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038A4B" w14:textId="77777777" w:rsidR="001225A9" w:rsidRDefault="00AB1E34">
      <w:pPr>
        <w:spacing w:before="0" w:after="0"/>
        <w:rPr>
          <w:rFonts w:cs="Arial"/>
          <w:b/>
          <w:color w:val="000000"/>
          <w:sz w:val="28"/>
          <w:szCs w:val="28"/>
          <w:lang w:val="de-DE"/>
        </w:rPr>
      </w:pPr>
      <w:r>
        <w:rPr>
          <w:rFonts w:cs="Arial"/>
          <w:b/>
          <w:color w:val="000000"/>
          <w:sz w:val="28"/>
          <w:szCs w:val="28"/>
          <w:lang w:val="de-DE"/>
        </w:rPr>
        <w:t>3GPP TSG RAN WG1 #114bis</w:t>
      </w:r>
      <w:r>
        <w:rPr>
          <w:rFonts w:cs="Arial"/>
          <w:b/>
          <w:color w:val="000000"/>
          <w:sz w:val="28"/>
          <w:szCs w:val="28"/>
          <w:lang w:val="de-DE"/>
        </w:rPr>
        <w:tab/>
        <w:t xml:space="preserve">                                   </w:t>
      </w:r>
      <w:r>
        <w:rPr>
          <w:rFonts w:cs="Arial"/>
          <w:b/>
          <w:color w:val="000000"/>
          <w:sz w:val="28"/>
          <w:szCs w:val="28"/>
          <w:lang w:val="de-DE"/>
        </w:rPr>
        <w:tab/>
      </w:r>
      <w:r>
        <w:rPr>
          <w:rFonts w:cs="Arial"/>
          <w:b/>
          <w:color w:val="000000"/>
          <w:sz w:val="28"/>
          <w:szCs w:val="28"/>
          <w:lang w:val="de-DE"/>
        </w:rPr>
        <w:tab/>
      </w:r>
      <w:r>
        <w:rPr>
          <w:rFonts w:cs="Arial"/>
          <w:b/>
          <w:color w:val="000000"/>
          <w:sz w:val="28"/>
          <w:szCs w:val="28"/>
          <w:lang w:val="de-DE"/>
        </w:rPr>
        <w:tab/>
      </w:r>
      <w:r>
        <w:rPr>
          <w:rFonts w:cs="Arial"/>
          <w:b/>
          <w:color w:val="000000"/>
          <w:sz w:val="28"/>
          <w:szCs w:val="28"/>
          <w:lang w:val="de-DE"/>
        </w:rPr>
        <w:tab/>
      </w:r>
      <w:r>
        <w:rPr>
          <w:rFonts w:cs="Arial"/>
          <w:b/>
          <w:color w:val="000000"/>
          <w:sz w:val="28"/>
          <w:szCs w:val="28"/>
          <w:lang w:val="de-DE"/>
        </w:rPr>
        <w:tab/>
        <w:t xml:space="preserve">       </w:t>
      </w:r>
      <w:r>
        <w:rPr>
          <w:rFonts w:cs="Arial"/>
          <w:b/>
          <w:color w:val="000000"/>
          <w:sz w:val="28"/>
          <w:szCs w:val="28"/>
          <w:lang w:val="de-DE"/>
        </w:rPr>
        <w:tab/>
      </w:r>
      <w:r>
        <w:rPr>
          <w:rFonts w:cs="Arial"/>
          <w:b/>
          <w:color w:val="000000"/>
          <w:sz w:val="28"/>
          <w:szCs w:val="28"/>
          <w:lang w:val="de-DE"/>
        </w:rPr>
        <w:tab/>
      </w:r>
      <w:r>
        <w:rPr>
          <w:rFonts w:cs="Arial"/>
          <w:b/>
          <w:color w:val="000000"/>
          <w:sz w:val="28"/>
          <w:szCs w:val="28"/>
          <w:lang w:val="de-DE"/>
        </w:rPr>
        <w:tab/>
      </w:r>
      <w:r>
        <w:rPr>
          <w:rFonts w:cs="Arial"/>
          <w:b/>
          <w:color w:val="000000"/>
          <w:sz w:val="28"/>
          <w:szCs w:val="28"/>
          <w:lang w:val="de-DE"/>
        </w:rPr>
        <w:tab/>
      </w:r>
      <w:r>
        <w:rPr>
          <w:rFonts w:cs="Arial"/>
          <w:b/>
          <w:color w:val="000000"/>
          <w:sz w:val="28"/>
          <w:szCs w:val="28"/>
          <w:lang w:val="de-DE"/>
        </w:rPr>
        <w:tab/>
      </w:r>
      <w:r>
        <w:rPr>
          <w:rFonts w:cs="Arial"/>
          <w:b/>
          <w:color w:val="000000"/>
          <w:sz w:val="28"/>
          <w:szCs w:val="28"/>
          <w:lang w:val="de-DE"/>
        </w:rPr>
        <w:tab/>
      </w:r>
      <w:r>
        <w:rPr>
          <w:rFonts w:cs="Arial"/>
          <w:b/>
          <w:color w:val="000000"/>
          <w:sz w:val="28"/>
          <w:szCs w:val="28"/>
          <w:lang w:val="de-DE"/>
        </w:rPr>
        <w:tab/>
      </w:r>
      <w:r>
        <w:rPr>
          <w:rFonts w:cs="Arial"/>
          <w:b/>
          <w:color w:val="000000"/>
          <w:sz w:val="28"/>
          <w:szCs w:val="28"/>
          <w:lang w:val="de-DE"/>
        </w:rPr>
        <w:tab/>
      </w:r>
      <w:r>
        <w:rPr>
          <w:rFonts w:cs="Arial"/>
          <w:b/>
          <w:color w:val="000000"/>
          <w:sz w:val="28"/>
          <w:szCs w:val="28"/>
          <w:lang w:val="de-DE"/>
        </w:rPr>
        <w:tab/>
      </w:r>
      <w:r>
        <w:rPr>
          <w:rFonts w:cs="Arial"/>
          <w:b/>
          <w:color w:val="000000"/>
          <w:sz w:val="28"/>
          <w:szCs w:val="28"/>
          <w:lang w:val="de-DE"/>
        </w:rPr>
        <w:tab/>
      </w:r>
      <w:r>
        <w:rPr>
          <w:rFonts w:cs="Arial"/>
          <w:b/>
          <w:color w:val="000000"/>
          <w:sz w:val="28"/>
          <w:szCs w:val="28"/>
          <w:lang w:val="de-DE"/>
        </w:rPr>
        <w:tab/>
      </w:r>
      <w:r>
        <w:rPr>
          <w:rFonts w:cs="Arial"/>
          <w:b/>
          <w:color w:val="000000"/>
          <w:sz w:val="28"/>
          <w:szCs w:val="28"/>
          <w:lang w:val="de-DE"/>
        </w:rPr>
        <w:tab/>
        <w:t xml:space="preserve">                  R1-2310074</w:t>
      </w:r>
    </w:p>
    <w:p w14:paraId="13DD2801" w14:textId="77777777" w:rsidR="001225A9" w:rsidRDefault="00AB1E34">
      <w:pPr>
        <w:spacing w:before="0" w:after="0"/>
        <w:rPr>
          <w:rFonts w:cs="Arial"/>
          <w:b/>
          <w:color w:val="000000"/>
          <w:sz w:val="28"/>
          <w:szCs w:val="28"/>
        </w:rPr>
      </w:pPr>
      <w:r>
        <w:rPr>
          <w:rFonts w:cs="Arial"/>
          <w:b/>
          <w:color w:val="000000"/>
          <w:sz w:val="28"/>
          <w:szCs w:val="28"/>
        </w:rPr>
        <w:t>Xiamen, China, October 9</w:t>
      </w:r>
      <w:r>
        <w:rPr>
          <w:rFonts w:cs="Arial" w:hint="eastAsia"/>
          <w:b/>
          <w:color w:val="000000"/>
          <w:sz w:val="28"/>
          <w:szCs w:val="28"/>
          <w:vertAlign w:val="superscript"/>
        </w:rPr>
        <w:t>th</w:t>
      </w:r>
      <w:r>
        <w:rPr>
          <w:rFonts w:cs="Arial"/>
          <w:b/>
          <w:color w:val="000000"/>
          <w:sz w:val="28"/>
          <w:szCs w:val="28"/>
        </w:rPr>
        <w:t xml:space="preserve"> – </w:t>
      </w:r>
      <w:r>
        <w:rPr>
          <w:rFonts w:cs="Arial" w:hint="eastAsia"/>
          <w:b/>
          <w:color w:val="000000"/>
          <w:sz w:val="28"/>
          <w:szCs w:val="28"/>
        </w:rPr>
        <w:t>October</w:t>
      </w:r>
      <w:r>
        <w:rPr>
          <w:rFonts w:cs="Arial"/>
          <w:b/>
          <w:color w:val="000000"/>
          <w:sz w:val="28"/>
          <w:szCs w:val="28"/>
        </w:rPr>
        <w:t xml:space="preserve"> 13</w:t>
      </w:r>
      <w:r>
        <w:rPr>
          <w:rFonts w:cs="Arial"/>
          <w:b/>
          <w:color w:val="000000"/>
          <w:sz w:val="28"/>
          <w:szCs w:val="28"/>
          <w:vertAlign w:val="superscript"/>
        </w:rPr>
        <w:t>th</w:t>
      </w:r>
      <w:r>
        <w:rPr>
          <w:rFonts w:cs="Arial"/>
          <w:b/>
          <w:color w:val="000000"/>
          <w:sz w:val="28"/>
          <w:szCs w:val="28"/>
        </w:rPr>
        <w:t>, 2023</w:t>
      </w:r>
    </w:p>
    <w:p w14:paraId="26547027" w14:textId="77777777" w:rsidR="001225A9" w:rsidRDefault="001225A9">
      <w:pPr>
        <w:snapToGrid w:val="0"/>
        <w:spacing w:after="0"/>
        <w:rPr>
          <w:rFonts w:cs="Arial"/>
          <w:b/>
          <w:color w:val="000000"/>
          <w:sz w:val="28"/>
          <w:szCs w:val="28"/>
        </w:rPr>
      </w:pPr>
    </w:p>
    <w:p w14:paraId="105F4E14" w14:textId="77777777" w:rsidR="001225A9" w:rsidRDefault="00AB1E34">
      <w:pPr>
        <w:ind w:left="1800" w:hanging="1800"/>
        <w:rPr>
          <w:b/>
          <w:color w:val="000000"/>
          <w:sz w:val="24"/>
          <w:szCs w:val="24"/>
        </w:rPr>
      </w:pPr>
      <w:r>
        <w:rPr>
          <w:b/>
          <w:color w:val="000000"/>
          <w:sz w:val="24"/>
          <w:szCs w:val="24"/>
        </w:rPr>
        <w:t>Agenda Item:</w:t>
      </w:r>
      <w:r>
        <w:rPr>
          <w:b/>
          <w:color w:val="000000"/>
          <w:sz w:val="24"/>
          <w:szCs w:val="24"/>
        </w:rPr>
        <w:tab/>
        <w:t>8.16.5</w:t>
      </w:r>
    </w:p>
    <w:p w14:paraId="33431ACD" w14:textId="77777777" w:rsidR="001225A9" w:rsidRDefault="00AB1E34">
      <w:pPr>
        <w:ind w:left="1800" w:hanging="1800"/>
        <w:rPr>
          <w:b/>
          <w:color w:val="000000"/>
          <w:sz w:val="24"/>
          <w:szCs w:val="24"/>
        </w:rPr>
      </w:pPr>
      <w:r>
        <w:rPr>
          <w:b/>
          <w:color w:val="000000"/>
          <w:sz w:val="24"/>
          <w:szCs w:val="24"/>
        </w:rPr>
        <w:t>Source:</w:t>
      </w:r>
      <w:r>
        <w:rPr>
          <w:b/>
          <w:color w:val="000000"/>
          <w:sz w:val="24"/>
          <w:szCs w:val="24"/>
        </w:rPr>
        <w:tab/>
        <w:t>Moderator (AT&amp;T)</w:t>
      </w:r>
    </w:p>
    <w:p w14:paraId="3067F387" w14:textId="77777777" w:rsidR="001225A9" w:rsidRDefault="00AB1E34">
      <w:pPr>
        <w:ind w:left="1800" w:hanging="1800"/>
        <w:rPr>
          <w:b/>
          <w:color w:val="000000"/>
          <w:sz w:val="24"/>
          <w:szCs w:val="24"/>
        </w:rPr>
      </w:pPr>
      <w:r>
        <w:rPr>
          <w:b/>
          <w:color w:val="000000"/>
          <w:sz w:val="24"/>
          <w:szCs w:val="24"/>
        </w:rPr>
        <w:t>Title:</w:t>
      </w:r>
      <w:r>
        <w:rPr>
          <w:b/>
          <w:color w:val="000000"/>
          <w:sz w:val="24"/>
          <w:szCs w:val="24"/>
        </w:rPr>
        <w:tab/>
        <w:t>Summary of UE features for NR network energy savings</w:t>
      </w:r>
    </w:p>
    <w:p w14:paraId="1EF65FB5" w14:textId="77777777" w:rsidR="001225A9" w:rsidRDefault="00AB1E34">
      <w:pPr>
        <w:ind w:left="1800" w:hanging="1800"/>
        <w:rPr>
          <w:b/>
          <w:color w:val="000000"/>
          <w:sz w:val="24"/>
          <w:szCs w:val="24"/>
        </w:rPr>
      </w:pPr>
      <w:r>
        <w:rPr>
          <w:b/>
          <w:color w:val="000000"/>
          <w:sz w:val="24"/>
          <w:szCs w:val="24"/>
        </w:rPr>
        <w:t>Document for:</w:t>
      </w:r>
      <w:r>
        <w:rPr>
          <w:b/>
          <w:color w:val="000000"/>
          <w:sz w:val="24"/>
          <w:szCs w:val="24"/>
        </w:rPr>
        <w:tab/>
      </w:r>
      <w:bookmarkStart w:id="0" w:name="DocumentFor"/>
      <w:bookmarkEnd w:id="0"/>
      <w:r>
        <w:rPr>
          <w:b/>
          <w:color w:val="000000"/>
          <w:sz w:val="24"/>
          <w:szCs w:val="24"/>
        </w:rPr>
        <w:t>Discussion/Decision</w:t>
      </w:r>
    </w:p>
    <w:p w14:paraId="6CC2582D" w14:textId="77777777" w:rsidR="001225A9" w:rsidRDefault="001225A9">
      <w:pPr>
        <w:ind w:left="1800" w:hanging="1800"/>
        <w:rPr>
          <w:b/>
          <w:color w:val="000000"/>
          <w:sz w:val="24"/>
          <w:szCs w:val="24"/>
        </w:rPr>
      </w:pPr>
    </w:p>
    <w:p w14:paraId="76BDA3BD" w14:textId="77777777" w:rsidR="001225A9" w:rsidRDefault="00AB1E34">
      <w:pPr>
        <w:pStyle w:val="Heading1"/>
        <w:numPr>
          <w:ilvl w:val="0"/>
          <w:numId w:val="12"/>
        </w:numPr>
        <w:jc w:val="both"/>
        <w:rPr>
          <w:color w:val="000000"/>
        </w:rPr>
      </w:pPr>
      <w:r>
        <w:rPr>
          <w:color w:val="000000"/>
        </w:rPr>
        <w:t>Introduction</w:t>
      </w:r>
    </w:p>
    <w:p w14:paraId="643F915A" w14:textId="77777777" w:rsidR="001225A9" w:rsidRDefault="00AB1E34">
      <w:pPr>
        <w:pStyle w:val="maintext"/>
        <w:ind w:firstLineChars="90" w:firstLine="180"/>
        <w:rPr>
          <w:rFonts w:ascii="Calibri" w:hAnsi="Calibri" w:cs="Arial"/>
          <w:color w:val="000000"/>
        </w:rPr>
      </w:pPr>
      <w:r>
        <w:rPr>
          <w:rFonts w:ascii="Calibri" w:hAnsi="Calibri" w:cs="Arial"/>
          <w:color w:val="000000"/>
        </w:rPr>
        <w:t>This document presents the summary of email discussion [114bis-R18-UE_features-02] during RAN1 #114bis. According to the Chairman’s Notes: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81"/>
      </w:tblGrid>
      <w:tr w:rsidR="001225A9" w14:paraId="04F1F7F9" w14:textId="77777777">
        <w:tc>
          <w:tcPr>
            <w:tcW w:w="22607" w:type="dxa"/>
            <w:tcBorders>
              <w:top w:val="single" w:sz="4" w:space="0" w:color="auto"/>
              <w:left w:val="single" w:sz="4" w:space="0" w:color="auto"/>
              <w:bottom w:val="single" w:sz="4" w:space="0" w:color="auto"/>
              <w:right w:val="single" w:sz="4" w:space="0" w:color="auto"/>
            </w:tcBorders>
            <w:shd w:val="clear" w:color="auto" w:fill="auto"/>
          </w:tcPr>
          <w:p w14:paraId="75B82819" w14:textId="77777777" w:rsidR="001225A9" w:rsidRDefault="00AB1E34">
            <w:pPr>
              <w:rPr>
                <w:highlight w:val="cyan"/>
                <w:lang w:eastAsia="zh-CN"/>
              </w:rPr>
            </w:pPr>
            <w:r>
              <w:rPr>
                <w:highlight w:val="cyan"/>
                <w:lang w:eastAsia="zh-CN"/>
              </w:rPr>
              <w:t>[114bis-R18-UE_features-02] Email discussion on UE features for MIMO, positioning, NCR, NR-NTN, IoT-NTN, BWP without restriction, NW energy saving, mobility enhancement – Hiroki/Ralf (DOCOMO/AT&amp;T)</w:t>
            </w:r>
          </w:p>
          <w:p w14:paraId="34E73155" w14:textId="77777777" w:rsidR="001225A9" w:rsidRDefault="00AB1E34">
            <w:pPr>
              <w:numPr>
                <w:ilvl w:val="0"/>
                <w:numId w:val="13"/>
              </w:numPr>
              <w:spacing w:before="0" w:after="0" w:line="240" w:lineRule="auto"/>
              <w:jc w:val="left"/>
              <w:rPr>
                <w:lang w:eastAsia="zh-CN"/>
              </w:rPr>
            </w:pPr>
            <w:r>
              <w:rPr>
                <w:highlight w:val="cyan"/>
                <w:lang w:eastAsia="zh-CN"/>
              </w:rPr>
              <w:t>To be used for sharing updates on online/offline schedule, details on what is to be discussed in online/offline sessions, tdoc number of the moderator summary for online session, etc</w:t>
            </w:r>
          </w:p>
          <w:p w14:paraId="245C533C" w14:textId="77777777" w:rsidR="001225A9" w:rsidRDefault="001225A9">
            <w:pPr>
              <w:pStyle w:val="maintext"/>
              <w:ind w:firstLineChars="0" w:firstLine="0"/>
              <w:rPr>
                <w:rFonts w:ascii="Calibri" w:hAnsi="Calibri" w:cs="Arial"/>
                <w:color w:val="000000"/>
                <w:lang w:val="en-US"/>
              </w:rPr>
            </w:pPr>
          </w:p>
        </w:tc>
      </w:tr>
    </w:tbl>
    <w:p w14:paraId="51C2B065" w14:textId="77777777" w:rsidR="001225A9" w:rsidRDefault="00AB1E34">
      <w:pPr>
        <w:pStyle w:val="maintext"/>
        <w:ind w:firstLineChars="90" w:firstLine="180"/>
        <w:rPr>
          <w:rFonts w:ascii="Calibri" w:hAnsi="Calibri" w:cs="Calibri"/>
          <w:color w:val="000000"/>
        </w:rPr>
      </w:pPr>
      <w:r>
        <w:rPr>
          <w:rFonts w:ascii="Calibri" w:hAnsi="Calibri" w:cs="Calibri"/>
          <w:color w:val="000000"/>
        </w:rPr>
        <w:t xml:space="preserve">The following was discussed and/or agreed during RAN1 #114bis within the scope of [114bis-R18-UE_features-02]. All proposals are based on the latest RAN1 UE features list for Rel-18 in </w:t>
      </w:r>
      <w:r>
        <w:rPr>
          <w:rFonts w:ascii="Calibri" w:hAnsi="Calibri" w:cs="Calibri"/>
          <w:color w:val="000000"/>
        </w:rPr>
        <w:fldChar w:fldCharType="begin"/>
      </w:r>
      <w:r>
        <w:rPr>
          <w:rFonts w:ascii="Calibri" w:hAnsi="Calibri" w:cs="Calibri"/>
          <w:color w:val="000000"/>
        </w:rPr>
        <w:instrText xml:space="preserve"> REF _Ref84505649 \r \h  \* MERGEFORMAT </w:instrText>
      </w:r>
      <w:r>
        <w:rPr>
          <w:rFonts w:ascii="Calibri" w:hAnsi="Calibri" w:cs="Calibri"/>
          <w:color w:val="000000"/>
        </w:rPr>
      </w:r>
      <w:r>
        <w:rPr>
          <w:rFonts w:ascii="Calibri" w:hAnsi="Calibri" w:cs="Calibri"/>
          <w:color w:val="000000"/>
        </w:rPr>
        <w:fldChar w:fldCharType="separate"/>
      </w:r>
      <w:r>
        <w:rPr>
          <w:rFonts w:ascii="Calibri" w:hAnsi="Calibri" w:cs="Calibri"/>
          <w:color w:val="000000"/>
        </w:rPr>
        <w:t>[1]</w:t>
      </w:r>
      <w:r>
        <w:rPr>
          <w:rFonts w:ascii="Calibri" w:hAnsi="Calibri" w:cs="Calibri"/>
          <w:color w:val="000000"/>
        </w:rPr>
        <w:fldChar w:fldCharType="end"/>
      </w:r>
      <w:r>
        <w:rPr>
          <w:rFonts w:ascii="Calibri" w:hAnsi="Calibri" w:cs="Calibri"/>
          <w:color w:val="000000"/>
        </w:rPr>
        <w:t>.</w:t>
      </w:r>
    </w:p>
    <w:p w14:paraId="34F60196" w14:textId="77777777" w:rsidR="001225A9" w:rsidRDefault="00AB1E34">
      <w:pPr>
        <w:pStyle w:val="Heading1"/>
        <w:numPr>
          <w:ilvl w:val="0"/>
          <w:numId w:val="12"/>
        </w:numPr>
        <w:jc w:val="both"/>
        <w:rPr>
          <w:color w:val="000000"/>
        </w:rPr>
      </w:pPr>
      <w:r>
        <w:rPr>
          <w:color w:val="000000"/>
        </w:rPr>
        <w:t>Summary of Contributions Submitted to RAN1 #114bis</w:t>
      </w:r>
    </w:p>
    <w:p w14:paraId="5CA7AABC" w14:textId="77777777" w:rsidR="001225A9" w:rsidRDefault="00AB1E34">
      <w:pPr>
        <w:pStyle w:val="maintext"/>
        <w:ind w:firstLineChars="90" w:firstLine="180"/>
        <w:rPr>
          <w:rFonts w:ascii="Calibri" w:hAnsi="Calibri" w:cs="Arial"/>
          <w:color w:val="000000"/>
        </w:rPr>
      </w:pPr>
      <w:r>
        <w:rPr>
          <w:rFonts w:ascii="Calibri" w:hAnsi="Calibri" w:cs="Arial"/>
        </w:rPr>
        <w:t xml:space="preserve">The following is the moderator’s summary </w:t>
      </w:r>
      <w:r>
        <w:rPr>
          <w:rFonts w:ascii="Calibri" w:eastAsia="SimSun" w:hAnsi="Calibri" w:cs="Calibri"/>
          <w:lang w:eastAsia="zh-CN"/>
        </w:rPr>
        <w:t>of contributions submitted to RAN1 #114bis in this agenda item.</w:t>
      </w:r>
    </w:p>
    <w:p w14:paraId="274DE6EF" w14:textId="77777777" w:rsidR="001225A9" w:rsidRDefault="001225A9">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1"/>
        <w:gridCol w:w="509"/>
        <w:gridCol w:w="4276"/>
        <w:gridCol w:w="5675"/>
        <w:gridCol w:w="222"/>
        <w:gridCol w:w="527"/>
        <w:gridCol w:w="222"/>
        <w:gridCol w:w="3010"/>
        <w:gridCol w:w="1002"/>
        <w:gridCol w:w="447"/>
        <w:gridCol w:w="447"/>
        <w:gridCol w:w="517"/>
        <w:gridCol w:w="2224"/>
        <w:gridCol w:w="1552"/>
      </w:tblGrid>
      <w:tr w:rsidR="001225A9" w14:paraId="6EFEFF82" w14:textId="77777777">
        <w:tc>
          <w:tcPr>
            <w:tcW w:w="0" w:type="auto"/>
            <w:shd w:val="clear" w:color="auto" w:fill="auto"/>
          </w:tcPr>
          <w:p w14:paraId="72A1233B" w14:textId="77777777" w:rsidR="001225A9" w:rsidRDefault="00AB1E34">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42. Netw_Energy_NR</w:t>
            </w:r>
          </w:p>
        </w:tc>
        <w:tc>
          <w:tcPr>
            <w:tcW w:w="0" w:type="auto"/>
            <w:shd w:val="clear" w:color="auto" w:fill="auto"/>
          </w:tcPr>
          <w:p w14:paraId="2AD1886B" w14:textId="77777777" w:rsidR="001225A9" w:rsidRDefault="00AB1E34">
            <w:pPr>
              <w:pStyle w:val="maintext"/>
              <w:ind w:firstLineChars="0" w:firstLine="0"/>
              <w:jc w:val="left"/>
              <w:rPr>
                <w:rFonts w:ascii="Arial" w:hAnsi="Arial" w:cs="Arial"/>
                <w:color w:val="000000"/>
                <w:sz w:val="18"/>
                <w:szCs w:val="18"/>
              </w:rPr>
            </w:pPr>
            <w:r>
              <w:rPr>
                <w:rFonts w:ascii="Arial" w:eastAsia="MS Mincho" w:hAnsi="Arial" w:cs="Arial"/>
                <w:color w:val="000000" w:themeColor="text1"/>
                <w:sz w:val="18"/>
                <w:szCs w:val="18"/>
                <w:lang w:eastAsia="ja-JP"/>
              </w:rPr>
              <w:t>42-1</w:t>
            </w:r>
          </w:p>
        </w:tc>
        <w:tc>
          <w:tcPr>
            <w:tcW w:w="0" w:type="auto"/>
            <w:shd w:val="clear" w:color="auto" w:fill="auto"/>
          </w:tcPr>
          <w:p w14:paraId="436B3F9F" w14:textId="77777777" w:rsidR="001225A9" w:rsidRDefault="00AB1E34">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lang w:eastAsia="zh-CN"/>
              </w:rPr>
              <w:t xml:space="preserve">Spatial domain adaptation with CSI feedback </w:t>
            </w:r>
            <w:r>
              <w:rPr>
                <w:rFonts w:ascii="Arial" w:eastAsia="SimSun" w:hAnsi="Arial" w:cs="Arial"/>
                <w:color w:val="000000" w:themeColor="text1"/>
                <w:sz w:val="18"/>
                <w:szCs w:val="18"/>
                <w:lang w:val="en-US" w:eastAsia="zh-CN"/>
              </w:rPr>
              <w:t xml:space="preserve">based on CSI report sub-configuration(s) </w:t>
            </w:r>
            <w:r>
              <w:rPr>
                <w:rFonts w:ascii="Arial" w:eastAsia="SimSun" w:hAnsi="Arial" w:cs="Arial"/>
                <w:color w:val="000000" w:themeColor="text1"/>
                <w:sz w:val="18"/>
                <w:szCs w:val="18"/>
                <w:highlight w:val="yellow"/>
                <w:lang w:val="en-US" w:eastAsia="zh-CN"/>
              </w:rPr>
              <w:t>[for periodic and aperiodic CSI reporting]</w:t>
            </w:r>
            <w:r>
              <w:rPr>
                <w:rFonts w:ascii="Arial" w:eastAsia="SimSun" w:hAnsi="Arial" w:cs="Arial"/>
                <w:color w:val="000000" w:themeColor="text1"/>
                <w:sz w:val="18"/>
                <w:szCs w:val="18"/>
                <w:lang w:val="en-US" w:eastAsia="zh-CN"/>
              </w:rPr>
              <w:t xml:space="preserve"> </w:t>
            </w:r>
          </w:p>
        </w:tc>
        <w:tc>
          <w:tcPr>
            <w:tcW w:w="0" w:type="auto"/>
            <w:shd w:val="clear" w:color="auto" w:fill="auto"/>
          </w:tcPr>
          <w:p w14:paraId="04748CEF" w14:textId="77777777" w:rsidR="001225A9" w:rsidRDefault="00AB1E34">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Support of CSI feedback based on CSI report sub-configuration(s), each containing one [</w:t>
            </w:r>
            <w:r>
              <w:rPr>
                <w:rFonts w:eastAsiaTheme="minorEastAsia" w:cs="Arial"/>
                <w:color w:val="000000" w:themeColor="text1"/>
                <w:sz w:val="18"/>
                <w:szCs w:val="18"/>
                <w:highlight w:val="yellow"/>
                <w:lang w:eastAsia="zh-CN"/>
              </w:rPr>
              <w:t>port subset configuration/list of CSI-RS IDs</w:t>
            </w:r>
            <w:r>
              <w:rPr>
                <w:rFonts w:eastAsiaTheme="minorEastAsia" w:cs="Arial"/>
                <w:color w:val="000000" w:themeColor="text1"/>
                <w:sz w:val="18"/>
                <w:szCs w:val="18"/>
                <w:lang w:eastAsia="zh-CN"/>
              </w:rPr>
              <w:t xml:space="preserve">] </w:t>
            </w:r>
            <w:r>
              <w:rPr>
                <w:rFonts w:eastAsiaTheme="minorEastAsia" w:cs="Arial"/>
                <w:color w:val="000000" w:themeColor="text1"/>
                <w:sz w:val="18"/>
                <w:szCs w:val="18"/>
                <w:highlight w:val="yellow"/>
                <w:lang w:eastAsia="zh-CN"/>
              </w:rPr>
              <w:t>[for each of periodic and aperiodic CSI reporting]</w:t>
            </w:r>
          </w:p>
          <w:p w14:paraId="064F5BF5" w14:textId="77777777" w:rsidR="001225A9" w:rsidRDefault="00AB1E34">
            <w:pPr>
              <w:rPr>
                <w:rFonts w:eastAsiaTheme="minorEastAsia" w:cs="Arial"/>
                <w:color w:val="000000" w:themeColor="text1"/>
                <w:sz w:val="18"/>
                <w:szCs w:val="18"/>
                <w:lang w:eastAsia="zh-CN"/>
              </w:rPr>
            </w:pPr>
            <w:r>
              <w:rPr>
                <w:rFonts w:eastAsiaTheme="minorEastAsia" w:cs="Arial"/>
                <w:color w:val="000000" w:themeColor="text1"/>
                <w:sz w:val="18"/>
                <w:szCs w:val="18"/>
                <w:highlight w:val="yellow"/>
                <w:lang w:eastAsia="zh-CN"/>
              </w:rPr>
              <w:t>[1. The max number of sub-configurations L in one CSI report configuration]</w:t>
            </w:r>
          </w:p>
          <w:p w14:paraId="2D878326" w14:textId="77777777" w:rsidR="001225A9" w:rsidRDefault="00AB1E34">
            <w:pPr>
              <w:rPr>
                <w:rFonts w:cs="Arial"/>
                <w:color w:val="000000" w:themeColor="text1"/>
                <w:sz w:val="18"/>
                <w:szCs w:val="18"/>
              </w:rPr>
            </w:pPr>
            <w:r>
              <w:rPr>
                <w:rFonts w:cs="Arial"/>
                <w:color w:val="000000" w:themeColor="text1"/>
                <w:sz w:val="18"/>
                <w:szCs w:val="18"/>
                <w:highlight w:val="yellow"/>
              </w:rPr>
              <w:t>[2. Report of N CSI(s) in one CSI report where each CSI corresponds to one sub-configuration.]</w:t>
            </w:r>
          </w:p>
          <w:p w14:paraId="42BF04AC" w14:textId="77777777" w:rsidR="001225A9" w:rsidRDefault="00AB1E34">
            <w:pPr>
              <w:rPr>
                <w:rFonts w:cs="Arial"/>
                <w:color w:val="000000" w:themeColor="text1"/>
                <w:sz w:val="18"/>
                <w:szCs w:val="18"/>
                <w:highlight w:val="yellow"/>
              </w:rPr>
            </w:pPr>
            <w:r>
              <w:rPr>
                <w:rFonts w:eastAsiaTheme="minorEastAsia" w:cs="Arial"/>
                <w:color w:val="000000" w:themeColor="text1"/>
                <w:sz w:val="18"/>
                <w:szCs w:val="18"/>
                <w:highlight w:val="yellow"/>
                <w:lang w:eastAsia="zh-CN"/>
              </w:rPr>
              <w:t xml:space="preserve">[3. Supported maximum number of </w:t>
            </w:r>
            <w:r>
              <w:rPr>
                <w:rFonts w:cs="Arial"/>
                <w:color w:val="000000" w:themeColor="text1"/>
                <w:sz w:val="18"/>
                <w:szCs w:val="18"/>
                <w:highlight w:val="yellow"/>
              </w:rPr>
              <w:t>simultaneous NZP-CSI-RS resources per CC</w:t>
            </w:r>
          </w:p>
          <w:p w14:paraId="35231958" w14:textId="77777777" w:rsidR="001225A9" w:rsidRDefault="00AB1E34">
            <w:pPr>
              <w:rPr>
                <w:rFonts w:cs="Arial"/>
                <w:color w:val="000000" w:themeColor="text1"/>
                <w:sz w:val="18"/>
                <w:szCs w:val="18"/>
                <w:highlight w:val="yellow"/>
              </w:rPr>
            </w:pPr>
            <w:r>
              <w:rPr>
                <w:rFonts w:eastAsiaTheme="minorEastAsia" w:cs="Arial"/>
                <w:color w:val="000000" w:themeColor="text1"/>
                <w:sz w:val="18"/>
                <w:szCs w:val="18"/>
                <w:highlight w:val="yellow"/>
                <w:lang w:eastAsia="zh-CN"/>
              </w:rPr>
              <w:t xml:space="preserve">4. Supported maximum number of </w:t>
            </w:r>
            <w:r>
              <w:rPr>
                <w:rFonts w:cs="Arial"/>
                <w:color w:val="000000" w:themeColor="text1"/>
                <w:sz w:val="18"/>
                <w:szCs w:val="18"/>
                <w:highlight w:val="yellow"/>
              </w:rPr>
              <w:t>total CSI-RS ports in simultaneous NZP-CSI-RS resources per CC</w:t>
            </w:r>
          </w:p>
          <w:p w14:paraId="1E901D29" w14:textId="77777777" w:rsidR="001225A9" w:rsidRDefault="00AB1E34">
            <w:pPr>
              <w:rPr>
                <w:rFonts w:cs="Arial"/>
                <w:color w:val="000000" w:themeColor="text1"/>
                <w:sz w:val="18"/>
                <w:szCs w:val="18"/>
                <w:highlight w:val="yellow"/>
              </w:rPr>
            </w:pPr>
            <w:r>
              <w:rPr>
                <w:rFonts w:eastAsiaTheme="minorEastAsia" w:cs="Arial"/>
                <w:color w:val="000000" w:themeColor="text1"/>
                <w:sz w:val="18"/>
                <w:szCs w:val="18"/>
                <w:highlight w:val="yellow"/>
                <w:lang w:eastAsia="zh-CN"/>
              </w:rPr>
              <w:t xml:space="preserve">5. Supported maximum number of </w:t>
            </w:r>
            <w:r>
              <w:rPr>
                <w:rFonts w:cs="Arial"/>
                <w:color w:val="000000" w:themeColor="text1"/>
                <w:sz w:val="18"/>
                <w:szCs w:val="18"/>
                <w:highlight w:val="yellow"/>
              </w:rPr>
              <w:t>total CSI-RS ports in simultaneous NZP-CSI-RS resources in active BWPs across all CCs</w:t>
            </w:r>
          </w:p>
          <w:p w14:paraId="19BB7FB8" w14:textId="77777777" w:rsidR="001225A9" w:rsidRDefault="00AB1E34">
            <w:pPr>
              <w:pStyle w:val="maintext"/>
              <w:ind w:firstLineChars="0" w:firstLine="0"/>
              <w:jc w:val="left"/>
              <w:rPr>
                <w:rFonts w:ascii="Arial" w:hAnsi="Arial" w:cs="Arial"/>
                <w:color w:val="000000"/>
                <w:sz w:val="18"/>
                <w:szCs w:val="18"/>
              </w:rPr>
            </w:pPr>
            <w:r>
              <w:rPr>
                <w:rFonts w:ascii="Arial" w:eastAsiaTheme="minorEastAsia" w:hAnsi="Arial" w:cs="Arial"/>
                <w:color w:val="000000" w:themeColor="text1"/>
                <w:sz w:val="18"/>
                <w:szCs w:val="18"/>
                <w:highlight w:val="yellow"/>
                <w:lang w:eastAsia="zh-CN"/>
              </w:rPr>
              <w:t xml:space="preserve">6. Supported maximum number of </w:t>
            </w:r>
            <w:r>
              <w:rPr>
                <w:rFonts w:ascii="Arial" w:hAnsi="Arial" w:cs="Arial"/>
                <w:color w:val="000000" w:themeColor="text1"/>
                <w:sz w:val="18"/>
                <w:szCs w:val="18"/>
                <w:highlight w:val="yellow"/>
              </w:rPr>
              <w:t>simultaneous NZP-CSI-RS resources in active BWPs across all CCs]</w:t>
            </w:r>
          </w:p>
        </w:tc>
        <w:tc>
          <w:tcPr>
            <w:tcW w:w="0" w:type="auto"/>
            <w:shd w:val="clear" w:color="auto" w:fill="auto"/>
          </w:tcPr>
          <w:p w14:paraId="491F76CE" w14:textId="77777777" w:rsidR="001225A9" w:rsidRDefault="001225A9">
            <w:pPr>
              <w:pStyle w:val="maintext"/>
              <w:ind w:firstLineChars="0" w:firstLine="0"/>
              <w:jc w:val="left"/>
              <w:rPr>
                <w:rFonts w:ascii="Arial" w:hAnsi="Arial" w:cs="Arial"/>
                <w:color w:val="000000"/>
                <w:sz w:val="18"/>
                <w:szCs w:val="18"/>
              </w:rPr>
            </w:pPr>
          </w:p>
        </w:tc>
        <w:tc>
          <w:tcPr>
            <w:tcW w:w="0" w:type="auto"/>
            <w:shd w:val="clear" w:color="auto" w:fill="auto"/>
          </w:tcPr>
          <w:p w14:paraId="571DA92E" w14:textId="77777777" w:rsidR="001225A9" w:rsidRDefault="00AB1E34">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Yes</w:t>
            </w:r>
          </w:p>
        </w:tc>
        <w:tc>
          <w:tcPr>
            <w:tcW w:w="0" w:type="auto"/>
            <w:shd w:val="clear" w:color="auto" w:fill="auto"/>
          </w:tcPr>
          <w:p w14:paraId="27F03C94" w14:textId="77777777" w:rsidR="001225A9" w:rsidRDefault="001225A9">
            <w:pPr>
              <w:pStyle w:val="maintext"/>
              <w:ind w:firstLineChars="0" w:firstLine="0"/>
              <w:jc w:val="left"/>
              <w:rPr>
                <w:rFonts w:ascii="Arial" w:hAnsi="Arial" w:cs="Arial"/>
                <w:color w:val="000000"/>
                <w:sz w:val="18"/>
                <w:szCs w:val="18"/>
              </w:rPr>
            </w:pPr>
          </w:p>
        </w:tc>
        <w:tc>
          <w:tcPr>
            <w:tcW w:w="0" w:type="auto"/>
            <w:shd w:val="clear" w:color="auto" w:fill="auto"/>
          </w:tcPr>
          <w:p w14:paraId="4650BEB3" w14:textId="77777777" w:rsidR="001225A9" w:rsidRDefault="00AB1E34">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rPr>
              <w:t xml:space="preserve">UE does not support spatial domain adaptation </w:t>
            </w:r>
            <w:r>
              <w:rPr>
                <w:rFonts w:ascii="Arial" w:eastAsia="SimSun" w:hAnsi="Arial" w:cs="Arial"/>
                <w:color w:val="000000" w:themeColor="text1"/>
                <w:sz w:val="18"/>
                <w:szCs w:val="18"/>
                <w:highlight w:val="yellow"/>
                <w:lang w:val="en-US" w:eastAsia="zh-CN"/>
              </w:rPr>
              <w:t>[for periodic and aperiodic CSI reporting]</w:t>
            </w:r>
          </w:p>
        </w:tc>
        <w:tc>
          <w:tcPr>
            <w:tcW w:w="0" w:type="auto"/>
            <w:shd w:val="clear" w:color="auto" w:fill="auto"/>
          </w:tcPr>
          <w:p w14:paraId="22B0B711" w14:textId="77777777" w:rsidR="001225A9" w:rsidRDefault="00AB1E34">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highlight w:val="yellow"/>
                <w:lang w:eastAsia="zh-CN"/>
              </w:rPr>
              <w:t>[Per UE, Per band]</w:t>
            </w:r>
          </w:p>
        </w:tc>
        <w:tc>
          <w:tcPr>
            <w:tcW w:w="0" w:type="auto"/>
            <w:shd w:val="clear" w:color="auto" w:fill="auto"/>
          </w:tcPr>
          <w:p w14:paraId="706BB913" w14:textId="77777777" w:rsidR="001225A9" w:rsidRDefault="00AB1E34">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No</w:t>
            </w:r>
          </w:p>
        </w:tc>
        <w:tc>
          <w:tcPr>
            <w:tcW w:w="0" w:type="auto"/>
            <w:shd w:val="clear" w:color="auto" w:fill="auto"/>
          </w:tcPr>
          <w:p w14:paraId="6FA80D0E" w14:textId="77777777" w:rsidR="001225A9" w:rsidRDefault="00AB1E34">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No</w:t>
            </w:r>
          </w:p>
        </w:tc>
        <w:tc>
          <w:tcPr>
            <w:tcW w:w="0" w:type="auto"/>
            <w:shd w:val="clear" w:color="auto" w:fill="auto"/>
          </w:tcPr>
          <w:p w14:paraId="1D09B55E" w14:textId="77777777" w:rsidR="001225A9" w:rsidRDefault="00AB1E34">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N/A</w:t>
            </w:r>
          </w:p>
        </w:tc>
        <w:tc>
          <w:tcPr>
            <w:tcW w:w="0" w:type="auto"/>
            <w:shd w:val="clear" w:color="auto" w:fill="auto"/>
          </w:tcPr>
          <w:p w14:paraId="187FA48D" w14:textId="77777777" w:rsidR="001225A9" w:rsidRDefault="00AB1E34">
            <w:pPr>
              <w:rPr>
                <w:rFonts w:eastAsiaTheme="minorEastAsia" w:cs="Arial"/>
                <w:color w:val="000000" w:themeColor="text1"/>
                <w:sz w:val="18"/>
                <w:szCs w:val="18"/>
                <w:highlight w:val="yellow"/>
                <w:lang w:eastAsia="zh-CN"/>
              </w:rPr>
            </w:pPr>
            <w:r>
              <w:rPr>
                <w:rFonts w:eastAsiaTheme="minorEastAsia" w:cs="Arial"/>
                <w:color w:val="000000" w:themeColor="text1"/>
                <w:sz w:val="18"/>
                <w:szCs w:val="18"/>
                <w:highlight w:val="yellow"/>
                <w:lang w:eastAsia="zh-CN"/>
              </w:rPr>
              <w:t>[Component 1 candidate value for P-CSI report: FFS</w:t>
            </w:r>
          </w:p>
          <w:p w14:paraId="73D8810C" w14:textId="77777777" w:rsidR="001225A9" w:rsidRDefault="00AB1E34">
            <w:pPr>
              <w:rPr>
                <w:rFonts w:eastAsiaTheme="minorEastAsia" w:cs="Arial"/>
                <w:color w:val="000000" w:themeColor="text1"/>
                <w:sz w:val="18"/>
                <w:szCs w:val="18"/>
                <w:highlight w:val="yellow"/>
                <w:lang w:eastAsia="zh-CN"/>
              </w:rPr>
            </w:pPr>
            <w:r>
              <w:rPr>
                <w:rFonts w:eastAsiaTheme="minorEastAsia" w:cs="Arial"/>
                <w:color w:val="000000" w:themeColor="text1"/>
                <w:sz w:val="18"/>
                <w:szCs w:val="18"/>
                <w:highlight w:val="yellow"/>
                <w:lang w:eastAsia="zh-CN"/>
              </w:rPr>
              <w:t>Component 1 candidate values for A-CSI report: FFS</w:t>
            </w:r>
          </w:p>
          <w:p w14:paraId="53DBA2AB" w14:textId="77777777" w:rsidR="001225A9" w:rsidRDefault="00AB1E34">
            <w:pPr>
              <w:rPr>
                <w:rFonts w:eastAsiaTheme="minorEastAsia" w:cs="Arial"/>
                <w:color w:val="000000" w:themeColor="text1"/>
                <w:sz w:val="18"/>
                <w:szCs w:val="18"/>
                <w:lang w:eastAsia="zh-CN"/>
              </w:rPr>
            </w:pPr>
            <w:r>
              <w:rPr>
                <w:rFonts w:eastAsiaTheme="minorEastAsia" w:cs="Arial"/>
                <w:color w:val="000000" w:themeColor="text1"/>
                <w:sz w:val="18"/>
                <w:szCs w:val="18"/>
                <w:highlight w:val="yellow"/>
                <w:lang w:eastAsia="zh-CN"/>
              </w:rPr>
              <w:t>Component 2 candidate value(s): FFS]</w:t>
            </w:r>
          </w:p>
          <w:p w14:paraId="2BFC56F5" w14:textId="77777777" w:rsidR="001225A9" w:rsidRDefault="00AB1E34">
            <w:pPr>
              <w:rPr>
                <w:rFonts w:eastAsiaTheme="minorEastAsia" w:cs="Arial"/>
                <w:color w:val="000000" w:themeColor="text1"/>
                <w:sz w:val="18"/>
                <w:szCs w:val="18"/>
                <w:highlight w:val="yellow"/>
                <w:lang w:eastAsia="zh-CN"/>
              </w:rPr>
            </w:pPr>
            <w:r>
              <w:rPr>
                <w:rFonts w:eastAsiaTheme="minorEastAsia" w:cs="Arial"/>
                <w:color w:val="000000" w:themeColor="text1"/>
                <w:sz w:val="18"/>
                <w:szCs w:val="18"/>
                <w:highlight w:val="yellow"/>
                <w:lang w:eastAsia="zh-CN"/>
              </w:rPr>
              <w:t>[Component 3 candidate value(s): FFS</w:t>
            </w:r>
          </w:p>
          <w:p w14:paraId="0AA0D0DF" w14:textId="77777777" w:rsidR="001225A9" w:rsidRDefault="00AB1E34">
            <w:pPr>
              <w:rPr>
                <w:rFonts w:eastAsiaTheme="minorEastAsia" w:cs="Arial"/>
                <w:color w:val="000000" w:themeColor="text1"/>
                <w:sz w:val="18"/>
                <w:szCs w:val="18"/>
                <w:highlight w:val="yellow"/>
                <w:lang w:eastAsia="zh-CN"/>
              </w:rPr>
            </w:pPr>
            <w:r>
              <w:rPr>
                <w:rFonts w:eastAsiaTheme="minorEastAsia" w:cs="Arial"/>
                <w:color w:val="000000" w:themeColor="text1"/>
                <w:sz w:val="18"/>
                <w:szCs w:val="18"/>
                <w:highlight w:val="yellow"/>
                <w:lang w:eastAsia="zh-CN"/>
              </w:rPr>
              <w:t>Component 4 candidate value(s): FFS</w:t>
            </w:r>
          </w:p>
          <w:p w14:paraId="5679A2A6" w14:textId="77777777" w:rsidR="001225A9" w:rsidRDefault="00AB1E34">
            <w:pPr>
              <w:rPr>
                <w:rFonts w:eastAsiaTheme="minorEastAsia" w:cs="Arial"/>
                <w:color w:val="000000" w:themeColor="text1"/>
                <w:sz w:val="18"/>
                <w:szCs w:val="18"/>
                <w:highlight w:val="yellow"/>
                <w:lang w:eastAsia="zh-CN"/>
              </w:rPr>
            </w:pPr>
            <w:r>
              <w:rPr>
                <w:rFonts w:eastAsiaTheme="minorEastAsia" w:cs="Arial"/>
                <w:color w:val="000000" w:themeColor="text1"/>
                <w:sz w:val="18"/>
                <w:szCs w:val="18"/>
                <w:highlight w:val="yellow"/>
                <w:lang w:eastAsia="zh-CN"/>
              </w:rPr>
              <w:t>Component 5 candidate value(s): FFS</w:t>
            </w:r>
          </w:p>
          <w:p w14:paraId="13619785" w14:textId="77777777" w:rsidR="001225A9" w:rsidRDefault="00AB1E34">
            <w:pPr>
              <w:rPr>
                <w:rFonts w:eastAsiaTheme="minorEastAsia" w:cs="Arial"/>
                <w:color w:val="000000" w:themeColor="text1"/>
                <w:sz w:val="18"/>
                <w:szCs w:val="18"/>
                <w:lang w:eastAsia="zh-CN"/>
              </w:rPr>
            </w:pPr>
            <w:r>
              <w:rPr>
                <w:rFonts w:eastAsiaTheme="minorEastAsia" w:cs="Arial"/>
                <w:color w:val="000000" w:themeColor="text1"/>
                <w:sz w:val="18"/>
                <w:szCs w:val="18"/>
                <w:highlight w:val="yellow"/>
                <w:lang w:eastAsia="zh-CN"/>
              </w:rPr>
              <w:t>Component 6 candidate value: FFS]</w:t>
            </w:r>
          </w:p>
          <w:p w14:paraId="21FE7B4C" w14:textId="77777777" w:rsidR="001225A9" w:rsidRDefault="00AB1E34">
            <w:pPr>
              <w:pStyle w:val="maintext"/>
              <w:ind w:firstLineChars="0" w:firstLine="0"/>
              <w:jc w:val="left"/>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highlight w:val="yellow"/>
                <w:lang w:eastAsia="zh-CN"/>
              </w:rPr>
              <w:t>FFS: merge FG 42-2 with FG 42-1</w:t>
            </w:r>
          </w:p>
          <w:p w14:paraId="3ACCCC01" w14:textId="77777777" w:rsidR="001225A9" w:rsidRDefault="00AB1E34">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highlight w:val="yellow"/>
                <w:lang w:val="en-US" w:eastAsia="zh-CN"/>
              </w:rPr>
              <w:t>FFS: whether to have separate rows for type 1 or 2</w:t>
            </w:r>
          </w:p>
        </w:tc>
        <w:tc>
          <w:tcPr>
            <w:tcW w:w="0" w:type="auto"/>
            <w:shd w:val="clear" w:color="auto" w:fill="auto"/>
          </w:tcPr>
          <w:p w14:paraId="5DBB2172" w14:textId="77777777" w:rsidR="001225A9" w:rsidRDefault="00AB1E34">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Optional with capability signaling</w:t>
            </w:r>
          </w:p>
        </w:tc>
      </w:tr>
    </w:tbl>
    <w:p w14:paraId="479D0A0C" w14:textId="77777777" w:rsidR="001225A9" w:rsidRDefault="001225A9">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1225A9" w14:paraId="25DFF6A3" w14:textId="77777777">
        <w:tc>
          <w:tcPr>
            <w:tcW w:w="1815" w:type="dxa"/>
            <w:tcBorders>
              <w:top w:val="single" w:sz="4" w:space="0" w:color="auto"/>
              <w:left w:val="single" w:sz="4" w:space="0" w:color="auto"/>
              <w:bottom w:val="single" w:sz="4" w:space="0" w:color="auto"/>
              <w:right w:val="single" w:sz="4" w:space="0" w:color="auto"/>
            </w:tcBorders>
            <w:shd w:val="clear" w:color="auto" w:fill="A5A5A5"/>
          </w:tcPr>
          <w:p w14:paraId="6E9756E2" w14:textId="77777777" w:rsidR="001225A9" w:rsidRDefault="00AB1E34">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3EED04DA" w14:textId="77777777" w:rsidR="001225A9" w:rsidRDefault="00AB1E34">
            <w:pPr>
              <w:jc w:val="left"/>
              <w:rPr>
                <w:rFonts w:ascii="Calibri" w:eastAsia="MS Mincho" w:hAnsi="Calibri" w:cs="Calibri"/>
                <w:color w:val="000000"/>
              </w:rPr>
            </w:pPr>
            <w:r>
              <w:rPr>
                <w:rFonts w:ascii="Calibri" w:eastAsia="MS Mincho" w:hAnsi="Calibri" w:cs="Calibri"/>
                <w:color w:val="000000"/>
              </w:rPr>
              <w:t>Summary</w:t>
            </w:r>
          </w:p>
        </w:tc>
      </w:tr>
      <w:tr w:rsidR="001225A9" w14:paraId="081EFB68" w14:textId="77777777">
        <w:tc>
          <w:tcPr>
            <w:tcW w:w="1815" w:type="dxa"/>
            <w:tcBorders>
              <w:top w:val="single" w:sz="4" w:space="0" w:color="auto"/>
              <w:left w:val="single" w:sz="4" w:space="0" w:color="auto"/>
              <w:bottom w:val="single" w:sz="4" w:space="0" w:color="auto"/>
              <w:right w:val="single" w:sz="4" w:space="0" w:color="auto"/>
            </w:tcBorders>
          </w:tcPr>
          <w:p w14:paraId="1C05A415" w14:textId="77777777" w:rsidR="001225A9" w:rsidRDefault="00AB1E34">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_Ref147391337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F747D71" w14:textId="77777777" w:rsidR="001225A9" w:rsidRDefault="00AB1E34">
            <w:r>
              <w:t xml:space="preserve">In RAN1#114, a new FG was added for </w:t>
            </w:r>
            <w:r>
              <w:rPr>
                <w:rFonts w:cs="Arial"/>
                <w:color w:val="000000" w:themeColor="text1"/>
                <w:szCs w:val="18"/>
                <w:lang w:eastAsia="zh-CN"/>
              </w:rPr>
              <w:t xml:space="preserve">Spatial domain adaptation with CSI feedback based on CSI report sub-configuration for periodic and aperiodic CSI reporting. While details related to UE capabilities have not been finalized, the need for capability indication of supported number of sub-configurations per CSI report configuration, number of measurements reported per configuration, and number of CSI-RS resources configurations are necessary and </w:t>
            </w:r>
            <w:r>
              <w:rPr>
                <w:rFonts w:cs="Arial"/>
                <w:color w:val="000000" w:themeColor="text1"/>
                <w:szCs w:val="18"/>
                <w:lang w:eastAsia="zh-CN"/>
              </w:rPr>
              <w:lastRenderedPageBreak/>
              <w:t>should be added as components to the newly added FG 42-1; however the usage scenarios and transmission methods for periodic and aperiodic measurement reporting are different.  For this reason, the maximum number of supported sub-configurations should be different for periodic and aperiodic reporting.</w:t>
            </w:r>
          </w:p>
          <w:p w14:paraId="52FD1A49" w14:textId="77777777" w:rsidR="001225A9" w:rsidRDefault="001225A9">
            <w:pPr>
              <w:spacing w:after="0"/>
            </w:pPr>
          </w:p>
          <w:p w14:paraId="52E6523D" w14:textId="77777777" w:rsidR="001225A9" w:rsidRDefault="00AB1E34">
            <w:pPr>
              <w:spacing w:after="0"/>
              <w:ind w:left="1418" w:hanging="1134"/>
              <w:rPr>
                <w:b/>
                <w:bCs/>
                <w:i/>
                <w:iCs/>
              </w:rPr>
            </w:pPr>
            <w:r>
              <w:rPr>
                <w:b/>
                <w:bCs/>
                <w:i/>
                <w:iCs/>
              </w:rPr>
              <w:t>Proposal 1:</w:t>
            </w:r>
            <w:r>
              <w:tab/>
            </w:r>
            <w:r>
              <w:rPr>
                <w:b/>
                <w:bCs/>
                <w:i/>
                <w:iCs/>
              </w:rPr>
              <w:t>Separate components 1 and 2 into different components for periodic and aperiodic reporting for FG 42-1, Spatial domain adaptation with CSI feedback based on CSI report sub-configuration.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4"/>
              <w:gridCol w:w="502"/>
              <w:gridCol w:w="3724"/>
              <w:gridCol w:w="4861"/>
              <w:gridCol w:w="222"/>
              <w:gridCol w:w="527"/>
              <w:gridCol w:w="222"/>
              <w:gridCol w:w="2628"/>
              <w:gridCol w:w="936"/>
              <w:gridCol w:w="447"/>
              <w:gridCol w:w="447"/>
              <w:gridCol w:w="517"/>
              <w:gridCol w:w="2023"/>
              <w:gridCol w:w="1437"/>
            </w:tblGrid>
            <w:tr w:rsidR="001225A9" w14:paraId="25D709E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EDC154" w14:textId="77777777" w:rsidR="001225A9" w:rsidRDefault="00AB1E34">
                  <w:pPr>
                    <w:pStyle w:val="TAL"/>
                    <w:rPr>
                      <w:rFonts w:cs="Arial"/>
                      <w:color w:val="000000" w:themeColor="text1"/>
                      <w:szCs w:val="18"/>
                      <w:lang w:val="en-US"/>
                    </w:rPr>
                  </w:pPr>
                  <w:r>
                    <w:rPr>
                      <w:rFonts w:cs="Arial"/>
                      <w:color w:val="000000" w:themeColor="text1"/>
                      <w:szCs w:val="18"/>
                      <w:lang w:val="en-US"/>
                    </w:rPr>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EA530" w14:textId="77777777" w:rsidR="001225A9" w:rsidRDefault="00AB1E34">
                  <w:pPr>
                    <w:pStyle w:val="TAL"/>
                    <w:rPr>
                      <w:rFonts w:eastAsia="MS Mincho" w:cs="Arial"/>
                      <w:color w:val="000000" w:themeColor="text1"/>
                      <w:szCs w:val="18"/>
                      <w:lang w:val="en-US"/>
                    </w:rPr>
                  </w:pPr>
                  <w:r>
                    <w:rPr>
                      <w:rFonts w:eastAsia="MS Mincho" w:cs="Arial"/>
                      <w:color w:val="000000" w:themeColor="text1"/>
                      <w:szCs w:val="18"/>
                      <w:lang w:val="en-US"/>
                    </w:rPr>
                    <w:t>42-1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3C49B" w14:textId="77777777" w:rsidR="001225A9" w:rsidRDefault="00AB1E34">
                  <w:pPr>
                    <w:pStyle w:val="TAL"/>
                    <w:rPr>
                      <w:rFonts w:cs="Arial"/>
                      <w:color w:val="000000" w:themeColor="text1"/>
                      <w:szCs w:val="18"/>
                      <w:lang w:val="en-US" w:eastAsia="zh-CN"/>
                    </w:rPr>
                  </w:pPr>
                  <w:r>
                    <w:rPr>
                      <w:rFonts w:cs="Arial"/>
                      <w:color w:val="000000" w:themeColor="text1"/>
                      <w:szCs w:val="18"/>
                      <w:lang w:val="en-US" w:eastAsia="zh-CN"/>
                    </w:rPr>
                    <w:t xml:space="preserve">Spatial domain adaptation with CSI feedback based on CSI report sub-configuration(s) </w:t>
                  </w:r>
                  <w:r>
                    <w:rPr>
                      <w:rFonts w:cs="Arial"/>
                      <w:color w:val="000000" w:themeColor="text1"/>
                      <w:szCs w:val="18"/>
                      <w:highlight w:val="yellow"/>
                      <w:lang w:val="en-US" w:eastAsia="zh-CN"/>
                    </w:rPr>
                    <w:t>[for periodic and aperiodic CSI reporting]</w:t>
                  </w:r>
                  <w:r>
                    <w:rPr>
                      <w:rFonts w:cs="Arial"/>
                      <w:color w:val="000000" w:themeColor="text1"/>
                      <w:szCs w:val="18"/>
                      <w:lang w:val="en-US"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A418D" w14:textId="77777777" w:rsidR="001225A9" w:rsidRDefault="00AB1E34">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Support of CSI feedback based on CSI report sub-configuration(s), each containing one [</w:t>
                  </w:r>
                  <w:r>
                    <w:rPr>
                      <w:rFonts w:eastAsiaTheme="minorEastAsia" w:cs="Arial"/>
                      <w:color w:val="000000" w:themeColor="text1"/>
                      <w:sz w:val="18"/>
                      <w:szCs w:val="18"/>
                      <w:highlight w:val="yellow"/>
                      <w:lang w:eastAsia="zh-CN"/>
                    </w:rPr>
                    <w:t>port subset configuration/list of CSI-RS IDs</w:t>
                  </w:r>
                  <w:r>
                    <w:rPr>
                      <w:rFonts w:eastAsiaTheme="minorEastAsia" w:cs="Arial"/>
                      <w:color w:val="000000" w:themeColor="text1"/>
                      <w:sz w:val="18"/>
                      <w:szCs w:val="18"/>
                      <w:lang w:eastAsia="zh-CN"/>
                    </w:rPr>
                    <w:t xml:space="preserve">] </w:t>
                  </w:r>
                  <w:r>
                    <w:rPr>
                      <w:rFonts w:eastAsiaTheme="minorEastAsia" w:cs="Arial"/>
                      <w:color w:val="000000" w:themeColor="text1"/>
                      <w:sz w:val="18"/>
                      <w:szCs w:val="18"/>
                      <w:highlight w:val="yellow"/>
                      <w:lang w:eastAsia="zh-CN"/>
                    </w:rPr>
                    <w:t>[for each of periodic and aperiodic CSI reporting]</w:t>
                  </w:r>
                </w:p>
                <w:p w14:paraId="2801B6DC" w14:textId="77777777" w:rsidR="001225A9" w:rsidRDefault="00AB1E34">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1. The max number of sub-configurations L in one aperiodic CSI report configuration</w:t>
                  </w:r>
                </w:p>
                <w:p w14:paraId="64D0DA54" w14:textId="77777777" w:rsidR="001225A9" w:rsidRDefault="00AB1E34">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2. The max number of sub-configurations M in one periodic CSI report configuration</w:t>
                  </w:r>
                </w:p>
                <w:p w14:paraId="3B54C280" w14:textId="77777777" w:rsidR="001225A9" w:rsidRDefault="00AB1E34">
                  <w:pPr>
                    <w:rPr>
                      <w:rFonts w:cs="Arial"/>
                      <w:color w:val="000000" w:themeColor="text1"/>
                      <w:sz w:val="18"/>
                      <w:szCs w:val="18"/>
                    </w:rPr>
                  </w:pPr>
                  <w:r>
                    <w:rPr>
                      <w:rFonts w:cs="Arial"/>
                      <w:color w:val="000000" w:themeColor="text1"/>
                      <w:sz w:val="18"/>
                      <w:szCs w:val="18"/>
                    </w:rPr>
                    <w:t>3. Report of N CSI(s) in one CSI report where each CSI corresponds to one sub-configuration in an aperiodic report configuration</w:t>
                  </w:r>
                </w:p>
                <w:p w14:paraId="3DB67740" w14:textId="77777777" w:rsidR="001225A9" w:rsidRDefault="00AB1E34">
                  <w:pPr>
                    <w:rPr>
                      <w:rFonts w:cs="Arial"/>
                      <w:color w:val="000000" w:themeColor="text1"/>
                      <w:sz w:val="18"/>
                      <w:szCs w:val="18"/>
                    </w:rPr>
                  </w:pPr>
                  <w:r>
                    <w:rPr>
                      <w:rFonts w:cs="Arial"/>
                      <w:color w:val="000000" w:themeColor="text1"/>
                      <w:sz w:val="18"/>
                      <w:szCs w:val="18"/>
                    </w:rPr>
                    <w:t>4. Report of P CSI(s) in one CSI report where each CSI corresponds to one sub-configuration in a periodic report configuration</w:t>
                  </w:r>
                </w:p>
                <w:p w14:paraId="1C09A86C" w14:textId="77777777" w:rsidR="001225A9" w:rsidRDefault="00AB1E34">
                  <w:pPr>
                    <w:rPr>
                      <w:rFonts w:cs="Arial"/>
                      <w:color w:val="000000" w:themeColor="text1"/>
                      <w:sz w:val="18"/>
                      <w:szCs w:val="18"/>
                    </w:rPr>
                  </w:pPr>
                  <w:r>
                    <w:rPr>
                      <w:rFonts w:eastAsiaTheme="minorEastAsia" w:cs="Arial"/>
                      <w:color w:val="000000" w:themeColor="text1"/>
                      <w:sz w:val="18"/>
                      <w:szCs w:val="18"/>
                      <w:lang w:eastAsia="zh-CN"/>
                    </w:rPr>
                    <w:t xml:space="preserve">5. Supported maximum number of </w:t>
                  </w:r>
                  <w:r>
                    <w:rPr>
                      <w:rFonts w:cs="Arial"/>
                      <w:color w:val="000000" w:themeColor="text1"/>
                      <w:sz w:val="18"/>
                      <w:szCs w:val="18"/>
                    </w:rPr>
                    <w:t>simultaneous NZP-CSI-RS resources per CC</w:t>
                  </w:r>
                </w:p>
                <w:p w14:paraId="398EE65D" w14:textId="77777777" w:rsidR="001225A9" w:rsidRDefault="00AB1E34">
                  <w:pPr>
                    <w:rPr>
                      <w:rFonts w:cs="Arial"/>
                      <w:color w:val="000000" w:themeColor="text1"/>
                      <w:sz w:val="18"/>
                      <w:szCs w:val="18"/>
                    </w:rPr>
                  </w:pPr>
                  <w:r>
                    <w:rPr>
                      <w:rFonts w:eastAsiaTheme="minorEastAsia" w:cs="Arial"/>
                      <w:color w:val="000000" w:themeColor="text1"/>
                      <w:sz w:val="18"/>
                      <w:szCs w:val="18"/>
                      <w:lang w:eastAsia="zh-CN"/>
                    </w:rPr>
                    <w:t xml:space="preserve">6. Supported maximum number of </w:t>
                  </w:r>
                  <w:r>
                    <w:rPr>
                      <w:rFonts w:cs="Arial"/>
                      <w:color w:val="000000" w:themeColor="text1"/>
                      <w:sz w:val="18"/>
                      <w:szCs w:val="18"/>
                    </w:rPr>
                    <w:t>total CSI-RS ports in simultaneous NZP-CSI-RS resources per CC</w:t>
                  </w:r>
                </w:p>
                <w:p w14:paraId="3A28614A" w14:textId="77777777" w:rsidR="001225A9" w:rsidRDefault="00AB1E34">
                  <w:pPr>
                    <w:rPr>
                      <w:rFonts w:cs="Arial"/>
                      <w:color w:val="000000" w:themeColor="text1"/>
                      <w:sz w:val="18"/>
                      <w:szCs w:val="18"/>
                    </w:rPr>
                  </w:pPr>
                  <w:r>
                    <w:rPr>
                      <w:rFonts w:eastAsiaTheme="minorEastAsia" w:cs="Arial"/>
                      <w:color w:val="000000" w:themeColor="text1"/>
                      <w:sz w:val="18"/>
                      <w:szCs w:val="18"/>
                      <w:lang w:eastAsia="zh-CN"/>
                    </w:rPr>
                    <w:t xml:space="preserve">7. Supported maximum number of </w:t>
                  </w:r>
                  <w:r>
                    <w:rPr>
                      <w:rFonts w:cs="Arial"/>
                      <w:color w:val="000000" w:themeColor="text1"/>
                      <w:sz w:val="18"/>
                      <w:szCs w:val="18"/>
                    </w:rPr>
                    <w:t>total CSI-RS ports in simultaneous NZP-CSI-RS resources in active BWPs across all CCs</w:t>
                  </w:r>
                </w:p>
                <w:p w14:paraId="3A29361D" w14:textId="77777777" w:rsidR="001225A9" w:rsidRDefault="00AB1E34">
                  <w:pPr>
                    <w:rPr>
                      <w:rFonts w:cs="Arial"/>
                      <w:color w:val="000000" w:themeColor="text1"/>
                      <w:sz w:val="18"/>
                      <w:szCs w:val="18"/>
                    </w:rPr>
                  </w:pPr>
                  <w:r>
                    <w:rPr>
                      <w:rFonts w:eastAsiaTheme="minorEastAsia" w:cs="Arial"/>
                      <w:color w:val="000000" w:themeColor="text1"/>
                      <w:sz w:val="18"/>
                      <w:szCs w:val="18"/>
                      <w:lang w:eastAsia="zh-CN"/>
                    </w:rPr>
                    <w:t xml:space="preserve">8. Supported maximum number of </w:t>
                  </w:r>
                  <w:r>
                    <w:rPr>
                      <w:rFonts w:cs="Arial"/>
                      <w:color w:val="000000" w:themeColor="text1"/>
                      <w:sz w:val="18"/>
                      <w:szCs w:val="18"/>
                    </w:rPr>
                    <w:t>simultaneous NZP-CSI-RS resources in active BWPs 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DD565" w14:textId="77777777" w:rsidR="001225A9" w:rsidRDefault="001225A9">
                  <w:pPr>
                    <w:pStyle w:val="TAL"/>
                    <w:rPr>
                      <w:rFonts w:eastAsia="MS Mincho"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05BE1" w14:textId="77777777" w:rsidR="001225A9" w:rsidRDefault="00AB1E34">
                  <w:pPr>
                    <w:pStyle w:val="TAL"/>
                    <w:rPr>
                      <w:rFonts w:cs="Arial"/>
                      <w:color w:val="000000" w:themeColor="text1"/>
                      <w:szCs w:val="18"/>
                      <w:lang w:val="en-US" w:eastAsia="zh-CN"/>
                    </w:rPr>
                  </w:pPr>
                  <w:r>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1BEEC" w14:textId="77777777" w:rsidR="001225A9" w:rsidRDefault="001225A9">
                  <w:pPr>
                    <w:pStyle w:val="TAL"/>
                    <w:rPr>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64B0F" w14:textId="77777777" w:rsidR="001225A9" w:rsidRDefault="00AB1E34">
                  <w:pPr>
                    <w:pStyle w:val="TAL"/>
                    <w:rPr>
                      <w:rFonts w:cs="Arial"/>
                      <w:color w:val="000000" w:themeColor="text1"/>
                      <w:szCs w:val="18"/>
                      <w:lang w:val="en-US" w:eastAsia="zh-CN"/>
                    </w:rPr>
                  </w:pPr>
                  <w:r>
                    <w:rPr>
                      <w:rFonts w:cs="Arial"/>
                      <w:color w:val="000000" w:themeColor="text1"/>
                      <w:szCs w:val="18"/>
                      <w:lang w:val="en-US"/>
                    </w:rPr>
                    <w:t xml:space="preserve">UE does not support spatial domain adaptation </w:t>
                  </w:r>
                  <w:r>
                    <w:rPr>
                      <w:rFonts w:cs="Arial"/>
                      <w:color w:val="000000" w:themeColor="text1"/>
                      <w:szCs w:val="18"/>
                      <w:highlight w:val="yellow"/>
                      <w:lang w:val="en-US" w:eastAsia="zh-CN"/>
                    </w:rPr>
                    <w:t>[for periodic and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8A6ADF" w14:textId="77777777" w:rsidR="001225A9" w:rsidRDefault="00AB1E34">
                  <w:pPr>
                    <w:pStyle w:val="TAL"/>
                    <w:rPr>
                      <w:rFonts w:cs="Arial"/>
                      <w:color w:val="000000" w:themeColor="text1"/>
                      <w:szCs w:val="18"/>
                      <w:lang w:val="en-US" w:eastAsia="zh-CN"/>
                    </w:rPr>
                  </w:pPr>
                  <w:r>
                    <w:rPr>
                      <w:rFonts w:cs="Arial"/>
                      <w:color w:val="000000" w:themeColor="text1"/>
                      <w:szCs w:val="18"/>
                      <w:highlight w:val="yellow"/>
                      <w:lang w:val="en-US" w:eastAsia="zh-CN"/>
                    </w:rPr>
                    <w:t>[Per UE, 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2C08E" w14:textId="77777777" w:rsidR="001225A9" w:rsidRDefault="00AB1E34">
                  <w:pPr>
                    <w:pStyle w:val="TAL"/>
                    <w:rPr>
                      <w:rFonts w:cs="Arial"/>
                      <w:color w:val="000000" w:themeColor="text1"/>
                      <w:szCs w:val="18"/>
                      <w:lang w:val="en-US"/>
                    </w:rPr>
                  </w:pPr>
                  <w:r>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1F5BC" w14:textId="77777777" w:rsidR="001225A9" w:rsidRDefault="00AB1E34">
                  <w:pPr>
                    <w:pStyle w:val="TAL"/>
                    <w:rPr>
                      <w:rFonts w:cs="Arial"/>
                      <w:color w:val="000000" w:themeColor="text1"/>
                      <w:szCs w:val="18"/>
                      <w:lang w:val="en-US"/>
                    </w:rPr>
                  </w:pPr>
                  <w:r>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CE139" w14:textId="77777777" w:rsidR="001225A9" w:rsidRDefault="00AB1E34">
                  <w:pPr>
                    <w:pStyle w:val="TAL"/>
                    <w:rPr>
                      <w:rFonts w:cs="Arial"/>
                      <w:color w:val="000000" w:themeColor="text1"/>
                      <w:szCs w:val="18"/>
                      <w:lang w:val="en-US"/>
                    </w:rPr>
                  </w:pPr>
                  <w:r>
                    <w:rPr>
                      <w:rFonts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291CD4" w14:textId="77777777" w:rsidR="001225A9" w:rsidRDefault="00AB1E34">
                  <w:pPr>
                    <w:rPr>
                      <w:rFonts w:eastAsiaTheme="minorEastAsia" w:cs="Arial"/>
                      <w:color w:val="000000" w:themeColor="text1"/>
                      <w:sz w:val="18"/>
                      <w:szCs w:val="18"/>
                      <w:highlight w:val="yellow"/>
                      <w:lang w:eastAsia="zh-CN"/>
                    </w:rPr>
                  </w:pPr>
                  <w:r>
                    <w:rPr>
                      <w:rFonts w:eastAsiaTheme="minorEastAsia" w:cs="Arial"/>
                      <w:color w:val="000000" w:themeColor="text1"/>
                      <w:sz w:val="18"/>
                      <w:szCs w:val="18"/>
                      <w:highlight w:val="yellow"/>
                      <w:lang w:eastAsia="zh-CN"/>
                    </w:rPr>
                    <w:t>[Component 1 candidate value for P-CSI report: FFS</w:t>
                  </w:r>
                </w:p>
                <w:p w14:paraId="2843B1AE" w14:textId="77777777" w:rsidR="001225A9" w:rsidRDefault="00AB1E34">
                  <w:pPr>
                    <w:rPr>
                      <w:rFonts w:eastAsiaTheme="minorEastAsia" w:cs="Arial"/>
                      <w:color w:val="000000" w:themeColor="text1"/>
                      <w:sz w:val="18"/>
                      <w:szCs w:val="18"/>
                      <w:highlight w:val="yellow"/>
                      <w:lang w:eastAsia="zh-CN"/>
                    </w:rPr>
                  </w:pPr>
                  <w:r>
                    <w:rPr>
                      <w:rFonts w:eastAsiaTheme="minorEastAsia" w:cs="Arial"/>
                      <w:color w:val="000000" w:themeColor="text1"/>
                      <w:sz w:val="18"/>
                      <w:szCs w:val="18"/>
                      <w:highlight w:val="yellow"/>
                      <w:lang w:eastAsia="zh-CN"/>
                    </w:rPr>
                    <w:t>Component 1 candidate values for A-CSI report: FFS</w:t>
                  </w:r>
                </w:p>
                <w:p w14:paraId="480430AF" w14:textId="77777777" w:rsidR="001225A9" w:rsidRDefault="00AB1E34">
                  <w:pPr>
                    <w:rPr>
                      <w:rFonts w:eastAsiaTheme="minorEastAsia" w:cs="Arial"/>
                      <w:color w:val="000000" w:themeColor="text1"/>
                      <w:sz w:val="18"/>
                      <w:szCs w:val="18"/>
                      <w:lang w:eastAsia="zh-CN"/>
                    </w:rPr>
                  </w:pPr>
                  <w:r>
                    <w:rPr>
                      <w:rFonts w:eastAsiaTheme="minorEastAsia" w:cs="Arial"/>
                      <w:color w:val="000000" w:themeColor="text1"/>
                      <w:sz w:val="18"/>
                      <w:szCs w:val="18"/>
                      <w:highlight w:val="yellow"/>
                      <w:lang w:eastAsia="zh-CN"/>
                    </w:rPr>
                    <w:t>Component 2 candidate value(s): FFS]</w:t>
                  </w:r>
                </w:p>
                <w:p w14:paraId="63CC868F" w14:textId="77777777" w:rsidR="001225A9" w:rsidRDefault="00AB1E34">
                  <w:pPr>
                    <w:rPr>
                      <w:rFonts w:eastAsiaTheme="minorEastAsia" w:cs="Arial"/>
                      <w:color w:val="000000" w:themeColor="text1"/>
                      <w:sz w:val="18"/>
                      <w:szCs w:val="18"/>
                      <w:highlight w:val="yellow"/>
                      <w:lang w:eastAsia="zh-CN"/>
                    </w:rPr>
                  </w:pPr>
                  <w:r>
                    <w:rPr>
                      <w:rFonts w:eastAsiaTheme="minorEastAsia" w:cs="Arial"/>
                      <w:color w:val="000000" w:themeColor="text1"/>
                      <w:sz w:val="18"/>
                      <w:szCs w:val="18"/>
                      <w:highlight w:val="yellow"/>
                      <w:lang w:eastAsia="zh-CN"/>
                    </w:rPr>
                    <w:t>[Component 3 candidate value(s): FFS</w:t>
                  </w:r>
                </w:p>
                <w:p w14:paraId="385305C0" w14:textId="77777777" w:rsidR="001225A9" w:rsidRDefault="00AB1E34">
                  <w:pPr>
                    <w:rPr>
                      <w:rFonts w:eastAsiaTheme="minorEastAsia" w:cs="Arial"/>
                      <w:color w:val="000000" w:themeColor="text1"/>
                      <w:sz w:val="18"/>
                      <w:szCs w:val="18"/>
                      <w:highlight w:val="yellow"/>
                      <w:lang w:eastAsia="zh-CN"/>
                    </w:rPr>
                  </w:pPr>
                  <w:r>
                    <w:rPr>
                      <w:rFonts w:eastAsiaTheme="minorEastAsia" w:cs="Arial"/>
                      <w:color w:val="000000" w:themeColor="text1"/>
                      <w:sz w:val="18"/>
                      <w:szCs w:val="18"/>
                      <w:highlight w:val="yellow"/>
                      <w:lang w:eastAsia="zh-CN"/>
                    </w:rPr>
                    <w:t>Component 4 candidate value(s): FFS</w:t>
                  </w:r>
                </w:p>
                <w:p w14:paraId="64105C82" w14:textId="77777777" w:rsidR="001225A9" w:rsidRDefault="00AB1E34">
                  <w:pPr>
                    <w:rPr>
                      <w:rFonts w:eastAsiaTheme="minorEastAsia" w:cs="Arial"/>
                      <w:color w:val="000000" w:themeColor="text1"/>
                      <w:sz w:val="18"/>
                      <w:szCs w:val="18"/>
                      <w:highlight w:val="yellow"/>
                      <w:lang w:eastAsia="zh-CN"/>
                    </w:rPr>
                  </w:pPr>
                  <w:r>
                    <w:rPr>
                      <w:rFonts w:eastAsiaTheme="minorEastAsia" w:cs="Arial"/>
                      <w:color w:val="000000" w:themeColor="text1"/>
                      <w:sz w:val="18"/>
                      <w:szCs w:val="18"/>
                      <w:highlight w:val="yellow"/>
                      <w:lang w:eastAsia="zh-CN"/>
                    </w:rPr>
                    <w:t>Component 5 candidate value(s): FFS</w:t>
                  </w:r>
                </w:p>
                <w:p w14:paraId="62B9C52F" w14:textId="77777777" w:rsidR="001225A9" w:rsidRDefault="00AB1E34">
                  <w:pPr>
                    <w:rPr>
                      <w:rFonts w:eastAsiaTheme="minorEastAsia" w:cs="Arial"/>
                      <w:color w:val="000000" w:themeColor="text1"/>
                      <w:sz w:val="18"/>
                      <w:szCs w:val="18"/>
                      <w:lang w:eastAsia="zh-CN"/>
                    </w:rPr>
                  </w:pPr>
                  <w:r>
                    <w:rPr>
                      <w:rFonts w:eastAsiaTheme="minorEastAsia" w:cs="Arial"/>
                      <w:color w:val="000000" w:themeColor="text1"/>
                      <w:sz w:val="18"/>
                      <w:szCs w:val="18"/>
                      <w:highlight w:val="yellow"/>
                      <w:lang w:eastAsia="zh-CN"/>
                    </w:rPr>
                    <w:t>Component 6 candidate value: FFS]</w:t>
                  </w:r>
                </w:p>
                <w:p w14:paraId="0BCE93BD" w14:textId="77777777" w:rsidR="001225A9" w:rsidRDefault="00AB1E34">
                  <w:pPr>
                    <w:pStyle w:val="maintext"/>
                    <w:ind w:firstLineChars="0" w:firstLine="0"/>
                    <w:jc w:val="left"/>
                    <w:rPr>
                      <w:rFonts w:ascii="Arial" w:eastAsiaTheme="minorEastAsia" w:hAnsi="Arial" w:cs="Arial"/>
                      <w:color w:val="000000" w:themeColor="text1"/>
                      <w:sz w:val="18"/>
                      <w:szCs w:val="18"/>
                      <w:lang w:val="en-US" w:eastAsia="zh-CN"/>
                    </w:rPr>
                  </w:pPr>
                  <w:r>
                    <w:rPr>
                      <w:rFonts w:ascii="Arial" w:eastAsiaTheme="minorEastAsia" w:hAnsi="Arial" w:cs="Arial"/>
                      <w:color w:val="000000" w:themeColor="text1"/>
                      <w:sz w:val="18"/>
                      <w:szCs w:val="18"/>
                      <w:highlight w:val="yellow"/>
                      <w:lang w:val="en-US" w:eastAsia="zh-CN"/>
                    </w:rPr>
                    <w:t>FFS: merge FG 42-2 with FG 42-1</w:t>
                  </w:r>
                </w:p>
                <w:p w14:paraId="0F067036" w14:textId="77777777" w:rsidR="001225A9" w:rsidRDefault="00AB1E34">
                  <w:pPr>
                    <w:pStyle w:val="TAL"/>
                    <w:rPr>
                      <w:rFonts w:cs="Arial"/>
                      <w:color w:val="000000" w:themeColor="text1"/>
                      <w:szCs w:val="18"/>
                      <w:lang w:val="en-US"/>
                    </w:rPr>
                  </w:pPr>
                  <w:r>
                    <w:rPr>
                      <w:rFonts w:cs="Arial"/>
                      <w:color w:val="000000" w:themeColor="text1"/>
                      <w:szCs w:val="18"/>
                      <w:highlight w:val="yellow"/>
                      <w:lang w:val="en-US" w:eastAsia="zh-CN"/>
                    </w:rPr>
                    <w:t>FFS: whether to have separate rows for type 1 or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B8417" w14:textId="77777777" w:rsidR="001225A9" w:rsidRDefault="00AB1E34">
                  <w:pPr>
                    <w:pStyle w:val="TAL"/>
                    <w:rPr>
                      <w:rFonts w:cs="Arial"/>
                      <w:color w:val="000000" w:themeColor="text1"/>
                      <w:szCs w:val="18"/>
                      <w:lang w:val="en-US"/>
                    </w:rPr>
                  </w:pPr>
                  <w:r>
                    <w:rPr>
                      <w:rFonts w:cs="Arial"/>
                      <w:color w:val="000000" w:themeColor="text1"/>
                      <w:szCs w:val="18"/>
                      <w:lang w:val="en-US"/>
                    </w:rPr>
                    <w:t>Optional with capability signaling</w:t>
                  </w:r>
                </w:p>
              </w:tc>
            </w:tr>
          </w:tbl>
          <w:p w14:paraId="45A28D99" w14:textId="77777777" w:rsidR="001225A9" w:rsidRDefault="001225A9">
            <w:pPr>
              <w:spacing w:beforeLines="50" w:before="120"/>
              <w:jc w:val="left"/>
              <w:rPr>
                <w:rFonts w:ascii="Calibri" w:hAnsi="Calibri" w:cs="Calibri"/>
                <w:color w:val="000000"/>
              </w:rPr>
            </w:pPr>
          </w:p>
        </w:tc>
      </w:tr>
      <w:tr w:rsidR="001225A9" w14:paraId="24532C23" w14:textId="77777777">
        <w:tc>
          <w:tcPr>
            <w:tcW w:w="1815" w:type="dxa"/>
            <w:tcBorders>
              <w:top w:val="single" w:sz="4" w:space="0" w:color="auto"/>
              <w:left w:val="single" w:sz="4" w:space="0" w:color="auto"/>
              <w:bottom w:val="single" w:sz="4" w:space="0" w:color="auto"/>
              <w:right w:val="single" w:sz="4" w:space="0" w:color="auto"/>
            </w:tcBorders>
          </w:tcPr>
          <w:p w14:paraId="279F6993" w14:textId="77777777" w:rsidR="001225A9" w:rsidRDefault="00AB1E34">
            <w:pPr>
              <w:jc w:val="left"/>
              <w:rPr>
                <w:rFonts w:ascii="Calibri" w:hAnsi="Calibri" w:cs="Calibri"/>
                <w:color w:val="000000"/>
              </w:rPr>
            </w:pPr>
            <w:r>
              <w:rPr>
                <w:rFonts w:cs="Arial"/>
                <w:sz w:val="16"/>
                <w:szCs w:val="16"/>
              </w:rPr>
              <w:lastRenderedPageBreak/>
              <w:t xml:space="preserve">Huawei/HiSilicon </w:t>
            </w:r>
            <w:r>
              <w:rPr>
                <w:rFonts w:cs="Arial"/>
                <w:sz w:val="16"/>
                <w:szCs w:val="16"/>
              </w:rPr>
              <w:fldChar w:fldCharType="begin"/>
            </w:r>
            <w:r>
              <w:rPr>
                <w:rFonts w:cs="Arial"/>
                <w:sz w:val="16"/>
                <w:szCs w:val="16"/>
              </w:rPr>
              <w:instrText xml:space="preserve"> REF _Ref147391342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9A1E6FF" w14:textId="77777777" w:rsidR="001225A9" w:rsidRDefault="00AB1E34">
            <w:pPr>
              <w:pStyle w:val="0Maintext"/>
              <w:adjustRightInd w:val="0"/>
              <w:snapToGrid w:val="0"/>
              <w:spacing w:beforeLines="100" w:before="240" w:after="180" w:afterAutospacing="0" w:line="240" w:lineRule="auto"/>
              <w:ind w:firstLine="0"/>
              <w:outlineLvl w:val="2"/>
              <w:rPr>
                <w:rFonts w:eastAsiaTheme="minorEastAsia" w:cs="Times New Roman"/>
                <w:b/>
                <w:sz w:val="22"/>
                <w:szCs w:val="22"/>
                <w:lang w:eastAsia="zh-CN"/>
              </w:rPr>
            </w:pPr>
            <w:r>
              <w:rPr>
                <w:rFonts w:eastAsiaTheme="minorEastAsia" w:cs="Times New Roman"/>
                <w:b/>
                <w:sz w:val="22"/>
                <w:szCs w:val="22"/>
                <w:lang w:eastAsia="zh-CN"/>
              </w:rPr>
              <w:t>FG introduction/need of rows</w:t>
            </w:r>
          </w:p>
          <w:p w14:paraId="4327A020" w14:textId="77777777" w:rsidR="001225A9" w:rsidRDefault="00AB1E34">
            <w:pPr>
              <w:adjustRightInd w:val="0"/>
              <w:snapToGrid w:val="0"/>
              <w:spacing w:beforeLines="100" w:before="240" w:after="180"/>
              <w:rPr>
                <w:sz w:val="22"/>
                <w:lang w:eastAsia="zh-CN"/>
              </w:rPr>
            </w:pPr>
            <w:r>
              <w:rPr>
                <w:sz w:val="22"/>
                <w:lang w:eastAsia="zh-CN"/>
              </w:rPr>
              <w:t>There is the following remaining issue</w:t>
            </w:r>
          </w:p>
          <w:p w14:paraId="6236BD25" w14:textId="77777777" w:rsidR="001225A9" w:rsidRDefault="00AB1E34">
            <w:pPr>
              <w:adjustRightInd w:val="0"/>
              <w:snapToGrid w:val="0"/>
              <w:spacing w:beforeLines="100" w:before="240" w:after="180"/>
              <w:ind w:firstLine="420"/>
              <w:rPr>
                <w:i/>
                <w:sz w:val="22"/>
                <w:lang w:eastAsia="zh-CN"/>
              </w:rPr>
            </w:pPr>
            <w:r>
              <w:rPr>
                <w:rFonts w:eastAsiaTheme="minorEastAsia" w:cs="Arial"/>
                <w:i/>
                <w:color w:val="FF0000"/>
                <w:highlight w:val="yellow"/>
                <w:lang w:eastAsia="zh-CN"/>
              </w:rPr>
              <w:t>FFS: whether to have separate rows for type 1 or 2</w:t>
            </w:r>
          </w:p>
          <w:p w14:paraId="69032641" w14:textId="77777777" w:rsidR="001225A9" w:rsidRDefault="00AB1E34">
            <w:pPr>
              <w:adjustRightInd w:val="0"/>
              <w:snapToGrid w:val="0"/>
              <w:spacing w:beforeLines="100" w:before="240" w:after="180"/>
              <w:rPr>
                <w:sz w:val="22"/>
                <w:lang w:eastAsia="zh-CN"/>
              </w:rPr>
            </w:pPr>
            <w:r>
              <w:rPr>
                <w:sz w:val="22"/>
                <w:lang w:eastAsia="zh-CN"/>
              </w:rPr>
              <w:t>From UE implementation perspective, the newly introduced FG is mainly related to UE capabilities about CSI measurement, CSI processing and CSI reporting, i.e. FG 2-33, 2-35 in Rel-15. The difference between Type 1 SD and Type 2 SD mainly lays on the implementation at gNB side (e.g. Type 2 SD could be mainly for virtualized precluding BS) and configurations (to UE), while differing factor</w:t>
            </w:r>
            <w:r>
              <w:rPr>
                <w:rFonts w:hint="eastAsia"/>
                <w:sz w:val="22"/>
                <w:lang w:eastAsia="zh-CN"/>
              </w:rPr>
              <w:t>,</w:t>
            </w:r>
            <w:r>
              <w:rPr>
                <w:sz w:val="22"/>
                <w:lang w:eastAsia="zh-CN"/>
              </w:rPr>
              <w:t xml:space="preserve"> that lead a UE to only be able to support one of Type 1 and Type 2 SD (or even PD) at a time/development would be small, e.g. the supported maximum number of CSI reports per BWP, CPU counting or active resource/antenna ports counting are kept the same among different configurations for adaptation. Therefore, it is lack of justification to split Type 1 SD and Type 2 SD as separate UE capabilities.</w:t>
            </w:r>
          </w:p>
          <w:p w14:paraId="38DF8872" w14:textId="77777777" w:rsidR="001225A9" w:rsidRDefault="00AB1E34">
            <w:pPr>
              <w:adjustRightInd w:val="0"/>
              <w:snapToGrid w:val="0"/>
              <w:spacing w:beforeLines="100" w:before="240" w:after="180"/>
              <w:rPr>
                <w:b/>
                <w:sz w:val="22"/>
                <w:lang w:eastAsia="zh-CN"/>
              </w:rPr>
            </w:pPr>
            <w:r>
              <w:rPr>
                <w:b/>
                <w:sz w:val="22"/>
                <w:u w:val="single"/>
                <w:lang w:eastAsia="zh-CN"/>
              </w:rPr>
              <w:t xml:space="preserve">Proposal 1: </w:t>
            </w:r>
            <w:r>
              <w:rPr>
                <w:b/>
                <w:sz w:val="22"/>
                <w:lang w:eastAsia="zh-CN"/>
              </w:rPr>
              <w:t>Do not support separate rows/capabilities for Type 1 SD and Type 2 SD respectively.</w:t>
            </w:r>
          </w:p>
          <w:p w14:paraId="7282486A" w14:textId="77777777" w:rsidR="001225A9" w:rsidRDefault="00AB1E34">
            <w:pPr>
              <w:adjustRightInd w:val="0"/>
              <w:snapToGrid w:val="0"/>
              <w:spacing w:beforeLines="100" w:before="240" w:after="180"/>
              <w:rPr>
                <w:sz w:val="22"/>
                <w:lang w:eastAsia="zh-CN"/>
              </w:rPr>
            </w:pPr>
            <w:r>
              <w:rPr>
                <w:sz w:val="22"/>
                <w:lang w:eastAsia="zh-CN"/>
              </w:rPr>
              <w:t>Furthermore, since Rel-15, both P-CSI and AP-CSI reporting is the mandatory UE capabilities with signalling, with different candidate values for the maximum number of CSI report setting per BWP for CSI report. From NES perspective, the framework of CSI feedback based on sub-configuration(s) enables one or more CSIs without dramatically changing the UE implementation for multiplexing multiple legacy CSI reports. Therefore, it is proposed to confirm that these two can be captured into a same UE feature group.</w:t>
            </w:r>
          </w:p>
          <w:p w14:paraId="0B2103E5" w14:textId="77777777" w:rsidR="001225A9" w:rsidRDefault="00AB1E34">
            <w:pPr>
              <w:adjustRightInd w:val="0"/>
              <w:snapToGrid w:val="0"/>
              <w:spacing w:beforeLines="100" w:before="240" w:after="180"/>
              <w:rPr>
                <w:b/>
                <w:sz w:val="22"/>
                <w:lang w:eastAsia="zh-CN"/>
              </w:rPr>
            </w:pPr>
            <w:r>
              <w:rPr>
                <w:b/>
                <w:sz w:val="22"/>
                <w:u w:val="single"/>
                <w:lang w:eastAsia="zh-CN"/>
              </w:rPr>
              <w:t xml:space="preserve">Proposal 3: </w:t>
            </w:r>
            <w:r>
              <w:rPr>
                <w:b/>
                <w:sz w:val="22"/>
                <w:lang w:eastAsia="zh-CN"/>
              </w:rPr>
              <w:t>The FG name is updated as: Spatial domain adaptation with CSI feedback based on CSI report sub-configuration(s)</w:t>
            </w:r>
            <w:r>
              <w:rPr>
                <w:b/>
                <w:color w:val="FF0000"/>
                <w:sz w:val="22"/>
                <w:lang w:eastAsia="zh-CN"/>
              </w:rPr>
              <w:t xml:space="preserve"> </w:t>
            </w:r>
            <w:r>
              <w:rPr>
                <w:b/>
                <w:strike/>
                <w:color w:val="FF0000"/>
                <w:sz w:val="22"/>
                <w:lang w:eastAsia="zh-CN"/>
              </w:rPr>
              <w:t>[</w:t>
            </w:r>
            <w:r>
              <w:rPr>
                <w:b/>
                <w:sz w:val="22"/>
                <w:lang w:eastAsia="zh-CN"/>
              </w:rPr>
              <w:t>for periodic and aperiodic CSI reporting</w:t>
            </w:r>
            <w:r>
              <w:rPr>
                <w:b/>
                <w:strike/>
                <w:color w:val="FF0000"/>
                <w:sz w:val="22"/>
                <w:lang w:eastAsia="zh-CN"/>
              </w:rPr>
              <w:t>]</w:t>
            </w:r>
            <w:r>
              <w:rPr>
                <w:b/>
                <w:sz w:val="22"/>
                <w:lang w:eastAsia="zh-CN"/>
              </w:rPr>
              <w:t>.</w:t>
            </w:r>
          </w:p>
          <w:p w14:paraId="0C9F2590" w14:textId="77777777" w:rsidR="001225A9" w:rsidRDefault="00AB1E34">
            <w:pPr>
              <w:adjustRightInd w:val="0"/>
              <w:snapToGrid w:val="0"/>
              <w:spacing w:beforeLines="100" w:before="240" w:after="180"/>
              <w:rPr>
                <w:sz w:val="22"/>
                <w:lang w:eastAsia="zh-CN"/>
              </w:rPr>
            </w:pPr>
            <w:r>
              <w:rPr>
                <w:sz w:val="22"/>
                <w:lang w:eastAsia="zh-CN"/>
              </w:rPr>
              <w:t>With agreeing on Proposal 1, 2 and 3, the following is the overall aim:</w:t>
            </w:r>
          </w:p>
          <w:p w14:paraId="5070AFB9" w14:textId="77777777" w:rsidR="001225A9" w:rsidRDefault="00AB1E34">
            <w:pPr>
              <w:pStyle w:val="ListParagraph"/>
              <w:numPr>
                <w:ilvl w:val="0"/>
                <w:numId w:val="14"/>
              </w:numPr>
              <w:adjustRightInd w:val="0"/>
              <w:snapToGrid w:val="0"/>
              <w:spacing w:beforeLines="100" w:before="240" w:after="180" w:line="240" w:lineRule="auto"/>
              <w:contextualSpacing w:val="0"/>
              <w:rPr>
                <w:sz w:val="22"/>
                <w:lang w:eastAsia="zh-CN"/>
              </w:rPr>
            </w:pPr>
            <w:r>
              <w:rPr>
                <w:sz w:val="22"/>
                <w:lang w:eastAsia="zh-CN"/>
              </w:rPr>
              <w:t>One FG is defined for CSI feedback based on sub-configurations for P-CSI reporting and AP-CSI reporting, which can be used for Type 1 SD only, Type 2 SD only, PD only or the joint operation of SD and PD adaptation.</w:t>
            </w:r>
          </w:p>
          <w:p w14:paraId="0E121EB5" w14:textId="77777777" w:rsidR="001225A9" w:rsidRDefault="00AB1E34">
            <w:pPr>
              <w:pStyle w:val="ListParagraph"/>
              <w:numPr>
                <w:ilvl w:val="0"/>
                <w:numId w:val="14"/>
              </w:numPr>
              <w:adjustRightInd w:val="0"/>
              <w:snapToGrid w:val="0"/>
              <w:spacing w:beforeLines="100" w:before="240" w:after="180" w:line="240" w:lineRule="auto"/>
              <w:contextualSpacing w:val="0"/>
              <w:rPr>
                <w:sz w:val="22"/>
                <w:lang w:eastAsia="zh-CN"/>
              </w:rPr>
            </w:pPr>
            <w:r>
              <w:rPr>
                <w:sz w:val="22"/>
                <w:lang w:eastAsia="zh-CN"/>
              </w:rPr>
              <w:t xml:space="preserve">Another FG for SP-CSI reporting is introduced. </w:t>
            </w:r>
          </w:p>
          <w:p w14:paraId="6830B8B4" w14:textId="77777777" w:rsidR="001225A9" w:rsidRDefault="00AB1E34">
            <w:pPr>
              <w:adjustRightInd w:val="0"/>
              <w:snapToGrid w:val="0"/>
              <w:spacing w:beforeLines="100" w:before="240" w:after="180"/>
              <w:rPr>
                <w:sz w:val="22"/>
                <w:lang w:eastAsia="zh-CN"/>
              </w:rPr>
            </w:pPr>
            <w:r>
              <w:rPr>
                <w:sz w:val="22"/>
                <w:lang w:eastAsia="zh-CN"/>
              </w:rPr>
              <w:lastRenderedPageBreak/>
              <w:t>Therefore, the current components listed in [1] for SD and/or PD adaptation can be largely kept, with change of consolidating the RRC configured parameters for respective SD or PD and joint operation into the same FG component.</w:t>
            </w:r>
          </w:p>
          <w:p w14:paraId="302ABF03" w14:textId="77777777" w:rsidR="001225A9" w:rsidRDefault="00AB1E34">
            <w:pPr>
              <w:adjustRightInd w:val="0"/>
              <w:snapToGrid w:val="0"/>
              <w:spacing w:beforeLines="100" w:before="240" w:after="180"/>
              <w:rPr>
                <w:b/>
                <w:sz w:val="22"/>
                <w:u w:val="single"/>
                <w:lang w:eastAsia="zh-CN"/>
              </w:rPr>
            </w:pPr>
            <w:r>
              <w:rPr>
                <w:b/>
                <w:sz w:val="22"/>
                <w:u w:val="single"/>
                <w:lang w:eastAsia="zh-CN"/>
              </w:rPr>
              <w:t>Proposal 4:</w:t>
            </w:r>
          </w:p>
          <w:p w14:paraId="72EEA5F6" w14:textId="77777777" w:rsidR="001225A9" w:rsidRDefault="00AB1E34">
            <w:pPr>
              <w:pStyle w:val="ListParagraph"/>
              <w:numPr>
                <w:ilvl w:val="0"/>
                <w:numId w:val="15"/>
              </w:numPr>
              <w:adjustRightInd w:val="0"/>
              <w:snapToGrid w:val="0"/>
              <w:spacing w:before="0" w:after="0" w:line="240" w:lineRule="auto"/>
              <w:contextualSpacing w:val="0"/>
              <w:rPr>
                <w:b/>
                <w:sz w:val="22"/>
                <w:lang w:eastAsia="zh-CN"/>
              </w:rPr>
            </w:pPr>
            <w:r>
              <w:rPr>
                <w:b/>
                <w:sz w:val="22"/>
                <w:lang w:eastAsia="zh-CN"/>
              </w:rPr>
              <w:t xml:space="preserve">For the integrated FG from FG 42-1 and 42-2, integrate </w:t>
            </w:r>
          </w:p>
          <w:p w14:paraId="4861C055" w14:textId="77777777" w:rsidR="001225A9" w:rsidRDefault="00AB1E34">
            <w:pPr>
              <w:pStyle w:val="ListParagraph"/>
              <w:numPr>
                <w:ilvl w:val="1"/>
                <w:numId w:val="15"/>
              </w:numPr>
              <w:spacing w:before="0" w:after="0" w:line="240" w:lineRule="auto"/>
              <w:contextualSpacing w:val="0"/>
              <w:jc w:val="left"/>
              <w:rPr>
                <w:rFonts w:eastAsiaTheme="minorEastAsia" w:cs="Arial"/>
                <w:i/>
                <w:color w:val="000000" w:themeColor="text1"/>
              </w:rPr>
            </w:pPr>
            <w:r>
              <w:rPr>
                <w:rFonts w:eastAsiaTheme="minorEastAsia" w:cs="Arial"/>
                <w:i/>
                <w:color w:val="000000" w:themeColor="text1"/>
              </w:rPr>
              <w:t>Support of CSI feedback</w:t>
            </w:r>
            <w:r>
              <w:rPr>
                <w:rFonts w:eastAsiaTheme="minorEastAsia" w:cs="Arial"/>
                <w:i/>
                <w:color w:val="FF0000"/>
              </w:rPr>
              <w:t xml:space="preserve"> </w:t>
            </w:r>
            <w:r>
              <w:rPr>
                <w:rFonts w:eastAsiaTheme="minorEastAsia" w:cs="Arial"/>
                <w:i/>
                <w:color w:val="000000" w:themeColor="text1"/>
              </w:rPr>
              <w:t>based on CSI report sub-configuration(s), each containing one [port subset configuration/list of CSI-RS IDs] [for each of periodic and aperiodic CSI reporting]</w:t>
            </w:r>
          </w:p>
          <w:p w14:paraId="691C615B" w14:textId="77777777" w:rsidR="001225A9" w:rsidRDefault="00AB1E34">
            <w:pPr>
              <w:pStyle w:val="ListParagraph"/>
              <w:numPr>
                <w:ilvl w:val="1"/>
                <w:numId w:val="15"/>
              </w:numPr>
              <w:spacing w:before="0" w:after="0" w:line="240" w:lineRule="auto"/>
              <w:contextualSpacing w:val="0"/>
              <w:jc w:val="left"/>
              <w:rPr>
                <w:rFonts w:eastAsiaTheme="minorEastAsia" w:cs="Arial"/>
                <w:i/>
                <w:color w:val="000000" w:themeColor="text1"/>
              </w:rPr>
            </w:pPr>
            <w:r>
              <w:rPr>
                <w:rFonts w:eastAsiaTheme="minorEastAsia" w:cs="Arial"/>
                <w:i/>
                <w:color w:val="000000" w:themeColor="text1"/>
              </w:rPr>
              <w:t>Support of CSI feedback based on CSI report sub-configuration(s), each containing one power offset [for each of periodic and aperiodic CSI reporting]</w:t>
            </w:r>
          </w:p>
          <w:p w14:paraId="00CFD028" w14:textId="77777777" w:rsidR="001225A9" w:rsidRDefault="00AB1E34">
            <w:pPr>
              <w:ind w:left="300" w:firstLine="420"/>
              <w:rPr>
                <w:rFonts w:eastAsiaTheme="minorEastAsia" w:cs="Arial"/>
                <w:b/>
                <w:color w:val="000000" w:themeColor="text1"/>
              </w:rPr>
            </w:pPr>
            <w:r>
              <w:rPr>
                <w:rFonts w:eastAsiaTheme="minorEastAsia" w:cs="Arial"/>
                <w:b/>
                <w:color w:val="000000" w:themeColor="text1"/>
              </w:rPr>
              <w:t>as one component given below</w:t>
            </w:r>
          </w:p>
          <w:p w14:paraId="3F7137D1" w14:textId="77777777" w:rsidR="001225A9" w:rsidRDefault="00AB1E34">
            <w:pPr>
              <w:pStyle w:val="ListParagraph"/>
              <w:numPr>
                <w:ilvl w:val="1"/>
                <w:numId w:val="15"/>
              </w:numPr>
              <w:spacing w:before="0" w:after="0" w:line="240" w:lineRule="auto"/>
              <w:contextualSpacing w:val="0"/>
              <w:jc w:val="left"/>
              <w:rPr>
                <w:b/>
                <w:sz w:val="22"/>
                <w:lang w:eastAsia="zh-CN"/>
              </w:rPr>
            </w:pPr>
            <w:r>
              <w:rPr>
                <w:b/>
                <w:sz w:val="22"/>
                <w:lang w:eastAsia="zh-CN"/>
              </w:rPr>
              <w:t>Support of CSI feedback based on CSI report sub-configuration(s), each containing one port subset configuration, a list of CSI-RS IDs, or one power offset, for each of periodic and aperiodic CSI reporting</w:t>
            </w:r>
          </w:p>
          <w:p w14:paraId="757729FC" w14:textId="77777777" w:rsidR="001225A9" w:rsidRDefault="00AB1E34">
            <w:pPr>
              <w:pStyle w:val="ListParagraph"/>
              <w:numPr>
                <w:ilvl w:val="0"/>
                <w:numId w:val="15"/>
              </w:numPr>
              <w:adjustRightInd w:val="0"/>
              <w:snapToGrid w:val="0"/>
              <w:spacing w:before="0" w:after="0" w:line="240" w:lineRule="auto"/>
              <w:contextualSpacing w:val="0"/>
              <w:rPr>
                <w:b/>
                <w:sz w:val="22"/>
                <w:lang w:eastAsia="zh-CN"/>
              </w:rPr>
            </w:pPr>
            <w:r>
              <w:rPr>
                <w:b/>
                <w:sz w:val="22"/>
                <w:lang w:eastAsia="zh-CN"/>
              </w:rPr>
              <w:t>Similar handling on the integrated FG from FG 42-1a and 42-2a.</w:t>
            </w:r>
          </w:p>
          <w:p w14:paraId="7792A4C6" w14:textId="77777777" w:rsidR="001225A9" w:rsidRDefault="001225A9">
            <w:pPr>
              <w:rPr>
                <w:rFonts w:eastAsiaTheme="minorEastAsia" w:cs="Arial"/>
                <w:color w:val="000000" w:themeColor="text1"/>
              </w:rPr>
            </w:pPr>
          </w:p>
          <w:p w14:paraId="4FC8466D" w14:textId="77777777" w:rsidR="001225A9" w:rsidRDefault="00AB1E34">
            <w:pPr>
              <w:adjustRightInd w:val="0"/>
              <w:snapToGrid w:val="0"/>
              <w:spacing w:beforeLines="100" w:before="240" w:after="180"/>
              <w:rPr>
                <w:sz w:val="22"/>
                <w:lang w:eastAsia="zh-CN"/>
              </w:rPr>
            </w:pPr>
            <w:r>
              <w:rPr>
                <w:sz w:val="22"/>
                <w:lang w:eastAsia="zh-CN"/>
              </w:rPr>
              <w:t xml:space="preserve">Both FG 2-33 and FG 2-35 are defined for reporting per band. However, in Rel-16, considering the UE capability under inter band CA case, further restrictions across bands as FG 14-9 (i.e. </w:t>
            </w:r>
            <w:r>
              <w:rPr>
                <w:i/>
                <w:sz w:val="22"/>
                <w:lang w:eastAsia="zh-CN"/>
              </w:rPr>
              <w:t>supportedCSI-RS-ResourceListAlt-r16</w:t>
            </w:r>
            <w:r>
              <w:rPr>
                <w:sz w:val="22"/>
                <w:lang w:eastAsia="zh-CN"/>
              </w:rPr>
              <w:t>) are defined for reporting per Band combination (BC). A UE would need to check the per band MIMO parameters as specified below</w:t>
            </w: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16679"/>
              <w:gridCol w:w="867"/>
              <w:gridCol w:w="847"/>
              <w:gridCol w:w="917"/>
              <w:gridCol w:w="917"/>
            </w:tblGrid>
            <w:tr w:rsidR="001225A9" w14:paraId="23B785EC" w14:textId="77777777">
              <w:trPr>
                <w:cantSplit/>
                <w:tblHeader/>
              </w:trPr>
              <w:tc>
                <w:tcPr>
                  <w:tcW w:w="0" w:type="auto"/>
                </w:tcPr>
                <w:p w14:paraId="51429F3C" w14:textId="77777777" w:rsidR="001225A9" w:rsidRDefault="00AB1E34">
                  <w:pPr>
                    <w:pStyle w:val="TAL"/>
                    <w:ind w:firstLine="400"/>
                    <w:rPr>
                      <w:b/>
                      <w:i/>
                    </w:rPr>
                  </w:pPr>
                  <w:r>
                    <w:rPr>
                      <w:b/>
                      <w:i/>
                    </w:rPr>
                    <w:t>supportedCSI-RS-ResourceListAlt-r16</w:t>
                  </w:r>
                </w:p>
                <w:p w14:paraId="03E3A042" w14:textId="77777777" w:rsidR="001225A9" w:rsidRDefault="00AB1E34">
                  <w:pPr>
                    <w:pStyle w:val="TAL"/>
                    <w:ind w:firstLine="400"/>
                  </w:pPr>
                  <w:r>
                    <w:t xml:space="preserve">Indicates the list of supported CSI-RS resources across all bands in a band combination by referring to </w:t>
                  </w:r>
                  <w:r>
                    <w:rPr>
                      <w:i/>
                    </w:rPr>
                    <w:t>codebookVariantsList</w:t>
                  </w:r>
                  <w:r>
                    <w:t xml:space="preserve">. The following parameters are included in </w:t>
                  </w:r>
                  <w:r>
                    <w:rPr>
                      <w:i/>
                    </w:rPr>
                    <w:t>codebookVariantsList</w:t>
                  </w:r>
                  <w:r>
                    <w:t xml:space="preserve"> for each code book type:</w:t>
                  </w:r>
                </w:p>
                <w:p w14:paraId="4E87C730" w14:textId="77777777" w:rsidR="001225A9" w:rsidRDefault="00AB1E34">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maxNumberTxPortsPerResource</w:t>
                  </w:r>
                  <w:r>
                    <w:rPr>
                      <w:rFonts w:ascii="Arial" w:hAnsi="Arial" w:cs="Arial"/>
                      <w:sz w:val="18"/>
                      <w:szCs w:val="18"/>
                    </w:rPr>
                    <w:t xml:space="preserve"> indicates the maximum number of Tx ports in a resource across all bands within a band combination;</w:t>
                  </w:r>
                </w:p>
                <w:p w14:paraId="49F153A7" w14:textId="77777777" w:rsidR="001225A9" w:rsidRDefault="00AB1E34">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w:t>
                  </w:r>
                  <w:r>
                    <w:rPr>
                      <w:rFonts w:ascii="Arial" w:hAnsi="Arial" w:cs="Arial"/>
                      <w:i/>
                      <w:color w:val="FF0000"/>
                      <w:sz w:val="18"/>
                      <w:szCs w:val="18"/>
                    </w:rPr>
                    <w:t>umberResource</w:t>
                  </w:r>
                  <w:r>
                    <w:rPr>
                      <w:rFonts w:ascii="Arial" w:hAnsi="Arial" w:cs="Arial"/>
                      <w:i/>
                      <w:sz w:val="18"/>
                      <w:szCs w:val="18"/>
                    </w:rPr>
                    <w:t>sPerBand</w:t>
                  </w:r>
                  <w:r>
                    <w:rPr>
                      <w:rFonts w:ascii="Arial" w:hAnsi="Arial" w:cs="Arial"/>
                      <w:sz w:val="18"/>
                      <w:szCs w:val="18"/>
                    </w:rPr>
                    <w:t xml:space="preserve"> indicates the maximum number of resources across all CCs within a band combination, simultaneously;</w:t>
                  </w:r>
                </w:p>
                <w:p w14:paraId="4A2317FE" w14:textId="77777777" w:rsidR="001225A9" w:rsidRDefault="00AB1E34">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totalNumberTxPortsPerBand</w:t>
                  </w:r>
                  <w:r>
                    <w:rPr>
                      <w:rFonts w:ascii="Arial" w:hAnsi="Arial" w:cs="Arial"/>
                      <w:sz w:val="18"/>
                      <w:szCs w:val="18"/>
                    </w:rPr>
                    <w:t xml:space="preserve"> indicates the total number of Tx ports across all CCs within a band combination, simultaneously.</w:t>
                  </w:r>
                </w:p>
                <w:p w14:paraId="3F5C3B72" w14:textId="77777777" w:rsidR="001225A9" w:rsidRDefault="00AB1E34">
                  <w:pPr>
                    <w:pStyle w:val="TAL"/>
                    <w:ind w:firstLine="400"/>
                    <w:rPr>
                      <w:b/>
                      <w:i/>
                    </w:rPr>
                  </w:pPr>
                  <w:r>
                    <w:rPr>
                      <w:color w:val="FF0000"/>
                    </w:rPr>
                    <w:t xml:space="preserve">For each band in a band combination, supported values for these three parameters are determined in conjunction with </w:t>
                  </w:r>
                  <w:r>
                    <w:rPr>
                      <w:i/>
                      <w:color w:val="FF0000"/>
                    </w:rPr>
                    <w:t>supportedCSI-RS-ResourceListAlt</w:t>
                  </w:r>
                  <w:r>
                    <w:rPr>
                      <w:color w:val="FF0000"/>
                    </w:rPr>
                    <w:t xml:space="preserve"> reported in </w:t>
                  </w:r>
                  <w:r>
                    <w:rPr>
                      <w:i/>
                      <w:color w:val="FF0000"/>
                    </w:rPr>
                    <w:t>MIMO-ParametersPerBand</w:t>
                  </w:r>
                  <w:r>
                    <w:rPr>
                      <w:color w:val="FF0000"/>
                    </w:rPr>
                    <w:t>.</w:t>
                  </w:r>
                </w:p>
              </w:tc>
              <w:tc>
                <w:tcPr>
                  <w:tcW w:w="0" w:type="auto"/>
                </w:tcPr>
                <w:p w14:paraId="50616BE4" w14:textId="77777777" w:rsidR="001225A9" w:rsidRDefault="00AB1E34">
                  <w:pPr>
                    <w:pStyle w:val="TAL"/>
                    <w:ind w:firstLine="400"/>
                    <w:jc w:val="center"/>
                  </w:pPr>
                  <w:r>
                    <w:t>BC</w:t>
                  </w:r>
                </w:p>
              </w:tc>
              <w:tc>
                <w:tcPr>
                  <w:tcW w:w="0" w:type="auto"/>
                </w:tcPr>
                <w:p w14:paraId="4474DDBF" w14:textId="77777777" w:rsidR="001225A9" w:rsidRDefault="00AB1E34">
                  <w:pPr>
                    <w:pStyle w:val="TAL"/>
                    <w:ind w:firstLine="400"/>
                    <w:jc w:val="center"/>
                  </w:pPr>
                  <w:r>
                    <w:t>No</w:t>
                  </w:r>
                </w:p>
              </w:tc>
              <w:tc>
                <w:tcPr>
                  <w:tcW w:w="0" w:type="auto"/>
                </w:tcPr>
                <w:p w14:paraId="526BD302" w14:textId="77777777" w:rsidR="001225A9" w:rsidRDefault="00AB1E34">
                  <w:pPr>
                    <w:pStyle w:val="TAL"/>
                    <w:ind w:firstLine="400"/>
                    <w:jc w:val="center"/>
                  </w:pPr>
                  <w:r>
                    <w:rPr>
                      <w:bCs/>
                      <w:iCs/>
                    </w:rPr>
                    <w:t>N/A</w:t>
                  </w:r>
                </w:p>
              </w:tc>
              <w:tc>
                <w:tcPr>
                  <w:tcW w:w="0" w:type="auto"/>
                </w:tcPr>
                <w:p w14:paraId="0D8ADFC7" w14:textId="77777777" w:rsidR="001225A9" w:rsidRDefault="00AB1E34">
                  <w:pPr>
                    <w:pStyle w:val="TAL"/>
                    <w:ind w:firstLine="400"/>
                    <w:jc w:val="center"/>
                  </w:pPr>
                  <w:r>
                    <w:rPr>
                      <w:bCs/>
                      <w:iCs/>
                    </w:rPr>
                    <w:t>N/A</w:t>
                  </w:r>
                </w:p>
              </w:tc>
            </w:tr>
          </w:tbl>
          <w:p w14:paraId="52998427" w14:textId="77777777" w:rsidR="001225A9" w:rsidRDefault="00AB1E34">
            <w:pPr>
              <w:adjustRightInd w:val="0"/>
              <w:snapToGrid w:val="0"/>
              <w:spacing w:beforeLines="100" w:before="240" w:after="180"/>
              <w:rPr>
                <w:sz w:val="22"/>
                <w:lang w:eastAsia="zh-CN"/>
              </w:rPr>
            </w:pPr>
            <w:r>
              <w:rPr>
                <w:sz w:val="22"/>
                <w:lang w:eastAsia="zh-CN"/>
              </w:rPr>
              <w:t>To avoid implementation fragmentation and signalling incompatibility, it would be desirable to also have the R18 FG reported consistently with the latest UE capability.</w:t>
            </w:r>
          </w:p>
          <w:p w14:paraId="666FA8B4" w14:textId="77777777" w:rsidR="001225A9" w:rsidRDefault="00AB1E34">
            <w:pPr>
              <w:adjustRightInd w:val="0"/>
              <w:snapToGrid w:val="0"/>
              <w:spacing w:beforeLines="100" w:before="240" w:after="180"/>
            </w:pPr>
            <w:r>
              <w:rPr>
                <w:b/>
                <w:sz w:val="22"/>
                <w:u w:val="single"/>
                <w:lang w:eastAsia="zh-CN"/>
              </w:rPr>
              <w:t xml:space="preserve">Proposal 5: </w:t>
            </w:r>
            <w:r>
              <w:rPr>
                <w:b/>
                <w:sz w:val="22"/>
                <w:lang w:eastAsia="zh-CN"/>
              </w:rPr>
              <w:t>Support per BC reporting for the FGs for SD and/or PD adaptation. Consider to add the following Note in the corresponding FG:</w:t>
            </w:r>
            <w:r>
              <w:t xml:space="preserve"> </w:t>
            </w:r>
          </w:p>
          <w:p w14:paraId="64A7E7BE" w14:textId="77777777" w:rsidR="001225A9" w:rsidRDefault="00AB1E34">
            <w:pPr>
              <w:pStyle w:val="ListParagraph"/>
              <w:rPr>
                <w:b/>
                <w:sz w:val="22"/>
                <w:lang w:eastAsia="zh-CN"/>
              </w:rPr>
            </w:pPr>
            <w:r>
              <w:rPr>
                <w:b/>
                <w:sz w:val="22"/>
                <w:lang w:eastAsia="zh-CN"/>
              </w:rPr>
              <w:t xml:space="preserve">For each band in a band combination, supported values for Component 3-6 are determined in conjunction with </w:t>
            </w:r>
            <w:bookmarkStart w:id="1" w:name="OLE_LINK74"/>
            <w:bookmarkStart w:id="2" w:name="OLE_LINK75"/>
            <w:bookmarkStart w:id="3" w:name="OLE_LINK76"/>
            <w:r>
              <w:rPr>
                <w:b/>
                <w:i/>
                <w:sz w:val="22"/>
                <w:lang w:eastAsia="zh-CN"/>
              </w:rPr>
              <w:t>supportedCSI-RS-ResourceListAlt</w:t>
            </w:r>
            <w:bookmarkEnd w:id="1"/>
            <w:bookmarkEnd w:id="2"/>
            <w:bookmarkEnd w:id="3"/>
            <w:r>
              <w:rPr>
                <w:b/>
                <w:sz w:val="22"/>
                <w:lang w:eastAsia="zh-CN"/>
              </w:rPr>
              <w:t xml:space="preserve"> reported in </w:t>
            </w:r>
            <w:r>
              <w:rPr>
                <w:b/>
                <w:i/>
                <w:sz w:val="22"/>
                <w:lang w:eastAsia="zh-CN"/>
              </w:rPr>
              <w:t>MIMO-ParametersPerBand</w:t>
            </w:r>
            <w:r>
              <w:rPr>
                <w:b/>
                <w:sz w:val="22"/>
                <w:lang w:eastAsia="zh-CN"/>
              </w:rPr>
              <w:t xml:space="preserve">, if a UE reports. For each band combination, supported values for Component 3-6 are determined in conjunction with </w:t>
            </w:r>
            <w:r>
              <w:rPr>
                <w:b/>
                <w:i/>
                <w:sz w:val="22"/>
                <w:lang w:eastAsia="zh-CN"/>
              </w:rPr>
              <w:t>supportedCSI-RS-ResourceListAlt</w:t>
            </w:r>
            <w:r>
              <w:rPr>
                <w:b/>
                <w:sz w:val="22"/>
                <w:lang w:eastAsia="zh-CN"/>
              </w:rPr>
              <w:t xml:space="preserve"> reported in </w:t>
            </w:r>
            <w:r>
              <w:rPr>
                <w:b/>
                <w:i/>
                <w:sz w:val="22"/>
                <w:lang w:eastAsia="zh-CN"/>
              </w:rPr>
              <w:t>CA-Parameters</w:t>
            </w:r>
            <w:r>
              <w:rPr>
                <w:b/>
                <w:sz w:val="22"/>
                <w:lang w:eastAsia="zh-CN"/>
              </w:rPr>
              <w:t>.</w:t>
            </w:r>
          </w:p>
          <w:p w14:paraId="18724283" w14:textId="77777777" w:rsidR="001225A9" w:rsidRDefault="00AB1E34">
            <w:pPr>
              <w:adjustRightInd w:val="0"/>
              <w:snapToGrid w:val="0"/>
              <w:spacing w:beforeLines="100" w:before="240" w:after="180"/>
              <w:rPr>
                <w:sz w:val="22"/>
                <w:lang w:eastAsia="zh-CN"/>
              </w:rPr>
            </w:pPr>
            <w:r>
              <w:rPr>
                <w:sz w:val="22"/>
                <w:lang w:eastAsia="zh-CN"/>
              </w:rPr>
              <w:t xml:space="preserve">For Component 1 and 2, the candidate values for configured number of sub-configurations and reported CSIs are to be determined. It should be noted that the value represents the maximum number of CSI sub-configurations/sub-reports that a UE can report, which does not preclude gNB to configure/trigger a smaller value in practical. Therefore, from NES perspective, it is more meaningful to enable at least a value larger than 1 for at least sub-configurations, such that gNB has the flexibility of acquiring different CSI(s). Otherwise, for P-CSI, it may be easier not to use the framework for CSI reporting a single CSI. Further, current CSI report framework support maximum 4 CSI reports per BWP. This would also need to be included. </w:t>
            </w:r>
          </w:p>
          <w:p w14:paraId="726E50F0" w14:textId="77777777" w:rsidR="001225A9" w:rsidRDefault="00AB1E34">
            <w:pPr>
              <w:adjustRightInd w:val="0"/>
              <w:snapToGrid w:val="0"/>
              <w:spacing w:beforeLines="100" w:before="240" w:after="180"/>
              <w:rPr>
                <w:b/>
                <w:sz w:val="22"/>
                <w:u w:val="single"/>
                <w:lang w:eastAsia="zh-CN"/>
              </w:rPr>
            </w:pPr>
            <w:r>
              <w:rPr>
                <w:b/>
                <w:sz w:val="22"/>
                <w:u w:val="single"/>
                <w:lang w:eastAsia="zh-CN"/>
              </w:rPr>
              <w:t>Proposal 6:</w:t>
            </w:r>
          </w:p>
          <w:p w14:paraId="0D23ED9E" w14:textId="77777777" w:rsidR="001225A9" w:rsidRDefault="00AB1E34">
            <w:pPr>
              <w:pStyle w:val="ListParagraph"/>
              <w:numPr>
                <w:ilvl w:val="0"/>
                <w:numId w:val="15"/>
              </w:numPr>
              <w:adjustRightInd w:val="0"/>
              <w:snapToGrid w:val="0"/>
              <w:spacing w:before="0" w:after="0" w:line="240" w:lineRule="auto"/>
              <w:contextualSpacing w:val="0"/>
              <w:rPr>
                <w:b/>
                <w:sz w:val="22"/>
                <w:lang w:eastAsia="zh-CN"/>
              </w:rPr>
            </w:pPr>
            <w:r>
              <w:rPr>
                <w:b/>
                <w:sz w:val="22"/>
                <w:lang w:eastAsia="zh-CN"/>
              </w:rPr>
              <w:t>For P-CSI report,</w:t>
            </w:r>
            <w:r>
              <w:t xml:space="preserve"> </w:t>
            </w:r>
            <w:r>
              <w:rPr>
                <w:b/>
                <w:sz w:val="22"/>
                <w:lang w:eastAsia="zh-CN"/>
              </w:rPr>
              <w:t>Component 1 and 2,</w:t>
            </w:r>
          </w:p>
          <w:p w14:paraId="365F8590" w14:textId="77777777" w:rsidR="001225A9" w:rsidRDefault="00AB1E34">
            <w:pPr>
              <w:pStyle w:val="ListParagraph"/>
              <w:numPr>
                <w:ilvl w:val="1"/>
                <w:numId w:val="15"/>
              </w:numPr>
              <w:adjustRightInd w:val="0"/>
              <w:snapToGrid w:val="0"/>
              <w:spacing w:before="0" w:after="0" w:line="240" w:lineRule="auto"/>
              <w:contextualSpacing w:val="0"/>
              <w:rPr>
                <w:b/>
                <w:sz w:val="22"/>
                <w:lang w:eastAsia="zh-CN"/>
              </w:rPr>
            </w:pPr>
            <w:r>
              <w:rPr>
                <w:b/>
                <w:sz w:val="22"/>
                <w:lang w:eastAsia="zh-CN"/>
              </w:rPr>
              <w:t>The candidate values for L and N: 2, 3 and 4.</w:t>
            </w:r>
          </w:p>
          <w:p w14:paraId="0993C3E0" w14:textId="77777777" w:rsidR="001225A9" w:rsidRDefault="00AB1E34">
            <w:pPr>
              <w:pStyle w:val="ListParagraph"/>
              <w:numPr>
                <w:ilvl w:val="0"/>
                <w:numId w:val="15"/>
              </w:numPr>
              <w:adjustRightInd w:val="0"/>
              <w:snapToGrid w:val="0"/>
              <w:spacing w:before="0" w:after="0" w:line="240" w:lineRule="auto"/>
              <w:contextualSpacing w:val="0"/>
              <w:rPr>
                <w:b/>
                <w:sz w:val="22"/>
                <w:lang w:eastAsia="zh-CN"/>
              </w:rPr>
            </w:pPr>
            <w:r>
              <w:rPr>
                <w:b/>
                <w:sz w:val="22"/>
                <w:lang w:eastAsia="zh-CN"/>
              </w:rPr>
              <w:t>For SP/AP-CSI report, Component 1 and 2,</w:t>
            </w:r>
          </w:p>
          <w:p w14:paraId="04CE24B2" w14:textId="77777777" w:rsidR="001225A9" w:rsidRDefault="00AB1E34">
            <w:pPr>
              <w:pStyle w:val="ListParagraph"/>
              <w:numPr>
                <w:ilvl w:val="1"/>
                <w:numId w:val="15"/>
              </w:numPr>
              <w:adjustRightInd w:val="0"/>
              <w:snapToGrid w:val="0"/>
              <w:spacing w:before="0" w:after="0" w:line="240" w:lineRule="auto"/>
              <w:contextualSpacing w:val="0"/>
              <w:rPr>
                <w:b/>
                <w:sz w:val="22"/>
                <w:lang w:eastAsia="zh-CN"/>
              </w:rPr>
            </w:pPr>
            <w:r>
              <w:rPr>
                <w:b/>
                <w:sz w:val="22"/>
                <w:lang w:eastAsia="zh-CN"/>
              </w:rPr>
              <w:t>The candidate values for L: 2, 3, 4, 5 and 6.</w:t>
            </w:r>
          </w:p>
          <w:p w14:paraId="73627C9B" w14:textId="77777777" w:rsidR="001225A9" w:rsidRDefault="00AB1E34">
            <w:pPr>
              <w:pStyle w:val="ListParagraph"/>
              <w:numPr>
                <w:ilvl w:val="1"/>
                <w:numId w:val="15"/>
              </w:numPr>
              <w:adjustRightInd w:val="0"/>
              <w:snapToGrid w:val="0"/>
              <w:spacing w:before="0" w:after="0" w:line="240" w:lineRule="auto"/>
              <w:contextualSpacing w:val="0"/>
              <w:rPr>
                <w:b/>
                <w:sz w:val="22"/>
                <w:lang w:eastAsia="zh-CN"/>
              </w:rPr>
            </w:pPr>
            <w:r>
              <w:rPr>
                <w:b/>
                <w:sz w:val="22"/>
                <w:lang w:eastAsia="zh-CN"/>
              </w:rPr>
              <w:t>The candidate values for N: 1, 2, 3, and 4.</w:t>
            </w:r>
          </w:p>
        </w:tc>
      </w:tr>
      <w:tr w:rsidR="001225A9" w14:paraId="423516AD" w14:textId="77777777">
        <w:tc>
          <w:tcPr>
            <w:tcW w:w="1815" w:type="dxa"/>
            <w:tcBorders>
              <w:top w:val="single" w:sz="4" w:space="0" w:color="auto"/>
              <w:left w:val="single" w:sz="4" w:space="0" w:color="auto"/>
              <w:bottom w:val="single" w:sz="4" w:space="0" w:color="auto"/>
              <w:right w:val="single" w:sz="4" w:space="0" w:color="auto"/>
            </w:tcBorders>
          </w:tcPr>
          <w:p w14:paraId="25D10EDC" w14:textId="77777777" w:rsidR="001225A9" w:rsidRDefault="00AB1E34">
            <w:pPr>
              <w:jc w:val="left"/>
              <w:rPr>
                <w:rFonts w:ascii="Calibri" w:hAnsi="Calibri" w:cs="Calibri"/>
                <w:color w:val="000000"/>
              </w:rPr>
            </w:pPr>
            <w:r>
              <w:rPr>
                <w:rFonts w:cs="Arial"/>
                <w:sz w:val="16"/>
                <w:szCs w:val="16"/>
              </w:rPr>
              <w:lastRenderedPageBreak/>
              <w:t xml:space="preserve">Spreadtrum Communications </w:t>
            </w:r>
            <w:r>
              <w:rPr>
                <w:rFonts w:cs="Arial"/>
                <w:sz w:val="16"/>
                <w:szCs w:val="16"/>
              </w:rPr>
              <w:fldChar w:fldCharType="begin"/>
            </w:r>
            <w:r>
              <w:rPr>
                <w:rFonts w:cs="Arial"/>
                <w:sz w:val="16"/>
                <w:szCs w:val="16"/>
              </w:rPr>
              <w:instrText xml:space="preserve"> REF _Ref147391349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033E716" w14:textId="77777777" w:rsidR="001225A9" w:rsidRDefault="001225A9">
            <w:pPr>
              <w:spacing w:beforeLines="50" w:before="120"/>
              <w:jc w:val="left"/>
              <w:rPr>
                <w:rFonts w:ascii="Calibri" w:hAnsi="Calibri" w:cs="Calibri"/>
                <w:color w:val="000000"/>
              </w:rPr>
            </w:pPr>
          </w:p>
        </w:tc>
      </w:tr>
      <w:tr w:rsidR="001225A9" w14:paraId="5ADC0170" w14:textId="77777777">
        <w:tc>
          <w:tcPr>
            <w:tcW w:w="1815" w:type="dxa"/>
            <w:tcBorders>
              <w:top w:val="single" w:sz="4" w:space="0" w:color="auto"/>
              <w:left w:val="single" w:sz="4" w:space="0" w:color="auto"/>
              <w:bottom w:val="single" w:sz="4" w:space="0" w:color="auto"/>
              <w:right w:val="single" w:sz="4" w:space="0" w:color="auto"/>
            </w:tcBorders>
          </w:tcPr>
          <w:p w14:paraId="09B3C2F8" w14:textId="77777777" w:rsidR="001225A9" w:rsidRDefault="00AB1E34">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_Ref147391354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04B4895" w14:textId="77777777" w:rsidR="001225A9" w:rsidRDefault="00AB1E34">
            <w:pPr>
              <w:pStyle w:val="ListParagraph"/>
              <w:widowControl w:val="0"/>
              <w:numPr>
                <w:ilvl w:val="0"/>
                <w:numId w:val="16"/>
              </w:numPr>
              <w:spacing w:beforeLines="50" w:before="120" w:afterLines="50" w:line="240" w:lineRule="auto"/>
              <w:contextualSpacing w:val="0"/>
              <w:rPr>
                <w:rFonts w:ascii="Times New Roman" w:hAnsi="Times New Roman"/>
              </w:rPr>
            </w:pPr>
            <w:r>
              <w:rPr>
                <w:rFonts w:ascii="Times New Roman" w:hAnsi="Times New Roman"/>
              </w:rPr>
              <w:t xml:space="preserve">For FG 42-1, </w:t>
            </w:r>
          </w:p>
          <w:p w14:paraId="732C6793" w14:textId="77777777" w:rsidR="001225A9" w:rsidRDefault="00AB1E34">
            <w:pPr>
              <w:pStyle w:val="ListParagraph"/>
              <w:widowControl w:val="0"/>
              <w:numPr>
                <w:ilvl w:val="1"/>
                <w:numId w:val="16"/>
              </w:numPr>
              <w:spacing w:beforeLines="50" w:before="120" w:afterLines="50" w:line="240" w:lineRule="auto"/>
              <w:contextualSpacing w:val="0"/>
              <w:rPr>
                <w:rFonts w:ascii="Times New Roman" w:hAnsi="Times New Roman"/>
              </w:rPr>
            </w:pPr>
            <w:r>
              <w:rPr>
                <w:rFonts w:ascii="Times New Roman" w:hAnsi="Times New Roman"/>
              </w:rPr>
              <w:t xml:space="preserve">Regarding components, we agree with the firstly two components, and we don’t think there is need to add component 3,4,5,6 in FG 42-1 since Legacy UE CSI/CSI-RS capabilities applies when considering total number of CSI reports and requirements as written in R18 WID. </w:t>
            </w:r>
          </w:p>
          <w:p w14:paraId="098E5E61" w14:textId="77777777" w:rsidR="001225A9" w:rsidRDefault="00AB1E34">
            <w:pPr>
              <w:pStyle w:val="ListParagraph"/>
              <w:widowControl w:val="0"/>
              <w:numPr>
                <w:ilvl w:val="1"/>
                <w:numId w:val="16"/>
              </w:numPr>
              <w:spacing w:beforeLines="50" w:before="120" w:afterLines="50" w:line="240" w:lineRule="auto"/>
              <w:contextualSpacing w:val="0"/>
              <w:rPr>
                <w:rFonts w:ascii="Times New Roman" w:hAnsi="Times New Roman"/>
              </w:rPr>
            </w:pPr>
            <w:r>
              <w:rPr>
                <w:rFonts w:ascii="Times New Roman" w:hAnsi="Times New Roman" w:hint="eastAsia"/>
              </w:rPr>
              <w:t>R</w:t>
            </w:r>
            <w:r>
              <w:rPr>
                <w:rFonts w:ascii="Times New Roman" w:hAnsi="Times New Roman"/>
              </w:rPr>
              <w:t xml:space="preserve">egarding the feature type, we prefer [per band], </w:t>
            </w:r>
            <w:r>
              <w:rPr>
                <w:rFonts w:ascii="Times New Roman" w:hAnsi="Times New Roman" w:hint="eastAsia"/>
              </w:rPr>
              <w:t>i.e.,</w:t>
            </w:r>
            <w:r>
              <w:rPr>
                <w:rFonts w:ascii="Times New Roman" w:hAnsi="Times New Roman"/>
              </w:rPr>
              <w:t xml:space="preserve"> in some bands this feature is supported, and in some bands this feature is not supported.</w:t>
            </w:r>
          </w:p>
          <w:p w14:paraId="35C758F9" w14:textId="77777777" w:rsidR="001225A9" w:rsidRDefault="00AB1E34">
            <w:pPr>
              <w:pStyle w:val="ListParagraph"/>
              <w:widowControl w:val="0"/>
              <w:numPr>
                <w:ilvl w:val="1"/>
                <w:numId w:val="16"/>
              </w:numPr>
              <w:spacing w:beforeLines="50" w:before="120" w:afterLines="50" w:line="240" w:lineRule="auto"/>
              <w:contextualSpacing w:val="0"/>
              <w:rPr>
                <w:rFonts w:ascii="Times New Roman" w:hAnsi="Times New Roman"/>
              </w:rPr>
            </w:pPr>
            <w:r>
              <w:rPr>
                <w:rFonts w:ascii="Times New Roman" w:hAnsi="Times New Roman" w:hint="eastAsia"/>
              </w:rPr>
              <w:t>R</w:t>
            </w:r>
            <w:r>
              <w:rPr>
                <w:rFonts w:ascii="Times New Roman" w:hAnsi="Times New Roman"/>
              </w:rPr>
              <w:t xml:space="preserve">egarding the candidate value for component 1, </w:t>
            </w:r>
          </w:p>
          <w:p w14:paraId="3BAD28F7" w14:textId="77777777" w:rsidR="001225A9" w:rsidRDefault="00AB1E34">
            <w:pPr>
              <w:pStyle w:val="ListParagraph"/>
              <w:widowControl w:val="0"/>
              <w:numPr>
                <w:ilvl w:val="2"/>
                <w:numId w:val="16"/>
              </w:numPr>
              <w:spacing w:beforeLines="50" w:before="120" w:afterLines="50" w:line="240" w:lineRule="auto"/>
              <w:contextualSpacing w:val="0"/>
              <w:rPr>
                <w:rFonts w:ascii="Times New Roman" w:hAnsi="Times New Roman"/>
              </w:rPr>
            </w:pPr>
            <w:r>
              <w:rPr>
                <w:rFonts w:ascii="Times New Roman" w:hAnsi="Times New Roman"/>
              </w:rPr>
              <w:t>the candidate value for L for P-CSI report is {2,3,4},</w:t>
            </w:r>
          </w:p>
          <w:p w14:paraId="7D0963C5" w14:textId="77777777" w:rsidR="001225A9" w:rsidRDefault="00AB1E34">
            <w:pPr>
              <w:pStyle w:val="ListParagraph"/>
              <w:widowControl w:val="0"/>
              <w:numPr>
                <w:ilvl w:val="2"/>
                <w:numId w:val="16"/>
              </w:numPr>
              <w:spacing w:beforeLines="50" w:before="120" w:afterLines="50" w:line="240" w:lineRule="auto"/>
              <w:contextualSpacing w:val="0"/>
              <w:rPr>
                <w:rFonts w:ascii="Times New Roman" w:hAnsi="Times New Roman"/>
              </w:rPr>
            </w:pPr>
            <w:r>
              <w:rPr>
                <w:rFonts w:ascii="Times New Roman" w:hAnsi="Times New Roman"/>
              </w:rPr>
              <w:t>the candidate value for L for A-CSI report is {2,3,4}.</w:t>
            </w:r>
          </w:p>
          <w:p w14:paraId="6C4566D0" w14:textId="77777777" w:rsidR="001225A9" w:rsidRDefault="00AB1E34">
            <w:pPr>
              <w:pStyle w:val="ListParagraph"/>
              <w:widowControl w:val="0"/>
              <w:numPr>
                <w:ilvl w:val="1"/>
                <w:numId w:val="16"/>
              </w:numPr>
              <w:spacing w:beforeLines="50" w:before="120" w:afterLines="50" w:line="240" w:lineRule="auto"/>
              <w:contextualSpacing w:val="0"/>
              <w:rPr>
                <w:rFonts w:ascii="Times New Roman" w:hAnsi="Times New Roman"/>
              </w:rPr>
            </w:pPr>
            <w:r>
              <w:rPr>
                <w:rFonts w:ascii="Times New Roman" w:hAnsi="Times New Roman"/>
              </w:rPr>
              <w:t>Regarding the candidate value for component 2,</w:t>
            </w:r>
          </w:p>
          <w:p w14:paraId="3D862948" w14:textId="77777777" w:rsidR="001225A9" w:rsidRDefault="00AB1E34">
            <w:pPr>
              <w:pStyle w:val="ListParagraph"/>
              <w:widowControl w:val="0"/>
              <w:numPr>
                <w:ilvl w:val="2"/>
                <w:numId w:val="16"/>
              </w:numPr>
              <w:spacing w:beforeLines="50" w:before="120" w:afterLines="50" w:line="240" w:lineRule="auto"/>
              <w:contextualSpacing w:val="0"/>
              <w:rPr>
                <w:rFonts w:ascii="Times New Roman" w:hAnsi="Times New Roman"/>
              </w:rPr>
            </w:pPr>
            <w:r>
              <w:rPr>
                <w:rFonts w:ascii="Times New Roman" w:hAnsi="Times New Roman"/>
              </w:rPr>
              <w:lastRenderedPageBreak/>
              <w:t>the candidate value for N is {1,2,3,4}</w:t>
            </w:r>
          </w:p>
          <w:p w14:paraId="5EEA8266" w14:textId="77777777" w:rsidR="001225A9" w:rsidRDefault="00AB1E34">
            <w:pPr>
              <w:pStyle w:val="ListParagraph"/>
              <w:widowControl w:val="0"/>
              <w:numPr>
                <w:ilvl w:val="1"/>
                <w:numId w:val="16"/>
              </w:numPr>
              <w:spacing w:beforeLines="50" w:before="120" w:afterLines="50" w:line="240" w:lineRule="auto"/>
              <w:contextualSpacing w:val="0"/>
              <w:rPr>
                <w:rFonts w:ascii="Times New Roman" w:hAnsi="Times New Roman"/>
              </w:rPr>
            </w:pPr>
            <w:r>
              <w:rPr>
                <w:rFonts w:ascii="Times New Roman" w:hAnsi="Times New Roman" w:hint="eastAsia"/>
              </w:rPr>
              <w:t>R</w:t>
            </w:r>
            <w:r>
              <w:rPr>
                <w:rFonts w:ascii="Times New Roman" w:hAnsi="Times New Roman"/>
              </w:rPr>
              <w:t>egarding whether to merge FG 42-2 with FG 42-1, we think the features of the spatial and power domains are best set up separately because of the hardware implementation, i.e., FG 42-2 and FG 42-1 shouldn’t be merged.</w:t>
            </w:r>
          </w:p>
          <w:p w14:paraId="65997BB0" w14:textId="77777777" w:rsidR="001225A9" w:rsidRDefault="00AB1E34">
            <w:pPr>
              <w:pStyle w:val="ListParagraph"/>
              <w:widowControl w:val="0"/>
              <w:numPr>
                <w:ilvl w:val="1"/>
                <w:numId w:val="16"/>
              </w:numPr>
              <w:spacing w:beforeLines="50" w:before="120" w:afterLines="50" w:line="240" w:lineRule="auto"/>
              <w:contextualSpacing w:val="0"/>
              <w:rPr>
                <w:rFonts w:ascii="Times New Roman" w:hAnsi="Times New Roman"/>
              </w:rPr>
            </w:pPr>
            <w:r>
              <w:rPr>
                <w:rFonts w:ascii="Times New Roman" w:hAnsi="Times New Roman"/>
              </w:rPr>
              <w:t>And we are open to have separate rows for Type I shutdown and Type II shutdown.</w:t>
            </w:r>
          </w:p>
          <w:p w14:paraId="4C2AF9B6" w14:textId="77777777" w:rsidR="001225A9" w:rsidRDefault="00AB1E34">
            <w:pPr>
              <w:pStyle w:val="Caption"/>
              <w:jc w:val="both"/>
              <w:rPr>
                <w:b w:val="0"/>
                <w:i/>
                <w:szCs w:val="24"/>
                <w:lang w:val="en-US"/>
              </w:rPr>
            </w:pPr>
            <w:r>
              <w:rPr>
                <w:i/>
                <w:szCs w:val="24"/>
                <w:lang w:val="en-US"/>
              </w:rPr>
              <w:t xml:space="preserve">Proposal </w:t>
            </w:r>
            <w:r>
              <w:rPr>
                <w:b w:val="0"/>
                <w:i/>
                <w:szCs w:val="24"/>
                <w:lang w:val="en-US"/>
              </w:rPr>
              <w:fldChar w:fldCharType="begin"/>
            </w:r>
            <w:r>
              <w:rPr>
                <w:i/>
                <w:szCs w:val="24"/>
                <w:lang w:val="en-US"/>
              </w:rPr>
              <w:instrText xml:space="preserve"> SEQ Proposal \* ARABIC </w:instrText>
            </w:r>
            <w:r>
              <w:rPr>
                <w:b w:val="0"/>
                <w:i/>
                <w:szCs w:val="24"/>
                <w:lang w:val="en-US"/>
              </w:rPr>
              <w:fldChar w:fldCharType="separate"/>
            </w:r>
            <w:r>
              <w:rPr>
                <w:i/>
                <w:szCs w:val="24"/>
                <w:lang w:val="en-US"/>
              </w:rPr>
              <w:t>1</w:t>
            </w:r>
            <w:r>
              <w:rPr>
                <w:b w:val="0"/>
                <w:i/>
                <w:szCs w:val="24"/>
                <w:lang w:val="en-US"/>
              </w:rPr>
              <w:fldChar w:fldCharType="end"/>
            </w:r>
            <w:r>
              <w:rPr>
                <w:i/>
                <w:szCs w:val="24"/>
                <w:lang w:val="en-US"/>
              </w:rPr>
              <w:t>: Adopt the following FG 42-1 for P and AP CSI reporting in spatial domain: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477"/>
              <w:gridCol w:w="2924"/>
              <w:gridCol w:w="3746"/>
              <w:gridCol w:w="965"/>
              <w:gridCol w:w="1112"/>
              <w:gridCol w:w="555"/>
              <w:gridCol w:w="1814"/>
              <w:gridCol w:w="3452"/>
              <w:gridCol w:w="447"/>
              <w:gridCol w:w="447"/>
              <w:gridCol w:w="517"/>
              <w:gridCol w:w="1147"/>
              <w:gridCol w:w="967"/>
            </w:tblGrid>
            <w:tr w:rsidR="001225A9" w14:paraId="237CB66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BA8EBD" w14:textId="77777777" w:rsidR="001225A9" w:rsidRDefault="00AB1E34">
                  <w:pPr>
                    <w:pStyle w:val="TAL"/>
                    <w:rPr>
                      <w:rFonts w:cs="Arial"/>
                      <w:color w:val="000000" w:themeColor="text1"/>
                      <w:szCs w:val="18"/>
                    </w:rPr>
                  </w:pPr>
                  <w:r>
                    <w:rPr>
                      <w:rFonts w:cs="Arial"/>
                      <w:color w:val="000000" w:themeColor="text1"/>
                      <w:szCs w:val="18"/>
                    </w:rPr>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2B769" w14:textId="77777777" w:rsidR="001225A9" w:rsidRDefault="00AB1E34">
                  <w:pPr>
                    <w:pStyle w:val="TAL"/>
                    <w:rPr>
                      <w:rFonts w:eastAsia="MS Mincho" w:cs="Arial"/>
                      <w:color w:val="000000" w:themeColor="text1"/>
                      <w:szCs w:val="18"/>
                    </w:rPr>
                  </w:pPr>
                  <w:r>
                    <w:rPr>
                      <w:rFonts w:eastAsia="MS Mincho" w:cs="Arial"/>
                      <w:color w:val="000000" w:themeColor="text1"/>
                      <w:szCs w:val="18"/>
                    </w:rPr>
                    <w:t>42-1</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72430D4F" w14:textId="77777777" w:rsidR="001225A9" w:rsidRDefault="00AB1E34">
                  <w:pPr>
                    <w:pStyle w:val="TAL"/>
                    <w:rPr>
                      <w:rFonts w:eastAsia="SimSun" w:cs="Arial"/>
                      <w:color w:val="000000" w:themeColor="text1"/>
                      <w:szCs w:val="18"/>
                      <w:lang w:eastAsia="zh-CN"/>
                    </w:rPr>
                  </w:pPr>
                  <w:r>
                    <w:rPr>
                      <w:rFonts w:eastAsia="SimSun" w:cs="Arial"/>
                      <w:color w:val="000000" w:themeColor="text1"/>
                      <w:szCs w:val="18"/>
                      <w:lang w:eastAsia="zh-CN"/>
                    </w:rPr>
                    <w:t xml:space="preserve">Spatial domain adaptation with CSI feedback </w:t>
                  </w:r>
                  <w:r>
                    <w:rPr>
                      <w:rFonts w:eastAsia="SimSun" w:cs="Arial"/>
                      <w:color w:val="000000" w:themeColor="text1"/>
                      <w:szCs w:val="18"/>
                      <w:lang w:val="en-US" w:eastAsia="zh-CN"/>
                    </w:rPr>
                    <w:t>based on CSI report sub-configuration(s) for periodic and aperiodic CSI reporting</w:t>
                  </w: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11628B8F" w14:textId="77777777" w:rsidR="001225A9" w:rsidRDefault="00AB1E34">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Support of CSI feedback based on CSI report sub-configuration(s), each containing one port subset configuration/list of CSI-RS IDs for each of periodic and aperiodic CSI reporting</w:t>
                  </w:r>
                </w:p>
                <w:p w14:paraId="0C90AA2B" w14:textId="77777777" w:rsidR="001225A9" w:rsidRDefault="00AB1E34">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1. The max number of sub-configurations L in one CSI report configuration</w:t>
                  </w:r>
                </w:p>
                <w:p w14:paraId="24DCF676" w14:textId="77777777" w:rsidR="001225A9" w:rsidRDefault="00AB1E34">
                  <w:pPr>
                    <w:rPr>
                      <w:rFonts w:cs="Arial"/>
                      <w:color w:val="000000" w:themeColor="text1"/>
                      <w:sz w:val="18"/>
                      <w:szCs w:val="18"/>
                    </w:rPr>
                  </w:pPr>
                  <w:r>
                    <w:rPr>
                      <w:rFonts w:cs="Arial"/>
                      <w:color w:val="000000" w:themeColor="text1"/>
                      <w:sz w:val="18"/>
                      <w:szCs w:val="18"/>
                    </w:rPr>
                    <w:t>2. Report of N CSI(s) in one CSI report where each CSI corresponds to one sub-configuration.</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BE7C13E" w14:textId="77777777" w:rsidR="001225A9" w:rsidRDefault="001225A9">
                  <w:pPr>
                    <w:pStyle w:val="TAL"/>
                    <w:rPr>
                      <w:rFonts w:eastAsia="MS Mincho" w:cs="Arial"/>
                      <w:color w:val="000000" w:themeColor="text1"/>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4ED4017" w14:textId="77777777" w:rsidR="001225A9" w:rsidRDefault="00AB1E34">
                  <w:pPr>
                    <w:pStyle w:val="TAL"/>
                    <w:rPr>
                      <w:rFonts w:eastAsia="SimSun" w:cs="Arial"/>
                      <w:color w:val="000000" w:themeColor="text1"/>
                      <w:szCs w:val="18"/>
                      <w:lang w:eastAsia="zh-CN"/>
                    </w:rPr>
                  </w:pPr>
                  <w:r>
                    <w:rPr>
                      <w:rFonts w:cs="Arial"/>
                      <w:color w:val="000000" w:themeColor="text1"/>
                      <w:szCs w:val="18"/>
                      <w:lang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CC080A7" w14:textId="77777777" w:rsidR="001225A9" w:rsidRDefault="001225A9">
                  <w:pPr>
                    <w:pStyle w:val="TAL"/>
                    <w:rPr>
                      <w:rFonts w:cs="Arial"/>
                      <w:color w:val="000000" w:themeColor="text1"/>
                      <w:szCs w:val="18"/>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0147FC1" w14:textId="77777777" w:rsidR="001225A9" w:rsidRDefault="00AB1E34">
                  <w:pPr>
                    <w:pStyle w:val="TAL"/>
                    <w:rPr>
                      <w:rFonts w:eastAsia="SimSun" w:cs="Arial"/>
                      <w:color w:val="000000" w:themeColor="text1"/>
                      <w:szCs w:val="18"/>
                      <w:lang w:val="en-US" w:eastAsia="zh-CN"/>
                    </w:rPr>
                  </w:pPr>
                  <w:r>
                    <w:rPr>
                      <w:rFonts w:cs="Arial"/>
                      <w:color w:val="000000" w:themeColor="text1"/>
                      <w:szCs w:val="18"/>
                    </w:rPr>
                    <w:t xml:space="preserve">UE does not support spatial domain adaptation </w:t>
                  </w:r>
                  <w:r>
                    <w:rPr>
                      <w:rFonts w:eastAsia="SimSun" w:cs="Arial"/>
                      <w:color w:val="000000" w:themeColor="text1"/>
                      <w:szCs w:val="18"/>
                      <w:lang w:val="en-US" w:eastAsia="zh-CN"/>
                    </w:rPr>
                    <w:t>for periodic and aperiodic CSI reporting</w:t>
                  </w:r>
                </w:p>
              </w:tc>
              <w:tc>
                <w:tcPr>
                  <w:tcW w:w="3557" w:type="dxa"/>
                  <w:tcBorders>
                    <w:top w:val="single" w:sz="4" w:space="0" w:color="auto"/>
                    <w:left w:val="single" w:sz="4" w:space="0" w:color="auto"/>
                    <w:bottom w:val="single" w:sz="4" w:space="0" w:color="auto"/>
                    <w:right w:val="single" w:sz="4" w:space="0" w:color="auto"/>
                  </w:tcBorders>
                  <w:shd w:val="clear" w:color="auto" w:fill="auto"/>
                </w:tcPr>
                <w:p w14:paraId="1D75D6F9" w14:textId="77777777" w:rsidR="001225A9" w:rsidRDefault="00AB1E34">
                  <w:pPr>
                    <w:pStyle w:val="TAL"/>
                    <w:rPr>
                      <w:rFonts w:eastAsia="SimSun"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4C95A" w14:textId="77777777" w:rsidR="001225A9" w:rsidRDefault="00AB1E34">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D52B2" w14:textId="77777777" w:rsidR="001225A9" w:rsidRDefault="00AB1E34">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A37B3" w14:textId="77777777" w:rsidR="001225A9" w:rsidRDefault="00AB1E34">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7C157" w14:textId="77777777" w:rsidR="001225A9" w:rsidRDefault="00AB1E34">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1 candidate value for P-CSI report: 2,3,4</w:t>
                  </w:r>
                </w:p>
                <w:p w14:paraId="2491155A" w14:textId="77777777" w:rsidR="001225A9" w:rsidRDefault="00AB1E34">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1 candidate values for A-CSI report: 2,3,4</w:t>
                  </w:r>
                </w:p>
                <w:p w14:paraId="6CECE300" w14:textId="77777777" w:rsidR="001225A9" w:rsidRDefault="00AB1E34">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2 candidate value(s):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D77E0" w14:textId="77777777" w:rsidR="001225A9" w:rsidRDefault="00AB1E34">
                  <w:pPr>
                    <w:pStyle w:val="TAL"/>
                    <w:rPr>
                      <w:rFonts w:cs="Arial"/>
                      <w:color w:val="000000" w:themeColor="text1"/>
                      <w:szCs w:val="18"/>
                    </w:rPr>
                  </w:pPr>
                  <w:r>
                    <w:rPr>
                      <w:rFonts w:cs="Arial"/>
                      <w:color w:val="000000" w:themeColor="text1"/>
                      <w:szCs w:val="18"/>
                    </w:rPr>
                    <w:t>Optional with capability signaling</w:t>
                  </w:r>
                </w:p>
              </w:tc>
            </w:tr>
          </w:tbl>
          <w:p w14:paraId="026E41B9" w14:textId="77777777" w:rsidR="001225A9" w:rsidRDefault="001225A9">
            <w:pPr>
              <w:spacing w:beforeLines="50" w:before="120"/>
              <w:jc w:val="left"/>
              <w:rPr>
                <w:rFonts w:ascii="Calibri" w:hAnsi="Calibri" w:cs="Calibri"/>
                <w:color w:val="000000"/>
              </w:rPr>
            </w:pPr>
          </w:p>
        </w:tc>
      </w:tr>
      <w:tr w:rsidR="001225A9" w14:paraId="58ACB42D" w14:textId="77777777">
        <w:tc>
          <w:tcPr>
            <w:tcW w:w="1815" w:type="dxa"/>
            <w:tcBorders>
              <w:top w:val="single" w:sz="4" w:space="0" w:color="auto"/>
              <w:left w:val="single" w:sz="4" w:space="0" w:color="auto"/>
              <w:bottom w:val="single" w:sz="4" w:space="0" w:color="auto"/>
              <w:right w:val="single" w:sz="4" w:space="0" w:color="auto"/>
            </w:tcBorders>
          </w:tcPr>
          <w:p w14:paraId="45301E79" w14:textId="77777777" w:rsidR="001225A9" w:rsidRDefault="00AB1E34">
            <w:pPr>
              <w:jc w:val="left"/>
              <w:rPr>
                <w:rFonts w:ascii="Calibri" w:hAnsi="Calibri" w:cs="Calibri"/>
                <w:color w:val="000000"/>
              </w:rPr>
            </w:pPr>
            <w:r>
              <w:rPr>
                <w:rFonts w:cs="Arial"/>
                <w:sz w:val="16"/>
                <w:szCs w:val="16"/>
              </w:rPr>
              <w:lastRenderedPageBreak/>
              <w:t xml:space="preserve">ZTE/Sanechips </w:t>
            </w:r>
            <w:r>
              <w:rPr>
                <w:rFonts w:cs="Arial"/>
                <w:sz w:val="16"/>
                <w:szCs w:val="16"/>
              </w:rPr>
              <w:fldChar w:fldCharType="begin"/>
            </w:r>
            <w:r>
              <w:rPr>
                <w:rFonts w:cs="Arial"/>
                <w:sz w:val="16"/>
                <w:szCs w:val="16"/>
              </w:rPr>
              <w:instrText xml:space="preserve"> REF _Ref147391361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20DF14E" w14:textId="77777777" w:rsidR="001225A9" w:rsidRDefault="00AB1E34">
            <w:pPr>
              <w:spacing w:beforeLines="50" w:before="120"/>
              <w:rPr>
                <w:rFonts w:eastAsia="DengXian"/>
                <w:lang w:eastAsia="zh-CN"/>
              </w:rPr>
            </w:pPr>
            <w:r>
              <w:rPr>
                <w:rFonts w:eastAsia="DengXian" w:hint="eastAsia"/>
                <w:lang w:eastAsia="zh-CN"/>
              </w:rPr>
              <w:t>In RAN1#114 meeting, the following UE components are added in FG 42-1 and 42-2.</w:t>
            </w:r>
          </w:p>
          <w:tbl>
            <w:tblPr>
              <w:tblStyle w:val="TableGrid"/>
              <w:tblW w:w="0" w:type="auto"/>
              <w:tblLook w:val="04A0" w:firstRow="1" w:lastRow="0" w:firstColumn="1" w:lastColumn="0" w:noHBand="0" w:noVBand="1"/>
            </w:tblPr>
            <w:tblGrid>
              <w:gridCol w:w="9533"/>
            </w:tblGrid>
            <w:tr w:rsidR="001225A9" w14:paraId="255FE8A6" w14:textId="77777777">
              <w:tc>
                <w:tcPr>
                  <w:tcW w:w="9533" w:type="dxa"/>
                </w:tcPr>
                <w:p w14:paraId="4BEF2603" w14:textId="77777777" w:rsidR="001225A9" w:rsidRDefault="00AB1E34">
                  <w:pPr>
                    <w:spacing w:after="0"/>
                    <w:jc w:val="left"/>
                    <w:rPr>
                      <w:rFonts w:cs="Arial"/>
                      <w:color w:val="FF0000"/>
                      <w:highlight w:val="yellow"/>
                    </w:rPr>
                  </w:pPr>
                  <w:r>
                    <w:rPr>
                      <w:rFonts w:eastAsiaTheme="minorEastAsia" w:cs="Arial"/>
                      <w:color w:val="FF0000"/>
                      <w:highlight w:val="yellow"/>
                      <w:lang w:eastAsia="zh-CN"/>
                    </w:rPr>
                    <w:t xml:space="preserve">[3. Supported maximum number of </w:t>
                  </w:r>
                  <w:r>
                    <w:rPr>
                      <w:rFonts w:cs="Arial"/>
                      <w:color w:val="FF0000"/>
                      <w:highlight w:val="yellow"/>
                    </w:rPr>
                    <w:t>simultaneous NZP-CSI-RS resources per CC</w:t>
                  </w:r>
                </w:p>
                <w:p w14:paraId="3092116A" w14:textId="77777777" w:rsidR="001225A9" w:rsidRDefault="00AB1E34">
                  <w:pPr>
                    <w:spacing w:after="0"/>
                    <w:jc w:val="left"/>
                    <w:rPr>
                      <w:rFonts w:cs="Arial"/>
                      <w:color w:val="FF0000"/>
                      <w:highlight w:val="yellow"/>
                    </w:rPr>
                  </w:pPr>
                  <w:r>
                    <w:rPr>
                      <w:rFonts w:eastAsiaTheme="minorEastAsia" w:cs="Arial"/>
                      <w:color w:val="FF0000"/>
                      <w:highlight w:val="yellow"/>
                      <w:lang w:eastAsia="zh-CN"/>
                    </w:rPr>
                    <w:t xml:space="preserve">4. Supported maximum number of </w:t>
                  </w:r>
                  <w:r>
                    <w:rPr>
                      <w:rFonts w:cs="Arial"/>
                      <w:color w:val="FF0000"/>
                      <w:highlight w:val="yellow"/>
                    </w:rPr>
                    <w:t>total CSI-RS ports in simultaneous NZP-CSI-RS resources per CC</w:t>
                  </w:r>
                </w:p>
                <w:p w14:paraId="6EB2DE8E" w14:textId="77777777" w:rsidR="001225A9" w:rsidRDefault="00AB1E34">
                  <w:pPr>
                    <w:spacing w:after="0"/>
                    <w:jc w:val="left"/>
                    <w:rPr>
                      <w:rFonts w:cs="Arial"/>
                      <w:color w:val="FF0000"/>
                      <w:highlight w:val="yellow"/>
                    </w:rPr>
                  </w:pPr>
                  <w:r>
                    <w:rPr>
                      <w:rFonts w:eastAsiaTheme="minorEastAsia" w:cs="Arial"/>
                      <w:color w:val="FF0000"/>
                      <w:highlight w:val="yellow"/>
                      <w:lang w:eastAsia="zh-CN"/>
                    </w:rPr>
                    <w:t xml:space="preserve">5. Supported maximum number of </w:t>
                  </w:r>
                  <w:r>
                    <w:rPr>
                      <w:rFonts w:cs="Arial"/>
                      <w:color w:val="FF0000"/>
                      <w:highlight w:val="yellow"/>
                    </w:rPr>
                    <w:t>total CSI-RS ports in simultaneous NZP-CSI-RS resources in active BWPs across all CCs</w:t>
                  </w:r>
                </w:p>
                <w:p w14:paraId="5F10DFA0" w14:textId="77777777" w:rsidR="001225A9" w:rsidRDefault="00AB1E34">
                  <w:pPr>
                    <w:spacing w:beforeLines="50" w:before="120"/>
                    <w:rPr>
                      <w:bCs/>
                      <w:lang w:eastAsia="zh-CN"/>
                    </w:rPr>
                  </w:pPr>
                  <w:r>
                    <w:rPr>
                      <w:rFonts w:eastAsiaTheme="minorEastAsia" w:cs="Arial"/>
                      <w:color w:val="FF0000"/>
                      <w:highlight w:val="yellow"/>
                      <w:lang w:eastAsia="zh-CN"/>
                    </w:rPr>
                    <w:t xml:space="preserve">6. Supported maximum number of </w:t>
                  </w:r>
                  <w:r>
                    <w:rPr>
                      <w:rFonts w:cs="Arial"/>
                      <w:color w:val="FF0000"/>
                      <w:highlight w:val="yellow"/>
                    </w:rPr>
                    <w:t>simultaneous NZP-CSI-RS resources in active BWPs across all CCs]</w:t>
                  </w:r>
                </w:p>
              </w:tc>
            </w:tr>
          </w:tbl>
          <w:p w14:paraId="6B6CF4E1" w14:textId="77777777" w:rsidR="001225A9" w:rsidRDefault="00AB1E34">
            <w:pPr>
              <w:spacing w:beforeLines="50" w:before="120"/>
              <w:rPr>
                <w:bCs/>
                <w:lang w:eastAsia="zh-CN"/>
              </w:rPr>
            </w:pPr>
            <w:r>
              <w:rPr>
                <w:rFonts w:hint="eastAsia"/>
                <w:bCs/>
                <w:lang w:eastAsia="zh-CN"/>
              </w:rPr>
              <w:t xml:space="preserve">However, </w:t>
            </w:r>
            <w:r>
              <w:rPr>
                <w:rFonts w:eastAsia="DengXian" w:hint="eastAsia"/>
                <w:lang w:eastAsia="zh-CN"/>
              </w:rPr>
              <w:t xml:space="preserve">FG </w:t>
            </w:r>
            <w:r>
              <w:rPr>
                <w:rFonts w:hint="eastAsia"/>
                <w:bCs/>
                <w:lang w:eastAsia="zh-CN"/>
              </w:rPr>
              <w:t xml:space="preserve">42-1 and 42-2 are used only for periodic or aperiodic CSI reporting. The components shown above are not restricted to P and AP CSI reporting, but also applied to SP CSI reporting which corresponds to </w:t>
            </w:r>
            <w:r>
              <w:rPr>
                <w:rFonts w:eastAsia="DengXian" w:hint="eastAsia"/>
                <w:lang w:eastAsia="zh-CN"/>
              </w:rPr>
              <w:t xml:space="preserve">FG </w:t>
            </w:r>
            <w:r>
              <w:rPr>
                <w:rFonts w:hint="eastAsia"/>
                <w:bCs/>
                <w:lang w:eastAsia="zh-CN"/>
              </w:rPr>
              <w:t xml:space="preserve"> 42-1a and 42-2a. Hence, it is suggested to introduce a separate FG to capture the components of the maximum number of CSI resources/ports. </w:t>
            </w:r>
          </w:p>
          <w:p w14:paraId="4DFB4E01" w14:textId="77777777" w:rsidR="001225A9" w:rsidRDefault="00AB1E34">
            <w:pPr>
              <w:pStyle w:val="YJ-Proposal"/>
              <w:rPr>
                <w:lang w:val="en-US" w:eastAsia="zh-CN"/>
              </w:rPr>
            </w:pPr>
            <w:bookmarkStart w:id="4" w:name="_Toc12838"/>
            <w:bookmarkStart w:id="5" w:name="_Toc18238"/>
            <w:r>
              <w:rPr>
                <w:rFonts w:hint="eastAsia"/>
                <w:lang w:val="en-US" w:eastAsia="zh-CN"/>
              </w:rPr>
              <w:t>Remove the components of maximum number of CSI-RS resource and ports from feature 42-1 and 42-2.</w:t>
            </w:r>
            <w:bookmarkEnd w:id="4"/>
            <w:bookmarkEnd w:id="5"/>
            <w:r>
              <w:rPr>
                <w:rFonts w:hint="eastAsia"/>
                <w:lang w:val="en-US" w:eastAsia="zh-CN"/>
              </w:rPr>
              <w:t xml:space="preserve"> </w:t>
            </w:r>
          </w:p>
          <w:p w14:paraId="3CEC565A" w14:textId="77777777" w:rsidR="001225A9" w:rsidRDefault="00AB1E34">
            <w:pPr>
              <w:pStyle w:val="YJ-Proposal"/>
              <w:rPr>
                <w:lang w:val="en-US" w:eastAsia="zh-CN"/>
              </w:rPr>
            </w:pPr>
            <w:bookmarkStart w:id="6" w:name="_Toc4847"/>
            <w:bookmarkStart w:id="7" w:name="_Toc22545"/>
            <w:r>
              <w:rPr>
                <w:rFonts w:hint="eastAsia"/>
                <w:lang w:val="en-US" w:eastAsia="zh-CN"/>
              </w:rPr>
              <w:t>Add a new separate FG for the maximum number of CSI-RS resources and ports.</w:t>
            </w:r>
            <w:bookmarkEnd w:id="6"/>
            <w:bookmarkEnd w:id="7"/>
          </w:p>
          <w:p w14:paraId="51B99A4E" w14:textId="77777777" w:rsidR="001225A9" w:rsidRDefault="00AB1E34">
            <w:pPr>
              <w:spacing w:beforeLines="50" w:before="120"/>
              <w:rPr>
                <w:rFonts w:eastAsia="DengXian"/>
                <w:lang w:eastAsia="zh-CN"/>
              </w:rPr>
            </w:pPr>
            <w:r>
              <w:rPr>
                <w:rFonts w:eastAsia="DengXian" w:hint="eastAsia"/>
                <w:lang w:eastAsia="zh-CN"/>
              </w:rPr>
              <w:t>In previous meeting, the candidate values for L and N were discussed. For P-CSI report, UE needs to always report all L sub-reports corresponding to L sub-configurations. Since at most 4 CSI-RS resources and each configured with 32 ports is agreed in m-TRP, the maximum number of L can also set to 4.</w:t>
            </w:r>
          </w:p>
          <w:p w14:paraId="5861737B" w14:textId="77777777" w:rsidR="001225A9" w:rsidRDefault="00AB1E34">
            <w:pPr>
              <w:spacing w:beforeLines="50" w:before="120"/>
              <w:rPr>
                <w:rFonts w:eastAsia="DengXian"/>
                <w:lang w:eastAsia="zh-CN"/>
              </w:rPr>
            </w:pPr>
            <w:r>
              <w:rPr>
                <w:rFonts w:eastAsia="DengXian" w:hint="eastAsia"/>
                <w:lang w:eastAsia="zh-CN"/>
              </w:rPr>
              <w:t>For AP/SP-CSI report, UE can be triggered N sub-configurations from L sub-configurations, and the candidate value for maximum of L can be larger (e.g., 16). Similar as the candidate value of L for P-CSI report, the candidate value of N can be no larger than 4.</w:t>
            </w:r>
          </w:p>
          <w:p w14:paraId="2D982B06" w14:textId="77777777" w:rsidR="001225A9" w:rsidRDefault="00AB1E34">
            <w:pPr>
              <w:pStyle w:val="YJ-Proposal"/>
              <w:rPr>
                <w:lang w:val="en-US" w:eastAsia="zh-CN"/>
              </w:rPr>
            </w:pPr>
            <w:bookmarkStart w:id="8" w:name="_Toc29798"/>
            <w:bookmarkStart w:id="9" w:name="_Toc15089"/>
            <w:r>
              <w:rPr>
                <w:rFonts w:hint="eastAsia"/>
                <w:lang w:val="en-US" w:eastAsia="zh-CN"/>
              </w:rPr>
              <w:t>The following is proposed.</w:t>
            </w:r>
            <w:bookmarkEnd w:id="8"/>
            <w:bookmarkEnd w:id="9"/>
          </w:p>
          <w:p w14:paraId="41B749E4" w14:textId="77777777" w:rsidR="001225A9" w:rsidRDefault="00AB1E34">
            <w:pPr>
              <w:pStyle w:val="YJ-Proposal"/>
              <w:numPr>
                <w:ilvl w:val="1"/>
                <w:numId w:val="8"/>
              </w:numPr>
              <w:tabs>
                <w:tab w:val="clear" w:pos="840"/>
                <w:tab w:val="clear" w:pos="1417"/>
              </w:tabs>
              <w:ind w:left="420"/>
              <w:rPr>
                <w:lang w:val="en-US" w:eastAsia="zh-CN"/>
              </w:rPr>
            </w:pPr>
            <w:bookmarkStart w:id="10" w:name="_Toc1591"/>
            <w:bookmarkStart w:id="11" w:name="_Toc20738"/>
            <w:r>
              <w:rPr>
                <w:rFonts w:hint="eastAsia"/>
                <w:lang w:val="en-US" w:eastAsia="zh-CN"/>
              </w:rPr>
              <w:t>The maximum number of L for P-CSI report is 4.</w:t>
            </w:r>
            <w:bookmarkEnd w:id="10"/>
            <w:bookmarkEnd w:id="11"/>
            <w:r>
              <w:rPr>
                <w:rFonts w:hint="eastAsia"/>
                <w:lang w:val="en-US" w:eastAsia="zh-CN"/>
              </w:rPr>
              <w:t xml:space="preserve"> </w:t>
            </w:r>
          </w:p>
          <w:p w14:paraId="2F9A78F6" w14:textId="77777777" w:rsidR="001225A9" w:rsidRDefault="00AB1E34">
            <w:pPr>
              <w:pStyle w:val="YJ-Proposal"/>
              <w:numPr>
                <w:ilvl w:val="1"/>
                <w:numId w:val="8"/>
              </w:numPr>
              <w:tabs>
                <w:tab w:val="clear" w:pos="840"/>
                <w:tab w:val="clear" w:pos="1417"/>
              </w:tabs>
              <w:ind w:left="420"/>
              <w:rPr>
                <w:lang w:val="en-US" w:eastAsia="zh-CN"/>
              </w:rPr>
            </w:pPr>
            <w:bookmarkStart w:id="12" w:name="_Toc30291"/>
            <w:bookmarkStart w:id="13" w:name="_Toc17201"/>
            <w:r>
              <w:rPr>
                <w:rFonts w:hint="eastAsia"/>
                <w:lang w:val="en-US" w:eastAsia="zh-CN"/>
              </w:rPr>
              <w:t>The maximum number of L for SP/AP-CSI report is 16.</w:t>
            </w:r>
            <w:bookmarkEnd w:id="12"/>
            <w:bookmarkEnd w:id="13"/>
          </w:p>
          <w:p w14:paraId="541F33A2" w14:textId="77777777" w:rsidR="001225A9" w:rsidRDefault="00AB1E34">
            <w:pPr>
              <w:pStyle w:val="YJ-Proposal"/>
              <w:numPr>
                <w:ilvl w:val="1"/>
                <w:numId w:val="8"/>
              </w:numPr>
              <w:tabs>
                <w:tab w:val="clear" w:pos="840"/>
                <w:tab w:val="clear" w:pos="1417"/>
              </w:tabs>
              <w:ind w:left="420"/>
              <w:rPr>
                <w:lang w:val="en-US" w:eastAsia="zh-CN"/>
              </w:rPr>
            </w:pPr>
            <w:bookmarkStart w:id="14" w:name="_Toc27217"/>
            <w:bookmarkStart w:id="15" w:name="_Toc11111"/>
            <w:r>
              <w:rPr>
                <w:rFonts w:hint="eastAsia"/>
                <w:lang w:val="en-US" w:eastAsia="zh-CN"/>
              </w:rPr>
              <w:t>The candidate number of L for P-CSI report is [2,3,4].</w:t>
            </w:r>
            <w:bookmarkEnd w:id="14"/>
            <w:bookmarkEnd w:id="15"/>
          </w:p>
          <w:p w14:paraId="4C0CA584" w14:textId="77777777" w:rsidR="001225A9" w:rsidRDefault="00AB1E34">
            <w:pPr>
              <w:pStyle w:val="YJ-Proposal"/>
              <w:numPr>
                <w:ilvl w:val="1"/>
                <w:numId w:val="8"/>
              </w:numPr>
              <w:tabs>
                <w:tab w:val="clear" w:pos="840"/>
                <w:tab w:val="clear" w:pos="1417"/>
              </w:tabs>
              <w:ind w:left="420"/>
              <w:rPr>
                <w:lang w:val="en-US" w:eastAsia="zh-CN"/>
              </w:rPr>
            </w:pPr>
            <w:bookmarkStart w:id="16" w:name="_Toc27515"/>
            <w:bookmarkStart w:id="17" w:name="_Toc22979"/>
            <w:r>
              <w:rPr>
                <w:rFonts w:hint="eastAsia"/>
                <w:lang w:val="en-US" w:eastAsia="zh-CN"/>
              </w:rPr>
              <w:t>The candidate number of L for SP/AP-CSI report is [2,3,4,...,16].</w:t>
            </w:r>
            <w:bookmarkEnd w:id="16"/>
            <w:bookmarkEnd w:id="17"/>
          </w:p>
          <w:p w14:paraId="1C36A6BA" w14:textId="77777777" w:rsidR="001225A9" w:rsidRDefault="00AB1E34">
            <w:pPr>
              <w:pStyle w:val="YJ-Proposal"/>
              <w:numPr>
                <w:ilvl w:val="1"/>
                <w:numId w:val="8"/>
              </w:numPr>
              <w:tabs>
                <w:tab w:val="clear" w:pos="840"/>
                <w:tab w:val="clear" w:pos="1417"/>
              </w:tabs>
              <w:ind w:left="420"/>
              <w:rPr>
                <w:lang w:val="en-US" w:eastAsia="zh-CN"/>
              </w:rPr>
            </w:pPr>
            <w:bookmarkStart w:id="18" w:name="_Toc4685"/>
            <w:bookmarkStart w:id="19" w:name="_Toc28627"/>
            <w:r>
              <w:rPr>
                <w:rFonts w:hint="eastAsia"/>
                <w:lang w:val="en-US" w:eastAsia="zh-CN"/>
              </w:rPr>
              <w:t>The candidate value of N for SP/AP-CSI report is [1,2,3,4].</w:t>
            </w:r>
            <w:bookmarkEnd w:id="18"/>
            <w:bookmarkEnd w:id="19"/>
          </w:p>
          <w:p w14:paraId="77A6E504" w14:textId="77777777" w:rsidR="001225A9" w:rsidRDefault="001225A9">
            <w:pPr>
              <w:spacing w:beforeLines="50" w:before="120"/>
              <w:jc w:val="left"/>
              <w:rPr>
                <w:rFonts w:ascii="Calibri" w:hAnsi="Calibri" w:cs="Calibri"/>
                <w:color w:val="000000"/>
              </w:rPr>
            </w:pPr>
          </w:p>
        </w:tc>
      </w:tr>
      <w:tr w:rsidR="001225A9" w14:paraId="092570FC" w14:textId="77777777">
        <w:tc>
          <w:tcPr>
            <w:tcW w:w="1815" w:type="dxa"/>
            <w:tcBorders>
              <w:top w:val="single" w:sz="4" w:space="0" w:color="auto"/>
              <w:left w:val="single" w:sz="4" w:space="0" w:color="auto"/>
              <w:bottom w:val="single" w:sz="4" w:space="0" w:color="auto"/>
              <w:right w:val="single" w:sz="4" w:space="0" w:color="auto"/>
            </w:tcBorders>
          </w:tcPr>
          <w:p w14:paraId="74890793" w14:textId="77777777" w:rsidR="001225A9" w:rsidRDefault="00AB1E34">
            <w:pPr>
              <w:jc w:val="left"/>
              <w:rPr>
                <w:rFonts w:ascii="Calibri" w:hAnsi="Calibri" w:cs="Calibri"/>
                <w:color w:val="000000"/>
              </w:rPr>
            </w:pPr>
            <w:r>
              <w:rPr>
                <w:rFonts w:cs="Arial"/>
                <w:sz w:val="16"/>
                <w:szCs w:val="16"/>
              </w:rPr>
              <w:t xml:space="preserve">Intel Coporation </w:t>
            </w:r>
            <w:r>
              <w:rPr>
                <w:rFonts w:cs="Arial"/>
                <w:sz w:val="16"/>
                <w:szCs w:val="16"/>
              </w:rPr>
              <w:fldChar w:fldCharType="begin"/>
            </w:r>
            <w:r>
              <w:rPr>
                <w:rFonts w:cs="Arial"/>
                <w:sz w:val="16"/>
                <w:szCs w:val="16"/>
              </w:rPr>
              <w:instrText xml:space="preserve"> REF _Ref147391368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7F47B74" w14:textId="77777777" w:rsidR="001225A9" w:rsidRDefault="00AB1E34">
            <w:pPr>
              <w:rPr>
                <w:lang w:eastAsia="zh-CN"/>
              </w:rPr>
            </w:pPr>
            <w:r>
              <w:rPr>
                <w:lang w:eastAsia="zh-CN"/>
              </w:rPr>
              <w:t>Similar description is available for 42-1, 42-1a, 42-2, and 42-2a. The potential issue of having separate maximum simultaneous NZP-CSI-RS resource for aperiodic and periodic CSI report for spatial domain NES enhancement, semi-persistent CSI report for spatial domain NES enhancement, aperiodic and periodic CSI report for power domain NES enhancement, and semi-persistent CSI report for power domain NES enhancement is that if UE reports different capability for each of the features it can cause problems for gNB to be able to leverage shared NZP-CSI-RS configurations across A/P/SI-CSI reports. The gNB may typically want to re-use the same NZP-CSI-RS for A-CSI, P-CSI and SP-CSI feedback. If the UE has different capability for the various types of feedback, gNB has no choice but to apply and use the most restrictive CSI-RS configuration. Having to configure separate set of CSI-RS configurations for every different CSI feedback is impractical for gNB operations.</w:t>
            </w:r>
          </w:p>
          <w:p w14:paraId="0930DE18" w14:textId="77777777" w:rsidR="001225A9" w:rsidRDefault="00AB1E34">
            <w:pPr>
              <w:rPr>
                <w:lang w:eastAsia="zh-CN"/>
              </w:rPr>
            </w:pPr>
            <w:r>
              <w:rPr>
                <w:lang w:eastAsia="zh-CN"/>
              </w:rPr>
              <w:lastRenderedPageBreak/>
              <w:t>Therefore, if subcomponent 3, 4, 5, and 6 pertaining to simultaneous NZP-CSI-RS resources capability should be captured for NES CSI report, we strong suggest that this be a separate capability that applies to all CSI feedback enhancements for NES. Also, in order for the network to fully utilize the different CSI-RS configurations for spatial and power domain, it is critical that larger number of simultaneous CSI-RS ports can be configured. We suggest that minimum value to be higher compared to Rel-15 capability in FG2-33.</w:t>
            </w:r>
          </w:p>
          <w:p w14:paraId="32C5071A" w14:textId="77777777" w:rsidR="001225A9" w:rsidRDefault="00AB1E34">
            <w:pPr>
              <w:rPr>
                <w:b/>
                <w:bCs/>
                <w:lang w:eastAsia="zh-CN"/>
              </w:rPr>
            </w:pPr>
            <w:r>
              <w:rPr>
                <w:b/>
                <w:bCs/>
                <w:lang w:eastAsia="zh-CN"/>
              </w:rPr>
              <w:t>Proposal 1:</w:t>
            </w:r>
          </w:p>
          <w:p w14:paraId="4BAE35C1" w14:textId="77777777" w:rsidR="001225A9" w:rsidRDefault="00AB1E34">
            <w:pPr>
              <w:pStyle w:val="ListParagraph"/>
              <w:numPr>
                <w:ilvl w:val="0"/>
                <w:numId w:val="17"/>
              </w:numPr>
              <w:overflowPunct w:val="0"/>
              <w:autoSpaceDE w:val="0"/>
              <w:autoSpaceDN w:val="0"/>
              <w:adjustRightInd w:val="0"/>
              <w:spacing w:before="0" w:after="180" w:line="240" w:lineRule="auto"/>
              <w:textAlignment w:val="baseline"/>
              <w:rPr>
                <w:lang w:eastAsia="zh-CN"/>
              </w:rPr>
            </w:pPr>
            <w:r>
              <w:rPr>
                <w:lang w:eastAsia="zh-CN"/>
              </w:rPr>
              <w:t>Remove total CSI-RS port in simultaneous NZP-CSI-RS resource related sub-components from FG42-1, FG42-1a, FG42-2, and FG42-a, and create a new FG42-3 that contains CSI-RS port limitations for all spatial and power domain CSI feedback enhancements.</w:t>
            </w:r>
          </w:p>
          <w:p w14:paraId="755107A0" w14:textId="77777777" w:rsidR="001225A9" w:rsidRDefault="00AB1E34">
            <w:pPr>
              <w:pStyle w:val="ListParagraph"/>
              <w:numPr>
                <w:ilvl w:val="0"/>
                <w:numId w:val="17"/>
              </w:numPr>
              <w:overflowPunct w:val="0"/>
              <w:autoSpaceDE w:val="0"/>
              <w:autoSpaceDN w:val="0"/>
              <w:adjustRightInd w:val="0"/>
              <w:spacing w:before="0" w:after="180" w:line="240" w:lineRule="auto"/>
              <w:textAlignment w:val="baseline"/>
              <w:rPr>
                <w:lang w:eastAsia="zh-CN"/>
              </w:rPr>
            </w:pPr>
            <w:r>
              <w:rPr>
                <w:lang w:eastAsia="zh-CN"/>
              </w:rPr>
              <w:t>Support the following value ranges for each sub-component:</w:t>
            </w:r>
          </w:p>
          <w:p w14:paraId="409E6F26" w14:textId="77777777" w:rsidR="001225A9" w:rsidRDefault="00AB1E34">
            <w:pPr>
              <w:pStyle w:val="ListParagraph"/>
              <w:numPr>
                <w:ilvl w:val="1"/>
                <w:numId w:val="17"/>
              </w:numPr>
              <w:overflowPunct w:val="0"/>
              <w:autoSpaceDE w:val="0"/>
              <w:autoSpaceDN w:val="0"/>
              <w:adjustRightInd w:val="0"/>
              <w:spacing w:before="0" w:after="180" w:line="240" w:lineRule="auto"/>
              <w:textAlignment w:val="baseline"/>
              <w:rPr>
                <w:lang w:eastAsia="zh-CN"/>
              </w:rPr>
            </w:pPr>
            <w:r>
              <w:rPr>
                <w:lang w:eastAsia="zh-CN"/>
              </w:rPr>
              <w:t>Supported maximum number of simultaneous NZP-CSI-RS resources per CC: 8 ~ 64</w:t>
            </w:r>
          </w:p>
          <w:p w14:paraId="191ADF8C" w14:textId="77777777" w:rsidR="001225A9" w:rsidRDefault="00AB1E34">
            <w:pPr>
              <w:pStyle w:val="ListParagraph"/>
              <w:numPr>
                <w:ilvl w:val="1"/>
                <w:numId w:val="17"/>
              </w:numPr>
              <w:overflowPunct w:val="0"/>
              <w:autoSpaceDE w:val="0"/>
              <w:autoSpaceDN w:val="0"/>
              <w:adjustRightInd w:val="0"/>
              <w:spacing w:before="0" w:after="180" w:line="240" w:lineRule="auto"/>
              <w:textAlignment w:val="baseline"/>
              <w:rPr>
                <w:lang w:eastAsia="zh-CN"/>
              </w:rPr>
            </w:pPr>
            <w:r>
              <w:rPr>
                <w:lang w:eastAsia="zh-CN"/>
              </w:rPr>
              <w:t>Supported maximum number of total CSI-RS ports in simultaneous NZP-CSI-RS resources per CC: 32 ~ 256</w:t>
            </w:r>
          </w:p>
          <w:p w14:paraId="36FEB010" w14:textId="77777777" w:rsidR="001225A9" w:rsidRDefault="00AB1E34">
            <w:pPr>
              <w:pStyle w:val="ListParagraph"/>
              <w:numPr>
                <w:ilvl w:val="1"/>
                <w:numId w:val="17"/>
              </w:numPr>
              <w:overflowPunct w:val="0"/>
              <w:autoSpaceDE w:val="0"/>
              <w:autoSpaceDN w:val="0"/>
              <w:adjustRightInd w:val="0"/>
              <w:spacing w:before="0" w:after="180" w:line="240" w:lineRule="auto"/>
              <w:textAlignment w:val="baseline"/>
              <w:rPr>
                <w:lang w:eastAsia="zh-CN"/>
              </w:rPr>
            </w:pPr>
            <w:r>
              <w:rPr>
                <w:lang w:eastAsia="zh-CN"/>
              </w:rPr>
              <w:t>Supported maximum number of simultaneous NZP-CSI-RS resources in active BWPs across all CCs: 32 ~ 256</w:t>
            </w:r>
          </w:p>
          <w:p w14:paraId="63B5241C" w14:textId="77777777" w:rsidR="001225A9" w:rsidRDefault="00AB1E34">
            <w:pPr>
              <w:pStyle w:val="ListParagraph"/>
              <w:numPr>
                <w:ilvl w:val="1"/>
                <w:numId w:val="17"/>
              </w:numPr>
              <w:overflowPunct w:val="0"/>
              <w:autoSpaceDE w:val="0"/>
              <w:autoSpaceDN w:val="0"/>
              <w:adjustRightInd w:val="0"/>
              <w:spacing w:before="0" w:after="180" w:line="240" w:lineRule="auto"/>
              <w:textAlignment w:val="baseline"/>
              <w:rPr>
                <w:lang w:eastAsia="zh-CN"/>
              </w:rPr>
            </w:pPr>
            <w:r>
              <w:rPr>
                <w:lang w:eastAsia="zh-CN"/>
              </w:rPr>
              <w:t>Supported maximum number of total CSI-RS ports in simultaneous NZP-CSI-RS resources in active BWPs across all CCs: 32 ~ 256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
              <w:gridCol w:w="10658"/>
              <w:gridCol w:w="7466"/>
              <w:gridCol w:w="1466"/>
            </w:tblGrid>
            <w:tr w:rsidR="001225A9" w14:paraId="7808BDF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7373F42" w14:textId="77777777" w:rsidR="001225A9" w:rsidRDefault="00AB1E34">
                  <w:pPr>
                    <w:pStyle w:val="TAL"/>
                    <w:rPr>
                      <w:rFonts w:ascii="Times New Roman" w:eastAsia="MS Mincho" w:hAnsi="Times New Roman"/>
                      <w:color w:val="000000" w:themeColor="text1"/>
                      <w:szCs w:val="18"/>
                    </w:rPr>
                  </w:pPr>
                  <w:r>
                    <w:rPr>
                      <w:rFonts w:ascii="Times New Roman" w:eastAsia="MS Mincho" w:hAnsi="Times New Roman"/>
                      <w:color w:val="000000" w:themeColor="text1"/>
                      <w:szCs w:val="18"/>
                    </w:rPr>
                    <w:t>42-3</w:t>
                  </w:r>
                </w:p>
                <w:p w14:paraId="5D828ED5" w14:textId="77777777" w:rsidR="001225A9" w:rsidRDefault="00AB1E34">
                  <w:pPr>
                    <w:pStyle w:val="TAL"/>
                    <w:rPr>
                      <w:rFonts w:ascii="Times New Roman" w:eastAsia="MS Mincho" w:hAnsi="Times New Roman"/>
                      <w:color w:val="000000" w:themeColor="text1"/>
                      <w:szCs w:val="18"/>
                    </w:rPr>
                  </w:pPr>
                  <w:r>
                    <w:rPr>
                      <w:rFonts w:ascii="Times New Roman" w:eastAsia="MS Mincho" w:hAnsi="Times New Roman"/>
                      <w:color w:val="000000" w:themeColor="text1"/>
                      <w:szCs w:val="18"/>
                    </w:rPr>
                    <w:t>(new)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E62A2" w14:textId="77777777" w:rsidR="001225A9" w:rsidRDefault="00AB1E34">
                  <w:pPr>
                    <w:pStyle w:val="TAL"/>
                    <w:rPr>
                      <w:rFonts w:ascii="Times New Roman" w:hAnsi="Times New Roman"/>
                      <w:color w:val="000000" w:themeColor="text1"/>
                      <w:szCs w:val="18"/>
                      <w:lang w:eastAsia="zh-CN"/>
                    </w:rPr>
                  </w:pPr>
                  <w:r>
                    <w:rPr>
                      <w:rFonts w:ascii="Times New Roman" w:hAnsi="Times New Roman"/>
                      <w:color w:val="000000" w:themeColor="text1"/>
                      <w:szCs w:val="18"/>
                      <w:lang w:eastAsia="zh-CN"/>
                    </w:rPr>
                    <w:t>Supported maximum number of total CSI-RS ports in simultaneous NZP-CSI-RS resources for any of supported spatial and power domain adaptation with CSI feedback based on sub-configuration(s).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AD836" w14:textId="77777777" w:rsidR="001225A9" w:rsidRDefault="00AB1E34">
                  <w:pPr>
                    <w:rPr>
                      <w:color w:val="000000" w:themeColor="text1"/>
                      <w:sz w:val="18"/>
                      <w:szCs w:val="18"/>
                    </w:rPr>
                  </w:pPr>
                  <w:r>
                    <w:rPr>
                      <w:rFonts w:eastAsiaTheme="minorEastAsia"/>
                      <w:color w:val="000000" w:themeColor="text1"/>
                      <w:sz w:val="18"/>
                      <w:szCs w:val="18"/>
                      <w:lang w:eastAsia="zh-CN"/>
                    </w:rPr>
                    <w:t xml:space="preserve">1. Supported maximum number of </w:t>
                  </w:r>
                  <w:r>
                    <w:rPr>
                      <w:color w:val="000000" w:themeColor="text1"/>
                      <w:sz w:val="18"/>
                      <w:szCs w:val="18"/>
                    </w:rPr>
                    <w:t>simultaneous NZP-CSI-RS resources per CC</w:t>
                  </w:r>
                </w:p>
                <w:p w14:paraId="78157717" w14:textId="77777777" w:rsidR="001225A9" w:rsidRDefault="00AB1E34">
                  <w:pPr>
                    <w:rPr>
                      <w:color w:val="000000" w:themeColor="text1"/>
                      <w:sz w:val="18"/>
                      <w:szCs w:val="18"/>
                    </w:rPr>
                  </w:pPr>
                  <w:r>
                    <w:rPr>
                      <w:rFonts w:eastAsiaTheme="minorEastAsia"/>
                      <w:color w:val="000000" w:themeColor="text1"/>
                      <w:sz w:val="18"/>
                      <w:szCs w:val="18"/>
                      <w:lang w:eastAsia="zh-CN"/>
                    </w:rPr>
                    <w:t xml:space="preserve">2. Supported maximum number of </w:t>
                  </w:r>
                  <w:r>
                    <w:rPr>
                      <w:color w:val="000000" w:themeColor="text1"/>
                      <w:sz w:val="18"/>
                      <w:szCs w:val="18"/>
                    </w:rPr>
                    <w:t>total CSI-RS ports in simultaneous NZP-CSI-RS resources per CC</w:t>
                  </w:r>
                </w:p>
                <w:p w14:paraId="6A86A7A3" w14:textId="77777777" w:rsidR="001225A9" w:rsidRDefault="00AB1E34">
                  <w:pPr>
                    <w:rPr>
                      <w:rFonts w:eastAsiaTheme="minorEastAsia"/>
                      <w:color w:val="000000" w:themeColor="text1"/>
                      <w:sz w:val="18"/>
                      <w:szCs w:val="18"/>
                      <w:lang w:eastAsia="zh-CN"/>
                    </w:rPr>
                  </w:pPr>
                  <w:r>
                    <w:rPr>
                      <w:rFonts w:eastAsiaTheme="minorEastAsia"/>
                      <w:color w:val="000000" w:themeColor="text1"/>
                      <w:sz w:val="18"/>
                      <w:szCs w:val="18"/>
                      <w:lang w:eastAsia="zh-CN"/>
                    </w:rPr>
                    <w:t xml:space="preserve">3. Supported maximum number of </w:t>
                  </w:r>
                  <w:r>
                    <w:rPr>
                      <w:color w:val="000000" w:themeColor="text1"/>
                      <w:sz w:val="18"/>
                      <w:szCs w:val="18"/>
                    </w:rPr>
                    <w:t>simultaneous NZP-CSI-RS resources in active BWPs across all CCs</w:t>
                  </w:r>
                  <w:r>
                    <w:rPr>
                      <w:rFonts w:eastAsiaTheme="minorEastAsia"/>
                      <w:color w:val="000000" w:themeColor="text1"/>
                      <w:sz w:val="18"/>
                      <w:szCs w:val="18"/>
                      <w:lang w:eastAsia="zh-CN"/>
                    </w:rPr>
                    <w:t xml:space="preserve"> </w:t>
                  </w:r>
                </w:p>
                <w:p w14:paraId="4ADA02D6" w14:textId="77777777" w:rsidR="001225A9" w:rsidRDefault="00AB1E34">
                  <w:pPr>
                    <w:rPr>
                      <w:color w:val="000000" w:themeColor="text1"/>
                      <w:sz w:val="18"/>
                      <w:szCs w:val="18"/>
                    </w:rPr>
                  </w:pPr>
                  <w:r>
                    <w:rPr>
                      <w:rFonts w:eastAsiaTheme="minorEastAsia"/>
                      <w:color w:val="000000" w:themeColor="text1"/>
                      <w:sz w:val="18"/>
                      <w:szCs w:val="18"/>
                      <w:lang w:eastAsia="zh-CN"/>
                    </w:rPr>
                    <w:t xml:space="preserve">4. Supported maximum number of </w:t>
                  </w:r>
                  <w:r>
                    <w:rPr>
                      <w:color w:val="000000" w:themeColor="text1"/>
                      <w:sz w:val="18"/>
                      <w:szCs w:val="18"/>
                    </w:rPr>
                    <w:t>total CSI-RS ports in simultaneous NZP-CSI-RS resources in active BWPs across all CCs</w:t>
                  </w:r>
                </w:p>
                <w:p w14:paraId="28ABB7CA" w14:textId="77777777" w:rsidR="001225A9" w:rsidRDefault="001225A9">
                  <w:pPr>
                    <w:rPr>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5EB6975F" w14:textId="77777777" w:rsidR="001225A9" w:rsidRDefault="00AB1E34">
                  <w:pPr>
                    <w:rPr>
                      <w:rFonts w:eastAsiaTheme="minorEastAsia"/>
                      <w:color w:val="000000" w:themeColor="text1"/>
                      <w:sz w:val="18"/>
                      <w:szCs w:val="18"/>
                      <w:lang w:eastAsia="zh-CN"/>
                    </w:rPr>
                  </w:pPr>
                  <w:r>
                    <w:rPr>
                      <w:rFonts w:eastAsiaTheme="minorEastAsia"/>
                      <w:color w:val="000000" w:themeColor="text1"/>
                      <w:sz w:val="18"/>
                      <w:szCs w:val="18"/>
                      <w:lang w:eastAsia="zh-CN"/>
                    </w:rPr>
                    <w:t>Component-1:</w:t>
                  </w:r>
                </w:p>
                <w:p w14:paraId="1DDA134C" w14:textId="77777777" w:rsidR="001225A9" w:rsidRDefault="00AB1E34">
                  <w:pPr>
                    <w:rPr>
                      <w:rFonts w:eastAsiaTheme="minorEastAsia"/>
                      <w:color w:val="000000" w:themeColor="text1"/>
                      <w:sz w:val="18"/>
                      <w:szCs w:val="18"/>
                      <w:lang w:eastAsia="zh-CN"/>
                    </w:rPr>
                  </w:pPr>
                  <w:r>
                    <w:rPr>
                      <w:rFonts w:eastAsiaTheme="minorEastAsia"/>
                      <w:strike/>
                      <w:color w:val="000000" w:themeColor="text1"/>
                      <w:sz w:val="18"/>
                      <w:szCs w:val="18"/>
                      <w:lang w:eastAsia="zh-CN"/>
                    </w:rPr>
                    <w:t>5 ~ 64</w:t>
                  </w:r>
                  <w:r>
                    <w:rPr>
                      <w:rFonts w:eastAsiaTheme="minorEastAsia"/>
                      <w:color w:val="000000" w:themeColor="text1"/>
                      <w:sz w:val="18"/>
                      <w:szCs w:val="18"/>
                      <w:lang w:eastAsia="zh-CN"/>
                    </w:rPr>
                    <w:t xml:space="preserve"> 8 ~ 64 </w:t>
                  </w:r>
                </w:p>
                <w:p w14:paraId="522300C8" w14:textId="77777777" w:rsidR="001225A9" w:rsidRDefault="00AB1E34">
                  <w:pPr>
                    <w:rPr>
                      <w:rFonts w:eastAsiaTheme="minorEastAsia"/>
                      <w:color w:val="000000" w:themeColor="text1"/>
                      <w:sz w:val="18"/>
                      <w:szCs w:val="18"/>
                      <w:lang w:eastAsia="zh-CN"/>
                    </w:rPr>
                  </w:pPr>
                  <w:r>
                    <w:rPr>
                      <w:rFonts w:eastAsiaTheme="minorEastAsia"/>
                      <w:color w:val="000000" w:themeColor="text1"/>
                      <w:sz w:val="18"/>
                      <w:szCs w:val="18"/>
                      <w:lang w:eastAsia="zh-CN"/>
                    </w:rPr>
                    <w:t>Component-2:</w:t>
                  </w:r>
                </w:p>
                <w:p w14:paraId="23E1DF03" w14:textId="77777777" w:rsidR="001225A9" w:rsidRDefault="00AB1E34">
                  <w:pPr>
                    <w:rPr>
                      <w:rFonts w:eastAsiaTheme="minorEastAsia"/>
                      <w:color w:val="000000" w:themeColor="text1"/>
                      <w:sz w:val="18"/>
                      <w:szCs w:val="18"/>
                      <w:lang w:eastAsia="zh-CN"/>
                    </w:rPr>
                  </w:pPr>
                  <w:r>
                    <w:rPr>
                      <w:rFonts w:eastAsiaTheme="minorEastAsia"/>
                      <w:strike/>
                      <w:color w:val="000000" w:themeColor="text1"/>
                      <w:sz w:val="18"/>
                      <w:szCs w:val="18"/>
                      <w:lang w:eastAsia="zh-CN"/>
                    </w:rPr>
                    <w:t>8 ~ 128</w:t>
                  </w:r>
                  <w:r>
                    <w:rPr>
                      <w:rFonts w:eastAsiaTheme="minorEastAsia"/>
                      <w:color w:val="000000" w:themeColor="text1"/>
                      <w:sz w:val="18"/>
                      <w:szCs w:val="18"/>
                      <w:lang w:eastAsia="zh-CN"/>
                    </w:rPr>
                    <w:t xml:space="preserve"> 32 ~ 256</w:t>
                  </w:r>
                </w:p>
                <w:p w14:paraId="2B352E36" w14:textId="77777777" w:rsidR="001225A9" w:rsidRDefault="00AB1E34">
                  <w:pPr>
                    <w:rPr>
                      <w:rFonts w:eastAsiaTheme="minorEastAsia"/>
                      <w:color w:val="000000" w:themeColor="text1"/>
                      <w:sz w:val="18"/>
                      <w:szCs w:val="18"/>
                      <w:lang w:eastAsia="zh-CN"/>
                    </w:rPr>
                  </w:pPr>
                  <w:r>
                    <w:rPr>
                      <w:rFonts w:eastAsiaTheme="minorEastAsia"/>
                      <w:color w:val="000000" w:themeColor="text1"/>
                      <w:sz w:val="18"/>
                      <w:szCs w:val="18"/>
                      <w:lang w:eastAsia="zh-CN"/>
                    </w:rPr>
                    <w:t>Component 3:</w:t>
                  </w:r>
                </w:p>
                <w:p w14:paraId="323AA955" w14:textId="77777777" w:rsidR="001225A9" w:rsidRDefault="00AB1E34">
                  <w:pPr>
                    <w:rPr>
                      <w:rFonts w:eastAsiaTheme="minorEastAsia"/>
                      <w:color w:val="000000" w:themeColor="text1"/>
                      <w:sz w:val="18"/>
                      <w:szCs w:val="18"/>
                      <w:lang w:eastAsia="zh-CN"/>
                    </w:rPr>
                  </w:pPr>
                  <w:r>
                    <w:rPr>
                      <w:rFonts w:eastAsiaTheme="minorEastAsia"/>
                      <w:strike/>
                      <w:color w:val="000000" w:themeColor="text1"/>
                      <w:sz w:val="18"/>
                      <w:szCs w:val="18"/>
                      <w:lang w:eastAsia="zh-CN"/>
                    </w:rPr>
                    <w:t>8 ~ 128</w:t>
                  </w:r>
                  <w:r>
                    <w:rPr>
                      <w:rFonts w:eastAsiaTheme="minorEastAsia"/>
                      <w:color w:val="000000" w:themeColor="text1"/>
                      <w:sz w:val="18"/>
                      <w:szCs w:val="18"/>
                      <w:lang w:eastAsia="zh-CN"/>
                    </w:rPr>
                    <w:t xml:space="preserve"> 32 ~ 256</w:t>
                  </w:r>
                </w:p>
                <w:p w14:paraId="0F7EE1F2" w14:textId="77777777" w:rsidR="001225A9" w:rsidRDefault="00AB1E34">
                  <w:pPr>
                    <w:rPr>
                      <w:rFonts w:eastAsiaTheme="minorEastAsia"/>
                      <w:color w:val="000000" w:themeColor="text1"/>
                      <w:sz w:val="18"/>
                      <w:szCs w:val="18"/>
                      <w:lang w:eastAsia="zh-CN"/>
                    </w:rPr>
                  </w:pPr>
                  <w:r>
                    <w:rPr>
                      <w:rFonts w:eastAsiaTheme="minorEastAsia"/>
                      <w:color w:val="000000" w:themeColor="text1"/>
                      <w:sz w:val="18"/>
                      <w:szCs w:val="18"/>
                      <w:lang w:eastAsia="zh-CN"/>
                    </w:rPr>
                    <w:t>Component 4:</w:t>
                  </w:r>
                </w:p>
                <w:p w14:paraId="11AEC002" w14:textId="77777777" w:rsidR="001225A9" w:rsidRDefault="00AB1E34">
                  <w:pPr>
                    <w:rPr>
                      <w:rFonts w:eastAsiaTheme="minorEastAsia"/>
                      <w:color w:val="000000" w:themeColor="text1"/>
                      <w:sz w:val="18"/>
                      <w:szCs w:val="18"/>
                      <w:lang w:eastAsia="zh-CN"/>
                    </w:rPr>
                  </w:pPr>
                  <w:r>
                    <w:rPr>
                      <w:rFonts w:eastAsiaTheme="minorEastAsia"/>
                      <w:strike/>
                      <w:color w:val="000000" w:themeColor="text1"/>
                      <w:sz w:val="18"/>
                      <w:szCs w:val="18"/>
                      <w:lang w:eastAsia="zh-CN"/>
                    </w:rPr>
                    <w:t>8 ~ 256</w:t>
                  </w:r>
                  <w:r>
                    <w:rPr>
                      <w:rFonts w:eastAsiaTheme="minorEastAsia"/>
                      <w:color w:val="000000" w:themeColor="text1"/>
                      <w:sz w:val="18"/>
                      <w:szCs w:val="18"/>
                      <w:lang w:eastAsia="zh-CN"/>
                    </w:rPr>
                    <w:t xml:space="preserve"> 32 ~ 512</w:t>
                  </w:r>
                </w:p>
              </w:tc>
            </w:tr>
          </w:tbl>
          <w:p w14:paraId="026C2072" w14:textId="77777777" w:rsidR="001225A9" w:rsidRDefault="001225A9">
            <w:pPr>
              <w:spacing w:beforeLines="50" w:before="120"/>
              <w:jc w:val="left"/>
              <w:rPr>
                <w:rFonts w:ascii="Calibri" w:hAnsi="Calibri" w:cs="Calibri"/>
                <w:color w:val="000000"/>
              </w:rPr>
            </w:pPr>
          </w:p>
        </w:tc>
      </w:tr>
      <w:tr w:rsidR="001225A9" w14:paraId="0674868A" w14:textId="77777777">
        <w:tc>
          <w:tcPr>
            <w:tcW w:w="1815" w:type="dxa"/>
            <w:tcBorders>
              <w:top w:val="single" w:sz="4" w:space="0" w:color="auto"/>
              <w:left w:val="single" w:sz="4" w:space="0" w:color="auto"/>
              <w:bottom w:val="single" w:sz="4" w:space="0" w:color="auto"/>
              <w:right w:val="single" w:sz="4" w:space="0" w:color="auto"/>
            </w:tcBorders>
          </w:tcPr>
          <w:p w14:paraId="7C6C3688" w14:textId="77777777" w:rsidR="001225A9" w:rsidRDefault="00AB1E34">
            <w:pPr>
              <w:jc w:val="left"/>
              <w:rPr>
                <w:rFonts w:ascii="Calibri" w:hAnsi="Calibri" w:cs="Calibri"/>
                <w:color w:val="000000"/>
              </w:rPr>
            </w:pPr>
            <w:r>
              <w:rPr>
                <w:rFonts w:cs="Arial"/>
                <w:sz w:val="16"/>
                <w:szCs w:val="16"/>
              </w:rPr>
              <w:lastRenderedPageBreak/>
              <w:t xml:space="preserve">Google </w:t>
            </w:r>
            <w:r>
              <w:rPr>
                <w:rFonts w:cs="Arial"/>
                <w:sz w:val="16"/>
                <w:szCs w:val="16"/>
              </w:rPr>
              <w:fldChar w:fldCharType="begin"/>
            </w:r>
            <w:r>
              <w:rPr>
                <w:rFonts w:cs="Arial"/>
                <w:sz w:val="16"/>
                <w:szCs w:val="16"/>
              </w:rPr>
              <w:instrText xml:space="preserve"> REF _Ref147391374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1"/>
              <w:gridCol w:w="542"/>
              <w:gridCol w:w="3840"/>
              <w:gridCol w:w="4020"/>
              <w:gridCol w:w="556"/>
              <w:gridCol w:w="561"/>
              <w:gridCol w:w="222"/>
              <w:gridCol w:w="2652"/>
              <w:gridCol w:w="907"/>
              <w:gridCol w:w="472"/>
              <w:gridCol w:w="472"/>
              <w:gridCol w:w="550"/>
              <w:gridCol w:w="2181"/>
              <w:gridCol w:w="1381"/>
            </w:tblGrid>
            <w:tr w:rsidR="001225A9" w14:paraId="6C277923" w14:textId="77777777">
              <w:tc>
                <w:tcPr>
                  <w:tcW w:w="0" w:type="auto"/>
                  <w:shd w:val="clear" w:color="auto" w:fill="auto"/>
                </w:tcPr>
                <w:p w14:paraId="5E74FF13" w14:textId="77777777" w:rsidR="001225A9" w:rsidRDefault="00AB1E34">
                  <w:pPr>
                    <w:pStyle w:val="maintext"/>
                    <w:ind w:firstLineChars="0" w:firstLine="0"/>
                    <w:jc w:val="left"/>
                    <w:rPr>
                      <w:rFonts w:ascii="Arial" w:hAnsi="Arial" w:cs="Arial"/>
                      <w:sz w:val="18"/>
                    </w:rPr>
                  </w:pPr>
                  <w:r>
                    <w:rPr>
                      <w:rFonts w:ascii="Arial" w:hAnsi="Arial" w:cs="Arial"/>
                      <w:color w:val="000000" w:themeColor="text1"/>
                      <w:lang w:eastAsia="ja-JP"/>
                    </w:rPr>
                    <w:t>42. Netw_Energy_NR</w:t>
                  </w:r>
                </w:p>
              </w:tc>
              <w:tc>
                <w:tcPr>
                  <w:tcW w:w="0" w:type="auto"/>
                  <w:shd w:val="clear" w:color="auto" w:fill="auto"/>
                </w:tcPr>
                <w:p w14:paraId="496A5A63" w14:textId="77777777" w:rsidR="001225A9" w:rsidRDefault="00AB1E34">
                  <w:pPr>
                    <w:pStyle w:val="maintext"/>
                    <w:ind w:firstLineChars="0" w:firstLine="0"/>
                    <w:jc w:val="left"/>
                    <w:rPr>
                      <w:rFonts w:ascii="Arial" w:hAnsi="Arial" w:cs="Arial"/>
                      <w:sz w:val="18"/>
                    </w:rPr>
                  </w:pPr>
                  <w:r>
                    <w:rPr>
                      <w:rFonts w:ascii="Arial" w:eastAsia="MS Mincho" w:hAnsi="Arial" w:cs="Arial"/>
                      <w:color w:val="000000" w:themeColor="text1"/>
                      <w:lang w:eastAsia="ja-JP"/>
                    </w:rPr>
                    <w:t>42-1</w:t>
                  </w:r>
                </w:p>
              </w:tc>
              <w:tc>
                <w:tcPr>
                  <w:tcW w:w="0" w:type="auto"/>
                  <w:shd w:val="clear" w:color="auto" w:fill="auto"/>
                </w:tcPr>
                <w:p w14:paraId="101A63AE" w14:textId="77777777" w:rsidR="001225A9" w:rsidRDefault="00AB1E34">
                  <w:pPr>
                    <w:pStyle w:val="maintext"/>
                    <w:ind w:firstLineChars="0" w:firstLine="0"/>
                    <w:jc w:val="left"/>
                    <w:rPr>
                      <w:rFonts w:ascii="Arial" w:hAnsi="Arial" w:cs="Arial"/>
                      <w:sz w:val="18"/>
                    </w:rPr>
                  </w:pPr>
                  <w:r>
                    <w:rPr>
                      <w:rFonts w:ascii="Arial" w:eastAsia="SimSun" w:hAnsi="Arial" w:cs="Arial"/>
                      <w:color w:val="000000" w:themeColor="text1"/>
                      <w:lang w:eastAsia="zh-CN"/>
                    </w:rPr>
                    <w:t xml:space="preserve">Spatial domain adaptation with </w:t>
                  </w:r>
                  <w:r>
                    <w:rPr>
                      <w:rFonts w:ascii="Arial" w:eastAsia="SimSun" w:hAnsi="Arial" w:cs="Arial"/>
                      <w:strike/>
                      <w:color w:val="FF0000"/>
                      <w:lang w:eastAsia="zh-CN"/>
                    </w:rPr>
                    <w:t>multi-</w:t>
                  </w:r>
                  <w:r>
                    <w:rPr>
                      <w:rFonts w:ascii="Arial" w:eastAsia="SimSun" w:hAnsi="Arial" w:cs="Arial"/>
                      <w:color w:val="000000" w:themeColor="text1"/>
                      <w:lang w:eastAsia="zh-CN"/>
                    </w:rPr>
                    <w:t xml:space="preserve">CSI feedback </w:t>
                  </w:r>
                  <w:r>
                    <w:rPr>
                      <w:rFonts w:ascii="Arial" w:eastAsia="SimSun" w:hAnsi="Arial" w:cs="Arial"/>
                      <w:color w:val="FF0000"/>
                      <w:lang w:val="en-US" w:eastAsia="zh-CN"/>
                    </w:rPr>
                    <w:t xml:space="preserve">based on CSI report sub-configuration(s) </w:t>
                  </w:r>
                  <w:r>
                    <w:rPr>
                      <w:rFonts w:ascii="Arial" w:eastAsia="SimSun" w:hAnsi="Arial" w:cs="Arial"/>
                      <w:strike/>
                      <w:color w:val="FF0000"/>
                      <w:lang w:eastAsia="zh-CN"/>
                    </w:rPr>
                    <w:t>in one CSI report</w:t>
                  </w:r>
                  <w:r>
                    <w:rPr>
                      <w:rFonts w:ascii="Arial" w:eastAsia="SimSun" w:hAnsi="Arial" w:cs="Arial"/>
                      <w:color w:val="000000" w:themeColor="text1"/>
                      <w:lang w:eastAsia="zh-CN"/>
                    </w:rPr>
                    <w:t xml:space="preserve"> </w:t>
                  </w:r>
                  <w:del w:id="20" w:author="Yushu Zhang" w:date="2023-09-20T14:05:00Z">
                    <w:r>
                      <w:rPr>
                        <w:rFonts w:ascii="Arial" w:eastAsia="SimSun" w:hAnsi="Arial" w:cs="Arial"/>
                        <w:color w:val="FF0000"/>
                        <w:highlight w:val="yellow"/>
                        <w:lang w:val="en-US" w:eastAsia="zh-CN"/>
                      </w:rPr>
                      <w:delText>[for periodic and aperiodic CSI reporting]</w:delText>
                    </w:r>
                  </w:del>
                  <w:ins w:id="21" w:author="Yushu Zhang" w:date="2023-09-20T14:05:00Z">
                    <w:r>
                      <w:rPr>
                        <w:rFonts w:ascii="Arial" w:eastAsia="SimSun" w:hAnsi="Arial" w:cs="Arial"/>
                        <w:color w:val="FF0000"/>
                        <w:lang w:val="en-US" w:eastAsia="zh-CN"/>
                      </w:rPr>
                      <w:t>fo</w:t>
                    </w:r>
                  </w:ins>
                  <w:ins w:id="22" w:author="Yushu Zhang" w:date="2023-09-20T14:06:00Z">
                    <w:r>
                      <w:rPr>
                        <w:rFonts w:ascii="Arial" w:eastAsia="SimSun" w:hAnsi="Arial" w:cs="Arial"/>
                        <w:color w:val="FF0000"/>
                        <w:lang w:val="en-US" w:eastAsia="zh-CN"/>
                      </w:rPr>
                      <w:t>r periodic CSI report</w:t>
                    </w:r>
                  </w:ins>
                  <w:r>
                    <w:rPr>
                      <w:rFonts w:ascii="Arial" w:eastAsia="SimSun" w:hAnsi="Arial" w:cs="Arial"/>
                      <w:color w:val="FF0000"/>
                      <w:lang w:val="en-US" w:eastAsia="zh-CN"/>
                    </w:rPr>
                    <w:t xml:space="preserve"> </w:t>
                  </w:r>
                </w:p>
              </w:tc>
              <w:tc>
                <w:tcPr>
                  <w:tcW w:w="0" w:type="auto"/>
                  <w:shd w:val="clear" w:color="auto" w:fill="auto"/>
                </w:tcPr>
                <w:p w14:paraId="5F6ECA46" w14:textId="77777777" w:rsidR="001225A9" w:rsidRDefault="00AB1E34">
                  <w:pPr>
                    <w:rPr>
                      <w:rFonts w:eastAsiaTheme="minorEastAsia" w:cs="Arial"/>
                      <w:color w:val="000000" w:themeColor="text1"/>
                    </w:rPr>
                  </w:pPr>
                  <w:r>
                    <w:rPr>
                      <w:rFonts w:eastAsiaTheme="minorEastAsia" w:cs="Arial"/>
                      <w:color w:val="000000" w:themeColor="text1"/>
                    </w:rPr>
                    <w:t>Support of CSI feedback</w:t>
                  </w:r>
                  <w:r>
                    <w:rPr>
                      <w:rFonts w:eastAsiaTheme="minorEastAsia" w:cs="Arial"/>
                      <w:color w:val="FF0000"/>
                    </w:rPr>
                    <w:t xml:space="preserve"> </w:t>
                  </w:r>
                  <w:r>
                    <w:rPr>
                      <w:rFonts w:eastAsiaTheme="minorEastAsia" w:cs="Arial"/>
                      <w:color w:val="000000" w:themeColor="text1"/>
                    </w:rPr>
                    <w:t xml:space="preserve">based on CSI report sub-configuration(s), </w:t>
                  </w:r>
                  <w:del w:id="23" w:author="Yushu Zhang" w:date="2023-09-20T14:07:00Z">
                    <w:r>
                      <w:rPr>
                        <w:rFonts w:eastAsiaTheme="minorEastAsia" w:cs="Arial"/>
                        <w:color w:val="000000" w:themeColor="text1"/>
                      </w:rPr>
                      <w:delText>each containing one [</w:delText>
                    </w:r>
                    <w:r>
                      <w:rPr>
                        <w:rFonts w:eastAsiaTheme="minorEastAsia" w:cs="Arial"/>
                        <w:color w:val="000000" w:themeColor="text1"/>
                        <w:highlight w:val="yellow"/>
                      </w:rPr>
                      <w:delText>port subset configuration/list of CSI-RS IDs</w:delText>
                    </w:r>
                    <w:r>
                      <w:rPr>
                        <w:rFonts w:eastAsiaTheme="minorEastAsia" w:cs="Arial"/>
                        <w:color w:val="000000" w:themeColor="text1"/>
                      </w:rPr>
                      <w:delText xml:space="preserve">] </w:delText>
                    </w:r>
                    <w:r>
                      <w:rPr>
                        <w:rFonts w:eastAsiaTheme="minorEastAsia" w:cs="Arial"/>
                        <w:color w:val="000000" w:themeColor="text1"/>
                        <w:highlight w:val="yellow"/>
                      </w:rPr>
                      <w:delText>[</w:delText>
                    </w:r>
                  </w:del>
                  <w:r>
                    <w:rPr>
                      <w:rFonts w:eastAsiaTheme="minorEastAsia" w:cs="Arial"/>
                      <w:color w:val="000000" w:themeColor="text1"/>
                      <w:highlight w:val="yellow"/>
                    </w:rPr>
                    <w:t xml:space="preserve">for each of periodic </w:t>
                  </w:r>
                  <w:del w:id="24" w:author="Yushu Zhang" w:date="2023-09-20T14:07:00Z">
                    <w:r>
                      <w:rPr>
                        <w:rFonts w:eastAsiaTheme="minorEastAsia" w:cs="Arial"/>
                        <w:color w:val="000000" w:themeColor="text1"/>
                        <w:highlight w:val="yellow"/>
                      </w:rPr>
                      <w:delText xml:space="preserve">and aperiodic </w:delText>
                    </w:r>
                  </w:del>
                  <w:r>
                    <w:rPr>
                      <w:rFonts w:eastAsiaTheme="minorEastAsia" w:cs="Arial"/>
                      <w:color w:val="000000" w:themeColor="text1"/>
                      <w:highlight w:val="yellow"/>
                    </w:rPr>
                    <w:t>CSI reporting</w:t>
                  </w:r>
                  <w:del w:id="25" w:author="Yushu Zhang" w:date="2023-09-20T14:07:00Z">
                    <w:r>
                      <w:rPr>
                        <w:rFonts w:eastAsiaTheme="minorEastAsia" w:cs="Arial"/>
                        <w:color w:val="000000" w:themeColor="text1"/>
                        <w:highlight w:val="yellow"/>
                      </w:rPr>
                      <w:delText>]</w:delText>
                    </w:r>
                  </w:del>
                </w:p>
                <w:p w14:paraId="3852C4E2" w14:textId="77777777" w:rsidR="001225A9" w:rsidRDefault="00AB1E34">
                  <w:pPr>
                    <w:rPr>
                      <w:rFonts w:eastAsiaTheme="minorEastAsia" w:cs="Arial"/>
                      <w:color w:val="000000" w:themeColor="text1"/>
                    </w:rPr>
                  </w:pPr>
                  <w:del w:id="26" w:author="Yushu Zhang" w:date="2023-09-20T14:07:00Z">
                    <w:r>
                      <w:rPr>
                        <w:rFonts w:eastAsiaTheme="minorEastAsia" w:cs="Arial"/>
                        <w:color w:val="000000" w:themeColor="text1"/>
                        <w:highlight w:val="yellow"/>
                      </w:rPr>
                      <w:delText>[</w:delText>
                    </w:r>
                  </w:del>
                  <w:r>
                    <w:rPr>
                      <w:rFonts w:eastAsiaTheme="minorEastAsia" w:cs="Arial"/>
                      <w:color w:val="000000" w:themeColor="text1"/>
                      <w:highlight w:val="yellow"/>
                    </w:rPr>
                    <w:t>1. The max number of sub-configurations L in one CSI report configuration</w:t>
                  </w:r>
                  <w:del w:id="27" w:author="Yushu Zhang" w:date="2023-09-20T14:07:00Z">
                    <w:r>
                      <w:rPr>
                        <w:rFonts w:eastAsiaTheme="minorEastAsia" w:cs="Arial"/>
                        <w:color w:val="000000" w:themeColor="text1"/>
                        <w:highlight w:val="yellow"/>
                      </w:rPr>
                      <w:delText>]</w:delText>
                    </w:r>
                  </w:del>
                </w:p>
                <w:p w14:paraId="5A57E9B1" w14:textId="77777777" w:rsidR="001225A9" w:rsidRDefault="00AB1E34">
                  <w:pPr>
                    <w:rPr>
                      <w:rFonts w:cs="Arial"/>
                      <w:color w:val="000000" w:themeColor="text1"/>
                    </w:rPr>
                  </w:pPr>
                  <w:del w:id="28" w:author="Yushu Zhang" w:date="2023-09-20T14:07:00Z">
                    <w:r>
                      <w:rPr>
                        <w:rFonts w:cs="Arial"/>
                        <w:color w:val="000000" w:themeColor="text1"/>
                        <w:highlight w:val="yellow"/>
                      </w:rPr>
                      <w:delText>[</w:delText>
                    </w:r>
                  </w:del>
                  <w:r>
                    <w:rPr>
                      <w:rFonts w:cs="Arial"/>
                      <w:color w:val="000000" w:themeColor="text1"/>
                      <w:highlight w:val="yellow"/>
                    </w:rPr>
                    <w:t>2. Report of N CSI(s) in one CSI report where each CSI corresponds to one sub-configuration.</w:t>
                  </w:r>
                  <w:del w:id="29" w:author="Yushu Zhang" w:date="2023-09-20T14:07:00Z">
                    <w:r>
                      <w:rPr>
                        <w:rFonts w:cs="Arial"/>
                        <w:color w:val="000000" w:themeColor="text1"/>
                        <w:highlight w:val="yellow"/>
                      </w:rPr>
                      <w:delText>]</w:delText>
                    </w:r>
                  </w:del>
                </w:p>
                <w:p w14:paraId="79AD1219" w14:textId="77777777" w:rsidR="001225A9" w:rsidRDefault="00AB1E34">
                  <w:pPr>
                    <w:rPr>
                      <w:rFonts w:cs="Arial"/>
                      <w:color w:val="FF0000"/>
                      <w:highlight w:val="yellow"/>
                    </w:rPr>
                  </w:pPr>
                  <w:del w:id="30" w:author="Yushu Zhang" w:date="2023-09-20T14:07:00Z">
                    <w:r>
                      <w:rPr>
                        <w:rFonts w:eastAsiaTheme="minorEastAsia" w:cs="Arial"/>
                        <w:color w:val="FF0000"/>
                        <w:highlight w:val="yellow"/>
                      </w:rPr>
                      <w:delText>[</w:delText>
                    </w:r>
                  </w:del>
                  <w:r>
                    <w:rPr>
                      <w:rFonts w:eastAsiaTheme="minorEastAsia" w:cs="Arial"/>
                      <w:color w:val="FF0000"/>
                      <w:highlight w:val="yellow"/>
                    </w:rPr>
                    <w:t xml:space="preserve">3. Supported maximum number of </w:t>
                  </w:r>
                  <w:r>
                    <w:rPr>
                      <w:rFonts w:cs="Arial"/>
                      <w:color w:val="FF0000"/>
                      <w:highlight w:val="yellow"/>
                    </w:rPr>
                    <w:t>simultaneous NZP-CSI-RS resources per CC</w:t>
                  </w:r>
                </w:p>
                <w:p w14:paraId="7F9C515F" w14:textId="77777777" w:rsidR="001225A9" w:rsidRDefault="00AB1E34">
                  <w:pPr>
                    <w:rPr>
                      <w:rFonts w:cs="Arial"/>
                      <w:color w:val="FF0000"/>
                      <w:highlight w:val="yellow"/>
                    </w:rPr>
                  </w:pPr>
                  <w:r>
                    <w:rPr>
                      <w:rFonts w:eastAsiaTheme="minorEastAsia" w:cs="Arial"/>
                      <w:color w:val="FF0000"/>
                      <w:highlight w:val="yellow"/>
                    </w:rPr>
                    <w:t xml:space="preserve">4. Supported maximum number of </w:t>
                  </w:r>
                  <w:r>
                    <w:rPr>
                      <w:rFonts w:cs="Arial"/>
                      <w:color w:val="FF0000"/>
                      <w:highlight w:val="yellow"/>
                    </w:rPr>
                    <w:t>total CSI-RS ports in simultaneous NZP-CSI-RS resources per CC</w:t>
                  </w:r>
                </w:p>
                <w:p w14:paraId="2AEAB94D" w14:textId="77777777" w:rsidR="001225A9" w:rsidRDefault="00AB1E34">
                  <w:pPr>
                    <w:rPr>
                      <w:rFonts w:cs="Arial"/>
                      <w:color w:val="FF0000"/>
                      <w:highlight w:val="yellow"/>
                    </w:rPr>
                  </w:pPr>
                  <w:r>
                    <w:rPr>
                      <w:rFonts w:eastAsiaTheme="minorEastAsia" w:cs="Arial"/>
                      <w:color w:val="FF0000"/>
                      <w:highlight w:val="yellow"/>
                    </w:rPr>
                    <w:t xml:space="preserve">5. Supported maximum number of </w:t>
                  </w:r>
                  <w:r>
                    <w:rPr>
                      <w:rFonts w:cs="Arial"/>
                      <w:color w:val="FF0000"/>
                      <w:highlight w:val="yellow"/>
                    </w:rPr>
                    <w:t>total CSI-RS ports in simultaneous NZP-CSI-RS resources in active BWPs across all CCs</w:t>
                  </w:r>
                </w:p>
                <w:p w14:paraId="09D38855" w14:textId="77777777" w:rsidR="001225A9" w:rsidRDefault="00AB1E34">
                  <w:pPr>
                    <w:rPr>
                      <w:ins w:id="31" w:author="Yushu Zhang" w:date="2023-09-20T14:07:00Z"/>
                      <w:rFonts w:cs="Arial"/>
                      <w:color w:val="FF0000"/>
                    </w:rPr>
                  </w:pPr>
                  <w:r>
                    <w:rPr>
                      <w:rFonts w:eastAsiaTheme="minorEastAsia" w:cs="Arial"/>
                      <w:color w:val="FF0000"/>
                      <w:highlight w:val="yellow"/>
                    </w:rPr>
                    <w:t xml:space="preserve">6. Supported maximum number of </w:t>
                  </w:r>
                  <w:r>
                    <w:rPr>
                      <w:rFonts w:cs="Arial"/>
                      <w:color w:val="FF0000"/>
                      <w:highlight w:val="yellow"/>
                    </w:rPr>
                    <w:t>simultaneous NZP-CSI-RS resources in active BWPs across all CCs</w:t>
                  </w:r>
                  <w:del w:id="32" w:author="Yushu Zhang" w:date="2023-09-20T14:07:00Z">
                    <w:r>
                      <w:rPr>
                        <w:rFonts w:cs="Arial"/>
                        <w:color w:val="FF0000"/>
                        <w:highlight w:val="yellow"/>
                      </w:rPr>
                      <w:delText>]</w:delText>
                    </w:r>
                  </w:del>
                </w:p>
                <w:p w14:paraId="1321D1B0" w14:textId="77777777" w:rsidR="001225A9" w:rsidRDefault="00AB1E34">
                  <w:pPr>
                    <w:rPr>
                      <w:rFonts w:cs="Arial"/>
                      <w:color w:val="000000" w:themeColor="text1"/>
                    </w:rPr>
                  </w:pPr>
                  <w:ins w:id="33" w:author="Yushu Zhang" w:date="2023-09-20T14:07:00Z">
                    <w:r>
                      <w:rPr>
                        <w:rFonts w:cs="Arial"/>
                        <w:color w:val="FF0000"/>
                      </w:rPr>
                      <w:t>7. Suppor</w:t>
                    </w:r>
                  </w:ins>
                  <w:ins w:id="34" w:author="Yushu Zhang" w:date="2023-09-20T14:08:00Z">
                    <w:r>
                      <w:rPr>
                        <w:rFonts w:cs="Arial"/>
                        <w:color w:val="FF0000"/>
                      </w:rPr>
                      <w:t xml:space="preserve">ted configuration for each sub-configuration </w:t>
                    </w:r>
                  </w:ins>
                </w:p>
              </w:tc>
              <w:tc>
                <w:tcPr>
                  <w:tcW w:w="0" w:type="auto"/>
                  <w:shd w:val="clear" w:color="auto" w:fill="auto"/>
                </w:tcPr>
                <w:p w14:paraId="1376183E" w14:textId="77777777" w:rsidR="001225A9" w:rsidRDefault="001225A9">
                  <w:pPr>
                    <w:pStyle w:val="maintext"/>
                    <w:ind w:firstLineChars="0" w:firstLine="0"/>
                    <w:jc w:val="left"/>
                    <w:rPr>
                      <w:rFonts w:ascii="Arial" w:hAnsi="Arial" w:cs="Arial"/>
                      <w:sz w:val="18"/>
                    </w:rPr>
                  </w:pPr>
                </w:p>
              </w:tc>
              <w:tc>
                <w:tcPr>
                  <w:tcW w:w="0" w:type="auto"/>
                  <w:shd w:val="clear" w:color="auto" w:fill="auto"/>
                </w:tcPr>
                <w:p w14:paraId="348CCB0E" w14:textId="77777777" w:rsidR="001225A9" w:rsidRDefault="00AB1E34">
                  <w:pPr>
                    <w:pStyle w:val="maintext"/>
                    <w:ind w:firstLineChars="0" w:firstLine="0"/>
                    <w:jc w:val="left"/>
                    <w:rPr>
                      <w:rFonts w:ascii="Arial" w:hAnsi="Arial" w:cs="Arial"/>
                      <w:sz w:val="18"/>
                    </w:rPr>
                  </w:pPr>
                  <w:r>
                    <w:rPr>
                      <w:rFonts w:ascii="Arial" w:hAnsi="Arial" w:cs="Arial"/>
                      <w:color w:val="000000" w:themeColor="text1"/>
                      <w:lang w:eastAsia="zh-CN"/>
                    </w:rPr>
                    <w:t>Yes</w:t>
                  </w:r>
                </w:p>
              </w:tc>
              <w:tc>
                <w:tcPr>
                  <w:tcW w:w="0" w:type="auto"/>
                  <w:shd w:val="clear" w:color="auto" w:fill="auto"/>
                </w:tcPr>
                <w:p w14:paraId="1856AB56" w14:textId="77777777" w:rsidR="001225A9" w:rsidRDefault="001225A9">
                  <w:pPr>
                    <w:pStyle w:val="maintext"/>
                    <w:ind w:firstLineChars="0" w:firstLine="0"/>
                    <w:jc w:val="left"/>
                    <w:rPr>
                      <w:rFonts w:ascii="Arial" w:hAnsi="Arial" w:cs="Arial"/>
                      <w:sz w:val="18"/>
                    </w:rPr>
                  </w:pPr>
                </w:p>
              </w:tc>
              <w:tc>
                <w:tcPr>
                  <w:tcW w:w="0" w:type="auto"/>
                  <w:shd w:val="clear" w:color="auto" w:fill="auto"/>
                </w:tcPr>
                <w:p w14:paraId="4FF7AE26" w14:textId="77777777" w:rsidR="001225A9" w:rsidRDefault="00AB1E34">
                  <w:pPr>
                    <w:pStyle w:val="maintext"/>
                    <w:ind w:firstLineChars="0" w:firstLine="0"/>
                    <w:jc w:val="left"/>
                    <w:rPr>
                      <w:rFonts w:ascii="Arial" w:hAnsi="Arial" w:cs="Arial"/>
                      <w:sz w:val="18"/>
                    </w:rPr>
                  </w:pPr>
                  <w:r>
                    <w:rPr>
                      <w:rFonts w:ascii="Arial" w:hAnsi="Arial" w:cs="Arial"/>
                      <w:color w:val="000000" w:themeColor="text1"/>
                    </w:rPr>
                    <w:t xml:space="preserve">UE does not support spatial domain adaptation </w:t>
                  </w:r>
                  <w:r>
                    <w:rPr>
                      <w:rFonts w:ascii="Arial" w:hAnsi="Arial" w:cs="Arial"/>
                      <w:strike/>
                      <w:color w:val="FF0000"/>
                    </w:rPr>
                    <w:t>for network energy savings</w:t>
                  </w:r>
                  <w:r>
                    <w:rPr>
                      <w:rFonts w:ascii="Arial" w:eastAsia="SimSun" w:hAnsi="Arial" w:cs="Arial"/>
                      <w:color w:val="FF0000"/>
                      <w:lang w:val="en-US" w:eastAsia="zh-CN"/>
                    </w:rPr>
                    <w:t xml:space="preserve"> </w:t>
                  </w:r>
                  <w:del w:id="35" w:author="Yushu Zhang" w:date="2023-09-20T14:09:00Z">
                    <w:r>
                      <w:rPr>
                        <w:rFonts w:ascii="Arial" w:eastAsia="SimSun" w:hAnsi="Arial" w:cs="Arial"/>
                        <w:color w:val="FF0000"/>
                        <w:highlight w:val="yellow"/>
                        <w:lang w:val="en-US" w:eastAsia="zh-CN"/>
                      </w:rPr>
                      <w:delText>[</w:delText>
                    </w:r>
                  </w:del>
                  <w:r>
                    <w:rPr>
                      <w:rFonts w:ascii="Arial" w:eastAsia="SimSun" w:hAnsi="Arial" w:cs="Arial"/>
                      <w:color w:val="FF0000"/>
                      <w:highlight w:val="yellow"/>
                      <w:lang w:val="en-US" w:eastAsia="zh-CN"/>
                    </w:rPr>
                    <w:t xml:space="preserve">for periodic </w:t>
                  </w:r>
                  <w:del w:id="36" w:author="Yushu Zhang" w:date="2023-09-20T14:08:00Z">
                    <w:r>
                      <w:rPr>
                        <w:rFonts w:ascii="Arial" w:eastAsia="SimSun" w:hAnsi="Arial" w:cs="Arial"/>
                        <w:color w:val="FF0000"/>
                        <w:highlight w:val="yellow"/>
                        <w:lang w:val="en-US" w:eastAsia="zh-CN"/>
                      </w:rPr>
                      <w:delText xml:space="preserve">and aperiodic CSI </w:delText>
                    </w:r>
                  </w:del>
                  <w:r>
                    <w:rPr>
                      <w:rFonts w:ascii="Arial" w:eastAsia="SimSun" w:hAnsi="Arial" w:cs="Arial"/>
                      <w:color w:val="FF0000"/>
                      <w:highlight w:val="yellow"/>
                      <w:lang w:val="en-US" w:eastAsia="zh-CN"/>
                    </w:rPr>
                    <w:t>reporting</w:t>
                  </w:r>
                  <w:del w:id="37" w:author="Yushu Zhang" w:date="2023-09-20T14:09:00Z">
                    <w:r>
                      <w:rPr>
                        <w:rFonts w:ascii="Arial" w:eastAsia="SimSun" w:hAnsi="Arial" w:cs="Arial"/>
                        <w:color w:val="FF0000"/>
                        <w:highlight w:val="yellow"/>
                        <w:lang w:val="en-US" w:eastAsia="zh-CN"/>
                      </w:rPr>
                      <w:delText>]</w:delText>
                    </w:r>
                  </w:del>
                </w:p>
              </w:tc>
              <w:tc>
                <w:tcPr>
                  <w:tcW w:w="0" w:type="auto"/>
                  <w:shd w:val="clear" w:color="auto" w:fill="auto"/>
                </w:tcPr>
                <w:p w14:paraId="6BE0D293" w14:textId="77777777" w:rsidR="001225A9" w:rsidRDefault="00AB1E34">
                  <w:pPr>
                    <w:pStyle w:val="maintext"/>
                    <w:ind w:firstLineChars="0" w:firstLine="0"/>
                    <w:jc w:val="left"/>
                    <w:rPr>
                      <w:rFonts w:ascii="Arial" w:hAnsi="Arial" w:cs="Arial"/>
                      <w:sz w:val="18"/>
                    </w:rPr>
                  </w:pPr>
                  <w:del w:id="38" w:author="Yushu Zhang" w:date="2023-09-20T14:08:00Z">
                    <w:r>
                      <w:rPr>
                        <w:rFonts w:ascii="Arial" w:hAnsi="Arial" w:cs="Arial"/>
                        <w:color w:val="000000" w:themeColor="text1"/>
                        <w:highlight w:val="yellow"/>
                        <w:lang w:eastAsia="zh-CN"/>
                      </w:rPr>
                      <w:delText xml:space="preserve">[Per UE, </w:delText>
                    </w:r>
                  </w:del>
                  <w:r>
                    <w:rPr>
                      <w:rFonts w:ascii="Arial" w:hAnsi="Arial" w:cs="Arial"/>
                      <w:color w:val="000000" w:themeColor="text1"/>
                      <w:highlight w:val="yellow"/>
                      <w:lang w:eastAsia="zh-CN"/>
                    </w:rPr>
                    <w:t>Per band</w:t>
                  </w:r>
                  <w:del w:id="39" w:author="Yushu Zhang" w:date="2023-09-20T14:08:00Z">
                    <w:r>
                      <w:rPr>
                        <w:rFonts w:ascii="Arial" w:hAnsi="Arial" w:cs="Arial"/>
                        <w:color w:val="000000" w:themeColor="text1"/>
                        <w:highlight w:val="yellow"/>
                        <w:lang w:eastAsia="zh-CN"/>
                      </w:rPr>
                      <w:delText>]</w:delText>
                    </w:r>
                  </w:del>
                </w:p>
              </w:tc>
              <w:tc>
                <w:tcPr>
                  <w:tcW w:w="0" w:type="auto"/>
                  <w:shd w:val="clear" w:color="auto" w:fill="auto"/>
                </w:tcPr>
                <w:p w14:paraId="2AFB4B63" w14:textId="77777777" w:rsidR="001225A9" w:rsidRDefault="00AB1E34">
                  <w:pPr>
                    <w:pStyle w:val="maintext"/>
                    <w:ind w:firstLineChars="0" w:firstLine="0"/>
                    <w:jc w:val="left"/>
                    <w:rPr>
                      <w:rFonts w:ascii="Arial" w:hAnsi="Arial" w:cs="Arial"/>
                      <w:sz w:val="18"/>
                    </w:rPr>
                  </w:pPr>
                  <w:r>
                    <w:rPr>
                      <w:rFonts w:ascii="Arial" w:hAnsi="Arial" w:cs="Arial"/>
                      <w:color w:val="000000" w:themeColor="text1"/>
                      <w:lang w:eastAsia="zh-CN"/>
                    </w:rPr>
                    <w:t>No</w:t>
                  </w:r>
                </w:p>
              </w:tc>
              <w:tc>
                <w:tcPr>
                  <w:tcW w:w="0" w:type="auto"/>
                  <w:shd w:val="clear" w:color="auto" w:fill="auto"/>
                </w:tcPr>
                <w:p w14:paraId="0587E3B8" w14:textId="77777777" w:rsidR="001225A9" w:rsidRDefault="00AB1E34">
                  <w:pPr>
                    <w:pStyle w:val="maintext"/>
                    <w:ind w:firstLineChars="0" w:firstLine="0"/>
                    <w:jc w:val="left"/>
                    <w:rPr>
                      <w:rFonts w:ascii="Arial" w:hAnsi="Arial" w:cs="Arial"/>
                      <w:sz w:val="18"/>
                    </w:rPr>
                  </w:pPr>
                  <w:r>
                    <w:rPr>
                      <w:rFonts w:ascii="Arial" w:hAnsi="Arial" w:cs="Arial"/>
                      <w:color w:val="000000" w:themeColor="text1"/>
                      <w:lang w:eastAsia="zh-CN"/>
                    </w:rPr>
                    <w:t>No</w:t>
                  </w:r>
                </w:p>
              </w:tc>
              <w:tc>
                <w:tcPr>
                  <w:tcW w:w="0" w:type="auto"/>
                  <w:shd w:val="clear" w:color="auto" w:fill="auto"/>
                </w:tcPr>
                <w:p w14:paraId="4937B9A6" w14:textId="77777777" w:rsidR="001225A9" w:rsidRDefault="00AB1E34">
                  <w:pPr>
                    <w:pStyle w:val="maintext"/>
                    <w:ind w:firstLineChars="0" w:firstLine="0"/>
                    <w:jc w:val="left"/>
                    <w:rPr>
                      <w:rFonts w:ascii="Arial" w:hAnsi="Arial" w:cs="Arial"/>
                      <w:sz w:val="18"/>
                    </w:rPr>
                  </w:pPr>
                  <w:r>
                    <w:rPr>
                      <w:rFonts w:ascii="Arial" w:hAnsi="Arial" w:cs="Arial"/>
                      <w:color w:val="000000" w:themeColor="text1"/>
                      <w:lang w:eastAsia="zh-CN"/>
                    </w:rPr>
                    <w:t>N/A</w:t>
                  </w:r>
                </w:p>
              </w:tc>
              <w:tc>
                <w:tcPr>
                  <w:tcW w:w="0" w:type="auto"/>
                  <w:shd w:val="clear" w:color="auto" w:fill="auto"/>
                </w:tcPr>
                <w:p w14:paraId="79D9EACB" w14:textId="77777777" w:rsidR="001225A9" w:rsidRDefault="00AB1E34">
                  <w:pPr>
                    <w:rPr>
                      <w:rFonts w:eastAsiaTheme="minorEastAsia" w:cs="Arial"/>
                      <w:color w:val="000000" w:themeColor="text1"/>
                      <w:highlight w:val="yellow"/>
                    </w:rPr>
                  </w:pPr>
                  <w:del w:id="40" w:author="Yushu Zhang" w:date="2023-09-20T14:08:00Z">
                    <w:r>
                      <w:rPr>
                        <w:rFonts w:eastAsiaTheme="minorEastAsia" w:cs="Arial"/>
                        <w:color w:val="000000" w:themeColor="text1"/>
                        <w:highlight w:val="yellow"/>
                      </w:rPr>
                      <w:delText>[</w:delText>
                    </w:r>
                  </w:del>
                  <w:r>
                    <w:rPr>
                      <w:rFonts w:eastAsiaTheme="minorEastAsia" w:cs="Arial"/>
                      <w:color w:val="000000" w:themeColor="text1"/>
                      <w:highlight w:val="yellow"/>
                    </w:rPr>
                    <w:t xml:space="preserve">Component 1 candidate value </w:t>
                  </w:r>
                  <w:del w:id="41" w:author="Yushu Zhang" w:date="2023-09-20T14:10:00Z">
                    <w:r>
                      <w:rPr>
                        <w:rFonts w:eastAsiaTheme="minorEastAsia" w:cs="Arial"/>
                        <w:color w:val="000000" w:themeColor="text1"/>
                        <w:highlight w:val="yellow"/>
                      </w:rPr>
                      <w:delText xml:space="preserve">for P-CSI report: </w:delText>
                    </w:r>
                  </w:del>
                  <w:del w:id="42" w:author="Yushu Zhang" w:date="2023-09-20T14:09:00Z">
                    <w:r>
                      <w:rPr>
                        <w:rFonts w:eastAsiaTheme="minorEastAsia" w:cs="Arial"/>
                        <w:color w:val="000000" w:themeColor="text1"/>
                        <w:highlight w:val="yellow"/>
                      </w:rPr>
                      <w:delText>FFS</w:delText>
                    </w:r>
                  </w:del>
                  <w:ins w:id="43" w:author="Yushu Zhang" w:date="2023-09-20T14:09:00Z">
                    <w:r>
                      <w:rPr>
                        <w:rFonts w:eastAsiaTheme="minorEastAsia" w:cs="Arial"/>
                        <w:color w:val="000000" w:themeColor="text1"/>
                        <w:highlight w:val="yellow"/>
                      </w:rPr>
                      <w:t>{2,3,4}</w:t>
                    </w:r>
                  </w:ins>
                </w:p>
                <w:p w14:paraId="3811779D" w14:textId="77777777" w:rsidR="001225A9" w:rsidRDefault="00AB1E34">
                  <w:pPr>
                    <w:rPr>
                      <w:del w:id="44" w:author="Yushu Zhang" w:date="2023-09-20T14:10:00Z"/>
                      <w:rFonts w:eastAsiaTheme="minorEastAsia" w:cs="Arial"/>
                      <w:color w:val="000000" w:themeColor="text1"/>
                      <w:highlight w:val="yellow"/>
                    </w:rPr>
                  </w:pPr>
                  <w:del w:id="45" w:author="Yushu Zhang" w:date="2023-09-20T14:10:00Z">
                    <w:r>
                      <w:rPr>
                        <w:rFonts w:eastAsiaTheme="minorEastAsia" w:cs="Arial"/>
                        <w:color w:val="000000" w:themeColor="text1"/>
                        <w:highlight w:val="yellow"/>
                      </w:rPr>
                      <w:delText xml:space="preserve">Component 1 candidate values for A-CSI report: </w:delText>
                    </w:r>
                  </w:del>
                  <w:del w:id="46" w:author="Yushu Zhang" w:date="2023-09-20T14:09:00Z">
                    <w:r>
                      <w:rPr>
                        <w:rFonts w:eastAsiaTheme="minorEastAsia" w:cs="Arial"/>
                        <w:color w:val="000000" w:themeColor="text1"/>
                        <w:highlight w:val="yellow"/>
                      </w:rPr>
                      <w:delText>FFS</w:delText>
                    </w:r>
                  </w:del>
                </w:p>
                <w:p w14:paraId="1126A445" w14:textId="77777777" w:rsidR="001225A9" w:rsidRDefault="00AB1E34">
                  <w:pPr>
                    <w:rPr>
                      <w:rFonts w:eastAsiaTheme="minorEastAsia" w:cs="Arial"/>
                      <w:color w:val="FF0000"/>
                    </w:rPr>
                  </w:pPr>
                  <w:r>
                    <w:rPr>
                      <w:rFonts w:eastAsiaTheme="minorEastAsia" w:cs="Arial"/>
                      <w:color w:val="FF0000"/>
                      <w:highlight w:val="yellow"/>
                    </w:rPr>
                    <w:t xml:space="preserve">Component 2 candidate value(s): </w:t>
                  </w:r>
                  <w:ins w:id="47" w:author="Yushu Zhang" w:date="2023-09-20T14:10:00Z">
                    <w:r>
                      <w:rPr>
                        <w:rFonts w:eastAsiaTheme="minorEastAsia" w:cs="Arial"/>
                        <w:color w:val="FF0000"/>
                        <w:highlight w:val="yellow"/>
                      </w:rPr>
                      <w:t>{1,2,3,4}</w:t>
                    </w:r>
                  </w:ins>
                  <w:del w:id="48" w:author="Yushu Zhang" w:date="2023-09-20T14:10:00Z">
                    <w:r>
                      <w:rPr>
                        <w:rFonts w:eastAsiaTheme="minorEastAsia" w:cs="Arial"/>
                        <w:color w:val="FF0000"/>
                        <w:highlight w:val="yellow"/>
                      </w:rPr>
                      <w:delText>FFS</w:delText>
                    </w:r>
                  </w:del>
                  <w:del w:id="49" w:author="Yushu Zhang" w:date="2023-09-20T14:08:00Z">
                    <w:r>
                      <w:rPr>
                        <w:rFonts w:eastAsiaTheme="minorEastAsia" w:cs="Arial"/>
                        <w:color w:val="FF0000"/>
                        <w:highlight w:val="yellow"/>
                      </w:rPr>
                      <w:delText>]</w:delText>
                    </w:r>
                  </w:del>
                </w:p>
                <w:p w14:paraId="1278A391" w14:textId="77777777" w:rsidR="001225A9" w:rsidRDefault="00AB1E34">
                  <w:pPr>
                    <w:rPr>
                      <w:rFonts w:eastAsiaTheme="minorEastAsia" w:cs="Arial"/>
                      <w:color w:val="FF0000"/>
                      <w:highlight w:val="yellow"/>
                    </w:rPr>
                  </w:pPr>
                  <w:del w:id="50" w:author="Yushu Zhang" w:date="2023-09-20T14:08:00Z">
                    <w:r>
                      <w:rPr>
                        <w:rFonts w:eastAsiaTheme="minorEastAsia" w:cs="Arial"/>
                        <w:color w:val="FF0000"/>
                        <w:highlight w:val="yellow"/>
                      </w:rPr>
                      <w:delText>[</w:delText>
                    </w:r>
                  </w:del>
                  <w:r>
                    <w:rPr>
                      <w:rFonts w:eastAsiaTheme="minorEastAsia" w:cs="Arial"/>
                      <w:color w:val="FF0000"/>
                      <w:highlight w:val="yellow"/>
                    </w:rPr>
                    <w:t xml:space="preserve">Component 3 candidate value(s): </w:t>
                  </w:r>
                  <w:del w:id="51" w:author="Yushu Zhang" w:date="2023-09-20T14:10:00Z">
                    <w:r>
                      <w:rPr>
                        <w:rFonts w:eastAsiaTheme="minorEastAsia" w:cs="Arial"/>
                        <w:color w:val="FF0000"/>
                        <w:highlight w:val="yellow"/>
                      </w:rPr>
                      <w:delText>FFS</w:delText>
                    </w:r>
                  </w:del>
                  <w:ins w:id="52" w:author="Yushu Zhang" w:date="2023-09-20T14:10:00Z">
                    <w:r>
                      <w:rPr>
                        <w:rFonts w:eastAsiaTheme="minorEastAsia" w:cs="Arial"/>
                        <w:color w:val="FF0000"/>
                        <w:highlight w:val="yellow"/>
                      </w:rPr>
                      <w:t>{1,2,3,4}</w:t>
                    </w:r>
                  </w:ins>
                </w:p>
                <w:p w14:paraId="3927A381" w14:textId="77777777" w:rsidR="001225A9" w:rsidRDefault="00AB1E34">
                  <w:pPr>
                    <w:rPr>
                      <w:rFonts w:eastAsiaTheme="minorEastAsia" w:cs="Arial"/>
                      <w:color w:val="FF0000"/>
                      <w:highlight w:val="yellow"/>
                    </w:rPr>
                  </w:pPr>
                  <w:r>
                    <w:rPr>
                      <w:rFonts w:eastAsiaTheme="minorEastAsia" w:cs="Arial"/>
                      <w:color w:val="FF0000"/>
                      <w:highlight w:val="yellow"/>
                    </w:rPr>
                    <w:t xml:space="preserve">Component 4 candidate value(s): </w:t>
                  </w:r>
                  <w:del w:id="53" w:author="Yushu Zhang" w:date="2023-09-20T14:11:00Z">
                    <w:r>
                      <w:rPr>
                        <w:rFonts w:eastAsiaTheme="minorEastAsia" w:cs="Arial"/>
                        <w:color w:val="FF0000"/>
                        <w:highlight w:val="yellow"/>
                      </w:rPr>
                      <w:delText>FFS</w:delText>
                    </w:r>
                  </w:del>
                  <w:ins w:id="54" w:author="Yushu Zhang" w:date="2023-09-20T14:11:00Z">
                    <w:r>
                      <w:rPr>
                        <w:rFonts w:eastAsiaTheme="minorEastAsia" w:cs="Arial"/>
                        <w:color w:val="FF0000"/>
                        <w:highlight w:val="yellow"/>
                      </w:rPr>
                      <w:t>{8, 16, 24, 32}</w:t>
                    </w:r>
                  </w:ins>
                </w:p>
                <w:p w14:paraId="40B85DAF" w14:textId="77777777" w:rsidR="001225A9" w:rsidRDefault="00AB1E34">
                  <w:pPr>
                    <w:rPr>
                      <w:rFonts w:eastAsiaTheme="minorEastAsia" w:cs="Arial"/>
                      <w:color w:val="FF0000"/>
                      <w:highlight w:val="yellow"/>
                    </w:rPr>
                  </w:pPr>
                  <w:r>
                    <w:rPr>
                      <w:rFonts w:eastAsiaTheme="minorEastAsia" w:cs="Arial"/>
                      <w:color w:val="FF0000"/>
                      <w:highlight w:val="yellow"/>
                    </w:rPr>
                    <w:t xml:space="preserve">Component 5 candidate value(s): </w:t>
                  </w:r>
                  <w:ins w:id="55" w:author="Yushu Zhang" w:date="2023-09-20T14:11:00Z">
                    <w:r>
                      <w:rPr>
                        <w:rFonts w:eastAsiaTheme="minorEastAsia" w:cs="Arial"/>
                        <w:color w:val="FF0000"/>
                        <w:highlight w:val="yellow"/>
                      </w:rPr>
                      <w:t>{8, 16, 24, 32}</w:t>
                    </w:r>
                  </w:ins>
                  <w:del w:id="56" w:author="Yushu Zhang" w:date="2023-09-20T14:11:00Z">
                    <w:r>
                      <w:rPr>
                        <w:rFonts w:eastAsiaTheme="minorEastAsia" w:cs="Arial"/>
                        <w:color w:val="FF0000"/>
                        <w:highlight w:val="yellow"/>
                      </w:rPr>
                      <w:delText>FFS</w:delText>
                    </w:r>
                  </w:del>
                </w:p>
                <w:p w14:paraId="7BEEE9E6" w14:textId="77777777" w:rsidR="001225A9" w:rsidRDefault="00AB1E34">
                  <w:pPr>
                    <w:rPr>
                      <w:ins w:id="57" w:author="Yushu Zhang" w:date="2023-09-20T14:11:00Z"/>
                      <w:rFonts w:eastAsiaTheme="minorEastAsia" w:cs="Arial"/>
                      <w:color w:val="FF0000"/>
                    </w:rPr>
                  </w:pPr>
                  <w:r>
                    <w:rPr>
                      <w:rFonts w:eastAsiaTheme="minorEastAsia" w:cs="Arial"/>
                      <w:color w:val="FF0000"/>
                      <w:highlight w:val="yellow"/>
                    </w:rPr>
                    <w:t xml:space="preserve">Component 6 candidate value: </w:t>
                  </w:r>
                  <w:ins w:id="58" w:author="Yushu Zhang" w:date="2023-09-20T14:11:00Z">
                    <w:r>
                      <w:rPr>
                        <w:rFonts w:eastAsiaTheme="minorEastAsia" w:cs="Arial"/>
                        <w:color w:val="FF0000"/>
                        <w:highlight w:val="yellow"/>
                      </w:rPr>
                      <w:t>{1,2,3,4}</w:t>
                    </w:r>
                  </w:ins>
                  <w:del w:id="59" w:author="Yushu Zhang" w:date="2023-09-20T14:11:00Z">
                    <w:r>
                      <w:rPr>
                        <w:rFonts w:eastAsiaTheme="minorEastAsia" w:cs="Arial"/>
                        <w:color w:val="FF0000"/>
                        <w:highlight w:val="yellow"/>
                      </w:rPr>
                      <w:delText>FFS</w:delText>
                    </w:r>
                  </w:del>
                  <w:del w:id="60" w:author="Yushu Zhang" w:date="2023-09-20T14:08:00Z">
                    <w:r>
                      <w:rPr>
                        <w:rFonts w:eastAsiaTheme="minorEastAsia" w:cs="Arial"/>
                        <w:color w:val="FF0000"/>
                        <w:highlight w:val="yellow"/>
                      </w:rPr>
                      <w:delText>]</w:delText>
                    </w:r>
                  </w:del>
                </w:p>
                <w:p w14:paraId="179008E7" w14:textId="77777777" w:rsidR="001225A9" w:rsidRDefault="00AB1E34">
                  <w:pPr>
                    <w:rPr>
                      <w:ins w:id="61" w:author="Yushu Zhang" w:date="2023-09-20T14:11:00Z"/>
                      <w:rFonts w:eastAsiaTheme="minorEastAsia" w:cs="Arial"/>
                      <w:color w:val="000000" w:themeColor="text1"/>
                    </w:rPr>
                  </w:pPr>
                  <w:ins w:id="62" w:author="Yushu Zhang" w:date="2023-09-20T14:11:00Z">
                    <w:r>
                      <w:rPr>
                        <w:rFonts w:eastAsiaTheme="minorEastAsia" w:cs="Arial"/>
                        <w:color w:val="FF0000"/>
                        <w:highlight w:val="yellow"/>
                      </w:rPr>
                      <w:t>Component 7 candidate value: {</w:t>
                    </w:r>
                  </w:ins>
                  <w:ins w:id="63" w:author="Yushu Zhang" w:date="2023-09-20T14:12:00Z">
                    <w:r>
                      <w:rPr>
                        <w:rFonts w:eastAsiaTheme="minorEastAsia" w:cs="Arial"/>
                        <w:color w:val="FF0000"/>
                        <w:highlight w:val="yellow"/>
                      </w:rPr>
                      <w:t>port subset, list of CSI-RS IDs, both</w:t>
                    </w:r>
                  </w:ins>
                  <w:ins w:id="64" w:author="Yushu Zhang" w:date="2023-09-20T14:11:00Z">
                    <w:r>
                      <w:rPr>
                        <w:rFonts w:eastAsiaTheme="minorEastAsia" w:cs="Arial"/>
                        <w:color w:val="FF0000"/>
                        <w:highlight w:val="yellow"/>
                      </w:rPr>
                      <w:t>}</w:t>
                    </w:r>
                  </w:ins>
                </w:p>
                <w:p w14:paraId="0BB25293" w14:textId="77777777" w:rsidR="001225A9" w:rsidRDefault="001225A9">
                  <w:pPr>
                    <w:rPr>
                      <w:rFonts w:eastAsiaTheme="minorEastAsia" w:cs="Arial"/>
                      <w:color w:val="000000" w:themeColor="text1"/>
                    </w:rPr>
                  </w:pPr>
                </w:p>
                <w:p w14:paraId="53167DE9" w14:textId="77777777" w:rsidR="001225A9" w:rsidRDefault="00AB1E34">
                  <w:pPr>
                    <w:pStyle w:val="maintext"/>
                    <w:ind w:firstLineChars="0" w:firstLine="0"/>
                    <w:jc w:val="left"/>
                    <w:rPr>
                      <w:del w:id="65" w:author="Yushu Zhang" w:date="2023-09-20T14:11:00Z"/>
                      <w:rFonts w:ascii="Arial" w:eastAsiaTheme="minorEastAsia" w:hAnsi="Arial" w:cs="Arial"/>
                      <w:color w:val="000000" w:themeColor="text1"/>
                      <w:lang w:eastAsia="zh-CN"/>
                    </w:rPr>
                  </w:pPr>
                  <w:del w:id="66" w:author="Yushu Zhang" w:date="2023-09-20T14:11:00Z">
                    <w:r>
                      <w:rPr>
                        <w:rFonts w:ascii="Arial" w:eastAsiaTheme="minorEastAsia" w:hAnsi="Arial" w:cs="Arial"/>
                        <w:color w:val="000000" w:themeColor="text1"/>
                        <w:highlight w:val="yellow"/>
                        <w:lang w:eastAsia="zh-CN"/>
                      </w:rPr>
                      <w:lastRenderedPageBreak/>
                      <w:delText>FFS: merge FG 42-2 with FG 42-1</w:delText>
                    </w:r>
                  </w:del>
                </w:p>
                <w:p w14:paraId="20E92971" w14:textId="77777777" w:rsidR="001225A9" w:rsidRDefault="00AB1E34">
                  <w:pPr>
                    <w:pStyle w:val="maintext"/>
                    <w:ind w:firstLineChars="0" w:firstLine="0"/>
                    <w:jc w:val="left"/>
                    <w:rPr>
                      <w:rFonts w:ascii="Arial" w:hAnsi="Arial" w:cs="Arial"/>
                      <w:sz w:val="18"/>
                    </w:rPr>
                  </w:pPr>
                  <w:del w:id="67" w:author="Yushu Zhang" w:date="2023-09-20T14:11:00Z">
                    <w:r>
                      <w:rPr>
                        <w:rFonts w:ascii="Arial" w:eastAsiaTheme="minorEastAsia" w:hAnsi="Arial" w:cs="Arial"/>
                        <w:color w:val="FF0000"/>
                        <w:highlight w:val="yellow"/>
                        <w:lang w:val="en-US" w:eastAsia="zh-CN"/>
                      </w:rPr>
                      <w:delText>FFS: whether to have separate rows for type 1 or 2</w:delText>
                    </w:r>
                  </w:del>
                </w:p>
              </w:tc>
              <w:tc>
                <w:tcPr>
                  <w:tcW w:w="0" w:type="auto"/>
                  <w:shd w:val="clear" w:color="auto" w:fill="auto"/>
                </w:tcPr>
                <w:p w14:paraId="2BE786B4" w14:textId="77777777" w:rsidR="001225A9" w:rsidRDefault="00AB1E34">
                  <w:pPr>
                    <w:pStyle w:val="maintext"/>
                    <w:ind w:firstLineChars="0" w:firstLine="0"/>
                    <w:jc w:val="left"/>
                    <w:rPr>
                      <w:rFonts w:ascii="Arial" w:hAnsi="Arial" w:cs="Arial"/>
                      <w:sz w:val="18"/>
                    </w:rPr>
                  </w:pPr>
                  <w:r>
                    <w:rPr>
                      <w:rFonts w:ascii="Arial" w:hAnsi="Arial" w:cs="Arial"/>
                      <w:color w:val="000000" w:themeColor="text1"/>
                      <w:lang w:eastAsia="ja-JP"/>
                    </w:rPr>
                    <w:lastRenderedPageBreak/>
                    <w:t>Optional with capability signaling</w:t>
                  </w:r>
                </w:p>
              </w:tc>
            </w:tr>
            <w:tr w:rsidR="001225A9" w14:paraId="13867056" w14:textId="77777777">
              <w:tc>
                <w:tcPr>
                  <w:tcW w:w="0" w:type="auto"/>
                  <w:shd w:val="clear" w:color="auto" w:fill="auto"/>
                </w:tcPr>
                <w:p w14:paraId="415F1413" w14:textId="77777777" w:rsidR="001225A9" w:rsidRDefault="00AB1E34">
                  <w:pPr>
                    <w:pStyle w:val="maintext"/>
                    <w:ind w:firstLineChars="0" w:firstLine="0"/>
                    <w:jc w:val="left"/>
                    <w:rPr>
                      <w:rFonts w:ascii="Arial" w:hAnsi="Arial" w:cs="Arial"/>
                      <w:color w:val="FF0000"/>
                      <w:lang w:eastAsia="ja-JP"/>
                    </w:rPr>
                  </w:pPr>
                  <w:r>
                    <w:rPr>
                      <w:rFonts w:ascii="Arial" w:hAnsi="Arial" w:cs="Arial"/>
                      <w:color w:val="FF0000"/>
                      <w:lang w:eastAsia="ja-JP"/>
                    </w:rPr>
                    <w:t>42. Netw_Energy_NR</w:t>
                  </w:r>
                </w:p>
              </w:tc>
              <w:tc>
                <w:tcPr>
                  <w:tcW w:w="0" w:type="auto"/>
                  <w:shd w:val="clear" w:color="auto" w:fill="auto"/>
                </w:tcPr>
                <w:p w14:paraId="7791E727" w14:textId="77777777" w:rsidR="001225A9" w:rsidRDefault="00AB1E34">
                  <w:pPr>
                    <w:pStyle w:val="maintext"/>
                    <w:ind w:firstLineChars="0" w:firstLine="0"/>
                    <w:jc w:val="left"/>
                    <w:rPr>
                      <w:rFonts w:ascii="Arial" w:eastAsia="MS Mincho" w:hAnsi="Arial" w:cs="Arial"/>
                      <w:color w:val="FF0000"/>
                      <w:lang w:eastAsia="ja-JP"/>
                    </w:rPr>
                  </w:pPr>
                  <w:r>
                    <w:rPr>
                      <w:rFonts w:ascii="Arial" w:eastAsia="MS Mincho" w:hAnsi="Arial" w:cs="Arial"/>
                      <w:color w:val="FF0000"/>
                      <w:lang w:eastAsia="ja-JP"/>
                    </w:rPr>
                    <w:t>42-1a</w:t>
                  </w:r>
                </w:p>
              </w:tc>
              <w:tc>
                <w:tcPr>
                  <w:tcW w:w="0" w:type="auto"/>
                  <w:shd w:val="clear" w:color="auto" w:fill="auto"/>
                </w:tcPr>
                <w:p w14:paraId="335DC399" w14:textId="77777777" w:rsidR="001225A9" w:rsidRDefault="00AB1E34">
                  <w:pPr>
                    <w:pStyle w:val="maintext"/>
                    <w:ind w:firstLineChars="0" w:firstLine="0"/>
                    <w:jc w:val="left"/>
                    <w:rPr>
                      <w:rFonts w:ascii="Arial" w:eastAsia="SimSun" w:hAnsi="Arial" w:cs="Arial"/>
                      <w:color w:val="FF0000"/>
                      <w:lang w:eastAsia="zh-CN"/>
                    </w:rPr>
                  </w:pPr>
                  <w:r>
                    <w:rPr>
                      <w:rFonts w:ascii="Arial" w:eastAsia="SimSun" w:hAnsi="Arial" w:cs="Arial"/>
                      <w:color w:val="FF0000"/>
                      <w:lang w:eastAsia="zh-CN"/>
                    </w:rPr>
                    <w:t xml:space="preserve">Spatial domain adaptation with CSI feedback </w:t>
                  </w:r>
                  <w:r>
                    <w:rPr>
                      <w:rFonts w:ascii="Arial" w:eastAsia="SimSun" w:hAnsi="Arial" w:cs="Arial"/>
                      <w:color w:val="FF0000"/>
                      <w:lang w:val="en-US" w:eastAsia="zh-CN"/>
                    </w:rPr>
                    <w:t xml:space="preserve">based on CSI report sub-configuration(s) for semi-persistent CSI reporting </w:t>
                  </w:r>
                </w:p>
              </w:tc>
              <w:tc>
                <w:tcPr>
                  <w:tcW w:w="0" w:type="auto"/>
                  <w:shd w:val="clear" w:color="auto" w:fill="auto"/>
                </w:tcPr>
                <w:p w14:paraId="2F2584F2" w14:textId="77777777" w:rsidR="001225A9" w:rsidRDefault="00AB1E34">
                  <w:pPr>
                    <w:rPr>
                      <w:rFonts w:eastAsiaTheme="minorEastAsia" w:cs="Arial"/>
                      <w:color w:val="FF0000"/>
                    </w:rPr>
                  </w:pPr>
                  <w:r>
                    <w:rPr>
                      <w:rFonts w:eastAsiaTheme="minorEastAsia" w:cs="Arial"/>
                      <w:color w:val="FF0000"/>
                    </w:rPr>
                    <w:t>Support of CSI feedback based on CSI report sub-configuration(s), each containing one [</w:t>
                  </w:r>
                  <w:r>
                    <w:rPr>
                      <w:rFonts w:eastAsiaTheme="minorEastAsia" w:cs="Arial"/>
                      <w:color w:val="FF0000"/>
                      <w:highlight w:val="yellow"/>
                    </w:rPr>
                    <w:t>port subset configuration/list of CSI-RS IDs</w:t>
                  </w:r>
                  <w:r>
                    <w:rPr>
                      <w:rFonts w:eastAsiaTheme="minorEastAsia" w:cs="Arial"/>
                      <w:color w:val="FF0000"/>
                    </w:rPr>
                    <w:t>] for semi-persistent CSI reporting</w:t>
                  </w:r>
                </w:p>
                <w:p w14:paraId="4D6A12E0" w14:textId="77777777" w:rsidR="001225A9" w:rsidRDefault="00AB1E34">
                  <w:pPr>
                    <w:rPr>
                      <w:rFonts w:eastAsiaTheme="minorEastAsia" w:cs="Arial"/>
                      <w:color w:val="FF0000"/>
                    </w:rPr>
                  </w:pPr>
                  <w:r>
                    <w:rPr>
                      <w:rFonts w:eastAsiaTheme="minorEastAsia" w:cs="Arial"/>
                      <w:color w:val="FF0000"/>
                      <w:highlight w:val="yellow"/>
                    </w:rPr>
                    <w:t>[1. The max number of sub-configurations L in one CSI report configuration]</w:t>
                  </w:r>
                </w:p>
                <w:p w14:paraId="796308D8" w14:textId="77777777" w:rsidR="001225A9" w:rsidRDefault="00AB1E34">
                  <w:pPr>
                    <w:rPr>
                      <w:rFonts w:cs="Arial"/>
                      <w:color w:val="FF0000"/>
                    </w:rPr>
                  </w:pPr>
                  <w:r>
                    <w:rPr>
                      <w:rFonts w:cs="Arial"/>
                      <w:color w:val="FF0000"/>
                      <w:highlight w:val="yellow"/>
                    </w:rPr>
                    <w:t>[2. Report of N CSI(s) in one SP-CSI report where each CSI corresponds to one sub-configuration.]</w:t>
                  </w:r>
                </w:p>
                <w:p w14:paraId="67572EC4" w14:textId="77777777" w:rsidR="001225A9" w:rsidRDefault="001225A9">
                  <w:pPr>
                    <w:rPr>
                      <w:rFonts w:cs="Arial"/>
                      <w:color w:val="FF0000"/>
                    </w:rPr>
                  </w:pPr>
                </w:p>
              </w:tc>
              <w:tc>
                <w:tcPr>
                  <w:tcW w:w="0" w:type="auto"/>
                  <w:shd w:val="clear" w:color="auto" w:fill="auto"/>
                </w:tcPr>
                <w:p w14:paraId="16AA0F6A" w14:textId="77777777" w:rsidR="001225A9" w:rsidRDefault="00AB1E34">
                  <w:pPr>
                    <w:pStyle w:val="maintext"/>
                    <w:ind w:firstLineChars="0" w:firstLine="0"/>
                    <w:jc w:val="left"/>
                    <w:rPr>
                      <w:rFonts w:ascii="Arial" w:hAnsi="Arial" w:cs="Arial"/>
                      <w:color w:val="FF0000"/>
                      <w:sz w:val="18"/>
                    </w:rPr>
                  </w:pPr>
                  <w:r>
                    <w:rPr>
                      <w:rFonts w:ascii="Arial" w:hAnsi="Arial" w:cs="Arial"/>
                      <w:color w:val="FF0000"/>
                      <w:sz w:val="18"/>
                      <w:highlight w:val="yellow"/>
                    </w:rPr>
                    <w:t xml:space="preserve">FFS </w:t>
                  </w:r>
                </w:p>
              </w:tc>
              <w:tc>
                <w:tcPr>
                  <w:tcW w:w="0" w:type="auto"/>
                  <w:shd w:val="clear" w:color="auto" w:fill="auto"/>
                </w:tcPr>
                <w:p w14:paraId="151E12CD" w14:textId="77777777" w:rsidR="001225A9" w:rsidRDefault="00AB1E34">
                  <w:pPr>
                    <w:pStyle w:val="maintext"/>
                    <w:ind w:firstLineChars="0" w:firstLine="0"/>
                    <w:jc w:val="left"/>
                    <w:rPr>
                      <w:rFonts w:ascii="Arial" w:hAnsi="Arial" w:cs="Arial"/>
                      <w:color w:val="FF0000"/>
                      <w:lang w:eastAsia="zh-CN"/>
                    </w:rPr>
                  </w:pPr>
                  <w:r>
                    <w:rPr>
                      <w:rFonts w:ascii="Arial" w:hAnsi="Arial" w:cs="Arial"/>
                      <w:color w:val="FF0000"/>
                      <w:lang w:eastAsia="zh-CN"/>
                    </w:rPr>
                    <w:t>Yes</w:t>
                  </w:r>
                </w:p>
              </w:tc>
              <w:tc>
                <w:tcPr>
                  <w:tcW w:w="0" w:type="auto"/>
                  <w:shd w:val="clear" w:color="auto" w:fill="auto"/>
                </w:tcPr>
                <w:p w14:paraId="3DC40C47" w14:textId="77777777" w:rsidR="001225A9" w:rsidRDefault="001225A9">
                  <w:pPr>
                    <w:pStyle w:val="maintext"/>
                    <w:ind w:firstLineChars="0" w:firstLine="0"/>
                    <w:jc w:val="left"/>
                    <w:rPr>
                      <w:rFonts w:ascii="Arial" w:hAnsi="Arial" w:cs="Arial"/>
                      <w:color w:val="FF0000"/>
                      <w:sz w:val="18"/>
                    </w:rPr>
                  </w:pPr>
                </w:p>
              </w:tc>
              <w:tc>
                <w:tcPr>
                  <w:tcW w:w="0" w:type="auto"/>
                  <w:shd w:val="clear" w:color="auto" w:fill="auto"/>
                </w:tcPr>
                <w:p w14:paraId="2517D669" w14:textId="77777777" w:rsidR="001225A9" w:rsidRDefault="00AB1E34">
                  <w:pPr>
                    <w:pStyle w:val="maintext"/>
                    <w:ind w:firstLineChars="0" w:firstLine="0"/>
                    <w:jc w:val="left"/>
                    <w:rPr>
                      <w:rFonts w:ascii="Arial" w:hAnsi="Arial" w:cs="Arial"/>
                      <w:color w:val="FF0000"/>
                    </w:rPr>
                  </w:pPr>
                  <w:r>
                    <w:rPr>
                      <w:rFonts w:ascii="Arial" w:hAnsi="Arial" w:cs="Arial"/>
                      <w:color w:val="FF0000"/>
                    </w:rPr>
                    <w:t xml:space="preserve">UE does not support spatial domain adaptation </w:t>
                  </w:r>
                  <w:r>
                    <w:rPr>
                      <w:rFonts w:ascii="Arial" w:eastAsia="SimSun" w:hAnsi="Arial" w:cs="Arial"/>
                      <w:color w:val="FF0000"/>
                      <w:lang w:val="en-US" w:eastAsia="zh-CN"/>
                    </w:rPr>
                    <w:t>for semi-persistent CSI reporting</w:t>
                  </w:r>
                </w:p>
              </w:tc>
              <w:tc>
                <w:tcPr>
                  <w:tcW w:w="0" w:type="auto"/>
                  <w:shd w:val="clear" w:color="auto" w:fill="auto"/>
                </w:tcPr>
                <w:p w14:paraId="1E895316" w14:textId="77777777" w:rsidR="001225A9" w:rsidRDefault="00AB1E34">
                  <w:pPr>
                    <w:pStyle w:val="maintext"/>
                    <w:ind w:firstLineChars="0" w:firstLine="0"/>
                    <w:jc w:val="left"/>
                    <w:rPr>
                      <w:rFonts w:ascii="Arial" w:hAnsi="Arial" w:cs="Arial"/>
                      <w:color w:val="FF0000"/>
                      <w:highlight w:val="yellow"/>
                      <w:lang w:eastAsia="zh-CN"/>
                    </w:rPr>
                  </w:pPr>
                  <w:r>
                    <w:rPr>
                      <w:rFonts w:ascii="Arial" w:hAnsi="Arial" w:cs="Arial"/>
                      <w:color w:val="FF0000"/>
                      <w:highlight w:val="yellow"/>
                      <w:lang w:eastAsia="zh-CN"/>
                    </w:rPr>
                    <w:t>[Per UE, Per band]</w:t>
                  </w:r>
                </w:p>
              </w:tc>
              <w:tc>
                <w:tcPr>
                  <w:tcW w:w="0" w:type="auto"/>
                  <w:shd w:val="clear" w:color="auto" w:fill="auto"/>
                </w:tcPr>
                <w:p w14:paraId="15453DC6" w14:textId="77777777" w:rsidR="001225A9" w:rsidRDefault="00AB1E34">
                  <w:pPr>
                    <w:pStyle w:val="maintext"/>
                    <w:ind w:firstLineChars="0" w:firstLine="0"/>
                    <w:jc w:val="left"/>
                    <w:rPr>
                      <w:rFonts w:ascii="Arial" w:hAnsi="Arial" w:cs="Arial"/>
                      <w:color w:val="FF0000"/>
                      <w:lang w:eastAsia="zh-CN"/>
                    </w:rPr>
                  </w:pPr>
                  <w:r>
                    <w:rPr>
                      <w:rFonts w:ascii="Arial" w:hAnsi="Arial" w:cs="Arial"/>
                      <w:color w:val="FF0000"/>
                      <w:lang w:eastAsia="zh-CN"/>
                    </w:rPr>
                    <w:t>No</w:t>
                  </w:r>
                </w:p>
              </w:tc>
              <w:tc>
                <w:tcPr>
                  <w:tcW w:w="0" w:type="auto"/>
                  <w:shd w:val="clear" w:color="auto" w:fill="auto"/>
                </w:tcPr>
                <w:p w14:paraId="1C5F930C" w14:textId="77777777" w:rsidR="001225A9" w:rsidRDefault="00AB1E34">
                  <w:pPr>
                    <w:pStyle w:val="maintext"/>
                    <w:ind w:firstLineChars="0" w:firstLine="0"/>
                    <w:jc w:val="left"/>
                    <w:rPr>
                      <w:rFonts w:ascii="Arial" w:hAnsi="Arial" w:cs="Arial"/>
                      <w:color w:val="FF0000"/>
                      <w:lang w:eastAsia="zh-CN"/>
                    </w:rPr>
                  </w:pPr>
                  <w:r>
                    <w:rPr>
                      <w:rFonts w:ascii="Arial" w:hAnsi="Arial" w:cs="Arial"/>
                      <w:color w:val="FF0000"/>
                      <w:lang w:eastAsia="zh-CN"/>
                    </w:rPr>
                    <w:t>No</w:t>
                  </w:r>
                </w:p>
              </w:tc>
              <w:tc>
                <w:tcPr>
                  <w:tcW w:w="0" w:type="auto"/>
                  <w:shd w:val="clear" w:color="auto" w:fill="auto"/>
                </w:tcPr>
                <w:p w14:paraId="1998FD17" w14:textId="77777777" w:rsidR="001225A9" w:rsidRDefault="00AB1E34">
                  <w:pPr>
                    <w:pStyle w:val="maintext"/>
                    <w:ind w:firstLineChars="0" w:firstLine="0"/>
                    <w:jc w:val="left"/>
                    <w:rPr>
                      <w:rFonts w:ascii="Arial" w:hAnsi="Arial" w:cs="Arial"/>
                      <w:color w:val="FF0000"/>
                      <w:lang w:eastAsia="zh-CN"/>
                    </w:rPr>
                  </w:pPr>
                  <w:r>
                    <w:rPr>
                      <w:rFonts w:ascii="Arial" w:hAnsi="Arial" w:cs="Arial"/>
                      <w:color w:val="FF0000"/>
                      <w:lang w:eastAsia="zh-CN"/>
                    </w:rPr>
                    <w:t>N/A</w:t>
                  </w:r>
                </w:p>
              </w:tc>
              <w:tc>
                <w:tcPr>
                  <w:tcW w:w="0" w:type="auto"/>
                  <w:shd w:val="clear" w:color="auto" w:fill="auto"/>
                </w:tcPr>
                <w:p w14:paraId="1D322B02" w14:textId="77777777" w:rsidR="001225A9" w:rsidRDefault="00AB1E34">
                  <w:pPr>
                    <w:rPr>
                      <w:rFonts w:eastAsiaTheme="minorEastAsia" w:cs="Arial"/>
                      <w:color w:val="FF0000"/>
                      <w:highlight w:val="yellow"/>
                    </w:rPr>
                  </w:pPr>
                  <w:r>
                    <w:rPr>
                      <w:rFonts w:eastAsiaTheme="minorEastAsia" w:cs="Arial"/>
                      <w:color w:val="FF0000"/>
                    </w:rPr>
                    <w:t xml:space="preserve">Component 1 candidate value for SP-CSI report: </w:t>
                  </w:r>
                  <w:r>
                    <w:rPr>
                      <w:rFonts w:eastAsiaTheme="minorEastAsia" w:cs="Arial"/>
                      <w:color w:val="FF0000"/>
                      <w:highlight w:val="yellow"/>
                    </w:rPr>
                    <w:t>FFS</w:t>
                  </w:r>
                </w:p>
                <w:p w14:paraId="28A8A26D" w14:textId="77777777" w:rsidR="001225A9" w:rsidRDefault="00AB1E34">
                  <w:pPr>
                    <w:rPr>
                      <w:rFonts w:eastAsiaTheme="minorEastAsia" w:cs="Arial"/>
                      <w:color w:val="FF0000"/>
                      <w:highlight w:val="yellow"/>
                    </w:rPr>
                  </w:pPr>
                  <w:r>
                    <w:rPr>
                      <w:rFonts w:eastAsiaTheme="minorEastAsia" w:cs="Arial"/>
                      <w:color w:val="FF0000"/>
                      <w:highlight w:val="yellow"/>
                    </w:rPr>
                    <w:t>Component 2 candidate value(s): FFS]</w:t>
                  </w:r>
                </w:p>
                <w:p w14:paraId="686BFA00" w14:textId="77777777" w:rsidR="001225A9" w:rsidRDefault="00AB1E34">
                  <w:pPr>
                    <w:rPr>
                      <w:rFonts w:eastAsiaTheme="minorEastAsia" w:cs="Arial"/>
                      <w:color w:val="FF0000"/>
                    </w:rPr>
                  </w:pPr>
                  <w:r>
                    <w:rPr>
                      <w:rFonts w:eastAsiaTheme="minorEastAsia" w:cs="Arial"/>
                      <w:color w:val="FF0000"/>
                      <w:highlight w:val="yellow"/>
                    </w:rPr>
                    <w:t xml:space="preserve">FFS: whether to have separate rows for type 1 or 2 </w:t>
                  </w:r>
                </w:p>
              </w:tc>
              <w:tc>
                <w:tcPr>
                  <w:tcW w:w="0" w:type="auto"/>
                  <w:shd w:val="clear" w:color="auto" w:fill="auto"/>
                </w:tcPr>
                <w:p w14:paraId="1162BA01" w14:textId="77777777" w:rsidR="001225A9" w:rsidRDefault="00AB1E34">
                  <w:pPr>
                    <w:pStyle w:val="maintext"/>
                    <w:ind w:firstLineChars="0" w:firstLine="0"/>
                    <w:jc w:val="left"/>
                    <w:rPr>
                      <w:rFonts w:ascii="Arial" w:hAnsi="Arial" w:cs="Arial"/>
                      <w:color w:val="FF0000"/>
                      <w:lang w:eastAsia="ja-JP"/>
                    </w:rPr>
                  </w:pPr>
                  <w:r>
                    <w:rPr>
                      <w:rFonts w:ascii="Arial" w:hAnsi="Arial" w:cs="Arial"/>
                      <w:color w:val="FF0000"/>
                      <w:lang w:eastAsia="ja-JP"/>
                    </w:rPr>
                    <w:t>Optional with capability signaling</w:t>
                  </w:r>
                </w:p>
              </w:tc>
            </w:tr>
            <w:tr w:rsidR="001225A9" w14:paraId="44EDC8D6" w14:textId="77777777">
              <w:trPr>
                <w:ins w:id="68" w:author="Yushu Zhang" w:date="2023-09-20T14:18:00Z"/>
              </w:trPr>
              <w:tc>
                <w:tcPr>
                  <w:tcW w:w="0" w:type="auto"/>
                  <w:shd w:val="clear" w:color="auto" w:fill="auto"/>
                </w:tcPr>
                <w:p w14:paraId="27906105" w14:textId="77777777" w:rsidR="001225A9" w:rsidRDefault="00AB1E34">
                  <w:pPr>
                    <w:pStyle w:val="maintext"/>
                    <w:ind w:firstLineChars="0" w:firstLine="0"/>
                    <w:jc w:val="left"/>
                    <w:rPr>
                      <w:ins w:id="69" w:author="Yushu Zhang" w:date="2023-09-20T14:18:00Z"/>
                      <w:rFonts w:ascii="Arial" w:hAnsi="Arial" w:cs="Arial"/>
                      <w:color w:val="FF0000"/>
                      <w:lang w:eastAsia="ja-JP"/>
                    </w:rPr>
                  </w:pPr>
                  <w:ins w:id="70" w:author="Yushu Zhang" w:date="2023-09-20T14:19:00Z">
                    <w:r>
                      <w:rPr>
                        <w:rFonts w:ascii="Arial" w:hAnsi="Arial" w:cs="Arial"/>
                        <w:color w:val="000000" w:themeColor="text1"/>
                        <w:lang w:eastAsia="ja-JP"/>
                      </w:rPr>
                      <w:t>42. Netw_Energy_NR</w:t>
                    </w:r>
                  </w:ins>
                </w:p>
              </w:tc>
              <w:tc>
                <w:tcPr>
                  <w:tcW w:w="0" w:type="auto"/>
                  <w:shd w:val="clear" w:color="auto" w:fill="auto"/>
                </w:tcPr>
                <w:p w14:paraId="68E6C51F" w14:textId="77777777" w:rsidR="001225A9" w:rsidRDefault="00AB1E34">
                  <w:pPr>
                    <w:pStyle w:val="maintext"/>
                    <w:ind w:firstLineChars="0" w:firstLine="0"/>
                    <w:jc w:val="left"/>
                    <w:rPr>
                      <w:ins w:id="71" w:author="Yushu Zhang" w:date="2023-09-20T14:18:00Z"/>
                      <w:rFonts w:ascii="Arial" w:eastAsia="MS Mincho" w:hAnsi="Arial" w:cs="Arial"/>
                      <w:color w:val="FF0000"/>
                      <w:lang w:eastAsia="ja-JP"/>
                    </w:rPr>
                  </w:pPr>
                  <w:ins w:id="72" w:author="Yushu Zhang" w:date="2023-09-20T14:19:00Z">
                    <w:r>
                      <w:rPr>
                        <w:rFonts w:ascii="Arial" w:eastAsia="MS Mincho" w:hAnsi="Arial" w:cs="Arial"/>
                        <w:color w:val="000000" w:themeColor="text1"/>
                        <w:lang w:eastAsia="ja-JP"/>
                      </w:rPr>
                      <w:t>42-1b</w:t>
                    </w:r>
                  </w:ins>
                </w:p>
              </w:tc>
              <w:tc>
                <w:tcPr>
                  <w:tcW w:w="0" w:type="auto"/>
                  <w:shd w:val="clear" w:color="auto" w:fill="auto"/>
                </w:tcPr>
                <w:p w14:paraId="78251AF6" w14:textId="77777777" w:rsidR="001225A9" w:rsidRDefault="00AB1E34">
                  <w:pPr>
                    <w:pStyle w:val="maintext"/>
                    <w:ind w:firstLineChars="0" w:firstLine="0"/>
                    <w:jc w:val="left"/>
                    <w:rPr>
                      <w:ins w:id="73" w:author="Yushu Zhang" w:date="2023-09-20T14:18:00Z"/>
                      <w:rFonts w:ascii="Arial" w:eastAsia="SimSun" w:hAnsi="Arial" w:cs="Arial"/>
                      <w:color w:val="FF0000"/>
                      <w:lang w:eastAsia="zh-CN"/>
                    </w:rPr>
                  </w:pPr>
                  <w:ins w:id="74" w:author="Yushu Zhang" w:date="2023-09-20T14:19:00Z">
                    <w:r>
                      <w:rPr>
                        <w:rFonts w:ascii="Arial" w:eastAsia="SimSun" w:hAnsi="Arial" w:cs="Arial"/>
                        <w:color w:val="000000" w:themeColor="text1"/>
                        <w:lang w:eastAsia="zh-CN"/>
                      </w:rPr>
                      <w:t xml:space="preserve">Spatial domain adaptation with </w:t>
                    </w:r>
                    <w:r>
                      <w:rPr>
                        <w:rFonts w:ascii="Arial" w:eastAsia="SimSun" w:hAnsi="Arial" w:cs="Arial"/>
                        <w:strike/>
                        <w:color w:val="FF0000"/>
                        <w:lang w:eastAsia="zh-CN"/>
                      </w:rPr>
                      <w:t>multi-</w:t>
                    </w:r>
                    <w:r>
                      <w:rPr>
                        <w:rFonts w:ascii="Arial" w:eastAsia="SimSun" w:hAnsi="Arial" w:cs="Arial"/>
                        <w:color w:val="000000" w:themeColor="text1"/>
                        <w:lang w:eastAsia="zh-CN"/>
                      </w:rPr>
                      <w:t xml:space="preserve">CSI feedback </w:t>
                    </w:r>
                    <w:r>
                      <w:rPr>
                        <w:rFonts w:ascii="Arial" w:eastAsia="SimSun" w:hAnsi="Arial" w:cs="Arial"/>
                        <w:color w:val="FF0000"/>
                        <w:lang w:val="en-US" w:eastAsia="zh-CN"/>
                      </w:rPr>
                      <w:t xml:space="preserve">based on CSI report sub-configuration(s) </w:t>
                    </w:r>
                    <w:r>
                      <w:rPr>
                        <w:rFonts w:ascii="Arial" w:eastAsia="SimSun" w:hAnsi="Arial" w:cs="Arial"/>
                        <w:strike/>
                        <w:color w:val="FF0000"/>
                        <w:lang w:eastAsia="zh-CN"/>
                      </w:rPr>
                      <w:t>in one CSI report</w:t>
                    </w:r>
                    <w:r>
                      <w:rPr>
                        <w:rFonts w:ascii="Arial" w:eastAsia="SimSun" w:hAnsi="Arial" w:cs="Arial"/>
                        <w:color w:val="000000" w:themeColor="text1"/>
                        <w:lang w:eastAsia="zh-CN"/>
                      </w:rPr>
                      <w:t xml:space="preserve"> </w:t>
                    </w:r>
                    <w:r>
                      <w:rPr>
                        <w:rFonts w:ascii="Arial" w:eastAsia="SimSun" w:hAnsi="Arial" w:cs="Arial"/>
                        <w:color w:val="FF0000"/>
                        <w:lang w:val="en-US" w:eastAsia="zh-CN"/>
                      </w:rPr>
                      <w:t xml:space="preserve">for aperiodic CSI report </w:t>
                    </w:r>
                  </w:ins>
                </w:p>
              </w:tc>
              <w:tc>
                <w:tcPr>
                  <w:tcW w:w="0" w:type="auto"/>
                  <w:shd w:val="clear" w:color="auto" w:fill="auto"/>
                </w:tcPr>
                <w:p w14:paraId="4288545D" w14:textId="77777777" w:rsidR="001225A9" w:rsidRDefault="00AB1E34">
                  <w:pPr>
                    <w:rPr>
                      <w:ins w:id="75" w:author="Yushu Zhang" w:date="2023-09-20T14:19:00Z"/>
                      <w:rFonts w:eastAsiaTheme="minorEastAsia" w:cs="Arial"/>
                      <w:color w:val="000000" w:themeColor="text1"/>
                    </w:rPr>
                  </w:pPr>
                  <w:ins w:id="76" w:author="Yushu Zhang" w:date="2023-09-20T14:19:00Z">
                    <w:r>
                      <w:rPr>
                        <w:rFonts w:eastAsiaTheme="minorEastAsia" w:cs="Arial"/>
                        <w:color w:val="000000" w:themeColor="text1"/>
                      </w:rPr>
                      <w:t>Support of CSI feedback</w:t>
                    </w:r>
                    <w:r>
                      <w:rPr>
                        <w:rFonts w:eastAsiaTheme="minorEastAsia" w:cs="Arial"/>
                        <w:color w:val="FF0000"/>
                      </w:rPr>
                      <w:t xml:space="preserve"> </w:t>
                    </w:r>
                    <w:r>
                      <w:rPr>
                        <w:rFonts w:eastAsiaTheme="minorEastAsia" w:cs="Arial"/>
                        <w:color w:val="000000" w:themeColor="text1"/>
                      </w:rPr>
                      <w:t xml:space="preserve">based on CSI report sub-configuration(s), </w:t>
                    </w:r>
                    <w:r>
                      <w:rPr>
                        <w:rFonts w:eastAsiaTheme="minorEastAsia" w:cs="Arial"/>
                        <w:color w:val="000000" w:themeColor="text1"/>
                        <w:highlight w:val="yellow"/>
                      </w:rPr>
                      <w:t>for each of aperiodic CSI reporting</w:t>
                    </w:r>
                  </w:ins>
                </w:p>
                <w:p w14:paraId="03195D83" w14:textId="77777777" w:rsidR="001225A9" w:rsidRDefault="00AB1E34">
                  <w:pPr>
                    <w:rPr>
                      <w:ins w:id="77" w:author="Yushu Zhang" w:date="2023-09-20T14:19:00Z"/>
                      <w:rFonts w:eastAsiaTheme="minorEastAsia" w:cs="Arial"/>
                      <w:color w:val="000000" w:themeColor="text1"/>
                    </w:rPr>
                  </w:pPr>
                  <w:ins w:id="78" w:author="Yushu Zhang" w:date="2023-09-20T14:19:00Z">
                    <w:r>
                      <w:rPr>
                        <w:rFonts w:eastAsiaTheme="minorEastAsia" w:cs="Arial"/>
                        <w:color w:val="000000" w:themeColor="text1"/>
                        <w:highlight w:val="yellow"/>
                      </w:rPr>
                      <w:t>1. The max number of sub-configurations L in one CSI report configuration</w:t>
                    </w:r>
                  </w:ins>
                </w:p>
                <w:p w14:paraId="7F252960" w14:textId="77777777" w:rsidR="001225A9" w:rsidRDefault="00AB1E34">
                  <w:pPr>
                    <w:rPr>
                      <w:ins w:id="79" w:author="Yushu Zhang" w:date="2023-09-20T14:19:00Z"/>
                      <w:rFonts w:cs="Arial"/>
                      <w:color w:val="000000" w:themeColor="text1"/>
                    </w:rPr>
                  </w:pPr>
                  <w:ins w:id="80" w:author="Yushu Zhang" w:date="2023-09-20T14:19:00Z">
                    <w:r>
                      <w:rPr>
                        <w:rFonts w:cs="Arial"/>
                        <w:color w:val="000000" w:themeColor="text1"/>
                        <w:highlight w:val="yellow"/>
                      </w:rPr>
                      <w:t>2. Report of N CSI(s) in one CSI report where each CSI corresponds to one sub-configuration.</w:t>
                    </w:r>
                  </w:ins>
                </w:p>
                <w:p w14:paraId="4FB15052" w14:textId="77777777" w:rsidR="001225A9" w:rsidRDefault="00AB1E34">
                  <w:pPr>
                    <w:rPr>
                      <w:ins w:id="81" w:author="Yushu Zhang" w:date="2023-09-20T14:19:00Z"/>
                      <w:rFonts w:cs="Arial"/>
                      <w:color w:val="FF0000"/>
                      <w:highlight w:val="yellow"/>
                    </w:rPr>
                  </w:pPr>
                  <w:ins w:id="82" w:author="Yushu Zhang" w:date="2023-09-20T14:19:00Z">
                    <w:r>
                      <w:rPr>
                        <w:rFonts w:eastAsiaTheme="minorEastAsia" w:cs="Arial"/>
                        <w:color w:val="FF0000"/>
                        <w:highlight w:val="yellow"/>
                      </w:rPr>
                      <w:t xml:space="preserve">3. Supported maximum number of </w:t>
                    </w:r>
                    <w:r>
                      <w:rPr>
                        <w:rFonts w:cs="Arial"/>
                        <w:color w:val="FF0000"/>
                        <w:highlight w:val="yellow"/>
                      </w:rPr>
                      <w:t>simultaneous NZP-CSI-RS resources per CC</w:t>
                    </w:r>
                  </w:ins>
                </w:p>
                <w:p w14:paraId="606341B7" w14:textId="77777777" w:rsidR="001225A9" w:rsidRDefault="00AB1E34">
                  <w:pPr>
                    <w:rPr>
                      <w:ins w:id="83" w:author="Yushu Zhang" w:date="2023-09-20T14:19:00Z"/>
                      <w:rFonts w:cs="Arial"/>
                      <w:color w:val="FF0000"/>
                      <w:highlight w:val="yellow"/>
                    </w:rPr>
                  </w:pPr>
                  <w:ins w:id="84" w:author="Yushu Zhang" w:date="2023-09-20T14:19:00Z">
                    <w:r>
                      <w:rPr>
                        <w:rFonts w:eastAsiaTheme="minorEastAsia" w:cs="Arial"/>
                        <w:color w:val="FF0000"/>
                        <w:highlight w:val="yellow"/>
                      </w:rPr>
                      <w:t xml:space="preserve">4. Supported maximum number of </w:t>
                    </w:r>
                    <w:r>
                      <w:rPr>
                        <w:rFonts w:cs="Arial"/>
                        <w:color w:val="FF0000"/>
                        <w:highlight w:val="yellow"/>
                      </w:rPr>
                      <w:t>total CSI-RS ports in simultaneous NZP-CSI-RS resources per CC</w:t>
                    </w:r>
                  </w:ins>
                </w:p>
                <w:p w14:paraId="5ADCE0D8" w14:textId="77777777" w:rsidR="001225A9" w:rsidRDefault="00AB1E34">
                  <w:pPr>
                    <w:rPr>
                      <w:ins w:id="85" w:author="Yushu Zhang" w:date="2023-09-20T14:19:00Z"/>
                      <w:rFonts w:cs="Arial"/>
                      <w:color w:val="FF0000"/>
                      <w:highlight w:val="yellow"/>
                    </w:rPr>
                  </w:pPr>
                  <w:ins w:id="86" w:author="Yushu Zhang" w:date="2023-09-20T14:19:00Z">
                    <w:r>
                      <w:rPr>
                        <w:rFonts w:eastAsiaTheme="minorEastAsia" w:cs="Arial"/>
                        <w:color w:val="FF0000"/>
                        <w:highlight w:val="yellow"/>
                      </w:rPr>
                      <w:t xml:space="preserve">5. Supported maximum number of </w:t>
                    </w:r>
                    <w:r>
                      <w:rPr>
                        <w:rFonts w:cs="Arial"/>
                        <w:color w:val="FF0000"/>
                        <w:highlight w:val="yellow"/>
                      </w:rPr>
                      <w:t>total CSI-RS ports in simultaneous NZP-CSI-RS resources in active BWPs across all CCs</w:t>
                    </w:r>
                  </w:ins>
                </w:p>
                <w:p w14:paraId="66AAB6BA" w14:textId="77777777" w:rsidR="001225A9" w:rsidRDefault="00AB1E34">
                  <w:pPr>
                    <w:rPr>
                      <w:ins w:id="87" w:author="Yushu Zhang" w:date="2023-09-20T14:19:00Z"/>
                      <w:rFonts w:cs="Arial"/>
                      <w:color w:val="FF0000"/>
                    </w:rPr>
                  </w:pPr>
                  <w:ins w:id="88" w:author="Yushu Zhang" w:date="2023-09-20T14:19:00Z">
                    <w:r>
                      <w:rPr>
                        <w:rFonts w:eastAsiaTheme="minorEastAsia" w:cs="Arial"/>
                        <w:color w:val="FF0000"/>
                        <w:highlight w:val="yellow"/>
                      </w:rPr>
                      <w:t xml:space="preserve">6. Supported maximum number of </w:t>
                    </w:r>
                    <w:r>
                      <w:rPr>
                        <w:rFonts w:cs="Arial"/>
                        <w:color w:val="FF0000"/>
                        <w:highlight w:val="yellow"/>
                      </w:rPr>
                      <w:t>simultaneous NZP-CSI-RS resources in active BWPs across all CCs</w:t>
                    </w:r>
                  </w:ins>
                </w:p>
                <w:p w14:paraId="3E30EBDD" w14:textId="77777777" w:rsidR="001225A9" w:rsidRDefault="00AB1E34">
                  <w:pPr>
                    <w:rPr>
                      <w:ins w:id="89" w:author="Yushu Zhang" w:date="2023-09-20T14:18:00Z"/>
                      <w:rFonts w:eastAsiaTheme="minorEastAsia" w:cs="Arial"/>
                      <w:color w:val="FF0000"/>
                    </w:rPr>
                  </w:pPr>
                  <w:ins w:id="90" w:author="Yushu Zhang" w:date="2023-09-20T14:19:00Z">
                    <w:r>
                      <w:rPr>
                        <w:rFonts w:cs="Arial"/>
                        <w:color w:val="FF0000"/>
                      </w:rPr>
                      <w:t xml:space="preserve">7. Supported configuration for each sub-configuration </w:t>
                    </w:r>
                  </w:ins>
                </w:p>
              </w:tc>
              <w:tc>
                <w:tcPr>
                  <w:tcW w:w="0" w:type="auto"/>
                  <w:shd w:val="clear" w:color="auto" w:fill="auto"/>
                </w:tcPr>
                <w:p w14:paraId="75D56582" w14:textId="77777777" w:rsidR="001225A9" w:rsidRDefault="001225A9">
                  <w:pPr>
                    <w:pStyle w:val="maintext"/>
                    <w:ind w:firstLineChars="0" w:firstLine="0"/>
                    <w:jc w:val="left"/>
                    <w:rPr>
                      <w:ins w:id="91" w:author="Yushu Zhang" w:date="2023-09-20T14:18:00Z"/>
                      <w:rFonts w:ascii="Arial" w:hAnsi="Arial" w:cs="Arial"/>
                      <w:color w:val="FF0000"/>
                      <w:sz w:val="18"/>
                      <w:highlight w:val="yellow"/>
                    </w:rPr>
                  </w:pPr>
                </w:p>
              </w:tc>
              <w:tc>
                <w:tcPr>
                  <w:tcW w:w="0" w:type="auto"/>
                  <w:shd w:val="clear" w:color="auto" w:fill="auto"/>
                </w:tcPr>
                <w:p w14:paraId="16A41F78" w14:textId="77777777" w:rsidR="001225A9" w:rsidRDefault="00AB1E34">
                  <w:pPr>
                    <w:pStyle w:val="maintext"/>
                    <w:ind w:firstLineChars="0" w:firstLine="0"/>
                    <w:jc w:val="left"/>
                    <w:rPr>
                      <w:ins w:id="92" w:author="Yushu Zhang" w:date="2023-09-20T14:18:00Z"/>
                      <w:rFonts w:ascii="Arial" w:hAnsi="Arial" w:cs="Arial"/>
                      <w:color w:val="FF0000"/>
                      <w:lang w:eastAsia="zh-CN"/>
                    </w:rPr>
                  </w:pPr>
                  <w:ins w:id="93" w:author="Yushu Zhang" w:date="2023-09-20T14:19:00Z">
                    <w:r>
                      <w:rPr>
                        <w:rFonts w:ascii="Arial" w:hAnsi="Arial" w:cs="Arial"/>
                        <w:color w:val="000000" w:themeColor="text1"/>
                        <w:lang w:eastAsia="zh-CN"/>
                      </w:rPr>
                      <w:t>Yes</w:t>
                    </w:r>
                  </w:ins>
                </w:p>
              </w:tc>
              <w:tc>
                <w:tcPr>
                  <w:tcW w:w="0" w:type="auto"/>
                  <w:shd w:val="clear" w:color="auto" w:fill="auto"/>
                </w:tcPr>
                <w:p w14:paraId="31580028" w14:textId="77777777" w:rsidR="001225A9" w:rsidRDefault="001225A9">
                  <w:pPr>
                    <w:pStyle w:val="maintext"/>
                    <w:ind w:firstLineChars="0" w:firstLine="0"/>
                    <w:jc w:val="left"/>
                    <w:rPr>
                      <w:ins w:id="94" w:author="Yushu Zhang" w:date="2023-09-20T14:18:00Z"/>
                      <w:rFonts w:ascii="Arial" w:hAnsi="Arial" w:cs="Arial"/>
                      <w:color w:val="FF0000"/>
                      <w:sz w:val="18"/>
                    </w:rPr>
                  </w:pPr>
                </w:p>
              </w:tc>
              <w:tc>
                <w:tcPr>
                  <w:tcW w:w="0" w:type="auto"/>
                  <w:shd w:val="clear" w:color="auto" w:fill="auto"/>
                </w:tcPr>
                <w:p w14:paraId="180AD5E7" w14:textId="77777777" w:rsidR="001225A9" w:rsidRDefault="00AB1E34">
                  <w:pPr>
                    <w:pStyle w:val="maintext"/>
                    <w:ind w:firstLineChars="0" w:firstLine="0"/>
                    <w:jc w:val="left"/>
                    <w:rPr>
                      <w:ins w:id="95" w:author="Yushu Zhang" w:date="2023-09-20T14:18:00Z"/>
                      <w:rFonts w:ascii="Arial" w:hAnsi="Arial" w:cs="Arial"/>
                      <w:color w:val="FF0000"/>
                    </w:rPr>
                  </w:pPr>
                  <w:ins w:id="96" w:author="Yushu Zhang" w:date="2023-09-20T14:19:00Z">
                    <w:r>
                      <w:rPr>
                        <w:rFonts w:ascii="Arial" w:hAnsi="Arial" w:cs="Arial"/>
                        <w:color w:val="000000" w:themeColor="text1"/>
                      </w:rPr>
                      <w:t xml:space="preserve">UE does not support spatial domain adaptation </w:t>
                    </w:r>
                    <w:r>
                      <w:rPr>
                        <w:rFonts w:ascii="Arial" w:hAnsi="Arial" w:cs="Arial"/>
                        <w:strike/>
                        <w:color w:val="FF0000"/>
                      </w:rPr>
                      <w:t>for network energy savings</w:t>
                    </w:r>
                    <w:r>
                      <w:rPr>
                        <w:rFonts w:ascii="Arial" w:eastAsia="SimSun" w:hAnsi="Arial" w:cs="Arial"/>
                        <w:color w:val="FF0000"/>
                        <w:lang w:val="en-US" w:eastAsia="zh-CN"/>
                      </w:rPr>
                      <w:t xml:space="preserve"> </w:t>
                    </w:r>
                    <w:r>
                      <w:rPr>
                        <w:rFonts w:ascii="Arial" w:eastAsia="SimSun" w:hAnsi="Arial" w:cs="Arial"/>
                        <w:color w:val="FF0000"/>
                        <w:highlight w:val="yellow"/>
                        <w:lang w:val="en-US" w:eastAsia="zh-CN"/>
                      </w:rPr>
                      <w:t>for aperiodic reporting</w:t>
                    </w:r>
                  </w:ins>
                </w:p>
              </w:tc>
              <w:tc>
                <w:tcPr>
                  <w:tcW w:w="0" w:type="auto"/>
                  <w:shd w:val="clear" w:color="auto" w:fill="auto"/>
                </w:tcPr>
                <w:p w14:paraId="72BCAA73" w14:textId="77777777" w:rsidR="001225A9" w:rsidRDefault="00AB1E34">
                  <w:pPr>
                    <w:pStyle w:val="maintext"/>
                    <w:ind w:firstLineChars="0" w:firstLine="0"/>
                    <w:jc w:val="left"/>
                    <w:rPr>
                      <w:ins w:id="97" w:author="Yushu Zhang" w:date="2023-09-20T14:18:00Z"/>
                      <w:rFonts w:ascii="Arial" w:hAnsi="Arial" w:cs="Arial"/>
                      <w:color w:val="FF0000"/>
                      <w:highlight w:val="yellow"/>
                      <w:lang w:eastAsia="zh-CN"/>
                    </w:rPr>
                  </w:pPr>
                  <w:ins w:id="98" w:author="Yushu Zhang" w:date="2023-09-20T14:19:00Z">
                    <w:r>
                      <w:rPr>
                        <w:rFonts w:ascii="Arial" w:hAnsi="Arial" w:cs="Arial"/>
                        <w:color w:val="000000" w:themeColor="text1"/>
                        <w:highlight w:val="yellow"/>
                        <w:lang w:eastAsia="zh-CN"/>
                      </w:rPr>
                      <w:t>Per band</w:t>
                    </w:r>
                  </w:ins>
                </w:p>
              </w:tc>
              <w:tc>
                <w:tcPr>
                  <w:tcW w:w="0" w:type="auto"/>
                  <w:shd w:val="clear" w:color="auto" w:fill="auto"/>
                </w:tcPr>
                <w:p w14:paraId="4AE3EC12" w14:textId="77777777" w:rsidR="001225A9" w:rsidRDefault="00AB1E34">
                  <w:pPr>
                    <w:pStyle w:val="maintext"/>
                    <w:ind w:firstLineChars="0" w:firstLine="0"/>
                    <w:jc w:val="left"/>
                    <w:rPr>
                      <w:ins w:id="99" w:author="Yushu Zhang" w:date="2023-09-20T14:18:00Z"/>
                      <w:rFonts w:ascii="Arial" w:hAnsi="Arial" w:cs="Arial"/>
                      <w:color w:val="FF0000"/>
                      <w:lang w:eastAsia="zh-CN"/>
                    </w:rPr>
                  </w:pPr>
                  <w:ins w:id="100" w:author="Yushu Zhang" w:date="2023-09-20T14:19:00Z">
                    <w:r>
                      <w:rPr>
                        <w:rFonts w:ascii="Arial" w:hAnsi="Arial" w:cs="Arial"/>
                        <w:color w:val="000000" w:themeColor="text1"/>
                        <w:lang w:eastAsia="zh-CN"/>
                      </w:rPr>
                      <w:t>No</w:t>
                    </w:r>
                  </w:ins>
                </w:p>
              </w:tc>
              <w:tc>
                <w:tcPr>
                  <w:tcW w:w="0" w:type="auto"/>
                  <w:shd w:val="clear" w:color="auto" w:fill="auto"/>
                </w:tcPr>
                <w:p w14:paraId="24E456C4" w14:textId="77777777" w:rsidR="001225A9" w:rsidRDefault="00AB1E34">
                  <w:pPr>
                    <w:pStyle w:val="maintext"/>
                    <w:ind w:firstLineChars="0" w:firstLine="0"/>
                    <w:jc w:val="left"/>
                    <w:rPr>
                      <w:ins w:id="101" w:author="Yushu Zhang" w:date="2023-09-20T14:18:00Z"/>
                      <w:rFonts w:ascii="Arial" w:hAnsi="Arial" w:cs="Arial"/>
                      <w:color w:val="FF0000"/>
                      <w:lang w:eastAsia="zh-CN"/>
                    </w:rPr>
                  </w:pPr>
                  <w:ins w:id="102" w:author="Yushu Zhang" w:date="2023-09-20T14:19:00Z">
                    <w:r>
                      <w:rPr>
                        <w:rFonts w:ascii="Arial" w:hAnsi="Arial" w:cs="Arial"/>
                        <w:color w:val="000000" w:themeColor="text1"/>
                        <w:lang w:eastAsia="zh-CN"/>
                      </w:rPr>
                      <w:t>No</w:t>
                    </w:r>
                  </w:ins>
                </w:p>
              </w:tc>
              <w:tc>
                <w:tcPr>
                  <w:tcW w:w="0" w:type="auto"/>
                  <w:shd w:val="clear" w:color="auto" w:fill="auto"/>
                </w:tcPr>
                <w:p w14:paraId="66E16A14" w14:textId="77777777" w:rsidR="001225A9" w:rsidRDefault="00AB1E34">
                  <w:pPr>
                    <w:pStyle w:val="maintext"/>
                    <w:ind w:firstLineChars="0" w:firstLine="0"/>
                    <w:jc w:val="left"/>
                    <w:rPr>
                      <w:ins w:id="103" w:author="Yushu Zhang" w:date="2023-09-20T14:18:00Z"/>
                      <w:rFonts w:ascii="Arial" w:hAnsi="Arial" w:cs="Arial"/>
                      <w:color w:val="FF0000"/>
                      <w:lang w:eastAsia="zh-CN"/>
                    </w:rPr>
                  </w:pPr>
                  <w:ins w:id="104" w:author="Yushu Zhang" w:date="2023-09-20T14:19:00Z">
                    <w:r>
                      <w:rPr>
                        <w:rFonts w:ascii="Arial" w:hAnsi="Arial" w:cs="Arial"/>
                        <w:color w:val="000000" w:themeColor="text1"/>
                        <w:lang w:eastAsia="zh-CN"/>
                      </w:rPr>
                      <w:t>N/A</w:t>
                    </w:r>
                  </w:ins>
                </w:p>
              </w:tc>
              <w:tc>
                <w:tcPr>
                  <w:tcW w:w="0" w:type="auto"/>
                  <w:shd w:val="clear" w:color="auto" w:fill="auto"/>
                </w:tcPr>
                <w:p w14:paraId="70AF690A" w14:textId="77777777" w:rsidR="001225A9" w:rsidRDefault="00AB1E34">
                  <w:pPr>
                    <w:rPr>
                      <w:ins w:id="105" w:author="Yushu Zhang" w:date="2023-09-20T14:19:00Z"/>
                      <w:rFonts w:eastAsiaTheme="minorEastAsia" w:cs="Arial"/>
                      <w:color w:val="000000" w:themeColor="text1"/>
                      <w:highlight w:val="yellow"/>
                    </w:rPr>
                  </w:pPr>
                  <w:ins w:id="106" w:author="Yushu Zhang" w:date="2023-09-20T14:19:00Z">
                    <w:r>
                      <w:rPr>
                        <w:rFonts w:eastAsiaTheme="minorEastAsia" w:cs="Arial"/>
                        <w:color w:val="000000" w:themeColor="text1"/>
                        <w:highlight w:val="yellow"/>
                      </w:rPr>
                      <w:t>Component 1 candidate value {2,3,4}</w:t>
                    </w:r>
                  </w:ins>
                </w:p>
                <w:p w14:paraId="145D946E" w14:textId="77777777" w:rsidR="001225A9" w:rsidRDefault="00AB1E34">
                  <w:pPr>
                    <w:rPr>
                      <w:ins w:id="107" w:author="Yushu Zhang" w:date="2023-09-20T14:19:00Z"/>
                      <w:rFonts w:eastAsiaTheme="minorEastAsia" w:cs="Arial"/>
                      <w:color w:val="FF0000"/>
                    </w:rPr>
                  </w:pPr>
                  <w:ins w:id="108" w:author="Yushu Zhang" w:date="2023-09-20T14:19:00Z">
                    <w:r>
                      <w:rPr>
                        <w:rFonts w:eastAsiaTheme="minorEastAsia" w:cs="Arial"/>
                        <w:color w:val="FF0000"/>
                        <w:highlight w:val="yellow"/>
                      </w:rPr>
                      <w:t>Component 2 candidate value(s): {1,2,3,4}</w:t>
                    </w:r>
                  </w:ins>
                </w:p>
                <w:p w14:paraId="6513F3BC" w14:textId="77777777" w:rsidR="001225A9" w:rsidRDefault="00AB1E34">
                  <w:pPr>
                    <w:rPr>
                      <w:ins w:id="109" w:author="Yushu Zhang" w:date="2023-09-20T14:19:00Z"/>
                      <w:rFonts w:eastAsiaTheme="minorEastAsia" w:cs="Arial"/>
                      <w:color w:val="FF0000"/>
                      <w:highlight w:val="yellow"/>
                    </w:rPr>
                  </w:pPr>
                  <w:ins w:id="110" w:author="Yushu Zhang" w:date="2023-09-20T14:19:00Z">
                    <w:r>
                      <w:rPr>
                        <w:rFonts w:eastAsiaTheme="minorEastAsia" w:cs="Arial"/>
                        <w:color w:val="FF0000"/>
                        <w:highlight w:val="yellow"/>
                      </w:rPr>
                      <w:t>Component 3 candidate value(s): {1,2,3,4}</w:t>
                    </w:r>
                  </w:ins>
                </w:p>
                <w:p w14:paraId="497A60D7" w14:textId="77777777" w:rsidR="001225A9" w:rsidRDefault="00AB1E34">
                  <w:pPr>
                    <w:rPr>
                      <w:ins w:id="111" w:author="Yushu Zhang" w:date="2023-09-20T14:19:00Z"/>
                      <w:rFonts w:eastAsiaTheme="minorEastAsia" w:cs="Arial"/>
                      <w:color w:val="FF0000"/>
                      <w:highlight w:val="yellow"/>
                    </w:rPr>
                  </w:pPr>
                  <w:ins w:id="112" w:author="Yushu Zhang" w:date="2023-09-20T14:19:00Z">
                    <w:r>
                      <w:rPr>
                        <w:rFonts w:eastAsiaTheme="minorEastAsia" w:cs="Arial"/>
                        <w:color w:val="FF0000"/>
                        <w:highlight w:val="yellow"/>
                      </w:rPr>
                      <w:t>Component 4 candidate value(s): {8, 16, 24, 32}</w:t>
                    </w:r>
                  </w:ins>
                </w:p>
                <w:p w14:paraId="76E2075F" w14:textId="77777777" w:rsidR="001225A9" w:rsidRDefault="00AB1E34">
                  <w:pPr>
                    <w:rPr>
                      <w:ins w:id="113" w:author="Yushu Zhang" w:date="2023-09-20T14:19:00Z"/>
                      <w:rFonts w:eastAsiaTheme="minorEastAsia" w:cs="Arial"/>
                      <w:color w:val="FF0000"/>
                      <w:highlight w:val="yellow"/>
                    </w:rPr>
                  </w:pPr>
                  <w:ins w:id="114" w:author="Yushu Zhang" w:date="2023-09-20T14:19:00Z">
                    <w:r>
                      <w:rPr>
                        <w:rFonts w:eastAsiaTheme="minorEastAsia" w:cs="Arial"/>
                        <w:color w:val="FF0000"/>
                        <w:highlight w:val="yellow"/>
                      </w:rPr>
                      <w:t>Component 5 candidate value(s): {8, 16, 24, 32}</w:t>
                    </w:r>
                  </w:ins>
                </w:p>
                <w:p w14:paraId="5841BD99" w14:textId="77777777" w:rsidR="001225A9" w:rsidRDefault="00AB1E34">
                  <w:pPr>
                    <w:rPr>
                      <w:ins w:id="115" w:author="Yushu Zhang" w:date="2023-09-20T14:19:00Z"/>
                      <w:rFonts w:eastAsiaTheme="minorEastAsia" w:cs="Arial"/>
                      <w:color w:val="FF0000"/>
                    </w:rPr>
                  </w:pPr>
                  <w:ins w:id="116" w:author="Yushu Zhang" w:date="2023-09-20T14:19:00Z">
                    <w:r>
                      <w:rPr>
                        <w:rFonts w:eastAsiaTheme="minorEastAsia" w:cs="Arial"/>
                        <w:color w:val="FF0000"/>
                        <w:highlight w:val="yellow"/>
                      </w:rPr>
                      <w:t>Component 6 candidate value: {1,2,3,4}</w:t>
                    </w:r>
                  </w:ins>
                </w:p>
                <w:p w14:paraId="6D137A9C" w14:textId="77777777" w:rsidR="001225A9" w:rsidRDefault="00AB1E34">
                  <w:pPr>
                    <w:rPr>
                      <w:ins w:id="117" w:author="Yushu Zhang" w:date="2023-09-20T14:19:00Z"/>
                      <w:rFonts w:eastAsiaTheme="minorEastAsia" w:cs="Arial"/>
                      <w:color w:val="000000" w:themeColor="text1"/>
                    </w:rPr>
                  </w:pPr>
                  <w:ins w:id="118" w:author="Yushu Zhang" w:date="2023-09-20T14:19:00Z">
                    <w:r>
                      <w:rPr>
                        <w:rFonts w:eastAsiaTheme="minorEastAsia" w:cs="Arial"/>
                        <w:color w:val="FF0000"/>
                        <w:highlight w:val="yellow"/>
                      </w:rPr>
                      <w:t>Component 7 candidate value: {port subset, list of CSI-RS IDs, both}</w:t>
                    </w:r>
                  </w:ins>
                </w:p>
                <w:p w14:paraId="1F539F52" w14:textId="77777777" w:rsidR="001225A9" w:rsidRDefault="001225A9">
                  <w:pPr>
                    <w:rPr>
                      <w:ins w:id="119" w:author="Yushu Zhang" w:date="2023-09-20T14:19:00Z"/>
                      <w:rFonts w:eastAsiaTheme="minorEastAsia" w:cs="Arial"/>
                      <w:color w:val="000000" w:themeColor="text1"/>
                    </w:rPr>
                  </w:pPr>
                </w:p>
                <w:p w14:paraId="6613CEF3" w14:textId="77777777" w:rsidR="001225A9" w:rsidRDefault="001225A9">
                  <w:pPr>
                    <w:rPr>
                      <w:ins w:id="120" w:author="Yushu Zhang" w:date="2023-09-20T14:18:00Z"/>
                      <w:rFonts w:eastAsiaTheme="minorEastAsia" w:cs="Arial"/>
                      <w:color w:val="FF0000"/>
                    </w:rPr>
                  </w:pPr>
                </w:p>
              </w:tc>
              <w:tc>
                <w:tcPr>
                  <w:tcW w:w="0" w:type="auto"/>
                  <w:shd w:val="clear" w:color="auto" w:fill="auto"/>
                </w:tcPr>
                <w:p w14:paraId="20F72908" w14:textId="77777777" w:rsidR="001225A9" w:rsidRDefault="00AB1E34">
                  <w:pPr>
                    <w:pStyle w:val="maintext"/>
                    <w:ind w:firstLineChars="0" w:firstLine="0"/>
                    <w:jc w:val="left"/>
                    <w:rPr>
                      <w:ins w:id="121" w:author="Yushu Zhang" w:date="2023-09-20T14:18:00Z"/>
                      <w:rFonts w:ascii="Arial" w:hAnsi="Arial" w:cs="Arial"/>
                      <w:color w:val="FF0000"/>
                      <w:lang w:eastAsia="ja-JP"/>
                    </w:rPr>
                  </w:pPr>
                  <w:ins w:id="122" w:author="Yushu Zhang" w:date="2023-09-20T14:19:00Z">
                    <w:r>
                      <w:rPr>
                        <w:rFonts w:ascii="Arial" w:hAnsi="Arial" w:cs="Arial"/>
                        <w:color w:val="000000" w:themeColor="text1"/>
                        <w:lang w:eastAsia="ja-JP"/>
                      </w:rPr>
                      <w:t>Optional with capability signaling</w:t>
                    </w:r>
                  </w:ins>
                </w:p>
              </w:tc>
            </w:tr>
          </w:tbl>
          <w:p w14:paraId="713E84AB" w14:textId="77777777" w:rsidR="001225A9" w:rsidRDefault="001225A9">
            <w:pPr>
              <w:spacing w:beforeLines="50" w:before="120"/>
              <w:jc w:val="left"/>
              <w:rPr>
                <w:rFonts w:ascii="Calibri" w:hAnsi="Calibri" w:cs="Calibri"/>
                <w:color w:val="000000"/>
              </w:rPr>
            </w:pPr>
          </w:p>
        </w:tc>
      </w:tr>
      <w:tr w:rsidR="001225A9" w14:paraId="165BA712" w14:textId="77777777">
        <w:tc>
          <w:tcPr>
            <w:tcW w:w="1815" w:type="dxa"/>
            <w:tcBorders>
              <w:top w:val="single" w:sz="4" w:space="0" w:color="auto"/>
              <w:left w:val="single" w:sz="4" w:space="0" w:color="auto"/>
              <w:bottom w:val="single" w:sz="4" w:space="0" w:color="auto"/>
              <w:right w:val="single" w:sz="4" w:space="0" w:color="auto"/>
            </w:tcBorders>
          </w:tcPr>
          <w:p w14:paraId="3F5A1DB2" w14:textId="77777777" w:rsidR="001225A9" w:rsidRDefault="00AB1E34">
            <w:pPr>
              <w:jc w:val="left"/>
              <w:rPr>
                <w:rFonts w:ascii="Calibri" w:hAnsi="Calibri" w:cs="Calibri"/>
                <w:color w:val="000000"/>
              </w:rPr>
            </w:pPr>
            <w:r>
              <w:rPr>
                <w:rFonts w:cs="Arial"/>
                <w:sz w:val="16"/>
                <w:szCs w:val="16"/>
              </w:rPr>
              <w:lastRenderedPageBreak/>
              <w:t xml:space="preserve">LG Electronics </w:t>
            </w:r>
            <w:r>
              <w:rPr>
                <w:rFonts w:cs="Arial"/>
                <w:sz w:val="16"/>
                <w:szCs w:val="16"/>
              </w:rPr>
              <w:fldChar w:fldCharType="begin"/>
            </w:r>
            <w:r>
              <w:rPr>
                <w:rFonts w:cs="Arial"/>
                <w:sz w:val="16"/>
                <w:szCs w:val="16"/>
              </w:rPr>
              <w:instrText xml:space="preserve"> REF _Ref147391381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F320D07" w14:textId="77777777" w:rsidR="001225A9" w:rsidRDefault="00AB1E34">
            <w:pPr>
              <w:pStyle w:val="ListParagraph"/>
              <w:numPr>
                <w:ilvl w:val="0"/>
                <w:numId w:val="18"/>
              </w:numPr>
              <w:wordWrap w:val="0"/>
              <w:autoSpaceDE w:val="0"/>
              <w:autoSpaceDN w:val="0"/>
              <w:spacing w:before="120" w:line="240" w:lineRule="auto"/>
              <w:contextualSpacing w:val="0"/>
              <w:outlineLvl w:val="1"/>
              <w:rPr>
                <w:rFonts w:ascii="Times New Roman" w:hAnsi="Times New Roman"/>
                <w:sz w:val="22"/>
                <w:szCs w:val="22"/>
                <w:lang w:val="en-GB" w:eastAsia="ko-KR"/>
              </w:rPr>
            </w:pPr>
            <w:r>
              <w:rPr>
                <w:rFonts w:ascii="Times New Roman" w:hAnsi="Times New Roman"/>
                <w:sz w:val="22"/>
                <w:szCs w:val="22"/>
                <w:lang w:val="en-GB" w:eastAsia="ko-KR"/>
              </w:rPr>
              <w:t>Separation of P/SP/AP-CSI reporting</w:t>
            </w:r>
          </w:p>
          <w:p w14:paraId="3E2ABDCE" w14:textId="77777777" w:rsidR="001225A9" w:rsidRDefault="00AB1E34">
            <w:pPr>
              <w:spacing w:before="120" w:line="240" w:lineRule="auto"/>
              <w:ind w:firstLineChars="100" w:firstLine="220"/>
              <w:rPr>
                <w:rFonts w:eastAsia="Batang"/>
                <w:sz w:val="22"/>
                <w:szCs w:val="22"/>
                <w:lang w:eastAsia="ko-KR"/>
              </w:rPr>
            </w:pPr>
            <w:r>
              <w:rPr>
                <w:rFonts w:eastAsia="Batang"/>
                <w:sz w:val="22"/>
                <w:szCs w:val="22"/>
                <w:lang w:eastAsia="ko-KR"/>
              </w:rPr>
              <w:t>It is observed that in Rel-15 NR UE features, A-CSI and P-CSI are merged into one FG (i.e., FG 2-32) as mandatory feature while SP-CSI is separate from FG 2-32 (i.e., FG 2-32a for SP-CSI on PUCCH and FG 2-32b for SP-CSI on PUSCH) as optional feature. Thus, similar to Rel-15 NR UE feature structure, it would be straight-forward to have one FG corresponding to P/AP-CSI reporting and the other FG corresponding to SP-CSI reporting.</w:t>
            </w:r>
          </w:p>
          <w:p w14:paraId="08C04FD9" w14:textId="77777777" w:rsidR="001225A9" w:rsidRDefault="001225A9">
            <w:pPr>
              <w:spacing w:before="120" w:line="240" w:lineRule="auto"/>
              <w:ind w:firstLineChars="100" w:firstLine="220"/>
              <w:rPr>
                <w:rFonts w:eastAsia="Batang"/>
                <w:sz w:val="22"/>
                <w:szCs w:val="22"/>
                <w:lang w:eastAsia="ko-KR"/>
              </w:rPr>
            </w:pPr>
          </w:p>
          <w:p w14:paraId="54C3DA4C" w14:textId="77777777" w:rsidR="001225A9" w:rsidRDefault="00AB1E34">
            <w:pPr>
              <w:spacing w:before="120" w:line="240" w:lineRule="auto"/>
              <w:ind w:firstLineChars="100" w:firstLine="224"/>
              <w:rPr>
                <w:b/>
                <w:sz w:val="22"/>
                <w:szCs w:val="22"/>
              </w:rPr>
            </w:pPr>
            <w:r>
              <w:rPr>
                <w:rFonts w:eastAsia="Batang"/>
                <w:b/>
                <w:sz w:val="22"/>
                <w:szCs w:val="22"/>
                <w:lang w:eastAsia="ko-KR"/>
              </w:rPr>
              <w:t>Proposal #1:</w:t>
            </w:r>
            <w:r>
              <w:rPr>
                <w:b/>
                <w:sz w:val="22"/>
                <w:szCs w:val="22"/>
              </w:rPr>
              <w:t xml:space="preserve"> Support separate FGs for P/AP-CSI reporting (i.e., FG 42-1 for SD adaptation with P/AP-CSI reporting and FG 42-2 for PD adaptation with P/AP-CSI reporting) and SP-CSI reporting (i.e., FG 42-1a for SD adaptation with SP-CSI reporting and FG 42-2a for PD adaptation with SP-CSI reporting).</w:t>
            </w:r>
          </w:p>
          <w:p w14:paraId="789A84BA" w14:textId="77777777" w:rsidR="001225A9" w:rsidRDefault="001225A9">
            <w:pPr>
              <w:spacing w:before="120" w:line="240" w:lineRule="auto"/>
              <w:ind w:firstLineChars="100" w:firstLine="220"/>
              <w:rPr>
                <w:rFonts w:eastAsia="Batang"/>
                <w:sz w:val="22"/>
                <w:szCs w:val="22"/>
                <w:lang w:eastAsia="ko-KR"/>
              </w:rPr>
            </w:pPr>
          </w:p>
          <w:p w14:paraId="5AE2BBB8" w14:textId="77777777" w:rsidR="001225A9" w:rsidRDefault="00AB1E34">
            <w:pPr>
              <w:pStyle w:val="ListParagraph"/>
              <w:numPr>
                <w:ilvl w:val="0"/>
                <w:numId w:val="18"/>
              </w:numPr>
              <w:wordWrap w:val="0"/>
              <w:autoSpaceDE w:val="0"/>
              <w:autoSpaceDN w:val="0"/>
              <w:spacing w:before="120" w:line="240" w:lineRule="auto"/>
              <w:contextualSpacing w:val="0"/>
              <w:outlineLvl w:val="1"/>
              <w:rPr>
                <w:rFonts w:ascii="Times New Roman" w:hAnsi="Times New Roman"/>
                <w:sz w:val="22"/>
                <w:szCs w:val="22"/>
                <w:lang w:val="en-GB" w:eastAsia="ko-KR"/>
              </w:rPr>
            </w:pPr>
            <w:r>
              <w:rPr>
                <w:rFonts w:ascii="Times New Roman" w:hAnsi="Times New Roman"/>
                <w:sz w:val="22"/>
                <w:szCs w:val="22"/>
                <w:lang w:val="en-GB" w:eastAsia="ko-KR"/>
              </w:rPr>
              <w:t>Separation of Type 1 and Type 2 SD adaptation</w:t>
            </w:r>
          </w:p>
          <w:p w14:paraId="47486E44" w14:textId="77777777" w:rsidR="001225A9" w:rsidRDefault="00AB1E34">
            <w:pPr>
              <w:spacing w:before="120" w:line="240" w:lineRule="auto"/>
              <w:ind w:firstLineChars="100" w:firstLine="220"/>
              <w:rPr>
                <w:rFonts w:eastAsia="Batang"/>
                <w:sz w:val="22"/>
                <w:szCs w:val="22"/>
                <w:lang w:eastAsia="ko-KR"/>
              </w:rPr>
            </w:pPr>
            <w:r>
              <w:rPr>
                <w:rFonts w:eastAsia="Batang"/>
                <w:sz w:val="22"/>
                <w:szCs w:val="22"/>
                <w:lang w:eastAsia="ko-KR"/>
              </w:rPr>
              <w:t>Regarding FFS on whether to have separate rows for type 1 or 2, it is preferred to have a common FG for both type 1 and type 2 SD adaptation rather than having separate rows for type 1 or 2. The main difference of type 1 or 2 is which higher layer parameter (between port subset indication and a list of NZP CSI-RS resource indices) is provided within a sub-configuration while both types 1 and 2 have a unified framework from the perspective of CSI reporting.</w:t>
            </w:r>
          </w:p>
          <w:p w14:paraId="40BAFA2C" w14:textId="77777777" w:rsidR="001225A9" w:rsidRDefault="001225A9">
            <w:pPr>
              <w:spacing w:before="120" w:line="240" w:lineRule="auto"/>
              <w:ind w:firstLineChars="100" w:firstLine="220"/>
              <w:rPr>
                <w:rFonts w:eastAsia="Batang"/>
                <w:sz w:val="22"/>
                <w:szCs w:val="22"/>
                <w:lang w:eastAsia="ko-KR"/>
              </w:rPr>
            </w:pPr>
          </w:p>
          <w:p w14:paraId="601C5129" w14:textId="77777777" w:rsidR="001225A9" w:rsidRDefault="00AB1E34">
            <w:pPr>
              <w:spacing w:before="120" w:line="240" w:lineRule="auto"/>
              <w:ind w:firstLineChars="100" w:firstLine="224"/>
              <w:rPr>
                <w:b/>
                <w:sz w:val="22"/>
                <w:szCs w:val="22"/>
              </w:rPr>
            </w:pPr>
            <w:r>
              <w:rPr>
                <w:rFonts w:eastAsia="Batang"/>
                <w:b/>
                <w:sz w:val="22"/>
                <w:szCs w:val="22"/>
                <w:lang w:eastAsia="ko-KR"/>
              </w:rPr>
              <w:t>Proposal #2:</w:t>
            </w:r>
            <w:r>
              <w:rPr>
                <w:b/>
                <w:sz w:val="22"/>
                <w:szCs w:val="22"/>
              </w:rPr>
              <w:t xml:space="preserve"> Do not introduce separate FGs for type 1 and type 2 SD adaptation.</w:t>
            </w:r>
          </w:p>
          <w:p w14:paraId="3962704E" w14:textId="77777777" w:rsidR="001225A9" w:rsidRDefault="001225A9">
            <w:pPr>
              <w:spacing w:before="120" w:line="240" w:lineRule="auto"/>
              <w:ind w:firstLineChars="100" w:firstLine="220"/>
              <w:rPr>
                <w:rFonts w:eastAsia="Batang"/>
                <w:sz w:val="22"/>
                <w:szCs w:val="22"/>
                <w:lang w:eastAsia="ko-KR"/>
              </w:rPr>
            </w:pPr>
          </w:p>
          <w:p w14:paraId="107B3515" w14:textId="77777777" w:rsidR="001225A9" w:rsidRDefault="00AB1E34">
            <w:pPr>
              <w:pStyle w:val="ListParagraph"/>
              <w:numPr>
                <w:ilvl w:val="0"/>
                <w:numId w:val="18"/>
              </w:numPr>
              <w:wordWrap w:val="0"/>
              <w:autoSpaceDE w:val="0"/>
              <w:autoSpaceDN w:val="0"/>
              <w:spacing w:before="120" w:line="240" w:lineRule="auto"/>
              <w:contextualSpacing w:val="0"/>
              <w:outlineLvl w:val="1"/>
              <w:rPr>
                <w:rFonts w:ascii="Times New Roman" w:hAnsi="Times New Roman"/>
                <w:sz w:val="22"/>
                <w:szCs w:val="22"/>
                <w:lang w:val="en-GB" w:eastAsia="ko-KR"/>
              </w:rPr>
            </w:pPr>
            <w:r>
              <w:rPr>
                <w:rFonts w:ascii="Times New Roman" w:hAnsi="Times New Roman"/>
                <w:sz w:val="22"/>
                <w:szCs w:val="22"/>
                <w:lang w:val="en-GB" w:eastAsia="ko-KR"/>
              </w:rPr>
              <w:t>Candidate values for L and N</w:t>
            </w:r>
          </w:p>
          <w:p w14:paraId="61B02AD0" w14:textId="77777777" w:rsidR="001225A9" w:rsidRDefault="00AB1E34">
            <w:pPr>
              <w:spacing w:before="120" w:line="240" w:lineRule="auto"/>
              <w:ind w:firstLineChars="100" w:firstLine="220"/>
              <w:rPr>
                <w:rFonts w:eastAsia="Batang"/>
                <w:sz w:val="22"/>
                <w:szCs w:val="22"/>
                <w:lang w:eastAsia="ko-KR"/>
              </w:rPr>
            </w:pPr>
            <w:r>
              <w:rPr>
                <w:rFonts w:eastAsia="Batang"/>
                <w:sz w:val="22"/>
                <w:szCs w:val="22"/>
                <w:lang w:eastAsia="ko-KR"/>
              </w:rPr>
              <w:t>Regarding the maximum number (=L_max) of sub-configurations that can be provided within a CSI report configuration, L_max = 4 seems proper considering up to 4 CSI reports are restricted for a BWP. Thus, the candidate value range for L could be 2, 3, and 4.</w:t>
            </w:r>
          </w:p>
          <w:p w14:paraId="3E6752A4" w14:textId="77777777" w:rsidR="001225A9" w:rsidRDefault="00AB1E34">
            <w:pPr>
              <w:spacing w:before="120" w:line="240" w:lineRule="auto"/>
              <w:ind w:firstLineChars="100" w:firstLine="220"/>
              <w:rPr>
                <w:rFonts w:eastAsia="Batang"/>
                <w:sz w:val="22"/>
                <w:szCs w:val="22"/>
                <w:lang w:eastAsia="ko-KR"/>
              </w:rPr>
            </w:pPr>
            <w:r>
              <w:rPr>
                <w:rFonts w:eastAsia="Batang"/>
                <w:sz w:val="22"/>
                <w:szCs w:val="22"/>
                <w:lang w:eastAsia="ko-KR"/>
              </w:rPr>
              <w:t>Regarding the maximum number (=N_max) of sub-configurations that can be activated or triggered via MAC-CE or DCI, UE doesn’t need to report N_max or the candidate value for N in addition to L. If a UE indicates support of up to L sub-configurations, the UE should be able to report any N (&lt;=L) sub-configuration(s). In that sense, reporting a value for L is sufficient and UE doesn’t need to report which N values are supported.</w:t>
            </w:r>
          </w:p>
          <w:p w14:paraId="1CDA38B2" w14:textId="77777777" w:rsidR="001225A9" w:rsidRDefault="001225A9">
            <w:pPr>
              <w:spacing w:before="120" w:line="240" w:lineRule="auto"/>
              <w:ind w:firstLineChars="100" w:firstLine="220"/>
              <w:rPr>
                <w:rFonts w:eastAsia="Batang"/>
                <w:sz w:val="22"/>
                <w:szCs w:val="22"/>
                <w:lang w:eastAsia="ko-KR"/>
              </w:rPr>
            </w:pPr>
          </w:p>
          <w:p w14:paraId="7ABDB357" w14:textId="77777777" w:rsidR="001225A9" w:rsidRDefault="00AB1E34">
            <w:pPr>
              <w:spacing w:before="120" w:line="240" w:lineRule="auto"/>
              <w:ind w:firstLineChars="100" w:firstLine="224"/>
              <w:rPr>
                <w:b/>
                <w:sz w:val="22"/>
                <w:szCs w:val="22"/>
              </w:rPr>
            </w:pPr>
            <w:r>
              <w:rPr>
                <w:rFonts w:eastAsia="Batang"/>
                <w:b/>
                <w:sz w:val="22"/>
                <w:szCs w:val="22"/>
                <w:lang w:eastAsia="ko-KR"/>
              </w:rPr>
              <w:t>Proposal #3:</w:t>
            </w:r>
            <w:r>
              <w:rPr>
                <w:b/>
                <w:sz w:val="22"/>
                <w:szCs w:val="22"/>
              </w:rPr>
              <w:t xml:space="preserve"> The candidate values for L are 2, 3, and 4 where L is the maximum number of sub-configurations in one CSI report configuration. </w:t>
            </w:r>
          </w:p>
          <w:p w14:paraId="5A961707" w14:textId="77777777" w:rsidR="001225A9" w:rsidRDefault="00AB1E34">
            <w:pPr>
              <w:spacing w:before="120" w:line="240" w:lineRule="auto"/>
              <w:ind w:firstLineChars="100" w:firstLine="224"/>
              <w:rPr>
                <w:b/>
                <w:sz w:val="22"/>
                <w:szCs w:val="22"/>
              </w:rPr>
            </w:pPr>
            <w:r>
              <w:rPr>
                <w:rFonts w:eastAsia="Batang"/>
                <w:b/>
                <w:sz w:val="22"/>
                <w:szCs w:val="22"/>
                <w:lang w:eastAsia="ko-KR"/>
              </w:rPr>
              <w:t>Proposal #4:</w:t>
            </w:r>
            <w:r>
              <w:rPr>
                <w:b/>
                <w:sz w:val="22"/>
                <w:szCs w:val="22"/>
              </w:rPr>
              <w:t xml:space="preserve"> Without indicating the candidate values for N, UE can support any N up to L, where N is the number of sub-configurations that can be activated or triggered for one CSI report configuration via MAC-CE or DCI and L is the indicated value for the supported maximum number of sub-configurations in one CSI report configuration.</w:t>
            </w:r>
          </w:p>
          <w:p w14:paraId="4AFE3C49" w14:textId="77777777" w:rsidR="001225A9" w:rsidRDefault="001225A9">
            <w:pPr>
              <w:spacing w:beforeLines="50" w:before="120"/>
              <w:jc w:val="left"/>
              <w:rPr>
                <w:rFonts w:ascii="Calibri" w:hAnsi="Calibri" w:cs="Calibri"/>
                <w:color w:val="000000"/>
              </w:rPr>
            </w:pPr>
          </w:p>
        </w:tc>
      </w:tr>
      <w:tr w:rsidR="001225A9" w14:paraId="1B782A63" w14:textId="77777777">
        <w:tc>
          <w:tcPr>
            <w:tcW w:w="1815" w:type="dxa"/>
            <w:tcBorders>
              <w:top w:val="single" w:sz="4" w:space="0" w:color="auto"/>
              <w:left w:val="single" w:sz="4" w:space="0" w:color="auto"/>
              <w:bottom w:val="single" w:sz="4" w:space="0" w:color="auto"/>
              <w:right w:val="single" w:sz="4" w:space="0" w:color="auto"/>
            </w:tcBorders>
          </w:tcPr>
          <w:p w14:paraId="55251C41" w14:textId="77777777" w:rsidR="001225A9" w:rsidRDefault="00AB1E34">
            <w:pPr>
              <w:jc w:val="left"/>
              <w:rPr>
                <w:rFonts w:ascii="Calibri" w:hAnsi="Calibri" w:cs="Calibri"/>
                <w:color w:val="000000"/>
              </w:rPr>
            </w:pPr>
            <w:r>
              <w:rPr>
                <w:rFonts w:cs="Arial"/>
                <w:sz w:val="16"/>
                <w:szCs w:val="16"/>
              </w:rPr>
              <w:lastRenderedPageBreak/>
              <w:t xml:space="preserve">Samsung </w:t>
            </w:r>
            <w:r>
              <w:rPr>
                <w:rFonts w:cs="Arial"/>
                <w:sz w:val="16"/>
                <w:szCs w:val="16"/>
              </w:rPr>
              <w:fldChar w:fldCharType="begin"/>
            </w:r>
            <w:r>
              <w:rPr>
                <w:rFonts w:cs="Arial"/>
                <w:sz w:val="16"/>
                <w:szCs w:val="16"/>
              </w:rPr>
              <w:instrText xml:space="preserve"> REF _Ref147391387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BB9C4BB" w14:textId="77777777" w:rsidR="001225A9" w:rsidRDefault="00AB1E34">
            <w:pPr>
              <w:rPr>
                <w:rFonts w:eastAsiaTheme="minorEastAsia"/>
                <w:lang w:eastAsia="ko-KR"/>
              </w:rPr>
            </w:pPr>
            <w:r>
              <w:rPr>
                <w:rFonts w:eastAsiaTheme="minorEastAsia" w:hint="eastAsia"/>
                <w:lang w:eastAsia="ko-KR"/>
              </w:rPr>
              <w:t>Given separate FGs for SP-CSI reporting (FG 42-1a/</w:t>
            </w:r>
            <w:r>
              <w:rPr>
                <w:rFonts w:eastAsiaTheme="minorEastAsia"/>
                <w:lang w:eastAsia="ko-KR"/>
              </w:rPr>
              <w:t>2a), it is preferred to clarify FG 42-1/2 by adding ‘for periodic and aperiodic CSI reporting’.</w:t>
            </w:r>
          </w:p>
          <w:p w14:paraId="70BCE89C" w14:textId="77777777" w:rsidR="001225A9" w:rsidRDefault="00AB1E34">
            <w:pPr>
              <w:rPr>
                <w:rFonts w:eastAsiaTheme="minorEastAsia"/>
                <w:b/>
                <w:u w:val="single"/>
                <w:lang w:eastAsia="ko-KR"/>
              </w:rPr>
            </w:pPr>
            <w:r>
              <w:rPr>
                <w:rFonts w:eastAsiaTheme="minorEastAsia"/>
                <w:b/>
                <w:u w:val="single"/>
                <w:lang w:eastAsia="ko-KR"/>
              </w:rPr>
              <w:t>Proposal 1: For FG 42-1/2, remove the square bracket around ‘for periodic and aperiodic CSI reporting’.</w:t>
            </w:r>
          </w:p>
          <w:p w14:paraId="1A34AF19" w14:textId="77777777" w:rsidR="001225A9" w:rsidRDefault="00AB1E34">
            <w:pPr>
              <w:spacing w:before="288"/>
              <w:rPr>
                <w:rFonts w:eastAsiaTheme="minorEastAsia"/>
                <w:lang w:eastAsia="ko-KR"/>
              </w:rPr>
            </w:pPr>
            <w:r>
              <w:rPr>
                <w:rFonts w:eastAsiaTheme="minorEastAsia"/>
                <w:lang w:eastAsia="ko-KR"/>
              </w:rPr>
              <w:t xml:space="preserve">For FG 42-1/1a/2/2a, Component 1 (‘The max number of sub-configurations L’) is the baseline. In case of Component 2 (N CSI reports), we share the view raised in previous RAN1 meeting that the needs for Component 2 is not so clear as long as UE supports Component 1. </w:t>
            </w:r>
          </w:p>
          <w:p w14:paraId="722E0076" w14:textId="77777777" w:rsidR="001225A9" w:rsidRDefault="00AB1E34">
            <w:pPr>
              <w:rPr>
                <w:rFonts w:eastAsiaTheme="minorEastAsia"/>
                <w:b/>
                <w:u w:val="single"/>
                <w:lang w:eastAsia="ko-KR"/>
              </w:rPr>
            </w:pPr>
            <w:r>
              <w:rPr>
                <w:rFonts w:eastAsiaTheme="minorEastAsia"/>
                <w:b/>
                <w:u w:val="single"/>
                <w:lang w:eastAsia="ko-KR"/>
              </w:rPr>
              <w:t>Proposal 2: For FG 42-1/1a/2/2a, keep current component 1 and remove the square bracket.</w:t>
            </w:r>
          </w:p>
          <w:p w14:paraId="69D4996A" w14:textId="77777777" w:rsidR="001225A9" w:rsidRDefault="00AB1E34">
            <w:pPr>
              <w:spacing w:before="288"/>
              <w:rPr>
                <w:rFonts w:eastAsiaTheme="minorEastAsia"/>
                <w:lang w:eastAsia="ko-KR"/>
              </w:rPr>
            </w:pPr>
            <w:r>
              <w:rPr>
                <w:rFonts w:eastAsiaTheme="minorEastAsia"/>
                <w:lang w:eastAsia="ko-KR"/>
              </w:rPr>
              <w:t xml:space="preserve">In accordance with the following RAN1#114 agreement, one potential issue is whether/how to define the related UE capability. Note that the WID clearly states: “Legacy UE CSI/CSI-RS capabilities applies when considering total number of CSI reports and requirements”.  </w:t>
            </w:r>
          </w:p>
          <w:tbl>
            <w:tblPr>
              <w:tblStyle w:val="TableGrid"/>
              <w:tblW w:w="0" w:type="auto"/>
              <w:tblLook w:val="04A0" w:firstRow="1" w:lastRow="0" w:firstColumn="1" w:lastColumn="0" w:noHBand="0" w:noVBand="1"/>
            </w:tblPr>
            <w:tblGrid>
              <w:gridCol w:w="19999"/>
            </w:tblGrid>
            <w:tr w:rsidR="001225A9" w14:paraId="1925BD81" w14:textId="77777777">
              <w:tc>
                <w:tcPr>
                  <w:tcW w:w="19999" w:type="dxa"/>
                </w:tcPr>
                <w:p w14:paraId="1C0E5CBD" w14:textId="77777777" w:rsidR="001225A9" w:rsidRDefault="00AB1E34">
                  <w:pPr>
                    <w:snapToGrid w:val="0"/>
                    <w:spacing w:after="0"/>
                    <w:rPr>
                      <w:b/>
                      <w:bCs/>
                      <w:lang w:val="en-GB"/>
                    </w:rPr>
                  </w:pPr>
                  <w:r>
                    <w:rPr>
                      <w:highlight w:val="green"/>
                      <w:lang w:eastAsia="zh-CN"/>
                    </w:rPr>
                    <w:t>Agreement</w:t>
                  </w:r>
                  <w:r>
                    <w:rPr>
                      <w:lang w:eastAsia="zh-CN"/>
                    </w:rPr>
                    <w:t xml:space="preserve"> </w:t>
                  </w:r>
                </w:p>
                <w:p w14:paraId="6E088158" w14:textId="77777777" w:rsidR="001225A9" w:rsidRDefault="00AB1E34">
                  <w:pPr>
                    <w:snapToGrid w:val="0"/>
                    <w:spacing w:after="0"/>
                    <w:rPr>
                      <w:lang w:val="en-GB"/>
                    </w:rPr>
                  </w:pPr>
                  <w:r>
                    <w:rPr>
                      <w:bCs/>
                      <w:iCs/>
                      <w:lang w:val="en-GB"/>
                    </w:rPr>
                    <w:t xml:space="preserve">For a CSI report configuration containing sub-configuration(s), if </w:t>
                  </w:r>
                  <w:bookmarkStart w:id="123" w:name="_Hlk146569550"/>
                  <w:r>
                    <w:rPr>
                      <w:bCs/>
                      <w:iCs/>
                      <w:lang w:val="en-GB"/>
                    </w:rPr>
                    <w:t>a CSI-RS resource is referred by M sub-configurations among X sub-configurations</w:t>
                  </w:r>
                  <w:bookmarkEnd w:id="123"/>
                  <w:r>
                    <w:rPr>
                      <w:bCs/>
                      <w:iCs/>
                      <w:lang w:val="en-GB"/>
                    </w:rPr>
                    <w:t>, the CSI-RS resource is counted M times and CSI-RS ports within the CSI-RS resource are counted by</w:t>
                  </w:r>
                </w:p>
                <w:p w14:paraId="57570022" w14:textId="77777777" w:rsidR="001225A9" w:rsidRDefault="00AB1E34">
                  <w:pPr>
                    <w:numPr>
                      <w:ilvl w:val="0"/>
                      <w:numId w:val="19"/>
                    </w:numPr>
                    <w:snapToGrid w:val="0"/>
                    <w:spacing w:before="0" w:after="0" w:line="240" w:lineRule="auto"/>
                    <w:jc w:val="left"/>
                    <w:rPr>
                      <w:bCs/>
                      <w:iCs/>
                      <w:lang w:val="en-GB"/>
                    </w:rPr>
                  </w:pPr>
                  <w:r>
                    <w:rPr>
                      <w:bCs/>
                      <w:iCs/>
                      <w:lang w:val="en-GB"/>
                    </w:rPr>
                    <w:t xml:space="preserve">Option 2A: </w:t>
                  </w:r>
                  <m:oMath>
                    <m:func>
                      <m:funcPr>
                        <m:ctrlPr>
                          <w:rPr>
                            <w:rFonts w:ascii="Cambria Math" w:hAnsi="Cambria Math"/>
                            <w:bCs/>
                            <w:iCs/>
                          </w:rPr>
                        </m:ctrlPr>
                      </m:funcPr>
                      <m:fName>
                        <m:r>
                          <m:rPr>
                            <m:sty m:val="p"/>
                          </m:rPr>
                          <w:rPr>
                            <w:rFonts w:ascii="Cambria Math" w:hAnsi="Cambria Math"/>
                          </w:rPr>
                          <m:t>max</m:t>
                        </m:r>
                      </m:fName>
                      <m:e>
                        <m:d>
                          <m:dPr>
                            <m:ctrlPr>
                              <w:rPr>
                                <w:rFonts w:ascii="Cambria Math" w:hAnsi="Cambria Math"/>
                                <w:bCs/>
                                <w:iCs/>
                              </w:rPr>
                            </m:ctrlPr>
                          </m:dPr>
                          <m:e>
                            <m:nary>
                              <m:naryPr>
                                <m:chr m:val="∑"/>
                                <m:limLoc m:val="undOvr"/>
                                <m:ctrlPr>
                                  <w:rPr>
                                    <w:rFonts w:ascii="Cambria Math" w:hAnsi="Cambria Math"/>
                                    <w:bCs/>
                                    <w:iCs/>
                                  </w:rPr>
                                </m:ctrlPr>
                              </m:naryPr>
                              <m:sub>
                                <m:r>
                                  <m:rPr>
                                    <m:sty m:val="p"/>
                                  </m:rPr>
                                  <w:rPr>
                                    <w:rFonts w:ascii="Cambria Math" w:hAnsi="Cambria Math"/>
                                  </w:rPr>
                                  <m:t>s=1</m:t>
                                </m:r>
                              </m:sub>
                              <m:sup>
                                <m:r>
                                  <m:rPr>
                                    <m:sty m:val="p"/>
                                  </m:rPr>
                                  <w:rPr>
                                    <w:rFonts w:ascii="Cambria Math" w:hAnsi="Cambria Math"/>
                                  </w:rPr>
                                  <m:t>M</m:t>
                                </m:r>
                              </m:sup>
                              <m:e>
                                <m:sSub>
                                  <m:sSubPr>
                                    <m:ctrlPr>
                                      <w:rPr>
                                        <w:rFonts w:ascii="Cambria Math" w:hAnsi="Cambria Math"/>
                                        <w:bCs/>
                                        <w:iCs/>
                                      </w:rPr>
                                    </m:ctrlPr>
                                  </m:sSubPr>
                                  <m:e>
                                    <m:r>
                                      <m:rPr>
                                        <m:sty m:val="p"/>
                                      </m:rPr>
                                      <w:rPr>
                                        <w:rFonts w:ascii="Cambria Math" w:hAnsi="Cambria Math"/>
                                      </w:rPr>
                                      <m:t>P</m:t>
                                    </m:r>
                                  </m:e>
                                  <m:sub>
                                    <m:r>
                                      <m:rPr>
                                        <m:sty m:val="p"/>
                                      </m:rPr>
                                      <w:rPr>
                                        <w:rFonts w:ascii="Cambria Math" w:hAnsi="Cambria Math"/>
                                      </w:rPr>
                                      <m:t>s</m:t>
                                    </m:r>
                                  </m:sub>
                                </m:sSub>
                              </m:e>
                            </m:nary>
                            <m:r>
                              <m:rPr>
                                <m:sty m:val="p"/>
                              </m:rPr>
                              <w:rPr>
                                <w:rFonts w:ascii="Cambria Math" w:hAnsi="Cambria Math"/>
                              </w:rPr>
                              <m:t>, P</m:t>
                            </m:r>
                          </m:e>
                        </m:d>
                      </m:e>
                    </m:func>
                  </m:oMath>
                  <w:r>
                    <w:rPr>
                      <w:bCs/>
                      <w:iCs/>
                      <w:lang w:val="en-GB"/>
                    </w:rPr>
                    <w:t xml:space="preserve"> for Type 1 SD adaptation, and </w:t>
                  </w:r>
                  <m:oMath>
                    <m:r>
                      <m:rPr>
                        <m:sty m:val="p"/>
                      </m:rPr>
                      <w:rPr>
                        <w:rFonts w:ascii="Cambria Math" w:hAnsi="Cambria Math"/>
                      </w:rPr>
                      <m:t>M×P</m:t>
                    </m:r>
                  </m:oMath>
                  <w:r>
                    <w:rPr>
                      <w:bCs/>
                      <w:iCs/>
                      <w:lang w:val="en-GB"/>
                    </w:rPr>
                    <w:t xml:space="preserve"> for Type 2 SD or PD adaptation.</w:t>
                  </w:r>
                </w:p>
                <w:p w14:paraId="2A940F0E" w14:textId="77777777" w:rsidR="001225A9" w:rsidRDefault="00AB1E34">
                  <w:pPr>
                    <w:numPr>
                      <w:ilvl w:val="0"/>
                      <w:numId w:val="19"/>
                    </w:numPr>
                    <w:snapToGrid w:val="0"/>
                    <w:spacing w:before="0" w:after="0" w:line="240" w:lineRule="auto"/>
                    <w:jc w:val="left"/>
                    <w:rPr>
                      <w:bCs/>
                      <w:iCs/>
                      <w:lang w:val="en-GB"/>
                    </w:rPr>
                  </w:pPr>
                  <m:oMath>
                    <m:r>
                      <m:rPr>
                        <m:sty m:val="p"/>
                      </m:rPr>
                      <w:rPr>
                        <w:rFonts w:ascii="Cambria Math" w:hAnsi="Cambria Math"/>
                      </w:rPr>
                      <m:t>P</m:t>
                    </m:r>
                  </m:oMath>
                  <w:r>
                    <w:rPr>
                      <w:bCs/>
                      <w:iCs/>
                      <w:lang w:val="en-GB"/>
                    </w:rPr>
                    <w:t xml:space="preserve"> is nrofPorts</w:t>
                  </w:r>
                  <w:r>
                    <w:rPr>
                      <w:bCs/>
                      <w:lang w:val="en-GB"/>
                    </w:rPr>
                    <w:t xml:space="preserve"> configured in</w:t>
                  </w:r>
                  <w:r>
                    <w:rPr>
                      <w:bCs/>
                      <w:iCs/>
                      <w:lang w:val="en-GB"/>
                    </w:rPr>
                    <w:t xml:space="preserve"> NZP-CSI-RS-Resource and </w:t>
                  </w:r>
                  <m:oMath>
                    <m:sSub>
                      <m:sSubPr>
                        <m:ctrlPr>
                          <w:rPr>
                            <w:rFonts w:ascii="Cambria Math" w:hAnsi="Cambria Math"/>
                            <w:bCs/>
                            <w:iCs/>
                          </w:rPr>
                        </m:ctrlPr>
                      </m:sSubPr>
                      <m:e>
                        <m:r>
                          <m:rPr>
                            <m:sty m:val="p"/>
                          </m:rPr>
                          <w:rPr>
                            <w:rFonts w:ascii="Cambria Math" w:hAnsi="Cambria Math"/>
                          </w:rPr>
                          <m:t>P</m:t>
                        </m:r>
                      </m:e>
                      <m:sub>
                        <m:r>
                          <m:rPr>
                            <m:sty m:val="p"/>
                          </m:rPr>
                          <w:rPr>
                            <w:rFonts w:ascii="Cambria Math" w:hAnsi="Cambria Math"/>
                          </w:rPr>
                          <m:t>s</m:t>
                        </m:r>
                      </m:sub>
                    </m:sSub>
                  </m:oMath>
                  <w:r>
                    <w:rPr>
                      <w:bCs/>
                      <w:iCs/>
                      <w:lang w:val="en-GB"/>
                    </w:rPr>
                    <w:t xml:space="preserve"> is the number of CSI-RS ports in sub-configuration s derived from port subset indication.</w:t>
                  </w:r>
                </w:p>
                <w:p w14:paraId="44C01D02" w14:textId="77777777" w:rsidR="001225A9" w:rsidRDefault="00AB1E34">
                  <w:pPr>
                    <w:rPr>
                      <w:rFonts w:eastAsiaTheme="minorEastAsia"/>
                      <w:lang w:eastAsia="ko-KR"/>
                    </w:rPr>
                  </w:pPr>
                  <w:r>
                    <w:rPr>
                      <w:bCs/>
                      <w:iCs/>
                      <w:lang w:val="en-GB"/>
                    </w:rPr>
                    <w:t>It is understood that further discussions are necessary</w:t>
                  </w:r>
                </w:p>
              </w:tc>
            </w:tr>
          </w:tbl>
          <w:p w14:paraId="57E3C74B" w14:textId="77777777" w:rsidR="001225A9" w:rsidRDefault="00AB1E34">
            <w:pPr>
              <w:spacing w:before="288"/>
              <w:rPr>
                <w:rFonts w:eastAsiaTheme="minorEastAsia"/>
                <w:lang w:eastAsia="ko-KR"/>
              </w:rPr>
            </w:pPr>
            <w:r>
              <w:rPr>
                <w:rFonts w:eastAsiaTheme="minorEastAsia" w:hint="eastAsia"/>
                <w:lang w:eastAsia="ko-KR"/>
              </w:rPr>
              <w:t>We can take the simi</w:t>
            </w:r>
            <w:r>
              <w:rPr>
                <w:rFonts w:eastAsiaTheme="minorEastAsia"/>
                <w:lang w:eastAsia="ko-KR"/>
              </w:rPr>
              <w:t>lar approach back in Rel-17 mTRP. For example, the maximum total number of CSI-RS ports is kept as legacy (‘256’) and separately defined for mTRP (highlighted below). Likewise, the maximum number of CSI-RS resources is maintained between Rel-15 and Rel-17:</w:t>
            </w:r>
          </w:p>
          <w:p w14:paraId="58616262" w14:textId="77777777" w:rsidR="001225A9" w:rsidRDefault="00AB1E34">
            <w:pPr>
              <w:rPr>
                <w:rFonts w:eastAsiaTheme="minorEastAsia"/>
                <w:b/>
                <w:u w:val="single"/>
                <w:lang w:val="en-GB" w:eastAsia="ko-KR"/>
              </w:rPr>
            </w:pPr>
            <w:r>
              <w:rPr>
                <w:rFonts w:eastAsiaTheme="minorEastAsia"/>
                <w:b/>
                <w:u w:val="single"/>
                <w:lang w:val="en-GB" w:eastAsia="ko-KR"/>
              </w:rPr>
              <w:t>Rel-15 UE capability</w:t>
            </w:r>
          </w:p>
          <w:p w14:paraId="2B083726" w14:textId="77777777" w:rsidR="001225A9" w:rsidRDefault="00AB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spacing w:after="0"/>
              <w:textAlignment w:val="baseline"/>
              <w:rPr>
                <w:rFonts w:ascii="Courier New" w:hAnsi="Courier New"/>
                <w:sz w:val="16"/>
                <w:lang w:val="en-GB" w:eastAsia="en-GB"/>
              </w:rPr>
            </w:pPr>
            <w:r>
              <w:rPr>
                <w:rFonts w:ascii="Courier New" w:hAnsi="Courier New"/>
                <w:sz w:val="16"/>
                <w:lang w:val="en-GB" w:eastAsia="en-GB"/>
              </w:rPr>
              <w:t xml:space="preserve">CSI-RS-IM-ReceptionForFeedback ::=              </w:t>
            </w:r>
            <w:r>
              <w:rPr>
                <w:rFonts w:ascii="Courier New" w:hAnsi="Courier New"/>
                <w:color w:val="993366"/>
                <w:sz w:val="16"/>
                <w:lang w:val="en-GB" w:eastAsia="en-GB"/>
              </w:rPr>
              <w:t>SEQUENCE</w:t>
            </w:r>
            <w:r>
              <w:rPr>
                <w:rFonts w:ascii="Courier New" w:hAnsi="Courier New"/>
                <w:sz w:val="16"/>
                <w:lang w:val="en-GB" w:eastAsia="en-GB"/>
              </w:rPr>
              <w:t xml:space="preserve"> {</w:t>
            </w:r>
          </w:p>
          <w:p w14:paraId="753875B5" w14:textId="77777777" w:rsidR="001225A9" w:rsidRDefault="00AB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spacing w:after="0"/>
              <w:textAlignment w:val="baseline"/>
              <w:rPr>
                <w:rFonts w:ascii="Courier New" w:hAnsi="Courier New"/>
                <w:sz w:val="16"/>
                <w:lang w:val="en-GB" w:eastAsia="en-GB"/>
              </w:rPr>
            </w:pPr>
            <w:r>
              <w:rPr>
                <w:rFonts w:ascii="Courier New" w:hAnsi="Courier New"/>
                <w:sz w:val="16"/>
                <w:lang w:val="en-GB" w:eastAsia="en-GB"/>
              </w:rPr>
              <w:t xml:space="preserve">    maxConfigNumberNZP-CSI-RS-PerCC                 </w:t>
            </w:r>
            <w:r>
              <w:rPr>
                <w:rFonts w:ascii="Courier New" w:hAnsi="Courier New"/>
                <w:color w:val="993366"/>
                <w:sz w:val="16"/>
                <w:lang w:val="en-GB" w:eastAsia="en-GB"/>
              </w:rPr>
              <w:t>INTEGER</w:t>
            </w:r>
            <w:r>
              <w:rPr>
                <w:rFonts w:ascii="Courier New" w:hAnsi="Courier New"/>
                <w:sz w:val="16"/>
                <w:lang w:val="en-GB" w:eastAsia="en-GB"/>
              </w:rPr>
              <w:t xml:space="preserve"> (1..64),</w:t>
            </w:r>
          </w:p>
          <w:p w14:paraId="120896D8" w14:textId="77777777" w:rsidR="001225A9" w:rsidRDefault="00AB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spacing w:after="0"/>
              <w:textAlignment w:val="baseline"/>
              <w:rPr>
                <w:rFonts w:ascii="Courier New" w:hAnsi="Courier New"/>
                <w:sz w:val="16"/>
                <w:lang w:val="en-GB" w:eastAsia="en-GB"/>
              </w:rPr>
            </w:pPr>
            <w:r>
              <w:rPr>
                <w:rFonts w:ascii="Courier New" w:hAnsi="Courier New"/>
                <w:sz w:val="16"/>
                <w:lang w:val="en-GB" w:eastAsia="en-GB"/>
              </w:rPr>
              <w:t xml:space="preserve">    maxConfigNumberPortsAcrossNZP-CSI-RS-PerCC      </w:t>
            </w:r>
            <w:r>
              <w:rPr>
                <w:rFonts w:ascii="Courier New" w:hAnsi="Courier New"/>
                <w:color w:val="993366"/>
                <w:sz w:val="16"/>
                <w:lang w:val="en-GB" w:eastAsia="en-GB"/>
              </w:rPr>
              <w:t>INTEGER</w:t>
            </w:r>
            <w:r>
              <w:rPr>
                <w:rFonts w:ascii="Courier New" w:hAnsi="Courier New"/>
                <w:sz w:val="16"/>
                <w:lang w:val="en-GB" w:eastAsia="en-GB"/>
              </w:rPr>
              <w:t xml:space="preserve"> (2..256),</w:t>
            </w:r>
          </w:p>
          <w:p w14:paraId="6E8F9A22" w14:textId="77777777" w:rsidR="001225A9" w:rsidRDefault="00AB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spacing w:after="0"/>
              <w:textAlignment w:val="baseline"/>
              <w:rPr>
                <w:rFonts w:ascii="Courier New" w:hAnsi="Courier New"/>
                <w:sz w:val="16"/>
                <w:lang w:val="en-GB" w:eastAsia="en-GB"/>
              </w:rPr>
            </w:pPr>
            <w:r>
              <w:rPr>
                <w:rFonts w:ascii="Courier New" w:hAnsi="Courier New"/>
                <w:sz w:val="16"/>
                <w:lang w:val="en-GB" w:eastAsia="en-GB"/>
              </w:rPr>
              <w:t xml:space="preserve">    maxConfigNumberCSI-IM-PerCC                     </w:t>
            </w:r>
            <w:r>
              <w:rPr>
                <w:rFonts w:ascii="Courier New" w:hAnsi="Courier New"/>
                <w:color w:val="993366"/>
                <w:sz w:val="16"/>
                <w:lang w:val="en-GB" w:eastAsia="en-GB"/>
              </w:rPr>
              <w:t>ENUMERATED</w:t>
            </w:r>
            <w:r>
              <w:rPr>
                <w:rFonts w:ascii="Courier New" w:hAnsi="Courier New"/>
                <w:sz w:val="16"/>
                <w:lang w:val="en-GB" w:eastAsia="en-GB"/>
              </w:rPr>
              <w:t xml:space="preserve"> {n1, n2, n4, n8, n16, n32},</w:t>
            </w:r>
          </w:p>
          <w:p w14:paraId="1618F700" w14:textId="77777777" w:rsidR="001225A9" w:rsidRDefault="00AB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spacing w:after="0"/>
              <w:textAlignment w:val="baseline"/>
              <w:rPr>
                <w:rFonts w:ascii="Courier New" w:hAnsi="Courier New"/>
                <w:sz w:val="16"/>
                <w:lang w:val="en-GB" w:eastAsia="en-GB"/>
              </w:rPr>
            </w:pPr>
            <w:r>
              <w:rPr>
                <w:rFonts w:ascii="Courier New" w:hAnsi="Courier New"/>
                <w:sz w:val="16"/>
                <w:lang w:val="en-GB" w:eastAsia="en-GB"/>
              </w:rPr>
              <w:t xml:space="preserve">    maxNumberSimultaneousNZP-CSI-RS-PerCC           </w:t>
            </w:r>
            <w:r>
              <w:rPr>
                <w:rFonts w:ascii="Courier New" w:hAnsi="Courier New"/>
                <w:color w:val="993366"/>
                <w:sz w:val="16"/>
                <w:lang w:val="en-GB" w:eastAsia="en-GB"/>
              </w:rPr>
              <w:t>INTEGER</w:t>
            </w:r>
            <w:r>
              <w:rPr>
                <w:rFonts w:ascii="Courier New" w:hAnsi="Courier New"/>
                <w:sz w:val="16"/>
                <w:lang w:val="en-GB" w:eastAsia="en-GB"/>
              </w:rPr>
              <w:t xml:space="preserve"> (1..64),</w:t>
            </w:r>
          </w:p>
          <w:p w14:paraId="56C87D29" w14:textId="77777777" w:rsidR="001225A9" w:rsidRDefault="00AB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spacing w:after="0"/>
              <w:textAlignment w:val="baseline"/>
              <w:rPr>
                <w:rFonts w:ascii="Courier New" w:hAnsi="Courier New"/>
                <w:sz w:val="16"/>
                <w:lang w:val="en-GB" w:eastAsia="en-GB"/>
              </w:rPr>
            </w:pPr>
            <w:r>
              <w:rPr>
                <w:rFonts w:ascii="Courier New" w:hAnsi="Courier New"/>
                <w:sz w:val="16"/>
                <w:lang w:val="en-GB" w:eastAsia="en-GB"/>
              </w:rPr>
              <w:t xml:space="preserve">    </w:t>
            </w:r>
            <w:r>
              <w:rPr>
                <w:rFonts w:ascii="Courier New" w:hAnsi="Courier New"/>
                <w:sz w:val="16"/>
                <w:highlight w:val="cyan"/>
                <w:lang w:val="en-GB" w:eastAsia="en-GB"/>
              </w:rPr>
              <w:t xml:space="preserve">totalNumberPortsSimultaneousNZP-CSI-RS-PerCC    </w:t>
            </w:r>
            <w:r>
              <w:rPr>
                <w:rFonts w:ascii="Courier New" w:hAnsi="Courier New"/>
                <w:color w:val="993366"/>
                <w:sz w:val="16"/>
                <w:highlight w:val="cyan"/>
                <w:lang w:val="en-GB" w:eastAsia="en-GB"/>
              </w:rPr>
              <w:t>INTEGER</w:t>
            </w:r>
            <w:r>
              <w:rPr>
                <w:rFonts w:ascii="Courier New" w:hAnsi="Courier New"/>
                <w:sz w:val="16"/>
                <w:highlight w:val="cyan"/>
                <w:lang w:val="en-GB" w:eastAsia="en-GB"/>
              </w:rPr>
              <w:t xml:space="preserve"> (2..256)</w:t>
            </w:r>
          </w:p>
          <w:p w14:paraId="647676A4" w14:textId="77777777" w:rsidR="001225A9" w:rsidRDefault="00AB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spacing w:after="0"/>
              <w:textAlignment w:val="baseline"/>
              <w:rPr>
                <w:rFonts w:ascii="Courier New" w:hAnsi="Courier New"/>
                <w:sz w:val="16"/>
                <w:lang w:val="en-GB" w:eastAsia="en-GB"/>
              </w:rPr>
            </w:pPr>
            <w:r>
              <w:rPr>
                <w:rFonts w:ascii="Courier New" w:hAnsi="Courier New"/>
                <w:sz w:val="16"/>
                <w:lang w:val="en-GB" w:eastAsia="en-GB"/>
              </w:rPr>
              <w:t>}</w:t>
            </w:r>
          </w:p>
          <w:p w14:paraId="2FB26F3C" w14:textId="77777777" w:rsidR="001225A9" w:rsidRDefault="00AB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spacing w:after="0"/>
              <w:textAlignment w:val="baseline"/>
              <w:rPr>
                <w:rFonts w:ascii="Courier New" w:eastAsiaTheme="minorEastAsia" w:hAnsi="Courier New"/>
                <w:sz w:val="16"/>
                <w:lang w:val="en-GB" w:eastAsia="ko-KR"/>
              </w:rPr>
            </w:pPr>
            <w:r>
              <w:rPr>
                <w:rFonts w:ascii="Courier New" w:eastAsiaTheme="minorEastAsia" w:hAnsi="Courier New"/>
                <w:sz w:val="16"/>
                <w:lang w:val="en-GB" w:eastAsia="ko-KR"/>
              </w:rPr>
              <w:t>…</w:t>
            </w:r>
          </w:p>
          <w:p w14:paraId="6B621BB9" w14:textId="77777777" w:rsidR="001225A9" w:rsidRDefault="00122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spacing w:after="0"/>
              <w:textAlignment w:val="baseline"/>
              <w:rPr>
                <w:rFonts w:ascii="Courier New" w:eastAsiaTheme="minorEastAsia" w:hAnsi="Courier New"/>
                <w:sz w:val="16"/>
                <w:lang w:val="en-GB" w:eastAsia="ko-KR"/>
              </w:rPr>
            </w:pPr>
          </w:p>
          <w:p w14:paraId="2DCE7AA0" w14:textId="77777777" w:rsidR="001225A9" w:rsidRDefault="00AB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spacing w:after="0"/>
              <w:textAlignment w:val="baseline"/>
              <w:rPr>
                <w:rFonts w:ascii="Courier New" w:hAnsi="Courier New"/>
                <w:sz w:val="16"/>
                <w:lang w:val="en-GB" w:eastAsia="en-GB"/>
              </w:rPr>
            </w:pPr>
            <w:r>
              <w:rPr>
                <w:rFonts w:ascii="Courier New" w:hAnsi="Courier New"/>
                <w:sz w:val="16"/>
                <w:lang w:val="en-GB" w:eastAsia="en-GB"/>
              </w:rPr>
              <w:lastRenderedPageBreak/>
              <w:t xml:space="preserve">csi-RS-IM-ReceptionForFeedbackPerBandComb               </w:t>
            </w:r>
            <w:r>
              <w:rPr>
                <w:rFonts w:ascii="Courier New" w:hAnsi="Courier New"/>
                <w:color w:val="993366"/>
                <w:sz w:val="16"/>
                <w:lang w:val="en-GB" w:eastAsia="en-GB"/>
              </w:rPr>
              <w:t>SEQUENCE</w:t>
            </w:r>
            <w:r>
              <w:rPr>
                <w:rFonts w:ascii="Courier New" w:hAnsi="Courier New"/>
                <w:sz w:val="16"/>
                <w:lang w:val="en-GB" w:eastAsia="en-GB"/>
              </w:rPr>
              <w:t xml:space="preserve"> {</w:t>
            </w:r>
          </w:p>
          <w:p w14:paraId="65430DAF" w14:textId="77777777" w:rsidR="001225A9" w:rsidRDefault="00AB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spacing w:after="0"/>
              <w:textAlignment w:val="baseline"/>
              <w:rPr>
                <w:rFonts w:ascii="Courier New" w:hAnsi="Courier New"/>
                <w:sz w:val="16"/>
                <w:lang w:val="en-GB" w:eastAsia="en-GB"/>
              </w:rPr>
            </w:pPr>
            <w:r>
              <w:rPr>
                <w:rFonts w:ascii="Courier New" w:hAnsi="Courier New"/>
                <w:sz w:val="16"/>
                <w:lang w:val="en-GB" w:eastAsia="en-GB"/>
              </w:rPr>
              <w:t xml:space="preserve">        maxNumberSimultaneousNZP-CSI-RS-ActBWP-AllCC            </w:t>
            </w:r>
            <w:r>
              <w:rPr>
                <w:rFonts w:ascii="Courier New" w:hAnsi="Courier New"/>
                <w:color w:val="993366"/>
                <w:sz w:val="16"/>
                <w:lang w:val="en-GB" w:eastAsia="en-GB"/>
              </w:rPr>
              <w:t>INTEGER</w:t>
            </w:r>
            <w:r>
              <w:rPr>
                <w:rFonts w:ascii="Courier New" w:hAnsi="Courier New"/>
                <w:sz w:val="16"/>
                <w:lang w:val="en-GB" w:eastAsia="en-GB"/>
              </w:rPr>
              <w:t xml:space="preserve"> (1..64)     </w:t>
            </w:r>
            <w:r>
              <w:rPr>
                <w:rFonts w:ascii="Courier New" w:hAnsi="Courier New"/>
                <w:color w:val="993366"/>
                <w:sz w:val="16"/>
                <w:lang w:val="en-GB" w:eastAsia="en-GB"/>
              </w:rPr>
              <w:t>OPTIONAL</w:t>
            </w:r>
            <w:r>
              <w:rPr>
                <w:rFonts w:ascii="Courier New" w:hAnsi="Courier New"/>
                <w:sz w:val="16"/>
                <w:lang w:val="en-GB" w:eastAsia="en-GB"/>
              </w:rPr>
              <w:t>,</w:t>
            </w:r>
          </w:p>
          <w:p w14:paraId="5870F04D" w14:textId="77777777" w:rsidR="001225A9" w:rsidRDefault="00AB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spacing w:after="0"/>
              <w:textAlignment w:val="baseline"/>
              <w:rPr>
                <w:rFonts w:ascii="Courier New" w:hAnsi="Courier New"/>
                <w:sz w:val="16"/>
                <w:lang w:val="en-GB" w:eastAsia="en-GB"/>
              </w:rPr>
            </w:pPr>
            <w:r>
              <w:rPr>
                <w:rFonts w:ascii="Courier New" w:hAnsi="Courier New"/>
                <w:sz w:val="16"/>
                <w:lang w:val="en-GB" w:eastAsia="en-GB"/>
              </w:rPr>
              <w:t xml:space="preserve">        totalNumberPortsSimultaneousNZP-CSI-RS-ActBWP-AllCC     </w:t>
            </w:r>
            <w:r>
              <w:rPr>
                <w:rFonts w:ascii="Courier New" w:hAnsi="Courier New"/>
                <w:color w:val="993366"/>
                <w:sz w:val="16"/>
                <w:lang w:val="en-GB" w:eastAsia="en-GB"/>
              </w:rPr>
              <w:t>INTEGER</w:t>
            </w:r>
            <w:r>
              <w:rPr>
                <w:rFonts w:ascii="Courier New" w:hAnsi="Courier New"/>
                <w:sz w:val="16"/>
                <w:lang w:val="en-GB" w:eastAsia="en-GB"/>
              </w:rPr>
              <w:t xml:space="preserve"> (2..256)    </w:t>
            </w:r>
            <w:r>
              <w:rPr>
                <w:rFonts w:ascii="Courier New" w:hAnsi="Courier New"/>
                <w:color w:val="993366"/>
                <w:sz w:val="16"/>
                <w:lang w:val="en-GB" w:eastAsia="en-GB"/>
              </w:rPr>
              <w:t>OPTIONAL</w:t>
            </w:r>
          </w:p>
          <w:p w14:paraId="7FBFB23B" w14:textId="77777777" w:rsidR="001225A9" w:rsidRDefault="00AB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spacing w:after="0"/>
              <w:textAlignment w:val="baseline"/>
              <w:rPr>
                <w:rFonts w:ascii="Courier New" w:hAnsi="Courier New"/>
                <w:sz w:val="16"/>
                <w:lang w:val="en-GB" w:eastAsia="en-GB"/>
              </w:rPr>
            </w:pPr>
            <w:r>
              <w:rPr>
                <w:rFonts w:ascii="Courier New" w:hAnsi="Courier New"/>
                <w:sz w:val="16"/>
                <w:lang w:val="en-GB" w:eastAsia="en-GB"/>
              </w:rPr>
              <w:t xml:space="preserve">    }                                                                               </w:t>
            </w:r>
            <w:r>
              <w:rPr>
                <w:rFonts w:ascii="Courier New" w:hAnsi="Courier New"/>
                <w:color w:val="993366"/>
                <w:sz w:val="16"/>
                <w:lang w:val="en-GB" w:eastAsia="en-GB"/>
              </w:rPr>
              <w:t>OPTIONAL</w:t>
            </w:r>
            <w:r>
              <w:rPr>
                <w:rFonts w:ascii="Courier New" w:hAnsi="Courier New"/>
                <w:sz w:val="16"/>
                <w:lang w:val="en-GB" w:eastAsia="en-GB"/>
              </w:rPr>
              <w:t>,</w:t>
            </w:r>
          </w:p>
          <w:p w14:paraId="78256FBA" w14:textId="77777777" w:rsidR="001225A9" w:rsidRDefault="00AB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spacing w:after="0"/>
              <w:textAlignment w:val="baseline"/>
              <w:rPr>
                <w:rFonts w:ascii="Courier New" w:hAnsi="Courier New"/>
                <w:sz w:val="16"/>
                <w:lang w:val="en-GB" w:eastAsia="en-GB"/>
              </w:rPr>
            </w:pPr>
            <w:r>
              <w:rPr>
                <w:rFonts w:ascii="Courier New" w:hAnsi="Courier New"/>
                <w:sz w:val="16"/>
                <w:lang w:val="en-GB" w:eastAsia="en-GB"/>
              </w:rPr>
              <w:t xml:space="preserve">    simultaneousCSI-ReportsAllCC                            </w:t>
            </w:r>
            <w:r>
              <w:rPr>
                <w:rFonts w:ascii="Courier New" w:hAnsi="Courier New"/>
                <w:color w:val="993366"/>
                <w:sz w:val="16"/>
                <w:lang w:val="en-GB" w:eastAsia="en-GB"/>
              </w:rPr>
              <w:t>INTEGER</w:t>
            </w:r>
            <w:r>
              <w:rPr>
                <w:rFonts w:ascii="Courier New" w:hAnsi="Courier New"/>
                <w:sz w:val="16"/>
                <w:lang w:val="en-GB" w:eastAsia="en-GB"/>
              </w:rPr>
              <w:t xml:space="preserve"> (5..32)         </w:t>
            </w:r>
            <w:r>
              <w:rPr>
                <w:rFonts w:ascii="Courier New" w:hAnsi="Courier New"/>
                <w:color w:val="993366"/>
                <w:sz w:val="16"/>
                <w:lang w:val="en-GB" w:eastAsia="en-GB"/>
              </w:rPr>
              <w:t>OPTIONAL</w:t>
            </w:r>
            <w:r>
              <w:rPr>
                <w:rFonts w:ascii="Courier New" w:hAnsi="Courier New"/>
                <w:sz w:val="16"/>
                <w:lang w:val="en-GB" w:eastAsia="en-GB"/>
              </w:rPr>
              <w:t>,</w:t>
            </w:r>
          </w:p>
          <w:p w14:paraId="4F3C1ACC" w14:textId="77777777" w:rsidR="001225A9" w:rsidRDefault="00122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spacing w:after="0"/>
              <w:textAlignment w:val="baseline"/>
              <w:rPr>
                <w:rFonts w:ascii="Courier New" w:eastAsiaTheme="minorEastAsia" w:hAnsi="Courier New"/>
                <w:sz w:val="16"/>
                <w:lang w:val="en-GB" w:eastAsia="ko-KR"/>
              </w:rPr>
            </w:pPr>
          </w:p>
          <w:p w14:paraId="4FDCD10F" w14:textId="77777777" w:rsidR="001225A9" w:rsidRDefault="001225A9">
            <w:pPr>
              <w:rPr>
                <w:rFonts w:eastAsiaTheme="minorEastAsia"/>
                <w:lang w:val="en-GB" w:eastAsia="ko-KR"/>
              </w:rPr>
            </w:pPr>
          </w:p>
          <w:p w14:paraId="654D1B31" w14:textId="77777777" w:rsidR="001225A9" w:rsidRDefault="00AB1E34">
            <w:pPr>
              <w:rPr>
                <w:rFonts w:eastAsiaTheme="minorEastAsia"/>
                <w:b/>
                <w:u w:val="single"/>
                <w:lang w:val="en-GB" w:eastAsia="ko-KR"/>
              </w:rPr>
            </w:pPr>
            <w:r>
              <w:rPr>
                <w:rFonts w:eastAsiaTheme="minorEastAsia"/>
                <w:b/>
                <w:u w:val="single"/>
                <w:lang w:val="en-GB" w:eastAsia="ko-KR"/>
              </w:rPr>
              <w:t>Rel-17 UE capability (mTRP)</w:t>
            </w:r>
          </w:p>
          <w:p w14:paraId="5A191279" w14:textId="77777777" w:rsidR="001225A9" w:rsidRDefault="00AB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GB" w:eastAsia="en-GB"/>
              </w:rPr>
            </w:pPr>
            <w:r>
              <w:rPr>
                <w:rFonts w:ascii="Courier New" w:hAnsi="Courier New"/>
                <w:sz w:val="16"/>
                <w:lang w:val="en-GB" w:eastAsia="en-GB"/>
              </w:rPr>
              <w:t xml:space="preserve">mTRP-CSI-EnhancementPerBC-r17                    </w:t>
            </w:r>
            <w:r>
              <w:rPr>
                <w:rFonts w:ascii="Courier New" w:hAnsi="Courier New"/>
                <w:color w:val="993366"/>
                <w:sz w:val="16"/>
                <w:lang w:val="en-GB" w:eastAsia="en-GB"/>
              </w:rPr>
              <w:t>SEQUENCE</w:t>
            </w:r>
            <w:r>
              <w:rPr>
                <w:rFonts w:ascii="Courier New" w:hAnsi="Courier New"/>
                <w:sz w:val="16"/>
                <w:lang w:val="en-GB" w:eastAsia="en-GB"/>
              </w:rPr>
              <w:t xml:space="preserve"> {</w:t>
            </w:r>
          </w:p>
          <w:p w14:paraId="0EE68679" w14:textId="77777777" w:rsidR="001225A9" w:rsidRDefault="00AB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GB" w:eastAsia="en-GB"/>
              </w:rPr>
            </w:pPr>
            <w:r>
              <w:rPr>
                <w:rFonts w:ascii="Courier New" w:hAnsi="Courier New"/>
                <w:sz w:val="16"/>
                <w:lang w:val="en-GB" w:eastAsia="en-GB"/>
              </w:rPr>
              <w:t xml:space="preserve">        maxNumNZP-CSI-RS-r17                             </w:t>
            </w:r>
            <w:r>
              <w:rPr>
                <w:rFonts w:ascii="Courier New" w:hAnsi="Courier New"/>
                <w:color w:val="993366"/>
                <w:sz w:val="16"/>
                <w:lang w:val="en-GB" w:eastAsia="en-GB"/>
              </w:rPr>
              <w:t>INTEGER</w:t>
            </w:r>
            <w:r>
              <w:rPr>
                <w:rFonts w:ascii="Courier New" w:hAnsi="Courier New"/>
                <w:sz w:val="16"/>
                <w:lang w:val="en-GB" w:eastAsia="en-GB"/>
              </w:rPr>
              <w:t xml:space="preserve"> (2..8),</w:t>
            </w:r>
          </w:p>
          <w:p w14:paraId="3CC1939E" w14:textId="77777777" w:rsidR="001225A9" w:rsidRDefault="00AB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GB" w:eastAsia="en-GB"/>
              </w:rPr>
            </w:pPr>
            <w:r>
              <w:rPr>
                <w:rFonts w:ascii="Courier New" w:hAnsi="Courier New"/>
                <w:sz w:val="16"/>
                <w:lang w:val="en-GB" w:eastAsia="en-GB"/>
              </w:rPr>
              <w:t xml:space="preserve">        cSI-Report-mode-r17                              </w:t>
            </w:r>
            <w:r>
              <w:rPr>
                <w:rFonts w:ascii="Courier New" w:hAnsi="Courier New"/>
                <w:color w:val="993366"/>
                <w:sz w:val="16"/>
                <w:lang w:val="en-GB" w:eastAsia="en-GB"/>
              </w:rPr>
              <w:t>ENUMERATED</w:t>
            </w:r>
            <w:r>
              <w:rPr>
                <w:rFonts w:ascii="Courier New" w:hAnsi="Courier New"/>
                <w:sz w:val="16"/>
                <w:lang w:val="en-GB" w:eastAsia="en-GB"/>
              </w:rPr>
              <w:t xml:space="preserve"> {mode1, mode2, both},</w:t>
            </w:r>
          </w:p>
          <w:p w14:paraId="6948EF0F" w14:textId="77777777" w:rsidR="001225A9" w:rsidRDefault="00AB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GB" w:eastAsia="en-GB"/>
              </w:rPr>
            </w:pPr>
            <w:r>
              <w:rPr>
                <w:rFonts w:ascii="Courier New" w:hAnsi="Courier New"/>
                <w:sz w:val="16"/>
                <w:lang w:val="en-GB" w:eastAsia="en-GB"/>
              </w:rPr>
              <w:t xml:space="preserve">        supportedComboAcrossCCs-r17                      </w:t>
            </w:r>
            <w:r>
              <w:rPr>
                <w:rFonts w:ascii="Courier New" w:hAnsi="Courier New"/>
                <w:color w:val="993366"/>
                <w:sz w:val="16"/>
                <w:lang w:val="en-GB" w:eastAsia="en-GB"/>
              </w:rPr>
              <w:t>SEQUENCE</w:t>
            </w:r>
            <w:r>
              <w:rPr>
                <w:rFonts w:ascii="Courier New" w:hAnsi="Courier New"/>
                <w:sz w:val="16"/>
                <w:lang w:val="en-GB" w:eastAsia="en-GB"/>
              </w:rPr>
              <w:t xml:space="preserve"> (</w:t>
            </w:r>
            <w:r>
              <w:rPr>
                <w:rFonts w:ascii="Courier New" w:hAnsi="Courier New"/>
                <w:color w:val="993366"/>
                <w:sz w:val="16"/>
                <w:lang w:val="en-GB" w:eastAsia="en-GB"/>
              </w:rPr>
              <w:t>SIZE</w:t>
            </w:r>
            <w:r>
              <w:rPr>
                <w:rFonts w:ascii="Courier New" w:hAnsi="Courier New"/>
                <w:sz w:val="16"/>
                <w:lang w:val="en-GB" w:eastAsia="en-GB"/>
              </w:rPr>
              <w:t xml:space="preserve"> (1..16))</w:t>
            </w:r>
            <w:r>
              <w:rPr>
                <w:rFonts w:ascii="Courier New" w:hAnsi="Courier New"/>
                <w:color w:val="993366"/>
                <w:sz w:val="16"/>
                <w:lang w:val="en-GB" w:eastAsia="en-GB"/>
              </w:rPr>
              <w:t xml:space="preserve"> OF</w:t>
            </w:r>
            <w:r>
              <w:rPr>
                <w:rFonts w:ascii="Courier New" w:hAnsi="Courier New"/>
                <w:sz w:val="16"/>
                <w:lang w:val="en-GB" w:eastAsia="en-GB"/>
              </w:rPr>
              <w:t xml:space="preserve"> CSI-MultiTRP-SupportedCombinations-r17,</w:t>
            </w:r>
          </w:p>
          <w:p w14:paraId="2E080A69" w14:textId="77777777" w:rsidR="001225A9" w:rsidRDefault="00AB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GB" w:eastAsia="en-GB"/>
              </w:rPr>
            </w:pPr>
            <w:r>
              <w:rPr>
                <w:rFonts w:ascii="Courier New" w:hAnsi="Courier New"/>
                <w:sz w:val="16"/>
                <w:lang w:val="en-GB" w:eastAsia="en-GB"/>
              </w:rPr>
              <w:t xml:space="preserve">        codebookMode-NCJT-r17</w:t>
            </w:r>
            <w:r>
              <w:rPr>
                <w:rFonts w:ascii="Courier New" w:hAnsi="Courier New"/>
                <w:sz w:val="16"/>
                <w:lang w:val="en-GB" w:eastAsia="en-GB"/>
              </w:rPr>
              <w:tab/>
            </w:r>
            <w:r>
              <w:rPr>
                <w:rFonts w:ascii="Courier New" w:hAnsi="Courier New"/>
                <w:color w:val="993366"/>
                <w:sz w:val="16"/>
                <w:lang w:val="en-GB" w:eastAsia="en-GB"/>
              </w:rPr>
              <w:t>ENUMERATED</w:t>
            </w:r>
            <w:r>
              <w:rPr>
                <w:rFonts w:ascii="Courier New" w:hAnsi="Courier New"/>
                <w:sz w:val="16"/>
                <w:lang w:val="en-GB" w:eastAsia="en-GB"/>
              </w:rPr>
              <w:t>{mode1,mode1And2}</w:t>
            </w:r>
          </w:p>
          <w:p w14:paraId="05843092" w14:textId="77777777" w:rsidR="001225A9" w:rsidRDefault="00AB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spacing w:after="0"/>
              <w:textAlignment w:val="baseline"/>
              <w:rPr>
                <w:rFonts w:ascii="Courier New" w:hAnsi="Courier New"/>
                <w:sz w:val="16"/>
                <w:lang w:val="en-GB" w:eastAsia="en-GB"/>
              </w:rPr>
            </w:pPr>
            <w:r>
              <w:rPr>
                <w:rFonts w:ascii="Courier New" w:hAnsi="Courier New"/>
                <w:sz w:val="16"/>
                <w:lang w:val="en-GB" w:eastAsia="en-GB"/>
              </w:rPr>
              <w:t xml:space="preserve">    }</w:t>
            </w:r>
          </w:p>
          <w:p w14:paraId="3B47FD06" w14:textId="77777777" w:rsidR="001225A9" w:rsidRDefault="00AB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spacing w:after="0"/>
              <w:textAlignment w:val="baseline"/>
              <w:rPr>
                <w:rFonts w:ascii="Courier New" w:eastAsiaTheme="minorEastAsia" w:hAnsi="Courier New"/>
                <w:sz w:val="16"/>
                <w:lang w:val="en-GB" w:eastAsia="ko-KR"/>
              </w:rPr>
            </w:pPr>
            <w:r>
              <w:rPr>
                <w:rFonts w:ascii="Courier New" w:eastAsiaTheme="minorEastAsia" w:hAnsi="Courier New"/>
                <w:sz w:val="16"/>
                <w:lang w:val="en-GB" w:eastAsia="ko-KR"/>
              </w:rPr>
              <w:t>…</w:t>
            </w:r>
          </w:p>
          <w:p w14:paraId="53C29A8F" w14:textId="77777777" w:rsidR="001225A9" w:rsidRDefault="00122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spacing w:after="0"/>
              <w:textAlignment w:val="baseline"/>
              <w:rPr>
                <w:rFonts w:ascii="Courier New" w:eastAsiaTheme="minorEastAsia" w:hAnsi="Courier New"/>
                <w:sz w:val="16"/>
                <w:lang w:val="en-GB" w:eastAsia="ko-KR"/>
              </w:rPr>
            </w:pPr>
          </w:p>
          <w:p w14:paraId="6BB02F72" w14:textId="77777777" w:rsidR="001225A9" w:rsidRDefault="00AB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spacing w:after="0"/>
              <w:textAlignment w:val="baseline"/>
              <w:rPr>
                <w:rFonts w:ascii="Courier New" w:hAnsi="Courier New"/>
                <w:sz w:val="16"/>
                <w:lang w:val="en-GB" w:eastAsia="en-GB"/>
              </w:rPr>
            </w:pPr>
            <w:r>
              <w:rPr>
                <w:rFonts w:ascii="Courier New" w:hAnsi="Courier New"/>
                <w:sz w:val="16"/>
                <w:lang w:val="en-GB" w:eastAsia="en-GB"/>
              </w:rPr>
              <w:t xml:space="preserve">CSI-MultiTRP-SupportedCombinations-r17 ::= </w:t>
            </w:r>
            <w:r>
              <w:rPr>
                <w:rFonts w:ascii="Courier New" w:hAnsi="Courier New"/>
                <w:color w:val="993366"/>
                <w:sz w:val="16"/>
                <w:lang w:val="en-GB" w:eastAsia="en-GB"/>
              </w:rPr>
              <w:t>SEQUENCE</w:t>
            </w:r>
            <w:r>
              <w:rPr>
                <w:rFonts w:ascii="Courier New" w:hAnsi="Courier New"/>
                <w:sz w:val="16"/>
                <w:lang w:val="en-GB" w:eastAsia="en-GB"/>
              </w:rPr>
              <w:t xml:space="preserve"> {</w:t>
            </w:r>
          </w:p>
          <w:p w14:paraId="61191DE6" w14:textId="77777777" w:rsidR="001225A9" w:rsidRDefault="00AB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spacing w:after="0"/>
              <w:textAlignment w:val="baseline"/>
              <w:rPr>
                <w:rFonts w:ascii="Courier New" w:hAnsi="Courier New"/>
                <w:sz w:val="16"/>
                <w:lang w:val="en-GB" w:eastAsia="en-GB"/>
              </w:rPr>
            </w:pPr>
            <w:r>
              <w:rPr>
                <w:rFonts w:ascii="Courier New" w:hAnsi="Courier New"/>
                <w:sz w:val="16"/>
                <w:lang w:val="en-GB" w:eastAsia="en-GB"/>
              </w:rPr>
              <w:t xml:space="preserve">    maxNumTx-Ports-r17                         </w:t>
            </w:r>
            <w:r>
              <w:rPr>
                <w:rFonts w:ascii="Courier New" w:hAnsi="Courier New"/>
                <w:color w:val="993366"/>
                <w:sz w:val="16"/>
                <w:lang w:val="en-GB" w:eastAsia="en-GB"/>
              </w:rPr>
              <w:t>ENUMERATED</w:t>
            </w:r>
            <w:r>
              <w:rPr>
                <w:rFonts w:ascii="Courier New" w:hAnsi="Courier New"/>
                <w:sz w:val="16"/>
                <w:lang w:val="en-GB" w:eastAsia="en-GB"/>
              </w:rPr>
              <w:t xml:space="preserve"> {n2, n4, n8, n12, n16, n24, n32},</w:t>
            </w:r>
          </w:p>
          <w:p w14:paraId="1B9CF991" w14:textId="77777777" w:rsidR="001225A9" w:rsidRDefault="00AB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spacing w:after="0"/>
              <w:textAlignment w:val="baseline"/>
              <w:rPr>
                <w:rFonts w:ascii="Courier New" w:hAnsi="Courier New"/>
                <w:sz w:val="16"/>
                <w:lang w:val="en-GB" w:eastAsia="en-GB"/>
              </w:rPr>
            </w:pPr>
            <w:r>
              <w:rPr>
                <w:rFonts w:ascii="Courier New" w:hAnsi="Courier New"/>
                <w:sz w:val="16"/>
                <w:lang w:val="en-GB" w:eastAsia="en-GB"/>
              </w:rPr>
              <w:t xml:space="preserve">    maxTotalNumCMR-r17                         </w:t>
            </w:r>
            <w:r>
              <w:rPr>
                <w:rFonts w:ascii="Courier New" w:hAnsi="Courier New"/>
                <w:color w:val="993366"/>
                <w:sz w:val="16"/>
                <w:lang w:val="en-GB" w:eastAsia="en-GB"/>
              </w:rPr>
              <w:t>INTEGER</w:t>
            </w:r>
            <w:r>
              <w:rPr>
                <w:rFonts w:ascii="Courier New" w:hAnsi="Courier New"/>
                <w:sz w:val="16"/>
                <w:lang w:val="en-GB" w:eastAsia="en-GB"/>
              </w:rPr>
              <w:t xml:space="preserve"> (2..64),</w:t>
            </w:r>
          </w:p>
          <w:p w14:paraId="701EF090" w14:textId="77777777" w:rsidR="001225A9" w:rsidRDefault="00AB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spacing w:after="0"/>
              <w:textAlignment w:val="baseline"/>
              <w:rPr>
                <w:rFonts w:ascii="Courier New" w:hAnsi="Courier New"/>
                <w:sz w:val="16"/>
                <w:lang w:val="en-GB" w:eastAsia="en-GB"/>
              </w:rPr>
            </w:pPr>
            <w:r>
              <w:rPr>
                <w:rFonts w:ascii="Courier New" w:hAnsi="Courier New"/>
                <w:sz w:val="16"/>
                <w:lang w:val="en-GB" w:eastAsia="en-GB"/>
              </w:rPr>
              <w:t xml:space="preserve">    </w:t>
            </w:r>
            <w:r>
              <w:rPr>
                <w:rFonts w:ascii="Courier New" w:hAnsi="Courier New"/>
                <w:sz w:val="16"/>
                <w:highlight w:val="cyan"/>
                <w:lang w:val="en-GB" w:eastAsia="en-GB"/>
              </w:rPr>
              <w:t xml:space="preserve">maxTotalNumTx-PortsNZP-CSI-RS-r17          </w:t>
            </w:r>
            <w:r>
              <w:rPr>
                <w:rFonts w:ascii="Courier New" w:hAnsi="Courier New"/>
                <w:color w:val="993366"/>
                <w:sz w:val="16"/>
                <w:highlight w:val="cyan"/>
                <w:lang w:val="en-GB" w:eastAsia="en-GB"/>
              </w:rPr>
              <w:t>INTEGER</w:t>
            </w:r>
            <w:r>
              <w:rPr>
                <w:rFonts w:ascii="Courier New" w:hAnsi="Courier New"/>
                <w:sz w:val="16"/>
                <w:highlight w:val="cyan"/>
                <w:lang w:val="en-GB" w:eastAsia="en-GB"/>
              </w:rPr>
              <w:t xml:space="preserve"> (2..256)</w:t>
            </w:r>
          </w:p>
          <w:p w14:paraId="6DFFA9B0" w14:textId="77777777" w:rsidR="001225A9" w:rsidRDefault="00AB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spacing w:after="0"/>
              <w:textAlignment w:val="baseline"/>
              <w:rPr>
                <w:rFonts w:ascii="Courier New" w:hAnsi="Courier New"/>
                <w:sz w:val="16"/>
                <w:lang w:val="en-GB" w:eastAsia="en-GB"/>
              </w:rPr>
            </w:pPr>
            <w:r>
              <w:rPr>
                <w:rFonts w:ascii="Courier New" w:hAnsi="Courier New"/>
                <w:sz w:val="16"/>
                <w:lang w:val="en-GB" w:eastAsia="en-GB"/>
              </w:rPr>
              <w:t>}</w:t>
            </w:r>
          </w:p>
          <w:p w14:paraId="041DBC01" w14:textId="77777777" w:rsidR="001225A9" w:rsidRDefault="00122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spacing w:after="0"/>
              <w:textAlignment w:val="baseline"/>
              <w:rPr>
                <w:rFonts w:ascii="Courier New" w:hAnsi="Courier New"/>
                <w:sz w:val="16"/>
                <w:lang w:val="en-GB" w:eastAsia="en-GB"/>
              </w:rPr>
            </w:pPr>
          </w:p>
          <w:p w14:paraId="03C2179B" w14:textId="77777777" w:rsidR="001225A9" w:rsidRDefault="00AB1E34">
            <w:pPr>
              <w:spacing w:before="288"/>
              <w:rPr>
                <w:rFonts w:eastAsiaTheme="minorEastAsia"/>
                <w:lang w:val="en-GB" w:eastAsia="ko-KR"/>
              </w:rPr>
            </w:pPr>
            <w:r>
              <w:rPr>
                <w:rFonts w:eastAsiaTheme="minorEastAsia" w:hint="eastAsia"/>
                <w:lang w:val="en-GB" w:eastAsia="ko-KR"/>
              </w:rPr>
              <w:t>H</w:t>
            </w:r>
            <w:r>
              <w:rPr>
                <w:rFonts w:eastAsiaTheme="minorEastAsia"/>
                <w:lang w:val="en-GB" w:eastAsia="ko-KR"/>
              </w:rPr>
              <w:t>aving above precedent, we are ok to explicitly define NES UE capability of the maximum number of CSI-RS resources and maximum number of CSI-RS ports not exceeding the legacy value.</w:t>
            </w:r>
          </w:p>
          <w:p w14:paraId="48105359" w14:textId="77777777" w:rsidR="001225A9" w:rsidRDefault="00AB1E34">
            <w:pPr>
              <w:rPr>
                <w:rFonts w:eastAsiaTheme="minorEastAsia"/>
                <w:b/>
                <w:u w:val="single"/>
                <w:lang w:eastAsia="ko-KR"/>
              </w:rPr>
            </w:pPr>
            <w:r>
              <w:rPr>
                <w:rFonts w:eastAsiaTheme="minorEastAsia"/>
                <w:b/>
                <w:u w:val="single"/>
                <w:lang w:eastAsia="ko-KR"/>
              </w:rPr>
              <w:t>Proposal 3: For FG 42-1/2, keep Components 3/4/5/6 and remove the square brackets where the candidate value range does not exceed the corresponding legacy value, respectively.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
              <w:gridCol w:w="8204"/>
              <w:gridCol w:w="11471"/>
            </w:tblGrid>
            <w:tr w:rsidR="001225A9" w14:paraId="67F51DC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55A6675" w14:textId="77777777" w:rsidR="001225A9" w:rsidRDefault="00AB1E34">
                  <w:pPr>
                    <w:pStyle w:val="TAL"/>
                    <w:rPr>
                      <w:rFonts w:eastAsia="MS Mincho" w:cs="Arial"/>
                      <w:color w:val="000000" w:themeColor="text1"/>
                      <w:szCs w:val="18"/>
                    </w:rPr>
                  </w:pPr>
                  <w:r>
                    <w:rPr>
                      <w:rFonts w:eastAsia="MS Mincho" w:cs="Arial"/>
                      <w:color w:val="000000" w:themeColor="text1"/>
                      <w:szCs w:val="18"/>
                    </w:rPr>
                    <w:t>42-1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96A46" w14:textId="77777777" w:rsidR="001225A9" w:rsidRDefault="00AB1E34">
                  <w:pPr>
                    <w:pStyle w:val="TAL"/>
                    <w:rPr>
                      <w:rFonts w:eastAsia="SimSun" w:cs="Arial"/>
                      <w:color w:val="000000" w:themeColor="text1"/>
                      <w:szCs w:val="18"/>
                      <w:lang w:eastAsia="zh-CN"/>
                    </w:rPr>
                  </w:pPr>
                  <w:r>
                    <w:rPr>
                      <w:rFonts w:eastAsia="SimSun" w:cs="Arial"/>
                      <w:color w:val="000000" w:themeColor="text1"/>
                      <w:szCs w:val="18"/>
                      <w:lang w:eastAsia="zh-CN"/>
                    </w:rPr>
                    <w:t xml:space="preserve">Spatial domain adaptation with CSI feedback based on CSI report sub-configuration(s) </w:t>
                  </w:r>
                  <w:del w:id="124" w:author="Samsung" w:date="2023-09-22T15:27:00Z">
                    <w:r>
                      <w:rPr>
                        <w:rFonts w:eastAsia="SimSun" w:cs="Arial"/>
                        <w:color w:val="000000" w:themeColor="text1"/>
                        <w:szCs w:val="18"/>
                        <w:lang w:eastAsia="zh-CN"/>
                        <w:rPrChange w:id="125" w:author="Samsung" w:date="2023-09-22T15:27:00Z">
                          <w:rPr>
                            <w:rFonts w:eastAsia="SimSun" w:cs="Arial"/>
                            <w:color w:val="000000" w:themeColor="text1"/>
                            <w:szCs w:val="18"/>
                            <w:highlight w:val="yellow"/>
                            <w:lang w:eastAsia="zh-CN"/>
                          </w:rPr>
                        </w:rPrChange>
                      </w:rPr>
                      <w:delText>[</w:delText>
                    </w:r>
                  </w:del>
                  <w:r>
                    <w:rPr>
                      <w:rFonts w:eastAsia="SimSun" w:cs="Arial"/>
                      <w:color w:val="000000" w:themeColor="text1"/>
                      <w:szCs w:val="18"/>
                      <w:lang w:eastAsia="zh-CN"/>
                      <w:rPrChange w:id="126" w:author="Samsung" w:date="2023-09-22T15:27:00Z">
                        <w:rPr>
                          <w:rFonts w:eastAsia="SimSun" w:cs="Arial"/>
                          <w:color w:val="000000" w:themeColor="text1"/>
                          <w:szCs w:val="18"/>
                          <w:highlight w:val="yellow"/>
                          <w:lang w:eastAsia="zh-CN"/>
                        </w:rPr>
                      </w:rPrChange>
                    </w:rPr>
                    <w:t>for periodic and aperiodic CSI reporting</w:t>
                  </w:r>
                  <w:del w:id="127" w:author="Samsung" w:date="2023-09-22T15:27:00Z">
                    <w:r>
                      <w:rPr>
                        <w:rFonts w:eastAsia="SimSun" w:cs="Arial"/>
                        <w:color w:val="000000" w:themeColor="text1"/>
                        <w:szCs w:val="18"/>
                        <w:lang w:eastAsia="zh-CN"/>
                        <w:rPrChange w:id="128" w:author="Samsung" w:date="2023-09-22T15:27:00Z">
                          <w:rPr>
                            <w:rFonts w:eastAsia="SimSun" w:cs="Arial"/>
                            <w:color w:val="000000" w:themeColor="text1"/>
                            <w:szCs w:val="18"/>
                            <w:highlight w:val="yellow"/>
                            <w:lang w:eastAsia="zh-CN"/>
                          </w:rPr>
                        </w:rPrChange>
                      </w:rPr>
                      <w:delText>]</w:delText>
                    </w:r>
                  </w:del>
                  <w:r>
                    <w:rPr>
                      <w:rFonts w:eastAsia="SimSun" w:cs="Arial"/>
                      <w:color w:val="000000" w:themeColor="text1"/>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0EDC1E" w14:textId="77777777" w:rsidR="001225A9" w:rsidRDefault="00AB1E34">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Support of CSI feedback based on CSI report sub-configuration(s), each containing one [</w:t>
                  </w:r>
                  <w:r>
                    <w:rPr>
                      <w:rFonts w:eastAsiaTheme="minorEastAsia" w:cs="Arial"/>
                      <w:color w:val="000000" w:themeColor="text1"/>
                      <w:sz w:val="18"/>
                      <w:szCs w:val="18"/>
                      <w:highlight w:val="yellow"/>
                      <w:lang w:eastAsia="zh-CN"/>
                    </w:rPr>
                    <w:t>port subset configuration/list of CSI-RS IDs</w:t>
                  </w:r>
                  <w:r>
                    <w:rPr>
                      <w:rFonts w:eastAsiaTheme="minorEastAsia" w:cs="Arial"/>
                      <w:color w:val="000000" w:themeColor="text1"/>
                      <w:sz w:val="18"/>
                      <w:szCs w:val="18"/>
                      <w:lang w:eastAsia="zh-CN"/>
                    </w:rPr>
                    <w:t xml:space="preserve">] </w:t>
                  </w:r>
                  <w:del w:id="129" w:author="Samsung" w:date="2023-09-22T15:27:00Z">
                    <w:r>
                      <w:rPr>
                        <w:rFonts w:eastAsiaTheme="minorEastAsia" w:cs="Arial"/>
                        <w:color w:val="000000" w:themeColor="text1"/>
                        <w:sz w:val="18"/>
                        <w:szCs w:val="18"/>
                        <w:lang w:eastAsia="zh-CN"/>
                        <w:rPrChange w:id="130" w:author="Samsung" w:date="2023-09-22T15:27:00Z">
                          <w:rPr>
                            <w:rFonts w:eastAsiaTheme="minorEastAsia" w:cs="Arial"/>
                            <w:color w:val="000000" w:themeColor="text1"/>
                            <w:sz w:val="18"/>
                            <w:szCs w:val="18"/>
                            <w:highlight w:val="yellow"/>
                            <w:lang w:eastAsia="zh-CN"/>
                          </w:rPr>
                        </w:rPrChange>
                      </w:rPr>
                      <w:delText>[</w:delText>
                    </w:r>
                  </w:del>
                  <w:r>
                    <w:rPr>
                      <w:rFonts w:eastAsiaTheme="minorEastAsia" w:cs="Arial"/>
                      <w:color w:val="000000" w:themeColor="text1"/>
                      <w:sz w:val="18"/>
                      <w:szCs w:val="18"/>
                      <w:lang w:eastAsia="zh-CN"/>
                      <w:rPrChange w:id="131" w:author="Samsung" w:date="2023-09-22T15:27:00Z">
                        <w:rPr>
                          <w:rFonts w:eastAsiaTheme="minorEastAsia" w:cs="Arial"/>
                          <w:color w:val="000000" w:themeColor="text1"/>
                          <w:sz w:val="18"/>
                          <w:szCs w:val="18"/>
                          <w:highlight w:val="yellow"/>
                          <w:lang w:eastAsia="zh-CN"/>
                        </w:rPr>
                      </w:rPrChange>
                    </w:rPr>
                    <w:t>for each of periodic and aperiodic CSI reporting</w:t>
                  </w:r>
                  <w:del w:id="132" w:author="Samsung" w:date="2023-09-22T15:27:00Z">
                    <w:r>
                      <w:rPr>
                        <w:rFonts w:eastAsiaTheme="minorEastAsia" w:cs="Arial"/>
                        <w:color w:val="000000" w:themeColor="text1"/>
                        <w:sz w:val="18"/>
                        <w:szCs w:val="18"/>
                        <w:lang w:eastAsia="zh-CN"/>
                        <w:rPrChange w:id="133" w:author="Samsung" w:date="2023-09-22T15:27:00Z">
                          <w:rPr>
                            <w:rFonts w:eastAsiaTheme="minorEastAsia" w:cs="Arial"/>
                            <w:color w:val="000000" w:themeColor="text1"/>
                            <w:sz w:val="18"/>
                            <w:szCs w:val="18"/>
                            <w:highlight w:val="yellow"/>
                            <w:lang w:eastAsia="zh-CN"/>
                          </w:rPr>
                        </w:rPrChange>
                      </w:rPr>
                      <w:delText>]</w:delText>
                    </w:r>
                  </w:del>
                </w:p>
                <w:p w14:paraId="7F1F38D2" w14:textId="77777777" w:rsidR="001225A9" w:rsidRDefault="00AB1E34">
                  <w:pPr>
                    <w:rPr>
                      <w:rFonts w:eastAsiaTheme="minorEastAsia" w:cs="Arial"/>
                      <w:color w:val="000000" w:themeColor="text1"/>
                      <w:sz w:val="18"/>
                      <w:szCs w:val="18"/>
                      <w:lang w:eastAsia="zh-CN"/>
                    </w:rPr>
                  </w:pPr>
                  <w:del w:id="134" w:author="Samsung" w:date="2023-09-22T15:28:00Z">
                    <w:r>
                      <w:rPr>
                        <w:rFonts w:eastAsiaTheme="minorEastAsia" w:cs="Arial"/>
                        <w:color w:val="000000" w:themeColor="text1"/>
                        <w:sz w:val="18"/>
                        <w:szCs w:val="18"/>
                        <w:lang w:eastAsia="zh-CN"/>
                      </w:rPr>
                      <w:delText>[</w:delText>
                    </w:r>
                  </w:del>
                  <w:r>
                    <w:rPr>
                      <w:rFonts w:eastAsiaTheme="minorEastAsia" w:cs="Arial"/>
                      <w:color w:val="000000" w:themeColor="text1"/>
                      <w:sz w:val="18"/>
                      <w:szCs w:val="18"/>
                      <w:lang w:eastAsia="zh-CN"/>
                    </w:rPr>
                    <w:t>1. The max number of sub-configurations L in one CSI report configuration</w:t>
                  </w:r>
                  <w:del w:id="135" w:author="Samsung" w:date="2023-09-22T15:28:00Z">
                    <w:r>
                      <w:rPr>
                        <w:rFonts w:eastAsiaTheme="minorEastAsia" w:cs="Arial"/>
                        <w:color w:val="000000" w:themeColor="text1"/>
                        <w:sz w:val="18"/>
                        <w:szCs w:val="18"/>
                        <w:lang w:eastAsia="zh-CN"/>
                      </w:rPr>
                      <w:delText>]</w:delText>
                    </w:r>
                  </w:del>
                </w:p>
                <w:p w14:paraId="6BD3CCE4" w14:textId="77777777" w:rsidR="001225A9" w:rsidRDefault="00AB1E34">
                  <w:pPr>
                    <w:rPr>
                      <w:rFonts w:cs="Arial"/>
                      <w:color w:val="000000" w:themeColor="text1"/>
                      <w:sz w:val="18"/>
                      <w:szCs w:val="18"/>
                    </w:rPr>
                  </w:pPr>
                  <w:r>
                    <w:rPr>
                      <w:rFonts w:cs="Arial"/>
                      <w:color w:val="000000" w:themeColor="text1"/>
                      <w:sz w:val="18"/>
                      <w:szCs w:val="18"/>
                      <w:highlight w:val="yellow"/>
                    </w:rPr>
                    <w:t>[2. Report of N CSI(s) in one CSI report where each CSI corresponds to one sub-configuration.]</w:t>
                  </w:r>
                </w:p>
                <w:p w14:paraId="376849BB" w14:textId="77777777" w:rsidR="001225A9" w:rsidRDefault="00AB1E34">
                  <w:pPr>
                    <w:rPr>
                      <w:rFonts w:cs="Arial"/>
                      <w:color w:val="000000" w:themeColor="text1"/>
                      <w:sz w:val="18"/>
                      <w:szCs w:val="18"/>
                    </w:rPr>
                  </w:pPr>
                  <w:del w:id="136" w:author="Samsung" w:date="2023-09-27T21:07:00Z">
                    <w:r>
                      <w:rPr>
                        <w:rFonts w:eastAsiaTheme="minorEastAsia" w:cs="Arial"/>
                        <w:color w:val="000000" w:themeColor="text1"/>
                        <w:sz w:val="18"/>
                        <w:szCs w:val="18"/>
                        <w:lang w:eastAsia="zh-CN"/>
                      </w:rPr>
                      <w:delText>[</w:delText>
                    </w:r>
                  </w:del>
                  <w:r>
                    <w:rPr>
                      <w:rFonts w:eastAsiaTheme="minorEastAsia" w:cs="Arial"/>
                      <w:color w:val="000000" w:themeColor="text1"/>
                      <w:sz w:val="18"/>
                      <w:szCs w:val="18"/>
                      <w:lang w:eastAsia="zh-CN"/>
                    </w:rPr>
                    <w:t xml:space="preserve">3. Supported maximum number of </w:t>
                  </w:r>
                  <w:r>
                    <w:rPr>
                      <w:rFonts w:cs="Arial"/>
                      <w:color w:val="000000" w:themeColor="text1"/>
                      <w:sz w:val="18"/>
                      <w:szCs w:val="18"/>
                    </w:rPr>
                    <w:t>simultaneous NZP-CSI-RS resources per CC</w:t>
                  </w:r>
                </w:p>
                <w:p w14:paraId="36E14B00" w14:textId="77777777" w:rsidR="001225A9" w:rsidRDefault="00AB1E34">
                  <w:pPr>
                    <w:rPr>
                      <w:rFonts w:cs="Arial"/>
                      <w:color w:val="000000" w:themeColor="text1"/>
                      <w:sz w:val="18"/>
                      <w:szCs w:val="18"/>
                    </w:rPr>
                  </w:pPr>
                  <w:r>
                    <w:rPr>
                      <w:rFonts w:eastAsiaTheme="minorEastAsia" w:cs="Arial"/>
                      <w:color w:val="000000" w:themeColor="text1"/>
                      <w:sz w:val="18"/>
                      <w:szCs w:val="18"/>
                      <w:lang w:eastAsia="zh-CN"/>
                    </w:rPr>
                    <w:t xml:space="preserve">4. Supported maximum number of </w:t>
                  </w:r>
                  <w:r>
                    <w:rPr>
                      <w:rFonts w:cs="Arial"/>
                      <w:color w:val="000000" w:themeColor="text1"/>
                      <w:sz w:val="18"/>
                      <w:szCs w:val="18"/>
                    </w:rPr>
                    <w:t>total CSI-RS ports in simultaneous NZP-CSI-RS resources per CC</w:t>
                  </w:r>
                </w:p>
                <w:p w14:paraId="7C06FE16" w14:textId="77777777" w:rsidR="001225A9" w:rsidRDefault="00AB1E34">
                  <w:pPr>
                    <w:rPr>
                      <w:rFonts w:cs="Arial"/>
                      <w:color w:val="000000" w:themeColor="text1"/>
                      <w:sz w:val="18"/>
                      <w:szCs w:val="18"/>
                    </w:rPr>
                  </w:pPr>
                  <w:r>
                    <w:rPr>
                      <w:rFonts w:eastAsiaTheme="minorEastAsia" w:cs="Arial"/>
                      <w:color w:val="000000" w:themeColor="text1"/>
                      <w:sz w:val="18"/>
                      <w:szCs w:val="18"/>
                      <w:lang w:eastAsia="zh-CN"/>
                    </w:rPr>
                    <w:t xml:space="preserve">5. Supported maximum number of </w:t>
                  </w:r>
                  <w:r>
                    <w:rPr>
                      <w:rFonts w:cs="Arial"/>
                      <w:color w:val="000000" w:themeColor="text1"/>
                      <w:sz w:val="18"/>
                      <w:szCs w:val="18"/>
                    </w:rPr>
                    <w:t>total CSI-RS ports in simultaneous NZP-CSI-RS resources in active BWPs across all CCs</w:t>
                  </w:r>
                </w:p>
                <w:p w14:paraId="334E8FF3" w14:textId="77777777" w:rsidR="001225A9" w:rsidRDefault="00AB1E34">
                  <w:pPr>
                    <w:rPr>
                      <w:rFonts w:cs="Arial"/>
                      <w:color w:val="000000" w:themeColor="text1"/>
                      <w:sz w:val="18"/>
                      <w:szCs w:val="18"/>
                    </w:rPr>
                  </w:pPr>
                  <w:r>
                    <w:rPr>
                      <w:rFonts w:eastAsiaTheme="minorEastAsia" w:cs="Arial"/>
                      <w:color w:val="000000" w:themeColor="text1"/>
                      <w:sz w:val="18"/>
                      <w:szCs w:val="18"/>
                      <w:lang w:eastAsia="zh-CN"/>
                    </w:rPr>
                    <w:t xml:space="preserve">6. Supported maximum number of </w:t>
                  </w:r>
                  <w:r>
                    <w:rPr>
                      <w:rFonts w:cs="Arial"/>
                      <w:color w:val="000000" w:themeColor="text1"/>
                      <w:sz w:val="18"/>
                      <w:szCs w:val="18"/>
                    </w:rPr>
                    <w:t>simultaneous NZP-CSI-RS resources in active BWPs across all CCs</w:t>
                  </w:r>
                  <w:del w:id="137" w:author="Samsung" w:date="2023-09-27T21:07:00Z">
                    <w:r>
                      <w:rPr>
                        <w:rFonts w:cs="Arial"/>
                        <w:color w:val="000000" w:themeColor="text1"/>
                        <w:sz w:val="18"/>
                        <w:szCs w:val="18"/>
                      </w:rPr>
                      <w:delText>]</w:delText>
                    </w:r>
                  </w:del>
                </w:p>
              </w:tc>
            </w:tr>
          </w:tbl>
          <w:p w14:paraId="4184B748" w14:textId="77777777" w:rsidR="001225A9" w:rsidRDefault="001225A9">
            <w:pPr>
              <w:spacing w:beforeLines="50" w:before="120"/>
              <w:jc w:val="left"/>
              <w:rPr>
                <w:rFonts w:ascii="Calibri" w:hAnsi="Calibri" w:cs="Calibri"/>
                <w:color w:val="000000"/>
              </w:rPr>
            </w:pPr>
          </w:p>
        </w:tc>
      </w:tr>
      <w:tr w:rsidR="001225A9" w14:paraId="6F7AD646" w14:textId="77777777">
        <w:tc>
          <w:tcPr>
            <w:tcW w:w="1815" w:type="dxa"/>
            <w:tcBorders>
              <w:top w:val="single" w:sz="4" w:space="0" w:color="auto"/>
              <w:left w:val="single" w:sz="4" w:space="0" w:color="auto"/>
              <w:bottom w:val="single" w:sz="4" w:space="0" w:color="auto"/>
              <w:right w:val="single" w:sz="4" w:space="0" w:color="auto"/>
            </w:tcBorders>
          </w:tcPr>
          <w:p w14:paraId="6BFEDAA6" w14:textId="77777777" w:rsidR="001225A9" w:rsidRDefault="00AB1E34">
            <w:pPr>
              <w:jc w:val="left"/>
              <w:rPr>
                <w:rFonts w:ascii="Calibri" w:hAnsi="Calibri" w:cs="Calibri"/>
                <w:color w:val="000000"/>
              </w:rPr>
            </w:pPr>
            <w:r>
              <w:rPr>
                <w:rFonts w:cs="Arial"/>
                <w:sz w:val="16"/>
                <w:szCs w:val="16"/>
              </w:rPr>
              <w:lastRenderedPageBreak/>
              <w:t xml:space="preserve">Xiaomi </w:t>
            </w:r>
            <w:r>
              <w:rPr>
                <w:rFonts w:cs="Arial"/>
                <w:sz w:val="16"/>
                <w:szCs w:val="16"/>
              </w:rPr>
              <w:fldChar w:fldCharType="begin"/>
            </w:r>
            <w:r>
              <w:rPr>
                <w:rFonts w:cs="Arial"/>
                <w:sz w:val="16"/>
                <w:szCs w:val="16"/>
              </w:rPr>
              <w:instrText xml:space="preserve"> REF _Ref147391393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B170579" w14:textId="77777777" w:rsidR="001225A9" w:rsidRDefault="00AB1E34">
            <w:pPr>
              <w:spacing w:after="0" w:line="264" w:lineRule="atLeast"/>
              <w:rPr>
                <w:lang w:eastAsia="zh-CN"/>
              </w:rPr>
            </w:pPr>
            <w:r>
              <w:rPr>
                <w:color w:val="ED7D31"/>
                <w:lang w:eastAsia="zh-CN"/>
              </w:rPr>
              <w:t>Component 3)- Component 6):</w:t>
            </w:r>
            <w:r>
              <w:rPr>
                <w:lang w:eastAsia="zh-CN"/>
              </w:rPr>
              <w:t xml:space="preserve"> </w:t>
            </w:r>
            <w:r>
              <w:rPr>
                <w:rFonts w:hint="eastAsia"/>
                <w:lang w:eastAsia="zh-CN"/>
              </w:rPr>
              <w:t>In</w:t>
            </w:r>
            <w:r>
              <w:rPr>
                <w:lang w:eastAsia="zh-CN"/>
              </w:rPr>
              <w:t xml:space="preserve"> RAN1#114 </w:t>
            </w:r>
            <w:r>
              <w:rPr>
                <w:rFonts w:hint="eastAsia"/>
                <w:lang w:eastAsia="zh-CN"/>
              </w:rPr>
              <w:t>meeting</w:t>
            </w:r>
            <w:r>
              <w:rPr>
                <w:lang w:eastAsia="zh-CN"/>
              </w:rPr>
              <w:t xml:space="preserve"> </w:t>
            </w:r>
            <w:r>
              <w:rPr>
                <w:lang w:eastAsia="zh-CN"/>
              </w:rPr>
              <w:fldChar w:fldCharType="begin"/>
            </w:r>
            <w:r>
              <w:rPr>
                <w:lang w:eastAsia="zh-CN"/>
              </w:rPr>
              <w:instrText xml:space="preserve"> REF _Ref146811976 \r \h </w:instrText>
            </w:r>
            <w:r>
              <w:rPr>
                <w:lang w:eastAsia="zh-CN"/>
              </w:rPr>
            </w:r>
            <w:r>
              <w:rPr>
                <w:lang w:eastAsia="zh-CN"/>
              </w:rPr>
              <w:fldChar w:fldCharType="separate"/>
            </w:r>
            <w:r>
              <w:rPr>
                <w:lang w:eastAsia="zh-CN"/>
              </w:rPr>
              <w:t>[6]</w:t>
            </w:r>
            <w:r>
              <w:rPr>
                <w:lang w:eastAsia="zh-CN"/>
              </w:rPr>
              <w:fldChar w:fldCharType="end"/>
            </w:r>
            <w:r>
              <w:rPr>
                <w:lang w:eastAsia="zh-CN"/>
              </w:rPr>
              <w:t xml:space="preserve">, the active CSI-RS resource and active CSI-RS ports counting are determined as below.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19"/>
            </w:tblGrid>
            <w:tr w:rsidR="001225A9" w14:paraId="6C4FB6E0" w14:textId="77777777">
              <w:tc>
                <w:tcPr>
                  <w:tcW w:w="0" w:type="auto"/>
                  <w:shd w:val="clear" w:color="auto" w:fill="auto"/>
                </w:tcPr>
                <w:p w14:paraId="2D39AD7A" w14:textId="77777777" w:rsidR="001225A9" w:rsidRDefault="00AB1E34">
                  <w:pPr>
                    <w:spacing w:before="120" w:after="0" w:line="280" w:lineRule="atLeast"/>
                    <w:rPr>
                      <w:rFonts w:eastAsia="Batang"/>
                      <w:b/>
                      <w:bCs/>
                      <w:snapToGrid w:val="0"/>
                      <w:lang w:eastAsia="zh-CN"/>
                    </w:rPr>
                  </w:pPr>
                  <w:r>
                    <w:rPr>
                      <w:rFonts w:eastAsia="Batang"/>
                      <w:b/>
                      <w:bCs/>
                      <w:snapToGrid w:val="0"/>
                      <w:highlight w:val="green"/>
                      <w:lang w:eastAsia="zh-CN"/>
                    </w:rPr>
                    <w:t>Agreement</w:t>
                  </w:r>
                </w:p>
                <w:p w14:paraId="18C0F5D8" w14:textId="77777777" w:rsidR="001225A9" w:rsidRDefault="00AB1E34">
                  <w:pPr>
                    <w:spacing w:before="120" w:after="0" w:line="280" w:lineRule="atLeast"/>
                    <w:rPr>
                      <w:rFonts w:eastAsia="Batang"/>
                      <w:snapToGrid w:val="0"/>
                      <w:szCs w:val="24"/>
                      <w:lang w:eastAsia="zh-CN"/>
                    </w:rPr>
                  </w:pPr>
                  <w:r>
                    <w:rPr>
                      <w:rFonts w:eastAsia="Batang"/>
                      <w:bCs/>
                      <w:iCs/>
                      <w:szCs w:val="24"/>
                    </w:rPr>
                    <w:t>F</w:t>
                  </w:r>
                  <w:r>
                    <w:rPr>
                      <w:bCs/>
                      <w:iCs/>
                      <w:szCs w:val="24"/>
                    </w:rPr>
                    <w:t xml:space="preserve">or a CSI report configuration containing sub-configuration(s), if a CSI-RS resource is referred by M sub-configurations among X sub-configurations, the CSI-RS resource is counted M times and </w:t>
                  </w:r>
                  <w:r>
                    <w:rPr>
                      <w:rFonts w:eastAsia="Batang"/>
                      <w:bCs/>
                      <w:iCs/>
                      <w:szCs w:val="24"/>
                    </w:rPr>
                    <w:t>CSI-RS ports within the CSI-RS resource are counted by</w:t>
                  </w:r>
                </w:p>
                <w:p w14:paraId="3DA40EC0" w14:textId="77777777" w:rsidR="001225A9" w:rsidRDefault="00AB1E34">
                  <w:pPr>
                    <w:widowControl w:val="0"/>
                    <w:numPr>
                      <w:ilvl w:val="0"/>
                      <w:numId w:val="20"/>
                    </w:numPr>
                    <w:spacing w:before="120" w:after="0" w:line="280" w:lineRule="atLeast"/>
                    <w:ind w:firstLine="400"/>
                    <w:rPr>
                      <w:rFonts w:eastAsia="Batang"/>
                      <w:bCs/>
                      <w:iCs/>
                      <w:szCs w:val="24"/>
                      <w:lang w:eastAsia="zh-CN"/>
                    </w:rPr>
                  </w:pPr>
                  <w:r>
                    <w:rPr>
                      <w:rFonts w:eastAsia="Batang"/>
                      <w:bCs/>
                      <w:iCs/>
                      <w:szCs w:val="24"/>
                      <w:lang w:eastAsia="zh-CN"/>
                    </w:rPr>
                    <w:t xml:space="preserve">Option 2A: </w:t>
                  </w:r>
                  <w:r>
                    <w:rPr>
                      <w:rFonts w:eastAsia="Batang"/>
                      <w:bCs/>
                      <w:iCs/>
                      <w:szCs w:val="24"/>
                      <w:lang w:eastAsia="zh-CN"/>
                    </w:rPr>
                    <w:fldChar w:fldCharType="begin"/>
                  </w:r>
                  <w:r>
                    <w:rPr>
                      <w:rFonts w:eastAsia="Batang"/>
                      <w:bCs/>
                      <w:iCs/>
                      <w:szCs w:val="24"/>
                      <w:lang w:eastAsia="zh-CN"/>
                    </w:rPr>
                    <w:instrText xml:space="preserve"> QUOTE </w:instrText>
                  </w:r>
                  <w:r w:rsidR="00BC51E4">
                    <w:rPr>
                      <w:noProof/>
                      <w:position w:val="-6"/>
                    </w:rPr>
                    <w:pict w14:anchorId="0AF807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alt="" style="width:70.35pt;height:14.75pt;mso-width-percent:0;mso-height-percent:0;mso-width-percent:0;mso-height-percent:0" equationxml="&lt;?xml version=&quot;1.0&quot; encoding=&quot;UTF-8&quot; standalone=&quot;yes&quot;?&gt;&#13;&#10;&#13;&#10;&#13;&#10;&#13;&#10;&#13;&#10;&#13;&#10;&lt;?mso-application progid=&quot;Word.Document&quot;?&gt;&#13;&#10;&#13;&#10;&#13;&#10;&#13;&#10;&#13;&#10;&#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displayBackgroundShape/&gt;&lt;w:printFractionalCharacterWidth/&gt;&lt;w:activeWritingStyle w:lang=&quot;EN-GB&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EN-AU&quot; w:vendorID=&quot;64&quot; w:dllVersion=&quot;131078&quot; w:nlCheck=&quot;on&quot; w:optionSet=&quot;1&quot;/&gt;&lt;w:activeWritingStyle w:lang=&quot;RU&quot; w:vendorID=&quot;64&quot; w:dllVersion=&quot;131078&quot; w:nlCheck=&quot;on&quot; w:optionSet=&quot;0&quot;/&gt;&lt;w:activeWritingStyle w:lang=&quot;ZH-CN&quot; w:vendorID=&quot;64&quot; w:dllVersion=&quot;131077&quot; w:nlCheck=&quot;on&quot; w:optionSet=&quot;1&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linkStyles/&gt;&lt;w:stylePaneFormatFilter w:val=&quot;3F01&quot;/&gt;&lt;w:defaultTabStop w:val=&quot;288&quot;/&gt;&lt;w:doNotHyphenateCaps/&gt;&lt;w:drawingGridHorizontalSpacing w:val=&quot;100&quot;/&gt;&lt;w:displayHorizontalDrawingGridEvery w:val=&quot;0&quot;/&gt;&lt;w:displayVerticalDrawingGridEvery w:val=&quot;0&quot;/&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8810FA&quot;/&gt;&lt;wsp:rsid wsp:val=&quot;000000A2&quot;/&gt;&lt;wsp:rsid wsp:val=&quot;000001DF&quot;/&gt;&lt;wsp:rsid wsp:val=&quot;000004CA&quot;/&gt;&lt;wsp:rsid wsp:val=&quot;00000515&quot;/&gt;&lt;wsp:rsid wsp:val=&quot;000005D1&quot;/&gt;&lt;wsp:rsid wsp:val=&quot;00000612&quot;/&gt;&lt;wsp:rsid wsp:val=&quot;00000ECA&quot;/&gt;&lt;wsp:rsid wsp:val=&quot;00000F2A&quot;/&gt;&lt;wsp:rsid wsp:val=&quot;00000F62&quot;/&gt;&lt;wsp:rsid wsp:val=&quot;00001027&quot;/&gt;&lt;wsp:rsid wsp:val=&quot;0000112E&quot;/&gt;&lt;wsp:rsid wsp:val=&quot;00001311&quot;/&gt;&lt;wsp:rsid wsp:val=&quot;00001507&quot;/&gt;&lt;wsp:rsid wsp:val=&quot;00001814&quot;/&gt;&lt;wsp:rsid wsp:val=&quot;000019E4&quot;/&gt;&lt;wsp:rsid wsp:val=&quot;00001FC3&quot;/&gt;&lt;wsp:rsid wsp:val=&quot;00002375&quot;/&gt;&lt;wsp:rsid wsp:val=&quot;00002459&quot;/&gt;&lt;wsp:rsid wsp:val=&quot;00002541&quot;/&gt;&lt;wsp:rsid wsp:val=&quot;00002A9C&quot;/&gt;&lt;wsp:rsid wsp:val=&quot;00002B08&quot;/&gt;&lt;wsp:rsid wsp:val=&quot;00002D4F&quot;/&gt;&lt;wsp:rsid wsp:val=&quot;00002D87&quot;/&gt;&lt;wsp:rsid wsp:val=&quot;00002E92&quot;/&gt;&lt;wsp:rsid wsp:val=&quot;00003131&quot;/&gt;&lt;wsp:rsid wsp:val=&quot;00003297&quot;/&gt;&lt;wsp:rsid wsp:val=&quot;0000366B&quot;/&gt;&lt;wsp:rsid wsp:val=&quot;00003731&quot;/&gt;&lt;wsp:rsid wsp:val=&quot;00003772&quot;/&gt;&lt;wsp:rsid wsp:val=&quot;000037FB&quot;/&gt;&lt;wsp:rsid wsp:val=&quot;00003CB0&quot;/&gt;&lt;wsp:rsid wsp:val=&quot;00004192&quot;/&gt;&lt;wsp:rsid wsp:val=&quot;000041A0&quot;/&gt;&lt;wsp:rsid wsp:val=&quot;000045D4&quot;/&gt;&lt;wsp:rsid wsp:val=&quot;00004885&quot;/&gt;&lt;wsp:rsid wsp:val=&quot;00004CD0&quot;/&gt;&lt;wsp:rsid wsp:val=&quot;00004D8C&quot;/&gt;&lt;wsp:rsid wsp:val=&quot;00004DCB&quot;/&gt;&lt;wsp:rsid wsp:val=&quot;00004DD7&quot;/&gt;&lt;wsp:rsid wsp:val=&quot;00005173&quot;/&gt;&lt;wsp:rsid wsp:val=&quot;000051C9&quot;/&gt;&lt;wsp:rsid wsp:val=&quot;000051F0&quot;/&gt;&lt;wsp:rsid wsp:val=&quot;00005327&quot;/&gt;&lt;wsp:rsid wsp:val=&quot;0000553B&quot;/&gt;&lt;wsp:rsid wsp:val=&quot;00005F4B&quot;/&gt;&lt;wsp:rsid wsp:val=&quot;000064B5&quot;/&gt;&lt;wsp:rsid wsp:val=&quot;0000675B&quot;/&gt;&lt;wsp:rsid wsp:val=&quot;00006780&quot;/&gt;&lt;wsp:rsid wsp:val=&quot;00006BD4&quot;/&gt;&lt;wsp:rsid wsp:val=&quot;00006C7A&quot;/&gt;&lt;wsp:rsid wsp:val=&quot;0000722A&quot;/&gt;&lt;wsp:rsid wsp:val=&quot;000072BD&quot;/&gt;&lt;wsp:rsid wsp:val=&quot;0000792C&quot;/&gt;&lt;wsp:rsid wsp:val=&quot;00007964&quot;/&gt;&lt;wsp:rsid wsp:val=&quot;00007CEF&quot;/&gt;&lt;wsp:rsid wsp:val=&quot;00007CF1&quot;/&gt;&lt;wsp:rsid wsp:val=&quot;000101EF&quot;/&gt;&lt;wsp:rsid wsp:val=&quot;000103DC&quot;/&gt;&lt;wsp:rsid wsp:val=&quot;00010734&quot;/&gt;&lt;wsp:rsid wsp:val=&quot;0001075C&quot;/&gt;&lt;wsp:rsid wsp:val=&quot;00010C09&quot;/&gt;&lt;wsp:rsid wsp:val=&quot;00010E97&quot;/&gt;&lt;wsp:rsid wsp:val=&quot;00010FD1&quot;/&gt;&lt;wsp:rsid wsp:val=&quot;00011703&quot;/&gt;&lt;wsp:rsid wsp:val=&quot;00011897&quot;/&gt;&lt;wsp:rsid wsp:val=&quot;00011F10&quot;/&gt;&lt;wsp:rsid wsp:val=&quot;00012057&quot;/&gt;&lt;wsp:rsid wsp:val=&quot;000120C5&quot;/&gt;&lt;wsp:rsid wsp:val=&quot;000121B7&quot;/&gt;&lt;wsp:rsid wsp:val=&quot;000124D1&quot;/&gt;&lt;wsp:rsid wsp:val=&quot;00012D90&quot;/&gt;&lt;wsp:rsid wsp:val=&quot;000130FE&quot;/&gt;&lt;wsp:rsid wsp:val=&quot;0001321B&quot;/&gt;&lt;wsp:rsid wsp:val=&quot;000132B8&quot;/&gt;&lt;wsp:rsid wsp:val=&quot;000137FF&quot;/&gt;&lt;wsp:rsid wsp:val=&quot;00013956&quot;/&gt;&lt;wsp:rsid wsp:val=&quot;00013B63&quot;/&gt;&lt;wsp:rsid wsp:val=&quot;00013DA2&quot;/&gt;&lt;wsp:rsid wsp:val=&quot;00013F39&quot;/&gt;&lt;wsp:rsid wsp:val=&quot;00014010&quot;/&gt;&lt;wsp:rsid wsp:val=&quot;000141F0&quot;/&gt;&lt;wsp:rsid wsp:val=&quot;000146F4&quot;/&gt;&lt;wsp:rsid wsp:val=&quot;0001498F&quot;/&gt;&lt;wsp:rsid wsp:val=&quot;00014A10&quot;/&gt;&lt;wsp:rsid wsp:val=&quot;00014DB4&quot;/&gt;&lt;wsp:rsid wsp:val=&quot;00015923&quot;/&gt;&lt;wsp:rsid wsp:val=&quot;00015BCB&quot;/&gt;&lt;wsp:rsid wsp:val=&quot;000162B2&quot;/&gt;&lt;wsp:rsid wsp:val=&quot;0001633F&quot;/&gt;&lt;wsp:rsid wsp:val=&quot;0001637C&quot;/&gt;&lt;wsp:rsid wsp:val=&quot;0001666A&quot;/&gt;&lt;wsp:rsid wsp:val=&quot;00016862&quot;/&gt;&lt;wsp:rsid wsp:val=&quot;00016A20&quot;/&gt;&lt;wsp:rsid wsp:val=&quot;00016DCE&quot;/&gt;&lt;wsp:rsid wsp:val=&quot;000170B6&quot;/&gt;&lt;wsp:rsid wsp:val=&quot;0001729B&quot;/&gt;&lt;wsp:rsid wsp:val=&quot;00017309&quot;/&gt;&lt;wsp:rsid wsp:val=&quot;00020331&quot;/&gt;&lt;wsp:rsid wsp:val=&quot;00020414&quot;/&gt;&lt;wsp:rsid wsp:val=&quot;0002047D&quot;/&gt;&lt;wsp:rsid wsp:val=&quot;000205C1&quot;/&gt;&lt;wsp:rsid wsp:val=&quot;0002060C&quot;/&gt;&lt;wsp:rsid wsp:val=&quot;000208B8&quot;/&gt;&lt;wsp:rsid wsp:val=&quot;0002096C&quot;/&gt;&lt;wsp:rsid wsp:val=&quot;00020C2B&quot;/&gt;&lt;wsp:rsid wsp:val=&quot;00020D61&quot;/&gt;&lt;wsp:rsid wsp:val=&quot;0002130A&quot;/&gt;&lt;wsp:rsid wsp:val=&quot;00021526&quot;/&gt;&lt;wsp:rsid wsp:val=&quot;0002165C&quot;/&gt;&lt;wsp:rsid wsp:val=&quot;00021C67&quot;/&gt;&lt;wsp:rsid wsp:val=&quot;00021C8C&quot;/&gt;&lt;wsp:rsid wsp:val=&quot;00021CF8&quot;/&gt;&lt;wsp:rsid wsp:val=&quot;00021D01&quot;/&gt;&lt;wsp:rsid wsp:val=&quot;00021DEC&quot;/&gt;&lt;wsp:rsid wsp:val=&quot;000222F7&quot;/&gt;&lt;wsp:rsid wsp:val=&quot;000226B8&quot;/&gt;&lt;wsp:rsid wsp:val=&quot;000228C4&quot;/&gt;&lt;wsp:rsid wsp:val=&quot;000231BE&quot;/&gt;&lt;wsp:rsid wsp:val=&quot;00023487&quot;/&gt;&lt;wsp:rsid wsp:val=&quot;00023C29&quot;/&gt;&lt;wsp:rsid wsp:val=&quot;00023D03&quot;/&gt;&lt;wsp:rsid wsp:val=&quot;00024004&quot;/&gt;&lt;wsp:rsid wsp:val=&quot;000247D7&quot;/&gt;&lt;wsp:rsid wsp:val=&quot;00024E37&quot;/&gt;&lt;wsp:rsid wsp:val=&quot;00024E57&quot;/&gt;&lt;wsp:rsid wsp:val=&quot;0002506A&quot;/&gt;&lt;wsp:rsid wsp:val=&quot;00025281&quot;/&gt;&lt;wsp:rsid wsp:val=&quot;000254DB&quot;/&gt;&lt;wsp:rsid wsp:val=&quot;000255A1&quot;/&gt;&lt;wsp:rsid wsp:val=&quot;000258DD&quot;/&gt;&lt;wsp:rsid wsp:val=&quot;0002591B&quot;/&gt;&lt;wsp:rsid wsp:val=&quot;00025AFC&quot;/&gt;&lt;wsp:rsid wsp:val=&quot;00025F82&quot;/&gt;&lt;wsp:rsid wsp:val=&quot;000260A5&quot;/&gt;&lt;wsp:rsid wsp:val=&quot;00026639&quot;/&gt;&lt;wsp:rsid wsp:val=&quot;000266AE&quot;/&gt;&lt;wsp:rsid wsp:val=&quot;00026905&quot;/&gt;&lt;wsp:rsid wsp:val=&quot;00026977&quot;/&gt;&lt;wsp:rsid wsp:val=&quot;00026AF7&quot;/&gt;&lt;wsp:rsid wsp:val=&quot;00026EF9&quot;/&gt;&lt;wsp:rsid wsp:val=&quot;00026FDC&quot;/&gt;&lt;wsp:rsid wsp:val=&quot;00027333&quot;/&gt;&lt;wsp:rsid wsp:val=&quot;0002790C&quot;/&gt;&lt;wsp:rsid wsp:val=&quot;00027A7A&quot;/&gt;&lt;wsp:rsid wsp:val=&quot;00027EE3&quot;/&gt;&lt;wsp:rsid wsp:val=&quot;00027F9E&quot;/&gt;&lt;wsp:rsid wsp:val=&quot;000300FE&quot;/&gt;&lt;wsp:rsid wsp:val=&quot;000304BC&quot;/&gt;&lt;wsp:rsid wsp:val=&quot;00030766&quot;/&gt;&lt;wsp:rsid wsp:val=&quot;00030957&quot;/&gt;&lt;wsp:rsid wsp:val=&quot;00030ED5&quot;/&gt;&lt;wsp:rsid wsp:val=&quot;00030F74&quot;/&gt;&lt;wsp:rsid wsp:val=&quot;00031242&quot;/&gt;&lt;wsp:rsid wsp:val=&quot;000312C0&quot;/&gt;&lt;wsp:rsid wsp:val=&quot;000316D9&quot;/&gt;&lt;wsp:rsid wsp:val=&quot;00031CE1&quot;/&gt;&lt;wsp:rsid wsp:val=&quot;00031EA9&quot;/&gt;&lt;wsp:rsid wsp:val=&quot;00031EDD&quot;/&gt;&lt;wsp:rsid wsp:val=&quot;000321DC&quot;/&gt;&lt;wsp:rsid wsp:val=&quot;00032214&quot;/&gt;&lt;wsp:rsid wsp:val=&quot;00032A64&quot;/&gt;&lt;wsp:rsid wsp:val=&quot;00033000&quot;/&gt;&lt;wsp:rsid wsp:val=&quot;000334BA&quot;/&gt;&lt;wsp:rsid wsp:val=&quot;000334D2&quot;/&gt;&lt;wsp:rsid wsp:val=&quot;00033834&quot;/&gt;&lt;wsp:rsid wsp:val=&quot;0003397D&quot;/&gt;&lt;wsp:rsid wsp:val=&quot;00033A55&quot;/&gt;&lt;wsp:rsid wsp:val=&quot;00033AE8&quot;/&gt;&lt;wsp:rsid wsp:val=&quot;00033B86&quot;/&gt;&lt;wsp:rsid wsp:val=&quot;00033E5C&quot;/&gt;&lt;wsp:rsid wsp:val=&quot;000344F5&quot;/&gt;&lt;wsp:rsid wsp:val=&quot;00034922&quot;/&gt;&lt;wsp:rsid wsp:val=&quot;000349B7&quot;/&gt;&lt;wsp:rsid wsp:val=&quot;00034DC2&quot;/&gt;&lt;wsp:rsid wsp:val=&quot;00034E3E&quot;/&gt;&lt;wsp:rsid wsp:val=&quot;00034F4E&quot;/&gt;&lt;wsp:rsid wsp:val=&quot;000350B6&quot;/&gt;&lt;wsp:rsid wsp:val=&quot;0003540B&quot;/&gt;&lt;wsp:rsid wsp:val=&quot;00035841&quot;/&gt;&lt;wsp:rsid wsp:val=&quot;000358C8&quot;/&gt;&lt;wsp:rsid wsp:val=&quot;0003597B&quot;/&gt;&lt;wsp:rsid wsp:val=&quot;00035CAB&quot;/&gt;&lt;wsp:rsid wsp:val=&quot;00036231&quot;/&gt;&lt;wsp:rsid wsp:val=&quot;00036255&quot;/&gt;&lt;wsp:rsid wsp:val=&quot;00036390&quot;/&gt;&lt;wsp:rsid wsp:val=&quot;00036896&quot;/&gt;&lt;wsp:rsid wsp:val=&quot;00036A16&quot;/&gt;&lt;wsp:rsid wsp:val=&quot;00036C45&quot;/&gt;&lt;wsp:rsid wsp:val=&quot;00036E81&quot;/&gt;&lt;wsp:rsid wsp:val=&quot;00036FA7&quot;/&gt;&lt;wsp:rsid wsp:val=&quot;000371DA&quot;/&gt;&lt;wsp:rsid wsp:val=&quot;00037205&quot;/&gt;&lt;wsp:rsid wsp:val=&quot;000372FA&quot;/&gt;&lt;wsp:rsid wsp:val=&quot;000377E3&quot;/&gt;&lt;wsp:rsid wsp:val=&quot;00037910&quot;/&gt;&lt;wsp:rsid wsp:val=&quot;00037A21&quot;/&gt;&lt;wsp:rsid wsp:val=&quot;00037BEC&quot;/&gt;&lt;wsp:rsid wsp:val=&quot;00037DDF&quot;/&gt;&lt;wsp:rsid wsp:val=&quot;00037E27&quot;/&gt;&lt;wsp:rsid wsp:val=&quot;0004027C&quot;/&gt;&lt;wsp:rsid wsp:val=&quot;000404F2&quot;/&gt;&lt;wsp:rsid wsp:val=&quot;00040A16&quot;/&gt;&lt;wsp:rsid wsp:val=&quot;00040DF5&quot;/&gt;&lt;wsp:rsid wsp:val=&quot;00040E63&quot;/&gt;&lt;wsp:rsid wsp:val=&quot;00040F7A&quot;/&gt;&lt;wsp:rsid wsp:val=&quot;000412B7&quot;/&gt;&lt;wsp:rsid wsp:val=&quot;0004135A&quot;/&gt;&lt;wsp:rsid wsp:val=&quot;00041385&quot;/&gt;&lt;wsp:rsid wsp:val=&quot;000413B8&quot;/&gt;&lt;wsp:rsid wsp:val=&quot;0004142E&quot;/&gt;&lt;wsp:rsid wsp:val=&quot;000417B1&quot;/&gt;&lt;wsp:rsid wsp:val=&quot;0004182E&quot;/&gt;&lt;wsp:rsid wsp:val=&quot;000418C8&quot;/&gt;&lt;wsp:rsid wsp:val=&quot;000426B1&quot;/&gt;&lt;wsp:rsid wsp:val=&quot;000427BE&quot;/&gt;&lt;wsp:rsid wsp:val=&quot;00042BFC&quot;/&gt;&lt;wsp:rsid wsp:val=&quot;00042C4A&quot;/&gt;&lt;wsp:rsid wsp:val=&quot;00042E6F&quot;/&gt;&lt;wsp:rsid wsp:val=&quot;000430CF&quot;/&gt;&lt;wsp:rsid wsp:val=&quot;00043401&quot;/&gt;&lt;wsp:rsid wsp:val=&quot;000435EF&quot;/&gt;&lt;wsp:rsid wsp:val=&quot;00043703&quot;/&gt;&lt;wsp:rsid wsp:val=&quot;0004388A&quot;/&gt;&lt;wsp:rsid wsp:val=&quot;00043A66&quot;/&gt;&lt;wsp:rsid wsp:val=&quot;00043B4F&quot;/&gt;&lt;wsp:rsid wsp:val=&quot;0004403C&quot;/&gt;&lt;wsp:rsid wsp:val=&quot;0004421E&quot;/&gt;&lt;wsp:rsid wsp:val=&quot;00044225&quot;/&gt;&lt;wsp:rsid wsp:val=&quot;00044359&quot;/&gt;&lt;wsp:rsid wsp:val=&quot;00044384&quot;/&gt;&lt;wsp:rsid wsp:val=&quot;00044574&quot;/&gt;&lt;wsp:rsid wsp:val=&quot;00044576&quot;/&gt;&lt;wsp:rsid wsp:val=&quot;00044615&quot;/&gt;&lt;wsp:rsid wsp:val=&quot;00044B33&quot;/&gt;&lt;wsp:rsid wsp:val=&quot;00044BD5&quot;/&gt;&lt;wsp:rsid wsp:val=&quot;00044FC4&quot;/&gt;&lt;wsp:rsid wsp:val=&quot;000451E5&quot;/&gt;&lt;wsp:rsid wsp:val=&quot;000453E0&quot;/&gt;&lt;wsp:rsid wsp:val=&quot;000453F6&quot;/&gt;&lt;wsp:rsid wsp:val=&quot;00045C89&quot;/&gt;&lt;wsp:rsid wsp:val=&quot;00045F1E&quot;/&gt;&lt;wsp:rsid wsp:val=&quot;00045F22&quot;/&gt;&lt;wsp:rsid wsp:val=&quot;00046709&quot;/&gt;&lt;wsp:rsid wsp:val=&quot;00046743&quot;/&gt;&lt;wsp:rsid wsp:val=&quot;000468C4&quot;/&gt;&lt;wsp:rsid wsp:val=&quot;00046925&quot;/&gt;&lt;wsp:rsid wsp:val=&quot;00046CB8&quot;/&gt;&lt;wsp:rsid wsp:val=&quot;00046CD6&quot;/&gt;&lt;wsp:rsid wsp:val=&quot;00046CE4&quot;/&gt;&lt;wsp:rsid wsp:val=&quot;00046F9A&quot;/&gt;&lt;wsp:rsid wsp:val=&quot;0004713D&quot;/&gt;&lt;wsp:rsid wsp:val=&quot;000472F3&quot;/&gt;&lt;wsp:rsid wsp:val=&quot;0004743A&quot;/&gt;&lt;wsp:rsid wsp:val=&quot;0004759D&quot;/&gt;&lt;wsp:rsid wsp:val=&quot;000475B5&quot;/&gt;&lt;wsp:rsid wsp:val=&quot;000477BB&quot;/&gt;&lt;wsp:rsid wsp:val=&quot;00047A82&quot;/&gt;&lt;wsp:rsid wsp:val=&quot;00047E1E&quot;/&gt;&lt;wsp:rsid wsp:val=&quot;000503AE&quot;/&gt;&lt;wsp:rsid wsp:val=&quot;00050463&quot;/&gt;&lt;wsp:rsid wsp:val=&quot;0005055B&quot;/&gt;&lt;wsp:rsid wsp:val=&quot;000505E0&quot;/&gt;&lt;wsp:rsid wsp:val=&quot;00050831&quot;/&gt;&lt;wsp:rsid wsp:val=&quot;00050D33&quot;/&gt;&lt;wsp:rsid wsp:val=&quot;00050DA3&quot;/&gt;&lt;wsp:rsid wsp:val=&quot;00050E34&quot;/&gt;&lt;wsp:rsid wsp:val=&quot;00050ECA&quot;/&gt;&lt;wsp:rsid wsp:val=&quot;00051135&quot;/&gt;&lt;wsp:rsid wsp:val=&quot;00051586&quot;/&gt;&lt;wsp:rsid wsp:val=&quot;00051811&quot;/&gt;&lt;wsp:rsid wsp:val=&quot;000518B7&quot;/&gt;&lt;wsp:rsid wsp:val=&quot;00051A5A&quot;/&gt;&lt;wsp:rsid wsp:val=&quot;00051DFA&quot;/&gt;&lt;wsp:rsid wsp:val=&quot;00051E44&quot;/&gt;&lt;wsp:rsid wsp:val=&quot;00051F3D&quot;/&gt;&lt;wsp:rsid wsp:val=&quot;0005201C&quot;/&gt;&lt;wsp:rsid wsp:val=&quot;0005291A&quot;/&gt;&lt;wsp:rsid wsp:val=&quot;00052AE3&quot;/&gt;&lt;wsp:rsid wsp:val=&quot;00052FBE&quot;/&gt;&lt;wsp:rsid wsp:val=&quot;000531A8&quot;/&gt;&lt;wsp:rsid wsp:val=&quot;00053698&quot;/&gt;&lt;wsp:rsid wsp:val=&quot;000536EC&quot;/&gt;&lt;wsp:rsid wsp:val=&quot;00053849&quot;/&gt;&lt;wsp:rsid wsp:val=&quot;00053A47&quot;/&gt;&lt;wsp:rsid wsp:val=&quot;00053B4E&quot;/&gt;&lt;wsp:rsid wsp:val=&quot;00053B81&quot;/&gt;&lt;wsp:rsid wsp:val=&quot;00053D49&quot;/&gt;&lt;wsp:rsid wsp:val=&quot;0005456E&quot;/&gt;&lt;wsp:rsid wsp:val=&quot;0005468A&quot;/&gt;&lt;wsp:rsid wsp:val=&quot;000546F5&quot;/&gt;&lt;wsp:rsid wsp:val=&quot;000548B3&quot;/&gt;&lt;wsp:rsid wsp:val=&quot;00054ACE&quot;/&gt;&lt;wsp:rsid wsp:val=&quot;00054DAB&quot;/&gt;&lt;wsp:rsid wsp:val=&quot;00054FBD&quot;/&gt;&lt;wsp:rsid wsp:val=&quot;00054FDD&quot;/&gt;&lt;wsp:rsid wsp:val=&quot;0005504C&quot;/&gt;&lt;wsp:rsid wsp:val=&quot;00055156&quot;/&gt;&lt;wsp:rsid wsp:val=&quot;000551E9&quot;/&gt;&lt;wsp:rsid wsp:val=&quot;00055510&quot;/&gt;&lt;wsp:rsid wsp:val=&quot;0005553B&quot;/&gt;&lt;wsp:rsid wsp:val=&quot;00055873&quot;/&gt;&lt;wsp:rsid wsp:val=&quot;00055B8E&quot;/&gt;&lt;wsp:rsid wsp:val=&quot;0005602E&quot;/&gt;&lt;wsp:rsid wsp:val=&quot;00056057&quot;/&gt;&lt;wsp:rsid wsp:val=&quot;000561F0&quot;/&gt;&lt;wsp:rsid wsp:val=&quot;000564D9&quot;/&gt;&lt;wsp:rsid wsp:val=&quot;00056A34&quot;/&gt;&lt;wsp:rsid wsp:val=&quot;00057067&quot;/&gt;&lt;wsp:rsid wsp:val=&quot;0005719D&quot;/&gt;&lt;wsp:rsid wsp:val=&quot;000572A7&quot;/&gt;&lt;wsp:rsid wsp:val=&quot;00057460&quot;/&gt;&lt;wsp:rsid wsp:val=&quot;00057511&quot;/&gt;&lt;wsp:rsid wsp:val=&quot;00057849&quot;/&gt;&lt;wsp:rsid wsp:val=&quot;00057A57&quot;/&gt;&lt;wsp:rsid wsp:val=&quot;00057A61&quot;/&gt;&lt;wsp:rsid wsp:val=&quot;00057AD4&quot;/&gt;&lt;wsp:rsid wsp:val=&quot;00057DD5&quot;/&gt;&lt;wsp:rsid wsp:val=&quot;00057DF9&quot;/&gt;&lt;wsp:rsid wsp:val=&quot;00057E4D&quot;/&gt;&lt;wsp:rsid wsp:val=&quot;00057F2C&quot;/&gt;&lt;wsp:rsid wsp:val=&quot;00057F68&quot;/&gt;&lt;wsp:rsid wsp:val=&quot;00057F6C&quot;/&gt;&lt;wsp:rsid wsp:val=&quot;00057FE7&quot;/&gt;&lt;wsp:rsid wsp:val=&quot;00060300&quot;/&gt;&lt;wsp:rsid wsp:val=&quot;0006035E&quot;/&gt;&lt;wsp:rsid wsp:val=&quot;00060586&quot;/&gt;&lt;wsp:rsid wsp:val=&quot;000605FB&quot;/&gt;&lt;wsp:rsid wsp:val=&quot;000609F1&quot;/&gt;&lt;wsp:rsid wsp:val=&quot;00060FDB&quot;/&gt;&lt;wsp:rsid wsp:val=&quot;000610C6&quot;/&gt;&lt;wsp:rsid wsp:val=&quot;000612C5&quot;/&gt;&lt;wsp:rsid wsp:val=&quot;000615B5&quot;/&gt;&lt;wsp:rsid wsp:val=&quot;00061AA5&quot;/&gt;&lt;wsp:rsid wsp:val=&quot;00061E34&quot;/&gt;&lt;wsp:rsid wsp:val=&quot;00061F60&quot;/&gt;&lt;wsp:rsid wsp:val=&quot;00062014&quot;/&gt;&lt;wsp:rsid wsp:val=&quot;0006214C&quot;/&gt;&lt;wsp:rsid wsp:val=&quot;000621A9&quot;/&gt;&lt;wsp:rsid wsp:val=&quot;0006263A&quot;/&gt;&lt;wsp:rsid wsp:val=&quot;00062919&quot;/&gt;&lt;wsp:rsid wsp:val=&quot;000629E3&quot;/&gt;&lt;wsp:rsid wsp:val=&quot;00062AE3&quot;/&gt;&lt;wsp:rsid wsp:val=&quot;00062D4A&quot;/&gt;&lt;wsp:rsid wsp:val=&quot;00062EBA&quot;/&gt;&lt;wsp:rsid wsp:val=&quot;00063044&quot;/&gt;&lt;wsp:rsid wsp:val=&quot;0006326D&quot;/&gt;&lt;wsp:rsid wsp:val=&quot;00063485&quot;/&gt;&lt;wsp:rsid wsp:val=&quot;000637DF&quot;/&gt;&lt;wsp:rsid wsp:val=&quot;00063F57&quot;/&gt;&lt;wsp:rsid wsp:val=&quot;0006436D&quot;/&gt;&lt;wsp:rsid wsp:val=&quot;00064451&quot;/&gt;&lt;wsp:rsid wsp:val=&quot;00064612&quot;/&gt;&lt;wsp:rsid wsp:val=&quot;0006480B&quot;/&gt;&lt;wsp:rsid wsp:val=&quot;0006485F&quot;/&gt;&lt;wsp:rsid wsp:val=&quot;00064A2B&quot;/&gt;&lt;wsp:rsid wsp:val=&quot;00064ABD&quot;/&gt;&lt;wsp:rsid wsp:val=&quot;0006504B&quot;/&gt;&lt;wsp:rsid wsp:val=&quot;000653B2&quot;/&gt;&lt;wsp:rsid wsp:val=&quot;0006549C&quot;/&gt;&lt;wsp:rsid wsp:val=&quot;0006578F&quot;/&gt;&lt;wsp:rsid wsp:val=&quot;00065D64&quot;/&gt;&lt;wsp:rsid wsp:val=&quot;00065DAD&quot;/&gt;&lt;wsp:rsid wsp:val=&quot;00066389&quot;/&gt;&lt;wsp:rsid wsp:val=&quot;000663E4&quot;/&gt;&lt;wsp:rsid wsp:val=&quot;000666C6&quot;/&gt;&lt;wsp:rsid wsp:val=&quot;000666C8&quot;/&gt;&lt;wsp:rsid wsp:val=&quot;000667D1&quot;/&gt;&lt;wsp:rsid wsp:val=&quot;00066D9E&quot;/&gt;&lt;wsp:rsid wsp:val=&quot;00066E05&quot;/&gt;&lt;wsp:rsid wsp:val=&quot;00066FAE&quot;/&gt;&lt;wsp:rsid wsp:val=&quot;00067087&quot;/&gt;&lt;wsp:rsid wsp:val=&quot;000670CD&quot;/&gt;&lt;wsp:rsid wsp:val=&quot;000671F8&quot;/&gt;&lt;wsp:rsid wsp:val=&quot;0006739D&quot;/&gt;&lt;wsp:rsid wsp:val=&quot;00067436&quot;/&gt;&lt;wsp:rsid wsp:val=&quot;000674DD&quot;/&gt;&lt;wsp:rsid wsp:val=&quot;000676E0&quot;/&gt;&lt;wsp:rsid wsp:val=&quot;0006777C&quot;/&gt;&lt;wsp:rsid wsp:val=&quot;00067FE2&quot;/&gt;&lt;wsp:rsid wsp:val=&quot;00070296&quot;/&gt;&lt;wsp:rsid wsp:val=&quot;00070378&quot;/&gt;&lt;wsp:rsid wsp:val=&quot;000706EC&quot;/&gt;&lt;wsp:rsid wsp:val=&quot;0007084B&quot;/&gt;&lt;wsp:rsid wsp:val=&quot;00070936&quot;/&gt;&lt;wsp:rsid wsp:val=&quot;0007118F&quot;/&gt;&lt;wsp:rsid wsp:val=&quot;000716FB&quot;/&gt;&lt;wsp:rsid wsp:val=&quot;00071DA5&quot;/&gt;&lt;wsp:rsid wsp:val=&quot;00071E9B&quot;/&gt;&lt;wsp:rsid wsp:val=&quot;00072085&quot;/&gt;&lt;wsp:rsid wsp:val=&quot;0007240B&quot;/&gt;&lt;wsp:rsid wsp:val=&quot;000726F6&quot;/&gt;&lt;wsp:rsid wsp:val=&quot;00072777&quot;/&gt;&lt;wsp:rsid wsp:val=&quot;00072884&quot;/&gt;&lt;wsp:rsid wsp:val=&quot;00072931&quot;/&gt;&lt;wsp:rsid wsp:val=&quot;00072A48&quot;/&gt;&lt;wsp:rsid wsp:val=&quot;00072A4A&quot;/&gt;&lt;wsp:rsid wsp:val=&quot;00072B6B&quot;/&gt;&lt;wsp:rsid wsp:val=&quot;00072C4F&quot;/&gt;&lt;wsp:rsid wsp:val=&quot;00072C88&quot;/&gt;&lt;wsp:rsid wsp:val=&quot;00072E75&quot;/&gt;&lt;wsp:rsid wsp:val=&quot;00072EFA&quot;/&gt;&lt;wsp:rsid wsp:val=&quot;00073785&quot;/&gt;&lt;wsp:rsid wsp:val=&quot;0007390D&quot;/&gt;&lt;wsp:rsid wsp:val=&quot;00073CF3&quot;/&gt;&lt;wsp:rsid wsp:val=&quot;00073FB1&quot;/&gt;&lt;wsp:rsid wsp:val=&quot;0007408B&quot;/&gt;&lt;wsp:rsid wsp:val=&quot;00074375&quot;/&gt;&lt;wsp:rsid wsp:val=&quot;000743A0&quot;/&gt;&lt;wsp:rsid wsp:val=&quot;00074BF5&quot;/&gt;&lt;wsp:rsid wsp:val=&quot;00074C1F&quot;/&gt;&lt;wsp:rsid wsp:val=&quot;00074E31&quot;/&gt;&lt;wsp:rsid wsp:val=&quot;00074F25&quot;/&gt;&lt;wsp:rsid wsp:val=&quot;000752CD&quot;/&gt;&lt;wsp:rsid wsp:val=&quot;00075653&quot;/&gt;&lt;wsp:rsid wsp:val=&quot;00075680&quot;/&gt;&lt;wsp:rsid wsp:val=&quot;0007590A&quot;/&gt;&lt;wsp:rsid wsp:val=&quot;00075999&quot;/&gt;&lt;wsp:rsid wsp:val=&quot;00075C04&quot;/&gt;&lt;wsp:rsid wsp:val=&quot;00075C07&quot;/&gt;&lt;wsp:rsid wsp:val=&quot;00075C81&quot;/&gt;&lt;wsp:rsid wsp:val=&quot;00076B8A&quot;/&gt;&lt;wsp:rsid wsp:val=&quot;00077208&quot;/&gt;&lt;wsp:rsid wsp:val=&quot;00077579&quot;/&gt;&lt;wsp:rsid wsp:val=&quot;00077CCC&quot;/&gt;&lt;wsp:rsid wsp:val=&quot;00077D69&quot;/&gt;&lt;wsp:rsid wsp:val=&quot;00077E0C&quot;/&gt;&lt;wsp:rsid wsp:val=&quot;00077FB4&quot;/&gt;&lt;wsp:rsid wsp:val=&quot;00077FCD&quot;/&gt;&lt;wsp:rsid wsp:val=&quot;000801D3&quot;/&gt;&lt;wsp:rsid wsp:val=&quot;0008028A&quot;/&gt;&lt;wsp:rsid wsp:val=&quot;000805B2&quot;/&gt;&lt;wsp:rsid wsp:val=&quot;00080620&quot;/&gt;&lt;wsp:rsid wsp:val=&quot;00080786&quot;/&gt;&lt;wsp:rsid wsp:val=&quot;000807D9&quot;/&gt;&lt;wsp:rsid wsp:val=&quot;00080848&quot;/&gt;&lt;wsp:rsid wsp:val=&quot;00080AEC&quot;/&gt;&lt;wsp:rsid wsp:val=&quot;00080D74&quot;/&gt;&lt;wsp:rsid wsp:val=&quot;00080DFE&quot;/&gt;&lt;wsp:rsid wsp:val=&quot;0008167E&quot;/&gt;&lt;wsp:rsid wsp:val=&quot;0008183E&quot;/&gt;&lt;wsp:rsid wsp:val=&quot;00082152&quot;/&gt;&lt;wsp:rsid wsp:val=&quot;000822F5&quot;/&gt;&lt;wsp:rsid wsp:val=&quot;00082399&quot;/&gt;&lt;wsp:rsid wsp:val=&quot;000823DC&quot;/&gt;&lt;wsp:rsid wsp:val=&quot;000826FF&quot;/&gt;&lt;wsp:rsid wsp:val=&quot;000829FE&quot;/&gt;&lt;wsp:rsid wsp:val=&quot;00082A49&quot;/&gt;&lt;wsp:rsid wsp:val=&quot;000831F0&quot;/&gt;&lt;wsp:rsid wsp:val=&quot;00083322&quot;/&gt;&lt;wsp:rsid wsp:val=&quot;0008369C&quot;/&gt;&lt;wsp:rsid wsp:val=&quot;00083788&quot;/&gt;&lt;wsp:rsid wsp:val=&quot;00083AF5&quot;/&gt;&lt;wsp:rsid wsp:val=&quot;00083CB6&quot;/&gt;&lt;wsp:rsid wsp:val=&quot;000841A0&quot;/&gt;&lt;wsp:rsid wsp:val=&quot;00084255&quot;/&gt;&lt;wsp:rsid wsp:val=&quot;00084BC2&quot;/&gt;&lt;wsp:rsid wsp:val=&quot;00084EE0&quot;/&gt;&lt;wsp:rsid wsp:val=&quot;0008515A&quot;/&gt;&lt;wsp:rsid wsp:val=&quot;00085239&quot;/&gt;&lt;wsp:rsid wsp:val=&quot;00085C4A&quot;/&gt;&lt;wsp:rsid wsp:val=&quot;0008611F&quot;/&gt;&lt;wsp:rsid wsp:val=&quot;0008624E&quot;/&gt;&lt;wsp:rsid wsp:val=&quot;000862BA&quot;/&gt;&lt;wsp:rsid wsp:val=&quot;000864D5&quot;/&gt;&lt;wsp:rsid wsp:val=&quot;00086A9C&quot;/&gt;&lt;wsp:rsid wsp:val=&quot;00086B50&quot;/&gt;&lt;wsp:rsid wsp:val=&quot;00086C4D&quot;/&gt;&lt;wsp:rsid wsp:val=&quot;00086CF2&quot;/&gt;&lt;wsp:rsid wsp:val=&quot;00087095&quot;/&gt;&lt;wsp:rsid wsp:val=&quot;0008731C&quot;/&gt;&lt;wsp:rsid wsp:val=&quot;0008760B&quot;/&gt;&lt;wsp:rsid wsp:val=&quot;00087881&quot;/&gt;&lt;wsp:rsid wsp:val=&quot;00087BAB&quot;/&gt;&lt;wsp:rsid wsp:val=&quot;00087CE7&quot;/&gt;&lt;wsp:rsid wsp:val=&quot;00087E29&quot;/&gt;&lt;wsp:rsid wsp:val=&quot;00087F91&quot;/&gt;&lt;wsp:rsid wsp:val=&quot;0009034F&quot;/&gt;&lt;wsp:rsid wsp:val=&quot;00090383&quot;/&gt;&lt;wsp:rsid wsp:val=&quot;00090573&quot;/&gt;&lt;wsp:rsid wsp:val=&quot;00090586&quot;/&gt;&lt;wsp:rsid wsp:val=&quot;00090F34&quot;/&gt;&lt;wsp:rsid wsp:val=&quot;0009106D&quot;/&gt;&lt;wsp:rsid wsp:val=&quot;00091199&quot;/&gt;&lt;wsp:rsid wsp:val=&quot;00091385&quot;/&gt;&lt;wsp:rsid wsp:val=&quot;00091714&quot;/&gt;&lt;wsp:rsid wsp:val=&quot;00091A28&quot;/&gt;&lt;wsp:rsid wsp:val=&quot;00091CC9&quot;/&gt;&lt;wsp:rsid wsp:val=&quot;000921E3&quot;/&gt;&lt;wsp:rsid wsp:val=&quot;00092301&quot;/&gt;&lt;wsp:rsid wsp:val=&quot;00092334&quot;/&gt;&lt;wsp:rsid wsp:val=&quot;0009253D&quot;/&gt;&lt;wsp:rsid wsp:val=&quot;00092FFB&quot;/&gt;&lt;wsp:rsid wsp:val=&quot;00093097&quot;/&gt;&lt;wsp:rsid wsp:val=&quot;000931C3&quot;/&gt;&lt;wsp:rsid wsp:val=&quot;0009361B&quot;/&gt;&lt;wsp:rsid wsp:val=&quot;0009366D&quot;/&gt;&lt;wsp:rsid wsp:val=&quot;000937F4&quot;/&gt;&lt;wsp:rsid wsp:val=&quot;0009415D&quot;/&gt;&lt;wsp:rsid wsp:val=&quot;000941AD&quot;/&gt;&lt;wsp:rsid wsp:val=&quot;0009437A&quot;/&gt;&lt;wsp:rsid wsp:val=&quot;00094483&quot;/&gt;&lt;wsp:rsid wsp:val=&quot;000947B7&quot;/&gt;&lt;wsp:rsid wsp:val=&quot;00095055&quot;/&gt;&lt;wsp:rsid wsp:val=&quot;00095671&quot;/&gt;&lt;wsp:rsid wsp:val=&quot;00095920&quot;/&gt;&lt;wsp:rsid wsp:val=&quot;00095E8E&quot;/&gt;&lt;wsp:rsid wsp:val=&quot;00095F53&quot;/&gt;&lt;wsp:rsid wsp:val=&quot;0009612D&quot;/&gt;&lt;wsp:rsid wsp:val=&quot;0009630E&quot;/&gt;&lt;wsp:rsid wsp:val=&quot;0009653B&quot;/&gt;&lt;wsp:rsid wsp:val=&quot;000966CE&quot;/&gt;&lt;wsp:rsid wsp:val=&quot;0009680E&quot;/&gt;&lt;wsp:rsid wsp:val=&quot;0009686F&quot;/&gt;&lt;wsp:rsid wsp:val=&quot;000968D8&quot;/&gt;&lt;wsp:rsid wsp:val=&quot;0009709B&quot;/&gt;&lt;wsp:rsid wsp:val=&quot;00097882&quot;/&gt;&lt;wsp:rsid wsp:val=&quot;000979F0&quot;/&gt;&lt;wsp:rsid wsp:val=&quot;00097AE8&quot;/&gt;&lt;wsp:rsid wsp:val=&quot;00097CD8&quot;/&gt;&lt;wsp:rsid wsp:val=&quot;00097FD8&quot;/&gt;&lt;wsp:rsid wsp:val=&quot;000A02DC&quot;/&gt;&lt;wsp:rsid wsp:val=&quot;000A0AD4&quot;/&gt;&lt;wsp:rsid wsp:val=&quot;000A0BA4&quot;/&gt;&lt;wsp:rsid wsp:val=&quot;000A0CA1&quot;/&gt;&lt;wsp:rsid wsp:val=&quot;000A0E99&quot;/&gt;&lt;wsp:rsid wsp:val=&quot;000A1AD3&quot;/&gt;&lt;wsp:rsid wsp:val=&quot;000A1D49&quot;/&gt;&lt;wsp:rsid wsp:val=&quot;000A2042&quot;/&gt;&lt;wsp:rsid wsp:val=&quot;000A21BE&quot;/&gt;&lt;wsp:rsid wsp:val=&quot;000A23B7&quot;/&gt;&lt;wsp:rsid wsp:val=&quot;000A2D6B&quot;/&gt;&lt;wsp:rsid wsp:val=&quot;000A2D70&quot;/&gt;&lt;wsp:rsid wsp:val=&quot;000A2FAB&quot;/&gt;&lt;wsp:rsid wsp:val=&quot;000A33E5&quot;/&gt;&lt;wsp:rsid wsp:val=&quot;000A3703&quot;/&gt;&lt;wsp:rsid wsp:val=&quot;000A3A3A&quot;/&gt;&lt;wsp:rsid wsp:val=&quot;000A3ABE&quot;/&gt;&lt;wsp:rsid wsp:val=&quot;000A3ACB&quot;/&gt;&lt;wsp:rsid wsp:val=&quot;000A3B14&quot;/&gt;&lt;wsp:rsid wsp:val=&quot;000A3B36&quot;/&gt;&lt;wsp:rsid wsp:val=&quot;000A3BB3&quot;/&gt;&lt;wsp:rsid wsp:val=&quot;000A3E62&quot;/&gt;&lt;wsp:rsid wsp:val=&quot;000A406E&quot;/&gt;&lt;wsp:rsid wsp:val=&quot;000A4492&quot;/&gt;&lt;wsp:rsid wsp:val=&quot;000A49DE&quot;/&gt;&lt;wsp:rsid wsp:val=&quot;000A4A2E&quot;/&gt;&lt;wsp:rsid wsp:val=&quot;000A4B74&quot;/&gt;&lt;wsp:rsid wsp:val=&quot;000A5015&quot;/&gt;&lt;wsp:rsid wsp:val=&quot;000A52B9&quot;/&gt;&lt;wsp:rsid wsp:val=&quot;000A54BA&quot;/&gt;&lt;wsp:rsid wsp:val=&quot;000A54DF&quot;/&gt;&lt;wsp:rsid wsp:val=&quot;000A5AE2&quot;/&gt;&lt;wsp:rsid wsp:val=&quot;000A61CB&quot;/&gt;&lt;wsp:rsid wsp:val=&quot;000A64B8&quot;/&gt;&lt;wsp:rsid wsp:val=&quot;000A6788&quot;/&gt;&lt;wsp:rsid wsp:val=&quot;000A6AC6&quot;/&gt;&lt;wsp:rsid wsp:val=&quot;000A6C17&quot;/&gt;&lt;wsp:rsid wsp:val=&quot;000A6CFE&quot;/&gt;&lt;wsp:rsid wsp:val=&quot;000A6F16&quot;/&gt;&lt;wsp:rsid wsp:val=&quot;000A70BA&quot;/&gt;&lt;wsp:rsid wsp:val=&quot;000A7C88&quot;/&gt;&lt;wsp:rsid wsp:val=&quot;000A7D24&quot;/&gt;&lt;wsp:rsid wsp:val=&quot;000A7E17&quot;/&gt;&lt;wsp:rsid wsp:val=&quot;000B028D&quot;/&gt;&lt;wsp:rsid wsp:val=&quot;000B02C2&quot;/&gt;&lt;wsp:rsid wsp:val=&quot;000B0609&quot;/&gt;&lt;wsp:rsid wsp:val=&quot;000B081C&quot;/&gt;&lt;wsp:rsid wsp:val=&quot;000B08B5&quot;/&gt;&lt;wsp:rsid wsp:val=&quot;000B0C1F&quot;/&gt;&lt;wsp:rsid wsp:val=&quot;000B0DBC&quot;/&gt;&lt;wsp:rsid wsp:val=&quot;000B107F&quot;/&gt;&lt;wsp:rsid wsp:val=&quot;000B10AB&quot;/&gt;&lt;wsp:rsid wsp:val=&quot;000B11AC&quot;/&gt;&lt;wsp:rsid wsp:val=&quot;000B12FD&quot;/&gt;&lt;wsp:rsid wsp:val=&quot;000B1516&quot;/&gt;&lt;wsp:rsid wsp:val=&quot;000B17A1&quot;/&gt;&lt;wsp:rsid wsp:val=&quot;000B1835&quot;/&gt;&lt;wsp:rsid wsp:val=&quot;000B1CD3&quot;/&gt;&lt;wsp:rsid wsp:val=&quot;000B1ED1&quot;/&gt;&lt;wsp:rsid wsp:val=&quot;000B22DD&quot;/&gt;&lt;wsp:rsid wsp:val=&quot;000B24C7&quot;/&gt;&lt;wsp:rsid wsp:val=&quot;000B256B&quot;/&gt;&lt;wsp:rsid wsp:val=&quot;000B2729&quot;/&gt;&lt;wsp:rsid wsp:val=&quot;000B28DE&quot;/&gt;&lt;wsp:rsid wsp:val=&quot;000B2D4C&quot;/&gt;&lt;wsp:rsid wsp:val=&quot;000B32D4&quot;/&gt;&lt;wsp:rsid wsp:val=&quot;000B38DA&quot;/&gt;&lt;wsp:rsid wsp:val=&quot;000B3A6A&quot;/&gt;&lt;wsp:rsid wsp:val=&quot;000B3A7A&quot;/&gt;&lt;wsp:rsid wsp:val=&quot;000B3F37&quot;/&gt;&lt;wsp:rsid wsp:val=&quot;000B4968&quot;/&gt;&lt;wsp:rsid wsp:val=&quot;000B49D7&quot;/&gt;&lt;wsp:rsid wsp:val=&quot;000B4AA0&quot;/&gt;&lt;wsp:rsid wsp:val=&quot;000B53AF&quot;/&gt;&lt;wsp:rsid wsp:val=&quot;000B5449&quot;/&gt;&lt;wsp:rsid wsp:val=&quot;000B546F&quot;/&gt;&lt;wsp:rsid wsp:val=&quot;000B5717&quot;/&gt;&lt;wsp:rsid wsp:val=&quot;000B5AD5&quot;/&gt;&lt;wsp:rsid wsp:val=&quot;000B5BA2&quot;/&gt;&lt;wsp:rsid wsp:val=&quot;000B5BB1&quot;/&gt;&lt;wsp:rsid wsp:val=&quot;000B5EE6&quot;/&gt;&lt;wsp:rsid wsp:val=&quot;000B60B9&quot;/&gt;&lt;wsp:rsid wsp:val=&quot;000B637C&quot;/&gt;&lt;wsp:rsid wsp:val=&quot;000B644C&quot;/&gt;&lt;wsp:rsid wsp:val=&quot;000B65BE&quot;/&gt;&lt;wsp:rsid wsp:val=&quot;000B67AF&quot;/&gt;&lt;wsp:rsid wsp:val=&quot;000B6BDF&quot;/&gt;&lt;wsp:rsid wsp:val=&quot;000B70DB&quot;/&gt;&lt;wsp:rsid wsp:val=&quot;000B71B6&quot;/&gt;&lt;wsp:rsid wsp:val=&quot;000B7255&quot;/&gt;&lt;wsp:rsid wsp:val=&quot;000B7387&quot;/&gt;&lt;wsp:rsid wsp:val=&quot;000B7636&quot;/&gt;&lt;wsp:rsid wsp:val=&quot;000B76BB&quot;/&gt;&lt;wsp:rsid wsp:val=&quot;000B7D5E&quot;/&gt;&lt;wsp:rsid wsp:val=&quot;000B7F40&quot;/&gt;&lt;wsp:rsid wsp:val=&quot;000C00A9&quot;/&gt;&lt;wsp:rsid wsp:val=&quot;000C0198&quot;/&gt;&lt;wsp:rsid wsp:val=&quot;000C133A&quot;/&gt;&lt;wsp:rsid wsp:val=&quot;000C1DBD&quot;/&gt;&lt;wsp:rsid wsp:val=&quot;000C1F69&quot;/&gt;&lt;wsp:rsid wsp:val=&quot;000C202F&quot;/&gt;&lt;wsp:rsid wsp:val=&quot;000C2598&quot;/&gt;&lt;wsp:rsid wsp:val=&quot;000C275A&quot;/&gt;&lt;wsp:rsid wsp:val=&quot;000C2A25&quot;/&gt;&lt;wsp:rsid wsp:val=&quot;000C2CA1&quot;/&gt;&lt;wsp:rsid wsp:val=&quot;000C2DE1&quot;/&gt;&lt;wsp:rsid wsp:val=&quot;000C2FDD&quot;/&gt;&lt;wsp:rsid wsp:val=&quot;000C3321&quot;/&gt;&lt;wsp:rsid wsp:val=&quot;000C355B&quot;/&gt;&lt;wsp:rsid wsp:val=&quot;000C393F&quot;/&gt;&lt;wsp:rsid wsp:val=&quot;000C3987&quot;/&gt;&lt;wsp:rsid wsp:val=&quot;000C3E7F&quot;/&gt;&lt;wsp:rsid wsp:val=&quot;000C3F16&quot;/&gt;&lt;wsp:rsid wsp:val=&quot;000C4367&quot;/&gt;&lt;wsp:rsid wsp:val=&quot;000C4C15&quot;/&gt;&lt;wsp:rsid wsp:val=&quot;000C4C76&quot;/&gt;&lt;wsp:rsid wsp:val=&quot;000C4F47&quot;/&gt;&lt;wsp:rsid wsp:val=&quot;000C550B&quot;/&gt;&lt;wsp:rsid wsp:val=&quot;000C560F&quot;/&gt;&lt;wsp:rsid wsp:val=&quot;000C5759&quot;/&gt;&lt;wsp:rsid wsp:val=&quot;000C5E7D&quot;/&gt;&lt;wsp:rsid wsp:val=&quot;000C6037&quot;/&gt;&lt;wsp:rsid wsp:val=&quot;000C6246&quot;/&gt;&lt;wsp:rsid wsp:val=&quot;000C628A&quot;/&gt;&lt;wsp:rsid wsp:val=&quot;000C673C&quot;/&gt;&lt;wsp:rsid wsp:val=&quot;000C69F8&quot;/&gt;&lt;wsp:rsid wsp:val=&quot;000C6B69&quot;/&gt;&lt;wsp:rsid wsp:val=&quot;000C71D9&quot;/&gt;&lt;wsp:rsid wsp:val=&quot;000C723D&quot;/&gt;&lt;wsp:rsid wsp:val=&quot;000C727B&quot;/&gt;&lt;wsp:rsid wsp:val=&quot;000C7702&quot;/&gt;&lt;wsp:rsid wsp:val=&quot;000C7C3E&quot;/&gt;&lt;wsp:rsid wsp:val=&quot;000D005C&quot;/&gt;&lt;wsp:rsid wsp:val=&quot;000D037E&quot;/&gt;&lt;wsp:rsid wsp:val=&quot;000D0A0F&quot;/&gt;&lt;wsp:rsid wsp:val=&quot;000D0AB8&quot;/&gt;&lt;wsp:rsid wsp:val=&quot;000D0BCC&quot;/&gt;&lt;wsp:rsid wsp:val=&quot;000D0F9A&quot;/&gt;&lt;wsp:rsid wsp:val=&quot;000D139D&quot;/&gt;&lt;wsp:rsid wsp:val=&quot;000D13D4&quot;/&gt;&lt;wsp:rsid wsp:val=&quot;000D148D&quot;/&gt;&lt;wsp:rsid wsp:val=&quot;000D14EB&quot;/&gt;&lt;wsp:rsid wsp:val=&quot;000D1610&quot;/&gt;&lt;wsp:rsid wsp:val=&quot;000D1737&quot;/&gt;&lt;wsp:rsid wsp:val=&quot;000D174E&quot;/&gt;&lt;wsp:rsid wsp:val=&quot;000D17B1&quot;/&gt;&lt;wsp:rsid wsp:val=&quot;000D1A02&quot;/&gt;&lt;wsp:rsid wsp:val=&quot;000D206C&quot;/&gt;&lt;wsp:rsid wsp:val=&quot;000D212D&quot;/&gt;&lt;wsp:rsid wsp:val=&quot;000D23C1&quot;/&gt;&lt;wsp:rsid wsp:val=&quot;000D240A&quot;/&gt;&lt;wsp:rsid wsp:val=&quot;000D2416&quot;/&gt;&lt;wsp:rsid wsp:val=&quot;000D2AD5&quot;/&gt;&lt;wsp:rsid wsp:val=&quot;000D2AE0&quot;/&gt;&lt;wsp:rsid wsp:val=&quot;000D2CE3&quot;/&gt;&lt;wsp:rsid wsp:val=&quot;000D2EA5&quot;/&gt;&lt;wsp:rsid wsp:val=&quot;000D35D4&quot;/&gt;&lt;wsp:rsid wsp:val=&quot;000D362A&quot;/&gt;&lt;wsp:rsid wsp:val=&quot;000D37FA&quot;/&gt;&lt;wsp:rsid wsp:val=&quot;000D3A6C&quot;/&gt;&lt;wsp:rsid wsp:val=&quot;000D3AD1&quot;/&gt;&lt;wsp:rsid wsp:val=&quot;000D3DEE&quot;/&gt;&lt;wsp:rsid wsp:val=&quot;000D4324&quot;/&gt;&lt;wsp:rsid wsp:val=&quot;000D446D&quot;/&gt;&lt;wsp:rsid wsp:val=&quot;000D44D7&quot;/&gt;&lt;wsp:rsid wsp:val=&quot;000D46EE&quot;/&gt;&lt;wsp:rsid wsp:val=&quot;000D4759&quot;/&gt;&lt;wsp:rsid wsp:val=&quot;000D47C7&quot;/&gt;&lt;wsp:rsid wsp:val=&quot;000D4815&quot;/&gt;&lt;wsp:rsid wsp:val=&quot;000D4ABD&quot;/&gt;&lt;wsp:rsid wsp:val=&quot;000D4CA7&quot;/&gt;&lt;wsp:rsid wsp:val=&quot;000D4DE6&quot;/&gt;&lt;wsp:rsid wsp:val=&quot;000D4DFF&quot;/&gt;&lt;wsp:rsid wsp:val=&quot;000D5322&quot;/&gt;&lt;wsp:rsid wsp:val=&quot;000D55EA&quot;/&gt;&lt;wsp:rsid wsp:val=&quot;000D5711&quot;/&gt;&lt;wsp:rsid wsp:val=&quot;000D5964&quot;/&gt;&lt;wsp:rsid wsp:val=&quot;000D59D6&quot;/&gt;&lt;wsp:rsid wsp:val=&quot;000D5AB0&quot;/&gt;&lt;wsp:rsid wsp:val=&quot;000D5AD1&quot;/&gt;&lt;wsp:rsid wsp:val=&quot;000D5C0C&quot;/&gt;&lt;wsp:rsid wsp:val=&quot;000D5DA9&quot;/&gt;&lt;wsp:rsid wsp:val=&quot;000D5E4D&quot;/&gt;&lt;wsp:rsid wsp:val=&quot;000D5F31&quot;/&gt;&lt;wsp:rsid wsp:val=&quot;000D6346&quot;/&gt;&lt;wsp:rsid wsp:val=&quot;000D697E&quot;/&gt;&lt;wsp:rsid wsp:val=&quot;000D6A87&quot;/&gt;&lt;wsp:rsid wsp:val=&quot;000D6DEF&quot;/&gt;&lt;wsp:rsid wsp:val=&quot;000D6E96&quot;/&gt;&lt;wsp:rsid wsp:val=&quot;000D7052&quot;/&gt;&lt;wsp:rsid wsp:val=&quot;000D722F&quot;/&gt;&lt;wsp:rsid wsp:val=&quot;000D7268&quot;/&gt;&lt;wsp:rsid wsp:val=&quot;000D75CC&quot;/&gt;&lt;wsp:rsid wsp:val=&quot;000D7783&quot;/&gt;&lt;wsp:rsid wsp:val=&quot;000D7C7C&quot;/&gt;&lt;wsp:rsid wsp:val=&quot;000D7D70&quot;/&gt;&lt;wsp:rsid wsp:val=&quot;000D7F39&quot;/&gt;&lt;wsp:rsid wsp:val=&quot;000E011D&quot;/&gt;&lt;wsp:rsid wsp:val=&quot;000E059C&quot;/&gt;&lt;wsp:rsid wsp:val=&quot;000E0865&quot;/&gt;&lt;wsp:rsid wsp:val=&quot;000E0ADA&quot;/&gt;&lt;wsp:rsid wsp:val=&quot;000E0F97&quot;/&gt;&lt;wsp:rsid wsp:val=&quot;000E14B9&quot;/&gt;&lt;wsp:rsid wsp:val=&quot;000E182B&quot;/&gt;&lt;wsp:rsid wsp:val=&quot;000E19C4&quot;/&gt;&lt;wsp:rsid wsp:val=&quot;000E1B27&quot;/&gt;&lt;wsp:rsid wsp:val=&quot;000E1C52&quot;/&gt;&lt;wsp:rsid wsp:val=&quot;000E1E8E&quot;/&gt;&lt;wsp:rsid wsp:val=&quot;000E22A3&quot;/&gt;&lt;wsp:rsid wsp:val=&quot;000E22E3&quot;/&gt;&lt;wsp:rsid wsp:val=&quot;000E279B&quot;/&gt;&lt;wsp:rsid wsp:val=&quot;000E297C&quot;/&gt;&lt;wsp:rsid wsp:val=&quot;000E2A4C&quot;/&gt;&lt;wsp:rsid wsp:val=&quot;000E2B16&quot;/&gt;&lt;wsp:rsid wsp:val=&quot;000E2B8A&quot;/&gt;&lt;wsp:rsid wsp:val=&quot;000E3075&quot;/&gt;&lt;wsp:rsid wsp:val=&quot;000E32B4&quot;/&gt;&lt;wsp:rsid wsp:val=&quot;000E3358&quot;/&gt;&lt;wsp:rsid wsp:val=&quot;000E34E6&quot;/&gt;&lt;wsp:rsid wsp:val=&quot;000E38ED&quot;/&gt;&lt;wsp:rsid wsp:val=&quot;000E3F84&quot;/&gt;&lt;wsp:rsid wsp:val=&quot;000E401D&quot;/&gt;&lt;wsp:rsid wsp:val=&quot;000E4592&quot;/&gt;&lt;wsp:rsid wsp:val=&quot;000E471D&quot;/&gt;&lt;wsp:rsid wsp:val=&quot;000E48CD&quot;/&gt;&lt;wsp:rsid wsp:val=&quot;000E4ACA&quot;/&gt;&lt;wsp:rsid wsp:val=&quot;000E4BC7&quot;/&gt;&lt;wsp:rsid wsp:val=&quot;000E4C9B&quot;/&gt;&lt;wsp:rsid wsp:val=&quot;000E4D01&quot;/&gt;&lt;wsp:rsid wsp:val=&quot;000E51DC&quot;/&gt;&lt;wsp:rsid wsp:val=&quot;000E5830&quot;/&gt;&lt;wsp:rsid wsp:val=&quot;000E5C2C&quot;/&gt;&lt;wsp:rsid wsp:val=&quot;000E5C4E&quot;/&gt;&lt;wsp:rsid wsp:val=&quot;000E5E86&quot;/&gt;&lt;wsp:rsid wsp:val=&quot;000E6285&quot;/&gt;&lt;wsp:rsid wsp:val=&quot;000E631C&quot;/&gt;&lt;wsp:rsid wsp:val=&quot;000E6333&quot;/&gt;&lt;wsp:rsid wsp:val=&quot;000E65A7&quot;/&gt;&lt;wsp:rsid wsp:val=&quot;000E6635&quot;/&gt;&lt;wsp:rsid wsp:val=&quot;000E6C2D&quot;/&gt;&lt;wsp:rsid wsp:val=&quot;000E6E66&quot;/&gt;&lt;wsp:rsid wsp:val=&quot;000E6F62&quot;/&gt;&lt;wsp:rsid wsp:val=&quot;000E7145&quot;/&gt;&lt;wsp:rsid wsp:val=&quot;000E7493&quot;/&gt;&lt;wsp:rsid wsp:val=&quot;000E7535&quot;/&gt;&lt;wsp:rsid wsp:val=&quot;000E7601&quot;/&gt;&lt;wsp:rsid wsp:val=&quot;000E79E6&quot;/&gt;&lt;wsp:rsid wsp:val=&quot;000E7F51&quot;/&gt;&lt;wsp:rsid wsp:val=&quot;000F00D8&quot;/&gt;&lt;wsp:rsid wsp:val=&quot;000F04CE&quot;/&gt;&lt;wsp:rsid wsp:val=&quot;000F095B&quot;/&gt;&lt;wsp:rsid wsp:val=&quot;000F1034&quot;/&gt;&lt;wsp:rsid wsp:val=&quot;000F13C4&quot;/&gt;&lt;wsp:rsid wsp:val=&quot;000F13D7&quot;/&gt;&lt;wsp:rsid wsp:val=&quot;000F1523&quot;/&gt;&lt;wsp:rsid wsp:val=&quot;000F1696&quot;/&gt;&lt;wsp:rsid wsp:val=&quot;000F16E9&quot;/&gt;&lt;wsp:rsid wsp:val=&quot;000F17E4&quot;/&gt;&lt;wsp:rsid wsp:val=&quot;000F1B0F&quot;/&gt;&lt;wsp:rsid wsp:val=&quot;000F1B95&quot;/&gt;&lt;wsp:rsid wsp:val=&quot;000F1CF3&quot;/&gt;&lt;wsp:rsid wsp:val=&quot;000F203A&quot;/&gt;&lt;wsp:rsid wsp:val=&quot;000F20CD&quot;/&gt;&lt;wsp:rsid wsp:val=&quot;000F2396&quot;/&gt;&lt;wsp:rsid wsp:val=&quot;000F23E4&quot;/&gt;&lt;wsp:rsid wsp:val=&quot;000F24C6&quot;/&gt;&lt;wsp:rsid wsp:val=&quot;000F24C7&quot;/&gt;&lt;wsp:rsid wsp:val=&quot;000F2965&quot;/&gt;&lt;wsp:rsid wsp:val=&quot;000F2F54&quot;/&gt;&lt;wsp:rsid wsp:val=&quot;000F3353&quot;/&gt;&lt;wsp:rsid wsp:val=&quot;000F34C7&quot;/&gt;&lt;wsp:rsid wsp:val=&quot;000F37F8&quot;/&gt;&lt;wsp:rsid wsp:val=&quot;000F3A7F&quot;/&gt;&lt;wsp:rsid wsp:val=&quot;000F3B40&quot;/&gt;&lt;wsp:rsid wsp:val=&quot;000F3FD6&quot;/&gt;&lt;wsp:rsid wsp:val=&quot;000F3FFF&quot;/&gt;&lt;wsp:rsid wsp:val=&quot;000F419B&quot;/&gt;&lt;wsp:rsid wsp:val=&quot;000F4269&quot;/&gt;&lt;wsp:rsid wsp:val=&quot;000F42EA&quot;/&gt;&lt;wsp:rsid wsp:val=&quot;000F45A9&quot;/&gt;&lt;wsp:rsid wsp:val=&quot;000F46D0&quot;/&gt;&lt;wsp:rsid wsp:val=&quot;000F4A62&quot;/&gt;&lt;wsp:rsid wsp:val=&quot;000F4C88&quot;/&gt;&lt;wsp:rsid wsp:val=&quot;000F4CAF&quot;/&gt;&lt;wsp:rsid wsp:val=&quot;000F4EAE&quot;/&gt;&lt;wsp:rsid wsp:val=&quot;000F4F44&quot;/&gt;&lt;wsp:rsid wsp:val=&quot;000F5095&quot;/&gt;&lt;wsp:rsid wsp:val=&quot;000F53CB&quot;/&gt;&lt;wsp:rsid wsp:val=&quot;000F54CB&quot;/&gt;&lt;wsp:rsid wsp:val=&quot;000F54E9&quot;/&gt;&lt;wsp:rsid wsp:val=&quot;000F5A42&quot;/&gt;&lt;wsp:rsid wsp:val=&quot;000F5D47&quot;/&gt;&lt;wsp:rsid wsp:val=&quot;000F5F35&quot;/&gt;&lt;wsp:rsid wsp:val=&quot;000F61C4&quot;/&gt;&lt;wsp:rsid wsp:val=&quot;000F6385&quot;/&gt;&lt;wsp:rsid wsp:val=&quot;000F6563&quot;/&gt;&lt;wsp:rsid wsp:val=&quot;000F6571&quot;/&gt;&lt;wsp:rsid wsp:val=&quot;000F6646&quot;/&gt;&lt;wsp:rsid wsp:val=&quot;000F6881&quot;/&gt;&lt;wsp:rsid wsp:val=&quot;000F6AD7&quot;/&gt;&lt;wsp:rsid wsp:val=&quot;000F6C32&quot;/&gt;&lt;wsp:rsid wsp:val=&quot;000F737B&quot;/&gt;&lt;wsp:rsid wsp:val=&quot;000F73A7&quot;/&gt;&lt;wsp:rsid wsp:val=&quot;000F765E&quot;/&gt;&lt;wsp:rsid wsp:val=&quot;000F77C9&quot;/&gt;&lt;wsp:rsid wsp:val=&quot;00100097&quot;/&gt;&lt;wsp:rsid wsp:val=&quot;001000E9&quot;/&gt;&lt;wsp:rsid wsp:val=&quot;00100169&quot;/&gt;&lt;wsp:rsid wsp:val=&quot;0010067A&quot;/&gt;&lt;wsp:rsid wsp:val=&quot;00101240&quot;/&gt;&lt;wsp:rsid wsp:val=&quot;00101489&quot;/&gt;&lt;wsp:rsid wsp:val=&quot;00101513&quot;/&gt;&lt;wsp:rsid wsp:val=&quot;001015B3&quot;/&gt;&lt;wsp:rsid wsp:val=&quot;00101A0E&quot;/&gt;&lt;wsp:rsid wsp:val=&quot;00101ACB&quot;/&gt;&lt;wsp:rsid wsp:val=&quot;00101ACE&quot;/&gt;&lt;wsp:rsid wsp:val=&quot;00101FA1&quot;/&gt;&lt;wsp:rsid wsp:val=&quot;00102147&quot;/&gt;&lt;wsp:rsid wsp:val=&quot;00102202&quot;/&gt;&lt;wsp:rsid wsp:val=&quot;00102D2E&quot;/&gt;&lt;wsp:rsid wsp:val=&quot;001031D6&quot;/&gt;&lt;wsp:rsid wsp:val=&quot;00103658&quot;/&gt;&lt;wsp:rsid wsp:val=&quot;0010366C&quot;/&gt;&lt;wsp:rsid wsp:val=&quot;00103B3D&quot;/&gt;&lt;wsp:rsid wsp:val=&quot;00103B82&quot;/&gt;&lt;wsp:rsid wsp:val=&quot;00103D39&quot;/&gt;&lt;wsp:rsid wsp:val=&quot;00104058&quot;/&gt;&lt;wsp:rsid wsp:val=&quot;0010405D&quot;/&gt;&lt;wsp:rsid wsp:val=&quot;00104228&quot;/&gt;&lt;wsp:rsid wsp:val=&quot;0010496A&quot;/&gt;&lt;wsp:rsid wsp:val=&quot;00104A80&quot;/&gt;&lt;wsp:rsid wsp:val=&quot;00104D74&quot;/&gt;&lt;wsp:rsid wsp:val=&quot;001050B7&quot;/&gt;&lt;wsp:rsid wsp:val=&quot;0010521E&quot;/&gt;&lt;wsp:rsid wsp:val=&quot;001052CF&quot;/&gt;&lt;wsp:rsid wsp:val=&quot;0010555C&quot;/&gt;&lt;wsp:rsid wsp:val=&quot;0010568A&quot;/&gt;&lt;wsp:rsid wsp:val=&quot;00105748&quot;/&gt;&lt;wsp:rsid wsp:val=&quot;00105820&quot;/&gt;&lt;wsp:rsid wsp:val=&quot;00105833&quot;/&gt;&lt;wsp:rsid wsp:val=&quot;0010593E&quot;/&gt;&lt;wsp:rsid wsp:val=&quot;00105A1B&quot;/&gt;&lt;wsp:rsid wsp:val=&quot;00105CEE&quot;/&gt;&lt;wsp:rsid wsp:val=&quot;001061B3&quot;/&gt;&lt;wsp:rsid wsp:val=&quot;0010660E&quot;/&gt;&lt;wsp:rsid wsp:val=&quot;00106A95&quot;/&gt;&lt;wsp:rsid wsp:val=&quot;00106B50&quot;/&gt;&lt;wsp:rsid wsp:val=&quot;00106CC3&quot;/&gt;&lt;wsp:rsid wsp:val=&quot;00106CD8&quot;/&gt;&lt;wsp:rsid wsp:val=&quot;00106E7E&quot;/&gt;&lt;wsp:rsid wsp:val=&quot;001074D1&quot;/&gt;&lt;wsp:rsid wsp:val=&quot;001074DF&quot;/&gt;&lt;wsp:rsid wsp:val=&quot;001075A7&quot;/&gt;&lt;wsp:rsid wsp:val=&quot;00107627&quot;/&gt;&lt;wsp:rsid wsp:val=&quot;00107CC7&quot;/&gt;&lt;wsp:rsid wsp:val=&quot;00107CDC&quot;/&gt;&lt;wsp:rsid wsp:val=&quot;001115C0&quot;/&gt;&lt;wsp:rsid wsp:val=&quot;001115F4&quot;/&gt;&lt;wsp:rsid wsp:val=&quot;00111647&quot;/&gt;&lt;wsp:rsid wsp:val=&quot;001118AA&quot;/&gt;&lt;wsp:rsid wsp:val=&quot;001118CD&quot;/&gt;&lt;wsp:rsid wsp:val=&quot;001119CC&quot;/&gt;&lt;wsp:rsid wsp:val=&quot;00111AD9&quot;/&gt;&lt;wsp:rsid wsp:val=&quot;00111BAD&quot;/&gt;&lt;wsp:rsid wsp:val=&quot;00111FED&quot;/&gt;&lt;wsp:rsid wsp:val=&quot;0011244E&quot;/&gt;&lt;wsp:rsid wsp:val=&quot;00112904&quot;/&gt;&lt;wsp:rsid wsp:val=&quot;001129D9&quot;/&gt;&lt;wsp:rsid wsp:val=&quot;00112B8F&quot;/&gt;&lt;wsp:rsid wsp:val=&quot;00112B98&quot;/&gt;&lt;wsp:rsid wsp:val=&quot;00112D41&quot;/&gt;&lt;wsp:rsid wsp:val=&quot;00112F49&quot;/&gt;&lt;wsp:rsid wsp:val=&quot;00112F6F&quot;/&gt;&lt;wsp:rsid wsp:val=&quot;00113030&quot;/&gt;&lt;wsp:rsid wsp:val=&quot;001134DA&quot;/&gt;&lt;wsp:rsid wsp:val=&quot;001135C0&quot;/&gt;&lt;wsp:rsid wsp:val=&quot;0011372B&quot;/&gt;&lt;wsp:rsid wsp:val=&quot;00113D8F&quot;/&gt;&lt;wsp:rsid wsp:val=&quot;001140FA&quot;/&gt;&lt;wsp:rsid wsp:val=&quot;001141CF&quot;/&gt;&lt;wsp:rsid wsp:val=&quot;00114379&quot;/&gt;&lt;wsp:rsid wsp:val=&quot;001146A3&quot;/&gt;&lt;wsp:rsid wsp:val=&quot;001146C6&quot;/&gt;&lt;wsp:rsid wsp:val=&quot;00114744&quot;/&gt;&lt;wsp:rsid wsp:val=&quot;001147B8&quot;/&gt;&lt;wsp:rsid wsp:val=&quot;00114888&quot;/&gt;&lt;wsp:rsid wsp:val=&quot;0011488C&quot;/&gt;&lt;wsp:rsid wsp:val=&quot;00114949&quot;/&gt;&lt;wsp:rsid wsp:val=&quot;0011494E&quot;/&gt;&lt;wsp:rsid wsp:val=&quot;00114A39&quot;/&gt;&lt;wsp:rsid wsp:val=&quot;00114E39&quot;/&gt;&lt;wsp:rsid wsp:val=&quot;00114E61&quot;/&gt;&lt;wsp:rsid wsp:val=&quot;00114EA7&quot;/&gt;&lt;wsp:rsid wsp:val=&quot;001151C7&quot;/&gt;&lt;wsp:rsid wsp:val=&quot;0011536C&quot;/&gt;&lt;wsp:rsid wsp:val=&quot;0011548E&quot;/&gt;&lt;wsp:rsid wsp:val=&quot;0011557F&quot;/&gt;&lt;wsp:rsid wsp:val=&quot;00115716&quot;/&gt;&lt;wsp:rsid wsp:val=&quot;001157B4&quot;/&gt;&lt;wsp:rsid wsp:val=&quot;0011584C&quot;/&gt;&lt;wsp:rsid wsp:val=&quot;00115CDA&quot;/&gt;&lt;wsp:rsid wsp:val=&quot;00115D19&quot;/&gt;&lt;wsp:rsid wsp:val=&quot;00115D3B&quot;/&gt;&lt;wsp:rsid wsp:val=&quot;0011676C&quot;/&gt;&lt;wsp:rsid wsp:val=&quot;00116B7D&quot;/&gt;&lt;wsp:rsid wsp:val=&quot;001172C7&quot;/&gt;&lt;wsp:rsid wsp:val=&quot;00117703&quot;/&gt;&lt;wsp:rsid wsp:val=&quot;00117957&quot;/&gt;&lt;wsp:rsid wsp:val=&quot;001179E8&quot;/&gt;&lt;wsp:rsid wsp:val=&quot;00117B90&quot;/&gt;&lt;wsp:rsid wsp:val=&quot;0012018D&quot;/&gt;&lt;wsp:rsid wsp:val=&quot;001203DB&quot;/&gt;&lt;wsp:rsid wsp:val=&quot;0012079F&quot;/&gt;&lt;wsp:rsid wsp:val=&quot;001207F3&quot;/&gt;&lt;wsp:rsid wsp:val=&quot;001212C7&quot;/&gt;&lt;wsp:rsid wsp:val=&quot;001213E6&quot;/&gt;&lt;wsp:rsid wsp:val=&quot;00121897&quot;/&gt;&lt;wsp:rsid wsp:val=&quot;00122176&quot;/&gt;&lt;wsp:rsid wsp:val=&quot;001221F3&quot;/&gt;&lt;wsp:rsid wsp:val=&quot;00122469&quot;/&gt;&lt;wsp:rsid wsp:val=&quot;00122581&quot;/&gt;&lt;wsp:rsid wsp:val=&quot;00122842&quot;/&gt;&lt;wsp:rsid wsp:val=&quot;00122EB3&quot;/&gt;&lt;wsp:rsid wsp:val=&quot;00123358&quot;/&gt;&lt;wsp:rsid wsp:val=&quot;0012345C&quot;/&gt;&lt;wsp:rsid wsp:val=&quot;00123587&quot;/&gt;&lt;wsp:rsid wsp:val=&quot;001235AA&quot;/&gt;&lt;wsp:rsid wsp:val=&quot;001235C4&quot;/&gt;&lt;wsp:rsid wsp:val=&quot;0012370F&quot;/&gt;&lt;wsp:rsid wsp:val=&quot;00123975&quot;/&gt;&lt;wsp:rsid wsp:val=&quot;00123AE5&quot;/&gt;&lt;wsp:rsid wsp:val=&quot;00123DED&quot;/&gt;&lt;wsp:rsid wsp:val=&quot;00123F71&quot;/&gt;&lt;wsp:rsid wsp:val=&quot;0012467D&quot;/&gt;&lt;wsp:rsid wsp:val=&quot;001246EC&quot;/&gt;&lt;wsp:rsid wsp:val=&quot;001247CC&quot;/&gt;&lt;wsp:rsid wsp:val=&quot;001249D7&quot;/&gt;&lt;wsp:rsid wsp:val=&quot;00124E10&quot;/&gt;&lt;wsp:rsid wsp:val=&quot;00124E1B&quot;/&gt;&lt;wsp:rsid wsp:val=&quot;00125078&quot;/&gt;&lt;wsp:rsid wsp:val=&quot;001252FE&quot;/&gt;&lt;wsp:rsid wsp:val=&quot;0012543D&quot;/&gt;&lt;wsp:rsid wsp:val=&quot;001257E6&quot;/&gt;&lt;wsp:rsid wsp:val=&quot;001258B6&quot;/&gt;&lt;wsp:rsid wsp:val=&quot;001259CE&quot;/&gt;&lt;wsp:rsid wsp:val=&quot;00125ADE&quot;/&gt;&lt;wsp:rsid wsp:val=&quot;00125DEA&quot;/&gt;&lt;wsp:rsid wsp:val=&quot;00125FAD&quot;/&gt;&lt;wsp:rsid wsp:val=&quot;00126260&quot;/&gt;&lt;wsp:rsid wsp:val=&quot;001268A1&quot;/&gt;&lt;wsp:rsid wsp:val=&quot;001268F4&quot;/&gt;&lt;wsp:rsid wsp:val=&quot;001274AC&quot;/&gt;&lt;wsp:rsid wsp:val=&quot;001275E6&quot;/&gt;&lt;wsp:rsid wsp:val=&quot;00127DE2&quot;/&gt;&lt;wsp:rsid wsp:val=&quot;00127EA8&quot;/&gt;&lt;wsp:rsid wsp:val=&quot;00127F28&quot;/&gt;&lt;wsp:rsid wsp:val=&quot;00127F2F&quot;/&gt;&lt;wsp:rsid wsp:val=&quot;001301E5&quot;/&gt;&lt;wsp:rsid wsp:val=&quot;001302A9&quot;/&gt;&lt;wsp:rsid wsp:val=&quot;00130714&quot;/&gt;&lt;wsp:rsid wsp:val=&quot;00130782&quot;/&gt;&lt;wsp:rsid wsp:val=&quot;00130953&quot;/&gt;&lt;wsp:rsid wsp:val=&quot;00130AA9&quot;/&gt;&lt;wsp:rsid wsp:val=&quot;00130EDA&quot;/&gt;&lt;wsp:rsid wsp:val=&quot;0013130D&quot;/&gt;&lt;wsp:rsid wsp:val=&quot;001315CD&quot;/&gt;&lt;wsp:rsid wsp:val=&quot;001315E8&quot;/&gt;&lt;wsp:rsid wsp:val=&quot;00131683&quot;/&gt;&lt;wsp:rsid wsp:val=&quot;001317A2&quot;/&gt;&lt;wsp:rsid wsp:val=&quot;00131AC6&quot;/&gt;&lt;wsp:rsid wsp:val=&quot;001321CE&quot;/&gt;&lt;wsp:rsid wsp:val=&quot;00132282&quot;/&gt;&lt;wsp:rsid wsp:val=&quot;001322B0&quot;/&gt;&lt;wsp:rsid wsp:val=&quot;00132767&quot;/&gt;&lt;wsp:rsid wsp:val=&quot;0013278D&quot;/&gt;&lt;wsp:rsid wsp:val=&quot;00132917&quot;/&gt;&lt;wsp:rsid wsp:val=&quot;00132B6C&quot;/&gt;&lt;wsp:rsid wsp:val=&quot;00132BC1&quot;/&gt;&lt;wsp:rsid wsp:val=&quot;00132D74&quot;/&gt;&lt;wsp:rsid wsp:val=&quot;00132E7E&quot;/&gt;&lt;wsp:rsid wsp:val=&quot;00132EB1&quot;/&gt;&lt;wsp:rsid wsp:val=&quot;0013334C&quot;/&gt;&lt;wsp:rsid wsp:val=&quot;0013344F&quot;/&gt;&lt;wsp:rsid wsp:val=&quot;0013359C&quot;/&gt;&lt;wsp:rsid wsp:val=&quot;0013388D&quot;/&gt;&lt;wsp:rsid wsp:val=&quot;00133D9D&quot;/&gt;&lt;wsp:rsid wsp:val=&quot;00133EBD&quot;/&gt;&lt;wsp:rsid wsp:val=&quot;001345D5&quot;/&gt;&lt;wsp:rsid wsp:val=&quot;00134672&quot;/&gt;&lt;wsp:rsid wsp:val=&quot;001347E8&quot;/&gt;&lt;wsp:rsid wsp:val=&quot;00134B09&quot;/&gt;&lt;wsp:rsid wsp:val=&quot;00134E76&quot;/&gt;&lt;wsp:rsid wsp:val=&quot;00135015&quot;/&gt;&lt;wsp:rsid wsp:val=&quot;00135095&quot;/&gt;&lt;wsp:rsid wsp:val=&quot;001351C6&quot;/&gt;&lt;wsp:rsid wsp:val=&quot;001352A6&quot;/&gt;&lt;wsp:rsid wsp:val=&quot;001353D7&quot;/&gt;&lt;wsp:rsid wsp:val=&quot;001354DC&quot;/&gt;&lt;wsp:rsid wsp:val=&quot;00135829&quot;/&gt;&lt;wsp:rsid wsp:val=&quot;001358A7&quot;/&gt;&lt;wsp:rsid wsp:val=&quot;001358F4&quot;/&gt;&lt;wsp:rsid wsp:val=&quot;00135D02&quot;/&gt;&lt;wsp:rsid wsp:val=&quot;001360FE&quot;/&gt;&lt;wsp:rsid wsp:val=&quot;0013612A&quot;/&gt;&lt;wsp:rsid wsp:val=&quot;001366AE&quot;/&gt;&lt;wsp:rsid wsp:val=&quot;00136998&quot;/&gt;&lt;wsp:rsid wsp:val=&quot;00136AAD&quot;/&gt;&lt;wsp:rsid wsp:val=&quot;00136B7B&quot;/&gt;&lt;wsp:rsid wsp:val=&quot;00136BA1&quot;/&gt;&lt;wsp:rsid wsp:val=&quot;00136C40&quot;/&gt;&lt;wsp:rsid wsp:val=&quot;00136DF8&quot;/&gt;&lt;wsp:rsid wsp:val=&quot;00136F19&quot;/&gt;&lt;wsp:rsid wsp:val=&quot;001370F2&quot;/&gt;&lt;wsp:rsid wsp:val=&quot;00137183&quot;/&gt;&lt;wsp:rsid wsp:val=&quot;00137280&quot;/&gt;&lt;wsp:rsid wsp:val=&quot;00137288&quot;/&gt;&lt;wsp:rsid wsp:val=&quot;00137480&quot;/&gt;&lt;wsp:rsid wsp:val=&quot;00137644&quot;/&gt;&lt;wsp:rsid wsp:val=&quot;001376F7&quot;/&gt;&lt;wsp:rsid wsp:val=&quot;0013779E&quot;/&gt;&lt;wsp:rsid wsp:val=&quot;00137A97&quot;/&gt;&lt;wsp:rsid wsp:val=&quot;00140288&quot;/&gt;&lt;wsp:rsid wsp:val=&quot;00140608&quot;/&gt;&lt;wsp:rsid wsp:val=&quot;0014073C&quot;/&gt;&lt;wsp:rsid wsp:val=&quot;00140762&quot;/&gt;&lt;wsp:rsid wsp:val=&quot;00140B97&quot;/&gt;&lt;wsp:rsid wsp:val=&quot;00140C52&quot;/&gt;&lt;wsp:rsid wsp:val=&quot;00140E5E&quot;/&gt;&lt;wsp:rsid wsp:val=&quot;00140ED6&quot;/&gt;&lt;wsp:rsid wsp:val=&quot;00141062&quot;/&gt;&lt;wsp:rsid wsp:val=&quot;001410F1&quot;/&gt;&lt;wsp:rsid wsp:val=&quot;001411F6&quot;/&gt;&lt;wsp:rsid wsp:val=&quot;001413F1&quot;/&gt;&lt;wsp:rsid wsp:val=&quot;001414EF&quot;/&gt;&lt;wsp:rsid wsp:val=&quot;00141807&quot;/&gt;&lt;wsp:rsid wsp:val=&quot;00141882&quot;/&gt;&lt;wsp:rsid wsp:val=&quot;001418FE&quot;/&gt;&lt;wsp:rsid wsp:val=&quot;00141E46&quot;/&gt;&lt;wsp:rsid wsp:val=&quot;0014206B&quot;/&gt;&lt;wsp:rsid wsp:val=&quot;00142093&quot;/&gt;&lt;wsp:rsid wsp:val=&quot;0014226D&quot;/&gt;&lt;wsp:rsid wsp:val=&quot;00142935&quot;/&gt;&lt;wsp:rsid wsp:val=&quot;00142E42&quot;/&gt;&lt;wsp:rsid wsp:val=&quot;0014332C&quot;/&gt;&lt;wsp:rsid wsp:val=&quot;001433C9&quot;/&gt;&lt;wsp:rsid wsp:val=&quot;0014371C&quot;/&gt;&lt;wsp:rsid wsp:val=&quot;00143A2A&quot;/&gt;&lt;wsp:rsid wsp:val=&quot;00143E78&quot;/&gt;&lt;wsp:rsid wsp:val=&quot;00143FFE&quot;/&gt;&lt;wsp:rsid wsp:val=&quot;00144297&quot;/&gt;&lt;wsp:rsid wsp:val=&quot;001442C8&quot;/&gt;&lt;wsp:rsid wsp:val=&quot;0014471E&quot;/&gt;&lt;wsp:rsid wsp:val=&quot;00144738&quot;/&gt;&lt;wsp:rsid wsp:val=&quot;00144871&quot;/&gt;&lt;wsp:rsid wsp:val=&quot;0014491B&quot;/&gt;&lt;wsp:rsid wsp:val=&quot;00144B3F&quot;/&gt;&lt;wsp:rsid wsp:val=&quot;00144E04&quot;/&gt;&lt;wsp:rsid wsp:val=&quot;00144E65&quot;/&gt;&lt;wsp:rsid wsp:val=&quot;00144EF1&quot;/&gt;&lt;wsp:rsid wsp:val=&quot;00144FC7&quot;/&gt;&lt;wsp:rsid wsp:val=&quot;00145484&quot;/&gt;&lt;wsp:rsid wsp:val=&quot;001454C4&quot;/&gt;&lt;wsp:rsid wsp:val=&quot;001459C1&quot;/&gt;&lt;wsp:rsid wsp:val=&quot;00145CFA&quot;/&gt;&lt;wsp:rsid wsp:val=&quot;00146129&quot;/&gt;&lt;wsp:rsid wsp:val=&quot;0014624C&quot;/&gt;&lt;wsp:rsid wsp:val=&quot;00146417&quot;/&gt;&lt;wsp:rsid wsp:val=&quot;0014652F&quot;/&gt;&lt;wsp:rsid wsp:val=&quot;001466AC&quot;/&gt;&lt;wsp:rsid wsp:val=&quot;0014671D&quot;/&gt;&lt;wsp:rsid wsp:val=&quot;0014688D&quot;/&gt;&lt;wsp:rsid wsp:val=&quot;00146A4F&quot;/&gt;&lt;wsp:rsid wsp:val=&quot;00146BC8&quot;/&gt;&lt;wsp:rsid wsp:val=&quot;00146D29&quot;/&gt;&lt;wsp:rsid wsp:val=&quot;0014715F&quot;/&gt;&lt;wsp:rsid wsp:val=&quot;001474C4&quot;/&gt;&lt;wsp:rsid wsp:val=&quot;00147C58&quot;/&gt;&lt;wsp:rsid wsp:val=&quot;00147D56&quot;/&gt;&lt;wsp:rsid wsp:val=&quot;00147D65&quot;/&gt;&lt;wsp:rsid wsp:val=&quot;00147D91&quot;/&gt;&lt;wsp:rsid wsp:val=&quot;00147F32&quot;/&gt;&lt;wsp:rsid wsp:val=&quot;00150054&quot;/&gt;&lt;wsp:rsid wsp:val=&quot;00150060&quot;/&gt;&lt;wsp:rsid wsp:val=&quot;00150061&quot;/&gt;&lt;wsp:rsid wsp:val=&quot;001508E1&quot;/&gt;&lt;wsp:rsid wsp:val=&quot;00150B2A&quot;/&gt;&lt;wsp:rsid wsp:val=&quot;00150BAF&quot;/&gt;&lt;wsp:rsid wsp:val=&quot;00150CD5&quot;/&gt;&lt;wsp:rsid wsp:val=&quot;00150FA9&quot;/&gt;&lt;wsp:rsid wsp:val=&quot;00151096&quot;/&gt;&lt;wsp:rsid wsp:val=&quot;001510B6&quot;/&gt;&lt;wsp:rsid wsp:val=&quot;001510BE&quot;/&gt;&lt;wsp:rsid wsp:val=&quot;001510ED&quot;/&gt;&lt;wsp:rsid wsp:val=&quot;00151121&quot;/&gt;&lt;wsp:rsid wsp:val=&quot;00151805&quot;/&gt;&lt;wsp:rsid wsp:val=&quot;001518AA&quot;/&gt;&lt;wsp:rsid wsp:val=&quot;00152066&quot;/&gt;&lt;wsp:rsid wsp:val=&quot;00152608&quot;/&gt;&lt;wsp:rsid wsp:val=&quot;00152813&quot;/&gt;&lt;wsp:rsid wsp:val=&quot;0015289B&quot;/&gt;&lt;wsp:rsid wsp:val=&quot;00152A3B&quot;/&gt;&lt;wsp:rsid wsp:val=&quot;00152D12&quot;/&gt;&lt;wsp:rsid wsp:val=&quot;00152E13&quot;/&gt;&lt;wsp:rsid wsp:val=&quot;00153021&quot;/&gt;&lt;wsp:rsid wsp:val=&quot;00153088&quot;/&gt;&lt;wsp:rsid wsp:val=&quot;001531FD&quot;/&gt;&lt;wsp:rsid wsp:val=&quot;0015347E&quot;/&gt;&lt;wsp:rsid wsp:val=&quot;0015367E&quot;/&gt;&lt;wsp:rsid wsp:val=&quot;0015384F&quot;/&gt;&lt;wsp:rsid wsp:val=&quot;00153A48&quot;/&gt;&lt;wsp:rsid wsp:val=&quot;00153A6B&quot;/&gt;&lt;wsp:rsid wsp:val=&quot;00153A73&quot;/&gt;&lt;wsp:rsid wsp:val=&quot;00153A89&quot;/&gt;&lt;wsp:rsid wsp:val=&quot;00153D4C&quot;/&gt;&lt;wsp:rsid wsp:val=&quot;00153EE0&quot;/&gt;&lt;wsp:rsid wsp:val=&quot;00153EEF&quot;/&gt;&lt;wsp:rsid wsp:val=&quot;00153F29&quot;/&gt;&lt;wsp:rsid wsp:val=&quot;0015449B&quot;/&gt;&lt;wsp:rsid wsp:val=&quot;001544AB&quot;/&gt;&lt;wsp:rsid wsp:val=&quot;0015468D&quot;/&gt;&lt;wsp:rsid wsp:val=&quot;00154B50&quot;/&gt;&lt;wsp:rsid wsp:val=&quot;001550EA&quot;/&gt;&lt;wsp:rsid wsp:val=&quot;001559D7&quot;/&gt;&lt;wsp:rsid wsp:val=&quot;00155F7A&quot;/&gt;&lt;wsp:rsid wsp:val=&quot;00156260&quot;/&gt;&lt;wsp:rsid wsp:val=&quot;001564C8&quot;/&gt;&lt;wsp:rsid wsp:val=&quot;001564FB&quot;/&gt;&lt;wsp:rsid wsp:val=&quot;0015657A&quot;/&gt;&lt;wsp:rsid wsp:val=&quot;001565AE&quot;/&gt;&lt;wsp:rsid wsp:val=&quot;0015674F&quot;/&gt;&lt;wsp:rsid wsp:val=&quot;001573B9&quot;/&gt;&lt;wsp:rsid wsp:val=&quot;001575A4&quot;/&gt;&lt;wsp:rsid wsp:val=&quot;00157893&quot;/&gt;&lt;wsp:rsid wsp:val=&quot;001578BB&quot;/&gt;&lt;wsp:rsid wsp:val=&quot;001578E8&quot;/&gt;&lt;wsp:rsid wsp:val=&quot;00157A5E&quot;/&gt;&lt;wsp:rsid wsp:val=&quot;00157D69&quot;/&gt;&lt;wsp:rsid wsp:val=&quot;0016019C&quot;/&gt;&lt;wsp:rsid wsp:val=&quot;00160510&quot;/&gt;&lt;wsp:rsid wsp:val=&quot;00160674&quot;/&gt;&lt;wsp:rsid wsp:val=&quot;00160786&quot;/&gt;&lt;wsp:rsid wsp:val=&quot;00160BD6&quot;/&gt;&lt;wsp:rsid wsp:val=&quot;00161513&quot;/&gt;&lt;wsp:rsid wsp:val=&quot;001616E2&quot;/&gt;&lt;wsp:rsid wsp:val=&quot;001618A3&quot;/&gt;&lt;wsp:rsid wsp:val=&quot;00161A85&quot;/&gt;&lt;wsp:rsid wsp:val=&quot;00161F42&quot;/&gt;&lt;wsp:rsid wsp:val=&quot;00162262&quot;/&gt;&lt;wsp:rsid wsp:val=&quot;001627A5&quot;/&gt;&lt;wsp:rsid wsp:val=&quot;001628A8&quot;/&gt;&lt;wsp:rsid wsp:val=&quot;00162BD5&quot;/&gt;&lt;wsp:rsid wsp:val=&quot;00162CF1&quot;/&gt;&lt;wsp:rsid wsp:val=&quot;00162EB1&quot;/&gt;&lt;wsp:rsid wsp:val=&quot;00162F38&quot;/&gt;&lt;wsp:rsid wsp:val=&quot;00162F82&quot;/&gt;&lt;wsp:rsid wsp:val=&quot;001630E4&quot;/&gt;&lt;wsp:rsid wsp:val=&quot;001631BA&quot;/&gt;&lt;wsp:rsid wsp:val=&quot;001637F6&quot;/&gt;&lt;wsp:rsid wsp:val=&quot;00163896&quot;/&gt;&lt;wsp:rsid wsp:val=&quot;00163971&quot;/&gt;&lt;wsp:rsid wsp:val=&quot;001639BC&quot;/&gt;&lt;wsp:rsid wsp:val=&quot;00163AFC&quot;/&gt;&lt;wsp:rsid wsp:val=&quot;001643CA&quot;/&gt;&lt;wsp:rsid wsp:val=&quot;00164646&quot;/&gt;&lt;wsp:rsid wsp:val=&quot;00164647&quot;/&gt;&lt;wsp:rsid wsp:val=&quot;001647FA&quot;/&gt;&lt;wsp:rsid wsp:val=&quot;00164802&quot;/&gt;&lt;wsp:rsid wsp:val=&quot;001649D4&quot;/&gt;&lt;wsp:rsid wsp:val=&quot;00164EAD&quot;/&gt;&lt;wsp:rsid wsp:val=&quot;00165137&quot;/&gt;&lt;wsp:rsid wsp:val=&quot;00165689&quot;/&gt;&lt;wsp:rsid wsp:val=&quot;0016592E&quot;/&gt;&lt;wsp:rsid wsp:val=&quot;00165C3F&quot;/&gt;&lt;wsp:rsid wsp:val=&quot;001660C2&quot;/&gt;&lt;wsp:rsid wsp:val=&quot;0016634F&quot;/&gt;&lt;wsp:rsid wsp:val=&quot;001664FF&quot;/&gt;&lt;wsp:rsid wsp:val=&quot;001665A8&quot;/&gt;&lt;wsp:rsid wsp:val=&quot;001669F9&quot;/&gt;&lt;wsp:rsid wsp:val=&quot;00166CEA&quot;/&gt;&lt;wsp:rsid wsp:val=&quot;00166D04&quot;/&gt;&lt;wsp:rsid wsp:val=&quot;00166F5A&quot;/&gt;&lt;wsp:rsid wsp:val=&quot;00166F8B&quot;/&gt;&lt;wsp:rsid wsp:val=&quot;0016700E&quot;/&gt;&lt;wsp:rsid wsp:val=&quot;0016711A&quot;/&gt;&lt;wsp:rsid wsp:val=&quot;00167149&quot;/&gt;&lt;wsp:rsid wsp:val=&quot;0016764C&quot;/&gt;&lt;wsp:rsid wsp:val=&quot;00167709&quot;/&gt;&lt;wsp:rsid wsp:val=&quot;00167A5C&quot;/&gt;&lt;wsp:rsid wsp:val=&quot;00167BAA&quot;/&gt;&lt;wsp:rsid wsp:val=&quot;00170397&quot;/&gt;&lt;wsp:rsid wsp:val=&quot;00170587&quot;/&gt;&lt;wsp:rsid wsp:val=&quot;001706E4&quot;/&gt;&lt;wsp:rsid wsp:val=&quot;001708D0&quot;/&gt;&lt;wsp:rsid wsp:val=&quot;00170F8D&quot;/&gt;&lt;wsp:rsid wsp:val=&quot;00171617&quot;/&gt;&lt;wsp:rsid wsp:val=&quot;00171642&quot;/&gt;&lt;wsp:rsid wsp:val=&quot;00171944&quot;/&gt;&lt;wsp:rsid wsp:val=&quot;00171A4D&quot;/&gt;&lt;wsp:rsid wsp:val=&quot;00171AFE&quot;/&gt;&lt;wsp:rsid wsp:val=&quot;00171BF2&quot;/&gt;&lt;wsp:rsid wsp:val=&quot;00171C0B&quot;/&gt;&lt;wsp:rsid wsp:val=&quot;00171D7E&quot;/&gt;&lt;wsp:rsid wsp:val=&quot;00171F14&quot;/&gt;&lt;wsp:rsid wsp:val=&quot;0017226B&quot;/&gt;&lt;wsp:rsid wsp:val=&quot;0017269B&quot;/&gt;&lt;wsp:rsid wsp:val=&quot;00172903&quot;/&gt;&lt;wsp:rsid wsp:val=&quot;001729E1&quot;/&gt;&lt;wsp:rsid wsp:val=&quot;00172B61&quot;/&gt;&lt;wsp:rsid wsp:val=&quot;00172C20&quot;/&gt;&lt;wsp:rsid wsp:val=&quot;001734D3&quot;/&gt;&lt;wsp:rsid wsp:val=&quot;00173869&quot;/&gt;&lt;wsp:rsid wsp:val=&quot;001738A5&quot;/&gt;&lt;wsp:rsid wsp:val=&quot;00173A00&quot;/&gt;&lt;wsp:rsid wsp:val=&quot;00173A9E&quot;/&gt;&lt;wsp:rsid wsp:val=&quot;00174314&quot;/&gt;&lt;wsp:rsid wsp:val=&quot;001743F7&quot;/&gt;&lt;wsp:rsid wsp:val=&quot;00174DDB&quot;/&gt;&lt;wsp:rsid wsp:val=&quot;00174F2F&quot;/&gt;&lt;wsp:rsid wsp:val=&quot;00174FF2&quot;/&gt;&lt;wsp:rsid wsp:val=&quot;00175163&quot;/&gt;&lt;wsp:rsid wsp:val=&quot;001752EC&quot;/&gt;&lt;wsp:rsid wsp:val=&quot;00175467&quot;/&gt;&lt;wsp:rsid wsp:val=&quot;0017597C&quot;/&gt;&lt;wsp:rsid wsp:val=&quot;00175B5A&quot;/&gt;&lt;wsp:rsid wsp:val=&quot;00175C0B&quot;/&gt;&lt;wsp:rsid wsp:val=&quot;00176414&quot;/&gt;&lt;wsp:rsid wsp:val=&quot;00176467&quot;/&gt;&lt;wsp:rsid wsp:val=&quot;001766C1&quot;/&gt;&lt;wsp:rsid wsp:val=&quot;001767F0&quot;/&gt;&lt;wsp:rsid wsp:val=&quot;00176DFC&quot;/&gt;&lt;wsp:rsid wsp:val=&quot;00177036&quot;/&gt;&lt;wsp:rsid wsp:val=&quot;0017714C&quot;/&gt;&lt;wsp:rsid wsp:val=&quot;001771A6&quot;/&gt;&lt;wsp:rsid wsp:val=&quot;00177219&quot;/&gt;&lt;wsp:rsid wsp:val=&quot;0017722E&quot;/&gt;&lt;wsp:rsid wsp:val=&quot;00177580&quot;/&gt;&lt;wsp:rsid wsp:val=&quot;00177711&quot;/&gt;&lt;wsp:rsid wsp:val=&quot;0017792A&quot;/&gt;&lt;wsp:rsid wsp:val=&quot;00177A0D&quot;/&gt;&lt;wsp:rsid wsp:val=&quot;00177DFF&quot;/&gt;&lt;wsp:rsid wsp:val=&quot;00177E7D&quot;/&gt;&lt;wsp:rsid wsp:val=&quot;00177EBD&quot;/&gt;&lt;wsp:rsid wsp:val=&quot;00180054&quot;/&gt;&lt;wsp:rsid wsp:val=&quot;001800DB&quot;/&gt;&lt;wsp:rsid wsp:val=&quot;00180149&quot;/&gt;&lt;wsp:rsid wsp:val=&quot;0018016C&quot;/&gt;&lt;wsp:rsid wsp:val=&quot;00180E60&quot;/&gt;&lt;wsp:rsid wsp:val=&quot;00181081&quot;/&gt;&lt;wsp:rsid wsp:val=&quot;001817BA&quot;/&gt;&lt;wsp:rsid wsp:val=&quot;00181B3A&quot;/&gt;&lt;wsp:rsid wsp:val=&quot;00181E15&quot;/&gt;&lt;wsp:rsid wsp:val=&quot;001820B2&quot;/&gt;&lt;wsp:rsid wsp:val=&quot;001821E9&quot;/&gt;&lt;wsp:rsid wsp:val=&quot;0018227D&quot;/&gt;&lt;wsp:rsid wsp:val=&quot;00182608&quot;/&gt;&lt;wsp:rsid wsp:val=&quot;00182B62&quot;/&gt;&lt;wsp:rsid wsp:val=&quot;00182E75&quot;/&gt;&lt;wsp:rsid wsp:val=&quot;001831E9&quot;/&gt;&lt;wsp:rsid wsp:val=&quot;00183374&quot;/&gt;&lt;wsp:rsid wsp:val=&quot;001836DF&quot;/&gt;&lt;wsp:rsid wsp:val=&quot;00183B24&quot;/&gt;&lt;wsp:rsid wsp:val=&quot;00183CC6&quot;/&gt;&lt;wsp:rsid wsp:val=&quot;00183D8A&quot;/&gt;&lt;wsp:rsid wsp:val=&quot;00183E8B&quot;/&gt;&lt;wsp:rsid wsp:val=&quot;00183F11&quot;/&gt;&lt;wsp:rsid wsp:val=&quot;001840F5&quot;/&gt;&lt;wsp:rsid wsp:val=&quot;0018468A&quot;/&gt;&lt;wsp:rsid wsp:val=&quot;001847D4&quot;/&gt;&lt;wsp:rsid wsp:val=&quot;00184DAB&quot;/&gt;&lt;wsp:rsid wsp:val=&quot;00184F51&quot;/&gt;&lt;wsp:rsid wsp:val=&quot;00185254&quot;/&gt;&lt;wsp:rsid wsp:val=&quot;00185257&quot;/&gt;&lt;wsp:rsid wsp:val=&quot;001852C6&quot;/&gt;&lt;wsp:rsid wsp:val=&quot;00185A87&quot;/&gt;&lt;wsp:rsid wsp:val=&quot;00185BE1&quot;/&gt;&lt;wsp:rsid wsp:val=&quot;00185C4E&quot;/&gt;&lt;wsp:rsid wsp:val=&quot;00185E59&quot;/&gt;&lt;wsp:rsid wsp:val=&quot;00185F10&quot;/&gt;&lt;wsp:rsid wsp:val=&quot;001862BC&quot;/&gt;&lt;wsp:rsid wsp:val=&quot;001862D6&quot;/&gt;&lt;wsp:rsid wsp:val=&quot;00186395&quot;/&gt;&lt;wsp:rsid wsp:val=&quot;00186544&quot;/&gt;&lt;wsp:rsid wsp:val=&quot;00186AD7&quot;/&gt;&lt;wsp:rsid wsp:val=&quot;00186B4D&quot;/&gt;&lt;wsp:rsid wsp:val=&quot;00186DCB&quot;/&gt;&lt;wsp:rsid wsp:val=&quot;00186E50&quot;/&gt;&lt;wsp:rsid wsp:val=&quot;00186F58&quot;/&gt;&lt;wsp:rsid wsp:val=&quot;0018767B&quot;/&gt;&lt;wsp:rsid wsp:val=&quot;00187980&quot;/&gt;&lt;wsp:rsid wsp:val=&quot;00190307&quot;/&gt;&lt;wsp:rsid wsp:val=&quot;00190927&quot;/&gt;&lt;wsp:rsid wsp:val=&quot;00190BD5&quot;/&gt;&lt;wsp:rsid wsp:val=&quot;00190CC1&quot;/&gt;&lt;wsp:rsid wsp:val=&quot;00191573&quot;/&gt;&lt;wsp:rsid wsp:val=&quot;00191727&quot;/&gt;&lt;wsp:rsid wsp:val=&quot;00191A2B&quot;/&gt;&lt;wsp:rsid wsp:val=&quot;00191EBF&quot;/&gt;&lt;wsp:rsid wsp:val=&quot;0019219A&quot;/&gt;&lt;wsp:rsid wsp:val=&quot;001923DB&quot;/&gt;&lt;wsp:rsid wsp:val=&quot;0019259D&quot;/&gt;&lt;wsp:rsid wsp:val=&quot;001925E5&quot;/&gt;&lt;wsp:rsid wsp:val=&quot;001927B9&quot;/&gt;&lt;wsp:rsid wsp:val=&quot;0019287C&quot;/&gt;&lt;wsp:rsid wsp:val=&quot;00192D98&quot;/&gt;&lt;wsp:rsid wsp:val=&quot;00192F16&quot;/&gt;&lt;wsp:rsid wsp:val=&quot;00193242&quot;/&gt;&lt;wsp:rsid wsp:val=&quot;0019328C&quot;/&gt;&lt;wsp:rsid wsp:val=&quot;001935A9&quot;/&gt;&lt;wsp:rsid wsp:val=&quot;001937C4&quot;/&gt;&lt;wsp:rsid wsp:val=&quot;00193987&quot;/&gt;&lt;wsp:rsid wsp:val=&quot;00193BC2&quot;/&gt;&lt;wsp:rsid wsp:val=&quot;00193C2A&quot;/&gt;&lt;wsp:rsid wsp:val=&quot;00193D81&quot;/&gt;&lt;wsp:rsid wsp:val=&quot;00194075&quot;/&gt;&lt;wsp:rsid wsp:val=&quot;00194178&quot;/&gt;&lt;wsp:rsid wsp:val=&quot;001950AE&quot;/&gt;&lt;wsp:rsid wsp:val=&quot;0019573B&quot;/&gt;&lt;wsp:rsid wsp:val=&quot;001957D1&quot;/&gt;&lt;wsp:rsid wsp:val=&quot;001958FD&quot;/&gt;&lt;wsp:rsid wsp:val=&quot;0019592C&quot;/&gt;&lt;wsp:rsid wsp:val=&quot;001959CB&quot;/&gt;&lt;wsp:rsid wsp:val=&quot;00196085&quot;/&gt;&lt;wsp:rsid wsp:val=&quot;00196491&quot;/&gt;&lt;wsp:rsid wsp:val=&quot;0019692E&quot;/&gt;&lt;wsp:rsid wsp:val=&quot;00196A48&quot;/&gt;&lt;wsp:rsid wsp:val=&quot;00196B90&quot;/&gt;&lt;wsp:rsid wsp:val=&quot;00196C10&quot;/&gt;&lt;wsp:rsid wsp:val=&quot;00196D5F&quot;/&gt;&lt;wsp:rsid wsp:val=&quot;00196FF4&quot;/&gt;&lt;wsp:rsid wsp:val=&quot;0019734F&quot;/&gt;&lt;wsp:rsid wsp:val=&quot;001974CF&quot;/&gt;&lt;wsp:rsid wsp:val=&quot;0019754F&quot;/&gt;&lt;wsp:rsid wsp:val=&quot;00197553&quot;/&gt;&lt;wsp:rsid wsp:val=&quot;001975CF&quot;/&gt;&lt;wsp:rsid wsp:val=&quot;001977AE&quot;/&gt;&lt;wsp:rsid wsp:val=&quot;00197803&quot;/&gt;&lt;wsp:rsid wsp:val=&quot;0019785E&quot;/&gt;&lt;wsp:rsid wsp:val=&quot;00197B5D&quot;/&gt;&lt;wsp:rsid wsp:val=&quot;00197C85&quot;/&gt;&lt;wsp:rsid wsp:val=&quot;00197E21&quot;/&gt;&lt;wsp:rsid wsp:val=&quot;00197E7A&quot;/&gt;&lt;wsp:rsid wsp:val=&quot;00197F13&quot;/&gt;&lt;wsp:rsid wsp:val=&quot;001A010C&quot;/&gt;&lt;wsp:rsid wsp:val=&quot;001A0303&quot;/&gt;&lt;wsp:rsid wsp:val=&quot;001A032E&quot;/&gt;&lt;wsp:rsid wsp:val=&quot;001A0421&quot;/&gt;&lt;wsp:rsid wsp:val=&quot;001A067A&quot;/&gt;&lt;wsp:rsid wsp:val=&quot;001A0891&quot;/&gt;&lt;wsp:rsid wsp:val=&quot;001A09BB&quot;/&gt;&lt;wsp:rsid wsp:val=&quot;001A09BF&quot;/&gt;&lt;wsp:rsid wsp:val=&quot;001A0BD6&quot;/&gt;&lt;wsp:rsid wsp:val=&quot;001A1892&quot;/&gt;&lt;wsp:rsid wsp:val=&quot;001A1A85&quot;/&gt;&lt;wsp:rsid wsp:val=&quot;001A1ABA&quot;/&gt;&lt;wsp:rsid wsp:val=&quot;001A1EC8&quot;/&gt;&lt;wsp:rsid wsp:val=&quot;001A1F28&quot;/&gt;&lt;wsp:rsid wsp:val=&quot;001A2359&quot;/&gt;&lt;wsp:rsid wsp:val=&quot;001A23D1&quot;/&gt;&lt;wsp:rsid wsp:val=&quot;001A24A2&quot;/&gt;&lt;wsp:rsid wsp:val=&quot;001A258A&quot;/&gt;&lt;wsp:rsid wsp:val=&quot;001A2939&quot;/&gt;&lt;wsp:rsid wsp:val=&quot;001A2A2A&quot;/&gt;&lt;wsp:rsid wsp:val=&quot;001A2A6A&quot;/&gt;&lt;wsp:rsid wsp:val=&quot;001A2AC2&quot;/&gt;&lt;wsp:rsid wsp:val=&quot;001A2FD5&quot;/&gt;&lt;wsp:rsid wsp:val=&quot;001A3023&quot;/&gt;&lt;wsp:rsid wsp:val=&quot;001A3037&quot;/&gt;&lt;wsp:rsid wsp:val=&quot;001A30B0&quot;/&gt;&lt;wsp:rsid wsp:val=&quot;001A30FB&quot;/&gt;&lt;wsp:rsid wsp:val=&quot;001A34C8&quot;/&gt;&lt;wsp:rsid wsp:val=&quot;001A35B2&quot;/&gt;&lt;wsp:rsid wsp:val=&quot;001A36CF&quot;/&gt;&lt;wsp:rsid wsp:val=&quot;001A3974&quot;/&gt;&lt;wsp:rsid wsp:val=&quot;001A39C8&quot;/&gt;&lt;wsp:rsid wsp:val=&quot;001A3F0F&quot;/&gt;&lt;wsp:rsid wsp:val=&quot;001A3FA5&quot;/&gt;&lt;wsp:rsid wsp:val=&quot;001A4EDF&quot;/&gt;&lt;wsp:rsid wsp:val=&quot;001A4EEE&quot;/&gt;&lt;wsp:rsid wsp:val=&quot;001A5174&quot;/&gt;&lt;wsp:rsid wsp:val=&quot;001A528C&quot;/&gt;&lt;wsp:rsid wsp:val=&quot;001A5539&quot;/&gt;&lt;wsp:rsid wsp:val=&quot;001A5ACB&quot;/&gt;&lt;wsp:rsid wsp:val=&quot;001A617B&quot;/&gt;&lt;wsp:rsid wsp:val=&quot;001A61A0&quot;/&gt;&lt;wsp:rsid wsp:val=&quot;001A6255&quot;/&gt;&lt;wsp:rsid wsp:val=&quot;001A628F&quot;/&gt;&lt;wsp:rsid wsp:val=&quot;001A631C&quot;/&gt;&lt;wsp:rsid wsp:val=&quot;001A67D9&quot;/&gt;&lt;wsp:rsid wsp:val=&quot;001A6AFE&quot;/&gt;&lt;wsp:rsid wsp:val=&quot;001A6CE4&quot;/&gt;&lt;wsp:rsid wsp:val=&quot;001A6F38&quot;/&gt;&lt;wsp:rsid wsp:val=&quot;001A6FB5&quot;/&gt;&lt;wsp:rsid wsp:val=&quot;001A706D&quot;/&gt;&lt;wsp:rsid wsp:val=&quot;001A71EB&quot;/&gt;&lt;wsp:rsid wsp:val=&quot;001A72EE&quot;/&gt;&lt;wsp:rsid wsp:val=&quot;001A7912&quot;/&gt;&lt;wsp:rsid wsp:val=&quot;001A7924&quot;/&gt;&lt;wsp:rsid wsp:val=&quot;001A7ACB&quot;/&gt;&lt;wsp:rsid wsp:val=&quot;001A7BF4&quot;/&gt;&lt;wsp:rsid wsp:val=&quot;001A7C23&quot;/&gt;&lt;wsp:rsid wsp:val=&quot;001A7CBD&quot;/&gt;&lt;wsp:rsid wsp:val=&quot;001A7ECF&quot;/&gt;&lt;wsp:rsid wsp:val=&quot;001B0070&quot;/&gt;&lt;wsp:rsid wsp:val=&quot;001B00B2&quot;/&gt;&lt;wsp:rsid wsp:val=&quot;001B0149&quot;/&gt;&lt;wsp:rsid wsp:val=&quot;001B0163&quot;/&gt;&lt;wsp:rsid wsp:val=&quot;001B0251&quot;/&gt;&lt;wsp:rsid wsp:val=&quot;001B02B8&quot;/&gt;&lt;wsp:rsid wsp:val=&quot;001B06D8&quot;/&gt;&lt;wsp:rsid wsp:val=&quot;001B0BAE&quot;/&gt;&lt;wsp:rsid wsp:val=&quot;001B0E10&quot;/&gt;&lt;wsp:rsid wsp:val=&quot;001B0F1F&quot;/&gt;&lt;wsp:rsid wsp:val=&quot;001B0FF4&quot;/&gt;&lt;wsp:rsid wsp:val=&quot;001B111B&quot;/&gt;&lt;wsp:rsid wsp:val=&quot;001B11B1&quot;/&gt;&lt;wsp:rsid wsp:val=&quot;001B1565&quot;/&gt;&lt;wsp:rsid wsp:val=&quot;001B16E9&quot;/&gt;&lt;wsp:rsid wsp:val=&quot;001B1732&quot;/&gt;&lt;wsp:rsid wsp:val=&quot;001B17D9&quot;/&gt;&lt;wsp:rsid wsp:val=&quot;001B1A13&quot;/&gt;&lt;wsp:rsid wsp:val=&quot;001B1F14&quot;/&gt;&lt;wsp:rsid wsp:val=&quot;001B1F17&quot;/&gt;&lt;wsp:rsid wsp:val=&quot;001B1F26&quot;/&gt;&lt;wsp:rsid wsp:val=&quot;001B1F29&quot;/&gt;&lt;wsp:rsid wsp:val=&quot;001B1F3D&quot;/&gt;&lt;wsp:rsid wsp:val=&quot;001B1FA1&quot;/&gt;&lt;wsp:rsid wsp:val=&quot;001B2083&quot;/&gt;&lt;wsp:rsid wsp:val=&quot;001B2085&quot;/&gt;&lt;wsp:rsid wsp:val=&quot;001B2132&quot;/&gt;&lt;wsp:rsid wsp:val=&quot;001B24CD&quot;/&gt;&lt;wsp:rsid wsp:val=&quot;001B26EE&quot;/&gt;&lt;wsp:rsid wsp:val=&quot;001B2993&quot;/&gt;&lt;wsp:rsid wsp:val=&quot;001B2D4E&quot;/&gt;&lt;wsp:rsid wsp:val=&quot;001B2D72&quot;/&gt;&lt;wsp:rsid wsp:val=&quot;001B2E97&quot;/&gt;&lt;wsp:rsid wsp:val=&quot;001B2F20&quot;/&gt;&lt;wsp:rsid wsp:val=&quot;001B3754&quot;/&gt;&lt;wsp:rsid wsp:val=&quot;001B45CE&quot;/&gt;&lt;wsp:rsid wsp:val=&quot;001B4A66&quot;/&gt;&lt;wsp:rsid wsp:val=&quot;001B5332&quot;/&gt;&lt;wsp:rsid wsp:val=&quot;001B53B3&quot;/&gt;&lt;wsp:rsid wsp:val=&quot;001B54E9&quot;/&gt;&lt;wsp:rsid wsp:val=&quot;001B579F&quot;/&gt;&lt;wsp:rsid wsp:val=&quot;001B57DF&quot;/&gt;&lt;wsp:rsid wsp:val=&quot;001B5F67&quot;/&gt;&lt;wsp:rsid wsp:val=&quot;001B6488&quot;/&gt;&lt;wsp:rsid wsp:val=&quot;001B6AAB&quot;/&gt;&lt;wsp:rsid wsp:val=&quot;001B6C77&quot;/&gt;&lt;wsp:rsid wsp:val=&quot;001B6E53&quot;/&gt;&lt;wsp:rsid wsp:val=&quot;001B70CF&quot;/&gt;&lt;wsp:rsid wsp:val=&quot;001B716B&quot;/&gt;&lt;wsp:rsid wsp:val=&quot;001B748B&quot;/&gt;&lt;wsp:rsid wsp:val=&quot;001B7EEC&quot;/&gt;&lt;wsp:rsid wsp:val=&quot;001C002C&quot;/&gt;&lt;wsp:rsid wsp:val=&quot;001C003A&quot;/&gt;&lt;wsp:rsid wsp:val=&quot;001C0085&quot;/&gt;&lt;wsp:rsid wsp:val=&quot;001C027A&quot;/&gt;&lt;wsp:rsid wsp:val=&quot;001C04E1&quot;/&gt;&lt;wsp:rsid wsp:val=&quot;001C0518&quot;/&gt;&lt;wsp:rsid wsp:val=&quot;001C063F&quot;/&gt;&lt;wsp:rsid wsp:val=&quot;001C0883&quot;/&gt;&lt;wsp:rsid wsp:val=&quot;001C143D&quot;/&gt;&lt;wsp:rsid wsp:val=&quot;001C144B&quot;/&gt;&lt;wsp:rsid wsp:val=&quot;001C1684&quot;/&gt;&lt;wsp:rsid wsp:val=&quot;001C16A9&quot;/&gt;&lt;wsp:rsid wsp:val=&quot;001C18E6&quot;/&gt;&lt;wsp:rsid wsp:val=&quot;001C191F&quot;/&gt;&lt;wsp:rsid wsp:val=&quot;001C1B6A&quot;/&gt;&lt;wsp:rsid wsp:val=&quot;001C1E0C&quot;/&gt;&lt;wsp:rsid wsp:val=&quot;001C1E53&quot;/&gt;&lt;wsp:rsid wsp:val=&quot;001C1ECB&quot;/&gt;&lt;wsp:rsid wsp:val=&quot;001C1FFA&quot;/&gt;&lt;wsp:rsid wsp:val=&quot;001C211D&quot;/&gt;&lt;wsp:rsid wsp:val=&quot;001C2DF6&quot;/&gt;&lt;wsp:rsid wsp:val=&quot;001C2E60&quot;/&gt;&lt;wsp:rsid wsp:val=&quot;001C325F&quot;/&gt;&lt;wsp:rsid wsp:val=&quot;001C3474&quot;/&gt;&lt;wsp:rsid wsp:val=&quot;001C356F&quot;/&gt;&lt;wsp:rsid wsp:val=&quot;001C35F8&quot;/&gt;&lt;wsp:rsid wsp:val=&quot;001C3BD5&quot;/&gt;&lt;wsp:rsid wsp:val=&quot;001C3DC6&quot;/&gt;&lt;wsp:rsid wsp:val=&quot;001C3EAE&quot;/&gt;&lt;wsp:rsid wsp:val=&quot;001C4EBD&quot;/&gt;&lt;wsp:rsid wsp:val=&quot;001C4F5F&quot;/&gt;&lt;wsp:rsid wsp:val=&quot;001C4FE8&quot;/&gt;&lt;wsp:rsid wsp:val=&quot;001C5143&quot;/&gt;&lt;wsp:rsid wsp:val=&quot;001C518A&quot;/&gt;&lt;wsp:rsid wsp:val=&quot;001C51ED&quot;/&gt;&lt;wsp:rsid wsp:val=&quot;001C54BF&quot;/&gt;&lt;wsp:rsid wsp:val=&quot;001C589B&quot;/&gt;&lt;wsp:rsid wsp:val=&quot;001C58A6&quot;/&gt;&lt;wsp:rsid wsp:val=&quot;001C59C2&quot;/&gt;&lt;wsp:rsid wsp:val=&quot;001C5E83&quot;/&gt;&lt;wsp:rsid wsp:val=&quot;001C5F88&quot;/&gt;&lt;wsp:rsid wsp:val=&quot;001C619C&quot;/&gt;&lt;wsp:rsid wsp:val=&quot;001C6357&quot;/&gt;&lt;wsp:rsid wsp:val=&quot;001C6B14&quot;/&gt;&lt;wsp:rsid wsp:val=&quot;001C6E88&quot;/&gt;&lt;wsp:rsid wsp:val=&quot;001C6E90&quot;/&gt;&lt;wsp:rsid wsp:val=&quot;001C7185&quot;/&gt;&lt;wsp:rsid wsp:val=&quot;001C78F1&quot;/&gt;&lt;wsp:rsid wsp:val=&quot;001C7AB6&quot;/&gt;&lt;wsp:rsid wsp:val=&quot;001C7F47&quot;/&gt;&lt;wsp:rsid wsp:val=&quot;001D006C&quot;/&gt;&lt;wsp:rsid wsp:val=&quot;001D0182&quot;/&gt;&lt;wsp:rsid wsp:val=&quot;001D0211&quot;/&gt;&lt;wsp:rsid wsp:val=&quot;001D0578&quot;/&gt;&lt;wsp:rsid wsp:val=&quot;001D0593&quot;/&gt;&lt;wsp:rsid wsp:val=&quot;001D05BC&quot;/&gt;&lt;wsp:rsid wsp:val=&quot;001D09CB&quot;/&gt;&lt;wsp:rsid wsp:val=&quot;001D0C19&quot;/&gt;&lt;wsp:rsid wsp:val=&quot;001D1258&quot;/&gt;&lt;wsp:rsid wsp:val=&quot;001D13B0&quot;/&gt;&lt;wsp:rsid wsp:val=&quot;001D1895&quot;/&gt;&lt;wsp:rsid wsp:val=&quot;001D19F8&quot;/&gt;&lt;wsp:rsid wsp:val=&quot;001D1BA9&quot;/&gt;&lt;wsp:rsid wsp:val=&quot;001D1CFF&quot;/&gt;&lt;wsp:rsid wsp:val=&quot;001D20AC&quot;/&gt;&lt;wsp:rsid wsp:val=&quot;001D21BA&quot;/&gt;&lt;wsp:rsid wsp:val=&quot;001D2B3C&quot;/&gt;&lt;wsp:rsid wsp:val=&quot;001D2BB2&quot;/&gt;&lt;wsp:rsid wsp:val=&quot;001D2DE9&quot;/&gt;&lt;wsp:rsid wsp:val=&quot;001D2E6C&quot;/&gt;&lt;wsp:rsid wsp:val=&quot;001D2ECD&quot;/&gt;&lt;wsp:rsid wsp:val=&quot;001D329E&quot;/&gt;&lt;wsp:rsid wsp:val=&quot;001D376E&quot;/&gt;&lt;wsp:rsid wsp:val=&quot;001D385F&quot;/&gt;&lt;wsp:rsid wsp:val=&quot;001D3A30&quot;/&gt;&lt;wsp:rsid wsp:val=&quot;001D3C68&quot;/&gt;&lt;wsp:rsid wsp:val=&quot;001D4315&quot;/&gt;&lt;wsp:rsid wsp:val=&quot;001D43C0&quot;/&gt;&lt;wsp:rsid wsp:val=&quot;001D4969&quot;/&gt;&lt;wsp:rsid wsp:val=&quot;001D4AF0&quot;/&gt;&lt;wsp:rsid wsp:val=&quot;001D4B05&quot;/&gt;&lt;wsp:rsid wsp:val=&quot;001D4F24&quot;/&gt;&lt;wsp:rsid wsp:val=&quot;001D506F&quot;/&gt;&lt;wsp:rsid wsp:val=&quot;001D57BC&quot;/&gt;&lt;wsp:rsid wsp:val=&quot;001D5BED&quot;/&gt;&lt;wsp:rsid wsp:val=&quot;001D6016&quot;/&gt;&lt;wsp:rsid wsp:val=&quot;001D603C&quot;/&gt;&lt;wsp:rsid wsp:val=&quot;001D63DF&quot;/&gt;&lt;wsp:rsid wsp:val=&quot;001D6933&quot;/&gt;&lt;wsp:rsid wsp:val=&quot;001D6A53&quot;/&gt;&lt;wsp:rsid wsp:val=&quot;001D6E61&quot;/&gt;&lt;wsp:rsid wsp:val=&quot;001D6F30&quot;/&gt;&lt;wsp:rsid wsp:val=&quot;001D712D&quot;/&gt;&lt;wsp:rsid wsp:val=&quot;001D7260&quot;/&gt;&lt;wsp:rsid wsp:val=&quot;001D72D6&quot;/&gt;&lt;wsp:rsid wsp:val=&quot;001D7816&quot;/&gt;&lt;wsp:rsid wsp:val=&quot;001D7B96&quot;/&gt;&lt;wsp:rsid wsp:val=&quot;001D7ED7&quot;/&gt;&lt;wsp:rsid wsp:val=&quot;001D7FE2&quot;/&gt;&lt;wsp:rsid wsp:val=&quot;001E09F4&quot;/&gt;&lt;wsp:rsid wsp:val=&quot;001E0A73&quot;/&gt;&lt;wsp:rsid wsp:val=&quot;001E0AA7&quot;/&gt;&lt;wsp:rsid wsp:val=&quot;001E0AE4&quot;/&gt;&lt;wsp:rsid wsp:val=&quot;001E0D29&quot;/&gt;&lt;wsp:rsid wsp:val=&quot;001E0D65&quot;/&gt;&lt;wsp:rsid wsp:val=&quot;001E0F5F&quot;/&gt;&lt;wsp:rsid wsp:val=&quot;001E111F&quot;/&gt;&lt;wsp:rsid wsp:val=&quot;001E1153&quot;/&gt;&lt;wsp:rsid wsp:val=&quot;001E126C&quot;/&gt;&lt;wsp:rsid wsp:val=&quot;001E1284&quot;/&gt;&lt;wsp:rsid wsp:val=&quot;001E13E0&quot;/&gt;&lt;wsp:rsid wsp:val=&quot;001E1524&quot;/&gt;&lt;wsp:rsid wsp:val=&quot;001E1D3C&quot;/&gt;&lt;wsp:rsid wsp:val=&quot;001E2160&quot;/&gt;&lt;wsp:rsid wsp:val=&quot;001E21EA&quot;/&gt;&lt;wsp:rsid wsp:val=&quot;001E220A&quot;/&gt;&lt;wsp:rsid wsp:val=&quot;001E251E&quot;/&gt;&lt;wsp:rsid wsp:val=&quot;001E25BB&quot;/&gt;&lt;wsp:rsid wsp:val=&quot;001E266E&quot;/&gt;&lt;wsp:rsid wsp:val=&quot;001E2EEF&quot;/&gt;&lt;wsp:rsid wsp:val=&quot;001E3188&quot;/&gt;&lt;wsp:rsid wsp:val=&quot;001E31D1&quot;/&gt;&lt;wsp:rsid wsp:val=&quot;001E32BE&quot;/&gt;&lt;wsp:rsid wsp:val=&quot;001E34EE&quot;/&gt;&lt;wsp:rsid wsp:val=&quot;001E38C7&quot;/&gt;&lt;wsp:rsid wsp:val=&quot;001E3961&quot;/&gt;&lt;wsp:rsid wsp:val=&quot;001E3A1F&quot;/&gt;&lt;wsp:rsid wsp:val=&quot;001E3A45&quot;/&gt;&lt;wsp:rsid wsp:val=&quot;001E3A77&quot;/&gt;&lt;wsp:rsid wsp:val=&quot;001E3D3B&quot;/&gt;&lt;wsp:rsid wsp:val=&quot;001E420B&quot;/&gt;&lt;wsp:rsid wsp:val=&quot;001E4299&quot;/&gt;&lt;wsp:rsid wsp:val=&quot;001E4583&quot;/&gt;&lt;wsp:rsid wsp:val=&quot;001E458C&quot;/&gt;&lt;wsp:rsid wsp:val=&quot;001E46EE&quot;/&gt;&lt;wsp:rsid wsp:val=&quot;001E4704&quot;/&gt;&lt;wsp:rsid wsp:val=&quot;001E4D18&quot;/&gt;&lt;wsp:rsid wsp:val=&quot;001E4DBA&quot;/&gt;&lt;wsp:rsid wsp:val=&quot;001E50CB&quot;/&gt;&lt;wsp:rsid wsp:val=&quot;001E53ED&quot;/&gt;&lt;wsp:rsid wsp:val=&quot;001E58C0&quot;/&gt;&lt;wsp:rsid wsp:val=&quot;001E5A44&quot;/&gt;&lt;wsp:rsid wsp:val=&quot;001E5B18&quot;/&gt;&lt;wsp:rsid wsp:val=&quot;001E5BB2&quot;/&gt;&lt;wsp:rsid wsp:val=&quot;001E5D1F&quot;/&gt;&lt;wsp:rsid wsp:val=&quot;001E5D35&quot;/&gt;&lt;wsp:rsid wsp:val=&quot;001E6446&quot;/&gt;&lt;wsp:rsid wsp:val=&quot;001E654E&quot;/&gt;&lt;wsp:rsid wsp:val=&quot;001E660B&quot;/&gt;&lt;wsp:rsid wsp:val=&quot;001E66BD&quot;/&gt;&lt;wsp:rsid wsp:val=&quot;001E684F&quot;/&gt;&lt;wsp:rsid wsp:val=&quot;001E68D0&quot;/&gt;&lt;wsp:rsid wsp:val=&quot;001E6B8F&quot;/&gt;&lt;wsp:rsid wsp:val=&quot;001E6C1B&quot;/&gt;&lt;wsp:rsid wsp:val=&quot;001E6DE6&quot;/&gt;&lt;wsp:rsid wsp:val=&quot;001E6F14&quot;/&gt;&lt;wsp:rsid wsp:val=&quot;001E707A&quot;/&gt;&lt;wsp:rsid wsp:val=&quot;001E719A&quot;/&gt;&lt;wsp:rsid wsp:val=&quot;001E7248&quot;/&gt;&lt;wsp:rsid wsp:val=&quot;001E750C&quot;/&gt;&lt;wsp:rsid wsp:val=&quot;001E7DB7&quot;/&gt;&lt;wsp:rsid wsp:val=&quot;001F0019&quot;/&gt;&lt;wsp:rsid wsp:val=&quot;001F0529&quot;/&gt;&lt;wsp:rsid wsp:val=&quot;001F0546&quot;/&gt;&lt;wsp:rsid wsp:val=&quot;001F0D21&quot;/&gt;&lt;wsp:rsid wsp:val=&quot;001F0DDF&quot;/&gt;&lt;wsp:rsid wsp:val=&quot;001F10B8&quot;/&gt;&lt;wsp:rsid wsp:val=&quot;001F1492&quot;/&gt;&lt;wsp:rsid wsp:val=&quot;001F158C&quot;/&gt;&lt;wsp:rsid wsp:val=&quot;001F15ED&quot;/&gt;&lt;wsp:rsid wsp:val=&quot;001F16FD&quot;/&gt;&lt;wsp:rsid wsp:val=&quot;001F18B8&quot;/&gt;&lt;wsp:rsid wsp:val=&quot;001F1B1E&quot;/&gt;&lt;wsp:rsid wsp:val=&quot;001F1BE5&quot;/&gt;&lt;wsp:rsid wsp:val=&quot;001F1DFA&quot;/&gt;&lt;wsp:rsid wsp:val=&quot;001F1E17&quot;/&gt;&lt;wsp:rsid wsp:val=&quot;001F1EC9&quot;/&gt;&lt;wsp:rsid wsp:val=&quot;001F1F3B&quot;/&gt;&lt;wsp:rsid wsp:val=&quot;001F223C&quot;/&gt;&lt;wsp:rsid wsp:val=&quot;001F22A9&quot;/&gt;&lt;wsp:rsid wsp:val=&quot;001F2536&quot;/&gt;&lt;wsp:rsid wsp:val=&quot;001F2628&quot;/&gt;&lt;wsp:rsid wsp:val=&quot;001F26E9&quot;/&gt;&lt;wsp:rsid wsp:val=&quot;001F2D3F&quot;/&gt;&lt;wsp:rsid wsp:val=&quot;001F2E08&quot;/&gt;&lt;wsp:rsid wsp:val=&quot;001F32B7&quot;/&gt;&lt;wsp:rsid wsp:val=&quot;001F3363&quot;/&gt;&lt;wsp:rsid wsp:val=&quot;001F33C4&quot;/&gt;&lt;wsp:rsid wsp:val=&quot;001F37ED&quot;/&gt;&lt;wsp:rsid wsp:val=&quot;001F39AB&quot;/&gt;&lt;wsp:rsid wsp:val=&quot;001F3BD3&quot;/&gt;&lt;wsp:rsid wsp:val=&quot;001F3CFD&quot;/&gt;&lt;wsp:rsid wsp:val=&quot;001F4570&quot;/&gt;&lt;wsp:rsid wsp:val=&quot;001F45E8&quot;/&gt;&lt;wsp:rsid wsp:val=&quot;001F4AE1&quot;/&gt;&lt;wsp:rsid wsp:val=&quot;001F4E57&quot;/&gt;&lt;wsp:rsid wsp:val=&quot;001F5276&quot;/&gt;&lt;wsp:rsid wsp:val=&quot;001F53A2&quot;/&gt;&lt;wsp:rsid wsp:val=&quot;001F542D&quot;/&gt;&lt;wsp:rsid wsp:val=&quot;001F54CA&quot;/&gt;&lt;wsp:rsid wsp:val=&quot;001F5ABB&quot;/&gt;&lt;wsp:rsid wsp:val=&quot;001F5AF6&quot;/&gt;&lt;wsp:rsid wsp:val=&quot;001F5C95&quot;/&gt;&lt;wsp:rsid wsp:val=&quot;001F5C9E&quot;/&gt;&lt;wsp:rsid wsp:val=&quot;001F5E73&quot;/&gt;&lt;wsp:rsid wsp:val=&quot;001F5ED8&quot;/&gt;&lt;wsp:rsid wsp:val=&quot;001F5F10&quot;/&gt;&lt;wsp:rsid wsp:val=&quot;001F6192&quot;/&gt;&lt;wsp:rsid wsp:val=&quot;001F6408&quot;/&gt;&lt;wsp:rsid wsp:val=&quot;001F644E&quot;/&gt;&lt;wsp:rsid wsp:val=&quot;001F6828&quot;/&gt;&lt;wsp:rsid wsp:val=&quot;001F6E45&quot;/&gt;&lt;wsp:rsid wsp:val=&quot;001F7317&quot;/&gt;&lt;wsp:rsid wsp:val=&quot;001F7569&quot;/&gt;&lt;wsp:rsid wsp:val=&quot;001F798D&quot;/&gt;&lt;wsp:rsid wsp:val=&quot;001F7BC7&quot;/&gt;&lt;wsp:rsid wsp:val=&quot;001F7D72&quot;/&gt;&lt;wsp:rsid wsp:val=&quot;001F7DD6&quot;/&gt;&lt;wsp:rsid wsp:val=&quot;001F7E94&quot;/&gt;&lt;wsp:rsid wsp:val=&quot;001F7FF5&quot;/&gt;&lt;wsp:rsid wsp:val=&quot;002000BF&quot;/&gt;&lt;wsp:rsid wsp:val=&quot;002000F2&quot;/&gt;&lt;wsp:rsid wsp:val=&quot;002000FC&quot;/&gt;&lt;wsp:rsid wsp:val=&quot;002002C8&quot;/&gt;&lt;wsp:rsid wsp:val=&quot;00200605&quot;/&gt;&lt;wsp:rsid wsp:val=&quot;00200717&quot;/&gt;&lt;wsp:rsid wsp:val=&quot;00200748&quot;/&gt;&lt;wsp:rsid wsp:val=&quot;00200A92&quot;/&gt;&lt;wsp:rsid wsp:val=&quot;00200BF9&quot;/&gt;&lt;wsp:rsid wsp:val=&quot;002012E7&quot;/&gt;&lt;wsp:rsid wsp:val=&quot;00201646&quot;/&gt;&lt;wsp:rsid wsp:val=&quot;002016FF&quot;/&gt;&lt;wsp:rsid wsp:val=&quot;0020181B&quot;/&gt;&lt;wsp:rsid wsp:val=&quot;00201A62&quot;/&gt;&lt;wsp:rsid wsp:val=&quot;00201C7E&quot;/&gt;&lt;wsp:rsid wsp:val=&quot;00201D11&quot;/&gt;&lt;wsp:rsid wsp:val=&quot;00201D85&quot;/&gt;&lt;wsp:rsid wsp:val=&quot;00201E81&quot;/&gt;&lt;wsp:rsid wsp:val=&quot;00202201&quot;/&gt;&lt;wsp:rsid wsp:val=&quot;00202257&quot;/&gt;&lt;wsp:rsid wsp:val=&quot;00202D2E&quot;/&gt;&lt;wsp:rsid wsp:val=&quot;00203159&quot;/&gt;&lt;wsp:rsid wsp:val=&quot;002031E9&quot;/&gt;&lt;wsp:rsid wsp:val=&quot;002032D0&quot;/&gt;&lt;wsp:rsid wsp:val=&quot;00203477&quot;/&gt;&lt;wsp:rsid wsp:val=&quot;00203A6E&quot;/&gt;&lt;wsp:rsid wsp:val=&quot;00203F00&quot;/&gt;&lt;wsp:rsid wsp:val=&quot;00203F5C&quot;/&gt;&lt;wsp:rsid wsp:val=&quot;002047DE&quot;/&gt;&lt;wsp:rsid wsp:val=&quot;00204A5A&quot;/&gt;&lt;wsp:rsid wsp:val=&quot;00204C12&quot;/&gt;&lt;wsp:rsid wsp:val=&quot;00204F93&quot;/&gt;&lt;wsp:rsid wsp:val=&quot;00204FAF&quot;/&gt;&lt;wsp:rsid wsp:val=&quot;00205230&quot;/&gt;&lt;wsp:rsid wsp:val=&quot;00205635&quot;/&gt;&lt;wsp:rsid wsp:val=&quot;00205646&quot;/&gt;&lt;wsp:rsid wsp:val=&quot;002057FE&quot;/&gt;&lt;wsp:rsid wsp:val=&quot;002058DC&quot;/&gt;&lt;wsp:rsid wsp:val=&quot;00205A60&quot;/&gt;&lt;wsp:rsid wsp:val=&quot;00205AB2&quot;/&gt;&lt;wsp:rsid wsp:val=&quot;00205B3B&quot;/&gt;&lt;wsp:rsid wsp:val=&quot;00205CB2&quot;/&gt;&lt;wsp:rsid wsp:val=&quot;0020610B&quot;/&gt;&lt;wsp:rsid wsp:val=&quot;00206133&quot;/&gt;&lt;wsp:rsid wsp:val=&quot;002063A7&quot;/&gt;&lt;wsp:rsid wsp:val=&quot;00206672&quot;/&gt;&lt;wsp:rsid wsp:val=&quot;0020674D&quot;/&gt;&lt;wsp:rsid wsp:val=&quot;00206799&quot;/&gt;&lt;wsp:rsid wsp:val=&quot;00206E1F&quot;/&gt;&lt;wsp:rsid wsp:val=&quot;00206E5A&quot;/&gt;&lt;wsp:rsid wsp:val=&quot;00206F49&quot;/&gt;&lt;wsp:rsid wsp:val=&quot;00206FFF&quot;/&gt;&lt;wsp:rsid wsp:val=&quot;00207355&quot;/&gt;&lt;wsp:rsid wsp:val=&quot;002075EC&quot;/&gt;&lt;wsp:rsid wsp:val=&quot;0020760D&quot;/&gt;&lt;wsp:rsid wsp:val=&quot;00207613&quot;/&gt;&lt;wsp:rsid wsp:val=&quot;002076EE&quot;/&gt;&lt;wsp:rsid wsp:val=&quot;00207847&quot;/&gt;&lt;wsp:rsid wsp:val=&quot;00207AF9&quot;/&gt;&lt;wsp:rsid wsp:val=&quot;00207BB9&quot;/&gt;&lt;wsp:rsid wsp:val=&quot;00207EB6&quot;/&gt;&lt;wsp:rsid wsp:val=&quot;00210018&quot;/&gt;&lt;wsp:rsid wsp:val=&quot;00210174&quot;/&gt;&lt;wsp:rsid wsp:val=&quot;0021036E&quot;/&gt;&lt;wsp:rsid wsp:val=&quot;002109D5&quot;/&gt;&lt;wsp:rsid wsp:val=&quot;00210A2E&quot;/&gt;&lt;wsp:rsid wsp:val=&quot;00210C84&quot;/&gt;&lt;wsp:rsid wsp:val=&quot;00210C91&quot;/&gt;&lt;wsp:rsid wsp:val=&quot;00210F42&quot;/&gt;&lt;wsp:rsid wsp:val=&quot;00211042&quot;/&gt;&lt;wsp:rsid wsp:val=&quot;00211345&quot;/&gt;&lt;wsp:rsid wsp:val=&quot;00211390&quot;/&gt;&lt;wsp:rsid wsp:val=&quot;002114FA&quot;/&gt;&lt;wsp:rsid wsp:val=&quot;00211601&quot;/&gt;&lt;wsp:rsid wsp:val=&quot;00211D31&quot;/&gt;&lt;wsp:rsid wsp:val=&quot;00211DD9&quot;/&gt;&lt;wsp:rsid wsp:val=&quot;002125B4&quot;/&gt;&lt;wsp:rsid wsp:val=&quot;002126EB&quot;/&gt;&lt;wsp:rsid wsp:val=&quot;00212816&quot;/&gt;&lt;wsp:rsid wsp:val=&quot;002129B2&quot;/&gt;&lt;wsp:rsid wsp:val=&quot;00212C89&quot;/&gt;&lt;wsp:rsid wsp:val=&quot;00212D30&quot;/&gt;&lt;wsp:rsid wsp:val=&quot;00212FB0&quot;/&gt;&lt;wsp:rsid wsp:val=&quot;002130BD&quot;/&gt;&lt;wsp:rsid wsp:val=&quot;00213341&quot;/&gt;&lt;wsp:rsid wsp:val=&quot;00213598&quot;/&gt;&lt;wsp:rsid wsp:val=&quot;0021367A&quot;/&gt;&lt;wsp:rsid wsp:val=&quot;00213851&quot;/&gt;&lt;wsp:rsid wsp:val=&quot;00213AF9&quot;/&gt;&lt;wsp:rsid wsp:val=&quot;002146F8&quot;/&gt;&lt;wsp:rsid wsp:val=&quot;00214E0D&quot;/&gt;&lt;wsp:rsid wsp:val=&quot;002151F7&quot;/&gt;&lt;wsp:rsid wsp:val=&quot;0021586D&quot;/&gt;&lt;wsp:rsid wsp:val=&quot;00215BD2&quot;/&gt;&lt;wsp:rsid wsp:val=&quot;00215C0F&quot;/&gt;&lt;wsp:rsid wsp:val=&quot;00215DFA&quot;/&gt;&lt;wsp:rsid wsp:val=&quot;002160D2&quot;/&gt;&lt;wsp:rsid wsp:val=&quot;00216211&quot;/&gt;&lt;wsp:rsid wsp:val=&quot;002162EA&quot;/&gt;&lt;wsp:rsid wsp:val=&quot;002165F9&quot;/&gt;&lt;wsp:rsid wsp:val=&quot;00216685&quot;/&gt;&lt;wsp:rsid wsp:val=&quot;00216718&quot;/&gt;&lt;wsp:rsid wsp:val=&quot;00216B17&quot;/&gt;&lt;wsp:rsid wsp:val=&quot;00216BBF&quot;/&gt;&lt;wsp:rsid wsp:val=&quot;00217135&quot;/&gt;&lt;wsp:rsid wsp:val=&quot;00217142&quot;/&gt;&lt;wsp:rsid wsp:val=&quot;0021737B&quot;/&gt;&lt;wsp:rsid wsp:val=&quot;0021763D&quot;/&gt;&lt;wsp:rsid wsp:val=&quot;00217CE8&quot;/&gt;&lt;wsp:rsid wsp:val=&quot;00217E05&quot;/&gt;&lt;wsp:rsid wsp:val=&quot;002202EC&quot;/&gt;&lt;wsp:rsid wsp:val=&quot;00220422&quot;/&gt;&lt;wsp:rsid wsp:val=&quot;002204ED&quot;/&gt;&lt;wsp:rsid wsp:val=&quot;0022054F&quot;/&gt;&lt;wsp:rsid wsp:val=&quot;0022058C&quot;/&gt;&lt;wsp:rsid wsp:val=&quot;0022065D&quot;/&gt;&lt;wsp:rsid wsp:val=&quot;00220697&quot;/&gt;&lt;wsp:rsid wsp:val=&quot;0022088E&quot;/&gt;&lt;wsp:rsid wsp:val=&quot;00220A14&quot;/&gt;&lt;wsp:rsid wsp:val=&quot;00220E92&quot;/&gt;&lt;wsp:rsid wsp:val=&quot;00220FDC&quot;/&gt;&lt;wsp:rsid wsp:val=&quot;002211DD&quot;/&gt;&lt;wsp:rsid wsp:val=&quot;0022135D&quot;/&gt;&lt;wsp:rsid wsp:val=&quot;0022180C&quot;/&gt;&lt;wsp:rsid wsp:val=&quot;00221FEF&quot;/&gt;&lt;wsp:rsid wsp:val=&quot;002221B4&quot;/&gt;&lt;wsp:rsid wsp:val=&quot;002222A4&quot;/&gt;&lt;wsp:rsid wsp:val=&quot;00222AA3&quot;/&gt;&lt;wsp:rsid wsp:val=&quot;00222E17&quot;/&gt;&lt;wsp:rsid wsp:val=&quot;00222EA3&quot;/&gt;&lt;wsp:rsid wsp:val=&quot;00222FFF&quot;/&gt;&lt;wsp:rsid wsp:val=&quot;0022337A&quot;/&gt;&lt;wsp:rsid wsp:val=&quot;00223833&quot;/&gt;&lt;wsp:rsid wsp:val=&quot;00223ACD&quot;/&gt;&lt;wsp:rsid wsp:val=&quot;00223ADC&quot;/&gt;&lt;wsp:rsid wsp:val=&quot;00223F34&quot;/&gt;&lt;wsp:rsid wsp:val=&quot;00224093&quot;/&gt;&lt;wsp:rsid wsp:val=&quot;002241C9&quot;/&gt;&lt;wsp:rsid wsp:val=&quot;00224506&quot;/&gt;&lt;wsp:rsid wsp:val=&quot;002245F8&quot;/&gt;&lt;wsp:rsid wsp:val=&quot;00224890&quot;/&gt;&lt;wsp:rsid wsp:val=&quot;002248E2&quot;/&gt;&lt;wsp:rsid wsp:val=&quot;00224A83&quot;/&gt;&lt;wsp:rsid wsp:val=&quot;00224A9B&quot;/&gt;&lt;wsp:rsid wsp:val=&quot;00224C25&quot;/&gt;&lt;wsp:rsid wsp:val=&quot;002258C8&quot;/&gt;&lt;wsp:rsid wsp:val=&quot;00225DB5&quot;/&gt;&lt;wsp:rsid wsp:val=&quot;00226096&quot;/&gt;&lt;wsp:rsid wsp:val=&quot;0022657F&quot;/&gt;&lt;wsp:rsid wsp:val=&quot;0022683F&quot;/&gt;&lt;wsp:rsid wsp:val=&quot;002269A7&quot;/&gt;&lt;wsp:rsid wsp:val=&quot;00226BD3&quot;/&gt;&lt;wsp:rsid wsp:val=&quot;00226C2B&quot;/&gt;&lt;wsp:rsid wsp:val=&quot;00226D25&quot;/&gt;&lt;wsp:rsid wsp:val=&quot;00226F21&quot;/&gt;&lt;wsp:rsid wsp:val=&quot;002270F4&quot;/&gt;&lt;wsp:rsid wsp:val=&quot;0022735A&quot;/&gt;&lt;wsp:rsid wsp:val=&quot;00227375&quot;/&gt;&lt;wsp:rsid wsp:val=&quot;00227406&quot;/&gt;&lt;wsp:rsid wsp:val=&quot;002275A8&quot;/&gt;&lt;wsp:rsid wsp:val=&quot;0022776D&quot;/&gt;&lt;wsp:rsid wsp:val=&quot;00227873&quot;/&gt;&lt;wsp:rsid wsp:val=&quot;002279D2&quot;/&gt;&lt;wsp:rsid wsp:val=&quot;00227F9E&quot;/&gt;&lt;wsp:rsid wsp:val=&quot;00230040&quot;/&gt;&lt;wsp:rsid wsp:val=&quot;002300E1&quot;/&gt;&lt;wsp:rsid wsp:val=&quot;002305EF&quot;/&gt;&lt;wsp:rsid wsp:val=&quot;00230944&quot;/&gt;&lt;wsp:rsid wsp:val=&quot;00230AD3&quot;/&gt;&lt;wsp:rsid wsp:val=&quot;00230BB1&quot;/&gt;&lt;wsp:rsid wsp:val=&quot;0023101D&quot;/&gt;&lt;wsp:rsid wsp:val=&quot;00231180&quot;/&gt;&lt;wsp:rsid wsp:val=&quot;002314EE&quot;/&gt;&lt;wsp:rsid wsp:val=&quot;002316ED&quot;/&gt;&lt;wsp:rsid wsp:val=&quot;00231740&quot;/&gt;&lt;wsp:rsid wsp:val=&quot;002318F3&quot;/&gt;&lt;wsp:rsid wsp:val=&quot;00231929&quot;/&gt;&lt;wsp:rsid wsp:val=&quot;00231A06&quot;/&gt;&lt;wsp:rsid wsp:val=&quot;00231A20&quot;/&gt;&lt;wsp:rsid wsp:val=&quot;00231D67&quot;/&gt;&lt;wsp:rsid wsp:val=&quot;00231E15&quot;/&gt;&lt;wsp:rsid wsp:val=&quot;00232191&quot;/&gt;&lt;wsp:rsid wsp:val=&quot;00232C8F&quot;/&gt;&lt;wsp:rsid wsp:val=&quot;00232C9B&quot;/&gt;&lt;wsp:rsid wsp:val=&quot;00232E9D&quot;/&gt;&lt;wsp:rsid wsp:val=&quot;00232FF5&quot;/&gt;&lt;wsp:rsid wsp:val=&quot;00233301&quot;/&gt;&lt;wsp:rsid wsp:val=&quot;0023361E&quot;/&gt;&lt;wsp:rsid wsp:val=&quot;00233B04&quot;/&gt;&lt;wsp:rsid wsp:val=&quot;00233B71&quot;/&gt;&lt;wsp:rsid wsp:val=&quot;00233BAD&quot;/&gt;&lt;wsp:rsid wsp:val=&quot;00233EAE&quot;/&gt;&lt;wsp:rsid wsp:val=&quot;00233EBA&quot;/&gt;&lt;wsp:rsid wsp:val=&quot;002344C8&quot;/&gt;&lt;wsp:rsid wsp:val=&quot;0023464A&quot;/&gt;&lt;wsp:rsid wsp:val=&quot;002346E2&quot;/&gt;&lt;wsp:rsid wsp:val=&quot;002346FA&quot;/&gt;&lt;wsp:rsid wsp:val=&quot;002349C5&quot;/&gt;&lt;wsp:rsid wsp:val=&quot;0023529A&quot;/&gt;&lt;wsp:rsid wsp:val=&quot;00235581&quot;/&gt;&lt;wsp:rsid wsp:val=&quot;002355BE&quot;/&gt;&lt;wsp:rsid wsp:val=&quot;00235698&quot;/&gt;&lt;wsp:rsid wsp:val=&quot;00235724&quot;/&gt;&lt;wsp:rsid wsp:val=&quot;00235C01&quot;/&gt;&lt;wsp:rsid wsp:val=&quot;00235D2E&quot;/&gt;&lt;wsp:rsid wsp:val=&quot;00235E33&quot;/&gt;&lt;wsp:rsid wsp:val=&quot;00235EFC&quot;/&gt;&lt;wsp:rsid wsp:val=&quot;002362C4&quot;/&gt;&lt;wsp:rsid wsp:val=&quot;002368CC&quot;/&gt;&lt;wsp:rsid wsp:val=&quot;00236B66&quot;/&gt;&lt;wsp:rsid wsp:val=&quot;00236F55&quot;/&gt;&lt;wsp:rsid wsp:val=&quot;00236F71&quot;/&gt;&lt;wsp:rsid wsp:val=&quot;00236F8A&quot;/&gt;&lt;wsp:rsid wsp:val=&quot;002370A7&quot;/&gt;&lt;wsp:rsid wsp:val=&quot;002373FC&quot;/&gt;&lt;wsp:rsid wsp:val=&quot;0023776F&quot;/&gt;&lt;wsp:rsid wsp:val=&quot;002378F1&quot;/&gt;&lt;wsp:rsid wsp:val=&quot;00237C6F&quot;/&gt;&lt;wsp:rsid wsp:val=&quot;00237D22&quot;/&gt;&lt;wsp:rsid wsp:val=&quot;00237D74&quot;/&gt;&lt;wsp:rsid wsp:val=&quot;0024044A&quot;/&gt;&lt;wsp:rsid wsp:val=&quot;00240B7D&quot;/&gt;&lt;wsp:rsid wsp:val=&quot;00240F76&quot;/&gt;&lt;wsp:rsid wsp:val=&quot;0024103F&quot;/&gt;&lt;wsp:rsid wsp:val=&quot;0024104D&quot;/&gt;&lt;wsp:rsid wsp:val=&quot;00241210&quot;/&gt;&lt;wsp:rsid wsp:val=&quot;00241396&quot;/&gt;&lt;wsp:rsid wsp:val=&quot;0024141C&quot;/&gt;&lt;wsp:rsid wsp:val=&quot;00241576&quot;/&gt;&lt;wsp:rsid wsp:val=&quot;00241702&quot;/&gt;&lt;wsp:rsid wsp:val=&quot;0024171F&quot;/&gt;&lt;wsp:rsid wsp:val=&quot;00241971&quot;/&gt;&lt;wsp:rsid wsp:val=&quot;002419F3&quot;/&gt;&lt;wsp:rsid wsp:val=&quot;00241B82&quot;/&gt;&lt;wsp:rsid wsp:val=&quot;00241C24&quot;/&gt;&lt;wsp:rsid wsp:val=&quot;00241C7B&quot;/&gt;&lt;wsp:rsid wsp:val=&quot;00241F38&quot;/&gt;&lt;wsp:rsid wsp:val=&quot;00241FAA&quot;/&gt;&lt;wsp:rsid wsp:val=&quot;002421F2&quot;/&gt;&lt;wsp:rsid wsp:val=&quot;002424E3&quot;/&gt;&lt;wsp:rsid wsp:val=&quot;002426D7&quot;/&gt;&lt;wsp:rsid wsp:val=&quot;00242B2A&quot;/&gt;&lt;wsp:rsid wsp:val=&quot;00242CAE&quot;/&gt;&lt;wsp:rsid wsp:val=&quot;00242E0C&quot;/&gt;&lt;wsp:rsid wsp:val=&quot;0024313D&quot;/&gt;&lt;wsp:rsid wsp:val=&quot;00243336&quot;/&gt;&lt;wsp:rsid wsp:val=&quot;002435B0&quot;/&gt;&lt;wsp:rsid wsp:val=&quot;002438F4&quot;/&gt;&lt;wsp:rsid wsp:val=&quot;00243ACD&quot;/&gt;&lt;wsp:rsid wsp:val=&quot;00243DCC&quot;/&gt;&lt;wsp:rsid wsp:val=&quot;00243EEE&quot;/&gt;&lt;wsp:rsid wsp:val=&quot;002443C2&quot;/&gt;&lt;wsp:rsid wsp:val=&quot;00244606&quot;/&gt;&lt;wsp:rsid wsp:val=&quot;002446E1&quot;/&gt;&lt;wsp:rsid wsp:val=&quot;00244924&quot;/&gt;&lt;wsp:rsid wsp:val=&quot;00244D92&quot;/&gt;&lt;wsp:rsid wsp:val=&quot;00244F46&quot;/&gt;&lt;wsp:rsid wsp:val=&quot;00245456&quot;/&gt;&lt;wsp:rsid wsp:val=&quot;00245492&quot;/&gt;&lt;wsp:rsid wsp:val=&quot;002458FD&quot;/&gt;&lt;wsp:rsid wsp:val=&quot;00245A41&quot;/&gt;&lt;wsp:rsid wsp:val=&quot;00245B70&quot;/&gt;&lt;wsp:rsid wsp:val=&quot;00245D7D&quot;/&gt;&lt;wsp:rsid wsp:val=&quot;00245D99&quot;/&gt;&lt;wsp:rsid wsp:val=&quot;00245E39&quot;/&gt;&lt;wsp:rsid wsp:val=&quot;00245FBA&quot;/&gt;&lt;wsp:rsid wsp:val=&quot;002466A4&quot;/&gt;&lt;wsp:rsid wsp:val=&quot;00246999&quot;/&gt;&lt;wsp:rsid wsp:val=&quot;00246C52&quot;/&gt;&lt;wsp:rsid wsp:val=&quot;00246EB6&quot;/&gt;&lt;wsp:rsid wsp:val=&quot;0024703D&quot;/&gt;&lt;wsp:rsid wsp:val=&quot;002471AB&quot;/&gt;&lt;wsp:rsid wsp:val=&quot;0024785A&quot;/&gt;&lt;wsp:rsid wsp:val=&quot;00247C82&quot;/&gt;&lt;wsp:rsid wsp:val=&quot;00247D14&quot;/&gt;&lt;wsp:rsid wsp:val=&quot;00247D63&quot;/&gt;&lt;wsp:rsid wsp:val=&quot;00247D8E&quot;/&gt;&lt;wsp:rsid wsp:val=&quot;00247DD1&quot;/&gt;&lt;wsp:rsid wsp:val=&quot;00247E16&quot;/&gt;&lt;wsp:rsid wsp:val=&quot;00247EDB&quot;/&gt;&lt;wsp:rsid wsp:val=&quot;002506E0&quot;/&gt;&lt;wsp:rsid wsp:val=&quot;002507EA&quot;/&gt;&lt;wsp:rsid wsp:val=&quot;00250A3E&quot;/&gt;&lt;wsp:rsid wsp:val=&quot;00250D8E&quot;/&gt;&lt;wsp:rsid wsp:val=&quot;00250D9C&quot;/&gt;&lt;wsp:rsid wsp:val=&quot;00251117&quot;/&gt;&lt;wsp:rsid wsp:val=&quot;002512A9&quot;/&gt;&lt;wsp:rsid wsp:val=&quot;0025148A&quot;/&gt;&lt;wsp:rsid wsp:val=&quot;002514DB&quot;/&gt;&lt;wsp:rsid wsp:val=&quot;0025169E&quot;/&gt;&lt;wsp:rsid wsp:val=&quot;00251929&quot;/&gt;&lt;wsp:rsid wsp:val=&quot;00251B47&quot;/&gt;&lt;wsp:rsid wsp:val=&quot;00251F5E&quot;/&gt;&lt;wsp:rsid wsp:val=&quot;00252003&quot;/&gt;&lt;wsp:rsid wsp:val=&quot;0025211A&quot;/&gt;&lt;wsp:rsid wsp:val=&quot;002521CC&quot;/&gt;&lt;wsp:rsid wsp:val=&quot;002522FF&quot;/&gt;&lt;wsp:rsid wsp:val=&quot;00252333&quot;/&gt;&lt;wsp:rsid wsp:val=&quot;00252546&quot;/&gt;&lt;wsp:rsid wsp:val=&quot;00252817&quot;/&gt;&lt;wsp:rsid wsp:val=&quot;00252834&quot;/&gt;&lt;wsp:rsid wsp:val=&quot;002529BA&quot;/&gt;&lt;wsp:rsid wsp:val=&quot;00252A04&quot;/&gt;&lt;wsp:rsid wsp:val=&quot;00252BDF&quot;/&gt;&lt;wsp:rsid wsp:val=&quot;00252CC5&quot;/&gt;&lt;wsp:rsid wsp:val=&quot;00252FB2&quot;/&gt;&lt;wsp:rsid wsp:val=&quot;002530CC&quot;/&gt;&lt;wsp:rsid wsp:val=&quot;002530D6&quot;/&gt;&lt;wsp:rsid wsp:val=&quot;002530D9&quot;/&gt;&lt;wsp:rsid wsp:val=&quot;0025325D&quot;/&gt;&lt;wsp:rsid wsp:val=&quot;002532A1&quot;/&gt;&lt;wsp:rsid wsp:val=&quot;002533FF&quot;/&gt;&lt;wsp:rsid wsp:val=&quot;00253400&quot;/&gt;&lt;wsp:rsid wsp:val=&quot;00253423&quot;/&gt;&lt;wsp:rsid wsp:val=&quot;00253578&quot;/&gt;&lt;wsp:rsid wsp:val=&quot;00253652&quot;/&gt;&lt;wsp:rsid wsp:val=&quot;002537EB&quot;/&gt;&lt;wsp:rsid wsp:val=&quot;002537F5&quot;/&gt;&lt;wsp:rsid wsp:val=&quot;00253A89&quot;/&gt;&lt;wsp:rsid wsp:val=&quot;00253D64&quot;/&gt;&lt;wsp:rsid wsp:val=&quot;002540EB&quot;/&gt;&lt;wsp:rsid wsp:val=&quot;00254271&quot;/&gt;&lt;wsp:rsid wsp:val=&quot;00254374&quot;/&gt;&lt;wsp:rsid wsp:val=&quot;00254509&quot;/&gt;&lt;wsp:rsid wsp:val=&quot;0025450B&quot;/&gt;&lt;wsp:rsid wsp:val=&quot;00254794&quot;/&gt;&lt;wsp:rsid wsp:val=&quot;00254C90&quot;/&gt;&lt;wsp:rsid wsp:val=&quot;00254CBD&quot;/&gt;&lt;wsp:rsid wsp:val=&quot;0025563D&quot;/&gt;&lt;wsp:rsid wsp:val=&quot;002556FA&quot;/&gt;&lt;wsp:rsid wsp:val=&quot;00255A43&quot;/&gt;&lt;wsp:rsid wsp:val=&quot;00255C71&quot;/&gt;&lt;wsp:rsid wsp:val=&quot;00255D02&quot;/&gt;&lt;wsp:rsid wsp:val=&quot;00255D58&quot;/&gt;&lt;wsp:rsid wsp:val=&quot;00255E25&quot;/&gt;&lt;wsp:rsid wsp:val=&quot;002563C8&quot;/&gt;&lt;wsp:rsid wsp:val=&quot;00256510&quot;/&gt;&lt;wsp:rsid wsp:val=&quot;0025671A&quot;/&gt;&lt;wsp:rsid wsp:val=&quot;002568B9&quot;/&gt;&lt;wsp:rsid wsp:val=&quot;00256972&quot;/&gt;&lt;wsp:rsid wsp:val=&quot;00256A70&quot;/&gt;&lt;wsp:rsid wsp:val=&quot;00256AC1&quot;/&gt;&lt;wsp:rsid wsp:val=&quot;00256F02&quot;/&gt;&lt;wsp:rsid wsp:val=&quot;002571C8&quot;/&gt;&lt;wsp:rsid wsp:val=&quot;002572F1&quot;/&gt;&lt;wsp:rsid wsp:val=&quot;00257A62&quot;/&gt;&lt;wsp:rsid wsp:val=&quot;002600F5&quot;/&gt;&lt;wsp:rsid wsp:val=&quot;00260156&quot;/&gt;&lt;wsp:rsid wsp:val=&quot;002601AF&quot;/&gt;&lt;wsp:rsid wsp:val=&quot;00260455&quot;/&gt;&lt;wsp:rsid wsp:val=&quot;00260627&quot;/&gt;&lt;wsp:rsid wsp:val=&quot;0026075E&quot;/&gt;&lt;wsp:rsid wsp:val=&quot;002609EE&quot;/&gt;&lt;wsp:rsid wsp:val=&quot;00260FAD&quot;/&gt;&lt;wsp:rsid wsp:val=&quot;00261145&quot;/&gt;&lt;wsp:rsid wsp:val=&quot;002612A1&quot;/&gt;&lt;wsp:rsid wsp:val=&quot;002613E8&quot;/&gt;&lt;wsp:rsid wsp:val=&quot;00261781&quot;/&gt;&lt;wsp:rsid wsp:val=&quot;00261D05&quot;/&gt;&lt;wsp:rsid wsp:val=&quot;0026221D&quot;/&gt;&lt;wsp:rsid wsp:val=&quot;002623AC&quot;/&gt;&lt;wsp:rsid wsp:val=&quot;002625EC&quot;/&gt;&lt;wsp:rsid wsp:val=&quot;00262979&quot;/&gt;&lt;wsp:rsid wsp:val=&quot;0026298E&quot;/&gt;&lt;wsp:rsid wsp:val=&quot;00262CEB&quot;/&gt;&lt;wsp:rsid wsp:val=&quot;00262D97&quot;/&gt;&lt;wsp:rsid wsp:val=&quot;00262E69&quot;/&gt;&lt;wsp:rsid wsp:val=&quot;00262E7F&quot;/&gt;&lt;wsp:rsid wsp:val=&quot;00262FCF&quot;/&gt;&lt;wsp:rsid wsp:val=&quot;00263038&quot;/&gt;&lt;wsp:rsid wsp:val=&quot;00263041&quot;/&gt;&lt;wsp:rsid wsp:val=&quot;002634CA&quot;/&gt;&lt;wsp:rsid wsp:val=&quot;0026379D&quot;/&gt;&lt;wsp:rsid wsp:val=&quot;00263ABC&quot;/&gt;&lt;wsp:rsid wsp:val=&quot;00263B02&quot;/&gt;&lt;wsp:rsid wsp:val=&quot;00263DD9&quot;/&gt;&lt;wsp:rsid wsp:val=&quot;002643C7&quot;/&gt;&lt;wsp:rsid wsp:val=&quot;0026455A&quot;/&gt;&lt;wsp:rsid wsp:val=&quot;0026468A&quot;/&gt;&lt;wsp:rsid wsp:val=&quot;00264C28&quot;/&gt;&lt;wsp:rsid wsp:val=&quot;00264D70&quot;/&gt;&lt;wsp:rsid wsp:val=&quot;0026509A&quot;/&gt;&lt;wsp:rsid wsp:val=&quot;002651FC&quot;/&gt;&lt;wsp:rsid wsp:val=&quot;002655F1&quot;/&gt;&lt;wsp:rsid wsp:val=&quot;00265644&quot;/&gt;&lt;wsp:rsid wsp:val=&quot;00265701&quot;/&gt;&lt;wsp:rsid wsp:val=&quot;00265CDD&quot;/&gt;&lt;wsp:rsid wsp:val=&quot;00265E3B&quot;/&gt;&lt;wsp:rsid wsp:val=&quot;00265E9A&quot;/&gt;&lt;wsp:rsid wsp:val=&quot;00266210&quot;/&gt;&lt;wsp:rsid wsp:val=&quot;00266C39&quot;/&gt;&lt;wsp:rsid wsp:val=&quot;00266F5D&quot;/&gt;&lt;wsp:rsid wsp:val=&quot;0026716C&quot;/&gt;&lt;wsp:rsid wsp:val=&quot;0026748C&quot;/&gt;&lt;wsp:rsid wsp:val=&quot;002676F7&quot;/&gt;&lt;wsp:rsid wsp:val=&quot;002678FE&quot;/&gt;&lt;wsp:rsid wsp:val=&quot;0027015B&quot;/&gt;&lt;wsp:rsid wsp:val=&quot;00270202&quot;/&gt;&lt;wsp:rsid wsp:val=&quot;00270C63&quot;/&gt;&lt;wsp:rsid wsp:val=&quot;00270C98&quot;/&gt;&lt;wsp:rsid wsp:val=&quot;00270E57&quot;/&gt;&lt;wsp:rsid wsp:val=&quot;00270EF3&quot;/&gt;&lt;wsp:rsid wsp:val=&quot;00271308&quot;/&gt;&lt;wsp:rsid wsp:val=&quot;00271461&quot;/&gt;&lt;wsp:rsid wsp:val=&quot;0027153D&quot;/&gt;&lt;wsp:rsid wsp:val=&quot;00271738&quot;/&gt;&lt;wsp:rsid wsp:val=&quot;0027193C&quot;/&gt;&lt;wsp:rsid wsp:val=&quot;00271943&quot;/&gt;&lt;wsp:rsid wsp:val=&quot;00271B1E&quot;/&gt;&lt;wsp:rsid wsp:val=&quot;00271BAF&quot;/&gt;&lt;wsp:rsid wsp:val=&quot;00271EEF&quot;/&gt;&lt;wsp:rsid wsp:val=&quot;002723BC&quot;/&gt;&lt;wsp:rsid wsp:val=&quot;0027242C&quot;/&gt;&lt;wsp:rsid wsp:val=&quot;00272474&quot;/&gt;&lt;wsp:rsid wsp:val=&quot;00272633&quot;/&gt;&lt;wsp:rsid wsp:val=&quot;00272742&quot;/&gt;&lt;wsp:rsid wsp:val=&quot;00272944&quot;/&gt;&lt;wsp:rsid wsp:val=&quot;00272D06&quot;/&gt;&lt;wsp:rsid wsp:val=&quot;00272E04&quot;/&gt;&lt;wsp:rsid wsp:val=&quot;00272FEB&quot;/&gt;&lt;wsp:rsid wsp:val=&quot;0027309D&quot;/&gt;&lt;wsp:rsid wsp:val=&quot;00273123&quot;/&gt;&lt;wsp:rsid wsp:val=&quot;002738C9&quot;/&gt;&lt;wsp:rsid wsp:val=&quot;00273B2D&quot;/&gt;&lt;wsp:rsid wsp:val=&quot;00273C6E&quot;/&gt;&lt;wsp:rsid wsp:val=&quot;00273CFB&quot;/&gt;&lt;wsp:rsid wsp:val=&quot;00273DF4&quot;/&gt;&lt;wsp:rsid wsp:val=&quot;0027441F&quot;/&gt;&lt;wsp:rsid wsp:val=&quot;002744D8&quot;/&gt;&lt;wsp:rsid wsp:val=&quot;002745C6&quot;/&gt;&lt;wsp:rsid wsp:val=&quot;0027471E&quot;/&gt;&lt;wsp:rsid wsp:val=&quot;00274D08&quot;/&gt;&lt;wsp:rsid wsp:val=&quot;00274D39&quot;/&gt;&lt;wsp:rsid wsp:val=&quot;00274E83&quot;/&gt;&lt;wsp:rsid wsp:val=&quot;00275435&quot;/&gt;&lt;wsp:rsid wsp:val=&quot;00275464&quot;/&gt;&lt;wsp:rsid wsp:val=&quot;0027568B&quot;/&gt;&lt;wsp:rsid wsp:val=&quot;002756D5&quot;/&gt;&lt;wsp:rsid wsp:val=&quot;00275C70&quot;/&gt;&lt;wsp:rsid wsp:val=&quot;00275FE4&quot;/&gt;&lt;wsp:rsid wsp:val=&quot;00276001&quot;/&gt;&lt;wsp:rsid wsp:val=&quot;002764FB&quot;/&gt;&lt;wsp:rsid wsp:val=&quot;0027668A&quot;/&gt;&lt;wsp:rsid wsp:val=&quot;002769CF&quot;/&gt;&lt;wsp:rsid wsp:val=&quot;00276AF0&quot;/&gt;&lt;wsp:rsid wsp:val=&quot;00277418&quot;/&gt;&lt;wsp:rsid wsp:val=&quot;002775F2&quot;/&gt;&lt;wsp:rsid wsp:val=&quot;002775FE&quot;/&gt;&lt;wsp:rsid wsp:val=&quot;00277A46&quot;/&gt;&lt;wsp:rsid wsp:val=&quot;00277E31&quot;/&gt;&lt;wsp:rsid wsp:val=&quot;00277E66&quot;/&gt;&lt;wsp:rsid wsp:val=&quot;00280106&quot;/&gt;&lt;wsp:rsid wsp:val=&quot;002801E1&quot;/&gt;&lt;wsp:rsid wsp:val=&quot;002801E2&quot;/&gt;&lt;wsp:rsid wsp:val=&quot;0028052D&quot;/&gt;&lt;wsp:rsid wsp:val=&quot;00280648&quot;/&gt;&lt;wsp:rsid wsp:val=&quot;00280684&quot;/&gt;&lt;wsp:rsid wsp:val=&quot;0028073A&quot;/&gt;&lt;wsp:rsid wsp:val=&quot;00280851&quot;/&gt;&lt;wsp:rsid wsp:val=&quot;0028085B&quot;/&gt;&lt;wsp:rsid wsp:val=&quot;00280960&quot;/&gt;&lt;wsp:rsid wsp:val=&quot;002817DC&quot;/&gt;&lt;wsp:rsid wsp:val=&quot;00281AD1&quot;/&gt;&lt;wsp:rsid wsp:val=&quot;00281DD0&quot;/&gt;&lt;wsp:rsid wsp:val=&quot;0028203A&quot;/&gt;&lt;wsp:rsid wsp:val=&quot;002825CE&quot;/&gt;&lt;wsp:rsid wsp:val=&quot;002826D0&quot;/&gt;&lt;wsp:rsid wsp:val=&quot;00282878&quot;/&gt;&lt;wsp:rsid wsp:val=&quot;002829E8&quot;/&gt;&lt;wsp:rsid wsp:val=&quot;00282E14&quot;/&gt;&lt;wsp:rsid wsp:val=&quot;00283112&quot;/&gt;&lt;wsp:rsid wsp:val=&quot;00283181&quot;/&gt;&lt;wsp:rsid wsp:val=&quot;00283362&quot;/&gt;&lt;wsp:rsid wsp:val=&quot;002833CD&quot;/&gt;&lt;wsp:rsid wsp:val=&quot;002835A5&quot;/&gt;&lt;wsp:rsid wsp:val=&quot;002836DC&quot;/&gt;&lt;wsp:rsid wsp:val=&quot;0028375E&quot;/&gt;&lt;wsp:rsid wsp:val=&quot;00283830&quot;/&gt;&lt;wsp:rsid wsp:val=&quot;00283CE6&quot;/&gt;&lt;wsp:rsid wsp:val=&quot;00283D6B&quot;/&gt;&lt;wsp:rsid wsp:val=&quot;00283FCD&quot;/&gt;&lt;wsp:rsid wsp:val=&quot;0028400A&quot;/&gt;&lt;wsp:rsid wsp:val=&quot;002841C0&quot;/&gt;&lt;wsp:rsid wsp:val=&quot;00284705&quot;/&gt;&lt;wsp:rsid wsp:val=&quot;002849CA&quot;/&gt;&lt;wsp:rsid wsp:val=&quot;00284D89&quot;/&gt;&lt;wsp:rsid wsp:val=&quot;00284E7F&quot;/&gt;&lt;wsp:rsid wsp:val=&quot;00285520&quot;/&gt;&lt;wsp:rsid wsp:val=&quot;0028559A&quot;/&gt;&lt;wsp:rsid wsp:val=&quot;00285894&quot;/&gt;&lt;wsp:rsid wsp:val=&quot;00285A39&quot;/&gt;&lt;wsp:rsid wsp:val=&quot;00285D37&quot;/&gt;&lt;wsp:rsid wsp:val=&quot;00285E28&quot;/&gt;&lt;wsp:rsid wsp:val=&quot;00285EB3&quot;/&gt;&lt;wsp:rsid wsp:val=&quot;0028607B&quot;/&gt;&lt;wsp:rsid wsp:val=&quot;00286487&quot;/&gt;&lt;wsp:rsid wsp:val=&quot;0028660C&quot;/&gt;&lt;wsp:rsid wsp:val=&quot;00286631&quot;/&gt;&lt;wsp:rsid wsp:val=&quot;00286759&quot;/&gt;&lt;wsp:rsid wsp:val=&quot;00286A45&quot;/&gt;&lt;wsp:rsid wsp:val=&quot;00286B14&quot;/&gt;&lt;wsp:rsid wsp:val=&quot;00286F76&quot;/&gt;&lt;wsp:rsid wsp:val=&quot;0028705F&quot;/&gt;&lt;wsp:rsid wsp:val=&quot;00287376&quot;/&gt;&lt;wsp:rsid wsp:val=&quot;00287438&quot;/&gt;&lt;wsp:rsid wsp:val=&quot;0028776F&quot;/&gt;&lt;wsp:rsid wsp:val=&quot;002877DE&quot;/&gt;&lt;wsp:rsid wsp:val=&quot;00287BB8&quot;/&gt;&lt;wsp:rsid wsp:val=&quot;00287C28&quot;/&gt;&lt;wsp:rsid wsp:val=&quot;00287C41&quot;/&gt;&lt;wsp:rsid wsp:val=&quot;00287C52&quot;/&gt;&lt;wsp:rsid wsp:val=&quot;00290254&quot;/&gt;&lt;wsp:rsid wsp:val=&quot;00290452&quot;/&gt;&lt;wsp:rsid wsp:val=&quot;002906A4&quot;/&gt;&lt;wsp:rsid wsp:val=&quot;00290FC4&quot;/&gt;&lt;wsp:rsid wsp:val=&quot;0029120C&quot;/&gt;&lt;wsp:rsid wsp:val=&quot;00291403&quot;/&gt;&lt;wsp:rsid wsp:val=&quot;0029178F&quot;/&gt;&lt;wsp:rsid wsp:val=&quot;00291B01&quot;/&gt;&lt;wsp:rsid wsp:val=&quot;00292235&quot;/&gt;&lt;wsp:rsid wsp:val=&quot;00292CC7&quot;/&gt;&lt;wsp:rsid wsp:val=&quot;00292E58&quot;/&gt;&lt;wsp:rsid wsp:val=&quot;002934E5&quot;/&gt;&lt;wsp:rsid wsp:val=&quot;00293504&quot;/&gt;&lt;wsp:rsid wsp:val=&quot;002943ED&quot;/&gt;&lt;wsp:rsid wsp:val=&quot;0029440E&quot;/&gt;&lt;wsp:rsid wsp:val=&quot;002944CA&quot;/&gt;&lt;wsp:rsid wsp:val=&quot;002945EB&quot;/&gt;&lt;wsp:rsid wsp:val=&quot;00294722&quot;/&gt;&lt;wsp:rsid wsp:val=&quot;00294AB1&quot;/&gt;&lt;wsp:rsid wsp:val=&quot;00295226&quot;/&gt;&lt;wsp:rsid wsp:val=&quot;002953CC&quot;/&gt;&lt;wsp:rsid wsp:val=&quot;0029548C&quot;/&gt;&lt;wsp:rsid wsp:val=&quot;00295539&quot;/&gt;&lt;wsp:rsid wsp:val=&quot;002956E0&quot;/&gt;&lt;wsp:rsid wsp:val=&quot;0029593A&quot;/&gt;&lt;wsp:rsid wsp:val=&quot;00295D38&quot;/&gt;&lt;wsp:rsid wsp:val=&quot;00295DB4&quot;/&gt;&lt;wsp:rsid wsp:val=&quot;00295F1C&quot;/&gt;&lt;wsp:rsid wsp:val=&quot;00295F2A&quot;/&gt;&lt;wsp:rsid wsp:val=&quot;0029636B&quot;/&gt;&lt;wsp:rsid wsp:val=&quot;002963EC&quot;/&gt;&lt;wsp:rsid wsp:val=&quot;00296508&quot;/&gt;&lt;wsp:rsid wsp:val=&quot;002965C5&quot;/&gt;&lt;wsp:rsid wsp:val=&quot;00296636&quot;/&gt;&lt;wsp:rsid wsp:val=&quot;00296DFF&quot;/&gt;&lt;wsp:rsid wsp:val=&quot;00296FD8&quot;/&gt;&lt;wsp:rsid wsp:val=&quot;00297013&quot;/&gt;&lt;wsp:rsid wsp:val=&quot;002970E1&quot;/&gt;&lt;wsp:rsid wsp:val=&quot;00297234&quot;/&gt;&lt;wsp:rsid wsp:val=&quot;0029743A&quot;/&gt;&lt;wsp:rsid wsp:val=&quot;00297499&quot;/&gt;&lt;wsp:rsid wsp:val=&quot;002974AA&quot;/&gt;&lt;wsp:rsid wsp:val=&quot;00297ACA&quot;/&gt;&lt;wsp:rsid wsp:val=&quot;00297F46&quot;/&gt;&lt;wsp:rsid wsp:val=&quot;00297F71&quot;/&gt;&lt;wsp:rsid wsp:val=&quot;002A0176&quot;/&gt;&lt;wsp:rsid wsp:val=&quot;002A0204&quot;/&gt;&lt;wsp:rsid wsp:val=&quot;002A021F&quot;/&gt;&lt;wsp:rsid wsp:val=&quot;002A0581&quot;/&gt;&lt;wsp:rsid wsp:val=&quot;002A05EF&quot;/&gt;&lt;wsp:rsid wsp:val=&quot;002A0724&quot;/&gt;&lt;wsp:rsid wsp:val=&quot;002A07F6&quot;/&gt;&lt;wsp:rsid wsp:val=&quot;002A0B54&quot;/&gt;&lt;wsp:rsid wsp:val=&quot;002A0ED3&quot;/&gt;&lt;wsp:rsid wsp:val=&quot;002A167F&quot;/&gt;&lt;wsp:rsid wsp:val=&quot;002A1737&quot;/&gt;&lt;wsp:rsid wsp:val=&quot;002A1A57&quot;/&gt;&lt;wsp:rsid wsp:val=&quot;002A1D2B&quot;/&gt;&lt;wsp:rsid wsp:val=&quot;002A1DA1&quot;/&gt;&lt;wsp:rsid wsp:val=&quot;002A2032&quot;/&gt;&lt;wsp:rsid wsp:val=&quot;002A205B&quot;/&gt;&lt;wsp:rsid wsp:val=&quot;002A20C0&quot;/&gt;&lt;wsp:rsid wsp:val=&quot;002A22F3&quot;/&gt;&lt;wsp:rsid wsp:val=&quot;002A24F5&quot;/&gt;&lt;wsp:rsid wsp:val=&quot;002A253C&quot;/&gt;&lt;wsp:rsid wsp:val=&quot;002A263A&quot;/&gt;&lt;wsp:rsid wsp:val=&quot;002A272B&quot;/&gt;&lt;wsp:rsid wsp:val=&quot;002A2837&quot;/&gt;&lt;wsp:rsid wsp:val=&quot;002A28CD&quot;/&gt;&lt;wsp:rsid wsp:val=&quot;002A2E5C&quot;/&gt;&lt;wsp:rsid wsp:val=&quot;002A2F2C&quot;/&gt;&lt;wsp:rsid wsp:val=&quot;002A2FE5&quot;/&gt;&lt;wsp:rsid wsp:val=&quot;002A317E&quot;/&gt;&lt;wsp:rsid wsp:val=&quot;002A31FF&quot;/&gt;&lt;wsp:rsid wsp:val=&quot;002A3668&quot;/&gt;&lt;wsp:rsid wsp:val=&quot;002A3771&quot;/&gt;&lt;wsp:rsid wsp:val=&quot;002A3B12&quot;/&gt;&lt;wsp:rsid wsp:val=&quot;002A3BE5&quot;/&gt;&lt;wsp:rsid wsp:val=&quot;002A3CF2&quot;/&gt;&lt;wsp:rsid wsp:val=&quot;002A40D2&quot;/&gt;&lt;wsp:rsid wsp:val=&quot;002A40EB&quot;/&gt;&lt;wsp:rsid wsp:val=&quot;002A4102&quot;/&gt;&lt;wsp:rsid wsp:val=&quot;002A469C&quot;/&gt;&lt;wsp:rsid wsp:val=&quot;002A4729&quot;/&gt;&lt;wsp:rsid wsp:val=&quot;002A4918&quot;/&gt;&lt;wsp:rsid wsp:val=&quot;002A4E20&quot;/&gt;&lt;wsp:rsid wsp:val=&quot;002A523D&quot;/&gt;&lt;wsp:rsid wsp:val=&quot;002A5488&quot;/&gt;&lt;wsp:rsid wsp:val=&quot;002A54CA&quot;/&gt;&lt;wsp:rsid wsp:val=&quot;002A580C&quot;/&gt;&lt;wsp:rsid wsp:val=&quot;002A5B16&quot;/&gt;&lt;wsp:rsid wsp:val=&quot;002A5C34&quot;/&gt;&lt;wsp:rsid wsp:val=&quot;002A5C49&quot;/&gt;&lt;wsp:rsid wsp:val=&quot;002A5F32&quot;/&gt;&lt;wsp:rsid wsp:val=&quot;002A5FC1&quot;/&gt;&lt;wsp:rsid wsp:val=&quot;002A60B6&quot;/&gt;&lt;wsp:rsid wsp:val=&quot;002A61BD&quot;/&gt;&lt;wsp:rsid wsp:val=&quot;002A6201&quot;/&gt;&lt;wsp:rsid wsp:val=&quot;002A6DD2&quot;/&gt;&lt;wsp:rsid wsp:val=&quot;002A7052&quot;/&gt;&lt;wsp:rsid wsp:val=&quot;002A732C&quot;/&gt;&lt;wsp:rsid wsp:val=&quot;002A733B&quot;/&gt;&lt;wsp:rsid wsp:val=&quot;002A75E2&quot;/&gt;&lt;wsp:rsid wsp:val=&quot;002A79B4&quot;/&gt;&lt;wsp:rsid wsp:val=&quot;002A7A6A&quot;/&gt;&lt;wsp:rsid wsp:val=&quot;002A7AB4&quot;/&gt;&lt;wsp:rsid wsp:val=&quot;002A7B72&quot;/&gt;&lt;wsp:rsid wsp:val=&quot;002A7CF6&quot;/&gt;&lt;wsp:rsid wsp:val=&quot;002B033D&quot;/&gt;&lt;wsp:rsid wsp:val=&quot;002B07BF&quot;/&gt;&lt;wsp:rsid wsp:val=&quot;002B0805&quot;/&gt;&lt;wsp:rsid wsp:val=&quot;002B0C99&quot;/&gt;&lt;wsp:rsid wsp:val=&quot;002B0D68&quot;/&gt;&lt;wsp:rsid wsp:val=&quot;002B0EDA&quot;/&gt;&lt;wsp:rsid wsp:val=&quot;002B10F9&quot;/&gt;&lt;wsp:rsid wsp:val=&quot;002B19C7&quot;/&gt;&lt;wsp:rsid wsp:val=&quot;002B1B15&quot;/&gt;&lt;wsp:rsid wsp:val=&quot;002B21D6&quot;/&gt;&lt;wsp:rsid wsp:val=&quot;002B27D9&quot;/&gt;&lt;wsp:rsid wsp:val=&quot;002B295A&quot;/&gt;&lt;wsp:rsid wsp:val=&quot;002B2BA0&quot;/&gt;&lt;wsp:rsid wsp:val=&quot;002B2C92&quot;/&gt;&lt;wsp:rsid wsp:val=&quot;002B2F85&quot;/&gt;&lt;wsp:rsid wsp:val=&quot;002B3081&quot;/&gt;&lt;wsp:rsid wsp:val=&quot;002B318B&quot;/&gt;&lt;wsp:rsid wsp:val=&quot;002B32BC&quot;/&gt;&lt;wsp:rsid wsp:val=&quot;002B340B&quot;/&gt;&lt;wsp:rsid wsp:val=&quot;002B34AE&quot;/&gt;&lt;wsp:rsid wsp:val=&quot;002B3718&quot;/&gt;&lt;wsp:rsid wsp:val=&quot;002B39EC&quot;/&gt;&lt;wsp:rsid wsp:val=&quot;002B39ED&quot;/&gt;&lt;wsp:rsid wsp:val=&quot;002B3B5D&quot;/&gt;&lt;wsp:rsid wsp:val=&quot;002B3D90&quot;/&gt;&lt;wsp:rsid wsp:val=&quot;002B3E45&quot;/&gt;&lt;wsp:rsid wsp:val=&quot;002B409D&quot;/&gt;&lt;wsp:rsid wsp:val=&quot;002B4252&quot;/&gt;&lt;wsp:rsid wsp:val=&quot;002B46A6&quot;/&gt;&lt;wsp:rsid wsp:val=&quot;002B4A64&quot;/&gt;&lt;wsp:rsid wsp:val=&quot;002B4C39&quot;/&gt;&lt;wsp:rsid wsp:val=&quot;002B55FA&quot;/&gt;&lt;wsp:rsid wsp:val=&quot;002B5976&quot;/&gt;&lt;wsp:rsid wsp:val=&quot;002B5A76&quot;/&gt;&lt;wsp:rsid wsp:val=&quot;002B5CE3&quot;/&gt;&lt;wsp:rsid wsp:val=&quot;002B5E44&quot;/&gt;&lt;wsp:rsid wsp:val=&quot;002B6267&quot;/&gt;&lt;wsp:rsid wsp:val=&quot;002B6397&quot;/&gt;&lt;wsp:rsid wsp:val=&quot;002B64FE&quot;/&gt;&lt;wsp:rsid wsp:val=&quot;002B651D&quot;/&gt;&lt;wsp:rsid wsp:val=&quot;002B6890&quot;/&gt;&lt;wsp:rsid wsp:val=&quot;002B6949&quot;/&gt;&lt;wsp:rsid wsp:val=&quot;002B694E&quot;/&gt;&lt;wsp:rsid wsp:val=&quot;002B6D1E&quot;/&gt;&lt;wsp:rsid wsp:val=&quot;002B6E52&quot;/&gt;&lt;wsp:rsid wsp:val=&quot;002B6EC5&quot;/&gt;&lt;wsp:rsid wsp:val=&quot;002B6F22&quot;/&gt;&lt;wsp:rsid wsp:val=&quot;002B6FA0&quot;/&gt;&lt;wsp:rsid wsp:val=&quot;002B712C&quot;/&gt;&lt;wsp:rsid wsp:val=&quot;002B74EC&quot;/&gt;&lt;wsp:rsid wsp:val=&quot;002B755E&quot;/&gt;&lt;wsp:rsid wsp:val=&quot;002B783A&quot;/&gt;&lt;wsp:rsid wsp:val=&quot;002B783E&quot;/&gt;&lt;wsp:rsid wsp:val=&quot;002B7CD6&quot;/&gt;&lt;wsp:rsid wsp:val=&quot;002C0112&quot;/&gt;&lt;wsp:rsid wsp:val=&quot;002C04C2&quot;/&gt;&lt;wsp:rsid wsp:val=&quot;002C0818&quot;/&gt;&lt;wsp:rsid wsp:val=&quot;002C08D3&quot;/&gt;&lt;wsp:rsid wsp:val=&quot;002C0D09&quot;/&gt;&lt;wsp:rsid wsp:val=&quot;002C0DD0&quot;/&gt;&lt;wsp:rsid wsp:val=&quot;002C0E0A&quot;/&gt;&lt;wsp:rsid wsp:val=&quot;002C0F84&quot;/&gt;&lt;wsp:rsid wsp:val=&quot;002C1C99&quot;/&gt;&lt;wsp:rsid wsp:val=&quot;002C1C9E&quot;/&gt;&lt;wsp:rsid wsp:val=&quot;002C1DF1&quot;/&gt;&lt;wsp:rsid wsp:val=&quot;002C203A&quot;/&gt;&lt;wsp:rsid wsp:val=&quot;002C218C&quot;/&gt;&lt;wsp:rsid wsp:val=&quot;002C22DE&quot;/&gt;&lt;wsp:rsid wsp:val=&quot;002C23E6&quot;/&gt;&lt;wsp:rsid wsp:val=&quot;002C27C7&quot;/&gt;&lt;wsp:rsid wsp:val=&quot;002C2BB8&quot;/&gt;&lt;wsp:rsid wsp:val=&quot;002C2C0E&quot;/&gt;&lt;wsp:rsid wsp:val=&quot;002C2E8A&quot;/&gt;&lt;wsp:rsid wsp:val=&quot;002C2FCD&quot;/&gt;&lt;wsp:rsid wsp:val=&quot;002C302C&quot;/&gt;&lt;wsp:rsid wsp:val=&quot;002C3084&quot;/&gt;&lt;wsp:rsid wsp:val=&quot;002C36D3&quot;/&gt;&lt;wsp:rsid wsp:val=&quot;002C39D3&quot;/&gt;&lt;wsp:rsid wsp:val=&quot;002C3AE4&quot;/&gt;&lt;wsp:rsid wsp:val=&quot;002C3C99&quot;/&gt;&lt;wsp:rsid wsp:val=&quot;002C3E89&quot;/&gt;&lt;wsp:rsid wsp:val=&quot;002C421B&quot;/&gt;&lt;wsp:rsid wsp:val=&quot;002C4462&quot;/&gt;&lt;wsp:rsid wsp:val=&quot;002C4580&quot;/&gt;&lt;wsp:rsid wsp:val=&quot;002C4DA1&quot;/&gt;&lt;wsp:rsid wsp:val=&quot;002C4FFD&quot;/&gt;&lt;wsp:rsid wsp:val=&quot;002C5519&quot;/&gt;&lt;wsp:rsid wsp:val=&quot;002C5533&quot;/&gt;&lt;wsp:rsid wsp:val=&quot;002C5620&quot;/&gt;&lt;wsp:rsid wsp:val=&quot;002C57C7&quot;/&gt;&lt;wsp:rsid wsp:val=&quot;002C5A47&quot;/&gt;&lt;wsp:rsid wsp:val=&quot;002C5A6B&quot;/&gt;&lt;wsp:rsid wsp:val=&quot;002C5CB7&quot;/&gt;&lt;wsp:rsid wsp:val=&quot;002C5D79&quot;/&gt;&lt;wsp:rsid wsp:val=&quot;002C60BD&quot;/&gt;&lt;wsp:rsid wsp:val=&quot;002C6165&quot;/&gt;&lt;wsp:rsid wsp:val=&quot;002C61E0&quot;/&gt;&lt;wsp:rsid wsp:val=&quot;002C6831&quot;/&gt;&lt;wsp:rsid wsp:val=&quot;002C6CF5&quot;/&gt;&lt;wsp:rsid wsp:val=&quot;002C706B&quot;/&gt;&lt;wsp:rsid wsp:val=&quot;002C782F&quot;/&gt;&lt;wsp:rsid wsp:val=&quot;002C7B03&quot;/&gt;&lt;wsp:rsid wsp:val=&quot;002C7B0D&quot;/&gt;&lt;wsp:rsid wsp:val=&quot;002C7D6A&quot;/&gt;&lt;wsp:rsid wsp:val=&quot;002C7D8C&quot;/&gt;&lt;wsp:rsid wsp:val=&quot;002C7D95&quot;/&gt;&lt;wsp:rsid wsp:val=&quot;002C7E05&quot;/&gt;&lt;wsp:rsid wsp:val=&quot;002D001E&quot;/&gt;&lt;wsp:rsid wsp:val=&quot;002D0298&quot;/&gt;&lt;wsp:rsid wsp:val=&quot;002D04DC&quot;/&gt;&lt;wsp:rsid wsp:val=&quot;002D0657&quot;/&gt;&lt;wsp:rsid wsp:val=&quot;002D09B3&quot;/&gt;&lt;wsp:rsid wsp:val=&quot;002D0D83&quot;/&gt;&lt;wsp:rsid wsp:val=&quot;002D1371&quot;/&gt;&lt;wsp:rsid wsp:val=&quot;002D13B7&quot;/&gt;&lt;wsp:rsid wsp:val=&quot;002D151D&quot;/&gt;&lt;wsp:rsid wsp:val=&quot;002D15C0&quot;/&gt;&lt;wsp:rsid wsp:val=&quot;002D16EF&quot;/&gt;&lt;wsp:rsid wsp:val=&quot;002D1735&quot;/&gt;&lt;wsp:rsid wsp:val=&quot;002D1AA2&quot;/&gt;&lt;wsp:rsid wsp:val=&quot;002D2057&quot;/&gt;&lt;wsp:rsid wsp:val=&quot;002D21F9&quot;/&gt;&lt;wsp:rsid wsp:val=&quot;002D2522&quot;/&gt;&lt;wsp:rsid wsp:val=&quot;002D26D9&quot;/&gt;&lt;wsp:rsid wsp:val=&quot;002D2801&quot;/&gt;&lt;wsp:rsid wsp:val=&quot;002D28E0&quot;/&gt;&lt;wsp:rsid wsp:val=&quot;002D2AC4&quot;/&gt;&lt;wsp:rsid wsp:val=&quot;002D2B4E&quot;/&gt;&lt;wsp:rsid wsp:val=&quot;002D2D7C&quot;/&gt;&lt;wsp:rsid wsp:val=&quot;002D2D87&quot;/&gt;&lt;wsp:rsid wsp:val=&quot;002D32F7&quot;/&gt;&lt;wsp:rsid wsp:val=&quot;002D3822&quot;/&gt;&lt;wsp:rsid wsp:val=&quot;002D3848&quot;/&gt;&lt;wsp:rsid wsp:val=&quot;002D3968&quot;/&gt;&lt;wsp:rsid wsp:val=&quot;002D3AE1&quot;/&gt;&lt;wsp:rsid wsp:val=&quot;002D425A&quot;/&gt;&lt;wsp:rsid wsp:val=&quot;002D4322&quot;/&gt;&lt;wsp:rsid wsp:val=&quot;002D46E5&quot;/&gt;&lt;wsp:rsid wsp:val=&quot;002D4722&quot;/&gt;&lt;wsp:rsid wsp:val=&quot;002D47FC&quot;/&gt;&lt;wsp:rsid wsp:val=&quot;002D49CC&quot;/&gt;&lt;wsp:rsid wsp:val=&quot;002D4A54&quot;/&gt;&lt;wsp:rsid wsp:val=&quot;002D4B11&quot;/&gt;&lt;wsp:rsid wsp:val=&quot;002D4E37&quot;/&gt;&lt;wsp:rsid wsp:val=&quot;002D52E0&quot;/&gt;&lt;wsp:rsid wsp:val=&quot;002D52EE&quot;/&gt;&lt;wsp:rsid wsp:val=&quot;002D5560&quot;/&gt;&lt;wsp:rsid wsp:val=&quot;002D57D5&quot;/&gt;&lt;wsp:rsid wsp:val=&quot;002D5A0C&quot;/&gt;&lt;wsp:rsid wsp:val=&quot;002D5DEA&quot;/&gt;&lt;wsp:rsid wsp:val=&quot;002D5E2D&quot;/&gt;&lt;wsp:rsid wsp:val=&quot;002D6127&quot;/&gt;&lt;wsp:rsid wsp:val=&quot;002D6516&quot;/&gt;&lt;wsp:rsid wsp:val=&quot;002D65B1&quot;/&gt;&lt;wsp:rsid wsp:val=&quot;002D662E&quot;/&gt;&lt;wsp:rsid wsp:val=&quot;002D66B8&quot;/&gt;&lt;wsp:rsid wsp:val=&quot;002D68C3&quot;/&gt;&lt;wsp:rsid wsp:val=&quot;002D6C21&quot;/&gt;&lt;wsp:rsid wsp:val=&quot;002D6C69&quot;/&gt;&lt;wsp:rsid wsp:val=&quot;002D75B9&quot;/&gt;&lt;wsp:rsid wsp:val=&quot;002D7665&quot;/&gt;&lt;wsp:rsid wsp:val=&quot;002D772F&quot;/&gt;&lt;wsp:rsid wsp:val=&quot;002D7742&quot;/&gt;&lt;wsp:rsid wsp:val=&quot;002D7B4D&quot;/&gt;&lt;wsp:rsid wsp:val=&quot;002D7C7C&quot;/&gt;&lt;wsp:rsid wsp:val=&quot;002E018E&quot;/&gt;&lt;wsp:rsid wsp:val=&quot;002E04F0&quot;/&gt;&lt;wsp:rsid wsp:val=&quot;002E079B&quot;/&gt;&lt;wsp:rsid wsp:val=&quot;002E0BCB&quot;/&gt;&lt;wsp:rsid wsp:val=&quot;002E0E4F&quot;/&gt;&lt;wsp:rsid wsp:val=&quot;002E0E94&quot;/&gt;&lt;wsp:rsid wsp:val=&quot;002E16BC&quot;/&gt;&lt;wsp:rsid wsp:val=&quot;002E188E&quot;/&gt;&lt;wsp:rsid wsp:val=&quot;002E1941&quot;/&gt;&lt;wsp:rsid wsp:val=&quot;002E1B94&quot;/&gt;&lt;wsp:rsid wsp:val=&quot;002E21D5&quot;/&gt;&lt;wsp:rsid wsp:val=&quot;002E251B&quot;/&gt;&lt;wsp:rsid wsp:val=&quot;002E2802&quot;/&gt;&lt;wsp:rsid wsp:val=&quot;002E281F&quot;/&gt;&lt;wsp:rsid wsp:val=&quot;002E2923&quot;/&gt;&lt;wsp:rsid wsp:val=&quot;002E2A76&quot;/&gt;&lt;wsp:rsid wsp:val=&quot;002E2A7A&quot;/&gt;&lt;wsp:rsid wsp:val=&quot;002E2BBB&quot;/&gt;&lt;wsp:rsid wsp:val=&quot;002E306D&quot;/&gt;&lt;wsp:rsid wsp:val=&quot;002E3419&quot;/&gt;&lt;wsp:rsid wsp:val=&quot;002E34BF&quot;/&gt;&lt;wsp:rsid wsp:val=&quot;002E3624&quot;/&gt;&lt;wsp:rsid wsp:val=&quot;002E3653&quot;/&gt;&lt;wsp:rsid wsp:val=&quot;002E36AE&quot;/&gt;&lt;wsp:rsid wsp:val=&quot;002E38B7&quot;/&gt;&lt;wsp:rsid wsp:val=&quot;002E3BCB&quot;/&gt;&lt;wsp:rsid wsp:val=&quot;002E3BD9&quot;/&gt;&lt;wsp:rsid wsp:val=&quot;002E3CBE&quot;/&gt;&lt;wsp:rsid wsp:val=&quot;002E415C&quot;/&gt;&lt;wsp:rsid wsp:val=&quot;002E45DF&quot;/&gt;&lt;wsp:rsid wsp:val=&quot;002E47CA&quot;/&gt;&lt;wsp:rsid wsp:val=&quot;002E496F&quot;/&gt;&lt;wsp:rsid wsp:val=&quot;002E5058&quot;/&gt;&lt;wsp:rsid wsp:val=&quot;002E5173&quot;/&gt;&lt;wsp:rsid wsp:val=&quot;002E56DE&quot;/&gt;&lt;wsp:rsid wsp:val=&quot;002E58E1&quot;/&gt;&lt;wsp:rsid wsp:val=&quot;002E58FE&quot;/&gt;&lt;wsp:rsid wsp:val=&quot;002E5BDD&quot;/&gt;&lt;wsp:rsid wsp:val=&quot;002E5C56&quot;/&gt;&lt;wsp:rsid wsp:val=&quot;002E679D&quot;/&gt;&lt;wsp:rsid wsp:val=&quot;002E6C98&quot;/&gt;&lt;wsp:rsid wsp:val=&quot;002E6CE4&quot;/&gt;&lt;wsp:rsid wsp:val=&quot;002E6D1F&quot;/&gt;&lt;wsp:rsid wsp:val=&quot;002E7321&quot;/&gt;&lt;wsp:rsid wsp:val=&quot;002E77C9&quot;/&gt;&lt;wsp:rsid wsp:val=&quot;002E7894&quot;/&gt;&lt;wsp:rsid wsp:val=&quot;002E7BB2&quot;/&gt;&lt;wsp:rsid wsp:val=&quot;002E7C5F&quot;/&gt;&lt;wsp:rsid wsp:val=&quot;002E7F27&quot;/&gt;&lt;wsp:rsid wsp:val=&quot;002F0045&quot;/&gt;&lt;wsp:rsid wsp:val=&quot;002F00F0&quot;/&gt;&lt;wsp:rsid wsp:val=&quot;002F025B&quot;/&gt;&lt;wsp:rsid wsp:val=&quot;002F0292&quot;/&gt;&lt;wsp:rsid wsp:val=&quot;002F0684&quot;/&gt;&lt;wsp:rsid wsp:val=&quot;002F09B4&quot;/&gt;&lt;wsp:rsid wsp:val=&quot;002F0ADB&quot;/&gt;&lt;wsp:rsid wsp:val=&quot;002F11EF&quot;/&gt;&lt;wsp:rsid wsp:val=&quot;002F17A3&quot;/&gt;&lt;wsp:rsid wsp:val=&quot;002F2508&quot;/&gt;&lt;wsp:rsid wsp:val=&quot;002F29D2&quot;/&gt;&lt;wsp:rsid wsp:val=&quot;002F2AE0&quot;/&gt;&lt;wsp:rsid wsp:val=&quot;002F300D&quot;/&gt;&lt;wsp:rsid wsp:val=&quot;002F3781&quot;/&gt;&lt;wsp:rsid wsp:val=&quot;002F3C2B&quot;/&gt;&lt;wsp:rsid wsp:val=&quot;002F3CC3&quot;/&gt;&lt;wsp:rsid wsp:val=&quot;002F3F16&quot;/&gt;&lt;wsp:rsid wsp:val=&quot;002F413F&quot;/&gt;&lt;wsp:rsid wsp:val=&quot;002F44AD&quot;/&gt;&lt;wsp:rsid wsp:val=&quot;002F45D3&quot;/&gt;&lt;wsp:rsid wsp:val=&quot;002F4709&quot;/&gt;&lt;wsp:rsid wsp:val=&quot;002F48D4&quot;/&gt;&lt;wsp:rsid wsp:val=&quot;002F4934&quot;/&gt;&lt;wsp:rsid wsp:val=&quot;002F4A52&quot;/&gt;&lt;wsp:rsid wsp:val=&quot;002F4C68&quot;/&gt;&lt;wsp:rsid wsp:val=&quot;002F4CF5&quot;/&gt;&lt;wsp:rsid wsp:val=&quot;002F4FC5&quot;/&gt;&lt;wsp:rsid wsp:val=&quot;002F50E1&quot;/&gt;&lt;wsp:rsid wsp:val=&quot;002F51D5&quot;/&gt;&lt;wsp:rsid wsp:val=&quot;002F5422&quot;/&gt;&lt;wsp:rsid wsp:val=&quot;002F55D2&quot;/&gt;&lt;wsp:rsid wsp:val=&quot;002F5634&quot;/&gt;&lt;wsp:rsid wsp:val=&quot;002F5B57&quot;/&gt;&lt;wsp:rsid wsp:val=&quot;002F5DC5&quot;/&gt;&lt;wsp:rsid wsp:val=&quot;002F5FDA&quot;/&gt;&lt;wsp:rsid wsp:val=&quot;002F619C&quot;/&gt;&lt;wsp:rsid wsp:val=&quot;002F6319&quot;/&gt;&lt;wsp:rsid wsp:val=&quot;002F6693&quot;/&gt;&lt;wsp:rsid wsp:val=&quot;002F68F3&quot;/&gt;&lt;wsp:rsid wsp:val=&quot;002F6BDA&quot;/&gt;&lt;wsp:rsid wsp:val=&quot;002F6D8E&quot;/&gt;&lt;wsp:rsid wsp:val=&quot;002F6EA2&quot;/&gt;&lt;wsp:rsid wsp:val=&quot;002F7122&quot;/&gt;&lt;wsp:rsid wsp:val=&quot;002F7305&quot;/&gt;&lt;wsp:rsid wsp:val=&quot;002F7975&quot;/&gt;&lt;wsp:rsid wsp:val=&quot;002F7B6D&quot;/&gt;&lt;wsp:rsid wsp:val=&quot;002F7BF8&quot;/&gt;&lt;wsp:rsid wsp:val=&quot;002F7D38&quot;/&gt;&lt;wsp:rsid wsp:val=&quot;002F7D48&quot;/&gt;&lt;wsp:rsid wsp:val=&quot;002F7EC5&quot;/&gt;&lt;wsp:rsid wsp:val=&quot;002F7F95&quot;/&gt;&lt;wsp:rsid wsp:val=&quot;0030017E&quot;/&gt;&lt;wsp:rsid wsp:val=&quot;003003AD&quot;/&gt;&lt;wsp:rsid wsp:val=&quot;003004CC&quot;/&gt;&lt;wsp:rsid wsp:val=&quot;00300AAD&quot;/&gt;&lt;wsp:rsid wsp:val=&quot;00300AEF&quot;/&gt;&lt;wsp:rsid wsp:val=&quot;003010EE&quot;/&gt;&lt;wsp:rsid wsp:val=&quot;003011C0&quot;/&gt;&lt;wsp:rsid wsp:val=&quot;003012B7&quot;/&gt;&lt;wsp:rsid wsp:val=&quot;00301358&quot;/&gt;&lt;wsp:rsid wsp:val=&quot;0030167B&quot;/&gt;&lt;wsp:rsid wsp:val=&quot;003019F6&quot;/&gt;&lt;wsp:rsid wsp:val=&quot;00301BFF&quot;/&gt;&lt;wsp:rsid wsp:val=&quot;00301DCA&quot;/&gt;&lt;wsp:rsid wsp:val=&quot;00301EE4&quot;/&gt;&lt;wsp:rsid wsp:val=&quot;00302144&quot;/&gt;&lt;wsp:rsid wsp:val=&quot;00302239&quot;/&gt;&lt;wsp:rsid wsp:val=&quot;00302379&quot;/&gt;&lt;wsp:rsid wsp:val=&quot;003024AF&quot;/&gt;&lt;wsp:rsid wsp:val=&quot;003024DE&quot;/&gt;&lt;wsp:rsid wsp:val=&quot;00302701&quot;/&gt;&lt;wsp:rsid wsp:val=&quot;00302739&quot;/&gt;&lt;wsp:rsid wsp:val=&quot;003034FC&quot;/&gt;&lt;wsp:rsid wsp:val=&quot;0030361B&quot;/&gt;&lt;wsp:rsid wsp:val=&quot;003039EA&quot;/&gt;&lt;wsp:rsid wsp:val=&quot;00303AEC&quot;/&gt;&lt;wsp:rsid wsp:val=&quot;00303C07&quot;/&gt;&lt;wsp:rsid wsp:val=&quot;00303EAB&quot;/&gt;&lt;wsp:rsid wsp:val=&quot;00303FB7&quot;/&gt;&lt;wsp:rsid wsp:val=&quot;00304373&quot;/&gt;&lt;wsp:rsid wsp:val=&quot;00304549&quot;/&gt;&lt;wsp:rsid wsp:val=&quot;00304AC5&quot;/&gt;&lt;wsp:rsid wsp:val=&quot;00304BB6&quot;/&gt;&lt;wsp:rsid wsp:val=&quot;00304D88&quot;/&gt;&lt;wsp:rsid wsp:val=&quot;00304FCA&quot;/&gt;&lt;wsp:rsid wsp:val=&quot;00305410&quot;/&gt;&lt;wsp:rsid wsp:val=&quot;00306079&quot;/&gt;&lt;wsp:rsid wsp:val=&quot;003064B4&quot;/&gt;&lt;wsp:rsid wsp:val=&quot;003065FB&quot;/&gt;&lt;wsp:rsid wsp:val=&quot;003068F4&quot;/&gt;&lt;wsp:rsid wsp:val=&quot;00306C20&quot;/&gt;&lt;wsp:rsid wsp:val=&quot;00307B27&quot;/&gt;&lt;wsp:rsid wsp:val=&quot;00307BD1&quot;/&gt;&lt;wsp:rsid wsp:val=&quot;00307C5E&quot;/&gt;&lt;wsp:rsid wsp:val=&quot;00307D05&quot;/&gt;&lt;wsp:rsid wsp:val=&quot;00307F28&quot;/&gt;&lt;wsp:rsid wsp:val=&quot;003101DC&quot;/&gt;&lt;wsp:rsid wsp:val=&quot;00310339&quot;/&gt;&lt;wsp:rsid wsp:val=&quot;0031035A&quot;/&gt;&lt;wsp:rsid wsp:val=&quot;00310384&quot;/&gt;&lt;wsp:rsid wsp:val=&quot;003106EF&quot;/&gt;&lt;wsp:rsid wsp:val=&quot;003109A8&quot;/&gt;&lt;wsp:rsid wsp:val=&quot;00310C62&quot;/&gt;&lt;wsp:rsid wsp:val=&quot;00310CC6&quot;/&gt;&lt;wsp:rsid wsp:val=&quot;00311325&quot;/&gt;&lt;wsp:rsid wsp:val=&quot;00311642&quot;/&gt;&lt;wsp:rsid wsp:val=&quot;00311761&quot;/&gt;&lt;wsp:rsid wsp:val=&quot;00311941&quot;/&gt;&lt;wsp:rsid wsp:val=&quot;003121B8&quot;/&gt;&lt;wsp:rsid wsp:val=&quot;0031226C&quot;/&gt;&lt;wsp:rsid wsp:val=&quot;00312B72&quot;/&gt;&lt;wsp:rsid wsp:val=&quot;003137A0&quot;/&gt;&lt;wsp:rsid wsp:val=&quot;003137ED&quot;/&gt;&lt;wsp:rsid wsp:val=&quot;00313AFB&quot;/&gt;&lt;wsp:rsid wsp:val=&quot;00313C4F&quot;/&gt;&lt;wsp:rsid wsp:val=&quot;00313EE1&quot;/&gt;&lt;wsp:rsid wsp:val=&quot;003141C2&quot;/&gt;&lt;wsp:rsid wsp:val=&quot;00314629&quot;/&gt;&lt;wsp:rsid wsp:val=&quot;00314B31&quot;/&gt;&lt;wsp:rsid wsp:val=&quot;00314F34&quot;/&gt;&lt;wsp:rsid wsp:val=&quot;0031599D&quot;/&gt;&lt;wsp:rsid wsp:val=&quot;00315B92&quot;/&gt;&lt;wsp:rsid wsp:val=&quot;00315D14&quot;/&gt;&lt;wsp:rsid wsp:val=&quot;00315F72&quot;/&gt;&lt;wsp:rsid wsp:val=&quot;0031601F&quot;/&gt;&lt;wsp:rsid wsp:val=&quot;00316072&quot;/&gt;&lt;wsp:rsid wsp:val=&quot;00316265&quot;/&gt;&lt;wsp:rsid wsp:val=&quot;0031639C&quot;/&gt;&lt;wsp:rsid wsp:val=&quot;00316BF5&quot;/&gt;&lt;wsp:rsid wsp:val=&quot;00316C58&quot;/&gt;&lt;wsp:rsid wsp:val=&quot;00316E46&quot;/&gt;&lt;wsp:rsid wsp:val=&quot;00316EDB&quot;/&gt;&lt;wsp:rsid wsp:val=&quot;00316F92&quot;/&gt;&lt;wsp:rsid wsp:val=&quot;00317050&quot;/&gt;&lt;wsp:rsid wsp:val=&quot;003170C9&quot;/&gt;&lt;wsp:rsid wsp:val=&quot;00317884&quot;/&gt;&lt;wsp:rsid wsp:val=&quot;003200D5&quot;/&gt;&lt;wsp:rsid wsp:val=&quot;003200E7&quot;/&gt;&lt;wsp:rsid wsp:val=&quot;003201CE&quot;/&gt;&lt;wsp:rsid wsp:val=&quot;003201E5&quot;/&gt;&lt;wsp:rsid wsp:val=&quot;0032067C&quot;/&gt;&lt;wsp:rsid wsp:val=&quot;003209F5&quot;/&gt;&lt;wsp:rsid wsp:val=&quot;00320B1B&quot;/&gt;&lt;wsp:rsid wsp:val=&quot;00320B34&quot;/&gt;&lt;wsp:rsid wsp:val=&quot;0032124A&quot;/&gt;&lt;wsp:rsid wsp:val=&quot;0032172E&quot;/&gt;&lt;wsp:rsid wsp:val=&quot;00321822&quot;/&gt;&lt;wsp:rsid wsp:val=&quot;003218E7&quot;/&gt;&lt;wsp:rsid wsp:val=&quot;00321B02&quot;/&gt;&lt;wsp:rsid wsp:val=&quot;003222E4&quot;/&gt;&lt;wsp:rsid wsp:val=&quot;00322352&quot;/&gt;&lt;wsp:rsid wsp:val=&quot;00322545&quot;/&gt;&lt;wsp:rsid wsp:val=&quot;00322647&quot;/&gt;&lt;wsp:rsid wsp:val=&quot;00322751&quot;/&gt;&lt;wsp:rsid wsp:val=&quot;00322A07&quot;/&gt;&lt;wsp:rsid wsp:val=&quot;00322A6A&quot;/&gt;&lt;wsp:rsid wsp:val=&quot;00322BC3&quot;/&gt;&lt;wsp:rsid wsp:val=&quot;00322E3B&quot;/&gt;&lt;wsp:rsid wsp:val=&quot;0032313E&quot;/&gt;&lt;wsp:rsid wsp:val=&quot;0032336C&quot;/&gt;&lt;wsp:rsid wsp:val=&quot;003234EF&quot;/&gt;&lt;wsp:rsid wsp:val=&quot;00323FAD&quot;/&gt;&lt;wsp:rsid wsp:val=&quot;003246B6&quot;/&gt;&lt;wsp:rsid wsp:val=&quot;00324731&quot;/&gt;&lt;wsp:rsid wsp:val=&quot;003249F8&quot;/&gt;&lt;wsp:rsid wsp:val=&quot;00324A34&quot;/&gt;&lt;wsp:rsid wsp:val=&quot;00324EA0&quot;/&gt;&lt;wsp:rsid wsp:val=&quot;00325319&quot;/&gt;&lt;wsp:rsid wsp:val=&quot;00325CB5&quot;/&gt;&lt;wsp:rsid wsp:val=&quot;003260B3&quot;/&gt;&lt;wsp:rsid wsp:val=&quot;003260C1&quot;/&gt;&lt;wsp:rsid wsp:val=&quot;0032649F&quot;/&gt;&lt;wsp:rsid wsp:val=&quot;0032661F&quot;/&gt;&lt;wsp:rsid wsp:val=&quot;003268E2&quot;/&gt;&lt;wsp:rsid wsp:val=&quot;0032695B&quot;/&gt;&lt;wsp:rsid wsp:val=&quot;00326BBA&quot;/&gt;&lt;wsp:rsid wsp:val=&quot;00326F3F&quot;/&gt;&lt;wsp:rsid wsp:val=&quot;003271E3&quot;/&gt;&lt;wsp:rsid wsp:val=&quot;003272D0&quot;/&gt;&lt;wsp:rsid wsp:val=&quot;003273DE&quot;/&gt;&lt;wsp:rsid wsp:val=&quot;00327470&quot;/&gt;&lt;wsp:rsid wsp:val=&quot;003277E2&quot;/&gt;&lt;wsp:rsid wsp:val=&quot;003278C7&quot;/&gt;&lt;wsp:rsid wsp:val=&quot;0032793B&quot;/&gt;&lt;wsp:rsid wsp:val=&quot;00327AD0&quot;/&gt;&lt;wsp:rsid wsp:val=&quot;00327AEA&quot;/&gt;&lt;wsp:rsid wsp:val=&quot;00327CBA&quot;/&gt;&lt;wsp:rsid wsp:val=&quot;003302BF&quot;/&gt;&lt;wsp:rsid wsp:val=&quot;00330865&quot;/&gt;&lt;wsp:rsid wsp:val=&quot;003308C4&quot;/&gt;&lt;wsp:rsid wsp:val=&quot;00330AA6&quot;/&gt;&lt;wsp:rsid wsp:val=&quot;00330C30&quot;/&gt;&lt;wsp:rsid wsp:val=&quot;00330DE8&quot;/&gt;&lt;wsp:rsid wsp:val=&quot;00331406&quot;/&gt;&lt;wsp:rsid wsp:val=&quot;003314A8&quot;/&gt;&lt;wsp:rsid wsp:val=&quot;003314D9&quot;/&gt;&lt;wsp:rsid wsp:val=&quot;003319E8&quot;/&gt;&lt;wsp:rsid wsp:val=&quot;00331BCC&quot;/&gt;&lt;wsp:rsid wsp:val=&quot;003321C3&quot;/&gt;&lt;wsp:rsid wsp:val=&quot;00332962&quot;/&gt;&lt;wsp:rsid wsp:val=&quot;003329CF&quot;/&gt;&lt;wsp:rsid wsp:val=&quot;00332B43&quot;/&gt;&lt;wsp:rsid wsp:val=&quot;00332B77&quot;/&gt;&lt;wsp:rsid wsp:val=&quot;00332C85&quot;/&gt;&lt;wsp:rsid wsp:val=&quot;00332E06&quot;/&gt;&lt;wsp:rsid wsp:val=&quot;00332F29&quot;/&gt;&lt;wsp:rsid wsp:val=&quot;00332F3A&quot;/&gt;&lt;wsp:rsid wsp:val=&quot;00333049&quot;/&gt;&lt;wsp:rsid wsp:val=&quot;0033443F&quot;/&gt;&lt;wsp:rsid wsp:val=&quot;0033458F&quot;/&gt;&lt;wsp:rsid wsp:val=&quot;003349C1&quot;/&gt;&lt;wsp:rsid wsp:val=&quot;0033501B&quot;/&gt;&lt;wsp:rsid wsp:val=&quot;00335250&quot;/&gt;&lt;wsp:rsid wsp:val=&quot;00335664&quot;/&gt;&lt;wsp:rsid wsp:val=&quot;0033592C&quot;/&gt;&lt;wsp:rsid wsp:val=&quot;003359AA&quot;/&gt;&lt;wsp:rsid wsp:val=&quot;00335DF1&quot;/&gt;&lt;wsp:rsid wsp:val=&quot;00335E2A&quot;/&gt;&lt;wsp:rsid wsp:val=&quot;00336225&quot;/&gt;&lt;wsp:rsid wsp:val=&quot;00336780&quot;/&gt;&lt;wsp:rsid wsp:val=&quot;003367C5&quot;/&gt;&lt;wsp:rsid wsp:val=&quot;003370D3&quot;/&gt;&lt;wsp:rsid wsp:val=&quot;00337581&quot;/&gt;&lt;wsp:rsid wsp:val=&quot;003376CF&quot;/&gt;&lt;wsp:rsid wsp:val=&quot;00337C71&quot;/&gt;&lt;wsp:rsid wsp:val=&quot;00337C82&quot;/&gt;&lt;wsp:rsid wsp:val=&quot;00340450&quot;/&gt;&lt;wsp:rsid wsp:val=&quot;00340478&quot;/&gt;&lt;wsp:rsid wsp:val=&quot;00340A4B&quot;/&gt;&lt;wsp:rsid wsp:val=&quot;00340A6D&quot;/&gt;&lt;wsp:rsid wsp:val=&quot;00340D9C&quot;/&gt;&lt;wsp:rsid wsp:val=&quot;00340E16&quot;/&gt;&lt;wsp:rsid wsp:val=&quot;00340E58&quot;/&gt;&lt;wsp:rsid wsp:val=&quot;00341087&quot;/&gt;&lt;wsp:rsid wsp:val=&quot;003411D5&quot;/&gt;&lt;wsp:rsid wsp:val=&quot;00341412&quot;/&gt;&lt;wsp:rsid wsp:val=&quot;00341CDF&quot;/&gt;&lt;wsp:rsid wsp:val=&quot;00341CE8&quot;/&gt;&lt;wsp:rsid wsp:val=&quot;003423D9&quot;/&gt;&lt;wsp:rsid wsp:val=&quot;0034243C&quot;/&gt;&lt;wsp:rsid wsp:val=&quot;0034246D&quot;/&gt;&lt;wsp:rsid wsp:val=&quot;003426DE&quot;/&gt;&lt;wsp:rsid wsp:val=&quot;0034297F&quot;/&gt;&lt;wsp:rsid wsp:val=&quot;00342BEC&quot;/&gt;&lt;wsp:rsid wsp:val=&quot;0034305B&quot;/&gt;&lt;wsp:rsid wsp:val=&quot;003430E0&quot;/&gt;&lt;wsp:rsid wsp:val=&quot;00343341&quot;/&gt;&lt;wsp:rsid wsp:val=&quot;003433CA&quot;/&gt;&lt;wsp:rsid wsp:val=&quot;00343752&quot;/&gt;&lt;wsp:rsid wsp:val=&quot;003437AD&quot;/&gt;&lt;wsp:rsid wsp:val=&quot;0034398A&quot;/&gt;&lt;wsp:rsid wsp:val=&quot;00343ABD&quot;/&gt;&lt;wsp:rsid wsp:val=&quot;00343BC2&quot;/&gt;&lt;wsp:rsid wsp:val=&quot;00343C24&quot;/&gt;&lt;wsp:rsid wsp:val=&quot;00343F90&quot;/&gt;&lt;wsp:rsid wsp:val=&quot;00344021&quot;/&gt;&lt;wsp:rsid wsp:val=&quot;00344312&quot;/&gt;&lt;wsp:rsid wsp:val=&quot;003445D9&quot;/&gt;&lt;wsp:rsid wsp:val=&quot;00344725&quot;/&gt;&lt;wsp:rsid wsp:val=&quot;0034511B&quot;/&gt;&lt;wsp:rsid wsp:val=&quot;00345520&quot;/&gt;&lt;wsp:rsid wsp:val=&quot;0034668E&quot;/&gt;&lt;wsp:rsid wsp:val=&quot;00346D3D&quot;/&gt;&lt;wsp:rsid wsp:val=&quot;00346D53&quot;/&gt;&lt;wsp:rsid wsp:val=&quot;003471DC&quot;/&gt;&lt;wsp:rsid wsp:val=&quot;00347265&quot;/&gt;&lt;wsp:rsid wsp:val=&quot;0034745C&quot;/&gt;&lt;wsp:rsid wsp:val=&quot;003476D4&quot;/&gt;&lt;wsp:rsid wsp:val=&quot;00347879&quot;/&gt;&lt;wsp:rsid wsp:val=&quot;00347B9B&quot;/&gt;&lt;wsp:rsid wsp:val=&quot;00347F2E&quot;/&gt;&lt;wsp:rsid wsp:val=&quot;0035025F&quot;/&gt;&lt;wsp:rsid wsp:val=&quot;003503F4&quot;/&gt;&lt;wsp:rsid wsp:val=&quot;0035041A&quot;/&gt;&lt;wsp:rsid wsp:val=&quot;0035053E&quot;/&gt;&lt;wsp:rsid wsp:val=&quot;003505AD&quot;/&gt;&lt;wsp:rsid wsp:val=&quot;00350631&quot;/&gt;&lt;wsp:rsid wsp:val=&quot;00350D1D&quot;/&gt;&lt;wsp:rsid wsp:val=&quot;00350EFC&quot;/&gt;&lt;wsp:rsid wsp:val=&quot;00350FE6&quot;/&gt;&lt;wsp:rsid wsp:val=&quot;0035127F&quot;/&gt;&lt;wsp:rsid wsp:val=&quot;0035173C&quot;/&gt;&lt;wsp:rsid wsp:val=&quot;0035180B&quot;/&gt;&lt;wsp:rsid wsp:val=&quot;00351A39&quot;/&gt;&lt;wsp:rsid wsp:val=&quot;00351C98&quot;/&gt;&lt;wsp:rsid wsp:val=&quot;00351D57&quot;/&gt;&lt;wsp:rsid wsp:val=&quot;0035216E&quot;/&gt;&lt;wsp:rsid wsp:val=&quot;003524B9&quot;/&gt;&lt;wsp:rsid wsp:val=&quot;0035265C&quot;/&gt;&lt;wsp:rsid wsp:val=&quot;00352759&quot;/&gt;&lt;wsp:rsid wsp:val=&quot;003527BB&quot;/&gt;&lt;wsp:rsid wsp:val=&quot;00352828&quot;/&gt;&lt;wsp:rsid wsp:val=&quot;00352952&quot;/&gt;&lt;wsp:rsid wsp:val=&quot;00352CC9&quot;/&gt;&lt;wsp:rsid wsp:val=&quot;00352DAE&quot;/&gt;&lt;wsp:rsid wsp:val=&quot;00352FD6&quot;/&gt;&lt;wsp:rsid wsp:val=&quot;00352FE2&quot;/&gt;&lt;wsp:rsid wsp:val=&quot;003530A0&quot;/&gt;&lt;wsp:rsid wsp:val=&quot;003531B0&quot;/&gt;&lt;wsp:rsid wsp:val=&quot;003531B3&quot;/&gt;&lt;wsp:rsid wsp:val=&quot;003532D2&quot;/&gt;&lt;wsp:rsid wsp:val=&quot;0035335B&quot;/&gt;&lt;wsp:rsid wsp:val=&quot;003533D2&quot;/&gt;&lt;wsp:rsid wsp:val=&quot;003536C6&quot;/&gt;&lt;wsp:rsid wsp:val=&quot;003539B2&quot;/&gt;&lt;wsp:rsid wsp:val=&quot;00353D9C&quot;/&gt;&lt;wsp:rsid wsp:val=&quot;00353F9F&quot;/&gt;&lt;wsp:rsid wsp:val=&quot;0035414B&quot;/&gt;&lt;wsp:rsid wsp:val=&quot;00354328&quot;/&gt;&lt;wsp:rsid wsp:val=&quot;003545D6&quot;/&gt;&lt;wsp:rsid wsp:val=&quot;0035472D&quot;/&gt;&lt;wsp:rsid wsp:val=&quot;00354F4D&quot;/&gt;&lt;wsp:rsid wsp:val=&quot;00355122&quot;/&gt;&lt;wsp:rsid wsp:val=&quot;003552C6&quot;/&gt;&lt;wsp:rsid wsp:val=&quot;00355A83&quot;/&gt;&lt;wsp:rsid wsp:val=&quot;00355FF1&quot;/&gt;&lt;wsp:rsid wsp:val=&quot;003560B8&quot;/&gt;&lt;wsp:rsid wsp:val=&quot;00356291&quot;/&gt;&lt;wsp:rsid wsp:val=&quot;003562D7&quot;/&gt;&lt;wsp:rsid wsp:val=&quot;00356353&quot;/&gt;&lt;wsp:rsid wsp:val=&quot;00356388&quot;/&gt;&lt;wsp:rsid wsp:val=&quot;003564E8&quot;/&gt;&lt;wsp:rsid wsp:val=&quot;003567C9&quot;/&gt;&lt;wsp:rsid wsp:val=&quot;00356BA5&quot;/&gt;&lt;wsp:rsid wsp:val=&quot;00356CEC&quot;/&gt;&lt;wsp:rsid wsp:val=&quot;00356DBE&quot;/&gt;&lt;wsp:rsid wsp:val=&quot;003572DE&quot;/&gt;&lt;wsp:rsid wsp:val=&quot;003574DC&quot;/&gt;&lt;wsp:rsid wsp:val=&quot;00357659&quot;/&gt;&lt;wsp:rsid wsp:val=&quot;00357712&quot;/&gt;&lt;wsp:rsid wsp:val=&quot;00357841&quot;/&gt;&lt;wsp:rsid wsp:val=&quot;00357B14&quot;/&gt;&lt;wsp:rsid wsp:val=&quot;00357D8A&quot;/&gt;&lt;wsp:rsid wsp:val=&quot;0036012E&quot;/&gt;&lt;wsp:rsid wsp:val=&quot;00360396&quot;/&gt;&lt;wsp:rsid wsp:val=&quot;003603BE&quot;/&gt;&lt;wsp:rsid wsp:val=&quot;003604DB&quot;/&gt;&lt;wsp:rsid wsp:val=&quot;00360535&quot;/&gt;&lt;wsp:rsid wsp:val=&quot;0036056F&quot;/&gt;&lt;wsp:rsid wsp:val=&quot;003605BB&quot;/&gt;&lt;wsp:rsid wsp:val=&quot;003609B4&quot;/&gt;&lt;wsp:rsid wsp:val=&quot;00360D1F&quot;/&gt;&lt;wsp:rsid wsp:val=&quot;00361049&quot;/&gt;&lt;wsp:rsid wsp:val=&quot;003617B5&quot;/&gt;&lt;wsp:rsid wsp:val=&quot;0036185C&quot;/&gt;&lt;wsp:rsid wsp:val=&quot;0036235C&quot;/&gt;&lt;wsp:rsid wsp:val=&quot;0036262C&quot;/&gt;&lt;wsp:rsid wsp:val=&quot;00362835&quot;/&gt;&lt;wsp:rsid wsp:val=&quot;0036299F&quot;/&gt;&lt;wsp:rsid wsp:val=&quot;00362C5A&quot;/&gt;&lt;wsp:rsid wsp:val=&quot;003635DD&quot;/&gt;&lt;wsp:rsid wsp:val=&quot;00363EA9&quot;/&gt;&lt;wsp:rsid wsp:val=&quot;00363F7A&quot;/&gt;&lt;wsp:rsid wsp:val=&quot;0036408C&quot;/&gt;&lt;wsp:rsid wsp:val=&quot;0036470F&quot;/&gt;&lt;wsp:rsid wsp:val=&quot;00364A63&quot;/&gt;&lt;wsp:rsid wsp:val=&quot;00365351&quot;/&gt;&lt;wsp:rsid wsp:val=&quot;0036561B&quot;/&gt;&lt;wsp:rsid wsp:val=&quot;00365A9C&quot;/&gt;&lt;wsp:rsid wsp:val=&quot;0036616D&quot;/&gt;&lt;wsp:rsid wsp:val=&quot;00366B92&quot;/&gt;&lt;wsp:rsid wsp:val=&quot;00366C57&quot;/&gt;&lt;wsp:rsid wsp:val=&quot;00366FD7&quot;/&gt;&lt;wsp:rsid wsp:val=&quot;003671C1&quot;/&gt;&lt;wsp:rsid wsp:val=&quot;00367294&quot;/&gt;&lt;wsp:rsid wsp:val=&quot;003676BB&quot;/&gt;&lt;wsp:rsid wsp:val=&quot;00367A09&quot;/&gt;&lt;wsp:rsid wsp:val=&quot;00367D2F&quot;/&gt;&lt;wsp:rsid wsp:val=&quot;00367E6E&quot;/&gt;&lt;wsp:rsid wsp:val=&quot;003700A7&quot;/&gt;&lt;wsp:rsid wsp:val=&quot;00370168&quot;/&gt;&lt;wsp:rsid wsp:val=&quot;003701BD&quot;/&gt;&lt;wsp:rsid wsp:val=&quot;003701F9&quot;/&gt;&lt;wsp:rsid wsp:val=&quot;0037023A&quot;/&gt;&lt;wsp:rsid wsp:val=&quot;00370285&quot;/&gt;&lt;wsp:rsid wsp:val=&quot;003704EE&quot;/&gt;&lt;wsp:rsid wsp:val=&quot;0037053E&quot;/&gt;&lt;wsp:rsid wsp:val=&quot;00370880&quot;/&gt;&lt;wsp:rsid wsp:val=&quot;00370BB8&quot;/&gt;&lt;wsp:rsid wsp:val=&quot;00370C28&quot;/&gt;&lt;wsp:rsid wsp:val=&quot;00370EFD&quot;/&gt;&lt;wsp:rsid wsp:val=&quot;00371137&quot;/&gt;&lt;wsp:rsid wsp:val=&quot;003711AA&quot;/&gt;&lt;wsp:rsid wsp:val=&quot;00371766&quot;/&gt;&lt;wsp:rsid wsp:val=&quot;0037177E&quot;/&gt;&lt;wsp:rsid wsp:val=&quot;00371831&quot;/&gt;&lt;wsp:rsid wsp:val=&quot;003719F5&quot;/&gt;&lt;wsp:rsid wsp:val=&quot;00372029&quot;/&gt;&lt;wsp:rsid wsp:val=&quot;003721DD&quot;/&gt;&lt;wsp:rsid wsp:val=&quot;0037222A&quot;/&gt;&lt;wsp:rsid wsp:val=&quot;00372389&quot;/&gt;&lt;wsp:rsid wsp:val=&quot;003724A1&quot;/&gt;&lt;wsp:rsid wsp:val=&quot;0037258E&quot;/&gt;&lt;wsp:rsid wsp:val=&quot;00372A6B&quot;/&gt;&lt;wsp:rsid wsp:val=&quot;00372E41&quot;/&gt;&lt;wsp:rsid wsp:val=&quot;00372FD7&quot;/&gt;&lt;wsp:rsid wsp:val=&quot;003733D7&quot;/&gt;&lt;wsp:rsid wsp:val=&quot;003733F0&quot;/&gt;&lt;wsp:rsid wsp:val=&quot;00373600&quot;/&gt;&lt;wsp:rsid wsp:val=&quot;00373661&quot;/&gt;&lt;wsp:rsid wsp:val=&quot;00373B2A&quot;/&gt;&lt;wsp:rsid wsp:val=&quot;00373E10&quot;/&gt;&lt;wsp:rsid wsp:val=&quot;00373F2C&quot;/&gt;&lt;wsp:rsid wsp:val=&quot;0037406C&quot;/&gt;&lt;wsp:rsid wsp:val=&quot;003741D2&quot;/&gt;&lt;wsp:rsid wsp:val=&quot;003744CB&quot;/&gt;&lt;wsp:rsid wsp:val=&quot;00374804&quot;/&gt;&lt;wsp:rsid wsp:val=&quot;0037495B&quot;/&gt;&lt;wsp:rsid wsp:val=&quot;00374C6F&quot;/&gt;&lt;wsp:rsid wsp:val=&quot;00374E17&quot;/&gt;&lt;wsp:rsid wsp:val=&quot;00374F06&quot;/&gt;&lt;wsp:rsid wsp:val=&quot;00374F99&quot;/&gt;&lt;wsp:rsid wsp:val=&quot;003755F9&quot;/&gt;&lt;wsp:rsid wsp:val=&quot;00375AE6&quot;/&gt;&lt;wsp:rsid wsp:val=&quot;00375FFC&quot;/&gt;&lt;wsp:rsid wsp:val=&quot;003760A2&quot;/&gt;&lt;wsp:rsid wsp:val=&quot;003764FA&quot;/&gt;&lt;wsp:rsid wsp:val=&quot;00376C2F&quot;/&gt;&lt;wsp:rsid wsp:val=&quot;00376C90&quot;/&gt;&lt;wsp:rsid wsp:val=&quot;00376DF1&quot;/&gt;&lt;wsp:rsid wsp:val=&quot;00376E52&quot;/&gt;&lt;wsp:rsid wsp:val=&quot;00376EFA&quot;/&gt;&lt;wsp:rsid wsp:val=&quot;00376F67&quot;/&gt;&lt;wsp:rsid wsp:val=&quot;0037709A&quot;/&gt;&lt;wsp:rsid wsp:val=&quot;00377146&quot;/&gt;&lt;wsp:rsid wsp:val=&quot;0037734D&quot;/&gt;&lt;wsp:rsid wsp:val=&quot;00377393&quot;/&gt;&lt;wsp:rsid wsp:val=&quot;00377397&quot;/&gt;&lt;wsp:rsid wsp:val=&quot;003774FD&quot;/&gt;&lt;wsp:rsid wsp:val=&quot;003775AB&quot;/&gt;&lt;wsp:rsid wsp:val=&quot;003775BD&quot;/&gt;&lt;wsp:rsid wsp:val=&quot;0038076A&quot;/&gt;&lt;wsp:rsid wsp:val=&quot;0038084F&quot;/&gt;&lt;wsp:rsid wsp:val=&quot;00380892&quot;/&gt;&lt;wsp:rsid wsp:val=&quot;00380DD3&quot;/&gt;&lt;wsp:rsid wsp:val=&quot;00380E77&quot;/&gt;&lt;wsp:rsid wsp:val=&quot;00381178&quot;/&gt;&lt;wsp:rsid wsp:val=&quot;00381685&quot;/&gt;&lt;wsp:rsid wsp:val=&quot;00381894&quot;/&gt;&lt;wsp:rsid wsp:val=&quot;003818CD&quot;/&gt;&lt;wsp:rsid wsp:val=&quot;00381C65&quot;/&gt;&lt;wsp:rsid wsp:val=&quot;003820B8&quot;/&gt;&lt;wsp:rsid wsp:val=&quot;003821E7&quot;/&gt;&lt;wsp:rsid wsp:val=&quot;003827F2&quot;/&gt;&lt;wsp:rsid wsp:val=&quot;00382903&quot;/&gt;&lt;wsp:rsid wsp:val=&quot;003831FE&quot;/&gt;&lt;wsp:rsid wsp:val=&quot;00383483&quot;/&gt;&lt;wsp:rsid wsp:val=&quot;00383553&quot;/&gt;&lt;wsp:rsid wsp:val=&quot;003838BC&quot;/&gt;&lt;wsp:rsid wsp:val=&quot;00383AEB&quot;/&gt;&lt;wsp:rsid wsp:val=&quot;00383C38&quot;/&gt;&lt;wsp:rsid wsp:val=&quot;00383D4B&quot;/&gt;&lt;wsp:rsid wsp:val=&quot;00383DDB&quot;/&gt;&lt;wsp:rsid wsp:val=&quot;003842A8&quot;/&gt;&lt;wsp:rsid wsp:val=&quot;003848D9&quot;/&gt;&lt;wsp:rsid wsp:val=&quot;00384ADC&quot;/&gt;&lt;wsp:rsid wsp:val=&quot;00385192&quot;/&gt;&lt;wsp:rsid wsp:val=&quot;003852CC&quot;/&gt;&lt;wsp:rsid wsp:val=&quot;0038556E&quot;/&gt;&lt;wsp:rsid wsp:val=&quot;0038577C&quot;/&gt;&lt;wsp:rsid wsp:val=&quot;00385823&quot;/&gt;&lt;wsp:rsid wsp:val=&quot;00385BD7&quot;/&gt;&lt;wsp:rsid wsp:val=&quot;00385D70&quot;/&gt;&lt;wsp:rsid wsp:val=&quot;00385F59&quot;/&gt;&lt;wsp:rsid wsp:val=&quot;003862D5&quot;/&gt;&lt;wsp:rsid wsp:val=&quot;00386683&quot;/&gt;&lt;wsp:rsid wsp:val=&quot;0038670C&quot;/&gt;&lt;wsp:rsid wsp:val=&quot;00386A15&quot;/&gt;&lt;wsp:rsid wsp:val=&quot;00386B71&quot;/&gt;&lt;wsp:rsid wsp:val=&quot;00386D6D&quot;/&gt;&lt;wsp:rsid wsp:val=&quot;0038702D&quot;/&gt;&lt;wsp:rsid wsp:val=&quot;0038705E&quot;/&gt;&lt;wsp:rsid wsp:val=&quot;00387096&quot;/&gt;&lt;wsp:rsid wsp:val=&quot;003870BC&quot;/&gt;&lt;wsp:rsid wsp:val=&quot;003870CB&quot;/&gt;&lt;wsp:rsid wsp:val=&quot;00387115&quot;/&gt;&lt;wsp:rsid wsp:val=&quot;00387183&quot;/&gt;&lt;wsp:rsid wsp:val=&quot;00387285&quot;/&gt;&lt;wsp:rsid wsp:val=&quot;0038732E&quot;/&gt;&lt;wsp:rsid wsp:val=&quot;0038749F&quot;/&gt;&lt;wsp:rsid wsp:val=&quot;00387675&quot;/&gt;&lt;wsp:rsid wsp:val=&quot;00387771&quot;/&gt;&lt;wsp:rsid wsp:val=&quot;00387B2B&quot;/&gt;&lt;wsp:rsid wsp:val=&quot;00387B53&quot;/&gt;&lt;wsp:rsid wsp:val=&quot;00387EAD&quot;/&gt;&lt;wsp:rsid wsp:val=&quot;00390490&quot;/&gt;&lt;wsp:rsid wsp:val=&quot;003904B1&quot;/&gt;&lt;wsp:rsid wsp:val=&quot;003905A9&quot;/&gt;&lt;wsp:rsid wsp:val=&quot;003907D2&quot;/&gt;&lt;wsp:rsid wsp:val=&quot;003909CF&quot;/&gt;&lt;wsp:rsid wsp:val=&quot;00390B8F&quot;/&gt;&lt;wsp:rsid wsp:val=&quot;00390C2B&quot;/&gt;&lt;wsp:rsid wsp:val=&quot;00390C56&quot;/&gt;&lt;wsp:rsid wsp:val=&quot;0039122C&quot;/&gt;&lt;wsp:rsid wsp:val=&quot;0039124D&quot;/&gt;&lt;wsp:rsid wsp:val=&quot;003914C2&quot;/&gt;&lt;wsp:rsid wsp:val=&quot;00391A92&quot;/&gt;&lt;wsp:rsid wsp:val=&quot;00391B43&quot;/&gt;&lt;wsp:rsid wsp:val=&quot;003926BE&quot;/&gt;&lt;wsp:rsid wsp:val=&quot;00392DB8&quot;/&gt;&lt;wsp:rsid wsp:val=&quot;00393058&quot;/&gt;&lt;wsp:rsid wsp:val=&quot;003933E7&quot;/&gt;&lt;wsp:rsid wsp:val=&quot;00393651&quot;/&gt;&lt;wsp:rsid wsp:val=&quot;00393B78&quot;/&gt;&lt;wsp:rsid wsp:val=&quot;00393ECB&quot;/&gt;&lt;wsp:rsid wsp:val=&quot;00393FB1&quot;/&gt;&lt;wsp:rsid wsp:val=&quot;003945D5&quot;/&gt;&lt;wsp:rsid wsp:val=&quot;00394775&quot;/&gt;&lt;wsp:rsid wsp:val=&quot;00394B44&quot;/&gt;&lt;wsp:rsid wsp:val=&quot;00394C79&quot;/&gt;&lt;wsp:rsid wsp:val=&quot;0039502C&quot;/&gt;&lt;wsp:rsid wsp:val=&quot;003950DF&quot;/&gt;&lt;wsp:rsid wsp:val=&quot;00395386&quot;/&gt;&lt;wsp:rsid wsp:val=&quot;003956CC&quot;/&gt;&lt;wsp:rsid wsp:val=&quot;003956FE&quot;/&gt;&lt;wsp:rsid wsp:val=&quot;0039598F&quot;/&gt;&lt;wsp:rsid wsp:val=&quot;00395E03&quot;/&gt;&lt;wsp:rsid wsp:val=&quot;003960D5&quot;/&gt;&lt;wsp:rsid wsp:val=&quot;0039610F&quot;/&gt;&lt;wsp:rsid wsp:val=&quot;0039665F&quot;/&gt;&lt;wsp:rsid wsp:val=&quot;0039673C&quot;/&gt;&lt;wsp:rsid wsp:val=&quot;00396FFE&quot;/&gt;&lt;wsp:rsid wsp:val=&quot;003971DE&quot;/&gt;&lt;wsp:rsid wsp:val=&quot;00397682&quot;/&gt;&lt;wsp:rsid wsp:val=&quot;003977A3&quot;/&gt;&lt;wsp:rsid wsp:val=&quot;003978B8&quot;/&gt;&lt;wsp:rsid wsp:val=&quot;00397A51&quot;/&gt;&lt;wsp:rsid wsp:val=&quot;00397B96&quot;/&gt;&lt;wsp:rsid wsp:val=&quot;00397C89&quot;/&gt;&lt;wsp:rsid wsp:val=&quot;00397F16&quot;/&gt;&lt;wsp:rsid wsp:val=&quot;003A0091&quot;/&gt;&lt;wsp:rsid wsp:val=&quot;003A0311&quot;/&gt;&lt;wsp:rsid wsp:val=&quot;003A0322&quot;/&gt;&lt;wsp:rsid wsp:val=&quot;003A0736&quot;/&gt;&lt;wsp:rsid wsp:val=&quot;003A07F5&quot;/&gt;&lt;wsp:rsid wsp:val=&quot;003A1135&quot;/&gt;&lt;wsp:rsid wsp:val=&quot;003A1341&quot;/&gt;&lt;wsp:rsid wsp:val=&quot;003A146F&quot;/&gt;&lt;wsp:rsid wsp:val=&quot;003A15B4&quot;/&gt;&lt;wsp:rsid wsp:val=&quot;003A162C&quot;/&gt;&lt;wsp:rsid wsp:val=&quot;003A19BB&quot;/&gt;&lt;wsp:rsid wsp:val=&quot;003A19E0&quot;/&gt;&lt;wsp:rsid wsp:val=&quot;003A1A9C&quot;/&gt;&lt;wsp:rsid wsp:val=&quot;003A1C38&quot;/&gt;&lt;wsp:rsid wsp:val=&quot;003A1CEB&quot;/&gt;&lt;wsp:rsid wsp:val=&quot;003A1DD5&quot;/&gt;&lt;wsp:rsid wsp:val=&quot;003A1EE4&quot;/&gt;&lt;wsp:rsid wsp:val=&quot;003A1EF5&quot;/&gt;&lt;wsp:rsid wsp:val=&quot;003A2019&quot;/&gt;&lt;wsp:rsid wsp:val=&quot;003A2AAB&quot;/&gt;&lt;wsp:rsid wsp:val=&quot;003A2D39&quot;/&gt;&lt;wsp:rsid wsp:val=&quot;003A2FD7&quot;/&gt;&lt;wsp:rsid wsp:val=&quot;003A2FE7&quot;/&gt;&lt;wsp:rsid wsp:val=&quot;003A3023&quot;/&gt;&lt;wsp:rsid wsp:val=&quot;003A32E5&quot;/&gt;&lt;wsp:rsid wsp:val=&quot;003A371E&quot;/&gt;&lt;wsp:rsid wsp:val=&quot;003A3825&quot;/&gt;&lt;wsp:rsid wsp:val=&quot;003A3868&quot;/&gt;&lt;wsp:rsid wsp:val=&quot;003A42BB&quot;/&gt;&lt;wsp:rsid wsp:val=&quot;003A4562&quot;/&gt;&lt;wsp:rsid wsp:val=&quot;003A45FB&quot;/&gt;&lt;wsp:rsid wsp:val=&quot;003A48FC&quot;/&gt;&lt;wsp:rsid wsp:val=&quot;003A49F0&quot;/&gt;&lt;wsp:rsid wsp:val=&quot;003A4C4A&quot;/&gt;&lt;wsp:rsid wsp:val=&quot;003A4E82&quot;/&gt;&lt;wsp:rsid wsp:val=&quot;003A5386&quot;/&gt;&lt;wsp:rsid wsp:val=&quot;003A590E&quot;/&gt;&lt;wsp:rsid wsp:val=&quot;003A5A8C&quot;/&gt;&lt;wsp:rsid wsp:val=&quot;003A5CD5&quot;/&gt;&lt;wsp:rsid wsp:val=&quot;003A5E54&quot;/&gt;&lt;wsp:rsid wsp:val=&quot;003A6330&quot;/&gt;&lt;wsp:rsid wsp:val=&quot;003A672D&quot;/&gt;&lt;wsp:rsid wsp:val=&quot;003A67EA&quot;/&gt;&lt;wsp:rsid wsp:val=&quot;003A6BC9&quot;/&gt;&lt;wsp:rsid wsp:val=&quot;003A6CF6&quot;/&gt;&lt;wsp:rsid wsp:val=&quot;003A6D77&quot;/&gt;&lt;wsp:rsid wsp:val=&quot;003A74DC&quot;/&gt;&lt;wsp:rsid wsp:val=&quot;003A76A9&quot;/&gt;&lt;wsp:rsid wsp:val=&quot;003A7747&quot;/&gt;&lt;wsp:rsid wsp:val=&quot;003A7D84&quot;/&gt;&lt;wsp:rsid wsp:val=&quot;003A7F73&quot;/&gt;&lt;wsp:rsid wsp:val=&quot;003B0299&quot;/&gt;&lt;wsp:rsid wsp:val=&quot;003B0901&quot;/&gt;&lt;wsp:rsid wsp:val=&quot;003B0A58&quot;/&gt;&lt;wsp:rsid wsp:val=&quot;003B0B4D&quot;/&gt;&lt;wsp:rsid wsp:val=&quot;003B0F82&quot;/&gt;&lt;wsp:rsid wsp:val=&quot;003B1046&quot;/&gt;&lt;wsp:rsid wsp:val=&quot;003B13C2&quot;/&gt;&lt;wsp:rsid wsp:val=&quot;003B14B8&quot;/&gt;&lt;wsp:rsid wsp:val=&quot;003B1575&quot;/&gt;&lt;wsp:rsid wsp:val=&quot;003B17C4&quot;/&gt;&lt;wsp:rsid wsp:val=&quot;003B188F&quot;/&gt;&lt;wsp:rsid wsp:val=&quot;003B19B0&quot;/&gt;&lt;wsp:rsid wsp:val=&quot;003B1BA8&quot;/&gt;&lt;wsp:rsid wsp:val=&quot;003B1CC2&quot;/&gt;&lt;wsp:rsid wsp:val=&quot;003B21B1&quot;/&gt;&lt;wsp:rsid wsp:val=&quot;003B2672&quot;/&gt;&lt;wsp:rsid wsp:val=&quot;003B2AB9&quot;/&gt;&lt;wsp:rsid wsp:val=&quot;003B2B79&quot;/&gt;&lt;wsp:rsid wsp:val=&quot;003B2DAD&quot;/&gt;&lt;wsp:rsid wsp:val=&quot;003B2DB4&quot;/&gt;&lt;wsp:rsid wsp:val=&quot;003B303A&quot;/&gt;&lt;wsp:rsid wsp:val=&quot;003B3435&quot;/&gt;&lt;wsp:rsid wsp:val=&quot;003B3488&quot;/&gt;&lt;wsp:rsid wsp:val=&quot;003B3A06&quot;/&gt;&lt;wsp:rsid wsp:val=&quot;003B3E07&quot;/&gt;&lt;wsp:rsid wsp:val=&quot;003B41C1&quot;/&gt;&lt;wsp:rsid wsp:val=&quot;003B43C8&quot;/&gt;&lt;wsp:rsid wsp:val=&quot;003B4482&quot;/&gt;&lt;wsp:rsid wsp:val=&quot;003B4FC5&quot;/&gt;&lt;wsp:rsid wsp:val=&quot;003B5332&quot;/&gt;&lt;wsp:rsid wsp:val=&quot;003B5699&quot;/&gt;&lt;wsp:rsid wsp:val=&quot;003B570F&quot;/&gt;&lt;wsp:rsid wsp:val=&quot;003B582E&quot;/&gt;&lt;wsp:rsid wsp:val=&quot;003B5B57&quot;/&gt;&lt;wsp:rsid wsp:val=&quot;003B5B7E&quot;/&gt;&lt;wsp:rsid wsp:val=&quot;003B5E30&quot;/&gt;&lt;wsp:rsid wsp:val=&quot;003B5F58&quot;/&gt;&lt;wsp:rsid wsp:val=&quot;003B60F3&quot;/&gt;&lt;wsp:rsid wsp:val=&quot;003B6194&quot;/&gt;&lt;wsp:rsid wsp:val=&quot;003B62B9&quot;/&gt;&lt;wsp:rsid wsp:val=&quot;003B633C&quot;/&gt;&lt;wsp:rsid wsp:val=&quot;003B6F75&quot;/&gt;&lt;wsp:rsid wsp:val=&quot;003B6FCB&quot;/&gt;&lt;wsp:rsid wsp:val=&quot;003B7020&quot;/&gt;&lt;wsp:rsid wsp:val=&quot;003B704F&quot;/&gt;&lt;wsp:rsid wsp:val=&quot;003B7271&quot;/&gt;&lt;wsp:rsid wsp:val=&quot;003B7294&quot;/&gt;&lt;wsp:rsid wsp:val=&quot;003B7404&quot;/&gt;&lt;wsp:rsid wsp:val=&quot;003B7455&quot;/&gt;&lt;wsp:rsid wsp:val=&quot;003B7619&quot;/&gt;&lt;wsp:rsid wsp:val=&quot;003B765B&quot;/&gt;&lt;wsp:rsid wsp:val=&quot;003B76FE&quot;/&gt;&lt;wsp:rsid wsp:val=&quot;003C002E&quot;/&gt;&lt;wsp:rsid wsp:val=&quot;003C009A&quot;/&gt;&lt;wsp:rsid wsp:val=&quot;003C014A&quot;/&gt;&lt;wsp:rsid wsp:val=&quot;003C0324&quot;/&gt;&lt;wsp:rsid wsp:val=&quot;003C05D9&quot;/&gt;&lt;wsp:rsid wsp:val=&quot;003C0759&quot;/&gt;&lt;wsp:rsid wsp:val=&quot;003C07D7&quot;/&gt;&lt;wsp:rsid wsp:val=&quot;003C0985&quot;/&gt;&lt;wsp:rsid wsp:val=&quot;003C0D37&quot;/&gt;&lt;wsp:rsid wsp:val=&quot;003C0F27&quot;/&gt;&lt;wsp:rsid wsp:val=&quot;003C182F&quot;/&gt;&lt;wsp:rsid wsp:val=&quot;003C1897&quot;/&gt;&lt;wsp:rsid wsp:val=&quot;003C1B5D&quot;/&gt;&lt;wsp:rsid wsp:val=&quot;003C1DCF&quot;/&gt;&lt;wsp:rsid wsp:val=&quot;003C1E66&quot;/&gt;&lt;wsp:rsid wsp:val=&quot;003C1EC9&quot;/&gt;&lt;wsp:rsid wsp:val=&quot;003C2C9D&quot;/&gt;&lt;wsp:rsid wsp:val=&quot;003C2CF1&quot;/&gt;&lt;wsp:rsid wsp:val=&quot;003C355D&quot;/&gt;&lt;wsp:rsid wsp:val=&quot;003C3652&quot;/&gt;&lt;wsp:rsid wsp:val=&quot;003C390F&quot;/&gt;&lt;wsp:rsid wsp:val=&quot;003C3B73&quot;/&gt;&lt;wsp:rsid wsp:val=&quot;003C3EF9&quot;/&gt;&lt;wsp:rsid wsp:val=&quot;003C412E&quot;/&gt;&lt;wsp:rsid wsp:val=&quot;003C4250&quot;/&gt;&lt;wsp:rsid wsp:val=&quot;003C432E&quot;/&gt;&lt;wsp:rsid wsp:val=&quot;003C4952&quot;/&gt;&lt;wsp:rsid wsp:val=&quot;003C4D16&quot;/&gt;&lt;wsp:rsid wsp:val=&quot;003C4D8C&quot;/&gt;&lt;wsp:rsid wsp:val=&quot;003C4F25&quot;/&gt;&lt;wsp:rsid wsp:val=&quot;003C5110&quot;/&gt;&lt;wsp:rsid wsp:val=&quot;003C5280&quot;/&gt;&lt;wsp:rsid wsp:val=&quot;003C5E89&quot;/&gt;&lt;wsp:rsid wsp:val=&quot;003C6315&quot;/&gt;&lt;wsp:rsid wsp:val=&quot;003C6448&quot;/&gt;&lt;wsp:rsid wsp:val=&quot;003C6580&quot;/&gt;&lt;wsp:rsid wsp:val=&quot;003C6AE8&quot;/&gt;&lt;wsp:rsid wsp:val=&quot;003C6FA0&quot;/&gt;&lt;wsp:rsid wsp:val=&quot;003C706A&quot;/&gt;&lt;wsp:rsid wsp:val=&quot;003C7459&quot;/&gt;&lt;wsp:rsid wsp:val=&quot;003C78C0&quot;/&gt;&lt;wsp:rsid wsp:val=&quot;003C79A4&quot;/&gt;&lt;wsp:rsid wsp:val=&quot;003C7D6A&quot;/&gt;&lt;wsp:rsid wsp:val=&quot;003D0332&quot;/&gt;&lt;wsp:rsid wsp:val=&quot;003D07C3&quot;/&gt;&lt;wsp:rsid wsp:val=&quot;003D09DA&quot;/&gt;&lt;wsp:rsid wsp:val=&quot;003D0A3B&quot;/&gt;&lt;wsp:rsid wsp:val=&quot;003D0A97&quot;/&gt;&lt;wsp:rsid wsp:val=&quot;003D0D75&quot;/&gt;&lt;wsp:rsid wsp:val=&quot;003D0E68&quot;/&gt;&lt;wsp:rsid wsp:val=&quot;003D1294&quot;/&gt;&lt;wsp:rsid wsp:val=&quot;003D1910&quot;/&gt;&lt;wsp:rsid wsp:val=&quot;003D193F&quot;/&gt;&lt;wsp:rsid wsp:val=&quot;003D1AB6&quot;/&gt;&lt;wsp:rsid wsp:val=&quot;003D1D52&quot;/&gt;&lt;wsp:rsid wsp:val=&quot;003D1FA5&quot;/&gt;&lt;wsp:rsid wsp:val=&quot;003D2050&quot;/&gt;&lt;wsp:rsid wsp:val=&quot;003D2285&quot;/&gt;&lt;wsp:rsid wsp:val=&quot;003D2339&quot;/&gt;&lt;wsp:rsid wsp:val=&quot;003D26AA&quot;/&gt;&lt;wsp:rsid wsp:val=&quot;003D2837&quot;/&gt;&lt;wsp:rsid wsp:val=&quot;003D28D1&quot;/&gt;&lt;wsp:rsid wsp:val=&quot;003D29B6&quot;/&gt;&lt;wsp:rsid wsp:val=&quot;003D2A2B&quot;/&gt;&lt;wsp:rsid wsp:val=&quot;003D2A6A&quot;/&gt;&lt;wsp:rsid wsp:val=&quot;003D2EC6&quot;/&gt;&lt;wsp:rsid wsp:val=&quot;003D30F8&quot;/&gt;&lt;wsp:rsid wsp:val=&quot;003D3543&quot;/&gt;&lt;wsp:rsid wsp:val=&quot;003D39A6&quot;/&gt;&lt;wsp:rsid wsp:val=&quot;003D3B54&quot;/&gt;&lt;wsp:rsid wsp:val=&quot;003D4330&quot;/&gt;&lt;wsp:rsid wsp:val=&quot;003D4350&quot;/&gt;&lt;wsp:rsid wsp:val=&quot;003D43AB&quot;/&gt;&lt;wsp:rsid wsp:val=&quot;003D4409&quot;/&gt;&lt;wsp:rsid wsp:val=&quot;003D50AE&quot;/&gt;&lt;wsp:rsid wsp:val=&quot;003D5176&quot;/&gt;&lt;wsp:rsid wsp:val=&quot;003D52A8&quot;/&gt;&lt;wsp:rsid wsp:val=&quot;003D530E&quot;/&gt;&lt;wsp:rsid wsp:val=&quot;003D532E&quot;/&gt;&lt;wsp:rsid wsp:val=&quot;003D5472&quot;/&gt;&lt;wsp:rsid wsp:val=&quot;003D5717&quot;/&gt;&lt;wsp:rsid wsp:val=&quot;003D574A&quot;/&gt;&lt;wsp:rsid wsp:val=&quot;003D5878&quot;/&gt;&lt;wsp:rsid wsp:val=&quot;003D5948&quot;/&gt;&lt;wsp:rsid wsp:val=&quot;003D59FE&quot;/&gt;&lt;wsp:rsid wsp:val=&quot;003D5BDD&quot;/&gt;&lt;wsp:rsid wsp:val=&quot;003D5DBE&quot;/&gt;&lt;wsp:rsid wsp:val=&quot;003D60D5&quot;/&gt;&lt;wsp:rsid wsp:val=&quot;003D63BA&quot;/&gt;&lt;wsp:rsid wsp:val=&quot;003D680E&quot;/&gt;&lt;wsp:rsid wsp:val=&quot;003D696A&quot;/&gt;&lt;wsp:rsid wsp:val=&quot;003D6993&quot;/&gt;&lt;wsp:rsid wsp:val=&quot;003D6AC0&quot;/&gt;&lt;wsp:rsid wsp:val=&quot;003D7179&quot;/&gt;&lt;wsp:rsid wsp:val=&quot;003D7192&quot;/&gt;&lt;wsp:rsid wsp:val=&quot;003D78AB&quot;/&gt;&lt;wsp:rsid wsp:val=&quot;003D79E8&quot;/&gt;&lt;wsp:rsid wsp:val=&quot;003E0274&quot;/&gt;&lt;wsp:rsid wsp:val=&quot;003E0385&quot;/&gt;&lt;wsp:rsid wsp:val=&quot;003E089F&quot;/&gt;&lt;wsp:rsid wsp:val=&quot;003E0ADB&quot;/&gt;&lt;wsp:rsid wsp:val=&quot;003E0CAF&quot;/&gt;&lt;wsp:rsid wsp:val=&quot;003E0CE4&quot;/&gt;&lt;wsp:rsid wsp:val=&quot;003E0F94&quot;/&gt;&lt;wsp:rsid wsp:val=&quot;003E1304&quot;/&gt;&lt;wsp:rsid wsp:val=&quot;003E13F6&quot;/&gt;&lt;wsp:rsid wsp:val=&quot;003E15AA&quot;/&gt;&lt;wsp:rsid wsp:val=&quot;003E1748&quot;/&gt;&lt;wsp:rsid wsp:val=&quot;003E1B83&quot;/&gt;&lt;wsp:rsid wsp:val=&quot;003E1CF4&quot;/&gt;&lt;wsp:rsid wsp:val=&quot;003E1E5D&quot;/&gt;&lt;wsp:rsid wsp:val=&quot;003E1FAC&quot;/&gt;&lt;wsp:rsid wsp:val=&quot;003E20C9&quot;/&gt;&lt;wsp:rsid wsp:val=&quot;003E2228&quot;/&gt;&lt;wsp:rsid wsp:val=&quot;003E240A&quot;/&gt;&lt;wsp:rsid wsp:val=&quot;003E2794&quot;/&gt;&lt;wsp:rsid wsp:val=&quot;003E2BF4&quot;/&gt;&lt;wsp:rsid wsp:val=&quot;003E2F5A&quot;/&gt;&lt;wsp:rsid wsp:val=&quot;003E325A&quot;/&gt;&lt;wsp:rsid wsp:val=&quot;003E33C5&quot;/&gt;&lt;wsp:rsid wsp:val=&quot;003E34E1&quot;/&gt;&lt;wsp:rsid wsp:val=&quot;003E3524&quot;/&gt;&lt;wsp:rsid wsp:val=&quot;003E38DF&quot;/&gt;&lt;wsp:rsid wsp:val=&quot;003E393B&quot;/&gt;&lt;wsp:rsid wsp:val=&quot;003E3A6B&quot;/&gt;&lt;wsp:rsid wsp:val=&quot;003E3C5B&quot;/&gt;&lt;wsp:rsid wsp:val=&quot;003E3D11&quot;/&gt;&lt;wsp:rsid wsp:val=&quot;003E40C9&quot;/&gt;&lt;wsp:rsid wsp:val=&quot;003E451B&quot;/&gt;&lt;wsp:rsid wsp:val=&quot;003E45D1&quot;/&gt;&lt;wsp:rsid wsp:val=&quot;003E4CDB&quot;/&gt;&lt;wsp:rsid wsp:val=&quot;003E4D9B&quot;/&gt;&lt;wsp:rsid wsp:val=&quot;003E52EB&quot;/&gt;&lt;wsp:rsid wsp:val=&quot;003E5452&quot;/&gt;&lt;wsp:rsid wsp:val=&quot;003E565A&quot;/&gt;&lt;wsp:rsid wsp:val=&quot;003E5800&quot;/&gt;&lt;wsp:rsid wsp:val=&quot;003E5B74&quot;/&gt;&lt;wsp:rsid wsp:val=&quot;003E5DE2&quot;/&gt;&lt;wsp:rsid wsp:val=&quot;003E60CE&quot;/&gt;&lt;wsp:rsid wsp:val=&quot;003E6592&quot;/&gt;&lt;wsp:rsid wsp:val=&quot;003E703E&quot;/&gt;&lt;wsp:rsid wsp:val=&quot;003E73BC&quot;/&gt;&lt;wsp:rsid wsp:val=&quot;003E76AD&quot;/&gt;&lt;wsp:rsid wsp:val=&quot;003E7A07&quot;/&gt;&lt;wsp:rsid wsp:val=&quot;003E7A1D&quot;/&gt;&lt;wsp:rsid wsp:val=&quot;003E7EED&quot;/&gt;&lt;wsp:rsid wsp:val=&quot;003F0587&quot;/&gt;&lt;wsp:rsid wsp:val=&quot;003F0656&quot;/&gt;&lt;wsp:rsid wsp:val=&quot;003F0884&quot;/&gt;&lt;wsp:rsid wsp:val=&quot;003F0905&quot;/&gt;&lt;wsp:rsid wsp:val=&quot;003F16E1&quot;/&gt;&lt;wsp:rsid wsp:val=&quot;003F1797&quot;/&gt;&lt;wsp:rsid wsp:val=&quot;003F17C5&quot;/&gt;&lt;wsp:rsid wsp:val=&quot;003F1B6D&quot;/&gt;&lt;wsp:rsid wsp:val=&quot;003F1D73&quot;/&gt;&lt;wsp:rsid wsp:val=&quot;003F20E2&quot;/&gt;&lt;wsp:rsid wsp:val=&quot;003F2103&quot;/&gt;&lt;wsp:rsid wsp:val=&quot;003F2244&quot;/&gt;&lt;wsp:rsid wsp:val=&quot;003F23A7&quot;/&gt;&lt;wsp:rsid wsp:val=&quot;003F2564&quot;/&gt;&lt;wsp:rsid wsp:val=&quot;003F2624&quot;/&gt;&lt;wsp:rsid wsp:val=&quot;003F2711&quot;/&gt;&lt;wsp:rsid wsp:val=&quot;003F2A56&quot;/&gt;&lt;wsp:rsid wsp:val=&quot;003F2CB0&quot;/&gt;&lt;wsp:rsid wsp:val=&quot;003F2F00&quot;/&gt;&lt;wsp:rsid wsp:val=&quot;003F3865&quot;/&gt;&lt;wsp:rsid wsp:val=&quot;003F3A77&quot;/&gt;&lt;wsp:rsid wsp:val=&quot;003F3FEB&quot;/&gt;&lt;wsp:rsid wsp:val=&quot;003F477D&quot;/&gt;&lt;wsp:rsid wsp:val=&quot;003F4933&quot;/&gt;&lt;wsp:rsid wsp:val=&quot;003F4977&quot;/&gt;&lt;wsp:rsid wsp:val=&quot;003F4E1C&quot;/&gt;&lt;wsp:rsid wsp:val=&quot;003F4E39&quot;/&gt;&lt;wsp:rsid wsp:val=&quot;003F4ECA&quot;/&gt;&lt;wsp:rsid wsp:val=&quot;003F534A&quot;/&gt;&lt;wsp:rsid wsp:val=&quot;003F536B&quot;/&gt;&lt;wsp:rsid wsp:val=&quot;003F586D&quot;/&gt;&lt;wsp:rsid wsp:val=&quot;003F593C&quot;/&gt;&lt;wsp:rsid wsp:val=&quot;003F5C2B&quot;/&gt;&lt;wsp:rsid wsp:val=&quot;003F60DF&quot;/&gt;&lt;wsp:rsid wsp:val=&quot;003F60EF&quot;/&gt;&lt;wsp:rsid wsp:val=&quot;003F612E&quot;/&gt;&lt;wsp:rsid wsp:val=&quot;003F6194&quot;/&gt;&lt;wsp:rsid wsp:val=&quot;003F62B4&quot;/&gt;&lt;wsp:rsid wsp:val=&quot;003F6853&quot;/&gt;&lt;wsp:rsid wsp:val=&quot;003F6930&quot;/&gt;&lt;wsp:rsid wsp:val=&quot;003F6DB9&quot;/&gt;&lt;wsp:rsid wsp:val=&quot;003F6E93&quot;/&gt;&lt;wsp:rsid wsp:val=&quot;003F6F1A&quot;/&gt;&lt;wsp:rsid wsp:val=&quot;003F73A0&quot;/&gt;&lt;wsp:rsid wsp:val=&quot;003F75DD&quot;/&gt;&lt;wsp:rsid wsp:val=&quot;003F7DFF&quot;/&gt;&lt;wsp:rsid wsp:val=&quot;0040015E&quot;/&gt;&lt;wsp:rsid wsp:val=&quot;00400427&quot;/&gt;&lt;wsp:rsid wsp:val=&quot;004007FB&quot;/&gt;&lt;wsp:rsid wsp:val=&quot;00400930&quot;/&gt;&lt;wsp:rsid wsp:val=&quot;00400B43&quot;/&gt;&lt;wsp:rsid wsp:val=&quot;00400C85&quot;/&gt;&lt;wsp:rsid wsp:val=&quot;004010CF&quot;/&gt;&lt;wsp:rsid wsp:val=&quot;00401175&quot;/&gt;&lt;wsp:rsid wsp:val=&quot;004012FA&quot;/&gt;&lt;wsp:rsid wsp:val=&quot;0040135F&quot;/&gt;&lt;wsp:rsid wsp:val=&quot;00401490&quot;/&gt;&lt;wsp:rsid wsp:val=&quot;004014FD&quot;/&gt;&lt;wsp:rsid wsp:val=&quot;00401669&quot;/&gt;&lt;wsp:rsid wsp:val=&quot;004017C6&quot;/&gt;&lt;wsp:rsid wsp:val=&quot;00401BBE&quot;/&gt;&lt;wsp:rsid wsp:val=&quot;004024AB&quot;/&gt;&lt;wsp:rsid wsp:val=&quot;00402729&quot;/&gt;&lt;wsp:rsid wsp:val=&quot;004029AE&quot;/&gt;&lt;wsp:rsid wsp:val=&quot;00402F2C&quot;/&gt;&lt;wsp:rsid wsp:val=&quot;0040303D&quot;/&gt;&lt;wsp:rsid wsp:val=&quot;004030DA&quot;/&gt;&lt;wsp:rsid wsp:val=&quot;00403123&quot;/&gt;&lt;wsp:rsid wsp:val=&quot;00403170&quot;/&gt;&lt;wsp:rsid wsp:val=&quot;00403232&quot;/&gt;&lt;wsp:rsid wsp:val=&quot;00403590&quot;/&gt;&lt;wsp:rsid wsp:val=&quot;0040379F&quot;/&gt;&lt;wsp:rsid wsp:val=&quot;00403805&quot;/&gt;&lt;wsp:rsid wsp:val=&quot;00403824&quot;/&gt;&lt;wsp:rsid wsp:val=&quot;00403891&quot;/&gt;&lt;wsp:rsid wsp:val=&quot;00403E3B&quot;/&gt;&lt;wsp:rsid wsp:val=&quot;00403F25&quot;/&gt;&lt;wsp:rsid wsp:val=&quot;0040474E&quot;/&gt;&lt;wsp:rsid wsp:val=&quot;0040495B&quot;/&gt;&lt;wsp:rsid wsp:val=&quot;00404AE9&quot;/&gt;&lt;wsp:rsid wsp:val=&quot;00404B86&quot;/&gt;&lt;wsp:rsid wsp:val=&quot;00405181&quot;/&gt;&lt;wsp:rsid wsp:val=&quot;00405194&quot;/&gt;&lt;wsp:rsid wsp:val=&quot;004053B0&quot;/&gt;&lt;wsp:rsid wsp:val=&quot;00405898&quot;/&gt;&lt;wsp:rsid wsp:val=&quot;00405D95&quot;/&gt;&lt;wsp:rsid wsp:val=&quot;00405F90&quot;/&gt;&lt;wsp:rsid wsp:val=&quot;00405FA5&quot;/&gt;&lt;wsp:rsid wsp:val=&quot;00406108&quot;/&gt;&lt;wsp:rsid wsp:val=&quot;00406109&quot;/&gt;&lt;wsp:rsid wsp:val=&quot;00406321&quot;/&gt;&lt;wsp:rsid wsp:val=&quot;00406412&quot;/&gt;&lt;wsp:rsid wsp:val=&quot;004065E4&quot;/&gt;&lt;wsp:rsid wsp:val=&quot;004069BA&quot;/&gt;&lt;wsp:rsid wsp:val=&quot;00406A70&quot;/&gt;&lt;wsp:rsid wsp:val=&quot;00406A9F&quot;/&gt;&lt;wsp:rsid wsp:val=&quot;00406BAF&quot;/&gt;&lt;wsp:rsid wsp:val=&quot;00406F4B&quot;/&gt;&lt;wsp:rsid wsp:val=&quot;00406FBD&quot;/&gt;&lt;wsp:rsid wsp:val=&quot;004073B0&quot;/&gt;&lt;wsp:rsid wsp:val=&quot;00407612&quot;/&gt;&lt;wsp:rsid wsp:val=&quot;00407A66&quot;/&gt;&lt;wsp:rsid wsp:val=&quot;00407B4C&quot;/&gt;&lt;wsp:rsid wsp:val=&quot;00407C9E&quot;/&gt;&lt;wsp:rsid wsp:val=&quot;00407DB7&quot;/&gt;&lt;wsp:rsid wsp:val=&quot;00410071&quot;/&gt;&lt;wsp:rsid wsp:val=&quot;004101A0&quot;/&gt;&lt;wsp:rsid wsp:val=&quot;0041029D&quot;/&gt;&lt;wsp:rsid wsp:val=&quot;00410828&quot;/&gt;&lt;wsp:rsid wsp:val=&quot;004108A6&quot;/&gt;&lt;wsp:rsid wsp:val=&quot;00410A97&quot;/&gt;&lt;wsp:rsid wsp:val=&quot;00410B9D&quot;/&gt;&lt;wsp:rsid wsp:val=&quot;00410CD7&quot;/&gt;&lt;wsp:rsid wsp:val=&quot;00410D0A&quot;/&gt;&lt;wsp:rsid wsp:val=&quot;00411230&quot;/&gt;&lt;wsp:rsid wsp:val=&quot;00411233&quot;/&gt;&lt;wsp:rsid wsp:val=&quot;00411735&quot;/&gt;&lt;wsp:rsid wsp:val=&quot;00411792&quot;/&gt;&lt;wsp:rsid wsp:val=&quot;004118C9&quot;/&gt;&lt;wsp:rsid wsp:val=&quot;00411931&quot;/&gt;&lt;wsp:rsid wsp:val=&quot;0041195D&quot;/&gt;&lt;wsp:rsid wsp:val=&quot;00412243&quot;/&gt;&lt;wsp:rsid wsp:val=&quot;00412588&quot;/&gt;&lt;wsp:rsid wsp:val=&quot;00412697&quot;/&gt;&lt;wsp:rsid wsp:val=&quot;00412F8D&quot;/&gt;&lt;wsp:rsid wsp:val=&quot;00413369&quot;/&gt;&lt;wsp:rsid wsp:val=&quot;00413AA2&quot;/&gt;&lt;wsp:rsid wsp:val=&quot;00413AE3&quot;/&gt;&lt;wsp:rsid wsp:val=&quot;00413BEC&quot;/&gt;&lt;wsp:rsid wsp:val=&quot;00413D44&quot;/&gt;&lt;wsp:rsid wsp:val=&quot;00414129&quot;/&gt;&lt;wsp:rsid wsp:val=&quot;004142CD&quot;/&gt;&lt;wsp:rsid wsp:val=&quot;004142F5&quot;/&gt;&lt;wsp:rsid wsp:val=&quot;004145AE&quot;/&gt;&lt;wsp:rsid wsp:val=&quot;00414B98&quot;/&gt;&lt;wsp:rsid wsp:val=&quot;00414F50&quot;/&gt;&lt;wsp:rsid wsp:val=&quot;004152BA&quot;/&gt;&lt;wsp:rsid wsp:val=&quot;0041577E&quot;/&gt;&lt;wsp:rsid wsp:val=&quot;004157F6&quot;/&gt;&lt;wsp:rsid wsp:val=&quot;00415942&quot;/&gt;&lt;wsp:rsid wsp:val=&quot;004159D3&quot;/&gt;&lt;wsp:rsid wsp:val=&quot;00415A14&quot;/&gt;&lt;wsp:rsid wsp:val=&quot;00415FB4&quot;/&gt;&lt;wsp:rsid wsp:val=&quot;0041616C&quot;/&gt;&lt;wsp:rsid wsp:val=&quot;004163D3&quot;/&gt;&lt;wsp:rsid wsp:val=&quot;00416965&quot;/&gt;&lt;wsp:rsid wsp:val=&quot;00416A66&quot;/&gt;&lt;wsp:rsid wsp:val=&quot;00416B16&quot;/&gt;&lt;wsp:rsid wsp:val=&quot;00416C3B&quot;/&gt;&lt;wsp:rsid wsp:val=&quot;00416D41&quot;/&gt;&lt;wsp:rsid wsp:val=&quot;00416DCB&quot;/&gt;&lt;wsp:rsid wsp:val=&quot;004174DB&quot;/&gt;&lt;wsp:rsid wsp:val=&quot;00417678&quot;/&gt;&lt;wsp:rsid wsp:val=&quot;00417A45&quot;/&gt;&lt;wsp:rsid wsp:val=&quot;00417D52&quot;/&gt;&lt;wsp:rsid wsp:val=&quot;00417E4C&quot;/&gt;&lt;wsp:rsid wsp:val=&quot;0042004E&quot;/&gt;&lt;wsp:rsid wsp:val=&quot;00420126&quot;/&gt;&lt;wsp:rsid wsp:val=&quot;004203CF&quot;/&gt;&lt;wsp:rsid wsp:val=&quot;00420755&quot;/&gt;&lt;wsp:rsid wsp:val=&quot;00420CB7&quot;/&gt;&lt;wsp:rsid wsp:val=&quot;00420E46&quot;/&gt;&lt;wsp:rsid wsp:val=&quot;00420E49&quot;/&gt;&lt;wsp:rsid wsp:val=&quot;00420F26&quot;/&gt;&lt;wsp:rsid wsp:val=&quot;00421078&quot;/&gt;&lt;wsp:rsid wsp:val=&quot;0042110F&quot;/&gt;&lt;wsp:rsid wsp:val=&quot;004213E8&quot;/&gt;&lt;wsp:rsid wsp:val=&quot;0042156E&quot;/&gt;&lt;wsp:rsid wsp:val=&quot;00421EC5&quot;/&gt;&lt;wsp:rsid wsp:val=&quot;00422135&quot;/&gt;&lt;wsp:rsid wsp:val=&quot;004222BF&quot;/&gt;&lt;wsp:rsid wsp:val=&quot;00422399&quot;/&gt;&lt;wsp:rsid wsp:val=&quot;0042261A&quot;/&gt;&lt;wsp:rsid wsp:val=&quot;00422736&quot;/&gt;&lt;wsp:rsid wsp:val=&quot;004228B8&quot;/&gt;&lt;wsp:rsid wsp:val=&quot;00422909&quot;/&gt;&lt;wsp:rsid wsp:val=&quot;00422A01&quot;/&gt;&lt;wsp:rsid wsp:val=&quot;00422C11&quot;/&gt;&lt;wsp:rsid wsp:val=&quot;00422DB5&quot;/&gt;&lt;wsp:rsid wsp:val=&quot;00422DE5&quot;/&gt;&lt;wsp:rsid wsp:val=&quot;0042307B&quot;/&gt;&lt;wsp:rsid wsp:val=&quot;00423326&quot;/&gt;&lt;wsp:rsid wsp:val=&quot;0042351C&quot;/&gt;&lt;wsp:rsid wsp:val=&quot;004237CC&quot;/&gt;&lt;wsp:rsid wsp:val=&quot;00423887&quot;/&gt;&lt;wsp:rsid wsp:val=&quot;004242B5&quot;/&gt;&lt;wsp:rsid wsp:val=&quot;004242CC&quot;/&gt;&lt;wsp:rsid wsp:val=&quot;00424503&quot;/&gt;&lt;wsp:rsid wsp:val=&quot;00424E5F&quot;/&gt;&lt;wsp:rsid wsp:val=&quot;004250E7&quot;/&gt;&lt;wsp:rsid wsp:val=&quot;0042530C&quot;/&gt;&lt;wsp:rsid wsp:val=&quot;00425454&quot;/&gt;&lt;wsp:rsid wsp:val=&quot;004258D1&quot;/&gt;&lt;wsp:rsid wsp:val=&quot;00425AA7&quot;/&gt;&lt;wsp:rsid wsp:val=&quot;00425C97&quot;/&gt;&lt;wsp:rsid wsp:val=&quot;00425E05&quot;/&gt;&lt;wsp:rsid wsp:val=&quot;00425FFD&quot;/&gt;&lt;wsp:rsid wsp:val=&quot;004262F8&quot;/&gt;&lt;wsp:rsid wsp:val=&quot;00426376&quot;/&gt;&lt;wsp:rsid wsp:val=&quot;00426442&quot;/&gt;&lt;wsp:rsid wsp:val=&quot;0042654A&quot;/&gt;&lt;wsp:rsid wsp:val=&quot;00426A93&quot;/&gt;&lt;wsp:rsid wsp:val=&quot;00426DFA&quot;/&gt;&lt;wsp:rsid wsp:val=&quot;004270BD&quot;/&gt;&lt;wsp:rsid wsp:val=&quot;0042768D&quot;/&gt;&lt;wsp:rsid wsp:val=&quot;004276E3&quot;/&gt;&lt;wsp:rsid wsp:val=&quot;004279ED&quot;/&gt;&lt;wsp:rsid wsp:val=&quot;00427E67&quot;/&gt;&lt;wsp:rsid wsp:val=&quot;00427F65&quot;/&gt;&lt;wsp:rsid wsp:val=&quot;00430178&quot;/&gt;&lt;wsp:rsid wsp:val=&quot;0043043A&quot;/&gt;&lt;wsp:rsid wsp:val=&quot;00430495&quot;/&gt;&lt;wsp:rsid wsp:val=&quot;00430680&quot;/&gt;&lt;wsp:rsid wsp:val=&quot;00430773&quot;/&gt;&lt;wsp:rsid wsp:val=&quot;00430781&quot;/&gt;&lt;wsp:rsid wsp:val=&quot;004308B6&quot;/&gt;&lt;wsp:rsid wsp:val=&quot;00430A72&quot;/&gt;&lt;wsp:rsid wsp:val=&quot;00430BA7&quot;/&gt;&lt;wsp:rsid wsp:val=&quot;00431043&quot;/&gt;&lt;wsp:rsid wsp:val=&quot;004311D8&quot;/&gt;&lt;wsp:rsid wsp:val=&quot;004313E7&quot;/&gt;&lt;wsp:rsid wsp:val=&quot;004314E7&quot;/&gt;&lt;wsp:rsid wsp:val=&quot;0043189C&quot;/&gt;&lt;wsp:rsid wsp:val=&quot;00431CB1&quot;/&gt;&lt;wsp:rsid wsp:val=&quot;00431DB5&quot;/&gt;&lt;wsp:rsid wsp:val=&quot;00432565&quot;/&gt;&lt;wsp:rsid wsp:val=&quot;0043270B&quot;/&gt;&lt;wsp:rsid wsp:val=&quot;00432780&quot;/&gt;&lt;wsp:rsid wsp:val=&quot;00432DB9&quot;/&gt;&lt;wsp:rsid wsp:val=&quot;00432E64&quot;/&gt;&lt;wsp:rsid wsp:val=&quot;00432F8F&quot;/&gt;&lt;wsp:rsid wsp:val=&quot;00432F9E&quot;/&gt;&lt;wsp:rsid wsp:val=&quot;0043305F&quot;/&gt;&lt;wsp:rsid wsp:val=&quot;00433065&quot;/&gt;&lt;wsp:rsid wsp:val=&quot;00433106&quot;/&gt;&lt;wsp:rsid wsp:val=&quot;00433C6F&quot;/&gt;&lt;wsp:rsid wsp:val=&quot;00433CAB&quot;/&gt;&lt;wsp:rsid wsp:val=&quot;004341E4&quot;/&gt;&lt;wsp:rsid wsp:val=&quot;004342DD&quot;/&gt;&lt;wsp:rsid wsp:val=&quot;00434583&quot;/&gt;&lt;wsp:rsid wsp:val=&quot;00434754&quot;/&gt;&lt;wsp:rsid wsp:val=&quot;0043480E&quot;/&gt;&lt;wsp:rsid wsp:val=&quot;004348E6&quot;/&gt;&lt;wsp:rsid wsp:val=&quot;00434A45&quot;/&gt;&lt;wsp:rsid wsp:val=&quot;00434D46&quot;/&gt;&lt;wsp:rsid wsp:val=&quot;00435248&quot;/&gt;&lt;wsp:rsid wsp:val=&quot;0043533E&quot;/&gt;&lt;wsp:rsid wsp:val=&quot;004353C1&quot;/&gt;&lt;wsp:rsid wsp:val=&quot;0043542F&quot;/&gt;&lt;wsp:rsid wsp:val=&quot;004355EB&quot;/&gt;&lt;wsp:rsid wsp:val=&quot;00435602&quot;/&gt;&lt;wsp:rsid wsp:val=&quot;004356FA&quot;/&gt;&lt;wsp:rsid wsp:val=&quot;00435AE8&quot;/&gt;&lt;wsp:rsid wsp:val=&quot;00435CCF&quot;/&gt;&lt;wsp:rsid wsp:val=&quot;00436219&quot;/&gt;&lt;wsp:rsid wsp:val=&quot;00436480&quot;/&gt;&lt;wsp:rsid wsp:val=&quot;00436511&quot;/&gt;&lt;wsp:rsid wsp:val=&quot;004369CC&quot;/&gt;&lt;wsp:rsid wsp:val=&quot;00436A3B&quot;/&gt;&lt;wsp:rsid wsp:val=&quot;00436CF4&quot;/&gt;&lt;wsp:rsid wsp:val=&quot;00436EE0&quot;/&gt;&lt;wsp:rsid wsp:val=&quot;00436FAD&quot;/&gt;&lt;wsp:rsid wsp:val=&quot;00437027&quot;/&gt;&lt;wsp:rsid wsp:val=&quot;00437064&quot;/&gt;&lt;wsp:rsid wsp:val=&quot;004371AB&quot;/&gt;&lt;wsp:rsid wsp:val=&quot;00437781&quot;/&gt;&lt;wsp:rsid wsp:val=&quot;004402A7&quot;/&gt;&lt;wsp:rsid wsp:val=&quot;0044035D&quot;/&gt;&lt;wsp:rsid wsp:val=&quot;0044037A&quot;/&gt;&lt;wsp:rsid wsp:val=&quot;00440565&quot;/&gt;&lt;wsp:rsid wsp:val=&quot;0044064F&quot;/&gt;&lt;wsp:rsid wsp:val=&quot;004407A9&quot;/&gt;&lt;wsp:rsid wsp:val=&quot;0044088D&quot;/&gt;&lt;wsp:rsid wsp:val=&quot;00440EA5&quot;/&gt;&lt;wsp:rsid wsp:val=&quot;0044131C&quot;/&gt;&lt;wsp:rsid wsp:val=&quot;0044142F&quot;/&gt;&lt;wsp:rsid wsp:val=&quot;00441CCF&quot;/&gt;&lt;wsp:rsid wsp:val=&quot;004425C2&quot;/&gt;&lt;wsp:rsid wsp:val=&quot;00442824&quot;/&gt;&lt;wsp:rsid wsp:val=&quot;0044282E&quot;/&gt;&lt;wsp:rsid wsp:val=&quot;00442A1D&quot;/&gt;&lt;wsp:rsid wsp:val=&quot;00442FCF&quot;/&gt;&lt;wsp:rsid wsp:val=&quot;00442FFB&quot;/&gt;&lt;wsp:rsid wsp:val=&quot;004430FD&quot;/&gt;&lt;wsp:rsid wsp:val=&quot;004432D4&quot;/&gt;&lt;wsp:rsid wsp:val=&quot;00443523&quot;/&gt;&lt;wsp:rsid wsp:val=&quot;004436AE&quot;/&gt;&lt;wsp:rsid wsp:val=&quot;00443791&quot;/&gt;&lt;wsp:rsid wsp:val=&quot;004437EC&quot;/&gt;&lt;wsp:rsid wsp:val=&quot;0044389A&quot;/&gt;&lt;wsp:rsid wsp:val=&quot;00443DD2&quot;/&gt;&lt;wsp:rsid wsp:val=&quot;00443F9A&quot;/&gt;&lt;wsp:rsid wsp:val=&quot;004442A7&quot;/&gt;&lt;wsp:rsid wsp:val=&quot;004443B8&quot;/&gt;&lt;wsp:rsid wsp:val=&quot;00444508&quot;/&gt;&lt;wsp:rsid wsp:val=&quot;00444901&quot;/&gt;&lt;wsp:rsid wsp:val=&quot;00444934&quot;/&gt;&lt;wsp:rsid wsp:val=&quot;00444F5E&quot;/&gt;&lt;wsp:rsid wsp:val=&quot;00444F61&quot;/&gt;&lt;wsp:rsid wsp:val=&quot;004452DB&quot;/&gt;&lt;wsp:rsid wsp:val=&quot;0044540F&quot;/&gt;&lt;wsp:rsid wsp:val=&quot;00445494&quot;/&gt;&lt;wsp:rsid wsp:val=&quot;00445513&quot;/&gt;&lt;wsp:rsid wsp:val=&quot;00445907&quot;/&gt;&lt;wsp:rsid wsp:val=&quot;00445B44&quot;/&gt;&lt;wsp:rsid wsp:val=&quot;00445CFF&quot;/&gt;&lt;wsp:rsid wsp:val=&quot;00445E48&quot;/&gt;&lt;wsp:rsid wsp:val=&quot;004462AF&quot;/&gt;&lt;wsp:rsid wsp:val=&quot;004462B3&quot;/&gt;&lt;wsp:rsid wsp:val=&quot;0044662A&quot;/&gt;&lt;wsp:rsid wsp:val=&quot;0044666E&quot;/&gt;&lt;wsp:rsid wsp:val=&quot;004466B5&quot;/&gt;&lt;wsp:rsid wsp:val=&quot;0044683A&quot;/&gt;&lt;wsp:rsid wsp:val=&quot;00446956&quot;/&gt;&lt;wsp:rsid wsp:val=&quot;00446D5A&quot;/&gt;&lt;wsp:rsid wsp:val=&quot;00447486&quot;/&gt;&lt;wsp:rsid wsp:val=&quot;00447F99&quot;/&gt;&lt;wsp:rsid wsp:val=&quot;004502AB&quot;/&gt;&lt;wsp:rsid wsp:val=&quot;00450778&quot;/&gt;&lt;wsp:rsid wsp:val=&quot;00450BF0&quot;/&gt;&lt;wsp:rsid wsp:val=&quot;00450D3B&quot;/&gt;&lt;wsp:rsid wsp:val=&quot;00450F2C&quot;/&gt;&lt;wsp:rsid wsp:val=&quot;00450FB9&quot;/&gt;&lt;wsp:rsid wsp:val=&quot;0045126E&quot;/&gt;&lt;wsp:rsid wsp:val=&quot;004518D5&quot;/&gt;&lt;wsp:rsid wsp:val=&quot;004519BF&quot;/&gt;&lt;wsp:rsid wsp:val=&quot;00451B06&quot;/&gt;&lt;wsp:rsid wsp:val=&quot;00451BEB&quot;/&gt;&lt;wsp:rsid wsp:val=&quot;0045212B&quot;/&gt;&lt;wsp:rsid wsp:val=&quot;00452219&quot;/&gt;&lt;wsp:rsid wsp:val=&quot;00452722&quot;/&gt;&lt;wsp:rsid wsp:val=&quot;004527C0&quot;/&gt;&lt;wsp:rsid wsp:val=&quot;00453871&quot;/&gt;&lt;wsp:rsid wsp:val=&quot;00453DEF&quot;/&gt;&lt;wsp:rsid wsp:val=&quot;004543E4&quot;/&gt;&lt;wsp:rsid wsp:val=&quot;004548E5&quot;/&gt;&lt;wsp:rsid wsp:val=&quot;00454A64&quot;/&gt;&lt;wsp:rsid wsp:val=&quot;00454F08&quot;/&gt;&lt;wsp:rsid wsp:val=&quot;00455105&quot;/&gt;&lt;wsp:rsid wsp:val=&quot;00455177&quot;/&gt;&lt;wsp:rsid wsp:val=&quot;0045536E&quot;/&gt;&lt;wsp:rsid wsp:val=&quot;004559BE&quot;/&gt;&lt;wsp:rsid wsp:val=&quot;00455C09&quot;/&gt;&lt;wsp:rsid wsp:val=&quot;00456114&quot;/&gt;&lt;wsp:rsid wsp:val=&quot;00456211&quot;/&gt;&lt;wsp:rsid wsp:val=&quot;004568E0&quot;/&gt;&lt;wsp:rsid wsp:val=&quot;004568E3&quot;/&gt;&lt;wsp:rsid wsp:val=&quot;00456971&quot;/&gt;&lt;wsp:rsid wsp:val=&quot;00456A70&quot;/&gt;&lt;wsp:rsid wsp:val=&quot;00456B9B&quot;/&gt;&lt;wsp:rsid wsp:val=&quot;00457026&quot;/&gt;&lt;wsp:rsid wsp:val=&quot;00457074&quot;/&gt;&lt;wsp:rsid wsp:val=&quot;00457390&quot;/&gt;&lt;wsp:rsid wsp:val=&quot;0045742D&quot;/&gt;&lt;wsp:rsid wsp:val=&quot;004575DF&quot;/&gt;&lt;wsp:rsid wsp:val=&quot;0045779A&quot;/&gt;&lt;wsp:rsid wsp:val=&quot;0045787E&quot;/&gt;&lt;wsp:rsid wsp:val=&quot;004578EF&quot;/&gt;&lt;wsp:rsid wsp:val=&quot;00457C5E&quot;/&gt;&lt;wsp:rsid wsp:val=&quot;00457F98&quot;/&gt;&lt;wsp:rsid wsp:val=&quot;0046021C&quot;/&gt;&lt;wsp:rsid wsp:val=&quot;0046026D&quot;/&gt;&lt;wsp:rsid wsp:val=&quot;0046027A&quot;/&gt;&lt;wsp:rsid wsp:val=&quot;00460300&quot;/&gt;&lt;wsp:rsid wsp:val=&quot;004603CF&quot;/&gt;&lt;wsp:rsid wsp:val=&quot;004605CC&quot;/&gt;&lt;wsp:rsid wsp:val=&quot;0046072D&quot;/&gt;&lt;wsp:rsid wsp:val=&quot;00460921&quot;/&gt;&lt;wsp:rsid wsp:val=&quot;00460958&quot;/&gt;&lt;wsp:rsid wsp:val=&quot;00460EA3&quot;/&gt;&lt;wsp:rsid wsp:val=&quot;00460F2B&quot;/&gt;&lt;wsp:rsid wsp:val=&quot;00460F31&quot;/&gt;&lt;wsp:rsid wsp:val=&quot;0046110A&quot;/&gt;&lt;wsp:rsid wsp:val=&quot;004612C8&quot;/&gt;&lt;wsp:rsid wsp:val=&quot;004614A1&quot;/&gt;&lt;wsp:rsid wsp:val=&quot;0046164D&quot;/&gt;&lt;wsp:rsid wsp:val=&quot;004616E5&quot;/&gt;&lt;wsp:rsid wsp:val=&quot;004616FF&quot;/&gt;&lt;wsp:rsid wsp:val=&quot;004617A0&quot;/&gt;&lt;wsp:rsid wsp:val=&quot;0046194F&quot;/&gt;&lt;wsp:rsid wsp:val=&quot;00461C00&quot;/&gt;&lt;wsp:rsid wsp:val=&quot;004622A1&quot;/&gt;&lt;wsp:rsid wsp:val=&quot;004622D0&quot;/&gt;&lt;wsp:rsid wsp:val=&quot;00462420&quot;/&gt;&lt;wsp:rsid wsp:val=&quot;0046246C&quot;/&gt;&lt;wsp:rsid wsp:val=&quot;004624DA&quot;/&gt;&lt;wsp:rsid wsp:val=&quot;004626D6&quot;/&gt;&lt;wsp:rsid wsp:val=&quot;00462A9C&quot;/&gt;&lt;wsp:rsid wsp:val=&quot;00462B09&quot;/&gt;&lt;wsp:rsid wsp:val=&quot;00462F34&quot;/&gt;&lt;wsp:rsid wsp:val=&quot;00462FC4&quot;/&gt;&lt;wsp:rsid wsp:val=&quot;00463432&quot;/&gt;&lt;wsp:rsid wsp:val=&quot;00463448&quot;/&gt;&lt;wsp:rsid wsp:val=&quot;004636F3&quot;/&gt;&lt;wsp:rsid wsp:val=&quot;00463A8D&quot;/&gt;&lt;wsp:rsid wsp:val=&quot;00463AC7&quot;/&gt;&lt;wsp:rsid wsp:val=&quot;00463C3A&quot;/&gt;&lt;wsp:rsid wsp:val=&quot;004640A8&quot;/&gt;&lt;wsp:rsid wsp:val=&quot;004642F1&quot;/&gt;&lt;wsp:rsid wsp:val=&quot;0046434B&quot;/&gt;&lt;wsp:rsid wsp:val=&quot;004643D1&quot;/&gt;&lt;wsp:rsid wsp:val=&quot;004643E7&quot;/&gt;&lt;wsp:rsid wsp:val=&quot;00464513&quot;/&gt;&lt;wsp:rsid wsp:val=&quot;00464919&quot;/&gt;&lt;wsp:rsid wsp:val=&quot;00464AFE&quot;/&gt;&lt;wsp:rsid wsp:val=&quot;00464C4E&quot;/&gt;&lt;wsp:rsid wsp:val=&quot;00464EE0&quot;/&gt;&lt;wsp:rsid wsp:val=&quot;00465461&quot;/&gt;&lt;wsp:rsid wsp:val=&quot;00465467&quot;/&gt;&lt;wsp:rsid wsp:val=&quot;00465573&quot;/&gt;&lt;wsp:rsid wsp:val=&quot;00465792&quot;/&gt;&lt;wsp:rsid wsp:val=&quot;004658C3&quot;/&gt;&lt;wsp:rsid wsp:val=&quot;00465EB3&quot;/&gt;&lt;wsp:rsid wsp:val=&quot;00466260&quot;/&gt;&lt;wsp:rsid wsp:val=&quot;004662E3&quot;/&gt;&lt;wsp:rsid wsp:val=&quot;00466302&quot;/&gt;&lt;wsp:rsid wsp:val=&quot;0046645E&quot;/&gt;&lt;wsp:rsid wsp:val=&quot;004664E7&quot;/&gt;&lt;wsp:rsid wsp:val=&quot;004666EC&quot;/&gt;&lt;wsp:rsid wsp:val=&quot;0046680F&quot;/&gt;&lt;wsp:rsid wsp:val=&quot;00467011&quot;/&gt;&lt;wsp:rsid wsp:val=&quot;00467024&quot;/&gt;&lt;wsp:rsid wsp:val=&quot;004672D7&quot;/&gt;&lt;wsp:rsid wsp:val=&quot;00467838&quot;/&gt;&lt;wsp:rsid wsp:val=&quot;004702BA&quot;/&gt;&lt;wsp:rsid wsp:val=&quot;004703F1&quot;/&gt;&lt;wsp:rsid wsp:val=&quot;0047041E&quot;/&gt;&lt;wsp:rsid wsp:val=&quot;00470750&quot;/&gt;&lt;wsp:rsid wsp:val=&quot;00470893&quot;/&gt;&lt;wsp:rsid wsp:val=&quot;00470A81&quot;/&gt;&lt;wsp:rsid wsp:val=&quot;00470A8A&quot;/&gt;&lt;wsp:rsid wsp:val=&quot;00470CD8&quot;/&gt;&lt;wsp:rsid wsp:val=&quot;00470D7E&quot;/&gt;&lt;wsp:rsid wsp:val=&quot;00470E35&quot;/&gt;&lt;wsp:rsid wsp:val=&quot;00470EBE&quot;/&gt;&lt;wsp:rsid wsp:val=&quot;0047166D&quot;/&gt;&lt;wsp:rsid wsp:val=&quot;00471856&quot;/&gt;&lt;wsp:rsid wsp:val=&quot;004718FD&quot;/&gt;&lt;wsp:rsid wsp:val=&quot;004719A1&quot;/&gt;&lt;wsp:rsid wsp:val=&quot;00471A5A&quot;/&gt;&lt;wsp:rsid wsp:val=&quot;00471A60&quot;/&gt;&lt;wsp:rsid wsp:val=&quot;00471B31&quot;/&gt;&lt;wsp:rsid wsp:val=&quot;00471DB0&quot;/&gt;&lt;wsp:rsid wsp:val=&quot;00471E24&quot;/&gt;&lt;wsp:rsid wsp:val=&quot;00471E77&quot;/&gt;&lt;wsp:rsid wsp:val=&quot;00471ED6&quot;/&gt;&lt;wsp:rsid wsp:val=&quot;00471F3B&quot;/&gt;&lt;wsp:rsid wsp:val=&quot;00471FAB&quot;/&gt;&lt;wsp:rsid wsp:val=&quot;00471FF6&quot;/&gt;&lt;wsp:rsid wsp:val=&quot;004720E5&quot;/&gt;&lt;wsp:rsid wsp:val=&quot;004725CB&quot;/&gt;&lt;wsp:rsid wsp:val=&quot;004729BB&quot;/&gt;&lt;wsp:rsid wsp:val=&quot;00472A35&quot;/&gt;&lt;wsp:rsid wsp:val=&quot;00472ACB&quot;/&gt;&lt;wsp:rsid wsp:val=&quot;00472DCC&quot;/&gt;&lt;wsp:rsid wsp:val=&quot;00472DEE&quot;/&gt;&lt;wsp:rsid wsp:val=&quot;004739BD&quot;/&gt;&lt;wsp:rsid wsp:val=&quot;00473D2D&quot;/&gt;&lt;wsp:rsid wsp:val=&quot;00473F5F&quot;/&gt;&lt;wsp:rsid wsp:val=&quot;00474022&quot;/&gt;&lt;wsp:rsid wsp:val=&quot;004740D7&quot;/&gt;&lt;wsp:rsid wsp:val=&quot;0047410D&quot;/&gt;&lt;wsp:rsid wsp:val=&quot;00474827&quot;/&gt;&lt;wsp:rsid wsp:val=&quot;00474B33&quot;/&gt;&lt;wsp:rsid wsp:val=&quot;00474CEB&quot;/&gt;&lt;wsp:rsid wsp:val=&quot;00474EEA&quot;/&gt;&lt;wsp:rsid wsp:val=&quot;00474FB4&quot;/&gt;&lt;wsp:rsid wsp:val=&quot;00475131&quot;/&gt;&lt;wsp:rsid wsp:val=&quot;00475260&quot;/&gt;&lt;wsp:rsid wsp:val=&quot;004755D5&quot;/&gt;&lt;wsp:rsid wsp:val=&quot;004755F0&quot;/&gt;&lt;wsp:rsid wsp:val=&quot;004756D8&quot;/&gt;&lt;wsp:rsid wsp:val=&quot;0047574D&quot;/&gt;&lt;wsp:rsid wsp:val=&quot;00475A1B&quot;/&gt;&lt;wsp:rsid wsp:val=&quot;00475D3E&quot;/&gt;&lt;wsp:rsid wsp:val=&quot;00475E50&quot;/&gt;&lt;wsp:rsid wsp:val=&quot;00475ECF&quot;/&gt;&lt;wsp:rsid wsp:val=&quot;00475F90&quot;/&gt;&lt;wsp:rsid wsp:val=&quot;0047628D&quot;/&gt;&lt;wsp:rsid wsp:val=&quot;004767BC&quot;/&gt;&lt;wsp:rsid wsp:val=&quot;004769E3&quot;/&gt;&lt;wsp:rsid wsp:val=&quot;00476A30&quot;/&gt;&lt;wsp:rsid wsp:val=&quot;00476D8B&quot;/&gt;&lt;wsp:rsid wsp:val=&quot;00476EAE&quot;/&gt;&lt;wsp:rsid wsp:val=&quot;004774C5&quot;/&gt;&lt;wsp:rsid wsp:val=&quot;004775ED&quot;/&gt;&lt;wsp:rsid wsp:val=&quot;004777B0&quot;/&gt;&lt;wsp:rsid wsp:val=&quot;004777C7&quot;/&gt;&lt;wsp:rsid wsp:val=&quot;004777D8&quot;/&gt;&lt;wsp:rsid wsp:val=&quot;00477CB9&quot;/&gt;&lt;wsp:rsid wsp:val=&quot;00480083&quot;/&gt;&lt;wsp:rsid wsp:val=&quot;004801FB&quot;/&gt;&lt;wsp:rsid wsp:val=&quot;004803A9&quot;/&gt;&lt;wsp:rsid wsp:val=&quot;004807D5&quot;/&gt;&lt;wsp:rsid wsp:val=&quot;00480B03&quot;/&gt;&lt;wsp:rsid wsp:val=&quot;00480CD7&quot;/&gt;&lt;wsp:rsid wsp:val=&quot;004810EC&quot;/&gt;&lt;wsp:rsid wsp:val=&quot;00481289&quot;/&gt;&lt;wsp:rsid wsp:val=&quot;004813D5&quot;/&gt;&lt;wsp:rsid wsp:val=&quot;004814F6&quot;/&gt;&lt;wsp:rsid wsp:val=&quot;004814FF&quot;/&gt;&lt;wsp:rsid wsp:val=&quot;00481607&quot;/&gt;&lt;wsp:rsid wsp:val=&quot;004817FC&quot;/&gt;&lt;wsp:rsid wsp:val=&quot;00481A65&quot;/&gt;&lt;wsp:rsid wsp:val=&quot;00482389&quot;/&gt;&lt;wsp:rsid wsp:val=&quot;004827D4&quot;/&gt;&lt;wsp:rsid wsp:val=&quot;004828DE&quot;/&gt;&lt;wsp:rsid wsp:val=&quot;00482943&quot;/&gt;&lt;wsp:rsid wsp:val=&quot;00482ADC&quot;/&gt;&lt;wsp:rsid wsp:val=&quot;00482B1F&quot;/&gt;&lt;wsp:rsid wsp:val=&quot;00482BAD&quot;/&gt;&lt;wsp:rsid wsp:val=&quot;00483846&quot;/&gt;&lt;wsp:rsid wsp:val=&quot;00483D11&quot;/&gt;&lt;wsp:rsid wsp:val=&quot;00483D20&quot;/&gt;&lt;wsp:rsid wsp:val=&quot;00483D27&quot;/&gt;&lt;wsp:rsid wsp:val=&quot;0048406D&quot;/&gt;&lt;wsp:rsid wsp:val=&quot;0048410E&quot;/&gt;&lt;wsp:rsid wsp:val=&quot;004844C7&quot;/&gt;&lt;wsp:rsid wsp:val=&quot;00484503&quot;/&gt;&lt;wsp:rsid wsp:val=&quot;00484B20&quot;/&gt;&lt;wsp:rsid wsp:val=&quot;00484C46&quot;/&gt;&lt;wsp:rsid wsp:val=&quot;00484C71&quot;/&gt;&lt;wsp:rsid wsp:val=&quot;00485257&quot;/&gt;&lt;wsp:rsid wsp:val=&quot;004855C3&quot;/&gt;&lt;wsp:rsid wsp:val=&quot;004855C6&quot;/&gt;&lt;wsp:rsid wsp:val=&quot;00485969&quot;/&gt;&lt;wsp:rsid wsp:val=&quot;0048598C&quot;/&gt;&lt;wsp:rsid wsp:val=&quot;00485E8A&quot;/&gt;&lt;wsp:rsid wsp:val=&quot;0048620B&quot;/&gt;&lt;wsp:rsid wsp:val=&quot;0048625C&quot;/&gt;&lt;wsp:rsid wsp:val=&quot;0048628F&quot;/&gt;&lt;wsp:rsid wsp:val=&quot;004862DE&quot;/&gt;&lt;wsp:rsid wsp:val=&quot;00486458&quot;/&gt;&lt;wsp:rsid wsp:val=&quot;00486518&quot;/&gt;&lt;wsp:rsid wsp:val=&quot;0048656C&quot;/&gt;&lt;wsp:rsid wsp:val=&quot;00486974&quot;/&gt;&lt;wsp:rsid wsp:val=&quot;00486CA0&quot;/&gt;&lt;wsp:rsid wsp:val=&quot;00486CF2&quot;/&gt;&lt;wsp:rsid wsp:val=&quot;00486E40&quot;/&gt;&lt;wsp:rsid wsp:val=&quot;00486EC5&quot;/&gt;&lt;wsp:rsid wsp:val=&quot;00487006&quot;/&gt;&lt;wsp:rsid wsp:val=&quot;0048719C&quot;/&gt;&lt;wsp:rsid wsp:val=&quot;0048737C&quot;/&gt;&lt;wsp:rsid wsp:val=&quot;00487442&quot;/&gt;&lt;wsp:rsid wsp:val=&quot;004875E5&quot;/&gt;&lt;wsp:rsid wsp:val=&quot;00487A16&quot;/&gt;&lt;wsp:rsid wsp:val=&quot;00487BB8&quot;/&gt;&lt;wsp:rsid wsp:val=&quot;00487F28&quot;/&gt;&lt;wsp:rsid wsp:val=&quot;00490649&quot;/&gt;&lt;wsp:rsid wsp:val=&quot;0049093B&quot;/&gt;&lt;wsp:rsid wsp:val=&quot;00490E94&quot;/&gt;&lt;wsp:rsid wsp:val=&quot;00490EE3&quot;/&gt;&lt;wsp:rsid wsp:val=&quot;0049105A&quot;/&gt;&lt;wsp:rsid wsp:val=&quot;0049120E&quot;/&gt;&lt;wsp:rsid wsp:val=&quot;004913D4&quot;/&gt;&lt;wsp:rsid wsp:val=&quot;004913DF&quot;/&gt;&lt;wsp:rsid wsp:val=&quot;0049143D&quot;/&gt;&lt;wsp:rsid wsp:val=&quot;004915F6&quot;/&gt;&lt;wsp:rsid wsp:val=&quot;00491742&quot;/&gt;&lt;wsp:rsid wsp:val=&quot;004918A0&quot;/&gt;&lt;wsp:rsid wsp:val=&quot;00491B91&quot;/&gt;&lt;wsp:rsid wsp:val=&quot;00491DA1&quot;/&gt;&lt;wsp:rsid wsp:val=&quot;004924E5&quot;/&gt;&lt;wsp:rsid wsp:val=&quot;00492619&quot;/&gt;&lt;wsp:rsid wsp:val=&quot;004931BF&quot;/&gt;&lt;wsp:rsid wsp:val=&quot;0049349F&quot;/&gt;&lt;wsp:rsid wsp:val=&quot;004935A4&quot;/&gt;&lt;wsp:rsid wsp:val=&quot;004937EB&quot;/&gt;&lt;wsp:rsid wsp:val=&quot;00493D08&quot;/&gt;&lt;wsp:rsid wsp:val=&quot;00493E9F&quot;/&gt;&lt;wsp:rsid wsp:val=&quot;0049431B&quot;/&gt;&lt;wsp:rsid wsp:val=&quot;0049457E&quot;/&gt;&lt;wsp:rsid wsp:val=&quot;004945F6&quot;/&gt;&lt;wsp:rsid wsp:val=&quot;004948C4&quot;/&gt;&lt;wsp:rsid wsp:val=&quot;004948E9&quot;/&gt;&lt;wsp:rsid wsp:val=&quot;00494A32&quot;/&gt;&lt;wsp:rsid wsp:val=&quot;00494B7C&quot;/&gt;&lt;wsp:rsid wsp:val=&quot;00494E75&quot;/&gt;&lt;wsp:rsid wsp:val=&quot;00495071&quot;/&gt;&lt;wsp:rsid wsp:val=&quot;004950DE&quot;/&gt;&lt;wsp:rsid wsp:val=&quot;00495227&quot;/&gt;&lt;wsp:rsid wsp:val=&quot;004952C1&quot;/&gt;&lt;wsp:rsid wsp:val=&quot;00495BC8&quot;/&gt;&lt;wsp:rsid wsp:val=&quot;00495C3A&quot;/&gt;&lt;wsp:rsid wsp:val=&quot;00495D1F&quot;/&gt;&lt;wsp:rsid wsp:val=&quot;00495DF3&quot;/&gt;&lt;wsp:rsid wsp:val=&quot;004961DB&quot;/&gt;&lt;wsp:rsid wsp:val=&quot;0049653E&quot;/&gt;&lt;wsp:rsid wsp:val=&quot;004966B4&quot;/&gt;&lt;wsp:rsid wsp:val=&quot;004968B8&quot;/&gt;&lt;wsp:rsid wsp:val=&quot;00496A67&quot;/&gt;&lt;wsp:rsid wsp:val=&quot;00496BEF&quot;/&gt;&lt;wsp:rsid wsp:val=&quot;00496DA1&quot;/&gt;&lt;wsp:rsid wsp:val=&quot;0049792C&quot;/&gt;&lt;wsp:rsid wsp:val=&quot;004A01E1&quot;/&gt;&lt;wsp:rsid wsp:val=&quot;004A03E6&quot;/&gt;&lt;wsp:rsid wsp:val=&quot;004A0A41&quot;/&gt;&lt;wsp:rsid wsp:val=&quot;004A0C3C&quot;/&gt;&lt;wsp:rsid wsp:val=&quot;004A0E00&quot;/&gt;&lt;wsp:rsid wsp:val=&quot;004A1150&quot;/&gt;&lt;wsp:rsid wsp:val=&quot;004A15F7&quot;/&gt;&lt;wsp:rsid wsp:val=&quot;004A1600&quot;/&gt;&lt;wsp:rsid wsp:val=&quot;004A19C0&quot;/&gt;&lt;wsp:rsid wsp:val=&quot;004A1B20&quot;/&gt;&lt;wsp:rsid wsp:val=&quot;004A1CF3&quot;/&gt;&lt;wsp:rsid wsp:val=&quot;004A1F24&quot;/&gt;&lt;wsp:rsid wsp:val=&quot;004A201F&quot;/&gt;&lt;wsp:rsid wsp:val=&quot;004A23B8&quot;/&gt;&lt;wsp:rsid wsp:val=&quot;004A23C0&quot;/&gt;&lt;wsp:rsid wsp:val=&quot;004A26D2&quot;/&gt;&lt;wsp:rsid wsp:val=&quot;004A28D4&quot;/&gt;&lt;wsp:rsid wsp:val=&quot;004A2908&quot;/&gt;&lt;wsp:rsid wsp:val=&quot;004A2B3D&quot;/&gt;&lt;wsp:rsid wsp:val=&quot;004A2BE1&quot;/&gt;&lt;wsp:rsid wsp:val=&quot;004A2E44&quot;/&gt;&lt;wsp:rsid wsp:val=&quot;004A30F7&quot;/&gt;&lt;wsp:rsid wsp:val=&quot;004A3297&quot;/&gt;&lt;wsp:rsid wsp:val=&quot;004A366E&quot;/&gt;&lt;wsp:rsid wsp:val=&quot;004A36C0&quot;/&gt;&lt;wsp:rsid wsp:val=&quot;004A39A2&quot;/&gt;&lt;wsp:rsid wsp:val=&quot;004A39C0&quot;/&gt;&lt;wsp:rsid wsp:val=&quot;004A3AA3&quot;/&gt;&lt;wsp:rsid wsp:val=&quot;004A3C1C&quot;/&gt;&lt;wsp:rsid wsp:val=&quot;004A4247&quot;/&gt;&lt;wsp:rsid wsp:val=&quot;004A42D3&quot;/&gt;&lt;wsp:rsid wsp:val=&quot;004A4635&quot;/&gt;&lt;wsp:rsid wsp:val=&quot;004A4900&quot;/&gt;&lt;wsp:rsid wsp:val=&quot;004A491E&quot;/&gt;&lt;wsp:rsid wsp:val=&quot;004A4D38&quot;/&gt;&lt;wsp:rsid wsp:val=&quot;004A4E7E&quot;/&gt;&lt;wsp:rsid wsp:val=&quot;004A4E92&quot;/&gt;&lt;wsp:rsid wsp:val=&quot;004A4E95&quot;/&gt;&lt;wsp:rsid wsp:val=&quot;004A4F1F&quot;/&gt;&lt;wsp:rsid wsp:val=&quot;004A4F9D&quot;/&gt;&lt;wsp:rsid wsp:val=&quot;004A5270&quot;/&gt;&lt;wsp:rsid wsp:val=&quot;004A5667&quot;/&gt;&lt;wsp:rsid wsp:val=&quot;004A57FC&quot;/&gt;&lt;wsp:rsid wsp:val=&quot;004A582A&quot;/&gt;&lt;wsp:rsid wsp:val=&quot;004A5FA3&quot;/&gt;&lt;wsp:rsid wsp:val=&quot;004A60C1&quot;/&gt;&lt;wsp:rsid wsp:val=&quot;004A62DB&quot;/&gt;&lt;wsp:rsid wsp:val=&quot;004A645E&quot;/&gt;&lt;wsp:rsid wsp:val=&quot;004A6AC0&quot;/&gt;&lt;wsp:rsid wsp:val=&quot;004A705C&quot;/&gt;&lt;wsp:rsid wsp:val=&quot;004A717D&quot;/&gt;&lt;wsp:rsid wsp:val=&quot;004A7276&quot;/&gt;&lt;wsp:rsid wsp:val=&quot;004A7464&quot;/&gt;&lt;wsp:rsid wsp:val=&quot;004A7B0D&quot;/&gt;&lt;wsp:rsid wsp:val=&quot;004A7EE7&quot;/&gt;&lt;wsp:rsid wsp:val=&quot;004A7FB0&quot;/&gt;&lt;wsp:rsid wsp:val=&quot;004A7FF9&quot;/&gt;&lt;wsp:rsid wsp:val=&quot;004B0706&quot;/&gt;&lt;wsp:rsid wsp:val=&quot;004B0787&quot;/&gt;&lt;wsp:rsid wsp:val=&quot;004B1035&quot;/&gt;&lt;wsp:rsid wsp:val=&quot;004B1068&quot;/&gt;&lt;wsp:rsid wsp:val=&quot;004B11D5&quot;/&gt;&lt;wsp:rsid wsp:val=&quot;004B1274&quot;/&gt;&lt;wsp:rsid wsp:val=&quot;004B1283&quot;/&gt;&lt;wsp:rsid wsp:val=&quot;004B1313&quot;/&gt;&lt;wsp:rsid wsp:val=&quot;004B169E&quot;/&gt;&lt;wsp:rsid wsp:val=&quot;004B170B&quot;/&gt;&lt;wsp:rsid wsp:val=&quot;004B1B0B&quot;/&gt;&lt;wsp:rsid wsp:val=&quot;004B1B53&quot;/&gt;&lt;wsp:rsid wsp:val=&quot;004B1C42&quot;/&gt;&lt;wsp:rsid wsp:val=&quot;004B1F67&quot;/&gt;&lt;wsp:rsid wsp:val=&quot;004B1FB0&quot;/&gt;&lt;wsp:rsid wsp:val=&quot;004B2248&quot;/&gt;&lt;wsp:rsid wsp:val=&quot;004B2272&quot;/&gt;&lt;wsp:rsid wsp:val=&quot;004B23FA&quot;/&gt;&lt;wsp:rsid wsp:val=&quot;004B2565&quot;/&gt;&lt;wsp:rsid wsp:val=&quot;004B266D&quot;/&gt;&lt;wsp:rsid wsp:val=&quot;004B268E&quot;/&gt;&lt;wsp:rsid wsp:val=&quot;004B2700&quot;/&gt;&lt;wsp:rsid wsp:val=&quot;004B2B31&quot;/&gt;&lt;wsp:rsid wsp:val=&quot;004B2C33&quot;/&gt;&lt;wsp:rsid wsp:val=&quot;004B2CDB&quot;/&gt;&lt;wsp:rsid wsp:val=&quot;004B304E&quot;/&gt;&lt;wsp:rsid wsp:val=&quot;004B339D&quot;/&gt;&lt;wsp:rsid wsp:val=&quot;004B34DB&quot;/&gt;&lt;wsp:rsid wsp:val=&quot;004B34EF&quot;/&gt;&lt;wsp:rsid wsp:val=&quot;004B3567&quot;/&gt;&lt;wsp:rsid wsp:val=&quot;004B3598&quot;/&gt;&lt;wsp:rsid wsp:val=&quot;004B35F5&quot;/&gt;&lt;wsp:rsid wsp:val=&quot;004B3C3F&quot;/&gt;&lt;wsp:rsid wsp:val=&quot;004B3D43&quot;/&gt;&lt;wsp:rsid wsp:val=&quot;004B4469&quot;/&gt;&lt;wsp:rsid wsp:val=&quot;004B453E&quot;/&gt;&lt;wsp:rsid wsp:val=&quot;004B45A2&quot;/&gt;&lt;wsp:rsid wsp:val=&quot;004B45EB&quot;/&gt;&lt;wsp:rsid wsp:val=&quot;004B4634&quot;/&gt;&lt;wsp:rsid wsp:val=&quot;004B471E&quot;/&gt;&lt;wsp:rsid wsp:val=&quot;004B4A0F&quot;/&gt;&lt;wsp:rsid wsp:val=&quot;004B4AA2&quot;/&gt;&lt;wsp:rsid wsp:val=&quot;004B4C67&quot;/&gt;&lt;wsp:rsid wsp:val=&quot;004B4D89&quot;/&gt;&lt;wsp:rsid wsp:val=&quot;004B50E0&quot;/&gt;&lt;wsp:rsid wsp:val=&quot;004B5139&quot;/&gt;&lt;wsp:rsid wsp:val=&quot;004B5370&quot;/&gt;&lt;wsp:rsid wsp:val=&quot;004B55EC&quot;/&gt;&lt;wsp:rsid wsp:val=&quot;004B6301&quot;/&gt;&lt;wsp:rsid wsp:val=&quot;004B656F&quot;/&gt;&lt;wsp:rsid wsp:val=&quot;004B6C72&quot;/&gt;&lt;wsp:rsid wsp:val=&quot;004B6FFB&quot;/&gt;&lt;wsp:rsid wsp:val=&quot;004B795F&quot;/&gt;&lt;wsp:rsid wsp:val=&quot;004B7BA5&quot;/&gt;&lt;wsp:rsid wsp:val=&quot;004B7C7F&quot;/&gt;&lt;wsp:rsid wsp:val=&quot;004C025C&quot;/&gt;&lt;wsp:rsid wsp:val=&quot;004C0346&quot;/&gt;&lt;wsp:rsid wsp:val=&quot;004C03CC&quot;/&gt;&lt;wsp:rsid wsp:val=&quot;004C0B5B&quot;/&gt;&lt;wsp:rsid wsp:val=&quot;004C0F99&quot;/&gt;&lt;wsp:rsid wsp:val=&quot;004C0FA3&quot;/&gt;&lt;wsp:rsid wsp:val=&quot;004C102A&quot;/&gt;&lt;wsp:rsid wsp:val=&quot;004C130D&quot;/&gt;&lt;wsp:rsid wsp:val=&quot;004C1355&quot;/&gt;&lt;wsp:rsid wsp:val=&quot;004C1430&quot;/&gt;&lt;wsp:rsid wsp:val=&quot;004C1624&quot;/&gt;&lt;wsp:rsid wsp:val=&quot;004C1940&quot;/&gt;&lt;wsp:rsid wsp:val=&quot;004C1991&quot;/&gt;&lt;wsp:rsid wsp:val=&quot;004C1C66&quot;/&gt;&lt;wsp:rsid wsp:val=&quot;004C1F08&quot;/&gt;&lt;wsp:rsid wsp:val=&quot;004C1FDC&quot;/&gt;&lt;wsp:rsid wsp:val=&quot;004C2371&quot;/&gt;&lt;wsp:rsid wsp:val=&quot;004C2712&quot;/&gt;&lt;wsp:rsid wsp:val=&quot;004C2C4E&quot;/&gt;&lt;wsp:rsid wsp:val=&quot;004C2E4C&quot;/&gt;&lt;wsp:rsid wsp:val=&quot;004C2F01&quot;/&gt;&lt;wsp:rsid wsp:val=&quot;004C3472&quot;/&gt;&lt;wsp:rsid wsp:val=&quot;004C34E8&quot;/&gt;&lt;wsp:rsid wsp:val=&quot;004C3917&quot;/&gt;&lt;wsp:rsid wsp:val=&quot;004C3A3F&quot;/&gt;&lt;wsp:rsid wsp:val=&quot;004C3A42&quot;/&gt;&lt;wsp:rsid wsp:val=&quot;004C3A65&quot;/&gt;&lt;wsp:rsid wsp:val=&quot;004C3C3C&quot;/&gt;&lt;wsp:rsid wsp:val=&quot;004C3C51&quot;/&gt;&lt;wsp:rsid wsp:val=&quot;004C4384&quot;/&gt;&lt;wsp:rsid wsp:val=&quot;004C45B4&quot;/&gt;&lt;wsp:rsid wsp:val=&quot;004C4673&quot;/&gt;&lt;wsp:rsid wsp:val=&quot;004C47FE&quot;/&gt;&lt;wsp:rsid wsp:val=&quot;004C4BCE&quot;/&gt;&lt;wsp:rsid wsp:val=&quot;004C4BF3&quot;/&gt;&lt;wsp:rsid wsp:val=&quot;004C4F33&quot;/&gt;&lt;wsp:rsid wsp:val=&quot;004C5143&quot;/&gt;&lt;wsp:rsid wsp:val=&quot;004C521E&quot;/&gt;&lt;wsp:rsid wsp:val=&quot;004C5564&quot;/&gt;&lt;wsp:rsid wsp:val=&quot;004C5888&quot;/&gt;&lt;wsp:rsid wsp:val=&quot;004C5A8B&quot;/&gt;&lt;wsp:rsid wsp:val=&quot;004C5C61&quot;/&gt;&lt;wsp:rsid wsp:val=&quot;004C5EF0&quot;/&gt;&lt;wsp:rsid wsp:val=&quot;004C624C&quot;/&gt;&lt;wsp:rsid wsp:val=&quot;004C63D6&quot;/&gt;&lt;wsp:rsid wsp:val=&quot;004C660B&quot;/&gt;&lt;wsp:rsid wsp:val=&quot;004C6627&quot;/&gt;&lt;wsp:rsid wsp:val=&quot;004C6915&quot;/&gt;&lt;wsp:rsid wsp:val=&quot;004C6B14&quot;/&gt;&lt;wsp:rsid wsp:val=&quot;004C6D25&quot;/&gt;&lt;wsp:rsid wsp:val=&quot;004C6ECC&quot;/&gt;&lt;wsp:rsid wsp:val=&quot;004C730E&quot;/&gt;&lt;wsp:rsid wsp:val=&quot;004C75DA&quot;/&gt;&lt;wsp:rsid wsp:val=&quot;004C7739&quot;/&gt;&lt;wsp:rsid wsp:val=&quot;004C7BDF&quot;/&gt;&lt;wsp:rsid wsp:val=&quot;004C7F17&quot;/&gt;&lt;wsp:rsid wsp:val=&quot;004D0200&quot;/&gt;&lt;wsp:rsid wsp:val=&quot;004D02A3&quot;/&gt;&lt;wsp:rsid wsp:val=&quot;004D02B7&quot;/&gt;&lt;wsp:rsid wsp:val=&quot;004D09BA&quot;/&gt;&lt;wsp:rsid wsp:val=&quot;004D0A0E&quot;/&gt;&lt;wsp:rsid wsp:val=&quot;004D0E42&quot;/&gt;&lt;wsp:rsid wsp:val=&quot;004D0E73&quot;/&gt;&lt;wsp:rsid wsp:val=&quot;004D171F&quot;/&gt;&lt;wsp:rsid wsp:val=&quot;004D1A33&quot;/&gt;&lt;wsp:rsid wsp:val=&quot;004D1B92&quot;/&gt;&lt;wsp:rsid wsp:val=&quot;004D1D64&quot;/&gt;&lt;wsp:rsid wsp:val=&quot;004D2474&quot;/&gt;&lt;wsp:rsid wsp:val=&quot;004D249C&quot;/&gt;&lt;wsp:rsid wsp:val=&quot;004D24F2&quot;/&gt;&lt;wsp:rsid wsp:val=&quot;004D25DB&quot;/&gt;&lt;wsp:rsid wsp:val=&quot;004D2617&quot;/&gt;&lt;wsp:rsid wsp:val=&quot;004D27C4&quot;/&gt;&lt;wsp:rsid wsp:val=&quot;004D29D4&quot;/&gt;&lt;wsp:rsid wsp:val=&quot;004D2D87&quot;/&gt;&lt;wsp:rsid wsp:val=&quot;004D2E1A&quot;/&gt;&lt;wsp:rsid wsp:val=&quot;004D2E57&quot;/&gt;&lt;wsp:rsid wsp:val=&quot;004D3040&quot;/&gt;&lt;wsp:rsid wsp:val=&quot;004D3251&quot;/&gt;&lt;wsp:rsid wsp:val=&quot;004D3DB8&quot;/&gt;&lt;wsp:rsid wsp:val=&quot;004D4968&quot;/&gt;&lt;wsp:rsid wsp:val=&quot;004D4977&quot;/&gt;&lt;wsp:rsid wsp:val=&quot;004D4A8A&quot;/&gt;&lt;wsp:rsid wsp:val=&quot;004D4BEA&quot;/&gt;&lt;wsp:rsid wsp:val=&quot;004D50CC&quot;/&gt;&lt;wsp:rsid wsp:val=&quot;004D58A3&quot;/&gt;&lt;wsp:rsid wsp:val=&quot;004D58D1&quot;/&gt;&lt;wsp:rsid wsp:val=&quot;004D58FD&quot;/&gt;&lt;wsp:rsid wsp:val=&quot;004D5C16&quot;/&gt;&lt;wsp:rsid wsp:val=&quot;004D5F02&quot;/&gt;&lt;wsp:rsid wsp:val=&quot;004D6022&quot;/&gt;&lt;wsp:rsid wsp:val=&quot;004D641A&quot;/&gt;&lt;wsp:rsid wsp:val=&quot;004D643A&quot;/&gt;&lt;wsp:rsid wsp:val=&quot;004D67F5&quot;/&gt;&lt;wsp:rsid wsp:val=&quot;004D68C0&quot;/&gt;&lt;wsp:rsid wsp:val=&quot;004D701C&quot;/&gt;&lt;wsp:rsid wsp:val=&quot;004D710C&quot;/&gt;&lt;wsp:rsid wsp:val=&quot;004D7307&quot;/&gt;&lt;wsp:rsid wsp:val=&quot;004D7448&quot;/&gt;&lt;wsp:rsid wsp:val=&quot;004D74B9&quot;/&gt;&lt;wsp:rsid wsp:val=&quot;004D7B1B&quot;/&gt;&lt;wsp:rsid wsp:val=&quot;004D7CED&quot;/&gt;&lt;wsp:rsid wsp:val=&quot;004D7F8C&quot;/&gt;&lt;wsp:rsid wsp:val=&quot;004E0033&quot;/&gt;&lt;wsp:rsid wsp:val=&quot;004E03BE&quot;/&gt;&lt;wsp:rsid wsp:val=&quot;004E0878&quot;/&gt;&lt;wsp:rsid wsp:val=&quot;004E0CD0&quot;/&gt;&lt;wsp:rsid wsp:val=&quot;004E0DA6&quot;/&gt;&lt;wsp:rsid wsp:val=&quot;004E0DB9&quot;/&gt;&lt;wsp:rsid wsp:val=&quot;004E0FAC&quot;/&gt;&lt;wsp:rsid wsp:val=&quot;004E10C7&quot;/&gt;&lt;wsp:rsid wsp:val=&quot;004E1260&quot;/&gt;&lt;wsp:rsid wsp:val=&quot;004E1314&quot;/&gt;&lt;wsp:rsid wsp:val=&quot;004E1AE8&quot;/&gt;&lt;wsp:rsid wsp:val=&quot;004E1CBB&quot;/&gt;&lt;wsp:rsid wsp:val=&quot;004E1D07&quot;/&gt;&lt;wsp:rsid wsp:val=&quot;004E209D&quot;/&gt;&lt;wsp:rsid wsp:val=&quot;004E2122&quot;/&gt;&lt;wsp:rsid wsp:val=&quot;004E21D3&quot;/&gt;&lt;wsp:rsid wsp:val=&quot;004E293D&quot;/&gt;&lt;wsp:rsid wsp:val=&quot;004E2BBC&quot;/&gt;&lt;wsp:rsid wsp:val=&quot;004E2C41&quot;/&gt;&lt;wsp:rsid wsp:val=&quot;004E2E33&quot;/&gt;&lt;wsp:rsid wsp:val=&quot;004E2E79&quot;/&gt;&lt;wsp:rsid wsp:val=&quot;004E2F4B&quot;/&gt;&lt;wsp:rsid wsp:val=&quot;004E2F51&quot;/&gt;&lt;wsp:rsid wsp:val=&quot;004E2F60&quot;/&gt;&lt;wsp:rsid wsp:val=&quot;004E34BD&quot;/&gt;&lt;wsp:rsid wsp:val=&quot;004E3579&quot;/&gt;&lt;wsp:rsid wsp:val=&quot;004E3584&quot;/&gt;&lt;wsp:rsid wsp:val=&quot;004E3892&quot;/&gt;&lt;wsp:rsid wsp:val=&quot;004E3FD8&quot;/&gt;&lt;wsp:rsid wsp:val=&quot;004E4116&quot;/&gt;&lt;wsp:rsid wsp:val=&quot;004E4131&quot;/&gt;&lt;wsp:rsid wsp:val=&quot;004E4254&quot;/&gt;&lt;wsp:rsid wsp:val=&quot;004E4640&quot;/&gt;&lt;wsp:rsid wsp:val=&quot;004E471C&quot;/&gt;&lt;wsp:rsid wsp:val=&quot;004E471E&quot;/&gt;&lt;wsp:rsid wsp:val=&quot;004E4F85&quot;/&gt;&lt;wsp:rsid wsp:val=&quot;004E53AE&quot;/&gt;&lt;wsp:rsid wsp:val=&quot;004E5449&quot;/&gt;&lt;wsp:rsid wsp:val=&quot;004E5697&quot;/&gt;&lt;wsp:rsid wsp:val=&quot;004E5BAB&quot;/&gt;&lt;wsp:rsid wsp:val=&quot;004E5C61&quot;/&gt;&lt;wsp:rsid wsp:val=&quot;004E5D28&quot;/&gt;&lt;wsp:rsid wsp:val=&quot;004E5EC9&quot;/&gt;&lt;wsp:rsid wsp:val=&quot;004E6158&quot;/&gt;&lt;wsp:rsid wsp:val=&quot;004E6184&quot;/&gt;&lt;wsp:rsid wsp:val=&quot;004E6368&quot;/&gt;&lt;wsp:rsid wsp:val=&quot;004E63C9&quot;/&gt;&lt;wsp:rsid wsp:val=&quot;004E64E4&quot;/&gt;&lt;wsp:rsid wsp:val=&quot;004E6982&quot;/&gt;&lt;wsp:rsid wsp:val=&quot;004E6C79&quot;/&gt;&lt;wsp:rsid wsp:val=&quot;004E6CEA&quot;/&gt;&lt;wsp:rsid wsp:val=&quot;004E6D09&quot;/&gt;&lt;wsp:rsid wsp:val=&quot;004E729A&quot;/&gt;&lt;wsp:rsid wsp:val=&quot;004E7691&quot;/&gt;&lt;wsp:rsid wsp:val=&quot;004E76A5&quot;/&gt;&lt;wsp:rsid wsp:val=&quot;004E7A7A&quot;/&gt;&lt;wsp:rsid wsp:val=&quot;004E7B7F&quot;/&gt;&lt;wsp:rsid wsp:val=&quot;004E7D11&quot;/&gt;&lt;wsp:rsid wsp:val=&quot;004E7E45&quot;/&gt;&lt;wsp:rsid wsp:val=&quot;004E7F36&quot;/&gt;&lt;wsp:rsid wsp:val=&quot;004F01B4&quot;/&gt;&lt;wsp:rsid wsp:val=&quot;004F020A&quot;/&gt;&lt;wsp:rsid wsp:val=&quot;004F0406&quot;/&gt;&lt;wsp:rsid wsp:val=&quot;004F080C&quot;/&gt;&lt;wsp:rsid wsp:val=&quot;004F09D7&quot;/&gt;&lt;wsp:rsid wsp:val=&quot;004F0B88&quot;/&gt;&lt;wsp:rsid wsp:val=&quot;004F0C82&quot;/&gt;&lt;wsp:rsid wsp:val=&quot;004F1051&quot;/&gt;&lt;wsp:rsid wsp:val=&quot;004F133C&quot;/&gt;&lt;wsp:rsid wsp:val=&quot;004F13D2&quot;/&gt;&lt;wsp:rsid wsp:val=&quot;004F169D&quot;/&gt;&lt;wsp:rsid wsp:val=&quot;004F1A00&quot;/&gt;&lt;wsp:rsid wsp:val=&quot;004F1D32&quot;/&gt;&lt;wsp:rsid wsp:val=&quot;004F2179&quot;/&gt;&lt;wsp:rsid wsp:val=&quot;004F23E0&quot;/&gt;&lt;wsp:rsid wsp:val=&quot;004F2826&quot;/&gt;&lt;wsp:rsid wsp:val=&quot;004F288E&quot;/&gt;&lt;wsp:rsid wsp:val=&quot;004F2AA6&quot;/&gt;&lt;wsp:rsid wsp:val=&quot;004F2B9C&quot;/&gt;&lt;wsp:rsid wsp:val=&quot;004F2CCE&quot;/&gt;&lt;wsp:rsid wsp:val=&quot;004F2D47&quot;/&gt;&lt;wsp:rsid wsp:val=&quot;004F2F31&quot;/&gt;&lt;wsp:rsid wsp:val=&quot;004F33A9&quot;/&gt;&lt;wsp:rsid wsp:val=&quot;004F359A&quot;/&gt;&lt;wsp:rsid wsp:val=&quot;004F3AD1&quot;/&gt;&lt;wsp:rsid wsp:val=&quot;004F3CD1&quot;/&gt;&lt;wsp:rsid wsp:val=&quot;004F3DD1&quot;/&gt;&lt;wsp:rsid wsp:val=&quot;004F40F1&quot;/&gt;&lt;wsp:rsid wsp:val=&quot;004F4760&quot;/&gt;&lt;wsp:rsid wsp:val=&quot;004F47BE&quot;/&gt;&lt;wsp:rsid wsp:val=&quot;004F4D49&quot;/&gt;&lt;wsp:rsid wsp:val=&quot;004F4E53&quot;/&gt;&lt;wsp:rsid wsp:val=&quot;004F4F81&quot;/&gt;&lt;wsp:rsid wsp:val=&quot;004F58AB&quot;/&gt;&lt;wsp:rsid wsp:val=&quot;004F5E2A&quot;/&gt;&lt;wsp:rsid wsp:val=&quot;004F5E82&quot;/&gt;&lt;wsp:rsid wsp:val=&quot;004F64B1&quot;/&gt;&lt;wsp:rsid wsp:val=&quot;004F66FA&quot;/&gt;&lt;wsp:rsid wsp:val=&quot;004F67A9&quot;/&gt;&lt;wsp:rsid wsp:val=&quot;004F6AFE&quot;/&gt;&lt;wsp:rsid wsp:val=&quot;004F6BC3&quot;/&gt;&lt;wsp:rsid wsp:val=&quot;004F6F20&quot;/&gt;&lt;wsp:rsid wsp:val=&quot;004F7373&quot;/&gt;&lt;wsp:rsid wsp:val=&quot;004F73A5&quot;/&gt;&lt;wsp:rsid wsp:val=&quot;004F76A6&quot;/&gt;&lt;wsp:rsid wsp:val=&quot;004F78C3&quot;/&gt;&lt;wsp:rsid wsp:val=&quot;004F78E5&quot;/&gt;&lt;wsp:rsid wsp:val=&quot;004F7C51&quot;/&gt;&lt;wsp:rsid wsp:val=&quot;004F7CE6&quot;/&gt;&lt;wsp:rsid wsp:val=&quot;004F7F1A&quot;/&gt;&lt;wsp:rsid wsp:val=&quot;0050031C&quot;/&gt;&lt;wsp:rsid wsp:val=&quot;005004F7&quot;/&gt;&lt;wsp:rsid wsp:val=&quot;00500798&quot;/&gt;&lt;wsp:rsid wsp:val=&quot;005007E7&quot;/&gt;&lt;wsp:rsid wsp:val=&quot;00500957&quot;/&gt;&lt;wsp:rsid wsp:val=&quot;00500A59&quot;/&gt;&lt;wsp:rsid wsp:val=&quot;00500E04&quot;/&gt;&lt;wsp:rsid wsp:val=&quot;005012BB&quot;/&gt;&lt;wsp:rsid wsp:val=&quot;0050132F&quot;/&gt;&lt;wsp:rsid wsp:val=&quot;0050157D&quot;/&gt;&lt;wsp:rsid wsp:val=&quot;00501723&quot;/&gt;&lt;wsp:rsid wsp:val=&quot;005018DA&quot;/&gt;&lt;wsp:rsid wsp:val=&quot;00501946&quot;/&gt;&lt;wsp:rsid wsp:val=&quot;00501A8C&quot;/&gt;&lt;wsp:rsid wsp:val=&quot;00501BF6&quot;/&gt;&lt;wsp:rsid wsp:val=&quot;00501F0D&quot;/&gt;&lt;wsp:rsid wsp:val=&quot;005028FD&quot;/&gt;&lt;wsp:rsid wsp:val=&quot;0050296A&quot;/&gt;&lt;wsp:rsid wsp:val=&quot;005029A2&quot;/&gt;&lt;wsp:rsid wsp:val=&quot;00502B04&quot;/&gt;&lt;wsp:rsid wsp:val=&quot;00502CAB&quot;/&gt;&lt;wsp:rsid wsp:val=&quot;00502CBA&quot;/&gt;&lt;wsp:rsid wsp:val=&quot;00502D5B&quot;/&gt;&lt;wsp:rsid wsp:val=&quot;00502FCA&quot;/&gt;&lt;wsp:rsid wsp:val=&quot;00503347&quot;/&gt;&lt;wsp:rsid wsp:val=&quot;005035E7&quot;/&gt;&lt;wsp:rsid wsp:val=&quot;005038A7&quot;/&gt;&lt;wsp:rsid wsp:val=&quot;0050397E&quot;/&gt;&lt;wsp:rsid wsp:val=&quot;00503B21&quot;/&gt;&lt;wsp:rsid wsp:val=&quot;00503B50&quot;/&gt;&lt;wsp:rsid wsp:val=&quot;00503C88&quot;/&gt;&lt;wsp:rsid wsp:val=&quot;00503E47&quot;/&gt;&lt;wsp:rsid wsp:val=&quot;00503FAD&quot;/&gt;&lt;wsp:rsid wsp:val=&quot;005042E9&quot;/&gt;&lt;wsp:rsid wsp:val=&quot;00504493&quot;/&gt;&lt;wsp:rsid wsp:val=&quot;00504639&quot;/&gt;&lt;wsp:rsid wsp:val=&quot;0050493F&quot;/&gt;&lt;wsp:rsid wsp:val=&quot;005049E8&quot;/&gt;&lt;wsp:rsid wsp:val=&quot;00504B02&quot;/&gt;&lt;wsp:rsid wsp:val=&quot;00504B8B&quot;/&gt;&lt;wsp:rsid wsp:val=&quot;005050AC&quot;/&gt;&lt;wsp:rsid wsp:val=&quot;005050F8&quot;/&gt;&lt;wsp:rsid wsp:val=&quot;00505272&quot;/&gt;&lt;wsp:rsid wsp:val=&quot;005053E2&quot;/&gt;&lt;wsp:rsid wsp:val=&quot;00505704&quot;/&gt;&lt;wsp:rsid wsp:val=&quot;00505A2A&quot;/&gt;&lt;wsp:rsid wsp:val=&quot;00505E39&quot;/&gt;&lt;wsp:rsid wsp:val=&quot;0050614B&quot;/&gt;&lt;wsp:rsid wsp:val=&quot;0050640B&quot;/&gt;&lt;wsp:rsid wsp:val=&quot;00506514&quot;/&gt;&lt;wsp:rsid wsp:val=&quot;00506571&quot;/&gt;&lt;wsp:rsid wsp:val=&quot;005066B3&quot;/&gt;&lt;wsp:rsid wsp:val=&quot;00506A8D&quot;/&gt;&lt;wsp:rsid wsp:val=&quot;00506C2E&quot;/&gt;&lt;wsp:rsid wsp:val=&quot;00506F40&quot;/&gt;&lt;wsp:rsid wsp:val=&quot;005074C9&quot;/&gt;&lt;wsp:rsid wsp:val=&quot;0050768F&quot;/&gt;&lt;wsp:rsid wsp:val=&quot;00507754&quot;/&gt;&lt;wsp:rsid wsp:val=&quot;0050781F&quot;/&gt;&lt;wsp:rsid wsp:val=&quot;00507B61&quot;/&gt;&lt;wsp:rsid wsp:val=&quot;00507BF8&quot;/&gt;&lt;wsp:rsid wsp:val=&quot;00507CAF&quot;/&gt;&lt;wsp:rsid wsp:val=&quot;00507CF7&quot;/&gt;&lt;wsp:rsid wsp:val=&quot;00507E37&quot;/&gt;&lt;wsp:rsid wsp:val=&quot;00510374&quot;/&gt;&lt;wsp:rsid wsp:val=&quot;00510444&quot;/&gt;&lt;wsp:rsid wsp:val=&quot;00510B25&quot;/&gt;&lt;wsp:rsid wsp:val=&quot;00510E54&quot;/&gt;&lt;wsp:rsid wsp:val=&quot;00510F6D&quot;/&gt;&lt;wsp:rsid wsp:val=&quot;00511607&quot;/&gt;&lt;wsp:rsid wsp:val=&quot;0051166A&quot;/&gt;&lt;wsp:rsid wsp:val=&quot;00511E67&quot;/&gt;&lt;wsp:rsid wsp:val=&quot;00512182&quot;/&gt;&lt;wsp:rsid wsp:val=&quot;00512747&quot;/&gt;&lt;wsp:rsid wsp:val=&quot;005128FF&quot;/&gt;&lt;wsp:rsid wsp:val=&quot;00512A11&quot;/&gt;&lt;wsp:rsid wsp:val=&quot;00512EF3&quot;/&gt;&lt;wsp:rsid wsp:val=&quot;005133A6&quot;/&gt;&lt;wsp:rsid wsp:val=&quot;00513AC3&quot;/&gt;&lt;wsp:rsid wsp:val=&quot;00513CB8&quot;/&gt;&lt;wsp:rsid wsp:val=&quot;00513D9A&quot;/&gt;&lt;wsp:rsid wsp:val=&quot;00513F8F&quot;/&gt;&lt;wsp:rsid wsp:val=&quot;005143D6&quot;/&gt;&lt;wsp:rsid wsp:val=&quot;00514455&quot;/&gt;&lt;wsp:rsid wsp:val=&quot;00514678&quot;/&gt;&lt;wsp:rsid wsp:val=&quot;005147E7&quot;/&gt;&lt;wsp:rsid wsp:val=&quot;00514882&quot;/&gt;&lt;wsp:rsid wsp:val=&quot;005149A2&quot;/&gt;&lt;wsp:rsid wsp:val=&quot;00514CEE&quot;/&gt;&lt;wsp:rsid wsp:val=&quot;00514DCF&quot;/&gt;&lt;wsp:rsid wsp:val=&quot;00514E8A&quot;/&gt;&lt;wsp:rsid wsp:val=&quot;005150E4&quot;/&gt;&lt;wsp:rsid wsp:val=&quot;005154AC&quot;/&gt;&lt;wsp:rsid wsp:val=&quot;00515760&quot;/&gt;&lt;wsp:rsid wsp:val=&quot;005157CF&quot;/&gt;&lt;wsp:rsid wsp:val=&quot;00515907&quot;/&gt;&lt;wsp:rsid wsp:val=&quot;00515DAD&quot;/&gt;&lt;wsp:rsid wsp:val=&quot;00515E2B&quot;/&gt;&lt;wsp:rsid wsp:val=&quot;00515FD3&quot;/&gt;&lt;wsp:rsid wsp:val=&quot;00516365&quot;/&gt;&lt;wsp:rsid wsp:val=&quot;005165CF&quot;/&gt;&lt;wsp:rsid wsp:val=&quot;005167B8&quot;/&gt;&lt;wsp:rsid wsp:val=&quot;00516B96&quot;/&gt;&lt;wsp:rsid wsp:val=&quot;00517105&quot;/&gt;&lt;wsp:rsid wsp:val=&quot;00517119&quot;/&gt;&lt;wsp:rsid wsp:val=&quot;00517355&quot;/&gt;&lt;wsp:rsid wsp:val=&quot;005173A4&quot;/&gt;&lt;wsp:rsid wsp:val=&quot;005174C4&quot;/&gt;&lt;wsp:rsid wsp:val=&quot;0051770E&quot;/&gt;&lt;wsp:rsid wsp:val=&quot;00517A27&quot;/&gt;&lt;wsp:rsid wsp:val=&quot;00517C91&quot;/&gt;&lt;wsp:rsid wsp:val=&quot;0052001B&quot;/&gt;&lt;wsp:rsid wsp:val=&quot;005205C8&quot;/&gt;&lt;wsp:rsid wsp:val=&quot;005206F7&quot;/&gt;&lt;wsp:rsid wsp:val=&quot;00520C25&quot;/&gt;&lt;wsp:rsid wsp:val=&quot;0052140B&quot;/&gt;&lt;wsp:rsid wsp:val=&quot;00521490&quot;/&gt;&lt;wsp:rsid wsp:val=&quot;00521D65&quot;/&gt;&lt;wsp:rsid wsp:val=&quot;00521DB1&quot;/&gt;&lt;wsp:rsid wsp:val=&quot;0052217F&quot;/&gt;&lt;wsp:rsid wsp:val=&quot;005221A4&quot;/&gt;&lt;wsp:rsid wsp:val=&quot;005225D6&quot;/&gt;&lt;wsp:rsid wsp:val=&quot;00522D06&quot;/&gt;&lt;wsp:rsid wsp:val=&quot;00523366&quot;/&gt;&lt;wsp:rsid wsp:val=&quot;005238E8&quot;/&gt;&lt;wsp:rsid wsp:val=&quot;00523ABF&quot;/&gt;&lt;wsp:rsid wsp:val=&quot;00523E18&quot;/&gt;&lt;wsp:rsid wsp:val=&quot;00523F32&quot;/&gt;&lt;wsp:rsid wsp:val=&quot;005241DC&quot;/&gt;&lt;wsp:rsid wsp:val=&quot;0052422C&quot;/&gt;&lt;wsp:rsid wsp:val=&quot;00524305&quot;/&gt;&lt;wsp:rsid wsp:val=&quot;005244D5&quot;/&gt;&lt;wsp:rsid wsp:val=&quot;00524545&quot;/&gt;&lt;wsp:rsid wsp:val=&quot;00524656&quot;/&gt;&lt;wsp:rsid wsp:val=&quot;005248C4&quot;/&gt;&lt;wsp:rsid wsp:val=&quot;00524A26&quot;/&gt;&lt;wsp:rsid wsp:val=&quot;00524AD1&quot;/&gt;&lt;wsp:rsid wsp:val=&quot;00524E6A&quot;/&gt;&lt;wsp:rsid wsp:val=&quot;005251DA&quot;/&gt;&lt;wsp:rsid wsp:val=&quot;00525407&quot;/&gt;&lt;wsp:rsid wsp:val=&quot;0052544D&quot;/&gt;&lt;wsp:rsid wsp:val=&quot;005254CD&quot;/&gt;&lt;wsp:rsid wsp:val=&quot;005255A1&quot;/&gt;&lt;wsp:rsid wsp:val=&quot;00525C2E&quot;/&gt;&lt;wsp:rsid wsp:val=&quot;00525EAA&quot;/&gt;&lt;wsp:rsid wsp:val=&quot;00525F16&quot;/&gt;&lt;wsp:rsid wsp:val=&quot;00525F71&quot;/&gt;&lt;wsp:rsid wsp:val=&quot;0052610E&quot;/&gt;&lt;wsp:rsid wsp:val=&quot;00526155&quot;/&gt;&lt;wsp:rsid wsp:val=&quot;00526270&quot;/&gt;&lt;wsp:rsid wsp:val=&quot;00526433&quot;/&gt;&lt;wsp:rsid wsp:val=&quot;005269C2&quot;/&gt;&lt;wsp:rsid wsp:val=&quot;00526BB0&quot;/&gt;&lt;wsp:rsid wsp:val=&quot;00526C8A&quot;/&gt;&lt;wsp:rsid wsp:val=&quot;00526D38&quot;/&gt;&lt;wsp:rsid wsp:val=&quot;00526DB1&quot;/&gt;&lt;wsp:rsid wsp:val=&quot;005270A2&quot;/&gt;&lt;wsp:rsid wsp:val=&quot;00527160&quot;/&gt;&lt;wsp:rsid wsp:val=&quot;005273B6&quot;/&gt;&lt;wsp:rsid wsp:val=&quot;00527489&quot;/&gt;&lt;wsp:rsid wsp:val=&quot;005275F0&quot;/&gt;&lt;wsp:rsid wsp:val=&quot;00527E84&quot;/&gt;&lt;wsp:rsid wsp:val=&quot;0053000E&quot;/&gt;&lt;wsp:rsid wsp:val=&quot;0053012B&quot;/&gt;&lt;wsp:rsid wsp:val=&quot;005303BF&quot;/&gt;&lt;wsp:rsid wsp:val=&quot;0053048E&quot;/&gt;&lt;wsp:rsid wsp:val=&quot;005304B7&quot;/&gt;&lt;wsp:rsid wsp:val=&quot;0053058D&quot;/&gt;&lt;wsp:rsid wsp:val=&quot;00530AFD&quot;/&gt;&lt;wsp:rsid wsp:val=&quot;00530DE4&quot;/&gt;&lt;wsp:rsid wsp:val=&quot;00530F75&quot;/&gt;&lt;wsp:rsid wsp:val=&quot;00531191&quot;/&gt;&lt;wsp:rsid wsp:val=&quot;005313CD&quot;/&gt;&lt;wsp:rsid wsp:val=&quot;005316A9&quot;/&gt;&lt;wsp:rsid wsp:val=&quot;0053173A&quot;/&gt;&lt;wsp:rsid wsp:val=&quot;00531791&quot;/&gt;&lt;wsp:rsid wsp:val=&quot;00531824&quot;/&gt;&lt;wsp:rsid wsp:val=&quot;0053191E&quot;/&gt;&lt;wsp:rsid wsp:val=&quot;00531AF4&quot;/&gt;&lt;wsp:rsid wsp:val=&quot;00531B8D&quot;/&gt;&lt;wsp:rsid wsp:val=&quot;00531BD3&quot;/&gt;&lt;wsp:rsid wsp:val=&quot;00531C80&quot;/&gt;&lt;wsp:rsid wsp:val=&quot;00531E4F&quot;/&gt;&lt;wsp:rsid wsp:val=&quot;00531F71&quot;/&gt;&lt;wsp:rsid wsp:val=&quot;00532462&quot;/&gt;&lt;wsp:rsid wsp:val=&quot;005328D4&quot;/&gt;&lt;wsp:rsid wsp:val=&quot;00532B16&quot;/&gt;&lt;wsp:rsid wsp:val=&quot;00532C9D&quot;/&gt;&lt;wsp:rsid wsp:val=&quot;00532DBB&quot;/&gt;&lt;wsp:rsid wsp:val=&quot;00533215&quot;/&gt;&lt;wsp:rsid wsp:val=&quot;005334E4&quot;/&gt;&lt;wsp:rsid wsp:val=&quot;00533632&quot;/&gt;&lt;wsp:rsid wsp:val=&quot;00533662&quot;/&gt;&lt;wsp:rsid wsp:val=&quot;005338BD&quot;/&gt;&lt;wsp:rsid wsp:val=&quot;0053394F&quot;/&gt;&lt;wsp:rsid wsp:val=&quot;005339CC&quot;/&gt;&lt;wsp:rsid wsp:val=&quot;00534087&quot;/&gt;&lt;wsp:rsid wsp:val=&quot;005341D4&quot;/&gt;&lt;wsp:rsid wsp:val=&quot;005347FB&quot;/&gt;&lt;wsp:rsid wsp:val=&quot;0053480B&quot;/&gt;&lt;wsp:rsid wsp:val=&quot;005349EB&quot;/&gt;&lt;wsp:rsid wsp:val=&quot;00534AA6&quot;/&gt;&lt;wsp:rsid wsp:val=&quot;00534C7A&quot;/&gt;&lt;wsp:rsid wsp:val=&quot;00534C83&quot;/&gt;&lt;wsp:rsid wsp:val=&quot;00534F58&quot;/&gt;&lt;wsp:rsid wsp:val=&quot;005350B9&quot;/&gt;&lt;wsp:rsid wsp:val=&quot;0053530D&quot;/&gt;&lt;wsp:rsid wsp:val=&quot;0053574F&quot;/&gt;&lt;wsp:rsid wsp:val=&quot;0053583D&quot;/&gt;&lt;wsp:rsid wsp:val=&quot;00535A27&quot;/&gt;&lt;wsp:rsid wsp:val=&quot;0053614D&quot;/&gt;&lt;wsp:rsid wsp:val=&quot;0053637E&quot;/&gt;&lt;wsp:rsid wsp:val=&quot;00536772&quot;/&gt;&lt;wsp:rsid wsp:val=&quot;00536AEE&quot;/&gt;&lt;wsp:rsid wsp:val=&quot;00536B24&quot;/&gt;&lt;wsp:rsid wsp:val=&quot;00536B49&quot;/&gt;&lt;wsp:rsid wsp:val=&quot;00536F6C&quot;/&gt;&lt;wsp:rsid wsp:val=&quot;0053742B&quot;/&gt;&lt;wsp:rsid wsp:val=&quot;005374DA&quot;/&gt;&lt;wsp:rsid wsp:val=&quot;005375E9&quot;/&gt;&lt;wsp:rsid wsp:val=&quot;00537942&quot;/&gt;&lt;wsp:rsid wsp:val=&quot;00537AB9&quot;/&gt;&lt;wsp:rsid wsp:val=&quot;00537BE9&quot;/&gt;&lt;wsp:rsid wsp:val=&quot;00537E22&quot;/&gt;&lt;wsp:rsid wsp:val=&quot;00540147&quot;/&gt;&lt;wsp:rsid wsp:val=&quot;005407CC&quot;/&gt;&lt;wsp:rsid wsp:val=&quot;00540A18&quot;/&gt;&lt;wsp:rsid wsp:val=&quot;00540BCD&quot;/&gt;&lt;wsp:rsid wsp:val=&quot;00540EB6&quot;/&gt;&lt;wsp:rsid wsp:val=&quot;0054154E&quot;/&gt;&lt;wsp:rsid wsp:val=&quot;005416DB&quot;/&gt;&lt;wsp:rsid wsp:val=&quot;005417A0&quot;/&gt;&lt;wsp:rsid wsp:val=&quot;00541ACD&quot;/&gt;&lt;wsp:rsid wsp:val=&quot;00541BF5&quot;/&gt;&lt;wsp:rsid wsp:val=&quot;00541E2B&quot;/&gt;&lt;wsp:rsid wsp:val=&quot;005421F5&quot;/&gt;&lt;wsp:rsid wsp:val=&quot;0054238C&quot;/&gt;&lt;wsp:rsid wsp:val=&quot;00542EC4&quot;/&gt;&lt;wsp:rsid wsp:val=&quot;005431ED&quot;/&gt;&lt;wsp:rsid wsp:val=&quot;0054361C&quot;/&gt;&lt;wsp:rsid wsp:val=&quot;005436D7&quot;/&gt;&lt;wsp:rsid wsp:val=&quot;00543703&quot;/&gt;&lt;wsp:rsid wsp:val=&quot;005439DA&quot;/&gt;&lt;wsp:rsid wsp:val=&quot;00543A66&quot;/&gt;&lt;wsp:rsid wsp:val=&quot;00543A83&quot;/&gt;&lt;wsp:rsid wsp:val=&quot;00543FFF&quot;/&gt;&lt;wsp:rsid wsp:val=&quot;00544220&quot;/&gt;&lt;wsp:rsid wsp:val=&quot;005443BF&quot;/&gt;&lt;wsp:rsid wsp:val=&quot;005444D2&quot;/&gt;&lt;wsp:rsid wsp:val=&quot;0054469A&quot;/&gt;&lt;wsp:rsid wsp:val=&quot;0054494C&quot;/&gt;&lt;wsp:rsid wsp:val=&quot;00544C33&quot;/&gt;&lt;wsp:rsid wsp:val=&quot;00544FE3&quot;/&gt;&lt;wsp:rsid wsp:val=&quot;00545481&quot;/&gt;&lt;wsp:rsid wsp:val=&quot;00545555&quot;/&gt;&lt;wsp:rsid wsp:val=&quot;0054556F&quot;/&gt;&lt;wsp:rsid wsp:val=&quot;005457B9&quot;/&gt;&lt;wsp:rsid wsp:val=&quot;00545B27&quot;/&gt;&lt;wsp:rsid wsp:val=&quot;00545C3D&quot;/&gt;&lt;wsp:rsid wsp:val=&quot;00545C94&quot;/&gt;&lt;wsp:rsid wsp:val=&quot;00545E6A&quot;/&gt;&lt;wsp:rsid wsp:val=&quot;005462A4&quot;/&gt;&lt;wsp:rsid wsp:val=&quot;00546310&quot;/&gt;&lt;wsp:rsid wsp:val=&quot;00546738&quot;/&gt;&lt;wsp:rsid wsp:val=&quot;005467D6&quot;/&gt;&lt;wsp:rsid wsp:val=&quot;00546942&quot;/&gt;&lt;wsp:rsid wsp:val=&quot;00546A1B&quot;/&gt;&lt;wsp:rsid wsp:val=&quot;00546ADD&quot;/&gt;&lt;wsp:rsid wsp:val=&quot;00546B78&quot;/&gt;&lt;wsp:rsid wsp:val=&quot;00547123&quot;/&gt;&lt;wsp:rsid wsp:val=&quot;0054754D&quot;/&gt;&lt;wsp:rsid wsp:val=&quot;00547F9F&quot;/&gt;&lt;wsp:rsid wsp:val=&quot;00547FA0&quot;/&gt;&lt;wsp:rsid wsp:val=&quot;00550125&quot;/&gt;&lt;wsp:rsid wsp:val=&quot;00550228&quot;/&gt;&lt;wsp:rsid wsp:val=&quot;005504D9&quot;/&gt;&lt;wsp:rsid wsp:val=&quot;00550922&quot;/&gt;&lt;wsp:rsid wsp:val=&quot;00550C80&quot;/&gt;&lt;wsp:rsid wsp:val=&quot;00550D58&quot;/&gt;&lt;wsp:rsid wsp:val=&quot;00550D6F&quot;/&gt;&lt;wsp:rsid wsp:val=&quot;00550E94&quot;/&gt;&lt;wsp:rsid wsp:val=&quot;005511B1&quot;/&gt;&lt;wsp:rsid wsp:val=&quot;00551BDE&quot;/&gt;&lt;wsp:rsid wsp:val=&quot;00551E1E&quot;/&gt;&lt;wsp:rsid wsp:val=&quot;00551E52&quot;/&gt;&lt;wsp:rsid wsp:val=&quot;00552038&quot;/&gt;&lt;wsp:rsid wsp:val=&quot;0055233E&quot;/&gt;&lt;wsp:rsid wsp:val=&quot;00552569&quot;/&gt;&lt;wsp:rsid wsp:val=&quot;005526F2&quot;/&gt;&lt;wsp:rsid wsp:val=&quot;00552B07&quot;/&gt;&lt;wsp:rsid wsp:val=&quot;00552C24&quot;/&gt;&lt;wsp:rsid wsp:val=&quot;00552DF7&quot;/&gt;&lt;wsp:rsid wsp:val=&quot;00552FF4&quot;/&gt;&lt;wsp:rsid wsp:val=&quot;005530A2&quot;/&gt;&lt;wsp:rsid wsp:val=&quot;0055345C&quot;/&gt;&lt;wsp:rsid wsp:val=&quot;0055390C&quot;/&gt;&lt;wsp:rsid wsp:val=&quot;00553C91&quot;/&gt;&lt;wsp:rsid wsp:val=&quot;0055410A&quot;/&gt;&lt;wsp:rsid wsp:val=&quot;005547CB&quot;/&gt;&lt;wsp:rsid wsp:val=&quot;0055498F&quot;/&gt;&lt;wsp:rsid wsp:val=&quot;00554C19&quot;/&gt;&lt;wsp:rsid wsp:val=&quot;00554D2E&quot;/&gt;&lt;wsp:rsid wsp:val=&quot;00554DF7&quot;/&gt;&lt;wsp:rsid wsp:val=&quot;00554FF2&quot;/&gt;&lt;wsp:rsid wsp:val=&quot;0055509E&quot;/&gt;&lt;wsp:rsid wsp:val=&quot;00555675&quot;/&gt;&lt;wsp:rsid wsp:val=&quot;00555713&quot;/&gt;&lt;wsp:rsid wsp:val=&quot;00555772&quot;/&gt;&lt;wsp:rsid wsp:val=&quot;005558D0&quot;/&gt;&lt;wsp:rsid wsp:val=&quot;00555998&quot;/&gt;&lt;wsp:rsid wsp:val=&quot;00555A25&quot;/&gt;&lt;wsp:rsid wsp:val=&quot;00555D64&quot;/&gt;&lt;wsp:rsid wsp:val=&quot;00555D6F&quot;/&gt;&lt;wsp:rsid wsp:val=&quot;00555DC4&quot;/&gt;&lt;wsp:rsid wsp:val=&quot;0055634A&quot;/&gt;&lt;wsp:rsid wsp:val=&quot;00556680&quot;/&gt;&lt;wsp:rsid wsp:val=&quot;005566EF&quot;/&gt;&lt;wsp:rsid wsp:val=&quot;005567AA&quot;/&gt;&lt;wsp:rsid wsp:val=&quot;005567BF&quot;/&gt;&lt;wsp:rsid wsp:val=&quot;005569D2&quot;/&gt;&lt;wsp:rsid wsp:val=&quot;00556D6B&quot;/&gt;&lt;wsp:rsid wsp:val=&quot;00556E18&quot;/&gt;&lt;wsp:rsid wsp:val=&quot;005570E7&quot;/&gt;&lt;wsp:rsid wsp:val=&quot;0055718D&quot;/&gt;&lt;wsp:rsid wsp:val=&quot;00557433&quot;/&gt;&lt;wsp:rsid wsp:val=&quot;00557464&quot;/&gt;&lt;wsp:rsid wsp:val=&quot;005575F0&quot;/&gt;&lt;wsp:rsid wsp:val=&quot;0055771C&quot;/&gt;&lt;wsp:rsid wsp:val=&quot;00557A86&quot;/&gt;&lt;wsp:rsid wsp:val=&quot;00557B02&quot;/&gt;&lt;wsp:rsid wsp:val=&quot;00557C44&quot;/&gt;&lt;wsp:rsid wsp:val=&quot;00557C7B&quot;/&gt;&lt;wsp:rsid wsp:val=&quot;00557CAB&quot;/&gt;&lt;wsp:rsid wsp:val=&quot;00557F39&quot;/&gt;&lt;wsp:rsid wsp:val=&quot;00557F3A&quot;/&gt;&lt;wsp:rsid wsp:val=&quot;00560980&quot;/&gt;&lt;wsp:rsid wsp:val=&quot;00560AC9&quot;/&gt;&lt;wsp:rsid wsp:val=&quot;00560B8E&quot;/&gt;&lt;wsp:rsid wsp:val=&quot;00560DDA&quot;/&gt;&lt;wsp:rsid wsp:val=&quot;00560EBB&quot;/&gt;&lt;wsp:rsid wsp:val=&quot;00561250&quot;/&gt;&lt;wsp:rsid wsp:val=&quot;0056134D&quot;/&gt;&lt;wsp:rsid wsp:val=&quot;005617E8&quot;/&gt;&lt;wsp:rsid wsp:val=&quot;00561916&quot;/&gt;&lt;wsp:rsid wsp:val=&quot;00561A95&quot;/&gt;&lt;wsp:rsid wsp:val=&quot;00561BF6&quot;/&gt;&lt;wsp:rsid wsp:val=&quot;00561E4A&quot;/&gt;&lt;wsp:rsid wsp:val=&quot;0056202B&quot;/&gt;&lt;wsp:rsid wsp:val=&quot;00562618&quot;/&gt;&lt;wsp:rsid wsp:val=&quot;005627AA&quot;/&gt;&lt;wsp:rsid wsp:val=&quot;00562AD8&quot;/&gt;&lt;wsp:rsid wsp:val=&quot;00562CDC&quot;/&gt;&lt;wsp:rsid wsp:val=&quot;00563516&quot;/&gt;&lt;wsp:rsid wsp:val=&quot;00563855&quot;/&gt;&lt;wsp:rsid wsp:val=&quot;00563E25&quot;/&gt;&lt;wsp:rsid wsp:val=&quot;00563FD2&quot;/&gt;&lt;wsp:rsid wsp:val=&quot;0056434D&quot;/&gt;&lt;wsp:rsid wsp:val=&quot;00564909&quot;/&gt;&lt;wsp:rsid wsp:val=&quot;00564D9B&quot;/&gt;&lt;wsp:rsid wsp:val=&quot;005651F7&quot;/&gt;&lt;wsp:rsid wsp:val=&quot;005655BE&quot;/&gt;&lt;wsp:rsid wsp:val=&quot;00565679&quot;/&gt;&lt;wsp:rsid wsp:val=&quot;00565E28&quot;/&gt;&lt;wsp:rsid wsp:val=&quot;00565F7D&quot;/&gt;&lt;wsp:rsid wsp:val=&quot;00566249&quot;/&gt;&lt;wsp:rsid wsp:val=&quot;00566351&quot;/&gt;&lt;wsp:rsid wsp:val=&quot;005668E1&quot;/&gt;&lt;wsp:rsid wsp:val=&quot;00566B83&quot;/&gt;&lt;wsp:rsid wsp:val=&quot;00566C80&quot;/&gt;&lt;wsp:rsid wsp:val=&quot;00566CDF&quot;/&gt;&lt;wsp:rsid wsp:val=&quot;00566E03&quot;/&gt;&lt;wsp:rsid wsp:val=&quot;0056719E&quot;/&gt;&lt;wsp:rsid wsp:val=&quot;005676C4&quot;/&gt;&lt;wsp:rsid wsp:val=&quot;00567BE6&quot;/&gt;&lt;wsp:rsid wsp:val=&quot;005701C5&quot;/&gt;&lt;wsp:rsid wsp:val=&quot;005703E3&quot;/&gt;&lt;wsp:rsid wsp:val=&quot;0057054C&quot;/&gt;&lt;wsp:rsid wsp:val=&quot;005706C1&quot;/&gt;&lt;wsp:rsid wsp:val=&quot;00570825&quot;/&gt;&lt;wsp:rsid wsp:val=&quot;005708C3&quot;/&gt;&lt;wsp:rsid wsp:val=&quot;005708C6&quot;/&gt;&lt;wsp:rsid wsp:val=&quot;00570A22&quot;/&gt;&lt;wsp:rsid wsp:val=&quot;00570C83&quot;/&gt;&lt;wsp:rsid wsp:val=&quot;0057101A&quot;/&gt;&lt;wsp:rsid wsp:val=&quot;00571358&quot;/&gt;&lt;wsp:rsid wsp:val=&quot;00571382&quot;/&gt;&lt;wsp:rsid wsp:val=&quot;00571977&quot;/&gt;&lt;wsp:rsid wsp:val=&quot;00571C9B&quot;/&gt;&lt;wsp:rsid wsp:val=&quot;00571D1D&quot;/&gt;&lt;wsp:rsid wsp:val=&quot;0057225B&quot;/&gt;&lt;wsp:rsid wsp:val=&quot;0057226F&quot;/&gt;&lt;wsp:rsid wsp:val=&quot;00572364&quot;/&gt;&lt;wsp:rsid wsp:val=&quot;0057243B&quot;/&gt;&lt;wsp:rsid wsp:val=&quot;00572583&quot;/&gt;&lt;wsp:rsid wsp:val=&quot;00572643&quot;/&gt;&lt;wsp:rsid wsp:val=&quot;0057296E&quot;/&gt;&lt;wsp:rsid wsp:val=&quot;00572CD9&quot;/&gt;&lt;wsp:rsid wsp:val=&quot;00572DB1&quot;/&gt;&lt;wsp:rsid wsp:val=&quot;00572E58&quot;/&gt;&lt;wsp:rsid wsp:val=&quot;00572F26&quot;/&gt;&lt;wsp:rsid wsp:val=&quot;00572F8E&quot;/&gt;&lt;wsp:rsid wsp:val=&quot;00572F9D&quot;/&gt;&lt;wsp:rsid wsp:val=&quot;005730FF&quot;/&gt;&lt;wsp:rsid wsp:val=&quot;0057337C&quot;/&gt;&lt;wsp:rsid wsp:val=&quot;0057380A&quot;/&gt;&lt;wsp:rsid wsp:val=&quot;00573948&quot;/&gt;&lt;wsp:rsid wsp:val=&quot;00573BB0&quot;/&gt;&lt;wsp:rsid wsp:val=&quot;00573D1D&quot;/&gt;&lt;wsp:rsid wsp:val=&quot;00573D2B&quot;/&gt;&lt;wsp:rsid wsp:val=&quot;00573F24&quot;/&gt;&lt;wsp:rsid wsp:val=&quot;00574167&quot;/&gt;&lt;wsp:rsid wsp:val=&quot;00574454&quot;/&gt;&lt;wsp:rsid wsp:val=&quot;0057467C&quot;/&gt;&lt;wsp:rsid wsp:val=&quot;00574694&quot;/&gt;&lt;wsp:rsid wsp:val=&quot;00574886&quot;/&gt;&lt;wsp:rsid wsp:val=&quot;00574A09&quot;/&gt;&lt;wsp:rsid wsp:val=&quot;00574B86&quot;/&gt;&lt;wsp:rsid wsp:val=&quot;00574BEB&quot;/&gt;&lt;wsp:rsid wsp:val=&quot;00574CD5&quot;/&gt;&lt;wsp:rsid wsp:val=&quot;00574E70&quot;/&gt;&lt;wsp:rsid wsp:val=&quot;005753DB&quot;/&gt;&lt;wsp:rsid wsp:val=&quot;005758BA&quot;/&gt;&lt;wsp:rsid wsp:val=&quot;00575E27&quot;/&gt;&lt;wsp:rsid wsp:val=&quot;00575EC1&quot;/&gt;&lt;wsp:rsid wsp:val=&quot;00575FE0&quot;/&gt;&lt;wsp:rsid wsp:val=&quot;0057672D&quot;/&gt;&lt;wsp:rsid wsp:val=&quot;00576A37&quot;/&gt;&lt;wsp:rsid wsp:val=&quot;00576FC7&quot;/&gt;&lt;wsp:rsid wsp:val=&quot;00577368&quot;/&gt;&lt;wsp:rsid wsp:val=&quot;005777AC&quot;/&gt;&lt;wsp:rsid wsp:val=&quot;00577EB4&quot;/&gt;&lt;wsp:rsid wsp:val=&quot;00577F3D&quot;/&gt;&lt;wsp:rsid wsp:val=&quot;00580150&quot;/&gt;&lt;wsp:rsid wsp:val=&quot;00580735&quot;/&gt;&lt;wsp:rsid wsp:val=&quot;005809EB&quot;/&gt;&lt;wsp:rsid wsp:val=&quot;00580E45&quot;/&gt;&lt;wsp:rsid wsp:val=&quot;00581238&quot;/&gt;&lt;wsp:rsid wsp:val=&quot;005815D2&quot;/&gt;&lt;wsp:rsid wsp:val=&quot;005818D4&quot;/&gt;&lt;wsp:rsid wsp:val=&quot;005819D7&quot;/&gt;&lt;wsp:rsid wsp:val=&quot;00581F00&quot;/&gt;&lt;wsp:rsid wsp:val=&quot;00581F40&quot;/&gt;&lt;wsp:rsid wsp:val=&quot;005829CC&quot;/&gt;&lt;wsp:rsid wsp:val=&quot;00582DD0&quot;/&gt;&lt;wsp:rsid wsp:val=&quot;00582E3D&quot;/&gt;&lt;wsp:rsid wsp:val=&quot;00583147&quot;/&gt;&lt;wsp:rsid wsp:val=&quot;00583250&quot;/&gt;&lt;wsp:rsid wsp:val=&quot;0058368A&quot;/&gt;&lt;wsp:rsid wsp:val=&quot;005836D0&quot;/&gt;&lt;wsp:rsid wsp:val=&quot;0058377C&quot;/&gt;&lt;wsp:rsid wsp:val=&quot;00583B99&quot;/&gt;&lt;wsp:rsid wsp:val=&quot;00583C6C&quot;/&gt;&lt;wsp:rsid wsp:val=&quot;00583E78&quot;/&gt;&lt;wsp:rsid wsp:val=&quot;00584003&quot;/&gt;&lt;wsp:rsid wsp:val=&quot;00584004&quot;/&gt;&lt;wsp:rsid wsp:val=&quot;005840F0&quot;/&gt;&lt;wsp:rsid wsp:val=&quot;00584496&quot;/&gt;&lt;wsp:rsid wsp:val=&quot;00584557&quot;/&gt;&lt;wsp:rsid wsp:val=&quot;00584DB0&quot;/&gt;&lt;wsp:rsid wsp:val=&quot;00584EC4&quot;/&gt;&lt;wsp:rsid wsp:val=&quot;005857D4&quot;/&gt;&lt;wsp:rsid wsp:val=&quot;00585932&quot;/&gt;&lt;wsp:rsid wsp:val=&quot;00585C3A&quot;/&gt;&lt;wsp:rsid wsp:val=&quot;00585CBD&quot;/&gt;&lt;wsp:rsid wsp:val=&quot;00585FF5&quot;/&gt;&lt;wsp:rsid wsp:val=&quot;0058628A&quot;/&gt;&lt;wsp:rsid wsp:val=&quot;005863AC&quot;/&gt;&lt;wsp:rsid wsp:val=&quot;005863AF&quot;/&gt;&lt;wsp:rsid wsp:val=&quot;00586405&quot;/&gt;&lt;wsp:rsid wsp:val=&quot;00586696&quot;/&gt;&lt;wsp:rsid wsp:val=&quot;00586897&quot;/&gt;&lt;wsp:rsid wsp:val=&quot;005868B8&quot;/&gt;&lt;wsp:rsid wsp:val=&quot;00586F08&quot;/&gt;&lt;wsp:rsid wsp:val=&quot;00587056&quot;/&gt;&lt;wsp:rsid wsp:val=&quot;00587107&quot;/&gt;&lt;wsp:rsid wsp:val=&quot;00587117&quot;/&gt;&lt;wsp:rsid wsp:val=&quot;005872B5&quot;/&gt;&lt;wsp:rsid wsp:val=&quot;0058746F&quot;/&gt;&lt;wsp:rsid wsp:val=&quot;0058759B&quot;/&gt;&lt;wsp:rsid wsp:val=&quot;0058764D&quot;/&gt;&lt;wsp:rsid wsp:val=&quot;00587722&quot;/&gt;&lt;wsp:rsid wsp:val=&quot;00587814&quot;/&gt;&lt;wsp:rsid wsp:val=&quot;00587970&quot;/&gt;&lt;wsp:rsid wsp:val=&quot;00587F35&quot;/&gt;&lt;wsp:rsid wsp:val=&quot;0059015F&quot;/&gt;&lt;wsp:rsid wsp:val=&quot;005901CD&quot;/&gt;&lt;wsp:rsid wsp:val=&quot;00590203&quot;/&gt;&lt;wsp:rsid wsp:val=&quot;00590B71&quot;/&gt;&lt;wsp:rsid wsp:val=&quot;00590BF6&quot;/&gt;&lt;wsp:rsid wsp:val=&quot;0059156F&quot;/&gt;&lt;wsp:rsid wsp:val=&quot;00591777&quot;/&gt;&lt;wsp:rsid wsp:val=&quot;00591B9C&quot;/&gt;&lt;wsp:rsid wsp:val=&quot;00592160&quot;/&gt;&lt;wsp:rsid wsp:val=&quot;005923C9&quot;/&gt;&lt;wsp:rsid wsp:val=&quot;005925D7&quot;/&gt;&lt;wsp:rsid wsp:val=&quot;0059284F&quot;/&gt;&lt;wsp:rsid wsp:val=&quot;005928BF&quot;/&gt;&lt;wsp:rsid wsp:val=&quot;0059330B&quot;/&gt;&lt;wsp:rsid wsp:val=&quot;005934BF&quot;/&gt;&lt;wsp:rsid wsp:val=&quot;0059391D&quot;/&gt;&lt;wsp:rsid wsp:val=&quot;00593A7F&quot;/&gt;&lt;wsp:rsid wsp:val=&quot;00593ADD&quot;/&gt;&lt;wsp:rsid wsp:val=&quot;00593B2A&quot;/&gt;&lt;wsp:rsid wsp:val=&quot;00594131&quot;/&gt;&lt;wsp:rsid wsp:val=&quot;005943C6&quot;/&gt;&lt;wsp:rsid wsp:val=&quot;00594D5A&quot;/&gt;&lt;wsp:rsid wsp:val=&quot;0059522A&quot;/&gt;&lt;wsp:rsid wsp:val=&quot;005954F2&quot;/&gt;&lt;wsp:rsid wsp:val=&quot;00595539&quot;/&gt;&lt;wsp:rsid wsp:val=&quot;00595777&quot;/&gt;&lt;wsp:rsid wsp:val=&quot;005958BE&quot;/&gt;&lt;wsp:rsid wsp:val=&quot;005958CA&quot;/&gt;&lt;wsp:rsid wsp:val=&quot;00595C35&quot;/&gt;&lt;wsp:rsid wsp:val=&quot;00595E99&quot;/&gt;&lt;wsp:rsid wsp:val=&quot;00595F56&quot;/&gt;&lt;wsp:rsid wsp:val=&quot;00596063&quot;/&gt;&lt;wsp:rsid wsp:val=&quot;00596132&quot;/&gt;&lt;wsp:rsid wsp:val=&quot;00596283&quot;/&gt;&lt;wsp:rsid wsp:val=&quot;00596308&quot;/&gt;&lt;wsp:rsid wsp:val=&quot;00596431&quot;/&gt;&lt;wsp:rsid wsp:val=&quot;00596702&quot;/&gt;&lt;wsp:rsid wsp:val=&quot;005968C4&quot;/&gt;&lt;wsp:rsid wsp:val=&quot;005968F0&quot;/&gt;&lt;wsp:rsid wsp:val=&quot;00596A56&quot;/&gt;&lt;wsp:rsid wsp:val=&quot;00596F80&quot;/&gt;&lt;wsp:rsid wsp:val=&quot;0059715B&quot;/&gt;&lt;wsp:rsid wsp:val=&quot;005973C7&quot;/&gt;&lt;wsp:rsid wsp:val=&quot;00597605&quot;/&gt;&lt;wsp:rsid wsp:val=&quot;00597946&quot;/&gt;&lt;wsp:rsid wsp:val=&quot;00597A36&quot;/&gt;&lt;wsp:rsid wsp:val=&quot;00597A40&quot;/&gt;&lt;wsp:rsid wsp:val=&quot;00597A77&quot;/&gt;&lt;wsp:rsid wsp:val=&quot;00597E86&quot;/&gt;&lt;wsp:rsid wsp:val=&quot;005A02BE&quot;/&gt;&lt;wsp:rsid wsp:val=&quot;005A037B&quot;/&gt;&lt;wsp:rsid wsp:val=&quot;005A04DD&quot;/&gt;&lt;wsp:rsid wsp:val=&quot;005A05C6&quot;/&gt;&lt;wsp:rsid wsp:val=&quot;005A05DF&quot;/&gt;&lt;wsp:rsid wsp:val=&quot;005A0753&quot;/&gt;&lt;wsp:rsid wsp:val=&quot;005A0CB6&quot;/&gt;&lt;wsp:rsid wsp:val=&quot;005A0D89&quot;/&gt;&lt;wsp:rsid wsp:val=&quot;005A0E41&quot;/&gt;&lt;wsp:rsid wsp:val=&quot;005A1242&quot;/&gt;&lt;wsp:rsid wsp:val=&quot;005A1483&quot;/&gt;&lt;wsp:rsid wsp:val=&quot;005A165B&quot;/&gt;&lt;wsp:rsid wsp:val=&quot;005A18B6&quot;/&gt;&lt;wsp:rsid wsp:val=&quot;005A1A9D&quot;/&gt;&lt;wsp:rsid wsp:val=&quot;005A1B59&quot;/&gt;&lt;wsp:rsid wsp:val=&quot;005A1D03&quot;/&gt;&lt;wsp:rsid wsp:val=&quot;005A1E1F&quot;/&gt;&lt;wsp:rsid wsp:val=&quot;005A2229&quot;/&gt;&lt;wsp:rsid wsp:val=&quot;005A23B0&quot;/&gt;&lt;wsp:rsid wsp:val=&quot;005A28F0&quot;/&gt;&lt;wsp:rsid wsp:val=&quot;005A29AE&quot;/&gt;&lt;wsp:rsid wsp:val=&quot;005A29CF&quot;/&gt;&lt;wsp:rsid wsp:val=&quot;005A2AEC&quot;/&gt;&lt;wsp:rsid wsp:val=&quot;005A2B1C&quot;/&gt;&lt;wsp:rsid wsp:val=&quot;005A2F02&quot;/&gt;&lt;wsp:rsid wsp:val=&quot;005A3040&quot;/&gt;&lt;wsp:rsid wsp:val=&quot;005A320D&quot;/&gt;&lt;wsp:rsid wsp:val=&quot;005A33D0&quot;/&gt;&lt;wsp:rsid wsp:val=&quot;005A36E3&quot;/&gt;&lt;wsp:rsid wsp:val=&quot;005A37C3&quot;/&gt;&lt;wsp:rsid wsp:val=&quot;005A38C7&quot;/&gt;&lt;wsp:rsid wsp:val=&quot;005A3A31&quot;/&gt;&lt;wsp:rsid wsp:val=&quot;005A3B1E&quot;/&gt;&lt;wsp:rsid wsp:val=&quot;005A3BDC&quot;/&gt;&lt;wsp:rsid wsp:val=&quot;005A3FDD&quot;/&gt;&lt;wsp:rsid wsp:val=&quot;005A40D5&quot;/&gt;&lt;wsp:rsid wsp:val=&quot;005A440D&quot;/&gt;&lt;wsp:rsid wsp:val=&quot;005A4999&quot;/&gt;&lt;wsp:rsid wsp:val=&quot;005A4E38&quot;/&gt;&lt;wsp:rsid wsp:val=&quot;005A4E7B&quot;/&gt;&lt;wsp:rsid wsp:val=&quot;005A50CE&quot;/&gt;&lt;wsp:rsid wsp:val=&quot;005A51B6&quot;/&gt;&lt;wsp:rsid wsp:val=&quot;005A578E&quot;/&gt;&lt;wsp:rsid wsp:val=&quot;005A588D&quot;/&gt;&lt;wsp:rsid wsp:val=&quot;005A59CF&quot;/&gt;&lt;wsp:rsid wsp:val=&quot;005A5C40&quot;/&gt;&lt;wsp:rsid wsp:val=&quot;005A6A3A&quot;/&gt;&lt;wsp:rsid wsp:val=&quot;005A6AAB&quot;/&gt;&lt;wsp:rsid wsp:val=&quot;005A6AD4&quot;/&gt;&lt;wsp:rsid wsp:val=&quot;005A6ED5&quot;/&gt;&lt;wsp:rsid wsp:val=&quot;005A6F61&quot;/&gt;&lt;wsp:rsid wsp:val=&quot;005A6FA1&quot;/&gt;&lt;wsp:rsid wsp:val=&quot;005A71E4&quot;/&gt;&lt;wsp:rsid wsp:val=&quot;005A79D4&quot;/&gt;&lt;wsp:rsid wsp:val=&quot;005A7AE0&quot;/&gt;&lt;wsp:rsid wsp:val=&quot;005A7D46&quot;/&gt;&lt;wsp:rsid wsp:val=&quot;005A7F50&quot;/&gt;&lt;wsp:rsid wsp:val=&quot;005A7F72&quot;/&gt;&lt;wsp:rsid wsp:val=&quot;005B009D&quot;/&gt;&lt;wsp:rsid wsp:val=&quot;005B039A&quot;/&gt;&lt;wsp:rsid wsp:val=&quot;005B0529&quot;/&gt;&lt;wsp:rsid wsp:val=&quot;005B0F23&quot;/&gt;&lt;wsp:rsid wsp:val=&quot;005B13B6&quot;/&gt;&lt;wsp:rsid wsp:val=&quot;005B2D4D&quot;/&gt;&lt;wsp:rsid wsp:val=&quot;005B2EB8&quot;/&gt;&lt;wsp:rsid wsp:val=&quot;005B34E7&quot;/&gt;&lt;wsp:rsid wsp:val=&quot;005B355C&quot;/&gt;&lt;wsp:rsid wsp:val=&quot;005B3AB2&quot;/&gt;&lt;wsp:rsid wsp:val=&quot;005B3AEA&quot;/&gt;&lt;wsp:rsid wsp:val=&quot;005B3C58&quot;/&gt;&lt;wsp:rsid wsp:val=&quot;005B3C7C&quot;/&gt;&lt;wsp:rsid wsp:val=&quot;005B3C87&quot;/&gt;&lt;wsp:rsid wsp:val=&quot;005B3CB8&quot;/&gt;&lt;wsp:rsid wsp:val=&quot;005B3FEB&quot;/&gt;&lt;wsp:rsid wsp:val=&quot;005B4853&quot;/&gt;&lt;wsp:rsid wsp:val=&quot;005B4911&quot;/&gt;&lt;wsp:rsid wsp:val=&quot;005B4B05&quot;/&gt;&lt;wsp:rsid wsp:val=&quot;005B4C5C&quot;/&gt;&lt;wsp:rsid wsp:val=&quot;005B4E3D&quot;/&gt;&lt;wsp:rsid wsp:val=&quot;005B4E83&quot;/&gt;&lt;wsp:rsid wsp:val=&quot;005B541A&quot;/&gt;&lt;wsp:rsid wsp:val=&quot;005B5425&quot;/&gt;&lt;wsp:rsid wsp:val=&quot;005B54FE&quot;/&gt;&lt;wsp:rsid wsp:val=&quot;005B55AF&quot;/&gt;&lt;wsp:rsid wsp:val=&quot;005B579C&quot;/&gt;&lt;wsp:rsid wsp:val=&quot;005B5A55&quot;/&gt;&lt;wsp:rsid wsp:val=&quot;005B5CD0&quot;/&gt;&lt;wsp:rsid wsp:val=&quot;005B6277&quot;/&gt;&lt;wsp:rsid wsp:val=&quot;005B67ED&quot;/&gt;&lt;wsp:rsid wsp:val=&quot;005B687E&quot;/&gt;&lt;wsp:rsid wsp:val=&quot;005B6A24&quot;/&gt;&lt;wsp:rsid wsp:val=&quot;005B6C5F&quot;/&gt;&lt;wsp:rsid wsp:val=&quot;005B6FAE&quot;/&gt;&lt;wsp:rsid wsp:val=&quot;005B703E&quot;/&gt;&lt;wsp:rsid wsp:val=&quot;005B70E8&quot;/&gt;&lt;wsp:rsid wsp:val=&quot;005B7495&quot;/&gt;&lt;wsp:rsid wsp:val=&quot;005B7824&quot;/&gt;&lt;wsp:rsid wsp:val=&quot;005B79DC&quot;/&gt;&lt;wsp:rsid wsp:val=&quot;005B7BF8&quot;/&gt;&lt;wsp:rsid wsp:val=&quot;005C053D&quot;/&gt;&lt;wsp:rsid wsp:val=&quot;005C0625&quot;/&gt;&lt;wsp:rsid wsp:val=&quot;005C06DB&quot;/&gt;&lt;wsp:rsid wsp:val=&quot;005C0904&quot;/&gt;&lt;wsp:rsid wsp:val=&quot;005C09BF&quot;/&gt;&lt;wsp:rsid wsp:val=&quot;005C0D61&quot;/&gt;&lt;wsp:rsid wsp:val=&quot;005C0DDE&quot;/&gt;&lt;wsp:rsid wsp:val=&quot;005C11DA&quot;/&gt;&lt;wsp:rsid wsp:val=&quot;005C1225&quot;/&gt;&lt;wsp:rsid wsp:val=&quot;005C132F&quot;/&gt;&lt;wsp:rsid wsp:val=&quot;005C14D0&quot;/&gt;&lt;wsp:rsid wsp:val=&quot;005C1752&quot;/&gt;&lt;wsp:rsid wsp:val=&quot;005C2144&quot;/&gt;&lt;wsp:rsid wsp:val=&quot;005C2696&quot;/&gt;&lt;wsp:rsid wsp:val=&quot;005C27BC&quot;/&gt;&lt;wsp:rsid wsp:val=&quot;005C2806&quot;/&gt;&lt;wsp:rsid wsp:val=&quot;005C3209&quot;/&gt;&lt;wsp:rsid wsp:val=&quot;005C33D3&quot;/&gt;&lt;wsp:rsid wsp:val=&quot;005C35CF&quot;/&gt;&lt;wsp:rsid wsp:val=&quot;005C376D&quot;/&gt;&lt;wsp:rsid wsp:val=&quot;005C3A28&quot;/&gt;&lt;wsp:rsid wsp:val=&quot;005C3A65&quot;/&gt;&lt;wsp:rsid wsp:val=&quot;005C3CDF&quot;/&gt;&lt;wsp:rsid wsp:val=&quot;005C41DC&quot;/&gt;&lt;wsp:rsid wsp:val=&quot;005C4233&quot;/&gt;&lt;wsp:rsid wsp:val=&quot;005C4B4D&quot;/&gt;&lt;wsp:rsid wsp:val=&quot;005C4D30&quot;/&gt;&lt;wsp:rsid wsp:val=&quot;005C4DE3&quot;/&gt;&lt;wsp:rsid wsp:val=&quot;005C5379&quot;/&gt;&lt;wsp:rsid wsp:val=&quot;005C556F&quot;/&gt;&lt;wsp:rsid wsp:val=&quot;005C57AB&quot;/&gt;&lt;wsp:rsid wsp:val=&quot;005C5849&quot;/&gt;&lt;wsp:rsid wsp:val=&quot;005C5B19&quot;/&gt;&lt;wsp:rsid wsp:val=&quot;005C5BF4&quot;/&gt;&lt;wsp:rsid wsp:val=&quot;005C5C10&quot;/&gt;&lt;wsp:rsid wsp:val=&quot;005C5D7A&quot;/&gt;&lt;wsp:rsid wsp:val=&quot;005C6110&quot;/&gt;&lt;wsp:rsid wsp:val=&quot;005C6288&quot;/&gt;&lt;wsp:rsid wsp:val=&quot;005C69C5&quot;/&gt;&lt;wsp:rsid wsp:val=&quot;005C6E93&quot;/&gt;&lt;wsp:rsid wsp:val=&quot;005C6FD9&quot;/&gt;&lt;wsp:rsid wsp:val=&quot;005C7087&quot;/&gt;&lt;wsp:rsid wsp:val=&quot;005C7340&quot;/&gt;&lt;wsp:rsid wsp:val=&quot;005C7A54&quot;/&gt;&lt;wsp:rsid wsp:val=&quot;005C7CAD&quot;/&gt;&lt;wsp:rsid wsp:val=&quot;005C7EF8&quot;/&gt;&lt;wsp:rsid wsp:val=&quot;005D0102&quot;/&gt;&lt;wsp:rsid wsp:val=&quot;005D02FA&quot;/&gt;&lt;wsp:rsid wsp:val=&quot;005D047B&quot;/&gt;&lt;wsp:rsid wsp:val=&quot;005D0790&quot;/&gt;&lt;wsp:rsid wsp:val=&quot;005D0DE9&quot;/&gt;&lt;wsp:rsid wsp:val=&quot;005D0F67&quot;/&gt;&lt;wsp:rsid wsp:val=&quot;005D14B5&quot;/&gt;&lt;wsp:rsid wsp:val=&quot;005D1662&quot;/&gt;&lt;wsp:rsid wsp:val=&quot;005D1AE0&quot;/&gt;&lt;wsp:rsid wsp:val=&quot;005D1F89&quot;/&gt;&lt;wsp:rsid wsp:val=&quot;005D20FC&quot;/&gt;&lt;wsp:rsid wsp:val=&quot;005D214D&quot;/&gt;&lt;wsp:rsid wsp:val=&quot;005D241F&quot;/&gt;&lt;wsp:rsid wsp:val=&quot;005D24A2&quot;/&gt;&lt;wsp:rsid wsp:val=&quot;005D26D0&quot;/&gt;&lt;wsp:rsid wsp:val=&quot;005D26D7&quot;/&gt;&lt;wsp:rsid wsp:val=&quot;005D293E&quot;/&gt;&lt;wsp:rsid wsp:val=&quot;005D2A49&quot;/&gt;&lt;wsp:rsid wsp:val=&quot;005D2B7E&quot;/&gt;&lt;wsp:rsid wsp:val=&quot;005D2E85&quot;/&gt;&lt;wsp:rsid wsp:val=&quot;005D2EE8&quot;/&gt;&lt;wsp:rsid wsp:val=&quot;005D3100&quot;/&gt;&lt;wsp:rsid wsp:val=&quot;005D31C7&quot;/&gt;&lt;wsp:rsid wsp:val=&quot;005D31D3&quot;/&gt;&lt;wsp:rsid wsp:val=&quot;005D35E3&quot;/&gt;&lt;wsp:rsid wsp:val=&quot;005D399E&quot;/&gt;&lt;wsp:rsid wsp:val=&quot;005D4764&quot;/&gt;&lt;wsp:rsid wsp:val=&quot;005D4CA6&quot;/&gt;&lt;wsp:rsid wsp:val=&quot;005D4CCB&quot;/&gt;&lt;wsp:rsid wsp:val=&quot;005D5242&quot;/&gt;&lt;wsp:rsid wsp:val=&quot;005D52AE&quot;/&gt;&lt;wsp:rsid wsp:val=&quot;005D5499&quot;/&gt;&lt;wsp:rsid wsp:val=&quot;005D5687&quot;/&gt;&lt;wsp:rsid wsp:val=&quot;005D576B&quot;/&gt;&lt;wsp:rsid wsp:val=&quot;005D594D&quot;/&gt;&lt;wsp:rsid wsp:val=&quot;005D5975&quot;/&gt;&lt;wsp:rsid wsp:val=&quot;005D5E46&quot;/&gt;&lt;wsp:rsid wsp:val=&quot;005D601F&quot;/&gt;&lt;wsp:rsid wsp:val=&quot;005D609E&quot;/&gt;&lt;wsp:rsid wsp:val=&quot;005D6132&quot;/&gt;&lt;wsp:rsid wsp:val=&quot;005D6275&quot;/&gt;&lt;wsp:rsid wsp:val=&quot;005D642C&quot;/&gt;&lt;wsp:rsid wsp:val=&quot;005D64A5&quot;/&gt;&lt;wsp:rsid wsp:val=&quot;005D6929&quot;/&gt;&lt;wsp:rsid wsp:val=&quot;005D6B30&quot;/&gt;&lt;wsp:rsid wsp:val=&quot;005D6E1C&quot;/&gt;&lt;wsp:rsid wsp:val=&quot;005D7110&quot;/&gt;&lt;wsp:rsid wsp:val=&quot;005D76AC&quot;/&gt;&lt;wsp:rsid wsp:val=&quot;005D7741&quot;/&gt;&lt;wsp:rsid wsp:val=&quot;005D780D&quot;/&gt;&lt;wsp:rsid wsp:val=&quot;005D7C8C&quot;/&gt;&lt;wsp:rsid wsp:val=&quot;005D7E04&quot;/&gt;&lt;wsp:rsid wsp:val=&quot;005E0079&quot;/&gt;&lt;wsp:rsid wsp:val=&quot;005E007F&quot;/&gt;&lt;wsp:rsid wsp:val=&quot;005E0082&quot;/&gt;&lt;wsp:rsid wsp:val=&quot;005E0E13&quot;/&gt;&lt;wsp:rsid wsp:val=&quot;005E0F0D&quot;/&gt;&lt;wsp:rsid wsp:val=&quot;005E1173&quot;/&gt;&lt;wsp:rsid wsp:val=&quot;005E1385&quot;/&gt;&lt;wsp:rsid wsp:val=&quot;005E1393&quot;/&gt;&lt;wsp:rsid wsp:val=&quot;005E1A58&quot;/&gt;&lt;wsp:rsid wsp:val=&quot;005E1C06&quot;/&gt;&lt;wsp:rsid wsp:val=&quot;005E20C9&quot;/&gt;&lt;wsp:rsid wsp:val=&quot;005E2369&quot;/&gt;&lt;wsp:rsid wsp:val=&quot;005E23D8&quot;/&gt;&lt;wsp:rsid wsp:val=&quot;005E27CA&quot;/&gt;&lt;wsp:rsid wsp:val=&quot;005E27FA&quot;/&gt;&lt;wsp:rsid wsp:val=&quot;005E2980&quot;/&gt;&lt;wsp:rsid wsp:val=&quot;005E2B03&quot;/&gt;&lt;wsp:rsid wsp:val=&quot;005E2E2C&quot;/&gt;&lt;wsp:rsid wsp:val=&quot;005E2F89&quot;/&gt;&lt;wsp:rsid wsp:val=&quot;005E2FFC&quot;/&gt;&lt;wsp:rsid wsp:val=&quot;005E3381&quot;/&gt;&lt;wsp:rsid wsp:val=&quot;005E33FC&quot;/&gt;&lt;wsp:rsid wsp:val=&quot;005E35FD&quot;/&gt;&lt;wsp:rsid wsp:val=&quot;005E3806&quot;/&gt;&lt;wsp:rsid wsp:val=&quot;005E382F&quot;/&gt;&lt;wsp:rsid wsp:val=&quot;005E383F&quot;/&gt;&lt;wsp:rsid wsp:val=&quot;005E39D1&quot;/&gt;&lt;wsp:rsid wsp:val=&quot;005E3B3E&quot;/&gt;&lt;wsp:rsid wsp:val=&quot;005E4105&quot;/&gt;&lt;wsp:rsid wsp:val=&quot;005E41E2&quot;/&gt;&lt;wsp:rsid wsp:val=&quot;005E48F7&quot;/&gt;&lt;wsp:rsid wsp:val=&quot;005E4F80&quot;/&gt;&lt;wsp:rsid wsp:val=&quot;005E4FBD&quot;/&gt;&lt;wsp:rsid wsp:val=&quot;005E5009&quot;/&gt;&lt;wsp:rsid wsp:val=&quot;005E536B&quot;/&gt;&lt;wsp:rsid wsp:val=&quot;005E548F&quot;/&gt;&lt;wsp:rsid wsp:val=&quot;005E5563&quot;/&gt;&lt;wsp:rsid wsp:val=&quot;005E580A&quot;/&gt;&lt;wsp:rsid wsp:val=&quot;005E629B&quot;/&gt;&lt;wsp:rsid wsp:val=&quot;005E66F1&quot;/&gt;&lt;wsp:rsid wsp:val=&quot;005E6741&quot;/&gt;&lt;wsp:rsid wsp:val=&quot;005E6888&quot;/&gt;&lt;wsp:rsid wsp:val=&quot;005E6905&quot;/&gt;&lt;wsp:rsid wsp:val=&quot;005E6AFB&quot;/&gt;&lt;wsp:rsid wsp:val=&quot;005E6E6E&quot;/&gt;&lt;wsp:rsid wsp:val=&quot;005E6EDE&quot;/&gt;&lt;wsp:rsid wsp:val=&quot;005E6FDD&quot;/&gt;&lt;wsp:rsid wsp:val=&quot;005E7698&quot;/&gt;&lt;wsp:rsid wsp:val=&quot;005E794F&quot;/&gt;&lt;wsp:rsid wsp:val=&quot;005E79EC&quot;/&gt;&lt;wsp:rsid wsp:val=&quot;005E7F7A&quot;/&gt;&lt;wsp:rsid wsp:val=&quot;005F0123&quot;/&gt;&lt;wsp:rsid wsp:val=&quot;005F031E&quot;/&gt;&lt;wsp:rsid wsp:val=&quot;005F06AD&quot;/&gt;&lt;wsp:rsid wsp:val=&quot;005F0B4C&quot;/&gt;&lt;wsp:rsid wsp:val=&quot;005F0B53&quot;/&gt;&lt;wsp:rsid wsp:val=&quot;005F0C46&quot;/&gt;&lt;wsp:rsid wsp:val=&quot;005F0C56&quot;/&gt;&lt;wsp:rsid wsp:val=&quot;005F0F84&quot;/&gt;&lt;wsp:rsid wsp:val=&quot;005F1436&quot;/&gt;&lt;wsp:rsid wsp:val=&quot;005F1674&quot;/&gt;&lt;wsp:rsid wsp:val=&quot;005F1AF3&quot;/&gt;&lt;wsp:rsid wsp:val=&quot;005F1C0B&quot;/&gt;&lt;wsp:rsid wsp:val=&quot;005F1CE1&quot;/&gt;&lt;wsp:rsid wsp:val=&quot;005F1FE4&quot;/&gt;&lt;wsp:rsid wsp:val=&quot;005F28DA&quot;/&gt;&lt;wsp:rsid wsp:val=&quot;005F2E3C&quot;/&gt;&lt;wsp:rsid wsp:val=&quot;005F30C2&quot;/&gt;&lt;wsp:rsid wsp:val=&quot;005F327D&quot;/&gt;&lt;wsp:rsid wsp:val=&quot;005F34EC&quot;/&gt;&lt;wsp:rsid wsp:val=&quot;005F369B&quot;/&gt;&lt;wsp:rsid wsp:val=&quot;005F37B4&quot;/&gt;&lt;wsp:rsid wsp:val=&quot;005F3D60&quot;/&gt;&lt;wsp:rsid wsp:val=&quot;005F3F7F&quot;/&gt;&lt;wsp:rsid wsp:val=&quot;005F405B&quot;/&gt;&lt;wsp:rsid wsp:val=&quot;005F40E5&quot;/&gt;&lt;wsp:rsid wsp:val=&quot;005F438B&quot;/&gt;&lt;wsp:rsid wsp:val=&quot;005F46D9&quot;/&gt;&lt;wsp:rsid wsp:val=&quot;005F4950&quot;/&gt;&lt;wsp:rsid wsp:val=&quot;005F4A20&quot;/&gt;&lt;wsp:rsid wsp:val=&quot;005F4B2B&quot;/&gt;&lt;wsp:rsid wsp:val=&quot;005F4B37&quot;/&gt;&lt;wsp:rsid wsp:val=&quot;005F4B43&quot;/&gt;&lt;wsp:rsid wsp:val=&quot;005F502F&quot;/&gt;&lt;wsp:rsid wsp:val=&quot;005F509E&quot;/&gt;&lt;wsp:rsid wsp:val=&quot;005F5203&quot;/&gt;&lt;wsp:rsid wsp:val=&quot;005F535C&quot;/&gt;&lt;wsp:rsid wsp:val=&quot;005F54D4&quot;/&gt;&lt;wsp:rsid wsp:val=&quot;005F56A3&quot;/&gt;&lt;wsp:rsid wsp:val=&quot;005F5C66&quot;/&gt;&lt;wsp:rsid wsp:val=&quot;005F5DF7&quot;/&gt;&lt;wsp:rsid wsp:val=&quot;005F660A&quot;/&gt;&lt;wsp:rsid wsp:val=&quot;005F6697&quot;/&gt;&lt;wsp:rsid wsp:val=&quot;005F66B5&quot;/&gt;&lt;wsp:rsid wsp:val=&quot;005F6F9C&quot;/&gt;&lt;wsp:rsid wsp:val=&quot;005F6FFC&quot;/&gt;&lt;wsp:rsid wsp:val=&quot;005F7133&quot;/&gt;&lt;wsp:rsid wsp:val=&quot;005F7F11&quot;/&gt;&lt;wsp:rsid wsp:val=&quot;00600127&quot;/&gt;&lt;wsp:rsid wsp:val=&quot;00600292&quot;/&gt;&lt;wsp:rsid wsp:val=&quot;006004D6&quot;/&gt;&lt;wsp:rsid wsp:val=&quot;006004DE&quot;/&gt;&lt;wsp:rsid wsp:val=&quot;0060091F&quot;/&gt;&lt;wsp:rsid wsp:val=&quot;00600B14&quot;/&gt;&lt;wsp:rsid wsp:val=&quot;00601072&quot;/&gt;&lt;wsp:rsid wsp:val=&quot;0060144E&quot;/&gt;&lt;wsp:rsid wsp:val=&quot;00601564&quot;/&gt;&lt;wsp:rsid wsp:val=&quot;006015C5&quot;/&gt;&lt;wsp:rsid wsp:val=&quot;00601754&quot;/&gt;&lt;wsp:rsid wsp:val=&quot;00601D4D&quot;/&gt;&lt;wsp:rsid wsp:val=&quot;00601FCD&quot;/&gt;&lt;wsp:rsid wsp:val=&quot;00602354&quot;/&gt;&lt;wsp:rsid wsp:val=&quot;0060254B&quot;/&gt;&lt;wsp:rsid wsp:val=&quot;0060268D&quot;/&gt;&lt;wsp:rsid wsp:val=&quot;006026FE&quot;/&gt;&lt;wsp:rsid wsp:val=&quot;00603061&quot;/&gt;&lt;wsp:rsid wsp:val=&quot;00603331&quot;/&gt;&lt;wsp:rsid wsp:val=&quot;006039C5&quot;/&gt;&lt;wsp:rsid wsp:val=&quot;00603B1B&quot;/&gt;&lt;wsp:rsid wsp:val=&quot;00603B63&quot;/&gt;&lt;wsp:rsid wsp:val=&quot;00603FF7&quot;/&gt;&lt;wsp:rsid wsp:val=&quot;00604148&quot;/&gt;&lt;wsp:rsid wsp:val=&quot;006043D7&quot;/&gt;&lt;wsp:rsid wsp:val=&quot;00604528&quot;/&gt;&lt;wsp:rsid wsp:val=&quot;00604594&quot;/&gt;&lt;wsp:rsid wsp:val=&quot;00604708&quot;/&gt;&lt;wsp:rsid wsp:val=&quot;006049FF&quot;/&gt;&lt;wsp:rsid wsp:val=&quot;00604AA2&quot;/&gt;&lt;wsp:rsid wsp:val=&quot;00604AAE&quot;/&gt;&lt;wsp:rsid wsp:val=&quot;00604CFF&quot;/&gt;&lt;wsp:rsid wsp:val=&quot;00605207&quot;/&gt;&lt;wsp:rsid wsp:val=&quot;00605338&quot;/&gt;&lt;wsp:rsid wsp:val=&quot;00605344&quot;/&gt;&lt;wsp:rsid wsp:val=&quot;00605399&quot;/&gt;&lt;wsp:rsid wsp:val=&quot;006054EE&quot;/&gt;&lt;wsp:rsid wsp:val=&quot;00605517&quot;/&gt;&lt;wsp:rsid wsp:val=&quot;006055B2&quot;/&gt;&lt;wsp:rsid wsp:val=&quot;0060591D&quot;/&gt;&lt;wsp:rsid wsp:val=&quot;006059EC&quot;/&gt;&lt;wsp:rsid wsp:val=&quot;00605B5D&quot;/&gt;&lt;wsp:rsid wsp:val=&quot;00606D0C&quot;/&gt;&lt;wsp:rsid wsp:val=&quot;00607039&quot;/&gt;&lt;wsp:rsid wsp:val=&quot;00607045&quot;/&gt;&lt;wsp:rsid wsp:val=&quot;0060731A&quot;/&gt;&lt;wsp:rsid wsp:val=&quot;0060735C&quot;/&gt;&lt;wsp:rsid wsp:val=&quot;006073CE&quot;/&gt;&lt;wsp:rsid wsp:val=&quot;006074B1&quot;/&gt;&lt;wsp:rsid wsp:val=&quot;006079D8&quot;/&gt;&lt;wsp:rsid wsp:val=&quot;00607ADE&quot;/&gt;&lt;wsp:rsid wsp:val=&quot;00607C08&quot;/&gt;&lt;wsp:rsid wsp:val=&quot;00607E68&quot;/&gt;&lt;wsp:rsid wsp:val=&quot;006102C6&quot;/&gt;&lt;wsp:rsid wsp:val=&quot;006103F0&quot;/&gt;&lt;wsp:rsid wsp:val=&quot;006104F9&quot;/&gt;&lt;wsp:rsid wsp:val=&quot;00610617&quot;/&gt;&lt;wsp:rsid wsp:val=&quot;00610648&quot;/&gt;&lt;wsp:rsid wsp:val=&quot;006108C0&quot;/&gt;&lt;wsp:rsid wsp:val=&quot;006109EB&quot;/&gt;&lt;wsp:rsid wsp:val=&quot;00610F56&quot;/&gt;&lt;wsp:rsid wsp:val=&quot;006113A9&quot;/&gt;&lt;wsp:rsid wsp:val=&quot;006119BE&quot;/&gt;&lt;wsp:rsid wsp:val=&quot;00611E25&quot;/&gt;&lt;wsp:rsid wsp:val=&quot;006127FA&quot;/&gt;&lt;wsp:rsid wsp:val=&quot;006128FF&quot;/&gt;&lt;wsp:rsid wsp:val=&quot;00612C24&quot;/&gt;&lt;wsp:rsid wsp:val=&quot;00612C73&quot;/&gt;&lt;wsp:rsid wsp:val=&quot;00612D3C&quot;/&gt;&lt;wsp:rsid wsp:val=&quot;00612FB6&quot;/&gt;&lt;wsp:rsid wsp:val=&quot;00613036&quot;/&gt;&lt;wsp:rsid wsp:val=&quot;006134CE&quot;/&gt;&lt;wsp:rsid wsp:val=&quot;0061387E&quot;/&gt;&lt;wsp:rsid wsp:val=&quot;006138D8&quot;/&gt;&lt;wsp:rsid wsp:val=&quot;00613C32&quot;/&gt;&lt;wsp:rsid wsp:val=&quot;00613D19&quot;/&gt;&lt;wsp:rsid wsp:val=&quot;00614064&quot;/&gt;&lt;wsp:rsid wsp:val=&quot;006141D8&quot;/&gt;&lt;wsp:rsid wsp:val=&quot;006144AB&quot;/&gt;&lt;wsp:rsid wsp:val=&quot;00614CB2&quot;/&gt;&lt;wsp:rsid wsp:val=&quot;00614CB4&quot;/&gt;&lt;wsp:rsid wsp:val=&quot;00614D1E&quot;/&gt;&lt;wsp:rsid wsp:val=&quot;00614D24&quot;/&gt;&lt;wsp:rsid wsp:val=&quot;00614D83&quot;/&gt;&lt;wsp:rsid wsp:val=&quot;0061524B&quot;/&gt;&lt;wsp:rsid wsp:val=&quot;00615624&quot;/&gt;&lt;wsp:rsid wsp:val=&quot;0061565F&quot;/&gt;&lt;wsp:rsid wsp:val=&quot;006159D8&quot;/&gt;&lt;wsp:rsid wsp:val=&quot;00615BDB&quot;/&gt;&lt;wsp:rsid wsp:val=&quot;00615EFE&quot;/&gt;&lt;wsp:rsid wsp:val=&quot;00615F8F&quot;/&gt;&lt;wsp:rsid wsp:val=&quot;00616885&quot;/&gt;&lt;wsp:rsid wsp:val=&quot;00616B27&quot;/&gt;&lt;wsp:rsid wsp:val=&quot;00616BAD&quot;/&gt;&lt;wsp:rsid wsp:val=&quot;00616D2E&quot;/&gt;&lt;wsp:rsid wsp:val=&quot;0061717F&quot;/&gt;&lt;wsp:rsid wsp:val=&quot;006171DC&quot;/&gt;&lt;wsp:rsid wsp:val=&quot;00617402&quot;/&gt;&lt;wsp:rsid wsp:val=&quot;006175CF&quot;/&gt;&lt;wsp:rsid wsp:val=&quot;00617A8B&quot;/&gt;&lt;wsp:rsid wsp:val=&quot;00617C5B&quot;/&gt;&lt;wsp:rsid wsp:val=&quot;00617F58&quot;/&gt;&lt;wsp:rsid wsp:val=&quot;00617F5D&quot;/&gt;&lt;wsp:rsid wsp:val=&quot;006201A2&quot;/&gt;&lt;wsp:rsid wsp:val=&quot;0062024A&quot;/&gt;&lt;wsp:rsid wsp:val=&quot;00620254&quot;/&gt;&lt;wsp:rsid wsp:val=&quot;00620686&quot;/&gt;&lt;wsp:rsid wsp:val=&quot;00620860&quot;/&gt;&lt;wsp:rsid wsp:val=&quot;006209E8&quot;/&gt;&lt;wsp:rsid wsp:val=&quot;00620F1E&quot;/&gt;&lt;wsp:rsid wsp:val=&quot;00621B6A&quot;/&gt;&lt;wsp:rsid wsp:val=&quot;00621C0B&quot;/&gt;&lt;wsp:rsid wsp:val=&quot;00621C72&quot;/&gt;&lt;wsp:rsid wsp:val=&quot;00621CAD&quot;/&gt;&lt;wsp:rsid wsp:val=&quot;006220A9&quot;/&gt;&lt;wsp:rsid wsp:val=&quot;00622425&quot;/&gt;&lt;wsp:rsid wsp:val=&quot;00622536&quot;/&gt;&lt;wsp:rsid wsp:val=&quot;0062286B&quot;/&gt;&lt;wsp:rsid wsp:val=&quot;00623084&quot;/&gt;&lt;wsp:rsid wsp:val=&quot;00623427&quot;/&gt;&lt;wsp:rsid wsp:val=&quot;00623565&quot;/&gt;&lt;wsp:rsid wsp:val=&quot;006239A1&quot;/&gt;&lt;wsp:rsid wsp:val=&quot;006239D5&quot;/&gt;&lt;wsp:rsid wsp:val=&quot;00623EF3&quot;/&gt;&lt;wsp:rsid wsp:val=&quot;0062437B&quot;/&gt;&lt;wsp:rsid wsp:val=&quot;00624453&quot;/&gt;&lt;wsp:rsid wsp:val=&quot;006245F2&quot;/&gt;&lt;wsp:rsid wsp:val=&quot;0062482C&quot;/&gt;&lt;wsp:rsid wsp:val=&quot;00624AFA&quot;/&gt;&lt;wsp:rsid wsp:val=&quot;00624C6E&quot;/&gt;&lt;wsp:rsid wsp:val=&quot;00624FB3&quot;/&gt;&lt;wsp:rsid wsp:val=&quot;0062523E&quot;/&gt;&lt;wsp:rsid wsp:val=&quot;006254FC&quot;/&gt;&lt;wsp:rsid wsp:val=&quot;006259DB&quot;/&gt;&lt;wsp:rsid wsp:val=&quot;00625A5C&quot;/&gt;&lt;wsp:rsid wsp:val=&quot;00625B24&quot;/&gt;&lt;wsp:rsid wsp:val=&quot;00626216&quot;/&gt;&lt;wsp:rsid wsp:val=&quot;00626416&quot;/&gt;&lt;wsp:rsid wsp:val=&quot;0062657C&quot;/&gt;&lt;wsp:rsid wsp:val=&quot;00626C25&quot;/&gt;&lt;wsp:rsid wsp:val=&quot;00626E64&quot;/&gt;&lt;wsp:rsid wsp:val=&quot;00626EED&quot;/&gt;&lt;wsp:rsid wsp:val=&quot;00627432&quot;/&gt;&lt;wsp:rsid wsp:val=&quot;00627515&quot;/&gt;&lt;wsp:rsid wsp:val=&quot;00627BA3&quot;/&gt;&lt;wsp:rsid wsp:val=&quot;00627C39&quot;/&gt;&lt;wsp:rsid wsp:val=&quot;00627E44&quot;/&gt;&lt;wsp:rsid wsp:val=&quot;006300D7&quot;/&gt;&lt;wsp:rsid wsp:val=&quot;006306E2&quot;/&gt;&lt;wsp:rsid wsp:val=&quot;00631007&quot;/&gt;&lt;wsp:rsid wsp:val=&quot;00631218&quot;/&gt;&lt;wsp:rsid wsp:val=&quot;00631826&quot;/&gt;&lt;wsp:rsid wsp:val=&quot;00631C26&quot;/&gt;&lt;wsp:rsid wsp:val=&quot;00631C9F&quot;/&gt;&lt;wsp:rsid wsp:val=&quot;00632029&quot;/&gt;&lt;wsp:rsid wsp:val=&quot;00632507&quot;/&gt;&lt;wsp:rsid wsp:val=&quot;00632550&quot;/&gt;&lt;wsp:rsid wsp:val=&quot;006326BC&quot;/&gt;&lt;wsp:rsid wsp:val=&quot;006327E5&quot;/&gt;&lt;wsp:rsid wsp:val=&quot;0063290E&quot;/&gt;&lt;wsp:rsid wsp:val=&quot;00632927&quot;/&gt;&lt;wsp:rsid wsp:val=&quot;00632A0E&quot;/&gt;&lt;wsp:rsid wsp:val=&quot;00632A4C&quot;/&gt;&lt;wsp:rsid wsp:val=&quot;00632BE7&quot;/&gt;&lt;wsp:rsid wsp:val=&quot;00632C50&quot;/&gt;&lt;wsp:rsid wsp:val=&quot;00633951&quot;/&gt;&lt;wsp:rsid wsp:val=&quot;0063395F&quot;/&gt;&lt;wsp:rsid wsp:val=&quot;00633965&quot;/&gt;&lt;wsp:rsid wsp:val=&quot;00633972&quot;/&gt;&lt;wsp:rsid wsp:val=&quot;00633B5E&quot;/&gt;&lt;wsp:rsid wsp:val=&quot;00633C0A&quot;/&gt;&lt;wsp:rsid wsp:val=&quot;00633D62&quot;/&gt;&lt;wsp:rsid wsp:val=&quot;0063405E&quot;/&gt;&lt;wsp:rsid wsp:val=&quot;006341AD&quot;/&gt;&lt;wsp:rsid wsp:val=&quot;006343CC&quot;/&gt;&lt;wsp:rsid wsp:val=&quot;00634480&quot;/&gt;&lt;wsp:rsid wsp:val=&quot;006347F2&quot;/&gt;&lt;wsp:rsid wsp:val=&quot;006347F5&quot;/&gt;&lt;wsp:rsid wsp:val=&quot;00634ABF&quot;/&gt;&lt;wsp:rsid wsp:val=&quot;00635210&quot;/&gt;&lt;wsp:rsid wsp:val=&quot;006356FE&quot;/&gt;&lt;wsp:rsid wsp:val=&quot;0063576D&quot;/&gt;&lt;wsp:rsid wsp:val=&quot;006357C8&quot;/&gt;&lt;wsp:rsid wsp:val=&quot;00635AD0&quot;/&gt;&lt;wsp:rsid wsp:val=&quot;00635E1A&quot;/&gt;&lt;wsp:rsid wsp:val=&quot;00635EDC&quot;/&gt;&lt;wsp:rsid wsp:val=&quot;00635F3D&quot;/&gt;&lt;wsp:rsid wsp:val=&quot;00635F56&quot;/&gt;&lt;wsp:rsid wsp:val=&quot;00636094&quot;/&gt;&lt;wsp:rsid wsp:val=&quot;006360FA&quot;/&gt;&lt;wsp:rsid wsp:val=&quot;006362A0&quot;/&gt;&lt;wsp:rsid wsp:val=&quot;00636475&quot;/&gt;&lt;wsp:rsid wsp:val=&quot;006366EE&quot;/&gt;&lt;wsp:rsid wsp:val=&quot;0063681F&quot;/&gt;&lt;wsp:rsid wsp:val=&quot;00636A76&quot;/&gt;&lt;wsp:rsid wsp:val=&quot;00636A85&quot;/&gt;&lt;wsp:rsid wsp:val=&quot;00636CF0&quot;/&gt;&lt;wsp:rsid wsp:val=&quot;00637236&quot;/&gt;&lt;wsp:rsid wsp:val=&quot;006373C7&quot;/&gt;&lt;wsp:rsid wsp:val=&quot;006374F0&quot;/&gt;&lt;wsp:rsid wsp:val=&quot;00637C26&quot;/&gt;&lt;wsp:rsid wsp:val=&quot;00637E00&quot;/&gt;&lt;wsp:rsid wsp:val=&quot;006401A7&quot;/&gt;&lt;wsp:rsid wsp:val=&quot;006401C6&quot;/&gt;&lt;wsp:rsid wsp:val=&quot;00640207&quot;/&gt;&lt;wsp:rsid wsp:val=&quot;00640222&quot;/&gt;&lt;wsp:rsid wsp:val=&quot;00640263&quot;/&gt;&lt;wsp:rsid wsp:val=&quot;00640529&quot;/&gt;&lt;wsp:rsid wsp:val=&quot;006409F3&quot;/&gt;&lt;wsp:rsid wsp:val=&quot;00640ED2&quot;/&gt;&lt;wsp:rsid wsp:val=&quot;00641061&quot;/&gt;&lt;wsp:rsid wsp:val=&quot;00641092&quot;/&gt;&lt;wsp:rsid wsp:val=&quot;006419ED&quot;/&gt;&lt;wsp:rsid wsp:val=&quot;00642C15&quot;/&gt;&lt;wsp:rsid wsp:val=&quot;00642D10&quot;/&gt;&lt;wsp:rsid wsp:val=&quot;00643073&quot;/&gt;&lt;wsp:rsid wsp:val=&quot;00643556&quot;/&gt;&lt;wsp:rsid wsp:val=&quot;00643751&quot;/&gt;&lt;wsp:rsid wsp:val=&quot;00643769&quot;/&gt;&lt;wsp:rsid wsp:val=&quot;006437A9&quot;/&gt;&lt;wsp:rsid wsp:val=&quot;006437EE&quot;/&gt;&lt;wsp:rsid wsp:val=&quot;00643887&quot;/&gt;&lt;wsp:rsid wsp:val=&quot;00643973&quot;/&gt;&lt;wsp:rsid wsp:val=&quot;0064398B&quot;/&gt;&lt;wsp:rsid wsp:val=&quot;00644200&quot;/&gt;&lt;wsp:rsid wsp:val=&quot;0064428B&quot;/&gt;&lt;wsp:rsid wsp:val=&quot;00644511&quot;/&gt;&lt;wsp:rsid wsp:val=&quot;00644864&quot;/&gt;&lt;wsp:rsid wsp:val=&quot;0064486C&quot;/&gt;&lt;wsp:rsid wsp:val=&quot;00644A33&quot;/&gt;&lt;wsp:rsid wsp:val=&quot;00644E60&quot;/&gt;&lt;wsp:rsid wsp:val=&quot;00644F77&quot;/&gt;&lt;wsp:rsid wsp:val=&quot;006455A3&quot;/&gt;&lt;wsp:rsid wsp:val=&quot;006457B7&quot;/&gt;&lt;wsp:rsid wsp:val=&quot;00646037&quot;/&gt;&lt;wsp:rsid wsp:val=&quot;006464DB&quot;/&gt;&lt;wsp:rsid wsp:val=&quot;0064673A&quot;/&gt;&lt;wsp:rsid wsp:val=&quot;00646A90&quot;/&gt;&lt;wsp:rsid wsp:val=&quot;00646CE0&quot;/&gt;&lt;wsp:rsid wsp:val=&quot;00646CF2&quot;/&gt;&lt;wsp:rsid wsp:val=&quot;00647948&quot;/&gt;&lt;wsp:rsid wsp:val=&quot;00647CB3&quot;/&gt;&lt;wsp:rsid wsp:val=&quot;00647D60&quot;/&gt;&lt;wsp:rsid wsp:val=&quot;006500EA&quot;/&gt;&lt;wsp:rsid wsp:val=&quot;00650150&quot;/&gt;&lt;wsp:rsid wsp:val=&quot;00650854&quot;/&gt;&lt;wsp:rsid wsp:val=&quot;00650A0F&quot;/&gt;&lt;wsp:rsid wsp:val=&quot;00650A60&quot;/&gt;&lt;wsp:rsid wsp:val=&quot;00650B2C&quot;/&gt;&lt;wsp:rsid wsp:val=&quot;00650CF1&quot;/&gt;&lt;wsp:rsid wsp:val=&quot;00650D1E&quot;/&gt;&lt;wsp:rsid wsp:val=&quot;00650E6C&quot;/&gt;&lt;wsp:rsid wsp:val=&quot;00650EB8&quot;/&gt;&lt;wsp:rsid wsp:val=&quot;00650F7C&quot;/&gt;&lt;wsp:rsid wsp:val=&quot;00650FBE&quot;/&gt;&lt;wsp:rsid wsp:val=&quot;006510FD&quot;/&gt;&lt;wsp:rsid wsp:val=&quot;006513D5&quot;/&gt;&lt;wsp:rsid wsp:val=&quot;0065153D&quot;/&gt;&lt;wsp:rsid wsp:val=&quot;0065174B&quot;/&gt;&lt;wsp:rsid wsp:val=&quot;006518B1&quot;/&gt;&lt;wsp:rsid wsp:val=&quot;006519E5&quot;/&gt;&lt;wsp:rsid wsp:val=&quot;00651AD3&quot;/&gt;&lt;wsp:rsid wsp:val=&quot;00651FA0&quot;/&gt;&lt;wsp:rsid wsp:val=&quot;006523AF&quot;/&gt;&lt;wsp:rsid wsp:val=&quot;00652BB4&quot;/&gt;&lt;wsp:rsid wsp:val=&quot;00653205&quot;/&gt;&lt;wsp:rsid wsp:val=&quot;00653273&quot;/&gt;&lt;wsp:rsid wsp:val=&quot;006537FA&quot;/&gt;&lt;wsp:rsid wsp:val=&quot;00653830&quot;/&gt;&lt;wsp:rsid wsp:val=&quot;00653B8D&quot;/&gt;&lt;wsp:rsid wsp:val=&quot;00654346&quot;/&gt;&lt;wsp:rsid wsp:val=&quot;00654451&quot;/&gt;&lt;wsp:rsid wsp:val=&quot;006544F6&quot;/&gt;&lt;wsp:rsid wsp:val=&quot;00654591&quot;/&gt;&lt;wsp:rsid wsp:val=&quot;00654B42&quot;/&gt;&lt;wsp:rsid wsp:val=&quot;00654C81&quot;/&gt;&lt;wsp:rsid wsp:val=&quot;00654E50&quot;/&gt;&lt;wsp:rsid wsp:val=&quot;00655070&quot;/&gt;&lt;wsp:rsid wsp:val=&quot;00655223&quot;/&gt;&lt;wsp:rsid wsp:val=&quot;006552C8&quot;/&gt;&lt;wsp:rsid wsp:val=&quot;006556BD&quot;/&gt;&lt;wsp:rsid wsp:val=&quot;006556C7&quot;/&gt;&lt;wsp:rsid wsp:val=&quot;00655780&quot;/&gt;&lt;wsp:rsid wsp:val=&quot;0065594D&quot;/&gt;&lt;wsp:rsid wsp:val=&quot;0065595F&quot;/&gt;&lt;wsp:rsid wsp:val=&quot;00655C91&quot;/&gt;&lt;wsp:rsid wsp:val=&quot;00655CE9&quot;/&gt;&lt;wsp:rsid wsp:val=&quot;006561FF&quot;/&gt;&lt;wsp:rsid wsp:val=&quot;00656310&quot;/&gt;&lt;wsp:rsid wsp:val=&quot;00656774&quot;/&gt;&lt;wsp:rsid wsp:val=&quot;006567BF&quot;/&gt;&lt;wsp:rsid wsp:val=&quot;0065694E&quot;/&gt;&lt;wsp:rsid wsp:val=&quot;00656B14&quot;/&gt;&lt;wsp:rsid wsp:val=&quot;00656C59&quot;/&gt;&lt;wsp:rsid wsp:val=&quot;00656D6F&quot;/&gt;&lt;wsp:rsid wsp:val=&quot;00657005&quot;/&gt;&lt;wsp:rsid wsp:val=&quot;0065764E&quot;/&gt;&lt;wsp:rsid wsp:val=&quot;0065783F&quot;/&gt;&lt;wsp:rsid wsp:val=&quot;006578D9&quot;/&gt;&lt;wsp:rsid wsp:val=&quot;00657A5B&quot;/&gt;&lt;wsp:rsid wsp:val=&quot;00657F67&quot;/&gt;&lt;wsp:rsid wsp:val=&quot;006601F9&quot;/&gt;&lt;wsp:rsid wsp:val=&quot;00660297&quot;/&gt;&lt;wsp:rsid wsp:val=&quot;006602D1&quot;/&gt;&lt;wsp:rsid wsp:val=&quot;006605DC&quot;/&gt;&lt;wsp:rsid wsp:val=&quot;006609E6&quot;/&gt;&lt;wsp:rsid wsp:val=&quot;00660DAD&quot;/&gt;&lt;wsp:rsid wsp:val=&quot;00660EDA&quot;/&gt;&lt;wsp:rsid wsp:val=&quot;00661636&quot;/&gt;&lt;wsp:rsid wsp:val=&quot;006616D3&quot;/&gt;&lt;wsp:rsid wsp:val=&quot;0066185B&quot;/&gt;&lt;wsp:rsid wsp:val=&quot;00661996&quot;/&gt;&lt;wsp:rsid wsp:val=&quot;00661C4E&quot;/&gt;&lt;wsp:rsid wsp:val=&quot;00661CC2&quot;/&gt;&lt;wsp:rsid wsp:val=&quot;00662166&quot;/&gt;&lt;wsp:rsid wsp:val=&quot;006621F4&quot;/&gt;&lt;wsp:rsid wsp:val=&quot;006622F0&quot;/&gt;&lt;wsp:rsid wsp:val=&quot;0066242C&quot;/&gt;&lt;wsp:rsid wsp:val=&quot;0066249D&quot;/&gt;&lt;wsp:rsid wsp:val=&quot;0066279C&quot;/&gt;&lt;wsp:rsid wsp:val=&quot;00662974&quot;/&gt;&lt;wsp:rsid wsp:val=&quot;00662A3C&quot;/&gt;&lt;wsp:rsid wsp:val=&quot;00662BF2&quot;/&gt;&lt;wsp:rsid wsp:val=&quot;00662C77&quot;/&gt;&lt;wsp:rsid wsp:val=&quot;00662FA2&quot;/&gt;&lt;wsp:rsid wsp:val=&quot;0066331F&quot;/&gt;&lt;wsp:rsid wsp:val=&quot;006635DC&quot;/&gt;&lt;wsp:rsid wsp:val=&quot;00663908&quot;/&gt;&lt;wsp:rsid wsp:val=&quot;00663931&quot;/&gt;&lt;wsp:rsid wsp:val=&quot;0066401A&quot;/&gt;&lt;wsp:rsid wsp:val=&quot;0066402E&quot;/&gt;&lt;wsp:rsid wsp:val=&quot;00664032&quot;/&gt;&lt;wsp:rsid wsp:val=&quot;006641BD&quot;/&gt;&lt;wsp:rsid wsp:val=&quot;006644FB&quot;/&gt;&lt;wsp:rsid wsp:val=&quot;006646D1&quot;/&gt;&lt;wsp:rsid wsp:val=&quot;006646F4&quot;/&gt;&lt;wsp:rsid wsp:val=&quot;0066477C&quot;/&gt;&lt;wsp:rsid wsp:val=&quot;00664E36&quot;/&gt;&lt;wsp:rsid wsp:val=&quot;00664F87&quot;/&gt;&lt;wsp:rsid wsp:val=&quot;00665229&quot;/&gt;&lt;wsp:rsid wsp:val=&quot;00665316&quot;/&gt;&lt;wsp:rsid wsp:val=&quot;00665392&quot;/&gt;&lt;wsp:rsid wsp:val=&quot;006654E8&quot;/&gt;&lt;wsp:rsid wsp:val=&quot;0066568F&quot;/&gt;&lt;wsp:rsid wsp:val=&quot;00665B19&quot;/&gt;&lt;wsp:rsid wsp:val=&quot;00665CCE&quot;/&gt;&lt;wsp:rsid wsp:val=&quot;00665D51&quot;/&gt;&lt;wsp:rsid wsp:val=&quot;00665F87&quot;/&gt;&lt;wsp:rsid wsp:val=&quot;00666960&quot;/&gt;&lt;wsp:rsid wsp:val=&quot;00666DA7&quot;/&gt;&lt;wsp:rsid wsp:val=&quot;00666F36&quot;/&gt;&lt;wsp:rsid wsp:val=&quot;006672FC&quot;/&gt;&lt;wsp:rsid wsp:val=&quot;006674DD&quot;/&gt;&lt;wsp:rsid wsp:val=&quot;00667525&quot;/&gt;&lt;wsp:rsid wsp:val=&quot;0066792C&quot;/&gt;&lt;wsp:rsid wsp:val=&quot;00667A27&quot;/&gt;&lt;wsp:rsid wsp:val=&quot;00667C07&quot;/&gt;&lt;wsp:rsid wsp:val=&quot;00667F2A&quot;/&gt;&lt;wsp:rsid wsp:val=&quot;00670096&quot;/&gt;&lt;wsp:rsid wsp:val=&quot;0067027D&quot;/&gt;&lt;wsp:rsid wsp:val=&quot;0067037A&quot;/&gt;&lt;wsp:rsid wsp:val=&quot;006704BF&quot;/&gt;&lt;wsp:rsid wsp:val=&quot;0067054A&quot;/&gt;&lt;wsp:rsid wsp:val=&quot;00670AD6&quot;/&gt;&lt;wsp:rsid wsp:val=&quot;00670ECD&quot;/&gt;&lt;wsp:rsid wsp:val=&quot;00671122&quot;/&gt;&lt;wsp:rsid wsp:val=&quot;00671123&quot;/&gt;&lt;wsp:rsid wsp:val=&quot;0067123B&quot;/&gt;&lt;wsp:rsid wsp:val=&quot;006717E0&quot;/&gt;&lt;wsp:rsid wsp:val=&quot;00671897&quot;/&gt;&lt;wsp:rsid wsp:val=&quot;00671912&quot;/&gt;&lt;wsp:rsid wsp:val=&quot;00671C8F&quot;/&gt;&lt;wsp:rsid wsp:val=&quot;00672966&quot;/&gt;&lt;wsp:rsid wsp:val=&quot;006729A2&quot;/&gt;&lt;wsp:rsid wsp:val=&quot;00672F44&quot;/&gt;&lt;wsp:rsid wsp:val=&quot;0067330E&quot;/&gt;&lt;wsp:rsid wsp:val=&quot;006733A3&quot;/&gt;&lt;wsp:rsid wsp:val=&quot;006735BC&quot;/&gt;&lt;wsp:rsid wsp:val=&quot;006737DD&quot;/&gt;&lt;wsp:rsid wsp:val=&quot;00673B85&quot;/&gt;&lt;wsp:rsid wsp:val=&quot;00673BDE&quot;/&gt;&lt;wsp:rsid wsp:val=&quot;00673EB7&quot;/&gt;&lt;wsp:rsid wsp:val=&quot;00673F3D&quot;/&gt;&lt;wsp:rsid wsp:val=&quot;00673FBF&quot;/&gt;&lt;wsp:rsid wsp:val=&quot;00674382&quot;/&gt;&lt;wsp:rsid wsp:val=&quot;00674399&quot;/&gt;&lt;wsp:rsid wsp:val=&quot;00674460&quot;/&gt;&lt;wsp:rsid wsp:val=&quot;006744ED&quot;/&gt;&lt;wsp:rsid wsp:val=&quot;006745C6&quot;/&gt;&lt;wsp:rsid wsp:val=&quot;00674737&quot;/&gt;&lt;wsp:rsid wsp:val=&quot;0067517B&quot;/&gt;&lt;wsp:rsid wsp:val=&quot;006755D1&quot;/&gt;&lt;wsp:rsid wsp:val=&quot;00675652&quot;/&gt;&lt;wsp:rsid wsp:val=&quot;006757DC&quot;/&gt;&lt;wsp:rsid wsp:val=&quot;006757F4&quot;/&gt;&lt;wsp:rsid wsp:val=&quot;00675A29&quot;/&gt;&lt;wsp:rsid wsp:val=&quot;00675A6F&quot;/&gt;&lt;wsp:rsid wsp:val=&quot;00675E8E&quot;/&gt;&lt;wsp:rsid wsp:val=&quot;0067616B&quot;/&gt;&lt;wsp:rsid wsp:val=&quot;006765E8&quot;/&gt;&lt;wsp:rsid wsp:val=&quot;006767B8&quot;/&gt;&lt;wsp:rsid wsp:val=&quot;006769FF&quot;/&gt;&lt;wsp:rsid wsp:val=&quot;00676CC0&quot;/&gt;&lt;wsp:rsid wsp:val=&quot;00676E98&quot;/&gt;&lt;wsp:rsid wsp:val=&quot;00676F50&quot;/&gt;&lt;wsp:rsid wsp:val=&quot;00677725&quot;/&gt;&lt;wsp:rsid wsp:val=&quot;0067780F&quot;/&gt;&lt;wsp:rsid wsp:val=&quot;00677D6D&quot;/&gt;&lt;wsp:rsid wsp:val=&quot;00677D85&quot;/&gt;&lt;wsp:rsid wsp:val=&quot;0068013A&quot;/&gt;&lt;wsp:rsid wsp:val=&quot;0068083E&quot;/&gt;&lt;wsp:rsid wsp:val=&quot;00680A97&quot;/&gt;&lt;wsp:rsid wsp:val=&quot;00680C16&quot;/&gt;&lt;wsp:rsid wsp:val=&quot;00680D7E&quot;/&gt;&lt;wsp:rsid wsp:val=&quot;00680D9B&quot;/&gt;&lt;wsp:rsid wsp:val=&quot;00680EA0&quot;/&gt;&lt;wsp:rsid wsp:val=&quot;00680F30&quot;/&gt;&lt;wsp:rsid wsp:val=&quot;00680F81&quot;/&gt;&lt;wsp:rsid wsp:val=&quot;0068102D&quot;/&gt;&lt;wsp:rsid wsp:val=&quot;006813DF&quot;/&gt;&lt;wsp:rsid wsp:val=&quot;006816E8&quot;/&gt;&lt;wsp:rsid wsp:val=&quot;006817AA&quot;/&gt;&lt;wsp:rsid wsp:val=&quot;006819F6&quot;/&gt;&lt;wsp:rsid wsp:val=&quot;00681D15&quot;/&gt;&lt;wsp:rsid wsp:val=&quot;00681E8E&quot;/&gt;&lt;wsp:rsid wsp:val=&quot;0068226B&quot;/&gt;&lt;wsp:rsid wsp:val=&quot;00682318&quot;/&gt;&lt;wsp:rsid wsp:val=&quot;006825FD&quot;/&gt;&lt;wsp:rsid wsp:val=&quot;00682675&quot;/&gt;&lt;wsp:rsid wsp:val=&quot;00682688&quot;/&gt;&lt;wsp:rsid wsp:val=&quot;006827D3&quot;/&gt;&lt;wsp:rsid wsp:val=&quot;00682935&quot;/&gt;&lt;wsp:rsid wsp:val=&quot;00682A34&quot;/&gt;&lt;wsp:rsid wsp:val=&quot;00682A4A&quot;/&gt;&lt;wsp:rsid wsp:val=&quot;00682B0F&quot;/&gt;&lt;wsp:rsid wsp:val=&quot;00682DCA&quot;/&gt;&lt;wsp:rsid wsp:val=&quot;00682ED3&quot;/&gt;&lt;wsp:rsid wsp:val=&quot;00683392&quot;/&gt;&lt;wsp:rsid wsp:val=&quot;0068359F&quot;/&gt;&lt;wsp:rsid wsp:val=&quot;00683683&quot;/&gt;&lt;wsp:rsid wsp:val=&quot;00683993&quot;/&gt;&lt;wsp:rsid wsp:val=&quot;00683BEE&quot;/&gt;&lt;wsp:rsid wsp:val=&quot;00683C0B&quot;/&gt;&lt;wsp:rsid wsp:val=&quot;00683D7F&quot;/&gt;&lt;wsp:rsid wsp:val=&quot;00684258&quot;/&gt;&lt;wsp:rsid wsp:val=&quot;006845D7&quot;/&gt;&lt;wsp:rsid wsp:val=&quot;00684913&quot;/&gt;&lt;wsp:rsid wsp:val=&quot;006849D0&quot;/&gt;&lt;wsp:rsid wsp:val=&quot;00684BE3&quot;/&gt;&lt;wsp:rsid wsp:val=&quot;00684E2E&quot;/&gt;&lt;wsp:rsid wsp:val=&quot;006851EC&quot;/&gt;&lt;wsp:rsid wsp:val=&quot;0068548A&quot;/&gt;&lt;wsp:rsid wsp:val=&quot;00685725&quot;/&gt;&lt;wsp:rsid wsp:val=&quot;006859BF&quot;/&gt;&lt;wsp:rsid wsp:val=&quot;00685D3B&quot;/&gt;&lt;wsp:rsid wsp:val=&quot;00685D51&quot;/&gt;&lt;wsp:rsid wsp:val=&quot;0068623E&quot;/&gt;&lt;wsp:rsid wsp:val=&quot;00686310&quot;/&gt;&lt;wsp:rsid wsp:val=&quot;00686366&quot;/&gt;&lt;wsp:rsid wsp:val=&quot;006864F7&quot;/&gt;&lt;wsp:rsid wsp:val=&quot;00686533&quot;/&gt;&lt;wsp:rsid wsp:val=&quot;0068653A&quot;/&gt;&lt;wsp:rsid wsp:val=&quot;0068673B&quot;/&gt;&lt;wsp:rsid wsp:val=&quot;00687141&quot;/&gt;&lt;wsp:rsid wsp:val=&quot;0068721F&quot;/&gt;&lt;wsp:rsid wsp:val=&quot;00687408&quot;/&gt;&lt;wsp:rsid wsp:val=&quot;00687E09&quot;/&gt;&lt;wsp:rsid wsp:val=&quot;006901CD&quot;/&gt;&lt;wsp:rsid wsp:val=&quot;00690571&quot;/&gt;&lt;wsp:rsid wsp:val=&quot;006905B3&quot;/&gt;&lt;wsp:rsid wsp:val=&quot;00690D12&quot;/&gt;&lt;wsp:rsid wsp:val=&quot;00690F0E&quot;/&gt;&lt;wsp:rsid wsp:val=&quot;006911AA&quot;/&gt;&lt;wsp:rsid wsp:val=&quot;006916B3&quot;/&gt;&lt;wsp:rsid wsp:val=&quot;00691885&quot;/&gt;&lt;wsp:rsid wsp:val=&quot;006919C5&quot;/&gt;&lt;wsp:rsid wsp:val=&quot;00691D43&quot;/&gt;&lt;wsp:rsid wsp:val=&quot;006925FF&quot;/&gt;&lt;wsp:rsid wsp:val=&quot;00692602&quot;/&gt;&lt;wsp:rsid wsp:val=&quot;0069260C&quot;/&gt;&lt;wsp:rsid wsp:val=&quot;00692776&quot;/&gt;&lt;wsp:rsid wsp:val=&quot;00692799&quot;/&gt;&lt;wsp:rsid wsp:val=&quot;006927F0&quot;/&gt;&lt;wsp:rsid wsp:val=&quot;00692898&quot;/&gt;&lt;wsp:rsid wsp:val=&quot;0069291A&quot;/&gt;&lt;wsp:rsid wsp:val=&quot;00692979&quot;/&gt;&lt;wsp:rsid wsp:val=&quot;00692A0D&quot;/&gt;&lt;wsp:rsid wsp:val=&quot;00692BB9&quot;/&gt;&lt;wsp:rsid wsp:val=&quot;00692D65&quot;/&gt;&lt;wsp:rsid wsp:val=&quot;00692F5C&quot;/&gt;&lt;wsp:rsid wsp:val=&quot;00693077&quot;/&gt;&lt;wsp:rsid wsp:val=&quot;006931BE&quot;/&gt;&lt;wsp:rsid wsp:val=&quot;00693295&quot;/&gt;&lt;wsp:rsid wsp:val=&quot;00693866&quot;/&gt;&lt;wsp:rsid wsp:val=&quot;00693CA1&quot;/&gt;&lt;wsp:rsid wsp:val=&quot;006943ED&quot;/&gt;&lt;wsp:rsid wsp:val=&quot;0069447C&quot;/&gt;&lt;wsp:rsid wsp:val=&quot;00694711&quot;/&gt;&lt;wsp:rsid wsp:val=&quot;006949AD&quot;/&gt;&lt;wsp:rsid wsp:val=&quot;00694F91&quot;/&gt;&lt;wsp:rsid wsp:val=&quot;00695184&quot;/&gt;&lt;wsp:rsid wsp:val=&quot;006958E7&quot;/&gt;&lt;wsp:rsid wsp:val=&quot;00695C33&quot;/&gt;&lt;wsp:rsid wsp:val=&quot;00695E95&quot;/&gt;&lt;wsp:rsid wsp:val=&quot;00695F2E&quot;/&gt;&lt;wsp:rsid wsp:val=&quot;00696244&quot;/&gt;&lt;wsp:rsid wsp:val=&quot;00696371&quot;/&gt;&lt;wsp:rsid wsp:val=&quot;006963F0&quot;/&gt;&lt;wsp:rsid wsp:val=&quot;00696787&quot;/&gt;&lt;wsp:rsid wsp:val=&quot;006969D6&quot;/&gt;&lt;wsp:rsid wsp:val=&quot;00696A1A&quot;/&gt;&lt;wsp:rsid wsp:val=&quot;0069755C&quot;/&gt;&lt;wsp:rsid wsp:val=&quot;00697842&quot;/&gt;&lt;wsp:rsid wsp:val=&quot;006979B9&quot;/&gt;&lt;wsp:rsid wsp:val=&quot;006979DC&quot;/&gt;&lt;wsp:rsid wsp:val=&quot;00697C2C&quot;/&gt;&lt;wsp:rsid wsp:val=&quot;00697E3A&quot;/&gt;&lt;wsp:rsid wsp:val=&quot;006A00D4&quot;/&gt;&lt;wsp:rsid wsp:val=&quot;006A015F&quot;/&gt;&lt;wsp:rsid wsp:val=&quot;006A05EF&quot;/&gt;&lt;wsp:rsid wsp:val=&quot;006A0942&quot;/&gt;&lt;wsp:rsid wsp:val=&quot;006A0993&quot;/&gt;&lt;wsp:rsid wsp:val=&quot;006A0A03&quot;/&gt;&lt;wsp:rsid wsp:val=&quot;006A108E&quot;/&gt;&lt;wsp:rsid wsp:val=&quot;006A13EF&quot;/&gt;&lt;wsp:rsid wsp:val=&quot;006A18CF&quot;/&gt;&lt;wsp:rsid wsp:val=&quot;006A18DD&quot;/&gt;&lt;wsp:rsid wsp:val=&quot;006A1D48&quot;/&gt;&lt;wsp:rsid wsp:val=&quot;006A2231&quot;/&gt;&lt;wsp:rsid wsp:val=&quot;006A2347&quot;/&gt;&lt;wsp:rsid wsp:val=&quot;006A24B3&quot;/&gt;&lt;wsp:rsid wsp:val=&quot;006A2595&quot;/&gt;&lt;wsp:rsid wsp:val=&quot;006A25B4&quot;/&gt;&lt;wsp:rsid wsp:val=&quot;006A2D0E&quot;/&gt;&lt;wsp:rsid wsp:val=&quot;006A2E66&quot;/&gt;&lt;wsp:rsid wsp:val=&quot;006A3227&quot;/&gt;&lt;wsp:rsid wsp:val=&quot;006A3396&quot;/&gt;&lt;wsp:rsid wsp:val=&quot;006A3574&quot;/&gt;&lt;wsp:rsid wsp:val=&quot;006A35AF&quot;/&gt;&lt;wsp:rsid wsp:val=&quot;006A376D&quot;/&gt;&lt;wsp:rsid wsp:val=&quot;006A3F94&quot;/&gt;&lt;wsp:rsid wsp:val=&quot;006A4113&quot;/&gt;&lt;wsp:rsid wsp:val=&quot;006A41F4&quot;/&gt;&lt;wsp:rsid wsp:val=&quot;006A457C&quot;/&gt;&lt;wsp:rsid wsp:val=&quot;006A4584&quot;/&gt;&lt;wsp:rsid wsp:val=&quot;006A484F&quot;/&gt;&lt;wsp:rsid wsp:val=&quot;006A49B5&quot;/&gt;&lt;wsp:rsid wsp:val=&quot;006A4EE9&quot;/&gt;&lt;wsp:rsid wsp:val=&quot;006A4FAF&quot;/&gt;&lt;wsp:rsid wsp:val=&quot;006A5052&quot;/&gt;&lt;wsp:rsid wsp:val=&quot;006A5185&quot;/&gt;&lt;wsp:rsid wsp:val=&quot;006A5561&quot;/&gt;&lt;wsp:rsid wsp:val=&quot;006A5584&quot;/&gt;&lt;wsp:rsid wsp:val=&quot;006A58B3&quot;/&gt;&lt;wsp:rsid wsp:val=&quot;006A5976&quot;/&gt;&lt;wsp:rsid wsp:val=&quot;006A5A24&quot;/&gt;&lt;wsp:rsid wsp:val=&quot;006A5A45&quot;/&gt;&lt;wsp:rsid wsp:val=&quot;006A5AA2&quot;/&gt;&lt;wsp:rsid wsp:val=&quot;006A5CA3&quot;/&gt;&lt;wsp:rsid wsp:val=&quot;006A5E26&quot;/&gt;&lt;wsp:rsid wsp:val=&quot;006A62AE&quot;/&gt;&lt;wsp:rsid wsp:val=&quot;006A6488&quot;/&gt;&lt;wsp:rsid wsp:val=&quot;006A64BD&quot;/&gt;&lt;wsp:rsid wsp:val=&quot;006A6725&quot;/&gt;&lt;wsp:rsid wsp:val=&quot;006A6B14&quot;/&gt;&lt;wsp:rsid wsp:val=&quot;006A6B69&quot;/&gt;&lt;wsp:rsid wsp:val=&quot;006A7574&quot;/&gt;&lt;wsp:rsid wsp:val=&quot;006A78E5&quot;/&gt;&lt;wsp:rsid wsp:val=&quot;006A7BF2&quot;/&gt;&lt;wsp:rsid wsp:val=&quot;006A7C40&quot;/&gt;&lt;wsp:rsid wsp:val=&quot;006A7D8B&quot;/&gt;&lt;wsp:rsid wsp:val=&quot;006A7E81&quot;/&gt;&lt;wsp:rsid wsp:val=&quot;006A7F27&quot;/&gt;&lt;wsp:rsid wsp:val=&quot;006A7FDD&quot;/&gt;&lt;wsp:rsid wsp:val=&quot;006B03C2&quot;/&gt;&lt;wsp:rsid wsp:val=&quot;006B0489&quot;/&gt;&lt;wsp:rsid wsp:val=&quot;006B04DC&quot;/&gt;&lt;wsp:rsid wsp:val=&quot;006B0B83&quot;/&gt;&lt;wsp:rsid wsp:val=&quot;006B0C66&quot;/&gt;&lt;wsp:rsid wsp:val=&quot;006B0E0C&quot;/&gt;&lt;wsp:rsid wsp:val=&quot;006B0E3C&quot;/&gt;&lt;wsp:rsid wsp:val=&quot;006B1076&quot;/&gt;&lt;wsp:rsid wsp:val=&quot;006B14F4&quot;/&gt;&lt;wsp:rsid wsp:val=&quot;006B163E&quot;/&gt;&lt;wsp:rsid wsp:val=&quot;006B166D&quot;/&gt;&lt;wsp:rsid wsp:val=&quot;006B16EB&quot;/&gt;&lt;wsp:rsid wsp:val=&quot;006B18B8&quot;/&gt;&lt;wsp:rsid wsp:val=&quot;006B19B2&quot;/&gt;&lt;wsp:rsid wsp:val=&quot;006B1C86&quot;/&gt;&lt;wsp:rsid wsp:val=&quot;006B1DA2&quot;/&gt;&lt;wsp:rsid wsp:val=&quot;006B1F5F&quot;/&gt;&lt;wsp:rsid wsp:val=&quot;006B2049&quot;/&gt;&lt;wsp:rsid wsp:val=&quot;006B20F8&quot;/&gt;&lt;wsp:rsid wsp:val=&quot;006B21E9&quot;/&gt;&lt;wsp:rsid wsp:val=&quot;006B222B&quot;/&gt;&lt;wsp:rsid wsp:val=&quot;006B242D&quot;/&gt;&lt;wsp:rsid wsp:val=&quot;006B24AD&quot;/&gt;&lt;wsp:rsid wsp:val=&quot;006B24D4&quot;/&gt;&lt;wsp:rsid wsp:val=&quot;006B2601&quot;/&gt;&lt;wsp:rsid wsp:val=&quot;006B2741&quot;/&gt;&lt;wsp:rsid wsp:val=&quot;006B2BC5&quot;/&gt;&lt;wsp:rsid wsp:val=&quot;006B3294&quot;/&gt;&lt;wsp:rsid wsp:val=&quot;006B3598&quot;/&gt;&lt;wsp:rsid wsp:val=&quot;006B3670&quot;/&gt;&lt;wsp:rsid wsp:val=&quot;006B393F&quot;/&gt;&lt;wsp:rsid wsp:val=&quot;006B3D45&quot;/&gt;&lt;wsp:rsid wsp:val=&quot;006B3E55&quot;/&gt;&lt;wsp:rsid wsp:val=&quot;006B40F5&quot;/&gt;&lt;wsp:rsid wsp:val=&quot;006B415A&quot;/&gt;&lt;wsp:rsid wsp:val=&quot;006B43A2&quot;/&gt;&lt;wsp:rsid wsp:val=&quot;006B44A6&quot;/&gt;&lt;wsp:rsid wsp:val=&quot;006B474D&quot;/&gt;&lt;wsp:rsid wsp:val=&quot;006B49F6&quot;/&gt;&lt;wsp:rsid wsp:val=&quot;006B4D4E&quot;/&gt;&lt;wsp:rsid wsp:val=&quot;006B516B&quot;/&gt;&lt;wsp:rsid wsp:val=&quot;006B5A1B&quot;/&gt;&lt;wsp:rsid wsp:val=&quot;006B5A74&quot;/&gt;&lt;wsp:rsid wsp:val=&quot;006B646E&quot;/&gt;&lt;wsp:rsid wsp:val=&quot;006B66EC&quot;/&gt;&lt;wsp:rsid wsp:val=&quot;006B672C&quot;/&gt;&lt;wsp:rsid wsp:val=&quot;006B6A16&quot;/&gt;&lt;wsp:rsid wsp:val=&quot;006B6AD0&quot;/&gt;&lt;wsp:rsid wsp:val=&quot;006B6B9C&quot;/&gt;&lt;wsp:rsid wsp:val=&quot;006B6BA3&quot;/&gt;&lt;wsp:rsid wsp:val=&quot;006B6C0E&quot;/&gt;&lt;wsp:rsid wsp:val=&quot;006B6C95&quot;/&gt;&lt;wsp:rsid wsp:val=&quot;006B6D7B&quot;/&gt;&lt;wsp:rsid wsp:val=&quot;006B725C&quot;/&gt;&lt;wsp:rsid wsp:val=&quot;006B7864&quot;/&gt;&lt;wsp:rsid wsp:val=&quot;006B789D&quot;/&gt;&lt;wsp:rsid wsp:val=&quot;006B7AAC&quot;/&gt;&lt;wsp:rsid wsp:val=&quot;006B7F6B&quot;/&gt;&lt;wsp:rsid wsp:val=&quot;006C0259&quot;/&gt;&lt;wsp:rsid wsp:val=&quot;006C03B2&quot;/&gt;&lt;wsp:rsid wsp:val=&quot;006C0985&quot;/&gt;&lt;wsp:rsid wsp:val=&quot;006C09DD&quot;/&gt;&lt;wsp:rsid wsp:val=&quot;006C0A1A&quot;/&gt;&lt;wsp:rsid wsp:val=&quot;006C0E81&quot;/&gt;&lt;wsp:rsid wsp:val=&quot;006C106A&quot;/&gt;&lt;wsp:rsid wsp:val=&quot;006C146B&quot;/&gt;&lt;wsp:rsid wsp:val=&quot;006C187D&quot;/&gt;&lt;wsp:rsid wsp:val=&quot;006C1B3F&quot;/&gt;&lt;wsp:rsid wsp:val=&quot;006C1E57&quot;/&gt;&lt;wsp:rsid wsp:val=&quot;006C1F66&quot;/&gt;&lt;wsp:rsid wsp:val=&quot;006C2249&quot;/&gt;&lt;wsp:rsid wsp:val=&quot;006C375B&quot;/&gt;&lt;wsp:rsid wsp:val=&quot;006C377A&quot;/&gt;&lt;wsp:rsid wsp:val=&quot;006C3818&quot;/&gt;&lt;wsp:rsid wsp:val=&quot;006C38A8&quot;/&gt;&lt;wsp:rsid wsp:val=&quot;006C3BEF&quot;/&gt;&lt;wsp:rsid wsp:val=&quot;006C3F40&quot;/&gt;&lt;wsp:rsid wsp:val=&quot;006C4051&quot;/&gt;&lt;wsp:rsid wsp:val=&quot;006C44D3&quot;/&gt;&lt;wsp:rsid wsp:val=&quot;006C45C1&quot;/&gt;&lt;wsp:rsid wsp:val=&quot;006C4699&quot;/&gt;&lt;wsp:rsid wsp:val=&quot;006C4B0F&quot;/&gt;&lt;wsp:rsid wsp:val=&quot;006C4B11&quot;/&gt;&lt;wsp:rsid wsp:val=&quot;006C4BBC&quot;/&gt;&lt;wsp:rsid wsp:val=&quot;006C4C99&quot;/&gt;&lt;wsp:rsid wsp:val=&quot;006C4D69&quot;/&gt;&lt;wsp:rsid wsp:val=&quot;006C4E06&quot;/&gt;&lt;wsp:rsid wsp:val=&quot;006C4F94&quot;/&gt;&lt;wsp:rsid wsp:val=&quot;006C4FD6&quot;/&gt;&lt;wsp:rsid wsp:val=&quot;006C50C3&quot;/&gt;&lt;wsp:rsid wsp:val=&quot;006C50CB&quot;/&gt;&lt;wsp:rsid wsp:val=&quot;006C5215&quot;/&gt;&lt;wsp:rsid wsp:val=&quot;006C566C&quot;/&gt;&lt;wsp:rsid wsp:val=&quot;006C57EC&quot;/&gt;&lt;wsp:rsid wsp:val=&quot;006C58FE&quot;/&gt;&lt;wsp:rsid wsp:val=&quot;006C5A4C&quot;/&gt;&lt;wsp:rsid wsp:val=&quot;006C5B3B&quot;/&gt;&lt;wsp:rsid wsp:val=&quot;006C5C20&quot;/&gt;&lt;wsp:rsid wsp:val=&quot;006C5E13&quot;/&gt;&lt;wsp:rsid wsp:val=&quot;006C5FF1&quot;/&gt;&lt;wsp:rsid wsp:val=&quot;006C60A7&quot;/&gt;&lt;wsp:rsid wsp:val=&quot;006C61F9&quot;/&gt;&lt;wsp:rsid wsp:val=&quot;006C6287&quot;/&gt;&lt;wsp:rsid wsp:val=&quot;006C65F1&quot;/&gt;&lt;wsp:rsid wsp:val=&quot;006C677C&quot;/&gt;&lt;wsp:rsid wsp:val=&quot;006C6E92&quot;/&gt;&lt;wsp:rsid wsp:val=&quot;006C74FD&quot;/&gt;&lt;wsp:rsid wsp:val=&quot;006C75C9&quot;/&gt;&lt;wsp:rsid wsp:val=&quot;006C763E&quot;/&gt;&lt;wsp:rsid wsp:val=&quot;006D014E&quot;/&gt;&lt;wsp:rsid wsp:val=&quot;006D0233&quot;/&gt;&lt;wsp:rsid wsp:val=&quot;006D03CD&quot;/&gt;&lt;wsp:rsid wsp:val=&quot;006D096C&quot;/&gt;&lt;wsp:rsid wsp:val=&quot;006D0A70&quot;/&gt;&lt;wsp:rsid wsp:val=&quot;006D0AD9&quot;/&gt;&lt;wsp:rsid wsp:val=&quot;006D0DED&quot;/&gt;&lt;wsp:rsid wsp:val=&quot;006D0E79&quot;/&gt;&lt;wsp:rsid wsp:val=&quot;006D19ED&quot;/&gt;&lt;wsp:rsid wsp:val=&quot;006D1A23&quot;/&gt;&lt;wsp:rsid wsp:val=&quot;006D1F1A&quot;/&gt;&lt;wsp:rsid wsp:val=&quot;006D21FF&quot;/&gt;&lt;wsp:rsid wsp:val=&quot;006D2534&quot;/&gt;&lt;wsp:rsid wsp:val=&quot;006D259D&quot;/&gt;&lt;wsp:rsid wsp:val=&quot;006D2627&quot;/&gt;&lt;wsp:rsid wsp:val=&quot;006D2B5D&quot;/&gt;&lt;wsp:rsid wsp:val=&quot;006D2F01&quot;/&gt;&lt;wsp:rsid wsp:val=&quot;006D31AF&quot;/&gt;&lt;wsp:rsid wsp:val=&quot;006D31DD&quot;/&gt;&lt;wsp:rsid wsp:val=&quot;006D3836&quot;/&gt;&lt;wsp:rsid wsp:val=&quot;006D3D72&quot;/&gt;&lt;wsp:rsid wsp:val=&quot;006D431E&quot;/&gt;&lt;wsp:rsid wsp:val=&quot;006D48BB&quot;/&gt;&lt;wsp:rsid wsp:val=&quot;006D492A&quot;/&gt;&lt;wsp:rsid wsp:val=&quot;006D493C&quot;/&gt;&lt;wsp:rsid wsp:val=&quot;006D4F72&quot;/&gt;&lt;wsp:rsid wsp:val=&quot;006D4FB0&quot;/&gt;&lt;wsp:rsid wsp:val=&quot;006D59BF&quot;/&gt;&lt;wsp:rsid wsp:val=&quot;006D5A27&quot;/&gt;&lt;wsp:rsid wsp:val=&quot;006D5A8C&quot;/&gt;&lt;wsp:rsid wsp:val=&quot;006D5AE7&quot;/&gt;&lt;wsp:rsid wsp:val=&quot;006D5BA9&quot;/&gt;&lt;wsp:rsid wsp:val=&quot;006D5EC2&quot;/&gt;&lt;wsp:rsid wsp:val=&quot;006D5FEF&quot;/&gt;&lt;wsp:rsid wsp:val=&quot;006D615D&quot;/&gt;&lt;wsp:rsid wsp:val=&quot;006D64B5&quot;/&gt;&lt;wsp:rsid wsp:val=&quot;006D67C7&quot;/&gt;&lt;wsp:rsid wsp:val=&quot;006D6C1C&quot;/&gt;&lt;wsp:rsid wsp:val=&quot;006D6CFD&quot;/&gt;&lt;wsp:rsid wsp:val=&quot;006D6E6B&quot;/&gt;&lt;wsp:rsid wsp:val=&quot;006D72A1&quot;/&gt;&lt;wsp:rsid wsp:val=&quot;006D7436&quot;/&gt;&lt;wsp:rsid wsp:val=&quot;006D757C&quot;/&gt;&lt;wsp:rsid wsp:val=&quot;006D7598&quot;/&gt;&lt;wsp:rsid wsp:val=&quot;006D761E&quot;/&gt;&lt;wsp:rsid wsp:val=&quot;006D7B3C&quot;/&gt;&lt;wsp:rsid wsp:val=&quot;006D7B58&quot;/&gt;&lt;wsp:rsid wsp:val=&quot;006D7B93&quot;/&gt;&lt;wsp:rsid wsp:val=&quot;006D7D3F&quot;/&gt;&lt;wsp:rsid wsp:val=&quot;006D7DAD&quot;/&gt;&lt;wsp:rsid wsp:val=&quot;006E00B2&quot;/&gt;&lt;wsp:rsid wsp:val=&quot;006E05E0&quot;/&gt;&lt;wsp:rsid wsp:val=&quot;006E088D&quot;/&gt;&lt;wsp:rsid wsp:val=&quot;006E09BF&quot;/&gt;&lt;wsp:rsid wsp:val=&quot;006E0B16&quot;/&gt;&lt;wsp:rsid wsp:val=&quot;006E0E60&quot;/&gt;&lt;wsp:rsid wsp:val=&quot;006E0ED0&quot;/&gt;&lt;wsp:rsid wsp:val=&quot;006E11D4&quot;/&gt;&lt;wsp:rsid wsp:val=&quot;006E13B5&quot;/&gt;&lt;wsp:rsid wsp:val=&quot;006E176F&quot;/&gt;&lt;wsp:rsid wsp:val=&quot;006E19EA&quot;/&gt;&lt;wsp:rsid wsp:val=&quot;006E2190&quot;/&gt;&lt;wsp:rsid wsp:val=&quot;006E22CC&quot;/&gt;&lt;wsp:rsid wsp:val=&quot;006E2816&quot;/&gt;&lt;wsp:rsid wsp:val=&quot;006E2AA6&quot;/&gt;&lt;wsp:rsid wsp:val=&quot;006E2BE0&quot;/&gt;&lt;wsp:rsid wsp:val=&quot;006E2FED&quot;/&gt;&lt;wsp:rsid wsp:val=&quot;006E32B6&quot;/&gt;&lt;wsp:rsid wsp:val=&quot;006E348C&quot;/&gt;&lt;wsp:rsid wsp:val=&quot;006E3751&quot;/&gt;&lt;wsp:rsid wsp:val=&quot;006E3A36&quot;/&gt;&lt;wsp:rsid wsp:val=&quot;006E3A42&quot;/&gt;&lt;wsp:rsid wsp:val=&quot;006E3B06&quot;/&gt;&lt;wsp:rsid wsp:val=&quot;006E3D3A&quot;/&gt;&lt;wsp:rsid wsp:val=&quot;006E3DC3&quot;/&gt;&lt;wsp:rsid wsp:val=&quot;006E418F&quot;/&gt;&lt;wsp:rsid wsp:val=&quot;006E43B0&quot;/&gt;&lt;wsp:rsid wsp:val=&quot;006E4567&quot;/&gt;&lt;wsp:rsid wsp:val=&quot;006E459B&quot;/&gt;&lt;wsp:rsid wsp:val=&quot;006E45AE&quot;/&gt;&lt;wsp:rsid wsp:val=&quot;006E4BBD&quot;/&gt;&lt;wsp:rsid wsp:val=&quot;006E512D&quot;/&gt;&lt;wsp:rsid wsp:val=&quot;006E5151&quot;/&gt;&lt;wsp:rsid wsp:val=&quot;006E54EC&quot;/&gt;&lt;wsp:rsid wsp:val=&quot;006E5545&quot;/&gt;&lt;wsp:rsid wsp:val=&quot;006E554E&quot;/&gt;&lt;wsp:rsid wsp:val=&quot;006E55A4&quot;/&gt;&lt;wsp:rsid wsp:val=&quot;006E5E9E&quot;/&gt;&lt;wsp:rsid wsp:val=&quot;006E6063&quot;/&gt;&lt;wsp:rsid wsp:val=&quot;006E63AC&quot;/&gt;&lt;wsp:rsid wsp:val=&quot;006E67E2&quot;/&gt;&lt;wsp:rsid wsp:val=&quot;006E6A05&quot;/&gt;&lt;wsp:rsid wsp:val=&quot;006E6AA4&quot;/&gt;&lt;wsp:rsid wsp:val=&quot;006E6DA9&quot;/&gt;&lt;wsp:rsid wsp:val=&quot;006E6F03&quot;/&gt;&lt;wsp:rsid wsp:val=&quot;006E71A8&quot;/&gt;&lt;wsp:rsid wsp:val=&quot;006E7320&quot;/&gt;&lt;wsp:rsid wsp:val=&quot;006E7496&quot;/&gt;&lt;wsp:rsid wsp:val=&quot;006E7839&quot;/&gt;&lt;wsp:rsid wsp:val=&quot;006E792F&quot;/&gt;&lt;wsp:rsid wsp:val=&quot;006E7969&quot;/&gt;&lt;wsp:rsid wsp:val=&quot;006E7E49&quot;/&gt;&lt;wsp:rsid wsp:val=&quot;006E7E6B&quot;/&gt;&lt;wsp:rsid wsp:val=&quot;006E7F71&quot;/&gt;&lt;wsp:rsid wsp:val=&quot;006F057D&quot;/&gt;&lt;wsp:rsid wsp:val=&quot;006F05C2&quot;/&gt;&lt;wsp:rsid wsp:val=&quot;006F08A6&quot;/&gt;&lt;wsp:rsid wsp:val=&quot;006F090B&quot;/&gt;&lt;wsp:rsid wsp:val=&quot;006F0C12&quot;/&gt;&lt;wsp:rsid wsp:val=&quot;006F0EB1&quot;/&gt;&lt;wsp:rsid wsp:val=&quot;006F1008&quot;/&gt;&lt;wsp:rsid wsp:val=&quot;006F1354&quot;/&gt;&lt;wsp:rsid wsp:val=&quot;006F1629&quot;/&gt;&lt;wsp:rsid wsp:val=&quot;006F1897&quot;/&gt;&lt;wsp:rsid wsp:val=&quot;006F1C02&quot;/&gt;&lt;wsp:rsid wsp:val=&quot;006F1C40&quot;/&gt;&lt;wsp:rsid wsp:val=&quot;006F1C96&quot;/&gt;&lt;wsp:rsid wsp:val=&quot;006F1D86&quot;/&gt;&lt;wsp:rsid wsp:val=&quot;006F22CB&quot;/&gt;&lt;wsp:rsid wsp:val=&quot;006F291E&quot;/&gt;&lt;wsp:rsid wsp:val=&quot;006F2B10&quot;/&gt;&lt;wsp:rsid wsp:val=&quot;006F2E21&quot;/&gt;&lt;wsp:rsid wsp:val=&quot;006F302F&quot;/&gt;&lt;wsp:rsid wsp:val=&quot;006F3052&quot;/&gt;&lt;wsp:rsid wsp:val=&quot;006F314D&quot;/&gt;&lt;wsp:rsid wsp:val=&quot;006F3738&quot;/&gt;&lt;wsp:rsid wsp:val=&quot;006F3B01&quot;/&gt;&lt;wsp:rsid wsp:val=&quot;006F3BDF&quot;/&gt;&lt;wsp:rsid wsp:val=&quot;006F3D0B&quot;/&gt;&lt;wsp:rsid wsp:val=&quot;006F4072&quot;/&gt;&lt;wsp:rsid wsp:val=&quot;006F4189&quot;/&gt;&lt;wsp:rsid wsp:val=&quot;006F435C&quot;/&gt;&lt;wsp:rsid wsp:val=&quot;006F4A19&quot;/&gt;&lt;wsp:rsid wsp:val=&quot;006F4B36&quot;/&gt;&lt;wsp:rsid wsp:val=&quot;006F522F&quot;/&gt;&lt;wsp:rsid wsp:val=&quot;006F557B&quot;/&gt;&lt;wsp:rsid wsp:val=&quot;006F5927&quot;/&gt;&lt;wsp:rsid wsp:val=&quot;006F598B&quot;/&gt;&lt;wsp:rsid wsp:val=&quot;006F5B41&quot;/&gt;&lt;wsp:rsid wsp:val=&quot;006F6051&quot;/&gt;&lt;wsp:rsid wsp:val=&quot;006F651D&quot;/&gt;&lt;wsp:rsid wsp:val=&quot;006F6559&quot;/&gt;&lt;wsp:rsid wsp:val=&quot;006F6674&quot;/&gt;&lt;wsp:rsid wsp:val=&quot;006F6689&quot;/&gt;&lt;wsp:rsid wsp:val=&quot;006F6740&quot;/&gt;&lt;wsp:rsid wsp:val=&quot;006F7031&quot;/&gt;&lt;wsp:rsid wsp:val=&quot;006F70CD&quot;/&gt;&lt;wsp:rsid wsp:val=&quot;006F725A&quot;/&gt;&lt;wsp:rsid wsp:val=&quot;006F73ED&quot;/&gt;&lt;wsp:rsid wsp:val=&quot;006F746D&quot;/&gt;&lt;wsp:rsid wsp:val=&quot;006F7915&quot;/&gt;&lt;wsp:rsid wsp:val=&quot;006F7A92&quot;/&gt;&lt;wsp:rsid wsp:val=&quot;006F7BD7&quot;/&gt;&lt;wsp:rsid wsp:val=&quot;006F7C53&quot;/&gt;&lt;wsp:rsid wsp:val=&quot;006F7E3C&quot;/&gt;&lt;wsp:rsid wsp:val=&quot;006F7E42&quot;/&gt;&lt;wsp:rsid wsp:val=&quot;0070001A&quot;/&gt;&lt;wsp:rsid wsp:val=&quot;00700042&quot;/&gt;&lt;wsp:rsid wsp:val=&quot;0070023A&quot;/&gt;&lt;wsp:rsid wsp:val=&quot;007002ED&quot;/&gt;&lt;wsp:rsid wsp:val=&quot;007005F5&quot;/&gt;&lt;wsp:rsid wsp:val=&quot;00700795&quot;/&gt;&lt;wsp:rsid wsp:val=&quot;007007AF&quot;/&gt;&lt;wsp:rsid wsp:val=&quot;00700A04&quot;/&gt;&lt;wsp:rsid wsp:val=&quot;00700C01&quot;/&gt;&lt;wsp:rsid wsp:val=&quot;00700CE1&quot;/&gt;&lt;wsp:rsid wsp:val=&quot;00700FA7&quot;/&gt;&lt;wsp:rsid wsp:val=&quot;00701225&quot;/&gt;&lt;wsp:rsid wsp:val=&quot;007013FB&quot;/&gt;&lt;wsp:rsid wsp:val=&quot;00701584&quot;/&gt;&lt;wsp:rsid wsp:val=&quot;007017EA&quot;/&gt;&lt;wsp:rsid wsp:val=&quot;0070181F&quot;/&gt;&lt;wsp:rsid wsp:val=&quot;0070193E&quot;/&gt;&lt;wsp:rsid wsp:val=&quot;00701B27&quot;/&gt;&lt;wsp:rsid wsp:val=&quot;00701FEC&quot;/&gt;&lt;wsp:rsid wsp:val=&quot;00702876&quot;/&gt;&lt;wsp:rsid wsp:val=&quot;007028E8&quot;/&gt;&lt;wsp:rsid wsp:val=&quot;00702BFC&quot;/&gt;&lt;wsp:rsid wsp:val=&quot;007034BC&quot;/&gt;&lt;wsp:rsid wsp:val=&quot;007035F6&quot;/&gt;&lt;wsp:rsid wsp:val=&quot;007036E5&quot;/&gt;&lt;wsp:rsid wsp:val=&quot;00703936&quot;/&gt;&lt;wsp:rsid wsp:val=&quot;00703FC3&quot;/&gt;&lt;wsp:rsid wsp:val=&quot;007043EE&quot;/&gt;&lt;wsp:rsid wsp:val=&quot;007047A7&quot;/&gt;&lt;wsp:rsid wsp:val=&quot;0070493E&quot;/&gt;&lt;wsp:rsid wsp:val=&quot;00704A33&quot;/&gt;&lt;wsp:rsid wsp:val=&quot;00704DEB&quot;/&gt;&lt;wsp:rsid wsp:val=&quot;00704F36&quot;/&gt;&lt;wsp:rsid wsp:val=&quot;007050C4&quot;/&gt;&lt;wsp:rsid wsp:val=&quot;00705292&quot;/&gt;&lt;wsp:rsid wsp:val=&quot;0070540B&quot;/&gt;&lt;wsp:rsid wsp:val=&quot;00705503&quot;/&gt;&lt;wsp:rsid wsp:val=&quot;00705584&quot;/&gt;&lt;wsp:rsid wsp:val=&quot;00705A7C&quot;/&gt;&lt;wsp:rsid wsp:val=&quot;00705BD7&quot;/&gt;&lt;wsp:rsid wsp:val=&quot;00705E96&quot;/&gt;&lt;wsp:rsid wsp:val=&quot;007062E8&quot;/&gt;&lt;wsp:rsid wsp:val=&quot;0070652C&quot;/&gt;&lt;wsp:rsid wsp:val=&quot;00706C3D&quot;/&gt;&lt;wsp:rsid wsp:val=&quot;00706E08&quot;/&gt;&lt;wsp:rsid wsp:val=&quot;00706FE1&quot;/&gt;&lt;wsp:rsid wsp:val=&quot;007070E2&quot;/&gt;&lt;wsp:rsid wsp:val=&quot;0070711F&quot;/&gt;&lt;wsp:rsid wsp:val=&quot;0070719C&quot;/&gt;&lt;wsp:rsid wsp:val=&quot;00707352&quot;/&gt;&lt;wsp:rsid wsp:val=&quot;0070743B&quot;/&gt;&lt;wsp:rsid wsp:val=&quot;00707614&quot;/&gt;&lt;wsp:rsid wsp:val=&quot;007078D0&quot;/&gt;&lt;wsp:rsid wsp:val=&quot;00707C62&quot;/&gt;&lt;wsp:rsid wsp:val=&quot;00707D11&quot;/&gt;&lt;wsp:rsid wsp:val=&quot;007101EE&quot;/&gt;&lt;wsp:rsid wsp:val=&quot;00710994&quot;/&gt;&lt;wsp:rsid wsp:val=&quot;007109CD&quot;/&gt;&lt;wsp:rsid wsp:val=&quot;00710A3E&quot;/&gt;&lt;wsp:rsid wsp:val=&quot;00710B02&quot;/&gt;&lt;wsp:rsid wsp:val=&quot;00710D33&quot;/&gt;&lt;wsp:rsid wsp:val=&quot;007110D1&quot;/&gt;&lt;wsp:rsid wsp:val=&quot;007110FE&quot;/&gt;&lt;wsp:rsid wsp:val=&quot;007111D7&quot;/&gt;&lt;wsp:rsid wsp:val=&quot;007115A9&quot;/&gt;&lt;wsp:rsid wsp:val=&quot;00711760&quot;/&gt;&lt;wsp:rsid wsp:val=&quot;0071196B&quot;/&gt;&lt;wsp:rsid wsp:val=&quot;00711A0F&quot;/&gt;&lt;wsp:rsid wsp:val=&quot;00711AE4&quot;/&gt;&lt;wsp:rsid wsp:val=&quot;00711C55&quot;/&gt;&lt;wsp:rsid wsp:val=&quot;00711C69&quot;/&gt;&lt;wsp:rsid wsp:val=&quot;00711D10&quot;/&gt;&lt;wsp:rsid wsp:val=&quot;00711D73&quot;/&gt;&lt;wsp:rsid wsp:val=&quot;00711E0C&quot;/&gt;&lt;wsp:rsid wsp:val=&quot;00712A0F&quot;/&gt;&lt;wsp:rsid wsp:val=&quot;00712E6E&quot;/&gt;&lt;wsp:rsid wsp:val=&quot;00712FDB&quot;/&gt;&lt;wsp:rsid wsp:val=&quot;0071360C&quot;/&gt;&lt;wsp:rsid wsp:val=&quot;0071374D&quot;/&gt;&lt;wsp:rsid wsp:val=&quot;00713C17&quot;/&gt;&lt;wsp:rsid wsp:val=&quot;00714312&quot;/&gt;&lt;wsp:rsid wsp:val=&quot;007146E8&quot;/&gt;&lt;wsp:rsid wsp:val=&quot;00714722&quot;/&gt;&lt;wsp:rsid wsp:val=&quot;0071475C&quot;/&gt;&lt;wsp:rsid wsp:val=&quot;00714A03&quot;/&gt;&lt;wsp:rsid wsp:val=&quot;00714A7C&quot;/&gt;&lt;wsp:rsid wsp:val=&quot;00714D6A&quot;/&gt;&lt;wsp:rsid wsp:val=&quot;0071594B&quot;/&gt;&lt;wsp:rsid wsp:val=&quot;00715C76&quot;/&gt;&lt;wsp:rsid wsp:val=&quot;00715DFE&quot;/&gt;&lt;wsp:rsid wsp:val=&quot;00715F49&quot;/&gt;&lt;wsp:rsid wsp:val=&quot;007162F2&quot;/&gt;&lt;wsp:rsid wsp:val=&quot;007163BF&quot;/&gt;&lt;wsp:rsid wsp:val=&quot;0071649C&quot;/&gt;&lt;wsp:rsid wsp:val=&quot;00716AEF&quot;/&gt;&lt;wsp:rsid wsp:val=&quot;00716FC0&quot;/&gt;&lt;wsp:rsid wsp:val=&quot;00717267&quot;/&gt;&lt;wsp:rsid wsp:val=&quot;007175BB&quot;/&gt;&lt;wsp:rsid wsp:val=&quot;007178EE&quot;/&gt;&lt;wsp:rsid wsp:val=&quot;007178FE&quot;/&gt;&lt;wsp:rsid wsp:val=&quot;00717B0A&quot;/&gt;&lt;wsp:rsid wsp:val=&quot;00720759&quot;/&gt;&lt;wsp:rsid wsp:val=&quot;007207F2&quot;/&gt;&lt;wsp:rsid wsp:val=&quot;007208F9&quot;/&gt;&lt;wsp:rsid wsp:val=&quot;00720BD4&quot;/&gt;&lt;wsp:rsid wsp:val=&quot;00720F97&quot;/&gt;&lt;wsp:rsid wsp:val=&quot;007215A9&quot;/&gt;&lt;wsp:rsid wsp:val=&quot;007218A9&quot;/&gt;&lt;wsp:rsid wsp:val=&quot;0072190B&quot;/&gt;&lt;wsp:rsid wsp:val=&quot;00721AC9&quot;/&gt;&lt;wsp:rsid wsp:val=&quot;00721E1D&quot;/&gt;&lt;wsp:rsid wsp:val=&quot;0072228B&quot;/&gt;&lt;wsp:rsid wsp:val=&quot;00722B72&quot;/&gt;&lt;wsp:rsid wsp:val=&quot;0072326D&quot;/&gt;&lt;wsp:rsid wsp:val=&quot;00723701&quot;/&gt;&lt;wsp:rsid wsp:val=&quot;00723C3B&quot;/&gt;&lt;wsp:rsid wsp:val=&quot;00723CE3&quot;/&gt;&lt;wsp:rsid wsp:val=&quot;00723EC3&quot;/&gt;&lt;wsp:rsid wsp:val=&quot;00723F42&quot;/&gt;&lt;wsp:rsid wsp:val=&quot;00724426&quot;/&gt;&lt;wsp:rsid wsp:val=&quot;00724D5D&quot;/&gt;&lt;wsp:rsid wsp:val=&quot;00725068&quot;/&gt;&lt;wsp:rsid wsp:val=&quot;007254B1&quot;/&gt;&lt;wsp:rsid wsp:val=&quot;00725524&quot;/&gt;&lt;wsp:rsid wsp:val=&quot;007255D8&quot;/&gt;&lt;wsp:rsid wsp:val=&quot;0072560E&quot;/&gt;&lt;wsp:rsid wsp:val=&quot;007257D1&quot;/&gt;&lt;wsp:rsid wsp:val=&quot;00725CB6&quot;/&gt;&lt;wsp:rsid wsp:val=&quot;00725D75&quot;/&gt;&lt;wsp:rsid wsp:val=&quot;00725F99&quot;/&gt;&lt;wsp:rsid wsp:val=&quot;0072602E&quot;/&gt;&lt;wsp:rsid wsp:val=&quot;00726281&quot;/&gt;&lt;wsp:rsid wsp:val=&quot;0072665F&quot;/&gt;&lt;wsp:rsid wsp:val=&quot;00726C26&quot;/&gt;&lt;wsp:rsid wsp:val=&quot;00726E6B&quot;/&gt;&lt;wsp:rsid wsp:val=&quot;00726E9B&quot;/&gt;&lt;wsp:rsid wsp:val=&quot;0072711D&quot;/&gt;&lt;wsp:rsid wsp:val=&quot;007271F4&quot;/&gt;&lt;wsp:rsid wsp:val=&quot;007273A3&quot;/&gt;&lt;wsp:rsid wsp:val=&quot;007273A7&quot;/&gt;&lt;wsp:rsid wsp:val=&quot;00727E9F&quot;/&gt;&lt;wsp:rsid wsp:val=&quot;007300DD&quot;/&gt;&lt;wsp:rsid wsp:val=&quot;007302AF&quot;/&gt;&lt;wsp:rsid wsp:val=&quot;00730302&quot;/&gt;&lt;wsp:rsid wsp:val=&quot;007305A9&quot;/&gt;&lt;wsp:rsid wsp:val=&quot;0073097B&quot;/&gt;&lt;wsp:rsid wsp:val=&quot;00730AED&quot;/&gt;&lt;wsp:rsid wsp:val=&quot;00730BE8&quot;/&gt;&lt;wsp:rsid wsp:val=&quot;0073116A&quot;/&gt;&lt;wsp:rsid wsp:val=&quot;0073128B&quot;/&gt;&lt;wsp:rsid wsp:val=&quot;0073171A&quot;/&gt;&lt;wsp:rsid wsp:val=&quot;00731A41&quot;/&gt;&lt;wsp:rsid wsp:val=&quot;00731AB3&quot;/&gt;&lt;wsp:rsid wsp:val=&quot;00731B2A&quot;/&gt;&lt;wsp:rsid wsp:val=&quot;00731D37&quot;/&gt;&lt;wsp:rsid wsp:val=&quot;00731E4B&quot;/&gt;&lt;wsp:rsid wsp:val=&quot;00732035&quot;/&gt;&lt;wsp:rsid wsp:val=&quot;00732321&quot;/&gt;&lt;wsp:rsid wsp:val=&quot;0073245D&quot;/&gt;&lt;wsp:rsid wsp:val=&quot;0073260C&quot;/&gt;&lt;wsp:rsid wsp:val=&quot;007327CE&quot;/&gt;&lt;wsp:rsid wsp:val=&quot;00732923&quot;/&gt;&lt;wsp:rsid wsp:val=&quot;00732A8C&quot;/&gt;&lt;wsp:rsid wsp:val=&quot;00732E3A&quot;/&gt;&lt;wsp:rsid wsp:val=&quot;00733130&quot;/&gt;&lt;wsp:rsid wsp:val=&quot;00733315&quot;/&gt;&lt;wsp:rsid wsp:val=&quot;007337CF&quot;/&gt;&lt;wsp:rsid wsp:val=&quot;00733858&quot;/&gt;&lt;wsp:rsid wsp:val=&quot;0073391C&quot;/&gt;&lt;wsp:rsid wsp:val=&quot;00733A74&quot;/&gt;&lt;wsp:rsid wsp:val=&quot;00733A80&quot;/&gt;&lt;wsp:rsid wsp:val=&quot;00733AA9&quot;/&gt;&lt;wsp:rsid wsp:val=&quot;00733B3C&quot;/&gt;&lt;wsp:rsid wsp:val=&quot;00733D4A&quot;/&gt;&lt;wsp:rsid wsp:val=&quot;00733F4E&quot;/&gt;&lt;wsp:rsid wsp:val=&quot;007341B9&quot;/&gt;&lt;wsp:rsid wsp:val=&quot;007341E6&quot;/&gt;&lt;wsp:rsid wsp:val=&quot;00734391&quot;/&gt;&lt;wsp:rsid wsp:val=&quot;007348A9&quot;/&gt;&lt;wsp:rsid wsp:val=&quot;0073497A&quot;/&gt;&lt;wsp:rsid wsp:val=&quot;00734E93&quot;/&gt;&lt;wsp:rsid wsp:val=&quot;007356D0&quot;/&gt;&lt;wsp:rsid wsp:val=&quot;007361C3&quot;/&gt;&lt;wsp:rsid wsp:val=&quot;00736204&quot;/&gt;&lt;wsp:rsid wsp:val=&quot;00736333&quot;/&gt;&lt;wsp:rsid wsp:val=&quot;0073637C&quot;/&gt;&lt;wsp:rsid wsp:val=&quot;007368ED&quot;/&gt;&lt;wsp:rsid wsp:val=&quot;00736D7B&quot;/&gt;&lt;wsp:rsid wsp:val=&quot;0073759D&quot;/&gt;&lt;wsp:rsid wsp:val=&quot;007377ED&quot;/&gt;&lt;wsp:rsid wsp:val=&quot;007379C8&quot;/&gt;&lt;wsp:rsid wsp:val=&quot;00737BBB&quot;/&gt;&lt;wsp:rsid wsp:val=&quot;00737C8E&quot;/&gt;&lt;wsp:rsid wsp:val=&quot;00737F20&quot;/&gt;&lt;wsp:rsid wsp:val=&quot;007400A7&quot;/&gt;&lt;wsp:rsid wsp:val=&quot;00740698&quot;/&gt;&lt;wsp:rsid wsp:val=&quot;007406C0&quot;/&gt;&lt;wsp:rsid wsp:val=&quot;00740733&quot;/&gt;&lt;wsp:rsid wsp:val=&quot;00740AC1&quot;/&gt;&lt;wsp:rsid wsp:val=&quot;00740CD3&quot;/&gt;&lt;wsp:rsid wsp:val=&quot;0074108B&quot;/&gt;&lt;wsp:rsid wsp:val=&quot;00741ED8&quot;/&gt;&lt;wsp:rsid wsp:val=&quot;007420C9&quot;/&gt;&lt;wsp:rsid wsp:val=&quot;00742235&quot;/&gt;&lt;wsp:rsid wsp:val=&quot;00742613&quot;/&gt;&lt;wsp:rsid wsp:val=&quot;00742695&quot;/&gt;&lt;wsp:rsid wsp:val=&quot;00742A51&quot;/&gt;&lt;wsp:rsid wsp:val=&quot;00742BFB&quot;/&gt;&lt;wsp:rsid wsp:val=&quot;00742CC3&quot;/&gt;&lt;wsp:rsid wsp:val=&quot;00742EC0&quot;/&gt;&lt;wsp:rsid wsp:val=&quot;00743175&quot;/&gt;&lt;wsp:rsid wsp:val=&quot;00743757&quot;/&gt;&lt;wsp:rsid wsp:val=&quot;00743867&quot;/&gt;&lt;wsp:rsid wsp:val=&quot;00744055&quot;/&gt;&lt;wsp:rsid wsp:val=&quot;007440E5&quot;/&gt;&lt;wsp:rsid wsp:val=&quot;0074431A&quot;/&gt;&lt;wsp:rsid wsp:val=&quot;00744563&quot;/&gt;&lt;wsp:rsid wsp:val=&quot;007446AF&quot;/&gt;&lt;wsp:rsid wsp:val=&quot;0074478E&quot;/&gt;&lt;wsp:rsid wsp:val=&quot;00744B79&quot;/&gt;&lt;wsp:rsid wsp:val=&quot;00744FB1&quot;/&gt;&lt;wsp:rsid wsp:val=&quot;0074576E&quot;/&gt;&lt;wsp:rsid wsp:val=&quot;00745EBB&quot;/&gt;&lt;wsp:rsid wsp:val=&quot;00745F9B&quot;/&gt;&lt;wsp:rsid wsp:val=&quot;00746167&quot;/&gt;&lt;wsp:rsid wsp:val=&quot;00746199&quot;/&gt;&lt;wsp:rsid wsp:val=&quot;007461C7&quot;/&gt;&lt;wsp:rsid wsp:val=&quot;0074644A&quot;/&gt;&lt;wsp:rsid wsp:val=&quot;00746A52&quot;/&gt;&lt;wsp:rsid wsp:val=&quot;00747048&quot;/&gt;&lt;wsp:rsid wsp:val=&quot;00747446&quot;/&gt;&lt;wsp:rsid wsp:val=&quot;00747462&quot;/&gt;&lt;wsp:rsid wsp:val=&quot;00747B96&quot;/&gt;&lt;wsp:rsid wsp:val=&quot;00747BD8&quot;/&gt;&lt;wsp:rsid wsp:val=&quot;00747E09&quot;/&gt;&lt;wsp:rsid wsp:val=&quot;00747EC2&quot;/&gt;&lt;wsp:rsid wsp:val=&quot;00747F05&quot;/&gt;&lt;wsp:rsid wsp:val=&quot;00750230&quot;/&gt;&lt;wsp:rsid wsp:val=&quot;0075038A&quot;/&gt;&lt;wsp:rsid wsp:val=&quot;007509F9&quot;/&gt;&lt;wsp:rsid wsp:val=&quot;00750C99&quot;/&gt;&lt;wsp:rsid wsp:val=&quot;00750E43&quot;/&gt;&lt;wsp:rsid wsp:val=&quot;00750E4B&quot;/&gt;&lt;wsp:rsid wsp:val=&quot;007515C8&quot;/&gt;&lt;wsp:rsid wsp:val=&quot;00751703&quot;/&gt;&lt;wsp:rsid wsp:val=&quot;007517D1&quot;/&gt;&lt;wsp:rsid wsp:val=&quot;00751C69&quot;/&gt;&lt;wsp:rsid wsp:val=&quot;00751CF8&quot;/&gt;&lt;wsp:rsid wsp:val=&quot;00751F76&quot;/&gt;&lt;wsp:rsid wsp:val=&quot;00752497&quot;/&gt;&lt;wsp:rsid wsp:val=&quot;007525D9&quot;/&gt;&lt;wsp:rsid wsp:val=&quot;0075288B&quot;/&gt;&lt;wsp:rsid wsp:val=&quot;0075290E&quot;/&gt;&lt;wsp:rsid wsp:val=&quot;00752C8B&quot;/&gt;&lt;wsp:rsid wsp:val=&quot;00752FE7&quot;/&gt;&lt;wsp:rsid wsp:val=&quot;007533B6&quot;/&gt;&lt;wsp:rsid wsp:val=&quot;007536BB&quot;/&gt;&lt;wsp:rsid wsp:val=&quot;00753B9D&quot;/&gt;&lt;wsp:rsid wsp:val=&quot;00753D6B&quot;/&gt;&lt;wsp:rsid wsp:val=&quot;00753F01&quot;/&gt;&lt;wsp:rsid wsp:val=&quot;0075412E&quot;/&gt;&lt;wsp:rsid wsp:val=&quot;00754698&quot;/&gt;&lt;wsp:rsid wsp:val=&quot;007547C4&quot;/&gt;&lt;wsp:rsid wsp:val=&quot;007548CD&quot;/&gt;&lt;wsp:rsid wsp:val=&quot;007549BF&quot;/&gt;&lt;wsp:rsid wsp:val=&quot;00754D64&quot;/&gt;&lt;wsp:rsid wsp:val=&quot;0075522A&quot;/&gt;&lt;wsp:rsid wsp:val=&quot;00755B06&quot;/&gt;&lt;wsp:rsid wsp:val=&quot;00755E06&quot;/&gt;&lt;wsp:rsid wsp:val=&quot;007564B4&quot;/&gt;&lt;wsp:rsid wsp:val=&quot;007565E2&quot;/&gt;&lt;wsp:rsid wsp:val=&quot;00756B9C&quot;/&gt;&lt;wsp:rsid wsp:val=&quot;007570A3&quot;/&gt;&lt;wsp:rsid wsp:val=&quot;00757240&quot;/&gt;&lt;wsp:rsid wsp:val=&quot;007572E9&quot;/&gt;&lt;wsp:rsid wsp:val=&quot;00757495&quot;/&gt;&lt;wsp:rsid wsp:val=&quot;007579B6&quot;/&gt;&lt;wsp:rsid wsp:val=&quot;00757A61&quot;/&gt;&lt;wsp:rsid wsp:val=&quot;00757C03&quot;/&gt;&lt;wsp:rsid wsp:val=&quot;00757CA7&quot;/&gt;&lt;wsp:rsid wsp:val=&quot;00757CD9&quot;/&gt;&lt;wsp:rsid wsp:val=&quot;00757D4D&quot;/&gt;&lt;wsp:rsid wsp:val=&quot;00757DC6&quot;/&gt;&lt;wsp:rsid wsp:val=&quot;00757E8E&quot;/&gt;&lt;wsp:rsid wsp:val=&quot;00757FE8&quot;/&gt;&lt;wsp:rsid wsp:val=&quot;007600CF&quot;/&gt;&lt;wsp:rsid wsp:val=&quot;00760374&quot;/&gt;&lt;wsp:rsid wsp:val=&quot;007603D7&quot;/&gt;&lt;wsp:rsid wsp:val=&quot;007604E2&quot;/&gt;&lt;wsp:rsid wsp:val=&quot;0076065D&quot;/&gt;&lt;wsp:rsid wsp:val=&quot;00760756&quot;/&gt;&lt;wsp:rsid wsp:val=&quot;00760868&quot;/&gt;&lt;wsp:rsid wsp:val=&quot;00760CCF&quot;/&gt;&lt;wsp:rsid wsp:val=&quot;00760D79&quot;/&gt;&lt;wsp:rsid wsp:val=&quot;00760E75&quot;/&gt;&lt;wsp:rsid wsp:val=&quot;00760F08&quot;/&gt;&lt;wsp:rsid wsp:val=&quot;0076116D&quot;/&gt;&lt;wsp:rsid wsp:val=&quot;007613AF&quot;/&gt;&lt;wsp:rsid wsp:val=&quot;00761725&quot;/&gt;&lt;wsp:rsid wsp:val=&quot;007619FB&quot;/&gt;&lt;wsp:rsid wsp:val=&quot;0076200C&quot;/&gt;&lt;wsp:rsid wsp:val=&quot;0076223E&quot;/&gt;&lt;wsp:rsid wsp:val=&quot;007624B9&quot;/&gt;&lt;wsp:rsid wsp:val=&quot;00762924&quot;/&gt;&lt;wsp:rsid wsp:val=&quot;0076295C&quot;/&gt;&lt;wsp:rsid wsp:val=&quot;00762A29&quot;/&gt;&lt;wsp:rsid wsp:val=&quot;00763055&quot;/&gt;&lt;wsp:rsid wsp:val=&quot;007632F6&quot;/&gt;&lt;wsp:rsid wsp:val=&quot;0076375B&quot;/&gt;&lt;wsp:rsid wsp:val=&quot;00763D32&quot;/&gt;&lt;wsp:rsid wsp:val=&quot;00764596&quot;/&gt;&lt;wsp:rsid wsp:val=&quot;0076499E&quot;/&gt;&lt;wsp:rsid wsp:val=&quot;00764E4E&quot;/&gt;&lt;wsp:rsid wsp:val=&quot;00764E7D&quot;/&gt;&lt;wsp:rsid wsp:val=&quot;00764E9C&quot;/&gt;&lt;wsp:rsid wsp:val=&quot;00764EB8&quot;/&gt;&lt;wsp:rsid wsp:val=&quot;00765098&quot;/&gt;&lt;wsp:rsid wsp:val=&quot;007654B5&quot;/&gt;&lt;wsp:rsid wsp:val=&quot;00765726&quot;/&gt;&lt;wsp:rsid wsp:val=&quot;0076573F&quot;/&gt;&lt;wsp:rsid wsp:val=&quot;0076586B&quot;/&gt;&lt;wsp:rsid wsp:val=&quot;0076598E&quot;/&gt;&lt;wsp:rsid wsp:val=&quot;00765D9A&quot;/&gt;&lt;wsp:rsid wsp:val=&quot;00765EF5&quot;/&gt;&lt;wsp:rsid wsp:val=&quot;00765FDC&quot;/&gt;&lt;wsp:rsid wsp:val=&quot;00766286&quot;/&gt;&lt;wsp:rsid wsp:val=&quot;00766559&quot;/&gt;&lt;wsp:rsid wsp:val=&quot;007667D5&quot;/&gt;&lt;wsp:rsid wsp:val=&quot;00766B0E&quot;/&gt;&lt;wsp:rsid wsp:val=&quot;00766BFB&quot;/&gt;&lt;wsp:rsid wsp:val=&quot;00766C85&quot;/&gt;&lt;wsp:rsid wsp:val=&quot;00766D54&quot;/&gt;&lt;wsp:rsid wsp:val=&quot;00766DFE&quot;/&gt;&lt;wsp:rsid wsp:val=&quot;0076724F&quot;/&gt;&lt;wsp:rsid wsp:val=&quot;0076731C&quot;/&gt;&lt;wsp:rsid wsp:val=&quot;00767416&quot;/&gt;&lt;wsp:rsid wsp:val=&quot;0076747C&quot;/&gt;&lt;wsp:rsid wsp:val=&quot;00767786&quot;/&gt;&lt;wsp:rsid wsp:val=&quot;007678B6&quot;/&gt;&lt;wsp:rsid wsp:val=&quot;00767E9F&quot;/&gt;&lt;wsp:rsid wsp:val=&quot;00770058&quot;/&gt;&lt;wsp:rsid wsp:val=&quot;0077022F&quot;/&gt;&lt;wsp:rsid wsp:val=&quot;00770732&quot;/&gt;&lt;wsp:rsid wsp:val=&quot;00770B7C&quot;/&gt;&lt;wsp:rsid wsp:val=&quot;00770BE7&quot;/&gt;&lt;wsp:rsid wsp:val=&quot;00770CEE&quot;/&gt;&lt;wsp:rsid wsp:val=&quot;00770DE6&quot;/&gt;&lt;wsp:rsid wsp:val=&quot;00771AAB&quot;/&gt;&lt;wsp:rsid wsp:val=&quot;00771FB5&quot;/&gt;&lt;wsp:rsid wsp:val=&quot;007721AD&quot;/&gt;&lt;wsp:rsid wsp:val=&quot;00772900&quot;/&gt;&lt;wsp:rsid wsp:val=&quot;00772D15&quot;/&gt;&lt;wsp:rsid wsp:val=&quot;00772DC3&quot;/&gt;&lt;wsp:rsid wsp:val=&quot;0077315F&quot;/&gt;&lt;wsp:rsid wsp:val=&quot;007733C4&quot;/&gt;&lt;wsp:rsid wsp:val=&quot;007738D2&quot;/&gt;&lt;wsp:rsid wsp:val=&quot;00773F28&quot;/&gt;&lt;wsp:rsid wsp:val=&quot;00774108&quot;/&gt;&lt;wsp:rsid wsp:val=&quot;0077419C&quot;/&gt;&lt;wsp:rsid wsp:val=&quot;007743A1&quot;/&gt;&lt;wsp:rsid wsp:val=&quot;007744EF&quot;/&gt;&lt;wsp:rsid wsp:val=&quot;0077481A&quot;/&gt;&lt;wsp:rsid wsp:val=&quot;007750DC&quot;/&gt;&lt;wsp:rsid wsp:val=&quot;00775330&quot;/&gt;&lt;wsp:rsid wsp:val=&quot;007753A5&quot;/&gt;&lt;wsp:rsid wsp:val=&quot;00775BAA&quot;/&gt;&lt;wsp:rsid wsp:val=&quot;00775EFD&quot;/&gt;&lt;wsp:rsid wsp:val=&quot;00775F11&quot;/&gt;&lt;wsp:rsid wsp:val=&quot;007762CD&quot;/&gt;&lt;wsp:rsid wsp:val=&quot;0077666F&quot;/&gt;&lt;wsp:rsid wsp:val=&quot;00776832&quot;/&gt;&lt;wsp:rsid wsp:val=&quot;007768F2&quot;/&gt;&lt;wsp:rsid wsp:val=&quot;00776903&quot;/&gt;&lt;wsp:rsid wsp:val=&quot;00776BA0&quot;/&gt;&lt;wsp:rsid wsp:val=&quot;00776E9E&quot;/&gt;&lt;wsp:rsid wsp:val=&quot;00777053&quot;/&gt;&lt;wsp:rsid wsp:val=&quot;007776DA&quot;/&gt;&lt;wsp:rsid wsp:val=&quot;0077784E&quot;/&gt;&lt;wsp:rsid wsp:val=&quot;007779E1&quot;/&gt;&lt;wsp:rsid wsp:val=&quot;00777CD9&quot;/&gt;&lt;wsp:rsid wsp:val=&quot;00777EE9&quot;/&gt;&lt;wsp:rsid wsp:val=&quot;00780657&quot;/&gt;&lt;wsp:rsid wsp:val=&quot;00780676&quot;/&gt;&lt;wsp:rsid wsp:val=&quot;00780980&quot;/&gt;&lt;wsp:rsid wsp:val=&quot;007809D3&quot;/&gt;&lt;wsp:rsid wsp:val=&quot;007809E1&quot;/&gt;&lt;wsp:rsid wsp:val=&quot;00780ADB&quot;/&gt;&lt;wsp:rsid wsp:val=&quot;00780B1F&quot;/&gt;&lt;wsp:rsid wsp:val=&quot;00780FAE&quot;/&gt;&lt;wsp:rsid wsp:val=&quot;0078113B&quot;/&gt;&lt;wsp:rsid wsp:val=&quot;0078146E&quot;/&gt;&lt;wsp:rsid wsp:val=&quot;0078156D&quot;/&gt;&lt;wsp:rsid wsp:val=&quot;007815AF&quot;/&gt;&lt;wsp:rsid wsp:val=&quot;00781633&quot;/&gt;&lt;wsp:rsid wsp:val=&quot;00781658&quot;/&gt;&lt;wsp:rsid wsp:val=&quot;0078165E&quot;/&gt;&lt;wsp:rsid wsp:val=&quot;007816FD&quot;/&gt;&lt;wsp:rsid wsp:val=&quot;007816FF&quot;/&gt;&lt;wsp:rsid wsp:val=&quot;00781B33&quot;/&gt;&lt;wsp:rsid wsp:val=&quot;00781B77&quot;/&gt;&lt;wsp:rsid wsp:val=&quot;00781B9A&quot;/&gt;&lt;wsp:rsid wsp:val=&quot;00781DAD&quot;/&gt;&lt;wsp:rsid wsp:val=&quot;00781FE0&quot;/&gt;&lt;wsp:rsid wsp:val=&quot;00782266&quot;/&gt;&lt;wsp:rsid wsp:val=&quot;007823DE&quot;/&gt;&lt;wsp:rsid wsp:val=&quot;0078243D&quot;/&gt;&lt;wsp:rsid wsp:val=&quot;00782AC6&quot;/&gt;&lt;wsp:rsid wsp:val=&quot;00782D8A&quot;/&gt;&lt;wsp:rsid wsp:val=&quot;00782FA8&quot;/&gt;&lt;wsp:rsid wsp:val=&quot;007831EB&quot;/&gt;&lt;wsp:rsid wsp:val=&quot;00783315&quot;/&gt;&lt;wsp:rsid wsp:val=&quot;0078338E&quot;/&gt;&lt;wsp:rsid wsp:val=&quot;007833C3&quot;/&gt;&lt;wsp:rsid wsp:val=&quot;00783535&quot;/&gt;&lt;wsp:rsid wsp:val=&quot;00783580&quot;/&gt;&lt;wsp:rsid wsp:val=&quot;00783600&quot;/&gt;&lt;wsp:rsid wsp:val=&quot;007837BE&quot;/&gt;&lt;wsp:rsid wsp:val=&quot;0078380D&quot;/&gt;&lt;wsp:rsid wsp:val=&quot;007841E2&quot;/&gt;&lt;wsp:rsid wsp:val=&quot;0078428F&quot;/&gt;&lt;wsp:rsid wsp:val=&quot;007842FE&quot;/&gt;&lt;wsp:rsid wsp:val=&quot;00784702&quot;/&gt;&lt;wsp:rsid wsp:val=&quot;0078471E&quot;/&gt;&lt;wsp:rsid wsp:val=&quot;00784C31&quot;/&gt;&lt;wsp:rsid wsp:val=&quot;00784EA1&quot;/&gt;&lt;wsp:rsid wsp:val=&quot;00784FC7&quot;/&gt;&lt;wsp:rsid wsp:val=&quot;0078573B&quot;/&gt;&lt;wsp:rsid wsp:val=&quot;007859A3&quot;/&gt;&lt;wsp:rsid wsp:val=&quot;00785A8A&quot;/&gt;&lt;wsp:rsid wsp:val=&quot;00785AED&quot;/&gt;&lt;wsp:rsid wsp:val=&quot;00785E0F&quot;/&gt;&lt;wsp:rsid wsp:val=&quot;00785FE0&quot;/&gt;&lt;wsp:rsid wsp:val=&quot;007860E7&quot;/&gt;&lt;wsp:rsid wsp:val=&quot;007861D1&quot;/&gt;&lt;wsp:rsid wsp:val=&quot;00786272&quot;/&gt;&lt;wsp:rsid wsp:val=&quot;007864B2&quot;/&gt;&lt;wsp:rsid wsp:val=&quot;00786566&quot;/&gt;&lt;wsp:rsid wsp:val=&quot;00786620&quot;/&gt;&lt;wsp:rsid wsp:val=&quot;00786802&quot;/&gt;&lt;wsp:rsid wsp:val=&quot;007868B7&quot;/&gt;&lt;wsp:rsid wsp:val=&quot;00786A4B&quot;/&gt;&lt;wsp:rsid wsp:val=&quot;00786BC0&quot;/&gt;&lt;wsp:rsid wsp:val=&quot;00787559&quot;/&gt;&lt;wsp:rsid wsp:val=&quot;0078756D&quot;/&gt;&lt;wsp:rsid wsp:val=&quot;00787736&quot;/&gt;&lt;wsp:rsid wsp:val=&quot;007877EA&quot;/&gt;&lt;wsp:rsid wsp:val=&quot;00787977&quot;/&gt;&lt;wsp:rsid wsp:val=&quot;00787A55&quot;/&gt;&lt;wsp:rsid wsp:val=&quot;00787E1E&quot;/&gt;&lt;wsp:rsid wsp:val=&quot;00787FF1&quot;/&gt;&lt;wsp:rsid wsp:val=&quot;007905F4&quot;/&gt;&lt;wsp:rsid wsp:val=&quot;007906BF&quot;/&gt;&lt;wsp:rsid wsp:val=&quot;00790D2F&quot;/&gt;&lt;wsp:rsid wsp:val=&quot;00791548&quot;/&gt;&lt;wsp:rsid wsp:val=&quot;007916D2&quot;/&gt;&lt;wsp:rsid wsp:val=&quot;00791ABD&quot;/&gt;&lt;wsp:rsid wsp:val=&quot;00791ACE&quot;/&gt;&lt;wsp:rsid wsp:val=&quot;00791ADE&quot;/&gt;&lt;wsp:rsid wsp:val=&quot;00791AFB&quot;/&gt;&lt;wsp:rsid wsp:val=&quot;00791BEA&quot;/&gt;&lt;wsp:rsid wsp:val=&quot;007922A9&quot;/&gt;&lt;wsp:rsid wsp:val=&quot;0079234B&quot;/&gt;&lt;wsp:rsid wsp:val=&quot;007926B7&quot;/&gt;&lt;wsp:rsid wsp:val=&quot;00792867&quot;/&gt;&lt;wsp:rsid wsp:val=&quot;0079288E&quot;/&gt;&lt;wsp:rsid wsp:val=&quot;00792B57&quot;/&gt;&lt;wsp:rsid wsp:val=&quot;00792C8A&quot;/&gt;&lt;wsp:rsid wsp:val=&quot;00792ECC&quot;/&gt;&lt;wsp:rsid wsp:val=&quot;00793213&quot;/&gt;&lt;wsp:rsid wsp:val=&quot;007939C7&quot;/&gt;&lt;wsp:rsid wsp:val=&quot;00793BDD&quot;/&gt;&lt;wsp:rsid wsp:val=&quot;00793C88&quot;/&gt;&lt;wsp:rsid wsp:val=&quot;00793DED&quot;/&gt;&lt;wsp:rsid wsp:val=&quot;00793F70&quot;/&gt;&lt;wsp:rsid wsp:val=&quot;0079436C&quot;/&gt;&lt;wsp:rsid wsp:val=&quot;007947FB&quot;/&gt;&lt;wsp:rsid wsp:val=&quot;00794980&quot;/&gt;&lt;wsp:rsid wsp:val=&quot;007949DE&quot;/&gt;&lt;wsp:rsid wsp:val=&quot;007954AC&quot;/&gt;&lt;wsp:rsid wsp:val=&quot;007957F7&quot;/&gt;&lt;wsp:rsid wsp:val=&quot;0079587A&quot;/&gt;&lt;wsp:rsid wsp:val=&quot;007959B0&quot;/&gt;&lt;wsp:rsid wsp:val=&quot;007959C6&quot;/&gt;&lt;wsp:rsid wsp:val=&quot;0079601B&quot;/&gt;&lt;wsp:rsid wsp:val=&quot;007962E1&quot;/&gt;&lt;wsp:rsid wsp:val=&quot;0079663F&quot;/&gt;&lt;wsp:rsid wsp:val=&quot;00796F91&quot;/&gt;&lt;wsp:rsid wsp:val=&quot;0079727F&quot;/&gt;&lt;wsp:rsid wsp:val=&quot;007975CD&quot;/&gt;&lt;wsp:rsid wsp:val=&quot;00797A02&quot;/&gt;&lt;wsp:rsid wsp:val=&quot;00797D02&quot;/&gt;&lt;wsp:rsid wsp:val=&quot;00797D3D&quot;/&gt;&lt;wsp:rsid wsp:val=&quot;00797DAA&quot;/&gt;&lt;wsp:rsid wsp:val=&quot;00797DBE&quot;/&gt;&lt;wsp:rsid wsp:val=&quot;00797FCF&quot;/&gt;&lt;wsp:rsid wsp:val=&quot;007A0321&quot;/&gt;&lt;wsp:rsid wsp:val=&quot;007A0506&quot;/&gt;&lt;wsp:rsid wsp:val=&quot;007A0616&quot;/&gt;&lt;wsp:rsid wsp:val=&quot;007A08BE&quot;/&gt;&lt;wsp:rsid wsp:val=&quot;007A099A&quot;/&gt;&lt;wsp:rsid wsp:val=&quot;007A0A6E&quot;/&gt;&lt;wsp:rsid wsp:val=&quot;007A0DAC&quot;/&gt;&lt;wsp:rsid wsp:val=&quot;007A1147&quot;/&gt;&lt;wsp:rsid wsp:val=&quot;007A1189&quot;/&gt;&lt;wsp:rsid wsp:val=&quot;007A15BA&quot;/&gt;&lt;wsp:rsid wsp:val=&quot;007A166E&quot;/&gt;&lt;wsp:rsid wsp:val=&quot;007A1B63&quot;/&gt;&lt;wsp:rsid wsp:val=&quot;007A1BD6&quot;/&gt;&lt;wsp:rsid wsp:val=&quot;007A1EF3&quot;/&gt;&lt;wsp:rsid wsp:val=&quot;007A2086&quot;/&gt;&lt;wsp:rsid wsp:val=&quot;007A21EF&quot;/&gt;&lt;wsp:rsid wsp:val=&quot;007A2BFF&quot;/&gt;&lt;wsp:rsid wsp:val=&quot;007A2C9C&quot;/&gt;&lt;wsp:rsid wsp:val=&quot;007A2DE7&quot;/&gt;&lt;wsp:rsid wsp:val=&quot;007A2F47&quot;/&gt;&lt;wsp:rsid wsp:val=&quot;007A300F&quot;/&gt;&lt;wsp:rsid wsp:val=&quot;007A3040&quot;/&gt;&lt;wsp:rsid wsp:val=&quot;007A3373&quot;/&gt;&lt;wsp:rsid wsp:val=&quot;007A3395&quot;/&gt;&lt;wsp:rsid wsp:val=&quot;007A3505&quot;/&gt;&lt;wsp:rsid wsp:val=&quot;007A3774&quot;/&gt;&lt;wsp:rsid wsp:val=&quot;007A3BF2&quot;/&gt;&lt;wsp:rsid wsp:val=&quot;007A4264&quot;/&gt;&lt;wsp:rsid wsp:val=&quot;007A43F5&quot;/&gt;&lt;wsp:rsid wsp:val=&quot;007A47FE&quot;/&gt;&lt;wsp:rsid wsp:val=&quot;007A49C5&quot;/&gt;&lt;wsp:rsid wsp:val=&quot;007A4AF1&quot;/&gt;&lt;wsp:rsid wsp:val=&quot;007A4C4B&quot;/&gt;&lt;wsp:rsid wsp:val=&quot;007A5067&quot;/&gt;&lt;wsp:rsid wsp:val=&quot;007A5288&quot;/&gt;&lt;wsp:rsid wsp:val=&quot;007A5904&quot;/&gt;&lt;wsp:rsid wsp:val=&quot;007A590F&quot;/&gt;&lt;wsp:rsid wsp:val=&quot;007A5DBC&quot;/&gt;&lt;wsp:rsid wsp:val=&quot;007A618D&quot;/&gt;&lt;wsp:rsid wsp:val=&quot;007A6333&quot;/&gt;&lt;wsp:rsid wsp:val=&quot;007A6477&quot;/&gt;&lt;wsp:rsid wsp:val=&quot;007A6660&quot;/&gt;&lt;wsp:rsid wsp:val=&quot;007A6909&quot;/&gt;&lt;wsp:rsid wsp:val=&quot;007A75A3&quot;/&gt;&lt;wsp:rsid wsp:val=&quot;007A777A&quot;/&gt;&lt;wsp:rsid wsp:val=&quot;007A7936&quot;/&gt;&lt;wsp:rsid wsp:val=&quot;007A7D75&quot;/&gt;&lt;wsp:rsid wsp:val=&quot;007B0253&quot;/&gt;&lt;wsp:rsid wsp:val=&quot;007B0623&quot;/&gt;&lt;wsp:rsid wsp:val=&quot;007B073B&quot;/&gt;&lt;wsp:rsid wsp:val=&quot;007B0865&quot;/&gt;&lt;wsp:rsid wsp:val=&quot;007B091C&quot;/&gt;&lt;wsp:rsid wsp:val=&quot;007B0939&quot;/&gt;&lt;wsp:rsid wsp:val=&quot;007B09ED&quot;/&gt;&lt;wsp:rsid wsp:val=&quot;007B0B39&quot;/&gt;&lt;wsp:rsid wsp:val=&quot;007B0B92&quot;/&gt;&lt;wsp:rsid wsp:val=&quot;007B1061&quot;/&gt;&lt;wsp:rsid wsp:val=&quot;007B10E9&quot;/&gt;&lt;wsp:rsid wsp:val=&quot;007B1159&quot;/&gt;&lt;wsp:rsid wsp:val=&quot;007B127D&quot;/&gt;&lt;wsp:rsid wsp:val=&quot;007B15C5&quot;/&gt;&lt;wsp:rsid wsp:val=&quot;007B1632&quot;/&gt;&lt;wsp:rsid wsp:val=&quot;007B18EC&quot;/&gt;&lt;wsp:rsid wsp:val=&quot;007B1D7F&quot;/&gt;&lt;wsp:rsid wsp:val=&quot;007B1F96&quot;/&gt;&lt;wsp:rsid wsp:val=&quot;007B1F9A&quot;/&gt;&lt;wsp:rsid wsp:val=&quot;007B21A9&quot;/&gt;&lt;wsp:rsid wsp:val=&quot;007B2638&quot;/&gt;&lt;wsp:rsid wsp:val=&quot;007B314C&quot;/&gt;&lt;wsp:rsid wsp:val=&quot;007B322B&quot;/&gt;&lt;wsp:rsid wsp:val=&quot;007B327F&quot;/&gt;&lt;wsp:rsid wsp:val=&quot;007B3476&quot;/&gt;&lt;wsp:rsid wsp:val=&quot;007B34B8&quot;/&gt;&lt;wsp:rsid wsp:val=&quot;007B39C7&quot;/&gt;&lt;wsp:rsid wsp:val=&quot;007B3D55&quot;/&gt;&lt;wsp:rsid wsp:val=&quot;007B3D90&quot;/&gt;&lt;wsp:rsid wsp:val=&quot;007B40AD&quot;/&gt;&lt;wsp:rsid wsp:val=&quot;007B448A&quot;/&gt;&lt;wsp:rsid wsp:val=&quot;007B44DC&quot;/&gt;&lt;wsp:rsid wsp:val=&quot;007B4543&quot;/&gt;&lt;wsp:rsid wsp:val=&quot;007B4672&quot;/&gt;&lt;wsp:rsid wsp:val=&quot;007B476E&quot;/&gt;&lt;wsp:rsid wsp:val=&quot;007B479F&quot;/&gt;&lt;wsp:rsid wsp:val=&quot;007B47EA&quot;/&gt;&lt;wsp:rsid wsp:val=&quot;007B48FC&quot;/&gt;&lt;wsp:rsid wsp:val=&quot;007B4937&quot;/&gt;&lt;wsp:rsid wsp:val=&quot;007B4968&quot;/&gt;&lt;wsp:rsid wsp:val=&quot;007B4D78&quot;/&gt;&lt;wsp:rsid wsp:val=&quot;007B50D6&quot;/&gt;&lt;wsp:rsid wsp:val=&quot;007B5443&quot;/&gt;&lt;wsp:rsid wsp:val=&quot;007B5A66&quot;/&gt;&lt;wsp:rsid wsp:val=&quot;007B5BC8&quot;/&gt;&lt;wsp:rsid wsp:val=&quot;007B630D&quot;/&gt;&lt;wsp:rsid wsp:val=&quot;007B697F&quot;/&gt;&lt;wsp:rsid wsp:val=&quot;007B6B8A&quot;/&gt;&lt;wsp:rsid wsp:val=&quot;007B7716&quot;/&gt;&lt;wsp:rsid wsp:val=&quot;007B7832&quot;/&gt;&lt;wsp:rsid wsp:val=&quot;007B7A3B&quot;/&gt;&lt;wsp:rsid wsp:val=&quot;007C0160&quot;/&gt;&lt;wsp:rsid wsp:val=&quot;007C020C&quot;/&gt;&lt;wsp:rsid wsp:val=&quot;007C04C8&quot;/&gt;&lt;wsp:rsid wsp:val=&quot;007C0880&quot;/&gt;&lt;wsp:rsid wsp:val=&quot;007C0BD2&quot;/&gt;&lt;wsp:rsid wsp:val=&quot;007C0F3A&quot;/&gt;&lt;wsp:rsid wsp:val=&quot;007C1065&quot;/&gt;&lt;wsp:rsid wsp:val=&quot;007C107C&quot;/&gt;&lt;wsp:rsid wsp:val=&quot;007C11FC&quot;/&gt;&lt;wsp:rsid wsp:val=&quot;007C1537&quot;/&gt;&lt;wsp:rsid wsp:val=&quot;007C1B44&quot;/&gt;&lt;wsp:rsid wsp:val=&quot;007C1B94&quot;/&gt;&lt;wsp:rsid wsp:val=&quot;007C2073&quot;/&gt;&lt;wsp:rsid wsp:val=&quot;007C2252&quot;/&gt;&lt;wsp:rsid wsp:val=&quot;007C24A4&quot;/&gt;&lt;wsp:rsid wsp:val=&quot;007C2A39&quot;/&gt;&lt;wsp:rsid wsp:val=&quot;007C2AD0&quot;/&gt;&lt;wsp:rsid wsp:val=&quot;007C2D36&quot;/&gt;&lt;wsp:rsid wsp:val=&quot;007C377D&quot;/&gt;&lt;wsp:rsid wsp:val=&quot;007C3CBD&quot;/&gt;&lt;wsp:rsid wsp:val=&quot;007C3D88&quot;/&gt;&lt;wsp:rsid wsp:val=&quot;007C3F14&quot;/&gt;&lt;wsp:rsid wsp:val=&quot;007C3F3E&quot;/&gt;&lt;wsp:rsid wsp:val=&quot;007C42A4&quot;/&gt;&lt;wsp:rsid wsp:val=&quot;007C42D7&quot;/&gt;&lt;wsp:rsid wsp:val=&quot;007C482D&quot;/&gt;&lt;wsp:rsid wsp:val=&quot;007C485B&quot;/&gt;&lt;wsp:rsid wsp:val=&quot;007C49F5&quot;/&gt;&lt;wsp:rsid wsp:val=&quot;007C4A5E&quot;/&gt;&lt;wsp:rsid wsp:val=&quot;007C508D&quot;/&gt;&lt;wsp:rsid wsp:val=&quot;007C515A&quot;/&gt;&lt;wsp:rsid wsp:val=&quot;007C52ED&quot;/&gt;&lt;wsp:rsid wsp:val=&quot;007C56CE&quot;/&gt;&lt;wsp:rsid wsp:val=&quot;007C5AB0&quot;/&gt;&lt;wsp:rsid wsp:val=&quot;007C5CE6&quot;/&gt;&lt;wsp:rsid wsp:val=&quot;007C5CF3&quot;/&gt;&lt;wsp:rsid wsp:val=&quot;007C5D3E&quot;/&gt;&lt;wsp:rsid wsp:val=&quot;007C5DB6&quot;/&gt;&lt;wsp:rsid wsp:val=&quot;007C5F2D&quot;/&gt;&lt;wsp:rsid wsp:val=&quot;007C5FA1&quot;/&gt;&lt;wsp:rsid wsp:val=&quot;007C61E0&quot;/&gt;&lt;wsp:rsid wsp:val=&quot;007C64BC&quot;/&gt;&lt;wsp:rsid wsp:val=&quot;007C6939&quot;/&gt;&lt;wsp:rsid wsp:val=&quot;007C6941&quot;/&gt;&lt;wsp:rsid wsp:val=&quot;007C6D8A&quot;/&gt;&lt;wsp:rsid wsp:val=&quot;007C6DD9&quot;/&gt;&lt;wsp:rsid wsp:val=&quot;007C6DF9&quot;/&gt;&lt;wsp:rsid wsp:val=&quot;007C6E40&quot;/&gt;&lt;wsp:rsid wsp:val=&quot;007C6FD6&quot;/&gt;&lt;wsp:rsid wsp:val=&quot;007C72A7&quot;/&gt;&lt;wsp:rsid wsp:val=&quot;007C7318&quot;/&gt;&lt;wsp:rsid wsp:val=&quot;007C7A48&quot;/&gt;&lt;wsp:rsid wsp:val=&quot;007C7D0A&quot;/&gt;&lt;wsp:rsid wsp:val=&quot;007C7D17&quot;/&gt;&lt;wsp:rsid wsp:val=&quot;007C7EF3&quot;/&gt;&lt;wsp:rsid wsp:val=&quot;007D020B&quot;/&gt;&lt;wsp:rsid wsp:val=&quot;007D035A&quot;/&gt;&lt;wsp:rsid wsp:val=&quot;007D0677&quot;/&gt;&lt;wsp:rsid wsp:val=&quot;007D0779&quot;/&gt;&lt;wsp:rsid wsp:val=&quot;007D096E&quot;/&gt;&lt;wsp:rsid wsp:val=&quot;007D098C&quot;/&gt;&lt;wsp:rsid wsp:val=&quot;007D11B6&quot;/&gt;&lt;wsp:rsid wsp:val=&quot;007D149C&quot;/&gt;&lt;wsp:rsid wsp:val=&quot;007D1558&quot;/&gt;&lt;wsp:rsid wsp:val=&quot;007D15F5&quot;/&gt;&lt;wsp:rsid wsp:val=&quot;007D1836&quot;/&gt;&lt;wsp:rsid wsp:val=&quot;007D188E&quot;/&gt;&lt;wsp:rsid wsp:val=&quot;007D1B7C&quot;/&gt;&lt;wsp:rsid wsp:val=&quot;007D214A&quot;/&gt;&lt;wsp:rsid wsp:val=&quot;007D23F9&quot;/&gt;&lt;wsp:rsid wsp:val=&quot;007D2835&quot;/&gt;&lt;wsp:rsid wsp:val=&quot;007D2B63&quot;/&gt;&lt;wsp:rsid wsp:val=&quot;007D329E&quot;/&gt;&lt;wsp:rsid wsp:val=&quot;007D357E&quot;/&gt;&lt;wsp:rsid wsp:val=&quot;007D3622&quot;/&gt;&lt;wsp:rsid wsp:val=&quot;007D3889&quot;/&gt;&lt;wsp:rsid wsp:val=&quot;007D39A2&quot;/&gt;&lt;wsp:rsid wsp:val=&quot;007D39D7&quot;/&gt;&lt;wsp:rsid wsp:val=&quot;007D3A6B&quot;/&gt;&lt;wsp:rsid wsp:val=&quot;007D3D3B&quot;/&gt;&lt;wsp:rsid wsp:val=&quot;007D3E79&quot;/&gt;&lt;wsp:rsid wsp:val=&quot;007D4FF2&quot;/&gt;&lt;wsp:rsid wsp:val=&quot;007D50CE&quot;/&gt;&lt;wsp:rsid wsp:val=&quot;007D512C&quot;/&gt;&lt;wsp:rsid wsp:val=&quot;007D526F&quot;/&gt;&lt;wsp:rsid wsp:val=&quot;007D59F2&quot;/&gt;&lt;wsp:rsid wsp:val=&quot;007D5A24&quot;/&gt;&lt;wsp:rsid wsp:val=&quot;007D5B38&quot;/&gt;&lt;wsp:rsid wsp:val=&quot;007D5E36&quot;/&gt;&lt;wsp:rsid wsp:val=&quot;007D6310&quot;/&gt;&lt;wsp:rsid wsp:val=&quot;007D6478&quot;/&gt;&lt;wsp:rsid wsp:val=&quot;007D647B&quot;/&gt;&lt;wsp:rsid wsp:val=&quot;007D673F&quot;/&gt;&lt;wsp:rsid wsp:val=&quot;007D68F4&quot;/&gt;&lt;wsp:rsid wsp:val=&quot;007D6A87&quot;/&gt;&lt;wsp:rsid wsp:val=&quot;007D6C84&quot;/&gt;&lt;wsp:rsid wsp:val=&quot;007D6CE5&quot;/&gt;&lt;wsp:rsid wsp:val=&quot;007D6EF0&quot;/&gt;&lt;wsp:rsid wsp:val=&quot;007D7042&quot;/&gt;&lt;wsp:rsid wsp:val=&quot;007D7059&quot;/&gt;&lt;wsp:rsid wsp:val=&quot;007D78CE&quot;/&gt;&lt;wsp:rsid wsp:val=&quot;007D794A&quot;/&gt;&lt;wsp:rsid wsp:val=&quot;007D7E3D&quot;/&gt;&lt;wsp:rsid wsp:val=&quot;007D7E94&quot;/&gt;&lt;wsp:rsid wsp:val=&quot;007D7EB1&quot;/&gt;&lt;wsp:rsid wsp:val=&quot;007E00A4&quot;/&gt;&lt;wsp:rsid wsp:val=&quot;007E0162&quot;/&gt;&lt;wsp:rsid wsp:val=&quot;007E0168&quot;/&gt;&lt;wsp:rsid wsp:val=&quot;007E02CC&quot;/&gt;&lt;wsp:rsid wsp:val=&quot;007E07FD&quot;/&gt;&lt;wsp:rsid wsp:val=&quot;007E0981&quot;/&gt;&lt;wsp:rsid wsp:val=&quot;007E0986&quot;/&gt;&lt;wsp:rsid wsp:val=&quot;007E0B20&quot;/&gt;&lt;wsp:rsid wsp:val=&quot;007E0B8E&quot;/&gt;&lt;wsp:rsid wsp:val=&quot;007E0C8C&quot;/&gt;&lt;wsp:rsid wsp:val=&quot;007E0CAA&quot;/&gt;&lt;wsp:rsid wsp:val=&quot;007E0EEF&quot;/&gt;&lt;wsp:rsid wsp:val=&quot;007E12F7&quot;/&gt;&lt;wsp:rsid wsp:val=&quot;007E1479&quot;/&gt;&lt;wsp:rsid wsp:val=&quot;007E152B&quot;/&gt;&lt;wsp:rsid wsp:val=&quot;007E1A3F&quot;/&gt;&lt;wsp:rsid wsp:val=&quot;007E1A55&quot;/&gt;&lt;wsp:rsid wsp:val=&quot;007E1CB1&quot;/&gt;&lt;wsp:rsid wsp:val=&quot;007E201B&quot;/&gt;&lt;wsp:rsid wsp:val=&quot;007E2146&quot;/&gt;&lt;wsp:rsid wsp:val=&quot;007E2395&quot;/&gt;&lt;wsp:rsid wsp:val=&quot;007E2B1C&quot;/&gt;&lt;wsp:rsid wsp:val=&quot;007E2B64&quot;/&gt;&lt;wsp:rsid wsp:val=&quot;007E312D&quot;/&gt;&lt;wsp:rsid wsp:val=&quot;007E3288&quot;/&gt;&lt;wsp:rsid wsp:val=&quot;007E48CD&quot;/&gt;&lt;wsp:rsid wsp:val=&quot;007E48E4&quot;/&gt;&lt;wsp:rsid wsp:val=&quot;007E4F0D&quot;/&gt;&lt;wsp:rsid wsp:val=&quot;007E520F&quot;/&gt;&lt;wsp:rsid wsp:val=&quot;007E531F&quot;/&gt;&lt;wsp:rsid wsp:val=&quot;007E5A14&quot;/&gt;&lt;wsp:rsid wsp:val=&quot;007E5A5B&quot;/&gt;&lt;wsp:rsid wsp:val=&quot;007E5FE4&quot;/&gt;&lt;wsp:rsid wsp:val=&quot;007E5FFD&quot;/&gt;&lt;wsp:rsid wsp:val=&quot;007E64A9&quot;/&gt;&lt;wsp:rsid wsp:val=&quot;007E6735&quot;/&gt;&lt;wsp:rsid wsp:val=&quot;007E67F4&quot;/&gt;&lt;wsp:rsid wsp:val=&quot;007E6847&quot;/&gt;&lt;wsp:rsid wsp:val=&quot;007E6B31&quot;/&gt;&lt;wsp:rsid wsp:val=&quot;007E6C1A&quot;/&gt;&lt;wsp:rsid wsp:val=&quot;007E6EF1&quot;/&gt;&lt;wsp:rsid wsp:val=&quot;007E714F&quot;/&gt;&lt;wsp:rsid wsp:val=&quot;007E7B2B&quot;/&gt;&lt;wsp:rsid wsp:val=&quot;007E7CBA&quot;/&gt;&lt;wsp:rsid wsp:val=&quot;007F05E0&quot;/&gt;&lt;wsp:rsid wsp:val=&quot;007F0AF8&quot;/&gt;&lt;wsp:rsid wsp:val=&quot;007F0B77&quot;/&gt;&lt;wsp:rsid wsp:val=&quot;007F0D37&quot;/&gt;&lt;wsp:rsid wsp:val=&quot;007F0DD3&quot;/&gt;&lt;wsp:rsid wsp:val=&quot;007F1061&quot;/&gt;&lt;wsp:rsid wsp:val=&quot;007F110E&quot;/&gt;&lt;wsp:rsid wsp:val=&quot;007F1178&quot;/&gt;&lt;wsp:rsid wsp:val=&quot;007F121A&quot;/&gt;&lt;wsp:rsid wsp:val=&quot;007F14FD&quot;/&gt;&lt;wsp:rsid wsp:val=&quot;007F153C&quot;/&gt;&lt;wsp:rsid wsp:val=&quot;007F18C0&quot;/&gt;&lt;wsp:rsid wsp:val=&quot;007F1A69&quot;/&gt;&lt;wsp:rsid wsp:val=&quot;007F1E08&quot;/&gt;&lt;wsp:rsid wsp:val=&quot;007F1E35&quot;/&gt;&lt;wsp:rsid wsp:val=&quot;007F2227&quot;/&gt;&lt;wsp:rsid wsp:val=&quot;007F22A5&quot;/&gt;&lt;wsp:rsid wsp:val=&quot;007F2DBB&quot;/&gt;&lt;wsp:rsid wsp:val=&quot;007F2E8D&quot;/&gt;&lt;wsp:rsid wsp:val=&quot;007F2ED4&quot;/&gt;&lt;wsp:rsid wsp:val=&quot;007F32BC&quot;/&gt;&lt;wsp:rsid wsp:val=&quot;007F3BB8&quot;/&gt;&lt;wsp:rsid wsp:val=&quot;007F3FB0&quot;/&gt;&lt;wsp:rsid wsp:val=&quot;007F4298&quot;/&gt;&lt;wsp:rsid wsp:val=&quot;007F438F&quot;/&gt;&lt;wsp:rsid wsp:val=&quot;007F43A9&quot;/&gt;&lt;wsp:rsid wsp:val=&quot;007F49D3&quot;/&gt;&lt;wsp:rsid wsp:val=&quot;007F4C0C&quot;/&gt;&lt;wsp:rsid wsp:val=&quot;007F50BC&quot;/&gt;&lt;wsp:rsid wsp:val=&quot;007F5105&quot;/&gt;&lt;wsp:rsid wsp:val=&quot;007F5608&quot;/&gt;&lt;wsp:rsid wsp:val=&quot;007F5874&quot;/&gt;&lt;wsp:rsid wsp:val=&quot;007F58C1&quot;/&gt;&lt;wsp:rsid wsp:val=&quot;007F5C6B&quot;/&gt;&lt;wsp:rsid wsp:val=&quot;007F5D4A&quot;/&gt;&lt;wsp:rsid wsp:val=&quot;007F6200&quot;/&gt;&lt;wsp:rsid wsp:val=&quot;007F6562&quot;/&gt;&lt;wsp:rsid wsp:val=&quot;007F65F2&quot;/&gt;&lt;wsp:rsid wsp:val=&quot;007F66D1&quot;/&gt;&lt;wsp:rsid wsp:val=&quot;007F70D6&quot;/&gt;&lt;wsp:rsid wsp:val=&quot;007F70F6&quot;/&gt;&lt;wsp:rsid wsp:val=&quot;007F7864&quot;/&gt;&lt;wsp:rsid wsp:val=&quot;007F792B&quot;/&gt;&lt;wsp:rsid wsp:val=&quot;007F795B&quot;/&gt;&lt;wsp:rsid wsp:val=&quot;007F7B6D&quot;/&gt;&lt;wsp:rsid wsp:val=&quot;007F7C2F&quot;/&gt;&lt;wsp:rsid wsp:val=&quot;007F7E33&quot;/&gt;&lt;wsp:rsid wsp:val=&quot;00800104&quot;/&gt;&lt;wsp:rsid wsp:val=&quot;00800184&quot;/&gt;&lt;wsp:rsid wsp:val=&quot;00800734&quot;/&gt;&lt;wsp:rsid wsp:val=&quot;00800994&quot;/&gt;&lt;wsp:rsid wsp:val=&quot;00800D5F&quot;/&gt;&lt;wsp:rsid wsp:val=&quot;00800D7A&quot;/&gt;&lt;wsp:rsid wsp:val=&quot;008013B8&quot;/&gt;&lt;wsp:rsid wsp:val=&quot;0080179D&quot;/&gt;&lt;wsp:rsid wsp:val=&quot;00801838&quot;/&gt;&lt;wsp:rsid wsp:val=&quot;00801FBC&quot;/&gt;&lt;wsp:rsid wsp:val=&quot;008021A7&quot;/&gt;&lt;wsp:rsid wsp:val=&quot;00802410&quot;/&gt;&lt;wsp:rsid wsp:val=&quot;008027BE&quot;/&gt;&lt;wsp:rsid wsp:val=&quot;00802927&quot;/&gt;&lt;wsp:rsid wsp:val=&quot;00802A29&quot;/&gt;&lt;wsp:rsid wsp:val=&quot;00802C79&quot;/&gt;&lt;wsp:rsid wsp:val=&quot;008030BC&quot;/&gt;&lt;wsp:rsid wsp:val=&quot;008039AF&quot;/&gt;&lt;wsp:rsid wsp:val=&quot;00803D8B&quot;/&gt;&lt;wsp:rsid wsp:val=&quot;00803E2E&quot;/&gt;&lt;wsp:rsid wsp:val=&quot;008041E1&quot;/&gt;&lt;wsp:rsid wsp:val=&quot;00804581&quot;/&gt;&lt;wsp:rsid wsp:val=&quot;00804867&quot;/&gt;&lt;wsp:rsid wsp:val=&quot;00804A69&quot;/&gt;&lt;wsp:rsid wsp:val=&quot;00804B2F&quot;/&gt;&lt;wsp:rsid wsp:val=&quot;00804D58&quot;/&gt;&lt;wsp:rsid wsp:val=&quot;00804F1D&quot;/&gt;&lt;wsp:rsid wsp:val=&quot;008056C9&quot;/&gt;&lt;wsp:rsid wsp:val=&quot;00805767&quot;/&gt;&lt;wsp:rsid wsp:val=&quot;00805A48&quot;/&gt;&lt;wsp:rsid wsp:val=&quot;00805CB3&quot;/&gt;&lt;wsp:rsid wsp:val=&quot;00806979&quot;/&gt;&lt;wsp:rsid wsp:val=&quot;0080699F&quot;/&gt;&lt;wsp:rsid wsp:val=&quot;00806D29&quot;/&gt;&lt;wsp:rsid wsp:val=&quot;00806E8D&quot;/&gt;&lt;wsp:rsid wsp:val=&quot;00807079&quot;/&gt;&lt;wsp:rsid wsp:val=&quot;00807220&quot;/&gt;&lt;wsp:rsid wsp:val=&quot;00807562&quot;/&gt;&lt;wsp:rsid wsp:val=&quot;008076B5&quot;/&gt;&lt;wsp:rsid wsp:val=&quot;0080770D&quot;/&gt;&lt;wsp:rsid wsp:val=&quot;00807A13&quot;/&gt;&lt;wsp:rsid wsp:val=&quot;00807B4E&quot;/&gt;&lt;wsp:rsid wsp:val=&quot;00807BB9&quot;/&gt;&lt;wsp:rsid wsp:val=&quot;00807D28&quot;/&gt;&lt;wsp:rsid wsp:val=&quot;00807D5E&quot;/&gt;&lt;wsp:rsid wsp:val=&quot;00807E1B&quot;/&gt;&lt;wsp:rsid wsp:val=&quot;0081012C&quot;/&gt;&lt;wsp:rsid wsp:val=&quot;00810939&quot;/&gt;&lt;wsp:rsid wsp:val=&quot;00810C3E&quot;/&gt;&lt;wsp:rsid wsp:val=&quot;00810D3A&quot;/&gt;&lt;wsp:rsid wsp:val=&quot;00810DE9&quot;/&gt;&lt;wsp:rsid wsp:val=&quot;00810EAE&quot;/&gt;&lt;wsp:rsid wsp:val=&quot;00811036&quot;/&gt;&lt;wsp:rsid wsp:val=&quot;00811078&quot;/&gt;&lt;wsp:rsid wsp:val=&quot;00811757&quot;/&gt;&lt;wsp:rsid wsp:val=&quot;008118CE&quot;/&gt;&lt;wsp:rsid wsp:val=&quot;00811954&quot;/&gt;&lt;wsp:rsid wsp:val=&quot;00811B31&quot;/&gt;&lt;wsp:rsid wsp:val=&quot;00811C86&quot;/&gt;&lt;wsp:rsid wsp:val=&quot;00811EF6&quot;/&gt;&lt;wsp:rsid wsp:val=&quot;0081204C&quot;/&gt;&lt;wsp:rsid wsp:val=&quot;0081215F&quot;/&gt;&lt;wsp:rsid wsp:val=&quot;008123D5&quot;/&gt;&lt;wsp:rsid wsp:val=&quot;008124FE&quot;/&gt;&lt;wsp:rsid wsp:val=&quot;008127B0&quot;/&gt;&lt;wsp:rsid wsp:val=&quot;00813005&quot;/&gt;&lt;wsp:rsid wsp:val=&quot;0081304D&quot;/&gt;&lt;wsp:rsid wsp:val=&quot;008135E7&quot;/&gt;&lt;wsp:rsid wsp:val=&quot;00813641&quot;/&gt;&lt;wsp:rsid wsp:val=&quot;0081369D&quot;/&gt;&lt;wsp:rsid wsp:val=&quot;0081389D&quot;/&gt;&lt;wsp:rsid wsp:val=&quot;00813CE0&quot;/&gt;&lt;wsp:rsid wsp:val=&quot;00813DEF&quot;/&gt;&lt;wsp:rsid wsp:val=&quot;00813FCD&quot;/&gt;&lt;wsp:rsid wsp:val=&quot;0081408D&quot;/&gt;&lt;wsp:rsid wsp:val=&quot;0081433F&quot;/&gt;&lt;wsp:rsid wsp:val=&quot;008143A0&quot;/&gt;&lt;wsp:rsid wsp:val=&quot;00814426&quot;/&gt;&lt;wsp:rsid wsp:val=&quot;00814834&quot;/&gt;&lt;wsp:rsid wsp:val=&quot;00814A14&quot;/&gt;&lt;wsp:rsid wsp:val=&quot;00814B38&quot;/&gt;&lt;wsp:rsid wsp:val=&quot;00814B65&quot;/&gt;&lt;wsp:rsid wsp:val=&quot;00814C34&quot;/&gt;&lt;wsp:rsid wsp:val=&quot;00814CE6&quot;/&gt;&lt;wsp:rsid wsp:val=&quot;00814D2B&quot;/&gt;&lt;wsp:rsid wsp:val=&quot;008154AA&quot;/&gt;&lt;wsp:rsid wsp:val=&quot;008154B6&quot;/&gt;&lt;wsp:rsid wsp:val=&quot;008155E8&quot;/&gt;&lt;wsp:rsid wsp:val=&quot;00815706&quot;/&gt;&lt;wsp:rsid wsp:val=&quot;00815729&quot;/&gt;&lt;wsp:rsid wsp:val=&quot;00815F85&quot;/&gt;&lt;wsp:rsid wsp:val=&quot;00816654&quot;/&gt;&lt;wsp:rsid wsp:val=&quot;00816A54&quot;/&gt;&lt;wsp:rsid wsp:val=&quot;00816C78&quot;/&gt;&lt;wsp:rsid wsp:val=&quot;00816CB7&quot;/&gt;&lt;wsp:rsid wsp:val=&quot;00816D94&quot;/&gt;&lt;wsp:rsid wsp:val=&quot;00816DC4&quot;/&gt;&lt;wsp:rsid wsp:val=&quot;00816FA5&quot;/&gt;&lt;wsp:rsid wsp:val=&quot;0081727D&quot;/&gt;&lt;wsp:rsid wsp:val=&quot;00817508&quot;/&gt;&lt;wsp:rsid wsp:val=&quot;00817742&quot;/&gt;&lt;wsp:rsid wsp:val=&quot;00817829&quot;/&gt;&lt;wsp:rsid wsp:val=&quot;0081787C&quot;/&gt;&lt;wsp:rsid wsp:val=&quot;00817B8F&quot;/&gt;&lt;wsp:rsid wsp:val=&quot;00817C96&quot;/&gt;&lt;wsp:rsid wsp:val=&quot;00817D2A&quot;/&gt;&lt;wsp:rsid wsp:val=&quot;00817F27&quot;/&gt;&lt;wsp:rsid wsp:val=&quot;00820995&quot;/&gt;&lt;wsp:rsid wsp:val=&quot;00820CDF&quot;/&gt;&lt;wsp:rsid wsp:val=&quot;00820DF1&quot;/&gt;&lt;wsp:rsid wsp:val=&quot;0082172C&quot;/&gt;&lt;wsp:rsid wsp:val=&quot;00821781&quot;/&gt;&lt;wsp:rsid wsp:val=&quot;008220AC&quot;/&gt;&lt;wsp:rsid wsp:val=&quot;008228BF&quot;/&gt;&lt;wsp:rsid wsp:val=&quot;0082313E&quot;/&gt;&lt;wsp:rsid wsp:val=&quot;00823233&quot;/&gt;&lt;wsp:rsid wsp:val=&quot;00823335&quot;/&gt;&lt;wsp:rsid wsp:val=&quot;008237B2&quot;/&gt;&lt;wsp:rsid wsp:val=&quot;008237DC&quot;/&gt;&lt;wsp:rsid wsp:val=&quot;00823F61&quot;/&gt;&lt;wsp:rsid wsp:val=&quot;00823F74&quot;/&gt;&lt;wsp:rsid wsp:val=&quot;0082449E&quot;/&gt;&lt;wsp:rsid wsp:val=&quot;008249FF&quot;/&gt;&lt;wsp:rsid wsp:val=&quot;008251EC&quot;/&gt;&lt;wsp:rsid wsp:val=&quot;008254DD&quot;/&gt;&lt;wsp:rsid wsp:val=&quot;008255BB&quot;/&gt;&lt;wsp:rsid wsp:val=&quot;008257F4&quot;/&gt;&lt;wsp:rsid wsp:val=&quot;00825DD4&quot;/&gt;&lt;wsp:rsid wsp:val=&quot;008260EA&quot;/&gt;&lt;wsp:rsid wsp:val=&quot;0082616E&quot;/&gt;&lt;wsp:rsid wsp:val=&quot;00826204&quot;/&gt;&lt;wsp:rsid wsp:val=&quot;008262C0&quot;/&gt;&lt;wsp:rsid wsp:val=&quot;00826575&quot;/&gt;&lt;wsp:rsid wsp:val=&quot;0082666F&quot;/&gt;&lt;wsp:rsid wsp:val=&quot;00826A15&quot;/&gt;&lt;wsp:rsid wsp:val=&quot;00826C7D&quot;/&gt;&lt;wsp:rsid wsp:val=&quot;00826D90&quot;/&gt;&lt;wsp:rsid wsp:val=&quot;00827015&quot;/&gt;&lt;wsp:rsid wsp:val=&quot;00827109&quot;/&gt;&lt;wsp:rsid wsp:val=&quot;00827648&quot;/&gt;&lt;wsp:rsid wsp:val=&quot;00827A41&quot;/&gt;&lt;wsp:rsid wsp:val=&quot;00827AF3&quot;/&gt;&lt;wsp:rsid wsp:val=&quot;00827C88&quot;/&gt;&lt;wsp:rsid wsp:val=&quot;00827E08&quot;/&gt;&lt;wsp:rsid wsp:val=&quot;0083056F&quot;/&gt;&lt;wsp:rsid wsp:val=&quot;00830F16&quot;/&gt;&lt;wsp:rsid wsp:val=&quot;00831198&quot;/&gt;&lt;wsp:rsid wsp:val=&quot;008312A4&quot;/&gt;&lt;wsp:rsid wsp:val=&quot;00831446&quot;/&gt;&lt;wsp:rsid wsp:val=&quot;008314BC&quot;/&gt;&lt;wsp:rsid wsp:val=&quot;00832142&quot;/&gt;&lt;wsp:rsid wsp:val=&quot;0083219B&quot;/&gt;&lt;wsp:rsid wsp:val=&quot;0083225E&quot;/&gt;&lt;wsp:rsid wsp:val=&quot;008325C1&quot;/&gt;&lt;wsp:rsid wsp:val=&quot;00832BA3&quot;/&gt;&lt;wsp:rsid wsp:val=&quot;00832C18&quot;/&gt;&lt;wsp:rsid wsp:val=&quot;00832CAF&quot;/&gt;&lt;wsp:rsid wsp:val=&quot;008330DB&quot;/&gt;&lt;wsp:rsid wsp:val=&quot;00833298&quot;/&gt;&lt;wsp:rsid wsp:val=&quot;008335C7&quot;/&gt;&lt;wsp:rsid wsp:val=&quot;00833EF5&quot;/&gt;&lt;wsp:rsid wsp:val=&quot;00833F30&quot;/&gt;&lt;wsp:rsid wsp:val=&quot;008340F5&quot;/&gt;&lt;wsp:rsid wsp:val=&quot;0083417A&quot;/&gt;&lt;wsp:rsid wsp:val=&quot;00834493&quot;/&gt;&lt;wsp:rsid wsp:val=&quot;00834512&quot;/&gt;&lt;wsp:rsid wsp:val=&quot;008345C2&quot;/&gt;&lt;wsp:rsid wsp:val=&quot;00834746&quot;/&gt;&lt;wsp:rsid wsp:val=&quot;008349E7&quot;/&gt;&lt;wsp:rsid wsp:val=&quot;00834ACA&quot;/&gt;&lt;wsp:rsid wsp:val=&quot;00834D25&quot;/&gt;&lt;wsp:rsid wsp:val=&quot;00834EE1&quot;/&gt;&lt;wsp:rsid wsp:val=&quot;00835572&quot;/&gt;&lt;wsp:rsid wsp:val=&quot;008356C8&quot;/&gt;&lt;wsp:rsid wsp:val=&quot;00835777&quot;/&gt;&lt;wsp:rsid wsp:val=&quot;00835B0A&quot;/&gt;&lt;wsp:rsid wsp:val=&quot;00835B82&quot;/&gt;&lt;wsp:rsid wsp:val=&quot;00835C4C&quot;/&gt;&lt;wsp:rsid wsp:val=&quot;00835DC8&quot;/&gt;&lt;wsp:rsid wsp:val=&quot;00836131&quot;/&gt;&lt;wsp:rsid wsp:val=&quot;00836133&quot;/&gt;&lt;wsp:rsid wsp:val=&quot;00836240&quot;/&gt;&lt;wsp:rsid wsp:val=&quot;0083624B&quot;/&gt;&lt;wsp:rsid wsp:val=&quot;0083657B&quot;/&gt;&lt;wsp:rsid wsp:val=&quot;008366A7&quot;/&gt;&lt;wsp:rsid wsp:val=&quot;008366C5&quot;/&gt;&lt;wsp:rsid wsp:val=&quot;00836755&quot;/&gt;&lt;wsp:rsid wsp:val=&quot;00836B5B&quot;/&gt;&lt;wsp:rsid wsp:val=&quot;00836FC2&quot;/&gt;&lt;wsp:rsid wsp:val=&quot;00837034&quot;/&gt;&lt;wsp:rsid wsp:val=&quot;00837068&quot;/&gt;&lt;wsp:rsid wsp:val=&quot;0083706A&quot;/&gt;&lt;wsp:rsid wsp:val=&quot;0083768C&quot;/&gt;&lt;wsp:rsid wsp:val=&quot;00837722&quot;/&gt;&lt;wsp:rsid wsp:val=&quot;00837C38&quot;/&gt;&lt;wsp:rsid wsp:val=&quot;00837DF8&quot;/&gt;&lt;wsp:rsid wsp:val=&quot;00837E01&quot;/&gt;&lt;wsp:rsid wsp:val=&quot;00837E06&quot;/&gt;&lt;wsp:rsid wsp:val=&quot;008401C3&quot;/&gt;&lt;wsp:rsid wsp:val=&quot;008403BA&quot;/&gt;&lt;wsp:rsid wsp:val=&quot;008404D7&quot;/&gt;&lt;wsp:rsid wsp:val=&quot;00840634&quot;/&gt;&lt;wsp:rsid wsp:val=&quot;00840A68&quot;/&gt;&lt;wsp:rsid wsp:val=&quot;00840A83&quot;/&gt;&lt;wsp:rsid wsp:val=&quot;00840D46&quot;/&gt;&lt;wsp:rsid wsp:val=&quot;00840E27&quot;/&gt;&lt;wsp:rsid wsp:val=&quot;00840FC6&quot;/&gt;&lt;wsp:rsid wsp:val=&quot;0084142B&quot;/&gt;&lt;wsp:rsid wsp:val=&quot;00841573&quot;/&gt;&lt;wsp:rsid wsp:val=&quot;008419A1&quot;/&gt;&lt;wsp:rsid wsp:val=&quot;00841A46&quot;/&gt;&lt;wsp:rsid wsp:val=&quot;00841EB3&quot;/&gt;&lt;wsp:rsid wsp:val=&quot;00842061&quot;/&gt;&lt;wsp:rsid wsp:val=&quot;00842DB7&quot;/&gt;&lt;wsp:rsid wsp:val=&quot;00842E03&quot;/&gt;&lt;wsp:rsid wsp:val=&quot;008437C7&quot;/&gt;&lt;wsp:rsid wsp:val=&quot;0084387F&quot;/&gt;&lt;wsp:rsid wsp:val=&quot;00843991&quot;/&gt;&lt;wsp:rsid wsp:val=&quot;00843AFD&quot;/&gt;&lt;wsp:rsid wsp:val=&quot;00844318&quot;/&gt;&lt;wsp:rsid wsp:val=&quot;008443E6&quot;/&gt;&lt;wsp:rsid wsp:val=&quot;008444F8&quot;/&gt;&lt;wsp:rsid wsp:val=&quot;00844750&quot;/&gt;&lt;wsp:rsid wsp:val=&quot;008449C6&quot;/&gt;&lt;wsp:rsid wsp:val=&quot;00844E6D&quot;/&gt;&lt;wsp:rsid wsp:val=&quot;00844F44&quot;/&gt;&lt;wsp:rsid wsp:val=&quot;00845035&quot;/&gt;&lt;wsp:rsid wsp:val=&quot;0084503E&quot;/&gt;&lt;wsp:rsid wsp:val=&quot;0084504C&quot;/&gt;&lt;wsp:rsid wsp:val=&quot;0084522C&quot;/&gt;&lt;wsp:rsid wsp:val=&quot;00845768&quot;/&gt;&lt;wsp:rsid wsp:val=&quot;00845E0B&quot;/&gt;&lt;wsp:rsid wsp:val=&quot;00845F51&quot;/&gt;&lt;wsp:rsid wsp:val=&quot;00845F6D&quot;/&gt;&lt;wsp:rsid wsp:val=&quot;00846106&quot;/&gt;&lt;wsp:rsid wsp:val=&quot;008462E7&quot;/&gt;&lt;wsp:rsid wsp:val=&quot;00846467&quot;/&gt;&lt;wsp:rsid wsp:val=&quot;0084674D&quot;/&gt;&lt;wsp:rsid wsp:val=&quot;008467D1&quot;/&gt;&lt;wsp:rsid wsp:val=&quot;00846879&quot;/&gt;&lt;wsp:rsid wsp:val=&quot;00846AFB&quot;/&gt;&lt;wsp:rsid wsp:val=&quot;00846D1E&quot;/&gt;&lt;wsp:rsid wsp:val=&quot;00846D8A&quot;/&gt;&lt;wsp:rsid wsp:val=&quot;008475E4&quot;/&gt;&lt;wsp:rsid wsp:val=&quot;00847991&quot;/&gt;&lt;wsp:rsid wsp:val=&quot;00847C4E&quot;/&gt;&lt;wsp:rsid wsp:val=&quot;008504B3&quot;/&gt;&lt;wsp:rsid wsp:val=&quot;0085081C&quot;/&gt;&lt;wsp:rsid wsp:val=&quot;00850DB8&quot;/&gt;&lt;wsp:rsid wsp:val=&quot;00850F61&quot;/&gt;&lt;wsp:rsid wsp:val=&quot;00851211&quot;/&gt;&lt;wsp:rsid wsp:val=&quot;0085126C&quot;/&gt;&lt;wsp:rsid wsp:val=&quot;0085130C&quot;/&gt;&lt;wsp:rsid wsp:val=&quot;0085154E&quot;/&gt;&lt;wsp:rsid wsp:val=&quot;00851665&quot;/&gt;&lt;wsp:rsid wsp:val=&quot;00851AB6&quot;/&gt;&lt;wsp:rsid wsp:val=&quot;00851B22&quot;/&gt;&lt;wsp:rsid wsp:val=&quot;00851C6C&quot;/&gt;&lt;wsp:rsid wsp:val=&quot;0085202C&quot;/&gt;&lt;wsp:rsid wsp:val=&quot;00852032&quot;/&gt;&lt;wsp:rsid wsp:val=&quot;008521C5&quot;/&gt;&lt;wsp:rsid wsp:val=&quot;008522B4&quot;/&gt;&lt;wsp:rsid wsp:val=&quot;00852338&quot;/&gt;&lt;wsp:rsid wsp:val=&quot;008524C5&quot;/&gt;&lt;wsp:rsid wsp:val=&quot;00852578&quot;/&gt;&lt;wsp:rsid wsp:val=&quot;00852AA7&quot;/&gt;&lt;wsp:rsid wsp:val=&quot;00852B93&quot;/&gt;&lt;wsp:rsid wsp:val=&quot;00852D18&quot;/&gt;&lt;wsp:rsid wsp:val=&quot;00852F3B&quot;/&gt;&lt;wsp:rsid wsp:val=&quot;008535EC&quot;/&gt;&lt;wsp:rsid wsp:val=&quot;0085377D&quot;/&gt;&lt;wsp:rsid wsp:val=&quot;0085378A&quot;/&gt;&lt;wsp:rsid wsp:val=&quot;00853B2A&quot;/&gt;&lt;wsp:rsid wsp:val=&quot;00853C45&quot;/&gt;&lt;wsp:rsid wsp:val=&quot;00853C58&quot;/&gt;&lt;wsp:rsid wsp:val=&quot;00854090&quot;/&gt;&lt;wsp:rsid wsp:val=&quot;008540E5&quot;/&gt;&lt;wsp:rsid wsp:val=&quot;008541B6&quot;/&gt;&lt;wsp:rsid wsp:val=&quot;00854290&quot;/&gt;&lt;wsp:rsid wsp:val=&quot;0085434A&quot;/&gt;&lt;wsp:rsid wsp:val=&quot;00854983&quot;/&gt;&lt;wsp:rsid wsp:val=&quot;00854B60&quot;/&gt;&lt;wsp:rsid wsp:val=&quot;00854D6F&quot;/&gt;&lt;wsp:rsid wsp:val=&quot;008555C5&quot;/&gt;&lt;wsp:rsid wsp:val=&quot;00855FA9&quot;/&gt;&lt;wsp:rsid wsp:val=&quot;008561D4&quot;/&gt;&lt;wsp:rsid wsp:val=&quot;00856301&quot;/&gt;&lt;wsp:rsid wsp:val=&quot;00856562&quot;/&gt;&lt;wsp:rsid wsp:val=&quot;008566E7&quot;/&gt;&lt;wsp:rsid wsp:val=&quot;00856733&quot;/&gt;&lt;wsp:rsid wsp:val=&quot;008569DF&quot;/&gt;&lt;wsp:rsid wsp:val=&quot;00856E21&quot;/&gt;&lt;wsp:rsid wsp:val=&quot;00856E4A&quot;/&gt;&lt;wsp:rsid wsp:val=&quot;00856FF3&quot;/&gt;&lt;wsp:rsid wsp:val=&quot;0085722A&quot;/&gt;&lt;wsp:rsid wsp:val=&quot;00857234&quot;/&gt;&lt;wsp:rsid wsp:val=&quot;008577BE&quot;/&gt;&lt;wsp:rsid wsp:val=&quot;008579E4&quot;/&gt;&lt;wsp:rsid wsp:val=&quot;00857C34&quot;/&gt;&lt;wsp:rsid wsp:val=&quot;00860033&quot;/&gt;&lt;wsp:rsid wsp:val=&quot;00860293&quot;/&gt;&lt;wsp:rsid wsp:val=&quot;008602EB&quot;/&gt;&lt;wsp:rsid wsp:val=&quot;00860315&quot;/&gt;&lt;wsp:rsid wsp:val=&quot;0086037F&quot;/&gt;&lt;wsp:rsid wsp:val=&quot;00860653&quot;/&gt;&lt;wsp:rsid wsp:val=&quot;0086067F&quot;/&gt;&lt;wsp:rsid wsp:val=&quot;00860DBF&quot;/&gt;&lt;wsp:rsid wsp:val=&quot;008615D2&quot;/&gt;&lt;wsp:rsid wsp:val=&quot;00861641&quot;/&gt;&lt;wsp:rsid wsp:val=&quot;008616E0&quot;/&gt;&lt;wsp:rsid wsp:val=&quot;00861B41&quot;/&gt;&lt;wsp:rsid wsp:val=&quot;00861C58&quot;/&gt;&lt;wsp:rsid wsp:val=&quot;00861D65&quot;/&gt;&lt;wsp:rsid wsp:val=&quot;00861DA1&quot;/&gt;&lt;wsp:rsid wsp:val=&quot;008620A8&quot;/&gt;&lt;wsp:rsid wsp:val=&quot;008620C2&quot;/&gt;&lt;wsp:rsid wsp:val=&quot;00862173&quot;/&gt;&lt;wsp:rsid wsp:val=&quot;00862290&quot;/&gt;&lt;wsp:rsid wsp:val=&quot;008626B0&quot;/&gt;&lt;wsp:rsid wsp:val=&quot;0086295B&quot;/&gt;&lt;wsp:rsid wsp:val=&quot;00862988&quot;/&gt;&lt;wsp:rsid wsp:val=&quot;00863479&quot;/&gt;&lt;wsp:rsid wsp:val=&quot;00863AA0&quot;/&gt;&lt;wsp:rsid wsp:val=&quot;00863FEF&quot;/&gt;&lt;wsp:rsid wsp:val=&quot;0086417A&quot;/&gt;&lt;wsp:rsid wsp:val=&quot;00864278&quot;/&gt;&lt;wsp:rsid wsp:val=&quot;00864A9F&quot;/&gt;&lt;wsp:rsid wsp:val=&quot;008650AB&quot;/&gt;&lt;wsp:rsid wsp:val=&quot;008651C4&quot;/&gt;&lt;wsp:rsid wsp:val=&quot;00865696&quot;/&gt;&lt;wsp:rsid wsp:val=&quot;0086569A&quot;/&gt;&lt;wsp:rsid wsp:val=&quot;008659C5&quot;/&gt;&lt;wsp:rsid wsp:val=&quot;00865D4C&quot;/&gt;&lt;wsp:rsid wsp:val=&quot;00865DE1&quot;/&gt;&lt;wsp:rsid wsp:val=&quot;0086613E&quot;/&gt;&lt;wsp:rsid wsp:val=&quot;008662A7&quot;/&gt;&lt;wsp:rsid wsp:val=&quot;00866453&quot;/&gt;&lt;wsp:rsid wsp:val=&quot;00866781&quot;/&gt;&lt;wsp:rsid wsp:val=&quot;00866B61&quot;/&gt;&lt;wsp:rsid wsp:val=&quot;00867744&quot;/&gt;&lt;wsp:rsid wsp:val=&quot;00867879&quot;/&gt;&lt;wsp:rsid wsp:val=&quot;008679D5&quot;/&gt;&lt;wsp:rsid wsp:val=&quot;00867F66&quot;/&gt;&lt;wsp:rsid wsp:val=&quot;00867F9D&quot;/&gt;&lt;wsp:rsid wsp:val=&quot;00870018&quot;/&gt;&lt;wsp:rsid wsp:val=&quot;008702C1&quot;/&gt;&lt;wsp:rsid wsp:val=&quot;00870793&quot;/&gt;&lt;wsp:rsid wsp:val=&quot;00870A1C&quot;/&gt;&lt;wsp:rsid wsp:val=&quot;00870AD0&quot;/&gt;&lt;wsp:rsid wsp:val=&quot;00870B1F&quot;/&gt;&lt;wsp:rsid wsp:val=&quot;00870D0A&quot;/&gt;&lt;wsp:rsid wsp:val=&quot;00870E13&quot;/&gt;&lt;wsp:rsid wsp:val=&quot;00871029&quot;/&gt;&lt;wsp:rsid wsp:val=&quot;00871096&quot;/&gt;&lt;wsp:rsid wsp:val=&quot;008710EF&quot;/&gt;&lt;wsp:rsid wsp:val=&quot;00871154&quot;/&gt;&lt;wsp:rsid wsp:val=&quot;00871171&quot;/&gt;&lt;wsp:rsid wsp:val=&quot;00871201&quot;/&gt;&lt;wsp:rsid wsp:val=&quot;008712B8&quot;/&gt;&lt;wsp:rsid wsp:val=&quot;00871CDF&quot;/&gt;&lt;wsp:rsid wsp:val=&quot;00871D14&quot;/&gt;&lt;wsp:rsid wsp:val=&quot;00871D54&quot;/&gt;&lt;wsp:rsid wsp:val=&quot;00871DAF&quot;/&gt;&lt;wsp:rsid wsp:val=&quot;00871E2C&quot;/&gt;&lt;wsp:rsid wsp:val=&quot;0087229F&quot;/&gt;&lt;wsp:rsid wsp:val=&quot;008722B0&quot;/&gt;&lt;wsp:rsid wsp:val=&quot;00872368&quot;/&gt;&lt;wsp:rsid wsp:val=&quot;008723B3&quot;/&gt;&lt;wsp:rsid wsp:val=&quot;0087250F&quot;/&gt;&lt;wsp:rsid wsp:val=&quot;0087278C&quot;/&gt;&lt;wsp:rsid wsp:val=&quot;0087305B&quot;/&gt;&lt;wsp:rsid wsp:val=&quot;008734E7&quot;/&gt;&lt;wsp:rsid wsp:val=&quot;008738D3&quot;/&gt;&lt;wsp:rsid wsp:val=&quot;00873BF0&quot;/&gt;&lt;wsp:rsid wsp:val=&quot;0087408D&quot;/&gt;&lt;wsp:rsid wsp:val=&quot;00874446&quot;/&gt;&lt;wsp:rsid wsp:val=&quot;00874D5F&quot;/&gt;&lt;wsp:rsid wsp:val=&quot;00874E33&quot;/&gt;&lt;wsp:rsid wsp:val=&quot;00874FAC&quot;/&gt;&lt;wsp:rsid wsp:val=&quot;0087504C&quot;/&gt;&lt;wsp:rsid wsp:val=&quot;008752AE&quot;/&gt;&lt;wsp:rsid wsp:val=&quot;00875845&quot;/&gt;&lt;wsp:rsid wsp:val=&quot;00875905&quot;/&gt;&lt;wsp:rsid wsp:val=&quot;008759CC&quot;/&gt;&lt;wsp:rsid wsp:val=&quot;00875A50&quot;/&gt;&lt;wsp:rsid wsp:val=&quot;00875E7F&quot;/&gt;&lt;wsp:rsid wsp:val=&quot;00875F79&quot;/&gt;&lt;wsp:rsid wsp:val=&quot;00875FBD&quot;/&gt;&lt;wsp:rsid wsp:val=&quot;008762A2&quot;/&gt;&lt;wsp:rsid wsp:val=&quot;008762F7&quot;/&gt;&lt;wsp:rsid wsp:val=&quot;008768AA&quot;/&gt;&lt;wsp:rsid wsp:val=&quot;00876A8D&quot;/&gt;&lt;wsp:rsid wsp:val=&quot;00876AC7&quot;/&gt;&lt;wsp:rsid wsp:val=&quot;00876B50&quot;/&gt;&lt;wsp:rsid wsp:val=&quot;00876E56&quot;/&gt;&lt;wsp:rsid wsp:val=&quot;0087721D&quot;/&gt;&lt;wsp:rsid wsp:val=&quot;0087746C&quot;/&gt;&lt;wsp:rsid wsp:val=&quot;00877C57&quot;/&gt;&lt;wsp:rsid wsp:val=&quot;00877E1A&quot;/&gt;&lt;wsp:rsid wsp:val=&quot;00877FA3&quot;/&gt;&lt;wsp:rsid wsp:val=&quot;0088011E&quot;/&gt;&lt;wsp:rsid wsp:val=&quot;00880439&quot;/&gt;&lt;wsp:rsid wsp:val=&quot;008804C9&quot;/&gt;&lt;wsp:rsid wsp:val=&quot;0088052B&quot;/&gt;&lt;wsp:rsid wsp:val=&quot;00880B3D&quot;/&gt;&lt;wsp:rsid wsp:val=&quot;00880D84&quot;/&gt;&lt;wsp:rsid wsp:val=&quot;00880E9E&quot;/&gt;&lt;wsp:rsid wsp:val=&quot;00880ED2&quot;/&gt;&lt;wsp:rsid wsp:val=&quot;008810DF&quot;/&gt;&lt;wsp:rsid wsp:val=&quot;008810FA&quot;/&gt;&lt;wsp:rsid wsp:val=&quot;008817C8&quot;/&gt;&lt;wsp:rsid wsp:val=&quot;00881842&quot;/&gt;&lt;wsp:rsid wsp:val=&quot;00881F28&quot;/&gt;&lt;wsp:rsid wsp:val=&quot;00881F60&quot;/&gt;&lt;wsp:rsid wsp:val=&quot;0088203E&quot;/&gt;&lt;wsp:rsid wsp:val=&quot;00882341&quot;/&gt;&lt;wsp:rsid wsp:val=&quot;0088261A&quot;/&gt;&lt;wsp:rsid wsp:val=&quot;00882BB1&quot;/&gt;&lt;wsp:rsid wsp:val=&quot;00883004&quot;/&gt;&lt;wsp:rsid wsp:val=&quot;00883AC4&quot;/&gt;&lt;wsp:rsid wsp:val=&quot;00883D18&quot;/&gt;&lt;wsp:rsid wsp:val=&quot;00883ED6&quot;/&gt;&lt;wsp:rsid wsp:val=&quot;00883F8F&quot;/&gt;&lt;wsp:rsid wsp:val=&quot;00884255&quot;/&gt;&lt;wsp:rsid wsp:val=&quot;0088425B&quot;/&gt;&lt;wsp:rsid wsp:val=&quot;00884A4F&quot;/&gt;&lt;wsp:rsid wsp:val=&quot;00884A6F&quot;/&gt;&lt;wsp:rsid wsp:val=&quot;00884EE8&quot;/&gt;&lt;wsp:rsid wsp:val=&quot;0088517E&quot;/&gt;&lt;wsp:rsid wsp:val=&quot;0088579F&quot;/&gt;&lt;wsp:rsid wsp:val=&quot;0088582F&quot;/&gt;&lt;wsp:rsid wsp:val=&quot;0088599D&quot;/&gt;&lt;wsp:rsid wsp:val=&quot;00885D5D&quot;/&gt;&lt;wsp:rsid wsp:val=&quot;00885F46&quot;/&gt;&lt;wsp:rsid wsp:val=&quot;00886012&quot;/&gt;&lt;wsp:rsid wsp:val=&quot;00886116&quot;/&gt;&lt;wsp:rsid wsp:val=&quot;0088649C&quot;/&gt;&lt;wsp:rsid wsp:val=&quot;0088651F&quot;/&gt;&lt;wsp:rsid wsp:val=&quot;00886CB3&quot;/&gt;&lt;wsp:rsid wsp:val=&quot;008874A4&quot;/&gt;&lt;wsp:rsid wsp:val=&quot;0088767F&quot;/&gt;&lt;wsp:rsid wsp:val=&quot;00887771&quot;/&gt;&lt;wsp:rsid wsp:val=&quot;0089035C&quot;/&gt;&lt;wsp:rsid wsp:val=&quot;008907B2&quot;/&gt;&lt;wsp:rsid wsp:val=&quot;008907D3&quot;/&gt;&lt;wsp:rsid wsp:val=&quot;00890B03&quot;/&gt;&lt;wsp:rsid wsp:val=&quot;00890BCD&quot;/&gt;&lt;wsp:rsid wsp:val=&quot;00890F04&quot;/&gt;&lt;wsp:rsid wsp:val=&quot;00890F2B&quot;/&gt;&lt;wsp:rsid wsp:val=&quot;008911A2&quot;/&gt;&lt;wsp:rsid wsp:val=&quot;00891640&quot;/&gt;&lt;wsp:rsid wsp:val=&quot;008916B4&quot;/&gt;&lt;wsp:rsid wsp:val=&quot;00891F63&quot;/&gt;&lt;wsp:rsid wsp:val=&quot;0089206B&quot;/&gt;&lt;wsp:rsid wsp:val=&quot;0089222D&quot;/&gt;&lt;wsp:rsid wsp:val=&quot;008922DC&quot;/&gt;&lt;wsp:rsid wsp:val=&quot;008922DF&quot;/&gt;&lt;wsp:rsid wsp:val=&quot;00892697&quot;/&gt;&lt;wsp:rsid wsp:val=&quot;00892C60&quot;/&gt;&lt;wsp:rsid wsp:val=&quot;00892F5D&quot;/&gt;&lt;wsp:rsid wsp:val=&quot;0089300C&quot;/&gt;&lt;wsp:rsid wsp:val=&quot;00893024&quot;/&gt;&lt;wsp:rsid wsp:val=&quot;0089311E&quot;/&gt;&lt;wsp:rsid wsp:val=&quot;00893158&quot;/&gt;&lt;wsp:rsid wsp:val=&quot;008932BB&quot;/&gt;&lt;wsp:rsid wsp:val=&quot;008932D3&quot;/&gt;&lt;wsp:rsid wsp:val=&quot;00893AC0&quot;/&gt;&lt;wsp:rsid wsp:val=&quot;00893B3B&quot;/&gt;&lt;wsp:rsid wsp:val=&quot;00893C37&quot;/&gt;&lt;wsp:rsid wsp:val=&quot;00893C5A&quot;/&gt;&lt;wsp:rsid wsp:val=&quot;00893E2A&quot;/&gt;&lt;wsp:rsid wsp:val=&quot;00893E2F&quot;/&gt;&lt;wsp:rsid wsp:val=&quot;00893E96&quot;/&gt;&lt;wsp:rsid wsp:val=&quot;0089405F&quot;/&gt;&lt;wsp:rsid wsp:val=&quot;008940FF&quot;/&gt;&lt;wsp:rsid wsp:val=&quot;00894304&quot;/&gt;&lt;wsp:rsid wsp:val=&quot;0089459B&quot;/&gt;&lt;wsp:rsid wsp:val=&quot;00894873&quot;/&gt;&lt;wsp:rsid wsp:val=&quot;00894906&quot;/&gt;&lt;wsp:rsid wsp:val=&quot;00895243&quot;/&gt;&lt;wsp:rsid wsp:val=&quot;00895484&quot;/&gt;&lt;wsp:rsid wsp:val=&quot;0089563D&quot;/&gt;&lt;wsp:rsid wsp:val=&quot;00895A0C&quot;/&gt;&lt;wsp:rsid wsp:val=&quot;008965AD&quot;/&gt;&lt;wsp:rsid wsp:val=&quot;0089695D&quot;/&gt;&lt;wsp:rsid wsp:val=&quot;00896A6F&quot;/&gt;&lt;wsp:rsid wsp:val=&quot;00896D10&quot;/&gt;&lt;wsp:rsid wsp:val=&quot;00896DF5&quot;/&gt;&lt;wsp:rsid wsp:val=&quot;00896FC2&quot;/&gt;&lt;wsp:rsid wsp:val=&quot;00896FEA&quot;/&gt;&lt;wsp:rsid wsp:val=&quot;0089713F&quot;/&gt;&lt;wsp:rsid wsp:val=&quot;00897190&quot;/&gt;&lt;wsp:rsid wsp:val=&quot;0089724B&quot;/&gt;&lt;wsp:rsid wsp:val=&quot;00897320&quot;/&gt;&lt;wsp:rsid wsp:val=&quot;008976EB&quot;/&gt;&lt;wsp:rsid wsp:val=&quot;00897771&quot;/&gt;&lt;wsp:rsid wsp:val=&quot;00897999&quot;/&gt;&lt;wsp:rsid wsp:val=&quot;00897E04&quot;/&gt;&lt;wsp:rsid wsp:val=&quot;00897F4A&quot;/&gt;&lt;wsp:rsid wsp:val=&quot;008A0065&quot;/&gt;&lt;wsp:rsid wsp:val=&quot;008A0173&quot;/&gt;&lt;wsp:rsid wsp:val=&quot;008A0339&quot;/&gt;&lt;wsp:rsid wsp:val=&quot;008A03A0&quot;/&gt;&lt;wsp:rsid wsp:val=&quot;008A046A&quot;/&gt;&lt;wsp:rsid wsp:val=&quot;008A0473&quot;/&gt;&lt;wsp:rsid wsp:val=&quot;008A04C7&quot;/&gt;&lt;wsp:rsid wsp:val=&quot;008A0533&quot;/&gt;&lt;wsp:rsid wsp:val=&quot;008A0DBC&quot;/&gt;&lt;wsp:rsid wsp:val=&quot;008A111D&quot;/&gt;&lt;wsp:rsid wsp:val=&quot;008A1597&quot;/&gt;&lt;wsp:rsid wsp:val=&quot;008A197B&quot;/&gt;&lt;wsp:rsid wsp:val=&quot;008A1C65&quot;/&gt;&lt;wsp:rsid wsp:val=&quot;008A1C6C&quot;/&gt;&lt;wsp:rsid wsp:val=&quot;008A1E58&quot;/&gt;&lt;wsp:rsid wsp:val=&quot;008A1EA1&quot;/&gt;&lt;wsp:rsid wsp:val=&quot;008A23A6&quot;/&gt;&lt;wsp:rsid wsp:val=&quot;008A24BD&quot;/&gt;&lt;wsp:rsid wsp:val=&quot;008A2AAE&quot;/&gt;&lt;wsp:rsid wsp:val=&quot;008A2C0A&quot;/&gt;&lt;wsp:rsid wsp:val=&quot;008A2D2E&quot;/&gt;&lt;wsp:rsid wsp:val=&quot;008A2F26&quot;/&gt;&lt;wsp:rsid wsp:val=&quot;008A2F9B&quot;/&gt;&lt;wsp:rsid wsp:val=&quot;008A3390&quot;/&gt;&lt;wsp:rsid wsp:val=&quot;008A34D0&quot;/&gt;&lt;wsp:rsid wsp:val=&quot;008A36ED&quot;/&gt;&lt;wsp:rsid wsp:val=&quot;008A3898&quot;/&gt;&lt;wsp:rsid wsp:val=&quot;008A3A64&quot;/&gt;&lt;wsp:rsid wsp:val=&quot;008A42D8&quot;/&gt;&lt;wsp:rsid wsp:val=&quot;008A456A&quot;/&gt;&lt;wsp:rsid wsp:val=&quot;008A457F&quot;/&gt;&lt;wsp:rsid wsp:val=&quot;008A4856&quot;/&gt;&lt;wsp:rsid wsp:val=&quot;008A50B0&quot;/&gt;&lt;wsp:rsid wsp:val=&quot;008A53C3&quot;/&gt;&lt;wsp:rsid wsp:val=&quot;008A554F&quot;/&gt;&lt;wsp:rsid wsp:val=&quot;008A59E9&quot;/&gt;&lt;wsp:rsid wsp:val=&quot;008A631F&quot;/&gt;&lt;wsp:rsid wsp:val=&quot;008A6381&quot;/&gt;&lt;wsp:rsid wsp:val=&quot;008A668F&quot;/&gt;&lt;wsp:rsid wsp:val=&quot;008A6808&quot;/&gt;&lt;wsp:rsid wsp:val=&quot;008A6A20&quot;/&gt;&lt;wsp:rsid wsp:val=&quot;008A6ACB&quot;/&gt;&lt;wsp:rsid wsp:val=&quot;008A6FE4&quot;/&gt;&lt;wsp:rsid wsp:val=&quot;008A7261&quot;/&gt;&lt;wsp:rsid wsp:val=&quot;008A72A4&quot;/&gt;&lt;wsp:rsid wsp:val=&quot;008A72E3&quot;/&gt;&lt;wsp:rsid wsp:val=&quot;008A758D&quot;/&gt;&lt;wsp:rsid wsp:val=&quot;008A75C5&quot;/&gt;&lt;wsp:rsid wsp:val=&quot;008A7669&quot;/&gt;&lt;wsp:rsid wsp:val=&quot;008A7819&quot;/&gt;&lt;wsp:rsid wsp:val=&quot;008A7BEA&quot;/&gt;&lt;wsp:rsid wsp:val=&quot;008A7C09&quot;/&gt;&lt;wsp:rsid wsp:val=&quot;008B01A2&quot;/&gt;&lt;wsp:rsid wsp:val=&quot;008B097E&quot;/&gt;&lt;wsp:rsid wsp:val=&quot;008B0C49&quot;/&gt;&lt;wsp:rsid wsp:val=&quot;008B0CD0&quot;/&gt;&lt;wsp:rsid wsp:val=&quot;008B0F1C&quot;/&gt;&lt;wsp:rsid wsp:val=&quot;008B0FE8&quot;/&gt;&lt;wsp:rsid wsp:val=&quot;008B130E&quot;/&gt;&lt;wsp:rsid wsp:val=&quot;008B13A8&quot;/&gt;&lt;wsp:rsid wsp:val=&quot;008B14B4&quot;/&gt;&lt;wsp:rsid wsp:val=&quot;008B1651&quot;/&gt;&lt;wsp:rsid wsp:val=&quot;008B175A&quot;/&gt;&lt;wsp:rsid wsp:val=&quot;008B191B&quot;/&gt;&lt;wsp:rsid wsp:val=&quot;008B1EFF&quot;/&gt;&lt;wsp:rsid wsp:val=&quot;008B21F5&quot;/&gt;&lt;wsp:rsid wsp:val=&quot;008B2622&quot;/&gt;&lt;wsp:rsid wsp:val=&quot;008B269F&quot;/&gt;&lt;wsp:rsid wsp:val=&quot;008B2A2E&quot;/&gt;&lt;wsp:rsid wsp:val=&quot;008B2D1D&quot;/&gt;&lt;wsp:rsid wsp:val=&quot;008B2DB1&quot;/&gt;&lt;wsp:rsid wsp:val=&quot;008B2DCB&quot;/&gt;&lt;wsp:rsid wsp:val=&quot;008B2DEB&quot;/&gt;&lt;wsp:rsid wsp:val=&quot;008B35ED&quot;/&gt;&lt;wsp:rsid wsp:val=&quot;008B398B&quot;/&gt;&lt;wsp:rsid wsp:val=&quot;008B3BDF&quot;/&gt;&lt;wsp:rsid wsp:val=&quot;008B41AC&quot;/&gt;&lt;wsp:rsid wsp:val=&quot;008B41EF&quot;/&gt;&lt;wsp:rsid wsp:val=&quot;008B4230&quot;/&gt;&lt;wsp:rsid wsp:val=&quot;008B42FA&quot;/&gt;&lt;wsp:rsid wsp:val=&quot;008B4319&quot;/&gt;&lt;wsp:rsid wsp:val=&quot;008B43A7&quot;/&gt;&lt;wsp:rsid wsp:val=&quot;008B447F&quot;/&gt;&lt;wsp:rsid wsp:val=&quot;008B4B0D&quot;/&gt;&lt;wsp:rsid wsp:val=&quot;008B4B33&quot;/&gt;&lt;wsp:rsid wsp:val=&quot;008B5577&quot;/&gt;&lt;wsp:rsid wsp:val=&quot;008B5F91&quot;/&gt;&lt;wsp:rsid wsp:val=&quot;008B6086&quot;/&gt;&lt;wsp:rsid wsp:val=&quot;008B60E9&quot;/&gt;&lt;wsp:rsid wsp:val=&quot;008B60ED&quot;/&gt;&lt;wsp:rsid wsp:val=&quot;008B624E&quot;/&gt;&lt;wsp:rsid wsp:val=&quot;008B6275&quot;/&gt;&lt;wsp:rsid wsp:val=&quot;008B681E&quot;/&gt;&lt;wsp:rsid wsp:val=&quot;008B6C34&quot;/&gt;&lt;wsp:rsid wsp:val=&quot;008B6E5C&quot;/&gt;&lt;wsp:rsid wsp:val=&quot;008B7570&quot;/&gt;&lt;wsp:rsid wsp:val=&quot;008B757A&quot;/&gt;&lt;wsp:rsid wsp:val=&quot;008B766A&quot;/&gt;&lt;wsp:rsid wsp:val=&quot;008B7A0E&quot;/&gt;&lt;wsp:rsid wsp:val=&quot;008B7E10&quot;/&gt;&lt;wsp:rsid wsp:val=&quot;008C0146&quot;/&gt;&lt;wsp:rsid wsp:val=&quot;008C087C&quot;/&gt;&lt;wsp:rsid wsp:val=&quot;008C13C3&quot;/&gt;&lt;wsp:rsid wsp:val=&quot;008C19D0&quot;/&gt;&lt;wsp:rsid wsp:val=&quot;008C1C0B&quot;/&gt;&lt;wsp:rsid wsp:val=&quot;008C1F4E&quot;/&gt;&lt;wsp:rsid wsp:val=&quot;008C1FE8&quot;/&gt;&lt;wsp:rsid wsp:val=&quot;008C21FC&quot;/&gt;&lt;wsp:rsid wsp:val=&quot;008C2300&quot;/&gt;&lt;wsp:rsid wsp:val=&quot;008C2426&quot;/&gt;&lt;wsp:rsid wsp:val=&quot;008C2453&quot;/&gt;&lt;wsp:rsid wsp:val=&quot;008C2461&quot;/&gt;&lt;wsp:rsid wsp:val=&quot;008C26B4&quot;/&gt;&lt;wsp:rsid wsp:val=&quot;008C28BA&quot;/&gt;&lt;wsp:rsid wsp:val=&quot;008C290B&quot;/&gt;&lt;wsp:rsid wsp:val=&quot;008C2ADC&quot;/&gt;&lt;wsp:rsid wsp:val=&quot;008C2BA6&quot;/&gt;&lt;wsp:rsid wsp:val=&quot;008C31D1&quot;/&gt;&lt;wsp:rsid wsp:val=&quot;008C3240&quot;/&gt;&lt;wsp:rsid wsp:val=&quot;008C33D2&quot;/&gt;&lt;wsp:rsid wsp:val=&quot;008C343F&quot;/&gt;&lt;wsp:rsid wsp:val=&quot;008C38DD&quot;/&gt;&lt;wsp:rsid wsp:val=&quot;008C39DE&quot;/&gt;&lt;wsp:rsid wsp:val=&quot;008C3ACC&quot;/&gt;&lt;wsp:rsid wsp:val=&quot;008C3B45&quot;/&gt;&lt;wsp:rsid wsp:val=&quot;008C4188&quot;/&gt;&lt;wsp:rsid wsp:val=&quot;008C41EC&quot;/&gt;&lt;wsp:rsid wsp:val=&quot;008C4B47&quot;/&gt;&lt;wsp:rsid wsp:val=&quot;008C51AC&quot;/&gt;&lt;wsp:rsid wsp:val=&quot;008C52B6&quot;/&gt;&lt;wsp:rsid wsp:val=&quot;008C55F4&quot;/&gt;&lt;wsp:rsid wsp:val=&quot;008C560E&quot;/&gt;&lt;wsp:rsid wsp:val=&quot;008C59D5&quot;/&gt;&lt;wsp:rsid wsp:val=&quot;008C5B10&quot;/&gt;&lt;wsp:rsid wsp:val=&quot;008C64CA&quot;/&gt;&lt;wsp:rsid wsp:val=&quot;008C6B90&quot;/&gt;&lt;wsp:rsid wsp:val=&quot;008C6C7A&quot;/&gt;&lt;wsp:rsid wsp:val=&quot;008C6CE1&quot;/&gt;&lt;wsp:rsid wsp:val=&quot;008C6F4F&quot;/&gt;&lt;wsp:rsid wsp:val=&quot;008C7207&quot;/&gt;&lt;wsp:rsid wsp:val=&quot;008C730B&quot;/&gt;&lt;wsp:rsid wsp:val=&quot;008C7481&quot;/&gt;&lt;wsp:rsid wsp:val=&quot;008C74CC&quot;/&gt;&lt;wsp:rsid wsp:val=&quot;008C7905&quot;/&gt;&lt;wsp:rsid wsp:val=&quot;008C7C7C&quot;/&gt;&lt;wsp:rsid wsp:val=&quot;008C7F77&quot;/&gt;&lt;wsp:rsid wsp:val=&quot;008D02CB&quot;/&gt;&lt;wsp:rsid wsp:val=&quot;008D02DE&quot;/&gt;&lt;wsp:rsid wsp:val=&quot;008D0459&quot;/&gt;&lt;wsp:rsid wsp:val=&quot;008D0586&quot;/&gt;&lt;wsp:rsid wsp:val=&quot;008D05D2&quot;/&gt;&lt;wsp:rsid wsp:val=&quot;008D0E4C&quot;/&gt;&lt;wsp:rsid wsp:val=&quot;008D0E89&quot;/&gt;&lt;wsp:rsid wsp:val=&quot;008D13DC&quot;/&gt;&lt;wsp:rsid wsp:val=&quot;008D149D&quot;/&gt;&lt;wsp:rsid wsp:val=&quot;008D1ACA&quot;/&gt;&lt;wsp:rsid wsp:val=&quot;008D1CB4&quot;/&gt;&lt;wsp:rsid wsp:val=&quot;008D1E23&quot;/&gt;&lt;wsp:rsid wsp:val=&quot;008D2461&quot;/&gt;&lt;wsp:rsid wsp:val=&quot;008D2770&quot;/&gt;&lt;wsp:rsid wsp:val=&quot;008D28FB&quot;/&gt;&lt;wsp:rsid wsp:val=&quot;008D2C3C&quot;/&gt;&lt;wsp:rsid wsp:val=&quot;008D2CB2&quot;/&gt;&lt;wsp:rsid wsp:val=&quot;008D3208&quot;/&gt;&lt;wsp:rsid wsp:val=&quot;008D33C7&quot;/&gt;&lt;wsp:rsid wsp:val=&quot;008D3413&quot;/&gt;&lt;wsp:rsid wsp:val=&quot;008D381B&quot;/&gt;&lt;wsp:rsid wsp:val=&quot;008D3DE7&quot;/&gt;&lt;wsp:rsid wsp:val=&quot;008D3F21&quot;/&gt;&lt;wsp:rsid wsp:val=&quot;008D4244&quot;/&gt;&lt;wsp:rsid wsp:val=&quot;008D4277&quot;/&gt;&lt;wsp:rsid wsp:val=&quot;008D4423&quot;/&gt;&lt;wsp:rsid wsp:val=&quot;008D453F&quot;/&gt;&lt;wsp:rsid wsp:val=&quot;008D46DD&quot;/&gt;&lt;wsp:rsid wsp:val=&quot;008D47A1&quot;/&gt;&lt;wsp:rsid wsp:val=&quot;008D508F&quot;/&gt;&lt;wsp:rsid wsp:val=&quot;008D538D&quot;/&gt;&lt;wsp:rsid wsp:val=&quot;008D5497&quot;/&gt;&lt;wsp:rsid wsp:val=&quot;008D592F&quot;/&gt;&lt;wsp:rsid wsp:val=&quot;008D5FB9&quot;/&gt;&lt;wsp:rsid wsp:val=&quot;008D5FCD&quot;/&gt;&lt;wsp:rsid wsp:val=&quot;008D63A7&quot;/&gt;&lt;wsp:rsid wsp:val=&quot;008D6733&quot;/&gt;&lt;wsp:rsid wsp:val=&quot;008D67E0&quot;/&gt;&lt;wsp:rsid wsp:val=&quot;008D6F54&quot;/&gt;&lt;wsp:rsid wsp:val=&quot;008D6F90&quot;/&gt;&lt;wsp:rsid wsp:val=&quot;008D72A4&quot;/&gt;&lt;wsp:rsid wsp:val=&quot;008D72DE&quot;/&gt;&lt;wsp:rsid wsp:val=&quot;008D732D&quot;/&gt;&lt;wsp:rsid wsp:val=&quot;008D7378&quot;/&gt;&lt;wsp:rsid wsp:val=&quot;008D7449&quot;/&gt;&lt;wsp:rsid wsp:val=&quot;008D7554&quot;/&gt;&lt;wsp:rsid wsp:val=&quot;008D7615&quot;/&gt;&lt;wsp:rsid wsp:val=&quot;008D76A0&quot;/&gt;&lt;wsp:rsid wsp:val=&quot;008D78C3&quot;/&gt;&lt;wsp:rsid wsp:val=&quot;008D78F6&quot;/&gt;&lt;wsp:rsid wsp:val=&quot;008D7993&quot;/&gt;&lt;wsp:rsid wsp:val=&quot;008D7D1C&quot;/&gt;&lt;wsp:rsid wsp:val=&quot;008D7DEB&quot;/&gt;&lt;wsp:rsid wsp:val=&quot;008D7EC6&quot;/&gt;&lt;wsp:rsid wsp:val=&quot;008E02A2&quot;/&gt;&lt;wsp:rsid wsp:val=&quot;008E036A&quot;/&gt;&lt;wsp:rsid wsp:val=&quot;008E037E&quot;/&gt;&lt;wsp:rsid wsp:val=&quot;008E04B5&quot;/&gt;&lt;wsp:rsid wsp:val=&quot;008E056A&quot;/&gt;&lt;wsp:rsid wsp:val=&quot;008E0A15&quot;/&gt;&lt;wsp:rsid wsp:val=&quot;008E0CDD&quot;/&gt;&lt;wsp:rsid wsp:val=&quot;008E0E15&quot;/&gt;&lt;wsp:rsid wsp:val=&quot;008E0E1D&quot;/&gt;&lt;wsp:rsid wsp:val=&quot;008E0E89&quot;/&gt;&lt;wsp:rsid wsp:val=&quot;008E0E8C&quot;/&gt;&lt;wsp:rsid wsp:val=&quot;008E1217&quot;/&gt;&lt;wsp:rsid wsp:val=&quot;008E13B5&quot;/&gt;&lt;wsp:rsid wsp:val=&quot;008E16F9&quot;/&gt;&lt;wsp:rsid wsp:val=&quot;008E1765&quot;/&gt;&lt;wsp:rsid wsp:val=&quot;008E18A3&quot;/&gt;&lt;wsp:rsid wsp:val=&quot;008E1FDF&quot;/&gt;&lt;wsp:rsid wsp:val=&quot;008E2051&quot;/&gt;&lt;wsp:rsid wsp:val=&quot;008E20E4&quot;/&gt;&lt;wsp:rsid wsp:val=&quot;008E20EC&quot;/&gt;&lt;wsp:rsid wsp:val=&quot;008E2562&quot;/&gt;&lt;wsp:rsid wsp:val=&quot;008E290D&quot;/&gt;&lt;wsp:rsid wsp:val=&quot;008E2911&quot;/&gt;&lt;wsp:rsid wsp:val=&quot;008E2B47&quot;/&gt;&lt;wsp:rsid wsp:val=&quot;008E2C59&quot;/&gt;&lt;wsp:rsid wsp:val=&quot;008E3108&quot;/&gt;&lt;wsp:rsid wsp:val=&quot;008E329C&quot;/&gt;&lt;wsp:rsid wsp:val=&quot;008E32CA&quot;/&gt;&lt;wsp:rsid wsp:val=&quot;008E3391&quot;/&gt;&lt;wsp:rsid wsp:val=&quot;008E35C0&quot;/&gt;&lt;wsp:rsid wsp:val=&quot;008E378A&quot;/&gt;&lt;wsp:rsid wsp:val=&quot;008E388C&quot;/&gt;&lt;wsp:rsid wsp:val=&quot;008E3D7C&quot;/&gt;&lt;wsp:rsid wsp:val=&quot;008E3F52&quot;/&gt;&lt;wsp:rsid wsp:val=&quot;008E40BC&quot;/&gt;&lt;wsp:rsid wsp:val=&quot;008E412D&quot;/&gt;&lt;wsp:rsid wsp:val=&quot;008E427C&quot;/&gt;&lt;wsp:rsid wsp:val=&quot;008E42AF&quot;/&gt;&lt;wsp:rsid wsp:val=&quot;008E451A&quot;/&gt;&lt;wsp:rsid wsp:val=&quot;008E4820&quot;/&gt;&lt;wsp:rsid wsp:val=&quot;008E4CF3&quot;/&gt;&lt;wsp:rsid wsp:val=&quot;008E4D72&quot;/&gt;&lt;wsp:rsid wsp:val=&quot;008E51C3&quot;/&gt;&lt;wsp:rsid wsp:val=&quot;008E51D6&quot;/&gt;&lt;wsp:rsid wsp:val=&quot;008E5436&quot;/&gt;&lt;wsp:rsid wsp:val=&quot;008E585E&quot;/&gt;&lt;wsp:rsid wsp:val=&quot;008E597C&quot;/&gt;&lt;wsp:rsid wsp:val=&quot;008E5AD4&quot;/&gt;&lt;wsp:rsid wsp:val=&quot;008E5B5F&quot;/&gt;&lt;wsp:rsid wsp:val=&quot;008E5B73&quot;/&gt;&lt;wsp:rsid wsp:val=&quot;008E5D5A&quot;/&gt;&lt;wsp:rsid wsp:val=&quot;008E5D7A&quot;/&gt;&lt;wsp:rsid wsp:val=&quot;008E5E0A&quot;/&gt;&lt;wsp:rsid wsp:val=&quot;008E627A&quot;/&gt;&lt;wsp:rsid wsp:val=&quot;008E6333&quot;/&gt;&lt;wsp:rsid wsp:val=&quot;008E667C&quot;/&gt;&lt;wsp:rsid wsp:val=&quot;008E6788&quot;/&gt;&lt;wsp:rsid wsp:val=&quot;008E6916&quot;/&gt;&lt;wsp:rsid wsp:val=&quot;008E6B9F&quot;/&gt;&lt;wsp:rsid wsp:val=&quot;008E6EC9&quot;/&gt;&lt;wsp:rsid wsp:val=&quot;008E6F5D&quot;/&gt;&lt;wsp:rsid wsp:val=&quot;008E7DB3&quot;/&gt;&lt;wsp:rsid wsp:val=&quot;008F01AB&quot;/&gt;&lt;wsp:rsid wsp:val=&quot;008F0454&quot;/&gt;&lt;wsp:rsid wsp:val=&quot;008F0460&quot;/&gt;&lt;wsp:rsid wsp:val=&quot;008F0C10&quot;/&gt;&lt;wsp:rsid wsp:val=&quot;008F0D27&quot;/&gt;&lt;wsp:rsid wsp:val=&quot;008F128F&quot;/&gt;&lt;wsp:rsid wsp:val=&quot;008F16EE&quot;/&gt;&lt;wsp:rsid wsp:val=&quot;008F1CB9&quot;/&gt;&lt;wsp:rsid wsp:val=&quot;008F1CF8&quot;/&gt;&lt;wsp:rsid wsp:val=&quot;008F2201&quot;/&gt;&lt;wsp:rsid wsp:val=&quot;008F2595&quot;/&gt;&lt;wsp:rsid wsp:val=&quot;008F261E&quot;/&gt;&lt;wsp:rsid wsp:val=&quot;008F2694&quot;/&gt;&lt;wsp:rsid wsp:val=&quot;008F2B4B&quot;/&gt;&lt;wsp:rsid wsp:val=&quot;008F36BE&quot;/&gt;&lt;wsp:rsid wsp:val=&quot;008F3798&quot;/&gt;&lt;wsp:rsid wsp:val=&quot;008F3CEC&quot;/&gt;&lt;wsp:rsid wsp:val=&quot;008F3D2D&quot;/&gt;&lt;wsp:rsid wsp:val=&quot;008F3D7C&quot;/&gt;&lt;wsp:rsid wsp:val=&quot;008F3DC9&quot;/&gt;&lt;wsp:rsid wsp:val=&quot;008F4018&quot;/&gt;&lt;wsp:rsid wsp:val=&quot;008F40CB&quot;/&gt;&lt;wsp:rsid wsp:val=&quot;008F4107&quot;/&gt;&lt;wsp:rsid wsp:val=&quot;008F4240&quot;/&gt;&lt;wsp:rsid wsp:val=&quot;008F4356&quot;/&gt;&lt;wsp:rsid wsp:val=&quot;008F473A&quot;/&gt;&lt;wsp:rsid wsp:val=&quot;008F48AD&quot;/&gt;&lt;wsp:rsid wsp:val=&quot;008F4A87&quot;/&gt;&lt;wsp:rsid wsp:val=&quot;008F4BFE&quot;/&gt;&lt;wsp:rsid wsp:val=&quot;008F4C66&quot;/&gt;&lt;wsp:rsid wsp:val=&quot;008F4C9F&quot;/&gt;&lt;wsp:rsid wsp:val=&quot;008F4E3F&quot;/&gt;&lt;wsp:rsid wsp:val=&quot;008F5085&quot;/&gt;&lt;wsp:rsid wsp:val=&quot;008F5184&quot;/&gt;&lt;wsp:rsid wsp:val=&quot;008F52F0&quot;/&gt;&lt;wsp:rsid wsp:val=&quot;008F595E&quot;/&gt;&lt;wsp:rsid wsp:val=&quot;008F5A20&quot;/&gt;&lt;wsp:rsid wsp:val=&quot;008F5BCF&quot;/&gt;&lt;wsp:rsid wsp:val=&quot;008F6188&quot;/&gt;&lt;wsp:rsid wsp:val=&quot;008F61EB&quot;/&gt;&lt;wsp:rsid wsp:val=&quot;008F64CC&quot;/&gt;&lt;wsp:rsid wsp:val=&quot;008F6649&quot;/&gt;&lt;wsp:rsid wsp:val=&quot;008F6CD1&quot;/&gt;&lt;wsp:rsid wsp:val=&quot;008F6F48&quot;/&gt;&lt;wsp:rsid wsp:val=&quot;008F6FF2&quot;/&gt;&lt;wsp:rsid wsp:val=&quot;008F7B94&quot;/&gt;&lt;wsp:rsid wsp:val=&quot;008F7BD6&quot;/&gt;&lt;wsp:rsid wsp:val=&quot;008F7CEF&quot;/&gt;&lt;wsp:rsid wsp:val=&quot;008F7F3A&quot;/&gt;&lt;wsp:rsid wsp:val=&quot;008F7F61&quot;/&gt;&lt;wsp:rsid wsp:val=&quot;0090009E&quot;/&gt;&lt;wsp:rsid wsp:val=&quot;009000FD&quot;/&gt;&lt;wsp:rsid wsp:val=&quot;00900138&quot;/&gt;&lt;wsp:rsid wsp:val=&quot;00900688&quot;/&gt;&lt;wsp:rsid wsp:val=&quot;00900787&quot;/&gt;&lt;wsp:rsid wsp:val=&quot;009007EA&quot;/&gt;&lt;wsp:rsid wsp:val=&quot;00900A0A&quot;/&gt;&lt;wsp:rsid wsp:val=&quot;00900DDE&quot;/&gt;&lt;wsp:rsid wsp:val=&quot;00900DF1&quot;/&gt;&lt;wsp:rsid wsp:val=&quot;009010AF&quot;/&gt;&lt;wsp:rsid wsp:val=&quot;009010DD&quot;/&gt;&lt;wsp:rsid wsp:val=&quot;00901185&quot;/&gt;&lt;wsp:rsid wsp:val=&quot;00901425&quot;/&gt;&lt;wsp:rsid wsp:val=&quot;00901845&quot;/&gt;&lt;wsp:rsid wsp:val=&quot;00901B7B&quot;/&gt;&lt;wsp:rsid wsp:val=&quot;00901C3B&quot;/&gt;&lt;wsp:rsid wsp:val=&quot;009021DE&quot;/&gt;&lt;wsp:rsid wsp:val=&quot;009022BC&quot;/&gt;&lt;wsp:rsid wsp:val=&quot;0090236C&quot;/&gt;&lt;wsp:rsid wsp:val=&quot;0090255A&quot;/&gt;&lt;wsp:rsid wsp:val=&quot;00902734&quot;/&gt;&lt;wsp:rsid wsp:val=&quot;0090291D&quot;/&gt;&lt;wsp:rsid wsp:val=&quot;00902997&quot;/&gt;&lt;wsp:rsid wsp:val=&quot;00902A2C&quot;/&gt;&lt;wsp:rsid wsp:val=&quot;00902AA6&quot;/&gt;&lt;wsp:rsid wsp:val=&quot;00902C01&quot;/&gt;&lt;wsp:rsid wsp:val=&quot;00902CFB&quot;/&gt;&lt;wsp:rsid wsp:val=&quot;00903281&quot;/&gt;&lt;wsp:rsid wsp:val=&quot;00903300&quot;/&gt;&lt;wsp:rsid wsp:val=&quot;00903820&quot;/&gt;&lt;wsp:rsid wsp:val=&quot;00903BE9&quot;/&gt;&lt;wsp:rsid wsp:val=&quot;00903D33&quot;/&gt;&lt;wsp:rsid wsp:val=&quot;00903D8E&quot;/&gt;&lt;wsp:rsid wsp:val=&quot;00903F59&quot;/&gt;&lt;wsp:rsid wsp:val=&quot;00903F63&quot;/&gt;&lt;wsp:rsid wsp:val=&quot;0090411E&quot;/&gt;&lt;wsp:rsid wsp:val=&quot;009043C2&quot;/&gt;&lt;wsp:rsid wsp:val=&quot;009045C7&quot;/&gt;&lt;wsp:rsid wsp:val=&quot;009047A1&quot;/&gt;&lt;wsp:rsid wsp:val=&quot;0090480E&quot;/&gt;&lt;wsp:rsid wsp:val=&quot;00904A52&quot;/&gt;&lt;wsp:rsid wsp:val=&quot;00904A62&quot;/&gt;&lt;wsp:rsid wsp:val=&quot;00904B6D&quot;/&gt;&lt;wsp:rsid wsp:val=&quot;00904F9F&quot;/&gt;&lt;wsp:rsid wsp:val=&quot;0090512C&quot;/&gt;&lt;wsp:rsid wsp:val=&quot;00905424&quot;/&gt;&lt;wsp:rsid wsp:val=&quot;009058DE&quot;/&gt;&lt;wsp:rsid wsp:val=&quot;00905A06&quot;/&gt;&lt;wsp:rsid wsp:val=&quot;00906100&quot;/&gt;&lt;wsp:rsid wsp:val=&quot;009067B8&quot;/&gt;&lt;wsp:rsid wsp:val=&quot;00906C4B&quot;/&gt;&lt;wsp:rsid wsp:val=&quot;00906EED&quot;/&gt;&lt;wsp:rsid wsp:val=&quot;00907071&quot;/&gt;&lt;wsp:rsid wsp:val=&quot;0090715C&quot;/&gt;&lt;wsp:rsid wsp:val=&quot;00907409&quot;/&gt;&lt;wsp:rsid wsp:val=&quot;00907549&quot;/&gt;&lt;wsp:rsid wsp:val=&quot;0091001E&quot;/&gt;&lt;wsp:rsid wsp:val=&quot;00910334&quot;/&gt;&lt;wsp:rsid wsp:val=&quot;009103F2&quot;/&gt;&lt;wsp:rsid wsp:val=&quot;00910432&quot;/&gt;&lt;wsp:rsid wsp:val=&quot;009108A7&quot;/&gt;&lt;wsp:rsid wsp:val=&quot;00910A5C&quot;/&gt;&lt;wsp:rsid wsp:val=&quot;00910ED6&quot;/&gt;&lt;wsp:rsid wsp:val=&quot;009113C6&quot;/&gt;&lt;wsp:rsid wsp:val=&quot;0091147F&quot;/&gt;&lt;wsp:rsid wsp:val=&quot;00911C58&quot;/&gt;&lt;wsp:rsid wsp:val=&quot;00911E1A&quot;/&gt;&lt;wsp:rsid wsp:val=&quot;00911E62&quot;/&gt;&lt;wsp:rsid wsp:val=&quot;00911EBE&quot;/&gt;&lt;wsp:rsid wsp:val=&quot;00912104&quot;/&gt;&lt;wsp:rsid wsp:val=&quot;00912123&quot;/&gt;&lt;wsp:rsid wsp:val=&quot;009123B9&quot;/&gt;&lt;wsp:rsid wsp:val=&quot;00913014&quot;/&gt;&lt;wsp:rsid wsp:val=&quot;009131F9&quot;/&gt;&lt;wsp:rsid wsp:val=&quot;00913F4C&quot;/&gt;&lt;wsp:rsid wsp:val=&quot;0091404B&quot;/&gt;&lt;wsp:rsid wsp:val=&quot;0091423A&quot;/&gt;&lt;wsp:rsid wsp:val=&quot;00914A5D&quot;/&gt;&lt;wsp:rsid wsp:val=&quot;00914A6C&quot;/&gt;&lt;wsp:rsid wsp:val=&quot;00914F86&quot;/&gt;&lt;wsp:rsid wsp:val=&quot;00915032&quot;/&gt;&lt;wsp:rsid wsp:val=&quot;0091537E&quot;/&gt;&lt;wsp:rsid wsp:val=&quot;0091545A&quot;/&gt;&lt;wsp:rsid wsp:val=&quot;009154BD&quot;/&gt;&lt;wsp:rsid wsp:val=&quot;00915EE2&quot;/&gt;&lt;wsp:rsid wsp:val=&quot;00915F6B&quot;/&gt;&lt;wsp:rsid wsp:val=&quot;009160BF&quot;/&gt;&lt;wsp:rsid wsp:val=&quot;0091610F&quot;/&gt;&lt;wsp:rsid wsp:val=&quot;009161BA&quot;/&gt;&lt;wsp:rsid wsp:val=&quot;009164FF&quot;/&gt;&lt;wsp:rsid wsp:val=&quot;00916827&quot;/&gt;&lt;wsp:rsid wsp:val=&quot;009168B7&quot;/&gt;&lt;wsp:rsid wsp:val=&quot;00916B43&quot;/&gt;&lt;wsp:rsid wsp:val=&quot;00916F6E&quot;/&gt;&lt;wsp:rsid wsp:val=&quot;009172E4&quot;/&gt;&lt;wsp:rsid wsp:val=&quot;00917A43&quot;/&gt;&lt;wsp:rsid wsp:val=&quot;00917C9B&quot;/&gt;&lt;wsp:rsid wsp:val=&quot;00920440&quot;/&gt;&lt;wsp:rsid wsp:val=&quot;00920505&quot;/&gt;&lt;wsp:rsid wsp:val=&quot;00920612&quot;/&gt;&lt;wsp:rsid wsp:val=&quot;00920FE4&quot;/&gt;&lt;wsp:rsid wsp:val=&quot;00921140&quot;/&gt;&lt;wsp:rsid wsp:val=&quot;009216BF&quot;/&gt;&lt;wsp:rsid wsp:val=&quot;009218D2&quot;/&gt;&lt;wsp:rsid wsp:val=&quot;00921A74&quot;/&gt;&lt;wsp:rsid wsp:val=&quot;00921C9F&quot;/&gt;&lt;wsp:rsid wsp:val=&quot;00921CA2&quot;/&gt;&lt;wsp:rsid wsp:val=&quot;00921ED5&quot;/&gt;&lt;wsp:rsid wsp:val=&quot;00921FA1&quot;/&gt;&lt;wsp:rsid wsp:val=&quot;009225B6&quot;/&gt;&lt;wsp:rsid wsp:val=&quot;009225BB&quot;/&gt;&lt;wsp:rsid wsp:val=&quot;0092270B&quot;/&gt;&lt;wsp:rsid wsp:val=&quot;0092286C&quot;/&gt;&lt;wsp:rsid wsp:val=&quot;0092287E&quot;/&gt;&lt;wsp:rsid wsp:val=&quot;00923151&quot;/&gt;&lt;wsp:rsid wsp:val=&quot;00923ABA&quot;/&gt;&lt;wsp:rsid wsp:val=&quot;00923B87&quot;/&gt;&lt;wsp:rsid wsp:val=&quot;00924108&quot;/&gt;&lt;wsp:rsid wsp:val=&quot;0092434B&quot;/&gt;&lt;wsp:rsid wsp:val=&quot;009245F5&quot;/&gt;&lt;wsp:rsid wsp:val=&quot;009247D8&quot;/&gt;&lt;wsp:rsid wsp:val=&quot;0092498F&quot;/&gt;&lt;wsp:rsid wsp:val=&quot;00924A82&quot;/&gt;&lt;wsp:rsid wsp:val=&quot;00924F5D&quot;/&gt;&lt;wsp:rsid wsp:val=&quot;0092507E&quot;/&gt;&lt;wsp:rsid wsp:val=&quot;00925836&quot;/&gt;&lt;wsp:rsid wsp:val=&quot;0092590B&quot;/&gt;&lt;wsp:rsid wsp:val=&quot;00925AF3&quot;/&gt;&lt;wsp:rsid wsp:val=&quot;00925B20&quot;/&gt;&lt;wsp:rsid wsp:val=&quot;00925C10&quot;/&gt;&lt;wsp:rsid wsp:val=&quot;00925D71&quot;/&gt;&lt;wsp:rsid wsp:val=&quot;00925DD1&quot;/&gt;&lt;wsp:rsid wsp:val=&quot;0092603E&quot;/&gt;&lt;wsp:rsid wsp:val=&quot;009260EC&quot;/&gt;&lt;wsp:rsid wsp:val=&quot;009261BB&quot;/&gt;&lt;wsp:rsid wsp:val=&quot;00926264&quot;/&gt;&lt;wsp:rsid wsp:val=&quot;009263B8&quot;/&gt;&lt;wsp:rsid wsp:val=&quot;00926536&quot;/&gt;&lt;wsp:rsid wsp:val=&quot;00926595&quot;/&gt;&lt;wsp:rsid wsp:val=&quot;0092698B&quot;/&gt;&lt;wsp:rsid wsp:val=&quot;009269EB&quot;/&gt;&lt;wsp:rsid wsp:val=&quot;00926ECF&quot;/&gt;&lt;wsp:rsid wsp:val=&quot;00927211&quot;/&gt;&lt;wsp:rsid wsp:val=&quot;00927258&quot;/&gt;&lt;wsp:rsid wsp:val=&quot;0092746B&quot;/&gt;&lt;wsp:rsid wsp:val=&quot;00927670&quot;/&gt;&lt;wsp:rsid wsp:val=&quot;00927752&quot;/&gt;&lt;wsp:rsid wsp:val=&quot;00930305&quot;/&gt;&lt;wsp:rsid wsp:val=&quot;0093063D&quot;/&gt;&lt;wsp:rsid wsp:val=&quot;009309F8&quot;/&gt;&lt;wsp:rsid wsp:val=&quot;0093135E&quot;/&gt;&lt;wsp:rsid wsp:val=&quot;0093195D&quot;/&gt;&lt;wsp:rsid wsp:val=&quot;00931CF8&quot;/&gt;&lt;wsp:rsid wsp:val=&quot;00931F17&quot;/&gt;&lt;wsp:rsid wsp:val=&quot;00931FD4&quot;/&gt;&lt;wsp:rsid wsp:val=&quot;00932100&quot;/&gt;&lt;wsp:rsid wsp:val=&quot;00932109&quot;/&gt;&lt;wsp:rsid wsp:val=&quot;009321E2&quot;/&gt;&lt;wsp:rsid wsp:val=&quot;00932276&quot;/&gt;&lt;wsp:rsid wsp:val=&quot;009322AC&quot;/&gt;&lt;wsp:rsid wsp:val=&quot;009324B1&quot;/&gt;&lt;wsp:rsid wsp:val=&quot;009327B5&quot;/&gt;&lt;wsp:rsid wsp:val=&quot;00932907&quot;/&gt;&lt;wsp:rsid wsp:val=&quot;00932A16&quot;/&gt;&lt;wsp:rsid wsp:val=&quot;00932A20&quot;/&gt;&lt;wsp:rsid wsp:val=&quot;00932AD9&quot;/&gt;&lt;wsp:rsid wsp:val=&quot;00933078&quot;/&gt;&lt;wsp:rsid wsp:val=&quot;0093311E&quot;/&gt;&lt;wsp:rsid wsp:val=&quot;0093361B&quot;/&gt;&lt;wsp:rsid wsp:val=&quot;00933BB2&quot;/&gt;&lt;wsp:rsid wsp:val=&quot;00933C45&quot;/&gt;&lt;wsp:rsid wsp:val=&quot;00933D61&quot;/&gt;&lt;wsp:rsid wsp:val=&quot;00933DE4&quot;/&gt;&lt;wsp:rsid wsp:val=&quot;0093427D&quot;/&gt;&lt;wsp:rsid wsp:val=&quot;0093457F&quot;/&gt;&lt;wsp:rsid wsp:val=&quot;00934958&quot;/&gt;&lt;wsp:rsid wsp:val=&quot;009349A9&quot;/&gt;&lt;wsp:rsid wsp:val=&quot;00934AC7&quot;/&gt;&lt;wsp:rsid wsp:val=&quot;00934E8A&quot;/&gt;&lt;wsp:rsid wsp:val=&quot;00934EA0&quot;/&gt;&lt;wsp:rsid wsp:val=&quot;009350F7&quot;/&gt;&lt;wsp:rsid wsp:val=&quot;009354DA&quot;/&gt;&lt;wsp:rsid wsp:val=&quot;009354FD&quot;/&gt;&lt;wsp:rsid wsp:val=&quot;00935546&quot;/&gt;&lt;wsp:rsid wsp:val=&quot;009355D3&quot;/&gt;&lt;wsp:rsid wsp:val=&quot;009355F0&quot;/&gt;&lt;wsp:rsid wsp:val=&quot;009356C8&quot;/&gt;&lt;wsp:rsid wsp:val=&quot;009358A6&quot;/&gt;&lt;wsp:rsid wsp:val=&quot;0093593A&quot;/&gt;&lt;wsp:rsid wsp:val=&quot;00935B52&quot;/&gt;&lt;wsp:rsid wsp:val=&quot;00936085&quot;/&gt;&lt;wsp:rsid wsp:val=&quot;009366EC&quot;/&gt;&lt;wsp:rsid wsp:val=&quot;00936746&quot;/&gt;&lt;wsp:rsid wsp:val=&quot;00936951&quot;/&gt;&lt;wsp:rsid wsp:val=&quot;00936A07&quot;/&gt;&lt;wsp:rsid wsp:val=&quot;00936A90&quot;/&gt;&lt;wsp:rsid wsp:val=&quot;009370A6&quot;/&gt;&lt;wsp:rsid wsp:val=&quot;0093721C&quot;/&gt;&lt;wsp:rsid wsp:val=&quot;00937528&quot;/&gt;&lt;wsp:rsid wsp:val=&quot;00937771&quot;/&gt;&lt;wsp:rsid wsp:val=&quot;00937AC7&quot;/&gt;&lt;wsp:rsid wsp:val=&quot;00937D15&quot;/&gt;&lt;wsp:rsid wsp:val=&quot;009400FE&quot;/&gt;&lt;wsp:rsid wsp:val=&quot;009406F4&quot;/&gt;&lt;wsp:rsid wsp:val=&quot;00940A5D&quot;/&gt;&lt;wsp:rsid wsp:val=&quot;00940ACA&quot;/&gt;&lt;wsp:rsid wsp:val=&quot;00940BCB&quot;/&gt;&lt;wsp:rsid wsp:val=&quot;00940C7D&quot;/&gt;&lt;wsp:rsid wsp:val=&quot;00940D85&quot;/&gt;&lt;wsp:rsid wsp:val=&quot;00940DF4&quot;/&gt;&lt;wsp:rsid wsp:val=&quot;00940FB5&quot;/&gt;&lt;wsp:rsid wsp:val=&quot;009412EB&quot;/&gt;&lt;wsp:rsid wsp:val=&quot;0094148B&quot;/&gt;&lt;wsp:rsid wsp:val=&quot;0094173F&quot;/&gt;&lt;wsp:rsid wsp:val=&quot;00941A1C&quot;/&gt;&lt;wsp:rsid wsp:val=&quot;00941B97&quot;/&gt;&lt;wsp:rsid wsp:val=&quot;00941F23&quot;/&gt;&lt;wsp:rsid wsp:val=&quot;0094229B&quot;/&gt;&lt;wsp:rsid wsp:val=&quot;0094229D&quot;/&gt;&lt;wsp:rsid wsp:val=&quot;00942397&quot;/&gt;&lt;wsp:rsid wsp:val=&quot;00942772&quot;/&gt;&lt;wsp:rsid wsp:val=&quot;00942BB8&quot;/&gt;&lt;wsp:rsid wsp:val=&quot;00943256&quot;/&gt;&lt;wsp:rsid wsp:val=&quot;00943336&quot;/&gt;&lt;wsp:rsid wsp:val=&quot;0094335F&quot;/&gt;&lt;wsp:rsid wsp:val=&quot;00943BD7&quot;/&gt;&lt;wsp:rsid wsp:val=&quot;00943C79&quot;/&gt;&lt;wsp:rsid wsp:val=&quot;00943D09&quot;/&gt;&lt;wsp:rsid wsp:val=&quot;00944202&quot;/&gt;&lt;wsp:rsid wsp:val=&quot;00944335&quot;/&gt;&lt;wsp:rsid wsp:val=&quot;00944583&quot;/&gt;&lt;wsp:rsid wsp:val=&quot;00944710&quot;/&gt;&lt;wsp:rsid wsp:val=&quot;00944AF4&quot;/&gt;&lt;wsp:rsid wsp:val=&quot;00944B89&quot;/&gt;&lt;wsp:rsid wsp:val=&quot;00944BC7&quot;/&gt;&lt;wsp:rsid wsp:val=&quot;00944D0F&quot;/&gt;&lt;wsp:rsid wsp:val=&quot;00944D54&quot;/&gt;&lt;wsp:rsid wsp:val=&quot;00944EC2&quot;/&gt;&lt;wsp:rsid wsp:val=&quot;009451AB&quot;/&gt;&lt;wsp:rsid wsp:val=&quot;0094539E&quot;/&gt;&lt;wsp:rsid wsp:val=&quot;00945783&quot;/&gt;&lt;wsp:rsid wsp:val=&quot;00945D64&quot;/&gt;&lt;wsp:rsid wsp:val=&quot;00945E14&quot;/&gt;&lt;wsp:rsid wsp:val=&quot;00945E49&quot;/&gt;&lt;wsp:rsid wsp:val=&quot;00945FD3&quot;/&gt;&lt;wsp:rsid wsp:val=&quot;0094618D&quot;/&gt;&lt;wsp:rsid wsp:val=&quot;009462D8&quot;/&gt;&lt;wsp:rsid wsp:val=&quot;00946388&quot;/&gt;&lt;wsp:rsid wsp:val=&quot;0094666C&quot;/&gt;&lt;wsp:rsid wsp:val=&quot;009467D2&quot;/&gt;&lt;wsp:rsid wsp:val=&quot;00946CAB&quot;/&gt;&lt;wsp:rsid wsp:val=&quot;00946EC9&quot;/&gt;&lt;wsp:rsid wsp:val=&quot;00947236&quot;/&gt;&lt;wsp:rsid wsp:val=&quot;00947238&quot;/&gt;&lt;wsp:rsid wsp:val=&quot;00947583&quot;/&gt;&lt;wsp:rsid wsp:val=&quot;00947711&quot;/&gt;&lt;wsp:rsid wsp:val=&quot;00947C11&quot;/&gt;&lt;wsp:rsid wsp:val=&quot;00947C79&quot;/&gt;&lt;wsp:rsid wsp:val=&quot;00950008&quot;/&gt;&lt;wsp:rsid wsp:val=&quot;009504EC&quot;/&gt;&lt;wsp:rsid wsp:val=&quot;009509D7&quot;/&gt;&lt;wsp:rsid wsp:val=&quot;00950B09&quot;/&gt;&lt;wsp:rsid wsp:val=&quot;00950DD1&quot;/&gt;&lt;wsp:rsid wsp:val=&quot;009512A1&quot;/&gt;&lt;wsp:rsid wsp:val=&quot;00951417&quot;/&gt;&lt;wsp:rsid wsp:val=&quot;0095154C&quot;/&gt;&lt;wsp:rsid wsp:val=&quot;009517A9&quot;/&gt;&lt;wsp:rsid wsp:val=&quot;0095180C&quot;/&gt;&lt;wsp:rsid wsp:val=&quot;009518BD&quot;/&gt;&lt;wsp:rsid wsp:val=&quot;00951995&quot;/&gt;&lt;wsp:rsid wsp:val=&quot;00951C7E&quot;/&gt;&lt;wsp:rsid wsp:val=&quot;00951CF6&quot;/&gt;&lt;wsp:rsid wsp:val=&quot;00952184&quot;/&gt;&lt;wsp:rsid wsp:val=&quot;00952200&quot;/&gt;&lt;wsp:rsid wsp:val=&quot;0095225E&quot;/&gt;&lt;wsp:rsid wsp:val=&quot;00952559&quot;/&gt;&lt;wsp:rsid wsp:val=&quot;009525BF&quot;/&gt;&lt;wsp:rsid wsp:val=&quot;00952752&quot;/&gt;&lt;wsp:rsid wsp:val=&quot;009527E4&quot;/&gt;&lt;wsp:rsid wsp:val=&quot;00952ACA&quot;/&gt;&lt;wsp:rsid wsp:val=&quot;00952C1F&quot;/&gt;&lt;wsp:rsid wsp:val=&quot;009530DE&quot;/&gt;&lt;wsp:rsid wsp:val=&quot;009537A7&quot;/&gt;&lt;wsp:rsid wsp:val=&quot;00953A4D&quot;/&gt;&lt;wsp:rsid wsp:val=&quot;00953B1F&quot;/&gt;&lt;wsp:rsid wsp:val=&quot;00953EBE&quot;/&gt;&lt;wsp:rsid wsp:val=&quot;00953F8D&quot;/&gt;&lt;wsp:rsid wsp:val=&quot;009541D7&quot;/&gt;&lt;wsp:rsid wsp:val=&quot;009544E0&quot;/&gt;&lt;wsp:rsid wsp:val=&quot;009544F3&quot;/&gt;&lt;wsp:rsid wsp:val=&quot;009548C3&quot;/&gt;&lt;wsp:rsid wsp:val=&quot;00954FE9&quot;/&gt;&lt;wsp:rsid wsp:val=&quot;0095506D&quot;/&gt;&lt;wsp:rsid wsp:val=&quot;00955497&quot;/&gt;&lt;wsp:rsid wsp:val=&quot;009555E2&quot;/&gt;&lt;wsp:rsid wsp:val=&quot;009557DF&quot;/&gt;&lt;wsp:rsid wsp:val=&quot;0095586B&quot;/&gt;&lt;wsp:rsid wsp:val=&quot;00955A2E&quot;/&gt;&lt;wsp:rsid wsp:val=&quot;00955AAB&quot;/&gt;&lt;wsp:rsid wsp:val=&quot;00955C4F&quot;/&gt;&lt;wsp:rsid wsp:val=&quot;00955CA1&quot;/&gt;&lt;wsp:rsid wsp:val=&quot;00956031&quot;/&gt;&lt;wsp:rsid wsp:val=&quot;00956101&quot;/&gt;&lt;wsp:rsid wsp:val=&quot;00956E7E&quot;/&gt;&lt;wsp:rsid wsp:val=&quot;00956F80&quot;/&gt;&lt;wsp:rsid wsp:val=&quot;00957060&quot;/&gt;&lt;wsp:rsid wsp:val=&quot;00957240&quot;/&gt;&lt;wsp:rsid wsp:val=&quot;0095734D&quot;/&gt;&lt;wsp:rsid wsp:val=&quot;00957487&quot;/&gt;&lt;wsp:rsid wsp:val=&quot;0095762E&quot;/&gt;&lt;wsp:rsid wsp:val=&quot;00957748&quot;/&gt;&lt;wsp:rsid wsp:val=&quot;0095779C&quot;/&gt;&lt;wsp:rsid wsp:val=&quot;0095799C&quot;/&gt;&lt;wsp:rsid wsp:val=&quot;00957A69&quot;/&gt;&lt;wsp:rsid wsp:val=&quot;00957D9C&quot;/&gt;&lt;wsp:rsid wsp:val=&quot;00957E56&quot;/&gt;&lt;wsp:rsid wsp:val=&quot;00957FCA&quot;/&gt;&lt;wsp:rsid wsp:val=&quot;009603AB&quot;/&gt;&lt;wsp:rsid wsp:val=&quot;0096042B&quot;/&gt;&lt;wsp:rsid wsp:val=&quot;00960534&quot;/&gt;&lt;wsp:rsid wsp:val=&quot;009607AF&quot;/&gt;&lt;wsp:rsid wsp:val=&quot;00960A88&quot;/&gt;&lt;wsp:rsid wsp:val=&quot;00960C68&quot;/&gt;&lt;wsp:rsid wsp:val=&quot;00960CB6&quot;/&gt;&lt;wsp:rsid wsp:val=&quot;00960CFC&quot;/&gt;&lt;wsp:rsid wsp:val=&quot;00960D27&quot;/&gt;&lt;wsp:rsid wsp:val=&quot;00961016&quot;/&gt;&lt;wsp:rsid wsp:val=&quot;00961023&quot;/&gt;&lt;wsp:rsid wsp:val=&quot;00961120&quot;/&gt;&lt;wsp:rsid wsp:val=&quot;009612F1&quot;/&gt;&lt;wsp:rsid wsp:val=&quot;009613DF&quot;/&gt;&lt;wsp:rsid wsp:val=&quot;00961591&quot;/&gt;&lt;wsp:rsid wsp:val=&quot;009616FA&quot;/&gt;&lt;wsp:rsid wsp:val=&quot;00961A6C&quot;/&gt;&lt;wsp:rsid wsp:val=&quot;00961E6D&quot;/&gt;&lt;wsp:rsid wsp:val=&quot;00961F21&quot;/&gt;&lt;wsp:rsid wsp:val=&quot;009621C2&quot;/&gt;&lt;wsp:rsid wsp:val=&quot;009621FF&quot;/&gt;&lt;wsp:rsid wsp:val=&quot;00962269&quot;/&gt;&lt;wsp:rsid wsp:val=&quot;0096292B&quot;/&gt;&lt;wsp:rsid wsp:val=&quot;00962AA6&quot;/&gt;&lt;wsp:rsid wsp:val=&quot;00962EF1&quot;/&gt;&lt;wsp:rsid wsp:val=&quot;0096336E&quot;/&gt;&lt;wsp:rsid wsp:val=&quot;00963693&quot;/&gt;&lt;wsp:rsid wsp:val=&quot;0096392B&quot;/&gt;&lt;wsp:rsid wsp:val=&quot;0096397B&quot;/&gt;&lt;wsp:rsid wsp:val=&quot;00964046&quot;/&gt;&lt;wsp:rsid wsp:val=&quot;009640C7&quot;/&gt;&lt;wsp:rsid wsp:val=&quot;009640D4&quot;/&gt;&lt;wsp:rsid wsp:val=&quot;00964518&quot;/&gt;&lt;wsp:rsid wsp:val=&quot;00964873&quot;/&gt;&lt;wsp:rsid wsp:val=&quot;009648A6&quot;/&gt;&lt;wsp:rsid wsp:val=&quot;00964B17&quot;/&gt;&lt;wsp:rsid wsp:val=&quot;00964C39&quot;/&gt;&lt;wsp:rsid wsp:val=&quot;00964E3C&quot;/&gt;&lt;wsp:rsid wsp:val=&quot;00964E69&quot;/&gt;&lt;wsp:rsid wsp:val=&quot;00964EA5&quot;/&gt;&lt;wsp:rsid wsp:val=&quot;0096504D&quot;/&gt;&lt;wsp:rsid wsp:val=&quot;009654F0&quot;/&gt;&lt;wsp:rsid wsp:val=&quot;00965907&quot;/&gt;&lt;wsp:rsid wsp:val=&quot;009659EA&quot;/&gt;&lt;wsp:rsid wsp:val=&quot;00965A1D&quot;/&gt;&lt;wsp:rsid wsp:val=&quot;00965C8B&quot;/&gt;&lt;wsp:rsid wsp:val=&quot;009660C9&quot;/&gt;&lt;wsp:rsid wsp:val=&quot;009661E9&quot;/&gt;&lt;wsp:rsid wsp:val=&quot;009662CB&quot;/&gt;&lt;wsp:rsid wsp:val=&quot;0096658D&quot;/&gt;&lt;wsp:rsid wsp:val=&quot;0096691D&quot;/&gt;&lt;wsp:rsid wsp:val=&quot;00966EC4&quot;/&gt;&lt;wsp:rsid wsp:val=&quot;00966FB2&quot;/&gt;&lt;wsp:rsid wsp:val=&quot;0096766C&quot;/&gt;&lt;wsp:rsid wsp:val=&quot;00967851&quot;/&gt;&lt;wsp:rsid wsp:val=&quot;009679AA&quot;/&gt;&lt;wsp:rsid wsp:val=&quot;00967D2D&quot;/&gt;&lt;wsp:rsid wsp:val=&quot;00967EBF&quot;/&gt;&lt;wsp:rsid wsp:val=&quot;0097020F&quot;/&gt;&lt;wsp:rsid wsp:val=&quot;00970292&quot;/&gt;&lt;wsp:rsid wsp:val=&quot;00970F7A&quot;/&gt;&lt;wsp:rsid wsp:val=&quot;00970FE3&quot;/&gt;&lt;wsp:rsid wsp:val=&quot;009710D6&quot;/&gt;&lt;wsp:rsid wsp:val=&quot;00971190&quot;/&gt;&lt;wsp:rsid wsp:val=&quot;0097123C&quot;/&gt;&lt;wsp:rsid wsp:val=&quot;00971537&quot;/&gt;&lt;wsp:rsid wsp:val=&quot;009719D4&quot;/&gt;&lt;wsp:rsid wsp:val=&quot;00971EC5&quot;/&gt;&lt;wsp:rsid wsp:val=&quot;00971F6B&quot;/&gt;&lt;wsp:rsid wsp:val=&quot;00971FCC&quot;/&gt;&lt;wsp:rsid wsp:val=&quot;009726A3&quot;/&gt;&lt;wsp:rsid wsp:val=&quot;0097298A&quot;/&gt;&lt;wsp:rsid wsp:val=&quot;00972A0B&quot;/&gt;&lt;wsp:rsid wsp:val=&quot;00972A43&quot;/&gt;&lt;wsp:rsid wsp:val=&quot;00972BB7&quot;/&gt;&lt;wsp:rsid wsp:val=&quot;00972C06&quot;/&gt;&lt;wsp:rsid wsp:val=&quot;00972F4C&quot;/&gt;&lt;wsp:rsid wsp:val=&quot;00972FEB&quot;/&gt;&lt;wsp:rsid wsp:val=&quot;00973257&quot;/&gt;&lt;wsp:rsid wsp:val=&quot;0097383E&quot;/&gt;&lt;wsp:rsid wsp:val=&quot;009738E5&quot;/&gt;&lt;wsp:rsid wsp:val=&quot;009739EF&quot;/&gt;&lt;wsp:rsid wsp:val=&quot;009739F2&quot;/&gt;&lt;wsp:rsid wsp:val=&quot;009739F8&quot;/&gt;&lt;wsp:rsid wsp:val=&quot;00973C78&quot;/&gt;&lt;wsp:rsid wsp:val=&quot;00973DA5&quot;/&gt;&lt;wsp:rsid wsp:val=&quot;00973F29&quot;/&gt;&lt;wsp:rsid wsp:val=&quot;00974182&quot;/&gt;&lt;wsp:rsid wsp:val=&quot;009744FF&quot;/&gt;&lt;wsp:rsid wsp:val=&quot;00974520&quot;/&gt;&lt;wsp:rsid wsp:val=&quot;00974950&quot;/&gt;&lt;wsp:rsid wsp:val=&quot;00974D6B&quot;/&gt;&lt;wsp:rsid wsp:val=&quot;00974EBD&quot;/&gt;&lt;wsp:rsid wsp:val=&quot;009750F6&quot;/&gt;&lt;wsp:rsid wsp:val=&quot;009751BA&quot;/&gt;&lt;wsp:rsid wsp:val=&quot;0097525C&quot;/&gt;&lt;wsp:rsid wsp:val=&quot;00975502&quot;/&gt;&lt;wsp:rsid wsp:val=&quot;00975859&quot;/&gt;&lt;wsp:rsid wsp:val=&quot;00975FAD&quot;/&gt;&lt;wsp:rsid wsp:val=&quot;009763B4&quot;/&gt;&lt;wsp:rsid wsp:val=&quot;00976499&quot;/&gt;&lt;wsp:rsid wsp:val=&quot;00976D67&quot;/&gt;&lt;wsp:rsid wsp:val=&quot;00976F1F&quot;/&gt;&lt;wsp:rsid wsp:val=&quot;00976F84&quot;/&gt;&lt;wsp:rsid wsp:val=&quot;009772D4&quot;/&gt;&lt;wsp:rsid wsp:val=&quot;00977356&quot;/&gt;&lt;wsp:rsid wsp:val=&quot;009775C2&quot;/&gt;&lt;wsp:rsid wsp:val=&quot;0097783E&quot;/&gt;&lt;wsp:rsid wsp:val=&quot;00977852&quot;/&gt;&lt;wsp:rsid wsp:val=&quot;009778AB&quot;/&gt;&lt;wsp:rsid wsp:val=&quot;00977B75&quot;/&gt;&lt;wsp:rsid wsp:val=&quot;0098011E&quot;/&gt;&lt;wsp:rsid wsp:val=&quot;00980403&quot;/&gt;&lt;wsp:rsid wsp:val=&quot;009804CB&quot;/&gt;&lt;wsp:rsid wsp:val=&quot;00980630&quot;/&gt;&lt;wsp:rsid wsp:val=&quot;0098075B&quot;/&gt;&lt;wsp:rsid wsp:val=&quot;009809DD&quot;/&gt;&lt;wsp:rsid wsp:val=&quot;00980F14&quot;/&gt;&lt;wsp:rsid wsp:val=&quot;00981128&quot;/&gt;&lt;wsp:rsid wsp:val=&quot;0098169C&quot;/&gt;&lt;wsp:rsid wsp:val=&quot;0098172B&quot;/&gt;&lt;wsp:rsid wsp:val=&quot;009817F9&quot;/&gt;&lt;wsp:rsid wsp:val=&quot;0098183B&quot;/&gt;&lt;wsp:rsid wsp:val=&quot;009819A3&quot;/&gt;&lt;wsp:rsid wsp:val=&quot;00981CF8&quot;/&gt;&lt;wsp:rsid wsp:val=&quot;00981D49&quot;/&gt;&lt;wsp:rsid wsp:val=&quot;00981EFB&quot;/&gt;&lt;wsp:rsid wsp:val=&quot;009822AF&quot;/&gt;&lt;wsp:rsid wsp:val=&quot;009823A3&quot;/&gt;&lt;wsp:rsid wsp:val=&quot;00982837&quot;/&gt;&lt;wsp:rsid wsp:val=&quot;00982AB4&quot;/&gt;&lt;wsp:rsid wsp:val=&quot;00982B3A&quot;/&gt;&lt;wsp:rsid wsp:val=&quot;00982D9F&quot;/&gt;&lt;wsp:rsid wsp:val=&quot;00982E67&quot;/&gt;&lt;wsp:rsid wsp:val=&quot;00983061&quot;/&gt;&lt;wsp:rsid wsp:val=&quot;00983223&quot;/&gt;&lt;wsp:rsid wsp:val=&quot;009832B2&quot;/&gt;&lt;wsp:rsid wsp:val=&quot;009838CE&quot;/&gt;&lt;wsp:rsid wsp:val=&quot;00983B5B&quot;/&gt;&lt;wsp:rsid wsp:val=&quot;00983C41&quot;/&gt;&lt;wsp:rsid wsp:val=&quot;00984206&quot;/&gt;&lt;wsp:rsid wsp:val=&quot;009842D6&quot;/&gt;&lt;wsp:rsid wsp:val=&quot;00984328&quot;/&gt;&lt;wsp:rsid wsp:val=&quot;00984952&quot;/&gt;&lt;wsp:rsid wsp:val=&quot;0098501F&quot;/&gt;&lt;wsp:rsid wsp:val=&quot;009850CB&quot;/&gt;&lt;wsp:rsid wsp:val=&quot;0098511E&quot;/&gt;&lt;wsp:rsid wsp:val=&quot;00985142&quot;/&gt;&lt;wsp:rsid wsp:val=&quot;00985177&quot;/&gt;&lt;wsp:rsid wsp:val=&quot;009852B3&quot;/&gt;&lt;wsp:rsid wsp:val=&quot;0098541D&quot;/&gt;&lt;wsp:rsid wsp:val=&quot;00985CA4&quot;/&gt;&lt;wsp:rsid wsp:val=&quot;00986259&quot;/&gt;&lt;wsp:rsid wsp:val=&quot;00986700&quot;/&gt;&lt;wsp:rsid wsp:val=&quot;00986956&quot;/&gt;&lt;wsp:rsid wsp:val=&quot;009874F6&quot;/&gt;&lt;wsp:rsid wsp:val=&quot;00987556&quot;/&gt;&lt;wsp:rsid wsp:val=&quot;009876A0&quot;/&gt;&lt;wsp:rsid wsp:val=&quot;00987818&quot;/&gt;&lt;wsp:rsid wsp:val=&quot;00987926&quot;/&gt;&lt;wsp:rsid wsp:val=&quot;009879B5&quot;/&gt;&lt;wsp:rsid wsp:val=&quot;009879F4&quot;/&gt;&lt;wsp:rsid wsp:val=&quot;00987EDA&quot;/&gt;&lt;wsp:rsid wsp:val=&quot;00987FE4&quot;/&gt;&lt;wsp:rsid wsp:val=&quot;009905F4&quot;/&gt;&lt;wsp:rsid wsp:val=&quot;009908F2&quot;/&gt;&lt;wsp:rsid wsp:val=&quot;00991785&quot;/&gt;&lt;wsp:rsid wsp:val=&quot;009917F3&quot;/&gt;&lt;wsp:rsid wsp:val=&quot;00991F39&quot;/&gt;&lt;wsp:rsid wsp:val=&quot;00992289&quot;/&gt;&lt;wsp:rsid wsp:val=&quot;00992624&quot;/&gt;&lt;wsp:rsid wsp:val=&quot;00992688&quot;/&gt;&lt;wsp:rsid wsp:val=&quot;009926B8&quot;/&gt;&lt;wsp:rsid wsp:val=&quot;009926B9&quot;/&gt;&lt;wsp:rsid wsp:val=&quot;009927C4&quot;/&gt;&lt;wsp:rsid wsp:val=&quot;00992A3F&quot;/&gt;&lt;wsp:rsid wsp:val=&quot;00992A4D&quot;/&gt;&lt;wsp:rsid wsp:val=&quot;00992A91&quot;/&gt;&lt;wsp:rsid wsp:val=&quot;00993072&quot;/&gt;&lt;wsp:rsid wsp:val=&quot;009930C0&quot;/&gt;&lt;wsp:rsid wsp:val=&quot;0099324C&quot;/&gt;&lt;wsp:rsid wsp:val=&quot;009932E1&quot;/&gt;&lt;wsp:rsid wsp:val=&quot;00993627&quot;/&gt;&lt;wsp:rsid wsp:val=&quot;00993658&quot;/&gt;&lt;wsp:rsid wsp:val=&quot;0099367D&quot;/&gt;&lt;wsp:rsid wsp:val=&quot;009936F0&quot;/&gt;&lt;wsp:rsid wsp:val=&quot;00993C69&quot;/&gt;&lt;wsp:rsid wsp:val=&quot;00993DA5&quot;/&gt;&lt;wsp:rsid wsp:val=&quot;009943E4&quot;/&gt;&lt;wsp:rsid wsp:val=&quot;00995360&quot;/&gt;&lt;wsp:rsid wsp:val=&quot;009954AD&quot;/&gt;&lt;wsp:rsid wsp:val=&quot;0099570D&quot;/&gt;&lt;wsp:rsid wsp:val=&quot;00996293&quot;/&gt;&lt;wsp:rsid wsp:val=&quot;009963DA&quot;/&gt;&lt;wsp:rsid wsp:val=&quot;00996546&quot;/&gt;&lt;wsp:rsid wsp:val=&quot;009965D4&quot;/&gt;&lt;wsp:rsid wsp:val=&quot;009969BB&quot;/&gt;&lt;wsp:rsid wsp:val=&quot;00996A8B&quot;/&gt;&lt;wsp:rsid wsp:val=&quot;00996CD1&quot;/&gt;&lt;wsp:rsid wsp:val=&quot;00996CD4&quot;/&gt;&lt;wsp:rsid wsp:val=&quot;00996D9D&quot;/&gt;&lt;wsp:rsid wsp:val=&quot;00996E03&quot;/&gt;&lt;wsp:rsid wsp:val=&quot;0099713E&quot;/&gt;&lt;wsp:rsid wsp:val=&quot;0099731A&quot;/&gt;&lt;wsp:rsid wsp:val=&quot;009978FC&quot;/&gt;&lt;wsp:rsid wsp:val=&quot;009979D6&quot;/&gt;&lt;wsp:rsid wsp:val=&quot;00997B54&quot;/&gt;&lt;wsp:rsid wsp:val=&quot;00997CA3&quot;/&gt;&lt;wsp:rsid wsp:val=&quot;00997F5F&quot;/&gt;&lt;wsp:rsid wsp:val=&quot;00997F77&quot;/&gt;&lt;wsp:rsid wsp:val=&quot;00997FB7&quot;/&gt;&lt;wsp:rsid wsp:val=&quot;009A0092&quot;/&gt;&lt;wsp:rsid wsp:val=&quot;009A0212&quot;/&gt;&lt;wsp:rsid wsp:val=&quot;009A031F&quot;/&gt;&lt;wsp:rsid wsp:val=&quot;009A041C&quot;/&gt;&lt;wsp:rsid wsp:val=&quot;009A0962&quot;/&gt;&lt;wsp:rsid wsp:val=&quot;009A10D9&quot;/&gt;&lt;wsp:rsid wsp:val=&quot;009A1723&quot;/&gt;&lt;wsp:rsid wsp:val=&quot;009A175B&quot;/&gt;&lt;wsp:rsid wsp:val=&quot;009A1E77&quot;/&gt;&lt;wsp:rsid wsp:val=&quot;009A20F1&quot;/&gt;&lt;wsp:rsid wsp:val=&quot;009A2180&quot;/&gt;&lt;wsp:rsid wsp:val=&quot;009A2366&quot;/&gt;&lt;wsp:rsid wsp:val=&quot;009A246A&quot;/&gt;&lt;wsp:rsid wsp:val=&quot;009A2B0F&quot;/&gt;&lt;wsp:rsid wsp:val=&quot;009A2BDF&quot;/&gt;&lt;wsp:rsid wsp:val=&quot;009A3183&quot;/&gt;&lt;wsp:rsid wsp:val=&quot;009A34EC&quot;/&gt;&lt;wsp:rsid wsp:val=&quot;009A36BF&quot;/&gt;&lt;wsp:rsid wsp:val=&quot;009A3745&quot;/&gt;&lt;wsp:rsid wsp:val=&quot;009A37AC&quot;/&gt;&lt;wsp:rsid wsp:val=&quot;009A3AB5&quot;/&gt;&lt;wsp:rsid wsp:val=&quot;009A3C75&quot;/&gt;&lt;wsp:rsid wsp:val=&quot;009A3E83&quot;/&gt;&lt;wsp:rsid wsp:val=&quot;009A4038&quot;/&gt;&lt;wsp:rsid wsp:val=&quot;009A4289&quot;/&gt;&lt;wsp:rsid wsp:val=&quot;009A4893&quot;/&gt;&lt;wsp:rsid wsp:val=&quot;009A48A8&quot;/&gt;&lt;wsp:rsid wsp:val=&quot;009A4950&quot;/&gt;&lt;wsp:rsid wsp:val=&quot;009A4ACF&quot;/&gt;&lt;wsp:rsid wsp:val=&quot;009A4D85&quot;/&gt;&lt;wsp:rsid wsp:val=&quot;009A516A&quot;/&gt;&lt;wsp:rsid wsp:val=&quot;009A528E&quot;/&gt;&lt;wsp:rsid wsp:val=&quot;009A551A&quot;/&gt;&lt;wsp:rsid wsp:val=&quot;009A56A1&quot;/&gt;&lt;wsp:rsid wsp:val=&quot;009A5B00&quot;/&gt;&lt;wsp:rsid wsp:val=&quot;009A5B1F&quot;/&gt;&lt;wsp:rsid wsp:val=&quot;009A5BF5&quot;/&gt;&lt;wsp:rsid wsp:val=&quot;009A6127&quot;/&gt;&lt;wsp:rsid wsp:val=&quot;009A637B&quot;/&gt;&lt;wsp:rsid wsp:val=&quot;009A6456&quot;/&gt;&lt;wsp:rsid wsp:val=&quot;009A6AA0&quot;/&gt;&lt;wsp:rsid wsp:val=&quot;009A6BAA&quot;/&gt;&lt;wsp:rsid wsp:val=&quot;009A6C74&quot;/&gt;&lt;wsp:rsid wsp:val=&quot;009A6D91&quot;/&gt;&lt;wsp:rsid wsp:val=&quot;009A7154&quot;/&gt;&lt;wsp:rsid wsp:val=&quot;009A7159&quot;/&gt;&lt;wsp:rsid wsp:val=&quot;009A78D1&quot;/&gt;&lt;wsp:rsid wsp:val=&quot;009A7BB7&quot;/&gt;&lt;wsp:rsid wsp:val=&quot;009B003C&quot;/&gt;&lt;wsp:rsid wsp:val=&quot;009B0097&quot;/&gt;&lt;wsp:rsid wsp:val=&quot;009B0833&quot;/&gt;&lt;wsp:rsid wsp:val=&quot;009B08FF&quot;/&gt;&lt;wsp:rsid wsp:val=&quot;009B0A7D&quot;/&gt;&lt;wsp:rsid wsp:val=&quot;009B0CB8&quot;/&gt;&lt;wsp:rsid wsp:val=&quot;009B0D82&quot;/&gt;&lt;wsp:rsid wsp:val=&quot;009B0E0A&quot;/&gt;&lt;wsp:rsid wsp:val=&quot;009B10C1&quot;/&gt;&lt;wsp:rsid wsp:val=&quot;009B1130&quot;/&gt;&lt;wsp:rsid wsp:val=&quot;009B1153&quot;/&gt;&lt;wsp:rsid wsp:val=&quot;009B1741&quot;/&gt;&lt;wsp:rsid wsp:val=&quot;009B1C7A&quot;/&gt;&lt;wsp:rsid wsp:val=&quot;009B1F2A&quot;/&gt;&lt;wsp:rsid wsp:val=&quot;009B23E7&quot;/&gt;&lt;wsp:rsid wsp:val=&quot;009B23FA&quot;/&gt;&lt;wsp:rsid wsp:val=&quot;009B2B68&quot;/&gt;&lt;wsp:rsid wsp:val=&quot;009B3221&quot;/&gt;&lt;wsp:rsid wsp:val=&quot;009B346F&quot;/&gt;&lt;wsp:rsid wsp:val=&quot;009B3745&quot;/&gt;&lt;wsp:rsid wsp:val=&quot;009B3A7C&quot;/&gt;&lt;wsp:rsid wsp:val=&quot;009B3C79&quot;/&gt;&lt;wsp:rsid wsp:val=&quot;009B4037&quot;/&gt;&lt;wsp:rsid wsp:val=&quot;009B4458&quot;/&gt;&lt;wsp:rsid wsp:val=&quot;009B4821&quot;/&gt;&lt;wsp:rsid wsp:val=&quot;009B4BED&quot;/&gt;&lt;wsp:rsid wsp:val=&quot;009B4C24&quot;/&gt;&lt;wsp:rsid wsp:val=&quot;009B4C25&quot;/&gt;&lt;wsp:rsid wsp:val=&quot;009B4FA0&quot;/&gt;&lt;wsp:rsid wsp:val=&quot;009B55E5&quot;/&gt;&lt;wsp:rsid wsp:val=&quot;009B56EC&quot;/&gt;&lt;wsp:rsid wsp:val=&quot;009B56FC&quot;/&gt;&lt;wsp:rsid wsp:val=&quot;009B5821&quot;/&gt;&lt;wsp:rsid wsp:val=&quot;009B59B0&quot;/&gt;&lt;wsp:rsid wsp:val=&quot;009B5A67&quot;/&gt;&lt;wsp:rsid wsp:val=&quot;009B5CAE&quot;/&gt;&lt;wsp:rsid wsp:val=&quot;009B616B&quot;/&gt;&lt;wsp:rsid wsp:val=&quot;009B62F3&quot;/&gt;&lt;wsp:rsid wsp:val=&quot;009B68AD&quot;/&gt;&lt;wsp:rsid wsp:val=&quot;009B6A39&quot;/&gt;&lt;wsp:rsid wsp:val=&quot;009B6BA7&quot;/&gt;&lt;wsp:rsid wsp:val=&quot;009B6C13&quot;/&gt;&lt;wsp:rsid wsp:val=&quot;009B78AA&quot;/&gt;&lt;wsp:rsid wsp:val=&quot;009B7BB7&quot;/&gt;&lt;wsp:rsid wsp:val=&quot;009B7FFA&quot;/&gt;&lt;wsp:rsid wsp:val=&quot;009C00BD&quot;/&gt;&lt;wsp:rsid wsp:val=&quot;009C00EF&quot;/&gt;&lt;wsp:rsid wsp:val=&quot;009C054A&quot;/&gt;&lt;wsp:rsid wsp:val=&quot;009C0575&quot;/&gt;&lt;wsp:rsid wsp:val=&quot;009C089E&quot;/&gt;&lt;wsp:rsid wsp:val=&quot;009C0BC1&quot;/&gt;&lt;wsp:rsid wsp:val=&quot;009C0DBE&quot;/&gt;&lt;wsp:rsid wsp:val=&quot;009C10DF&quot;/&gt;&lt;wsp:rsid wsp:val=&quot;009C1266&quot;/&gt;&lt;wsp:rsid wsp:val=&quot;009C1A35&quot;/&gt;&lt;wsp:rsid wsp:val=&quot;009C1D4B&quot;/&gt;&lt;wsp:rsid wsp:val=&quot;009C1E0C&quot;/&gt;&lt;wsp:rsid wsp:val=&quot;009C20E5&quot;/&gt;&lt;wsp:rsid wsp:val=&quot;009C281C&quot;/&gt;&lt;wsp:rsid wsp:val=&quot;009C298A&quot;/&gt;&lt;wsp:rsid wsp:val=&quot;009C30AB&quot;/&gt;&lt;wsp:rsid wsp:val=&quot;009C3413&quot;/&gt;&lt;wsp:rsid wsp:val=&quot;009C3A78&quot;/&gt;&lt;wsp:rsid wsp:val=&quot;009C3AD0&quot;/&gt;&lt;wsp:rsid wsp:val=&quot;009C3D3F&quot;/&gt;&lt;wsp:rsid wsp:val=&quot;009C3D88&quot;/&gt;&lt;wsp:rsid wsp:val=&quot;009C4871&quot;/&gt;&lt;wsp:rsid wsp:val=&quot;009C5190&quot;/&gt;&lt;wsp:rsid wsp:val=&quot;009C520B&quot;/&gt;&lt;wsp:rsid wsp:val=&quot;009C56E1&quot;/&gt;&lt;wsp:rsid wsp:val=&quot;009C577B&quot;/&gt;&lt;wsp:rsid wsp:val=&quot;009C5785&quot;/&gt;&lt;wsp:rsid wsp:val=&quot;009C5796&quot;/&gt;&lt;wsp:rsid wsp:val=&quot;009C5874&quot;/&gt;&lt;wsp:rsid wsp:val=&quot;009C6258&quot;/&gt;&lt;wsp:rsid wsp:val=&quot;009C638E&quot;/&gt;&lt;wsp:rsid wsp:val=&quot;009C6768&quot;/&gt;&lt;wsp:rsid wsp:val=&quot;009C6894&quot;/&gt;&lt;wsp:rsid wsp:val=&quot;009C6B3B&quot;/&gt;&lt;wsp:rsid wsp:val=&quot;009C6B7B&quot;/&gt;&lt;wsp:rsid wsp:val=&quot;009C6E93&quot;/&gt;&lt;wsp:rsid wsp:val=&quot;009C7147&quot;/&gt;&lt;wsp:rsid wsp:val=&quot;009C730B&quot;/&gt;&lt;wsp:rsid wsp:val=&quot;009C7379&quot;/&gt;&lt;wsp:rsid wsp:val=&quot;009C7F47&quot;/&gt;&lt;wsp:rsid wsp:val=&quot;009D023B&quot;/&gt;&lt;wsp:rsid wsp:val=&quot;009D0361&quot;/&gt;&lt;wsp:rsid wsp:val=&quot;009D0720&quot;/&gt;&lt;wsp:rsid wsp:val=&quot;009D079F&quot;/&gt;&lt;wsp:rsid wsp:val=&quot;009D0897&quot;/&gt;&lt;wsp:rsid wsp:val=&quot;009D090F&quot;/&gt;&lt;wsp:rsid wsp:val=&quot;009D09ED&quot;/&gt;&lt;wsp:rsid wsp:val=&quot;009D11A1&quot;/&gt;&lt;wsp:rsid wsp:val=&quot;009D16AF&quot;/&gt;&lt;wsp:rsid wsp:val=&quot;009D1994&quot;/&gt;&lt;wsp:rsid wsp:val=&quot;009D2118&quot;/&gt;&lt;wsp:rsid wsp:val=&quot;009D215B&quot;/&gt;&lt;wsp:rsid wsp:val=&quot;009D22EA&quot;/&gt;&lt;wsp:rsid wsp:val=&quot;009D28D1&quot;/&gt;&lt;wsp:rsid wsp:val=&quot;009D2931&quot;/&gt;&lt;wsp:rsid wsp:val=&quot;009D2A33&quot;/&gt;&lt;wsp:rsid wsp:val=&quot;009D2A3E&quot;/&gt;&lt;wsp:rsid wsp:val=&quot;009D2C43&quot;/&gt;&lt;wsp:rsid wsp:val=&quot;009D2C49&quot;/&gt;&lt;wsp:rsid wsp:val=&quot;009D2E2C&quot;/&gt;&lt;wsp:rsid wsp:val=&quot;009D312F&quot;/&gt;&lt;wsp:rsid wsp:val=&quot;009D314D&quot;/&gt;&lt;wsp:rsid wsp:val=&quot;009D3488&quot;/&gt;&lt;wsp:rsid wsp:val=&quot;009D38E5&quot;/&gt;&lt;wsp:rsid wsp:val=&quot;009D3ACA&quot;/&gt;&lt;wsp:rsid wsp:val=&quot;009D3C41&quot;/&gt;&lt;wsp:rsid wsp:val=&quot;009D3CC0&quot;/&gt;&lt;wsp:rsid wsp:val=&quot;009D3D45&quot;/&gt;&lt;wsp:rsid wsp:val=&quot;009D3E33&quot;/&gt;&lt;wsp:rsid wsp:val=&quot;009D40E0&quot;/&gt;&lt;wsp:rsid wsp:val=&quot;009D422C&quot;/&gt;&lt;wsp:rsid wsp:val=&quot;009D4303&quot;/&gt;&lt;wsp:rsid wsp:val=&quot;009D457D&quot;/&gt;&lt;wsp:rsid wsp:val=&quot;009D45AF&quot;/&gt;&lt;wsp:rsid wsp:val=&quot;009D4670&quot;/&gt;&lt;wsp:rsid wsp:val=&quot;009D478C&quot;/&gt;&lt;wsp:rsid wsp:val=&quot;009D49A4&quot;/&gt;&lt;wsp:rsid wsp:val=&quot;009D4A5D&quot;/&gt;&lt;wsp:rsid wsp:val=&quot;009D4A8E&quot;/&gt;&lt;wsp:rsid wsp:val=&quot;009D4DA3&quot;/&gt;&lt;wsp:rsid wsp:val=&quot;009D4F78&quot;/&gt;&lt;wsp:rsid wsp:val=&quot;009D608A&quot;/&gt;&lt;wsp:rsid wsp:val=&quot;009D610C&quot;/&gt;&lt;wsp:rsid wsp:val=&quot;009D62E7&quot;/&gt;&lt;wsp:rsid wsp:val=&quot;009D632B&quot;/&gt;&lt;wsp:rsid wsp:val=&quot;009D69C1&quot;/&gt;&lt;wsp:rsid wsp:val=&quot;009D69DA&quot;/&gt;&lt;wsp:rsid wsp:val=&quot;009D6C80&quot;/&gt;&lt;wsp:rsid wsp:val=&quot;009D6D32&quot;/&gt;&lt;wsp:rsid wsp:val=&quot;009D7269&quot;/&gt;&lt;wsp:rsid wsp:val=&quot;009D7550&quot;/&gt;&lt;wsp:rsid wsp:val=&quot;009D75A4&quot;/&gt;&lt;wsp:rsid wsp:val=&quot;009D7736&quot;/&gt;&lt;wsp:rsid wsp:val=&quot;009D78D2&quot;/&gt;&lt;wsp:rsid wsp:val=&quot;009D79A3&quot;/&gt;&lt;wsp:rsid wsp:val=&quot;009E0D2B&quot;/&gt;&lt;wsp:rsid wsp:val=&quot;009E1030&quot;/&gt;&lt;wsp:rsid wsp:val=&quot;009E11A9&quot;/&gt;&lt;wsp:rsid wsp:val=&quot;009E1299&quot;/&gt;&lt;wsp:rsid wsp:val=&quot;009E12C6&quot;/&gt;&lt;wsp:rsid wsp:val=&quot;009E12F8&quot;/&gt;&lt;wsp:rsid wsp:val=&quot;009E1604&quot;/&gt;&lt;wsp:rsid wsp:val=&quot;009E176B&quot;/&gt;&lt;wsp:rsid wsp:val=&quot;009E1E13&quot;/&gt;&lt;wsp:rsid wsp:val=&quot;009E1EB7&quot;/&gt;&lt;wsp:rsid wsp:val=&quot;009E1F70&quot;/&gt;&lt;wsp:rsid wsp:val=&quot;009E1FFC&quot;/&gt;&lt;wsp:rsid wsp:val=&quot;009E236D&quot;/&gt;&lt;wsp:rsid wsp:val=&quot;009E2A61&quot;/&gt;&lt;wsp:rsid wsp:val=&quot;009E2B25&quot;/&gt;&lt;wsp:rsid wsp:val=&quot;009E2F97&quot;/&gt;&lt;wsp:rsid wsp:val=&quot;009E3235&quot;/&gt;&lt;wsp:rsid wsp:val=&quot;009E33F4&quot;/&gt;&lt;wsp:rsid wsp:val=&quot;009E3417&quot;/&gt;&lt;wsp:rsid wsp:val=&quot;009E35F6&quot;/&gt;&lt;wsp:rsid wsp:val=&quot;009E3649&quot;/&gt;&lt;wsp:rsid wsp:val=&quot;009E3790&quot;/&gt;&lt;wsp:rsid wsp:val=&quot;009E38B9&quot;/&gt;&lt;wsp:rsid wsp:val=&quot;009E3C27&quot;/&gt;&lt;wsp:rsid wsp:val=&quot;009E3C72&quot;/&gt;&lt;wsp:rsid wsp:val=&quot;009E3F67&quot;/&gt;&lt;wsp:rsid wsp:val=&quot;009E3FB3&quot;/&gt;&lt;wsp:rsid wsp:val=&quot;009E421B&quot;/&gt;&lt;wsp:rsid wsp:val=&quot;009E457F&quot;/&gt;&lt;wsp:rsid wsp:val=&quot;009E4637&quot;/&gt;&lt;wsp:rsid wsp:val=&quot;009E4759&quot;/&gt;&lt;wsp:rsid wsp:val=&quot;009E4919&quot;/&gt;&lt;wsp:rsid wsp:val=&quot;009E4C98&quot;/&gt;&lt;wsp:rsid wsp:val=&quot;009E50E7&quot;/&gt;&lt;wsp:rsid wsp:val=&quot;009E5305&quot;/&gt;&lt;wsp:rsid wsp:val=&quot;009E53AA&quot;/&gt;&lt;wsp:rsid wsp:val=&quot;009E53D6&quot;/&gt;&lt;wsp:rsid wsp:val=&quot;009E53DF&quot;/&gt;&lt;wsp:rsid wsp:val=&quot;009E5432&quot;/&gt;&lt;wsp:rsid wsp:val=&quot;009E5656&quot;/&gt;&lt;wsp:rsid wsp:val=&quot;009E57A7&quot;/&gt;&lt;wsp:rsid wsp:val=&quot;009E5AB4&quot;/&gt;&lt;wsp:rsid wsp:val=&quot;009E605E&quot;/&gt;&lt;wsp:rsid wsp:val=&quot;009E6128&quot;/&gt;&lt;wsp:rsid wsp:val=&quot;009E641D&quot;/&gt;&lt;wsp:rsid wsp:val=&quot;009E64CE&quot;/&gt;&lt;wsp:rsid wsp:val=&quot;009E6535&quot;/&gt;&lt;wsp:rsid wsp:val=&quot;009E68CC&quot;/&gt;&lt;wsp:rsid wsp:val=&quot;009E6B29&quot;/&gt;&lt;wsp:rsid wsp:val=&quot;009E6F6E&quot;/&gt;&lt;wsp:rsid wsp:val=&quot;009E7002&quot;/&gt;&lt;wsp:rsid wsp:val=&quot;009E792F&quot;/&gt;&lt;wsp:rsid wsp:val=&quot;009E798E&quot;/&gt;&lt;wsp:rsid wsp:val=&quot;009E7D58&quot;/&gt;&lt;wsp:rsid wsp:val=&quot;009F06E6&quot;/&gt;&lt;wsp:rsid wsp:val=&quot;009F06F6&quot;/&gt;&lt;wsp:rsid wsp:val=&quot;009F074E&quot;/&gt;&lt;wsp:rsid wsp:val=&quot;009F0BC6&quot;/&gt;&lt;wsp:rsid wsp:val=&quot;009F0C38&quot;/&gt;&lt;wsp:rsid wsp:val=&quot;009F0CD1&quot;/&gt;&lt;wsp:rsid wsp:val=&quot;009F1033&quot;/&gt;&lt;wsp:rsid wsp:val=&quot;009F1531&quot;/&gt;&lt;wsp:rsid wsp:val=&quot;009F187B&quot;/&gt;&lt;wsp:rsid wsp:val=&quot;009F1933&quot;/&gt;&lt;wsp:rsid wsp:val=&quot;009F2E7E&quot;/&gt;&lt;wsp:rsid wsp:val=&quot;009F32C1&quot;/&gt;&lt;wsp:rsid wsp:val=&quot;009F32D6&quot;/&gt;&lt;wsp:rsid wsp:val=&quot;009F3963&quot;/&gt;&lt;wsp:rsid wsp:val=&quot;009F3A4B&quot;/&gt;&lt;wsp:rsid wsp:val=&quot;009F41E1&quot;/&gt;&lt;wsp:rsid wsp:val=&quot;009F4375&quot;/&gt;&lt;wsp:rsid wsp:val=&quot;009F43AD&quot;/&gt;&lt;wsp:rsid wsp:val=&quot;009F4652&quot;/&gt;&lt;wsp:rsid wsp:val=&quot;009F4745&quot;/&gt;&lt;wsp:rsid wsp:val=&quot;009F4834&quot;/&gt;&lt;wsp:rsid wsp:val=&quot;009F4A3B&quot;/&gt;&lt;wsp:rsid wsp:val=&quot;009F4F05&quot;/&gt;&lt;wsp:rsid wsp:val=&quot;009F548A&quot;/&gt;&lt;wsp:rsid wsp:val=&quot;009F5606&quot;/&gt;&lt;wsp:rsid wsp:val=&quot;009F59E4&quot;/&gt;&lt;wsp:rsid wsp:val=&quot;009F5B8F&quot;/&gt;&lt;wsp:rsid wsp:val=&quot;009F5CA4&quot;/&gt;&lt;wsp:rsid wsp:val=&quot;009F61C8&quot;/&gt;&lt;wsp:rsid wsp:val=&quot;009F623B&quot;/&gt;&lt;wsp:rsid wsp:val=&quot;009F63DC&quot;/&gt;&lt;wsp:rsid wsp:val=&quot;009F6410&quot;/&gt;&lt;wsp:rsid wsp:val=&quot;009F6457&quot;/&gt;&lt;wsp:rsid wsp:val=&quot;009F669B&quot;/&gt;&lt;wsp:rsid wsp:val=&quot;009F66DF&quot;/&gt;&lt;wsp:rsid wsp:val=&quot;009F6711&quot;/&gt;&lt;wsp:rsid wsp:val=&quot;009F67D3&quot;/&gt;&lt;wsp:rsid wsp:val=&quot;009F7038&quot;/&gt;&lt;wsp:rsid wsp:val=&quot;009F7169&quot;/&gt;&lt;wsp:rsid wsp:val=&quot;009F7235&quot;/&gt;&lt;wsp:rsid wsp:val=&quot;009F7240&quot;/&gt;&lt;wsp:rsid wsp:val=&quot;009F76CB&quot;/&gt;&lt;wsp:rsid wsp:val=&quot;009F774D&quot;/&gt;&lt;wsp:rsid wsp:val=&quot;009F7883&quot;/&gt;&lt;wsp:rsid wsp:val=&quot;009F7BD3&quot;/&gt;&lt;wsp:rsid wsp:val=&quot;00A00248&quot;/&gt;&lt;wsp:rsid wsp:val=&quot;00A00519&quot;/&gt;&lt;wsp:rsid wsp:val=&quot;00A009FB&quot;/&gt;&lt;wsp:rsid wsp:val=&quot;00A01006&quot;/&gt;&lt;wsp:rsid wsp:val=&quot;00A011C6&quot;/&gt;&lt;wsp:rsid wsp:val=&quot;00A01F3F&quot;/&gt;&lt;wsp:rsid wsp:val=&quot;00A021CA&quot;/&gt;&lt;wsp:rsid wsp:val=&quot;00A022A2&quot;/&gt;&lt;wsp:rsid wsp:val=&quot;00A022E5&quot;/&gt;&lt;wsp:rsid wsp:val=&quot;00A02822&quot;/&gt;&lt;wsp:rsid wsp:val=&quot;00A02844&quot;/&gt;&lt;wsp:rsid wsp:val=&quot;00A02B26&quot;/&gt;&lt;wsp:rsid wsp:val=&quot;00A02C92&quot;/&gt;&lt;wsp:rsid wsp:val=&quot;00A03893&quot;/&gt;&lt;wsp:rsid wsp:val=&quot;00A0394B&quot;/&gt;&lt;wsp:rsid wsp:val=&quot;00A03A26&quot;/&gt;&lt;wsp:rsid wsp:val=&quot;00A0403F&quot;/&gt;&lt;wsp:rsid wsp:val=&quot;00A04101&quot;/&gt;&lt;wsp:rsid wsp:val=&quot;00A04399&quot;/&gt;&lt;wsp:rsid wsp:val=&quot;00A0447C&quot;/&gt;&lt;wsp:rsid wsp:val=&quot;00A04541&quot;/&gt;&lt;wsp:rsid wsp:val=&quot;00A0481C&quot;/&gt;&lt;wsp:rsid wsp:val=&quot;00A04846&quot;/&gt;&lt;wsp:rsid wsp:val=&quot;00A04A92&quot;/&gt;&lt;wsp:rsid wsp:val=&quot;00A04F7D&quot;/&gt;&lt;wsp:rsid wsp:val=&quot;00A052F1&quot;/&gt;&lt;wsp:rsid wsp:val=&quot;00A0533D&quot;/&gt;&lt;wsp:rsid wsp:val=&quot;00A0559E&quot;/&gt;&lt;wsp:rsid wsp:val=&quot;00A05A1F&quot;/&gt;&lt;wsp:rsid wsp:val=&quot;00A05BA9&quot;/&gt;&lt;wsp:rsid wsp:val=&quot;00A05DFF&quot;/&gt;&lt;wsp:rsid wsp:val=&quot;00A05FF8&quot;/&gt;&lt;wsp:rsid wsp:val=&quot;00A0611C&quot;/&gt;&lt;wsp:rsid wsp:val=&quot;00A06CC1&quot;/&gt;&lt;wsp:rsid wsp:val=&quot;00A06CE9&quot;/&gt;&lt;wsp:rsid wsp:val=&quot;00A06F57&quot;/&gt;&lt;wsp:rsid wsp:val=&quot;00A07654&quot;/&gt;&lt;wsp:rsid wsp:val=&quot;00A07AF9&quot;/&gt;&lt;wsp:rsid wsp:val=&quot;00A07B16&quot;/&gt;&lt;wsp:rsid wsp:val=&quot;00A07EA6&quot;/&gt;&lt;wsp:rsid wsp:val=&quot;00A1005C&quot;/&gt;&lt;wsp:rsid wsp:val=&quot;00A1039C&quot;/&gt;&lt;wsp:rsid wsp:val=&quot;00A105DB&quot;/&gt;&lt;wsp:rsid wsp:val=&quot;00A106FE&quot;/&gt;&lt;wsp:rsid wsp:val=&quot;00A108AD&quot;/&gt;&lt;wsp:rsid wsp:val=&quot;00A10B48&quot;/&gt;&lt;wsp:rsid wsp:val=&quot;00A10C31&quot;/&gt;&lt;wsp:rsid wsp:val=&quot;00A10D5D&quot;/&gt;&lt;wsp:rsid wsp:val=&quot;00A114B5&quot;/&gt;&lt;wsp:rsid wsp:val=&quot;00A115BF&quot;/&gt;&lt;wsp:rsid wsp:val=&quot;00A115F5&quot;/&gt;&lt;wsp:rsid wsp:val=&quot;00A11613&quot;/&gt;&lt;wsp:rsid wsp:val=&quot;00A11ACA&quot;/&gt;&lt;wsp:rsid wsp:val=&quot;00A11C96&quot;/&gt;&lt;wsp:rsid wsp:val=&quot;00A11E0F&quot;/&gt;&lt;wsp:rsid wsp:val=&quot;00A11E35&quot;/&gt;&lt;wsp:rsid wsp:val=&quot;00A121EA&quot;/&gt;&lt;wsp:rsid wsp:val=&quot;00A12206&quot;/&gt;&lt;wsp:rsid wsp:val=&quot;00A12301&quot;/&gt;&lt;wsp:rsid wsp:val=&quot;00A12567&quot;/&gt;&lt;wsp:rsid wsp:val=&quot;00A125F3&quot;/&gt;&lt;wsp:rsid wsp:val=&quot;00A1260C&quot;/&gt;&lt;wsp:rsid wsp:val=&quot;00A126B6&quot;/&gt;&lt;wsp:rsid wsp:val=&quot;00A129F7&quot;/&gt;&lt;wsp:rsid wsp:val=&quot;00A12A73&quot;/&gt;&lt;wsp:rsid wsp:val=&quot;00A12BEE&quot;/&gt;&lt;wsp:rsid wsp:val=&quot;00A12EE8&quot;/&gt;&lt;wsp:rsid wsp:val=&quot;00A131A4&quot;/&gt;&lt;wsp:rsid wsp:val=&quot;00A1342F&quot;/&gt;&lt;wsp:rsid wsp:val=&quot;00A13511&quot;/&gt;&lt;wsp:rsid wsp:val=&quot;00A1365A&quot;/&gt;&lt;wsp:rsid wsp:val=&quot;00A13715&quot;/&gt;&lt;wsp:rsid wsp:val=&quot;00A13CF1&quot;/&gt;&lt;wsp:rsid wsp:val=&quot;00A13F38&quot;/&gt;&lt;wsp:rsid wsp:val=&quot;00A14467&quot;/&gt;&lt;wsp:rsid wsp:val=&quot;00A145D0&quot;/&gt;&lt;wsp:rsid wsp:val=&quot;00A14743&quot;/&gt;&lt;wsp:rsid wsp:val=&quot;00A14B5D&quot;/&gt;&lt;wsp:rsid wsp:val=&quot;00A152DD&quot;/&gt;&lt;wsp:rsid wsp:val=&quot;00A15459&quot;/&gt;&lt;wsp:rsid wsp:val=&quot;00A1562F&quot;/&gt;&lt;wsp:rsid wsp:val=&quot;00A157EC&quot;/&gt;&lt;wsp:rsid wsp:val=&quot;00A15B1B&quot;/&gt;&lt;wsp:rsid wsp:val=&quot;00A15DBB&quot;/&gt;&lt;wsp:rsid wsp:val=&quot;00A15F14&quot;/&gt;&lt;wsp:rsid wsp:val=&quot;00A16150&quot;/&gt;&lt;wsp:rsid wsp:val=&quot;00A1630A&quot;/&gt;&lt;wsp:rsid wsp:val=&quot;00A1637F&quot;/&gt;&lt;wsp:rsid wsp:val=&quot;00A164E9&quot;/&gt;&lt;wsp:rsid wsp:val=&quot;00A16564&quot;/&gt;&lt;wsp:rsid wsp:val=&quot;00A16A02&quot;/&gt;&lt;wsp:rsid wsp:val=&quot;00A16CE1&quot;/&gt;&lt;wsp:rsid wsp:val=&quot;00A16ED8&quot;/&gt;&lt;wsp:rsid wsp:val=&quot;00A17057&quot;/&gt;&lt;wsp:rsid wsp:val=&quot;00A17345&quot;/&gt;&lt;wsp:rsid wsp:val=&quot;00A1751C&quot;/&gt;&lt;wsp:rsid wsp:val=&quot;00A1788B&quot;/&gt;&lt;wsp:rsid wsp:val=&quot;00A1789B&quot;/&gt;&lt;wsp:rsid wsp:val=&quot;00A17B7C&quot;/&gt;&lt;wsp:rsid wsp:val=&quot;00A20253&quot;/&gt;&lt;wsp:rsid wsp:val=&quot;00A2049C&quot;/&gt;&lt;wsp:rsid wsp:val=&quot;00A205BF&quot;/&gt;&lt;wsp:rsid wsp:val=&quot;00A20CA2&quot;/&gt;&lt;wsp:rsid wsp:val=&quot;00A2104B&quot;/&gt;&lt;wsp:rsid wsp:val=&quot;00A210E9&quot;/&gt;&lt;wsp:rsid wsp:val=&quot;00A210F3&quot;/&gt;&lt;wsp:rsid wsp:val=&quot;00A2114F&quot;/&gt;&lt;wsp:rsid wsp:val=&quot;00A218AE&quot;/&gt;&lt;wsp:rsid wsp:val=&quot;00A21A9D&quot;/&gt;&lt;wsp:rsid wsp:val=&quot;00A21AAA&quot;/&gt;&lt;wsp:rsid wsp:val=&quot;00A21E51&quot;/&gt;&lt;wsp:rsid wsp:val=&quot;00A21FFB&quot;/&gt;&lt;wsp:rsid wsp:val=&quot;00A22132&quot;/&gt;&lt;wsp:rsid wsp:val=&quot;00A22207&quot;/&gt;&lt;wsp:rsid wsp:val=&quot;00A226BE&quot;/&gt;&lt;wsp:rsid wsp:val=&quot;00A228A7&quot;/&gt;&lt;wsp:rsid wsp:val=&quot;00A22AB5&quot;/&gt;&lt;wsp:rsid wsp:val=&quot;00A22D9C&quot;/&gt;&lt;wsp:rsid wsp:val=&quot;00A23459&quot;/&gt;&lt;wsp:rsid wsp:val=&quot;00A2349B&quot;/&gt;&lt;wsp:rsid wsp:val=&quot;00A23730&quot;/&gt;&lt;wsp:rsid wsp:val=&quot;00A23921&quot;/&gt;&lt;wsp:rsid wsp:val=&quot;00A2394B&quot;/&gt;&lt;wsp:rsid wsp:val=&quot;00A23AB0&quot;/&gt;&lt;wsp:rsid wsp:val=&quot;00A23B5B&quot;/&gt;&lt;wsp:rsid wsp:val=&quot;00A24150&quot;/&gt;&lt;wsp:rsid wsp:val=&quot;00A2470A&quot;/&gt;&lt;wsp:rsid wsp:val=&quot;00A2481C&quot;/&gt;&lt;wsp:rsid wsp:val=&quot;00A24CCF&quot;/&gt;&lt;wsp:rsid wsp:val=&quot;00A253D1&quot;/&gt;&lt;wsp:rsid wsp:val=&quot;00A25A28&quot;/&gt;&lt;wsp:rsid wsp:val=&quot;00A25BAC&quot;/&gt;&lt;wsp:rsid wsp:val=&quot;00A25E2A&quot;/&gt;&lt;wsp:rsid wsp:val=&quot;00A25EE4&quot;/&gt;&lt;wsp:rsid wsp:val=&quot;00A260B1&quot;/&gt;&lt;wsp:rsid wsp:val=&quot;00A2610A&quot;/&gt;&lt;wsp:rsid wsp:val=&quot;00A261E4&quot;/&gt;&lt;wsp:rsid wsp:val=&quot;00A26883&quot;/&gt;&lt;wsp:rsid wsp:val=&quot;00A26D60&quot;/&gt;&lt;wsp:rsid wsp:val=&quot;00A26EE0&quot;/&gt;&lt;wsp:rsid wsp:val=&quot;00A27075&quot;/&gt;&lt;wsp:rsid wsp:val=&quot;00A271A7&quot;/&gt;&lt;wsp:rsid wsp:val=&quot;00A27F56&quot;/&gt;&lt;wsp:rsid wsp:val=&quot;00A3072C&quot;/&gt;&lt;wsp:rsid wsp:val=&quot;00A30815&quot;/&gt;&lt;wsp:rsid wsp:val=&quot;00A30837&quot;/&gt;&lt;wsp:rsid wsp:val=&quot;00A3087E&quot;/&gt;&lt;wsp:rsid wsp:val=&quot;00A308B3&quot;/&gt;&lt;wsp:rsid wsp:val=&quot;00A30BAE&quot;/&gt;&lt;wsp:rsid wsp:val=&quot;00A30C69&quot;/&gt;&lt;wsp:rsid wsp:val=&quot;00A30CE4&quot;/&gt;&lt;wsp:rsid wsp:val=&quot;00A311D9&quot;/&gt;&lt;wsp:rsid wsp:val=&quot;00A313D0&quot;/&gt;&lt;wsp:rsid wsp:val=&quot;00A31448&quot;/&gt;&lt;wsp:rsid wsp:val=&quot;00A314A9&quot;/&gt;&lt;wsp:rsid wsp:val=&quot;00A31591&quot;/&gt;&lt;wsp:rsid wsp:val=&quot;00A3170C&quot;/&gt;&lt;wsp:rsid wsp:val=&quot;00A31A06&quot;/&gt;&lt;wsp:rsid wsp:val=&quot;00A31C37&quot;/&gt;&lt;wsp:rsid wsp:val=&quot;00A31DAB&quot;/&gt;&lt;wsp:rsid wsp:val=&quot;00A31E88&quot;/&gt;&lt;wsp:rsid wsp:val=&quot;00A32087&quot;/&gt;&lt;wsp:rsid wsp:val=&quot;00A321B5&quot;/&gt;&lt;wsp:rsid wsp:val=&quot;00A321EE&quot;/&gt;&lt;wsp:rsid wsp:val=&quot;00A325C2&quot;/&gt;&lt;wsp:rsid wsp:val=&quot;00A325CC&quot;/&gt;&lt;wsp:rsid wsp:val=&quot;00A327E2&quot;/&gt;&lt;wsp:rsid wsp:val=&quot;00A32C37&quot;/&gt;&lt;wsp:rsid wsp:val=&quot;00A3345F&quot;/&gt;&lt;wsp:rsid wsp:val=&quot;00A33C3D&quot;/&gt;&lt;wsp:rsid wsp:val=&quot;00A33C9E&quot;/&gt;&lt;wsp:rsid wsp:val=&quot;00A33E01&quot;/&gt;&lt;wsp:rsid wsp:val=&quot;00A340A1&quot;/&gt;&lt;wsp:rsid wsp:val=&quot;00A3439D&quot;/&gt;&lt;wsp:rsid wsp:val=&quot;00A348E3&quot;/&gt;&lt;wsp:rsid wsp:val=&quot;00A34C1C&quot;/&gt;&lt;wsp:rsid wsp:val=&quot;00A34D1D&quot;/&gt;&lt;wsp:rsid wsp:val=&quot;00A34E82&quot;/&gt;&lt;wsp:rsid wsp:val=&quot;00A34F2A&quot;/&gt;&lt;wsp:rsid wsp:val=&quot;00A352E3&quot;/&gt;&lt;wsp:rsid wsp:val=&quot;00A353C4&quot;/&gt;&lt;wsp:rsid wsp:val=&quot;00A35735&quot;/&gt;&lt;wsp:rsid wsp:val=&quot;00A35A0B&quot;/&gt;&lt;wsp:rsid wsp:val=&quot;00A362CB&quot;/&gt;&lt;wsp:rsid wsp:val=&quot;00A36694&quot;/&gt;&lt;wsp:rsid wsp:val=&quot;00A36A6F&quot;/&gt;&lt;wsp:rsid wsp:val=&quot;00A36AD0&quot;/&gt;&lt;wsp:rsid wsp:val=&quot;00A36EE6&quot;/&gt;&lt;wsp:rsid wsp:val=&quot;00A373DE&quot;/&gt;&lt;wsp:rsid wsp:val=&quot;00A3747D&quot;/&gt;&lt;wsp:rsid wsp:val=&quot;00A37A2A&quot;/&gt;&lt;wsp:rsid wsp:val=&quot;00A37A59&quot;/&gt;&lt;wsp:rsid wsp:val=&quot;00A40531&quot;/&gt;&lt;wsp:rsid wsp:val=&quot;00A40889&quot;/&gt;&lt;wsp:rsid wsp:val=&quot;00A41009&quot;/&gt;&lt;wsp:rsid wsp:val=&quot;00A4102E&quot;/&gt;&lt;wsp:rsid wsp:val=&quot;00A41179&quot;/&gt;&lt;wsp:rsid wsp:val=&quot;00A416AE&quot;/&gt;&lt;wsp:rsid wsp:val=&quot;00A41772&quot;/&gt;&lt;wsp:rsid wsp:val=&quot;00A41B97&quot;/&gt;&lt;wsp:rsid wsp:val=&quot;00A41CA6&quot;/&gt;&lt;wsp:rsid wsp:val=&quot;00A42659&quot;/&gt;&lt;wsp:rsid wsp:val=&quot;00A42721&quot;/&gt;&lt;wsp:rsid wsp:val=&quot;00A42897&quot;/&gt;&lt;wsp:rsid wsp:val=&quot;00A42937&quot;/&gt;&lt;wsp:rsid wsp:val=&quot;00A429DE&quot;/&gt;&lt;wsp:rsid wsp:val=&quot;00A42D52&quot;/&gt;&lt;wsp:rsid wsp:val=&quot;00A4339C&quot;/&gt;&lt;wsp:rsid wsp:val=&quot;00A435BA&quot;/&gt;&lt;wsp:rsid wsp:val=&quot;00A43631&quot;/&gt;&lt;wsp:rsid wsp:val=&quot;00A43995&quot;/&gt;&lt;wsp:rsid wsp:val=&quot;00A439DE&quot;/&gt;&lt;wsp:rsid wsp:val=&quot;00A4415D&quot;/&gt;&lt;wsp:rsid wsp:val=&quot;00A444DA&quot;/&gt;&lt;wsp:rsid wsp:val=&quot;00A44882&quot;/&gt;&lt;wsp:rsid wsp:val=&quot;00A44AA5&quot;/&gt;&lt;wsp:rsid wsp:val=&quot;00A44E28&quot;/&gt;&lt;wsp:rsid wsp:val=&quot;00A44FD8&quot;/&gt;&lt;wsp:rsid wsp:val=&quot;00A4508F&quot;/&gt;&lt;wsp:rsid wsp:val=&quot;00A45708&quot;/&gt;&lt;wsp:rsid wsp:val=&quot;00A4570E&quot;/&gt;&lt;wsp:rsid wsp:val=&quot;00A45A1B&quot;/&gt;&lt;wsp:rsid wsp:val=&quot;00A45A3B&quot;/&gt;&lt;wsp:rsid wsp:val=&quot;00A45A5D&quot;/&gt;&lt;wsp:rsid wsp:val=&quot;00A45B31&quot;/&gt;&lt;wsp:rsid wsp:val=&quot;00A45CA8&quot;/&gt;&lt;wsp:rsid wsp:val=&quot;00A4609C&quot;/&gt;&lt;wsp:rsid wsp:val=&quot;00A462EA&quot;/&gt;&lt;wsp:rsid wsp:val=&quot;00A462EF&quot;/&gt;&lt;wsp:rsid wsp:val=&quot;00A464CE&quot;/&gt;&lt;wsp:rsid wsp:val=&quot;00A466DA&quot;/&gt;&lt;wsp:rsid wsp:val=&quot;00A46C01&quot;/&gt;&lt;wsp:rsid wsp:val=&quot;00A46EEA&quot;/&gt;&lt;wsp:rsid wsp:val=&quot;00A46FAD&quot;/&gt;&lt;wsp:rsid wsp:val=&quot;00A470ED&quot;/&gt;&lt;wsp:rsid wsp:val=&quot;00A47182&quot;/&gt;&lt;wsp:rsid wsp:val=&quot;00A47430&quot;/&gt;&lt;wsp:rsid wsp:val=&quot;00A4761F&quot;/&gt;&lt;wsp:rsid wsp:val=&quot;00A4773E&quot;/&gt;&lt;wsp:rsid wsp:val=&quot;00A47749&quot;/&gt;&lt;wsp:rsid wsp:val=&quot;00A47B4B&quot;/&gt;&lt;wsp:rsid wsp:val=&quot;00A5044D&quot;/&gt;&lt;wsp:rsid wsp:val=&quot;00A50893&quot;/&gt;&lt;wsp:rsid wsp:val=&quot;00A50B00&quot;/&gt;&lt;wsp:rsid wsp:val=&quot;00A50CDB&quot;/&gt;&lt;wsp:rsid wsp:val=&quot;00A50E3A&quot;/&gt;&lt;wsp:rsid wsp:val=&quot;00A51129&quot;/&gt;&lt;wsp:rsid wsp:val=&quot;00A511FB&quot;/&gt;&lt;wsp:rsid wsp:val=&quot;00A51294&quot;/&gt;&lt;wsp:rsid wsp:val=&quot;00A514EB&quot;/&gt;&lt;wsp:rsid wsp:val=&quot;00A515B8&quot;/&gt;&lt;wsp:rsid wsp:val=&quot;00A51D09&quot;/&gt;&lt;wsp:rsid wsp:val=&quot;00A52065&quot;/&gt;&lt;wsp:rsid wsp:val=&quot;00A521C4&quot;/&gt;&lt;wsp:rsid wsp:val=&quot;00A521E0&quot;/&gt;&lt;wsp:rsid wsp:val=&quot;00A52C29&quot;/&gt;&lt;wsp:rsid wsp:val=&quot;00A52C5F&quot;/&gt;&lt;wsp:rsid wsp:val=&quot;00A52D1E&quot;/&gt;&lt;wsp:rsid wsp:val=&quot;00A52EF2&quot;/&gt;&lt;wsp:rsid wsp:val=&quot;00A531B6&quot;/&gt;&lt;wsp:rsid wsp:val=&quot;00A539C9&quot;/&gt;&lt;wsp:rsid wsp:val=&quot;00A53A6D&quot;/&gt;&lt;wsp:rsid wsp:val=&quot;00A53EA7&quot;/&gt;&lt;wsp:rsid wsp:val=&quot;00A54208&quot;/&gt;&lt;wsp:rsid wsp:val=&quot;00A54398&quot;/&gt;&lt;wsp:rsid wsp:val=&quot;00A544BF&quot;/&gt;&lt;wsp:rsid wsp:val=&quot;00A54850&quot;/&gt;&lt;wsp:rsid wsp:val=&quot;00A54A90&quot;/&gt;&lt;wsp:rsid wsp:val=&quot;00A54C35&quot;/&gt;&lt;wsp:rsid wsp:val=&quot;00A54CCA&quot;/&gt;&lt;wsp:rsid wsp:val=&quot;00A54D16&quot;/&gt;&lt;wsp:rsid wsp:val=&quot;00A5579B&quot;/&gt;&lt;wsp:rsid wsp:val=&quot;00A55877&quot;/&gt;&lt;wsp:rsid wsp:val=&quot;00A55A64&quot;/&gt;&lt;wsp:rsid wsp:val=&quot;00A55BB7&quot;/&gt;&lt;wsp:rsid wsp:val=&quot;00A55CCE&quot;/&gt;&lt;wsp:rsid wsp:val=&quot;00A55E76&quot;/&gt;&lt;wsp:rsid wsp:val=&quot;00A5637C&quot;/&gt;&lt;wsp:rsid wsp:val=&quot;00A56735&quot;/&gt;&lt;wsp:rsid wsp:val=&quot;00A56A21&quot;/&gt;&lt;wsp:rsid wsp:val=&quot;00A56B8E&quot;/&gt;&lt;wsp:rsid wsp:val=&quot;00A56C2C&quot;/&gt;&lt;wsp:rsid wsp:val=&quot;00A56EAF&quot;/&gt;&lt;wsp:rsid wsp:val=&quot;00A570E9&quot;/&gt;&lt;wsp:rsid wsp:val=&quot;00A57311&quot;/&gt;&lt;wsp:rsid wsp:val=&quot;00A5795E&quot;/&gt;&lt;wsp:rsid wsp:val=&quot;00A57B21&quot;/&gt;&lt;wsp:rsid wsp:val=&quot;00A57C08&quot;/&gt;&lt;wsp:rsid wsp:val=&quot;00A57F96&quot;/&gt;&lt;wsp:rsid wsp:val=&quot;00A60278&quot;/&gt;&lt;wsp:rsid wsp:val=&quot;00A6056E&quot;/&gt;&lt;wsp:rsid wsp:val=&quot;00A607D4&quot;/&gt;&lt;wsp:rsid wsp:val=&quot;00A6098D&quot;/&gt;&lt;wsp:rsid wsp:val=&quot;00A60D36&quot;/&gt;&lt;wsp:rsid wsp:val=&quot;00A60D44&quot;/&gt;&lt;wsp:rsid wsp:val=&quot;00A61828&quot;/&gt;&lt;wsp:rsid wsp:val=&quot;00A6192F&quot;/&gt;&lt;wsp:rsid wsp:val=&quot;00A61B79&quot;/&gt;&lt;wsp:rsid wsp:val=&quot;00A61BD9&quot;/&gt;&lt;wsp:rsid wsp:val=&quot;00A61DC0&quot;/&gt;&lt;wsp:rsid wsp:val=&quot;00A61E6D&quot;/&gt;&lt;wsp:rsid wsp:val=&quot;00A620AA&quot;/&gt;&lt;wsp:rsid wsp:val=&quot;00A62690&quot;/&gt;&lt;wsp:rsid wsp:val=&quot;00A62953&quot;/&gt;&lt;wsp:rsid wsp:val=&quot;00A62961&quot;/&gt;&lt;wsp:rsid wsp:val=&quot;00A62D25&quot;/&gt;&lt;wsp:rsid wsp:val=&quot;00A630F5&quot;/&gt;&lt;wsp:rsid wsp:val=&quot;00A63286&quot;/&gt;&lt;wsp:rsid wsp:val=&quot;00A6331D&quot;/&gt;&lt;wsp:rsid wsp:val=&quot;00A635AE&quot;/&gt;&lt;wsp:rsid wsp:val=&quot;00A63872&quot;/&gt;&lt;wsp:rsid wsp:val=&quot;00A63A37&quot;/&gt;&lt;wsp:rsid wsp:val=&quot;00A63A89&quot;/&gt;&lt;wsp:rsid wsp:val=&quot;00A63B22&quot;/&gt;&lt;wsp:rsid wsp:val=&quot;00A63B9A&quot;/&gt;&lt;wsp:rsid wsp:val=&quot;00A63C5E&quot;/&gt;&lt;wsp:rsid wsp:val=&quot;00A63FC1&quot;/&gt;&lt;wsp:rsid wsp:val=&quot;00A64196&quot;/&gt;&lt;wsp:rsid wsp:val=&quot;00A64629&quot;/&gt;&lt;wsp:rsid wsp:val=&quot;00A64BC7&quot;/&gt;&lt;wsp:rsid wsp:val=&quot;00A64D96&quot;/&gt;&lt;wsp:rsid wsp:val=&quot;00A64EB1&quot;/&gt;&lt;wsp:rsid wsp:val=&quot;00A64F4D&quot;/&gt;&lt;wsp:rsid wsp:val=&quot;00A65354&quot;/&gt;&lt;wsp:rsid wsp:val=&quot;00A656D7&quot;/&gt;&lt;wsp:rsid wsp:val=&quot;00A65719&quot;/&gt;&lt;wsp:rsid wsp:val=&quot;00A65764&quot;/&gt;&lt;wsp:rsid wsp:val=&quot;00A65781&quot;/&gt;&lt;wsp:rsid wsp:val=&quot;00A657CF&quot;/&gt;&lt;wsp:rsid wsp:val=&quot;00A65A57&quot;/&gt;&lt;wsp:rsid wsp:val=&quot;00A65FBF&quot;/&gt;&lt;wsp:rsid wsp:val=&quot;00A66015&quot;/&gt;&lt;wsp:rsid wsp:val=&quot;00A6603A&quot;/&gt;&lt;wsp:rsid wsp:val=&quot;00A66089&quot;/&gt;&lt;wsp:rsid wsp:val=&quot;00A66824&quot;/&gt;&lt;wsp:rsid wsp:val=&quot;00A66A5A&quot;/&gt;&lt;wsp:rsid wsp:val=&quot;00A66C20&quot;/&gt;&lt;wsp:rsid wsp:val=&quot;00A66C7C&quot;/&gt;&lt;wsp:rsid wsp:val=&quot;00A670A8&quot;/&gt;&lt;wsp:rsid wsp:val=&quot;00A6719F&quot;/&gt;&lt;wsp:rsid wsp:val=&quot;00A6724C&quot;/&gt;&lt;wsp:rsid wsp:val=&quot;00A677C1&quot;/&gt;&lt;wsp:rsid wsp:val=&quot;00A67A8E&quot;/&gt;&lt;wsp:rsid wsp:val=&quot;00A67AC6&quot;/&gt;&lt;wsp:rsid wsp:val=&quot;00A67E4D&quot;/&gt;&lt;wsp:rsid wsp:val=&quot;00A70027&quot;/&gt;&lt;wsp:rsid wsp:val=&quot;00A70270&quot;/&gt;&lt;wsp:rsid wsp:val=&quot;00A70725&quot;/&gt;&lt;wsp:rsid wsp:val=&quot;00A7076C&quot;/&gt;&lt;wsp:rsid wsp:val=&quot;00A707FE&quot;/&gt;&lt;wsp:rsid wsp:val=&quot;00A70A35&quot;/&gt;&lt;wsp:rsid wsp:val=&quot;00A70C0A&quot;/&gt;&lt;wsp:rsid wsp:val=&quot;00A70C9B&quot;/&gt;&lt;wsp:rsid wsp:val=&quot;00A7141F&quot;/&gt;&lt;wsp:rsid wsp:val=&quot;00A7166D&quot;/&gt;&lt;wsp:rsid wsp:val=&quot;00A71822&quot;/&gt;&lt;wsp:rsid wsp:val=&quot;00A71D6B&quot;/&gt;&lt;wsp:rsid wsp:val=&quot;00A7222B&quot;/&gt;&lt;wsp:rsid wsp:val=&quot;00A72415&quot;/&gt;&lt;wsp:rsid wsp:val=&quot;00A730F4&quot;/&gt;&lt;wsp:rsid wsp:val=&quot;00A73602&quot;/&gt;&lt;wsp:rsid wsp:val=&quot;00A73873&quot;/&gt;&lt;wsp:rsid wsp:val=&quot;00A73B41&quot;/&gt;&lt;wsp:rsid wsp:val=&quot;00A73BB5&quot;/&gt;&lt;wsp:rsid wsp:val=&quot;00A73C40&quot;/&gt;&lt;wsp:rsid wsp:val=&quot;00A73E1A&quot;/&gt;&lt;wsp:rsid wsp:val=&quot;00A73EC3&quot;/&gt;&lt;wsp:rsid wsp:val=&quot;00A743B9&quot;/&gt;&lt;wsp:rsid wsp:val=&quot;00A743F7&quot;/&gt;&lt;wsp:rsid wsp:val=&quot;00A74455&quot;/&gt;&lt;wsp:rsid wsp:val=&quot;00A744A2&quot;/&gt;&lt;wsp:rsid wsp:val=&quot;00A745D9&quot;/&gt;&lt;wsp:rsid wsp:val=&quot;00A74CFC&quot;/&gt;&lt;wsp:rsid wsp:val=&quot;00A74E04&quot;/&gt;&lt;wsp:rsid wsp:val=&quot;00A74F6C&quot;/&gt;&lt;wsp:rsid wsp:val=&quot;00A75212&quot;/&gt;&lt;wsp:rsid wsp:val=&quot;00A7538B&quot;/&gt;&lt;wsp:rsid wsp:val=&quot;00A75517&quot;/&gt;&lt;wsp:rsid wsp:val=&quot;00A75857&quot;/&gt;&lt;wsp:rsid wsp:val=&quot;00A75920&quot;/&gt;&lt;wsp:rsid wsp:val=&quot;00A7634B&quot;/&gt;&lt;wsp:rsid wsp:val=&quot;00A76369&quot;/&gt;&lt;wsp:rsid wsp:val=&quot;00A76398&quot;/&gt;&lt;wsp:rsid wsp:val=&quot;00A763AF&quot;/&gt;&lt;wsp:rsid wsp:val=&quot;00A7649E&quot;/&gt;&lt;wsp:rsid wsp:val=&quot;00A7662C&quot;/&gt;&lt;wsp:rsid wsp:val=&quot;00A76696&quot;/&gt;&lt;wsp:rsid wsp:val=&quot;00A7692C&quot;/&gt;&lt;wsp:rsid wsp:val=&quot;00A769A7&quot;/&gt;&lt;wsp:rsid wsp:val=&quot;00A76A52&quot;/&gt;&lt;wsp:rsid wsp:val=&quot;00A76BF2&quot;/&gt;&lt;wsp:rsid wsp:val=&quot;00A76EEB&quot;/&gt;&lt;wsp:rsid wsp:val=&quot;00A76FC0&quot;/&gt;&lt;wsp:rsid wsp:val=&quot;00A770A5&quot;/&gt;&lt;wsp:rsid wsp:val=&quot;00A770C4&quot;/&gt;&lt;wsp:rsid wsp:val=&quot;00A7735F&quot;/&gt;&lt;wsp:rsid wsp:val=&quot;00A7747E&quot;/&gt;&lt;wsp:rsid wsp:val=&quot;00A77C0E&quot;/&gt;&lt;wsp:rsid wsp:val=&quot;00A77D83&quot;/&gt;&lt;wsp:rsid wsp:val=&quot;00A77E94&quot;/&gt;&lt;wsp:rsid wsp:val=&quot;00A77F9C&quot;/&gt;&lt;wsp:rsid wsp:val=&quot;00A803C8&quot;/&gt;&lt;wsp:rsid wsp:val=&quot;00A80402&quot;/&gt;&lt;wsp:rsid wsp:val=&quot;00A80487&quot;/&gt;&lt;wsp:rsid wsp:val=&quot;00A806D6&quot;/&gt;&lt;wsp:rsid wsp:val=&quot;00A80C2A&quot;/&gt;&lt;wsp:rsid wsp:val=&quot;00A80E52&quot;/&gt;&lt;wsp:rsid wsp:val=&quot;00A81058&quot;/&gt;&lt;wsp:rsid wsp:val=&quot;00A8135C&quot;/&gt;&lt;wsp:rsid wsp:val=&quot;00A81633&quot;/&gt;&lt;wsp:rsid wsp:val=&quot;00A8221B&quot;/&gt;&lt;wsp:rsid wsp:val=&quot;00A82665&quot;/&gt;&lt;wsp:rsid wsp:val=&quot;00A827AD&quot;/&gt;&lt;wsp:rsid wsp:val=&quot;00A82979&quot;/&gt;&lt;wsp:rsid wsp:val=&quot;00A82EE1&quot;/&gt;&lt;wsp:rsid wsp:val=&quot;00A831F0&quot;/&gt;&lt;wsp:rsid wsp:val=&quot;00A834EC&quot;/&gt;&lt;wsp:rsid wsp:val=&quot;00A83BF1&quot;/&gt;&lt;wsp:rsid wsp:val=&quot;00A83C06&quot;/&gt;&lt;wsp:rsid wsp:val=&quot;00A83D09&quot;/&gt;&lt;wsp:rsid wsp:val=&quot;00A83D11&quot;/&gt;&lt;wsp:rsid wsp:val=&quot;00A83D3C&quot;/&gt;&lt;wsp:rsid wsp:val=&quot;00A84298&quot;/&gt;&lt;wsp:rsid wsp:val=&quot;00A8452F&quot;/&gt;&lt;wsp:rsid wsp:val=&quot;00A84F55&quot;/&gt;&lt;wsp:rsid wsp:val=&quot;00A8513A&quot;/&gt;&lt;wsp:rsid wsp:val=&quot;00A8523D&quot;/&gt;&lt;wsp:rsid wsp:val=&quot;00A853DF&quot;/&gt;&lt;wsp:rsid wsp:val=&quot;00A85661&quot;/&gt;&lt;wsp:rsid wsp:val=&quot;00A85EE4&quot;/&gt;&lt;wsp:rsid wsp:val=&quot;00A85FFF&quot;/&gt;&lt;wsp:rsid wsp:val=&quot;00A861C4&quot;/&gt;&lt;wsp:rsid wsp:val=&quot;00A86567&quot;/&gt;&lt;wsp:rsid wsp:val=&quot;00A86A03&quot;/&gt;&lt;wsp:rsid wsp:val=&quot;00A86ACD&quot;/&gt;&lt;wsp:rsid wsp:val=&quot;00A86FEF&quot;/&gt;&lt;wsp:rsid wsp:val=&quot;00A87166&quot;/&gt;&lt;wsp:rsid wsp:val=&quot;00A87175&quot;/&gt;&lt;wsp:rsid wsp:val=&quot;00A87482&quot;/&gt;&lt;wsp:rsid wsp:val=&quot;00A87840&quot;/&gt;&lt;wsp:rsid wsp:val=&quot;00A87C98&quot;/&gt;&lt;wsp:rsid wsp:val=&quot;00A9004B&quot;/&gt;&lt;wsp:rsid wsp:val=&quot;00A90279&quot;/&gt;&lt;wsp:rsid wsp:val=&quot;00A905F1&quot;/&gt;&lt;wsp:rsid wsp:val=&quot;00A907DB&quot;/&gt;&lt;wsp:rsid wsp:val=&quot;00A90825&quot;/&gt;&lt;wsp:rsid wsp:val=&quot;00A90E27&quot;/&gt;&lt;wsp:rsid wsp:val=&quot;00A90FDA&quot;/&gt;&lt;wsp:rsid wsp:val=&quot;00A910F9&quot;/&gt;&lt;wsp:rsid wsp:val=&quot;00A91218&quot;/&gt;&lt;wsp:rsid wsp:val=&quot;00A91469&quot;/&gt;&lt;wsp:rsid wsp:val=&quot;00A914EE&quot;/&gt;&lt;wsp:rsid wsp:val=&quot;00A9164F&quot;/&gt;&lt;wsp:rsid wsp:val=&quot;00A918F6&quot;/&gt;&lt;wsp:rsid wsp:val=&quot;00A91BAB&quot;/&gt;&lt;wsp:rsid wsp:val=&quot;00A91C6A&quot;/&gt;&lt;wsp:rsid wsp:val=&quot;00A91D3C&quot;/&gt;&lt;wsp:rsid wsp:val=&quot;00A91D6D&quot;/&gt;&lt;wsp:rsid wsp:val=&quot;00A91F1D&quot;/&gt;&lt;wsp:rsid wsp:val=&quot;00A91F3E&quot;/&gt;&lt;wsp:rsid wsp:val=&quot;00A9200F&quot;/&gt;&lt;wsp:rsid wsp:val=&quot;00A92923&quot;/&gt;&lt;wsp:rsid wsp:val=&quot;00A930F9&quot;/&gt;&lt;wsp:rsid wsp:val=&quot;00A934FE&quot;/&gt;&lt;wsp:rsid wsp:val=&quot;00A93715&quot;/&gt;&lt;wsp:rsid wsp:val=&quot;00A937B1&quot;/&gt;&lt;wsp:rsid wsp:val=&quot;00A9399B&quot;/&gt;&lt;wsp:rsid wsp:val=&quot;00A939D3&quot;/&gt;&lt;wsp:rsid wsp:val=&quot;00A93B38&quot;/&gt;&lt;wsp:rsid wsp:val=&quot;00A93B4D&quot;/&gt;&lt;wsp:rsid wsp:val=&quot;00A93BDA&quot;/&gt;&lt;wsp:rsid wsp:val=&quot;00A93E41&quot;/&gt;&lt;wsp:rsid wsp:val=&quot;00A943D6&quot;/&gt;&lt;wsp:rsid wsp:val=&quot;00A94A70&quot;/&gt;&lt;wsp:rsid wsp:val=&quot;00A94A84&quot;/&gt;&lt;wsp:rsid wsp:val=&quot;00A94CAC&quot;/&gt;&lt;wsp:rsid wsp:val=&quot;00A94D0B&quot;/&gt;&lt;wsp:rsid wsp:val=&quot;00A9505F&quot;/&gt;&lt;wsp:rsid wsp:val=&quot;00A95262&quot;/&gt;&lt;wsp:rsid wsp:val=&quot;00A9526D&quot;/&gt;&lt;wsp:rsid wsp:val=&quot;00A95464&quot;/&gt;&lt;wsp:rsid wsp:val=&quot;00A95A3E&quot;/&gt;&lt;wsp:rsid wsp:val=&quot;00A95CF5&quot;/&gt;&lt;wsp:rsid wsp:val=&quot;00A95F7A&quot;/&gt;&lt;wsp:rsid wsp:val=&quot;00A96058&quot;/&gt;&lt;wsp:rsid wsp:val=&quot;00A9628E&quot;/&gt;&lt;wsp:rsid wsp:val=&quot;00A964EF&quot;/&gt;&lt;wsp:rsid wsp:val=&quot;00A967F8&quot;/&gt;&lt;wsp:rsid wsp:val=&quot;00A96801&quot;/&gt;&lt;wsp:rsid wsp:val=&quot;00A9684F&quot;/&gt;&lt;wsp:rsid wsp:val=&quot;00A9692B&quot;/&gt;&lt;wsp:rsid wsp:val=&quot;00A96A94&quot;/&gt;&lt;wsp:rsid wsp:val=&quot;00A96D7E&quot;/&gt;&lt;wsp:rsid wsp:val=&quot;00A96E51&quot;/&gt;&lt;wsp:rsid wsp:val=&quot;00A96F54&quot;/&gt;&lt;wsp:rsid wsp:val=&quot;00A96F58&quot;/&gt;&lt;wsp:rsid wsp:val=&quot;00A9727C&quot;/&gt;&lt;wsp:rsid wsp:val=&quot;00A97666&quot;/&gt;&lt;wsp:rsid wsp:val=&quot;00A97A9B&quot;/&gt;&lt;wsp:rsid wsp:val=&quot;00A97B8C&quot;/&gt;&lt;wsp:rsid wsp:val=&quot;00A97E7B&quot;/&gt;&lt;wsp:rsid wsp:val=&quot;00AA0003&quot;/&gt;&lt;wsp:rsid wsp:val=&quot;00AA0BE7&quot;/&gt;&lt;wsp:rsid wsp:val=&quot;00AA0D9F&quot;/&gt;&lt;wsp:rsid wsp:val=&quot;00AA158B&quot;/&gt;&lt;wsp:rsid wsp:val=&quot;00AA1796&quot;/&gt;&lt;wsp:rsid wsp:val=&quot;00AA1D12&quot;/&gt;&lt;wsp:rsid wsp:val=&quot;00AA1EEC&quot;/&gt;&lt;wsp:rsid wsp:val=&quot;00AA2061&quot;/&gt;&lt;wsp:rsid wsp:val=&quot;00AA210C&quot;/&gt;&lt;wsp:rsid wsp:val=&quot;00AA2587&quot;/&gt;&lt;wsp:rsid wsp:val=&quot;00AA29F2&quot;/&gt;&lt;wsp:rsid wsp:val=&quot;00AA2CD8&quot;/&gt;&lt;wsp:rsid wsp:val=&quot;00AA2D01&quot;/&gt;&lt;wsp:rsid wsp:val=&quot;00AA306D&quot;/&gt;&lt;wsp:rsid wsp:val=&quot;00AA30A2&quot;/&gt;&lt;wsp:rsid wsp:val=&quot;00AA3193&quot;/&gt;&lt;wsp:rsid wsp:val=&quot;00AA33AB&quot;/&gt;&lt;wsp:rsid wsp:val=&quot;00AA34E4&quot;/&gt;&lt;wsp:rsid wsp:val=&quot;00AA3692&quot;/&gt;&lt;wsp:rsid wsp:val=&quot;00AA3845&quot;/&gt;&lt;wsp:rsid wsp:val=&quot;00AA3927&quot;/&gt;&lt;wsp:rsid wsp:val=&quot;00AA3B44&quot;/&gt;&lt;wsp:rsid wsp:val=&quot;00AA3FF1&quot;/&gt;&lt;wsp:rsid wsp:val=&quot;00AA461D&quot;/&gt;&lt;wsp:rsid wsp:val=&quot;00AA4757&quot;/&gt;&lt;wsp:rsid wsp:val=&quot;00AA4B1B&quot;/&gt;&lt;wsp:rsid wsp:val=&quot;00AA4B7A&quot;/&gt;&lt;wsp:rsid wsp:val=&quot;00AA53C6&quot;/&gt;&lt;wsp:rsid wsp:val=&quot;00AA5584&quot;/&gt;&lt;wsp:rsid wsp:val=&quot;00AA5960&quot;/&gt;&lt;wsp:rsid wsp:val=&quot;00AA5C8F&quot;/&gt;&lt;wsp:rsid wsp:val=&quot;00AA6026&quot;/&gt;&lt;wsp:rsid wsp:val=&quot;00AA6206&quot;/&gt;&lt;wsp:rsid wsp:val=&quot;00AA621A&quot;/&gt;&lt;wsp:rsid wsp:val=&quot;00AA630A&quot;/&gt;&lt;wsp:rsid wsp:val=&quot;00AA69EF&quot;/&gt;&lt;wsp:rsid wsp:val=&quot;00AA6B64&quot;/&gt;&lt;wsp:rsid wsp:val=&quot;00AA6F9A&quot;/&gt;&lt;wsp:rsid wsp:val=&quot;00AA71B0&quot;/&gt;&lt;wsp:rsid wsp:val=&quot;00AA7C4F&quot;/&gt;&lt;wsp:rsid wsp:val=&quot;00AB001C&quot;/&gt;&lt;wsp:rsid wsp:val=&quot;00AB0022&quot;/&gt;&lt;wsp:rsid wsp:val=&quot;00AB00CD&quot;/&gt;&lt;wsp:rsid wsp:val=&quot;00AB02C8&quot;/&gt;&lt;wsp:rsid wsp:val=&quot;00AB06B8&quot;/&gt;&lt;wsp:rsid wsp:val=&quot;00AB0ADE&quot;/&gt;&lt;wsp:rsid wsp:val=&quot;00AB0CA0&quot;/&gt;&lt;wsp:rsid wsp:val=&quot;00AB102D&quot;/&gt;&lt;wsp:rsid wsp:val=&quot;00AB18DF&quot;/&gt;&lt;wsp:rsid wsp:val=&quot;00AB1A33&quot;/&gt;&lt;wsp:rsid wsp:val=&quot;00AB1B3E&quot;/&gt;&lt;wsp:rsid wsp:val=&quot;00AB1C99&quot;/&gt;&lt;wsp:rsid wsp:val=&quot;00AB1F85&quot;/&gt;&lt;wsp:rsid wsp:val=&quot;00AB22D5&quot;/&gt;&lt;wsp:rsid wsp:val=&quot;00AB2857&quot;/&gt;&lt;wsp:rsid wsp:val=&quot;00AB2A53&quot;/&gt;&lt;wsp:rsid wsp:val=&quot;00AB2CA5&quot;/&gt;&lt;wsp:rsid wsp:val=&quot;00AB2CB9&quot;/&gt;&lt;wsp:rsid wsp:val=&quot;00AB3299&quot;/&gt;&lt;wsp:rsid wsp:val=&quot;00AB3418&quot;/&gt;&lt;wsp:rsid wsp:val=&quot;00AB3491&quot;/&gt;&lt;wsp:rsid wsp:val=&quot;00AB39A3&quot;/&gt;&lt;wsp:rsid wsp:val=&quot;00AB3B9E&quot;/&gt;&lt;wsp:rsid wsp:val=&quot;00AB3D94&quot;/&gt;&lt;wsp:rsid wsp:val=&quot;00AB3E16&quot;/&gt;&lt;wsp:rsid wsp:val=&quot;00AB3E3E&quot;/&gt;&lt;wsp:rsid wsp:val=&quot;00AB3F13&quot;/&gt;&lt;wsp:rsid wsp:val=&quot;00AB4011&quot;/&gt;&lt;wsp:rsid wsp:val=&quot;00AB4157&quot;/&gt;&lt;wsp:rsid wsp:val=&quot;00AB42FF&quot;/&gt;&lt;wsp:rsid wsp:val=&quot;00AB44F9&quot;/&gt;&lt;wsp:rsid wsp:val=&quot;00AB46B8&quot;/&gt;&lt;wsp:rsid wsp:val=&quot;00AB5041&quot;/&gt;&lt;wsp:rsid wsp:val=&quot;00AB5050&quot;/&gt;&lt;wsp:rsid wsp:val=&quot;00AB513E&quot;/&gt;&lt;wsp:rsid wsp:val=&quot;00AB53BA&quot;/&gt;&lt;wsp:rsid wsp:val=&quot;00AB540B&quot;/&gt;&lt;wsp:rsid wsp:val=&quot;00AB57AD&quot;/&gt;&lt;wsp:rsid wsp:val=&quot;00AB583A&quot;/&gt;&lt;wsp:rsid wsp:val=&quot;00AB5ACE&quot;/&gt;&lt;wsp:rsid wsp:val=&quot;00AB608B&quot;/&gt;&lt;wsp:rsid wsp:val=&quot;00AB6316&quot;/&gt;&lt;wsp:rsid wsp:val=&quot;00AB642C&quot;/&gt;&lt;wsp:rsid wsp:val=&quot;00AB6578&quot;/&gt;&lt;wsp:rsid wsp:val=&quot;00AB69A5&quot;/&gt;&lt;wsp:rsid wsp:val=&quot;00AB6CC0&quot;/&gt;&lt;wsp:rsid wsp:val=&quot;00AB6D62&quot;/&gt;&lt;wsp:rsid wsp:val=&quot;00AB6E20&quot;/&gt;&lt;wsp:rsid wsp:val=&quot;00AB7134&quot;/&gt;&lt;wsp:rsid wsp:val=&quot;00AB76D5&quot;/&gt;&lt;wsp:rsid wsp:val=&quot;00AB7787&quot;/&gt;&lt;wsp:rsid wsp:val=&quot;00AB78AC&quot;/&gt;&lt;wsp:rsid wsp:val=&quot;00AB78B0&quot;/&gt;&lt;wsp:rsid wsp:val=&quot;00AC0732&quot;/&gt;&lt;wsp:rsid wsp:val=&quot;00AC1191&quot;/&gt;&lt;wsp:rsid wsp:val=&quot;00AC1281&quot;/&gt;&lt;wsp:rsid wsp:val=&quot;00AC168B&quot;/&gt;&lt;wsp:rsid wsp:val=&quot;00AC262F&quot;/&gt;&lt;wsp:rsid wsp:val=&quot;00AC2CE6&quot;/&gt;&lt;wsp:rsid wsp:val=&quot;00AC2D4E&quot;/&gt;&lt;wsp:rsid wsp:val=&quot;00AC3084&quot;/&gt;&lt;wsp:rsid wsp:val=&quot;00AC3431&quot;/&gt;&lt;wsp:rsid wsp:val=&quot;00AC3539&quot;/&gt;&lt;wsp:rsid wsp:val=&quot;00AC38E9&quot;/&gt;&lt;wsp:rsid wsp:val=&quot;00AC3B63&quot;/&gt;&lt;wsp:rsid wsp:val=&quot;00AC3F30&quot;/&gt;&lt;wsp:rsid wsp:val=&quot;00AC446D&quot;/&gt;&lt;wsp:rsid wsp:val=&quot;00AC446F&quot;/&gt;&lt;wsp:rsid wsp:val=&quot;00AC45D6&quot;/&gt;&lt;wsp:rsid wsp:val=&quot;00AC4890&quot;/&gt;&lt;wsp:rsid wsp:val=&quot;00AC4D53&quot;/&gt;&lt;wsp:rsid wsp:val=&quot;00AC4E2E&quot;/&gt;&lt;wsp:rsid wsp:val=&quot;00AC4EEF&quot;/&gt;&lt;wsp:rsid wsp:val=&quot;00AC5A3B&quot;/&gt;&lt;wsp:rsid wsp:val=&quot;00AC5E01&quot;/&gt;&lt;wsp:rsid wsp:val=&quot;00AC61B3&quot;/&gt;&lt;wsp:rsid wsp:val=&quot;00AC6309&quot;/&gt;&lt;wsp:rsid wsp:val=&quot;00AC63A4&quot;/&gt;&lt;wsp:rsid wsp:val=&quot;00AC63E3&quot;/&gt;&lt;wsp:rsid wsp:val=&quot;00AC63F4&quot;/&gt;&lt;wsp:rsid wsp:val=&quot;00AC6521&quot;/&gt;&lt;wsp:rsid wsp:val=&quot;00AC690A&quot;/&gt;&lt;wsp:rsid wsp:val=&quot;00AC6A07&quot;/&gt;&lt;wsp:rsid wsp:val=&quot;00AC6B7D&quot;/&gt;&lt;wsp:rsid wsp:val=&quot;00AC6D0A&quot;/&gt;&lt;wsp:rsid wsp:val=&quot;00AC7142&quot;/&gt;&lt;wsp:rsid wsp:val=&quot;00AC731E&quot;/&gt;&lt;wsp:rsid wsp:val=&quot;00AC73CE&quot;/&gt;&lt;wsp:rsid wsp:val=&quot;00AC7B8E&quot;/&gt;&lt;wsp:rsid wsp:val=&quot;00AC7E94&quot;/&gt;&lt;wsp:rsid wsp:val=&quot;00AD0280&quot;/&gt;&lt;wsp:rsid wsp:val=&quot;00AD06CA&quot;/&gt;&lt;wsp:rsid wsp:val=&quot;00AD0A67&quot;/&gt;&lt;wsp:rsid wsp:val=&quot;00AD0ED1&quot;/&gt;&lt;wsp:rsid wsp:val=&quot;00AD12BD&quot;/&gt;&lt;wsp:rsid wsp:val=&quot;00AD163D&quot;/&gt;&lt;wsp:rsid wsp:val=&quot;00AD1DFE&quot;/&gt;&lt;wsp:rsid wsp:val=&quot;00AD1F06&quot;/&gt;&lt;wsp:rsid wsp:val=&quot;00AD2029&quot;/&gt;&lt;wsp:rsid wsp:val=&quot;00AD2099&quot;/&gt;&lt;wsp:rsid wsp:val=&quot;00AD2264&quot;/&gt;&lt;wsp:rsid wsp:val=&quot;00AD2375&quot;/&gt;&lt;wsp:rsid wsp:val=&quot;00AD2507&quot;/&gt;&lt;wsp:rsid wsp:val=&quot;00AD284F&quot;/&gt;&lt;wsp:rsid wsp:val=&quot;00AD28FD&quot;/&gt;&lt;wsp:rsid wsp:val=&quot;00AD2ACB&quot;/&gt;&lt;wsp:rsid wsp:val=&quot;00AD2BAD&quot;/&gt;&lt;wsp:rsid wsp:val=&quot;00AD2D96&quot;/&gt;&lt;wsp:rsid wsp:val=&quot;00AD3042&quot;/&gt;&lt;wsp:rsid wsp:val=&quot;00AD3047&quot;/&gt;&lt;wsp:rsid wsp:val=&quot;00AD33C3&quot;/&gt;&lt;wsp:rsid wsp:val=&quot;00AD34A1&quot;/&gt;&lt;wsp:rsid wsp:val=&quot;00AD3894&quot;/&gt;&lt;wsp:rsid wsp:val=&quot;00AD3BEC&quot;/&gt;&lt;wsp:rsid wsp:val=&quot;00AD3F0A&quot;/&gt;&lt;wsp:rsid wsp:val=&quot;00AD4479&quot;/&gt;&lt;wsp:rsid wsp:val=&quot;00AD44AD&quot;/&gt;&lt;wsp:rsid wsp:val=&quot;00AD48F9&quot;/&gt;&lt;wsp:rsid wsp:val=&quot;00AD4911&quot;/&gt;&lt;wsp:rsid wsp:val=&quot;00AD4C9A&quot;/&gt;&lt;wsp:rsid wsp:val=&quot;00AD4FAD&quot;/&gt;&lt;wsp:rsid wsp:val=&quot;00AD514B&quot;/&gt;&lt;wsp:rsid wsp:val=&quot;00AD5234&quot;/&gt;&lt;wsp:rsid wsp:val=&quot;00AD523F&quot;/&gt;&lt;wsp:rsid wsp:val=&quot;00AD542E&quot;/&gt;&lt;wsp:rsid wsp:val=&quot;00AD57E1&quot;/&gt;&lt;wsp:rsid wsp:val=&quot;00AD5A83&quot;/&gt;&lt;wsp:rsid wsp:val=&quot;00AD5AB2&quot;/&gt;&lt;wsp:rsid wsp:val=&quot;00AD5B94&quot;/&gt;&lt;wsp:rsid wsp:val=&quot;00AD5CD1&quot;/&gt;&lt;wsp:rsid wsp:val=&quot;00AD60CA&quot;/&gt;&lt;wsp:rsid wsp:val=&quot;00AD63A3&quot;/&gt;&lt;wsp:rsid wsp:val=&quot;00AD63B6&quot;/&gt;&lt;wsp:rsid wsp:val=&quot;00AD63BE&quot;/&gt;&lt;wsp:rsid wsp:val=&quot;00AD64A6&quot;/&gt;&lt;wsp:rsid wsp:val=&quot;00AD67DC&quot;/&gt;&lt;wsp:rsid wsp:val=&quot;00AD6C4E&quot;/&gt;&lt;wsp:rsid wsp:val=&quot;00AD6C7F&quot;/&gt;&lt;wsp:rsid wsp:val=&quot;00AD6DB7&quot;/&gt;&lt;wsp:rsid wsp:val=&quot;00AD6FAE&quot;/&gt;&lt;wsp:rsid wsp:val=&quot;00AD70C9&quot;/&gt;&lt;wsp:rsid wsp:val=&quot;00AD7115&quot;/&gt;&lt;wsp:rsid wsp:val=&quot;00AD732B&quot;/&gt;&lt;wsp:rsid wsp:val=&quot;00AD7487&quot;/&gt;&lt;wsp:rsid wsp:val=&quot;00AD75A6&quot;/&gt;&lt;wsp:rsid wsp:val=&quot;00AD7927&quot;/&gt;&lt;wsp:rsid wsp:val=&quot;00AD79D8&quot;/&gt;&lt;wsp:rsid wsp:val=&quot;00AE0D23&quot;/&gt;&lt;wsp:rsid wsp:val=&quot;00AE0E65&quot;/&gt;&lt;wsp:rsid wsp:val=&quot;00AE0E9E&quot;/&gt;&lt;wsp:rsid wsp:val=&quot;00AE11DE&quot;/&gt;&lt;wsp:rsid wsp:val=&quot;00AE12FE&quot;/&gt;&lt;wsp:rsid wsp:val=&quot;00AE1418&quot;/&gt;&lt;wsp:rsid wsp:val=&quot;00AE14B7&quot;/&gt;&lt;wsp:rsid wsp:val=&quot;00AE183B&quot;/&gt;&lt;wsp:rsid wsp:val=&quot;00AE19C3&quot;/&gt;&lt;wsp:rsid wsp:val=&quot;00AE1F9D&quot;/&gt;&lt;wsp:rsid wsp:val=&quot;00AE21B5&quot;/&gt;&lt;wsp:rsid wsp:val=&quot;00AE2205&quot;/&gt;&lt;wsp:rsid wsp:val=&quot;00AE232B&quot;/&gt;&lt;wsp:rsid wsp:val=&quot;00AE267E&quot;/&gt;&lt;wsp:rsid wsp:val=&quot;00AE299A&quot;/&gt;&lt;wsp:rsid wsp:val=&quot;00AE2BFE&quot;/&gt;&lt;wsp:rsid wsp:val=&quot;00AE2CF5&quot;/&gt;&lt;wsp:rsid wsp:val=&quot;00AE3004&quot;/&gt;&lt;wsp:rsid wsp:val=&quot;00AE3CE1&quot;/&gt;&lt;wsp:rsid wsp:val=&quot;00AE4318&quot;/&gt;&lt;wsp:rsid wsp:val=&quot;00AE4557&quot;/&gt;&lt;wsp:rsid wsp:val=&quot;00AE4A1F&quot;/&gt;&lt;wsp:rsid wsp:val=&quot;00AE4A8E&quot;/&gt;&lt;wsp:rsid wsp:val=&quot;00AE4B5C&quot;/&gt;&lt;wsp:rsid wsp:val=&quot;00AE4C51&quot;/&gt;&lt;wsp:rsid wsp:val=&quot;00AE4C55&quot;/&gt;&lt;wsp:rsid wsp:val=&quot;00AE4F01&quot;/&gt;&lt;wsp:rsid wsp:val=&quot;00AE5323&quot;/&gt;&lt;wsp:rsid wsp:val=&quot;00AE552C&quot;/&gt;&lt;wsp:rsid wsp:val=&quot;00AE567B&quot;/&gt;&lt;wsp:rsid wsp:val=&quot;00AE5749&quot;/&gt;&lt;wsp:rsid wsp:val=&quot;00AE582F&quot;/&gt;&lt;wsp:rsid wsp:val=&quot;00AE5E95&quot;/&gt;&lt;wsp:rsid wsp:val=&quot;00AE6433&quot;/&gt;&lt;wsp:rsid wsp:val=&quot;00AE646D&quot;/&gt;&lt;wsp:rsid wsp:val=&quot;00AE6584&quot;/&gt;&lt;wsp:rsid wsp:val=&quot;00AE69BD&quot;/&gt;&lt;wsp:rsid wsp:val=&quot;00AE6D12&quot;/&gt;&lt;wsp:rsid wsp:val=&quot;00AE6EEB&quot;/&gt;&lt;wsp:rsid wsp:val=&quot;00AE723D&quot;/&gt;&lt;wsp:rsid wsp:val=&quot;00AE7944&quot;/&gt;&lt;wsp:rsid wsp:val=&quot;00AE797D&quot;/&gt;&lt;wsp:rsid wsp:val=&quot;00AE7992&quot;/&gt;&lt;wsp:rsid wsp:val=&quot;00AE7C8A&quot;/&gt;&lt;wsp:rsid wsp:val=&quot;00AF0202&quot;/&gt;&lt;wsp:rsid wsp:val=&quot;00AF0801&quot;/&gt;&lt;wsp:rsid wsp:val=&quot;00AF0D90&quot;/&gt;&lt;wsp:rsid wsp:val=&quot;00AF1179&quot;/&gt;&lt;wsp:rsid wsp:val=&quot;00AF1414&quot;/&gt;&lt;wsp:rsid wsp:val=&quot;00AF1839&quot;/&gt;&lt;wsp:rsid wsp:val=&quot;00AF2269&quot;/&gt;&lt;wsp:rsid wsp:val=&quot;00AF22BA&quot;/&gt;&lt;wsp:rsid wsp:val=&quot;00AF27DA&quot;/&gt;&lt;wsp:rsid wsp:val=&quot;00AF28B0&quot;/&gt;&lt;wsp:rsid wsp:val=&quot;00AF2BB4&quot;/&gt;&lt;wsp:rsid wsp:val=&quot;00AF2DED&quot;/&gt;&lt;wsp:rsid wsp:val=&quot;00AF324E&quot;/&gt;&lt;wsp:rsid wsp:val=&quot;00AF3618&quot;/&gt;&lt;wsp:rsid wsp:val=&quot;00AF377F&quot;/&gt;&lt;wsp:rsid wsp:val=&quot;00AF3BB5&quot;/&gt;&lt;wsp:rsid wsp:val=&quot;00AF3C40&quot;/&gt;&lt;wsp:rsid wsp:val=&quot;00AF3C80&quot;/&gt;&lt;wsp:rsid wsp:val=&quot;00AF3C8C&quot;/&gt;&lt;wsp:rsid wsp:val=&quot;00AF3CE0&quot;/&gt;&lt;wsp:rsid wsp:val=&quot;00AF4034&quot;/&gt;&lt;wsp:rsid wsp:val=&quot;00AF41FC&quot;/&gt;&lt;wsp:rsid wsp:val=&quot;00AF4345&quot;/&gt;&lt;wsp:rsid wsp:val=&quot;00AF457C&quot;/&gt;&lt;wsp:rsid wsp:val=&quot;00AF4648&quot;/&gt;&lt;wsp:rsid wsp:val=&quot;00AF5021&quot;/&gt;&lt;wsp:rsid wsp:val=&quot;00AF5088&quot;/&gt;&lt;wsp:rsid wsp:val=&quot;00AF5178&quot;/&gt;&lt;wsp:rsid wsp:val=&quot;00AF5193&quot;/&gt;&lt;wsp:rsid wsp:val=&quot;00AF5363&quot;/&gt;&lt;wsp:rsid wsp:val=&quot;00AF5A50&quot;/&gt;&lt;wsp:rsid wsp:val=&quot;00AF5F78&quot;/&gt;&lt;wsp:rsid wsp:val=&quot;00AF6066&quot;/&gt;&lt;wsp:rsid wsp:val=&quot;00AF63A9&quot;/&gt;&lt;wsp:rsid wsp:val=&quot;00AF6591&quot;/&gt;&lt;wsp:rsid wsp:val=&quot;00AF65AB&quot;/&gt;&lt;wsp:rsid wsp:val=&quot;00AF66A8&quot;/&gt;&lt;wsp:rsid wsp:val=&quot;00AF66F1&quot;/&gt;&lt;wsp:rsid wsp:val=&quot;00AF6AE3&quot;/&gt;&lt;wsp:rsid wsp:val=&quot;00AF6B1B&quot;/&gt;&lt;wsp:rsid wsp:val=&quot;00AF6B2C&quot;/&gt;&lt;wsp:rsid wsp:val=&quot;00AF738A&quot;/&gt;&lt;wsp:rsid wsp:val=&quot;00AF76BE&quot;/&gt;&lt;wsp:rsid wsp:val=&quot;00AF7C78&quot;/&gt;&lt;wsp:rsid wsp:val=&quot;00AF7CAD&quot;/&gt;&lt;wsp:rsid wsp:val=&quot;00AF7D02&quot;/&gt;&lt;wsp:rsid wsp:val=&quot;00AF7F09&quot;/&gt;&lt;wsp:rsid wsp:val=&quot;00B002BA&quot;/&gt;&lt;wsp:rsid wsp:val=&quot;00B00306&quot;/&gt;&lt;wsp:rsid wsp:val=&quot;00B00522&quot;/&gt;&lt;wsp:rsid wsp:val=&quot;00B008B5&quot;/&gt;&lt;wsp:rsid wsp:val=&quot;00B00D07&quot;/&gt;&lt;wsp:rsid wsp:val=&quot;00B00D62&quot;/&gt;&lt;wsp:rsid wsp:val=&quot;00B00FC4&quot;/&gt;&lt;wsp:rsid wsp:val=&quot;00B010D3&quot;/&gt;&lt;wsp:rsid wsp:val=&quot;00B01A7A&quot;/&gt;&lt;wsp:rsid wsp:val=&quot;00B01CC2&quot;/&gt;&lt;wsp:rsid wsp:val=&quot;00B01F0D&quot;/&gt;&lt;wsp:rsid wsp:val=&quot;00B02014&quot;/&gt;&lt;wsp:rsid wsp:val=&quot;00B0226B&quot;/&gt;&lt;wsp:rsid wsp:val=&quot;00B0226D&quot;/&gt;&lt;wsp:rsid wsp:val=&quot;00B023FC&quot;/&gt;&lt;wsp:rsid wsp:val=&quot;00B024AA&quot;/&gt;&lt;wsp:rsid wsp:val=&quot;00B02770&quot;/&gt;&lt;wsp:rsid wsp:val=&quot;00B02A0E&quot;/&gt;&lt;wsp:rsid wsp:val=&quot;00B02A4C&quot;/&gt;&lt;wsp:rsid wsp:val=&quot;00B02DD3&quot;/&gt;&lt;wsp:rsid wsp:val=&quot;00B02F7E&quot;/&gt;&lt;wsp:rsid wsp:val=&quot;00B030E1&quot;/&gt;&lt;wsp:rsid wsp:val=&quot;00B03101&quot;/&gt;&lt;wsp:rsid wsp:val=&quot;00B03793&quot;/&gt;&lt;wsp:rsid wsp:val=&quot;00B0381B&quot;/&gt;&lt;wsp:rsid wsp:val=&quot;00B039CE&quot;/&gt;&lt;wsp:rsid wsp:val=&quot;00B03D26&quot;/&gt;&lt;wsp:rsid wsp:val=&quot;00B03D96&quot;/&gt;&lt;wsp:rsid wsp:val=&quot;00B03E54&quot;/&gt;&lt;wsp:rsid wsp:val=&quot;00B04CBF&quot;/&gt;&lt;wsp:rsid wsp:val=&quot;00B04D36&quot;/&gt;&lt;wsp:rsid wsp:val=&quot;00B04DEC&quot;/&gt;&lt;wsp:rsid wsp:val=&quot;00B04E90&quot;/&gt;&lt;wsp:rsid wsp:val=&quot;00B04F11&quot;/&gt;&lt;wsp:rsid wsp:val=&quot;00B04F28&quot;/&gt;&lt;wsp:rsid wsp:val=&quot;00B054B0&quot;/&gt;&lt;wsp:rsid wsp:val=&quot;00B054CE&quot;/&gt;&lt;wsp:rsid wsp:val=&quot;00B05688&quot;/&gt;&lt;wsp:rsid wsp:val=&quot;00B056D0&quot;/&gt;&lt;wsp:rsid wsp:val=&quot;00B05A01&quot;/&gt;&lt;wsp:rsid wsp:val=&quot;00B05C88&quot;/&gt;&lt;wsp:rsid wsp:val=&quot;00B05DA4&quot;/&gt;&lt;wsp:rsid wsp:val=&quot;00B060E7&quot;/&gt;&lt;wsp:rsid wsp:val=&quot;00B06598&quot;/&gt;&lt;wsp:rsid wsp:val=&quot;00B06AF4&quot;/&gt;&lt;wsp:rsid wsp:val=&quot;00B06C77&quot;/&gt;&lt;wsp:rsid wsp:val=&quot;00B06D40&quot;/&gt;&lt;wsp:rsid wsp:val=&quot;00B075EC&quot;/&gt;&lt;wsp:rsid wsp:val=&quot;00B07CBE&quot;/&gt;&lt;wsp:rsid wsp:val=&quot;00B07F35&quot;/&gt;&lt;wsp:rsid wsp:val=&quot;00B10089&quot;/&gt;&lt;wsp:rsid wsp:val=&quot;00B1093D&quot;/&gt;&lt;wsp:rsid wsp:val=&quot;00B10BD1&quot;/&gt;&lt;wsp:rsid wsp:val=&quot;00B10E06&quot;/&gt;&lt;wsp:rsid wsp:val=&quot;00B10FC2&quot;/&gt;&lt;wsp:rsid wsp:val=&quot;00B111BF&quot;/&gt;&lt;wsp:rsid wsp:val=&quot;00B114C4&quot;/&gt;&lt;wsp:rsid wsp:val=&quot;00B115A1&quot;/&gt;&lt;wsp:rsid wsp:val=&quot;00B11882&quot;/&gt;&lt;wsp:rsid wsp:val=&quot;00B118D4&quot;/&gt;&lt;wsp:rsid wsp:val=&quot;00B11CCC&quot;/&gt;&lt;wsp:rsid wsp:val=&quot;00B11E29&quot;/&gt;&lt;wsp:rsid wsp:val=&quot;00B11EA9&quot;/&gt;&lt;wsp:rsid wsp:val=&quot;00B12440&quot;/&gt;&lt;wsp:rsid wsp:val=&quot;00B12812&quot;/&gt;&lt;wsp:rsid wsp:val=&quot;00B12D6B&quot;/&gt;&lt;wsp:rsid wsp:val=&quot;00B12F31&quot;/&gt;&lt;wsp:rsid wsp:val=&quot;00B12F78&quot;/&gt;&lt;wsp:rsid wsp:val=&quot;00B137BE&quot;/&gt;&lt;wsp:rsid wsp:val=&quot;00B137D3&quot;/&gt;&lt;wsp:rsid wsp:val=&quot;00B1388A&quot;/&gt;&lt;wsp:rsid wsp:val=&quot;00B13D04&quot;/&gt;&lt;wsp:rsid wsp:val=&quot;00B13EAA&quot;/&gt;&lt;wsp:rsid wsp:val=&quot;00B13F1F&quot;/&gt;&lt;wsp:rsid wsp:val=&quot;00B13F80&quot;/&gt;&lt;wsp:rsid wsp:val=&quot;00B1400C&quot;/&gt;&lt;wsp:rsid wsp:val=&quot;00B1473E&quot;/&gt;&lt;wsp:rsid wsp:val=&quot;00B147CC&quot;/&gt;&lt;wsp:rsid wsp:val=&quot;00B1489F&quot;/&gt;&lt;wsp:rsid wsp:val=&quot;00B14D07&quot;/&gt;&lt;wsp:rsid wsp:val=&quot;00B150B5&quot;/&gt;&lt;wsp:rsid wsp:val=&quot;00B15116&quot;/&gt;&lt;wsp:rsid wsp:val=&quot;00B15141&quot;/&gt;&lt;wsp:rsid wsp:val=&quot;00B151C6&quot;/&gt;&lt;wsp:rsid wsp:val=&quot;00B15444&quot;/&gt;&lt;wsp:rsid wsp:val=&quot;00B155A9&quot;/&gt;&lt;wsp:rsid wsp:val=&quot;00B15897&quot;/&gt;&lt;wsp:rsid wsp:val=&quot;00B15A0F&quot;/&gt;&lt;wsp:rsid wsp:val=&quot;00B16341&quot;/&gt;&lt;wsp:rsid wsp:val=&quot;00B16359&quot;/&gt;&lt;wsp:rsid wsp:val=&quot;00B167A6&quot;/&gt;&lt;wsp:rsid wsp:val=&quot;00B16961&quot;/&gt;&lt;wsp:rsid wsp:val=&quot;00B16A34&quot;/&gt;&lt;wsp:rsid wsp:val=&quot;00B16B5F&quot;/&gt;&lt;wsp:rsid wsp:val=&quot;00B16C7F&quot;/&gt;&lt;wsp:rsid wsp:val=&quot;00B16E9A&quot;/&gt;&lt;wsp:rsid wsp:val=&quot;00B1736C&quot;/&gt;&lt;wsp:rsid wsp:val=&quot;00B17744&quot;/&gt;&lt;wsp:rsid wsp:val=&quot;00B17F54&quot;/&gt;&lt;wsp:rsid wsp:val=&quot;00B20057&quot;/&gt;&lt;wsp:rsid wsp:val=&quot;00B20407&quot;/&gt;&lt;wsp:rsid wsp:val=&quot;00B2043A&quot;/&gt;&lt;wsp:rsid wsp:val=&quot;00B2086D&quot;/&gt;&lt;wsp:rsid wsp:val=&quot;00B20A3F&quot;/&gt;&lt;wsp:rsid wsp:val=&quot;00B20DE9&quot;/&gt;&lt;wsp:rsid wsp:val=&quot;00B20E2B&quot;/&gt;&lt;wsp:rsid wsp:val=&quot;00B21016&quot;/&gt;&lt;wsp:rsid wsp:val=&quot;00B215F9&quot;/&gt;&lt;wsp:rsid wsp:val=&quot;00B21BE4&quot;/&gt;&lt;wsp:rsid wsp:val=&quot;00B21CA7&quot;/&gt;&lt;wsp:rsid wsp:val=&quot;00B21D72&quot;/&gt;&lt;wsp:rsid wsp:val=&quot;00B21D85&quot;/&gt;&lt;wsp:rsid wsp:val=&quot;00B21DF9&quot;/&gt;&lt;wsp:rsid wsp:val=&quot;00B21F19&quot;/&gt;&lt;wsp:rsid wsp:val=&quot;00B2224D&quot;/&gt;&lt;wsp:rsid wsp:val=&quot;00B22780&quot;/&gt;&lt;wsp:rsid wsp:val=&quot;00B227BE&quot;/&gt;&lt;wsp:rsid wsp:val=&quot;00B232DE&quot;/&gt;&lt;wsp:rsid wsp:val=&quot;00B233A2&quot;/&gt;&lt;wsp:rsid wsp:val=&quot;00B233A9&quot;/&gt;&lt;wsp:rsid wsp:val=&quot;00B236BE&quot;/&gt;&lt;wsp:rsid wsp:val=&quot;00B2377F&quot;/&gt;&lt;wsp:rsid wsp:val=&quot;00B239CC&quot;/&gt;&lt;wsp:rsid wsp:val=&quot;00B2413A&quot;/&gt;&lt;wsp:rsid wsp:val=&quot;00B24292&quot;/&gt;&lt;wsp:rsid wsp:val=&quot;00B24689&quot;/&gt;&lt;wsp:rsid wsp:val=&quot;00B24850&quot;/&gt;&lt;wsp:rsid wsp:val=&quot;00B2498B&quot;/&gt;&lt;wsp:rsid wsp:val=&quot;00B24D28&quot;/&gt;&lt;wsp:rsid wsp:val=&quot;00B24F49&quot;/&gt;&lt;wsp:rsid wsp:val=&quot;00B25091&quot;/&gt;&lt;wsp:rsid wsp:val=&quot;00B25115&quot;/&gt;&lt;wsp:rsid wsp:val=&quot;00B251AE&quot;/&gt;&lt;wsp:rsid wsp:val=&quot;00B254EC&quot;/&gt;&lt;wsp:rsid wsp:val=&quot;00B25585&quot;/&gt;&lt;wsp:rsid wsp:val=&quot;00B25A70&quot;/&gt;&lt;wsp:rsid wsp:val=&quot;00B25BD8&quot;/&gt;&lt;wsp:rsid wsp:val=&quot;00B25E1D&quot;/&gt;&lt;wsp:rsid wsp:val=&quot;00B25E7B&quot;/&gt;&lt;wsp:rsid wsp:val=&quot;00B25F4C&quot;/&gt;&lt;wsp:rsid wsp:val=&quot;00B25F9A&quot;/&gt;&lt;wsp:rsid wsp:val=&quot;00B2613A&quot;/&gt;&lt;wsp:rsid wsp:val=&quot;00B26974&quot;/&gt;&lt;wsp:rsid wsp:val=&quot;00B2699C&quot;/&gt;&lt;wsp:rsid wsp:val=&quot;00B269CE&quot;/&gt;&lt;wsp:rsid wsp:val=&quot;00B26B9B&quot;/&gt;&lt;wsp:rsid wsp:val=&quot;00B26BE8&quot;/&gt;&lt;wsp:rsid wsp:val=&quot;00B26EB3&quot;/&gt;&lt;wsp:rsid wsp:val=&quot;00B26F51&quot;/&gt;&lt;wsp:rsid wsp:val=&quot;00B2704E&quot;/&gt;&lt;wsp:rsid wsp:val=&quot;00B2757B&quot;/&gt;&lt;wsp:rsid wsp:val=&quot;00B279E7&quot;/&gt;&lt;wsp:rsid wsp:val=&quot;00B27BFB&quot;/&gt;&lt;wsp:rsid wsp:val=&quot;00B27C26&quot;/&gt;&lt;wsp:rsid wsp:val=&quot;00B27D54&quot;/&gt;&lt;wsp:rsid wsp:val=&quot;00B27E32&quot;/&gt;&lt;wsp:rsid wsp:val=&quot;00B305C0&quot;/&gt;&lt;wsp:rsid wsp:val=&quot;00B30995&quot;/&gt;&lt;wsp:rsid wsp:val=&quot;00B30E83&quot;/&gt;&lt;wsp:rsid wsp:val=&quot;00B30E90&quot;/&gt;&lt;wsp:rsid wsp:val=&quot;00B31295&quot;/&gt;&lt;wsp:rsid wsp:val=&quot;00B3172A&quot;/&gt;&lt;wsp:rsid wsp:val=&quot;00B31E5F&quot;/&gt;&lt;wsp:rsid wsp:val=&quot;00B322AA&quot;/&gt;&lt;wsp:rsid wsp:val=&quot;00B322BD&quot;/&gt;&lt;wsp:rsid wsp:val=&quot;00B32607&quot;/&gt;&lt;wsp:rsid wsp:val=&quot;00B326BE&quot;/&gt;&lt;wsp:rsid wsp:val=&quot;00B32821&quot;/&gt;&lt;wsp:rsid wsp:val=&quot;00B3287D&quot;/&gt;&lt;wsp:rsid wsp:val=&quot;00B32B09&quot;/&gt;&lt;wsp:rsid wsp:val=&quot;00B32BDD&quot;/&gt;&lt;wsp:rsid wsp:val=&quot;00B32CE3&quot;/&gt;&lt;wsp:rsid wsp:val=&quot;00B32E13&quot;/&gt;&lt;wsp:rsid wsp:val=&quot;00B32EA2&quot;/&gt;&lt;wsp:rsid wsp:val=&quot;00B3324D&quot;/&gt;&lt;wsp:rsid wsp:val=&quot;00B332E7&quot;/&gt;&lt;wsp:rsid wsp:val=&quot;00B3346C&quot;/&gt;&lt;wsp:rsid wsp:val=&quot;00B334B7&quot;/&gt;&lt;wsp:rsid wsp:val=&quot;00B33595&quot;/&gt;&lt;wsp:rsid wsp:val=&quot;00B3396B&quot;/&gt;&lt;wsp:rsid wsp:val=&quot;00B342DF&quot;/&gt;&lt;wsp:rsid wsp:val=&quot;00B34440&quot;/&gt;&lt;wsp:rsid wsp:val=&quot;00B34637&quot;/&gt;&lt;wsp:rsid wsp:val=&quot;00B34886&quot;/&gt;&lt;wsp:rsid wsp:val=&quot;00B3488B&quot;/&gt;&lt;wsp:rsid wsp:val=&quot;00B34AA6&quot;/&gt;&lt;wsp:rsid wsp:val=&quot;00B34AD8&quot;/&gt;&lt;wsp:rsid wsp:val=&quot;00B34CFD&quot;/&gt;&lt;wsp:rsid wsp:val=&quot;00B3511C&quot;/&gt;&lt;wsp:rsid wsp:val=&quot;00B35258&quot;/&gt;&lt;wsp:rsid wsp:val=&quot;00B3539A&quot;/&gt;&lt;wsp:rsid wsp:val=&quot;00B359C6&quot;/&gt;&lt;wsp:rsid wsp:val=&quot;00B35B35&quot;/&gt;&lt;wsp:rsid wsp:val=&quot;00B35B6D&quot;/&gt;&lt;wsp:rsid wsp:val=&quot;00B35B9D&quot;/&gt;&lt;wsp:rsid wsp:val=&quot;00B35CB3&quot;/&gt;&lt;wsp:rsid wsp:val=&quot;00B35F8E&quot;/&gt;&lt;wsp:rsid wsp:val=&quot;00B36730&quot;/&gt;&lt;wsp:rsid wsp:val=&quot;00B36BB2&quot;/&gt;&lt;wsp:rsid wsp:val=&quot;00B36CCD&quot;/&gt;&lt;wsp:rsid wsp:val=&quot;00B36F4A&quot;/&gt;&lt;wsp:rsid wsp:val=&quot;00B37121&quot;/&gt;&lt;wsp:rsid wsp:val=&quot;00B3722A&quot;/&gt;&lt;wsp:rsid wsp:val=&quot;00B37415&quot;/&gt;&lt;wsp:rsid wsp:val=&quot;00B37483&quot;/&gt;&lt;wsp:rsid wsp:val=&quot;00B377CE&quot;/&gt;&lt;wsp:rsid wsp:val=&quot;00B37A1C&quot;/&gt;&lt;wsp:rsid wsp:val=&quot;00B37A76&quot;/&gt;&lt;wsp:rsid wsp:val=&quot;00B37DD8&quot;/&gt;&lt;wsp:rsid wsp:val=&quot;00B37E1E&quot;/&gt;&lt;wsp:rsid wsp:val=&quot;00B4003E&quot;/&gt;&lt;wsp:rsid wsp:val=&quot;00B40292&quot;/&gt;&lt;wsp:rsid wsp:val=&quot;00B404B2&quot;/&gt;&lt;wsp:rsid wsp:val=&quot;00B40600&quot;/&gt;&lt;wsp:rsid wsp:val=&quot;00B406B2&quot;/&gt;&lt;wsp:rsid wsp:val=&quot;00B40D4D&quot;/&gt;&lt;wsp:rsid wsp:val=&quot;00B40D73&quot;/&gt;&lt;wsp:rsid wsp:val=&quot;00B411A3&quot;/&gt;&lt;wsp:rsid wsp:val=&quot;00B4125A&quot;/&gt;&lt;wsp:rsid wsp:val=&quot;00B412CB&quot;/&gt;&lt;wsp:rsid wsp:val=&quot;00B41351&quot;/&gt;&lt;wsp:rsid wsp:val=&quot;00B415EF&quot;/&gt;&lt;wsp:rsid wsp:val=&quot;00B41719&quot;/&gt;&lt;wsp:rsid wsp:val=&quot;00B417B2&quot;/&gt;&lt;wsp:rsid wsp:val=&quot;00B4190F&quot;/&gt;&lt;wsp:rsid wsp:val=&quot;00B41A0C&quot;/&gt;&lt;wsp:rsid wsp:val=&quot;00B41B34&quot;/&gt;&lt;wsp:rsid wsp:val=&quot;00B422BF&quot;/&gt;&lt;wsp:rsid wsp:val=&quot;00B422F2&quot;/&gt;&lt;wsp:rsid wsp:val=&quot;00B42325&quot;/&gt;&lt;wsp:rsid wsp:val=&quot;00B4241C&quot;/&gt;&lt;wsp:rsid wsp:val=&quot;00B425CD&quot;/&gt;&lt;wsp:rsid wsp:val=&quot;00B427E4&quot;/&gt;&lt;wsp:rsid wsp:val=&quot;00B42879&quot;/&gt;&lt;wsp:rsid wsp:val=&quot;00B428B8&quot;/&gt;&lt;wsp:rsid wsp:val=&quot;00B42A31&quot;/&gt;&lt;wsp:rsid wsp:val=&quot;00B42B9A&quot;/&gt;&lt;wsp:rsid wsp:val=&quot;00B42D25&quot;/&gt;&lt;wsp:rsid wsp:val=&quot;00B42D63&quot;/&gt;&lt;wsp:rsid wsp:val=&quot;00B430D3&quot;/&gt;&lt;wsp:rsid wsp:val=&quot;00B432D4&quot;/&gt;&lt;wsp:rsid wsp:val=&quot;00B43637&quot;/&gt;&lt;wsp:rsid wsp:val=&quot;00B43761&quot;/&gt;&lt;wsp:rsid wsp:val=&quot;00B437BD&quot;/&gt;&lt;wsp:rsid wsp:val=&quot;00B43985&quot;/&gt;&lt;wsp:rsid wsp:val=&quot;00B439FA&quot;/&gt;&lt;wsp:rsid wsp:val=&quot;00B43AF6&quot;/&gt;&lt;wsp:rsid wsp:val=&quot;00B43D4D&quot;/&gt;&lt;wsp:rsid wsp:val=&quot;00B43E1A&quot;/&gt;&lt;wsp:rsid wsp:val=&quot;00B440CF&quot;/&gt;&lt;wsp:rsid wsp:val=&quot;00B4425A&quot;/&gt;&lt;wsp:rsid wsp:val=&quot;00B443C5&quot;/&gt;&lt;wsp:rsid wsp:val=&quot;00B4485B&quot;/&gt;&lt;wsp:rsid wsp:val=&quot;00B451FD&quot;/&gt;&lt;wsp:rsid wsp:val=&quot;00B45589&quot;/&gt;&lt;wsp:rsid wsp:val=&quot;00B4593B&quot;/&gt;&lt;wsp:rsid wsp:val=&quot;00B459C5&quot;/&gt;&lt;wsp:rsid wsp:val=&quot;00B45A61&quot;/&gt;&lt;wsp:rsid wsp:val=&quot;00B45E03&quot;/&gt;&lt;wsp:rsid wsp:val=&quot;00B462D6&quot;/&gt;&lt;wsp:rsid wsp:val=&quot;00B463DB&quot;/&gt;&lt;wsp:rsid wsp:val=&quot;00B46657&quot;/&gt;&lt;wsp:rsid wsp:val=&quot;00B466BA&quot;/&gt;&lt;wsp:rsid wsp:val=&quot;00B46A9D&quot;/&gt;&lt;wsp:rsid wsp:val=&quot;00B46B09&quot;/&gt;&lt;wsp:rsid wsp:val=&quot;00B46BBB&quot;/&gt;&lt;wsp:rsid wsp:val=&quot;00B46D01&quot;/&gt;&lt;wsp:rsid wsp:val=&quot;00B47182&quot;/&gt;&lt;wsp:rsid wsp:val=&quot;00B47784&quot;/&gt;&lt;wsp:rsid wsp:val=&quot;00B4783F&quot;/&gt;&lt;wsp:rsid wsp:val=&quot;00B47877&quot;/&gt;&lt;wsp:rsid wsp:val=&quot;00B47C83&quot;/&gt;&lt;wsp:rsid wsp:val=&quot;00B47CEF&quot;/&gt;&lt;wsp:rsid wsp:val=&quot;00B47F0B&quot;/&gt;&lt;wsp:rsid wsp:val=&quot;00B504F7&quot;/&gt;&lt;wsp:rsid wsp:val=&quot;00B5060B&quot;/&gt;&lt;wsp:rsid wsp:val=&quot;00B50671&quot;/&gt;&lt;wsp:rsid wsp:val=&quot;00B5092E&quot;/&gt;&lt;wsp:rsid wsp:val=&quot;00B50C9E&quot;/&gt;&lt;wsp:rsid wsp:val=&quot;00B50EB4&quot;/&gt;&lt;wsp:rsid wsp:val=&quot;00B50F5B&quot;/&gt;&lt;wsp:rsid wsp:val=&quot;00B511A4&quot;/&gt;&lt;wsp:rsid wsp:val=&quot;00B511D5&quot;/&gt;&lt;wsp:rsid wsp:val=&quot;00B51296&quot;/&gt;&lt;wsp:rsid wsp:val=&quot;00B51420&quot;/&gt;&lt;wsp:rsid wsp:val=&quot;00B51526&quot;/&gt;&lt;wsp:rsid wsp:val=&quot;00B51A40&quot;/&gt;&lt;wsp:rsid wsp:val=&quot;00B51D13&quot;/&gt;&lt;wsp:rsid wsp:val=&quot;00B52260&quot;/&gt;&lt;wsp:rsid wsp:val=&quot;00B52559&quot;/&gt;&lt;wsp:rsid wsp:val=&quot;00B52624&quot;/&gt;&lt;wsp:rsid wsp:val=&quot;00B52646&quot;/&gt;&lt;wsp:rsid wsp:val=&quot;00B529F2&quot;/&gt;&lt;wsp:rsid wsp:val=&quot;00B52AAD&quot;/&gt;&lt;wsp:rsid wsp:val=&quot;00B53843&quot;/&gt;&lt;wsp:rsid wsp:val=&quot;00B53CDF&quot;/&gt;&lt;wsp:rsid wsp:val=&quot;00B53EF5&quot;/&gt;&lt;wsp:rsid wsp:val=&quot;00B53F8F&quot;/&gt;&lt;wsp:rsid wsp:val=&quot;00B5428C&quot;/&gt;&lt;wsp:rsid wsp:val=&quot;00B54349&quot;/&gt;&lt;wsp:rsid wsp:val=&quot;00B5475E&quot;/&gt;&lt;wsp:rsid wsp:val=&quot;00B548A3&quot;/&gt;&lt;wsp:rsid wsp:val=&quot;00B54989&quot;/&gt;&lt;wsp:rsid wsp:val=&quot;00B5517E&quot;/&gt;&lt;wsp:rsid wsp:val=&quot;00B551F9&quot;/&gt;&lt;wsp:rsid wsp:val=&quot;00B553CF&quot;/&gt;&lt;wsp:rsid wsp:val=&quot;00B555B8&quot;/&gt;&lt;wsp:rsid wsp:val=&quot;00B556AC&quot;/&gt;&lt;wsp:rsid wsp:val=&quot;00B558C7&quot;/&gt;&lt;wsp:rsid wsp:val=&quot;00B55ACA&quot;/&gt;&lt;wsp:rsid wsp:val=&quot;00B55FBC&quot;/&gt;&lt;wsp:rsid wsp:val=&quot;00B5612F&quot;/&gt;&lt;wsp:rsid wsp:val=&quot;00B561D5&quot;/&gt;&lt;wsp:rsid wsp:val=&quot;00B566E0&quot;/&gt;&lt;wsp:rsid wsp:val=&quot;00B5685D&quot;/&gt;&lt;wsp:rsid wsp:val=&quot;00B56BD4&quot;/&gt;&lt;wsp:rsid wsp:val=&quot;00B56CC5&quot;/&gt;&lt;wsp:rsid wsp:val=&quot;00B56D07&quot;/&gt;&lt;wsp:rsid wsp:val=&quot;00B57019&quot;/&gt;&lt;wsp:rsid wsp:val=&quot;00B57861&quot;/&gt;&lt;wsp:rsid wsp:val=&quot;00B57A15&quot;/&gt;&lt;wsp:rsid wsp:val=&quot;00B57B2E&quot;/&gt;&lt;wsp:rsid wsp:val=&quot;00B57DB7&quot;/&gt;&lt;wsp:rsid wsp:val=&quot;00B57EC6&quot;/&gt;&lt;wsp:rsid wsp:val=&quot;00B6005D&quot;/&gt;&lt;wsp:rsid wsp:val=&quot;00B6022C&quot;/&gt;&lt;wsp:rsid wsp:val=&quot;00B607B8&quot;/&gt;&lt;wsp:rsid wsp:val=&quot;00B60914&quot;/&gt;&lt;wsp:rsid wsp:val=&quot;00B60D85&quot;/&gt;&lt;wsp:rsid wsp:val=&quot;00B60E6E&quot;/&gt;&lt;wsp:rsid wsp:val=&quot;00B61204&quot;/&gt;&lt;wsp:rsid wsp:val=&quot;00B615DB&quot;/&gt;&lt;wsp:rsid wsp:val=&quot;00B61618&quot;/&gt;&lt;wsp:rsid wsp:val=&quot;00B6184F&quot;/&gt;&lt;wsp:rsid wsp:val=&quot;00B618A3&quot;/&gt;&lt;wsp:rsid wsp:val=&quot;00B619AF&quot;/&gt;&lt;wsp:rsid wsp:val=&quot;00B61B85&quot;/&gt;&lt;wsp:rsid wsp:val=&quot;00B61CFF&quot;/&gt;&lt;wsp:rsid wsp:val=&quot;00B61D00&quot;/&gt;&lt;wsp:rsid wsp:val=&quot;00B61F70&quot;/&gt;&lt;wsp:rsid wsp:val=&quot;00B620E1&quot;/&gt;&lt;wsp:rsid wsp:val=&quot;00B62201&quot;/&gt;&lt;wsp:rsid wsp:val=&quot;00B6237B&quot;/&gt;&lt;wsp:rsid wsp:val=&quot;00B62A18&quot;/&gt;&lt;wsp:rsid wsp:val=&quot;00B63041&quot;/&gt;&lt;wsp:rsid wsp:val=&quot;00B6350C&quot;/&gt;&lt;wsp:rsid wsp:val=&quot;00B63870&quot;/&gt;&lt;wsp:rsid wsp:val=&quot;00B6394B&quot;/&gt;&lt;wsp:rsid wsp:val=&quot;00B640AB&quot;/&gt;&lt;wsp:rsid wsp:val=&quot;00B64398&quot;/&gt;&lt;wsp:rsid wsp:val=&quot;00B643D4&quot;/&gt;&lt;wsp:rsid wsp:val=&quot;00B64484&quot;/&gt;&lt;wsp:rsid wsp:val=&quot;00B645EE&quot;/&gt;&lt;wsp:rsid wsp:val=&quot;00B645F8&quot;/&gt;&lt;wsp:rsid wsp:val=&quot;00B64649&quot;/&gt;&lt;wsp:rsid wsp:val=&quot;00B646A6&quot;/&gt;&lt;wsp:rsid wsp:val=&quot;00B64F00&quot;/&gt;&lt;wsp:rsid wsp:val=&quot;00B64FC1&quot;/&gt;&lt;wsp:rsid wsp:val=&quot;00B652B0&quot;/&gt;&lt;wsp:rsid wsp:val=&quot;00B65379&quot;/&gt;&lt;wsp:rsid wsp:val=&quot;00B65611&quot;/&gt;&lt;wsp:rsid wsp:val=&quot;00B657B5&quot;/&gt;&lt;wsp:rsid wsp:val=&quot;00B65914&quot;/&gt;&lt;wsp:rsid wsp:val=&quot;00B65D1C&quot;/&gt;&lt;wsp:rsid wsp:val=&quot;00B66273&quot;/&gt;&lt;wsp:rsid wsp:val=&quot;00B664EC&quot;/&gt;&lt;wsp:rsid wsp:val=&quot;00B665AE&quot;/&gt;&lt;wsp:rsid wsp:val=&quot;00B66801&quot;/&gt;&lt;wsp:rsid wsp:val=&quot;00B67221&quot;/&gt;&lt;wsp:rsid wsp:val=&quot;00B6744F&quot;/&gt;&lt;wsp:rsid wsp:val=&quot;00B6796C&quot;/&gt;&lt;wsp:rsid wsp:val=&quot;00B67986&quot;/&gt;&lt;wsp:rsid wsp:val=&quot;00B67B2B&quot;/&gt;&lt;wsp:rsid wsp:val=&quot;00B67B31&quot;/&gt;&lt;wsp:rsid wsp:val=&quot;00B67F3C&quot;/&gt;&lt;wsp:rsid wsp:val=&quot;00B67F73&quot;/&gt;&lt;wsp:rsid wsp:val=&quot;00B7030B&quot;/&gt;&lt;wsp:rsid wsp:val=&quot;00B70333&quot;/&gt;&lt;wsp:rsid wsp:val=&quot;00B70989&quot;/&gt;&lt;wsp:rsid wsp:val=&quot;00B709B5&quot;/&gt;&lt;wsp:rsid wsp:val=&quot;00B70A49&quot;/&gt;&lt;wsp:rsid wsp:val=&quot;00B70DC2&quot;/&gt;&lt;wsp:rsid wsp:val=&quot;00B70EDB&quot;/&gt;&lt;wsp:rsid wsp:val=&quot;00B711A3&quot;/&gt;&lt;wsp:rsid wsp:val=&quot;00B71913&quot;/&gt;&lt;wsp:rsid wsp:val=&quot;00B71A5D&quot;/&gt;&lt;wsp:rsid wsp:val=&quot;00B71AA3&quot;/&gt;&lt;wsp:rsid wsp:val=&quot;00B72184&quot;/&gt;&lt;wsp:rsid wsp:val=&quot;00B7273B&quot;/&gt;&lt;wsp:rsid wsp:val=&quot;00B727B8&quot;/&gt;&lt;wsp:rsid wsp:val=&quot;00B73168&quot;/&gt;&lt;wsp:rsid wsp:val=&quot;00B73259&quot;/&gt;&lt;wsp:rsid wsp:val=&quot;00B733E4&quot;/&gt;&lt;wsp:rsid wsp:val=&quot;00B73453&quot;/&gt;&lt;wsp:rsid wsp:val=&quot;00B737C7&quot;/&gt;&lt;wsp:rsid wsp:val=&quot;00B737D9&quot;/&gt;&lt;wsp:rsid wsp:val=&quot;00B73B14&quot;/&gt;&lt;wsp:rsid wsp:val=&quot;00B74182&quot;/&gt;&lt;wsp:rsid wsp:val=&quot;00B741DB&quot;/&gt;&lt;wsp:rsid wsp:val=&quot;00B74791&quot;/&gt;&lt;wsp:rsid wsp:val=&quot;00B74A0D&quot;/&gt;&lt;wsp:rsid wsp:val=&quot;00B74EC0&quot;/&gt;&lt;wsp:rsid wsp:val=&quot;00B754FE&quot;/&gt;&lt;wsp:rsid wsp:val=&quot;00B75667&quot;/&gt;&lt;wsp:rsid wsp:val=&quot;00B75A06&quot;/&gt;&lt;wsp:rsid wsp:val=&quot;00B75F2C&quot;/&gt;&lt;wsp:rsid wsp:val=&quot;00B765DC&quot;/&gt;&lt;wsp:rsid wsp:val=&quot;00B76727&quot;/&gt;&lt;wsp:rsid wsp:val=&quot;00B767B4&quot;/&gt;&lt;wsp:rsid wsp:val=&quot;00B768FC&quot;/&gt;&lt;wsp:rsid wsp:val=&quot;00B76B11&quot;/&gt;&lt;wsp:rsid wsp:val=&quot;00B76D86&quot;/&gt;&lt;wsp:rsid wsp:val=&quot;00B76DF0&quot;/&gt;&lt;wsp:rsid wsp:val=&quot;00B76FAC&quot;/&gt;&lt;wsp:rsid wsp:val=&quot;00B77062&quot;/&gt;&lt;wsp:rsid wsp:val=&quot;00B7709F&quot;/&gt;&lt;wsp:rsid wsp:val=&quot;00B7745A&quot;/&gt;&lt;wsp:rsid wsp:val=&quot;00B774CC&quot;/&gt;&lt;wsp:rsid wsp:val=&quot;00B77502&quot;/&gt;&lt;wsp:rsid wsp:val=&quot;00B77A5A&quot;/&gt;&lt;wsp:rsid wsp:val=&quot;00B77C70&quot;/&gt;&lt;wsp:rsid wsp:val=&quot;00B77D8A&quot;/&gt;&lt;wsp:rsid wsp:val=&quot;00B803E9&quot;/&gt;&lt;wsp:rsid wsp:val=&quot;00B80460&quot;/&gt;&lt;wsp:rsid wsp:val=&quot;00B8053A&quot;/&gt;&lt;wsp:rsid wsp:val=&quot;00B8053B&quot;/&gt;&lt;wsp:rsid wsp:val=&quot;00B80733&quot;/&gt;&lt;wsp:rsid wsp:val=&quot;00B80795&quot;/&gt;&lt;wsp:rsid wsp:val=&quot;00B80B77&quot;/&gt;&lt;wsp:rsid wsp:val=&quot;00B80F5B&quot;/&gt;&lt;wsp:rsid wsp:val=&quot;00B81578&quot;/&gt;&lt;wsp:rsid wsp:val=&quot;00B81684&quot;/&gt;&lt;wsp:rsid wsp:val=&quot;00B817F4&quot;/&gt;&lt;wsp:rsid wsp:val=&quot;00B81AB6&quot;/&gt;&lt;wsp:rsid wsp:val=&quot;00B81BBD&quot;/&gt;&lt;wsp:rsid wsp:val=&quot;00B81D09&quot;/&gt;&lt;wsp:rsid wsp:val=&quot;00B8206A&quot;/&gt;&lt;wsp:rsid wsp:val=&quot;00B820D0&quot;/&gt;&lt;wsp:rsid wsp:val=&quot;00B82158&quot;/&gt;&lt;wsp:rsid wsp:val=&quot;00B821AB&quot;/&gt;&lt;wsp:rsid wsp:val=&quot;00B822CA&quot;/&gt;&lt;wsp:rsid wsp:val=&quot;00B824AB&quot;/&gt;&lt;wsp:rsid wsp:val=&quot;00B82BB8&quot;/&gt;&lt;wsp:rsid wsp:val=&quot;00B82BDA&quot;/&gt;&lt;wsp:rsid wsp:val=&quot;00B82E4A&quot;/&gt;&lt;wsp:rsid wsp:val=&quot;00B82FC8&quot;/&gt;&lt;wsp:rsid wsp:val=&quot;00B830F7&quot;/&gt;&lt;wsp:rsid wsp:val=&quot;00B8318A&quot;/&gt;&lt;wsp:rsid wsp:val=&quot;00B8321E&quot;/&gt;&lt;wsp:rsid wsp:val=&quot;00B83606&quot;/&gt;&lt;wsp:rsid wsp:val=&quot;00B83AC3&quot;/&gt;&lt;wsp:rsid wsp:val=&quot;00B83BC6&quot;/&gt;&lt;wsp:rsid wsp:val=&quot;00B83DF6&quot;/&gt;&lt;wsp:rsid wsp:val=&quot;00B83E8F&quot;/&gt;&lt;wsp:rsid wsp:val=&quot;00B8408E&quot;/&gt;&lt;wsp:rsid wsp:val=&quot;00B842CA&quot;/&gt;&lt;wsp:rsid wsp:val=&quot;00B843DC&quot;/&gt;&lt;wsp:rsid wsp:val=&quot;00B84BE8&quot;/&gt;&lt;wsp:rsid wsp:val=&quot;00B85123&quot;/&gt;&lt;wsp:rsid wsp:val=&quot;00B857A4&quot;/&gt;&lt;wsp:rsid wsp:val=&quot;00B857F1&quot;/&gt;&lt;wsp:rsid wsp:val=&quot;00B85E03&quot;/&gt;&lt;wsp:rsid wsp:val=&quot;00B85F67&quot;/&gt;&lt;wsp:rsid wsp:val=&quot;00B85FC5&quot;/&gt;&lt;wsp:rsid wsp:val=&quot;00B86557&quot;/&gt;&lt;wsp:rsid wsp:val=&quot;00B86686&quot;/&gt;&lt;wsp:rsid wsp:val=&quot;00B86734&quot;/&gt;&lt;wsp:rsid wsp:val=&quot;00B86853&quot;/&gt;&lt;wsp:rsid wsp:val=&quot;00B8692C&quot;/&gt;&lt;wsp:rsid wsp:val=&quot;00B86988&quot;/&gt;&lt;wsp:rsid wsp:val=&quot;00B86A4D&quot;/&gt;&lt;wsp:rsid wsp:val=&quot;00B86BDC&quot;/&gt;&lt;wsp:rsid wsp:val=&quot;00B86CA5&quot;/&gt;&lt;wsp:rsid wsp:val=&quot;00B87094&quot;/&gt;&lt;wsp:rsid wsp:val=&quot;00B872AE&quot;/&gt;&lt;wsp:rsid wsp:val=&quot;00B874FB&quot;/&gt;&lt;wsp:rsid wsp:val=&quot;00B87548&quot;/&gt;&lt;wsp:rsid wsp:val=&quot;00B8769E&quot;/&gt;&lt;wsp:rsid wsp:val=&quot;00B876C8&quot;/&gt;&lt;wsp:rsid wsp:val=&quot;00B87DD7&quot;/&gt;&lt;wsp:rsid wsp:val=&quot;00B903A2&quot;/&gt;&lt;wsp:rsid wsp:val=&quot;00B90DC8&quot;/&gt;&lt;wsp:rsid wsp:val=&quot;00B9102F&quot;/&gt;&lt;wsp:rsid wsp:val=&quot;00B91356&quot;/&gt;&lt;wsp:rsid wsp:val=&quot;00B91A51&quot;/&gt;&lt;wsp:rsid wsp:val=&quot;00B91E0F&quot;/&gt;&lt;wsp:rsid wsp:val=&quot;00B926E0&quot;/&gt;&lt;wsp:rsid wsp:val=&quot;00B928B6&quot;/&gt;&lt;wsp:rsid wsp:val=&quot;00B92A6E&quot;/&gt;&lt;wsp:rsid wsp:val=&quot;00B92DE1&quot;/&gt;&lt;wsp:rsid wsp:val=&quot;00B92EFE&quot;/&gt;&lt;wsp:rsid wsp:val=&quot;00B92FC4&quot;/&gt;&lt;wsp:rsid wsp:val=&quot;00B9349D&quot;/&gt;&lt;wsp:rsid wsp:val=&quot;00B93A34&quot;/&gt;&lt;wsp:rsid wsp:val=&quot;00B93A3A&quot;/&gt;&lt;wsp:rsid wsp:val=&quot;00B93AFD&quot;/&gt;&lt;wsp:rsid wsp:val=&quot;00B93B55&quot;/&gt;&lt;wsp:rsid wsp:val=&quot;00B93C36&quot;/&gt;&lt;wsp:rsid wsp:val=&quot;00B94054&quot;/&gt;&lt;wsp:rsid wsp:val=&quot;00B941BA&quot;/&gt;&lt;wsp:rsid wsp:val=&quot;00B94253&quot;/&gt;&lt;wsp:rsid wsp:val=&quot;00B9436E&quot;/&gt;&lt;wsp:rsid wsp:val=&quot;00B94964&quot;/&gt;&lt;wsp:rsid wsp:val=&quot;00B94E6F&quot;/&gt;&lt;wsp:rsid wsp:val=&quot;00B950E8&quot;/&gt;&lt;wsp:rsid wsp:val=&quot;00B95242&quot;/&gt;&lt;wsp:rsid wsp:val=&quot;00B954FC&quot;/&gt;&lt;wsp:rsid wsp:val=&quot;00B95688&quot;/&gt;&lt;wsp:rsid wsp:val=&quot;00B95880&quot;/&gt;&lt;wsp:rsid wsp:val=&quot;00B95A04&quot;/&gt;&lt;wsp:rsid wsp:val=&quot;00B95B7F&quot;/&gt;&lt;wsp:rsid wsp:val=&quot;00B95C49&quot;/&gt;&lt;wsp:rsid wsp:val=&quot;00B95EEF&quot;/&gt;&lt;wsp:rsid wsp:val=&quot;00B95F96&quot;/&gt;&lt;wsp:rsid wsp:val=&quot;00B9603D&quot;/&gt;&lt;wsp:rsid wsp:val=&quot;00B96228&quot;/&gt;&lt;wsp:rsid wsp:val=&quot;00B96313&quot;/&gt;&lt;wsp:rsid wsp:val=&quot;00B96577&quot;/&gt;&lt;wsp:rsid wsp:val=&quot;00B96798&quot;/&gt;&lt;wsp:rsid wsp:val=&quot;00B969D6&quot;/&gt;&lt;wsp:rsid wsp:val=&quot;00B96ABF&quot;/&gt;&lt;wsp:rsid wsp:val=&quot;00B96CBF&quot;/&gt;&lt;wsp:rsid wsp:val=&quot;00B96CF0&quot;/&gt;&lt;wsp:rsid wsp:val=&quot;00B96DA2&quot;/&gt;&lt;wsp:rsid wsp:val=&quot;00B96DBC&quot;/&gt;&lt;wsp:rsid wsp:val=&quot;00B96FC5&quot;/&gt;&lt;wsp:rsid wsp:val=&quot;00B97332&quot;/&gt;&lt;wsp:rsid wsp:val=&quot;00B973C8&quot;/&gt;&lt;wsp:rsid wsp:val=&quot;00B9770B&quot;/&gt;&lt;wsp:rsid wsp:val=&quot;00B977E6&quot;/&gt;&lt;wsp:rsid wsp:val=&quot;00B97B85&quot;/&gt;&lt;wsp:rsid wsp:val=&quot;00BA0223&quot;/&gt;&lt;wsp:rsid wsp:val=&quot;00BA067F&quot;/&gt;&lt;wsp:rsid wsp:val=&quot;00BA0719&quot;/&gt;&lt;wsp:rsid wsp:val=&quot;00BA13CC&quot;/&gt;&lt;wsp:rsid wsp:val=&quot;00BA13E0&quot;/&gt;&lt;wsp:rsid wsp:val=&quot;00BA17C4&quot;/&gt;&lt;wsp:rsid wsp:val=&quot;00BA1C20&quot;/&gt;&lt;wsp:rsid wsp:val=&quot;00BA1E52&quot;/&gt;&lt;wsp:rsid wsp:val=&quot;00BA2342&quot;/&gt;&lt;wsp:rsid wsp:val=&quot;00BA270E&quot;/&gt;&lt;wsp:rsid wsp:val=&quot;00BA2729&quot;/&gt;&lt;wsp:rsid wsp:val=&quot;00BA283C&quot;/&gt;&lt;wsp:rsid wsp:val=&quot;00BA2AEB&quot;/&gt;&lt;wsp:rsid wsp:val=&quot;00BA2DED&quot;/&gt;&lt;wsp:rsid wsp:val=&quot;00BA3129&quot;/&gt;&lt;wsp:rsid wsp:val=&quot;00BA36CD&quot;/&gt;&lt;wsp:rsid wsp:val=&quot;00BA3744&quot;/&gt;&lt;wsp:rsid wsp:val=&quot;00BA3974&quot;/&gt;&lt;wsp:rsid wsp:val=&quot;00BA3C01&quot;/&gt;&lt;wsp:rsid wsp:val=&quot;00BA3CC9&quot;/&gt;&lt;wsp:rsid wsp:val=&quot;00BA3F29&quot;/&gt;&lt;wsp:rsid wsp:val=&quot;00BA40BE&quot;/&gt;&lt;wsp:rsid wsp:val=&quot;00BA4458&quot;/&gt;&lt;wsp:rsid wsp:val=&quot;00BA476B&quot;/&gt;&lt;wsp:rsid wsp:val=&quot;00BA48E0&quot;/&gt;&lt;wsp:rsid wsp:val=&quot;00BA4C65&quot;/&gt;&lt;wsp:rsid wsp:val=&quot;00BA4D25&quot;/&gt;&lt;wsp:rsid wsp:val=&quot;00BA4F51&quot;/&gt;&lt;wsp:rsid wsp:val=&quot;00BA5267&quot;/&gt;&lt;wsp:rsid wsp:val=&quot;00BA52C6&quot;/&gt;&lt;wsp:rsid wsp:val=&quot;00BA5346&quot;/&gt;&lt;wsp:rsid wsp:val=&quot;00BA54FB&quot;/&gt;&lt;wsp:rsid wsp:val=&quot;00BA557D&quot;/&gt;&lt;wsp:rsid wsp:val=&quot;00BA5C97&quot;/&gt;&lt;wsp:rsid wsp:val=&quot;00BA5EFB&quot;/&gt;&lt;wsp:rsid wsp:val=&quot;00BA61F2&quot;/&gt;&lt;wsp:rsid wsp:val=&quot;00BA6282&quot;/&gt;&lt;wsp:rsid wsp:val=&quot;00BA659A&quot;/&gt;&lt;wsp:rsid wsp:val=&quot;00BA6873&quot;/&gt;&lt;wsp:rsid wsp:val=&quot;00BA68C1&quot;/&gt;&lt;wsp:rsid wsp:val=&quot;00BA6CFD&quot;/&gt;&lt;wsp:rsid wsp:val=&quot;00BA6DCD&quot;/&gt;&lt;wsp:rsid wsp:val=&quot;00BA7423&quot;/&gt;&lt;wsp:rsid wsp:val=&quot;00BA7541&quot;/&gt;&lt;wsp:rsid wsp:val=&quot;00BA7688&quot;/&gt;&lt;wsp:rsid wsp:val=&quot;00BA7996&quot;/&gt;&lt;wsp:rsid wsp:val=&quot;00BA7A94&quot;/&gt;&lt;wsp:rsid wsp:val=&quot;00BA7EB0&quot;/&gt;&lt;wsp:rsid wsp:val=&quot;00BB01CA&quot;/&gt;&lt;wsp:rsid wsp:val=&quot;00BB0528&quot;/&gt;&lt;wsp:rsid wsp:val=&quot;00BB06B8&quot;/&gt;&lt;wsp:rsid wsp:val=&quot;00BB070E&quot;/&gt;&lt;wsp:rsid wsp:val=&quot;00BB0B3E&quot;/&gt;&lt;wsp:rsid wsp:val=&quot;00BB0C7B&quot;/&gt;&lt;wsp:rsid wsp:val=&quot;00BB0CF6&quot;/&gt;&lt;wsp:rsid wsp:val=&quot;00BB0D75&quot;/&gt;&lt;wsp:rsid wsp:val=&quot;00BB0E29&quot;/&gt;&lt;wsp:rsid wsp:val=&quot;00BB1966&quot;/&gt;&lt;wsp:rsid wsp:val=&quot;00BB1B24&quot;/&gt;&lt;wsp:rsid wsp:val=&quot;00BB1C4B&quot;/&gt;&lt;wsp:rsid wsp:val=&quot;00BB1C4F&quot;/&gt;&lt;wsp:rsid wsp:val=&quot;00BB1D50&quot;/&gt;&lt;wsp:rsid wsp:val=&quot;00BB225D&quot;/&gt;&lt;wsp:rsid wsp:val=&quot;00BB22BD&quot;/&gt;&lt;wsp:rsid wsp:val=&quot;00BB269C&quot;/&gt;&lt;wsp:rsid wsp:val=&quot;00BB2D6E&quot;/&gt;&lt;wsp:rsid wsp:val=&quot;00BB317E&quot;/&gt;&lt;wsp:rsid wsp:val=&quot;00BB3303&quot;/&gt;&lt;wsp:rsid wsp:val=&quot;00BB3355&quot;/&gt;&lt;wsp:rsid wsp:val=&quot;00BB365A&quot;/&gt;&lt;wsp:rsid wsp:val=&quot;00BB3E53&quot;/&gt;&lt;wsp:rsid wsp:val=&quot;00BB3F4C&quot;/&gt;&lt;wsp:rsid wsp:val=&quot;00BB3F8F&quot;/&gt;&lt;wsp:rsid wsp:val=&quot;00BB4051&quot;/&gt;&lt;wsp:rsid wsp:val=&quot;00BB424D&quot;/&gt;&lt;wsp:rsid wsp:val=&quot;00BB449D&quot;/&gt;&lt;wsp:rsid wsp:val=&quot;00BB4844&quot;/&gt;&lt;wsp:rsid wsp:val=&quot;00BB493B&quot;/&gt;&lt;wsp:rsid wsp:val=&quot;00BB4A42&quot;/&gt;&lt;wsp:rsid wsp:val=&quot;00BB4A51&quot;/&gt;&lt;wsp:rsid wsp:val=&quot;00BB4F86&quot;/&gt;&lt;wsp:rsid wsp:val=&quot;00BB50C0&quot;/&gt;&lt;wsp:rsid wsp:val=&quot;00BB5321&quot;/&gt;&lt;wsp:rsid wsp:val=&quot;00BB56F2&quot;/&gt;&lt;wsp:rsid wsp:val=&quot;00BB56F3&quot;/&gt;&lt;wsp:rsid wsp:val=&quot;00BB5893&quot;/&gt;&lt;wsp:rsid wsp:val=&quot;00BB5C62&quot;/&gt;&lt;wsp:rsid wsp:val=&quot;00BB5E79&quot;/&gt;&lt;wsp:rsid wsp:val=&quot;00BB5EB1&quot;/&gt;&lt;wsp:rsid wsp:val=&quot;00BB61DC&quot;/&gt;&lt;wsp:rsid wsp:val=&quot;00BB6431&quot;/&gt;&lt;wsp:rsid wsp:val=&quot;00BB6472&quot;/&gt;&lt;wsp:rsid wsp:val=&quot;00BB6B35&quot;/&gt;&lt;wsp:rsid wsp:val=&quot;00BB6C81&quot;/&gt;&lt;wsp:rsid wsp:val=&quot;00BB6D67&quot;/&gt;&lt;wsp:rsid wsp:val=&quot;00BB705F&quot;/&gt;&lt;wsp:rsid wsp:val=&quot;00BB71B1&quot;/&gt;&lt;wsp:rsid wsp:val=&quot;00BB71EC&quot;/&gt;&lt;wsp:rsid wsp:val=&quot;00BB723D&quot;/&gt;&lt;wsp:rsid wsp:val=&quot;00BB724B&quot;/&gt;&lt;wsp:rsid wsp:val=&quot;00BB7634&quot;/&gt;&lt;wsp:rsid wsp:val=&quot;00BB7E4A&quot;/&gt;&lt;wsp:rsid wsp:val=&quot;00BC0054&quot;/&gt;&lt;wsp:rsid wsp:val=&quot;00BC0203&quot;/&gt;&lt;wsp:rsid wsp:val=&quot;00BC0595&quot;/&gt;&lt;wsp:rsid wsp:val=&quot;00BC092F&quot;/&gt;&lt;wsp:rsid wsp:val=&quot;00BC0BEE&quot;/&gt;&lt;wsp:rsid wsp:val=&quot;00BC10DA&quot;/&gt;&lt;wsp:rsid wsp:val=&quot;00BC130E&quot;/&gt;&lt;wsp:rsid wsp:val=&quot;00BC14DF&quot;/&gt;&lt;wsp:rsid wsp:val=&quot;00BC16BF&quot;/&gt;&lt;wsp:rsid wsp:val=&quot;00BC1801&quot;/&gt;&lt;wsp:rsid wsp:val=&quot;00BC1A03&quot;/&gt;&lt;wsp:rsid wsp:val=&quot;00BC1A4D&quot;/&gt;&lt;wsp:rsid wsp:val=&quot;00BC1A99&quot;/&gt;&lt;wsp:rsid wsp:val=&quot;00BC1EA9&quot;/&gt;&lt;wsp:rsid wsp:val=&quot;00BC201A&quot;/&gt;&lt;wsp:rsid wsp:val=&quot;00BC251D&quot;/&gt;&lt;wsp:rsid wsp:val=&quot;00BC2545&quot;/&gt;&lt;wsp:rsid wsp:val=&quot;00BC2816&quot;/&gt;&lt;wsp:rsid wsp:val=&quot;00BC2877&quot;/&gt;&lt;wsp:rsid wsp:val=&quot;00BC2B92&quot;/&gt;&lt;wsp:rsid wsp:val=&quot;00BC2BC7&quot;/&gt;&lt;wsp:rsid wsp:val=&quot;00BC2EB7&quot;/&gt;&lt;wsp:rsid wsp:val=&quot;00BC2F45&quot;/&gt;&lt;wsp:rsid wsp:val=&quot;00BC321B&quot;/&gt;&lt;wsp:rsid wsp:val=&quot;00BC32E0&quot;/&gt;&lt;wsp:rsid wsp:val=&quot;00BC344E&quot;/&gt;&lt;wsp:rsid wsp:val=&quot;00BC38B8&quot;/&gt;&lt;wsp:rsid wsp:val=&quot;00BC3C59&quot;/&gt;&lt;wsp:rsid wsp:val=&quot;00BC3CDA&quot;/&gt;&lt;wsp:rsid wsp:val=&quot;00BC3CF8&quot;/&gt;&lt;wsp:rsid wsp:val=&quot;00BC3E76&quot;/&gt;&lt;wsp:rsid wsp:val=&quot;00BC3FE8&quot;/&gt;&lt;wsp:rsid wsp:val=&quot;00BC41CF&quot;/&gt;&lt;wsp:rsid wsp:val=&quot;00BC42CB&quot;/&gt;&lt;wsp:rsid wsp:val=&quot;00BC45A8&quot;/&gt;&lt;wsp:rsid wsp:val=&quot;00BC499E&quot;/&gt;&lt;wsp:rsid wsp:val=&quot;00BC49FD&quot;/&gt;&lt;wsp:rsid wsp:val=&quot;00BC4F93&quot;/&gt;&lt;wsp:rsid wsp:val=&quot;00BC528A&quot;/&gt;&lt;wsp:rsid wsp:val=&quot;00BC54F7&quot;/&gt;&lt;wsp:rsid wsp:val=&quot;00BC5CE2&quot;/&gt;&lt;wsp:rsid wsp:val=&quot;00BC600D&quot;/&gt;&lt;wsp:rsid wsp:val=&quot;00BC6064&quot;/&gt;&lt;wsp:rsid wsp:val=&quot;00BC65C5&quot;/&gt;&lt;wsp:rsid wsp:val=&quot;00BC6613&quot;/&gt;&lt;wsp:rsid wsp:val=&quot;00BC6BDE&quot;/&gt;&lt;wsp:rsid wsp:val=&quot;00BC7062&quot;/&gt;&lt;wsp:rsid wsp:val=&quot;00BC70D5&quot;/&gt;&lt;wsp:rsid wsp:val=&quot;00BC7102&quot;/&gt;&lt;wsp:rsid wsp:val=&quot;00BC71C5&quot;/&gt;&lt;wsp:rsid wsp:val=&quot;00BC729B&quot;/&gt;&lt;wsp:rsid wsp:val=&quot;00BC7659&quot;/&gt;&lt;wsp:rsid wsp:val=&quot;00BC770A&quot;/&gt;&lt;wsp:rsid wsp:val=&quot;00BC77C9&quot;/&gt;&lt;wsp:rsid wsp:val=&quot;00BC79D4&quot;/&gt;&lt;wsp:rsid wsp:val=&quot;00BC7A00&quot;/&gt;&lt;wsp:rsid wsp:val=&quot;00BC7A42&quot;/&gt;&lt;wsp:rsid wsp:val=&quot;00BD013E&quot;/&gt;&lt;wsp:rsid wsp:val=&quot;00BD082C&quot;/&gt;&lt;wsp:rsid wsp:val=&quot;00BD09A3&quot;/&gt;&lt;wsp:rsid wsp:val=&quot;00BD0F6C&quot;/&gt;&lt;wsp:rsid wsp:val=&quot;00BD0FC4&quot;/&gt;&lt;wsp:rsid wsp:val=&quot;00BD140B&quot;/&gt;&lt;wsp:rsid wsp:val=&quot;00BD1663&quot;/&gt;&lt;wsp:rsid wsp:val=&quot;00BD238C&quot;/&gt;&lt;wsp:rsid wsp:val=&quot;00BD2A08&quot;/&gt;&lt;wsp:rsid wsp:val=&quot;00BD2D58&quot;/&gt;&lt;wsp:rsid wsp:val=&quot;00BD2F55&quot;/&gt;&lt;wsp:rsid wsp:val=&quot;00BD34F4&quot;/&gt;&lt;wsp:rsid wsp:val=&quot;00BD3837&quot;/&gt;&lt;wsp:rsid wsp:val=&quot;00BD386B&quot;/&gt;&lt;wsp:rsid wsp:val=&quot;00BD3C55&quot;/&gt;&lt;wsp:rsid wsp:val=&quot;00BD3C69&quot;/&gt;&lt;wsp:rsid wsp:val=&quot;00BD3D7A&quot;/&gt;&lt;wsp:rsid wsp:val=&quot;00BD42C4&quot;/&gt;&lt;wsp:rsid wsp:val=&quot;00BD45E3&quot;/&gt;&lt;wsp:rsid wsp:val=&quot;00BD4A28&quot;/&gt;&lt;wsp:rsid wsp:val=&quot;00BD58A8&quot;/&gt;&lt;wsp:rsid wsp:val=&quot;00BD5A26&quot;/&gt;&lt;wsp:rsid wsp:val=&quot;00BD5CE6&quot;/&gt;&lt;wsp:rsid wsp:val=&quot;00BD5FA4&quot;/&gt;&lt;wsp:rsid wsp:val=&quot;00BD62BB&quot;/&gt;&lt;wsp:rsid wsp:val=&quot;00BD6509&quot;/&gt;&lt;wsp:rsid wsp:val=&quot;00BD66A1&quot;/&gt;&lt;wsp:rsid wsp:val=&quot;00BD689C&quot;/&gt;&lt;wsp:rsid wsp:val=&quot;00BD6A22&quot;/&gt;&lt;wsp:rsid wsp:val=&quot;00BD6CD6&quot;/&gt;&lt;wsp:rsid wsp:val=&quot;00BD7098&quot;/&gt;&lt;wsp:rsid wsp:val=&quot;00BD78EF&quot;/&gt;&lt;wsp:rsid wsp:val=&quot;00BD79AF&quot;/&gt;&lt;wsp:rsid wsp:val=&quot;00BD7A82&quot;/&gt;&lt;wsp:rsid wsp:val=&quot;00BD7C4A&quot;/&gt;&lt;wsp:rsid wsp:val=&quot;00BD7F9E&quot;/&gt;&lt;wsp:rsid wsp:val=&quot;00BE00A9&quot;/&gt;&lt;wsp:rsid wsp:val=&quot;00BE0702&quot;/&gt;&lt;wsp:rsid wsp:val=&quot;00BE072F&quot;/&gt;&lt;wsp:rsid wsp:val=&quot;00BE07CB&quot;/&gt;&lt;wsp:rsid wsp:val=&quot;00BE097B&quot;/&gt;&lt;wsp:rsid wsp:val=&quot;00BE0EDB&quot;/&gt;&lt;wsp:rsid wsp:val=&quot;00BE12C5&quot;/&gt;&lt;wsp:rsid wsp:val=&quot;00BE13B8&quot;/&gt;&lt;wsp:rsid wsp:val=&quot;00BE16C6&quot;/&gt;&lt;wsp:rsid wsp:val=&quot;00BE1959&quot;/&gt;&lt;wsp:rsid wsp:val=&quot;00BE197A&quot;/&gt;&lt;wsp:rsid wsp:val=&quot;00BE1A06&quot;/&gt;&lt;wsp:rsid wsp:val=&quot;00BE269D&quot;/&gt;&lt;wsp:rsid wsp:val=&quot;00BE285C&quot;/&gt;&lt;wsp:rsid wsp:val=&quot;00BE28ED&quot;/&gt;&lt;wsp:rsid wsp:val=&quot;00BE28FE&quot;/&gt;&lt;wsp:rsid wsp:val=&quot;00BE312F&quot;/&gt;&lt;wsp:rsid wsp:val=&quot;00BE3466&quot;/&gt;&lt;wsp:rsid wsp:val=&quot;00BE3629&quot;/&gt;&lt;wsp:rsid wsp:val=&quot;00BE3BE8&quot;/&gt;&lt;wsp:rsid wsp:val=&quot;00BE3EA0&quot;/&gt;&lt;wsp:rsid wsp:val=&quot;00BE403F&quot;/&gt;&lt;wsp:rsid wsp:val=&quot;00BE4094&quot;/&gt;&lt;wsp:rsid wsp:val=&quot;00BE475F&quot;/&gt;&lt;wsp:rsid wsp:val=&quot;00BE4CF3&quot;/&gt;&lt;wsp:rsid wsp:val=&quot;00BE4DE7&quot;/&gt;&lt;wsp:rsid wsp:val=&quot;00BE507F&quot;/&gt;&lt;wsp:rsid wsp:val=&quot;00BE52B6&quot;/&gt;&lt;wsp:rsid wsp:val=&quot;00BE5519&quot;/&gt;&lt;wsp:rsid wsp:val=&quot;00BE57B1&quot;/&gt;&lt;wsp:rsid wsp:val=&quot;00BE5813&quot;/&gt;&lt;wsp:rsid wsp:val=&quot;00BE5FB5&quot;/&gt;&lt;wsp:rsid wsp:val=&quot;00BE6468&quot;/&gt;&lt;wsp:rsid wsp:val=&quot;00BE65B3&quot;/&gt;&lt;wsp:rsid wsp:val=&quot;00BE65B5&quot;/&gt;&lt;wsp:rsid wsp:val=&quot;00BE6682&quot;/&gt;&lt;wsp:rsid wsp:val=&quot;00BE6B6B&quot;/&gt;&lt;wsp:rsid wsp:val=&quot;00BE7424&quot;/&gt;&lt;wsp:rsid wsp:val=&quot;00BE781F&quot;/&gt;&lt;wsp:rsid wsp:val=&quot;00BE7B27&quot;/&gt;&lt;wsp:rsid wsp:val=&quot;00BE7D6D&quot;/&gt;&lt;wsp:rsid wsp:val=&quot;00BE7DAF&quot;/&gt;&lt;wsp:rsid wsp:val=&quot;00BE7DEA&quot;/&gt;&lt;wsp:rsid wsp:val=&quot;00BF0058&quot;/&gt;&lt;wsp:rsid wsp:val=&quot;00BF02E6&quot;/&gt;&lt;wsp:rsid wsp:val=&quot;00BF0555&quot;/&gt;&lt;wsp:rsid wsp:val=&quot;00BF08B0&quot;/&gt;&lt;wsp:rsid wsp:val=&quot;00BF0999&quot;/&gt;&lt;wsp:rsid wsp:val=&quot;00BF0BC4&quot;/&gt;&lt;wsp:rsid wsp:val=&quot;00BF0C70&quot;/&gt;&lt;wsp:rsid wsp:val=&quot;00BF0CEB&quot;/&gt;&lt;wsp:rsid wsp:val=&quot;00BF0F15&quot;/&gt;&lt;wsp:rsid wsp:val=&quot;00BF10D2&quot;/&gt;&lt;wsp:rsid wsp:val=&quot;00BF120B&quot;/&gt;&lt;wsp:rsid wsp:val=&quot;00BF12B0&quot;/&gt;&lt;wsp:rsid wsp:val=&quot;00BF1309&quot;/&gt;&lt;wsp:rsid wsp:val=&quot;00BF18A7&quot;/&gt;&lt;wsp:rsid wsp:val=&quot;00BF1A5C&quot;/&gt;&lt;wsp:rsid wsp:val=&quot;00BF1B36&quot;/&gt;&lt;wsp:rsid wsp:val=&quot;00BF1DE8&quot;/&gt;&lt;wsp:rsid wsp:val=&quot;00BF220D&quot;/&gt;&lt;wsp:rsid wsp:val=&quot;00BF2372&quot;/&gt;&lt;wsp:rsid wsp:val=&quot;00BF239F&quot;/&gt;&lt;wsp:rsid wsp:val=&quot;00BF2817&quot;/&gt;&lt;wsp:rsid wsp:val=&quot;00BF2A39&quot;/&gt;&lt;wsp:rsid wsp:val=&quot;00BF2DF5&quot;/&gt;&lt;wsp:rsid wsp:val=&quot;00BF2F3D&quot;/&gt;&lt;wsp:rsid wsp:val=&quot;00BF31CB&quot;/&gt;&lt;wsp:rsid wsp:val=&quot;00BF33B8&quot;/&gt;&lt;wsp:rsid wsp:val=&quot;00BF3B91&quot;/&gt;&lt;wsp:rsid wsp:val=&quot;00BF3C10&quot;/&gt;&lt;wsp:rsid wsp:val=&quot;00BF3DCE&quot;/&gt;&lt;wsp:rsid wsp:val=&quot;00BF3FFA&quot;/&gt;&lt;wsp:rsid wsp:val=&quot;00BF4228&quot;/&gt;&lt;wsp:rsid wsp:val=&quot;00BF46F1&quot;/&gt;&lt;wsp:rsid wsp:val=&quot;00BF479D&quot;/&gt;&lt;wsp:rsid wsp:val=&quot;00BF47D7&quot;/&gt;&lt;wsp:rsid wsp:val=&quot;00BF4B69&quot;/&gt;&lt;wsp:rsid wsp:val=&quot;00BF500F&quot;/&gt;&lt;wsp:rsid wsp:val=&quot;00BF544E&quot;/&gt;&lt;wsp:rsid wsp:val=&quot;00BF56A8&quot;/&gt;&lt;wsp:rsid wsp:val=&quot;00BF5709&quot;/&gt;&lt;wsp:rsid wsp:val=&quot;00BF5C2F&quot;/&gt;&lt;wsp:rsid wsp:val=&quot;00BF60E3&quot;/&gt;&lt;wsp:rsid wsp:val=&quot;00BF6553&quot;/&gt;&lt;wsp:rsid wsp:val=&quot;00BF6A30&quot;/&gt;&lt;wsp:rsid wsp:val=&quot;00BF6A78&quot;/&gt;&lt;wsp:rsid wsp:val=&quot;00BF6C19&quot;/&gt;&lt;wsp:rsid wsp:val=&quot;00BF6D85&quot;/&gt;&lt;wsp:rsid wsp:val=&quot;00BF6DD4&quot;/&gt;&lt;wsp:rsid wsp:val=&quot;00BF6F8F&quot;/&gt;&lt;wsp:rsid wsp:val=&quot;00BF6FBF&quot;/&gt;&lt;wsp:rsid wsp:val=&quot;00BF70A1&quot;/&gt;&lt;wsp:rsid wsp:val=&quot;00BF70F8&quot;/&gt;&lt;wsp:rsid wsp:val=&quot;00BF7219&quot;/&gt;&lt;wsp:rsid wsp:val=&quot;00BF789D&quot;/&gt;&lt;wsp:rsid wsp:val=&quot;00BF7B13&quot;/&gt;&lt;wsp:rsid wsp:val=&quot;00BF7CD8&quot;/&gt;&lt;wsp:rsid wsp:val=&quot;00BF7D34&quot;/&gt;&lt;wsp:rsid wsp:val=&quot;00BF7D39&quot;/&gt;&lt;wsp:rsid wsp:val=&quot;00BF7D43&quot;/&gt;&lt;wsp:rsid wsp:val=&quot;00BF7EE8&quot;/&gt;&lt;wsp:rsid wsp:val=&quot;00C006F3&quot;/&gt;&lt;wsp:rsid wsp:val=&quot;00C0084B&quot;/&gt;&lt;wsp:rsid wsp:val=&quot;00C00D90&quot;/&gt;&lt;wsp:rsid wsp:val=&quot;00C00F1A&quot;/&gt;&lt;wsp:rsid wsp:val=&quot;00C010F5&quot;/&gt;&lt;wsp:rsid wsp:val=&quot;00C013E5&quot;/&gt;&lt;wsp:rsid wsp:val=&quot;00C0141F&quot;/&gt;&lt;wsp:rsid wsp:val=&quot;00C01477&quot;/&gt;&lt;wsp:rsid wsp:val=&quot;00C0150C&quot;/&gt;&lt;wsp:rsid wsp:val=&quot;00C01835&quot;/&gt;&lt;wsp:rsid wsp:val=&quot;00C01A25&quot;/&gt;&lt;wsp:rsid wsp:val=&quot;00C01DA4&quot;/&gt;&lt;wsp:rsid wsp:val=&quot;00C02026&quot;/&gt;&lt;wsp:rsid wsp:val=&quot;00C02044&quot;/&gt;&lt;wsp:rsid wsp:val=&quot;00C02192&quot;/&gt;&lt;wsp:rsid wsp:val=&quot;00C023FA&quot;/&gt;&lt;wsp:rsid wsp:val=&quot;00C02A28&quot;/&gt;&lt;wsp:rsid wsp:val=&quot;00C02CDE&quot;/&gt;&lt;wsp:rsid wsp:val=&quot;00C03125&quot;/&gt;&lt;wsp:rsid wsp:val=&quot;00C03601&quot;/&gt;&lt;wsp:rsid wsp:val=&quot;00C03892&quot;/&gt;&lt;wsp:rsid wsp:val=&quot;00C039B6&quot;/&gt;&lt;wsp:rsid wsp:val=&quot;00C03B7B&quot;/&gt;&lt;wsp:rsid wsp:val=&quot;00C041E5&quot;/&gt;&lt;wsp:rsid wsp:val=&quot;00C04AA5&quot;/&gt;&lt;wsp:rsid wsp:val=&quot;00C04D1E&quot;/&gt;&lt;wsp:rsid wsp:val=&quot;00C05094&quot;/&gt;&lt;wsp:rsid wsp:val=&quot;00C05470&quot;/&gt;&lt;wsp:rsid wsp:val=&quot;00C057E0&quot;/&gt;&lt;wsp:rsid wsp:val=&quot;00C05863&quot;/&gt;&lt;wsp:rsid wsp:val=&quot;00C05C20&quot;/&gt;&lt;wsp:rsid wsp:val=&quot;00C05C62&quot;/&gt;&lt;wsp:rsid wsp:val=&quot;00C05D07&quot;/&gt;&lt;wsp:rsid wsp:val=&quot;00C06066&quot;/&gt;&lt;wsp:rsid wsp:val=&quot;00C0620A&quot;/&gt;&lt;wsp:rsid wsp:val=&quot;00C0648A&quot;/&gt;&lt;wsp:rsid wsp:val=&quot;00C067A4&quot;/&gt;&lt;wsp:rsid wsp:val=&quot;00C06BE9&quot;/&gt;&lt;wsp:rsid wsp:val=&quot;00C06D90&quot;/&gt;&lt;wsp:rsid wsp:val=&quot;00C070E8&quot;/&gt;&lt;wsp:rsid wsp:val=&quot;00C0730B&quot;/&gt;&lt;wsp:rsid wsp:val=&quot;00C07A6C&quot;/&gt;&lt;wsp:rsid wsp:val=&quot;00C07AC5&quot;/&gt;&lt;wsp:rsid wsp:val=&quot;00C07AE3&quot;/&gt;&lt;wsp:rsid wsp:val=&quot;00C07AE4&quot;/&gt;&lt;wsp:rsid wsp:val=&quot;00C07CE8&quot;/&gt;&lt;wsp:rsid wsp:val=&quot;00C07D3E&quot;/&gt;&lt;wsp:rsid wsp:val=&quot;00C07F5D&quot;/&gt;&lt;wsp:rsid wsp:val=&quot;00C10249&quot;/&gt;&lt;wsp:rsid wsp:val=&quot;00C104CD&quot;/&gt;&lt;wsp:rsid wsp:val=&quot;00C10599&quot;/&gt;&lt;wsp:rsid wsp:val=&quot;00C106DF&quot;/&gt;&lt;wsp:rsid wsp:val=&quot;00C10896&quot;/&gt;&lt;wsp:rsid wsp:val=&quot;00C10CB3&quot;/&gt;&lt;wsp:rsid wsp:val=&quot;00C10E57&quot;/&gt;&lt;wsp:rsid wsp:val=&quot;00C10FD3&quot;/&gt;&lt;wsp:rsid wsp:val=&quot;00C1114F&quot;/&gt;&lt;wsp:rsid wsp:val=&quot;00C11183&quot;/&gt;&lt;wsp:rsid wsp:val=&quot;00C11197&quot;/&gt;&lt;wsp:rsid wsp:val=&quot;00C11653&quot;/&gt;&lt;wsp:rsid wsp:val=&quot;00C11C33&quot;/&gt;&lt;wsp:rsid wsp:val=&quot;00C11C73&quot;/&gt;&lt;wsp:rsid wsp:val=&quot;00C11C9D&quot;/&gt;&lt;wsp:rsid wsp:val=&quot;00C11D46&quot;/&gt;&lt;wsp:rsid wsp:val=&quot;00C11E23&quot;/&gt;&lt;wsp:rsid wsp:val=&quot;00C11FE5&quot;/&gt;&lt;wsp:rsid wsp:val=&quot;00C11FF6&quot;/&gt;&lt;wsp:rsid wsp:val=&quot;00C1214C&quot;/&gt;&lt;wsp:rsid wsp:val=&quot;00C125BD&quot;/&gt;&lt;wsp:rsid wsp:val=&quot;00C126A9&quot;/&gt;&lt;wsp:rsid wsp:val=&quot;00C1286D&quot;/&gt;&lt;wsp:rsid wsp:val=&quot;00C12EB5&quot;/&gt;&lt;wsp:rsid wsp:val=&quot;00C12F97&quot;/&gt;&lt;wsp:rsid wsp:val=&quot;00C13021&quot;/&gt;&lt;wsp:rsid wsp:val=&quot;00C1317B&quot;/&gt;&lt;wsp:rsid wsp:val=&quot;00C13504&quot;/&gt;&lt;wsp:rsid wsp:val=&quot;00C13B18&quot;/&gt;&lt;wsp:rsid wsp:val=&quot;00C13BFC&quot;/&gt;&lt;wsp:rsid wsp:val=&quot;00C13C8A&quot;/&gt;&lt;wsp:rsid wsp:val=&quot;00C13D3E&quot;/&gt;&lt;wsp:rsid wsp:val=&quot;00C13F22&quot;/&gt;&lt;wsp:rsid wsp:val=&quot;00C13F33&quot;/&gt;&lt;wsp:rsid wsp:val=&quot;00C140FE&quot;/&gt;&lt;wsp:rsid wsp:val=&quot;00C14208&quot;/&gt;&lt;wsp:rsid wsp:val=&quot;00C1423E&quot;/&gt;&lt;wsp:rsid wsp:val=&quot;00C14384&quot;/&gt;&lt;wsp:rsid wsp:val=&quot;00C14DC5&quot;/&gt;&lt;wsp:rsid wsp:val=&quot;00C14E12&quot;/&gt;&lt;wsp:rsid wsp:val=&quot;00C14EEC&quot;/&gt;&lt;wsp:rsid wsp:val=&quot;00C150FF&quot;/&gt;&lt;wsp:rsid wsp:val=&quot;00C15135&quot;/&gt;&lt;wsp:rsid wsp:val=&quot;00C1527E&quot;/&gt;&lt;wsp:rsid wsp:val=&quot;00C153FA&quot;/&gt;&lt;wsp:rsid wsp:val=&quot;00C159ED&quot;/&gt;&lt;wsp:rsid wsp:val=&quot;00C15A43&quot;/&gt;&lt;wsp:rsid wsp:val=&quot;00C15A93&quot;/&gt;&lt;wsp:rsid wsp:val=&quot;00C15FCE&quot;/&gt;&lt;wsp:rsid wsp:val=&quot;00C16157&quot;/&gt;&lt;wsp:rsid wsp:val=&quot;00C1640C&quot;/&gt;&lt;wsp:rsid wsp:val=&quot;00C1662C&quot;/&gt;&lt;wsp:rsid wsp:val=&quot;00C16A69&quot;/&gt;&lt;wsp:rsid wsp:val=&quot;00C17099&quot;/&gt;&lt;wsp:rsid wsp:val=&quot;00C1733B&quot;/&gt;&lt;wsp:rsid wsp:val=&quot;00C1741D&quot;/&gt;&lt;wsp:rsid wsp:val=&quot;00C174EC&quot;/&gt;&lt;wsp:rsid wsp:val=&quot;00C17593&quot;/&gt;&lt;wsp:rsid wsp:val=&quot;00C17D7E&quot;/&gt;&lt;wsp:rsid wsp:val=&quot;00C17D89&quot;/&gt;&lt;wsp:rsid wsp:val=&quot;00C20073&quot;/&gt;&lt;wsp:rsid wsp:val=&quot;00C2022B&quot;/&gt;&lt;wsp:rsid wsp:val=&quot;00C202D5&quot;/&gt;&lt;wsp:rsid wsp:val=&quot;00C2068D&quot;/&gt;&lt;wsp:rsid wsp:val=&quot;00C206C4&quot;/&gt;&lt;wsp:rsid wsp:val=&quot;00C206DB&quot;/&gt;&lt;wsp:rsid wsp:val=&quot;00C206EC&quot;/&gt;&lt;wsp:rsid wsp:val=&quot;00C2075D&quot;/&gt;&lt;wsp:rsid wsp:val=&quot;00C208AD&quot;/&gt;&lt;wsp:rsid wsp:val=&quot;00C20AFB&quot;/&gt;&lt;wsp:rsid wsp:val=&quot;00C20F77&quot;/&gt;&lt;wsp:rsid wsp:val=&quot;00C212F0&quot;/&gt;&lt;wsp:rsid wsp:val=&quot;00C21B1D&quot;/&gt;&lt;wsp:rsid wsp:val=&quot;00C222CF&quot;/&gt;&lt;wsp:rsid wsp:val=&quot;00C222D4&quot;/&gt;&lt;wsp:rsid wsp:val=&quot;00C223C2&quot;/&gt;&lt;wsp:rsid wsp:val=&quot;00C22A73&quot;/&gt;&lt;wsp:rsid wsp:val=&quot;00C22BA7&quot;/&gt;&lt;wsp:rsid wsp:val=&quot;00C22E32&quot;/&gt;&lt;wsp:rsid wsp:val=&quot;00C22FC6&quot;/&gt;&lt;wsp:rsid wsp:val=&quot;00C2312E&quot;/&gt;&lt;wsp:rsid wsp:val=&quot;00C232C3&quot;/&gt;&lt;wsp:rsid wsp:val=&quot;00C232DD&quot;/&gt;&lt;wsp:rsid wsp:val=&quot;00C236EE&quot;/&gt;&lt;wsp:rsid wsp:val=&quot;00C23B44&quot;/&gt;&lt;wsp:rsid wsp:val=&quot;00C23E25&quot;/&gt;&lt;wsp:rsid wsp:val=&quot;00C2423A&quot;/&gt;&lt;wsp:rsid wsp:val=&quot;00C243BB&quot;/&gt;&lt;wsp:rsid wsp:val=&quot;00C24406&quot;/&gt;&lt;wsp:rsid wsp:val=&quot;00C24486&quot;/&gt;&lt;wsp:rsid wsp:val=&quot;00C24CA2&quot;/&gt;&lt;wsp:rsid wsp:val=&quot;00C24EE5&quot;/&gt;&lt;wsp:rsid wsp:val=&quot;00C24F38&quot;/&gt;&lt;wsp:rsid wsp:val=&quot;00C24F74&quot;/&gt;&lt;wsp:rsid wsp:val=&quot;00C250CF&quot;/&gt;&lt;wsp:rsid wsp:val=&quot;00C2544D&quot;/&gt;&lt;wsp:rsid wsp:val=&quot;00C25A8F&quot;/&gt;&lt;wsp:rsid wsp:val=&quot;00C25D3A&quot;/&gt;&lt;wsp:rsid wsp:val=&quot;00C25DA6&quot;/&gt;&lt;wsp:rsid wsp:val=&quot;00C263AE&quot;/&gt;&lt;wsp:rsid wsp:val=&quot;00C26871&quot;/&gt;&lt;wsp:rsid wsp:val=&quot;00C2695A&quot;/&gt;&lt;wsp:rsid wsp:val=&quot;00C26A92&quot;/&gt;&lt;wsp:rsid wsp:val=&quot;00C26AE1&quot;/&gt;&lt;wsp:rsid wsp:val=&quot;00C26E4E&quot;/&gt;&lt;wsp:rsid wsp:val=&quot;00C273C5&quot;/&gt;&lt;wsp:rsid wsp:val=&quot;00C274BE&quot;/&gt;&lt;wsp:rsid wsp:val=&quot;00C275A3&quot;/&gt;&lt;wsp:rsid wsp:val=&quot;00C27B46&quot;/&gt;&lt;wsp:rsid wsp:val=&quot;00C27F9B&quot;/&gt;&lt;wsp:rsid wsp:val=&quot;00C3045A&quot;/&gt;&lt;wsp:rsid wsp:val=&quot;00C30691&quot;/&gt;&lt;wsp:rsid wsp:val=&quot;00C307FA&quot;/&gt;&lt;wsp:rsid wsp:val=&quot;00C30820&quot;/&gt;&lt;wsp:rsid wsp:val=&quot;00C30BA2&quot;/&gt;&lt;wsp:rsid wsp:val=&quot;00C30CF8&quot;/&gt;&lt;wsp:rsid wsp:val=&quot;00C30D3F&quot;/&gt;&lt;wsp:rsid wsp:val=&quot;00C30D6A&quot;/&gt;&lt;wsp:rsid wsp:val=&quot;00C30DAA&quot;/&gt;&lt;wsp:rsid wsp:val=&quot;00C30F1F&quot;/&gt;&lt;wsp:rsid wsp:val=&quot;00C30FB5&quot;/&gt;&lt;wsp:rsid wsp:val=&quot;00C30FB7&quot;/&gt;&lt;wsp:rsid wsp:val=&quot;00C31074&quot;/&gt;&lt;wsp:rsid wsp:val=&quot;00C31089&quot;/&gt;&lt;wsp:rsid wsp:val=&quot;00C31237&quot;/&gt;&lt;wsp:rsid wsp:val=&quot;00C312FB&quot;/&gt;&lt;wsp:rsid wsp:val=&quot;00C3137B&quot;/&gt;&lt;wsp:rsid wsp:val=&quot;00C314DF&quot;/&gt;&lt;wsp:rsid wsp:val=&quot;00C31544&quot;/&gt;&lt;wsp:rsid wsp:val=&quot;00C3175A&quot;/&gt;&lt;wsp:rsid wsp:val=&quot;00C3183A&quot;/&gt;&lt;wsp:rsid wsp:val=&quot;00C319A2&quot;/&gt;&lt;wsp:rsid wsp:val=&quot;00C31EE8&quot;/&gt;&lt;wsp:rsid wsp:val=&quot;00C3208A&quot;/&gt;&lt;wsp:rsid wsp:val=&quot;00C32150&quot;/&gt;&lt;wsp:rsid wsp:val=&quot;00C32417&quot;/&gt;&lt;wsp:rsid wsp:val=&quot;00C326AB&quot;/&gt;&lt;wsp:rsid wsp:val=&quot;00C32BB7&quot;/&gt;&lt;wsp:rsid wsp:val=&quot;00C339DE&quot;/&gt;&lt;wsp:rsid wsp:val=&quot;00C33AA7&quot;/&gt;&lt;wsp:rsid wsp:val=&quot;00C33BCD&quot;/&gt;&lt;wsp:rsid wsp:val=&quot;00C33CE8&quot;/&gt;&lt;wsp:rsid wsp:val=&quot;00C33DCE&quot;/&gt;&lt;wsp:rsid wsp:val=&quot;00C3463A&quot;/&gt;&lt;wsp:rsid wsp:val=&quot;00C346BB&quot;/&gt;&lt;wsp:rsid wsp:val=&quot;00C346C1&quot;/&gt;&lt;wsp:rsid wsp:val=&quot;00C34951&quot;/&gt;&lt;wsp:rsid wsp:val=&quot;00C34977&quot;/&gt;&lt;wsp:rsid wsp:val=&quot;00C34C05&quot;/&gt;&lt;wsp:rsid wsp:val=&quot;00C34D57&quot;/&gt;&lt;wsp:rsid wsp:val=&quot;00C3566B&quot;/&gt;&lt;wsp:rsid wsp:val=&quot;00C35A42&quot;/&gt;&lt;wsp:rsid wsp:val=&quot;00C35B23&quot;/&gt;&lt;wsp:rsid wsp:val=&quot;00C35D4F&quot;/&gt;&lt;wsp:rsid wsp:val=&quot;00C36060&quot;/&gt;&lt;wsp:rsid wsp:val=&quot;00C36115&quot;/&gt;&lt;wsp:rsid wsp:val=&quot;00C36265&quot;/&gt;&lt;wsp:rsid wsp:val=&quot;00C363CB&quot;/&gt;&lt;wsp:rsid wsp:val=&quot;00C3641C&quot;/&gt;&lt;wsp:rsid wsp:val=&quot;00C364A4&quot;/&gt;&lt;wsp:rsid wsp:val=&quot;00C3653A&quot;/&gt;&lt;wsp:rsid wsp:val=&quot;00C36C36&quot;/&gt;&lt;wsp:rsid wsp:val=&quot;00C36DAD&quot;/&gt;&lt;wsp:rsid wsp:val=&quot;00C37050&quot;/&gt;&lt;wsp:rsid wsp:val=&quot;00C37149&quot;/&gt;&lt;wsp:rsid wsp:val=&quot;00C37493&quot;/&gt;&lt;wsp:rsid wsp:val=&quot;00C3749F&quot;/&gt;&lt;wsp:rsid wsp:val=&quot;00C374D9&quot;/&gt;&lt;wsp:rsid wsp:val=&quot;00C37B14&quot;/&gt;&lt;wsp:rsid wsp:val=&quot;00C37C66&quot;/&gt;&lt;wsp:rsid wsp:val=&quot;00C37D41&quot;/&gt;&lt;wsp:rsid wsp:val=&quot;00C37F07&quot;/&gt;&lt;wsp:rsid wsp:val=&quot;00C37F85&quot;/&gt;&lt;wsp:rsid wsp:val=&quot;00C37F8D&quot;/&gt;&lt;wsp:rsid wsp:val=&quot;00C4018E&quot;/&gt;&lt;wsp:rsid wsp:val=&quot;00C404D5&quot;/&gt;&lt;wsp:rsid wsp:val=&quot;00C4059B&quot;/&gt;&lt;wsp:rsid wsp:val=&quot;00C40860&quot;/&gt;&lt;wsp:rsid wsp:val=&quot;00C40904&quot;/&gt;&lt;wsp:rsid wsp:val=&quot;00C40B7D&quot;/&gt;&lt;wsp:rsid wsp:val=&quot;00C40C4E&quot;/&gt;&lt;wsp:rsid wsp:val=&quot;00C40DF1&quot;/&gt;&lt;wsp:rsid wsp:val=&quot;00C40FF4&quot;/&gt;&lt;wsp:rsid wsp:val=&quot;00C412F1&quot;/&gt;&lt;wsp:rsid wsp:val=&quot;00C42027&quot;/&gt;&lt;wsp:rsid wsp:val=&quot;00C42130&quot;/&gt;&lt;wsp:rsid wsp:val=&quot;00C42501&quot;/&gt;&lt;wsp:rsid wsp:val=&quot;00C42619&quot;/&gt;&lt;wsp:rsid wsp:val=&quot;00C42670&quot;/&gt;&lt;wsp:rsid wsp:val=&quot;00C42784&quot;/&gt;&lt;wsp:rsid wsp:val=&quot;00C429E1&quot;/&gt;&lt;wsp:rsid wsp:val=&quot;00C432E0&quot;/&gt;&lt;wsp:rsid wsp:val=&quot;00C43681&quot;/&gt;&lt;wsp:rsid wsp:val=&quot;00C439F0&quot;/&gt;&lt;wsp:rsid wsp:val=&quot;00C43A6C&quot;/&gt;&lt;wsp:rsid wsp:val=&quot;00C43CE7&quot;/&gt;&lt;wsp:rsid wsp:val=&quot;00C43E32&quot;/&gt;&lt;wsp:rsid wsp:val=&quot;00C43E69&quot;/&gt;&lt;wsp:rsid wsp:val=&quot;00C44189&quot;/&gt;&lt;wsp:rsid wsp:val=&quot;00C4464F&quot;/&gt;&lt;wsp:rsid wsp:val=&quot;00C447FB&quot;/&gt;&lt;wsp:rsid wsp:val=&quot;00C448BB&quot;/&gt;&lt;wsp:rsid wsp:val=&quot;00C44ADA&quot;/&gt;&lt;wsp:rsid wsp:val=&quot;00C44AF6&quot;/&gt;&lt;wsp:rsid wsp:val=&quot;00C45214&quot;/&gt;&lt;wsp:rsid wsp:val=&quot;00C45A9C&quot;/&gt;&lt;wsp:rsid wsp:val=&quot;00C45AF2&quot;/&gt;&lt;wsp:rsid wsp:val=&quot;00C45BF6&quot;/&gt;&lt;wsp:rsid wsp:val=&quot;00C461F2&quot;/&gt;&lt;wsp:rsid wsp:val=&quot;00C46B53&quot;/&gt;&lt;wsp:rsid wsp:val=&quot;00C46D8E&quot;/&gt;&lt;wsp:rsid wsp:val=&quot;00C46E10&quot;/&gt;&lt;wsp:rsid wsp:val=&quot;00C470AA&quot;/&gt;&lt;wsp:rsid wsp:val=&quot;00C470B6&quot;/&gt;&lt;wsp:rsid wsp:val=&quot;00C470D0&quot;/&gt;&lt;wsp:rsid wsp:val=&quot;00C477FC&quot;/&gt;&lt;wsp:rsid wsp:val=&quot;00C47AE8&quot;/&gt;&lt;wsp:rsid wsp:val=&quot;00C47B5B&quot;/&gt;&lt;wsp:rsid wsp:val=&quot;00C47E46&quot;/&gt;&lt;wsp:rsid wsp:val=&quot;00C5060F&quot;/&gt;&lt;wsp:rsid wsp:val=&quot;00C5063D&quot;/&gt;&lt;wsp:rsid wsp:val=&quot;00C5078D&quot;/&gt;&lt;wsp:rsid wsp:val=&quot;00C508B7&quot;/&gt;&lt;wsp:rsid wsp:val=&quot;00C50ADC&quot;/&gt;&lt;wsp:rsid wsp:val=&quot;00C50DA6&quot;/&gt;&lt;wsp:rsid wsp:val=&quot;00C5189E&quot;/&gt;&lt;wsp:rsid wsp:val=&quot;00C51D11&quot;/&gt;&lt;wsp:rsid wsp:val=&quot;00C51EF2&quot;/&gt;&lt;wsp:rsid wsp:val=&quot;00C521A3&quot;/&gt;&lt;wsp:rsid wsp:val=&quot;00C5257E&quot;/&gt;&lt;wsp:rsid wsp:val=&quot;00C52676&quot;/&gt;&lt;wsp:rsid wsp:val=&quot;00C52908&quot;/&gt;&lt;wsp:rsid wsp:val=&quot;00C52BEC&quot;/&gt;&lt;wsp:rsid wsp:val=&quot;00C52C1B&quot;/&gt;&lt;wsp:rsid wsp:val=&quot;00C531B4&quot;/&gt;&lt;wsp:rsid wsp:val=&quot;00C531FF&quot;/&gt;&lt;wsp:rsid wsp:val=&quot;00C532F9&quot;/&gt;&lt;wsp:rsid wsp:val=&quot;00C536C2&quot;/&gt;&lt;wsp:rsid wsp:val=&quot;00C53D15&quot;/&gt;&lt;wsp:rsid wsp:val=&quot;00C53D25&quot;/&gt;&lt;wsp:rsid wsp:val=&quot;00C53E22&quot;/&gt;&lt;wsp:rsid wsp:val=&quot;00C54002&quot;/&gt;&lt;wsp:rsid wsp:val=&quot;00C545B1&quot;/&gt;&lt;wsp:rsid wsp:val=&quot;00C5462F&quot;/&gt;&lt;wsp:rsid wsp:val=&quot;00C548BE&quot;/&gt;&lt;wsp:rsid wsp:val=&quot;00C54A8B&quot;/&gt;&lt;wsp:rsid wsp:val=&quot;00C54B97&quot;/&gt;&lt;wsp:rsid wsp:val=&quot;00C54C62&quot;/&gt;&lt;wsp:rsid wsp:val=&quot;00C54C97&quot;/&gt;&lt;wsp:rsid wsp:val=&quot;00C553B4&quot;/&gt;&lt;wsp:rsid wsp:val=&quot;00C5561B&quot;/&gt;&lt;wsp:rsid wsp:val=&quot;00C559E1&quot;/&gt;&lt;wsp:rsid wsp:val=&quot;00C55ADC&quot;/&gt;&lt;wsp:rsid wsp:val=&quot;00C55D9F&quot;/&gt;&lt;wsp:rsid wsp:val=&quot;00C5609E&quot;/&gt;&lt;wsp:rsid wsp:val=&quot;00C5638E&quot;/&gt;&lt;wsp:rsid wsp:val=&quot;00C56918&quot;/&gt;&lt;wsp:rsid wsp:val=&quot;00C569CA&quot;/&gt;&lt;wsp:rsid wsp:val=&quot;00C56F60&quot;/&gt;&lt;wsp:rsid wsp:val=&quot;00C5707E&quot;/&gt;&lt;wsp:rsid wsp:val=&quot;00C57C3F&quot;/&gt;&lt;wsp:rsid wsp:val=&quot;00C57CC6&quot;/&gt;&lt;wsp:rsid wsp:val=&quot;00C57D03&quot;/&gt;&lt;wsp:rsid wsp:val=&quot;00C57DE0&quot;/&gt;&lt;wsp:rsid wsp:val=&quot;00C60108&quot;/&gt;&lt;wsp:rsid wsp:val=&quot;00C60193&quot;/&gt;&lt;wsp:rsid wsp:val=&quot;00C601EB&quot;/&gt;&lt;wsp:rsid wsp:val=&quot;00C609C2&quot;/&gt;&lt;wsp:rsid wsp:val=&quot;00C60EC1&quot;/&gt;&lt;wsp:rsid wsp:val=&quot;00C610CC&quot;/&gt;&lt;wsp:rsid wsp:val=&quot;00C61893&quot;/&gt;&lt;wsp:rsid wsp:val=&quot;00C619F5&quot;/&gt;&lt;wsp:rsid wsp:val=&quot;00C61A63&quot;/&gt;&lt;wsp:rsid wsp:val=&quot;00C61AAE&quot;/&gt;&lt;wsp:rsid wsp:val=&quot;00C61FB2&quot;/&gt;&lt;wsp:rsid wsp:val=&quot;00C62027&quot;/&gt;&lt;wsp:rsid wsp:val=&quot;00C62163&quot;/&gt;&lt;wsp:rsid wsp:val=&quot;00C62630&quot;/&gt;&lt;wsp:rsid wsp:val=&quot;00C628F6&quot;/&gt;&lt;wsp:rsid wsp:val=&quot;00C62997&quot;/&gt;&lt;wsp:rsid wsp:val=&quot;00C62A68&quot;/&gt;&lt;wsp:rsid wsp:val=&quot;00C62BE7&quot;/&gt;&lt;wsp:rsid wsp:val=&quot;00C62C31&quot;/&gt;&lt;wsp:rsid wsp:val=&quot;00C62FB1&quot;/&gt;&lt;wsp:rsid wsp:val=&quot;00C633AB&quot;/&gt;&lt;wsp:rsid wsp:val=&quot;00C6343A&quot;/&gt;&lt;wsp:rsid wsp:val=&quot;00C6349A&quot;/&gt;&lt;wsp:rsid wsp:val=&quot;00C63593&quot;/&gt;&lt;wsp:rsid wsp:val=&quot;00C63A0B&quot;/&gt;&lt;wsp:rsid wsp:val=&quot;00C64376&quot;/&gt;&lt;wsp:rsid wsp:val=&quot;00C64456&quot;/&gt;&lt;wsp:rsid wsp:val=&quot;00C645D5&quot;/&gt;&lt;wsp:rsid wsp:val=&quot;00C64626&quot;/&gt;&lt;wsp:rsid wsp:val=&quot;00C646C4&quot;/&gt;&lt;wsp:rsid wsp:val=&quot;00C64779&quot;/&gt;&lt;wsp:rsid wsp:val=&quot;00C64849&quot;/&gt;&lt;wsp:rsid wsp:val=&quot;00C64A52&quot;/&gt;&lt;wsp:rsid wsp:val=&quot;00C64EDC&quot;/&gt;&lt;wsp:rsid wsp:val=&quot;00C657D4&quot;/&gt;&lt;wsp:rsid wsp:val=&quot;00C65D24&quot;/&gt;&lt;wsp:rsid wsp:val=&quot;00C65E90&quot;/&gt;&lt;wsp:rsid wsp:val=&quot;00C65F58&quot;/&gt;&lt;wsp:rsid wsp:val=&quot;00C66571&quot;/&gt;&lt;wsp:rsid wsp:val=&quot;00C666A2&quot;/&gt;&lt;wsp:rsid wsp:val=&quot;00C666DB&quot;/&gt;&lt;wsp:rsid wsp:val=&quot;00C667F6&quot;/&gt;&lt;wsp:rsid wsp:val=&quot;00C66B89&quot;/&gt;&lt;wsp:rsid wsp:val=&quot;00C66C34&quot;/&gt;&lt;wsp:rsid wsp:val=&quot;00C66DCD&quot;/&gt;&lt;wsp:rsid wsp:val=&quot;00C67231&quot;/&gt;&lt;wsp:rsid wsp:val=&quot;00C6753A&quot;/&gt;&lt;wsp:rsid wsp:val=&quot;00C67768&quot;/&gt;&lt;wsp:rsid wsp:val=&quot;00C67825&quot;/&gt;&lt;wsp:rsid wsp:val=&quot;00C70250&quot;/&gt;&lt;wsp:rsid wsp:val=&quot;00C702C3&quot;/&gt;&lt;wsp:rsid wsp:val=&quot;00C7040D&quot;/&gt;&lt;wsp:rsid wsp:val=&quot;00C70637&quot;/&gt;&lt;wsp:rsid wsp:val=&quot;00C70971&quot;/&gt;&lt;wsp:rsid wsp:val=&quot;00C70B8C&quot;/&gt;&lt;wsp:rsid wsp:val=&quot;00C70C1B&quot;/&gt;&lt;wsp:rsid wsp:val=&quot;00C70DA4&quot;/&gt;&lt;wsp:rsid wsp:val=&quot;00C70F4D&quot;/&gt;&lt;wsp:rsid wsp:val=&quot;00C70F58&quot;/&gt;&lt;wsp:rsid wsp:val=&quot;00C711A7&quot;/&gt;&lt;wsp:rsid wsp:val=&quot;00C71468&quot;/&gt;&lt;wsp:rsid wsp:val=&quot;00C716C2&quot;/&gt;&lt;wsp:rsid wsp:val=&quot;00C71A3D&quot;/&gt;&lt;wsp:rsid wsp:val=&quot;00C71F4F&quot;/&gt;&lt;wsp:rsid wsp:val=&quot;00C72038&quot;/&gt;&lt;wsp:rsid wsp:val=&quot;00C72130&quot;/&gt;&lt;wsp:rsid wsp:val=&quot;00C72176&quot;/&gt;&lt;wsp:rsid wsp:val=&quot;00C723AF&quot;/&gt;&lt;wsp:rsid wsp:val=&quot;00C72873&quot;/&gt;&lt;wsp:rsid wsp:val=&quot;00C72AAA&quot;/&gt;&lt;wsp:rsid wsp:val=&quot;00C72B29&quot;/&gt;&lt;wsp:rsid wsp:val=&quot;00C72D0D&quot;/&gt;&lt;wsp:rsid wsp:val=&quot;00C72D3E&quot;/&gt;&lt;wsp:rsid wsp:val=&quot;00C72EF5&quot;/&gt;&lt;wsp:rsid wsp:val=&quot;00C732C5&quot;/&gt;&lt;wsp:rsid wsp:val=&quot;00C7357D&quot;/&gt;&lt;wsp:rsid wsp:val=&quot;00C737E4&quot;/&gt;&lt;wsp:rsid wsp:val=&quot;00C73F10&quot;/&gt;&lt;wsp:rsid wsp:val=&quot;00C740FD&quot;/&gt;&lt;wsp:rsid wsp:val=&quot;00C74157&quot;/&gt;&lt;wsp:rsid wsp:val=&quot;00C741B4&quot;/&gt;&lt;wsp:rsid wsp:val=&quot;00C7448E&quot;/&gt;&lt;wsp:rsid wsp:val=&quot;00C748E2&quot;/&gt;&lt;wsp:rsid wsp:val=&quot;00C75004&quot;/&gt;&lt;wsp:rsid wsp:val=&quot;00C75412&quot;/&gt;&lt;wsp:rsid wsp:val=&quot;00C755E8&quot;/&gt;&lt;wsp:rsid wsp:val=&quot;00C75970&quot;/&gt;&lt;wsp:rsid wsp:val=&quot;00C75AC4&quot;/&gt;&lt;wsp:rsid wsp:val=&quot;00C75B22&quot;/&gt;&lt;wsp:rsid wsp:val=&quot;00C75C9D&quot;/&gt;&lt;wsp:rsid wsp:val=&quot;00C76078&quot;/&gt;&lt;wsp:rsid wsp:val=&quot;00C768E3&quot;/&gt;&lt;wsp:rsid wsp:val=&quot;00C76A56&quot;/&gt;&lt;wsp:rsid wsp:val=&quot;00C76A6B&quot;/&gt;&lt;wsp:rsid wsp:val=&quot;00C76D2B&quot;/&gt;&lt;wsp:rsid wsp:val=&quot;00C770FE&quot;/&gt;&lt;wsp:rsid wsp:val=&quot;00C7731D&quot;/&gt;&lt;wsp:rsid wsp:val=&quot;00C7757F&quot;/&gt;&lt;wsp:rsid wsp:val=&quot;00C775F6&quot;/&gt;&lt;wsp:rsid wsp:val=&quot;00C77899&quot;/&gt;&lt;wsp:rsid wsp:val=&quot;00C7799E&quot;/&gt;&lt;wsp:rsid wsp:val=&quot;00C77A34&quot;/&gt;&lt;wsp:rsid wsp:val=&quot;00C77DF7&quot;/&gt;&lt;wsp:rsid wsp:val=&quot;00C77E09&quot;/&gt;&lt;wsp:rsid wsp:val=&quot;00C80247&quot;/&gt;&lt;wsp:rsid wsp:val=&quot;00C80547&quot;/&gt;&lt;wsp:rsid wsp:val=&quot;00C80655&quot;/&gt;&lt;wsp:rsid wsp:val=&quot;00C809A4&quot;/&gt;&lt;wsp:rsid wsp:val=&quot;00C81209&quot;/&gt;&lt;wsp:rsid wsp:val=&quot;00C8141E&quot;/&gt;&lt;wsp:rsid wsp:val=&quot;00C81548&quot;/&gt;&lt;wsp:rsid wsp:val=&quot;00C8166A&quot;/&gt;&lt;wsp:rsid wsp:val=&quot;00C8198E&quot;/&gt;&lt;wsp:rsid wsp:val=&quot;00C81B30&quot;/&gt;&lt;wsp:rsid wsp:val=&quot;00C820A1&quot;/&gt;&lt;wsp:rsid wsp:val=&quot;00C82375&quot;/&gt;&lt;wsp:rsid wsp:val=&quot;00C82387&quot;/&gt;&lt;wsp:rsid wsp:val=&quot;00C82496&quot;/&gt;&lt;wsp:rsid wsp:val=&quot;00C82640&quot;/&gt;&lt;wsp:rsid wsp:val=&quot;00C82A72&quot;/&gt;&lt;wsp:rsid wsp:val=&quot;00C83AEB&quot;/&gt;&lt;wsp:rsid wsp:val=&quot;00C83B30&quot;/&gt;&lt;wsp:rsid wsp:val=&quot;00C83D51&quot;/&gt;&lt;wsp:rsid wsp:val=&quot;00C84317&quot;/&gt;&lt;wsp:rsid wsp:val=&quot;00C845CE&quot;/&gt;&lt;wsp:rsid wsp:val=&quot;00C8470F&quot;/&gt;&lt;wsp:rsid wsp:val=&quot;00C847FC&quot;/&gt;&lt;wsp:rsid wsp:val=&quot;00C848A8&quot;/&gt;&lt;wsp:rsid wsp:val=&quot;00C8534D&quot;/&gt;&lt;wsp:rsid wsp:val=&quot;00C85A05&quot;/&gt;&lt;wsp:rsid wsp:val=&quot;00C85B3D&quot;/&gt;&lt;wsp:rsid wsp:val=&quot;00C8624E&quot;/&gt;&lt;wsp:rsid wsp:val=&quot;00C86379&quot;/&gt;&lt;wsp:rsid wsp:val=&quot;00C864DB&quot;/&gt;&lt;wsp:rsid wsp:val=&quot;00C86588&quot;/&gt;&lt;wsp:rsid wsp:val=&quot;00C86CA9&quot;/&gt;&lt;wsp:rsid wsp:val=&quot;00C8701E&quot;/&gt;&lt;wsp:rsid wsp:val=&quot;00C870B0&quot;/&gt;&lt;wsp:rsid wsp:val=&quot;00C872C8&quot;/&gt;&lt;wsp:rsid wsp:val=&quot;00C87702&quot;/&gt;&lt;wsp:rsid wsp:val=&quot;00C877DD&quot;/&gt;&lt;wsp:rsid wsp:val=&quot;00C8781D&quot;/&gt;&lt;wsp:rsid wsp:val=&quot;00C87DEF&quot;/&gt;&lt;wsp:rsid wsp:val=&quot;00C87E29&quot;/&gt;&lt;wsp:rsid wsp:val=&quot;00C901A9&quot;/&gt;&lt;wsp:rsid wsp:val=&quot;00C905AC&quot;/&gt;&lt;wsp:rsid wsp:val=&quot;00C90B43&quot;/&gt;&lt;wsp:rsid wsp:val=&quot;00C90C65&quot;/&gt;&lt;wsp:rsid wsp:val=&quot;00C90C82&quot;/&gt;&lt;wsp:rsid wsp:val=&quot;00C90CB4&quot;/&gt;&lt;wsp:rsid wsp:val=&quot;00C90F7A&quot;/&gt;&lt;wsp:rsid wsp:val=&quot;00C911F4&quot;/&gt;&lt;wsp:rsid wsp:val=&quot;00C91476&quot;/&gt;&lt;wsp:rsid wsp:val=&quot;00C91707&quot;/&gt;&lt;wsp:rsid wsp:val=&quot;00C917C5&quot;/&gt;&lt;wsp:rsid wsp:val=&quot;00C917E5&quot;/&gt;&lt;wsp:rsid wsp:val=&quot;00C918AF&quot;/&gt;&lt;wsp:rsid wsp:val=&quot;00C91CFB&quot;/&gt;&lt;wsp:rsid wsp:val=&quot;00C91DF3&quot;/&gt;&lt;wsp:rsid wsp:val=&quot;00C91FAC&quot;/&gt;&lt;wsp:rsid wsp:val=&quot;00C9220C&quot;/&gt;&lt;wsp:rsid wsp:val=&quot;00C92215&quot;/&gt;&lt;wsp:rsid wsp:val=&quot;00C922B9&quot;/&gt;&lt;wsp:rsid wsp:val=&quot;00C922C5&quot;/&gt;&lt;wsp:rsid wsp:val=&quot;00C92352&quot;/&gt;&lt;wsp:rsid wsp:val=&quot;00C926FD&quot;/&gt;&lt;wsp:rsid wsp:val=&quot;00C92C2A&quot;/&gt;&lt;wsp:rsid wsp:val=&quot;00C92E5D&quot;/&gt;&lt;wsp:rsid wsp:val=&quot;00C92E94&quot;/&gt;&lt;wsp:rsid wsp:val=&quot;00C9318C&quot;/&gt;&lt;wsp:rsid wsp:val=&quot;00C9323B&quot;/&gt;&lt;wsp:rsid wsp:val=&quot;00C93297&quot;/&gt;&lt;wsp:rsid wsp:val=&quot;00C93619&quot;/&gt;&lt;wsp:rsid wsp:val=&quot;00C936D9&quot;/&gt;&lt;wsp:rsid wsp:val=&quot;00C93C60&quot;/&gt;&lt;wsp:rsid wsp:val=&quot;00C945C2&quot;/&gt;&lt;wsp:rsid wsp:val=&quot;00C945EC&quot;/&gt;&lt;wsp:rsid wsp:val=&quot;00C94B6B&quot;/&gt;&lt;wsp:rsid wsp:val=&quot;00C94C81&quot;/&gt;&lt;wsp:rsid wsp:val=&quot;00C94D90&quot;/&gt;&lt;wsp:rsid wsp:val=&quot;00C94E45&quot;/&gt;&lt;wsp:rsid wsp:val=&quot;00C95300&quot;/&gt;&lt;wsp:rsid wsp:val=&quot;00C95548&quot;/&gt;&lt;wsp:rsid wsp:val=&quot;00C95628&quot;/&gt;&lt;wsp:rsid wsp:val=&quot;00C95730&quot;/&gt;&lt;wsp:rsid wsp:val=&quot;00C95962&quot;/&gt;&lt;wsp:rsid wsp:val=&quot;00C95CD4&quot;/&gt;&lt;wsp:rsid wsp:val=&quot;00C95E07&quot;/&gt;&lt;wsp:rsid wsp:val=&quot;00C9624F&quot;/&gt;&lt;wsp:rsid wsp:val=&quot;00C96FE0&quot;/&gt;&lt;wsp:rsid wsp:val=&quot;00C970B0&quot;/&gt;&lt;wsp:rsid wsp:val=&quot;00C97826&quot;/&gt;&lt;wsp:rsid wsp:val=&quot;00C97AF1&quot;/&gt;&lt;wsp:rsid wsp:val=&quot;00CA0186&quot;/&gt;&lt;wsp:rsid wsp:val=&quot;00CA0279&quot;/&gt;&lt;wsp:rsid wsp:val=&quot;00CA0698&quot;/&gt;&lt;wsp:rsid wsp:val=&quot;00CA09AA&quot;/&gt;&lt;wsp:rsid wsp:val=&quot;00CA0BAF&quot;/&gt;&lt;wsp:rsid wsp:val=&quot;00CA0F3E&quot;/&gt;&lt;wsp:rsid wsp:val=&quot;00CA114D&quot;/&gt;&lt;wsp:rsid wsp:val=&quot;00CA1225&quot;/&gt;&lt;wsp:rsid wsp:val=&quot;00CA1303&quot;/&gt;&lt;wsp:rsid wsp:val=&quot;00CA1523&quot;/&gt;&lt;wsp:rsid wsp:val=&quot;00CA15C0&quot;/&gt;&lt;wsp:rsid wsp:val=&quot;00CA165F&quot;/&gt;&lt;wsp:rsid wsp:val=&quot;00CA18D2&quot;/&gt;&lt;wsp:rsid wsp:val=&quot;00CA1A2D&quot;/&gt;&lt;wsp:rsid wsp:val=&quot;00CA1B31&quot;/&gt;&lt;wsp:rsid wsp:val=&quot;00CA2122&quot;/&gt;&lt;wsp:rsid wsp:val=&quot;00CA2173&quot;/&gt;&lt;wsp:rsid wsp:val=&quot;00CA2655&quot;/&gt;&lt;wsp:rsid wsp:val=&quot;00CA2919&quot;/&gt;&lt;wsp:rsid wsp:val=&quot;00CA29CE&quot;/&gt;&lt;wsp:rsid wsp:val=&quot;00CA2C56&quot;/&gt;&lt;wsp:rsid wsp:val=&quot;00CA3030&quot;/&gt;&lt;wsp:rsid wsp:val=&quot;00CA3C31&quot;/&gt;&lt;wsp:rsid wsp:val=&quot;00CA3EA2&quot;/&gt;&lt;wsp:rsid wsp:val=&quot;00CA4229&quot;/&gt;&lt;wsp:rsid wsp:val=&quot;00CA431A&quot;/&gt;&lt;wsp:rsid wsp:val=&quot;00CA4476&quot;/&gt;&lt;wsp:rsid wsp:val=&quot;00CA44DF&quot;/&gt;&lt;wsp:rsid wsp:val=&quot;00CA4737&quot;/&gt;&lt;wsp:rsid wsp:val=&quot;00CA4941&quot;/&gt;&lt;wsp:rsid wsp:val=&quot;00CA4946&quot;/&gt;&lt;wsp:rsid wsp:val=&quot;00CA4A3F&quot;/&gt;&lt;wsp:rsid wsp:val=&quot;00CA4C14&quot;/&gt;&lt;wsp:rsid wsp:val=&quot;00CA4FDB&quot;/&gt;&lt;wsp:rsid wsp:val=&quot;00CA4FE7&quot;/&gt;&lt;wsp:rsid wsp:val=&quot;00CA4FE8&quot;/&gt;&lt;wsp:rsid wsp:val=&quot;00CA51A0&quot;/&gt;&lt;wsp:rsid wsp:val=&quot;00CA5BAC&quot;/&gt;&lt;wsp:rsid wsp:val=&quot;00CA5F13&quot;/&gt;&lt;wsp:rsid wsp:val=&quot;00CA5FC7&quot;/&gt;&lt;wsp:rsid wsp:val=&quot;00CA6164&quot;/&gt;&lt;wsp:rsid wsp:val=&quot;00CA636F&quot;/&gt;&lt;wsp:rsid wsp:val=&quot;00CA6819&quot;/&gt;&lt;wsp:rsid wsp:val=&quot;00CA68FD&quot;/&gt;&lt;wsp:rsid wsp:val=&quot;00CA694D&quot;/&gt;&lt;wsp:rsid wsp:val=&quot;00CA69DB&quot;/&gt;&lt;wsp:rsid wsp:val=&quot;00CA7050&quot;/&gt;&lt;wsp:rsid wsp:val=&quot;00CA71D1&quot;/&gt;&lt;wsp:rsid wsp:val=&quot;00CA73B2&quot;/&gt;&lt;wsp:rsid wsp:val=&quot;00CA73E5&quot;/&gt;&lt;wsp:rsid wsp:val=&quot;00CA74E8&quot;/&gt;&lt;wsp:rsid wsp:val=&quot;00CA76F9&quot;/&gt;&lt;wsp:rsid wsp:val=&quot;00CA77C0&quot;/&gt;&lt;wsp:rsid wsp:val=&quot;00CA7824&quot;/&gt;&lt;wsp:rsid wsp:val=&quot;00CA7C48&quot;/&gt;&lt;wsp:rsid wsp:val=&quot;00CB0053&quot;/&gt;&lt;wsp:rsid wsp:val=&quot;00CB0124&quot;/&gt;&lt;wsp:rsid wsp:val=&quot;00CB047F&quot;/&gt;&lt;wsp:rsid wsp:val=&quot;00CB064C&quot;/&gt;&lt;wsp:rsid wsp:val=&quot;00CB0C2A&quot;/&gt;&lt;wsp:rsid wsp:val=&quot;00CB0C8C&quot;/&gt;&lt;wsp:rsid wsp:val=&quot;00CB0EC5&quot;/&gt;&lt;wsp:rsid wsp:val=&quot;00CB11BD&quot;/&gt;&lt;wsp:rsid wsp:val=&quot;00CB1368&quot;/&gt;&lt;wsp:rsid wsp:val=&quot;00CB14B2&quot;/&gt;&lt;wsp:rsid wsp:val=&quot;00CB169C&quot;/&gt;&lt;wsp:rsid wsp:val=&quot;00CB196D&quot;/&gt;&lt;wsp:rsid wsp:val=&quot;00CB1F2A&quot;/&gt;&lt;wsp:rsid wsp:val=&quot;00CB1F35&quot;/&gt;&lt;wsp:rsid wsp:val=&quot;00CB23B6&quot;/&gt;&lt;wsp:rsid wsp:val=&quot;00CB269B&quot;/&gt;&lt;wsp:rsid wsp:val=&quot;00CB2836&quot;/&gt;&lt;wsp:rsid wsp:val=&quot;00CB2F24&quot;/&gt;&lt;wsp:rsid wsp:val=&quot;00CB3726&quot;/&gt;&lt;wsp:rsid wsp:val=&quot;00CB3866&quot;/&gt;&lt;wsp:rsid wsp:val=&quot;00CB39CF&quot;/&gt;&lt;wsp:rsid wsp:val=&quot;00CB4184&quot;/&gt;&lt;wsp:rsid wsp:val=&quot;00CB44DB&quot;/&gt;&lt;wsp:rsid wsp:val=&quot;00CB4652&quot;/&gt;&lt;wsp:rsid wsp:val=&quot;00CB4736&quot;/&gt;&lt;wsp:rsid wsp:val=&quot;00CB480A&quot;/&gt;&lt;wsp:rsid wsp:val=&quot;00CB4E0E&quot;/&gt;&lt;wsp:rsid wsp:val=&quot;00CB4FA5&quot;/&gt;&lt;wsp:rsid wsp:val=&quot;00CB558B&quot;/&gt;&lt;wsp:rsid wsp:val=&quot;00CB57C5&quot;/&gt;&lt;wsp:rsid wsp:val=&quot;00CB5823&quot;/&gt;&lt;wsp:rsid wsp:val=&quot;00CB58DD&quot;/&gt;&lt;wsp:rsid wsp:val=&quot;00CB58EF&quot;/&gt;&lt;wsp:rsid wsp:val=&quot;00CB5A9F&quot;/&gt;&lt;wsp:rsid wsp:val=&quot;00CB5EF8&quot;/&gt;&lt;wsp:rsid wsp:val=&quot;00CB6343&quot;/&gt;&lt;wsp:rsid wsp:val=&quot;00CB6598&quot;/&gt;&lt;wsp:rsid wsp:val=&quot;00CB677E&quot;/&gt;&lt;wsp:rsid wsp:val=&quot;00CB68B3&quot;/&gt;&lt;wsp:rsid wsp:val=&quot;00CB6D84&quot;/&gt;&lt;wsp:rsid wsp:val=&quot;00CB6F9E&quot;/&gt;&lt;wsp:rsid wsp:val=&quot;00CB70FB&quot;/&gt;&lt;wsp:rsid wsp:val=&quot;00CB7106&quot;/&gt;&lt;wsp:rsid wsp:val=&quot;00CB7109&quot;/&gt;&lt;wsp:rsid wsp:val=&quot;00CB73D3&quot;/&gt;&lt;wsp:rsid wsp:val=&quot;00CB74EF&quot;/&gt;&lt;wsp:rsid wsp:val=&quot;00CB75E4&quot;/&gt;&lt;wsp:rsid wsp:val=&quot;00CB7648&quot;/&gt;&lt;wsp:rsid wsp:val=&quot;00CB7989&quot;/&gt;&lt;wsp:rsid wsp:val=&quot;00CB7B6B&quot;/&gt;&lt;wsp:rsid wsp:val=&quot;00CC009C&quot;/&gt;&lt;wsp:rsid wsp:val=&quot;00CC00B7&quot;/&gt;&lt;wsp:rsid wsp:val=&quot;00CC0168&quot;/&gt;&lt;wsp:rsid wsp:val=&quot;00CC034B&quot;/&gt;&lt;wsp:rsid wsp:val=&quot;00CC0730&quot;/&gt;&lt;wsp:rsid wsp:val=&quot;00CC07E6&quot;/&gt;&lt;wsp:rsid wsp:val=&quot;00CC0A43&quot;/&gt;&lt;wsp:rsid wsp:val=&quot;00CC0AA7&quot;/&gt;&lt;wsp:rsid wsp:val=&quot;00CC0BCC&quot;/&gt;&lt;wsp:rsid wsp:val=&quot;00CC0E56&quot;/&gt;&lt;wsp:rsid wsp:val=&quot;00CC0E6B&quot;/&gt;&lt;wsp:rsid wsp:val=&quot;00CC1687&quot;/&gt;&lt;wsp:rsid wsp:val=&quot;00CC172A&quot;/&gt;&lt;wsp:rsid wsp:val=&quot;00CC17AF&quot;/&gt;&lt;wsp:rsid wsp:val=&quot;00CC1A18&quot;/&gt;&lt;wsp:rsid wsp:val=&quot;00CC1B19&quot;/&gt;&lt;wsp:rsid wsp:val=&quot;00CC1C42&quot;/&gt;&lt;wsp:rsid wsp:val=&quot;00CC1E3E&quot;/&gt;&lt;wsp:rsid wsp:val=&quot;00CC1E40&quot;/&gt;&lt;wsp:rsid wsp:val=&quot;00CC1F17&quot;/&gt;&lt;wsp:rsid wsp:val=&quot;00CC2559&quot;/&gt;&lt;wsp:rsid wsp:val=&quot;00CC2633&quot;/&gt;&lt;wsp:rsid wsp:val=&quot;00CC27F5&quot;/&gt;&lt;wsp:rsid wsp:val=&quot;00CC281C&quot;/&gt;&lt;wsp:rsid wsp:val=&quot;00CC2AB4&quot;/&gt;&lt;wsp:rsid wsp:val=&quot;00CC2D18&quot;/&gt;&lt;wsp:rsid wsp:val=&quot;00CC2EFE&quot;/&gt;&lt;wsp:rsid wsp:val=&quot;00CC380B&quot;/&gt;&lt;wsp:rsid wsp:val=&quot;00CC39C1&quot;/&gt;&lt;wsp:rsid wsp:val=&quot;00CC3E8C&quot;/&gt;&lt;wsp:rsid wsp:val=&quot;00CC3E96&quot;/&gt;&lt;wsp:rsid wsp:val=&quot;00CC400F&quot;/&gt;&lt;wsp:rsid wsp:val=&quot;00CC40BF&quot;/&gt;&lt;wsp:rsid wsp:val=&quot;00CC4110&quot;/&gt;&lt;wsp:rsid wsp:val=&quot;00CC4365&quot;/&gt;&lt;wsp:rsid wsp:val=&quot;00CC4861&quot;/&gt;&lt;wsp:rsid wsp:val=&quot;00CC4C5E&quot;/&gt;&lt;wsp:rsid wsp:val=&quot;00CC4CCF&quot;/&gt;&lt;wsp:rsid wsp:val=&quot;00CC4F58&quot;/&gt;&lt;wsp:rsid wsp:val=&quot;00CC5702&quot;/&gt;&lt;wsp:rsid wsp:val=&quot;00CC57AE&quot;/&gt;&lt;wsp:rsid wsp:val=&quot;00CC5DC6&quot;/&gt;&lt;wsp:rsid wsp:val=&quot;00CC5E51&quot;/&gt;&lt;wsp:rsid wsp:val=&quot;00CC606C&quot;/&gt;&lt;wsp:rsid wsp:val=&quot;00CC60E5&quot;/&gt;&lt;wsp:rsid wsp:val=&quot;00CC6225&quot;/&gt;&lt;wsp:rsid wsp:val=&quot;00CC6408&quot;/&gt;&lt;wsp:rsid wsp:val=&quot;00CC6426&quot;/&gt;&lt;wsp:rsid wsp:val=&quot;00CC656C&quot;/&gt;&lt;wsp:rsid wsp:val=&quot;00CC6B0F&quot;/&gt;&lt;wsp:rsid wsp:val=&quot;00CC6C56&quot;/&gt;&lt;wsp:rsid wsp:val=&quot;00CC6C75&quot;/&gt;&lt;wsp:rsid wsp:val=&quot;00CC6C99&quot;/&gt;&lt;wsp:rsid wsp:val=&quot;00CC728B&quot;/&gt;&lt;wsp:rsid wsp:val=&quot;00CC7356&quot;/&gt;&lt;wsp:rsid wsp:val=&quot;00CC74D5&quot;/&gt;&lt;wsp:rsid wsp:val=&quot;00CC7A6D&quot;/&gt;&lt;wsp:rsid wsp:val=&quot;00CC7BD9&quot;/&gt;&lt;wsp:rsid wsp:val=&quot;00CC7D0D&quot;/&gt;&lt;wsp:rsid wsp:val=&quot;00CC7DF5&quot;/&gt;&lt;wsp:rsid wsp:val=&quot;00CC7EEB&quot;/&gt;&lt;wsp:rsid wsp:val=&quot;00CC7F92&quot;/&gt;&lt;wsp:rsid wsp:val=&quot;00CC7F97&quot;/&gt;&lt;wsp:rsid wsp:val=&quot;00CD04B6&quot;/&gt;&lt;wsp:rsid wsp:val=&quot;00CD04FE&quot;/&gt;&lt;wsp:rsid wsp:val=&quot;00CD069A&quot;/&gt;&lt;wsp:rsid wsp:val=&quot;00CD0740&quot;/&gt;&lt;wsp:rsid wsp:val=&quot;00CD0768&quot;/&gt;&lt;wsp:rsid wsp:val=&quot;00CD08A6&quot;/&gt;&lt;wsp:rsid wsp:val=&quot;00CD0D74&quot;/&gt;&lt;wsp:rsid wsp:val=&quot;00CD1207&quot;/&gt;&lt;wsp:rsid wsp:val=&quot;00CD14CB&quot;/&gt;&lt;wsp:rsid wsp:val=&quot;00CD179D&quot;/&gt;&lt;wsp:rsid wsp:val=&quot;00CD1D72&quot;/&gt;&lt;wsp:rsid wsp:val=&quot;00CD1E74&quot;/&gt;&lt;wsp:rsid wsp:val=&quot;00CD223B&quot;/&gt;&lt;wsp:rsid wsp:val=&quot;00CD2585&quot;/&gt;&lt;wsp:rsid wsp:val=&quot;00CD25A6&quot;/&gt;&lt;wsp:rsid wsp:val=&quot;00CD283A&quot;/&gt;&lt;wsp:rsid wsp:val=&quot;00CD28F4&quot;/&gt;&lt;wsp:rsid wsp:val=&quot;00CD2D18&quot;/&gt;&lt;wsp:rsid wsp:val=&quot;00CD309B&quot;/&gt;&lt;wsp:rsid wsp:val=&quot;00CD3122&quot;/&gt;&lt;wsp:rsid wsp:val=&quot;00CD325D&quot;/&gt;&lt;wsp:rsid wsp:val=&quot;00CD3480&quot;/&gt;&lt;wsp:rsid wsp:val=&quot;00CD3ABF&quot;/&gt;&lt;wsp:rsid wsp:val=&quot;00CD3D0C&quot;/&gt;&lt;wsp:rsid wsp:val=&quot;00CD3E10&quot;/&gt;&lt;wsp:rsid wsp:val=&quot;00CD3F09&quot;/&gt;&lt;wsp:rsid wsp:val=&quot;00CD3F47&quot;/&gt;&lt;wsp:rsid wsp:val=&quot;00CD3FAF&quot;/&gt;&lt;wsp:rsid wsp:val=&quot;00CD4154&quot;/&gt;&lt;wsp:rsid wsp:val=&quot;00CD4822&quot;/&gt;&lt;wsp:rsid wsp:val=&quot;00CD492B&quot;/&gt;&lt;wsp:rsid wsp:val=&quot;00CD52F0&quot;/&gt;&lt;wsp:rsid wsp:val=&quot;00CD5AAA&quot;/&gt;&lt;wsp:rsid wsp:val=&quot;00CD5BE9&quot;/&gt;&lt;wsp:rsid wsp:val=&quot;00CD5C02&quot;/&gt;&lt;wsp:rsid wsp:val=&quot;00CD5FEA&quot;/&gt;&lt;wsp:rsid wsp:val=&quot;00CD61E3&quot;/&gt;&lt;wsp:rsid wsp:val=&quot;00CD6330&quot;/&gt;&lt;wsp:rsid wsp:val=&quot;00CD63B9&quot;/&gt;&lt;wsp:rsid wsp:val=&quot;00CD6542&quot;/&gt;&lt;wsp:rsid wsp:val=&quot;00CD6814&quot;/&gt;&lt;wsp:rsid wsp:val=&quot;00CD684C&quot;/&gt;&lt;wsp:rsid wsp:val=&quot;00CD6C14&quot;/&gt;&lt;wsp:rsid wsp:val=&quot;00CD6C6D&quot;/&gt;&lt;wsp:rsid wsp:val=&quot;00CD6DFE&quot;/&gt;&lt;wsp:rsid wsp:val=&quot;00CD6E0B&quot;/&gt;&lt;wsp:rsid wsp:val=&quot;00CD787F&quot;/&gt;&lt;wsp:rsid wsp:val=&quot;00CD7927&quot;/&gt;&lt;wsp:rsid wsp:val=&quot;00CE025E&quot;/&gt;&lt;wsp:rsid wsp:val=&quot;00CE030D&quot;/&gt;&lt;wsp:rsid wsp:val=&quot;00CE03B6&quot;/&gt;&lt;wsp:rsid wsp:val=&quot;00CE05F2&quot;/&gt;&lt;wsp:rsid wsp:val=&quot;00CE05F4&quot;/&gt;&lt;wsp:rsid wsp:val=&quot;00CE09BC&quot;/&gt;&lt;wsp:rsid wsp:val=&quot;00CE0CBF&quot;/&gt;&lt;wsp:rsid wsp:val=&quot;00CE112E&quot;/&gt;&lt;wsp:rsid wsp:val=&quot;00CE1162&quot;/&gt;&lt;wsp:rsid wsp:val=&quot;00CE11F7&quot;/&gt;&lt;wsp:rsid wsp:val=&quot;00CE1225&quot;/&gt;&lt;wsp:rsid wsp:val=&quot;00CE132D&quot;/&gt;&lt;wsp:rsid wsp:val=&quot;00CE13ED&quot;/&gt;&lt;wsp:rsid wsp:val=&quot;00CE152F&quot;/&gt;&lt;wsp:rsid wsp:val=&quot;00CE185B&quot;/&gt;&lt;wsp:rsid wsp:val=&quot;00CE1AC5&quot;/&gt;&lt;wsp:rsid wsp:val=&quot;00CE1BD9&quot;/&gt;&lt;wsp:rsid wsp:val=&quot;00CE212D&quot;/&gt;&lt;wsp:rsid wsp:val=&quot;00CE228B&quot;/&gt;&lt;wsp:rsid wsp:val=&quot;00CE24E9&quot;/&gt;&lt;wsp:rsid wsp:val=&quot;00CE250A&quot;/&gt;&lt;wsp:rsid wsp:val=&quot;00CE253D&quot;/&gt;&lt;wsp:rsid wsp:val=&quot;00CE2561&quot;/&gt;&lt;wsp:rsid wsp:val=&quot;00CE28C5&quot;/&gt;&lt;wsp:rsid wsp:val=&quot;00CE2B08&quot;/&gt;&lt;wsp:rsid wsp:val=&quot;00CE2E2D&quot;/&gt;&lt;wsp:rsid wsp:val=&quot;00CE2FF6&quot;/&gt;&lt;wsp:rsid wsp:val=&quot;00CE3257&quot;/&gt;&lt;wsp:rsid wsp:val=&quot;00CE32F9&quot;/&gt;&lt;wsp:rsid wsp:val=&quot;00CE39DC&quot;/&gt;&lt;wsp:rsid wsp:val=&quot;00CE39E2&quot;/&gt;&lt;wsp:rsid wsp:val=&quot;00CE414F&quot;/&gt;&lt;wsp:rsid wsp:val=&quot;00CE42CD&quot;/&gt;&lt;wsp:rsid wsp:val=&quot;00CE488E&quot;/&gt;&lt;wsp:rsid wsp:val=&quot;00CE4E95&quot;/&gt;&lt;wsp:rsid wsp:val=&quot;00CE508A&quot;/&gt;&lt;wsp:rsid wsp:val=&quot;00CE51D5&quot;/&gt;&lt;wsp:rsid wsp:val=&quot;00CE5347&quot;/&gt;&lt;wsp:rsid wsp:val=&quot;00CE576E&quot;/&gt;&lt;wsp:rsid wsp:val=&quot;00CE5861&quot;/&gt;&lt;wsp:rsid wsp:val=&quot;00CE59E1&quot;/&gt;&lt;wsp:rsid wsp:val=&quot;00CE5AB5&quot;/&gt;&lt;wsp:rsid wsp:val=&quot;00CE5E50&quot;/&gt;&lt;wsp:rsid wsp:val=&quot;00CE5FF9&quot;/&gt;&lt;wsp:rsid wsp:val=&quot;00CE63B8&quot;/&gt;&lt;wsp:rsid wsp:val=&quot;00CE697C&quot;/&gt;&lt;wsp:rsid wsp:val=&quot;00CE69F3&quot;/&gt;&lt;wsp:rsid wsp:val=&quot;00CE6AD5&quot;/&gt;&lt;wsp:rsid wsp:val=&quot;00CE6E24&quot;/&gt;&lt;wsp:rsid wsp:val=&quot;00CE71C9&quot;/&gt;&lt;wsp:rsid wsp:val=&quot;00CE74C5&quot;/&gt;&lt;wsp:rsid wsp:val=&quot;00CE7563&quot;/&gt;&lt;wsp:rsid wsp:val=&quot;00CE76BD&quot;/&gt;&lt;wsp:rsid wsp:val=&quot;00CE79BC&quot;/&gt;&lt;wsp:rsid wsp:val=&quot;00CE7AC8&quot;/&gt;&lt;wsp:rsid wsp:val=&quot;00CE7CE5&quot;/&gt;&lt;wsp:rsid wsp:val=&quot;00CF005D&quot;/&gt;&lt;wsp:rsid wsp:val=&quot;00CF00A2&quot;/&gt;&lt;wsp:rsid wsp:val=&quot;00CF02AC&quot;/&gt;&lt;wsp:rsid wsp:val=&quot;00CF057C&quot;/&gt;&lt;wsp:rsid wsp:val=&quot;00CF06E6&quot;/&gt;&lt;wsp:rsid wsp:val=&quot;00CF0754&quot;/&gt;&lt;wsp:rsid wsp:val=&quot;00CF0B3D&quot;/&gt;&lt;wsp:rsid wsp:val=&quot;00CF0BC1&quot;/&gt;&lt;wsp:rsid wsp:val=&quot;00CF1745&quot;/&gt;&lt;wsp:rsid wsp:val=&quot;00CF18AB&quot;/&gt;&lt;wsp:rsid wsp:val=&quot;00CF1AA6&quot;/&gt;&lt;wsp:rsid wsp:val=&quot;00CF1EAE&quot;/&gt;&lt;wsp:rsid wsp:val=&quot;00CF20C8&quot;/&gt;&lt;wsp:rsid wsp:val=&quot;00CF2334&quot;/&gt;&lt;wsp:rsid wsp:val=&quot;00CF233B&quot;/&gt;&lt;wsp:rsid wsp:val=&quot;00CF23D5&quot;/&gt;&lt;wsp:rsid wsp:val=&quot;00CF2639&quot;/&gt;&lt;wsp:rsid wsp:val=&quot;00CF277A&quot;/&gt;&lt;wsp:rsid wsp:val=&quot;00CF2DB0&quot;/&gt;&lt;wsp:rsid wsp:val=&quot;00CF2DD0&quot;/&gt;&lt;wsp:rsid wsp:val=&quot;00CF2EC1&quot;/&gt;&lt;wsp:rsid wsp:val=&quot;00CF2F6F&quot;/&gt;&lt;wsp:rsid wsp:val=&quot;00CF2FBF&quot;/&gt;&lt;wsp:rsid wsp:val=&quot;00CF32C0&quot;/&gt;&lt;wsp:rsid wsp:val=&quot;00CF33BA&quot;/&gt;&lt;wsp:rsid wsp:val=&quot;00CF366C&quot;/&gt;&lt;wsp:rsid wsp:val=&quot;00CF3F01&quot;/&gt;&lt;wsp:rsid wsp:val=&quot;00CF405D&quot;/&gt;&lt;wsp:rsid wsp:val=&quot;00CF406C&quot;/&gt;&lt;wsp:rsid wsp:val=&quot;00CF40E7&quot;/&gt;&lt;wsp:rsid wsp:val=&quot;00CF454A&quot;/&gt;&lt;wsp:rsid wsp:val=&quot;00CF46E1&quot;/&gt;&lt;wsp:rsid wsp:val=&quot;00CF478B&quot;/&gt;&lt;wsp:rsid wsp:val=&quot;00CF48F2&quot;/&gt;&lt;wsp:rsid wsp:val=&quot;00CF4A10&quot;/&gt;&lt;wsp:rsid wsp:val=&quot;00CF4C55&quot;/&gt;&lt;wsp:rsid wsp:val=&quot;00CF4D11&quot;/&gt;&lt;wsp:rsid wsp:val=&quot;00CF4D6B&quot;/&gt;&lt;wsp:rsid wsp:val=&quot;00CF50A9&quot;/&gt;&lt;wsp:rsid wsp:val=&quot;00CF50C2&quot;/&gt;&lt;wsp:rsid wsp:val=&quot;00CF52ED&quot;/&gt;&lt;wsp:rsid wsp:val=&quot;00CF5301&quot;/&gt;&lt;wsp:rsid wsp:val=&quot;00CF53CD&quot;/&gt;&lt;wsp:rsid wsp:val=&quot;00CF5BED&quot;/&gt;&lt;wsp:rsid wsp:val=&quot;00CF61A3&quot;/&gt;&lt;wsp:rsid wsp:val=&quot;00CF66DE&quot;/&gt;&lt;wsp:rsid wsp:val=&quot;00CF6848&quot;/&gt;&lt;wsp:rsid wsp:val=&quot;00CF6903&quot;/&gt;&lt;wsp:rsid wsp:val=&quot;00CF6AC6&quot;/&gt;&lt;wsp:rsid wsp:val=&quot;00CF6AF3&quot;/&gt;&lt;wsp:rsid wsp:val=&quot;00CF6C9A&quot;/&gt;&lt;wsp:rsid wsp:val=&quot;00CF6F64&quot;/&gt;&lt;wsp:rsid wsp:val=&quot;00CF721A&quot;/&gt;&lt;wsp:rsid wsp:val=&quot;00CF72B0&quot;/&gt;&lt;wsp:rsid wsp:val=&quot;00CF74AD&quot;/&gt;&lt;wsp:rsid wsp:val=&quot;00CF7737&quot;/&gt;&lt;wsp:rsid wsp:val=&quot;00CF7A95&quot;/&gt;&lt;wsp:rsid wsp:val=&quot;00CF7CCF&quot;/&gt;&lt;wsp:rsid wsp:val=&quot;00D0011B&quot;/&gt;&lt;wsp:rsid wsp:val=&quot;00D002B6&quot;/&gt;&lt;wsp:rsid wsp:val=&quot;00D00359&quot;/&gt;&lt;wsp:rsid wsp:val=&quot;00D00522&quot;/&gt;&lt;wsp:rsid wsp:val=&quot;00D00B22&quot;/&gt;&lt;wsp:rsid wsp:val=&quot;00D010E6&quot;/&gt;&lt;wsp:rsid wsp:val=&quot;00D01279&quot;/&gt;&lt;wsp:rsid wsp:val=&quot;00D017A8&quot;/&gt;&lt;wsp:rsid wsp:val=&quot;00D017EE&quot;/&gt;&lt;wsp:rsid wsp:val=&quot;00D0182B&quot;/&gt;&lt;wsp:rsid wsp:val=&quot;00D0186E&quot;/&gt;&lt;wsp:rsid wsp:val=&quot;00D01C27&quot;/&gt;&lt;wsp:rsid wsp:val=&quot;00D01C73&quot;/&gt;&lt;wsp:rsid wsp:val=&quot;00D02156&quot;/&gt;&lt;wsp:rsid wsp:val=&quot;00D02193&quot;/&gt;&lt;wsp:rsid wsp:val=&quot;00D02369&quot;/&gt;&lt;wsp:rsid wsp:val=&quot;00D02427&quot;/&gt;&lt;wsp:rsid wsp:val=&quot;00D027F5&quot;/&gt;&lt;wsp:rsid wsp:val=&quot;00D02C36&quot;/&gt;&lt;wsp:rsid wsp:val=&quot;00D02C7A&quot;/&gt;&lt;wsp:rsid wsp:val=&quot;00D02E17&quot;/&gt;&lt;wsp:rsid wsp:val=&quot;00D041A1&quot;/&gt;&lt;wsp:rsid wsp:val=&quot;00D0434F&quot;/&gt;&lt;wsp:rsid wsp:val=&quot;00D04898&quot;/&gt;&lt;wsp:rsid wsp:val=&quot;00D0492C&quot;/&gt;&lt;wsp:rsid wsp:val=&quot;00D04A64&quot;/&gt;&lt;wsp:rsid wsp:val=&quot;00D04FC8&quot;/&gt;&lt;wsp:rsid wsp:val=&quot;00D05393&quot;/&gt;&lt;wsp:rsid wsp:val=&quot;00D05A77&quot;/&gt;&lt;wsp:rsid wsp:val=&quot;00D05B3E&quot;/&gt;&lt;wsp:rsid wsp:val=&quot;00D05D0F&quot;/&gt;&lt;wsp:rsid wsp:val=&quot;00D05FD4&quot;/&gt;&lt;wsp:rsid wsp:val=&quot;00D06088&quot;/&gt;&lt;wsp:rsid wsp:val=&quot;00D064B4&quot;/&gt;&lt;wsp:rsid wsp:val=&quot;00D06581&quot;/&gt;&lt;wsp:rsid wsp:val=&quot;00D0675C&quot;/&gt;&lt;wsp:rsid wsp:val=&quot;00D06800&quot;/&gt;&lt;wsp:rsid wsp:val=&quot;00D0686D&quot;/&gt;&lt;wsp:rsid wsp:val=&quot;00D06A81&quot;/&gt;&lt;wsp:rsid wsp:val=&quot;00D06B22&quot;/&gt;&lt;wsp:rsid wsp:val=&quot;00D06DED&quot;/&gt;&lt;wsp:rsid wsp:val=&quot;00D0735B&quot;/&gt;&lt;wsp:rsid wsp:val=&quot;00D078A9&quot;/&gt;&lt;wsp:rsid wsp:val=&quot;00D078C9&quot;/&gt;&lt;wsp:rsid wsp:val=&quot;00D07A73&quot;/&gt;&lt;wsp:rsid wsp:val=&quot;00D07DCA&quot;/&gt;&lt;wsp:rsid wsp:val=&quot;00D101AB&quot;/&gt;&lt;wsp:rsid wsp:val=&quot;00D10478&quot;/&gt;&lt;wsp:rsid wsp:val=&quot;00D105EB&quot;/&gt;&lt;wsp:rsid wsp:val=&quot;00D108D2&quot;/&gt;&lt;wsp:rsid wsp:val=&quot;00D10D5A&quot;/&gt;&lt;wsp:rsid wsp:val=&quot;00D1140D&quot;/&gt;&lt;wsp:rsid wsp:val=&quot;00D11873&quot;/&gt;&lt;wsp:rsid wsp:val=&quot;00D119BD&quot;/&gt;&lt;wsp:rsid wsp:val=&quot;00D11AC5&quot;/&gt;&lt;wsp:rsid wsp:val=&quot;00D11C73&quot;/&gt;&lt;wsp:rsid wsp:val=&quot;00D11EEE&quot;/&gt;&lt;wsp:rsid wsp:val=&quot;00D11FAE&quot;/&gt;&lt;wsp:rsid wsp:val=&quot;00D12440&quot;/&gt;&lt;wsp:rsid wsp:val=&quot;00D12487&quot;/&gt;&lt;wsp:rsid wsp:val=&quot;00D126E6&quot;/&gt;&lt;wsp:rsid wsp:val=&quot;00D12715&quot;/&gt;&lt;wsp:rsid wsp:val=&quot;00D12749&quot;/&gt;&lt;wsp:rsid wsp:val=&quot;00D12988&quot;/&gt;&lt;wsp:rsid wsp:val=&quot;00D12A5D&quot;/&gt;&lt;wsp:rsid wsp:val=&quot;00D12B75&quot;/&gt;&lt;wsp:rsid wsp:val=&quot;00D12EA8&quot;/&gt;&lt;wsp:rsid wsp:val=&quot;00D13880&quot;/&gt;&lt;wsp:rsid wsp:val=&quot;00D138C2&quot;/&gt;&lt;wsp:rsid wsp:val=&quot;00D13B3E&quot;/&gt;&lt;wsp:rsid wsp:val=&quot;00D13BBC&quot;/&gt;&lt;wsp:rsid wsp:val=&quot;00D13CCD&quot;/&gt;&lt;wsp:rsid wsp:val=&quot;00D14204&quot;/&gt;&lt;wsp:rsid wsp:val=&quot;00D145FE&quot;/&gt;&lt;wsp:rsid wsp:val=&quot;00D1495E&quot;/&gt;&lt;wsp:rsid wsp:val=&quot;00D14EE0&quot;/&gt;&lt;wsp:rsid wsp:val=&quot;00D15D5B&quot;/&gt;&lt;wsp:rsid wsp:val=&quot;00D15D9D&quot;/&gt;&lt;wsp:rsid wsp:val=&quot;00D1624D&quot;/&gt;&lt;wsp:rsid wsp:val=&quot;00D1678C&quot;/&gt;&lt;wsp:rsid wsp:val=&quot;00D16BA8&quot;/&gt;&lt;wsp:rsid wsp:val=&quot;00D16FF6&quot;/&gt;&lt;wsp:rsid wsp:val=&quot;00D174E5&quot;/&gt;&lt;wsp:rsid wsp:val=&quot;00D17AB0&quot;/&gt;&lt;wsp:rsid wsp:val=&quot;00D17F37&quot;/&gt;&lt;wsp:rsid wsp:val=&quot;00D20171&quot;/&gt;&lt;wsp:rsid wsp:val=&quot;00D202D3&quot;/&gt;&lt;wsp:rsid wsp:val=&quot;00D2032A&quot;/&gt;&lt;wsp:rsid wsp:val=&quot;00D2032F&quot;/&gt;&lt;wsp:rsid wsp:val=&quot;00D2040B&quot;/&gt;&lt;wsp:rsid wsp:val=&quot;00D20CC4&quot;/&gt;&lt;wsp:rsid wsp:val=&quot;00D20F77&quot;/&gt;&lt;wsp:rsid wsp:val=&quot;00D2109E&quot;/&gt;&lt;wsp:rsid wsp:val=&quot;00D2120D&quot;/&gt;&lt;wsp:rsid wsp:val=&quot;00D215E6&quot;/&gt;&lt;wsp:rsid wsp:val=&quot;00D216C5&quot;/&gt;&lt;wsp:rsid wsp:val=&quot;00D2171B&quot;/&gt;&lt;wsp:rsid wsp:val=&quot;00D2179E&quot;/&gt;&lt;wsp:rsid wsp:val=&quot;00D217CE&quot;/&gt;&lt;wsp:rsid wsp:val=&quot;00D22148&quot;/&gt;&lt;wsp:rsid wsp:val=&quot;00D221EC&quot;/&gt;&lt;wsp:rsid wsp:val=&quot;00D22422&quot;/&gt;&lt;wsp:rsid wsp:val=&quot;00D22D2B&quot;/&gt;&lt;wsp:rsid wsp:val=&quot;00D23091&quot;/&gt;&lt;wsp:rsid wsp:val=&quot;00D233BE&quot;/&gt;&lt;wsp:rsid wsp:val=&quot;00D23556&quot;/&gt;&lt;wsp:rsid wsp:val=&quot;00D2390D&quot;/&gt;&lt;wsp:rsid wsp:val=&quot;00D239EC&quot;/&gt;&lt;wsp:rsid wsp:val=&quot;00D23B89&quot;/&gt;&lt;wsp:rsid wsp:val=&quot;00D23CE2&quot;/&gt;&lt;wsp:rsid wsp:val=&quot;00D23EAA&quot;/&gt;&lt;wsp:rsid wsp:val=&quot;00D2416F&quot;/&gt;&lt;wsp:rsid wsp:val=&quot;00D24633&quot;/&gt;&lt;wsp:rsid wsp:val=&quot;00D2464F&quot;/&gt;&lt;wsp:rsid wsp:val=&quot;00D24874&quot;/&gt;&lt;wsp:rsid wsp:val=&quot;00D24885&quot;/&gt;&lt;wsp:rsid wsp:val=&quot;00D248AE&quot;/&gt;&lt;wsp:rsid wsp:val=&quot;00D24B8C&quot;/&gt;&lt;wsp:rsid wsp:val=&quot;00D25077&quot;/&gt;&lt;wsp:rsid wsp:val=&quot;00D25802&quot;/&gt;&lt;wsp:rsid wsp:val=&quot;00D25E46&quot;/&gt;&lt;wsp:rsid wsp:val=&quot;00D25EC9&quot;/&gt;&lt;wsp:rsid wsp:val=&quot;00D261FB&quot;/&gt;&lt;wsp:rsid wsp:val=&quot;00D26283&quot;/&gt;&lt;wsp:rsid wsp:val=&quot;00D263B5&quot;/&gt;&lt;wsp:rsid wsp:val=&quot;00D26586&quot;/&gt;&lt;wsp:rsid wsp:val=&quot;00D2698B&quot;/&gt;&lt;wsp:rsid wsp:val=&quot;00D26CC2&quot;/&gt;&lt;wsp:rsid wsp:val=&quot;00D26DBE&quot;/&gt;&lt;wsp:rsid wsp:val=&quot;00D2728D&quot;/&gt;&lt;wsp:rsid wsp:val=&quot;00D27988&quot;/&gt;&lt;wsp:rsid wsp:val=&quot;00D27F01&quot;/&gt;&lt;wsp:rsid wsp:val=&quot;00D303BE&quot;/&gt;&lt;wsp:rsid wsp:val=&quot;00D3074E&quot;/&gt;&lt;wsp:rsid wsp:val=&quot;00D30C46&quot;/&gt;&lt;wsp:rsid wsp:val=&quot;00D30D92&quot;/&gt;&lt;wsp:rsid wsp:val=&quot;00D30DE1&quot;/&gt;&lt;wsp:rsid wsp:val=&quot;00D30FC7&quot;/&gt;&lt;wsp:rsid wsp:val=&quot;00D3110A&quot;/&gt;&lt;wsp:rsid wsp:val=&quot;00D315CF&quot;/&gt;&lt;wsp:rsid wsp:val=&quot;00D31B45&quot;/&gt;&lt;wsp:rsid wsp:val=&quot;00D31B9F&quot;/&gt;&lt;wsp:rsid wsp:val=&quot;00D31BEA&quot;/&gt;&lt;wsp:rsid wsp:val=&quot;00D31F50&quot;/&gt;&lt;wsp:rsid wsp:val=&quot;00D321C9&quot;/&gt;&lt;wsp:rsid wsp:val=&quot;00D3253F&quot;/&gt;&lt;wsp:rsid wsp:val=&quot;00D32B6E&quot;/&gt;&lt;wsp:rsid wsp:val=&quot;00D33017&quot;/&gt;&lt;wsp:rsid wsp:val=&quot;00D331D5&quot;/&gt;&lt;wsp:rsid wsp:val=&quot;00D331F8&quot;/&gt;&lt;wsp:rsid wsp:val=&quot;00D33313&quot;/&gt;&lt;wsp:rsid wsp:val=&quot;00D33410&quot;/&gt;&lt;wsp:rsid wsp:val=&quot;00D335CB&quot;/&gt;&lt;wsp:rsid wsp:val=&quot;00D339F5&quot;/&gt;&lt;wsp:rsid wsp:val=&quot;00D33AB3&quot;/&gt;&lt;wsp:rsid wsp:val=&quot;00D33AF5&quot;/&gt;&lt;wsp:rsid wsp:val=&quot;00D33AFC&quot;/&gt;&lt;wsp:rsid wsp:val=&quot;00D33DD1&quot;/&gt;&lt;wsp:rsid wsp:val=&quot;00D3410B&quot;/&gt;&lt;wsp:rsid wsp:val=&quot;00D344C9&quot;/&gt;&lt;wsp:rsid wsp:val=&quot;00D35109&quot;/&gt;&lt;wsp:rsid wsp:val=&quot;00D351C4&quot;/&gt;&lt;wsp:rsid wsp:val=&quot;00D353FF&quot;/&gt;&lt;wsp:rsid wsp:val=&quot;00D356ED&quot;/&gt;&lt;wsp:rsid wsp:val=&quot;00D357CE&quot;/&gt;&lt;wsp:rsid wsp:val=&quot;00D35C45&quot;/&gt;&lt;wsp:rsid wsp:val=&quot;00D3609F&quot;/&gt;&lt;wsp:rsid wsp:val=&quot;00D3610A&quot;/&gt;&lt;wsp:rsid wsp:val=&quot;00D362C1&quot;/&gt;&lt;wsp:rsid wsp:val=&quot;00D36355&quot;/&gt;&lt;wsp:rsid wsp:val=&quot;00D36408&quot;/&gt;&lt;wsp:rsid wsp:val=&quot;00D3646C&quot;/&gt;&lt;wsp:rsid wsp:val=&quot;00D36541&quot;/&gt;&lt;wsp:rsid wsp:val=&quot;00D3668C&quot;/&gt;&lt;wsp:rsid wsp:val=&quot;00D36831&quot;/&gt;&lt;wsp:rsid wsp:val=&quot;00D369C5&quot;/&gt;&lt;wsp:rsid wsp:val=&quot;00D369EA&quot;/&gt;&lt;wsp:rsid wsp:val=&quot;00D36C8E&quot;/&gt;&lt;wsp:rsid wsp:val=&quot;00D37131&quot;/&gt;&lt;wsp:rsid wsp:val=&quot;00D372C5&quot;/&gt;&lt;wsp:rsid wsp:val=&quot;00D37C2D&quot;/&gt;&lt;wsp:rsid wsp:val=&quot;00D37FB9&quot;/&gt;&lt;wsp:rsid wsp:val=&quot;00D404CE&quot;/&gt;&lt;wsp:rsid wsp:val=&quot;00D40925&quot;/&gt;&lt;wsp:rsid wsp:val=&quot;00D40D19&quot;/&gt;&lt;wsp:rsid wsp:val=&quot;00D40E25&quot;/&gt;&lt;wsp:rsid wsp:val=&quot;00D40E78&quot;/&gt;&lt;wsp:rsid wsp:val=&quot;00D41009&quot;/&gt;&lt;wsp:rsid wsp:val=&quot;00D41198&quot;/&gt;&lt;wsp:rsid wsp:val=&quot;00D41231&quot;/&gt;&lt;wsp:rsid wsp:val=&quot;00D4130A&quot;/&gt;&lt;wsp:rsid wsp:val=&quot;00D4149D&quot;/&gt;&lt;wsp:rsid wsp:val=&quot;00D41901&quot;/&gt;&lt;wsp:rsid wsp:val=&quot;00D41CD0&quot;/&gt;&lt;wsp:rsid wsp:val=&quot;00D420BE&quot;/&gt;&lt;wsp:rsid wsp:val=&quot;00D421D9&quot;/&gt;&lt;wsp:rsid wsp:val=&quot;00D422E4&quot;/&gt;&lt;wsp:rsid wsp:val=&quot;00D42316&quot;/&gt;&lt;wsp:rsid wsp:val=&quot;00D425ED&quot;/&gt;&lt;wsp:rsid wsp:val=&quot;00D429DA&quot;/&gt;&lt;wsp:rsid wsp:val=&quot;00D42A91&quot;/&gt;&lt;wsp:rsid wsp:val=&quot;00D42B71&quot;/&gt;&lt;wsp:rsid wsp:val=&quot;00D43307&quot;/&gt;&lt;wsp:rsid wsp:val=&quot;00D4351D&quot;/&gt;&lt;wsp:rsid wsp:val=&quot;00D435FC&quot;/&gt;&lt;wsp:rsid wsp:val=&quot;00D43888&quot;/&gt;&lt;wsp:rsid wsp:val=&quot;00D43A49&quot;/&gt;&lt;wsp:rsid wsp:val=&quot;00D43C1D&quot;/&gt;&lt;wsp:rsid wsp:val=&quot;00D43D93&quot;/&gt;&lt;wsp:rsid wsp:val=&quot;00D440D2&quot;/&gt;&lt;wsp:rsid wsp:val=&quot;00D4429F&quot;/&gt;&lt;wsp:rsid wsp:val=&quot;00D44336&quot;/&gt;&lt;wsp:rsid wsp:val=&quot;00D448BD&quot;/&gt;&lt;wsp:rsid wsp:val=&quot;00D44A5C&quot;/&gt;&lt;wsp:rsid wsp:val=&quot;00D45331&quot;/&gt;&lt;wsp:rsid wsp:val=&quot;00D45581&quot;/&gt;&lt;wsp:rsid wsp:val=&quot;00D45838&quot;/&gt;&lt;wsp:rsid wsp:val=&quot;00D45994&quot;/&gt;&lt;wsp:rsid wsp:val=&quot;00D459A9&quot;/&gt;&lt;wsp:rsid wsp:val=&quot;00D45C69&quot;/&gt;&lt;wsp:rsid wsp:val=&quot;00D45FBE&quot;/&gt;&lt;wsp:rsid wsp:val=&quot;00D46035&quot;/&gt;&lt;wsp:rsid wsp:val=&quot;00D46298&quot;/&gt;&lt;wsp:rsid wsp:val=&quot;00D466E5&quot;/&gt;&lt;wsp:rsid wsp:val=&quot;00D467C7&quot;/&gt;&lt;wsp:rsid wsp:val=&quot;00D4688E&quot;/&gt;&lt;wsp:rsid wsp:val=&quot;00D46D60&quot;/&gt;&lt;wsp:rsid wsp:val=&quot;00D46F1F&quot;/&gt;&lt;wsp:rsid wsp:val=&quot;00D46F2D&quot;/&gt;&lt;wsp:rsid wsp:val=&quot;00D47129&quot;/&gt;&lt;wsp:rsid wsp:val=&quot;00D471EF&quot;/&gt;&lt;wsp:rsid wsp:val=&quot;00D475CC&quot;/&gt;&lt;wsp:rsid wsp:val=&quot;00D477E2&quot;/&gt;&lt;wsp:rsid wsp:val=&quot;00D47F8C&quot;/&gt;&lt;wsp:rsid wsp:val=&quot;00D47FA9&quot;/&gt;&lt;wsp:rsid wsp:val=&quot;00D50196&quot;/&gt;&lt;wsp:rsid wsp:val=&quot;00D5027B&quot;/&gt;&lt;wsp:rsid wsp:val=&quot;00D5044A&quot;/&gt;&lt;wsp:rsid wsp:val=&quot;00D5090E&quot;/&gt;&lt;wsp:rsid wsp:val=&quot;00D50D47&quot;/&gt;&lt;wsp:rsid wsp:val=&quot;00D50D94&quot;/&gt;&lt;wsp:rsid wsp:val=&quot;00D50F95&quot;/&gt;&lt;wsp:rsid wsp:val=&quot;00D5102A&quot;/&gt;&lt;wsp:rsid wsp:val=&quot;00D51056&quot;/&gt;&lt;wsp:rsid wsp:val=&quot;00D513F0&quot;/&gt;&lt;wsp:rsid wsp:val=&quot;00D51415&quot;/&gt;&lt;wsp:rsid wsp:val=&quot;00D5152C&quot;/&gt;&lt;wsp:rsid wsp:val=&quot;00D51565&quot;/&gt;&lt;wsp:rsid wsp:val=&quot;00D5166B&quot;/&gt;&lt;wsp:rsid wsp:val=&quot;00D51AAF&quot;/&gt;&lt;wsp:rsid wsp:val=&quot;00D51D18&quot;/&gt;&lt;wsp:rsid wsp:val=&quot;00D51F84&quot;/&gt;&lt;wsp:rsid wsp:val=&quot;00D521C6&quot;/&gt;&lt;wsp:rsid wsp:val=&quot;00D52200&quot;/&gt;&lt;wsp:rsid wsp:val=&quot;00D52460&quot;/&gt;&lt;wsp:rsid wsp:val=&quot;00D5294C&quot;/&gt;&lt;wsp:rsid wsp:val=&quot;00D52ACC&quot;/&gt;&lt;wsp:rsid wsp:val=&quot;00D53625&quot;/&gt;&lt;wsp:rsid wsp:val=&quot;00D5373C&quot;/&gt;&lt;wsp:rsid wsp:val=&quot;00D53768&quot;/&gt;&lt;wsp:rsid wsp:val=&quot;00D537C6&quot;/&gt;&lt;wsp:rsid wsp:val=&quot;00D53C63&quot;/&gt;&lt;wsp:rsid wsp:val=&quot;00D53F9E&quot;/&gt;&lt;wsp:rsid wsp:val=&quot;00D540F4&quot;/&gt;&lt;wsp:rsid wsp:val=&quot;00D54288&quot;/&gt;&lt;wsp:rsid wsp:val=&quot;00D54769&quot;/&gt;&lt;wsp:rsid wsp:val=&quot;00D54AD6&quot;/&gt;&lt;wsp:rsid wsp:val=&quot;00D54C59&quot;/&gt;&lt;wsp:rsid wsp:val=&quot;00D54D88&quot;/&gt;&lt;wsp:rsid wsp:val=&quot;00D55115&quot;/&gt;&lt;wsp:rsid wsp:val=&quot;00D55190&quot;/&gt;&lt;wsp:rsid wsp:val=&quot;00D5521C&quot;/&gt;&lt;wsp:rsid wsp:val=&quot;00D552BA&quot;/&gt;&lt;wsp:rsid wsp:val=&quot;00D5544A&quot;/&gt;&lt;wsp:rsid wsp:val=&quot;00D554E6&quot;/&gt;&lt;wsp:rsid wsp:val=&quot;00D55545&quot;/&gt;&lt;wsp:rsid wsp:val=&quot;00D55723&quot;/&gt;&lt;wsp:rsid wsp:val=&quot;00D55957&quot;/&gt;&lt;wsp:rsid wsp:val=&quot;00D559B6&quot;/&gt;&lt;wsp:rsid wsp:val=&quot;00D55AA4&quot;/&gt;&lt;wsp:rsid wsp:val=&quot;00D55B38&quot;/&gt;&lt;wsp:rsid wsp:val=&quot;00D55B68&quot;/&gt;&lt;wsp:rsid wsp:val=&quot;00D55BA5&quot;/&gt;&lt;wsp:rsid wsp:val=&quot;00D55C37&quot;/&gt;&lt;wsp:rsid wsp:val=&quot;00D56018&quot;/&gt;&lt;wsp:rsid wsp:val=&quot;00D56075&quot;/&gt;&lt;wsp:rsid wsp:val=&quot;00D56127&quot;/&gt;&lt;wsp:rsid wsp:val=&quot;00D5617C&quot;/&gt;&lt;wsp:rsid wsp:val=&quot;00D562BD&quot;/&gt;&lt;wsp:rsid wsp:val=&quot;00D56330&quot;/&gt;&lt;wsp:rsid wsp:val=&quot;00D563C2&quot;/&gt;&lt;wsp:rsid wsp:val=&quot;00D56450&quot;/&gt;&lt;wsp:rsid wsp:val=&quot;00D56BAC&quot;/&gt;&lt;wsp:rsid wsp:val=&quot;00D56C31&quot;/&gt;&lt;wsp:rsid wsp:val=&quot;00D56D65&quot;/&gt;&lt;wsp:rsid wsp:val=&quot;00D56FFD&quot;/&gt;&lt;wsp:rsid wsp:val=&quot;00D572B2&quot;/&gt;&lt;wsp:rsid wsp:val=&quot;00D57452&quot;/&gt;&lt;wsp:rsid wsp:val=&quot;00D5757F&quot;/&gt;&lt;wsp:rsid wsp:val=&quot;00D575A2&quot;/&gt;&lt;wsp:rsid wsp:val=&quot;00D578C5&quot;/&gt;&lt;wsp:rsid wsp:val=&quot;00D57C20&quot;/&gt;&lt;wsp:rsid wsp:val=&quot;00D57F0A&quot;/&gt;&lt;wsp:rsid wsp:val=&quot;00D6002A&quot;/&gt;&lt;wsp:rsid wsp:val=&quot;00D600BE&quot;/&gt;&lt;wsp:rsid wsp:val=&quot;00D60207&quot;/&gt;&lt;wsp:rsid wsp:val=&quot;00D6047B&quot;/&gt;&lt;wsp:rsid wsp:val=&quot;00D604D6&quot;/&gt;&lt;wsp:rsid wsp:val=&quot;00D6052B&quot;/&gt;&lt;wsp:rsid wsp:val=&quot;00D60A93&quot;/&gt;&lt;wsp:rsid wsp:val=&quot;00D60BCB&quot;/&gt;&lt;wsp:rsid wsp:val=&quot;00D60CB2&quot;/&gt;&lt;wsp:rsid wsp:val=&quot;00D60D3A&quot;/&gt;&lt;wsp:rsid wsp:val=&quot;00D60DD4&quot;/&gt;&lt;wsp:rsid wsp:val=&quot;00D60E71&quot;/&gt;&lt;wsp:rsid wsp:val=&quot;00D6105A&quot;/&gt;&lt;wsp:rsid wsp:val=&quot;00D620B9&quot;/&gt;&lt;wsp:rsid wsp:val=&quot;00D62243&quot;/&gt;&lt;wsp:rsid wsp:val=&quot;00D6239A&quot;/&gt;&lt;wsp:rsid wsp:val=&quot;00D6278F&quot;/&gt;&lt;wsp:rsid wsp:val=&quot;00D62949&quot;/&gt;&lt;wsp:rsid wsp:val=&quot;00D62DEC&quot;/&gt;&lt;wsp:rsid wsp:val=&quot;00D6307A&quot;/&gt;&lt;wsp:rsid wsp:val=&quot;00D63223&quot;/&gt;&lt;wsp:rsid wsp:val=&quot;00D63395&quot;/&gt;&lt;wsp:rsid wsp:val=&quot;00D633C2&quot;/&gt;&lt;wsp:rsid wsp:val=&quot;00D63BAD&quot;/&gt;&lt;wsp:rsid wsp:val=&quot;00D63C5F&quot;/&gt;&lt;wsp:rsid wsp:val=&quot;00D63E5C&quot;/&gt;&lt;wsp:rsid wsp:val=&quot;00D6410E&quot;/&gt;&lt;wsp:rsid wsp:val=&quot;00D6420E&quot;/&gt;&lt;wsp:rsid wsp:val=&quot;00D642BD&quot;/&gt;&lt;wsp:rsid wsp:val=&quot;00D642F2&quot;/&gt;&lt;wsp:rsid wsp:val=&quot;00D6433E&quot;/&gt;&lt;wsp:rsid wsp:val=&quot;00D64346&quot;/&gt;&lt;wsp:rsid wsp:val=&quot;00D6447E&quot;/&gt;&lt;wsp:rsid wsp:val=&quot;00D647F6&quot;/&gt;&lt;wsp:rsid wsp:val=&quot;00D647F9&quot;/&gt;&lt;wsp:rsid wsp:val=&quot;00D6485C&quot;/&gt;&lt;wsp:rsid wsp:val=&quot;00D648E8&quot;/&gt;&lt;wsp:rsid wsp:val=&quot;00D64CB8&quot;/&gt;&lt;wsp:rsid wsp:val=&quot;00D652B1&quot;/&gt;&lt;wsp:rsid wsp:val=&quot;00D65404&quot;/&gt;&lt;wsp:rsid wsp:val=&quot;00D6575A&quot;/&gt;&lt;wsp:rsid wsp:val=&quot;00D65837&quot;/&gt;&lt;wsp:rsid wsp:val=&quot;00D6584F&quot;/&gt;&lt;wsp:rsid wsp:val=&quot;00D65AAD&quot;/&gt;&lt;wsp:rsid wsp:val=&quot;00D66022&quot;/&gt;&lt;wsp:rsid wsp:val=&quot;00D66065&quot;/&gt;&lt;wsp:rsid wsp:val=&quot;00D662E2&quot;/&gt;&lt;wsp:rsid wsp:val=&quot;00D66D13&quot;/&gt;&lt;wsp:rsid wsp:val=&quot;00D66D78&quot;/&gt;&lt;wsp:rsid wsp:val=&quot;00D66DAA&quot;/&gt;&lt;wsp:rsid wsp:val=&quot;00D674DE&quot;/&gt;&lt;wsp:rsid wsp:val=&quot;00D675F6&quot;/&gt;&lt;wsp:rsid wsp:val=&quot;00D67AF0&quot;/&gt;&lt;wsp:rsid wsp:val=&quot;00D67B3E&quot;/&gt;&lt;wsp:rsid wsp:val=&quot;00D7010A&quot;/&gt;&lt;wsp:rsid wsp:val=&quot;00D7040B&quot;/&gt;&lt;wsp:rsid wsp:val=&quot;00D70518&quot;/&gt;&lt;wsp:rsid wsp:val=&quot;00D70A3E&quot;/&gt;&lt;wsp:rsid wsp:val=&quot;00D70C66&quot;/&gt;&lt;wsp:rsid wsp:val=&quot;00D70F5E&quot;/&gt;&lt;wsp:rsid wsp:val=&quot;00D70F87&quot;/&gt;&lt;wsp:rsid wsp:val=&quot;00D7123A&quot;/&gt;&lt;wsp:rsid wsp:val=&quot;00D71A5F&quot;/&gt;&lt;wsp:rsid wsp:val=&quot;00D724DF&quot;/&gt;&lt;wsp:rsid wsp:val=&quot;00D73347&quot;/&gt;&lt;wsp:rsid wsp:val=&quot;00D73A1E&quot;/&gt;&lt;wsp:rsid wsp:val=&quot;00D73A3C&quot;/&gt;&lt;wsp:rsid wsp:val=&quot;00D73A6B&quot;/&gt;&lt;wsp:rsid wsp:val=&quot;00D73CED&quot;/&gt;&lt;wsp:rsid wsp:val=&quot;00D73D0F&quot;/&gt;&lt;wsp:rsid wsp:val=&quot;00D73DAD&quot;/&gt;&lt;wsp:rsid wsp:val=&quot;00D73E0D&quot;/&gt;&lt;wsp:rsid wsp:val=&quot;00D742ED&quot;/&gt;&lt;wsp:rsid wsp:val=&quot;00D74461&quot;/&gt;&lt;wsp:rsid wsp:val=&quot;00D7480B&quot;/&gt;&lt;wsp:rsid wsp:val=&quot;00D7481A&quot;/&gt;&lt;wsp:rsid wsp:val=&quot;00D748C1&quot;/&gt;&lt;wsp:rsid wsp:val=&quot;00D74AF7&quot;/&gt;&lt;wsp:rsid wsp:val=&quot;00D74EA0&quot;/&gt;&lt;wsp:rsid wsp:val=&quot;00D74ECA&quot;/&gt;&lt;wsp:rsid wsp:val=&quot;00D7505F&quot;/&gt;&lt;wsp:rsid wsp:val=&quot;00D75233&quot;/&gt;&lt;wsp:rsid wsp:val=&quot;00D7568F&quot;/&gt;&lt;wsp:rsid wsp:val=&quot;00D75843&quot;/&gt;&lt;wsp:rsid wsp:val=&quot;00D758A0&quot;/&gt;&lt;wsp:rsid wsp:val=&quot;00D758A1&quot;/&gt;&lt;wsp:rsid wsp:val=&quot;00D75CD8&quot;/&gt;&lt;wsp:rsid wsp:val=&quot;00D75E85&quot;/&gt;&lt;wsp:rsid wsp:val=&quot;00D761B2&quot;/&gt;&lt;wsp:rsid wsp:val=&quot;00D761CB&quot;/&gt;&lt;wsp:rsid wsp:val=&quot;00D76498&quot;/&gt;&lt;wsp:rsid wsp:val=&quot;00D7665C&quot;/&gt;&lt;wsp:rsid wsp:val=&quot;00D76893&quot;/&gt;&lt;wsp:rsid wsp:val=&quot;00D76A4B&quot;/&gt;&lt;wsp:rsid wsp:val=&quot;00D76DDA&quot;/&gt;&lt;wsp:rsid wsp:val=&quot;00D76E83&quot;/&gt;&lt;wsp:rsid wsp:val=&quot;00D76EDB&quot;/&gt;&lt;wsp:rsid wsp:val=&quot;00D771C9&quot;/&gt;&lt;wsp:rsid wsp:val=&quot;00D774C2&quot;/&gt;&lt;wsp:rsid wsp:val=&quot;00D77A79&quot;/&gt;&lt;wsp:rsid wsp:val=&quot;00D77B6A&quot;/&gt;&lt;wsp:rsid wsp:val=&quot;00D77FE8&quot;/&gt;&lt;wsp:rsid wsp:val=&quot;00D800A1&quot;/&gt;&lt;wsp:rsid wsp:val=&quot;00D8036A&quot;/&gt;&lt;wsp:rsid wsp:val=&quot;00D80534&quot;/&gt;&lt;wsp:rsid wsp:val=&quot;00D809B2&quot;/&gt;&lt;wsp:rsid wsp:val=&quot;00D80AB8&quot;/&gt;&lt;wsp:rsid wsp:val=&quot;00D80C93&quot;/&gt;&lt;wsp:rsid wsp:val=&quot;00D80CCB&quot;/&gt;&lt;wsp:rsid wsp:val=&quot;00D80F50&quot;/&gt;&lt;wsp:rsid wsp:val=&quot;00D81307&quot;/&gt;&lt;wsp:rsid wsp:val=&quot;00D814DD&quot;/&gt;&lt;wsp:rsid wsp:val=&quot;00D81790&quot;/&gt;&lt;wsp:rsid wsp:val=&quot;00D817FD&quot;/&gt;&lt;wsp:rsid wsp:val=&quot;00D81AF1&quot;/&gt;&lt;wsp:rsid wsp:val=&quot;00D81B42&quot;/&gt;&lt;wsp:rsid wsp:val=&quot;00D81E37&quot;/&gt;&lt;wsp:rsid wsp:val=&quot;00D81E9C&quot;/&gt;&lt;wsp:rsid wsp:val=&quot;00D81F7B&quot;/&gt;&lt;wsp:rsid wsp:val=&quot;00D820F3&quot;/&gt;&lt;wsp:rsid wsp:val=&quot;00D822D5&quot;/&gt;&lt;wsp:rsid wsp:val=&quot;00D824B5&quot;/&gt;&lt;wsp:rsid wsp:val=&quot;00D8289C&quot;/&gt;&lt;wsp:rsid wsp:val=&quot;00D829AC&quot;/&gt;&lt;wsp:rsid wsp:val=&quot;00D82AE8&quot;/&gt;&lt;wsp:rsid wsp:val=&quot;00D82BAD&quot;/&gt;&lt;wsp:rsid wsp:val=&quot;00D82D48&quot;/&gt;&lt;wsp:rsid wsp:val=&quot;00D83401&quot;/&gt;&lt;wsp:rsid wsp:val=&quot;00D83EC8&quot;/&gt;&lt;wsp:rsid wsp:val=&quot;00D84268&quot;/&gt;&lt;wsp:rsid wsp:val=&quot;00D846C5&quot;/&gt;&lt;wsp:rsid wsp:val=&quot;00D84EC7&quot;/&gt;&lt;wsp:rsid wsp:val=&quot;00D85245&quot;/&gt;&lt;wsp:rsid wsp:val=&quot;00D856E4&quot;/&gt;&lt;wsp:rsid wsp:val=&quot;00D85A2E&quot;/&gt;&lt;wsp:rsid wsp:val=&quot;00D8636C&quot;/&gt;&lt;wsp:rsid wsp:val=&quot;00D865CF&quot;/&gt;&lt;wsp:rsid wsp:val=&quot;00D8692B&quot;/&gt;&lt;wsp:rsid wsp:val=&quot;00D86B37&quot;/&gt;&lt;wsp:rsid wsp:val=&quot;00D86ED1&quot;/&gt;&lt;wsp:rsid wsp:val=&quot;00D87123&quot;/&gt;&lt;wsp:rsid wsp:val=&quot;00D87154&quot;/&gt;&lt;wsp:rsid wsp:val=&quot;00D87637&quot;/&gt;&lt;wsp:rsid wsp:val=&quot;00D8778A&quot;/&gt;&lt;wsp:rsid wsp:val=&quot;00D879E1&quot;/&gt;&lt;wsp:rsid wsp:val=&quot;00D90343&quot;/&gt;&lt;wsp:rsid wsp:val=&quot;00D90E7C&quot;/&gt;&lt;wsp:rsid wsp:val=&quot;00D91009&quot;/&gt;&lt;wsp:rsid wsp:val=&quot;00D9120D&quot;/&gt;&lt;wsp:rsid wsp:val=&quot;00D9126A&quot;/&gt;&lt;wsp:rsid wsp:val=&quot;00D912DF&quot;/&gt;&lt;wsp:rsid wsp:val=&quot;00D919A1&quot;/&gt;&lt;wsp:rsid wsp:val=&quot;00D91C54&quot;/&gt;&lt;wsp:rsid wsp:val=&quot;00D91DEC&quot;/&gt;&lt;wsp:rsid wsp:val=&quot;00D91E52&quot;/&gt;&lt;wsp:rsid wsp:val=&quot;00D91F8C&quot;/&gt;&lt;wsp:rsid wsp:val=&quot;00D92265&quot;/&gt;&lt;wsp:rsid wsp:val=&quot;00D9230B&quot;/&gt;&lt;wsp:rsid wsp:val=&quot;00D923B9&quot;/&gt;&lt;wsp:rsid wsp:val=&quot;00D923DE&quot;/&gt;&lt;wsp:rsid wsp:val=&quot;00D924D8&quot;/&gt;&lt;wsp:rsid wsp:val=&quot;00D92558&quot;/&gt;&lt;wsp:rsid wsp:val=&quot;00D92633&quot;/&gt;&lt;wsp:rsid wsp:val=&quot;00D92BB5&quot;/&gt;&lt;wsp:rsid wsp:val=&quot;00D92CBC&quot;/&gt;&lt;wsp:rsid wsp:val=&quot;00D92F55&quot;/&gt;&lt;wsp:rsid wsp:val=&quot;00D92FD3&quot;/&gt;&lt;wsp:rsid wsp:val=&quot;00D931F2&quot;/&gt;&lt;wsp:rsid wsp:val=&quot;00D93793&quot;/&gt;&lt;wsp:rsid wsp:val=&quot;00D937B9&quot;/&gt;&lt;wsp:rsid wsp:val=&quot;00D93AD6&quot;/&gt;&lt;wsp:rsid wsp:val=&quot;00D93C4D&quot;/&gt;&lt;wsp:rsid wsp:val=&quot;00D93E54&quot;/&gt;&lt;wsp:rsid wsp:val=&quot;00D948A0&quot;/&gt;&lt;wsp:rsid wsp:val=&quot;00D94BB0&quot;/&gt;&lt;wsp:rsid wsp:val=&quot;00D94BEF&quot;/&gt;&lt;wsp:rsid wsp:val=&quot;00D94C94&quot;/&gt;&lt;wsp:rsid wsp:val=&quot;00D94E77&quot;/&gt;&lt;wsp:rsid wsp:val=&quot;00D94F33&quot;/&gt;&lt;wsp:rsid wsp:val=&quot;00D94FF3&quot;/&gt;&lt;wsp:rsid wsp:val=&quot;00D952DE&quot;/&gt;&lt;wsp:rsid wsp:val=&quot;00D957C0&quot;/&gt;&lt;wsp:rsid wsp:val=&quot;00D9596D&quot;/&gt;&lt;wsp:rsid wsp:val=&quot;00D95AC4&quot;/&gt;&lt;wsp:rsid wsp:val=&quot;00D95BF0&quot;/&gt;&lt;wsp:rsid wsp:val=&quot;00D95BFF&quot;/&gt;&lt;wsp:rsid wsp:val=&quot;00D95D09&quot;/&gt;&lt;wsp:rsid wsp:val=&quot;00D95E37&quot;/&gt;&lt;wsp:rsid wsp:val=&quot;00D96193&quot;/&gt;&lt;wsp:rsid wsp:val=&quot;00D961CC&quot;/&gt;&lt;wsp:rsid wsp:val=&quot;00D9664C&quot;/&gt;&lt;wsp:rsid wsp:val=&quot;00D968B0&quot;/&gt;&lt;wsp:rsid wsp:val=&quot;00D96A59&quot;/&gt;&lt;wsp:rsid wsp:val=&quot;00D96DD2&quot;/&gt;&lt;wsp:rsid wsp:val=&quot;00D96F82&quot;/&gt;&lt;wsp:rsid wsp:val=&quot;00D97109&quot;/&gt;&lt;wsp:rsid wsp:val=&quot;00D974D3&quot;/&gt;&lt;wsp:rsid wsp:val=&quot;00D9772D&quot;/&gt;&lt;wsp:rsid wsp:val=&quot;00D978D4&quot;/&gt;&lt;wsp:rsid wsp:val=&quot;00D97D11&quot;/&gt;&lt;wsp:rsid wsp:val=&quot;00D97E35&quot;/&gt;&lt;wsp:rsid wsp:val=&quot;00D97E86&quot;/&gt;&lt;wsp:rsid wsp:val=&quot;00DA0680&quot;/&gt;&lt;wsp:rsid wsp:val=&quot;00DA0FC0&quot;/&gt;&lt;wsp:rsid wsp:val=&quot;00DA1A08&quot;/&gt;&lt;wsp:rsid wsp:val=&quot;00DA1C1A&quot;/&gt;&lt;wsp:rsid wsp:val=&quot;00DA1C66&quot;/&gt;&lt;wsp:rsid wsp:val=&quot;00DA1D80&quot;/&gt;&lt;wsp:rsid wsp:val=&quot;00DA1D9A&quot;/&gt;&lt;wsp:rsid wsp:val=&quot;00DA2046&quot;/&gt;&lt;wsp:rsid wsp:val=&quot;00DA225C&quot;/&gt;&lt;wsp:rsid wsp:val=&quot;00DA23D2&quot;/&gt;&lt;wsp:rsid wsp:val=&quot;00DA2823&quot;/&gt;&lt;wsp:rsid wsp:val=&quot;00DA29C4&quot;/&gt;&lt;wsp:rsid wsp:val=&quot;00DA2B4D&quot;/&gt;&lt;wsp:rsid wsp:val=&quot;00DA2CD7&quot;/&gt;&lt;wsp:rsid wsp:val=&quot;00DA2D7A&quot;/&gt;&lt;wsp:rsid wsp:val=&quot;00DA2D7E&quot;/&gt;&lt;wsp:rsid wsp:val=&quot;00DA2D90&quot;/&gt;&lt;wsp:rsid wsp:val=&quot;00DA2EB2&quot;/&gt;&lt;wsp:rsid wsp:val=&quot;00DA331B&quot;/&gt;&lt;wsp:rsid wsp:val=&quot;00DA35A9&quot;/&gt;&lt;wsp:rsid wsp:val=&quot;00DA3B43&quot;/&gt;&lt;wsp:rsid wsp:val=&quot;00DA3BAD&quot;/&gt;&lt;wsp:rsid wsp:val=&quot;00DA3BE7&quot;/&gt;&lt;wsp:rsid wsp:val=&quot;00DA3E2A&quot;/&gt;&lt;wsp:rsid wsp:val=&quot;00DA3F00&quot;/&gt;&lt;wsp:rsid wsp:val=&quot;00DA4197&quot;/&gt;&lt;wsp:rsid wsp:val=&quot;00DA41B2&quot;/&gt;&lt;wsp:rsid wsp:val=&quot;00DA43CA&quot;/&gt;&lt;wsp:rsid wsp:val=&quot;00DA4412&quot;/&gt;&lt;wsp:rsid wsp:val=&quot;00DA492A&quot;/&gt;&lt;wsp:rsid wsp:val=&quot;00DA4D11&quot;/&gt;&lt;wsp:rsid wsp:val=&quot;00DA5A53&quot;/&gt;&lt;wsp:rsid wsp:val=&quot;00DA5CA9&quot;/&gt;&lt;wsp:rsid wsp:val=&quot;00DA5DC3&quot;/&gt;&lt;wsp:rsid wsp:val=&quot;00DA5E7E&quot;/&gt;&lt;wsp:rsid wsp:val=&quot;00DA6A15&quot;/&gt;&lt;wsp:rsid wsp:val=&quot;00DA714A&quot;/&gt;&lt;wsp:rsid wsp:val=&quot;00DA71AF&quot;/&gt;&lt;wsp:rsid wsp:val=&quot;00DA727D&quot;/&gt;&lt;wsp:rsid wsp:val=&quot;00DA7A85&quot;/&gt;&lt;wsp:rsid wsp:val=&quot;00DA7BC7&quot;/&gt;&lt;wsp:rsid wsp:val=&quot;00DA7E4C&quot;/&gt;&lt;wsp:rsid wsp:val=&quot;00DB0487&quot;/&gt;&lt;wsp:rsid wsp:val=&quot;00DB04AB&quot;/&gt;&lt;wsp:rsid wsp:val=&quot;00DB0564&quot;/&gt;&lt;wsp:rsid wsp:val=&quot;00DB0814&quot;/&gt;&lt;wsp:rsid wsp:val=&quot;00DB0C51&quot;/&gt;&lt;wsp:rsid wsp:val=&quot;00DB1086&quot;/&gt;&lt;wsp:rsid wsp:val=&quot;00DB1539&quot;/&gt;&lt;wsp:rsid wsp:val=&quot;00DB19A4&quot;/&gt;&lt;wsp:rsid wsp:val=&quot;00DB1D4D&quot;/&gt;&lt;wsp:rsid wsp:val=&quot;00DB1D7A&quot;/&gt;&lt;wsp:rsid wsp:val=&quot;00DB1E74&quot;/&gt;&lt;wsp:rsid wsp:val=&quot;00DB1EAE&quot;/&gt;&lt;wsp:rsid wsp:val=&quot;00DB1F98&quot;/&gt;&lt;wsp:rsid wsp:val=&quot;00DB1FBA&quot;/&gt;&lt;wsp:rsid wsp:val=&quot;00DB2551&quot;/&gt;&lt;wsp:rsid wsp:val=&quot;00DB2C5C&quot;/&gt;&lt;wsp:rsid wsp:val=&quot;00DB2DE3&quot;/&gt;&lt;wsp:rsid wsp:val=&quot;00DB339E&quot;/&gt;&lt;wsp:rsid wsp:val=&quot;00DB34C7&quot;/&gt;&lt;wsp:rsid wsp:val=&quot;00DB35C7&quot;/&gt;&lt;wsp:rsid wsp:val=&quot;00DB39DE&quot;/&gt;&lt;wsp:rsid wsp:val=&quot;00DB3B70&quot;/&gt;&lt;wsp:rsid wsp:val=&quot;00DB3D30&quot;/&gt;&lt;wsp:rsid wsp:val=&quot;00DB3D52&quot;/&gt;&lt;wsp:rsid wsp:val=&quot;00DB42C3&quot;/&gt;&lt;wsp:rsid wsp:val=&quot;00DB4322&quot;/&gt;&lt;wsp:rsid wsp:val=&quot;00DB4339&quot;/&gt;&lt;wsp:rsid wsp:val=&quot;00DB44D1&quot;/&gt;&lt;wsp:rsid wsp:val=&quot;00DB4F9D&quot;/&gt;&lt;wsp:rsid wsp:val=&quot;00DB50AE&quot;/&gt;&lt;wsp:rsid wsp:val=&quot;00DB56A5&quot;/&gt;&lt;wsp:rsid wsp:val=&quot;00DB56C8&quot;/&gt;&lt;wsp:rsid wsp:val=&quot;00DB5A21&quot;/&gt;&lt;wsp:rsid wsp:val=&quot;00DB5BC0&quot;/&gt;&lt;wsp:rsid wsp:val=&quot;00DB5BEA&quot;/&gt;&lt;wsp:rsid wsp:val=&quot;00DB5DEB&quot;/&gt;&lt;wsp:rsid wsp:val=&quot;00DB5EE5&quot;/&gt;&lt;wsp:rsid wsp:val=&quot;00DB62A6&quot;/&gt;&lt;wsp:rsid wsp:val=&quot;00DB631B&quot;/&gt;&lt;wsp:rsid wsp:val=&quot;00DB6500&quot;/&gt;&lt;wsp:rsid wsp:val=&quot;00DB6598&quot;/&gt;&lt;wsp:rsid wsp:val=&quot;00DB6745&quot;/&gt;&lt;wsp:rsid wsp:val=&quot;00DB68FF&quot;/&gt;&lt;wsp:rsid wsp:val=&quot;00DB6A3B&quot;/&gt;&lt;wsp:rsid wsp:val=&quot;00DB6FA9&quot;/&gt;&lt;wsp:rsid wsp:val=&quot;00DB71FD&quot;/&gt;&lt;wsp:rsid wsp:val=&quot;00DB7427&quot;/&gt;&lt;wsp:rsid wsp:val=&quot;00DB749A&quot;/&gt;&lt;wsp:rsid wsp:val=&quot;00DB7E8C&quot;/&gt;&lt;wsp:rsid wsp:val=&quot;00DB7F53&quot;/&gt;&lt;wsp:rsid wsp:val=&quot;00DC0275&quot;/&gt;&lt;wsp:rsid wsp:val=&quot;00DC0715&quot;/&gt;&lt;wsp:rsid wsp:val=&quot;00DC09D4&quot;/&gt;&lt;wsp:rsid wsp:val=&quot;00DC0B81&quot;/&gt;&lt;wsp:rsid wsp:val=&quot;00DC0D44&quot;/&gt;&lt;wsp:rsid wsp:val=&quot;00DC0F93&quot;/&gt;&lt;wsp:rsid wsp:val=&quot;00DC1384&quot;/&gt;&lt;wsp:rsid wsp:val=&quot;00DC13D4&quot;/&gt;&lt;wsp:rsid wsp:val=&quot;00DC141B&quot;/&gt;&lt;wsp:rsid wsp:val=&quot;00DC1479&quot;/&gt;&lt;wsp:rsid wsp:val=&quot;00DC1624&quot;/&gt;&lt;wsp:rsid wsp:val=&quot;00DC16F6&quot;/&gt;&lt;wsp:rsid wsp:val=&quot;00DC1763&quot;/&gt;&lt;wsp:rsid wsp:val=&quot;00DC188E&quot;/&gt;&lt;wsp:rsid wsp:val=&quot;00DC197D&quot;/&gt;&lt;wsp:rsid wsp:val=&quot;00DC1D55&quot;/&gt;&lt;wsp:rsid wsp:val=&quot;00DC1F74&quot;/&gt;&lt;wsp:rsid wsp:val=&quot;00DC22B7&quot;/&gt;&lt;wsp:rsid wsp:val=&quot;00DC257F&quot;/&gt;&lt;wsp:rsid wsp:val=&quot;00DC26EE&quot;/&gt;&lt;wsp:rsid wsp:val=&quot;00DC2898&quot;/&gt;&lt;wsp:rsid wsp:val=&quot;00DC28A6&quot;/&gt;&lt;wsp:rsid wsp:val=&quot;00DC28EC&quot;/&gt;&lt;wsp:rsid wsp:val=&quot;00DC29DD&quot;/&gt;&lt;wsp:rsid wsp:val=&quot;00DC345B&quot;/&gt;&lt;wsp:rsid wsp:val=&quot;00DC3544&quot;/&gt;&lt;wsp:rsid wsp:val=&quot;00DC3E1F&quot;/&gt;&lt;wsp:rsid wsp:val=&quot;00DC4205&quot;/&gt;&lt;wsp:rsid wsp:val=&quot;00DC4B72&quot;/&gt;&lt;wsp:rsid wsp:val=&quot;00DC4D40&quot;/&gt;&lt;wsp:rsid wsp:val=&quot;00DC4D82&quot;/&gt;&lt;wsp:rsid wsp:val=&quot;00DC4DE0&quot;/&gt;&lt;wsp:rsid wsp:val=&quot;00DC4E9C&quot;/&gt;&lt;wsp:rsid wsp:val=&quot;00DC522F&quot;/&gt;&lt;wsp:rsid wsp:val=&quot;00DC588E&quot;/&gt;&lt;wsp:rsid wsp:val=&quot;00DC58CD&quot;/&gt;&lt;wsp:rsid wsp:val=&quot;00DC598D&quot;/&gt;&lt;wsp:rsid wsp:val=&quot;00DC605E&quot;/&gt;&lt;wsp:rsid wsp:val=&quot;00DC6091&quot;/&gt;&lt;wsp:rsid wsp:val=&quot;00DC61F7&quot;/&gt;&lt;wsp:rsid wsp:val=&quot;00DC65D8&quot;/&gt;&lt;wsp:rsid wsp:val=&quot;00DC6A94&quot;/&gt;&lt;wsp:rsid wsp:val=&quot;00DC7073&quot;/&gt;&lt;wsp:rsid wsp:val=&quot;00DC730C&quot;/&gt;&lt;wsp:rsid wsp:val=&quot;00DC765F&quot;/&gt;&lt;wsp:rsid wsp:val=&quot;00DC7722&quot;/&gt;&lt;wsp:rsid wsp:val=&quot;00DC7890&quot;/&gt;&lt;wsp:rsid wsp:val=&quot;00DC7DA5&quot;/&gt;&lt;wsp:rsid wsp:val=&quot;00DD02C4&quot;/&gt;&lt;wsp:rsid wsp:val=&quot;00DD04F0&quot;/&gt;&lt;wsp:rsid wsp:val=&quot;00DD0C93&quot;/&gt;&lt;wsp:rsid wsp:val=&quot;00DD1040&quot;/&gt;&lt;wsp:rsid wsp:val=&quot;00DD128A&quot;/&gt;&lt;wsp:rsid wsp:val=&quot;00DD128F&quot;/&gt;&lt;wsp:rsid wsp:val=&quot;00DD12B1&quot;/&gt;&lt;wsp:rsid wsp:val=&quot;00DD12B5&quot;/&gt;&lt;wsp:rsid wsp:val=&quot;00DD1422&quot;/&gt;&lt;wsp:rsid wsp:val=&quot;00DD15EE&quot;/&gt;&lt;wsp:rsid wsp:val=&quot;00DD1947&quot;/&gt;&lt;wsp:rsid wsp:val=&quot;00DD1A59&quot;/&gt;&lt;wsp:rsid wsp:val=&quot;00DD1ED7&quot;/&gt;&lt;wsp:rsid wsp:val=&quot;00DD2221&quot;/&gt;&lt;wsp:rsid wsp:val=&quot;00DD2249&quot;/&gt;&lt;wsp:rsid wsp:val=&quot;00DD242B&quot;/&gt;&lt;wsp:rsid wsp:val=&quot;00DD2478&quot;/&gt;&lt;wsp:rsid wsp:val=&quot;00DD2862&quot;/&gt;&lt;wsp:rsid wsp:val=&quot;00DD2AD0&quot;/&gt;&lt;wsp:rsid wsp:val=&quot;00DD2D09&quot;/&gt;&lt;wsp:rsid wsp:val=&quot;00DD2FE5&quot;/&gt;&lt;wsp:rsid wsp:val=&quot;00DD3401&quot;/&gt;&lt;wsp:rsid wsp:val=&quot;00DD3430&quot;/&gt;&lt;wsp:rsid wsp:val=&quot;00DD3480&quot;/&gt;&lt;wsp:rsid wsp:val=&quot;00DD3565&quot;/&gt;&lt;wsp:rsid wsp:val=&quot;00DD471D&quot;/&gt;&lt;wsp:rsid wsp:val=&quot;00DD4926&quot;/&gt;&lt;wsp:rsid wsp:val=&quot;00DD49D3&quot;/&gt;&lt;wsp:rsid wsp:val=&quot;00DD4E10&quot;/&gt;&lt;wsp:rsid wsp:val=&quot;00DD4F37&quot;/&gt;&lt;wsp:rsid wsp:val=&quot;00DD52E9&quot;/&gt;&lt;wsp:rsid wsp:val=&quot;00DD5514&quot;/&gt;&lt;wsp:rsid wsp:val=&quot;00DD5534&quot;/&gt;&lt;wsp:rsid wsp:val=&quot;00DD5704&quot;/&gt;&lt;wsp:rsid wsp:val=&quot;00DD57FD&quot;/&gt;&lt;wsp:rsid wsp:val=&quot;00DD5836&quot;/&gt;&lt;wsp:rsid wsp:val=&quot;00DD5AFD&quot;/&gt;&lt;wsp:rsid wsp:val=&quot;00DD5B3C&quot;/&gt;&lt;wsp:rsid wsp:val=&quot;00DD6396&quot;/&gt;&lt;wsp:rsid wsp:val=&quot;00DD63EF&quot;/&gt;&lt;wsp:rsid wsp:val=&quot;00DD6633&quot;/&gt;&lt;wsp:rsid wsp:val=&quot;00DD6969&quot;/&gt;&lt;wsp:rsid wsp:val=&quot;00DD6C70&quot;/&gt;&lt;wsp:rsid wsp:val=&quot;00DD6CED&quot;/&gt;&lt;wsp:rsid wsp:val=&quot;00DD6DA2&quot;/&gt;&lt;wsp:rsid wsp:val=&quot;00DD71CD&quot;/&gt;&lt;wsp:rsid wsp:val=&quot;00DD761C&quot;/&gt;&lt;wsp:rsid wsp:val=&quot;00DD7AFF&quot;/&gt;&lt;wsp:rsid wsp:val=&quot;00DD7DF3&quot;/&gt;&lt;wsp:rsid wsp:val=&quot;00DD7EF8&quot;/&gt;&lt;wsp:rsid wsp:val=&quot;00DD7F98&quot;/&gt;&lt;wsp:rsid wsp:val=&quot;00DE0171&quot;/&gt;&lt;wsp:rsid wsp:val=&quot;00DE0333&quot;/&gt;&lt;wsp:rsid wsp:val=&quot;00DE0558&quot;/&gt;&lt;wsp:rsid wsp:val=&quot;00DE0AAA&quot;/&gt;&lt;wsp:rsid wsp:val=&quot;00DE0ED5&quot;/&gt;&lt;wsp:rsid wsp:val=&quot;00DE16DD&quot;/&gt;&lt;wsp:rsid wsp:val=&quot;00DE1838&quot;/&gt;&lt;wsp:rsid wsp:val=&quot;00DE1ACE&quot;/&gt;&lt;wsp:rsid wsp:val=&quot;00DE1BBD&quot;/&gt;&lt;wsp:rsid wsp:val=&quot;00DE2148&quot;/&gt;&lt;wsp:rsid wsp:val=&quot;00DE21CF&quot;/&gt;&lt;wsp:rsid wsp:val=&quot;00DE279F&quot;/&gt;&lt;wsp:rsid wsp:val=&quot;00DE29EE&quot;/&gt;&lt;wsp:rsid wsp:val=&quot;00DE2CFC&quot;/&gt;&lt;wsp:rsid wsp:val=&quot;00DE2D4B&quot;/&gt;&lt;wsp:rsid wsp:val=&quot;00DE3083&quot;/&gt;&lt;wsp:rsid wsp:val=&quot;00DE3634&quot;/&gt;&lt;wsp:rsid wsp:val=&quot;00DE3834&quot;/&gt;&lt;wsp:rsid wsp:val=&quot;00DE3E7C&quot;/&gt;&lt;wsp:rsid wsp:val=&quot;00DE41C8&quot;/&gt;&lt;wsp:rsid wsp:val=&quot;00DE4484&quot;/&gt;&lt;wsp:rsid wsp:val=&quot;00DE45AC&quot;/&gt;&lt;wsp:rsid wsp:val=&quot;00DE464E&quot;/&gt;&lt;wsp:rsid wsp:val=&quot;00DE4664&quot;/&gt;&lt;wsp:rsid wsp:val=&quot;00DE47CE&quot;/&gt;&lt;wsp:rsid wsp:val=&quot;00DE480D&quot;/&gt;&lt;wsp:rsid wsp:val=&quot;00DE4B0C&quot;/&gt;&lt;wsp:rsid wsp:val=&quot;00DE4C2C&quot;/&gt;&lt;wsp:rsid wsp:val=&quot;00DE4D74&quot;/&gt;&lt;wsp:rsid wsp:val=&quot;00DE4EBB&quot;/&gt;&lt;wsp:rsid wsp:val=&quot;00DE516B&quot;/&gt;&lt;wsp:rsid wsp:val=&quot;00DE589A&quot;/&gt;&lt;wsp:rsid wsp:val=&quot;00DE61AA&quot;/&gt;&lt;wsp:rsid wsp:val=&quot;00DE64D9&quot;/&gt;&lt;wsp:rsid wsp:val=&quot;00DE65EB&quot;/&gt;&lt;wsp:rsid wsp:val=&quot;00DE7012&quot;/&gt;&lt;wsp:rsid wsp:val=&quot;00DE72F2&quot;/&gt;&lt;wsp:rsid wsp:val=&quot;00DE7311&quot;/&gt;&lt;wsp:rsid wsp:val=&quot;00DE7D03&quot;/&gt;&lt;wsp:rsid wsp:val=&quot;00DE7D0D&quot;/&gt;&lt;wsp:rsid wsp:val=&quot;00DF0220&quot;/&gt;&lt;wsp:rsid wsp:val=&quot;00DF02EC&quot;/&gt;&lt;wsp:rsid wsp:val=&quot;00DF05A1&quot;/&gt;&lt;wsp:rsid wsp:val=&quot;00DF089D&quot;/&gt;&lt;wsp:rsid wsp:val=&quot;00DF0AC1&quot;/&gt;&lt;wsp:rsid wsp:val=&quot;00DF0B0F&quot;/&gt;&lt;wsp:rsid wsp:val=&quot;00DF0D33&quot;/&gt;&lt;wsp:rsid wsp:val=&quot;00DF0E63&quot;/&gt;&lt;wsp:rsid wsp:val=&quot;00DF1300&quot;/&gt;&lt;wsp:rsid wsp:val=&quot;00DF13B2&quot;/&gt;&lt;wsp:rsid wsp:val=&quot;00DF1ADA&quot;/&gt;&lt;wsp:rsid wsp:val=&quot;00DF1DE2&quot;/&gt;&lt;wsp:rsid wsp:val=&quot;00DF1FD6&quot;/&gt;&lt;wsp:rsid wsp:val=&quot;00DF2DDB&quot;/&gt;&lt;wsp:rsid wsp:val=&quot;00DF2E4E&quot;/&gt;&lt;wsp:rsid wsp:val=&quot;00DF3195&quot;/&gt;&lt;wsp:rsid wsp:val=&quot;00DF32AF&quot;/&gt;&lt;wsp:rsid wsp:val=&quot;00DF3307&quot;/&gt;&lt;wsp:rsid wsp:val=&quot;00DF3A17&quot;/&gt;&lt;wsp:rsid wsp:val=&quot;00DF3A6C&quot;/&gt;&lt;wsp:rsid wsp:val=&quot;00DF3E38&quot;/&gt;&lt;wsp:rsid wsp:val=&quot;00DF3EC5&quot;/&gt;&lt;wsp:rsid wsp:val=&quot;00DF3FD9&quot;/&gt;&lt;wsp:rsid wsp:val=&quot;00DF4158&quot;/&gt;&lt;wsp:rsid wsp:val=&quot;00DF41FA&quot;/&gt;&lt;wsp:rsid wsp:val=&quot;00DF4430&quot;/&gt;&lt;wsp:rsid wsp:val=&quot;00DF462E&quot;/&gt;&lt;wsp:rsid wsp:val=&quot;00DF4920&quot;/&gt;&lt;wsp:rsid wsp:val=&quot;00DF4A71&quot;/&gt;&lt;wsp:rsid wsp:val=&quot;00DF4BED&quot;/&gt;&lt;wsp:rsid wsp:val=&quot;00DF4C07&quot;/&gt;&lt;wsp:rsid wsp:val=&quot;00DF4D9F&quot;/&gt;&lt;wsp:rsid wsp:val=&quot;00DF4DEA&quot;/&gt;&lt;wsp:rsid wsp:val=&quot;00DF4EAC&quot;/&gt;&lt;wsp:rsid wsp:val=&quot;00DF4F19&quot;/&gt;&lt;wsp:rsid wsp:val=&quot;00DF5041&quot;/&gt;&lt;wsp:rsid wsp:val=&quot;00DF5270&quot;/&gt;&lt;wsp:rsid wsp:val=&quot;00DF573B&quot;/&gt;&lt;wsp:rsid wsp:val=&quot;00DF5C86&quot;/&gt;&lt;wsp:rsid wsp:val=&quot;00DF5D31&quot;/&gt;&lt;wsp:rsid wsp:val=&quot;00DF5E5C&quot;/&gt;&lt;wsp:rsid wsp:val=&quot;00DF5FF9&quot;/&gt;&lt;wsp:rsid wsp:val=&quot;00DF6014&quot;/&gt;&lt;wsp:rsid wsp:val=&quot;00DF665D&quot;/&gt;&lt;wsp:rsid wsp:val=&quot;00DF669F&quot;/&gt;&lt;wsp:rsid wsp:val=&quot;00DF6824&quot;/&gt;&lt;wsp:rsid wsp:val=&quot;00DF6EF9&quot;/&gt;&lt;wsp:rsid wsp:val=&quot;00DF6F0F&quot;/&gt;&lt;wsp:rsid wsp:val=&quot;00DF70BA&quot;/&gt;&lt;wsp:rsid wsp:val=&quot;00DF7226&quot;/&gt;&lt;wsp:rsid wsp:val=&quot;00DF7C9F&quot;/&gt;&lt;wsp:rsid wsp:val=&quot;00E000A6&quot;/&gt;&lt;wsp:rsid wsp:val=&quot;00E00149&quot;/&gt;&lt;wsp:rsid wsp:val=&quot;00E002C0&quot;/&gt;&lt;wsp:rsid wsp:val=&quot;00E004D1&quot;/&gt;&lt;wsp:rsid wsp:val=&quot;00E00A07&quot;/&gt;&lt;wsp:rsid wsp:val=&quot;00E00C11&quot;/&gt;&lt;wsp:rsid wsp:val=&quot;00E00EFF&quot;/&gt;&lt;wsp:rsid wsp:val=&quot;00E00FBC&quot;/&gt;&lt;wsp:rsid wsp:val=&quot;00E01386&quot;/&gt;&lt;wsp:rsid wsp:val=&quot;00E019EA&quot;/&gt;&lt;wsp:rsid wsp:val=&quot;00E0204F&quot;/&gt;&lt;wsp:rsid wsp:val=&quot;00E025C5&quot;/&gt;&lt;wsp:rsid wsp:val=&quot;00E028E6&quot;/&gt;&lt;wsp:rsid wsp:val=&quot;00E02C20&quot;/&gt;&lt;wsp:rsid wsp:val=&quot;00E02E67&quot;/&gt;&lt;wsp:rsid wsp:val=&quot;00E032C1&quot;/&gt;&lt;wsp:rsid wsp:val=&quot;00E0350C&quot;/&gt;&lt;wsp:rsid wsp:val=&quot;00E0362C&quot;/&gt;&lt;wsp:rsid wsp:val=&quot;00E039C0&quot;/&gt;&lt;wsp:rsid wsp:val=&quot;00E03B67&quot;/&gt;&lt;wsp:rsid wsp:val=&quot;00E03DF6&quot;/&gt;&lt;wsp:rsid wsp:val=&quot;00E04248&quot;/&gt;&lt;wsp:rsid wsp:val=&quot;00E0430E&quot;/&gt;&lt;wsp:rsid wsp:val=&quot;00E04345&quot;/&gt;&lt;wsp:rsid wsp:val=&quot;00E046C1&quot;/&gt;&lt;wsp:rsid wsp:val=&quot;00E0481F&quot;/&gt;&lt;wsp:rsid wsp:val=&quot;00E049D3&quot;/&gt;&lt;wsp:rsid wsp:val=&quot;00E049EC&quot;/&gt;&lt;wsp:rsid wsp:val=&quot;00E04EE6&quot;/&gt;&lt;wsp:rsid wsp:val=&quot;00E05204&quot;/&gt;&lt;wsp:rsid wsp:val=&quot;00E05A43&quot;/&gt;&lt;wsp:rsid wsp:val=&quot;00E05B03&quot;/&gt;&lt;wsp:rsid wsp:val=&quot;00E05CEE&quot;/&gt;&lt;wsp:rsid wsp:val=&quot;00E0613C&quot;/&gt;&lt;wsp:rsid wsp:val=&quot;00E06730&quot;/&gt;&lt;wsp:rsid wsp:val=&quot;00E06AF4&quot;/&gt;&lt;wsp:rsid wsp:val=&quot;00E07686&quot;/&gt;&lt;wsp:rsid wsp:val=&quot;00E07E45&quot;/&gt;&lt;wsp:rsid wsp:val=&quot;00E07FD4&quot;/&gt;&lt;wsp:rsid wsp:val=&quot;00E1007C&quot;/&gt;&lt;wsp:rsid wsp:val=&quot;00E102BD&quot;/&gt;&lt;wsp:rsid wsp:val=&quot;00E102E3&quot;/&gt;&lt;wsp:rsid wsp:val=&quot;00E1039D&quot;/&gt;&lt;wsp:rsid wsp:val=&quot;00E103F8&quot;/&gt;&lt;wsp:rsid wsp:val=&quot;00E104DE&quot;/&gt;&lt;wsp:rsid wsp:val=&quot;00E1074E&quot;/&gt;&lt;wsp:rsid wsp:val=&quot;00E10E9D&quot;/&gt;&lt;wsp:rsid wsp:val=&quot;00E1145C&quot;/&gt;&lt;wsp:rsid wsp:val=&quot;00E118E0&quot;/&gt;&lt;wsp:rsid wsp:val=&quot;00E11984&quot;/&gt;&lt;wsp:rsid wsp:val=&quot;00E11C22&quot;/&gt;&lt;wsp:rsid wsp:val=&quot;00E11CAF&quot;/&gt;&lt;wsp:rsid wsp:val=&quot;00E11E19&quot;/&gt;&lt;wsp:rsid wsp:val=&quot;00E11EB8&quot;/&gt;&lt;wsp:rsid wsp:val=&quot;00E11FB8&quot;/&gt;&lt;wsp:rsid wsp:val=&quot;00E125EE&quot;/&gt;&lt;wsp:rsid wsp:val=&quot;00E12775&quot;/&gt;&lt;wsp:rsid wsp:val=&quot;00E12802&quot;/&gt;&lt;wsp:rsid wsp:val=&quot;00E12A5A&quot;/&gt;&lt;wsp:rsid wsp:val=&quot;00E12DAD&quot;/&gt;&lt;wsp:rsid wsp:val=&quot;00E1351C&quot;/&gt;&lt;wsp:rsid wsp:val=&quot;00E1369A&quot;/&gt;&lt;wsp:rsid wsp:val=&quot;00E136AE&quot;/&gt;&lt;wsp:rsid wsp:val=&quot;00E139D0&quot;/&gt;&lt;wsp:rsid wsp:val=&quot;00E139F2&quot;/&gt;&lt;wsp:rsid wsp:val=&quot;00E13AD1&quot;/&gt;&lt;wsp:rsid wsp:val=&quot;00E13BD9&quot;/&gt;&lt;wsp:rsid wsp:val=&quot;00E143F1&quot;/&gt;&lt;wsp:rsid wsp:val=&quot;00E1457B&quot;/&gt;&lt;wsp:rsid wsp:val=&quot;00E145E0&quot;/&gt;&lt;wsp:rsid wsp:val=&quot;00E148E0&quot;/&gt;&lt;wsp:rsid wsp:val=&quot;00E14913&quot;/&gt;&lt;wsp:rsid wsp:val=&quot;00E14E2C&quot;/&gt;&lt;wsp:rsid wsp:val=&quot;00E150B1&quot;/&gt;&lt;wsp:rsid wsp:val=&quot;00E151CB&quot;/&gt;&lt;wsp:rsid wsp:val=&quot;00E15352&quot;/&gt;&lt;wsp:rsid wsp:val=&quot;00E154A1&quot;/&gt;&lt;wsp:rsid wsp:val=&quot;00E1582F&quot;/&gt;&lt;wsp:rsid wsp:val=&quot;00E15FE1&quot;/&gt;&lt;wsp:rsid wsp:val=&quot;00E16194&quot;/&gt;&lt;wsp:rsid wsp:val=&quot;00E1626E&quot;/&gt;&lt;wsp:rsid wsp:val=&quot;00E164E8&quot;/&gt;&lt;wsp:rsid wsp:val=&quot;00E1654E&quot;/&gt;&lt;wsp:rsid wsp:val=&quot;00E167D4&quot;/&gt;&lt;wsp:rsid wsp:val=&quot;00E16B7D&quot;/&gt;&lt;wsp:rsid wsp:val=&quot;00E1729E&quot;/&gt;&lt;wsp:rsid wsp:val=&quot;00E175FF&quot;/&gt;&lt;wsp:rsid wsp:val=&quot;00E17B9C&quot;/&gt;&lt;wsp:rsid wsp:val=&quot;00E17C3F&quot;/&gt;&lt;wsp:rsid wsp:val=&quot;00E17CFB&quot;/&gt;&lt;wsp:rsid wsp:val=&quot;00E202F9&quot;/&gt;&lt;wsp:rsid wsp:val=&quot;00E20661&quot;/&gt;&lt;wsp:rsid wsp:val=&quot;00E20862&quot;/&gt;&lt;wsp:rsid wsp:val=&quot;00E20AD1&quot;/&gt;&lt;wsp:rsid wsp:val=&quot;00E20E6F&quot;/&gt;&lt;wsp:rsid wsp:val=&quot;00E213C1&quot;/&gt;&lt;wsp:rsid wsp:val=&quot;00E214FB&quot;/&gt;&lt;wsp:rsid wsp:val=&quot;00E21624&quot;/&gt;&lt;wsp:rsid wsp:val=&quot;00E216A5&quot;/&gt;&lt;wsp:rsid wsp:val=&quot;00E21992&quot;/&gt;&lt;wsp:rsid wsp:val=&quot;00E21CCC&quot;/&gt;&lt;wsp:rsid wsp:val=&quot;00E21EDB&quot;/&gt;&lt;wsp:rsid wsp:val=&quot;00E21FD8&quot;/&gt;&lt;wsp:rsid wsp:val=&quot;00E220BA&quot;/&gt;&lt;wsp:rsid wsp:val=&quot;00E220C1&quot;/&gt;&lt;wsp:rsid wsp:val=&quot;00E2244B&quot;/&gt;&lt;wsp:rsid wsp:val=&quot;00E224C9&quot;/&gt;&lt;wsp:rsid wsp:val=&quot;00E226D4&quot;/&gt;&lt;wsp:rsid wsp:val=&quot;00E22770&quot;/&gt;&lt;wsp:rsid wsp:val=&quot;00E229F7&quot;/&gt;&lt;wsp:rsid wsp:val=&quot;00E22A10&quot;/&gt;&lt;wsp:rsid wsp:val=&quot;00E22C40&quot;/&gt;&lt;wsp:rsid wsp:val=&quot;00E22EE3&quot;/&gt;&lt;wsp:rsid wsp:val=&quot;00E23179&quot;/&gt;&lt;wsp:rsid wsp:val=&quot;00E23224&quot;/&gt;&lt;wsp:rsid wsp:val=&quot;00E23667&quot;/&gt;&lt;wsp:rsid wsp:val=&quot;00E23851&quot;/&gt;&lt;wsp:rsid wsp:val=&quot;00E23983&quot;/&gt;&lt;wsp:rsid wsp:val=&quot;00E23ACC&quot;/&gt;&lt;wsp:rsid wsp:val=&quot;00E23ADB&quot;/&gt;&lt;wsp:rsid wsp:val=&quot;00E23FCB&quot;/&gt;&lt;wsp:rsid wsp:val=&quot;00E2446F&quot;/&gt;&lt;wsp:rsid wsp:val=&quot;00E24DB0&quot;/&gt;&lt;wsp:rsid wsp:val=&quot;00E250DB&quot;/&gt;&lt;wsp:rsid wsp:val=&quot;00E25386&quot;/&gt;&lt;wsp:rsid wsp:val=&quot;00E25ADB&quot;/&gt;&lt;wsp:rsid wsp:val=&quot;00E25CDF&quot;/&gt;&lt;wsp:rsid wsp:val=&quot;00E25F49&quot;/&gt;&lt;wsp:rsid wsp:val=&quot;00E260C3&quot;/&gt;&lt;wsp:rsid wsp:val=&quot;00E2617B&quot;/&gt;&lt;wsp:rsid wsp:val=&quot;00E2690E&quot;/&gt;&lt;wsp:rsid wsp:val=&quot;00E26F3D&quot;/&gt;&lt;wsp:rsid wsp:val=&quot;00E272FE&quot;/&gt;&lt;wsp:rsid wsp:val=&quot;00E27835&quot;/&gt;&lt;wsp:rsid wsp:val=&quot;00E2789C&quot;/&gt;&lt;wsp:rsid wsp:val=&quot;00E27C81&quot;/&gt;&lt;wsp:rsid wsp:val=&quot;00E30517&quot;/&gt;&lt;wsp:rsid wsp:val=&quot;00E3070A&quot;/&gt;&lt;wsp:rsid wsp:val=&quot;00E30728&quot;/&gt;&lt;wsp:rsid wsp:val=&quot;00E307E4&quot;/&gt;&lt;wsp:rsid wsp:val=&quot;00E30A72&quot;/&gt;&lt;wsp:rsid wsp:val=&quot;00E30BDD&quot;/&gt;&lt;wsp:rsid wsp:val=&quot;00E311A5&quot;/&gt;&lt;wsp:rsid wsp:val=&quot;00E31371&quot;/&gt;&lt;wsp:rsid wsp:val=&quot;00E31506&quot;/&gt;&lt;wsp:rsid wsp:val=&quot;00E31F8A&quot;/&gt;&lt;wsp:rsid wsp:val=&quot;00E322BF&quot;/&gt;&lt;wsp:rsid wsp:val=&quot;00E3237A&quot;/&gt;&lt;wsp:rsid wsp:val=&quot;00E3242D&quot;/&gt;&lt;wsp:rsid wsp:val=&quot;00E325CE&quot;/&gt;&lt;wsp:rsid wsp:val=&quot;00E32679&quot;/&gt;&lt;wsp:rsid wsp:val=&quot;00E327EE&quot;/&gt;&lt;wsp:rsid wsp:val=&quot;00E32E0E&quot;/&gt;&lt;wsp:rsid wsp:val=&quot;00E3302D&quot;/&gt;&lt;wsp:rsid wsp:val=&quot;00E33351&quot;/&gt;&lt;wsp:rsid wsp:val=&quot;00E3358F&quot;/&gt;&lt;wsp:rsid wsp:val=&quot;00E33802&quot;/&gt;&lt;wsp:rsid wsp:val=&quot;00E33814&quot;/&gt;&lt;wsp:rsid wsp:val=&quot;00E339C6&quot;/&gt;&lt;wsp:rsid wsp:val=&quot;00E33BB9&quot;/&gt;&lt;wsp:rsid wsp:val=&quot;00E33E4D&quot;/&gt;&lt;wsp:rsid wsp:val=&quot;00E342BC&quot;/&gt;&lt;wsp:rsid wsp:val=&quot;00E34453&quot;/&gt;&lt;wsp:rsid wsp:val=&quot;00E3457A&quot;/&gt;&lt;wsp:rsid wsp:val=&quot;00E347CD&quot;/&gt;&lt;wsp:rsid wsp:val=&quot;00E34A91&quot;/&gt;&lt;wsp:rsid wsp:val=&quot;00E34D6E&quot;/&gt;&lt;wsp:rsid wsp:val=&quot;00E34F08&quot;/&gt;&lt;wsp:rsid wsp:val=&quot;00E35657&quot;/&gt;&lt;wsp:rsid wsp:val=&quot;00E35DF1&quot;/&gt;&lt;wsp:rsid wsp:val=&quot;00E35F47&quot;/&gt;&lt;wsp:rsid wsp:val=&quot;00E362BC&quot;/&gt;&lt;wsp:rsid wsp:val=&quot;00E3648F&quot;/&gt;&lt;wsp:rsid wsp:val=&quot;00E365D2&quot;/&gt;&lt;wsp:rsid wsp:val=&quot;00E36DF9&quot;/&gt;&lt;wsp:rsid wsp:val=&quot;00E36F02&quot;/&gt;&lt;wsp:rsid wsp:val=&quot;00E374CC&quot;/&gt;&lt;wsp:rsid wsp:val=&quot;00E375EA&quot;/&gt;&lt;wsp:rsid wsp:val=&quot;00E377BF&quot;/&gt;&lt;wsp:rsid wsp:val=&quot;00E37C25&quot;/&gt;&lt;wsp:rsid wsp:val=&quot;00E37F72&quot;/&gt;&lt;wsp:rsid wsp:val=&quot;00E40362&quot;/&gt;&lt;wsp:rsid wsp:val=&quot;00E403D1&quot;/&gt;&lt;wsp:rsid wsp:val=&quot;00E40827&quot;/&gt;&lt;wsp:rsid wsp:val=&quot;00E40DAE&quot;/&gt;&lt;wsp:rsid wsp:val=&quot;00E40E78&quot;/&gt;&lt;wsp:rsid wsp:val=&quot;00E415CB&quot;/&gt;&lt;wsp:rsid wsp:val=&quot;00E419AD&quot;/&gt;&lt;wsp:rsid wsp:val=&quot;00E41A3E&quot;/&gt;&lt;wsp:rsid wsp:val=&quot;00E41D2F&quot;/&gt;&lt;wsp:rsid wsp:val=&quot;00E42FF3&quot;/&gt;&lt;wsp:rsid wsp:val=&quot;00E430E9&quot;/&gt;&lt;wsp:rsid wsp:val=&quot;00E432AE&quot;/&gt;&lt;wsp:rsid wsp:val=&quot;00E4356E&quot;/&gt;&lt;wsp:rsid wsp:val=&quot;00E43992&quot;/&gt;&lt;wsp:rsid wsp:val=&quot;00E43CED&quot;/&gt;&lt;wsp:rsid wsp:val=&quot;00E43D12&quot;/&gt;&lt;wsp:rsid wsp:val=&quot;00E43F1E&quot;/&gt;&lt;wsp:rsid wsp:val=&quot;00E43FBE&quot;/&gt;&lt;wsp:rsid wsp:val=&quot;00E44396&quot;/&gt;&lt;wsp:rsid wsp:val=&quot;00E44CC4&quot;/&gt;&lt;wsp:rsid wsp:val=&quot;00E45035&quot;/&gt;&lt;wsp:rsid wsp:val=&quot;00E452D0&quot;/&gt;&lt;wsp:rsid wsp:val=&quot;00E457BE&quot;/&gt;&lt;wsp:rsid wsp:val=&quot;00E45A9D&quot;/&gt;&lt;wsp:rsid wsp:val=&quot;00E45D93&quot;/&gt;&lt;wsp:rsid wsp:val=&quot;00E45E36&quot;/&gt;&lt;wsp:rsid wsp:val=&quot;00E45FB3&quot;/&gt;&lt;wsp:rsid wsp:val=&quot;00E460A1&quot;/&gt;&lt;wsp:rsid wsp:val=&quot;00E46168&quot;/&gt;&lt;wsp:rsid wsp:val=&quot;00E46193&quot;/&gt;&lt;wsp:rsid wsp:val=&quot;00E46809&quot;/&gt;&lt;wsp:rsid wsp:val=&quot;00E46814&quot;/&gt;&lt;wsp:rsid wsp:val=&quot;00E46A71&quot;/&gt;&lt;wsp:rsid wsp:val=&quot;00E46AD5&quot;/&gt;&lt;wsp:rsid wsp:val=&quot;00E46B34&quot;/&gt;&lt;wsp:rsid wsp:val=&quot;00E46CC9&quot;/&gt;&lt;wsp:rsid wsp:val=&quot;00E46D03&quot;/&gt;&lt;wsp:rsid wsp:val=&quot;00E46F1E&quot;/&gt;&lt;wsp:rsid wsp:val=&quot;00E472E0&quot;/&gt;&lt;wsp:rsid wsp:val=&quot;00E47878&quot;/&gt;&lt;wsp:rsid wsp:val=&quot;00E4789A&quot;/&gt;&lt;wsp:rsid wsp:val=&quot;00E47B18&quot;/&gt;&lt;wsp:rsid wsp:val=&quot;00E47B8B&quot;/&gt;&lt;wsp:rsid wsp:val=&quot;00E47D13&quot;/&gt;&lt;wsp:rsid wsp:val=&quot;00E47D5F&quot;/&gt;&lt;wsp:rsid wsp:val=&quot;00E47D8F&quot;/&gt;&lt;wsp:rsid wsp:val=&quot;00E47D96&quot;/&gt;&lt;wsp:rsid wsp:val=&quot;00E50CEB&quot;/&gt;&lt;wsp:rsid wsp:val=&quot;00E50E76&quot;/&gt;&lt;wsp:rsid wsp:val=&quot;00E51548&quot;/&gt;&lt;wsp:rsid wsp:val=&quot;00E515A3&quot;/&gt;&lt;wsp:rsid wsp:val=&quot;00E51812&quot;/&gt;&lt;wsp:rsid wsp:val=&quot;00E51B0C&quot;/&gt;&lt;wsp:rsid wsp:val=&quot;00E51E23&quot;/&gt;&lt;wsp:rsid wsp:val=&quot;00E51FC7&quot;/&gt;&lt;wsp:rsid wsp:val=&quot;00E52532&quot;/&gt;&lt;wsp:rsid wsp:val=&quot;00E52547&quot;/&gt;&lt;wsp:rsid wsp:val=&quot;00E52643&quot;/&gt;&lt;wsp:rsid wsp:val=&quot;00E52CCE&quot;/&gt;&lt;wsp:rsid wsp:val=&quot;00E52E57&quot;/&gt;&lt;wsp:rsid wsp:val=&quot;00E52F76&quot;/&gt;&lt;wsp:rsid wsp:val=&quot;00E5315C&quot;/&gt;&lt;wsp:rsid wsp:val=&quot;00E533B3&quot;/&gt;&lt;wsp:rsid wsp:val=&quot;00E5342C&quot;/&gt;&lt;wsp:rsid wsp:val=&quot;00E538E0&quot;/&gt;&lt;wsp:rsid wsp:val=&quot;00E53E22&quot;/&gt;&lt;wsp:rsid wsp:val=&quot;00E53F67&quot;/&gt;&lt;wsp:rsid wsp:val=&quot;00E54042&quot;/&gt;&lt;wsp:rsid wsp:val=&quot;00E54056&quot;/&gt;&lt;wsp:rsid wsp:val=&quot;00E544E6&quot;/&gt;&lt;wsp:rsid wsp:val=&quot;00E5476E&quot;/&gt;&lt;wsp:rsid wsp:val=&quot;00E54C2D&quot;/&gt;&lt;wsp:rsid wsp:val=&quot;00E54D33&quot;/&gt;&lt;wsp:rsid wsp:val=&quot;00E5503E&quot;/&gt;&lt;wsp:rsid wsp:val=&quot;00E551BC&quot;/&gt;&lt;wsp:rsid wsp:val=&quot;00E55582&quot;/&gt;&lt;wsp:rsid wsp:val=&quot;00E558D9&quot;/&gt;&lt;wsp:rsid wsp:val=&quot;00E55ABF&quot;/&gt;&lt;wsp:rsid wsp:val=&quot;00E56699&quot;/&gt;&lt;wsp:rsid wsp:val=&quot;00E5711F&quot;/&gt;&lt;wsp:rsid wsp:val=&quot;00E5765B&quot;/&gt;&lt;wsp:rsid wsp:val=&quot;00E57723&quot;/&gt;&lt;wsp:rsid wsp:val=&quot;00E578B2&quot;/&gt;&lt;wsp:rsid wsp:val=&quot;00E57A6E&quot;/&gt;&lt;wsp:rsid wsp:val=&quot;00E6000E&quot;/&gt;&lt;wsp:rsid wsp:val=&quot;00E60241&quot;/&gt;&lt;wsp:rsid wsp:val=&quot;00E6029F&quot;/&gt;&lt;wsp:rsid wsp:val=&quot;00E602C9&quot;/&gt;&lt;wsp:rsid wsp:val=&quot;00E60369&quot;/&gt;&lt;wsp:rsid wsp:val=&quot;00E608B7&quot;/&gt;&lt;wsp:rsid wsp:val=&quot;00E60F80&quot;/&gt;&lt;wsp:rsid wsp:val=&quot;00E613CC&quot;/&gt;&lt;wsp:rsid wsp:val=&quot;00E61781&quot;/&gt;&lt;wsp:rsid wsp:val=&quot;00E618E3&quot;/&gt;&lt;wsp:rsid wsp:val=&quot;00E61AAE&quot;/&gt;&lt;wsp:rsid wsp:val=&quot;00E61DAC&quot;/&gt;&lt;wsp:rsid wsp:val=&quot;00E61DB1&quot;/&gt;&lt;wsp:rsid wsp:val=&quot;00E622CA&quot;/&gt;&lt;wsp:rsid wsp:val=&quot;00E6247A&quot;/&gt;&lt;wsp:rsid wsp:val=&quot;00E624DA&quot;/&gt;&lt;wsp:rsid wsp:val=&quot;00E62597&quot;/&gt;&lt;wsp:rsid wsp:val=&quot;00E62896&quot;/&gt;&lt;wsp:rsid wsp:val=&quot;00E629F9&quot;/&gt;&lt;wsp:rsid wsp:val=&quot;00E62ABD&quot;/&gt;&lt;wsp:rsid wsp:val=&quot;00E62AF2&quot;/&gt;&lt;wsp:rsid wsp:val=&quot;00E6300E&quot;/&gt;&lt;wsp:rsid wsp:val=&quot;00E63060&quot;/&gt;&lt;wsp:rsid wsp:val=&quot;00E630F7&quot;/&gt;&lt;wsp:rsid wsp:val=&quot;00E631EB&quot;/&gt;&lt;wsp:rsid wsp:val=&quot;00E63434&quot;/&gt;&lt;wsp:rsid wsp:val=&quot;00E63797&quot;/&gt;&lt;wsp:rsid wsp:val=&quot;00E63838&quot;/&gt;&lt;wsp:rsid wsp:val=&quot;00E6412A&quot;/&gt;&lt;wsp:rsid wsp:val=&quot;00E641EA&quot;/&gt;&lt;wsp:rsid wsp:val=&quot;00E64286&quot;/&gt;&lt;wsp:rsid wsp:val=&quot;00E64763&quot;/&gt;&lt;wsp:rsid wsp:val=&quot;00E64D86&quot;/&gt;&lt;wsp:rsid wsp:val=&quot;00E65044&quot;/&gt;&lt;wsp:rsid wsp:val=&quot;00E6514E&quot;/&gt;&lt;wsp:rsid wsp:val=&quot;00E6530A&quot;/&gt;&lt;wsp:rsid wsp:val=&quot;00E654C9&quot;/&gt;&lt;wsp:rsid wsp:val=&quot;00E65841&quot;/&gt;&lt;wsp:rsid wsp:val=&quot;00E65A62&quot;/&gt;&lt;wsp:rsid wsp:val=&quot;00E65E6B&quot;/&gt;&lt;wsp:rsid wsp:val=&quot;00E66244&quot;/&gt;&lt;wsp:rsid wsp:val=&quot;00E6640D&quot;/&gt;&lt;wsp:rsid wsp:val=&quot;00E6682F&quot;/&gt;&lt;wsp:rsid wsp:val=&quot;00E668F0&quot;/&gt;&lt;wsp:rsid wsp:val=&quot;00E6691F&quot;/&gt;&lt;wsp:rsid wsp:val=&quot;00E66F9D&quot;/&gt;&lt;wsp:rsid wsp:val=&quot;00E67387&quot;/&gt;&lt;wsp:rsid wsp:val=&quot;00E6795B&quot;/&gt;&lt;wsp:rsid wsp:val=&quot;00E67C8B&quot;/&gt;&lt;wsp:rsid wsp:val=&quot;00E7012A&quot;/&gt;&lt;wsp:rsid wsp:val=&quot;00E7020E&quot;/&gt;&lt;wsp:rsid wsp:val=&quot;00E705E5&quot;/&gt;&lt;wsp:rsid wsp:val=&quot;00E70A3B&quot;/&gt;&lt;wsp:rsid wsp:val=&quot;00E70B0C&quot;/&gt;&lt;wsp:rsid wsp:val=&quot;00E710FA&quot;/&gt;&lt;wsp:rsid wsp:val=&quot;00E71417&quot;/&gt;&lt;wsp:rsid wsp:val=&quot;00E71DF1&quot;/&gt;&lt;wsp:rsid wsp:val=&quot;00E71E2E&quot;/&gt;&lt;wsp:rsid wsp:val=&quot;00E722EF&quot;/&gt;&lt;wsp:rsid wsp:val=&quot;00E723D3&quot;/&gt;&lt;wsp:rsid wsp:val=&quot;00E7242A&quot;/&gt;&lt;wsp:rsid wsp:val=&quot;00E7245A&quot;/&gt;&lt;wsp:rsid wsp:val=&quot;00E72ABE&quot;/&gt;&lt;wsp:rsid wsp:val=&quot;00E72BCC&quot;/&gt;&lt;wsp:rsid wsp:val=&quot;00E73065&quot;/&gt;&lt;wsp:rsid wsp:val=&quot;00E7306F&quot;/&gt;&lt;wsp:rsid wsp:val=&quot;00E73713&quot;/&gt;&lt;wsp:rsid wsp:val=&quot;00E73D54&quot;/&gt;&lt;wsp:rsid wsp:val=&quot;00E73E01&quot;/&gt;&lt;wsp:rsid wsp:val=&quot;00E74589&quot;/&gt;&lt;wsp:rsid wsp:val=&quot;00E74768&quot;/&gt;&lt;wsp:rsid wsp:val=&quot;00E7476B&quot;/&gt;&lt;wsp:rsid wsp:val=&quot;00E7478C&quot;/&gt;&lt;wsp:rsid wsp:val=&quot;00E74897&quot;/&gt;&lt;wsp:rsid wsp:val=&quot;00E74B5A&quot;/&gt;&lt;wsp:rsid wsp:val=&quot;00E74DDD&quot;/&gt;&lt;wsp:rsid wsp:val=&quot;00E74FCD&quot;/&gt;&lt;wsp:rsid wsp:val=&quot;00E7500E&quot;/&gt;&lt;wsp:rsid wsp:val=&quot;00E7524F&quot;/&gt;&lt;wsp:rsid wsp:val=&quot;00E7525B&quot;/&gt;&lt;wsp:rsid wsp:val=&quot;00E75346&quot;/&gt;&lt;wsp:rsid wsp:val=&quot;00E7544D&quot;/&gt;&lt;wsp:rsid wsp:val=&quot;00E754D4&quot;/&gt;&lt;wsp:rsid wsp:val=&quot;00E75547&quot;/&gt;&lt;wsp:rsid wsp:val=&quot;00E7556D&quot;/&gt;&lt;wsp:rsid wsp:val=&quot;00E756FB&quot;/&gt;&lt;wsp:rsid wsp:val=&quot;00E759DE&quot;/&gt;&lt;wsp:rsid wsp:val=&quot;00E75A55&quot;/&gt;&lt;wsp:rsid wsp:val=&quot;00E75F9B&quot;/&gt;&lt;wsp:rsid wsp:val=&quot;00E76141&quot;/&gt;&lt;wsp:rsid wsp:val=&quot;00E761E3&quot;/&gt;&lt;wsp:rsid wsp:val=&quot;00E76270&quot;/&gt;&lt;wsp:rsid wsp:val=&quot;00E76316&quot;/&gt;&lt;wsp:rsid wsp:val=&quot;00E766D2&quot;/&gt;&lt;wsp:rsid wsp:val=&quot;00E76C80&quot;/&gt;&lt;wsp:rsid wsp:val=&quot;00E76EAB&quot;/&gt;&lt;wsp:rsid wsp:val=&quot;00E76ED7&quot;/&gt;&lt;wsp:rsid wsp:val=&quot;00E77040&quot;/&gt;&lt;wsp:rsid wsp:val=&quot;00E772AC&quot;/&gt;&lt;wsp:rsid wsp:val=&quot;00E773B6&quot;/&gt;&lt;wsp:rsid wsp:val=&quot;00E773D4&quot;/&gt;&lt;wsp:rsid wsp:val=&quot;00E7760F&quot;/&gt;&lt;wsp:rsid wsp:val=&quot;00E77958&quot;/&gt;&lt;wsp:rsid wsp:val=&quot;00E7797B&quot;/&gt;&lt;wsp:rsid wsp:val=&quot;00E77B45&quot;/&gt;&lt;wsp:rsid wsp:val=&quot;00E77C66&quot;/&gt;&lt;wsp:rsid wsp:val=&quot;00E8016D&quot;/&gt;&lt;wsp:rsid wsp:val=&quot;00E801D6&quot;/&gt;&lt;wsp:rsid wsp:val=&quot;00E804BC&quot;/&gt;&lt;wsp:rsid wsp:val=&quot;00E8052E&quot;/&gt;&lt;wsp:rsid wsp:val=&quot;00E8062F&quot;/&gt;&lt;wsp:rsid wsp:val=&quot;00E80801&quot;/&gt;&lt;wsp:rsid wsp:val=&quot;00E80B6C&quot;/&gt;&lt;wsp:rsid wsp:val=&quot;00E80B75&quot;/&gt;&lt;wsp:rsid wsp:val=&quot;00E80F34&quot;/&gt;&lt;wsp:rsid wsp:val=&quot;00E810EC&quot;/&gt;&lt;wsp:rsid wsp:val=&quot;00E8117B&quot;/&gt;&lt;wsp:rsid wsp:val=&quot;00E81430&quot;/&gt;&lt;wsp:rsid wsp:val=&quot;00E81490&quot;/&gt;&lt;wsp:rsid wsp:val=&quot;00E815AA&quot;/&gt;&lt;wsp:rsid wsp:val=&quot;00E81F9F&quot;/&gt;&lt;wsp:rsid wsp:val=&quot;00E81FE9&quot;/&gt;&lt;wsp:rsid wsp:val=&quot;00E81FFC&quot;/&gt;&lt;wsp:rsid wsp:val=&quot;00E82155&quot;/&gt;&lt;wsp:rsid wsp:val=&quot;00E826C8&quot;/&gt;&lt;wsp:rsid wsp:val=&quot;00E82793&quot;/&gt;&lt;wsp:rsid wsp:val=&quot;00E828DA&quot;/&gt;&lt;wsp:rsid wsp:val=&quot;00E82D10&quot;/&gt;&lt;wsp:rsid wsp:val=&quot;00E82E08&quot;/&gt;&lt;wsp:rsid wsp:val=&quot;00E83280&quot;/&gt;&lt;wsp:rsid wsp:val=&quot;00E832C9&quot;/&gt;&lt;wsp:rsid wsp:val=&quot;00E83469&quot;/&gt;&lt;wsp:rsid wsp:val=&quot;00E83BF7&quot;/&gt;&lt;wsp:rsid wsp:val=&quot;00E83E6E&quot;/&gt;&lt;wsp:rsid wsp:val=&quot;00E843F9&quot;/&gt;&lt;wsp:rsid wsp:val=&quot;00E847EA&quot;/&gt;&lt;wsp:rsid wsp:val=&quot;00E84867&quot;/&gt;&lt;wsp:rsid wsp:val=&quot;00E84A52&quot;/&gt;&lt;wsp:rsid wsp:val=&quot;00E850F7&quot;/&gt;&lt;wsp:rsid wsp:val=&quot;00E85279&quot;/&gt;&lt;wsp:rsid wsp:val=&quot;00E852E4&quot;/&gt;&lt;wsp:rsid wsp:val=&quot;00E85483&quot;/&gt;&lt;wsp:rsid wsp:val=&quot;00E859CA&quot;/&gt;&lt;wsp:rsid wsp:val=&quot;00E85CF1&quot;/&gt;&lt;wsp:rsid wsp:val=&quot;00E86057&quot;/&gt;&lt;wsp:rsid wsp:val=&quot;00E861F7&quot;/&gt;&lt;wsp:rsid wsp:val=&quot;00E864F2&quot;/&gt;&lt;wsp:rsid wsp:val=&quot;00E86635&quot;/&gt;&lt;wsp:rsid wsp:val=&quot;00E86647&quot;/&gt;&lt;wsp:rsid wsp:val=&quot;00E86BA9&quot;/&gt;&lt;wsp:rsid wsp:val=&quot;00E86E1E&quot;/&gt;&lt;wsp:rsid wsp:val=&quot;00E87129&quot;/&gt;&lt;wsp:rsid wsp:val=&quot;00E87192&quot;/&gt;&lt;wsp:rsid wsp:val=&quot;00E87565&quot;/&gt;&lt;wsp:rsid wsp:val=&quot;00E875CA&quot;/&gt;&lt;wsp:rsid wsp:val=&quot;00E879F0&quot;/&gt;&lt;wsp:rsid wsp:val=&quot;00E87AC1&quot;/&gt;&lt;wsp:rsid wsp:val=&quot;00E87AE6&quot;/&gt;&lt;wsp:rsid wsp:val=&quot;00E87C0B&quot;/&gt;&lt;wsp:rsid wsp:val=&quot;00E87DCE&quot;/&gt;&lt;wsp:rsid wsp:val=&quot;00E87E12&quot;/&gt;&lt;wsp:rsid wsp:val=&quot;00E87E60&quot;/&gt;&lt;wsp:rsid wsp:val=&quot;00E90004&quot;/&gt;&lt;wsp:rsid wsp:val=&quot;00E90199&quot;/&gt;&lt;wsp:rsid wsp:val=&quot;00E906B4&quot;/&gt;&lt;wsp:rsid wsp:val=&quot;00E90AB7&quot;/&gt;&lt;wsp:rsid wsp:val=&quot;00E90B1B&quot;/&gt;&lt;wsp:rsid wsp:val=&quot;00E913F0&quot;/&gt;&lt;wsp:rsid wsp:val=&quot;00E91514&quot;/&gt;&lt;wsp:rsid wsp:val=&quot;00E915E1&quot;/&gt;&lt;wsp:rsid wsp:val=&quot;00E91723&quot;/&gt;&lt;wsp:rsid wsp:val=&quot;00E919F0&quot;/&gt;&lt;wsp:rsid wsp:val=&quot;00E91BF2&quot;/&gt;&lt;wsp:rsid wsp:val=&quot;00E91DDE&quot;/&gt;&lt;wsp:rsid wsp:val=&quot;00E91DFE&quot;/&gt;&lt;wsp:rsid wsp:val=&quot;00E91E61&quot;/&gt;&lt;wsp:rsid wsp:val=&quot;00E91E65&quot;/&gt;&lt;wsp:rsid wsp:val=&quot;00E92022&quot;/&gt;&lt;wsp:rsid wsp:val=&quot;00E920B8&quot;/&gt;&lt;wsp:rsid wsp:val=&quot;00E924C7&quot;/&gt;&lt;wsp:rsid wsp:val=&quot;00E927D7&quot;/&gt;&lt;wsp:rsid wsp:val=&quot;00E92A2C&quot;/&gt;&lt;wsp:rsid wsp:val=&quot;00E92C4B&quot;/&gt;&lt;wsp:rsid wsp:val=&quot;00E92E29&quot;/&gt;&lt;wsp:rsid wsp:val=&quot;00E92F0A&quot;/&gt;&lt;wsp:rsid wsp:val=&quot;00E92F9F&quot;/&gt;&lt;wsp:rsid wsp:val=&quot;00E93168&quot;/&gt;&lt;wsp:rsid wsp:val=&quot;00E9346A&quot;/&gt;&lt;wsp:rsid wsp:val=&quot;00E934CA&quot;/&gt;&lt;wsp:rsid wsp:val=&quot;00E93742&quot;/&gt;&lt;wsp:rsid wsp:val=&quot;00E939DE&quot;/&gt;&lt;wsp:rsid wsp:val=&quot;00E93A7A&quot;/&gt;&lt;wsp:rsid wsp:val=&quot;00E93B3D&quot;/&gt;&lt;wsp:rsid wsp:val=&quot;00E93D80&quot;/&gt;&lt;wsp:rsid wsp:val=&quot;00E94053&quot;/&gt;&lt;wsp:rsid wsp:val=&quot;00E9428D&quot;/&gt;&lt;wsp:rsid wsp:val=&quot;00E942A2&quot;/&gt;&lt;wsp:rsid wsp:val=&quot;00E94307&quot;/&gt;&lt;wsp:rsid wsp:val=&quot;00E94762&quot;/&gt;&lt;wsp:rsid wsp:val=&quot;00E94B85&quot;/&gt;&lt;wsp:rsid wsp:val=&quot;00E94C65&quot;/&gt;&lt;wsp:rsid wsp:val=&quot;00E94CE0&quot;/&gt;&lt;wsp:rsid wsp:val=&quot;00E9514C&quot;/&gt;&lt;wsp:rsid wsp:val=&quot;00E952E8&quot;/&gt;&lt;wsp:rsid wsp:val=&quot;00E9533A&quot;/&gt;&lt;wsp:rsid wsp:val=&quot;00E95490&quot;/&gt;&lt;wsp:rsid wsp:val=&quot;00E955A8&quot;/&gt;&lt;wsp:rsid wsp:val=&quot;00E95754&quot;/&gt;&lt;wsp:rsid wsp:val=&quot;00E95B52&quot;/&gt;&lt;wsp:rsid wsp:val=&quot;00E95D01&quot;/&gt;&lt;wsp:rsid wsp:val=&quot;00E9627E&quot;/&gt;&lt;wsp:rsid wsp:val=&quot;00E96497&quot;/&gt;&lt;wsp:rsid wsp:val=&quot;00E9687A&quot;/&gt;&lt;wsp:rsid wsp:val=&quot;00E9694A&quot;/&gt;&lt;wsp:rsid wsp:val=&quot;00E96C84&quot;/&gt;&lt;wsp:rsid wsp:val=&quot;00E96E46&quot;/&gt;&lt;wsp:rsid wsp:val=&quot;00E96FBC&quot;/&gt;&lt;wsp:rsid wsp:val=&quot;00E9738B&quot;/&gt;&lt;wsp:rsid wsp:val=&quot;00E97507&quot;/&gt;&lt;wsp:rsid wsp:val=&quot;00EA00A6&quot;/&gt;&lt;wsp:rsid wsp:val=&quot;00EA0281&quot;/&gt;&lt;wsp:rsid wsp:val=&quot;00EA0621&quot;/&gt;&lt;wsp:rsid wsp:val=&quot;00EA0652&quot;/&gt;&lt;wsp:rsid wsp:val=&quot;00EA0A05&quot;/&gt;&lt;wsp:rsid wsp:val=&quot;00EA0AB8&quot;/&gt;&lt;wsp:rsid wsp:val=&quot;00EA0BD3&quot;/&gt;&lt;wsp:rsid wsp:val=&quot;00EA0BFA&quot;/&gt;&lt;wsp:rsid wsp:val=&quot;00EA0E05&quot;/&gt;&lt;wsp:rsid wsp:val=&quot;00EA0E10&quot;/&gt;&lt;wsp:rsid wsp:val=&quot;00EA1027&quot;/&gt;&lt;wsp:rsid wsp:val=&quot;00EA1177&quot;/&gt;&lt;wsp:rsid wsp:val=&quot;00EA130F&quot;/&gt;&lt;wsp:rsid wsp:val=&quot;00EA13D0&quot;/&gt;&lt;wsp:rsid wsp:val=&quot;00EA1656&quot;/&gt;&lt;wsp:rsid wsp:val=&quot;00EA1665&quot;/&gt;&lt;wsp:rsid wsp:val=&quot;00EA1995&quot;/&gt;&lt;wsp:rsid wsp:val=&quot;00EA1AEA&quot;/&gt;&lt;wsp:rsid wsp:val=&quot;00EA1B4A&quot;/&gt;&lt;wsp:rsid wsp:val=&quot;00EA207F&quot;/&gt;&lt;wsp:rsid wsp:val=&quot;00EA20D9&quot;/&gt;&lt;wsp:rsid wsp:val=&quot;00EA2271&quot;/&gt;&lt;wsp:rsid wsp:val=&quot;00EA24FF&quot;/&gt;&lt;wsp:rsid wsp:val=&quot;00EA2730&quot;/&gt;&lt;wsp:rsid wsp:val=&quot;00EA2D9B&quot;/&gt;&lt;wsp:rsid wsp:val=&quot;00EA2DF9&quot;/&gt;&lt;wsp:rsid wsp:val=&quot;00EA3502&quot;/&gt;&lt;wsp:rsid wsp:val=&quot;00EA3527&quot;/&gt;&lt;wsp:rsid wsp:val=&quot;00EA3BA0&quot;/&gt;&lt;wsp:rsid wsp:val=&quot;00EA3D67&quot;/&gt;&lt;wsp:rsid wsp:val=&quot;00EA3DB9&quot;/&gt;&lt;wsp:rsid wsp:val=&quot;00EA3F13&quot;/&gt;&lt;wsp:rsid wsp:val=&quot;00EA3FE8&quot;/&gt;&lt;wsp:rsid wsp:val=&quot;00EA4465&quot;/&gt;&lt;wsp:rsid wsp:val=&quot;00EA475F&quot;/&gt;&lt;wsp:rsid wsp:val=&quot;00EA4877&quot;/&gt;&lt;wsp:rsid wsp:val=&quot;00EA4AC2&quot;/&gt;&lt;wsp:rsid wsp:val=&quot;00EA5029&quot;/&gt;&lt;wsp:rsid wsp:val=&quot;00EA5080&quot;/&gt;&lt;wsp:rsid wsp:val=&quot;00EA5335&quot;/&gt;&lt;wsp:rsid wsp:val=&quot;00EA5C16&quot;/&gt;&lt;wsp:rsid wsp:val=&quot;00EA5EB9&quot;/&gt;&lt;wsp:rsid wsp:val=&quot;00EA5F39&quot;/&gt;&lt;wsp:rsid wsp:val=&quot;00EA6010&quot;/&gt;&lt;wsp:rsid wsp:val=&quot;00EA6036&quot;/&gt;&lt;wsp:rsid wsp:val=&quot;00EA60E1&quot;/&gt;&lt;wsp:rsid wsp:val=&quot;00EA6506&quot;/&gt;&lt;wsp:rsid wsp:val=&quot;00EA66A3&quot;/&gt;&lt;wsp:rsid wsp:val=&quot;00EA66F6&quot;/&gt;&lt;wsp:rsid wsp:val=&quot;00EA673B&quot;/&gt;&lt;wsp:rsid wsp:val=&quot;00EA6BDA&quot;/&gt;&lt;wsp:rsid wsp:val=&quot;00EA708C&quot;/&gt;&lt;wsp:rsid wsp:val=&quot;00EA710C&quot;/&gt;&lt;wsp:rsid wsp:val=&quot;00EA72BF&quot;/&gt;&lt;wsp:rsid wsp:val=&quot;00EA7690&quot;/&gt;&lt;wsp:rsid wsp:val=&quot;00EA7A7E&quot;/&gt;&lt;wsp:rsid wsp:val=&quot;00EA7AF2&quot;/&gt;&lt;wsp:rsid wsp:val=&quot;00EA7C2F&quot;/&gt;&lt;wsp:rsid wsp:val=&quot;00EA7CE6&quot;/&gt;&lt;wsp:rsid wsp:val=&quot;00EA7E15&quot;/&gt;&lt;wsp:rsid wsp:val=&quot;00EA7E8F&quot;/&gt;&lt;wsp:rsid wsp:val=&quot;00EA7E9E&quot;/&gt;&lt;wsp:rsid wsp:val=&quot;00EA7EF5&quot;/&gt;&lt;wsp:rsid wsp:val=&quot;00EA7F1F&quot;/&gt;&lt;wsp:rsid wsp:val=&quot;00EB0073&quot;/&gt;&lt;wsp:rsid wsp:val=&quot;00EB00A2&quot;/&gt;&lt;wsp:rsid wsp:val=&quot;00EB0322&quot;/&gt;&lt;wsp:rsid wsp:val=&quot;00EB05DC&quot;/&gt;&lt;wsp:rsid wsp:val=&quot;00EB1033&quot;/&gt;&lt;wsp:rsid wsp:val=&quot;00EB1705&quot;/&gt;&lt;wsp:rsid wsp:val=&quot;00EB177A&quot;/&gt;&lt;wsp:rsid wsp:val=&quot;00EB17CB&quot;/&gt;&lt;wsp:rsid wsp:val=&quot;00EB1819&quot;/&gt;&lt;wsp:rsid wsp:val=&quot;00EB187D&quot;/&gt;&lt;wsp:rsid wsp:val=&quot;00EB1988&quot;/&gt;&lt;wsp:rsid wsp:val=&quot;00EB1A7B&quot;/&gt;&lt;wsp:rsid wsp:val=&quot;00EB2435&quot;/&gt;&lt;wsp:rsid wsp:val=&quot;00EB269A&quot;/&gt;&lt;wsp:rsid wsp:val=&quot;00EB2B2A&quot;/&gt;&lt;wsp:rsid wsp:val=&quot;00EB2C33&quot;/&gt;&lt;wsp:rsid wsp:val=&quot;00EB2C3C&quot;/&gt;&lt;wsp:rsid wsp:val=&quot;00EB338E&quot;/&gt;&lt;wsp:rsid wsp:val=&quot;00EB3495&quot;/&gt;&lt;wsp:rsid wsp:val=&quot;00EB34B7&quot;/&gt;&lt;wsp:rsid wsp:val=&quot;00EB35D4&quot;/&gt;&lt;wsp:rsid wsp:val=&quot;00EB3953&quot;/&gt;&lt;wsp:rsid wsp:val=&quot;00EB3CE0&quot;/&gt;&lt;wsp:rsid wsp:val=&quot;00EB3DB0&quot;/&gt;&lt;wsp:rsid wsp:val=&quot;00EB410B&quot;/&gt;&lt;wsp:rsid wsp:val=&quot;00EB42C8&quot;/&gt;&lt;wsp:rsid wsp:val=&quot;00EB432A&quot;/&gt;&lt;wsp:rsid wsp:val=&quot;00EB43CA&quot;/&gt;&lt;wsp:rsid wsp:val=&quot;00EB43F9&quot;/&gt;&lt;wsp:rsid wsp:val=&quot;00EB44E7&quot;/&gt;&lt;wsp:rsid wsp:val=&quot;00EB4A13&quot;/&gt;&lt;wsp:rsid wsp:val=&quot;00EB4EA8&quot;/&gt;&lt;wsp:rsid wsp:val=&quot;00EB51F9&quot;/&gt;&lt;wsp:rsid wsp:val=&quot;00EB534C&quot;/&gt;&lt;wsp:rsid wsp:val=&quot;00EB543D&quot;/&gt;&lt;wsp:rsid wsp:val=&quot;00EB545D&quot;/&gt;&lt;wsp:rsid wsp:val=&quot;00EB55D2&quot;/&gt;&lt;wsp:rsid wsp:val=&quot;00EB57E7&quot;/&gt;&lt;wsp:rsid wsp:val=&quot;00EB5936&quot;/&gt;&lt;wsp:rsid wsp:val=&quot;00EB5A4E&quot;/&gt;&lt;wsp:rsid wsp:val=&quot;00EB5CC3&quot;/&gt;&lt;wsp:rsid wsp:val=&quot;00EB5D93&quot;/&gt;&lt;wsp:rsid wsp:val=&quot;00EB628E&quot;/&gt;&lt;wsp:rsid wsp:val=&quot;00EB63F4&quot;/&gt;&lt;wsp:rsid wsp:val=&quot;00EB6440&quot;/&gt;&lt;wsp:rsid wsp:val=&quot;00EB6698&quot;/&gt;&lt;wsp:rsid wsp:val=&quot;00EB6A8D&quot;/&gt;&lt;wsp:rsid wsp:val=&quot;00EB6BCE&quot;/&gt;&lt;wsp:rsid wsp:val=&quot;00EB6C27&quot;/&gt;&lt;wsp:rsid wsp:val=&quot;00EB6C53&quot;/&gt;&lt;wsp:rsid wsp:val=&quot;00EB6ED2&quot;/&gt;&lt;wsp:rsid wsp:val=&quot;00EB7832&quot;/&gt;&lt;wsp:rsid wsp:val=&quot;00EB7B45&quot;/&gt;&lt;wsp:rsid wsp:val=&quot;00EB7C50&quot;/&gt;&lt;wsp:rsid wsp:val=&quot;00EB7D21&quot;/&gt;&lt;wsp:rsid wsp:val=&quot;00EB7E4D&quot;/&gt;&lt;wsp:rsid wsp:val=&quot;00EB7FE8&quot;/&gt;&lt;wsp:rsid wsp:val=&quot;00EC0293&quot;/&gt;&lt;wsp:rsid wsp:val=&quot;00EC06DD&quot;/&gt;&lt;wsp:rsid wsp:val=&quot;00EC079A&quot;/&gt;&lt;wsp:rsid wsp:val=&quot;00EC0A4B&quot;/&gt;&lt;wsp:rsid wsp:val=&quot;00EC0BE4&quot;/&gt;&lt;wsp:rsid wsp:val=&quot;00EC10C0&quot;/&gt;&lt;wsp:rsid wsp:val=&quot;00EC1164&quot;/&gt;&lt;wsp:rsid wsp:val=&quot;00EC117E&quot;/&gt;&lt;wsp:rsid wsp:val=&quot;00EC1546&quot;/&gt;&lt;wsp:rsid wsp:val=&quot;00EC183D&quot;/&gt;&lt;wsp:rsid wsp:val=&quot;00EC1D83&quot;/&gt;&lt;wsp:rsid wsp:val=&quot;00EC1F3C&quot;/&gt;&lt;wsp:rsid wsp:val=&quot;00EC2E21&quot;/&gt;&lt;wsp:rsid wsp:val=&quot;00EC2F72&quot;/&gt;&lt;wsp:rsid wsp:val=&quot;00EC32D6&quot;/&gt;&lt;wsp:rsid wsp:val=&quot;00EC331F&quot;/&gt;&lt;wsp:rsid wsp:val=&quot;00EC36DD&quot;/&gt;&lt;wsp:rsid wsp:val=&quot;00EC3EBA&quot;/&gt;&lt;wsp:rsid wsp:val=&quot;00EC433E&quot;/&gt;&lt;wsp:rsid wsp:val=&quot;00EC43A9&quot;/&gt;&lt;wsp:rsid wsp:val=&quot;00EC4D77&quot;/&gt;&lt;wsp:rsid wsp:val=&quot;00EC4D7B&quot;/&gt;&lt;wsp:rsid wsp:val=&quot;00EC4E2E&quot;/&gt;&lt;wsp:rsid wsp:val=&quot;00EC5337&quot;/&gt;&lt;wsp:rsid wsp:val=&quot;00EC555C&quot;/&gt;&lt;wsp:rsid wsp:val=&quot;00EC5589&quot;/&gt;&lt;wsp:rsid wsp:val=&quot;00EC558B&quot;/&gt;&lt;wsp:rsid wsp:val=&quot;00EC571B&quot;/&gt;&lt;wsp:rsid wsp:val=&quot;00EC5A0B&quot;/&gt;&lt;wsp:rsid wsp:val=&quot;00EC5A47&quot;/&gt;&lt;wsp:rsid wsp:val=&quot;00EC5ECD&quot;/&gt;&lt;wsp:rsid wsp:val=&quot;00EC5F1A&quot;/&gt;&lt;wsp:rsid wsp:val=&quot;00EC6337&quot;/&gt;&lt;wsp:rsid wsp:val=&quot;00EC641F&quot;/&gt;&lt;wsp:rsid wsp:val=&quot;00EC67CC&quot;/&gt;&lt;wsp:rsid wsp:val=&quot;00EC6D68&quot;/&gt;&lt;wsp:rsid wsp:val=&quot;00EC7183&quot;/&gt;&lt;wsp:rsid wsp:val=&quot;00EC71AB&quot;/&gt;&lt;wsp:rsid wsp:val=&quot;00EC7349&quot;/&gt;&lt;wsp:rsid wsp:val=&quot;00EC7828&quot;/&gt;&lt;wsp:rsid wsp:val=&quot;00EC78DE&quot;/&gt;&lt;wsp:rsid wsp:val=&quot;00ED00B4&quot;/&gt;&lt;wsp:rsid wsp:val=&quot;00ED022F&quot;/&gt;&lt;wsp:rsid wsp:val=&quot;00ED04CE&quot;/&gt;&lt;wsp:rsid wsp:val=&quot;00ED0DE8&quot;/&gt;&lt;wsp:rsid wsp:val=&quot;00ED0EA4&quot;/&gt;&lt;wsp:rsid wsp:val=&quot;00ED0EB9&quot;/&gt;&lt;wsp:rsid wsp:val=&quot;00ED1206&quot;/&gt;&lt;wsp:rsid wsp:val=&quot;00ED1447&quot;/&gt;&lt;wsp:rsid wsp:val=&quot;00ED17F3&quot;/&gt;&lt;wsp:rsid wsp:val=&quot;00ED19B6&quot;/&gt;&lt;wsp:rsid wsp:val=&quot;00ED1A39&quot;/&gt;&lt;wsp:rsid wsp:val=&quot;00ED2094&quot;/&gt;&lt;wsp:rsid wsp:val=&quot;00ED24AE&quot;/&gt;&lt;wsp:rsid wsp:val=&quot;00ED2600&quot;/&gt;&lt;wsp:rsid wsp:val=&quot;00ED2802&quot;/&gt;&lt;wsp:rsid wsp:val=&quot;00ED2CB4&quot;/&gt;&lt;wsp:rsid wsp:val=&quot;00ED2FF1&quot;/&gt;&lt;wsp:rsid wsp:val=&quot;00ED3207&quot;/&gt;&lt;wsp:rsid wsp:val=&quot;00ED3244&quot;/&gt;&lt;wsp:rsid wsp:val=&quot;00ED32E7&quot;/&gt;&lt;wsp:rsid wsp:val=&quot;00ED3534&quot;/&gt;&lt;wsp:rsid wsp:val=&quot;00ED35B9&quot;/&gt;&lt;wsp:rsid wsp:val=&quot;00ED374D&quot;/&gt;&lt;wsp:rsid wsp:val=&quot;00ED3790&quot;/&gt;&lt;wsp:rsid wsp:val=&quot;00ED38AD&quot;/&gt;&lt;wsp:rsid wsp:val=&quot;00ED38D7&quot;/&gt;&lt;wsp:rsid wsp:val=&quot;00ED3B7D&quot;/&gt;&lt;wsp:rsid wsp:val=&quot;00ED3F36&quot;/&gt;&lt;wsp:rsid wsp:val=&quot;00ED4792&quot;/&gt;&lt;wsp:rsid wsp:val=&quot;00ED501C&quot;/&gt;&lt;wsp:rsid wsp:val=&quot;00ED5122&quot;/&gt;&lt;wsp:rsid wsp:val=&quot;00ED51DA&quot;/&gt;&lt;wsp:rsid wsp:val=&quot;00ED54F7&quot;/&gt;&lt;wsp:rsid wsp:val=&quot;00ED58F2&quot;/&gt;&lt;wsp:rsid wsp:val=&quot;00ED58FE&quot;/&gt;&lt;wsp:rsid wsp:val=&quot;00ED5947&quot;/&gt;&lt;wsp:rsid wsp:val=&quot;00ED5994&quot;/&gt;&lt;wsp:rsid wsp:val=&quot;00ED5B50&quot;/&gt;&lt;wsp:rsid wsp:val=&quot;00ED5F7B&quot;/&gt;&lt;wsp:rsid wsp:val=&quot;00ED62F5&quot;/&gt;&lt;wsp:rsid wsp:val=&quot;00ED7363&quot;/&gt;&lt;wsp:rsid wsp:val=&quot;00ED7884&quot;/&gt;&lt;wsp:rsid wsp:val=&quot;00EE0074&quot;/&gt;&lt;wsp:rsid wsp:val=&quot;00EE00C9&quot;/&gt;&lt;wsp:rsid wsp:val=&quot;00EE0130&quot;/&gt;&lt;wsp:rsid wsp:val=&quot;00EE0395&quot;/&gt;&lt;wsp:rsid wsp:val=&quot;00EE08BC&quot;/&gt;&lt;wsp:rsid wsp:val=&quot;00EE095D&quot;/&gt;&lt;wsp:rsid wsp:val=&quot;00EE09EA&quot;/&gt;&lt;wsp:rsid wsp:val=&quot;00EE0A49&quot;/&gt;&lt;wsp:rsid wsp:val=&quot;00EE0E09&quot;/&gt;&lt;wsp:rsid wsp:val=&quot;00EE12DA&quot;/&gt;&lt;wsp:rsid wsp:val=&quot;00EE13C8&quot;/&gt;&lt;wsp:rsid wsp:val=&quot;00EE14C4&quot;/&gt;&lt;wsp:rsid wsp:val=&quot;00EE14D7&quot;/&gt;&lt;wsp:rsid wsp:val=&quot;00EE15CA&quot;/&gt;&lt;wsp:rsid wsp:val=&quot;00EE18BB&quot;/&gt;&lt;wsp:rsid wsp:val=&quot;00EE1CDA&quot;/&gt;&lt;wsp:rsid wsp:val=&quot;00EE24B7&quot;/&gt;&lt;wsp:rsid wsp:val=&quot;00EE269D&quot;/&gt;&lt;wsp:rsid wsp:val=&quot;00EE2A68&quot;/&gt;&lt;wsp:rsid wsp:val=&quot;00EE2AAB&quot;/&gt;&lt;wsp:rsid wsp:val=&quot;00EE30D2&quot;/&gt;&lt;wsp:rsid wsp:val=&quot;00EE3203&quot;/&gt;&lt;wsp:rsid wsp:val=&quot;00EE33A6&quot;/&gt;&lt;wsp:rsid wsp:val=&quot;00EE3B6C&quot;/&gt;&lt;wsp:rsid wsp:val=&quot;00EE3DCB&quot;/&gt;&lt;wsp:rsid wsp:val=&quot;00EE3FE2&quot;/&gt;&lt;wsp:rsid wsp:val=&quot;00EE43F9&quot;/&gt;&lt;wsp:rsid wsp:val=&quot;00EE44A5&quot;/&gt;&lt;wsp:rsid wsp:val=&quot;00EE4708&quot;/&gt;&lt;wsp:rsid wsp:val=&quot;00EE4EBA&quot;/&gt;&lt;wsp:rsid wsp:val=&quot;00EE4F27&quot;/&gt;&lt;wsp:rsid wsp:val=&quot;00EE5112&quot;/&gt;&lt;wsp:rsid wsp:val=&quot;00EE58ED&quot;/&gt;&lt;wsp:rsid wsp:val=&quot;00EE5E1B&quot;/&gt;&lt;wsp:rsid wsp:val=&quot;00EE6110&quot;/&gt;&lt;wsp:rsid wsp:val=&quot;00EE62B4&quot;/&gt;&lt;wsp:rsid wsp:val=&quot;00EE636D&quot;/&gt;&lt;wsp:rsid wsp:val=&quot;00EE66B1&quot;/&gt;&lt;wsp:rsid wsp:val=&quot;00EE6A8C&quot;/&gt;&lt;wsp:rsid wsp:val=&quot;00EE6C8E&quot;/&gt;&lt;wsp:rsid wsp:val=&quot;00EE6CB1&quot;/&gt;&lt;wsp:rsid wsp:val=&quot;00EE6D07&quot;/&gt;&lt;wsp:rsid wsp:val=&quot;00EE6D48&quot;/&gt;&lt;wsp:rsid wsp:val=&quot;00EE6F91&quot;/&gt;&lt;wsp:rsid wsp:val=&quot;00EE7309&quot;/&gt;&lt;wsp:rsid wsp:val=&quot;00EE7726&quot;/&gt;&lt;wsp:rsid wsp:val=&quot;00EE785F&quot;/&gt;&lt;wsp:rsid wsp:val=&quot;00EE78AC&quot;/&gt;&lt;wsp:rsid wsp:val=&quot;00EE7B89&quot;/&gt;&lt;wsp:rsid wsp:val=&quot;00EE7D91&quot;/&gt;&lt;wsp:rsid wsp:val=&quot;00EE7ECE&quot;/&gt;&lt;wsp:rsid wsp:val=&quot;00EF0225&quot;/&gt;&lt;wsp:rsid wsp:val=&quot;00EF0598&quot;/&gt;&lt;wsp:rsid wsp:val=&quot;00EF082A&quot;/&gt;&lt;wsp:rsid wsp:val=&quot;00EF0BBB&quot;/&gt;&lt;wsp:rsid wsp:val=&quot;00EF0E50&quot;/&gt;&lt;wsp:rsid wsp:val=&quot;00EF0FD0&quot;/&gt;&lt;wsp:rsid wsp:val=&quot;00EF118F&quot;/&gt;&lt;wsp:rsid wsp:val=&quot;00EF11AB&quot;/&gt;&lt;wsp:rsid wsp:val=&quot;00EF1336&quot;/&gt;&lt;wsp:rsid wsp:val=&quot;00EF16FE&quot;/&gt;&lt;wsp:rsid wsp:val=&quot;00EF1BDB&quot;/&gt;&lt;wsp:rsid wsp:val=&quot;00EF1C0D&quot;/&gt;&lt;wsp:rsid wsp:val=&quot;00EF1F0E&quot;/&gt;&lt;wsp:rsid wsp:val=&quot;00EF20FD&quot;/&gt;&lt;wsp:rsid wsp:val=&quot;00EF2786&quot;/&gt;&lt;wsp:rsid wsp:val=&quot;00EF28D7&quot;/&gt;&lt;wsp:rsid wsp:val=&quot;00EF29F8&quot;/&gt;&lt;wsp:rsid wsp:val=&quot;00EF2C3D&quot;/&gt;&lt;wsp:rsid wsp:val=&quot;00EF2D50&quot;/&gt;&lt;wsp:rsid wsp:val=&quot;00EF3021&quot;/&gt;&lt;wsp:rsid wsp:val=&quot;00EF34CD&quot;/&gt;&lt;wsp:rsid wsp:val=&quot;00EF35A4&quot;/&gt;&lt;wsp:rsid wsp:val=&quot;00EF3A28&quot;/&gt;&lt;wsp:rsid wsp:val=&quot;00EF3A3D&quot;/&gt;&lt;wsp:rsid wsp:val=&quot;00EF3A4A&quot;/&gt;&lt;wsp:rsid wsp:val=&quot;00EF3BE2&quot;/&gt;&lt;wsp:rsid wsp:val=&quot;00EF3C9B&quot;/&gt;&lt;wsp:rsid wsp:val=&quot;00EF3D43&quot;/&gt;&lt;wsp:rsid wsp:val=&quot;00EF405C&quot;/&gt;&lt;wsp:rsid wsp:val=&quot;00EF447D&quot;/&gt;&lt;wsp:rsid wsp:val=&quot;00EF48B7&quot;/&gt;&lt;wsp:rsid wsp:val=&quot;00EF493B&quot;/&gt;&lt;wsp:rsid wsp:val=&quot;00EF4F32&quot;/&gt;&lt;wsp:rsid wsp:val=&quot;00EF5326&quot;/&gt;&lt;wsp:rsid wsp:val=&quot;00EF5630&quot;/&gt;&lt;wsp:rsid wsp:val=&quot;00EF573A&quot;/&gt;&lt;wsp:rsid wsp:val=&quot;00EF5861&quot;/&gt;&lt;wsp:rsid wsp:val=&quot;00EF58EF&quot;/&gt;&lt;wsp:rsid wsp:val=&quot;00EF5D0A&quot;/&gt;&lt;wsp:rsid wsp:val=&quot;00EF6060&quot;/&gt;&lt;wsp:rsid wsp:val=&quot;00EF6141&quot;/&gt;&lt;wsp:rsid wsp:val=&quot;00EF6C5C&quot;/&gt;&lt;wsp:rsid wsp:val=&quot;00EF6D7D&quot;/&gt;&lt;wsp:rsid wsp:val=&quot;00EF6EF5&quot;/&gt;&lt;wsp:rsid wsp:val=&quot;00EF706C&quot;/&gt;&lt;wsp:rsid wsp:val=&quot;00EF7131&quot;/&gt;&lt;wsp:rsid wsp:val=&quot;00EF72B5&quot;/&gt;&lt;wsp:rsid wsp:val=&quot;00EF7614&quot;/&gt;&lt;wsp:rsid wsp:val=&quot;00EF7878&quot;/&gt;&lt;wsp:rsid wsp:val=&quot;00EF7A1C&quot;/&gt;&lt;wsp:rsid wsp:val=&quot;00EF7B81&quot;/&gt;&lt;wsp:rsid wsp:val=&quot;00F000F0&quot;/&gt;&lt;wsp:rsid wsp:val=&quot;00F00103&quot;/&gt;&lt;wsp:rsid wsp:val=&quot;00F00180&quot;/&gt;&lt;wsp:rsid wsp:val=&quot;00F002BF&quot;/&gt;&lt;wsp:rsid wsp:val=&quot;00F0031F&quot;/&gt;&lt;wsp:rsid wsp:val=&quot;00F00503&quot;/&gt;&lt;wsp:rsid wsp:val=&quot;00F006E4&quot;/&gt;&lt;wsp:rsid wsp:val=&quot;00F00923&quot;/&gt;&lt;wsp:rsid wsp:val=&quot;00F00C9D&quot;/&gt;&lt;wsp:rsid wsp:val=&quot;00F01034&quot;/&gt;&lt;wsp:rsid wsp:val=&quot;00F0106A&quot;/&gt;&lt;wsp:rsid wsp:val=&quot;00F017CB&quot;/&gt;&lt;wsp:rsid wsp:val=&quot;00F0197D&quot;/&gt;&lt;wsp:rsid wsp:val=&quot;00F01A58&quot;/&gt;&lt;wsp:rsid wsp:val=&quot;00F01CCC&quot;/&gt;&lt;wsp:rsid wsp:val=&quot;00F01E3C&quot;/&gt;&lt;wsp:rsid wsp:val=&quot;00F0222F&quot;/&gt;&lt;wsp:rsid wsp:val=&quot;00F023A1&quot;/&gt;&lt;wsp:rsid wsp:val=&quot;00F023D3&quot;/&gt;&lt;wsp:rsid wsp:val=&quot;00F024E9&quot;/&gt;&lt;wsp:rsid wsp:val=&quot;00F02679&quot;/&gt;&lt;wsp:rsid wsp:val=&quot;00F026AE&quot;/&gt;&lt;wsp:rsid wsp:val=&quot;00F027FF&quot;/&gt;&lt;wsp:rsid wsp:val=&quot;00F0285D&quot;/&gt;&lt;wsp:rsid wsp:val=&quot;00F0301D&quot;/&gt;&lt;wsp:rsid wsp:val=&quot;00F030D6&quot;/&gt;&lt;wsp:rsid wsp:val=&quot;00F032DF&quot;/&gt;&lt;wsp:rsid wsp:val=&quot;00F03466&quot;/&gt;&lt;wsp:rsid wsp:val=&quot;00F03522&quot;/&gt;&lt;wsp:rsid wsp:val=&quot;00F0388F&quot;/&gt;&lt;wsp:rsid wsp:val=&quot;00F03891&quot;/&gt;&lt;wsp:rsid wsp:val=&quot;00F043D0&quot;/&gt;&lt;wsp:rsid wsp:val=&quot;00F044CA&quot;/&gt;&lt;wsp:rsid wsp:val=&quot;00F044ED&quot;/&gt;&lt;wsp:rsid wsp:val=&quot;00F04551&quot;/&gt;&lt;wsp:rsid wsp:val=&quot;00F04887&quot;/&gt;&lt;wsp:rsid wsp:val=&quot;00F04922&quot;/&gt;&lt;wsp:rsid wsp:val=&quot;00F04D51&quot;/&gt;&lt;wsp:rsid wsp:val=&quot;00F04F3E&quot;/&gt;&lt;wsp:rsid wsp:val=&quot;00F0522E&quot;/&gt;&lt;wsp:rsid wsp:val=&quot;00F058D2&quot;/&gt;&lt;wsp:rsid wsp:val=&quot;00F05C51&quot;/&gt;&lt;wsp:rsid wsp:val=&quot;00F05EED&quot;/&gt;&lt;wsp:rsid wsp:val=&quot;00F067A9&quot;/&gt;&lt;wsp:rsid wsp:val=&quot;00F06C4F&quot;/&gt;&lt;wsp:rsid wsp:val=&quot;00F06F02&quot;/&gt;&lt;wsp:rsid wsp:val=&quot;00F06F4C&quot;/&gt;&lt;wsp:rsid wsp:val=&quot;00F07053&quot;/&gt;&lt;wsp:rsid wsp:val=&quot;00F075EA&quot;/&gt;&lt;wsp:rsid wsp:val=&quot;00F07833&quot;/&gt;&lt;wsp:rsid wsp:val=&quot;00F07DEB&quot;/&gt;&lt;wsp:rsid wsp:val=&quot;00F07E69&quot;/&gt;&lt;wsp:rsid wsp:val=&quot;00F100BA&quot;/&gt;&lt;wsp:rsid wsp:val=&quot;00F10437&quot;/&gt;&lt;wsp:rsid wsp:val=&quot;00F10465&quot;/&gt;&lt;wsp:rsid wsp:val=&quot;00F10864&quot;/&gt;&lt;wsp:rsid wsp:val=&quot;00F108F5&quot;/&gt;&lt;wsp:rsid wsp:val=&quot;00F10910&quot;/&gt;&lt;wsp:rsid wsp:val=&quot;00F10D02&quot;/&gt;&lt;wsp:rsid wsp:val=&quot;00F11319&quot;/&gt;&lt;wsp:rsid wsp:val=&quot;00F1165E&quot;/&gt;&lt;wsp:rsid wsp:val=&quot;00F11C21&quot;/&gt;&lt;wsp:rsid wsp:val=&quot;00F11CF5&quot;/&gt;&lt;wsp:rsid wsp:val=&quot;00F11F0D&quot;/&gt;&lt;wsp:rsid wsp:val=&quot;00F11FE0&quot;/&gt;&lt;wsp:rsid wsp:val=&quot;00F124CB&quot;/&gt;&lt;wsp:rsid wsp:val=&quot;00F128F4&quot;/&gt;&lt;wsp:rsid wsp:val=&quot;00F129AE&quot;/&gt;&lt;wsp:rsid wsp:val=&quot;00F12B3D&quot;/&gt;&lt;wsp:rsid wsp:val=&quot;00F12D63&quot;/&gt;&lt;wsp:rsid wsp:val=&quot;00F12F86&quot;/&gt;&lt;wsp:rsid wsp:val=&quot;00F1301B&quot;/&gt;&lt;wsp:rsid wsp:val=&quot;00F134F0&quot;/&gt;&lt;wsp:rsid wsp:val=&quot;00F138CE&quot;/&gt;&lt;wsp:rsid wsp:val=&quot;00F13D0B&quot;/&gt;&lt;wsp:rsid wsp:val=&quot;00F13EB3&quot;/&gt;&lt;wsp:rsid wsp:val=&quot;00F13FAF&quot;/&gt;&lt;wsp:rsid wsp:val=&quot;00F1403E&quot;/&gt;&lt;wsp:rsid wsp:val=&quot;00F1415B&quot;/&gt;&lt;wsp:rsid wsp:val=&quot;00F14335&quot;/&gt;&lt;wsp:rsid wsp:val=&quot;00F1473D&quot;/&gt;&lt;wsp:rsid wsp:val=&quot;00F1476B&quot;/&gt;&lt;wsp:rsid wsp:val=&quot;00F149F8&quot;/&gt;&lt;wsp:rsid wsp:val=&quot;00F14F27&quot;/&gt;&lt;wsp:rsid wsp:val=&quot;00F15860&quot;/&gt;&lt;wsp:rsid wsp:val=&quot;00F15A87&quot;/&gt;&lt;wsp:rsid wsp:val=&quot;00F15E5D&quot;/&gt;&lt;wsp:rsid wsp:val=&quot;00F15F91&quot;/&gt;&lt;wsp:rsid wsp:val=&quot;00F16B29&quot;/&gt;&lt;wsp:rsid wsp:val=&quot;00F16BB1&quot;/&gt;&lt;wsp:rsid wsp:val=&quot;00F16F7C&quot;/&gt;&lt;wsp:rsid wsp:val=&quot;00F1748D&quot;/&gt;&lt;wsp:rsid wsp:val=&quot;00F178D8&quot;/&gt;&lt;wsp:rsid wsp:val=&quot;00F17A8F&quot;/&gt;&lt;wsp:rsid wsp:val=&quot;00F17B67&quot;/&gt;&lt;wsp:rsid wsp:val=&quot;00F17CA8&quot;/&gt;&lt;wsp:rsid wsp:val=&quot;00F20046&quot;/&gt;&lt;wsp:rsid wsp:val=&quot;00F20540&quot;/&gt;&lt;wsp:rsid wsp:val=&quot;00F206FE&quot;/&gt;&lt;wsp:rsid wsp:val=&quot;00F2094D&quot;/&gt;&lt;wsp:rsid wsp:val=&quot;00F20F5B&quot;/&gt;&lt;wsp:rsid wsp:val=&quot;00F20FD7&quot;/&gt;&lt;wsp:rsid wsp:val=&quot;00F21048&quot;/&gt;&lt;wsp:rsid wsp:val=&quot;00F210AB&quot;/&gt;&lt;wsp:rsid wsp:val=&quot;00F2147B&quot;/&gt;&lt;wsp:rsid wsp:val=&quot;00F215C3&quot;/&gt;&lt;wsp:rsid wsp:val=&quot;00F21857&quot;/&gt;&lt;wsp:rsid wsp:val=&quot;00F21886&quot;/&gt;&lt;wsp:rsid wsp:val=&quot;00F218EF&quot;/&gt;&lt;wsp:rsid wsp:val=&quot;00F21A0B&quot;/&gt;&lt;wsp:rsid wsp:val=&quot;00F21C3A&quot;/&gt;&lt;wsp:rsid wsp:val=&quot;00F21EFE&quot;/&gt;&lt;wsp:rsid wsp:val=&quot;00F2210B&quot;/&gt;&lt;wsp:rsid wsp:val=&quot;00F22157&quot;/&gt;&lt;wsp:rsid wsp:val=&quot;00F22266&quot;/&gt;&lt;wsp:rsid wsp:val=&quot;00F222A3&quot;/&gt;&lt;wsp:rsid wsp:val=&quot;00F222ED&quot;/&gt;&lt;wsp:rsid wsp:val=&quot;00F22444&quot;/&gt;&lt;wsp:rsid wsp:val=&quot;00F22469&quot;/&gt;&lt;wsp:rsid wsp:val=&quot;00F227B6&quot;/&gt;&lt;wsp:rsid wsp:val=&quot;00F229BA&quot;/&gt;&lt;wsp:rsid wsp:val=&quot;00F22C96&quot;/&gt;&lt;wsp:rsid wsp:val=&quot;00F22CAA&quot;/&gt;&lt;wsp:rsid wsp:val=&quot;00F22EBB&quot;/&gt;&lt;wsp:rsid wsp:val=&quot;00F23561&quot;/&gt;&lt;wsp:rsid wsp:val=&quot;00F2357F&quot;/&gt;&lt;wsp:rsid wsp:val=&quot;00F23A09&quot;/&gt;&lt;wsp:rsid wsp:val=&quot;00F23BD0&quot;/&gt;&lt;wsp:rsid wsp:val=&quot;00F23FCA&quot;/&gt;&lt;wsp:rsid wsp:val=&quot;00F24045&quot;/&gt;&lt;wsp:rsid wsp:val=&quot;00F240F4&quot;/&gt;&lt;wsp:rsid wsp:val=&quot;00F24263&quot;/&gt;&lt;wsp:rsid wsp:val=&quot;00F244C0&quot;/&gt;&lt;wsp:rsid wsp:val=&quot;00F2456B&quot;/&gt;&lt;wsp:rsid wsp:val=&quot;00F24A57&quot;/&gt;&lt;wsp:rsid wsp:val=&quot;00F24E98&quot;/&gt;&lt;wsp:rsid wsp:val=&quot;00F24F4D&quot;/&gt;&lt;wsp:rsid wsp:val=&quot;00F24FA0&quot;/&gt;&lt;wsp:rsid wsp:val=&quot;00F250CE&quot;/&gt;&lt;wsp:rsid wsp:val=&quot;00F25157&quot;/&gt;&lt;wsp:rsid wsp:val=&quot;00F252C7&quot;/&gt;&lt;wsp:rsid wsp:val=&quot;00F25D4A&quot;/&gt;&lt;wsp:rsid wsp:val=&quot;00F25E4C&quot;/&gt;&lt;wsp:rsid wsp:val=&quot;00F25EB4&quot;/&gt;&lt;wsp:rsid wsp:val=&quot;00F2617C&quot;/&gt;&lt;wsp:rsid wsp:val=&quot;00F2643A&quot;/&gt;&lt;wsp:rsid wsp:val=&quot;00F26886&quot;/&gt;&lt;wsp:rsid wsp:val=&quot;00F2699C&quot;/&gt;&lt;wsp:rsid wsp:val=&quot;00F26AF5&quot;/&gt;&lt;wsp:rsid wsp:val=&quot;00F26EAA&quot;/&gt;&lt;wsp:rsid wsp:val=&quot;00F26ED9&quot;/&gt;&lt;wsp:rsid wsp:val=&quot;00F27213&quot;/&gt;&lt;wsp:rsid wsp:val=&quot;00F2762E&quot;/&gt;&lt;wsp:rsid wsp:val=&quot;00F27E0C&quot;/&gt;&lt;wsp:rsid wsp:val=&quot;00F3002F&quot;/&gt;&lt;wsp:rsid wsp:val=&quot;00F30031&quot;/&gt;&lt;wsp:rsid wsp:val=&quot;00F30301&quot;/&gt;&lt;wsp:rsid wsp:val=&quot;00F30353&quot;/&gt;&lt;wsp:rsid wsp:val=&quot;00F3043B&quot;/&gt;&lt;wsp:rsid wsp:val=&quot;00F30469&quot;/&gt;&lt;wsp:rsid wsp:val=&quot;00F30713&quot;/&gt;&lt;wsp:rsid wsp:val=&quot;00F308C0&quot;/&gt;&lt;wsp:rsid wsp:val=&quot;00F30BCF&quot;/&gt;&lt;wsp:rsid wsp:val=&quot;00F311BE&quot;/&gt;&lt;wsp:rsid wsp:val=&quot;00F31743&quot;/&gt;&lt;wsp:rsid wsp:val=&quot;00F317DA&quot;/&gt;&lt;wsp:rsid wsp:val=&quot;00F318E7&quot;/&gt;&lt;wsp:rsid wsp:val=&quot;00F31A74&quot;/&gt;&lt;wsp:rsid wsp:val=&quot;00F31C01&quot;/&gt;&lt;wsp:rsid wsp:val=&quot;00F31CCA&quot;/&gt;&lt;wsp:rsid wsp:val=&quot;00F31D75&quot;/&gt;&lt;wsp:rsid wsp:val=&quot;00F31D82&quot;/&gt;&lt;wsp:rsid wsp:val=&quot;00F31F17&quot;/&gt;&lt;wsp:rsid wsp:val=&quot;00F31F7E&quot;/&gt;&lt;wsp:rsid wsp:val=&quot;00F3236F&quot;/&gt;&lt;wsp:rsid wsp:val=&quot;00F32374&quot;/&gt;&lt;wsp:rsid wsp:val=&quot;00F323CC&quot;/&gt;&lt;wsp:rsid wsp:val=&quot;00F323F6&quot;/&gt;&lt;wsp:rsid wsp:val=&quot;00F3273C&quot;/&gt;&lt;wsp:rsid wsp:val=&quot;00F32F0E&quot;/&gt;&lt;wsp:rsid wsp:val=&quot;00F32F3E&quot;/&gt;&lt;wsp:rsid wsp:val=&quot;00F33036&quot;/&gt;&lt;wsp:rsid wsp:val=&quot;00F33580&quot;/&gt;&lt;wsp:rsid wsp:val=&quot;00F3383E&quot;/&gt;&lt;wsp:rsid wsp:val=&quot;00F3386F&quot;/&gt;&lt;wsp:rsid wsp:val=&quot;00F34286&quot;/&gt;&lt;wsp:rsid wsp:val=&quot;00F342A9&quot;/&gt;&lt;wsp:rsid wsp:val=&quot;00F342E5&quot;/&gt;&lt;wsp:rsid wsp:val=&quot;00F346BC&quot;/&gt;&lt;wsp:rsid wsp:val=&quot;00F34A4F&quot;/&gt;&lt;wsp:rsid wsp:val=&quot;00F34CB9&quot;/&gt;&lt;wsp:rsid wsp:val=&quot;00F3521B&quot;/&gt;&lt;wsp:rsid wsp:val=&quot;00F35532&quot;/&gt;&lt;wsp:rsid wsp:val=&quot;00F35561&quot;/&gt;&lt;wsp:rsid wsp:val=&quot;00F35865&quot;/&gt;&lt;wsp:rsid wsp:val=&quot;00F35C57&quot;/&gt;&lt;wsp:rsid wsp:val=&quot;00F35E92&quot;/&gt;&lt;wsp:rsid wsp:val=&quot;00F35F41&quot;/&gt;&lt;wsp:rsid wsp:val=&quot;00F363C3&quot;/&gt;&lt;wsp:rsid wsp:val=&quot;00F364B9&quot;/&gt;&lt;wsp:rsid wsp:val=&quot;00F3651B&quot;/&gt;&lt;wsp:rsid wsp:val=&quot;00F3669A&quot;/&gt;&lt;wsp:rsid wsp:val=&quot;00F369F3&quot;/&gt;&lt;wsp:rsid wsp:val=&quot;00F36FA8&quot;/&gt;&lt;wsp:rsid wsp:val=&quot;00F370CB&quot;/&gt;&lt;wsp:rsid wsp:val=&quot;00F3744B&quot;/&gt;&lt;wsp:rsid wsp:val=&quot;00F377A2&quot;/&gt;&lt;wsp:rsid wsp:val=&quot;00F37922&quot;/&gt;&lt;wsp:rsid wsp:val=&quot;00F37AEF&quot;/&gt;&lt;wsp:rsid wsp:val=&quot;00F40744&quot;/&gt;&lt;wsp:rsid wsp:val=&quot;00F41186&quot;/&gt;&lt;wsp:rsid wsp:val=&quot;00F411DF&quot;/&gt;&lt;wsp:rsid wsp:val=&quot;00F4125D&quot;/&gt;&lt;wsp:rsid wsp:val=&quot;00F413EE&quot;/&gt;&lt;wsp:rsid wsp:val=&quot;00F417D6&quot;/&gt;&lt;wsp:rsid wsp:val=&quot;00F41F87&quot;/&gt;&lt;wsp:rsid wsp:val=&quot;00F420D5&quot;/&gt;&lt;wsp:rsid wsp:val=&quot;00F4210B&quot;/&gt;&lt;wsp:rsid wsp:val=&quot;00F4211E&quot;/&gt;&lt;wsp:rsid wsp:val=&quot;00F42470&quot;/&gt;&lt;wsp:rsid wsp:val=&quot;00F4255A&quot;/&gt;&lt;wsp:rsid wsp:val=&quot;00F426AD&quot;/&gt;&lt;wsp:rsid wsp:val=&quot;00F42910&quot;/&gt;&lt;wsp:rsid wsp:val=&quot;00F42A5C&quot;/&gt;&lt;wsp:rsid wsp:val=&quot;00F42ADB&quot;/&gt;&lt;wsp:rsid wsp:val=&quot;00F42C2B&quot;/&gt;&lt;wsp:rsid wsp:val=&quot;00F42C3B&quot;/&gt;&lt;wsp:rsid wsp:val=&quot;00F42E4C&quot;/&gt;&lt;wsp:rsid wsp:val=&quot;00F42E86&quot;/&gt;&lt;wsp:rsid wsp:val=&quot;00F431C9&quot;/&gt;&lt;wsp:rsid wsp:val=&quot;00F43360&quot;/&gt;&lt;wsp:rsid wsp:val=&quot;00F43859&quot;/&gt;&lt;wsp:rsid wsp:val=&quot;00F439C5&quot;/&gt;&lt;wsp:rsid wsp:val=&quot;00F43B0B&quot;/&gt;&lt;wsp:rsid wsp:val=&quot;00F441EB&quot;/&gt;&lt;wsp:rsid wsp:val=&quot;00F442EB&quot;/&gt;&lt;wsp:rsid wsp:val=&quot;00F4439A&quot;/&gt;&lt;wsp:rsid wsp:val=&quot;00F44833&quot;/&gt;&lt;wsp:rsid wsp:val=&quot;00F44DA5&quot;/&gt;&lt;wsp:rsid wsp:val=&quot;00F44EC5&quot;/&gt;&lt;wsp:rsid wsp:val=&quot;00F454BB&quot;/&gt;&lt;wsp:rsid wsp:val=&quot;00F45685&quot;/&gt;&lt;wsp:rsid wsp:val=&quot;00F457F9&quot;/&gt;&lt;wsp:rsid wsp:val=&quot;00F4582B&quot;/&gt;&lt;wsp:rsid wsp:val=&quot;00F465C1&quot;/&gt;&lt;wsp:rsid wsp:val=&quot;00F4678D&quot;/&gt;&lt;wsp:rsid wsp:val=&quot;00F467B0&quot;/&gt;&lt;wsp:rsid wsp:val=&quot;00F46E40&quot;/&gt;&lt;wsp:rsid wsp:val=&quot;00F46F4A&quot;/&gt;&lt;wsp:rsid wsp:val=&quot;00F46F8B&quot;/&gt;&lt;wsp:rsid wsp:val=&quot;00F47132&quot;/&gt;&lt;wsp:rsid wsp:val=&quot;00F47299&quot;/&gt;&lt;wsp:rsid wsp:val=&quot;00F472C2&quot;/&gt;&lt;wsp:rsid wsp:val=&quot;00F473A6&quot;/&gt;&lt;wsp:rsid wsp:val=&quot;00F475EB&quot;/&gt;&lt;wsp:rsid wsp:val=&quot;00F47728&quot;/&gt;&lt;wsp:rsid wsp:val=&quot;00F47798&quot;/&gt;&lt;wsp:rsid wsp:val=&quot;00F47AFE&quot;/&gt;&lt;wsp:rsid wsp:val=&quot;00F47B82&quot;/&gt;&lt;wsp:rsid wsp:val=&quot;00F47CBA&quot;/&gt;&lt;wsp:rsid wsp:val=&quot;00F50020&quot;/&gt;&lt;wsp:rsid wsp:val=&quot;00F50229&quot;/&gt;&lt;wsp:rsid wsp:val=&quot;00F503E9&quot;/&gt;&lt;wsp:rsid wsp:val=&quot;00F50671&quot;/&gt;&lt;wsp:rsid wsp:val=&quot;00F50849&quot;/&gt;&lt;wsp:rsid wsp:val=&quot;00F50B26&quot;/&gt;&lt;wsp:rsid wsp:val=&quot;00F50FA2&quot;/&gt;&lt;wsp:rsid wsp:val=&quot;00F51149&quot;/&gt;&lt;wsp:rsid wsp:val=&quot;00F513BA&quot;/&gt;&lt;wsp:rsid wsp:val=&quot;00F51447&quot;/&gt;&lt;wsp:rsid wsp:val=&quot;00F514EF&quot;/&gt;&lt;wsp:rsid wsp:val=&quot;00F51690&quot;/&gt;&lt;wsp:rsid wsp:val=&quot;00F516F4&quot;/&gt;&lt;wsp:rsid wsp:val=&quot;00F51713&quot;/&gt;&lt;wsp:rsid wsp:val=&quot;00F51A56&quot;/&gt;&lt;wsp:rsid wsp:val=&quot;00F51C1D&quot;/&gt;&lt;wsp:rsid wsp:val=&quot;00F51D4C&quot;/&gt;&lt;wsp:rsid wsp:val=&quot;00F52756&quot;/&gt;&lt;wsp:rsid wsp:val=&quot;00F52825&quot;/&gt;&lt;wsp:rsid wsp:val=&quot;00F52867&quot;/&gt;&lt;wsp:rsid wsp:val=&quot;00F52A47&quot;/&gt;&lt;wsp:rsid wsp:val=&quot;00F52A4B&quot;/&gt;&lt;wsp:rsid wsp:val=&quot;00F52C07&quot;/&gt;&lt;wsp:rsid wsp:val=&quot;00F52C6C&quot;/&gt;&lt;wsp:rsid wsp:val=&quot;00F52C93&quot;/&gt;&lt;wsp:rsid wsp:val=&quot;00F52FA8&quot;/&gt;&lt;wsp:rsid wsp:val=&quot;00F538CD&quot;/&gt;&lt;wsp:rsid wsp:val=&quot;00F54192&quot;/&gt;&lt;wsp:rsid wsp:val=&quot;00F54273&quot;/&gt;&lt;wsp:rsid wsp:val=&quot;00F542D8&quot;/&gt;&lt;wsp:rsid wsp:val=&quot;00F54552&quot;/&gt;&lt;wsp:rsid wsp:val=&quot;00F548C8&quot;/&gt;&lt;wsp:rsid wsp:val=&quot;00F54BDB&quot;/&gt;&lt;wsp:rsid wsp:val=&quot;00F55902&quot;/&gt;&lt;wsp:rsid wsp:val=&quot;00F55AA4&quot;/&gt;&lt;wsp:rsid wsp:val=&quot;00F55AC5&quot;/&gt;&lt;wsp:rsid wsp:val=&quot;00F55C7D&quot;/&gt;&lt;wsp:rsid wsp:val=&quot;00F5662E&quot;/&gt;&lt;wsp:rsid wsp:val=&quot;00F5676D&quot;/&gt;&lt;wsp:rsid wsp:val=&quot;00F568B1&quot;/&gt;&lt;wsp:rsid wsp:val=&quot;00F568FF&quot;/&gt;&lt;wsp:rsid wsp:val=&quot;00F56918&quot;/&gt;&lt;wsp:rsid wsp:val=&quot;00F56B25&quot;/&gt;&lt;wsp:rsid wsp:val=&quot;00F56BF2&quot;/&gt;&lt;wsp:rsid wsp:val=&quot;00F56E5E&quot;/&gt;&lt;wsp:rsid wsp:val=&quot;00F56FC1&quot;/&gt;&lt;wsp:rsid wsp:val=&quot;00F57637&quot;/&gt;&lt;wsp:rsid wsp:val=&quot;00F5765A&quot;/&gt;&lt;wsp:rsid wsp:val=&quot;00F57704&quot;/&gt;&lt;wsp:rsid wsp:val=&quot;00F577F9&quot;/&gt;&lt;wsp:rsid wsp:val=&quot;00F57BD3&quot;/&gt;&lt;wsp:rsid wsp:val=&quot;00F57C72&quot;/&gt;&lt;wsp:rsid wsp:val=&quot;00F60076&quot;/&gt;&lt;wsp:rsid wsp:val=&quot;00F6021A&quot;/&gt;&lt;wsp:rsid wsp:val=&quot;00F60435&quot;/&gt;&lt;wsp:rsid wsp:val=&quot;00F6079D&quot;/&gt;&lt;wsp:rsid wsp:val=&quot;00F60F7E&quot;/&gt;&lt;wsp:rsid wsp:val=&quot;00F61158&quot;/&gt;&lt;wsp:rsid wsp:val=&quot;00F61564&quot;/&gt;&lt;wsp:rsid wsp:val=&quot;00F61701&quot;/&gt;&lt;wsp:rsid wsp:val=&quot;00F61902&quot;/&gt;&lt;wsp:rsid wsp:val=&quot;00F61B8B&quot;/&gt;&lt;wsp:rsid wsp:val=&quot;00F61FDE&quot;/&gt;&lt;wsp:rsid wsp:val=&quot;00F620AE&quot;/&gt;&lt;wsp:rsid wsp:val=&quot;00F622E3&quot;/&gt;&lt;wsp:rsid wsp:val=&quot;00F62377&quot;/&gt;&lt;wsp:rsid wsp:val=&quot;00F62652&quot;/&gt;&lt;wsp:rsid wsp:val=&quot;00F6269D&quot;/&gt;&lt;wsp:rsid wsp:val=&quot;00F62739&quot;/&gt;&lt;wsp:rsid wsp:val=&quot;00F62916&quot;/&gt;&lt;wsp:rsid wsp:val=&quot;00F62B57&quot;/&gt;&lt;wsp:rsid wsp:val=&quot;00F63289&quot;/&gt;&lt;wsp:rsid wsp:val=&quot;00F633AB&quot;/&gt;&lt;wsp:rsid wsp:val=&quot;00F6348E&quot;/&gt;&lt;wsp:rsid wsp:val=&quot;00F635E5&quot;/&gt;&lt;wsp:rsid wsp:val=&quot;00F63F91&quot;/&gt;&lt;wsp:rsid wsp:val=&quot;00F6404E&quot;/&gt;&lt;wsp:rsid wsp:val=&quot;00F6433C&quot;/&gt;&lt;wsp:rsid wsp:val=&quot;00F6474A&quot;/&gt;&lt;wsp:rsid wsp:val=&quot;00F64966&quot;/&gt;&lt;wsp:rsid wsp:val=&quot;00F64DEC&quot;/&gt;&lt;wsp:rsid wsp:val=&quot;00F64F9F&quot;/&gt;&lt;wsp:rsid wsp:val=&quot;00F64FCC&quot;/&gt;&lt;wsp:rsid wsp:val=&quot;00F650A4&quot;/&gt;&lt;wsp:rsid wsp:val=&quot;00F654FA&quot;/&gt;&lt;wsp:rsid wsp:val=&quot;00F65D14&quot;/&gt;&lt;wsp:rsid wsp:val=&quot;00F65E11&quot;/&gt;&lt;wsp:rsid wsp:val=&quot;00F660B8&quot;/&gt;&lt;wsp:rsid wsp:val=&quot;00F662AA&quot;/&gt;&lt;wsp:rsid wsp:val=&quot;00F66835&quot;/&gt;&lt;wsp:rsid wsp:val=&quot;00F669E3&quot;/&gt;&lt;wsp:rsid wsp:val=&quot;00F66A26&quot;/&gt;&lt;wsp:rsid wsp:val=&quot;00F66E60&quot;/&gt;&lt;wsp:rsid wsp:val=&quot;00F67985&quot;/&gt;&lt;wsp:rsid wsp:val=&quot;00F67A85&quot;/&gt;&lt;wsp:rsid wsp:val=&quot;00F67DE5&quot;/&gt;&lt;wsp:rsid wsp:val=&quot;00F702BE&quot;/&gt;&lt;wsp:rsid wsp:val=&quot;00F703AF&quot;/&gt;&lt;wsp:rsid wsp:val=&quot;00F704B0&quot;/&gt;&lt;wsp:rsid wsp:val=&quot;00F70CF7&quot;/&gt;&lt;wsp:rsid wsp:val=&quot;00F70FF9&quot;/&gt;&lt;wsp:rsid wsp:val=&quot;00F71026&quot;/&gt;&lt;wsp:rsid wsp:val=&quot;00F71042&quot;/&gt;&lt;wsp:rsid wsp:val=&quot;00F710A0&quot;/&gt;&lt;wsp:rsid wsp:val=&quot;00F7134D&quot;/&gt;&lt;wsp:rsid wsp:val=&quot;00F713E2&quot;/&gt;&lt;wsp:rsid wsp:val=&quot;00F71976&quot;/&gt;&lt;wsp:rsid wsp:val=&quot;00F719F0&quot;/&gt;&lt;wsp:rsid wsp:val=&quot;00F71A99&quot;/&gt;&lt;wsp:rsid wsp:val=&quot;00F71B5C&quot;/&gt;&lt;wsp:rsid wsp:val=&quot;00F71BC4&quot;/&gt;&lt;wsp:rsid wsp:val=&quot;00F71C4F&quot;/&gt;&lt;wsp:rsid wsp:val=&quot;00F71E5D&quot;/&gt;&lt;wsp:rsid wsp:val=&quot;00F71F79&quot;/&gt;&lt;wsp:rsid wsp:val=&quot;00F721A1&quot;/&gt;&lt;wsp:rsid wsp:val=&quot;00F724E3&quot;/&gt;&lt;wsp:rsid wsp:val=&quot;00F7263E&quot;/&gt;&lt;wsp:rsid wsp:val=&quot;00F727AA&quot;/&gt;&lt;wsp:rsid wsp:val=&quot;00F729B4&quot;/&gt;&lt;wsp:rsid wsp:val=&quot;00F729CA&quot;/&gt;&lt;wsp:rsid wsp:val=&quot;00F72C94&quot;/&gt;&lt;wsp:rsid wsp:val=&quot;00F72E17&quot;/&gt;&lt;wsp:rsid wsp:val=&quot;00F72E87&quot;/&gt;&lt;wsp:rsid wsp:val=&quot;00F73772&quot;/&gt;&lt;wsp:rsid wsp:val=&quot;00F73BD0&quot;/&gt;&lt;wsp:rsid wsp:val=&quot;00F73D68&quot;/&gt;&lt;wsp:rsid wsp:val=&quot;00F73D87&quot;/&gt;&lt;wsp:rsid wsp:val=&quot;00F73F43&quot;/&gt;&lt;wsp:rsid wsp:val=&quot;00F7400B&quot;/&gt;&lt;wsp:rsid wsp:val=&quot;00F7442D&quot;/&gt;&lt;wsp:rsid wsp:val=&quot;00F744CE&quot;/&gt;&lt;wsp:rsid wsp:val=&quot;00F74609&quot;/&gt;&lt;wsp:rsid wsp:val=&quot;00F74664&quot;/&gt;&lt;wsp:rsid wsp:val=&quot;00F74791&quot;/&gt;&lt;wsp:rsid wsp:val=&quot;00F747CA&quot;/&gt;&lt;wsp:rsid wsp:val=&quot;00F74A7A&quot;/&gt;&lt;wsp:rsid wsp:val=&quot;00F74C0B&quot;/&gt;&lt;wsp:rsid wsp:val=&quot;00F7564B&quot;/&gt;&lt;wsp:rsid wsp:val=&quot;00F75796&quot;/&gt;&lt;wsp:rsid wsp:val=&quot;00F75B67&quot;/&gt;&lt;wsp:rsid wsp:val=&quot;00F76337&quot;/&gt;&lt;wsp:rsid wsp:val=&quot;00F763DF&quot;/&gt;&lt;wsp:rsid wsp:val=&quot;00F76786&quot;/&gt;&lt;wsp:rsid wsp:val=&quot;00F76841&quot;/&gt;&lt;wsp:rsid wsp:val=&quot;00F76A60&quot;/&gt;&lt;wsp:rsid wsp:val=&quot;00F76B03&quot;/&gt;&lt;wsp:rsid wsp:val=&quot;00F76B74&quot;/&gt;&lt;wsp:rsid wsp:val=&quot;00F76D4F&quot;/&gt;&lt;wsp:rsid wsp:val=&quot;00F77363&quot;/&gt;&lt;wsp:rsid wsp:val=&quot;00F774F2&quot;/&gt;&lt;wsp:rsid wsp:val=&quot;00F77613&quot;/&gt;&lt;wsp:rsid wsp:val=&quot;00F77826&quot;/&gt;&lt;wsp:rsid wsp:val=&quot;00F77863&quot;/&gt;&lt;wsp:rsid wsp:val=&quot;00F7792A&quot;/&gt;&lt;wsp:rsid wsp:val=&quot;00F77C47&quot;/&gt;&lt;wsp:rsid wsp:val=&quot;00F77CFA&quot;/&gt;&lt;wsp:rsid wsp:val=&quot;00F77F77&quot;/&gt;&lt;wsp:rsid wsp:val=&quot;00F800C1&quot;/&gt;&lt;wsp:rsid wsp:val=&quot;00F805E1&quot;/&gt;&lt;wsp:rsid wsp:val=&quot;00F80C81&quot;/&gt;&lt;wsp:rsid wsp:val=&quot;00F80D8F&quot;/&gt;&lt;wsp:rsid wsp:val=&quot;00F8107A&quot;/&gt;&lt;wsp:rsid wsp:val=&quot;00F8113E&quot;/&gt;&lt;wsp:rsid wsp:val=&quot;00F81311&quot;/&gt;&lt;wsp:rsid wsp:val=&quot;00F814F8&quot;/&gt;&lt;wsp:rsid wsp:val=&quot;00F81507&quot;/&gt;&lt;wsp:rsid wsp:val=&quot;00F81625&quot;/&gt;&lt;wsp:rsid wsp:val=&quot;00F81C47&quot;/&gt;&lt;wsp:rsid wsp:val=&quot;00F81C63&quot;/&gt;&lt;wsp:rsid wsp:val=&quot;00F81E0E&quot;/&gt;&lt;wsp:rsid wsp:val=&quot;00F81E87&quot;/&gt;&lt;wsp:rsid wsp:val=&quot;00F81F25&quot;/&gt;&lt;wsp:rsid wsp:val=&quot;00F81F57&quot;/&gt;&lt;wsp:rsid wsp:val=&quot;00F82847&quot;/&gt;&lt;wsp:rsid wsp:val=&quot;00F82CD8&quot;/&gt;&lt;wsp:rsid wsp:val=&quot;00F82E61&quot;/&gt;&lt;wsp:rsid wsp:val=&quot;00F83301&quot;/&gt;&lt;wsp:rsid wsp:val=&quot;00F83785&quot;/&gt;&lt;wsp:rsid wsp:val=&quot;00F837A7&quot;/&gt;&lt;wsp:rsid wsp:val=&quot;00F837DD&quot;/&gt;&lt;wsp:rsid wsp:val=&quot;00F83A98&quot;/&gt;&lt;wsp:rsid wsp:val=&quot;00F83E5F&quot;/&gt;&lt;wsp:rsid wsp:val=&quot;00F83FE2&quot;/&gt;&lt;wsp:rsid wsp:val=&quot;00F84849&quot;/&gt;&lt;wsp:rsid wsp:val=&quot;00F849D7&quot;/&gt;&lt;wsp:rsid wsp:val=&quot;00F84A2F&quot;/&gt;&lt;wsp:rsid wsp:val=&quot;00F84B56&quot;/&gt;&lt;wsp:rsid wsp:val=&quot;00F84BAB&quot;/&gt;&lt;wsp:rsid wsp:val=&quot;00F850EB&quot;/&gt;&lt;wsp:rsid wsp:val=&quot;00F855CB&quot;/&gt;&lt;wsp:rsid wsp:val=&quot;00F856C8&quot;/&gt;&lt;wsp:rsid wsp:val=&quot;00F85744&quot;/&gt;&lt;wsp:rsid wsp:val=&quot;00F8592E&quot;/&gt;&lt;wsp:rsid wsp:val=&quot;00F859FD&quot;/&gt;&lt;wsp:rsid wsp:val=&quot;00F85F4B&quot;/&gt;&lt;wsp:rsid wsp:val=&quot;00F85F9B&quot;/&gt;&lt;wsp:rsid wsp:val=&quot;00F8639E&quot;/&gt;&lt;wsp:rsid wsp:val=&quot;00F863EB&quot;/&gt;&lt;wsp:rsid wsp:val=&quot;00F86538&quot;/&gt;&lt;wsp:rsid wsp:val=&quot;00F8683A&quot;/&gt;&lt;wsp:rsid wsp:val=&quot;00F8687C&quot;/&gt;&lt;wsp:rsid wsp:val=&quot;00F86B20&quot;/&gt;&lt;wsp:rsid wsp:val=&quot;00F86C43&quot;/&gt;&lt;wsp:rsid wsp:val=&quot;00F8718B&quot;/&gt;&lt;wsp:rsid wsp:val=&quot;00F8718E&quot;/&gt;&lt;wsp:rsid wsp:val=&quot;00F87201&quot;/&gt;&lt;wsp:rsid wsp:val=&quot;00F87317&quot;/&gt;&lt;wsp:rsid wsp:val=&quot;00F873F4&quot;/&gt;&lt;wsp:rsid wsp:val=&quot;00F878C8&quot;/&gt;&lt;wsp:rsid wsp:val=&quot;00F879C6&quot;/&gt;&lt;wsp:rsid wsp:val=&quot;00F879E0&quot;/&gt;&lt;wsp:rsid wsp:val=&quot;00F87A3E&quot;/&gt;&lt;wsp:rsid wsp:val=&quot;00F87C27&quot;/&gt;&lt;wsp:rsid wsp:val=&quot;00F87CB7&quot;/&gt;&lt;wsp:rsid wsp:val=&quot;00F87D07&quot;/&gt;&lt;wsp:rsid wsp:val=&quot;00F87D7F&quot;/&gt;&lt;wsp:rsid wsp:val=&quot;00F87E13&quot;/&gt;&lt;wsp:rsid wsp:val=&quot;00F87E81&quot;/&gt;&lt;wsp:rsid wsp:val=&quot;00F900E7&quot;/&gt;&lt;wsp:rsid wsp:val=&quot;00F90133&quot;/&gt;&lt;wsp:rsid wsp:val=&quot;00F901EE&quot;/&gt;&lt;wsp:rsid wsp:val=&quot;00F90391&quot;/&gt;&lt;wsp:rsid wsp:val=&quot;00F9046C&quot;/&gt;&lt;wsp:rsid wsp:val=&quot;00F90501&quot;/&gt;&lt;wsp:rsid wsp:val=&quot;00F90BEE&quot;/&gt;&lt;wsp:rsid wsp:val=&quot;00F90C86&quot;/&gt;&lt;wsp:rsid wsp:val=&quot;00F90FD6&quot;/&gt;&lt;wsp:rsid wsp:val=&quot;00F910E4&quot;/&gt;&lt;wsp:rsid wsp:val=&quot;00F91354&quot;/&gt;&lt;wsp:rsid wsp:val=&quot;00F914B1&quot;/&gt;&lt;wsp:rsid wsp:val=&quot;00F915AB&quot;/&gt;&lt;wsp:rsid wsp:val=&quot;00F91745&quot;/&gt;&lt;wsp:rsid wsp:val=&quot;00F9174D&quot;/&gt;&lt;wsp:rsid wsp:val=&quot;00F91906&quot;/&gt;&lt;wsp:rsid wsp:val=&quot;00F9199A&quot;/&gt;&lt;wsp:rsid wsp:val=&quot;00F91A96&quot;/&gt;&lt;wsp:rsid wsp:val=&quot;00F91B07&quot;/&gt;&lt;wsp:rsid wsp:val=&quot;00F91B54&quot;/&gt;&lt;wsp:rsid wsp:val=&quot;00F91CA2&quot;/&gt;&lt;wsp:rsid wsp:val=&quot;00F91DAC&quot;/&gt;&lt;wsp:rsid wsp:val=&quot;00F91E40&quot;/&gt;&lt;wsp:rsid wsp:val=&quot;00F92174&quot;/&gt;&lt;wsp:rsid wsp:val=&quot;00F923DB&quot;/&gt;&lt;wsp:rsid wsp:val=&quot;00F92701&quot;/&gt;&lt;wsp:rsid wsp:val=&quot;00F92725&quot;/&gt;&lt;wsp:rsid wsp:val=&quot;00F9291E&quot;/&gt;&lt;wsp:rsid wsp:val=&quot;00F93528&quot;/&gt;&lt;wsp:rsid wsp:val=&quot;00F93607&quot;/&gt;&lt;wsp:rsid wsp:val=&quot;00F938B2&quot;/&gt;&lt;wsp:rsid wsp:val=&quot;00F93A3D&quot;/&gt;&lt;wsp:rsid wsp:val=&quot;00F93D13&quot;/&gt;&lt;wsp:rsid wsp:val=&quot;00F93D3F&quot;/&gt;&lt;wsp:rsid wsp:val=&quot;00F93EE6&quot;/&gt;&lt;wsp:rsid wsp:val=&quot;00F94003&quot;/&gt;&lt;wsp:rsid wsp:val=&quot;00F94412&quot;/&gt;&lt;wsp:rsid wsp:val=&quot;00F94441&quot;/&gt;&lt;wsp:rsid wsp:val=&quot;00F94572&quot;/&gt;&lt;wsp:rsid wsp:val=&quot;00F94737&quot;/&gt;&lt;wsp:rsid wsp:val=&quot;00F9473D&quot;/&gt;&lt;wsp:rsid wsp:val=&quot;00F9495D&quot;/&gt;&lt;wsp:rsid wsp:val=&quot;00F94C27&quot;/&gt;&lt;wsp:rsid wsp:val=&quot;00F94E27&quot;/&gt;&lt;wsp:rsid wsp:val=&quot;00F95013&quot;/&gt;&lt;wsp:rsid wsp:val=&quot;00F951BD&quot;/&gt;&lt;wsp:rsid wsp:val=&quot;00F952D7&quot;/&gt;&lt;wsp:rsid wsp:val=&quot;00F954B7&quot;/&gt;&lt;wsp:rsid wsp:val=&quot;00F957A7&quot;/&gt;&lt;wsp:rsid wsp:val=&quot;00F9585C&quot;/&gt;&lt;wsp:rsid wsp:val=&quot;00F95AE9&quot;/&gt;&lt;wsp:rsid wsp:val=&quot;00F9632D&quot;/&gt;&lt;wsp:rsid wsp:val=&quot;00F9644F&quot;/&gt;&lt;wsp:rsid wsp:val=&quot;00F965D9&quot;/&gt;&lt;wsp:rsid wsp:val=&quot;00F969B1&quot;/&gt;&lt;wsp:rsid wsp:val=&quot;00F96B18&quot;/&gt;&lt;wsp:rsid wsp:val=&quot;00F96C7A&quot;/&gt;&lt;wsp:rsid wsp:val=&quot;00F96E7C&quot;/&gt;&lt;wsp:rsid wsp:val=&quot;00F9709C&quot;/&gt;&lt;wsp:rsid wsp:val=&quot;00F97383&quot;/&gt;&lt;wsp:rsid wsp:val=&quot;00F975B5&quot;/&gt;&lt;wsp:rsid wsp:val=&quot;00F97654&quot;/&gt;&lt;wsp:rsid wsp:val=&quot;00F97761&quot;/&gt;&lt;wsp:rsid wsp:val=&quot;00F97765&quot;/&gt;&lt;wsp:rsid wsp:val=&quot;00F97F4C&quot;/&gt;&lt;wsp:rsid wsp:val=&quot;00FA028C&quot;/&gt;&lt;wsp:rsid wsp:val=&quot;00FA02EF&quot;/&gt;&lt;wsp:rsid wsp:val=&quot;00FA04BE&quot;/&gt;&lt;wsp:rsid wsp:val=&quot;00FA0509&quot;/&gt;&lt;wsp:rsid wsp:val=&quot;00FA0D79&quot;/&gt;&lt;wsp:rsid wsp:val=&quot;00FA0E7C&quot;/&gt;&lt;wsp:rsid wsp:val=&quot;00FA1140&quot;/&gt;&lt;wsp:rsid wsp:val=&quot;00FA1766&quot;/&gt;&lt;wsp:rsid wsp:val=&quot;00FA1C2E&quot;/&gt;&lt;wsp:rsid wsp:val=&quot;00FA1C5F&quot;/&gt;&lt;wsp:rsid wsp:val=&quot;00FA1CBF&quot;/&gt;&lt;wsp:rsid wsp:val=&quot;00FA1D8F&quot;/&gt;&lt;wsp:rsid wsp:val=&quot;00FA1E26&quot;/&gt;&lt;wsp:rsid wsp:val=&quot;00FA2002&quot;/&gt;&lt;wsp:rsid wsp:val=&quot;00FA21AE&quot;/&gt;&lt;wsp:rsid wsp:val=&quot;00FA2526&quot;/&gt;&lt;wsp:rsid wsp:val=&quot;00FA2729&quot;/&gt;&lt;wsp:rsid wsp:val=&quot;00FA28CB&quot;/&gt;&lt;wsp:rsid wsp:val=&quot;00FA2AB0&quot;/&gt;&lt;wsp:rsid wsp:val=&quot;00FA375C&quot;/&gt;&lt;wsp:rsid wsp:val=&quot;00FA3C84&quot;/&gt;&lt;wsp:rsid wsp:val=&quot;00FA4A21&quot;/&gt;&lt;wsp:rsid wsp:val=&quot;00FA4AB1&quot;/&gt;&lt;wsp:rsid wsp:val=&quot;00FA4CD7&quot;/&gt;&lt;wsp:rsid wsp:val=&quot;00FA4EDE&quot;/&gt;&lt;wsp:rsid wsp:val=&quot;00FA50E8&quot;/&gt;&lt;wsp:rsid wsp:val=&quot;00FA526F&quot;/&gt;&lt;wsp:rsid wsp:val=&quot;00FA53C1&quot;/&gt;&lt;wsp:rsid wsp:val=&quot;00FA5527&quot;/&gt;&lt;wsp:rsid wsp:val=&quot;00FA5871&quot;/&gt;&lt;wsp:rsid wsp:val=&quot;00FA589E&quot;/&gt;&lt;wsp:rsid wsp:val=&quot;00FA589F&quot;/&gt;&lt;wsp:rsid wsp:val=&quot;00FA5962&quot;/&gt;&lt;wsp:rsid wsp:val=&quot;00FA598C&quot;/&gt;&lt;wsp:rsid wsp:val=&quot;00FA5995&quot;/&gt;&lt;wsp:rsid wsp:val=&quot;00FA5A95&quot;/&gt;&lt;wsp:rsid wsp:val=&quot;00FA6225&quot;/&gt;&lt;wsp:rsid wsp:val=&quot;00FA656D&quot;/&gt;&lt;wsp:rsid wsp:val=&quot;00FA6686&quot;/&gt;&lt;wsp:rsid wsp:val=&quot;00FA6A8C&quot;/&gt;&lt;wsp:rsid wsp:val=&quot;00FA6CDE&quot;/&gt;&lt;wsp:rsid wsp:val=&quot;00FA6D62&quot;/&gt;&lt;wsp:rsid wsp:val=&quot;00FA70DF&quot;/&gt;&lt;wsp:rsid wsp:val=&quot;00FA7152&quot;/&gt;&lt;wsp:rsid wsp:val=&quot;00FA71E0&quot;/&gt;&lt;wsp:rsid wsp:val=&quot;00FA78BC&quot;/&gt;&lt;wsp:rsid wsp:val=&quot;00FA7A20&quot;/&gt;&lt;wsp:rsid wsp:val=&quot;00FA7AA6&quot;/&gt;&lt;wsp:rsid wsp:val=&quot;00FA7C04&quot;/&gt;&lt;wsp:rsid wsp:val=&quot;00FB0443&quot;/&gt;&lt;wsp:rsid wsp:val=&quot;00FB0532&quot;/&gt;&lt;wsp:rsid wsp:val=&quot;00FB05C8&quot;/&gt;&lt;wsp:rsid wsp:val=&quot;00FB07A3&quot;/&gt;&lt;wsp:rsid wsp:val=&quot;00FB0D51&quot;/&gt;&lt;wsp:rsid wsp:val=&quot;00FB0DF2&quot;/&gt;&lt;wsp:rsid wsp:val=&quot;00FB15D5&quot;/&gt;&lt;wsp:rsid wsp:val=&quot;00FB168B&quot;/&gt;&lt;wsp:rsid wsp:val=&quot;00FB1694&quot;/&gt;&lt;wsp:rsid wsp:val=&quot;00FB18E8&quot;/&gt;&lt;wsp:rsid wsp:val=&quot;00FB19D8&quot;/&gt;&lt;wsp:rsid wsp:val=&quot;00FB1CEE&quot;/&gt;&lt;wsp:rsid wsp:val=&quot;00FB22E5&quot;/&gt;&lt;wsp:rsid wsp:val=&quot;00FB25F8&quot;/&gt;&lt;wsp:rsid wsp:val=&quot;00FB2749&quot;/&gt;&lt;wsp:rsid wsp:val=&quot;00FB2864&quot;/&gt;&lt;wsp:rsid wsp:val=&quot;00FB289B&quot;/&gt;&lt;wsp:rsid wsp:val=&quot;00FB28E5&quot;/&gt;&lt;wsp:rsid wsp:val=&quot;00FB2F94&quot;/&gt;&lt;wsp:rsid wsp:val=&quot;00FB34CE&quot;/&gt;&lt;wsp:rsid wsp:val=&quot;00FB3574&quot;/&gt;&lt;wsp:rsid wsp:val=&quot;00FB3889&quot;/&gt;&lt;wsp:rsid wsp:val=&quot;00FB3CD6&quot;/&gt;&lt;wsp:rsid wsp:val=&quot;00FB3D0B&quot;/&gt;&lt;wsp:rsid wsp:val=&quot;00FB4002&quot;/&gt;&lt;wsp:rsid wsp:val=&quot;00FB4065&quot;/&gt;&lt;wsp:rsid wsp:val=&quot;00FB4097&quot;/&gt;&lt;wsp:rsid wsp:val=&quot;00FB43F5&quot;/&gt;&lt;wsp:rsid wsp:val=&quot;00FB442E&quot;/&gt;&lt;wsp:rsid wsp:val=&quot;00FB4760&quot;/&gt;&lt;wsp:rsid wsp:val=&quot;00FB47B5&quot;/&gt;&lt;wsp:rsid wsp:val=&quot;00FB4931&quot;/&gt;&lt;wsp:rsid wsp:val=&quot;00FB4AB0&quot;/&gt;&lt;wsp:rsid wsp:val=&quot;00FB4EE2&quot;/&gt;&lt;wsp:rsid wsp:val=&quot;00FB4F15&quot;/&gt;&lt;wsp:rsid wsp:val=&quot;00FB52FD&quot;/&gt;&lt;wsp:rsid wsp:val=&quot;00FB57A7&quot;/&gt;&lt;wsp:rsid wsp:val=&quot;00FB5A6F&quot;/&gt;&lt;wsp:rsid wsp:val=&quot;00FB5B21&quot;/&gt;&lt;wsp:rsid wsp:val=&quot;00FB5E12&quot;/&gt;&lt;wsp:rsid wsp:val=&quot;00FB601D&quot;/&gt;&lt;wsp:rsid wsp:val=&quot;00FB6102&quot;/&gt;&lt;wsp:rsid wsp:val=&quot;00FB61DE&quot;/&gt;&lt;wsp:rsid wsp:val=&quot;00FB6401&quot;/&gt;&lt;wsp:rsid wsp:val=&quot;00FB68CE&quot;/&gt;&lt;wsp:rsid wsp:val=&quot;00FB68F9&quot;/&gt;&lt;wsp:rsid wsp:val=&quot;00FB6B9D&quot;/&gt;&lt;wsp:rsid wsp:val=&quot;00FB72CB&quot;/&gt;&lt;wsp:rsid wsp:val=&quot;00FB7747&quot;/&gt;&lt;wsp:rsid wsp:val=&quot;00FB77BB&quot;/&gt;&lt;wsp:rsid wsp:val=&quot;00FB7A9C&quot;/&gt;&lt;wsp:rsid wsp:val=&quot;00FC04F0&quot;/&gt;&lt;wsp:rsid wsp:val=&quot;00FC0AB4&quot;/&gt;&lt;wsp:rsid wsp:val=&quot;00FC0B9B&quot;/&gt;&lt;wsp:rsid wsp:val=&quot;00FC0C16&quot;/&gt;&lt;wsp:rsid wsp:val=&quot;00FC0E12&quot;/&gt;&lt;wsp:rsid wsp:val=&quot;00FC1162&quot;/&gt;&lt;wsp:rsid wsp:val=&quot;00FC1202&quot;/&gt;&lt;wsp:rsid wsp:val=&quot;00FC15DE&quot;/&gt;&lt;wsp:rsid wsp:val=&quot;00FC1859&quot;/&gt;&lt;wsp:rsid wsp:val=&quot;00FC1C46&quot;/&gt;&lt;wsp:rsid wsp:val=&quot;00FC1D53&quot;/&gt;&lt;wsp:rsid wsp:val=&quot;00FC1E4E&quot;/&gt;&lt;wsp:rsid wsp:val=&quot;00FC2075&quot;/&gt;&lt;wsp:rsid wsp:val=&quot;00FC20E9&quot;/&gt;&lt;wsp:rsid wsp:val=&quot;00FC21B6&quot;/&gt;&lt;wsp:rsid wsp:val=&quot;00FC22FE&quot;/&gt;&lt;wsp:rsid wsp:val=&quot;00FC23FA&quot;/&gt;&lt;wsp:rsid wsp:val=&quot;00FC26AA&quot;/&gt;&lt;wsp:rsid wsp:val=&quot;00FC2739&quot;/&gt;&lt;wsp:rsid wsp:val=&quot;00FC2742&quot;/&gt;&lt;wsp:rsid wsp:val=&quot;00FC280A&quot;/&gt;&lt;wsp:rsid wsp:val=&quot;00FC2A1C&quot;/&gt;&lt;wsp:rsid wsp:val=&quot;00FC2D85&quot;/&gt;&lt;wsp:rsid wsp:val=&quot;00FC310E&quot;/&gt;&lt;wsp:rsid wsp:val=&quot;00FC312F&quot;/&gt;&lt;wsp:rsid wsp:val=&quot;00FC330F&quot;/&gt;&lt;wsp:rsid wsp:val=&quot;00FC34E4&quot;/&gt;&lt;wsp:rsid wsp:val=&quot;00FC37F0&quot;/&gt;&lt;wsp:rsid wsp:val=&quot;00FC3AD2&quot;/&gt;&lt;wsp:rsid wsp:val=&quot;00FC3BBC&quot;/&gt;&lt;wsp:rsid wsp:val=&quot;00FC3E25&quot;/&gt;&lt;wsp:rsid wsp:val=&quot;00FC3EEB&quot;/&gt;&lt;wsp:rsid wsp:val=&quot;00FC3FB1&quot;/&gt;&lt;wsp:rsid wsp:val=&quot;00FC4278&quot;/&gt;&lt;wsp:rsid wsp:val=&quot;00FC4423&quot;/&gt;&lt;wsp:rsid wsp:val=&quot;00FC47D1&quot;/&gt;&lt;wsp:rsid wsp:val=&quot;00FC4823&quot;/&gt;&lt;wsp:rsid wsp:val=&quot;00FC4CA4&quot;/&gt;&lt;wsp:rsid wsp:val=&quot;00FC545C&quot;/&gt;&lt;wsp:rsid wsp:val=&quot;00FC553E&quot;/&gt;&lt;wsp:rsid wsp:val=&quot;00FC5ECB&quot;/&gt;&lt;wsp:rsid wsp:val=&quot;00FC5ED3&quot;/&gt;&lt;wsp:rsid wsp:val=&quot;00FC5EE6&quot;/&gt;&lt;wsp:rsid wsp:val=&quot;00FC63CD&quot;/&gt;&lt;wsp:rsid wsp:val=&quot;00FC645D&quot;/&gt;&lt;wsp:rsid wsp:val=&quot;00FC654F&quot;/&gt;&lt;wsp:rsid wsp:val=&quot;00FC65A0&quot;/&gt;&lt;wsp:rsid wsp:val=&quot;00FC6B41&quot;/&gt;&lt;wsp:rsid wsp:val=&quot;00FC6C0E&quot;/&gt;&lt;wsp:rsid wsp:val=&quot;00FC7308&quot;/&gt;&lt;wsp:rsid wsp:val=&quot;00FC748F&quot;/&gt;&lt;wsp:rsid wsp:val=&quot;00FC7B76&quot;/&gt;&lt;wsp:rsid wsp:val=&quot;00FC7F93&quot;/&gt;&lt;wsp:rsid wsp:val=&quot;00FD003E&quot;/&gt;&lt;wsp:rsid wsp:val=&quot;00FD0383&quot;/&gt;&lt;wsp:rsid wsp:val=&quot;00FD0A0E&quot;/&gt;&lt;wsp:rsid wsp:val=&quot;00FD0D7E&quot;/&gt;&lt;wsp:rsid wsp:val=&quot;00FD10D2&quot;/&gt;&lt;wsp:rsid wsp:val=&quot;00FD111E&quot;/&gt;&lt;wsp:rsid wsp:val=&quot;00FD14E4&quot;/&gt;&lt;wsp:rsid wsp:val=&quot;00FD197D&quot;/&gt;&lt;wsp:rsid wsp:val=&quot;00FD21C7&quot;/&gt;&lt;wsp:rsid wsp:val=&quot;00FD21DD&quot;/&gt;&lt;wsp:rsid wsp:val=&quot;00FD2481&quot;/&gt;&lt;wsp:rsid wsp:val=&quot;00FD2524&quot;/&gt;&lt;wsp:rsid wsp:val=&quot;00FD2804&quot;/&gt;&lt;wsp:rsid wsp:val=&quot;00FD282A&quot;/&gt;&lt;wsp:rsid wsp:val=&quot;00FD2A71&quot;/&gt;&lt;wsp:rsid wsp:val=&quot;00FD2B66&quot;/&gt;&lt;wsp:rsid wsp:val=&quot;00FD2E7E&quot;/&gt;&lt;wsp:rsid wsp:val=&quot;00FD3149&quot;/&gt;&lt;wsp:rsid wsp:val=&quot;00FD3905&quot;/&gt;&lt;wsp:rsid wsp:val=&quot;00FD3C15&quot;/&gt;&lt;wsp:rsid wsp:val=&quot;00FD448B&quot;/&gt;&lt;wsp:rsid wsp:val=&quot;00FD449C&quot;/&gt;&lt;wsp:rsid wsp:val=&quot;00FD4620&quot;/&gt;&lt;wsp:rsid wsp:val=&quot;00FD48FE&quot;/&gt;&lt;wsp:rsid wsp:val=&quot;00FD49E0&quot;/&gt;&lt;wsp:rsid wsp:val=&quot;00FD4B33&quot;/&gt;&lt;wsp:rsid wsp:val=&quot;00FD4CC0&quot;/&gt;&lt;wsp:rsid wsp:val=&quot;00FD4D83&quot;/&gt;&lt;wsp:rsid wsp:val=&quot;00FD53A6&quot;/&gt;&lt;wsp:rsid wsp:val=&quot;00FD5EB1&quot;/&gt;&lt;wsp:rsid wsp:val=&quot;00FD6318&quot;/&gt;&lt;wsp:rsid wsp:val=&quot;00FD6585&quot;/&gt;&lt;wsp:rsid wsp:val=&quot;00FD6789&quot;/&gt;&lt;wsp:rsid wsp:val=&quot;00FD6A3D&quot;/&gt;&lt;wsp:rsid wsp:val=&quot;00FD6F9D&quot;/&gt;&lt;wsp:rsid wsp:val=&quot;00FD7001&quot;/&gt;&lt;wsp:rsid wsp:val=&quot;00FD7240&quot;/&gt;&lt;wsp:rsid wsp:val=&quot;00FD72D9&quot;/&gt;&lt;wsp:rsid wsp:val=&quot;00FD73AE&quot;/&gt;&lt;wsp:rsid wsp:val=&quot;00FD794E&quot;/&gt;&lt;wsp:rsid wsp:val=&quot;00FD7C4E&quot;/&gt;&lt;wsp:rsid wsp:val=&quot;00FD7F6A&quot;/&gt;&lt;wsp:rsid wsp:val=&quot;00FD7FB9&quot;/&gt;&lt;wsp:rsid wsp:val=&quot;00FE04B6&quot;/&gt;&lt;wsp:rsid wsp:val=&quot;00FE05E5&quot;/&gt;&lt;wsp:rsid wsp:val=&quot;00FE0657&quot;/&gt;&lt;wsp:rsid wsp:val=&quot;00FE0AA4&quot;/&gt;&lt;wsp:rsid wsp:val=&quot;00FE0C87&quot;/&gt;&lt;wsp:rsid wsp:val=&quot;00FE17EF&quot;/&gt;&lt;wsp:rsid wsp:val=&quot;00FE1901&quot;/&gt;&lt;wsp:rsid wsp:val=&quot;00FE1D18&quot;/&gt;&lt;wsp:rsid wsp:val=&quot;00FE1E95&quot;/&gt;&lt;wsp:rsid wsp:val=&quot;00FE20AB&quot;/&gt;&lt;wsp:rsid wsp:val=&quot;00FE22FE&quot;/&gt;&lt;wsp:rsid wsp:val=&quot;00FE26FE&quot;/&gt;&lt;wsp:rsid wsp:val=&quot;00FE2A82&quot;/&gt;&lt;wsp:rsid wsp:val=&quot;00FE2B27&quot;/&gt;&lt;wsp:rsid wsp:val=&quot;00FE2B7B&quot;/&gt;&lt;wsp:rsid wsp:val=&quot;00FE2DE0&quot;/&gt;&lt;wsp:rsid wsp:val=&quot;00FE3100&quot;/&gt;&lt;wsp:rsid wsp:val=&quot;00FE3439&quot;/&gt;&lt;wsp:rsid wsp:val=&quot;00FE3768&quot;/&gt;&lt;wsp:rsid wsp:val=&quot;00FE37A4&quot;/&gt;&lt;wsp:rsid wsp:val=&quot;00FE3AB7&quot;/&gt;&lt;wsp:rsid wsp:val=&quot;00FE3C57&quot;/&gt;&lt;wsp:rsid wsp:val=&quot;00FE45D2&quot;/&gt;&lt;wsp:rsid wsp:val=&quot;00FE48F9&quot;/&gt;&lt;wsp:rsid wsp:val=&quot;00FE4AD0&quot;/&gt;&lt;wsp:rsid wsp:val=&quot;00FE4B47&quot;/&gt;&lt;wsp:rsid wsp:val=&quot;00FE5172&quot;/&gt;&lt;wsp:rsid wsp:val=&quot;00FE51F9&quot;/&gt;&lt;wsp:rsid wsp:val=&quot;00FE5410&quot;/&gt;&lt;wsp:rsid wsp:val=&quot;00FE5538&quot;/&gt;&lt;wsp:rsid wsp:val=&quot;00FE555F&quot;/&gt;&lt;wsp:rsid wsp:val=&quot;00FE5977&quot;/&gt;&lt;wsp:rsid wsp:val=&quot;00FE5C18&quot;/&gt;&lt;wsp:rsid wsp:val=&quot;00FE5CD5&quot;/&gt;&lt;wsp:rsid wsp:val=&quot;00FE5E36&quot;/&gt;&lt;wsp:rsid wsp:val=&quot;00FE61A2&quot;/&gt;&lt;wsp:rsid wsp:val=&quot;00FE627C&quot;/&gt;&lt;wsp:rsid wsp:val=&quot;00FE6521&quot;/&gt;&lt;wsp:rsid wsp:val=&quot;00FE65FA&quot;/&gt;&lt;wsp:rsid wsp:val=&quot;00FE6DEC&quot;/&gt;&lt;wsp:rsid wsp:val=&quot;00FE6EDE&quot;/&gt;&lt;wsp:rsid wsp:val=&quot;00FE70DF&quot;/&gt;&lt;wsp:rsid wsp:val=&quot;00FE74E2&quot;/&gt;&lt;wsp:rsid wsp:val=&quot;00FE74FC&quot;/&gt;&lt;wsp:rsid wsp:val=&quot;00FE761D&quot;/&gt;&lt;wsp:rsid wsp:val=&quot;00FE76FA&quot;/&gt;&lt;wsp:rsid wsp:val=&quot;00FE7A02&quot;/&gt;&lt;wsp:rsid wsp:val=&quot;00FE7C3E&quot;/&gt;&lt;wsp:rsid wsp:val=&quot;00FE7DD6&quot;/&gt;&lt;wsp:rsid wsp:val=&quot;00FE7F00&quot;/&gt;&lt;wsp:rsid wsp:val=&quot;00FE7FD1&quot;/&gt;&lt;wsp:rsid wsp:val=&quot;00FF01C5&quot;/&gt;&lt;wsp:rsid wsp:val=&quot;00FF0224&quot;/&gt;&lt;wsp:rsid wsp:val=&quot;00FF030A&quot;/&gt;&lt;wsp:rsid wsp:val=&quot;00FF0502&quot;/&gt;&lt;wsp:rsid wsp:val=&quot;00FF054D&quot;/&gt;&lt;wsp:rsid wsp:val=&quot;00FF074A&quot;/&gt;&lt;wsp:rsid wsp:val=&quot;00FF08DA&quot;/&gt;&lt;wsp:rsid wsp:val=&quot;00FF08E5&quot;/&gt;&lt;wsp:rsid wsp:val=&quot;00FF0BBB&quot;/&gt;&lt;wsp:rsid wsp:val=&quot;00FF0D53&quot;/&gt;&lt;wsp:rsid wsp:val=&quot;00FF1455&quot;/&gt;&lt;wsp:rsid wsp:val=&quot;00FF14C1&quot;/&gt;&lt;wsp:rsid wsp:val=&quot;00FF1716&quot;/&gt;&lt;wsp:rsid wsp:val=&quot;00FF1862&quot;/&gt;&lt;wsp:rsid wsp:val=&quot;00FF1CD4&quot;/&gt;&lt;wsp:rsid wsp:val=&quot;00FF2077&quot;/&gt;&lt;wsp:rsid wsp:val=&quot;00FF2551&quot;/&gt;&lt;wsp:rsid wsp:val=&quot;00FF2926&quot;/&gt;&lt;wsp:rsid wsp:val=&quot;00FF2A88&quot;/&gt;&lt;wsp:rsid wsp:val=&quot;00FF2DB0&quot;/&gt;&lt;wsp:rsid wsp:val=&quot;00FF310E&quot;/&gt;&lt;wsp:rsid wsp:val=&quot;00FF336C&quot;/&gt;&lt;wsp:rsid wsp:val=&quot;00FF37C5&quot;/&gt;&lt;wsp:rsid wsp:val=&quot;00FF3A12&quot;/&gt;&lt;wsp:rsid wsp:val=&quot;00FF3CFC&quot;/&gt;&lt;wsp:rsid wsp:val=&quot;00FF417D&quot;/&gt;&lt;wsp:rsid wsp:val=&quot;00FF43AF&quot;/&gt;&lt;wsp:rsid wsp:val=&quot;00FF45F1&quot;/&gt;&lt;wsp:rsid wsp:val=&quot;00FF4659&quot;/&gt;&lt;wsp:rsid wsp:val=&quot;00FF48E0&quot;/&gt;&lt;wsp:rsid wsp:val=&quot;00FF4D22&quot;/&gt;&lt;wsp:rsid wsp:val=&quot;00FF4EED&quot;/&gt;&lt;wsp:rsid wsp:val=&quot;00FF4FCD&quot;/&gt;&lt;wsp:rsid wsp:val=&quot;00FF5026&quot;/&gt;&lt;wsp:rsid wsp:val=&quot;00FF5044&quot;/&gt;&lt;wsp:rsid wsp:val=&quot;00FF5173&quot;/&gt;&lt;wsp:rsid wsp:val=&quot;00FF51D0&quot;/&gt;&lt;wsp:rsid wsp:val=&quot;00FF52CC&quot;/&gt;&lt;wsp:rsid wsp:val=&quot;00FF52E3&quot;/&gt;&lt;wsp:rsid wsp:val=&quot;00FF5970&quot;/&gt;&lt;wsp:rsid wsp:val=&quot;00FF5EEF&quot;/&gt;&lt;wsp:rsid wsp:val=&quot;00FF5EFE&quot;/&gt;&lt;wsp:rsid wsp:val=&quot;00FF5FB5&quot;/&gt;&lt;wsp:rsid wsp:val=&quot;00FF6045&quot;/&gt;&lt;wsp:rsid wsp:val=&quot;00FF609A&quot;/&gt;&lt;wsp:rsid wsp:val=&quot;00FF6CF6&quot;/&gt;&lt;wsp:rsid wsp:val=&quot;00FF6EE3&quot;/&gt;&lt;wsp:rsid wsp:val=&quot;00FF6FAC&quot;/&gt;&lt;wsp:rsid wsp:val=&quot;00FF707C&quot;/&gt;&lt;wsp:rsid wsp:val=&quot;00FF74B8&quot;/&gt;&lt;wsp:rsid wsp:val=&quot;00FF78DB&quot;/&gt;&lt;wsp:rsid wsp:val=&quot;00FF7A06&quot;/&gt;&lt;/wsp:rsids&gt;&lt;/w:docPr&gt;&lt;w:body&gt;&lt;wx:sect&gt;&lt;w:p wsp:rsidR=&quot;00000000&quot; wsp:rsidRDefault=&quot;008E6F5D&quot; wsp:rsidP=&quot;008E6F5D&quot;&gt;&lt;m:oMathPara&gt;&lt;m:oMath&gt;&lt;m:func&gt;&lt;m:funcPr&gt;&lt;m:ctrlPr&gt;&lt;w:rPr&gt;&lt;w:rFonts w:ascii=&quot;Cambria Math&quot; w:fareast=&quot;A?aA?o&quot; w:h-ansi=&quot;Cambria Math&quot; w:cs=&quot;Times New Roman&quot;w:/&gt;&lt;wx:fonw:bt wx:val=&quot;Cambria Math&quot;/&gt;&lt;w:b-cs/&gt;&lt;w:i-cs/&gt;&lt;w:kern w:val=&quot;2&quot;/&gt;&lt;w:sz w:val=&quot;21&quot;/&gt;&lt;w:sz-cs w:val=&quot;22&quot;/&gt;&lt;w:lang w:val=&quot;EN-US&quot; w:fareast=&quot;ZH-CN&quot;/&gt;&lt;/w:rPr&gt;&lt;/m:ctrlPr&gt;&lt;/m:funcPr&gt;&lt;m:fName&gt;&lt;m:r&gt;&lt;m:rPr&gt;&lt;m:sty m:val=&quot;p&quot;/&gt;&lt;/m:rPr&gt;&lt;w:rPr&gt;&lt;w:rFonts w:ascii=&quot;Cambria Math&quot; w:fareast=&quot;A?aA?o&quot; w:h-ansi=&quot;Cambria Math&quot; w:cs=&quot;Times New Roman&quot;/&gt;&lt;wx:font wx:val=&quot;Cambria Math&quot;/&gt;&lt;w:kern w:val=&quot;2&quot;/&gt;&lt;w:sz w:val=&quot;21&quot;/&gt;&lt;w:sz-cs w:val=&quot;22&quot;/&gt;&lt;w:lang w:val=&quot;EN-US&quot; w:fareast=&quot;ZH-CN&quot;/&gt;&lt;/w:rPr&gt;&lt;m:t&gt;max&lt;/m:t&gt;&lt;/m:r&gt;&lt;/m:fName&gt;&lt;iim:e&gt;&lt;m:d&gt;&lt;m Ma:dPr&gt;&lt;m:ctrlPr&gt;&lt;w:rPr&gt;&lt;w:rFonts w:ascii=&quot;Cambria Math&quot; w:fareast=&quot;A?aA?o&quot; w:h-ansi=&quot;Cambria Math&quot; w:cs=&quot;Times New Roman&quot;/&gt;&lt;wx:font wx:val=&quot;Cambria Math&quot;/&gt;&lt;w:b-cs/&gt;&lt;w:i-cs/&gt;&lt;w:kern w:val=&quot;2&quot;/&gt;&lt;w:sz w:val=&quot;21&quot;/&gt;&lt;w:sz-cs w:val=&quot;22&quot;/&gt;&lt;w:lang wii:val=&quot;EN-US&quot;  Maw:fareast=&quot;ZH-CN&quot;/&gt;&lt;/w:rPr&gt;&lt;/m:ctrlPr&gt;&lt;/m:dPr&gt;&lt;m:e&gt;&lt;m:nary&gt;&lt;m:naryPr&gt;&lt;m:chr m:val=&quot;?ae&quot;/&gt;&lt;m:limLoc m:val=&quot;undOvr&quot;/&gt;&lt;m:ctrlPr&gt;&lt;w:rPr&gt;&lt;w:rFonts w:ascii=&quot;Cambria Math&quot; w:fareast=&quot;Malgun Gothic&quot; w:h-ansi=&quot;Cambria Math&quot; w:cs=&quot;Times New Roman&quot;/&gt;&lt;wx:font wx:val=&quot;Cambria Math&quot;/&gt;&lt;w:b-cs/&gt;&lt;w:i-cs/&gt;&lt;w:kern w:val=&quot;2&quot;/&gt;&lt;w:sz w:val=&quot;21&quot;/&gt;&lt;w:sz-cs w:val=&quot;22&quot;/&gt;&lt;w:lang w:val=&quot;EN-US&quot; w:fareast=&quot;KO&quot;/&gt;&lt;/w:rPr&gt;&lt;/m:ctrlPr&gt;&lt;/m:naryPr&gt;&lt;m:sub&gt;&lt;m:r&gt;&lt;m:rPr&gt;&lt;m:sty m:val=&quot;p&quot;/&gt;&lt;/m:rPr&gt;&lt;w:rPr&gt;&lt;w:rFonts w:ascii=&quot;Cambria Math&quot; w:fareast=&quot;Malgun Gothic&quot; w:h-ansi=&quot;Cambria Math&quot; w:cs=&quot;Times New Roman&quot;/&gt;&lt;wx:font wx:val=&quot;Cambria Math&quot;/&gt;&lt;w:kern w:val=&quot;2&quot;/&gt;&lt;w:sz w:val=&quot;21&quot;/&gt;&lt;w:sz-cs w:val=&quot;22&quot;/&gt;&lt;w:lang w:val=&quot;EN-US&quot; w:fareast=&quot;KO&quot;/&gt;&lt;/w:rPr&gt;&lt;m:t&gt;s=1&lt;/m:t&gt;&lt;/m:r&gt;&lt;/m:sub&gt;&lt;m:sup&gt;&lt;m:r&gt;&lt;m:rPr&gt;&lt;m:sty m:val=&quot;p&quot;/&gt;&lt;/m:rPr&gt;&lt;w:rPr&gt;&lt;w:rFonts w:ascii=&quot;Cambria Math&quot; w:fareast=&quot;Malgun Gothic&quot; w:h-ansi=&quot;Cambria Math&quot; w:cs=&quot;Times New Roman&quot;/&gt;&lt;wx:font wx:val=&quot;Cambria Math&quot;/&gt;&lt;w:kern w:val=&quot;2&quot;/&gt;&lt;w:sz w:val=&quot;21&quot;/&gt;&lt;w:sz-cs w:val=&quot;22&quot;/&gt;&lt;w:lang w:val=&quot;EN-US&quot; w:fareast=&quot;KO&quot;/&gt;&lt;/w:rPr&gt;&lt;m:t&gt;M&lt;/m:t&gt;&lt;/m:r&gt;&lt;/m:sup&gt;&lt;m:e&gt;&lt;m:sSub&gt;&lt;m:sSubPr&gt;&lt;m:ctrlPr&gt;&lt;w:rPr&gt;&lt;w:rFonts w:ascii=&quot;Cambria Math&quot; w:fareast=&quot;Malgun Gothic&quot; w:h-ansi=&quot;Cambria Math&quot; w:cs=&quot;Times New Roman&quot;/&gt;&lt;wx:font wx:val=&quot;Cambria Math&quot;/&gt;&lt;w:b-cs/&gt;&lt;w:i-cs/&gt;&lt;w:kern w:val=&quot;2&quot;/&gt;&lt;w:sz w:val=&quot;21&quot;/&gt;&lt;w:sz-cs w:val=&quot;22&quot;/&gt;&lt;w:lang w:val=&quot;EN-US&quot; w:fareast=&quot;KO&quot;/&gt;&lt;/w:rPr&gt;&lt;/m:ctrlPr&gt;&lt;/m:sSubPr&gt;&lt;m:e&gt;&lt;m:r&gt;&lt;m:rPr&gt;&lt;m:sty m:val=&quot;p&quot;/&gt;&lt;/m:rPr&gt;&lt;w:rPr&gt;&lt;w:rFonts w:ascii=&quot;Cambria Math&quot; w:fareast=&quot;Malgun Gothic&quot; w:h-ansi=&quot;Cambria Math&quot; w:cs=&quot;Times New Roman&quot;/&gt;&lt;wx:font wx:val=&quot;Cambria Math&quot;/&gt;&lt;w:kern w:val=&quot;2&quot;/&gt;&lt;w:sz w:val=&quot;21&quot;/&gt;&lt;w:sz-cs w:val=&quot;22&quot;/&gt;&lt;w:lang w:val=&quot;EN-US&quot; w:fareast=&quot;KO&quot;/&gt;&lt;/w:rPr&gt;&lt;m:t&gt;P&lt;/m:t&gt;&lt;/m:r&gt;&lt;/m:e&gt;&lt;m:sub&gt;&lt;m:r&gt;&lt;m:rPr&gt;&lt;m:sty m:val=&quot;p&quot;/&gt;&lt;/m:rPr&gt;&lt;w:rPr&gt;&lt;w:rFonts w:ascii=&quot;Cambria Math&quot; w:fareast=&quot;Malgun Gothic&quot; w:h-ansi=&quot;Cambria Math&quot; w:cs=&quot;Times New Roman&quot;/&gt;&lt;wx:font wx:val=&quot;Cambria Math&quot;/&gt;&lt;w:kern w:val=&quot;2&quot;/&gt;&lt;w:sz w:val=&quot;21&quot;/&gt;&lt;w:sz-cs w:val=&quot;22&quot;/&gt;&lt;w:lang w:val=&quot;EN-US&quot; w:fareast=&quot;KO&quot;/&gt;&lt;/w:rPr&gt;&lt;m:t&gt;s&lt;/m:t&gt;&lt;/m:r&gt;&lt;/m:sub&gt;&lt;/m:sSub&gt;&lt;/m:e&gt;&lt;/m:nary&gt;&lt;m:r&gt;&lt;m:rPr&gt;&lt;m:sty m:val=&quot;p&quot;/&gt;&lt;/m:rPr&gt;&lt;w:rPr&gt;&lt;w:rFonts w:ascii=&quot;Cambria Math&quot; w:fareast=&quot;Malgun Gothic&quot; w:h-ansi=&quot;Cambria Math&quot; w:cs=&quot;Times New Roman&quot;/&gt;&lt;wx:font wx:val=&quot;Cambria Math&quot;/&gt;&lt;w:kern w:val=&quot;2&quot;/&gt;&lt;w:sz w:val=&quot;21&quot;/&gt;&lt;w:sz-cs w:val=&quot;22&quot;/&gt;&lt;w:lang w:val=&quot;EN-US&quot; w:fareast=&quot;KO&quot;/&gt;&lt;/w:rPr&gt;&lt;m:t&gt;, P&lt;/m:t&gt;&lt;/m:r&gt;&lt;/m:e&gt;&lt;/m:d&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2" o:title="" chromakey="white"/>
                      </v:shape>
                    </w:pict>
                  </w:r>
                  <w:r>
                    <w:rPr>
                      <w:rFonts w:eastAsia="Batang"/>
                      <w:bCs/>
                      <w:iCs/>
                      <w:szCs w:val="24"/>
                      <w:lang w:eastAsia="zh-CN"/>
                    </w:rPr>
                    <w:instrText xml:space="preserve"> </w:instrText>
                  </w:r>
                  <w:r>
                    <w:rPr>
                      <w:rFonts w:eastAsia="Batang"/>
                      <w:bCs/>
                      <w:iCs/>
                      <w:szCs w:val="24"/>
                      <w:lang w:eastAsia="zh-CN"/>
                    </w:rPr>
                    <w:fldChar w:fldCharType="separate"/>
                  </w:r>
                  <w:r w:rsidR="00BC51E4">
                    <w:rPr>
                      <w:noProof/>
                      <w:position w:val="-6"/>
                    </w:rPr>
                    <w:pict w14:anchorId="55C590A8">
                      <v:shape id="_x0000_i1031" type="#_x0000_t75" alt="" style="width:70.35pt;height:14.75pt;mso-width-percent:0;mso-height-percent:0;mso-width-percent:0;mso-height-percent:0" equationxml="&lt;?xml version=&quot;1.0&quot; encoding=&quot;UTF-8&quot; standalone=&quot;yes&quot;?&gt;&#13;&#10;&#13;&#10;&#13;&#10;&#13;&#10;&#13;&#10;&#13;&#10;&lt;?mso-application progid=&quot;Word.Document&quot;?&gt;&#13;&#10;&#13;&#10;&#13;&#10;&#13;&#10;&#13;&#10;&#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displayBackgroundShape/&gt;&lt;w:printFractionalCharacterWidth/&gt;&lt;w:activeWritingStyle w:lang=&quot;EN-GB&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EN-AU&quot; w:vendorID=&quot;64&quot; w:dllVersion=&quot;131078&quot; w:nlCheck=&quot;on&quot; w:optionSet=&quot;1&quot;/&gt;&lt;w:activeWritingStyle w:lang=&quot;RU&quot; w:vendorID=&quot;64&quot; w:dllVersion=&quot;131078&quot; w:nlCheck=&quot;on&quot; w:optionSet=&quot;0&quot;/&gt;&lt;w:activeWritingStyle w:lang=&quot;ZH-CN&quot; w:vendorID=&quot;64&quot; w:dllVersion=&quot;131077&quot; w:nlCheck=&quot;on&quot; w:optionSet=&quot;1&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linkStyles/&gt;&lt;w:stylePaneFormatFilter w:val=&quot;3F01&quot;/&gt;&lt;w:defaultTabStop w:val=&quot;288&quot;/&gt;&lt;w:doNotHyphenateCaps/&gt;&lt;w:drawingGridHorizontalSpacing w:val=&quot;100&quot;/&gt;&lt;w:displayHorizontalDrawingGridEvery w:val=&quot;0&quot;/&gt;&lt;w:displayVerticalDrawingGridEvery w:val=&quot;0&quot;/&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8810FA&quot;/&gt;&lt;wsp:rsid wsp:val=&quot;000000A2&quot;/&gt;&lt;wsp:rsid wsp:val=&quot;000001DF&quot;/&gt;&lt;wsp:rsid wsp:val=&quot;000004CA&quot;/&gt;&lt;wsp:rsid wsp:val=&quot;00000515&quot;/&gt;&lt;wsp:rsid wsp:val=&quot;000005D1&quot;/&gt;&lt;wsp:rsid wsp:val=&quot;00000612&quot;/&gt;&lt;wsp:rsid wsp:val=&quot;00000ECA&quot;/&gt;&lt;wsp:rsid wsp:val=&quot;00000F2A&quot;/&gt;&lt;wsp:rsid wsp:val=&quot;00000F62&quot;/&gt;&lt;wsp:rsid wsp:val=&quot;00001027&quot;/&gt;&lt;wsp:rsid wsp:val=&quot;0000112E&quot;/&gt;&lt;wsp:rsid wsp:val=&quot;00001311&quot;/&gt;&lt;wsp:rsid wsp:val=&quot;00001507&quot;/&gt;&lt;wsp:rsid wsp:val=&quot;00001814&quot;/&gt;&lt;wsp:rsid wsp:val=&quot;000019E4&quot;/&gt;&lt;wsp:rsid wsp:val=&quot;00001FC3&quot;/&gt;&lt;wsp:rsid wsp:val=&quot;00002375&quot;/&gt;&lt;wsp:rsid wsp:val=&quot;00002459&quot;/&gt;&lt;wsp:rsid wsp:val=&quot;00002541&quot;/&gt;&lt;wsp:rsid wsp:val=&quot;00002A9C&quot;/&gt;&lt;wsp:rsid wsp:val=&quot;00002B08&quot;/&gt;&lt;wsp:rsid wsp:val=&quot;00002D4F&quot;/&gt;&lt;wsp:rsid wsp:val=&quot;00002D87&quot;/&gt;&lt;wsp:rsid wsp:val=&quot;00002E92&quot;/&gt;&lt;wsp:rsid wsp:val=&quot;00003131&quot;/&gt;&lt;wsp:rsid wsp:val=&quot;00003297&quot;/&gt;&lt;wsp:rsid wsp:val=&quot;0000366B&quot;/&gt;&lt;wsp:rsid wsp:val=&quot;00003731&quot;/&gt;&lt;wsp:rsid wsp:val=&quot;00003772&quot;/&gt;&lt;wsp:rsid wsp:val=&quot;000037FB&quot;/&gt;&lt;wsp:rsid wsp:val=&quot;00003CB0&quot;/&gt;&lt;wsp:rsid wsp:val=&quot;00004192&quot;/&gt;&lt;wsp:rsid wsp:val=&quot;000041A0&quot;/&gt;&lt;wsp:rsid wsp:val=&quot;000045D4&quot;/&gt;&lt;wsp:rsid wsp:val=&quot;00004885&quot;/&gt;&lt;wsp:rsid wsp:val=&quot;00004CD0&quot;/&gt;&lt;wsp:rsid wsp:val=&quot;00004D8C&quot;/&gt;&lt;wsp:rsid wsp:val=&quot;00004DCB&quot;/&gt;&lt;wsp:rsid wsp:val=&quot;00004DD7&quot;/&gt;&lt;wsp:rsid wsp:val=&quot;00005173&quot;/&gt;&lt;wsp:rsid wsp:val=&quot;000051C9&quot;/&gt;&lt;wsp:rsid wsp:val=&quot;000051F0&quot;/&gt;&lt;wsp:rsid wsp:val=&quot;00005327&quot;/&gt;&lt;wsp:rsid wsp:val=&quot;0000553B&quot;/&gt;&lt;wsp:rsid wsp:val=&quot;00005F4B&quot;/&gt;&lt;wsp:rsid wsp:val=&quot;000064B5&quot;/&gt;&lt;wsp:rsid wsp:val=&quot;0000675B&quot;/&gt;&lt;wsp:rsid wsp:val=&quot;00006780&quot;/&gt;&lt;wsp:rsid wsp:val=&quot;00006BD4&quot;/&gt;&lt;wsp:rsid wsp:val=&quot;00006C7A&quot;/&gt;&lt;wsp:rsid wsp:val=&quot;0000722A&quot;/&gt;&lt;wsp:rsid wsp:val=&quot;000072BD&quot;/&gt;&lt;wsp:rsid wsp:val=&quot;0000792C&quot;/&gt;&lt;wsp:rsid wsp:val=&quot;00007964&quot;/&gt;&lt;wsp:rsid wsp:val=&quot;00007CEF&quot;/&gt;&lt;wsp:rsid wsp:val=&quot;00007CF1&quot;/&gt;&lt;wsp:rsid wsp:val=&quot;000101EF&quot;/&gt;&lt;wsp:rsid wsp:val=&quot;000103DC&quot;/&gt;&lt;wsp:rsid wsp:val=&quot;00010734&quot;/&gt;&lt;wsp:rsid wsp:val=&quot;0001075C&quot;/&gt;&lt;wsp:rsid wsp:val=&quot;00010C09&quot;/&gt;&lt;wsp:rsid wsp:val=&quot;00010E97&quot;/&gt;&lt;wsp:rsid wsp:val=&quot;00010FD1&quot;/&gt;&lt;wsp:rsid wsp:val=&quot;00011703&quot;/&gt;&lt;wsp:rsid wsp:val=&quot;00011897&quot;/&gt;&lt;wsp:rsid wsp:val=&quot;00011F10&quot;/&gt;&lt;wsp:rsid wsp:val=&quot;00012057&quot;/&gt;&lt;wsp:rsid wsp:val=&quot;000120C5&quot;/&gt;&lt;wsp:rsid wsp:val=&quot;000121B7&quot;/&gt;&lt;wsp:rsid wsp:val=&quot;000124D1&quot;/&gt;&lt;wsp:rsid wsp:val=&quot;00012D90&quot;/&gt;&lt;wsp:rsid wsp:val=&quot;000130FE&quot;/&gt;&lt;wsp:rsid wsp:val=&quot;0001321B&quot;/&gt;&lt;wsp:rsid wsp:val=&quot;000132B8&quot;/&gt;&lt;wsp:rsid wsp:val=&quot;000137FF&quot;/&gt;&lt;wsp:rsid wsp:val=&quot;00013956&quot;/&gt;&lt;wsp:rsid wsp:val=&quot;00013B63&quot;/&gt;&lt;wsp:rsid wsp:val=&quot;00013DA2&quot;/&gt;&lt;wsp:rsid wsp:val=&quot;00013F39&quot;/&gt;&lt;wsp:rsid wsp:val=&quot;00014010&quot;/&gt;&lt;wsp:rsid wsp:val=&quot;000141F0&quot;/&gt;&lt;wsp:rsid wsp:val=&quot;000146F4&quot;/&gt;&lt;wsp:rsid wsp:val=&quot;0001498F&quot;/&gt;&lt;wsp:rsid wsp:val=&quot;00014A10&quot;/&gt;&lt;wsp:rsid wsp:val=&quot;00014DB4&quot;/&gt;&lt;wsp:rsid wsp:val=&quot;00015923&quot;/&gt;&lt;wsp:rsid wsp:val=&quot;00015BCB&quot;/&gt;&lt;wsp:rsid wsp:val=&quot;000162B2&quot;/&gt;&lt;wsp:rsid wsp:val=&quot;0001633F&quot;/&gt;&lt;wsp:rsid wsp:val=&quot;0001637C&quot;/&gt;&lt;wsp:rsid wsp:val=&quot;0001666A&quot;/&gt;&lt;wsp:rsid wsp:val=&quot;00016862&quot;/&gt;&lt;wsp:rsid wsp:val=&quot;00016A20&quot;/&gt;&lt;wsp:rsid wsp:val=&quot;00016DCE&quot;/&gt;&lt;wsp:rsid wsp:val=&quot;000170B6&quot;/&gt;&lt;wsp:rsid wsp:val=&quot;0001729B&quot;/&gt;&lt;wsp:rsid wsp:val=&quot;00017309&quot;/&gt;&lt;wsp:rsid wsp:val=&quot;00020331&quot;/&gt;&lt;wsp:rsid wsp:val=&quot;00020414&quot;/&gt;&lt;wsp:rsid wsp:val=&quot;0002047D&quot;/&gt;&lt;wsp:rsid wsp:val=&quot;000205C1&quot;/&gt;&lt;wsp:rsid wsp:val=&quot;0002060C&quot;/&gt;&lt;wsp:rsid wsp:val=&quot;000208B8&quot;/&gt;&lt;wsp:rsid wsp:val=&quot;0002096C&quot;/&gt;&lt;wsp:rsid wsp:val=&quot;00020C2B&quot;/&gt;&lt;wsp:rsid wsp:val=&quot;00020D61&quot;/&gt;&lt;wsp:rsid wsp:val=&quot;0002130A&quot;/&gt;&lt;wsp:rsid wsp:val=&quot;00021526&quot;/&gt;&lt;wsp:rsid wsp:val=&quot;0002165C&quot;/&gt;&lt;wsp:rsid wsp:val=&quot;00021C67&quot;/&gt;&lt;wsp:rsid wsp:val=&quot;00021C8C&quot;/&gt;&lt;wsp:rsid wsp:val=&quot;00021CF8&quot;/&gt;&lt;wsp:rsid wsp:val=&quot;00021D01&quot;/&gt;&lt;wsp:rsid wsp:val=&quot;00021DEC&quot;/&gt;&lt;wsp:rsid wsp:val=&quot;000222F7&quot;/&gt;&lt;wsp:rsid wsp:val=&quot;000226B8&quot;/&gt;&lt;wsp:rsid wsp:val=&quot;000228C4&quot;/&gt;&lt;wsp:rsid wsp:val=&quot;000231BE&quot;/&gt;&lt;wsp:rsid wsp:val=&quot;00023487&quot;/&gt;&lt;wsp:rsid wsp:val=&quot;00023C29&quot;/&gt;&lt;wsp:rsid wsp:val=&quot;00023D03&quot;/&gt;&lt;wsp:rsid wsp:val=&quot;00024004&quot;/&gt;&lt;wsp:rsid wsp:val=&quot;000247D7&quot;/&gt;&lt;wsp:rsid wsp:val=&quot;00024E37&quot;/&gt;&lt;wsp:rsid wsp:val=&quot;00024E57&quot;/&gt;&lt;wsp:rsid wsp:val=&quot;0002506A&quot;/&gt;&lt;wsp:rsid wsp:val=&quot;00025281&quot;/&gt;&lt;wsp:rsid wsp:val=&quot;000254DB&quot;/&gt;&lt;wsp:rsid wsp:val=&quot;000255A1&quot;/&gt;&lt;wsp:rsid wsp:val=&quot;000258DD&quot;/&gt;&lt;wsp:rsid wsp:val=&quot;0002591B&quot;/&gt;&lt;wsp:rsid wsp:val=&quot;00025AFC&quot;/&gt;&lt;wsp:rsid wsp:val=&quot;00025F82&quot;/&gt;&lt;wsp:rsid wsp:val=&quot;000260A5&quot;/&gt;&lt;wsp:rsid wsp:val=&quot;00026639&quot;/&gt;&lt;wsp:rsid wsp:val=&quot;000266AE&quot;/&gt;&lt;wsp:rsid wsp:val=&quot;00026905&quot;/&gt;&lt;wsp:rsid wsp:val=&quot;00026977&quot;/&gt;&lt;wsp:rsid wsp:val=&quot;00026AF7&quot;/&gt;&lt;wsp:rsid wsp:val=&quot;00026EF9&quot;/&gt;&lt;wsp:rsid wsp:val=&quot;00026FDC&quot;/&gt;&lt;wsp:rsid wsp:val=&quot;00027333&quot;/&gt;&lt;wsp:rsid wsp:val=&quot;0002790C&quot;/&gt;&lt;wsp:rsid wsp:val=&quot;00027A7A&quot;/&gt;&lt;wsp:rsid wsp:val=&quot;00027EE3&quot;/&gt;&lt;wsp:rsid wsp:val=&quot;00027F9E&quot;/&gt;&lt;wsp:rsid wsp:val=&quot;000300FE&quot;/&gt;&lt;wsp:rsid wsp:val=&quot;000304BC&quot;/&gt;&lt;wsp:rsid wsp:val=&quot;00030766&quot;/&gt;&lt;wsp:rsid wsp:val=&quot;00030957&quot;/&gt;&lt;wsp:rsid wsp:val=&quot;00030ED5&quot;/&gt;&lt;wsp:rsid wsp:val=&quot;00030F74&quot;/&gt;&lt;wsp:rsid wsp:val=&quot;00031242&quot;/&gt;&lt;wsp:rsid wsp:val=&quot;000312C0&quot;/&gt;&lt;wsp:rsid wsp:val=&quot;000316D9&quot;/&gt;&lt;wsp:rsid wsp:val=&quot;00031CE1&quot;/&gt;&lt;wsp:rsid wsp:val=&quot;00031EA9&quot;/&gt;&lt;wsp:rsid wsp:val=&quot;00031EDD&quot;/&gt;&lt;wsp:rsid wsp:val=&quot;000321DC&quot;/&gt;&lt;wsp:rsid wsp:val=&quot;00032214&quot;/&gt;&lt;wsp:rsid wsp:val=&quot;00032A64&quot;/&gt;&lt;wsp:rsid wsp:val=&quot;00033000&quot;/&gt;&lt;wsp:rsid wsp:val=&quot;000334BA&quot;/&gt;&lt;wsp:rsid wsp:val=&quot;000334D2&quot;/&gt;&lt;wsp:rsid wsp:val=&quot;00033834&quot;/&gt;&lt;wsp:rsid wsp:val=&quot;0003397D&quot;/&gt;&lt;wsp:rsid wsp:val=&quot;00033A55&quot;/&gt;&lt;wsp:rsid wsp:val=&quot;00033AE8&quot;/&gt;&lt;wsp:rsid wsp:val=&quot;00033B86&quot;/&gt;&lt;wsp:rsid wsp:val=&quot;00033E5C&quot;/&gt;&lt;wsp:rsid wsp:val=&quot;000344F5&quot;/&gt;&lt;wsp:rsid wsp:val=&quot;00034922&quot;/&gt;&lt;wsp:rsid wsp:val=&quot;000349B7&quot;/&gt;&lt;wsp:rsid wsp:val=&quot;00034DC2&quot;/&gt;&lt;wsp:rsid wsp:val=&quot;00034E3E&quot;/&gt;&lt;wsp:rsid wsp:val=&quot;00034F4E&quot;/&gt;&lt;wsp:rsid wsp:val=&quot;000350B6&quot;/&gt;&lt;wsp:rsid wsp:val=&quot;0003540B&quot;/&gt;&lt;wsp:rsid wsp:val=&quot;00035841&quot;/&gt;&lt;wsp:rsid wsp:val=&quot;000358C8&quot;/&gt;&lt;wsp:rsid wsp:val=&quot;0003597B&quot;/&gt;&lt;wsp:rsid wsp:val=&quot;00035CAB&quot;/&gt;&lt;wsp:rsid wsp:val=&quot;00036231&quot;/&gt;&lt;wsp:rsid wsp:val=&quot;00036255&quot;/&gt;&lt;wsp:rsid wsp:val=&quot;00036390&quot;/&gt;&lt;wsp:rsid wsp:val=&quot;00036896&quot;/&gt;&lt;wsp:rsid wsp:val=&quot;00036A16&quot;/&gt;&lt;wsp:rsid wsp:val=&quot;00036C45&quot;/&gt;&lt;wsp:rsid wsp:val=&quot;00036E81&quot;/&gt;&lt;wsp:rsid wsp:val=&quot;00036FA7&quot;/&gt;&lt;wsp:rsid wsp:val=&quot;000371DA&quot;/&gt;&lt;wsp:rsid wsp:val=&quot;00037205&quot;/&gt;&lt;wsp:rsid wsp:val=&quot;000372FA&quot;/&gt;&lt;wsp:rsid wsp:val=&quot;000377E3&quot;/&gt;&lt;wsp:rsid wsp:val=&quot;00037910&quot;/&gt;&lt;wsp:rsid wsp:val=&quot;00037A21&quot;/&gt;&lt;wsp:rsid wsp:val=&quot;00037BEC&quot;/&gt;&lt;wsp:rsid wsp:val=&quot;00037DDF&quot;/&gt;&lt;wsp:rsid wsp:val=&quot;00037E27&quot;/&gt;&lt;wsp:rsid wsp:val=&quot;0004027C&quot;/&gt;&lt;wsp:rsid wsp:val=&quot;000404F2&quot;/&gt;&lt;wsp:rsid wsp:val=&quot;00040A16&quot;/&gt;&lt;wsp:rsid wsp:val=&quot;00040DF5&quot;/&gt;&lt;wsp:rsid wsp:val=&quot;00040E63&quot;/&gt;&lt;wsp:rsid wsp:val=&quot;00040F7A&quot;/&gt;&lt;wsp:rsid wsp:val=&quot;000412B7&quot;/&gt;&lt;wsp:rsid wsp:val=&quot;0004135A&quot;/&gt;&lt;wsp:rsid wsp:val=&quot;00041385&quot;/&gt;&lt;wsp:rsid wsp:val=&quot;000413B8&quot;/&gt;&lt;wsp:rsid wsp:val=&quot;0004142E&quot;/&gt;&lt;wsp:rsid wsp:val=&quot;000417B1&quot;/&gt;&lt;wsp:rsid wsp:val=&quot;0004182E&quot;/&gt;&lt;wsp:rsid wsp:val=&quot;000418C8&quot;/&gt;&lt;wsp:rsid wsp:val=&quot;000426B1&quot;/&gt;&lt;wsp:rsid wsp:val=&quot;000427BE&quot;/&gt;&lt;wsp:rsid wsp:val=&quot;00042BFC&quot;/&gt;&lt;wsp:rsid wsp:val=&quot;00042C4A&quot;/&gt;&lt;wsp:rsid wsp:val=&quot;00042E6F&quot;/&gt;&lt;wsp:rsid wsp:val=&quot;000430CF&quot;/&gt;&lt;wsp:rsid wsp:val=&quot;00043401&quot;/&gt;&lt;wsp:rsid wsp:val=&quot;000435EF&quot;/&gt;&lt;wsp:rsid wsp:val=&quot;00043703&quot;/&gt;&lt;wsp:rsid wsp:val=&quot;0004388A&quot;/&gt;&lt;wsp:rsid wsp:val=&quot;00043A66&quot;/&gt;&lt;wsp:rsid wsp:val=&quot;00043B4F&quot;/&gt;&lt;wsp:rsid wsp:val=&quot;0004403C&quot;/&gt;&lt;wsp:rsid wsp:val=&quot;0004421E&quot;/&gt;&lt;wsp:rsid wsp:val=&quot;00044225&quot;/&gt;&lt;wsp:rsid wsp:val=&quot;00044359&quot;/&gt;&lt;wsp:rsid wsp:val=&quot;00044384&quot;/&gt;&lt;wsp:rsid wsp:val=&quot;00044574&quot;/&gt;&lt;wsp:rsid wsp:val=&quot;00044576&quot;/&gt;&lt;wsp:rsid wsp:val=&quot;00044615&quot;/&gt;&lt;wsp:rsid wsp:val=&quot;00044B33&quot;/&gt;&lt;wsp:rsid wsp:val=&quot;00044BD5&quot;/&gt;&lt;wsp:rsid wsp:val=&quot;00044FC4&quot;/&gt;&lt;wsp:rsid wsp:val=&quot;000451E5&quot;/&gt;&lt;wsp:rsid wsp:val=&quot;000453E0&quot;/&gt;&lt;wsp:rsid wsp:val=&quot;000453F6&quot;/&gt;&lt;wsp:rsid wsp:val=&quot;00045C89&quot;/&gt;&lt;wsp:rsid wsp:val=&quot;00045F1E&quot;/&gt;&lt;wsp:rsid wsp:val=&quot;00045F22&quot;/&gt;&lt;wsp:rsid wsp:val=&quot;00046709&quot;/&gt;&lt;wsp:rsid wsp:val=&quot;00046743&quot;/&gt;&lt;wsp:rsid wsp:val=&quot;000468C4&quot;/&gt;&lt;wsp:rsid wsp:val=&quot;00046925&quot;/&gt;&lt;wsp:rsid wsp:val=&quot;00046CB8&quot;/&gt;&lt;wsp:rsid wsp:val=&quot;00046CD6&quot;/&gt;&lt;wsp:rsid wsp:val=&quot;00046CE4&quot;/&gt;&lt;wsp:rsid wsp:val=&quot;00046F9A&quot;/&gt;&lt;wsp:rsid wsp:val=&quot;0004713D&quot;/&gt;&lt;wsp:rsid wsp:val=&quot;000472F3&quot;/&gt;&lt;wsp:rsid wsp:val=&quot;0004743A&quot;/&gt;&lt;wsp:rsid wsp:val=&quot;0004759D&quot;/&gt;&lt;wsp:rsid wsp:val=&quot;000475B5&quot;/&gt;&lt;wsp:rsid wsp:val=&quot;000477BB&quot;/&gt;&lt;wsp:rsid wsp:val=&quot;00047A82&quot;/&gt;&lt;wsp:rsid wsp:val=&quot;00047E1E&quot;/&gt;&lt;wsp:rsid wsp:val=&quot;000503AE&quot;/&gt;&lt;wsp:rsid wsp:val=&quot;00050463&quot;/&gt;&lt;wsp:rsid wsp:val=&quot;0005055B&quot;/&gt;&lt;wsp:rsid wsp:val=&quot;000505E0&quot;/&gt;&lt;wsp:rsid wsp:val=&quot;00050831&quot;/&gt;&lt;wsp:rsid wsp:val=&quot;00050D33&quot;/&gt;&lt;wsp:rsid wsp:val=&quot;00050DA3&quot;/&gt;&lt;wsp:rsid wsp:val=&quot;00050E34&quot;/&gt;&lt;wsp:rsid wsp:val=&quot;00050ECA&quot;/&gt;&lt;wsp:rsid wsp:val=&quot;00051135&quot;/&gt;&lt;wsp:rsid wsp:val=&quot;00051586&quot;/&gt;&lt;wsp:rsid wsp:val=&quot;00051811&quot;/&gt;&lt;wsp:rsid wsp:val=&quot;000518B7&quot;/&gt;&lt;wsp:rsid wsp:val=&quot;00051A5A&quot;/&gt;&lt;wsp:rsid wsp:val=&quot;00051DFA&quot;/&gt;&lt;wsp:rsid wsp:val=&quot;00051E44&quot;/&gt;&lt;wsp:rsid wsp:val=&quot;00051F3D&quot;/&gt;&lt;wsp:rsid wsp:val=&quot;0005201C&quot;/&gt;&lt;wsp:rsid wsp:val=&quot;0005291A&quot;/&gt;&lt;wsp:rsid wsp:val=&quot;00052AE3&quot;/&gt;&lt;wsp:rsid wsp:val=&quot;00052FBE&quot;/&gt;&lt;wsp:rsid wsp:val=&quot;000531A8&quot;/&gt;&lt;wsp:rsid wsp:val=&quot;00053698&quot;/&gt;&lt;wsp:rsid wsp:val=&quot;000536EC&quot;/&gt;&lt;wsp:rsid wsp:val=&quot;00053849&quot;/&gt;&lt;wsp:rsid wsp:val=&quot;00053A47&quot;/&gt;&lt;wsp:rsid wsp:val=&quot;00053B4E&quot;/&gt;&lt;wsp:rsid wsp:val=&quot;00053B81&quot;/&gt;&lt;wsp:rsid wsp:val=&quot;00053D49&quot;/&gt;&lt;wsp:rsid wsp:val=&quot;0005456E&quot;/&gt;&lt;wsp:rsid wsp:val=&quot;0005468A&quot;/&gt;&lt;wsp:rsid wsp:val=&quot;000546F5&quot;/&gt;&lt;wsp:rsid wsp:val=&quot;000548B3&quot;/&gt;&lt;wsp:rsid wsp:val=&quot;00054ACE&quot;/&gt;&lt;wsp:rsid wsp:val=&quot;00054DAB&quot;/&gt;&lt;wsp:rsid wsp:val=&quot;00054FBD&quot;/&gt;&lt;wsp:rsid wsp:val=&quot;00054FDD&quot;/&gt;&lt;wsp:rsid wsp:val=&quot;0005504C&quot;/&gt;&lt;wsp:rsid wsp:val=&quot;00055156&quot;/&gt;&lt;wsp:rsid wsp:val=&quot;000551E9&quot;/&gt;&lt;wsp:rsid wsp:val=&quot;00055510&quot;/&gt;&lt;wsp:rsid wsp:val=&quot;0005553B&quot;/&gt;&lt;wsp:rsid wsp:val=&quot;00055873&quot;/&gt;&lt;wsp:rsid wsp:val=&quot;00055B8E&quot;/&gt;&lt;wsp:rsid wsp:val=&quot;0005602E&quot;/&gt;&lt;wsp:rsid wsp:val=&quot;00056057&quot;/&gt;&lt;wsp:rsid wsp:val=&quot;000561F0&quot;/&gt;&lt;wsp:rsid wsp:val=&quot;000564D9&quot;/&gt;&lt;wsp:rsid wsp:val=&quot;00056A34&quot;/&gt;&lt;wsp:rsid wsp:val=&quot;00057067&quot;/&gt;&lt;wsp:rsid wsp:val=&quot;0005719D&quot;/&gt;&lt;wsp:rsid wsp:val=&quot;000572A7&quot;/&gt;&lt;wsp:rsid wsp:val=&quot;00057460&quot;/&gt;&lt;wsp:rsid wsp:val=&quot;00057511&quot;/&gt;&lt;wsp:rsid wsp:val=&quot;00057849&quot;/&gt;&lt;wsp:rsid wsp:val=&quot;00057A57&quot;/&gt;&lt;wsp:rsid wsp:val=&quot;00057A61&quot;/&gt;&lt;wsp:rsid wsp:val=&quot;00057AD4&quot;/&gt;&lt;wsp:rsid wsp:val=&quot;00057DD5&quot;/&gt;&lt;wsp:rsid wsp:val=&quot;00057DF9&quot;/&gt;&lt;wsp:rsid wsp:val=&quot;00057E4D&quot;/&gt;&lt;wsp:rsid wsp:val=&quot;00057F2C&quot;/&gt;&lt;wsp:rsid wsp:val=&quot;00057F68&quot;/&gt;&lt;wsp:rsid wsp:val=&quot;00057F6C&quot;/&gt;&lt;wsp:rsid wsp:val=&quot;00057FE7&quot;/&gt;&lt;wsp:rsid wsp:val=&quot;00060300&quot;/&gt;&lt;wsp:rsid wsp:val=&quot;0006035E&quot;/&gt;&lt;wsp:rsid wsp:val=&quot;00060586&quot;/&gt;&lt;wsp:rsid wsp:val=&quot;000605FB&quot;/&gt;&lt;wsp:rsid wsp:val=&quot;000609F1&quot;/&gt;&lt;wsp:rsid wsp:val=&quot;00060FDB&quot;/&gt;&lt;wsp:rsid wsp:val=&quot;000610C6&quot;/&gt;&lt;wsp:rsid wsp:val=&quot;000612C5&quot;/&gt;&lt;wsp:rsid wsp:val=&quot;000615B5&quot;/&gt;&lt;wsp:rsid wsp:val=&quot;00061AA5&quot;/&gt;&lt;wsp:rsid wsp:val=&quot;00061E34&quot;/&gt;&lt;wsp:rsid wsp:val=&quot;00061F60&quot;/&gt;&lt;wsp:rsid wsp:val=&quot;00062014&quot;/&gt;&lt;wsp:rsid wsp:val=&quot;0006214C&quot;/&gt;&lt;wsp:rsid wsp:val=&quot;000621A9&quot;/&gt;&lt;wsp:rsid wsp:val=&quot;0006263A&quot;/&gt;&lt;wsp:rsid wsp:val=&quot;00062919&quot;/&gt;&lt;wsp:rsid wsp:val=&quot;000629E3&quot;/&gt;&lt;wsp:rsid wsp:val=&quot;00062AE3&quot;/&gt;&lt;wsp:rsid wsp:val=&quot;00062D4A&quot;/&gt;&lt;wsp:rsid wsp:val=&quot;00062EBA&quot;/&gt;&lt;wsp:rsid wsp:val=&quot;00063044&quot;/&gt;&lt;wsp:rsid wsp:val=&quot;0006326D&quot;/&gt;&lt;wsp:rsid wsp:val=&quot;00063485&quot;/&gt;&lt;wsp:rsid wsp:val=&quot;000637DF&quot;/&gt;&lt;wsp:rsid wsp:val=&quot;00063F57&quot;/&gt;&lt;wsp:rsid wsp:val=&quot;0006436D&quot;/&gt;&lt;wsp:rsid wsp:val=&quot;00064451&quot;/&gt;&lt;wsp:rsid wsp:val=&quot;00064612&quot;/&gt;&lt;wsp:rsid wsp:val=&quot;0006480B&quot;/&gt;&lt;wsp:rsid wsp:val=&quot;0006485F&quot;/&gt;&lt;wsp:rsid wsp:val=&quot;00064A2B&quot;/&gt;&lt;wsp:rsid wsp:val=&quot;00064ABD&quot;/&gt;&lt;wsp:rsid wsp:val=&quot;0006504B&quot;/&gt;&lt;wsp:rsid wsp:val=&quot;000653B2&quot;/&gt;&lt;wsp:rsid wsp:val=&quot;0006549C&quot;/&gt;&lt;wsp:rsid wsp:val=&quot;0006578F&quot;/&gt;&lt;wsp:rsid wsp:val=&quot;00065D64&quot;/&gt;&lt;wsp:rsid wsp:val=&quot;00065DAD&quot;/&gt;&lt;wsp:rsid wsp:val=&quot;00066389&quot;/&gt;&lt;wsp:rsid wsp:val=&quot;000663E4&quot;/&gt;&lt;wsp:rsid wsp:val=&quot;000666C6&quot;/&gt;&lt;wsp:rsid wsp:val=&quot;000666C8&quot;/&gt;&lt;wsp:rsid wsp:val=&quot;000667D1&quot;/&gt;&lt;wsp:rsid wsp:val=&quot;00066D9E&quot;/&gt;&lt;wsp:rsid wsp:val=&quot;00066E05&quot;/&gt;&lt;wsp:rsid wsp:val=&quot;00066FAE&quot;/&gt;&lt;wsp:rsid wsp:val=&quot;00067087&quot;/&gt;&lt;wsp:rsid wsp:val=&quot;000670CD&quot;/&gt;&lt;wsp:rsid wsp:val=&quot;000671F8&quot;/&gt;&lt;wsp:rsid wsp:val=&quot;0006739D&quot;/&gt;&lt;wsp:rsid wsp:val=&quot;00067436&quot;/&gt;&lt;wsp:rsid wsp:val=&quot;000674DD&quot;/&gt;&lt;wsp:rsid wsp:val=&quot;000676E0&quot;/&gt;&lt;wsp:rsid wsp:val=&quot;0006777C&quot;/&gt;&lt;wsp:rsid wsp:val=&quot;00067FE2&quot;/&gt;&lt;wsp:rsid wsp:val=&quot;00070296&quot;/&gt;&lt;wsp:rsid wsp:val=&quot;00070378&quot;/&gt;&lt;wsp:rsid wsp:val=&quot;000706EC&quot;/&gt;&lt;wsp:rsid wsp:val=&quot;0007084B&quot;/&gt;&lt;wsp:rsid wsp:val=&quot;00070936&quot;/&gt;&lt;wsp:rsid wsp:val=&quot;0007118F&quot;/&gt;&lt;wsp:rsid wsp:val=&quot;000716FB&quot;/&gt;&lt;wsp:rsid wsp:val=&quot;00071DA5&quot;/&gt;&lt;wsp:rsid wsp:val=&quot;00071E9B&quot;/&gt;&lt;wsp:rsid wsp:val=&quot;00072085&quot;/&gt;&lt;wsp:rsid wsp:val=&quot;0007240B&quot;/&gt;&lt;wsp:rsid wsp:val=&quot;000726F6&quot;/&gt;&lt;wsp:rsid wsp:val=&quot;00072777&quot;/&gt;&lt;wsp:rsid wsp:val=&quot;00072884&quot;/&gt;&lt;wsp:rsid wsp:val=&quot;00072931&quot;/&gt;&lt;wsp:rsid wsp:val=&quot;00072A48&quot;/&gt;&lt;wsp:rsid wsp:val=&quot;00072A4A&quot;/&gt;&lt;wsp:rsid wsp:val=&quot;00072B6B&quot;/&gt;&lt;wsp:rsid wsp:val=&quot;00072C4F&quot;/&gt;&lt;wsp:rsid wsp:val=&quot;00072C88&quot;/&gt;&lt;wsp:rsid wsp:val=&quot;00072E75&quot;/&gt;&lt;wsp:rsid wsp:val=&quot;00072EFA&quot;/&gt;&lt;wsp:rsid wsp:val=&quot;00073785&quot;/&gt;&lt;wsp:rsid wsp:val=&quot;0007390D&quot;/&gt;&lt;wsp:rsid wsp:val=&quot;00073CF3&quot;/&gt;&lt;wsp:rsid wsp:val=&quot;00073FB1&quot;/&gt;&lt;wsp:rsid wsp:val=&quot;0007408B&quot;/&gt;&lt;wsp:rsid wsp:val=&quot;00074375&quot;/&gt;&lt;wsp:rsid wsp:val=&quot;000743A0&quot;/&gt;&lt;wsp:rsid wsp:val=&quot;00074BF5&quot;/&gt;&lt;wsp:rsid wsp:val=&quot;00074C1F&quot;/&gt;&lt;wsp:rsid wsp:val=&quot;00074E31&quot;/&gt;&lt;wsp:rsid wsp:val=&quot;00074F25&quot;/&gt;&lt;wsp:rsid wsp:val=&quot;000752CD&quot;/&gt;&lt;wsp:rsid wsp:val=&quot;00075653&quot;/&gt;&lt;wsp:rsid wsp:val=&quot;00075680&quot;/&gt;&lt;wsp:rsid wsp:val=&quot;0007590A&quot;/&gt;&lt;wsp:rsid wsp:val=&quot;00075999&quot;/&gt;&lt;wsp:rsid wsp:val=&quot;00075C04&quot;/&gt;&lt;wsp:rsid wsp:val=&quot;00075C07&quot;/&gt;&lt;wsp:rsid wsp:val=&quot;00075C81&quot;/&gt;&lt;wsp:rsid wsp:val=&quot;00076B8A&quot;/&gt;&lt;wsp:rsid wsp:val=&quot;00077208&quot;/&gt;&lt;wsp:rsid wsp:val=&quot;00077579&quot;/&gt;&lt;wsp:rsid wsp:val=&quot;00077CCC&quot;/&gt;&lt;wsp:rsid wsp:val=&quot;00077D69&quot;/&gt;&lt;wsp:rsid wsp:val=&quot;00077E0C&quot;/&gt;&lt;wsp:rsid wsp:val=&quot;00077FB4&quot;/&gt;&lt;wsp:rsid wsp:val=&quot;00077FCD&quot;/&gt;&lt;wsp:rsid wsp:val=&quot;000801D3&quot;/&gt;&lt;wsp:rsid wsp:val=&quot;0008028A&quot;/&gt;&lt;wsp:rsid wsp:val=&quot;000805B2&quot;/&gt;&lt;wsp:rsid wsp:val=&quot;00080620&quot;/&gt;&lt;wsp:rsid wsp:val=&quot;00080786&quot;/&gt;&lt;wsp:rsid wsp:val=&quot;000807D9&quot;/&gt;&lt;wsp:rsid wsp:val=&quot;00080848&quot;/&gt;&lt;wsp:rsid wsp:val=&quot;00080AEC&quot;/&gt;&lt;wsp:rsid wsp:val=&quot;00080D74&quot;/&gt;&lt;wsp:rsid wsp:val=&quot;00080DFE&quot;/&gt;&lt;wsp:rsid wsp:val=&quot;0008167E&quot;/&gt;&lt;wsp:rsid wsp:val=&quot;0008183E&quot;/&gt;&lt;wsp:rsid wsp:val=&quot;00082152&quot;/&gt;&lt;wsp:rsid wsp:val=&quot;000822F5&quot;/&gt;&lt;wsp:rsid wsp:val=&quot;00082399&quot;/&gt;&lt;wsp:rsid wsp:val=&quot;000823DC&quot;/&gt;&lt;wsp:rsid wsp:val=&quot;000826FF&quot;/&gt;&lt;wsp:rsid wsp:val=&quot;000829FE&quot;/&gt;&lt;wsp:rsid wsp:val=&quot;00082A49&quot;/&gt;&lt;wsp:rsid wsp:val=&quot;000831F0&quot;/&gt;&lt;wsp:rsid wsp:val=&quot;00083322&quot;/&gt;&lt;wsp:rsid wsp:val=&quot;0008369C&quot;/&gt;&lt;wsp:rsid wsp:val=&quot;00083788&quot;/&gt;&lt;wsp:rsid wsp:val=&quot;00083AF5&quot;/&gt;&lt;wsp:rsid wsp:val=&quot;00083CB6&quot;/&gt;&lt;wsp:rsid wsp:val=&quot;000841A0&quot;/&gt;&lt;wsp:rsid wsp:val=&quot;00084255&quot;/&gt;&lt;wsp:rsid wsp:val=&quot;00084BC2&quot;/&gt;&lt;wsp:rsid wsp:val=&quot;00084EE0&quot;/&gt;&lt;wsp:rsid wsp:val=&quot;0008515A&quot;/&gt;&lt;wsp:rsid wsp:val=&quot;00085239&quot;/&gt;&lt;wsp:rsid wsp:val=&quot;00085C4A&quot;/&gt;&lt;wsp:rsid wsp:val=&quot;0008611F&quot;/&gt;&lt;wsp:rsid wsp:val=&quot;0008624E&quot;/&gt;&lt;wsp:rsid wsp:val=&quot;000862BA&quot;/&gt;&lt;wsp:rsid wsp:val=&quot;000864D5&quot;/&gt;&lt;wsp:rsid wsp:val=&quot;00086A9C&quot;/&gt;&lt;wsp:rsid wsp:val=&quot;00086B50&quot;/&gt;&lt;wsp:rsid wsp:val=&quot;00086C4D&quot;/&gt;&lt;wsp:rsid wsp:val=&quot;00086CF2&quot;/&gt;&lt;wsp:rsid wsp:val=&quot;00087095&quot;/&gt;&lt;wsp:rsid wsp:val=&quot;0008731C&quot;/&gt;&lt;wsp:rsid wsp:val=&quot;0008760B&quot;/&gt;&lt;wsp:rsid wsp:val=&quot;00087881&quot;/&gt;&lt;wsp:rsid wsp:val=&quot;00087BAB&quot;/&gt;&lt;wsp:rsid wsp:val=&quot;00087CE7&quot;/&gt;&lt;wsp:rsid wsp:val=&quot;00087E29&quot;/&gt;&lt;wsp:rsid wsp:val=&quot;00087F91&quot;/&gt;&lt;wsp:rsid wsp:val=&quot;0009034F&quot;/&gt;&lt;wsp:rsid wsp:val=&quot;00090383&quot;/&gt;&lt;wsp:rsid wsp:val=&quot;00090573&quot;/&gt;&lt;wsp:rsid wsp:val=&quot;00090586&quot;/&gt;&lt;wsp:rsid wsp:val=&quot;00090F34&quot;/&gt;&lt;wsp:rsid wsp:val=&quot;0009106D&quot;/&gt;&lt;wsp:rsid wsp:val=&quot;00091199&quot;/&gt;&lt;wsp:rsid wsp:val=&quot;00091385&quot;/&gt;&lt;wsp:rsid wsp:val=&quot;00091714&quot;/&gt;&lt;wsp:rsid wsp:val=&quot;00091A28&quot;/&gt;&lt;wsp:rsid wsp:val=&quot;00091CC9&quot;/&gt;&lt;wsp:rsid wsp:val=&quot;000921E3&quot;/&gt;&lt;wsp:rsid wsp:val=&quot;00092301&quot;/&gt;&lt;wsp:rsid wsp:val=&quot;00092334&quot;/&gt;&lt;wsp:rsid wsp:val=&quot;0009253D&quot;/&gt;&lt;wsp:rsid wsp:val=&quot;00092FFB&quot;/&gt;&lt;wsp:rsid wsp:val=&quot;00093097&quot;/&gt;&lt;wsp:rsid wsp:val=&quot;000931C3&quot;/&gt;&lt;wsp:rsid wsp:val=&quot;0009361B&quot;/&gt;&lt;wsp:rsid wsp:val=&quot;0009366D&quot;/&gt;&lt;wsp:rsid wsp:val=&quot;000937F4&quot;/&gt;&lt;wsp:rsid wsp:val=&quot;0009415D&quot;/&gt;&lt;wsp:rsid wsp:val=&quot;000941AD&quot;/&gt;&lt;wsp:rsid wsp:val=&quot;0009437A&quot;/&gt;&lt;wsp:rsid wsp:val=&quot;00094483&quot;/&gt;&lt;wsp:rsid wsp:val=&quot;000947B7&quot;/&gt;&lt;wsp:rsid wsp:val=&quot;00095055&quot;/&gt;&lt;wsp:rsid wsp:val=&quot;00095671&quot;/&gt;&lt;wsp:rsid wsp:val=&quot;00095920&quot;/&gt;&lt;wsp:rsid wsp:val=&quot;00095E8E&quot;/&gt;&lt;wsp:rsid wsp:val=&quot;00095F53&quot;/&gt;&lt;wsp:rsid wsp:val=&quot;0009612D&quot;/&gt;&lt;wsp:rsid wsp:val=&quot;0009630E&quot;/&gt;&lt;wsp:rsid wsp:val=&quot;0009653B&quot;/&gt;&lt;wsp:rsid wsp:val=&quot;000966CE&quot;/&gt;&lt;wsp:rsid wsp:val=&quot;0009680E&quot;/&gt;&lt;wsp:rsid wsp:val=&quot;0009686F&quot;/&gt;&lt;wsp:rsid wsp:val=&quot;000968D8&quot;/&gt;&lt;wsp:rsid wsp:val=&quot;0009709B&quot;/&gt;&lt;wsp:rsid wsp:val=&quot;00097882&quot;/&gt;&lt;wsp:rsid wsp:val=&quot;000979F0&quot;/&gt;&lt;wsp:rsid wsp:val=&quot;00097AE8&quot;/&gt;&lt;wsp:rsid wsp:val=&quot;00097CD8&quot;/&gt;&lt;wsp:rsid wsp:val=&quot;00097FD8&quot;/&gt;&lt;wsp:rsid wsp:val=&quot;000A02DC&quot;/&gt;&lt;wsp:rsid wsp:val=&quot;000A0AD4&quot;/&gt;&lt;wsp:rsid wsp:val=&quot;000A0BA4&quot;/&gt;&lt;wsp:rsid wsp:val=&quot;000A0CA1&quot;/&gt;&lt;wsp:rsid wsp:val=&quot;000A0E99&quot;/&gt;&lt;wsp:rsid wsp:val=&quot;000A1AD3&quot;/&gt;&lt;wsp:rsid wsp:val=&quot;000A1D49&quot;/&gt;&lt;wsp:rsid wsp:val=&quot;000A2042&quot;/&gt;&lt;wsp:rsid wsp:val=&quot;000A21BE&quot;/&gt;&lt;wsp:rsid wsp:val=&quot;000A23B7&quot;/&gt;&lt;wsp:rsid wsp:val=&quot;000A2D6B&quot;/&gt;&lt;wsp:rsid wsp:val=&quot;000A2D70&quot;/&gt;&lt;wsp:rsid wsp:val=&quot;000A2FAB&quot;/&gt;&lt;wsp:rsid wsp:val=&quot;000A33E5&quot;/&gt;&lt;wsp:rsid wsp:val=&quot;000A3703&quot;/&gt;&lt;wsp:rsid wsp:val=&quot;000A3A3A&quot;/&gt;&lt;wsp:rsid wsp:val=&quot;000A3ABE&quot;/&gt;&lt;wsp:rsid wsp:val=&quot;000A3ACB&quot;/&gt;&lt;wsp:rsid wsp:val=&quot;000A3B14&quot;/&gt;&lt;wsp:rsid wsp:val=&quot;000A3B36&quot;/&gt;&lt;wsp:rsid wsp:val=&quot;000A3BB3&quot;/&gt;&lt;wsp:rsid wsp:val=&quot;000A3E62&quot;/&gt;&lt;wsp:rsid wsp:val=&quot;000A406E&quot;/&gt;&lt;wsp:rsid wsp:val=&quot;000A4492&quot;/&gt;&lt;wsp:rsid wsp:val=&quot;000A49DE&quot;/&gt;&lt;wsp:rsid wsp:val=&quot;000A4A2E&quot;/&gt;&lt;wsp:rsid wsp:val=&quot;000A4B74&quot;/&gt;&lt;wsp:rsid wsp:val=&quot;000A5015&quot;/&gt;&lt;wsp:rsid wsp:val=&quot;000A52B9&quot;/&gt;&lt;wsp:rsid wsp:val=&quot;000A54BA&quot;/&gt;&lt;wsp:rsid wsp:val=&quot;000A54DF&quot;/&gt;&lt;wsp:rsid wsp:val=&quot;000A5AE2&quot;/&gt;&lt;wsp:rsid wsp:val=&quot;000A61CB&quot;/&gt;&lt;wsp:rsid wsp:val=&quot;000A64B8&quot;/&gt;&lt;wsp:rsid wsp:val=&quot;000A6788&quot;/&gt;&lt;wsp:rsid wsp:val=&quot;000A6AC6&quot;/&gt;&lt;wsp:rsid wsp:val=&quot;000A6C17&quot;/&gt;&lt;wsp:rsid wsp:val=&quot;000A6CFE&quot;/&gt;&lt;wsp:rsid wsp:val=&quot;000A6F16&quot;/&gt;&lt;wsp:rsid wsp:val=&quot;000A70BA&quot;/&gt;&lt;wsp:rsid wsp:val=&quot;000A7C88&quot;/&gt;&lt;wsp:rsid wsp:val=&quot;000A7D24&quot;/&gt;&lt;wsp:rsid wsp:val=&quot;000A7E17&quot;/&gt;&lt;wsp:rsid wsp:val=&quot;000B028D&quot;/&gt;&lt;wsp:rsid wsp:val=&quot;000B02C2&quot;/&gt;&lt;wsp:rsid wsp:val=&quot;000B0609&quot;/&gt;&lt;wsp:rsid wsp:val=&quot;000B081C&quot;/&gt;&lt;wsp:rsid wsp:val=&quot;000B08B5&quot;/&gt;&lt;wsp:rsid wsp:val=&quot;000B0C1F&quot;/&gt;&lt;wsp:rsid wsp:val=&quot;000B0DBC&quot;/&gt;&lt;wsp:rsid wsp:val=&quot;000B107F&quot;/&gt;&lt;wsp:rsid wsp:val=&quot;000B10AB&quot;/&gt;&lt;wsp:rsid wsp:val=&quot;000B11AC&quot;/&gt;&lt;wsp:rsid wsp:val=&quot;000B12FD&quot;/&gt;&lt;wsp:rsid wsp:val=&quot;000B1516&quot;/&gt;&lt;wsp:rsid wsp:val=&quot;000B17A1&quot;/&gt;&lt;wsp:rsid wsp:val=&quot;000B1835&quot;/&gt;&lt;wsp:rsid wsp:val=&quot;000B1CD3&quot;/&gt;&lt;wsp:rsid wsp:val=&quot;000B1ED1&quot;/&gt;&lt;wsp:rsid wsp:val=&quot;000B22DD&quot;/&gt;&lt;wsp:rsid wsp:val=&quot;000B24C7&quot;/&gt;&lt;wsp:rsid wsp:val=&quot;000B256B&quot;/&gt;&lt;wsp:rsid wsp:val=&quot;000B2729&quot;/&gt;&lt;wsp:rsid wsp:val=&quot;000B28DE&quot;/&gt;&lt;wsp:rsid wsp:val=&quot;000B2D4C&quot;/&gt;&lt;wsp:rsid wsp:val=&quot;000B32D4&quot;/&gt;&lt;wsp:rsid wsp:val=&quot;000B38DA&quot;/&gt;&lt;wsp:rsid wsp:val=&quot;000B3A6A&quot;/&gt;&lt;wsp:rsid wsp:val=&quot;000B3A7A&quot;/&gt;&lt;wsp:rsid wsp:val=&quot;000B3F37&quot;/&gt;&lt;wsp:rsid wsp:val=&quot;000B4968&quot;/&gt;&lt;wsp:rsid wsp:val=&quot;000B49D7&quot;/&gt;&lt;wsp:rsid wsp:val=&quot;000B4AA0&quot;/&gt;&lt;wsp:rsid wsp:val=&quot;000B53AF&quot;/&gt;&lt;wsp:rsid wsp:val=&quot;000B5449&quot;/&gt;&lt;wsp:rsid wsp:val=&quot;000B546F&quot;/&gt;&lt;wsp:rsid wsp:val=&quot;000B5717&quot;/&gt;&lt;wsp:rsid wsp:val=&quot;000B5AD5&quot;/&gt;&lt;wsp:rsid wsp:val=&quot;000B5BA2&quot;/&gt;&lt;wsp:rsid wsp:val=&quot;000B5BB1&quot;/&gt;&lt;wsp:rsid wsp:val=&quot;000B5EE6&quot;/&gt;&lt;wsp:rsid wsp:val=&quot;000B60B9&quot;/&gt;&lt;wsp:rsid wsp:val=&quot;000B637C&quot;/&gt;&lt;wsp:rsid wsp:val=&quot;000B644C&quot;/&gt;&lt;wsp:rsid wsp:val=&quot;000B65BE&quot;/&gt;&lt;wsp:rsid wsp:val=&quot;000B67AF&quot;/&gt;&lt;wsp:rsid wsp:val=&quot;000B6BDF&quot;/&gt;&lt;wsp:rsid wsp:val=&quot;000B70DB&quot;/&gt;&lt;wsp:rsid wsp:val=&quot;000B71B6&quot;/&gt;&lt;wsp:rsid wsp:val=&quot;000B7255&quot;/&gt;&lt;wsp:rsid wsp:val=&quot;000B7387&quot;/&gt;&lt;wsp:rsid wsp:val=&quot;000B7636&quot;/&gt;&lt;wsp:rsid wsp:val=&quot;000B76BB&quot;/&gt;&lt;wsp:rsid wsp:val=&quot;000B7D5E&quot;/&gt;&lt;wsp:rsid wsp:val=&quot;000B7F40&quot;/&gt;&lt;wsp:rsid wsp:val=&quot;000C00A9&quot;/&gt;&lt;wsp:rsid wsp:val=&quot;000C0198&quot;/&gt;&lt;wsp:rsid wsp:val=&quot;000C133A&quot;/&gt;&lt;wsp:rsid wsp:val=&quot;000C1DBD&quot;/&gt;&lt;wsp:rsid wsp:val=&quot;000C1F69&quot;/&gt;&lt;wsp:rsid wsp:val=&quot;000C202F&quot;/&gt;&lt;wsp:rsid wsp:val=&quot;000C2598&quot;/&gt;&lt;wsp:rsid wsp:val=&quot;000C275A&quot;/&gt;&lt;wsp:rsid wsp:val=&quot;000C2A25&quot;/&gt;&lt;wsp:rsid wsp:val=&quot;000C2CA1&quot;/&gt;&lt;wsp:rsid wsp:val=&quot;000C2DE1&quot;/&gt;&lt;wsp:rsid wsp:val=&quot;000C2FDD&quot;/&gt;&lt;wsp:rsid wsp:val=&quot;000C3321&quot;/&gt;&lt;wsp:rsid wsp:val=&quot;000C355B&quot;/&gt;&lt;wsp:rsid wsp:val=&quot;000C393F&quot;/&gt;&lt;wsp:rsid wsp:val=&quot;000C3987&quot;/&gt;&lt;wsp:rsid wsp:val=&quot;000C3E7F&quot;/&gt;&lt;wsp:rsid wsp:val=&quot;000C3F16&quot;/&gt;&lt;wsp:rsid wsp:val=&quot;000C4367&quot;/&gt;&lt;wsp:rsid wsp:val=&quot;000C4C15&quot;/&gt;&lt;wsp:rsid wsp:val=&quot;000C4C76&quot;/&gt;&lt;wsp:rsid wsp:val=&quot;000C4F47&quot;/&gt;&lt;wsp:rsid wsp:val=&quot;000C550B&quot;/&gt;&lt;wsp:rsid wsp:val=&quot;000C560F&quot;/&gt;&lt;wsp:rsid wsp:val=&quot;000C5759&quot;/&gt;&lt;wsp:rsid wsp:val=&quot;000C5E7D&quot;/&gt;&lt;wsp:rsid wsp:val=&quot;000C6037&quot;/&gt;&lt;wsp:rsid wsp:val=&quot;000C6246&quot;/&gt;&lt;wsp:rsid wsp:val=&quot;000C628A&quot;/&gt;&lt;wsp:rsid wsp:val=&quot;000C673C&quot;/&gt;&lt;wsp:rsid wsp:val=&quot;000C69F8&quot;/&gt;&lt;wsp:rsid wsp:val=&quot;000C6B69&quot;/&gt;&lt;wsp:rsid wsp:val=&quot;000C71D9&quot;/&gt;&lt;wsp:rsid wsp:val=&quot;000C723D&quot;/&gt;&lt;wsp:rsid wsp:val=&quot;000C727B&quot;/&gt;&lt;wsp:rsid wsp:val=&quot;000C7702&quot;/&gt;&lt;wsp:rsid wsp:val=&quot;000C7C3E&quot;/&gt;&lt;wsp:rsid wsp:val=&quot;000D005C&quot;/&gt;&lt;wsp:rsid wsp:val=&quot;000D037E&quot;/&gt;&lt;wsp:rsid wsp:val=&quot;000D0A0F&quot;/&gt;&lt;wsp:rsid wsp:val=&quot;000D0AB8&quot;/&gt;&lt;wsp:rsid wsp:val=&quot;000D0BCC&quot;/&gt;&lt;wsp:rsid wsp:val=&quot;000D0F9A&quot;/&gt;&lt;wsp:rsid wsp:val=&quot;000D139D&quot;/&gt;&lt;wsp:rsid wsp:val=&quot;000D13D4&quot;/&gt;&lt;wsp:rsid wsp:val=&quot;000D148D&quot;/&gt;&lt;wsp:rsid wsp:val=&quot;000D14EB&quot;/&gt;&lt;wsp:rsid wsp:val=&quot;000D1610&quot;/&gt;&lt;wsp:rsid wsp:val=&quot;000D1737&quot;/&gt;&lt;wsp:rsid wsp:val=&quot;000D174E&quot;/&gt;&lt;wsp:rsid wsp:val=&quot;000D17B1&quot;/&gt;&lt;wsp:rsid wsp:val=&quot;000D1A02&quot;/&gt;&lt;wsp:rsid wsp:val=&quot;000D206C&quot;/&gt;&lt;wsp:rsid wsp:val=&quot;000D212D&quot;/&gt;&lt;wsp:rsid wsp:val=&quot;000D23C1&quot;/&gt;&lt;wsp:rsid wsp:val=&quot;000D240A&quot;/&gt;&lt;wsp:rsid wsp:val=&quot;000D2416&quot;/&gt;&lt;wsp:rsid wsp:val=&quot;000D2AD5&quot;/&gt;&lt;wsp:rsid wsp:val=&quot;000D2AE0&quot;/&gt;&lt;wsp:rsid wsp:val=&quot;000D2CE3&quot;/&gt;&lt;wsp:rsid wsp:val=&quot;000D2EA5&quot;/&gt;&lt;wsp:rsid wsp:val=&quot;000D35D4&quot;/&gt;&lt;wsp:rsid wsp:val=&quot;000D362A&quot;/&gt;&lt;wsp:rsid wsp:val=&quot;000D37FA&quot;/&gt;&lt;wsp:rsid wsp:val=&quot;000D3A6C&quot;/&gt;&lt;wsp:rsid wsp:val=&quot;000D3AD1&quot;/&gt;&lt;wsp:rsid wsp:val=&quot;000D3DEE&quot;/&gt;&lt;wsp:rsid wsp:val=&quot;000D4324&quot;/&gt;&lt;wsp:rsid wsp:val=&quot;000D446D&quot;/&gt;&lt;wsp:rsid wsp:val=&quot;000D44D7&quot;/&gt;&lt;wsp:rsid wsp:val=&quot;000D46EE&quot;/&gt;&lt;wsp:rsid wsp:val=&quot;000D4759&quot;/&gt;&lt;wsp:rsid wsp:val=&quot;000D47C7&quot;/&gt;&lt;wsp:rsid wsp:val=&quot;000D4815&quot;/&gt;&lt;wsp:rsid wsp:val=&quot;000D4ABD&quot;/&gt;&lt;wsp:rsid wsp:val=&quot;000D4CA7&quot;/&gt;&lt;wsp:rsid wsp:val=&quot;000D4DE6&quot;/&gt;&lt;wsp:rsid wsp:val=&quot;000D4DFF&quot;/&gt;&lt;wsp:rsid wsp:val=&quot;000D5322&quot;/&gt;&lt;wsp:rsid wsp:val=&quot;000D55EA&quot;/&gt;&lt;wsp:rsid wsp:val=&quot;000D5711&quot;/&gt;&lt;wsp:rsid wsp:val=&quot;000D5964&quot;/&gt;&lt;wsp:rsid wsp:val=&quot;000D59D6&quot;/&gt;&lt;wsp:rsid wsp:val=&quot;000D5AB0&quot;/&gt;&lt;wsp:rsid wsp:val=&quot;000D5AD1&quot;/&gt;&lt;wsp:rsid wsp:val=&quot;000D5C0C&quot;/&gt;&lt;wsp:rsid wsp:val=&quot;000D5DA9&quot;/&gt;&lt;wsp:rsid wsp:val=&quot;000D5E4D&quot;/&gt;&lt;wsp:rsid wsp:val=&quot;000D5F31&quot;/&gt;&lt;wsp:rsid wsp:val=&quot;000D6346&quot;/&gt;&lt;wsp:rsid wsp:val=&quot;000D697E&quot;/&gt;&lt;wsp:rsid wsp:val=&quot;000D6A87&quot;/&gt;&lt;wsp:rsid wsp:val=&quot;000D6DEF&quot;/&gt;&lt;wsp:rsid wsp:val=&quot;000D6E96&quot;/&gt;&lt;wsp:rsid wsp:val=&quot;000D7052&quot;/&gt;&lt;wsp:rsid wsp:val=&quot;000D722F&quot;/&gt;&lt;wsp:rsid wsp:val=&quot;000D7268&quot;/&gt;&lt;wsp:rsid wsp:val=&quot;000D75CC&quot;/&gt;&lt;wsp:rsid wsp:val=&quot;000D7783&quot;/&gt;&lt;wsp:rsid wsp:val=&quot;000D7C7C&quot;/&gt;&lt;wsp:rsid wsp:val=&quot;000D7D70&quot;/&gt;&lt;wsp:rsid wsp:val=&quot;000D7F39&quot;/&gt;&lt;wsp:rsid wsp:val=&quot;000E011D&quot;/&gt;&lt;wsp:rsid wsp:val=&quot;000E059C&quot;/&gt;&lt;wsp:rsid wsp:val=&quot;000E0865&quot;/&gt;&lt;wsp:rsid wsp:val=&quot;000E0ADA&quot;/&gt;&lt;wsp:rsid wsp:val=&quot;000E0F97&quot;/&gt;&lt;wsp:rsid wsp:val=&quot;000E14B9&quot;/&gt;&lt;wsp:rsid wsp:val=&quot;000E182B&quot;/&gt;&lt;wsp:rsid wsp:val=&quot;000E19C4&quot;/&gt;&lt;wsp:rsid wsp:val=&quot;000E1B27&quot;/&gt;&lt;wsp:rsid wsp:val=&quot;000E1C52&quot;/&gt;&lt;wsp:rsid wsp:val=&quot;000E1E8E&quot;/&gt;&lt;wsp:rsid wsp:val=&quot;000E22A3&quot;/&gt;&lt;wsp:rsid wsp:val=&quot;000E22E3&quot;/&gt;&lt;wsp:rsid wsp:val=&quot;000E279B&quot;/&gt;&lt;wsp:rsid wsp:val=&quot;000E297C&quot;/&gt;&lt;wsp:rsid wsp:val=&quot;000E2A4C&quot;/&gt;&lt;wsp:rsid wsp:val=&quot;000E2B16&quot;/&gt;&lt;wsp:rsid wsp:val=&quot;000E2B8A&quot;/&gt;&lt;wsp:rsid wsp:val=&quot;000E3075&quot;/&gt;&lt;wsp:rsid wsp:val=&quot;000E32B4&quot;/&gt;&lt;wsp:rsid wsp:val=&quot;000E3358&quot;/&gt;&lt;wsp:rsid wsp:val=&quot;000E34E6&quot;/&gt;&lt;wsp:rsid wsp:val=&quot;000E38ED&quot;/&gt;&lt;wsp:rsid wsp:val=&quot;000E3F84&quot;/&gt;&lt;wsp:rsid wsp:val=&quot;000E401D&quot;/&gt;&lt;wsp:rsid wsp:val=&quot;000E4592&quot;/&gt;&lt;wsp:rsid wsp:val=&quot;000E471D&quot;/&gt;&lt;wsp:rsid wsp:val=&quot;000E48CD&quot;/&gt;&lt;wsp:rsid wsp:val=&quot;000E4ACA&quot;/&gt;&lt;wsp:rsid wsp:val=&quot;000E4BC7&quot;/&gt;&lt;wsp:rsid wsp:val=&quot;000E4C9B&quot;/&gt;&lt;wsp:rsid wsp:val=&quot;000E4D01&quot;/&gt;&lt;wsp:rsid wsp:val=&quot;000E51DC&quot;/&gt;&lt;wsp:rsid wsp:val=&quot;000E5830&quot;/&gt;&lt;wsp:rsid wsp:val=&quot;000E5C2C&quot;/&gt;&lt;wsp:rsid wsp:val=&quot;000E5C4E&quot;/&gt;&lt;wsp:rsid wsp:val=&quot;000E5E86&quot;/&gt;&lt;wsp:rsid wsp:val=&quot;000E6285&quot;/&gt;&lt;wsp:rsid wsp:val=&quot;000E631C&quot;/&gt;&lt;wsp:rsid wsp:val=&quot;000E6333&quot;/&gt;&lt;wsp:rsid wsp:val=&quot;000E65A7&quot;/&gt;&lt;wsp:rsid wsp:val=&quot;000E6635&quot;/&gt;&lt;wsp:rsid wsp:val=&quot;000E6C2D&quot;/&gt;&lt;wsp:rsid wsp:val=&quot;000E6E66&quot;/&gt;&lt;wsp:rsid wsp:val=&quot;000E6F62&quot;/&gt;&lt;wsp:rsid wsp:val=&quot;000E7145&quot;/&gt;&lt;wsp:rsid wsp:val=&quot;000E7493&quot;/&gt;&lt;wsp:rsid wsp:val=&quot;000E7535&quot;/&gt;&lt;wsp:rsid wsp:val=&quot;000E7601&quot;/&gt;&lt;wsp:rsid wsp:val=&quot;000E79E6&quot;/&gt;&lt;wsp:rsid wsp:val=&quot;000E7F51&quot;/&gt;&lt;wsp:rsid wsp:val=&quot;000F00D8&quot;/&gt;&lt;wsp:rsid wsp:val=&quot;000F04CE&quot;/&gt;&lt;wsp:rsid wsp:val=&quot;000F095B&quot;/&gt;&lt;wsp:rsid wsp:val=&quot;000F1034&quot;/&gt;&lt;wsp:rsid wsp:val=&quot;000F13C4&quot;/&gt;&lt;wsp:rsid wsp:val=&quot;000F13D7&quot;/&gt;&lt;wsp:rsid wsp:val=&quot;000F1523&quot;/&gt;&lt;wsp:rsid wsp:val=&quot;000F1696&quot;/&gt;&lt;wsp:rsid wsp:val=&quot;000F16E9&quot;/&gt;&lt;wsp:rsid wsp:val=&quot;000F17E4&quot;/&gt;&lt;wsp:rsid wsp:val=&quot;000F1B0F&quot;/&gt;&lt;wsp:rsid wsp:val=&quot;000F1B95&quot;/&gt;&lt;wsp:rsid wsp:val=&quot;000F1CF3&quot;/&gt;&lt;wsp:rsid wsp:val=&quot;000F203A&quot;/&gt;&lt;wsp:rsid wsp:val=&quot;000F20CD&quot;/&gt;&lt;wsp:rsid wsp:val=&quot;000F2396&quot;/&gt;&lt;wsp:rsid wsp:val=&quot;000F23E4&quot;/&gt;&lt;wsp:rsid wsp:val=&quot;000F24C6&quot;/&gt;&lt;wsp:rsid wsp:val=&quot;000F24C7&quot;/&gt;&lt;wsp:rsid wsp:val=&quot;000F2965&quot;/&gt;&lt;wsp:rsid wsp:val=&quot;000F2F54&quot;/&gt;&lt;wsp:rsid wsp:val=&quot;000F3353&quot;/&gt;&lt;wsp:rsid wsp:val=&quot;000F34C7&quot;/&gt;&lt;wsp:rsid wsp:val=&quot;000F37F8&quot;/&gt;&lt;wsp:rsid wsp:val=&quot;000F3A7F&quot;/&gt;&lt;wsp:rsid wsp:val=&quot;000F3B40&quot;/&gt;&lt;wsp:rsid wsp:val=&quot;000F3FD6&quot;/&gt;&lt;wsp:rsid wsp:val=&quot;000F3FFF&quot;/&gt;&lt;wsp:rsid wsp:val=&quot;000F419B&quot;/&gt;&lt;wsp:rsid wsp:val=&quot;000F4269&quot;/&gt;&lt;wsp:rsid wsp:val=&quot;000F42EA&quot;/&gt;&lt;wsp:rsid wsp:val=&quot;000F45A9&quot;/&gt;&lt;wsp:rsid wsp:val=&quot;000F46D0&quot;/&gt;&lt;wsp:rsid wsp:val=&quot;000F4A62&quot;/&gt;&lt;wsp:rsid wsp:val=&quot;000F4C88&quot;/&gt;&lt;wsp:rsid wsp:val=&quot;000F4CAF&quot;/&gt;&lt;wsp:rsid wsp:val=&quot;000F4EAE&quot;/&gt;&lt;wsp:rsid wsp:val=&quot;000F4F44&quot;/&gt;&lt;wsp:rsid wsp:val=&quot;000F5095&quot;/&gt;&lt;wsp:rsid wsp:val=&quot;000F53CB&quot;/&gt;&lt;wsp:rsid wsp:val=&quot;000F54CB&quot;/&gt;&lt;wsp:rsid wsp:val=&quot;000F54E9&quot;/&gt;&lt;wsp:rsid wsp:val=&quot;000F5A42&quot;/&gt;&lt;wsp:rsid wsp:val=&quot;000F5D47&quot;/&gt;&lt;wsp:rsid wsp:val=&quot;000F5F35&quot;/&gt;&lt;wsp:rsid wsp:val=&quot;000F61C4&quot;/&gt;&lt;wsp:rsid wsp:val=&quot;000F6385&quot;/&gt;&lt;wsp:rsid wsp:val=&quot;000F6563&quot;/&gt;&lt;wsp:rsid wsp:val=&quot;000F6571&quot;/&gt;&lt;wsp:rsid wsp:val=&quot;000F6646&quot;/&gt;&lt;wsp:rsid wsp:val=&quot;000F6881&quot;/&gt;&lt;wsp:rsid wsp:val=&quot;000F6AD7&quot;/&gt;&lt;wsp:rsid wsp:val=&quot;000F6C32&quot;/&gt;&lt;wsp:rsid wsp:val=&quot;000F737B&quot;/&gt;&lt;wsp:rsid wsp:val=&quot;000F73A7&quot;/&gt;&lt;wsp:rsid wsp:val=&quot;000F765E&quot;/&gt;&lt;wsp:rsid wsp:val=&quot;000F77C9&quot;/&gt;&lt;wsp:rsid wsp:val=&quot;00100097&quot;/&gt;&lt;wsp:rsid wsp:val=&quot;001000E9&quot;/&gt;&lt;wsp:rsid wsp:val=&quot;00100169&quot;/&gt;&lt;wsp:rsid wsp:val=&quot;0010067A&quot;/&gt;&lt;wsp:rsid wsp:val=&quot;00101240&quot;/&gt;&lt;wsp:rsid wsp:val=&quot;00101489&quot;/&gt;&lt;wsp:rsid wsp:val=&quot;00101513&quot;/&gt;&lt;wsp:rsid wsp:val=&quot;001015B3&quot;/&gt;&lt;wsp:rsid wsp:val=&quot;00101A0E&quot;/&gt;&lt;wsp:rsid wsp:val=&quot;00101ACB&quot;/&gt;&lt;wsp:rsid wsp:val=&quot;00101ACE&quot;/&gt;&lt;wsp:rsid wsp:val=&quot;00101FA1&quot;/&gt;&lt;wsp:rsid wsp:val=&quot;00102147&quot;/&gt;&lt;wsp:rsid wsp:val=&quot;00102202&quot;/&gt;&lt;wsp:rsid wsp:val=&quot;00102D2E&quot;/&gt;&lt;wsp:rsid wsp:val=&quot;001031D6&quot;/&gt;&lt;wsp:rsid wsp:val=&quot;00103658&quot;/&gt;&lt;wsp:rsid wsp:val=&quot;0010366C&quot;/&gt;&lt;wsp:rsid wsp:val=&quot;00103B3D&quot;/&gt;&lt;wsp:rsid wsp:val=&quot;00103B82&quot;/&gt;&lt;wsp:rsid wsp:val=&quot;00103D39&quot;/&gt;&lt;wsp:rsid wsp:val=&quot;00104058&quot;/&gt;&lt;wsp:rsid wsp:val=&quot;0010405D&quot;/&gt;&lt;wsp:rsid wsp:val=&quot;00104228&quot;/&gt;&lt;wsp:rsid wsp:val=&quot;0010496A&quot;/&gt;&lt;wsp:rsid wsp:val=&quot;00104A80&quot;/&gt;&lt;wsp:rsid wsp:val=&quot;00104D74&quot;/&gt;&lt;wsp:rsid wsp:val=&quot;001050B7&quot;/&gt;&lt;wsp:rsid wsp:val=&quot;0010521E&quot;/&gt;&lt;wsp:rsid wsp:val=&quot;001052CF&quot;/&gt;&lt;wsp:rsid wsp:val=&quot;0010555C&quot;/&gt;&lt;wsp:rsid wsp:val=&quot;0010568A&quot;/&gt;&lt;wsp:rsid wsp:val=&quot;00105748&quot;/&gt;&lt;wsp:rsid wsp:val=&quot;00105820&quot;/&gt;&lt;wsp:rsid wsp:val=&quot;00105833&quot;/&gt;&lt;wsp:rsid wsp:val=&quot;0010593E&quot;/&gt;&lt;wsp:rsid wsp:val=&quot;00105A1B&quot;/&gt;&lt;wsp:rsid wsp:val=&quot;00105CEE&quot;/&gt;&lt;wsp:rsid wsp:val=&quot;001061B3&quot;/&gt;&lt;wsp:rsid wsp:val=&quot;0010660E&quot;/&gt;&lt;wsp:rsid wsp:val=&quot;00106A95&quot;/&gt;&lt;wsp:rsid wsp:val=&quot;00106B50&quot;/&gt;&lt;wsp:rsid wsp:val=&quot;00106CC3&quot;/&gt;&lt;wsp:rsid wsp:val=&quot;00106CD8&quot;/&gt;&lt;wsp:rsid wsp:val=&quot;00106E7E&quot;/&gt;&lt;wsp:rsid wsp:val=&quot;001074D1&quot;/&gt;&lt;wsp:rsid wsp:val=&quot;001074DF&quot;/&gt;&lt;wsp:rsid wsp:val=&quot;001075A7&quot;/&gt;&lt;wsp:rsid wsp:val=&quot;00107627&quot;/&gt;&lt;wsp:rsid wsp:val=&quot;00107CC7&quot;/&gt;&lt;wsp:rsid wsp:val=&quot;00107CDC&quot;/&gt;&lt;wsp:rsid wsp:val=&quot;001115C0&quot;/&gt;&lt;wsp:rsid wsp:val=&quot;001115F4&quot;/&gt;&lt;wsp:rsid wsp:val=&quot;00111647&quot;/&gt;&lt;wsp:rsid wsp:val=&quot;001118AA&quot;/&gt;&lt;wsp:rsid wsp:val=&quot;001118CD&quot;/&gt;&lt;wsp:rsid wsp:val=&quot;001119CC&quot;/&gt;&lt;wsp:rsid wsp:val=&quot;00111AD9&quot;/&gt;&lt;wsp:rsid wsp:val=&quot;00111BAD&quot;/&gt;&lt;wsp:rsid wsp:val=&quot;00111FED&quot;/&gt;&lt;wsp:rsid wsp:val=&quot;0011244E&quot;/&gt;&lt;wsp:rsid wsp:val=&quot;00112904&quot;/&gt;&lt;wsp:rsid wsp:val=&quot;001129D9&quot;/&gt;&lt;wsp:rsid wsp:val=&quot;00112B8F&quot;/&gt;&lt;wsp:rsid wsp:val=&quot;00112B98&quot;/&gt;&lt;wsp:rsid wsp:val=&quot;00112D41&quot;/&gt;&lt;wsp:rsid wsp:val=&quot;00112F49&quot;/&gt;&lt;wsp:rsid wsp:val=&quot;00112F6F&quot;/&gt;&lt;wsp:rsid wsp:val=&quot;00113030&quot;/&gt;&lt;wsp:rsid wsp:val=&quot;001134DA&quot;/&gt;&lt;wsp:rsid wsp:val=&quot;001135C0&quot;/&gt;&lt;wsp:rsid wsp:val=&quot;0011372B&quot;/&gt;&lt;wsp:rsid wsp:val=&quot;00113D8F&quot;/&gt;&lt;wsp:rsid wsp:val=&quot;001140FA&quot;/&gt;&lt;wsp:rsid wsp:val=&quot;001141CF&quot;/&gt;&lt;wsp:rsid wsp:val=&quot;00114379&quot;/&gt;&lt;wsp:rsid wsp:val=&quot;001146A3&quot;/&gt;&lt;wsp:rsid wsp:val=&quot;001146C6&quot;/&gt;&lt;wsp:rsid wsp:val=&quot;00114744&quot;/&gt;&lt;wsp:rsid wsp:val=&quot;001147B8&quot;/&gt;&lt;wsp:rsid wsp:val=&quot;00114888&quot;/&gt;&lt;wsp:rsid wsp:val=&quot;0011488C&quot;/&gt;&lt;wsp:rsid wsp:val=&quot;00114949&quot;/&gt;&lt;wsp:rsid wsp:val=&quot;0011494E&quot;/&gt;&lt;wsp:rsid wsp:val=&quot;00114A39&quot;/&gt;&lt;wsp:rsid wsp:val=&quot;00114E39&quot;/&gt;&lt;wsp:rsid wsp:val=&quot;00114E61&quot;/&gt;&lt;wsp:rsid wsp:val=&quot;00114EA7&quot;/&gt;&lt;wsp:rsid wsp:val=&quot;001151C7&quot;/&gt;&lt;wsp:rsid wsp:val=&quot;0011536C&quot;/&gt;&lt;wsp:rsid wsp:val=&quot;0011548E&quot;/&gt;&lt;wsp:rsid wsp:val=&quot;0011557F&quot;/&gt;&lt;wsp:rsid wsp:val=&quot;00115716&quot;/&gt;&lt;wsp:rsid wsp:val=&quot;001157B4&quot;/&gt;&lt;wsp:rsid wsp:val=&quot;0011584C&quot;/&gt;&lt;wsp:rsid wsp:val=&quot;00115CDA&quot;/&gt;&lt;wsp:rsid wsp:val=&quot;00115D19&quot;/&gt;&lt;wsp:rsid wsp:val=&quot;00115D3B&quot;/&gt;&lt;wsp:rsid wsp:val=&quot;0011676C&quot;/&gt;&lt;wsp:rsid wsp:val=&quot;00116B7D&quot;/&gt;&lt;wsp:rsid wsp:val=&quot;001172C7&quot;/&gt;&lt;wsp:rsid wsp:val=&quot;00117703&quot;/&gt;&lt;wsp:rsid wsp:val=&quot;00117957&quot;/&gt;&lt;wsp:rsid wsp:val=&quot;001179E8&quot;/&gt;&lt;wsp:rsid wsp:val=&quot;00117B90&quot;/&gt;&lt;wsp:rsid wsp:val=&quot;0012018D&quot;/&gt;&lt;wsp:rsid wsp:val=&quot;001203DB&quot;/&gt;&lt;wsp:rsid wsp:val=&quot;0012079F&quot;/&gt;&lt;wsp:rsid wsp:val=&quot;001207F3&quot;/&gt;&lt;wsp:rsid wsp:val=&quot;001212C7&quot;/&gt;&lt;wsp:rsid wsp:val=&quot;001213E6&quot;/&gt;&lt;wsp:rsid wsp:val=&quot;00121897&quot;/&gt;&lt;wsp:rsid wsp:val=&quot;00122176&quot;/&gt;&lt;wsp:rsid wsp:val=&quot;001221F3&quot;/&gt;&lt;wsp:rsid wsp:val=&quot;00122469&quot;/&gt;&lt;wsp:rsid wsp:val=&quot;00122581&quot;/&gt;&lt;wsp:rsid wsp:val=&quot;00122842&quot;/&gt;&lt;wsp:rsid wsp:val=&quot;00122EB3&quot;/&gt;&lt;wsp:rsid wsp:val=&quot;00123358&quot;/&gt;&lt;wsp:rsid wsp:val=&quot;0012345C&quot;/&gt;&lt;wsp:rsid wsp:val=&quot;00123587&quot;/&gt;&lt;wsp:rsid wsp:val=&quot;001235AA&quot;/&gt;&lt;wsp:rsid wsp:val=&quot;001235C4&quot;/&gt;&lt;wsp:rsid wsp:val=&quot;0012370F&quot;/&gt;&lt;wsp:rsid wsp:val=&quot;00123975&quot;/&gt;&lt;wsp:rsid wsp:val=&quot;00123AE5&quot;/&gt;&lt;wsp:rsid wsp:val=&quot;00123DED&quot;/&gt;&lt;wsp:rsid wsp:val=&quot;00123F71&quot;/&gt;&lt;wsp:rsid wsp:val=&quot;0012467D&quot;/&gt;&lt;wsp:rsid wsp:val=&quot;001246EC&quot;/&gt;&lt;wsp:rsid wsp:val=&quot;001247CC&quot;/&gt;&lt;wsp:rsid wsp:val=&quot;001249D7&quot;/&gt;&lt;wsp:rsid wsp:val=&quot;00124E10&quot;/&gt;&lt;wsp:rsid wsp:val=&quot;00124E1B&quot;/&gt;&lt;wsp:rsid wsp:val=&quot;00125078&quot;/&gt;&lt;wsp:rsid wsp:val=&quot;001252FE&quot;/&gt;&lt;wsp:rsid wsp:val=&quot;0012543D&quot;/&gt;&lt;wsp:rsid wsp:val=&quot;001257E6&quot;/&gt;&lt;wsp:rsid wsp:val=&quot;001258B6&quot;/&gt;&lt;wsp:rsid wsp:val=&quot;001259CE&quot;/&gt;&lt;wsp:rsid wsp:val=&quot;00125ADE&quot;/&gt;&lt;wsp:rsid wsp:val=&quot;00125DEA&quot;/&gt;&lt;wsp:rsid wsp:val=&quot;00125FAD&quot;/&gt;&lt;wsp:rsid wsp:val=&quot;00126260&quot;/&gt;&lt;wsp:rsid wsp:val=&quot;001268A1&quot;/&gt;&lt;wsp:rsid wsp:val=&quot;001268F4&quot;/&gt;&lt;wsp:rsid wsp:val=&quot;001274AC&quot;/&gt;&lt;wsp:rsid wsp:val=&quot;001275E6&quot;/&gt;&lt;wsp:rsid wsp:val=&quot;00127DE2&quot;/&gt;&lt;wsp:rsid wsp:val=&quot;00127EA8&quot;/&gt;&lt;wsp:rsid wsp:val=&quot;00127F28&quot;/&gt;&lt;wsp:rsid wsp:val=&quot;00127F2F&quot;/&gt;&lt;wsp:rsid wsp:val=&quot;001301E5&quot;/&gt;&lt;wsp:rsid wsp:val=&quot;001302A9&quot;/&gt;&lt;wsp:rsid wsp:val=&quot;00130714&quot;/&gt;&lt;wsp:rsid wsp:val=&quot;00130782&quot;/&gt;&lt;wsp:rsid wsp:val=&quot;00130953&quot;/&gt;&lt;wsp:rsid wsp:val=&quot;00130AA9&quot;/&gt;&lt;wsp:rsid wsp:val=&quot;00130EDA&quot;/&gt;&lt;wsp:rsid wsp:val=&quot;0013130D&quot;/&gt;&lt;wsp:rsid wsp:val=&quot;001315CD&quot;/&gt;&lt;wsp:rsid wsp:val=&quot;001315E8&quot;/&gt;&lt;wsp:rsid wsp:val=&quot;00131683&quot;/&gt;&lt;wsp:rsid wsp:val=&quot;001317A2&quot;/&gt;&lt;wsp:rsid wsp:val=&quot;00131AC6&quot;/&gt;&lt;wsp:rsid wsp:val=&quot;001321CE&quot;/&gt;&lt;wsp:rsid wsp:val=&quot;00132282&quot;/&gt;&lt;wsp:rsid wsp:val=&quot;001322B0&quot;/&gt;&lt;wsp:rsid wsp:val=&quot;00132767&quot;/&gt;&lt;wsp:rsid wsp:val=&quot;0013278D&quot;/&gt;&lt;wsp:rsid wsp:val=&quot;00132917&quot;/&gt;&lt;wsp:rsid wsp:val=&quot;00132B6C&quot;/&gt;&lt;wsp:rsid wsp:val=&quot;00132BC1&quot;/&gt;&lt;wsp:rsid wsp:val=&quot;00132D74&quot;/&gt;&lt;wsp:rsid wsp:val=&quot;00132E7E&quot;/&gt;&lt;wsp:rsid wsp:val=&quot;00132EB1&quot;/&gt;&lt;wsp:rsid wsp:val=&quot;0013334C&quot;/&gt;&lt;wsp:rsid wsp:val=&quot;0013344F&quot;/&gt;&lt;wsp:rsid wsp:val=&quot;0013359C&quot;/&gt;&lt;wsp:rsid wsp:val=&quot;0013388D&quot;/&gt;&lt;wsp:rsid wsp:val=&quot;00133D9D&quot;/&gt;&lt;wsp:rsid wsp:val=&quot;00133EBD&quot;/&gt;&lt;wsp:rsid wsp:val=&quot;001345D5&quot;/&gt;&lt;wsp:rsid wsp:val=&quot;00134672&quot;/&gt;&lt;wsp:rsid wsp:val=&quot;001347E8&quot;/&gt;&lt;wsp:rsid wsp:val=&quot;00134B09&quot;/&gt;&lt;wsp:rsid wsp:val=&quot;00134E76&quot;/&gt;&lt;wsp:rsid wsp:val=&quot;00135015&quot;/&gt;&lt;wsp:rsid wsp:val=&quot;00135095&quot;/&gt;&lt;wsp:rsid wsp:val=&quot;001351C6&quot;/&gt;&lt;wsp:rsid wsp:val=&quot;001352A6&quot;/&gt;&lt;wsp:rsid wsp:val=&quot;001353D7&quot;/&gt;&lt;wsp:rsid wsp:val=&quot;001354DC&quot;/&gt;&lt;wsp:rsid wsp:val=&quot;00135829&quot;/&gt;&lt;wsp:rsid wsp:val=&quot;001358A7&quot;/&gt;&lt;wsp:rsid wsp:val=&quot;001358F4&quot;/&gt;&lt;wsp:rsid wsp:val=&quot;00135D02&quot;/&gt;&lt;wsp:rsid wsp:val=&quot;001360FE&quot;/&gt;&lt;wsp:rsid wsp:val=&quot;0013612A&quot;/&gt;&lt;wsp:rsid wsp:val=&quot;001366AE&quot;/&gt;&lt;wsp:rsid wsp:val=&quot;00136998&quot;/&gt;&lt;wsp:rsid wsp:val=&quot;00136AAD&quot;/&gt;&lt;wsp:rsid wsp:val=&quot;00136B7B&quot;/&gt;&lt;wsp:rsid wsp:val=&quot;00136BA1&quot;/&gt;&lt;wsp:rsid wsp:val=&quot;00136C40&quot;/&gt;&lt;wsp:rsid wsp:val=&quot;00136DF8&quot;/&gt;&lt;wsp:rsid wsp:val=&quot;00136F19&quot;/&gt;&lt;wsp:rsid wsp:val=&quot;001370F2&quot;/&gt;&lt;wsp:rsid wsp:val=&quot;00137183&quot;/&gt;&lt;wsp:rsid wsp:val=&quot;00137280&quot;/&gt;&lt;wsp:rsid wsp:val=&quot;00137288&quot;/&gt;&lt;wsp:rsid wsp:val=&quot;00137480&quot;/&gt;&lt;wsp:rsid wsp:val=&quot;00137644&quot;/&gt;&lt;wsp:rsid wsp:val=&quot;001376F7&quot;/&gt;&lt;wsp:rsid wsp:val=&quot;0013779E&quot;/&gt;&lt;wsp:rsid wsp:val=&quot;00137A97&quot;/&gt;&lt;wsp:rsid wsp:val=&quot;00140288&quot;/&gt;&lt;wsp:rsid wsp:val=&quot;00140608&quot;/&gt;&lt;wsp:rsid wsp:val=&quot;0014073C&quot;/&gt;&lt;wsp:rsid wsp:val=&quot;00140762&quot;/&gt;&lt;wsp:rsid wsp:val=&quot;00140B97&quot;/&gt;&lt;wsp:rsid wsp:val=&quot;00140C52&quot;/&gt;&lt;wsp:rsid wsp:val=&quot;00140E5E&quot;/&gt;&lt;wsp:rsid wsp:val=&quot;00140ED6&quot;/&gt;&lt;wsp:rsid wsp:val=&quot;00141062&quot;/&gt;&lt;wsp:rsid wsp:val=&quot;001410F1&quot;/&gt;&lt;wsp:rsid wsp:val=&quot;001411F6&quot;/&gt;&lt;wsp:rsid wsp:val=&quot;001413F1&quot;/&gt;&lt;wsp:rsid wsp:val=&quot;001414EF&quot;/&gt;&lt;wsp:rsid wsp:val=&quot;00141807&quot;/&gt;&lt;wsp:rsid wsp:val=&quot;00141882&quot;/&gt;&lt;wsp:rsid wsp:val=&quot;001418FE&quot;/&gt;&lt;wsp:rsid wsp:val=&quot;00141E46&quot;/&gt;&lt;wsp:rsid wsp:val=&quot;0014206B&quot;/&gt;&lt;wsp:rsid wsp:val=&quot;00142093&quot;/&gt;&lt;wsp:rsid wsp:val=&quot;0014226D&quot;/&gt;&lt;wsp:rsid wsp:val=&quot;00142935&quot;/&gt;&lt;wsp:rsid wsp:val=&quot;00142E42&quot;/&gt;&lt;wsp:rsid wsp:val=&quot;0014332C&quot;/&gt;&lt;wsp:rsid wsp:val=&quot;001433C9&quot;/&gt;&lt;wsp:rsid wsp:val=&quot;0014371C&quot;/&gt;&lt;wsp:rsid wsp:val=&quot;00143A2A&quot;/&gt;&lt;wsp:rsid wsp:val=&quot;00143E78&quot;/&gt;&lt;wsp:rsid wsp:val=&quot;00143FFE&quot;/&gt;&lt;wsp:rsid wsp:val=&quot;00144297&quot;/&gt;&lt;wsp:rsid wsp:val=&quot;001442C8&quot;/&gt;&lt;wsp:rsid wsp:val=&quot;0014471E&quot;/&gt;&lt;wsp:rsid wsp:val=&quot;00144738&quot;/&gt;&lt;wsp:rsid wsp:val=&quot;00144871&quot;/&gt;&lt;wsp:rsid wsp:val=&quot;0014491B&quot;/&gt;&lt;wsp:rsid wsp:val=&quot;00144B3F&quot;/&gt;&lt;wsp:rsid wsp:val=&quot;00144E04&quot;/&gt;&lt;wsp:rsid wsp:val=&quot;00144E65&quot;/&gt;&lt;wsp:rsid wsp:val=&quot;00144EF1&quot;/&gt;&lt;wsp:rsid wsp:val=&quot;00144FC7&quot;/&gt;&lt;wsp:rsid wsp:val=&quot;00145484&quot;/&gt;&lt;wsp:rsid wsp:val=&quot;001454C4&quot;/&gt;&lt;wsp:rsid wsp:val=&quot;001459C1&quot;/&gt;&lt;wsp:rsid wsp:val=&quot;00145CFA&quot;/&gt;&lt;wsp:rsid wsp:val=&quot;00146129&quot;/&gt;&lt;wsp:rsid wsp:val=&quot;0014624C&quot;/&gt;&lt;wsp:rsid wsp:val=&quot;00146417&quot;/&gt;&lt;wsp:rsid wsp:val=&quot;0014652F&quot;/&gt;&lt;wsp:rsid wsp:val=&quot;001466AC&quot;/&gt;&lt;wsp:rsid wsp:val=&quot;0014671D&quot;/&gt;&lt;wsp:rsid wsp:val=&quot;0014688D&quot;/&gt;&lt;wsp:rsid wsp:val=&quot;00146A4F&quot;/&gt;&lt;wsp:rsid wsp:val=&quot;00146BC8&quot;/&gt;&lt;wsp:rsid wsp:val=&quot;00146D29&quot;/&gt;&lt;wsp:rsid wsp:val=&quot;0014715F&quot;/&gt;&lt;wsp:rsid wsp:val=&quot;001474C4&quot;/&gt;&lt;wsp:rsid wsp:val=&quot;00147C58&quot;/&gt;&lt;wsp:rsid wsp:val=&quot;00147D56&quot;/&gt;&lt;wsp:rsid wsp:val=&quot;00147D65&quot;/&gt;&lt;wsp:rsid wsp:val=&quot;00147D91&quot;/&gt;&lt;wsp:rsid wsp:val=&quot;00147F32&quot;/&gt;&lt;wsp:rsid wsp:val=&quot;00150054&quot;/&gt;&lt;wsp:rsid wsp:val=&quot;00150060&quot;/&gt;&lt;wsp:rsid wsp:val=&quot;00150061&quot;/&gt;&lt;wsp:rsid wsp:val=&quot;001508E1&quot;/&gt;&lt;wsp:rsid wsp:val=&quot;00150B2A&quot;/&gt;&lt;wsp:rsid wsp:val=&quot;00150BAF&quot;/&gt;&lt;wsp:rsid wsp:val=&quot;00150CD5&quot;/&gt;&lt;wsp:rsid wsp:val=&quot;00150FA9&quot;/&gt;&lt;wsp:rsid wsp:val=&quot;00151096&quot;/&gt;&lt;wsp:rsid wsp:val=&quot;001510B6&quot;/&gt;&lt;wsp:rsid wsp:val=&quot;001510BE&quot;/&gt;&lt;wsp:rsid wsp:val=&quot;001510ED&quot;/&gt;&lt;wsp:rsid wsp:val=&quot;00151121&quot;/&gt;&lt;wsp:rsid wsp:val=&quot;00151805&quot;/&gt;&lt;wsp:rsid wsp:val=&quot;001518AA&quot;/&gt;&lt;wsp:rsid wsp:val=&quot;00152066&quot;/&gt;&lt;wsp:rsid wsp:val=&quot;00152608&quot;/&gt;&lt;wsp:rsid wsp:val=&quot;00152813&quot;/&gt;&lt;wsp:rsid wsp:val=&quot;0015289B&quot;/&gt;&lt;wsp:rsid wsp:val=&quot;00152A3B&quot;/&gt;&lt;wsp:rsid wsp:val=&quot;00152D12&quot;/&gt;&lt;wsp:rsid wsp:val=&quot;00152E13&quot;/&gt;&lt;wsp:rsid wsp:val=&quot;00153021&quot;/&gt;&lt;wsp:rsid wsp:val=&quot;00153088&quot;/&gt;&lt;wsp:rsid wsp:val=&quot;001531FD&quot;/&gt;&lt;wsp:rsid wsp:val=&quot;0015347E&quot;/&gt;&lt;wsp:rsid wsp:val=&quot;0015367E&quot;/&gt;&lt;wsp:rsid wsp:val=&quot;0015384F&quot;/&gt;&lt;wsp:rsid wsp:val=&quot;00153A48&quot;/&gt;&lt;wsp:rsid wsp:val=&quot;00153A6B&quot;/&gt;&lt;wsp:rsid wsp:val=&quot;00153A73&quot;/&gt;&lt;wsp:rsid wsp:val=&quot;00153A89&quot;/&gt;&lt;wsp:rsid wsp:val=&quot;00153D4C&quot;/&gt;&lt;wsp:rsid wsp:val=&quot;00153EE0&quot;/&gt;&lt;wsp:rsid wsp:val=&quot;00153EEF&quot;/&gt;&lt;wsp:rsid wsp:val=&quot;00153F29&quot;/&gt;&lt;wsp:rsid wsp:val=&quot;0015449B&quot;/&gt;&lt;wsp:rsid wsp:val=&quot;001544AB&quot;/&gt;&lt;wsp:rsid wsp:val=&quot;0015468D&quot;/&gt;&lt;wsp:rsid wsp:val=&quot;00154B50&quot;/&gt;&lt;wsp:rsid wsp:val=&quot;001550EA&quot;/&gt;&lt;wsp:rsid wsp:val=&quot;001559D7&quot;/&gt;&lt;wsp:rsid wsp:val=&quot;00155F7A&quot;/&gt;&lt;wsp:rsid wsp:val=&quot;00156260&quot;/&gt;&lt;wsp:rsid wsp:val=&quot;001564C8&quot;/&gt;&lt;wsp:rsid wsp:val=&quot;001564FB&quot;/&gt;&lt;wsp:rsid wsp:val=&quot;0015657A&quot;/&gt;&lt;wsp:rsid wsp:val=&quot;001565AE&quot;/&gt;&lt;wsp:rsid wsp:val=&quot;0015674F&quot;/&gt;&lt;wsp:rsid wsp:val=&quot;001573B9&quot;/&gt;&lt;wsp:rsid wsp:val=&quot;001575A4&quot;/&gt;&lt;wsp:rsid wsp:val=&quot;00157893&quot;/&gt;&lt;wsp:rsid wsp:val=&quot;001578BB&quot;/&gt;&lt;wsp:rsid wsp:val=&quot;001578E8&quot;/&gt;&lt;wsp:rsid wsp:val=&quot;00157A5E&quot;/&gt;&lt;wsp:rsid wsp:val=&quot;00157D69&quot;/&gt;&lt;wsp:rsid wsp:val=&quot;0016019C&quot;/&gt;&lt;wsp:rsid wsp:val=&quot;00160510&quot;/&gt;&lt;wsp:rsid wsp:val=&quot;00160674&quot;/&gt;&lt;wsp:rsid wsp:val=&quot;00160786&quot;/&gt;&lt;wsp:rsid wsp:val=&quot;00160BD6&quot;/&gt;&lt;wsp:rsid wsp:val=&quot;00161513&quot;/&gt;&lt;wsp:rsid wsp:val=&quot;001616E2&quot;/&gt;&lt;wsp:rsid wsp:val=&quot;001618A3&quot;/&gt;&lt;wsp:rsid wsp:val=&quot;00161A85&quot;/&gt;&lt;wsp:rsid wsp:val=&quot;00161F42&quot;/&gt;&lt;wsp:rsid wsp:val=&quot;00162262&quot;/&gt;&lt;wsp:rsid wsp:val=&quot;001627A5&quot;/&gt;&lt;wsp:rsid wsp:val=&quot;001628A8&quot;/&gt;&lt;wsp:rsid wsp:val=&quot;00162BD5&quot;/&gt;&lt;wsp:rsid wsp:val=&quot;00162CF1&quot;/&gt;&lt;wsp:rsid wsp:val=&quot;00162EB1&quot;/&gt;&lt;wsp:rsid wsp:val=&quot;00162F38&quot;/&gt;&lt;wsp:rsid wsp:val=&quot;00162F82&quot;/&gt;&lt;wsp:rsid wsp:val=&quot;001630E4&quot;/&gt;&lt;wsp:rsid wsp:val=&quot;001631BA&quot;/&gt;&lt;wsp:rsid wsp:val=&quot;001637F6&quot;/&gt;&lt;wsp:rsid wsp:val=&quot;00163896&quot;/&gt;&lt;wsp:rsid wsp:val=&quot;00163971&quot;/&gt;&lt;wsp:rsid wsp:val=&quot;001639BC&quot;/&gt;&lt;wsp:rsid wsp:val=&quot;00163AFC&quot;/&gt;&lt;wsp:rsid wsp:val=&quot;001643CA&quot;/&gt;&lt;wsp:rsid wsp:val=&quot;00164646&quot;/&gt;&lt;wsp:rsid wsp:val=&quot;00164647&quot;/&gt;&lt;wsp:rsid wsp:val=&quot;001647FA&quot;/&gt;&lt;wsp:rsid wsp:val=&quot;00164802&quot;/&gt;&lt;wsp:rsid wsp:val=&quot;001649D4&quot;/&gt;&lt;wsp:rsid wsp:val=&quot;00164EAD&quot;/&gt;&lt;wsp:rsid wsp:val=&quot;00165137&quot;/&gt;&lt;wsp:rsid wsp:val=&quot;00165689&quot;/&gt;&lt;wsp:rsid wsp:val=&quot;0016592E&quot;/&gt;&lt;wsp:rsid wsp:val=&quot;00165C3F&quot;/&gt;&lt;wsp:rsid wsp:val=&quot;001660C2&quot;/&gt;&lt;wsp:rsid wsp:val=&quot;0016634F&quot;/&gt;&lt;wsp:rsid wsp:val=&quot;001664FF&quot;/&gt;&lt;wsp:rsid wsp:val=&quot;001665A8&quot;/&gt;&lt;wsp:rsid wsp:val=&quot;001669F9&quot;/&gt;&lt;wsp:rsid wsp:val=&quot;00166CEA&quot;/&gt;&lt;wsp:rsid wsp:val=&quot;00166D04&quot;/&gt;&lt;wsp:rsid wsp:val=&quot;00166F5A&quot;/&gt;&lt;wsp:rsid wsp:val=&quot;00166F8B&quot;/&gt;&lt;wsp:rsid wsp:val=&quot;0016700E&quot;/&gt;&lt;wsp:rsid wsp:val=&quot;0016711A&quot;/&gt;&lt;wsp:rsid wsp:val=&quot;00167149&quot;/&gt;&lt;wsp:rsid wsp:val=&quot;0016764C&quot;/&gt;&lt;wsp:rsid wsp:val=&quot;00167709&quot;/&gt;&lt;wsp:rsid wsp:val=&quot;00167A5C&quot;/&gt;&lt;wsp:rsid wsp:val=&quot;00167BAA&quot;/&gt;&lt;wsp:rsid wsp:val=&quot;00170397&quot;/&gt;&lt;wsp:rsid wsp:val=&quot;00170587&quot;/&gt;&lt;wsp:rsid wsp:val=&quot;001706E4&quot;/&gt;&lt;wsp:rsid wsp:val=&quot;001708D0&quot;/&gt;&lt;wsp:rsid wsp:val=&quot;00170F8D&quot;/&gt;&lt;wsp:rsid wsp:val=&quot;00171617&quot;/&gt;&lt;wsp:rsid wsp:val=&quot;00171642&quot;/&gt;&lt;wsp:rsid wsp:val=&quot;00171944&quot;/&gt;&lt;wsp:rsid wsp:val=&quot;00171A4D&quot;/&gt;&lt;wsp:rsid wsp:val=&quot;00171AFE&quot;/&gt;&lt;wsp:rsid wsp:val=&quot;00171BF2&quot;/&gt;&lt;wsp:rsid wsp:val=&quot;00171C0B&quot;/&gt;&lt;wsp:rsid wsp:val=&quot;00171D7E&quot;/&gt;&lt;wsp:rsid wsp:val=&quot;00171F14&quot;/&gt;&lt;wsp:rsid wsp:val=&quot;0017226B&quot;/&gt;&lt;wsp:rsid wsp:val=&quot;0017269B&quot;/&gt;&lt;wsp:rsid wsp:val=&quot;00172903&quot;/&gt;&lt;wsp:rsid wsp:val=&quot;001729E1&quot;/&gt;&lt;wsp:rsid wsp:val=&quot;00172B61&quot;/&gt;&lt;wsp:rsid wsp:val=&quot;00172C20&quot;/&gt;&lt;wsp:rsid wsp:val=&quot;001734D3&quot;/&gt;&lt;wsp:rsid wsp:val=&quot;00173869&quot;/&gt;&lt;wsp:rsid wsp:val=&quot;001738A5&quot;/&gt;&lt;wsp:rsid wsp:val=&quot;00173A00&quot;/&gt;&lt;wsp:rsid wsp:val=&quot;00173A9E&quot;/&gt;&lt;wsp:rsid wsp:val=&quot;00174314&quot;/&gt;&lt;wsp:rsid wsp:val=&quot;001743F7&quot;/&gt;&lt;wsp:rsid wsp:val=&quot;00174DDB&quot;/&gt;&lt;wsp:rsid wsp:val=&quot;00174F2F&quot;/&gt;&lt;wsp:rsid wsp:val=&quot;00174FF2&quot;/&gt;&lt;wsp:rsid wsp:val=&quot;00175163&quot;/&gt;&lt;wsp:rsid wsp:val=&quot;001752EC&quot;/&gt;&lt;wsp:rsid wsp:val=&quot;00175467&quot;/&gt;&lt;wsp:rsid wsp:val=&quot;0017597C&quot;/&gt;&lt;wsp:rsid wsp:val=&quot;00175B5A&quot;/&gt;&lt;wsp:rsid wsp:val=&quot;00175C0B&quot;/&gt;&lt;wsp:rsid wsp:val=&quot;00176414&quot;/&gt;&lt;wsp:rsid wsp:val=&quot;00176467&quot;/&gt;&lt;wsp:rsid wsp:val=&quot;001766C1&quot;/&gt;&lt;wsp:rsid wsp:val=&quot;001767F0&quot;/&gt;&lt;wsp:rsid wsp:val=&quot;00176DFC&quot;/&gt;&lt;wsp:rsid wsp:val=&quot;00177036&quot;/&gt;&lt;wsp:rsid wsp:val=&quot;0017714C&quot;/&gt;&lt;wsp:rsid wsp:val=&quot;001771A6&quot;/&gt;&lt;wsp:rsid wsp:val=&quot;00177219&quot;/&gt;&lt;wsp:rsid wsp:val=&quot;0017722E&quot;/&gt;&lt;wsp:rsid wsp:val=&quot;00177580&quot;/&gt;&lt;wsp:rsid wsp:val=&quot;00177711&quot;/&gt;&lt;wsp:rsid wsp:val=&quot;0017792A&quot;/&gt;&lt;wsp:rsid wsp:val=&quot;00177A0D&quot;/&gt;&lt;wsp:rsid wsp:val=&quot;00177DFF&quot;/&gt;&lt;wsp:rsid wsp:val=&quot;00177E7D&quot;/&gt;&lt;wsp:rsid wsp:val=&quot;00177EBD&quot;/&gt;&lt;wsp:rsid wsp:val=&quot;00180054&quot;/&gt;&lt;wsp:rsid wsp:val=&quot;001800DB&quot;/&gt;&lt;wsp:rsid wsp:val=&quot;00180149&quot;/&gt;&lt;wsp:rsid wsp:val=&quot;0018016C&quot;/&gt;&lt;wsp:rsid wsp:val=&quot;00180E60&quot;/&gt;&lt;wsp:rsid wsp:val=&quot;00181081&quot;/&gt;&lt;wsp:rsid wsp:val=&quot;001817BA&quot;/&gt;&lt;wsp:rsid wsp:val=&quot;00181B3A&quot;/&gt;&lt;wsp:rsid wsp:val=&quot;00181E15&quot;/&gt;&lt;wsp:rsid wsp:val=&quot;001820B2&quot;/&gt;&lt;wsp:rsid wsp:val=&quot;001821E9&quot;/&gt;&lt;wsp:rsid wsp:val=&quot;0018227D&quot;/&gt;&lt;wsp:rsid wsp:val=&quot;00182608&quot;/&gt;&lt;wsp:rsid wsp:val=&quot;00182B62&quot;/&gt;&lt;wsp:rsid wsp:val=&quot;00182E75&quot;/&gt;&lt;wsp:rsid wsp:val=&quot;001831E9&quot;/&gt;&lt;wsp:rsid wsp:val=&quot;00183374&quot;/&gt;&lt;wsp:rsid wsp:val=&quot;001836DF&quot;/&gt;&lt;wsp:rsid wsp:val=&quot;00183B24&quot;/&gt;&lt;wsp:rsid wsp:val=&quot;00183CC6&quot;/&gt;&lt;wsp:rsid wsp:val=&quot;00183D8A&quot;/&gt;&lt;wsp:rsid wsp:val=&quot;00183E8B&quot;/&gt;&lt;wsp:rsid wsp:val=&quot;00183F11&quot;/&gt;&lt;wsp:rsid wsp:val=&quot;001840F5&quot;/&gt;&lt;wsp:rsid wsp:val=&quot;0018468A&quot;/&gt;&lt;wsp:rsid wsp:val=&quot;001847D4&quot;/&gt;&lt;wsp:rsid wsp:val=&quot;00184DAB&quot;/&gt;&lt;wsp:rsid wsp:val=&quot;00184F51&quot;/&gt;&lt;wsp:rsid wsp:val=&quot;00185254&quot;/&gt;&lt;wsp:rsid wsp:val=&quot;00185257&quot;/&gt;&lt;wsp:rsid wsp:val=&quot;001852C6&quot;/&gt;&lt;wsp:rsid wsp:val=&quot;00185A87&quot;/&gt;&lt;wsp:rsid wsp:val=&quot;00185BE1&quot;/&gt;&lt;wsp:rsid wsp:val=&quot;00185C4E&quot;/&gt;&lt;wsp:rsid wsp:val=&quot;00185E59&quot;/&gt;&lt;wsp:rsid wsp:val=&quot;00185F10&quot;/&gt;&lt;wsp:rsid wsp:val=&quot;001862BC&quot;/&gt;&lt;wsp:rsid wsp:val=&quot;001862D6&quot;/&gt;&lt;wsp:rsid wsp:val=&quot;00186395&quot;/&gt;&lt;wsp:rsid wsp:val=&quot;00186544&quot;/&gt;&lt;wsp:rsid wsp:val=&quot;00186AD7&quot;/&gt;&lt;wsp:rsid wsp:val=&quot;00186B4D&quot;/&gt;&lt;wsp:rsid wsp:val=&quot;00186DCB&quot;/&gt;&lt;wsp:rsid wsp:val=&quot;00186E50&quot;/&gt;&lt;wsp:rsid wsp:val=&quot;00186F58&quot;/&gt;&lt;wsp:rsid wsp:val=&quot;0018767B&quot;/&gt;&lt;wsp:rsid wsp:val=&quot;00187980&quot;/&gt;&lt;wsp:rsid wsp:val=&quot;00190307&quot;/&gt;&lt;wsp:rsid wsp:val=&quot;00190927&quot;/&gt;&lt;wsp:rsid wsp:val=&quot;00190BD5&quot;/&gt;&lt;wsp:rsid wsp:val=&quot;00190CC1&quot;/&gt;&lt;wsp:rsid wsp:val=&quot;00191573&quot;/&gt;&lt;wsp:rsid wsp:val=&quot;00191727&quot;/&gt;&lt;wsp:rsid wsp:val=&quot;00191A2B&quot;/&gt;&lt;wsp:rsid wsp:val=&quot;00191EBF&quot;/&gt;&lt;wsp:rsid wsp:val=&quot;0019219A&quot;/&gt;&lt;wsp:rsid wsp:val=&quot;001923DB&quot;/&gt;&lt;wsp:rsid wsp:val=&quot;0019259D&quot;/&gt;&lt;wsp:rsid wsp:val=&quot;001925E5&quot;/&gt;&lt;wsp:rsid wsp:val=&quot;001927B9&quot;/&gt;&lt;wsp:rsid wsp:val=&quot;0019287C&quot;/&gt;&lt;wsp:rsid wsp:val=&quot;00192D98&quot;/&gt;&lt;wsp:rsid wsp:val=&quot;00192F16&quot;/&gt;&lt;wsp:rsid wsp:val=&quot;00193242&quot;/&gt;&lt;wsp:rsid wsp:val=&quot;0019328C&quot;/&gt;&lt;wsp:rsid wsp:val=&quot;001935A9&quot;/&gt;&lt;wsp:rsid wsp:val=&quot;001937C4&quot;/&gt;&lt;wsp:rsid wsp:val=&quot;00193987&quot;/&gt;&lt;wsp:rsid wsp:val=&quot;00193BC2&quot;/&gt;&lt;wsp:rsid wsp:val=&quot;00193C2A&quot;/&gt;&lt;wsp:rsid wsp:val=&quot;00193D81&quot;/&gt;&lt;wsp:rsid wsp:val=&quot;00194075&quot;/&gt;&lt;wsp:rsid wsp:val=&quot;00194178&quot;/&gt;&lt;wsp:rsid wsp:val=&quot;001950AE&quot;/&gt;&lt;wsp:rsid wsp:val=&quot;0019573B&quot;/&gt;&lt;wsp:rsid wsp:val=&quot;001957D1&quot;/&gt;&lt;wsp:rsid wsp:val=&quot;001958FD&quot;/&gt;&lt;wsp:rsid wsp:val=&quot;0019592C&quot;/&gt;&lt;wsp:rsid wsp:val=&quot;001959CB&quot;/&gt;&lt;wsp:rsid wsp:val=&quot;00196085&quot;/&gt;&lt;wsp:rsid wsp:val=&quot;00196491&quot;/&gt;&lt;wsp:rsid wsp:val=&quot;0019692E&quot;/&gt;&lt;wsp:rsid wsp:val=&quot;00196A48&quot;/&gt;&lt;wsp:rsid wsp:val=&quot;00196B90&quot;/&gt;&lt;wsp:rsid wsp:val=&quot;00196C10&quot;/&gt;&lt;wsp:rsid wsp:val=&quot;00196D5F&quot;/&gt;&lt;wsp:rsid wsp:val=&quot;00196FF4&quot;/&gt;&lt;wsp:rsid wsp:val=&quot;0019734F&quot;/&gt;&lt;wsp:rsid wsp:val=&quot;001974CF&quot;/&gt;&lt;wsp:rsid wsp:val=&quot;0019754F&quot;/&gt;&lt;wsp:rsid wsp:val=&quot;00197553&quot;/&gt;&lt;wsp:rsid wsp:val=&quot;001975CF&quot;/&gt;&lt;wsp:rsid wsp:val=&quot;001977AE&quot;/&gt;&lt;wsp:rsid wsp:val=&quot;00197803&quot;/&gt;&lt;wsp:rsid wsp:val=&quot;0019785E&quot;/&gt;&lt;wsp:rsid wsp:val=&quot;00197B5D&quot;/&gt;&lt;wsp:rsid wsp:val=&quot;00197C85&quot;/&gt;&lt;wsp:rsid wsp:val=&quot;00197E21&quot;/&gt;&lt;wsp:rsid wsp:val=&quot;00197E7A&quot;/&gt;&lt;wsp:rsid wsp:val=&quot;00197F13&quot;/&gt;&lt;wsp:rsid wsp:val=&quot;001A010C&quot;/&gt;&lt;wsp:rsid wsp:val=&quot;001A0303&quot;/&gt;&lt;wsp:rsid wsp:val=&quot;001A032E&quot;/&gt;&lt;wsp:rsid wsp:val=&quot;001A0421&quot;/&gt;&lt;wsp:rsid wsp:val=&quot;001A067A&quot;/&gt;&lt;wsp:rsid wsp:val=&quot;001A0891&quot;/&gt;&lt;wsp:rsid wsp:val=&quot;001A09BB&quot;/&gt;&lt;wsp:rsid wsp:val=&quot;001A09BF&quot;/&gt;&lt;wsp:rsid wsp:val=&quot;001A0BD6&quot;/&gt;&lt;wsp:rsid wsp:val=&quot;001A1892&quot;/&gt;&lt;wsp:rsid wsp:val=&quot;001A1A85&quot;/&gt;&lt;wsp:rsid wsp:val=&quot;001A1ABA&quot;/&gt;&lt;wsp:rsid wsp:val=&quot;001A1EC8&quot;/&gt;&lt;wsp:rsid wsp:val=&quot;001A1F28&quot;/&gt;&lt;wsp:rsid wsp:val=&quot;001A2359&quot;/&gt;&lt;wsp:rsid wsp:val=&quot;001A23D1&quot;/&gt;&lt;wsp:rsid wsp:val=&quot;001A24A2&quot;/&gt;&lt;wsp:rsid wsp:val=&quot;001A258A&quot;/&gt;&lt;wsp:rsid wsp:val=&quot;001A2939&quot;/&gt;&lt;wsp:rsid wsp:val=&quot;001A2A2A&quot;/&gt;&lt;wsp:rsid wsp:val=&quot;001A2A6A&quot;/&gt;&lt;wsp:rsid wsp:val=&quot;001A2AC2&quot;/&gt;&lt;wsp:rsid wsp:val=&quot;001A2FD5&quot;/&gt;&lt;wsp:rsid wsp:val=&quot;001A3023&quot;/&gt;&lt;wsp:rsid wsp:val=&quot;001A3037&quot;/&gt;&lt;wsp:rsid wsp:val=&quot;001A30B0&quot;/&gt;&lt;wsp:rsid wsp:val=&quot;001A30FB&quot;/&gt;&lt;wsp:rsid wsp:val=&quot;001A34C8&quot;/&gt;&lt;wsp:rsid wsp:val=&quot;001A35B2&quot;/&gt;&lt;wsp:rsid wsp:val=&quot;001A36CF&quot;/&gt;&lt;wsp:rsid wsp:val=&quot;001A3974&quot;/&gt;&lt;wsp:rsid wsp:val=&quot;001A39C8&quot;/&gt;&lt;wsp:rsid wsp:val=&quot;001A3F0F&quot;/&gt;&lt;wsp:rsid wsp:val=&quot;001A3FA5&quot;/&gt;&lt;wsp:rsid wsp:val=&quot;001A4EDF&quot;/&gt;&lt;wsp:rsid wsp:val=&quot;001A4EEE&quot;/&gt;&lt;wsp:rsid wsp:val=&quot;001A5174&quot;/&gt;&lt;wsp:rsid wsp:val=&quot;001A528C&quot;/&gt;&lt;wsp:rsid wsp:val=&quot;001A5539&quot;/&gt;&lt;wsp:rsid wsp:val=&quot;001A5ACB&quot;/&gt;&lt;wsp:rsid wsp:val=&quot;001A617B&quot;/&gt;&lt;wsp:rsid wsp:val=&quot;001A61A0&quot;/&gt;&lt;wsp:rsid wsp:val=&quot;001A6255&quot;/&gt;&lt;wsp:rsid wsp:val=&quot;001A628F&quot;/&gt;&lt;wsp:rsid wsp:val=&quot;001A631C&quot;/&gt;&lt;wsp:rsid wsp:val=&quot;001A67D9&quot;/&gt;&lt;wsp:rsid wsp:val=&quot;001A6AFE&quot;/&gt;&lt;wsp:rsid wsp:val=&quot;001A6CE4&quot;/&gt;&lt;wsp:rsid wsp:val=&quot;001A6F38&quot;/&gt;&lt;wsp:rsid wsp:val=&quot;001A6FB5&quot;/&gt;&lt;wsp:rsid wsp:val=&quot;001A706D&quot;/&gt;&lt;wsp:rsid wsp:val=&quot;001A71EB&quot;/&gt;&lt;wsp:rsid wsp:val=&quot;001A72EE&quot;/&gt;&lt;wsp:rsid wsp:val=&quot;001A7912&quot;/&gt;&lt;wsp:rsid wsp:val=&quot;001A7924&quot;/&gt;&lt;wsp:rsid wsp:val=&quot;001A7ACB&quot;/&gt;&lt;wsp:rsid wsp:val=&quot;001A7BF4&quot;/&gt;&lt;wsp:rsid wsp:val=&quot;001A7C23&quot;/&gt;&lt;wsp:rsid wsp:val=&quot;001A7CBD&quot;/&gt;&lt;wsp:rsid wsp:val=&quot;001A7ECF&quot;/&gt;&lt;wsp:rsid wsp:val=&quot;001B0070&quot;/&gt;&lt;wsp:rsid wsp:val=&quot;001B00B2&quot;/&gt;&lt;wsp:rsid wsp:val=&quot;001B0149&quot;/&gt;&lt;wsp:rsid wsp:val=&quot;001B0163&quot;/&gt;&lt;wsp:rsid wsp:val=&quot;001B0251&quot;/&gt;&lt;wsp:rsid wsp:val=&quot;001B02B8&quot;/&gt;&lt;wsp:rsid wsp:val=&quot;001B06D8&quot;/&gt;&lt;wsp:rsid wsp:val=&quot;001B0BAE&quot;/&gt;&lt;wsp:rsid wsp:val=&quot;001B0E10&quot;/&gt;&lt;wsp:rsid wsp:val=&quot;001B0F1F&quot;/&gt;&lt;wsp:rsid wsp:val=&quot;001B0FF4&quot;/&gt;&lt;wsp:rsid wsp:val=&quot;001B111B&quot;/&gt;&lt;wsp:rsid wsp:val=&quot;001B11B1&quot;/&gt;&lt;wsp:rsid wsp:val=&quot;001B1565&quot;/&gt;&lt;wsp:rsid wsp:val=&quot;001B16E9&quot;/&gt;&lt;wsp:rsid wsp:val=&quot;001B1732&quot;/&gt;&lt;wsp:rsid wsp:val=&quot;001B17D9&quot;/&gt;&lt;wsp:rsid wsp:val=&quot;001B1A13&quot;/&gt;&lt;wsp:rsid wsp:val=&quot;001B1F14&quot;/&gt;&lt;wsp:rsid wsp:val=&quot;001B1F17&quot;/&gt;&lt;wsp:rsid wsp:val=&quot;001B1F26&quot;/&gt;&lt;wsp:rsid wsp:val=&quot;001B1F29&quot;/&gt;&lt;wsp:rsid wsp:val=&quot;001B1F3D&quot;/&gt;&lt;wsp:rsid wsp:val=&quot;001B1FA1&quot;/&gt;&lt;wsp:rsid wsp:val=&quot;001B2083&quot;/&gt;&lt;wsp:rsid wsp:val=&quot;001B2085&quot;/&gt;&lt;wsp:rsid wsp:val=&quot;001B2132&quot;/&gt;&lt;wsp:rsid wsp:val=&quot;001B24CD&quot;/&gt;&lt;wsp:rsid wsp:val=&quot;001B26EE&quot;/&gt;&lt;wsp:rsid wsp:val=&quot;001B2993&quot;/&gt;&lt;wsp:rsid wsp:val=&quot;001B2D4E&quot;/&gt;&lt;wsp:rsid wsp:val=&quot;001B2D72&quot;/&gt;&lt;wsp:rsid wsp:val=&quot;001B2E97&quot;/&gt;&lt;wsp:rsid wsp:val=&quot;001B2F20&quot;/&gt;&lt;wsp:rsid wsp:val=&quot;001B3754&quot;/&gt;&lt;wsp:rsid wsp:val=&quot;001B45CE&quot;/&gt;&lt;wsp:rsid wsp:val=&quot;001B4A66&quot;/&gt;&lt;wsp:rsid wsp:val=&quot;001B5332&quot;/&gt;&lt;wsp:rsid wsp:val=&quot;001B53B3&quot;/&gt;&lt;wsp:rsid wsp:val=&quot;001B54E9&quot;/&gt;&lt;wsp:rsid wsp:val=&quot;001B579F&quot;/&gt;&lt;wsp:rsid wsp:val=&quot;001B57DF&quot;/&gt;&lt;wsp:rsid wsp:val=&quot;001B5F67&quot;/&gt;&lt;wsp:rsid wsp:val=&quot;001B6488&quot;/&gt;&lt;wsp:rsid wsp:val=&quot;001B6AAB&quot;/&gt;&lt;wsp:rsid wsp:val=&quot;001B6C77&quot;/&gt;&lt;wsp:rsid wsp:val=&quot;001B6E53&quot;/&gt;&lt;wsp:rsid wsp:val=&quot;001B70CF&quot;/&gt;&lt;wsp:rsid wsp:val=&quot;001B716B&quot;/&gt;&lt;wsp:rsid wsp:val=&quot;001B748B&quot;/&gt;&lt;wsp:rsid wsp:val=&quot;001B7EEC&quot;/&gt;&lt;wsp:rsid wsp:val=&quot;001C002C&quot;/&gt;&lt;wsp:rsid wsp:val=&quot;001C003A&quot;/&gt;&lt;wsp:rsid wsp:val=&quot;001C0085&quot;/&gt;&lt;wsp:rsid wsp:val=&quot;001C027A&quot;/&gt;&lt;wsp:rsid wsp:val=&quot;001C04E1&quot;/&gt;&lt;wsp:rsid wsp:val=&quot;001C0518&quot;/&gt;&lt;wsp:rsid wsp:val=&quot;001C063F&quot;/&gt;&lt;wsp:rsid wsp:val=&quot;001C0883&quot;/&gt;&lt;wsp:rsid wsp:val=&quot;001C143D&quot;/&gt;&lt;wsp:rsid wsp:val=&quot;001C144B&quot;/&gt;&lt;wsp:rsid wsp:val=&quot;001C1684&quot;/&gt;&lt;wsp:rsid wsp:val=&quot;001C16A9&quot;/&gt;&lt;wsp:rsid wsp:val=&quot;001C18E6&quot;/&gt;&lt;wsp:rsid wsp:val=&quot;001C191F&quot;/&gt;&lt;wsp:rsid wsp:val=&quot;001C1B6A&quot;/&gt;&lt;wsp:rsid wsp:val=&quot;001C1E0C&quot;/&gt;&lt;wsp:rsid wsp:val=&quot;001C1E53&quot;/&gt;&lt;wsp:rsid wsp:val=&quot;001C1ECB&quot;/&gt;&lt;wsp:rsid wsp:val=&quot;001C1FFA&quot;/&gt;&lt;wsp:rsid wsp:val=&quot;001C211D&quot;/&gt;&lt;wsp:rsid wsp:val=&quot;001C2DF6&quot;/&gt;&lt;wsp:rsid wsp:val=&quot;001C2E60&quot;/&gt;&lt;wsp:rsid wsp:val=&quot;001C325F&quot;/&gt;&lt;wsp:rsid wsp:val=&quot;001C3474&quot;/&gt;&lt;wsp:rsid wsp:val=&quot;001C356F&quot;/&gt;&lt;wsp:rsid wsp:val=&quot;001C35F8&quot;/&gt;&lt;wsp:rsid wsp:val=&quot;001C3BD5&quot;/&gt;&lt;wsp:rsid wsp:val=&quot;001C3DC6&quot;/&gt;&lt;wsp:rsid wsp:val=&quot;001C3EAE&quot;/&gt;&lt;wsp:rsid wsp:val=&quot;001C4EBD&quot;/&gt;&lt;wsp:rsid wsp:val=&quot;001C4F5F&quot;/&gt;&lt;wsp:rsid wsp:val=&quot;001C4FE8&quot;/&gt;&lt;wsp:rsid wsp:val=&quot;001C5143&quot;/&gt;&lt;wsp:rsid wsp:val=&quot;001C518A&quot;/&gt;&lt;wsp:rsid wsp:val=&quot;001C51ED&quot;/&gt;&lt;wsp:rsid wsp:val=&quot;001C54BF&quot;/&gt;&lt;wsp:rsid wsp:val=&quot;001C589B&quot;/&gt;&lt;wsp:rsid wsp:val=&quot;001C58A6&quot;/&gt;&lt;wsp:rsid wsp:val=&quot;001C59C2&quot;/&gt;&lt;wsp:rsid wsp:val=&quot;001C5E83&quot;/&gt;&lt;wsp:rsid wsp:val=&quot;001C5F88&quot;/&gt;&lt;wsp:rsid wsp:val=&quot;001C619C&quot;/&gt;&lt;wsp:rsid wsp:val=&quot;001C6357&quot;/&gt;&lt;wsp:rsid wsp:val=&quot;001C6B14&quot;/&gt;&lt;wsp:rsid wsp:val=&quot;001C6E88&quot;/&gt;&lt;wsp:rsid wsp:val=&quot;001C6E90&quot;/&gt;&lt;wsp:rsid wsp:val=&quot;001C7185&quot;/&gt;&lt;wsp:rsid wsp:val=&quot;001C78F1&quot;/&gt;&lt;wsp:rsid wsp:val=&quot;001C7AB6&quot;/&gt;&lt;wsp:rsid wsp:val=&quot;001C7F47&quot;/&gt;&lt;wsp:rsid wsp:val=&quot;001D006C&quot;/&gt;&lt;wsp:rsid wsp:val=&quot;001D0182&quot;/&gt;&lt;wsp:rsid wsp:val=&quot;001D0211&quot;/&gt;&lt;wsp:rsid wsp:val=&quot;001D0578&quot;/&gt;&lt;wsp:rsid wsp:val=&quot;001D0593&quot;/&gt;&lt;wsp:rsid wsp:val=&quot;001D05BC&quot;/&gt;&lt;wsp:rsid wsp:val=&quot;001D09CB&quot;/&gt;&lt;wsp:rsid wsp:val=&quot;001D0C19&quot;/&gt;&lt;wsp:rsid wsp:val=&quot;001D1258&quot;/&gt;&lt;wsp:rsid wsp:val=&quot;001D13B0&quot;/&gt;&lt;wsp:rsid wsp:val=&quot;001D1895&quot;/&gt;&lt;wsp:rsid wsp:val=&quot;001D19F8&quot;/&gt;&lt;wsp:rsid wsp:val=&quot;001D1BA9&quot;/&gt;&lt;wsp:rsid wsp:val=&quot;001D1CFF&quot;/&gt;&lt;wsp:rsid wsp:val=&quot;001D20AC&quot;/&gt;&lt;wsp:rsid wsp:val=&quot;001D21BA&quot;/&gt;&lt;wsp:rsid wsp:val=&quot;001D2B3C&quot;/&gt;&lt;wsp:rsid wsp:val=&quot;001D2BB2&quot;/&gt;&lt;wsp:rsid wsp:val=&quot;001D2DE9&quot;/&gt;&lt;wsp:rsid wsp:val=&quot;001D2E6C&quot;/&gt;&lt;wsp:rsid wsp:val=&quot;001D2ECD&quot;/&gt;&lt;wsp:rsid wsp:val=&quot;001D329E&quot;/&gt;&lt;wsp:rsid wsp:val=&quot;001D376E&quot;/&gt;&lt;wsp:rsid wsp:val=&quot;001D385F&quot;/&gt;&lt;wsp:rsid wsp:val=&quot;001D3A30&quot;/&gt;&lt;wsp:rsid wsp:val=&quot;001D3C68&quot;/&gt;&lt;wsp:rsid wsp:val=&quot;001D4315&quot;/&gt;&lt;wsp:rsid wsp:val=&quot;001D43C0&quot;/&gt;&lt;wsp:rsid wsp:val=&quot;001D4969&quot;/&gt;&lt;wsp:rsid wsp:val=&quot;001D4AF0&quot;/&gt;&lt;wsp:rsid wsp:val=&quot;001D4B05&quot;/&gt;&lt;wsp:rsid wsp:val=&quot;001D4F24&quot;/&gt;&lt;wsp:rsid wsp:val=&quot;001D506F&quot;/&gt;&lt;wsp:rsid wsp:val=&quot;001D57BC&quot;/&gt;&lt;wsp:rsid wsp:val=&quot;001D5BED&quot;/&gt;&lt;wsp:rsid wsp:val=&quot;001D6016&quot;/&gt;&lt;wsp:rsid wsp:val=&quot;001D603C&quot;/&gt;&lt;wsp:rsid wsp:val=&quot;001D63DF&quot;/&gt;&lt;wsp:rsid wsp:val=&quot;001D6933&quot;/&gt;&lt;wsp:rsid wsp:val=&quot;001D6A53&quot;/&gt;&lt;wsp:rsid wsp:val=&quot;001D6E61&quot;/&gt;&lt;wsp:rsid wsp:val=&quot;001D6F30&quot;/&gt;&lt;wsp:rsid wsp:val=&quot;001D712D&quot;/&gt;&lt;wsp:rsid wsp:val=&quot;001D7260&quot;/&gt;&lt;wsp:rsid wsp:val=&quot;001D72D6&quot;/&gt;&lt;wsp:rsid wsp:val=&quot;001D7816&quot;/&gt;&lt;wsp:rsid wsp:val=&quot;001D7B96&quot;/&gt;&lt;wsp:rsid wsp:val=&quot;001D7ED7&quot;/&gt;&lt;wsp:rsid wsp:val=&quot;001D7FE2&quot;/&gt;&lt;wsp:rsid wsp:val=&quot;001E09F4&quot;/&gt;&lt;wsp:rsid wsp:val=&quot;001E0A73&quot;/&gt;&lt;wsp:rsid wsp:val=&quot;001E0AA7&quot;/&gt;&lt;wsp:rsid wsp:val=&quot;001E0AE4&quot;/&gt;&lt;wsp:rsid wsp:val=&quot;001E0D29&quot;/&gt;&lt;wsp:rsid wsp:val=&quot;001E0D65&quot;/&gt;&lt;wsp:rsid wsp:val=&quot;001E0F5F&quot;/&gt;&lt;wsp:rsid wsp:val=&quot;001E111F&quot;/&gt;&lt;wsp:rsid wsp:val=&quot;001E1153&quot;/&gt;&lt;wsp:rsid wsp:val=&quot;001E126C&quot;/&gt;&lt;wsp:rsid wsp:val=&quot;001E1284&quot;/&gt;&lt;wsp:rsid wsp:val=&quot;001E13E0&quot;/&gt;&lt;wsp:rsid wsp:val=&quot;001E1524&quot;/&gt;&lt;wsp:rsid wsp:val=&quot;001E1D3C&quot;/&gt;&lt;wsp:rsid wsp:val=&quot;001E2160&quot;/&gt;&lt;wsp:rsid wsp:val=&quot;001E21EA&quot;/&gt;&lt;wsp:rsid wsp:val=&quot;001E220A&quot;/&gt;&lt;wsp:rsid wsp:val=&quot;001E251E&quot;/&gt;&lt;wsp:rsid wsp:val=&quot;001E25BB&quot;/&gt;&lt;wsp:rsid wsp:val=&quot;001E266E&quot;/&gt;&lt;wsp:rsid wsp:val=&quot;001E2EEF&quot;/&gt;&lt;wsp:rsid wsp:val=&quot;001E3188&quot;/&gt;&lt;wsp:rsid wsp:val=&quot;001E31D1&quot;/&gt;&lt;wsp:rsid wsp:val=&quot;001E32BE&quot;/&gt;&lt;wsp:rsid wsp:val=&quot;001E34EE&quot;/&gt;&lt;wsp:rsid wsp:val=&quot;001E38C7&quot;/&gt;&lt;wsp:rsid wsp:val=&quot;001E3961&quot;/&gt;&lt;wsp:rsid wsp:val=&quot;001E3A1F&quot;/&gt;&lt;wsp:rsid wsp:val=&quot;001E3A45&quot;/&gt;&lt;wsp:rsid wsp:val=&quot;001E3A77&quot;/&gt;&lt;wsp:rsid wsp:val=&quot;001E3D3B&quot;/&gt;&lt;wsp:rsid wsp:val=&quot;001E420B&quot;/&gt;&lt;wsp:rsid wsp:val=&quot;001E4299&quot;/&gt;&lt;wsp:rsid wsp:val=&quot;001E4583&quot;/&gt;&lt;wsp:rsid wsp:val=&quot;001E458C&quot;/&gt;&lt;wsp:rsid wsp:val=&quot;001E46EE&quot;/&gt;&lt;wsp:rsid wsp:val=&quot;001E4704&quot;/&gt;&lt;wsp:rsid wsp:val=&quot;001E4D18&quot;/&gt;&lt;wsp:rsid wsp:val=&quot;001E4DBA&quot;/&gt;&lt;wsp:rsid wsp:val=&quot;001E50CB&quot;/&gt;&lt;wsp:rsid wsp:val=&quot;001E53ED&quot;/&gt;&lt;wsp:rsid wsp:val=&quot;001E58C0&quot;/&gt;&lt;wsp:rsid wsp:val=&quot;001E5A44&quot;/&gt;&lt;wsp:rsid wsp:val=&quot;001E5B18&quot;/&gt;&lt;wsp:rsid wsp:val=&quot;001E5BB2&quot;/&gt;&lt;wsp:rsid wsp:val=&quot;001E5D1F&quot;/&gt;&lt;wsp:rsid wsp:val=&quot;001E5D35&quot;/&gt;&lt;wsp:rsid wsp:val=&quot;001E6446&quot;/&gt;&lt;wsp:rsid wsp:val=&quot;001E654E&quot;/&gt;&lt;wsp:rsid wsp:val=&quot;001E660B&quot;/&gt;&lt;wsp:rsid wsp:val=&quot;001E66BD&quot;/&gt;&lt;wsp:rsid wsp:val=&quot;001E684F&quot;/&gt;&lt;wsp:rsid wsp:val=&quot;001E68D0&quot;/&gt;&lt;wsp:rsid wsp:val=&quot;001E6B8F&quot;/&gt;&lt;wsp:rsid wsp:val=&quot;001E6C1B&quot;/&gt;&lt;wsp:rsid wsp:val=&quot;001E6DE6&quot;/&gt;&lt;wsp:rsid wsp:val=&quot;001E6F14&quot;/&gt;&lt;wsp:rsid wsp:val=&quot;001E707A&quot;/&gt;&lt;wsp:rsid wsp:val=&quot;001E719A&quot;/&gt;&lt;wsp:rsid wsp:val=&quot;001E7248&quot;/&gt;&lt;wsp:rsid wsp:val=&quot;001E750C&quot;/&gt;&lt;wsp:rsid wsp:val=&quot;001E7DB7&quot;/&gt;&lt;wsp:rsid wsp:val=&quot;001F0019&quot;/&gt;&lt;wsp:rsid wsp:val=&quot;001F0529&quot;/&gt;&lt;wsp:rsid wsp:val=&quot;001F0546&quot;/&gt;&lt;wsp:rsid wsp:val=&quot;001F0D21&quot;/&gt;&lt;wsp:rsid wsp:val=&quot;001F0DDF&quot;/&gt;&lt;wsp:rsid wsp:val=&quot;001F10B8&quot;/&gt;&lt;wsp:rsid wsp:val=&quot;001F1492&quot;/&gt;&lt;wsp:rsid wsp:val=&quot;001F158C&quot;/&gt;&lt;wsp:rsid wsp:val=&quot;001F15ED&quot;/&gt;&lt;wsp:rsid wsp:val=&quot;001F16FD&quot;/&gt;&lt;wsp:rsid wsp:val=&quot;001F18B8&quot;/&gt;&lt;wsp:rsid wsp:val=&quot;001F1B1E&quot;/&gt;&lt;wsp:rsid wsp:val=&quot;001F1BE5&quot;/&gt;&lt;wsp:rsid wsp:val=&quot;001F1DFA&quot;/&gt;&lt;wsp:rsid wsp:val=&quot;001F1E17&quot;/&gt;&lt;wsp:rsid wsp:val=&quot;001F1EC9&quot;/&gt;&lt;wsp:rsid wsp:val=&quot;001F1F3B&quot;/&gt;&lt;wsp:rsid wsp:val=&quot;001F223C&quot;/&gt;&lt;wsp:rsid wsp:val=&quot;001F22A9&quot;/&gt;&lt;wsp:rsid wsp:val=&quot;001F2536&quot;/&gt;&lt;wsp:rsid wsp:val=&quot;001F2628&quot;/&gt;&lt;wsp:rsid wsp:val=&quot;001F26E9&quot;/&gt;&lt;wsp:rsid wsp:val=&quot;001F2D3F&quot;/&gt;&lt;wsp:rsid wsp:val=&quot;001F2E08&quot;/&gt;&lt;wsp:rsid wsp:val=&quot;001F32B7&quot;/&gt;&lt;wsp:rsid wsp:val=&quot;001F3363&quot;/&gt;&lt;wsp:rsid wsp:val=&quot;001F33C4&quot;/&gt;&lt;wsp:rsid wsp:val=&quot;001F37ED&quot;/&gt;&lt;wsp:rsid wsp:val=&quot;001F39AB&quot;/&gt;&lt;wsp:rsid wsp:val=&quot;001F3BD3&quot;/&gt;&lt;wsp:rsid wsp:val=&quot;001F3CFD&quot;/&gt;&lt;wsp:rsid wsp:val=&quot;001F4570&quot;/&gt;&lt;wsp:rsid wsp:val=&quot;001F45E8&quot;/&gt;&lt;wsp:rsid wsp:val=&quot;001F4AE1&quot;/&gt;&lt;wsp:rsid wsp:val=&quot;001F4E57&quot;/&gt;&lt;wsp:rsid wsp:val=&quot;001F5276&quot;/&gt;&lt;wsp:rsid wsp:val=&quot;001F53A2&quot;/&gt;&lt;wsp:rsid wsp:val=&quot;001F542D&quot;/&gt;&lt;wsp:rsid wsp:val=&quot;001F54CA&quot;/&gt;&lt;wsp:rsid wsp:val=&quot;001F5ABB&quot;/&gt;&lt;wsp:rsid wsp:val=&quot;001F5AF6&quot;/&gt;&lt;wsp:rsid wsp:val=&quot;001F5C95&quot;/&gt;&lt;wsp:rsid wsp:val=&quot;001F5C9E&quot;/&gt;&lt;wsp:rsid wsp:val=&quot;001F5E73&quot;/&gt;&lt;wsp:rsid wsp:val=&quot;001F5ED8&quot;/&gt;&lt;wsp:rsid wsp:val=&quot;001F5F10&quot;/&gt;&lt;wsp:rsid wsp:val=&quot;001F6192&quot;/&gt;&lt;wsp:rsid wsp:val=&quot;001F6408&quot;/&gt;&lt;wsp:rsid wsp:val=&quot;001F644E&quot;/&gt;&lt;wsp:rsid wsp:val=&quot;001F6828&quot;/&gt;&lt;wsp:rsid wsp:val=&quot;001F6E45&quot;/&gt;&lt;wsp:rsid wsp:val=&quot;001F7317&quot;/&gt;&lt;wsp:rsid wsp:val=&quot;001F7569&quot;/&gt;&lt;wsp:rsid wsp:val=&quot;001F798D&quot;/&gt;&lt;wsp:rsid wsp:val=&quot;001F7BC7&quot;/&gt;&lt;wsp:rsid wsp:val=&quot;001F7D72&quot;/&gt;&lt;wsp:rsid wsp:val=&quot;001F7DD6&quot;/&gt;&lt;wsp:rsid wsp:val=&quot;001F7E94&quot;/&gt;&lt;wsp:rsid wsp:val=&quot;001F7FF5&quot;/&gt;&lt;wsp:rsid wsp:val=&quot;002000BF&quot;/&gt;&lt;wsp:rsid wsp:val=&quot;002000F2&quot;/&gt;&lt;wsp:rsid wsp:val=&quot;002000FC&quot;/&gt;&lt;wsp:rsid wsp:val=&quot;002002C8&quot;/&gt;&lt;wsp:rsid wsp:val=&quot;00200605&quot;/&gt;&lt;wsp:rsid wsp:val=&quot;00200717&quot;/&gt;&lt;wsp:rsid wsp:val=&quot;00200748&quot;/&gt;&lt;wsp:rsid wsp:val=&quot;00200A92&quot;/&gt;&lt;wsp:rsid wsp:val=&quot;00200BF9&quot;/&gt;&lt;wsp:rsid wsp:val=&quot;002012E7&quot;/&gt;&lt;wsp:rsid wsp:val=&quot;00201646&quot;/&gt;&lt;wsp:rsid wsp:val=&quot;002016FF&quot;/&gt;&lt;wsp:rsid wsp:val=&quot;0020181B&quot;/&gt;&lt;wsp:rsid wsp:val=&quot;00201A62&quot;/&gt;&lt;wsp:rsid wsp:val=&quot;00201C7E&quot;/&gt;&lt;wsp:rsid wsp:val=&quot;00201D11&quot;/&gt;&lt;wsp:rsid wsp:val=&quot;00201D85&quot;/&gt;&lt;wsp:rsid wsp:val=&quot;00201E81&quot;/&gt;&lt;wsp:rsid wsp:val=&quot;00202201&quot;/&gt;&lt;wsp:rsid wsp:val=&quot;00202257&quot;/&gt;&lt;wsp:rsid wsp:val=&quot;00202D2E&quot;/&gt;&lt;wsp:rsid wsp:val=&quot;00203159&quot;/&gt;&lt;wsp:rsid wsp:val=&quot;002031E9&quot;/&gt;&lt;wsp:rsid wsp:val=&quot;002032D0&quot;/&gt;&lt;wsp:rsid wsp:val=&quot;00203477&quot;/&gt;&lt;wsp:rsid wsp:val=&quot;00203A6E&quot;/&gt;&lt;wsp:rsid wsp:val=&quot;00203F00&quot;/&gt;&lt;wsp:rsid wsp:val=&quot;00203F5C&quot;/&gt;&lt;wsp:rsid wsp:val=&quot;002047DE&quot;/&gt;&lt;wsp:rsid wsp:val=&quot;00204A5A&quot;/&gt;&lt;wsp:rsid wsp:val=&quot;00204C12&quot;/&gt;&lt;wsp:rsid wsp:val=&quot;00204F93&quot;/&gt;&lt;wsp:rsid wsp:val=&quot;00204FAF&quot;/&gt;&lt;wsp:rsid wsp:val=&quot;00205230&quot;/&gt;&lt;wsp:rsid wsp:val=&quot;00205635&quot;/&gt;&lt;wsp:rsid wsp:val=&quot;00205646&quot;/&gt;&lt;wsp:rsid wsp:val=&quot;002057FE&quot;/&gt;&lt;wsp:rsid wsp:val=&quot;002058DC&quot;/&gt;&lt;wsp:rsid wsp:val=&quot;00205A60&quot;/&gt;&lt;wsp:rsid wsp:val=&quot;00205AB2&quot;/&gt;&lt;wsp:rsid wsp:val=&quot;00205B3B&quot;/&gt;&lt;wsp:rsid wsp:val=&quot;00205CB2&quot;/&gt;&lt;wsp:rsid wsp:val=&quot;0020610B&quot;/&gt;&lt;wsp:rsid wsp:val=&quot;00206133&quot;/&gt;&lt;wsp:rsid wsp:val=&quot;002063A7&quot;/&gt;&lt;wsp:rsid wsp:val=&quot;00206672&quot;/&gt;&lt;wsp:rsid wsp:val=&quot;0020674D&quot;/&gt;&lt;wsp:rsid wsp:val=&quot;00206799&quot;/&gt;&lt;wsp:rsid wsp:val=&quot;00206E1F&quot;/&gt;&lt;wsp:rsid wsp:val=&quot;00206E5A&quot;/&gt;&lt;wsp:rsid wsp:val=&quot;00206F49&quot;/&gt;&lt;wsp:rsid wsp:val=&quot;00206FFF&quot;/&gt;&lt;wsp:rsid wsp:val=&quot;00207355&quot;/&gt;&lt;wsp:rsid wsp:val=&quot;002075EC&quot;/&gt;&lt;wsp:rsid wsp:val=&quot;0020760D&quot;/&gt;&lt;wsp:rsid wsp:val=&quot;00207613&quot;/&gt;&lt;wsp:rsid wsp:val=&quot;002076EE&quot;/&gt;&lt;wsp:rsid wsp:val=&quot;00207847&quot;/&gt;&lt;wsp:rsid wsp:val=&quot;00207AF9&quot;/&gt;&lt;wsp:rsid wsp:val=&quot;00207BB9&quot;/&gt;&lt;wsp:rsid wsp:val=&quot;00207EB6&quot;/&gt;&lt;wsp:rsid wsp:val=&quot;00210018&quot;/&gt;&lt;wsp:rsid wsp:val=&quot;00210174&quot;/&gt;&lt;wsp:rsid wsp:val=&quot;0021036E&quot;/&gt;&lt;wsp:rsid wsp:val=&quot;002109D5&quot;/&gt;&lt;wsp:rsid wsp:val=&quot;00210A2E&quot;/&gt;&lt;wsp:rsid wsp:val=&quot;00210C84&quot;/&gt;&lt;wsp:rsid wsp:val=&quot;00210C91&quot;/&gt;&lt;wsp:rsid wsp:val=&quot;00210F42&quot;/&gt;&lt;wsp:rsid wsp:val=&quot;00211042&quot;/&gt;&lt;wsp:rsid wsp:val=&quot;00211345&quot;/&gt;&lt;wsp:rsid wsp:val=&quot;00211390&quot;/&gt;&lt;wsp:rsid wsp:val=&quot;002114FA&quot;/&gt;&lt;wsp:rsid wsp:val=&quot;00211601&quot;/&gt;&lt;wsp:rsid wsp:val=&quot;00211D31&quot;/&gt;&lt;wsp:rsid wsp:val=&quot;00211DD9&quot;/&gt;&lt;wsp:rsid wsp:val=&quot;002125B4&quot;/&gt;&lt;wsp:rsid wsp:val=&quot;002126EB&quot;/&gt;&lt;wsp:rsid wsp:val=&quot;00212816&quot;/&gt;&lt;wsp:rsid wsp:val=&quot;002129B2&quot;/&gt;&lt;wsp:rsid wsp:val=&quot;00212C89&quot;/&gt;&lt;wsp:rsid wsp:val=&quot;00212D30&quot;/&gt;&lt;wsp:rsid wsp:val=&quot;00212FB0&quot;/&gt;&lt;wsp:rsid wsp:val=&quot;002130BD&quot;/&gt;&lt;wsp:rsid wsp:val=&quot;00213341&quot;/&gt;&lt;wsp:rsid wsp:val=&quot;00213598&quot;/&gt;&lt;wsp:rsid wsp:val=&quot;0021367A&quot;/&gt;&lt;wsp:rsid wsp:val=&quot;00213851&quot;/&gt;&lt;wsp:rsid wsp:val=&quot;00213AF9&quot;/&gt;&lt;wsp:rsid wsp:val=&quot;002146F8&quot;/&gt;&lt;wsp:rsid wsp:val=&quot;00214E0D&quot;/&gt;&lt;wsp:rsid wsp:val=&quot;002151F7&quot;/&gt;&lt;wsp:rsid wsp:val=&quot;0021586D&quot;/&gt;&lt;wsp:rsid wsp:val=&quot;00215BD2&quot;/&gt;&lt;wsp:rsid wsp:val=&quot;00215C0F&quot;/&gt;&lt;wsp:rsid wsp:val=&quot;00215DFA&quot;/&gt;&lt;wsp:rsid wsp:val=&quot;002160D2&quot;/&gt;&lt;wsp:rsid wsp:val=&quot;00216211&quot;/&gt;&lt;wsp:rsid wsp:val=&quot;002162EA&quot;/&gt;&lt;wsp:rsid wsp:val=&quot;002165F9&quot;/&gt;&lt;wsp:rsid wsp:val=&quot;00216685&quot;/&gt;&lt;wsp:rsid wsp:val=&quot;00216718&quot;/&gt;&lt;wsp:rsid wsp:val=&quot;00216B17&quot;/&gt;&lt;wsp:rsid wsp:val=&quot;00216BBF&quot;/&gt;&lt;wsp:rsid wsp:val=&quot;00217135&quot;/&gt;&lt;wsp:rsid wsp:val=&quot;00217142&quot;/&gt;&lt;wsp:rsid wsp:val=&quot;0021737B&quot;/&gt;&lt;wsp:rsid wsp:val=&quot;0021763D&quot;/&gt;&lt;wsp:rsid wsp:val=&quot;00217CE8&quot;/&gt;&lt;wsp:rsid wsp:val=&quot;00217E05&quot;/&gt;&lt;wsp:rsid wsp:val=&quot;002202EC&quot;/&gt;&lt;wsp:rsid wsp:val=&quot;00220422&quot;/&gt;&lt;wsp:rsid wsp:val=&quot;002204ED&quot;/&gt;&lt;wsp:rsid wsp:val=&quot;0022054F&quot;/&gt;&lt;wsp:rsid wsp:val=&quot;0022058C&quot;/&gt;&lt;wsp:rsid wsp:val=&quot;0022065D&quot;/&gt;&lt;wsp:rsid wsp:val=&quot;00220697&quot;/&gt;&lt;wsp:rsid wsp:val=&quot;0022088E&quot;/&gt;&lt;wsp:rsid wsp:val=&quot;00220A14&quot;/&gt;&lt;wsp:rsid wsp:val=&quot;00220E92&quot;/&gt;&lt;wsp:rsid wsp:val=&quot;00220FDC&quot;/&gt;&lt;wsp:rsid wsp:val=&quot;002211DD&quot;/&gt;&lt;wsp:rsid wsp:val=&quot;0022135D&quot;/&gt;&lt;wsp:rsid wsp:val=&quot;0022180C&quot;/&gt;&lt;wsp:rsid wsp:val=&quot;00221FEF&quot;/&gt;&lt;wsp:rsid wsp:val=&quot;002221B4&quot;/&gt;&lt;wsp:rsid wsp:val=&quot;002222A4&quot;/&gt;&lt;wsp:rsid wsp:val=&quot;00222AA3&quot;/&gt;&lt;wsp:rsid wsp:val=&quot;00222E17&quot;/&gt;&lt;wsp:rsid wsp:val=&quot;00222EA3&quot;/&gt;&lt;wsp:rsid wsp:val=&quot;00222FFF&quot;/&gt;&lt;wsp:rsid wsp:val=&quot;0022337A&quot;/&gt;&lt;wsp:rsid wsp:val=&quot;00223833&quot;/&gt;&lt;wsp:rsid wsp:val=&quot;00223ACD&quot;/&gt;&lt;wsp:rsid wsp:val=&quot;00223ADC&quot;/&gt;&lt;wsp:rsid wsp:val=&quot;00223F34&quot;/&gt;&lt;wsp:rsid wsp:val=&quot;00224093&quot;/&gt;&lt;wsp:rsid wsp:val=&quot;002241C9&quot;/&gt;&lt;wsp:rsid wsp:val=&quot;00224506&quot;/&gt;&lt;wsp:rsid wsp:val=&quot;002245F8&quot;/&gt;&lt;wsp:rsid wsp:val=&quot;00224890&quot;/&gt;&lt;wsp:rsid wsp:val=&quot;002248E2&quot;/&gt;&lt;wsp:rsid wsp:val=&quot;00224A83&quot;/&gt;&lt;wsp:rsid wsp:val=&quot;00224A9B&quot;/&gt;&lt;wsp:rsid wsp:val=&quot;00224C25&quot;/&gt;&lt;wsp:rsid wsp:val=&quot;002258C8&quot;/&gt;&lt;wsp:rsid wsp:val=&quot;00225DB5&quot;/&gt;&lt;wsp:rsid wsp:val=&quot;00226096&quot;/&gt;&lt;wsp:rsid wsp:val=&quot;0022657F&quot;/&gt;&lt;wsp:rsid wsp:val=&quot;0022683F&quot;/&gt;&lt;wsp:rsid wsp:val=&quot;002269A7&quot;/&gt;&lt;wsp:rsid wsp:val=&quot;00226BD3&quot;/&gt;&lt;wsp:rsid wsp:val=&quot;00226C2B&quot;/&gt;&lt;wsp:rsid wsp:val=&quot;00226D25&quot;/&gt;&lt;wsp:rsid wsp:val=&quot;00226F21&quot;/&gt;&lt;wsp:rsid wsp:val=&quot;002270F4&quot;/&gt;&lt;wsp:rsid wsp:val=&quot;0022735A&quot;/&gt;&lt;wsp:rsid wsp:val=&quot;00227375&quot;/&gt;&lt;wsp:rsid wsp:val=&quot;00227406&quot;/&gt;&lt;wsp:rsid wsp:val=&quot;002275A8&quot;/&gt;&lt;wsp:rsid wsp:val=&quot;0022776D&quot;/&gt;&lt;wsp:rsid wsp:val=&quot;00227873&quot;/&gt;&lt;wsp:rsid wsp:val=&quot;002279D2&quot;/&gt;&lt;wsp:rsid wsp:val=&quot;00227F9E&quot;/&gt;&lt;wsp:rsid wsp:val=&quot;00230040&quot;/&gt;&lt;wsp:rsid wsp:val=&quot;002300E1&quot;/&gt;&lt;wsp:rsid wsp:val=&quot;002305EF&quot;/&gt;&lt;wsp:rsid wsp:val=&quot;00230944&quot;/&gt;&lt;wsp:rsid wsp:val=&quot;00230AD3&quot;/&gt;&lt;wsp:rsid wsp:val=&quot;00230BB1&quot;/&gt;&lt;wsp:rsid wsp:val=&quot;0023101D&quot;/&gt;&lt;wsp:rsid wsp:val=&quot;00231180&quot;/&gt;&lt;wsp:rsid wsp:val=&quot;002314EE&quot;/&gt;&lt;wsp:rsid wsp:val=&quot;002316ED&quot;/&gt;&lt;wsp:rsid wsp:val=&quot;00231740&quot;/&gt;&lt;wsp:rsid wsp:val=&quot;002318F3&quot;/&gt;&lt;wsp:rsid wsp:val=&quot;00231929&quot;/&gt;&lt;wsp:rsid wsp:val=&quot;00231A06&quot;/&gt;&lt;wsp:rsid wsp:val=&quot;00231A20&quot;/&gt;&lt;wsp:rsid wsp:val=&quot;00231D67&quot;/&gt;&lt;wsp:rsid wsp:val=&quot;00231E15&quot;/&gt;&lt;wsp:rsid wsp:val=&quot;00232191&quot;/&gt;&lt;wsp:rsid wsp:val=&quot;00232C8F&quot;/&gt;&lt;wsp:rsid wsp:val=&quot;00232C9B&quot;/&gt;&lt;wsp:rsid wsp:val=&quot;00232E9D&quot;/&gt;&lt;wsp:rsid wsp:val=&quot;00232FF5&quot;/&gt;&lt;wsp:rsid wsp:val=&quot;00233301&quot;/&gt;&lt;wsp:rsid wsp:val=&quot;0023361E&quot;/&gt;&lt;wsp:rsid wsp:val=&quot;00233B04&quot;/&gt;&lt;wsp:rsid wsp:val=&quot;00233B71&quot;/&gt;&lt;wsp:rsid wsp:val=&quot;00233BAD&quot;/&gt;&lt;wsp:rsid wsp:val=&quot;00233EAE&quot;/&gt;&lt;wsp:rsid wsp:val=&quot;00233EBA&quot;/&gt;&lt;wsp:rsid wsp:val=&quot;002344C8&quot;/&gt;&lt;wsp:rsid wsp:val=&quot;0023464A&quot;/&gt;&lt;wsp:rsid wsp:val=&quot;002346E2&quot;/&gt;&lt;wsp:rsid wsp:val=&quot;002346FA&quot;/&gt;&lt;wsp:rsid wsp:val=&quot;002349C5&quot;/&gt;&lt;wsp:rsid wsp:val=&quot;0023529A&quot;/&gt;&lt;wsp:rsid wsp:val=&quot;00235581&quot;/&gt;&lt;wsp:rsid wsp:val=&quot;002355BE&quot;/&gt;&lt;wsp:rsid wsp:val=&quot;00235698&quot;/&gt;&lt;wsp:rsid wsp:val=&quot;00235724&quot;/&gt;&lt;wsp:rsid wsp:val=&quot;00235C01&quot;/&gt;&lt;wsp:rsid wsp:val=&quot;00235D2E&quot;/&gt;&lt;wsp:rsid wsp:val=&quot;00235E33&quot;/&gt;&lt;wsp:rsid wsp:val=&quot;00235EFC&quot;/&gt;&lt;wsp:rsid wsp:val=&quot;002362C4&quot;/&gt;&lt;wsp:rsid wsp:val=&quot;002368CC&quot;/&gt;&lt;wsp:rsid wsp:val=&quot;00236B66&quot;/&gt;&lt;wsp:rsid wsp:val=&quot;00236F55&quot;/&gt;&lt;wsp:rsid wsp:val=&quot;00236F71&quot;/&gt;&lt;wsp:rsid wsp:val=&quot;00236F8A&quot;/&gt;&lt;wsp:rsid wsp:val=&quot;002370A7&quot;/&gt;&lt;wsp:rsid wsp:val=&quot;002373FC&quot;/&gt;&lt;wsp:rsid wsp:val=&quot;0023776F&quot;/&gt;&lt;wsp:rsid wsp:val=&quot;002378F1&quot;/&gt;&lt;wsp:rsid wsp:val=&quot;00237C6F&quot;/&gt;&lt;wsp:rsid wsp:val=&quot;00237D22&quot;/&gt;&lt;wsp:rsid wsp:val=&quot;00237D74&quot;/&gt;&lt;wsp:rsid wsp:val=&quot;0024044A&quot;/&gt;&lt;wsp:rsid wsp:val=&quot;00240B7D&quot;/&gt;&lt;wsp:rsid wsp:val=&quot;00240F76&quot;/&gt;&lt;wsp:rsid wsp:val=&quot;0024103F&quot;/&gt;&lt;wsp:rsid wsp:val=&quot;0024104D&quot;/&gt;&lt;wsp:rsid wsp:val=&quot;00241210&quot;/&gt;&lt;wsp:rsid wsp:val=&quot;00241396&quot;/&gt;&lt;wsp:rsid wsp:val=&quot;0024141C&quot;/&gt;&lt;wsp:rsid wsp:val=&quot;00241576&quot;/&gt;&lt;wsp:rsid wsp:val=&quot;00241702&quot;/&gt;&lt;wsp:rsid wsp:val=&quot;0024171F&quot;/&gt;&lt;wsp:rsid wsp:val=&quot;00241971&quot;/&gt;&lt;wsp:rsid wsp:val=&quot;002419F3&quot;/&gt;&lt;wsp:rsid wsp:val=&quot;00241B82&quot;/&gt;&lt;wsp:rsid wsp:val=&quot;00241C24&quot;/&gt;&lt;wsp:rsid wsp:val=&quot;00241C7B&quot;/&gt;&lt;wsp:rsid wsp:val=&quot;00241F38&quot;/&gt;&lt;wsp:rsid wsp:val=&quot;00241FAA&quot;/&gt;&lt;wsp:rsid wsp:val=&quot;002421F2&quot;/&gt;&lt;wsp:rsid wsp:val=&quot;002424E3&quot;/&gt;&lt;wsp:rsid wsp:val=&quot;002426D7&quot;/&gt;&lt;wsp:rsid wsp:val=&quot;00242B2A&quot;/&gt;&lt;wsp:rsid wsp:val=&quot;00242CAE&quot;/&gt;&lt;wsp:rsid wsp:val=&quot;00242E0C&quot;/&gt;&lt;wsp:rsid wsp:val=&quot;0024313D&quot;/&gt;&lt;wsp:rsid wsp:val=&quot;00243336&quot;/&gt;&lt;wsp:rsid wsp:val=&quot;002435B0&quot;/&gt;&lt;wsp:rsid wsp:val=&quot;002438F4&quot;/&gt;&lt;wsp:rsid wsp:val=&quot;00243ACD&quot;/&gt;&lt;wsp:rsid wsp:val=&quot;00243DCC&quot;/&gt;&lt;wsp:rsid wsp:val=&quot;00243EEE&quot;/&gt;&lt;wsp:rsid wsp:val=&quot;002443C2&quot;/&gt;&lt;wsp:rsid wsp:val=&quot;00244606&quot;/&gt;&lt;wsp:rsid wsp:val=&quot;002446E1&quot;/&gt;&lt;wsp:rsid wsp:val=&quot;00244924&quot;/&gt;&lt;wsp:rsid wsp:val=&quot;00244D92&quot;/&gt;&lt;wsp:rsid wsp:val=&quot;00244F46&quot;/&gt;&lt;wsp:rsid wsp:val=&quot;00245456&quot;/&gt;&lt;wsp:rsid wsp:val=&quot;00245492&quot;/&gt;&lt;wsp:rsid wsp:val=&quot;002458FD&quot;/&gt;&lt;wsp:rsid wsp:val=&quot;00245A41&quot;/&gt;&lt;wsp:rsid wsp:val=&quot;00245B70&quot;/&gt;&lt;wsp:rsid wsp:val=&quot;00245D7D&quot;/&gt;&lt;wsp:rsid wsp:val=&quot;00245D99&quot;/&gt;&lt;wsp:rsid wsp:val=&quot;00245E39&quot;/&gt;&lt;wsp:rsid wsp:val=&quot;00245FBA&quot;/&gt;&lt;wsp:rsid wsp:val=&quot;002466A4&quot;/&gt;&lt;wsp:rsid wsp:val=&quot;00246999&quot;/&gt;&lt;wsp:rsid wsp:val=&quot;00246C52&quot;/&gt;&lt;wsp:rsid wsp:val=&quot;00246EB6&quot;/&gt;&lt;wsp:rsid wsp:val=&quot;0024703D&quot;/&gt;&lt;wsp:rsid wsp:val=&quot;002471AB&quot;/&gt;&lt;wsp:rsid wsp:val=&quot;0024785A&quot;/&gt;&lt;wsp:rsid wsp:val=&quot;00247C82&quot;/&gt;&lt;wsp:rsid wsp:val=&quot;00247D14&quot;/&gt;&lt;wsp:rsid wsp:val=&quot;00247D63&quot;/&gt;&lt;wsp:rsid wsp:val=&quot;00247D8E&quot;/&gt;&lt;wsp:rsid wsp:val=&quot;00247DD1&quot;/&gt;&lt;wsp:rsid wsp:val=&quot;00247E16&quot;/&gt;&lt;wsp:rsid wsp:val=&quot;00247EDB&quot;/&gt;&lt;wsp:rsid wsp:val=&quot;002506E0&quot;/&gt;&lt;wsp:rsid wsp:val=&quot;002507EA&quot;/&gt;&lt;wsp:rsid wsp:val=&quot;00250A3E&quot;/&gt;&lt;wsp:rsid wsp:val=&quot;00250D8E&quot;/&gt;&lt;wsp:rsid wsp:val=&quot;00250D9C&quot;/&gt;&lt;wsp:rsid wsp:val=&quot;00251117&quot;/&gt;&lt;wsp:rsid wsp:val=&quot;002512A9&quot;/&gt;&lt;wsp:rsid wsp:val=&quot;0025148A&quot;/&gt;&lt;wsp:rsid wsp:val=&quot;002514DB&quot;/&gt;&lt;wsp:rsid wsp:val=&quot;0025169E&quot;/&gt;&lt;wsp:rsid wsp:val=&quot;00251929&quot;/&gt;&lt;wsp:rsid wsp:val=&quot;00251B47&quot;/&gt;&lt;wsp:rsid wsp:val=&quot;00251F5E&quot;/&gt;&lt;wsp:rsid wsp:val=&quot;00252003&quot;/&gt;&lt;wsp:rsid wsp:val=&quot;0025211A&quot;/&gt;&lt;wsp:rsid wsp:val=&quot;002521CC&quot;/&gt;&lt;wsp:rsid wsp:val=&quot;002522FF&quot;/&gt;&lt;wsp:rsid wsp:val=&quot;00252333&quot;/&gt;&lt;wsp:rsid wsp:val=&quot;00252546&quot;/&gt;&lt;wsp:rsid wsp:val=&quot;00252817&quot;/&gt;&lt;wsp:rsid wsp:val=&quot;00252834&quot;/&gt;&lt;wsp:rsid wsp:val=&quot;002529BA&quot;/&gt;&lt;wsp:rsid wsp:val=&quot;00252A04&quot;/&gt;&lt;wsp:rsid wsp:val=&quot;00252BDF&quot;/&gt;&lt;wsp:rsid wsp:val=&quot;00252CC5&quot;/&gt;&lt;wsp:rsid wsp:val=&quot;00252FB2&quot;/&gt;&lt;wsp:rsid wsp:val=&quot;002530CC&quot;/&gt;&lt;wsp:rsid wsp:val=&quot;002530D6&quot;/&gt;&lt;wsp:rsid wsp:val=&quot;002530D9&quot;/&gt;&lt;wsp:rsid wsp:val=&quot;0025325D&quot;/&gt;&lt;wsp:rsid wsp:val=&quot;002532A1&quot;/&gt;&lt;wsp:rsid wsp:val=&quot;002533FF&quot;/&gt;&lt;wsp:rsid wsp:val=&quot;00253400&quot;/&gt;&lt;wsp:rsid wsp:val=&quot;00253423&quot;/&gt;&lt;wsp:rsid wsp:val=&quot;00253578&quot;/&gt;&lt;wsp:rsid wsp:val=&quot;00253652&quot;/&gt;&lt;wsp:rsid wsp:val=&quot;002537EB&quot;/&gt;&lt;wsp:rsid wsp:val=&quot;002537F5&quot;/&gt;&lt;wsp:rsid wsp:val=&quot;00253A89&quot;/&gt;&lt;wsp:rsid wsp:val=&quot;00253D64&quot;/&gt;&lt;wsp:rsid wsp:val=&quot;002540EB&quot;/&gt;&lt;wsp:rsid wsp:val=&quot;00254271&quot;/&gt;&lt;wsp:rsid wsp:val=&quot;00254374&quot;/&gt;&lt;wsp:rsid wsp:val=&quot;00254509&quot;/&gt;&lt;wsp:rsid wsp:val=&quot;0025450B&quot;/&gt;&lt;wsp:rsid wsp:val=&quot;00254794&quot;/&gt;&lt;wsp:rsid wsp:val=&quot;00254C90&quot;/&gt;&lt;wsp:rsid wsp:val=&quot;00254CBD&quot;/&gt;&lt;wsp:rsid wsp:val=&quot;0025563D&quot;/&gt;&lt;wsp:rsid wsp:val=&quot;002556FA&quot;/&gt;&lt;wsp:rsid wsp:val=&quot;00255A43&quot;/&gt;&lt;wsp:rsid wsp:val=&quot;00255C71&quot;/&gt;&lt;wsp:rsid wsp:val=&quot;00255D02&quot;/&gt;&lt;wsp:rsid wsp:val=&quot;00255D58&quot;/&gt;&lt;wsp:rsid wsp:val=&quot;00255E25&quot;/&gt;&lt;wsp:rsid wsp:val=&quot;002563C8&quot;/&gt;&lt;wsp:rsid wsp:val=&quot;00256510&quot;/&gt;&lt;wsp:rsid wsp:val=&quot;0025671A&quot;/&gt;&lt;wsp:rsid wsp:val=&quot;002568B9&quot;/&gt;&lt;wsp:rsid wsp:val=&quot;00256972&quot;/&gt;&lt;wsp:rsid wsp:val=&quot;00256A70&quot;/&gt;&lt;wsp:rsid wsp:val=&quot;00256AC1&quot;/&gt;&lt;wsp:rsid wsp:val=&quot;00256F02&quot;/&gt;&lt;wsp:rsid wsp:val=&quot;002571C8&quot;/&gt;&lt;wsp:rsid wsp:val=&quot;002572F1&quot;/&gt;&lt;wsp:rsid wsp:val=&quot;00257A62&quot;/&gt;&lt;wsp:rsid wsp:val=&quot;002600F5&quot;/&gt;&lt;wsp:rsid wsp:val=&quot;00260156&quot;/&gt;&lt;wsp:rsid wsp:val=&quot;002601AF&quot;/&gt;&lt;wsp:rsid wsp:val=&quot;00260455&quot;/&gt;&lt;wsp:rsid wsp:val=&quot;00260627&quot;/&gt;&lt;wsp:rsid wsp:val=&quot;0026075E&quot;/&gt;&lt;wsp:rsid wsp:val=&quot;002609EE&quot;/&gt;&lt;wsp:rsid wsp:val=&quot;00260FAD&quot;/&gt;&lt;wsp:rsid wsp:val=&quot;00261145&quot;/&gt;&lt;wsp:rsid wsp:val=&quot;002612A1&quot;/&gt;&lt;wsp:rsid wsp:val=&quot;002613E8&quot;/&gt;&lt;wsp:rsid wsp:val=&quot;00261781&quot;/&gt;&lt;wsp:rsid wsp:val=&quot;00261D05&quot;/&gt;&lt;wsp:rsid wsp:val=&quot;0026221D&quot;/&gt;&lt;wsp:rsid wsp:val=&quot;002623AC&quot;/&gt;&lt;wsp:rsid wsp:val=&quot;002625EC&quot;/&gt;&lt;wsp:rsid wsp:val=&quot;00262979&quot;/&gt;&lt;wsp:rsid wsp:val=&quot;0026298E&quot;/&gt;&lt;wsp:rsid wsp:val=&quot;00262CEB&quot;/&gt;&lt;wsp:rsid wsp:val=&quot;00262D97&quot;/&gt;&lt;wsp:rsid wsp:val=&quot;00262E69&quot;/&gt;&lt;wsp:rsid wsp:val=&quot;00262E7F&quot;/&gt;&lt;wsp:rsid wsp:val=&quot;00262FCF&quot;/&gt;&lt;wsp:rsid wsp:val=&quot;00263038&quot;/&gt;&lt;wsp:rsid wsp:val=&quot;00263041&quot;/&gt;&lt;wsp:rsid wsp:val=&quot;002634CA&quot;/&gt;&lt;wsp:rsid wsp:val=&quot;0026379D&quot;/&gt;&lt;wsp:rsid wsp:val=&quot;00263ABC&quot;/&gt;&lt;wsp:rsid wsp:val=&quot;00263B02&quot;/&gt;&lt;wsp:rsid wsp:val=&quot;00263DD9&quot;/&gt;&lt;wsp:rsid wsp:val=&quot;002643C7&quot;/&gt;&lt;wsp:rsid wsp:val=&quot;0026455A&quot;/&gt;&lt;wsp:rsid wsp:val=&quot;0026468A&quot;/&gt;&lt;wsp:rsid wsp:val=&quot;00264C28&quot;/&gt;&lt;wsp:rsid wsp:val=&quot;00264D70&quot;/&gt;&lt;wsp:rsid wsp:val=&quot;0026509A&quot;/&gt;&lt;wsp:rsid wsp:val=&quot;002651FC&quot;/&gt;&lt;wsp:rsid wsp:val=&quot;002655F1&quot;/&gt;&lt;wsp:rsid wsp:val=&quot;00265644&quot;/&gt;&lt;wsp:rsid wsp:val=&quot;00265701&quot;/&gt;&lt;wsp:rsid wsp:val=&quot;00265CDD&quot;/&gt;&lt;wsp:rsid wsp:val=&quot;00265E3B&quot;/&gt;&lt;wsp:rsid wsp:val=&quot;00265E9A&quot;/&gt;&lt;wsp:rsid wsp:val=&quot;00266210&quot;/&gt;&lt;wsp:rsid wsp:val=&quot;00266C39&quot;/&gt;&lt;wsp:rsid wsp:val=&quot;00266F5D&quot;/&gt;&lt;wsp:rsid wsp:val=&quot;0026716C&quot;/&gt;&lt;wsp:rsid wsp:val=&quot;0026748C&quot;/&gt;&lt;wsp:rsid wsp:val=&quot;002676F7&quot;/&gt;&lt;wsp:rsid wsp:val=&quot;002678FE&quot;/&gt;&lt;wsp:rsid wsp:val=&quot;0027015B&quot;/&gt;&lt;wsp:rsid wsp:val=&quot;00270202&quot;/&gt;&lt;wsp:rsid wsp:val=&quot;00270C63&quot;/&gt;&lt;wsp:rsid wsp:val=&quot;00270C98&quot;/&gt;&lt;wsp:rsid wsp:val=&quot;00270E57&quot;/&gt;&lt;wsp:rsid wsp:val=&quot;00270EF3&quot;/&gt;&lt;wsp:rsid wsp:val=&quot;00271308&quot;/&gt;&lt;wsp:rsid wsp:val=&quot;00271461&quot;/&gt;&lt;wsp:rsid wsp:val=&quot;0027153D&quot;/&gt;&lt;wsp:rsid wsp:val=&quot;00271738&quot;/&gt;&lt;wsp:rsid wsp:val=&quot;0027193C&quot;/&gt;&lt;wsp:rsid wsp:val=&quot;00271943&quot;/&gt;&lt;wsp:rsid wsp:val=&quot;00271B1E&quot;/&gt;&lt;wsp:rsid wsp:val=&quot;00271BAF&quot;/&gt;&lt;wsp:rsid wsp:val=&quot;00271EEF&quot;/&gt;&lt;wsp:rsid wsp:val=&quot;002723BC&quot;/&gt;&lt;wsp:rsid wsp:val=&quot;0027242C&quot;/&gt;&lt;wsp:rsid wsp:val=&quot;00272474&quot;/&gt;&lt;wsp:rsid wsp:val=&quot;00272633&quot;/&gt;&lt;wsp:rsid wsp:val=&quot;00272742&quot;/&gt;&lt;wsp:rsid wsp:val=&quot;00272944&quot;/&gt;&lt;wsp:rsid wsp:val=&quot;00272D06&quot;/&gt;&lt;wsp:rsid wsp:val=&quot;00272E04&quot;/&gt;&lt;wsp:rsid wsp:val=&quot;00272FEB&quot;/&gt;&lt;wsp:rsid wsp:val=&quot;0027309D&quot;/&gt;&lt;wsp:rsid wsp:val=&quot;00273123&quot;/&gt;&lt;wsp:rsid wsp:val=&quot;002738C9&quot;/&gt;&lt;wsp:rsid wsp:val=&quot;00273B2D&quot;/&gt;&lt;wsp:rsid wsp:val=&quot;00273C6E&quot;/&gt;&lt;wsp:rsid wsp:val=&quot;00273CFB&quot;/&gt;&lt;wsp:rsid wsp:val=&quot;00273DF4&quot;/&gt;&lt;wsp:rsid wsp:val=&quot;0027441F&quot;/&gt;&lt;wsp:rsid wsp:val=&quot;002744D8&quot;/&gt;&lt;wsp:rsid wsp:val=&quot;002745C6&quot;/&gt;&lt;wsp:rsid wsp:val=&quot;0027471E&quot;/&gt;&lt;wsp:rsid wsp:val=&quot;00274D08&quot;/&gt;&lt;wsp:rsid wsp:val=&quot;00274D39&quot;/&gt;&lt;wsp:rsid wsp:val=&quot;00274E83&quot;/&gt;&lt;wsp:rsid wsp:val=&quot;00275435&quot;/&gt;&lt;wsp:rsid wsp:val=&quot;00275464&quot;/&gt;&lt;wsp:rsid wsp:val=&quot;0027568B&quot;/&gt;&lt;wsp:rsid wsp:val=&quot;002756D5&quot;/&gt;&lt;wsp:rsid wsp:val=&quot;00275C70&quot;/&gt;&lt;wsp:rsid wsp:val=&quot;00275FE4&quot;/&gt;&lt;wsp:rsid wsp:val=&quot;00276001&quot;/&gt;&lt;wsp:rsid wsp:val=&quot;002764FB&quot;/&gt;&lt;wsp:rsid wsp:val=&quot;0027668A&quot;/&gt;&lt;wsp:rsid wsp:val=&quot;002769CF&quot;/&gt;&lt;wsp:rsid wsp:val=&quot;00276AF0&quot;/&gt;&lt;wsp:rsid wsp:val=&quot;00277418&quot;/&gt;&lt;wsp:rsid wsp:val=&quot;002775F2&quot;/&gt;&lt;wsp:rsid wsp:val=&quot;002775FE&quot;/&gt;&lt;wsp:rsid wsp:val=&quot;00277A46&quot;/&gt;&lt;wsp:rsid wsp:val=&quot;00277E31&quot;/&gt;&lt;wsp:rsid wsp:val=&quot;00277E66&quot;/&gt;&lt;wsp:rsid wsp:val=&quot;00280106&quot;/&gt;&lt;wsp:rsid wsp:val=&quot;002801E1&quot;/&gt;&lt;wsp:rsid wsp:val=&quot;002801E2&quot;/&gt;&lt;wsp:rsid wsp:val=&quot;0028052D&quot;/&gt;&lt;wsp:rsid wsp:val=&quot;00280648&quot;/&gt;&lt;wsp:rsid wsp:val=&quot;00280684&quot;/&gt;&lt;wsp:rsid wsp:val=&quot;0028073A&quot;/&gt;&lt;wsp:rsid wsp:val=&quot;00280851&quot;/&gt;&lt;wsp:rsid wsp:val=&quot;0028085B&quot;/&gt;&lt;wsp:rsid wsp:val=&quot;00280960&quot;/&gt;&lt;wsp:rsid wsp:val=&quot;002817DC&quot;/&gt;&lt;wsp:rsid wsp:val=&quot;00281AD1&quot;/&gt;&lt;wsp:rsid wsp:val=&quot;00281DD0&quot;/&gt;&lt;wsp:rsid wsp:val=&quot;0028203A&quot;/&gt;&lt;wsp:rsid wsp:val=&quot;002825CE&quot;/&gt;&lt;wsp:rsid wsp:val=&quot;002826D0&quot;/&gt;&lt;wsp:rsid wsp:val=&quot;00282878&quot;/&gt;&lt;wsp:rsid wsp:val=&quot;002829E8&quot;/&gt;&lt;wsp:rsid wsp:val=&quot;00282E14&quot;/&gt;&lt;wsp:rsid wsp:val=&quot;00283112&quot;/&gt;&lt;wsp:rsid wsp:val=&quot;00283181&quot;/&gt;&lt;wsp:rsid wsp:val=&quot;00283362&quot;/&gt;&lt;wsp:rsid wsp:val=&quot;002833CD&quot;/&gt;&lt;wsp:rsid wsp:val=&quot;002835A5&quot;/&gt;&lt;wsp:rsid wsp:val=&quot;002836DC&quot;/&gt;&lt;wsp:rsid wsp:val=&quot;0028375E&quot;/&gt;&lt;wsp:rsid wsp:val=&quot;00283830&quot;/&gt;&lt;wsp:rsid wsp:val=&quot;00283CE6&quot;/&gt;&lt;wsp:rsid wsp:val=&quot;00283D6B&quot;/&gt;&lt;wsp:rsid wsp:val=&quot;00283FCD&quot;/&gt;&lt;wsp:rsid wsp:val=&quot;0028400A&quot;/&gt;&lt;wsp:rsid wsp:val=&quot;002841C0&quot;/&gt;&lt;wsp:rsid wsp:val=&quot;00284705&quot;/&gt;&lt;wsp:rsid wsp:val=&quot;002849CA&quot;/&gt;&lt;wsp:rsid wsp:val=&quot;00284D89&quot;/&gt;&lt;wsp:rsid wsp:val=&quot;00284E7F&quot;/&gt;&lt;wsp:rsid wsp:val=&quot;00285520&quot;/&gt;&lt;wsp:rsid wsp:val=&quot;0028559A&quot;/&gt;&lt;wsp:rsid wsp:val=&quot;00285894&quot;/&gt;&lt;wsp:rsid wsp:val=&quot;00285A39&quot;/&gt;&lt;wsp:rsid wsp:val=&quot;00285D37&quot;/&gt;&lt;wsp:rsid wsp:val=&quot;00285E28&quot;/&gt;&lt;wsp:rsid wsp:val=&quot;00285EB3&quot;/&gt;&lt;wsp:rsid wsp:val=&quot;0028607B&quot;/&gt;&lt;wsp:rsid wsp:val=&quot;00286487&quot;/&gt;&lt;wsp:rsid wsp:val=&quot;0028660C&quot;/&gt;&lt;wsp:rsid wsp:val=&quot;00286631&quot;/&gt;&lt;wsp:rsid wsp:val=&quot;00286759&quot;/&gt;&lt;wsp:rsid wsp:val=&quot;00286A45&quot;/&gt;&lt;wsp:rsid wsp:val=&quot;00286B14&quot;/&gt;&lt;wsp:rsid wsp:val=&quot;00286F76&quot;/&gt;&lt;wsp:rsid wsp:val=&quot;0028705F&quot;/&gt;&lt;wsp:rsid wsp:val=&quot;00287376&quot;/&gt;&lt;wsp:rsid wsp:val=&quot;00287438&quot;/&gt;&lt;wsp:rsid wsp:val=&quot;0028776F&quot;/&gt;&lt;wsp:rsid wsp:val=&quot;002877DE&quot;/&gt;&lt;wsp:rsid wsp:val=&quot;00287BB8&quot;/&gt;&lt;wsp:rsid wsp:val=&quot;00287C28&quot;/&gt;&lt;wsp:rsid wsp:val=&quot;00287C41&quot;/&gt;&lt;wsp:rsid wsp:val=&quot;00287C52&quot;/&gt;&lt;wsp:rsid wsp:val=&quot;00290254&quot;/&gt;&lt;wsp:rsid wsp:val=&quot;00290452&quot;/&gt;&lt;wsp:rsid wsp:val=&quot;002906A4&quot;/&gt;&lt;wsp:rsid wsp:val=&quot;00290FC4&quot;/&gt;&lt;wsp:rsid wsp:val=&quot;0029120C&quot;/&gt;&lt;wsp:rsid wsp:val=&quot;00291403&quot;/&gt;&lt;wsp:rsid wsp:val=&quot;0029178F&quot;/&gt;&lt;wsp:rsid wsp:val=&quot;00291B01&quot;/&gt;&lt;wsp:rsid wsp:val=&quot;00292235&quot;/&gt;&lt;wsp:rsid wsp:val=&quot;00292CC7&quot;/&gt;&lt;wsp:rsid wsp:val=&quot;00292E58&quot;/&gt;&lt;wsp:rsid wsp:val=&quot;002934E5&quot;/&gt;&lt;wsp:rsid wsp:val=&quot;00293504&quot;/&gt;&lt;wsp:rsid wsp:val=&quot;002943ED&quot;/&gt;&lt;wsp:rsid wsp:val=&quot;0029440E&quot;/&gt;&lt;wsp:rsid wsp:val=&quot;002944CA&quot;/&gt;&lt;wsp:rsid wsp:val=&quot;002945EB&quot;/&gt;&lt;wsp:rsid wsp:val=&quot;00294722&quot;/&gt;&lt;wsp:rsid wsp:val=&quot;00294AB1&quot;/&gt;&lt;wsp:rsid wsp:val=&quot;00295226&quot;/&gt;&lt;wsp:rsid wsp:val=&quot;002953CC&quot;/&gt;&lt;wsp:rsid wsp:val=&quot;0029548C&quot;/&gt;&lt;wsp:rsid wsp:val=&quot;00295539&quot;/&gt;&lt;wsp:rsid wsp:val=&quot;002956E0&quot;/&gt;&lt;wsp:rsid wsp:val=&quot;0029593A&quot;/&gt;&lt;wsp:rsid wsp:val=&quot;00295D38&quot;/&gt;&lt;wsp:rsid wsp:val=&quot;00295DB4&quot;/&gt;&lt;wsp:rsid wsp:val=&quot;00295F1C&quot;/&gt;&lt;wsp:rsid wsp:val=&quot;00295F2A&quot;/&gt;&lt;wsp:rsid wsp:val=&quot;0029636B&quot;/&gt;&lt;wsp:rsid wsp:val=&quot;002963EC&quot;/&gt;&lt;wsp:rsid wsp:val=&quot;00296508&quot;/&gt;&lt;wsp:rsid wsp:val=&quot;002965C5&quot;/&gt;&lt;wsp:rsid wsp:val=&quot;00296636&quot;/&gt;&lt;wsp:rsid wsp:val=&quot;00296DFF&quot;/&gt;&lt;wsp:rsid wsp:val=&quot;00296FD8&quot;/&gt;&lt;wsp:rsid wsp:val=&quot;00297013&quot;/&gt;&lt;wsp:rsid wsp:val=&quot;002970E1&quot;/&gt;&lt;wsp:rsid wsp:val=&quot;00297234&quot;/&gt;&lt;wsp:rsid wsp:val=&quot;0029743A&quot;/&gt;&lt;wsp:rsid wsp:val=&quot;00297499&quot;/&gt;&lt;wsp:rsid wsp:val=&quot;002974AA&quot;/&gt;&lt;wsp:rsid wsp:val=&quot;00297ACA&quot;/&gt;&lt;wsp:rsid wsp:val=&quot;00297F46&quot;/&gt;&lt;wsp:rsid wsp:val=&quot;00297F71&quot;/&gt;&lt;wsp:rsid wsp:val=&quot;002A0176&quot;/&gt;&lt;wsp:rsid wsp:val=&quot;002A0204&quot;/&gt;&lt;wsp:rsid wsp:val=&quot;002A021F&quot;/&gt;&lt;wsp:rsid wsp:val=&quot;002A0581&quot;/&gt;&lt;wsp:rsid wsp:val=&quot;002A05EF&quot;/&gt;&lt;wsp:rsid wsp:val=&quot;002A0724&quot;/&gt;&lt;wsp:rsid wsp:val=&quot;002A07F6&quot;/&gt;&lt;wsp:rsid wsp:val=&quot;002A0B54&quot;/&gt;&lt;wsp:rsid wsp:val=&quot;002A0ED3&quot;/&gt;&lt;wsp:rsid wsp:val=&quot;002A167F&quot;/&gt;&lt;wsp:rsid wsp:val=&quot;002A1737&quot;/&gt;&lt;wsp:rsid wsp:val=&quot;002A1A57&quot;/&gt;&lt;wsp:rsid wsp:val=&quot;002A1D2B&quot;/&gt;&lt;wsp:rsid wsp:val=&quot;002A1DA1&quot;/&gt;&lt;wsp:rsid wsp:val=&quot;002A2032&quot;/&gt;&lt;wsp:rsid wsp:val=&quot;002A205B&quot;/&gt;&lt;wsp:rsid wsp:val=&quot;002A20C0&quot;/&gt;&lt;wsp:rsid wsp:val=&quot;002A22F3&quot;/&gt;&lt;wsp:rsid wsp:val=&quot;002A24F5&quot;/&gt;&lt;wsp:rsid wsp:val=&quot;002A253C&quot;/&gt;&lt;wsp:rsid wsp:val=&quot;002A263A&quot;/&gt;&lt;wsp:rsid wsp:val=&quot;002A272B&quot;/&gt;&lt;wsp:rsid wsp:val=&quot;002A2837&quot;/&gt;&lt;wsp:rsid wsp:val=&quot;002A28CD&quot;/&gt;&lt;wsp:rsid wsp:val=&quot;002A2E5C&quot;/&gt;&lt;wsp:rsid wsp:val=&quot;002A2F2C&quot;/&gt;&lt;wsp:rsid wsp:val=&quot;002A2FE5&quot;/&gt;&lt;wsp:rsid wsp:val=&quot;002A317E&quot;/&gt;&lt;wsp:rsid wsp:val=&quot;002A31FF&quot;/&gt;&lt;wsp:rsid wsp:val=&quot;002A3668&quot;/&gt;&lt;wsp:rsid wsp:val=&quot;002A3771&quot;/&gt;&lt;wsp:rsid wsp:val=&quot;002A3B12&quot;/&gt;&lt;wsp:rsid wsp:val=&quot;002A3BE5&quot;/&gt;&lt;wsp:rsid wsp:val=&quot;002A3CF2&quot;/&gt;&lt;wsp:rsid wsp:val=&quot;002A40D2&quot;/&gt;&lt;wsp:rsid wsp:val=&quot;002A40EB&quot;/&gt;&lt;wsp:rsid wsp:val=&quot;002A4102&quot;/&gt;&lt;wsp:rsid wsp:val=&quot;002A469C&quot;/&gt;&lt;wsp:rsid wsp:val=&quot;002A4729&quot;/&gt;&lt;wsp:rsid wsp:val=&quot;002A4918&quot;/&gt;&lt;wsp:rsid wsp:val=&quot;002A4E20&quot;/&gt;&lt;wsp:rsid wsp:val=&quot;002A523D&quot;/&gt;&lt;wsp:rsid wsp:val=&quot;002A5488&quot;/&gt;&lt;wsp:rsid wsp:val=&quot;002A54CA&quot;/&gt;&lt;wsp:rsid wsp:val=&quot;002A580C&quot;/&gt;&lt;wsp:rsid wsp:val=&quot;002A5B16&quot;/&gt;&lt;wsp:rsid wsp:val=&quot;002A5C34&quot;/&gt;&lt;wsp:rsid wsp:val=&quot;002A5C49&quot;/&gt;&lt;wsp:rsid wsp:val=&quot;002A5F32&quot;/&gt;&lt;wsp:rsid wsp:val=&quot;002A5FC1&quot;/&gt;&lt;wsp:rsid wsp:val=&quot;002A60B6&quot;/&gt;&lt;wsp:rsid wsp:val=&quot;002A61BD&quot;/&gt;&lt;wsp:rsid wsp:val=&quot;002A6201&quot;/&gt;&lt;wsp:rsid wsp:val=&quot;002A6DD2&quot;/&gt;&lt;wsp:rsid wsp:val=&quot;002A7052&quot;/&gt;&lt;wsp:rsid wsp:val=&quot;002A732C&quot;/&gt;&lt;wsp:rsid wsp:val=&quot;002A733B&quot;/&gt;&lt;wsp:rsid wsp:val=&quot;002A75E2&quot;/&gt;&lt;wsp:rsid wsp:val=&quot;002A79B4&quot;/&gt;&lt;wsp:rsid wsp:val=&quot;002A7A6A&quot;/&gt;&lt;wsp:rsid wsp:val=&quot;002A7AB4&quot;/&gt;&lt;wsp:rsid wsp:val=&quot;002A7B72&quot;/&gt;&lt;wsp:rsid wsp:val=&quot;002A7CF6&quot;/&gt;&lt;wsp:rsid wsp:val=&quot;002B033D&quot;/&gt;&lt;wsp:rsid wsp:val=&quot;002B07BF&quot;/&gt;&lt;wsp:rsid wsp:val=&quot;002B0805&quot;/&gt;&lt;wsp:rsid wsp:val=&quot;002B0C99&quot;/&gt;&lt;wsp:rsid wsp:val=&quot;002B0D68&quot;/&gt;&lt;wsp:rsid wsp:val=&quot;002B0EDA&quot;/&gt;&lt;wsp:rsid wsp:val=&quot;002B10F9&quot;/&gt;&lt;wsp:rsid wsp:val=&quot;002B19C7&quot;/&gt;&lt;wsp:rsid wsp:val=&quot;002B1B15&quot;/&gt;&lt;wsp:rsid wsp:val=&quot;002B21D6&quot;/&gt;&lt;wsp:rsid wsp:val=&quot;002B27D9&quot;/&gt;&lt;wsp:rsid wsp:val=&quot;002B295A&quot;/&gt;&lt;wsp:rsid wsp:val=&quot;002B2BA0&quot;/&gt;&lt;wsp:rsid wsp:val=&quot;002B2C92&quot;/&gt;&lt;wsp:rsid wsp:val=&quot;002B2F85&quot;/&gt;&lt;wsp:rsid wsp:val=&quot;002B3081&quot;/&gt;&lt;wsp:rsid wsp:val=&quot;002B318B&quot;/&gt;&lt;wsp:rsid wsp:val=&quot;002B32BC&quot;/&gt;&lt;wsp:rsid wsp:val=&quot;002B340B&quot;/&gt;&lt;wsp:rsid wsp:val=&quot;002B34AE&quot;/&gt;&lt;wsp:rsid wsp:val=&quot;002B3718&quot;/&gt;&lt;wsp:rsid wsp:val=&quot;002B39EC&quot;/&gt;&lt;wsp:rsid wsp:val=&quot;002B39ED&quot;/&gt;&lt;wsp:rsid wsp:val=&quot;002B3B5D&quot;/&gt;&lt;wsp:rsid wsp:val=&quot;002B3D90&quot;/&gt;&lt;wsp:rsid wsp:val=&quot;002B3E45&quot;/&gt;&lt;wsp:rsid wsp:val=&quot;002B409D&quot;/&gt;&lt;wsp:rsid wsp:val=&quot;002B4252&quot;/&gt;&lt;wsp:rsid wsp:val=&quot;002B46A6&quot;/&gt;&lt;wsp:rsid wsp:val=&quot;002B4A64&quot;/&gt;&lt;wsp:rsid wsp:val=&quot;002B4C39&quot;/&gt;&lt;wsp:rsid wsp:val=&quot;002B55FA&quot;/&gt;&lt;wsp:rsid wsp:val=&quot;002B5976&quot;/&gt;&lt;wsp:rsid wsp:val=&quot;002B5A76&quot;/&gt;&lt;wsp:rsid wsp:val=&quot;002B5CE3&quot;/&gt;&lt;wsp:rsid wsp:val=&quot;002B5E44&quot;/&gt;&lt;wsp:rsid wsp:val=&quot;002B6267&quot;/&gt;&lt;wsp:rsid wsp:val=&quot;002B6397&quot;/&gt;&lt;wsp:rsid wsp:val=&quot;002B64FE&quot;/&gt;&lt;wsp:rsid wsp:val=&quot;002B651D&quot;/&gt;&lt;wsp:rsid wsp:val=&quot;002B6890&quot;/&gt;&lt;wsp:rsid wsp:val=&quot;002B6949&quot;/&gt;&lt;wsp:rsid wsp:val=&quot;002B694E&quot;/&gt;&lt;wsp:rsid wsp:val=&quot;002B6D1E&quot;/&gt;&lt;wsp:rsid wsp:val=&quot;002B6E52&quot;/&gt;&lt;wsp:rsid wsp:val=&quot;002B6EC5&quot;/&gt;&lt;wsp:rsid wsp:val=&quot;002B6F22&quot;/&gt;&lt;wsp:rsid wsp:val=&quot;002B6FA0&quot;/&gt;&lt;wsp:rsid wsp:val=&quot;002B712C&quot;/&gt;&lt;wsp:rsid wsp:val=&quot;002B74EC&quot;/&gt;&lt;wsp:rsid wsp:val=&quot;002B755E&quot;/&gt;&lt;wsp:rsid wsp:val=&quot;002B783A&quot;/&gt;&lt;wsp:rsid wsp:val=&quot;002B783E&quot;/&gt;&lt;wsp:rsid wsp:val=&quot;002B7CD6&quot;/&gt;&lt;wsp:rsid wsp:val=&quot;002C0112&quot;/&gt;&lt;wsp:rsid wsp:val=&quot;002C04C2&quot;/&gt;&lt;wsp:rsid wsp:val=&quot;002C0818&quot;/&gt;&lt;wsp:rsid wsp:val=&quot;002C08D3&quot;/&gt;&lt;wsp:rsid wsp:val=&quot;002C0D09&quot;/&gt;&lt;wsp:rsid wsp:val=&quot;002C0DD0&quot;/&gt;&lt;wsp:rsid wsp:val=&quot;002C0E0A&quot;/&gt;&lt;wsp:rsid wsp:val=&quot;002C0F84&quot;/&gt;&lt;wsp:rsid wsp:val=&quot;002C1C99&quot;/&gt;&lt;wsp:rsid wsp:val=&quot;002C1C9E&quot;/&gt;&lt;wsp:rsid wsp:val=&quot;002C1DF1&quot;/&gt;&lt;wsp:rsid wsp:val=&quot;002C203A&quot;/&gt;&lt;wsp:rsid wsp:val=&quot;002C218C&quot;/&gt;&lt;wsp:rsid wsp:val=&quot;002C22DE&quot;/&gt;&lt;wsp:rsid wsp:val=&quot;002C23E6&quot;/&gt;&lt;wsp:rsid wsp:val=&quot;002C27C7&quot;/&gt;&lt;wsp:rsid wsp:val=&quot;002C2BB8&quot;/&gt;&lt;wsp:rsid wsp:val=&quot;002C2C0E&quot;/&gt;&lt;wsp:rsid wsp:val=&quot;002C2E8A&quot;/&gt;&lt;wsp:rsid wsp:val=&quot;002C2FCD&quot;/&gt;&lt;wsp:rsid wsp:val=&quot;002C302C&quot;/&gt;&lt;wsp:rsid wsp:val=&quot;002C3084&quot;/&gt;&lt;wsp:rsid wsp:val=&quot;002C36D3&quot;/&gt;&lt;wsp:rsid wsp:val=&quot;002C39D3&quot;/&gt;&lt;wsp:rsid wsp:val=&quot;002C3AE4&quot;/&gt;&lt;wsp:rsid wsp:val=&quot;002C3C99&quot;/&gt;&lt;wsp:rsid wsp:val=&quot;002C3E89&quot;/&gt;&lt;wsp:rsid wsp:val=&quot;002C421B&quot;/&gt;&lt;wsp:rsid wsp:val=&quot;002C4462&quot;/&gt;&lt;wsp:rsid wsp:val=&quot;002C4580&quot;/&gt;&lt;wsp:rsid wsp:val=&quot;002C4DA1&quot;/&gt;&lt;wsp:rsid wsp:val=&quot;002C4FFD&quot;/&gt;&lt;wsp:rsid wsp:val=&quot;002C5519&quot;/&gt;&lt;wsp:rsid wsp:val=&quot;002C5533&quot;/&gt;&lt;wsp:rsid wsp:val=&quot;002C5620&quot;/&gt;&lt;wsp:rsid wsp:val=&quot;002C57C7&quot;/&gt;&lt;wsp:rsid wsp:val=&quot;002C5A47&quot;/&gt;&lt;wsp:rsid wsp:val=&quot;002C5A6B&quot;/&gt;&lt;wsp:rsid wsp:val=&quot;002C5CB7&quot;/&gt;&lt;wsp:rsid wsp:val=&quot;002C5D79&quot;/&gt;&lt;wsp:rsid wsp:val=&quot;002C60BD&quot;/&gt;&lt;wsp:rsid wsp:val=&quot;002C6165&quot;/&gt;&lt;wsp:rsid wsp:val=&quot;002C61E0&quot;/&gt;&lt;wsp:rsid wsp:val=&quot;002C6831&quot;/&gt;&lt;wsp:rsid wsp:val=&quot;002C6CF5&quot;/&gt;&lt;wsp:rsid wsp:val=&quot;002C706B&quot;/&gt;&lt;wsp:rsid wsp:val=&quot;002C782F&quot;/&gt;&lt;wsp:rsid wsp:val=&quot;002C7B03&quot;/&gt;&lt;wsp:rsid wsp:val=&quot;002C7B0D&quot;/&gt;&lt;wsp:rsid wsp:val=&quot;002C7D6A&quot;/&gt;&lt;wsp:rsid wsp:val=&quot;002C7D8C&quot;/&gt;&lt;wsp:rsid wsp:val=&quot;002C7D95&quot;/&gt;&lt;wsp:rsid wsp:val=&quot;002C7E05&quot;/&gt;&lt;wsp:rsid wsp:val=&quot;002D001E&quot;/&gt;&lt;wsp:rsid wsp:val=&quot;002D0298&quot;/&gt;&lt;wsp:rsid wsp:val=&quot;002D04DC&quot;/&gt;&lt;wsp:rsid wsp:val=&quot;002D0657&quot;/&gt;&lt;wsp:rsid wsp:val=&quot;002D09B3&quot;/&gt;&lt;wsp:rsid wsp:val=&quot;002D0D83&quot;/&gt;&lt;wsp:rsid wsp:val=&quot;002D1371&quot;/&gt;&lt;wsp:rsid wsp:val=&quot;002D13B7&quot;/&gt;&lt;wsp:rsid wsp:val=&quot;002D151D&quot;/&gt;&lt;wsp:rsid wsp:val=&quot;002D15C0&quot;/&gt;&lt;wsp:rsid wsp:val=&quot;002D16EF&quot;/&gt;&lt;wsp:rsid wsp:val=&quot;002D1735&quot;/&gt;&lt;wsp:rsid wsp:val=&quot;002D1AA2&quot;/&gt;&lt;wsp:rsid wsp:val=&quot;002D2057&quot;/&gt;&lt;wsp:rsid wsp:val=&quot;002D21F9&quot;/&gt;&lt;wsp:rsid wsp:val=&quot;002D2522&quot;/&gt;&lt;wsp:rsid wsp:val=&quot;002D26D9&quot;/&gt;&lt;wsp:rsid wsp:val=&quot;002D2801&quot;/&gt;&lt;wsp:rsid wsp:val=&quot;002D28E0&quot;/&gt;&lt;wsp:rsid wsp:val=&quot;002D2AC4&quot;/&gt;&lt;wsp:rsid wsp:val=&quot;002D2B4E&quot;/&gt;&lt;wsp:rsid wsp:val=&quot;002D2D7C&quot;/&gt;&lt;wsp:rsid wsp:val=&quot;002D2D87&quot;/&gt;&lt;wsp:rsid wsp:val=&quot;002D32F7&quot;/&gt;&lt;wsp:rsid wsp:val=&quot;002D3822&quot;/&gt;&lt;wsp:rsid wsp:val=&quot;002D3848&quot;/&gt;&lt;wsp:rsid wsp:val=&quot;002D3968&quot;/&gt;&lt;wsp:rsid wsp:val=&quot;002D3AE1&quot;/&gt;&lt;wsp:rsid wsp:val=&quot;002D425A&quot;/&gt;&lt;wsp:rsid wsp:val=&quot;002D4322&quot;/&gt;&lt;wsp:rsid wsp:val=&quot;002D46E5&quot;/&gt;&lt;wsp:rsid wsp:val=&quot;002D4722&quot;/&gt;&lt;wsp:rsid wsp:val=&quot;002D47FC&quot;/&gt;&lt;wsp:rsid wsp:val=&quot;002D49CC&quot;/&gt;&lt;wsp:rsid wsp:val=&quot;002D4A54&quot;/&gt;&lt;wsp:rsid wsp:val=&quot;002D4B11&quot;/&gt;&lt;wsp:rsid wsp:val=&quot;002D4E37&quot;/&gt;&lt;wsp:rsid wsp:val=&quot;002D52E0&quot;/&gt;&lt;wsp:rsid wsp:val=&quot;002D52EE&quot;/&gt;&lt;wsp:rsid wsp:val=&quot;002D5560&quot;/&gt;&lt;wsp:rsid wsp:val=&quot;002D57D5&quot;/&gt;&lt;wsp:rsid wsp:val=&quot;002D5A0C&quot;/&gt;&lt;wsp:rsid wsp:val=&quot;002D5DEA&quot;/&gt;&lt;wsp:rsid wsp:val=&quot;002D5E2D&quot;/&gt;&lt;wsp:rsid wsp:val=&quot;002D6127&quot;/&gt;&lt;wsp:rsid wsp:val=&quot;002D6516&quot;/&gt;&lt;wsp:rsid wsp:val=&quot;002D65B1&quot;/&gt;&lt;wsp:rsid wsp:val=&quot;002D662E&quot;/&gt;&lt;wsp:rsid wsp:val=&quot;002D66B8&quot;/&gt;&lt;wsp:rsid wsp:val=&quot;002D68C3&quot;/&gt;&lt;wsp:rsid wsp:val=&quot;002D6C21&quot;/&gt;&lt;wsp:rsid wsp:val=&quot;002D6C69&quot;/&gt;&lt;wsp:rsid wsp:val=&quot;002D75B9&quot;/&gt;&lt;wsp:rsid wsp:val=&quot;002D7665&quot;/&gt;&lt;wsp:rsid wsp:val=&quot;002D772F&quot;/&gt;&lt;wsp:rsid wsp:val=&quot;002D7742&quot;/&gt;&lt;wsp:rsid wsp:val=&quot;002D7B4D&quot;/&gt;&lt;wsp:rsid wsp:val=&quot;002D7C7C&quot;/&gt;&lt;wsp:rsid wsp:val=&quot;002E018E&quot;/&gt;&lt;wsp:rsid wsp:val=&quot;002E04F0&quot;/&gt;&lt;wsp:rsid wsp:val=&quot;002E079B&quot;/&gt;&lt;wsp:rsid wsp:val=&quot;002E0BCB&quot;/&gt;&lt;wsp:rsid wsp:val=&quot;002E0E4F&quot;/&gt;&lt;wsp:rsid wsp:val=&quot;002E0E94&quot;/&gt;&lt;wsp:rsid wsp:val=&quot;002E16BC&quot;/&gt;&lt;wsp:rsid wsp:val=&quot;002E188E&quot;/&gt;&lt;wsp:rsid wsp:val=&quot;002E1941&quot;/&gt;&lt;wsp:rsid wsp:val=&quot;002E1B94&quot;/&gt;&lt;wsp:rsid wsp:val=&quot;002E21D5&quot;/&gt;&lt;wsp:rsid wsp:val=&quot;002E251B&quot;/&gt;&lt;wsp:rsid wsp:val=&quot;002E2802&quot;/&gt;&lt;wsp:rsid wsp:val=&quot;002E281F&quot;/&gt;&lt;wsp:rsid wsp:val=&quot;002E2923&quot;/&gt;&lt;wsp:rsid wsp:val=&quot;002E2A76&quot;/&gt;&lt;wsp:rsid wsp:val=&quot;002E2A7A&quot;/&gt;&lt;wsp:rsid wsp:val=&quot;002E2BBB&quot;/&gt;&lt;wsp:rsid wsp:val=&quot;002E306D&quot;/&gt;&lt;wsp:rsid wsp:val=&quot;002E3419&quot;/&gt;&lt;wsp:rsid wsp:val=&quot;002E34BF&quot;/&gt;&lt;wsp:rsid wsp:val=&quot;002E3624&quot;/&gt;&lt;wsp:rsid wsp:val=&quot;002E3653&quot;/&gt;&lt;wsp:rsid wsp:val=&quot;002E36AE&quot;/&gt;&lt;wsp:rsid wsp:val=&quot;002E38B7&quot;/&gt;&lt;wsp:rsid wsp:val=&quot;002E3BCB&quot;/&gt;&lt;wsp:rsid wsp:val=&quot;002E3BD9&quot;/&gt;&lt;wsp:rsid wsp:val=&quot;002E3CBE&quot;/&gt;&lt;wsp:rsid wsp:val=&quot;002E415C&quot;/&gt;&lt;wsp:rsid wsp:val=&quot;002E45DF&quot;/&gt;&lt;wsp:rsid wsp:val=&quot;002E47CA&quot;/&gt;&lt;wsp:rsid wsp:val=&quot;002E496F&quot;/&gt;&lt;wsp:rsid wsp:val=&quot;002E5058&quot;/&gt;&lt;wsp:rsid wsp:val=&quot;002E5173&quot;/&gt;&lt;wsp:rsid wsp:val=&quot;002E56DE&quot;/&gt;&lt;wsp:rsid wsp:val=&quot;002E58E1&quot;/&gt;&lt;wsp:rsid wsp:val=&quot;002E58FE&quot;/&gt;&lt;wsp:rsid wsp:val=&quot;002E5BDD&quot;/&gt;&lt;wsp:rsid wsp:val=&quot;002E5C56&quot;/&gt;&lt;wsp:rsid wsp:val=&quot;002E679D&quot;/&gt;&lt;wsp:rsid wsp:val=&quot;002E6C98&quot;/&gt;&lt;wsp:rsid wsp:val=&quot;002E6CE4&quot;/&gt;&lt;wsp:rsid wsp:val=&quot;002E6D1F&quot;/&gt;&lt;wsp:rsid wsp:val=&quot;002E7321&quot;/&gt;&lt;wsp:rsid wsp:val=&quot;002E77C9&quot;/&gt;&lt;wsp:rsid wsp:val=&quot;002E7894&quot;/&gt;&lt;wsp:rsid wsp:val=&quot;002E7BB2&quot;/&gt;&lt;wsp:rsid wsp:val=&quot;002E7C5F&quot;/&gt;&lt;wsp:rsid wsp:val=&quot;002E7F27&quot;/&gt;&lt;wsp:rsid wsp:val=&quot;002F0045&quot;/&gt;&lt;wsp:rsid wsp:val=&quot;002F00F0&quot;/&gt;&lt;wsp:rsid wsp:val=&quot;002F025B&quot;/&gt;&lt;wsp:rsid wsp:val=&quot;002F0292&quot;/&gt;&lt;wsp:rsid wsp:val=&quot;002F0684&quot;/&gt;&lt;wsp:rsid wsp:val=&quot;002F09B4&quot;/&gt;&lt;wsp:rsid wsp:val=&quot;002F0ADB&quot;/&gt;&lt;wsp:rsid wsp:val=&quot;002F11EF&quot;/&gt;&lt;wsp:rsid wsp:val=&quot;002F17A3&quot;/&gt;&lt;wsp:rsid wsp:val=&quot;002F2508&quot;/&gt;&lt;wsp:rsid wsp:val=&quot;002F29D2&quot;/&gt;&lt;wsp:rsid wsp:val=&quot;002F2AE0&quot;/&gt;&lt;wsp:rsid wsp:val=&quot;002F300D&quot;/&gt;&lt;wsp:rsid wsp:val=&quot;002F3781&quot;/&gt;&lt;wsp:rsid wsp:val=&quot;002F3C2B&quot;/&gt;&lt;wsp:rsid wsp:val=&quot;002F3CC3&quot;/&gt;&lt;wsp:rsid wsp:val=&quot;002F3F16&quot;/&gt;&lt;wsp:rsid wsp:val=&quot;002F413F&quot;/&gt;&lt;wsp:rsid wsp:val=&quot;002F44AD&quot;/&gt;&lt;wsp:rsid wsp:val=&quot;002F45D3&quot;/&gt;&lt;wsp:rsid wsp:val=&quot;002F4709&quot;/&gt;&lt;wsp:rsid wsp:val=&quot;002F48D4&quot;/&gt;&lt;wsp:rsid wsp:val=&quot;002F4934&quot;/&gt;&lt;wsp:rsid wsp:val=&quot;002F4A52&quot;/&gt;&lt;wsp:rsid wsp:val=&quot;002F4C68&quot;/&gt;&lt;wsp:rsid wsp:val=&quot;002F4CF5&quot;/&gt;&lt;wsp:rsid wsp:val=&quot;002F4FC5&quot;/&gt;&lt;wsp:rsid wsp:val=&quot;002F50E1&quot;/&gt;&lt;wsp:rsid wsp:val=&quot;002F51D5&quot;/&gt;&lt;wsp:rsid wsp:val=&quot;002F5422&quot;/&gt;&lt;wsp:rsid wsp:val=&quot;002F55D2&quot;/&gt;&lt;wsp:rsid wsp:val=&quot;002F5634&quot;/&gt;&lt;wsp:rsid wsp:val=&quot;002F5B57&quot;/&gt;&lt;wsp:rsid wsp:val=&quot;002F5DC5&quot;/&gt;&lt;wsp:rsid wsp:val=&quot;002F5FDA&quot;/&gt;&lt;wsp:rsid wsp:val=&quot;002F619C&quot;/&gt;&lt;wsp:rsid wsp:val=&quot;002F6319&quot;/&gt;&lt;wsp:rsid wsp:val=&quot;002F6693&quot;/&gt;&lt;wsp:rsid wsp:val=&quot;002F68F3&quot;/&gt;&lt;wsp:rsid wsp:val=&quot;002F6BDA&quot;/&gt;&lt;wsp:rsid wsp:val=&quot;002F6D8E&quot;/&gt;&lt;wsp:rsid wsp:val=&quot;002F6EA2&quot;/&gt;&lt;wsp:rsid wsp:val=&quot;002F7122&quot;/&gt;&lt;wsp:rsid wsp:val=&quot;002F7305&quot;/&gt;&lt;wsp:rsid wsp:val=&quot;002F7975&quot;/&gt;&lt;wsp:rsid wsp:val=&quot;002F7B6D&quot;/&gt;&lt;wsp:rsid wsp:val=&quot;002F7BF8&quot;/&gt;&lt;wsp:rsid wsp:val=&quot;002F7D38&quot;/&gt;&lt;wsp:rsid wsp:val=&quot;002F7D48&quot;/&gt;&lt;wsp:rsid wsp:val=&quot;002F7EC5&quot;/&gt;&lt;wsp:rsid wsp:val=&quot;002F7F95&quot;/&gt;&lt;wsp:rsid wsp:val=&quot;0030017E&quot;/&gt;&lt;wsp:rsid wsp:val=&quot;003003AD&quot;/&gt;&lt;wsp:rsid wsp:val=&quot;003004CC&quot;/&gt;&lt;wsp:rsid wsp:val=&quot;00300AAD&quot;/&gt;&lt;wsp:rsid wsp:val=&quot;00300AEF&quot;/&gt;&lt;wsp:rsid wsp:val=&quot;003010EE&quot;/&gt;&lt;wsp:rsid wsp:val=&quot;003011C0&quot;/&gt;&lt;wsp:rsid wsp:val=&quot;003012B7&quot;/&gt;&lt;wsp:rsid wsp:val=&quot;00301358&quot;/&gt;&lt;wsp:rsid wsp:val=&quot;0030167B&quot;/&gt;&lt;wsp:rsid wsp:val=&quot;003019F6&quot;/&gt;&lt;wsp:rsid wsp:val=&quot;00301BFF&quot;/&gt;&lt;wsp:rsid wsp:val=&quot;00301DCA&quot;/&gt;&lt;wsp:rsid wsp:val=&quot;00301EE4&quot;/&gt;&lt;wsp:rsid wsp:val=&quot;00302144&quot;/&gt;&lt;wsp:rsid wsp:val=&quot;00302239&quot;/&gt;&lt;wsp:rsid wsp:val=&quot;00302379&quot;/&gt;&lt;wsp:rsid wsp:val=&quot;003024AF&quot;/&gt;&lt;wsp:rsid wsp:val=&quot;003024DE&quot;/&gt;&lt;wsp:rsid wsp:val=&quot;00302701&quot;/&gt;&lt;wsp:rsid wsp:val=&quot;00302739&quot;/&gt;&lt;wsp:rsid wsp:val=&quot;003034FC&quot;/&gt;&lt;wsp:rsid wsp:val=&quot;0030361B&quot;/&gt;&lt;wsp:rsid wsp:val=&quot;003039EA&quot;/&gt;&lt;wsp:rsid wsp:val=&quot;00303AEC&quot;/&gt;&lt;wsp:rsid wsp:val=&quot;00303C07&quot;/&gt;&lt;wsp:rsid wsp:val=&quot;00303EAB&quot;/&gt;&lt;wsp:rsid wsp:val=&quot;00303FB7&quot;/&gt;&lt;wsp:rsid wsp:val=&quot;00304373&quot;/&gt;&lt;wsp:rsid wsp:val=&quot;00304549&quot;/&gt;&lt;wsp:rsid wsp:val=&quot;00304AC5&quot;/&gt;&lt;wsp:rsid wsp:val=&quot;00304BB6&quot;/&gt;&lt;wsp:rsid wsp:val=&quot;00304D88&quot;/&gt;&lt;wsp:rsid wsp:val=&quot;00304FCA&quot;/&gt;&lt;wsp:rsid wsp:val=&quot;00305410&quot;/&gt;&lt;wsp:rsid wsp:val=&quot;00306079&quot;/&gt;&lt;wsp:rsid wsp:val=&quot;003064B4&quot;/&gt;&lt;wsp:rsid wsp:val=&quot;003065FB&quot;/&gt;&lt;wsp:rsid wsp:val=&quot;003068F4&quot;/&gt;&lt;wsp:rsid wsp:val=&quot;00306C20&quot;/&gt;&lt;wsp:rsid wsp:val=&quot;00307B27&quot;/&gt;&lt;wsp:rsid wsp:val=&quot;00307BD1&quot;/&gt;&lt;wsp:rsid wsp:val=&quot;00307C5E&quot;/&gt;&lt;wsp:rsid wsp:val=&quot;00307D05&quot;/&gt;&lt;wsp:rsid wsp:val=&quot;00307F28&quot;/&gt;&lt;wsp:rsid wsp:val=&quot;003101DC&quot;/&gt;&lt;wsp:rsid wsp:val=&quot;00310339&quot;/&gt;&lt;wsp:rsid wsp:val=&quot;0031035A&quot;/&gt;&lt;wsp:rsid wsp:val=&quot;00310384&quot;/&gt;&lt;wsp:rsid wsp:val=&quot;003106EF&quot;/&gt;&lt;wsp:rsid wsp:val=&quot;003109A8&quot;/&gt;&lt;wsp:rsid wsp:val=&quot;00310C62&quot;/&gt;&lt;wsp:rsid wsp:val=&quot;00310CC6&quot;/&gt;&lt;wsp:rsid wsp:val=&quot;00311325&quot;/&gt;&lt;wsp:rsid wsp:val=&quot;00311642&quot;/&gt;&lt;wsp:rsid wsp:val=&quot;00311761&quot;/&gt;&lt;wsp:rsid wsp:val=&quot;00311941&quot;/&gt;&lt;wsp:rsid wsp:val=&quot;003121B8&quot;/&gt;&lt;wsp:rsid wsp:val=&quot;0031226C&quot;/&gt;&lt;wsp:rsid wsp:val=&quot;00312B72&quot;/&gt;&lt;wsp:rsid wsp:val=&quot;003137A0&quot;/&gt;&lt;wsp:rsid wsp:val=&quot;003137ED&quot;/&gt;&lt;wsp:rsid wsp:val=&quot;00313AFB&quot;/&gt;&lt;wsp:rsid wsp:val=&quot;00313C4F&quot;/&gt;&lt;wsp:rsid wsp:val=&quot;00313EE1&quot;/&gt;&lt;wsp:rsid wsp:val=&quot;003141C2&quot;/&gt;&lt;wsp:rsid wsp:val=&quot;00314629&quot;/&gt;&lt;wsp:rsid wsp:val=&quot;00314B31&quot;/&gt;&lt;wsp:rsid wsp:val=&quot;00314F34&quot;/&gt;&lt;wsp:rsid wsp:val=&quot;0031599D&quot;/&gt;&lt;wsp:rsid wsp:val=&quot;00315B92&quot;/&gt;&lt;wsp:rsid wsp:val=&quot;00315D14&quot;/&gt;&lt;wsp:rsid wsp:val=&quot;00315F72&quot;/&gt;&lt;wsp:rsid wsp:val=&quot;0031601F&quot;/&gt;&lt;wsp:rsid wsp:val=&quot;00316072&quot;/&gt;&lt;wsp:rsid wsp:val=&quot;00316265&quot;/&gt;&lt;wsp:rsid wsp:val=&quot;0031639C&quot;/&gt;&lt;wsp:rsid wsp:val=&quot;00316BF5&quot;/&gt;&lt;wsp:rsid wsp:val=&quot;00316C58&quot;/&gt;&lt;wsp:rsid wsp:val=&quot;00316E46&quot;/&gt;&lt;wsp:rsid wsp:val=&quot;00316EDB&quot;/&gt;&lt;wsp:rsid wsp:val=&quot;00316F92&quot;/&gt;&lt;wsp:rsid wsp:val=&quot;00317050&quot;/&gt;&lt;wsp:rsid wsp:val=&quot;003170C9&quot;/&gt;&lt;wsp:rsid wsp:val=&quot;00317884&quot;/&gt;&lt;wsp:rsid wsp:val=&quot;003200D5&quot;/&gt;&lt;wsp:rsid wsp:val=&quot;003200E7&quot;/&gt;&lt;wsp:rsid wsp:val=&quot;003201CE&quot;/&gt;&lt;wsp:rsid wsp:val=&quot;003201E5&quot;/&gt;&lt;wsp:rsid wsp:val=&quot;0032067C&quot;/&gt;&lt;wsp:rsid wsp:val=&quot;003209F5&quot;/&gt;&lt;wsp:rsid wsp:val=&quot;00320B1B&quot;/&gt;&lt;wsp:rsid wsp:val=&quot;00320B34&quot;/&gt;&lt;wsp:rsid wsp:val=&quot;0032124A&quot;/&gt;&lt;wsp:rsid wsp:val=&quot;0032172E&quot;/&gt;&lt;wsp:rsid wsp:val=&quot;00321822&quot;/&gt;&lt;wsp:rsid wsp:val=&quot;003218E7&quot;/&gt;&lt;wsp:rsid wsp:val=&quot;00321B02&quot;/&gt;&lt;wsp:rsid wsp:val=&quot;003222E4&quot;/&gt;&lt;wsp:rsid wsp:val=&quot;00322352&quot;/&gt;&lt;wsp:rsid wsp:val=&quot;00322545&quot;/&gt;&lt;wsp:rsid wsp:val=&quot;00322647&quot;/&gt;&lt;wsp:rsid wsp:val=&quot;00322751&quot;/&gt;&lt;wsp:rsid wsp:val=&quot;00322A07&quot;/&gt;&lt;wsp:rsid wsp:val=&quot;00322A6A&quot;/&gt;&lt;wsp:rsid wsp:val=&quot;00322BC3&quot;/&gt;&lt;wsp:rsid wsp:val=&quot;00322E3B&quot;/&gt;&lt;wsp:rsid wsp:val=&quot;0032313E&quot;/&gt;&lt;wsp:rsid wsp:val=&quot;0032336C&quot;/&gt;&lt;wsp:rsid wsp:val=&quot;003234EF&quot;/&gt;&lt;wsp:rsid wsp:val=&quot;00323FAD&quot;/&gt;&lt;wsp:rsid wsp:val=&quot;003246B6&quot;/&gt;&lt;wsp:rsid wsp:val=&quot;00324731&quot;/&gt;&lt;wsp:rsid wsp:val=&quot;003249F8&quot;/&gt;&lt;wsp:rsid wsp:val=&quot;00324A34&quot;/&gt;&lt;wsp:rsid wsp:val=&quot;00324EA0&quot;/&gt;&lt;wsp:rsid wsp:val=&quot;00325319&quot;/&gt;&lt;wsp:rsid wsp:val=&quot;00325CB5&quot;/&gt;&lt;wsp:rsid wsp:val=&quot;003260B3&quot;/&gt;&lt;wsp:rsid wsp:val=&quot;003260C1&quot;/&gt;&lt;wsp:rsid wsp:val=&quot;0032649F&quot;/&gt;&lt;wsp:rsid wsp:val=&quot;0032661F&quot;/&gt;&lt;wsp:rsid wsp:val=&quot;003268E2&quot;/&gt;&lt;wsp:rsid wsp:val=&quot;0032695B&quot;/&gt;&lt;wsp:rsid wsp:val=&quot;00326BBA&quot;/&gt;&lt;wsp:rsid wsp:val=&quot;00326F3F&quot;/&gt;&lt;wsp:rsid wsp:val=&quot;003271E3&quot;/&gt;&lt;wsp:rsid wsp:val=&quot;003272D0&quot;/&gt;&lt;wsp:rsid wsp:val=&quot;003273DE&quot;/&gt;&lt;wsp:rsid wsp:val=&quot;00327470&quot;/&gt;&lt;wsp:rsid wsp:val=&quot;003277E2&quot;/&gt;&lt;wsp:rsid wsp:val=&quot;003278C7&quot;/&gt;&lt;wsp:rsid wsp:val=&quot;0032793B&quot;/&gt;&lt;wsp:rsid wsp:val=&quot;00327AD0&quot;/&gt;&lt;wsp:rsid wsp:val=&quot;00327AEA&quot;/&gt;&lt;wsp:rsid wsp:val=&quot;00327CBA&quot;/&gt;&lt;wsp:rsid wsp:val=&quot;003302BF&quot;/&gt;&lt;wsp:rsid wsp:val=&quot;00330865&quot;/&gt;&lt;wsp:rsid wsp:val=&quot;003308C4&quot;/&gt;&lt;wsp:rsid wsp:val=&quot;00330AA6&quot;/&gt;&lt;wsp:rsid wsp:val=&quot;00330C30&quot;/&gt;&lt;wsp:rsid wsp:val=&quot;00330DE8&quot;/&gt;&lt;wsp:rsid wsp:val=&quot;00331406&quot;/&gt;&lt;wsp:rsid wsp:val=&quot;003314A8&quot;/&gt;&lt;wsp:rsid wsp:val=&quot;003314D9&quot;/&gt;&lt;wsp:rsid wsp:val=&quot;003319E8&quot;/&gt;&lt;wsp:rsid wsp:val=&quot;00331BCC&quot;/&gt;&lt;wsp:rsid wsp:val=&quot;003321C3&quot;/&gt;&lt;wsp:rsid wsp:val=&quot;00332962&quot;/&gt;&lt;wsp:rsid wsp:val=&quot;003329CF&quot;/&gt;&lt;wsp:rsid wsp:val=&quot;00332B43&quot;/&gt;&lt;wsp:rsid wsp:val=&quot;00332B77&quot;/&gt;&lt;wsp:rsid wsp:val=&quot;00332C85&quot;/&gt;&lt;wsp:rsid wsp:val=&quot;00332E06&quot;/&gt;&lt;wsp:rsid wsp:val=&quot;00332F29&quot;/&gt;&lt;wsp:rsid wsp:val=&quot;00332F3A&quot;/&gt;&lt;wsp:rsid wsp:val=&quot;00333049&quot;/&gt;&lt;wsp:rsid wsp:val=&quot;0033443F&quot;/&gt;&lt;wsp:rsid wsp:val=&quot;0033458F&quot;/&gt;&lt;wsp:rsid wsp:val=&quot;003349C1&quot;/&gt;&lt;wsp:rsid wsp:val=&quot;0033501B&quot;/&gt;&lt;wsp:rsid wsp:val=&quot;00335250&quot;/&gt;&lt;wsp:rsid wsp:val=&quot;00335664&quot;/&gt;&lt;wsp:rsid wsp:val=&quot;0033592C&quot;/&gt;&lt;wsp:rsid wsp:val=&quot;003359AA&quot;/&gt;&lt;wsp:rsid wsp:val=&quot;00335DF1&quot;/&gt;&lt;wsp:rsid wsp:val=&quot;00335E2A&quot;/&gt;&lt;wsp:rsid wsp:val=&quot;00336225&quot;/&gt;&lt;wsp:rsid wsp:val=&quot;00336780&quot;/&gt;&lt;wsp:rsid wsp:val=&quot;003367C5&quot;/&gt;&lt;wsp:rsid wsp:val=&quot;003370D3&quot;/&gt;&lt;wsp:rsid wsp:val=&quot;00337581&quot;/&gt;&lt;wsp:rsid wsp:val=&quot;003376CF&quot;/&gt;&lt;wsp:rsid wsp:val=&quot;00337C71&quot;/&gt;&lt;wsp:rsid wsp:val=&quot;00337C82&quot;/&gt;&lt;wsp:rsid wsp:val=&quot;00340450&quot;/&gt;&lt;wsp:rsid wsp:val=&quot;00340478&quot;/&gt;&lt;wsp:rsid wsp:val=&quot;00340A4B&quot;/&gt;&lt;wsp:rsid wsp:val=&quot;00340A6D&quot;/&gt;&lt;wsp:rsid wsp:val=&quot;00340D9C&quot;/&gt;&lt;wsp:rsid wsp:val=&quot;00340E16&quot;/&gt;&lt;wsp:rsid wsp:val=&quot;00340E58&quot;/&gt;&lt;wsp:rsid wsp:val=&quot;00341087&quot;/&gt;&lt;wsp:rsid wsp:val=&quot;003411D5&quot;/&gt;&lt;wsp:rsid wsp:val=&quot;00341412&quot;/&gt;&lt;wsp:rsid wsp:val=&quot;00341CDF&quot;/&gt;&lt;wsp:rsid wsp:val=&quot;00341CE8&quot;/&gt;&lt;wsp:rsid wsp:val=&quot;003423D9&quot;/&gt;&lt;wsp:rsid wsp:val=&quot;0034243C&quot;/&gt;&lt;wsp:rsid wsp:val=&quot;0034246D&quot;/&gt;&lt;wsp:rsid wsp:val=&quot;003426DE&quot;/&gt;&lt;wsp:rsid wsp:val=&quot;0034297F&quot;/&gt;&lt;wsp:rsid wsp:val=&quot;00342BEC&quot;/&gt;&lt;wsp:rsid wsp:val=&quot;0034305B&quot;/&gt;&lt;wsp:rsid wsp:val=&quot;003430E0&quot;/&gt;&lt;wsp:rsid wsp:val=&quot;00343341&quot;/&gt;&lt;wsp:rsid wsp:val=&quot;003433CA&quot;/&gt;&lt;wsp:rsid wsp:val=&quot;00343752&quot;/&gt;&lt;wsp:rsid wsp:val=&quot;003437AD&quot;/&gt;&lt;wsp:rsid wsp:val=&quot;0034398A&quot;/&gt;&lt;wsp:rsid wsp:val=&quot;00343ABD&quot;/&gt;&lt;wsp:rsid wsp:val=&quot;00343BC2&quot;/&gt;&lt;wsp:rsid wsp:val=&quot;00343C24&quot;/&gt;&lt;wsp:rsid wsp:val=&quot;00343F90&quot;/&gt;&lt;wsp:rsid wsp:val=&quot;00344021&quot;/&gt;&lt;wsp:rsid wsp:val=&quot;00344312&quot;/&gt;&lt;wsp:rsid wsp:val=&quot;003445D9&quot;/&gt;&lt;wsp:rsid wsp:val=&quot;00344725&quot;/&gt;&lt;wsp:rsid wsp:val=&quot;0034511B&quot;/&gt;&lt;wsp:rsid wsp:val=&quot;00345520&quot;/&gt;&lt;wsp:rsid wsp:val=&quot;0034668E&quot;/&gt;&lt;wsp:rsid wsp:val=&quot;00346D3D&quot;/&gt;&lt;wsp:rsid wsp:val=&quot;00346D53&quot;/&gt;&lt;wsp:rsid wsp:val=&quot;003471DC&quot;/&gt;&lt;wsp:rsid wsp:val=&quot;00347265&quot;/&gt;&lt;wsp:rsid wsp:val=&quot;0034745C&quot;/&gt;&lt;wsp:rsid wsp:val=&quot;003476D4&quot;/&gt;&lt;wsp:rsid wsp:val=&quot;00347879&quot;/&gt;&lt;wsp:rsid wsp:val=&quot;00347B9B&quot;/&gt;&lt;wsp:rsid wsp:val=&quot;00347F2E&quot;/&gt;&lt;wsp:rsid wsp:val=&quot;0035025F&quot;/&gt;&lt;wsp:rsid wsp:val=&quot;003503F4&quot;/&gt;&lt;wsp:rsid wsp:val=&quot;0035041A&quot;/&gt;&lt;wsp:rsid wsp:val=&quot;0035053E&quot;/&gt;&lt;wsp:rsid wsp:val=&quot;003505AD&quot;/&gt;&lt;wsp:rsid wsp:val=&quot;00350631&quot;/&gt;&lt;wsp:rsid wsp:val=&quot;00350D1D&quot;/&gt;&lt;wsp:rsid wsp:val=&quot;00350EFC&quot;/&gt;&lt;wsp:rsid wsp:val=&quot;00350FE6&quot;/&gt;&lt;wsp:rsid wsp:val=&quot;0035127F&quot;/&gt;&lt;wsp:rsid wsp:val=&quot;0035173C&quot;/&gt;&lt;wsp:rsid wsp:val=&quot;0035180B&quot;/&gt;&lt;wsp:rsid wsp:val=&quot;00351A39&quot;/&gt;&lt;wsp:rsid wsp:val=&quot;00351C98&quot;/&gt;&lt;wsp:rsid wsp:val=&quot;00351D57&quot;/&gt;&lt;wsp:rsid wsp:val=&quot;0035216E&quot;/&gt;&lt;wsp:rsid wsp:val=&quot;003524B9&quot;/&gt;&lt;wsp:rsid wsp:val=&quot;0035265C&quot;/&gt;&lt;wsp:rsid wsp:val=&quot;00352759&quot;/&gt;&lt;wsp:rsid wsp:val=&quot;003527BB&quot;/&gt;&lt;wsp:rsid wsp:val=&quot;00352828&quot;/&gt;&lt;wsp:rsid wsp:val=&quot;00352952&quot;/&gt;&lt;wsp:rsid wsp:val=&quot;00352CC9&quot;/&gt;&lt;wsp:rsid wsp:val=&quot;00352DAE&quot;/&gt;&lt;wsp:rsid wsp:val=&quot;00352FD6&quot;/&gt;&lt;wsp:rsid wsp:val=&quot;00352FE2&quot;/&gt;&lt;wsp:rsid wsp:val=&quot;003530A0&quot;/&gt;&lt;wsp:rsid wsp:val=&quot;003531B0&quot;/&gt;&lt;wsp:rsid wsp:val=&quot;003531B3&quot;/&gt;&lt;wsp:rsid wsp:val=&quot;003532D2&quot;/&gt;&lt;wsp:rsid wsp:val=&quot;0035335B&quot;/&gt;&lt;wsp:rsid wsp:val=&quot;003533D2&quot;/&gt;&lt;wsp:rsid wsp:val=&quot;003536C6&quot;/&gt;&lt;wsp:rsid wsp:val=&quot;003539B2&quot;/&gt;&lt;wsp:rsid wsp:val=&quot;00353D9C&quot;/&gt;&lt;wsp:rsid wsp:val=&quot;00353F9F&quot;/&gt;&lt;wsp:rsid wsp:val=&quot;0035414B&quot;/&gt;&lt;wsp:rsid wsp:val=&quot;00354328&quot;/&gt;&lt;wsp:rsid wsp:val=&quot;003545D6&quot;/&gt;&lt;wsp:rsid wsp:val=&quot;0035472D&quot;/&gt;&lt;wsp:rsid wsp:val=&quot;00354F4D&quot;/&gt;&lt;wsp:rsid wsp:val=&quot;00355122&quot;/&gt;&lt;wsp:rsid wsp:val=&quot;003552C6&quot;/&gt;&lt;wsp:rsid wsp:val=&quot;00355A83&quot;/&gt;&lt;wsp:rsid wsp:val=&quot;00355FF1&quot;/&gt;&lt;wsp:rsid wsp:val=&quot;003560B8&quot;/&gt;&lt;wsp:rsid wsp:val=&quot;00356291&quot;/&gt;&lt;wsp:rsid wsp:val=&quot;003562D7&quot;/&gt;&lt;wsp:rsid wsp:val=&quot;00356353&quot;/&gt;&lt;wsp:rsid wsp:val=&quot;00356388&quot;/&gt;&lt;wsp:rsid wsp:val=&quot;003564E8&quot;/&gt;&lt;wsp:rsid wsp:val=&quot;003567C9&quot;/&gt;&lt;wsp:rsid wsp:val=&quot;00356BA5&quot;/&gt;&lt;wsp:rsid wsp:val=&quot;00356CEC&quot;/&gt;&lt;wsp:rsid wsp:val=&quot;00356DBE&quot;/&gt;&lt;wsp:rsid wsp:val=&quot;003572DE&quot;/&gt;&lt;wsp:rsid wsp:val=&quot;003574DC&quot;/&gt;&lt;wsp:rsid wsp:val=&quot;00357659&quot;/&gt;&lt;wsp:rsid wsp:val=&quot;00357712&quot;/&gt;&lt;wsp:rsid wsp:val=&quot;00357841&quot;/&gt;&lt;wsp:rsid wsp:val=&quot;00357B14&quot;/&gt;&lt;wsp:rsid wsp:val=&quot;00357D8A&quot;/&gt;&lt;wsp:rsid wsp:val=&quot;0036012E&quot;/&gt;&lt;wsp:rsid wsp:val=&quot;00360396&quot;/&gt;&lt;wsp:rsid wsp:val=&quot;003603BE&quot;/&gt;&lt;wsp:rsid wsp:val=&quot;003604DB&quot;/&gt;&lt;wsp:rsid wsp:val=&quot;00360535&quot;/&gt;&lt;wsp:rsid wsp:val=&quot;0036056F&quot;/&gt;&lt;wsp:rsid wsp:val=&quot;003605BB&quot;/&gt;&lt;wsp:rsid wsp:val=&quot;003609B4&quot;/&gt;&lt;wsp:rsid wsp:val=&quot;00360D1F&quot;/&gt;&lt;wsp:rsid wsp:val=&quot;00361049&quot;/&gt;&lt;wsp:rsid wsp:val=&quot;003617B5&quot;/&gt;&lt;wsp:rsid wsp:val=&quot;0036185C&quot;/&gt;&lt;wsp:rsid wsp:val=&quot;0036235C&quot;/&gt;&lt;wsp:rsid wsp:val=&quot;0036262C&quot;/&gt;&lt;wsp:rsid wsp:val=&quot;00362835&quot;/&gt;&lt;wsp:rsid wsp:val=&quot;0036299F&quot;/&gt;&lt;wsp:rsid wsp:val=&quot;00362C5A&quot;/&gt;&lt;wsp:rsid wsp:val=&quot;003635DD&quot;/&gt;&lt;wsp:rsid wsp:val=&quot;00363EA9&quot;/&gt;&lt;wsp:rsid wsp:val=&quot;00363F7A&quot;/&gt;&lt;wsp:rsid wsp:val=&quot;0036408C&quot;/&gt;&lt;wsp:rsid wsp:val=&quot;0036470F&quot;/&gt;&lt;wsp:rsid wsp:val=&quot;00364A63&quot;/&gt;&lt;wsp:rsid wsp:val=&quot;00365351&quot;/&gt;&lt;wsp:rsid wsp:val=&quot;0036561B&quot;/&gt;&lt;wsp:rsid wsp:val=&quot;00365A9C&quot;/&gt;&lt;wsp:rsid wsp:val=&quot;0036616D&quot;/&gt;&lt;wsp:rsid wsp:val=&quot;00366B92&quot;/&gt;&lt;wsp:rsid wsp:val=&quot;00366C57&quot;/&gt;&lt;wsp:rsid wsp:val=&quot;00366FD7&quot;/&gt;&lt;wsp:rsid wsp:val=&quot;003671C1&quot;/&gt;&lt;wsp:rsid wsp:val=&quot;00367294&quot;/&gt;&lt;wsp:rsid wsp:val=&quot;003676BB&quot;/&gt;&lt;wsp:rsid wsp:val=&quot;00367A09&quot;/&gt;&lt;wsp:rsid wsp:val=&quot;00367D2F&quot;/&gt;&lt;wsp:rsid wsp:val=&quot;00367E6E&quot;/&gt;&lt;wsp:rsid wsp:val=&quot;003700A7&quot;/&gt;&lt;wsp:rsid wsp:val=&quot;00370168&quot;/&gt;&lt;wsp:rsid wsp:val=&quot;003701BD&quot;/&gt;&lt;wsp:rsid wsp:val=&quot;003701F9&quot;/&gt;&lt;wsp:rsid wsp:val=&quot;0037023A&quot;/&gt;&lt;wsp:rsid wsp:val=&quot;00370285&quot;/&gt;&lt;wsp:rsid wsp:val=&quot;003704EE&quot;/&gt;&lt;wsp:rsid wsp:val=&quot;0037053E&quot;/&gt;&lt;wsp:rsid wsp:val=&quot;00370880&quot;/&gt;&lt;wsp:rsid wsp:val=&quot;00370BB8&quot;/&gt;&lt;wsp:rsid wsp:val=&quot;00370C28&quot;/&gt;&lt;wsp:rsid wsp:val=&quot;00370EFD&quot;/&gt;&lt;wsp:rsid wsp:val=&quot;00371137&quot;/&gt;&lt;wsp:rsid wsp:val=&quot;003711AA&quot;/&gt;&lt;wsp:rsid wsp:val=&quot;00371766&quot;/&gt;&lt;wsp:rsid wsp:val=&quot;0037177E&quot;/&gt;&lt;wsp:rsid wsp:val=&quot;00371831&quot;/&gt;&lt;wsp:rsid wsp:val=&quot;003719F5&quot;/&gt;&lt;wsp:rsid wsp:val=&quot;00372029&quot;/&gt;&lt;wsp:rsid wsp:val=&quot;003721DD&quot;/&gt;&lt;wsp:rsid wsp:val=&quot;0037222A&quot;/&gt;&lt;wsp:rsid wsp:val=&quot;00372389&quot;/&gt;&lt;wsp:rsid wsp:val=&quot;003724A1&quot;/&gt;&lt;wsp:rsid wsp:val=&quot;0037258E&quot;/&gt;&lt;wsp:rsid wsp:val=&quot;00372A6B&quot;/&gt;&lt;wsp:rsid wsp:val=&quot;00372E41&quot;/&gt;&lt;wsp:rsid wsp:val=&quot;00372FD7&quot;/&gt;&lt;wsp:rsid wsp:val=&quot;003733D7&quot;/&gt;&lt;wsp:rsid wsp:val=&quot;003733F0&quot;/&gt;&lt;wsp:rsid wsp:val=&quot;00373600&quot;/&gt;&lt;wsp:rsid wsp:val=&quot;00373661&quot;/&gt;&lt;wsp:rsid wsp:val=&quot;00373B2A&quot;/&gt;&lt;wsp:rsid wsp:val=&quot;00373E10&quot;/&gt;&lt;wsp:rsid wsp:val=&quot;00373F2C&quot;/&gt;&lt;wsp:rsid wsp:val=&quot;0037406C&quot;/&gt;&lt;wsp:rsid wsp:val=&quot;003741D2&quot;/&gt;&lt;wsp:rsid wsp:val=&quot;003744CB&quot;/&gt;&lt;wsp:rsid wsp:val=&quot;00374804&quot;/&gt;&lt;wsp:rsid wsp:val=&quot;0037495B&quot;/&gt;&lt;wsp:rsid wsp:val=&quot;00374C6F&quot;/&gt;&lt;wsp:rsid wsp:val=&quot;00374E17&quot;/&gt;&lt;wsp:rsid wsp:val=&quot;00374F06&quot;/&gt;&lt;wsp:rsid wsp:val=&quot;00374F99&quot;/&gt;&lt;wsp:rsid wsp:val=&quot;003755F9&quot;/&gt;&lt;wsp:rsid wsp:val=&quot;00375AE6&quot;/&gt;&lt;wsp:rsid wsp:val=&quot;00375FFC&quot;/&gt;&lt;wsp:rsid wsp:val=&quot;003760A2&quot;/&gt;&lt;wsp:rsid wsp:val=&quot;003764FA&quot;/&gt;&lt;wsp:rsid wsp:val=&quot;00376C2F&quot;/&gt;&lt;wsp:rsid wsp:val=&quot;00376C90&quot;/&gt;&lt;wsp:rsid wsp:val=&quot;00376DF1&quot;/&gt;&lt;wsp:rsid wsp:val=&quot;00376E52&quot;/&gt;&lt;wsp:rsid wsp:val=&quot;00376EFA&quot;/&gt;&lt;wsp:rsid wsp:val=&quot;00376F67&quot;/&gt;&lt;wsp:rsid wsp:val=&quot;0037709A&quot;/&gt;&lt;wsp:rsid wsp:val=&quot;00377146&quot;/&gt;&lt;wsp:rsid wsp:val=&quot;0037734D&quot;/&gt;&lt;wsp:rsid wsp:val=&quot;00377393&quot;/&gt;&lt;wsp:rsid wsp:val=&quot;00377397&quot;/&gt;&lt;wsp:rsid wsp:val=&quot;003774FD&quot;/&gt;&lt;wsp:rsid wsp:val=&quot;003775AB&quot;/&gt;&lt;wsp:rsid wsp:val=&quot;003775BD&quot;/&gt;&lt;wsp:rsid wsp:val=&quot;0038076A&quot;/&gt;&lt;wsp:rsid wsp:val=&quot;0038084F&quot;/&gt;&lt;wsp:rsid wsp:val=&quot;00380892&quot;/&gt;&lt;wsp:rsid wsp:val=&quot;00380DD3&quot;/&gt;&lt;wsp:rsid wsp:val=&quot;00380E77&quot;/&gt;&lt;wsp:rsid wsp:val=&quot;00381178&quot;/&gt;&lt;wsp:rsid wsp:val=&quot;00381685&quot;/&gt;&lt;wsp:rsid wsp:val=&quot;00381894&quot;/&gt;&lt;wsp:rsid wsp:val=&quot;003818CD&quot;/&gt;&lt;wsp:rsid wsp:val=&quot;00381C65&quot;/&gt;&lt;wsp:rsid wsp:val=&quot;003820B8&quot;/&gt;&lt;wsp:rsid wsp:val=&quot;003821E7&quot;/&gt;&lt;wsp:rsid wsp:val=&quot;003827F2&quot;/&gt;&lt;wsp:rsid wsp:val=&quot;00382903&quot;/&gt;&lt;wsp:rsid wsp:val=&quot;003831FE&quot;/&gt;&lt;wsp:rsid wsp:val=&quot;00383483&quot;/&gt;&lt;wsp:rsid wsp:val=&quot;00383553&quot;/&gt;&lt;wsp:rsid wsp:val=&quot;003838BC&quot;/&gt;&lt;wsp:rsid wsp:val=&quot;00383AEB&quot;/&gt;&lt;wsp:rsid wsp:val=&quot;00383C38&quot;/&gt;&lt;wsp:rsid wsp:val=&quot;00383D4B&quot;/&gt;&lt;wsp:rsid wsp:val=&quot;00383DDB&quot;/&gt;&lt;wsp:rsid wsp:val=&quot;003842A8&quot;/&gt;&lt;wsp:rsid wsp:val=&quot;003848D9&quot;/&gt;&lt;wsp:rsid wsp:val=&quot;00384ADC&quot;/&gt;&lt;wsp:rsid wsp:val=&quot;00385192&quot;/&gt;&lt;wsp:rsid wsp:val=&quot;003852CC&quot;/&gt;&lt;wsp:rsid wsp:val=&quot;0038556E&quot;/&gt;&lt;wsp:rsid wsp:val=&quot;0038577C&quot;/&gt;&lt;wsp:rsid wsp:val=&quot;00385823&quot;/&gt;&lt;wsp:rsid wsp:val=&quot;00385BD7&quot;/&gt;&lt;wsp:rsid wsp:val=&quot;00385D70&quot;/&gt;&lt;wsp:rsid wsp:val=&quot;00385F59&quot;/&gt;&lt;wsp:rsid wsp:val=&quot;003862D5&quot;/&gt;&lt;wsp:rsid wsp:val=&quot;00386683&quot;/&gt;&lt;wsp:rsid wsp:val=&quot;0038670C&quot;/&gt;&lt;wsp:rsid wsp:val=&quot;00386A15&quot;/&gt;&lt;wsp:rsid wsp:val=&quot;00386B71&quot;/&gt;&lt;wsp:rsid wsp:val=&quot;00386D6D&quot;/&gt;&lt;wsp:rsid wsp:val=&quot;0038702D&quot;/&gt;&lt;wsp:rsid wsp:val=&quot;0038705E&quot;/&gt;&lt;wsp:rsid wsp:val=&quot;00387096&quot;/&gt;&lt;wsp:rsid wsp:val=&quot;003870BC&quot;/&gt;&lt;wsp:rsid wsp:val=&quot;003870CB&quot;/&gt;&lt;wsp:rsid wsp:val=&quot;00387115&quot;/&gt;&lt;wsp:rsid wsp:val=&quot;00387183&quot;/&gt;&lt;wsp:rsid wsp:val=&quot;00387285&quot;/&gt;&lt;wsp:rsid wsp:val=&quot;0038732E&quot;/&gt;&lt;wsp:rsid wsp:val=&quot;0038749F&quot;/&gt;&lt;wsp:rsid wsp:val=&quot;00387675&quot;/&gt;&lt;wsp:rsid wsp:val=&quot;00387771&quot;/&gt;&lt;wsp:rsid wsp:val=&quot;00387B2B&quot;/&gt;&lt;wsp:rsid wsp:val=&quot;00387B53&quot;/&gt;&lt;wsp:rsid wsp:val=&quot;00387EAD&quot;/&gt;&lt;wsp:rsid wsp:val=&quot;00390490&quot;/&gt;&lt;wsp:rsid wsp:val=&quot;003904B1&quot;/&gt;&lt;wsp:rsid wsp:val=&quot;003905A9&quot;/&gt;&lt;wsp:rsid wsp:val=&quot;003907D2&quot;/&gt;&lt;wsp:rsid wsp:val=&quot;003909CF&quot;/&gt;&lt;wsp:rsid wsp:val=&quot;00390B8F&quot;/&gt;&lt;wsp:rsid wsp:val=&quot;00390C2B&quot;/&gt;&lt;wsp:rsid wsp:val=&quot;00390C56&quot;/&gt;&lt;wsp:rsid wsp:val=&quot;0039122C&quot;/&gt;&lt;wsp:rsid wsp:val=&quot;0039124D&quot;/&gt;&lt;wsp:rsid wsp:val=&quot;003914C2&quot;/&gt;&lt;wsp:rsid wsp:val=&quot;00391A92&quot;/&gt;&lt;wsp:rsid wsp:val=&quot;00391B43&quot;/&gt;&lt;wsp:rsid wsp:val=&quot;003926BE&quot;/&gt;&lt;wsp:rsid wsp:val=&quot;00392DB8&quot;/&gt;&lt;wsp:rsid wsp:val=&quot;00393058&quot;/&gt;&lt;wsp:rsid wsp:val=&quot;003933E7&quot;/&gt;&lt;wsp:rsid wsp:val=&quot;00393651&quot;/&gt;&lt;wsp:rsid wsp:val=&quot;00393B78&quot;/&gt;&lt;wsp:rsid wsp:val=&quot;00393ECB&quot;/&gt;&lt;wsp:rsid wsp:val=&quot;00393FB1&quot;/&gt;&lt;wsp:rsid wsp:val=&quot;003945D5&quot;/&gt;&lt;wsp:rsid wsp:val=&quot;00394775&quot;/&gt;&lt;wsp:rsid wsp:val=&quot;00394B44&quot;/&gt;&lt;wsp:rsid wsp:val=&quot;00394C79&quot;/&gt;&lt;wsp:rsid wsp:val=&quot;0039502C&quot;/&gt;&lt;wsp:rsid wsp:val=&quot;003950DF&quot;/&gt;&lt;wsp:rsid wsp:val=&quot;00395386&quot;/&gt;&lt;wsp:rsid wsp:val=&quot;003956CC&quot;/&gt;&lt;wsp:rsid wsp:val=&quot;003956FE&quot;/&gt;&lt;wsp:rsid wsp:val=&quot;0039598F&quot;/&gt;&lt;wsp:rsid wsp:val=&quot;00395E03&quot;/&gt;&lt;wsp:rsid wsp:val=&quot;003960D5&quot;/&gt;&lt;wsp:rsid wsp:val=&quot;0039610F&quot;/&gt;&lt;wsp:rsid wsp:val=&quot;0039665F&quot;/&gt;&lt;wsp:rsid wsp:val=&quot;0039673C&quot;/&gt;&lt;wsp:rsid wsp:val=&quot;00396FFE&quot;/&gt;&lt;wsp:rsid wsp:val=&quot;003971DE&quot;/&gt;&lt;wsp:rsid wsp:val=&quot;00397682&quot;/&gt;&lt;wsp:rsid wsp:val=&quot;003977A3&quot;/&gt;&lt;wsp:rsid wsp:val=&quot;003978B8&quot;/&gt;&lt;wsp:rsid wsp:val=&quot;00397A51&quot;/&gt;&lt;wsp:rsid wsp:val=&quot;00397B96&quot;/&gt;&lt;wsp:rsid wsp:val=&quot;00397C89&quot;/&gt;&lt;wsp:rsid wsp:val=&quot;00397F16&quot;/&gt;&lt;wsp:rsid wsp:val=&quot;003A0091&quot;/&gt;&lt;wsp:rsid wsp:val=&quot;003A0311&quot;/&gt;&lt;wsp:rsid wsp:val=&quot;003A0322&quot;/&gt;&lt;wsp:rsid wsp:val=&quot;003A0736&quot;/&gt;&lt;wsp:rsid wsp:val=&quot;003A07F5&quot;/&gt;&lt;wsp:rsid wsp:val=&quot;003A1135&quot;/&gt;&lt;wsp:rsid wsp:val=&quot;003A1341&quot;/&gt;&lt;wsp:rsid wsp:val=&quot;003A146F&quot;/&gt;&lt;wsp:rsid wsp:val=&quot;003A15B4&quot;/&gt;&lt;wsp:rsid wsp:val=&quot;003A162C&quot;/&gt;&lt;wsp:rsid wsp:val=&quot;003A19BB&quot;/&gt;&lt;wsp:rsid wsp:val=&quot;003A19E0&quot;/&gt;&lt;wsp:rsid wsp:val=&quot;003A1A9C&quot;/&gt;&lt;wsp:rsid wsp:val=&quot;003A1C38&quot;/&gt;&lt;wsp:rsid wsp:val=&quot;003A1CEB&quot;/&gt;&lt;wsp:rsid wsp:val=&quot;003A1DD5&quot;/&gt;&lt;wsp:rsid wsp:val=&quot;003A1EE4&quot;/&gt;&lt;wsp:rsid wsp:val=&quot;003A1EF5&quot;/&gt;&lt;wsp:rsid wsp:val=&quot;003A2019&quot;/&gt;&lt;wsp:rsid wsp:val=&quot;003A2AAB&quot;/&gt;&lt;wsp:rsid wsp:val=&quot;003A2D39&quot;/&gt;&lt;wsp:rsid wsp:val=&quot;003A2FD7&quot;/&gt;&lt;wsp:rsid wsp:val=&quot;003A2FE7&quot;/&gt;&lt;wsp:rsid wsp:val=&quot;003A3023&quot;/&gt;&lt;wsp:rsid wsp:val=&quot;003A32E5&quot;/&gt;&lt;wsp:rsid wsp:val=&quot;003A371E&quot;/&gt;&lt;wsp:rsid wsp:val=&quot;003A3825&quot;/&gt;&lt;wsp:rsid wsp:val=&quot;003A3868&quot;/&gt;&lt;wsp:rsid wsp:val=&quot;003A42BB&quot;/&gt;&lt;wsp:rsid wsp:val=&quot;003A4562&quot;/&gt;&lt;wsp:rsid wsp:val=&quot;003A45FB&quot;/&gt;&lt;wsp:rsid wsp:val=&quot;003A48FC&quot;/&gt;&lt;wsp:rsid wsp:val=&quot;003A49F0&quot;/&gt;&lt;wsp:rsid wsp:val=&quot;003A4C4A&quot;/&gt;&lt;wsp:rsid wsp:val=&quot;003A4E82&quot;/&gt;&lt;wsp:rsid wsp:val=&quot;003A5386&quot;/&gt;&lt;wsp:rsid wsp:val=&quot;003A590E&quot;/&gt;&lt;wsp:rsid wsp:val=&quot;003A5A8C&quot;/&gt;&lt;wsp:rsid wsp:val=&quot;003A5CD5&quot;/&gt;&lt;wsp:rsid wsp:val=&quot;003A5E54&quot;/&gt;&lt;wsp:rsid wsp:val=&quot;003A6330&quot;/&gt;&lt;wsp:rsid wsp:val=&quot;003A672D&quot;/&gt;&lt;wsp:rsid wsp:val=&quot;003A67EA&quot;/&gt;&lt;wsp:rsid wsp:val=&quot;003A6BC9&quot;/&gt;&lt;wsp:rsid wsp:val=&quot;003A6CF6&quot;/&gt;&lt;wsp:rsid wsp:val=&quot;003A6D77&quot;/&gt;&lt;wsp:rsid wsp:val=&quot;003A74DC&quot;/&gt;&lt;wsp:rsid wsp:val=&quot;003A76A9&quot;/&gt;&lt;wsp:rsid wsp:val=&quot;003A7747&quot;/&gt;&lt;wsp:rsid wsp:val=&quot;003A7D84&quot;/&gt;&lt;wsp:rsid wsp:val=&quot;003A7F73&quot;/&gt;&lt;wsp:rsid wsp:val=&quot;003B0299&quot;/&gt;&lt;wsp:rsid wsp:val=&quot;003B0901&quot;/&gt;&lt;wsp:rsid wsp:val=&quot;003B0A58&quot;/&gt;&lt;wsp:rsid wsp:val=&quot;003B0B4D&quot;/&gt;&lt;wsp:rsid wsp:val=&quot;003B0F82&quot;/&gt;&lt;wsp:rsid wsp:val=&quot;003B1046&quot;/&gt;&lt;wsp:rsid wsp:val=&quot;003B13C2&quot;/&gt;&lt;wsp:rsid wsp:val=&quot;003B14B8&quot;/&gt;&lt;wsp:rsid wsp:val=&quot;003B1575&quot;/&gt;&lt;wsp:rsid wsp:val=&quot;003B17C4&quot;/&gt;&lt;wsp:rsid wsp:val=&quot;003B188F&quot;/&gt;&lt;wsp:rsid wsp:val=&quot;003B19B0&quot;/&gt;&lt;wsp:rsid wsp:val=&quot;003B1BA8&quot;/&gt;&lt;wsp:rsid wsp:val=&quot;003B1CC2&quot;/&gt;&lt;wsp:rsid wsp:val=&quot;003B21B1&quot;/&gt;&lt;wsp:rsid wsp:val=&quot;003B2672&quot;/&gt;&lt;wsp:rsid wsp:val=&quot;003B2AB9&quot;/&gt;&lt;wsp:rsid wsp:val=&quot;003B2B79&quot;/&gt;&lt;wsp:rsid wsp:val=&quot;003B2DAD&quot;/&gt;&lt;wsp:rsid wsp:val=&quot;003B2DB4&quot;/&gt;&lt;wsp:rsid wsp:val=&quot;003B303A&quot;/&gt;&lt;wsp:rsid wsp:val=&quot;003B3435&quot;/&gt;&lt;wsp:rsid wsp:val=&quot;003B3488&quot;/&gt;&lt;wsp:rsid wsp:val=&quot;003B3A06&quot;/&gt;&lt;wsp:rsid wsp:val=&quot;003B3E07&quot;/&gt;&lt;wsp:rsid wsp:val=&quot;003B41C1&quot;/&gt;&lt;wsp:rsid wsp:val=&quot;003B43C8&quot;/&gt;&lt;wsp:rsid wsp:val=&quot;003B4482&quot;/&gt;&lt;wsp:rsid wsp:val=&quot;003B4FC5&quot;/&gt;&lt;wsp:rsid wsp:val=&quot;003B5332&quot;/&gt;&lt;wsp:rsid wsp:val=&quot;003B5699&quot;/&gt;&lt;wsp:rsid wsp:val=&quot;003B570F&quot;/&gt;&lt;wsp:rsid wsp:val=&quot;003B582E&quot;/&gt;&lt;wsp:rsid wsp:val=&quot;003B5B57&quot;/&gt;&lt;wsp:rsid wsp:val=&quot;003B5B7E&quot;/&gt;&lt;wsp:rsid wsp:val=&quot;003B5E30&quot;/&gt;&lt;wsp:rsid wsp:val=&quot;003B5F58&quot;/&gt;&lt;wsp:rsid wsp:val=&quot;003B60F3&quot;/&gt;&lt;wsp:rsid wsp:val=&quot;003B6194&quot;/&gt;&lt;wsp:rsid wsp:val=&quot;003B62B9&quot;/&gt;&lt;wsp:rsid wsp:val=&quot;003B633C&quot;/&gt;&lt;wsp:rsid wsp:val=&quot;003B6F75&quot;/&gt;&lt;wsp:rsid wsp:val=&quot;003B6FCB&quot;/&gt;&lt;wsp:rsid wsp:val=&quot;003B7020&quot;/&gt;&lt;wsp:rsid wsp:val=&quot;003B704F&quot;/&gt;&lt;wsp:rsid wsp:val=&quot;003B7271&quot;/&gt;&lt;wsp:rsid wsp:val=&quot;003B7294&quot;/&gt;&lt;wsp:rsid wsp:val=&quot;003B7404&quot;/&gt;&lt;wsp:rsid wsp:val=&quot;003B7455&quot;/&gt;&lt;wsp:rsid wsp:val=&quot;003B7619&quot;/&gt;&lt;wsp:rsid wsp:val=&quot;003B765B&quot;/&gt;&lt;wsp:rsid wsp:val=&quot;003B76FE&quot;/&gt;&lt;wsp:rsid wsp:val=&quot;003C002E&quot;/&gt;&lt;wsp:rsid wsp:val=&quot;003C009A&quot;/&gt;&lt;wsp:rsid wsp:val=&quot;003C014A&quot;/&gt;&lt;wsp:rsid wsp:val=&quot;003C0324&quot;/&gt;&lt;wsp:rsid wsp:val=&quot;003C05D9&quot;/&gt;&lt;wsp:rsid wsp:val=&quot;003C0759&quot;/&gt;&lt;wsp:rsid wsp:val=&quot;003C07D7&quot;/&gt;&lt;wsp:rsid wsp:val=&quot;003C0985&quot;/&gt;&lt;wsp:rsid wsp:val=&quot;003C0D37&quot;/&gt;&lt;wsp:rsid wsp:val=&quot;003C0F27&quot;/&gt;&lt;wsp:rsid wsp:val=&quot;003C182F&quot;/&gt;&lt;wsp:rsid wsp:val=&quot;003C1897&quot;/&gt;&lt;wsp:rsid wsp:val=&quot;003C1B5D&quot;/&gt;&lt;wsp:rsid wsp:val=&quot;003C1DCF&quot;/&gt;&lt;wsp:rsid wsp:val=&quot;003C1E66&quot;/&gt;&lt;wsp:rsid wsp:val=&quot;003C1EC9&quot;/&gt;&lt;wsp:rsid wsp:val=&quot;003C2C9D&quot;/&gt;&lt;wsp:rsid wsp:val=&quot;003C2CF1&quot;/&gt;&lt;wsp:rsid wsp:val=&quot;003C355D&quot;/&gt;&lt;wsp:rsid wsp:val=&quot;003C3652&quot;/&gt;&lt;wsp:rsid wsp:val=&quot;003C390F&quot;/&gt;&lt;wsp:rsid wsp:val=&quot;003C3B73&quot;/&gt;&lt;wsp:rsid wsp:val=&quot;003C3EF9&quot;/&gt;&lt;wsp:rsid wsp:val=&quot;003C412E&quot;/&gt;&lt;wsp:rsid wsp:val=&quot;003C4250&quot;/&gt;&lt;wsp:rsid wsp:val=&quot;003C432E&quot;/&gt;&lt;wsp:rsid wsp:val=&quot;003C4952&quot;/&gt;&lt;wsp:rsid wsp:val=&quot;003C4D16&quot;/&gt;&lt;wsp:rsid wsp:val=&quot;003C4D8C&quot;/&gt;&lt;wsp:rsid wsp:val=&quot;003C4F25&quot;/&gt;&lt;wsp:rsid wsp:val=&quot;003C5110&quot;/&gt;&lt;wsp:rsid wsp:val=&quot;003C5280&quot;/&gt;&lt;wsp:rsid wsp:val=&quot;003C5E89&quot;/&gt;&lt;wsp:rsid wsp:val=&quot;003C6315&quot;/&gt;&lt;wsp:rsid wsp:val=&quot;003C6448&quot;/&gt;&lt;wsp:rsid wsp:val=&quot;003C6580&quot;/&gt;&lt;wsp:rsid wsp:val=&quot;003C6AE8&quot;/&gt;&lt;wsp:rsid wsp:val=&quot;003C6FA0&quot;/&gt;&lt;wsp:rsid wsp:val=&quot;003C706A&quot;/&gt;&lt;wsp:rsid wsp:val=&quot;003C7459&quot;/&gt;&lt;wsp:rsid wsp:val=&quot;003C78C0&quot;/&gt;&lt;wsp:rsid wsp:val=&quot;003C79A4&quot;/&gt;&lt;wsp:rsid wsp:val=&quot;003C7D6A&quot;/&gt;&lt;wsp:rsid wsp:val=&quot;003D0332&quot;/&gt;&lt;wsp:rsid wsp:val=&quot;003D07C3&quot;/&gt;&lt;wsp:rsid wsp:val=&quot;003D09DA&quot;/&gt;&lt;wsp:rsid wsp:val=&quot;003D0A3B&quot;/&gt;&lt;wsp:rsid wsp:val=&quot;003D0A97&quot;/&gt;&lt;wsp:rsid wsp:val=&quot;003D0D75&quot;/&gt;&lt;wsp:rsid wsp:val=&quot;003D0E68&quot;/&gt;&lt;wsp:rsid wsp:val=&quot;003D1294&quot;/&gt;&lt;wsp:rsid wsp:val=&quot;003D1910&quot;/&gt;&lt;wsp:rsid wsp:val=&quot;003D193F&quot;/&gt;&lt;wsp:rsid wsp:val=&quot;003D1AB6&quot;/&gt;&lt;wsp:rsid wsp:val=&quot;003D1D52&quot;/&gt;&lt;wsp:rsid wsp:val=&quot;003D1FA5&quot;/&gt;&lt;wsp:rsid wsp:val=&quot;003D2050&quot;/&gt;&lt;wsp:rsid wsp:val=&quot;003D2285&quot;/&gt;&lt;wsp:rsid wsp:val=&quot;003D2339&quot;/&gt;&lt;wsp:rsid wsp:val=&quot;003D26AA&quot;/&gt;&lt;wsp:rsid wsp:val=&quot;003D2837&quot;/&gt;&lt;wsp:rsid wsp:val=&quot;003D28D1&quot;/&gt;&lt;wsp:rsid wsp:val=&quot;003D29B6&quot;/&gt;&lt;wsp:rsid wsp:val=&quot;003D2A2B&quot;/&gt;&lt;wsp:rsid wsp:val=&quot;003D2A6A&quot;/&gt;&lt;wsp:rsid wsp:val=&quot;003D2EC6&quot;/&gt;&lt;wsp:rsid wsp:val=&quot;003D30F8&quot;/&gt;&lt;wsp:rsid wsp:val=&quot;003D3543&quot;/&gt;&lt;wsp:rsid wsp:val=&quot;003D39A6&quot;/&gt;&lt;wsp:rsid wsp:val=&quot;003D3B54&quot;/&gt;&lt;wsp:rsid wsp:val=&quot;003D4330&quot;/&gt;&lt;wsp:rsid wsp:val=&quot;003D4350&quot;/&gt;&lt;wsp:rsid wsp:val=&quot;003D43AB&quot;/&gt;&lt;wsp:rsid wsp:val=&quot;003D4409&quot;/&gt;&lt;wsp:rsid wsp:val=&quot;003D50AE&quot;/&gt;&lt;wsp:rsid wsp:val=&quot;003D5176&quot;/&gt;&lt;wsp:rsid wsp:val=&quot;003D52A8&quot;/&gt;&lt;wsp:rsid wsp:val=&quot;003D530E&quot;/&gt;&lt;wsp:rsid wsp:val=&quot;003D532E&quot;/&gt;&lt;wsp:rsid wsp:val=&quot;003D5472&quot;/&gt;&lt;wsp:rsid wsp:val=&quot;003D5717&quot;/&gt;&lt;wsp:rsid wsp:val=&quot;003D574A&quot;/&gt;&lt;wsp:rsid wsp:val=&quot;003D5878&quot;/&gt;&lt;wsp:rsid wsp:val=&quot;003D5948&quot;/&gt;&lt;wsp:rsid wsp:val=&quot;003D59FE&quot;/&gt;&lt;wsp:rsid wsp:val=&quot;003D5BDD&quot;/&gt;&lt;wsp:rsid wsp:val=&quot;003D5DBE&quot;/&gt;&lt;wsp:rsid wsp:val=&quot;003D60D5&quot;/&gt;&lt;wsp:rsid wsp:val=&quot;003D63BA&quot;/&gt;&lt;wsp:rsid wsp:val=&quot;003D680E&quot;/&gt;&lt;wsp:rsid wsp:val=&quot;003D696A&quot;/&gt;&lt;wsp:rsid wsp:val=&quot;003D6993&quot;/&gt;&lt;wsp:rsid wsp:val=&quot;003D6AC0&quot;/&gt;&lt;wsp:rsid wsp:val=&quot;003D7179&quot;/&gt;&lt;wsp:rsid wsp:val=&quot;003D7192&quot;/&gt;&lt;wsp:rsid wsp:val=&quot;003D78AB&quot;/&gt;&lt;wsp:rsid wsp:val=&quot;003D79E8&quot;/&gt;&lt;wsp:rsid wsp:val=&quot;003E0274&quot;/&gt;&lt;wsp:rsid wsp:val=&quot;003E0385&quot;/&gt;&lt;wsp:rsid wsp:val=&quot;003E089F&quot;/&gt;&lt;wsp:rsid wsp:val=&quot;003E0ADB&quot;/&gt;&lt;wsp:rsid wsp:val=&quot;003E0CAF&quot;/&gt;&lt;wsp:rsid wsp:val=&quot;003E0CE4&quot;/&gt;&lt;wsp:rsid wsp:val=&quot;003E0F94&quot;/&gt;&lt;wsp:rsid wsp:val=&quot;003E1304&quot;/&gt;&lt;wsp:rsid wsp:val=&quot;003E13F6&quot;/&gt;&lt;wsp:rsid wsp:val=&quot;003E15AA&quot;/&gt;&lt;wsp:rsid wsp:val=&quot;003E1748&quot;/&gt;&lt;wsp:rsid wsp:val=&quot;003E1B83&quot;/&gt;&lt;wsp:rsid wsp:val=&quot;003E1CF4&quot;/&gt;&lt;wsp:rsid wsp:val=&quot;003E1E5D&quot;/&gt;&lt;wsp:rsid wsp:val=&quot;003E1FAC&quot;/&gt;&lt;wsp:rsid wsp:val=&quot;003E20C9&quot;/&gt;&lt;wsp:rsid wsp:val=&quot;003E2228&quot;/&gt;&lt;wsp:rsid wsp:val=&quot;003E240A&quot;/&gt;&lt;wsp:rsid wsp:val=&quot;003E2794&quot;/&gt;&lt;wsp:rsid wsp:val=&quot;003E2BF4&quot;/&gt;&lt;wsp:rsid wsp:val=&quot;003E2F5A&quot;/&gt;&lt;wsp:rsid wsp:val=&quot;003E325A&quot;/&gt;&lt;wsp:rsid wsp:val=&quot;003E33C5&quot;/&gt;&lt;wsp:rsid wsp:val=&quot;003E34E1&quot;/&gt;&lt;wsp:rsid wsp:val=&quot;003E3524&quot;/&gt;&lt;wsp:rsid wsp:val=&quot;003E38DF&quot;/&gt;&lt;wsp:rsid wsp:val=&quot;003E393B&quot;/&gt;&lt;wsp:rsid wsp:val=&quot;003E3A6B&quot;/&gt;&lt;wsp:rsid wsp:val=&quot;003E3C5B&quot;/&gt;&lt;wsp:rsid wsp:val=&quot;003E3D11&quot;/&gt;&lt;wsp:rsid wsp:val=&quot;003E40C9&quot;/&gt;&lt;wsp:rsid wsp:val=&quot;003E451B&quot;/&gt;&lt;wsp:rsid wsp:val=&quot;003E45D1&quot;/&gt;&lt;wsp:rsid wsp:val=&quot;003E4CDB&quot;/&gt;&lt;wsp:rsid wsp:val=&quot;003E4D9B&quot;/&gt;&lt;wsp:rsid wsp:val=&quot;003E52EB&quot;/&gt;&lt;wsp:rsid wsp:val=&quot;003E5452&quot;/&gt;&lt;wsp:rsid wsp:val=&quot;003E565A&quot;/&gt;&lt;wsp:rsid wsp:val=&quot;003E5800&quot;/&gt;&lt;wsp:rsid wsp:val=&quot;003E5B74&quot;/&gt;&lt;wsp:rsid wsp:val=&quot;003E5DE2&quot;/&gt;&lt;wsp:rsid wsp:val=&quot;003E60CE&quot;/&gt;&lt;wsp:rsid wsp:val=&quot;003E6592&quot;/&gt;&lt;wsp:rsid wsp:val=&quot;003E703E&quot;/&gt;&lt;wsp:rsid wsp:val=&quot;003E73BC&quot;/&gt;&lt;wsp:rsid wsp:val=&quot;003E76AD&quot;/&gt;&lt;wsp:rsid wsp:val=&quot;003E7A07&quot;/&gt;&lt;wsp:rsid wsp:val=&quot;003E7A1D&quot;/&gt;&lt;wsp:rsid wsp:val=&quot;003E7EED&quot;/&gt;&lt;wsp:rsid wsp:val=&quot;003F0587&quot;/&gt;&lt;wsp:rsid wsp:val=&quot;003F0656&quot;/&gt;&lt;wsp:rsid wsp:val=&quot;003F0884&quot;/&gt;&lt;wsp:rsid wsp:val=&quot;003F0905&quot;/&gt;&lt;wsp:rsid wsp:val=&quot;003F16E1&quot;/&gt;&lt;wsp:rsid wsp:val=&quot;003F1797&quot;/&gt;&lt;wsp:rsid wsp:val=&quot;003F17C5&quot;/&gt;&lt;wsp:rsid wsp:val=&quot;003F1B6D&quot;/&gt;&lt;wsp:rsid wsp:val=&quot;003F1D73&quot;/&gt;&lt;wsp:rsid wsp:val=&quot;003F20E2&quot;/&gt;&lt;wsp:rsid wsp:val=&quot;003F2103&quot;/&gt;&lt;wsp:rsid wsp:val=&quot;003F2244&quot;/&gt;&lt;wsp:rsid wsp:val=&quot;003F23A7&quot;/&gt;&lt;wsp:rsid wsp:val=&quot;003F2564&quot;/&gt;&lt;wsp:rsid wsp:val=&quot;003F2624&quot;/&gt;&lt;wsp:rsid wsp:val=&quot;003F2711&quot;/&gt;&lt;wsp:rsid wsp:val=&quot;003F2A56&quot;/&gt;&lt;wsp:rsid wsp:val=&quot;003F2CB0&quot;/&gt;&lt;wsp:rsid wsp:val=&quot;003F2F00&quot;/&gt;&lt;wsp:rsid wsp:val=&quot;003F3865&quot;/&gt;&lt;wsp:rsid wsp:val=&quot;003F3A77&quot;/&gt;&lt;wsp:rsid wsp:val=&quot;003F3FEB&quot;/&gt;&lt;wsp:rsid wsp:val=&quot;003F477D&quot;/&gt;&lt;wsp:rsid wsp:val=&quot;003F4933&quot;/&gt;&lt;wsp:rsid wsp:val=&quot;003F4977&quot;/&gt;&lt;wsp:rsid wsp:val=&quot;003F4E1C&quot;/&gt;&lt;wsp:rsid wsp:val=&quot;003F4E39&quot;/&gt;&lt;wsp:rsid wsp:val=&quot;003F4ECA&quot;/&gt;&lt;wsp:rsid wsp:val=&quot;003F534A&quot;/&gt;&lt;wsp:rsid wsp:val=&quot;003F536B&quot;/&gt;&lt;wsp:rsid wsp:val=&quot;003F586D&quot;/&gt;&lt;wsp:rsid wsp:val=&quot;003F593C&quot;/&gt;&lt;wsp:rsid wsp:val=&quot;003F5C2B&quot;/&gt;&lt;wsp:rsid wsp:val=&quot;003F60DF&quot;/&gt;&lt;wsp:rsid wsp:val=&quot;003F60EF&quot;/&gt;&lt;wsp:rsid wsp:val=&quot;003F612E&quot;/&gt;&lt;wsp:rsid wsp:val=&quot;003F6194&quot;/&gt;&lt;wsp:rsid wsp:val=&quot;003F62B4&quot;/&gt;&lt;wsp:rsid wsp:val=&quot;003F6853&quot;/&gt;&lt;wsp:rsid wsp:val=&quot;003F6930&quot;/&gt;&lt;wsp:rsid wsp:val=&quot;003F6DB9&quot;/&gt;&lt;wsp:rsid wsp:val=&quot;003F6E93&quot;/&gt;&lt;wsp:rsid wsp:val=&quot;003F6F1A&quot;/&gt;&lt;wsp:rsid wsp:val=&quot;003F73A0&quot;/&gt;&lt;wsp:rsid wsp:val=&quot;003F75DD&quot;/&gt;&lt;wsp:rsid wsp:val=&quot;003F7DFF&quot;/&gt;&lt;wsp:rsid wsp:val=&quot;0040015E&quot;/&gt;&lt;wsp:rsid wsp:val=&quot;00400427&quot;/&gt;&lt;wsp:rsid wsp:val=&quot;004007FB&quot;/&gt;&lt;wsp:rsid wsp:val=&quot;00400930&quot;/&gt;&lt;wsp:rsid wsp:val=&quot;00400B43&quot;/&gt;&lt;wsp:rsid wsp:val=&quot;00400C85&quot;/&gt;&lt;wsp:rsid wsp:val=&quot;004010CF&quot;/&gt;&lt;wsp:rsid wsp:val=&quot;00401175&quot;/&gt;&lt;wsp:rsid wsp:val=&quot;004012FA&quot;/&gt;&lt;wsp:rsid wsp:val=&quot;0040135F&quot;/&gt;&lt;wsp:rsid wsp:val=&quot;00401490&quot;/&gt;&lt;wsp:rsid wsp:val=&quot;004014FD&quot;/&gt;&lt;wsp:rsid wsp:val=&quot;00401669&quot;/&gt;&lt;wsp:rsid wsp:val=&quot;004017C6&quot;/&gt;&lt;wsp:rsid wsp:val=&quot;00401BBE&quot;/&gt;&lt;wsp:rsid wsp:val=&quot;004024AB&quot;/&gt;&lt;wsp:rsid wsp:val=&quot;00402729&quot;/&gt;&lt;wsp:rsid wsp:val=&quot;004029AE&quot;/&gt;&lt;wsp:rsid wsp:val=&quot;00402F2C&quot;/&gt;&lt;wsp:rsid wsp:val=&quot;0040303D&quot;/&gt;&lt;wsp:rsid wsp:val=&quot;004030DA&quot;/&gt;&lt;wsp:rsid wsp:val=&quot;00403123&quot;/&gt;&lt;wsp:rsid wsp:val=&quot;00403170&quot;/&gt;&lt;wsp:rsid wsp:val=&quot;00403232&quot;/&gt;&lt;wsp:rsid wsp:val=&quot;00403590&quot;/&gt;&lt;wsp:rsid wsp:val=&quot;0040379F&quot;/&gt;&lt;wsp:rsid wsp:val=&quot;00403805&quot;/&gt;&lt;wsp:rsid wsp:val=&quot;00403824&quot;/&gt;&lt;wsp:rsid wsp:val=&quot;00403891&quot;/&gt;&lt;wsp:rsid wsp:val=&quot;00403E3B&quot;/&gt;&lt;wsp:rsid wsp:val=&quot;00403F25&quot;/&gt;&lt;wsp:rsid wsp:val=&quot;0040474E&quot;/&gt;&lt;wsp:rsid wsp:val=&quot;0040495B&quot;/&gt;&lt;wsp:rsid wsp:val=&quot;00404AE9&quot;/&gt;&lt;wsp:rsid wsp:val=&quot;00404B86&quot;/&gt;&lt;wsp:rsid wsp:val=&quot;00405181&quot;/&gt;&lt;wsp:rsid wsp:val=&quot;00405194&quot;/&gt;&lt;wsp:rsid wsp:val=&quot;004053B0&quot;/&gt;&lt;wsp:rsid wsp:val=&quot;00405898&quot;/&gt;&lt;wsp:rsid wsp:val=&quot;00405D95&quot;/&gt;&lt;wsp:rsid wsp:val=&quot;00405F90&quot;/&gt;&lt;wsp:rsid wsp:val=&quot;00405FA5&quot;/&gt;&lt;wsp:rsid wsp:val=&quot;00406108&quot;/&gt;&lt;wsp:rsid wsp:val=&quot;00406109&quot;/&gt;&lt;wsp:rsid wsp:val=&quot;00406321&quot;/&gt;&lt;wsp:rsid wsp:val=&quot;00406412&quot;/&gt;&lt;wsp:rsid wsp:val=&quot;004065E4&quot;/&gt;&lt;wsp:rsid wsp:val=&quot;004069BA&quot;/&gt;&lt;wsp:rsid wsp:val=&quot;00406A70&quot;/&gt;&lt;wsp:rsid wsp:val=&quot;00406A9F&quot;/&gt;&lt;wsp:rsid wsp:val=&quot;00406BAF&quot;/&gt;&lt;wsp:rsid wsp:val=&quot;00406F4B&quot;/&gt;&lt;wsp:rsid wsp:val=&quot;00406FBD&quot;/&gt;&lt;wsp:rsid wsp:val=&quot;004073B0&quot;/&gt;&lt;wsp:rsid wsp:val=&quot;00407612&quot;/&gt;&lt;wsp:rsid wsp:val=&quot;00407A66&quot;/&gt;&lt;wsp:rsid wsp:val=&quot;00407B4C&quot;/&gt;&lt;wsp:rsid wsp:val=&quot;00407C9E&quot;/&gt;&lt;wsp:rsid wsp:val=&quot;00407DB7&quot;/&gt;&lt;wsp:rsid wsp:val=&quot;00410071&quot;/&gt;&lt;wsp:rsid wsp:val=&quot;004101A0&quot;/&gt;&lt;wsp:rsid wsp:val=&quot;0041029D&quot;/&gt;&lt;wsp:rsid wsp:val=&quot;00410828&quot;/&gt;&lt;wsp:rsid wsp:val=&quot;004108A6&quot;/&gt;&lt;wsp:rsid wsp:val=&quot;00410A97&quot;/&gt;&lt;wsp:rsid wsp:val=&quot;00410B9D&quot;/&gt;&lt;wsp:rsid wsp:val=&quot;00410CD7&quot;/&gt;&lt;wsp:rsid wsp:val=&quot;00410D0A&quot;/&gt;&lt;wsp:rsid wsp:val=&quot;00411230&quot;/&gt;&lt;wsp:rsid wsp:val=&quot;00411233&quot;/&gt;&lt;wsp:rsid wsp:val=&quot;00411735&quot;/&gt;&lt;wsp:rsid wsp:val=&quot;00411792&quot;/&gt;&lt;wsp:rsid wsp:val=&quot;004118C9&quot;/&gt;&lt;wsp:rsid wsp:val=&quot;00411931&quot;/&gt;&lt;wsp:rsid wsp:val=&quot;0041195D&quot;/&gt;&lt;wsp:rsid wsp:val=&quot;00412243&quot;/&gt;&lt;wsp:rsid wsp:val=&quot;00412588&quot;/&gt;&lt;wsp:rsid wsp:val=&quot;00412697&quot;/&gt;&lt;wsp:rsid wsp:val=&quot;00412F8D&quot;/&gt;&lt;wsp:rsid wsp:val=&quot;00413369&quot;/&gt;&lt;wsp:rsid wsp:val=&quot;00413AA2&quot;/&gt;&lt;wsp:rsid wsp:val=&quot;00413AE3&quot;/&gt;&lt;wsp:rsid wsp:val=&quot;00413BEC&quot;/&gt;&lt;wsp:rsid wsp:val=&quot;00413D44&quot;/&gt;&lt;wsp:rsid wsp:val=&quot;00414129&quot;/&gt;&lt;wsp:rsid wsp:val=&quot;004142CD&quot;/&gt;&lt;wsp:rsid wsp:val=&quot;004142F5&quot;/&gt;&lt;wsp:rsid wsp:val=&quot;004145AE&quot;/&gt;&lt;wsp:rsid wsp:val=&quot;00414B98&quot;/&gt;&lt;wsp:rsid wsp:val=&quot;00414F50&quot;/&gt;&lt;wsp:rsid wsp:val=&quot;004152BA&quot;/&gt;&lt;wsp:rsid wsp:val=&quot;0041577E&quot;/&gt;&lt;wsp:rsid wsp:val=&quot;004157F6&quot;/&gt;&lt;wsp:rsid wsp:val=&quot;00415942&quot;/&gt;&lt;wsp:rsid wsp:val=&quot;004159D3&quot;/&gt;&lt;wsp:rsid wsp:val=&quot;00415A14&quot;/&gt;&lt;wsp:rsid wsp:val=&quot;00415FB4&quot;/&gt;&lt;wsp:rsid wsp:val=&quot;0041616C&quot;/&gt;&lt;wsp:rsid wsp:val=&quot;004163D3&quot;/&gt;&lt;wsp:rsid wsp:val=&quot;00416965&quot;/&gt;&lt;wsp:rsid wsp:val=&quot;00416A66&quot;/&gt;&lt;wsp:rsid wsp:val=&quot;00416B16&quot;/&gt;&lt;wsp:rsid wsp:val=&quot;00416C3B&quot;/&gt;&lt;wsp:rsid wsp:val=&quot;00416D41&quot;/&gt;&lt;wsp:rsid wsp:val=&quot;00416DCB&quot;/&gt;&lt;wsp:rsid wsp:val=&quot;004174DB&quot;/&gt;&lt;wsp:rsid wsp:val=&quot;00417678&quot;/&gt;&lt;wsp:rsid wsp:val=&quot;00417A45&quot;/&gt;&lt;wsp:rsid wsp:val=&quot;00417D52&quot;/&gt;&lt;wsp:rsid wsp:val=&quot;00417E4C&quot;/&gt;&lt;wsp:rsid wsp:val=&quot;0042004E&quot;/&gt;&lt;wsp:rsid wsp:val=&quot;00420126&quot;/&gt;&lt;wsp:rsid wsp:val=&quot;004203CF&quot;/&gt;&lt;wsp:rsid wsp:val=&quot;00420755&quot;/&gt;&lt;wsp:rsid wsp:val=&quot;00420CB7&quot;/&gt;&lt;wsp:rsid wsp:val=&quot;00420E46&quot;/&gt;&lt;wsp:rsid wsp:val=&quot;00420E49&quot;/&gt;&lt;wsp:rsid wsp:val=&quot;00420F26&quot;/&gt;&lt;wsp:rsid wsp:val=&quot;00421078&quot;/&gt;&lt;wsp:rsid wsp:val=&quot;0042110F&quot;/&gt;&lt;wsp:rsid wsp:val=&quot;004213E8&quot;/&gt;&lt;wsp:rsid wsp:val=&quot;0042156E&quot;/&gt;&lt;wsp:rsid wsp:val=&quot;00421EC5&quot;/&gt;&lt;wsp:rsid wsp:val=&quot;00422135&quot;/&gt;&lt;wsp:rsid wsp:val=&quot;004222BF&quot;/&gt;&lt;wsp:rsid wsp:val=&quot;00422399&quot;/&gt;&lt;wsp:rsid wsp:val=&quot;0042261A&quot;/&gt;&lt;wsp:rsid wsp:val=&quot;00422736&quot;/&gt;&lt;wsp:rsid wsp:val=&quot;004228B8&quot;/&gt;&lt;wsp:rsid wsp:val=&quot;00422909&quot;/&gt;&lt;wsp:rsid wsp:val=&quot;00422A01&quot;/&gt;&lt;wsp:rsid wsp:val=&quot;00422C11&quot;/&gt;&lt;wsp:rsid wsp:val=&quot;00422DB5&quot;/&gt;&lt;wsp:rsid wsp:val=&quot;00422DE5&quot;/&gt;&lt;wsp:rsid wsp:val=&quot;0042307B&quot;/&gt;&lt;wsp:rsid wsp:val=&quot;00423326&quot;/&gt;&lt;wsp:rsid wsp:val=&quot;0042351C&quot;/&gt;&lt;wsp:rsid wsp:val=&quot;004237CC&quot;/&gt;&lt;wsp:rsid wsp:val=&quot;00423887&quot;/&gt;&lt;wsp:rsid wsp:val=&quot;004242B5&quot;/&gt;&lt;wsp:rsid wsp:val=&quot;004242CC&quot;/&gt;&lt;wsp:rsid wsp:val=&quot;00424503&quot;/&gt;&lt;wsp:rsid wsp:val=&quot;00424E5F&quot;/&gt;&lt;wsp:rsid wsp:val=&quot;004250E7&quot;/&gt;&lt;wsp:rsid wsp:val=&quot;0042530C&quot;/&gt;&lt;wsp:rsid wsp:val=&quot;00425454&quot;/&gt;&lt;wsp:rsid wsp:val=&quot;004258D1&quot;/&gt;&lt;wsp:rsid wsp:val=&quot;00425AA7&quot;/&gt;&lt;wsp:rsid wsp:val=&quot;00425C97&quot;/&gt;&lt;wsp:rsid wsp:val=&quot;00425E05&quot;/&gt;&lt;wsp:rsid wsp:val=&quot;00425FFD&quot;/&gt;&lt;wsp:rsid wsp:val=&quot;004262F8&quot;/&gt;&lt;wsp:rsid wsp:val=&quot;00426376&quot;/&gt;&lt;wsp:rsid wsp:val=&quot;00426442&quot;/&gt;&lt;wsp:rsid wsp:val=&quot;0042654A&quot;/&gt;&lt;wsp:rsid wsp:val=&quot;00426A93&quot;/&gt;&lt;wsp:rsid wsp:val=&quot;00426DFA&quot;/&gt;&lt;wsp:rsid wsp:val=&quot;004270BD&quot;/&gt;&lt;wsp:rsid wsp:val=&quot;0042768D&quot;/&gt;&lt;wsp:rsid wsp:val=&quot;004276E3&quot;/&gt;&lt;wsp:rsid wsp:val=&quot;004279ED&quot;/&gt;&lt;wsp:rsid wsp:val=&quot;00427E67&quot;/&gt;&lt;wsp:rsid wsp:val=&quot;00427F65&quot;/&gt;&lt;wsp:rsid wsp:val=&quot;00430178&quot;/&gt;&lt;wsp:rsid wsp:val=&quot;0043043A&quot;/&gt;&lt;wsp:rsid wsp:val=&quot;00430495&quot;/&gt;&lt;wsp:rsid wsp:val=&quot;00430680&quot;/&gt;&lt;wsp:rsid wsp:val=&quot;00430773&quot;/&gt;&lt;wsp:rsid wsp:val=&quot;00430781&quot;/&gt;&lt;wsp:rsid wsp:val=&quot;004308B6&quot;/&gt;&lt;wsp:rsid wsp:val=&quot;00430A72&quot;/&gt;&lt;wsp:rsid wsp:val=&quot;00430BA7&quot;/&gt;&lt;wsp:rsid wsp:val=&quot;00431043&quot;/&gt;&lt;wsp:rsid wsp:val=&quot;004311D8&quot;/&gt;&lt;wsp:rsid wsp:val=&quot;004313E7&quot;/&gt;&lt;wsp:rsid wsp:val=&quot;004314E7&quot;/&gt;&lt;wsp:rsid wsp:val=&quot;0043189C&quot;/&gt;&lt;wsp:rsid wsp:val=&quot;00431CB1&quot;/&gt;&lt;wsp:rsid wsp:val=&quot;00431DB5&quot;/&gt;&lt;wsp:rsid wsp:val=&quot;00432565&quot;/&gt;&lt;wsp:rsid wsp:val=&quot;0043270B&quot;/&gt;&lt;wsp:rsid wsp:val=&quot;00432780&quot;/&gt;&lt;wsp:rsid wsp:val=&quot;00432DB9&quot;/&gt;&lt;wsp:rsid wsp:val=&quot;00432E64&quot;/&gt;&lt;wsp:rsid wsp:val=&quot;00432F8F&quot;/&gt;&lt;wsp:rsid wsp:val=&quot;00432F9E&quot;/&gt;&lt;wsp:rsid wsp:val=&quot;0043305F&quot;/&gt;&lt;wsp:rsid wsp:val=&quot;00433065&quot;/&gt;&lt;wsp:rsid wsp:val=&quot;00433106&quot;/&gt;&lt;wsp:rsid wsp:val=&quot;00433C6F&quot;/&gt;&lt;wsp:rsid wsp:val=&quot;00433CAB&quot;/&gt;&lt;wsp:rsid wsp:val=&quot;004341E4&quot;/&gt;&lt;wsp:rsid wsp:val=&quot;004342DD&quot;/&gt;&lt;wsp:rsid wsp:val=&quot;00434583&quot;/&gt;&lt;wsp:rsid wsp:val=&quot;00434754&quot;/&gt;&lt;wsp:rsid wsp:val=&quot;0043480E&quot;/&gt;&lt;wsp:rsid wsp:val=&quot;004348E6&quot;/&gt;&lt;wsp:rsid wsp:val=&quot;00434A45&quot;/&gt;&lt;wsp:rsid wsp:val=&quot;00434D46&quot;/&gt;&lt;wsp:rsid wsp:val=&quot;00435248&quot;/&gt;&lt;wsp:rsid wsp:val=&quot;0043533E&quot;/&gt;&lt;wsp:rsid wsp:val=&quot;004353C1&quot;/&gt;&lt;wsp:rsid wsp:val=&quot;0043542F&quot;/&gt;&lt;wsp:rsid wsp:val=&quot;004355EB&quot;/&gt;&lt;wsp:rsid wsp:val=&quot;00435602&quot;/&gt;&lt;wsp:rsid wsp:val=&quot;004356FA&quot;/&gt;&lt;wsp:rsid wsp:val=&quot;00435AE8&quot;/&gt;&lt;wsp:rsid wsp:val=&quot;00435CCF&quot;/&gt;&lt;wsp:rsid wsp:val=&quot;00436219&quot;/&gt;&lt;wsp:rsid wsp:val=&quot;00436480&quot;/&gt;&lt;wsp:rsid wsp:val=&quot;00436511&quot;/&gt;&lt;wsp:rsid wsp:val=&quot;004369CC&quot;/&gt;&lt;wsp:rsid wsp:val=&quot;00436A3B&quot;/&gt;&lt;wsp:rsid wsp:val=&quot;00436CF4&quot;/&gt;&lt;wsp:rsid wsp:val=&quot;00436EE0&quot;/&gt;&lt;wsp:rsid wsp:val=&quot;00436FAD&quot;/&gt;&lt;wsp:rsid wsp:val=&quot;00437027&quot;/&gt;&lt;wsp:rsid wsp:val=&quot;00437064&quot;/&gt;&lt;wsp:rsid wsp:val=&quot;004371AB&quot;/&gt;&lt;wsp:rsid wsp:val=&quot;00437781&quot;/&gt;&lt;wsp:rsid wsp:val=&quot;004402A7&quot;/&gt;&lt;wsp:rsid wsp:val=&quot;0044035D&quot;/&gt;&lt;wsp:rsid wsp:val=&quot;0044037A&quot;/&gt;&lt;wsp:rsid wsp:val=&quot;00440565&quot;/&gt;&lt;wsp:rsid wsp:val=&quot;0044064F&quot;/&gt;&lt;wsp:rsid wsp:val=&quot;004407A9&quot;/&gt;&lt;wsp:rsid wsp:val=&quot;0044088D&quot;/&gt;&lt;wsp:rsid wsp:val=&quot;00440EA5&quot;/&gt;&lt;wsp:rsid wsp:val=&quot;0044131C&quot;/&gt;&lt;wsp:rsid wsp:val=&quot;0044142F&quot;/&gt;&lt;wsp:rsid wsp:val=&quot;00441CCF&quot;/&gt;&lt;wsp:rsid wsp:val=&quot;004425C2&quot;/&gt;&lt;wsp:rsid wsp:val=&quot;00442824&quot;/&gt;&lt;wsp:rsid wsp:val=&quot;0044282E&quot;/&gt;&lt;wsp:rsid wsp:val=&quot;00442A1D&quot;/&gt;&lt;wsp:rsid wsp:val=&quot;00442FCF&quot;/&gt;&lt;wsp:rsid wsp:val=&quot;00442FFB&quot;/&gt;&lt;wsp:rsid wsp:val=&quot;004430FD&quot;/&gt;&lt;wsp:rsid wsp:val=&quot;004432D4&quot;/&gt;&lt;wsp:rsid wsp:val=&quot;00443523&quot;/&gt;&lt;wsp:rsid wsp:val=&quot;004436AE&quot;/&gt;&lt;wsp:rsid wsp:val=&quot;00443791&quot;/&gt;&lt;wsp:rsid wsp:val=&quot;004437EC&quot;/&gt;&lt;wsp:rsid wsp:val=&quot;0044389A&quot;/&gt;&lt;wsp:rsid wsp:val=&quot;00443DD2&quot;/&gt;&lt;wsp:rsid wsp:val=&quot;00443F9A&quot;/&gt;&lt;wsp:rsid wsp:val=&quot;004442A7&quot;/&gt;&lt;wsp:rsid wsp:val=&quot;004443B8&quot;/&gt;&lt;wsp:rsid wsp:val=&quot;00444508&quot;/&gt;&lt;wsp:rsid wsp:val=&quot;00444901&quot;/&gt;&lt;wsp:rsid wsp:val=&quot;00444934&quot;/&gt;&lt;wsp:rsid wsp:val=&quot;00444F5E&quot;/&gt;&lt;wsp:rsid wsp:val=&quot;00444F61&quot;/&gt;&lt;wsp:rsid wsp:val=&quot;004452DB&quot;/&gt;&lt;wsp:rsid wsp:val=&quot;0044540F&quot;/&gt;&lt;wsp:rsid wsp:val=&quot;00445494&quot;/&gt;&lt;wsp:rsid wsp:val=&quot;00445513&quot;/&gt;&lt;wsp:rsid wsp:val=&quot;00445907&quot;/&gt;&lt;wsp:rsid wsp:val=&quot;00445B44&quot;/&gt;&lt;wsp:rsid wsp:val=&quot;00445CFF&quot;/&gt;&lt;wsp:rsid wsp:val=&quot;00445E48&quot;/&gt;&lt;wsp:rsid wsp:val=&quot;004462AF&quot;/&gt;&lt;wsp:rsid wsp:val=&quot;004462B3&quot;/&gt;&lt;wsp:rsid wsp:val=&quot;0044662A&quot;/&gt;&lt;wsp:rsid wsp:val=&quot;0044666E&quot;/&gt;&lt;wsp:rsid wsp:val=&quot;004466B5&quot;/&gt;&lt;wsp:rsid wsp:val=&quot;0044683A&quot;/&gt;&lt;wsp:rsid wsp:val=&quot;00446956&quot;/&gt;&lt;wsp:rsid wsp:val=&quot;00446D5A&quot;/&gt;&lt;wsp:rsid wsp:val=&quot;00447486&quot;/&gt;&lt;wsp:rsid wsp:val=&quot;00447F99&quot;/&gt;&lt;wsp:rsid wsp:val=&quot;004502AB&quot;/&gt;&lt;wsp:rsid wsp:val=&quot;00450778&quot;/&gt;&lt;wsp:rsid wsp:val=&quot;00450BF0&quot;/&gt;&lt;wsp:rsid wsp:val=&quot;00450D3B&quot;/&gt;&lt;wsp:rsid wsp:val=&quot;00450F2C&quot;/&gt;&lt;wsp:rsid wsp:val=&quot;00450FB9&quot;/&gt;&lt;wsp:rsid wsp:val=&quot;0045126E&quot;/&gt;&lt;wsp:rsid wsp:val=&quot;004518D5&quot;/&gt;&lt;wsp:rsid wsp:val=&quot;004519BF&quot;/&gt;&lt;wsp:rsid wsp:val=&quot;00451B06&quot;/&gt;&lt;wsp:rsid wsp:val=&quot;00451BEB&quot;/&gt;&lt;wsp:rsid wsp:val=&quot;0045212B&quot;/&gt;&lt;wsp:rsid wsp:val=&quot;00452219&quot;/&gt;&lt;wsp:rsid wsp:val=&quot;00452722&quot;/&gt;&lt;wsp:rsid wsp:val=&quot;004527C0&quot;/&gt;&lt;wsp:rsid wsp:val=&quot;00453871&quot;/&gt;&lt;wsp:rsid wsp:val=&quot;00453DEF&quot;/&gt;&lt;wsp:rsid wsp:val=&quot;004543E4&quot;/&gt;&lt;wsp:rsid wsp:val=&quot;004548E5&quot;/&gt;&lt;wsp:rsid wsp:val=&quot;00454A64&quot;/&gt;&lt;wsp:rsid wsp:val=&quot;00454F08&quot;/&gt;&lt;wsp:rsid wsp:val=&quot;00455105&quot;/&gt;&lt;wsp:rsid wsp:val=&quot;00455177&quot;/&gt;&lt;wsp:rsid wsp:val=&quot;0045536E&quot;/&gt;&lt;wsp:rsid wsp:val=&quot;004559BE&quot;/&gt;&lt;wsp:rsid wsp:val=&quot;00455C09&quot;/&gt;&lt;wsp:rsid wsp:val=&quot;00456114&quot;/&gt;&lt;wsp:rsid wsp:val=&quot;00456211&quot;/&gt;&lt;wsp:rsid wsp:val=&quot;004568E0&quot;/&gt;&lt;wsp:rsid wsp:val=&quot;004568E3&quot;/&gt;&lt;wsp:rsid wsp:val=&quot;00456971&quot;/&gt;&lt;wsp:rsid wsp:val=&quot;00456A70&quot;/&gt;&lt;wsp:rsid wsp:val=&quot;00456B9B&quot;/&gt;&lt;wsp:rsid wsp:val=&quot;00457026&quot;/&gt;&lt;wsp:rsid wsp:val=&quot;00457074&quot;/&gt;&lt;wsp:rsid wsp:val=&quot;00457390&quot;/&gt;&lt;wsp:rsid wsp:val=&quot;0045742D&quot;/&gt;&lt;wsp:rsid wsp:val=&quot;004575DF&quot;/&gt;&lt;wsp:rsid wsp:val=&quot;0045779A&quot;/&gt;&lt;wsp:rsid wsp:val=&quot;0045787E&quot;/&gt;&lt;wsp:rsid wsp:val=&quot;004578EF&quot;/&gt;&lt;wsp:rsid wsp:val=&quot;00457C5E&quot;/&gt;&lt;wsp:rsid wsp:val=&quot;00457F98&quot;/&gt;&lt;wsp:rsid wsp:val=&quot;0046021C&quot;/&gt;&lt;wsp:rsid wsp:val=&quot;0046026D&quot;/&gt;&lt;wsp:rsid wsp:val=&quot;0046027A&quot;/&gt;&lt;wsp:rsid wsp:val=&quot;00460300&quot;/&gt;&lt;wsp:rsid wsp:val=&quot;004603CF&quot;/&gt;&lt;wsp:rsid wsp:val=&quot;004605CC&quot;/&gt;&lt;wsp:rsid wsp:val=&quot;0046072D&quot;/&gt;&lt;wsp:rsid wsp:val=&quot;00460921&quot;/&gt;&lt;wsp:rsid wsp:val=&quot;00460958&quot;/&gt;&lt;wsp:rsid wsp:val=&quot;00460EA3&quot;/&gt;&lt;wsp:rsid wsp:val=&quot;00460F2B&quot;/&gt;&lt;wsp:rsid wsp:val=&quot;00460F31&quot;/&gt;&lt;wsp:rsid wsp:val=&quot;0046110A&quot;/&gt;&lt;wsp:rsid wsp:val=&quot;004612C8&quot;/&gt;&lt;wsp:rsid wsp:val=&quot;004614A1&quot;/&gt;&lt;wsp:rsid wsp:val=&quot;0046164D&quot;/&gt;&lt;wsp:rsid wsp:val=&quot;004616E5&quot;/&gt;&lt;wsp:rsid wsp:val=&quot;004616FF&quot;/&gt;&lt;wsp:rsid wsp:val=&quot;004617A0&quot;/&gt;&lt;wsp:rsid wsp:val=&quot;0046194F&quot;/&gt;&lt;wsp:rsid wsp:val=&quot;00461C00&quot;/&gt;&lt;wsp:rsid wsp:val=&quot;004622A1&quot;/&gt;&lt;wsp:rsid wsp:val=&quot;004622D0&quot;/&gt;&lt;wsp:rsid wsp:val=&quot;00462420&quot;/&gt;&lt;wsp:rsid wsp:val=&quot;0046246C&quot;/&gt;&lt;wsp:rsid wsp:val=&quot;004624DA&quot;/&gt;&lt;wsp:rsid wsp:val=&quot;004626D6&quot;/&gt;&lt;wsp:rsid wsp:val=&quot;00462A9C&quot;/&gt;&lt;wsp:rsid wsp:val=&quot;00462B09&quot;/&gt;&lt;wsp:rsid wsp:val=&quot;00462F34&quot;/&gt;&lt;wsp:rsid wsp:val=&quot;00462FC4&quot;/&gt;&lt;wsp:rsid wsp:val=&quot;00463432&quot;/&gt;&lt;wsp:rsid wsp:val=&quot;00463448&quot;/&gt;&lt;wsp:rsid wsp:val=&quot;004636F3&quot;/&gt;&lt;wsp:rsid wsp:val=&quot;00463A8D&quot;/&gt;&lt;wsp:rsid wsp:val=&quot;00463AC7&quot;/&gt;&lt;wsp:rsid wsp:val=&quot;00463C3A&quot;/&gt;&lt;wsp:rsid wsp:val=&quot;004640A8&quot;/&gt;&lt;wsp:rsid wsp:val=&quot;004642F1&quot;/&gt;&lt;wsp:rsid wsp:val=&quot;0046434B&quot;/&gt;&lt;wsp:rsid wsp:val=&quot;004643D1&quot;/&gt;&lt;wsp:rsid wsp:val=&quot;004643E7&quot;/&gt;&lt;wsp:rsid wsp:val=&quot;00464513&quot;/&gt;&lt;wsp:rsid wsp:val=&quot;00464919&quot;/&gt;&lt;wsp:rsid wsp:val=&quot;00464AFE&quot;/&gt;&lt;wsp:rsid wsp:val=&quot;00464C4E&quot;/&gt;&lt;wsp:rsid wsp:val=&quot;00464EE0&quot;/&gt;&lt;wsp:rsid wsp:val=&quot;00465461&quot;/&gt;&lt;wsp:rsid wsp:val=&quot;00465467&quot;/&gt;&lt;wsp:rsid wsp:val=&quot;00465573&quot;/&gt;&lt;wsp:rsid wsp:val=&quot;00465792&quot;/&gt;&lt;wsp:rsid wsp:val=&quot;004658C3&quot;/&gt;&lt;wsp:rsid wsp:val=&quot;00465EB3&quot;/&gt;&lt;wsp:rsid wsp:val=&quot;00466260&quot;/&gt;&lt;wsp:rsid wsp:val=&quot;004662E3&quot;/&gt;&lt;wsp:rsid wsp:val=&quot;00466302&quot;/&gt;&lt;wsp:rsid wsp:val=&quot;0046645E&quot;/&gt;&lt;wsp:rsid wsp:val=&quot;004664E7&quot;/&gt;&lt;wsp:rsid wsp:val=&quot;004666EC&quot;/&gt;&lt;wsp:rsid wsp:val=&quot;0046680F&quot;/&gt;&lt;wsp:rsid wsp:val=&quot;00467011&quot;/&gt;&lt;wsp:rsid wsp:val=&quot;00467024&quot;/&gt;&lt;wsp:rsid wsp:val=&quot;004672D7&quot;/&gt;&lt;wsp:rsid wsp:val=&quot;00467838&quot;/&gt;&lt;wsp:rsid wsp:val=&quot;004702BA&quot;/&gt;&lt;wsp:rsid wsp:val=&quot;004703F1&quot;/&gt;&lt;wsp:rsid wsp:val=&quot;0047041E&quot;/&gt;&lt;wsp:rsid wsp:val=&quot;00470750&quot;/&gt;&lt;wsp:rsid wsp:val=&quot;00470893&quot;/&gt;&lt;wsp:rsid wsp:val=&quot;00470A81&quot;/&gt;&lt;wsp:rsid wsp:val=&quot;00470A8A&quot;/&gt;&lt;wsp:rsid wsp:val=&quot;00470CD8&quot;/&gt;&lt;wsp:rsid wsp:val=&quot;00470D7E&quot;/&gt;&lt;wsp:rsid wsp:val=&quot;00470E35&quot;/&gt;&lt;wsp:rsid wsp:val=&quot;00470EBE&quot;/&gt;&lt;wsp:rsid wsp:val=&quot;0047166D&quot;/&gt;&lt;wsp:rsid wsp:val=&quot;00471856&quot;/&gt;&lt;wsp:rsid wsp:val=&quot;004718FD&quot;/&gt;&lt;wsp:rsid wsp:val=&quot;004719A1&quot;/&gt;&lt;wsp:rsid wsp:val=&quot;00471A5A&quot;/&gt;&lt;wsp:rsid wsp:val=&quot;00471A60&quot;/&gt;&lt;wsp:rsid wsp:val=&quot;00471B31&quot;/&gt;&lt;wsp:rsid wsp:val=&quot;00471DB0&quot;/&gt;&lt;wsp:rsid wsp:val=&quot;00471E24&quot;/&gt;&lt;wsp:rsid wsp:val=&quot;00471E77&quot;/&gt;&lt;wsp:rsid wsp:val=&quot;00471ED6&quot;/&gt;&lt;wsp:rsid wsp:val=&quot;00471F3B&quot;/&gt;&lt;wsp:rsid wsp:val=&quot;00471FAB&quot;/&gt;&lt;wsp:rsid wsp:val=&quot;00471FF6&quot;/&gt;&lt;wsp:rsid wsp:val=&quot;004720E5&quot;/&gt;&lt;wsp:rsid wsp:val=&quot;004725CB&quot;/&gt;&lt;wsp:rsid wsp:val=&quot;004729BB&quot;/&gt;&lt;wsp:rsid wsp:val=&quot;00472A35&quot;/&gt;&lt;wsp:rsid wsp:val=&quot;00472ACB&quot;/&gt;&lt;wsp:rsid wsp:val=&quot;00472DCC&quot;/&gt;&lt;wsp:rsid wsp:val=&quot;00472DEE&quot;/&gt;&lt;wsp:rsid wsp:val=&quot;004739BD&quot;/&gt;&lt;wsp:rsid wsp:val=&quot;00473D2D&quot;/&gt;&lt;wsp:rsid wsp:val=&quot;00473F5F&quot;/&gt;&lt;wsp:rsid wsp:val=&quot;00474022&quot;/&gt;&lt;wsp:rsid wsp:val=&quot;004740D7&quot;/&gt;&lt;wsp:rsid wsp:val=&quot;0047410D&quot;/&gt;&lt;wsp:rsid wsp:val=&quot;00474827&quot;/&gt;&lt;wsp:rsid wsp:val=&quot;00474B33&quot;/&gt;&lt;wsp:rsid wsp:val=&quot;00474CEB&quot;/&gt;&lt;wsp:rsid wsp:val=&quot;00474EEA&quot;/&gt;&lt;wsp:rsid wsp:val=&quot;00474FB4&quot;/&gt;&lt;wsp:rsid wsp:val=&quot;00475131&quot;/&gt;&lt;wsp:rsid wsp:val=&quot;00475260&quot;/&gt;&lt;wsp:rsid wsp:val=&quot;004755D5&quot;/&gt;&lt;wsp:rsid wsp:val=&quot;004755F0&quot;/&gt;&lt;wsp:rsid wsp:val=&quot;004756D8&quot;/&gt;&lt;wsp:rsid wsp:val=&quot;0047574D&quot;/&gt;&lt;wsp:rsid wsp:val=&quot;00475A1B&quot;/&gt;&lt;wsp:rsid wsp:val=&quot;00475D3E&quot;/&gt;&lt;wsp:rsid wsp:val=&quot;00475E50&quot;/&gt;&lt;wsp:rsid wsp:val=&quot;00475ECF&quot;/&gt;&lt;wsp:rsid wsp:val=&quot;00475F90&quot;/&gt;&lt;wsp:rsid wsp:val=&quot;0047628D&quot;/&gt;&lt;wsp:rsid wsp:val=&quot;004767BC&quot;/&gt;&lt;wsp:rsid wsp:val=&quot;004769E3&quot;/&gt;&lt;wsp:rsid wsp:val=&quot;00476A30&quot;/&gt;&lt;wsp:rsid wsp:val=&quot;00476D8B&quot;/&gt;&lt;wsp:rsid wsp:val=&quot;00476EAE&quot;/&gt;&lt;wsp:rsid wsp:val=&quot;004774C5&quot;/&gt;&lt;wsp:rsid wsp:val=&quot;004775ED&quot;/&gt;&lt;wsp:rsid wsp:val=&quot;004777B0&quot;/&gt;&lt;wsp:rsid wsp:val=&quot;004777C7&quot;/&gt;&lt;wsp:rsid wsp:val=&quot;004777D8&quot;/&gt;&lt;wsp:rsid wsp:val=&quot;00477CB9&quot;/&gt;&lt;wsp:rsid wsp:val=&quot;00480083&quot;/&gt;&lt;wsp:rsid wsp:val=&quot;004801FB&quot;/&gt;&lt;wsp:rsid wsp:val=&quot;004803A9&quot;/&gt;&lt;wsp:rsid wsp:val=&quot;004807D5&quot;/&gt;&lt;wsp:rsid wsp:val=&quot;00480B03&quot;/&gt;&lt;wsp:rsid wsp:val=&quot;00480CD7&quot;/&gt;&lt;wsp:rsid wsp:val=&quot;004810EC&quot;/&gt;&lt;wsp:rsid wsp:val=&quot;00481289&quot;/&gt;&lt;wsp:rsid wsp:val=&quot;004813D5&quot;/&gt;&lt;wsp:rsid wsp:val=&quot;004814F6&quot;/&gt;&lt;wsp:rsid wsp:val=&quot;004814FF&quot;/&gt;&lt;wsp:rsid wsp:val=&quot;00481607&quot;/&gt;&lt;wsp:rsid wsp:val=&quot;004817FC&quot;/&gt;&lt;wsp:rsid wsp:val=&quot;00481A65&quot;/&gt;&lt;wsp:rsid wsp:val=&quot;00482389&quot;/&gt;&lt;wsp:rsid wsp:val=&quot;004827D4&quot;/&gt;&lt;wsp:rsid wsp:val=&quot;004828DE&quot;/&gt;&lt;wsp:rsid wsp:val=&quot;00482943&quot;/&gt;&lt;wsp:rsid wsp:val=&quot;00482ADC&quot;/&gt;&lt;wsp:rsid wsp:val=&quot;00482B1F&quot;/&gt;&lt;wsp:rsid wsp:val=&quot;00482BAD&quot;/&gt;&lt;wsp:rsid wsp:val=&quot;00483846&quot;/&gt;&lt;wsp:rsid wsp:val=&quot;00483D11&quot;/&gt;&lt;wsp:rsid wsp:val=&quot;00483D20&quot;/&gt;&lt;wsp:rsid wsp:val=&quot;00483D27&quot;/&gt;&lt;wsp:rsid wsp:val=&quot;0048406D&quot;/&gt;&lt;wsp:rsid wsp:val=&quot;0048410E&quot;/&gt;&lt;wsp:rsid wsp:val=&quot;004844C7&quot;/&gt;&lt;wsp:rsid wsp:val=&quot;00484503&quot;/&gt;&lt;wsp:rsid wsp:val=&quot;00484B20&quot;/&gt;&lt;wsp:rsid wsp:val=&quot;00484C46&quot;/&gt;&lt;wsp:rsid wsp:val=&quot;00484C71&quot;/&gt;&lt;wsp:rsid wsp:val=&quot;00485257&quot;/&gt;&lt;wsp:rsid wsp:val=&quot;004855C3&quot;/&gt;&lt;wsp:rsid wsp:val=&quot;004855C6&quot;/&gt;&lt;wsp:rsid wsp:val=&quot;00485969&quot;/&gt;&lt;wsp:rsid wsp:val=&quot;0048598C&quot;/&gt;&lt;wsp:rsid wsp:val=&quot;00485E8A&quot;/&gt;&lt;wsp:rsid wsp:val=&quot;0048620B&quot;/&gt;&lt;wsp:rsid wsp:val=&quot;0048625C&quot;/&gt;&lt;wsp:rsid wsp:val=&quot;0048628F&quot;/&gt;&lt;wsp:rsid wsp:val=&quot;004862DE&quot;/&gt;&lt;wsp:rsid wsp:val=&quot;00486458&quot;/&gt;&lt;wsp:rsid wsp:val=&quot;00486518&quot;/&gt;&lt;wsp:rsid wsp:val=&quot;0048656C&quot;/&gt;&lt;wsp:rsid wsp:val=&quot;00486974&quot;/&gt;&lt;wsp:rsid wsp:val=&quot;00486CA0&quot;/&gt;&lt;wsp:rsid wsp:val=&quot;00486CF2&quot;/&gt;&lt;wsp:rsid wsp:val=&quot;00486E40&quot;/&gt;&lt;wsp:rsid wsp:val=&quot;00486EC5&quot;/&gt;&lt;wsp:rsid wsp:val=&quot;00487006&quot;/&gt;&lt;wsp:rsid wsp:val=&quot;0048719C&quot;/&gt;&lt;wsp:rsid wsp:val=&quot;0048737C&quot;/&gt;&lt;wsp:rsid wsp:val=&quot;00487442&quot;/&gt;&lt;wsp:rsid wsp:val=&quot;004875E5&quot;/&gt;&lt;wsp:rsid wsp:val=&quot;00487A16&quot;/&gt;&lt;wsp:rsid wsp:val=&quot;00487BB8&quot;/&gt;&lt;wsp:rsid wsp:val=&quot;00487F28&quot;/&gt;&lt;wsp:rsid wsp:val=&quot;00490649&quot;/&gt;&lt;wsp:rsid wsp:val=&quot;0049093B&quot;/&gt;&lt;wsp:rsid wsp:val=&quot;00490E94&quot;/&gt;&lt;wsp:rsid wsp:val=&quot;00490EE3&quot;/&gt;&lt;wsp:rsid wsp:val=&quot;0049105A&quot;/&gt;&lt;wsp:rsid wsp:val=&quot;0049120E&quot;/&gt;&lt;wsp:rsid wsp:val=&quot;004913D4&quot;/&gt;&lt;wsp:rsid wsp:val=&quot;004913DF&quot;/&gt;&lt;wsp:rsid wsp:val=&quot;0049143D&quot;/&gt;&lt;wsp:rsid wsp:val=&quot;004915F6&quot;/&gt;&lt;wsp:rsid wsp:val=&quot;00491742&quot;/&gt;&lt;wsp:rsid wsp:val=&quot;004918A0&quot;/&gt;&lt;wsp:rsid wsp:val=&quot;00491B91&quot;/&gt;&lt;wsp:rsid wsp:val=&quot;00491DA1&quot;/&gt;&lt;wsp:rsid wsp:val=&quot;004924E5&quot;/&gt;&lt;wsp:rsid wsp:val=&quot;00492619&quot;/&gt;&lt;wsp:rsid wsp:val=&quot;004931BF&quot;/&gt;&lt;wsp:rsid wsp:val=&quot;0049349F&quot;/&gt;&lt;wsp:rsid wsp:val=&quot;004935A4&quot;/&gt;&lt;wsp:rsid wsp:val=&quot;004937EB&quot;/&gt;&lt;wsp:rsid wsp:val=&quot;00493D08&quot;/&gt;&lt;wsp:rsid wsp:val=&quot;00493E9F&quot;/&gt;&lt;wsp:rsid wsp:val=&quot;0049431B&quot;/&gt;&lt;wsp:rsid wsp:val=&quot;0049457E&quot;/&gt;&lt;wsp:rsid wsp:val=&quot;004945F6&quot;/&gt;&lt;wsp:rsid wsp:val=&quot;004948C4&quot;/&gt;&lt;wsp:rsid wsp:val=&quot;004948E9&quot;/&gt;&lt;wsp:rsid wsp:val=&quot;00494A32&quot;/&gt;&lt;wsp:rsid wsp:val=&quot;00494B7C&quot;/&gt;&lt;wsp:rsid wsp:val=&quot;00494E75&quot;/&gt;&lt;wsp:rsid wsp:val=&quot;00495071&quot;/&gt;&lt;wsp:rsid wsp:val=&quot;004950DE&quot;/&gt;&lt;wsp:rsid wsp:val=&quot;00495227&quot;/&gt;&lt;wsp:rsid wsp:val=&quot;004952C1&quot;/&gt;&lt;wsp:rsid wsp:val=&quot;00495BC8&quot;/&gt;&lt;wsp:rsid wsp:val=&quot;00495C3A&quot;/&gt;&lt;wsp:rsid wsp:val=&quot;00495D1F&quot;/&gt;&lt;wsp:rsid wsp:val=&quot;00495DF3&quot;/&gt;&lt;wsp:rsid wsp:val=&quot;004961DB&quot;/&gt;&lt;wsp:rsid wsp:val=&quot;0049653E&quot;/&gt;&lt;wsp:rsid wsp:val=&quot;004966B4&quot;/&gt;&lt;wsp:rsid wsp:val=&quot;004968B8&quot;/&gt;&lt;wsp:rsid wsp:val=&quot;00496A67&quot;/&gt;&lt;wsp:rsid wsp:val=&quot;00496BEF&quot;/&gt;&lt;wsp:rsid wsp:val=&quot;00496DA1&quot;/&gt;&lt;wsp:rsid wsp:val=&quot;0049792C&quot;/&gt;&lt;wsp:rsid wsp:val=&quot;004A01E1&quot;/&gt;&lt;wsp:rsid wsp:val=&quot;004A03E6&quot;/&gt;&lt;wsp:rsid wsp:val=&quot;004A0A41&quot;/&gt;&lt;wsp:rsid wsp:val=&quot;004A0C3C&quot;/&gt;&lt;wsp:rsid wsp:val=&quot;004A0E00&quot;/&gt;&lt;wsp:rsid wsp:val=&quot;004A1150&quot;/&gt;&lt;wsp:rsid wsp:val=&quot;004A15F7&quot;/&gt;&lt;wsp:rsid wsp:val=&quot;004A1600&quot;/&gt;&lt;wsp:rsid wsp:val=&quot;004A19C0&quot;/&gt;&lt;wsp:rsid wsp:val=&quot;004A1B20&quot;/&gt;&lt;wsp:rsid wsp:val=&quot;004A1CF3&quot;/&gt;&lt;wsp:rsid wsp:val=&quot;004A1F24&quot;/&gt;&lt;wsp:rsid wsp:val=&quot;004A201F&quot;/&gt;&lt;wsp:rsid wsp:val=&quot;004A23B8&quot;/&gt;&lt;wsp:rsid wsp:val=&quot;004A23C0&quot;/&gt;&lt;wsp:rsid wsp:val=&quot;004A26D2&quot;/&gt;&lt;wsp:rsid wsp:val=&quot;004A28D4&quot;/&gt;&lt;wsp:rsid wsp:val=&quot;004A2908&quot;/&gt;&lt;wsp:rsid wsp:val=&quot;004A2B3D&quot;/&gt;&lt;wsp:rsid wsp:val=&quot;004A2BE1&quot;/&gt;&lt;wsp:rsid wsp:val=&quot;004A2E44&quot;/&gt;&lt;wsp:rsid wsp:val=&quot;004A30F7&quot;/&gt;&lt;wsp:rsid wsp:val=&quot;004A3297&quot;/&gt;&lt;wsp:rsid wsp:val=&quot;004A366E&quot;/&gt;&lt;wsp:rsid wsp:val=&quot;004A36C0&quot;/&gt;&lt;wsp:rsid wsp:val=&quot;004A39A2&quot;/&gt;&lt;wsp:rsid wsp:val=&quot;004A39C0&quot;/&gt;&lt;wsp:rsid wsp:val=&quot;004A3AA3&quot;/&gt;&lt;wsp:rsid wsp:val=&quot;004A3C1C&quot;/&gt;&lt;wsp:rsid wsp:val=&quot;004A4247&quot;/&gt;&lt;wsp:rsid wsp:val=&quot;004A42D3&quot;/&gt;&lt;wsp:rsid wsp:val=&quot;004A4635&quot;/&gt;&lt;wsp:rsid wsp:val=&quot;004A4900&quot;/&gt;&lt;wsp:rsid wsp:val=&quot;004A491E&quot;/&gt;&lt;wsp:rsid wsp:val=&quot;004A4D38&quot;/&gt;&lt;wsp:rsid wsp:val=&quot;004A4E7E&quot;/&gt;&lt;wsp:rsid wsp:val=&quot;004A4E92&quot;/&gt;&lt;wsp:rsid wsp:val=&quot;004A4E95&quot;/&gt;&lt;wsp:rsid wsp:val=&quot;004A4F1F&quot;/&gt;&lt;wsp:rsid wsp:val=&quot;004A4F9D&quot;/&gt;&lt;wsp:rsid wsp:val=&quot;004A5270&quot;/&gt;&lt;wsp:rsid wsp:val=&quot;004A5667&quot;/&gt;&lt;wsp:rsid wsp:val=&quot;004A57FC&quot;/&gt;&lt;wsp:rsid wsp:val=&quot;004A582A&quot;/&gt;&lt;wsp:rsid wsp:val=&quot;004A5FA3&quot;/&gt;&lt;wsp:rsid wsp:val=&quot;004A60C1&quot;/&gt;&lt;wsp:rsid wsp:val=&quot;004A62DB&quot;/&gt;&lt;wsp:rsid wsp:val=&quot;004A645E&quot;/&gt;&lt;wsp:rsid wsp:val=&quot;004A6AC0&quot;/&gt;&lt;wsp:rsid wsp:val=&quot;004A705C&quot;/&gt;&lt;wsp:rsid wsp:val=&quot;004A717D&quot;/&gt;&lt;wsp:rsid wsp:val=&quot;004A7276&quot;/&gt;&lt;wsp:rsid wsp:val=&quot;004A7464&quot;/&gt;&lt;wsp:rsid wsp:val=&quot;004A7B0D&quot;/&gt;&lt;wsp:rsid wsp:val=&quot;004A7EE7&quot;/&gt;&lt;wsp:rsid wsp:val=&quot;004A7FB0&quot;/&gt;&lt;wsp:rsid wsp:val=&quot;004A7FF9&quot;/&gt;&lt;wsp:rsid wsp:val=&quot;004B0706&quot;/&gt;&lt;wsp:rsid wsp:val=&quot;004B0787&quot;/&gt;&lt;wsp:rsid wsp:val=&quot;004B1035&quot;/&gt;&lt;wsp:rsid wsp:val=&quot;004B1068&quot;/&gt;&lt;wsp:rsid wsp:val=&quot;004B11D5&quot;/&gt;&lt;wsp:rsid wsp:val=&quot;004B1274&quot;/&gt;&lt;wsp:rsid wsp:val=&quot;004B1283&quot;/&gt;&lt;wsp:rsid wsp:val=&quot;004B1313&quot;/&gt;&lt;wsp:rsid wsp:val=&quot;004B169E&quot;/&gt;&lt;wsp:rsid wsp:val=&quot;004B170B&quot;/&gt;&lt;wsp:rsid wsp:val=&quot;004B1B0B&quot;/&gt;&lt;wsp:rsid wsp:val=&quot;004B1B53&quot;/&gt;&lt;wsp:rsid wsp:val=&quot;004B1C42&quot;/&gt;&lt;wsp:rsid wsp:val=&quot;004B1F67&quot;/&gt;&lt;wsp:rsid wsp:val=&quot;004B1FB0&quot;/&gt;&lt;wsp:rsid wsp:val=&quot;004B2248&quot;/&gt;&lt;wsp:rsid wsp:val=&quot;004B2272&quot;/&gt;&lt;wsp:rsid wsp:val=&quot;004B23FA&quot;/&gt;&lt;wsp:rsid wsp:val=&quot;004B2565&quot;/&gt;&lt;wsp:rsid wsp:val=&quot;004B266D&quot;/&gt;&lt;wsp:rsid wsp:val=&quot;004B268E&quot;/&gt;&lt;wsp:rsid wsp:val=&quot;004B2700&quot;/&gt;&lt;wsp:rsid wsp:val=&quot;004B2B31&quot;/&gt;&lt;wsp:rsid wsp:val=&quot;004B2C33&quot;/&gt;&lt;wsp:rsid wsp:val=&quot;004B2CDB&quot;/&gt;&lt;wsp:rsid wsp:val=&quot;004B304E&quot;/&gt;&lt;wsp:rsid wsp:val=&quot;004B339D&quot;/&gt;&lt;wsp:rsid wsp:val=&quot;004B34DB&quot;/&gt;&lt;wsp:rsid wsp:val=&quot;004B34EF&quot;/&gt;&lt;wsp:rsid wsp:val=&quot;004B3567&quot;/&gt;&lt;wsp:rsid wsp:val=&quot;004B3598&quot;/&gt;&lt;wsp:rsid wsp:val=&quot;004B35F5&quot;/&gt;&lt;wsp:rsid wsp:val=&quot;004B3C3F&quot;/&gt;&lt;wsp:rsid wsp:val=&quot;004B3D43&quot;/&gt;&lt;wsp:rsid wsp:val=&quot;004B4469&quot;/&gt;&lt;wsp:rsid wsp:val=&quot;004B453E&quot;/&gt;&lt;wsp:rsid wsp:val=&quot;004B45A2&quot;/&gt;&lt;wsp:rsid wsp:val=&quot;004B45EB&quot;/&gt;&lt;wsp:rsid wsp:val=&quot;004B4634&quot;/&gt;&lt;wsp:rsid wsp:val=&quot;004B471E&quot;/&gt;&lt;wsp:rsid wsp:val=&quot;004B4A0F&quot;/&gt;&lt;wsp:rsid wsp:val=&quot;004B4AA2&quot;/&gt;&lt;wsp:rsid wsp:val=&quot;004B4C67&quot;/&gt;&lt;wsp:rsid wsp:val=&quot;004B4D89&quot;/&gt;&lt;wsp:rsid wsp:val=&quot;004B50E0&quot;/&gt;&lt;wsp:rsid wsp:val=&quot;004B5139&quot;/&gt;&lt;wsp:rsid wsp:val=&quot;004B5370&quot;/&gt;&lt;wsp:rsid wsp:val=&quot;004B55EC&quot;/&gt;&lt;wsp:rsid wsp:val=&quot;004B6301&quot;/&gt;&lt;wsp:rsid wsp:val=&quot;004B656F&quot;/&gt;&lt;wsp:rsid wsp:val=&quot;004B6C72&quot;/&gt;&lt;wsp:rsid wsp:val=&quot;004B6FFB&quot;/&gt;&lt;wsp:rsid wsp:val=&quot;004B795F&quot;/&gt;&lt;wsp:rsid wsp:val=&quot;004B7BA5&quot;/&gt;&lt;wsp:rsid wsp:val=&quot;004B7C7F&quot;/&gt;&lt;wsp:rsid wsp:val=&quot;004C025C&quot;/&gt;&lt;wsp:rsid wsp:val=&quot;004C0346&quot;/&gt;&lt;wsp:rsid wsp:val=&quot;004C03CC&quot;/&gt;&lt;wsp:rsid wsp:val=&quot;004C0B5B&quot;/&gt;&lt;wsp:rsid wsp:val=&quot;004C0F99&quot;/&gt;&lt;wsp:rsid wsp:val=&quot;004C0FA3&quot;/&gt;&lt;wsp:rsid wsp:val=&quot;004C102A&quot;/&gt;&lt;wsp:rsid wsp:val=&quot;004C130D&quot;/&gt;&lt;wsp:rsid wsp:val=&quot;004C1355&quot;/&gt;&lt;wsp:rsid wsp:val=&quot;004C1430&quot;/&gt;&lt;wsp:rsid wsp:val=&quot;004C1624&quot;/&gt;&lt;wsp:rsid wsp:val=&quot;004C1940&quot;/&gt;&lt;wsp:rsid wsp:val=&quot;004C1991&quot;/&gt;&lt;wsp:rsid wsp:val=&quot;004C1C66&quot;/&gt;&lt;wsp:rsid wsp:val=&quot;004C1F08&quot;/&gt;&lt;wsp:rsid wsp:val=&quot;004C1FDC&quot;/&gt;&lt;wsp:rsid wsp:val=&quot;004C2371&quot;/&gt;&lt;wsp:rsid wsp:val=&quot;004C2712&quot;/&gt;&lt;wsp:rsid wsp:val=&quot;004C2C4E&quot;/&gt;&lt;wsp:rsid wsp:val=&quot;004C2E4C&quot;/&gt;&lt;wsp:rsid wsp:val=&quot;004C2F01&quot;/&gt;&lt;wsp:rsid wsp:val=&quot;004C3472&quot;/&gt;&lt;wsp:rsid wsp:val=&quot;004C34E8&quot;/&gt;&lt;wsp:rsid wsp:val=&quot;004C3917&quot;/&gt;&lt;wsp:rsid wsp:val=&quot;004C3A3F&quot;/&gt;&lt;wsp:rsid wsp:val=&quot;004C3A42&quot;/&gt;&lt;wsp:rsid wsp:val=&quot;004C3A65&quot;/&gt;&lt;wsp:rsid wsp:val=&quot;004C3C3C&quot;/&gt;&lt;wsp:rsid wsp:val=&quot;004C3C51&quot;/&gt;&lt;wsp:rsid wsp:val=&quot;004C4384&quot;/&gt;&lt;wsp:rsid wsp:val=&quot;004C45B4&quot;/&gt;&lt;wsp:rsid wsp:val=&quot;004C4673&quot;/&gt;&lt;wsp:rsid wsp:val=&quot;004C47FE&quot;/&gt;&lt;wsp:rsid wsp:val=&quot;004C4BCE&quot;/&gt;&lt;wsp:rsid wsp:val=&quot;004C4BF3&quot;/&gt;&lt;wsp:rsid wsp:val=&quot;004C4F33&quot;/&gt;&lt;wsp:rsid wsp:val=&quot;004C5143&quot;/&gt;&lt;wsp:rsid wsp:val=&quot;004C521E&quot;/&gt;&lt;wsp:rsid wsp:val=&quot;004C5564&quot;/&gt;&lt;wsp:rsid wsp:val=&quot;004C5888&quot;/&gt;&lt;wsp:rsid wsp:val=&quot;004C5A8B&quot;/&gt;&lt;wsp:rsid wsp:val=&quot;004C5C61&quot;/&gt;&lt;wsp:rsid wsp:val=&quot;004C5EF0&quot;/&gt;&lt;wsp:rsid wsp:val=&quot;004C624C&quot;/&gt;&lt;wsp:rsid wsp:val=&quot;004C63D6&quot;/&gt;&lt;wsp:rsid wsp:val=&quot;004C660B&quot;/&gt;&lt;wsp:rsid wsp:val=&quot;004C6627&quot;/&gt;&lt;wsp:rsid wsp:val=&quot;004C6915&quot;/&gt;&lt;wsp:rsid wsp:val=&quot;004C6B14&quot;/&gt;&lt;wsp:rsid wsp:val=&quot;004C6D25&quot;/&gt;&lt;wsp:rsid wsp:val=&quot;004C6ECC&quot;/&gt;&lt;wsp:rsid wsp:val=&quot;004C730E&quot;/&gt;&lt;wsp:rsid wsp:val=&quot;004C75DA&quot;/&gt;&lt;wsp:rsid wsp:val=&quot;004C7739&quot;/&gt;&lt;wsp:rsid wsp:val=&quot;004C7BDF&quot;/&gt;&lt;wsp:rsid wsp:val=&quot;004C7F17&quot;/&gt;&lt;wsp:rsid wsp:val=&quot;004D0200&quot;/&gt;&lt;wsp:rsid wsp:val=&quot;004D02A3&quot;/&gt;&lt;wsp:rsid wsp:val=&quot;004D02B7&quot;/&gt;&lt;wsp:rsid wsp:val=&quot;004D09BA&quot;/&gt;&lt;wsp:rsid wsp:val=&quot;004D0A0E&quot;/&gt;&lt;wsp:rsid wsp:val=&quot;004D0E42&quot;/&gt;&lt;wsp:rsid wsp:val=&quot;004D0E73&quot;/&gt;&lt;wsp:rsid wsp:val=&quot;004D171F&quot;/&gt;&lt;wsp:rsid wsp:val=&quot;004D1A33&quot;/&gt;&lt;wsp:rsid wsp:val=&quot;004D1B92&quot;/&gt;&lt;wsp:rsid wsp:val=&quot;004D1D64&quot;/&gt;&lt;wsp:rsid wsp:val=&quot;004D2474&quot;/&gt;&lt;wsp:rsid wsp:val=&quot;004D249C&quot;/&gt;&lt;wsp:rsid wsp:val=&quot;004D24F2&quot;/&gt;&lt;wsp:rsid wsp:val=&quot;004D25DB&quot;/&gt;&lt;wsp:rsid wsp:val=&quot;004D2617&quot;/&gt;&lt;wsp:rsid wsp:val=&quot;004D27C4&quot;/&gt;&lt;wsp:rsid wsp:val=&quot;004D29D4&quot;/&gt;&lt;wsp:rsid wsp:val=&quot;004D2D87&quot;/&gt;&lt;wsp:rsid wsp:val=&quot;004D2E1A&quot;/&gt;&lt;wsp:rsid wsp:val=&quot;004D2E57&quot;/&gt;&lt;wsp:rsid wsp:val=&quot;004D3040&quot;/&gt;&lt;wsp:rsid wsp:val=&quot;004D3251&quot;/&gt;&lt;wsp:rsid wsp:val=&quot;004D3DB8&quot;/&gt;&lt;wsp:rsid wsp:val=&quot;004D4968&quot;/&gt;&lt;wsp:rsid wsp:val=&quot;004D4977&quot;/&gt;&lt;wsp:rsid wsp:val=&quot;004D4A8A&quot;/&gt;&lt;wsp:rsid wsp:val=&quot;004D4BEA&quot;/&gt;&lt;wsp:rsid wsp:val=&quot;004D50CC&quot;/&gt;&lt;wsp:rsid wsp:val=&quot;004D58A3&quot;/&gt;&lt;wsp:rsid wsp:val=&quot;004D58D1&quot;/&gt;&lt;wsp:rsid wsp:val=&quot;004D58FD&quot;/&gt;&lt;wsp:rsid wsp:val=&quot;004D5C16&quot;/&gt;&lt;wsp:rsid wsp:val=&quot;004D5F02&quot;/&gt;&lt;wsp:rsid wsp:val=&quot;004D6022&quot;/&gt;&lt;wsp:rsid wsp:val=&quot;004D641A&quot;/&gt;&lt;wsp:rsid wsp:val=&quot;004D643A&quot;/&gt;&lt;wsp:rsid wsp:val=&quot;004D67F5&quot;/&gt;&lt;wsp:rsid wsp:val=&quot;004D68C0&quot;/&gt;&lt;wsp:rsid wsp:val=&quot;004D701C&quot;/&gt;&lt;wsp:rsid wsp:val=&quot;004D710C&quot;/&gt;&lt;wsp:rsid wsp:val=&quot;004D7307&quot;/&gt;&lt;wsp:rsid wsp:val=&quot;004D7448&quot;/&gt;&lt;wsp:rsid wsp:val=&quot;004D74B9&quot;/&gt;&lt;wsp:rsid wsp:val=&quot;004D7B1B&quot;/&gt;&lt;wsp:rsid wsp:val=&quot;004D7CED&quot;/&gt;&lt;wsp:rsid wsp:val=&quot;004D7F8C&quot;/&gt;&lt;wsp:rsid wsp:val=&quot;004E0033&quot;/&gt;&lt;wsp:rsid wsp:val=&quot;004E03BE&quot;/&gt;&lt;wsp:rsid wsp:val=&quot;004E0878&quot;/&gt;&lt;wsp:rsid wsp:val=&quot;004E0CD0&quot;/&gt;&lt;wsp:rsid wsp:val=&quot;004E0DA6&quot;/&gt;&lt;wsp:rsid wsp:val=&quot;004E0DB9&quot;/&gt;&lt;wsp:rsid wsp:val=&quot;004E0FAC&quot;/&gt;&lt;wsp:rsid wsp:val=&quot;004E10C7&quot;/&gt;&lt;wsp:rsid wsp:val=&quot;004E1260&quot;/&gt;&lt;wsp:rsid wsp:val=&quot;004E1314&quot;/&gt;&lt;wsp:rsid wsp:val=&quot;004E1AE8&quot;/&gt;&lt;wsp:rsid wsp:val=&quot;004E1CBB&quot;/&gt;&lt;wsp:rsid wsp:val=&quot;004E1D07&quot;/&gt;&lt;wsp:rsid wsp:val=&quot;004E209D&quot;/&gt;&lt;wsp:rsid wsp:val=&quot;004E2122&quot;/&gt;&lt;wsp:rsid wsp:val=&quot;004E21D3&quot;/&gt;&lt;wsp:rsid wsp:val=&quot;004E293D&quot;/&gt;&lt;wsp:rsid wsp:val=&quot;004E2BBC&quot;/&gt;&lt;wsp:rsid wsp:val=&quot;004E2C41&quot;/&gt;&lt;wsp:rsid wsp:val=&quot;004E2E33&quot;/&gt;&lt;wsp:rsid wsp:val=&quot;004E2E79&quot;/&gt;&lt;wsp:rsid wsp:val=&quot;004E2F4B&quot;/&gt;&lt;wsp:rsid wsp:val=&quot;004E2F51&quot;/&gt;&lt;wsp:rsid wsp:val=&quot;004E2F60&quot;/&gt;&lt;wsp:rsid wsp:val=&quot;004E34BD&quot;/&gt;&lt;wsp:rsid wsp:val=&quot;004E3579&quot;/&gt;&lt;wsp:rsid wsp:val=&quot;004E3584&quot;/&gt;&lt;wsp:rsid wsp:val=&quot;004E3892&quot;/&gt;&lt;wsp:rsid wsp:val=&quot;004E3FD8&quot;/&gt;&lt;wsp:rsid wsp:val=&quot;004E4116&quot;/&gt;&lt;wsp:rsid wsp:val=&quot;004E4131&quot;/&gt;&lt;wsp:rsid wsp:val=&quot;004E4254&quot;/&gt;&lt;wsp:rsid wsp:val=&quot;004E4640&quot;/&gt;&lt;wsp:rsid wsp:val=&quot;004E471C&quot;/&gt;&lt;wsp:rsid wsp:val=&quot;004E471E&quot;/&gt;&lt;wsp:rsid wsp:val=&quot;004E4F85&quot;/&gt;&lt;wsp:rsid wsp:val=&quot;004E53AE&quot;/&gt;&lt;wsp:rsid wsp:val=&quot;004E5449&quot;/&gt;&lt;wsp:rsid wsp:val=&quot;004E5697&quot;/&gt;&lt;wsp:rsid wsp:val=&quot;004E5BAB&quot;/&gt;&lt;wsp:rsid wsp:val=&quot;004E5C61&quot;/&gt;&lt;wsp:rsid wsp:val=&quot;004E5D28&quot;/&gt;&lt;wsp:rsid wsp:val=&quot;004E5EC9&quot;/&gt;&lt;wsp:rsid wsp:val=&quot;004E6158&quot;/&gt;&lt;wsp:rsid wsp:val=&quot;004E6184&quot;/&gt;&lt;wsp:rsid wsp:val=&quot;004E6368&quot;/&gt;&lt;wsp:rsid wsp:val=&quot;004E63C9&quot;/&gt;&lt;wsp:rsid wsp:val=&quot;004E64E4&quot;/&gt;&lt;wsp:rsid wsp:val=&quot;004E6982&quot;/&gt;&lt;wsp:rsid wsp:val=&quot;004E6C79&quot;/&gt;&lt;wsp:rsid wsp:val=&quot;004E6CEA&quot;/&gt;&lt;wsp:rsid wsp:val=&quot;004E6D09&quot;/&gt;&lt;wsp:rsid wsp:val=&quot;004E729A&quot;/&gt;&lt;wsp:rsid wsp:val=&quot;004E7691&quot;/&gt;&lt;wsp:rsid wsp:val=&quot;004E76A5&quot;/&gt;&lt;wsp:rsid wsp:val=&quot;004E7A7A&quot;/&gt;&lt;wsp:rsid wsp:val=&quot;004E7B7F&quot;/&gt;&lt;wsp:rsid wsp:val=&quot;004E7D11&quot;/&gt;&lt;wsp:rsid wsp:val=&quot;004E7E45&quot;/&gt;&lt;wsp:rsid wsp:val=&quot;004E7F36&quot;/&gt;&lt;wsp:rsid wsp:val=&quot;004F01B4&quot;/&gt;&lt;wsp:rsid wsp:val=&quot;004F020A&quot;/&gt;&lt;wsp:rsid wsp:val=&quot;004F0406&quot;/&gt;&lt;wsp:rsid wsp:val=&quot;004F080C&quot;/&gt;&lt;wsp:rsid wsp:val=&quot;004F09D7&quot;/&gt;&lt;wsp:rsid wsp:val=&quot;004F0B88&quot;/&gt;&lt;wsp:rsid wsp:val=&quot;004F0C82&quot;/&gt;&lt;wsp:rsid wsp:val=&quot;004F1051&quot;/&gt;&lt;wsp:rsid wsp:val=&quot;004F133C&quot;/&gt;&lt;wsp:rsid wsp:val=&quot;004F13D2&quot;/&gt;&lt;wsp:rsid wsp:val=&quot;004F169D&quot;/&gt;&lt;wsp:rsid wsp:val=&quot;004F1A00&quot;/&gt;&lt;wsp:rsid wsp:val=&quot;004F1D32&quot;/&gt;&lt;wsp:rsid wsp:val=&quot;004F2179&quot;/&gt;&lt;wsp:rsid wsp:val=&quot;004F23E0&quot;/&gt;&lt;wsp:rsid wsp:val=&quot;004F2826&quot;/&gt;&lt;wsp:rsid wsp:val=&quot;004F288E&quot;/&gt;&lt;wsp:rsid wsp:val=&quot;004F2AA6&quot;/&gt;&lt;wsp:rsid wsp:val=&quot;004F2B9C&quot;/&gt;&lt;wsp:rsid wsp:val=&quot;004F2CCE&quot;/&gt;&lt;wsp:rsid wsp:val=&quot;004F2D47&quot;/&gt;&lt;wsp:rsid wsp:val=&quot;004F2F31&quot;/&gt;&lt;wsp:rsid wsp:val=&quot;004F33A9&quot;/&gt;&lt;wsp:rsid wsp:val=&quot;004F359A&quot;/&gt;&lt;wsp:rsid wsp:val=&quot;004F3AD1&quot;/&gt;&lt;wsp:rsid wsp:val=&quot;004F3CD1&quot;/&gt;&lt;wsp:rsid wsp:val=&quot;004F3DD1&quot;/&gt;&lt;wsp:rsid wsp:val=&quot;004F40F1&quot;/&gt;&lt;wsp:rsid wsp:val=&quot;004F4760&quot;/&gt;&lt;wsp:rsid wsp:val=&quot;004F47BE&quot;/&gt;&lt;wsp:rsid wsp:val=&quot;004F4D49&quot;/&gt;&lt;wsp:rsid wsp:val=&quot;004F4E53&quot;/&gt;&lt;wsp:rsid wsp:val=&quot;004F4F81&quot;/&gt;&lt;wsp:rsid wsp:val=&quot;004F58AB&quot;/&gt;&lt;wsp:rsid wsp:val=&quot;004F5E2A&quot;/&gt;&lt;wsp:rsid wsp:val=&quot;004F5E82&quot;/&gt;&lt;wsp:rsid wsp:val=&quot;004F64B1&quot;/&gt;&lt;wsp:rsid wsp:val=&quot;004F66FA&quot;/&gt;&lt;wsp:rsid wsp:val=&quot;004F67A9&quot;/&gt;&lt;wsp:rsid wsp:val=&quot;004F6AFE&quot;/&gt;&lt;wsp:rsid wsp:val=&quot;004F6BC3&quot;/&gt;&lt;wsp:rsid wsp:val=&quot;004F6F20&quot;/&gt;&lt;wsp:rsid wsp:val=&quot;004F7373&quot;/&gt;&lt;wsp:rsid wsp:val=&quot;004F73A5&quot;/&gt;&lt;wsp:rsid wsp:val=&quot;004F76A6&quot;/&gt;&lt;wsp:rsid wsp:val=&quot;004F78C3&quot;/&gt;&lt;wsp:rsid wsp:val=&quot;004F78E5&quot;/&gt;&lt;wsp:rsid wsp:val=&quot;004F7C51&quot;/&gt;&lt;wsp:rsid wsp:val=&quot;004F7CE6&quot;/&gt;&lt;wsp:rsid wsp:val=&quot;004F7F1A&quot;/&gt;&lt;wsp:rsid wsp:val=&quot;0050031C&quot;/&gt;&lt;wsp:rsid wsp:val=&quot;005004F7&quot;/&gt;&lt;wsp:rsid wsp:val=&quot;00500798&quot;/&gt;&lt;wsp:rsid wsp:val=&quot;005007E7&quot;/&gt;&lt;wsp:rsid wsp:val=&quot;00500957&quot;/&gt;&lt;wsp:rsid wsp:val=&quot;00500A59&quot;/&gt;&lt;wsp:rsid wsp:val=&quot;00500E04&quot;/&gt;&lt;wsp:rsid wsp:val=&quot;005012BB&quot;/&gt;&lt;wsp:rsid wsp:val=&quot;0050132F&quot;/&gt;&lt;wsp:rsid wsp:val=&quot;0050157D&quot;/&gt;&lt;wsp:rsid wsp:val=&quot;00501723&quot;/&gt;&lt;wsp:rsid wsp:val=&quot;005018DA&quot;/&gt;&lt;wsp:rsid wsp:val=&quot;00501946&quot;/&gt;&lt;wsp:rsid wsp:val=&quot;00501A8C&quot;/&gt;&lt;wsp:rsid wsp:val=&quot;00501BF6&quot;/&gt;&lt;wsp:rsid wsp:val=&quot;00501F0D&quot;/&gt;&lt;wsp:rsid wsp:val=&quot;005028FD&quot;/&gt;&lt;wsp:rsid wsp:val=&quot;0050296A&quot;/&gt;&lt;wsp:rsid wsp:val=&quot;005029A2&quot;/&gt;&lt;wsp:rsid wsp:val=&quot;00502B04&quot;/&gt;&lt;wsp:rsid wsp:val=&quot;00502CAB&quot;/&gt;&lt;wsp:rsid wsp:val=&quot;00502CBA&quot;/&gt;&lt;wsp:rsid wsp:val=&quot;00502D5B&quot;/&gt;&lt;wsp:rsid wsp:val=&quot;00502FCA&quot;/&gt;&lt;wsp:rsid wsp:val=&quot;00503347&quot;/&gt;&lt;wsp:rsid wsp:val=&quot;005035E7&quot;/&gt;&lt;wsp:rsid wsp:val=&quot;005038A7&quot;/&gt;&lt;wsp:rsid wsp:val=&quot;0050397E&quot;/&gt;&lt;wsp:rsid wsp:val=&quot;00503B21&quot;/&gt;&lt;wsp:rsid wsp:val=&quot;00503B50&quot;/&gt;&lt;wsp:rsid wsp:val=&quot;00503C88&quot;/&gt;&lt;wsp:rsid wsp:val=&quot;00503E47&quot;/&gt;&lt;wsp:rsid wsp:val=&quot;00503FAD&quot;/&gt;&lt;wsp:rsid wsp:val=&quot;005042E9&quot;/&gt;&lt;wsp:rsid wsp:val=&quot;00504493&quot;/&gt;&lt;wsp:rsid wsp:val=&quot;00504639&quot;/&gt;&lt;wsp:rsid wsp:val=&quot;0050493F&quot;/&gt;&lt;wsp:rsid wsp:val=&quot;005049E8&quot;/&gt;&lt;wsp:rsid wsp:val=&quot;00504B02&quot;/&gt;&lt;wsp:rsid wsp:val=&quot;00504B8B&quot;/&gt;&lt;wsp:rsid wsp:val=&quot;005050AC&quot;/&gt;&lt;wsp:rsid wsp:val=&quot;005050F8&quot;/&gt;&lt;wsp:rsid wsp:val=&quot;00505272&quot;/&gt;&lt;wsp:rsid wsp:val=&quot;005053E2&quot;/&gt;&lt;wsp:rsid wsp:val=&quot;00505704&quot;/&gt;&lt;wsp:rsid wsp:val=&quot;00505A2A&quot;/&gt;&lt;wsp:rsid wsp:val=&quot;00505E39&quot;/&gt;&lt;wsp:rsid wsp:val=&quot;0050614B&quot;/&gt;&lt;wsp:rsid wsp:val=&quot;0050640B&quot;/&gt;&lt;wsp:rsid wsp:val=&quot;00506514&quot;/&gt;&lt;wsp:rsid wsp:val=&quot;00506571&quot;/&gt;&lt;wsp:rsid wsp:val=&quot;005066B3&quot;/&gt;&lt;wsp:rsid wsp:val=&quot;00506A8D&quot;/&gt;&lt;wsp:rsid wsp:val=&quot;00506C2E&quot;/&gt;&lt;wsp:rsid wsp:val=&quot;00506F40&quot;/&gt;&lt;wsp:rsid wsp:val=&quot;005074C9&quot;/&gt;&lt;wsp:rsid wsp:val=&quot;0050768F&quot;/&gt;&lt;wsp:rsid wsp:val=&quot;00507754&quot;/&gt;&lt;wsp:rsid wsp:val=&quot;0050781F&quot;/&gt;&lt;wsp:rsid wsp:val=&quot;00507B61&quot;/&gt;&lt;wsp:rsid wsp:val=&quot;00507BF8&quot;/&gt;&lt;wsp:rsid wsp:val=&quot;00507CAF&quot;/&gt;&lt;wsp:rsid wsp:val=&quot;00507CF7&quot;/&gt;&lt;wsp:rsid wsp:val=&quot;00507E37&quot;/&gt;&lt;wsp:rsid wsp:val=&quot;00510374&quot;/&gt;&lt;wsp:rsid wsp:val=&quot;00510444&quot;/&gt;&lt;wsp:rsid wsp:val=&quot;00510B25&quot;/&gt;&lt;wsp:rsid wsp:val=&quot;00510E54&quot;/&gt;&lt;wsp:rsid wsp:val=&quot;00510F6D&quot;/&gt;&lt;wsp:rsid wsp:val=&quot;00511607&quot;/&gt;&lt;wsp:rsid wsp:val=&quot;0051166A&quot;/&gt;&lt;wsp:rsid wsp:val=&quot;00511E67&quot;/&gt;&lt;wsp:rsid wsp:val=&quot;00512182&quot;/&gt;&lt;wsp:rsid wsp:val=&quot;00512747&quot;/&gt;&lt;wsp:rsid wsp:val=&quot;005128FF&quot;/&gt;&lt;wsp:rsid wsp:val=&quot;00512A11&quot;/&gt;&lt;wsp:rsid wsp:val=&quot;00512EF3&quot;/&gt;&lt;wsp:rsid wsp:val=&quot;005133A6&quot;/&gt;&lt;wsp:rsid wsp:val=&quot;00513AC3&quot;/&gt;&lt;wsp:rsid wsp:val=&quot;00513CB8&quot;/&gt;&lt;wsp:rsid wsp:val=&quot;00513D9A&quot;/&gt;&lt;wsp:rsid wsp:val=&quot;00513F8F&quot;/&gt;&lt;wsp:rsid wsp:val=&quot;005143D6&quot;/&gt;&lt;wsp:rsid wsp:val=&quot;00514455&quot;/&gt;&lt;wsp:rsid wsp:val=&quot;00514678&quot;/&gt;&lt;wsp:rsid wsp:val=&quot;005147E7&quot;/&gt;&lt;wsp:rsid wsp:val=&quot;00514882&quot;/&gt;&lt;wsp:rsid wsp:val=&quot;005149A2&quot;/&gt;&lt;wsp:rsid wsp:val=&quot;00514CEE&quot;/&gt;&lt;wsp:rsid wsp:val=&quot;00514DCF&quot;/&gt;&lt;wsp:rsid wsp:val=&quot;00514E8A&quot;/&gt;&lt;wsp:rsid wsp:val=&quot;005150E4&quot;/&gt;&lt;wsp:rsid wsp:val=&quot;005154AC&quot;/&gt;&lt;wsp:rsid wsp:val=&quot;00515760&quot;/&gt;&lt;wsp:rsid wsp:val=&quot;005157CF&quot;/&gt;&lt;wsp:rsid wsp:val=&quot;00515907&quot;/&gt;&lt;wsp:rsid wsp:val=&quot;00515DAD&quot;/&gt;&lt;wsp:rsid wsp:val=&quot;00515E2B&quot;/&gt;&lt;wsp:rsid wsp:val=&quot;00515FD3&quot;/&gt;&lt;wsp:rsid wsp:val=&quot;00516365&quot;/&gt;&lt;wsp:rsid wsp:val=&quot;005165CF&quot;/&gt;&lt;wsp:rsid wsp:val=&quot;005167B8&quot;/&gt;&lt;wsp:rsid wsp:val=&quot;00516B96&quot;/&gt;&lt;wsp:rsid wsp:val=&quot;00517105&quot;/&gt;&lt;wsp:rsid wsp:val=&quot;00517119&quot;/&gt;&lt;wsp:rsid wsp:val=&quot;00517355&quot;/&gt;&lt;wsp:rsid wsp:val=&quot;005173A4&quot;/&gt;&lt;wsp:rsid wsp:val=&quot;005174C4&quot;/&gt;&lt;wsp:rsid wsp:val=&quot;0051770E&quot;/&gt;&lt;wsp:rsid wsp:val=&quot;00517A27&quot;/&gt;&lt;wsp:rsid wsp:val=&quot;00517C91&quot;/&gt;&lt;wsp:rsid wsp:val=&quot;0052001B&quot;/&gt;&lt;wsp:rsid wsp:val=&quot;005205C8&quot;/&gt;&lt;wsp:rsid wsp:val=&quot;005206F7&quot;/&gt;&lt;wsp:rsid wsp:val=&quot;00520C25&quot;/&gt;&lt;wsp:rsid wsp:val=&quot;0052140B&quot;/&gt;&lt;wsp:rsid wsp:val=&quot;00521490&quot;/&gt;&lt;wsp:rsid wsp:val=&quot;00521D65&quot;/&gt;&lt;wsp:rsid wsp:val=&quot;00521DB1&quot;/&gt;&lt;wsp:rsid wsp:val=&quot;0052217F&quot;/&gt;&lt;wsp:rsid wsp:val=&quot;005221A4&quot;/&gt;&lt;wsp:rsid wsp:val=&quot;005225D6&quot;/&gt;&lt;wsp:rsid wsp:val=&quot;00522D06&quot;/&gt;&lt;wsp:rsid wsp:val=&quot;00523366&quot;/&gt;&lt;wsp:rsid wsp:val=&quot;005238E8&quot;/&gt;&lt;wsp:rsid wsp:val=&quot;00523ABF&quot;/&gt;&lt;wsp:rsid wsp:val=&quot;00523E18&quot;/&gt;&lt;wsp:rsid wsp:val=&quot;00523F32&quot;/&gt;&lt;wsp:rsid wsp:val=&quot;005241DC&quot;/&gt;&lt;wsp:rsid wsp:val=&quot;0052422C&quot;/&gt;&lt;wsp:rsid wsp:val=&quot;00524305&quot;/&gt;&lt;wsp:rsid wsp:val=&quot;005244D5&quot;/&gt;&lt;wsp:rsid wsp:val=&quot;00524545&quot;/&gt;&lt;wsp:rsid wsp:val=&quot;00524656&quot;/&gt;&lt;wsp:rsid wsp:val=&quot;005248C4&quot;/&gt;&lt;wsp:rsid wsp:val=&quot;00524A26&quot;/&gt;&lt;wsp:rsid wsp:val=&quot;00524AD1&quot;/&gt;&lt;wsp:rsid wsp:val=&quot;00524E6A&quot;/&gt;&lt;wsp:rsid wsp:val=&quot;005251DA&quot;/&gt;&lt;wsp:rsid wsp:val=&quot;00525407&quot;/&gt;&lt;wsp:rsid wsp:val=&quot;0052544D&quot;/&gt;&lt;wsp:rsid wsp:val=&quot;005254CD&quot;/&gt;&lt;wsp:rsid wsp:val=&quot;005255A1&quot;/&gt;&lt;wsp:rsid wsp:val=&quot;00525C2E&quot;/&gt;&lt;wsp:rsid wsp:val=&quot;00525EAA&quot;/&gt;&lt;wsp:rsid wsp:val=&quot;00525F16&quot;/&gt;&lt;wsp:rsid wsp:val=&quot;00525F71&quot;/&gt;&lt;wsp:rsid wsp:val=&quot;0052610E&quot;/&gt;&lt;wsp:rsid wsp:val=&quot;00526155&quot;/&gt;&lt;wsp:rsid wsp:val=&quot;00526270&quot;/&gt;&lt;wsp:rsid wsp:val=&quot;00526433&quot;/&gt;&lt;wsp:rsid wsp:val=&quot;005269C2&quot;/&gt;&lt;wsp:rsid wsp:val=&quot;00526BB0&quot;/&gt;&lt;wsp:rsid wsp:val=&quot;00526C8A&quot;/&gt;&lt;wsp:rsid wsp:val=&quot;00526D38&quot;/&gt;&lt;wsp:rsid wsp:val=&quot;00526DB1&quot;/&gt;&lt;wsp:rsid wsp:val=&quot;005270A2&quot;/&gt;&lt;wsp:rsid wsp:val=&quot;00527160&quot;/&gt;&lt;wsp:rsid wsp:val=&quot;005273B6&quot;/&gt;&lt;wsp:rsid wsp:val=&quot;00527489&quot;/&gt;&lt;wsp:rsid wsp:val=&quot;005275F0&quot;/&gt;&lt;wsp:rsid wsp:val=&quot;00527E84&quot;/&gt;&lt;wsp:rsid wsp:val=&quot;0053000E&quot;/&gt;&lt;wsp:rsid wsp:val=&quot;0053012B&quot;/&gt;&lt;wsp:rsid wsp:val=&quot;005303BF&quot;/&gt;&lt;wsp:rsid wsp:val=&quot;0053048E&quot;/&gt;&lt;wsp:rsid wsp:val=&quot;005304B7&quot;/&gt;&lt;wsp:rsid wsp:val=&quot;0053058D&quot;/&gt;&lt;wsp:rsid wsp:val=&quot;00530AFD&quot;/&gt;&lt;wsp:rsid wsp:val=&quot;00530DE4&quot;/&gt;&lt;wsp:rsid wsp:val=&quot;00530F75&quot;/&gt;&lt;wsp:rsid wsp:val=&quot;00531191&quot;/&gt;&lt;wsp:rsid wsp:val=&quot;005313CD&quot;/&gt;&lt;wsp:rsid wsp:val=&quot;005316A9&quot;/&gt;&lt;wsp:rsid wsp:val=&quot;0053173A&quot;/&gt;&lt;wsp:rsid wsp:val=&quot;00531791&quot;/&gt;&lt;wsp:rsid wsp:val=&quot;00531824&quot;/&gt;&lt;wsp:rsid wsp:val=&quot;0053191E&quot;/&gt;&lt;wsp:rsid wsp:val=&quot;00531AF4&quot;/&gt;&lt;wsp:rsid wsp:val=&quot;00531B8D&quot;/&gt;&lt;wsp:rsid wsp:val=&quot;00531BD3&quot;/&gt;&lt;wsp:rsid wsp:val=&quot;00531C80&quot;/&gt;&lt;wsp:rsid wsp:val=&quot;00531E4F&quot;/&gt;&lt;wsp:rsid wsp:val=&quot;00531F71&quot;/&gt;&lt;wsp:rsid wsp:val=&quot;00532462&quot;/&gt;&lt;wsp:rsid wsp:val=&quot;005328D4&quot;/&gt;&lt;wsp:rsid wsp:val=&quot;00532B16&quot;/&gt;&lt;wsp:rsid wsp:val=&quot;00532C9D&quot;/&gt;&lt;wsp:rsid wsp:val=&quot;00532DBB&quot;/&gt;&lt;wsp:rsid wsp:val=&quot;00533215&quot;/&gt;&lt;wsp:rsid wsp:val=&quot;005334E4&quot;/&gt;&lt;wsp:rsid wsp:val=&quot;00533632&quot;/&gt;&lt;wsp:rsid wsp:val=&quot;00533662&quot;/&gt;&lt;wsp:rsid wsp:val=&quot;005338BD&quot;/&gt;&lt;wsp:rsid wsp:val=&quot;0053394F&quot;/&gt;&lt;wsp:rsid wsp:val=&quot;005339CC&quot;/&gt;&lt;wsp:rsid wsp:val=&quot;00534087&quot;/&gt;&lt;wsp:rsid wsp:val=&quot;005341D4&quot;/&gt;&lt;wsp:rsid wsp:val=&quot;005347FB&quot;/&gt;&lt;wsp:rsid wsp:val=&quot;0053480B&quot;/&gt;&lt;wsp:rsid wsp:val=&quot;005349EB&quot;/&gt;&lt;wsp:rsid wsp:val=&quot;00534AA6&quot;/&gt;&lt;wsp:rsid wsp:val=&quot;00534C7A&quot;/&gt;&lt;wsp:rsid wsp:val=&quot;00534C83&quot;/&gt;&lt;wsp:rsid wsp:val=&quot;00534F58&quot;/&gt;&lt;wsp:rsid wsp:val=&quot;005350B9&quot;/&gt;&lt;wsp:rsid wsp:val=&quot;0053530D&quot;/&gt;&lt;wsp:rsid wsp:val=&quot;0053574F&quot;/&gt;&lt;wsp:rsid wsp:val=&quot;0053583D&quot;/&gt;&lt;wsp:rsid wsp:val=&quot;00535A27&quot;/&gt;&lt;wsp:rsid wsp:val=&quot;0053614D&quot;/&gt;&lt;wsp:rsid wsp:val=&quot;0053637E&quot;/&gt;&lt;wsp:rsid wsp:val=&quot;00536772&quot;/&gt;&lt;wsp:rsid wsp:val=&quot;00536AEE&quot;/&gt;&lt;wsp:rsid wsp:val=&quot;00536B24&quot;/&gt;&lt;wsp:rsid wsp:val=&quot;00536B49&quot;/&gt;&lt;wsp:rsid wsp:val=&quot;00536F6C&quot;/&gt;&lt;wsp:rsid wsp:val=&quot;0053742B&quot;/&gt;&lt;wsp:rsid wsp:val=&quot;005374DA&quot;/&gt;&lt;wsp:rsid wsp:val=&quot;005375E9&quot;/&gt;&lt;wsp:rsid wsp:val=&quot;00537942&quot;/&gt;&lt;wsp:rsid wsp:val=&quot;00537AB9&quot;/&gt;&lt;wsp:rsid wsp:val=&quot;00537BE9&quot;/&gt;&lt;wsp:rsid wsp:val=&quot;00537E22&quot;/&gt;&lt;wsp:rsid wsp:val=&quot;00540147&quot;/&gt;&lt;wsp:rsid wsp:val=&quot;005407CC&quot;/&gt;&lt;wsp:rsid wsp:val=&quot;00540A18&quot;/&gt;&lt;wsp:rsid wsp:val=&quot;00540BCD&quot;/&gt;&lt;wsp:rsid wsp:val=&quot;00540EB6&quot;/&gt;&lt;wsp:rsid wsp:val=&quot;0054154E&quot;/&gt;&lt;wsp:rsid wsp:val=&quot;005416DB&quot;/&gt;&lt;wsp:rsid wsp:val=&quot;005417A0&quot;/&gt;&lt;wsp:rsid wsp:val=&quot;00541ACD&quot;/&gt;&lt;wsp:rsid wsp:val=&quot;00541BF5&quot;/&gt;&lt;wsp:rsid wsp:val=&quot;00541E2B&quot;/&gt;&lt;wsp:rsid wsp:val=&quot;005421F5&quot;/&gt;&lt;wsp:rsid wsp:val=&quot;0054238C&quot;/&gt;&lt;wsp:rsid wsp:val=&quot;00542EC4&quot;/&gt;&lt;wsp:rsid wsp:val=&quot;005431ED&quot;/&gt;&lt;wsp:rsid wsp:val=&quot;0054361C&quot;/&gt;&lt;wsp:rsid wsp:val=&quot;005436D7&quot;/&gt;&lt;wsp:rsid wsp:val=&quot;00543703&quot;/&gt;&lt;wsp:rsid wsp:val=&quot;005439DA&quot;/&gt;&lt;wsp:rsid wsp:val=&quot;00543A66&quot;/&gt;&lt;wsp:rsid wsp:val=&quot;00543A83&quot;/&gt;&lt;wsp:rsid wsp:val=&quot;00543FFF&quot;/&gt;&lt;wsp:rsid wsp:val=&quot;00544220&quot;/&gt;&lt;wsp:rsid wsp:val=&quot;005443BF&quot;/&gt;&lt;wsp:rsid wsp:val=&quot;005444D2&quot;/&gt;&lt;wsp:rsid wsp:val=&quot;0054469A&quot;/&gt;&lt;wsp:rsid wsp:val=&quot;0054494C&quot;/&gt;&lt;wsp:rsid wsp:val=&quot;00544C33&quot;/&gt;&lt;wsp:rsid wsp:val=&quot;00544FE3&quot;/&gt;&lt;wsp:rsid wsp:val=&quot;00545481&quot;/&gt;&lt;wsp:rsid wsp:val=&quot;00545555&quot;/&gt;&lt;wsp:rsid wsp:val=&quot;0054556F&quot;/&gt;&lt;wsp:rsid wsp:val=&quot;005457B9&quot;/&gt;&lt;wsp:rsid wsp:val=&quot;00545B27&quot;/&gt;&lt;wsp:rsid wsp:val=&quot;00545C3D&quot;/&gt;&lt;wsp:rsid wsp:val=&quot;00545C94&quot;/&gt;&lt;wsp:rsid wsp:val=&quot;00545E6A&quot;/&gt;&lt;wsp:rsid wsp:val=&quot;005462A4&quot;/&gt;&lt;wsp:rsid wsp:val=&quot;00546310&quot;/&gt;&lt;wsp:rsid wsp:val=&quot;00546738&quot;/&gt;&lt;wsp:rsid wsp:val=&quot;005467D6&quot;/&gt;&lt;wsp:rsid wsp:val=&quot;00546942&quot;/&gt;&lt;wsp:rsid wsp:val=&quot;00546A1B&quot;/&gt;&lt;wsp:rsid wsp:val=&quot;00546ADD&quot;/&gt;&lt;wsp:rsid wsp:val=&quot;00546B78&quot;/&gt;&lt;wsp:rsid wsp:val=&quot;00547123&quot;/&gt;&lt;wsp:rsid wsp:val=&quot;0054754D&quot;/&gt;&lt;wsp:rsid wsp:val=&quot;00547F9F&quot;/&gt;&lt;wsp:rsid wsp:val=&quot;00547FA0&quot;/&gt;&lt;wsp:rsid wsp:val=&quot;00550125&quot;/&gt;&lt;wsp:rsid wsp:val=&quot;00550228&quot;/&gt;&lt;wsp:rsid wsp:val=&quot;005504D9&quot;/&gt;&lt;wsp:rsid wsp:val=&quot;00550922&quot;/&gt;&lt;wsp:rsid wsp:val=&quot;00550C80&quot;/&gt;&lt;wsp:rsid wsp:val=&quot;00550D58&quot;/&gt;&lt;wsp:rsid wsp:val=&quot;00550D6F&quot;/&gt;&lt;wsp:rsid wsp:val=&quot;00550E94&quot;/&gt;&lt;wsp:rsid wsp:val=&quot;005511B1&quot;/&gt;&lt;wsp:rsid wsp:val=&quot;00551BDE&quot;/&gt;&lt;wsp:rsid wsp:val=&quot;00551E1E&quot;/&gt;&lt;wsp:rsid wsp:val=&quot;00551E52&quot;/&gt;&lt;wsp:rsid wsp:val=&quot;00552038&quot;/&gt;&lt;wsp:rsid wsp:val=&quot;0055233E&quot;/&gt;&lt;wsp:rsid wsp:val=&quot;00552569&quot;/&gt;&lt;wsp:rsid wsp:val=&quot;005526F2&quot;/&gt;&lt;wsp:rsid wsp:val=&quot;00552B07&quot;/&gt;&lt;wsp:rsid wsp:val=&quot;00552C24&quot;/&gt;&lt;wsp:rsid wsp:val=&quot;00552DF7&quot;/&gt;&lt;wsp:rsid wsp:val=&quot;00552FF4&quot;/&gt;&lt;wsp:rsid wsp:val=&quot;005530A2&quot;/&gt;&lt;wsp:rsid wsp:val=&quot;0055345C&quot;/&gt;&lt;wsp:rsid wsp:val=&quot;0055390C&quot;/&gt;&lt;wsp:rsid wsp:val=&quot;00553C91&quot;/&gt;&lt;wsp:rsid wsp:val=&quot;0055410A&quot;/&gt;&lt;wsp:rsid wsp:val=&quot;005547CB&quot;/&gt;&lt;wsp:rsid wsp:val=&quot;0055498F&quot;/&gt;&lt;wsp:rsid wsp:val=&quot;00554C19&quot;/&gt;&lt;wsp:rsid wsp:val=&quot;00554D2E&quot;/&gt;&lt;wsp:rsid wsp:val=&quot;00554DF7&quot;/&gt;&lt;wsp:rsid wsp:val=&quot;00554FF2&quot;/&gt;&lt;wsp:rsid wsp:val=&quot;0055509E&quot;/&gt;&lt;wsp:rsid wsp:val=&quot;00555675&quot;/&gt;&lt;wsp:rsid wsp:val=&quot;00555713&quot;/&gt;&lt;wsp:rsid wsp:val=&quot;00555772&quot;/&gt;&lt;wsp:rsid wsp:val=&quot;005558D0&quot;/&gt;&lt;wsp:rsid wsp:val=&quot;00555998&quot;/&gt;&lt;wsp:rsid wsp:val=&quot;00555A25&quot;/&gt;&lt;wsp:rsid wsp:val=&quot;00555D64&quot;/&gt;&lt;wsp:rsid wsp:val=&quot;00555D6F&quot;/&gt;&lt;wsp:rsid wsp:val=&quot;00555DC4&quot;/&gt;&lt;wsp:rsid wsp:val=&quot;0055634A&quot;/&gt;&lt;wsp:rsid wsp:val=&quot;00556680&quot;/&gt;&lt;wsp:rsid wsp:val=&quot;005566EF&quot;/&gt;&lt;wsp:rsid wsp:val=&quot;005567AA&quot;/&gt;&lt;wsp:rsid wsp:val=&quot;005567BF&quot;/&gt;&lt;wsp:rsid wsp:val=&quot;005569D2&quot;/&gt;&lt;wsp:rsid wsp:val=&quot;00556D6B&quot;/&gt;&lt;wsp:rsid wsp:val=&quot;00556E18&quot;/&gt;&lt;wsp:rsid wsp:val=&quot;005570E7&quot;/&gt;&lt;wsp:rsid wsp:val=&quot;0055718D&quot;/&gt;&lt;wsp:rsid wsp:val=&quot;00557433&quot;/&gt;&lt;wsp:rsid wsp:val=&quot;00557464&quot;/&gt;&lt;wsp:rsid wsp:val=&quot;005575F0&quot;/&gt;&lt;wsp:rsid wsp:val=&quot;0055771C&quot;/&gt;&lt;wsp:rsid wsp:val=&quot;00557A86&quot;/&gt;&lt;wsp:rsid wsp:val=&quot;00557B02&quot;/&gt;&lt;wsp:rsid wsp:val=&quot;00557C44&quot;/&gt;&lt;wsp:rsid wsp:val=&quot;00557C7B&quot;/&gt;&lt;wsp:rsid wsp:val=&quot;00557CAB&quot;/&gt;&lt;wsp:rsid wsp:val=&quot;00557F39&quot;/&gt;&lt;wsp:rsid wsp:val=&quot;00557F3A&quot;/&gt;&lt;wsp:rsid wsp:val=&quot;00560980&quot;/&gt;&lt;wsp:rsid wsp:val=&quot;00560AC9&quot;/&gt;&lt;wsp:rsid wsp:val=&quot;00560B8E&quot;/&gt;&lt;wsp:rsid wsp:val=&quot;00560DDA&quot;/&gt;&lt;wsp:rsid wsp:val=&quot;00560EBB&quot;/&gt;&lt;wsp:rsid wsp:val=&quot;00561250&quot;/&gt;&lt;wsp:rsid wsp:val=&quot;0056134D&quot;/&gt;&lt;wsp:rsid wsp:val=&quot;005617E8&quot;/&gt;&lt;wsp:rsid wsp:val=&quot;00561916&quot;/&gt;&lt;wsp:rsid wsp:val=&quot;00561A95&quot;/&gt;&lt;wsp:rsid wsp:val=&quot;00561BF6&quot;/&gt;&lt;wsp:rsid wsp:val=&quot;00561E4A&quot;/&gt;&lt;wsp:rsid wsp:val=&quot;0056202B&quot;/&gt;&lt;wsp:rsid wsp:val=&quot;00562618&quot;/&gt;&lt;wsp:rsid wsp:val=&quot;005627AA&quot;/&gt;&lt;wsp:rsid wsp:val=&quot;00562AD8&quot;/&gt;&lt;wsp:rsid wsp:val=&quot;00562CDC&quot;/&gt;&lt;wsp:rsid wsp:val=&quot;00563516&quot;/&gt;&lt;wsp:rsid wsp:val=&quot;00563855&quot;/&gt;&lt;wsp:rsid wsp:val=&quot;00563E25&quot;/&gt;&lt;wsp:rsid wsp:val=&quot;00563FD2&quot;/&gt;&lt;wsp:rsid wsp:val=&quot;0056434D&quot;/&gt;&lt;wsp:rsid wsp:val=&quot;00564909&quot;/&gt;&lt;wsp:rsid wsp:val=&quot;00564D9B&quot;/&gt;&lt;wsp:rsid wsp:val=&quot;005651F7&quot;/&gt;&lt;wsp:rsid wsp:val=&quot;005655BE&quot;/&gt;&lt;wsp:rsid wsp:val=&quot;00565679&quot;/&gt;&lt;wsp:rsid wsp:val=&quot;00565E28&quot;/&gt;&lt;wsp:rsid wsp:val=&quot;00565F7D&quot;/&gt;&lt;wsp:rsid wsp:val=&quot;00566249&quot;/&gt;&lt;wsp:rsid wsp:val=&quot;00566351&quot;/&gt;&lt;wsp:rsid wsp:val=&quot;005668E1&quot;/&gt;&lt;wsp:rsid wsp:val=&quot;00566B83&quot;/&gt;&lt;wsp:rsid wsp:val=&quot;00566C80&quot;/&gt;&lt;wsp:rsid wsp:val=&quot;00566CDF&quot;/&gt;&lt;wsp:rsid wsp:val=&quot;00566E03&quot;/&gt;&lt;wsp:rsid wsp:val=&quot;0056719E&quot;/&gt;&lt;wsp:rsid wsp:val=&quot;005676C4&quot;/&gt;&lt;wsp:rsid wsp:val=&quot;00567BE6&quot;/&gt;&lt;wsp:rsid wsp:val=&quot;005701C5&quot;/&gt;&lt;wsp:rsid wsp:val=&quot;005703E3&quot;/&gt;&lt;wsp:rsid wsp:val=&quot;0057054C&quot;/&gt;&lt;wsp:rsid wsp:val=&quot;005706C1&quot;/&gt;&lt;wsp:rsid wsp:val=&quot;00570825&quot;/&gt;&lt;wsp:rsid wsp:val=&quot;005708C3&quot;/&gt;&lt;wsp:rsid wsp:val=&quot;005708C6&quot;/&gt;&lt;wsp:rsid wsp:val=&quot;00570A22&quot;/&gt;&lt;wsp:rsid wsp:val=&quot;00570C83&quot;/&gt;&lt;wsp:rsid wsp:val=&quot;0057101A&quot;/&gt;&lt;wsp:rsid wsp:val=&quot;00571358&quot;/&gt;&lt;wsp:rsid wsp:val=&quot;00571382&quot;/&gt;&lt;wsp:rsid wsp:val=&quot;00571977&quot;/&gt;&lt;wsp:rsid wsp:val=&quot;00571C9B&quot;/&gt;&lt;wsp:rsid wsp:val=&quot;00571D1D&quot;/&gt;&lt;wsp:rsid wsp:val=&quot;0057225B&quot;/&gt;&lt;wsp:rsid wsp:val=&quot;0057226F&quot;/&gt;&lt;wsp:rsid wsp:val=&quot;00572364&quot;/&gt;&lt;wsp:rsid wsp:val=&quot;0057243B&quot;/&gt;&lt;wsp:rsid wsp:val=&quot;00572583&quot;/&gt;&lt;wsp:rsid wsp:val=&quot;00572643&quot;/&gt;&lt;wsp:rsid wsp:val=&quot;0057296E&quot;/&gt;&lt;wsp:rsid wsp:val=&quot;00572CD9&quot;/&gt;&lt;wsp:rsid wsp:val=&quot;00572DB1&quot;/&gt;&lt;wsp:rsid wsp:val=&quot;00572E58&quot;/&gt;&lt;wsp:rsid wsp:val=&quot;00572F26&quot;/&gt;&lt;wsp:rsid wsp:val=&quot;00572F8E&quot;/&gt;&lt;wsp:rsid wsp:val=&quot;00572F9D&quot;/&gt;&lt;wsp:rsid wsp:val=&quot;005730FF&quot;/&gt;&lt;wsp:rsid wsp:val=&quot;0057337C&quot;/&gt;&lt;wsp:rsid wsp:val=&quot;0057380A&quot;/&gt;&lt;wsp:rsid wsp:val=&quot;00573948&quot;/&gt;&lt;wsp:rsid wsp:val=&quot;00573BB0&quot;/&gt;&lt;wsp:rsid wsp:val=&quot;00573D1D&quot;/&gt;&lt;wsp:rsid wsp:val=&quot;00573D2B&quot;/&gt;&lt;wsp:rsid wsp:val=&quot;00573F24&quot;/&gt;&lt;wsp:rsid wsp:val=&quot;00574167&quot;/&gt;&lt;wsp:rsid wsp:val=&quot;00574454&quot;/&gt;&lt;wsp:rsid wsp:val=&quot;0057467C&quot;/&gt;&lt;wsp:rsid wsp:val=&quot;00574694&quot;/&gt;&lt;wsp:rsid wsp:val=&quot;00574886&quot;/&gt;&lt;wsp:rsid wsp:val=&quot;00574A09&quot;/&gt;&lt;wsp:rsid wsp:val=&quot;00574B86&quot;/&gt;&lt;wsp:rsid wsp:val=&quot;00574BEB&quot;/&gt;&lt;wsp:rsid wsp:val=&quot;00574CD5&quot;/&gt;&lt;wsp:rsid wsp:val=&quot;00574E70&quot;/&gt;&lt;wsp:rsid wsp:val=&quot;005753DB&quot;/&gt;&lt;wsp:rsid wsp:val=&quot;005758BA&quot;/&gt;&lt;wsp:rsid wsp:val=&quot;00575E27&quot;/&gt;&lt;wsp:rsid wsp:val=&quot;00575EC1&quot;/&gt;&lt;wsp:rsid wsp:val=&quot;00575FE0&quot;/&gt;&lt;wsp:rsid wsp:val=&quot;0057672D&quot;/&gt;&lt;wsp:rsid wsp:val=&quot;00576A37&quot;/&gt;&lt;wsp:rsid wsp:val=&quot;00576FC7&quot;/&gt;&lt;wsp:rsid wsp:val=&quot;00577368&quot;/&gt;&lt;wsp:rsid wsp:val=&quot;005777AC&quot;/&gt;&lt;wsp:rsid wsp:val=&quot;00577EB4&quot;/&gt;&lt;wsp:rsid wsp:val=&quot;00577F3D&quot;/&gt;&lt;wsp:rsid wsp:val=&quot;00580150&quot;/&gt;&lt;wsp:rsid wsp:val=&quot;00580735&quot;/&gt;&lt;wsp:rsid wsp:val=&quot;005809EB&quot;/&gt;&lt;wsp:rsid wsp:val=&quot;00580E45&quot;/&gt;&lt;wsp:rsid wsp:val=&quot;00581238&quot;/&gt;&lt;wsp:rsid wsp:val=&quot;005815D2&quot;/&gt;&lt;wsp:rsid wsp:val=&quot;005818D4&quot;/&gt;&lt;wsp:rsid wsp:val=&quot;005819D7&quot;/&gt;&lt;wsp:rsid wsp:val=&quot;00581F00&quot;/&gt;&lt;wsp:rsid wsp:val=&quot;00581F40&quot;/&gt;&lt;wsp:rsid wsp:val=&quot;005829CC&quot;/&gt;&lt;wsp:rsid wsp:val=&quot;00582DD0&quot;/&gt;&lt;wsp:rsid wsp:val=&quot;00582E3D&quot;/&gt;&lt;wsp:rsid wsp:val=&quot;00583147&quot;/&gt;&lt;wsp:rsid wsp:val=&quot;00583250&quot;/&gt;&lt;wsp:rsid wsp:val=&quot;0058368A&quot;/&gt;&lt;wsp:rsid wsp:val=&quot;005836D0&quot;/&gt;&lt;wsp:rsid wsp:val=&quot;0058377C&quot;/&gt;&lt;wsp:rsid wsp:val=&quot;00583B99&quot;/&gt;&lt;wsp:rsid wsp:val=&quot;00583C6C&quot;/&gt;&lt;wsp:rsid wsp:val=&quot;00583E78&quot;/&gt;&lt;wsp:rsid wsp:val=&quot;00584003&quot;/&gt;&lt;wsp:rsid wsp:val=&quot;00584004&quot;/&gt;&lt;wsp:rsid wsp:val=&quot;005840F0&quot;/&gt;&lt;wsp:rsid wsp:val=&quot;00584496&quot;/&gt;&lt;wsp:rsid wsp:val=&quot;00584557&quot;/&gt;&lt;wsp:rsid wsp:val=&quot;00584DB0&quot;/&gt;&lt;wsp:rsid wsp:val=&quot;00584EC4&quot;/&gt;&lt;wsp:rsid wsp:val=&quot;005857D4&quot;/&gt;&lt;wsp:rsid wsp:val=&quot;00585932&quot;/&gt;&lt;wsp:rsid wsp:val=&quot;00585C3A&quot;/&gt;&lt;wsp:rsid wsp:val=&quot;00585CBD&quot;/&gt;&lt;wsp:rsid wsp:val=&quot;00585FF5&quot;/&gt;&lt;wsp:rsid wsp:val=&quot;0058628A&quot;/&gt;&lt;wsp:rsid wsp:val=&quot;005863AC&quot;/&gt;&lt;wsp:rsid wsp:val=&quot;005863AF&quot;/&gt;&lt;wsp:rsid wsp:val=&quot;00586405&quot;/&gt;&lt;wsp:rsid wsp:val=&quot;00586696&quot;/&gt;&lt;wsp:rsid wsp:val=&quot;00586897&quot;/&gt;&lt;wsp:rsid wsp:val=&quot;005868B8&quot;/&gt;&lt;wsp:rsid wsp:val=&quot;00586F08&quot;/&gt;&lt;wsp:rsid wsp:val=&quot;00587056&quot;/&gt;&lt;wsp:rsid wsp:val=&quot;00587107&quot;/&gt;&lt;wsp:rsid wsp:val=&quot;00587117&quot;/&gt;&lt;wsp:rsid wsp:val=&quot;005872B5&quot;/&gt;&lt;wsp:rsid wsp:val=&quot;0058746F&quot;/&gt;&lt;wsp:rsid wsp:val=&quot;0058759B&quot;/&gt;&lt;wsp:rsid wsp:val=&quot;0058764D&quot;/&gt;&lt;wsp:rsid wsp:val=&quot;00587722&quot;/&gt;&lt;wsp:rsid wsp:val=&quot;00587814&quot;/&gt;&lt;wsp:rsid wsp:val=&quot;00587970&quot;/&gt;&lt;wsp:rsid wsp:val=&quot;00587F35&quot;/&gt;&lt;wsp:rsid wsp:val=&quot;0059015F&quot;/&gt;&lt;wsp:rsid wsp:val=&quot;005901CD&quot;/&gt;&lt;wsp:rsid wsp:val=&quot;00590203&quot;/&gt;&lt;wsp:rsid wsp:val=&quot;00590B71&quot;/&gt;&lt;wsp:rsid wsp:val=&quot;00590BF6&quot;/&gt;&lt;wsp:rsid wsp:val=&quot;0059156F&quot;/&gt;&lt;wsp:rsid wsp:val=&quot;00591777&quot;/&gt;&lt;wsp:rsid wsp:val=&quot;00591B9C&quot;/&gt;&lt;wsp:rsid wsp:val=&quot;00592160&quot;/&gt;&lt;wsp:rsid wsp:val=&quot;005923C9&quot;/&gt;&lt;wsp:rsid wsp:val=&quot;005925D7&quot;/&gt;&lt;wsp:rsid wsp:val=&quot;0059284F&quot;/&gt;&lt;wsp:rsid wsp:val=&quot;005928BF&quot;/&gt;&lt;wsp:rsid wsp:val=&quot;0059330B&quot;/&gt;&lt;wsp:rsid wsp:val=&quot;005934BF&quot;/&gt;&lt;wsp:rsid wsp:val=&quot;0059391D&quot;/&gt;&lt;wsp:rsid wsp:val=&quot;00593A7F&quot;/&gt;&lt;wsp:rsid wsp:val=&quot;00593ADD&quot;/&gt;&lt;wsp:rsid wsp:val=&quot;00593B2A&quot;/&gt;&lt;wsp:rsid wsp:val=&quot;00594131&quot;/&gt;&lt;wsp:rsid wsp:val=&quot;005943C6&quot;/&gt;&lt;wsp:rsid wsp:val=&quot;00594D5A&quot;/&gt;&lt;wsp:rsid wsp:val=&quot;0059522A&quot;/&gt;&lt;wsp:rsid wsp:val=&quot;005954F2&quot;/&gt;&lt;wsp:rsid wsp:val=&quot;00595539&quot;/&gt;&lt;wsp:rsid wsp:val=&quot;00595777&quot;/&gt;&lt;wsp:rsid wsp:val=&quot;005958BE&quot;/&gt;&lt;wsp:rsid wsp:val=&quot;005958CA&quot;/&gt;&lt;wsp:rsid wsp:val=&quot;00595C35&quot;/&gt;&lt;wsp:rsid wsp:val=&quot;00595E99&quot;/&gt;&lt;wsp:rsid wsp:val=&quot;00595F56&quot;/&gt;&lt;wsp:rsid wsp:val=&quot;00596063&quot;/&gt;&lt;wsp:rsid wsp:val=&quot;00596132&quot;/&gt;&lt;wsp:rsid wsp:val=&quot;00596283&quot;/&gt;&lt;wsp:rsid wsp:val=&quot;00596308&quot;/&gt;&lt;wsp:rsid wsp:val=&quot;00596431&quot;/&gt;&lt;wsp:rsid wsp:val=&quot;00596702&quot;/&gt;&lt;wsp:rsid wsp:val=&quot;005968C4&quot;/&gt;&lt;wsp:rsid wsp:val=&quot;005968F0&quot;/&gt;&lt;wsp:rsid wsp:val=&quot;00596A56&quot;/&gt;&lt;wsp:rsid wsp:val=&quot;00596F80&quot;/&gt;&lt;wsp:rsid wsp:val=&quot;0059715B&quot;/&gt;&lt;wsp:rsid wsp:val=&quot;005973C7&quot;/&gt;&lt;wsp:rsid wsp:val=&quot;00597605&quot;/&gt;&lt;wsp:rsid wsp:val=&quot;00597946&quot;/&gt;&lt;wsp:rsid wsp:val=&quot;00597A36&quot;/&gt;&lt;wsp:rsid wsp:val=&quot;00597A40&quot;/&gt;&lt;wsp:rsid wsp:val=&quot;00597A77&quot;/&gt;&lt;wsp:rsid wsp:val=&quot;00597E86&quot;/&gt;&lt;wsp:rsid wsp:val=&quot;005A02BE&quot;/&gt;&lt;wsp:rsid wsp:val=&quot;005A037B&quot;/&gt;&lt;wsp:rsid wsp:val=&quot;005A04DD&quot;/&gt;&lt;wsp:rsid wsp:val=&quot;005A05C6&quot;/&gt;&lt;wsp:rsid wsp:val=&quot;005A05DF&quot;/&gt;&lt;wsp:rsid wsp:val=&quot;005A0753&quot;/&gt;&lt;wsp:rsid wsp:val=&quot;005A0CB6&quot;/&gt;&lt;wsp:rsid wsp:val=&quot;005A0D89&quot;/&gt;&lt;wsp:rsid wsp:val=&quot;005A0E41&quot;/&gt;&lt;wsp:rsid wsp:val=&quot;005A1242&quot;/&gt;&lt;wsp:rsid wsp:val=&quot;005A1483&quot;/&gt;&lt;wsp:rsid wsp:val=&quot;005A165B&quot;/&gt;&lt;wsp:rsid wsp:val=&quot;005A18B6&quot;/&gt;&lt;wsp:rsid wsp:val=&quot;005A1A9D&quot;/&gt;&lt;wsp:rsid wsp:val=&quot;005A1B59&quot;/&gt;&lt;wsp:rsid wsp:val=&quot;005A1D03&quot;/&gt;&lt;wsp:rsid wsp:val=&quot;005A1E1F&quot;/&gt;&lt;wsp:rsid wsp:val=&quot;005A2229&quot;/&gt;&lt;wsp:rsid wsp:val=&quot;005A23B0&quot;/&gt;&lt;wsp:rsid wsp:val=&quot;005A28F0&quot;/&gt;&lt;wsp:rsid wsp:val=&quot;005A29AE&quot;/&gt;&lt;wsp:rsid wsp:val=&quot;005A29CF&quot;/&gt;&lt;wsp:rsid wsp:val=&quot;005A2AEC&quot;/&gt;&lt;wsp:rsid wsp:val=&quot;005A2B1C&quot;/&gt;&lt;wsp:rsid wsp:val=&quot;005A2F02&quot;/&gt;&lt;wsp:rsid wsp:val=&quot;005A3040&quot;/&gt;&lt;wsp:rsid wsp:val=&quot;005A320D&quot;/&gt;&lt;wsp:rsid wsp:val=&quot;005A33D0&quot;/&gt;&lt;wsp:rsid wsp:val=&quot;005A36E3&quot;/&gt;&lt;wsp:rsid wsp:val=&quot;005A37C3&quot;/&gt;&lt;wsp:rsid wsp:val=&quot;005A38C7&quot;/&gt;&lt;wsp:rsid wsp:val=&quot;005A3A31&quot;/&gt;&lt;wsp:rsid wsp:val=&quot;005A3B1E&quot;/&gt;&lt;wsp:rsid wsp:val=&quot;005A3BDC&quot;/&gt;&lt;wsp:rsid wsp:val=&quot;005A3FDD&quot;/&gt;&lt;wsp:rsid wsp:val=&quot;005A40D5&quot;/&gt;&lt;wsp:rsid wsp:val=&quot;005A440D&quot;/&gt;&lt;wsp:rsid wsp:val=&quot;005A4999&quot;/&gt;&lt;wsp:rsid wsp:val=&quot;005A4E38&quot;/&gt;&lt;wsp:rsid wsp:val=&quot;005A4E7B&quot;/&gt;&lt;wsp:rsid wsp:val=&quot;005A50CE&quot;/&gt;&lt;wsp:rsid wsp:val=&quot;005A51B6&quot;/&gt;&lt;wsp:rsid wsp:val=&quot;005A578E&quot;/&gt;&lt;wsp:rsid wsp:val=&quot;005A588D&quot;/&gt;&lt;wsp:rsid wsp:val=&quot;005A59CF&quot;/&gt;&lt;wsp:rsid wsp:val=&quot;005A5C40&quot;/&gt;&lt;wsp:rsid wsp:val=&quot;005A6A3A&quot;/&gt;&lt;wsp:rsid wsp:val=&quot;005A6AAB&quot;/&gt;&lt;wsp:rsid wsp:val=&quot;005A6AD4&quot;/&gt;&lt;wsp:rsid wsp:val=&quot;005A6ED5&quot;/&gt;&lt;wsp:rsid wsp:val=&quot;005A6F61&quot;/&gt;&lt;wsp:rsid wsp:val=&quot;005A6FA1&quot;/&gt;&lt;wsp:rsid wsp:val=&quot;005A71E4&quot;/&gt;&lt;wsp:rsid wsp:val=&quot;005A79D4&quot;/&gt;&lt;wsp:rsid wsp:val=&quot;005A7AE0&quot;/&gt;&lt;wsp:rsid wsp:val=&quot;005A7D46&quot;/&gt;&lt;wsp:rsid wsp:val=&quot;005A7F50&quot;/&gt;&lt;wsp:rsid wsp:val=&quot;005A7F72&quot;/&gt;&lt;wsp:rsid wsp:val=&quot;005B009D&quot;/&gt;&lt;wsp:rsid wsp:val=&quot;005B039A&quot;/&gt;&lt;wsp:rsid wsp:val=&quot;005B0529&quot;/&gt;&lt;wsp:rsid wsp:val=&quot;005B0F23&quot;/&gt;&lt;wsp:rsid wsp:val=&quot;005B13B6&quot;/&gt;&lt;wsp:rsid wsp:val=&quot;005B2D4D&quot;/&gt;&lt;wsp:rsid wsp:val=&quot;005B2EB8&quot;/&gt;&lt;wsp:rsid wsp:val=&quot;005B34E7&quot;/&gt;&lt;wsp:rsid wsp:val=&quot;005B355C&quot;/&gt;&lt;wsp:rsid wsp:val=&quot;005B3AB2&quot;/&gt;&lt;wsp:rsid wsp:val=&quot;005B3AEA&quot;/&gt;&lt;wsp:rsid wsp:val=&quot;005B3C58&quot;/&gt;&lt;wsp:rsid wsp:val=&quot;005B3C7C&quot;/&gt;&lt;wsp:rsid wsp:val=&quot;005B3C87&quot;/&gt;&lt;wsp:rsid wsp:val=&quot;005B3CB8&quot;/&gt;&lt;wsp:rsid wsp:val=&quot;005B3FEB&quot;/&gt;&lt;wsp:rsid wsp:val=&quot;005B4853&quot;/&gt;&lt;wsp:rsid wsp:val=&quot;005B4911&quot;/&gt;&lt;wsp:rsid wsp:val=&quot;005B4B05&quot;/&gt;&lt;wsp:rsid wsp:val=&quot;005B4C5C&quot;/&gt;&lt;wsp:rsid wsp:val=&quot;005B4E3D&quot;/&gt;&lt;wsp:rsid wsp:val=&quot;005B4E83&quot;/&gt;&lt;wsp:rsid wsp:val=&quot;005B541A&quot;/&gt;&lt;wsp:rsid wsp:val=&quot;005B5425&quot;/&gt;&lt;wsp:rsid wsp:val=&quot;005B54FE&quot;/&gt;&lt;wsp:rsid wsp:val=&quot;005B55AF&quot;/&gt;&lt;wsp:rsid wsp:val=&quot;005B579C&quot;/&gt;&lt;wsp:rsid wsp:val=&quot;005B5A55&quot;/&gt;&lt;wsp:rsid wsp:val=&quot;005B5CD0&quot;/&gt;&lt;wsp:rsid wsp:val=&quot;005B6277&quot;/&gt;&lt;wsp:rsid wsp:val=&quot;005B67ED&quot;/&gt;&lt;wsp:rsid wsp:val=&quot;005B687E&quot;/&gt;&lt;wsp:rsid wsp:val=&quot;005B6A24&quot;/&gt;&lt;wsp:rsid wsp:val=&quot;005B6C5F&quot;/&gt;&lt;wsp:rsid wsp:val=&quot;005B6FAE&quot;/&gt;&lt;wsp:rsid wsp:val=&quot;005B703E&quot;/&gt;&lt;wsp:rsid wsp:val=&quot;005B70E8&quot;/&gt;&lt;wsp:rsid wsp:val=&quot;005B7495&quot;/&gt;&lt;wsp:rsid wsp:val=&quot;005B7824&quot;/&gt;&lt;wsp:rsid wsp:val=&quot;005B79DC&quot;/&gt;&lt;wsp:rsid wsp:val=&quot;005B7BF8&quot;/&gt;&lt;wsp:rsid wsp:val=&quot;005C053D&quot;/&gt;&lt;wsp:rsid wsp:val=&quot;005C0625&quot;/&gt;&lt;wsp:rsid wsp:val=&quot;005C06DB&quot;/&gt;&lt;wsp:rsid wsp:val=&quot;005C0904&quot;/&gt;&lt;wsp:rsid wsp:val=&quot;005C09BF&quot;/&gt;&lt;wsp:rsid wsp:val=&quot;005C0D61&quot;/&gt;&lt;wsp:rsid wsp:val=&quot;005C0DDE&quot;/&gt;&lt;wsp:rsid wsp:val=&quot;005C11DA&quot;/&gt;&lt;wsp:rsid wsp:val=&quot;005C1225&quot;/&gt;&lt;wsp:rsid wsp:val=&quot;005C132F&quot;/&gt;&lt;wsp:rsid wsp:val=&quot;005C14D0&quot;/&gt;&lt;wsp:rsid wsp:val=&quot;005C1752&quot;/&gt;&lt;wsp:rsid wsp:val=&quot;005C2144&quot;/&gt;&lt;wsp:rsid wsp:val=&quot;005C2696&quot;/&gt;&lt;wsp:rsid wsp:val=&quot;005C27BC&quot;/&gt;&lt;wsp:rsid wsp:val=&quot;005C2806&quot;/&gt;&lt;wsp:rsid wsp:val=&quot;005C3209&quot;/&gt;&lt;wsp:rsid wsp:val=&quot;005C33D3&quot;/&gt;&lt;wsp:rsid wsp:val=&quot;005C35CF&quot;/&gt;&lt;wsp:rsid wsp:val=&quot;005C376D&quot;/&gt;&lt;wsp:rsid wsp:val=&quot;005C3A28&quot;/&gt;&lt;wsp:rsid wsp:val=&quot;005C3A65&quot;/&gt;&lt;wsp:rsid wsp:val=&quot;005C3CDF&quot;/&gt;&lt;wsp:rsid wsp:val=&quot;005C41DC&quot;/&gt;&lt;wsp:rsid wsp:val=&quot;005C4233&quot;/&gt;&lt;wsp:rsid wsp:val=&quot;005C4B4D&quot;/&gt;&lt;wsp:rsid wsp:val=&quot;005C4D30&quot;/&gt;&lt;wsp:rsid wsp:val=&quot;005C4DE3&quot;/&gt;&lt;wsp:rsid wsp:val=&quot;005C5379&quot;/&gt;&lt;wsp:rsid wsp:val=&quot;005C556F&quot;/&gt;&lt;wsp:rsid wsp:val=&quot;005C57AB&quot;/&gt;&lt;wsp:rsid wsp:val=&quot;005C5849&quot;/&gt;&lt;wsp:rsid wsp:val=&quot;005C5B19&quot;/&gt;&lt;wsp:rsid wsp:val=&quot;005C5BF4&quot;/&gt;&lt;wsp:rsid wsp:val=&quot;005C5C10&quot;/&gt;&lt;wsp:rsid wsp:val=&quot;005C5D7A&quot;/&gt;&lt;wsp:rsid wsp:val=&quot;005C6110&quot;/&gt;&lt;wsp:rsid wsp:val=&quot;005C6288&quot;/&gt;&lt;wsp:rsid wsp:val=&quot;005C69C5&quot;/&gt;&lt;wsp:rsid wsp:val=&quot;005C6E93&quot;/&gt;&lt;wsp:rsid wsp:val=&quot;005C6FD9&quot;/&gt;&lt;wsp:rsid wsp:val=&quot;005C7087&quot;/&gt;&lt;wsp:rsid wsp:val=&quot;005C7340&quot;/&gt;&lt;wsp:rsid wsp:val=&quot;005C7A54&quot;/&gt;&lt;wsp:rsid wsp:val=&quot;005C7CAD&quot;/&gt;&lt;wsp:rsid wsp:val=&quot;005C7EF8&quot;/&gt;&lt;wsp:rsid wsp:val=&quot;005D0102&quot;/&gt;&lt;wsp:rsid wsp:val=&quot;005D02FA&quot;/&gt;&lt;wsp:rsid wsp:val=&quot;005D047B&quot;/&gt;&lt;wsp:rsid wsp:val=&quot;005D0790&quot;/&gt;&lt;wsp:rsid wsp:val=&quot;005D0DE9&quot;/&gt;&lt;wsp:rsid wsp:val=&quot;005D0F67&quot;/&gt;&lt;wsp:rsid wsp:val=&quot;005D14B5&quot;/&gt;&lt;wsp:rsid wsp:val=&quot;005D1662&quot;/&gt;&lt;wsp:rsid wsp:val=&quot;005D1AE0&quot;/&gt;&lt;wsp:rsid wsp:val=&quot;005D1F89&quot;/&gt;&lt;wsp:rsid wsp:val=&quot;005D20FC&quot;/&gt;&lt;wsp:rsid wsp:val=&quot;005D214D&quot;/&gt;&lt;wsp:rsid wsp:val=&quot;005D241F&quot;/&gt;&lt;wsp:rsid wsp:val=&quot;005D24A2&quot;/&gt;&lt;wsp:rsid wsp:val=&quot;005D26D0&quot;/&gt;&lt;wsp:rsid wsp:val=&quot;005D26D7&quot;/&gt;&lt;wsp:rsid wsp:val=&quot;005D293E&quot;/&gt;&lt;wsp:rsid wsp:val=&quot;005D2A49&quot;/&gt;&lt;wsp:rsid wsp:val=&quot;005D2B7E&quot;/&gt;&lt;wsp:rsid wsp:val=&quot;005D2E85&quot;/&gt;&lt;wsp:rsid wsp:val=&quot;005D2EE8&quot;/&gt;&lt;wsp:rsid wsp:val=&quot;005D3100&quot;/&gt;&lt;wsp:rsid wsp:val=&quot;005D31C7&quot;/&gt;&lt;wsp:rsid wsp:val=&quot;005D31D3&quot;/&gt;&lt;wsp:rsid wsp:val=&quot;005D35E3&quot;/&gt;&lt;wsp:rsid wsp:val=&quot;005D399E&quot;/&gt;&lt;wsp:rsid wsp:val=&quot;005D4764&quot;/&gt;&lt;wsp:rsid wsp:val=&quot;005D4CA6&quot;/&gt;&lt;wsp:rsid wsp:val=&quot;005D4CCB&quot;/&gt;&lt;wsp:rsid wsp:val=&quot;005D5242&quot;/&gt;&lt;wsp:rsid wsp:val=&quot;005D52AE&quot;/&gt;&lt;wsp:rsid wsp:val=&quot;005D5499&quot;/&gt;&lt;wsp:rsid wsp:val=&quot;005D5687&quot;/&gt;&lt;wsp:rsid wsp:val=&quot;005D576B&quot;/&gt;&lt;wsp:rsid wsp:val=&quot;005D594D&quot;/&gt;&lt;wsp:rsid wsp:val=&quot;005D5975&quot;/&gt;&lt;wsp:rsid wsp:val=&quot;005D5E46&quot;/&gt;&lt;wsp:rsid wsp:val=&quot;005D601F&quot;/&gt;&lt;wsp:rsid wsp:val=&quot;005D609E&quot;/&gt;&lt;wsp:rsid wsp:val=&quot;005D6132&quot;/&gt;&lt;wsp:rsid wsp:val=&quot;005D6275&quot;/&gt;&lt;wsp:rsid wsp:val=&quot;005D642C&quot;/&gt;&lt;wsp:rsid wsp:val=&quot;005D64A5&quot;/&gt;&lt;wsp:rsid wsp:val=&quot;005D6929&quot;/&gt;&lt;wsp:rsid wsp:val=&quot;005D6B30&quot;/&gt;&lt;wsp:rsid wsp:val=&quot;005D6E1C&quot;/&gt;&lt;wsp:rsid wsp:val=&quot;005D7110&quot;/&gt;&lt;wsp:rsid wsp:val=&quot;005D76AC&quot;/&gt;&lt;wsp:rsid wsp:val=&quot;005D7741&quot;/&gt;&lt;wsp:rsid wsp:val=&quot;005D780D&quot;/&gt;&lt;wsp:rsid wsp:val=&quot;005D7C8C&quot;/&gt;&lt;wsp:rsid wsp:val=&quot;005D7E04&quot;/&gt;&lt;wsp:rsid wsp:val=&quot;005E0079&quot;/&gt;&lt;wsp:rsid wsp:val=&quot;005E007F&quot;/&gt;&lt;wsp:rsid wsp:val=&quot;005E0082&quot;/&gt;&lt;wsp:rsid wsp:val=&quot;005E0E13&quot;/&gt;&lt;wsp:rsid wsp:val=&quot;005E0F0D&quot;/&gt;&lt;wsp:rsid wsp:val=&quot;005E1173&quot;/&gt;&lt;wsp:rsid wsp:val=&quot;005E1385&quot;/&gt;&lt;wsp:rsid wsp:val=&quot;005E1393&quot;/&gt;&lt;wsp:rsid wsp:val=&quot;005E1A58&quot;/&gt;&lt;wsp:rsid wsp:val=&quot;005E1C06&quot;/&gt;&lt;wsp:rsid wsp:val=&quot;005E20C9&quot;/&gt;&lt;wsp:rsid wsp:val=&quot;005E2369&quot;/&gt;&lt;wsp:rsid wsp:val=&quot;005E23D8&quot;/&gt;&lt;wsp:rsid wsp:val=&quot;005E27CA&quot;/&gt;&lt;wsp:rsid wsp:val=&quot;005E27FA&quot;/&gt;&lt;wsp:rsid wsp:val=&quot;005E2980&quot;/&gt;&lt;wsp:rsid wsp:val=&quot;005E2B03&quot;/&gt;&lt;wsp:rsid wsp:val=&quot;005E2E2C&quot;/&gt;&lt;wsp:rsid wsp:val=&quot;005E2F89&quot;/&gt;&lt;wsp:rsid wsp:val=&quot;005E2FFC&quot;/&gt;&lt;wsp:rsid wsp:val=&quot;005E3381&quot;/&gt;&lt;wsp:rsid wsp:val=&quot;005E33FC&quot;/&gt;&lt;wsp:rsid wsp:val=&quot;005E35FD&quot;/&gt;&lt;wsp:rsid wsp:val=&quot;005E3806&quot;/&gt;&lt;wsp:rsid wsp:val=&quot;005E382F&quot;/&gt;&lt;wsp:rsid wsp:val=&quot;005E383F&quot;/&gt;&lt;wsp:rsid wsp:val=&quot;005E39D1&quot;/&gt;&lt;wsp:rsid wsp:val=&quot;005E3B3E&quot;/&gt;&lt;wsp:rsid wsp:val=&quot;005E4105&quot;/&gt;&lt;wsp:rsid wsp:val=&quot;005E41E2&quot;/&gt;&lt;wsp:rsid wsp:val=&quot;005E48F7&quot;/&gt;&lt;wsp:rsid wsp:val=&quot;005E4F80&quot;/&gt;&lt;wsp:rsid wsp:val=&quot;005E4FBD&quot;/&gt;&lt;wsp:rsid wsp:val=&quot;005E5009&quot;/&gt;&lt;wsp:rsid wsp:val=&quot;005E536B&quot;/&gt;&lt;wsp:rsid wsp:val=&quot;005E548F&quot;/&gt;&lt;wsp:rsid wsp:val=&quot;005E5563&quot;/&gt;&lt;wsp:rsid wsp:val=&quot;005E580A&quot;/&gt;&lt;wsp:rsid wsp:val=&quot;005E629B&quot;/&gt;&lt;wsp:rsid wsp:val=&quot;005E66F1&quot;/&gt;&lt;wsp:rsid wsp:val=&quot;005E6741&quot;/&gt;&lt;wsp:rsid wsp:val=&quot;005E6888&quot;/&gt;&lt;wsp:rsid wsp:val=&quot;005E6905&quot;/&gt;&lt;wsp:rsid wsp:val=&quot;005E6AFB&quot;/&gt;&lt;wsp:rsid wsp:val=&quot;005E6E6E&quot;/&gt;&lt;wsp:rsid wsp:val=&quot;005E6EDE&quot;/&gt;&lt;wsp:rsid wsp:val=&quot;005E6FDD&quot;/&gt;&lt;wsp:rsid wsp:val=&quot;005E7698&quot;/&gt;&lt;wsp:rsid wsp:val=&quot;005E794F&quot;/&gt;&lt;wsp:rsid wsp:val=&quot;005E79EC&quot;/&gt;&lt;wsp:rsid wsp:val=&quot;005E7F7A&quot;/&gt;&lt;wsp:rsid wsp:val=&quot;005F0123&quot;/&gt;&lt;wsp:rsid wsp:val=&quot;005F031E&quot;/&gt;&lt;wsp:rsid wsp:val=&quot;005F06AD&quot;/&gt;&lt;wsp:rsid wsp:val=&quot;005F0B4C&quot;/&gt;&lt;wsp:rsid wsp:val=&quot;005F0B53&quot;/&gt;&lt;wsp:rsid wsp:val=&quot;005F0C46&quot;/&gt;&lt;wsp:rsid wsp:val=&quot;005F0C56&quot;/&gt;&lt;wsp:rsid wsp:val=&quot;005F0F84&quot;/&gt;&lt;wsp:rsid wsp:val=&quot;005F1436&quot;/&gt;&lt;wsp:rsid wsp:val=&quot;005F1674&quot;/&gt;&lt;wsp:rsid wsp:val=&quot;005F1AF3&quot;/&gt;&lt;wsp:rsid wsp:val=&quot;005F1C0B&quot;/&gt;&lt;wsp:rsid wsp:val=&quot;005F1CE1&quot;/&gt;&lt;wsp:rsid wsp:val=&quot;005F1FE4&quot;/&gt;&lt;wsp:rsid wsp:val=&quot;005F28DA&quot;/&gt;&lt;wsp:rsid wsp:val=&quot;005F2E3C&quot;/&gt;&lt;wsp:rsid wsp:val=&quot;005F30C2&quot;/&gt;&lt;wsp:rsid wsp:val=&quot;005F327D&quot;/&gt;&lt;wsp:rsid wsp:val=&quot;005F34EC&quot;/&gt;&lt;wsp:rsid wsp:val=&quot;005F369B&quot;/&gt;&lt;wsp:rsid wsp:val=&quot;005F37B4&quot;/&gt;&lt;wsp:rsid wsp:val=&quot;005F3D60&quot;/&gt;&lt;wsp:rsid wsp:val=&quot;005F3F7F&quot;/&gt;&lt;wsp:rsid wsp:val=&quot;005F405B&quot;/&gt;&lt;wsp:rsid wsp:val=&quot;005F40E5&quot;/&gt;&lt;wsp:rsid wsp:val=&quot;005F438B&quot;/&gt;&lt;wsp:rsid wsp:val=&quot;005F46D9&quot;/&gt;&lt;wsp:rsid wsp:val=&quot;005F4950&quot;/&gt;&lt;wsp:rsid wsp:val=&quot;005F4A20&quot;/&gt;&lt;wsp:rsid wsp:val=&quot;005F4B2B&quot;/&gt;&lt;wsp:rsid wsp:val=&quot;005F4B37&quot;/&gt;&lt;wsp:rsid wsp:val=&quot;005F4B43&quot;/&gt;&lt;wsp:rsid wsp:val=&quot;005F502F&quot;/&gt;&lt;wsp:rsid wsp:val=&quot;005F509E&quot;/&gt;&lt;wsp:rsid wsp:val=&quot;005F5203&quot;/&gt;&lt;wsp:rsid wsp:val=&quot;005F535C&quot;/&gt;&lt;wsp:rsid wsp:val=&quot;005F54D4&quot;/&gt;&lt;wsp:rsid wsp:val=&quot;005F56A3&quot;/&gt;&lt;wsp:rsid wsp:val=&quot;005F5C66&quot;/&gt;&lt;wsp:rsid wsp:val=&quot;005F5DF7&quot;/&gt;&lt;wsp:rsid wsp:val=&quot;005F660A&quot;/&gt;&lt;wsp:rsid wsp:val=&quot;005F6697&quot;/&gt;&lt;wsp:rsid wsp:val=&quot;005F66B5&quot;/&gt;&lt;wsp:rsid wsp:val=&quot;005F6F9C&quot;/&gt;&lt;wsp:rsid wsp:val=&quot;005F6FFC&quot;/&gt;&lt;wsp:rsid wsp:val=&quot;005F7133&quot;/&gt;&lt;wsp:rsid wsp:val=&quot;005F7F11&quot;/&gt;&lt;wsp:rsid wsp:val=&quot;00600127&quot;/&gt;&lt;wsp:rsid wsp:val=&quot;00600292&quot;/&gt;&lt;wsp:rsid wsp:val=&quot;006004D6&quot;/&gt;&lt;wsp:rsid wsp:val=&quot;006004DE&quot;/&gt;&lt;wsp:rsid wsp:val=&quot;0060091F&quot;/&gt;&lt;wsp:rsid wsp:val=&quot;00600B14&quot;/&gt;&lt;wsp:rsid wsp:val=&quot;00601072&quot;/&gt;&lt;wsp:rsid wsp:val=&quot;0060144E&quot;/&gt;&lt;wsp:rsid wsp:val=&quot;00601564&quot;/&gt;&lt;wsp:rsid wsp:val=&quot;006015C5&quot;/&gt;&lt;wsp:rsid wsp:val=&quot;00601754&quot;/&gt;&lt;wsp:rsid wsp:val=&quot;00601D4D&quot;/&gt;&lt;wsp:rsid wsp:val=&quot;00601FCD&quot;/&gt;&lt;wsp:rsid wsp:val=&quot;00602354&quot;/&gt;&lt;wsp:rsid wsp:val=&quot;0060254B&quot;/&gt;&lt;wsp:rsid wsp:val=&quot;0060268D&quot;/&gt;&lt;wsp:rsid wsp:val=&quot;006026FE&quot;/&gt;&lt;wsp:rsid wsp:val=&quot;00603061&quot;/&gt;&lt;wsp:rsid wsp:val=&quot;00603331&quot;/&gt;&lt;wsp:rsid wsp:val=&quot;006039C5&quot;/&gt;&lt;wsp:rsid wsp:val=&quot;00603B1B&quot;/&gt;&lt;wsp:rsid wsp:val=&quot;00603B63&quot;/&gt;&lt;wsp:rsid wsp:val=&quot;00603FF7&quot;/&gt;&lt;wsp:rsid wsp:val=&quot;00604148&quot;/&gt;&lt;wsp:rsid wsp:val=&quot;006043D7&quot;/&gt;&lt;wsp:rsid wsp:val=&quot;00604528&quot;/&gt;&lt;wsp:rsid wsp:val=&quot;00604594&quot;/&gt;&lt;wsp:rsid wsp:val=&quot;00604708&quot;/&gt;&lt;wsp:rsid wsp:val=&quot;006049FF&quot;/&gt;&lt;wsp:rsid wsp:val=&quot;00604AA2&quot;/&gt;&lt;wsp:rsid wsp:val=&quot;00604AAE&quot;/&gt;&lt;wsp:rsid wsp:val=&quot;00604CFF&quot;/&gt;&lt;wsp:rsid wsp:val=&quot;00605207&quot;/&gt;&lt;wsp:rsid wsp:val=&quot;00605338&quot;/&gt;&lt;wsp:rsid wsp:val=&quot;00605344&quot;/&gt;&lt;wsp:rsid wsp:val=&quot;00605399&quot;/&gt;&lt;wsp:rsid wsp:val=&quot;006054EE&quot;/&gt;&lt;wsp:rsid wsp:val=&quot;00605517&quot;/&gt;&lt;wsp:rsid wsp:val=&quot;006055B2&quot;/&gt;&lt;wsp:rsid wsp:val=&quot;0060591D&quot;/&gt;&lt;wsp:rsid wsp:val=&quot;006059EC&quot;/&gt;&lt;wsp:rsid wsp:val=&quot;00605B5D&quot;/&gt;&lt;wsp:rsid wsp:val=&quot;00606D0C&quot;/&gt;&lt;wsp:rsid wsp:val=&quot;00607039&quot;/&gt;&lt;wsp:rsid wsp:val=&quot;00607045&quot;/&gt;&lt;wsp:rsid wsp:val=&quot;0060731A&quot;/&gt;&lt;wsp:rsid wsp:val=&quot;0060735C&quot;/&gt;&lt;wsp:rsid wsp:val=&quot;006073CE&quot;/&gt;&lt;wsp:rsid wsp:val=&quot;006074B1&quot;/&gt;&lt;wsp:rsid wsp:val=&quot;006079D8&quot;/&gt;&lt;wsp:rsid wsp:val=&quot;00607ADE&quot;/&gt;&lt;wsp:rsid wsp:val=&quot;00607C08&quot;/&gt;&lt;wsp:rsid wsp:val=&quot;00607E68&quot;/&gt;&lt;wsp:rsid wsp:val=&quot;006102C6&quot;/&gt;&lt;wsp:rsid wsp:val=&quot;006103F0&quot;/&gt;&lt;wsp:rsid wsp:val=&quot;006104F9&quot;/&gt;&lt;wsp:rsid wsp:val=&quot;00610617&quot;/&gt;&lt;wsp:rsid wsp:val=&quot;00610648&quot;/&gt;&lt;wsp:rsid wsp:val=&quot;006108C0&quot;/&gt;&lt;wsp:rsid wsp:val=&quot;006109EB&quot;/&gt;&lt;wsp:rsid wsp:val=&quot;00610F56&quot;/&gt;&lt;wsp:rsid wsp:val=&quot;006113A9&quot;/&gt;&lt;wsp:rsid wsp:val=&quot;006119BE&quot;/&gt;&lt;wsp:rsid wsp:val=&quot;00611E25&quot;/&gt;&lt;wsp:rsid wsp:val=&quot;006127FA&quot;/&gt;&lt;wsp:rsid wsp:val=&quot;006128FF&quot;/&gt;&lt;wsp:rsid wsp:val=&quot;00612C24&quot;/&gt;&lt;wsp:rsid wsp:val=&quot;00612C73&quot;/&gt;&lt;wsp:rsid wsp:val=&quot;00612D3C&quot;/&gt;&lt;wsp:rsid wsp:val=&quot;00612FB6&quot;/&gt;&lt;wsp:rsid wsp:val=&quot;00613036&quot;/&gt;&lt;wsp:rsid wsp:val=&quot;006134CE&quot;/&gt;&lt;wsp:rsid wsp:val=&quot;0061387E&quot;/&gt;&lt;wsp:rsid wsp:val=&quot;006138D8&quot;/&gt;&lt;wsp:rsid wsp:val=&quot;00613C32&quot;/&gt;&lt;wsp:rsid wsp:val=&quot;00613D19&quot;/&gt;&lt;wsp:rsid wsp:val=&quot;00614064&quot;/&gt;&lt;wsp:rsid wsp:val=&quot;006141D8&quot;/&gt;&lt;wsp:rsid wsp:val=&quot;006144AB&quot;/&gt;&lt;wsp:rsid wsp:val=&quot;00614CB2&quot;/&gt;&lt;wsp:rsid wsp:val=&quot;00614CB4&quot;/&gt;&lt;wsp:rsid wsp:val=&quot;00614D1E&quot;/&gt;&lt;wsp:rsid wsp:val=&quot;00614D24&quot;/&gt;&lt;wsp:rsid wsp:val=&quot;00614D83&quot;/&gt;&lt;wsp:rsid wsp:val=&quot;0061524B&quot;/&gt;&lt;wsp:rsid wsp:val=&quot;00615624&quot;/&gt;&lt;wsp:rsid wsp:val=&quot;0061565F&quot;/&gt;&lt;wsp:rsid wsp:val=&quot;006159D8&quot;/&gt;&lt;wsp:rsid wsp:val=&quot;00615BDB&quot;/&gt;&lt;wsp:rsid wsp:val=&quot;00615EFE&quot;/&gt;&lt;wsp:rsid wsp:val=&quot;00615F8F&quot;/&gt;&lt;wsp:rsid wsp:val=&quot;00616885&quot;/&gt;&lt;wsp:rsid wsp:val=&quot;00616B27&quot;/&gt;&lt;wsp:rsid wsp:val=&quot;00616BAD&quot;/&gt;&lt;wsp:rsid wsp:val=&quot;00616D2E&quot;/&gt;&lt;wsp:rsid wsp:val=&quot;0061717F&quot;/&gt;&lt;wsp:rsid wsp:val=&quot;006171DC&quot;/&gt;&lt;wsp:rsid wsp:val=&quot;00617402&quot;/&gt;&lt;wsp:rsid wsp:val=&quot;006175CF&quot;/&gt;&lt;wsp:rsid wsp:val=&quot;00617A8B&quot;/&gt;&lt;wsp:rsid wsp:val=&quot;00617C5B&quot;/&gt;&lt;wsp:rsid wsp:val=&quot;00617F58&quot;/&gt;&lt;wsp:rsid wsp:val=&quot;00617F5D&quot;/&gt;&lt;wsp:rsid wsp:val=&quot;006201A2&quot;/&gt;&lt;wsp:rsid wsp:val=&quot;0062024A&quot;/&gt;&lt;wsp:rsid wsp:val=&quot;00620254&quot;/&gt;&lt;wsp:rsid wsp:val=&quot;00620686&quot;/&gt;&lt;wsp:rsid wsp:val=&quot;00620860&quot;/&gt;&lt;wsp:rsid wsp:val=&quot;006209E8&quot;/&gt;&lt;wsp:rsid wsp:val=&quot;00620F1E&quot;/&gt;&lt;wsp:rsid wsp:val=&quot;00621B6A&quot;/&gt;&lt;wsp:rsid wsp:val=&quot;00621C0B&quot;/&gt;&lt;wsp:rsid wsp:val=&quot;00621C72&quot;/&gt;&lt;wsp:rsid wsp:val=&quot;00621CAD&quot;/&gt;&lt;wsp:rsid wsp:val=&quot;006220A9&quot;/&gt;&lt;wsp:rsid wsp:val=&quot;00622425&quot;/&gt;&lt;wsp:rsid wsp:val=&quot;00622536&quot;/&gt;&lt;wsp:rsid wsp:val=&quot;0062286B&quot;/&gt;&lt;wsp:rsid wsp:val=&quot;00623084&quot;/&gt;&lt;wsp:rsid wsp:val=&quot;00623427&quot;/&gt;&lt;wsp:rsid wsp:val=&quot;00623565&quot;/&gt;&lt;wsp:rsid wsp:val=&quot;006239A1&quot;/&gt;&lt;wsp:rsid wsp:val=&quot;006239D5&quot;/&gt;&lt;wsp:rsid wsp:val=&quot;00623EF3&quot;/&gt;&lt;wsp:rsid wsp:val=&quot;0062437B&quot;/&gt;&lt;wsp:rsid wsp:val=&quot;00624453&quot;/&gt;&lt;wsp:rsid wsp:val=&quot;006245F2&quot;/&gt;&lt;wsp:rsid wsp:val=&quot;0062482C&quot;/&gt;&lt;wsp:rsid wsp:val=&quot;00624AFA&quot;/&gt;&lt;wsp:rsid wsp:val=&quot;00624C6E&quot;/&gt;&lt;wsp:rsid wsp:val=&quot;00624FB3&quot;/&gt;&lt;wsp:rsid wsp:val=&quot;0062523E&quot;/&gt;&lt;wsp:rsid wsp:val=&quot;006254FC&quot;/&gt;&lt;wsp:rsid wsp:val=&quot;006259DB&quot;/&gt;&lt;wsp:rsid wsp:val=&quot;00625A5C&quot;/&gt;&lt;wsp:rsid wsp:val=&quot;00625B24&quot;/&gt;&lt;wsp:rsid wsp:val=&quot;00626216&quot;/&gt;&lt;wsp:rsid wsp:val=&quot;00626416&quot;/&gt;&lt;wsp:rsid wsp:val=&quot;0062657C&quot;/&gt;&lt;wsp:rsid wsp:val=&quot;00626C25&quot;/&gt;&lt;wsp:rsid wsp:val=&quot;00626E64&quot;/&gt;&lt;wsp:rsid wsp:val=&quot;00626EED&quot;/&gt;&lt;wsp:rsid wsp:val=&quot;00627432&quot;/&gt;&lt;wsp:rsid wsp:val=&quot;00627515&quot;/&gt;&lt;wsp:rsid wsp:val=&quot;00627BA3&quot;/&gt;&lt;wsp:rsid wsp:val=&quot;00627C39&quot;/&gt;&lt;wsp:rsid wsp:val=&quot;00627E44&quot;/&gt;&lt;wsp:rsid wsp:val=&quot;006300D7&quot;/&gt;&lt;wsp:rsid wsp:val=&quot;006306E2&quot;/&gt;&lt;wsp:rsid wsp:val=&quot;00631007&quot;/&gt;&lt;wsp:rsid wsp:val=&quot;00631218&quot;/&gt;&lt;wsp:rsid wsp:val=&quot;00631826&quot;/&gt;&lt;wsp:rsid wsp:val=&quot;00631C26&quot;/&gt;&lt;wsp:rsid wsp:val=&quot;00631C9F&quot;/&gt;&lt;wsp:rsid wsp:val=&quot;00632029&quot;/&gt;&lt;wsp:rsid wsp:val=&quot;00632507&quot;/&gt;&lt;wsp:rsid wsp:val=&quot;00632550&quot;/&gt;&lt;wsp:rsid wsp:val=&quot;006326BC&quot;/&gt;&lt;wsp:rsid wsp:val=&quot;006327E5&quot;/&gt;&lt;wsp:rsid wsp:val=&quot;0063290E&quot;/&gt;&lt;wsp:rsid wsp:val=&quot;00632927&quot;/&gt;&lt;wsp:rsid wsp:val=&quot;00632A0E&quot;/&gt;&lt;wsp:rsid wsp:val=&quot;00632A4C&quot;/&gt;&lt;wsp:rsid wsp:val=&quot;00632BE7&quot;/&gt;&lt;wsp:rsid wsp:val=&quot;00632C50&quot;/&gt;&lt;wsp:rsid wsp:val=&quot;00633951&quot;/&gt;&lt;wsp:rsid wsp:val=&quot;0063395F&quot;/&gt;&lt;wsp:rsid wsp:val=&quot;00633965&quot;/&gt;&lt;wsp:rsid wsp:val=&quot;00633972&quot;/&gt;&lt;wsp:rsid wsp:val=&quot;00633B5E&quot;/&gt;&lt;wsp:rsid wsp:val=&quot;00633C0A&quot;/&gt;&lt;wsp:rsid wsp:val=&quot;00633D62&quot;/&gt;&lt;wsp:rsid wsp:val=&quot;0063405E&quot;/&gt;&lt;wsp:rsid wsp:val=&quot;006341AD&quot;/&gt;&lt;wsp:rsid wsp:val=&quot;006343CC&quot;/&gt;&lt;wsp:rsid wsp:val=&quot;00634480&quot;/&gt;&lt;wsp:rsid wsp:val=&quot;006347F2&quot;/&gt;&lt;wsp:rsid wsp:val=&quot;006347F5&quot;/&gt;&lt;wsp:rsid wsp:val=&quot;00634ABF&quot;/&gt;&lt;wsp:rsid wsp:val=&quot;00635210&quot;/&gt;&lt;wsp:rsid wsp:val=&quot;006356FE&quot;/&gt;&lt;wsp:rsid wsp:val=&quot;0063576D&quot;/&gt;&lt;wsp:rsid wsp:val=&quot;006357C8&quot;/&gt;&lt;wsp:rsid wsp:val=&quot;00635AD0&quot;/&gt;&lt;wsp:rsid wsp:val=&quot;00635E1A&quot;/&gt;&lt;wsp:rsid wsp:val=&quot;00635EDC&quot;/&gt;&lt;wsp:rsid wsp:val=&quot;00635F3D&quot;/&gt;&lt;wsp:rsid wsp:val=&quot;00635F56&quot;/&gt;&lt;wsp:rsid wsp:val=&quot;00636094&quot;/&gt;&lt;wsp:rsid wsp:val=&quot;006360FA&quot;/&gt;&lt;wsp:rsid wsp:val=&quot;006362A0&quot;/&gt;&lt;wsp:rsid wsp:val=&quot;00636475&quot;/&gt;&lt;wsp:rsid wsp:val=&quot;006366EE&quot;/&gt;&lt;wsp:rsid wsp:val=&quot;0063681F&quot;/&gt;&lt;wsp:rsid wsp:val=&quot;00636A76&quot;/&gt;&lt;wsp:rsid wsp:val=&quot;00636A85&quot;/&gt;&lt;wsp:rsid wsp:val=&quot;00636CF0&quot;/&gt;&lt;wsp:rsid wsp:val=&quot;00637236&quot;/&gt;&lt;wsp:rsid wsp:val=&quot;006373C7&quot;/&gt;&lt;wsp:rsid wsp:val=&quot;006374F0&quot;/&gt;&lt;wsp:rsid wsp:val=&quot;00637C26&quot;/&gt;&lt;wsp:rsid wsp:val=&quot;00637E00&quot;/&gt;&lt;wsp:rsid wsp:val=&quot;006401A7&quot;/&gt;&lt;wsp:rsid wsp:val=&quot;006401C6&quot;/&gt;&lt;wsp:rsid wsp:val=&quot;00640207&quot;/&gt;&lt;wsp:rsid wsp:val=&quot;00640222&quot;/&gt;&lt;wsp:rsid wsp:val=&quot;00640263&quot;/&gt;&lt;wsp:rsid wsp:val=&quot;00640529&quot;/&gt;&lt;wsp:rsid wsp:val=&quot;006409F3&quot;/&gt;&lt;wsp:rsid wsp:val=&quot;00640ED2&quot;/&gt;&lt;wsp:rsid wsp:val=&quot;00641061&quot;/&gt;&lt;wsp:rsid wsp:val=&quot;00641092&quot;/&gt;&lt;wsp:rsid wsp:val=&quot;006419ED&quot;/&gt;&lt;wsp:rsid wsp:val=&quot;00642C15&quot;/&gt;&lt;wsp:rsid wsp:val=&quot;00642D10&quot;/&gt;&lt;wsp:rsid wsp:val=&quot;00643073&quot;/&gt;&lt;wsp:rsid wsp:val=&quot;00643556&quot;/&gt;&lt;wsp:rsid wsp:val=&quot;00643751&quot;/&gt;&lt;wsp:rsid wsp:val=&quot;00643769&quot;/&gt;&lt;wsp:rsid wsp:val=&quot;006437A9&quot;/&gt;&lt;wsp:rsid wsp:val=&quot;006437EE&quot;/&gt;&lt;wsp:rsid wsp:val=&quot;00643887&quot;/&gt;&lt;wsp:rsid wsp:val=&quot;00643973&quot;/&gt;&lt;wsp:rsid wsp:val=&quot;0064398B&quot;/&gt;&lt;wsp:rsid wsp:val=&quot;00644200&quot;/&gt;&lt;wsp:rsid wsp:val=&quot;0064428B&quot;/&gt;&lt;wsp:rsid wsp:val=&quot;00644511&quot;/&gt;&lt;wsp:rsid wsp:val=&quot;00644864&quot;/&gt;&lt;wsp:rsid wsp:val=&quot;0064486C&quot;/&gt;&lt;wsp:rsid wsp:val=&quot;00644A33&quot;/&gt;&lt;wsp:rsid wsp:val=&quot;00644E60&quot;/&gt;&lt;wsp:rsid wsp:val=&quot;00644F77&quot;/&gt;&lt;wsp:rsid wsp:val=&quot;006455A3&quot;/&gt;&lt;wsp:rsid wsp:val=&quot;006457B7&quot;/&gt;&lt;wsp:rsid wsp:val=&quot;00646037&quot;/&gt;&lt;wsp:rsid wsp:val=&quot;006464DB&quot;/&gt;&lt;wsp:rsid wsp:val=&quot;0064673A&quot;/&gt;&lt;wsp:rsid wsp:val=&quot;00646A90&quot;/&gt;&lt;wsp:rsid wsp:val=&quot;00646CE0&quot;/&gt;&lt;wsp:rsid wsp:val=&quot;00646CF2&quot;/&gt;&lt;wsp:rsid wsp:val=&quot;00647948&quot;/&gt;&lt;wsp:rsid wsp:val=&quot;00647CB3&quot;/&gt;&lt;wsp:rsid wsp:val=&quot;00647D60&quot;/&gt;&lt;wsp:rsid wsp:val=&quot;006500EA&quot;/&gt;&lt;wsp:rsid wsp:val=&quot;00650150&quot;/&gt;&lt;wsp:rsid wsp:val=&quot;00650854&quot;/&gt;&lt;wsp:rsid wsp:val=&quot;00650A0F&quot;/&gt;&lt;wsp:rsid wsp:val=&quot;00650A60&quot;/&gt;&lt;wsp:rsid wsp:val=&quot;00650B2C&quot;/&gt;&lt;wsp:rsid wsp:val=&quot;00650CF1&quot;/&gt;&lt;wsp:rsid wsp:val=&quot;00650D1E&quot;/&gt;&lt;wsp:rsid wsp:val=&quot;00650E6C&quot;/&gt;&lt;wsp:rsid wsp:val=&quot;00650EB8&quot;/&gt;&lt;wsp:rsid wsp:val=&quot;00650F7C&quot;/&gt;&lt;wsp:rsid wsp:val=&quot;00650FBE&quot;/&gt;&lt;wsp:rsid wsp:val=&quot;006510FD&quot;/&gt;&lt;wsp:rsid wsp:val=&quot;006513D5&quot;/&gt;&lt;wsp:rsid wsp:val=&quot;0065153D&quot;/&gt;&lt;wsp:rsid wsp:val=&quot;0065174B&quot;/&gt;&lt;wsp:rsid wsp:val=&quot;006518B1&quot;/&gt;&lt;wsp:rsid wsp:val=&quot;006519E5&quot;/&gt;&lt;wsp:rsid wsp:val=&quot;00651AD3&quot;/&gt;&lt;wsp:rsid wsp:val=&quot;00651FA0&quot;/&gt;&lt;wsp:rsid wsp:val=&quot;006523AF&quot;/&gt;&lt;wsp:rsid wsp:val=&quot;00652BB4&quot;/&gt;&lt;wsp:rsid wsp:val=&quot;00653205&quot;/&gt;&lt;wsp:rsid wsp:val=&quot;00653273&quot;/&gt;&lt;wsp:rsid wsp:val=&quot;006537FA&quot;/&gt;&lt;wsp:rsid wsp:val=&quot;00653830&quot;/&gt;&lt;wsp:rsid wsp:val=&quot;00653B8D&quot;/&gt;&lt;wsp:rsid wsp:val=&quot;00654346&quot;/&gt;&lt;wsp:rsid wsp:val=&quot;00654451&quot;/&gt;&lt;wsp:rsid wsp:val=&quot;006544F6&quot;/&gt;&lt;wsp:rsid wsp:val=&quot;00654591&quot;/&gt;&lt;wsp:rsid wsp:val=&quot;00654B42&quot;/&gt;&lt;wsp:rsid wsp:val=&quot;00654C81&quot;/&gt;&lt;wsp:rsid wsp:val=&quot;00654E50&quot;/&gt;&lt;wsp:rsid wsp:val=&quot;00655070&quot;/&gt;&lt;wsp:rsid wsp:val=&quot;00655223&quot;/&gt;&lt;wsp:rsid wsp:val=&quot;006552C8&quot;/&gt;&lt;wsp:rsid wsp:val=&quot;006556BD&quot;/&gt;&lt;wsp:rsid wsp:val=&quot;006556C7&quot;/&gt;&lt;wsp:rsid wsp:val=&quot;00655780&quot;/&gt;&lt;wsp:rsid wsp:val=&quot;0065594D&quot;/&gt;&lt;wsp:rsid wsp:val=&quot;0065595F&quot;/&gt;&lt;wsp:rsid wsp:val=&quot;00655C91&quot;/&gt;&lt;wsp:rsid wsp:val=&quot;00655CE9&quot;/&gt;&lt;wsp:rsid wsp:val=&quot;006561FF&quot;/&gt;&lt;wsp:rsid wsp:val=&quot;00656310&quot;/&gt;&lt;wsp:rsid wsp:val=&quot;00656774&quot;/&gt;&lt;wsp:rsid wsp:val=&quot;006567BF&quot;/&gt;&lt;wsp:rsid wsp:val=&quot;0065694E&quot;/&gt;&lt;wsp:rsid wsp:val=&quot;00656B14&quot;/&gt;&lt;wsp:rsid wsp:val=&quot;00656C59&quot;/&gt;&lt;wsp:rsid wsp:val=&quot;00656D6F&quot;/&gt;&lt;wsp:rsid wsp:val=&quot;00657005&quot;/&gt;&lt;wsp:rsid wsp:val=&quot;0065764E&quot;/&gt;&lt;wsp:rsid wsp:val=&quot;0065783F&quot;/&gt;&lt;wsp:rsid wsp:val=&quot;006578D9&quot;/&gt;&lt;wsp:rsid wsp:val=&quot;00657A5B&quot;/&gt;&lt;wsp:rsid wsp:val=&quot;00657F67&quot;/&gt;&lt;wsp:rsid wsp:val=&quot;006601F9&quot;/&gt;&lt;wsp:rsid wsp:val=&quot;00660297&quot;/&gt;&lt;wsp:rsid wsp:val=&quot;006602D1&quot;/&gt;&lt;wsp:rsid wsp:val=&quot;006605DC&quot;/&gt;&lt;wsp:rsid wsp:val=&quot;006609E6&quot;/&gt;&lt;wsp:rsid wsp:val=&quot;00660DAD&quot;/&gt;&lt;wsp:rsid wsp:val=&quot;00660EDA&quot;/&gt;&lt;wsp:rsid wsp:val=&quot;00661636&quot;/&gt;&lt;wsp:rsid wsp:val=&quot;006616D3&quot;/&gt;&lt;wsp:rsid wsp:val=&quot;0066185B&quot;/&gt;&lt;wsp:rsid wsp:val=&quot;00661996&quot;/&gt;&lt;wsp:rsid wsp:val=&quot;00661C4E&quot;/&gt;&lt;wsp:rsid wsp:val=&quot;00661CC2&quot;/&gt;&lt;wsp:rsid wsp:val=&quot;00662166&quot;/&gt;&lt;wsp:rsid wsp:val=&quot;006621F4&quot;/&gt;&lt;wsp:rsid wsp:val=&quot;006622F0&quot;/&gt;&lt;wsp:rsid wsp:val=&quot;0066242C&quot;/&gt;&lt;wsp:rsid wsp:val=&quot;0066249D&quot;/&gt;&lt;wsp:rsid wsp:val=&quot;0066279C&quot;/&gt;&lt;wsp:rsid wsp:val=&quot;00662974&quot;/&gt;&lt;wsp:rsid wsp:val=&quot;00662A3C&quot;/&gt;&lt;wsp:rsid wsp:val=&quot;00662BF2&quot;/&gt;&lt;wsp:rsid wsp:val=&quot;00662C77&quot;/&gt;&lt;wsp:rsid wsp:val=&quot;00662FA2&quot;/&gt;&lt;wsp:rsid wsp:val=&quot;0066331F&quot;/&gt;&lt;wsp:rsid wsp:val=&quot;006635DC&quot;/&gt;&lt;wsp:rsid wsp:val=&quot;00663908&quot;/&gt;&lt;wsp:rsid wsp:val=&quot;00663931&quot;/&gt;&lt;wsp:rsid wsp:val=&quot;0066401A&quot;/&gt;&lt;wsp:rsid wsp:val=&quot;0066402E&quot;/&gt;&lt;wsp:rsid wsp:val=&quot;00664032&quot;/&gt;&lt;wsp:rsid wsp:val=&quot;006641BD&quot;/&gt;&lt;wsp:rsid wsp:val=&quot;006644FB&quot;/&gt;&lt;wsp:rsid wsp:val=&quot;006646D1&quot;/&gt;&lt;wsp:rsid wsp:val=&quot;006646F4&quot;/&gt;&lt;wsp:rsid wsp:val=&quot;0066477C&quot;/&gt;&lt;wsp:rsid wsp:val=&quot;00664E36&quot;/&gt;&lt;wsp:rsid wsp:val=&quot;00664F87&quot;/&gt;&lt;wsp:rsid wsp:val=&quot;00665229&quot;/&gt;&lt;wsp:rsid wsp:val=&quot;00665316&quot;/&gt;&lt;wsp:rsid wsp:val=&quot;00665392&quot;/&gt;&lt;wsp:rsid wsp:val=&quot;006654E8&quot;/&gt;&lt;wsp:rsid wsp:val=&quot;0066568F&quot;/&gt;&lt;wsp:rsid wsp:val=&quot;00665B19&quot;/&gt;&lt;wsp:rsid wsp:val=&quot;00665CCE&quot;/&gt;&lt;wsp:rsid wsp:val=&quot;00665D51&quot;/&gt;&lt;wsp:rsid wsp:val=&quot;00665F87&quot;/&gt;&lt;wsp:rsid wsp:val=&quot;00666960&quot;/&gt;&lt;wsp:rsid wsp:val=&quot;00666DA7&quot;/&gt;&lt;wsp:rsid wsp:val=&quot;00666F36&quot;/&gt;&lt;wsp:rsid wsp:val=&quot;006672FC&quot;/&gt;&lt;wsp:rsid wsp:val=&quot;006674DD&quot;/&gt;&lt;wsp:rsid wsp:val=&quot;00667525&quot;/&gt;&lt;wsp:rsid wsp:val=&quot;0066792C&quot;/&gt;&lt;wsp:rsid wsp:val=&quot;00667A27&quot;/&gt;&lt;wsp:rsid wsp:val=&quot;00667C07&quot;/&gt;&lt;wsp:rsid wsp:val=&quot;00667F2A&quot;/&gt;&lt;wsp:rsid wsp:val=&quot;00670096&quot;/&gt;&lt;wsp:rsid wsp:val=&quot;0067027D&quot;/&gt;&lt;wsp:rsid wsp:val=&quot;0067037A&quot;/&gt;&lt;wsp:rsid wsp:val=&quot;006704BF&quot;/&gt;&lt;wsp:rsid wsp:val=&quot;0067054A&quot;/&gt;&lt;wsp:rsid wsp:val=&quot;00670AD6&quot;/&gt;&lt;wsp:rsid wsp:val=&quot;00670ECD&quot;/&gt;&lt;wsp:rsid wsp:val=&quot;00671122&quot;/&gt;&lt;wsp:rsid wsp:val=&quot;00671123&quot;/&gt;&lt;wsp:rsid wsp:val=&quot;0067123B&quot;/&gt;&lt;wsp:rsid wsp:val=&quot;006717E0&quot;/&gt;&lt;wsp:rsid wsp:val=&quot;00671897&quot;/&gt;&lt;wsp:rsid wsp:val=&quot;00671912&quot;/&gt;&lt;wsp:rsid wsp:val=&quot;00671C8F&quot;/&gt;&lt;wsp:rsid wsp:val=&quot;00672966&quot;/&gt;&lt;wsp:rsid wsp:val=&quot;006729A2&quot;/&gt;&lt;wsp:rsid wsp:val=&quot;00672F44&quot;/&gt;&lt;wsp:rsid wsp:val=&quot;0067330E&quot;/&gt;&lt;wsp:rsid wsp:val=&quot;006733A3&quot;/&gt;&lt;wsp:rsid wsp:val=&quot;006735BC&quot;/&gt;&lt;wsp:rsid wsp:val=&quot;006737DD&quot;/&gt;&lt;wsp:rsid wsp:val=&quot;00673B85&quot;/&gt;&lt;wsp:rsid wsp:val=&quot;00673BDE&quot;/&gt;&lt;wsp:rsid wsp:val=&quot;00673EB7&quot;/&gt;&lt;wsp:rsid wsp:val=&quot;00673F3D&quot;/&gt;&lt;wsp:rsid wsp:val=&quot;00673FBF&quot;/&gt;&lt;wsp:rsid wsp:val=&quot;00674382&quot;/&gt;&lt;wsp:rsid wsp:val=&quot;00674399&quot;/&gt;&lt;wsp:rsid wsp:val=&quot;00674460&quot;/&gt;&lt;wsp:rsid wsp:val=&quot;006744ED&quot;/&gt;&lt;wsp:rsid wsp:val=&quot;006745C6&quot;/&gt;&lt;wsp:rsid wsp:val=&quot;00674737&quot;/&gt;&lt;wsp:rsid wsp:val=&quot;0067517B&quot;/&gt;&lt;wsp:rsid wsp:val=&quot;006755D1&quot;/&gt;&lt;wsp:rsid wsp:val=&quot;00675652&quot;/&gt;&lt;wsp:rsid wsp:val=&quot;006757DC&quot;/&gt;&lt;wsp:rsid wsp:val=&quot;006757F4&quot;/&gt;&lt;wsp:rsid wsp:val=&quot;00675A29&quot;/&gt;&lt;wsp:rsid wsp:val=&quot;00675A6F&quot;/&gt;&lt;wsp:rsid wsp:val=&quot;00675E8E&quot;/&gt;&lt;wsp:rsid wsp:val=&quot;0067616B&quot;/&gt;&lt;wsp:rsid wsp:val=&quot;006765E8&quot;/&gt;&lt;wsp:rsid wsp:val=&quot;006767B8&quot;/&gt;&lt;wsp:rsid wsp:val=&quot;006769FF&quot;/&gt;&lt;wsp:rsid wsp:val=&quot;00676CC0&quot;/&gt;&lt;wsp:rsid wsp:val=&quot;00676E98&quot;/&gt;&lt;wsp:rsid wsp:val=&quot;00676F50&quot;/&gt;&lt;wsp:rsid wsp:val=&quot;00677725&quot;/&gt;&lt;wsp:rsid wsp:val=&quot;0067780F&quot;/&gt;&lt;wsp:rsid wsp:val=&quot;00677D6D&quot;/&gt;&lt;wsp:rsid wsp:val=&quot;00677D85&quot;/&gt;&lt;wsp:rsid wsp:val=&quot;0068013A&quot;/&gt;&lt;wsp:rsid wsp:val=&quot;0068083E&quot;/&gt;&lt;wsp:rsid wsp:val=&quot;00680A97&quot;/&gt;&lt;wsp:rsid wsp:val=&quot;00680C16&quot;/&gt;&lt;wsp:rsid wsp:val=&quot;00680D7E&quot;/&gt;&lt;wsp:rsid wsp:val=&quot;00680D9B&quot;/&gt;&lt;wsp:rsid wsp:val=&quot;00680EA0&quot;/&gt;&lt;wsp:rsid wsp:val=&quot;00680F30&quot;/&gt;&lt;wsp:rsid wsp:val=&quot;00680F81&quot;/&gt;&lt;wsp:rsid wsp:val=&quot;0068102D&quot;/&gt;&lt;wsp:rsid wsp:val=&quot;006813DF&quot;/&gt;&lt;wsp:rsid wsp:val=&quot;006816E8&quot;/&gt;&lt;wsp:rsid wsp:val=&quot;006817AA&quot;/&gt;&lt;wsp:rsid wsp:val=&quot;006819F6&quot;/&gt;&lt;wsp:rsid wsp:val=&quot;00681D15&quot;/&gt;&lt;wsp:rsid wsp:val=&quot;00681E8E&quot;/&gt;&lt;wsp:rsid wsp:val=&quot;0068226B&quot;/&gt;&lt;wsp:rsid wsp:val=&quot;00682318&quot;/&gt;&lt;wsp:rsid wsp:val=&quot;006825FD&quot;/&gt;&lt;wsp:rsid wsp:val=&quot;00682675&quot;/&gt;&lt;wsp:rsid wsp:val=&quot;00682688&quot;/&gt;&lt;wsp:rsid wsp:val=&quot;006827D3&quot;/&gt;&lt;wsp:rsid wsp:val=&quot;00682935&quot;/&gt;&lt;wsp:rsid wsp:val=&quot;00682A34&quot;/&gt;&lt;wsp:rsid wsp:val=&quot;00682A4A&quot;/&gt;&lt;wsp:rsid wsp:val=&quot;00682B0F&quot;/&gt;&lt;wsp:rsid wsp:val=&quot;00682DCA&quot;/&gt;&lt;wsp:rsid wsp:val=&quot;00682ED3&quot;/&gt;&lt;wsp:rsid wsp:val=&quot;00683392&quot;/&gt;&lt;wsp:rsid wsp:val=&quot;0068359F&quot;/&gt;&lt;wsp:rsid wsp:val=&quot;00683683&quot;/&gt;&lt;wsp:rsid wsp:val=&quot;00683993&quot;/&gt;&lt;wsp:rsid wsp:val=&quot;00683BEE&quot;/&gt;&lt;wsp:rsid wsp:val=&quot;00683C0B&quot;/&gt;&lt;wsp:rsid wsp:val=&quot;00683D7F&quot;/&gt;&lt;wsp:rsid wsp:val=&quot;00684258&quot;/&gt;&lt;wsp:rsid wsp:val=&quot;006845D7&quot;/&gt;&lt;wsp:rsid wsp:val=&quot;00684913&quot;/&gt;&lt;wsp:rsid wsp:val=&quot;006849D0&quot;/&gt;&lt;wsp:rsid wsp:val=&quot;00684BE3&quot;/&gt;&lt;wsp:rsid wsp:val=&quot;00684E2E&quot;/&gt;&lt;wsp:rsid wsp:val=&quot;006851EC&quot;/&gt;&lt;wsp:rsid wsp:val=&quot;0068548A&quot;/&gt;&lt;wsp:rsid wsp:val=&quot;00685725&quot;/&gt;&lt;wsp:rsid wsp:val=&quot;006859BF&quot;/&gt;&lt;wsp:rsid wsp:val=&quot;00685D3B&quot;/&gt;&lt;wsp:rsid wsp:val=&quot;00685D51&quot;/&gt;&lt;wsp:rsid wsp:val=&quot;0068623E&quot;/&gt;&lt;wsp:rsid wsp:val=&quot;00686310&quot;/&gt;&lt;wsp:rsid wsp:val=&quot;00686366&quot;/&gt;&lt;wsp:rsid wsp:val=&quot;006864F7&quot;/&gt;&lt;wsp:rsid wsp:val=&quot;00686533&quot;/&gt;&lt;wsp:rsid wsp:val=&quot;0068653A&quot;/&gt;&lt;wsp:rsid wsp:val=&quot;0068673B&quot;/&gt;&lt;wsp:rsid wsp:val=&quot;00687141&quot;/&gt;&lt;wsp:rsid wsp:val=&quot;0068721F&quot;/&gt;&lt;wsp:rsid wsp:val=&quot;00687408&quot;/&gt;&lt;wsp:rsid wsp:val=&quot;00687E09&quot;/&gt;&lt;wsp:rsid wsp:val=&quot;006901CD&quot;/&gt;&lt;wsp:rsid wsp:val=&quot;00690571&quot;/&gt;&lt;wsp:rsid wsp:val=&quot;006905B3&quot;/&gt;&lt;wsp:rsid wsp:val=&quot;00690D12&quot;/&gt;&lt;wsp:rsid wsp:val=&quot;00690F0E&quot;/&gt;&lt;wsp:rsid wsp:val=&quot;006911AA&quot;/&gt;&lt;wsp:rsid wsp:val=&quot;006916B3&quot;/&gt;&lt;wsp:rsid wsp:val=&quot;00691885&quot;/&gt;&lt;wsp:rsid wsp:val=&quot;006919C5&quot;/&gt;&lt;wsp:rsid wsp:val=&quot;00691D43&quot;/&gt;&lt;wsp:rsid wsp:val=&quot;006925FF&quot;/&gt;&lt;wsp:rsid wsp:val=&quot;00692602&quot;/&gt;&lt;wsp:rsid wsp:val=&quot;0069260C&quot;/&gt;&lt;wsp:rsid wsp:val=&quot;00692776&quot;/&gt;&lt;wsp:rsid wsp:val=&quot;00692799&quot;/&gt;&lt;wsp:rsid wsp:val=&quot;006927F0&quot;/&gt;&lt;wsp:rsid wsp:val=&quot;00692898&quot;/&gt;&lt;wsp:rsid wsp:val=&quot;0069291A&quot;/&gt;&lt;wsp:rsid wsp:val=&quot;00692979&quot;/&gt;&lt;wsp:rsid wsp:val=&quot;00692A0D&quot;/&gt;&lt;wsp:rsid wsp:val=&quot;00692BB9&quot;/&gt;&lt;wsp:rsid wsp:val=&quot;00692D65&quot;/&gt;&lt;wsp:rsid wsp:val=&quot;00692F5C&quot;/&gt;&lt;wsp:rsid wsp:val=&quot;00693077&quot;/&gt;&lt;wsp:rsid wsp:val=&quot;006931BE&quot;/&gt;&lt;wsp:rsid wsp:val=&quot;00693295&quot;/&gt;&lt;wsp:rsid wsp:val=&quot;00693866&quot;/&gt;&lt;wsp:rsid wsp:val=&quot;00693CA1&quot;/&gt;&lt;wsp:rsid wsp:val=&quot;006943ED&quot;/&gt;&lt;wsp:rsid wsp:val=&quot;0069447C&quot;/&gt;&lt;wsp:rsid wsp:val=&quot;00694711&quot;/&gt;&lt;wsp:rsid wsp:val=&quot;006949AD&quot;/&gt;&lt;wsp:rsid wsp:val=&quot;00694F91&quot;/&gt;&lt;wsp:rsid wsp:val=&quot;00695184&quot;/&gt;&lt;wsp:rsid wsp:val=&quot;006958E7&quot;/&gt;&lt;wsp:rsid wsp:val=&quot;00695C33&quot;/&gt;&lt;wsp:rsid wsp:val=&quot;00695E95&quot;/&gt;&lt;wsp:rsid wsp:val=&quot;00695F2E&quot;/&gt;&lt;wsp:rsid wsp:val=&quot;00696244&quot;/&gt;&lt;wsp:rsid wsp:val=&quot;00696371&quot;/&gt;&lt;wsp:rsid wsp:val=&quot;006963F0&quot;/&gt;&lt;wsp:rsid wsp:val=&quot;00696787&quot;/&gt;&lt;wsp:rsid wsp:val=&quot;006969D6&quot;/&gt;&lt;wsp:rsid wsp:val=&quot;00696A1A&quot;/&gt;&lt;wsp:rsid wsp:val=&quot;0069755C&quot;/&gt;&lt;wsp:rsid wsp:val=&quot;00697842&quot;/&gt;&lt;wsp:rsid wsp:val=&quot;006979B9&quot;/&gt;&lt;wsp:rsid wsp:val=&quot;006979DC&quot;/&gt;&lt;wsp:rsid wsp:val=&quot;00697C2C&quot;/&gt;&lt;wsp:rsid wsp:val=&quot;00697E3A&quot;/&gt;&lt;wsp:rsid wsp:val=&quot;006A00D4&quot;/&gt;&lt;wsp:rsid wsp:val=&quot;006A015F&quot;/&gt;&lt;wsp:rsid wsp:val=&quot;006A05EF&quot;/&gt;&lt;wsp:rsid wsp:val=&quot;006A0942&quot;/&gt;&lt;wsp:rsid wsp:val=&quot;006A0993&quot;/&gt;&lt;wsp:rsid wsp:val=&quot;006A0A03&quot;/&gt;&lt;wsp:rsid wsp:val=&quot;006A108E&quot;/&gt;&lt;wsp:rsid wsp:val=&quot;006A13EF&quot;/&gt;&lt;wsp:rsid wsp:val=&quot;006A18CF&quot;/&gt;&lt;wsp:rsid wsp:val=&quot;006A18DD&quot;/&gt;&lt;wsp:rsid wsp:val=&quot;006A1D48&quot;/&gt;&lt;wsp:rsid wsp:val=&quot;006A2231&quot;/&gt;&lt;wsp:rsid wsp:val=&quot;006A2347&quot;/&gt;&lt;wsp:rsid wsp:val=&quot;006A24B3&quot;/&gt;&lt;wsp:rsid wsp:val=&quot;006A2595&quot;/&gt;&lt;wsp:rsid wsp:val=&quot;006A25B4&quot;/&gt;&lt;wsp:rsid wsp:val=&quot;006A2D0E&quot;/&gt;&lt;wsp:rsid wsp:val=&quot;006A2E66&quot;/&gt;&lt;wsp:rsid wsp:val=&quot;006A3227&quot;/&gt;&lt;wsp:rsid wsp:val=&quot;006A3396&quot;/&gt;&lt;wsp:rsid wsp:val=&quot;006A3574&quot;/&gt;&lt;wsp:rsid wsp:val=&quot;006A35AF&quot;/&gt;&lt;wsp:rsid wsp:val=&quot;006A376D&quot;/&gt;&lt;wsp:rsid wsp:val=&quot;006A3F94&quot;/&gt;&lt;wsp:rsid wsp:val=&quot;006A4113&quot;/&gt;&lt;wsp:rsid wsp:val=&quot;006A41F4&quot;/&gt;&lt;wsp:rsid wsp:val=&quot;006A457C&quot;/&gt;&lt;wsp:rsid wsp:val=&quot;006A4584&quot;/&gt;&lt;wsp:rsid wsp:val=&quot;006A484F&quot;/&gt;&lt;wsp:rsid wsp:val=&quot;006A49B5&quot;/&gt;&lt;wsp:rsid wsp:val=&quot;006A4EE9&quot;/&gt;&lt;wsp:rsid wsp:val=&quot;006A4FAF&quot;/&gt;&lt;wsp:rsid wsp:val=&quot;006A5052&quot;/&gt;&lt;wsp:rsid wsp:val=&quot;006A5185&quot;/&gt;&lt;wsp:rsid wsp:val=&quot;006A5561&quot;/&gt;&lt;wsp:rsid wsp:val=&quot;006A5584&quot;/&gt;&lt;wsp:rsid wsp:val=&quot;006A58B3&quot;/&gt;&lt;wsp:rsid wsp:val=&quot;006A5976&quot;/&gt;&lt;wsp:rsid wsp:val=&quot;006A5A24&quot;/&gt;&lt;wsp:rsid wsp:val=&quot;006A5A45&quot;/&gt;&lt;wsp:rsid wsp:val=&quot;006A5AA2&quot;/&gt;&lt;wsp:rsid wsp:val=&quot;006A5CA3&quot;/&gt;&lt;wsp:rsid wsp:val=&quot;006A5E26&quot;/&gt;&lt;wsp:rsid wsp:val=&quot;006A62AE&quot;/&gt;&lt;wsp:rsid wsp:val=&quot;006A6488&quot;/&gt;&lt;wsp:rsid wsp:val=&quot;006A64BD&quot;/&gt;&lt;wsp:rsid wsp:val=&quot;006A6725&quot;/&gt;&lt;wsp:rsid wsp:val=&quot;006A6B14&quot;/&gt;&lt;wsp:rsid wsp:val=&quot;006A6B69&quot;/&gt;&lt;wsp:rsid wsp:val=&quot;006A7574&quot;/&gt;&lt;wsp:rsid wsp:val=&quot;006A78E5&quot;/&gt;&lt;wsp:rsid wsp:val=&quot;006A7BF2&quot;/&gt;&lt;wsp:rsid wsp:val=&quot;006A7C40&quot;/&gt;&lt;wsp:rsid wsp:val=&quot;006A7D8B&quot;/&gt;&lt;wsp:rsid wsp:val=&quot;006A7E81&quot;/&gt;&lt;wsp:rsid wsp:val=&quot;006A7F27&quot;/&gt;&lt;wsp:rsid wsp:val=&quot;006A7FDD&quot;/&gt;&lt;wsp:rsid wsp:val=&quot;006B03C2&quot;/&gt;&lt;wsp:rsid wsp:val=&quot;006B0489&quot;/&gt;&lt;wsp:rsid wsp:val=&quot;006B04DC&quot;/&gt;&lt;wsp:rsid wsp:val=&quot;006B0B83&quot;/&gt;&lt;wsp:rsid wsp:val=&quot;006B0C66&quot;/&gt;&lt;wsp:rsid wsp:val=&quot;006B0E0C&quot;/&gt;&lt;wsp:rsid wsp:val=&quot;006B0E3C&quot;/&gt;&lt;wsp:rsid wsp:val=&quot;006B1076&quot;/&gt;&lt;wsp:rsid wsp:val=&quot;006B14F4&quot;/&gt;&lt;wsp:rsid wsp:val=&quot;006B163E&quot;/&gt;&lt;wsp:rsid wsp:val=&quot;006B166D&quot;/&gt;&lt;wsp:rsid wsp:val=&quot;006B16EB&quot;/&gt;&lt;wsp:rsid wsp:val=&quot;006B18B8&quot;/&gt;&lt;wsp:rsid wsp:val=&quot;006B19B2&quot;/&gt;&lt;wsp:rsid wsp:val=&quot;006B1C86&quot;/&gt;&lt;wsp:rsid wsp:val=&quot;006B1DA2&quot;/&gt;&lt;wsp:rsid wsp:val=&quot;006B1F5F&quot;/&gt;&lt;wsp:rsid wsp:val=&quot;006B2049&quot;/&gt;&lt;wsp:rsid wsp:val=&quot;006B20F8&quot;/&gt;&lt;wsp:rsid wsp:val=&quot;006B21E9&quot;/&gt;&lt;wsp:rsid wsp:val=&quot;006B222B&quot;/&gt;&lt;wsp:rsid wsp:val=&quot;006B242D&quot;/&gt;&lt;wsp:rsid wsp:val=&quot;006B24AD&quot;/&gt;&lt;wsp:rsid wsp:val=&quot;006B24D4&quot;/&gt;&lt;wsp:rsid wsp:val=&quot;006B2601&quot;/&gt;&lt;wsp:rsid wsp:val=&quot;006B2741&quot;/&gt;&lt;wsp:rsid wsp:val=&quot;006B2BC5&quot;/&gt;&lt;wsp:rsid wsp:val=&quot;006B3294&quot;/&gt;&lt;wsp:rsid wsp:val=&quot;006B3598&quot;/&gt;&lt;wsp:rsid wsp:val=&quot;006B3670&quot;/&gt;&lt;wsp:rsid wsp:val=&quot;006B393F&quot;/&gt;&lt;wsp:rsid wsp:val=&quot;006B3D45&quot;/&gt;&lt;wsp:rsid wsp:val=&quot;006B3E55&quot;/&gt;&lt;wsp:rsid wsp:val=&quot;006B40F5&quot;/&gt;&lt;wsp:rsid wsp:val=&quot;006B415A&quot;/&gt;&lt;wsp:rsid wsp:val=&quot;006B43A2&quot;/&gt;&lt;wsp:rsid wsp:val=&quot;006B44A6&quot;/&gt;&lt;wsp:rsid wsp:val=&quot;006B474D&quot;/&gt;&lt;wsp:rsid wsp:val=&quot;006B49F6&quot;/&gt;&lt;wsp:rsid wsp:val=&quot;006B4D4E&quot;/&gt;&lt;wsp:rsid wsp:val=&quot;006B516B&quot;/&gt;&lt;wsp:rsid wsp:val=&quot;006B5A1B&quot;/&gt;&lt;wsp:rsid wsp:val=&quot;006B5A74&quot;/&gt;&lt;wsp:rsid wsp:val=&quot;006B646E&quot;/&gt;&lt;wsp:rsid wsp:val=&quot;006B66EC&quot;/&gt;&lt;wsp:rsid wsp:val=&quot;006B672C&quot;/&gt;&lt;wsp:rsid wsp:val=&quot;006B6A16&quot;/&gt;&lt;wsp:rsid wsp:val=&quot;006B6AD0&quot;/&gt;&lt;wsp:rsid wsp:val=&quot;006B6B9C&quot;/&gt;&lt;wsp:rsid wsp:val=&quot;006B6BA3&quot;/&gt;&lt;wsp:rsid wsp:val=&quot;006B6C0E&quot;/&gt;&lt;wsp:rsid wsp:val=&quot;006B6C95&quot;/&gt;&lt;wsp:rsid wsp:val=&quot;006B6D7B&quot;/&gt;&lt;wsp:rsid wsp:val=&quot;006B725C&quot;/&gt;&lt;wsp:rsid wsp:val=&quot;006B7864&quot;/&gt;&lt;wsp:rsid wsp:val=&quot;006B789D&quot;/&gt;&lt;wsp:rsid wsp:val=&quot;006B7AAC&quot;/&gt;&lt;wsp:rsid wsp:val=&quot;006B7F6B&quot;/&gt;&lt;wsp:rsid wsp:val=&quot;006C0259&quot;/&gt;&lt;wsp:rsid wsp:val=&quot;006C03B2&quot;/&gt;&lt;wsp:rsid wsp:val=&quot;006C0985&quot;/&gt;&lt;wsp:rsid wsp:val=&quot;006C09DD&quot;/&gt;&lt;wsp:rsid wsp:val=&quot;006C0A1A&quot;/&gt;&lt;wsp:rsid wsp:val=&quot;006C0E81&quot;/&gt;&lt;wsp:rsid wsp:val=&quot;006C106A&quot;/&gt;&lt;wsp:rsid wsp:val=&quot;006C146B&quot;/&gt;&lt;wsp:rsid wsp:val=&quot;006C187D&quot;/&gt;&lt;wsp:rsid wsp:val=&quot;006C1B3F&quot;/&gt;&lt;wsp:rsid wsp:val=&quot;006C1E57&quot;/&gt;&lt;wsp:rsid wsp:val=&quot;006C1F66&quot;/&gt;&lt;wsp:rsid wsp:val=&quot;006C2249&quot;/&gt;&lt;wsp:rsid wsp:val=&quot;006C375B&quot;/&gt;&lt;wsp:rsid wsp:val=&quot;006C377A&quot;/&gt;&lt;wsp:rsid wsp:val=&quot;006C3818&quot;/&gt;&lt;wsp:rsid wsp:val=&quot;006C38A8&quot;/&gt;&lt;wsp:rsid wsp:val=&quot;006C3BEF&quot;/&gt;&lt;wsp:rsid wsp:val=&quot;006C3F40&quot;/&gt;&lt;wsp:rsid wsp:val=&quot;006C4051&quot;/&gt;&lt;wsp:rsid wsp:val=&quot;006C44D3&quot;/&gt;&lt;wsp:rsid wsp:val=&quot;006C45C1&quot;/&gt;&lt;wsp:rsid wsp:val=&quot;006C4699&quot;/&gt;&lt;wsp:rsid wsp:val=&quot;006C4B0F&quot;/&gt;&lt;wsp:rsid wsp:val=&quot;006C4B11&quot;/&gt;&lt;wsp:rsid wsp:val=&quot;006C4BBC&quot;/&gt;&lt;wsp:rsid wsp:val=&quot;006C4C99&quot;/&gt;&lt;wsp:rsid wsp:val=&quot;006C4D69&quot;/&gt;&lt;wsp:rsid wsp:val=&quot;006C4E06&quot;/&gt;&lt;wsp:rsid wsp:val=&quot;006C4F94&quot;/&gt;&lt;wsp:rsid wsp:val=&quot;006C4FD6&quot;/&gt;&lt;wsp:rsid wsp:val=&quot;006C50C3&quot;/&gt;&lt;wsp:rsid wsp:val=&quot;006C50CB&quot;/&gt;&lt;wsp:rsid wsp:val=&quot;006C5215&quot;/&gt;&lt;wsp:rsid wsp:val=&quot;006C566C&quot;/&gt;&lt;wsp:rsid wsp:val=&quot;006C57EC&quot;/&gt;&lt;wsp:rsid wsp:val=&quot;006C58FE&quot;/&gt;&lt;wsp:rsid wsp:val=&quot;006C5A4C&quot;/&gt;&lt;wsp:rsid wsp:val=&quot;006C5B3B&quot;/&gt;&lt;wsp:rsid wsp:val=&quot;006C5C20&quot;/&gt;&lt;wsp:rsid wsp:val=&quot;006C5E13&quot;/&gt;&lt;wsp:rsid wsp:val=&quot;006C5FF1&quot;/&gt;&lt;wsp:rsid wsp:val=&quot;006C60A7&quot;/&gt;&lt;wsp:rsid wsp:val=&quot;006C61F9&quot;/&gt;&lt;wsp:rsid wsp:val=&quot;006C6287&quot;/&gt;&lt;wsp:rsid wsp:val=&quot;006C65F1&quot;/&gt;&lt;wsp:rsid wsp:val=&quot;006C677C&quot;/&gt;&lt;wsp:rsid wsp:val=&quot;006C6E92&quot;/&gt;&lt;wsp:rsid wsp:val=&quot;006C74FD&quot;/&gt;&lt;wsp:rsid wsp:val=&quot;006C75C9&quot;/&gt;&lt;wsp:rsid wsp:val=&quot;006C763E&quot;/&gt;&lt;wsp:rsid wsp:val=&quot;006D014E&quot;/&gt;&lt;wsp:rsid wsp:val=&quot;006D0233&quot;/&gt;&lt;wsp:rsid wsp:val=&quot;006D03CD&quot;/&gt;&lt;wsp:rsid wsp:val=&quot;006D096C&quot;/&gt;&lt;wsp:rsid wsp:val=&quot;006D0A70&quot;/&gt;&lt;wsp:rsid wsp:val=&quot;006D0AD9&quot;/&gt;&lt;wsp:rsid wsp:val=&quot;006D0DED&quot;/&gt;&lt;wsp:rsid wsp:val=&quot;006D0E79&quot;/&gt;&lt;wsp:rsid wsp:val=&quot;006D19ED&quot;/&gt;&lt;wsp:rsid wsp:val=&quot;006D1A23&quot;/&gt;&lt;wsp:rsid wsp:val=&quot;006D1F1A&quot;/&gt;&lt;wsp:rsid wsp:val=&quot;006D21FF&quot;/&gt;&lt;wsp:rsid wsp:val=&quot;006D2534&quot;/&gt;&lt;wsp:rsid wsp:val=&quot;006D259D&quot;/&gt;&lt;wsp:rsid wsp:val=&quot;006D2627&quot;/&gt;&lt;wsp:rsid wsp:val=&quot;006D2B5D&quot;/&gt;&lt;wsp:rsid wsp:val=&quot;006D2F01&quot;/&gt;&lt;wsp:rsid wsp:val=&quot;006D31AF&quot;/&gt;&lt;wsp:rsid wsp:val=&quot;006D31DD&quot;/&gt;&lt;wsp:rsid wsp:val=&quot;006D3836&quot;/&gt;&lt;wsp:rsid wsp:val=&quot;006D3D72&quot;/&gt;&lt;wsp:rsid wsp:val=&quot;006D431E&quot;/&gt;&lt;wsp:rsid wsp:val=&quot;006D48BB&quot;/&gt;&lt;wsp:rsid wsp:val=&quot;006D492A&quot;/&gt;&lt;wsp:rsid wsp:val=&quot;006D493C&quot;/&gt;&lt;wsp:rsid wsp:val=&quot;006D4F72&quot;/&gt;&lt;wsp:rsid wsp:val=&quot;006D4FB0&quot;/&gt;&lt;wsp:rsid wsp:val=&quot;006D59BF&quot;/&gt;&lt;wsp:rsid wsp:val=&quot;006D5A27&quot;/&gt;&lt;wsp:rsid wsp:val=&quot;006D5A8C&quot;/&gt;&lt;wsp:rsid wsp:val=&quot;006D5AE7&quot;/&gt;&lt;wsp:rsid wsp:val=&quot;006D5BA9&quot;/&gt;&lt;wsp:rsid wsp:val=&quot;006D5EC2&quot;/&gt;&lt;wsp:rsid wsp:val=&quot;006D5FEF&quot;/&gt;&lt;wsp:rsid wsp:val=&quot;006D615D&quot;/&gt;&lt;wsp:rsid wsp:val=&quot;006D64B5&quot;/&gt;&lt;wsp:rsid wsp:val=&quot;006D67C7&quot;/&gt;&lt;wsp:rsid wsp:val=&quot;006D6C1C&quot;/&gt;&lt;wsp:rsid wsp:val=&quot;006D6CFD&quot;/&gt;&lt;wsp:rsid wsp:val=&quot;006D6E6B&quot;/&gt;&lt;wsp:rsid wsp:val=&quot;006D72A1&quot;/&gt;&lt;wsp:rsid wsp:val=&quot;006D7436&quot;/&gt;&lt;wsp:rsid wsp:val=&quot;006D757C&quot;/&gt;&lt;wsp:rsid wsp:val=&quot;006D7598&quot;/&gt;&lt;wsp:rsid wsp:val=&quot;006D761E&quot;/&gt;&lt;wsp:rsid wsp:val=&quot;006D7B3C&quot;/&gt;&lt;wsp:rsid wsp:val=&quot;006D7B58&quot;/&gt;&lt;wsp:rsid wsp:val=&quot;006D7B93&quot;/&gt;&lt;wsp:rsid wsp:val=&quot;006D7D3F&quot;/&gt;&lt;wsp:rsid wsp:val=&quot;006D7DAD&quot;/&gt;&lt;wsp:rsid wsp:val=&quot;006E00B2&quot;/&gt;&lt;wsp:rsid wsp:val=&quot;006E05E0&quot;/&gt;&lt;wsp:rsid wsp:val=&quot;006E088D&quot;/&gt;&lt;wsp:rsid wsp:val=&quot;006E09BF&quot;/&gt;&lt;wsp:rsid wsp:val=&quot;006E0B16&quot;/&gt;&lt;wsp:rsid wsp:val=&quot;006E0E60&quot;/&gt;&lt;wsp:rsid wsp:val=&quot;006E0ED0&quot;/&gt;&lt;wsp:rsid wsp:val=&quot;006E11D4&quot;/&gt;&lt;wsp:rsid wsp:val=&quot;006E13B5&quot;/&gt;&lt;wsp:rsid wsp:val=&quot;006E176F&quot;/&gt;&lt;wsp:rsid wsp:val=&quot;006E19EA&quot;/&gt;&lt;wsp:rsid wsp:val=&quot;006E2190&quot;/&gt;&lt;wsp:rsid wsp:val=&quot;006E22CC&quot;/&gt;&lt;wsp:rsid wsp:val=&quot;006E2816&quot;/&gt;&lt;wsp:rsid wsp:val=&quot;006E2AA6&quot;/&gt;&lt;wsp:rsid wsp:val=&quot;006E2BE0&quot;/&gt;&lt;wsp:rsid wsp:val=&quot;006E2FED&quot;/&gt;&lt;wsp:rsid wsp:val=&quot;006E32B6&quot;/&gt;&lt;wsp:rsid wsp:val=&quot;006E348C&quot;/&gt;&lt;wsp:rsid wsp:val=&quot;006E3751&quot;/&gt;&lt;wsp:rsid wsp:val=&quot;006E3A36&quot;/&gt;&lt;wsp:rsid wsp:val=&quot;006E3A42&quot;/&gt;&lt;wsp:rsid wsp:val=&quot;006E3B06&quot;/&gt;&lt;wsp:rsid wsp:val=&quot;006E3D3A&quot;/&gt;&lt;wsp:rsid wsp:val=&quot;006E3DC3&quot;/&gt;&lt;wsp:rsid wsp:val=&quot;006E418F&quot;/&gt;&lt;wsp:rsid wsp:val=&quot;006E43B0&quot;/&gt;&lt;wsp:rsid wsp:val=&quot;006E4567&quot;/&gt;&lt;wsp:rsid wsp:val=&quot;006E459B&quot;/&gt;&lt;wsp:rsid wsp:val=&quot;006E45AE&quot;/&gt;&lt;wsp:rsid wsp:val=&quot;006E4BBD&quot;/&gt;&lt;wsp:rsid wsp:val=&quot;006E512D&quot;/&gt;&lt;wsp:rsid wsp:val=&quot;006E5151&quot;/&gt;&lt;wsp:rsid wsp:val=&quot;006E54EC&quot;/&gt;&lt;wsp:rsid wsp:val=&quot;006E5545&quot;/&gt;&lt;wsp:rsid wsp:val=&quot;006E554E&quot;/&gt;&lt;wsp:rsid wsp:val=&quot;006E55A4&quot;/&gt;&lt;wsp:rsid wsp:val=&quot;006E5E9E&quot;/&gt;&lt;wsp:rsid wsp:val=&quot;006E6063&quot;/&gt;&lt;wsp:rsid wsp:val=&quot;006E63AC&quot;/&gt;&lt;wsp:rsid wsp:val=&quot;006E67E2&quot;/&gt;&lt;wsp:rsid wsp:val=&quot;006E6A05&quot;/&gt;&lt;wsp:rsid wsp:val=&quot;006E6AA4&quot;/&gt;&lt;wsp:rsid wsp:val=&quot;006E6DA9&quot;/&gt;&lt;wsp:rsid wsp:val=&quot;006E6F03&quot;/&gt;&lt;wsp:rsid wsp:val=&quot;006E71A8&quot;/&gt;&lt;wsp:rsid wsp:val=&quot;006E7320&quot;/&gt;&lt;wsp:rsid wsp:val=&quot;006E7496&quot;/&gt;&lt;wsp:rsid wsp:val=&quot;006E7839&quot;/&gt;&lt;wsp:rsid wsp:val=&quot;006E792F&quot;/&gt;&lt;wsp:rsid wsp:val=&quot;006E7969&quot;/&gt;&lt;wsp:rsid wsp:val=&quot;006E7E49&quot;/&gt;&lt;wsp:rsid wsp:val=&quot;006E7E6B&quot;/&gt;&lt;wsp:rsid wsp:val=&quot;006E7F71&quot;/&gt;&lt;wsp:rsid wsp:val=&quot;006F057D&quot;/&gt;&lt;wsp:rsid wsp:val=&quot;006F05C2&quot;/&gt;&lt;wsp:rsid wsp:val=&quot;006F08A6&quot;/&gt;&lt;wsp:rsid wsp:val=&quot;006F090B&quot;/&gt;&lt;wsp:rsid wsp:val=&quot;006F0C12&quot;/&gt;&lt;wsp:rsid wsp:val=&quot;006F0EB1&quot;/&gt;&lt;wsp:rsid wsp:val=&quot;006F1008&quot;/&gt;&lt;wsp:rsid wsp:val=&quot;006F1354&quot;/&gt;&lt;wsp:rsid wsp:val=&quot;006F1629&quot;/&gt;&lt;wsp:rsid wsp:val=&quot;006F1897&quot;/&gt;&lt;wsp:rsid wsp:val=&quot;006F1C02&quot;/&gt;&lt;wsp:rsid wsp:val=&quot;006F1C40&quot;/&gt;&lt;wsp:rsid wsp:val=&quot;006F1C96&quot;/&gt;&lt;wsp:rsid wsp:val=&quot;006F1D86&quot;/&gt;&lt;wsp:rsid wsp:val=&quot;006F22CB&quot;/&gt;&lt;wsp:rsid wsp:val=&quot;006F291E&quot;/&gt;&lt;wsp:rsid wsp:val=&quot;006F2B10&quot;/&gt;&lt;wsp:rsid wsp:val=&quot;006F2E21&quot;/&gt;&lt;wsp:rsid wsp:val=&quot;006F302F&quot;/&gt;&lt;wsp:rsid wsp:val=&quot;006F3052&quot;/&gt;&lt;wsp:rsid wsp:val=&quot;006F314D&quot;/&gt;&lt;wsp:rsid wsp:val=&quot;006F3738&quot;/&gt;&lt;wsp:rsid wsp:val=&quot;006F3B01&quot;/&gt;&lt;wsp:rsid wsp:val=&quot;006F3BDF&quot;/&gt;&lt;wsp:rsid wsp:val=&quot;006F3D0B&quot;/&gt;&lt;wsp:rsid wsp:val=&quot;006F4072&quot;/&gt;&lt;wsp:rsid wsp:val=&quot;006F4189&quot;/&gt;&lt;wsp:rsid wsp:val=&quot;006F435C&quot;/&gt;&lt;wsp:rsid wsp:val=&quot;006F4A19&quot;/&gt;&lt;wsp:rsid wsp:val=&quot;006F4B36&quot;/&gt;&lt;wsp:rsid wsp:val=&quot;006F522F&quot;/&gt;&lt;wsp:rsid wsp:val=&quot;006F557B&quot;/&gt;&lt;wsp:rsid wsp:val=&quot;006F5927&quot;/&gt;&lt;wsp:rsid wsp:val=&quot;006F598B&quot;/&gt;&lt;wsp:rsid wsp:val=&quot;006F5B41&quot;/&gt;&lt;wsp:rsid wsp:val=&quot;006F6051&quot;/&gt;&lt;wsp:rsid wsp:val=&quot;006F651D&quot;/&gt;&lt;wsp:rsid wsp:val=&quot;006F6559&quot;/&gt;&lt;wsp:rsid wsp:val=&quot;006F6674&quot;/&gt;&lt;wsp:rsid wsp:val=&quot;006F6689&quot;/&gt;&lt;wsp:rsid wsp:val=&quot;006F6740&quot;/&gt;&lt;wsp:rsid wsp:val=&quot;006F7031&quot;/&gt;&lt;wsp:rsid wsp:val=&quot;006F70CD&quot;/&gt;&lt;wsp:rsid wsp:val=&quot;006F725A&quot;/&gt;&lt;wsp:rsid wsp:val=&quot;006F73ED&quot;/&gt;&lt;wsp:rsid wsp:val=&quot;006F746D&quot;/&gt;&lt;wsp:rsid wsp:val=&quot;006F7915&quot;/&gt;&lt;wsp:rsid wsp:val=&quot;006F7A92&quot;/&gt;&lt;wsp:rsid wsp:val=&quot;006F7BD7&quot;/&gt;&lt;wsp:rsid wsp:val=&quot;006F7C53&quot;/&gt;&lt;wsp:rsid wsp:val=&quot;006F7E3C&quot;/&gt;&lt;wsp:rsid wsp:val=&quot;006F7E42&quot;/&gt;&lt;wsp:rsid wsp:val=&quot;0070001A&quot;/&gt;&lt;wsp:rsid wsp:val=&quot;00700042&quot;/&gt;&lt;wsp:rsid wsp:val=&quot;0070023A&quot;/&gt;&lt;wsp:rsid wsp:val=&quot;007002ED&quot;/&gt;&lt;wsp:rsid wsp:val=&quot;007005F5&quot;/&gt;&lt;wsp:rsid wsp:val=&quot;00700795&quot;/&gt;&lt;wsp:rsid wsp:val=&quot;007007AF&quot;/&gt;&lt;wsp:rsid wsp:val=&quot;00700A04&quot;/&gt;&lt;wsp:rsid wsp:val=&quot;00700C01&quot;/&gt;&lt;wsp:rsid wsp:val=&quot;00700CE1&quot;/&gt;&lt;wsp:rsid wsp:val=&quot;00700FA7&quot;/&gt;&lt;wsp:rsid wsp:val=&quot;00701225&quot;/&gt;&lt;wsp:rsid wsp:val=&quot;007013FB&quot;/&gt;&lt;wsp:rsid wsp:val=&quot;00701584&quot;/&gt;&lt;wsp:rsid wsp:val=&quot;007017EA&quot;/&gt;&lt;wsp:rsid wsp:val=&quot;0070181F&quot;/&gt;&lt;wsp:rsid wsp:val=&quot;0070193E&quot;/&gt;&lt;wsp:rsid wsp:val=&quot;00701B27&quot;/&gt;&lt;wsp:rsid wsp:val=&quot;00701FEC&quot;/&gt;&lt;wsp:rsid wsp:val=&quot;00702876&quot;/&gt;&lt;wsp:rsid wsp:val=&quot;007028E8&quot;/&gt;&lt;wsp:rsid wsp:val=&quot;00702BFC&quot;/&gt;&lt;wsp:rsid wsp:val=&quot;007034BC&quot;/&gt;&lt;wsp:rsid wsp:val=&quot;007035F6&quot;/&gt;&lt;wsp:rsid wsp:val=&quot;007036E5&quot;/&gt;&lt;wsp:rsid wsp:val=&quot;00703936&quot;/&gt;&lt;wsp:rsid wsp:val=&quot;00703FC3&quot;/&gt;&lt;wsp:rsid wsp:val=&quot;007043EE&quot;/&gt;&lt;wsp:rsid wsp:val=&quot;007047A7&quot;/&gt;&lt;wsp:rsid wsp:val=&quot;0070493E&quot;/&gt;&lt;wsp:rsid wsp:val=&quot;00704A33&quot;/&gt;&lt;wsp:rsid wsp:val=&quot;00704DEB&quot;/&gt;&lt;wsp:rsid wsp:val=&quot;00704F36&quot;/&gt;&lt;wsp:rsid wsp:val=&quot;007050C4&quot;/&gt;&lt;wsp:rsid wsp:val=&quot;00705292&quot;/&gt;&lt;wsp:rsid wsp:val=&quot;0070540B&quot;/&gt;&lt;wsp:rsid wsp:val=&quot;00705503&quot;/&gt;&lt;wsp:rsid wsp:val=&quot;00705584&quot;/&gt;&lt;wsp:rsid wsp:val=&quot;00705A7C&quot;/&gt;&lt;wsp:rsid wsp:val=&quot;00705BD7&quot;/&gt;&lt;wsp:rsid wsp:val=&quot;00705E96&quot;/&gt;&lt;wsp:rsid wsp:val=&quot;007062E8&quot;/&gt;&lt;wsp:rsid wsp:val=&quot;0070652C&quot;/&gt;&lt;wsp:rsid wsp:val=&quot;00706C3D&quot;/&gt;&lt;wsp:rsid wsp:val=&quot;00706E08&quot;/&gt;&lt;wsp:rsid wsp:val=&quot;00706FE1&quot;/&gt;&lt;wsp:rsid wsp:val=&quot;007070E2&quot;/&gt;&lt;wsp:rsid wsp:val=&quot;0070711F&quot;/&gt;&lt;wsp:rsid wsp:val=&quot;0070719C&quot;/&gt;&lt;wsp:rsid wsp:val=&quot;00707352&quot;/&gt;&lt;wsp:rsid wsp:val=&quot;0070743B&quot;/&gt;&lt;wsp:rsid wsp:val=&quot;00707614&quot;/&gt;&lt;wsp:rsid wsp:val=&quot;007078D0&quot;/&gt;&lt;wsp:rsid wsp:val=&quot;00707C62&quot;/&gt;&lt;wsp:rsid wsp:val=&quot;00707D11&quot;/&gt;&lt;wsp:rsid wsp:val=&quot;007101EE&quot;/&gt;&lt;wsp:rsid wsp:val=&quot;00710994&quot;/&gt;&lt;wsp:rsid wsp:val=&quot;007109CD&quot;/&gt;&lt;wsp:rsid wsp:val=&quot;00710A3E&quot;/&gt;&lt;wsp:rsid wsp:val=&quot;00710B02&quot;/&gt;&lt;wsp:rsid wsp:val=&quot;00710D33&quot;/&gt;&lt;wsp:rsid wsp:val=&quot;007110D1&quot;/&gt;&lt;wsp:rsid wsp:val=&quot;007110FE&quot;/&gt;&lt;wsp:rsid wsp:val=&quot;007111D7&quot;/&gt;&lt;wsp:rsid wsp:val=&quot;007115A9&quot;/&gt;&lt;wsp:rsid wsp:val=&quot;00711760&quot;/&gt;&lt;wsp:rsid wsp:val=&quot;0071196B&quot;/&gt;&lt;wsp:rsid wsp:val=&quot;00711A0F&quot;/&gt;&lt;wsp:rsid wsp:val=&quot;00711AE4&quot;/&gt;&lt;wsp:rsid wsp:val=&quot;00711C55&quot;/&gt;&lt;wsp:rsid wsp:val=&quot;00711C69&quot;/&gt;&lt;wsp:rsid wsp:val=&quot;00711D10&quot;/&gt;&lt;wsp:rsid wsp:val=&quot;00711D73&quot;/&gt;&lt;wsp:rsid wsp:val=&quot;00711E0C&quot;/&gt;&lt;wsp:rsid wsp:val=&quot;00712A0F&quot;/&gt;&lt;wsp:rsid wsp:val=&quot;00712E6E&quot;/&gt;&lt;wsp:rsid wsp:val=&quot;00712FDB&quot;/&gt;&lt;wsp:rsid wsp:val=&quot;0071360C&quot;/&gt;&lt;wsp:rsid wsp:val=&quot;0071374D&quot;/&gt;&lt;wsp:rsid wsp:val=&quot;00713C17&quot;/&gt;&lt;wsp:rsid wsp:val=&quot;00714312&quot;/&gt;&lt;wsp:rsid wsp:val=&quot;007146E8&quot;/&gt;&lt;wsp:rsid wsp:val=&quot;00714722&quot;/&gt;&lt;wsp:rsid wsp:val=&quot;0071475C&quot;/&gt;&lt;wsp:rsid wsp:val=&quot;00714A03&quot;/&gt;&lt;wsp:rsid wsp:val=&quot;00714A7C&quot;/&gt;&lt;wsp:rsid wsp:val=&quot;00714D6A&quot;/&gt;&lt;wsp:rsid wsp:val=&quot;0071594B&quot;/&gt;&lt;wsp:rsid wsp:val=&quot;00715C76&quot;/&gt;&lt;wsp:rsid wsp:val=&quot;00715DFE&quot;/&gt;&lt;wsp:rsid wsp:val=&quot;00715F49&quot;/&gt;&lt;wsp:rsid wsp:val=&quot;007162F2&quot;/&gt;&lt;wsp:rsid wsp:val=&quot;007163BF&quot;/&gt;&lt;wsp:rsid wsp:val=&quot;0071649C&quot;/&gt;&lt;wsp:rsid wsp:val=&quot;00716AEF&quot;/&gt;&lt;wsp:rsid wsp:val=&quot;00716FC0&quot;/&gt;&lt;wsp:rsid wsp:val=&quot;00717267&quot;/&gt;&lt;wsp:rsid wsp:val=&quot;007175BB&quot;/&gt;&lt;wsp:rsid wsp:val=&quot;007178EE&quot;/&gt;&lt;wsp:rsid wsp:val=&quot;007178FE&quot;/&gt;&lt;wsp:rsid wsp:val=&quot;00717B0A&quot;/&gt;&lt;wsp:rsid wsp:val=&quot;00720759&quot;/&gt;&lt;wsp:rsid wsp:val=&quot;007207F2&quot;/&gt;&lt;wsp:rsid wsp:val=&quot;007208F9&quot;/&gt;&lt;wsp:rsid wsp:val=&quot;00720BD4&quot;/&gt;&lt;wsp:rsid wsp:val=&quot;00720F97&quot;/&gt;&lt;wsp:rsid wsp:val=&quot;007215A9&quot;/&gt;&lt;wsp:rsid wsp:val=&quot;007218A9&quot;/&gt;&lt;wsp:rsid wsp:val=&quot;0072190B&quot;/&gt;&lt;wsp:rsid wsp:val=&quot;00721AC9&quot;/&gt;&lt;wsp:rsid wsp:val=&quot;00721E1D&quot;/&gt;&lt;wsp:rsid wsp:val=&quot;0072228B&quot;/&gt;&lt;wsp:rsid wsp:val=&quot;00722B72&quot;/&gt;&lt;wsp:rsid wsp:val=&quot;0072326D&quot;/&gt;&lt;wsp:rsid wsp:val=&quot;00723701&quot;/&gt;&lt;wsp:rsid wsp:val=&quot;00723C3B&quot;/&gt;&lt;wsp:rsid wsp:val=&quot;00723CE3&quot;/&gt;&lt;wsp:rsid wsp:val=&quot;00723EC3&quot;/&gt;&lt;wsp:rsid wsp:val=&quot;00723F42&quot;/&gt;&lt;wsp:rsid wsp:val=&quot;00724426&quot;/&gt;&lt;wsp:rsid wsp:val=&quot;00724D5D&quot;/&gt;&lt;wsp:rsid wsp:val=&quot;00725068&quot;/&gt;&lt;wsp:rsid wsp:val=&quot;007254B1&quot;/&gt;&lt;wsp:rsid wsp:val=&quot;00725524&quot;/&gt;&lt;wsp:rsid wsp:val=&quot;007255D8&quot;/&gt;&lt;wsp:rsid wsp:val=&quot;0072560E&quot;/&gt;&lt;wsp:rsid wsp:val=&quot;007257D1&quot;/&gt;&lt;wsp:rsid wsp:val=&quot;00725CB6&quot;/&gt;&lt;wsp:rsid wsp:val=&quot;00725D75&quot;/&gt;&lt;wsp:rsid wsp:val=&quot;00725F99&quot;/&gt;&lt;wsp:rsid wsp:val=&quot;0072602E&quot;/&gt;&lt;wsp:rsid wsp:val=&quot;00726281&quot;/&gt;&lt;wsp:rsid wsp:val=&quot;0072665F&quot;/&gt;&lt;wsp:rsid wsp:val=&quot;00726C26&quot;/&gt;&lt;wsp:rsid wsp:val=&quot;00726E6B&quot;/&gt;&lt;wsp:rsid wsp:val=&quot;00726E9B&quot;/&gt;&lt;wsp:rsid wsp:val=&quot;0072711D&quot;/&gt;&lt;wsp:rsid wsp:val=&quot;007271F4&quot;/&gt;&lt;wsp:rsid wsp:val=&quot;007273A3&quot;/&gt;&lt;wsp:rsid wsp:val=&quot;007273A7&quot;/&gt;&lt;wsp:rsid wsp:val=&quot;00727E9F&quot;/&gt;&lt;wsp:rsid wsp:val=&quot;007300DD&quot;/&gt;&lt;wsp:rsid wsp:val=&quot;007302AF&quot;/&gt;&lt;wsp:rsid wsp:val=&quot;00730302&quot;/&gt;&lt;wsp:rsid wsp:val=&quot;007305A9&quot;/&gt;&lt;wsp:rsid wsp:val=&quot;0073097B&quot;/&gt;&lt;wsp:rsid wsp:val=&quot;00730AED&quot;/&gt;&lt;wsp:rsid wsp:val=&quot;00730BE8&quot;/&gt;&lt;wsp:rsid wsp:val=&quot;0073116A&quot;/&gt;&lt;wsp:rsid wsp:val=&quot;0073128B&quot;/&gt;&lt;wsp:rsid wsp:val=&quot;0073171A&quot;/&gt;&lt;wsp:rsid wsp:val=&quot;00731A41&quot;/&gt;&lt;wsp:rsid wsp:val=&quot;00731AB3&quot;/&gt;&lt;wsp:rsid wsp:val=&quot;00731B2A&quot;/&gt;&lt;wsp:rsid wsp:val=&quot;00731D37&quot;/&gt;&lt;wsp:rsid wsp:val=&quot;00731E4B&quot;/&gt;&lt;wsp:rsid wsp:val=&quot;00732035&quot;/&gt;&lt;wsp:rsid wsp:val=&quot;00732321&quot;/&gt;&lt;wsp:rsid wsp:val=&quot;0073245D&quot;/&gt;&lt;wsp:rsid wsp:val=&quot;0073260C&quot;/&gt;&lt;wsp:rsid wsp:val=&quot;007327CE&quot;/&gt;&lt;wsp:rsid wsp:val=&quot;00732923&quot;/&gt;&lt;wsp:rsid wsp:val=&quot;00732A8C&quot;/&gt;&lt;wsp:rsid wsp:val=&quot;00732E3A&quot;/&gt;&lt;wsp:rsid wsp:val=&quot;00733130&quot;/&gt;&lt;wsp:rsid wsp:val=&quot;00733315&quot;/&gt;&lt;wsp:rsid wsp:val=&quot;007337CF&quot;/&gt;&lt;wsp:rsid wsp:val=&quot;00733858&quot;/&gt;&lt;wsp:rsid wsp:val=&quot;0073391C&quot;/&gt;&lt;wsp:rsid wsp:val=&quot;00733A74&quot;/&gt;&lt;wsp:rsid wsp:val=&quot;00733A80&quot;/&gt;&lt;wsp:rsid wsp:val=&quot;00733AA9&quot;/&gt;&lt;wsp:rsid wsp:val=&quot;00733B3C&quot;/&gt;&lt;wsp:rsid wsp:val=&quot;00733D4A&quot;/&gt;&lt;wsp:rsid wsp:val=&quot;00733F4E&quot;/&gt;&lt;wsp:rsid wsp:val=&quot;007341B9&quot;/&gt;&lt;wsp:rsid wsp:val=&quot;007341E6&quot;/&gt;&lt;wsp:rsid wsp:val=&quot;00734391&quot;/&gt;&lt;wsp:rsid wsp:val=&quot;007348A9&quot;/&gt;&lt;wsp:rsid wsp:val=&quot;0073497A&quot;/&gt;&lt;wsp:rsid wsp:val=&quot;00734E93&quot;/&gt;&lt;wsp:rsid wsp:val=&quot;007356D0&quot;/&gt;&lt;wsp:rsid wsp:val=&quot;007361C3&quot;/&gt;&lt;wsp:rsid wsp:val=&quot;00736204&quot;/&gt;&lt;wsp:rsid wsp:val=&quot;00736333&quot;/&gt;&lt;wsp:rsid wsp:val=&quot;0073637C&quot;/&gt;&lt;wsp:rsid wsp:val=&quot;007368ED&quot;/&gt;&lt;wsp:rsid wsp:val=&quot;00736D7B&quot;/&gt;&lt;wsp:rsid wsp:val=&quot;0073759D&quot;/&gt;&lt;wsp:rsid wsp:val=&quot;007377ED&quot;/&gt;&lt;wsp:rsid wsp:val=&quot;007379C8&quot;/&gt;&lt;wsp:rsid wsp:val=&quot;00737BBB&quot;/&gt;&lt;wsp:rsid wsp:val=&quot;00737C8E&quot;/&gt;&lt;wsp:rsid wsp:val=&quot;00737F20&quot;/&gt;&lt;wsp:rsid wsp:val=&quot;007400A7&quot;/&gt;&lt;wsp:rsid wsp:val=&quot;00740698&quot;/&gt;&lt;wsp:rsid wsp:val=&quot;007406C0&quot;/&gt;&lt;wsp:rsid wsp:val=&quot;00740733&quot;/&gt;&lt;wsp:rsid wsp:val=&quot;00740AC1&quot;/&gt;&lt;wsp:rsid wsp:val=&quot;00740CD3&quot;/&gt;&lt;wsp:rsid wsp:val=&quot;0074108B&quot;/&gt;&lt;wsp:rsid wsp:val=&quot;00741ED8&quot;/&gt;&lt;wsp:rsid wsp:val=&quot;007420C9&quot;/&gt;&lt;wsp:rsid wsp:val=&quot;00742235&quot;/&gt;&lt;wsp:rsid wsp:val=&quot;00742613&quot;/&gt;&lt;wsp:rsid wsp:val=&quot;00742695&quot;/&gt;&lt;wsp:rsid wsp:val=&quot;00742A51&quot;/&gt;&lt;wsp:rsid wsp:val=&quot;00742BFB&quot;/&gt;&lt;wsp:rsid wsp:val=&quot;00742CC3&quot;/&gt;&lt;wsp:rsid wsp:val=&quot;00742EC0&quot;/&gt;&lt;wsp:rsid wsp:val=&quot;00743175&quot;/&gt;&lt;wsp:rsid wsp:val=&quot;00743757&quot;/&gt;&lt;wsp:rsid wsp:val=&quot;00743867&quot;/&gt;&lt;wsp:rsid wsp:val=&quot;00744055&quot;/&gt;&lt;wsp:rsid wsp:val=&quot;007440E5&quot;/&gt;&lt;wsp:rsid wsp:val=&quot;0074431A&quot;/&gt;&lt;wsp:rsid wsp:val=&quot;00744563&quot;/&gt;&lt;wsp:rsid wsp:val=&quot;007446AF&quot;/&gt;&lt;wsp:rsid wsp:val=&quot;0074478E&quot;/&gt;&lt;wsp:rsid wsp:val=&quot;00744B79&quot;/&gt;&lt;wsp:rsid wsp:val=&quot;00744FB1&quot;/&gt;&lt;wsp:rsid wsp:val=&quot;0074576E&quot;/&gt;&lt;wsp:rsid wsp:val=&quot;00745EBB&quot;/&gt;&lt;wsp:rsid wsp:val=&quot;00745F9B&quot;/&gt;&lt;wsp:rsid wsp:val=&quot;00746167&quot;/&gt;&lt;wsp:rsid wsp:val=&quot;00746199&quot;/&gt;&lt;wsp:rsid wsp:val=&quot;007461C7&quot;/&gt;&lt;wsp:rsid wsp:val=&quot;0074644A&quot;/&gt;&lt;wsp:rsid wsp:val=&quot;00746A52&quot;/&gt;&lt;wsp:rsid wsp:val=&quot;00747048&quot;/&gt;&lt;wsp:rsid wsp:val=&quot;00747446&quot;/&gt;&lt;wsp:rsid wsp:val=&quot;00747462&quot;/&gt;&lt;wsp:rsid wsp:val=&quot;00747B96&quot;/&gt;&lt;wsp:rsid wsp:val=&quot;00747BD8&quot;/&gt;&lt;wsp:rsid wsp:val=&quot;00747E09&quot;/&gt;&lt;wsp:rsid wsp:val=&quot;00747EC2&quot;/&gt;&lt;wsp:rsid wsp:val=&quot;00747F05&quot;/&gt;&lt;wsp:rsid wsp:val=&quot;00750230&quot;/&gt;&lt;wsp:rsid wsp:val=&quot;0075038A&quot;/&gt;&lt;wsp:rsid wsp:val=&quot;007509F9&quot;/&gt;&lt;wsp:rsid wsp:val=&quot;00750C99&quot;/&gt;&lt;wsp:rsid wsp:val=&quot;00750E43&quot;/&gt;&lt;wsp:rsid wsp:val=&quot;00750E4B&quot;/&gt;&lt;wsp:rsid wsp:val=&quot;007515C8&quot;/&gt;&lt;wsp:rsid wsp:val=&quot;00751703&quot;/&gt;&lt;wsp:rsid wsp:val=&quot;007517D1&quot;/&gt;&lt;wsp:rsid wsp:val=&quot;00751C69&quot;/&gt;&lt;wsp:rsid wsp:val=&quot;00751CF8&quot;/&gt;&lt;wsp:rsid wsp:val=&quot;00751F76&quot;/&gt;&lt;wsp:rsid wsp:val=&quot;00752497&quot;/&gt;&lt;wsp:rsid wsp:val=&quot;007525D9&quot;/&gt;&lt;wsp:rsid wsp:val=&quot;0075288B&quot;/&gt;&lt;wsp:rsid wsp:val=&quot;0075290E&quot;/&gt;&lt;wsp:rsid wsp:val=&quot;00752C8B&quot;/&gt;&lt;wsp:rsid wsp:val=&quot;00752FE7&quot;/&gt;&lt;wsp:rsid wsp:val=&quot;007533B6&quot;/&gt;&lt;wsp:rsid wsp:val=&quot;007536BB&quot;/&gt;&lt;wsp:rsid wsp:val=&quot;00753B9D&quot;/&gt;&lt;wsp:rsid wsp:val=&quot;00753D6B&quot;/&gt;&lt;wsp:rsid wsp:val=&quot;00753F01&quot;/&gt;&lt;wsp:rsid wsp:val=&quot;0075412E&quot;/&gt;&lt;wsp:rsid wsp:val=&quot;00754698&quot;/&gt;&lt;wsp:rsid wsp:val=&quot;007547C4&quot;/&gt;&lt;wsp:rsid wsp:val=&quot;007548CD&quot;/&gt;&lt;wsp:rsid wsp:val=&quot;007549BF&quot;/&gt;&lt;wsp:rsid wsp:val=&quot;00754D64&quot;/&gt;&lt;wsp:rsid wsp:val=&quot;0075522A&quot;/&gt;&lt;wsp:rsid wsp:val=&quot;00755B06&quot;/&gt;&lt;wsp:rsid wsp:val=&quot;00755E06&quot;/&gt;&lt;wsp:rsid wsp:val=&quot;007564B4&quot;/&gt;&lt;wsp:rsid wsp:val=&quot;007565E2&quot;/&gt;&lt;wsp:rsid wsp:val=&quot;00756B9C&quot;/&gt;&lt;wsp:rsid wsp:val=&quot;007570A3&quot;/&gt;&lt;wsp:rsid wsp:val=&quot;00757240&quot;/&gt;&lt;wsp:rsid wsp:val=&quot;007572E9&quot;/&gt;&lt;wsp:rsid wsp:val=&quot;00757495&quot;/&gt;&lt;wsp:rsid wsp:val=&quot;007579B6&quot;/&gt;&lt;wsp:rsid wsp:val=&quot;00757A61&quot;/&gt;&lt;wsp:rsid wsp:val=&quot;00757C03&quot;/&gt;&lt;wsp:rsid wsp:val=&quot;00757CA7&quot;/&gt;&lt;wsp:rsid wsp:val=&quot;00757CD9&quot;/&gt;&lt;wsp:rsid wsp:val=&quot;00757D4D&quot;/&gt;&lt;wsp:rsid wsp:val=&quot;00757DC6&quot;/&gt;&lt;wsp:rsid wsp:val=&quot;00757E8E&quot;/&gt;&lt;wsp:rsid wsp:val=&quot;00757FE8&quot;/&gt;&lt;wsp:rsid wsp:val=&quot;007600CF&quot;/&gt;&lt;wsp:rsid wsp:val=&quot;00760374&quot;/&gt;&lt;wsp:rsid wsp:val=&quot;007603D7&quot;/&gt;&lt;wsp:rsid wsp:val=&quot;007604E2&quot;/&gt;&lt;wsp:rsid wsp:val=&quot;0076065D&quot;/&gt;&lt;wsp:rsid wsp:val=&quot;00760756&quot;/&gt;&lt;wsp:rsid wsp:val=&quot;00760868&quot;/&gt;&lt;wsp:rsid wsp:val=&quot;00760CCF&quot;/&gt;&lt;wsp:rsid wsp:val=&quot;00760D79&quot;/&gt;&lt;wsp:rsid wsp:val=&quot;00760E75&quot;/&gt;&lt;wsp:rsid wsp:val=&quot;00760F08&quot;/&gt;&lt;wsp:rsid wsp:val=&quot;0076116D&quot;/&gt;&lt;wsp:rsid wsp:val=&quot;007613AF&quot;/&gt;&lt;wsp:rsid wsp:val=&quot;00761725&quot;/&gt;&lt;wsp:rsid wsp:val=&quot;007619FB&quot;/&gt;&lt;wsp:rsid wsp:val=&quot;0076200C&quot;/&gt;&lt;wsp:rsid wsp:val=&quot;0076223E&quot;/&gt;&lt;wsp:rsid wsp:val=&quot;007624B9&quot;/&gt;&lt;wsp:rsid wsp:val=&quot;00762924&quot;/&gt;&lt;wsp:rsid wsp:val=&quot;0076295C&quot;/&gt;&lt;wsp:rsid wsp:val=&quot;00762A29&quot;/&gt;&lt;wsp:rsid wsp:val=&quot;00763055&quot;/&gt;&lt;wsp:rsid wsp:val=&quot;007632F6&quot;/&gt;&lt;wsp:rsid wsp:val=&quot;0076375B&quot;/&gt;&lt;wsp:rsid wsp:val=&quot;00763D32&quot;/&gt;&lt;wsp:rsid wsp:val=&quot;00764596&quot;/&gt;&lt;wsp:rsid wsp:val=&quot;0076499E&quot;/&gt;&lt;wsp:rsid wsp:val=&quot;00764E4E&quot;/&gt;&lt;wsp:rsid wsp:val=&quot;00764E7D&quot;/&gt;&lt;wsp:rsid wsp:val=&quot;00764E9C&quot;/&gt;&lt;wsp:rsid wsp:val=&quot;00764EB8&quot;/&gt;&lt;wsp:rsid wsp:val=&quot;00765098&quot;/&gt;&lt;wsp:rsid wsp:val=&quot;007654B5&quot;/&gt;&lt;wsp:rsid wsp:val=&quot;00765726&quot;/&gt;&lt;wsp:rsid wsp:val=&quot;0076573F&quot;/&gt;&lt;wsp:rsid wsp:val=&quot;0076586B&quot;/&gt;&lt;wsp:rsid wsp:val=&quot;0076598E&quot;/&gt;&lt;wsp:rsid wsp:val=&quot;00765D9A&quot;/&gt;&lt;wsp:rsid wsp:val=&quot;00765EF5&quot;/&gt;&lt;wsp:rsid wsp:val=&quot;00765FDC&quot;/&gt;&lt;wsp:rsid wsp:val=&quot;00766286&quot;/&gt;&lt;wsp:rsid wsp:val=&quot;00766559&quot;/&gt;&lt;wsp:rsid wsp:val=&quot;007667D5&quot;/&gt;&lt;wsp:rsid wsp:val=&quot;00766B0E&quot;/&gt;&lt;wsp:rsid wsp:val=&quot;00766BFB&quot;/&gt;&lt;wsp:rsid wsp:val=&quot;00766C85&quot;/&gt;&lt;wsp:rsid wsp:val=&quot;00766D54&quot;/&gt;&lt;wsp:rsid wsp:val=&quot;00766DFE&quot;/&gt;&lt;wsp:rsid wsp:val=&quot;0076724F&quot;/&gt;&lt;wsp:rsid wsp:val=&quot;0076731C&quot;/&gt;&lt;wsp:rsid wsp:val=&quot;00767416&quot;/&gt;&lt;wsp:rsid wsp:val=&quot;0076747C&quot;/&gt;&lt;wsp:rsid wsp:val=&quot;00767786&quot;/&gt;&lt;wsp:rsid wsp:val=&quot;007678B6&quot;/&gt;&lt;wsp:rsid wsp:val=&quot;00767E9F&quot;/&gt;&lt;wsp:rsid wsp:val=&quot;00770058&quot;/&gt;&lt;wsp:rsid wsp:val=&quot;0077022F&quot;/&gt;&lt;wsp:rsid wsp:val=&quot;00770732&quot;/&gt;&lt;wsp:rsid wsp:val=&quot;00770B7C&quot;/&gt;&lt;wsp:rsid wsp:val=&quot;00770BE7&quot;/&gt;&lt;wsp:rsid wsp:val=&quot;00770CEE&quot;/&gt;&lt;wsp:rsid wsp:val=&quot;00770DE6&quot;/&gt;&lt;wsp:rsid wsp:val=&quot;00771AAB&quot;/&gt;&lt;wsp:rsid wsp:val=&quot;00771FB5&quot;/&gt;&lt;wsp:rsid wsp:val=&quot;007721AD&quot;/&gt;&lt;wsp:rsid wsp:val=&quot;00772900&quot;/&gt;&lt;wsp:rsid wsp:val=&quot;00772D15&quot;/&gt;&lt;wsp:rsid wsp:val=&quot;00772DC3&quot;/&gt;&lt;wsp:rsid wsp:val=&quot;0077315F&quot;/&gt;&lt;wsp:rsid wsp:val=&quot;007733C4&quot;/&gt;&lt;wsp:rsid wsp:val=&quot;007738D2&quot;/&gt;&lt;wsp:rsid wsp:val=&quot;00773F28&quot;/&gt;&lt;wsp:rsid wsp:val=&quot;00774108&quot;/&gt;&lt;wsp:rsid wsp:val=&quot;0077419C&quot;/&gt;&lt;wsp:rsid wsp:val=&quot;007743A1&quot;/&gt;&lt;wsp:rsid wsp:val=&quot;007744EF&quot;/&gt;&lt;wsp:rsid wsp:val=&quot;0077481A&quot;/&gt;&lt;wsp:rsid wsp:val=&quot;007750DC&quot;/&gt;&lt;wsp:rsid wsp:val=&quot;00775330&quot;/&gt;&lt;wsp:rsid wsp:val=&quot;007753A5&quot;/&gt;&lt;wsp:rsid wsp:val=&quot;00775BAA&quot;/&gt;&lt;wsp:rsid wsp:val=&quot;00775EFD&quot;/&gt;&lt;wsp:rsid wsp:val=&quot;00775F11&quot;/&gt;&lt;wsp:rsid wsp:val=&quot;007762CD&quot;/&gt;&lt;wsp:rsid wsp:val=&quot;0077666F&quot;/&gt;&lt;wsp:rsid wsp:val=&quot;00776832&quot;/&gt;&lt;wsp:rsid wsp:val=&quot;007768F2&quot;/&gt;&lt;wsp:rsid wsp:val=&quot;00776903&quot;/&gt;&lt;wsp:rsid wsp:val=&quot;00776BA0&quot;/&gt;&lt;wsp:rsid wsp:val=&quot;00776E9E&quot;/&gt;&lt;wsp:rsid wsp:val=&quot;00777053&quot;/&gt;&lt;wsp:rsid wsp:val=&quot;007776DA&quot;/&gt;&lt;wsp:rsid wsp:val=&quot;0077784E&quot;/&gt;&lt;wsp:rsid wsp:val=&quot;007779E1&quot;/&gt;&lt;wsp:rsid wsp:val=&quot;00777CD9&quot;/&gt;&lt;wsp:rsid wsp:val=&quot;00777EE9&quot;/&gt;&lt;wsp:rsid wsp:val=&quot;00780657&quot;/&gt;&lt;wsp:rsid wsp:val=&quot;00780676&quot;/&gt;&lt;wsp:rsid wsp:val=&quot;00780980&quot;/&gt;&lt;wsp:rsid wsp:val=&quot;007809D3&quot;/&gt;&lt;wsp:rsid wsp:val=&quot;007809E1&quot;/&gt;&lt;wsp:rsid wsp:val=&quot;00780ADB&quot;/&gt;&lt;wsp:rsid wsp:val=&quot;00780B1F&quot;/&gt;&lt;wsp:rsid wsp:val=&quot;00780FAE&quot;/&gt;&lt;wsp:rsid wsp:val=&quot;0078113B&quot;/&gt;&lt;wsp:rsid wsp:val=&quot;0078146E&quot;/&gt;&lt;wsp:rsid wsp:val=&quot;0078156D&quot;/&gt;&lt;wsp:rsid wsp:val=&quot;007815AF&quot;/&gt;&lt;wsp:rsid wsp:val=&quot;00781633&quot;/&gt;&lt;wsp:rsid wsp:val=&quot;00781658&quot;/&gt;&lt;wsp:rsid wsp:val=&quot;0078165E&quot;/&gt;&lt;wsp:rsid wsp:val=&quot;007816FD&quot;/&gt;&lt;wsp:rsid wsp:val=&quot;007816FF&quot;/&gt;&lt;wsp:rsid wsp:val=&quot;00781B33&quot;/&gt;&lt;wsp:rsid wsp:val=&quot;00781B77&quot;/&gt;&lt;wsp:rsid wsp:val=&quot;00781B9A&quot;/&gt;&lt;wsp:rsid wsp:val=&quot;00781DAD&quot;/&gt;&lt;wsp:rsid wsp:val=&quot;00781FE0&quot;/&gt;&lt;wsp:rsid wsp:val=&quot;00782266&quot;/&gt;&lt;wsp:rsid wsp:val=&quot;007823DE&quot;/&gt;&lt;wsp:rsid wsp:val=&quot;0078243D&quot;/&gt;&lt;wsp:rsid wsp:val=&quot;00782AC6&quot;/&gt;&lt;wsp:rsid wsp:val=&quot;00782D8A&quot;/&gt;&lt;wsp:rsid wsp:val=&quot;00782FA8&quot;/&gt;&lt;wsp:rsid wsp:val=&quot;007831EB&quot;/&gt;&lt;wsp:rsid wsp:val=&quot;00783315&quot;/&gt;&lt;wsp:rsid wsp:val=&quot;0078338E&quot;/&gt;&lt;wsp:rsid wsp:val=&quot;007833C3&quot;/&gt;&lt;wsp:rsid wsp:val=&quot;00783535&quot;/&gt;&lt;wsp:rsid wsp:val=&quot;00783580&quot;/&gt;&lt;wsp:rsid wsp:val=&quot;00783600&quot;/&gt;&lt;wsp:rsid wsp:val=&quot;007837BE&quot;/&gt;&lt;wsp:rsid wsp:val=&quot;0078380D&quot;/&gt;&lt;wsp:rsid wsp:val=&quot;007841E2&quot;/&gt;&lt;wsp:rsid wsp:val=&quot;0078428F&quot;/&gt;&lt;wsp:rsid wsp:val=&quot;007842FE&quot;/&gt;&lt;wsp:rsid wsp:val=&quot;00784702&quot;/&gt;&lt;wsp:rsid wsp:val=&quot;0078471E&quot;/&gt;&lt;wsp:rsid wsp:val=&quot;00784C31&quot;/&gt;&lt;wsp:rsid wsp:val=&quot;00784EA1&quot;/&gt;&lt;wsp:rsid wsp:val=&quot;00784FC7&quot;/&gt;&lt;wsp:rsid wsp:val=&quot;0078573B&quot;/&gt;&lt;wsp:rsid wsp:val=&quot;007859A3&quot;/&gt;&lt;wsp:rsid wsp:val=&quot;00785A8A&quot;/&gt;&lt;wsp:rsid wsp:val=&quot;00785AED&quot;/&gt;&lt;wsp:rsid wsp:val=&quot;00785E0F&quot;/&gt;&lt;wsp:rsid wsp:val=&quot;00785FE0&quot;/&gt;&lt;wsp:rsid wsp:val=&quot;007860E7&quot;/&gt;&lt;wsp:rsid wsp:val=&quot;007861D1&quot;/&gt;&lt;wsp:rsid wsp:val=&quot;00786272&quot;/&gt;&lt;wsp:rsid wsp:val=&quot;007864B2&quot;/&gt;&lt;wsp:rsid wsp:val=&quot;00786566&quot;/&gt;&lt;wsp:rsid wsp:val=&quot;00786620&quot;/&gt;&lt;wsp:rsid wsp:val=&quot;00786802&quot;/&gt;&lt;wsp:rsid wsp:val=&quot;007868B7&quot;/&gt;&lt;wsp:rsid wsp:val=&quot;00786A4B&quot;/&gt;&lt;wsp:rsid wsp:val=&quot;00786BC0&quot;/&gt;&lt;wsp:rsid wsp:val=&quot;00787559&quot;/&gt;&lt;wsp:rsid wsp:val=&quot;0078756D&quot;/&gt;&lt;wsp:rsid wsp:val=&quot;00787736&quot;/&gt;&lt;wsp:rsid wsp:val=&quot;007877EA&quot;/&gt;&lt;wsp:rsid wsp:val=&quot;00787977&quot;/&gt;&lt;wsp:rsid wsp:val=&quot;00787A55&quot;/&gt;&lt;wsp:rsid wsp:val=&quot;00787E1E&quot;/&gt;&lt;wsp:rsid wsp:val=&quot;00787FF1&quot;/&gt;&lt;wsp:rsid wsp:val=&quot;007905F4&quot;/&gt;&lt;wsp:rsid wsp:val=&quot;007906BF&quot;/&gt;&lt;wsp:rsid wsp:val=&quot;00790D2F&quot;/&gt;&lt;wsp:rsid wsp:val=&quot;00791548&quot;/&gt;&lt;wsp:rsid wsp:val=&quot;007916D2&quot;/&gt;&lt;wsp:rsid wsp:val=&quot;00791ABD&quot;/&gt;&lt;wsp:rsid wsp:val=&quot;00791ACE&quot;/&gt;&lt;wsp:rsid wsp:val=&quot;00791ADE&quot;/&gt;&lt;wsp:rsid wsp:val=&quot;00791AFB&quot;/&gt;&lt;wsp:rsid wsp:val=&quot;00791BEA&quot;/&gt;&lt;wsp:rsid wsp:val=&quot;007922A9&quot;/&gt;&lt;wsp:rsid wsp:val=&quot;0079234B&quot;/&gt;&lt;wsp:rsid wsp:val=&quot;007926B7&quot;/&gt;&lt;wsp:rsid wsp:val=&quot;00792867&quot;/&gt;&lt;wsp:rsid wsp:val=&quot;0079288E&quot;/&gt;&lt;wsp:rsid wsp:val=&quot;00792B57&quot;/&gt;&lt;wsp:rsid wsp:val=&quot;00792C8A&quot;/&gt;&lt;wsp:rsid wsp:val=&quot;00792ECC&quot;/&gt;&lt;wsp:rsid wsp:val=&quot;00793213&quot;/&gt;&lt;wsp:rsid wsp:val=&quot;007939C7&quot;/&gt;&lt;wsp:rsid wsp:val=&quot;00793BDD&quot;/&gt;&lt;wsp:rsid wsp:val=&quot;00793C88&quot;/&gt;&lt;wsp:rsid wsp:val=&quot;00793DED&quot;/&gt;&lt;wsp:rsid wsp:val=&quot;00793F70&quot;/&gt;&lt;wsp:rsid wsp:val=&quot;0079436C&quot;/&gt;&lt;wsp:rsid wsp:val=&quot;007947FB&quot;/&gt;&lt;wsp:rsid wsp:val=&quot;00794980&quot;/&gt;&lt;wsp:rsid wsp:val=&quot;007949DE&quot;/&gt;&lt;wsp:rsid wsp:val=&quot;007954AC&quot;/&gt;&lt;wsp:rsid wsp:val=&quot;007957F7&quot;/&gt;&lt;wsp:rsid wsp:val=&quot;0079587A&quot;/&gt;&lt;wsp:rsid wsp:val=&quot;007959B0&quot;/&gt;&lt;wsp:rsid wsp:val=&quot;007959C6&quot;/&gt;&lt;wsp:rsid wsp:val=&quot;0079601B&quot;/&gt;&lt;wsp:rsid wsp:val=&quot;007962E1&quot;/&gt;&lt;wsp:rsid wsp:val=&quot;0079663F&quot;/&gt;&lt;wsp:rsid wsp:val=&quot;00796F91&quot;/&gt;&lt;wsp:rsid wsp:val=&quot;0079727F&quot;/&gt;&lt;wsp:rsid wsp:val=&quot;007975CD&quot;/&gt;&lt;wsp:rsid wsp:val=&quot;00797A02&quot;/&gt;&lt;wsp:rsid wsp:val=&quot;00797D02&quot;/&gt;&lt;wsp:rsid wsp:val=&quot;00797D3D&quot;/&gt;&lt;wsp:rsid wsp:val=&quot;00797DAA&quot;/&gt;&lt;wsp:rsid wsp:val=&quot;00797DBE&quot;/&gt;&lt;wsp:rsid wsp:val=&quot;00797FCF&quot;/&gt;&lt;wsp:rsid wsp:val=&quot;007A0321&quot;/&gt;&lt;wsp:rsid wsp:val=&quot;007A0506&quot;/&gt;&lt;wsp:rsid wsp:val=&quot;007A0616&quot;/&gt;&lt;wsp:rsid wsp:val=&quot;007A08BE&quot;/&gt;&lt;wsp:rsid wsp:val=&quot;007A099A&quot;/&gt;&lt;wsp:rsid wsp:val=&quot;007A0A6E&quot;/&gt;&lt;wsp:rsid wsp:val=&quot;007A0DAC&quot;/&gt;&lt;wsp:rsid wsp:val=&quot;007A1147&quot;/&gt;&lt;wsp:rsid wsp:val=&quot;007A1189&quot;/&gt;&lt;wsp:rsid wsp:val=&quot;007A15BA&quot;/&gt;&lt;wsp:rsid wsp:val=&quot;007A166E&quot;/&gt;&lt;wsp:rsid wsp:val=&quot;007A1B63&quot;/&gt;&lt;wsp:rsid wsp:val=&quot;007A1BD6&quot;/&gt;&lt;wsp:rsid wsp:val=&quot;007A1EF3&quot;/&gt;&lt;wsp:rsid wsp:val=&quot;007A2086&quot;/&gt;&lt;wsp:rsid wsp:val=&quot;007A21EF&quot;/&gt;&lt;wsp:rsid wsp:val=&quot;007A2BFF&quot;/&gt;&lt;wsp:rsid wsp:val=&quot;007A2C9C&quot;/&gt;&lt;wsp:rsid wsp:val=&quot;007A2DE7&quot;/&gt;&lt;wsp:rsid wsp:val=&quot;007A2F47&quot;/&gt;&lt;wsp:rsid wsp:val=&quot;007A300F&quot;/&gt;&lt;wsp:rsid wsp:val=&quot;007A3040&quot;/&gt;&lt;wsp:rsid wsp:val=&quot;007A3373&quot;/&gt;&lt;wsp:rsid wsp:val=&quot;007A3395&quot;/&gt;&lt;wsp:rsid wsp:val=&quot;007A3505&quot;/&gt;&lt;wsp:rsid wsp:val=&quot;007A3774&quot;/&gt;&lt;wsp:rsid wsp:val=&quot;007A3BF2&quot;/&gt;&lt;wsp:rsid wsp:val=&quot;007A4264&quot;/&gt;&lt;wsp:rsid wsp:val=&quot;007A43F5&quot;/&gt;&lt;wsp:rsid wsp:val=&quot;007A47FE&quot;/&gt;&lt;wsp:rsid wsp:val=&quot;007A49C5&quot;/&gt;&lt;wsp:rsid wsp:val=&quot;007A4AF1&quot;/&gt;&lt;wsp:rsid wsp:val=&quot;007A4C4B&quot;/&gt;&lt;wsp:rsid wsp:val=&quot;007A5067&quot;/&gt;&lt;wsp:rsid wsp:val=&quot;007A5288&quot;/&gt;&lt;wsp:rsid wsp:val=&quot;007A5904&quot;/&gt;&lt;wsp:rsid wsp:val=&quot;007A590F&quot;/&gt;&lt;wsp:rsid wsp:val=&quot;007A5DBC&quot;/&gt;&lt;wsp:rsid wsp:val=&quot;007A618D&quot;/&gt;&lt;wsp:rsid wsp:val=&quot;007A6333&quot;/&gt;&lt;wsp:rsid wsp:val=&quot;007A6477&quot;/&gt;&lt;wsp:rsid wsp:val=&quot;007A6660&quot;/&gt;&lt;wsp:rsid wsp:val=&quot;007A6909&quot;/&gt;&lt;wsp:rsid wsp:val=&quot;007A75A3&quot;/&gt;&lt;wsp:rsid wsp:val=&quot;007A777A&quot;/&gt;&lt;wsp:rsid wsp:val=&quot;007A7936&quot;/&gt;&lt;wsp:rsid wsp:val=&quot;007A7D75&quot;/&gt;&lt;wsp:rsid wsp:val=&quot;007B0253&quot;/&gt;&lt;wsp:rsid wsp:val=&quot;007B0623&quot;/&gt;&lt;wsp:rsid wsp:val=&quot;007B073B&quot;/&gt;&lt;wsp:rsid wsp:val=&quot;007B0865&quot;/&gt;&lt;wsp:rsid wsp:val=&quot;007B091C&quot;/&gt;&lt;wsp:rsid wsp:val=&quot;007B0939&quot;/&gt;&lt;wsp:rsid wsp:val=&quot;007B09ED&quot;/&gt;&lt;wsp:rsid wsp:val=&quot;007B0B39&quot;/&gt;&lt;wsp:rsid wsp:val=&quot;007B0B92&quot;/&gt;&lt;wsp:rsid wsp:val=&quot;007B1061&quot;/&gt;&lt;wsp:rsid wsp:val=&quot;007B10E9&quot;/&gt;&lt;wsp:rsid wsp:val=&quot;007B1159&quot;/&gt;&lt;wsp:rsid wsp:val=&quot;007B127D&quot;/&gt;&lt;wsp:rsid wsp:val=&quot;007B15C5&quot;/&gt;&lt;wsp:rsid wsp:val=&quot;007B1632&quot;/&gt;&lt;wsp:rsid wsp:val=&quot;007B18EC&quot;/&gt;&lt;wsp:rsid wsp:val=&quot;007B1D7F&quot;/&gt;&lt;wsp:rsid wsp:val=&quot;007B1F96&quot;/&gt;&lt;wsp:rsid wsp:val=&quot;007B1F9A&quot;/&gt;&lt;wsp:rsid wsp:val=&quot;007B21A9&quot;/&gt;&lt;wsp:rsid wsp:val=&quot;007B2638&quot;/&gt;&lt;wsp:rsid wsp:val=&quot;007B314C&quot;/&gt;&lt;wsp:rsid wsp:val=&quot;007B322B&quot;/&gt;&lt;wsp:rsid wsp:val=&quot;007B327F&quot;/&gt;&lt;wsp:rsid wsp:val=&quot;007B3476&quot;/&gt;&lt;wsp:rsid wsp:val=&quot;007B34B8&quot;/&gt;&lt;wsp:rsid wsp:val=&quot;007B39C7&quot;/&gt;&lt;wsp:rsid wsp:val=&quot;007B3D55&quot;/&gt;&lt;wsp:rsid wsp:val=&quot;007B3D90&quot;/&gt;&lt;wsp:rsid wsp:val=&quot;007B40AD&quot;/&gt;&lt;wsp:rsid wsp:val=&quot;007B448A&quot;/&gt;&lt;wsp:rsid wsp:val=&quot;007B44DC&quot;/&gt;&lt;wsp:rsid wsp:val=&quot;007B4543&quot;/&gt;&lt;wsp:rsid wsp:val=&quot;007B4672&quot;/&gt;&lt;wsp:rsid wsp:val=&quot;007B476E&quot;/&gt;&lt;wsp:rsid wsp:val=&quot;007B479F&quot;/&gt;&lt;wsp:rsid wsp:val=&quot;007B47EA&quot;/&gt;&lt;wsp:rsid wsp:val=&quot;007B48FC&quot;/&gt;&lt;wsp:rsid wsp:val=&quot;007B4937&quot;/&gt;&lt;wsp:rsid wsp:val=&quot;007B4968&quot;/&gt;&lt;wsp:rsid wsp:val=&quot;007B4D78&quot;/&gt;&lt;wsp:rsid wsp:val=&quot;007B50D6&quot;/&gt;&lt;wsp:rsid wsp:val=&quot;007B5443&quot;/&gt;&lt;wsp:rsid wsp:val=&quot;007B5A66&quot;/&gt;&lt;wsp:rsid wsp:val=&quot;007B5BC8&quot;/&gt;&lt;wsp:rsid wsp:val=&quot;007B630D&quot;/&gt;&lt;wsp:rsid wsp:val=&quot;007B697F&quot;/&gt;&lt;wsp:rsid wsp:val=&quot;007B6B8A&quot;/&gt;&lt;wsp:rsid wsp:val=&quot;007B7716&quot;/&gt;&lt;wsp:rsid wsp:val=&quot;007B7832&quot;/&gt;&lt;wsp:rsid wsp:val=&quot;007B7A3B&quot;/&gt;&lt;wsp:rsid wsp:val=&quot;007C0160&quot;/&gt;&lt;wsp:rsid wsp:val=&quot;007C020C&quot;/&gt;&lt;wsp:rsid wsp:val=&quot;007C04C8&quot;/&gt;&lt;wsp:rsid wsp:val=&quot;007C0880&quot;/&gt;&lt;wsp:rsid wsp:val=&quot;007C0BD2&quot;/&gt;&lt;wsp:rsid wsp:val=&quot;007C0F3A&quot;/&gt;&lt;wsp:rsid wsp:val=&quot;007C1065&quot;/&gt;&lt;wsp:rsid wsp:val=&quot;007C107C&quot;/&gt;&lt;wsp:rsid wsp:val=&quot;007C11FC&quot;/&gt;&lt;wsp:rsid wsp:val=&quot;007C1537&quot;/&gt;&lt;wsp:rsid wsp:val=&quot;007C1B44&quot;/&gt;&lt;wsp:rsid wsp:val=&quot;007C1B94&quot;/&gt;&lt;wsp:rsid wsp:val=&quot;007C2073&quot;/&gt;&lt;wsp:rsid wsp:val=&quot;007C2252&quot;/&gt;&lt;wsp:rsid wsp:val=&quot;007C24A4&quot;/&gt;&lt;wsp:rsid wsp:val=&quot;007C2A39&quot;/&gt;&lt;wsp:rsid wsp:val=&quot;007C2AD0&quot;/&gt;&lt;wsp:rsid wsp:val=&quot;007C2D36&quot;/&gt;&lt;wsp:rsid wsp:val=&quot;007C377D&quot;/&gt;&lt;wsp:rsid wsp:val=&quot;007C3CBD&quot;/&gt;&lt;wsp:rsid wsp:val=&quot;007C3D88&quot;/&gt;&lt;wsp:rsid wsp:val=&quot;007C3F14&quot;/&gt;&lt;wsp:rsid wsp:val=&quot;007C3F3E&quot;/&gt;&lt;wsp:rsid wsp:val=&quot;007C42A4&quot;/&gt;&lt;wsp:rsid wsp:val=&quot;007C42D7&quot;/&gt;&lt;wsp:rsid wsp:val=&quot;007C482D&quot;/&gt;&lt;wsp:rsid wsp:val=&quot;007C485B&quot;/&gt;&lt;wsp:rsid wsp:val=&quot;007C49F5&quot;/&gt;&lt;wsp:rsid wsp:val=&quot;007C4A5E&quot;/&gt;&lt;wsp:rsid wsp:val=&quot;007C508D&quot;/&gt;&lt;wsp:rsid wsp:val=&quot;007C515A&quot;/&gt;&lt;wsp:rsid wsp:val=&quot;007C52ED&quot;/&gt;&lt;wsp:rsid wsp:val=&quot;007C56CE&quot;/&gt;&lt;wsp:rsid wsp:val=&quot;007C5AB0&quot;/&gt;&lt;wsp:rsid wsp:val=&quot;007C5CE6&quot;/&gt;&lt;wsp:rsid wsp:val=&quot;007C5CF3&quot;/&gt;&lt;wsp:rsid wsp:val=&quot;007C5D3E&quot;/&gt;&lt;wsp:rsid wsp:val=&quot;007C5DB6&quot;/&gt;&lt;wsp:rsid wsp:val=&quot;007C5F2D&quot;/&gt;&lt;wsp:rsid wsp:val=&quot;007C5FA1&quot;/&gt;&lt;wsp:rsid wsp:val=&quot;007C61E0&quot;/&gt;&lt;wsp:rsid wsp:val=&quot;007C64BC&quot;/&gt;&lt;wsp:rsid wsp:val=&quot;007C6939&quot;/&gt;&lt;wsp:rsid wsp:val=&quot;007C6941&quot;/&gt;&lt;wsp:rsid wsp:val=&quot;007C6D8A&quot;/&gt;&lt;wsp:rsid wsp:val=&quot;007C6DD9&quot;/&gt;&lt;wsp:rsid wsp:val=&quot;007C6DF9&quot;/&gt;&lt;wsp:rsid wsp:val=&quot;007C6E40&quot;/&gt;&lt;wsp:rsid wsp:val=&quot;007C6FD6&quot;/&gt;&lt;wsp:rsid wsp:val=&quot;007C72A7&quot;/&gt;&lt;wsp:rsid wsp:val=&quot;007C7318&quot;/&gt;&lt;wsp:rsid wsp:val=&quot;007C7A48&quot;/&gt;&lt;wsp:rsid wsp:val=&quot;007C7D0A&quot;/&gt;&lt;wsp:rsid wsp:val=&quot;007C7D17&quot;/&gt;&lt;wsp:rsid wsp:val=&quot;007C7EF3&quot;/&gt;&lt;wsp:rsid wsp:val=&quot;007D020B&quot;/&gt;&lt;wsp:rsid wsp:val=&quot;007D035A&quot;/&gt;&lt;wsp:rsid wsp:val=&quot;007D0677&quot;/&gt;&lt;wsp:rsid wsp:val=&quot;007D0779&quot;/&gt;&lt;wsp:rsid wsp:val=&quot;007D096E&quot;/&gt;&lt;wsp:rsid wsp:val=&quot;007D098C&quot;/&gt;&lt;wsp:rsid wsp:val=&quot;007D11B6&quot;/&gt;&lt;wsp:rsid wsp:val=&quot;007D149C&quot;/&gt;&lt;wsp:rsid wsp:val=&quot;007D1558&quot;/&gt;&lt;wsp:rsid wsp:val=&quot;007D15F5&quot;/&gt;&lt;wsp:rsid wsp:val=&quot;007D1836&quot;/&gt;&lt;wsp:rsid wsp:val=&quot;007D188E&quot;/&gt;&lt;wsp:rsid wsp:val=&quot;007D1B7C&quot;/&gt;&lt;wsp:rsid wsp:val=&quot;007D214A&quot;/&gt;&lt;wsp:rsid wsp:val=&quot;007D23F9&quot;/&gt;&lt;wsp:rsid wsp:val=&quot;007D2835&quot;/&gt;&lt;wsp:rsid wsp:val=&quot;007D2B63&quot;/&gt;&lt;wsp:rsid wsp:val=&quot;007D329E&quot;/&gt;&lt;wsp:rsid wsp:val=&quot;007D357E&quot;/&gt;&lt;wsp:rsid wsp:val=&quot;007D3622&quot;/&gt;&lt;wsp:rsid wsp:val=&quot;007D3889&quot;/&gt;&lt;wsp:rsid wsp:val=&quot;007D39A2&quot;/&gt;&lt;wsp:rsid wsp:val=&quot;007D39D7&quot;/&gt;&lt;wsp:rsid wsp:val=&quot;007D3A6B&quot;/&gt;&lt;wsp:rsid wsp:val=&quot;007D3D3B&quot;/&gt;&lt;wsp:rsid wsp:val=&quot;007D3E79&quot;/&gt;&lt;wsp:rsid wsp:val=&quot;007D4FF2&quot;/&gt;&lt;wsp:rsid wsp:val=&quot;007D50CE&quot;/&gt;&lt;wsp:rsid wsp:val=&quot;007D512C&quot;/&gt;&lt;wsp:rsid wsp:val=&quot;007D526F&quot;/&gt;&lt;wsp:rsid wsp:val=&quot;007D59F2&quot;/&gt;&lt;wsp:rsid wsp:val=&quot;007D5A24&quot;/&gt;&lt;wsp:rsid wsp:val=&quot;007D5B38&quot;/&gt;&lt;wsp:rsid wsp:val=&quot;007D5E36&quot;/&gt;&lt;wsp:rsid wsp:val=&quot;007D6310&quot;/&gt;&lt;wsp:rsid wsp:val=&quot;007D6478&quot;/&gt;&lt;wsp:rsid wsp:val=&quot;007D647B&quot;/&gt;&lt;wsp:rsid wsp:val=&quot;007D673F&quot;/&gt;&lt;wsp:rsid wsp:val=&quot;007D68F4&quot;/&gt;&lt;wsp:rsid wsp:val=&quot;007D6A87&quot;/&gt;&lt;wsp:rsid wsp:val=&quot;007D6C84&quot;/&gt;&lt;wsp:rsid wsp:val=&quot;007D6CE5&quot;/&gt;&lt;wsp:rsid wsp:val=&quot;007D6EF0&quot;/&gt;&lt;wsp:rsid wsp:val=&quot;007D7042&quot;/&gt;&lt;wsp:rsid wsp:val=&quot;007D7059&quot;/&gt;&lt;wsp:rsid wsp:val=&quot;007D78CE&quot;/&gt;&lt;wsp:rsid wsp:val=&quot;007D794A&quot;/&gt;&lt;wsp:rsid wsp:val=&quot;007D7E3D&quot;/&gt;&lt;wsp:rsid wsp:val=&quot;007D7E94&quot;/&gt;&lt;wsp:rsid wsp:val=&quot;007D7EB1&quot;/&gt;&lt;wsp:rsid wsp:val=&quot;007E00A4&quot;/&gt;&lt;wsp:rsid wsp:val=&quot;007E0162&quot;/&gt;&lt;wsp:rsid wsp:val=&quot;007E0168&quot;/&gt;&lt;wsp:rsid wsp:val=&quot;007E02CC&quot;/&gt;&lt;wsp:rsid wsp:val=&quot;007E07FD&quot;/&gt;&lt;wsp:rsid wsp:val=&quot;007E0981&quot;/&gt;&lt;wsp:rsid wsp:val=&quot;007E0986&quot;/&gt;&lt;wsp:rsid wsp:val=&quot;007E0B20&quot;/&gt;&lt;wsp:rsid wsp:val=&quot;007E0B8E&quot;/&gt;&lt;wsp:rsid wsp:val=&quot;007E0C8C&quot;/&gt;&lt;wsp:rsid wsp:val=&quot;007E0CAA&quot;/&gt;&lt;wsp:rsid wsp:val=&quot;007E0EEF&quot;/&gt;&lt;wsp:rsid wsp:val=&quot;007E12F7&quot;/&gt;&lt;wsp:rsid wsp:val=&quot;007E1479&quot;/&gt;&lt;wsp:rsid wsp:val=&quot;007E152B&quot;/&gt;&lt;wsp:rsid wsp:val=&quot;007E1A3F&quot;/&gt;&lt;wsp:rsid wsp:val=&quot;007E1A55&quot;/&gt;&lt;wsp:rsid wsp:val=&quot;007E1CB1&quot;/&gt;&lt;wsp:rsid wsp:val=&quot;007E201B&quot;/&gt;&lt;wsp:rsid wsp:val=&quot;007E2146&quot;/&gt;&lt;wsp:rsid wsp:val=&quot;007E2395&quot;/&gt;&lt;wsp:rsid wsp:val=&quot;007E2B1C&quot;/&gt;&lt;wsp:rsid wsp:val=&quot;007E2B64&quot;/&gt;&lt;wsp:rsid wsp:val=&quot;007E312D&quot;/&gt;&lt;wsp:rsid wsp:val=&quot;007E3288&quot;/&gt;&lt;wsp:rsid wsp:val=&quot;007E48CD&quot;/&gt;&lt;wsp:rsid wsp:val=&quot;007E48E4&quot;/&gt;&lt;wsp:rsid wsp:val=&quot;007E4F0D&quot;/&gt;&lt;wsp:rsid wsp:val=&quot;007E520F&quot;/&gt;&lt;wsp:rsid wsp:val=&quot;007E531F&quot;/&gt;&lt;wsp:rsid wsp:val=&quot;007E5A14&quot;/&gt;&lt;wsp:rsid wsp:val=&quot;007E5A5B&quot;/&gt;&lt;wsp:rsid wsp:val=&quot;007E5FE4&quot;/&gt;&lt;wsp:rsid wsp:val=&quot;007E5FFD&quot;/&gt;&lt;wsp:rsid wsp:val=&quot;007E64A9&quot;/&gt;&lt;wsp:rsid wsp:val=&quot;007E6735&quot;/&gt;&lt;wsp:rsid wsp:val=&quot;007E67F4&quot;/&gt;&lt;wsp:rsid wsp:val=&quot;007E6847&quot;/&gt;&lt;wsp:rsid wsp:val=&quot;007E6B31&quot;/&gt;&lt;wsp:rsid wsp:val=&quot;007E6C1A&quot;/&gt;&lt;wsp:rsid wsp:val=&quot;007E6EF1&quot;/&gt;&lt;wsp:rsid wsp:val=&quot;007E714F&quot;/&gt;&lt;wsp:rsid wsp:val=&quot;007E7B2B&quot;/&gt;&lt;wsp:rsid wsp:val=&quot;007E7CBA&quot;/&gt;&lt;wsp:rsid wsp:val=&quot;007F05E0&quot;/&gt;&lt;wsp:rsid wsp:val=&quot;007F0AF8&quot;/&gt;&lt;wsp:rsid wsp:val=&quot;007F0B77&quot;/&gt;&lt;wsp:rsid wsp:val=&quot;007F0D37&quot;/&gt;&lt;wsp:rsid wsp:val=&quot;007F0DD3&quot;/&gt;&lt;wsp:rsid wsp:val=&quot;007F1061&quot;/&gt;&lt;wsp:rsid wsp:val=&quot;007F110E&quot;/&gt;&lt;wsp:rsid wsp:val=&quot;007F1178&quot;/&gt;&lt;wsp:rsid wsp:val=&quot;007F121A&quot;/&gt;&lt;wsp:rsid wsp:val=&quot;007F14FD&quot;/&gt;&lt;wsp:rsid wsp:val=&quot;007F153C&quot;/&gt;&lt;wsp:rsid wsp:val=&quot;007F18C0&quot;/&gt;&lt;wsp:rsid wsp:val=&quot;007F1A69&quot;/&gt;&lt;wsp:rsid wsp:val=&quot;007F1E08&quot;/&gt;&lt;wsp:rsid wsp:val=&quot;007F1E35&quot;/&gt;&lt;wsp:rsid wsp:val=&quot;007F2227&quot;/&gt;&lt;wsp:rsid wsp:val=&quot;007F22A5&quot;/&gt;&lt;wsp:rsid wsp:val=&quot;007F2DBB&quot;/&gt;&lt;wsp:rsid wsp:val=&quot;007F2E8D&quot;/&gt;&lt;wsp:rsid wsp:val=&quot;007F2ED4&quot;/&gt;&lt;wsp:rsid wsp:val=&quot;007F32BC&quot;/&gt;&lt;wsp:rsid wsp:val=&quot;007F3BB8&quot;/&gt;&lt;wsp:rsid wsp:val=&quot;007F3FB0&quot;/&gt;&lt;wsp:rsid wsp:val=&quot;007F4298&quot;/&gt;&lt;wsp:rsid wsp:val=&quot;007F438F&quot;/&gt;&lt;wsp:rsid wsp:val=&quot;007F43A9&quot;/&gt;&lt;wsp:rsid wsp:val=&quot;007F49D3&quot;/&gt;&lt;wsp:rsid wsp:val=&quot;007F4C0C&quot;/&gt;&lt;wsp:rsid wsp:val=&quot;007F50BC&quot;/&gt;&lt;wsp:rsid wsp:val=&quot;007F5105&quot;/&gt;&lt;wsp:rsid wsp:val=&quot;007F5608&quot;/&gt;&lt;wsp:rsid wsp:val=&quot;007F5874&quot;/&gt;&lt;wsp:rsid wsp:val=&quot;007F58C1&quot;/&gt;&lt;wsp:rsid wsp:val=&quot;007F5C6B&quot;/&gt;&lt;wsp:rsid wsp:val=&quot;007F5D4A&quot;/&gt;&lt;wsp:rsid wsp:val=&quot;007F6200&quot;/&gt;&lt;wsp:rsid wsp:val=&quot;007F6562&quot;/&gt;&lt;wsp:rsid wsp:val=&quot;007F65F2&quot;/&gt;&lt;wsp:rsid wsp:val=&quot;007F66D1&quot;/&gt;&lt;wsp:rsid wsp:val=&quot;007F70D6&quot;/&gt;&lt;wsp:rsid wsp:val=&quot;007F70F6&quot;/&gt;&lt;wsp:rsid wsp:val=&quot;007F7864&quot;/&gt;&lt;wsp:rsid wsp:val=&quot;007F792B&quot;/&gt;&lt;wsp:rsid wsp:val=&quot;007F795B&quot;/&gt;&lt;wsp:rsid wsp:val=&quot;007F7B6D&quot;/&gt;&lt;wsp:rsid wsp:val=&quot;007F7C2F&quot;/&gt;&lt;wsp:rsid wsp:val=&quot;007F7E33&quot;/&gt;&lt;wsp:rsid wsp:val=&quot;00800104&quot;/&gt;&lt;wsp:rsid wsp:val=&quot;00800184&quot;/&gt;&lt;wsp:rsid wsp:val=&quot;00800734&quot;/&gt;&lt;wsp:rsid wsp:val=&quot;00800994&quot;/&gt;&lt;wsp:rsid wsp:val=&quot;00800D5F&quot;/&gt;&lt;wsp:rsid wsp:val=&quot;00800D7A&quot;/&gt;&lt;wsp:rsid wsp:val=&quot;008013B8&quot;/&gt;&lt;wsp:rsid wsp:val=&quot;0080179D&quot;/&gt;&lt;wsp:rsid wsp:val=&quot;00801838&quot;/&gt;&lt;wsp:rsid wsp:val=&quot;00801FBC&quot;/&gt;&lt;wsp:rsid wsp:val=&quot;008021A7&quot;/&gt;&lt;wsp:rsid wsp:val=&quot;00802410&quot;/&gt;&lt;wsp:rsid wsp:val=&quot;008027BE&quot;/&gt;&lt;wsp:rsid wsp:val=&quot;00802927&quot;/&gt;&lt;wsp:rsid wsp:val=&quot;00802A29&quot;/&gt;&lt;wsp:rsid wsp:val=&quot;00802C79&quot;/&gt;&lt;wsp:rsid wsp:val=&quot;008030BC&quot;/&gt;&lt;wsp:rsid wsp:val=&quot;008039AF&quot;/&gt;&lt;wsp:rsid wsp:val=&quot;00803D8B&quot;/&gt;&lt;wsp:rsid wsp:val=&quot;00803E2E&quot;/&gt;&lt;wsp:rsid wsp:val=&quot;008041E1&quot;/&gt;&lt;wsp:rsid wsp:val=&quot;00804581&quot;/&gt;&lt;wsp:rsid wsp:val=&quot;00804867&quot;/&gt;&lt;wsp:rsid wsp:val=&quot;00804A69&quot;/&gt;&lt;wsp:rsid wsp:val=&quot;00804B2F&quot;/&gt;&lt;wsp:rsid wsp:val=&quot;00804D58&quot;/&gt;&lt;wsp:rsid wsp:val=&quot;00804F1D&quot;/&gt;&lt;wsp:rsid wsp:val=&quot;008056C9&quot;/&gt;&lt;wsp:rsid wsp:val=&quot;00805767&quot;/&gt;&lt;wsp:rsid wsp:val=&quot;00805A48&quot;/&gt;&lt;wsp:rsid wsp:val=&quot;00805CB3&quot;/&gt;&lt;wsp:rsid wsp:val=&quot;00806979&quot;/&gt;&lt;wsp:rsid wsp:val=&quot;0080699F&quot;/&gt;&lt;wsp:rsid wsp:val=&quot;00806D29&quot;/&gt;&lt;wsp:rsid wsp:val=&quot;00806E8D&quot;/&gt;&lt;wsp:rsid wsp:val=&quot;00807079&quot;/&gt;&lt;wsp:rsid wsp:val=&quot;00807220&quot;/&gt;&lt;wsp:rsid wsp:val=&quot;00807562&quot;/&gt;&lt;wsp:rsid wsp:val=&quot;008076B5&quot;/&gt;&lt;wsp:rsid wsp:val=&quot;0080770D&quot;/&gt;&lt;wsp:rsid wsp:val=&quot;00807A13&quot;/&gt;&lt;wsp:rsid wsp:val=&quot;00807B4E&quot;/&gt;&lt;wsp:rsid wsp:val=&quot;00807BB9&quot;/&gt;&lt;wsp:rsid wsp:val=&quot;00807D28&quot;/&gt;&lt;wsp:rsid wsp:val=&quot;00807D5E&quot;/&gt;&lt;wsp:rsid wsp:val=&quot;00807E1B&quot;/&gt;&lt;wsp:rsid wsp:val=&quot;0081012C&quot;/&gt;&lt;wsp:rsid wsp:val=&quot;00810939&quot;/&gt;&lt;wsp:rsid wsp:val=&quot;00810C3E&quot;/&gt;&lt;wsp:rsid wsp:val=&quot;00810D3A&quot;/&gt;&lt;wsp:rsid wsp:val=&quot;00810DE9&quot;/&gt;&lt;wsp:rsid wsp:val=&quot;00810EAE&quot;/&gt;&lt;wsp:rsid wsp:val=&quot;00811036&quot;/&gt;&lt;wsp:rsid wsp:val=&quot;00811078&quot;/&gt;&lt;wsp:rsid wsp:val=&quot;00811757&quot;/&gt;&lt;wsp:rsid wsp:val=&quot;008118CE&quot;/&gt;&lt;wsp:rsid wsp:val=&quot;00811954&quot;/&gt;&lt;wsp:rsid wsp:val=&quot;00811B31&quot;/&gt;&lt;wsp:rsid wsp:val=&quot;00811C86&quot;/&gt;&lt;wsp:rsid wsp:val=&quot;00811EF6&quot;/&gt;&lt;wsp:rsid wsp:val=&quot;0081204C&quot;/&gt;&lt;wsp:rsid wsp:val=&quot;0081215F&quot;/&gt;&lt;wsp:rsid wsp:val=&quot;008123D5&quot;/&gt;&lt;wsp:rsid wsp:val=&quot;008124FE&quot;/&gt;&lt;wsp:rsid wsp:val=&quot;008127B0&quot;/&gt;&lt;wsp:rsid wsp:val=&quot;00813005&quot;/&gt;&lt;wsp:rsid wsp:val=&quot;0081304D&quot;/&gt;&lt;wsp:rsid wsp:val=&quot;008135E7&quot;/&gt;&lt;wsp:rsid wsp:val=&quot;00813641&quot;/&gt;&lt;wsp:rsid wsp:val=&quot;0081369D&quot;/&gt;&lt;wsp:rsid wsp:val=&quot;0081389D&quot;/&gt;&lt;wsp:rsid wsp:val=&quot;00813CE0&quot;/&gt;&lt;wsp:rsid wsp:val=&quot;00813DEF&quot;/&gt;&lt;wsp:rsid wsp:val=&quot;00813FCD&quot;/&gt;&lt;wsp:rsid wsp:val=&quot;0081408D&quot;/&gt;&lt;wsp:rsid wsp:val=&quot;0081433F&quot;/&gt;&lt;wsp:rsid wsp:val=&quot;008143A0&quot;/&gt;&lt;wsp:rsid wsp:val=&quot;00814426&quot;/&gt;&lt;wsp:rsid wsp:val=&quot;00814834&quot;/&gt;&lt;wsp:rsid wsp:val=&quot;00814A14&quot;/&gt;&lt;wsp:rsid wsp:val=&quot;00814B38&quot;/&gt;&lt;wsp:rsid wsp:val=&quot;00814B65&quot;/&gt;&lt;wsp:rsid wsp:val=&quot;00814C34&quot;/&gt;&lt;wsp:rsid wsp:val=&quot;00814CE6&quot;/&gt;&lt;wsp:rsid wsp:val=&quot;00814D2B&quot;/&gt;&lt;wsp:rsid wsp:val=&quot;008154AA&quot;/&gt;&lt;wsp:rsid wsp:val=&quot;008154B6&quot;/&gt;&lt;wsp:rsid wsp:val=&quot;008155E8&quot;/&gt;&lt;wsp:rsid wsp:val=&quot;00815706&quot;/&gt;&lt;wsp:rsid wsp:val=&quot;00815729&quot;/&gt;&lt;wsp:rsid wsp:val=&quot;00815F85&quot;/&gt;&lt;wsp:rsid wsp:val=&quot;00816654&quot;/&gt;&lt;wsp:rsid wsp:val=&quot;00816A54&quot;/&gt;&lt;wsp:rsid wsp:val=&quot;00816C78&quot;/&gt;&lt;wsp:rsid wsp:val=&quot;00816CB7&quot;/&gt;&lt;wsp:rsid wsp:val=&quot;00816D94&quot;/&gt;&lt;wsp:rsid wsp:val=&quot;00816DC4&quot;/&gt;&lt;wsp:rsid wsp:val=&quot;00816FA5&quot;/&gt;&lt;wsp:rsid wsp:val=&quot;0081727D&quot;/&gt;&lt;wsp:rsid wsp:val=&quot;00817508&quot;/&gt;&lt;wsp:rsid wsp:val=&quot;00817742&quot;/&gt;&lt;wsp:rsid wsp:val=&quot;00817829&quot;/&gt;&lt;wsp:rsid wsp:val=&quot;0081787C&quot;/&gt;&lt;wsp:rsid wsp:val=&quot;00817B8F&quot;/&gt;&lt;wsp:rsid wsp:val=&quot;00817C96&quot;/&gt;&lt;wsp:rsid wsp:val=&quot;00817D2A&quot;/&gt;&lt;wsp:rsid wsp:val=&quot;00817F27&quot;/&gt;&lt;wsp:rsid wsp:val=&quot;00820995&quot;/&gt;&lt;wsp:rsid wsp:val=&quot;00820CDF&quot;/&gt;&lt;wsp:rsid wsp:val=&quot;00820DF1&quot;/&gt;&lt;wsp:rsid wsp:val=&quot;0082172C&quot;/&gt;&lt;wsp:rsid wsp:val=&quot;00821781&quot;/&gt;&lt;wsp:rsid wsp:val=&quot;008220AC&quot;/&gt;&lt;wsp:rsid wsp:val=&quot;008228BF&quot;/&gt;&lt;wsp:rsid wsp:val=&quot;0082313E&quot;/&gt;&lt;wsp:rsid wsp:val=&quot;00823233&quot;/&gt;&lt;wsp:rsid wsp:val=&quot;00823335&quot;/&gt;&lt;wsp:rsid wsp:val=&quot;008237B2&quot;/&gt;&lt;wsp:rsid wsp:val=&quot;008237DC&quot;/&gt;&lt;wsp:rsid wsp:val=&quot;00823F61&quot;/&gt;&lt;wsp:rsid wsp:val=&quot;00823F74&quot;/&gt;&lt;wsp:rsid wsp:val=&quot;0082449E&quot;/&gt;&lt;wsp:rsid wsp:val=&quot;008249FF&quot;/&gt;&lt;wsp:rsid wsp:val=&quot;008251EC&quot;/&gt;&lt;wsp:rsid wsp:val=&quot;008254DD&quot;/&gt;&lt;wsp:rsid wsp:val=&quot;008255BB&quot;/&gt;&lt;wsp:rsid wsp:val=&quot;008257F4&quot;/&gt;&lt;wsp:rsid wsp:val=&quot;00825DD4&quot;/&gt;&lt;wsp:rsid wsp:val=&quot;008260EA&quot;/&gt;&lt;wsp:rsid wsp:val=&quot;0082616E&quot;/&gt;&lt;wsp:rsid wsp:val=&quot;00826204&quot;/&gt;&lt;wsp:rsid wsp:val=&quot;008262C0&quot;/&gt;&lt;wsp:rsid wsp:val=&quot;00826575&quot;/&gt;&lt;wsp:rsid wsp:val=&quot;0082666F&quot;/&gt;&lt;wsp:rsid wsp:val=&quot;00826A15&quot;/&gt;&lt;wsp:rsid wsp:val=&quot;00826C7D&quot;/&gt;&lt;wsp:rsid wsp:val=&quot;00826D90&quot;/&gt;&lt;wsp:rsid wsp:val=&quot;00827015&quot;/&gt;&lt;wsp:rsid wsp:val=&quot;00827109&quot;/&gt;&lt;wsp:rsid wsp:val=&quot;00827648&quot;/&gt;&lt;wsp:rsid wsp:val=&quot;00827A41&quot;/&gt;&lt;wsp:rsid wsp:val=&quot;00827AF3&quot;/&gt;&lt;wsp:rsid wsp:val=&quot;00827C88&quot;/&gt;&lt;wsp:rsid wsp:val=&quot;00827E08&quot;/&gt;&lt;wsp:rsid wsp:val=&quot;0083056F&quot;/&gt;&lt;wsp:rsid wsp:val=&quot;00830F16&quot;/&gt;&lt;wsp:rsid wsp:val=&quot;00831198&quot;/&gt;&lt;wsp:rsid wsp:val=&quot;008312A4&quot;/&gt;&lt;wsp:rsid wsp:val=&quot;00831446&quot;/&gt;&lt;wsp:rsid wsp:val=&quot;008314BC&quot;/&gt;&lt;wsp:rsid wsp:val=&quot;00832142&quot;/&gt;&lt;wsp:rsid wsp:val=&quot;0083219B&quot;/&gt;&lt;wsp:rsid wsp:val=&quot;0083225E&quot;/&gt;&lt;wsp:rsid wsp:val=&quot;008325C1&quot;/&gt;&lt;wsp:rsid wsp:val=&quot;00832BA3&quot;/&gt;&lt;wsp:rsid wsp:val=&quot;00832C18&quot;/&gt;&lt;wsp:rsid wsp:val=&quot;00832CAF&quot;/&gt;&lt;wsp:rsid wsp:val=&quot;008330DB&quot;/&gt;&lt;wsp:rsid wsp:val=&quot;00833298&quot;/&gt;&lt;wsp:rsid wsp:val=&quot;008335C7&quot;/&gt;&lt;wsp:rsid wsp:val=&quot;00833EF5&quot;/&gt;&lt;wsp:rsid wsp:val=&quot;00833F30&quot;/&gt;&lt;wsp:rsid wsp:val=&quot;008340F5&quot;/&gt;&lt;wsp:rsid wsp:val=&quot;0083417A&quot;/&gt;&lt;wsp:rsid wsp:val=&quot;00834493&quot;/&gt;&lt;wsp:rsid wsp:val=&quot;00834512&quot;/&gt;&lt;wsp:rsid wsp:val=&quot;008345C2&quot;/&gt;&lt;wsp:rsid wsp:val=&quot;00834746&quot;/&gt;&lt;wsp:rsid wsp:val=&quot;008349E7&quot;/&gt;&lt;wsp:rsid wsp:val=&quot;00834ACA&quot;/&gt;&lt;wsp:rsid wsp:val=&quot;00834D25&quot;/&gt;&lt;wsp:rsid wsp:val=&quot;00834EE1&quot;/&gt;&lt;wsp:rsid wsp:val=&quot;00835572&quot;/&gt;&lt;wsp:rsid wsp:val=&quot;008356C8&quot;/&gt;&lt;wsp:rsid wsp:val=&quot;00835777&quot;/&gt;&lt;wsp:rsid wsp:val=&quot;00835B0A&quot;/&gt;&lt;wsp:rsid wsp:val=&quot;00835B82&quot;/&gt;&lt;wsp:rsid wsp:val=&quot;00835C4C&quot;/&gt;&lt;wsp:rsid wsp:val=&quot;00835DC8&quot;/&gt;&lt;wsp:rsid wsp:val=&quot;00836131&quot;/&gt;&lt;wsp:rsid wsp:val=&quot;00836133&quot;/&gt;&lt;wsp:rsid wsp:val=&quot;00836240&quot;/&gt;&lt;wsp:rsid wsp:val=&quot;0083624B&quot;/&gt;&lt;wsp:rsid wsp:val=&quot;0083657B&quot;/&gt;&lt;wsp:rsid wsp:val=&quot;008366A7&quot;/&gt;&lt;wsp:rsid wsp:val=&quot;008366C5&quot;/&gt;&lt;wsp:rsid wsp:val=&quot;00836755&quot;/&gt;&lt;wsp:rsid wsp:val=&quot;00836B5B&quot;/&gt;&lt;wsp:rsid wsp:val=&quot;00836FC2&quot;/&gt;&lt;wsp:rsid wsp:val=&quot;00837034&quot;/&gt;&lt;wsp:rsid wsp:val=&quot;00837068&quot;/&gt;&lt;wsp:rsid wsp:val=&quot;0083706A&quot;/&gt;&lt;wsp:rsid wsp:val=&quot;0083768C&quot;/&gt;&lt;wsp:rsid wsp:val=&quot;00837722&quot;/&gt;&lt;wsp:rsid wsp:val=&quot;00837C38&quot;/&gt;&lt;wsp:rsid wsp:val=&quot;00837DF8&quot;/&gt;&lt;wsp:rsid wsp:val=&quot;00837E01&quot;/&gt;&lt;wsp:rsid wsp:val=&quot;00837E06&quot;/&gt;&lt;wsp:rsid wsp:val=&quot;008401C3&quot;/&gt;&lt;wsp:rsid wsp:val=&quot;008403BA&quot;/&gt;&lt;wsp:rsid wsp:val=&quot;008404D7&quot;/&gt;&lt;wsp:rsid wsp:val=&quot;00840634&quot;/&gt;&lt;wsp:rsid wsp:val=&quot;00840A68&quot;/&gt;&lt;wsp:rsid wsp:val=&quot;00840A83&quot;/&gt;&lt;wsp:rsid wsp:val=&quot;00840D46&quot;/&gt;&lt;wsp:rsid wsp:val=&quot;00840E27&quot;/&gt;&lt;wsp:rsid wsp:val=&quot;00840FC6&quot;/&gt;&lt;wsp:rsid wsp:val=&quot;0084142B&quot;/&gt;&lt;wsp:rsid wsp:val=&quot;00841573&quot;/&gt;&lt;wsp:rsid wsp:val=&quot;008419A1&quot;/&gt;&lt;wsp:rsid wsp:val=&quot;00841A46&quot;/&gt;&lt;wsp:rsid wsp:val=&quot;00841EB3&quot;/&gt;&lt;wsp:rsid wsp:val=&quot;00842061&quot;/&gt;&lt;wsp:rsid wsp:val=&quot;00842DB7&quot;/&gt;&lt;wsp:rsid wsp:val=&quot;00842E03&quot;/&gt;&lt;wsp:rsid wsp:val=&quot;008437C7&quot;/&gt;&lt;wsp:rsid wsp:val=&quot;0084387F&quot;/&gt;&lt;wsp:rsid wsp:val=&quot;00843991&quot;/&gt;&lt;wsp:rsid wsp:val=&quot;00843AFD&quot;/&gt;&lt;wsp:rsid wsp:val=&quot;00844318&quot;/&gt;&lt;wsp:rsid wsp:val=&quot;008443E6&quot;/&gt;&lt;wsp:rsid wsp:val=&quot;008444F8&quot;/&gt;&lt;wsp:rsid wsp:val=&quot;00844750&quot;/&gt;&lt;wsp:rsid wsp:val=&quot;008449C6&quot;/&gt;&lt;wsp:rsid wsp:val=&quot;00844E6D&quot;/&gt;&lt;wsp:rsid wsp:val=&quot;00844F44&quot;/&gt;&lt;wsp:rsid wsp:val=&quot;00845035&quot;/&gt;&lt;wsp:rsid wsp:val=&quot;0084503E&quot;/&gt;&lt;wsp:rsid wsp:val=&quot;0084504C&quot;/&gt;&lt;wsp:rsid wsp:val=&quot;0084522C&quot;/&gt;&lt;wsp:rsid wsp:val=&quot;00845768&quot;/&gt;&lt;wsp:rsid wsp:val=&quot;00845E0B&quot;/&gt;&lt;wsp:rsid wsp:val=&quot;00845F51&quot;/&gt;&lt;wsp:rsid wsp:val=&quot;00845F6D&quot;/&gt;&lt;wsp:rsid wsp:val=&quot;00846106&quot;/&gt;&lt;wsp:rsid wsp:val=&quot;008462E7&quot;/&gt;&lt;wsp:rsid wsp:val=&quot;00846467&quot;/&gt;&lt;wsp:rsid wsp:val=&quot;0084674D&quot;/&gt;&lt;wsp:rsid wsp:val=&quot;008467D1&quot;/&gt;&lt;wsp:rsid wsp:val=&quot;00846879&quot;/&gt;&lt;wsp:rsid wsp:val=&quot;00846AFB&quot;/&gt;&lt;wsp:rsid wsp:val=&quot;00846D1E&quot;/&gt;&lt;wsp:rsid wsp:val=&quot;00846D8A&quot;/&gt;&lt;wsp:rsid wsp:val=&quot;008475E4&quot;/&gt;&lt;wsp:rsid wsp:val=&quot;00847991&quot;/&gt;&lt;wsp:rsid wsp:val=&quot;00847C4E&quot;/&gt;&lt;wsp:rsid wsp:val=&quot;008504B3&quot;/&gt;&lt;wsp:rsid wsp:val=&quot;0085081C&quot;/&gt;&lt;wsp:rsid wsp:val=&quot;00850DB8&quot;/&gt;&lt;wsp:rsid wsp:val=&quot;00850F61&quot;/&gt;&lt;wsp:rsid wsp:val=&quot;00851211&quot;/&gt;&lt;wsp:rsid wsp:val=&quot;0085126C&quot;/&gt;&lt;wsp:rsid wsp:val=&quot;0085130C&quot;/&gt;&lt;wsp:rsid wsp:val=&quot;0085154E&quot;/&gt;&lt;wsp:rsid wsp:val=&quot;00851665&quot;/&gt;&lt;wsp:rsid wsp:val=&quot;00851AB6&quot;/&gt;&lt;wsp:rsid wsp:val=&quot;00851B22&quot;/&gt;&lt;wsp:rsid wsp:val=&quot;00851C6C&quot;/&gt;&lt;wsp:rsid wsp:val=&quot;0085202C&quot;/&gt;&lt;wsp:rsid wsp:val=&quot;00852032&quot;/&gt;&lt;wsp:rsid wsp:val=&quot;008521C5&quot;/&gt;&lt;wsp:rsid wsp:val=&quot;008522B4&quot;/&gt;&lt;wsp:rsid wsp:val=&quot;00852338&quot;/&gt;&lt;wsp:rsid wsp:val=&quot;008524C5&quot;/&gt;&lt;wsp:rsid wsp:val=&quot;00852578&quot;/&gt;&lt;wsp:rsid wsp:val=&quot;00852AA7&quot;/&gt;&lt;wsp:rsid wsp:val=&quot;00852B93&quot;/&gt;&lt;wsp:rsid wsp:val=&quot;00852D18&quot;/&gt;&lt;wsp:rsid wsp:val=&quot;00852F3B&quot;/&gt;&lt;wsp:rsid wsp:val=&quot;008535EC&quot;/&gt;&lt;wsp:rsid wsp:val=&quot;0085377D&quot;/&gt;&lt;wsp:rsid wsp:val=&quot;0085378A&quot;/&gt;&lt;wsp:rsid wsp:val=&quot;00853B2A&quot;/&gt;&lt;wsp:rsid wsp:val=&quot;00853C45&quot;/&gt;&lt;wsp:rsid wsp:val=&quot;00853C58&quot;/&gt;&lt;wsp:rsid wsp:val=&quot;00854090&quot;/&gt;&lt;wsp:rsid wsp:val=&quot;008540E5&quot;/&gt;&lt;wsp:rsid wsp:val=&quot;008541B6&quot;/&gt;&lt;wsp:rsid wsp:val=&quot;00854290&quot;/&gt;&lt;wsp:rsid wsp:val=&quot;0085434A&quot;/&gt;&lt;wsp:rsid wsp:val=&quot;00854983&quot;/&gt;&lt;wsp:rsid wsp:val=&quot;00854B60&quot;/&gt;&lt;wsp:rsid wsp:val=&quot;00854D6F&quot;/&gt;&lt;wsp:rsid wsp:val=&quot;008555C5&quot;/&gt;&lt;wsp:rsid wsp:val=&quot;00855FA9&quot;/&gt;&lt;wsp:rsid wsp:val=&quot;008561D4&quot;/&gt;&lt;wsp:rsid wsp:val=&quot;00856301&quot;/&gt;&lt;wsp:rsid wsp:val=&quot;00856562&quot;/&gt;&lt;wsp:rsid wsp:val=&quot;008566E7&quot;/&gt;&lt;wsp:rsid wsp:val=&quot;00856733&quot;/&gt;&lt;wsp:rsid wsp:val=&quot;008569DF&quot;/&gt;&lt;wsp:rsid wsp:val=&quot;00856E21&quot;/&gt;&lt;wsp:rsid wsp:val=&quot;00856E4A&quot;/&gt;&lt;wsp:rsid wsp:val=&quot;00856FF3&quot;/&gt;&lt;wsp:rsid wsp:val=&quot;0085722A&quot;/&gt;&lt;wsp:rsid wsp:val=&quot;00857234&quot;/&gt;&lt;wsp:rsid wsp:val=&quot;008577BE&quot;/&gt;&lt;wsp:rsid wsp:val=&quot;008579E4&quot;/&gt;&lt;wsp:rsid wsp:val=&quot;00857C34&quot;/&gt;&lt;wsp:rsid wsp:val=&quot;00860033&quot;/&gt;&lt;wsp:rsid wsp:val=&quot;00860293&quot;/&gt;&lt;wsp:rsid wsp:val=&quot;008602EB&quot;/&gt;&lt;wsp:rsid wsp:val=&quot;00860315&quot;/&gt;&lt;wsp:rsid wsp:val=&quot;0086037F&quot;/&gt;&lt;wsp:rsid wsp:val=&quot;00860653&quot;/&gt;&lt;wsp:rsid wsp:val=&quot;0086067F&quot;/&gt;&lt;wsp:rsid wsp:val=&quot;00860DBF&quot;/&gt;&lt;wsp:rsid wsp:val=&quot;008615D2&quot;/&gt;&lt;wsp:rsid wsp:val=&quot;00861641&quot;/&gt;&lt;wsp:rsid wsp:val=&quot;008616E0&quot;/&gt;&lt;wsp:rsid wsp:val=&quot;00861B41&quot;/&gt;&lt;wsp:rsid wsp:val=&quot;00861C58&quot;/&gt;&lt;wsp:rsid wsp:val=&quot;00861D65&quot;/&gt;&lt;wsp:rsid wsp:val=&quot;00861DA1&quot;/&gt;&lt;wsp:rsid wsp:val=&quot;008620A8&quot;/&gt;&lt;wsp:rsid wsp:val=&quot;008620C2&quot;/&gt;&lt;wsp:rsid wsp:val=&quot;00862173&quot;/&gt;&lt;wsp:rsid wsp:val=&quot;00862290&quot;/&gt;&lt;wsp:rsid wsp:val=&quot;008626B0&quot;/&gt;&lt;wsp:rsid wsp:val=&quot;0086295B&quot;/&gt;&lt;wsp:rsid wsp:val=&quot;00862988&quot;/&gt;&lt;wsp:rsid wsp:val=&quot;00863479&quot;/&gt;&lt;wsp:rsid wsp:val=&quot;00863AA0&quot;/&gt;&lt;wsp:rsid wsp:val=&quot;00863FEF&quot;/&gt;&lt;wsp:rsid wsp:val=&quot;0086417A&quot;/&gt;&lt;wsp:rsid wsp:val=&quot;00864278&quot;/&gt;&lt;wsp:rsid wsp:val=&quot;00864A9F&quot;/&gt;&lt;wsp:rsid wsp:val=&quot;008650AB&quot;/&gt;&lt;wsp:rsid wsp:val=&quot;008651C4&quot;/&gt;&lt;wsp:rsid wsp:val=&quot;00865696&quot;/&gt;&lt;wsp:rsid wsp:val=&quot;0086569A&quot;/&gt;&lt;wsp:rsid wsp:val=&quot;008659C5&quot;/&gt;&lt;wsp:rsid wsp:val=&quot;00865D4C&quot;/&gt;&lt;wsp:rsid wsp:val=&quot;00865DE1&quot;/&gt;&lt;wsp:rsid wsp:val=&quot;0086613E&quot;/&gt;&lt;wsp:rsid wsp:val=&quot;008662A7&quot;/&gt;&lt;wsp:rsid wsp:val=&quot;00866453&quot;/&gt;&lt;wsp:rsid wsp:val=&quot;00866781&quot;/&gt;&lt;wsp:rsid wsp:val=&quot;00866B61&quot;/&gt;&lt;wsp:rsid wsp:val=&quot;00867744&quot;/&gt;&lt;wsp:rsid wsp:val=&quot;00867879&quot;/&gt;&lt;wsp:rsid wsp:val=&quot;008679D5&quot;/&gt;&lt;wsp:rsid wsp:val=&quot;00867F66&quot;/&gt;&lt;wsp:rsid wsp:val=&quot;00867F9D&quot;/&gt;&lt;wsp:rsid wsp:val=&quot;00870018&quot;/&gt;&lt;wsp:rsid wsp:val=&quot;008702C1&quot;/&gt;&lt;wsp:rsid wsp:val=&quot;00870793&quot;/&gt;&lt;wsp:rsid wsp:val=&quot;00870A1C&quot;/&gt;&lt;wsp:rsid wsp:val=&quot;00870AD0&quot;/&gt;&lt;wsp:rsid wsp:val=&quot;00870B1F&quot;/&gt;&lt;wsp:rsid wsp:val=&quot;00870D0A&quot;/&gt;&lt;wsp:rsid wsp:val=&quot;00870E13&quot;/&gt;&lt;wsp:rsid wsp:val=&quot;00871029&quot;/&gt;&lt;wsp:rsid wsp:val=&quot;00871096&quot;/&gt;&lt;wsp:rsid wsp:val=&quot;008710EF&quot;/&gt;&lt;wsp:rsid wsp:val=&quot;00871154&quot;/&gt;&lt;wsp:rsid wsp:val=&quot;00871171&quot;/&gt;&lt;wsp:rsid wsp:val=&quot;00871201&quot;/&gt;&lt;wsp:rsid wsp:val=&quot;008712B8&quot;/&gt;&lt;wsp:rsid wsp:val=&quot;00871CDF&quot;/&gt;&lt;wsp:rsid wsp:val=&quot;00871D14&quot;/&gt;&lt;wsp:rsid wsp:val=&quot;00871D54&quot;/&gt;&lt;wsp:rsid wsp:val=&quot;00871DAF&quot;/&gt;&lt;wsp:rsid wsp:val=&quot;00871E2C&quot;/&gt;&lt;wsp:rsid wsp:val=&quot;0087229F&quot;/&gt;&lt;wsp:rsid wsp:val=&quot;008722B0&quot;/&gt;&lt;wsp:rsid wsp:val=&quot;00872368&quot;/&gt;&lt;wsp:rsid wsp:val=&quot;008723B3&quot;/&gt;&lt;wsp:rsid wsp:val=&quot;0087250F&quot;/&gt;&lt;wsp:rsid wsp:val=&quot;0087278C&quot;/&gt;&lt;wsp:rsid wsp:val=&quot;0087305B&quot;/&gt;&lt;wsp:rsid wsp:val=&quot;008734E7&quot;/&gt;&lt;wsp:rsid wsp:val=&quot;008738D3&quot;/&gt;&lt;wsp:rsid wsp:val=&quot;00873BF0&quot;/&gt;&lt;wsp:rsid wsp:val=&quot;0087408D&quot;/&gt;&lt;wsp:rsid wsp:val=&quot;00874446&quot;/&gt;&lt;wsp:rsid wsp:val=&quot;00874D5F&quot;/&gt;&lt;wsp:rsid wsp:val=&quot;00874E33&quot;/&gt;&lt;wsp:rsid wsp:val=&quot;00874FAC&quot;/&gt;&lt;wsp:rsid wsp:val=&quot;0087504C&quot;/&gt;&lt;wsp:rsid wsp:val=&quot;008752AE&quot;/&gt;&lt;wsp:rsid wsp:val=&quot;00875845&quot;/&gt;&lt;wsp:rsid wsp:val=&quot;00875905&quot;/&gt;&lt;wsp:rsid wsp:val=&quot;008759CC&quot;/&gt;&lt;wsp:rsid wsp:val=&quot;00875A50&quot;/&gt;&lt;wsp:rsid wsp:val=&quot;00875E7F&quot;/&gt;&lt;wsp:rsid wsp:val=&quot;00875F79&quot;/&gt;&lt;wsp:rsid wsp:val=&quot;00875FBD&quot;/&gt;&lt;wsp:rsid wsp:val=&quot;008762A2&quot;/&gt;&lt;wsp:rsid wsp:val=&quot;008762F7&quot;/&gt;&lt;wsp:rsid wsp:val=&quot;008768AA&quot;/&gt;&lt;wsp:rsid wsp:val=&quot;00876A8D&quot;/&gt;&lt;wsp:rsid wsp:val=&quot;00876AC7&quot;/&gt;&lt;wsp:rsid wsp:val=&quot;00876B50&quot;/&gt;&lt;wsp:rsid wsp:val=&quot;00876E56&quot;/&gt;&lt;wsp:rsid wsp:val=&quot;0087721D&quot;/&gt;&lt;wsp:rsid wsp:val=&quot;0087746C&quot;/&gt;&lt;wsp:rsid wsp:val=&quot;00877C57&quot;/&gt;&lt;wsp:rsid wsp:val=&quot;00877E1A&quot;/&gt;&lt;wsp:rsid wsp:val=&quot;00877FA3&quot;/&gt;&lt;wsp:rsid wsp:val=&quot;0088011E&quot;/&gt;&lt;wsp:rsid wsp:val=&quot;00880439&quot;/&gt;&lt;wsp:rsid wsp:val=&quot;008804C9&quot;/&gt;&lt;wsp:rsid wsp:val=&quot;0088052B&quot;/&gt;&lt;wsp:rsid wsp:val=&quot;00880B3D&quot;/&gt;&lt;wsp:rsid wsp:val=&quot;00880D84&quot;/&gt;&lt;wsp:rsid wsp:val=&quot;00880E9E&quot;/&gt;&lt;wsp:rsid wsp:val=&quot;00880ED2&quot;/&gt;&lt;wsp:rsid wsp:val=&quot;008810DF&quot;/&gt;&lt;wsp:rsid wsp:val=&quot;008810FA&quot;/&gt;&lt;wsp:rsid wsp:val=&quot;008817C8&quot;/&gt;&lt;wsp:rsid wsp:val=&quot;00881842&quot;/&gt;&lt;wsp:rsid wsp:val=&quot;00881F28&quot;/&gt;&lt;wsp:rsid wsp:val=&quot;00881F60&quot;/&gt;&lt;wsp:rsid wsp:val=&quot;0088203E&quot;/&gt;&lt;wsp:rsid wsp:val=&quot;00882341&quot;/&gt;&lt;wsp:rsid wsp:val=&quot;0088261A&quot;/&gt;&lt;wsp:rsid wsp:val=&quot;00882BB1&quot;/&gt;&lt;wsp:rsid wsp:val=&quot;00883004&quot;/&gt;&lt;wsp:rsid wsp:val=&quot;00883AC4&quot;/&gt;&lt;wsp:rsid wsp:val=&quot;00883D18&quot;/&gt;&lt;wsp:rsid wsp:val=&quot;00883ED6&quot;/&gt;&lt;wsp:rsid wsp:val=&quot;00883F8F&quot;/&gt;&lt;wsp:rsid wsp:val=&quot;00884255&quot;/&gt;&lt;wsp:rsid wsp:val=&quot;0088425B&quot;/&gt;&lt;wsp:rsid wsp:val=&quot;00884A4F&quot;/&gt;&lt;wsp:rsid wsp:val=&quot;00884A6F&quot;/&gt;&lt;wsp:rsid wsp:val=&quot;00884EE8&quot;/&gt;&lt;wsp:rsid wsp:val=&quot;0088517E&quot;/&gt;&lt;wsp:rsid wsp:val=&quot;0088579F&quot;/&gt;&lt;wsp:rsid wsp:val=&quot;0088582F&quot;/&gt;&lt;wsp:rsid wsp:val=&quot;0088599D&quot;/&gt;&lt;wsp:rsid wsp:val=&quot;00885D5D&quot;/&gt;&lt;wsp:rsid wsp:val=&quot;00885F46&quot;/&gt;&lt;wsp:rsid wsp:val=&quot;00886012&quot;/&gt;&lt;wsp:rsid wsp:val=&quot;00886116&quot;/&gt;&lt;wsp:rsid wsp:val=&quot;0088649C&quot;/&gt;&lt;wsp:rsid wsp:val=&quot;0088651F&quot;/&gt;&lt;wsp:rsid wsp:val=&quot;00886CB3&quot;/&gt;&lt;wsp:rsid wsp:val=&quot;008874A4&quot;/&gt;&lt;wsp:rsid wsp:val=&quot;0088767F&quot;/&gt;&lt;wsp:rsid wsp:val=&quot;00887771&quot;/&gt;&lt;wsp:rsid wsp:val=&quot;0089035C&quot;/&gt;&lt;wsp:rsid wsp:val=&quot;008907B2&quot;/&gt;&lt;wsp:rsid wsp:val=&quot;008907D3&quot;/&gt;&lt;wsp:rsid wsp:val=&quot;00890B03&quot;/&gt;&lt;wsp:rsid wsp:val=&quot;00890BCD&quot;/&gt;&lt;wsp:rsid wsp:val=&quot;00890F04&quot;/&gt;&lt;wsp:rsid wsp:val=&quot;00890F2B&quot;/&gt;&lt;wsp:rsid wsp:val=&quot;008911A2&quot;/&gt;&lt;wsp:rsid wsp:val=&quot;00891640&quot;/&gt;&lt;wsp:rsid wsp:val=&quot;008916B4&quot;/&gt;&lt;wsp:rsid wsp:val=&quot;00891F63&quot;/&gt;&lt;wsp:rsid wsp:val=&quot;0089206B&quot;/&gt;&lt;wsp:rsid wsp:val=&quot;0089222D&quot;/&gt;&lt;wsp:rsid wsp:val=&quot;008922DC&quot;/&gt;&lt;wsp:rsid wsp:val=&quot;008922DF&quot;/&gt;&lt;wsp:rsid wsp:val=&quot;00892697&quot;/&gt;&lt;wsp:rsid wsp:val=&quot;00892C60&quot;/&gt;&lt;wsp:rsid wsp:val=&quot;00892F5D&quot;/&gt;&lt;wsp:rsid wsp:val=&quot;0089300C&quot;/&gt;&lt;wsp:rsid wsp:val=&quot;00893024&quot;/&gt;&lt;wsp:rsid wsp:val=&quot;0089311E&quot;/&gt;&lt;wsp:rsid wsp:val=&quot;00893158&quot;/&gt;&lt;wsp:rsid wsp:val=&quot;008932BB&quot;/&gt;&lt;wsp:rsid wsp:val=&quot;008932D3&quot;/&gt;&lt;wsp:rsid wsp:val=&quot;00893AC0&quot;/&gt;&lt;wsp:rsid wsp:val=&quot;00893B3B&quot;/&gt;&lt;wsp:rsid wsp:val=&quot;00893C37&quot;/&gt;&lt;wsp:rsid wsp:val=&quot;00893C5A&quot;/&gt;&lt;wsp:rsid wsp:val=&quot;00893E2A&quot;/&gt;&lt;wsp:rsid wsp:val=&quot;00893E2F&quot;/&gt;&lt;wsp:rsid wsp:val=&quot;00893E96&quot;/&gt;&lt;wsp:rsid wsp:val=&quot;0089405F&quot;/&gt;&lt;wsp:rsid wsp:val=&quot;008940FF&quot;/&gt;&lt;wsp:rsid wsp:val=&quot;00894304&quot;/&gt;&lt;wsp:rsid wsp:val=&quot;0089459B&quot;/&gt;&lt;wsp:rsid wsp:val=&quot;00894873&quot;/&gt;&lt;wsp:rsid wsp:val=&quot;00894906&quot;/&gt;&lt;wsp:rsid wsp:val=&quot;00895243&quot;/&gt;&lt;wsp:rsid wsp:val=&quot;00895484&quot;/&gt;&lt;wsp:rsid wsp:val=&quot;0089563D&quot;/&gt;&lt;wsp:rsid wsp:val=&quot;00895A0C&quot;/&gt;&lt;wsp:rsid wsp:val=&quot;008965AD&quot;/&gt;&lt;wsp:rsid wsp:val=&quot;0089695D&quot;/&gt;&lt;wsp:rsid wsp:val=&quot;00896A6F&quot;/&gt;&lt;wsp:rsid wsp:val=&quot;00896D10&quot;/&gt;&lt;wsp:rsid wsp:val=&quot;00896DF5&quot;/&gt;&lt;wsp:rsid wsp:val=&quot;00896FC2&quot;/&gt;&lt;wsp:rsid wsp:val=&quot;00896FEA&quot;/&gt;&lt;wsp:rsid wsp:val=&quot;0089713F&quot;/&gt;&lt;wsp:rsid wsp:val=&quot;00897190&quot;/&gt;&lt;wsp:rsid wsp:val=&quot;0089724B&quot;/&gt;&lt;wsp:rsid wsp:val=&quot;00897320&quot;/&gt;&lt;wsp:rsid wsp:val=&quot;008976EB&quot;/&gt;&lt;wsp:rsid wsp:val=&quot;00897771&quot;/&gt;&lt;wsp:rsid wsp:val=&quot;00897999&quot;/&gt;&lt;wsp:rsid wsp:val=&quot;00897E04&quot;/&gt;&lt;wsp:rsid wsp:val=&quot;00897F4A&quot;/&gt;&lt;wsp:rsid wsp:val=&quot;008A0065&quot;/&gt;&lt;wsp:rsid wsp:val=&quot;008A0173&quot;/&gt;&lt;wsp:rsid wsp:val=&quot;008A0339&quot;/&gt;&lt;wsp:rsid wsp:val=&quot;008A03A0&quot;/&gt;&lt;wsp:rsid wsp:val=&quot;008A046A&quot;/&gt;&lt;wsp:rsid wsp:val=&quot;008A0473&quot;/&gt;&lt;wsp:rsid wsp:val=&quot;008A04C7&quot;/&gt;&lt;wsp:rsid wsp:val=&quot;008A0533&quot;/&gt;&lt;wsp:rsid wsp:val=&quot;008A0DBC&quot;/&gt;&lt;wsp:rsid wsp:val=&quot;008A111D&quot;/&gt;&lt;wsp:rsid wsp:val=&quot;008A1597&quot;/&gt;&lt;wsp:rsid wsp:val=&quot;008A197B&quot;/&gt;&lt;wsp:rsid wsp:val=&quot;008A1C65&quot;/&gt;&lt;wsp:rsid wsp:val=&quot;008A1C6C&quot;/&gt;&lt;wsp:rsid wsp:val=&quot;008A1E58&quot;/&gt;&lt;wsp:rsid wsp:val=&quot;008A1EA1&quot;/&gt;&lt;wsp:rsid wsp:val=&quot;008A23A6&quot;/&gt;&lt;wsp:rsid wsp:val=&quot;008A24BD&quot;/&gt;&lt;wsp:rsid wsp:val=&quot;008A2AAE&quot;/&gt;&lt;wsp:rsid wsp:val=&quot;008A2C0A&quot;/&gt;&lt;wsp:rsid wsp:val=&quot;008A2D2E&quot;/&gt;&lt;wsp:rsid wsp:val=&quot;008A2F26&quot;/&gt;&lt;wsp:rsid wsp:val=&quot;008A2F9B&quot;/&gt;&lt;wsp:rsid wsp:val=&quot;008A3390&quot;/&gt;&lt;wsp:rsid wsp:val=&quot;008A34D0&quot;/&gt;&lt;wsp:rsid wsp:val=&quot;008A36ED&quot;/&gt;&lt;wsp:rsid wsp:val=&quot;008A3898&quot;/&gt;&lt;wsp:rsid wsp:val=&quot;008A3A64&quot;/&gt;&lt;wsp:rsid wsp:val=&quot;008A42D8&quot;/&gt;&lt;wsp:rsid wsp:val=&quot;008A456A&quot;/&gt;&lt;wsp:rsid wsp:val=&quot;008A457F&quot;/&gt;&lt;wsp:rsid wsp:val=&quot;008A4856&quot;/&gt;&lt;wsp:rsid wsp:val=&quot;008A50B0&quot;/&gt;&lt;wsp:rsid wsp:val=&quot;008A53C3&quot;/&gt;&lt;wsp:rsid wsp:val=&quot;008A554F&quot;/&gt;&lt;wsp:rsid wsp:val=&quot;008A59E9&quot;/&gt;&lt;wsp:rsid wsp:val=&quot;008A631F&quot;/&gt;&lt;wsp:rsid wsp:val=&quot;008A6381&quot;/&gt;&lt;wsp:rsid wsp:val=&quot;008A668F&quot;/&gt;&lt;wsp:rsid wsp:val=&quot;008A6808&quot;/&gt;&lt;wsp:rsid wsp:val=&quot;008A6A20&quot;/&gt;&lt;wsp:rsid wsp:val=&quot;008A6ACB&quot;/&gt;&lt;wsp:rsid wsp:val=&quot;008A6FE4&quot;/&gt;&lt;wsp:rsid wsp:val=&quot;008A7261&quot;/&gt;&lt;wsp:rsid wsp:val=&quot;008A72A4&quot;/&gt;&lt;wsp:rsid wsp:val=&quot;008A72E3&quot;/&gt;&lt;wsp:rsid wsp:val=&quot;008A758D&quot;/&gt;&lt;wsp:rsid wsp:val=&quot;008A75C5&quot;/&gt;&lt;wsp:rsid wsp:val=&quot;008A7669&quot;/&gt;&lt;wsp:rsid wsp:val=&quot;008A7819&quot;/&gt;&lt;wsp:rsid wsp:val=&quot;008A7BEA&quot;/&gt;&lt;wsp:rsid wsp:val=&quot;008A7C09&quot;/&gt;&lt;wsp:rsid wsp:val=&quot;008B01A2&quot;/&gt;&lt;wsp:rsid wsp:val=&quot;008B097E&quot;/&gt;&lt;wsp:rsid wsp:val=&quot;008B0C49&quot;/&gt;&lt;wsp:rsid wsp:val=&quot;008B0CD0&quot;/&gt;&lt;wsp:rsid wsp:val=&quot;008B0F1C&quot;/&gt;&lt;wsp:rsid wsp:val=&quot;008B0FE8&quot;/&gt;&lt;wsp:rsid wsp:val=&quot;008B130E&quot;/&gt;&lt;wsp:rsid wsp:val=&quot;008B13A8&quot;/&gt;&lt;wsp:rsid wsp:val=&quot;008B14B4&quot;/&gt;&lt;wsp:rsid wsp:val=&quot;008B1651&quot;/&gt;&lt;wsp:rsid wsp:val=&quot;008B175A&quot;/&gt;&lt;wsp:rsid wsp:val=&quot;008B191B&quot;/&gt;&lt;wsp:rsid wsp:val=&quot;008B1EFF&quot;/&gt;&lt;wsp:rsid wsp:val=&quot;008B21F5&quot;/&gt;&lt;wsp:rsid wsp:val=&quot;008B2622&quot;/&gt;&lt;wsp:rsid wsp:val=&quot;008B269F&quot;/&gt;&lt;wsp:rsid wsp:val=&quot;008B2A2E&quot;/&gt;&lt;wsp:rsid wsp:val=&quot;008B2D1D&quot;/&gt;&lt;wsp:rsid wsp:val=&quot;008B2DB1&quot;/&gt;&lt;wsp:rsid wsp:val=&quot;008B2DCB&quot;/&gt;&lt;wsp:rsid wsp:val=&quot;008B2DEB&quot;/&gt;&lt;wsp:rsid wsp:val=&quot;008B35ED&quot;/&gt;&lt;wsp:rsid wsp:val=&quot;008B398B&quot;/&gt;&lt;wsp:rsid wsp:val=&quot;008B3BDF&quot;/&gt;&lt;wsp:rsid wsp:val=&quot;008B41AC&quot;/&gt;&lt;wsp:rsid wsp:val=&quot;008B41EF&quot;/&gt;&lt;wsp:rsid wsp:val=&quot;008B4230&quot;/&gt;&lt;wsp:rsid wsp:val=&quot;008B42FA&quot;/&gt;&lt;wsp:rsid wsp:val=&quot;008B4319&quot;/&gt;&lt;wsp:rsid wsp:val=&quot;008B43A7&quot;/&gt;&lt;wsp:rsid wsp:val=&quot;008B447F&quot;/&gt;&lt;wsp:rsid wsp:val=&quot;008B4B0D&quot;/&gt;&lt;wsp:rsid wsp:val=&quot;008B4B33&quot;/&gt;&lt;wsp:rsid wsp:val=&quot;008B5577&quot;/&gt;&lt;wsp:rsid wsp:val=&quot;008B5F91&quot;/&gt;&lt;wsp:rsid wsp:val=&quot;008B6086&quot;/&gt;&lt;wsp:rsid wsp:val=&quot;008B60E9&quot;/&gt;&lt;wsp:rsid wsp:val=&quot;008B60ED&quot;/&gt;&lt;wsp:rsid wsp:val=&quot;008B624E&quot;/&gt;&lt;wsp:rsid wsp:val=&quot;008B6275&quot;/&gt;&lt;wsp:rsid wsp:val=&quot;008B681E&quot;/&gt;&lt;wsp:rsid wsp:val=&quot;008B6C34&quot;/&gt;&lt;wsp:rsid wsp:val=&quot;008B6E5C&quot;/&gt;&lt;wsp:rsid wsp:val=&quot;008B7570&quot;/&gt;&lt;wsp:rsid wsp:val=&quot;008B757A&quot;/&gt;&lt;wsp:rsid wsp:val=&quot;008B766A&quot;/&gt;&lt;wsp:rsid wsp:val=&quot;008B7A0E&quot;/&gt;&lt;wsp:rsid wsp:val=&quot;008B7E10&quot;/&gt;&lt;wsp:rsid wsp:val=&quot;008C0146&quot;/&gt;&lt;wsp:rsid wsp:val=&quot;008C087C&quot;/&gt;&lt;wsp:rsid wsp:val=&quot;008C13C3&quot;/&gt;&lt;wsp:rsid wsp:val=&quot;008C19D0&quot;/&gt;&lt;wsp:rsid wsp:val=&quot;008C1C0B&quot;/&gt;&lt;wsp:rsid wsp:val=&quot;008C1F4E&quot;/&gt;&lt;wsp:rsid wsp:val=&quot;008C1FE8&quot;/&gt;&lt;wsp:rsid wsp:val=&quot;008C21FC&quot;/&gt;&lt;wsp:rsid wsp:val=&quot;008C2300&quot;/&gt;&lt;wsp:rsid wsp:val=&quot;008C2426&quot;/&gt;&lt;wsp:rsid wsp:val=&quot;008C2453&quot;/&gt;&lt;wsp:rsid wsp:val=&quot;008C2461&quot;/&gt;&lt;wsp:rsid wsp:val=&quot;008C26B4&quot;/&gt;&lt;wsp:rsid wsp:val=&quot;008C28BA&quot;/&gt;&lt;wsp:rsid wsp:val=&quot;008C290B&quot;/&gt;&lt;wsp:rsid wsp:val=&quot;008C2ADC&quot;/&gt;&lt;wsp:rsid wsp:val=&quot;008C2BA6&quot;/&gt;&lt;wsp:rsid wsp:val=&quot;008C31D1&quot;/&gt;&lt;wsp:rsid wsp:val=&quot;008C3240&quot;/&gt;&lt;wsp:rsid wsp:val=&quot;008C33D2&quot;/&gt;&lt;wsp:rsid wsp:val=&quot;008C343F&quot;/&gt;&lt;wsp:rsid wsp:val=&quot;008C38DD&quot;/&gt;&lt;wsp:rsid wsp:val=&quot;008C39DE&quot;/&gt;&lt;wsp:rsid wsp:val=&quot;008C3ACC&quot;/&gt;&lt;wsp:rsid wsp:val=&quot;008C3B45&quot;/&gt;&lt;wsp:rsid wsp:val=&quot;008C4188&quot;/&gt;&lt;wsp:rsid wsp:val=&quot;008C41EC&quot;/&gt;&lt;wsp:rsid wsp:val=&quot;008C4B47&quot;/&gt;&lt;wsp:rsid wsp:val=&quot;008C51AC&quot;/&gt;&lt;wsp:rsid wsp:val=&quot;008C52B6&quot;/&gt;&lt;wsp:rsid wsp:val=&quot;008C55F4&quot;/&gt;&lt;wsp:rsid wsp:val=&quot;008C560E&quot;/&gt;&lt;wsp:rsid wsp:val=&quot;008C59D5&quot;/&gt;&lt;wsp:rsid wsp:val=&quot;008C5B10&quot;/&gt;&lt;wsp:rsid wsp:val=&quot;008C64CA&quot;/&gt;&lt;wsp:rsid wsp:val=&quot;008C6B90&quot;/&gt;&lt;wsp:rsid wsp:val=&quot;008C6C7A&quot;/&gt;&lt;wsp:rsid wsp:val=&quot;008C6CE1&quot;/&gt;&lt;wsp:rsid wsp:val=&quot;008C6F4F&quot;/&gt;&lt;wsp:rsid wsp:val=&quot;008C7207&quot;/&gt;&lt;wsp:rsid wsp:val=&quot;008C730B&quot;/&gt;&lt;wsp:rsid wsp:val=&quot;008C7481&quot;/&gt;&lt;wsp:rsid wsp:val=&quot;008C74CC&quot;/&gt;&lt;wsp:rsid wsp:val=&quot;008C7905&quot;/&gt;&lt;wsp:rsid wsp:val=&quot;008C7C7C&quot;/&gt;&lt;wsp:rsid wsp:val=&quot;008C7F77&quot;/&gt;&lt;wsp:rsid wsp:val=&quot;008D02CB&quot;/&gt;&lt;wsp:rsid wsp:val=&quot;008D02DE&quot;/&gt;&lt;wsp:rsid wsp:val=&quot;008D0459&quot;/&gt;&lt;wsp:rsid wsp:val=&quot;008D0586&quot;/&gt;&lt;wsp:rsid wsp:val=&quot;008D05D2&quot;/&gt;&lt;wsp:rsid wsp:val=&quot;008D0E4C&quot;/&gt;&lt;wsp:rsid wsp:val=&quot;008D0E89&quot;/&gt;&lt;wsp:rsid wsp:val=&quot;008D13DC&quot;/&gt;&lt;wsp:rsid wsp:val=&quot;008D149D&quot;/&gt;&lt;wsp:rsid wsp:val=&quot;008D1ACA&quot;/&gt;&lt;wsp:rsid wsp:val=&quot;008D1CB4&quot;/&gt;&lt;wsp:rsid wsp:val=&quot;008D1E23&quot;/&gt;&lt;wsp:rsid wsp:val=&quot;008D2461&quot;/&gt;&lt;wsp:rsid wsp:val=&quot;008D2770&quot;/&gt;&lt;wsp:rsid wsp:val=&quot;008D28FB&quot;/&gt;&lt;wsp:rsid wsp:val=&quot;008D2C3C&quot;/&gt;&lt;wsp:rsid wsp:val=&quot;008D2CB2&quot;/&gt;&lt;wsp:rsid wsp:val=&quot;008D3208&quot;/&gt;&lt;wsp:rsid wsp:val=&quot;008D33C7&quot;/&gt;&lt;wsp:rsid wsp:val=&quot;008D3413&quot;/&gt;&lt;wsp:rsid wsp:val=&quot;008D381B&quot;/&gt;&lt;wsp:rsid wsp:val=&quot;008D3DE7&quot;/&gt;&lt;wsp:rsid wsp:val=&quot;008D3F21&quot;/&gt;&lt;wsp:rsid wsp:val=&quot;008D4244&quot;/&gt;&lt;wsp:rsid wsp:val=&quot;008D4277&quot;/&gt;&lt;wsp:rsid wsp:val=&quot;008D4423&quot;/&gt;&lt;wsp:rsid wsp:val=&quot;008D453F&quot;/&gt;&lt;wsp:rsid wsp:val=&quot;008D46DD&quot;/&gt;&lt;wsp:rsid wsp:val=&quot;008D47A1&quot;/&gt;&lt;wsp:rsid wsp:val=&quot;008D508F&quot;/&gt;&lt;wsp:rsid wsp:val=&quot;008D538D&quot;/&gt;&lt;wsp:rsid wsp:val=&quot;008D5497&quot;/&gt;&lt;wsp:rsid wsp:val=&quot;008D592F&quot;/&gt;&lt;wsp:rsid wsp:val=&quot;008D5FB9&quot;/&gt;&lt;wsp:rsid wsp:val=&quot;008D5FCD&quot;/&gt;&lt;wsp:rsid wsp:val=&quot;008D63A7&quot;/&gt;&lt;wsp:rsid wsp:val=&quot;008D6733&quot;/&gt;&lt;wsp:rsid wsp:val=&quot;008D67E0&quot;/&gt;&lt;wsp:rsid wsp:val=&quot;008D6F54&quot;/&gt;&lt;wsp:rsid wsp:val=&quot;008D6F90&quot;/&gt;&lt;wsp:rsid wsp:val=&quot;008D72A4&quot;/&gt;&lt;wsp:rsid wsp:val=&quot;008D72DE&quot;/&gt;&lt;wsp:rsid wsp:val=&quot;008D732D&quot;/&gt;&lt;wsp:rsid wsp:val=&quot;008D7378&quot;/&gt;&lt;wsp:rsid wsp:val=&quot;008D7449&quot;/&gt;&lt;wsp:rsid wsp:val=&quot;008D7554&quot;/&gt;&lt;wsp:rsid wsp:val=&quot;008D7615&quot;/&gt;&lt;wsp:rsid wsp:val=&quot;008D76A0&quot;/&gt;&lt;wsp:rsid wsp:val=&quot;008D78C3&quot;/&gt;&lt;wsp:rsid wsp:val=&quot;008D78F6&quot;/&gt;&lt;wsp:rsid wsp:val=&quot;008D7993&quot;/&gt;&lt;wsp:rsid wsp:val=&quot;008D7D1C&quot;/&gt;&lt;wsp:rsid wsp:val=&quot;008D7DEB&quot;/&gt;&lt;wsp:rsid wsp:val=&quot;008D7EC6&quot;/&gt;&lt;wsp:rsid wsp:val=&quot;008E02A2&quot;/&gt;&lt;wsp:rsid wsp:val=&quot;008E036A&quot;/&gt;&lt;wsp:rsid wsp:val=&quot;008E037E&quot;/&gt;&lt;wsp:rsid wsp:val=&quot;008E04B5&quot;/&gt;&lt;wsp:rsid wsp:val=&quot;008E056A&quot;/&gt;&lt;wsp:rsid wsp:val=&quot;008E0A15&quot;/&gt;&lt;wsp:rsid wsp:val=&quot;008E0CDD&quot;/&gt;&lt;wsp:rsid wsp:val=&quot;008E0E15&quot;/&gt;&lt;wsp:rsid wsp:val=&quot;008E0E1D&quot;/&gt;&lt;wsp:rsid wsp:val=&quot;008E0E89&quot;/&gt;&lt;wsp:rsid wsp:val=&quot;008E0E8C&quot;/&gt;&lt;wsp:rsid wsp:val=&quot;008E1217&quot;/&gt;&lt;wsp:rsid wsp:val=&quot;008E13B5&quot;/&gt;&lt;wsp:rsid wsp:val=&quot;008E16F9&quot;/&gt;&lt;wsp:rsid wsp:val=&quot;008E1765&quot;/&gt;&lt;wsp:rsid wsp:val=&quot;008E18A3&quot;/&gt;&lt;wsp:rsid wsp:val=&quot;008E1FDF&quot;/&gt;&lt;wsp:rsid wsp:val=&quot;008E2051&quot;/&gt;&lt;wsp:rsid wsp:val=&quot;008E20E4&quot;/&gt;&lt;wsp:rsid wsp:val=&quot;008E20EC&quot;/&gt;&lt;wsp:rsid wsp:val=&quot;008E2562&quot;/&gt;&lt;wsp:rsid wsp:val=&quot;008E290D&quot;/&gt;&lt;wsp:rsid wsp:val=&quot;008E2911&quot;/&gt;&lt;wsp:rsid wsp:val=&quot;008E2B47&quot;/&gt;&lt;wsp:rsid wsp:val=&quot;008E2C59&quot;/&gt;&lt;wsp:rsid wsp:val=&quot;008E3108&quot;/&gt;&lt;wsp:rsid wsp:val=&quot;008E329C&quot;/&gt;&lt;wsp:rsid wsp:val=&quot;008E32CA&quot;/&gt;&lt;wsp:rsid wsp:val=&quot;008E3391&quot;/&gt;&lt;wsp:rsid wsp:val=&quot;008E35C0&quot;/&gt;&lt;wsp:rsid wsp:val=&quot;008E378A&quot;/&gt;&lt;wsp:rsid wsp:val=&quot;008E388C&quot;/&gt;&lt;wsp:rsid wsp:val=&quot;008E3D7C&quot;/&gt;&lt;wsp:rsid wsp:val=&quot;008E3F52&quot;/&gt;&lt;wsp:rsid wsp:val=&quot;008E40BC&quot;/&gt;&lt;wsp:rsid wsp:val=&quot;008E412D&quot;/&gt;&lt;wsp:rsid wsp:val=&quot;008E427C&quot;/&gt;&lt;wsp:rsid wsp:val=&quot;008E42AF&quot;/&gt;&lt;wsp:rsid wsp:val=&quot;008E451A&quot;/&gt;&lt;wsp:rsid wsp:val=&quot;008E4820&quot;/&gt;&lt;wsp:rsid wsp:val=&quot;008E4CF3&quot;/&gt;&lt;wsp:rsid wsp:val=&quot;008E4D72&quot;/&gt;&lt;wsp:rsid wsp:val=&quot;008E51C3&quot;/&gt;&lt;wsp:rsid wsp:val=&quot;008E51D6&quot;/&gt;&lt;wsp:rsid wsp:val=&quot;008E5436&quot;/&gt;&lt;wsp:rsid wsp:val=&quot;008E585E&quot;/&gt;&lt;wsp:rsid wsp:val=&quot;008E597C&quot;/&gt;&lt;wsp:rsid wsp:val=&quot;008E5AD4&quot;/&gt;&lt;wsp:rsid wsp:val=&quot;008E5B5F&quot;/&gt;&lt;wsp:rsid wsp:val=&quot;008E5B73&quot;/&gt;&lt;wsp:rsid wsp:val=&quot;008E5D5A&quot;/&gt;&lt;wsp:rsid wsp:val=&quot;008E5D7A&quot;/&gt;&lt;wsp:rsid wsp:val=&quot;008E5E0A&quot;/&gt;&lt;wsp:rsid wsp:val=&quot;008E627A&quot;/&gt;&lt;wsp:rsid wsp:val=&quot;008E6333&quot;/&gt;&lt;wsp:rsid wsp:val=&quot;008E667C&quot;/&gt;&lt;wsp:rsid wsp:val=&quot;008E6788&quot;/&gt;&lt;wsp:rsid wsp:val=&quot;008E6916&quot;/&gt;&lt;wsp:rsid wsp:val=&quot;008E6B9F&quot;/&gt;&lt;wsp:rsid wsp:val=&quot;008E6EC9&quot;/&gt;&lt;wsp:rsid wsp:val=&quot;008E6F5D&quot;/&gt;&lt;wsp:rsid wsp:val=&quot;008E7DB3&quot;/&gt;&lt;wsp:rsid wsp:val=&quot;008F01AB&quot;/&gt;&lt;wsp:rsid wsp:val=&quot;008F0454&quot;/&gt;&lt;wsp:rsid wsp:val=&quot;008F0460&quot;/&gt;&lt;wsp:rsid wsp:val=&quot;008F0C10&quot;/&gt;&lt;wsp:rsid wsp:val=&quot;008F0D27&quot;/&gt;&lt;wsp:rsid wsp:val=&quot;008F128F&quot;/&gt;&lt;wsp:rsid wsp:val=&quot;008F16EE&quot;/&gt;&lt;wsp:rsid wsp:val=&quot;008F1CB9&quot;/&gt;&lt;wsp:rsid wsp:val=&quot;008F1CF8&quot;/&gt;&lt;wsp:rsid wsp:val=&quot;008F2201&quot;/&gt;&lt;wsp:rsid wsp:val=&quot;008F2595&quot;/&gt;&lt;wsp:rsid wsp:val=&quot;008F261E&quot;/&gt;&lt;wsp:rsid wsp:val=&quot;008F2694&quot;/&gt;&lt;wsp:rsid wsp:val=&quot;008F2B4B&quot;/&gt;&lt;wsp:rsid wsp:val=&quot;008F36BE&quot;/&gt;&lt;wsp:rsid wsp:val=&quot;008F3798&quot;/&gt;&lt;wsp:rsid wsp:val=&quot;008F3CEC&quot;/&gt;&lt;wsp:rsid wsp:val=&quot;008F3D2D&quot;/&gt;&lt;wsp:rsid wsp:val=&quot;008F3D7C&quot;/&gt;&lt;wsp:rsid wsp:val=&quot;008F3DC9&quot;/&gt;&lt;wsp:rsid wsp:val=&quot;008F4018&quot;/&gt;&lt;wsp:rsid wsp:val=&quot;008F40CB&quot;/&gt;&lt;wsp:rsid wsp:val=&quot;008F4107&quot;/&gt;&lt;wsp:rsid wsp:val=&quot;008F4240&quot;/&gt;&lt;wsp:rsid wsp:val=&quot;008F4356&quot;/&gt;&lt;wsp:rsid wsp:val=&quot;008F473A&quot;/&gt;&lt;wsp:rsid wsp:val=&quot;008F48AD&quot;/&gt;&lt;wsp:rsid wsp:val=&quot;008F4A87&quot;/&gt;&lt;wsp:rsid wsp:val=&quot;008F4BFE&quot;/&gt;&lt;wsp:rsid wsp:val=&quot;008F4C66&quot;/&gt;&lt;wsp:rsid wsp:val=&quot;008F4C9F&quot;/&gt;&lt;wsp:rsid wsp:val=&quot;008F4E3F&quot;/&gt;&lt;wsp:rsid wsp:val=&quot;008F5085&quot;/&gt;&lt;wsp:rsid wsp:val=&quot;008F5184&quot;/&gt;&lt;wsp:rsid wsp:val=&quot;008F52F0&quot;/&gt;&lt;wsp:rsid wsp:val=&quot;008F595E&quot;/&gt;&lt;wsp:rsid wsp:val=&quot;008F5A20&quot;/&gt;&lt;wsp:rsid wsp:val=&quot;008F5BCF&quot;/&gt;&lt;wsp:rsid wsp:val=&quot;008F6188&quot;/&gt;&lt;wsp:rsid wsp:val=&quot;008F61EB&quot;/&gt;&lt;wsp:rsid wsp:val=&quot;008F64CC&quot;/&gt;&lt;wsp:rsid wsp:val=&quot;008F6649&quot;/&gt;&lt;wsp:rsid wsp:val=&quot;008F6CD1&quot;/&gt;&lt;wsp:rsid wsp:val=&quot;008F6F48&quot;/&gt;&lt;wsp:rsid wsp:val=&quot;008F6FF2&quot;/&gt;&lt;wsp:rsid wsp:val=&quot;008F7B94&quot;/&gt;&lt;wsp:rsid wsp:val=&quot;008F7BD6&quot;/&gt;&lt;wsp:rsid wsp:val=&quot;008F7CEF&quot;/&gt;&lt;wsp:rsid wsp:val=&quot;008F7F3A&quot;/&gt;&lt;wsp:rsid wsp:val=&quot;008F7F61&quot;/&gt;&lt;wsp:rsid wsp:val=&quot;0090009E&quot;/&gt;&lt;wsp:rsid wsp:val=&quot;009000FD&quot;/&gt;&lt;wsp:rsid wsp:val=&quot;00900138&quot;/&gt;&lt;wsp:rsid wsp:val=&quot;00900688&quot;/&gt;&lt;wsp:rsid wsp:val=&quot;00900787&quot;/&gt;&lt;wsp:rsid wsp:val=&quot;009007EA&quot;/&gt;&lt;wsp:rsid wsp:val=&quot;00900A0A&quot;/&gt;&lt;wsp:rsid wsp:val=&quot;00900DDE&quot;/&gt;&lt;wsp:rsid wsp:val=&quot;00900DF1&quot;/&gt;&lt;wsp:rsid wsp:val=&quot;009010AF&quot;/&gt;&lt;wsp:rsid wsp:val=&quot;009010DD&quot;/&gt;&lt;wsp:rsid wsp:val=&quot;00901185&quot;/&gt;&lt;wsp:rsid wsp:val=&quot;00901425&quot;/&gt;&lt;wsp:rsid wsp:val=&quot;00901845&quot;/&gt;&lt;wsp:rsid wsp:val=&quot;00901B7B&quot;/&gt;&lt;wsp:rsid wsp:val=&quot;00901C3B&quot;/&gt;&lt;wsp:rsid wsp:val=&quot;009021DE&quot;/&gt;&lt;wsp:rsid wsp:val=&quot;009022BC&quot;/&gt;&lt;wsp:rsid wsp:val=&quot;0090236C&quot;/&gt;&lt;wsp:rsid wsp:val=&quot;0090255A&quot;/&gt;&lt;wsp:rsid wsp:val=&quot;00902734&quot;/&gt;&lt;wsp:rsid wsp:val=&quot;0090291D&quot;/&gt;&lt;wsp:rsid wsp:val=&quot;00902997&quot;/&gt;&lt;wsp:rsid wsp:val=&quot;00902A2C&quot;/&gt;&lt;wsp:rsid wsp:val=&quot;00902AA6&quot;/&gt;&lt;wsp:rsid wsp:val=&quot;00902C01&quot;/&gt;&lt;wsp:rsid wsp:val=&quot;00902CFB&quot;/&gt;&lt;wsp:rsid wsp:val=&quot;00903281&quot;/&gt;&lt;wsp:rsid wsp:val=&quot;00903300&quot;/&gt;&lt;wsp:rsid wsp:val=&quot;00903820&quot;/&gt;&lt;wsp:rsid wsp:val=&quot;00903BE9&quot;/&gt;&lt;wsp:rsid wsp:val=&quot;00903D33&quot;/&gt;&lt;wsp:rsid wsp:val=&quot;00903D8E&quot;/&gt;&lt;wsp:rsid wsp:val=&quot;00903F59&quot;/&gt;&lt;wsp:rsid wsp:val=&quot;00903F63&quot;/&gt;&lt;wsp:rsid wsp:val=&quot;0090411E&quot;/&gt;&lt;wsp:rsid wsp:val=&quot;009043C2&quot;/&gt;&lt;wsp:rsid wsp:val=&quot;009045C7&quot;/&gt;&lt;wsp:rsid wsp:val=&quot;009047A1&quot;/&gt;&lt;wsp:rsid wsp:val=&quot;0090480E&quot;/&gt;&lt;wsp:rsid wsp:val=&quot;00904A52&quot;/&gt;&lt;wsp:rsid wsp:val=&quot;00904A62&quot;/&gt;&lt;wsp:rsid wsp:val=&quot;00904B6D&quot;/&gt;&lt;wsp:rsid wsp:val=&quot;00904F9F&quot;/&gt;&lt;wsp:rsid wsp:val=&quot;0090512C&quot;/&gt;&lt;wsp:rsid wsp:val=&quot;00905424&quot;/&gt;&lt;wsp:rsid wsp:val=&quot;009058DE&quot;/&gt;&lt;wsp:rsid wsp:val=&quot;00905A06&quot;/&gt;&lt;wsp:rsid wsp:val=&quot;00906100&quot;/&gt;&lt;wsp:rsid wsp:val=&quot;009067B8&quot;/&gt;&lt;wsp:rsid wsp:val=&quot;00906C4B&quot;/&gt;&lt;wsp:rsid wsp:val=&quot;00906EED&quot;/&gt;&lt;wsp:rsid wsp:val=&quot;00907071&quot;/&gt;&lt;wsp:rsid wsp:val=&quot;0090715C&quot;/&gt;&lt;wsp:rsid wsp:val=&quot;00907409&quot;/&gt;&lt;wsp:rsid wsp:val=&quot;00907549&quot;/&gt;&lt;wsp:rsid wsp:val=&quot;0091001E&quot;/&gt;&lt;wsp:rsid wsp:val=&quot;00910334&quot;/&gt;&lt;wsp:rsid wsp:val=&quot;009103F2&quot;/&gt;&lt;wsp:rsid wsp:val=&quot;00910432&quot;/&gt;&lt;wsp:rsid wsp:val=&quot;009108A7&quot;/&gt;&lt;wsp:rsid wsp:val=&quot;00910A5C&quot;/&gt;&lt;wsp:rsid wsp:val=&quot;00910ED6&quot;/&gt;&lt;wsp:rsid wsp:val=&quot;009113C6&quot;/&gt;&lt;wsp:rsid wsp:val=&quot;0091147F&quot;/&gt;&lt;wsp:rsid wsp:val=&quot;00911C58&quot;/&gt;&lt;wsp:rsid wsp:val=&quot;00911E1A&quot;/&gt;&lt;wsp:rsid wsp:val=&quot;00911E62&quot;/&gt;&lt;wsp:rsid wsp:val=&quot;00911EBE&quot;/&gt;&lt;wsp:rsid wsp:val=&quot;00912104&quot;/&gt;&lt;wsp:rsid wsp:val=&quot;00912123&quot;/&gt;&lt;wsp:rsid wsp:val=&quot;009123B9&quot;/&gt;&lt;wsp:rsid wsp:val=&quot;00913014&quot;/&gt;&lt;wsp:rsid wsp:val=&quot;009131F9&quot;/&gt;&lt;wsp:rsid wsp:val=&quot;00913F4C&quot;/&gt;&lt;wsp:rsid wsp:val=&quot;0091404B&quot;/&gt;&lt;wsp:rsid wsp:val=&quot;0091423A&quot;/&gt;&lt;wsp:rsid wsp:val=&quot;00914A5D&quot;/&gt;&lt;wsp:rsid wsp:val=&quot;00914A6C&quot;/&gt;&lt;wsp:rsid wsp:val=&quot;00914F86&quot;/&gt;&lt;wsp:rsid wsp:val=&quot;00915032&quot;/&gt;&lt;wsp:rsid wsp:val=&quot;0091537E&quot;/&gt;&lt;wsp:rsid wsp:val=&quot;0091545A&quot;/&gt;&lt;wsp:rsid wsp:val=&quot;009154BD&quot;/&gt;&lt;wsp:rsid wsp:val=&quot;00915EE2&quot;/&gt;&lt;wsp:rsid wsp:val=&quot;00915F6B&quot;/&gt;&lt;wsp:rsid wsp:val=&quot;009160BF&quot;/&gt;&lt;wsp:rsid wsp:val=&quot;0091610F&quot;/&gt;&lt;wsp:rsid wsp:val=&quot;009161BA&quot;/&gt;&lt;wsp:rsid wsp:val=&quot;009164FF&quot;/&gt;&lt;wsp:rsid wsp:val=&quot;00916827&quot;/&gt;&lt;wsp:rsid wsp:val=&quot;009168B7&quot;/&gt;&lt;wsp:rsid wsp:val=&quot;00916B43&quot;/&gt;&lt;wsp:rsid wsp:val=&quot;00916F6E&quot;/&gt;&lt;wsp:rsid wsp:val=&quot;009172E4&quot;/&gt;&lt;wsp:rsid wsp:val=&quot;00917A43&quot;/&gt;&lt;wsp:rsid wsp:val=&quot;00917C9B&quot;/&gt;&lt;wsp:rsid wsp:val=&quot;00920440&quot;/&gt;&lt;wsp:rsid wsp:val=&quot;00920505&quot;/&gt;&lt;wsp:rsid wsp:val=&quot;00920612&quot;/&gt;&lt;wsp:rsid wsp:val=&quot;00920FE4&quot;/&gt;&lt;wsp:rsid wsp:val=&quot;00921140&quot;/&gt;&lt;wsp:rsid wsp:val=&quot;009216BF&quot;/&gt;&lt;wsp:rsid wsp:val=&quot;009218D2&quot;/&gt;&lt;wsp:rsid wsp:val=&quot;00921A74&quot;/&gt;&lt;wsp:rsid wsp:val=&quot;00921C9F&quot;/&gt;&lt;wsp:rsid wsp:val=&quot;00921CA2&quot;/&gt;&lt;wsp:rsid wsp:val=&quot;00921ED5&quot;/&gt;&lt;wsp:rsid wsp:val=&quot;00921FA1&quot;/&gt;&lt;wsp:rsid wsp:val=&quot;009225B6&quot;/&gt;&lt;wsp:rsid wsp:val=&quot;009225BB&quot;/&gt;&lt;wsp:rsid wsp:val=&quot;0092270B&quot;/&gt;&lt;wsp:rsid wsp:val=&quot;0092286C&quot;/&gt;&lt;wsp:rsid wsp:val=&quot;0092287E&quot;/&gt;&lt;wsp:rsid wsp:val=&quot;00923151&quot;/&gt;&lt;wsp:rsid wsp:val=&quot;00923ABA&quot;/&gt;&lt;wsp:rsid wsp:val=&quot;00923B87&quot;/&gt;&lt;wsp:rsid wsp:val=&quot;00924108&quot;/&gt;&lt;wsp:rsid wsp:val=&quot;0092434B&quot;/&gt;&lt;wsp:rsid wsp:val=&quot;009245F5&quot;/&gt;&lt;wsp:rsid wsp:val=&quot;009247D8&quot;/&gt;&lt;wsp:rsid wsp:val=&quot;0092498F&quot;/&gt;&lt;wsp:rsid wsp:val=&quot;00924A82&quot;/&gt;&lt;wsp:rsid wsp:val=&quot;00924F5D&quot;/&gt;&lt;wsp:rsid wsp:val=&quot;0092507E&quot;/&gt;&lt;wsp:rsid wsp:val=&quot;00925836&quot;/&gt;&lt;wsp:rsid wsp:val=&quot;0092590B&quot;/&gt;&lt;wsp:rsid wsp:val=&quot;00925AF3&quot;/&gt;&lt;wsp:rsid wsp:val=&quot;00925B20&quot;/&gt;&lt;wsp:rsid wsp:val=&quot;00925C10&quot;/&gt;&lt;wsp:rsid wsp:val=&quot;00925D71&quot;/&gt;&lt;wsp:rsid wsp:val=&quot;00925DD1&quot;/&gt;&lt;wsp:rsid wsp:val=&quot;0092603E&quot;/&gt;&lt;wsp:rsid wsp:val=&quot;009260EC&quot;/&gt;&lt;wsp:rsid wsp:val=&quot;009261BB&quot;/&gt;&lt;wsp:rsid wsp:val=&quot;00926264&quot;/&gt;&lt;wsp:rsid wsp:val=&quot;009263B8&quot;/&gt;&lt;wsp:rsid wsp:val=&quot;00926536&quot;/&gt;&lt;wsp:rsid wsp:val=&quot;00926595&quot;/&gt;&lt;wsp:rsid wsp:val=&quot;0092698B&quot;/&gt;&lt;wsp:rsid wsp:val=&quot;009269EB&quot;/&gt;&lt;wsp:rsid wsp:val=&quot;00926ECF&quot;/&gt;&lt;wsp:rsid wsp:val=&quot;00927211&quot;/&gt;&lt;wsp:rsid wsp:val=&quot;00927258&quot;/&gt;&lt;wsp:rsid wsp:val=&quot;0092746B&quot;/&gt;&lt;wsp:rsid wsp:val=&quot;00927670&quot;/&gt;&lt;wsp:rsid wsp:val=&quot;00927752&quot;/&gt;&lt;wsp:rsid wsp:val=&quot;00930305&quot;/&gt;&lt;wsp:rsid wsp:val=&quot;0093063D&quot;/&gt;&lt;wsp:rsid wsp:val=&quot;009309F8&quot;/&gt;&lt;wsp:rsid wsp:val=&quot;0093135E&quot;/&gt;&lt;wsp:rsid wsp:val=&quot;0093195D&quot;/&gt;&lt;wsp:rsid wsp:val=&quot;00931CF8&quot;/&gt;&lt;wsp:rsid wsp:val=&quot;00931F17&quot;/&gt;&lt;wsp:rsid wsp:val=&quot;00931FD4&quot;/&gt;&lt;wsp:rsid wsp:val=&quot;00932100&quot;/&gt;&lt;wsp:rsid wsp:val=&quot;00932109&quot;/&gt;&lt;wsp:rsid wsp:val=&quot;009321E2&quot;/&gt;&lt;wsp:rsid wsp:val=&quot;00932276&quot;/&gt;&lt;wsp:rsid wsp:val=&quot;009322AC&quot;/&gt;&lt;wsp:rsid wsp:val=&quot;009324B1&quot;/&gt;&lt;wsp:rsid wsp:val=&quot;009327B5&quot;/&gt;&lt;wsp:rsid wsp:val=&quot;00932907&quot;/&gt;&lt;wsp:rsid wsp:val=&quot;00932A16&quot;/&gt;&lt;wsp:rsid wsp:val=&quot;00932A20&quot;/&gt;&lt;wsp:rsid wsp:val=&quot;00932AD9&quot;/&gt;&lt;wsp:rsid wsp:val=&quot;00933078&quot;/&gt;&lt;wsp:rsid wsp:val=&quot;0093311E&quot;/&gt;&lt;wsp:rsid wsp:val=&quot;0093361B&quot;/&gt;&lt;wsp:rsid wsp:val=&quot;00933BB2&quot;/&gt;&lt;wsp:rsid wsp:val=&quot;00933C45&quot;/&gt;&lt;wsp:rsid wsp:val=&quot;00933D61&quot;/&gt;&lt;wsp:rsid wsp:val=&quot;00933DE4&quot;/&gt;&lt;wsp:rsid wsp:val=&quot;0093427D&quot;/&gt;&lt;wsp:rsid wsp:val=&quot;0093457F&quot;/&gt;&lt;wsp:rsid wsp:val=&quot;00934958&quot;/&gt;&lt;wsp:rsid wsp:val=&quot;009349A9&quot;/&gt;&lt;wsp:rsid wsp:val=&quot;00934AC7&quot;/&gt;&lt;wsp:rsid wsp:val=&quot;00934E8A&quot;/&gt;&lt;wsp:rsid wsp:val=&quot;00934EA0&quot;/&gt;&lt;wsp:rsid wsp:val=&quot;009350F7&quot;/&gt;&lt;wsp:rsid wsp:val=&quot;009354DA&quot;/&gt;&lt;wsp:rsid wsp:val=&quot;009354FD&quot;/&gt;&lt;wsp:rsid wsp:val=&quot;00935546&quot;/&gt;&lt;wsp:rsid wsp:val=&quot;009355D3&quot;/&gt;&lt;wsp:rsid wsp:val=&quot;009355F0&quot;/&gt;&lt;wsp:rsid wsp:val=&quot;009356C8&quot;/&gt;&lt;wsp:rsid wsp:val=&quot;009358A6&quot;/&gt;&lt;wsp:rsid wsp:val=&quot;0093593A&quot;/&gt;&lt;wsp:rsid wsp:val=&quot;00935B52&quot;/&gt;&lt;wsp:rsid wsp:val=&quot;00936085&quot;/&gt;&lt;wsp:rsid wsp:val=&quot;009366EC&quot;/&gt;&lt;wsp:rsid wsp:val=&quot;00936746&quot;/&gt;&lt;wsp:rsid wsp:val=&quot;00936951&quot;/&gt;&lt;wsp:rsid wsp:val=&quot;00936A07&quot;/&gt;&lt;wsp:rsid wsp:val=&quot;00936A90&quot;/&gt;&lt;wsp:rsid wsp:val=&quot;009370A6&quot;/&gt;&lt;wsp:rsid wsp:val=&quot;0093721C&quot;/&gt;&lt;wsp:rsid wsp:val=&quot;00937528&quot;/&gt;&lt;wsp:rsid wsp:val=&quot;00937771&quot;/&gt;&lt;wsp:rsid wsp:val=&quot;00937AC7&quot;/&gt;&lt;wsp:rsid wsp:val=&quot;00937D15&quot;/&gt;&lt;wsp:rsid wsp:val=&quot;009400FE&quot;/&gt;&lt;wsp:rsid wsp:val=&quot;009406F4&quot;/&gt;&lt;wsp:rsid wsp:val=&quot;00940A5D&quot;/&gt;&lt;wsp:rsid wsp:val=&quot;00940ACA&quot;/&gt;&lt;wsp:rsid wsp:val=&quot;00940BCB&quot;/&gt;&lt;wsp:rsid wsp:val=&quot;00940C7D&quot;/&gt;&lt;wsp:rsid wsp:val=&quot;00940D85&quot;/&gt;&lt;wsp:rsid wsp:val=&quot;00940DF4&quot;/&gt;&lt;wsp:rsid wsp:val=&quot;00940FB5&quot;/&gt;&lt;wsp:rsid wsp:val=&quot;009412EB&quot;/&gt;&lt;wsp:rsid wsp:val=&quot;0094148B&quot;/&gt;&lt;wsp:rsid wsp:val=&quot;0094173F&quot;/&gt;&lt;wsp:rsid wsp:val=&quot;00941A1C&quot;/&gt;&lt;wsp:rsid wsp:val=&quot;00941B97&quot;/&gt;&lt;wsp:rsid wsp:val=&quot;00941F23&quot;/&gt;&lt;wsp:rsid wsp:val=&quot;0094229B&quot;/&gt;&lt;wsp:rsid wsp:val=&quot;0094229D&quot;/&gt;&lt;wsp:rsid wsp:val=&quot;00942397&quot;/&gt;&lt;wsp:rsid wsp:val=&quot;00942772&quot;/&gt;&lt;wsp:rsid wsp:val=&quot;00942BB8&quot;/&gt;&lt;wsp:rsid wsp:val=&quot;00943256&quot;/&gt;&lt;wsp:rsid wsp:val=&quot;00943336&quot;/&gt;&lt;wsp:rsid wsp:val=&quot;0094335F&quot;/&gt;&lt;wsp:rsid wsp:val=&quot;00943BD7&quot;/&gt;&lt;wsp:rsid wsp:val=&quot;00943C79&quot;/&gt;&lt;wsp:rsid wsp:val=&quot;00943D09&quot;/&gt;&lt;wsp:rsid wsp:val=&quot;00944202&quot;/&gt;&lt;wsp:rsid wsp:val=&quot;00944335&quot;/&gt;&lt;wsp:rsid wsp:val=&quot;00944583&quot;/&gt;&lt;wsp:rsid wsp:val=&quot;00944710&quot;/&gt;&lt;wsp:rsid wsp:val=&quot;00944AF4&quot;/&gt;&lt;wsp:rsid wsp:val=&quot;00944B89&quot;/&gt;&lt;wsp:rsid wsp:val=&quot;00944BC7&quot;/&gt;&lt;wsp:rsid wsp:val=&quot;00944D0F&quot;/&gt;&lt;wsp:rsid wsp:val=&quot;00944D54&quot;/&gt;&lt;wsp:rsid wsp:val=&quot;00944EC2&quot;/&gt;&lt;wsp:rsid wsp:val=&quot;009451AB&quot;/&gt;&lt;wsp:rsid wsp:val=&quot;0094539E&quot;/&gt;&lt;wsp:rsid wsp:val=&quot;00945783&quot;/&gt;&lt;wsp:rsid wsp:val=&quot;00945D64&quot;/&gt;&lt;wsp:rsid wsp:val=&quot;00945E14&quot;/&gt;&lt;wsp:rsid wsp:val=&quot;00945E49&quot;/&gt;&lt;wsp:rsid wsp:val=&quot;00945FD3&quot;/&gt;&lt;wsp:rsid wsp:val=&quot;0094618D&quot;/&gt;&lt;wsp:rsid wsp:val=&quot;009462D8&quot;/&gt;&lt;wsp:rsid wsp:val=&quot;00946388&quot;/&gt;&lt;wsp:rsid wsp:val=&quot;0094666C&quot;/&gt;&lt;wsp:rsid wsp:val=&quot;009467D2&quot;/&gt;&lt;wsp:rsid wsp:val=&quot;00946CAB&quot;/&gt;&lt;wsp:rsid wsp:val=&quot;00946EC9&quot;/&gt;&lt;wsp:rsid wsp:val=&quot;00947236&quot;/&gt;&lt;wsp:rsid wsp:val=&quot;00947238&quot;/&gt;&lt;wsp:rsid wsp:val=&quot;00947583&quot;/&gt;&lt;wsp:rsid wsp:val=&quot;00947711&quot;/&gt;&lt;wsp:rsid wsp:val=&quot;00947C11&quot;/&gt;&lt;wsp:rsid wsp:val=&quot;00947C79&quot;/&gt;&lt;wsp:rsid wsp:val=&quot;00950008&quot;/&gt;&lt;wsp:rsid wsp:val=&quot;009504EC&quot;/&gt;&lt;wsp:rsid wsp:val=&quot;009509D7&quot;/&gt;&lt;wsp:rsid wsp:val=&quot;00950B09&quot;/&gt;&lt;wsp:rsid wsp:val=&quot;00950DD1&quot;/&gt;&lt;wsp:rsid wsp:val=&quot;009512A1&quot;/&gt;&lt;wsp:rsid wsp:val=&quot;00951417&quot;/&gt;&lt;wsp:rsid wsp:val=&quot;0095154C&quot;/&gt;&lt;wsp:rsid wsp:val=&quot;009517A9&quot;/&gt;&lt;wsp:rsid wsp:val=&quot;0095180C&quot;/&gt;&lt;wsp:rsid wsp:val=&quot;009518BD&quot;/&gt;&lt;wsp:rsid wsp:val=&quot;00951995&quot;/&gt;&lt;wsp:rsid wsp:val=&quot;00951C7E&quot;/&gt;&lt;wsp:rsid wsp:val=&quot;00951CF6&quot;/&gt;&lt;wsp:rsid wsp:val=&quot;00952184&quot;/&gt;&lt;wsp:rsid wsp:val=&quot;00952200&quot;/&gt;&lt;wsp:rsid wsp:val=&quot;0095225E&quot;/&gt;&lt;wsp:rsid wsp:val=&quot;00952559&quot;/&gt;&lt;wsp:rsid wsp:val=&quot;009525BF&quot;/&gt;&lt;wsp:rsid wsp:val=&quot;00952752&quot;/&gt;&lt;wsp:rsid wsp:val=&quot;009527E4&quot;/&gt;&lt;wsp:rsid wsp:val=&quot;00952ACA&quot;/&gt;&lt;wsp:rsid wsp:val=&quot;00952C1F&quot;/&gt;&lt;wsp:rsid wsp:val=&quot;009530DE&quot;/&gt;&lt;wsp:rsid wsp:val=&quot;009537A7&quot;/&gt;&lt;wsp:rsid wsp:val=&quot;00953A4D&quot;/&gt;&lt;wsp:rsid wsp:val=&quot;00953B1F&quot;/&gt;&lt;wsp:rsid wsp:val=&quot;00953EBE&quot;/&gt;&lt;wsp:rsid wsp:val=&quot;00953F8D&quot;/&gt;&lt;wsp:rsid wsp:val=&quot;009541D7&quot;/&gt;&lt;wsp:rsid wsp:val=&quot;009544E0&quot;/&gt;&lt;wsp:rsid wsp:val=&quot;009544F3&quot;/&gt;&lt;wsp:rsid wsp:val=&quot;009548C3&quot;/&gt;&lt;wsp:rsid wsp:val=&quot;00954FE9&quot;/&gt;&lt;wsp:rsid wsp:val=&quot;0095506D&quot;/&gt;&lt;wsp:rsid wsp:val=&quot;00955497&quot;/&gt;&lt;wsp:rsid wsp:val=&quot;009555E2&quot;/&gt;&lt;wsp:rsid wsp:val=&quot;009557DF&quot;/&gt;&lt;wsp:rsid wsp:val=&quot;0095586B&quot;/&gt;&lt;wsp:rsid wsp:val=&quot;00955A2E&quot;/&gt;&lt;wsp:rsid wsp:val=&quot;00955AAB&quot;/&gt;&lt;wsp:rsid wsp:val=&quot;00955C4F&quot;/&gt;&lt;wsp:rsid wsp:val=&quot;00955CA1&quot;/&gt;&lt;wsp:rsid wsp:val=&quot;00956031&quot;/&gt;&lt;wsp:rsid wsp:val=&quot;00956101&quot;/&gt;&lt;wsp:rsid wsp:val=&quot;00956E7E&quot;/&gt;&lt;wsp:rsid wsp:val=&quot;00956F80&quot;/&gt;&lt;wsp:rsid wsp:val=&quot;00957060&quot;/&gt;&lt;wsp:rsid wsp:val=&quot;00957240&quot;/&gt;&lt;wsp:rsid wsp:val=&quot;0095734D&quot;/&gt;&lt;wsp:rsid wsp:val=&quot;00957487&quot;/&gt;&lt;wsp:rsid wsp:val=&quot;0095762E&quot;/&gt;&lt;wsp:rsid wsp:val=&quot;00957748&quot;/&gt;&lt;wsp:rsid wsp:val=&quot;0095779C&quot;/&gt;&lt;wsp:rsid wsp:val=&quot;0095799C&quot;/&gt;&lt;wsp:rsid wsp:val=&quot;00957A69&quot;/&gt;&lt;wsp:rsid wsp:val=&quot;00957D9C&quot;/&gt;&lt;wsp:rsid wsp:val=&quot;00957E56&quot;/&gt;&lt;wsp:rsid wsp:val=&quot;00957FCA&quot;/&gt;&lt;wsp:rsid wsp:val=&quot;009603AB&quot;/&gt;&lt;wsp:rsid wsp:val=&quot;0096042B&quot;/&gt;&lt;wsp:rsid wsp:val=&quot;00960534&quot;/&gt;&lt;wsp:rsid wsp:val=&quot;009607AF&quot;/&gt;&lt;wsp:rsid wsp:val=&quot;00960A88&quot;/&gt;&lt;wsp:rsid wsp:val=&quot;00960C68&quot;/&gt;&lt;wsp:rsid wsp:val=&quot;00960CB6&quot;/&gt;&lt;wsp:rsid wsp:val=&quot;00960CFC&quot;/&gt;&lt;wsp:rsid wsp:val=&quot;00960D27&quot;/&gt;&lt;wsp:rsid wsp:val=&quot;00961016&quot;/&gt;&lt;wsp:rsid wsp:val=&quot;00961023&quot;/&gt;&lt;wsp:rsid wsp:val=&quot;00961120&quot;/&gt;&lt;wsp:rsid wsp:val=&quot;009612F1&quot;/&gt;&lt;wsp:rsid wsp:val=&quot;009613DF&quot;/&gt;&lt;wsp:rsid wsp:val=&quot;00961591&quot;/&gt;&lt;wsp:rsid wsp:val=&quot;009616FA&quot;/&gt;&lt;wsp:rsid wsp:val=&quot;00961A6C&quot;/&gt;&lt;wsp:rsid wsp:val=&quot;00961E6D&quot;/&gt;&lt;wsp:rsid wsp:val=&quot;00961F21&quot;/&gt;&lt;wsp:rsid wsp:val=&quot;009621C2&quot;/&gt;&lt;wsp:rsid wsp:val=&quot;009621FF&quot;/&gt;&lt;wsp:rsid wsp:val=&quot;00962269&quot;/&gt;&lt;wsp:rsid wsp:val=&quot;0096292B&quot;/&gt;&lt;wsp:rsid wsp:val=&quot;00962AA6&quot;/&gt;&lt;wsp:rsid wsp:val=&quot;00962EF1&quot;/&gt;&lt;wsp:rsid wsp:val=&quot;0096336E&quot;/&gt;&lt;wsp:rsid wsp:val=&quot;00963693&quot;/&gt;&lt;wsp:rsid wsp:val=&quot;0096392B&quot;/&gt;&lt;wsp:rsid wsp:val=&quot;0096397B&quot;/&gt;&lt;wsp:rsid wsp:val=&quot;00964046&quot;/&gt;&lt;wsp:rsid wsp:val=&quot;009640C7&quot;/&gt;&lt;wsp:rsid wsp:val=&quot;009640D4&quot;/&gt;&lt;wsp:rsid wsp:val=&quot;00964518&quot;/&gt;&lt;wsp:rsid wsp:val=&quot;00964873&quot;/&gt;&lt;wsp:rsid wsp:val=&quot;009648A6&quot;/&gt;&lt;wsp:rsid wsp:val=&quot;00964B17&quot;/&gt;&lt;wsp:rsid wsp:val=&quot;00964C39&quot;/&gt;&lt;wsp:rsid wsp:val=&quot;00964E3C&quot;/&gt;&lt;wsp:rsid wsp:val=&quot;00964E69&quot;/&gt;&lt;wsp:rsid wsp:val=&quot;00964EA5&quot;/&gt;&lt;wsp:rsid wsp:val=&quot;0096504D&quot;/&gt;&lt;wsp:rsid wsp:val=&quot;009654F0&quot;/&gt;&lt;wsp:rsid wsp:val=&quot;00965907&quot;/&gt;&lt;wsp:rsid wsp:val=&quot;009659EA&quot;/&gt;&lt;wsp:rsid wsp:val=&quot;00965A1D&quot;/&gt;&lt;wsp:rsid wsp:val=&quot;00965C8B&quot;/&gt;&lt;wsp:rsid wsp:val=&quot;009660C9&quot;/&gt;&lt;wsp:rsid wsp:val=&quot;009661E9&quot;/&gt;&lt;wsp:rsid wsp:val=&quot;009662CB&quot;/&gt;&lt;wsp:rsid wsp:val=&quot;0096658D&quot;/&gt;&lt;wsp:rsid wsp:val=&quot;0096691D&quot;/&gt;&lt;wsp:rsid wsp:val=&quot;00966EC4&quot;/&gt;&lt;wsp:rsid wsp:val=&quot;00966FB2&quot;/&gt;&lt;wsp:rsid wsp:val=&quot;0096766C&quot;/&gt;&lt;wsp:rsid wsp:val=&quot;00967851&quot;/&gt;&lt;wsp:rsid wsp:val=&quot;009679AA&quot;/&gt;&lt;wsp:rsid wsp:val=&quot;00967D2D&quot;/&gt;&lt;wsp:rsid wsp:val=&quot;00967EBF&quot;/&gt;&lt;wsp:rsid wsp:val=&quot;0097020F&quot;/&gt;&lt;wsp:rsid wsp:val=&quot;00970292&quot;/&gt;&lt;wsp:rsid wsp:val=&quot;00970F7A&quot;/&gt;&lt;wsp:rsid wsp:val=&quot;00970FE3&quot;/&gt;&lt;wsp:rsid wsp:val=&quot;009710D6&quot;/&gt;&lt;wsp:rsid wsp:val=&quot;00971190&quot;/&gt;&lt;wsp:rsid wsp:val=&quot;0097123C&quot;/&gt;&lt;wsp:rsid wsp:val=&quot;00971537&quot;/&gt;&lt;wsp:rsid wsp:val=&quot;009719D4&quot;/&gt;&lt;wsp:rsid wsp:val=&quot;00971EC5&quot;/&gt;&lt;wsp:rsid wsp:val=&quot;00971F6B&quot;/&gt;&lt;wsp:rsid wsp:val=&quot;00971FCC&quot;/&gt;&lt;wsp:rsid wsp:val=&quot;009726A3&quot;/&gt;&lt;wsp:rsid wsp:val=&quot;0097298A&quot;/&gt;&lt;wsp:rsid wsp:val=&quot;00972A0B&quot;/&gt;&lt;wsp:rsid wsp:val=&quot;00972A43&quot;/&gt;&lt;wsp:rsid wsp:val=&quot;00972BB7&quot;/&gt;&lt;wsp:rsid wsp:val=&quot;00972C06&quot;/&gt;&lt;wsp:rsid wsp:val=&quot;00972F4C&quot;/&gt;&lt;wsp:rsid wsp:val=&quot;00972FEB&quot;/&gt;&lt;wsp:rsid wsp:val=&quot;00973257&quot;/&gt;&lt;wsp:rsid wsp:val=&quot;0097383E&quot;/&gt;&lt;wsp:rsid wsp:val=&quot;009738E5&quot;/&gt;&lt;wsp:rsid wsp:val=&quot;009739EF&quot;/&gt;&lt;wsp:rsid wsp:val=&quot;009739F2&quot;/&gt;&lt;wsp:rsid wsp:val=&quot;009739F8&quot;/&gt;&lt;wsp:rsid wsp:val=&quot;00973C78&quot;/&gt;&lt;wsp:rsid wsp:val=&quot;00973DA5&quot;/&gt;&lt;wsp:rsid wsp:val=&quot;00973F29&quot;/&gt;&lt;wsp:rsid wsp:val=&quot;00974182&quot;/&gt;&lt;wsp:rsid wsp:val=&quot;009744FF&quot;/&gt;&lt;wsp:rsid wsp:val=&quot;00974520&quot;/&gt;&lt;wsp:rsid wsp:val=&quot;00974950&quot;/&gt;&lt;wsp:rsid wsp:val=&quot;00974D6B&quot;/&gt;&lt;wsp:rsid wsp:val=&quot;00974EBD&quot;/&gt;&lt;wsp:rsid wsp:val=&quot;009750F6&quot;/&gt;&lt;wsp:rsid wsp:val=&quot;009751BA&quot;/&gt;&lt;wsp:rsid wsp:val=&quot;0097525C&quot;/&gt;&lt;wsp:rsid wsp:val=&quot;00975502&quot;/&gt;&lt;wsp:rsid wsp:val=&quot;00975859&quot;/&gt;&lt;wsp:rsid wsp:val=&quot;00975FAD&quot;/&gt;&lt;wsp:rsid wsp:val=&quot;009763B4&quot;/&gt;&lt;wsp:rsid wsp:val=&quot;00976499&quot;/&gt;&lt;wsp:rsid wsp:val=&quot;00976D67&quot;/&gt;&lt;wsp:rsid wsp:val=&quot;00976F1F&quot;/&gt;&lt;wsp:rsid wsp:val=&quot;00976F84&quot;/&gt;&lt;wsp:rsid wsp:val=&quot;009772D4&quot;/&gt;&lt;wsp:rsid wsp:val=&quot;00977356&quot;/&gt;&lt;wsp:rsid wsp:val=&quot;009775C2&quot;/&gt;&lt;wsp:rsid wsp:val=&quot;0097783E&quot;/&gt;&lt;wsp:rsid wsp:val=&quot;00977852&quot;/&gt;&lt;wsp:rsid wsp:val=&quot;009778AB&quot;/&gt;&lt;wsp:rsid wsp:val=&quot;00977B75&quot;/&gt;&lt;wsp:rsid wsp:val=&quot;0098011E&quot;/&gt;&lt;wsp:rsid wsp:val=&quot;00980403&quot;/&gt;&lt;wsp:rsid wsp:val=&quot;009804CB&quot;/&gt;&lt;wsp:rsid wsp:val=&quot;00980630&quot;/&gt;&lt;wsp:rsid wsp:val=&quot;0098075B&quot;/&gt;&lt;wsp:rsid wsp:val=&quot;009809DD&quot;/&gt;&lt;wsp:rsid wsp:val=&quot;00980F14&quot;/&gt;&lt;wsp:rsid wsp:val=&quot;00981128&quot;/&gt;&lt;wsp:rsid wsp:val=&quot;0098169C&quot;/&gt;&lt;wsp:rsid wsp:val=&quot;0098172B&quot;/&gt;&lt;wsp:rsid wsp:val=&quot;009817F9&quot;/&gt;&lt;wsp:rsid wsp:val=&quot;0098183B&quot;/&gt;&lt;wsp:rsid wsp:val=&quot;009819A3&quot;/&gt;&lt;wsp:rsid wsp:val=&quot;00981CF8&quot;/&gt;&lt;wsp:rsid wsp:val=&quot;00981D49&quot;/&gt;&lt;wsp:rsid wsp:val=&quot;00981EFB&quot;/&gt;&lt;wsp:rsid wsp:val=&quot;009822AF&quot;/&gt;&lt;wsp:rsid wsp:val=&quot;009823A3&quot;/&gt;&lt;wsp:rsid wsp:val=&quot;00982837&quot;/&gt;&lt;wsp:rsid wsp:val=&quot;00982AB4&quot;/&gt;&lt;wsp:rsid wsp:val=&quot;00982B3A&quot;/&gt;&lt;wsp:rsid wsp:val=&quot;00982D9F&quot;/&gt;&lt;wsp:rsid wsp:val=&quot;00982E67&quot;/&gt;&lt;wsp:rsid wsp:val=&quot;00983061&quot;/&gt;&lt;wsp:rsid wsp:val=&quot;00983223&quot;/&gt;&lt;wsp:rsid wsp:val=&quot;009832B2&quot;/&gt;&lt;wsp:rsid wsp:val=&quot;009838CE&quot;/&gt;&lt;wsp:rsid wsp:val=&quot;00983B5B&quot;/&gt;&lt;wsp:rsid wsp:val=&quot;00983C41&quot;/&gt;&lt;wsp:rsid wsp:val=&quot;00984206&quot;/&gt;&lt;wsp:rsid wsp:val=&quot;009842D6&quot;/&gt;&lt;wsp:rsid wsp:val=&quot;00984328&quot;/&gt;&lt;wsp:rsid wsp:val=&quot;00984952&quot;/&gt;&lt;wsp:rsid wsp:val=&quot;0098501F&quot;/&gt;&lt;wsp:rsid wsp:val=&quot;009850CB&quot;/&gt;&lt;wsp:rsid wsp:val=&quot;0098511E&quot;/&gt;&lt;wsp:rsid wsp:val=&quot;00985142&quot;/&gt;&lt;wsp:rsid wsp:val=&quot;00985177&quot;/&gt;&lt;wsp:rsid wsp:val=&quot;009852B3&quot;/&gt;&lt;wsp:rsid wsp:val=&quot;0098541D&quot;/&gt;&lt;wsp:rsid wsp:val=&quot;00985CA4&quot;/&gt;&lt;wsp:rsid wsp:val=&quot;00986259&quot;/&gt;&lt;wsp:rsid wsp:val=&quot;00986700&quot;/&gt;&lt;wsp:rsid wsp:val=&quot;00986956&quot;/&gt;&lt;wsp:rsid wsp:val=&quot;009874F6&quot;/&gt;&lt;wsp:rsid wsp:val=&quot;00987556&quot;/&gt;&lt;wsp:rsid wsp:val=&quot;009876A0&quot;/&gt;&lt;wsp:rsid wsp:val=&quot;00987818&quot;/&gt;&lt;wsp:rsid wsp:val=&quot;00987926&quot;/&gt;&lt;wsp:rsid wsp:val=&quot;009879B5&quot;/&gt;&lt;wsp:rsid wsp:val=&quot;009879F4&quot;/&gt;&lt;wsp:rsid wsp:val=&quot;00987EDA&quot;/&gt;&lt;wsp:rsid wsp:val=&quot;00987FE4&quot;/&gt;&lt;wsp:rsid wsp:val=&quot;009905F4&quot;/&gt;&lt;wsp:rsid wsp:val=&quot;009908F2&quot;/&gt;&lt;wsp:rsid wsp:val=&quot;00991785&quot;/&gt;&lt;wsp:rsid wsp:val=&quot;009917F3&quot;/&gt;&lt;wsp:rsid wsp:val=&quot;00991F39&quot;/&gt;&lt;wsp:rsid wsp:val=&quot;00992289&quot;/&gt;&lt;wsp:rsid wsp:val=&quot;00992624&quot;/&gt;&lt;wsp:rsid wsp:val=&quot;00992688&quot;/&gt;&lt;wsp:rsid wsp:val=&quot;009926B8&quot;/&gt;&lt;wsp:rsid wsp:val=&quot;009926B9&quot;/&gt;&lt;wsp:rsid wsp:val=&quot;009927C4&quot;/&gt;&lt;wsp:rsid wsp:val=&quot;00992A3F&quot;/&gt;&lt;wsp:rsid wsp:val=&quot;00992A4D&quot;/&gt;&lt;wsp:rsid wsp:val=&quot;00992A91&quot;/&gt;&lt;wsp:rsid wsp:val=&quot;00993072&quot;/&gt;&lt;wsp:rsid wsp:val=&quot;009930C0&quot;/&gt;&lt;wsp:rsid wsp:val=&quot;0099324C&quot;/&gt;&lt;wsp:rsid wsp:val=&quot;009932E1&quot;/&gt;&lt;wsp:rsid wsp:val=&quot;00993627&quot;/&gt;&lt;wsp:rsid wsp:val=&quot;00993658&quot;/&gt;&lt;wsp:rsid wsp:val=&quot;0099367D&quot;/&gt;&lt;wsp:rsid wsp:val=&quot;009936F0&quot;/&gt;&lt;wsp:rsid wsp:val=&quot;00993C69&quot;/&gt;&lt;wsp:rsid wsp:val=&quot;00993DA5&quot;/&gt;&lt;wsp:rsid wsp:val=&quot;009943E4&quot;/&gt;&lt;wsp:rsid wsp:val=&quot;00995360&quot;/&gt;&lt;wsp:rsid wsp:val=&quot;009954AD&quot;/&gt;&lt;wsp:rsid wsp:val=&quot;0099570D&quot;/&gt;&lt;wsp:rsid wsp:val=&quot;00996293&quot;/&gt;&lt;wsp:rsid wsp:val=&quot;009963DA&quot;/&gt;&lt;wsp:rsid wsp:val=&quot;00996546&quot;/&gt;&lt;wsp:rsid wsp:val=&quot;009965D4&quot;/&gt;&lt;wsp:rsid wsp:val=&quot;009969BB&quot;/&gt;&lt;wsp:rsid wsp:val=&quot;00996A8B&quot;/&gt;&lt;wsp:rsid wsp:val=&quot;00996CD1&quot;/&gt;&lt;wsp:rsid wsp:val=&quot;00996CD4&quot;/&gt;&lt;wsp:rsid wsp:val=&quot;00996D9D&quot;/&gt;&lt;wsp:rsid wsp:val=&quot;00996E03&quot;/&gt;&lt;wsp:rsid wsp:val=&quot;0099713E&quot;/&gt;&lt;wsp:rsid wsp:val=&quot;0099731A&quot;/&gt;&lt;wsp:rsid wsp:val=&quot;009978FC&quot;/&gt;&lt;wsp:rsid wsp:val=&quot;009979D6&quot;/&gt;&lt;wsp:rsid wsp:val=&quot;00997B54&quot;/&gt;&lt;wsp:rsid wsp:val=&quot;00997CA3&quot;/&gt;&lt;wsp:rsid wsp:val=&quot;00997F5F&quot;/&gt;&lt;wsp:rsid wsp:val=&quot;00997F77&quot;/&gt;&lt;wsp:rsid wsp:val=&quot;00997FB7&quot;/&gt;&lt;wsp:rsid wsp:val=&quot;009A0092&quot;/&gt;&lt;wsp:rsid wsp:val=&quot;009A0212&quot;/&gt;&lt;wsp:rsid wsp:val=&quot;009A031F&quot;/&gt;&lt;wsp:rsid wsp:val=&quot;009A041C&quot;/&gt;&lt;wsp:rsid wsp:val=&quot;009A0962&quot;/&gt;&lt;wsp:rsid wsp:val=&quot;009A10D9&quot;/&gt;&lt;wsp:rsid wsp:val=&quot;009A1723&quot;/&gt;&lt;wsp:rsid wsp:val=&quot;009A175B&quot;/&gt;&lt;wsp:rsid wsp:val=&quot;009A1E77&quot;/&gt;&lt;wsp:rsid wsp:val=&quot;009A20F1&quot;/&gt;&lt;wsp:rsid wsp:val=&quot;009A2180&quot;/&gt;&lt;wsp:rsid wsp:val=&quot;009A2366&quot;/&gt;&lt;wsp:rsid wsp:val=&quot;009A246A&quot;/&gt;&lt;wsp:rsid wsp:val=&quot;009A2B0F&quot;/&gt;&lt;wsp:rsid wsp:val=&quot;009A2BDF&quot;/&gt;&lt;wsp:rsid wsp:val=&quot;009A3183&quot;/&gt;&lt;wsp:rsid wsp:val=&quot;009A34EC&quot;/&gt;&lt;wsp:rsid wsp:val=&quot;009A36BF&quot;/&gt;&lt;wsp:rsid wsp:val=&quot;009A3745&quot;/&gt;&lt;wsp:rsid wsp:val=&quot;009A37AC&quot;/&gt;&lt;wsp:rsid wsp:val=&quot;009A3AB5&quot;/&gt;&lt;wsp:rsid wsp:val=&quot;009A3C75&quot;/&gt;&lt;wsp:rsid wsp:val=&quot;009A3E83&quot;/&gt;&lt;wsp:rsid wsp:val=&quot;009A4038&quot;/&gt;&lt;wsp:rsid wsp:val=&quot;009A4289&quot;/&gt;&lt;wsp:rsid wsp:val=&quot;009A4893&quot;/&gt;&lt;wsp:rsid wsp:val=&quot;009A48A8&quot;/&gt;&lt;wsp:rsid wsp:val=&quot;009A4950&quot;/&gt;&lt;wsp:rsid wsp:val=&quot;009A4ACF&quot;/&gt;&lt;wsp:rsid wsp:val=&quot;009A4D85&quot;/&gt;&lt;wsp:rsid wsp:val=&quot;009A516A&quot;/&gt;&lt;wsp:rsid wsp:val=&quot;009A528E&quot;/&gt;&lt;wsp:rsid wsp:val=&quot;009A551A&quot;/&gt;&lt;wsp:rsid wsp:val=&quot;009A56A1&quot;/&gt;&lt;wsp:rsid wsp:val=&quot;009A5B00&quot;/&gt;&lt;wsp:rsid wsp:val=&quot;009A5B1F&quot;/&gt;&lt;wsp:rsid wsp:val=&quot;009A5BF5&quot;/&gt;&lt;wsp:rsid wsp:val=&quot;009A6127&quot;/&gt;&lt;wsp:rsid wsp:val=&quot;009A637B&quot;/&gt;&lt;wsp:rsid wsp:val=&quot;009A6456&quot;/&gt;&lt;wsp:rsid wsp:val=&quot;009A6AA0&quot;/&gt;&lt;wsp:rsid wsp:val=&quot;009A6BAA&quot;/&gt;&lt;wsp:rsid wsp:val=&quot;009A6C74&quot;/&gt;&lt;wsp:rsid wsp:val=&quot;009A6D91&quot;/&gt;&lt;wsp:rsid wsp:val=&quot;009A7154&quot;/&gt;&lt;wsp:rsid wsp:val=&quot;009A7159&quot;/&gt;&lt;wsp:rsid wsp:val=&quot;009A78D1&quot;/&gt;&lt;wsp:rsid wsp:val=&quot;009A7BB7&quot;/&gt;&lt;wsp:rsid wsp:val=&quot;009B003C&quot;/&gt;&lt;wsp:rsid wsp:val=&quot;009B0097&quot;/&gt;&lt;wsp:rsid wsp:val=&quot;009B0833&quot;/&gt;&lt;wsp:rsid wsp:val=&quot;009B08FF&quot;/&gt;&lt;wsp:rsid wsp:val=&quot;009B0A7D&quot;/&gt;&lt;wsp:rsid wsp:val=&quot;009B0CB8&quot;/&gt;&lt;wsp:rsid wsp:val=&quot;009B0D82&quot;/&gt;&lt;wsp:rsid wsp:val=&quot;009B0E0A&quot;/&gt;&lt;wsp:rsid wsp:val=&quot;009B10C1&quot;/&gt;&lt;wsp:rsid wsp:val=&quot;009B1130&quot;/&gt;&lt;wsp:rsid wsp:val=&quot;009B1153&quot;/&gt;&lt;wsp:rsid wsp:val=&quot;009B1741&quot;/&gt;&lt;wsp:rsid wsp:val=&quot;009B1C7A&quot;/&gt;&lt;wsp:rsid wsp:val=&quot;009B1F2A&quot;/&gt;&lt;wsp:rsid wsp:val=&quot;009B23E7&quot;/&gt;&lt;wsp:rsid wsp:val=&quot;009B23FA&quot;/&gt;&lt;wsp:rsid wsp:val=&quot;009B2B68&quot;/&gt;&lt;wsp:rsid wsp:val=&quot;009B3221&quot;/&gt;&lt;wsp:rsid wsp:val=&quot;009B346F&quot;/&gt;&lt;wsp:rsid wsp:val=&quot;009B3745&quot;/&gt;&lt;wsp:rsid wsp:val=&quot;009B3A7C&quot;/&gt;&lt;wsp:rsid wsp:val=&quot;009B3C79&quot;/&gt;&lt;wsp:rsid wsp:val=&quot;009B4037&quot;/&gt;&lt;wsp:rsid wsp:val=&quot;009B4458&quot;/&gt;&lt;wsp:rsid wsp:val=&quot;009B4821&quot;/&gt;&lt;wsp:rsid wsp:val=&quot;009B4BED&quot;/&gt;&lt;wsp:rsid wsp:val=&quot;009B4C24&quot;/&gt;&lt;wsp:rsid wsp:val=&quot;009B4C25&quot;/&gt;&lt;wsp:rsid wsp:val=&quot;009B4FA0&quot;/&gt;&lt;wsp:rsid wsp:val=&quot;009B55E5&quot;/&gt;&lt;wsp:rsid wsp:val=&quot;009B56EC&quot;/&gt;&lt;wsp:rsid wsp:val=&quot;009B56FC&quot;/&gt;&lt;wsp:rsid wsp:val=&quot;009B5821&quot;/&gt;&lt;wsp:rsid wsp:val=&quot;009B59B0&quot;/&gt;&lt;wsp:rsid wsp:val=&quot;009B5A67&quot;/&gt;&lt;wsp:rsid wsp:val=&quot;009B5CAE&quot;/&gt;&lt;wsp:rsid wsp:val=&quot;009B616B&quot;/&gt;&lt;wsp:rsid wsp:val=&quot;009B62F3&quot;/&gt;&lt;wsp:rsid wsp:val=&quot;009B68AD&quot;/&gt;&lt;wsp:rsid wsp:val=&quot;009B6A39&quot;/&gt;&lt;wsp:rsid wsp:val=&quot;009B6BA7&quot;/&gt;&lt;wsp:rsid wsp:val=&quot;009B6C13&quot;/&gt;&lt;wsp:rsid wsp:val=&quot;009B78AA&quot;/&gt;&lt;wsp:rsid wsp:val=&quot;009B7BB7&quot;/&gt;&lt;wsp:rsid wsp:val=&quot;009B7FFA&quot;/&gt;&lt;wsp:rsid wsp:val=&quot;009C00BD&quot;/&gt;&lt;wsp:rsid wsp:val=&quot;009C00EF&quot;/&gt;&lt;wsp:rsid wsp:val=&quot;009C054A&quot;/&gt;&lt;wsp:rsid wsp:val=&quot;009C0575&quot;/&gt;&lt;wsp:rsid wsp:val=&quot;009C089E&quot;/&gt;&lt;wsp:rsid wsp:val=&quot;009C0BC1&quot;/&gt;&lt;wsp:rsid wsp:val=&quot;009C0DBE&quot;/&gt;&lt;wsp:rsid wsp:val=&quot;009C10DF&quot;/&gt;&lt;wsp:rsid wsp:val=&quot;009C1266&quot;/&gt;&lt;wsp:rsid wsp:val=&quot;009C1A35&quot;/&gt;&lt;wsp:rsid wsp:val=&quot;009C1D4B&quot;/&gt;&lt;wsp:rsid wsp:val=&quot;009C1E0C&quot;/&gt;&lt;wsp:rsid wsp:val=&quot;009C20E5&quot;/&gt;&lt;wsp:rsid wsp:val=&quot;009C281C&quot;/&gt;&lt;wsp:rsid wsp:val=&quot;009C298A&quot;/&gt;&lt;wsp:rsid wsp:val=&quot;009C30AB&quot;/&gt;&lt;wsp:rsid wsp:val=&quot;009C3413&quot;/&gt;&lt;wsp:rsid wsp:val=&quot;009C3A78&quot;/&gt;&lt;wsp:rsid wsp:val=&quot;009C3AD0&quot;/&gt;&lt;wsp:rsid wsp:val=&quot;009C3D3F&quot;/&gt;&lt;wsp:rsid wsp:val=&quot;009C3D88&quot;/&gt;&lt;wsp:rsid wsp:val=&quot;009C4871&quot;/&gt;&lt;wsp:rsid wsp:val=&quot;009C5190&quot;/&gt;&lt;wsp:rsid wsp:val=&quot;009C520B&quot;/&gt;&lt;wsp:rsid wsp:val=&quot;009C56E1&quot;/&gt;&lt;wsp:rsid wsp:val=&quot;009C577B&quot;/&gt;&lt;wsp:rsid wsp:val=&quot;009C5785&quot;/&gt;&lt;wsp:rsid wsp:val=&quot;009C5796&quot;/&gt;&lt;wsp:rsid wsp:val=&quot;009C5874&quot;/&gt;&lt;wsp:rsid wsp:val=&quot;009C6258&quot;/&gt;&lt;wsp:rsid wsp:val=&quot;009C638E&quot;/&gt;&lt;wsp:rsid wsp:val=&quot;009C6768&quot;/&gt;&lt;wsp:rsid wsp:val=&quot;009C6894&quot;/&gt;&lt;wsp:rsid wsp:val=&quot;009C6B3B&quot;/&gt;&lt;wsp:rsid wsp:val=&quot;009C6B7B&quot;/&gt;&lt;wsp:rsid wsp:val=&quot;009C6E93&quot;/&gt;&lt;wsp:rsid wsp:val=&quot;009C7147&quot;/&gt;&lt;wsp:rsid wsp:val=&quot;009C730B&quot;/&gt;&lt;wsp:rsid wsp:val=&quot;009C7379&quot;/&gt;&lt;wsp:rsid wsp:val=&quot;009C7F47&quot;/&gt;&lt;wsp:rsid wsp:val=&quot;009D023B&quot;/&gt;&lt;wsp:rsid wsp:val=&quot;009D0361&quot;/&gt;&lt;wsp:rsid wsp:val=&quot;009D0720&quot;/&gt;&lt;wsp:rsid wsp:val=&quot;009D079F&quot;/&gt;&lt;wsp:rsid wsp:val=&quot;009D0897&quot;/&gt;&lt;wsp:rsid wsp:val=&quot;009D090F&quot;/&gt;&lt;wsp:rsid wsp:val=&quot;009D09ED&quot;/&gt;&lt;wsp:rsid wsp:val=&quot;009D11A1&quot;/&gt;&lt;wsp:rsid wsp:val=&quot;009D16AF&quot;/&gt;&lt;wsp:rsid wsp:val=&quot;009D1994&quot;/&gt;&lt;wsp:rsid wsp:val=&quot;009D2118&quot;/&gt;&lt;wsp:rsid wsp:val=&quot;009D215B&quot;/&gt;&lt;wsp:rsid wsp:val=&quot;009D22EA&quot;/&gt;&lt;wsp:rsid wsp:val=&quot;009D28D1&quot;/&gt;&lt;wsp:rsid wsp:val=&quot;009D2931&quot;/&gt;&lt;wsp:rsid wsp:val=&quot;009D2A33&quot;/&gt;&lt;wsp:rsid wsp:val=&quot;009D2A3E&quot;/&gt;&lt;wsp:rsid wsp:val=&quot;009D2C43&quot;/&gt;&lt;wsp:rsid wsp:val=&quot;009D2C49&quot;/&gt;&lt;wsp:rsid wsp:val=&quot;009D2E2C&quot;/&gt;&lt;wsp:rsid wsp:val=&quot;009D312F&quot;/&gt;&lt;wsp:rsid wsp:val=&quot;009D314D&quot;/&gt;&lt;wsp:rsid wsp:val=&quot;009D3488&quot;/&gt;&lt;wsp:rsid wsp:val=&quot;009D38E5&quot;/&gt;&lt;wsp:rsid wsp:val=&quot;009D3ACA&quot;/&gt;&lt;wsp:rsid wsp:val=&quot;009D3C41&quot;/&gt;&lt;wsp:rsid wsp:val=&quot;009D3CC0&quot;/&gt;&lt;wsp:rsid wsp:val=&quot;009D3D45&quot;/&gt;&lt;wsp:rsid wsp:val=&quot;009D3E33&quot;/&gt;&lt;wsp:rsid wsp:val=&quot;009D40E0&quot;/&gt;&lt;wsp:rsid wsp:val=&quot;009D422C&quot;/&gt;&lt;wsp:rsid wsp:val=&quot;009D4303&quot;/&gt;&lt;wsp:rsid wsp:val=&quot;009D457D&quot;/&gt;&lt;wsp:rsid wsp:val=&quot;009D45AF&quot;/&gt;&lt;wsp:rsid wsp:val=&quot;009D4670&quot;/&gt;&lt;wsp:rsid wsp:val=&quot;009D478C&quot;/&gt;&lt;wsp:rsid wsp:val=&quot;009D49A4&quot;/&gt;&lt;wsp:rsid wsp:val=&quot;009D4A5D&quot;/&gt;&lt;wsp:rsid wsp:val=&quot;009D4A8E&quot;/&gt;&lt;wsp:rsid wsp:val=&quot;009D4DA3&quot;/&gt;&lt;wsp:rsid wsp:val=&quot;009D4F78&quot;/&gt;&lt;wsp:rsid wsp:val=&quot;009D608A&quot;/&gt;&lt;wsp:rsid wsp:val=&quot;009D610C&quot;/&gt;&lt;wsp:rsid wsp:val=&quot;009D62E7&quot;/&gt;&lt;wsp:rsid wsp:val=&quot;009D632B&quot;/&gt;&lt;wsp:rsid wsp:val=&quot;009D69C1&quot;/&gt;&lt;wsp:rsid wsp:val=&quot;009D69DA&quot;/&gt;&lt;wsp:rsid wsp:val=&quot;009D6C80&quot;/&gt;&lt;wsp:rsid wsp:val=&quot;009D6D32&quot;/&gt;&lt;wsp:rsid wsp:val=&quot;009D7269&quot;/&gt;&lt;wsp:rsid wsp:val=&quot;009D7550&quot;/&gt;&lt;wsp:rsid wsp:val=&quot;009D75A4&quot;/&gt;&lt;wsp:rsid wsp:val=&quot;009D7736&quot;/&gt;&lt;wsp:rsid wsp:val=&quot;009D78D2&quot;/&gt;&lt;wsp:rsid wsp:val=&quot;009D79A3&quot;/&gt;&lt;wsp:rsid wsp:val=&quot;009E0D2B&quot;/&gt;&lt;wsp:rsid wsp:val=&quot;009E1030&quot;/&gt;&lt;wsp:rsid wsp:val=&quot;009E11A9&quot;/&gt;&lt;wsp:rsid wsp:val=&quot;009E1299&quot;/&gt;&lt;wsp:rsid wsp:val=&quot;009E12C6&quot;/&gt;&lt;wsp:rsid wsp:val=&quot;009E12F8&quot;/&gt;&lt;wsp:rsid wsp:val=&quot;009E1604&quot;/&gt;&lt;wsp:rsid wsp:val=&quot;009E176B&quot;/&gt;&lt;wsp:rsid wsp:val=&quot;009E1E13&quot;/&gt;&lt;wsp:rsid wsp:val=&quot;009E1EB7&quot;/&gt;&lt;wsp:rsid wsp:val=&quot;009E1F70&quot;/&gt;&lt;wsp:rsid wsp:val=&quot;009E1FFC&quot;/&gt;&lt;wsp:rsid wsp:val=&quot;009E236D&quot;/&gt;&lt;wsp:rsid wsp:val=&quot;009E2A61&quot;/&gt;&lt;wsp:rsid wsp:val=&quot;009E2B25&quot;/&gt;&lt;wsp:rsid wsp:val=&quot;009E2F97&quot;/&gt;&lt;wsp:rsid wsp:val=&quot;009E3235&quot;/&gt;&lt;wsp:rsid wsp:val=&quot;009E33F4&quot;/&gt;&lt;wsp:rsid wsp:val=&quot;009E3417&quot;/&gt;&lt;wsp:rsid wsp:val=&quot;009E35F6&quot;/&gt;&lt;wsp:rsid wsp:val=&quot;009E3649&quot;/&gt;&lt;wsp:rsid wsp:val=&quot;009E3790&quot;/&gt;&lt;wsp:rsid wsp:val=&quot;009E38B9&quot;/&gt;&lt;wsp:rsid wsp:val=&quot;009E3C27&quot;/&gt;&lt;wsp:rsid wsp:val=&quot;009E3C72&quot;/&gt;&lt;wsp:rsid wsp:val=&quot;009E3F67&quot;/&gt;&lt;wsp:rsid wsp:val=&quot;009E3FB3&quot;/&gt;&lt;wsp:rsid wsp:val=&quot;009E421B&quot;/&gt;&lt;wsp:rsid wsp:val=&quot;009E457F&quot;/&gt;&lt;wsp:rsid wsp:val=&quot;009E4637&quot;/&gt;&lt;wsp:rsid wsp:val=&quot;009E4759&quot;/&gt;&lt;wsp:rsid wsp:val=&quot;009E4919&quot;/&gt;&lt;wsp:rsid wsp:val=&quot;009E4C98&quot;/&gt;&lt;wsp:rsid wsp:val=&quot;009E50E7&quot;/&gt;&lt;wsp:rsid wsp:val=&quot;009E5305&quot;/&gt;&lt;wsp:rsid wsp:val=&quot;009E53AA&quot;/&gt;&lt;wsp:rsid wsp:val=&quot;009E53D6&quot;/&gt;&lt;wsp:rsid wsp:val=&quot;009E53DF&quot;/&gt;&lt;wsp:rsid wsp:val=&quot;009E5432&quot;/&gt;&lt;wsp:rsid wsp:val=&quot;009E5656&quot;/&gt;&lt;wsp:rsid wsp:val=&quot;009E57A7&quot;/&gt;&lt;wsp:rsid wsp:val=&quot;009E5AB4&quot;/&gt;&lt;wsp:rsid wsp:val=&quot;009E605E&quot;/&gt;&lt;wsp:rsid wsp:val=&quot;009E6128&quot;/&gt;&lt;wsp:rsid wsp:val=&quot;009E641D&quot;/&gt;&lt;wsp:rsid wsp:val=&quot;009E64CE&quot;/&gt;&lt;wsp:rsid wsp:val=&quot;009E6535&quot;/&gt;&lt;wsp:rsid wsp:val=&quot;009E68CC&quot;/&gt;&lt;wsp:rsid wsp:val=&quot;009E6B29&quot;/&gt;&lt;wsp:rsid wsp:val=&quot;009E6F6E&quot;/&gt;&lt;wsp:rsid wsp:val=&quot;009E7002&quot;/&gt;&lt;wsp:rsid wsp:val=&quot;009E792F&quot;/&gt;&lt;wsp:rsid wsp:val=&quot;009E798E&quot;/&gt;&lt;wsp:rsid wsp:val=&quot;009E7D58&quot;/&gt;&lt;wsp:rsid wsp:val=&quot;009F06E6&quot;/&gt;&lt;wsp:rsid wsp:val=&quot;009F06F6&quot;/&gt;&lt;wsp:rsid wsp:val=&quot;009F074E&quot;/&gt;&lt;wsp:rsid wsp:val=&quot;009F0BC6&quot;/&gt;&lt;wsp:rsid wsp:val=&quot;009F0C38&quot;/&gt;&lt;wsp:rsid wsp:val=&quot;009F0CD1&quot;/&gt;&lt;wsp:rsid wsp:val=&quot;009F1033&quot;/&gt;&lt;wsp:rsid wsp:val=&quot;009F1531&quot;/&gt;&lt;wsp:rsid wsp:val=&quot;009F187B&quot;/&gt;&lt;wsp:rsid wsp:val=&quot;009F1933&quot;/&gt;&lt;wsp:rsid wsp:val=&quot;009F2E7E&quot;/&gt;&lt;wsp:rsid wsp:val=&quot;009F32C1&quot;/&gt;&lt;wsp:rsid wsp:val=&quot;009F32D6&quot;/&gt;&lt;wsp:rsid wsp:val=&quot;009F3963&quot;/&gt;&lt;wsp:rsid wsp:val=&quot;009F3A4B&quot;/&gt;&lt;wsp:rsid wsp:val=&quot;009F41E1&quot;/&gt;&lt;wsp:rsid wsp:val=&quot;009F4375&quot;/&gt;&lt;wsp:rsid wsp:val=&quot;009F43AD&quot;/&gt;&lt;wsp:rsid wsp:val=&quot;009F4652&quot;/&gt;&lt;wsp:rsid wsp:val=&quot;009F4745&quot;/&gt;&lt;wsp:rsid wsp:val=&quot;009F4834&quot;/&gt;&lt;wsp:rsid wsp:val=&quot;009F4A3B&quot;/&gt;&lt;wsp:rsid wsp:val=&quot;009F4F05&quot;/&gt;&lt;wsp:rsid wsp:val=&quot;009F548A&quot;/&gt;&lt;wsp:rsid wsp:val=&quot;009F5606&quot;/&gt;&lt;wsp:rsid wsp:val=&quot;009F59E4&quot;/&gt;&lt;wsp:rsid wsp:val=&quot;009F5B8F&quot;/&gt;&lt;wsp:rsid wsp:val=&quot;009F5CA4&quot;/&gt;&lt;wsp:rsid wsp:val=&quot;009F61C8&quot;/&gt;&lt;wsp:rsid wsp:val=&quot;009F623B&quot;/&gt;&lt;wsp:rsid wsp:val=&quot;009F63DC&quot;/&gt;&lt;wsp:rsid wsp:val=&quot;009F6410&quot;/&gt;&lt;wsp:rsid wsp:val=&quot;009F6457&quot;/&gt;&lt;wsp:rsid wsp:val=&quot;009F669B&quot;/&gt;&lt;wsp:rsid wsp:val=&quot;009F66DF&quot;/&gt;&lt;wsp:rsid wsp:val=&quot;009F6711&quot;/&gt;&lt;wsp:rsid wsp:val=&quot;009F67D3&quot;/&gt;&lt;wsp:rsid wsp:val=&quot;009F7038&quot;/&gt;&lt;wsp:rsid wsp:val=&quot;009F7169&quot;/&gt;&lt;wsp:rsid wsp:val=&quot;009F7235&quot;/&gt;&lt;wsp:rsid wsp:val=&quot;009F7240&quot;/&gt;&lt;wsp:rsid wsp:val=&quot;009F76CB&quot;/&gt;&lt;wsp:rsid wsp:val=&quot;009F774D&quot;/&gt;&lt;wsp:rsid wsp:val=&quot;009F7883&quot;/&gt;&lt;wsp:rsid wsp:val=&quot;009F7BD3&quot;/&gt;&lt;wsp:rsid wsp:val=&quot;00A00248&quot;/&gt;&lt;wsp:rsid wsp:val=&quot;00A00519&quot;/&gt;&lt;wsp:rsid wsp:val=&quot;00A009FB&quot;/&gt;&lt;wsp:rsid wsp:val=&quot;00A01006&quot;/&gt;&lt;wsp:rsid wsp:val=&quot;00A011C6&quot;/&gt;&lt;wsp:rsid wsp:val=&quot;00A01F3F&quot;/&gt;&lt;wsp:rsid wsp:val=&quot;00A021CA&quot;/&gt;&lt;wsp:rsid wsp:val=&quot;00A022A2&quot;/&gt;&lt;wsp:rsid wsp:val=&quot;00A022E5&quot;/&gt;&lt;wsp:rsid wsp:val=&quot;00A02822&quot;/&gt;&lt;wsp:rsid wsp:val=&quot;00A02844&quot;/&gt;&lt;wsp:rsid wsp:val=&quot;00A02B26&quot;/&gt;&lt;wsp:rsid wsp:val=&quot;00A02C92&quot;/&gt;&lt;wsp:rsid wsp:val=&quot;00A03893&quot;/&gt;&lt;wsp:rsid wsp:val=&quot;00A0394B&quot;/&gt;&lt;wsp:rsid wsp:val=&quot;00A03A26&quot;/&gt;&lt;wsp:rsid wsp:val=&quot;00A0403F&quot;/&gt;&lt;wsp:rsid wsp:val=&quot;00A04101&quot;/&gt;&lt;wsp:rsid wsp:val=&quot;00A04399&quot;/&gt;&lt;wsp:rsid wsp:val=&quot;00A0447C&quot;/&gt;&lt;wsp:rsid wsp:val=&quot;00A04541&quot;/&gt;&lt;wsp:rsid wsp:val=&quot;00A0481C&quot;/&gt;&lt;wsp:rsid wsp:val=&quot;00A04846&quot;/&gt;&lt;wsp:rsid wsp:val=&quot;00A04A92&quot;/&gt;&lt;wsp:rsid wsp:val=&quot;00A04F7D&quot;/&gt;&lt;wsp:rsid wsp:val=&quot;00A052F1&quot;/&gt;&lt;wsp:rsid wsp:val=&quot;00A0533D&quot;/&gt;&lt;wsp:rsid wsp:val=&quot;00A0559E&quot;/&gt;&lt;wsp:rsid wsp:val=&quot;00A05A1F&quot;/&gt;&lt;wsp:rsid wsp:val=&quot;00A05BA9&quot;/&gt;&lt;wsp:rsid wsp:val=&quot;00A05DFF&quot;/&gt;&lt;wsp:rsid wsp:val=&quot;00A05FF8&quot;/&gt;&lt;wsp:rsid wsp:val=&quot;00A0611C&quot;/&gt;&lt;wsp:rsid wsp:val=&quot;00A06CC1&quot;/&gt;&lt;wsp:rsid wsp:val=&quot;00A06CE9&quot;/&gt;&lt;wsp:rsid wsp:val=&quot;00A06F57&quot;/&gt;&lt;wsp:rsid wsp:val=&quot;00A07654&quot;/&gt;&lt;wsp:rsid wsp:val=&quot;00A07AF9&quot;/&gt;&lt;wsp:rsid wsp:val=&quot;00A07B16&quot;/&gt;&lt;wsp:rsid wsp:val=&quot;00A07EA6&quot;/&gt;&lt;wsp:rsid wsp:val=&quot;00A1005C&quot;/&gt;&lt;wsp:rsid wsp:val=&quot;00A1039C&quot;/&gt;&lt;wsp:rsid wsp:val=&quot;00A105DB&quot;/&gt;&lt;wsp:rsid wsp:val=&quot;00A106FE&quot;/&gt;&lt;wsp:rsid wsp:val=&quot;00A108AD&quot;/&gt;&lt;wsp:rsid wsp:val=&quot;00A10B48&quot;/&gt;&lt;wsp:rsid wsp:val=&quot;00A10C31&quot;/&gt;&lt;wsp:rsid wsp:val=&quot;00A10D5D&quot;/&gt;&lt;wsp:rsid wsp:val=&quot;00A114B5&quot;/&gt;&lt;wsp:rsid wsp:val=&quot;00A115BF&quot;/&gt;&lt;wsp:rsid wsp:val=&quot;00A115F5&quot;/&gt;&lt;wsp:rsid wsp:val=&quot;00A11613&quot;/&gt;&lt;wsp:rsid wsp:val=&quot;00A11ACA&quot;/&gt;&lt;wsp:rsid wsp:val=&quot;00A11C96&quot;/&gt;&lt;wsp:rsid wsp:val=&quot;00A11E0F&quot;/&gt;&lt;wsp:rsid wsp:val=&quot;00A11E35&quot;/&gt;&lt;wsp:rsid wsp:val=&quot;00A121EA&quot;/&gt;&lt;wsp:rsid wsp:val=&quot;00A12206&quot;/&gt;&lt;wsp:rsid wsp:val=&quot;00A12301&quot;/&gt;&lt;wsp:rsid wsp:val=&quot;00A12567&quot;/&gt;&lt;wsp:rsid wsp:val=&quot;00A125F3&quot;/&gt;&lt;wsp:rsid wsp:val=&quot;00A1260C&quot;/&gt;&lt;wsp:rsid wsp:val=&quot;00A126B6&quot;/&gt;&lt;wsp:rsid wsp:val=&quot;00A129F7&quot;/&gt;&lt;wsp:rsid wsp:val=&quot;00A12A73&quot;/&gt;&lt;wsp:rsid wsp:val=&quot;00A12BEE&quot;/&gt;&lt;wsp:rsid wsp:val=&quot;00A12EE8&quot;/&gt;&lt;wsp:rsid wsp:val=&quot;00A131A4&quot;/&gt;&lt;wsp:rsid wsp:val=&quot;00A1342F&quot;/&gt;&lt;wsp:rsid wsp:val=&quot;00A13511&quot;/&gt;&lt;wsp:rsid wsp:val=&quot;00A1365A&quot;/&gt;&lt;wsp:rsid wsp:val=&quot;00A13715&quot;/&gt;&lt;wsp:rsid wsp:val=&quot;00A13CF1&quot;/&gt;&lt;wsp:rsid wsp:val=&quot;00A13F38&quot;/&gt;&lt;wsp:rsid wsp:val=&quot;00A14467&quot;/&gt;&lt;wsp:rsid wsp:val=&quot;00A145D0&quot;/&gt;&lt;wsp:rsid wsp:val=&quot;00A14743&quot;/&gt;&lt;wsp:rsid wsp:val=&quot;00A14B5D&quot;/&gt;&lt;wsp:rsid wsp:val=&quot;00A152DD&quot;/&gt;&lt;wsp:rsid wsp:val=&quot;00A15459&quot;/&gt;&lt;wsp:rsid wsp:val=&quot;00A1562F&quot;/&gt;&lt;wsp:rsid wsp:val=&quot;00A157EC&quot;/&gt;&lt;wsp:rsid wsp:val=&quot;00A15B1B&quot;/&gt;&lt;wsp:rsid wsp:val=&quot;00A15DBB&quot;/&gt;&lt;wsp:rsid wsp:val=&quot;00A15F14&quot;/&gt;&lt;wsp:rsid wsp:val=&quot;00A16150&quot;/&gt;&lt;wsp:rsid wsp:val=&quot;00A1630A&quot;/&gt;&lt;wsp:rsid wsp:val=&quot;00A1637F&quot;/&gt;&lt;wsp:rsid wsp:val=&quot;00A164E9&quot;/&gt;&lt;wsp:rsid wsp:val=&quot;00A16564&quot;/&gt;&lt;wsp:rsid wsp:val=&quot;00A16A02&quot;/&gt;&lt;wsp:rsid wsp:val=&quot;00A16CE1&quot;/&gt;&lt;wsp:rsid wsp:val=&quot;00A16ED8&quot;/&gt;&lt;wsp:rsid wsp:val=&quot;00A17057&quot;/&gt;&lt;wsp:rsid wsp:val=&quot;00A17345&quot;/&gt;&lt;wsp:rsid wsp:val=&quot;00A1751C&quot;/&gt;&lt;wsp:rsid wsp:val=&quot;00A1788B&quot;/&gt;&lt;wsp:rsid wsp:val=&quot;00A1789B&quot;/&gt;&lt;wsp:rsid wsp:val=&quot;00A17B7C&quot;/&gt;&lt;wsp:rsid wsp:val=&quot;00A20253&quot;/&gt;&lt;wsp:rsid wsp:val=&quot;00A2049C&quot;/&gt;&lt;wsp:rsid wsp:val=&quot;00A205BF&quot;/&gt;&lt;wsp:rsid wsp:val=&quot;00A20CA2&quot;/&gt;&lt;wsp:rsid wsp:val=&quot;00A2104B&quot;/&gt;&lt;wsp:rsid wsp:val=&quot;00A210E9&quot;/&gt;&lt;wsp:rsid wsp:val=&quot;00A210F3&quot;/&gt;&lt;wsp:rsid wsp:val=&quot;00A2114F&quot;/&gt;&lt;wsp:rsid wsp:val=&quot;00A218AE&quot;/&gt;&lt;wsp:rsid wsp:val=&quot;00A21A9D&quot;/&gt;&lt;wsp:rsid wsp:val=&quot;00A21AAA&quot;/&gt;&lt;wsp:rsid wsp:val=&quot;00A21E51&quot;/&gt;&lt;wsp:rsid wsp:val=&quot;00A21FFB&quot;/&gt;&lt;wsp:rsid wsp:val=&quot;00A22132&quot;/&gt;&lt;wsp:rsid wsp:val=&quot;00A22207&quot;/&gt;&lt;wsp:rsid wsp:val=&quot;00A226BE&quot;/&gt;&lt;wsp:rsid wsp:val=&quot;00A228A7&quot;/&gt;&lt;wsp:rsid wsp:val=&quot;00A22AB5&quot;/&gt;&lt;wsp:rsid wsp:val=&quot;00A22D9C&quot;/&gt;&lt;wsp:rsid wsp:val=&quot;00A23459&quot;/&gt;&lt;wsp:rsid wsp:val=&quot;00A2349B&quot;/&gt;&lt;wsp:rsid wsp:val=&quot;00A23730&quot;/&gt;&lt;wsp:rsid wsp:val=&quot;00A23921&quot;/&gt;&lt;wsp:rsid wsp:val=&quot;00A2394B&quot;/&gt;&lt;wsp:rsid wsp:val=&quot;00A23AB0&quot;/&gt;&lt;wsp:rsid wsp:val=&quot;00A23B5B&quot;/&gt;&lt;wsp:rsid wsp:val=&quot;00A24150&quot;/&gt;&lt;wsp:rsid wsp:val=&quot;00A2470A&quot;/&gt;&lt;wsp:rsid wsp:val=&quot;00A2481C&quot;/&gt;&lt;wsp:rsid wsp:val=&quot;00A24CCF&quot;/&gt;&lt;wsp:rsid wsp:val=&quot;00A253D1&quot;/&gt;&lt;wsp:rsid wsp:val=&quot;00A25A28&quot;/&gt;&lt;wsp:rsid wsp:val=&quot;00A25BAC&quot;/&gt;&lt;wsp:rsid wsp:val=&quot;00A25E2A&quot;/&gt;&lt;wsp:rsid wsp:val=&quot;00A25EE4&quot;/&gt;&lt;wsp:rsid wsp:val=&quot;00A260B1&quot;/&gt;&lt;wsp:rsid wsp:val=&quot;00A2610A&quot;/&gt;&lt;wsp:rsid wsp:val=&quot;00A261E4&quot;/&gt;&lt;wsp:rsid wsp:val=&quot;00A26883&quot;/&gt;&lt;wsp:rsid wsp:val=&quot;00A26D60&quot;/&gt;&lt;wsp:rsid wsp:val=&quot;00A26EE0&quot;/&gt;&lt;wsp:rsid wsp:val=&quot;00A27075&quot;/&gt;&lt;wsp:rsid wsp:val=&quot;00A271A7&quot;/&gt;&lt;wsp:rsid wsp:val=&quot;00A27F56&quot;/&gt;&lt;wsp:rsid wsp:val=&quot;00A3072C&quot;/&gt;&lt;wsp:rsid wsp:val=&quot;00A30815&quot;/&gt;&lt;wsp:rsid wsp:val=&quot;00A30837&quot;/&gt;&lt;wsp:rsid wsp:val=&quot;00A3087E&quot;/&gt;&lt;wsp:rsid wsp:val=&quot;00A308B3&quot;/&gt;&lt;wsp:rsid wsp:val=&quot;00A30BAE&quot;/&gt;&lt;wsp:rsid wsp:val=&quot;00A30C69&quot;/&gt;&lt;wsp:rsid wsp:val=&quot;00A30CE4&quot;/&gt;&lt;wsp:rsid wsp:val=&quot;00A311D9&quot;/&gt;&lt;wsp:rsid wsp:val=&quot;00A313D0&quot;/&gt;&lt;wsp:rsid wsp:val=&quot;00A31448&quot;/&gt;&lt;wsp:rsid wsp:val=&quot;00A314A9&quot;/&gt;&lt;wsp:rsid wsp:val=&quot;00A31591&quot;/&gt;&lt;wsp:rsid wsp:val=&quot;00A3170C&quot;/&gt;&lt;wsp:rsid wsp:val=&quot;00A31A06&quot;/&gt;&lt;wsp:rsid wsp:val=&quot;00A31C37&quot;/&gt;&lt;wsp:rsid wsp:val=&quot;00A31DAB&quot;/&gt;&lt;wsp:rsid wsp:val=&quot;00A31E88&quot;/&gt;&lt;wsp:rsid wsp:val=&quot;00A32087&quot;/&gt;&lt;wsp:rsid wsp:val=&quot;00A321B5&quot;/&gt;&lt;wsp:rsid wsp:val=&quot;00A321EE&quot;/&gt;&lt;wsp:rsid wsp:val=&quot;00A325C2&quot;/&gt;&lt;wsp:rsid wsp:val=&quot;00A325CC&quot;/&gt;&lt;wsp:rsid wsp:val=&quot;00A327E2&quot;/&gt;&lt;wsp:rsid wsp:val=&quot;00A32C37&quot;/&gt;&lt;wsp:rsid wsp:val=&quot;00A3345F&quot;/&gt;&lt;wsp:rsid wsp:val=&quot;00A33C3D&quot;/&gt;&lt;wsp:rsid wsp:val=&quot;00A33C9E&quot;/&gt;&lt;wsp:rsid wsp:val=&quot;00A33E01&quot;/&gt;&lt;wsp:rsid wsp:val=&quot;00A340A1&quot;/&gt;&lt;wsp:rsid wsp:val=&quot;00A3439D&quot;/&gt;&lt;wsp:rsid wsp:val=&quot;00A348E3&quot;/&gt;&lt;wsp:rsid wsp:val=&quot;00A34C1C&quot;/&gt;&lt;wsp:rsid wsp:val=&quot;00A34D1D&quot;/&gt;&lt;wsp:rsid wsp:val=&quot;00A34E82&quot;/&gt;&lt;wsp:rsid wsp:val=&quot;00A34F2A&quot;/&gt;&lt;wsp:rsid wsp:val=&quot;00A352E3&quot;/&gt;&lt;wsp:rsid wsp:val=&quot;00A353C4&quot;/&gt;&lt;wsp:rsid wsp:val=&quot;00A35735&quot;/&gt;&lt;wsp:rsid wsp:val=&quot;00A35A0B&quot;/&gt;&lt;wsp:rsid wsp:val=&quot;00A362CB&quot;/&gt;&lt;wsp:rsid wsp:val=&quot;00A36694&quot;/&gt;&lt;wsp:rsid wsp:val=&quot;00A36A6F&quot;/&gt;&lt;wsp:rsid wsp:val=&quot;00A36AD0&quot;/&gt;&lt;wsp:rsid wsp:val=&quot;00A36EE6&quot;/&gt;&lt;wsp:rsid wsp:val=&quot;00A373DE&quot;/&gt;&lt;wsp:rsid wsp:val=&quot;00A3747D&quot;/&gt;&lt;wsp:rsid wsp:val=&quot;00A37A2A&quot;/&gt;&lt;wsp:rsid wsp:val=&quot;00A37A59&quot;/&gt;&lt;wsp:rsid wsp:val=&quot;00A40531&quot;/&gt;&lt;wsp:rsid wsp:val=&quot;00A40889&quot;/&gt;&lt;wsp:rsid wsp:val=&quot;00A41009&quot;/&gt;&lt;wsp:rsid wsp:val=&quot;00A4102E&quot;/&gt;&lt;wsp:rsid wsp:val=&quot;00A41179&quot;/&gt;&lt;wsp:rsid wsp:val=&quot;00A416AE&quot;/&gt;&lt;wsp:rsid wsp:val=&quot;00A41772&quot;/&gt;&lt;wsp:rsid wsp:val=&quot;00A41B97&quot;/&gt;&lt;wsp:rsid wsp:val=&quot;00A41CA6&quot;/&gt;&lt;wsp:rsid wsp:val=&quot;00A42659&quot;/&gt;&lt;wsp:rsid wsp:val=&quot;00A42721&quot;/&gt;&lt;wsp:rsid wsp:val=&quot;00A42897&quot;/&gt;&lt;wsp:rsid wsp:val=&quot;00A42937&quot;/&gt;&lt;wsp:rsid wsp:val=&quot;00A429DE&quot;/&gt;&lt;wsp:rsid wsp:val=&quot;00A42D52&quot;/&gt;&lt;wsp:rsid wsp:val=&quot;00A4339C&quot;/&gt;&lt;wsp:rsid wsp:val=&quot;00A435BA&quot;/&gt;&lt;wsp:rsid wsp:val=&quot;00A43631&quot;/&gt;&lt;wsp:rsid wsp:val=&quot;00A43995&quot;/&gt;&lt;wsp:rsid wsp:val=&quot;00A439DE&quot;/&gt;&lt;wsp:rsid wsp:val=&quot;00A4415D&quot;/&gt;&lt;wsp:rsid wsp:val=&quot;00A444DA&quot;/&gt;&lt;wsp:rsid wsp:val=&quot;00A44882&quot;/&gt;&lt;wsp:rsid wsp:val=&quot;00A44AA5&quot;/&gt;&lt;wsp:rsid wsp:val=&quot;00A44E28&quot;/&gt;&lt;wsp:rsid wsp:val=&quot;00A44FD8&quot;/&gt;&lt;wsp:rsid wsp:val=&quot;00A4508F&quot;/&gt;&lt;wsp:rsid wsp:val=&quot;00A45708&quot;/&gt;&lt;wsp:rsid wsp:val=&quot;00A4570E&quot;/&gt;&lt;wsp:rsid wsp:val=&quot;00A45A1B&quot;/&gt;&lt;wsp:rsid wsp:val=&quot;00A45A3B&quot;/&gt;&lt;wsp:rsid wsp:val=&quot;00A45A5D&quot;/&gt;&lt;wsp:rsid wsp:val=&quot;00A45B31&quot;/&gt;&lt;wsp:rsid wsp:val=&quot;00A45CA8&quot;/&gt;&lt;wsp:rsid wsp:val=&quot;00A4609C&quot;/&gt;&lt;wsp:rsid wsp:val=&quot;00A462EA&quot;/&gt;&lt;wsp:rsid wsp:val=&quot;00A462EF&quot;/&gt;&lt;wsp:rsid wsp:val=&quot;00A464CE&quot;/&gt;&lt;wsp:rsid wsp:val=&quot;00A466DA&quot;/&gt;&lt;wsp:rsid wsp:val=&quot;00A46C01&quot;/&gt;&lt;wsp:rsid wsp:val=&quot;00A46EEA&quot;/&gt;&lt;wsp:rsid wsp:val=&quot;00A46FAD&quot;/&gt;&lt;wsp:rsid wsp:val=&quot;00A470ED&quot;/&gt;&lt;wsp:rsid wsp:val=&quot;00A47182&quot;/&gt;&lt;wsp:rsid wsp:val=&quot;00A47430&quot;/&gt;&lt;wsp:rsid wsp:val=&quot;00A4761F&quot;/&gt;&lt;wsp:rsid wsp:val=&quot;00A4773E&quot;/&gt;&lt;wsp:rsid wsp:val=&quot;00A47749&quot;/&gt;&lt;wsp:rsid wsp:val=&quot;00A47B4B&quot;/&gt;&lt;wsp:rsid wsp:val=&quot;00A5044D&quot;/&gt;&lt;wsp:rsid wsp:val=&quot;00A50893&quot;/&gt;&lt;wsp:rsid wsp:val=&quot;00A50B00&quot;/&gt;&lt;wsp:rsid wsp:val=&quot;00A50CDB&quot;/&gt;&lt;wsp:rsid wsp:val=&quot;00A50E3A&quot;/&gt;&lt;wsp:rsid wsp:val=&quot;00A51129&quot;/&gt;&lt;wsp:rsid wsp:val=&quot;00A511FB&quot;/&gt;&lt;wsp:rsid wsp:val=&quot;00A51294&quot;/&gt;&lt;wsp:rsid wsp:val=&quot;00A514EB&quot;/&gt;&lt;wsp:rsid wsp:val=&quot;00A515B8&quot;/&gt;&lt;wsp:rsid wsp:val=&quot;00A51D09&quot;/&gt;&lt;wsp:rsid wsp:val=&quot;00A52065&quot;/&gt;&lt;wsp:rsid wsp:val=&quot;00A521C4&quot;/&gt;&lt;wsp:rsid wsp:val=&quot;00A521E0&quot;/&gt;&lt;wsp:rsid wsp:val=&quot;00A52C29&quot;/&gt;&lt;wsp:rsid wsp:val=&quot;00A52C5F&quot;/&gt;&lt;wsp:rsid wsp:val=&quot;00A52D1E&quot;/&gt;&lt;wsp:rsid wsp:val=&quot;00A52EF2&quot;/&gt;&lt;wsp:rsid wsp:val=&quot;00A531B6&quot;/&gt;&lt;wsp:rsid wsp:val=&quot;00A539C9&quot;/&gt;&lt;wsp:rsid wsp:val=&quot;00A53A6D&quot;/&gt;&lt;wsp:rsid wsp:val=&quot;00A53EA7&quot;/&gt;&lt;wsp:rsid wsp:val=&quot;00A54208&quot;/&gt;&lt;wsp:rsid wsp:val=&quot;00A54398&quot;/&gt;&lt;wsp:rsid wsp:val=&quot;00A544BF&quot;/&gt;&lt;wsp:rsid wsp:val=&quot;00A54850&quot;/&gt;&lt;wsp:rsid wsp:val=&quot;00A54A90&quot;/&gt;&lt;wsp:rsid wsp:val=&quot;00A54C35&quot;/&gt;&lt;wsp:rsid wsp:val=&quot;00A54CCA&quot;/&gt;&lt;wsp:rsid wsp:val=&quot;00A54D16&quot;/&gt;&lt;wsp:rsid wsp:val=&quot;00A5579B&quot;/&gt;&lt;wsp:rsid wsp:val=&quot;00A55877&quot;/&gt;&lt;wsp:rsid wsp:val=&quot;00A55A64&quot;/&gt;&lt;wsp:rsid wsp:val=&quot;00A55BB7&quot;/&gt;&lt;wsp:rsid wsp:val=&quot;00A55CCE&quot;/&gt;&lt;wsp:rsid wsp:val=&quot;00A55E76&quot;/&gt;&lt;wsp:rsid wsp:val=&quot;00A5637C&quot;/&gt;&lt;wsp:rsid wsp:val=&quot;00A56735&quot;/&gt;&lt;wsp:rsid wsp:val=&quot;00A56A21&quot;/&gt;&lt;wsp:rsid wsp:val=&quot;00A56B8E&quot;/&gt;&lt;wsp:rsid wsp:val=&quot;00A56C2C&quot;/&gt;&lt;wsp:rsid wsp:val=&quot;00A56EAF&quot;/&gt;&lt;wsp:rsid wsp:val=&quot;00A570E9&quot;/&gt;&lt;wsp:rsid wsp:val=&quot;00A57311&quot;/&gt;&lt;wsp:rsid wsp:val=&quot;00A5795E&quot;/&gt;&lt;wsp:rsid wsp:val=&quot;00A57B21&quot;/&gt;&lt;wsp:rsid wsp:val=&quot;00A57C08&quot;/&gt;&lt;wsp:rsid wsp:val=&quot;00A57F96&quot;/&gt;&lt;wsp:rsid wsp:val=&quot;00A60278&quot;/&gt;&lt;wsp:rsid wsp:val=&quot;00A6056E&quot;/&gt;&lt;wsp:rsid wsp:val=&quot;00A607D4&quot;/&gt;&lt;wsp:rsid wsp:val=&quot;00A6098D&quot;/&gt;&lt;wsp:rsid wsp:val=&quot;00A60D36&quot;/&gt;&lt;wsp:rsid wsp:val=&quot;00A60D44&quot;/&gt;&lt;wsp:rsid wsp:val=&quot;00A61828&quot;/&gt;&lt;wsp:rsid wsp:val=&quot;00A6192F&quot;/&gt;&lt;wsp:rsid wsp:val=&quot;00A61B79&quot;/&gt;&lt;wsp:rsid wsp:val=&quot;00A61BD9&quot;/&gt;&lt;wsp:rsid wsp:val=&quot;00A61DC0&quot;/&gt;&lt;wsp:rsid wsp:val=&quot;00A61E6D&quot;/&gt;&lt;wsp:rsid wsp:val=&quot;00A620AA&quot;/&gt;&lt;wsp:rsid wsp:val=&quot;00A62690&quot;/&gt;&lt;wsp:rsid wsp:val=&quot;00A62953&quot;/&gt;&lt;wsp:rsid wsp:val=&quot;00A62961&quot;/&gt;&lt;wsp:rsid wsp:val=&quot;00A62D25&quot;/&gt;&lt;wsp:rsid wsp:val=&quot;00A630F5&quot;/&gt;&lt;wsp:rsid wsp:val=&quot;00A63286&quot;/&gt;&lt;wsp:rsid wsp:val=&quot;00A6331D&quot;/&gt;&lt;wsp:rsid wsp:val=&quot;00A635AE&quot;/&gt;&lt;wsp:rsid wsp:val=&quot;00A63872&quot;/&gt;&lt;wsp:rsid wsp:val=&quot;00A63A37&quot;/&gt;&lt;wsp:rsid wsp:val=&quot;00A63A89&quot;/&gt;&lt;wsp:rsid wsp:val=&quot;00A63B22&quot;/&gt;&lt;wsp:rsid wsp:val=&quot;00A63B9A&quot;/&gt;&lt;wsp:rsid wsp:val=&quot;00A63C5E&quot;/&gt;&lt;wsp:rsid wsp:val=&quot;00A63FC1&quot;/&gt;&lt;wsp:rsid wsp:val=&quot;00A64196&quot;/&gt;&lt;wsp:rsid wsp:val=&quot;00A64629&quot;/&gt;&lt;wsp:rsid wsp:val=&quot;00A64BC7&quot;/&gt;&lt;wsp:rsid wsp:val=&quot;00A64D96&quot;/&gt;&lt;wsp:rsid wsp:val=&quot;00A64EB1&quot;/&gt;&lt;wsp:rsid wsp:val=&quot;00A64F4D&quot;/&gt;&lt;wsp:rsid wsp:val=&quot;00A65354&quot;/&gt;&lt;wsp:rsid wsp:val=&quot;00A656D7&quot;/&gt;&lt;wsp:rsid wsp:val=&quot;00A65719&quot;/&gt;&lt;wsp:rsid wsp:val=&quot;00A65764&quot;/&gt;&lt;wsp:rsid wsp:val=&quot;00A65781&quot;/&gt;&lt;wsp:rsid wsp:val=&quot;00A657CF&quot;/&gt;&lt;wsp:rsid wsp:val=&quot;00A65A57&quot;/&gt;&lt;wsp:rsid wsp:val=&quot;00A65FBF&quot;/&gt;&lt;wsp:rsid wsp:val=&quot;00A66015&quot;/&gt;&lt;wsp:rsid wsp:val=&quot;00A6603A&quot;/&gt;&lt;wsp:rsid wsp:val=&quot;00A66089&quot;/&gt;&lt;wsp:rsid wsp:val=&quot;00A66824&quot;/&gt;&lt;wsp:rsid wsp:val=&quot;00A66A5A&quot;/&gt;&lt;wsp:rsid wsp:val=&quot;00A66C20&quot;/&gt;&lt;wsp:rsid wsp:val=&quot;00A66C7C&quot;/&gt;&lt;wsp:rsid wsp:val=&quot;00A670A8&quot;/&gt;&lt;wsp:rsid wsp:val=&quot;00A6719F&quot;/&gt;&lt;wsp:rsid wsp:val=&quot;00A6724C&quot;/&gt;&lt;wsp:rsid wsp:val=&quot;00A677C1&quot;/&gt;&lt;wsp:rsid wsp:val=&quot;00A67A8E&quot;/&gt;&lt;wsp:rsid wsp:val=&quot;00A67AC6&quot;/&gt;&lt;wsp:rsid wsp:val=&quot;00A67E4D&quot;/&gt;&lt;wsp:rsid wsp:val=&quot;00A70027&quot;/&gt;&lt;wsp:rsid wsp:val=&quot;00A70270&quot;/&gt;&lt;wsp:rsid wsp:val=&quot;00A70725&quot;/&gt;&lt;wsp:rsid wsp:val=&quot;00A7076C&quot;/&gt;&lt;wsp:rsid wsp:val=&quot;00A707FE&quot;/&gt;&lt;wsp:rsid wsp:val=&quot;00A70A35&quot;/&gt;&lt;wsp:rsid wsp:val=&quot;00A70C0A&quot;/&gt;&lt;wsp:rsid wsp:val=&quot;00A70C9B&quot;/&gt;&lt;wsp:rsid wsp:val=&quot;00A7141F&quot;/&gt;&lt;wsp:rsid wsp:val=&quot;00A7166D&quot;/&gt;&lt;wsp:rsid wsp:val=&quot;00A71822&quot;/&gt;&lt;wsp:rsid wsp:val=&quot;00A71D6B&quot;/&gt;&lt;wsp:rsid wsp:val=&quot;00A7222B&quot;/&gt;&lt;wsp:rsid wsp:val=&quot;00A72415&quot;/&gt;&lt;wsp:rsid wsp:val=&quot;00A730F4&quot;/&gt;&lt;wsp:rsid wsp:val=&quot;00A73602&quot;/&gt;&lt;wsp:rsid wsp:val=&quot;00A73873&quot;/&gt;&lt;wsp:rsid wsp:val=&quot;00A73B41&quot;/&gt;&lt;wsp:rsid wsp:val=&quot;00A73BB5&quot;/&gt;&lt;wsp:rsid wsp:val=&quot;00A73C40&quot;/&gt;&lt;wsp:rsid wsp:val=&quot;00A73E1A&quot;/&gt;&lt;wsp:rsid wsp:val=&quot;00A73EC3&quot;/&gt;&lt;wsp:rsid wsp:val=&quot;00A743B9&quot;/&gt;&lt;wsp:rsid wsp:val=&quot;00A743F7&quot;/&gt;&lt;wsp:rsid wsp:val=&quot;00A74455&quot;/&gt;&lt;wsp:rsid wsp:val=&quot;00A744A2&quot;/&gt;&lt;wsp:rsid wsp:val=&quot;00A745D9&quot;/&gt;&lt;wsp:rsid wsp:val=&quot;00A74CFC&quot;/&gt;&lt;wsp:rsid wsp:val=&quot;00A74E04&quot;/&gt;&lt;wsp:rsid wsp:val=&quot;00A74F6C&quot;/&gt;&lt;wsp:rsid wsp:val=&quot;00A75212&quot;/&gt;&lt;wsp:rsid wsp:val=&quot;00A7538B&quot;/&gt;&lt;wsp:rsid wsp:val=&quot;00A75517&quot;/&gt;&lt;wsp:rsid wsp:val=&quot;00A75857&quot;/&gt;&lt;wsp:rsid wsp:val=&quot;00A75920&quot;/&gt;&lt;wsp:rsid wsp:val=&quot;00A7634B&quot;/&gt;&lt;wsp:rsid wsp:val=&quot;00A76369&quot;/&gt;&lt;wsp:rsid wsp:val=&quot;00A76398&quot;/&gt;&lt;wsp:rsid wsp:val=&quot;00A763AF&quot;/&gt;&lt;wsp:rsid wsp:val=&quot;00A7649E&quot;/&gt;&lt;wsp:rsid wsp:val=&quot;00A7662C&quot;/&gt;&lt;wsp:rsid wsp:val=&quot;00A76696&quot;/&gt;&lt;wsp:rsid wsp:val=&quot;00A7692C&quot;/&gt;&lt;wsp:rsid wsp:val=&quot;00A769A7&quot;/&gt;&lt;wsp:rsid wsp:val=&quot;00A76A52&quot;/&gt;&lt;wsp:rsid wsp:val=&quot;00A76BF2&quot;/&gt;&lt;wsp:rsid wsp:val=&quot;00A76EEB&quot;/&gt;&lt;wsp:rsid wsp:val=&quot;00A76FC0&quot;/&gt;&lt;wsp:rsid wsp:val=&quot;00A770A5&quot;/&gt;&lt;wsp:rsid wsp:val=&quot;00A770C4&quot;/&gt;&lt;wsp:rsid wsp:val=&quot;00A7735F&quot;/&gt;&lt;wsp:rsid wsp:val=&quot;00A7747E&quot;/&gt;&lt;wsp:rsid wsp:val=&quot;00A77C0E&quot;/&gt;&lt;wsp:rsid wsp:val=&quot;00A77D83&quot;/&gt;&lt;wsp:rsid wsp:val=&quot;00A77E94&quot;/&gt;&lt;wsp:rsid wsp:val=&quot;00A77F9C&quot;/&gt;&lt;wsp:rsid wsp:val=&quot;00A803C8&quot;/&gt;&lt;wsp:rsid wsp:val=&quot;00A80402&quot;/&gt;&lt;wsp:rsid wsp:val=&quot;00A80487&quot;/&gt;&lt;wsp:rsid wsp:val=&quot;00A806D6&quot;/&gt;&lt;wsp:rsid wsp:val=&quot;00A80C2A&quot;/&gt;&lt;wsp:rsid wsp:val=&quot;00A80E52&quot;/&gt;&lt;wsp:rsid wsp:val=&quot;00A81058&quot;/&gt;&lt;wsp:rsid wsp:val=&quot;00A8135C&quot;/&gt;&lt;wsp:rsid wsp:val=&quot;00A81633&quot;/&gt;&lt;wsp:rsid wsp:val=&quot;00A8221B&quot;/&gt;&lt;wsp:rsid wsp:val=&quot;00A82665&quot;/&gt;&lt;wsp:rsid wsp:val=&quot;00A827AD&quot;/&gt;&lt;wsp:rsid wsp:val=&quot;00A82979&quot;/&gt;&lt;wsp:rsid wsp:val=&quot;00A82EE1&quot;/&gt;&lt;wsp:rsid wsp:val=&quot;00A831F0&quot;/&gt;&lt;wsp:rsid wsp:val=&quot;00A834EC&quot;/&gt;&lt;wsp:rsid wsp:val=&quot;00A83BF1&quot;/&gt;&lt;wsp:rsid wsp:val=&quot;00A83C06&quot;/&gt;&lt;wsp:rsid wsp:val=&quot;00A83D09&quot;/&gt;&lt;wsp:rsid wsp:val=&quot;00A83D11&quot;/&gt;&lt;wsp:rsid wsp:val=&quot;00A83D3C&quot;/&gt;&lt;wsp:rsid wsp:val=&quot;00A84298&quot;/&gt;&lt;wsp:rsid wsp:val=&quot;00A8452F&quot;/&gt;&lt;wsp:rsid wsp:val=&quot;00A84F55&quot;/&gt;&lt;wsp:rsid wsp:val=&quot;00A8513A&quot;/&gt;&lt;wsp:rsid wsp:val=&quot;00A8523D&quot;/&gt;&lt;wsp:rsid wsp:val=&quot;00A853DF&quot;/&gt;&lt;wsp:rsid wsp:val=&quot;00A85661&quot;/&gt;&lt;wsp:rsid wsp:val=&quot;00A85EE4&quot;/&gt;&lt;wsp:rsid wsp:val=&quot;00A85FFF&quot;/&gt;&lt;wsp:rsid wsp:val=&quot;00A861C4&quot;/&gt;&lt;wsp:rsid wsp:val=&quot;00A86567&quot;/&gt;&lt;wsp:rsid wsp:val=&quot;00A86A03&quot;/&gt;&lt;wsp:rsid wsp:val=&quot;00A86ACD&quot;/&gt;&lt;wsp:rsid wsp:val=&quot;00A86FEF&quot;/&gt;&lt;wsp:rsid wsp:val=&quot;00A87166&quot;/&gt;&lt;wsp:rsid wsp:val=&quot;00A87175&quot;/&gt;&lt;wsp:rsid wsp:val=&quot;00A87482&quot;/&gt;&lt;wsp:rsid wsp:val=&quot;00A87840&quot;/&gt;&lt;wsp:rsid wsp:val=&quot;00A87C98&quot;/&gt;&lt;wsp:rsid wsp:val=&quot;00A9004B&quot;/&gt;&lt;wsp:rsid wsp:val=&quot;00A90279&quot;/&gt;&lt;wsp:rsid wsp:val=&quot;00A905F1&quot;/&gt;&lt;wsp:rsid wsp:val=&quot;00A907DB&quot;/&gt;&lt;wsp:rsid wsp:val=&quot;00A90825&quot;/&gt;&lt;wsp:rsid wsp:val=&quot;00A90E27&quot;/&gt;&lt;wsp:rsid wsp:val=&quot;00A90FDA&quot;/&gt;&lt;wsp:rsid wsp:val=&quot;00A910F9&quot;/&gt;&lt;wsp:rsid wsp:val=&quot;00A91218&quot;/&gt;&lt;wsp:rsid wsp:val=&quot;00A91469&quot;/&gt;&lt;wsp:rsid wsp:val=&quot;00A914EE&quot;/&gt;&lt;wsp:rsid wsp:val=&quot;00A9164F&quot;/&gt;&lt;wsp:rsid wsp:val=&quot;00A918F6&quot;/&gt;&lt;wsp:rsid wsp:val=&quot;00A91BAB&quot;/&gt;&lt;wsp:rsid wsp:val=&quot;00A91C6A&quot;/&gt;&lt;wsp:rsid wsp:val=&quot;00A91D3C&quot;/&gt;&lt;wsp:rsid wsp:val=&quot;00A91D6D&quot;/&gt;&lt;wsp:rsid wsp:val=&quot;00A91F1D&quot;/&gt;&lt;wsp:rsid wsp:val=&quot;00A91F3E&quot;/&gt;&lt;wsp:rsid wsp:val=&quot;00A9200F&quot;/&gt;&lt;wsp:rsid wsp:val=&quot;00A92923&quot;/&gt;&lt;wsp:rsid wsp:val=&quot;00A930F9&quot;/&gt;&lt;wsp:rsid wsp:val=&quot;00A934FE&quot;/&gt;&lt;wsp:rsid wsp:val=&quot;00A93715&quot;/&gt;&lt;wsp:rsid wsp:val=&quot;00A937B1&quot;/&gt;&lt;wsp:rsid wsp:val=&quot;00A9399B&quot;/&gt;&lt;wsp:rsid wsp:val=&quot;00A939D3&quot;/&gt;&lt;wsp:rsid wsp:val=&quot;00A93B38&quot;/&gt;&lt;wsp:rsid wsp:val=&quot;00A93B4D&quot;/&gt;&lt;wsp:rsid wsp:val=&quot;00A93BDA&quot;/&gt;&lt;wsp:rsid wsp:val=&quot;00A93E41&quot;/&gt;&lt;wsp:rsid wsp:val=&quot;00A943D6&quot;/&gt;&lt;wsp:rsid wsp:val=&quot;00A94A70&quot;/&gt;&lt;wsp:rsid wsp:val=&quot;00A94A84&quot;/&gt;&lt;wsp:rsid wsp:val=&quot;00A94CAC&quot;/&gt;&lt;wsp:rsid wsp:val=&quot;00A94D0B&quot;/&gt;&lt;wsp:rsid wsp:val=&quot;00A9505F&quot;/&gt;&lt;wsp:rsid wsp:val=&quot;00A95262&quot;/&gt;&lt;wsp:rsid wsp:val=&quot;00A9526D&quot;/&gt;&lt;wsp:rsid wsp:val=&quot;00A95464&quot;/&gt;&lt;wsp:rsid wsp:val=&quot;00A95A3E&quot;/&gt;&lt;wsp:rsid wsp:val=&quot;00A95CF5&quot;/&gt;&lt;wsp:rsid wsp:val=&quot;00A95F7A&quot;/&gt;&lt;wsp:rsid wsp:val=&quot;00A96058&quot;/&gt;&lt;wsp:rsid wsp:val=&quot;00A9628E&quot;/&gt;&lt;wsp:rsid wsp:val=&quot;00A964EF&quot;/&gt;&lt;wsp:rsid wsp:val=&quot;00A967F8&quot;/&gt;&lt;wsp:rsid wsp:val=&quot;00A96801&quot;/&gt;&lt;wsp:rsid wsp:val=&quot;00A9684F&quot;/&gt;&lt;wsp:rsid wsp:val=&quot;00A9692B&quot;/&gt;&lt;wsp:rsid wsp:val=&quot;00A96A94&quot;/&gt;&lt;wsp:rsid wsp:val=&quot;00A96D7E&quot;/&gt;&lt;wsp:rsid wsp:val=&quot;00A96E51&quot;/&gt;&lt;wsp:rsid wsp:val=&quot;00A96F54&quot;/&gt;&lt;wsp:rsid wsp:val=&quot;00A96F58&quot;/&gt;&lt;wsp:rsid wsp:val=&quot;00A9727C&quot;/&gt;&lt;wsp:rsid wsp:val=&quot;00A97666&quot;/&gt;&lt;wsp:rsid wsp:val=&quot;00A97A9B&quot;/&gt;&lt;wsp:rsid wsp:val=&quot;00A97B8C&quot;/&gt;&lt;wsp:rsid wsp:val=&quot;00A97E7B&quot;/&gt;&lt;wsp:rsid wsp:val=&quot;00AA0003&quot;/&gt;&lt;wsp:rsid wsp:val=&quot;00AA0BE7&quot;/&gt;&lt;wsp:rsid wsp:val=&quot;00AA0D9F&quot;/&gt;&lt;wsp:rsid wsp:val=&quot;00AA158B&quot;/&gt;&lt;wsp:rsid wsp:val=&quot;00AA1796&quot;/&gt;&lt;wsp:rsid wsp:val=&quot;00AA1D12&quot;/&gt;&lt;wsp:rsid wsp:val=&quot;00AA1EEC&quot;/&gt;&lt;wsp:rsid wsp:val=&quot;00AA2061&quot;/&gt;&lt;wsp:rsid wsp:val=&quot;00AA210C&quot;/&gt;&lt;wsp:rsid wsp:val=&quot;00AA2587&quot;/&gt;&lt;wsp:rsid wsp:val=&quot;00AA29F2&quot;/&gt;&lt;wsp:rsid wsp:val=&quot;00AA2CD8&quot;/&gt;&lt;wsp:rsid wsp:val=&quot;00AA2D01&quot;/&gt;&lt;wsp:rsid wsp:val=&quot;00AA306D&quot;/&gt;&lt;wsp:rsid wsp:val=&quot;00AA30A2&quot;/&gt;&lt;wsp:rsid wsp:val=&quot;00AA3193&quot;/&gt;&lt;wsp:rsid wsp:val=&quot;00AA33AB&quot;/&gt;&lt;wsp:rsid wsp:val=&quot;00AA34E4&quot;/&gt;&lt;wsp:rsid wsp:val=&quot;00AA3692&quot;/&gt;&lt;wsp:rsid wsp:val=&quot;00AA3845&quot;/&gt;&lt;wsp:rsid wsp:val=&quot;00AA3927&quot;/&gt;&lt;wsp:rsid wsp:val=&quot;00AA3B44&quot;/&gt;&lt;wsp:rsid wsp:val=&quot;00AA3FF1&quot;/&gt;&lt;wsp:rsid wsp:val=&quot;00AA461D&quot;/&gt;&lt;wsp:rsid wsp:val=&quot;00AA4757&quot;/&gt;&lt;wsp:rsid wsp:val=&quot;00AA4B1B&quot;/&gt;&lt;wsp:rsid wsp:val=&quot;00AA4B7A&quot;/&gt;&lt;wsp:rsid wsp:val=&quot;00AA53C6&quot;/&gt;&lt;wsp:rsid wsp:val=&quot;00AA5584&quot;/&gt;&lt;wsp:rsid wsp:val=&quot;00AA5960&quot;/&gt;&lt;wsp:rsid wsp:val=&quot;00AA5C8F&quot;/&gt;&lt;wsp:rsid wsp:val=&quot;00AA6026&quot;/&gt;&lt;wsp:rsid wsp:val=&quot;00AA6206&quot;/&gt;&lt;wsp:rsid wsp:val=&quot;00AA621A&quot;/&gt;&lt;wsp:rsid wsp:val=&quot;00AA630A&quot;/&gt;&lt;wsp:rsid wsp:val=&quot;00AA69EF&quot;/&gt;&lt;wsp:rsid wsp:val=&quot;00AA6B64&quot;/&gt;&lt;wsp:rsid wsp:val=&quot;00AA6F9A&quot;/&gt;&lt;wsp:rsid wsp:val=&quot;00AA71B0&quot;/&gt;&lt;wsp:rsid wsp:val=&quot;00AA7C4F&quot;/&gt;&lt;wsp:rsid wsp:val=&quot;00AB001C&quot;/&gt;&lt;wsp:rsid wsp:val=&quot;00AB0022&quot;/&gt;&lt;wsp:rsid wsp:val=&quot;00AB00CD&quot;/&gt;&lt;wsp:rsid wsp:val=&quot;00AB02C8&quot;/&gt;&lt;wsp:rsid wsp:val=&quot;00AB06B8&quot;/&gt;&lt;wsp:rsid wsp:val=&quot;00AB0ADE&quot;/&gt;&lt;wsp:rsid wsp:val=&quot;00AB0CA0&quot;/&gt;&lt;wsp:rsid wsp:val=&quot;00AB102D&quot;/&gt;&lt;wsp:rsid wsp:val=&quot;00AB18DF&quot;/&gt;&lt;wsp:rsid wsp:val=&quot;00AB1A33&quot;/&gt;&lt;wsp:rsid wsp:val=&quot;00AB1B3E&quot;/&gt;&lt;wsp:rsid wsp:val=&quot;00AB1C99&quot;/&gt;&lt;wsp:rsid wsp:val=&quot;00AB1F85&quot;/&gt;&lt;wsp:rsid wsp:val=&quot;00AB22D5&quot;/&gt;&lt;wsp:rsid wsp:val=&quot;00AB2857&quot;/&gt;&lt;wsp:rsid wsp:val=&quot;00AB2A53&quot;/&gt;&lt;wsp:rsid wsp:val=&quot;00AB2CA5&quot;/&gt;&lt;wsp:rsid wsp:val=&quot;00AB2CB9&quot;/&gt;&lt;wsp:rsid wsp:val=&quot;00AB3299&quot;/&gt;&lt;wsp:rsid wsp:val=&quot;00AB3418&quot;/&gt;&lt;wsp:rsid wsp:val=&quot;00AB3491&quot;/&gt;&lt;wsp:rsid wsp:val=&quot;00AB39A3&quot;/&gt;&lt;wsp:rsid wsp:val=&quot;00AB3B9E&quot;/&gt;&lt;wsp:rsid wsp:val=&quot;00AB3D94&quot;/&gt;&lt;wsp:rsid wsp:val=&quot;00AB3E16&quot;/&gt;&lt;wsp:rsid wsp:val=&quot;00AB3E3E&quot;/&gt;&lt;wsp:rsid wsp:val=&quot;00AB3F13&quot;/&gt;&lt;wsp:rsid wsp:val=&quot;00AB4011&quot;/&gt;&lt;wsp:rsid wsp:val=&quot;00AB4157&quot;/&gt;&lt;wsp:rsid wsp:val=&quot;00AB42FF&quot;/&gt;&lt;wsp:rsid wsp:val=&quot;00AB44F9&quot;/&gt;&lt;wsp:rsid wsp:val=&quot;00AB46B8&quot;/&gt;&lt;wsp:rsid wsp:val=&quot;00AB5041&quot;/&gt;&lt;wsp:rsid wsp:val=&quot;00AB5050&quot;/&gt;&lt;wsp:rsid wsp:val=&quot;00AB513E&quot;/&gt;&lt;wsp:rsid wsp:val=&quot;00AB53BA&quot;/&gt;&lt;wsp:rsid wsp:val=&quot;00AB540B&quot;/&gt;&lt;wsp:rsid wsp:val=&quot;00AB57AD&quot;/&gt;&lt;wsp:rsid wsp:val=&quot;00AB583A&quot;/&gt;&lt;wsp:rsid wsp:val=&quot;00AB5ACE&quot;/&gt;&lt;wsp:rsid wsp:val=&quot;00AB608B&quot;/&gt;&lt;wsp:rsid wsp:val=&quot;00AB6316&quot;/&gt;&lt;wsp:rsid wsp:val=&quot;00AB642C&quot;/&gt;&lt;wsp:rsid wsp:val=&quot;00AB6578&quot;/&gt;&lt;wsp:rsid wsp:val=&quot;00AB69A5&quot;/&gt;&lt;wsp:rsid wsp:val=&quot;00AB6CC0&quot;/&gt;&lt;wsp:rsid wsp:val=&quot;00AB6D62&quot;/&gt;&lt;wsp:rsid wsp:val=&quot;00AB6E20&quot;/&gt;&lt;wsp:rsid wsp:val=&quot;00AB7134&quot;/&gt;&lt;wsp:rsid wsp:val=&quot;00AB76D5&quot;/&gt;&lt;wsp:rsid wsp:val=&quot;00AB7787&quot;/&gt;&lt;wsp:rsid wsp:val=&quot;00AB78AC&quot;/&gt;&lt;wsp:rsid wsp:val=&quot;00AB78B0&quot;/&gt;&lt;wsp:rsid wsp:val=&quot;00AC0732&quot;/&gt;&lt;wsp:rsid wsp:val=&quot;00AC1191&quot;/&gt;&lt;wsp:rsid wsp:val=&quot;00AC1281&quot;/&gt;&lt;wsp:rsid wsp:val=&quot;00AC168B&quot;/&gt;&lt;wsp:rsid wsp:val=&quot;00AC262F&quot;/&gt;&lt;wsp:rsid wsp:val=&quot;00AC2CE6&quot;/&gt;&lt;wsp:rsid wsp:val=&quot;00AC2D4E&quot;/&gt;&lt;wsp:rsid wsp:val=&quot;00AC3084&quot;/&gt;&lt;wsp:rsid wsp:val=&quot;00AC3431&quot;/&gt;&lt;wsp:rsid wsp:val=&quot;00AC3539&quot;/&gt;&lt;wsp:rsid wsp:val=&quot;00AC38E9&quot;/&gt;&lt;wsp:rsid wsp:val=&quot;00AC3B63&quot;/&gt;&lt;wsp:rsid wsp:val=&quot;00AC3F30&quot;/&gt;&lt;wsp:rsid wsp:val=&quot;00AC446D&quot;/&gt;&lt;wsp:rsid wsp:val=&quot;00AC446F&quot;/&gt;&lt;wsp:rsid wsp:val=&quot;00AC45D6&quot;/&gt;&lt;wsp:rsid wsp:val=&quot;00AC4890&quot;/&gt;&lt;wsp:rsid wsp:val=&quot;00AC4D53&quot;/&gt;&lt;wsp:rsid wsp:val=&quot;00AC4E2E&quot;/&gt;&lt;wsp:rsid wsp:val=&quot;00AC4EEF&quot;/&gt;&lt;wsp:rsid wsp:val=&quot;00AC5A3B&quot;/&gt;&lt;wsp:rsid wsp:val=&quot;00AC5E01&quot;/&gt;&lt;wsp:rsid wsp:val=&quot;00AC61B3&quot;/&gt;&lt;wsp:rsid wsp:val=&quot;00AC6309&quot;/&gt;&lt;wsp:rsid wsp:val=&quot;00AC63A4&quot;/&gt;&lt;wsp:rsid wsp:val=&quot;00AC63E3&quot;/&gt;&lt;wsp:rsid wsp:val=&quot;00AC63F4&quot;/&gt;&lt;wsp:rsid wsp:val=&quot;00AC6521&quot;/&gt;&lt;wsp:rsid wsp:val=&quot;00AC690A&quot;/&gt;&lt;wsp:rsid wsp:val=&quot;00AC6A07&quot;/&gt;&lt;wsp:rsid wsp:val=&quot;00AC6B7D&quot;/&gt;&lt;wsp:rsid wsp:val=&quot;00AC6D0A&quot;/&gt;&lt;wsp:rsid wsp:val=&quot;00AC7142&quot;/&gt;&lt;wsp:rsid wsp:val=&quot;00AC731E&quot;/&gt;&lt;wsp:rsid wsp:val=&quot;00AC73CE&quot;/&gt;&lt;wsp:rsid wsp:val=&quot;00AC7B8E&quot;/&gt;&lt;wsp:rsid wsp:val=&quot;00AC7E94&quot;/&gt;&lt;wsp:rsid wsp:val=&quot;00AD0280&quot;/&gt;&lt;wsp:rsid wsp:val=&quot;00AD06CA&quot;/&gt;&lt;wsp:rsid wsp:val=&quot;00AD0A67&quot;/&gt;&lt;wsp:rsid wsp:val=&quot;00AD0ED1&quot;/&gt;&lt;wsp:rsid wsp:val=&quot;00AD12BD&quot;/&gt;&lt;wsp:rsid wsp:val=&quot;00AD163D&quot;/&gt;&lt;wsp:rsid wsp:val=&quot;00AD1DFE&quot;/&gt;&lt;wsp:rsid wsp:val=&quot;00AD1F06&quot;/&gt;&lt;wsp:rsid wsp:val=&quot;00AD2029&quot;/&gt;&lt;wsp:rsid wsp:val=&quot;00AD2099&quot;/&gt;&lt;wsp:rsid wsp:val=&quot;00AD2264&quot;/&gt;&lt;wsp:rsid wsp:val=&quot;00AD2375&quot;/&gt;&lt;wsp:rsid wsp:val=&quot;00AD2507&quot;/&gt;&lt;wsp:rsid wsp:val=&quot;00AD284F&quot;/&gt;&lt;wsp:rsid wsp:val=&quot;00AD28FD&quot;/&gt;&lt;wsp:rsid wsp:val=&quot;00AD2ACB&quot;/&gt;&lt;wsp:rsid wsp:val=&quot;00AD2BAD&quot;/&gt;&lt;wsp:rsid wsp:val=&quot;00AD2D96&quot;/&gt;&lt;wsp:rsid wsp:val=&quot;00AD3042&quot;/&gt;&lt;wsp:rsid wsp:val=&quot;00AD3047&quot;/&gt;&lt;wsp:rsid wsp:val=&quot;00AD33C3&quot;/&gt;&lt;wsp:rsid wsp:val=&quot;00AD34A1&quot;/&gt;&lt;wsp:rsid wsp:val=&quot;00AD3894&quot;/&gt;&lt;wsp:rsid wsp:val=&quot;00AD3BEC&quot;/&gt;&lt;wsp:rsid wsp:val=&quot;00AD3F0A&quot;/&gt;&lt;wsp:rsid wsp:val=&quot;00AD4479&quot;/&gt;&lt;wsp:rsid wsp:val=&quot;00AD44AD&quot;/&gt;&lt;wsp:rsid wsp:val=&quot;00AD48F9&quot;/&gt;&lt;wsp:rsid wsp:val=&quot;00AD4911&quot;/&gt;&lt;wsp:rsid wsp:val=&quot;00AD4C9A&quot;/&gt;&lt;wsp:rsid wsp:val=&quot;00AD4FAD&quot;/&gt;&lt;wsp:rsid wsp:val=&quot;00AD514B&quot;/&gt;&lt;wsp:rsid wsp:val=&quot;00AD5234&quot;/&gt;&lt;wsp:rsid wsp:val=&quot;00AD523F&quot;/&gt;&lt;wsp:rsid wsp:val=&quot;00AD542E&quot;/&gt;&lt;wsp:rsid wsp:val=&quot;00AD57E1&quot;/&gt;&lt;wsp:rsid wsp:val=&quot;00AD5A83&quot;/&gt;&lt;wsp:rsid wsp:val=&quot;00AD5AB2&quot;/&gt;&lt;wsp:rsid wsp:val=&quot;00AD5B94&quot;/&gt;&lt;wsp:rsid wsp:val=&quot;00AD5CD1&quot;/&gt;&lt;wsp:rsid wsp:val=&quot;00AD60CA&quot;/&gt;&lt;wsp:rsid wsp:val=&quot;00AD63A3&quot;/&gt;&lt;wsp:rsid wsp:val=&quot;00AD63B6&quot;/&gt;&lt;wsp:rsid wsp:val=&quot;00AD63BE&quot;/&gt;&lt;wsp:rsid wsp:val=&quot;00AD64A6&quot;/&gt;&lt;wsp:rsid wsp:val=&quot;00AD67DC&quot;/&gt;&lt;wsp:rsid wsp:val=&quot;00AD6C4E&quot;/&gt;&lt;wsp:rsid wsp:val=&quot;00AD6C7F&quot;/&gt;&lt;wsp:rsid wsp:val=&quot;00AD6DB7&quot;/&gt;&lt;wsp:rsid wsp:val=&quot;00AD6FAE&quot;/&gt;&lt;wsp:rsid wsp:val=&quot;00AD70C9&quot;/&gt;&lt;wsp:rsid wsp:val=&quot;00AD7115&quot;/&gt;&lt;wsp:rsid wsp:val=&quot;00AD732B&quot;/&gt;&lt;wsp:rsid wsp:val=&quot;00AD7487&quot;/&gt;&lt;wsp:rsid wsp:val=&quot;00AD75A6&quot;/&gt;&lt;wsp:rsid wsp:val=&quot;00AD7927&quot;/&gt;&lt;wsp:rsid wsp:val=&quot;00AD79D8&quot;/&gt;&lt;wsp:rsid wsp:val=&quot;00AE0D23&quot;/&gt;&lt;wsp:rsid wsp:val=&quot;00AE0E65&quot;/&gt;&lt;wsp:rsid wsp:val=&quot;00AE0E9E&quot;/&gt;&lt;wsp:rsid wsp:val=&quot;00AE11DE&quot;/&gt;&lt;wsp:rsid wsp:val=&quot;00AE12FE&quot;/&gt;&lt;wsp:rsid wsp:val=&quot;00AE1418&quot;/&gt;&lt;wsp:rsid wsp:val=&quot;00AE14B7&quot;/&gt;&lt;wsp:rsid wsp:val=&quot;00AE183B&quot;/&gt;&lt;wsp:rsid wsp:val=&quot;00AE19C3&quot;/&gt;&lt;wsp:rsid wsp:val=&quot;00AE1F9D&quot;/&gt;&lt;wsp:rsid wsp:val=&quot;00AE21B5&quot;/&gt;&lt;wsp:rsid wsp:val=&quot;00AE2205&quot;/&gt;&lt;wsp:rsid wsp:val=&quot;00AE232B&quot;/&gt;&lt;wsp:rsid wsp:val=&quot;00AE267E&quot;/&gt;&lt;wsp:rsid wsp:val=&quot;00AE299A&quot;/&gt;&lt;wsp:rsid wsp:val=&quot;00AE2BFE&quot;/&gt;&lt;wsp:rsid wsp:val=&quot;00AE2CF5&quot;/&gt;&lt;wsp:rsid wsp:val=&quot;00AE3004&quot;/&gt;&lt;wsp:rsid wsp:val=&quot;00AE3CE1&quot;/&gt;&lt;wsp:rsid wsp:val=&quot;00AE4318&quot;/&gt;&lt;wsp:rsid wsp:val=&quot;00AE4557&quot;/&gt;&lt;wsp:rsid wsp:val=&quot;00AE4A1F&quot;/&gt;&lt;wsp:rsid wsp:val=&quot;00AE4A8E&quot;/&gt;&lt;wsp:rsid wsp:val=&quot;00AE4B5C&quot;/&gt;&lt;wsp:rsid wsp:val=&quot;00AE4C51&quot;/&gt;&lt;wsp:rsid wsp:val=&quot;00AE4C55&quot;/&gt;&lt;wsp:rsid wsp:val=&quot;00AE4F01&quot;/&gt;&lt;wsp:rsid wsp:val=&quot;00AE5323&quot;/&gt;&lt;wsp:rsid wsp:val=&quot;00AE552C&quot;/&gt;&lt;wsp:rsid wsp:val=&quot;00AE567B&quot;/&gt;&lt;wsp:rsid wsp:val=&quot;00AE5749&quot;/&gt;&lt;wsp:rsid wsp:val=&quot;00AE582F&quot;/&gt;&lt;wsp:rsid wsp:val=&quot;00AE5E95&quot;/&gt;&lt;wsp:rsid wsp:val=&quot;00AE6433&quot;/&gt;&lt;wsp:rsid wsp:val=&quot;00AE646D&quot;/&gt;&lt;wsp:rsid wsp:val=&quot;00AE6584&quot;/&gt;&lt;wsp:rsid wsp:val=&quot;00AE69BD&quot;/&gt;&lt;wsp:rsid wsp:val=&quot;00AE6D12&quot;/&gt;&lt;wsp:rsid wsp:val=&quot;00AE6EEB&quot;/&gt;&lt;wsp:rsid wsp:val=&quot;00AE723D&quot;/&gt;&lt;wsp:rsid wsp:val=&quot;00AE7944&quot;/&gt;&lt;wsp:rsid wsp:val=&quot;00AE797D&quot;/&gt;&lt;wsp:rsid wsp:val=&quot;00AE7992&quot;/&gt;&lt;wsp:rsid wsp:val=&quot;00AE7C8A&quot;/&gt;&lt;wsp:rsid wsp:val=&quot;00AF0202&quot;/&gt;&lt;wsp:rsid wsp:val=&quot;00AF0801&quot;/&gt;&lt;wsp:rsid wsp:val=&quot;00AF0D90&quot;/&gt;&lt;wsp:rsid wsp:val=&quot;00AF1179&quot;/&gt;&lt;wsp:rsid wsp:val=&quot;00AF1414&quot;/&gt;&lt;wsp:rsid wsp:val=&quot;00AF1839&quot;/&gt;&lt;wsp:rsid wsp:val=&quot;00AF2269&quot;/&gt;&lt;wsp:rsid wsp:val=&quot;00AF22BA&quot;/&gt;&lt;wsp:rsid wsp:val=&quot;00AF27DA&quot;/&gt;&lt;wsp:rsid wsp:val=&quot;00AF28B0&quot;/&gt;&lt;wsp:rsid wsp:val=&quot;00AF2BB4&quot;/&gt;&lt;wsp:rsid wsp:val=&quot;00AF2DED&quot;/&gt;&lt;wsp:rsid wsp:val=&quot;00AF324E&quot;/&gt;&lt;wsp:rsid wsp:val=&quot;00AF3618&quot;/&gt;&lt;wsp:rsid wsp:val=&quot;00AF377F&quot;/&gt;&lt;wsp:rsid wsp:val=&quot;00AF3BB5&quot;/&gt;&lt;wsp:rsid wsp:val=&quot;00AF3C40&quot;/&gt;&lt;wsp:rsid wsp:val=&quot;00AF3C80&quot;/&gt;&lt;wsp:rsid wsp:val=&quot;00AF3C8C&quot;/&gt;&lt;wsp:rsid wsp:val=&quot;00AF3CE0&quot;/&gt;&lt;wsp:rsid wsp:val=&quot;00AF4034&quot;/&gt;&lt;wsp:rsid wsp:val=&quot;00AF41FC&quot;/&gt;&lt;wsp:rsid wsp:val=&quot;00AF4345&quot;/&gt;&lt;wsp:rsid wsp:val=&quot;00AF457C&quot;/&gt;&lt;wsp:rsid wsp:val=&quot;00AF4648&quot;/&gt;&lt;wsp:rsid wsp:val=&quot;00AF5021&quot;/&gt;&lt;wsp:rsid wsp:val=&quot;00AF5088&quot;/&gt;&lt;wsp:rsid wsp:val=&quot;00AF5178&quot;/&gt;&lt;wsp:rsid wsp:val=&quot;00AF5193&quot;/&gt;&lt;wsp:rsid wsp:val=&quot;00AF5363&quot;/&gt;&lt;wsp:rsid wsp:val=&quot;00AF5A50&quot;/&gt;&lt;wsp:rsid wsp:val=&quot;00AF5F78&quot;/&gt;&lt;wsp:rsid wsp:val=&quot;00AF6066&quot;/&gt;&lt;wsp:rsid wsp:val=&quot;00AF63A9&quot;/&gt;&lt;wsp:rsid wsp:val=&quot;00AF6591&quot;/&gt;&lt;wsp:rsid wsp:val=&quot;00AF65AB&quot;/&gt;&lt;wsp:rsid wsp:val=&quot;00AF66A8&quot;/&gt;&lt;wsp:rsid wsp:val=&quot;00AF66F1&quot;/&gt;&lt;wsp:rsid wsp:val=&quot;00AF6AE3&quot;/&gt;&lt;wsp:rsid wsp:val=&quot;00AF6B1B&quot;/&gt;&lt;wsp:rsid wsp:val=&quot;00AF6B2C&quot;/&gt;&lt;wsp:rsid wsp:val=&quot;00AF738A&quot;/&gt;&lt;wsp:rsid wsp:val=&quot;00AF76BE&quot;/&gt;&lt;wsp:rsid wsp:val=&quot;00AF7C78&quot;/&gt;&lt;wsp:rsid wsp:val=&quot;00AF7CAD&quot;/&gt;&lt;wsp:rsid wsp:val=&quot;00AF7D02&quot;/&gt;&lt;wsp:rsid wsp:val=&quot;00AF7F09&quot;/&gt;&lt;wsp:rsid wsp:val=&quot;00B002BA&quot;/&gt;&lt;wsp:rsid wsp:val=&quot;00B00306&quot;/&gt;&lt;wsp:rsid wsp:val=&quot;00B00522&quot;/&gt;&lt;wsp:rsid wsp:val=&quot;00B008B5&quot;/&gt;&lt;wsp:rsid wsp:val=&quot;00B00D07&quot;/&gt;&lt;wsp:rsid wsp:val=&quot;00B00D62&quot;/&gt;&lt;wsp:rsid wsp:val=&quot;00B00FC4&quot;/&gt;&lt;wsp:rsid wsp:val=&quot;00B010D3&quot;/&gt;&lt;wsp:rsid wsp:val=&quot;00B01A7A&quot;/&gt;&lt;wsp:rsid wsp:val=&quot;00B01CC2&quot;/&gt;&lt;wsp:rsid wsp:val=&quot;00B01F0D&quot;/&gt;&lt;wsp:rsid wsp:val=&quot;00B02014&quot;/&gt;&lt;wsp:rsid wsp:val=&quot;00B0226B&quot;/&gt;&lt;wsp:rsid wsp:val=&quot;00B0226D&quot;/&gt;&lt;wsp:rsid wsp:val=&quot;00B023FC&quot;/&gt;&lt;wsp:rsid wsp:val=&quot;00B024AA&quot;/&gt;&lt;wsp:rsid wsp:val=&quot;00B02770&quot;/&gt;&lt;wsp:rsid wsp:val=&quot;00B02A0E&quot;/&gt;&lt;wsp:rsid wsp:val=&quot;00B02A4C&quot;/&gt;&lt;wsp:rsid wsp:val=&quot;00B02DD3&quot;/&gt;&lt;wsp:rsid wsp:val=&quot;00B02F7E&quot;/&gt;&lt;wsp:rsid wsp:val=&quot;00B030E1&quot;/&gt;&lt;wsp:rsid wsp:val=&quot;00B03101&quot;/&gt;&lt;wsp:rsid wsp:val=&quot;00B03793&quot;/&gt;&lt;wsp:rsid wsp:val=&quot;00B0381B&quot;/&gt;&lt;wsp:rsid wsp:val=&quot;00B039CE&quot;/&gt;&lt;wsp:rsid wsp:val=&quot;00B03D26&quot;/&gt;&lt;wsp:rsid wsp:val=&quot;00B03D96&quot;/&gt;&lt;wsp:rsid wsp:val=&quot;00B03E54&quot;/&gt;&lt;wsp:rsid wsp:val=&quot;00B04CBF&quot;/&gt;&lt;wsp:rsid wsp:val=&quot;00B04D36&quot;/&gt;&lt;wsp:rsid wsp:val=&quot;00B04DEC&quot;/&gt;&lt;wsp:rsid wsp:val=&quot;00B04E90&quot;/&gt;&lt;wsp:rsid wsp:val=&quot;00B04F11&quot;/&gt;&lt;wsp:rsid wsp:val=&quot;00B04F28&quot;/&gt;&lt;wsp:rsid wsp:val=&quot;00B054B0&quot;/&gt;&lt;wsp:rsid wsp:val=&quot;00B054CE&quot;/&gt;&lt;wsp:rsid wsp:val=&quot;00B05688&quot;/&gt;&lt;wsp:rsid wsp:val=&quot;00B056D0&quot;/&gt;&lt;wsp:rsid wsp:val=&quot;00B05A01&quot;/&gt;&lt;wsp:rsid wsp:val=&quot;00B05C88&quot;/&gt;&lt;wsp:rsid wsp:val=&quot;00B05DA4&quot;/&gt;&lt;wsp:rsid wsp:val=&quot;00B060E7&quot;/&gt;&lt;wsp:rsid wsp:val=&quot;00B06598&quot;/&gt;&lt;wsp:rsid wsp:val=&quot;00B06AF4&quot;/&gt;&lt;wsp:rsid wsp:val=&quot;00B06C77&quot;/&gt;&lt;wsp:rsid wsp:val=&quot;00B06D40&quot;/&gt;&lt;wsp:rsid wsp:val=&quot;00B075EC&quot;/&gt;&lt;wsp:rsid wsp:val=&quot;00B07CBE&quot;/&gt;&lt;wsp:rsid wsp:val=&quot;00B07F35&quot;/&gt;&lt;wsp:rsid wsp:val=&quot;00B10089&quot;/&gt;&lt;wsp:rsid wsp:val=&quot;00B1093D&quot;/&gt;&lt;wsp:rsid wsp:val=&quot;00B10BD1&quot;/&gt;&lt;wsp:rsid wsp:val=&quot;00B10E06&quot;/&gt;&lt;wsp:rsid wsp:val=&quot;00B10FC2&quot;/&gt;&lt;wsp:rsid wsp:val=&quot;00B111BF&quot;/&gt;&lt;wsp:rsid wsp:val=&quot;00B114C4&quot;/&gt;&lt;wsp:rsid wsp:val=&quot;00B115A1&quot;/&gt;&lt;wsp:rsid wsp:val=&quot;00B11882&quot;/&gt;&lt;wsp:rsid wsp:val=&quot;00B118D4&quot;/&gt;&lt;wsp:rsid wsp:val=&quot;00B11CCC&quot;/&gt;&lt;wsp:rsid wsp:val=&quot;00B11E29&quot;/&gt;&lt;wsp:rsid wsp:val=&quot;00B11EA9&quot;/&gt;&lt;wsp:rsid wsp:val=&quot;00B12440&quot;/&gt;&lt;wsp:rsid wsp:val=&quot;00B12812&quot;/&gt;&lt;wsp:rsid wsp:val=&quot;00B12D6B&quot;/&gt;&lt;wsp:rsid wsp:val=&quot;00B12F31&quot;/&gt;&lt;wsp:rsid wsp:val=&quot;00B12F78&quot;/&gt;&lt;wsp:rsid wsp:val=&quot;00B137BE&quot;/&gt;&lt;wsp:rsid wsp:val=&quot;00B137D3&quot;/&gt;&lt;wsp:rsid wsp:val=&quot;00B1388A&quot;/&gt;&lt;wsp:rsid wsp:val=&quot;00B13D04&quot;/&gt;&lt;wsp:rsid wsp:val=&quot;00B13EAA&quot;/&gt;&lt;wsp:rsid wsp:val=&quot;00B13F1F&quot;/&gt;&lt;wsp:rsid wsp:val=&quot;00B13F80&quot;/&gt;&lt;wsp:rsid wsp:val=&quot;00B1400C&quot;/&gt;&lt;wsp:rsid wsp:val=&quot;00B1473E&quot;/&gt;&lt;wsp:rsid wsp:val=&quot;00B147CC&quot;/&gt;&lt;wsp:rsid wsp:val=&quot;00B1489F&quot;/&gt;&lt;wsp:rsid wsp:val=&quot;00B14D07&quot;/&gt;&lt;wsp:rsid wsp:val=&quot;00B150B5&quot;/&gt;&lt;wsp:rsid wsp:val=&quot;00B15116&quot;/&gt;&lt;wsp:rsid wsp:val=&quot;00B15141&quot;/&gt;&lt;wsp:rsid wsp:val=&quot;00B151C6&quot;/&gt;&lt;wsp:rsid wsp:val=&quot;00B15444&quot;/&gt;&lt;wsp:rsid wsp:val=&quot;00B155A9&quot;/&gt;&lt;wsp:rsid wsp:val=&quot;00B15897&quot;/&gt;&lt;wsp:rsid wsp:val=&quot;00B15A0F&quot;/&gt;&lt;wsp:rsid wsp:val=&quot;00B16341&quot;/&gt;&lt;wsp:rsid wsp:val=&quot;00B16359&quot;/&gt;&lt;wsp:rsid wsp:val=&quot;00B167A6&quot;/&gt;&lt;wsp:rsid wsp:val=&quot;00B16961&quot;/&gt;&lt;wsp:rsid wsp:val=&quot;00B16A34&quot;/&gt;&lt;wsp:rsid wsp:val=&quot;00B16B5F&quot;/&gt;&lt;wsp:rsid wsp:val=&quot;00B16C7F&quot;/&gt;&lt;wsp:rsid wsp:val=&quot;00B16E9A&quot;/&gt;&lt;wsp:rsid wsp:val=&quot;00B1736C&quot;/&gt;&lt;wsp:rsid wsp:val=&quot;00B17744&quot;/&gt;&lt;wsp:rsid wsp:val=&quot;00B17F54&quot;/&gt;&lt;wsp:rsid wsp:val=&quot;00B20057&quot;/&gt;&lt;wsp:rsid wsp:val=&quot;00B20407&quot;/&gt;&lt;wsp:rsid wsp:val=&quot;00B2043A&quot;/&gt;&lt;wsp:rsid wsp:val=&quot;00B2086D&quot;/&gt;&lt;wsp:rsid wsp:val=&quot;00B20A3F&quot;/&gt;&lt;wsp:rsid wsp:val=&quot;00B20DE9&quot;/&gt;&lt;wsp:rsid wsp:val=&quot;00B20E2B&quot;/&gt;&lt;wsp:rsid wsp:val=&quot;00B21016&quot;/&gt;&lt;wsp:rsid wsp:val=&quot;00B215F9&quot;/&gt;&lt;wsp:rsid wsp:val=&quot;00B21BE4&quot;/&gt;&lt;wsp:rsid wsp:val=&quot;00B21CA7&quot;/&gt;&lt;wsp:rsid wsp:val=&quot;00B21D72&quot;/&gt;&lt;wsp:rsid wsp:val=&quot;00B21D85&quot;/&gt;&lt;wsp:rsid wsp:val=&quot;00B21DF9&quot;/&gt;&lt;wsp:rsid wsp:val=&quot;00B21F19&quot;/&gt;&lt;wsp:rsid wsp:val=&quot;00B2224D&quot;/&gt;&lt;wsp:rsid wsp:val=&quot;00B22780&quot;/&gt;&lt;wsp:rsid wsp:val=&quot;00B227BE&quot;/&gt;&lt;wsp:rsid wsp:val=&quot;00B232DE&quot;/&gt;&lt;wsp:rsid wsp:val=&quot;00B233A2&quot;/&gt;&lt;wsp:rsid wsp:val=&quot;00B233A9&quot;/&gt;&lt;wsp:rsid wsp:val=&quot;00B236BE&quot;/&gt;&lt;wsp:rsid wsp:val=&quot;00B2377F&quot;/&gt;&lt;wsp:rsid wsp:val=&quot;00B239CC&quot;/&gt;&lt;wsp:rsid wsp:val=&quot;00B2413A&quot;/&gt;&lt;wsp:rsid wsp:val=&quot;00B24292&quot;/&gt;&lt;wsp:rsid wsp:val=&quot;00B24689&quot;/&gt;&lt;wsp:rsid wsp:val=&quot;00B24850&quot;/&gt;&lt;wsp:rsid wsp:val=&quot;00B2498B&quot;/&gt;&lt;wsp:rsid wsp:val=&quot;00B24D28&quot;/&gt;&lt;wsp:rsid wsp:val=&quot;00B24F49&quot;/&gt;&lt;wsp:rsid wsp:val=&quot;00B25091&quot;/&gt;&lt;wsp:rsid wsp:val=&quot;00B25115&quot;/&gt;&lt;wsp:rsid wsp:val=&quot;00B251AE&quot;/&gt;&lt;wsp:rsid wsp:val=&quot;00B254EC&quot;/&gt;&lt;wsp:rsid wsp:val=&quot;00B25585&quot;/&gt;&lt;wsp:rsid wsp:val=&quot;00B25A70&quot;/&gt;&lt;wsp:rsid wsp:val=&quot;00B25BD8&quot;/&gt;&lt;wsp:rsid wsp:val=&quot;00B25E1D&quot;/&gt;&lt;wsp:rsid wsp:val=&quot;00B25E7B&quot;/&gt;&lt;wsp:rsid wsp:val=&quot;00B25F4C&quot;/&gt;&lt;wsp:rsid wsp:val=&quot;00B25F9A&quot;/&gt;&lt;wsp:rsid wsp:val=&quot;00B2613A&quot;/&gt;&lt;wsp:rsid wsp:val=&quot;00B26974&quot;/&gt;&lt;wsp:rsid wsp:val=&quot;00B2699C&quot;/&gt;&lt;wsp:rsid wsp:val=&quot;00B269CE&quot;/&gt;&lt;wsp:rsid wsp:val=&quot;00B26B9B&quot;/&gt;&lt;wsp:rsid wsp:val=&quot;00B26BE8&quot;/&gt;&lt;wsp:rsid wsp:val=&quot;00B26EB3&quot;/&gt;&lt;wsp:rsid wsp:val=&quot;00B26F51&quot;/&gt;&lt;wsp:rsid wsp:val=&quot;00B2704E&quot;/&gt;&lt;wsp:rsid wsp:val=&quot;00B2757B&quot;/&gt;&lt;wsp:rsid wsp:val=&quot;00B279E7&quot;/&gt;&lt;wsp:rsid wsp:val=&quot;00B27BFB&quot;/&gt;&lt;wsp:rsid wsp:val=&quot;00B27C26&quot;/&gt;&lt;wsp:rsid wsp:val=&quot;00B27D54&quot;/&gt;&lt;wsp:rsid wsp:val=&quot;00B27E32&quot;/&gt;&lt;wsp:rsid wsp:val=&quot;00B305C0&quot;/&gt;&lt;wsp:rsid wsp:val=&quot;00B30995&quot;/&gt;&lt;wsp:rsid wsp:val=&quot;00B30E83&quot;/&gt;&lt;wsp:rsid wsp:val=&quot;00B30E90&quot;/&gt;&lt;wsp:rsid wsp:val=&quot;00B31295&quot;/&gt;&lt;wsp:rsid wsp:val=&quot;00B3172A&quot;/&gt;&lt;wsp:rsid wsp:val=&quot;00B31E5F&quot;/&gt;&lt;wsp:rsid wsp:val=&quot;00B322AA&quot;/&gt;&lt;wsp:rsid wsp:val=&quot;00B322BD&quot;/&gt;&lt;wsp:rsid wsp:val=&quot;00B32607&quot;/&gt;&lt;wsp:rsid wsp:val=&quot;00B326BE&quot;/&gt;&lt;wsp:rsid wsp:val=&quot;00B32821&quot;/&gt;&lt;wsp:rsid wsp:val=&quot;00B3287D&quot;/&gt;&lt;wsp:rsid wsp:val=&quot;00B32B09&quot;/&gt;&lt;wsp:rsid wsp:val=&quot;00B32BDD&quot;/&gt;&lt;wsp:rsid wsp:val=&quot;00B32CE3&quot;/&gt;&lt;wsp:rsid wsp:val=&quot;00B32E13&quot;/&gt;&lt;wsp:rsid wsp:val=&quot;00B32EA2&quot;/&gt;&lt;wsp:rsid wsp:val=&quot;00B3324D&quot;/&gt;&lt;wsp:rsid wsp:val=&quot;00B332E7&quot;/&gt;&lt;wsp:rsid wsp:val=&quot;00B3346C&quot;/&gt;&lt;wsp:rsid wsp:val=&quot;00B334B7&quot;/&gt;&lt;wsp:rsid wsp:val=&quot;00B33595&quot;/&gt;&lt;wsp:rsid wsp:val=&quot;00B3396B&quot;/&gt;&lt;wsp:rsid wsp:val=&quot;00B342DF&quot;/&gt;&lt;wsp:rsid wsp:val=&quot;00B34440&quot;/&gt;&lt;wsp:rsid wsp:val=&quot;00B34637&quot;/&gt;&lt;wsp:rsid wsp:val=&quot;00B34886&quot;/&gt;&lt;wsp:rsid wsp:val=&quot;00B3488B&quot;/&gt;&lt;wsp:rsid wsp:val=&quot;00B34AA6&quot;/&gt;&lt;wsp:rsid wsp:val=&quot;00B34AD8&quot;/&gt;&lt;wsp:rsid wsp:val=&quot;00B34CFD&quot;/&gt;&lt;wsp:rsid wsp:val=&quot;00B3511C&quot;/&gt;&lt;wsp:rsid wsp:val=&quot;00B35258&quot;/&gt;&lt;wsp:rsid wsp:val=&quot;00B3539A&quot;/&gt;&lt;wsp:rsid wsp:val=&quot;00B359C6&quot;/&gt;&lt;wsp:rsid wsp:val=&quot;00B35B35&quot;/&gt;&lt;wsp:rsid wsp:val=&quot;00B35B6D&quot;/&gt;&lt;wsp:rsid wsp:val=&quot;00B35B9D&quot;/&gt;&lt;wsp:rsid wsp:val=&quot;00B35CB3&quot;/&gt;&lt;wsp:rsid wsp:val=&quot;00B35F8E&quot;/&gt;&lt;wsp:rsid wsp:val=&quot;00B36730&quot;/&gt;&lt;wsp:rsid wsp:val=&quot;00B36BB2&quot;/&gt;&lt;wsp:rsid wsp:val=&quot;00B36CCD&quot;/&gt;&lt;wsp:rsid wsp:val=&quot;00B36F4A&quot;/&gt;&lt;wsp:rsid wsp:val=&quot;00B37121&quot;/&gt;&lt;wsp:rsid wsp:val=&quot;00B3722A&quot;/&gt;&lt;wsp:rsid wsp:val=&quot;00B37415&quot;/&gt;&lt;wsp:rsid wsp:val=&quot;00B37483&quot;/&gt;&lt;wsp:rsid wsp:val=&quot;00B377CE&quot;/&gt;&lt;wsp:rsid wsp:val=&quot;00B37A1C&quot;/&gt;&lt;wsp:rsid wsp:val=&quot;00B37A76&quot;/&gt;&lt;wsp:rsid wsp:val=&quot;00B37DD8&quot;/&gt;&lt;wsp:rsid wsp:val=&quot;00B37E1E&quot;/&gt;&lt;wsp:rsid wsp:val=&quot;00B4003E&quot;/&gt;&lt;wsp:rsid wsp:val=&quot;00B40292&quot;/&gt;&lt;wsp:rsid wsp:val=&quot;00B404B2&quot;/&gt;&lt;wsp:rsid wsp:val=&quot;00B40600&quot;/&gt;&lt;wsp:rsid wsp:val=&quot;00B406B2&quot;/&gt;&lt;wsp:rsid wsp:val=&quot;00B40D4D&quot;/&gt;&lt;wsp:rsid wsp:val=&quot;00B40D73&quot;/&gt;&lt;wsp:rsid wsp:val=&quot;00B411A3&quot;/&gt;&lt;wsp:rsid wsp:val=&quot;00B4125A&quot;/&gt;&lt;wsp:rsid wsp:val=&quot;00B412CB&quot;/&gt;&lt;wsp:rsid wsp:val=&quot;00B41351&quot;/&gt;&lt;wsp:rsid wsp:val=&quot;00B415EF&quot;/&gt;&lt;wsp:rsid wsp:val=&quot;00B41719&quot;/&gt;&lt;wsp:rsid wsp:val=&quot;00B417B2&quot;/&gt;&lt;wsp:rsid wsp:val=&quot;00B4190F&quot;/&gt;&lt;wsp:rsid wsp:val=&quot;00B41A0C&quot;/&gt;&lt;wsp:rsid wsp:val=&quot;00B41B34&quot;/&gt;&lt;wsp:rsid wsp:val=&quot;00B422BF&quot;/&gt;&lt;wsp:rsid wsp:val=&quot;00B422F2&quot;/&gt;&lt;wsp:rsid wsp:val=&quot;00B42325&quot;/&gt;&lt;wsp:rsid wsp:val=&quot;00B4241C&quot;/&gt;&lt;wsp:rsid wsp:val=&quot;00B425CD&quot;/&gt;&lt;wsp:rsid wsp:val=&quot;00B427E4&quot;/&gt;&lt;wsp:rsid wsp:val=&quot;00B42879&quot;/&gt;&lt;wsp:rsid wsp:val=&quot;00B428B8&quot;/&gt;&lt;wsp:rsid wsp:val=&quot;00B42A31&quot;/&gt;&lt;wsp:rsid wsp:val=&quot;00B42B9A&quot;/&gt;&lt;wsp:rsid wsp:val=&quot;00B42D25&quot;/&gt;&lt;wsp:rsid wsp:val=&quot;00B42D63&quot;/&gt;&lt;wsp:rsid wsp:val=&quot;00B430D3&quot;/&gt;&lt;wsp:rsid wsp:val=&quot;00B432D4&quot;/&gt;&lt;wsp:rsid wsp:val=&quot;00B43637&quot;/&gt;&lt;wsp:rsid wsp:val=&quot;00B43761&quot;/&gt;&lt;wsp:rsid wsp:val=&quot;00B437BD&quot;/&gt;&lt;wsp:rsid wsp:val=&quot;00B43985&quot;/&gt;&lt;wsp:rsid wsp:val=&quot;00B439FA&quot;/&gt;&lt;wsp:rsid wsp:val=&quot;00B43AF6&quot;/&gt;&lt;wsp:rsid wsp:val=&quot;00B43D4D&quot;/&gt;&lt;wsp:rsid wsp:val=&quot;00B43E1A&quot;/&gt;&lt;wsp:rsid wsp:val=&quot;00B440CF&quot;/&gt;&lt;wsp:rsid wsp:val=&quot;00B4425A&quot;/&gt;&lt;wsp:rsid wsp:val=&quot;00B443C5&quot;/&gt;&lt;wsp:rsid wsp:val=&quot;00B4485B&quot;/&gt;&lt;wsp:rsid wsp:val=&quot;00B451FD&quot;/&gt;&lt;wsp:rsid wsp:val=&quot;00B45589&quot;/&gt;&lt;wsp:rsid wsp:val=&quot;00B4593B&quot;/&gt;&lt;wsp:rsid wsp:val=&quot;00B459C5&quot;/&gt;&lt;wsp:rsid wsp:val=&quot;00B45A61&quot;/&gt;&lt;wsp:rsid wsp:val=&quot;00B45E03&quot;/&gt;&lt;wsp:rsid wsp:val=&quot;00B462D6&quot;/&gt;&lt;wsp:rsid wsp:val=&quot;00B463DB&quot;/&gt;&lt;wsp:rsid wsp:val=&quot;00B46657&quot;/&gt;&lt;wsp:rsid wsp:val=&quot;00B466BA&quot;/&gt;&lt;wsp:rsid wsp:val=&quot;00B46A9D&quot;/&gt;&lt;wsp:rsid wsp:val=&quot;00B46B09&quot;/&gt;&lt;wsp:rsid wsp:val=&quot;00B46BBB&quot;/&gt;&lt;wsp:rsid wsp:val=&quot;00B46D01&quot;/&gt;&lt;wsp:rsid wsp:val=&quot;00B47182&quot;/&gt;&lt;wsp:rsid wsp:val=&quot;00B47784&quot;/&gt;&lt;wsp:rsid wsp:val=&quot;00B4783F&quot;/&gt;&lt;wsp:rsid wsp:val=&quot;00B47877&quot;/&gt;&lt;wsp:rsid wsp:val=&quot;00B47C83&quot;/&gt;&lt;wsp:rsid wsp:val=&quot;00B47CEF&quot;/&gt;&lt;wsp:rsid wsp:val=&quot;00B47F0B&quot;/&gt;&lt;wsp:rsid wsp:val=&quot;00B504F7&quot;/&gt;&lt;wsp:rsid wsp:val=&quot;00B5060B&quot;/&gt;&lt;wsp:rsid wsp:val=&quot;00B50671&quot;/&gt;&lt;wsp:rsid wsp:val=&quot;00B5092E&quot;/&gt;&lt;wsp:rsid wsp:val=&quot;00B50C9E&quot;/&gt;&lt;wsp:rsid wsp:val=&quot;00B50EB4&quot;/&gt;&lt;wsp:rsid wsp:val=&quot;00B50F5B&quot;/&gt;&lt;wsp:rsid wsp:val=&quot;00B511A4&quot;/&gt;&lt;wsp:rsid wsp:val=&quot;00B511D5&quot;/&gt;&lt;wsp:rsid wsp:val=&quot;00B51296&quot;/&gt;&lt;wsp:rsid wsp:val=&quot;00B51420&quot;/&gt;&lt;wsp:rsid wsp:val=&quot;00B51526&quot;/&gt;&lt;wsp:rsid wsp:val=&quot;00B51A40&quot;/&gt;&lt;wsp:rsid wsp:val=&quot;00B51D13&quot;/&gt;&lt;wsp:rsid wsp:val=&quot;00B52260&quot;/&gt;&lt;wsp:rsid wsp:val=&quot;00B52559&quot;/&gt;&lt;wsp:rsid wsp:val=&quot;00B52624&quot;/&gt;&lt;wsp:rsid wsp:val=&quot;00B52646&quot;/&gt;&lt;wsp:rsid wsp:val=&quot;00B529F2&quot;/&gt;&lt;wsp:rsid wsp:val=&quot;00B52AAD&quot;/&gt;&lt;wsp:rsid wsp:val=&quot;00B53843&quot;/&gt;&lt;wsp:rsid wsp:val=&quot;00B53CDF&quot;/&gt;&lt;wsp:rsid wsp:val=&quot;00B53EF5&quot;/&gt;&lt;wsp:rsid wsp:val=&quot;00B53F8F&quot;/&gt;&lt;wsp:rsid wsp:val=&quot;00B5428C&quot;/&gt;&lt;wsp:rsid wsp:val=&quot;00B54349&quot;/&gt;&lt;wsp:rsid wsp:val=&quot;00B5475E&quot;/&gt;&lt;wsp:rsid wsp:val=&quot;00B548A3&quot;/&gt;&lt;wsp:rsid wsp:val=&quot;00B54989&quot;/&gt;&lt;wsp:rsid wsp:val=&quot;00B5517E&quot;/&gt;&lt;wsp:rsid wsp:val=&quot;00B551F9&quot;/&gt;&lt;wsp:rsid wsp:val=&quot;00B553CF&quot;/&gt;&lt;wsp:rsid wsp:val=&quot;00B555B8&quot;/&gt;&lt;wsp:rsid wsp:val=&quot;00B556AC&quot;/&gt;&lt;wsp:rsid wsp:val=&quot;00B558C7&quot;/&gt;&lt;wsp:rsid wsp:val=&quot;00B55ACA&quot;/&gt;&lt;wsp:rsid wsp:val=&quot;00B55FBC&quot;/&gt;&lt;wsp:rsid wsp:val=&quot;00B5612F&quot;/&gt;&lt;wsp:rsid wsp:val=&quot;00B561D5&quot;/&gt;&lt;wsp:rsid wsp:val=&quot;00B566E0&quot;/&gt;&lt;wsp:rsid wsp:val=&quot;00B5685D&quot;/&gt;&lt;wsp:rsid wsp:val=&quot;00B56BD4&quot;/&gt;&lt;wsp:rsid wsp:val=&quot;00B56CC5&quot;/&gt;&lt;wsp:rsid wsp:val=&quot;00B56D07&quot;/&gt;&lt;wsp:rsid wsp:val=&quot;00B57019&quot;/&gt;&lt;wsp:rsid wsp:val=&quot;00B57861&quot;/&gt;&lt;wsp:rsid wsp:val=&quot;00B57A15&quot;/&gt;&lt;wsp:rsid wsp:val=&quot;00B57B2E&quot;/&gt;&lt;wsp:rsid wsp:val=&quot;00B57DB7&quot;/&gt;&lt;wsp:rsid wsp:val=&quot;00B57EC6&quot;/&gt;&lt;wsp:rsid wsp:val=&quot;00B6005D&quot;/&gt;&lt;wsp:rsid wsp:val=&quot;00B6022C&quot;/&gt;&lt;wsp:rsid wsp:val=&quot;00B607B8&quot;/&gt;&lt;wsp:rsid wsp:val=&quot;00B60914&quot;/&gt;&lt;wsp:rsid wsp:val=&quot;00B60D85&quot;/&gt;&lt;wsp:rsid wsp:val=&quot;00B60E6E&quot;/&gt;&lt;wsp:rsid wsp:val=&quot;00B61204&quot;/&gt;&lt;wsp:rsid wsp:val=&quot;00B615DB&quot;/&gt;&lt;wsp:rsid wsp:val=&quot;00B61618&quot;/&gt;&lt;wsp:rsid wsp:val=&quot;00B6184F&quot;/&gt;&lt;wsp:rsid wsp:val=&quot;00B618A3&quot;/&gt;&lt;wsp:rsid wsp:val=&quot;00B619AF&quot;/&gt;&lt;wsp:rsid wsp:val=&quot;00B61B85&quot;/&gt;&lt;wsp:rsid wsp:val=&quot;00B61CFF&quot;/&gt;&lt;wsp:rsid wsp:val=&quot;00B61D00&quot;/&gt;&lt;wsp:rsid wsp:val=&quot;00B61F70&quot;/&gt;&lt;wsp:rsid wsp:val=&quot;00B620E1&quot;/&gt;&lt;wsp:rsid wsp:val=&quot;00B62201&quot;/&gt;&lt;wsp:rsid wsp:val=&quot;00B6237B&quot;/&gt;&lt;wsp:rsid wsp:val=&quot;00B62A18&quot;/&gt;&lt;wsp:rsid wsp:val=&quot;00B63041&quot;/&gt;&lt;wsp:rsid wsp:val=&quot;00B6350C&quot;/&gt;&lt;wsp:rsid wsp:val=&quot;00B63870&quot;/&gt;&lt;wsp:rsid wsp:val=&quot;00B6394B&quot;/&gt;&lt;wsp:rsid wsp:val=&quot;00B640AB&quot;/&gt;&lt;wsp:rsid wsp:val=&quot;00B64398&quot;/&gt;&lt;wsp:rsid wsp:val=&quot;00B643D4&quot;/&gt;&lt;wsp:rsid wsp:val=&quot;00B64484&quot;/&gt;&lt;wsp:rsid wsp:val=&quot;00B645EE&quot;/&gt;&lt;wsp:rsid wsp:val=&quot;00B645F8&quot;/&gt;&lt;wsp:rsid wsp:val=&quot;00B64649&quot;/&gt;&lt;wsp:rsid wsp:val=&quot;00B646A6&quot;/&gt;&lt;wsp:rsid wsp:val=&quot;00B64F00&quot;/&gt;&lt;wsp:rsid wsp:val=&quot;00B64FC1&quot;/&gt;&lt;wsp:rsid wsp:val=&quot;00B652B0&quot;/&gt;&lt;wsp:rsid wsp:val=&quot;00B65379&quot;/&gt;&lt;wsp:rsid wsp:val=&quot;00B65611&quot;/&gt;&lt;wsp:rsid wsp:val=&quot;00B657B5&quot;/&gt;&lt;wsp:rsid wsp:val=&quot;00B65914&quot;/&gt;&lt;wsp:rsid wsp:val=&quot;00B65D1C&quot;/&gt;&lt;wsp:rsid wsp:val=&quot;00B66273&quot;/&gt;&lt;wsp:rsid wsp:val=&quot;00B664EC&quot;/&gt;&lt;wsp:rsid wsp:val=&quot;00B665AE&quot;/&gt;&lt;wsp:rsid wsp:val=&quot;00B66801&quot;/&gt;&lt;wsp:rsid wsp:val=&quot;00B67221&quot;/&gt;&lt;wsp:rsid wsp:val=&quot;00B6744F&quot;/&gt;&lt;wsp:rsid wsp:val=&quot;00B6796C&quot;/&gt;&lt;wsp:rsid wsp:val=&quot;00B67986&quot;/&gt;&lt;wsp:rsid wsp:val=&quot;00B67B2B&quot;/&gt;&lt;wsp:rsid wsp:val=&quot;00B67B31&quot;/&gt;&lt;wsp:rsid wsp:val=&quot;00B67F3C&quot;/&gt;&lt;wsp:rsid wsp:val=&quot;00B67F73&quot;/&gt;&lt;wsp:rsid wsp:val=&quot;00B7030B&quot;/&gt;&lt;wsp:rsid wsp:val=&quot;00B70333&quot;/&gt;&lt;wsp:rsid wsp:val=&quot;00B70989&quot;/&gt;&lt;wsp:rsid wsp:val=&quot;00B709B5&quot;/&gt;&lt;wsp:rsid wsp:val=&quot;00B70A49&quot;/&gt;&lt;wsp:rsid wsp:val=&quot;00B70DC2&quot;/&gt;&lt;wsp:rsid wsp:val=&quot;00B70EDB&quot;/&gt;&lt;wsp:rsid wsp:val=&quot;00B711A3&quot;/&gt;&lt;wsp:rsid wsp:val=&quot;00B71913&quot;/&gt;&lt;wsp:rsid wsp:val=&quot;00B71A5D&quot;/&gt;&lt;wsp:rsid wsp:val=&quot;00B71AA3&quot;/&gt;&lt;wsp:rsid wsp:val=&quot;00B72184&quot;/&gt;&lt;wsp:rsid wsp:val=&quot;00B7273B&quot;/&gt;&lt;wsp:rsid wsp:val=&quot;00B727B8&quot;/&gt;&lt;wsp:rsid wsp:val=&quot;00B73168&quot;/&gt;&lt;wsp:rsid wsp:val=&quot;00B73259&quot;/&gt;&lt;wsp:rsid wsp:val=&quot;00B733E4&quot;/&gt;&lt;wsp:rsid wsp:val=&quot;00B73453&quot;/&gt;&lt;wsp:rsid wsp:val=&quot;00B737C7&quot;/&gt;&lt;wsp:rsid wsp:val=&quot;00B737D9&quot;/&gt;&lt;wsp:rsid wsp:val=&quot;00B73B14&quot;/&gt;&lt;wsp:rsid wsp:val=&quot;00B74182&quot;/&gt;&lt;wsp:rsid wsp:val=&quot;00B741DB&quot;/&gt;&lt;wsp:rsid wsp:val=&quot;00B74791&quot;/&gt;&lt;wsp:rsid wsp:val=&quot;00B74A0D&quot;/&gt;&lt;wsp:rsid wsp:val=&quot;00B74EC0&quot;/&gt;&lt;wsp:rsid wsp:val=&quot;00B754FE&quot;/&gt;&lt;wsp:rsid wsp:val=&quot;00B75667&quot;/&gt;&lt;wsp:rsid wsp:val=&quot;00B75A06&quot;/&gt;&lt;wsp:rsid wsp:val=&quot;00B75F2C&quot;/&gt;&lt;wsp:rsid wsp:val=&quot;00B765DC&quot;/&gt;&lt;wsp:rsid wsp:val=&quot;00B76727&quot;/&gt;&lt;wsp:rsid wsp:val=&quot;00B767B4&quot;/&gt;&lt;wsp:rsid wsp:val=&quot;00B768FC&quot;/&gt;&lt;wsp:rsid wsp:val=&quot;00B76B11&quot;/&gt;&lt;wsp:rsid wsp:val=&quot;00B76D86&quot;/&gt;&lt;wsp:rsid wsp:val=&quot;00B76DF0&quot;/&gt;&lt;wsp:rsid wsp:val=&quot;00B76FAC&quot;/&gt;&lt;wsp:rsid wsp:val=&quot;00B77062&quot;/&gt;&lt;wsp:rsid wsp:val=&quot;00B7709F&quot;/&gt;&lt;wsp:rsid wsp:val=&quot;00B7745A&quot;/&gt;&lt;wsp:rsid wsp:val=&quot;00B774CC&quot;/&gt;&lt;wsp:rsid wsp:val=&quot;00B77502&quot;/&gt;&lt;wsp:rsid wsp:val=&quot;00B77A5A&quot;/&gt;&lt;wsp:rsid wsp:val=&quot;00B77C70&quot;/&gt;&lt;wsp:rsid wsp:val=&quot;00B77D8A&quot;/&gt;&lt;wsp:rsid wsp:val=&quot;00B803E9&quot;/&gt;&lt;wsp:rsid wsp:val=&quot;00B80460&quot;/&gt;&lt;wsp:rsid wsp:val=&quot;00B8053A&quot;/&gt;&lt;wsp:rsid wsp:val=&quot;00B8053B&quot;/&gt;&lt;wsp:rsid wsp:val=&quot;00B80733&quot;/&gt;&lt;wsp:rsid wsp:val=&quot;00B80795&quot;/&gt;&lt;wsp:rsid wsp:val=&quot;00B80B77&quot;/&gt;&lt;wsp:rsid wsp:val=&quot;00B80F5B&quot;/&gt;&lt;wsp:rsid wsp:val=&quot;00B81578&quot;/&gt;&lt;wsp:rsid wsp:val=&quot;00B81684&quot;/&gt;&lt;wsp:rsid wsp:val=&quot;00B817F4&quot;/&gt;&lt;wsp:rsid wsp:val=&quot;00B81AB6&quot;/&gt;&lt;wsp:rsid wsp:val=&quot;00B81BBD&quot;/&gt;&lt;wsp:rsid wsp:val=&quot;00B81D09&quot;/&gt;&lt;wsp:rsid wsp:val=&quot;00B8206A&quot;/&gt;&lt;wsp:rsid wsp:val=&quot;00B820D0&quot;/&gt;&lt;wsp:rsid wsp:val=&quot;00B82158&quot;/&gt;&lt;wsp:rsid wsp:val=&quot;00B821AB&quot;/&gt;&lt;wsp:rsid wsp:val=&quot;00B822CA&quot;/&gt;&lt;wsp:rsid wsp:val=&quot;00B824AB&quot;/&gt;&lt;wsp:rsid wsp:val=&quot;00B82BB8&quot;/&gt;&lt;wsp:rsid wsp:val=&quot;00B82BDA&quot;/&gt;&lt;wsp:rsid wsp:val=&quot;00B82E4A&quot;/&gt;&lt;wsp:rsid wsp:val=&quot;00B82FC8&quot;/&gt;&lt;wsp:rsid wsp:val=&quot;00B830F7&quot;/&gt;&lt;wsp:rsid wsp:val=&quot;00B8318A&quot;/&gt;&lt;wsp:rsid wsp:val=&quot;00B8321E&quot;/&gt;&lt;wsp:rsid wsp:val=&quot;00B83606&quot;/&gt;&lt;wsp:rsid wsp:val=&quot;00B83AC3&quot;/&gt;&lt;wsp:rsid wsp:val=&quot;00B83BC6&quot;/&gt;&lt;wsp:rsid wsp:val=&quot;00B83DF6&quot;/&gt;&lt;wsp:rsid wsp:val=&quot;00B83E8F&quot;/&gt;&lt;wsp:rsid wsp:val=&quot;00B8408E&quot;/&gt;&lt;wsp:rsid wsp:val=&quot;00B842CA&quot;/&gt;&lt;wsp:rsid wsp:val=&quot;00B843DC&quot;/&gt;&lt;wsp:rsid wsp:val=&quot;00B84BE8&quot;/&gt;&lt;wsp:rsid wsp:val=&quot;00B85123&quot;/&gt;&lt;wsp:rsid wsp:val=&quot;00B857A4&quot;/&gt;&lt;wsp:rsid wsp:val=&quot;00B857F1&quot;/&gt;&lt;wsp:rsid wsp:val=&quot;00B85E03&quot;/&gt;&lt;wsp:rsid wsp:val=&quot;00B85F67&quot;/&gt;&lt;wsp:rsid wsp:val=&quot;00B85FC5&quot;/&gt;&lt;wsp:rsid wsp:val=&quot;00B86557&quot;/&gt;&lt;wsp:rsid wsp:val=&quot;00B86686&quot;/&gt;&lt;wsp:rsid wsp:val=&quot;00B86734&quot;/&gt;&lt;wsp:rsid wsp:val=&quot;00B86853&quot;/&gt;&lt;wsp:rsid wsp:val=&quot;00B8692C&quot;/&gt;&lt;wsp:rsid wsp:val=&quot;00B86988&quot;/&gt;&lt;wsp:rsid wsp:val=&quot;00B86A4D&quot;/&gt;&lt;wsp:rsid wsp:val=&quot;00B86BDC&quot;/&gt;&lt;wsp:rsid wsp:val=&quot;00B86CA5&quot;/&gt;&lt;wsp:rsid wsp:val=&quot;00B87094&quot;/&gt;&lt;wsp:rsid wsp:val=&quot;00B872AE&quot;/&gt;&lt;wsp:rsid wsp:val=&quot;00B874FB&quot;/&gt;&lt;wsp:rsid wsp:val=&quot;00B87548&quot;/&gt;&lt;wsp:rsid wsp:val=&quot;00B8769E&quot;/&gt;&lt;wsp:rsid wsp:val=&quot;00B876C8&quot;/&gt;&lt;wsp:rsid wsp:val=&quot;00B87DD7&quot;/&gt;&lt;wsp:rsid wsp:val=&quot;00B903A2&quot;/&gt;&lt;wsp:rsid wsp:val=&quot;00B90DC8&quot;/&gt;&lt;wsp:rsid wsp:val=&quot;00B9102F&quot;/&gt;&lt;wsp:rsid wsp:val=&quot;00B91356&quot;/&gt;&lt;wsp:rsid wsp:val=&quot;00B91A51&quot;/&gt;&lt;wsp:rsid wsp:val=&quot;00B91E0F&quot;/&gt;&lt;wsp:rsid wsp:val=&quot;00B926E0&quot;/&gt;&lt;wsp:rsid wsp:val=&quot;00B928B6&quot;/&gt;&lt;wsp:rsid wsp:val=&quot;00B92A6E&quot;/&gt;&lt;wsp:rsid wsp:val=&quot;00B92DE1&quot;/&gt;&lt;wsp:rsid wsp:val=&quot;00B92EFE&quot;/&gt;&lt;wsp:rsid wsp:val=&quot;00B92FC4&quot;/&gt;&lt;wsp:rsid wsp:val=&quot;00B9349D&quot;/&gt;&lt;wsp:rsid wsp:val=&quot;00B93A34&quot;/&gt;&lt;wsp:rsid wsp:val=&quot;00B93A3A&quot;/&gt;&lt;wsp:rsid wsp:val=&quot;00B93AFD&quot;/&gt;&lt;wsp:rsid wsp:val=&quot;00B93B55&quot;/&gt;&lt;wsp:rsid wsp:val=&quot;00B93C36&quot;/&gt;&lt;wsp:rsid wsp:val=&quot;00B94054&quot;/&gt;&lt;wsp:rsid wsp:val=&quot;00B941BA&quot;/&gt;&lt;wsp:rsid wsp:val=&quot;00B94253&quot;/&gt;&lt;wsp:rsid wsp:val=&quot;00B9436E&quot;/&gt;&lt;wsp:rsid wsp:val=&quot;00B94964&quot;/&gt;&lt;wsp:rsid wsp:val=&quot;00B94E6F&quot;/&gt;&lt;wsp:rsid wsp:val=&quot;00B950E8&quot;/&gt;&lt;wsp:rsid wsp:val=&quot;00B95242&quot;/&gt;&lt;wsp:rsid wsp:val=&quot;00B954FC&quot;/&gt;&lt;wsp:rsid wsp:val=&quot;00B95688&quot;/&gt;&lt;wsp:rsid wsp:val=&quot;00B95880&quot;/&gt;&lt;wsp:rsid wsp:val=&quot;00B95A04&quot;/&gt;&lt;wsp:rsid wsp:val=&quot;00B95B7F&quot;/&gt;&lt;wsp:rsid wsp:val=&quot;00B95C49&quot;/&gt;&lt;wsp:rsid wsp:val=&quot;00B95EEF&quot;/&gt;&lt;wsp:rsid wsp:val=&quot;00B95F96&quot;/&gt;&lt;wsp:rsid wsp:val=&quot;00B9603D&quot;/&gt;&lt;wsp:rsid wsp:val=&quot;00B96228&quot;/&gt;&lt;wsp:rsid wsp:val=&quot;00B96313&quot;/&gt;&lt;wsp:rsid wsp:val=&quot;00B96577&quot;/&gt;&lt;wsp:rsid wsp:val=&quot;00B96798&quot;/&gt;&lt;wsp:rsid wsp:val=&quot;00B969D6&quot;/&gt;&lt;wsp:rsid wsp:val=&quot;00B96ABF&quot;/&gt;&lt;wsp:rsid wsp:val=&quot;00B96CBF&quot;/&gt;&lt;wsp:rsid wsp:val=&quot;00B96CF0&quot;/&gt;&lt;wsp:rsid wsp:val=&quot;00B96DA2&quot;/&gt;&lt;wsp:rsid wsp:val=&quot;00B96DBC&quot;/&gt;&lt;wsp:rsid wsp:val=&quot;00B96FC5&quot;/&gt;&lt;wsp:rsid wsp:val=&quot;00B97332&quot;/&gt;&lt;wsp:rsid wsp:val=&quot;00B973C8&quot;/&gt;&lt;wsp:rsid wsp:val=&quot;00B9770B&quot;/&gt;&lt;wsp:rsid wsp:val=&quot;00B977E6&quot;/&gt;&lt;wsp:rsid wsp:val=&quot;00B97B85&quot;/&gt;&lt;wsp:rsid wsp:val=&quot;00BA0223&quot;/&gt;&lt;wsp:rsid wsp:val=&quot;00BA067F&quot;/&gt;&lt;wsp:rsid wsp:val=&quot;00BA0719&quot;/&gt;&lt;wsp:rsid wsp:val=&quot;00BA13CC&quot;/&gt;&lt;wsp:rsid wsp:val=&quot;00BA13E0&quot;/&gt;&lt;wsp:rsid wsp:val=&quot;00BA17C4&quot;/&gt;&lt;wsp:rsid wsp:val=&quot;00BA1C20&quot;/&gt;&lt;wsp:rsid wsp:val=&quot;00BA1E52&quot;/&gt;&lt;wsp:rsid wsp:val=&quot;00BA2342&quot;/&gt;&lt;wsp:rsid wsp:val=&quot;00BA270E&quot;/&gt;&lt;wsp:rsid wsp:val=&quot;00BA2729&quot;/&gt;&lt;wsp:rsid wsp:val=&quot;00BA283C&quot;/&gt;&lt;wsp:rsid wsp:val=&quot;00BA2AEB&quot;/&gt;&lt;wsp:rsid wsp:val=&quot;00BA2DED&quot;/&gt;&lt;wsp:rsid wsp:val=&quot;00BA3129&quot;/&gt;&lt;wsp:rsid wsp:val=&quot;00BA36CD&quot;/&gt;&lt;wsp:rsid wsp:val=&quot;00BA3744&quot;/&gt;&lt;wsp:rsid wsp:val=&quot;00BA3974&quot;/&gt;&lt;wsp:rsid wsp:val=&quot;00BA3C01&quot;/&gt;&lt;wsp:rsid wsp:val=&quot;00BA3CC9&quot;/&gt;&lt;wsp:rsid wsp:val=&quot;00BA3F29&quot;/&gt;&lt;wsp:rsid wsp:val=&quot;00BA40BE&quot;/&gt;&lt;wsp:rsid wsp:val=&quot;00BA4458&quot;/&gt;&lt;wsp:rsid wsp:val=&quot;00BA476B&quot;/&gt;&lt;wsp:rsid wsp:val=&quot;00BA48E0&quot;/&gt;&lt;wsp:rsid wsp:val=&quot;00BA4C65&quot;/&gt;&lt;wsp:rsid wsp:val=&quot;00BA4D25&quot;/&gt;&lt;wsp:rsid wsp:val=&quot;00BA4F51&quot;/&gt;&lt;wsp:rsid wsp:val=&quot;00BA5267&quot;/&gt;&lt;wsp:rsid wsp:val=&quot;00BA52C6&quot;/&gt;&lt;wsp:rsid wsp:val=&quot;00BA5346&quot;/&gt;&lt;wsp:rsid wsp:val=&quot;00BA54FB&quot;/&gt;&lt;wsp:rsid wsp:val=&quot;00BA557D&quot;/&gt;&lt;wsp:rsid wsp:val=&quot;00BA5C97&quot;/&gt;&lt;wsp:rsid wsp:val=&quot;00BA5EFB&quot;/&gt;&lt;wsp:rsid wsp:val=&quot;00BA61F2&quot;/&gt;&lt;wsp:rsid wsp:val=&quot;00BA6282&quot;/&gt;&lt;wsp:rsid wsp:val=&quot;00BA659A&quot;/&gt;&lt;wsp:rsid wsp:val=&quot;00BA6873&quot;/&gt;&lt;wsp:rsid wsp:val=&quot;00BA68C1&quot;/&gt;&lt;wsp:rsid wsp:val=&quot;00BA6CFD&quot;/&gt;&lt;wsp:rsid wsp:val=&quot;00BA6DCD&quot;/&gt;&lt;wsp:rsid wsp:val=&quot;00BA7423&quot;/&gt;&lt;wsp:rsid wsp:val=&quot;00BA7541&quot;/&gt;&lt;wsp:rsid wsp:val=&quot;00BA7688&quot;/&gt;&lt;wsp:rsid wsp:val=&quot;00BA7996&quot;/&gt;&lt;wsp:rsid wsp:val=&quot;00BA7A94&quot;/&gt;&lt;wsp:rsid wsp:val=&quot;00BA7EB0&quot;/&gt;&lt;wsp:rsid wsp:val=&quot;00BB01CA&quot;/&gt;&lt;wsp:rsid wsp:val=&quot;00BB0528&quot;/&gt;&lt;wsp:rsid wsp:val=&quot;00BB06B8&quot;/&gt;&lt;wsp:rsid wsp:val=&quot;00BB070E&quot;/&gt;&lt;wsp:rsid wsp:val=&quot;00BB0B3E&quot;/&gt;&lt;wsp:rsid wsp:val=&quot;00BB0C7B&quot;/&gt;&lt;wsp:rsid wsp:val=&quot;00BB0CF6&quot;/&gt;&lt;wsp:rsid wsp:val=&quot;00BB0D75&quot;/&gt;&lt;wsp:rsid wsp:val=&quot;00BB0E29&quot;/&gt;&lt;wsp:rsid wsp:val=&quot;00BB1966&quot;/&gt;&lt;wsp:rsid wsp:val=&quot;00BB1B24&quot;/&gt;&lt;wsp:rsid wsp:val=&quot;00BB1C4B&quot;/&gt;&lt;wsp:rsid wsp:val=&quot;00BB1C4F&quot;/&gt;&lt;wsp:rsid wsp:val=&quot;00BB1D50&quot;/&gt;&lt;wsp:rsid wsp:val=&quot;00BB225D&quot;/&gt;&lt;wsp:rsid wsp:val=&quot;00BB22BD&quot;/&gt;&lt;wsp:rsid wsp:val=&quot;00BB269C&quot;/&gt;&lt;wsp:rsid wsp:val=&quot;00BB2D6E&quot;/&gt;&lt;wsp:rsid wsp:val=&quot;00BB317E&quot;/&gt;&lt;wsp:rsid wsp:val=&quot;00BB3303&quot;/&gt;&lt;wsp:rsid wsp:val=&quot;00BB3355&quot;/&gt;&lt;wsp:rsid wsp:val=&quot;00BB365A&quot;/&gt;&lt;wsp:rsid wsp:val=&quot;00BB3E53&quot;/&gt;&lt;wsp:rsid wsp:val=&quot;00BB3F4C&quot;/&gt;&lt;wsp:rsid wsp:val=&quot;00BB3F8F&quot;/&gt;&lt;wsp:rsid wsp:val=&quot;00BB4051&quot;/&gt;&lt;wsp:rsid wsp:val=&quot;00BB424D&quot;/&gt;&lt;wsp:rsid wsp:val=&quot;00BB449D&quot;/&gt;&lt;wsp:rsid wsp:val=&quot;00BB4844&quot;/&gt;&lt;wsp:rsid wsp:val=&quot;00BB493B&quot;/&gt;&lt;wsp:rsid wsp:val=&quot;00BB4A42&quot;/&gt;&lt;wsp:rsid wsp:val=&quot;00BB4A51&quot;/&gt;&lt;wsp:rsid wsp:val=&quot;00BB4F86&quot;/&gt;&lt;wsp:rsid wsp:val=&quot;00BB50C0&quot;/&gt;&lt;wsp:rsid wsp:val=&quot;00BB5321&quot;/&gt;&lt;wsp:rsid wsp:val=&quot;00BB56F2&quot;/&gt;&lt;wsp:rsid wsp:val=&quot;00BB56F3&quot;/&gt;&lt;wsp:rsid wsp:val=&quot;00BB5893&quot;/&gt;&lt;wsp:rsid wsp:val=&quot;00BB5C62&quot;/&gt;&lt;wsp:rsid wsp:val=&quot;00BB5E79&quot;/&gt;&lt;wsp:rsid wsp:val=&quot;00BB5EB1&quot;/&gt;&lt;wsp:rsid wsp:val=&quot;00BB61DC&quot;/&gt;&lt;wsp:rsid wsp:val=&quot;00BB6431&quot;/&gt;&lt;wsp:rsid wsp:val=&quot;00BB6472&quot;/&gt;&lt;wsp:rsid wsp:val=&quot;00BB6B35&quot;/&gt;&lt;wsp:rsid wsp:val=&quot;00BB6C81&quot;/&gt;&lt;wsp:rsid wsp:val=&quot;00BB6D67&quot;/&gt;&lt;wsp:rsid wsp:val=&quot;00BB705F&quot;/&gt;&lt;wsp:rsid wsp:val=&quot;00BB71B1&quot;/&gt;&lt;wsp:rsid wsp:val=&quot;00BB71EC&quot;/&gt;&lt;wsp:rsid wsp:val=&quot;00BB723D&quot;/&gt;&lt;wsp:rsid wsp:val=&quot;00BB724B&quot;/&gt;&lt;wsp:rsid wsp:val=&quot;00BB7634&quot;/&gt;&lt;wsp:rsid wsp:val=&quot;00BB7E4A&quot;/&gt;&lt;wsp:rsid wsp:val=&quot;00BC0054&quot;/&gt;&lt;wsp:rsid wsp:val=&quot;00BC0203&quot;/&gt;&lt;wsp:rsid wsp:val=&quot;00BC0595&quot;/&gt;&lt;wsp:rsid wsp:val=&quot;00BC092F&quot;/&gt;&lt;wsp:rsid wsp:val=&quot;00BC0BEE&quot;/&gt;&lt;wsp:rsid wsp:val=&quot;00BC10DA&quot;/&gt;&lt;wsp:rsid wsp:val=&quot;00BC130E&quot;/&gt;&lt;wsp:rsid wsp:val=&quot;00BC14DF&quot;/&gt;&lt;wsp:rsid wsp:val=&quot;00BC16BF&quot;/&gt;&lt;wsp:rsid wsp:val=&quot;00BC1801&quot;/&gt;&lt;wsp:rsid wsp:val=&quot;00BC1A03&quot;/&gt;&lt;wsp:rsid wsp:val=&quot;00BC1A4D&quot;/&gt;&lt;wsp:rsid wsp:val=&quot;00BC1A99&quot;/&gt;&lt;wsp:rsid wsp:val=&quot;00BC1EA9&quot;/&gt;&lt;wsp:rsid wsp:val=&quot;00BC201A&quot;/&gt;&lt;wsp:rsid wsp:val=&quot;00BC251D&quot;/&gt;&lt;wsp:rsid wsp:val=&quot;00BC2545&quot;/&gt;&lt;wsp:rsid wsp:val=&quot;00BC2816&quot;/&gt;&lt;wsp:rsid wsp:val=&quot;00BC2877&quot;/&gt;&lt;wsp:rsid wsp:val=&quot;00BC2B92&quot;/&gt;&lt;wsp:rsid wsp:val=&quot;00BC2BC7&quot;/&gt;&lt;wsp:rsid wsp:val=&quot;00BC2EB7&quot;/&gt;&lt;wsp:rsid wsp:val=&quot;00BC2F45&quot;/&gt;&lt;wsp:rsid wsp:val=&quot;00BC321B&quot;/&gt;&lt;wsp:rsid wsp:val=&quot;00BC32E0&quot;/&gt;&lt;wsp:rsid wsp:val=&quot;00BC344E&quot;/&gt;&lt;wsp:rsid wsp:val=&quot;00BC38B8&quot;/&gt;&lt;wsp:rsid wsp:val=&quot;00BC3C59&quot;/&gt;&lt;wsp:rsid wsp:val=&quot;00BC3CDA&quot;/&gt;&lt;wsp:rsid wsp:val=&quot;00BC3CF8&quot;/&gt;&lt;wsp:rsid wsp:val=&quot;00BC3E76&quot;/&gt;&lt;wsp:rsid wsp:val=&quot;00BC3FE8&quot;/&gt;&lt;wsp:rsid wsp:val=&quot;00BC41CF&quot;/&gt;&lt;wsp:rsid wsp:val=&quot;00BC42CB&quot;/&gt;&lt;wsp:rsid wsp:val=&quot;00BC45A8&quot;/&gt;&lt;wsp:rsid wsp:val=&quot;00BC499E&quot;/&gt;&lt;wsp:rsid wsp:val=&quot;00BC49FD&quot;/&gt;&lt;wsp:rsid wsp:val=&quot;00BC4F93&quot;/&gt;&lt;wsp:rsid wsp:val=&quot;00BC528A&quot;/&gt;&lt;wsp:rsid wsp:val=&quot;00BC54F7&quot;/&gt;&lt;wsp:rsid wsp:val=&quot;00BC5CE2&quot;/&gt;&lt;wsp:rsid wsp:val=&quot;00BC600D&quot;/&gt;&lt;wsp:rsid wsp:val=&quot;00BC6064&quot;/&gt;&lt;wsp:rsid wsp:val=&quot;00BC65C5&quot;/&gt;&lt;wsp:rsid wsp:val=&quot;00BC6613&quot;/&gt;&lt;wsp:rsid wsp:val=&quot;00BC6BDE&quot;/&gt;&lt;wsp:rsid wsp:val=&quot;00BC7062&quot;/&gt;&lt;wsp:rsid wsp:val=&quot;00BC70D5&quot;/&gt;&lt;wsp:rsid wsp:val=&quot;00BC7102&quot;/&gt;&lt;wsp:rsid wsp:val=&quot;00BC71C5&quot;/&gt;&lt;wsp:rsid wsp:val=&quot;00BC729B&quot;/&gt;&lt;wsp:rsid wsp:val=&quot;00BC7659&quot;/&gt;&lt;wsp:rsid wsp:val=&quot;00BC770A&quot;/&gt;&lt;wsp:rsid wsp:val=&quot;00BC77C9&quot;/&gt;&lt;wsp:rsid wsp:val=&quot;00BC79D4&quot;/&gt;&lt;wsp:rsid wsp:val=&quot;00BC7A00&quot;/&gt;&lt;wsp:rsid wsp:val=&quot;00BC7A42&quot;/&gt;&lt;wsp:rsid wsp:val=&quot;00BD013E&quot;/&gt;&lt;wsp:rsid wsp:val=&quot;00BD082C&quot;/&gt;&lt;wsp:rsid wsp:val=&quot;00BD09A3&quot;/&gt;&lt;wsp:rsid wsp:val=&quot;00BD0F6C&quot;/&gt;&lt;wsp:rsid wsp:val=&quot;00BD0FC4&quot;/&gt;&lt;wsp:rsid wsp:val=&quot;00BD140B&quot;/&gt;&lt;wsp:rsid wsp:val=&quot;00BD1663&quot;/&gt;&lt;wsp:rsid wsp:val=&quot;00BD238C&quot;/&gt;&lt;wsp:rsid wsp:val=&quot;00BD2A08&quot;/&gt;&lt;wsp:rsid wsp:val=&quot;00BD2D58&quot;/&gt;&lt;wsp:rsid wsp:val=&quot;00BD2F55&quot;/&gt;&lt;wsp:rsid wsp:val=&quot;00BD34F4&quot;/&gt;&lt;wsp:rsid wsp:val=&quot;00BD3837&quot;/&gt;&lt;wsp:rsid wsp:val=&quot;00BD386B&quot;/&gt;&lt;wsp:rsid wsp:val=&quot;00BD3C55&quot;/&gt;&lt;wsp:rsid wsp:val=&quot;00BD3C69&quot;/&gt;&lt;wsp:rsid wsp:val=&quot;00BD3D7A&quot;/&gt;&lt;wsp:rsid wsp:val=&quot;00BD42C4&quot;/&gt;&lt;wsp:rsid wsp:val=&quot;00BD45E3&quot;/&gt;&lt;wsp:rsid wsp:val=&quot;00BD4A28&quot;/&gt;&lt;wsp:rsid wsp:val=&quot;00BD58A8&quot;/&gt;&lt;wsp:rsid wsp:val=&quot;00BD5A26&quot;/&gt;&lt;wsp:rsid wsp:val=&quot;00BD5CE6&quot;/&gt;&lt;wsp:rsid wsp:val=&quot;00BD5FA4&quot;/&gt;&lt;wsp:rsid wsp:val=&quot;00BD62BB&quot;/&gt;&lt;wsp:rsid wsp:val=&quot;00BD6509&quot;/&gt;&lt;wsp:rsid wsp:val=&quot;00BD66A1&quot;/&gt;&lt;wsp:rsid wsp:val=&quot;00BD689C&quot;/&gt;&lt;wsp:rsid wsp:val=&quot;00BD6A22&quot;/&gt;&lt;wsp:rsid wsp:val=&quot;00BD6CD6&quot;/&gt;&lt;wsp:rsid wsp:val=&quot;00BD7098&quot;/&gt;&lt;wsp:rsid wsp:val=&quot;00BD78EF&quot;/&gt;&lt;wsp:rsid wsp:val=&quot;00BD79AF&quot;/&gt;&lt;wsp:rsid wsp:val=&quot;00BD7A82&quot;/&gt;&lt;wsp:rsid wsp:val=&quot;00BD7C4A&quot;/&gt;&lt;wsp:rsid wsp:val=&quot;00BD7F9E&quot;/&gt;&lt;wsp:rsid wsp:val=&quot;00BE00A9&quot;/&gt;&lt;wsp:rsid wsp:val=&quot;00BE0702&quot;/&gt;&lt;wsp:rsid wsp:val=&quot;00BE072F&quot;/&gt;&lt;wsp:rsid wsp:val=&quot;00BE07CB&quot;/&gt;&lt;wsp:rsid wsp:val=&quot;00BE097B&quot;/&gt;&lt;wsp:rsid wsp:val=&quot;00BE0EDB&quot;/&gt;&lt;wsp:rsid wsp:val=&quot;00BE12C5&quot;/&gt;&lt;wsp:rsid wsp:val=&quot;00BE13B8&quot;/&gt;&lt;wsp:rsid wsp:val=&quot;00BE16C6&quot;/&gt;&lt;wsp:rsid wsp:val=&quot;00BE1959&quot;/&gt;&lt;wsp:rsid wsp:val=&quot;00BE197A&quot;/&gt;&lt;wsp:rsid wsp:val=&quot;00BE1A06&quot;/&gt;&lt;wsp:rsid wsp:val=&quot;00BE269D&quot;/&gt;&lt;wsp:rsid wsp:val=&quot;00BE285C&quot;/&gt;&lt;wsp:rsid wsp:val=&quot;00BE28ED&quot;/&gt;&lt;wsp:rsid wsp:val=&quot;00BE28FE&quot;/&gt;&lt;wsp:rsid wsp:val=&quot;00BE312F&quot;/&gt;&lt;wsp:rsid wsp:val=&quot;00BE3466&quot;/&gt;&lt;wsp:rsid wsp:val=&quot;00BE3629&quot;/&gt;&lt;wsp:rsid wsp:val=&quot;00BE3BE8&quot;/&gt;&lt;wsp:rsid wsp:val=&quot;00BE3EA0&quot;/&gt;&lt;wsp:rsid wsp:val=&quot;00BE403F&quot;/&gt;&lt;wsp:rsid wsp:val=&quot;00BE4094&quot;/&gt;&lt;wsp:rsid wsp:val=&quot;00BE475F&quot;/&gt;&lt;wsp:rsid wsp:val=&quot;00BE4CF3&quot;/&gt;&lt;wsp:rsid wsp:val=&quot;00BE4DE7&quot;/&gt;&lt;wsp:rsid wsp:val=&quot;00BE507F&quot;/&gt;&lt;wsp:rsid wsp:val=&quot;00BE52B6&quot;/&gt;&lt;wsp:rsid wsp:val=&quot;00BE5519&quot;/&gt;&lt;wsp:rsid wsp:val=&quot;00BE57B1&quot;/&gt;&lt;wsp:rsid wsp:val=&quot;00BE5813&quot;/&gt;&lt;wsp:rsid wsp:val=&quot;00BE5FB5&quot;/&gt;&lt;wsp:rsid wsp:val=&quot;00BE6468&quot;/&gt;&lt;wsp:rsid wsp:val=&quot;00BE65B3&quot;/&gt;&lt;wsp:rsid wsp:val=&quot;00BE65B5&quot;/&gt;&lt;wsp:rsid wsp:val=&quot;00BE6682&quot;/&gt;&lt;wsp:rsid wsp:val=&quot;00BE6B6B&quot;/&gt;&lt;wsp:rsid wsp:val=&quot;00BE7424&quot;/&gt;&lt;wsp:rsid wsp:val=&quot;00BE781F&quot;/&gt;&lt;wsp:rsid wsp:val=&quot;00BE7B27&quot;/&gt;&lt;wsp:rsid wsp:val=&quot;00BE7D6D&quot;/&gt;&lt;wsp:rsid wsp:val=&quot;00BE7DAF&quot;/&gt;&lt;wsp:rsid wsp:val=&quot;00BE7DEA&quot;/&gt;&lt;wsp:rsid wsp:val=&quot;00BF0058&quot;/&gt;&lt;wsp:rsid wsp:val=&quot;00BF02E6&quot;/&gt;&lt;wsp:rsid wsp:val=&quot;00BF0555&quot;/&gt;&lt;wsp:rsid wsp:val=&quot;00BF08B0&quot;/&gt;&lt;wsp:rsid wsp:val=&quot;00BF0999&quot;/&gt;&lt;wsp:rsid wsp:val=&quot;00BF0BC4&quot;/&gt;&lt;wsp:rsid wsp:val=&quot;00BF0C70&quot;/&gt;&lt;wsp:rsid wsp:val=&quot;00BF0CEB&quot;/&gt;&lt;wsp:rsid wsp:val=&quot;00BF0F15&quot;/&gt;&lt;wsp:rsid wsp:val=&quot;00BF10D2&quot;/&gt;&lt;wsp:rsid wsp:val=&quot;00BF120B&quot;/&gt;&lt;wsp:rsid wsp:val=&quot;00BF12B0&quot;/&gt;&lt;wsp:rsid wsp:val=&quot;00BF1309&quot;/&gt;&lt;wsp:rsid wsp:val=&quot;00BF18A7&quot;/&gt;&lt;wsp:rsid wsp:val=&quot;00BF1A5C&quot;/&gt;&lt;wsp:rsid wsp:val=&quot;00BF1B36&quot;/&gt;&lt;wsp:rsid wsp:val=&quot;00BF1DE8&quot;/&gt;&lt;wsp:rsid wsp:val=&quot;00BF220D&quot;/&gt;&lt;wsp:rsid wsp:val=&quot;00BF2372&quot;/&gt;&lt;wsp:rsid wsp:val=&quot;00BF239F&quot;/&gt;&lt;wsp:rsid wsp:val=&quot;00BF2817&quot;/&gt;&lt;wsp:rsid wsp:val=&quot;00BF2A39&quot;/&gt;&lt;wsp:rsid wsp:val=&quot;00BF2DF5&quot;/&gt;&lt;wsp:rsid wsp:val=&quot;00BF2F3D&quot;/&gt;&lt;wsp:rsid wsp:val=&quot;00BF31CB&quot;/&gt;&lt;wsp:rsid wsp:val=&quot;00BF33B8&quot;/&gt;&lt;wsp:rsid wsp:val=&quot;00BF3B91&quot;/&gt;&lt;wsp:rsid wsp:val=&quot;00BF3C10&quot;/&gt;&lt;wsp:rsid wsp:val=&quot;00BF3DCE&quot;/&gt;&lt;wsp:rsid wsp:val=&quot;00BF3FFA&quot;/&gt;&lt;wsp:rsid wsp:val=&quot;00BF4228&quot;/&gt;&lt;wsp:rsid wsp:val=&quot;00BF46F1&quot;/&gt;&lt;wsp:rsid wsp:val=&quot;00BF479D&quot;/&gt;&lt;wsp:rsid wsp:val=&quot;00BF47D7&quot;/&gt;&lt;wsp:rsid wsp:val=&quot;00BF4B69&quot;/&gt;&lt;wsp:rsid wsp:val=&quot;00BF500F&quot;/&gt;&lt;wsp:rsid wsp:val=&quot;00BF544E&quot;/&gt;&lt;wsp:rsid wsp:val=&quot;00BF56A8&quot;/&gt;&lt;wsp:rsid wsp:val=&quot;00BF5709&quot;/&gt;&lt;wsp:rsid wsp:val=&quot;00BF5C2F&quot;/&gt;&lt;wsp:rsid wsp:val=&quot;00BF60E3&quot;/&gt;&lt;wsp:rsid wsp:val=&quot;00BF6553&quot;/&gt;&lt;wsp:rsid wsp:val=&quot;00BF6A30&quot;/&gt;&lt;wsp:rsid wsp:val=&quot;00BF6A78&quot;/&gt;&lt;wsp:rsid wsp:val=&quot;00BF6C19&quot;/&gt;&lt;wsp:rsid wsp:val=&quot;00BF6D85&quot;/&gt;&lt;wsp:rsid wsp:val=&quot;00BF6DD4&quot;/&gt;&lt;wsp:rsid wsp:val=&quot;00BF6F8F&quot;/&gt;&lt;wsp:rsid wsp:val=&quot;00BF6FBF&quot;/&gt;&lt;wsp:rsid wsp:val=&quot;00BF70A1&quot;/&gt;&lt;wsp:rsid wsp:val=&quot;00BF70F8&quot;/&gt;&lt;wsp:rsid wsp:val=&quot;00BF7219&quot;/&gt;&lt;wsp:rsid wsp:val=&quot;00BF789D&quot;/&gt;&lt;wsp:rsid wsp:val=&quot;00BF7B13&quot;/&gt;&lt;wsp:rsid wsp:val=&quot;00BF7CD8&quot;/&gt;&lt;wsp:rsid wsp:val=&quot;00BF7D34&quot;/&gt;&lt;wsp:rsid wsp:val=&quot;00BF7D39&quot;/&gt;&lt;wsp:rsid wsp:val=&quot;00BF7D43&quot;/&gt;&lt;wsp:rsid wsp:val=&quot;00BF7EE8&quot;/&gt;&lt;wsp:rsid wsp:val=&quot;00C006F3&quot;/&gt;&lt;wsp:rsid wsp:val=&quot;00C0084B&quot;/&gt;&lt;wsp:rsid wsp:val=&quot;00C00D90&quot;/&gt;&lt;wsp:rsid wsp:val=&quot;00C00F1A&quot;/&gt;&lt;wsp:rsid wsp:val=&quot;00C010F5&quot;/&gt;&lt;wsp:rsid wsp:val=&quot;00C013E5&quot;/&gt;&lt;wsp:rsid wsp:val=&quot;00C0141F&quot;/&gt;&lt;wsp:rsid wsp:val=&quot;00C01477&quot;/&gt;&lt;wsp:rsid wsp:val=&quot;00C0150C&quot;/&gt;&lt;wsp:rsid wsp:val=&quot;00C01835&quot;/&gt;&lt;wsp:rsid wsp:val=&quot;00C01A25&quot;/&gt;&lt;wsp:rsid wsp:val=&quot;00C01DA4&quot;/&gt;&lt;wsp:rsid wsp:val=&quot;00C02026&quot;/&gt;&lt;wsp:rsid wsp:val=&quot;00C02044&quot;/&gt;&lt;wsp:rsid wsp:val=&quot;00C02192&quot;/&gt;&lt;wsp:rsid wsp:val=&quot;00C023FA&quot;/&gt;&lt;wsp:rsid wsp:val=&quot;00C02A28&quot;/&gt;&lt;wsp:rsid wsp:val=&quot;00C02CDE&quot;/&gt;&lt;wsp:rsid wsp:val=&quot;00C03125&quot;/&gt;&lt;wsp:rsid wsp:val=&quot;00C03601&quot;/&gt;&lt;wsp:rsid wsp:val=&quot;00C03892&quot;/&gt;&lt;wsp:rsid wsp:val=&quot;00C039B6&quot;/&gt;&lt;wsp:rsid wsp:val=&quot;00C03B7B&quot;/&gt;&lt;wsp:rsid wsp:val=&quot;00C041E5&quot;/&gt;&lt;wsp:rsid wsp:val=&quot;00C04AA5&quot;/&gt;&lt;wsp:rsid wsp:val=&quot;00C04D1E&quot;/&gt;&lt;wsp:rsid wsp:val=&quot;00C05094&quot;/&gt;&lt;wsp:rsid wsp:val=&quot;00C05470&quot;/&gt;&lt;wsp:rsid wsp:val=&quot;00C057E0&quot;/&gt;&lt;wsp:rsid wsp:val=&quot;00C05863&quot;/&gt;&lt;wsp:rsid wsp:val=&quot;00C05C20&quot;/&gt;&lt;wsp:rsid wsp:val=&quot;00C05C62&quot;/&gt;&lt;wsp:rsid wsp:val=&quot;00C05D07&quot;/&gt;&lt;wsp:rsid wsp:val=&quot;00C06066&quot;/&gt;&lt;wsp:rsid wsp:val=&quot;00C0620A&quot;/&gt;&lt;wsp:rsid wsp:val=&quot;00C0648A&quot;/&gt;&lt;wsp:rsid wsp:val=&quot;00C067A4&quot;/&gt;&lt;wsp:rsid wsp:val=&quot;00C06BE9&quot;/&gt;&lt;wsp:rsid wsp:val=&quot;00C06D90&quot;/&gt;&lt;wsp:rsid wsp:val=&quot;00C070E8&quot;/&gt;&lt;wsp:rsid wsp:val=&quot;00C0730B&quot;/&gt;&lt;wsp:rsid wsp:val=&quot;00C07A6C&quot;/&gt;&lt;wsp:rsid wsp:val=&quot;00C07AC5&quot;/&gt;&lt;wsp:rsid wsp:val=&quot;00C07AE3&quot;/&gt;&lt;wsp:rsid wsp:val=&quot;00C07AE4&quot;/&gt;&lt;wsp:rsid wsp:val=&quot;00C07CE8&quot;/&gt;&lt;wsp:rsid wsp:val=&quot;00C07D3E&quot;/&gt;&lt;wsp:rsid wsp:val=&quot;00C07F5D&quot;/&gt;&lt;wsp:rsid wsp:val=&quot;00C10249&quot;/&gt;&lt;wsp:rsid wsp:val=&quot;00C104CD&quot;/&gt;&lt;wsp:rsid wsp:val=&quot;00C10599&quot;/&gt;&lt;wsp:rsid wsp:val=&quot;00C106DF&quot;/&gt;&lt;wsp:rsid wsp:val=&quot;00C10896&quot;/&gt;&lt;wsp:rsid wsp:val=&quot;00C10CB3&quot;/&gt;&lt;wsp:rsid wsp:val=&quot;00C10E57&quot;/&gt;&lt;wsp:rsid wsp:val=&quot;00C10FD3&quot;/&gt;&lt;wsp:rsid wsp:val=&quot;00C1114F&quot;/&gt;&lt;wsp:rsid wsp:val=&quot;00C11183&quot;/&gt;&lt;wsp:rsid wsp:val=&quot;00C11197&quot;/&gt;&lt;wsp:rsid wsp:val=&quot;00C11653&quot;/&gt;&lt;wsp:rsid wsp:val=&quot;00C11C33&quot;/&gt;&lt;wsp:rsid wsp:val=&quot;00C11C73&quot;/&gt;&lt;wsp:rsid wsp:val=&quot;00C11C9D&quot;/&gt;&lt;wsp:rsid wsp:val=&quot;00C11D46&quot;/&gt;&lt;wsp:rsid wsp:val=&quot;00C11E23&quot;/&gt;&lt;wsp:rsid wsp:val=&quot;00C11FE5&quot;/&gt;&lt;wsp:rsid wsp:val=&quot;00C11FF6&quot;/&gt;&lt;wsp:rsid wsp:val=&quot;00C1214C&quot;/&gt;&lt;wsp:rsid wsp:val=&quot;00C125BD&quot;/&gt;&lt;wsp:rsid wsp:val=&quot;00C126A9&quot;/&gt;&lt;wsp:rsid wsp:val=&quot;00C1286D&quot;/&gt;&lt;wsp:rsid wsp:val=&quot;00C12EB5&quot;/&gt;&lt;wsp:rsid wsp:val=&quot;00C12F97&quot;/&gt;&lt;wsp:rsid wsp:val=&quot;00C13021&quot;/&gt;&lt;wsp:rsid wsp:val=&quot;00C1317B&quot;/&gt;&lt;wsp:rsid wsp:val=&quot;00C13504&quot;/&gt;&lt;wsp:rsid wsp:val=&quot;00C13B18&quot;/&gt;&lt;wsp:rsid wsp:val=&quot;00C13BFC&quot;/&gt;&lt;wsp:rsid wsp:val=&quot;00C13C8A&quot;/&gt;&lt;wsp:rsid wsp:val=&quot;00C13D3E&quot;/&gt;&lt;wsp:rsid wsp:val=&quot;00C13F22&quot;/&gt;&lt;wsp:rsid wsp:val=&quot;00C13F33&quot;/&gt;&lt;wsp:rsid wsp:val=&quot;00C140FE&quot;/&gt;&lt;wsp:rsid wsp:val=&quot;00C14208&quot;/&gt;&lt;wsp:rsid wsp:val=&quot;00C1423E&quot;/&gt;&lt;wsp:rsid wsp:val=&quot;00C14384&quot;/&gt;&lt;wsp:rsid wsp:val=&quot;00C14DC5&quot;/&gt;&lt;wsp:rsid wsp:val=&quot;00C14E12&quot;/&gt;&lt;wsp:rsid wsp:val=&quot;00C14EEC&quot;/&gt;&lt;wsp:rsid wsp:val=&quot;00C150FF&quot;/&gt;&lt;wsp:rsid wsp:val=&quot;00C15135&quot;/&gt;&lt;wsp:rsid wsp:val=&quot;00C1527E&quot;/&gt;&lt;wsp:rsid wsp:val=&quot;00C153FA&quot;/&gt;&lt;wsp:rsid wsp:val=&quot;00C159ED&quot;/&gt;&lt;wsp:rsid wsp:val=&quot;00C15A43&quot;/&gt;&lt;wsp:rsid wsp:val=&quot;00C15A93&quot;/&gt;&lt;wsp:rsid wsp:val=&quot;00C15FCE&quot;/&gt;&lt;wsp:rsid wsp:val=&quot;00C16157&quot;/&gt;&lt;wsp:rsid wsp:val=&quot;00C1640C&quot;/&gt;&lt;wsp:rsid wsp:val=&quot;00C1662C&quot;/&gt;&lt;wsp:rsid wsp:val=&quot;00C16A69&quot;/&gt;&lt;wsp:rsid wsp:val=&quot;00C17099&quot;/&gt;&lt;wsp:rsid wsp:val=&quot;00C1733B&quot;/&gt;&lt;wsp:rsid wsp:val=&quot;00C1741D&quot;/&gt;&lt;wsp:rsid wsp:val=&quot;00C174EC&quot;/&gt;&lt;wsp:rsid wsp:val=&quot;00C17593&quot;/&gt;&lt;wsp:rsid wsp:val=&quot;00C17D7E&quot;/&gt;&lt;wsp:rsid wsp:val=&quot;00C17D89&quot;/&gt;&lt;wsp:rsid wsp:val=&quot;00C20073&quot;/&gt;&lt;wsp:rsid wsp:val=&quot;00C2022B&quot;/&gt;&lt;wsp:rsid wsp:val=&quot;00C202D5&quot;/&gt;&lt;wsp:rsid wsp:val=&quot;00C2068D&quot;/&gt;&lt;wsp:rsid wsp:val=&quot;00C206C4&quot;/&gt;&lt;wsp:rsid wsp:val=&quot;00C206DB&quot;/&gt;&lt;wsp:rsid wsp:val=&quot;00C206EC&quot;/&gt;&lt;wsp:rsid wsp:val=&quot;00C2075D&quot;/&gt;&lt;wsp:rsid wsp:val=&quot;00C208AD&quot;/&gt;&lt;wsp:rsid wsp:val=&quot;00C20AFB&quot;/&gt;&lt;wsp:rsid wsp:val=&quot;00C20F77&quot;/&gt;&lt;wsp:rsid wsp:val=&quot;00C212F0&quot;/&gt;&lt;wsp:rsid wsp:val=&quot;00C21B1D&quot;/&gt;&lt;wsp:rsid wsp:val=&quot;00C222CF&quot;/&gt;&lt;wsp:rsid wsp:val=&quot;00C222D4&quot;/&gt;&lt;wsp:rsid wsp:val=&quot;00C223C2&quot;/&gt;&lt;wsp:rsid wsp:val=&quot;00C22A73&quot;/&gt;&lt;wsp:rsid wsp:val=&quot;00C22BA7&quot;/&gt;&lt;wsp:rsid wsp:val=&quot;00C22E32&quot;/&gt;&lt;wsp:rsid wsp:val=&quot;00C22FC6&quot;/&gt;&lt;wsp:rsid wsp:val=&quot;00C2312E&quot;/&gt;&lt;wsp:rsid wsp:val=&quot;00C232C3&quot;/&gt;&lt;wsp:rsid wsp:val=&quot;00C232DD&quot;/&gt;&lt;wsp:rsid wsp:val=&quot;00C236EE&quot;/&gt;&lt;wsp:rsid wsp:val=&quot;00C23B44&quot;/&gt;&lt;wsp:rsid wsp:val=&quot;00C23E25&quot;/&gt;&lt;wsp:rsid wsp:val=&quot;00C2423A&quot;/&gt;&lt;wsp:rsid wsp:val=&quot;00C243BB&quot;/&gt;&lt;wsp:rsid wsp:val=&quot;00C24406&quot;/&gt;&lt;wsp:rsid wsp:val=&quot;00C24486&quot;/&gt;&lt;wsp:rsid wsp:val=&quot;00C24CA2&quot;/&gt;&lt;wsp:rsid wsp:val=&quot;00C24EE5&quot;/&gt;&lt;wsp:rsid wsp:val=&quot;00C24F38&quot;/&gt;&lt;wsp:rsid wsp:val=&quot;00C24F74&quot;/&gt;&lt;wsp:rsid wsp:val=&quot;00C250CF&quot;/&gt;&lt;wsp:rsid wsp:val=&quot;00C2544D&quot;/&gt;&lt;wsp:rsid wsp:val=&quot;00C25A8F&quot;/&gt;&lt;wsp:rsid wsp:val=&quot;00C25D3A&quot;/&gt;&lt;wsp:rsid wsp:val=&quot;00C25DA6&quot;/&gt;&lt;wsp:rsid wsp:val=&quot;00C263AE&quot;/&gt;&lt;wsp:rsid wsp:val=&quot;00C26871&quot;/&gt;&lt;wsp:rsid wsp:val=&quot;00C2695A&quot;/&gt;&lt;wsp:rsid wsp:val=&quot;00C26A92&quot;/&gt;&lt;wsp:rsid wsp:val=&quot;00C26AE1&quot;/&gt;&lt;wsp:rsid wsp:val=&quot;00C26E4E&quot;/&gt;&lt;wsp:rsid wsp:val=&quot;00C273C5&quot;/&gt;&lt;wsp:rsid wsp:val=&quot;00C274BE&quot;/&gt;&lt;wsp:rsid wsp:val=&quot;00C275A3&quot;/&gt;&lt;wsp:rsid wsp:val=&quot;00C27B46&quot;/&gt;&lt;wsp:rsid wsp:val=&quot;00C27F9B&quot;/&gt;&lt;wsp:rsid wsp:val=&quot;00C3045A&quot;/&gt;&lt;wsp:rsid wsp:val=&quot;00C30691&quot;/&gt;&lt;wsp:rsid wsp:val=&quot;00C307FA&quot;/&gt;&lt;wsp:rsid wsp:val=&quot;00C30820&quot;/&gt;&lt;wsp:rsid wsp:val=&quot;00C30BA2&quot;/&gt;&lt;wsp:rsid wsp:val=&quot;00C30CF8&quot;/&gt;&lt;wsp:rsid wsp:val=&quot;00C30D3F&quot;/&gt;&lt;wsp:rsid wsp:val=&quot;00C30D6A&quot;/&gt;&lt;wsp:rsid wsp:val=&quot;00C30DAA&quot;/&gt;&lt;wsp:rsid wsp:val=&quot;00C30F1F&quot;/&gt;&lt;wsp:rsid wsp:val=&quot;00C30FB5&quot;/&gt;&lt;wsp:rsid wsp:val=&quot;00C30FB7&quot;/&gt;&lt;wsp:rsid wsp:val=&quot;00C31074&quot;/&gt;&lt;wsp:rsid wsp:val=&quot;00C31089&quot;/&gt;&lt;wsp:rsid wsp:val=&quot;00C31237&quot;/&gt;&lt;wsp:rsid wsp:val=&quot;00C312FB&quot;/&gt;&lt;wsp:rsid wsp:val=&quot;00C3137B&quot;/&gt;&lt;wsp:rsid wsp:val=&quot;00C314DF&quot;/&gt;&lt;wsp:rsid wsp:val=&quot;00C31544&quot;/&gt;&lt;wsp:rsid wsp:val=&quot;00C3175A&quot;/&gt;&lt;wsp:rsid wsp:val=&quot;00C3183A&quot;/&gt;&lt;wsp:rsid wsp:val=&quot;00C319A2&quot;/&gt;&lt;wsp:rsid wsp:val=&quot;00C31EE8&quot;/&gt;&lt;wsp:rsid wsp:val=&quot;00C3208A&quot;/&gt;&lt;wsp:rsid wsp:val=&quot;00C32150&quot;/&gt;&lt;wsp:rsid wsp:val=&quot;00C32417&quot;/&gt;&lt;wsp:rsid wsp:val=&quot;00C326AB&quot;/&gt;&lt;wsp:rsid wsp:val=&quot;00C32BB7&quot;/&gt;&lt;wsp:rsid wsp:val=&quot;00C339DE&quot;/&gt;&lt;wsp:rsid wsp:val=&quot;00C33AA7&quot;/&gt;&lt;wsp:rsid wsp:val=&quot;00C33BCD&quot;/&gt;&lt;wsp:rsid wsp:val=&quot;00C33CE8&quot;/&gt;&lt;wsp:rsid wsp:val=&quot;00C33DCE&quot;/&gt;&lt;wsp:rsid wsp:val=&quot;00C3463A&quot;/&gt;&lt;wsp:rsid wsp:val=&quot;00C346BB&quot;/&gt;&lt;wsp:rsid wsp:val=&quot;00C346C1&quot;/&gt;&lt;wsp:rsid wsp:val=&quot;00C34951&quot;/&gt;&lt;wsp:rsid wsp:val=&quot;00C34977&quot;/&gt;&lt;wsp:rsid wsp:val=&quot;00C34C05&quot;/&gt;&lt;wsp:rsid wsp:val=&quot;00C34D57&quot;/&gt;&lt;wsp:rsid wsp:val=&quot;00C3566B&quot;/&gt;&lt;wsp:rsid wsp:val=&quot;00C35A42&quot;/&gt;&lt;wsp:rsid wsp:val=&quot;00C35B23&quot;/&gt;&lt;wsp:rsid wsp:val=&quot;00C35D4F&quot;/&gt;&lt;wsp:rsid wsp:val=&quot;00C36060&quot;/&gt;&lt;wsp:rsid wsp:val=&quot;00C36115&quot;/&gt;&lt;wsp:rsid wsp:val=&quot;00C36265&quot;/&gt;&lt;wsp:rsid wsp:val=&quot;00C363CB&quot;/&gt;&lt;wsp:rsid wsp:val=&quot;00C3641C&quot;/&gt;&lt;wsp:rsid wsp:val=&quot;00C364A4&quot;/&gt;&lt;wsp:rsid wsp:val=&quot;00C3653A&quot;/&gt;&lt;wsp:rsid wsp:val=&quot;00C36C36&quot;/&gt;&lt;wsp:rsid wsp:val=&quot;00C36DAD&quot;/&gt;&lt;wsp:rsid wsp:val=&quot;00C37050&quot;/&gt;&lt;wsp:rsid wsp:val=&quot;00C37149&quot;/&gt;&lt;wsp:rsid wsp:val=&quot;00C37493&quot;/&gt;&lt;wsp:rsid wsp:val=&quot;00C3749F&quot;/&gt;&lt;wsp:rsid wsp:val=&quot;00C374D9&quot;/&gt;&lt;wsp:rsid wsp:val=&quot;00C37B14&quot;/&gt;&lt;wsp:rsid wsp:val=&quot;00C37C66&quot;/&gt;&lt;wsp:rsid wsp:val=&quot;00C37D41&quot;/&gt;&lt;wsp:rsid wsp:val=&quot;00C37F07&quot;/&gt;&lt;wsp:rsid wsp:val=&quot;00C37F85&quot;/&gt;&lt;wsp:rsid wsp:val=&quot;00C37F8D&quot;/&gt;&lt;wsp:rsid wsp:val=&quot;00C4018E&quot;/&gt;&lt;wsp:rsid wsp:val=&quot;00C404D5&quot;/&gt;&lt;wsp:rsid wsp:val=&quot;00C4059B&quot;/&gt;&lt;wsp:rsid wsp:val=&quot;00C40860&quot;/&gt;&lt;wsp:rsid wsp:val=&quot;00C40904&quot;/&gt;&lt;wsp:rsid wsp:val=&quot;00C40B7D&quot;/&gt;&lt;wsp:rsid wsp:val=&quot;00C40C4E&quot;/&gt;&lt;wsp:rsid wsp:val=&quot;00C40DF1&quot;/&gt;&lt;wsp:rsid wsp:val=&quot;00C40FF4&quot;/&gt;&lt;wsp:rsid wsp:val=&quot;00C412F1&quot;/&gt;&lt;wsp:rsid wsp:val=&quot;00C42027&quot;/&gt;&lt;wsp:rsid wsp:val=&quot;00C42130&quot;/&gt;&lt;wsp:rsid wsp:val=&quot;00C42501&quot;/&gt;&lt;wsp:rsid wsp:val=&quot;00C42619&quot;/&gt;&lt;wsp:rsid wsp:val=&quot;00C42670&quot;/&gt;&lt;wsp:rsid wsp:val=&quot;00C42784&quot;/&gt;&lt;wsp:rsid wsp:val=&quot;00C429E1&quot;/&gt;&lt;wsp:rsid wsp:val=&quot;00C432E0&quot;/&gt;&lt;wsp:rsid wsp:val=&quot;00C43681&quot;/&gt;&lt;wsp:rsid wsp:val=&quot;00C439F0&quot;/&gt;&lt;wsp:rsid wsp:val=&quot;00C43A6C&quot;/&gt;&lt;wsp:rsid wsp:val=&quot;00C43CE7&quot;/&gt;&lt;wsp:rsid wsp:val=&quot;00C43E32&quot;/&gt;&lt;wsp:rsid wsp:val=&quot;00C43E69&quot;/&gt;&lt;wsp:rsid wsp:val=&quot;00C44189&quot;/&gt;&lt;wsp:rsid wsp:val=&quot;00C4464F&quot;/&gt;&lt;wsp:rsid wsp:val=&quot;00C447FB&quot;/&gt;&lt;wsp:rsid wsp:val=&quot;00C448BB&quot;/&gt;&lt;wsp:rsid wsp:val=&quot;00C44ADA&quot;/&gt;&lt;wsp:rsid wsp:val=&quot;00C44AF6&quot;/&gt;&lt;wsp:rsid wsp:val=&quot;00C45214&quot;/&gt;&lt;wsp:rsid wsp:val=&quot;00C45A9C&quot;/&gt;&lt;wsp:rsid wsp:val=&quot;00C45AF2&quot;/&gt;&lt;wsp:rsid wsp:val=&quot;00C45BF6&quot;/&gt;&lt;wsp:rsid wsp:val=&quot;00C461F2&quot;/&gt;&lt;wsp:rsid wsp:val=&quot;00C46B53&quot;/&gt;&lt;wsp:rsid wsp:val=&quot;00C46D8E&quot;/&gt;&lt;wsp:rsid wsp:val=&quot;00C46E10&quot;/&gt;&lt;wsp:rsid wsp:val=&quot;00C470AA&quot;/&gt;&lt;wsp:rsid wsp:val=&quot;00C470B6&quot;/&gt;&lt;wsp:rsid wsp:val=&quot;00C470D0&quot;/&gt;&lt;wsp:rsid wsp:val=&quot;00C477FC&quot;/&gt;&lt;wsp:rsid wsp:val=&quot;00C47AE8&quot;/&gt;&lt;wsp:rsid wsp:val=&quot;00C47B5B&quot;/&gt;&lt;wsp:rsid wsp:val=&quot;00C47E46&quot;/&gt;&lt;wsp:rsid wsp:val=&quot;00C5060F&quot;/&gt;&lt;wsp:rsid wsp:val=&quot;00C5063D&quot;/&gt;&lt;wsp:rsid wsp:val=&quot;00C5078D&quot;/&gt;&lt;wsp:rsid wsp:val=&quot;00C508B7&quot;/&gt;&lt;wsp:rsid wsp:val=&quot;00C50ADC&quot;/&gt;&lt;wsp:rsid wsp:val=&quot;00C50DA6&quot;/&gt;&lt;wsp:rsid wsp:val=&quot;00C5189E&quot;/&gt;&lt;wsp:rsid wsp:val=&quot;00C51D11&quot;/&gt;&lt;wsp:rsid wsp:val=&quot;00C51EF2&quot;/&gt;&lt;wsp:rsid wsp:val=&quot;00C521A3&quot;/&gt;&lt;wsp:rsid wsp:val=&quot;00C5257E&quot;/&gt;&lt;wsp:rsid wsp:val=&quot;00C52676&quot;/&gt;&lt;wsp:rsid wsp:val=&quot;00C52908&quot;/&gt;&lt;wsp:rsid wsp:val=&quot;00C52BEC&quot;/&gt;&lt;wsp:rsid wsp:val=&quot;00C52C1B&quot;/&gt;&lt;wsp:rsid wsp:val=&quot;00C531B4&quot;/&gt;&lt;wsp:rsid wsp:val=&quot;00C531FF&quot;/&gt;&lt;wsp:rsid wsp:val=&quot;00C532F9&quot;/&gt;&lt;wsp:rsid wsp:val=&quot;00C536C2&quot;/&gt;&lt;wsp:rsid wsp:val=&quot;00C53D15&quot;/&gt;&lt;wsp:rsid wsp:val=&quot;00C53D25&quot;/&gt;&lt;wsp:rsid wsp:val=&quot;00C53E22&quot;/&gt;&lt;wsp:rsid wsp:val=&quot;00C54002&quot;/&gt;&lt;wsp:rsid wsp:val=&quot;00C545B1&quot;/&gt;&lt;wsp:rsid wsp:val=&quot;00C5462F&quot;/&gt;&lt;wsp:rsid wsp:val=&quot;00C548BE&quot;/&gt;&lt;wsp:rsid wsp:val=&quot;00C54A8B&quot;/&gt;&lt;wsp:rsid wsp:val=&quot;00C54B97&quot;/&gt;&lt;wsp:rsid wsp:val=&quot;00C54C62&quot;/&gt;&lt;wsp:rsid wsp:val=&quot;00C54C97&quot;/&gt;&lt;wsp:rsid wsp:val=&quot;00C553B4&quot;/&gt;&lt;wsp:rsid wsp:val=&quot;00C5561B&quot;/&gt;&lt;wsp:rsid wsp:val=&quot;00C559E1&quot;/&gt;&lt;wsp:rsid wsp:val=&quot;00C55ADC&quot;/&gt;&lt;wsp:rsid wsp:val=&quot;00C55D9F&quot;/&gt;&lt;wsp:rsid wsp:val=&quot;00C5609E&quot;/&gt;&lt;wsp:rsid wsp:val=&quot;00C5638E&quot;/&gt;&lt;wsp:rsid wsp:val=&quot;00C56918&quot;/&gt;&lt;wsp:rsid wsp:val=&quot;00C569CA&quot;/&gt;&lt;wsp:rsid wsp:val=&quot;00C56F60&quot;/&gt;&lt;wsp:rsid wsp:val=&quot;00C5707E&quot;/&gt;&lt;wsp:rsid wsp:val=&quot;00C57C3F&quot;/&gt;&lt;wsp:rsid wsp:val=&quot;00C57CC6&quot;/&gt;&lt;wsp:rsid wsp:val=&quot;00C57D03&quot;/&gt;&lt;wsp:rsid wsp:val=&quot;00C57DE0&quot;/&gt;&lt;wsp:rsid wsp:val=&quot;00C60108&quot;/&gt;&lt;wsp:rsid wsp:val=&quot;00C60193&quot;/&gt;&lt;wsp:rsid wsp:val=&quot;00C601EB&quot;/&gt;&lt;wsp:rsid wsp:val=&quot;00C609C2&quot;/&gt;&lt;wsp:rsid wsp:val=&quot;00C60EC1&quot;/&gt;&lt;wsp:rsid wsp:val=&quot;00C610CC&quot;/&gt;&lt;wsp:rsid wsp:val=&quot;00C61893&quot;/&gt;&lt;wsp:rsid wsp:val=&quot;00C619F5&quot;/&gt;&lt;wsp:rsid wsp:val=&quot;00C61A63&quot;/&gt;&lt;wsp:rsid wsp:val=&quot;00C61AAE&quot;/&gt;&lt;wsp:rsid wsp:val=&quot;00C61FB2&quot;/&gt;&lt;wsp:rsid wsp:val=&quot;00C62027&quot;/&gt;&lt;wsp:rsid wsp:val=&quot;00C62163&quot;/&gt;&lt;wsp:rsid wsp:val=&quot;00C62630&quot;/&gt;&lt;wsp:rsid wsp:val=&quot;00C628F6&quot;/&gt;&lt;wsp:rsid wsp:val=&quot;00C62997&quot;/&gt;&lt;wsp:rsid wsp:val=&quot;00C62A68&quot;/&gt;&lt;wsp:rsid wsp:val=&quot;00C62BE7&quot;/&gt;&lt;wsp:rsid wsp:val=&quot;00C62C31&quot;/&gt;&lt;wsp:rsid wsp:val=&quot;00C62FB1&quot;/&gt;&lt;wsp:rsid wsp:val=&quot;00C633AB&quot;/&gt;&lt;wsp:rsid wsp:val=&quot;00C6343A&quot;/&gt;&lt;wsp:rsid wsp:val=&quot;00C6349A&quot;/&gt;&lt;wsp:rsid wsp:val=&quot;00C63593&quot;/&gt;&lt;wsp:rsid wsp:val=&quot;00C63A0B&quot;/&gt;&lt;wsp:rsid wsp:val=&quot;00C64376&quot;/&gt;&lt;wsp:rsid wsp:val=&quot;00C64456&quot;/&gt;&lt;wsp:rsid wsp:val=&quot;00C645D5&quot;/&gt;&lt;wsp:rsid wsp:val=&quot;00C64626&quot;/&gt;&lt;wsp:rsid wsp:val=&quot;00C646C4&quot;/&gt;&lt;wsp:rsid wsp:val=&quot;00C64779&quot;/&gt;&lt;wsp:rsid wsp:val=&quot;00C64849&quot;/&gt;&lt;wsp:rsid wsp:val=&quot;00C64A52&quot;/&gt;&lt;wsp:rsid wsp:val=&quot;00C64EDC&quot;/&gt;&lt;wsp:rsid wsp:val=&quot;00C657D4&quot;/&gt;&lt;wsp:rsid wsp:val=&quot;00C65D24&quot;/&gt;&lt;wsp:rsid wsp:val=&quot;00C65E90&quot;/&gt;&lt;wsp:rsid wsp:val=&quot;00C65F58&quot;/&gt;&lt;wsp:rsid wsp:val=&quot;00C66571&quot;/&gt;&lt;wsp:rsid wsp:val=&quot;00C666A2&quot;/&gt;&lt;wsp:rsid wsp:val=&quot;00C666DB&quot;/&gt;&lt;wsp:rsid wsp:val=&quot;00C667F6&quot;/&gt;&lt;wsp:rsid wsp:val=&quot;00C66B89&quot;/&gt;&lt;wsp:rsid wsp:val=&quot;00C66C34&quot;/&gt;&lt;wsp:rsid wsp:val=&quot;00C66DCD&quot;/&gt;&lt;wsp:rsid wsp:val=&quot;00C67231&quot;/&gt;&lt;wsp:rsid wsp:val=&quot;00C6753A&quot;/&gt;&lt;wsp:rsid wsp:val=&quot;00C67768&quot;/&gt;&lt;wsp:rsid wsp:val=&quot;00C67825&quot;/&gt;&lt;wsp:rsid wsp:val=&quot;00C70250&quot;/&gt;&lt;wsp:rsid wsp:val=&quot;00C702C3&quot;/&gt;&lt;wsp:rsid wsp:val=&quot;00C7040D&quot;/&gt;&lt;wsp:rsid wsp:val=&quot;00C70637&quot;/&gt;&lt;wsp:rsid wsp:val=&quot;00C70971&quot;/&gt;&lt;wsp:rsid wsp:val=&quot;00C70B8C&quot;/&gt;&lt;wsp:rsid wsp:val=&quot;00C70C1B&quot;/&gt;&lt;wsp:rsid wsp:val=&quot;00C70DA4&quot;/&gt;&lt;wsp:rsid wsp:val=&quot;00C70F4D&quot;/&gt;&lt;wsp:rsid wsp:val=&quot;00C70F58&quot;/&gt;&lt;wsp:rsid wsp:val=&quot;00C711A7&quot;/&gt;&lt;wsp:rsid wsp:val=&quot;00C71468&quot;/&gt;&lt;wsp:rsid wsp:val=&quot;00C716C2&quot;/&gt;&lt;wsp:rsid wsp:val=&quot;00C71A3D&quot;/&gt;&lt;wsp:rsid wsp:val=&quot;00C71F4F&quot;/&gt;&lt;wsp:rsid wsp:val=&quot;00C72038&quot;/&gt;&lt;wsp:rsid wsp:val=&quot;00C72130&quot;/&gt;&lt;wsp:rsid wsp:val=&quot;00C72176&quot;/&gt;&lt;wsp:rsid wsp:val=&quot;00C723AF&quot;/&gt;&lt;wsp:rsid wsp:val=&quot;00C72873&quot;/&gt;&lt;wsp:rsid wsp:val=&quot;00C72AAA&quot;/&gt;&lt;wsp:rsid wsp:val=&quot;00C72B29&quot;/&gt;&lt;wsp:rsid wsp:val=&quot;00C72D0D&quot;/&gt;&lt;wsp:rsid wsp:val=&quot;00C72D3E&quot;/&gt;&lt;wsp:rsid wsp:val=&quot;00C72EF5&quot;/&gt;&lt;wsp:rsid wsp:val=&quot;00C732C5&quot;/&gt;&lt;wsp:rsid wsp:val=&quot;00C7357D&quot;/&gt;&lt;wsp:rsid wsp:val=&quot;00C737E4&quot;/&gt;&lt;wsp:rsid wsp:val=&quot;00C73F10&quot;/&gt;&lt;wsp:rsid wsp:val=&quot;00C740FD&quot;/&gt;&lt;wsp:rsid wsp:val=&quot;00C74157&quot;/&gt;&lt;wsp:rsid wsp:val=&quot;00C741B4&quot;/&gt;&lt;wsp:rsid wsp:val=&quot;00C7448E&quot;/&gt;&lt;wsp:rsid wsp:val=&quot;00C748E2&quot;/&gt;&lt;wsp:rsid wsp:val=&quot;00C75004&quot;/&gt;&lt;wsp:rsid wsp:val=&quot;00C75412&quot;/&gt;&lt;wsp:rsid wsp:val=&quot;00C755E8&quot;/&gt;&lt;wsp:rsid wsp:val=&quot;00C75970&quot;/&gt;&lt;wsp:rsid wsp:val=&quot;00C75AC4&quot;/&gt;&lt;wsp:rsid wsp:val=&quot;00C75B22&quot;/&gt;&lt;wsp:rsid wsp:val=&quot;00C75C9D&quot;/&gt;&lt;wsp:rsid wsp:val=&quot;00C76078&quot;/&gt;&lt;wsp:rsid wsp:val=&quot;00C768E3&quot;/&gt;&lt;wsp:rsid wsp:val=&quot;00C76A56&quot;/&gt;&lt;wsp:rsid wsp:val=&quot;00C76A6B&quot;/&gt;&lt;wsp:rsid wsp:val=&quot;00C76D2B&quot;/&gt;&lt;wsp:rsid wsp:val=&quot;00C770FE&quot;/&gt;&lt;wsp:rsid wsp:val=&quot;00C7731D&quot;/&gt;&lt;wsp:rsid wsp:val=&quot;00C7757F&quot;/&gt;&lt;wsp:rsid wsp:val=&quot;00C775F6&quot;/&gt;&lt;wsp:rsid wsp:val=&quot;00C77899&quot;/&gt;&lt;wsp:rsid wsp:val=&quot;00C7799E&quot;/&gt;&lt;wsp:rsid wsp:val=&quot;00C77A34&quot;/&gt;&lt;wsp:rsid wsp:val=&quot;00C77DF7&quot;/&gt;&lt;wsp:rsid wsp:val=&quot;00C77E09&quot;/&gt;&lt;wsp:rsid wsp:val=&quot;00C80247&quot;/&gt;&lt;wsp:rsid wsp:val=&quot;00C80547&quot;/&gt;&lt;wsp:rsid wsp:val=&quot;00C80655&quot;/&gt;&lt;wsp:rsid wsp:val=&quot;00C809A4&quot;/&gt;&lt;wsp:rsid wsp:val=&quot;00C81209&quot;/&gt;&lt;wsp:rsid wsp:val=&quot;00C8141E&quot;/&gt;&lt;wsp:rsid wsp:val=&quot;00C81548&quot;/&gt;&lt;wsp:rsid wsp:val=&quot;00C8166A&quot;/&gt;&lt;wsp:rsid wsp:val=&quot;00C8198E&quot;/&gt;&lt;wsp:rsid wsp:val=&quot;00C81B30&quot;/&gt;&lt;wsp:rsid wsp:val=&quot;00C820A1&quot;/&gt;&lt;wsp:rsid wsp:val=&quot;00C82375&quot;/&gt;&lt;wsp:rsid wsp:val=&quot;00C82387&quot;/&gt;&lt;wsp:rsid wsp:val=&quot;00C82496&quot;/&gt;&lt;wsp:rsid wsp:val=&quot;00C82640&quot;/&gt;&lt;wsp:rsid wsp:val=&quot;00C82A72&quot;/&gt;&lt;wsp:rsid wsp:val=&quot;00C83AEB&quot;/&gt;&lt;wsp:rsid wsp:val=&quot;00C83B30&quot;/&gt;&lt;wsp:rsid wsp:val=&quot;00C83D51&quot;/&gt;&lt;wsp:rsid wsp:val=&quot;00C84317&quot;/&gt;&lt;wsp:rsid wsp:val=&quot;00C845CE&quot;/&gt;&lt;wsp:rsid wsp:val=&quot;00C8470F&quot;/&gt;&lt;wsp:rsid wsp:val=&quot;00C847FC&quot;/&gt;&lt;wsp:rsid wsp:val=&quot;00C848A8&quot;/&gt;&lt;wsp:rsid wsp:val=&quot;00C8534D&quot;/&gt;&lt;wsp:rsid wsp:val=&quot;00C85A05&quot;/&gt;&lt;wsp:rsid wsp:val=&quot;00C85B3D&quot;/&gt;&lt;wsp:rsid wsp:val=&quot;00C8624E&quot;/&gt;&lt;wsp:rsid wsp:val=&quot;00C86379&quot;/&gt;&lt;wsp:rsid wsp:val=&quot;00C864DB&quot;/&gt;&lt;wsp:rsid wsp:val=&quot;00C86588&quot;/&gt;&lt;wsp:rsid wsp:val=&quot;00C86CA9&quot;/&gt;&lt;wsp:rsid wsp:val=&quot;00C8701E&quot;/&gt;&lt;wsp:rsid wsp:val=&quot;00C870B0&quot;/&gt;&lt;wsp:rsid wsp:val=&quot;00C872C8&quot;/&gt;&lt;wsp:rsid wsp:val=&quot;00C87702&quot;/&gt;&lt;wsp:rsid wsp:val=&quot;00C877DD&quot;/&gt;&lt;wsp:rsid wsp:val=&quot;00C8781D&quot;/&gt;&lt;wsp:rsid wsp:val=&quot;00C87DEF&quot;/&gt;&lt;wsp:rsid wsp:val=&quot;00C87E29&quot;/&gt;&lt;wsp:rsid wsp:val=&quot;00C901A9&quot;/&gt;&lt;wsp:rsid wsp:val=&quot;00C905AC&quot;/&gt;&lt;wsp:rsid wsp:val=&quot;00C90B43&quot;/&gt;&lt;wsp:rsid wsp:val=&quot;00C90C65&quot;/&gt;&lt;wsp:rsid wsp:val=&quot;00C90C82&quot;/&gt;&lt;wsp:rsid wsp:val=&quot;00C90CB4&quot;/&gt;&lt;wsp:rsid wsp:val=&quot;00C90F7A&quot;/&gt;&lt;wsp:rsid wsp:val=&quot;00C911F4&quot;/&gt;&lt;wsp:rsid wsp:val=&quot;00C91476&quot;/&gt;&lt;wsp:rsid wsp:val=&quot;00C91707&quot;/&gt;&lt;wsp:rsid wsp:val=&quot;00C917C5&quot;/&gt;&lt;wsp:rsid wsp:val=&quot;00C917E5&quot;/&gt;&lt;wsp:rsid wsp:val=&quot;00C918AF&quot;/&gt;&lt;wsp:rsid wsp:val=&quot;00C91CFB&quot;/&gt;&lt;wsp:rsid wsp:val=&quot;00C91DF3&quot;/&gt;&lt;wsp:rsid wsp:val=&quot;00C91FAC&quot;/&gt;&lt;wsp:rsid wsp:val=&quot;00C9220C&quot;/&gt;&lt;wsp:rsid wsp:val=&quot;00C92215&quot;/&gt;&lt;wsp:rsid wsp:val=&quot;00C922B9&quot;/&gt;&lt;wsp:rsid wsp:val=&quot;00C922C5&quot;/&gt;&lt;wsp:rsid wsp:val=&quot;00C92352&quot;/&gt;&lt;wsp:rsid wsp:val=&quot;00C926FD&quot;/&gt;&lt;wsp:rsid wsp:val=&quot;00C92C2A&quot;/&gt;&lt;wsp:rsid wsp:val=&quot;00C92E5D&quot;/&gt;&lt;wsp:rsid wsp:val=&quot;00C92E94&quot;/&gt;&lt;wsp:rsid wsp:val=&quot;00C9318C&quot;/&gt;&lt;wsp:rsid wsp:val=&quot;00C9323B&quot;/&gt;&lt;wsp:rsid wsp:val=&quot;00C93297&quot;/&gt;&lt;wsp:rsid wsp:val=&quot;00C93619&quot;/&gt;&lt;wsp:rsid wsp:val=&quot;00C936D9&quot;/&gt;&lt;wsp:rsid wsp:val=&quot;00C93C60&quot;/&gt;&lt;wsp:rsid wsp:val=&quot;00C945C2&quot;/&gt;&lt;wsp:rsid wsp:val=&quot;00C945EC&quot;/&gt;&lt;wsp:rsid wsp:val=&quot;00C94B6B&quot;/&gt;&lt;wsp:rsid wsp:val=&quot;00C94C81&quot;/&gt;&lt;wsp:rsid wsp:val=&quot;00C94D90&quot;/&gt;&lt;wsp:rsid wsp:val=&quot;00C94E45&quot;/&gt;&lt;wsp:rsid wsp:val=&quot;00C95300&quot;/&gt;&lt;wsp:rsid wsp:val=&quot;00C95548&quot;/&gt;&lt;wsp:rsid wsp:val=&quot;00C95628&quot;/&gt;&lt;wsp:rsid wsp:val=&quot;00C95730&quot;/&gt;&lt;wsp:rsid wsp:val=&quot;00C95962&quot;/&gt;&lt;wsp:rsid wsp:val=&quot;00C95CD4&quot;/&gt;&lt;wsp:rsid wsp:val=&quot;00C95E07&quot;/&gt;&lt;wsp:rsid wsp:val=&quot;00C9624F&quot;/&gt;&lt;wsp:rsid wsp:val=&quot;00C96FE0&quot;/&gt;&lt;wsp:rsid wsp:val=&quot;00C970B0&quot;/&gt;&lt;wsp:rsid wsp:val=&quot;00C97826&quot;/&gt;&lt;wsp:rsid wsp:val=&quot;00C97AF1&quot;/&gt;&lt;wsp:rsid wsp:val=&quot;00CA0186&quot;/&gt;&lt;wsp:rsid wsp:val=&quot;00CA0279&quot;/&gt;&lt;wsp:rsid wsp:val=&quot;00CA0698&quot;/&gt;&lt;wsp:rsid wsp:val=&quot;00CA09AA&quot;/&gt;&lt;wsp:rsid wsp:val=&quot;00CA0BAF&quot;/&gt;&lt;wsp:rsid wsp:val=&quot;00CA0F3E&quot;/&gt;&lt;wsp:rsid wsp:val=&quot;00CA114D&quot;/&gt;&lt;wsp:rsid wsp:val=&quot;00CA1225&quot;/&gt;&lt;wsp:rsid wsp:val=&quot;00CA1303&quot;/&gt;&lt;wsp:rsid wsp:val=&quot;00CA1523&quot;/&gt;&lt;wsp:rsid wsp:val=&quot;00CA15C0&quot;/&gt;&lt;wsp:rsid wsp:val=&quot;00CA165F&quot;/&gt;&lt;wsp:rsid wsp:val=&quot;00CA18D2&quot;/&gt;&lt;wsp:rsid wsp:val=&quot;00CA1A2D&quot;/&gt;&lt;wsp:rsid wsp:val=&quot;00CA1B31&quot;/&gt;&lt;wsp:rsid wsp:val=&quot;00CA2122&quot;/&gt;&lt;wsp:rsid wsp:val=&quot;00CA2173&quot;/&gt;&lt;wsp:rsid wsp:val=&quot;00CA2655&quot;/&gt;&lt;wsp:rsid wsp:val=&quot;00CA2919&quot;/&gt;&lt;wsp:rsid wsp:val=&quot;00CA29CE&quot;/&gt;&lt;wsp:rsid wsp:val=&quot;00CA2C56&quot;/&gt;&lt;wsp:rsid wsp:val=&quot;00CA3030&quot;/&gt;&lt;wsp:rsid wsp:val=&quot;00CA3C31&quot;/&gt;&lt;wsp:rsid wsp:val=&quot;00CA3EA2&quot;/&gt;&lt;wsp:rsid wsp:val=&quot;00CA4229&quot;/&gt;&lt;wsp:rsid wsp:val=&quot;00CA431A&quot;/&gt;&lt;wsp:rsid wsp:val=&quot;00CA4476&quot;/&gt;&lt;wsp:rsid wsp:val=&quot;00CA44DF&quot;/&gt;&lt;wsp:rsid wsp:val=&quot;00CA4737&quot;/&gt;&lt;wsp:rsid wsp:val=&quot;00CA4941&quot;/&gt;&lt;wsp:rsid wsp:val=&quot;00CA4946&quot;/&gt;&lt;wsp:rsid wsp:val=&quot;00CA4A3F&quot;/&gt;&lt;wsp:rsid wsp:val=&quot;00CA4C14&quot;/&gt;&lt;wsp:rsid wsp:val=&quot;00CA4FDB&quot;/&gt;&lt;wsp:rsid wsp:val=&quot;00CA4FE7&quot;/&gt;&lt;wsp:rsid wsp:val=&quot;00CA4FE8&quot;/&gt;&lt;wsp:rsid wsp:val=&quot;00CA51A0&quot;/&gt;&lt;wsp:rsid wsp:val=&quot;00CA5BAC&quot;/&gt;&lt;wsp:rsid wsp:val=&quot;00CA5F13&quot;/&gt;&lt;wsp:rsid wsp:val=&quot;00CA5FC7&quot;/&gt;&lt;wsp:rsid wsp:val=&quot;00CA6164&quot;/&gt;&lt;wsp:rsid wsp:val=&quot;00CA636F&quot;/&gt;&lt;wsp:rsid wsp:val=&quot;00CA6819&quot;/&gt;&lt;wsp:rsid wsp:val=&quot;00CA68FD&quot;/&gt;&lt;wsp:rsid wsp:val=&quot;00CA694D&quot;/&gt;&lt;wsp:rsid wsp:val=&quot;00CA69DB&quot;/&gt;&lt;wsp:rsid wsp:val=&quot;00CA7050&quot;/&gt;&lt;wsp:rsid wsp:val=&quot;00CA71D1&quot;/&gt;&lt;wsp:rsid wsp:val=&quot;00CA73B2&quot;/&gt;&lt;wsp:rsid wsp:val=&quot;00CA73E5&quot;/&gt;&lt;wsp:rsid wsp:val=&quot;00CA74E8&quot;/&gt;&lt;wsp:rsid wsp:val=&quot;00CA76F9&quot;/&gt;&lt;wsp:rsid wsp:val=&quot;00CA77C0&quot;/&gt;&lt;wsp:rsid wsp:val=&quot;00CA7824&quot;/&gt;&lt;wsp:rsid wsp:val=&quot;00CA7C48&quot;/&gt;&lt;wsp:rsid wsp:val=&quot;00CB0053&quot;/&gt;&lt;wsp:rsid wsp:val=&quot;00CB0124&quot;/&gt;&lt;wsp:rsid wsp:val=&quot;00CB047F&quot;/&gt;&lt;wsp:rsid wsp:val=&quot;00CB064C&quot;/&gt;&lt;wsp:rsid wsp:val=&quot;00CB0C2A&quot;/&gt;&lt;wsp:rsid wsp:val=&quot;00CB0C8C&quot;/&gt;&lt;wsp:rsid wsp:val=&quot;00CB0EC5&quot;/&gt;&lt;wsp:rsid wsp:val=&quot;00CB11BD&quot;/&gt;&lt;wsp:rsid wsp:val=&quot;00CB1368&quot;/&gt;&lt;wsp:rsid wsp:val=&quot;00CB14B2&quot;/&gt;&lt;wsp:rsid wsp:val=&quot;00CB169C&quot;/&gt;&lt;wsp:rsid wsp:val=&quot;00CB196D&quot;/&gt;&lt;wsp:rsid wsp:val=&quot;00CB1F2A&quot;/&gt;&lt;wsp:rsid wsp:val=&quot;00CB1F35&quot;/&gt;&lt;wsp:rsid wsp:val=&quot;00CB23B6&quot;/&gt;&lt;wsp:rsid wsp:val=&quot;00CB269B&quot;/&gt;&lt;wsp:rsid wsp:val=&quot;00CB2836&quot;/&gt;&lt;wsp:rsid wsp:val=&quot;00CB2F24&quot;/&gt;&lt;wsp:rsid wsp:val=&quot;00CB3726&quot;/&gt;&lt;wsp:rsid wsp:val=&quot;00CB3866&quot;/&gt;&lt;wsp:rsid wsp:val=&quot;00CB39CF&quot;/&gt;&lt;wsp:rsid wsp:val=&quot;00CB4184&quot;/&gt;&lt;wsp:rsid wsp:val=&quot;00CB44DB&quot;/&gt;&lt;wsp:rsid wsp:val=&quot;00CB4652&quot;/&gt;&lt;wsp:rsid wsp:val=&quot;00CB4736&quot;/&gt;&lt;wsp:rsid wsp:val=&quot;00CB480A&quot;/&gt;&lt;wsp:rsid wsp:val=&quot;00CB4E0E&quot;/&gt;&lt;wsp:rsid wsp:val=&quot;00CB4FA5&quot;/&gt;&lt;wsp:rsid wsp:val=&quot;00CB558B&quot;/&gt;&lt;wsp:rsid wsp:val=&quot;00CB57C5&quot;/&gt;&lt;wsp:rsid wsp:val=&quot;00CB5823&quot;/&gt;&lt;wsp:rsid wsp:val=&quot;00CB58DD&quot;/&gt;&lt;wsp:rsid wsp:val=&quot;00CB58EF&quot;/&gt;&lt;wsp:rsid wsp:val=&quot;00CB5A9F&quot;/&gt;&lt;wsp:rsid wsp:val=&quot;00CB5EF8&quot;/&gt;&lt;wsp:rsid wsp:val=&quot;00CB6343&quot;/&gt;&lt;wsp:rsid wsp:val=&quot;00CB6598&quot;/&gt;&lt;wsp:rsid wsp:val=&quot;00CB677E&quot;/&gt;&lt;wsp:rsid wsp:val=&quot;00CB68B3&quot;/&gt;&lt;wsp:rsid wsp:val=&quot;00CB6D84&quot;/&gt;&lt;wsp:rsid wsp:val=&quot;00CB6F9E&quot;/&gt;&lt;wsp:rsid wsp:val=&quot;00CB70FB&quot;/&gt;&lt;wsp:rsid wsp:val=&quot;00CB7106&quot;/&gt;&lt;wsp:rsid wsp:val=&quot;00CB7109&quot;/&gt;&lt;wsp:rsid wsp:val=&quot;00CB73D3&quot;/&gt;&lt;wsp:rsid wsp:val=&quot;00CB74EF&quot;/&gt;&lt;wsp:rsid wsp:val=&quot;00CB75E4&quot;/&gt;&lt;wsp:rsid wsp:val=&quot;00CB7648&quot;/&gt;&lt;wsp:rsid wsp:val=&quot;00CB7989&quot;/&gt;&lt;wsp:rsid wsp:val=&quot;00CB7B6B&quot;/&gt;&lt;wsp:rsid wsp:val=&quot;00CC009C&quot;/&gt;&lt;wsp:rsid wsp:val=&quot;00CC00B7&quot;/&gt;&lt;wsp:rsid wsp:val=&quot;00CC0168&quot;/&gt;&lt;wsp:rsid wsp:val=&quot;00CC034B&quot;/&gt;&lt;wsp:rsid wsp:val=&quot;00CC0730&quot;/&gt;&lt;wsp:rsid wsp:val=&quot;00CC07E6&quot;/&gt;&lt;wsp:rsid wsp:val=&quot;00CC0A43&quot;/&gt;&lt;wsp:rsid wsp:val=&quot;00CC0AA7&quot;/&gt;&lt;wsp:rsid wsp:val=&quot;00CC0BCC&quot;/&gt;&lt;wsp:rsid wsp:val=&quot;00CC0E56&quot;/&gt;&lt;wsp:rsid wsp:val=&quot;00CC0E6B&quot;/&gt;&lt;wsp:rsid wsp:val=&quot;00CC1687&quot;/&gt;&lt;wsp:rsid wsp:val=&quot;00CC172A&quot;/&gt;&lt;wsp:rsid wsp:val=&quot;00CC17AF&quot;/&gt;&lt;wsp:rsid wsp:val=&quot;00CC1A18&quot;/&gt;&lt;wsp:rsid wsp:val=&quot;00CC1B19&quot;/&gt;&lt;wsp:rsid wsp:val=&quot;00CC1C42&quot;/&gt;&lt;wsp:rsid wsp:val=&quot;00CC1E3E&quot;/&gt;&lt;wsp:rsid wsp:val=&quot;00CC1E40&quot;/&gt;&lt;wsp:rsid wsp:val=&quot;00CC1F17&quot;/&gt;&lt;wsp:rsid wsp:val=&quot;00CC2559&quot;/&gt;&lt;wsp:rsid wsp:val=&quot;00CC2633&quot;/&gt;&lt;wsp:rsid wsp:val=&quot;00CC27F5&quot;/&gt;&lt;wsp:rsid wsp:val=&quot;00CC281C&quot;/&gt;&lt;wsp:rsid wsp:val=&quot;00CC2AB4&quot;/&gt;&lt;wsp:rsid wsp:val=&quot;00CC2D18&quot;/&gt;&lt;wsp:rsid wsp:val=&quot;00CC2EFE&quot;/&gt;&lt;wsp:rsid wsp:val=&quot;00CC380B&quot;/&gt;&lt;wsp:rsid wsp:val=&quot;00CC39C1&quot;/&gt;&lt;wsp:rsid wsp:val=&quot;00CC3E8C&quot;/&gt;&lt;wsp:rsid wsp:val=&quot;00CC3E96&quot;/&gt;&lt;wsp:rsid wsp:val=&quot;00CC400F&quot;/&gt;&lt;wsp:rsid wsp:val=&quot;00CC40BF&quot;/&gt;&lt;wsp:rsid wsp:val=&quot;00CC4110&quot;/&gt;&lt;wsp:rsid wsp:val=&quot;00CC4365&quot;/&gt;&lt;wsp:rsid wsp:val=&quot;00CC4861&quot;/&gt;&lt;wsp:rsid wsp:val=&quot;00CC4C5E&quot;/&gt;&lt;wsp:rsid wsp:val=&quot;00CC4CCF&quot;/&gt;&lt;wsp:rsid wsp:val=&quot;00CC4F58&quot;/&gt;&lt;wsp:rsid wsp:val=&quot;00CC5702&quot;/&gt;&lt;wsp:rsid wsp:val=&quot;00CC57AE&quot;/&gt;&lt;wsp:rsid wsp:val=&quot;00CC5DC6&quot;/&gt;&lt;wsp:rsid wsp:val=&quot;00CC5E51&quot;/&gt;&lt;wsp:rsid wsp:val=&quot;00CC606C&quot;/&gt;&lt;wsp:rsid wsp:val=&quot;00CC60E5&quot;/&gt;&lt;wsp:rsid wsp:val=&quot;00CC6225&quot;/&gt;&lt;wsp:rsid wsp:val=&quot;00CC6408&quot;/&gt;&lt;wsp:rsid wsp:val=&quot;00CC6426&quot;/&gt;&lt;wsp:rsid wsp:val=&quot;00CC656C&quot;/&gt;&lt;wsp:rsid wsp:val=&quot;00CC6B0F&quot;/&gt;&lt;wsp:rsid wsp:val=&quot;00CC6C56&quot;/&gt;&lt;wsp:rsid wsp:val=&quot;00CC6C75&quot;/&gt;&lt;wsp:rsid wsp:val=&quot;00CC6C99&quot;/&gt;&lt;wsp:rsid wsp:val=&quot;00CC728B&quot;/&gt;&lt;wsp:rsid wsp:val=&quot;00CC7356&quot;/&gt;&lt;wsp:rsid wsp:val=&quot;00CC74D5&quot;/&gt;&lt;wsp:rsid wsp:val=&quot;00CC7A6D&quot;/&gt;&lt;wsp:rsid wsp:val=&quot;00CC7BD9&quot;/&gt;&lt;wsp:rsid wsp:val=&quot;00CC7D0D&quot;/&gt;&lt;wsp:rsid wsp:val=&quot;00CC7DF5&quot;/&gt;&lt;wsp:rsid wsp:val=&quot;00CC7EEB&quot;/&gt;&lt;wsp:rsid wsp:val=&quot;00CC7F92&quot;/&gt;&lt;wsp:rsid wsp:val=&quot;00CC7F97&quot;/&gt;&lt;wsp:rsid wsp:val=&quot;00CD04B6&quot;/&gt;&lt;wsp:rsid wsp:val=&quot;00CD04FE&quot;/&gt;&lt;wsp:rsid wsp:val=&quot;00CD069A&quot;/&gt;&lt;wsp:rsid wsp:val=&quot;00CD0740&quot;/&gt;&lt;wsp:rsid wsp:val=&quot;00CD0768&quot;/&gt;&lt;wsp:rsid wsp:val=&quot;00CD08A6&quot;/&gt;&lt;wsp:rsid wsp:val=&quot;00CD0D74&quot;/&gt;&lt;wsp:rsid wsp:val=&quot;00CD1207&quot;/&gt;&lt;wsp:rsid wsp:val=&quot;00CD14CB&quot;/&gt;&lt;wsp:rsid wsp:val=&quot;00CD179D&quot;/&gt;&lt;wsp:rsid wsp:val=&quot;00CD1D72&quot;/&gt;&lt;wsp:rsid wsp:val=&quot;00CD1E74&quot;/&gt;&lt;wsp:rsid wsp:val=&quot;00CD223B&quot;/&gt;&lt;wsp:rsid wsp:val=&quot;00CD2585&quot;/&gt;&lt;wsp:rsid wsp:val=&quot;00CD25A6&quot;/&gt;&lt;wsp:rsid wsp:val=&quot;00CD283A&quot;/&gt;&lt;wsp:rsid wsp:val=&quot;00CD28F4&quot;/&gt;&lt;wsp:rsid wsp:val=&quot;00CD2D18&quot;/&gt;&lt;wsp:rsid wsp:val=&quot;00CD309B&quot;/&gt;&lt;wsp:rsid wsp:val=&quot;00CD3122&quot;/&gt;&lt;wsp:rsid wsp:val=&quot;00CD325D&quot;/&gt;&lt;wsp:rsid wsp:val=&quot;00CD3480&quot;/&gt;&lt;wsp:rsid wsp:val=&quot;00CD3ABF&quot;/&gt;&lt;wsp:rsid wsp:val=&quot;00CD3D0C&quot;/&gt;&lt;wsp:rsid wsp:val=&quot;00CD3E10&quot;/&gt;&lt;wsp:rsid wsp:val=&quot;00CD3F09&quot;/&gt;&lt;wsp:rsid wsp:val=&quot;00CD3F47&quot;/&gt;&lt;wsp:rsid wsp:val=&quot;00CD3FAF&quot;/&gt;&lt;wsp:rsid wsp:val=&quot;00CD4154&quot;/&gt;&lt;wsp:rsid wsp:val=&quot;00CD4822&quot;/&gt;&lt;wsp:rsid wsp:val=&quot;00CD492B&quot;/&gt;&lt;wsp:rsid wsp:val=&quot;00CD52F0&quot;/&gt;&lt;wsp:rsid wsp:val=&quot;00CD5AAA&quot;/&gt;&lt;wsp:rsid wsp:val=&quot;00CD5BE9&quot;/&gt;&lt;wsp:rsid wsp:val=&quot;00CD5C02&quot;/&gt;&lt;wsp:rsid wsp:val=&quot;00CD5FEA&quot;/&gt;&lt;wsp:rsid wsp:val=&quot;00CD61E3&quot;/&gt;&lt;wsp:rsid wsp:val=&quot;00CD6330&quot;/&gt;&lt;wsp:rsid wsp:val=&quot;00CD63B9&quot;/&gt;&lt;wsp:rsid wsp:val=&quot;00CD6542&quot;/&gt;&lt;wsp:rsid wsp:val=&quot;00CD6814&quot;/&gt;&lt;wsp:rsid wsp:val=&quot;00CD684C&quot;/&gt;&lt;wsp:rsid wsp:val=&quot;00CD6C14&quot;/&gt;&lt;wsp:rsid wsp:val=&quot;00CD6C6D&quot;/&gt;&lt;wsp:rsid wsp:val=&quot;00CD6DFE&quot;/&gt;&lt;wsp:rsid wsp:val=&quot;00CD6E0B&quot;/&gt;&lt;wsp:rsid wsp:val=&quot;00CD787F&quot;/&gt;&lt;wsp:rsid wsp:val=&quot;00CD7927&quot;/&gt;&lt;wsp:rsid wsp:val=&quot;00CE025E&quot;/&gt;&lt;wsp:rsid wsp:val=&quot;00CE030D&quot;/&gt;&lt;wsp:rsid wsp:val=&quot;00CE03B6&quot;/&gt;&lt;wsp:rsid wsp:val=&quot;00CE05F2&quot;/&gt;&lt;wsp:rsid wsp:val=&quot;00CE05F4&quot;/&gt;&lt;wsp:rsid wsp:val=&quot;00CE09BC&quot;/&gt;&lt;wsp:rsid wsp:val=&quot;00CE0CBF&quot;/&gt;&lt;wsp:rsid wsp:val=&quot;00CE112E&quot;/&gt;&lt;wsp:rsid wsp:val=&quot;00CE1162&quot;/&gt;&lt;wsp:rsid wsp:val=&quot;00CE11F7&quot;/&gt;&lt;wsp:rsid wsp:val=&quot;00CE1225&quot;/&gt;&lt;wsp:rsid wsp:val=&quot;00CE132D&quot;/&gt;&lt;wsp:rsid wsp:val=&quot;00CE13ED&quot;/&gt;&lt;wsp:rsid wsp:val=&quot;00CE152F&quot;/&gt;&lt;wsp:rsid wsp:val=&quot;00CE185B&quot;/&gt;&lt;wsp:rsid wsp:val=&quot;00CE1AC5&quot;/&gt;&lt;wsp:rsid wsp:val=&quot;00CE1BD9&quot;/&gt;&lt;wsp:rsid wsp:val=&quot;00CE212D&quot;/&gt;&lt;wsp:rsid wsp:val=&quot;00CE228B&quot;/&gt;&lt;wsp:rsid wsp:val=&quot;00CE24E9&quot;/&gt;&lt;wsp:rsid wsp:val=&quot;00CE250A&quot;/&gt;&lt;wsp:rsid wsp:val=&quot;00CE253D&quot;/&gt;&lt;wsp:rsid wsp:val=&quot;00CE2561&quot;/&gt;&lt;wsp:rsid wsp:val=&quot;00CE28C5&quot;/&gt;&lt;wsp:rsid wsp:val=&quot;00CE2B08&quot;/&gt;&lt;wsp:rsid wsp:val=&quot;00CE2E2D&quot;/&gt;&lt;wsp:rsid wsp:val=&quot;00CE2FF6&quot;/&gt;&lt;wsp:rsid wsp:val=&quot;00CE3257&quot;/&gt;&lt;wsp:rsid wsp:val=&quot;00CE32F9&quot;/&gt;&lt;wsp:rsid wsp:val=&quot;00CE39DC&quot;/&gt;&lt;wsp:rsid wsp:val=&quot;00CE39E2&quot;/&gt;&lt;wsp:rsid wsp:val=&quot;00CE414F&quot;/&gt;&lt;wsp:rsid wsp:val=&quot;00CE42CD&quot;/&gt;&lt;wsp:rsid wsp:val=&quot;00CE488E&quot;/&gt;&lt;wsp:rsid wsp:val=&quot;00CE4E95&quot;/&gt;&lt;wsp:rsid wsp:val=&quot;00CE508A&quot;/&gt;&lt;wsp:rsid wsp:val=&quot;00CE51D5&quot;/&gt;&lt;wsp:rsid wsp:val=&quot;00CE5347&quot;/&gt;&lt;wsp:rsid wsp:val=&quot;00CE576E&quot;/&gt;&lt;wsp:rsid wsp:val=&quot;00CE5861&quot;/&gt;&lt;wsp:rsid wsp:val=&quot;00CE59E1&quot;/&gt;&lt;wsp:rsid wsp:val=&quot;00CE5AB5&quot;/&gt;&lt;wsp:rsid wsp:val=&quot;00CE5E50&quot;/&gt;&lt;wsp:rsid wsp:val=&quot;00CE5FF9&quot;/&gt;&lt;wsp:rsid wsp:val=&quot;00CE63B8&quot;/&gt;&lt;wsp:rsid wsp:val=&quot;00CE697C&quot;/&gt;&lt;wsp:rsid wsp:val=&quot;00CE69F3&quot;/&gt;&lt;wsp:rsid wsp:val=&quot;00CE6AD5&quot;/&gt;&lt;wsp:rsid wsp:val=&quot;00CE6E24&quot;/&gt;&lt;wsp:rsid wsp:val=&quot;00CE71C9&quot;/&gt;&lt;wsp:rsid wsp:val=&quot;00CE74C5&quot;/&gt;&lt;wsp:rsid wsp:val=&quot;00CE7563&quot;/&gt;&lt;wsp:rsid wsp:val=&quot;00CE76BD&quot;/&gt;&lt;wsp:rsid wsp:val=&quot;00CE79BC&quot;/&gt;&lt;wsp:rsid wsp:val=&quot;00CE7AC8&quot;/&gt;&lt;wsp:rsid wsp:val=&quot;00CE7CE5&quot;/&gt;&lt;wsp:rsid wsp:val=&quot;00CF005D&quot;/&gt;&lt;wsp:rsid wsp:val=&quot;00CF00A2&quot;/&gt;&lt;wsp:rsid wsp:val=&quot;00CF02AC&quot;/&gt;&lt;wsp:rsid wsp:val=&quot;00CF057C&quot;/&gt;&lt;wsp:rsid wsp:val=&quot;00CF06E6&quot;/&gt;&lt;wsp:rsid wsp:val=&quot;00CF0754&quot;/&gt;&lt;wsp:rsid wsp:val=&quot;00CF0B3D&quot;/&gt;&lt;wsp:rsid wsp:val=&quot;00CF0BC1&quot;/&gt;&lt;wsp:rsid wsp:val=&quot;00CF1745&quot;/&gt;&lt;wsp:rsid wsp:val=&quot;00CF18AB&quot;/&gt;&lt;wsp:rsid wsp:val=&quot;00CF1AA6&quot;/&gt;&lt;wsp:rsid wsp:val=&quot;00CF1EAE&quot;/&gt;&lt;wsp:rsid wsp:val=&quot;00CF20C8&quot;/&gt;&lt;wsp:rsid wsp:val=&quot;00CF2334&quot;/&gt;&lt;wsp:rsid wsp:val=&quot;00CF233B&quot;/&gt;&lt;wsp:rsid wsp:val=&quot;00CF23D5&quot;/&gt;&lt;wsp:rsid wsp:val=&quot;00CF2639&quot;/&gt;&lt;wsp:rsid wsp:val=&quot;00CF277A&quot;/&gt;&lt;wsp:rsid wsp:val=&quot;00CF2DB0&quot;/&gt;&lt;wsp:rsid wsp:val=&quot;00CF2DD0&quot;/&gt;&lt;wsp:rsid wsp:val=&quot;00CF2EC1&quot;/&gt;&lt;wsp:rsid wsp:val=&quot;00CF2F6F&quot;/&gt;&lt;wsp:rsid wsp:val=&quot;00CF2FBF&quot;/&gt;&lt;wsp:rsid wsp:val=&quot;00CF32C0&quot;/&gt;&lt;wsp:rsid wsp:val=&quot;00CF33BA&quot;/&gt;&lt;wsp:rsid wsp:val=&quot;00CF366C&quot;/&gt;&lt;wsp:rsid wsp:val=&quot;00CF3F01&quot;/&gt;&lt;wsp:rsid wsp:val=&quot;00CF405D&quot;/&gt;&lt;wsp:rsid wsp:val=&quot;00CF406C&quot;/&gt;&lt;wsp:rsid wsp:val=&quot;00CF40E7&quot;/&gt;&lt;wsp:rsid wsp:val=&quot;00CF454A&quot;/&gt;&lt;wsp:rsid wsp:val=&quot;00CF46E1&quot;/&gt;&lt;wsp:rsid wsp:val=&quot;00CF478B&quot;/&gt;&lt;wsp:rsid wsp:val=&quot;00CF48F2&quot;/&gt;&lt;wsp:rsid wsp:val=&quot;00CF4A10&quot;/&gt;&lt;wsp:rsid wsp:val=&quot;00CF4C55&quot;/&gt;&lt;wsp:rsid wsp:val=&quot;00CF4D11&quot;/&gt;&lt;wsp:rsid wsp:val=&quot;00CF4D6B&quot;/&gt;&lt;wsp:rsid wsp:val=&quot;00CF50A9&quot;/&gt;&lt;wsp:rsid wsp:val=&quot;00CF50C2&quot;/&gt;&lt;wsp:rsid wsp:val=&quot;00CF52ED&quot;/&gt;&lt;wsp:rsid wsp:val=&quot;00CF5301&quot;/&gt;&lt;wsp:rsid wsp:val=&quot;00CF53CD&quot;/&gt;&lt;wsp:rsid wsp:val=&quot;00CF5BED&quot;/&gt;&lt;wsp:rsid wsp:val=&quot;00CF61A3&quot;/&gt;&lt;wsp:rsid wsp:val=&quot;00CF66DE&quot;/&gt;&lt;wsp:rsid wsp:val=&quot;00CF6848&quot;/&gt;&lt;wsp:rsid wsp:val=&quot;00CF6903&quot;/&gt;&lt;wsp:rsid wsp:val=&quot;00CF6AC6&quot;/&gt;&lt;wsp:rsid wsp:val=&quot;00CF6AF3&quot;/&gt;&lt;wsp:rsid wsp:val=&quot;00CF6C9A&quot;/&gt;&lt;wsp:rsid wsp:val=&quot;00CF6F64&quot;/&gt;&lt;wsp:rsid wsp:val=&quot;00CF721A&quot;/&gt;&lt;wsp:rsid wsp:val=&quot;00CF72B0&quot;/&gt;&lt;wsp:rsid wsp:val=&quot;00CF74AD&quot;/&gt;&lt;wsp:rsid wsp:val=&quot;00CF7737&quot;/&gt;&lt;wsp:rsid wsp:val=&quot;00CF7A95&quot;/&gt;&lt;wsp:rsid wsp:val=&quot;00CF7CCF&quot;/&gt;&lt;wsp:rsid wsp:val=&quot;00D0011B&quot;/&gt;&lt;wsp:rsid wsp:val=&quot;00D002B6&quot;/&gt;&lt;wsp:rsid wsp:val=&quot;00D00359&quot;/&gt;&lt;wsp:rsid wsp:val=&quot;00D00522&quot;/&gt;&lt;wsp:rsid wsp:val=&quot;00D00B22&quot;/&gt;&lt;wsp:rsid wsp:val=&quot;00D010E6&quot;/&gt;&lt;wsp:rsid wsp:val=&quot;00D01279&quot;/&gt;&lt;wsp:rsid wsp:val=&quot;00D017A8&quot;/&gt;&lt;wsp:rsid wsp:val=&quot;00D017EE&quot;/&gt;&lt;wsp:rsid wsp:val=&quot;00D0182B&quot;/&gt;&lt;wsp:rsid wsp:val=&quot;00D0186E&quot;/&gt;&lt;wsp:rsid wsp:val=&quot;00D01C27&quot;/&gt;&lt;wsp:rsid wsp:val=&quot;00D01C73&quot;/&gt;&lt;wsp:rsid wsp:val=&quot;00D02156&quot;/&gt;&lt;wsp:rsid wsp:val=&quot;00D02193&quot;/&gt;&lt;wsp:rsid wsp:val=&quot;00D02369&quot;/&gt;&lt;wsp:rsid wsp:val=&quot;00D02427&quot;/&gt;&lt;wsp:rsid wsp:val=&quot;00D027F5&quot;/&gt;&lt;wsp:rsid wsp:val=&quot;00D02C36&quot;/&gt;&lt;wsp:rsid wsp:val=&quot;00D02C7A&quot;/&gt;&lt;wsp:rsid wsp:val=&quot;00D02E17&quot;/&gt;&lt;wsp:rsid wsp:val=&quot;00D041A1&quot;/&gt;&lt;wsp:rsid wsp:val=&quot;00D0434F&quot;/&gt;&lt;wsp:rsid wsp:val=&quot;00D04898&quot;/&gt;&lt;wsp:rsid wsp:val=&quot;00D0492C&quot;/&gt;&lt;wsp:rsid wsp:val=&quot;00D04A64&quot;/&gt;&lt;wsp:rsid wsp:val=&quot;00D04FC8&quot;/&gt;&lt;wsp:rsid wsp:val=&quot;00D05393&quot;/&gt;&lt;wsp:rsid wsp:val=&quot;00D05A77&quot;/&gt;&lt;wsp:rsid wsp:val=&quot;00D05B3E&quot;/&gt;&lt;wsp:rsid wsp:val=&quot;00D05D0F&quot;/&gt;&lt;wsp:rsid wsp:val=&quot;00D05FD4&quot;/&gt;&lt;wsp:rsid wsp:val=&quot;00D06088&quot;/&gt;&lt;wsp:rsid wsp:val=&quot;00D064B4&quot;/&gt;&lt;wsp:rsid wsp:val=&quot;00D06581&quot;/&gt;&lt;wsp:rsid wsp:val=&quot;00D0675C&quot;/&gt;&lt;wsp:rsid wsp:val=&quot;00D06800&quot;/&gt;&lt;wsp:rsid wsp:val=&quot;00D0686D&quot;/&gt;&lt;wsp:rsid wsp:val=&quot;00D06A81&quot;/&gt;&lt;wsp:rsid wsp:val=&quot;00D06B22&quot;/&gt;&lt;wsp:rsid wsp:val=&quot;00D06DED&quot;/&gt;&lt;wsp:rsid wsp:val=&quot;00D0735B&quot;/&gt;&lt;wsp:rsid wsp:val=&quot;00D078A9&quot;/&gt;&lt;wsp:rsid wsp:val=&quot;00D078C9&quot;/&gt;&lt;wsp:rsid wsp:val=&quot;00D07A73&quot;/&gt;&lt;wsp:rsid wsp:val=&quot;00D07DCA&quot;/&gt;&lt;wsp:rsid wsp:val=&quot;00D101AB&quot;/&gt;&lt;wsp:rsid wsp:val=&quot;00D10478&quot;/&gt;&lt;wsp:rsid wsp:val=&quot;00D105EB&quot;/&gt;&lt;wsp:rsid wsp:val=&quot;00D108D2&quot;/&gt;&lt;wsp:rsid wsp:val=&quot;00D10D5A&quot;/&gt;&lt;wsp:rsid wsp:val=&quot;00D1140D&quot;/&gt;&lt;wsp:rsid wsp:val=&quot;00D11873&quot;/&gt;&lt;wsp:rsid wsp:val=&quot;00D119BD&quot;/&gt;&lt;wsp:rsid wsp:val=&quot;00D11AC5&quot;/&gt;&lt;wsp:rsid wsp:val=&quot;00D11C73&quot;/&gt;&lt;wsp:rsid wsp:val=&quot;00D11EEE&quot;/&gt;&lt;wsp:rsid wsp:val=&quot;00D11FAE&quot;/&gt;&lt;wsp:rsid wsp:val=&quot;00D12440&quot;/&gt;&lt;wsp:rsid wsp:val=&quot;00D12487&quot;/&gt;&lt;wsp:rsid wsp:val=&quot;00D126E6&quot;/&gt;&lt;wsp:rsid wsp:val=&quot;00D12715&quot;/&gt;&lt;wsp:rsid wsp:val=&quot;00D12749&quot;/&gt;&lt;wsp:rsid wsp:val=&quot;00D12988&quot;/&gt;&lt;wsp:rsid wsp:val=&quot;00D12A5D&quot;/&gt;&lt;wsp:rsid wsp:val=&quot;00D12B75&quot;/&gt;&lt;wsp:rsid wsp:val=&quot;00D12EA8&quot;/&gt;&lt;wsp:rsid wsp:val=&quot;00D13880&quot;/&gt;&lt;wsp:rsid wsp:val=&quot;00D138C2&quot;/&gt;&lt;wsp:rsid wsp:val=&quot;00D13B3E&quot;/&gt;&lt;wsp:rsid wsp:val=&quot;00D13BBC&quot;/&gt;&lt;wsp:rsid wsp:val=&quot;00D13CCD&quot;/&gt;&lt;wsp:rsid wsp:val=&quot;00D14204&quot;/&gt;&lt;wsp:rsid wsp:val=&quot;00D145FE&quot;/&gt;&lt;wsp:rsid wsp:val=&quot;00D1495E&quot;/&gt;&lt;wsp:rsid wsp:val=&quot;00D14EE0&quot;/&gt;&lt;wsp:rsid wsp:val=&quot;00D15D5B&quot;/&gt;&lt;wsp:rsid wsp:val=&quot;00D15D9D&quot;/&gt;&lt;wsp:rsid wsp:val=&quot;00D1624D&quot;/&gt;&lt;wsp:rsid wsp:val=&quot;00D1678C&quot;/&gt;&lt;wsp:rsid wsp:val=&quot;00D16BA8&quot;/&gt;&lt;wsp:rsid wsp:val=&quot;00D16FF6&quot;/&gt;&lt;wsp:rsid wsp:val=&quot;00D174E5&quot;/&gt;&lt;wsp:rsid wsp:val=&quot;00D17AB0&quot;/&gt;&lt;wsp:rsid wsp:val=&quot;00D17F37&quot;/&gt;&lt;wsp:rsid wsp:val=&quot;00D20171&quot;/&gt;&lt;wsp:rsid wsp:val=&quot;00D202D3&quot;/&gt;&lt;wsp:rsid wsp:val=&quot;00D2032A&quot;/&gt;&lt;wsp:rsid wsp:val=&quot;00D2032F&quot;/&gt;&lt;wsp:rsid wsp:val=&quot;00D2040B&quot;/&gt;&lt;wsp:rsid wsp:val=&quot;00D20CC4&quot;/&gt;&lt;wsp:rsid wsp:val=&quot;00D20F77&quot;/&gt;&lt;wsp:rsid wsp:val=&quot;00D2109E&quot;/&gt;&lt;wsp:rsid wsp:val=&quot;00D2120D&quot;/&gt;&lt;wsp:rsid wsp:val=&quot;00D215E6&quot;/&gt;&lt;wsp:rsid wsp:val=&quot;00D216C5&quot;/&gt;&lt;wsp:rsid wsp:val=&quot;00D2171B&quot;/&gt;&lt;wsp:rsid wsp:val=&quot;00D2179E&quot;/&gt;&lt;wsp:rsid wsp:val=&quot;00D217CE&quot;/&gt;&lt;wsp:rsid wsp:val=&quot;00D22148&quot;/&gt;&lt;wsp:rsid wsp:val=&quot;00D221EC&quot;/&gt;&lt;wsp:rsid wsp:val=&quot;00D22422&quot;/&gt;&lt;wsp:rsid wsp:val=&quot;00D22D2B&quot;/&gt;&lt;wsp:rsid wsp:val=&quot;00D23091&quot;/&gt;&lt;wsp:rsid wsp:val=&quot;00D233BE&quot;/&gt;&lt;wsp:rsid wsp:val=&quot;00D23556&quot;/&gt;&lt;wsp:rsid wsp:val=&quot;00D2390D&quot;/&gt;&lt;wsp:rsid wsp:val=&quot;00D239EC&quot;/&gt;&lt;wsp:rsid wsp:val=&quot;00D23B89&quot;/&gt;&lt;wsp:rsid wsp:val=&quot;00D23CE2&quot;/&gt;&lt;wsp:rsid wsp:val=&quot;00D23EAA&quot;/&gt;&lt;wsp:rsid wsp:val=&quot;00D2416F&quot;/&gt;&lt;wsp:rsid wsp:val=&quot;00D24633&quot;/&gt;&lt;wsp:rsid wsp:val=&quot;00D2464F&quot;/&gt;&lt;wsp:rsid wsp:val=&quot;00D24874&quot;/&gt;&lt;wsp:rsid wsp:val=&quot;00D24885&quot;/&gt;&lt;wsp:rsid wsp:val=&quot;00D248AE&quot;/&gt;&lt;wsp:rsid wsp:val=&quot;00D24B8C&quot;/&gt;&lt;wsp:rsid wsp:val=&quot;00D25077&quot;/&gt;&lt;wsp:rsid wsp:val=&quot;00D25802&quot;/&gt;&lt;wsp:rsid wsp:val=&quot;00D25E46&quot;/&gt;&lt;wsp:rsid wsp:val=&quot;00D25EC9&quot;/&gt;&lt;wsp:rsid wsp:val=&quot;00D261FB&quot;/&gt;&lt;wsp:rsid wsp:val=&quot;00D26283&quot;/&gt;&lt;wsp:rsid wsp:val=&quot;00D263B5&quot;/&gt;&lt;wsp:rsid wsp:val=&quot;00D26586&quot;/&gt;&lt;wsp:rsid wsp:val=&quot;00D2698B&quot;/&gt;&lt;wsp:rsid wsp:val=&quot;00D26CC2&quot;/&gt;&lt;wsp:rsid wsp:val=&quot;00D26DBE&quot;/&gt;&lt;wsp:rsid wsp:val=&quot;00D2728D&quot;/&gt;&lt;wsp:rsid wsp:val=&quot;00D27988&quot;/&gt;&lt;wsp:rsid wsp:val=&quot;00D27F01&quot;/&gt;&lt;wsp:rsid wsp:val=&quot;00D303BE&quot;/&gt;&lt;wsp:rsid wsp:val=&quot;00D3074E&quot;/&gt;&lt;wsp:rsid wsp:val=&quot;00D30C46&quot;/&gt;&lt;wsp:rsid wsp:val=&quot;00D30D92&quot;/&gt;&lt;wsp:rsid wsp:val=&quot;00D30DE1&quot;/&gt;&lt;wsp:rsid wsp:val=&quot;00D30FC7&quot;/&gt;&lt;wsp:rsid wsp:val=&quot;00D3110A&quot;/&gt;&lt;wsp:rsid wsp:val=&quot;00D315CF&quot;/&gt;&lt;wsp:rsid wsp:val=&quot;00D31B45&quot;/&gt;&lt;wsp:rsid wsp:val=&quot;00D31B9F&quot;/&gt;&lt;wsp:rsid wsp:val=&quot;00D31BEA&quot;/&gt;&lt;wsp:rsid wsp:val=&quot;00D31F50&quot;/&gt;&lt;wsp:rsid wsp:val=&quot;00D321C9&quot;/&gt;&lt;wsp:rsid wsp:val=&quot;00D3253F&quot;/&gt;&lt;wsp:rsid wsp:val=&quot;00D32B6E&quot;/&gt;&lt;wsp:rsid wsp:val=&quot;00D33017&quot;/&gt;&lt;wsp:rsid wsp:val=&quot;00D331D5&quot;/&gt;&lt;wsp:rsid wsp:val=&quot;00D331F8&quot;/&gt;&lt;wsp:rsid wsp:val=&quot;00D33313&quot;/&gt;&lt;wsp:rsid wsp:val=&quot;00D33410&quot;/&gt;&lt;wsp:rsid wsp:val=&quot;00D335CB&quot;/&gt;&lt;wsp:rsid wsp:val=&quot;00D339F5&quot;/&gt;&lt;wsp:rsid wsp:val=&quot;00D33AB3&quot;/&gt;&lt;wsp:rsid wsp:val=&quot;00D33AF5&quot;/&gt;&lt;wsp:rsid wsp:val=&quot;00D33AFC&quot;/&gt;&lt;wsp:rsid wsp:val=&quot;00D33DD1&quot;/&gt;&lt;wsp:rsid wsp:val=&quot;00D3410B&quot;/&gt;&lt;wsp:rsid wsp:val=&quot;00D344C9&quot;/&gt;&lt;wsp:rsid wsp:val=&quot;00D35109&quot;/&gt;&lt;wsp:rsid wsp:val=&quot;00D351C4&quot;/&gt;&lt;wsp:rsid wsp:val=&quot;00D353FF&quot;/&gt;&lt;wsp:rsid wsp:val=&quot;00D356ED&quot;/&gt;&lt;wsp:rsid wsp:val=&quot;00D357CE&quot;/&gt;&lt;wsp:rsid wsp:val=&quot;00D35C45&quot;/&gt;&lt;wsp:rsid wsp:val=&quot;00D3609F&quot;/&gt;&lt;wsp:rsid wsp:val=&quot;00D3610A&quot;/&gt;&lt;wsp:rsid wsp:val=&quot;00D362C1&quot;/&gt;&lt;wsp:rsid wsp:val=&quot;00D36355&quot;/&gt;&lt;wsp:rsid wsp:val=&quot;00D36408&quot;/&gt;&lt;wsp:rsid wsp:val=&quot;00D3646C&quot;/&gt;&lt;wsp:rsid wsp:val=&quot;00D36541&quot;/&gt;&lt;wsp:rsid wsp:val=&quot;00D3668C&quot;/&gt;&lt;wsp:rsid wsp:val=&quot;00D36831&quot;/&gt;&lt;wsp:rsid wsp:val=&quot;00D369C5&quot;/&gt;&lt;wsp:rsid wsp:val=&quot;00D369EA&quot;/&gt;&lt;wsp:rsid wsp:val=&quot;00D36C8E&quot;/&gt;&lt;wsp:rsid wsp:val=&quot;00D37131&quot;/&gt;&lt;wsp:rsid wsp:val=&quot;00D372C5&quot;/&gt;&lt;wsp:rsid wsp:val=&quot;00D37C2D&quot;/&gt;&lt;wsp:rsid wsp:val=&quot;00D37FB9&quot;/&gt;&lt;wsp:rsid wsp:val=&quot;00D404CE&quot;/&gt;&lt;wsp:rsid wsp:val=&quot;00D40925&quot;/&gt;&lt;wsp:rsid wsp:val=&quot;00D40D19&quot;/&gt;&lt;wsp:rsid wsp:val=&quot;00D40E25&quot;/&gt;&lt;wsp:rsid wsp:val=&quot;00D40E78&quot;/&gt;&lt;wsp:rsid wsp:val=&quot;00D41009&quot;/&gt;&lt;wsp:rsid wsp:val=&quot;00D41198&quot;/&gt;&lt;wsp:rsid wsp:val=&quot;00D41231&quot;/&gt;&lt;wsp:rsid wsp:val=&quot;00D4130A&quot;/&gt;&lt;wsp:rsid wsp:val=&quot;00D4149D&quot;/&gt;&lt;wsp:rsid wsp:val=&quot;00D41901&quot;/&gt;&lt;wsp:rsid wsp:val=&quot;00D41CD0&quot;/&gt;&lt;wsp:rsid wsp:val=&quot;00D420BE&quot;/&gt;&lt;wsp:rsid wsp:val=&quot;00D421D9&quot;/&gt;&lt;wsp:rsid wsp:val=&quot;00D422E4&quot;/&gt;&lt;wsp:rsid wsp:val=&quot;00D42316&quot;/&gt;&lt;wsp:rsid wsp:val=&quot;00D425ED&quot;/&gt;&lt;wsp:rsid wsp:val=&quot;00D429DA&quot;/&gt;&lt;wsp:rsid wsp:val=&quot;00D42A91&quot;/&gt;&lt;wsp:rsid wsp:val=&quot;00D42B71&quot;/&gt;&lt;wsp:rsid wsp:val=&quot;00D43307&quot;/&gt;&lt;wsp:rsid wsp:val=&quot;00D4351D&quot;/&gt;&lt;wsp:rsid wsp:val=&quot;00D435FC&quot;/&gt;&lt;wsp:rsid wsp:val=&quot;00D43888&quot;/&gt;&lt;wsp:rsid wsp:val=&quot;00D43A49&quot;/&gt;&lt;wsp:rsid wsp:val=&quot;00D43C1D&quot;/&gt;&lt;wsp:rsid wsp:val=&quot;00D43D93&quot;/&gt;&lt;wsp:rsid wsp:val=&quot;00D440D2&quot;/&gt;&lt;wsp:rsid wsp:val=&quot;00D4429F&quot;/&gt;&lt;wsp:rsid wsp:val=&quot;00D44336&quot;/&gt;&lt;wsp:rsid wsp:val=&quot;00D448BD&quot;/&gt;&lt;wsp:rsid wsp:val=&quot;00D44A5C&quot;/&gt;&lt;wsp:rsid wsp:val=&quot;00D45331&quot;/&gt;&lt;wsp:rsid wsp:val=&quot;00D45581&quot;/&gt;&lt;wsp:rsid wsp:val=&quot;00D45838&quot;/&gt;&lt;wsp:rsid wsp:val=&quot;00D45994&quot;/&gt;&lt;wsp:rsid wsp:val=&quot;00D459A9&quot;/&gt;&lt;wsp:rsid wsp:val=&quot;00D45C69&quot;/&gt;&lt;wsp:rsid wsp:val=&quot;00D45FBE&quot;/&gt;&lt;wsp:rsid wsp:val=&quot;00D46035&quot;/&gt;&lt;wsp:rsid wsp:val=&quot;00D46298&quot;/&gt;&lt;wsp:rsid wsp:val=&quot;00D466E5&quot;/&gt;&lt;wsp:rsid wsp:val=&quot;00D467C7&quot;/&gt;&lt;wsp:rsid wsp:val=&quot;00D4688E&quot;/&gt;&lt;wsp:rsid wsp:val=&quot;00D46D60&quot;/&gt;&lt;wsp:rsid wsp:val=&quot;00D46F1F&quot;/&gt;&lt;wsp:rsid wsp:val=&quot;00D46F2D&quot;/&gt;&lt;wsp:rsid wsp:val=&quot;00D47129&quot;/&gt;&lt;wsp:rsid wsp:val=&quot;00D471EF&quot;/&gt;&lt;wsp:rsid wsp:val=&quot;00D475CC&quot;/&gt;&lt;wsp:rsid wsp:val=&quot;00D477E2&quot;/&gt;&lt;wsp:rsid wsp:val=&quot;00D47F8C&quot;/&gt;&lt;wsp:rsid wsp:val=&quot;00D47FA9&quot;/&gt;&lt;wsp:rsid wsp:val=&quot;00D50196&quot;/&gt;&lt;wsp:rsid wsp:val=&quot;00D5027B&quot;/&gt;&lt;wsp:rsid wsp:val=&quot;00D5044A&quot;/&gt;&lt;wsp:rsid wsp:val=&quot;00D5090E&quot;/&gt;&lt;wsp:rsid wsp:val=&quot;00D50D47&quot;/&gt;&lt;wsp:rsid wsp:val=&quot;00D50D94&quot;/&gt;&lt;wsp:rsid wsp:val=&quot;00D50F95&quot;/&gt;&lt;wsp:rsid wsp:val=&quot;00D5102A&quot;/&gt;&lt;wsp:rsid wsp:val=&quot;00D51056&quot;/&gt;&lt;wsp:rsid wsp:val=&quot;00D513F0&quot;/&gt;&lt;wsp:rsid wsp:val=&quot;00D51415&quot;/&gt;&lt;wsp:rsid wsp:val=&quot;00D5152C&quot;/&gt;&lt;wsp:rsid wsp:val=&quot;00D51565&quot;/&gt;&lt;wsp:rsid wsp:val=&quot;00D5166B&quot;/&gt;&lt;wsp:rsid wsp:val=&quot;00D51AAF&quot;/&gt;&lt;wsp:rsid wsp:val=&quot;00D51D18&quot;/&gt;&lt;wsp:rsid wsp:val=&quot;00D51F84&quot;/&gt;&lt;wsp:rsid wsp:val=&quot;00D521C6&quot;/&gt;&lt;wsp:rsid wsp:val=&quot;00D52200&quot;/&gt;&lt;wsp:rsid wsp:val=&quot;00D52460&quot;/&gt;&lt;wsp:rsid wsp:val=&quot;00D5294C&quot;/&gt;&lt;wsp:rsid wsp:val=&quot;00D52ACC&quot;/&gt;&lt;wsp:rsid wsp:val=&quot;00D53625&quot;/&gt;&lt;wsp:rsid wsp:val=&quot;00D5373C&quot;/&gt;&lt;wsp:rsid wsp:val=&quot;00D53768&quot;/&gt;&lt;wsp:rsid wsp:val=&quot;00D537C6&quot;/&gt;&lt;wsp:rsid wsp:val=&quot;00D53C63&quot;/&gt;&lt;wsp:rsid wsp:val=&quot;00D53F9E&quot;/&gt;&lt;wsp:rsid wsp:val=&quot;00D540F4&quot;/&gt;&lt;wsp:rsid wsp:val=&quot;00D54288&quot;/&gt;&lt;wsp:rsid wsp:val=&quot;00D54769&quot;/&gt;&lt;wsp:rsid wsp:val=&quot;00D54AD6&quot;/&gt;&lt;wsp:rsid wsp:val=&quot;00D54C59&quot;/&gt;&lt;wsp:rsid wsp:val=&quot;00D54D88&quot;/&gt;&lt;wsp:rsid wsp:val=&quot;00D55115&quot;/&gt;&lt;wsp:rsid wsp:val=&quot;00D55190&quot;/&gt;&lt;wsp:rsid wsp:val=&quot;00D5521C&quot;/&gt;&lt;wsp:rsid wsp:val=&quot;00D552BA&quot;/&gt;&lt;wsp:rsid wsp:val=&quot;00D5544A&quot;/&gt;&lt;wsp:rsid wsp:val=&quot;00D554E6&quot;/&gt;&lt;wsp:rsid wsp:val=&quot;00D55545&quot;/&gt;&lt;wsp:rsid wsp:val=&quot;00D55723&quot;/&gt;&lt;wsp:rsid wsp:val=&quot;00D55957&quot;/&gt;&lt;wsp:rsid wsp:val=&quot;00D559B6&quot;/&gt;&lt;wsp:rsid wsp:val=&quot;00D55AA4&quot;/&gt;&lt;wsp:rsid wsp:val=&quot;00D55B38&quot;/&gt;&lt;wsp:rsid wsp:val=&quot;00D55B68&quot;/&gt;&lt;wsp:rsid wsp:val=&quot;00D55BA5&quot;/&gt;&lt;wsp:rsid wsp:val=&quot;00D55C37&quot;/&gt;&lt;wsp:rsid wsp:val=&quot;00D56018&quot;/&gt;&lt;wsp:rsid wsp:val=&quot;00D56075&quot;/&gt;&lt;wsp:rsid wsp:val=&quot;00D56127&quot;/&gt;&lt;wsp:rsid wsp:val=&quot;00D5617C&quot;/&gt;&lt;wsp:rsid wsp:val=&quot;00D562BD&quot;/&gt;&lt;wsp:rsid wsp:val=&quot;00D56330&quot;/&gt;&lt;wsp:rsid wsp:val=&quot;00D563C2&quot;/&gt;&lt;wsp:rsid wsp:val=&quot;00D56450&quot;/&gt;&lt;wsp:rsid wsp:val=&quot;00D56BAC&quot;/&gt;&lt;wsp:rsid wsp:val=&quot;00D56C31&quot;/&gt;&lt;wsp:rsid wsp:val=&quot;00D56D65&quot;/&gt;&lt;wsp:rsid wsp:val=&quot;00D56FFD&quot;/&gt;&lt;wsp:rsid wsp:val=&quot;00D572B2&quot;/&gt;&lt;wsp:rsid wsp:val=&quot;00D57452&quot;/&gt;&lt;wsp:rsid wsp:val=&quot;00D5757F&quot;/&gt;&lt;wsp:rsid wsp:val=&quot;00D575A2&quot;/&gt;&lt;wsp:rsid wsp:val=&quot;00D578C5&quot;/&gt;&lt;wsp:rsid wsp:val=&quot;00D57C20&quot;/&gt;&lt;wsp:rsid wsp:val=&quot;00D57F0A&quot;/&gt;&lt;wsp:rsid wsp:val=&quot;00D6002A&quot;/&gt;&lt;wsp:rsid wsp:val=&quot;00D600BE&quot;/&gt;&lt;wsp:rsid wsp:val=&quot;00D60207&quot;/&gt;&lt;wsp:rsid wsp:val=&quot;00D6047B&quot;/&gt;&lt;wsp:rsid wsp:val=&quot;00D604D6&quot;/&gt;&lt;wsp:rsid wsp:val=&quot;00D6052B&quot;/&gt;&lt;wsp:rsid wsp:val=&quot;00D60A93&quot;/&gt;&lt;wsp:rsid wsp:val=&quot;00D60BCB&quot;/&gt;&lt;wsp:rsid wsp:val=&quot;00D60CB2&quot;/&gt;&lt;wsp:rsid wsp:val=&quot;00D60D3A&quot;/&gt;&lt;wsp:rsid wsp:val=&quot;00D60DD4&quot;/&gt;&lt;wsp:rsid wsp:val=&quot;00D60E71&quot;/&gt;&lt;wsp:rsid wsp:val=&quot;00D6105A&quot;/&gt;&lt;wsp:rsid wsp:val=&quot;00D620B9&quot;/&gt;&lt;wsp:rsid wsp:val=&quot;00D62243&quot;/&gt;&lt;wsp:rsid wsp:val=&quot;00D6239A&quot;/&gt;&lt;wsp:rsid wsp:val=&quot;00D6278F&quot;/&gt;&lt;wsp:rsid wsp:val=&quot;00D62949&quot;/&gt;&lt;wsp:rsid wsp:val=&quot;00D62DEC&quot;/&gt;&lt;wsp:rsid wsp:val=&quot;00D6307A&quot;/&gt;&lt;wsp:rsid wsp:val=&quot;00D63223&quot;/&gt;&lt;wsp:rsid wsp:val=&quot;00D63395&quot;/&gt;&lt;wsp:rsid wsp:val=&quot;00D633C2&quot;/&gt;&lt;wsp:rsid wsp:val=&quot;00D63BAD&quot;/&gt;&lt;wsp:rsid wsp:val=&quot;00D63C5F&quot;/&gt;&lt;wsp:rsid wsp:val=&quot;00D63E5C&quot;/&gt;&lt;wsp:rsid wsp:val=&quot;00D6410E&quot;/&gt;&lt;wsp:rsid wsp:val=&quot;00D6420E&quot;/&gt;&lt;wsp:rsid wsp:val=&quot;00D642BD&quot;/&gt;&lt;wsp:rsid wsp:val=&quot;00D642F2&quot;/&gt;&lt;wsp:rsid wsp:val=&quot;00D6433E&quot;/&gt;&lt;wsp:rsid wsp:val=&quot;00D64346&quot;/&gt;&lt;wsp:rsid wsp:val=&quot;00D6447E&quot;/&gt;&lt;wsp:rsid wsp:val=&quot;00D647F6&quot;/&gt;&lt;wsp:rsid wsp:val=&quot;00D647F9&quot;/&gt;&lt;wsp:rsid wsp:val=&quot;00D6485C&quot;/&gt;&lt;wsp:rsid wsp:val=&quot;00D648E8&quot;/&gt;&lt;wsp:rsid wsp:val=&quot;00D64CB8&quot;/&gt;&lt;wsp:rsid wsp:val=&quot;00D652B1&quot;/&gt;&lt;wsp:rsid wsp:val=&quot;00D65404&quot;/&gt;&lt;wsp:rsid wsp:val=&quot;00D6575A&quot;/&gt;&lt;wsp:rsid wsp:val=&quot;00D65837&quot;/&gt;&lt;wsp:rsid wsp:val=&quot;00D6584F&quot;/&gt;&lt;wsp:rsid wsp:val=&quot;00D65AAD&quot;/&gt;&lt;wsp:rsid wsp:val=&quot;00D66022&quot;/&gt;&lt;wsp:rsid wsp:val=&quot;00D66065&quot;/&gt;&lt;wsp:rsid wsp:val=&quot;00D662E2&quot;/&gt;&lt;wsp:rsid wsp:val=&quot;00D66D13&quot;/&gt;&lt;wsp:rsid wsp:val=&quot;00D66D78&quot;/&gt;&lt;wsp:rsid wsp:val=&quot;00D66DAA&quot;/&gt;&lt;wsp:rsid wsp:val=&quot;00D674DE&quot;/&gt;&lt;wsp:rsid wsp:val=&quot;00D675F6&quot;/&gt;&lt;wsp:rsid wsp:val=&quot;00D67AF0&quot;/&gt;&lt;wsp:rsid wsp:val=&quot;00D67B3E&quot;/&gt;&lt;wsp:rsid wsp:val=&quot;00D7010A&quot;/&gt;&lt;wsp:rsid wsp:val=&quot;00D7040B&quot;/&gt;&lt;wsp:rsid wsp:val=&quot;00D70518&quot;/&gt;&lt;wsp:rsid wsp:val=&quot;00D70A3E&quot;/&gt;&lt;wsp:rsid wsp:val=&quot;00D70C66&quot;/&gt;&lt;wsp:rsid wsp:val=&quot;00D70F5E&quot;/&gt;&lt;wsp:rsid wsp:val=&quot;00D70F87&quot;/&gt;&lt;wsp:rsid wsp:val=&quot;00D7123A&quot;/&gt;&lt;wsp:rsid wsp:val=&quot;00D71A5F&quot;/&gt;&lt;wsp:rsid wsp:val=&quot;00D724DF&quot;/&gt;&lt;wsp:rsid wsp:val=&quot;00D73347&quot;/&gt;&lt;wsp:rsid wsp:val=&quot;00D73A1E&quot;/&gt;&lt;wsp:rsid wsp:val=&quot;00D73A3C&quot;/&gt;&lt;wsp:rsid wsp:val=&quot;00D73A6B&quot;/&gt;&lt;wsp:rsid wsp:val=&quot;00D73CED&quot;/&gt;&lt;wsp:rsid wsp:val=&quot;00D73D0F&quot;/&gt;&lt;wsp:rsid wsp:val=&quot;00D73DAD&quot;/&gt;&lt;wsp:rsid wsp:val=&quot;00D73E0D&quot;/&gt;&lt;wsp:rsid wsp:val=&quot;00D742ED&quot;/&gt;&lt;wsp:rsid wsp:val=&quot;00D74461&quot;/&gt;&lt;wsp:rsid wsp:val=&quot;00D7480B&quot;/&gt;&lt;wsp:rsid wsp:val=&quot;00D7481A&quot;/&gt;&lt;wsp:rsid wsp:val=&quot;00D748C1&quot;/&gt;&lt;wsp:rsid wsp:val=&quot;00D74AF7&quot;/&gt;&lt;wsp:rsid wsp:val=&quot;00D74EA0&quot;/&gt;&lt;wsp:rsid wsp:val=&quot;00D74ECA&quot;/&gt;&lt;wsp:rsid wsp:val=&quot;00D7505F&quot;/&gt;&lt;wsp:rsid wsp:val=&quot;00D75233&quot;/&gt;&lt;wsp:rsid wsp:val=&quot;00D7568F&quot;/&gt;&lt;wsp:rsid wsp:val=&quot;00D75843&quot;/&gt;&lt;wsp:rsid wsp:val=&quot;00D758A0&quot;/&gt;&lt;wsp:rsid wsp:val=&quot;00D758A1&quot;/&gt;&lt;wsp:rsid wsp:val=&quot;00D75CD8&quot;/&gt;&lt;wsp:rsid wsp:val=&quot;00D75E85&quot;/&gt;&lt;wsp:rsid wsp:val=&quot;00D761B2&quot;/&gt;&lt;wsp:rsid wsp:val=&quot;00D761CB&quot;/&gt;&lt;wsp:rsid wsp:val=&quot;00D76498&quot;/&gt;&lt;wsp:rsid wsp:val=&quot;00D7665C&quot;/&gt;&lt;wsp:rsid wsp:val=&quot;00D76893&quot;/&gt;&lt;wsp:rsid wsp:val=&quot;00D76A4B&quot;/&gt;&lt;wsp:rsid wsp:val=&quot;00D76DDA&quot;/&gt;&lt;wsp:rsid wsp:val=&quot;00D76E83&quot;/&gt;&lt;wsp:rsid wsp:val=&quot;00D76EDB&quot;/&gt;&lt;wsp:rsid wsp:val=&quot;00D771C9&quot;/&gt;&lt;wsp:rsid wsp:val=&quot;00D774C2&quot;/&gt;&lt;wsp:rsid wsp:val=&quot;00D77A79&quot;/&gt;&lt;wsp:rsid wsp:val=&quot;00D77B6A&quot;/&gt;&lt;wsp:rsid wsp:val=&quot;00D77FE8&quot;/&gt;&lt;wsp:rsid wsp:val=&quot;00D800A1&quot;/&gt;&lt;wsp:rsid wsp:val=&quot;00D8036A&quot;/&gt;&lt;wsp:rsid wsp:val=&quot;00D80534&quot;/&gt;&lt;wsp:rsid wsp:val=&quot;00D809B2&quot;/&gt;&lt;wsp:rsid wsp:val=&quot;00D80AB8&quot;/&gt;&lt;wsp:rsid wsp:val=&quot;00D80C93&quot;/&gt;&lt;wsp:rsid wsp:val=&quot;00D80CCB&quot;/&gt;&lt;wsp:rsid wsp:val=&quot;00D80F50&quot;/&gt;&lt;wsp:rsid wsp:val=&quot;00D81307&quot;/&gt;&lt;wsp:rsid wsp:val=&quot;00D814DD&quot;/&gt;&lt;wsp:rsid wsp:val=&quot;00D81790&quot;/&gt;&lt;wsp:rsid wsp:val=&quot;00D817FD&quot;/&gt;&lt;wsp:rsid wsp:val=&quot;00D81AF1&quot;/&gt;&lt;wsp:rsid wsp:val=&quot;00D81B42&quot;/&gt;&lt;wsp:rsid wsp:val=&quot;00D81E37&quot;/&gt;&lt;wsp:rsid wsp:val=&quot;00D81E9C&quot;/&gt;&lt;wsp:rsid wsp:val=&quot;00D81F7B&quot;/&gt;&lt;wsp:rsid wsp:val=&quot;00D820F3&quot;/&gt;&lt;wsp:rsid wsp:val=&quot;00D822D5&quot;/&gt;&lt;wsp:rsid wsp:val=&quot;00D824B5&quot;/&gt;&lt;wsp:rsid wsp:val=&quot;00D8289C&quot;/&gt;&lt;wsp:rsid wsp:val=&quot;00D829AC&quot;/&gt;&lt;wsp:rsid wsp:val=&quot;00D82AE8&quot;/&gt;&lt;wsp:rsid wsp:val=&quot;00D82BAD&quot;/&gt;&lt;wsp:rsid wsp:val=&quot;00D82D48&quot;/&gt;&lt;wsp:rsid wsp:val=&quot;00D83401&quot;/&gt;&lt;wsp:rsid wsp:val=&quot;00D83EC8&quot;/&gt;&lt;wsp:rsid wsp:val=&quot;00D84268&quot;/&gt;&lt;wsp:rsid wsp:val=&quot;00D846C5&quot;/&gt;&lt;wsp:rsid wsp:val=&quot;00D84EC7&quot;/&gt;&lt;wsp:rsid wsp:val=&quot;00D85245&quot;/&gt;&lt;wsp:rsid wsp:val=&quot;00D856E4&quot;/&gt;&lt;wsp:rsid wsp:val=&quot;00D85A2E&quot;/&gt;&lt;wsp:rsid wsp:val=&quot;00D8636C&quot;/&gt;&lt;wsp:rsid wsp:val=&quot;00D865CF&quot;/&gt;&lt;wsp:rsid wsp:val=&quot;00D8692B&quot;/&gt;&lt;wsp:rsid wsp:val=&quot;00D86B37&quot;/&gt;&lt;wsp:rsid wsp:val=&quot;00D86ED1&quot;/&gt;&lt;wsp:rsid wsp:val=&quot;00D87123&quot;/&gt;&lt;wsp:rsid wsp:val=&quot;00D87154&quot;/&gt;&lt;wsp:rsid wsp:val=&quot;00D87637&quot;/&gt;&lt;wsp:rsid wsp:val=&quot;00D8778A&quot;/&gt;&lt;wsp:rsid wsp:val=&quot;00D879E1&quot;/&gt;&lt;wsp:rsid wsp:val=&quot;00D90343&quot;/&gt;&lt;wsp:rsid wsp:val=&quot;00D90E7C&quot;/&gt;&lt;wsp:rsid wsp:val=&quot;00D91009&quot;/&gt;&lt;wsp:rsid wsp:val=&quot;00D9120D&quot;/&gt;&lt;wsp:rsid wsp:val=&quot;00D9126A&quot;/&gt;&lt;wsp:rsid wsp:val=&quot;00D912DF&quot;/&gt;&lt;wsp:rsid wsp:val=&quot;00D919A1&quot;/&gt;&lt;wsp:rsid wsp:val=&quot;00D91C54&quot;/&gt;&lt;wsp:rsid wsp:val=&quot;00D91DEC&quot;/&gt;&lt;wsp:rsid wsp:val=&quot;00D91E52&quot;/&gt;&lt;wsp:rsid wsp:val=&quot;00D91F8C&quot;/&gt;&lt;wsp:rsid wsp:val=&quot;00D92265&quot;/&gt;&lt;wsp:rsid wsp:val=&quot;00D9230B&quot;/&gt;&lt;wsp:rsid wsp:val=&quot;00D923B9&quot;/&gt;&lt;wsp:rsid wsp:val=&quot;00D923DE&quot;/&gt;&lt;wsp:rsid wsp:val=&quot;00D924D8&quot;/&gt;&lt;wsp:rsid wsp:val=&quot;00D92558&quot;/&gt;&lt;wsp:rsid wsp:val=&quot;00D92633&quot;/&gt;&lt;wsp:rsid wsp:val=&quot;00D92BB5&quot;/&gt;&lt;wsp:rsid wsp:val=&quot;00D92CBC&quot;/&gt;&lt;wsp:rsid wsp:val=&quot;00D92F55&quot;/&gt;&lt;wsp:rsid wsp:val=&quot;00D92FD3&quot;/&gt;&lt;wsp:rsid wsp:val=&quot;00D931F2&quot;/&gt;&lt;wsp:rsid wsp:val=&quot;00D93793&quot;/&gt;&lt;wsp:rsid wsp:val=&quot;00D937B9&quot;/&gt;&lt;wsp:rsid wsp:val=&quot;00D93AD6&quot;/&gt;&lt;wsp:rsid wsp:val=&quot;00D93C4D&quot;/&gt;&lt;wsp:rsid wsp:val=&quot;00D93E54&quot;/&gt;&lt;wsp:rsid wsp:val=&quot;00D948A0&quot;/&gt;&lt;wsp:rsid wsp:val=&quot;00D94BB0&quot;/&gt;&lt;wsp:rsid wsp:val=&quot;00D94BEF&quot;/&gt;&lt;wsp:rsid wsp:val=&quot;00D94C94&quot;/&gt;&lt;wsp:rsid wsp:val=&quot;00D94E77&quot;/&gt;&lt;wsp:rsid wsp:val=&quot;00D94F33&quot;/&gt;&lt;wsp:rsid wsp:val=&quot;00D94FF3&quot;/&gt;&lt;wsp:rsid wsp:val=&quot;00D952DE&quot;/&gt;&lt;wsp:rsid wsp:val=&quot;00D957C0&quot;/&gt;&lt;wsp:rsid wsp:val=&quot;00D9596D&quot;/&gt;&lt;wsp:rsid wsp:val=&quot;00D95AC4&quot;/&gt;&lt;wsp:rsid wsp:val=&quot;00D95BF0&quot;/&gt;&lt;wsp:rsid wsp:val=&quot;00D95BFF&quot;/&gt;&lt;wsp:rsid wsp:val=&quot;00D95D09&quot;/&gt;&lt;wsp:rsid wsp:val=&quot;00D95E37&quot;/&gt;&lt;wsp:rsid wsp:val=&quot;00D96193&quot;/&gt;&lt;wsp:rsid wsp:val=&quot;00D961CC&quot;/&gt;&lt;wsp:rsid wsp:val=&quot;00D9664C&quot;/&gt;&lt;wsp:rsid wsp:val=&quot;00D968B0&quot;/&gt;&lt;wsp:rsid wsp:val=&quot;00D96A59&quot;/&gt;&lt;wsp:rsid wsp:val=&quot;00D96DD2&quot;/&gt;&lt;wsp:rsid wsp:val=&quot;00D96F82&quot;/&gt;&lt;wsp:rsid wsp:val=&quot;00D97109&quot;/&gt;&lt;wsp:rsid wsp:val=&quot;00D974D3&quot;/&gt;&lt;wsp:rsid wsp:val=&quot;00D9772D&quot;/&gt;&lt;wsp:rsid wsp:val=&quot;00D978D4&quot;/&gt;&lt;wsp:rsid wsp:val=&quot;00D97D11&quot;/&gt;&lt;wsp:rsid wsp:val=&quot;00D97E35&quot;/&gt;&lt;wsp:rsid wsp:val=&quot;00D97E86&quot;/&gt;&lt;wsp:rsid wsp:val=&quot;00DA0680&quot;/&gt;&lt;wsp:rsid wsp:val=&quot;00DA0FC0&quot;/&gt;&lt;wsp:rsid wsp:val=&quot;00DA1A08&quot;/&gt;&lt;wsp:rsid wsp:val=&quot;00DA1C1A&quot;/&gt;&lt;wsp:rsid wsp:val=&quot;00DA1C66&quot;/&gt;&lt;wsp:rsid wsp:val=&quot;00DA1D80&quot;/&gt;&lt;wsp:rsid wsp:val=&quot;00DA1D9A&quot;/&gt;&lt;wsp:rsid wsp:val=&quot;00DA2046&quot;/&gt;&lt;wsp:rsid wsp:val=&quot;00DA225C&quot;/&gt;&lt;wsp:rsid wsp:val=&quot;00DA23D2&quot;/&gt;&lt;wsp:rsid wsp:val=&quot;00DA2823&quot;/&gt;&lt;wsp:rsid wsp:val=&quot;00DA29C4&quot;/&gt;&lt;wsp:rsid wsp:val=&quot;00DA2B4D&quot;/&gt;&lt;wsp:rsid wsp:val=&quot;00DA2CD7&quot;/&gt;&lt;wsp:rsid wsp:val=&quot;00DA2D7A&quot;/&gt;&lt;wsp:rsid wsp:val=&quot;00DA2D7E&quot;/&gt;&lt;wsp:rsid wsp:val=&quot;00DA2D90&quot;/&gt;&lt;wsp:rsid wsp:val=&quot;00DA2EB2&quot;/&gt;&lt;wsp:rsid wsp:val=&quot;00DA331B&quot;/&gt;&lt;wsp:rsid wsp:val=&quot;00DA35A9&quot;/&gt;&lt;wsp:rsid wsp:val=&quot;00DA3B43&quot;/&gt;&lt;wsp:rsid wsp:val=&quot;00DA3BAD&quot;/&gt;&lt;wsp:rsid wsp:val=&quot;00DA3BE7&quot;/&gt;&lt;wsp:rsid wsp:val=&quot;00DA3E2A&quot;/&gt;&lt;wsp:rsid wsp:val=&quot;00DA3F00&quot;/&gt;&lt;wsp:rsid wsp:val=&quot;00DA4197&quot;/&gt;&lt;wsp:rsid wsp:val=&quot;00DA41B2&quot;/&gt;&lt;wsp:rsid wsp:val=&quot;00DA43CA&quot;/&gt;&lt;wsp:rsid wsp:val=&quot;00DA4412&quot;/&gt;&lt;wsp:rsid wsp:val=&quot;00DA492A&quot;/&gt;&lt;wsp:rsid wsp:val=&quot;00DA4D11&quot;/&gt;&lt;wsp:rsid wsp:val=&quot;00DA5A53&quot;/&gt;&lt;wsp:rsid wsp:val=&quot;00DA5CA9&quot;/&gt;&lt;wsp:rsid wsp:val=&quot;00DA5DC3&quot;/&gt;&lt;wsp:rsid wsp:val=&quot;00DA5E7E&quot;/&gt;&lt;wsp:rsid wsp:val=&quot;00DA6A15&quot;/&gt;&lt;wsp:rsid wsp:val=&quot;00DA714A&quot;/&gt;&lt;wsp:rsid wsp:val=&quot;00DA71AF&quot;/&gt;&lt;wsp:rsid wsp:val=&quot;00DA727D&quot;/&gt;&lt;wsp:rsid wsp:val=&quot;00DA7A85&quot;/&gt;&lt;wsp:rsid wsp:val=&quot;00DA7BC7&quot;/&gt;&lt;wsp:rsid wsp:val=&quot;00DA7E4C&quot;/&gt;&lt;wsp:rsid wsp:val=&quot;00DB0487&quot;/&gt;&lt;wsp:rsid wsp:val=&quot;00DB04AB&quot;/&gt;&lt;wsp:rsid wsp:val=&quot;00DB0564&quot;/&gt;&lt;wsp:rsid wsp:val=&quot;00DB0814&quot;/&gt;&lt;wsp:rsid wsp:val=&quot;00DB0C51&quot;/&gt;&lt;wsp:rsid wsp:val=&quot;00DB1086&quot;/&gt;&lt;wsp:rsid wsp:val=&quot;00DB1539&quot;/&gt;&lt;wsp:rsid wsp:val=&quot;00DB19A4&quot;/&gt;&lt;wsp:rsid wsp:val=&quot;00DB1D4D&quot;/&gt;&lt;wsp:rsid wsp:val=&quot;00DB1D7A&quot;/&gt;&lt;wsp:rsid wsp:val=&quot;00DB1E74&quot;/&gt;&lt;wsp:rsid wsp:val=&quot;00DB1EAE&quot;/&gt;&lt;wsp:rsid wsp:val=&quot;00DB1F98&quot;/&gt;&lt;wsp:rsid wsp:val=&quot;00DB1FBA&quot;/&gt;&lt;wsp:rsid wsp:val=&quot;00DB2551&quot;/&gt;&lt;wsp:rsid wsp:val=&quot;00DB2C5C&quot;/&gt;&lt;wsp:rsid wsp:val=&quot;00DB2DE3&quot;/&gt;&lt;wsp:rsid wsp:val=&quot;00DB339E&quot;/&gt;&lt;wsp:rsid wsp:val=&quot;00DB34C7&quot;/&gt;&lt;wsp:rsid wsp:val=&quot;00DB35C7&quot;/&gt;&lt;wsp:rsid wsp:val=&quot;00DB39DE&quot;/&gt;&lt;wsp:rsid wsp:val=&quot;00DB3B70&quot;/&gt;&lt;wsp:rsid wsp:val=&quot;00DB3D30&quot;/&gt;&lt;wsp:rsid wsp:val=&quot;00DB3D52&quot;/&gt;&lt;wsp:rsid wsp:val=&quot;00DB42C3&quot;/&gt;&lt;wsp:rsid wsp:val=&quot;00DB4322&quot;/&gt;&lt;wsp:rsid wsp:val=&quot;00DB4339&quot;/&gt;&lt;wsp:rsid wsp:val=&quot;00DB44D1&quot;/&gt;&lt;wsp:rsid wsp:val=&quot;00DB4F9D&quot;/&gt;&lt;wsp:rsid wsp:val=&quot;00DB50AE&quot;/&gt;&lt;wsp:rsid wsp:val=&quot;00DB56A5&quot;/&gt;&lt;wsp:rsid wsp:val=&quot;00DB56C8&quot;/&gt;&lt;wsp:rsid wsp:val=&quot;00DB5A21&quot;/&gt;&lt;wsp:rsid wsp:val=&quot;00DB5BC0&quot;/&gt;&lt;wsp:rsid wsp:val=&quot;00DB5BEA&quot;/&gt;&lt;wsp:rsid wsp:val=&quot;00DB5DEB&quot;/&gt;&lt;wsp:rsid wsp:val=&quot;00DB5EE5&quot;/&gt;&lt;wsp:rsid wsp:val=&quot;00DB62A6&quot;/&gt;&lt;wsp:rsid wsp:val=&quot;00DB631B&quot;/&gt;&lt;wsp:rsid wsp:val=&quot;00DB6500&quot;/&gt;&lt;wsp:rsid wsp:val=&quot;00DB6598&quot;/&gt;&lt;wsp:rsid wsp:val=&quot;00DB6745&quot;/&gt;&lt;wsp:rsid wsp:val=&quot;00DB68FF&quot;/&gt;&lt;wsp:rsid wsp:val=&quot;00DB6A3B&quot;/&gt;&lt;wsp:rsid wsp:val=&quot;00DB6FA9&quot;/&gt;&lt;wsp:rsid wsp:val=&quot;00DB71FD&quot;/&gt;&lt;wsp:rsid wsp:val=&quot;00DB7427&quot;/&gt;&lt;wsp:rsid wsp:val=&quot;00DB749A&quot;/&gt;&lt;wsp:rsid wsp:val=&quot;00DB7E8C&quot;/&gt;&lt;wsp:rsid wsp:val=&quot;00DB7F53&quot;/&gt;&lt;wsp:rsid wsp:val=&quot;00DC0275&quot;/&gt;&lt;wsp:rsid wsp:val=&quot;00DC0715&quot;/&gt;&lt;wsp:rsid wsp:val=&quot;00DC09D4&quot;/&gt;&lt;wsp:rsid wsp:val=&quot;00DC0B81&quot;/&gt;&lt;wsp:rsid wsp:val=&quot;00DC0D44&quot;/&gt;&lt;wsp:rsid wsp:val=&quot;00DC0F93&quot;/&gt;&lt;wsp:rsid wsp:val=&quot;00DC1384&quot;/&gt;&lt;wsp:rsid wsp:val=&quot;00DC13D4&quot;/&gt;&lt;wsp:rsid wsp:val=&quot;00DC141B&quot;/&gt;&lt;wsp:rsid wsp:val=&quot;00DC1479&quot;/&gt;&lt;wsp:rsid wsp:val=&quot;00DC1624&quot;/&gt;&lt;wsp:rsid wsp:val=&quot;00DC16F6&quot;/&gt;&lt;wsp:rsid wsp:val=&quot;00DC1763&quot;/&gt;&lt;wsp:rsid wsp:val=&quot;00DC188E&quot;/&gt;&lt;wsp:rsid wsp:val=&quot;00DC197D&quot;/&gt;&lt;wsp:rsid wsp:val=&quot;00DC1D55&quot;/&gt;&lt;wsp:rsid wsp:val=&quot;00DC1F74&quot;/&gt;&lt;wsp:rsid wsp:val=&quot;00DC22B7&quot;/&gt;&lt;wsp:rsid wsp:val=&quot;00DC257F&quot;/&gt;&lt;wsp:rsid wsp:val=&quot;00DC26EE&quot;/&gt;&lt;wsp:rsid wsp:val=&quot;00DC2898&quot;/&gt;&lt;wsp:rsid wsp:val=&quot;00DC28A6&quot;/&gt;&lt;wsp:rsid wsp:val=&quot;00DC28EC&quot;/&gt;&lt;wsp:rsid wsp:val=&quot;00DC29DD&quot;/&gt;&lt;wsp:rsid wsp:val=&quot;00DC345B&quot;/&gt;&lt;wsp:rsid wsp:val=&quot;00DC3544&quot;/&gt;&lt;wsp:rsid wsp:val=&quot;00DC3E1F&quot;/&gt;&lt;wsp:rsid wsp:val=&quot;00DC4205&quot;/&gt;&lt;wsp:rsid wsp:val=&quot;00DC4B72&quot;/&gt;&lt;wsp:rsid wsp:val=&quot;00DC4D40&quot;/&gt;&lt;wsp:rsid wsp:val=&quot;00DC4D82&quot;/&gt;&lt;wsp:rsid wsp:val=&quot;00DC4DE0&quot;/&gt;&lt;wsp:rsid wsp:val=&quot;00DC4E9C&quot;/&gt;&lt;wsp:rsid wsp:val=&quot;00DC522F&quot;/&gt;&lt;wsp:rsid wsp:val=&quot;00DC588E&quot;/&gt;&lt;wsp:rsid wsp:val=&quot;00DC58CD&quot;/&gt;&lt;wsp:rsid wsp:val=&quot;00DC598D&quot;/&gt;&lt;wsp:rsid wsp:val=&quot;00DC605E&quot;/&gt;&lt;wsp:rsid wsp:val=&quot;00DC6091&quot;/&gt;&lt;wsp:rsid wsp:val=&quot;00DC61F7&quot;/&gt;&lt;wsp:rsid wsp:val=&quot;00DC65D8&quot;/&gt;&lt;wsp:rsid wsp:val=&quot;00DC6A94&quot;/&gt;&lt;wsp:rsid wsp:val=&quot;00DC7073&quot;/&gt;&lt;wsp:rsid wsp:val=&quot;00DC730C&quot;/&gt;&lt;wsp:rsid wsp:val=&quot;00DC765F&quot;/&gt;&lt;wsp:rsid wsp:val=&quot;00DC7722&quot;/&gt;&lt;wsp:rsid wsp:val=&quot;00DC7890&quot;/&gt;&lt;wsp:rsid wsp:val=&quot;00DC7DA5&quot;/&gt;&lt;wsp:rsid wsp:val=&quot;00DD02C4&quot;/&gt;&lt;wsp:rsid wsp:val=&quot;00DD04F0&quot;/&gt;&lt;wsp:rsid wsp:val=&quot;00DD0C93&quot;/&gt;&lt;wsp:rsid wsp:val=&quot;00DD1040&quot;/&gt;&lt;wsp:rsid wsp:val=&quot;00DD128A&quot;/&gt;&lt;wsp:rsid wsp:val=&quot;00DD128F&quot;/&gt;&lt;wsp:rsid wsp:val=&quot;00DD12B1&quot;/&gt;&lt;wsp:rsid wsp:val=&quot;00DD12B5&quot;/&gt;&lt;wsp:rsid wsp:val=&quot;00DD1422&quot;/&gt;&lt;wsp:rsid wsp:val=&quot;00DD15EE&quot;/&gt;&lt;wsp:rsid wsp:val=&quot;00DD1947&quot;/&gt;&lt;wsp:rsid wsp:val=&quot;00DD1A59&quot;/&gt;&lt;wsp:rsid wsp:val=&quot;00DD1ED7&quot;/&gt;&lt;wsp:rsid wsp:val=&quot;00DD2221&quot;/&gt;&lt;wsp:rsid wsp:val=&quot;00DD2249&quot;/&gt;&lt;wsp:rsid wsp:val=&quot;00DD242B&quot;/&gt;&lt;wsp:rsid wsp:val=&quot;00DD2478&quot;/&gt;&lt;wsp:rsid wsp:val=&quot;00DD2862&quot;/&gt;&lt;wsp:rsid wsp:val=&quot;00DD2AD0&quot;/&gt;&lt;wsp:rsid wsp:val=&quot;00DD2D09&quot;/&gt;&lt;wsp:rsid wsp:val=&quot;00DD2FE5&quot;/&gt;&lt;wsp:rsid wsp:val=&quot;00DD3401&quot;/&gt;&lt;wsp:rsid wsp:val=&quot;00DD3430&quot;/&gt;&lt;wsp:rsid wsp:val=&quot;00DD3480&quot;/&gt;&lt;wsp:rsid wsp:val=&quot;00DD3565&quot;/&gt;&lt;wsp:rsid wsp:val=&quot;00DD471D&quot;/&gt;&lt;wsp:rsid wsp:val=&quot;00DD4926&quot;/&gt;&lt;wsp:rsid wsp:val=&quot;00DD49D3&quot;/&gt;&lt;wsp:rsid wsp:val=&quot;00DD4E10&quot;/&gt;&lt;wsp:rsid wsp:val=&quot;00DD4F37&quot;/&gt;&lt;wsp:rsid wsp:val=&quot;00DD52E9&quot;/&gt;&lt;wsp:rsid wsp:val=&quot;00DD5514&quot;/&gt;&lt;wsp:rsid wsp:val=&quot;00DD5534&quot;/&gt;&lt;wsp:rsid wsp:val=&quot;00DD5704&quot;/&gt;&lt;wsp:rsid wsp:val=&quot;00DD57FD&quot;/&gt;&lt;wsp:rsid wsp:val=&quot;00DD5836&quot;/&gt;&lt;wsp:rsid wsp:val=&quot;00DD5AFD&quot;/&gt;&lt;wsp:rsid wsp:val=&quot;00DD5B3C&quot;/&gt;&lt;wsp:rsid wsp:val=&quot;00DD6396&quot;/&gt;&lt;wsp:rsid wsp:val=&quot;00DD63EF&quot;/&gt;&lt;wsp:rsid wsp:val=&quot;00DD6633&quot;/&gt;&lt;wsp:rsid wsp:val=&quot;00DD6969&quot;/&gt;&lt;wsp:rsid wsp:val=&quot;00DD6C70&quot;/&gt;&lt;wsp:rsid wsp:val=&quot;00DD6CED&quot;/&gt;&lt;wsp:rsid wsp:val=&quot;00DD6DA2&quot;/&gt;&lt;wsp:rsid wsp:val=&quot;00DD71CD&quot;/&gt;&lt;wsp:rsid wsp:val=&quot;00DD761C&quot;/&gt;&lt;wsp:rsid wsp:val=&quot;00DD7AFF&quot;/&gt;&lt;wsp:rsid wsp:val=&quot;00DD7DF3&quot;/&gt;&lt;wsp:rsid wsp:val=&quot;00DD7EF8&quot;/&gt;&lt;wsp:rsid wsp:val=&quot;00DD7F98&quot;/&gt;&lt;wsp:rsid wsp:val=&quot;00DE0171&quot;/&gt;&lt;wsp:rsid wsp:val=&quot;00DE0333&quot;/&gt;&lt;wsp:rsid wsp:val=&quot;00DE0558&quot;/&gt;&lt;wsp:rsid wsp:val=&quot;00DE0AAA&quot;/&gt;&lt;wsp:rsid wsp:val=&quot;00DE0ED5&quot;/&gt;&lt;wsp:rsid wsp:val=&quot;00DE16DD&quot;/&gt;&lt;wsp:rsid wsp:val=&quot;00DE1838&quot;/&gt;&lt;wsp:rsid wsp:val=&quot;00DE1ACE&quot;/&gt;&lt;wsp:rsid wsp:val=&quot;00DE1BBD&quot;/&gt;&lt;wsp:rsid wsp:val=&quot;00DE2148&quot;/&gt;&lt;wsp:rsid wsp:val=&quot;00DE21CF&quot;/&gt;&lt;wsp:rsid wsp:val=&quot;00DE279F&quot;/&gt;&lt;wsp:rsid wsp:val=&quot;00DE29EE&quot;/&gt;&lt;wsp:rsid wsp:val=&quot;00DE2CFC&quot;/&gt;&lt;wsp:rsid wsp:val=&quot;00DE2D4B&quot;/&gt;&lt;wsp:rsid wsp:val=&quot;00DE3083&quot;/&gt;&lt;wsp:rsid wsp:val=&quot;00DE3634&quot;/&gt;&lt;wsp:rsid wsp:val=&quot;00DE3834&quot;/&gt;&lt;wsp:rsid wsp:val=&quot;00DE3E7C&quot;/&gt;&lt;wsp:rsid wsp:val=&quot;00DE41C8&quot;/&gt;&lt;wsp:rsid wsp:val=&quot;00DE4484&quot;/&gt;&lt;wsp:rsid wsp:val=&quot;00DE45AC&quot;/&gt;&lt;wsp:rsid wsp:val=&quot;00DE464E&quot;/&gt;&lt;wsp:rsid wsp:val=&quot;00DE4664&quot;/&gt;&lt;wsp:rsid wsp:val=&quot;00DE47CE&quot;/&gt;&lt;wsp:rsid wsp:val=&quot;00DE480D&quot;/&gt;&lt;wsp:rsid wsp:val=&quot;00DE4B0C&quot;/&gt;&lt;wsp:rsid wsp:val=&quot;00DE4C2C&quot;/&gt;&lt;wsp:rsid wsp:val=&quot;00DE4D74&quot;/&gt;&lt;wsp:rsid wsp:val=&quot;00DE4EBB&quot;/&gt;&lt;wsp:rsid wsp:val=&quot;00DE516B&quot;/&gt;&lt;wsp:rsid wsp:val=&quot;00DE589A&quot;/&gt;&lt;wsp:rsid wsp:val=&quot;00DE61AA&quot;/&gt;&lt;wsp:rsid wsp:val=&quot;00DE64D9&quot;/&gt;&lt;wsp:rsid wsp:val=&quot;00DE65EB&quot;/&gt;&lt;wsp:rsid wsp:val=&quot;00DE7012&quot;/&gt;&lt;wsp:rsid wsp:val=&quot;00DE72F2&quot;/&gt;&lt;wsp:rsid wsp:val=&quot;00DE7311&quot;/&gt;&lt;wsp:rsid wsp:val=&quot;00DE7D03&quot;/&gt;&lt;wsp:rsid wsp:val=&quot;00DE7D0D&quot;/&gt;&lt;wsp:rsid wsp:val=&quot;00DF0220&quot;/&gt;&lt;wsp:rsid wsp:val=&quot;00DF02EC&quot;/&gt;&lt;wsp:rsid wsp:val=&quot;00DF05A1&quot;/&gt;&lt;wsp:rsid wsp:val=&quot;00DF089D&quot;/&gt;&lt;wsp:rsid wsp:val=&quot;00DF0AC1&quot;/&gt;&lt;wsp:rsid wsp:val=&quot;00DF0B0F&quot;/&gt;&lt;wsp:rsid wsp:val=&quot;00DF0D33&quot;/&gt;&lt;wsp:rsid wsp:val=&quot;00DF0E63&quot;/&gt;&lt;wsp:rsid wsp:val=&quot;00DF1300&quot;/&gt;&lt;wsp:rsid wsp:val=&quot;00DF13B2&quot;/&gt;&lt;wsp:rsid wsp:val=&quot;00DF1ADA&quot;/&gt;&lt;wsp:rsid wsp:val=&quot;00DF1DE2&quot;/&gt;&lt;wsp:rsid wsp:val=&quot;00DF1FD6&quot;/&gt;&lt;wsp:rsid wsp:val=&quot;00DF2DDB&quot;/&gt;&lt;wsp:rsid wsp:val=&quot;00DF2E4E&quot;/&gt;&lt;wsp:rsid wsp:val=&quot;00DF3195&quot;/&gt;&lt;wsp:rsid wsp:val=&quot;00DF32AF&quot;/&gt;&lt;wsp:rsid wsp:val=&quot;00DF3307&quot;/&gt;&lt;wsp:rsid wsp:val=&quot;00DF3A17&quot;/&gt;&lt;wsp:rsid wsp:val=&quot;00DF3A6C&quot;/&gt;&lt;wsp:rsid wsp:val=&quot;00DF3E38&quot;/&gt;&lt;wsp:rsid wsp:val=&quot;00DF3EC5&quot;/&gt;&lt;wsp:rsid wsp:val=&quot;00DF3FD9&quot;/&gt;&lt;wsp:rsid wsp:val=&quot;00DF4158&quot;/&gt;&lt;wsp:rsid wsp:val=&quot;00DF41FA&quot;/&gt;&lt;wsp:rsid wsp:val=&quot;00DF4430&quot;/&gt;&lt;wsp:rsid wsp:val=&quot;00DF462E&quot;/&gt;&lt;wsp:rsid wsp:val=&quot;00DF4920&quot;/&gt;&lt;wsp:rsid wsp:val=&quot;00DF4A71&quot;/&gt;&lt;wsp:rsid wsp:val=&quot;00DF4BED&quot;/&gt;&lt;wsp:rsid wsp:val=&quot;00DF4C07&quot;/&gt;&lt;wsp:rsid wsp:val=&quot;00DF4D9F&quot;/&gt;&lt;wsp:rsid wsp:val=&quot;00DF4DEA&quot;/&gt;&lt;wsp:rsid wsp:val=&quot;00DF4EAC&quot;/&gt;&lt;wsp:rsid wsp:val=&quot;00DF4F19&quot;/&gt;&lt;wsp:rsid wsp:val=&quot;00DF5041&quot;/&gt;&lt;wsp:rsid wsp:val=&quot;00DF5270&quot;/&gt;&lt;wsp:rsid wsp:val=&quot;00DF573B&quot;/&gt;&lt;wsp:rsid wsp:val=&quot;00DF5C86&quot;/&gt;&lt;wsp:rsid wsp:val=&quot;00DF5D31&quot;/&gt;&lt;wsp:rsid wsp:val=&quot;00DF5E5C&quot;/&gt;&lt;wsp:rsid wsp:val=&quot;00DF5FF9&quot;/&gt;&lt;wsp:rsid wsp:val=&quot;00DF6014&quot;/&gt;&lt;wsp:rsid wsp:val=&quot;00DF665D&quot;/&gt;&lt;wsp:rsid wsp:val=&quot;00DF669F&quot;/&gt;&lt;wsp:rsid wsp:val=&quot;00DF6824&quot;/&gt;&lt;wsp:rsid wsp:val=&quot;00DF6EF9&quot;/&gt;&lt;wsp:rsid wsp:val=&quot;00DF6F0F&quot;/&gt;&lt;wsp:rsid wsp:val=&quot;00DF70BA&quot;/&gt;&lt;wsp:rsid wsp:val=&quot;00DF7226&quot;/&gt;&lt;wsp:rsid wsp:val=&quot;00DF7C9F&quot;/&gt;&lt;wsp:rsid wsp:val=&quot;00E000A6&quot;/&gt;&lt;wsp:rsid wsp:val=&quot;00E00149&quot;/&gt;&lt;wsp:rsid wsp:val=&quot;00E002C0&quot;/&gt;&lt;wsp:rsid wsp:val=&quot;00E004D1&quot;/&gt;&lt;wsp:rsid wsp:val=&quot;00E00A07&quot;/&gt;&lt;wsp:rsid wsp:val=&quot;00E00C11&quot;/&gt;&lt;wsp:rsid wsp:val=&quot;00E00EFF&quot;/&gt;&lt;wsp:rsid wsp:val=&quot;00E00FBC&quot;/&gt;&lt;wsp:rsid wsp:val=&quot;00E01386&quot;/&gt;&lt;wsp:rsid wsp:val=&quot;00E019EA&quot;/&gt;&lt;wsp:rsid wsp:val=&quot;00E0204F&quot;/&gt;&lt;wsp:rsid wsp:val=&quot;00E025C5&quot;/&gt;&lt;wsp:rsid wsp:val=&quot;00E028E6&quot;/&gt;&lt;wsp:rsid wsp:val=&quot;00E02C20&quot;/&gt;&lt;wsp:rsid wsp:val=&quot;00E02E67&quot;/&gt;&lt;wsp:rsid wsp:val=&quot;00E032C1&quot;/&gt;&lt;wsp:rsid wsp:val=&quot;00E0350C&quot;/&gt;&lt;wsp:rsid wsp:val=&quot;00E0362C&quot;/&gt;&lt;wsp:rsid wsp:val=&quot;00E039C0&quot;/&gt;&lt;wsp:rsid wsp:val=&quot;00E03B67&quot;/&gt;&lt;wsp:rsid wsp:val=&quot;00E03DF6&quot;/&gt;&lt;wsp:rsid wsp:val=&quot;00E04248&quot;/&gt;&lt;wsp:rsid wsp:val=&quot;00E0430E&quot;/&gt;&lt;wsp:rsid wsp:val=&quot;00E04345&quot;/&gt;&lt;wsp:rsid wsp:val=&quot;00E046C1&quot;/&gt;&lt;wsp:rsid wsp:val=&quot;00E0481F&quot;/&gt;&lt;wsp:rsid wsp:val=&quot;00E049D3&quot;/&gt;&lt;wsp:rsid wsp:val=&quot;00E049EC&quot;/&gt;&lt;wsp:rsid wsp:val=&quot;00E04EE6&quot;/&gt;&lt;wsp:rsid wsp:val=&quot;00E05204&quot;/&gt;&lt;wsp:rsid wsp:val=&quot;00E05A43&quot;/&gt;&lt;wsp:rsid wsp:val=&quot;00E05B03&quot;/&gt;&lt;wsp:rsid wsp:val=&quot;00E05CEE&quot;/&gt;&lt;wsp:rsid wsp:val=&quot;00E0613C&quot;/&gt;&lt;wsp:rsid wsp:val=&quot;00E06730&quot;/&gt;&lt;wsp:rsid wsp:val=&quot;00E06AF4&quot;/&gt;&lt;wsp:rsid wsp:val=&quot;00E07686&quot;/&gt;&lt;wsp:rsid wsp:val=&quot;00E07E45&quot;/&gt;&lt;wsp:rsid wsp:val=&quot;00E07FD4&quot;/&gt;&lt;wsp:rsid wsp:val=&quot;00E1007C&quot;/&gt;&lt;wsp:rsid wsp:val=&quot;00E102BD&quot;/&gt;&lt;wsp:rsid wsp:val=&quot;00E102E3&quot;/&gt;&lt;wsp:rsid wsp:val=&quot;00E1039D&quot;/&gt;&lt;wsp:rsid wsp:val=&quot;00E103F8&quot;/&gt;&lt;wsp:rsid wsp:val=&quot;00E104DE&quot;/&gt;&lt;wsp:rsid wsp:val=&quot;00E1074E&quot;/&gt;&lt;wsp:rsid wsp:val=&quot;00E10E9D&quot;/&gt;&lt;wsp:rsid wsp:val=&quot;00E1145C&quot;/&gt;&lt;wsp:rsid wsp:val=&quot;00E118E0&quot;/&gt;&lt;wsp:rsid wsp:val=&quot;00E11984&quot;/&gt;&lt;wsp:rsid wsp:val=&quot;00E11C22&quot;/&gt;&lt;wsp:rsid wsp:val=&quot;00E11CAF&quot;/&gt;&lt;wsp:rsid wsp:val=&quot;00E11E19&quot;/&gt;&lt;wsp:rsid wsp:val=&quot;00E11EB8&quot;/&gt;&lt;wsp:rsid wsp:val=&quot;00E11FB8&quot;/&gt;&lt;wsp:rsid wsp:val=&quot;00E125EE&quot;/&gt;&lt;wsp:rsid wsp:val=&quot;00E12775&quot;/&gt;&lt;wsp:rsid wsp:val=&quot;00E12802&quot;/&gt;&lt;wsp:rsid wsp:val=&quot;00E12A5A&quot;/&gt;&lt;wsp:rsid wsp:val=&quot;00E12DAD&quot;/&gt;&lt;wsp:rsid wsp:val=&quot;00E1351C&quot;/&gt;&lt;wsp:rsid wsp:val=&quot;00E1369A&quot;/&gt;&lt;wsp:rsid wsp:val=&quot;00E136AE&quot;/&gt;&lt;wsp:rsid wsp:val=&quot;00E139D0&quot;/&gt;&lt;wsp:rsid wsp:val=&quot;00E139F2&quot;/&gt;&lt;wsp:rsid wsp:val=&quot;00E13AD1&quot;/&gt;&lt;wsp:rsid wsp:val=&quot;00E13BD9&quot;/&gt;&lt;wsp:rsid wsp:val=&quot;00E143F1&quot;/&gt;&lt;wsp:rsid wsp:val=&quot;00E1457B&quot;/&gt;&lt;wsp:rsid wsp:val=&quot;00E145E0&quot;/&gt;&lt;wsp:rsid wsp:val=&quot;00E148E0&quot;/&gt;&lt;wsp:rsid wsp:val=&quot;00E14913&quot;/&gt;&lt;wsp:rsid wsp:val=&quot;00E14E2C&quot;/&gt;&lt;wsp:rsid wsp:val=&quot;00E150B1&quot;/&gt;&lt;wsp:rsid wsp:val=&quot;00E151CB&quot;/&gt;&lt;wsp:rsid wsp:val=&quot;00E15352&quot;/&gt;&lt;wsp:rsid wsp:val=&quot;00E154A1&quot;/&gt;&lt;wsp:rsid wsp:val=&quot;00E1582F&quot;/&gt;&lt;wsp:rsid wsp:val=&quot;00E15FE1&quot;/&gt;&lt;wsp:rsid wsp:val=&quot;00E16194&quot;/&gt;&lt;wsp:rsid wsp:val=&quot;00E1626E&quot;/&gt;&lt;wsp:rsid wsp:val=&quot;00E164E8&quot;/&gt;&lt;wsp:rsid wsp:val=&quot;00E1654E&quot;/&gt;&lt;wsp:rsid wsp:val=&quot;00E167D4&quot;/&gt;&lt;wsp:rsid wsp:val=&quot;00E16B7D&quot;/&gt;&lt;wsp:rsid wsp:val=&quot;00E1729E&quot;/&gt;&lt;wsp:rsid wsp:val=&quot;00E175FF&quot;/&gt;&lt;wsp:rsid wsp:val=&quot;00E17B9C&quot;/&gt;&lt;wsp:rsid wsp:val=&quot;00E17C3F&quot;/&gt;&lt;wsp:rsid wsp:val=&quot;00E17CFB&quot;/&gt;&lt;wsp:rsid wsp:val=&quot;00E202F9&quot;/&gt;&lt;wsp:rsid wsp:val=&quot;00E20661&quot;/&gt;&lt;wsp:rsid wsp:val=&quot;00E20862&quot;/&gt;&lt;wsp:rsid wsp:val=&quot;00E20AD1&quot;/&gt;&lt;wsp:rsid wsp:val=&quot;00E20E6F&quot;/&gt;&lt;wsp:rsid wsp:val=&quot;00E213C1&quot;/&gt;&lt;wsp:rsid wsp:val=&quot;00E214FB&quot;/&gt;&lt;wsp:rsid wsp:val=&quot;00E21624&quot;/&gt;&lt;wsp:rsid wsp:val=&quot;00E216A5&quot;/&gt;&lt;wsp:rsid wsp:val=&quot;00E21992&quot;/&gt;&lt;wsp:rsid wsp:val=&quot;00E21CCC&quot;/&gt;&lt;wsp:rsid wsp:val=&quot;00E21EDB&quot;/&gt;&lt;wsp:rsid wsp:val=&quot;00E21FD8&quot;/&gt;&lt;wsp:rsid wsp:val=&quot;00E220BA&quot;/&gt;&lt;wsp:rsid wsp:val=&quot;00E220C1&quot;/&gt;&lt;wsp:rsid wsp:val=&quot;00E2244B&quot;/&gt;&lt;wsp:rsid wsp:val=&quot;00E224C9&quot;/&gt;&lt;wsp:rsid wsp:val=&quot;00E226D4&quot;/&gt;&lt;wsp:rsid wsp:val=&quot;00E22770&quot;/&gt;&lt;wsp:rsid wsp:val=&quot;00E229F7&quot;/&gt;&lt;wsp:rsid wsp:val=&quot;00E22A10&quot;/&gt;&lt;wsp:rsid wsp:val=&quot;00E22C40&quot;/&gt;&lt;wsp:rsid wsp:val=&quot;00E22EE3&quot;/&gt;&lt;wsp:rsid wsp:val=&quot;00E23179&quot;/&gt;&lt;wsp:rsid wsp:val=&quot;00E23224&quot;/&gt;&lt;wsp:rsid wsp:val=&quot;00E23667&quot;/&gt;&lt;wsp:rsid wsp:val=&quot;00E23851&quot;/&gt;&lt;wsp:rsid wsp:val=&quot;00E23983&quot;/&gt;&lt;wsp:rsid wsp:val=&quot;00E23ACC&quot;/&gt;&lt;wsp:rsid wsp:val=&quot;00E23ADB&quot;/&gt;&lt;wsp:rsid wsp:val=&quot;00E23FCB&quot;/&gt;&lt;wsp:rsid wsp:val=&quot;00E2446F&quot;/&gt;&lt;wsp:rsid wsp:val=&quot;00E24DB0&quot;/&gt;&lt;wsp:rsid wsp:val=&quot;00E250DB&quot;/&gt;&lt;wsp:rsid wsp:val=&quot;00E25386&quot;/&gt;&lt;wsp:rsid wsp:val=&quot;00E25ADB&quot;/&gt;&lt;wsp:rsid wsp:val=&quot;00E25CDF&quot;/&gt;&lt;wsp:rsid wsp:val=&quot;00E25F49&quot;/&gt;&lt;wsp:rsid wsp:val=&quot;00E260C3&quot;/&gt;&lt;wsp:rsid wsp:val=&quot;00E2617B&quot;/&gt;&lt;wsp:rsid wsp:val=&quot;00E2690E&quot;/&gt;&lt;wsp:rsid wsp:val=&quot;00E26F3D&quot;/&gt;&lt;wsp:rsid wsp:val=&quot;00E272FE&quot;/&gt;&lt;wsp:rsid wsp:val=&quot;00E27835&quot;/&gt;&lt;wsp:rsid wsp:val=&quot;00E2789C&quot;/&gt;&lt;wsp:rsid wsp:val=&quot;00E27C81&quot;/&gt;&lt;wsp:rsid wsp:val=&quot;00E30517&quot;/&gt;&lt;wsp:rsid wsp:val=&quot;00E3070A&quot;/&gt;&lt;wsp:rsid wsp:val=&quot;00E30728&quot;/&gt;&lt;wsp:rsid wsp:val=&quot;00E307E4&quot;/&gt;&lt;wsp:rsid wsp:val=&quot;00E30A72&quot;/&gt;&lt;wsp:rsid wsp:val=&quot;00E30BDD&quot;/&gt;&lt;wsp:rsid wsp:val=&quot;00E311A5&quot;/&gt;&lt;wsp:rsid wsp:val=&quot;00E31371&quot;/&gt;&lt;wsp:rsid wsp:val=&quot;00E31506&quot;/&gt;&lt;wsp:rsid wsp:val=&quot;00E31F8A&quot;/&gt;&lt;wsp:rsid wsp:val=&quot;00E322BF&quot;/&gt;&lt;wsp:rsid wsp:val=&quot;00E3237A&quot;/&gt;&lt;wsp:rsid wsp:val=&quot;00E3242D&quot;/&gt;&lt;wsp:rsid wsp:val=&quot;00E325CE&quot;/&gt;&lt;wsp:rsid wsp:val=&quot;00E32679&quot;/&gt;&lt;wsp:rsid wsp:val=&quot;00E327EE&quot;/&gt;&lt;wsp:rsid wsp:val=&quot;00E32E0E&quot;/&gt;&lt;wsp:rsid wsp:val=&quot;00E3302D&quot;/&gt;&lt;wsp:rsid wsp:val=&quot;00E33351&quot;/&gt;&lt;wsp:rsid wsp:val=&quot;00E3358F&quot;/&gt;&lt;wsp:rsid wsp:val=&quot;00E33802&quot;/&gt;&lt;wsp:rsid wsp:val=&quot;00E33814&quot;/&gt;&lt;wsp:rsid wsp:val=&quot;00E339C6&quot;/&gt;&lt;wsp:rsid wsp:val=&quot;00E33BB9&quot;/&gt;&lt;wsp:rsid wsp:val=&quot;00E33E4D&quot;/&gt;&lt;wsp:rsid wsp:val=&quot;00E342BC&quot;/&gt;&lt;wsp:rsid wsp:val=&quot;00E34453&quot;/&gt;&lt;wsp:rsid wsp:val=&quot;00E3457A&quot;/&gt;&lt;wsp:rsid wsp:val=&quot;00E347CD&quot;/&gt;&lt;wsp:rsid wsp:val=&quot;00E34A91&quot;/&gt;&lt;wsp:rsid wsp:val=&quot;00E34D6E&quot;/&gt;&lt;wsp:rsid wsp:val=&quot;00E34F08&quot;/&gt;&lt;wsp:rsid wsp:val=&quot;00E35657&quot;/&gt;&lt;wsp:rsid wsp:val=&quot;00E35DF1&quot;/&gt;&lt;wsp:rsid wsp:val=&quot;00E35F47&quot;/&gt;&lt;wsp:rsid wsp:val=&quot;00E362BC&quot;/&gt;&lt;wsp:rsid wsp:val=&quot;00E3648F&quot;/&gt;&lt;wsp:rsid wsp:val=&quot;00E365D2&quot;/&gt;&lt;wsp:rsid wsp:val=&quot;00E36DF9&quot;/&gt;&lt;wsp:rsid wsp:val=&quot;00E36F02&quot;/&gt;&lt;wsp:rsid wsp:val=&quot;00E374CC&quot;/&gt;&lt;wsp:rsid wsp:val=&quot;00E375EA&quot;/&gt;&lt;wsp:rsid wsp:val=&quot;00E377BF&quot;/&gt;&lt;wsp:rsid wsp:val=&quot;00E37C25&quot;/&gt;&lt;wsp:rsid wsp:val=&quot;00E37F72&quot;/&gt;&lt;wsp:rsid wsp:val=&quot;00E40362&quot;/&gt;&lt;wsp:rsid wsp:val=&quot;00E403D1&quot;/&gt;&lt;wsp:rsid wsp:val=&quot;00E40827&quot;/&gt;&lt;wsp:rsid wsp:val=&quot;00E40DAE&quot;/&gt;&lt;wsp:rsid wsp:val=&quot;00E40E78&quot;/&gt;&lt;wsp:rsid wsp:val=&quot;00E415CB&quot;/&gt;&lt;wsp:rsid wsp:val=&quot;00E419AD&quot;/&gt;&lt;wsp:rsid wsp:val=&quot;00E41A3E&quot;/&gt;&lt;wsp:rsid wsp:val=&quot;00E41D2F&quot;/&gt;&lt;wsp:rsid wsp:val=&quot;00E42FF3&quot;/&gt;&lt;wsp:rsid wsp:val=&quot;00E430E9&quot;/&gt;&lt;wsp:rsid wsp:val=&quot;00E432AE&quot;/&gt;&lt;wsp:rsid wsp:val=&quot;00E4356E&quot;/&gt;&lt;wsp:rsid wsp:val=&quot;00E43992&quot;/&gt;&lt;wsp:rsid wsp:val=&quot;00E43CED&quot;/&gt;&lt;wsp:rsid wsp:val=&quot;00E43D12&quot;/&gt;&lt;wsp:rsid wsp:val=&quot;00E43F1E&quot;/&gt;&lt;wsp:rsid wsp:val=&quot;00E43FBE&quot;/&gt;&lt;wsp:rsid wsp:val=&quot;00E44396&quot;/&gt;&lt;wsp:rsid wsp:val=&quot;00E44CC4&quot;/&gt;&lt;wsp:rsid wsp:val=&quot;00E45035&quot;/&gt;&lt;wsp:rsid wsp:val=&quot;00E452D0&quot;/&gt;&lt;wsp:rsid wsp:val=&quot;00E457BE&quot;/&gt;&lt;wsp:rsid wsp:val=&quot;00E45A9D&quot;/&gt;&lt;wsp:rsid wsp:val=&quot;00E45D93&quot;/&gt;&lt;wsp:rsid wsp:val=&quot;00E45E36&quot;/&gt;&lt;wsp:rsid wsp:val=&quot;00E45FB3&quot;/&gt;&lt;wsp:rsid wsp:val=&quot;00E460A1&quot;/&gt;&lt;wsp:rsid wsp:val=&quot;00E46168&quot;/&gt;&lt;wsp:rsid wsp:val=&quot;00E46193&quot;/&gt;&lt;wsp:rsid wsp:val=&quot;00E46809&quot;/&gt;&lt;wsp:rsid wsp:val=&quot;00E46814&quot;/&gt;&lt;wsp:rsid wsp:val=&quot;00E46A71&quot;/&gt;&lt;wsp:rsid wsp:val=&quot;00E46AD5&quot;/&gt;&lt;wsp:rsid wsp:val=&quot;00E46B34&quot;/&gt;&lt;wsp:rsid wsp:val=&quot;00E46CC9&quot;/&gt;&lt;wsp:rsid wsp:val=&quot;00E46D03&quot;/&gt;&lt;wsp:rsid wsp:val=&quot;00E46F1E&quot;/&gt;&lt;wsp:rsid wsp:val=&quot;00E472E0&quot;/&gt;&lt;wsp:rsid wsp:val=&quot;00E47878&quot;/&gt;&lt;wsp:rsid wsp:val=&quot;00E4789A&quot;/&gt;&lt;wsp:rsid wsp:val=&quot;00E47B18&quot;/&gt;&lt;wsp:rsid wsp:val=&quot;00E47B8B&quot;/&gt;&lt;wsp:rsid wsp:val=&quot;00E47D13&quot;/&gt;&lt;wsp:rsid wsp:val=&quot;00E47D5F&quot;/&gt;&lt;wsp:rsid wsp:val=&quot;00E47D8F&quot;/&gt;&lt;wsp:rsid wsp:val=&quot;00E47D96&quot;/&gt;&lt;wsp:rsid wsp:val=&quot;00E50CEB&quot;/&gt;&lt;wsp:rsid wsp:val=&quot;00E50E76&quot;/&gt;&lt;wsp:rsid wsp:val=&quot;00E51548&quot;/&gt;&lt;wsp:rsid wsp:val=&quot;00E515A3&quot;/&gt;&lt;wsp:rsid wsp:val=&quot;00E51812&quot;/&gt;&lt;wsp:rsid wsp:val=&quot;00E51B0C&quot;/&gt;&lt;wsp:rsid wsp:val=&quot;00E51E23&quot;/&gt;&lt;wsp:rsid wsp:val=&quot;00E51FC7&quot;/&gt;&lt;wsp:rsid wsp:val=&quot;00E52532&quot;/&gt;&lt;wsp:rsid wsp:val=&quot;00E52547&quot;/&gt;&lt;wsp:rsid wsp:val=&quot;00E52643&quot;/&gt;&lt;wsp:rsid wsp:val=&quot;00E52CCE&quot;/&gt;&lt;wsp:rsid wsp:val=&quot;00E52E57&quot;/&gt;&lt;wsp:rsid wsp:val=&quot;00E52F76&quot;/&gt;&lt;wsp:rsid wsp:val=&quot;00E5315C&quot;/&gt;&lt;wsp:rsid wsp:val=&quot;00E533B3&quot;/&gt;&lt;wsp:rsid wsp:val=&quot;00E5342C&quot;/&gt;&lt;wsp:rsid wsp:val=&quot;00E538E0&quot;/&gt;&lt;wsp:rsid wsp:val=&quot;00E53E22&quot;/&gt;&lt;wsp:rsid wsp:val=&quot;00E53F67&quot;/&gt;&lt;wsp:rsid wsp:val=&quot;00E54042&quot;/&gt;&lt;wsp:rsid wsp:val=&quot;00E54056&quot;/&gt;&lt;wsp:rsid wsp:val=&quot;00E544E6&quot;/&gt;&lt;wsp:rsid wsp:val=&quot;00E5476E&quot;/&gt;&lt;wsp:rsid wsp:val=&quot;00E54C2D&quot;/&gt;&lt;wsp:rsid wsp:val=&quot;00E54D33&quot;/&gt;&lt;wsp:rsid wsp:val=&quot;00E5503E&quot;/&gt;&lt;wsp:rsid wsp:val=&quot;00E551BC&quot;/&gt;&lt;wsp:rsid wsp:val=&quot;00E55582&quot;/&gt;&lt;wsp:rsid wsp:val=&quot;00E558D9&quot;/&gt;&lt;wsp:rsid wsp:val=&quot;00E55ABF&quot;/&gt;&lt;wsp:rsid wsp:val=&quot;00E56699&quot;/&gt;&lt;wsp:rsid wsp:val=&quot;00E5711F&quot;/&gt;&lt;wsp:rsid wsp:val=&quot;00E5765B&quot;/&gt;&lt;wsp:rsid wsp:val=&quot;00E57723&quot;/&gt;&lt;wsp:rsid wsp:val=&quot;00E578B2&quot;/&gt;&lt;wsp:rsid wsp:val=&quot;00E57A6E&quot;/&gt;&lt;wsp:rsid wsp:val=&quot;00E6000E&quot;/&gt;&lt;wsp:rsid wsp:val=&quot;00E60241&quot;/&gt;&lt;wsp:rsid wsp:val=&quot;00E6029F&quot;/&gt;&lt;wsp:rsid wsp:val=&quot;00E602C9&quot;/&gt;&lt;wsp:rsid wsp:val=&quot;00E60369&quot;/&gt;&lt;wsp:rsid wsp:val=&quot;00E608B7&quot;/&gt;&lt;wsp:rsid wsp:val=&quot;00E60F80&quot;/&gt;&lt;wsp:rsid wsp:val=&quot;00E613CC&quot;/&gt;&lt;wsp:rsid wsp:val=&quot;00E61781&quot;/&gt;&lt;wsp:rsid wsp:val=&quot;00E618E3&quot;/&gt;&lt;wsp:rsid wsp:val=&quot;00E61AAE&quot;/&gt;&lt;wsp:rsid wsp:val=&quot;00E61DAC&quot;/&gt;&lt;wsp:rsid wsp:val=&quot;00E61DB1&quot;/&gt;&lt;wsp:rsid wsp:val=&quot;00E622CA&quot;/&gt;&lt;wsp:rsid wsp:val=&quot;00E6247A&quot;/&gt;&lt;wsp:rsid wsp:val=&quot;00E624DA&quot;/&gt;&lt;wsp:rsid wsp:val=&quot;00E62597&quot;/&gt;&lt;wsp:rsid wsp:val=&quot;00E62896&quot;/&gt;&lt;wsp:rsid wsp:val=&quot;00E629F9&quot;/&gt;&lt;wsp:rsid wsp:val=&quot;00E62ABD&quot;/&gt;&lt;wsp:rsid wsp:val=&quot;00E62AF2&quot;/&gt;&lt;wsp:rsid wsp:val=&quot;00E6300E&quot;/&gt;&lt;wsp:rsid wsp:val=&quot;00E63060&quot;/&gt;&lt;wsp:rsid wsp:val=&quot;00E630F7&quot;/&gt;&lt;wsp:rsid wsp:val=&quot;00E631EB&quot;/&gt;&lt;wsp:rsid wsp:val=&quot;00E63434&quot;/&gt;&lt;wsp:rsid wsp:val=&quot;00E63797&quot;/&gt;&lt;wsp:rsid wsp:val=&quot;00E63838&quot;/&gt;&lt;wsp:rsid wsp:val=&quot;00E6412A&quot;/&gt;&lt;wsp:rsid wsp:val=&quot;00E641EA&quot;/&gt;&lt;wsp:rsid wsp:val=&quot;00E64286&quot;/&gt;&lt;wsp:rsid wsp:val=&quot;00E64763&quot;/&gt;&lt;wsp:rsid wsp:val=&quot;00E64D86&quot;/&gt;&lt;wsp:rsid wsp:val=&quot;00E65044&quot;/&gt;&lt;wsp:rsid wsp:val=&quot;00E6514E&quot;/&gt;&lt;wsp:rsid wsp:val=&quot;00E6530A&quot;/&gt;&lt;wsp:rsid wsp:val=&quot;00E654C9&quot;/&gt;&lt;wsp:rsid wsp:val=&quot;00E65841&quot;/&gt;&lt;wsp:rsid wsp:val=&quot;00E65A62&quot;/&gt;&lt;wsp:rsid wsp:val=&quot;00E65E6B&quot;/&gt;&lt;wsp:rsid wsp:val=&quot;00E66244&quot;/&gt;&lt;wsp:rsid wsp:val=&quot;00E6640D&quot;/&gt;&lt;wsp:rsid wsp:val=&quot;00E6682F&quot;/&gt;&lt;wsp:rsid wsp:val=&quot;00E668F0&quot;/&gt;&lt;wsp:rsid wsp:val=&quot;00E6691F&quot;/&gt;&lt;wsp:rsid wsp:val=&quot;00E66F9D&quot;/&gt;&lt;wsp:rsid wsp:val=&quot;00E67387&quot;/&gt;&lt;wsp:rsid wsp:val=&quot;00E6795B&quot;/&gt;&lt;wsp:rsid wsp:val=&quot;00E67C8B&quot;/&gt;&lt;wsp:rsid wsp:val=&quot;00E7012A&quot;/&gt;&lt;wsp:rsid wsp:val=&quot;00E7020E&quot;/&gt;&lt;wsp:rsid wsp:val=&quot;00E705E5&quot;/&gt;&lt;wsp:rsid wsp:val=&quot;00E70A3B&quot;/&gt;&lt;wsp:rsid wsp:val=&quot;00E70B0C&quot;/&gt;&lt;wsp:rsid wsp:val=&quot;00E710FA&quot;/&gt;&lt;wsp:rsid wsp:val=&quot;00E71417&quot;/&gt;&lt;wsp:rsid wsp:val=&quot;00E71DF1&quot;/&gt;&lt;wsp:rsid wsp:val=&quot;00E71E2E&quot;/&gt;&lt;wsp:rsid wsp:val=&quot;00E722EF&quot;/&gt;&lt;wsp:rsid wsp:val=&quot;00E723D3&quot;/&gt;&lt;wsp:rsid wsp:val=&quot;00E7242A&quot;/&gt;&lt;wsp:rsid wsp:val=&quot;00E7245A&quot;/&gt;&lt;wsp:rsid wsp:val=&quot;00E72ABE&quot;/&gt;&lt;wsp:rsid wsp:val=&quot;00E72BCC&quot;/&gt;&lt;wsp:rsid wsp:val=&quot;00E73065&quot;/&gt;&lt;wsp:rsid wsp:val=&quot;00E7306F&quot;/&gt;&lt;wsp:rsid wsp:val=&quot;00E73713&quot;/&gt;&lt;wsp:rsid wsp:val=&quot;00E73D54&quot;/&gt;&lt;wsp:rsid wsp:val=&quot;00E73E01&quot;/&gt;&lt;wsp:rsid wsp:val=&quot;00E74589&quot;/&gt;&lt;wsp:rsid wsp:val=&quot;00E74768&quot;/&gt;&lt;wsp:rsid wsp:val=&quot;00E7476B&quot;/&gt;&lt;wsp:rsid wsp:val=&quot;00E7478C&quot;/&gt;&lt;wsp:rsid wsp:val=&quot;00E74897&quot;/&gt;&lt;wsp:rsid wsp:val=&quot;00E74B5A&quot;/&gt;&lt;wsp:rsid wsp:val=&quot;00E74DDD&quot;/&gt;&lt;wsp:rsid wsp:val=&quot;00E74FCD&quot;/&gt;&lt;wsp:rsid wsp:val=&quot;00E7500E&quot;/&gt;&lt;wsp:rsid wsp:val=&quot;00E7524F&quot;/&gt;&lt;wsp:rsid wsp:val=&quot;00E7525B&quot;/&gt;&lt;wsp:rsid wsp:val=&quot;00E75346&quot;/&gt;&lt;wsp:rsid wsp:val=&quot;00E7544D&quot;/&gt;&lt;wsp:rsid wsp:val=&quot;00E754D4&quot;/&gt;&lt;wsp:rsid wsp:val=&quot;00E75547&quot;/&gt;&lt;wsp:rsid wsp:val=&quot;00E7556D&quot;/&gt;&lt;wsp:rsid wsp:val=&quot;00E756FB&quot;/&gt;&lt;wsp:rsid wsp:val=&quot;00E759DE&quot;/&gt;&lt;wsp:rsid wsp:val=&quot;00E75A55&quot;/&gt;&lt;wsp:rsid wsp:val=&quot;00E75F9B&quot;/&gt;&lt;wsp:rsid wsp:val=&quot;00E76141&quot;/&gt;&lt;wsp:rsid wsp:val=&quot;00E761E3&quot;/&gt;&lt;wsp:rsid wsp:val=&quot;00E76270&quot;/&gt;&lt;wsp:rsid wsp:val=&quot;00E76316&quot;/&gt;&lt;wsp:rsid wsp:val=&quot;00E766D2&quot;/&gt;&lt;wsp:rsid wsp:val=&quot;00E76C80&quot;/&gt;&lt;wsp:rsid wsp:val=&quot;00E76EAB&quot;/&gt;&lt;wsp:rsid wsp:val=&quot;00E76ED7&quot;/&gt;&lt;wsp:rsid wsp:val=&quot;00E77040&quot;/&gt;&lt;wsp:rsid wsp:val=&quot;00E772AC&quot;/&gt;&lt;wsp:rsid wsp:val=&quot;00E773B6&quot;/&gt;&lt;wsp:rsid wsp:val=&quot;00E773D4&quot;/&gt;&lt;wsp:rsid wsp:val=&quot;00E7760F&quot;/&gt;&lt;wsp:rsid wsp:val=&quot;00E77958&quot;/&gt;&lt;wsp:rsid wsp:val=&quot;00E7797B&quot;/&gt;&lt;wsp:rsid wsp:val=&quot;00E77B45&quot;/&gt;&lt;wsp:rsid wsp:val=&quot;00E77C66&quot;/&gt;&lt;wsp:rsid wsp:val=&quot;00E8016D&quot;/&gt;&lt;wsp:rsid wsp:val=&quot;00E801D6&quot;/&gt;&lt;wsp:rsid wsp:val=&quot;00E804BC&quot;/&gt;&lt;wsp:rsid wsp:val=&quot;00E8052E&quot;/&gt;&lt;wsp:rsid wsp:val=&quot;00E8062F&quot;/&gt;&lt;wsp:rsid wsp:val=&quot;00E80801&quot;/&gt;&lt;wsp:rsid wsp:val=&quot;00E80B6C&quot;/&gt;&lt;wsp:rsid wsp:val=&quot;00E80B75&quot;/&gt;&lt;wsp:rsid wsp:val=&quot;00E80F34&quot;/&gt;&lt;wsp:rsid wsp:val=&quot;00E810EC&quot;/&gt;&lt;wsp:rsid wsp:val=&quot;00E8117B&quot;/&gt;&lt;wsp:rsid wsp:val=&quot;00E81430&quot;/&gt;&lt;wsp:rsid wsp:val=&quot;00E81490&quot;/&gt;&lt;wsp:rsid wsp:val=&quot;00E815AA&quot;/&gt;&lt;wsp:rsid wsp:val=&quot;00E81F9F&quot;/&gt;&lt;wsp:rsid wsp:val=&quot;00E81FE9&quot;/&gt;&lt;wsp:rsid wsp:val=&quot;00E81FFC&quot;/&gt;&lt;wsp:rsid wsp:val=&quot;00E82155&quot;/&gt;&lt;wsp:rsid wsp:val=&quot;00E826C8&quot;/&gt;&lt;wsp:rsid wsp:val=&quot;00E82793&quot;/&gt;&lt;wsp:rsid wsp:val=&quot;00E828DA&quot;/&gt;&lt;wsp:rsid wsp:val=&quot;00E82D10&quot;/&gt;&lt;wsp:rsid wsp:val=&quot;00E82E08&quot;/&gt;&lt;wsp:rsid wsp:val=&quot;00E83280&quot;/&gt;&lt;wsp:rsid wsp:val=&quot;00E832C9&quot;/&gt;&lt;wsp:rsid wsp:val=&quot;00E83469&quot;/&gt;&lt;wsp:rsid wsp:val=&quot;00E83BF7&quot;/&gt;&lt;wsp:rsid wsp:val=&quot;00E83E6E&quot;/&gt;&lt;wsp:rsid wsp:val=&quot;00E843F9&quot;/&gt;&lt;wsp:rsid wsp:val=&quot;00E847EA&quot;/&gt;&lt;wsp:rsid wsp:val=&quot;00E84867&quot;/&gt;&lt;wsp:rsid wsp:val=&quot;00E84A52&quot;/&gt;&lt;wsp:rsid wsp:val=&quot;00E850F7&quot;/&gt;&lt;wsp:rsid wsp:val=&quot;00E85279&quot;/&gt;&lt;wsp:rsid wsp:val=&quot;00E852E4&quot;/&gt;&lt;wsp:rsid wsp:val=&quot;00E85483&quot;/&gt;&lt;wsp:rsid wsp:val=&quot;00E859CA&quot;/&gt;&lt;wsp:rsid wsp:val=&quot;00E85CF1&quot;/&gt;&lt;wsp:rsid wsp:val=&quot;00E86057&quot;/&gt;&lt;wsp:rsid wsp:val=&quot;00E861F7&quot;/&gt;&lt;wsp:rsid wsp:val=&quot;00E864F2&quot;/&gt;&lt;wsp:rsid wsp:val=&quot;00E86635&quot;/&gt;&lt;wsp:rsid wsp:val=&quot;00E86647&quot;/&gt;&lt;wsp:rsid wsp:val=&quot;00E86BA9&quot;/&gt;&lt;wsp:rsid wsp:val=&quot;00E86E1E&quot;/&gt;&lt;wsp:rsid wsp:val=&quot;00E87129&quot;/&gt;&lt;wsp:rsid wsp:val=&quot;00E87192&quot;/&gt;&lt;wsp:rsid wsp:val=&quot;00E87565&quot;/&gt;&lt;wsp:rsid wsp:val=&quot;00E875CA&quot;/&gt;&lt;wsp:rsid wsp:val=&quot;00E879F0&quot;/&gt;&lt;wsp:rsid wsp:val=&quot;00E87AC1&quot;/&gt;&lt;wsp:rsid wsp:val=&quot;00E87AE6&quot;/&gt;&lt;wsp:rsid wsp:val=&quot;00E87C0B&quot;/&gt;&lt;wsp:rsid wsp:val=&quot;00E87DCE&quot;/&gt;&lt;wsp:rsid wsp:val=&quot;00E87E12&quot;/&gt;&lt;wsp:rsid wsp:val=&quot;00E87E60&quot;/&gt;&lt;wsp:rsid wsp:val=&quot;00E90004&quot;/&gt;&lt;wsp:rsid wsp:val=&quot;00E90199&quot;/&gt;&lt;wsp:rsid wsp:val=&quot;00E906B4&quot;/&gt;&lt;wsp:rsid wsp:val=&quot;00E90AB7&quot;/&gt;&lt;wsp:rsid wsp:val=&quot;00E90B1B&quot;/&gt;&lt;wsp:rsid wsp:val=&quot;00E913F0&quot;/&gt;&lt;wsp:rsid wsp:val=&quot;00E91514&quot;/&gt;&lt;wsp:rsid wsp:val=&quot;00E915E1&quot;/&gt;&lt;wsp:rsid wsp:val=&quot;00E91723&quot;/&gt;&lt;wsp:rsid wsp:val=&quot;00E919F0&quot;/&gt;&lt;wsp:rsid wsp:val=&quot;00E91BF2&quot;/&gt;&lt;wsp:rsid wsp:val=&quot;00E91DDE&quot;/&gt;&lt;wsp:rsid wsp:val=&quot;00E91DFE&quot;/&gt;&lt;wsp:rsid wsp:val=&quot;00E91E61&quot;/&gt;&lt;wsp:rsid wsp:val=&quot;00E91E65&quot;/&gt;&lt;wsp:rsid wsp:val=&quot;00E92022&quot;/&gt;&lt;wsp:rsid wsp:val=&quot;00E920B8&quot;/&gt;&lt;wsp:rsid wsp:val=&quot;00E924C7&quot;/&gt;&lt;wsp:rsid wsp:val=&quot;00E927D7&quot;/&gt;&lt;wsp:rsid wsp:val=&quot;00E92A2C&quot;/&gt;&lt;wsp:rsid wsp:val=&quot;00E92C4B&quot;/&gt;&lt;wsp:rsid wsp:val=&quot;00E92E29&quot;/&gt;&lt;wsp:rsid wsp:val=&quot;00E92F0A&quot;/&gt;&lt;wsp:rsid wsp:val=&quot;00E92F9F&quot;/&gt;&lt;wsp:rsid wsp:val=&quot;00E93168&quot;/&gt;&lt;wsp:rsid wsp:val=&quot;00E9346A&quot;/&gt;&lt;wsp:rsid wsp:val=&quot;00E934CA&quot;/&gt;&lt;wsp:rsid wsp:val=&quot;00E93742&quot;/&gt;&lt;wsp:rsid wsp:val=&quot;00E939DE&quot;/&gt;&lt;wsp:rsid wsp:val=&quot;00E93A7A&quot;/&gt;&lt;wsp:rsid wsp:val=&quot;00E93B3D&quot;/&gt;&lt;wsp:rsid wsp:val=&quot;00E93D80&quot;/&gt;&lt;wsp:rsid wsp:val=&quot;00E94053&quot;/&gt;&lt;wsp:rsid wsp:val=&quot;00E9428D&quot;/&gt;&lt;wsp:rsid wsp:val=&quot;00E942A2&quot;/&gt;&lt;wsp:rsid wsp:val=&quot;00E94307&quot;/&gt;&lt;wsp:rsid wsp:val=&quot;00E94762&quot;/&gt;&lt;wsp:rsid wsp:val=&quot;00E94B85&quot;/&gt;&lt;wsp:rsid wsp:val=&quot;00E94C65&quot;/&gt;&lt;wsp:rsid wsp:val=&quot;00E94CE0&quot;/&gt;&lt;wsp:rsid wsp:val=&quot;00E9514C&quot;/&gt;&lt;wsp:rsid wsp:val=&quot;00E952E8&quot;/&gt;&lt;wsp:rsid wsp:val=&quot;00E9533A&quot;/&gt;&lt;wsp:rsid wsp:val=&quot;00E95490&quot;/&gt;&lt;wsp:rsid wsp:val=&quot;00E955A8&quot;/&gt;&lt;wsp:rsid wsp:val=&quot;00E95754&quot;/&gt;&lt;wsp:rsid wsp:val=&quot;00E95B52&quot;/&gt;&lt;wsp:rsid wsp:val=&quot;00E95D01&quot;/&gt;&lt;wsp:rsid wsp:val=&quot;00E9627E&quot;/&gt;&lt;wsp:rsid wsp:val=&quot;00E96497&quot;/&gt;&lt;wsp:rsid wsp:val=&quot;00E9687A&quot;/&gt;&lt;wsp:rsid wsp:val=&quot;00E9694A&quot;/&gt;&lt;wsp:rsid wsp:val=&quot;00E96C84&quot;/&gt;&lt;wsp:rsid wsp:val=&quot;00E96E46&quot;/&gt;&lt;wsp:rsid wsp:val=&quot;00E96FBC&quot;/&gt;&lt;wsp:rsid wsp:val=&quot;00E9738B&quot;/&gt;&lt;wsp:rsid wsp:val=&quot;00E97507&quot;/&gt;&lt;wsp:rsid wsp:val=&quot;00EA00A6&quot;/&gt;&lt;wsp:rsid wsp:val=&quot;00EA0281&quot;/&gt;&lt;wsp:rsid wsp:val=&quot;00EA0621&quot;/&gt;&lt;wsp:rsid wsp:val=&quot;00EA0652&quot;/&gt;&lt;wsp:rsid wsp:val=&quot;00EA0A05&quot;/&gt;&lt;wsp:rsid wsp:val=&quot;00EA0AB8&quot;/&gt;&lt;wsp:rsid wsp:val=&quot;00EA0BD3&quot;/&gt;&lt;wsp:rsid wsp:val=&quot;00EA0BFA&quot;/&gt;&lt;wsp:rsid wsp:val=&quot;00EA0E05&quot;/&gt;&lt;wsp:rsid wsp:val=&quot;00EA0E10&quot;/&gt;&lt;wsp:rsid wsp:val=&quot;00EA1027&quot;/&gt;&lt;wsp:rsid wsp:val=&quot;00EA1177&quot;/&gt;&lt;wsp:rsid wsp:val=&quot;00EA130F&quot;/&gt;&lt;wsp:rsid wsp:val=&quot;00EA13D0&quot;/&gt;&lt;wsp:rsid wsp:val=&quot;00EA1656&quot;/&gt;&lt;wsp:rsid wsp:val=&quot;00EA1665&quot;/&gt;&lt;wsp:rsid wsp:val=&quot;00EA1995&quot;/&gt;&lt;wsp:rsid wsp:val=&quot;00EA1AEA&quot;/&gt;&lt;wsp:rsid wsp:val=&quot;00EA1B4A&quot;/&gt;&lt;wsp:rsid wsp:val=&quot;00EA207F&quot;/&gt;&lt;wsp:rsid wsp:val=&quot;00EA20D9&quot;/&gt;&lt;wsp:rsid wsp:val=&quot;00EA2271&quot;/&gt;&lt;wsp:rsid wsp:val=&quot;00EA24FF&quot;/&gt;&lt;wsp:rsid wsp:val=&quot;00EA2730&quot;/&gt;&lt;wsp:rsid wsp:val=&quot;00EA2D9B&quot;/&gt;&lt;wsp:rsid wsp:val=&quot;00EA2DF9&quot;/&gt;&lt;wsp:rsid wsp:val=&quot;00EA3502&quot;/&gt;&lt;wsp:rsid wsp:val=&quot;00EA3527&quot;/&gt;&lt;wsp:rsid wsp:val=&quot;00EA3BA0&quot;/&gt;&lt;wsp:rsid wsp:val=&quot;00EA3D67&quot;/&gt;&lt;wsp:rsid wsp:val=&quot;00EA3DB9&quot;/&gt;&lt;wsp:rsid wsp:val=&quot;00EA3F13&quot;/&gt;&lt;wsp:rsid wsp:val=&quot;00EA3FE8&quot;/&gt;&lt;wsp:rsid wsp:val=&quot;00EA4465&quot;/&gt;&lt;wsp:rsid wsp:val=&quot;00EA475F&quot;/&gt;&lt;wsp:rsid wsp:val=&quot;00EA4877&quot;/&gt;&lt;wsp:rsid wsp:val=&quot;00EA4AC2&quot;/&gt;&lt;wsp:rsid wsp:val=&quot;00EA5029&quot;/&gt;&lt;wsp:rsid wsp:val=&quot;00EA5080&quot;/&gt;&lt;wsp:rsid wsp:val=&quot;00EA5335&quot;/&gt;&lt;wsp:rsid wsp:val=&quot;00EA5C16&quot;/&gt;&lt;wsp:rsid wsp:val=&quot;00EA5EB9&quot;/&gt;&lt;wsp:rsid wsp:val=&quot;00EA5F39&quot;/&gt;&lt;wsp:rsid wsp:val=&quot;00EA6010&quot;/&gt;&lt;wsp:rsid wsp:val=&quot;00EA6036&quot;/&gt;&lt;wsp:rsid wsp:val=&quot;00EA60E1&quot;/&gt;&lt;wsp:rsid wsp:val=&quot;00EA6506&quot;/&gt;&lt;wsp:rsid wsp:val=&quot;00EA66A3&quot;/&gt;&lt;wsp:rsid wsp:val=&quot;00EA66F6&quot;/&gt;&lt;wsp:rsid wsp:val=&quot;00EA673B&quot;/&gt;&lt;wsp:rsid wsp:val=&quot;00EA6BDA&quot;/&gt;&lt;wsp:rsid wsp:val=&quot;00EA708C&quot;/&gt;&lt;wsp:rsid wsp:val=&quot;00EA710C&quot;/&gt;&lt;wsp:rsid wsp:val=&quot;00EA72BF&quot;/&gt;&lt;wsp:rsid wsp:val=&quot;00EA7690&quot;/&gt;&lt;wsp:rsid wsp:val=&quot;00EA7A7E&quot;/&gt;&lt;wsp:rsid wsp:val=&quot;00EA7AF2&quot;/&gt;&lt;wsp:rsid wsp:val=&quot;00EA7C2F&quot;/&gt;&lt;wsp:rsid wsp:val=&quot;00EA7CE6&quot;/&gt;&lt;wsp:rsid wsp:val=&quot;00EA7E15&quot;/&gt;&lt;wsp:rsid wsp:val=&quot;00EA7E8F&quot;/&gt;&lt;wsp:rsid wsp:val=&quot;00EA7E9E&quot;/&gt;&lt;wsp:rsid wsp:val=&quot;00EA7EF5&quot;/&gt;&lt;wsp:rsid wsp:val=&quot;00EA7F1F&quot;/&gt;&lt;wsp:rsid wsp:val=&quot;00EB0073&quot;/&gt;&lt;wsp:rsid wsp:val=&quot;00EB00A2&quot;/&gt;&lt;wsp:rsid wsp:val=&quot;00EB0322&quot;/&gt;&lt;wsp:rsid wsp:val=&quot;00EB05DC&quot;/&gt;&lt;wsp:rsid wsp:val=&quot;00EB1033&quot;/&gt;&lt;wsp:rsid wsp:val=&quot;00EB1705&quot;/&gt;&lt;wsp:rsid wsp:val=&quot;00EB177A&quot;/&gt;&lt;wsp:rsid wsp:val=&quot;00EB17CB&quot;/&gt;&lt;wsp:rsid wsp:val=&quot;00EB1819&quot;/&gt;&lt;wsp:rsid wsp:val=&quot;00EB187D&quot;/&gt;&lt;wsp:rsid wsp:val=&quot;00EB1988&quot;/&gt;&lt;wsp:rsid wsp:val=&quot;00EB1A7B&quot;/&gt;&lt;wsp:rsid wsp:val=&quot;00EB2435&quot;/&gt;&lt;wsp:rsid wsp:val=&quot;00EB269A&quot;/&gt;&lt;wsp:rsid wsp:val=&quot;00EB2B2A&quot;/&gt;&lt;wsp:rsid wsp:val=&quot;00EB2C33&quot;/&gt;&lt;wsp:rsid wsp:val=&quot;00EB2C3C&quot;/&gt;&lt;wsp:rsid wsp:val=&quot;00EB338E&quot;/&gt;&lt;wsp:rsid wsp:val=&quot;00EB3495&quot;/&gt;&lt;wsp:rsid wsp:val=&quot;00EB34B7&quot;/&gt;&lt;wsp:rsid wsp:val=&quot;00EB35D4&quot;/&gt;&lt;wsp:rsid wsp:val=&quot;00EB3953&quot;/&gt;&lt;wsp:rsid wsp:val=&quot;00EB3CE0&quot;/&gt;&lt;wsp:rsid wsp:val=&quot;00EB3DB0&quot;/&gt;&lt;wsp:rsid wsp:val=&quot;00EB410B&quot;/&gt;&lt;wsp:rsid wsp:val=&quot;00EB42C8&quot;/&gt;&lt;wsp:rsid wsp:val=&quot;00EB432A&quot;/&gt;&lt;wsp:rsid wsp:val=&quot;00EB43CA&quot;/&gt;&lt;wsp:rsid wsp:val=&quot;00EB43F9&quot;/&gt;&lt;wsp:rsid wsp:val=&quot;00EB44E7&quot;/&gt;&lt;wsp:rsid wsp:val=&quot;00EB4A13&quot;/&gt;&lt;wsp:rsid wsp:val=&quot;00EB4EA8&quot;/&gt;&lt;wsp:rsid wsp:val=&quot;00EB51F9&quot;/&gt;&lt;wsp:rsid wsp:val=&quot;00EB534C&quot;/&gt;&lt;wsp:rsid wsp:val=&quot;00EB543D&quot;/&gt;&lt;wsp:rsid wsp:val=&quot;00EB545D&quot;/&gt;&lt;wsp:rsid wsp:val=&quot;00EB55D2&quot;/&gt;&lt;wsp:rsid wsp:val=&quot;00EB57E7&quot;/&gt;&lt;wsp:rsid wsp:val=&quot;00EB5936&quot;/&gt;&lt;wsp:rsid wsp:val=&quot;00EB5A4E&quot;/&gt;&lt;wsp:rsid wsp:val=&quot;00EB5CC3&quot;/&gt;&lt;wsp:rsid wsp:val=&quot;00EB5D93&quot;/&gt;&lt;wsp:rsid wsp:val=&quot;00EB628E&quot;/&gt;&lt;wsp:rsid wsp:val=&quot;00EB63F4&quot;/&gt;&lt;wsp:rsid wsp:val=&quot;00EB6440&quot;/&gt;&lt;wsp:rsid wsp:val=&quot;00EB6698&quot;/&gt;&lt;wsp:rsid wsp:val=&quot;00EB6A8D&quot;/&gt;&lt;wsp:rsid wsp:val=&quot;00EB6BCE&quot;/&gt;&lt;wsp:rsid wsp:val=&quot;00EB6C27&quot;/&gt;&lt;wsp:rsid wsp:val=&quot;00EB6C53&quot;/&gt;&lt;wsp:rsid wsp:val=&quot;00EB6ED2&quot;/&gt;&lt;wsp:rsid wsp:val=&quot;00EB7832&quot;/&gt;&lt;wsp:rsid wsp:val=&quot;00EB7B45&quot;/&gt;&lt;wsp:rsid wsp:val=&quot;00EB7C50&quot;/&gt;&lt;wsp:rsid wsp:val=&quot;00EB7D21&quot;/&gt;&lt;wsp:rsid wsp:val=&quot;00EB7E4D&quot;/&gt;&lt;wsp:rsid wsp:val=&quot;00EB7FE8&quot;/&gt;&lt;wsp:rsid wsp:val=&quot;00EC0293&quot;/&gt;&lt;wsp:rsid wsp:val=&quot;00EC06DD&quot;/&gt;&lt;wsp:rsid wsp:val=&quot;00EC079A&quot;/&gt;&lt;wsp:rsid wsp:val=&quot;00EC0A4B&quot;/&gt;&lt;wsp:rsid wsp:val=&quot;00EC0BE4&quot;/&gt;&lt;wsp:rsid wsp:val=&quot;00EC10C0&quot;/&gt;&lt;wsp:rsid wsp:val=&quot;00EC1164&quot;/&gt;&lt;wsp:rsid wsp:val=&quot;00EC117E&quot;/&gt;&lt;wsp:rsid wsp:val=&quot;00EC1546&quot;/&gt;&lt;wsp:rsid wsp:val=&quot;00EC183D&quot;/&gt;&lt;wsp:rsid wsp:val=&quot;00EC1D83&quot;/&gt;&lt;wsp:rsid wsp:val=&quot;00EC1F3C&quot;/&gt;&lt;wsp:rsid wsp:val=&quot;00EC2E21&quot;/&gt;&lt;wsp:rsid wsp:val=&quot;00EC2F72&quot;/&gt;&lt;wsp:rsid wsp:val=&quot;00EC32D6&quot;/&gt;&lt;wsp:rsid wsp:val=&quot;00EC331F&quot;/&gt;&lt;wsp:rsid wsp:val=&quot;00EC36DD&quot;/&gt;&lt;wsp:rsid wsp:val=&quot;00EC3EBA&quot;/&gt;&lt;wsp:rsid wsp:val=&quot;00EC433E&quot;/&gt;&lt;wsp:rsid wsp:val=&quot;00EC43A9&quot;/&gt;&lt;wsp:rsid wsp:val=&quot;00EC4D77&quot;/&gt;&lt;wsp:rsid wsp:val=&quot;00EC4D7B&quot;/&gt;&lt;wsp:rsid wsp:val=&quot;00EC4E2E&quot;/&gt;&lt;wsp:rsid wsp:val=&quot;00EC5337&quot;/&gt;&lt;wsp:rsid wsp:val=&quot;00EC555C&quot;/&gt;&lt;wsp:rsid wsp:val=&quot;00EC5589&quot;/&gt;&lt;wsp:rsid wsp:val=&quot;00EC558B&quot;/&gt;&lt;wsp:rsid wsp:val=&quot;00EC571B&quot;/&gt;&lt;wsp:rsid wsp:val=&quot;00EC5A0B&quot;/&gt;&lt;wsp:rsid wsp:val=&quot;00EC5A47&quot;/&gt;&lt;wsp:rsid wsp:val=&quot;00EC5ECD&quot;/&gt;&lt;wsp:rsid wsp:val=&quot;00EC5F1A&quot;/&gt;&lt;wsp:rsid wsp:val=&quot;00EC6337&quot;/&gt;&lt;wsp:rsid wsp:val=&quot;00EC641F&quot;/&gt;&lt;wsp:rsid wsp:val=&quot;00EC67CC&quot;/&gt;&lt;wsp:rsid wsp:val=&quot;00EC6D68&quot;/&gt;&lt;wsp:rsid wsp:val=&quot;00EC7183&quot;/&gt;&lt;wsp:rsid wsp:val=&quot;00EC71AB&quot;/&gt;&lt;wsp:rsid wsp:val=&quot;00EC7349&quot;/&gt;&lt;wsp:rsid wsp:val=&quot;00EC7828&quot;/&gt;&lt;wsp:rsid wsp:val=&quot;00EC78DE&quot;/&gt;&lt;wsp:rsid wsp:val=&quot;00ED00B4&quot;/&gt;&lt;wsp:rsid wsp:val=&quot;00ED022F&quot;/&gt;&lt;wsp:rsid wsp:val=&quot;00ED04CE&quot;/&gt;&lt;wsp:rsid wsp:val=&quot;00ED0DE8&quot;/&gt;&lt;wsp:rsid wsp:val=&quot;00ED0EA4&quot;/&gt;&lt;wsp:rsid wsp:val=&quot;00ED0EB9&quot;/&gt;&lt;wsp:rsid wsp:val=&quot;00ED1206&quot;/&gt;&lt;wsp:rsid wsp:val=&quot;00ED1447&quot;/&gt;&lt;wsp:rsid wsp:val=&quot;00ED17F3&quot;/&gt;&lt;wsp:rsid wsp:val=&quot;00ED19B6&quot;/&gt;&lt;wsp:rsid wsp:val=&quot;00ED1A39&quot;/&gt;&lt;wsp:rsid wsp:val=&quot;00ED2094&quot;/&gt;&lt;wsp:rsid wsp:val=&quot;00ED24AE&quot;/&gt;&lt;wsp:rsid wsp:val=&quot;00ED2600&quot;/&gt;&lt;wsp:rsid wsp:val=&quot;00ED2802&quot;/&gt;&lt;wsp:rsid wsp:val=&quot;00ED2CB4&quot;/&gt;&lt;wsp:rsid wsp:val=&quot;00ED2FF1&quot;/&gt;&lt;wsp:rsid wsp:val=&quot;00ED3207&quot;/&gt;&lt;wsp:rsid wsp:val=&quot;00ED3244&quot;/&gt;&lt;wsp:rsid wsp:val=&quot;00ED32E7&quot;/&gt;&lt;wsp:rsid wsp:val=&quot;00ED3534&quot;/&gt;&lt;wsp:rsid wsp:val=&quot;00ED35B9&quot;/&gt;&lt;wsp:rsid wsp:val=&quot;00ED374D&quot;/&gt;&lt;wsp:rsid wsp:val=&quot;00ED3790&quot;/&gt;&lt;wsp:rsid wsp:val=&quot;00ED38AD&quot;/&gt;&lt;wsp:rsid wsp:val=&quot;00ED38D7&quot;/&gt;&lt;wsp:rsid wsp:val=&quot;00ED3B7D&quot;/&gt;&lt;wsp:rsid wsp:val=&quot;00ED3F36&quot;/&gt;&lt;wsp:rsid wsp:val=&quot;00ED4792&quot;/&gt;&lt;wsp:rsid wsp:val=&quot;00ED501C&quot;/&gt;&lt;wsp:rsid wsp:val=&quot;00ED5122&quot;/&gt;&lt;wsp:rsid wsp:val=&quot;00ED51DA&quot;/&gt;&lt;wsp:rsid wsp:val=&quot;00ED54F7&quot;/&gt;&lt;wsp:rsid wsp:val=&quot;00ED58F2&quot;/&gt;&lt;wsp:rsid wsp:val=&quot;00ED58FE&quot;/&gt;&lt;wsp:rsid wsp:val=&quot;00ED5947&quot;/&gt;&lt;wsp:rsid wsp:val=&quot;00ED5994&quot;/&gt;&lt;wsp:rsid wsp:val=&quot;00ED5B50&quot;/&gt;&lt;wsp:rsid wsp:val=&quot;00ED5F7B&quot;/&gt;&lt;wsp:rsid wsp:val=&quot;00ED62F5&quot;/&gt;&lt;wsp:rsid wsp:val=&quot;00ED7363&quot;/&gt;&lt;wsp:rsid wsp:val=&quot;00ED7884&quot;/&gt;&lt;wsp:rsid wsp:val=&quot;00EE0074&quot;/&gt;&lt;wsp:rsid wsp:val=&quot;00EE00C9&quot;/&gt;&lt;wsp:rsid wsp:val=&quot;00EE0130&quot;/&gt;&lt;wsp:rsid wsp:val=&quot;00EE0395&quot;/&gt;&lt;wsp:rsid wsp:val=&quot;00EE08BC&quot;/&gt;&lt;wsp:rsid wsp:val=&quot;00EE095D&quot;/&gt;&lt;wsp:rsid wsp:val=&quot;00EE09EA&quot;/&gt;&lt;wsp:rsid wsp:val=&quot;00EE0A49&quot;/&gt;&lt;wsp:rsid wsp:val=&quot;00EE0E09&quot;/&gt;&lt;wsp:rsid wsp:val=&quot;00EE12DA&quot;/&gt;&lt;wsp:rsid wsp:val=&quot;00EE13C8&quot;/&gt;&lt;wsp:rsid wsp:val=&quot;00EE14C4&quot;/&gt;&lt;wsp:rsid wsp:val=&quot;00EE14D7&quot;/&gt;&lt;wsp:rsid wsp:val=&quot;00EE15CA&quot;/&gt;&lt;wsp:rsid wsp:val=&quot;00EE18BB&quot;/&gt;&lt;wsp:rsid wsp:val=&quot;00EE1CDA&quot;/&gt;&lt;wsp:rsid wsp:val=&quot;00EE24B7&quot;/&gt;&lt;wsp:rsid wsp:val=&quot;00EE269D&quot;/&gt;&lt;wsp:rsid wsp:val=&quot;00EE2A68&quot;/&gt;&lt;wsp:rsid wsp:val=&quot;00EE2AAB&quot;/&gt;&lt;wsp:rsid wsp:val=&quot;00EE30D2&quot;/&gt;&lt;wsp:rsid wsp:val=&quot;00EE3203&quot;/&gt;&lt;wsp:rsid wsp:val=&quot;00EE33A6&quot;/&gt;&lt;wsp:rsid wsp:val=&quot;00EE3B6C&quot;/&gt;&lt;wsp:rsid wsp:val=&quot;00EE3DCB&quot;/&gt;&lt;wsp:rsid wsp:val=&quot;00EE3FE2&quot;/&gt;&lt;wsp:rsid wsp:val=&quot;00EE43F9&quot;/&gt;&lt;wsp:rsid wsp:val=&quot;00EE44A5&quot;/&gt;&lt;wsp:rsid wsp:val=&quot;00EE4708&quot;/&gt;&lt;wsp:rsid wsp:val=&quot;00EE4EBA&quot;/&gt;&lt;wsp:rsid wsp:val=&quot;00EE4F27&quot;/&gt;&lt;wsp:rsid wsp:val=&quot;00EE5112&quot;/&gt;&lt;wsp:rsid wsp:val=&quot;00EE58ED&quot;/&gt;&lt;wsp:rsid wsp:val=&quot;00EE5E1B&quot;/&gt;&lt;wsp:rsid wsp:val=&quot;00EE6110&quot;/&gt;&lt;wsp:rsid wsp:val=&quot;00EE62B4&quot;/&gt;&lt;wsp:rsid wsp:val=&quot;00EE636D&quot;/&gt;&lt;wsp:rsid wsp:val=&quot;00EE66B1&quot;/&gt;&lt;wsp:rsid wsp:val=&quot;00EE6A8C&quot;/&gt;&lt;wsp:rsid wsp:val=&quot;00EE6C8E&quot;/&gt;&lt;wsp:rsid wsp:val=&quot;00EE6CB1&quot;/&gt;&lt;wsp:rsid wsp:val=&quot;00EE6D07&quot;/&gt;&lt;wsp:rsid wsp:val=&quot;00EE6D48&quot;/&gt;&lt;wsp:rsid wsp:val=&quot;00EE6F91&quot;/&gt;&lt;wsp:rsid wsp:val=&quot;00EE7309&quot;/&gt;&lt;wsp:rsid wsp:val=&quot;00EE7726&quot;/&gt;&lt;wsp:rsid wsp:val=&quot;00EE785F&quot;/&gt;&lt;wsp:rsid wsp:val=&quot;00EE78AC&quot;/&gt;&lt;wsp:rsid wsp:val=&quot;00EE7B89&quot;/&gt;&lt;wsp:rsid wsp:val=&quot;00EE7D91&quot;/&gt;&lt;wsp:rsid wsp:val=&quot;00EE7ECE&quot;/&gt;&lt;wsp:rsid wsp:val=&quot;00EF0225&quot;/&gt;&lt;wsp:rsid wsp:val=&quot;00EF0598&quot;/&gt;&lt;wsp:rsid wsp:val=&quot;00EF082A&quot;/&gt;&lt;wsp:rsid wsp:val=&quot;00EF0BBB&quot;/&gt;&lt;wsp:rsid wsp:val=&quot;00EF0E50&quot;/&gt;&lt;wsp:rsid wsp:val=&quot;00EF0FD0&quot;/&gt;&lt;wsp:rsid wsp:val=&quot;00EF118F&quot;/&gt;&lt;wsp:rsid wsp:val=&quot;00EF11AB&quot;/&gt;&lt;wsp:rsid wsp:val=&quot;00EF1336&quot;/&gt;&lt;wsp:rsid wsp:val=&quot;00EF16FE&quot;/&gt;&lt;wsp:rsid wsp:val=&quot;00EF1BDB&quot;/&gt;&lt;wsp:rsid wsp:val=&quot;00EF1C0D&quot;/&gt;&lt;wsp:rsid wsp:val=&quot;00EF1F0E&quot;/&gt;&lt;wsp:rsid wsp:val=&quot;00EF20FD&quot;/&gt;&lt;wsp:rsid wsp:val=&quot;00EF2786&quot;/&gt;&lt;wsp:rsid wsp:val=&quot;00EF28D7&quot;/&gt;&lt;wsp:rsid wsp:val=&quot;00EF29F8&quot;/&gt;&lt;wsp:rsid wsp:val=&quot;00EF2C3D&quot;/&gt;&lt;wsp:rsid wsp:val=&quot;00EF2D50&quot;/&gt;&lt;wsp:rsid wsp:val=&quot;00EF3021&quot;/&gt;&lt;wsp:rsid wsp:val=&quot;00EF34CD&quot;/&gt;&lt;wsp:rsid wsp:val=&quot;00EF35A4&quot;/&gt;&lt;wsp:rsid wsp:val=&quot;00EF3A28&quot;/&gt;&lt;wsp:rsid wsp:val=&quot;00EF3A3D&quot;/&gt;&lt;wsp:rsid wsp:val=&quot;00EF3A4A&quot;/&gt;&lt;wsp:rsid wsp:val=&quot;00EF3BE2&quot;/&gt;&lt;wsp:rsid wsp:val=&quot;00EF3C9B&quot;/&gt;&lt;wsp:rsid wsp:val=&quot;00EF3D43&quot;/&gt;&lt;wsp:rsid wsp:val=&quot;00EF405C&quot;/&gt;&lt;wsp:rsid wsp:val=&quot;00EF447D&quot;/&gt;&lt;wsp:rsid wsp:val=&quot;00EF48B7&quot;/&gt;&lt;wsp:rsid wsp:val=&quot;00EF493B&quot;/&gt;&lt;wsp:rsid wsp:val=&quot;00EF4F32&quot;/&gt;&lt;wsp:rsid wsp:val=&quot;00EF5326&quot;/&gt;&lt;wsp:rsid wsp:val=&quot;00EF5630&quot;/&gt;&lt;wsp:rsid wsp:val=&quot;00EF573A&quot;/&gt;&lt;wsp:rsid wsp:val=&quot;00EF5861&quot;/&gt;&lt;wsp:rsid wsp:val=&quot;00EF58EF&quot;/&gt;&lt;wsp:rsid wsp:val=&quot;00EF5D0A&quot;/&gt;&lt;wsp:rsid wsp:val=&quot;00EF6060&quot;/&gt;&lt;wsp:rsid wsp:val=&quot;00EF6141&quot;/&gt;&lt;wsp:rsid wsp:val=&quot;00EF6C5C&quot;/&gt;&lt;wsp:rsid wsp:val=&quot;00EF6D7D&quot;/&gt;&lt;wsp:rsid wsp:val=&quot;00EF6EF5&quot;/&gt;&lt;wsp:rsid wsp:val=&quot;00EF706C&quot;/&gt;&lt;wsp:rsid wsp:val=&quot;00EF7131&quot;/&gt;&lt;wsp:rsid wsp:val=&quot;00EF72B5&quot;/&gt;&lt;wsp:rsid wsp:val=&quot;00EF7614&quot;/&gt;&lt;wsp:rsid wsp:val=&quot;00EF7878&quot;/&gt;&lt;wsp:rsid wsp:val=&quot;00EF7A1C&quot;/&gt;&lt;wsp:rsid wsp:val=&quot;00EF7B81&quot;/&gt;&lt;wsp:rsid wsp:val=&quot;00F000F0&quot;/&gt;&lt;wsp:rsid wsp:val=&quot;00F00103&quot;/&gt;&lt;wsp:rsid wsp:val=&quot;00F00180&quot;/&gt;&lt;wsp:rsid wsp:val=&quot;00F002BF&quot;/&gt;&lt;wsp:rsid wsp:val=&quot;00F0031F&quot;/&gt;&lt;wsp:rsid wsp:val=&quot;00F00503&quot;/&gt;&lt;wsp:rsid wsp:val=&quot;00F006E4&quot;/&gt;&lt;wsp:rsid wsp:val=&quot;00F00923&quot;/&gt;&lt;wsp:rsid wsp:val=&quot;00F00C9D&quot;/&gt;&lt;wsp:rsid wsp:val=&quot;00F01034&quot;/&gt;&lt;wsp:rsid wsp:val=&quot;00F0106A&quot;/&gt;&lt;wsp:rsid wsp:val=&quot;00F017CB&quot;/&gt;&lt;wsp:rsid wsp:val=&quot;00F0197D&quot;/&gt;&lt;wsp:rsid wsp:val=&quot;00F01A58&quot;/&gt;&lt;wsp:rsid wsp:val=&quot;00F01CCC&quot;/&gt;&lt;wsp:rsid wsp:val=&quot;00F01E3C&quot;/&gt;&lt;wsp:rsid wsp:val=&quot;00F0222F&quot;/&gt;&lt;wsp:rsid wsp:val=&quot;00F023A1&quot;/&gt;&lt;wsp:rsid wsp:val=&quot;00F023D3&quot;/&gt;&lt;wsp:rsid wsp:val=&quot;00F024E9&quot;/&gt;&lt;wsp:rsid wsp:val=&quot;00F02679&quot;/&gt;&lt;wsp:rsid wsp:val=&quot;00F026AE&quot;/&gt;&lt;wsp:rsid wsp:val=&quot;00F027FF&quot;/&gt;&lt;wsp:rsid wsp:val=&quot;00F0285D&quot;/&gt;&lt;wsp:rsid wsp:val=&quot;00F0301D&quot;/&gt;&lt;wsp:rsid wsp:val=&quot;00F030D6&quot;/&gt;&lt;wsp:rsid wsp:val=&quot;00F032DF&quot;/&gt;&lt;wsp:rsid wsp:val=&quot;00F03466&quot;/&gt;&lt;wsp:rsid wsp:val=&quot;00F03522&quot;/&gt;&lt;wsp:rsid wsp:val=&quot;00F0388F&quot;/&gt;&lt;wsp:rsid wsp:val=&quot;00F03891&quot;/&gt;&lt;wsp:rsid wsp:val=&quot;00F043D0&quot;/&gt;&lt;wsp:rsid wsp:val=&quot;00F044CA&quot;/&gt;&lt;wsp:rsid wsp:val=&quot;00F044ED&quot;/&gt;&lt;wsp:rsid wsp:val=&quot;00F04551&quot;/&gt;&lt;wsp:rsid wsp:val=&quot;00F04887&quot;/&gt;&lt;wsp:rsid wsp:val=&quot;00F04922&quot;/&gt;&lt;wsp:rsid wsp:val=&quot;00F04D51&quot;/&gt;&lt;wsp:rsid wsp:val=&quot;00F04F3E&quot;/&gt;&lt;wsp:rsid wsp:val=&quot;00F0522E&quot;/&gt;&lt;wsp:rsid wsp:val=&quot;00F058D2&quot;/&gt;&lt;wsp:rsid wsp:val=&quot;00F05C51&quot;/&gt;&lt;wsp:rsid wsp:val=&quot;00F05EED&quot;/&gt;&lt;wsp:rsid wsp:val=&quot;00F067A9&quot;/&gt;&lt;wsp:rsid wsp:val=&quot;00F06C4F&quot;/&gt;&lt;wsp:rsid wsp:val=&quot;00F06F02&quot;/&gt;&lt;wsp:rsid wsp:val=&quot;00F06F4C&quot;/&gt;&lt;wsp:rsid wsp:val=&quot;00F07053&quot;/&gt;&lt;wsp:rsid wsp:val=&quot;00F075EA&quot;/&gt;&lt;wsp:rsid wsp:val=&quot;00F07833&quot;/&gt;&lt;wsp:rsid wsp:val=&quot;00F07DEB&quot;/&gt;&lt;wsp:rsid wsp:val=&quot;00F07E69&quot;/&gt;&lt;wsp:rsid wsp:val=&quot;00F100BA&quot;/&gt;&lt;wsp:rsid wsp:val=&quot;00F10437&quot;/&gt;&lt;wsp:rsid wsp:val=&quot;00F10465&quot;/&gt;&lt;wsp:rsid wsp:val=&quot;00F10864&quot;/&gt;&lt;wsp:rsid wsp:val=&quot;00F108F5&quot;/&gt;&lt;wsp:rsid wsp:val=&quot;00F10910&quot;/&gt;&lt;wsp:rsid wsp:val=&quot;00F10D02&quot;/&gt;&lt;wsp:rsid wsp:val=&quot;00F11319&quot;/&gt;&lt;wsp:rsid wsp:val=&quot;00F1165E&quot;/&gt;&lt;wsp:rsid wsp:val=&quot;00F11C21&quot;/&gt;&lt;wsp:rsid wsp:val=&quot;00F11CF5&quot;/&gt;&lt;wsp:rsid wsp:val=&quot;00F11F0D&quot;/&gt;&lt;wsp:rsid wsp:val=&quot;00F11FE0&quot;/&gt;&lt;wsp:rsid wsp:val=&quot;00F124CB&quot;/&gt;&lt;wsp:rsid wsp:val=&quot;00F128F4&quot;/&gt;&lt;wsp:rsid wsp:val=&quot;00F129AE&quot;/&gt;&lt;wsp:rsid wsp:val=&quot;00F12B3D&quot;/&gt;&lt;wsp:rsid wsp:val=&quot;00F12D63&quot;/&gt;&lt;wsp:rsid wsp:val=&quot;00F12F86&quot;/&gt;&lt;wsp:rsid wsp:val=&quot;00F1301B&quot;/&gt;&lt;wsp:rsid wsp:val=&quot;00F134F0&quot;/&gt;&lt;wsp:rsid wsp:val=&quot;00F138CE&quot;/&gt;&lt;wsp:rsid wsp:val=&quot;00F13D0B&quot;/&gt;&lt;wsp:rsid wsp:val=&quot;00F13EB3&quot;/&gt;&lt;wsp:rsid wsp:val=&quot;00F13FAF&quot;/&gt;&lt;wsp:rsid wsp:val=&quot;00F1403E&quot;/&gt;&lt;wsp:rsid wsp:val=&quot;00F1415B&quot;/&gt;&lt;wsp:rsid wsp:val=&quot;00F14335&quot;/&gt;&lt;wsp:rsid wsp:val=&quot;00F1473D&quot;/&gt;&lt;wsp:rsid wsp:val=&quot;00F1476B&quot;/&gt;&lt;wsp:rsid wsp:val=&quot;00F149F8&quot;/&gt;&lt;wsp:rsid wsp:val=&quot;00F14F27&quot;/&gt;&lt;wsp:rsid wsp:val=&quot;00F15860&quot;/&gt;&lt;wsp:rsid wsp:val=&quot;00F15A87&quot;/&gt;&lt;wsp:rsid wsp:val=&quot;00F15E5D&quot;/&gt;&lt;wsp:rsid wsp:val=&quot;00F15F91&quot;/&gt;&lt;wsp:rsid wsp:val=&quot;00F16B29&quot;/&gt;&lt;wsp:rsid wsp:val=&quot;00F16BB1&quot;/&gt;&lt;wsp:rsid wsp:val=&quot;00F16F7C&quot;/&gt;&lt;wsp:rsid wsp:val=&quot;00F1748D&quot;/&gt;&lt;wsp:rsid wsp:val=&quot;00F178D8&quot;/&gt;&lt;wsp:rsid wsp:val=&quot;00F17A8F&quot;/&gt;&lt;wsp:rsid wsp:val=&quot;00F17B67&quot;/&gt;&lt;wsp:rsid wsp:val=&quot;00F17CA8&quot;/&gt;&lt;wsp:rsid wsp:val=&quot;00F20046&quot;/&gt;&lt;wsp:rsid wsp:val=&quot;00F20540&quot;/&gt;&lt;wsp:rsid wsp:val=&quot;00F206FE&quot;/&gt;&lt;wsp:rsid wsp:val=&quot;00F2094D&quot;/&gt;&lt;wsp:rsid wsp:val=&quot;00F20F5B&quot;/&gt;&lt;wsp:rsid wsp:val=&quot;00F20FD7&quot;/&gt;&lt;wsp:rsid wsp:val=&quot;00F21048&quot;/&gt;&lt;wsp:rsid wsp:val=&quot;00F210AB&quot;/&gt;&lt;wsp:rsid wsp:val=&quot;00F2147B&quot;/&gt;&lt;wsp:rsid wsp:val=&quot;00F215C3&quot;/&gt;&lt;wsp:rsid wsp:val=&quot;00F21857&quot;/&gt;&lt;wsp:rsid wsp:val=&quot;00F21886&quot;/&gt;&lt;wsp:rsid wsp:val=&quot;00F218EF&quot;/&gt;&lt;wsp:rsid wsp:val=&quot;00F21A0B&quot;/&gt;&lt;wsp:rsid wsp:val=&quot;00F21C3A&quot;/&gt;&lt;wsp:rsid wsp:val=&quot;00F21EFE&quot;/&gt;&lt;wsp:rsid wsp:val=&quot;00F2210B&quot;/&gt;&lt;wsp:rsid wsp:val=&quot;00F22157&quot;/&gt;&lt;wsp:rsid wsp:val=&quot;00F22266&quot;/&gt;&lt;wsp:rsid wsp:val=&quot;00F222A3&quot;/&gt;&lt;wsp:rsid wsp:val=&quot;00F222ED&quot;/&gt;&lt;wsp:rsid wsp:val=&quot;00F22444&quot;/&gt;&lt;wsp:rsid wsp:val=&quot;00F22469&quot;/&gt;&lt;wsp:rsid wsp:val=&quot;00F227B6&quot;/&gt;&lt;wsp:rsid wsp:val=&quot;00F229BA&quot;/&gt;&lt;wsp:rsid wsp:val=&quot;00F22C96&quot;/&gt;&lt;wsp:rsid wsp:val=&quot;00F22CAA&quot;/&gt;&lt;wsp:rsid wsp:val=&quot;00F22EBB&quot;/&gt;&lt;wsp:rsid wsp:val=&quot;00F23561&quot;/&gt;&lt;wsp:rsid wsp:val=&quot;00F2357F&quot;/&gt;&lt;wsp:rsid wsp:val=&quot;00F23A09&quot;/&gt;&lt;wsp:rsid wsp:val=&quot;00F23BD0&quot;/&gt;&lt;wsp:rsid wsp:val=&quot;00F23FCA&quot;/&gt;&lt;wsp:rsid wsp:val=&quot;00F24045&quot;/&gt;&lt;wsp:rsid wsp:val=&quot;00F240F4&quot;/&gt;&lt;wsp:rsid wsp:val=&quot;00F24263&quot;/&gt;&lt;wsp:rsid wsp:val=&quot;00F244C0&quot;/&gt;&lt;wsp:rsid wsp:val=&quot;00F2456B&quot;/&gt;&lt;wsp:rsid wsp:val=&quot;00F24A57&quot;/&gt;&lt;wsp:rsid wsp:val=&quot;00F24E98&quot;/&gt;&lt;wsp:rsid wsp:val=&quot;00F24F4D&quot;/&gt;&lt;wsp:rsid wsp:val=&quot;00F24FA0&quot;/&gt;&lt;wsp:rsid wsp:val=&quot;00F250CE&quot;/&gt;&lt;wsp:rsid wsp:val=&quot;00F25157&quot;/&gt;&lt;wsp:rsid wsp:val=&quot;00F252C7&quot;/&gt;&lt;wsp:rsid wsp:val=&quot;00F25D4A&quot;/&gt;&lt;wsp:rsid wsp:val=&quot;00F25E4C&quot;/&gt;&lt;wsp:rsid wsp:val=&quot;00F25EB4&quot;/&gt;&lt;wsp:rsid wsp:val=&quot;00F2617C&quot;/&gt;&lt;wsp:rsid wsp:val=&quot;00F2643A&quot;/&gt;&lt;wsp:rsid wsp:val=&quot;00F26886&quot;/&gt;&lt;wsp:rsid wsp:val=&quot;00F2699C&quot;/&gt;&lt;wsp:rsid wsp:val=&quot;00F26AF5&quot;/&gt;&lt;wsp:rsid wsp:val=&quot;00F26EAA&quot;/&gt;&lt;wsp:rsid wsp:val=&quot;00F26ED9&quot;/&gt;&lt;wsp:rsid wsp:val=&quot;00F27213&quot;/&gt;&lt;wsp:rsid wsp:val=&quot;00F2762E&quot;/&gt;&lt;wsp:rsid wsp:val=&quot;00F27E0C&quot;/&gt;&lt;wsp:rsid wsp:val=&quot;00F3002F&quot;/&gt;&lt;wsp:rsid wsp:val=&quot;00F30031&quot;/&gt;&lt;wsp:rsid wsp:val=&quot;00F30301&quot;/&gt;&lt;wsp:rsid wsp:val=&quot;00F30353&quot;/&gt;&lt;wsp:rsid wsp:val=&quot;00F3043B&quot;/&gt;&lt;wsp:rsid wsp:val=&quot;00F30469&quot;/&gt;&lt;wsp:rsid wsp:val=&quot;00F30713&quot;/&gt;&lt;wsp:rsid wsp:val=&quot;00F308C0&quot;/&gt;&lt;wsp:rsid wsp:val=&quot;00F30BCF&quot;/&gt;&lt;wsp:rsid wsp:val=&quot;00F311BE&quot;/&gt;&lt;wsp:rsid wsp:val=&quot;00F31743&quot;/&gt;&lt;wsp:rsid wsp:val=&quot;00F317DA&quot;/&gt;&lt;wsp:rsid wsp:val=&quot;00F318E7&quot;/&gt;&lt;wsp:rsid wsp:val=&quot;00F31A74&quot;/&gt;&lt;wsp:rsid wsp:val=&quot;00F31C01&quot;/&gt;&lt;wsp:rsid wsp:val=&quot;00F31CCA&quot;/&gt;&lt;wsp:rsid wsp:val=&quot;00F31D75&quot;/&gt;&lt;wsp:rsid wsp:val=&quot;00F31D82&quot;/&gt;&lt;wsp:rsid wsp:val=&quot;00F31F17&quot;/&gt;&lt;wsp:rsid wsp:val=&quot;00F31F7E&quot;/&gt;&lt;wsp:rsid wsp:val=&quot;00F3236F&quot;/&gt;&lt;wsp:rsid wsp:val=&quot;00F32374&quot;/&gt;&lt;wsp:rsid wsp:val=&quot;00F323CC&quot;/&gt;&lt;wsp:rsid wsp:val=&quot;00F323F6&quot;/&gt;&lt;wsp:rsid wsp:val=&quot;00F3273C&quot;/&gt;&lt;wsp:rsid wsp:val=&quot;00F32F0E&quot;/&gt;&lt;wsp:rsid wsp:val=&quot;00F32F3E&quot;/&gt;&lt;wsp:rsid wsp:val=&quot;00F33036&quot;/&gt;&lt;wsp:rsid wsp:val=&quot;00F33580&quot;/&gt;&lt;wsp:rsid wsp:val=&quot;00F3383E&quot;/&gt;&lt;wsp:rsid wsp:val=&quot;00F3386F&quot;/&gt;&lt;wsp:rsid wsp:val=&quot;00F34286&quot;/&gt;&lt;wsp:rsid wsp:val=&quot;00F342A9&quot;/&gt;&lt;wsp:rsid wsp:val=&quot;00F342E5&quot;/&gt;&lt;wsp:rsid wsp:val=&quot;00F346BC&quot;/&gt;&lt;wsp:rsid wsp:val=&quot;00F34A4F&quot;/&gt;&lt;wsp:rsid wsp:val=&quot;00F34CB9&quot;/&gt;&lt;wsp:rsid wsp:val=&quot;00F3521B&quot;/&gt;&lt;wsp:rsid wsp:val=&quot;00F35532&quot;/&gt;&lt;wsp:rsid wsp:val=&quot;00F35561&quot;/&gt;&lt;wsp:rsid wsp:val=&quot;00F35865&quot;/&gt;&lt;wsp:rsid wsp:val=&quot;00F35C57&quot;/&gt;&lt;wsp:rsid wsp:val=&quot;00F35E92&quot;/&gt;&lt;wsp:rsid wsp:val=&quot;00F35F41&quot;/&gt;&lt;wsp:rsid wsp:val=&quot;00F363C3&quot;/&gt;&lt;wsp:rsid wsp:val=&quot;00F364B9&quot;/&gt;&lt;wsp:rsid wsp:val=&quot;00F3651B&quot;/&gt;&lt;wsp:rsid wsp:val=&quot;00F3669A&quot;/&gt;&lt;wsp:rsid wsp:val=&quot;00F369F3&quot;/&gt;&lt;wsp:rsid wsp:val=&quot;00F36FA8&quot;/&gt;&lt;wsp:rsid wsp:val=&quot;00F370CB&quot;/&gt;&lt;wsp:rsid wsp:val=&quot;00F3744B&quot;/&gt;&lt;wsp:rsid wsp:val=&quot;00F377A2&quot;/&gt;&lt;wsp:rsid wsp:val=&quot;00F37922&quot;/&gt;&lt;wsp:rsid wsp:val=&quot;00F37AEF&quot;/&gt;&lt;wsp:rsid wsp:val=&quot;00F40744&quot;/&gt;&lt;wsp:rsid wsp:val=&quot;00F41186&quot;/&gt;&lt;wsp:rsid wsp:val=&quot;00F411DF&quot;/&gt;&lt;wsp:rsid wsp:val=&quot;00F4125D&quot;/&gt;&lt;wsp:rsid wsp:val=&quot;00F413EE&quot;/&gt;&lt;wsp:rsid wsp:val=&quot;00F417D6&quot;/&gt;&lt;wsp:rsid wsp:val=&quot;00F41F87&quot;/&gt;&lt;wsp:rsid wsp:val=&quot;00F420D5&quot;/&gt;&lt;wsp:rsid wsp:val=&quot;00F4210B&quot;/&gt;&lt;wsp:rsid wsp:val=&quot;00F4211E&quot;/&gt;&lt;wsp:rsid wsp:val=&quot;00F42470&quot;/&gt;&lt;wsp:rsid wsp:val=&quot;00F4255A&quot;/&gt;&lt;wsp:rsid wsp:val=&quot;00F426AD&quot;/&gt;&lt;wsp:rsid wsp:val=&quot;00F42910&quot;/&gt;&lt;wsp:rsid wsp:val=&quot;00F42A5C&quot;/&gt;&lt;wsp:rsid wsp:val=&quot;00F42ADB&quot;/&gt;&lt;wsp:rsid wsp:val=&quot;00F42C2B&quot;/&gt;&lt;wsp:rsid wsp:val=&quot;00F42C3B&quot;/&gt;&lt;wsp:rsid wsp:val=&quot;00F42E4C&quot;/&gt;&lt;wsp:rsid wsp:val=&quot;00F42E86&quot;/&gt;&lt;wsp:rsid wsp:val=&quot;00F431C9&quot;/&gt;&lt;wsp:rsid wsp:val=&quot;00F43360&quot;/&gt;&lt;wsp:rsid wsp:val=&quot;00F43859&quot;/&gt;&lt;wsp:rsid wsp:val=&quot;00F439C5&quot;/&gt;&lt;wsp:rsid wsp:val=&quot;00F43B0B&quot;/&gt;&lt;wsp:rsid wsp:val=&quot;00F441EB&quot;/&gt;&lt;wsp:rsid wsp:val=&quot;00F442EB&quot;/&gt;&lt;wsp:rsid wsp:val=&quot;00F4439A&quot;/&gt;&lt;wsp:rsid wsp:val=&quot;00F44833&quot;/&gt;&lt;wsp:rsid wsp:val=&quot;00F44DA5&quot;/&gt;&lt;wsp:rsid wsp:val=&quot;00F44EC5&quot;/&gt;&lt;wsp:rsid wsp:val=&quot;00F454BB&quot;/&gt;&lt;wsp:rsid wsp:val=&quot;00F45685&quot;/&gt;&lt;wsp:rsid wsp:val=&quot;00F457F9&quot;/&gt;&lt;wsp:rsid wsp:val=&quot;00F4582B&quot;/&gt;&lt;wsp:rsid wsp:val=&quot;00F465C1&quot;/&gt;&lt;wsp:rsid wsp:val=&quot;00F4678D&quot;/&gt;&lt;wsp:rsid wsp:val=&quot;00F467B0&quot;/&gt;&lt;wsp:rsid wsp:val=&quot;00F46E40&quot;/&gt;&lt;wsp:rsid wsp:val=&quot;00F46F4A&quot;/&gt;&lt;wsp:rsid wsp:val=&quot;00F46F8B&quot;/&gt;&lt;wsp:rsid wsp:val=&quot;00F47132&quot;/&gt;&lt;wsp:rsid wsp:val=&quot;00F47299&quot;/&gt;&lt;wsp:rsid wsp:val=&quot;00F472C2&quot;/&gt;&lt;wsp:rsid wsp:val=&quot;00F473A6&quot;/&gt;&lt;wsp:rsid wsp:val=&quot;00F475EB&quot;/&gt;&lt;wsp:rsid wsp:val=&quot;00F47728&quot;/&gt;&lt;wsp:rsid wsp:val=&quot;00F47798&quot;/&gt;&lt;wsp:rsid wsp:val=&quot;00F47AFE&quot;/&gt;&lt;wsp:rsid wsp:val=&quot;00F47B82&quot;/&gt;&lt;wsp:rsid wsp:val=&quot;00F47CBA&quot;/&gt;&lt;wsp:rsid wsp:val=&quot;00F50020&quot;/&gt;&lt;wsp:rsid wsp:val=&quot;00F50229&quot;/&gt;&lt;wsp:rsid wsp:val=&quot;00F503E9&quot;/&gt;&lt;wsp:rsid wsp:val=&quot;00F50671&quot;/&gt;&lt;wsp:rsid wsp:val=&quot;00F50849&quot;/&gt;&lt;wsp:rsid wsp:val=&quot;00F50B26&quot;/&gt;&lt;wsp:rsid wsp:val=&quot;00F50FA2&quot;/&gt;&lt;wsp:rsid wsp:val=&quot;00F51149&quot;/&gt;&lt;wsp:rsid wsp:val=&quot;00F513BA&quot;/&gt;&lt;wsp:rsid wsp:val=&quot;00F51447&quot;/&gt;&lt;wsp:rsid wsp:val=&quot;00F514EF&quot;/&gt;&lt;wsp:rsid wsp:val=&quot;00F51690&quot;/&gt;&lt;wsp:rsid wsp:val=&quot;00F516F4&quot;/&gt;&lt;wsp:rsid wsp:val=&quot;00F51713&quot;/&gt;&lt;wsp:rsid wsp:val=&quot;00F51A56&quot;/&gt;&lt;wsp:rsid wsp:val=&quot;00F51C1D&quot;/&gt;&lt;wsp:rsid wsp:val=&quot;00F51D4C&quot;/&gt;&lt;wsp:rsid wsp:val=&quot;00F52756&quot;/&gt;&lt;wsp:rsid wsp:val=&quot;00F52825&quot;/&gt;&lt;wsp:rsid wsp:val=&quot;00F52867&quot;/&gt;&lt;wsp:rsid wsp:val=&quot;00F52A47&quot;/&gt;&lt;wsp:rsid wsp:val=&quot;00F52A4B&quot;/&gt;&lt;wsp:rsid wsp:val=&quot;00F52C07&quot;/&gt;&lt;wsp:rsid wsp:val=&quot;00F52C6C&quot;/&gt;&lt;wsp:rsid wsp:val=&quot;00F52C93&quot;/&gt;&lt;wsp:rsid wsp:val=&quot;00F52FA8&quot;/&gt;&lt;wsp:rsid wsp:val=&quot;00F538CD&quot;/&gt;&lt;wsp:rsid wsp:val=&quot;00F54192&quot;/&gt;&lt;wsp:rsid wsp:val=&quot;00F54273&quot;/&gt;&lt;wsp:rsid wsp:val=&quot;00F542D8&quot;/&gt;&lt;wsp:rsid wsp:val=&quot;00F54552&quot;/&gt;&lt;wsp:rsid wsp:val=&quot;00F548C8&quot;/&gt;&lt;wsp:rsid wsp:val=&quot;00F54BDB&quot;/&gt;&lt;wsp:rsid wsp:val=&quot;00F55902&quot;/&gt;&lt;wsp:rsid wsp:val=&quot;00F55AA4&quot;/&gt;&lt;wsp:rsid wsp:val=&quot;00F55AC5&quot;/&gt;&lt;wsp:rsid wsp:val=&quot;00F55C7D&quot;/&gt;&lt;wsp:rsid wsp:val=&quot;00F5662E&quot;/&gt;&lt;wsp:rsid wsp:val=&quot;00F5676D&quot;/&gt;&lt;wsp:rsid wsp:val=&quot;00F568B1&quot;/&gt;&lt;wsp:rsid wsp:val=&quot;00F568FF&quot;/&gt;&lt;wsp:rsid wsp:val=&quot;00F56918&quot;/&gt;&lt;wsp:rsid wsp:val=&quot;00F56B25&quot;/&gt;&lt;wsp:rsid wsp:val=&quot;00F56BF2&quot;/&gt;&lt;wsp:rsid wsp:val=&quot;00F56E5E&quot;/&gt;&lt;wsp:rsid wsp:val=&quot;00F56FC1&quot;/&gt;&lt;wsp:rsid wsp:val=&quot;00F57637&quot;/&gt;&lt;wsp:rsid wsp:val=&quot;00F5765A&quot;/&gt;&lt;wsp:rsid wsp:val=&quot;00F57704&quot;/&gt;&lt;wsp:rsid wsp:val=&quot;00F577F9&quot;/&gt;&lt;wsp:rsid wsp:val=&quot;00F57BD3&quot;/&gt;&lt;wsp:rsid wsp:val=&quot;00F57C72&quot;/&gt;&lt;wsp:rsid wsp:val=&quot;00F60076&quot;/&gt;&lt;wsp:rsid wsp:val=&quot;00F6021A&quot;/&gt;&lt;wsp:rsid wsp:val=&quot;00F60435&quot;/&gt;&lt;wsp:rsid wsp:val=&quot;00F6079D&quot;/&gt;&lt;wsp:rsid wsp:val=&quot;00F60F7E&quot;/&gt;&lt;wsp:rsid wsp:val=&quot;00F61158&quot;/&gt;&lt;wsp:rsid wsp:val=&quot;00F61564&quot;/&gt;&lt;wsp:rsid wsp:val=&quot;00F61701&quot;/&gt;&lt;wsp:rsid wsp:val=&quot;00F61902&quot;/&gt;&lt;wsp:rsid wsp:val=&quot;00F61B8B&quot;/&gt;&lt;wsp:rsid wsp:val=&quot;00F61FDE&quot;/&gt;&lt;wsp:rsid wsp:val=&quot;00F620AE&quot;/&gt;&lt;wsp:rsid wsp:val=&quot;00F622E3&quot;/&gt;&lt;wsp:rsid wsp:val=&quot;00F62377&quot;/&gt;&lt;wsp:rsid wsp:val=&quot;00F62652&quot;/&gt;&lt;wsp:rsid wsp:val=&quot;00F6269D&quot;/&gt;&lt;wsp:rsid wsp:val=&quot;00F62739&quot;/&gt;&lt;wsp:rsid wsp:val=&quot;00F62916&quot;/&gt;&lt;wsp:rsid wsp:val=&quot;00F62B57&quot;/&gt;&lt;wsp:rsid wsp:val=&quot;00F63289&quot;/&gt;&lt;wsp:rsid wsp:val=&quot;00F633AB&quot;/&gt;&lt;wsp:rsid wsp:val=&quot;00F6348E&quot;/&gt;&lt;wsp:rsid wsp:val=&quot;00F635E5&quot;/&gt;&lt;wsp:rsid wsp:val=&quot;00F63F91&quot;/&gt;&lt;wsp:rsid wsp:val=&quot;00F6404E&quot;/&gt;&lt;wsp:rsid wsp:val=&quot;00F6433C&quot;/&gt;&lt;wsp:rsid wsp:val=&quot;00F6474A&quot;/&gt;&lt;wsp:rsid wsp:val=&quot;00F64966&quot;/&gt;&lt;wsp:rsid wsp:val=&quot;00F64DEC&quot;/&gt;&lt;wsp:rsid wsp:val=&quot;00F64F9F&quot;/&gt;&lt;wsp:rsid wsp:val=&quot;00F64FCC&quot;/&gt;&lt;wsp:rsid wsp:val=&quot;00F650A4&quot;/&gt;&lt;wsp:rsid wsp:val=&quot;00F654FA&quot;/&gt;&lt;wsp:rsid wsp:val=&quot;00F65D14&quot;/&gt;&lt;wsp:rsid wsp:val=&quot;00F65E11&quot;/&gt;&lt;wsp:rsid wsp:val=&quot;00F660B8&quot;/&gt;&lt;wsp:rsid wsp:val=&quot;00F662AA&quot;/&gt;&lt;wsp:rsid wsp:val=&quot;00F66835&quot;/&gt;&lt;wsp:rsid wsp:val=&quot;00F669E3&quot;/&gt;&lt;wsp:rsid wsp:val=&quot;00F66A26&quot;/&gt;&lt;wsp:rsid wsp:val=&quot;00F66E60&quot;/&gt;&lt;wsp:rsid wsp:val=&quot;00F67985&quot;/&gt;&lt;wsp:rsid wsp:val=&quot;00F67A85&quot;/&gt;&lt;wsp:rsid wsp:val=&quot;00F67DE5&quot;/&gt;&lt;wsp:rsid wsp:val=&quot;00F702BE&quot;/&gt;&lt;wsp:rsid wsp:val=&quot;00F703AF&quot;/&gt;&lt;wsp:rsid wsp:val=&quot;00F704B0&quot;/&gt;&lt;wsp:rsid wsp:val=&quot;00F70CF7&quot;/&gt;&lt;wsp:rsid wsp:val=&quot;00F70FF9&quot;/&gt;&lt;wsp:rsid wsp:val=&quot;00F71026&quot;/&gt;&lt;wsp:rsid wsp:val=&quot;00F71042&quot;/&gt;&lt;wsp:rsid wsp:val=&quot;00F710A0&quot;/&gt;&lt;wsp:rsid wsp:val=&quot;00F7134D&quot;/&gt;&lt;wsp:rsid wsp:val=&quot;00F713E2&quot;/&gt;&lt;wsp:rsid wsp:val=&quot;00F71976&quot;/&gt;&lt;wsp:rsid wsp:val=&quot;00F719F0&quot;/&gt;&lt;wsp:rsid wsp:val=&quot;00F71A99&quot;/&gt;&lt;wsp:rsid wsp:val=&quot;00F71B5C&quot;/&gt;&lt;wsp:rsid wsp:val=&quot;00F71BC4&quot;/&gt;&lt;wsp:rsid wsp:val=&quot;00F71C4F&quot;/&gt;&lt;wsp:rsid wsp:val=&quot;00F71E5D&quot;/&gt;&lt;wsp:rsid wsp:val=&quot;00F71F79&quot;/&gt;&lt;wsp:rsid wsp:val=&quot;00F721A1&quot;/&gt;&lt;wsp:rsid wsp:val=&quot;00F724E3&quot;/&gt;&lt;wsp:rsid wsp:val=&quot;00F7263E&quot;/&gt;&lt;wsp:rsid wsp:val=&quot;00F727AA&quot;/&gt;&lt;wsp:rsid wsp:val=&quot;00F729B4&quot;/&gt;&lt;wsp:rsid wsp:val=&quot;00F729CA&quot;/&gt;&lt;wsp:rsid wsp:val=&quot;00F72C94&quot;/&gt;&lt;wsp:rsid wsp:val=&quot;00F72E17&quot;/&gt;&lt;wsp:rsid wsp:val=&quot;00F72E87&quot;/&gt;&lt;wsp:rsid wsp:val=&quot;00F73772&quot;/&gt;&lt;wsp:rsid wsp:val=&quot;00F73BD0&quot;/&gt;&lt;wsp:rsid wsp:val=&quot;00F73D68&quot;/&gt;&lt;wsp:rsid wsp:val=&quot;00F73D87&quot;/&gt;&lt;wsp:rsid wsp:val=&quot;00F73F43&quot;/&gt;&lt;wsp:rsid wsp:val=&quot;00F7400B&quot;/&gt;&lt;wsp:rsid wsp:val=&quot;00F7442D&quot;/&gt;&lt;wsp:rsid wsp:val=&quot;00F744CE&quot;/&gt;&lt;wsp:rsid wsp:val=&quot;00F74609&quot;/&gt;&lt;wsp:rsid wsp:val=&quot;00F74664&quot;/&gt;&lt;wsp:rsid wsp:val=&quot;00F74791&quot;/&gt;&lt;wsp:rsid wsp:val=&quot;00F747CA&quot;/&gt;&lt;wsp:rsid wsp:val=&quot;00F74A7A&quot;/&gt;&lt;wsp:rsid wsp:val=&quot;00F74C0B&quot;/&gt;&lt;wsp:rsid wsp:val=&quot;00F7564B&quot;/&gt;&lt;wsp:rsid wsp:val=&quot;00F75796&quot;/&gt;&lt;wsp:rsid wsp:val=&quot;00F75B67&quot;/&gt;&lt;wsp:rsid wsp:val=&quot;00F76337&quot;/&gt;&lt;wsp:rsid wsp:val=&quot;00F763DF&quot;/&gt;&lt;wsp:rsid wsp:val=&quot;00F76786&quot;/&gt;&lt;wsp:rsid wsp:val=&quot;00F76841&quot;/&gt;&lt;wsp:rsid wsp:val=&quot;00F76A60&quot;/&gt;&lt;wsp:rsid wsp:val=&quot;00F76B03&quot;/&gt;&lt;wsp:rsid wsp:val=&quot;00F76B74&quot;/&gt;&lt;wsp:rsid wsp:val=&quot;00F76D4F&quot;/&gt;&lt;wsp:rsid wsp:val=&quot;00F77363&quot;/&gt;&lt;wsp:rsid wsp:val=&quot;00F774F2&quot;/&gt;&lt;wsp:rsid wsp:val=&quot;00F77613&quot;/&gt;&lt;wsp:rsid wsp:val=&quot;00F77826&quot;/&gt;&lt;wsp:rsid wsp:val=&quot;00F77863&quot;/&gt;&lt;wsp:rsid wsp:val=&quot;00F7792A&quot;/&gt;&lt;wsp:rsid wsp:val=&quot;00F77C47&quot;/&gt;&lt;wsp:rsid wsp:val=&quot;00F77CFA&quot;/&gt;&lt;wsp:rsid wsp:val=&quot;00F77F77&quot;/&gt;&lt;wsp:rsid wsp:val=&quot;00F800C1&quot;/&gt;&lt;wsp:rsid wsp:val=&quot;00F805E1&quot;/&gt;&lt;wsp:rsid wsp:val=&quot;00F80C81&quot;/&gt;&lt;wsp:rsid wsp:val=&quot;00F80D8F&quot;/&gt;&lt;wsp:rsid wsp:val=&quot;00F8107A&quot;/&gt;&lt;wsp:rsid wsp:val=&quot;00F8113E&quot;/&gt;&lt;wsp:rsid wsp:val=&quot;00F81311&quot;/&gt;&lt;wsp:rsid wsp:val=&quot;00F814F8&quot;/&gt;&lt;wsp:rsid wsp:val=&quot;00F81507&quot;/&gt;&lt;wsp:rsid wsp:val=&quot;00F81625&quot;/&gt;&lt;wsp:rsid wsp:val=&quot;00F81C47&quot;/&gt;&lt;wsp:rsid wsp:val=&quot;00F81C63&quot;/&gt;&lt;wsp:rsid wsp:val=&quot;00F81E0E&quot;/&gt;&lt;wsp:rsid wsp:val=&quot;00F81E87&quot;/&gt;&lt;wsp:rsid wsp:val=&quot;00F81F25&quot;/&gt;&lt;wsp:rsid wsp:val=&quot;00F81F57&quot;/&gt;&lt;wsp:rsid wsp:val=&quot;00F82847&quot;/&gt;&lt;wsp:rsid wsp:val=&quot;00F82CD8&quot;/&gt;&lt;wsp:rsid wsp:val=&quot;00F82E61&quot;/&gt;&lt;wsp:rsid wsp:val=&quot;00F83301&quot;/&gt;&lt;wsp:rsid wsp:val=&quot;00F83785&quot;/&gt;&lt;wsp:rsid wsp:val=&quot;00F837A7&quot;/&gt;&lt;wsp:rsid wsp:val=&quot;00F837DD&quot;/&gt;&lt;wsp:rsid wsp:val=&quot;00F83A98&quot;/&gt;&lt;wsp:rsid wsp:val=&quot;00F83E5F&quot;/&gt;&lt;wsp:rsid wsp:val=&quot;00F83FE2&quot;/&gt;&lt;wsp:rsid wsp:val=&quot;00F84849&quot;/&gt;&lt;wsp:rsid wsp:val=&quot;00F849D7&quot;/&gt;&lt;wsp:rsid wsp:val=&quot;00F84A2F&quot;/&gt;&lt;wsp:rsid wsp:val=&quot;00F84B56&quot;/&gt;&lt;wsp:rsid wsp:val=&quot;00F84BAB&quot;/&gt;&lt;wsp:rsid wsp:val=&quot;00F850EB&quot;/&gt;&lt;wsp:rsid wsp:val=&quot;00F855CB&quot;/&gt;&lt;wsp:rsid wsp:val=&quot;00F856C8&quot;/&gt;&lt;wsp:rsid wsp:val=&quot;00F85744&quot;/&gt;&lt;wsp:rsid wsp:val=&quot;00F8592E&quot;/&gt;&lt;wsp:rsid wsp:val=&quot;00F859FD&quot;/&gt;&lt;wsp:rsid wsp:val=&quot;00F85F4B&quot;/&gt;&lt;wsp:rsid wsp:val=&quot;00F85F9B&quot;/&gt;&lt;wsp:rsid wsp:val=&quot;00F8639E&quot;/&gt;&lt;wsp:rsid wsp:val=&quot;00F863EB&quot;/&gt;&lt;wsp:rsid wsp:val=&quot;00F86538&quot;/&gt;&lt;wsp:rsid wsp:val=&quot;00F8683A&quot;/&gt;&lt;wsp:rsid wsp:val=&quot;00F8687C&quot;/&gt;&lt;wsp:rsid wsp:val=&quot;00F86B20&quot;/&gt;&lt;wsp:rsid wsp:val=&quot;00F86C43&quot;/&gt;&lt;wsp:rsid wsp:val=&quot;00F8718B&quot;/&gt;&lt;wsp:rsid wsp:val=&quot;00F8718E&quot;/&gt;&lt;wsp:rsid wsp:val=&quot;00F87201&quot;/&gt;&lt;wsp:rsid wsp:val=&quot;00F87317&quot;/&gt;&lt;wsp:rsid wsp:val=&quot;00F873F4&quot;/&gt;&lt;wsp:rsid wsp:val=&quot;00F878C8&quot;/&gt;&lt;wsp:rsid wsp:val=&quot;00F879C6&quot;/&gt;&lt;wsp:rsid wsp:val=&quot;00F879E0&quot;/&gt;&lt;wsp:rsid wsp:val=&quot;00F87A3E&quot;/&gt;&lt;wsp:rsid wsp:val=&quot;00F87C27&quot;/&gt;&lt;wsp:rsid wsp:val=&quot;00F87CB7&quot;/&gt;&lt;wsp:rsid wsp:val=&quot;00F87D07&quot;/&gt;&lt;wsp:rsid wsp:val=&quot;00F87D7F&quot;/&gt;&lt;wsp:rsid wsp:val=&quot;00F87E13&quot;/&gt;&lt;wsp:rsid wsp:val=&quot;00F87E81&quot;/&gt;&lt;wsp:rsid wsp:val=&quot;00F900E7&quot;/&gt;&lt;wsp:rsid wsp:val=&quot;00F90133&quot;/&gt;&lt;wsp:rsid wsp:val=&quot;00F901EE&quot;/&gt;&lt;wsp:rsid wsp:val=&quot;00F90391&quot;/&gt;&lt;wsp:rsid wsp:val=&quot;00F9046C&quot;/&gt;&lt;wsp:rsid wsp:val=&quot;00F90501&quot;/&gt;&lt;wsp:rsid wsp:val=&quot;00F90BEE&quot;/&gt;&lt;wsp:rsid wsp:val=&quot;00F90C86&quot;/&gt;&lt;wsp:rsid wsp:val=&quot;00F90FD6&quot;/&gt;&lt;wsp:rsid wsp:val=&quot;00F910E4&quot;/&gt;&lt;wsp:rsid wsp:val=&quot;00F91354&quot;/&gt;&lt;wsp:rsid wsp:val=&quot;00F914B1&quot;/&gt;&lt;wsp:rsid wsp:val=&quot;00F915AB&quot;/&gt;&lt;wsp:rsid wsp:val=&quot;00F91745&quot;/&gt;&lt;wsp:rsid wsp:val=&quot;00F9174D&quot;/&gt;&lt;wsp:rsid wsp:val=&quot;00F91906&quot;/&gt;&lt;wsp:rsid wsp:val=&quot;00F9199A&quot;/&gt;&lt;wsp:rsid wsp:val=&quot;00F91A96&quot;/&gt;&lt;wsp:rsid wsp:val=&quot;00F91B07&quot;/&gt;&lt;wsp:rsid wsp:val=&quot;00F91B54&quot;/&gt;&lt;wsp:rsid wsp:val=&quot;00F91CA2&quot;/&gt;&lt;wsp:rsid wsp:val=&quot;00F91DAC&quot;/&gt;&lt;wsp:rsid wsp:val=&quot;00F91E40&quot;/&gt;&lt;wsp:rsid wsp:val=&quot;00F92174&quot;/&gt;&lt;wsp:rsid wsp:val=&quot;00F923DB&quot;/&gt;&lt;wsp:rsid wsp:val=&quot;00F92701&quot;/&gt;&lt;wsp:rsid wsp:val=&quot;00F92725&quot;/&gt;&lt;wsp:rsid wsp:val=&quot;00F9291E&quot;/&gt;&lt;wsp:rsid wsp:val=&quot;00F93528&quot;/&gt;&lt;wsp:rsid wsp:val=&quot;00F93607&quot;/&gt;&lt;wsp:rsid wsp:val=&quot;00F938B2&quot;/&gt;&lt;wsp:rsid wsp:val=&quot;00F93A3D&quot;/&gt;&lt;wsp:rsid wsp:val=&quot;00F93D13&quot;/&gt;&lt;wsp:rsid wsp:val=&quot;00F93D3F&quot;/&gt;&lt;wsp:rsid wsp:val=&quot;00F93EE6&quot;/&gt;&lt;wsp:rsid wsp:val=&quot;00F94003&quot;/&gt;&lt;wsp:rsid wsp:val=&quot;00F94412&quot;/&gt;&lt;wsp:rsid wsp:val=&quot;00F94441&quot;/&gt;&lt;wsp:rsid wsp:val=&quot;00F94572&quot;/&gt;&lt;wsp:rsid wsp:val=&quot;00F94737&quot;/&gt;&lt;wsp:rsid wsp:val=&quot;00F9473D&quot;/&gt;&lt;wsp:rsid wsp:val=&quot;00F9495D&quot;/&gt;&lt;wsp:rsid wsp:val=&quot;00F94C27&quot;/&gt;&lt;wsp:rsid wsp:val=&quot;00F94E27&quot;/&gt;&lt;wsp:rsid wsp:val=&quot;00F95013&quot;/&gt;&lt;wsp:rsid wsp:val=&quot;00F951BD&quot;/&gt;&lt;wsp:rsid wsp:val=&quot;00F952D7&quot;/&gt;&lt;wsp:rsid wsp:val=&quot;00F954B7&quot;/&gt;&lt;wsp:rsid wsp:val=&quot;00F957A7&quot;/&gt;&lt;wsp:rsid wsp:val=&quot;00F9585C&quot;/&gt;&lt;wsp:rsid wsp:val=&quot;00F95AE9&quot;/&gt;&lt;wsp:rsid wsp:val=&quot;00F9632D&quot;/&gt;&lt;wsp:rsid wsp:val=&quot;00F9644F&quot;/&gt;&lt;wsp:rsid wsp:val=&quot;00F965D9&quot;/&gt;&lt;wsp:rsid wsp:val=&quot;00F969B1&quot;/&gt;&lt;wsp:rsid wsp:val=&quot;00F96B18&quot;/&gt;&lt;wsp:rsid wsp:val=&quot;00F96C7A&quot;/&gt;&lt;wsp:rsid wsp:val=&quot;00F96E7C&quot;/&gt;&lt;wsp:rsid wsp:val=&quot;00F9709C&quot;/&gt;&lt;wsp:rsid wsp:val=&quot;00F97383&quot;/&gt;&lt;wsp:rsid wsp:val=&quot;00F975B5&quot;/&gt;&lt;wsp:rsid wsp:val=&quot;00F97654&quot;/&gt;&lt;wsp:rsid wsp:val=&quot;00F97761&quot;/&gt;&lt;wsp:rsid wsp:val=&quot;00F97765&quot;/&gt;&lt;wsp:rsid wsp:val=&quot;00F97F4C&quot;/&gt;&lt;wsp:rsid wsp:val=&quot;00FA028C&quot;/&gt;&lt;wsp:rsid wsp:val=&quot;00FA02EF&quot;/&gt;&lt;wsp:rsid wsp:val=&quot;00FA04BE&quot;/&gt;&lt;wsp:rsid wsp:val=&quot;00FA0509&quot;/&gt;&lt;wsp:rsid wsp:val=&quot;00FA0D79&quot;/&gt;&lt;wsp:rsid wsp:val=&quot;00FA0E7C&quot;/&gt;&lt;wsp:rsid wsp:val=&quot;00FA1140&quot;/&gt;&lt;wsp:rsid wsp:val=&quot;00FA1766&quot;/&gt;&lt;wsp:rsid wsp:val=&quot;00FA1C2E&quot;/&gt;&lt;wsp:rsid wsp:val=&quot;00FA1C5F&quot;/&gt;&lt;wsp:rsid wsp:val=&quot;00FA1CBF&quot;/&gt;&lt;wsp:rsid wsp:val=&quot;00FA1D8F&quot;/&gt;&lt;wsp:rsid wsp:val=&quot;00FA1E26&quot;/&gt;&lt;wsp:rsid wsp:val=&quot;00FA2002&quot;/&gt;&lt;wsp:rsid wsp:val=&quot;00FA21AE&quot;/&gt;&lt;wsp:rsid wsp:val=&quot;00FA2526&quot;/&gt;&lt;wsp:rsid wsp:val=&quot;00FA2729&quot;/&gt;&lt;wsp:rsid wsp:val=&quot;00FA28CB&quot;/&gt;&lt;wsp:rsid wsp:val=&quot;00FA2AB0&quot;/&gt;&lt;wsp:rsid wsp:val=&quot;00FA375C&quot;/&gt;&lt;wsp:rsid wsp:val=&quot;00FA3C84&quot;/&gt;&lt;wsp:rsid wsp:val=&quot;00FA4A21&quot;/&gt;&lt;wsp:rsid wsp:val=&quot;00FA4AB1&quot;/&gt;&lt;wsp:rsid wsp:val=&quot;00FA4CD7&quot;/&gt;&lt;wsp:rsid wsp:val=&quot;00FA4EDE&quot;/&gt;&lt;wsp:rsid wsp:val=&quot;00FA50E8&quot;/&gt;&lt;wsp:rsid wsp:val=&quot;00FA526F&quot;/&gt;&lt;wsp:rsid wsp:val=&quot;00FA53C1&quot;/&gt;&lt;wsp:rsid wsp:val=&quot;00FA5527&quot;/&gt;&lt;wsp:rsid wsp:val=&quot;00FA5871&quot;/&gt;&lt;wsp:rsid wsp:val=&quot;00FA589E&quot;/&gt;&lt;wsp:rsid wsp:val=&quot;00FA589F&quot;/&gt;&lt;wsp:rsid wsp:val=&quot;00FA5962&quot;/&gt;&lt;wsp:rsid wsp:val=&quot;00FA598C&quot;/&gt;&lt;wsp:rsid wsp:val=&quot;00FA5995&quot;/&gt;&lt;wsp:rsid wsp:val=&quot;00FA5A95&quot;/&gt;&lt;wsp:rsid wsp:val=&quot;00FA6225&quot;/&gt;&lt;wsp:rsid wsp:val=&quot;00FA656D&quot;/&gt;&lt;wsp:rsid wsp:val=&quot;00FA6686&quot;/&gt;&lt;wsp:rsid wsp:val=&quot;00FA6A8C&quot;/&gt;&lt;wsp:rsid wsp:val=&quot;00FA6CDE&quot;/&gt;&lt;wsp:rsid wsp:val=&quot;00FA6D62&quot;/&gt;&lt;wsp:rsid wsp:val=&quot;00FA70DF&quot;/&gt;&lt;wsp:rsid wsp:val=&quot;00FA7152&quot;/&gt;&lt;wsp:rsid wsp:val=&quot;00FA71E0&quot;/&gt;&lt;wsp:rsid wsp:val=&quot;00FA78BC&quot;/&gt;&lt;wsp:rsid wsp:val=&quot;00FA7A20&quot;/&gt;&lt;wsp:rsid wsp:val=&quot;00FA7AA6&quot;/&gt;&lt;wsp:rsid wsp:val=&quot;00FA7C04&quot;/&gt;&lt;wsp:rsid wsp:val=&quot;00FB0443&quot;/&gt;&lt;wsp:rsid wsp:val=&quot;00FB0532&quot;/&gt;&lt;wsp:rsid wsp:val=&quot;00FB05C8&quot;/&gt;&lt;wsp:rsid wsp:val=&quot;00FB07A3&quot;/&gt;&lt;wsp:rsid wsp:val=&quot;00FB0D51&quot;/&gt;&lt;wsp:rsid wsp:val=&quot;00FB0DF2&quot;/&gt;&lt;wsp:rsid wsp:val=&quot;00FB15D5&quot;/&gt;&lt;wsp:rsid wsp:val=&quot;00FB168B&quot;/&gt;&lt;wsp:rsid wsp:val=&quot;00FB1694&quot;/&gt;&lt;wsp:rsid wsp:val=&quot;00FB18E8&quot;/&gt;&lt;wsp:rsid wsp:val=&quot;00FB19D8&quot;/&gt;&lt;wsp:rsid wsp:val=&quot;00FB1CEE&quot;/&gt;&lt;wsp:rsid wsp:val=&quot;00FB22E5&quot;/&gt;&lt;wsp:rsid wsp:val=&quot;00FB25F8&quot;/&gt;&lt;wsp:rsid wsp:val=&quot;00FB2749&quot;/&gt;&lt;wsp:rsid wsp:val=&quot;00FB2864&quot;/&gt;&lt;wsp:rsid wsp:val=&quot;00FB289B&quot;/&gt;&lt;wsp:rsid wsp:val=&quot;00FB28E5&quot;/&gt;&lt;wsp:rsid wsp:val=&quot;00FB2F94&quot;/&gt;&lt;wsp:rsid wsp:val=&quot;00FB34CE&quot;/&gt;&lt;wsp:rsid wsp:val=&quot;00FB3574&quot;/&gt;&lt;wsp:rsid wsp:val=&quot;00FB3889&quot;/&gt;&lt;wsp:rsid wsp:val=&quot;00FB3CD6&quot;/&gt;&lt;wsp:rsid wsp:val=&quot;00FB3D0B&quot;/&gt;&lt;wsp:rsid wsp:val=&quot;00FB4002&quot;/&gt;&lt;wsp:rsid wsp:val=&quot;00FB4065&quot;/&gt;&lt;wsp:rsid wsp:val=&quot;00FB4097&quot;/&gt;&lt;wsp:rsid wsp:val=&quot;00FB43F5&quot;/&gt;&lt;wsp:rsid wsp:val=&quot;00FB442E&quot;/&gt;&lt;wsp:rsid wsp:val=&quot;00FB4760&quot;/&gt;&lt;wsp:rsid wsp:val=&quot;00FB47B5&quot;/&gt;&lt;wsp:rsid wsp:val=&quot;00FB4931&quot;/&gt;&lt;wsp:rsid wsp:val=&quot;00FB4AB0&quot;/&gt;&lt;wsp:rsid wsp:val=&quot;00FB4EE2&quot;/&gt;&lt;wsp:rsid wsp:val=&quot;00FB4F15&quot;/&gt;&lt;wsp:rsid wsp:val=&quot;00FB52FD&quot;/&gt;&lt;wsp:rsid wsp:val=&quot;00FB57A7&quot;/&gt;&lt;wsp:rsid wsp:val=&quot;00FB5A6F&quot;/&gt;&lt;wsp:rsid wsp:val=&quot;00FB5B21&quot;/&gt;&lt;wsp:rsid wsp:val=&quot;00FB5E12&quot;/&gt;&lt;wsp:rsid wsp:val=&quot;00FB601D&quot;/&gt;&lt;wsp:rsid wsp:val=&quot;00FB6102&quot;/&gt;&lt;wsp:rsid wsp:val=&quot;00FB61DE&quot;/&gt;&lt;wsp:rsid wsp:val=&quot;00FB6401&quot;/&gt;&lt;wsp:rsid wsp:val=&quot;00FB68CE&quot;/&gt;&lt;wsp:rsid wsp:val=&quot;00FB68F9&quot;/&gt;&lt;wsp:rsid wsp:val=&quot;00FB6B9D&quot;/&gt;&lt;wsp:rsid wsp:val=&quot;00FB72CB&quot;/&gt;&lt;wsp:rsid wsp:val=&quot;00FB7747&quot;/&gt;&lt;wsp:rsid wsp:val=&quot;00FB77BB&quot;/&gt;&lt;wsp:rsid wsp:val=&quot;00FB7A9C&quot;/&gt;&lt;wsp:rsid wsp:val=&quot;00FC04F0&quot;/&gt;&lt;wsp:rsid wsp:val=&quot;00FC0AB4&quot;/&gt;&lt;wsp:rsid wsp:val=&quot;00FC0B9B&quot;/&gt;&lt;wsp:rsid wsp:val=&quot;00FC0C16&quot;/&gt;&lt;wsp:rsid wsp:val=&quot;00FC0E12&quot;/&gt;&lt;wsp:rsid wsp:val=&quot;00FC1162&quot;/&gt;&lt;wsp:rsid wsp:val=&quot;00FC1202&quot;/&gt;&lt;wsp:rsid wsp:val=&quot;00FC15DE&quot;/&gt;&lt;wsp:rsid wsp:val=&quot;00FC1859&quot;/&gt;&lt;wsp:rsid wsp:val=&quot;00FC1C46&quot;/&gt;&lt;wsp:rsid wsp:val=&quot;00FC1D53&quot;/&gt;&lt;wsp:rsid wsp:val=&quot;00FC1E4E&quot;/&gt;&lt;wsp:rsid wsp:val=&quot;00FC2075&quot;/&gt;&lt;wsp:rsid wsp:val=&quot;00FC20E9&quot;/&gt;&lt;wsp:rsid wsp:val=&quot;00FC21B6&quot;/&gt;&lt;wsp:rsid wsp:val=&quot;00FC22FE&quot;/&gt;&lt;wsp:rsid wsp:val=&quot;00FC23FA&quot;/&gt;&lt;wsp:rsid wsp:val=&quot;00FC26AA&quot;/&gt;&lt;wsp:rsid wsp:val=&quot;00FC2739&quot;/&gt;&lt;wsp:rsid wsp:val=&quot;00FC2742&quot;/&gt;&lt;wsp:rsid wsp:val=&quot;00FC280A&quot;/&gt;&lt;wsp:rsid wsp:val=&quot;00FC2A1C&quot;/&gt;&lt;wsp:rsid wsp:val=&quot;00FC2D85&quot;/&gt;&lt;wsp:rsid wsp:val=&quot;00FC310E&quot;/&gt;&lt;wsp:rsid wsp:val=&quot;00FC312F&quot;/&gt;&lt;wsp:rsid wsp:val=&quot;00FC330F&quot;/&gt;&lt;wsp:rsid wsp:val=&quot;00FC34E4&quot;/&gt;&lt;wsp:rsid wsp:val=&quot;00FC37F0&quot;/&gt;&lt;wsp:rsid wsp:val=&quot;00FC3AD2&quot;/&gt;&lt;wsp:rsid wsp:val=&quot;00FC3BBC&quot;/&gt;&lt;wsp:rsid wsp:val=&quot;00FC3E25&quot;/&gt;&lt;wsp:rsid wsp:val=&quot;00FC3EEB&quot;/&gt;&lt;wsp:rsid wsp:val=&quot;00FC3FB1&quot;/&gt;&lt;wsp:rsid wsp:val=&quot;00FC4278&quot;/&gt;&lt;wsp:rsid wsp:val=&quot;00FC4423&quot;/&gt;&lt;wsp:rsid wsp:val=&quot;00FC47D1&quot;/&gt;&lt;wsp:rsid wsp:val=&quot;00FC4823&quot;/&gt;&lt;wsp:rsid wsp:val=&quot;00FC4CA4&quot;/&gt;&lt;wsp:rsid wsp:val=&quot;00FC545C&quot;/&gt;&lt;wsp:rsid wsp:val=&quot;00FC553E&quot;/&gt;&lt;wsp:rsid wsp:val=&quot;00FC5ECB&quot;/&gt;&lt;wsp:rsid wsp:val=&quot;00FC5ED3&quot;/&gt;&lt;wsp:rsid wsp:val=&quot;00FC5EE6&quot;/&gt;&lt;wsp:rsid wsp:val=&quot;00FC63CD&quot;/&gt;&lt;wsp:rsid wsp:val=&quot;00FC645D&quot;/&gt;&lt;wsp:rsid wsp:val=&quot;00FC654F&quot;/&gt;&lt;wsp:rsid wsp:val=&quot;00FC65A0&quot;/&gt;&lt;wsp:rsid wsp:val=&quot;00FC6B41&quot;/&gt;&lt;wsp:rsid wsp:val=&quot;00FC6C0E&quot;/&gt;&lt;wsp:rsid wsp:val=&quot;00FC7308&quot;/&gt;&lt;wsp:rsid wsp:val=&quot;00FC748F&quot;/&gt;&lt;wsp:rsid wsp:val=&quot;00FC7B76&quot;/&gt;&lt;wsp:rsid wsp:val=&quot;00FC7F93&quot;/&gt;&lt;wsp:rsid wsp:val=&quot;00FD003E&quot;/&gt;&lt;wsp:rsid wsp:val=&quot;00FD0383&quot;/&gt;&lt;wsp:rsid wsp:val=&quot;00FD0A0E&quot;/&gt;&lt;wsp:rsid wsp:val=&quot;00FD0D7E&quot;/&gt;&lt;wsp:rsid wsp:val=&quot;00FD10D2&quot;/&gt;&lt;wsp:rsid wsp:val=&quot;00FD111E&quot;/&gt;&lt;wsp:rsid wsp:val=&quot;00FD14E4&quot;/&gt;&lt;wsp:rsid wsp:val=&quot;00FD197D&quot;/&gt;&lt;wsp:rsid wsp:val=&quot;00FD21C7&quot;/&gt;&lt;wsp:rsid wsp:val=&quot;00FD21DD&quot;/&gt;&lt;wsp:rsid wsp:val=&quot;00FD2481&quot;/&gt;&lt;wsp:rsid wsp:val=&quot;00FD2524&quot;/&gt;&lt;wsp:rsid wsp:val=&quot;00FD2804&quot;/&gt;&lt;wsp:rsid wsp:val=&quot;00FD282A&quot;/&gt;&lt;wsp:rsid wsp:val=&quot;00FD2A71&quot;/&gt;&lt;wsp:rsid wsp:val=&quot;00FD2B66&quot;/&gt;&lt;wsp:rsid wsp:val=&quot;00FD2E7E&quot;/&gt;&lt;wsp:rsid wsp:val=&quot;00FD3149&quot;/&gt;&lt;wsp:rsid wsp:val=&quot;00FD3905&quot;/&gt;&lt;wsp:rsid wsp:val=&quot;00FD3C15&quot;/&gt;&lt;wsp:rsid wsp:val=&quot;00FD448B&quot;/&gt;&lt;wsp:rsid wsp:val=&quot;00FD449C&quot;/&gt;&lt;wsp:rsid wsp:val=&quot;00FD4620&quot;/&gt;&lt;wsp:rsid wsp:val=&quot;00FD48FE&quot;/&gt;&lt;wsp:rsid wsp:val=&quot;00FD49E0&quot;/&gt;&lt;wsp:rsid wsp:val=&quot;00FD4B33&quot;/&gt;&lt;wsp:rsid wsp:val=&quot;00FD4CC0&quot;/&gt;&lt;wsp:rsid wsp:val=&quot;00FD4D83&quot;/&gt;&lt;wsp:rsid wsp:val=&quot;00FD53A6&quot;/&gt;&lt;wsp:rsid wsp:val=&quot;00FD5EB1&quot;/&gt;&lt;wsp:rsid wsp:val=&quot;00FD6318&quot;/&gt;&lt;wsp:rsid wsp:val=&quot;00FD6585&quot;/&gt;&lt;wsp:rsid wsp:val=&quot;00FD6789&quot;/&gt;&lt;wsp:rsid wsp:val=&quot;00FD6A3D&quot;/&gt;&lt;wsp:rsid wsp:val=&quot;00FD6F9D&quot;/&gt;&lt;wsp:rsid wsp:val=&quot;00FD7001&quot;/&gt;&lt;wsp:rsid wsp:val=&quot;00FD7240&quot;/&gt;&lt;wsp:rsid wsp:val=&quot;00FD72D9&quot;/&gt;&lt;wsp:rsid wsp:val=&quot;00FD73AE&quot;/&gt;&lt;wsp:rsid wsp:val=&quot;00FD794E&quot;/&gt;&lt;wsp:rsid wsp:val=&quot;00FD7C4E&quot;/&gt;&lt;wsp:rsid wsp:val=&quot;00FD7F6A&quot;/&gt;&lt;wsp:rsid wsp:val=&quot;00FD7FB9&quot;/&gt;&lt;wsp:rsid wsp:val=&quot;00FE04B6&quot;/&gt;&lt;wsp:rsid wsp:val=&quot;00FE05E5&quot;/&gt;&lt;wsp:rsid wsp:val=&quot;00FE0657&quot;/&gt;&lt;wsp:rsid wsp:val=&quot;00FE0AA4&quot;/&gt;&lt;wsp:rsid wsp:val=&quot;00FE0C87&quot;/&gt;&lt;wsp:rsid wsp:val=&quot;00FE17EF&quot;/&gt;&lt;wsp:rsid wsp:val=&quot;00FE1901&quot;/&gt;&lt;wsp:rsid wsp:val=&quot;00FE1D18&quot;/&gt;&lt;wsp:rsid wsp:val=&quot;00FE1E95&quot;/&gt;&lt;wsp:rsid wsp:val=&quot;00FE20AB&quot;/&gt;&lt;wsp:rsid wsp:val=&quot;00FE22FE&quot;/&gt;&lt;wsp:rsid wsp:val=&quot;00FE26FE&quot;/&gt;&lt;wsp:rsid wsp:val=&quot;00FE2A82&quot;/&gt;&lt;wsp:rsid wsp:val=&quot;00FE2B27&quot;/&gt;&lt;wsp:rsid wsp:val=&quot;00FE2B7B&quot;/&gt;&lt;wsp:rsid wsp:val=&quot;00FE2DE0&quot;/&gt;&lt;wsp:rsid wsp:val=&quot;00FE3100&quot;/&gt;&lt;wsp:rsid wsp:val=&quot;00FE3439&quot;/&gt;&lt;wsp:rsid wsp:val=&quot;00FE3768&quot;/&gt;&lt;wsp:rsid wsp:val=&quot;00FE37A4&quot;/&gt;&lt;wsp:rsid wsp:val=&quot;00FE3AB7&quot;/&gt;&lt;wsp:rsid wsp:val=&quot;00FE3C57&quot;/&gt;&lt;wsp:rsid wsp:val=&quot;00FE45D2&quot;/&gt;&lt;wsp:rsid wsp:val=&quot;00FE48F9&quot;/&gt;&lt;wsp:rsid wsp:val=&quot;00FE4AD0&quot;/&gt;&lt;wsp:rsid wsp:val=&quot;00FE4B47&quot;/&gt;&lt;wsp:rsid wsp:val=&quot;00FE5172&quot;/&gt;&lt;wsp:rsid wsp:val=&quot;00FE51F9&quot;/&gt;&lt;wsp:rsid wsp:val=&quot;00FE5410&quot;/&gt;&lt;wsp:rsid wsp:val=&quot;00FE5538&quot;/&gt;&lt;wsp:rsid wsp:val=&quot;00FE555F&quot;/&gt;&lt;wsp:rsid wsp:val=&quot;00FE5977&quot;/&gt;&lt;wsp:rsid wsp:val=&quot;00FE5C18&quot;/&gt;&lt;wsp:rsid wsp:val=&quot;00FE5CD5&quot;/&gt;&lt;wsp:rsid wsp:val=&quot;00FE5E36&quot;/&gt;&lt;wsp:rsid wsp:val=&quot;00FE61A2&quot;/&gt;&lt;wsp:rsid wsp:val=&quot;00FE627C&quot;/&gt;&lt;wsp:rsid wsp:val=&quot;00FE6521&quot;/&gt;&lt;wsp:rsid wsp:val=&quot;00FE65FA&quot;/&gt;&lt;wsp:rsid wsp:val=&quot;00FE6DEC&quot;/&gt;&lt;wsp:rsid wsp:val=&quot;00FE6EDE&quot;/&gt;&lt;wsp:rsid wsp:val=&quot;00FE70DF&quot;/&gt;&lt;wsp:rsid wsp:val=&quot;00FE74E2&quot;/&gt;&lt;wsp:rsid wsp:val=&quot;00FE74FC&quot;/&gt;&lt;wsp:rsid wsp:val=&quot;00FE761D&quot;/&gt;&lt;wsp:rsid wsp:val=&quot;00FE76FA&quot;/&gt;&lt;wsp:rsid wsp:val=&quot;00FE7A02&quot;/&gt;&lt;wsp:rsid wsp:val=&quot;00FE7C3E&quot;/&gt;&lt;wsp:rsid wsp:val=&quot;00FE7DD6&quot;/&gt;&lt;wsp:rsid wsp:val=&quot;00FE7F00&quot;/&gt;&lt;wsp:rsid wsp:val=&quot;00FE7FD1&quot;/&gt;&lt;wsp:rsid wsp:val=&quot;00FF01C5&quot;/&gt;&lt;wsp:rsid wsp:val=&quot;00FF0224&quot;/&gt;&lt;wsp:rsid wsp:val=&quot;00FF030A&quot;/&gt;&lt;wsp:rsid wsp:val=&quot;00FF0502&quot;/&gt;&lt;wsp:rsid wsp:val=&quot;00FF054D&quot;/&gt;&lt;wsp:rsid wsp:val=&quot;00FF074A&quot;/&gt;&lt;wsp:rsid wsp:val=&quot;00FF08DA&quot;/&gt;&lt;wsp:rsid wsp:val=&quot;00FF08E5&quot;/&gt;&lt;wsp:rsid wsp:val=&quot;00FF0BBB&quot;/&gt;&lt;wsp:rsid wsp:val=&quot;00FF0D53&quot;/&gt;&lt;wsp:rsid wsp:val=&quot;00FF1455&quot;/&gt;&lt;wsp:rsid wsp:val=&quot;00FF14C1&quot;/&gt;&lt;wsp:rsid wsp:val=&quot;00FF1716&quot;/&gt;&lt;wsp:rsid wsp:val=&quot;00FF1862&quot;/&gt;&lt;wsp:rsid wsp:val=&quot;00FF1CD4&quot;/&gt;&lt;wsp:rsid wsp:val=&quot;00FF2077&quot;/&gt;&lt;wsp:rsid wsp:val=&quot;00FF2551&quot;/&gt;&lt;wsp:rsid wsp:val=&quot;00FF2926&quot;/&gt;&lt;wsp:rsid wsp:val=&quot;00FF2A88&quot;/&gt;&lt;wsp:rsid wsp:val=&quot;00FF2DB0&quot;/&gt;&lt;wsp:rsid wsp:val=&quot;00FF310E&quot;/&gt;&lt;wsp:rsid wsp:val=&quot;00FF336C&quot;/&gt;&lt;wsp:rsid wsp:val=&quot;00FF37C5&quot;/&gt;&lt;wsp:rsid wsp:val=&quot;00FF3A12&quot;/&gt;&lt;wsp:rsid wsp:val=&quot;00FF3CFC&quot;/&gt;&lt;wsp:rsid wsp:val=&quot;00FF417D&quot;/&gt;&lt;wsp:rsid wsp:val=&quot;00FF43AF&quot;/&gt;&lt;wsp:rsid wsp:val=&quot;00FF45F1&quot;/&gt;&lt;wsp:rsid wsp:val=&quot;00FF4659&quot;/&gt;&lt;wsp:rsid wsp:val=&quot;00FF48E0&quot;/&gt;&lt;wsp:rsid wsp:val=&quot;00FF4D22&quot;/&gt;&lt;wsp:rsid wsp:val=&quot;00FF4EED&quot;/&gt;&lt;wsp:rsid wsp:val=&quot;00FF4FCD&quot;/&gt;&lt;wsp:rsid wsp:val=&quot;00FF5026&quot;/&gt;&lt;wsp:rsid wsp:val=&quot;00FF5044&quot;/&gt;&lt;wsp:rsid wsp:val=&quot;00FF5173&quot;/&gt;&lt;wsp:rsid wsp:val=&quot;00FF51D0&quot;/&gt;&lt;wsp:rsid wsp:val=&quot;00FF52CC&quot;/&gt;&lt;wsp:rsid wsp:val=&quot;00FF52E3&quot;/&gt;&lt;wsp:rsid wsp:val=&quot;00FF5970&quot;/&gt;&lt;wsp:rsid wsp:val=&quot;00FF5EEF&quot;/&gt;&lt;wsp:rsid wsp:val=&quot;00FF5EFE&quot;/&gt;&lt;wsp:rsid wsp:val=&quot;00FF5FB5&quot;/&gt;&lt;wsp:rsid wsp:val=&quot;00FF6045&quot;/&gt;&lt;wsp:rsid wsp:val=&quot;00FF609A&quot;/&gt;&lt;wsp:rsid wsp:val=&quot;00FF6CF6&quot;/&gt;&lt;wsp:rsid wsp:val=&quot;00FF6EE3&quot;/&gt;&lt;wsp:rsid wsp:val=&quot;00FF6FAC&quot;/&gt;&lt;wsp:rsid wsp:val=&quot;00FF707C&quot;/&gt;&lt;wsp:rsid wsp:val=&quot;00FF74B8&quot;/&gt;&lt;wsp:rsid wsp:val=&quot;00FF78DB&quot;/&gt;&lt;wsp:rsid wsp:val=&quot;00FF7A06&quot;/&gt;&lt;/wsp:rsids&gt;&lt;/w:docPr&gt;&lt;w:body&gt;&lt;wx:sect&gt;&lt;w:p wsp:rsidR=&quot;00000000&quot; wsp:rsidRDefault=&quot;008E6F5D&quot; wsp:rsidP=&quot;008E6F5D&quot;&gt;&lt;m:oMathPara&gt;&lt;m:oMath&gt;&lt;m:func&gt;&lt;m:funcPr&gt;&lt;m:ctrlPr&gt;&lt;w:rPr&gt;&lt;w:rFonts w:ascii=&quot;Cambria Math&quot; w:fareast=&quot;A?aA?o&quot; w:h-ansi=&quot;Cambria Math&quot; w:cs=&quot;Times New Roman&quot;w:/&gt;&lt;wx:fonw:bt wx:val=&quot;Cambria Math&quot;/&gt;&lt;w:b-cs/&gt;&lt;w:i-cs/&gt;&lt;w:kern w:val=&quot;2&quot;/&gt;&lt;w:sz w:val=&quot;21&quot;/&gt;&lt;w:sz-cs w:val=&quot;22&quot;/&gt;&lt;w:lang w:val=&quot;EN-US&quot; w:fareast=&quot;ZH-CN&quot;/&gt;&lt;/w:rPr&gt;&lt;/m:ctrlPr&gt;&lt;/m:funcPr&gt;&lt;m:fName&gt;&lt;m:r&gt;&lt;m:rPr&gt;&lt;m:sty m:val=&quot;p&quot;/&gt;&lt;/m:rPr&gt;&lt;w:rPr&gt;&lt;w:rFonts w:ascii=&quot;Cambria Math&quot; w:fareast=&quot;A?aA?o&quot; w:h-ansi=&quot;Cambria Math&quot; w:cs=&quot;Times New Roman&quot;/&gt;&lt;wx:font wx:val=&quot;Cambria Math&quot;/&gt;&lt;w:kern w:val=&quot;2&quot;/&gt;&lt;w:sz w:val=&quot;21&quot;/&gt;&lt;w:sz-cs w:val=&quot;22&quot;/&gt;&lt;w:lang w:val=&quot;EN-US&quot; w:fareast=&quot;ZH-CN&quot;/&gt;&lt;/w:rPr&gt;&lt;m:t&gt;max&lt;/m:t&gt;&lt;/m:r&gt;&lt;/m:fName&gt;&lt;iim:e&gt;&lt;m:d&gt;&lt;m Ma:dPr&gt;&lt;m:ctrlPr&gt;&lt;w:rPr&gt;&lt;w:rFonts w:ascii=&quot;Cambria Math&quot; w:fareast=&quot;A?aA?o&quot; w:h-ansi=&quot;Cambria Math&quot; w:cs=&quot;Times New Roman&quot;/&gt;&lt;wx:font wx:val=&quot;Cambria Math&quot;/&gt;&lt;w:b-cs/&gt;&lt;w:i-cs/&gt;&lt;w:kern w:val=&quot;2&quot;/&gt;&lt;w:sz w:val=&quot;21&quot;/&gt;&lt;w:sz-cs w:val=&quot;22&quot;/&gt;&lt;w:lang wii:val=&quot;EN-US&quot;  Maw:fareast=&quot;ZH-CN&quot;/&gt;&lt;/w:rPr&gt;&lt;/m:ctrlPr&gt;&lt;/m:dPr&gt;&lt;m:e&gt;&lt;m:nary&gt;&lt;m:naryPr&gt;&lt;m:chr m:val=&quot;?ae&quot;/&gt;&lt;m:limLoc m:val=&quot;undOvr&quot;/&gt;&lt;m:ctrlPr&gt;&lt;w:rPr&gt;&lt;w:rFonts w:ascii=&quot;Cambria Math&quot; w:fareast=&quot;Malgun Gothic&quot; w:h-ansi=&quot;Cambria Math&quot; w:cs=&quot;Times New Roman&quot;/&gt;&lt;wx:font wx:val=&quot;Cambria Math&quot;/&gt;&lt;w:b-cs/&gt;&lt;w:i-cs/&gt;&lt;w:kern w:val=&quot;2&quot;/&gt;&lt;w:sz w:val=&quot;21&quot;/&gt;&lt;w:sz-cs w:val=&quot;22&quot;/&gt;&lt;w:lang w:val=&quot;EN-US&quot; w:fareast=&quot;KO&quot;/&gt;&lt;/w:rPr&gt;&lt;/m:ctrlPr&gt;&lt;/m:naryPr&gt;&lt;m:sub&gt;&lt;m:r&gt;&lt;m:rPr&gt;&lt;m:sty m:val=&quot;p&quot;/&gt;&lt;/m:rPr&gt;&lt;w:rPr&gt;&lt;w:rFonts w:ascii=&quot;Cambria Math&quot; w:fareast=&quot;Malgun Gothic&quot; w:h-ansi=&quot;Cambria Math&quot; w:cs=&quot;Times New Roman&quot;/&gt;&lt;wx:font wx:val=&quot;Cambria Math&quot;/&gt;&lt;w:kern w:val=&quot;2&quot;/&gt;&lt;w:sz w:val=&quot;21&quot;/&gt;&lt;w:sz-cs w:val=&quot;22&quot;/&gt;&lt;w:lang w:val=&quot;EN-US&quot; w:fareast=&quot;KO&quot;/&gt;&lt;/w:rPr&gt;&lt;m:t&gt;s=1&lt;/m:t&gt;&lt;/m:r&gt;&lt;/m:sub&gt;&lt;m:sup&gt;&lt;m:r&gt;&lt;m:rPr&gt;&lt;m:sty m:val=&quot;p&quot;/&gt;&lt;/m:rPr&gt;&lt;w:rPr&gt;&lt;w:rFonts w:ascii=&quot;Cambria Math&quot; w:fareast=&quot;Malgun Gothic&quot; w:h-ansi=&quot;Cambria Math&quot; w:cs=&quot;Times New Roman&quot;/&gt;&lt;wx:font wx:val=&quot;Cambria Math&quot;/&gt;&lt;w:kern w:val=&quot;2&quot;/&gt;&lt;w:sz w:val=&quot;21&quot;/&gt;&lt;w:sz-cs w:val=&quot;22&quot;/&gt;&lt;w:lang w:val=&quot;EN-US&quot; w:fareast=&quot;KO&quot;/&gt;&lt;/w:rPr&gt;&lt;m:t&gt;M&lt;/m:t&gt;&lt;/m:r&gt;&lt;/m:sup&gt;&lt;m:e&gt;&lt;m:sSub&gt;&lt;m:sSubPr&gt;&lt;m:ctrlPr&gt;&lt;w:rPr&gt;&lt;w:rFonts w:ascii=&quot;Cambria Math&quot; w:fareast=&quot;Malgun Gothic&quot; w:h-ansi=&quot;Cambria Math&quot; w:cs=&quot;Times New Roman&quot;/&gt;&lt;wx:font wx:val=&quot;Cambria Math&quot;/&gt;&lt;w:b-cs/&gt;&lt;w:i-cs/&gt;&lt;w:kern w:val=&quot;2&quot;/&gt;&lt;w:sz w:val=&quot;21&quot;/&gt;&lt;w:sz-cs w:val=&quot;22&quot;/&gt;&lt;w:lang w:val=&quot;EN-US&quot; w:fareast=&quot;KO&quot;/&gt;&lt;/w:rPr&gt;&lt;/m:ctrlPr&gt;&lt;/m:sSubPr&gt;&lt;m:e&gt;&lt;m:r&gt;&lt;m:rPr&gt;&lt;m:sty m:val=&quot;p&quot;/&gt;&lt;/m:rPr&gt;&lt;w:rPr&gt;&lt;w:rFonts w:ascii=&quot;Cambria Math&quot; w:fareast=&quot;Malgun Gothic&quot; w:h-ansi=&quot;Cambria Math&quot; w:cs=&quot;Times New Roman&quot;/&gt;&lt;wx:font wx:val=&quot;Cambria Math&quot;/&gt;&lt;w:kern w:val=&quot;2&quot;/&gt;&lt;w:sz w:val=&quot;21&quot;/&gt;&lt;w:sz-cs w:val=&quot;22&quot;/&gt;&lt;w:lang w:val=&quot;EN-US&quot; w:fareast=&quot;KO&quot;/&gt;&lt;/w:rPr&gt;&lt;m:t&gt;P&lt;/m:t&gt;&lt;/m:r&gt;&lt;/m:e&gt;&lt;m:sub&gt;&lt;m:r&gt;&lt;m:rPr&gt;&lt;m:sty m:val=&quot;p&quot;/&gt;&lt;/m:rPr&gt;&lt;w:rPr&gt;&lt;w:rFonts w:ascii=&quot;Cambria Math&quot; w:fareast=&quot;Malgun Gothic&quot; w:h-ansi=&quot;Cambria Math&quot; w:cs=&quot;Times New Roman&quot;/&gt;&lt;wx:font wx:val=&quot;Cambria Math&quot;/&gt;&lt;w:kern w:val=&quot;2&quot;/&gt;&lt;w:sz w:val=&quot;21&quot;/&gt;&lt;w:sz-cs w:val=&quot;22&quot;/&gt;&lt;w:lang w:val=&quot;EN-US&quot; w:fareast=&quot;KO&quot;/&gt;&lt;/w:rPr&gt;&lt;m:t&gt;s&lt;/m:t&gt;&lt;/m:r&gt;&lt;/m:sub&gt;&lt;/m:sSub&gt;&lt;/m:e&gt;&lt;/m:nary&gt;&lt;m:r&gt;&lt;m:rPr&gt;&lt;m:sty m:val=&quot;p&quot;/&gt;&lt;/m:rPr&gt;&lt;w:rPr&gt;&lt;w:rFonts w:ascii=&quot;Cambria Math&quot; w:fareast=&quot;Malgun Gothic&quot; w:h-ansi=&quot;Cambria Math&quot; w:cs=&quot;Times New Roman&quot;/&gt;&lt;wx:font wx:val=&quot;Cambria Math&quot;/&gt;&lt;w:kern w:val=&quot;2&quot;/&gt;&lt;w:sz w:val=&quot;21&quot;/&gt;&lt;w:sz-cs w:val=&quot;22&quot;/&gt;&lt;w:lang w:val=&quot;EN-US&quot; w:fareast=&quot;KO&quot;/&gt;&lt;/w:rPr&gt;&lt;m:t&gt;, P&lt;/m:t&gt;&lt;/m:r&gt;&lt;/m:e&gt;&lt;/m:d&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2" o:title="" chromakey="white"/>
                      </v:shape>
                    </w:pict>
                  </w:r>
                  <w:r>
                    <w:rPr>
                      <w:rFonts w:eastAsia="Batang"/>
                      <w:bCs/>
                      <w:iCs/>
                      <w:szCs w:val="24"/>
                      <w:lang w:eastAsia="zh-CN"/>
                    </w:rPr>
                    <w:fldChar w:fldCharType="end"/>
                  </w:r>
                  <w:r>
                    <w:rPr>
                      <w:rFonts w:eastAsia="Batang"/>
                      <w:bCs/>
                      <w:iCs/>
                      <w:szCs w:val="24"/>
                      <w:lang w:eastAsia="zh-CN"/>
                    </w:rPr>
                    <w:t xml:space="preserve"> for Type 1 SD adaptation,</w:t>
                  </w:r>
                  <w:r>
                    <w:rPr>
                      <w:rFonts w:eastAsia="PMingLiU"/>
                      <w:bCs/>
                      <w:iCs/>
                      <w:szCs w:val="24"/>
                      <w:lang w:eastAsia="ko-KR"/>
                    </w:rPr>
                    <w:t xml:space="preserve"> and </w:t>
                  </w:r>
                  <w:r>
                    <w:rPr>
                      <w:rFonts w:eastAsia="PMingLiU"/>
                      <w:bCs/>
                      <w:iCs/>
                      <w:szCs w:val="24"/>
                      <w:lang w:eastAsia="ko-KR"/>
                    </w:rPr>
                    <w:fldChar w:fldCharType="begin"/>
                  </w:r>
                  <w:r>
                    <w:rPr>
                      <w:rFonts w:eastAsia="PMingLiU"/>
                      <w:bCs/>
                      <w:iCs/>
                      <w:szCs w:val="24"/>
                      <w:lang w:eastAsia="ko-KR"/>
                    </w:rPr>
                    <w:instrText xml:space="preserve"> QUOTE </w:instrText>
                  </w:r>
                  <w:r w:rsidR="00BC51E4">
                    <w:rPr>
                      <w:noProof/>
                      <w:position w:val="-5"/>
                    </w:rPr>
                    <w:pict w14:anchorId="7BA18827">
                      <v:shape id="_x0000_i1030" type="#_x0000_t75" alt="" style="width:27.8pt;height:13.1pt;mso-width-percent:0;mso-height-percent:0;mso-width-percent:0;mso-height-percent:0" equationxml="&lt;?xml version=&quot;1.0&quot; encoding=&quot;UTF-8&quot; standalone=&quot;yes&quot;?&gt;&#13;&#10;&#13;&#10;&#13;&#10;&#13;&#10;&#13;&#10;&#13;&#10;&lt;?mso-application progid=&quot;Word.Document&quot;?&gt;&#13;&#10;&#13;&#10;&#13;&#10;&#13;&#10;&#13;&#10;&#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displayBackgroundShape/&gt;&lt;w:printFractionalCharacterWidth/&gt;&lt;w:activeWritingStyle w:lang=&quot;EN-GB&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EN-AU&quot; w:vendorID=&quot;64&quot; w:dllVersion=&quot;131078&quot; w:nlCheck=&quot;on&quot; w:optionSet=&quot;1&quot;/&gt;&lt;w:activeWritingStyle w:lang=&quot;RU&quot; w:vendorID=&quot;64&quot; w:dllVersion=&quot;131078&quot; w:nlCheck=&quot;on&quot; w:optionSet=&quot;0&quot;/&gt;&lt;w:activeWritingStyle w:lang=&quot;ZH-CN&quot; w:vendorID=&quot;64&quot; w:dllVersion=&quot;131077&quot; w:nlCheck=&quot;on&quot; w:optionSet=&quot;1&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linkStyles/&gt;&lt;w:stylePaneFormatFilter w:val=&quot;3F01&quot;/&gt;&lt;w:defaultTabStop w:val=&quot;288&quot;/&gt;&lt;w:doNotHyphenateCaps/&gt;&lt;w:drawingGridHorizontalSpacing w:val=&quot;100&quot;/&gt;&lt;w:displayHorizontalDrawingGridEvery w:val=&quot;0&quot;/&gt;&lt;w:displayVerticalDrawingGridEvery w:val=&quot;0&quot;/&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8810FA&quot;/&gt;&lt;wsp:rsid wsp:val=&quot;000000A2&quot;/&gt;&lt;wsp:rsid wsp:val=&quot;000001DF&quot;/&gt;&lt;wsp:rsid wsp:val=&quot;000004CA&quot;/&gt;&lt;wsp:rsid wsp:val=&quot;00000515&quot;/&gt;&lt;wsp:rsid wsp:val=&quot;000005D1&quot;/&gt;&lt;wsp:rsid wsp:val=&quot;00000612&quot;/&gt;&lt;wsp:rsid wsp:val=&quot;00000ECA&quot;/&gt;&lt;wsp:rsid wsp:val=&quot;00000F2A&quot;/&gt;&lt;wsp:rsid wsp:val=&quot;00000F62&quot;/&gt;&lt;wsp:rsid wsp:val=&quot;00001027&quot;/&gt;&lt;wsp:rsid wsp:val=&quot;0000112E&quot;/&gt;&lt;wsp:rsid wsp:val=&quot;00001311&quot;/&gt;&lt;wsp:rsid wsp:val=&quot;00001507&quot;/&gt;&lt;wsp:rsid wsp:val=&quot;00001814&quot;/&gt;&lt;wsp:rsid wsp:val=&quot;000019E4&quot;/&gt;&lt;wsp:rsid wsp:val=&quot;00001FC3&quot;/&gt;&lt;wsp:rsid wsp:val=&quot;00002375&quot;/&gt;&lt;wsp:rsid wsp:val=&quot;00002459&quot;/&gt;&lt;wsp:rsid wsp:val=&quot;00002541&quot;/&gt;&lt;wsp:rsid wsp:val=&quot;00002A9C&quot;/&gt;&lt;wsp:rsid wsp:val=&quot;00002B08&quot;/&gt;&lt;wsp:rsid wsp:val=&quot;00002D4F&quot;/&gt;&lt;wsp:rsid wsp:val=&quot;00002D87&quot;/&gt;&lt;wsp:rsid wsp:val=&quot;00002E92&quot;/&gt;&lt;wsp:rsid wsp:val=&quot;00003131&quot;/&gt;&lt;wsp:rsid wsp:val=&quot;00003297&quot;/&gt;&lt;wsp:rsid wsp:val=&quot;0000366B&quot;/&gt;&lt;wsp:rsid wsp:val=&quot;00003731&quot;/&gt;&lt;wsp:rsid wsp:val=&quot;00003772&quot;/&gt;&lt;wsp:rsid wsp:val=&quot;000037FB&quot;/&gt;&lt;wsp:rsid wsp:val=&quot;00003CB0&quot;/&gt;&lt;wsp:rsid wsp:val=&quot;00004192&quot;/&gt;&lt;wsp:rsid wsp:val=&quot;000041A0&quot;/&gt;&lt;wsp:rsid wsp:val=&quot;000045D4&quot;/&gt;&lt;wsp:rsid wsp:val=&quot;00004885&quot;/&gt;&lt;wsp:rsid wsp:val=&quot;00004CD0&quot;/&gt;&lt;wsp:rsid wsp:val=&quot;00004D8C&quot;/&gt;&lt;wsp:rsid wsp:val=&quot;00004DCB&quot;/&gt;&lt;wsp:rsid wsp:val=&quot;00004DD7&quot;/&gt;&lt;wsp:rsid wsp:val=&quot;00005173&quot;/&gt;&lt;wsp:rsid wsp:val=&quot;000051C9&quot;/&gt;&lt;wsp:rsid wsp:val=&quot;000051F0&quot;/&gt;&lt;wsp:rsid wsp:val=&quot;00005327&quot;/&gt;&lt;wsp:rsid wsp:val=&quot;0000553B&quot;/&gt;&lt;wsp:rsid wsp:val=&quot;00005F4B&quot;/&gt;&lt;wsp:rsid wsp:val=&quot;000064B5&quot;/&gt;&lt;wsp:rsid wsp:val=&quot;0000675B&quot;/&gt;&lt;wsp:rsid wsp:val=&quot;00006780&quot;/&gt;&lt;wsp:rsid wsp:val=&quot;00006BD4&quot;/&gt;&lt;wsp:rsid wsp:val=&quot;00006C7A&quot;/&gt;&lt;wsp:rsid wsp:val=&quot;0000722A&quot;/&gt;&lt;wsp:rsid wsp:val=&quot;000072BD&quot;/&gt;&lt;wsp:rsid wsp:val=&quot;0000792C&quot;/&gt;&lt;wsp:rsid wsp:val=&quot;00007964&quot;/&gt;&lt;wsp:rsid wsp:val=&quot;00007CEF&quot;/&gt;&lt;wsp:rsid wsp:val=&quot;00007CF1&quot;/&gt;&lt;wsp:rsid wsp:val=&quot;000101EF&quot;/&gt;&lt;wsp:rsid wsp:val=&quot;000103DC&quot;/&gt;&lt;wsp:rsid wsp:val=&quot;00010734&quot;/&gt;&lt;wsp:rsid wsp:val=&quot;0001075C&quot;/&gt;&lt;wsp:rsid wsp:val=&quot;00010C09&quot;/&gt;&lt;wsp:rsid wsp:val=&quot;00010E97&quot;/&gt;&lt;wsp:rsid wsp:val=&quot;00010FD1&quot;/&gt;&lt;wsp:rsid wsp:val=&quot;00011703&quot;/&gt;&lt;wsp:rsid wsp:val=&quot;00011897&quot;/&gt;&lt;wsp:rsid wsp:val=&quot;00011F10&quot;/&gt;&lt;wsp:rsid wsp:val=&quot;00012057&quot;/&gt;&lt;wsp:rsid wsp:val=&quot;000120C5&quot;/&gt;&lt;wsp:rsid wsp:val=&quot;000121B7&quot;/&gt;&lt;wsp:rsid wsp:val=&quot;000124D1&quot;/&gt;&lt;wsp:rsid wsp:val=&quot;00012D90&quot;/&gt;&lt;wsp:rsid wsp:val=&quot;000130FE&quot;/&gt;&lt;wsp:rsid wsp:val=&quot;0001321B&quot;/&gt;&lt;wsp:rsid wsp:val=&quot;000132B8&quot;/&gt;&lt;wsp:rsid wsp:val=&quot;000137FF&quot;/&gt;&lt;wsp:rsid wsp:val=&quot;00013956&quot;/&gt;&lt;wsp:rsid wsp:val=&quot;00013B63&quot;/&gt;&lt;wsp:rsid wsp:val=&quot;00013DA2&quot;/&gt;&lt;wsp:rsid wsp:val=&quot;00013F39&quot;/&gt;&lt;wsp:rsid wsp:val=&quot;00014010&quot;/&gt;&lt;wsp:rsid wsp:val=&quot;000141F0&quot;/&gt;&lt;wsp:rsid wsp:val=&quot;000146F4&quot;/&gt;&lt;wsp:rsid wsp:val=&quot;0001498F&quot;/&gt;&lt;wsp:rsid wsp:val=&quot;00014A10&quot;/&gt;&lt;wsp:rsid wsp:val=&quot;00014DB4&quot;/&gt;&lt;wsp:rsid wsp:val=&quot;00015923&quot;/&gt;&lt;wsp:rsid wsp:val=&quot;00015BCB&quot;/&gt;&lt;wsp:rsid wsp:val=&quot;000162B2&quot;/&gt;&lt;wsp:rsid wsp:val=&quot;0001633F&quot;/&gt;&lt;wsp:rsid wsp:val=&quot;0001637C&quot;/&gt;&lt;wsp:rsid wsp:val=&quot;0001666A&quot;/&gt;&lt;wsp:rsid wsp:val=&quot;00016862&quot;/&gt;&lt;wsp:rsid wsp:val=&quot;00016A20&quot;/&gt;&lt;wsp:rsid wsp:val=&quot;00016DCE&quot;/&gt;&lt;wsp:rsid wsp:val=&quot;000170B6&quot;/&gt;&lt;wsp:rsid wsp:val=&quot;0001729B&quot;/&gt;&lt;wsp:rsid wsp:val=&quot;00017309&quot;/&gt;&lt;wsp:rsid wsp:val=&quot;00020331&quot;/&gt;&lt;wsp:rsid wsp:val=&quot;00020414&quot;/&gt;&lt;wsp:rsid wsp:val=&quot;0002047D&quot;/&gt;&lt;wsp:rsid wsp:val=&quot;000205C1&quot;/&gt;&lt;wsp:rsid wsp:val=&quot;0002060C&quot;/&gt;&lt;wsp:rsid wsp:val=&quot;000208B8&quot;/&gt;&lt;wsp:rsid wsp:val=&quot;0002096C&quot;/&gt;&lt;wsp:rsid wsp:val=&quot;00020C2B&quot;/&gt;&lt;wsp:rsid wsp:val=&quot;00020D61&quot;/&gt;&lt;wsp:rsid wsp:val=&quot;0002130A&quot;/&gt;&lt;wsp:rsid wsp:val=&quot;00021526&quot;/&gt;&lt;wsp:rsid wsp:val=&quot;0002165C&quot;/&gt;&lt;wsp:rsid wsp:val=&quot;00021C67&quot;/&gt;&lt;wsp:rsid wsp:val=&quot;00021C8C&quot;/&gt;&lt;wsp:rsid wsp:val=&quot;00021CF8&quot;/&gt;&lt;wsp:rsid wsp:val=&quot;00021D01&quot;/&gt;&lt;wsp:rsid wsp:val=&quot;00021DEC&quot;/&gt;&lt;wsp:rsid wsp:val=&quot;000222F7&quot;/&gt;&lt;wsp:rsid wsp:val=&quot;000226B8&quot;/&gt;&lt;wsp:rsid wsp:val=&quot;000228C4&quot;/&gt;&lt;wsp:rsid wsp:val=&quot;000231BE&quot;/&gt;&lt;wsp:rsid wsp:val=&quot;00023487&quot;/&gt;&lt;wsp:rsid wsp:val=&quot;00023C29&quot;/&gt;&lt;wsp:rsid wsp:val=&quot;00023D03&quot;/&gt;&lt;wsp:rsid wsp:val=&quot;00024004&quot;/&gt;&lt;wsp:rsid wsp:val=&quot;000247D7&quot;/&gt;&lt;wsp:rsid wsp:val=&quot;00024E37&quot;/&gt;&lt;wsp:rsid wsp:val=&quot;00024E57&quot;/&gt;&lt;wsp:rsid wsp:val=&quot;0002506A&quot;/&gt;&lt;wsp:rsid wsp:val=&quot;00025281&quot;/&gt;&lt;wsp:rsid wsp:val=&quot;000254DB&quot;/&gt;&lt;wsp:rsid wsp:val=&quot;000255A1&quot;/&gt;&lt;wsp:rsid wsp:val=&quot;000258DD&quot;/&gt;&lt;wsp:rsid wsp:val=&quot;0002591B&quot;/&gt;&lt;wsp:rsid wsp:val=&quot;00025AFC&quot;/&gt;&lt;wsp:rsid wsp:val=&quot;00025F82&quot;/&gt;&lt;wsp:rsid wsp:val=&quot;000260A5&quot;/&gt;&lt;wsp:rsid wsp:val=&quot;00026639&quot;/&gt;&lt;wsp:rsid wsp:val=&quot;000266AE&quot;/&gt;&lt;wsp:rsid wsp:val=&quot;00026905&quot;/&gt;&lt;wsp:rsid wsp:val=&quot;00026977&quot;/&gt;&lt;wsp:rsid wsp:val=&quot;00026AF7&quot;/&gt;&lt;wsp:rsid wsp:val=&quot;00026EF9&quot;/&gt;&lt;wsp:rsid wsp:val=&quot;00026FDC&quot;/&gt;&lt;wsp:rsid wsp:val=&quot;00027333&quot;/&gt;&lt;wsp:rsid wsp:val=&quot;0002790C&quot;/&gt;&lt;wsp:rsid wsp:val=&quot;00027A7A&quot;/&gt;&lt;wsp:rsid wsp:val=&quot;00027EE3&quot;/&gt;&lt;wsp:rsid wsp:val=&quot;00027F9E&quot;/&gt;&lt;wsp:rsid wsp:val=&quot;000300FE&quot;/&gt;&lt;wsp:rsid wsp:val=&quot;000304BC&quot;/&gt;&lt;wsp:rsid wsp:val=&quot;00030766&quot;/&gt;&lt;wsp:rsid wsp:val=&quot;00030957&quot;/&gt;&lt;wsp:rsid wsp:val=&quot;00030ED5&quot;/&gt;&lt;wsp:rsid wsp:val=&quot;00030F74&quot;/&gt;&lt;wsp:rsid wsp:val=&quot;00031242&quot;/&gt;&lt;wsp:rsid wsp:val=&quot;000312C0&quot;/&gt;&lt;wsp:rsid wsp:val=&quot;000316D9&quot;/&gt;&lt;wsp:rsid wsp:val=&quot;00031CE1&quot;/&gt;&lt;wsp:rsid wsp:val=&quot;00031EA9&quot;/&gt;&lt;wsp:rsid wsp:val=&quot;00031EDD&quot;/&gt;&lt;wsp:rsid wsp:val=&quot;000321DC&quot;/&gt;&lt;wsp:rsid wsp:val=&quot;00032214&quot;/&gt;&lt;wsp:rsid wsp:val=&quot;00032A64&quot;/&gt;&lt;wsp:rsid wsp:val=&quot;00033000&quot;/&gt;&lt;wsp:rsid wsp:val=&quot;000334BA&quot;/&gt;&lt;wsp:rsid wsp:val=&quot;000334D2&quot;/&gt;&lt;wsp:rsid wsp:val=&quot;00033834&quot;/&gt;&lt;wsp:rsid wsp:val=&quot;0003397D&quot;/&gt;&lt;wsp:rsid wsp:val=&quot;00033A55&quot;/&gt;&lt;wsp:rsid wsp:val=&quot;00033AE8&quot;/&gt;&lt;wsp:rsid wsp:val=&quot;00033B86&quot;/&gt;&lt;wsp:rsid wsp:val=&quot;00033E5C&quot;/&gt;&lt;wsp:rsid wsp:val=&quot;000344F5&quot;/&gt;&lt;wsp:rsid wsp:val=&quot;00034922&quot;/&gt;&lt;wsp:rsid wsp:val=&quot;000349B7&quot;/&gt;&lt;wsp:rsid wsp:val=&quot;00034DC2&quot;/&gt;&lt;wsp:rsid wsp:val=&quot;00034E3E&quot;/&gt;&lt;wsp:rsid wsp:val=&quot;00034F4E&quot;/&gt;&lt;wsp:rsid wsp:val=&quot;000350B6&quot;/&gt;&lt;wsp:rsid wsp:val=&quot;0003540B&quot;/&gt;&lt;wsp:rsid wsp:val=&quot;00035841&quot;/&gt;&lt;wsp:rsid wsp:val=&quot;000358C8&quot;/&gt;&lt;wsp:rsid wsp:val=&quot;0003597B&quot;/&gt;&lt;wsp:rsid wsp:val=&quot;00035CAB&quot;/&gt;&lt;wsp:rsid wsp:val=&quot;00036231&quot;/&gt;&lt;wsp:rsid wsp:val=&quot;00036255&quot;/&gt;&lt;wsp:rsid wsp:val=&quot;00036390&quot;/&gt;&lt;wsp:rsid wsp:val=&quot;00036896&quot;/&gt;&lt;wsp:rsid wsp:val=&quot;00036A16&quot;/&gt;&lt;wsp:rsid wsp:val=&quot;00036C45&quot;/&gt;&lt;wsp:rsid wsp:val=&quot;00036E81&quot;/&gt;&lt;wsp:rsid wsp:val=&quot;00036FA7&quot;/&gt;&lt;wsp:rsid wsp:val=&quot;000371DA&quot;/&gt;&lt;wsp:rsid wsp:val=&quot;00037205&quot;/&gt;&lt;wsp:rsid wsp:val=&quot;000372FA&quot;/&gt;&lt;wsp:rsid wsp:val=&quot;000377E3&quot;/&gt;&lt;wsp:rsid wsp:val=&quot;00037910&quot;/&gt;&lt;wsp:rsid wsp:val=&quot;00037A21&quot;/&gt;&lt;wsp:rsid wsp:val=&quot;00037BEC&quot;/&gt;&lt;wsp:rsid wsp:val=&quot;00037DDF&quot;/&gt;&lt;wsp:rsid wsp:val=&quot;00037E27&quot;/&gt;&lt;wsp:rsid wsp:val=&quot;0004027C&quot;/&gt;&lt;wsp:rsid wsp:val=&quot;000404F2&quot;/&gt;&lt;wsp:rsid wsp:val=&quot;00040A16&quot;/&gt;&lt;wsp:rsid wsp:val=&quot;00040DF5&quot;/&gt;&lt;wsp:rsid wsp:val=&quot;00040E63&quot;/&gt;&lt;wsp:rsid wsp:val=&quot;00040F7A&quot;/&gt;&lt;wsp:rsid wsp:val=&quot;000412B7&quot;/&gt;&lt;wsp:rsid wsp:val=&quot;0004135A&quot;/&gt;&lt;wsp:rsid wsp:val=&quot;00041385&quot;/&gt;&lt;wsp:rsid wsp:val=&quot;000413B8&quot;/&gt;&lt;wsp:rsid wsp:val=&quot;0004142E&quot;/&gt;&lt;wsp:rsid wsp:val=&quot;000417B1&quot;/&gt;&lt;wsp:rsid wsp:val=&quot;0004182E&quot;/&gt;&lt;wsp:rsid wsp:val=&quot;000418C8&quot;/&gt;&lt;wsp:rsid wsp:val=&quot;000426B1&quot;/&gt;&lt;wsp:rsid wsp:val=&quot;000427BE&quot;/&gt;&lt;wsp:rsid wsp:val=&quot;00042BFC&quot;/&gt;&lt;wsp:rsid wsp:val=&quot;00042C4A&quot;/&gt;&lt;wsp:rsid wsp:val=&quot;00042E6F&quot;/&gt;&lt;wsp:rsid wsp:val=&quot;000430CF&quot;/&gt;&lt;wsp:rsid wsp:val=&quot;00043401&quot;/&gt;&lt;wsp:rsid wsp:val=&quot;000435EF&quot;/&gt;&lt;wsp:rsid wsp:val=&quot;00043703&quot;/&gt;&lt;wsp:rsid wsp:val=&quot;0004388A&quot;/&gt;&lt;wsp:rsid wsp:val=&quot;00043A66&quot;/&gt;&lt;wsp:rsid wsp:val=&quot;00043B4F&quot;/&gt;&lt;wsp:rsid wsp:val=&quot;0004403C&quot;/&gt;&lt;wsp:rsid wsp:val=&quot;0004421E&quot;/&gt;&lt;wsp:rsid wsp:val=&quot;00044225&quot;/&gt;&lt;wsp:rsid wsp:val=&quot;00044359&quot;/&gt;&lt;wsp:rsid wsp:val=&quot;00044384&quot;/&gt;&lt;wsp:rsid wsp:val=&quot;00044574&quot;/&gt;&lt;wsp:rsid wsp:val=&quot;00044576&quot;/&gt;&lt;wsp:rsid wsp:val=&quot;00044615&quot;/&gt;&lt;wsp:rsid wsp:val=&quot;00044B33&quot;/&gt;&lt;wsp:rsid wsp:val=&quot;00044BD5&quot;/&gt;&lt;wsp:rsid wsp:val=&quot;00044FC4&quot;/&gt;&lt;wsp:rsid wsp:val=&quot;000451E5&quot;/&gt;&lt;wsp:rsid wsp:val=&quot;000453E0&quot;/&gt;&lt;wsp:rsid wsp:val=&quot;000453F6&quot;/&gt;&lt;wsp:rsid wsp:val=&quot;00045C89&quot;/&gt;&lt;wsp:rsid wsp:val=&quot;00045F1E&quot;/&gt;&lt;wsp:rsid wsp:val=&quot;00045F22&quot;/&gt;&lt;wsp:rsid wsp:val=&quot;00046709&quot;/&gt;&lt;wsp:rsid wsp:val=&quot;00046743&quot;/&gt;&lt;wsp:rsid wsp:val=&quot;000468C4&quot;/&gt;&lt;wsp:rsid wsp:val=&quot;00046925&quot;/&gt;&lt;wsp:rsid wsp:val=&quot;00046CB8&quot;/&gt;&lt;wsp:rsid wsp:val=&quot;00046CD6&quot;/&gt;&lt;wsp:rsid wsp:val=&quot;00046CE4&quot;/&gt;&lt;wsp:rsid wsp:val=&quot;00046F9A&quot;/&gt;&lt;wsp:rsid wsp:val=&quot;0004713D&quot;/&gt;&lt;wsp:rsid wsp:val=&quot;000472F3&quot;/&gt;&lt;wsp:rsid wsp:val=&quot;0004743A&quot;/&gt;&lt;wsp:rsid wsp:val=&quot;0004759D&quot;/&gt;&lt;wsp:rsid wsp:val=&quot;000475B5&quot;/&gt;&lt;wsp:rsid wsp:val=&quot;000477BB&quot;/&gt;&lt;wsp:rsid wsp:val=&quot;00047A82&quot;/&gt;&lt;wsp:rsid wsp:val=&quot;00047E1E&quot;/&gt;&lt;wsp:rsid wsp:val=&quot;000503AE&quot;/&gt;&lt;wsp:rsid wsp:val=&quot;00050463&quot;/&gt;&lt;wsp:rsid wsp:val=&quot;0005055B&quot;/&gt;&lt;wsp:rsid wsp:val=&quot;000505E0&quot;/&gt;&lt;wsp:rsid wsp:val=&quot;00050831&quot;/&gt;&lt;wsp:rsid wsp:val=&quot;00050D33&quot;/&gt;&lt;wsp:rsid wsp:val=&quot;00050DA3&quot;/&gt;&lt;wsp:rsid wsp:val=&quot;00050E34&quot;/&gt;&lt;wsp:rsid wsp:val=&quot;00050ECA&quot;/&gt;&lt;wsp:rsid wsp:val=&quot;00051135&quot;/&gt;&lt;wsp:rsid wsp:val=&quot;00051586&quot;/&gt;&lt;wsp:rsid wsp:val=&quot;00051811&quot;/&gt;&lt;wsp:rsid wsp:val=&quot;000518B7&quot;/&gt;&lt;wsp:rsid wsp:val=&quot;00051A5A&quot;/&gt;&lt;wsp:rsid wsp:val=&quot;00051DFA&quot;/&gt;&lt;wsp:rsid wsp:val=&quot;00051E44&quot;/&gt;&lt;wsp:rsid wsp:val=&quot;00051F3D&quot;/&gt;&lt;wsp:rsid wsp:val=&quot;0005201C&quot;/&gt;&lt;wsp:rsid wsp:val=&quot;0005291A&quot;/&gt;&lt;wsp:rsid wsp:val=&quot;00052AE3&quot;/&gt;&lt;wsp:rsid wsp:val=&quot;00052FBE&quot;/&gt;&lt;wsp:rsid wsp:val=&quot;000531A8&quot;/&gt;&lt;wsp:rsid wsp:val=&quot;00053698&quot;/&gt;&lt;wsp:rsid wsp:val=&quot;000536EC&quot;/&gt;&lt;wsp:rsid wsp:val=&quot;00053849&quot;/&gt;&lt;wsp:rsid wsp:val=&quot;00053A47&quot;/&gt;&lt;wsp:rsid wsp:val=&quot;00053B4E&quot;/&gt;&lt;wsp:rsid wsp:val=&quot;00053B81&quot;/&gt;&lt;wsp:rsid wsp:val=&quot;00053D49&quot;/&gt;&lt;wsp:rsid wsp:val=&quot;0005456E&quot;/&gt;&lt;wsp:rsid wsp:val=&quot;0005468A&quot;/&gt;&lt;wsp:rsid wsp:val=&quot;000546F5&quot;/&gt;&lt;wsp:rsid wsp:val=&quot;000548B3&quot;/&gt;&lt;wsp:rsid wsp:val=&quot;00054ACE&quot;/&gt;&lt;wsp:rsid wsp:val=&quot;00054DAB&quot;/&gt;&lt;wsp:rsid wsp:val=&quot;00054FBD&quot;/&gt;&lt;wsp:rsid wsp:val=&quot;00054FDD&quot;/&gt;&lt;wsp:rsid wsp:val=&quot;0005504C&quot;/&gt;&lt;wsp:rsid wsp:val=&quot;00055156&quot;/&gt;&lt;wsp:rsid wsp:val=&quot;000551E9&quot;/&gt;&lt;wsp:rsid wsp:val=&quot;00055510&quot;/&gt;&lt;wsp:rsid wsp:val=&quot;0005553B&quot;/&gt;&lt;wsp:rsid wsp:val=&quot;00055873&quot;/&gt;&lt;wsp:rsid wsp:val=&quot;00055B8E&quot;/&gt;&lt;wsp:rsid wsp:val=&quot;0005602E&quot;/&gt;&lt;wsp:rsid wsp:val=&quot;00056057&quot;/&gt;&lt;wsp:rsid wsp:val=&quot;000561F0&quot;/&gt;&lt;wsp:rsid wsp:val=&quot;000564D9&quot;/&gt;&lt;wsp:rsid wsp:val=&quot;00056A34&quot;/&gt;&lt;wsp:rsid wsp:val=&quot;00057067&quot;/&gt;&lt;wsp:rsid wsp:val=&quot;0005719D&quot;/&gt;&lt;wsp:rsid wsp:val=&quot;000572A7&quot;/&gt;&lt;wsp:rsid wsp:val=&quot;00057460&quot;/&gt;&lt;wsp:rsid wsp:val=&quot;00057511&quot;/&gt;&lt;wsp:rsid wsp:val=&quot;00057849&quot;/&gt;&lt;wsp:rsid wsp:val=&quot;00057A57&quot;/&gt;&lt;wsp:rsid wsp:val=&quot;00057A61&quot;/&gt;&lt;wsp:rsid wsp:val=&quot;00057AD4&quot;/&gt;&lt;wsp:rsid wsp:val=&quot;00057DD5&quot;/&gt;&lt;wsp:rsid wsp:val=&quot;00057DF9&quot;/&gt;&lt;wsp:rsid wsp:val=&quot;00057E4D&quot;/&gt;&lt;wsp:rsid wsp:val=&quot;00057F2C&quot;/&gt;&lt;wsp:rsid wsp:val=&quot;00057F68&quot;/&gt;&lt;wsp:rsid wsp:val=&quot;00057F6C&quot;/&gt;&lt;wsp:rsid wsp:val=&quot;00057FE7&quot;/&gt;&lt;wsp:rsid wsp:val=&quot;00060300&quot;/&gt;&lt;wsp:rsid wsp:val=&quot;0006035E&quot;/&gt;&lt;wsp:rsid wsp:val=&quot;00060586&quot;/&gt;&lt;wsp:rsid wsp:val=&quot;000605FB&quot;/&gt;&lt;wsp:rsid wsp:val=&quot;000609F1&quot;/&gt;&lt;wsp:rsid wsp:val=&quot;00060FDB&quot;/&gt;&lt;wsp:rsid wsp:val=&quot;000610C6&quot;/&gt;&lt;wsp:rsid wsp:val=&quot;000612C5&quot;/&gt;&lt;wsp:rsid wsp:val=&quot;000615B5&quot;/&gt;&lt;wsp:rsid wsp:val=&quot;00061AA5&quot;/&gt;&lt;wsp:rsid wsp:val=&quot;00061E34&quot;/&gt;&lt;wsp:rsid wsp:val=&quot;00061F60&quot;/&gt;&lt;wsp:rsid wsp:val=&quot;00062014&quot;/&gt;&lt;wsp:rsid wsp:val=&quot;0006214C&quot;/&gt;&lt;wsp:rsid wsp:val=&quot;000621A9&quot;/&gt;&lt;wsp:rsid wsp:val=&quot;0006263A&quot;/&gt;&lt;wsp:rsid wsp:val=&quot;00062919&quot;/&gt;&lt;wsp:rsid wsp:val=&quot;000629E3&quot;/&gt;&lt;wsp:rsid wsp:val=&quot;00062AE3&quot;/&gt;&lt;wsp:rsid wsp:val=&quot;00062D4A&quot;/&gt;&lt;wsp:rsid wsp:val=&quot;00062EBA&quot;/&gt;&lt;wsp:rsid wsp:val=&quot;00063044&quot;/&gt;&lt;wsp:rsid wsp:val=&quot;0006326D&quot;/&gt;&lt;wsp:rsid wsp:val=&quot;00063485&quot;/&gt;&lt;wsp:rsid wsp:val=&quot;000637DF&quot;/&gt;&lt;wsp:rsid wsp:val=&quot;00063F57&quot;/&gt;&lt;wsp:rsid wsp:val=&quot;0006436D&quot;/&gt;&lt;wsp:rsid wsp:val=&quot;00064451&quot;/&gt;&lt;wsp:rsid wsp:val=&quot;00064612&quot;/&gt;&lt;wsp:rsid wsp:val=&quot;0006480B&quot;/&gt;&lt;wsp:rsid wsp:val=&quot;0006485F&quot;/&gt;&lt;wsp:rsid wsp:val=&quot;00064A2B&quot;/&gt;&lt;wsp:rsid wsp:val=&quot;00064ABD&quot;/&gt;&lt;wsp:rsid wsp:val=&quot;0006504B&quot;/&gt;&lt;wsp:rsid wsp:val=&quot;000653B2&quot;/&gt;&lt;wsp:rsid wsp:val=&quot;0006549C&quot;/&gt;&lt;wsp:rsid wsp:val=&quot;0006578F&quot;/&gt;&lt;wsp:rsid wsp:val=&quot;00065D64&quot;/&gt;&lt;wsp:rsid wsp:val=&quot;00065DAD&quot;/&gt;&lt;wsp:rsid wsp:val=&quot;00066389&quot;/&gt;&lt;wsp:rsid wsp:val=&quot;000663E4&quot;/&gt;&lt;wsp:rsid wsp:val=&quot;000666C6&quot;/&gt;&lt;wsp:rsid wsp:val=&quot;000666C8&quot;/&gt;&lt;wsp:rsid wsp:val=&quot;000667D1&quot;/&gt;&lt;wsp:rsid wsp:val=&quot;00066D9E&quot;/&gt;&lt;wsp:rsid wsp:val=&quot;00066E05&quot;/&gt;&lt;wsp:rsid wsp:val=&quot;00066FAE&quot;/&gt;&lt;wsp:rsid wsp:val=&quot;00067087&quot;/&gt;&lt;wsp:rsid wsp:val=&quot;000670CD&quot;/&gt;&lt;wsp:rsid wsp:val=&quot;000671F8&quot;/&gt;&lt;wsp:rsid wsp:val=&quot;0006739D&quot;/&gt;&lt;wsp:rsid wsp:val=&quot;00067436&quot;/&gt;&lt;wsp:rsid wsp:val=&quot;000674DD&quot;/&gt;&lt;wsp:rsid wsp:val=&quot;000676E0&quot;/&gt;&lt;wsp:rsid wsp:val=&quot;0006777C&quot;/&gt;&lt;wsp:rsid wsp:val=&quot;00067FE2&quot;/&gt;&lt;wsp:rsid wsp:val=&quot;00070296&quot;/&gt;&lt;wsp:rsid wsp:val=&quot;00070378&quot;/&gt;&lt;wsp:rsid wsp:val=&quot;000706EC&quot;/&gt;&lt;wsp:rsid wsp:val=&quot;0007084B&quot;/&gt;&lt;wsp:rsid wsp:val=&quot;00070936&quot;/&gt;&lt;wsp:rsid wsp:val=&quot;0007118F&quot;/&gt;&lt;wsp:rsid wsp:val=&quot;000716FB&quot;/&gt;&lt;wsp:rsid wsp:val=&quot;00071DA5&quot;/&gt;&lt;wsp:rsid wsp:val=&quot;00071E9B&quot;/&gt;&lt;wsp:rsid wsp:val=&quot;00072085&quot;/&gt;&lt;wsp:rsid wsp:val=&quot;0007240B&quot;/&gt;&lt;wsp:rsid wsp:val=&quot;000726F6&quot;/&gt;&lt;wsp:rsid wsp:val=&quot;00072777&quot;/&gt;&lt;wsp:rsid wsp:val=&quot;00072884&quot;/&gt;&lt;wsp:rsid wsp:val=&quot;00072931&quot;/&gt;&lt;wsp:rsid wsp:val=&quot;00072A48&quot;/&gt;&lt;wsp:rsid wsp:val=&quot;00072A4A&quot;/&gt;&lt;wsp:rsid wsp:val=&quot;00072B6B&quot;/&gt;&lt;wsp:rsid wsp:val=&quot;00072C4F&quot;/&gt;&lt;wsp:rsid wsp:val=&quot;00072C88&quot;/&gt;&lt;wsp:rsid wsp:val=&quot;00072E75&quot;/&gt;&lt;wsp:rsid wsp:val=&quot;00072EFA&quot;/&gt;&lt;wsp:rsid wsp:val=&quot;00073785&quot;/&gt;&lt;wsp:rsid wsp:val=&quot;0007390D&quot;/&gt;&lt;wsp:rsid wsp:val=&quot;00073CF3&quot;/&gt;&lt;wsp:rsid wsp:val=&quot;00073FB1&quot;/&gt;&lt;wsp:rsid wsp:val=&quot;0007408B&quot;/&gt;&lt;wsp:rsid wsp:val=&quot;00074375&quot;/&gt;&lt;wsp:rsid wsp:val=&quot;000743A0&quot;/&gt;&lt;wsp:rsid wsp:val=&quot;00074BF5&quot;/&gt;&lt;wsp:rsid wsp:val=&quot;00074C1F&quot;/&gt;&lt;wsp:rsid wsp:val=&quot;00074E31&quot;/&gt;&lt;wsp:rsid wsp:val=&quot;00074F25&quot;/&gt;&lt;wsp:rsid wsp:val=&quot;000752CD&quot;/&gt;&lt;wsp:rsid wsp:val=&quot;00075653&quot;/&gt;&lt;wsp:rsid wsp:val=&quot;00075680&quot;/&gt;&lt;wsp:rsid wsp:val=&quot;0007590A&quot;/&gt;&lt;wsp:rsid wsp:val=&quot;00075999&quot;/&gt;&lt;wsp:rsid wsp:val=&quot;00075C04&quot;/&gt;&lt;wsp:rsid wsp:val=&quot;00075C07&quot;/&gt;&lt;wsp:rsid wsp:val=&quot;00075C81&quot;/&gt;&lt;wsp:rsid wsp:val=&quot;00076B8A&quot;/&gt;&lt;wsp:rsid wsp:val=&quot;00077208&quot;/&gt;&lt;wsp:rsid wsp:val=&quot;00077579&quot;/&gt;&lt;wsp:rsid wsp:val=&quot;00077CCC&quot;/&gt;&lt;wsp:rsid wsp:val=&quot;00077D69&quot;/&gt;&lt;wsp:rsid wsp:val=&quot;00077E0C&quot;/&gt;&lt;wsp:rsid wsp:val=&quot;00077FB4&quot;/&gt;&lt;wsp:rsid wsp:val=&quot;00077FCD&quot;/&gt;&lt;wsp:rsid wsp:val=&quot;000801D3&quot;/&gt;&lt;wsp:rsid wsp:val=&quot;0008028A&quot;/&gt;&lt;wsp:rsid wsp:val=&quot;000805B2&quot;/&gt;&lt;wsp:rsid wsp:val=&quot;00080620&quot;/&gt;&lt;wsp:rsid wsp:val=&quot;00080786&quot;/&gt;&lt;wsp:rsid wsp:val=&quot;000807D9&quot;/&gt;&lt;wsp:rsid wsp:val=&quot;00080848&quot;/&gt;&lt;wsp:rsid wsp:val=&quot;00080AEC&quot;/&gt;&lt;wsp:rsid wsp:val=&quot;00080D74&quot;/&gt;&lt;wsp:rsid wsp:val=&quot;00080DFE&quot;/&gt;&lt;wsp:rsid wsp:val=&quot;0008167E&quot;/&gt;&lt;wsp:rsid wsp:val=&quot;0008183E&quot;/&gt;&lt;wsp:rsid wsp:val=&quot;00082152&quot;/&gt;&lt;wsp:rsid wsp:val=&quot;000822F5&quot;/&gt;&lt;wsp:rsid wsp:val=&quot;00082399&quot;/&gt;&lt;wsp:rsid wsp:val=&quot;000823DC&quot;/&gt;&lt;wsp:rsid wsp:val=&quot;000826FF&quot;/&gt;&lt;wsp:rsid wsp:val=&quot;000829FE&quot;/&gt;&lt;wsp:rsid wsp:val=&quot;00082A49&quot;/&gt;&lt;wsp:rsid wsp:val=&quot;000831F0&quot;/&gt;&lt;wsp:rsid wsp:val=&quot;00083322&quot;/&gt;&lt;wsp:rsid wsp:val=&quot;0008369C&quot;/&gt;&lt;wsp:rsid wsp:val=&quot;00083788&quot;/&gt;&lt;wsp:rsid wsp:val=&quot;00083AF5&quot;/&gt;&lt;wsp:rsid wsp:val=&quot;00083CB6&quot;/&gt;&lt;wsp:rsid wsp:val=&quot;000841A0&quot;/&gt;&lt;wsp:rsid wsp:val=&quot;00084255&quot;/&gt;&lt;wsp:rsid wsp:val=&quot;00084BC2&quot;/&gt;&lt;wsp:rsid wsp:val=&quot;00084EE0&quot;/&gt;&lt;wsp:rsid wsp:val=&quot;0008515A&quot;/&gt;&lt;wsp:rsid wsp:val=&quot;00085239&quot;/&gt;&lt;wsp:rsid wsp:val=&quot;00085C4A&quot;/&gt;&lt;wsp:rsid wsp:val=&quot;0008611F&quot;/&gt;&lt;wsp:rsid wsp:val=&quot;0008624E&quot;/&gt;&lt;wsp:rsid wsp:val=&quot;000862BA&quot;/&gt;&lt;wsp:rsid wsp:val=&quot;000864D5&quot;/&gt;&lt;wsp:rsid wsp:val=&quot;00086A9C&quot;/&gt;&lt;wsp:rsid wsp:val=&quot;00086B50&quot;/&gt;&lt;wsp:rsid wsp:val=&quot;00086C4D&quot;/&gt;&lt;wsp:rsid wsp:val=&quot;00086CF2&quot;/&gt;&lt;wsp:rsid wsp:val=&quot;00087095&quot;/&gt;&lt;wsp:rsid wsp:val=&quot;0008731C&quot;/&gt;&lt;wsp:rsid wsp:val=&quot;0008760B&quot;/&gt;&lt;wsp:rsid wsp:val=&quot;00087881&quot;/&gt;&lt;wsp:rsid wsp:val=&quot;00087BAB&quot;/&gt;&lt;wsp:rsid wsp:val=&quot;00087CE7&quot;/&gt;&lt;wsp:rsid wsp:val=&quot;00087E29&quot;/&gt;&lt;wsp:rsid wsp:val=&quot;00087F91&quot;/&gt;&lt;wsp:rsid wsp:val=&quot;0009034F&quot;/&gt;&lt;wsp:rsid wsp:val=&quot;00090383&quot;/&gt;&lt;wsp:rsid wsp:val=&quot;00090573&quot;/&gt;&lt;wsp:rsid wsp:val=&quot;00090586&quot;/&gt;&lt;wsp:rsid wsp:val=&quot;00090F34&quot;/&gt;&lt;wsp:rsid wsp:val=&quot;0009106D&quot;/&gt;&lt;wsp:rsid wsp:val=&quot;00091199&quot;/&gt;&lt;wsp:rsid wsp:val=&quot;00091385&quot;/&gt;&lt;wsp:rsid wsp:val=&quot;00091714&quot;/&gt;&lt;wsp:rsid wsp:val=&quot;00091A28&quot;/&gt;&lt;wsp:rsid wsp:val=&quot;00091CC9&quot;/&gt;&lt;wsp:rsid wsp:val=&quot;000921E3&quot;/&gt;&lt;wsp:rsid wsp:val=&quot;00092301&quot;/&gt;&lt;wsp:rsid wsp:val=&quot;00092334&quot;/&gt;&lt;wsp:rsid wsp:val=&quot;0009253D&quot;/&gt;&lt;wsp:rsid wsp:val=&quot;00092FFB&quot;/&gt;&lt;wsp:rsid wsp:val=&quot;00093097&quot;/&gt;&lt;wsp:rsid wsp:val=&quot;000931C3&quot;/&gt;&lt;wsp:rsid wsp:val=&quot;0009361B&quot;/&gt;&lt;wsp:rsid wsp:val=&quot;0009366D&quot;/&gt;&lt;wsp:rsid wsp:val=&quot;000937F4&quot;/&gt;&lt;wsp:rsid wsp:val=&quot;0009415D&quot;/&gt;&lt;wsp:rsid wsp:val=&quot;000941AD&quot;/&gt;&lt;wsp:rsid wsp:val=&quot;0009437A&quot;/&gt;&lt;wsp:rsid wsp:val=&quot;00094483&quot;/&gt;&lt;wsp:rsid wsp:val=&quot;000947B7&quot;/&gt;&lt;wsp:rsid wsp:val=&quot;00095055&quot;/&gt;&lt;wsp:rsid wsp:val=&quot;00095671&quot;/&gt;&lt;wsp:rsid wsp:val=&quot;00095920&quot;/&gt;&lt;wsp:rsid wsp:val=&quot;00095E8E&quot;/&gt;&lt;wsp:rsid wsp:val=&quot;00095F53&quot;/&gt;&lt;wsp:rsid wsp:val=&quot;0009612D&quot;/&gt;&lt;wsp:rsid wsp:val=&quot;0009630E&quot;/&gt;&lt;wsp:rsid wsp:val=&quot;0009653B&quot;/&gt;&lt;wsp:rsid wsp:val=&quot;000966CE&quot;/&gt;&lt;wsp:rsid wsp:val=&quot;0009680E&quot;/&gt;&lt;wsp:rsid wsp:val=&quot;0009686F&quot;/&gt;&lt;wsp:rsid wsp:val=&quot;000968D8&quot;/&gt;&lt;wsp:rsid wsp:val=&quot;0009709B&quot;/&gt;&lt;wsp:rsid wsp:val=&quot;00097882&quot;/&gt;&lt;wsp:rsid wsp:val=&quot;000979F0&quot;/&gt;&lt;wsp:rsid wsp:val=&quot;00097AE8&quot;/&gt;&lt;wsp:rsid wsp:val=&quot;00097CD8&quot;/&gt;&lt;wsp:rsid wsp:val=&quot;00097FD8&quot;/&gt;&lt;wsp:rsid wsp:val=&quot;000A02DC&quot;/&gt;&lt;wsp:rsid wsp:val=&quot;000A0AD4&quot;/&gt;&lt;wsp:rsid wsp:val=&quot;000A0BA4&quot;/&gt;&lt;wsp:rsid wsp:val=&quot;000A0CA1&quot;/&gt;&lt;wsp:rsid wsp:val=&quot;000A0E99&quot;/&gt;&lt;wsp:rsid wsp:val=&quot;000A1AD3&quot;/&gt;&lt;wsp:rsid wsp:val=&quot;000A1D49&quot;/&gt;&lt;wsp:rsid wsp:val=&quot;000A2042&quot;/&gt;&lt;wsp:rsid wsp:val=&quot;000A21BE&quot;/&gt;&lt;wsp:rsid wsp:val=&quot;000A23B7&quot;/&gt;&lt;wsp:rsid wsp:val=&quot;000A2D6B&quot;/&gt;&lt;wsp:rsid wsp:val=&quot;000A2D70&quot;/&gt;&lt;wsp:rsid wsp:val=&quot;000A2FAB&quot;/&gt;&lt;wsp:rsid wsp:val=&quot;000A33E5&quot;/&gt;&lt;wsp:rsid wsp:val=&quot;000A3703&quot;/&gt;&lt;wsp:rsid wsp:val=&quot;000A3A3A&quot;/&gt;&lt;wsp:rsid wsp:val=&quot;000A3ABE&quot;/&gt;&lt;wsp:rsid wsp:val=&quot;000A3ACB&quot;/&gt;&lt;wsp:rsid wsp:val=&quot;000A3B14&quot;/&gt;&lt;wsp:rsid wsp:val=&quot;000A3B36&quot;/&gt;&lt;wsp:rsid wsp:val=&quot;000A3BB3&quot;/&gt;&lt;wsp:rsid wsp:val=&quot;000A3E62&quot;/&gt;&lt;wsp:rsid wsp:val=&quot;000A406E&quot;/&gt;&lt;wsp:rsid wsp:val=&quot;000A4492&quot;/&gt;&lt;wsp:rsid wsp:val=&quot;000A49DE&quot;/&gt;&lt;wsp:rsid wsp:val=&quot;000A4A2E&quot;/&gt;&lt;wsp:rsid wsp:val=&quot;000A4B74&quot;/&gt;&lt;wsp:rsid wsp:val=&quot;000A5015&quot;/&gt;&lt;wsp:rsid wsp:val=&quot;000A52B9&quot;/&gt;&lt;wsp:rsid wsp:val=&quot;000A54BA&quot;/&gt;&lt;wsp:rsid wsp:val=&quot;000A54DF&quot;/&gt;&lt;wsp:rsid wsp:val=&quot;000A5AE2&quot;/&gt;&lt;wsp:rsid wsp:val=&quot;000A61CB&quot;/&gt;&lt;wsp:rsid wsp:val=&quot;000A64B8&quot;/&gt;&lt;wsp:rsid wsp:val=&quot;000A6788&quot;/&gt;&lt;wsp:rsid wsp:val=&quot;000A6AC6&quot;/&gt;&lt;wsp:rsid wsp:val=&quot;000A6C17&quot;/&gt;&lt;wsp:rsid wsp:val=&quot;000A6CFE&quot;/&gt;&lt;wsp:rsid wsp:val=&quot;000A6F16&quot;/&gt;&lt;wsp:rsid wsp:val=&quot;000A70BA&quot;/&gt;&lt;wsp:rsid wsp:val=&quot;000A7C88&quot;/&gt;&lt;wsp:rsid wsp:val=&quot;000A7D24&quot;/&gt;&lt;wsp:rsid wsp:val=&quot;000A7E17&quot;/&gt;&lt;wsp:rsid wsp:val=&quot;000B028D&quot;/&gt;&lt;wsp:rsid wsp:val=&quot;000B02C2&quot;/&gt;&lt;wsp:rsid wsp:val=&quot;000B0609&quot;/&gt;&lt;wsp:rsid wsp:val=&quot;000B081C&quot;/&gt;&lt;wsp:rsid wsp:val=&quot;000B08B5&quot;/&gt;&lt;wsp:rsid wsp:val=&quot;000B0C1F&quot;/&gt;&lt;wsp:rsid wsp:val=&quot;000B0DBC&quot;/&gt;&lt;wsp:rsid wsp:val=&quot;000B107F&quot;/&gt;&lt;wsp:rsid wsp:val=&quot;000B10AB&quot;/&gt;&lt;wsp:rsid wsp:val=&quot;000B11AC&quot;/&gt;&lt;wsp:rsid wsp:val=&quot;000B12FD&quot;/&gt;&lt;wsp:rsid wsp:val=&quot;000B1516&quot;/&gt;&lt;wsp:rsid wsp:val=&quot;000B17A1&quot;/&gt;&lt;wsp:rsid wsp:val=&quot;000B1835&quot;/&gt;&lt;wsp:rsid wsp:val=&quot;000B1CD3&quot;/&gt;&lt;wsp:rsid wsp:val=&quot;000B1ED1&quot;/&gt;&lt;wsp:rsid wsp:val=&quot;000B22DD&quot;/&gt;&lt;wsp:rsid wsp:val=&quot;000B24C7&quot;/&gt;&lt;wsp:rsid wsp:val=&quot;000B256B&quot;/&gt;&lt;wsp:rsid wsp:val=&quot;000B2729&quot;/&gt;&lt;wsp:rsid wsp:val=&quot;000B28DE&quot;/&gt;&lt;wsp:rsid wsp:val=&quot;000B2D4C&quot;/&gt;&lt;wsp:rsid wsp:val=&quot;000B32D4&quot;/&gt;&lt;wsp:rsid wsp:val=&quot;000B38DA&quot;/&gt;&lt;wsp:rsid wsp:val=&quot;000B3A6A&quot;/&gt;&lt;wsp:rsid wsp:val=&quot;000B3A7A&quot;/&gt;&lt;wsp:rsid wsp:val=&quot;000B3F37&quot;/&gt;&lt;wsp:rsid wsp:val=&quot;000B4968&quot;/&gt;&lt;wsp:rsid wsp:val=&quot;000B49D7&quot;/&gt;&lt;wsp:rsid wsp:val=&quot;000B4AA0&quot;/&gt;&lt;wsp:rsid wsp:val=&quot;000B53AF&quot;/&gt;&lt;wsp:rsid wsp:val=&quot;000B5449&quot;/&gt;&lt;wsp:rsid wsp:val=&quot;000B546F&quot;/&gt;&lt;wsp:rsid wsp:val=&quot;000B5717&quot;/&gt;&lt;wsp:rsid wsp:val=&quot;000B5AD5&quot;/&gt;&lt;wsp:rsid wsp:val=&quot;000B5BA2&quot;/&gt;&lt;wsp:rsid wsp:val=&quot;000B5BB1&quot;/&gt;&lt;wsp:rsid wsp:val=&quot;000B5EE6&quot;/&gt;&lt;wsp:rsid wsp:val=&quot;000B60B9&quot;/&gt;&lt;wsp:rsid wsp:val=&quot;000B637C&quot;/&gt;&lt;wsp:rsid wsp:val=&quot;000B644C&quot;/&gt;&lt;wsp:rsid wsp:val=&quot;000B65BE&quot;/&gt;&lt;wsp:rsid wsp:val=&quot;000B67AF&quot;/&gt;&lt;wsp:rsid wsp:val=&quot;000B6BDF&quot;/&gt;&lt;wsp:rsid wsp:val=&quot;000B70DB&quot;/&gt;&lt;wsp:rsid wsp:val=&quot;000B71B6&quot;/&gt;&lt;wsp:rsid wsp:val=&quot;000B7255&quot;/&gt;&lt;wsp:rsid wsp:val=&quot;000B7387&quot;/&gt;&lt;wsp:rsid wsp:val=&quot;000B7636&quot;/&gt;&lt;wsp:rsid wsp:val=&quot;000B76BB&quot;/&gt;&lt;wsp:rsid wsp:val=&quot;000B7D5E&quot;/&gt;&lt;wsp:rsid wsp:val=&quot;000B7F40&quot;/&gt;&lt;wsp:rsid wsp:val=&quot;000C00A9&quot;/&gt;&lt;wsp:rsid wsp:val=&quot;000C0198&quot;/&gt;&lt;wsp:rsid wsp:val=&quot;000C133A&quot;/&gt;&lt;wsp:rsid wsp:val=&quot;000C1DBD&quot;/&gt;&lt;wsp:rsid wsp:val=&quot;000C1F69&quot;/&gt;&lt;wsp:rsid wsp:val=&quot;000C202F&quot;/&gt;&lt;wsp:rsid wsp:val=&quot;000C2598&quot;/&gt;&lt;wsp:rsid wsp:val=&quot;000C275A&quot;/&gt;&lt;wsp:rsid wsp:val=&quot;000C2A25&quot;/&gt;&lt;wsp:rsid wsp:val=&quot;000C2CA1&quot;/&gt;&lt;wsp:rsid wsp:val=&quot;000C2DE1&quot;/&gt;&lt;wsp:rsid wsp:val=&quot;000C2FDD&quot;/&gt;&lt;wsp:rsid wsp:val=&quot;000C3321&quot;/&gt;&lt;wsp:rsid wsp:val=&quot;000C355B&quot;/&gt;&lt;wsp:rsid wsp:val=&quot;000C393F&quot;/&gt;&lt;wsp:rsid wsp:val=&quot;000C3987&quot;/&gt;&lt;wsp:rsid wsp:val=&quot;000C3E7F&quot;/&gt;&lt;wsp:rsid wsp:val=&quot;000C3F16&quot;/&gt;&lt;wsp:rsid wsp:val=&quot;000C4367&quot;/&gt;&lt;wsp:rsid wsp:val=&quot;000C4C15&quot;/&gt;&lt;wsp:rsid wsp:val=&quot;000C4C76&quot;/&gt;&lt;wsp:rsid wsp:val=&quot;000C4F47&quot;/&gt;&lt;wsp:rsid wsp:val=&quot;000C550B&quot;/&gt;&lt;wsp:rsid wsp:val=&quot;000C560F&quot;/&gt;&lt;wsp:rsid wsp:val=&quot;000C5759&quot;/&gt;&lt;wsp:rsid wsp:val=&quot;000C5E7D&quot;/&gt;&lt;wsp:rsid wsp:val=&quot;000C6037&quot;/&gt;&lt;wsp:rsid wsp:val=&quot;000C6246&quot;/&gt;&lt;wsp:rsid wsp:val=&quot;000C628A&quot;/&gt;&lt;wsp:rsid wsp:val=&quot;000C673C&quot;/&gt;&lt;wsp:rsid wsp:val=&quot;000C69F8&quot;/&gt;&lt;wsp:rsid wsp:val=&quot;000C6B69&quot;/&gt;&lt;wsp:rsid wsp:val=&quot;000C71D9&quot;/&gt;&lt;wsp:rsid wsp:val=&quot;000C723D&quot;/&gt;&lt;wsp:rsid wsp:val=&quot;000C727B&quot;/&gt;&lt;wsp:rsid wsp:val=&quot;000C7702&quot;/&gt;&lt;wsp:rsid wsp:val=&quot;000C7C3E&quot;/&gt;&lt;wsp:rsid wsp:val=&quot;000D005C&quot;/&gt;&lt;wsp:rsid wsp:val=&quot;000D037E&quot;/&gt;&lt;wsp:rsid wsp:val=&quot;000D0A0F&quot;/&gt;&lt;wsp:rsid wsp:val=&quot;000D0AB8&quot;/&gt;&lt;wsp:rsid wsp:val=&quot;000D0BCC&quot;/&gt;&lt;wsp:rsid wsp:val=&quot;000D0F9A&quot;/&gt;&lt;wsp:rsid wsp:val=&quot;000D139D&quot;/&gt;&lt;wsp:rsid wsp:val=&quot;000D13D4&quot;/&gt;&lt;wsp:rsid wsp:val=&quot;000D148D&quot;/&gt;&lt;wsp:rsid wsp:val=&quot;000D14EB&quot;/&gt;&lt;wsp:rsid wsp:val=&quot;000D1610&quot;/&gt;&lt;wsp:rsid wsp:val=&quot;000D1737&quot;/&gt;&lt;wsp:rsid wsp:val=&quot;000D174E&quot;/&gt;&lt;wsp:rsid wsp:val=&quot;000D17B1&quot;/&gt;&lt;wsp:rsid wsp:val=&quot;000D1A02&quot;/&gt;&lt;wsp:rsid wsp:val=&quot;000D206C&quot;/&gt;&lt;wsp:rsid wsp:val=&quot;000D212D&quot;/&gt;&lt;wsp:rsid wsp:val=&quot;000D23C1&quot;/&gt;&lt;wsp:rsid wsp:val=&quot;000D240A&quot;/&gt;&lt;wsp:rsid wsp:val=&quot;000D2416&quot;/&gt;&lt;wsp:rsid wsp:val=&quot;000D2AD5&quot;/&gt;&lt;wsp:rsid wsp:val=&quot;000D2AE0&quot;/&gt;&lt;wsp:rsid wsp:val=&quot;000D2CE3&quot;/&gt;&lt;wsp:rsid wsp:val=&quot;000D2EA5&quot;/&gt;&lt;wsp:rsid wsp:val=&quot;000D35D4&quot;/&gt;&lt;wsp:rsid wsp:val=&quot;000D362A&quot;/&gt;&lt;wsp:rsid wsp:val=&quot;000D37FA&quot;/&gt;&lt;wsp:rsid wsp:val=&quot;000D3A6C&quot;/&gt;&lt;wsp:rsid wsp:val=&quot;000D3AD1&quot;/&gt;&lt;wsp:rsid wsp:val=&quot;000D3DEE&quot;/&gt;&lt;wsp:rsid wsp:val=&quot;000D4324&quot;/&gt;&lt;wsp:rsid wsp:val=&quot;000D446D&quot;/&gt;&lt;wsp:rsid wsp:val=&quot;000D44D7&quot;/&gt;&lt;wsp:rsid wsp:val=&quot;000D46EE&quot;/&gt;&lt;wsp:rsid wsp:val=&quot;000D4759&quot;/&gt;&lt;wsp:rsid wsp:val=&quot;000D47C7&quot;/&gt;&lt;wsp:rsid wsp:val=&quot;000D4815&quot;/&gt;&lt;wsp:rsid wsp:val=&quot;000D4ABD&quot;/&gt;&lt;wsp:rsid wsp:val=&quot;000D4CA7&quot;/&gt;&lt;wsp:rsid wsp:val=&quot;000D4DE6&quot;/&gt;&lt;wsp:rsid wsp:val=&quot;000D4DFF&quot;/&gt;&lt;wsp:rsid wsp:val=&quot;000D5322&quot;/&gt;&lt;wsp:rsid wsp:val=&quot;000D55EA&quot;/&gt;&lt;wsp:rsid wsp:val=&quot;000D5711&quot;/&gt;&lt;wsp:rsid wsp:val=&quot;000D5964&quot;/&gt;&lt;wsp:rsid wsp:val=&quot;000D59D6&quot;/&gt;&lt;wsp:rsid wsp:val=&quot;000D5AB0&quot;/&gt;&lt;wsp:rsid wsp:val=&quot;000D5AD1&quot;/&gt;&lt;wsp:rsid wsp:val=&quot;000D5C0C&quot;/&gt;&lt;wsp:rsid wsp:val=&quot;000D5DA9&quot;/&gt;&lt;wsp:rsid wsp:val=&quot;000D5E4D&quot;/&gt;&lt;wsp:rsid wsp:val=&quot;000D5F31&quot;/&gt;&lt;wsp:rsid wsp:val=&quot;000D6346&quot;/&gt;&lt;wsp:rsid wsp:val=&quot;000D697E&quot;/&gt;&lt;wsp:rsid wsp:val=&quot;000D6A87&quot;/&gt;&lt;wsp:rsid wsp:val=&quot;000D6DEF&quot;/&gt;&lt;wsp:rsid wsp:val=&quot;000D6E96&quot;/&gt;&lt;wsp:rsid wsp:val=&quot;000D7052&quot;/&gt;&lt;wsp:rsid wsp:val=&quot;000D722F&quot;/&gt;&lt;wsp:rsid wsp:val=&quot;000D7268&quot;/&gt;&lt;wsp:rsid wsp:val=&quot;000D75CC&quot;/&gt;&lt;wsp:rsid wsp:val=&quot;000D7783&quot;/&gt;&lt;wsp:rsid wsp:val=&quot;000D7C7C&quot;/&gt;&lt;wsp:rsid wsp:val=&quot;000D7D70&quot;/&gt;&lt;wsp:rsid wsp:val=&quot;000D7F39&quot;/&gt;&lt;wsp:rsid wsp:val=&quot;000E011D&quot;/&gt;&lt;wsp:rsid wsp:val=&quot;000E059C&quot;/&gt;&lt;wsp:rsid wsp:val=&quot;000E0865&quot;/&gt;&lt;wsp:rsid wsp:val=&quot;000E0ADA&quot;/&gt;&lt;wsp:rsid wsp:val=&quot;000E0F97&quot;/&gt;&lt;wsp:rsid wsp:val=&quot;000E14B9&quot;/&gt;&lt;wsp:rsid wsp:val=&quot;000E182B&quot;/&gt;&lt;wsp:rsid wsp:val=&quot;000E19C4&quot;/&gt;&lt;wsp:rsid wsp:val=&quot;000E1B27&quot;/&gt;&lt;wsp:rsid wsp:val=&quot;000E1C52&quot;/&gt;&lt;wsp:rsid wsp:val=&quot;000E1E8E&quot;/&gt;&lt;wsp:rsid wsp:val=&quot;000E22A3&quot;/&gt;&lt;wsp:rsid wsp:val=&quot;000E22E3&quot;/&gt;&lt;wsp:rsid wsp:val=&quot;000E279B&quot;/&gt;&lt;wsp:rsid wsp:val=&quot;000E297C&quot;/&gt;&lt;wsp:rsid wsp:val=&quot;000E2A4C&quot;/&gt;&lt;wsp:rsid wsp:val=&quot;000E2B16&quot;/&gt;&lt;wsp:rsid wsp:val=&quot;000E2B8A&quot;/&gt;&lt;wsp:rsid wsp:val=&quot;000E3075&quot;/&gt;&lt;wsp:rsid wsp:val=&quot;000E32B4&quot;/&gt;&lt;wsp:rsid wsp:val=&quot;000E3358&quot;/&gt;&lt;wsp:rsid wsp:val=&quot;000E34E6&quot;/&gt;&lt;wsp:rsid wsp:val=&quot;000E38ED&quot;/&gt;&lt;wsp:rsid wsp:val=&quot;000E3F84&quot;/&gt;&lt;wsp:rsid wsp:val=&quot;000E401D&quot;/&gt;&lt;wsp:rsid wsp:val=&quot;000E4592&quot;/&gt;&lt;wsp:rsid wsp:val=&quot;000E471D&quot;/&gt;&lt;wsp:rsid wsp:val=&quot;000E48CD&quot;/&gt;&lt;wsp:rsid wsp:val=&quot;000E4ACA&quot;/&gt;&lt;wsp:rsid wsp:val=&quot;000E4BC7&quot;/&gt;&lt;wsp:rsid wsp:val=&quot;000E4C9B&quot;/&gt;&lt;wsp:rsid wsp:val=&quot;000E4D01&quot;/&gt;&lt;wsp:rsid wsp:val=&quot;000E51DC&quot;/&gt;&lt;wsp:rsid wsp:val=&quot;000E5830&quot;/&gt;&lt;wsp:rsid wsp:val=&quot;000E5C2C&quot;/&gt;&lt;wsp:rsid wsp:val=&quot;000E5C4E&quot;/&gt;&lt;wsp:rsid wsp:val=&quot;000E5E86&quot;/&gt;&lt;wsp:rsid wsp:val=&quot;000E6285&quot;/&gt;&lt;wsp:rsid wsp:val=&quot;000E631C&quot;/&gt;&lt;wsp:rsid wsp:val=&quot;000E6333&quot;/&gt;&lt;wsp:rsid wsp:val=&quot;000E65A7&quot;/&gt;&lt;wsp:rsid wsp:val=&quot;000E6635&quot;/&gt;&lt;wsp:rsid wsp:val=&quot;000E6C2D&quot;/&gt;&lt;wsp:rsid wsp:val=&quot;000E6E66&quot;/&gt;&lt;wsp:rsid wsp:val=&quot;000E6F62&quot;/&gt;&lt;wsp:rsid wsp:val=&quot;000E7145&quot;/&gt;&lt;wsp:rsid wsp:val=&quot;000E7493&quot;/&gt;&lt;wsp:rsid wsp:val=&quot;000E7535&quot;/&gt;&lt;wsp:rsid wsp:val=&quot;000E7601&quot;/&gt;&lt;wsp:rsid wsp:val=&quot;000E79E6&quot;/&gt;&lt;wsp:rsid wsp:val=&quot;000E7F51&quot;/&gt;&lt;wsp:rsid wsp:val=&quot;000F00D8&quot;/&gt;&lt;wsp:rsid wsp:val=&quot;000F04CE&quot;/&gt;&lt;wsp:rsid wsp:val=&quot;000F095B&quot;/&gt;&lt;wsp:rsid wsp:val=&quot;000F1034&quot;/&gt;&lt;wsp:rsid wsp:val=&quot;000F13C4&quot;/&gt;&lt;wsp:rsid wsp:val=&quot;000F13D7&quot;/&gt;&lt;wsp:rsid wsp:val=&quot;000F1523&quot;/&gt;&lt;wsp:rsid wsp:val=&quot;000F1696&quot;/&gt;&lt;wsp:rsid wsp:val=&quot;000F16E9&quot;/&gt;&lt;wsp:rsid wsp:val=&quot;000F17E4&quot;/&gt;&lt;wsp:rsid wsp:val=&quot;000F1B0F&quot;/&gt;&lt;wsp:rsid wsp:val=&quot;000F1B95&quot;/&gt;&lt;wsp:rsid wsp:val=&quot;000F1CF3&quot;/&gt;&lt;wsp:rsid wsp:val=&quot;000F203A&quot;/&gt;&lt;wsp:rsid wsp:val=&quot;000F20CD&quot;/&gt;&lt;wsp:rsid wsp:val=&quot;000F2396&quot;/&gt;&lt;wsp:rsid wsp:val=&quot;000F23E4&quot;/&gt;&lt;wsp:rsid wsp:val=&quot;000F24C6&quot;/&gt;&lt;wsp:rsid wsp:val=&quot;000F24C7&quot;/&gt;&lt;wsp:rsid wsp:val=&quot;000F2965&quot;/&gt;&lt;wsp:rsid wsp:val=&quot;000F2F54&quot;/&gt;&lt;wsp:rsid wsp:val=&quot;000F3353&quot;/&gt;&lt;wsp:rsid wsp:val=&quot;000F34C7&quot;/&gt;&lt;wsp:rsid wsp:val=&quot;000F37F8&quot;/&gt;&lt;wsp:rsid wsp:val=&quot;000F3A7F&quot;/&gt;&lt;wsp:rsid wsp:val=&quot;000F3B40&quot;/&gt;&lt;wsp:rsid wsp:val=&quot;000F3FD6&quot;/&gt;&lt;wsp:rsid wsp:val=&quot;000F3FFF&quot;/&gt;&lt;wsp:rsid wsp:val=&quot;000F419B&quot;/&gt;&lt;wsp:rsid wsp:val=&quot;000F4269&quot;/&gt;&lt;wsp:rsid wsp:val=&quot;000F42EA&quot;/&gt;&lt;wsp:rsid wsp:val=&quot;000F45A9&quot;/&gt;&lt;wsp:rsid wsp:val=&quot;000F46D0&quot;/&gt;&lt;wsp:rsid wsp:val=&quot;000F4A62&quot;/&gt;&lt;wsp:rsid wsp:val=&quot;000F4C88&quot;/&gt;&lt;wsp:rsid wsp:val=&quot;000F4CAF&quot;/&gt;&lt;wsp:rsid wsp:val=&quot;000F4EAE&quot;/&gt;&lt;wsp:rsid wsp:val=&quot;000F4F44&quot;/&gt;&lt;wsp:rsid wsp:val=&quot;000F5095&quot;/&gt;&lt;wsp:rsid wsp:val=&quot;000F53CB&quot;/&gt;&lt;wsp:rsid wsp:val=&quot;000F54CB&quot;/&gt;&lt;wsp:rsid wsp:val=&quot;000F54E9&quot;/&gt;&lt;wsp:rsid wsp:val=&quot;000F5A42&quot;/&gt;&lt;wsp:rsid wsp:val=&quot;000F5D47&quot;/&gt;&lt;wsp:rsid wsp:val=&quot;000F5F35&quot;/&gt;&lt;wsp:rsid wsp:val=&quot;000F61C4&quot;/&gt;&lt;wsp:rsid wsp:val=&quot;000F6385&quot;/&gt;&lt;wsp:rsid wsp:val=&quot;000F6563&quot;/&gt;&lt;wsp:rsid wsp:val=&quot;000F6571&quot;/&gt;&lt;wsp:rsid wsp:val=&quot;000F6646&quot;/&gt;&lt;wsp:rsid wsp:val=&quot;000F6881&quot;/&gt;&lt;wsp:rsid wsp:val=&quot;000F6AD7&quot;/&gt;&lt;wsp:rsid wsp:val=&quot;000F6C32&quot;/&gt;&lt;wsp:rsid wsp:val=&quot;000F737B&quot;/&gt;&lt;wsp:rsid wsp:val=&quot;000F73A7&quot;/&gt;&lt;wsp:rsid wsp:val=&quot;000F765E&quot;/&gt;&lt;wsp:rsid wsp:val=&quot;000F77C9&quot;/&gt;&lt;wsp:rsid wsp:val=&quot;00100097&quot;/&gt;&lt;wsp:rsid wsp:val=&quot;001000E9&quot;/&gt;&lt;wsp:rsid wsp:val=&quot;00100169&quot;/&gt;&lt;wsp:rsid wsp:val=&quot;0010067A&quot;/&gt;&lt;wsp:rsid wsp:val=&quot;00101240&quot;/&gt;&lt;wsp:rsid wsp:val=&quot;00101489&quot;/&gt;&lt;wsp:rsid wsp:val=&quot;00101513&quot;/&gt;&lt;wsp:rsid wsp:val=&quot;001015B3&quot;/&gt;&lt;wsp:rsid wsp:val=&quot;00101A0E&quot;/&gt;&lt;wsp:rsid wsp:val=&quot;00101ACB&quot;/&gt;&lt;wsp:rsid wsp:val=&quot;00101ACE&quot;/&gt;&lt;wsp:rsid wsp:val=&quot;00101FA1&quot;/&gt;&lt;wsp:rsid wsp:val=&quot;00102147&quot;/&gt;&lt;wsp:rsid wsp:val=&quot;00102202&quot;/&gt;&lt;wsp:rsid wsp:val=&quot;00102D2E&quot;/&gt;&lt;wsp:rsid wsp:val=&quot;001031D6&quot;/&gt;&lt;wsp:rsid wsp:val=&quot;00103658&quot;/&gt;&lt;wsp:rsid wsp:val=&quot;0010366C&quot;/&gt;&lt;wsp:rsid wsp:val=&quot;00103B3D&quot;/&gt;&lt;wsp:rsid wsp:val=&quot;00103B82&quot;/&gt;&lt;wsp:rsid wsp:val=&quot;00103D39&quot;/&gt;&lt;wsp:rsid wsp:val=&quot;00104058&quot;/&gt;&lt;wsp:rsid wsp:val=&quot;0010405D&quot;/&gt;&lt;wsp:rsid wsp:val=&quot;00104228&quot;/&gt;&lt;wsp:rsid wsp:val=&quot;0010496A&quot;/&gt;&lt;wsp:rsid wsp:val=&quot;00104A80&quot;/&gt;&lt;wsp:rsid wsp:val=&quot;00104D74&quot;/&gt;&lt;wsp:rsid wsp:val=&quot;001050B7&quot;/&gt;&lt;wsp:rsid wsp:val=&quot;0010521E&quot;/&gt;&lt;wsp:rsid wsp:val=&quot;001052CF&quot;/&gt;&lt;wsp:rsid wsp:val=&quot;0010555C&quot;/&gt;&lt;wsp:rsid wsp:val=&quot;0010568A&quot;/&gt;&lt;wsp:rsid wsp:val=&quot;00105748&quot;/&gt;&lt;wsp:rsid wsp:val=&quot;00105820&quot;/&gt;&lt;wsp:rsid wsp:val=&quot;00105833&quot;/&gt;&lt;wsp:rsid wsp:val=&quot;0010593E&quot;/&gt;&lt;wsp:rsid wsp:val=&quot;00105A1B&quot;/&gt;&lt;wsp:rsid wsp:val=&quot;00105CEE&quot;/&gt;&lt;wsp:rsid wsp:val=&quot;001061B3&quot;/&gt;&lt;wsp:rsid wsp:val=&quot;0010660E&quot;/&gt;&lt;wsp:rsid wsp:val=&quot;00106A95&quot;/&gt;&lt;wsp:rsid wsp:val=&quot;00106B50&quot;/&gt;&lt;wsp:rsid wsp:val=&quot;00106CC3&quot;/&gt;&lt;wsp:rsid wsp:val=&quot;00106CD8&quot;/&gt;&lt;wsp:rsid wsp:val=&quot;00106E7E&quot;/&gt;&lt;wsp:rsid wsp:val=&quot;001074D1&quot;/&gt;&lt;wsp:rsid wsp:val=&quot;001074DF&quot;/&gt;&lt;wsp:rsid wsp:val=&quot;001075A7&quot;/&gt;&lt;wsp:rsid wsp:val=&quot;00107627&quot;/&gt;&lt;wsp:rsid wsp:val=&quot;00107CC7&quot;/&gt;&lt;wsp:rsid wsp:val=&quot;00107CDC&quot;/&gt;&lt;wsp:rsid wsp:val=&quot;001115C0&quot;/&gt;&lt;wsp:rsid wsp:val=&quot;001115F4&quot;/&gt;&lt;wsp:rsid wsp:val=&quot;00111647&quot;/&gt;&lt;wsp:rsid wsp:val=&quot;001118AA&quot;/&gt;&lt;wsp:rsid wsp:val=&quot;001118CD&quot;/&gt;&lt;wsp:rsid wsp:val=&quot;001119CC&quot;/&gt;&lt;wsp:rsid wsp:val=&quot;00111AD9&quot;/&gt;&lt;wsp:rsid wsp:val=&quot;00111BAD&quot;/&gt;&lt;wsp:rsid wsp:val=&quot;00111FED&quot;/&gt;&lt;wsp:rsid wsp:val=&quot;0011244E&quot;/&gt;&lt;wsp:rsid wsp:val=&quot;00112904&quot;/&gt;&lt;wsp:rsid wsp:val=&quot;001129D9&quot;/&gt;&lt;wsp:rsid wsp:val=&quot;00112B8F&quot;/&gt;&lt;wsp:rsid wsp:val=&quot;00112B98&quot;/&gt;&lt;wsp:rsid wsp:val=&quot;00112D41&quot;/&gt;&lt;wsp:rsid wsp:val=&quot;00112F49&quot;/&gt;&lt;wsp:rsid wsp:val=&quot;00112F6F&quot;/&gt;&lt;wsp:rsid wsp:val=&quot;00113030&quot;/&gt;&lt;wsp:rsid wsp:val=&quot;001134DA&quot;/&gt;&lt;wsp:rsid wsp:val=&quot;001135C0&quot;/&gt;&lt;wsp:rsid wsp:val=&quot;0011372B&quot;/&gt;&lt;wsp:rsid wsp:val=&quot;00113D8F&quot;/&gt;&lt;wsp:rsid wsp:val=&quot;001140FA&quot;/&gt;&lt;wsp:rsid wsp:val=&quot;001141CF&quot;/&gt;&lt;wsp:rsid wsp:val=&quot;00114379&quot;/&gt;&lt;wsp:rsid wsp:val=&quot;001146A3&quot;/&gt;&lt;wsp:rsid wsp:val=&quot;001146C6&quot;/&gt;&lt;wsp:rsid wsp:val=&quot;00114744&quot;/&gt;&lt;wsp:rsid wsp:val=&quot;001147B8&quot;/&gt;&lt;wsp:rsid wsp:val=&quot;00114888&quot;/&gt;&lt;wsp:rsid wsp:val=&quot;0011488C&quot;/&gt;&lt;wsp:rsid wsp:val=&quot;00114949&quot;/&gt;&lt;wsp:rsid wsp:val=&quot;0011494E&quot;/&gt;&lt;wsp:rsid wsp:val=&quot;00114A39&quot;/&gt;&lt;wsp:rsid wsp:val=&quot;00114E39&quot;/&gt;&lt;wsp:rsid wsp:val=&quot;00114E61&quot;/&gt;&lt;wsp:rsid wsp:val=&quot;00114EA7&quot;/&gt;&lt;wsp:rsid wsp:val=&quot;001151C7&quot;/&gt;&lt;wsp:rsid wsp:val=&quot;0011536C&quot;/&gt;&lt;wsp:rsid wsp:val=&quot;0011548E&quot;/&gt;&lt;wsp:rsid wsp:val=&quot;0011557F&quot;/&gt;&lt;wsp:rsid wsp:val=&quot;00115716&quot;/&gt;&lt;wsp:rsid wsp:val=&quot;001157B4&quot;/&gt;&lt;wsp:rsid wsp:val=&quot;0011584C&quot;/&gt;&lt;wsp:rsid wsp:val=&quot;00115CDA&quot;/&gt;&lt;wsp:rsid wsp:val=&quot;00115D19&quot;/&gt;&lt;wsp:rsid wsp:val=&quot;00115D3B&quot;/&gt;&lt;wsp:rsid wsp:val=&quot;0011676C&quot;/&gt;&lt;wsp:rsid wsp:val=&quot;00116B7D&quot;/&gt;&lt;wsp:rsid wsp:val=&quot;001172C7&quot;/&gt;&lt;wsp:rsid wsp:val=&quot;00117703&quot;/&gt;&lt;wsp:rsid wsp:val=&quot;00117957&quot;/&gt;&lt;wsp:rsid wsp:val=&quot;001179E8&quot;/&gt;&lt;wsp:rsid wsp:val=&quot;00117B90&quot;/&gt;&lt;wsp:rsid wsp:val=&quot;0012018D&quot;/&gt;&lt;wsp:rsid wsp:val=&quot;001203DB&quot;/&gt;&lt;wsp:rsid wsp:val=&quot;0012079F&quot;/&gt;&lt;wsp:rsid wsp:val=&quot;001207F3&quot;/&gt;&lt;wsp:rsid wsp:val=&quot;001212C7&quot;/&gt;&lt;wsp:rsid wsp:val=&quot;001213E6&quot;/&gt;&lt;wsp:rsid wsp:val=&quot;00121897&quot;/&gt;&lt;wsp:rsid wsp:val=&quot;00122176&quot;/&gt;&lt;wsp:rsid wsp:val=&quot;001221F3&quot;/&gt;&lt;wsp:rsid wsp:val=&quot;00122469&quot;/&gt;&lt;wsp:rsid wsp:val=&quot;00122581&quot;/&gt;&lt;wsp:rsid wsp:val=&quot;00122842&quot;/&gt;&lt;wsp:rsid wsp:val=&quot;00122EB3&quot;/&gt;&lt;wsp:rsid wsp:val=&quot;00123358&quot;/&gt;&lt;wsp:rsid wsp:val=&quot;0012345C&quot;/&gt;&lt;wsp:rsid wsp:val=&quot;00123587&quot;/&gt;&lt;wsp:rsid wsp:val=&quot;001235AA&quot;/&gt;&lt;wsp:rsid wsp:val=&quot;001235C4&quot;/&gt;&lt;wsp:rsid wsp:val=&quot;0012370F&quot;/&gt;&lt;wsp:rsid wsp:val=&quot;00123975&quot;/&gt;&lt;wsp:rsid wsp:val=&quot;00123AE5&quot;/&gt;&lt;wsp:rsid wsp:val=&quot;00123DED&quot;/&gt;&lt;wsp:rsid wsp:val=&quot;00123F71&quot;/&gt;&lt;wsp:rsid wsp:val=&quot;0012467D&quot;/&gt;&lt;wsp:rsid wsp:val=&quot;001246EC&quot;/&gt;&lt;wsp:rsid wsp:val=&quot;001247CC&quot;/&gt;&lt;wsp:rsid wsp:val=&quot;001249D7&quot;/&gt;&lt;wsp:rsid wsp:val=&quot;00124E10&quot;/&gt;&lt;wsp:rsid wsp:val=&quot;00124E1B&quot;/&gt;&lt;wsp:rsid wsp:val=&quot;00125078&quot;/&gt;&lt;wsp:rsid wsp:val=&quot;001252FE&quot;/&gt;&lt;wsp:rsid wsp:val=&quot;0012543D&quot;/&gt;&lt;wsp:rsid wsp:val=&quot;001257E6&quot;/&gt;&lt;wsp:rsid wsp:val=&quot;001258B6&quot;/&gt;&lt;wsp:rsid wsp:val=&quot;001259CE&quot;/&gt;&lt;wsp:rsid wsp:val=&quot;00125ADE&quot;/&gt;&lt;wsp:rsid wsp:val=&quot;00125DEA&quot;/&gt;&lt;wsp:rsid wsp:val=&quot;00125FAD&quot;/&gt;&lt;wsp:rsid wsp:val=&quot;00126260&quot;/&gt;&lt;wsp:rsid wsp:val=&quot;001268A1&quot;/&gt;&lt;wsp:rsid wsp:val=&quot;001268F4&quot;/&gt;&lt;wsp:rsid wsp:val=&quot;001274AC&quot;/&gt;&lt;wsp:rsid wsp:val=&quot;001275E6&quot;/&gt;&lt;wsp:rsid wsp:val=&quot;00127DE2&quot;/&gt;&lt;wsp:rsid wsp:val=&quot;00127EA8&quot;/&gt;&lt;wsp:rsid wsp:val=&quot;00127F28&quot;/&gt;&lt;wsp:rsid wsp:val=&quot;00127F2F&quot;/&gt;&lt;wsp:rsid wsp:val=&quot;001301E5&quot;/&gt;&lt;wsp:rsid wsp:val=&quot;001302A9&quot;/&gt;&lt;wsp:rsid wsp:val=&quot;00130714&quot;/&gt;&lt;wsp:rsid wsp:val=&quot;00130782&quot;/&gt;&lt;wsp:rsid wsp:val=&quot;00130953&quot;/&gt;&lt;wsp:rsid wsp:val=&quot;00130AA9&quot;/&gt;&lt;wsp:rsid wsp:val=&quot;00130EDA&quot;/&gt;&lt;wsp:rsid wsp:val=&quot;0013130D&quot;/&gt;&lt;wsp:rsid wsp:val=&quot;001315CD&quot;/&gt;&lt;wsp:rsid wsp:val=&quot;001315E8&quot;/&gt;&lt;wsp:rsid wsp:val=&quot;00131683&quot;/&gt;&lt;wsp:rsid wsp:val=&quot;001317A2&quot;/&gt;&lt;wsp:rsid wsp:val=&quot;00131AC6&quot;/&gt;&lt;wsp:rsid wsp:val=&quot;001321CE&quot;/&gt;&lt;wsp:rsid wsp:val=&quot;00132282&quot;/&gt;&lt;wsp:rsid wsp:val=&quot;001322B0&quot;/&gt;&lt;wsp:rsid wsp:val=&quot;00132767&quot;/&gt;&lt;wsp:rsid wsp:val=&quot;0013278D&quot;/&gt;&lt;wsp:rsid wsp:val=&quot;00132917&quot;/&gt;&lt;wsp:rsid wsp:val=&quot;00132B6C&quot;/&gt;&lt;wsp:rsid wsp:val=&quot;00132BC1&quot;/&gt;&lt;wsp:rsid wsp:val=&quot;00132D74&quot;/&gt;&lt;wsp:rsid wsp:val=&quot;00132E7E&quot;/&gt;&lt;wsp:rsid wsp:val=&quot;00132EB1&quot;/&gt;&lt;wsp:rsid wsp:val=&quot;0013334C&quot;/&gt;&lt;wsp:rsid wsp:val=&quot;0013344F&quot;/&gt;&lt;wsp:rsid wsp:val=&quot;0013359C&quot;/&gt;&lt;wsp:rsid wsp:val=&quot;0013388D&quot;/&gt;&lt;wsp:rsid wsp:val=&quot;00133D9D&quot;/&gt;&lt;wsp:rsid wsp:val=&quot;00133EBD&quot;/&gt;&lt;wsp:rsid wsp:val=&quot;001345D5&quot;/&gt;&lt;wsp:rsid wsp:val=&quot;00134672&quot;/&gt;&lt;wsp:rsid wsp:val=&quot;001347E8&quot;/&gt;&lt;wsp:rsid wsp:val=&quot;00134B09&quot;/&gt;&lt;wsp:rsid wsp:val=&quot;00134E76&quot;/&gt;&lt;wsp:rsid wsp:val=&quot;00135015&quot;/&gt;&lt;wsp:rsid wsp:val=&quot;00135095&quot;/&gt;&lt;wsp:rsid wsp:val=&quot;001351C6&quot;/&gt;&lt;wsp:rsid wsp:val=&quot;001352A6&quot;/&gt;&lt;wsp:rsid wsp:val=&quot;001353D7&quot;/&gt;&lt;wsp:rsid wsp:val=&quot;001354DC&quot;/&gt;&lt;wsp:rsid wsp:val=&quot;00135829&quot;/&gt;&lt;wsp:rsid wsp:val=&quot;001358A7&quot;/&gt;&lt;wsp:rsid wsp:val=&quot;001358F4&quot;/&gt;&lt;wsp:rsid wsp:val=&quot;00135D02&quot;/&gt;&lt;wsp:rsid wsp:val=&quot;001360FE&quot;/&gt;&lt;wsp:rsid wsp:val=&quot;0013612A&quot;/&gt;&lt;wsp:rsid wsp:val=&quot;001366AE&quot;/&gt;&lt;wsp:rsid wsp:val=&quot;00136998&quot;/&gt;&lt;wsp:rsid wsp:val=&quot;00136AAD&quot;/&gt;&lt;wsp:rsid wsp:val=&quot;00136B7B&quot;/&gt;&lt;wsp:rsid wsp:val=&quot;00136BA1&quot;/&gt;&lt;wsp:rsid wsp:val=&quot;00136C40&quot;/&gt;&lt;wsp:rsid wsp:val=&quot;00136DF8&quot;/&gt;&lt;wsp:rsid wsp:val=&quot;00136F19&quot;/&gt;&lt;wsp:rsid wsp:val=&quot;001370F2&quot;/&gt;&lt;wsp:rsid wsp:val=&quot;00137183&quot;/&gt;&lt;wsp:rsid wsp:val=&quot;00137280&quot;/&gt;&lt;wsp:rsid wsp:val=&quot;00137288&quot;/&gt;&lt;wsp:rsid wsp:val=&quot;00137480&quot;/&gt;&lt;wsp:rsid wsp:val=&quot;00137644&quot;/&gt;&lt;wsp:rsid wsp:val=&quot;001376F7&quot;/&gt;&lt;wsp:rsid wsp:val=&quot;0013779E&quot;/&gt;&lt;wsp:rsid wsp:val=&quot;00137A97&quot;/&gt;&lt;wsp:rsid wsp:val=&quot;00140288&quot;/&gt;&lt;wsp:rsid wsp:val=&quot;00140608&quot;/&gt;&lt;wsp:rsid wsp:val=&quot;0014073C&quot;/&gt;&lt;wsp:rsid wsp:val=&quot;00140762&quot;/&gt;&lt;wsp:rsid wsp:val=&quot;00140B97&quot;/&gt;&lt;wsp:rsid wsp:val=&quot;00140C52&quot;/&gt;&lt;wsp:rsid wsp:val=&quot;00140E5E&quot;/&gt;&lt;wsp:rsid wsp:val=&quot;00140ED6&quot;/&gt;&lt;wsp:rsid wsp:val=&quot;00141062&quot;/&gt;&lt;wsp:rsid wsp:val=&quot;001410F1&quot;/&gt;&lt;wsp:rsid wsp:val=&quot;001411F6&quot;/&gt;&lt;wsp:rsid wsp:val=&quot;001413F1&quot;/&gt;&lt;wsp:rsid wsp:val=&quot;001414EF&quot;/&gt;&lt;wsp:rsid wsp:val=&quot;00141807&quot;/&gt;&lt;wsp:rsid wsp:val=&quot;00141882&quot;/&gt;&lt;wsp:rsid wsp:val=&quot;001418FE&quot;/&gt;&lt;wsp:rsid wsp:val=&quot;00141E46&quot;/&gt;&lt;wsp:rsid wsp:val=&quot;0014206B&quot;/&gt;&lt;wsp:rsid wsp:val=&quot;00142093&quot;/&gt;&lt;wsp:rsid wsp:val=&quot;0014226D&quot;/&gt;&lt;wsp:rsid wsp:val=&quot;00142935&quot;/&gt;&lt;wsp:rsid wsp:val=&quot;00142E42&quot;/&gt;&lt;wsp:rsid wsp:val=&quot;0014332C&quot;/&gt;&lt;wsp:rsid wsp:val=&quot;001433C9&quot;/&gt;&lt;wsp:rsid wsp:val=&quot;0014371C&quot;/&gt;&lt;wsp:rsid wsp:val=&quot;00143A2A&quot;/&gt;&lt;wsp:rsid wsp:val=&quot;00143E78&quot;/&gt;&lt;wsp:rsid wsp:val=&quot;00143FFE&quot;/&gt;&lt;wsp:rsid wsp:val=&quot;00144297&quot;/&gt;&lt;wsp:rsid wsp:val=&quot;001442C8&quot;/&gt;&lt;wsp:rsid wsp:val=&quot;0014471E&quot;/&gt;&lt;wsp:rsid wsp:val=&quot;00144738&quot;/&gt;&lt;wsp:rsid wsp:val=&quot;00144871&quot;/&gt;&lt;wsp:rsid wsp:val=&quot;0014491B&quot;/&gt;&lt;wsp:rsid wsp:val=&quot;00144B3F&quot;/&gt;&lt;wsp:rsid wsp:val=&quot;00144E04&quot;/&gt;&lt;wsp:rsid wsp:val=&quot;00144E65&quot;/&gt;&lt;wsp:rsid wsp:val=&quot;00144EF1&quot;/&gt;&lt;wsp:rsid wsp:val=&quot;00144FC7&quot;/&gt;&lt;wsp:rsid wsp:val=&quot;00145484&quot;/&gt;&lt;wsp:rsid wsp:val=&quot;001454C4&quot;/&gt;&lt;wsp:rsid wsp:val=&quot;001459C1&quot;/&gt;&lt;wsp:rsid wsp:val=&quot;00145CFA&quot;/&gt;&lt;wsp:rsid wsp:val=&quot;00146129&quot;/&gt;&lt;wsp:rsid wsp:val=&quot;0014624C&quot;/&gt;&lt;wsp:rsid wsp:val=&quot;00146417&quot;/&gt;&lt;wsp:rsid wsp:val=&quot;0014652F&quot;/&gt;&lt;wsp:rsid wsp:val=&quot;001466AC&quot;/&gt;&lt;wsp:rsid wsp:val=&quot;0014671D&quot;/&gt;&lt;wsp:rsid wsp:val=&quot;0014688D&quot;/&gt;&lt;wsp:rsid wsp:val=&quot;00146A4F&quot;/&gt;&lt;wsp:rsid wsp:val=&quot;00146BC8&quot;/&gt;&lt;wsp:rsid wsp:val=&quot;00146D29&quot;/&gt;&lt;wsp:rsid wsp:val=&quot;0014715F&quot;/&gt;&lt;wsp:rsid wsp:val=&quot;001474C4&quot;/&gt;&lt;wsp:rsid wsp:val=&quot;00147C58&quot;/&gt;&lt;wsp:rsid wsp:val=&quot;00147D56&quot;/&gt;&lt;wsp:rsid wsp:val=&quot;00147D65&quot;/&gt;&lt;wsp:rsid wsp:val=&quot;00147D91&quot;/&gt;&lt;wsp:rsid wsp:val=&quot;00147F32&quot;/&gt;&lt;wsp:rsid wsp:val=&quot;00150054&quot;/&gt;&lt;wsp:rsid wsp:val=&quot;00150060&quot;/&gt;&lt;wsp:rsid wsp:val=&quot;00150061&quot;/&gt;&lt;wsp:rsid wsp:val=&quot;001508E1&quot;/&gt;&lt;wsp:rsid wsp:val=&quot;00150B2A&quot;/&gt;&lt;wsp:rsid wsp:val=&quot;00150BAF&quot;/&gt;&lt;wsp:rsid wsp:val=&quot;00150CD5&quot;/&gt;&lt;wsp:rsid wsp:val=&quot;00150FA9&quot;/&gt;&lt;wsp:rsid wsp:val=&quot;00151096&quot;/&gt;&lt;wsp:rsid wsp:val=&quot;001510B6&quot;/&gt;&lt;wsp:rsid wsp:val=&quot;001510BE&quot;/&gt;&lt;wsp:rsid wsp:val=&quot;001510ED&quot;/&gt;&lt;wsp:rsid wsp:val=&quot;00151121&quot;/&gt;&lt;wsp:rsid wsp:val=&quot;00151805&quot;/&gt;&lt;wsp:rsid wsp:val=&quot;001518AA&quot;/&gt;&lt;wsp:rsid wsp:val=&quot;00152066&quot;/&gt;&lt;wsp:rsid wsp:val=&quot;00152608&quot;/&gt;&lt;wsp:rsid wsp:val=&quot;00152813&quot;/&gt;&lt;wsp:rsid wsp:val=&quot;0015289B&quot;/&gt;&lt;wsp:rsid wsp:val=&quot;00152A3B&quot;/&gt;&lt;wsp:rsid wsp:val=&quot;00152D12&quot;/&gt;&lt;wsp:rsid wsp:val=&quot;00152E13&quot;/&gt;&lt;wsp:rsid wsp:val=&quot;00153021&quot;/&gt;&lt;wsp:rsid wsp:val=&quot;00153088&quot;/&gt;&lt;wsp:rsid wsp:val=&quot;001531FD&quot;/&gt;&lt;wsp:rsid wsp:val=&quot;0015347E&quot;/&gt;&lt;wsp:rsid wsp:val=&quot;0015367E&quot;/&gt;&lt;wsp:rsid wsp:val=&quot;0015384F&quot;/&gt;&lt;wsp:rsid wsp:val=&quot;00153A48&quot;/&gt;&lt;wsp:rsid wsp:val=&quot;00153A6B&quot;/&gt;&lt;wsp:rsid wsp:val=&quot;00153A73&quot;/&gt;&lt;wsp:rsid wsp:val=&quot;00153A89&quot;/&gt;&lt;wsp:rsid wsp:val=&quot;00153D4C&quot;/&gt;&lt;wsp:rsid wsp:val=&quot;00153EE0&quot;/&gt;&lt;wsp:rsid wsp:val=&quot;00153EEF&quot;/&gt;&lt;wsp:rsid wsp:val=&quot;00153F29&quot;/&gt;&lt;wsp:rsid wsp:val=&quot;0015449B&quot;/&gt;&lt;wsp:rsid wsp:val=&quot;001544AB&quot;/&gt;&lt;wsp:rsid wsp:val=&quot;0015468D&quot;/&gt;&lt;wsp:rsid wsp:val=&quot;00154B50&quot;/&gt;&lt;wsp:rsid wsp:val=&quot;001550EA&quot;/&gt;&lt;wsp:rsid wsp:val=&quot;001559D7&quot;/&gt;&lt;wsp:rsid wsp:val=&quot;00155F7A&quot;/&gt;&lt;wsp:rsid wsp:val=&quot;00156260&quot;/&gt;&lt;wsp:rsid wsp:val=&quot;001564C8&quot;/&gt;&lt;wsp:rsid wsp:val=&quot;001564FB&quot;/&gt;&lt;wsp:rsid wsp:val=&quot;0015657A&quot;/&gt;&lt;wsp:rsid wsp:val=&quot;001565AE&quot;/&gt;&lt;wsp:rsid wsp:val=&quot;0015674F&quot;/&gt;&lt;wsp:rsid wsp:val=&quot;001573B9&quot;/&gt;&lt;wsp:rsid wsp:val=&quot;001575A4&quot;/&gt;&lt;wsp:rsid wsp:val=&quot;00157893&quot;/&gt;&lt;wsp:rsid wsp:val=&quot;001578BB&quot;/&gt;&lt;wsp:rsid wsp:val=&quot;001578E8&quot;/&gt;&lt;wsp:rsid wsp:val=&quot;00157A5E&quot;/&gt;&lt;wsp:rsid wsp:val=&quot;00157D69&quot;/&gt;&lt;wsp:rsid wsp:val=&quot;0016019C&quot;/&gt;&lt;wsp:rsid wsp:val=&quot;00160510&quot;/&gt;&lt;wsp:rsid wsp:val=&quot;00160674&quot;/&gt;&lt;wsp:rsid wsp:val=&quot;00160786&quot;/&gt;&lt;wsp:rsid wsp:val=&quot;00160BD6&quot;/&gt;&lt;wsp:rsid wsp:val=&quot;00161513&quot;/&gt;&lt;wsp:rsid wsp:val=&quot;001616E2&quot;/&gt;&lt;wsp:rsid wsp:val=&quot;001618A3&quot;/&gt;&lt;wsp:rsid wsp:val=&quot;00161A85&quot;/&gt;&lt;wsp:rsid wsp:val=&quot;00161F42&quot;/&gt;&lt;wsp:rsid wsp:val=&quot;00162262&quot;/&gt;&lt;wsp:rsid wsp:val=&quot;001627A5&quot;/&gt;&lt;wsp:rsid wsp:val=&quot;001628A8&quot;/&gt;&lt;wsp:rsid wsp:val=&quot;00162BD5&quot;/&gt;&lt;wsp:rsid wsp:val=&quot;00162CF1&quot;/&gt;&lt;wsp:rsid wsp:val=&quot;00162EB1&quot;/&gt;&lt;wsp:rsid wsp:val=&quot;00162F38&quot;/&gt;&lt;wsp:rsid wsp:val=&quot;00162F82&quot;/&gt;&lt;wsp:rsid wsp:val=&quot;001630E4&quot;/&gt;&lt;wsp:rsid wsp:val=&quot;001631BA&quot;/&gt;&lt;wsp:rsid wsp:val=&quot;001637F6&quot;/&gt;&lt;wsp:rsid wsp:val=&quot;00163896&quot;/&gt;&lt;wsp:rsid wsp:val=&quot;00163971&quot;/&gt;&lt;wsp:rsid wsp:val=&quot;001639BC&quot;/&gt;&lt;wsp:rsid wsp:val=&quot;00163AFC&quot;/&gt;&lt;wsp:rsid wsp:val=&quot;001643CA&quot;/&gt;&lt;wsp:rsid wsp:val=&quot;00164646&quot;/&gt;&lt;wsp:rsid wsp:val=&quot;00164647&quot;/&gt;&lt;wsp:rsid wsp:val=&quot;001647FA&quot;/&gt;&lt;wsp:rsid wsp:val=&quot;00164802&quot;/&gt;&lt;wsp:rsid wsp:val=&quot;001649D4&quot;/&gt;&lt;wsp:rsid wsp:val=&quot;00164EAD&quot;/&gt;&lt;wsp:rsid wsp:val=&quot;00165137&quot;/&gt;&lt;wsp:rsid wsp:val=&quot;00165689&quot;/&gt;&lt;wsp:rsid wsp:val=&quot;0016592E&quot;/&gt;&lt;wsp:rsid wsp:val=&quot;00165C3F&quot;/&gt;&lt;wsp:rsid wsp:val=&quot;001660C2&quot;/&gt;&lt;wsp:rsid wsp:val=&quot;0016634F&quot;/&gt;&lt;wsp:rsid wsp:val=&quot;001664FF&quot;/&gt;&lt;wsp:rsid wsp:val=&quot;001665A8&quot;/&gt;&lt;wsp:rsid wsp:val=&quot;001669F9&quot;/&gt;&lt;wsp:rsid wsp:val=&quot;00166CEA&quot;/&gt;&lt;wsp:rsid wsp:val=&quot;00166D04&quot;/&gt;&lt;wsp:rsid wsp:val=&quot;00166F5A&quot;/&gt;&lt;wsp:rsid wsp:val=&quot;00166F8B&quot;/&gt;&lt;wsp:rsid wsp:val=&quot;0016700E&quot;/&gt;&lt;wsp:rsid wsp:val=&quot;0016711A&quot;/&gt;&lt;wsp:rsid wsp:val=&quot;00167149&quot;/&gt;&lt;wsp:rsid wsp:val=&quot;0016764C&quot;/&gt;&lt;wsp:rsid wsp:val=&quot;00167709&quot;/&gt;&lt;wsp:rsid wsp:val=&quot;00167A5C&quot;/&gt;&lt;wsp:rsid wsp:val=&quot;00167BAA&quot;/&gt;&lt;wsp:rsid wsp:val=&quot;00170397&quot;/&gt;&lt;wsp:rsid wsp:val=&quot;00170587&quot;/&gt;&lt;wsp:rsid wsp:val=&quot;001706E4&quot;/&gt;&lt;wsp:rsid wsp:val=&quot;001708D0&quot;/&gt;&lt;wsp:rsid wsp:val=&quot;00170F8D&quot;/&gt;&lt;wsp:rsid wsp:val=&quot;00171617&quot;/&gt;&lt;wsp:rsid wsp:val=&quot;00171642&quot;/&gt;&lt;wsp:rsid wsp:val=&quot;00171944&quot;/&gt;&lt;wsp:rsid wsp:val=&quot;00171A4D&quot;/&gt;&lt;wsp:rsid wsp:val=&quot;00171AFE&quot;/&gt;&lt;wsp:rsid wsp:val=&quot;00171BF2&quot;/&gt;&lt;wsp:rsid wsp:val=&quot;00171C0B&quot;/&gt;&lt;wsp:rsid wsp:val=&quot;00171D7E&quot;/&gt;&lt;wsp:rsid wsp:val=&quot;00171F14&quot;/&gt;&lt;wsp:rsid wsp:val=&quot;0017226B&quot;/&gt;&lt;wsp:rsid wsp:val=&quot;0017269B&quot;/&gt;&lt;wsp:rsid wsp:val=&quot;00172903&quot;/&gt;&lt;wsp:rsid wsp:val=&quot;001729E1&quot;/&gt;&lt;wsp:rsid wsp:val=&quot;00172B61&quot;/&gt;&lt;wsp:rsid wsp:val=&quot;00172C20&quot;/&gt;&lt;wsp:rsid wsp:val=&quot;001734D3&quot;/&gt;&lt;wsp:rsid wsp:val=&quot;00173869&quot;/&gt;&lt;wsp:rsid wsp:val=&quot;001738A5&quot;/&gt;&lt;wsp:rsid wsp:val=&quot;00173A00&quot;/&gt;&lt;wsp:rsid wsp:val=&quot;00173A9E&quot;/&gt;&lt;wsp:rsid wsp:val=&quot;00174314&quot;/&gt;&lt;wsp:rsid wsp:val=&quot;001743F7&quot;/&gt;&lt;wsp:rsid wsp:val=&quot;00174DDB&quot;/&gt;&lt;wsp:rsid wsp:val=&quot;00174F2F&quot;/&gt;&lt;wsp:rsid wsp:val=&quot;00174FF2&quot;/&gt;&lt;wsp:rsid wsp:val=&quot;00175163&quot;/&gt;&lt;wsp:rsid wsp:val=&quot;001752EC&quot;/&gt;&lt;wsp:rsid wsp:val=&quot;00175467&quot;/&gt;&lt;wsp:rsid wsp:val=&quot;0017597C&quot;/&gt;&lt;wsp:rsid wsp:val=&quot;00175B5A&quot;/&gt;&lt;wsp:rsid wsp:val=&quot;00175C0B&quot;/&gt;&lt;wsp:rsid wsp:val=&quot;00176414&quot;/&gt;&lt;wsp:rsid wsp:val=&quot;00176467&quot;/&gt;&lt;wsp:rsid wsp:val=&quot;001766C1&quot;/&gt;&lt;wsp:rsid wsp:val=&quot;001767F0&quot;/&gt;&lt;wsp:rsid wsp:val=&quot;00176DFC&quot;/&gt;&lt;wsp:rsid wsp:val=&quot;00177036&quot;/&gt;&lt;wsp:rsid wsp:val=&quot;0017714C&quot;/&gt;&lt;wsp:rsid wsp:val=&quot;001771A6&quot;/&gt;&lt;wsp:rsid wsp:val=&quot;00177219&quot;/&gt;&lt;wsp:rsid wsp:val=&quot;0017722E&quot;/&gt;&lt;wsp:rsid wsp:val=&quot;00177580&quot;/&gt;&lt;wsp:rsid wsp:val=&quot;00177711&quot;/&gt;&lt;wsp:rsid wsp:val=&quot;0017792A&quot;/&gt;&lt;wsp:rsid wsp:val=&quot;00177A0D&quot;/&gt;&lt;wsp:rsid wsp:val=&quot;00177DFF&quot;/&gt;&lt;wsp:rsid wsp:val=&quot;00177E7D&quot;/&gt;&lt;wsp:rsid wsp:val=&quot;00177EBD&quot;/&gt;&lt;wsp:rsid wsp:val=&quot;00180054&quot;/&gt;&lt;wsp:rsid wsp:val=&quot;001800DB&quot;/&gt;&lt;wsp:rsid wsp:val=&quot;00180149&quot;/&gt;&lt;wsp:rsid wsp:val=&quot;0018016C&quot;/&gt;&lt;wsp:rsid wsp:val=&quot;00180E60&quot;/&gt;&lt;wsp:rsid wsp:val=&quot;00181081&quot;/&gt;&lt;wsp:rsid wsp:val=&quot;001817BA&quot;/&gt;&lt;wsp:rsid wsp:val=&quot;00181B3A&quot;/&gt;&lt;wsp:rsid wsp:val=&quot;00181E15&quot;/&gt;&lt;wsp:rsid wsp:val=&quot;001820B2&quot;/&gt;&lt;wsp:rsid wsp:val=&quot;001821E9&quot;/&gt;&lt;wsp:rsid wsp:val=&quot;0018227D&quot;/&gt;&lt;wsp:rsid wsp:val=&quot;00182608&quot;/&gt;&lt;wsp:rsid wsp:val=&quot;00182B62&quot;/&gt;&lt;wsp:rsid wsp:val=&quot;00182E75&quot;/&gt;&lt;wsp:rsid wsp:val=&quot;001831E9&quot;/&gt;&lt;wsp:rsid wsp:val=&quot;00183374&quot;/&gt;&lt;wsp:rsid wsp:val=&quot;001836DF&quot;/&gt;&lt;wsp:rsid wsp:val=&quot;00183B24&quot;/&gt;&lt;wsp:rsid wsp:val=&quot;00183CC6&quot;/&gt;&lt;wsp:rsid wsp:val=&quot;00183D8A&quot;/&gt;&lt;wsp:rsid wsp:val=&quot;00183E8B&quot;/&gt;&lt;wsp:rsid wsp:val=&quot;00183F11&quot;/&gt;&lt;wsp:rsid wsp:val=&quot;001840F5&quot;/&gt;&lt;wsp:rsid wsp:val=&quot;0018468A&quot;/&gt;&lt;wsp:rsid wsp:val=&quot;001847D4&quot;/&gt;&lt;wsp:rsid wsp:val=&quot;00184DAB&quot;/&gt;&lt;wsp:rsid wsp:val=&quot;00184F51&quot;/&gt;&lt;wsp:rsid wsp:val=&quot;00185254&quot;/&gt;&lt;wsp:rsid wsp:val=&quot;00185257&quot;/&gt;&lt;wsp:rsid wsp:val=&quot;001852C6&quot;/&gt;&lt;wsp:rsid wsp:val=&quot;00185A87&quot;/&gt;&lt;wsp:rsid wsp:val=&quot;00185BE1&quot;/&gt;&lt;wsp:rsid wsp:val=&quot;00185C4E&quot;/&gt;&lt;wsp:rsid wsp:val=&quot;00185E59&quot;/&gt;&lt;wsp:rsid wsp:val=&quot;00185F10&quot;/&gt;&lt;wsp:rsid wsp:val=&quot;001862BC&quot;/&gt;&lt;wsp:rsid wsp:val=&quot;001862D6&quot;/&gt;&lt;wsp:rsid wsp:val=&quot;00186395&quot;/&gt;&lt;wsp:rsid wsp:val=&quot;00186544&quot;/&gt;&lt;wsp:rsid wsp:val=&quot;00186AD7&quot;/&gt;&lt;wsp:rsid wsp:val=&quot;00186B4D&quot;/&gt;&lt;wsp:rsid wsp:val=&quot;00186DCB&quot;/&gt;&lt;wsp:rsid wsp:val=&quot;00186E50&quot;/&gt;&lt;wsp:rsid wsp:val=&quot;00186F58&quot;/&gt;&lt;wsp:rsid wsp:val=&quot;0018767B&quot;/&gt;&lt;wsp:rsid wsp:val=&quot;00187980&quot;/&gt;&lt;wsp:rsid wsp:val=&quot;00190307&quot;/&gt;&lt;wsp:rsid wsp:val=&quot;00190927&quot;/&gt;&lt;wsp:rsid wsp:val=&quot;00190BD5&quot;/&gt;&lt;wsp:rsid wsp:val=&quot;00190CC1&quot;/&gt;&lt;wsp:rsid wsp:val=&quot;00191573&quot;/&gt;&lt;wsp:rsid wsp:val=&quot;00191727&quot;/&gt;&lt;wsp:rsid wsp:val=&quot;00191A2B&quot;/&gt;&lt;wsp:rsid wsp:val=&quot;00191EBF&quot;/&gt;&lt;wsp:rsid wsp:val=&quot;0019219A&quot;/&gt;&lt;wsp:rsid wsp:val=&quot;001923DB&quot;/&gt;&lt;wsp:rsid wsp:val=&quot;0019259D&quot;/&gt;&lt;wsp:rsid wsp:val=&quot;001925E5&quot;/&gt;&lt;wsp:rsid wsp:val=&quot;001927B9&quot;/&gt;&lt;wsp:rsid wsp:val=&quot;0019287C&quot;/&gt;&lt;wsp:rsid wsp:val=&quot;00192D98&quot;/&gt;&lt;wsp:rsid wsp:val=&quot;00192F16&quot;/&gt;&lt;wsp:rsid wsp:val=&quot;00193242&quot;/&gt;&lt;wsp:rsid wsp:val=&quot;0019328C&quot;/&gt;&lt;wsp:rsid wsp:val=&quot;001935A9&quot;/&gt;&lt;wsp:rsid wsp:val=&quot;001937C4&quot;/&gt;&lt;wsp:rsid wsp:val=&quot;00193987&quot;/&gt;&lt;wsp:rsid wsp:val=&quot;00193BC2&quot;/&gt;&lt;wsp:rsid wsp:val=&quot;00193C2A&quot;/&gt;&lt;wsp:rsid wsp:val=&quot;00193D81&quot;/&gt;&lt;wsp:rsid wsp:val=&quot;00194075&quot;/&gt;&lt;wsp:rsid wsp:val=&quot;00194178&quot;/&gt;&lt;wsp:rsid wsp:val=&quot;001950AE&quot;/&gt;&lt;wsp:rsid wsp:val=&quot;0019573B&quot;/&gt;&lt;wsp:rsid wsp:val=&quot;001957D1&quot;/&gt;&lt;wsp:rsid wsp:val=&quot;001958FD&quot;/&gt;&lt;wsp:rsid wsp:val=&quot;0019592C&quot;/&gt;&lt;wsp:rsid wsp:val=&quot;001959CB&quot;/&gt;&lt;wsp:rsid wsp:val=&quot;00196085&quot;/&gt;&lt;wsp:rsid wsp:val=&quot;00196491&quot;/&gt;&lt;wsp:rsid wsp:val=&quot;0019692E&quot;/&gt;&lt;wsp:rsid wsp:val=&quot;00196A48&quot;/&gt;&lt;wsp:rsid wsp:val=&quot;00196B90&quot;/&gt;&lt;wsp:rsid wsp:val=&quot;00196C10&quot;/&gt;&lt;wsp:rsid wsp:val=&quot;00196D5F&quot;/&gt;&lt;wsp:rsid wsp:val=&quot;00196FF4&quot;/&gt;&lt;wsp:rsid wsp:val=&quot;0019734F&quot;/&gt;&lt;wsp:rsid wsp:val=&quot;001974CF&quot;/&gt;&lt;wsp:rsid wsp:val=&quot;0019754F&quot;/&gt;&lt;wsp:rsid wsp:val=&quot;00197553&quot;/&gt;&lt;wsp:rsid wsp:val=&quot;001975CF&quot;/&gt;&lt;wsp:rsid wsp:val=&quot;001977AE&quot;/&gt;&lt;wsp:rsid wsp:val=&quot;00197803&quot;/&gt;&lt;wsp:rsid wsp:val=&quot;0019785E&quot;/&gt;&lt;wsp:rsid wsp:val=&quot;00197B5D&quot;/&gt;&lt;wsp:rsid wsp:val=&quot;00197C85&quot;/&gt;&lt;wsp:rsid wsp:val=&quot;00197E21&quot;/&gt;&lt;wsp:rsid wsp:val=&quot;00197E7A&quot;/&gt;&lt;wsp:rsid wsp:val=&quot;00197F13&quot;/&gt;&lt;wsp:rsid wsp:val=&quot;001A010C&quot;/&gt;&lt;wsp:rsid wsp:val=&quot;001A0303&quot;/&gt;&lt;wsp:rsid wsp:val=&quot;001A032E&quot;/&gt;&lt;wsp:rsid wsp:val=&quot;001A0421&quot;/&gt;&lt;wsp:rsid wsp:val=&quot;001A067A&quot;/&gt;&lt;wsp:rsid wsp:val=&quot;001A0891&quot;/&gt;&lt;wsp:rsid wsp:val=&quot;001A09BB&quot;/&gt;&lt;wsp:rsid wsp:val=&quot;001A09BF&quot;/&gt;&lt;wsp:rsid wsp:val=&quot;001A0BD6&quot;/&gt;&lt;wsp:rsid wsp:val=&quot;001A1892&quot;/&gt;&lt;wsp:rsid wsp:val=&quot;001A1A85&quot;/&gt;&lt;wsp:rsid wsp:val=&quot;001A1ABA&quot;/&gt;&lt;wsp:rsid wsp:val=&quot;001A1EC8&quot;/&gt;&lt;wsp:rsid wsp:val=&quot;001A1F28&quot;/&gt;&lt;wsp:rsid wsp:val=&quot;001A2359&quot;/&gt;&lt;wsp:rsid wsp:val=&quot;001A23D1&quot;/&gt;&lt;wsp:rsid wsp:val=&quot;001A24A2&quot;/&gt;&lt;wsp:rsid wsp:val=&quot;001A258A&quot;/&gt;&lt;wsp:rsid wsp:val=&quot;001A2939&quot;/&gt;&lt;wsp:rsid wsp:val=&quot;001A2A2A&quot;/&gt;&lt;wsp:rsid wsp:val=&quot;001A2A6A&quot;/&gt;&lt;wsp:rsid wsp:val=&quot;001A2AC2&quot;/&gt;&lt;wsp:rsid wsp:val=&quot;001A2FD5&quot;/&gt;&lt;wsp:rsid wsp:val=&quot;001A3023&quot;/&gt;&lt;wsp:rsid wsp:val=&quot;001A3037&quot;/&gt;&lt;wsp:rsid wsp:val=&quot;001A30B0&quot;/&gt;&lt;wsp:rsid wsp:val=&quot;001A30FB&quot;/&gt;&lt;wsp:rsid wsp:val=&quot;001A34C8&quot;/&gt;&lt;wsp:rsid wsp:val=&quot;001A35B2&quot;/&gt;&lt;wsp:rsid wsp:val=&quot;001A36CF&quot;/&gt;&lt;wsp:rsid wsp:val=&quot;001A3974&quot;/&gt;&lt;wsp:rsid wsp:val=&quot;001A39C8&quot;/&gt;&lt;wsp:rsid wsp:val=&quot;001A3F0F&quot;/&gt;&lt;wsp:rsid wsp:val=&quot;001A3FA5&quot;/&gt;&lt;wsp:rsid wsp:val=&quot;001A4EDF&quot;/&gt;&lt;wsp:rsid wsp:val=&quot;001A4EEE&quot;/&gt;&lt;wsp:rsid wsp:val=&quot;001A5174&quot;/&gt;&lt;wsp:rsid wsp:val=&quot;001A528C&quot;/&gt;&lt;wsp:rsid wsp:val=&quot;001A5539&quot;/&gt;&lt;wsp:rsid wsp:val=&quot;001A5ACB&quot;/&gt;&lt;wsp:rsid wsp:val=&quot;001A617B&quot;/&gt;&lt;wsp:rsid wsp:val=&quot;001A61A0&quot;/&gt;&lt;wsp:rsid wsp:val=&quot;001A6255&quot;/&gt;&lt;wsp:rsid wsp:val=&quot;001A628F&quot;/&gt;&lt;wsp:rsid wsp:val=&quot;001A631C&quot;/&gt;&lt;wsp:rsid wsp:val=&quot;001A67D9&quot;/&gt;&lt;wsp:rsid wsp:val=&quot;001A6AFE&quot;/&gt;&lt;wsp:rsid wsp:val=&quot;001A6CE4&quot;/&gt;&lt;wsp:rsid wsp:val=&quot;001A6F38&quot;/&gt;&lt;wsp:rsid wsp:val=&quot;001A6FB5&quot;/&gt;&lt;wsp:rsid wsp:val=&quot;001A706D&quot;/&gt;&lt;wsp:rsid wsp:val=&quot;001A71EB&quot;/&gt;&lt;wsp:rsid wsp:val=&quot;001A72EE&quot;/&gt;&lt;wsp:rsid wsp:val=&quot;001A7912&quot;/&gt;&lt;wsp:rsid wsp:val=&quot;001A7924&quot;/&gt;&lt;wsp:rsid wsp:val=&quot;001A7ACB&quot;/&gt;&lt;wsp:rsid wsp:val=&quot;001A7BF4&quot;/&gt;&lt;wsp:rsid wsp:val=&quot;001A7C23&quot;/&gt;&lt;wsp:rsid wsp:val=&quot;001A7CBD&quot;/&gt;&lt;wsp:rsid wsp:val=&quot;001A7ECF&quot;/&gt;&lt;wsp:rsid wsp:val=&quot;001B0070&quot;/&gt;&lt;wsp:rsid wsp:val=&quot;001B00B2&quot;/&gt;&lt;wsp:rsid wsp:val=&quot;001B0149&quot;/&gt;&lt;wsp:rsid wsp:val=&quot;001B0163&quot;/&gt;&lt;wsp:rsid wsp:val=&quot;001B0251&quot;/&gt;&lt;wsp:rsid wsp:val=&quot;001B02B8&quot;/&gt;&lt;wsp:rsid wsp:val=&quot;001B06D8&quot;/&gt;&lt;wsp:rsid wsp:val=&quot;001B0BAE&quot;/&gt;&lt;wsp:rsid wsp:val=&quot;001B0E10&quot;/&gt;&lt;wsp:rsid wsp:val=&quot;001B0F1F&quot;/&gt;&lt;wsp:rsid wsp:val=&quot;001B0FF4&quot;/&gt;&lt;wsp:rsid wsp:val=&quot;001B111B&quot;/&gt;&lt;wsp:rsid wsp:val=&quot;001B11B1&quot;/&gt;&lt;wsp:rsid wsp:val=&quot;001B1565&quot;/&gt;&lt;wsp:rsid wsp:val=&quot;001B16E9&quot;/&gt;&lt;wsp:rsid wsp:val=&quot;001B1732&quot;/&gt;&lt;wsp:rsid wsp:val=&quot;001B17D9&quot;/&gt;&lt;wsp:rsid wsp:val=&quot;001B1A13&quot;/&gt;&lt;wsp:rsid wsp:val=&quot;001B1F14&quot;/&gt;&lt;wsp:rsid wsp:val=&quot;001B1F17&quot;/&gt;&lt;wsp:rsid wsp:val=&quot;001B1F26&quot;/&gt;&lt;wsp:rsid wsp:val=&quot;001B1F29&quot;/&gt;&lt;wsp:rsid wsp:val=&quot;001B1F3D&quot;/&gt;&lt;wsp:rsid wsp:val=&quot;001B1FA1&quot;/&gt;&lt;wsp:rsid wsp:val=&quot;001B2083&quot;/&gt;&lt;wsp:rsid wsp:val=&quot;001B2085&quot;/&gt;&lt;wsp:rsid wsp:val=&quot;001B2132&quot;/&gt;&lt;wsp:rsid wsp:val=&quot;001B24CD&quot;/&gt;&lt;wsp:rsid wsp:val=&quot;001B26EE&quot;/&gt;&lt;wsp:rsid wsp:val=&quot;001B2993&quot;/&gt;&lt;wsp:rsid wsp:val=&quot;001B2D4E&quot;/&gt;&lt;wsp:rsid wsp:val=&quot;001B2D72&quot;/&gt;&lt;wsp:rsid wsp:val=&quot;001B2E97&quot;/&gt;&lt;wsp:rsid wsp:val=&quot;001B2F20&quot;/&gt;&lt;wsp:rsid wsp:val=&quot;001B3754&quot;/&gt;&lt;wsp:rsid wsp:val=&quot;001B45CE&quot;/&gt;&lt;wsp:rsid wsp:val=&quot;001B4A66&quot;/&gt;&lt;wsp:rsid wsp:val=&quot;001B5332&quot;/&gt;&lt;wsp:rsid wsp:val=&quot;001B53B3&quot;/&gt;&lt;wsp:rsid wsp:val=&quot;001B54E9&quot;/&gt;&lt;wsp:rsid wsp:val=&quot;001B579F&quot;/&gt;&lt;wsp:rsid wsp:val=&quot;001B57DF&quot;/&gt;&lt;wsp:rsid wsp:val=&quot;001B5F67&quot;/&gt;&lt;wsp:rsid wsp:val=&quot;001B6488&quot;/&gt;&lt;wsp:rsid wsp:val=&quot;001B6AAB&quot;/&gt;&lt;wsp:rsid wsp:val=&quot;001B6C77&quot;/&gt;&lt;wsp:rsid wsp:val=&quot;001B6E53&quot;/&gt;&lt;wsp:rsid wsp:val=&quot;001B70CF&quot;/&gt;&lt;wsp:rsid wsp:val=&quot;001B716B&quot;/&gt;&lt;wsp:rsid wsp:val=&quot;001B748B&quot;/&gt;&lt;wsp:rsid wsp:val=&quot;001B7EEC&quot;/&gt;&lt;wsp:rsid wsp:val=&quot;001C002C&quot;/&gt;&lt;wsp:rsid wsp:val=&quot;001C003A&quot;/&gt;&lt;wsp:rsid wsp:val=&quot;001C0085&quot;/&gt;&lt;wsp:rsid wsp:val=&quot;001C027A&quot;/&gt;&lt;wsp:rsid wsp:val=&quot;001C04E1&quot;/&gt;&lt;wsp:rsid wsp:val=&quot;001C0518&quot;/&gt;&lt;wsp:rsid wsp:val=&quot;001C063F&quot;/&gt;&lt;wsp:rsid wsp:val=&quot;001C0883&quot;/&gt;&lt;wsp:rsid wsp:val=&quot;001C143D&quot;/&gt;&lt;wsp:rsid wsp:val=&quot;001C144B&quot;/&gt;&lt;wsp:rsid wsp:val=&quot;001C1684&quot;/&gt;&lt;wsp:rsid wsp:val=&quot;001C16A9&quot;/&gt;&lt;wsp:rsid wsp:val=&quot;001C18E6&quot;/&gt;&lt;wsp:rsid wsp:val=&quot;001C191F&quot;/&gt;&lt;wsp:rsid wsp:val=&quot;001C1B6A&quot;/&gt;&lt;wsp:rsid wsp:val=&quot;001C1E0C&quot;/&gt;&lt;wsp:rsid wsp:val=&quot;001C1E53&quot;/&gt;&lt;wsp:rsid wsp:val=&quot;001C1ECB&quot;/&gt;&lt;wsp:rsid wsp:val=&quot;001C1FFA&quot;/&gt;&lt;wsp:rsid wsp:val=&quot;001C211D&quot;/&gt;&lt;wsp:rsid wsp:val=&quot;001C2DF6&quot;/&gt;&lt;wsp:rsid wsp:val=&quot;001C2E60&quot;/&gt;&lt;wsp:rsid wsp:val=&quot;001C325F&quot;/&gt;&lt;wsp:rsid wsp:val=&quot;001C3474&quot;/&gt;&lt;wsp:rsid wsp:val=&quot;001C356F&quot;/&gt;&lt;wsp:rsid wsp:val=&quot;001C35F8&quot;/&gt;&lt;wsp:rsid wsp:val=&quot;001C3BD5&quot;/&gt;&lt;wsp:rsid wsp:val=&quot;001C3DC6&quot;/&gt;&lt;wsp:rsid wsp:val=&quot;001C3EAE&quot;/&gt;&lt;wsp:rsid wsp:val=&quot;001C4EBD&quot;/&gt;&lt;wsp:rsid wsp:val=&quot;001C4F5F&quot;/&gt;&lt;wsp:rsid wsp:val=&quot;001C4FE8&quot;/&gt;&lt;wsp:rsid wsp:val=&quot;001C5143&quot;/&gt;&lt;wsp:rsid wsp:val=&quot;001C518A&quot;/&gt;&lt;wsp:rsid wsp:val=&quot;001C51ED&quot;/&gt;&lt;wsp:rsid wsp:val=&quot;001C54BF&quot;/&gt;&lt;wsp:rsid wsp:val=&quot;001C589B&quot;/&gt;&lt;wsp:rsid wsp:val=&quot;001C58A6&quot;/&gt;&lt;wsp:rsid wsp:val=&quot;001C59C2&quot;/&gt;&lt;wsp:rsid wsp:val=&quot;001C5E83&quot;/&gt;&lt;wsp:rsid wsp:val=&quot;001C5F88&quot;/&gt;&lt;wsp:rsid wsp:val=&quot;001C619C&quot;/&gt;&lt;wsp:rsid wsp:val=&quot;001C6357&quot;/&gt;&lt;wsp:rsid wsp:val=&quot;001C6B14&quot;/&gt;&lt;wsp:rsid wsp:val=&quot;001C6E88&quot;/&gt;&lt;wsp:rsid wsp:val=&quot;001C6E90&quot;/&gt;&lt;wsp:rsid wsp:val=&quot;001C7185&quot;/&gt;&lt;wsp:rsid wsp:val=&quot;001C78F1&quot;/&gt;&lt;wsp:rsid wsp:val=&quot;001C7AB6&quot;/&gt;&lt;wsp:rsid wsp:val=&quot;001C7F47&quot;/&gt;&lt;wsp:rsid wsp:val=&quot;001D006C&quot;/&gt;&lt;wsp:rsid wsp:val=&quot;001D0182&quot;/&gt;&lt;wsp:rsid wsp:val=&quot;001D0211&quot;/&gt;&lt;wsp:rsid wsp:val=&quot;001D0578&quot;/&gt;&lt;wsp:rsid wsp:val=&quot;001D0593&quot;/&gt;&lt;wsp:rsid wsp:val=&quot;001D05BC&quot;/&gt;&lt;wsp:rsid wsp:val=&quot;001D09CB&quot;/&gt;&lt;wsp:rsid wsp:val=&quot;001D0C19&quot;/&gt;&lt;wsp:rsid wsp:val=&quot;001D1258&quot;/&gt;&lt;wsp:rsid wsp:val=&quot;001D13B0&quot;/&gt;&lt;wsp:rsid wsp:val=&quot;001D1895&quot;/&gt;&lt;wsp:rsid wsp:val=&quot;001D19F8&quot;/&gt;&lt;wsp:rsid wsp:val=&quot;001D1BA9&quot;/&gt;&lt;wsp:rsid wsp:val=&quot;001D1CFF&quot;/&gt;&lt;wsp:rsid wsp:val=&quot;001D20AC&quot;/&gt;&lt;wsp:rsid wsp:val=&quot;001D21BA&quot;/&gt;&lt;wsp:rsid wsp:val=&quot;001D2B3C&quot;/&gt;&lt;wsp:rsid wsp:val=&quot;001D2BB2&quot;/&gt;&lt;wsp:rsid wsp:val=&quot;001D2DE9&quot;/&gt;&lt;wsp:rsid wsp:val=&quot;001D2E6C&quot;/&gt;&lt;wsp:rsid wsp:val=&quot;001D2ECD&quot;/&gt;&lt;wsp:rsid wsp:val=&quot;001D329E&quot;/&gt;&lt;wsp:rsid wsp:val=&quot;001D376E&quot;/&gt;&lt;wsp:rsid wsp:val=&quot;001D385F&quot;/&gt;&lt;wsp:rsid wsp:val=&quot;001D3A30&quot;/&gt;&lt;wsp:rsid wsp:val=&quot;001D3C68&quot;/&gt;&lt;wsp:rsid wsp:val=&quot;001D4315&quot;/&gt;&lt;wsp:rsid wsp:val=&quot;001D43C0&quot;/&gt;&lt;wsp:rsid wsp:val=&quot;001D4969&quot;/&gt;&lt;wsp:rsid wsp:val=&quot;001D4AF0&quot;/&gt;&lt;wsp:rsid wsp:val=&quot;001D4B05&quot;/&gt;&lt;wsp:rsid wsp:val=&quot;001D4F24&quot;/&gt;&lt;wsp:rsid wsp:val=&quot;001D506F&quot;/&gt;&lt;wsp:rsid wsp:val=&quot;001D57BC&quot;/&gt;&lt;wsp:rsid wsp:val=&quot;001D5BED&quot;/&gt;&lt;wsp:rsid wsp:val=&quot;001D6016&quot;/&gt;&lt;wsp:rsid wsp:val=&quot;001D603C&quot;/&gt;&lt;wsp:rsid wsp:val=&quot;001D63DF&quot;/&gt;&lt;wsp:rsid wsp:val=&quot;001D6933&quot;/&gt;&lt;wsp:rsid wsp:val=&quot;001D6A53&quot;/&gt;&lt;wsp:rsid wsp:val=&quot;001D6E61&quot;/&gt;&lt;wsp:rsid wsp:val=&quot;001D6F30&quot;/&gt;&lt;wsp:rsid wsp:val=&quot;001D712D&quot;/&gt;&lt;wsp:rsid wsp:val=&quot;001D7260&quot;/&gt;&lt;wsp:rsid wsp:val=&quot;001D72D6&quot;/&gt;&lt;wsp:rsid wsp:val=&quot;001D7816&quot;/&gt;&lt;wsp:rsid wsp:val=&quot;001D7B96&quot;/&gt;&lt;wsp:rsid wsp:val=&quot;001D7ED7&quot;/&gt;&lt;wsp:rsid wsp:val=&quot;001D7FE2&quot;/&gt;&lt;wsp:rsid wsp:val=&quot;001E09F4&quot;/&gt;&lt;wsp:rsid wsp:val=&quot;001E0A73&quot;/&gt;&lt;wsp:rsid wsp:val=&quot;001E0AA7&quot;/&gt;&lt;wsp:rsid wsp:val=&quot;001E0AE4&quot;/&gt;&lt;wsp:rsid wsp:val=&quot;001E0D29&quot;/&gt;&lt;wsp:rsid wsp:val=&quot;001E0D65&quot;/&gt;&lt;wsp:rsid wsp:val=&quot;001E0F5F&quot;/&gt;&lt;wsp:rsid wsp:val=&quot;001E111F&quot;/&gt;&lt;wsp:rsid wsp:val=&quot;001E1153&quot;/&gt;&lt;wsp:rsid wsp:val=&quot;001E126C&quot;/&gt;&lt;wsp:rsid wsp:val=&quot;001E1284&quot;/&gt;&lt;wsp:rsid wsp:val=&quot;001E13E0&quot;/&gt;&lt;wsp:rsid wsp:val=&quot;001E1524&quot;/&gt;&lt;wsp:rsid wsp:val=&quot;001E1D3C&quot;/&gt;&lt;wsp:rsid wsp:val=&quot;001E2160&quot;/&gt;&lt;wsp:rsid wsp:val=&quot;001E21EA&quot;/&gt;&lt;wsp:rsid wsp:val=&quot;001E220A&quot;/&gt;&lt;wsp:rsid wsp:val=&quot;001E251E&quot;/&gt;&lt;wsp:rsid wsp:val=&quot;001E25BB&quot;/&gt;&lt;wsp:rsid wsp:val=&quot;001E266E&quot;/&gt;&lt;wsp:rsid wsp:val=&quot;001E2EEF&quot;/&gt;&lt;wsp:rsid wsp:val=&quot;001E3188&quot;/&gt;&lt;wsp:rsid wsp:val=&quot;001E31D1&quot;/&gt;&lt;wsp:rsid wsp:val=&quot;001E32BE&quot;/&gt;&lt;wsp:rsid wsp:val=&quot;001E34EE&quot;/&gt;&lt;wsp:rsid wsp:val=&quot;001E38C7&quot;/&gt;&lt;wsp:rsid wsp:val=&quot;001E3961&quot;/&gt;&lt;wsp:rsid wsp:val=&quot;001E3A1F&quot;/&gt;&lt;wsp:rsid wsp:val=&quot;001E3A45&quot;/&gt;&lt;wsp:rsid wsp:val=&quot;001E3A77&quot;/&gt;&lt;wsp:rsid wsp:val=&quot;001E3D3B&quot;/&gt;&lt;wsp:rsid wsp:val=&quot;001E420B&quot;/&gt;&lt;wsp:rsid wsp:val=&quot;001E4299&quot;/&gt;&lt;wsp:rsid wsp:val=&quot;001E4583&quot;/&gt;&lt;wsp:rsid wsp:val=&quot;001E458C&quot;/&gt;&lt;wsp:rsid wsp:val=&quot;001E46EE&quot;/&gt;&lt;wsp:rsid wsp:val=&quot;001E4704&quot;/&gt;&lt;wsp:rsid wsp:val=&quot;001E4D18&quot;/&gt;&lt;wsp:rsid wsp:val=&quot;001E4DBA&quot;/&gt;&lt;wsp:rsid wsp:val=&quot;001E50CB&quot;/&gt;&lt;wsp:rsid wsp:val=&quot;001E53ED&quot;/&gt;&lt;wsp:rsid wsp:val=&quot;001E58C0&quot;/&gt;&lt;wsp:rsid wsp:val=&quot;001E5A44&quot;/&gt;&lt;wsp:rsid wsp:val=&quot;001E5B18&quot;/&gt;&lt;wsp:rsid wsp:val=&quot;001E5BB2&quot;/&gt;&lt;wsp:rsid wsp:val=&quot;001E5D1F&quot;/&gt;&lt;wsp:rsid wsp:val=&quot;001E5D35&quot;/&gt;&lt;wsp:rsid wsp:val=&quot;001E6446&quot;/&gt;&lt;wsp:rsid wsp:val=&quot;001E654E&quot;/&gt;&lt;wsp:rsid wsp:val=&quot;001E660B&quot;/&gt;&lt;wsp:rsid wsp:val=&quot;001E66BD&quot;/&gt;&lt;wsp:rsid wsp:val=&quot;001E684F&quot;/&gt;&lt;wsp:rsid wsp:val=&quot;001E68D0&quot;/&gt;&lt;wsp:rsid wsp:val=&quot;001E6B8F&quot;/&gt;&lt;wsp:rsid wsp:val=&quot;001E6C1B&quot;/&gt;&lt;wsp:rsid wsp:val=&quot;001E6DE6&quot;/&gt;&lt;wsp:rsid wsp:val=&quot;001E6F14&quot;/&gt;&lt;wsp:rsid wsp:val=&quot;001E707A&quot;/&gt;&lt;wsp:rsid wsp:val=&quot;001E719A&quot;/&gt;&lt;wsp:rsid wsp:val=&quot;001E7248&quot;/&gt;&lt;wsp:rsid wsp:val=&quot;001E750C&quot;/&gt;&lt;wsp:rsid wsp:val=&quot;001E7DB7&quot;/&gt;&lt;wsp:rsid wsp:val=&quot;001F0019&quot;/&gt;&lt;wsp:rsid wsp:val=&quot;001F0529&quot;/&gt;&lt;wsp:rsid wsp:val=&quot;001F0546&quot;/&gt;&lt;wsp:rsid wsp:val=&quot;001F0D21&quot;/&gt;&lt;wsp:rsid wsp:val=&quot;001F0DDF&quot;/&gt;&lt;wsp:rsid wsp:val=&quot;001F10B8&quot;/&gt;&lt;wsp:rsid wsp:val=&quot;001F1492&quot;/&gt;&lt;wsp:rsid wsp:val=&quot;001F158C&quot;/&gt;&lt;wsp:rsid wsp:val=&quot;001F15ED&quot;/&gt;&lt;wsp:rsid wsp:val=&quot;001F16FD&quot;/&gt;&lt;wsp:rsid wsp:val=&quot;001F18B8&quot;/&gt;&lt;wsp:rsid wsp:val=&quot;001F1B1E&quot;/&gt;&lt;wsp:rsid wsp:val=&quot;001F1BE5&quot;/&gt;&lt;wsp:rsid wsp:val=&quot;001F1DFA&quot;/&gt;&lt;wsp:rsid wsp:val=&quot;001F1E17&quot;/&gt;&lt;wsp:rsid wsp:val=&quot;001F1EC9&quot;/&gt;&lt;wsp:rsid wsp:val=&quot;001F1F3B&quot;/&gt;&lt;wsp:rsid wsp:val=&quot;001F223C&quot;/&gt;&lt;wsp:rsid wsp:val=&quot;001F22A9&quot;/&gt;&lt;wsp:rsid wsp:val=&quot;001F2536&quot;/&gt;&lt;wsp:rsid wsp:val=&quot;001F2628&quot;/&gt;&lt;wsp:rsid wsp:val=&quot;001F26E9&quot;/&gt;&lt;wsp:rsid wsp:val=&quot;001F2D3F&quot;/&gt;&lt;wsp:rsid wsp:val=&quot;001F2E08&quot;/&gt;&lt;wsp:rsid wsp:val=&quot;001F32B7&quot;/&gt;&lt;wsp:rsid wsp:val=&quot;001F3363&quot;/&gt;&lt;wsp:rsid wsp:val=&quot;001F33C4&quot;/&gt;&lt;wsp:rsid wsp:val=&quot;001F37ED&quot;/&gt;&lt;wsp:rsid wsp:val=&quot;001F39AB&quot;/&gt;&lt;wsp:rsid wsp:val=&quot;001F3BD3&quot;/&gt;&lt;wsp:rsid wsp:val=&quot;001F3CFD&quot;/&gt;&lt;wsp:rsid wsp:val=&quot;001F4570&quot;/&gt;&lt;wsp:rsid wsp:val=&quot;001F45E8&quot;/&gt;&lt;wsp:rsid wsp:val=&quot;001F4AE1&quot;/&gt;&lt;wsp:rsid wsp:val=&quot;001F4E57&quot;/&gt;&lt;wsp:rsid wsp:val=&quot;001F5276&quot;/&gt;&lt;wsp:rsid wsp:val=&quot;001F53A2&quot;/&gt;&lt;wsp:rsid wsp:val=&quot;001F542D&quot;/&gt;&lt;wsp:rsid wsp:val=&quot;001F54CA&quot;/&gt;&lt;wsp:rsid wsp:val=&quot;001F5ABB&quot;/&gt;&lt;wsp:rsid wsp:val=&quot;001F5AF6&quot;/&gt;&lt;wsp:rsid wsp:val=&quot;001F5C95&quot;/&gt;&lt;wsp:rsid wsp:val=&quot;001F5C9E&quot;/&gt;&lt;wsp:rsid wsp:val=&quot;001F5E73&quot;/&gt;&lt;wsp:rsid wsp:val=&quot;001F5ED8&quot;/&gt;&lt;wsp:rsid wsp:val=&quot;001F5F10&quot;/&gt;&lt;wsp:rsid wsp:val=&quot;001F6192&quot;/&gt;&lt;wsp:rsid wsp:val=&quot;001F6408&quot;/&gt;&lt;wsp:rsid wsp:val=&quot;001F644E&quot;/&gt;&lt;wsp:rsid wsp:val=&quot;001F6828&quot;/&gt;&lt;wsp:rsid wsp:val=&quot;001F6E45&quot;/&gt;&lt;wsp:rsid wsp:val=&quot;001F7317&quot;/&gt;&lt;wsp:rsid wsp:val=&quot;001F7569&quot;/&gt;&lt;wsp:rsid wsp:val=&quot;001F798D&quot;/&gt;&lt;wsp:rsid wsp:val=&quot;001F7BC7&quot;/&gt;&lt;wsp:rsid wsp:val=&quot;001F7D72&quot;/&gt;&lt;wsp:rsid wsp:val=&quot;001F7DD6&quot;/&gt;&lt;wsp:rsid wsp:val=&quot;001F7E94&quot;/&gt;&lt;wsp:rsid wsp:val=&quot;001F7FF5&quot;/&gt;&lt;wsp:rsid wsp:val=&quot;002000BF&quot;/&gt;&lt;wsp:rsid wsp:val=&quot;002000F2&quot;/&gt;&lt;wsp:rsid wsp:val=&quot;002000FC&quot;/&gt;&lt;wsp:rsid wsp:val=&quot;002002C8&quot;/&gt;&lt;wsp:rsid wsp:val=&quot;00200605&quot;/&gt;&lt;wsp:rsid wsp:val=&quot;00200717&quot;/&gt;&lt;wsp:rsid wsp:val=&quot;00200748&quot;/&gt;&lt;wsp:rsid wsp:val=&quot;00200A92&quot;/&gt;&lt;wsp:rsid wsp:val=&quot;00200BF9&quot;/&gt;&lt;wsp:rsid wsp:val=&quot;002012E7&quot;/&gt;&lt;wsp:rsid wsp:val=&quot;00201646&quot;/&gt;&lt;wsp:rsid wsp:val=&quot;002016FF&quot;/&gt;&lt;wsp:rsid wsp:val=&quot;0020181B&quot;/&gt;&lt;wsp:rsid wsp:val=&quot;00201A62&quot;/&gt;&lt;wsp:rsid wsp:val=&quot;00201C7E&quot;/&gt;&lt;wsp:rsid wsp:val=&quot;00201D11&quot;/&gt;&lt;wsp:rsid wsp:val=&quot;00201D85&quot;/&gt;&lt;wsp:rsid wsp:val=&quot;00201E81&quot;/&gt;&lt;wsp:rsid wsp:val=&quot;00202201&quot;/&gt;&lt;wsp:rsid wsp:val=&quot;00202257&quot;/&gt;&lt;wsp:rsid wsp:val=&quot;00202D2E&quot;/&gt;&lt;wsp:rsid wsp:val=&quot;00203159&quot;/&gt;&lt;wsp:rsid wsp:val=&quot;002031E9&quot;/&gt;&lt;wsp:rsid wsp:val=&quot;002032D0&quot;/&gt;&lt;wsp:rsid wsp:val=&quot;00203477&quot;/&gt;&lt;wsp:rsid wsp:val=&quot;00203A6E&quot;/&gt;&lt;wsp:rsid wsp:val=&quot;00203F00&quot;/&gt;&lt;wsp:rsid wsp:val=&quot;00203F5C&quot;/&gt;&lt;wsp:rsid wsp:val=&quot;002047DE&quot;/&gt;&lt;wsp:rsid wsp:val=&quot;00204A5A&quot;/&gt;&lt;wsp:rsid wsp:val=&quot;00204C12&quot;/&gt;&lt;wsp:rsid wsp:val=&quot;00204F93&quot;/&gt;&lt;wsp:rsid wsp:val=&quot;00204FAF&quot;/&gt;&lt;wsp:rsid wsp:val=&quot;00205230&quot;/&gt;&lt;wsp:rsid wsp:val=&quot;00205635&quot;/&gt;&lt;wsp:rsid wsp:val=&quot;00205646&quot;/&gt;&lt;wsp:rsid wsp:val=&quot;002057FE&quot;/&gt;&lt;wsp:rsid wsp:val=&quot;002058DC&quot;/&gt;&lt;wsp:rsid wsp:val=&quot;00205A60&quot;/&gt;&lt;wsp:rsid wsp:val=&quot;00205AB2&quot;/&gt;&lt;wsp:rsid wsp:val=&quot;00205B3B&quot;/&gt;&lt;wsp:rsid wsp:val=&quot;00205CB2&quot;/&gt;&lt;wsp:rsid wsp:val=&quot;0020610B&quot;/&gt;&lt;wsp:rsid wsp:val=&quot;00206133&quot;/&gt;&lt;wsp:rsid wsp:val=&quot;002063A7&quot;/&gt;&lt;wsp:rsid wsp:val=&quot;00206672&quot;/&gt;&lt;wsp:rsid wsp:val=&quot;0020674D&quot;/&gt;&lt;wsp:rsid wsp:val=&quot;00206799&quot;/&gt;&lt;wsp:rsid wsp:val=&quot;00206E1F&quot;/&gt;&lt;wsp:rsid wsp:val=&quot;00206E5A&quot;/&gt;&lt;wsp:rsid wsp:val=&quot;00206F49&quot;/&gt;&lt;wsp:rsid wsp:val=&quot;00206FFF&quot;/&gt;&lt;wsp:rsid wsp:val=&quot;00207355&quot;/&gt;&lt;wsp:rsid wsp:val=&quot;002075EC&quot;/&gt;&lt;wsp:rsid wsp:val=&quot;0020760D&quot;/&gt;&lt;wsp:rsid wsp:val=&quot;00207613&quot;/&gt;&lt;wsp:rsid wsp:val=&quot;002076EE&quot;/&gt;&lt;wsp:rsid wsp:val=&quot;00207847&quot;/&gt;&lt;wsp:rsid wsp:val=&quot;00207AF9&quot;/&gt;&lt;wsp:rsid wsp:val=&quot;00207BB9&quot;/&gt;&lt;wsp:rsid wsp:val=&quot;00207EB6&quot;/&gt;&lt;wsp:rsid wsp:val=&quot;00210018&quot;/&gt;&lt;wsp:rsid wsp:val=&quot;00210174&quot;/&gt;&lt;wsp:rsid wsp:val=&quot;0021036E&quot;/&gt;&lt;wsp:rsid wsp:val=&quot;002109D5&quot;/&gt;&lt;wsp:rsid wsp:val=&quot;00210A2E&quot;/&gt;&lt;wsp:rsid wsp:val=&quot;00210C84&quot;/&gt;&lt;wsp:rsid wsp:val=&quot;00210C91&quot;/&gt;&lt;wsp:rsid wsp:val=&quot;00210F42&quot;/&gt;&lt;wsp:rsid wsp:val=&quot;00211042&quot;/&gt;&lt;wsp:rsid wsp:val=&quot;00211345&quot;/&gt;&lt;wsp:rsid wsp:val=&quot;00211390&quot;/&gt;&lt;wsp:rsid wsp:val=&quot;002114FA&quot;/&gt;&lt;wsp:rsid wsp:val=&quot;00211601&quot;/&gt;&lt;wsp:rsid wsp:val=&quot;00211D31&quot;/&gt;&lt;wsp:rsid wsp:val=&quot;00211DD9&quot;/&gt;&lt;wsp:rsid wsp:val=&quot;002125B4&quot;/&gt;&lt;wsp:rsid wsp:val=&quot;002126EB&quot;/&gt;&lt;wsp:rsid wsp:val=&quot;00212816&quot;/&gt;&lt;wsp:rsid wsp:val=&quot;002129B2&quot;/&gt;&lt;wsp:rsid wsp:val=&quot;00212C89&quot;/&gt;&lt;wsp:rsid wsp:val=&quot;00212D30&quot;/&gt;&lt;wsp:rsid wsp:val=&quot;00212FB0&quot;/&gt;&lt;wsp:rsid wsp:val=&quot;002130BD&quot;/&gt;&lt;wsp:rsid wsp:val=&quot;00213341&quot;/&gt;&lt;wsp:rsid wsp:val=&quot;00213598&quot;/&gt;&lt;wsp:rsid wsp:val=&quot;0021367A&quot;/&gt;&lt;wsp:rsid wsp:val=&quot;00213851&quot;/&gt;&lt;wsp:rsid wsp:val=&quot;00213AF9&quot;/&gt;&lt;wsp:rsid wsp:val=&quot;002146F8&quot;/&gt;&lt;wsp:rsid wsp:val=&quot;00214E0D&quot;/&gt;&lt;wsp:rsid wsp:val=&quot;002151F7&quot;/&gt;&lt;wsp:rsid wsp:val=&quot;0021586D&quot;/&gt;&lt;wsp:rsid wsp:val=&quot;00215BD2&quot;/&gt;&lt;wsp:rsid wsp:val=&quot;00215C0F&quot;/&gt;&lt;wsp:rsid wsp:val=&quot;00215DFA&quot;/&gt;&lt;wsp:rsid wsp:val=&quot;002160D2&quot;/&gt;&lt;wsp:rsid wsp:val=&quot;00216211&quot;/&gt;&lt;wsp:rsid wsp:val=&quot;002162EA&quot;/&gt;&lt;wsp:rsid wsp:val=&quot;002165F9&quot;/&gt;&lt;wsp:rsid wsp:val=&quot;00216685&quot;/&gt;&lt;wsp:rsid wsp:val=&quot;00216718&quot;/&gt;&lt;wsp:rsid wsp:val=&quot;00216B17&quot;/&gt;&lt;wsp:rsid wsp:val=&quot;00216BBF&quot;/&gt;&lt;wsp:rsid wsp:val=&quot;00217135&quot;/&gt;&lt;wsp:rsid wsp:val=&quot;00217142&quot;/&gt;&lt;wsp:rsid wsp:val=&quot;0021737B&quot;/&gt;&lt;wsp:rsid wsp:val=&quot;0021763D&quot;/&gt;&lt;wsp:rsid wsp:val=&quot;00217CE8&quot;/&gt;&lt;wsp:rsid wsp:val=&quot;00217E05&quot;/&gt;&lt;wsp:rsid wsp:val=&quot;002202EC&quot;/&gt;&lt;wsp:rsid wsp:val=&quot;00220422&quot;/&gt;&lt;wsp:rsid wsp:val=&quot;002204ED&quot;/&gt;&lt;wsp:rsid wsp:val=&quot;0022054F&quot;/&gt;&lt;wsp:rsid wsp:val=&quot;0022058C&quot;/&gt;&lt;wsp:rsid wsp:val=&quot;0022065D&quot;/&gt;&lt;wsp:rsid wsp:val=&quot;00220697&quot;/&gt;&lt;wsp:rsid wsp:val=&quot;0022088E&quot;/&gt;&lt;wsp:rsid wsp:val=&quot;00220A14&quot;/&gt;&lt;wsp:rsid wsp:val=&quot;00220E92&quot;/&gt;&lt;wsp:rsid wsp:val=&quot;00220FDC&quot;/&gt;&lt;wsp:rsid wsp:val=&quot;002211DD&quot;/&gt;&lt;wsp:rsid wsp:val=&quot;0022135D&quot;/&gt;&lt;wsp:rsid wsp:val=&quot;0022180C&quot;/&gt;&lt;wsp:rsid wsp:val=&quot;00221FEF&quot;/&gt;&lt;wsp:rsid wsp:val=&quot;002221B4&quot;/&gt;&lt;wsp:rsid wsp:val=&quot;002222A4&quot;/&gt;&lt;wsp:rsid wsp:val=&quot;00222AA3&quot;/&gt;&lt;wsp:rsid wsp:val=&quot;00222E17&quot;/&gt;&lt;wsp:rsid wsp:val=&quot;00222EA3&quot;/&gt;&lt;wsp:rsid wsp:val=&quot;00222FFF&quot;/&gt;&lt;wsp:rsid wsp:val=&quot;0022337A&quot;/&gt;&lt;wsp:rsid wsp:val=&quot;00223833&quot;/&gt;&lt;wsp:rsid wsp:val=&quot;00223ACD&quot;/&gt;&lt;wsp:rsid wsp:val=&quot;00223ADC&quot;/&gt;&lt;wsp:rsid wsp:val=&quot;00223F34&quot;/&gt;&lt;wsp:rsid wsp:val=&quot;00224093&quot;/&gt;&lt;wsp:rsid wsp:val=&quot;002241C9&quot;/&gt;&lt;wsp:rsid wsp:val=&quot;00224506&quot;/&gt;&lt;wsp:rsid wsp:val=&quot;002245F8&quot;/&gt;&lt;wsp:rsid wsp:val=&quot;00224890&quot;/&gt;&lt;wsp:rsid wsp:val=&quot;002248E2&quot;/&gt;&lt;wsp:rsid wsp:val=&quot;00224A83&quot;/&gt;&lt;wsp:rsid wsp:val=&quot;00224A9B&quot;/&gt;&lt;wsp:rsid wsp:val=&quot;00224C25&quot;/&gt;&lt;wsp:rsid wsp:val=&quot;002258C8&quot;/&gt;&lt;wsp:rsid wsp:val=&quot;00225DB5&quot;/&gt;&lt;wsp:rsid wsp:val=&quot;00226096&quot;/&gt;&lt;wsp:rsid wsp:val=&quot;0022657F&quot;/&gt;&lt;wsp:rsid wsp:val=&quot;0022683F&quot;/&gt;&lt;wsp:rsid wsp:val=&quot;002269A7&quot;/&gt;&lt;wsp:rsid wsp:val=&quot;00226BD3&quot;/&gt;&lt;wsp:rsid wsp:val=&quot;00226C2B&quot;/&gt;&lt;wsp:rsid wsp:val=&quot;00226D25&quot;/&gt;&lt;wsp:rsid wsp:val=&quot;00226F21&quot;/&gt;&lt;wsp:rsid wsp:val=&quot;002270F4&quot;/&gt;&lt;wsp:rsid wsp:val=&quot;0022735A&quot;/&gt;&lt;wsp:rsid wsp:val=&quot;00227375&quot;/&gt;&lt;wsp:rsid wsp:val=&quot;00227406&quot;/&gt;&lt;wsp:rsid wsp:val=&quot;002275A8&quot;/&gt;&lt;wsp:rsid wsp:val=&quot;0022776D&quot;/&gt;&lt;wsp:rsid wsp:val=&quot;00227873&quot;/&gt;&lt;wsp:rsid wsp:val=&quot;002279D2&quot;/&gt;&lt;wsp:rsid wsp:val=&quot;00227F9E&quot;/&gt;&lt;wsp:rsid wsp:val=&quot;00230040&quot;/&gt;&lt;wsp:rsid wsp:val=&quot;002300E1&quot;/&gt;&lt;wsp:rsid wsp:val=&quot;002305EF&quot;/&gt;&lt;wsp:rsid wsp:val=&quot;00230944&quot;/&gt;&lt;wsp:rsid wsp:val=&quot;00230AD3&quot;/&gt;&lt;wsp:rsid wsp:val=&quot;00230BB1&quot;/&gt;&lt;wsp:rsid wsp:val=&quot;0023101D&quot;/&gt;&lt;wsp:rsid wsp:val=&quot;00231180&quot;/&gt;&lt;wsp:rsid wsp:val=&quot;002314EE&quot;/&gt;&lt;wsp:rsid wsp:val=&quot;002316ED&quot;/&gt;&lt;wsp:rsid wsp:val=&quot;00231740&quot;/&gt;&lt;wsp:rsid wsp:val=&quot;002318F3&quot;/&gt;&lt;wsp:rsid wsp:val=&quot;00231929&quot;/&gt;&lt;wsp:rsid wsp:val=&quot;00231A06&quot;/&gt;&lt;wsp:rsid wsp:val=&quot;00231A20&quot;/&gt;&lt;wsp:rsid wsp:val=&quot;00231D67&quot;/&gt;&lt;wsp:rsid wsp:val=&quot;00231E15&quot;/&gt;&lt;wsp:rsid wsp:val=&quot;00232191&quot;/&gt;&lt;wsp:rsid wsp:val=&quot;00232C8F&quot;/&gt;&lt;wsp:rsid wsp:val=&quot;00232C9B&quot;/&gt;&lt;wsp:rsid wsp:val=&quot;00232E9D&quot;/&gt;&lt;wsp:rsid wsp:val=&quot;00232FF5&quot;/&gt;&lt;wsp:rsid wsp:val=&quot;00233301&quot;/&gt;&lt;wsp:rsid wsp:val=&quot;0023361E&quot;/&gt;&lt;wsp:rsid wsp:val=&quot;00233B04&quot;/&gt;&lt;wsp:rsid wsp:val=&quot;00233B71&quot;/&gt;&lt;wsp:rsid wsp:val=&quot;00233BAD&quot;/&gt;&lt;wsp:rsid wsp:val=&quot;00233EAE&quot;/&gt;&lt;wsp:rsid wsp:val=&quot;00233EBA&quot;/&gt;&lt;wsp:rsid wsp:val=&quot;002344C8&quot;/&gt;&lt;wsp:rsid wsp:val=&quot;0023464A&quot;/&gt;&lt;wsp:rsid wsp:val=&quot;002346E2&quot;/&gt;&lt;wsp:rsid wsp:val=&quot;002346FA&quot;/&gt;&lt;wsp:rsid wsp:val=&quot;002349C5&quot;/&gt;&lt;wsp:rsid wsp:val=&quot;0023529A&quot;/&gt;&lt;wsp:rsid wsp:val=&quot;00235581&quot;/&gt;&lt;wsp:rsid wsp:val=&quot;002355BE&quot;/&gt;&lt;wsp:rsid wsp:val=&quot;00235698&quot;/&gt;&lt;wsp:rsid wsp:val=&quot;00235724&quot;/&gt;&lt;wsp:rsid wsp:val=&quot;00235C01&quot;/&gt;&lt;wsp:rsid wsp:val=&quot;00235D2E&quot;/&gt;&lt;wsp:rsid wsp:val=&quot;00235E33&quot;/&gt;&lt;wsp:rsid wsp:val=&quot;00235EFC&quot;/&gt;&lt;wsp:rsid wsp:val=&quot;002362C4&quot;/&gt;&lt;wsp:rsid wsp:val=&quot;002368CC&quot;/&gt;&lt;wsp:rsid wsp:val=&quot;00236B66&quot;/&gt;&lt;wsp:rsid wsp:val=&quot;00236F55&quot;/&gt;&lt;wsp:rsid wsp:val=&quot;00236F71&quot;/&gt;&lt;wsp:rsid wsp:val=&quot;00236F8A&quot;/&gt;&lt;wsp:rsid wsp:val=&quot;002370A7&quot;/&gt;&lt;wsp:rsid wsp:val=&quot;002373FC&quot;/&gt;&lt;wsp:rsid wsp:val=&quot;0023776F&quot;/&gt;&lt;wsp:rsid wsp:val=&quot;002378F1&quot;/&gt;&lt;wsp:rsid wsp:val=&quot;00237C6F&quot;/&gt;&lt;wsp:rsid wsp:val=&quot;00237D22&quot;/&gt;&lt;wsp:rsid wsp:val=&quot;00237D74&quot;/&gt;&lt;wsp:rsid wsp:val=&quot;0024044A&quot;/&gt;&lt;wsp:rsid wsp:val=&quot;00240B7D&quot;/&gt;&lt;wsp:rsid wsp:val=&quot;00240F76&quot;/&gt;&lt;wsp:rsid wsp:val=&quot;0024103F&quot;/&gt;&lt;wsp:rsid wsp:val=&quot;0024104D&quot;/&gt;&lt;wsp:rsid wsp:val=&quot;00241210&quot;/&gt;&lt;wsp:rsid wsp:val=&quot;00241396&quot;/&gt;&lt;wsp:rsid wsp:val=&quot;0024141C&quot;/&gt;&lt;wsp:rsid wsp:val=&quot;00241576&quot;/&gt;&lt;wsp:rsid wsp:val=&quot;00241702&quot;/&gt;&lt;wsp:rsid wsp:val=&quot;0024171F&quot;/&gt;&lt;wsp:rsid wsp:val=&quot;00241971&quot;/&gt;&lt;wsp:rsid wsp:val=&quot;002419F3&quot;/&gt;&lt;wsp:rsid wsp:val=&quot;00241B82&quot;/&gt;&lt;wsp:rsid wsp:val=&quot;00241C24&quot;/&gt;&lt;wsp:rsid wsp:val=&quot;00241C7B&quot;/&gt;&lt;wsp:rsid wsp:val=&quot;00241F38&quot;/&gt;&lt;wsp:rsid wsp:val=&quot;00241FAA&quot;/&gt;&lt;wsp:rsid wsp:val=&quot;002421F2&quot;/&gt;&lt;wsp:rsid wsp:val=&quot;002424E3&quot;/&gt;&lt;wsp:rsid wsp:val=&quot;002426D7&quot;/&gt;&lt;wsp:rsid wsp:val=&quot;00242B2A&quot;/&gt;&lt;wsp:rsid wsp:val=&quot;00242CAE&quot;/&gt;&lt;wsp:rsid wsp:val=&quot;00242E0C&quot;/&gt;&lt;wsp:rsid wsp:val=&quot;0024313D&quot;/&gt;&lt;wsp:rsid wsp:val=&quot;00243336&quot;/&gt;&lt;wsp:rsid wsp:val=&quot;002435B0&quot;/&gt;&lt;wsp:rsid wsp:val=&quot;002438F4&quot;/&gt;&lt;wsp:rsid wsp:val=&quot;00243ACD&quot;/&gt;&lt;wsp:rsid wsp:val=&quot;00243DCC&quot;/&gt;&lt;wsp:rsid wsp:val=&quot;00243EEE&quot;/&gt;&lt;wsp:rsid wsp:val=&quot;002443C2&quot;/&gt;&lt;wsp:rsid wsp:val=&quot;00244606&quot;/&gt;&lt;wsp:rsid wsp:val=&quot;002446E1&quot;/&gt;&lt;wsp:rsid wsp:val=&quot;00244924&quot;/&gt;&lt;wsp:rsid wsp:val=&quot;00244D92&quot;/&gt;&lt;wsp:rsid wsp:val=&quot;00244F46&quot;/&gt;&lt;wsp:rsid wsp:val=&quot;00245456&quot;/&gt;&lt;wsp:rsid wsp:val=&quot;00245492&quot;/&gt;&lt;wsp:rsid wsp:val=&quot;002458FD&quot;/&gt;&lt;wsp:rsid wsp:val=&quot;00245A41&quot;/&gt;&lt;wsp:rsid wsp:val=&quot;00245B70&quot;/&gt;&lt;wsp:rsid wsp:val=&quot;00245D7D&quot;/&gt;&lt;wsp:rsid wsp:val=&quot;00245D99&quot;/&gt;&lt;wsp:rsid wsp:val=&quot;00245E39&quot;/&gt;&lt;wsp:rsid wsp:val=&quot;00245FBA&quot;/&gt;&lt;wsp:rsid wsp:val=&quot;002466A4&quot;/&gt;&lt;wsp:rsid wsp:val=&quot;00246999&quot;/&gt;&lt;wsp:rsid wsp:val=&quot;00246C52&quot;/&gt;&lt;wsp:rsid wsp:val=&quot;00246EB6&quot;/&gt;&lt;wsp:rsid wsp:val=&quot;0024703D&quot;/&gt;&lt;wsp:rsid wsp:val=&quot;002471AB&quot;/&gt;&lt;wsp:rsid wsp:val=&quot;0024785A&quot;/&gt;&lt;wsp:rsid wsp:val=&quot;00247C82&quot;/&gt;&lt;wsp:rsid wsp:val=&quot;00247D14&quot;/&gt;&lt;wsp:rsid wsp:val=&quot;00247D63&quot;/&gt;&lt;wsp:rsid wsp:val=&quot;00247D8E&quot;/&gt;&lt;wsp:rsid wsp:val=&quot;00247DD1&quot;/&gt;&lt;wsp:rsid wsp:val=&quot;00247E16&quot;/&gt;&lt;wsp:rsid wsp:val=&quot;00247EDB&quot;/&gt;&lt;wsp:rsid wsp:val=&quot;002506E0&quot;/&gt;&lt;wsp:rsid wsp:val=&quot;002507EA&quot;/&gt;&lt;wsp:rsid wsp:val=&quot;00250A3E&quot;/&gt;&lt;wsp:rsid wsp:val=&quot;00250D8E&quot;/&gt;&lt;wsp:rsid wsp:val=&quot;00250D9C&quot;/&gt;&lt;wsp:rsid wsp:val=&quot;00251117&quot;/&gt;&lt;wsp:rsid wsp:val=&quot;002512A9&quot;/&gt;&lt;wsp:rsid wsp:val=&quot;0025148A&quot;/&gt;&lt;wsp:rsid wsp:val=&quot;002514DB&quot;/&gt;&lt;wsp:rsid wsp:val=&quot;0025169E&quot;/&gt;&lt;wsp:rsid wsp:val=&quot;00251929&quot;/&gt;&lt;wsp:rsid wsp:val=&quot;00251B47&quot;/&gt;&lt;wsp:rsid wsp:val=&quot;00251F5E&quot;/&gt;&lt;wsp:rsid wsp:val=&quot;00252003&quot;/&gt;&lt;wsp:rsid wsp:val=&quot;0025211A&quot;/&gt;&lt;wsp:rsid wsp:val=&quot;002521CC&quot;/&gt;&lt;wsp:rsid wsp:val=&quot;002522FF&quot;/&gt;&lt;wsp:rsid wsp:val=&quot;00252333&quot;/&gt;&lt;wsp:rsid wsp:val=&quot;00252546&quot;/&gt;&lt;wsp:rsid wsp:val=&quot;00252817&quot;/&gt;&lt;wsp:rsid wsp:val=&quot;00252834&quot;/&gt;&lt;wsp:rsid wsp:val=&quot;002529BA&quot;/&gt;&lt;wsp:rsid wsp:val=&quot;00252A04&quot;/&gt;&lt;wsp:rsid wsp:val=&quot;00252BDF&quot;/&gt;&lt;wsp:rsid wsp:val=&quot;00252CC5&quot;/&gt;&lt;wsp:rsid wsp:val=&quot;00252FB2&quot;/&gt;&lt;wsp:rsid wsp:val=&quot;002530CC&quot;/&gt;&lt;wsp:rsid wsp:val=&quot;002530D6&quot;/&gt;&lt;wsp:rsid wsp:val=&quot;002530D9&quot;/&gt;&lt;wsp:rsid wsp:val=&quot;0025325D&quot;/&gt;&lt;wsp:rsid wsp:val=&quot;002532A1&quot;/&gt;&lt;wsp:rsid wsp:val=&quot;002533FF&quot;/&gt;&lt;wsp:rsid wsp:val=&quot;00253400&quot;/&gt;&lt;wsp:rsid wsp:val=&quot;00253423&quot;/&gt;&lt;wsp:rsid wsp:val=&quot;00253578&quot;/&gt;&lt;wsp:rsid wsp:val=&quot;00253652&quot;/&gt;&lt;wsp:rsid wsp:val=&quot;002537EB&quot;/&gt;&lt;wsp:rsid wsp:val=&quot;002537F5&quot;/&gt;&lt;wsp:rsid wsp:val=&quot;00253A89&quot;/&gt;&lt;wsp:rsid wsp:val=&quot;00253D64&quot;/&gt;&lt;wsp:rsid wsp:val=&quot;002540EB&quot;/&gt;&lt;wsp:rsid wsp:val=&quot;00254271&quot;/&gt;&lt;wsp:rsid wsp:val=&quot;00254374&quot;/&gt;&lt;wsp:rsid wsp:val=&quot;00254509&quot;/&gt;&lt;wsp:rsid wsp:val=&quot;0025450B&quot;/&gt;&lt;wsp:rsid wsp:val=&quot;00254794&quot;/&gt;&lt;wsp:rsid wsp:val=&quot;00254C90&quot;/&gt;&lt;wsp:rsid wsp:val=&quot;00254CBD&quot;/&gt;&lt;wsp:rsid wsp:val=&quot;0025563D&quot;/&gt;&lt;wsp:rsid wsp:val=&quot;002556FA&quot;/&gt;&lt;wsp:rsid wsp:val=&quot;00255A43&quot;/&gt;&lt;wsp:rsid wsp:val=&quot;00255C71&quot;/&gt;&lt;wsp:rsid wsp:val=&quot;00255D02&quot;/&gt;&lt;wsp:rsid wsp:val=&quot;00255D58&quot;/&gt;&lt;wsp:rsid wsp:val=&quot;00255E25&quot;/&gt;&lt;wsp:rsid wsp:val=&quot;002563C8&quot;/&gt;&lt;wsp:rsid wsp:val=&quot;00256510&quot;/&gt;&lt;wsp:rsid wsp:val=&quot;0025671A&quot;/&gt;&lt;wsp:rsid wsp:val=&quot;002568B9&quot;/&gt;&lt;wsp:rsid wsp:val=&quot;00256972&quot;/&gt;&lt;wsp:rsid wsp:val=&quot;00256A70&quot;/&gt;&lt;wsp:rsid wsp:val=&quot;00256AC1&quot;/&gt;&lt;wsp:rsid wsp:val=&quot;00256F02&quot;/&gt;&lt;wsp:rsid wsp:val=&quot;002571C8&quot;/&gt;&lt;wsp:rsid wsp:val=&quot;002572F1&quot;/&gt;&lt;wsp:rsid wsp:val=&quot;00257A62&quot;/&gt;&lt;wsp:rsid wsp:val=&quot;002600F5&quot;/&gt;&lt;wsp:rsid wsp:val=&quot;00260156&quot;/&gt;&lt;wsp:rsid wsp:val=&quot;002601AF&quot;/&gt;&lt;wsp:rsid wsp:val=&quot;00260455&quot;/&gt;&lt;wsp:rsid wsp:val=&quot;00260627&quot;/&gt;&lt;wsp:rsid wsp:val=&quot;0026075E&quot;/&gt;&lt;wsp:rsid wsp:val=&quot;002609EE&quot;/&gt;&lt;wsp:rsid wsp:val=&quot;00260FAD&quot;/&gt;&lt;wsp:rsid wsp:val=&quot;00261145&quot;/&gt;&lt;wsp:rsid wsp:val=&quot;002612A1&quot;/&gt;&lt;wsp:rsid wsp:val=&quot;002613E8&quot;/&gt;&lt;wsp:rsid wsp:val=&quot;00261781&quot;/&gt;&lt;wsp:rsid wsp:val=&quot;00261D05&quot;/&gt;&lt;wsp:rsid wsp:val=&quot;0026221D&quot;/&gt;&lt;wsp:rsid wsp:val=&quot;002623AC&quot;/&gt;&lt;wsp:rsid wsp:val=&quot;002625EC&quot;/&gt;&lt;wsp:rsid wsp:val=&quot;00262979&quot;/&gt;&lt;wsp:rsid wsp:val=&quot;0026298E&quot;/&gt;&lt;wsp:rsid wsp:val=&quot;00262CEB&quot;/&gt;&lt;wsp:rsid wsp:val=&quot;00262D97&quot;/&gt;&lt;wsp:rsid wsp:val=&quot;00262E69&quot;/&gt;&lt;wsp:rsid wsp:val=&quot;00262E7F&quot;/&gt;&lt;wsp:rsid wsp:val=&quot;00262FCF&quot;/&gt;&lt;wsp:rsid wsp:val=&quot;00263038&quot;/&gt;&lt;wsp:rsid wsp:val=&quot;00263041&quot;/&gt;&lt;wsp:rsid wsp:val=&quot;002634CA&quot;/&gt;&lt;wsp:rsid wsp:val=&quot;0026379D&quot;/&gt;&lt;wsp:rsid wsp:val=&quot;00263ABC&quot;/&gt;&lt;wsp:rsid wsp:val=&quot;00263B02&quot;/&gt;&lt;wsp:rsid wsp:val=&quot;00263DD9&quot;/&gt;&lt;wsp:rsid wsp:val=&quot;002643C7&quot;/&gt;&lt;wsp:rsid wsp:val=&quot;0026455A&quot;/&gt;&lt;wsp:rsid wsp:val=&quot;0026468A&quot;/&gt;&lt;wsp:rsid wsp:val=&quot;00264C28&quot;/&gt;&lt;wsp:rsid wsp:val=&quot;00264D70&quot;/&gt;&lt;wsp:rsid wsp:val=&quot;0026509A&quot;/&gt;&lt;wsp:rsid wsp:val=&quot;002651FC&quot;/&gt;&lt;wsp:rsid wsp:val=&quot;002655F1&quot;/&gt;&lt;wsp:rsid wsp:val=&quot;00265644&quot;/&gt;&lt;wsp:rsid wsp:val=&quot;00265701&quot;/&gt;&lt;wsp:rsid wsp:val=&quot;00265CDD&quot;/&gt;&lt;wsp:rsid wsp:val=&quot;00265E3B&quot;/&gt;&lt;wsp:rsid wsp:val=&quot;00265E9A&quot;/&gt;&lt;wsp:rsid wsp:val=&quot;00266210&quot;/&gt;&lt;wsp:rsid wsp:val=&quot;00266C39&quot;/&gt;&lt;wsp:rsid wsp:val=&quot;00266F5D&quot;/&gt;&lt;wsp:rsid wsp:val=&quot;0026716C&quot;/&gt;&lt;wsp:rsid wsp:val=&quot;0026748C&quot;/&gt;&lt;wsp:rsid wsp:val=&quot;002676F7&quot;/&gt;&lt;wsp:rsid wsp:val=&quot;002678FE&quot;/&gt;&lt;wsp:rsid wsp:val=&quot;0027015B&quot;/&gt;&lt;wsp:rsid wsp:val=&quot;00270202&quot;/&gt;&lt;wsp:rsid wsp:val=&quot;00270C63&quot;/&gt;&lt;wsp:rsid wsp:val=&quot;00270C98&quot;/&gt;&lt;wsp:rsid wsp:val=&quot;00270E57&quot;/&gt;&lt;wsp:rsid wsp:val=&quot;00270EF3&quot;/&gt;&lt;wsp:rsid wsp:val=&quot;00271308&quot;/&gt;&lt;wsp:rsid wsp:val=&quot;00271461&quot;/&gt;&lt;wsp:rsid wsp:val=&quot;0027153D&quot;/&gt;&lt;wsp:rsid wsp:val=&quot;00271738&quot;/&gt;&lt;wsp:rsid wsp:val=&quot;0027193C&quot;/&gt;&lt;wsp:rsid wsp:val=&quot;00271943&quot;/&gt;&lt;wsp:rsid wsp:val=&quot;00271B1E&quot;/&gt;&lt;wsp:rsid wsp:val=&quot;00271BAF&quot;/&gt;&lt;wsp:rsid wsp:val=&quot;00271EEF&quot;/&gt;&lt;wsp:rsid wsp:val=&quot;002723BC&quot;/&gt;&lt;wsp:rsid wsp:val=&quot;0027242C&quot;/&gt;&lt;wsp:rsid wsp:val=&quot;00272474&quot;/&gt;&lt;wsp:rsid wsp:val=&quot;00272633&quot;/&gt;&lt;wsp:rsid wsp:val=&quot;00272742&quot;/&gt;&lt;wsp:rsid wsp:val=&quot;00272944&quot;/&gt;&lt;wsp:rsid wsp:val=&quot;00272D06&quot;/&gt;&lt;wsp:rsid wsp:val=&quot;00272E04&quot;/&gt;&lt;wsp:rsid wsp:val=&quot;00272FEB&quot;/&gt;&lt;wsp:rsid wsp:val=&quot;0027309D&quot;/&gt;&lt;wsp:rsid wsp:val=&quot;00273123&quot;/&gt;&lt;wsp:rsid wsp:val=&quot;002738C9&quot;/&gt;&lt;wsp:rsid wsp:val=&quot;00273B2D&quot;/&gt;&lt;wsp:rsid wsp:val=&quot;00273C6E&quot;/&gt;&lt;wsp:rsid wsp:val=&quot;00273CFB&quot;/&gt;&lt;wsp:rsid wsp:val=&quot;00273DF4&quot;/&gt;&lt;wsp:rsid wsp:val=&quot;0027441F&quot;/&gt;&lt;wsp:rsid wsp:val=&quot;002744D8&quot;/&gt;&lt;wsp:rsid wsp:val=&quot;002745C6&quot;/&gt;&lt;wsp:rsid wsp:val=&quot;0027471E&quot;/&gt;&lt;wsp:rsid wsp:val=&quot;00274D08&quot;/&gt;&lt;wsp:rsid wsp:val=&quot;00274D39&quot;/&gt;&lt;wsp:rsid wsp:val=&quot;00274E83&quot;/&gt;&lt;wsp:rsid wsp:val=&quot;00275435&quot;/&gt;&lt;wsp:rsid wsp:val=&quot;00275464&quot;/&gt;&lt;wsp:rsid wsp:val=&quot;0027568B&quot;/&gt;&lt;wsp:rsid wsp:val=&quot;002756D5&quot;/&gt;&lt;wsp:rsid wsp:val=&quot;00275C70&quot;/&gt;&lt;wsp:rsid wsp:val=&quot;00275FE4&quot;/&gt;&lt;wsp:rsid wsp:val=&quot;00276001&quot;/&gt;&lt;wsp:rsid wsp:val=&quot;002764FB&quot;/&gt;&lt;wsp:rsid wsp:val=&quot;0027668A&quot;/&gt;&lt;wsp:rsid wsp:val=&quot;002769CF&quot;/&gt;&lt;wsp:rsid wsp:val=&quot;00276AF0&quot;/&gt;&lt;wsp:rsid wsp:val=&quot;00277418&quot;/&gt;&lt;wsp:rsid wsp:val=&quot;002775F2&quot;/&gt;&lt;wsp:rsid wsp:val=&quot;002775FE&quot;/&gt;&lt;wsp:rsid wsp:val=&quot;00277A46&quot;/&gt;&lt;wsp:rsid wsp:val=&quot;00277E31&quot;/&gt;&lt;wsp:rsid wsp:val=&quot;00277E66&quot;/&gt;&lt;wsp:rsid wsp:val=&quot;00280106&quot;/&gt;&lt;wsp:rsid wsp:val=&quot;002801E1&quot;/&gt;&lt;wsp:rsid wsp:val=&quot;002801E2&quot;/&gt;&lt;wsp:rsid wsp:val=&quot;0028052D&quot;/&gt;&lt;wsp:rsid wsp:val=&quot;00280648&quot;/&gt;&lt;wsp:rsid wsp:val=&quot;00280684&quot;/&gt;&lt;wsp:rsid wsp:val=&quot;0028073A&quot;/&gt;&lt;wsp:rsid wsp:val=&quot;00280851&quot;/&gt;&lt;wsp:rsid wsp:val=&quot;0028085B&quot;/&gt;&lt;wsp:rsid wsp:val=&quot;00280960&quot;/&gt;&lt;wsp:rsid wsp:val=&quot;002817DC&quot;/&gt;&lt;wsp:rsid wsp:val=&quot;00281AD1&quot;/&gt;&lt;wsp:rsid wsp:val=&quot;00281DD0&quot;/&gt;&lt;wsp:rsid wsp:val=&quot;0028203A&quot;/&gt;&lt;wsp:rsid wsp:val=&quot;002825CE&quot;/&gt;&lt;wsp:rsid wsp:val=&quot;002826D0&quot;/&gt;&lt;wsp:rsid wsp:val=&quot;00282878&quot;/&gt;&lt;wsp:rsid wsp:val=&quot;002829E8&quot;/&gt;&lt;wsp:rsid wsp:val=&quot;00282E14&quot;/&gt;&lt;wsp:rsid wsp:val=&quot;00283112&quot;/&gt;&lt;wsp:rsid wsp:val=&quot;00283181&quot;/&gt;&lt;wsp:rsid wsp:val=&quot;00283362&quot;/&gt;&lt;wsp:rsid wsp:val=&quot;002833CD&quot;/&gt;&lt;wsp:rsid wsp:val=&quot;002835A5&quot;/&gt;&lt;wsp:rsid wsp:val=&quot;002836DC&quot;/&gt;&lt;wsp:rsid wsp:val=&quot;0028375E&quot;/&gt;&lt;wsp:rsid wsp:val=&quot;00283830&quot;/&gt;&lt;wsp:rsid wsp:val=&quot;00283CE6&quot;/&gt;&lt;wsp:rsid wsp:val=&quot;00283D6B&quot;/&gt;&lt;wsp:rsid wsp:val=&quot;00283FCD&quot;/&gt;&lt;wsp:rsid wsp:val=&quot;0028400A&quot;/&gt;&lt;wsp:rsid wsp:val=&quot;002841C0&quot;/&gt;&lt;wsp:rsid wsp:val=&quot;00284705&quot;/&gt;&lt;wsp:rsid wsp:val=&quot;002849CA&quot;/&gt;&lt;wsp:rsid wsp:val=&quot;00284D89&quot;/&gt;&lt;wsp:rsid wsp:val=&quot;00284E7F&quot;/&gt;&lt;wsp:rsid wsp:val=&quot;00285520&quot;/&gt;&lt;wsp:rsid wsp:val=&quot;0028559A&quot;/&gt;&lt;wsp:rsid wsp:val=&quot;00285894&quot;/&gt;&lt;wsp:rsid wsp:val=&quot;00285A39&quot;/&gt;&lt;wsp:rsid wsp:val=&quot;00285D37&quot;/&gt;&lt;wsp:rsid wsp:val=&quot;00285E28&quot;/&gt;&lt;wsp:rsid wsp:val=&quot;00285EB3&quot;/&gt;&lt;wsp:rsid wsp:val=&quot;0028607B&quot;/&gt;&lt;wsp:rsid wsp:val=&quot;00286487&quot;/&gt;&lt;wsp:rsid wsp:val=&quot;0028660C&quot;/&gt;&lt;wsp:rsid wsp:val=&quot;00286631&quot;/&gt;&lt;wsp:rsid wsp:val=&quot;00286759&quot;/&gt;&lt;wsp:rsid wsp:val=&quot;00286A45&quot;/&gt;&lt;wsp:rsid wsp:val=&quot;00286B14&quot;/&gt;&lt;wsp:rsid wsp:val=&quot;00286F76&quot;/&gt;&lt;wsp:rsid wsp:val=&quot;0028705F&quot;/&gt;&lt;wsp:rsid wsp:val=&quot;00287376&quot;/&gt;&lt;wsp:rsid wsp:val=&quot;00287438&quot;/&gt;&lt;wsp:rsid wsp:val=&quot;0028776F&quot;/&gt;&lt;wsp:rsid wsp:val=&quot;002877DE&quot;/&gt;&lt;wsp:rsid wsp:val=&quot;00287BB8&quot;/&gt;&lt;wsp:rsid wsp:val=&quot;00287C28&quot;/&gt;&lt;wsp:rsid wsp:val=&quot;00287C41&quot;/&gt;&lt;wsp:rsid wsp:val=&quot;00287C52&quot;/&gt;&lt;wsp:rsid wsp:val=&quot;00290254&quot;/&gt;&lt;wsp:rsid wsp:val=&quot;00290452&quot;/&gt;&lt;wsp:rsid wsp:val=&quot;002906A4&quot;/&gt;&lt;wsp:rsid wsp:val=&quot;00290FC4&quot;/&gt;&lt;wsp:rsid wsp:val=&quot;0029120C&quot;/&gt;&lt;wsp:rsid wsp:val=&quot;00291403&quot;/&gt;&lt;wsp:rsid wsp:val=&quot;0029178F&quot;/&gt;&lt;wsp:rsid wsp:val=&quot;00291B01&quot;/&gt;&lt;wsp:rsid wsp:val=&quot;00292235&quot;/&gt;&lt;wsp:rsid wsp:val=&quot;00292CC7&quot;/&gt;&lt;wsp:rsid wsp:val=&quot;00292E58&quot;/&gt;&lt;wsp:rsid wsp:val=&quot;002934E5&quot;/&gt;&lt;wsp:rsid wsp:val=&quot;00293504&quot;/&gt;&lt;wsp:rsid wsp:val=&quot;002943ED&quot;/&gt;&lt;wsp:rsid wsp:val=&quot;0029440E&quot;/&gt;&lt;wsp:rsid wsp:val=&quot;002944CA&quot;/&gt;&lt;wsp:rsid wsp:val=&quot;002945EB&quot;/&gt;&lt;wsp:rsid wsp:val=&quot;00294722&quot;/&gt;&lt;wsp:rsid wsp:val=&quot;00294AB1&quot;/&gt;&lt;wsp:rsid wsp:val=&quot;00295226&quot;/&gt;&lt;wsp:rsid wsp:val=&quot;002953CC&quot;/&gt;&lt;wsp:rsid wsp:val=&quot;0029548C&quot;/&gt;&lt;wsp:rsid wsp:val=&quot;00295539&quot;/&gt;&lt;wsp:rsid wsp:val=&quot;002956E0&quot;/&gt;&lt;wsp:rsid wsp:val=&quot;0029593A&quot;/&gt;&lt;wsp:rsid wsp:val=&quot;00295D38&quot;/&gt;&lt;wsp:rsid wsp:val=&quot;00295DB4&quot;/&gt;&lt;wsp:rsid wsp:val=&quot;00295F1C&quot;/&gt;&lt;wsp:rsid wsp:val=&quot;00295F2A&quot;/&gt;&lt;wsp:rsid wsp:val=&quot;0029636B&quot;/&gt;&lt;wsp:rsid wsp:val=&quot;002963EC&quot;/&gt;&lt;wsp:rsid wsp:val=&quot;00296508&quot;/&gt;&lt;wsp:rsid wsp:val=&quot;002965C5&quot;/&gt;&lt;wsp:rsid wsp:val=&quot;00296636&quot;/&gt;&lt;wsp:rsid wsp:val=&quot;00296DFF&quot;/&gt;&lt;wsp:rsid wsp:val=&quot;00296FD8&quot;/&gt;&lt;wsp:rsid wsp:val=&quot;00297013&quot;/&gt;&lt;wsp:rsid wsp:val=&quot;002970E1&quot;/&gt;&lt;wsp:rsid wsp:val=&quot;00297234&quot;/&gt;&lt;wsp:rsid wsp:val=&quot;0029743A&quot;/&gt;&lt;wsp:rsid wsp:val=&quot;00297499&quot;/&gt;&lt;wsp:rsid wsp:val=&quot;002974AA&quot;/&gt;&lt;wsp:rsid wsp:val=&quot;00297ACA&quot;/&gt;&lt;wsp:rsid wsp:val=&quot;00297F46&quot;/&gt;&lt;wsp:rsid wsp:val=&quot;00297F71&quot;/&gt;&lt;wsp:rsid wsp:val=&quot;002A0176&quot;/&gt;&lt;wsp:rsid wsp:val=&quot;002A0204&quot;/&gt;&lt;wsp:rsid wsp:val=&quot;002A021F&quot;/&gt;&lt;wsp:rsid wsp:val=&quot;002A0581&quot;/&gt;&lt;wsp:rsid wsp:val=&quot;002A05EF&quot;/&gt;&lt;wsp:rsid wsp:val=&quot;002A0724&quot;/&gt;&lt;wsp:rsid wsp:val=&quot;002A07F6&quot;/&gt;&lt;wsp:rsid wsp:val=&quot;002A0B54&quot;/&gt;&lt;wsp:rsid wsp:val=&quot;002A0ED3&quot;/&gt;&lt;wsp:rsid wsp:val=&quot;002A167F&quot;/&gt;&lt;wsp:rsid wsp:val=&quot;002A1737&quot;/&gt;&lt;wsp:rsid wsp:val=&quot;002A1A57&quot;/&gt;&lt;wsp:rsid wsp:val=&quot;002A1D2B&quot;/&gt;&lt;wsp:rsid wsp:val=&quot;002A1DA1&quot;/&gt;&lt;wsp:rsid wsp:val=&quot;002A2032&quot;/&gt;&lt;wsp:rsid wsp:val=&quot;002A205B&quot;/&gt;&lt;wsp:rsid wsp:val=&quot;002A20C0&quot;/&gt;&lt;wsp:rsid wsp:val=&quot;002A22F3&quot;/&gt;&lt;wsp:rsid wsp:val=&quot;002A24F5&quot;/&gt;&lt;wsp:rsid wsp:val=&quot;002A253C&quot;/&gt;&lt;wsp:rsid wsp:val=&quot;002A263A&quot;/&gt;&lt;wsp:rsid wsp:val=&quot;002A272B&quot;/&gt;&lt;wsp:rsid wsp:val=&quot;002A2837&quot;/&gt;&lt;wsp:rsid wsp:val=&quot;002A28CD&quot;/&gt;&lt;wsp:rsid wsp:val=&quot;002A2E5C&quot;/&gt;&lt;wsp:rsid wsp:val=&quot;002A2F2C&quot;/&gt;&lt;wsp:rsid wsp:val=&quot;002A2FE5&quot;/&gt;&lt;wsp:rsid wsp:val=&quot;002A317E&quot;/&gt;&lt;wsp:rsid wsp:val=&quot;002A31FF&quot;/&gt;&lt;wsp:rsid wsp:val=&quot;002A3668&quot;/&gt;&lt;wsp:rsid wsp:val=&quot;002A3771&quot;/&gt;&lt;wsp:rsid wsp:val=&quot;002A3B12&quot;/&gt;&lt;wsp:rsid wsp:val=&quot;002A3BE5&quot;/&gt;&lt;wsp:rsid wsp:val=&quot;002A3CF2&quot;/&gt;&lt;wsp:rsid wsp:val=&quot;002A40D2&quot;/&gt;&lt;wsp:rsid wsp:val=&quot;002A40EB&quot;/&gt;&lt;wsp:rsid wsp:val=&quot;002A4102&quot;/&gt;&lt;wsp:rsid wsp:val=&quot;002A469C&quot;/&gt;&lt;wsp:rsid wsp:val=&quot;002A4729&quot;/&gt;&lt;wsp:rsid wsp:val=&quot;002A4918&quot;/&gt;&lt;wsp:rsid wsp:val=&quot;002A4E20&quot;/&gt;&lt;wsp:rsid wsp:val=&quot;002A523D&quot;/&gt;&lt;wsp:rsid wsp:val=&quot;002A5488&quot;/&gt;&lt;wsp:rsid wsp:val=&quot;002A54CA&quot;/&gt;&lt;wsp:rsid wsp:val=&quot;002A580C&quot;/&gt;&lt;wsp:rsid wsp:val=&quot;002A5B16&quot;/&gt;&lt;wsp:rsid wsp:val=&quot;002A5C34&quot;/&gt;&lt;wsp:rsid wsp:val=&quot;002A5C49&quot;/&gt;&lt;wsp:rsid wsp:val=&quot;002A5F32&quot;/&gt;&lt;wsp:rsid wsp:val=&quot;002A5FC1&quot;/&gt;&lt;wsp:rsid wsp:val=&quot;002A60B6&quot;/&gt;&lt;wsp:rsid wsp:val=&quot;002A61BD&quot;/&gt;&lt;wsp:rsid wsp:val=&quot;002A6201&quot;/&gt;&lt;wsp:rsid wsp:val=&quot;002A6DD2&quot;/&gt;&lt;wsp:rsid wsp:val=&quot;002A7052&quot;/&gt;&lt;wsp:rsid wsp:val=&quot;002A732C&quot;/&gt;&lt;wsp:rsid wsp:val=&quot;002A733B&quot;/&gt;&lt;wsp:rsid wsp:val=&quot;002A75E2&quot;/&gt;&lt;wsp:rsid wsp:val=&quot;002A79B4&quot;/&gt;&lt;wsp:rsid wsp:val=&quot;002A7A6A&quot;/&gt;&lt;wsp:rsid wsp:val=&quot;002A7AB4&quot;/&gt;&lt;wsp:rsid wsp:val=&quot;002A7B72&quot;/&gt;&lt;wsp:rsid wsp:val=&quot;002A7CF6&quot;/&gt;&lt;wsp:rsid wsp:val=&quot;002B033D&quot;/&gt;&lt;wsp:rsid wsp:val=&quot;002B07BF&quot;/&gt;&lt;wsp:rsid wsp:val=&quot;002B0805&quot;/&gt;&lt;wsp:rsid wsp:val=&quot;002B0C99&quot;/&gt;&lt;wsp:rsid wsp:val=&quot;002B0D68&quot;/&gt;&lt;wsp:rsid wsp:val=&quot;002B0EDA&quot;/&gt;&lt;wsp:rsid wsp:val=&quot;002B10F9&quot;/&gt;&lt;wsp:rsid wsp:val=&quot;002B19C7&quot;/&gt;&lt;wsp:rsid wsp:val=&quot;002B1B15&quot;/&gt;&lt;wsp:rsid wsp:val=&quot;002B21D6&quot;/&gt;&lt;wsp:rsid wsp:val=&quot;002B27D9&quot;/&gt;&lt;wsp:rsid wsp:val=&quot;002B295A&quot;/&gt;&lt;wsp:rsid wsp:val=&quot;002B2BA0&quot;/&gt;&lt;wsp:rsid wsp:val=&quot;002B2C92&quot;/&gt;&lt;wsp:rsid wsp:val=&quot;002B2F85&quot;/&gt;&lt;wsp:rsid wsp:val=&quot;002B3081&quot;/&gt;&lt;wsp:rsid wsp:val=&quot;002B318B&quot;/&gt;&lt;wsp:rsid wsp:val=&quot;002B32BC&quot;/&gt;&lt;wsp:rsid wsp:val=&quot;002B340B&quot;/&gt;&lt;wsp:rsid wsp:val=&quot;002B34AE&quot;/&gt;&lt;wsp:rsid wsp:val=&quot;002B3718&quot;/&gt;&lt;wsp:rsid wsp:val=&quot;002B39EC&quot;/&gt;&lt;wsp:rsid wsp:val=&quot;002B39ED&quot;/&gt;&lt;wsp:rsid wsp:val=&quot;002B3B5D&quot;/&gt;&lt;wsp:rsid wsp:val=&quot;002B3D90&quot;/&gt;&lt;wsp:rsid wsp:val=&quot;002B3E45&quot;/&gt;&lt;wsp:rsid wsp:val=&quot;002B409D&quot;/&gt;&lt;wsp:rsid wsp:val=&quot;002B4252&quot;/&gt;&lt;wsp:rsid wsp:val=&quot;002B46A6&quot;/&gt;&lt;wsp:rsid wsp:val=&quot;002B4A64&quot;/&gt;&lt;wsp:rsid wsp:val=&quot;002B4C39&quot;/&gt;&lt;wsp:rsid wsp:val=&quot;002B55FA&quot;/&gt;&lt;wsp:rsid wsp:val=&quot;002B5976&quot;/&gt;&lt;wsp:rsid wsp:val=&quot;002B5A76&quot;/&gt;&lt;wsp:rsid wsp:val=&quot;002B5CE3&quot;/&gt;&lt;wsp:rsid wsp:val=&quot;002B5E44&quot;/&gt;&lt;wsp:rsid wsp:val=&quot;002B6267&quot;/&gt;&lt;wsp:rsid wsp:val=&quot;002B6397&quot;/&gt;&lt;wsp:rsid wsp:val=&quot;002B64FE&quot;/&gt;&lt;wsp:rsid wsp:val=&quot;002B651D&quot;/&gt;&lt;wsp:rsid wsp:val=&quot;002B6890&quot;/&gt;&lt;wsp:rsid wsp:val=&quot;002B6949&quot;/&gt;&lt;wsp:rsid wsp:val=&quot;002B694E&quot;/&gt;&lt;wsp:rsid wsp:val=&quot;002B6D1E&quot;/&gt;&lt;wsp:rsid wsp:val=&quot;002B6E52&quot;/&gt;&lt;wsp:rsid wsp:val=&quot;002B6EC5&quot;/&gt;&lt;wsp:rsid wsp:val=&quot;002B6F22&quot;/&gt;&lt;wsp:rsid wsp:val=&quot;002B6FA0&quot;/&gt;&lt;wsp:rsid wsp:val=&quot;002B712C&quot;/&gt;&lt;wsp:rsid wsp:val=&quot;002B74EC&quot;/&gt;&lt;wsp:rsid wsp:val=&quot;002B755E&quot;/&gt;&lt;wsp:rsid wsp:val=&quot;002B783A&quot;/&gt;&lt;wsp:rsid wsp:val=&quot;002B783E&quot;/&gt;&lt;wsp:rsid wsp:val=&quot;002B7CD6&quot;/&gt;&lt;wsp:rsid wsp:val=&quot;002C0112&quot;/&gt;&lt;wsp:rsid wsp:val=&quot;002C04C2&quot;/&gt;&lt;wsp:rsid wsp:val=&quot;002C0818&quot;/&gt;&lt;wsp:rsid wsp:val=&quot;002C08D3&quot;/&gt;&lt;wsp:rsid wsp:val=&quot;002C0D09&quot;/&gt;&lt;wsp:rsid wsp:val=&quot;002C0DD0&quot;/&gt;&lt;wsp:rsid wsp:val=&quot;002C0E0A&quot;/&gt;&lt;wsp:rsid wsp:val=&quot;002C0F84&quot;/&gt;&lt;wsp:rsid wsp:val=&quot;002C1C99&quot;/&gt;&lt;wsp:rsid wsp:val=&quot;002C1C9E&quot;/&gt;&lt;wsp:rsid wsp:val=&quot;002C1DF1&quot;/&gt;&lt;wsp:rsid wsp:val=&quot;002C203A&quot;/&gt;&lt;wsp:rsid wsp:val=&quot;002C218C&quot;/&gt;&lt;wsp:rsid wsp:val=&quot;002C22DE&quot;/&gt;&lt;wsp:rsid wsp:val=&quot;002C23E6&quot;/&gt;&lt;wsp:rsid wsp:val=&quot;002C27C7&quot;/&gt;&lt;wsp:rsid wsp:val=&quot;002C2BB8&quot;/&gt;&lt;wsp:rsid wsp:val=&quot;002C2C0E&quot;/&gt;&lt;wsp:rsid wsp:val=&quot;002C2E8A&quot;/&gt;&lt;wsp:rsid wsp:val=&quot;002C2FCD&quot;/&gt;&lt;wsp:rsid wsp:val=&quot;002C302C&quot;/&gt;&lt;wsp:rsid wsp:val=&quot;002C3084&quot;/&gt;&lt;wsp:rsid wsp:val=&quot;002C36D3&quot;/&gt;&lt;wsp:rsid wsp:val=&quot;002C39D3&quot;/&gt;&lt;wsp:rsid wsp:val=&quot;002C3AE4&quot;/&gt;&lt;wsp:rsid wsp:val=&quot;002C3C99&quot;/&gt;&lt;wsp:rsid wsp:val=&quot;002C3E89&quot;/&gt;&lt;wsp:rsid wsp:val=&quot;002C421B&quot;/&gt;&lt;wsp:rsid wsp:val=&quot;002C4462&quot;/&gt;&lt;wsp:rsid wsp:val=&quot;002C4580&quot;/&gt;&lt;wsp:rsid wsp:val=&quot;002C4DA1&quot;/&gt;&lt;wsp:rsid wsp:val=&quot;002C4FFD&quot;/&gt;&lt;wsp:rsid wsp:val=&quot;002C5519&quot;/&gt;&lt;wsp:rsid wsp:val=&quot;002C5533&quot;/&gt;&lt;wsp:rsid wsp:val=&quot;002C5620&quot;/&gt;&lt;wsp:rsid wsp:val=&quot;002C57C7&quot;/&gt;&lt;wsp:rsid wsp:val=&quot;002C5A47&quot;/&gt;&lt;wsp:rsid wsp:val=&quot;002C5A6B&quot;/&gt;&lt;wsp:rsid wsp:val=&quot;002C5CB7&quot;/&gt;&lt;wsp:rsid wsp:val=&quot;002C5D79&quot;/&gt;&lt;wsp:rsid wsp:val=&quot;002C60BD&quot;/&gt;&lt;wsp:rsid wsp:val=&quot;002C6165&quot;/&gt;&lt;wsp:rsid wsp:val=&quot;002C61E0&quot;/&gt;&lt;wsp:rsid wsp:val=&quot;002C6831&quot;/&gt;&lt;wsp:rsid wsp:val=&quot;002C6CF5&quot;/&gt;&lt;wsp:rsid wsp:val=&quot;002C706B&quot;/&gt;&lt;wsp:rsid wsp:val=&quot;002C782F&quot;/&gt;&lt;wsp:rsid wsp:val=&quot;002C7B03&quot;/&gt;&lt;wsp:rsid wsp:val=&quot;002C7B0D&quot;/&gt;&lt;wsp:rsid wsp:val=&quot;002C7D6A&quot;/&gt;&lt;wsp:rsid wsp:val=&quot;002C7D8C&quot;/&gt;&lt;wsp:rsid wsp:val=&quot;002C7D95&quot;/&gt;&lt;wsp:rsid wsp:val=&quot;002C7E05&quot;/&gt;&lt;wsp:rsid wsp:val=&quot;002D001E&quot;/&gt;&lt;wsp:rsid wsp:val=&quot;002D0298&quot;/&gt;&lt;wsp:rsid wsp:val=&quot;002D04DC&quot;/&gt;&lt;wsp:rsid wsp:val=&quot;002D0657&quot;/&gt;&lt;wsp:rsid wsp:val=&quot;002D09B3&quot;/&gt;&lt;wsp:rsid wsp:val=&quot;002D0D83&quot;/&gt;&lt;wsp:rsid wsp:val=&quot;002D1371&quot;/&gt;&lt;wsp:rsid wsp:val=&quot;002D13B7&quot;/&gt;&lt;wsp:rsid wsp:val=&quot;002D151D&quot;/&gt;&lt;wsp:rsid wsp:val=&quot;002D15C0&quot;/&gt;&lt;wsp:rsid wsp:val=&quot;002D16EF&quot;/&gt;&lt;wsp:rsid wsp:val=&quot;002D1735&quot;/&gt;&lt;wsp:rsid wsp:val=&quot;002D1AA2&quot;/&gt;&lt;wsp:rsid wsp:val=&quot;002D2057&quot;/&gt;&lt;wsp:rsid wsp:val=&quot;002D21F9&quot;/&gt;&lt;wsp:rsid wsp:val=&quot;002D2522&quot;/&gt;&lt;wsp:rsid wsp:val=&quot;002D26D9&quot;/&gt;&lt;wsp:rsid wsp:val=&quot;002D2801&quot;/&gt;&lt;wsp:rsid wsp:val=&quot;002D28E0&quot;/&gt;&lt;wsp:rsid wsp:val=&quot;002D2AC4&quot;/&gt;&lt;wsp:rsid wsp:val=&quot;002D2B4E&quot;/&gt;&lt;wsp:rsid wsp:val=&quot;002D2D7C&quot;/&gt;&lt;wsp:rsid wsp:val=&quot;002D2D87&quot;/&gt;&lt;wsp:rsid wsp:val=&quot;002D32F7&quot;/&gt;&lt;wsp:rsid wsp:val=&quot;002D3822&quot;/&gt;&lt;wsp:rsid wsp:val=&quot;002D3848&quot;/&gt;&lt;wsp:rsid wsp:val=&quot;002D3968&quot;/&gt;&lt;wsp:rsid wsp:val=&quot;002D3AE1&quot;/&gt;&lt;wsp:rsid wsp:val=&quot;002D425A&quot;/&gt;&lt;wsp:rsid wsp:val=&quot;002D4322&quot;/&gt;&lt;wsp:rsid wsp:val=&quot;002D46E5&quot;/&gt;&lt;wsp:rsid wsp:val=&quot;002D4722&quot;/&gt;&lt;wsp:rsid wsp:val=&quot;002D47FC&quot;/&gt;&lt;wsp:rsid wsp:val=&quot;002D49CC&quot;/&gt;&lt;wsp:rsid wsp:val=&quot;002D4A54&quot;/&gt;&lt;wsp:rsid wsp:val=&quot;002D4B11&quot;/&gt;&lt;wsp:rsid wsp:val=&quot;002D4E37&quot;/&gt;&lt;wsp:rsid wsp:val=&quot;002D52E0&quot;/&gt;&lt;wsp:rsid wsp:val=&quot;002D52EE&quot;/&gt;&lt;wsp:rsid wsp:val=&quot;002D5560&quot;/&gt;&lt;wsp:rsid wsp:val=&quot;002D57D5&quot;/&gt;&lt;wsp:rsid wsp:val=&quot;002D5A0C&quot;/&gt;&lt;wsp:rsid wsp:val=&quot;002D5DEA&quot;/&gt;&lt;wsp:rsid wsp:val=&quot;002D5E2D&quot;/&gt;&lt;wsp:rsid wsp:val=&quot;002D6127&quot;/&gt;&lt;wsp:rsid wsp:val=&quot;002D6516&quot;/&gt;&lt;wsp:rsid wsp:val=&quot;002D65B1&quot;/&gt;&lt;wsp:rsid wsp:val=&quot;002D662E&quot;/&gt;&lt;wsp:rsid wsp:val=&quot;002D66B8&quot;/&gt;&lt;wsp:rsid wsp:val=&quot;002D68C3&quot;/&gt;&lt;wsp:rsid wsp:val=&quot;002D6C21&quot;/&gt;&lt;wsp:rsid wsp:val=&quot;002D6C69&quot;/&gt;&lt;wsp:rsid wsp:val=&quot;002D75B9&quot;/&gt;&lt;wsp:rsid wsp:val=&quot;002D7665&quot;/&gt;&lt;wsp:rsid wsp:val=&quot;002D772F&quot;/&gt;&lt;wsp:rsid wsp:val=&quot;002D7742&quot;/&gt;&lt;wsp:rsid wsp:val=&quot;002D7B4D&quot;/&gt;&lt;wsp:rsid wsp:val=&quot;002D7C7C&quot;/&gt;&lt;wsp:rsid wsp:val=&quot;002E018E&quot;/&gt;&lt;wsp:rsid wsp:val=&quot;002E04F0&quot;/&gt;&lt;wsp:rsid wsp:val=&quot;002E079B&quot;/&gt;&lt;wsp:rsid wsp:val=&quot;002E0BCB&quot;/&gt;&lt;wsp:rsid wsp:val=&quot;002E0E4F&quot;/&gt;&lt;wsp:rsid wsp:val=&quot;002E0E94&quot;/&gt;&lt;wsp:rsid wsp:val=&quot;002E16BC&quot;/&gt;&lt;wsp:rsid wsp:val=&quot;002E188E&quot;/&gt;&lt;wsp:rsid wsp:val=&quot;002E1941&quot;/&gt;&lt;wsp:rsid wsp:val=&quot;002E1B94&quot;/&gt;&lt;wsp:rsid wsp:val=&quot;002E21D5&quot;/&gt;&lt;wsp:rsid wsp:val=&quot;002E251B&quot;/&gt;&lt;wsp:rsid wsp:val=&quot;002E2802&quot;/&gt;&lt;wsp:rsid wsp:val=&quot;002E281F&quot;/&gt;&lt;wsp:rsid wsp:val=&quot;002E2923&quot;/&gt;&lt;wsp:rsid wsp:val=&quot;002E2A76&quot;/&gt;&lt;wsp:rsid wsp:val=&quot;002E2A7A&quot;/&gt;&lt;wsp:rsid wsp:val=&quot;002E2BBB&quot;/&gt;&lt;wsp:rsid wsp:val=&quot;002E306D&quot;/&gt;&lt;wsp:rsid wsp:val=&quot;002E3419&quot;/&gt;&lt;wsp:rsid wsp:val=&quot;002E34BF&quot;/&gt;&lt;wsp:rsid wsp:val=&quot;002E3624&quot;/&gt;&lt;wsp:rsid wsp:val=&quot;002E3653&quot;/&gt;&lt;wsp:rsid wsp:val=&quot;002E36AE&quot;/&gt;&lt;wsp:rsid wsp:val=&quot;002E38B7&quot;/&gt;&lt;wsp:rsid wsp:val=&quot;002E3BCB&quot;/&gt;&lt;wsp:rsid wsp:val=&quot;002E3BD9&quot;/&gt;&lt;wsp:rsid wsp:val=&quot;002E3CBE&quot;/&gt;&lt;wsp:rsid wsp:val=&quot;002E415C&quot;/&gt;&lt;wsp:rsid wsp:val=&quot;002E45DF&quot;/&gt;&lt;wsp:rsid wsp:val=&quot;002E47CA&quot;/&gt;&lt;wsp:rsid wsp:val=&quot;002E496F&quot;/&gt;&lt;wsp:rsid wsp:val=&quot;002E5058&quot;/&gt;&lt;wsp:rsid wsp:val=&quot;002E5173&quot;/&gt;&lt;wsp:rsid wsp:val=&quot;002E56DE&quot;/&gt;&lt;wsp:rsid wsp:val=&quot;002E58E1&quot;/&gt;&lt;wsp:rsid wsp:val=&quot;002E58FE&quot;/&gt;&lt;wsp:rsid wsp:val=&quot;002E5BDD&quot;/&gt;&lt;wsp:rsid wsp:val=&quot;002E5C56&quot;/&gt;&lt;wsp:rsid wsp:val=&quot;002E679D&quot;/&gt;&lt;wsp:rsid wsp:val=&quot;002E6C98&quot;/&gt;&lt;wsp:rsid wsp:val=&quot;002E6CE4&quot;/&gt;&lt;wsp:rsid wsp:val=&quot;002E6D1F&quot;/&gt;&lt;wsp:rsid wsp:val=&quot;002E7321&quot;/&gt;&lt;wsp:rsid wsp:val=&quot;002E77C9&quot;/&gt;&lt;wsp:rsid wsp:val=&quot;002E7894&quot;/&gt;&lt;wsp:rsid wsp:val=&quot;002E7BB2&quot;/&gt;&lt;wsp:rsid wsp:val=&quot;002E7C5F&quot;/&gt;&lt;wsp:rsid wsp:val=&quot;002E7F27&quot;/&gt;&lt;wsp:rsid wsp:val=&quot;002F0045&quot;/&gt;&lt;wsp:rsid wsp:val=&quot;002F00F0&quot;/&gt;&lt;wsp:rsid wsp:val=&quot;002F025B&quot;/&gt;&lt;wsp:rsid wsp:val=&quot;002F0292&quot;/&gt;&lt;wsp:rsid wsp:val=&quot;002F0684&quot;/&gt;&lt;wsp:rsid wsp:val=&quot;002F09B4&quot;/&gt;&lt;wsp:rsid wsp:val=&quot;002F0ADB&quot;/&gt;&lt;wsp:rsid wsp:val=&quot;002F11EF&quot;/&gt;&lt;wsp:rsid wsp:val=&quot;002F17A3&quot;/&gt;&lt;wsp:rsid wsp:val=&quot;002F2508&quot;/&gt;&lt;wsp:rsid wsp:val=&quot;002F29D2&quot;/&gt;&lt;wsp:rsid wsp:val=&quot;002F2AE0&quot;/&gt;&lt;wsp:rsid wsp:val=&quot;002F300D&quot;/&gt;&lt;wsp:rsid wsp:val=&quot;002F3781&quot;/&gt;&lt;wsp:rsid wsp:val=&quot;002F3C2B&quot;/&gt;&lt;wsp:rsid wsp:val=&quot;002F3CC3&quot;/&gt;&lt;wsp:rsid wsp:val=&quot;002F3F16&quot;/&gt;&lt;wsp:rsid wsp:val=&quot;002F413F&quot;/&gt;&lt;wsp:rsid wsp:val=&quot;002F44AD&quot;/&gt;&lt;wsp:rsid wsp:val=&quot;002F45D3&quot;/&gt;&lt;wsp:rsid wsp:val=&quot;002F4709&quot;/&gt;&lt;wsp:rsid wsp:val=&quot;002F48D4&quot;/&gt;&lt;wsp:rsid wsp:val=&quot;002F4934&quot;/&gt;&lt;wsp:rsid wsp:val=&quot;002F4A52&quot;/&gt;&lt;wsp:rsid wsp:val=&quot;002F4C68&quot;/&gt;&lt;wsp:rsid wsp:val=&quot;002F4CF5&quot;/&gt;&lt;wsp:rsid wsp:val=&quot;002F4FC5&quot;/&gt;&lt;wsp:rsid wsp:val=&quot;002F50E1&quot;/&gt;&lt;wsp:rsid wsp:val=&quot;002F51D5&quot;/&gt;&lt;wsp:rsid wsp:val=&quot;002F5422&quot;/&gt;&lt;wsp:rsid wsp:val=&quot;002F55D2&quot;/&gt;&lt;wsp:rsid wsp:val=&quot;002F5634&quot;/&gt;&lt;wsp:rsid wsp:val=&quot;002F5B57&quot;/&gt;&lt;wsp:rsid wsp:val=&quot;002F5DC5&quot;/&gt;&lt;wsp:rsid wsp:val=&quot;002F5FDA&quot;/&gt;&lt;wsp:rsid wsp:val=&quot;002F619C&quot;/&gt;&lt;wsp:rsid wsp:val=&quot;002F6319&quot;/&gt;&lt;wsp:rsid wsp:val=&quot;002F6693&quot;/&gt;&lt;wsp:rsid wsp:val=&quot;002F68F3&quot;/&gt;&lt;wsp:rsid wsp:val=&quot;002F6BDA&quot;/&gt;&lt;wsp:rsid wsp:val=&quot;002F6D8E&quot;/&gt;&lt;wsp:rsid wsp:val=&quot;002F6EA2&quot;/&gt;&lt;wsp:rsid wsp:val=&quot;002F7122&quot;/&gt;&lt;wsp:rsid wsp:val=&quot;002F7305&quot;/&gt;&lt;wsp:rsid wsp:val=&quot;002F7975&quot;/&gt;&lt;wsp:rsid wsp:val=&quot;002F7B6D&quot;/&gt;&lt;wsp:rsid wsp:val=&quot;002F7BF8&quot;/&gt;&lt;wsp:rsid wsp:val=&quot;002F7D38&quot;/&gt;&lt;wsp:rsid wsp:val=&quot;002F7D48&quot;/&gt;&lt;wsp:rsid wsp:val=&quot;002F7EC5&quot;/&gt;&lt;wsp:rsid wsp:val=&quot;002F7F95&quot;/&gt;&lt;wsp:rsid wsp:val=&quot;0030017E&quot;/&gt;&lt;wsp:rsid wsp:val=&quot;003003AD&quot;/&gt;&lt;wsp:rsid wsp:val=&quot;003004CC&quot;/&gt;&lt;wsp:rsid wsp:val=&quot;00300AAD&quot;/&gt;&lt;wsp:rsid wsp:val=&quot;00300AEF&quot;/&gt;&lt;wsp:rsid wsp:val=&quot;003010EE&quot;/&gt;&lt;wsp:rsid wsp:val=&quot;003011C0&quot;/&gt;&lt;wsp:rsid wsp:val=&quot;003012B7&quot;/&gt;&lt;wsp:rsid wsp:val=&quot;00301358&quot;/&gt;&lt;wsp:rsid wsp:val=&quot;0030167B&quot;/&gt;&lt;wsp:rsid wsp:val=&quot;003019F6&quot;/&gt;&lt;wsp:rsid wsp:val=&quot;00301BFF&quot;/&gt;&lt;wsp:rsid wsp:val=&quot;00301DCA&quot;/&gt;&lt;wsp:rsid wsp:val=&quot;00301EE4&quot;/&gt;&lt;wsp:rsid wsp:val=&quot;00302144&quot;/&gt;&lt;wsp:rsid wsp:val=&quot;00302239&quot;/&gt;&lt;wsp:rsid wsp:val=&quot;00302379&quot;/&gt;&lt;wsp:rsid wsp:val=&quot;003024AF&quot;/&gt;&lt;wsp:rsid wsp:val=&quot;003024DE&quot;/&gt;&lt;wsp:rsid wsp:val=&quot;00302701&quot;/&gt;&lt;wsp:rsid wsp:val=&quot;00302739&quot;/&gt;&lt;wsp:rsid wsp:val=&quot;003034FC&quot;/&gt;&lt;wsp:rsid wsp:val=&quot;0030361B&quot;/&gt;&lt;wsp:rsid wsp:val=&quot;003039EA&quot;/&gt;&lt;wsp:rsid wsp:val=&quot;00303AEC&quot;/&gt;&lt;wsp:rsid wsp:val=&quot;00303C07&quot;/&gt;&lt;wsp:rsid wsp:val=&quot;00303EAB&quot;/&gt;&lt;wsp:rsid wsp:val=&quot;00303FB7&quot;/&gt;&lt;wsp:rsid wsp:val=&quot;00304373&quot;/&gt;&lt;wsp:rsid wsp:val=&quot;00304549&quot;/&gt;&lt;wsp:rsid wsp:val=&quot;00304AC5&quot;/&gt;&lt;wsp:rsid wsp:val=&quot;00304BB6&quot;/&gt;&lt;wsp:rsid wsp:val=&quot;00304D88&quot;/&gt;&lt;wsp:rsid wsp:val=&quot;00304FCA&quot;/&gt;&lt;wsp:rsid wsp:val=&quot;00305410&quot;/&gt;&lt;wsp:rsid wsp:val=&quot;00306079&quot;/&gt;&lt;wsp:rsid wsp:val=&quot;003064B4&quot;/&gt;&lt;wsp:rsid wsp:val=&quot;003065FB&quot;/&gt;&lt;wsp:rsid wsp:val=&quot;003068F4&quot;/&gt;&lt;wsp:rsid wsp:val=&quot;00306C20&quot;/&gt;&lt;wsp:rsid wsp:val=&quot;00307B27&quot;/&gt;&lt;wsp:rsid wsp:val=&quot;00307BD1&quot;/&gt;&lt;wsp:rsid wsp:val=&quot;00307C5E&quot;/&gt;&lt;wsp:rsid wsp:val=&quot;00307D05&quot;/&gt;&lt;wsp:rsid wsp:val=&quot;00307F28&quot;/&gt;&lt;wsp:rsid wsp:val=&quot;003101DC&quot;/&gt;&lt;wsp:rsid wsp:val=&quot;00310339&quot;/&gt;&lt;wsp:rsid wsp:val=&quot;0031035A&quot;/&gt;&lt;wsp:rsid wsp:val=&quot;00310384&quot;/&gt;&lt;wsp:rsid wsp:val=&quot;003106EF&quot;/&gt;&lt;wsp:rsid wsp:val=&quot;003109A8&quot;/&gt;&lt;wsp:rsid wsp:val=&quot;00310C62&quot;/&gt;&lt;wsp:rsid wsp:val=&quot;00310CC6&quot;/&gt;&lt;wsp:rsid wsp:val=&quot;00311325&quot;/&gt;&lt;wsp:rsid wsp:val=&quot;00311642&quot;/&gt;&lt;wsp:rsid wsp:val=&quot;00311761&quot;/&gt;&lt;wsp:rsid wsp:val=&quot;00311941&quot;/&gt;&lt;wsp:rsid wsp:val=&quot;003121B8&quot;/&gt;&lt;wsp:rsid wsp:val=&quot;0031226C&quot;/&gt;&lt;wsp:rsid wsp:val=&quot;00312B72&quot;/&gt;&lt;wsp:rsid wsp:val=&quot;003137A0&quot;/&gt;&lt;wsp:rsid wsp:val=&quot;003137ED&quot;/&gt;&lt;wsp:rsid wsp:val=&quot;00313AFB&quot;/&gt;&lt;wsp:rsid wsp:val=&quot;00313C4F&quot;/&gt;&lt;wsp:rsid wsp:val=&quot;00313EE1&quot;/&gt;&lt;wsp:rsid wsp:val=&quot;003141C2&quot;/&gt;&lt;wsp:rsid wsp:val=&quot;00314629&quot;/&gt;&lt;wsp:rsid wsp:val=&quot;00314B31&quot;/&gt;&lt;wsp:rsid wsp:val=&quot;00314F34&quot;/&gt;&lt;wsp:rsid wsp:val=&quot;0031599D&quot;/&gt;&lt;wsp:rsid wsp:val=&quot;00315B92&quot;/&gt;&lt;wsp:rsid wsp:val=&quot;00315D14&quot;/&gt;&lt;wsp:rsid wsp:val=&quot;00315F72&quot;/&gt;&lt;wsp:rsid wsp:val=&quot;0031601F&quot;/&gt;&lt;wsp:rsid wsp:val=&quot;00316072&quot;/&gt;&lt;wsp:rsid wsp:val=&quot;00316265&quot;/&gt;&lt;wsp:rsid wsp:val=&quot;0031639C&quot;/&gt;&lt;wsp:rsid wsp:val=&quot;00316BF5&quot;/&gt;&lt;wsp:rsid wsp:val=&quot;00316C58&quot;/&gt;&lt;wsp:rsid wsp:val=&quot;00316E46&quot;/&gt;&lt;wsp:rsid wsp:val=&quot;00316EDB&quot;/&gt;&lt;wsp:rsid wsp:val=&quot;00316F92&quot;/&gt;&lt;wsp:rsid wsp:val=&quot;00317050&quot;/&gt;&lt;wsp:rsid wsp:val=&quot;003170C9&quot;/&gt;&lt;wsp:rsid wsp:val=&quot;00317884&quot;/&gt;&lt;wsp:rsid wsp:val=&quot;003200D5&quot;/&gt;&lt;wsp:rsid wsp:val=&quot;003200E7&quot;/&gt;&lt;wsp:rsid wsp:val=&quot;003201CE&quot;/&gt;&lt;wsp:rsid wsp:val=&quot;003201E5&quot;/&gt;&lt;wsp:rsid wsp:val=&quot;0032067C&quot;/&gt;&lt;wsp:rsid wsp:val=&quot;003209F5&quot;/&gt;&lt;wsp:rsid wsp:val=&quot;00320B1B&quot;/&gt;&lt;wsp:rsid wsp:val=&quot;00320B34&quot;/&gt;&lt;wsp:rsid wsp:val=&quot;0032124A&quot;/&gt;&lt;wsp:rsid wsp:val=&quot;0032172E&quot;/&gt;&lt;wsp:rsid wsp:val=&quot;00321822&quot;/&gt;&lt;wsp:rsid wsp:val=&quot;003218E7&quot;/&gt;&lt;wsp:rsid wsp:val=&quot;00321B02&quot;/&gt;&lt;wsp:rsid wsp:val=&quot;003222E4&quot;/&gt;&lt;wsp:rsid wsp:val=&quot;00322352&quot;/&gt;&lt;wsp:rsid wsp:val=&quot;00322545&quot;/&gt;&lt;wsp:rsid wsp:val=&quot;00322647&quot;/&gt;&lt;wsp:rsid wsp:val=&quot;00322751&quot;/&gt;&lt;wsp:rsid wsp:val=&quot;00322A07&quot;/&gt;&lt;wsp:rsid wsp:val=&quot;00322A6A&quot;/&gt;&lt;wsp:rsid wsp:val=&quot;00322BC3&quot;/&gt;&lt;wsp:rsid wsp:val=&quot;00322E3B&quot;/&gt;&lt;wsp:rsid wsp:val=&quot;0032313E&quot;/&gt;&lt;wsp:rsid wsp:val=&quot;0032336C&quot;/&gt;&lt;wsp:rsid wsp:val=&quot;003234EF&quot;/&gt;&lt;wsp:rsid wsp:val=&quot;00323FAD&quot;/&gt;&lt;wsp:rsid wsp:val=&quot;003246B6&quot;/&gt;&lt;wsp:rsid wsp:val=&quot;00324731&quot;/&gt;&lt;wsp:rsid wsp:val=&quot;003249F8&quot;/&gt;&lt;wsp:rsid wsp:val=&quot;00324A34&quot;/&gt;&lt;wsp:rsid wsp:val=&quot;00324EA0&quot;/&gt;&lt;wsp:rsid wsp:val=&quot;00325319&quot;/&gt;&lt;wsp:rsid wsp:val=&quot;00325CB5&quot;/&gt;&lt;wsp:rsid wsp:val=&quot;003260B3&quot;/&gt;&lt;wsp:rsid wsp:val=&quot;003260C1&quot;/&gt;&lt;wsp:rsid wsp:val=&quot;0032649F&quot;/&gt;&lt;wsp:rsid wsp:val=&quot;0032661F&quot;/&gt;&lt;wsp:rsid wsp:val=&quot;003268E2&quot;/&gt;&lt;wsp:rsid wsp:val=&quot;0032695B&quot;/&gt;&lt;wsp:rsid wsp:val=&quot;00326BBA&quot;/&gt;&lt;wsp:rsid wsp:val=&quot;00326F3F&quot;/&gt;&lt;wsp:rsid wsp:val=&quot;003271E3&quot;/&gt;&lt;wsp:rsid wsp:val=&quot;003272D0&quot;/&gt;&lt;wsp:rsid wsp:val=&quot;003273DE&quot;/&gt;&lt;wsp:rsid wsp:val=&quot;00327470&quot;/&gt;&lt;wsp:rsid wsp:val=&quot;003277E2&quot;/&gt;&lt;wsp:rsid wsp:val=&quot;003278C7&quot;/&gt;&lt;wsp:rsid wsp:val=&quot;0032793B&quot;/&gt;&lt;wsp:rsid wsp:val=&quot;00327AD0&quot;/&gt;&lt;wsp:rsid wsp:val=&quot;00327AEA&quot;/&gt;&lt;wsp:rsid wsp:val=&quot;00327CBA&quot;/&gt;&lt;wsp:rsid wsp:val=&quot;003302BF&quot;/&gt;&lt;wsp:rsid wsp:val=&quot;00330865&quot;/&gt;&lt;wsp:rsid wsp:val=&quot;003308C4&quot;/&gt;&lt;wsp:rsid wsp:val=&quot;00330AA6&quot;/&gt;&lt;wsp:rsid wsp:val=&quot;00330C30&quot;/&gt;&lt;wsp:rsid wsp:val=&quot;00330DE8&quot;/&gt;&lt;wsp:rsid wsp:val=&quot;00331406&quot;/&gt;&lt;wsp:rsid wsp:val=&quot;003314A8&quot;/&gt;&lt;wsp:rsid wsp:val=&quot;003314D9&quot;/&gt;&lt;wsp:rsid wsp:val=&quot;003319E8&quot;/&gt;&lt;wsp:rsid wsp:val=&quot;00331BCC&quot;/&gt;&lt;wsp:rsid wsp:val=&quot;003321C3&quot;/&gt;&lt;wsp:rsid wsp:val=&quot;00332962&quot;/&gt;&lt;wsp:rsid wsp:val=&quot;003329CF&quot;/&gt;&lt;wsp:rsid wsp:val=&quot;00332B43&quot;/&gt;&lt;wsp:rsid wsp:val=&quot;00332B77&quot;/&gt;&lt;wsp:rsid wsp:val=&quot;00332C85&quot;/&gt;&lt;wsp:rsid wsp:val=&quot;00332E06&quot;/&gt;&lt;wsp:rsid wsp:val=&quot;00332F29&quot;/&gt;&lt;wsp:rsid wsp:val=&quot;00332F3A&quot;/&gt;&lt;wsp:rsid wsp:val=&quot;00333049&quot;/&gt;&lt;wsp:rsid wsp:val=&quot;0033443F&quot;/&gt;&lt;wsp:rsid wsp:val=&quot;0033458F&quot;/&gt;&lt;wsp:rsid wsp:val=&quot;003349C1&quot;/&gt;&lt;wsp:rsid wsp:val=&quot;0033501B&quot;/&gt;&lt;wsp:rsid wsp:val=&quot;00335250&quot;/&gt;&lt;wsp:rsid wsp:val=&quot;00335664&quot;/&gt;&lt;wsp:rsid wsp:val=&quot;0033592C&quot;/&gt;&lt;wsp:rsid wsp:val=&quot;003359AA&quot;/&gt;&lt;wsp:rsid wsp:val=&quot;00335DF1&quot;/&gt;&lt;wsp:rsid wsp:val=&quot;00335E2A&quot;/&gt;&lt;wsp:rsid wsp:val=&quot;00336225&quot;/&gt;&lt;wsp:rsid wsp:val=&quot;00336780&quot;/&gt;&lt;wsp:rsid wsp:val=&quot;003367C5&quot;/&gt;&lt;wsp:rsid wsp:val=&quot;003370D3&quot;/&gt;&lt;wsp:rsid wsp:val=&quot;00337581&quot;/&gt;&lt;wsp:rsid wsp:val=&quot;003376CF&quot;/&gt;&lt;wsp:rsid wsp:val=&quot;00337C71&quot;/&gt;&lt;wsp:rsid wsp:val=&quot;00337C82&quot;/&gt;&lt;wsp:rsid wsp:val=&quot;00340450&quot;/&gt;&lt;wsp:rsid wsp:val=&quot;00340478&quot;/&gt;&lt;wsp:rsid wsp:val=&quot;00340A4B&quot;/&gt;&lt;wsp:rsid wsp:val=&quot;00340A6D&quot;/&gt;&lt;wsp:rsid wsp:val=&quot;00340D9C&quot;/&gt;&lt;wsp:rsid wsp:val=&quot;00340E16&quot;/&gt;&lt;wsp:rsid wsp:val=&quot;00340E58&quot;/&gt;&lt;wsp:rsid wsp:val=&quot;00341087&quot;/&gt;&lt;wsp:rsid wsp:val=&quot;003411D5&quot;/&gt;&lt;wsp:rsid wsp:val=&quot;00341412&quot;/&gt;&lt;wsp:rsid wsp:val=&quot;00341CDF&quot;/&gt;&lt;wsp:rsid wsp:val=&quot;00341CE8&quot;/&gt;&lt;wsp:rsid wsp:val=&quot;003423D9&quot;/&gt;&lt;wsp:rsid wsp:val=&quot;0034243C&quot;/&gt;&lt;wsp:rsid wsp:val=&quot;0034246D&quot;/&gt;&lt;wsp:rsid wsp:val=&quot;003426DE&quot;/&gt;&lt;wsp:rsid wsp:val=&quot;0034297F&quot;/&gt;&lt;wsp:rsid wsp:val=&quot;00342BEC&quot;/&gt;&lt;wsp:rsid wsp:val=&quot;0034305B&quot;/&gt;&lt;wsp:rsid wsp:val=&quot;003430E0&quot;/&gt;&lt;wsp:rsid wsp:val=&quot;00343341&quot;/&gt;&lt;wsp:rsid wsp:val=&quot;003433CA&quot;/&gt;&lt;wsp:rsid wsp:val=&quot;00343752&quot;/&gt;&lt;wsp:rsid wsp:val=&quot;003437AD&quot;/&gt;&lt;wsp:rsid wsp:val=&quot;0034398A&quot;/&gt;&lt;wsp:rsid wsp:val=&quot;00343ABD&quot;/&gt;&lt;wsp:rsid wsp:val=&quot;00343BC2&quot;/&gt;&lt;wsp:rsid wsp:val=&quot;00343C24&quot;/&gt;&lt;wsp:rsid wsp:val=&quot;00343F90&quot;/&gt;&lt;wsp:rsid wsp:val=&quot;00344021&quot;/&gt;&lt;wsp:rsid wsp:val=&quot;00344312&quot;/&gt;&lt;wsp:rsid wsp:val=&quot;003445D9&quot;/&gt;&lt;wsp:rsid wsp:val=&quot;00344725&quot;/&gt;&lt;wsp:rsid wsp:val=&quot;0034511B&quot;/&gt;&lt;wsp:rsid wsp:val=&quot;00345520&quot;/&gt;&lt;wsp:rsid wsp:val=&quot;0034668E&quot;/&gt;&lt;wsp:rsid wsp:val=&quot;00346D3D&quot;/&gt;&lt;wsp:rsid wsp:val=&quot;00346D53&quot;/&gt;&lt;wsp:rsid wsp:val=&quot;003471DC&quot;/&gt;&lt;wsp:rsid wsp:val=&quot;00347265&quot;/&gt;&lt;wsp:rsid wsp:val=&quot;0034745C&quot;/&gt;&lt;wsp:rsid wsp:val=&quot;003476D4&quot;/&gt;&lt;wsp:rsid wsp:val=&quot;00347879&quot;/&gt;&lt;wsp:rsid wsp:val=&quot;00347B9B&quot;/&gt;&lt;wsp:rsid wsp:val=&quot;00347F2E&quot;/&gt;&lt;wsp:rsid wsp:val=&quot;0035025F&quot;/&gt;&lt;wsp:rsid wsp:val=&quot;003503F4&quot;/&gt;&lt;wsp:rsid wsp:val=&quot;0035041A&quot;/&gt;&lt;wsp:rsid wsp:val=&quot;0035053E&quot;/&gt;&lt;wsp:rsid wsp:val=&quot;003505AD&quot;/&gt;&lt;wsp:rsid wsp:val=&quot;00350631&quot;/&gt;&lt;wsp:rsid wsp:val=&quot;00350D1D&quot;/&gt;&lt;wsp:rsid wsp:val=&quot;00350EFC&quot;/&gt;&lt;wsp:rsid wsp:val=&quot;00350FE6&quot;/&gt;&lt;wsp:rsid wsp:val=&quot;0035127F&quot;/&gt;&lt;wsp:rsid wsp:val=&quot;0035173C&quot;/&gt;&lt;wsp:rsid wsp:val=&quot;0035180B&quot;/&gt;&lt;wsp:rsid wsp:val=&quot;00351A39&quot;/&gt;&lt;wsp:rsid wsp:val=&quot;00351C98&quot;/&gt;&lt;wsp:rsid wsp:val=&quot;00351D57&quot;/&gt;&lt;wsp:rsid wsp:val=&quot;0035216E&quot;/&gt;&lt;wsp:rsid wsp:val=&quot;003524B9&quot;/&gt;&lt;wsp:rsid wsp:val=&quot;0035265C&quot;/&gt;&lt;wsp:rsid wsp:val=&quot;00352759&quot;/&gt;&lt;wsp:rsid wsp:val=&quot;003527BB&quot;/&gt;&lt;wsp:rsid wsp:val=&quot;00352828&quot;/&gt;&lt;wsp:rsid wsp:val=&quot;00352952&quot;/&gt;&lt;wsp:rsid wsp:val=&quot;00352CC9&quot;/&gt;&lt;wsp:rsid wsp:val=&quot;00352DAE&quot;/&gt;&lt;wsp:rsid wsp:val=&quot;00352FD6&quot;/&gt;&lt;wsp:rsid wsp:val=&quot;00352FE2&quot;/&gt;&lt;wsp:rsid wsp:val=&quot;003530A0&quot;/&gt;&lt;wsp:rsid wsp:val=&quot;003531B0&quot;/&gt;&lt;wsp:rsid wsp:val=&quot;003531B3&quot;/&gt;&lt;wsp:rsid wsp:val=&quot;003532D2&quot;/&gt;&lt;wsp:rsid wsp:val=&quot;0035335B&quot;/&gt;&lt;wsp:rsid wsp:val=&quot;003533D2&quot;/&gt;&lt;wsp:rsid wsp:val=&quot;003536C6&quot;/&gt;&lt;wsp:rsid wsp:val=&quot;003539B2&quot;/&gt;&lt;wsp:rsid wsp:val=&quot;00353D9C&quot;/&gt;&lt;wsp:rsid wsp:val=&quot;00353F9F&quot;/&gt;&lt;wsp:rsid wsp:val=&quot;0035414B&quot;/&gt;&lt;wsp:rsid wsp:val=&quot;00354328&quot;/&gt;&lt;wsp:rsid wsp:val=&quot;003545D6&quot;/&gt;&lt;wsp:rsid wsp:val=&quot;0035472D&quot;/&gt;&lt;wsp:rsid wsp:val=&quot;00354F4D&quot;/&gt;&lt;wsp:rsid wsp:val=&quot;00355122&quot;/&gt;&lt;wsp:rsid wsp:val=&quot;003552C6&quot;/&gt;&lt;wsp:rsid wsp:val=&quot;00355A83&quot;/&gt;&lt;wsp:rsid wsp:val=&quot;00355FF1&quot;/&gt;&lt;wsp:rsid wsp:val=&quot;003560B8&quot;/&gt;&lt;wsp:rsid wsp:val=&quot;00356291&quot;/&gt;&lt;wsp:rsid wsp:val=&quot;003562D7&quot;/&gt;&lt;wsp:rsid wsp:val=&quot;00356353&quot;/&gt;&lt;wsp:rsid wsp:val=&quot;00356388&quot;/&gt;&lt;wsp:rsid wsp:val=&quot;003564E8&quot;/&gt;&lt;wsp:rsid wsp:val=&quot;003567C9&quot;/&gt;&lt;wsp:rsid wsp:val=&quot;00356BA5&quot;/&gt;&lt;wsp:rsid wsp:val=&quot;00356CEC&quot;/&gt;&lt;wsp:rsid wsp:val=&quot;00356DBE&quot;/&gt;&lt;wsp:rsid wsp:val=&quot;003572DE&quot;/&gt;&lt;wsp:rsid wsp:val=&quot;003574DC&quot;/&gt;&lt;wsp:rsid wsp:val=&quot;00357659&quot;/&gt;&lt;wsp:rsid wsp:val=&quot;00357712&quot;/&gt;&lt;wsp:rsid wsp:val=&quot;00357841&quot;/&gt;&lt;wsp:rsid wsp:val=&quot;00357B14&quot;/&gt;&lt;wsp:rsid wsp:val=&quot;00357D8A&quot;/&gt;&lt;wsp:rsid wsp:val=&quot;0036012E&quot;/&gt;&lt;wsp:rsid wsp:val=&quot;00360396&quot;/&gt;&lt;wsp:rsid wsp:val=&quot;003603BE&quot;/&gt;&lt;wsp:rsid wsp:val=&quot;003604DB&quot;/&gt;&lt;wsp:rsid wsp:val=&quot;00360535&quot;/&gt;&lt;wsp:rsid wsp:val=&quot;0036056F&quot;/&gt;&lt;wsp:rsid wsp:val=&quot;003605BB&quot;/&gt;&lt;wsp:rsid wsp:val=&quot;003609B4&quot;/&gt;&lt;wsp:rsid wsp:val=&quot;00360D1F&quot;/&gt;&lt;wsp:rsid wsp:val=&quot;00361049&quot;/&gt;&lt;wsp:rsid wsp:val=&quot;003617B5&quot;/&gt;&lt;wsp:rsid wsp:val=&quot;0036185C&quot;/&gt;&lt;wsp:rsid wsp:val=&quot;0036235C&quot;/&gt;&lt;wsp:rsid wsp:val=&quot;0036262C&quot;/&gt;&lt;wsp:rsid wsp:val=&quot;00362835&quot;/&gt;&lt;wsp:rsid wsp:val=&quot;0036299F&quot;/&gt;&lt;wsp:rsid wsp:val=&quot;00362C5A&quot;/&gt;&lt;wsp:rsid wsp:val=&quot;003635DD&quot;/&gt;&lt;wsp:rsid wsp:val=&quot;00363EA9&quot;/&gt;&lt;wsp:rsid wsp:val=&quot;00363F7A&quot;/&gt;&lt;wsp:rsid wsp:val=&quot;0036408C&quot;/&gt;&lt;wsp:rsid wsp:val=&quot;0036470F&quot;/&gt;&lt;wsp:rsid wsp:val=&quot;00364A63&quot;/&gt;&lt;wsp:rsid wsp:val=&quot;00365351&quot;/&gt;&lt;wsp:rsid wsp:val=&quot;0036561B&quot;/&gt;&lt;wsp:rsid wsp:val=&quot;00365A9C&quot;/&gt;&lt;wsp:rsid wsp:val=&quot;0036616D&quot;/&gt;&lt;wsp:rsid wsp:val=&quot;00366B92&quot;/&gt;&lt;wsp:rsid wsp:val=&quot;00366C57&quot;/&gt;&lt;wsp:rsid wsp:val=&quot;00366FD7&quot;/&gt;&lt;wsp:rsid wsp:val=&quot;003671C1&quot;/&gt;&lt;wsp:rsid wsp:val=&quot;00367294&quot;/&gt;&lt;wsp:rsid wsp:val=&quot;003676BB&quot;/&gt;&lt;wsp:rsid wsp:val=&quot;00367A09&quot;/&gt;&lt;wsp:rsid wsp:val=&quot;00367D2F&quot;/&gt;&lt;wsp:rsid wsp:val=&quot;00367E6E&quot;/&gt;&lt;wsp:rsid wsp:val=&quot;003700A7&quot;/&gt;&lt;wsp:rsid wsp:val=&quot;00370168&quot;/&gt;&lt;wsp:rsid wsp:val=&quot;003701BD&quot;/&gt;&lt;wsp:rsid wsp:val=&quot;003701F9&quot;/&gt;&lt;wsp:rsid wsp:val=&quot;0037023A&quot;/&gt;&lt;wsp:rsid wsp:val=&quot;00370285&quot;/&gt;&lt;wsp:rsid wsp:val=&quot;003704EE&quot;/&gt;&lt;wsp:rsid wsp:val=&quot;0037053E&quot;/&gt;&lt;wsp:rsid wsp:val=&quot;00370880&quot;/&gt;&lt;wsp:rsid wsp:val=&quot;00370BB8&quot;/&gt;&lt;wsp:rsid wsp:val=&quot;00370C28&quot;/&gt;&lt;wsp:rsid wsp:val=&quot;00370EFD&quot;/&gt;&lt;wsp:rsid wsp:val=&quot;00371137&quot;/&gt;&lt;wsp:rsid wsp:val=&quot;003711AA&quot;/&gt;&lt;wsp:rsid wsp:val=&quot;00371766&quot;/&gt;&lt;wsp:rsid wsp:val=&quot;0037177E&quot;/&gt;&lt;wsp:rsid wsp:val=&quot;00371831&quot;/&gt;&lt;wsp:rsid wsp:val=&quot;003719F5&quot;/&gt;&lt;wsp:rsid wsp:val=&quot;00372029&quot;/&gt;&lt;wsp:rsid wsp:val=&quot;003721DD&quot;/&gt;&lt;wsp:rsid wsp:val=&quot;0037222A&quot;/&gt;&lt;wsp:rsid wsp:val=&quot;00372389&quot;/&gt;&lt;wsp:rsid wsp:val=&quot;003724A1&quot;/&gt;&lt;wsp:rsid wsp:val=&quot;0037258E&quot;/&gt;&lt;wsp:rsid wsp:val=&quot;00372A6B&quot;/&gt;&lt;wsp:rsid wsp:val=&quot;00372E41&quot;/&gt;&lt;wsp:rsid wsp:val=&quot;00372FD7&quot;/&gt;&lt;wsp:rsid wsp:val=&quot;003733D7&quot;/&gt;&lt;wsp:rsid wsp:val=&quot;003733F0&quot;/&gt;&lt;wsp:rsid wsp:val=&quot;00373600&quot;/&gt;&lt;wsp:rsid wsp:val=&quot;00373661&quot;/&gt;&lt;wsp:rsid wsp:val=&quot;00373B2A&quot;/&gt;&lt;wsp:rsid wsp:val=&quot;00373E10&quot;/&gt;&lt;wsp:rsid wsp:val=&quot;00373F2C&quot;/&gt;&lt;wsp:rsid wsp:val=&quot;0037406C&quot;/&gt;&lt;wsp:rsid wsp:val=&quot;003741D2&quot;/&gt;&lt;wsp:rsid wsp:val=&quot;003744CB&quot;/&gt;&lt;wsp:rsid wsp:val=&quot;00374804&quot;/&gt;&lt;wsp:rsid wsp:val=&quot;0037495B&quot;/&gt;&lt;wsp:rsid wsp:val=&quot;00374C6F&quot;/&gt;&lt;wsp:rsid wsp:val=&quot;00374E17&quot;/&gt;&lt;wsp:rsid wsp:val=&quot;00374F06&quot;/&gt;&lt;wsp:rsid wsp:val=&quot;00374F99&quot;/&gt;&lt;wsp:rsid wsp:val=&quot;003755F9&quot;/&gt;&lt;wsp:rsid wsp:val=&quot;00375AE6&quot;/&gt;&lt;wsp:rsid wsp:val=&quot;00375FFC&quot;/&gt;&lt;wsp:rsid wsp:val=&quot;003760A2&quot;/&gt;&lt;wsp:rsid wsp:val=&quot;003764FA&quot;/&gt;&lt;wsp:rsid wsp:val=&quot;00376C2F&quot;/&gt;&lt;wsp:rsid wsp:val=&quot;00376C90&quot;/&gt;&lt;wsp:rsid wsp:val=&quot;00376DF1&quot;/&gt;&lt;wsp:rsid wsp:val=&quot;00376E52&quot;/&gt;&lt;wsp:rsid wsp:val=&quot;00376EFA&quot;/&gt;&lt;wsp:rsid wsp:val=&quot;00376F67&quot;/&gt;&lt;wsp:rsid wsp:val=&quot;0037709A&quot;/&gt;&lt;wsp:rsid wsp:val=&quot;00377146&quot;/&gt;&lt;wsp:rsid wsp:val=&quot;0037734D&quot;/&gt;&lt;wsp:rsid wsp:val=&quot;00377393&quot;/&gt;&lt;wsp:rsid wsp:val=&quot;00377397&quot;/&gt;&lt;wsp:rsid wsp:val=&quot;003774FD&quot;/&gt;&lt;wsp:rsid wsp:val=&quot;003775AB&quot;/&gt;&lt;wsp:rsid wsp:val=&quot;003775BD&quot;/&gt;&lt;wsp:rsid wsp:val=&quot;0038076A&quot;/&gt;&lt;wsp:rsid wsp:val=&quot;0038084F&quot;/&gt;&lt;wsp:rsid wsp:val=&quot;00380892&quot;/&gt;&lt;wsp:rsid wsp:val=&quot;00380DD3&quot;/&gt;&lt;wsp:rsid wsp:val=&quot;00380E77&quot;/&gt;&lt;wsp:rsid wsp:val=&quot;00381178&quot;/&gt;&lt;wsp:rsid wsp:val=&quot;00381685&quot;/&gt;&lt;wsp:rsid wsp:val=&quot;00381894&quot;/&gt;&lt;wsp:rsid wsp:val=&quot;003818CD&quot;/&gt;&lt;wsp:rsid wsp:val=&quot;00381C65&quot;/&gt;&lt;wsp:rsid wsp:val=&quot;003820B8&quot;/&gt;&lt;wsp:rsid wsp:val=&quot;003821E7&quot;/&gt;&lt;wsp:rsid wsp:val=&quot;003827F2&quot;/&gt;&lt;wsp:rsid wsp:val=&quot;00382903&quot;/&gt;&lt;wsp:rsid wsp:val=&quot;003831FE&quot;/&gt;&lt;wsp:rsid wsp:val=&quot;00383483&quot;/&gt;&lt;wsp:rsid wsp:val=&quot;00383553&quot;/&gt;&lt;wsp:rsid wsp:val=&quot;003838BC&quot;/&gt;&lt;wsp:rsid wsp:val=&quot;00383AEB&quot;/&gt;&lt;wsp:rsid wsp:val=&quot;00383C38&quot;/&gt;&lt;wsp:rsid wsp:val=&quot;00383D4B&quot;/&gt;&lt;wsp:rsid wsp:val=&quot;00383DDB&quot;/&gt;&lt;wsp:rsid wsp:val=&quot;003842A8&quot;/&gt;&lt;wsp:rsid wsp:val=&quot;003848D9&quot;/&gt;&lt;wsp:rsid wsp:val=&quot;00384ADC&quot;/&gt;&lt;wsp:rsid wsp:val=&quot;00385192&quot;/&gt;&lt;wsp:rsid wsp:val=&quot;003852CC&quot;/&gt;&lt;wsp:rsid wsp:val=&quot;0038556E&quot;/&gt;&lt;wsp:rsid wsp:val=&quot;0038577C&quot;/&gt;&lt;wsp:rsid wsp:val=&quot;00385823&quot;/&gt;&lt;wsp:rsid wsp:val=&quot;00385BD7&quot;/&gt;&lt;wsp:rsid wsp:val=&quot;00385D70&quot;/&gt;&lt;wsp:rsid wsp:val=&quot;00385F59&quot;/&gt;&lt;wsp:rsid wsp:val=&quot;003862D5&quot;/&gt;&lt;wsp:rsid wsp:val=&quot;00386683&quot;/&gt;&lt;wsp:rsid wsp:val=&quot;0038670C&quot;/&gt;&lt;wsp:rsid wsp:val=&quot;00386A15&quot;/&gt;&lt;wsp:rsid wsp:val=&quot;00386B71&quot;/&gt;&lt;wsp:rsid wsp:val=&quot;00386D6D&quot;/&gt;&lt;wsp:rsid wsp:val=&quot;0038702D&quot;/&gt;&lt;wsp:rsid wsp:val=&quot;0038705E&quot;/&gt;&lt;wsp:rsid wsp:val=&quot;00387096&quot;/&gt;&lt;wsp:rsid wsp:val=&quot;003870BC&quot;/&gt;&lt;wsp:rsid wsp:val=&quot;003870CB&quot;/&gt;&lt;wsp:rsid wsp:val=&quot;00387115&quot;/&gt;&lt;wsp:rsid wsp:val=&quot;00387183&quot;/&gt;&lt;wsp:rsid wsp:val=&quot;00387285&quot;/&gt;&lt;wsp:rsid wsp:val=&quot;0038732E&quot;/&gt;&lt;wsp:rsid wsp:val=&quot;0038749F&quot;/&gt;&lt;wsp:rsid wsp:val=&quot;00387675&quot;/&gt;&lt;wsp:rsid wsp:val=&quot;00387771&quot;/&gt;&lt;wsp:rsid wsp:val=&quot;00387B2B&quot;/&gt;&lt;wsp:rsid wsp:val=&quot;00387B53&quot;/&gt;&lt;wsp:rsid wsp:val=&quot;00387EAD&quot;/&gt;&lt;wsp:rsid wsp:val=&quot;00390490&quot;/&gt;&lt;wsp:rsid wsp:val=&quot;003904B1&quot;/&gt;&lt;wsp:rsid wsp:val=&quot;003905A9&quot;/&gt;&lt;wsp:rsid wsp:val=&quot;003907D2&quot;/&gt;&lt;wsp:rsid wsp:val=&quot;003909CF&quot;/&gt;&lt;wsp:rsid wsp:val=&quot;00390B8F&quot;/&gt;&lt;wsp:rsid wsp:val=&quot;00390C2B&quot;/&gt;&lt;wsp:rsid wsp:val=&quot;00390C56&quot;/&gt;&lt;wsp:rsid wsp:val=&quot;0039122C&quot;/&gt;&lt;wsp:rsid wsp:val=&quot;0039124D&quot;/&gt;&lt;wsp:rsid wsp:val=&quot;003914C2&quot;/&gt;&lt;wsp:rsid wsp:val=&quot;00391A92&quot;/&gt;&lt;wsp:rsid wsp:val=&quot;00391B43&quot;/&gt;&lt;wsp:rsid wsp:val=&quot;003926BE&quot;/&gt;&lt;wsp:rsid wsp:val=&quot;00392DB8&quot;/&gt;&lt;wsp:rsid wsp:val=&quot;00393058&quot;/&gt;&lt;wsp:rsid wsp:val=&quot;003933E7&quot;/&gt;&lt;wsp:rsid wsp:val=&quot;00393651&quot;/&gt;&lt;wsp:rsid wsp:val=&quot;00393B78&quot;/&gt;&lt;wsp:rsid wsp:val=&quot;00393ECB&quot;/&gt;&lt;wsp:rsid wsp:val=&quot;00393FB1&quot;/&gt;&lt;wsp:rsid wsp:val=&quot;003945D5&quot;/&gt;&lt;wsp:rsid wsp:val=&quot;00394775&quot;/&gt;&lt;wsp:rsid wsp:val=&quot;00394B44&quot;/&gt;&lt;wsp:rsid wsp:val=&quot;00394C79&quot;/&gt;&lt;wsp:rsid wsp:val=&quot;0039502C&quot;/&gt;&lt;wsp:rsid wsp:val=&quot;003950DF&quot;/&gt;&lt;wsp:rsid wsp:val=&quot;00395386&quot;/&gt;&lt;wsp:rsid wsp:val=&quot;003956CC&quot;/&gt;&lt;wsp:rsid wsp:val=&quot;003956FE&quot;/&gt;&lt;wsp:rsid wsp:val=&quot;0039598F&quot;/&gt;&lt;wsp:rsid wsp:val=&quot;00395E03&quot;/&gt;&lt;wsp:rsid wsp:val=&quot;003960D5&quot;/&gt;&lt;wsp:rsid wsp:val=&quot;0039610F&quot;/&gt;&lt;wsp:rsid wsp:val=&quot;0039665F&quot;/&gt;&lt;wsp:rsid wsp:val=&quot;0039673C&quot;/&gt;&lt;wsp:rsid wsp:val=&quot;00396FFE&quot;/&gt;&lt;wsp:rsid wsp:val=&quot;003971DE&quot;/&gt;&lt;wsp:rsid wsp:val=&quot;00397682&quot;/&gt;&lt;wsp:rsid wsp:val=&quot;003977A3&quot;/&gt;&lt;wsp:rsid wsp:val=&quot;003978B8&quot;/&gt;&lt;wsp:rsid wsp:val=&quot;00397A51&quot;/&gt;&lt;wsp:rsid wsp:val=&quot;00397B96&quot;/&gt;&lt;wsp:rsid wsp:val=&quot;00397C89&quot;/&gt;&lt;wsp:rsid wsp:val=&quot;00397F16&quot;/&gt;&lt;wsp:rsid wsp:val=&quot;003A0091&quot;/&gt;&lt;wsp:rsid wsp:val=&quot;003A0311&quot;/&gt;&lt;wsp:rsid wsp:val=&quot;003A0322&quot;/&gt;&lt;wsp:rsid wsp:val=&quot;003A0736&quot;/&gt;&lt;wsp:rsid wsp:val=&quot;003A07F5&quot;/&gt;&lt;wsp:rsid wsp:val=&quot;003A1135&quot;/&gt;&lt;wsp:rsid wsp:val=&quot;003A1341&quot;/&gt;&lt;wsp:rsid wsp:val=&quot;003A146F&quot;/&gt;&lt;wsp:rsid wsp:val=&quot;003A15B4&quot;/&gt;&lt;wsp:rsid wsp:val=&quot;003A162C&quot;/&gt;&lt;wsp:rsid wsp:val=&quot;003A19BB&quot;/&gt;&lt;wsp:rsid wsp:val=&quot;003A19E0&quot;/&gt;&lt;wsp:rsid wsp:val=&quot;003A1A9C&quot;/&gt;&lt;wsp:rsid wsp:val=&quot;003A1C38&quot;/&gt;&lt;wsp:rsid wsp:val=&quot;003A1CEB&quot;/&gt;&lt;wsp:rsid wsp:val=&quot;003A1DD5&quot;/&gt;&lt;wsp:rsid wsp:val=&quot;003A1EE4&quot;/&gt;&lt;wsp:rsid wsp:val=&quot;003A1EF5&quot;/&gt;&lt;wsp:rsid wsp:val=&quot;003A2019&quot;/&gt;&lt;wsp:rsid wsp:val=&quot;003A2AAB&quot;/&gt;&lt;wsp:rsid wsp:val=&quot;003A2D39&quot;/&gt;&lt;wsp:rsid wsp:val=&quot;003A2FD7&quot;/&gt;&lt;wsp:rsid wsp:val=&quot;003A2FE7&quot;/&gt;&lt;wsp:rsid wsp:val=&quot;003A3023&quot;/&gt;&lt;wsp:rsid wsp:val=&quot;003A32E5&quot;/&gt;&lt;wsp:rsid wsp:val=&quot;003A371E&quot;/&gt;&lt;wsp:rsid wsp:val=&quot;003A3825&quot;/&gt;&lt;wsp:rsid wsp:val=&quot;003A3868&quot;/&gt;&lt;wsp:rsid wsp:val=&quot;003A42BB&quot;/&gt;&lt;wsp:rsid wsp:val=&quot;003A4562&quot;/&gt;&lt;wsp:rsid wsp:val=&quot;003A45FB&quot;/&gt;&lt;wsp:rsid wsp:val=&quot;003A48FC&quot;/&gt;&lt;wsp:rsid wsp:val=&quot;003A49F0&quot;/&gt;&lt;wsp:rsid wsp:val=&quot;003A4C4A&quot;/&gt;&lt;wsp:rsid wsp:val=&quot;003A4E82&quot;/&gt;&lt;wsp:rsid wsp:val=&quot;003A5386&quot;/&gt;&lt;wsp:rsid wsp:val=&quot;003A590E&quot;/&gt;&lt;wsp:rsid wsp:val=&quot;003A5A8C&quot;/&gt;&lt;wsp:rsid wsp:val=&quot;003A5CD5&quot;/&gt;&lt;wsp:rsid wsp:val=&quot;003A5E54&quot;/&gt;&lt;wsp:rsid wsp:val=&quot;003A6330&quot;/&gt;&lt;wsp:rsid wsp:val=&quot;003A672D&quot;/&gt;&lt;wsp:rsid wsp:val=&quot;003A67EA&quot;/&gt;&lt;wsp:rsid wsp:val=&quot;003A6BC9&quot;/&gt;&lt;wsp:rsid wsp:val=&quot;003A6CF6&quot;/&gt;&lt;wsp:rsid wsp:val=&quot;003A6D77&quot;/&gt;&lt;wsp:rsid wsp:val=&quot;003A74DC&quot;/&gt;&lt;wsp:rsid wsp:val=&quot;003A76A9&quot;/&gt;&lt;wsp:rsid wsp:val=&quot;003A7747&quot;/&gt;&lt;wsp:rsid wsp:val=&quot;003A7D84&quot;/&gt;&lt;wsp:rsid wsp:val=&quot;003A7F73&quot;/&gt;&lt;wsp:rsid wsp:val=&quot;003B0299&quot;/&gt;&lt;wsp:rsid wsp:val=&quot;003B0901&quot;/&gt;&lt;wsp:rsid wsp:val=&quot;003B0A58&quot;/&gt;&lt;wsp:rsid wsp:val=&quot;003B0B4D&quot;/&gt;&lt;wsp:rsid wsp:val=&quot;003B0F82&quot;/&gt;&lt;wsp:rsid wsp:val=&quot;003B1046&quot;/&gt;&lt;wsp:rsid wsp:val=&quot;003B13C2&quot;/&gt;&lt;wsp:rsid wsp:val=&quot;003B14B8&quot;/&gt;&lt;wsp:rsid wsp:val=&quot;003B1575&quot;/&gt;&lt;wsp:rsid wsp:val=&quot;003B17C4&quot;/&gt;&lt;wsp:rsid wsp:val=&quot;003B188F&quot;/&gt;&lt;wsp:rsid wsp:val=&quot;003B19B0&quot;/&gt;&lt;wsp:rsid wsp:val=&quot;003B1BA8&quot;/&gt;&lt;wsp:rsid wsp:val=&quot;003B1CC2&quot;/&gt;&lt;wsp:rsid wsp:val=&quot;003B21B1&quot;/&gt;&lt;wsp:rsid wsp:val=&quot;003B2672&quot;/&gt;&lt;wsp:rsid wsp:val=&quot;003B2AB9&quot;/&gt;&lt;wsp:rsid wsp:val=&quot;003B2B79&quot;/&gt;&lt;wsp:rsid wsp:val=&quot;003B2DAD&quot;/&gt;&lt;wsp:rsid wsp:val=&quot;003B2DB4&quot;/&gt;&lt;wsp:rsid wsp:val=&quot;003B303A&quot;/&gt;&lt;wsp:rsid wsp:val=&quot;003B3435&quot;/&gt;&lt;wsp:rsid wsp:val=&quot;003B3488&quot;/&gt;&lt;wsp:rsid wsp:val=&quot;003B3A06&quot;/&gt;&lt;wsp:rsid wsp:val=&quot;003B3E07&quot;/&gt;&lt;wsp:rsid wsp:val=&quot;003B41C1&quot;/&gt;&lt;wsp:rsid wsp:val=&quot;003B43C8&quot;/&gt;&lt;wsp:rsid wsp:val=&quot;003B4482&quot;/&gt;&lt;wsp:rsid wsp:val=&quot;003B4FC5&quot;/&gt;&lt;wsp:rsid wsp:val=&quot;003B5332&quot;/&gt;&lt;wsp:rsid wsp:val=&quot;003B5699&quot;/&gt;&lt;wsp:rsid wsp:val=&quot;003B570F&quot;/&gt;&lt;wsp:rsid wsp:val=&quot;003B582E&quot;/&gt;&lt;wsp:rsid wsp:val=&quot;003B5B57&quot;/&gt;&lt;wsp:rsid wsp:val=&quot;003B5B7E&quot;/&gt;&lt;wsp:rsid wsp:val=&quot;003B5E30&quot;/&gt;&lt;wsp:rsid wsp:val=&quot;003B5F58&quot;/&gt;&lt;wsp:rsid wsp:val=&quot;003B60F3&quot;/&gt;&lt;wsp:rsid wsp:val=&quot;003B6194&quot;/&gt;&lt;wsp:rsid wsp:val=&quot;003B62B9&quot;/&gt;&lt;wsp:rsid wsp:val=&quot;003B633C&quot;/&gt;&lt;wsp:rsid wsp:val=&quot;003B6F75&quot;/&gt;&lt;wsp:rsid wsp:val=&quot;003B6FCB&quot;/&gt;&lt;wsp:rsid wsp:val=&quot;003B7020&quot;/&gt;&lt;wsp:rsid wsp:val=&quot;003B704F&quot;/&gt;&lt;wsp:rsid wsp:val=&quot;003B7271&quot;/&gt;&lt;wsp:rsid wsp:val=&quot;003B7294&quot;/&gt;&lt;wsp:rsid wsp:val=&quot;003B7404&quot;/&gt;&lt;wsp:rsid wsp:val=&quot;003B7455&quot;/&gt;&lt;wsp:rsid wsp:val=&quot;003B7619&quot;/&gt;&lt;wsp:rsid wsp:val=&quot;003B765B&quot;/&gt;&lt;wsp:rsid wsp:val=&quot;003B76FE&quot;/&gt;&lt;wsp:rsid wsp:val=&quot;003C002E&quot;/&gt;&lt;wsp:rsid wsp:val=&quot;003C009A&quot;/&gt;&lt;wsp:rsid wsp:val=&quot;003C014A&quot;/&gt;&lt;wsp:rsid wsp:val=&quot;003C0324&quot;/&gt;&lt;wsp:rsid wsp:val=&quot;003C05D9&quot;/&gt;&lt;wsp:rsid wsp:val=&quot;003C0759&quot;/&gt;&lt;wsp:rsid wsp:val=&quot;003C07D7&quot;/&gt;&lt;wsp:rsid wsp:val=&quot;003C0985&quot;/&gt;&lt;wsp:rsid wsp:val=&quot;003C0D37&quot;/&gt;&lt;wsp:rsid wsp:val=&quot;003C0F27&quot;/&gt;&lt;wsp:rsid wsp:val=&quot;003C182F&quot;/&gt;&lt;wsp:rsid wsp:val=&quot;003C1897&quot;/&gt;&lt;wsp:rsid wsp:val=&quot;003C1B5D&quot;/&gt;&lt;wsp:rsid wsp:val=&quot;003C1DCF&quot;/&gt;&lt;wsp:rsid wsp:val=&quot;003C1E66&quot;/&gt;&lt;wsp:rsid wsp:val=&quot;003C1EC9&quot;/&gt;&lt;wsp:rsid wsp:val=&quot;003C2C9D&quot;/&gt;&lt;wsp:rsid wsp:val=&quot;003C2CF1&quot;/&gt;&lt;wsp:rsid wsp:val=&quot;003C355D&quot;/&gt;&lt;wsp:rsid wsp:val=&quot;003C3652&quot;/&gt;&lt;wsp:rsid wsp:val=&quot;003C390F&quot;/&gt;&lt;wsp:rsid wsp:val=&quot;003C3B73&quot;/&gt;&lt;wsp:rsid wsp:val=&quot;003C3EF9&quot;/&gt;&lt;wsp:rsid wsp:val=&quot;003C412E&quot;/&gt;&lt;wsp:rsid wsp:val=&quot;003C4250&quot;/&gt;&lt;wsp:rsid wsp:val=&quot;003C432E&quot;/&gt;&lt;wsp:rsid wsp:val=&quot;003C4952&quot;/&gt;&lt;wsp:rsid wsp:val=&quot;003C4D16&quot;/&gt;&lt;wsp:rsid wsp:val=&quot;003C4D8C&quot;/&gt;&lt;wsp:rsid wsp:val=&quot;003C4F25&quot;/&gt;&lt;wsp:rsid wsp:val=&quot;003C5110&quot;/&gt;&lt;wsp:rsid wsp:val=&quot;003C5280&quot;/&gt;&lt;wsp:rsid wsp:val=&quot;003C5E89&quot;/&gt;&lt;wsp:rsid wsp:val=&quot;003C6315&quot;/&gt;&lt;wsp:rsid wsp:val=&quot;003C6448&quot;/&gt;&lt;wsp:rsid wsp:val=&quot;003C6580&quot;/&gt;&lt;wsp:rsid wsp:val=&quot;003C6AE8&quot;/&gt;&lt;wsp:rsid wsp:val=&quot;003C6FA0&quot;/&gt;&lt;wsp:rsid wsp:val=&quot;003C706A&quot;/&gt;&lt;wsp:rsid wsp:val=&quot;003C7459&quot;/&gt;&lt;wsp:rsid wsp:val=&quot;003C78C0&quot;/&gt;&lt;wsp:rsid wsp:val=&quot;003C79A4&quot;/&gt;&lt;wsp:rsid wsp:val=&quot;003C7D6A&quot;/&gt;&lt;wsp:rsid wsp:val=&quot;003D0332&quot;/&gt;&lt;wsp:rsid wsp:val=&quot;003D07C3&quot;/&gt;&lt;wsp:rsid wsp:val=&quot;003D09DA&quot;/&gt;&lt;wsp:rsid wsp:val=&quot;003D0A3B&quot;/&gt;&lt;wsp:rsid wsp:val=&quot;003D0A97&quot;/&gt;&lt;wsp:rsid wsp:val=&quot;003D0D75&quot;/&gt;&lt;wsp:rsid wsp:val=&quot;003D0E68&quot;/&gt;&lt;wsp:rsid wsp:val=&quot;003D1294&quot;/&gt;&lt;wsp:rsid wsp:val=&quot;003D1910&quot;/&gt;&lt;wsp:rsid wsp:val=&quot;003D193F&quot;/&gt;&lt;wsp:rsid wsp:val=&quot;003D1AB6&quot;/&gt;&lt;wsp:rsid wsp:val=&quot;003D1D52&quot;/&gt;&lt;wsp:rsid wsp:val=&quot;003D1FA5&quot;/&gt;&lt;wsp:rsid wsp:val=&quot;003D2050&quot;/&gt;&lt;wsp:rsid wsp:val=&quot;003D2285&quot;/&gt;&lt;wsp:rsid wsp:val=&quot;003D2339&quot;/&gt;&lt;wsp:rsid wsp:val=&quot;003D26AA&quot;/&gt;&lt;wsp:rsid wsp:val=&quot;003D2837&quot;/&gt;&lt;wsp:rsid wsp:val=&quot;003D28D1&quot;/&gt;&lt;wsp:rsid wsp:val=&quot;003D29B6&quot;/&gt;&lt;wsp:rsid wsp:val=&quot;003D2A2B&quot;/&gt;&lt;wsp:rsid wsp:val=&quot;003D2A6A&quot;/&gt;&lt;wsp:rsid wsp:val=&quot;003D2EC6&quot;/&gt;&lt;wsp:rsid wsp:val=&quot;003D30F8&quot;/&gt;&lt;wsp:rsid wsp:val=&quot;003D3543&quot;/&gt;&lt;wsp:rsid wsp:val=&quot;003D39A6&quot;/&gt;&lt;wsp:rsid wsp:val=&quot;003D3B54&quot;/&gt;&lt;wsp:rsid wsp:val=&quot;003D4330&quot;/&gt;&lt;wsp:rsid wsp:val=&quot;003D4350&quot;/&gt;&lt;wsp:rsid wsp:val=&quot;003D43AB&quot;/&gt;&lt;wsp:rsid wsp:val=&quot;003D4409&quot;/&gt;&lt;wsp:rsid wsp:val=&quot;003D50AE&quot;/&gt;&lt;wsp:rsid wsp:val=&quot;003D5176&quot;/&gt;&lt;wsp:rsid wsp:val=&quot;003D52A8&quot;/&gt;&lt;wsp:rsid wsp:val=&quot;003D530E&quot;/&gt;&lt;wsp:rsid wsp:val=&quot;003D532E&quot;/&gt;&lt;wsp:rsid wsp:val=&quot;003D5472&quot;/&gt;&lt;wsp:rsid wsp:val=&quot;003D5717&quot;/&gt;&lt;wsp:rsid wsp:val=&quot;003D574A&quot;/&gt;&lt;wsp:rsid wsp:val=&quot;003D5878&quot;/&gt;&lt;wsp:rsid wsp:val=&quot;003D5948&quot;/&gt;&lt;wsp:rsid wsp:val=&quot;003D59FE&quot;/&gt;&lt;wsp:rsid wsp:val=&quot;003D5BDD&quot;/&gt;&lt;wsp:rsid wsp:val=&quot;003D5DBE&quot;/&gt;&lt;wsp:rsid wsp:val=&quot;003D60D5&quot;/&gt;&lt;wsp:rsid wsp:val=&quot;003D63BA&quot;/&gt;&lt;wsp:rsid wsp:val=&quot;003D680E&quot;/&gt;&lt;wsp:rsid wsp:val=&quot;003D696A&quot;/&gt;&lt;wsp:rsid wsp:val=&quot;003D6993&quot;/&gt;&lt;wsp:rsid wsp:val=&quot;003D6AC0&quot;/&gt;&lt;wsp:rsid wsp:val=&quot;003D7179&quot;/&gt;&lt;wsp:rsid wsp:val=&quot;003D7192&quot;/&gt;&lt;wsp:rsid wsp:val=&quot;003D78AB&quot;/&gt;&lt;wsp:rsid wsp:val=&quot;003D79E8&quot;/&gt;&lt;wsp:rsid wsp:val=&quot;003E0274&quot;/&gt;&lt;wsp:rsid wsp:val=&quot;003E0385&quot;/&gt;&lt;wsp:rsid wsp:val=&quot;003E089F&quot;/&gt;&lt;wsp:rsid wsp:val=&quot;003E0ADB&quot;/&gt;&lt;wsp:rsid wsp:val=&quot;003E0CAF&quot;/&gt;&lt;wsp:rsid wsp:val=&quot;003E0CE4&quot;/&gt;&lt;wsp:rsid wsp:val=&quot;003E0F94&quot;/&gt;&lt;wsp:rsid wsp:val=&quot;003E1304&quot;/&gt;&lt;wsp:rsid wsp:val=&quot;003E13F6&quot;/&gt;&lt;wsp:rsid wsp:val=&quot;003E15AA&quot;/&gt;&lt;wsp:rsid wsp:val=&quot;003E1748&quot;/&gt;&lt;wsp:rsid wsp:val=&quot;003E1B83&quot;/&gt;&lt;wsp:rsid wsp:val=&quot;003E1CF4&quot;/&gt;&lt;wsp:rsid wsp:val=&quot;003E1E5D&quot;/&gt;&lt;wsp:rsid wsp:val=&quot;003E1FAC&quot;/&gt;&lt;wsp:rsid wsp:val=&quot;003E20C9&quot;/&gt;&lt;wsp:rsid wsp:val=&quot;003E2228&quot;/&gt;&lt;wsp:rsid wsp:val=&quot;003E240A&quot;/&gt;&lt;wsp:rsid wsp:val=&quot;003E2794&quot;/&gt;&lt;wsp:rsid wsp:val=&quot;003E2BF4&quot;/&gt;&lt;wsp:rsid wsp:val=&quot;003E2F5A&quot;/&gt;&lt;wsp:rsid wsp:val=&quot;003E325A&quot;/&gt;&lt;wsp:rsid wsp:val=&quot;003E33C5&quot;/&gt;&lt;wsp:rsid wsp:val=&quot;003E34E1&quot;/&gt;&lt;wsp:rsid wsp:val=&quot;003E3524&quot;/&gt;&lt;wsp:rsid wsp:val=&quot;003E38DF&quot;/&gt;&lt;wsp:rsid wsp:val=&quot;003E393B&quot;/&gt;&lt;wsp:rsid wsp:val=&quot;003E3A6B&quot;/&gt;&lt;wsp:rsid wsp:val=&quot;003E3C5B&quot;/&gt;&lt;wsp:rsid wsp:val=&quot;003E3D11&quot;/&gt;&lt;wsp:rsid wsp:val=&quot;003E40C9&quot;/&gt;&lt;wsp:rsid wsp:val=&quot;003E451B&quot;/&gt;&lt;wsp:rsid wsp:val=&quot;003E45D1&quot;/&gt;&lt;wsp:rsid wsp:val=&quot;003E4CDB&quot;/&gt;&lt;wsp:rsid wsp:val=&quot;003E4D9B&quot;/&gt;&lt;wsp:rsid wsp:val=&quot;003E52EB&quot;/&gt;&lt;wsp:rsid wsp:val=&quot;003E5452&quot;/&gt;&lt;wsp:rsid wsp:val=&quot;003E565A&quot;/&gt;&lt;wsp:rsid wsp:val=&quot;003E5800&quot;/&gt;&lt;wsp:rsid wsp:val=&quot;003E5B74&quot;/&gt;&lt;wsp:rsid wsp:val=&quot;003E5DE2&quot;/&gt;&lt;wsp:rsid wsp:val=&quot;003E60CE&quot;/&gt;&lt;wsp:rsid wsp:val=&quot;003E6592&quot;/&gt;&lt;wsp:rsid wsp:val=&quot;003E703E&quot;/&gt;&lt;wsp:rsid wsp:val=&quot;003E73BC&quot;/&gt;&lt;wsp:rsid wsp:val=&quot;003E76AD&quot;/&gt;&lt;wsp:rsid wsp:val=&quot;003E7A07&quot;/&gt;&lt;wsp:rsid wsp:val=&quot;003E7A1D&quot;/&gt;&lt;wsp:rsid wsp:val=&quot;003E7EED&quot;/&gt;&lt;wsp:rsid wsp:val=&quot;003F0587&quot;/&gt;&lt;wsp:rsid wsp:val=&quot;003F0656&quot;/&gt;&lt;wsp:rsid wsp:val=&quot;003F0884&quot;/&gt;&lt;wsp:rsid wsp:val=&quot;003F0905&quot;/&gt;&lt;wsp:rsid wsp:val=&quot;003F16E1&quot;/&gt;&lt;wsp:rsid wsp:val=&quot;003F1797&quot;/&gt;&lt;wsp:rsid wsp:val=&quot;003F17C5&quot;/&gt;&lt;wsp:rsid wsp:val=&quot;003F1B6D&quot;/&gt;&lt;wsp:rsid wsp:val=&quot;003F1D73&quot;/&gt;&lt;wsp:rsid wsp:val=&quot;003F20E2&quot;/&gt;&lt;wsp:rsid wsp:val=&quot;003F2103&quot;/&gt;&lt;wsp:rsid wsp:val=&quot;003F2244&quot;/&gt;&lt;wsp:rsid wsp:val=&quot;003F23A7&quot;/&gt;&lt;wsp:rsid wsp:val=&quot;003F2564&quot;/&gt;&lt;wsp:rsid wsp:val=&quot;003F2624&quot;/&gt;&lt;wsp:rsid wsp:val=&quot;003F2711&quot;/&gt;&lt;wsp:rsid wsp:val=&quot;003F2A56&quot;/&gt;&lt;wsp:rsid wsp:val=&quot;003F2CB0&quot;/&gt;&lt;wsp:rsid wsp:val=&quot;003F2F00&quot;/&gt;&lt;wsp:rsid wsp:val=&quot;003F3865&quot;/&gt;&lt;wsp:rsid wsp:val=&quot;003F3A77&quot;/&gt;&lt;wsp:rsid wsp:val=&quot;003F3FEB&quot;/&gt;&lt;wsp:rsid wsp:val=&quot;003F477D&quot;/&gt;&lt;wsp:rsid wsp:val=&quot;003F4933&quot;/&gt;&lt;wsp:rsid wsp:val=&quot;003F4977&quot;/&gt;&lt;wsp:rsid wsp:val=&quot;003F4E1C&quot;/&gt;&lt;wsp:rsid wsp:val=&quot;003F4E39&quot;/&gt;&lt;wsp:rsid wsp:val=&quot;003F4ECA&quot;/&gt;&lt;wsp:rsid wsp:val=&quot;003F534A&quot;/&gt;&lt;wsp:rsid wsp:val=&quot;003F536B&quot;/&gt;&lt;wsp:rsid wsp:val=&quot;003F586D&quot;/&gt;&lt;wsp:rsid wsp:val=&quot;003F593C&quot;/&gt;&lt;wsp:rsid wsp:val=&quot;003F5C2B&quot;/&gt;&lt;wsp:rsid wsp:val=&quot;003F60DF&quot;/&gt;&lt;wsp:rsid wsp:val=&quot;003F60EF&quot;/&gt;&lt;wsp:rsid wsp:val=&quot;003F612E&quot;/&gt;&lt;wsp:rsid wsp:val=&quot;003F6194&quot;/&gt;&lt;wsp:rsid wsp:val=&quot;003F62B4&quot;/&gt;&lt;wsp:rsid wsp:val=&quot;003F6853&quot;/&gt;&lt;wsp:rsid wsp:val=&quot;003F6930&quot;/&gt;&lt;wsp:rsid wsp:val=&quot;003F6DB9&quot;/&gt;&lt;wsp:rsid wsp:val=&quot;003F6E93&quot;/&gt;&lt;wsp:rsid wsp:val=&quot;003F6F1A&quot;/&gt;&lt;wsp:rsid wsp:val=&quot;003F73A0&quot;/&gt;&lt;wsp:rsid wsp:val=&quot;003F75DD&quot;/&gt;&lt;wsp:rsid wsp:val=&quot;003F7DFF&quot;/&gt;&lt;wsp:rsid wsp:val=&quot;0040015E&quot;/&gt;&lt;wsp:rsid wsp:val=&quot;00400427&quot;/&gt;&lt;wsp:rsid wsp:val=&quot;004007FB&quot;/&gt;&lt;wsp:rsid wsp:val=&quot;00400930&quot;/&gt;&lt;wsp:rsid wsp:val=&quot;00400B43&quot;/&gt;&lt;wsp:rsid wsp:val=&quot;00400C85&quot;/&gt;&lt;wsp:rsid wsp:val=&quot;004010CF&quot;/&gt;&lt;wsp:rsid wsp:val=&quot;00401175&quot;/&gt;&lt;wsp:rsid wsp:val=&quot;004012FA&quot;/&gt;&lt;wsp:rsid wsp:val=&quot;0040135F&quot;/&gt;&lt;wsp:rsid wsp:val=&quot;00401490&quot;/&gt;&lt;wsp:rsid wsp:val=&quot;004014FD&quot;/&gt;&lt;wsp:rsid wsp:val=&quot;00401669&quot;/&gt;&lt;wsp:rsid wsp:val=&quot;004017C6&quot;/&gt;&lt;wsp:rsid wsp:val=&quot;00401BBE&quot;/&gt;&lt;wsp:rsid wsp:val=&quot;004024AB&quot;/&gt;&lt;wsp:rsid wsp:val=&quot;00402729&quot;/&gt;&lt;wsp:rsid wsp:val=&quot;004029AE&quot;/&gt;&lt;wsp:rsid wsp:val=&quot;00402F2C&quot;/&gt;&lt;wsp:rsid wsp:val=&quot;0040303D&quot;/&gt;&lt;wsp:rsid wsp:val=&quot;004030DA&quot;/&gt;&lt;wsp:rsid wsp:val=&quot;00403123&quot;/&gt;&lt;wsp:rsid wsp:val=&quot;00403170&quot;/&gt;&lt;wsp:rsid wsp:val=&quot;00403232&quot;/&gt;&lt;wsp:rsid wsp:val=&quot;00403590&quot;/&gt;&lt;wsp:rsid wsp:val=&quot;0040379F&quot;/&gt;&lt;wsp:rsid wsp:val=&quot;00403805&quot;/&gt;&lt;wsp:rsid wsp:val=&quot;00403824&quot;/&gt;&lt;wsp:rsid wsp:val=&quot;00403891&quot;/&gt;&lt;wsp:rsid wsp:val=&quot;00403E3B&quot;/&gt;&lt;wsp:rsid wsp:val=&quot;00403F25&quot;/&gt;&lt;wsp:rsid wsp:val=&quot;0040474E&quot;/&gt;&lt;wsp:rsid wsp:val=&quot;0040495B&quot;/&gt;&lt;wsp:rsid wsp:val=&quot;00404AE9&quot;/&gt;&lt;wsp:rsid wsp:val=&quot;00404B86&quot;/&gt;&lt;wsp:rsid wsp:val=&quot;00405181&quot;/&gt;&lt;wsp:rsid wsp:val=&quot;00405194&quot;/&gt;&lt;wsp:rsid wsp:val=&quot;004053B0&quot;/&gt;&lt;wsp:rsid wsp:val=&quot;00405898&quot;/&gt;&lt;wsp:rsid wsp:val=&quot;00405D95&quot;/&gt;&lt;wsp:rsid wsp:val=&quot;00405F90&quot;/&gt;&lt;wsp:rsid wsp:val=&quot;00405FA5&quot;/&gt;&lt;wsp:rsid wsp:val=&quot;00406108&quot;/&gt;&lt;wsp:rsid wsp:val=&quot;00406109&quot;/&gt;&lt;wsp:rsid wsp:val=&quot;00406321&quot;/&gt;&lt;wsp:rsid wsp:val=&quot;00406412&quot;/&gt;&lt;wsp:rsid wsp:val=&quot;004065E4&quot;/&gt;&lt;wsp:rsid wsp:val=&quot;004069BA&quot;/&gt;&lt;wsp:rsid wsp:val=&quot;00406A70&quot;/&gt;&lt;wsp:rsid wsp:val=&quot;00406A9F&quot;/&gt;&lt;wsp:rsid wsp:val=&quot;00406BAF&quot;/&gt;&lt;wsp:rsid wsp:val=&quot;00406F4B&quot;/&gt;&lt;wsp:rsid wsp:val=&quot;00406FBD&quot;/&gt;&lt;wsp:rsid wsp:val=&quot;004073B0&quot;/&gt;&lt;wsp:rsid wsp:val=&quot;00407612&quot;/&gt;&lt;wsp:rsid wsp:val=&quot;00407A66&quot;/&gt;&lt;wsp:rsid wsp:val=&quot;00407B4C&quot;/&gt;&lt;wsp:rsid wsp:val=&quot;00407C9E&quot;/&gt;&lt;wsp:rsid wsp:val=&quot;00407DB7&quot;/&gt;&lt;wsp:rsid wsp:val=&quot;00410071&quot;/&gt;&lt;wsp:rsid wsp:val=&quot;004101A0&quot;/&gt;&lt;wsp:rsid wsp:val=&quot;0041029D&quot;/&gt;&lt;wsp:rsid wsp:val=&quot;00410828&quot;/&gt;&lt;wsp:rsid wsp:val=&quot;004108A6&quot;/&gt;&lt;wsp:rsid wsp:val=&quot;00410A97&quot;/&gt;&lt;wsp:rsid wsp:val=&quot;00410B9D&quot;/&gt;&lt;wsp:rsid wsp:val=&quot;00410CD7&quot;/&gt;&lt;wsp:rsid wsp:val=&quot;00410D0A&quot;/&gt;&lt;wsp:rsid wsp:val=&quot;00411230&quot;/&gt;&lt;wsp:rsid wsp:val=&quot;00411233&quot;/&gt;&lt;wsp:rsid wsp:val=&quot;00411735&quot;/&gt;&lt;wsp:rsid wsp:val=&quot;00411792&quot;/&gt;&lt;wsp:rsid wsp:val=&quot;004118C9&quot;/&gt;&lt;wsp:rsid wsp:val=&quot;00411931&quot;/&gt;&lt;wsp:rsid wsp:val=&quot;0041195D&quot;/&gt;&lt;wsp:rsid wsp:val=&quot;00412243&quot;/&gt;&lt;wsp:rsid wsp:val=&quot;00412588&quot;/&gt;&lt;wsp:rsid wsp:val=&quot;00412697&quot;/&gt;&lt;wsp:rsid wsp:val=&quot;00412F8D&quot;/&gt;&lt;wsp:rsid wsp:val=&quot;00413369&quot;/&gt;&lt;wsp:rsid wsp:val=&quot;00413AA2&quot;/&gt;&lt;wsp:rsid wsp:val=&quot;00413AE3&quot;/&gt;&lt;wsp:rsid wsp:val=&quot;00413BEC&quot;/&gt;&lt;wsp:rsid wsp:val=&quot;00413D44&quot;/&gt;&lt;wsp:rsid wsp:val=&quot;00414129&quot;/&gt;&lt;wsp:rsid wsp:val=&quot;004142CD&quot;/&gt;&lt;wsp:rsid wsp:val=&quot;004142F5&quot;/&gt;&lt;wsp:rsid wsp:val=&quot;004145AE&quot;/&gt;&lt;wsp:rsid wsp:val=&quot;00414B98&quot;/&gt;&lt;wsp:rsid wsp:val=&quot;00414F50&quot;/&gt;&lt;wsp:rsid wsp:val=&quot;004152BA&quot;/&gt;&lt;wsp:rsid wsp:val=&quot;0041577E&quot;/&gt;&lt;wsp:rsid wsp:val=&quot;004157F6&quot;/&gt;&lt;wsp:rsid wsp:val=&quot;00415942&quot;/&gt;&lt;wsp:rsid wsp:val=&quot;004159D3&quot;/&gt;&lt;wsp:rsid wsp:val=&quot;00415A14&quot;/&gt;&lt;wsp:rsid wsp:val=&quot;00415FB4&quot;/&gt;&lt;wsp:rsid wsp:val=&quot;0041616C&quot;/&gt;&lt;wsp:rsid wsp:val=&quot;004163D3&quot;/&gt;&lt;wsp:rsid wsp:val=&quot;00416965&quot;/&gt;&lt;wsp:rsid wsp:val=&quot;00416A66&quot;/&gt;&lt;wsp:rsid wsp:val=&quot;00416B16&quot;/&gt;&lt;wsp:rsid wsp:val=&quot;00416C3B&quot;/&gt;&lt;wsp:rsid wsp:val=&quot;00416D41&quot;/&gt;&lt;wsp:rsid wsp:val=&quot;00416DCB&quot;/&gt;&lt;wsp:rsid wsp:val=&quot;004174DB&quot;/&gt;&lt;wsp:rsid wsp:val=&quot;00417678&quot;/&gt;&lt;wsp:rsid wsp:val=&quot;00417A45&quot;/&gt;&lt;wsp:rsid wsp:val=&quot;00417D52&quot;/&gt;&lt;wsp:rsid wsp:val=&quot;00417E4C&quot;/&gt;&lt;wsp:rsid wsp:val=&quot;0042004E&quot;/&gt;&lt;wsp:rsid wsp:val=&quot;00420126&quot;/&gt;&lt;wsp:rsid wsp:val=&quot;004203CF&quot;/&gt;&lt;wsp:rsid wsp:val=&quot;00420755&quot;/&gt;&lt;wsp:rsid wsp:val=&quot;00420CB7&quot;/&gt;&lt;wsp:rsid wsp:val=&quot;00420E46&quot;/&gt;&lt;wsp:rsid wsp:val=&quot;00420E49&quot;/&gt;&lt;wsp:rsid wsp:val=&quot;00420F26&quot;/&gt;&lt;wsp:rsid wsp:val=&quot;00421078&quot;/&gt;&lt;wsp:rsid wsp:val=&quot;0042110F&quot;/&gt;&lt;wsp:rsid wsp:val=&quot;004213E8&quot;/&gt;&lt;wsp:rsid wsp:val=&quot;0042156E&quot;/&gt;&lt;wsp:rsid wsp:val=&quot;00421EC5&quot;/&gt;&lt;wsp:rsid wsp:val=&quot;00422135&quot;/&gt;&lt;wsp:rsid wsp:val=&quot;004222BF&quot;/&gt;&lt;wsp:rsid wsp:val=&quot;00422399&quot;/&gt;&lt;wsp:rsid wsp:val=&quot;0042261A&quot;/&gt;&lt;wsp:rsid wsp:val=&quot;00422736&quot;/&gt;&lt;wsp:rsid wsp:val=&quot;004228B8&quot;/&gt;&lt;wsp:rsid wsp:val=&quot;00422909&quot;/&gt;&lt;wsp:rsid wsp:val=&quot;00422A01&quot;/&gt;&lt;wsp:rsid wsp:val=&quot;00422C11&quot;/&gt;&lt;wsp:rsid wsp:val=&quot;00422DB5&quot;/&gt;&lt;wsp:rsid wsp:val=&quot;00422DE5&quot;/&gt;&lt;wsp:rsid wsp:val=&quot;0042307B&quot;/&gt;&lt;wsp:rsid wsp:val=&quot;00423326&quot;/&gt;&lt;wsp:rsid wsp:val=&quot;0042351C&quot;/&gt;&lt;wsp:rsid wsp:val=&quot;004237CC&quot;/&gt;&lt;wsp:rsid wsp:val=&quot;00423887&quot;/&gt;&lt;wsp:rsid wsp:val=&quot;004242B5&quot;/&gt;&lt;wsp:rsid wsp:val=&quot;004242CC&quot;/&gt;&lt;wsp:rsid wsp:val=&quot;00424503&quot;/&gt;&lt;wsp:rsid wsp:val=&quot;00424E5F&quot;/&gt;&lt;wsp:rsid wsp:val=&quot;004250E7&quot;/&gt;&lt;wsp:rsid wsp:val=&quot;0042530C&quot;/&gt;&lt;wsp:rsid wsp:val=&quot;00425454&quot;/&gt;&lt;wsp:rsid wsp:val=&quot;004258D1&quot;/&gt;&lt;wsp:rsid wsp:val=&quot;00425AA7&quot;/&gt;&lt;wsp:rsid wsp:val=&quot;00425C97&quot;/&gt;&lt;wsp:rsid wsp:val=&quot;00425E05&quot;/&gt;&lt;wsp:rsid wsp:val=&quot;00425FFD&quot;/&gt;&lt;wsp:rsid wsp:val=&quot;004262F8&quot;/&gt;&lt;wsp:rsid wsp:val=&quot;00426376&quot;/&gt;&lt;wsp:rsid wsp:val=&quot;00426442&quot;/&gt;&lt;wsp:rsid wsp:val=&quot;0042654A&quot;/&gt;&lt;wsp:rsid wsp:val=&quot;00426A93&quot;/&gt;&lt;wsp:rsid wsp:val=&quot;00426DFA&quot;/&gt;&lt;wsp:rsid wsp:val=&quot;004270BD&quot;/&gt;&lt;wsp:rsid wsp:val=&quot;0042768D&quot;/&gt;&lt;wsp:rsid wsp:val=&quot;004276E3&quot;/&gt;&lt;wsp:rsid wsp:val=&quot;004279ED&quot;/&gt;&lt;wsp:rsid wsp:val=&quot;00427E67&quot;/&gt;&lt;wsp:rsid wsp:val=&quot;00427F65&quot;/&gt;&lt;wsp:rsid wsp:val=&quot;00430178&quot;/&gt;&lt;wsp:rsid wsp:val=&quot;0043043A&quot;/&gt;&lt;wsp:rsid wsp:val=&quot;00430495&quot;/&gt;&lt;wsp:rsid wsp:val=&quot;00430680&quot;/&gt;&lt;wsp:rsid wsp:val=&quot;00430773&quot;/&gt;&lt;wsp:rsid wsp:val=&quot;00430781&quot;/&gt;&lt;wsp:rsid wsp:val=&quot;004308B6&quot;/&gt;&lt;wsp:rsid wsp:val=&quot;00430A72&quot;/&gt;&lt;wsp:rsid wsp:val=&quot;00430BA7&quot;/&gt;&lt;wsp:rsid wsp:val=&quot;00431043&quot;/&gt;&lt;wsp:rsid wsp:val=&quot;004311D8&quot;/&gt;&lt;wsp:rsid wsp:val=&quot;004313E7&quot;/&gt;&lt;wsp:rsid wsp:val=&quot;004314E7&quot;/&gt;&lt;wsp:rsid wsp:val=&quot;0043189C&quot;/&gt;&lt;wsp:rsid wsp:val=&quot;00431CB1&quot;/&gt;&lt;wsp:rsid wsp:val=&quot;00431DB5&quot;/&gt;&lt;wsp:rsid wsp:val=&quot;00432565&quot;/&gt;&lt;wsp:rsid wsp:val=&quot;0043270B&quot;/&gt;&lt;wsp:rsid wsp:val=&quot;00432780&quot;/&gt;&lt;wsp:rsid wsp:val=&quot;00432DB9&quot;/&gt;&lt;wsp:rsid wsp:val=&quot;00432E64&quot;/&gt;&lt;wsp:rsid wsp:val=&quot;00432F8F&quot;/&gt;&lt;wsp:rsid wsp:val=&quot;00432F9E&quot;/&gt;&lt;wsp:rsid wsp:val=&quot;0043305F&quot;/&gt;&lt;wsp:rsid wsp:val=&quot;00433065&quot;/&gt;&lt;wsp:rsid wsp:val=&quot;00433106&quot;/&gt;&lt;wsp:rsid wsp:val=&quot;00433C6F&quot;/&gt;&lt;wsp:rsid wsp:val=&quot;00433CAB&quot;/&gt;&lt;wsp:rsid wsp:val=&quot;004341E4&quot;/&gt;&lt;wsp:rsid wsp:val=&quot;004342DD&quot;/&gt;&lt;wsp:rsid wsp:val=&quot;00434583&quot;/&gt;&lt;wsp:rsid wsp:val=&quot;00434754&quot;/&gt;&lt;wsp:rsid wsp:val=&quot;0043480E&quot;/&gt;&lt;wsp:rsid wsp:val=&quot;004348E6&quot;/&gt;&lt;wsp:rsid wsp:val=&quot;00434A45&quot;/&gt;&lt;wsp:rsid wsp:val=&quot;00434D46&quot;/&gt;&lt;wsp:rsid wsp:val=&quot;00435248&quot;/&gt;&lt;wsp:rsid wsp:val=&quot;0043533E&quot;/&gt;&lt;wsp:rsid wsp:val=&quot;004353C1&quot;/&gt;&lt;wsp:rsid wsp:val=&quot;0043542F&quot;/&gt;&lt;wsp:rsid wsp:val=&quot;004355EB&quot;/&gt;&lt;wsp:rsid wsp:val=&quot;00435602&quot;/&gt;&lt;wsp:rsid wsp:val=&quot;004356FA&quot;/&gt;&lt;wsp:rsid wsp:val=&quot;00435AE8&quot;/&gt;&lt;wsp:rsid wsp:val=&quot;00435CCF&quot;/&gt;&lt;wsp:rsid wsp:val=&quot;00436219&quot;/&gt;&lt;wsp:rsid wsp:val=&quot;00436480&quot;/&gt;&lt;wsp:rsid wsp:val=&quot;00436511&quot;/&gt;&lt;wsp:rsid wsp:val=&quot;004369CC&quot;/&gt;&lt;wsp:rsid wsp:val=&quot;00436A3B&quot;/&gt;&lt;wsp:rsid wsp:val=&quot;00436CF4&quot;/&gt;&lt;wsp:rsid wsp:val=&quot;00436EE0&quot;/&gt;&lt;wsp:rsid wsp:val=&quot;00436FAD&quot;/&gt;&lt;wsp:rsid wsp:val=&quot;00437027&quot;/&gt;&lt;wsp:rsid wsp:val=&quot;00437064&quot;/&gt;&lt;wsp:rsid wsp:val=&quot;004371AB&quot;/&gt;&lt;wsp:rsid wsp:val=&quot;00437781&quot;/&gt;&lt;wsp:rsid wsp:val=&quot;004402A7&quot;/&gt;&lt;wsp:rsid wsp:val=&quot;0044035D&quot;/&gt;&lt;wsp:rsid wsp:val=&quot;0044037A&quot;/&gt;&lt;wsp:rsid wsp:val=&quot;00440565&quot;/&gt;&lt;wsp:rsid wsp:val=&quot;0044064F&quot;/&gt;&lt;wsp:rsid wsp:val=&quot;004407A9&quot;/&gt;&lt;wsp:rsid wsp:val=&quot;0044088D&quot;/&gt;&lt;wsp:rsid wsp:val=&quot;00440EA5&quot;/&gt;&lt;wsp:rsid wsp:val=&quot;0044131C&quot;/&gt;&lt;wsp:rsid wsp:val=&quot;0044142F&quot;/&gt;&lt;wsp:rsid wsp:val=&quot;00441CCF&quot;/&gt;&lt;wsp:rsid wsp:val=&quot;004425C2&quot;/&gt;&lt;wsp:rsid wsp:val=&quot;00442824&quot;/&gt;&lt;wsp:rsid wsp:val=&quot;0044282E&quot;/&gt;&lt;wsp:rsid wsp:val=&quot;00442A1D&quot;/&gt;&lt;wsp:rsid wsp:val=&quot;00442FCF&quot;/&gt;&lt;wsp:rsid wsp:val=&quot;00442FFB&quot;/&gt;&lt;wsp:rsid wsp:val=&quot;004430FD&quot;/&gt;&lt;wsp:rsid wsp:val=&quot;004432D4&quot;/&gt;&lt;wsp:rsid wsp:val=&quot;00443523&quot;/&gt;&lt;wsp:rsid wsp:val=&quot;004436AE&quot;/&gt;&lt;wsp:rsid wsp:val=&quot;00443791&quot;/&gt;&lt;wsp:rsid wsp:val=&quot;004437EC&quot;/&gt;&lt;wsp:rsid wsp:val=&quot;0044389A&quot;/&gt;&lt;wsp:rsid wsp:val=&quot;00443DD2&quot;/&gt;&lt;wsp:rsid wsp:val=&quot;00443F9A&quot;/&gt;&lt;wsp:rsid wsp:val=&quot;004442A7&quot;/&gt;&lt;wsp:rsid wsp:val=&quot;004443B8&quot;/&gt;&lt;wsp:rsid wsp:val=&quot;00444508&quot;/&gt;&lt;wsp:rsid wsp:val=&quot;00444901&quot;/&gt;&lt;wsp:rsid wsp:val=&quot;00444934&quot;/&gt;&lt;wsp:rsid wsp:val=&quot;00444F5E&quot;/&gt;&lt;wsp:rsid wsp:val=&quot;00444F61&quot;/&gt;&lt;wsp:rsid wsp:val=&quot;004452DB&quot;/&gt;&lt;wsp:rsid wsp:val=&quot;0044540F&quot;/&gt;&lt;wsp:rsid wsp:val=&quot;00445494&quot;/&gt;&lt;wsp:rsid wsp:val=&quot;00445513&quot;/&gt;&lt;wsp:rsid wsp:val=&quot;00445907&quot;/&gt;&lt;wsp:rsid wsp:val=&quot;00445B44&quot;/&gt;&lt;wsp:rsid wsp:val=&quot;00445CFF&quot;/&gt;&lt;wsp:rsid wsp:val=&quot;00445E48&quot;/&gt;&lt;wsp:rsid wsp:val=&quot;004462AF&quot;/&gt;&lt;wsp:rsid wsp:val=&quot;004462B3&quot;/&gt;&lt;wsp:rsid wsp:val=&quot;0044662A&quot;/&gt;&lt;wsp:rsid wsp:val=&quot;0044666E&quot;/&gt;&lt;wsp:rsid wsp:val=&quot;004466B5&quot;/&gt;&lt;wsp:rsid wsp:val=&quot;0044683A&quot;/&gt;&lt;wsp:rsid wsp:val=&quot;00446956&quot;/&gt;&lt;wsp:rsid wsp:val=&quot;00446D5A&quot;/&gt;&lt;wsp:rsid wsp:val=&quot;00447486&quot;/&gt;&lt;wsp:rsid wsp:val=&quot;00447F99&quot;/&gt;&lt;wsp:rsid wsp:val=&quot;004502AB&quot;/&gt;&lt;wsp:rsid wsp:val=&quot;00450778&quot;/&gt;&lt;wsp:rsid wsp:val=&quot;00450BF0&quot;/&gt;&lt;wsp:rsid wsp:val=&quot;00450D3B&quot;/&gt;&lt;wsp:rsid wsp:val=&quot;00450F2C&quot;/&gt;&lt;wsp:rsid wsp:val=&quot;00450FB9&quot;/&gt;&lt;wsp:rsid wsp:val=&quot;0045126E&quot;/&gt;&lt;wsp:rsid wsp:val=&quot;004518D5&quot;/&gt;&lt;wsp:rsid wsp:val=&quot;004519BF&quot;/&gt;&lt;wsp:rsid wsp:val=&quot;00451B06&quot;/&gt;&lt;wsp:rsid wsp:val=&quot;00451BEB&quot;/&gt;&lt;wsp:rsid wsp:val=&quot;0045212B&quot;/&gt;&lt;wsp:rsid wsp:val=&quot;00452219&quot;/&gt;&lt;wsp:rsid wsp:val=&quot;00452722&quot;/&gt;&lt;wsp:rsid wsp:val=&quot;004527C0&quot;/&gt;&lt;wsp:rsid wsp:val=&quot;00453871&quot;/&gt;&lt;wsp:rsid wsp:val=&quot;00453DEF&quot;/&gt;&lt;wsp:rsid wsp:val=&quot;004543E4&quot;/&gt;&lt;wsp:rsid wsp:val=&quot;004548E5&quot;/&gt;&lt;wsp:rsid wsp:val=&quot;00454A64&quot;/&gt;&lt;wsp:rsid wsp:val=&quot;00454F08&quot;/&gt;&lt;wsp:rsid wsp:val=&quot;00455105&quot;/&gt;&lt;wsp:rsid wsp:val=&quot;00455177&quot;/&gt;&lt;wsp:rsid wsp:val=&quot;0045536E&quot;/&gt;&lt;wsp:rsid wsp:val=&quot;004559BE&quot;/&gt;&lt;wsp:rsid wsp:val=&quot;00455C09&quot;/&gt;&lt;wsp:rsid wsp:val=&quot;00456114&quot;/&gt;&lt;wsp:rsid wsp:val=&quot;00456211&quot;/&gt;&lt;wsp:rsid wsp:val=&quot;004568E0&quot;/&gt;&lt;wsp:rsid wsp:val=&quot;004568E3&quot;/&gt;&lt;wsp:rsid wsp:val=&quot;00456971&quot;/&gt;&lt;wsp:rsid wsp:val=&quot;00456A70&quot;/&gt;&lt;wsp:rsid wsp:val=&quot;00456B9B&quot;/&gt;&lt;wsp:rsid wsp:val=&quot;00457026&quot;/&gt;&lt;wsp:rsid wsp:val=&quot;00457074&quot;/&gt;&lt;wsp:rsid wsp:val=&quot;00457390&quot;/&gt;&lt;wsp:rsid wsp:val=&quot;0045742D&quot;/&gt;&lt;wsp:rsid wsp:val=&quot;004575DF&quot;/&gt;&lt;wsp:rsid wsp:val=&quot;0045779A&quot;/&gt;&lt;wsp:rsid wsp:val=&quot;0045787E&quot;/&gt;&lt;wsp:rsid wsp:val=&quot;004578EF&quot;/&gt;&lt;wsp:rsid wsp:val=&quot;00457C5E&quot;/&gt;&lt;wsp:rsid wsp:val=&quot;00457F98&quot;/&gt;&lt;wsp:rsid wsp:val=&quot;0046021C&quot;/&gt;&lt;wsp:rsid wsp:val=&quot;0046026D&quot;/&gt;&lt;wsp:rsid wsp:val=&quot;0046027A&quot;/&gt;&lt;wsp:rsid wsp:val=&quot;00460300&quot;/&gt;&lt;wsp:rsid wsp:val=&quot;004603CF&quot;/&gt;&lt;wsp:rsid wsp:val=&quot;004605CC&quot;/&gt;&lt;wsp:rsid wsp:val=&quot;0046072D&quot;/&gt;&lt;wsp:rsid wsp:val=&quot;00460921&quot;/&gt;&lt;wsp:rsid wsp:val=&quot;00460958&quot;/&gt;&lt;wsp:rsid wsp:val=&quot;00460EA3&quot;/&gt;&lt;wsp:rsid wsp:val=&quot;00460F2B&quot;/&gt;&lt;wsp:rsid wsp:val=&quot;00460F31&quot;/&gt;&lt;wsp:rsid wsp:val=&quot;0046110A&quot;/&gt;&lt;wsp:rsid wsp:val=&quot;004612C8&quot;/&gt;&lt;wsp:rsid wsp:val=&quot;004614A1&quot;/&gt;&lt;wsp:rsid wsp:val=&quot;0046164D&quot;/&gt;&lt;wsp:rsid wsp:val=&quot;004616E5&quot;/&gt;&lt;wsp:rsid wsp:val=&quot;004616FF&quot;/&gt;&lt;wsp:rsid wsp:val=&quot;004617A0&quot;/&gt;&lt;wsp:rsid wsp:val=&quot;0046194F&quot;/&gt;&lt;wsp:rsid wsp:val=&quot;00461C00&quot;/&gt;&lt;wsp:rsid wsp:val=&quot;004622A1&quot;/&gt;&lt;wsp:rsid wsp:val=&quot;004622D0&quot;/&gt;&lt;wsp:rsid wsp:val=&quot;00462420&quot;/&gt;&lt;wsp:rsid wsp:val=&quot;0046246C&quot;/&gt;&lt;wsp:rsid wsp:val=&quot;004624DA&quot;/&gt;&lt;wsp:rsid wsp:val=&quot;004626D6&quot;/&gt;&lt;wsp:rsid wsp:val=&quot;00462A9C&quot;/&gt;&lt;wsp:rsid wsp:val=&quot;00462B09&quot;/&gt;&lt;wsp:rsid wsp:val=&quot;00462F34&quot;/&gt;&lt;wsp:rsid wsp:val=&quot;00462FC4&quot;/&gt;&lt;wsp:rsid wsp:val=&quot;00463432&quot;/&gt;&lt;wsp:rsid wsp:val=&quot;00463448&quot;/&gt;&lt;wsp:rsid wsp:val=&quot;004636F3&quot;/&gt;&lt;wsp:rsid wsp:val=&quot;00463A8D&quot;/&gt;&lt;wsp:rsid wsp:val=&quot;00463AC7&quot;/&gt;&lt;wsp:rsid wsp:val=&quot;00463C3A&quot;/&gt;&lt;wsp:rsid wsp:val=&quot;004640A8&quot;/&gt;&lt;wsp:rsid wsp:val=&quot;004642F1&quot;/&gt;&lt;wsp:rsid wsp:val=&quot;0046434B&quot;/&gt;&lt;wsp:rsid wsp:val=&quot;004643D1&quot;/&gt;&lt;wsp:rsid wsp:val=&quot;004643E7&quot;/&gt;&lt;wsp:rsid wsp:val=&quot;00464513&quot;/&gt;&lt;wsp:rsid wsp:val=&quot;00464919&quot;/&gt;&lt;wsp:rsid wsp:val=&quot;00464AFE&quot;/&gt;&lt;wsp:rsid wsp:val=&quot;00464C4E&quot;/&gt;&lt;wsp:rsid wsp:val=&quot;00464EE0&quot;/&gt;&lt;wsp:rsid wsp:val=&quot;00465461&quot;/&gt;&lt;wsp:rsid wsp:val=&quot;00465467&quot;/&gt;&lt;wsp:rsid wsp:val=&quot;00465573&quot;/&gt;&lt;wsp:rsid wsp:val=&quot;00465792&quot;/&gt;&lt;wsp:rsid wsp:val=&quot;004658C3&quot;/&gt;&lt;wsp:rsid wsp:val=&quot;00465EB3&quot;/&gt;&lt;wsp:rsid wsp:val=&quot;00466260&quot;/&gt;&lt;wsp:rsid wsp:val=&quot;004662E3&quot;/&gt;&lt;wsp:rsid wsp:val=&quot;00466302&quot;/&gt;&lt;wsp:rsid wsp:val=&quot;0046645E&quot;/&gt;&lt;wsp:rsid wsp:val=&quot;004664E7&quot;/&gt;&lt;wsp:rsid wsp:val=&quot;004666EC&quot;/&gt;&lt;wsp:rsid wsp:val=&quot;0046680F&quot;/&gt;&lt;wsp:rsid wsp:val=&quot;00467011&quot;/&gt;&lt;wsp:rsid wsp:val=&quot;00467024&quot;/&gt;&lt;wsp:rsid wsp:val=&quot;004672D7&quot;/&gt;&lt;wsp:rsid wsp:val=&quot;00467838&quot;/&gt;&lt;wsp:rsid wsp:val=&quot;004702BA&quot;/&gt;&lt;wsp:rsid wsp:val=&quot;004703F1&quot;/&gt;&lt;wsp:rsid wsp:val=&quot;0047041E&quot;/&gt;&lt;wsp:rsid wsp:val=&quot;00470750&quot;/&gt;&lt;wsp:rsid wsp:val=&quot;00470893&quot;/&gt;&lt;wsp:rsid wsp:val=&quot;00470A81&quot;/&gt;&lt;wsp:rsid wsp:val=&quot;00470A8A&quot;/&gt;&lt;wsp:rsid wsp:val=&quot;00470CD8&quot;/&gt;&lt;wsp:rsid wsp:val=&quot;00470D7E&quot;/&gt;&lt;wsp:rsid wsp:val=&quot;00470E35&quot;/&gt;&lt;wsp:rsid wsp:val=&quot;00470EBE&quot;/&gt;&lt;wsp:rsid wsp:val=&quot;0047166D&quot;/&gt;&lt;wsp:rsid wsp:val=&quot;00471856&quot;/&gt;&lt;wsp:rsid wsp:val=&quot;004718FD&quot;/&gt;&lt;wsp:rsid wsp:val=&quot;004719A1&quot;/&gt;&lt;wsp:rsid wsp:val=&quot;00471A5A&quot;/&gt;&lt;wsp:rsid wsp:val=&quot;00471A60&quot;/&gt;&lt;wsp:rsid wsp:val=&quot;00471B31&quot;/&gt;&lt;wsp:rsid wsp:val=&quot;00471DB0&quot;/&gt;&lt;wsp:rsid wsp:val=&quot;00471E24&quot;/&gt;&lt;wsp:rsid wsp:val=&quot;00471E77&quot;/&gt;&lt;wsp:rsid wsp:val=&quot;00471ED6&quot;/&gt;&lt;wsp:rsid wsp:val=&quot;00471F3B&quot;/&gt;&lt;wsp:rsid wsp:val=&quot;00471FAB&quot;/&gt;&lt;wsp:rsid wsp:val=&quot;00471FF6&quot;/&gt;&lt;wsp:rsid wsp:val=&quot;004720E5&quot;/&gt;&lt;wsp:rsid wsp:val=&quot;004725CB&quot;/&gt;&lt;wsp:rsid wsp:val=&quot;004729BB&quot;/&gt;&lt;wsp:rsid wsp:val=&quot;00472A35&quot;/&gt;&lt;wsp:rsid wsp:val=&quot;00472ACB&quot;/&gt;&lt;wsp:rsid wsp:val=&quot;00472DCC&quot;/&gt;&lt;wsp:rsid wsp:val=&quot;00472DEE&quot;/&gt;&lt;wsp:rsid wsp:val=&quot;004739BD&quot;/&gt;&lt;wsp:rsid wsp:val=&quot;00473D2D&quot;/&gt;&lt;wsp:rsid wsp:val=&quot;00473F5F&quot;/&gt;&lt;wsp:rsid wsp:val=&quot;00474022&quot;/&gt;&lt;wsp:rsid wsp:val=&quot;004740D7&quot;/&gt;&lt;wsp:rsid wsp:val=&quot;0047410D&quot;/&gt;&lt;wsp:rsid wsp:val=&quot;00474827&quot;/&gt;&lt;wsp:rsid wsp:val=&quot;00474B33&quot;/&gt;&lt;wsp:rsid wsp:val=&quot;00474CEB&quot;/&gt;&lt;wsp:rsid wsp:val=&quot;00474EEA&quot;/&gt;&lt;wsp:rsid wsp:val=&quot;00474FB4&quot;/&gt;&lt;wsp:rsid wsp:val=&quot;00475131&quot;/&gt;&lt;wsp:rsid wsp:val=&quot;00475260&quot;/&gt;&lt;wsp:rsid wsp:val=&quot;004755D5&quot;/&gt;&lt;wsp:rsid wsp:val=&quot;004755F0&quot;/&gt;&lt;wsp:rsid wsp:val=&quot;004756D8&quot;/&gt;&lt;wsp:rsid wsp:val=&quot;0047574D&quot;/&gt;&lt;wsp:rsid wsp:val=&quot;00475A1B&quot;/&gt;&lt;wsp:rsid wsp:val=&quot;00475D3E&quot;/&gt;&lt;wsp:rsid wsp:val=&quot;00475E50&quot;/&gt;&lt;wsp:rsid wsp:val=&quot;00475ECF&quot;/&gt;&lt;wsp:rsid wsp:val=&quot;00475F90&quot;/&gt;&lt;wsp:rsid wsp:val=&quot;0047628D&quot;/&gt;&lt;wsp:rsid wsp:val=&quot;004767BC&quot;/&gt;&lt;wsp:rsid wsp:val=&quot;004769E3&quot;/&gt;&lt;wsp:rsid wsp:val=&quot;00476A30&quot;/&gt;&lt;wsp:rsid wsp:val=&quot;00476D8B&quot;/&gt;&lt;wsp:rsid wsp:val=&quot;00476EAE&quot;/&gt;&lt;wsp:rsid wsp:val=&quot;004774C5&quot;/&gt;&lt;wsp:rsid wsp:val=&quot;004775ED&quot;/&gt;&lt;wsp:rsid wsp:val=&quot;004777B0&quot;/&gt;&lt;wsp:rsid wsp:val=&quot;004777C7&quot;/&gt;&lt;wsp:rsid wsp:val=&quot;004777D8&quot;/&gt;&lt;wsp:rsid wsp:val=&quot;00477CB9&quot;/&gt;&lt;wsp:rsid wsp:val=&quot;00480083&quot;/&gt;&lt;wsp:rsid wsp:val=&quot;004801FB&quot;/&gt;&lt;wsp:rsid wsp:val=&quot;004803A9&quot;/&gt;&lt;wsp:rsid wsp:val=&quot;004807D5&quot;/&gt;&lt;wsp:rsid wsp:val=&quot;00480B03&quot;/&gt;&lt;wsp:rsid wsp:val=&quot;00480CD7&quot;/&gt;&lt;wsp:rsid wsp:val=&quot;004810EC&quot;/&gt;&lt;wsp:rsid wsp:val=&quot;00481289&quot;/&gt;&lt;wsp:rsid wsp:val=&quot;004813D5&quot;/&gt;&lt;wsp:rsid wsp:val=&quot;004814F6&quot;/&gt;&lt;wsp:rsid wsp:val=&quot;004814FF&quot;/&gt;&lt;wsp:rsid wsp:val=&quot;00481607&quot;/&gt;&lt;wsp:rsid wsp:val=&quot;004817FC&quot;/&gt;&lt;wsp:rsid wsp:val=&quot;00481A65&quot;/&gt;&lt;wsp:rsid wsp:val=&quot;00482389&quot;/&gt;&lt;wsp:rsid wsp:val=&quot;004827D4&quot;/&gt;&lt;wsp:rsid wsp:val=&quot;004828DE&quot;/&gt;&lt;wsp:rsid wsp:val=&quot;00482943&quot;/&gt;&lt;wsp:rsid wsp:val=&quot;00482ADC&quot;/&gt;&lt;wsp:rsid wsp:val=&quot;00482B1F&quot;/&gt;&lt;wsp:rsid wsp:val=&quot;00482BAD&quot;/&gt;&lt;wsp:rsid wsp:val=&quot;00483846&quot;/&gt;&lt;wsp:rsid wsp:val=&quot;00483D11&quot;/&gt;&lt;wsp:rsid wsp:val=&quot;00483D20&quot;/&gt;&lt;wsp:rsid wsp:val=&quot;00483D27&quot;/&gt;&lt;wsp:rsid wsp:val=&quot;0048406D&quot;/&gt;&lt;wsp:rsid wsp:val=&quot;0048410E&quot;/&gt;&lt;wsp:rsid wsp:val=&quot;004844C7&quot;/&gt;&lt;wsp:rsid wsp:val=&quot;00484503&quot;/&gt;&lt;wsp:rsid wsp:val=&quot;00484B20&quot;/&gt;&lt;wsp:rsid wsp:val=&quot;00484C46&quot;/&gt;&lt;wsp:rsid wsp:val=&quot;00484C71&quot;/&gt;&lt;wsp:rsid wsp:val=&quot;00485257&quot;/&gt;&lt;wsp:rsid wsp:val=&quot;004855C3&quot;/&gt;&lt;wsp:rsid wsp:val=&quot;004855C6&quot;/&gt;&lt;wsp:rsid wsp:val=&quot;00485969&quot;/&gt;&lt;wsp:rsid wsp:val=&quot;0048598C&quot;/&gt;&lt;wsp:rsid wsp:val=&quot;00485E8A&quot;/&gt;&lt;wsp:rsid wsp:val=&quot;0048620B&quot;/&gt;&lt;wsp:rsid wsp:val=&quot;0048625C&quot;/&gt;&lt;wsp:rsid wsp:val=&quot;0048628F&quot;/&gt;&lt;wsp:rsid wsp:val=&quot;004862DE&quot;/&gt;&lt;wsp:rsid wsp:val=&quot;00486458&quot;/&gt;&lt;wsp:rsid wsp:val=&quot;00486518&quot;/&gt;&lt;wsp:rsid wsp:val=&quot;0048656C&quot;/&gt;&lt;wsp:rsid wsp:val=&quot;00486974&quot;/&gt;&lt;wsp:rsid wsp:val=&quot;00486CA0&quot;/&gt;&lt;wsp:rsid wsp:val=&quot;00486CF2&quot;/&gt;&lt;wsp:rsid wsp:val=&quot;00486E40&quot;/&gt;&lt;wsp:rsid wsp:val=&quot;00486EC5&quot;/&gt;&lt;wsp:rsid wsp:val=&quot;00487006&quot;/&gt;&lt;wsp:rsid wsp:val=&quot;0048719C&quot;/&gt;&lt;wsp:rsid wsp:val=&quot;0048737C&quot;/&gt;&lt;wsp:rsid wsp:val=&quot;00487442&quot;/&gt;&lt;wsp:rsid wsp:val=&quot;004875E5&quot;/&gt;&lt;wsp:rsid wsp:val=&quot;00487A16&quot;/&gt;&lt;wsp:rsid wsp:val=&quot;00487BB8&quot;/&gt;&lt;wsp:rsid wsp:val=&quot;00487F28&quot;/&gt;&lt;wsp:rsid wsp:val=&quot;00490649&quot;/&gt;&lt;wsp:rsid wsp:val=&quot;0049093B&quot;/&gt;&lt;wsp:rsid wsp:val=&quot;00490E94&quot;/&gt;&lt;wsp:rsid wsp:val=&quot;00490EE3&quot;/&gt;&lt;wsp:rsid wsp:val=&quot;0049105A&quot;/&gt;&lt;wsp:rsid wsp:val=&quot;0049120E&quot;/&gt;&lt;wsp:rsid wsp:val=&quot;004913D4&quot;/&gt;&lt;wsp:rsid wsp:val=&quot;004913DF&quot;/&gt;&lt;wsp:rsid wsp:val=&quot;0049143D&quot;/&gt;&lt;wsp:rsid wsp:val=&quot;004915F6&quot;/&gt;&lt;wsp:rsid wsp:val=&quot;00491742&quot;/&gt;&lt;wsp:rsid wsp:val=&quot;004918A0&quot;/&gt;&lt;wsp:rsid wsp:val=&quot;00491B91&quot;/&gt;&lt;wsp:rsid wsp:val=&quot;00491DA1&quot;/&gt;&lt;wsp:rsid wsp:val=&quot;004924E5&quot;/&gt;&lt;wsp:rsid wsp:val=&quot;00492619&quot;/&gt;&lt;wsp:rsid wsp:val=&quot;004931BF&quot;/&gt;&lt;wsp:rsid wsp:val=&quot;0049349F&quot;/&gt;&lt;wsp:rsid wsp:val=&quot;004935A4&quot;/&gt;&lt;wsp:rsid wsp:val=&quot;004937EB&quot;/&gt;&lt;wsp:rsid wsp:val=&quot;00493D08&quot;/&gt;&lt;wsp:rsid wsp:val=&quot;00493E9F&quot;/&gt;&lt;wsp:rsid wsp:val=&quot;0049431B&quot;/&gt;&lt;wsp:rsid wsp:val=&quot;0049457E&quot;/&gt;&lt;wsp:rsid wsp:val=&quot;004945F6&quot;/&gt;&lt;wsp:rsid wsp:val=&quot;004948C4&quot;/&gt;&lt;wsp:rsid wsp:val=&quot;004948E9&quot;/&gt;&lt;wsp:rsid wsp:val=&quot;00494A32&quot;/&gt;&lt;wsp:rsid wsp:val=&quot;00494B7C&quot;/&gt;&lt;wsp:rsid wsp:val=&quot;00494E75&quot;/&gt;&lt;wsp:rsid wsp:val=&quot;00495071&quot;/&gt;&lt;wsp:rsid wsp:val=&quot;004950DE&quot;/&gt;&lt;wsp:rsid wsp:val=&quot;00495227&quot;/&gt;&lt;wsp:rsid wsp:val=&quot;004952C1&quot;/&gt;&lt;wsp:rsid wsp:val=&quot;00495BC8&quot;/&gt;&lt;wsp:rsid wsp:val=&quot;00495C3A&quot;/&gt;&lt;wsp:rsid wsp:val=&quot;00495D1F&quot;/&gt;&lt;wsp:rsid wsp:val=&quot;00495DF3&quot;/&gt;&lt;wsp:rsid wsp:val=&quot;004961DB&quot;/&gt;&lt;wsp:rsid wsp:val=&quot;0049653E&quot;/&gt;&lt;wsp:rsid wsp:val=&quot;004966B4&quot;/&gt;&lt;wsp:rsid wsp:val=&quot;004968B8&quot;/&gt;&lt;wsp:rsid wsp:val=&quot;00496A67&quot;/&gt;&lt;wsp:rsid wsp:val=&quot;00496BEF&quot;/&gt;&lt;wsp:rsid wsp:val=&quot;00496DA1&quot;/&gt;&lt;wsp:rsid wsp:val=&quot;0049792C&quot;/&gt;&lt;wsp:rsid wsp:val=&quot;004A01E1&quot;/&gt;&lt;wsp:rsid wsp:val=&quot;004A03E6&quot;/&gt;&lt;wsp:rsid wsp:val=&quot;004A0A41&quot;/&gt;&lt;wsp:rsid wsp:val=&quot;004A0C3C&quot;/&gt;&lt;wsp:rsid wsp:val=&quot;004A0E00&quot;/&gt;&lt;wsp:rsid wsp:val=&quot;004A1150&quot;/&gt;&lt;wsp:rsid wsp:val=&quot;004A15F7&quot;/&gt;&lt;wsp:rsid wsp:val=&quot;004A1600&quot;/&gt;&lt;wsp:rsid wsp:val=&quot;004A19C0&quot;/&gt;&lt;wsp:rsid wsp:val=&quot;004A1B20&quot;/&gt;&lt;wsp:rsid wsp:val=&quot;004A1CF3&quot;/&gt;&lt;wsp:rsid wsp:val=&quot;004A1F24&quot;/&gt;&lt;wsp:rsid wsp:val=&quot;004A201F&quot;/&gt;&lt;wsp:rsid wsp:val=&quot;004A23B8&quot;/&gt;&lt;wsp:rsid wsp:val=&quot;004A23C0&quot;/&gt;&lt;wsp:rsid wsp:val=&quot;004A26D2&quot;/&gt;&lt;wsp:rsid wsp:val=&quot;004A28D4&quot;/&gt;&lt;wsp:rsid wsp:val=&quot;004A2908&quot;/&gt;&lt;wsp:rsid wsp:val=&quot;004A2B3D&quot;/&gt;&lt;wsp:rsid wsp:val=&quot;004A2BE1&quot;/&gt;&lt;wsp:rsid wsp:val=&quot;004A2E44&quot;/&gt;&lt;wsp:rsid wsp:val=&quot;004A30F7&quot;/&gt;&lt;wsp:rsid wsp:val=&quot;004A3297&quot;/&gt;&lt;wsp:rsid wsp:val=&quot;004A366E&quot;/&gt;&lt;wsp:rsid wsp:val=&quot;004A36C0&quot;/&gt;&lt;wsp:rsid wsp:val=&quot;004A39A2&quot;/&gt;&lt;wsp:rsid wsp:val=&quot;004A39C0&quot;/&gt;&lt;wsp:rsid wsp:val=&quot;004A3AA3&quot;/&gt;&lt;wsp:rsid wsp:val=&quot;004A3C1C&quot;/&gt;&lt;wsp:rsid wsp:val=&quot;004A4247&quot;/&gt;&lt;wsp:rsid wsp:val=&quot;004A42D3&quot;/&gt;&lt;wsp:rsid wsp:val=&quot;004A4635&quot;/&gt;&lt;wsp:rsid wsp:val=&quot;004A4900&quot;/&gt;&lt;wsp:rsid wsp:val=&quot;004A491E&quot;/&gt;&lt;wsp:rsid wsp:val=&quot;004A4D38&quot;/&gt;&lt;wsp:rsid wsp:val=&quot;004A4E7E&quot;/&gt;&lt;wsp:rsid wsp:val=&quot;004A4E92&quot;/&gt;&lt;wsp:rsid wsp:val=&quot;004A4E95&quot;/&gt;&lt;wsp:rsid wsp:val=&quot;004A4F1F&quot;/&gt;&lt;wsp:rsid wsp:val=&quot;004A4F9D&quot;/&gt;&lt;wsp:rsid wsp:val=&quot;004A5270&quot;/&gt;&lt;wsp:rsid wsp:val=&quot;004A5667&quot;/&gt;&lt;wsp:rsid wsp:val=&quot;004A57FC&quot;/&gt;&lt;wsp:rsid wsp:val=&quot;004A582A&quot;/&gt;&lt;wsp:rsid wsp:val=&quot;004A5FA3&quot;/&gt;&lt;wsp:rsid wsp:val=&quot;004A60C1&quot;/&gt;&lt;wsp:rsid wsp:val=&quot;004A62DB&quot;/&gt;&lt;wsp:rsid wsp:val=&quot;004A645E&quot;/&gt;&lt;wsp:rsid wsp:val=&quot;004A6AC0&quot;/&gt;&lt;wsp:rsid wsp:val=&quot;004A705C&quot;/&gt;&lt;wsp:rsid wsp:val=&quot;004A717D&quot;/&gt;&lt;wsp:rsid wsp:val=&quot;004A7276&quot;/&gt;&lt;wsp:rsid wsp:val=&quot;004A7464&quot;/&gt;&lt;wsp:rsid wsp:val=&quot;004A7B0D&quot;/&gt;&lt;wsp:rsid wsp:val=&quot;004A7EE7&quot;/&gt;&lt;wsp:rsid wsp:val=&quot;004A7FB0&quot;/&gt;&lt;wsp:rsid wsp:val=&quot;004A7FF9&quot;/&gt;&lt;wsp:rsid wsp:val=&quot;004B0706&quot;/&gt;&lt;wsp:rsid wsp:val=&quot;004B0787&quot;/&gt;&lt;wsp:rsid wsp:val=&quot;004B1035&quot;/&gt;&lt;wsp:rsid wsp:val=&quot;004B1068&quot;/&gt;&lt;wsp:rsid wsp:val=&quot;004B11D5&quot;/&gt;&lt;wsp:rsid wsp:val=&quot;004B1274&quot;/&gt;&lt;wsp:rsid wsp:val=&quot;004B1283&quot;/&gt;&lt;wsp:rsid wsp:val=&quot;004B1313&quot;/&gt;&lt;wsp:rsid wsp:val=&quot;004B169E&quot;/&gt;&lt;wsp:rsid wsp:val=&quot;004B170B&quot;/&gt;&lt;wsp:rsid wsp:val=&quot;004B1B0B&quot;/&gt;&lt;wsp:rsid wsp:val=&quot;004B1B53&quot;/&gt;&lt;wsp:rsid wsp:val=&quot;004B1C42&quot;/&gt;&lt;wsp:rsid wsp:val=&quot;004B1F67&quot;/&gt;&lt;wsp:rsid wsp:val=&quot;004B1FB0&quot;/&gt;&lt;wsp:rsid wsp:val=&quot;004B2248&quot;/&gt;&lt;wsp:rsid wsp:val=&quot;004B2272&quot;/&gt;&lt;wsp:rsid wsp:val=&quot;004B23FA&quot;/&gt;&lt;wsp:rsid wsp:val=&quot;004B2565&quot;/&gt;&lt;wsp:rsid wsp:val=&quot;004B266D&quot;/&gt;&lt;wsp:rsid wsp:val=&quot;004B268E&quot;/&gt;&lt;wsp:rsid wsp:val=&quot;004B2700&quot;/&gt;&lt;wsp:rsid wsp:val=&quot;004B2B31&quot;/&gt;&lt;wsp:rsid wsp:val=&quot;004B2C33&quot;/&gt;&lt;wsp:rsid wsp:val=&quot;004B2CDB&quot;/&gt;&lt;wsp:rsid wsp:val=&quot;004B304E&quot;/&gt;&lt;wsp:rsid wsp:val=&quot;004B339D&quot;/&gt;&lt;wsp:rsid wsp:val=&quot;004B34DB&quot;/&gt;&lt;wsp:rsid wsp:val=&quot;004B34EF&quot;/&gt;&lt;wsp:rsid wsp:val=&quot;004B3567&quot;/&gt;&lt;wsp:rsid wsp:val=&quot;004B3598&quot;/&gt;&lt;wsp:rsid wsp:val=&quot;004B35F5&quot;/&gt;&lt;wsp:rsid wsp:val=&quot;004B3C3F&quot;/&gt;&lt;wsp:rsid wsp:val=&quot;004B3D43&quot;/&gt;&lt;wsp:rsid wsp:val=&quot;004B4469&quot;/&gt;&lt;wsp:rsid wsp:val=&quot;004B453E&quot;/&gt;&lt;wsp:rsid wsp:val=&quot;004B45A2&quot;/&gt;&lt;wsp:rsid wsp:val=&quot;004B45EB&quot;/&gt;&lt;wsp:rsid wsp:val=&quot;004B4634&quot;/&gt;&lt;wsp:rsid wsp:val=&quot;004B471E&quot;/&gt;&lt;wsp:rsid wsp:val=&quot;004B4A0F&quot;/&gt;&lt;wsp:rsid wsp:val=&quot;004B4AA2&quot;/&gt;&lt;wsp:rsid wsp:val=&quot;004B4C67&quot;/&gt;&lt;wsp:rsid wsp:val=&quot;004B4D89&quot;/&gt;&lt;wsp:rsid wsp:val=&quot;004B50E0&quot;/&gt;&lt;wsp:rsid wsp:val=&quot;004B5139&quot;/&gt;&lt;wsp:rsid wsp:val=&quot;004B5370&quot;/&gt;&lt;wsp:rsid wsp:val=&quot;004B55EC&quot;/&gt;&lt;wsp:rsid wsp:val=&quot;004B6301&quot;/&gt;&lt;wsp:rsid wsp:val=&quot;004B656F&quot;/&gt;&lt;wsp:rsid wsp:val=&quot;004B6C72&quot;/&gt;&lt;wsp:rsid wsp:val=&quot;004B6FFB&quot;/&gt;&lt;wsp:rsid wsp:val=&quot;004B795F&quot;/&gt;&lt;wsp:rsid wsp:val=&quot;004B7BA5&quot;/&gt;&lt;wsp:rsid wsp:val=&quot;004B7C7F&quot;/&gt;&lt;wsp:rsid wsp:val=&quot;004C025C&quot;/&gt;&lt;wsp:rsid wsp:val=&quot;004C0346&quot;/&gt;&lt;wsp:rsid wsp:val=&quot;004C03CC&quot;/&gt;&lt;wsp:rsid wsp:val=&quot;004C0B5B&quot;/&gt;&lt;wsp:rsid wsp:val=&quot;004C0F99&quot;/&gt;&lt;wsp:rsid wsp:val=&quot;004C0FA3&quot;/&gt;&lt;wsp:rsid wsp:val=&quot;004C102A&quot;/&gt;&lt;wsp:rsid wsp:val=&quot;004C130D&quot;/&gt;&lt;wsp:rsid wsp:val=&quot;004C1355&quot;/&gt;&lt;wsp:rsid wsp:val=&quot;004C1430&quot;/&gt;&lt;wsp:rsid wsp:val=&quot;004C1624&quot;/&gt;&lt;wsp:rsid wsp:val=&quot;004C1940&quot;/&gt;&lt;wsp:rsid wsp:val=&quot;004C1991&quot;/&gt;&lt;wsp:rsid wsp:val=&quot;004C1C66&quot;/&gt;&lt;wsp:rsid wsp:val=&quot;004C1F08&quot;/&gt;&lt;wsp:rsid wsp:val=&quot;004C1FDC&quot;/&gt;&lt;wsp:rsid wsp:val=&quot;004C2371&quot;/&gt;&lt;wsp:rsid wsp:val=&quot;004C2712&quot;/&gt;&lt;wsp:rsid wsp:val=&quot;004C2C4E&quot;/&gt;&lt;wsp:rsid wsp:val=&quot;004C2E4C&quot;/&gt;&lt;wsp:rsid wsp:val=&quot;004C2F01&quot;/&gt;&lt;wsp:rsid wsp:val=&quot;004C3472&quot;/&gt;&lt;wsp:rsid wsp:val=&quot;004C34E8&quot;/&gt;&lt;wsp:rsid wsp:val=&quot;004C3917&quot;/&gt;&lt;wsp:rsid wsp:val=&quot;004C3A3F&quot;/&gt;&lt;wsp:rsid wsp:val=&quot;004C3A42&quot;/&gt;&lt;wsp:rsid wsp:val=&quot;004C3A65&quot;/&gt;&lt;wsp:rsid wsp:val=&quot;004C3C3C&quot;/&gt;&lt;wsp:rsid wsp:val=&quot;004C3C51&quot;/&gt;&lt;wsp:rsid wsp:val=&quot;004C4384&quot;/&gt;&lt;wsp:rsid wsp:val=&quot;004C45B4&quot;/&gt;&lt;wsp:rsid wsp:val=&quot;004C4673&quot;/&gt;&lt;wsp:rsid wsp:val=&quot;004C47FE&quot;/&gt;&lt;wsp:rsid wsp:val=&quot;004C4BCE&quot;/&gt;&lt;wsp:rsid wsp:val=&quot;004C4BF3&quot;/&gt;&lt;wsp:rsid wsp:val=&quot;004C4F33&quot;/&gt;&lt;wsp:rsid wsp:val=&quot;004C5143&quot;/&gt;&lt;wsp:rsid wsp:val=&quot;004C521E&quot;/&gt;&lt;wsp:rsid wsp:val=&quot;004C5564&quot;/&gt;&lt;wsp:rsid wsp:val=&quot;004C5888&quot;/&gt;&lt;wsp:rsid wsp:val=&quot;004C5A8B&quot;/&gt;&lt;wsp:rsid wsp:val=&quot;004C5C61&quot;/&gt;&lt;wsp:rsid wsp:val=&quot;004C5EF0&quot;/&gt;&lt;wsp:rsid wsp:val=&quot;004C624C&quot;/&gt;&lt;wsp:rsid wsp:val=&quot;004C63D6&quot;/&gt;&lt;wsp:rsid wsp:val=&quot;004C660B&quot;/&gt;&lt;wsp:rsid wsp:val=&quot;004C6627&quot;/&gt;&lt;wsp:rsid wsp:val=&quot;004C6915&quot;/&gt;&lt;wsp:rsid wsp:val=&quot;004C6B14&quot;/&gt;&lt;wsp:rsid wsp:val=&quot;004C6D25&quot;/&gt;&lt;wsp:rsid wsp:val=&quot;004C6ECC&quot;/&gt;&lt;wsp:rsid wsp:val=&quot;004C730E&quot;/&gt;&lt;wsp:rsid wsp:val=&quot;004C75DA&quot;/&gt;&lt;wsp:rsid wsp:val=&quot;004C7739&quot;/&gt;&lt;wsp:rsid wsp:val=&quot;004C7BDF&quot;/&gt;&lt;wsp:rsid wsp:val=&quot;004C7F17&quot;/&gt;&lt;wsp:rsid wsp:val=&quot;004D0200&quot;/&gt;&lt;wsp:rsid wsp:val=&quot;004D02A3&quot;/&gt;&lt;wsp:rsid wsp:val=&quot;004D02B7&quot;/&gt;&lt;wsp:rsid wsp:val=&quot;004D09BA&quot;/&gt;&lt;wsp:rsid wsp:val=&quot;004D0A0E&quot;/&gt;&lt;wsp:rsid wsp:val=&quot;004D0E42&quot;/&gt;&lt;wsp:rsid wsp:val=&quot;004D0E73&quot;/&gt;&lt;wsp:rsid wsp:val=&quot;004D171F&quot;/&gt;&lt;wsp:rsid wsp:val=&quot;004D1A33&quot;/&gt;&lt;wsp:rsid wsp:val=&quot;004D1B92&quot;/&gt;&lt;wsp:rsid wsp:val=&quot;004D1D64&quot;/&gt;&lt;wsp:rsid wsp:val=&quot;004D2474&quot;/&gt;&lt;wsp:rsid wsp:val=&quot;004D249C&quot;/&gt;&lt;wsp:rsid wsp:val=&quot;004D24F2&quot;/&gt;&lt;wsp:rsid wsp:val=&quot;004D25DB&quot;/&gt;&lt;wsp:rsid wsp:val=&quot;004D2617&quot;/&gt;&lt;wsp:rsid wsp:val=&quot;004D27C4&quot;/&gt;&lt;wsp:rsid wsp:val=&quot;004D29D4&quot;/&gt;&lt;wsp:rsid wsp:val=&quot;004D2D87&quot;/&gt;&lt;wsp:rsid wsp:val=&quot;004D2E1A&quot;/&gt;&lt;wsp:rsid wsp:val=&quot;004D2E57&quot;/&gt;&lt;wsp:rsid wsp:val=&quot;004D3040&quot;/&gt;&lt;wsp:rsid wsp:val=&quot;004D3251&quot;/&gt;&lt;wsp:rsid wsp:val=&quot;004D3DB8&quot;/&gt;&lt;wsp:rsid wsp:val=&quot;004D4968&quot;/&gt;&lt;wsp:rsid wsp:val=&quot;004D4977&quot;/&gt;&lt;wsp:rsid wsp:val=&quot;004D4A8A&quot;/&gt;&lt;wsp:rsid wsp:val=&quot;004D4BEA&quot;/&gt;&lt;wsp:rsid wsp:val=&quot;004D50CC&quot;/&gt;&lt;wsp:rsid wsp:val=&quot;004D58A3&quot;/&gt;&lt;wsp:rsid wsp:val=&quot;004D58D1&quot;/&gt;&lt;wsp:rsid wsp:val=&quot;004D58FD&quot;/&gt;&lt;wsp:rsid wsp:val=&quot;004D5C16&quot;/&gt;&lt;wsp:rsid wsp:val=&quot;004D5F02&quot;/&gt;&lt;wsp:rsid wsp:val=&quot;004D6022&quot;/&gt;&lt;wsp:rsid wsp:val=&quot;004D641A&quot;/&gt;&lt;wsp:rsid wsp:val=&quot;004D643A&quot;/&gt;&lt;wsp:rsid wsp:val=&quot;004D67F5&quot;/&gt;&lt;wsp:rsid wsp:val=&quot;004D68C0&quot;/&gt;&lt;wsp:rsid wsp:val=&quot;004D701C&quot;/&gt;&lt;wsp:rsid wsp:val=&quot;004D710C&quot;/&gt;&lt;wsp:rsid wsp:val=&quot;004D7307&quot;/&gt;&lt;wsp:rsid wsp:val=&quot;004D7448&quot;/&gt;&lt;wsp:rsid wsp:val=&quot;004D74B9&quot;/&gt;&lt;wsp:rsid wsp:val=&quot;004D7B1B&quot;/&gt;&lt;wsp:rsid wsp:val=&quot;004D7CED&quot;/&gt;&lt;wsp:rsid wsp:val=&quot;004D7F8C&quot;/&gt;&lt;wsp:rsid wsp:val=&quot;004E0033&quot;/&gt;&lt;wsp:rsid wsp:val=&quot;004E03BE&quot;/&gt;&lt;wsp:rsid wsp:val=&quot;004E0878&quot;/&gt;&lt;wsp:rsid wsp:val=&quot;004E0CD0&quot;/&gt;&lt;wsp:rsid wsp:val=&quot;004E0DA6&quot;/&gt;&lt;wsp:rsid wsp:val=&quot;004E0DB9&quot;/&gt;&lt;wsp:rsid wsp:val=&quot;004E0FAC&quot;/&gt;&lt;wsp:rsid wsp:val=&quot;004E10C7&quot;/&gt;&lt;wsp:rsid wsp:val=&quot;004E1260&quot;/&gt;&lt;wsp:rsid wsp:val=&quot;004E1314&quot;/&gt;&lt;wsp:rsid wsp:val=&quot;004E1AE8&quot;/&gt;&lt;wsp:rsid wsp:val=&quot;004E1CBB&quot;/&gt;&lt;wsp:rsid wsp:val=&quot;004E1D07&quot;/&gt;&lt;wsp:rsid wsp:val=&quot;004E209D&quot;/&gt;&lt;wsp:rsid wsp:val=&quot;004E2122&quot;/&gt;&lt;wsp:rsid wsp:val=&quot;004E21D3&quot;/&gt;&lt;wsp:rsid wsp:val=&quot;004E293D&quot;/&gt;&lt;wsp:rsid wsp:val=&quot;004E2BBC&quot;/&gt;&lt;wsp:rsid wsp:val=&quot;004E2C41&quot;/&gt;&lt;wsp:rsid wsp:val=&quot;004E2E33&quot;/&gt;&lt;wsp:rsid wsp:val=&quot;004E2E79&quot;/&gt;&lt;wsp:rsid wsp:val=&quot;004E2F4B&quot;/&gt;&lt;wsp:rsid wsp:val=&quot;004E2F51&quot;/&gt;&lt;wsp:rsid wsp:val=&quot;004E2F60&quot;/&gt;&lt;wsp:rsid wsp:val=&quot;004E34BD&quot;/&gt;&lt;wsp:rsid wsp:val=&quot;004E3579&quot;/&gt;&lt;wsp:rsid wsp:val=&quot;004E3584&quot;/&gt;&lt;wsp:rsid wsp:val=&quot;004E3892&quot;/&gt;&lt;wsp:rsid wsp:val=&quot;004E3FD8&quot;/&gt;&lt;wsp:rsid wsp:val=&quot;004E4116&quot;/&gt;&lt;wsp:rsid wsp:val=&quot;004E4131&quot;/&gt;&lt;wsp:rsid wsp:val=&quot;004E4254&quot;/&gt;&lt;wsp:rsid wsp:val=&quot;004E4640&quot;/&gt;&lt;wsp:rsid wsp:val=&quot;004E471C&quot;/&gt;&lt;wsp:rsid wsp:val=&quot;004E471E&quot;/&gt;&lt;wsp:rsid wsp:val=&quot;004E4F85&quot;/&gt;&lt;wsp:rsid wsp:val=&quot;004E53AE&quot;/&gt;&lt;wsp:rsid wsp:val=&quot;004E5449&quot;/&gt;&lt;wsp:rsid wsp:val=&quot;004E5697&quot;/&gt;&lt;wsp:rsid wsp:val=&quot;004E5BAB&quot;/&gt;&lt;wsp:rsid wsp:val=&quot;004E5C61&quot;/&gt;&lt;wsp:rsid wsp:val=&quot;004E5D28&quot;/&gt;&lt;wsp:rsid wsp:val=&quot;004E5EC9&quot;/&gt;&lt;wsp:rsid wsp:val=&quot;004E6158&quot;/&gt;&lt;wsp:rsid wsp:val=&quot;004E6184&quot;/&gt;&lt;wsp:rsid wsp:val=&quot;004E6368&quot;/&gt;&lt;wsp:rsid wsp:val=&quot;004E63C9&quot;/&gt;&lt;wsp:rsid wsp:val=&quot;004E64E4&quot;/&gt;&lt;wsp:rsid wsp:val=&quot;004E6982&quot;/&gt;&lt;wsp:rsid wsp:val=&quot;004E6C79&quot;/&gt;&lt;wsp:rsid wsp:val=&quot;004E6CEA&quot;/&gt;&lt;wsp:rsid wsp:val=&quot;004E6D09&quot;/&gt;&lt;wsp:rsid wsp:val=&quot;004E729A&quot;/&gt;&lt;wsp:rsid wsp:val=&quot;004E7691&quot;/&gt;&lt;wsp:rsid wsp:val=&quot;004E76A5&quot;/&gt;&lt;wsp:rsid wsp:val=&quot;004E7A7A&quot;/&gt;&lt;wsp:rsid wsp:val=&quot;004E7B7F&quot;/&gt;&lt;wsp:rsid wsp:val=&quot;004E7D11&quot;/&gt;&lt;wsp:rsid wsp:val=&quot;004E7E45&quot;/&gt;&lt;wsp:rsid wsp:val=&quot;004E7F36&quot;/&gt;&lt;wsp:rsid wsp:val=&quot;004F01B4&quot;/&gt;&lt;wsp:rsid wsp:val=&quot;004F020A&quot;/&gt;&lt;wsp:rsid wsp:val=&quot;004F0406&quot;/&gt;&lt;wsp:rsid wsp:val=&quot;004F080C&quot;/&gt;&lt;wsp:rsid wsp:val=&quot;004F09D7&quot;/&gt;&lt;wsp:rsid wsp:val=&quot;004F0B88&quot;/&gt;&lt;wsp:rsid wsp:val=&quot;004F0C82&quot;/&gt;&lt;wsp:rsid wsp:val=&quot;004F1051&quot;/&gt;&lt;wsp:rsid wsp:val=&quot;004F133C&quot;/&gt;&lt;wsp:rsid wsp:val=&quot;004F13D2&quot;/&gt;&lt;wsp:rsid wsp:val=&quot;004F169D&quot;/&gt;&lt;wsp:rsid wsp:val=&quot;004F1A00&quot;/&gt;&lt;wsp:rsid wsp:val=&quot;004F1D32&quot;/&gt;&lt;wsp:rsid wsp:val=&quot;004F2179&quot;/&gt;&lt;wsp:rsid wsp:val=&quot;004F23E0&quot;/&gt;&lt;wsp:rsid wsp:val=&quot;004F2826&quot;/&gt;&lt;wsp:rsid wsp:val=&quot;004F288E&quot;/&gt;&lt;wsp:rsid wsp:val=&quot;004F2AA6&quot;/&gt;&lt;wsp:rsid wsp:val=&quot;004F2B9C&quot;/&gt;&lt;wsp:rsid wsp:val=&quot;004F2CCE&quot;/&gt;&lt;wsp:rsid wsp:val=&quot;004F2D47&quot;/&gt;&lt;wsp:rsid wsp:val=&quot;004F2F31&quot;/&gt;&lt;wsp:rsid wsp:val=&quot;004F33A9&quot;/&gt;&lt;wsp:rsid wsp:val=&quot;004F359A&quot;/&gt;&lt;wsp:rsid wsp:val=&quot;004F3AD1&quot;/&gt;&lt;wsp:rsid wsp:val=&quot;004F3CD1&quot;/&gt;&lt;wsp:rsid wsp:val=&quot;004F3DD1&quot;/&gt;&lt;wsp:rsid wsp:val=&quot;004F40F1&quot;/&gt;&lt;wsp:rsid wsp:val=&quot;004F4760&quot;/&gt;&lt;wsp:rsid wsp:val=&quot;004F47BE&quot;/&gt;&lt;wsp:rsid wsp:val=&quot;004F4D49&quot;/&gt;&lt;wsp:rsid wsp:val=&quot;004F4E53&quot;/&gt;&lt;wsp:rsid wsp:val=&quot;004F4F81&quot;/&gt;&lt;wsp:rsid wsp:val=&quot;004F58AB&quot;/&gt;&lt;wsp:rsid wsp:val=&quot;004F5E2A&quot;/&gt;&lt;wsp:rsid wsp:val=&quot;004F5E82&quot;/&gt;&lt;wsp:rsid wsp:val=&quot;004F64B1&quot;/&gt;&lt;wsp:rsid wsp:val=&quot;004F66FA&quot;/&gt;&lt;wsp:rsid wsp:val=&quot;004F67A9&quot;/&gt;&lt;wsp:rsid wsp:val=&quot;004F6AFE&quot;/&gt;&lt;wsp:rsid wsp:val=&quot;004F6BC3&quot;/&gt;&lt;wsp:rsid wsp:val=&quot;004F6F20&quot;/&gt;&lt;wsp:rsid wsp:val=&quot;004F7373&quot;/&gt;&lt;wsp:rsid wsp:val=&quot;004F73A5&quot;/&gt;&lt;wsp:rsid wsp:val=&quot;004F76A6&quot;/&gt;&lt;wsp:rsid wsp:val=&quot;004F78C3&quot;/&gt;&lt;wsp:rsid wsp:val=&quot;004F78E5&quot;/&gt;&lt;wsp:rsid wsp:val=&quot;004F7C51&quot;/&gt;&lt;wsp:rsid wsp:val=&quot;004F7CE6&quot;/&gt;&lt;wsp:rsid wsp:val=&quot;004F7F1A&quot;/&gt;&lt;wsp:rsid wsp:val=&quot;0050031C&quot;/&gt;&lt;wsp:rsid wsp:val=&quot;005004F7&quot;/&gt;&lt;wsp:rsid wsp:val=&quot;00500798&quot;/&gt;&lt;wsp:rsid wsp:val=&quot;005007E7&quot;/&gt;&lt;wsp:rsid wsp:val=&quot;00500957&quot;/&gt;&lt;wsp:rsid wsp:val=&quot;00500A59&quot;/&gt;&lt;wsp:rsid wsp:val=&quot;00500E04&quot;/&gt;&lt;wsp:rsid wsp:val=&quot;005012BB&quot;/&gt;&lt;wsp:rsid wsp:val=&quot;0050132F&quot;/&gt;&lt;wsp:rsid wsp:val=&quot;0050157D&quot;/&gt;&lt;wsp:rsid wsp:val=&quot;00501723&quot;/&gt;&lt;wsp:rsid wsp:val=&quot;005018DA&quot;/&gt;&lt;wsp:rsid wsp:val=&quot;00501946&quot;/&gt;&lt;wsp:rsid wsp:val=&quot;00501A8C&quot;/&gt;&lt;wsp:rsid wsp:val=&quot;00501BF6&quot;/&gt;&lt;wsp:rsid wsp:val=&quot;00501F0D&quot;/&gt;&lt;wsp:rsid wsp:val=&quot;005028FD&quot;/&gt;&lt;wsp:rsid wsp:val=&quot;0050296A&quot;/&gt;&lt;wsp:rsid wsp:val=&quot;005029A2&quot;/&gt;&lt;wsp:rsid wsp:val=&quot;00502B04&quot;/&gt;&lt;wsp:rsid wsp:val=&quot;00502CAB&quot;/&gt;&lt;wsp:rsid wsp:val=&quot;00502CBA&quot;/&gt;&lt;wsp:rsid wsp:val=&quot;00502D5B&quot;/&gt;&lt;wsp:rsid wsp:val=&quot;00502FCA&quot;/&gt;&lt;wsp:rsid wsp:val=&quot;00503347&quot;/&gt;&lt;wsp:rsid wsp:val=&quot;005035E7&quot;/&gt;&lt;wsp:rsid wsp:val=&quot;005038A7&quot;/&gt;&lt;wsp:rsid wsp:val=&quot;0050397E&quot;/&gt;&lt;wsp:rsid wsp:val=&quot;00503B21&quot;/&gt;&lt;wsp:rsid wsp:val=&quot;00503B50&quot;/&gt;&lt;wsp:rsid wsp:val=&quot;00503C88&quot;/&gt;&lt;wsp:rsid wsp:val=&quot;00503E47&quot;/&gt;&lt;wsp:rsid wsp:val=&quot;00503FAD&quot;/&gt;&lt;wsp:rsid wsp:val=&quot;005042E9&quot;/&gt;&lt;wsp:rsid wsp:val=&quot;00504493&quot;/&gt;&lt;wsp:rsid wsp:val=&quot;00504639&quot;/&gt;&lt;wsp:rsid wsp:val=&quot;0050493F&quot;/&gt;&lt;wsp:rsid wsp:val=&quot;005049E8&quot;/&gt;&lt;wsp:rsid wsp:val=&quot;00504B02&quot;/&gt;&lt;wsp:rsid wsp:val=&quot;00504B8B&quot;/&gt;&lt;wsp:rsid wsp:val=&quot;005050AC&quot;/&gt;&lt;wsp:rsid wsp:val=&quot;005050F8&quot;/&gt;&lt;wsp:rsid wsp:val=&quot;00505272&quot;/&gt;&lt;wsp:rsid wsp:val=&quot;005053E2&quot;/&gt;&lt;wsp:rsid wsp:val=&quot;00505704&quot;/&gt;&lt;wsp:rsid wsp:val=&quot;00505A2A&quot;/&gt;&lt;wsp:rsid wsp:val=&quot;00505E39&quot;/&gt;&lt;wsp:rsid wsp:val=&quot;0050614B&quot;/&gt;&lt;wsp:rsid wsp:val=&quot;0050640B&quot;/&gt;&lt;wsp:rsid wsp:val=&quot;00506514&quot;/&gt;&lt;wsp:rsid wsp:val=&quot;00506571&quot;/&gt;&lt;wsp:rsid wsp:val=&quot;005066B3&quot;/&gt;&lt;wsp:rsid wsp:val=&quot;00506A8D&quot;/&gt;&lt;wsp:rsid wsp:val=&quot;00506C2E&quot;/&gt;&lt;wsp:rsid wsp:val=&quot;00506F40&quot;/&gt;&lt;wsp:rsid wsp:val=&quot;005074C9&quot;/&gt;&lt;wsp:rsid wsp:val=&quot;0050768F&quot;/&gt;&lt;wsp:rsid wsp:val=&quot;00507754&quot;/&gt;&lt;wsp:rsid wsp:val=&quot;0050781F&quot;/&gt;&lt;wsp:rsid wsp:val=&quot;00507B61&quot;/&gt;&lt;wsp:rsid wsp:val=&quot;00507BF8&quot;/&gt;&lt;wsp:rsid wsp:val=&quot;00507CAF&quot;/&gt;&lt;wsp:rsid wsp:val=&quot;00507CF7&quot;/&gt;&lt;wsp:rsid wsp:val=&quot;00507E37&quot;/&gt;&lt;wsp:rsid wsp:val=&quot;00510374&quot;/&gt;&lt;wsp:rsid wsp:val=&quot;00510444&quot;/&gt;&lt;wsp:rsid wsp:val=&quot;00510B25&quot;/&gt;&lt;wsp:rsid wsp:val=&quot;00510E54&quot;/&gt;&lt;wsp:rsid wsp:val=&quot;00510F6D&quot;/&gt;&lt;wsp:rsid wsp:val=&quot;00511607&quot;/&gt;&lt;wsp:rsid wsp:val=&quot;0051166A&quot;/&gt;&lt;wsp:rsid wsp:val=&quot;00511E67&quot;/&gt;&lt;wsp:rsid wsp:val=&quot;00512182&quot;/&gt;&lt;wsp:rsid wsp:val=&quot;00512747&quot;/&gt;&lt;wsp:rsid wsp:val=&quot;005128FF&quot;/&gt;&lt;wsp:rsid wsp:val=&quot;00512A11&quot;/&gt;&lt;wsp:rsid wsp:val=&quot;00512EF3&quot;/&gt;&lt;wsp:rsid wsp:val=&quot;005133A6&quot;/&gt;&lt;wsp:rsid wsp:val=&quot;00513AC3&quot;/&gt;&lt;wsp:rsid wsp:val=&quot;00513CB8&quot;/&gt;&lt;wsp:rsid wsp:val=&quot;00513D9A&quot;/&gt;&lt;wsp:rsid wsp:val=&quot;00513F8F&quot;/&gt;&lt;wsp:rsid wsp:val=&quot;005143D6&quot;/&gt;&lt;wsp:rsid wsp:val=&quot;00514455&quot;/&gt;&lt;wsp:rsid wsp:val=&quot;00514678&quot;/&gt;&lt;wsp:rsid wsp:val=&quot;005147E7&quot;/&gt;&lt;wsp:rsid wsp:val=&quot;00514882&quot;/&gt;&lt;wsp:rsid wsp:val=&quot;005149A2&quot;/&gt;&lt;wsp:rsid wsp:val=&quot;00514CEE&quot;/&gt;&lt;wsp:rsid wsp:val=&quot;00514DCF&quot;/&gt;&lt;wsp:rsid wsp:val=&quot;00514E8A&quot;/&gt;&lt;wsp:rsid wsp:val=&quot;005150E4&quot;/&gt;&lt;wsp:rsid wsp:val=&quot;005154AC&quot;/&gt;&lt;wsp:rsid wsp:val=&quot;00515760&quot;/&gt;&lt;wsp:rsid wsp:val=&quot;005157CF&quot;/&gt;&lt;wsp:rsid wsp:val=&quot;00515907&quot;/&gt;&lt;wsp:rsid wsp:val=&quot;00515DAD&quot;/&gt;&lt;wsp:rsid wsp:val=&quot;00515E2B&quot;/&gt;&lt;wsp:rsid wsp:val=&quot;00515FD3&quot;/&gt;&lt;wsp:rsid wsp:val=&quot;00516365&quot;/&gt;&lt;wsp:rsid wsp:val=&quot;005165CF&quot;/&gt;&lt;wsp:rsid wsp:val=&quot;005167B8&quot;/&gt;&lt;wsp:rsid wsp:val=&quot;00516B96&quot;/&gt;&lt;wsp:rsid wsp:val=&quot;00517105&quot;/&gt;&lt;wsp:rsid wsp:val=&quot;00517119&quot;/&gt;&lt;wsp:rsid wsp:val=&quot;00517355&quot;/&gt;&lt;wsp:rsid wsp:val=&quot;005173A4&quot;/&gt;&lt;wsp:rsid wsp:val=&quot;005174C4&quot;/&gt;&lt;wsp:rsid wsp:val=&quot;0051770E&quot;/&gt;&lt;wsp:rsid wsp:val=&quot;00517A27&quot;/&gt;&lt;wsp:rsid wsp:val=&quot;00517C91&quot;/&gt;&lt;wsp:rsid wsp:val=&quot;0052001B&quot;/&gt;&lt;wsp:rsid wsp:val=&quot;005205C8&quot;/&gt;&lt;wsp:rsid wsp:val=&quot;005206F7&quot;/&gt;&lt;wsp:rsid wsp:val=&quot;00520C25&quot;/&gt;&lt;wsp:rsid wsp:val=&quot;0052140B&quot;/&gt;&lt;wsp:rsid wsp:val=&quot;00521490&quot;/&gt;&lt;wsp:rsid wsp:val=&quot;00521D65&quot;/&gt;&lt;wsp:rsid wsp:val=&quot;00521DB1&quot;/&gt;&lt;wsp:rsid wsp:val=&quot;0052217F&quot;/&gt;&lt;wsp:rsid wsp:val=&quot;005221A4&quot;/&gt;&lt;wsp:rsid wsp:val=&quot;005225D6&quot;/&gt;&lt;wsp:rsid wsp:val=&quot;00522D06&quot;/&gt;&lt;wsp:rsid wsp:val=&quot;00523366&quot;/&gt;&lt;wsp:rsid wsp:val=&quot;005238E8&quot;/&gt;&lt;wsp:rsid wsp:val=&quot;00523ABF&quot;/&gt;&lt;wsp:rsid wsp:val=&quot;00523E18&quot;/&gt;&lt;wsp:rsid wsp:val=&quot;00523F32&quot;/&gt;&lt;wsp:rsid wsp:val=&quot;005241DC&quot;/&gt;&lt;wsp:rsid wsp:val=&quot;0052422C&quot;/&gt;&lt;wsp:rsid wsp:val=&quot;00524305&quot;/&gt;&lt;wsp:rsid wsp:val=&quot;005244D5&quot;/&gt;&lt;wsp:rsid wsp:val=&quot;00524545&quot;/&gt;&lt;wsp:rsid wsp:val=&quot;00524656&quot;/&gt;&lt;wsp:rsid wsp:val=&quot;005248C4&quot;/&gt;&lt;wsp:rsid wsp:val=&quot;00524A26&quot;/&gt;&lt;wsp:rsid wsp:val=&quot;00524AD1&quot;/&gt;&lt;wsp:rsid wsp:val=&quot;00524E6A&quot;/&gt;&lt;wsp:rsid wsp:val=&quot;005251DA&quot;/&gt;&lt;wsp:rsid wsp:val=&quot;00525407&quot;/&gt;&lt;wsp:rsid wsp:val=&quot;0052544D&quot;/&gt;&lt;wsp:rsid wsp:val=&quot;005254CD&quot;/&gt;&lt;wsp:rsid wsp:val=&quot;005255A1&quot;/&gt;&lt;wsp:rsid wsp:val=&quot;00525C2E&quot;/&gt;&lt;wsp:rsid wsp:val=&quot;00525EAA&quot;/&gt;&lt;wsp:rsid wsp:val=&quot;00525F16&quot;/&gt;&lt;wsp:rsid wsp:val=&quot;00525F71&quot;/&gt;&lt;wsp:rsid wsp:val=&quot;0052610E&quot;/&gt;&lt;wsp:rsid wsp:val=&quot;00526155&quot;/&gt;&lt;wsp:rsid wsp:val=&quot;00526270&quot;/&gt;&lt;wsp:rsid wsp:val=&quot;00526433&quot;/&gt;&lt;wsp:rsid wsp:val=&quot;005269C2&quot;/&gt;&lt;wsp:rsid wsp:val=&quot;00526BB0&quot;/&gt;&lt;wsp:rsid wsp:val=&quot;00526C8A&quot;/&gt;&lt;wsp:rsid wsp:val=&quot;00526D38&quot;/&gt;&lt;wsp:rsid wsp:val=&quot;00526DB1&quot;/&gt;&lt;wsp:rsid wsp:val=&quot;005270A2&quot;/&gt;&lt;wsp:rsid wsp:val=&quot;00527160&quot;/&gt;&lt;wsp:rsid wsp:val=&quot;005273B6&quot;/&gt;&lt;wsp:rsid wsp:val=&quot;00527489&quot;/&gt;&lt;wsp:rsid wsp:val=&quot;005275F0&quot;/&gt;&lt;wsp:rsid wsp:val=&quot;00527E84&quot;/&gt;&lt;wsp:rsid wsp:val=&quot;0053000E&quot;/&gt;&lt;wsp:rsid wsp:val=&quot;0053012B&quot;/&gt;&lt;wsp:rsid wsp:val=&quot;005303BF&quot;/&gt;&lt;wsp:rsid wsp:val=&quot;0053048E&quot;/&gt;&lt;wsp:rsid wsp:val=&quot;005304B7&quot;/&gt;&lt;wsp:rsid wsp:val=&quot;0053058D&quot;/&gt;&lt;wsp:rsid wsp:val=&quot;00530AFD&quot;/&gt;&lt;wsp:rsid wsp:val=&quot;00530DE4&quot;/&gt;&lt;wsp:rsid wsp:val=&quot;00530F75&quot;/&gt;&lt;wsp:rsid wsp:val=&quot;00531191&quot;/&gt;&lt;wsp:rsid wsp:val=&quot;005313CD&quot;/&gt;&lt;wsp:rsid wsp:val=&quot;005316A9&quot;/&gt;&lt;wsp:rsid wsp:val=&quot;0053173A&quot;/&gt;&lt;wsp:rsid wsp:val=&quot;00531791&quot;/&gt;&lt;wsp:rsid wsp:val=&quot;00531824&quot;/&gt;&lt;wsp:rsid wsp:val=&quot;0053191E&quot;/&gt;&lt;wsp:rsid wsp:val=&quot;00531AF4&quot;/&gt;&lt;wsp:rsid wsp:val=&quot;00531B8D&quot;/&gt;&lt;wsp:rsid wsp:val=&quot;00531BD3&quot;/&gt;&lt;wsp:rsid wsp:val=&quot;00531C80&quot;/&gt;&lt;wsp:rsid wsp:val=&quot;00531E4F&quot;/&gt;&lt;wsp:rsid wsp:val=&quot;00531F71&quot;/&gt;&lt;wsp:rsid wsp:val=&quot;00532462&quot;/&gt;&lt;wsp:rsid wsp:val=&quot;005328D4&quot;/&gt;&lt;wsp:rsid wsp:val=&quot;00532B16&quot;/&gt;&lt;wsp:rsid wsp:val=&quot;00532C9D&quot;/&gt;&lt;wsp:rsid wsp:val=&quot;00532DBB&quot;/&gt;&lt;wsp:rsid wsp:val=&quot;00533215&quot;/&gt;&lt;wsp:rsid wsp:val=&quot;005334E4&quot;/&gt;&lt;wsp:rsid wsp:val=&quot;00533632&quot;/&gt;&lt;wsp:rsid wsp:val=&quot;00533662&quot;/&gt;&lt;wsp:rsid wsp:val=&quot;005338BD&quot;/&gt;&lt;wsp:rsid wsp:val=&quot;0053394F&quot;/&gt;&lt;wsp:rsid wsp:val=&quot;005339CC&quot;/&gt;&lt;wsp:rsid wsp:val=&quot;00534087&quot;/&gt;&lt;wsp:rsid wsp:val=&quot;005341D4&quot;/&gt;&lt;wsp:rsid wsp:val=&quot;005347FB&quot;/&gt;&lt;wsp:rsid wsp:val=&quot;0053480B&quot;/&gt;&lt;wsp:rsid wsp:val=&quot;005349EB&quot;/&gt;&lt;wsp:rsid wsp:val=&quot;00534AA6&quot;/&gt;&lt;wsp:rsid wsp:val=&quot;00534C7A&quot;/&gt;&lt;wsp:rsid wsp:val=&quot;00534C83&quot;/&gt;&lt;wsp:rsid wsp:val=&quot;00534F58&quot;/&gt;&lt;wsp:rsid wsp:val=&quot;005350B9&quot;/&gt;&lt;wsp:rsid wsp:val=&quot;0053530D&quot;/&gt;&lt;wsp:rsid wsp:val=&quot;0053574F&quot;/&gt;&lt;wsp:rsid wsp:val=&quot;0053583D&quot;/&gt;&lt;wsp:rsid wsp:val=&quot;00535A27&quot;/&gt;&lt;wsp:rsid wsp:val=&quot;0053614D&quot;/&gt;&lt;wsp:rsid wsp:val=&quot;0053637E&quot;/&gt;&lt;wsp:rsid wsp:val=&quot;00536772&quot;/&gt;&lt;wsp:rsid wsp:val=&quot;00536AEE&quot;/&gt;&lt;wsp:rsid wsp:val=&quot;00536B24&quot;/&gt;&lt;wsp:rsid wsp:val=&quot;00536B49&quot;/&gt;&lt;wsp:rsid wsp:val=&quot;00536F6C&quot;/&gt;&lt;wsp:rsid wsp:val=&quot;0053742B&quot;/&gt;&lt;wsp:rsid wsp:val=&quot;005374DA&quot;/&gt;&lt;wsp:rsid wsp:val=&quot;005375E9&quot;/&gt;&lt;wsp:rsid wsp:val=&quot;00537942&quot;/&gt;&lt;wsp:rsid wsp:val=&quot;00537AB9&quot;/&gt;&lt;wsp:rsid wsp:val=&quot;00537BE9&quot;/&gt;&lt;wsp:rsid wsp:val=&quot;00537E22&quot;/&gt;&lt;wsp:rsid wsp:val=&quot;00540147&quot;/&gt;&lt;wsp:rsid wsp:val=&quot;005407CC&quot;/&gt;&lt;wsp:rsid wsp:val=&quot;00540A18&quot;/&gt;&lt;wsp:rsid wsp:val=&quot;00540BCD&quot;/&gt;&lt;wsp:rsid wsp:val=&quot;00540EB6&quot;/&gt;&lt;wsp:rsid wsp:val=&quot;0054154E&quot;/&gt;&lt;wsp:rsid wsp:val=&quot;005416DB&quot;/&gt;&lt;wsp:rsid wsp:val=&quot;005417A0&quot;/&gt;&lt;wsp:rsid wsp:val=&quot;00541ACD&quot;/&gt;&lt;wsp:rsid wsp:val=&quot;00541BF5&quot;/&gt;&lt;wsp:rsid wsp:val=&quot;00541E2B&quot;/&gt;&lt;wsp:rsid wsp:val=&quot;005421F5&quot;/&gt;&lt;wsp:rsid wsp:val=&quot;0054238C&quot;/&gt;&lt;wsp:rsid wsp:val=&quot;00542EC4&quot;/&gt;&lt;wsp:rsid wsp:val=&quot;005431ED&quot;/&gt;&lt;wsp:rsid wsp:val=&quot;0054361C&quot;/&gt;&lt;wsp:rsid wsp:val=&quot;005436D7&quot;/&gt;&lt;wsp:rsid wsp:val=&quot;00543703&quot;/&gt;&lt;wsp:rsid wsp:val=&quot;005439DA&quot;/&gt;&lt;wsp:rsid wsp:val=&quot;00543A66&quot;/&gt;&lt;wsp:rsid wsp:val=&quot;00543A83&quot;/&gt;&lt;wsp:rsid wsp:val=&quot;00543FFF&quot;/&gt;&lt;wsp:rsid wsp:val=&quot;00544220&quot;/&gt;&lt;wsp:rsid wsp:val=&quot;005443BF&quot;/&gt;&lt;wsp:rsid wsp:val=&quot;005444D2&quot;/&gt;&lt;wsp:rsid wsp:val=&quot;0054469A&quot;/&gt;&lt;wsp:rsid wsp:val=&quot;0054494C&quot;/&gt;&lt;wsp:rsid wsp:val=&quot;00544C33&quot;/&gt;&lt;wsp:rsid wsp:val=&quot;00544FE3&quot;/&gt;&lt;wsp:rsid wsp:val=&quot;00545481&quot;/&gt;&lt;wsp:rsid wsp:val=&quot;00545555&quot;/&gt;&lt;wsp:rsid wsp:val=&quot;0054556F&quot;/&gt;&lt;wsp:rsid wsp:val=&quot;005457B9&quot;/&gt;&lt;wsp:rsid wsp:val=&quot;00545B27&quot;/&gt;&lt;wsp:rsid wsp:val=&quot;00545C3D&quot;/&gt;&lt;wsp:rsid wsp:val=&quot;00545C94&quot;/&gt;&lt;wsp:rsid wsp:val=&quot;00545E6A&quot;/&gt;&lt;wsp:rsid wsp:val=&quot;005462A4&quot;/&gt;&lt;wsp:rsid wsp:val=&quot;00546310&quot;/&gt;&lt;wsp:rsid wsp:val=&quot;00546738&quot;/&gt;&lt;wsp:rsid wsp:val=&quot;005467D6&quot;/&gt;&lt;wsp:rsid wsp:val=&quot;00546942&quot;/&gt;&lt;wsp:rsid wsp:val=&quot;00546A1B&quot;/&gt;&lt;wsp:rsid wsp:val=&quot;00546ADD&quot;/&gt;&lt;wsp:rsid wsp:val=&quot;00546B78&quot;/&gt;&lt;wsp:rsid wsp:val=&quot;00547123&quot;/&gt;&lt;wsp:rsid wsp:val=&quot;0054754D&quot;/&gt;&lt;wsp:rsid wsp:val=&quot;00547F9F&quot;/&gt;&lt;wsp:rsid wsp:val=&quot;00547FA0&quot;/&gt;&lt;wsp:rsid wsp:val=&quot;00550125&quot;/&gt;&lt;wsp:rsid wsp:val=&quot;00550228&quot;/&gt;&lt;wsp:rsid wsp:val=&quot;005504D9&quot;/&gt;&lt;wsp:rsid wsp:val=&quot;00550922&quot;/&gt;&lt;wsp:rsid wsp:val=&quot;00550C80&quot;/&gt;&lt;wsp:rsid wsp:val=&quot;00550D58&quot;/&gt;&lt;wsp:rsid wsp:val=&quot;00550D6F&quot;/&gt;&lt;wsp:rsid wsp:val=&quot;00550E94&quot;/&gt;&lt;wsp:rsid wsp:val=&quot;005511B1&quot;/&gt;&lt;wsp:rsid wsp:val=&quot;00551BDE&quot;/&gt;&lt;wsp:rsid wsp:val=&quot;00551E1E&quot;/&gt;&lt;wsp:rsid wsp:val=&quot;00551E52&quot;/&gt;&lt;wsp:rsid wsp:val=&quot;00552038&quot;/&gt;&lt;wsp:rsid wsp:val=&quot;0055233E&quot;/&gt;&lt;wsp:rsid wsp:val=&quot;00552569&quot;/&gt;&lt;wsp:rsid wsp:val=&quot;005526F2&quot;/&gt;&lt;wsp:rsid wsp:val=&quot;00552B07&quot;/&gt;&lt;wsp:rsid wsp:val=&quot;00552C24&quot;/&gt;&lt;wsp:rsid wsp:val=&quot;00552DF7&quot;/&gt;&lt;wsp:rsid wsp:val=&quot;00552FF4&quot;/&gt;&lt;wsp:rsid wsp:val=&quot;005530A2&quot;/&gt;&lt;wsp:rsid wsp:val=&quot;0055345C&quot;/&gt;&lt;wsp:rsid wsp:val=&quot;0055390C&quot;/&gt;&lt;wsp:rsid wsp:val=&quot;00553C91&quot;/&gt;&lt;wsp:rsid wsp:val=&quot;0055410A&quot;/&gt;&lt;wsp:rsid wsp:val=&quot;005547CB&quot;/&gt;&lt;wsp:rsid wsp:val=&quot;0055498F&quot;/&gt;&lt;wsp:rsid wsp:val=&quot;00554C19&quot;/&gt;&lt;wsp:rsid wsp:val=&quot;00554D2E&quot;/&gt;&lt;wsp:rsid wsp:val=&quot;00554DF7&quot;/&gt;&lt;wsp:rsid wsp:val=&quot;00554FF2&quot;/&gt;&lt;wsp:rsid wsp:val=&quot;0055509E&quot;/&gt;&lt;wsp:rsid wsp:val=&quot;00555675&quot;/&gt;&lt;wsp:rsid wsp:val=&quot;00555713&quot;/&gt;&lt;wsp:rsid wsp:val=&quot;00555772&quot;/&gt;&lt;wsp:rsid wsp:val=&quot;005558D0&quot;/&gt;&lt;wsp:rsid wsp:val=&quot;00555998&quot;/&gt;&lt;wsp:rsid wsp:val=&quot;00555A25&quot;/&gt;&lt;wsp:rsid wsp:val=&quot;00555D64&quot;/&gt;&lt;wsp:rsid wsp:val=&quot;00555D6F&quot;/&gt;&lt;wsp:rsid wsp:val=&quot;00555DC4&quot;/&gt;&lt;wsp:rsid wsp:val=&quot;0055634A&quot;/&gt;&lt;wsp:rsid wsp:val=&quot;00556680&quot;/&gt;&lt;wsp:rsid wsp:val=&quot;005566EF&quot;/&gt;&lt;wsp:rsid wsp:val=&quot;005567AA&quot;/&gt;&lt;wsp:rsid wsp:val=&quot;005567BF&quot;/&gt;&lt;wsp:rsid wsp:val=&quot;005569D2&quot;/&gt;&lt;wsp:rsid wsp:val=&quot;00556D6B&quot;/&gt;&lt;wsp:rsid wsp:val=&quot;00556E18&quot;/&gt;&lt;wsp:rsid wsp:val=&quot;005570E7&quot;/&gt;&lt;wsp:rsid wsp:val=&quot;0055718D&quot;/&gt;&lt;wsp:rsid wsp:val=&quot;00557433&quot;/&gt;&lt;wsp:rsid wsp:val=&quot;00557464&quot;/&gt;&lt;wsp:rsid wsp:val=&quot;005575F0&quot;/&gt;&lt;wsp:rsid wsp:val=&quot;0055771C&quot;/&gt;&lt;wsp:rsid wsp:val=&quot;00557A86&quot;/&gt;&lt;wsp:rsid wsp:val=&quot;00557B02&quot;/&gt;&lt;wsp:rsid wsp:val=&quot;00557C44&quot;/&gt;&lt;wsp:rsid wsp:val=&quot;00557C7B&quot;/&gt;&lt;wsp:rsid wsp:val=&quot;00557CAB&quot;/&gt;&lt;wsp:rsid wsp:val=&quot;00557F39&quot;/&gt;&lt;wsp:rsid wsp:val=&quot;00557F3A&quot;/&gt;&lt;wsp:rsid wsp:val=&quot;00560980&quot;/&gt;&lt;wsp:rsid wsp:val=&quot;00560AC9&quot;/&gt;&lt;wsp:rsid wsp:val=&quot;00560B8E&quot;/&gt;&lt;wsp:rsid wsp:val=&quot;00560DDA&quot;/&gt;&lt;wsp:rsid wsp:val=&quot;00560EBB&quot;/&gt;&lt;wsp:rsid wsp:val=&quot;00561250&quot;/&gt;&lt;wsp:rsid wsp:val=&quot;0056134D&quot;/&gt;&lt;wsp:rsid wsp:val=&quot;005617E8&quot;/&gt;&lt;wsp:rsid wsp:val=&quot;00561916&quot;/&gt;&lt;wsp:rsid wsp:val=&quot;00561A95&quot;/&gt;&lt;wsp:rsid wsp:val=&quot;00561BF6&quot;/&gt;&lt;wsp:rsid wsp:val=&quot;00561E4A&quot;/&gt;&lt;wsp:rsid wsp:val=&quot;0056202B&quot;/&gt;&lt;wsp:rsid wsp:val=&quot;00562618&quot;/&gt;&lt;wsp:rsid wsp:val=&quot;005627AA&quot;/&gt;&lt;wsp:rsid wsp:val=&quot;00562AD8&quot;/&gt;&lt;wsp:rsid wsp:val=&quot;00562CDC&quot;/&gt;&lt;wsp:rsid wsp:val=&quot;00563516&quot;/&gt;&lt;wsp:rsid wsp:val=&quot;00563855&quot;/&gt;&lt;wsp:rsid wsp:val=&quot;00563E25&quot;/&gt;&lt;wsp:rsid wsp:val=&quot;00563FD2&quot;/&gt;&lt;wsp:rsid wsp:val=&quot;0056434D&quot;/&gt;&lt;wsp:rsid wsp:val=&quot;00564909&quot;/&gt;&lt;wsp:rsid wsp:val=&quot;00564D9B&quot;/&gt;&lt;wsp:rsid wsp:val=&quot;005651F7&quot;/&gt;&lt;wsp:rsid wsp:val=&quot;005655BE&quot;/&gt;&lt;wsp:rsid wsp:val=&quot;00565679&quot;/&gt;&lt;wsp:rsid wsp:val=&quot;00565E28&quot;/&gt;&lt;wsp:rsid wsp:val=&quot;00565F7D&quot;/&gt;&lt;wsp:rsid wsp:val=&quot;00566249&quot;/&gt;&lt;wsp:rsid wsp:val=&quot;00566351&quot;/&gt;&lt;wsp:rsid wsp:val=&quot;005668E1&quot;/&gt;&lt;wsp:rsid wsp:val=&quot;00566B83&quot;/&gt;&lt;wsp:rsid wsp:val=&quot;00566C80&quot;/&gt;&lt;wsp:rsid wsp:val=&quot;00566CDF&quot;/&gt;&lt;wsp:rsid wsp:val=&quot;00566E03&quot;/&gt;&lt;wsp:rsid wsp:val=&quot;0056719E&quot;/&gt;&lt;wsp:rsid wsp:val=&quot;005676C4&quot;/&gt;&lt;wsp:rsid wsp:val=&quot;00567BE6&quot;/&gt;&lt;wsp:rsid wsp:val=&quot;005701C5&quot;/&gt;&lt;wsp:rsid wsp:val=&quot;005703E3&quot;/&gt;&lt;wsp:rsid wsp:val=&quot;0057054C&quot;/&gt;&lt;wsp:rsid wsp:val=&quot;005706C1&quot;/&gt;&lt;wsp:rsid wsp:val=&quot;00570825&quot;/&gt;&lt;wsp:rsid wsp:val=&quot;005708C3&quot;/&gt;&lt;wsp:rsid wsp:val=&quot;005708C6&quot;/&gt;&lt;wsp:rsid wsp:val=&quot;00570A22&quot;/&gt;&lt;wsp:rsid wsp:val=&quot;00570C83&quot;/&gt;&lt;wsp:rsid wsp:val=&quot;0057101A&quot;/&gt;&lt;wsp:rsid wsp:val=&quot;00571358&quot;/&gt;&lt;wsp:rsid wsp:val=&quot;00571382&quot;/&gt;&lt;wsp:rsid wsp:val=&quot;00571977&quot;/&gt;&lt;wsp:rsid wsp:val=&quot;00571C9B&quot;/&gt;&lt;wsp:rsid wsp:val=&quot;00571D1D&quot;/&gt;&lt;wsp:rsid wsp:val=&quot;0057225B&quot;/&gt;&lt;wsp:rsid wsp:val=&quot;0057226F&quot;/&gt;&lt;wsp:rsid wsp:val=&quot;00572364&quot;/&gt;&lt;wsp:rsid wsp:val=&quot;0057243B&quot;/&gt;&lt;wsp:rsid wsp:val=&quot;00572583&quot;/&gt;&lt;wsp:rsid wsp:val=&quot;00572643&quot;/&gt;&lt;wsp:rsid wsp:val=&quot;0057296E&quot;/&gt;&lt;wsp:rsid wsp:val=&quot;00572CD9&quot;/&gt;&lt;wsp:rsid wsp:val=&quot;00572DB1&quot;/&gt;&lt;wsp:rsid wsp:val=&quot;00572E58&quot;/&gt;&lt;wsp:rsid wsp:val=&quot;00572F26&quot;/&gt;&lt;wsp:rsid wsp:val=&quot;00572F8E&quot;/&gt;&lt;wsp:rsid wsp:val=&quot;00572F9D&quot;/&gt;&lt;wsp:rsid wsp:val=&quot;005730FF&quot;/&gt;&lt;wsp:rsid wsp:val=&quot;0057337C&quot;/&gt;&lt;wsp:rsid wsp:val=&quot;0057380A&quot;/&gt;&lt;wsp:rsid wsp:val=&quot;00573948&quot;/&gt;&lt;wsp:rsid wsp:val=&quot;00573BB0&quot;/&gt;&lt;wsp:rsid wsp:val=&quot;00573D1D&quot;/&gt;&lt;wsp:rsid wsp:val=&quot;00573D2B&quot;/&gt;&lt;wsp:rsid wsp:val=&quot;00573F24&quot;/&gt;&lt;wsp:rsid wsp:val=&quot;00574167&quot;/&gt;&lt;wsp:rsid wsp:val=&quot;00574454&quot;/&gt;&lt;wsp:rsid wsp:val=&quot;0057467C&quot;/&gt;&lt;wsp:rsid wsp:val=&quot;00574694&quot;/&gt;&lt;wsp:rsid wsp:val=&quot;00574886&quot;/&gt;&lt;wsp:rsid wsp:val=&quot;00574A09&quot;/&gt;&lt;wsp:rsid wsp:val=&quot;00574B86&quot;/&gt;&lt;wsp:rsid wsp:val=&quot;00574BEB&quot;/&gt;&lt;wsp:rsid wsp:val=&quot;00574CD5&quot;/&gt;&lt;wsp:rsid wsp:val=&quot;00574E70&quot;/&gt;&lt;wsp:rsid wsp:val=&quot;005753DB&quot;/&gt;&lt;wsp:rsid wsp:val=&quot;005758BA&quot;/&gt;&lt;wsp:rsid wsp:val=&quot;00575E27&quot;/&gt;&lt;wsp:rsid wsp:val=&quot;00575EC1&quot;/&gt;&lt;wsp:rsid wsp:val=&quot;00575FE0&quot;/&gt;&lt;wsp:rsid wsp:val=&quot;0057672D&quot;/&gt;&lt;wsp:rsid wsp:val=&quot;00576A37&quot;/&gt;&lt;wsp:rsid wsp:val=&quot;00576FC7&quot;/&gt;&lt;wsp:rsid wsp:val=&quot;00577368&quot;/&gt;&lt;wsp:rsid wsp:val=&quot;005777AC&quot;/&gt;&lt;wsp:rsid wsp:val=&quot;00577EB4&quot;/&gt;&lt;wsp:rsid wsp:val=&quot;00577F3D&quot;/&gt;&lt;wsp:rsid wsp:val=&quot;00580150&quot;/&gt;&lt;wsp:rsid wsp:val=&quot;00580735&quot;/&gt;&lt;wsp:rsid wsp:val=&quot;005809EB&quot;/&gt;&lt;wsp:rsid wsp:val=&quot;00580E45&quot;/&gt;&lt;wsp:rsid wsp:val=&quot;00581238&quot;/&gt;&lt;wsp:rsid wsp:val=&quot;005815D2&quot;/&gt;&lt;wsp:rsid wsp:val=&quot;005818D4&quot;/&gt;&lt;wsp:rsid wsp:val=&quot;005819D7&quot;/&gt;&lt;wsp:rsid wsp:val=&quot;00581F00&quot;/&gt;&lt;wsp:rsid wsp:val=&quot;00581F40&quot;/&gt;&lt;wsp:rsid wsp:val=&quot;005829CC&quot;/&gt;&lt;wsp:rsid wsp:val=&quot;00582DD0&quot;/&gt;&lt;wsp:rsid wsp:val=&quot;00582E3D&quot;/&gt;&lt;wsp:rsid wsp:val=&quot;00583147&quot;/&gt;&lt;wsp:rsid wsp:val=&quot;00583250&quot;/&gt;&lt;wsp:rsid wsp:val=&quot;0058368A&quot;/&gt;&lt;wsp:rsid wsp:val=&quot;005836D0&quot;/&gt;&lt;wsp:rsid wsp:val=&quot;0058377C&quot;/&gt;&lt;wsp:rsid wsp:val=&quot;00583B99&quot;/&gt;&lt;wsp:rsid wsp:val=&quot;00583C6C&quot;/&gt;&lt;wsp:rsid wsp:val=&quot;00583E78&quot;/&gt;&lt;wsp:rsid wsp:val=&quot;00584003&quot;/&gt;&lt;wsp:rsid wsp:val=&quot;00584004&quot;/&gt;&lt;wsp:rsid wsp:val=&quot;005840F0&quot;/&gt;&lt;wsp:rsid wsp:val=&quot;00584496&quot;/&gt;&lt;wsp:rsid wsp:val=&quot;00584557&quot;/&gt;&lt;wsp:rsid wsp:val=&quot;00584DB0&quot;/&gt;&lt;wsp:rsid wsp:val=&quot;00584EC4&quot;/&gt;&lt;wsp:rsid wsp:val=&quot;005857D4&quot;/&gt;&lt;wsp:rsid wsp:val=&quot;00585932&quot;/&gt;&lt;wsp:rsid wsp:val=&quot;00585C3A&quot;/&gt;&lt;wsp:rsid wsp:val=&quot;00585CBD&quot;/&gt;&lt;wsp:rsid wsp:val=&quot;00585FF5&quot;/&gt;&lt;wsp:rsid wsp:val=&quot;0058628A&quot;/&gt;&lt;wsp:rsid wsp:val=&quot;005863AC&quot;/&gt;&lt;wsp:rsid wsp:val=&quot;005863AF&quot;/&gt;&lt;wsp:rsid wsp:val=&quot;00586405&quot;/&gt;&lt;wsp:rsid wsp:val=&quot;00586696&quot;/&gt;&lt;wsp:rsid wsp:val=&quot;00586897&quot;/&gt;&lt;wsp:rsid wsp:val=&quot;005868B8&quot;/&gt;&lt;wsp:rsid wsp:val=&quot;00586F08&quot;/&gt;&lt;wsp:rsid wsp:val=&quot;00587056&quot;/&gt;&lt;wsp:rsid wsp:val=&quot;00587107&quot;/&gt;&lt;wsp:rsid wsp:val=&quot;00587117&quot;/&gt;&lt;wsp:rsid wsp:val=&quot;005872B5&quot;/&gt;&lt;wsp:rsid wsp:val=&quot;0058746F&quot;/&gt;&lt;wsp:rsid wsp:val=&quot;0058759B&quot;/&gt;&lt;wsp:rsid wsp:val=&quot;0058764D&quot;/&gt;&lt;wsp:rsid wsp:val=&quot;00587722&quot;/&gt;&lt;wsp:rsid wsp:val=&quot;00587814&quot;/&gt;&lt;wsp:rsid wsp:val=&quot;00587970&quot;/&gt;&lt;wsp:rsid wsp:val=&quot;00587F35&quot;/&gt;&lt;wsp:rsid wsp:val=&quot;0059015F&quot;/&gt;&lt;wsp:rsid wsp:val=&quot;005901CD&quot;/&gt;&lt;wsp:rsid wsp:val=&quot;00590203&quot;/&gt;&lt;wsp:rsid wsp:val=&quot;00590B71&quot;/&gt;&lt;wsp:rsid wsp:val=&quot;00590BF6&quot;/&gt;&lt;wsp:rsid wsp:val=&quot;0059156F&quot;/&gt;&lt;wsp:rsid wsp:val=&quot;00591777&quot;/&gt;&lt;wsp:rsid wsp:val=&quot;00591B9C&quot;/&gt;&lt;wsp:rsid wsp:val=&quot;00592160&quot;/&gt;&lt;wsp:rsid wsp:val=&quot;005923C9&quot;/&gt;&lt;wsp:rsid wsp:val=&quot;005925D7&quot;/&gt;&lt;wsp:rsid wsp:val=&quot;0059284F&quot;/&gt;&lt;wsp:rsid wsp:val=&quot;005928BF&quot;/&gt;&lt;wsp:rsid wsp:val=&quot;0059330B&quot;/&gt;&lt;wsp:rsid wsp:val=&quot;005934BF&quot;/&gt;&lt;wsp:rsid wsp:val=&quot;0059391D&quot;/&gt;&lt;wsp:rsid wsp:val=&quot;00593A7F&quot;/&gt;&lt;wsp:rsid wsp:val=&quot;00593ADD&quot;/&gt;&lt;wsp:rsid wsp:val=&quot;00593B2A&quot;/&gt;&lt;wsp:rsid wsp:val=&quot;00594131&quot;/&gt;&lt;wsp:rsid wsp:val=&quot;005943C6&quot;/&gt;&lt;wsp:rsid wsp:val=&quot;00594D5A&quot;/&gt;&lt;wsp:rsid wsp:val=&quot;0059522A&quot;/&gt;&lt;wsp:rsid wsp:val=&quot;005954F2&quot;/&gt;&lt;wsp:rsid wsp:val=&quot;00595539&quot;/&gt;&lt;wsp:rsid wsp:val=&quot;00595777&quot;/&gt;&lt;wsp:rsid wsp:val=&quot;005958BE&quot;/&gt;&lt;wsp:rsid wsp:val=&quot;005958CA&quot;/&gt;&lt;wsp:rsid wsp:val=&quot;00595C35&quot;/&gt;&lt;wsp:rsid wsp:val=&quot;00595E99&quot;/&gt;&lt;wsp:rsid wsp:val=&quot;00595F56&quot;/&gt;&lt;wsp:rsid wsp:val=&quot;00596063&quot;/&gt;&lt;wsp:rsid wsp:val=&quot;00596132&quot;/&gt;&lt;wsp:rsid wsp:val=&quot;00596283&quot;/&gt;&lt;wsp:rsid wsp:val=&quot;00596308&quot;/&gt;&lt;wsp:rsid wsp:val=&quot;00596431&quot;/&gt;&lt;wsp:rsid wsp:val=&quot;00596702&quot;/&gt;&lt;wsp:rsid wsp:val=&quot;005968C4&quot;/&gt;&lt;wsp:rsid wsp:val=&quot;005968F0&quot;/&gt;&lt;wsp:rsid wsp:val=&quot;00596A56&quot;/&gt;&lt;wsp:rsid wsp:val=&quot;00596F80&quot;/&gt;&lt;wsp:rsid wsp:val=&quot;0059715B&quot;/&gt;&lt;wsp:rsid wsp:val=&quot;005973C7&quot;/&gt;&lt;wsp:rsid wsp:val=&quot;00597605&quot;/&gt;&lt;wsp:rsid wsp:val=&quot;00597946&quot;/&gt;&lt;wsp:rsid wsp:val=&quot;00597A36&quot;/&gt;&lt;wsp:rsid wsp:val=&quot;00597A40&quot;/&gt;&lt;wsp:rsid wsp:val=&quot;00597A77&quot;/&gt;&lt;wsp:rsid wsp:val=&quot;00597E86&quot;/&gt;&lt;wsp:rsid wsp:val=&quot;005A02BE&quot;/&gt;&lt;wsp:rsid wsp:val=&quot;005A037B&quot;/&gt;&lt;wsp:rsid wsp:val=&quot;005A04DD&quot;/&gt;&lt;wsp:rsid wsp:val=&quot;005A05C6&quot;/&gt;&lt;wsp:rsid wsp:val=&quot;005A05DF&quot;/&gt;&lt;wsp:rsid wsp:val=&quot;005A0753&quot;/&gt;&lt;wsp:rsid wsp:val=&quot;005A0CB6&quot;/&gt;&lt;wsp:rsid wsp:val=&quot;005A0D89&quot;/&gt;&lt;wsp:rsid wsp:val=&quot;005A0E41&quot;/&gt;&lt;wsp:rsid wsp:val=&quot;005A1242&quot;/&gt;&lt;wsp:rsid wsp:val=&quot;005A1483&quot;/&gt;&lt;wsp:rsid wsp:val=&quot;005A165B&quot;/&gt;&lt;wsp:rsid wsp:val=&quot;005A18B6&quot;/&gt;&lt;wsp:rsid wsp:val=&quot;005A1A9D&quot;/&gt;&lt;wsp:rsid wsp:val=&quot;005A1B59&quot;/&gt;&lt;wsp:rsid wsp:val=&quot;005A1D03&quot;/&gt;&lt;wsp:rsid wsp:val=&quot;005A1E1F&quot;/&gt;&lt;wsp:rsid wsp:val=&quot;005A2229&quot;/&gt;&lt;wsp:rsid wsp:val=&quot;005A23B0&quot;/&gt;&lt;wsp:rsid wsp:val=&quot;005A28F0&quot;/&gt;&lt;wsp:rsid wsp:val=&quot;005A29AE&quot;/&gt;&lt;wsp:rsid wsp:val=&quot;005A29CF&quot;/&gt;&lt;wsp:rsid wsp:val=&quot;005A2AEC&quot;/&gt;&lt;wsp:rsid wsp:val=&quot;005A2B1C&quot;/&gt;&lt;wsp:rsid wsp:val=&quot;005A2F02&quot;/&gt;&lt;wsp:rsid wsp:val=&quot;005A3040&quot;/&gt;&lt;wsp:rsid wsp:val=&quot;005A320D&quot;/&gt;&lt;wsp:rsid wsp:val=&quot;005A33D0&quot;/&gt;&lt;wsp:rsid wsp:val=&quot;005A36E3&quot;/&gt;&lt;wsp:rsid wsp:val=&quot;005A37C3&quot;/&gt;&lt;wsp:rsid wsp:val=&quot;005A38C7&quot;/&gt;&lt;wsp:rsid wsp:val=&quot;005A3A31&quot;/&gt;&lt;wsp:rsid wsp:val=&quot;005A3B1E&quot;/&gt;&lt;wsp:rsid wsp:val=&quot;005A3BDC&quot;/&gt;&lt;wsp:rsid wsp:val=&quot;005A3FDD&quot;/&gt;&lt;wsp:rsid wsp:val=&quot;005A40D5&quot;/&gt;&lt;wsp:rsid wsp:val=&quot;005A440D&quot;/&gt;&lt;wsp:rsid wsp:val=&quot;005A4999&quot;/&gt;&lt;wsp:rsid wsp:val=&quot;005A4E38&quot;/&gt;&lt;wsp:rsid wsp:val=&quot;005A4E7B&quot;/&gt;&lt;wsp:rsid wsp:val=&quot;005A50CE&quot;/&gt;&lt;wsp:rsid wsp:val=&quot;005A51B6&quot;/&gt;&lt;wsp:rsid wsp:val=&quot;005A578E&quot;/&gt;&lt;wsp:rsid wsp:val=&quot;005A588D&quot;/&gt;&lt;wsp:rsid wsp:val=&quot;005A59CF&quot;/&gt;&lt;wsp:rsid wsp:val=&quot;005A5C40&quot;/&gt;&lt;wsp:rsid wsp:val=&quot;005A6A3A&quot;/&gt;&lt;wsp:rsid wsp:val=&quot;005A6AAB&quot;/&gt;&lt;wsp:rsid wsp:val=&quot;005A6AD4&quot;/&gt;&lt;wsp:rsid wsp:val=&quot;005A6ED5&quot;/&gt;&lt;wsp:rsid wsp:val=&quot;005A6F61&quot;/&gt;&lt;wsp:rsid wsp:val=&quot;005A6FA1&quot;/&gt;&lt;wsp:rsid wsp:val=&quot;005A71E4&quot;/&gt;&lt;wsp:rsid wsp:val=&quot;005A79D4&quot;/&gt;&lt;wsp:rsid wsp:val=&quot;005A7AE0&quot;/&gt;&lt;wsp:rsid wsp:val=&quot;005A7D46&quot;/&gt;&lt;wsp:rsid wsp:val=&quot;005A7F50&quot;/&gt;&lt;wsp:rsid wsp:val=&quot;005A7F72&quot;/&gt;&lt;wsp:rsid wsp:val=&quot;005B009D&quot;/&gt;&lt;wsp:rsid wsp:val=&quot;005B039A&quot;/&gt;&lt;wsp:rsid wsp:val=&quot;005B0529&quot;/&gt;&lt;wsp:rsid wsp:val=&quot;005B0F23&quot;/&gt;&lt;wsp:rsid wsp:val=&quot;005B13B6&quot;/&gt;&lt;wsp:rsid wsp:val=&quot;005B2D4D&quot;/&gt;&lt;wsp:rsid wsp:val=&quot;005B2EB8&quot;/&gt;&lt;wsp:rsid wsp:val=&quot;005B34E7&quot;/&gt;&lt;wsp:rsid wsp:val=&quot;005B355C&quot;/&gt;&lt;wsp:rsid wsp:val=&quot;005B3AB2&quot;/&gt;&lt;wsp:rsid wsp:val=&quot;005B3AEA&quot;/&gt;&lt;wsp:rsid wsp:val=&quot;005B3C58&quot;/&gt;&lt;wsp:rsid wsp:val=&quot;005B3C7C&quot;/&gt;&lt;wsp:rsid wsp:val=&quot;005B3C87&quot;/&gt;&lt;wsp:rsid wsp:val=&quot;005B3CB8&quot;/&gt;&lt;wsp:rsid wsp:val=&quot;005B3FEB&quot;/&gt;&lt;wsp:rsid wsp:val=&quot;005B4853&quot;/&gt;&lt;wsp:rsid wsp:val=&quot;005B4911&quot;/&gt;&lt;wsp:rsid wsp:val=&quot;005B4B05&quot;/&gt;&lt;wsp:rsid wsp:val=&quot;005B4C5C&quot;/&gt;&lt;wsp:rsid wsp:val=&quot;005B4E3D&quot;/&gt;&lt;wsp:rsid wsp:val=&quot;005B4E83&quot;/&gt;&lt;wsp:rsid wsp:val=&quot;005B541A&quot;/&gt;&lt;wsp:rsid wsp:val=&quot;005B5425&quot;/&gt;&lt;wsp:rsid wsp:val=&quot;005B54FE&quot;/&gt;&lt;wsp:rsid wsp:val=&quot;005B55AF&quot;/&gt;&lt;wsp:rsid wsp:val=&quot;005B579C&quot;/&gt;&lt;wsp:rsid wsp:val=&quot;005B5A55&quot;/&gt;&lt;wsp:rsid wsp:val=&quot;005B5CD0&quot;/&gt;&lt;wsp:rsid wsp:val=&quot;005B6277&quot;/&gt;&lt;wsp:rsid wsp:val=&quot;005B67ED&quot;/&gt;&lt;wsp:rsid wsp:val=&quot;005B687E&quot;/&gt;&lt;wsp:rsid wsp:val=&quot;005B6A24&quot;/&gt;&lt;wsp:rsid wsp:val=&quot;005B6C5F&quot;/&gt;&lt;wsp:rsid wsp:val=&quot;005B6FAE&quot;/&gt;&lt;wsp:rsid wsp:val=&quot;005B703E&quot;/&gt;&lt;wsp:rsid wsp:val=&quot;005B70E8&quot;/&gt;&lt;wsp:rsid wsp:val=&quot;005B7495&quot;/&gt;&lt;wsp:rsid wsp:val=&quot;005B7824&quot;/&gt;&lt;wsp:rsid wsp:val=&quot;005B79DC&quot;/&gt;&lt;wsp:rsid wsp:val=&quot;005B7BF8&quot;/&gt;&lt;wsp:rsid wsp:val=&quot;005C053D&quot;/&gt;&lt;wsp:rsid wsp:val=&quot;005C0625&quot;/&gt;&lt;wsp:rsid wsp:val=&quot;005C06DB&quot;/&gt;&lt;wsp:rsid wsp:val=&quot;005C0904&quot;/&gt;&lt;wsp:rsid wsp:val=&quot;005C09BF&quot;/&gt;&lt;wsp:rsid wsp:val=&quot;005C0D61&quot;/&gt;&lt;wsp:rsid wsp:val=&quot;005C0DDE&quot;/&gt;&lt;wsp:rsid wsp:val=&quot;005C11DA&quot;/&gt;&lt;wsp:rsid wsp:val=&quot;005C1225&quot;/&gt;&lt;wsp:rsid wsp:val=&quot;005C132F&quot;/&gt;&lt;wsp:rsid wsp:val=&quot;005C14D0&quot;/&gt;&lt;wsp:rsid wsp:val=&quot;005C1752&quot;/&gt;&lt;wsp:rsid wsp:val=&quot;005C2144&quot;/&gt;&lt;wsp:rsid wsp:val=&quot;005C2696&quot;/&gt;&lt;wsp:rsid wsp:val=&quot;005C27BC&quot;/&gt;&lt;wsp:rsid wsp:val=&quot;005C2806&quot;/&gt;&lt;wsp:rsid wsp:val=&quot;005C3209&quot;/&gt;&lt;wsp:rsid wsp:val=&quot;005C33D3&quot;/&gt;&lt;wsp:rsid wsp:val=&quot;005C35CF&quot;/&gt;&lt;wsp:rsid wsp:val=&quot;005C376D&quot;/&gt;&lt;wsp:rsid wsp:val=&quot;005C3A28&quot;/&gt;&lt;wsp:rsid wsp:val=&quot;005C3A65&quot;/&gt;&lt;wsp:rsid wsp:val=&quot;005C3CDF&quot;/&gt;&lt;wsp:rsid wsp:val=&quot;005C41DC&quot;/&gt;&lt;wsp:rsid wsp:val=&quot;005C4233&quot;/&gt;&lt;wsp:rsid wsp:val=&quot;005C4B4D&quot;/&gt;&lt;wsp:rsid wsp:val=&quot;005C4D30&quot;/&gt;&lt;wsp:rsid wsp:val=&quot;005C4DE3&quot;/&gt;&lt;wsp:rsid wsp:val=&quot;005C5379&quot;/&gt;&lt;wsp:rsid wsp:val=&quot;005C556F&quot;/&gt;&lt;wsp:rsid wsp:val=&quot;005C57AB&quot;/&gt;&lt;wsp:rsid wsp:val=&quot;005C5849&quot;/&gt;&lt;wsp:rsid wsp:val=&quot;005C5B19&quot;/&gt;&lt;wsp:rsid wsp:val=&quot;005C5BF4&quot;/&gt;&lt;wsp:rsid wsp:val=&quot;005C5C10&quot;/&gt;&lt;wsp:rsid wsp:val=&quot;005C5D7A&quot;/&gt;&lt;wsp:rsid wsp:val=&quot;005C6110&quot;/&gt;&lt;wsp:rsid wsp:val=&quot;005C6288&quot;/&gt;&lt;wsp:rsid wsp:val=&quot;005C69C5&quot;/&gt;&lt;wsp:rsid wsp:val=&quot;005C6E93&quot;/&gt;&lt;wsp:rsid wsp:val=&quot;005C6FD9&quot;/&gt;&lt;wsp:rsid wsp:val=&quot;005C7087&quot;/&gt;&lt;wsp:rsid wsp:val=&quot;005C7340&quot;/&gt;&lt;wsp:rsid wsp:val=&quot;005C7A54&quot;/&gt;&lt;wsp:rsid wsp:val=&quot;005C7CAD&quot;/&gt;&lt;wsp:rsid wsp:val=&quot;005C7EF8&quot;/&gt;&lt;wsp:rsid wsp:val=&quot;005D0102&quot;/&gt;&lt;wsp:rsid wsp:val=&quot;005D02FA&quot;/&gt;&lt;wsp:rsid wsp:val=&quot;005D047B&quot;/&gt;&lt;wsp:rsid wsp:val=&quot;005D0790&quot;/&gt;&lt;wsp:rsid wsp:val=&quot;005D0DE9&quot;/&gt;&lt;wsp:rsid wsp:val=&quot;005D0F67&quot;/&gt;&lt;wsp:rsid wsp:val=&quot;005D14B5&quot;/&gt;&lt;wsp:rsid wsp:val=&quot;005D1662&quot;/&gt;&lt;wsp:rsid wsp:val=&quot;005D1AE0&quot;/&gt;&lt;wsp:rsid wsp:val=&quot;005D1F89&quot;/&gt;&lt;wsp:rsid wsp:val=&quot;005D20FC&quot;/&gt;&lt;wsp:rsid wsp:val=&quot;005D214D&quot;/&gt;&lt;wsp:rsid wsp:val=&quot;005D241F&quot;/&gt;&lt;wsp:rsid wsp:val=&quot;005D24A2&quot;/&gt;&lt;wsp:rsid wsp:val=&quot;005D26D0&quot;/&gt;&lt;wsp:rsid wsp:val=&quot;005D26D7&quot;/&gt;&lt;wsp:rsid wsp:val=&quot;005D293E&quot;/&gt;&lt;wsp:rsid wsp:val=&quot;005D2A49&quot;/&gt;&lt;wsp:rsid wsp:val=&quot;005D2B7E&quot;/&gt;&lt;wsp:rsid wsp:val=&quot;005D2E85&quot;/&gt;&lt;wsp:rsid wsp:val=&quot;005D2EE8&quot;/&gt;&lt;wsp:rsid wsp:val=&quot;005D3100&quot;/&gt;&lt;wsp:rsid wsp:val=&quot;005D3198&quot;/&gt;&lt;wsp:rsid wsp:val=&quot;005D31C7&quot;/&gt;&lt;wsp:rsid wsp:val=&quot;005D31D3&quot;/&gt;&lt;wsp:rsid wsp:val=&quot;005D35E3&quot;/&gt;&lt;wsp:rsid wsp:val=&quot;005D399E&quot;/&gt;&lt;wsp:rsid wsp:val=&quot;005D4764&quot;/&gt;&lt;wsp:rsid wsp:val=&quot;005D4CA6&quot;/&gt;&lt;wsp:rsid wsp:val=&quot;005D4CCB&quot;/&gt;&lt;wsp:rsid wsp:val=&quot;005D5242&quot;/&gt;&lt;wsp:rsid wsp:val=&quot;005D52AE&quot;/&gt;&lt;wsp:rsid wsp:val=&quot;005D5499&quot;/&gt;&lt;wsp:rsid wsp:val=&quot;005D5687&quot;/&gt;&lt;wsp:rsid wsp:val=&quot;005D576B&quot;/&gt;&lt;wsp:rsid wsp:val=&quot;005D594D&quot;/&gt;&lt;wsp:rsid wsp:val=&quot;005D5975&quot;/&gt;&lt;wsp:rsid wsp:val=&quot;005D5E46&quot;/&gt;&lt;wsp:rsid wsp:val=&quot;005D601F&quot;/&gt;&lt;wsp:rsid wsp:val=&quot;005D609E&quot;/&gt;&lt;wsp:rsid wsp:val=&quot;005D6132&quot;/&gt;&lt;wsp:rsid wsp:val=&quot;005D6275&quot;/&gt;&lt;wsp:rsid wsp:val=&quot;005D642C&quot;/&gt;&lt;wsp:rsid wsp:val=&quot;005D64A5&quot;/&gt;&lt;wsp:rsid wsp:val=&quot;005D6929&quot;/&gt;&lt;wsp:rsid wsp:val=&quot;005D6B30&quot;/&gt;&lt;wsp:rsid wsp:val=&quot;005D6E1C&quot;/&gt;&lt;wsp:rsid wsp:val=&quot;005D7110&quot;/&gt;&lt;wsp:rsid wsp:val=&quot;005D76AC&quot;/&gt;&lt;wsp:rsid wsp:val=&quot;005D7741&quot;/&gt;&lt;wsp:rsid wsp:val=&quot;005D780D&quot;/&gt;&lt;wsp:rsid wsp:val=&quot;005D7C8C&quot;/&gt;&lt;wsp:rsid wsp:val=&quot;005D7E04&quot;/&gt;&lt;wsp:rsid wsp:val=&quot;005E0079&quot;/&gt;&lt;wsp:rsid wsp:val=&quot;005E007F&quot;/&gt;&lt;wsp:rsid wsp:val=&quot;005E0082&quot;/&gt;&lt;wsp:rsid wsp:val=&quot;005E0E13&quot;/&gt;&lt;wsp:rsid wsp:val=&quot;005E0F0D&quot;/&gt;&lt;wsp:rsid wsp:val=&quot;005E1173&quot;/&gt;&lt;wsp:rsid wsp:val=&quot;005E1385&quot;/&gt;&lt;wsp:rsid wsp:val=&quot;005E1393&quot;/&gt;&lt;wsp:rsid wsp:val=&quot;005E1A58&quot;/&gt;&lt;wsp:rsid wsp:val=&quot;005E1C06&quot;/&gt;&lt;wsp:rsid wsp:val=&quot;005E20C9&quot;/&gt;&lt;wsp:rsid wsp:val=&quot;005E2369&quot;/&gt;&lt;wsp:rsid wsp:val=&quot;005E23D8&quot;/&gt;&lt;wsp:rsid wsp:val=&quot;005E27CA&quot;/&gt;&lt;wsp:rsid wsp:val=&quot;005E27FA&quot;/&gt;&lt;wsp:rsid wsp:val=&quot;005E2980&quot;/&gt;&lt;wsp:rsid wsp:val=&quot;005E2B03&quot;/&gt;&lt;wsp:rsid wsp:val=&quot;005E2E2C&quot;/&gt;&lt;wsp:rsid wsp:val=&quot;005E2F89&quot;/&gt;&lt;wsp:rsid wsp:val=&quot;005E2FFC&quot;/&gt;&lt;wsp:rsid wsp:val=&quot;005E3381&quot;/&gt;&lt;wsp:rsid wsp:val=&quot;005E33FC&quot;/&gt;&lt;wsp:rsid wsp:val=&quot;005E35FD&quot;/&gt;&lt;wsp:rsid wsp:val=&quot;005E3806&quot;/&gt;&lt;wsp:rsid wsp:val=&quot;005E382F&quot;/&gt;&lt;wsp:rsid wsp:val=&quot;005E383F&quot;/&gt;&lt;wsp:rsid wsp:val=&quot;005E39D1&quot;/&gt;&lt;wsp:rsid wsp:val=&quot;005E3B3E&quot;/&gt;&lt;wsp:rsid wsp:val=&quot;005E4105&quot;/&gt;&lt;wsp:rsid wsp:val=&quot;005E41E2&quot;/&gt;&lt;wsp:rsid wsp:val=&quot;005E48F7&quot;/&gt;&lt;wsp:rsid wsp:val=&quot;005E4F80&quot;/&gt;&lt;wsp:rsid wsp:val=&quot;005E4FBD&quot;/&gt;&lt;wsp:rsid wsp:val=&quot;005E5009&quot;/&gt;&lt;wsp:rsid wsp:val=&quot;005E536B&quot;/&gt;&lt;wsp:rsid wsp:val=&quot;005E548F&quot;/&gt;&lt;wsp:rsid wsp:val=&quot;005E5563&quot;/&gt;&lt;wsp:rsid wsp:val=&quot;005E580A&quot;/&gt;&lt;wsp:rsid wsp:val=&quot;005E629B&quot;/&gt;&lt;wsp:rsid wsp:val=&quot;005E66F1&quot;/&gt;&lt;wsp:rsid wsp:val=&quot;005E6741&quot;/&gt;&lt;wsp:rsid wsp:val=&quot;005E6888&quot;/&gt;&lt;wsp:rsid wsp:val=&quot;005E6905&quot;/&gt;&lt;wsp:rsid wsp:val=&quot;005E6AFB&quot;/&gt;&lt;wsp:rsid wsp:val=&quot;005E6E6E&quot;/&gt;&lt;wsp:rsid wsp:val=&quot;005E6EDE&quot;/&gt;&lt;wsp:rsid wsp:val=&quot;005E6FDD&quot;/&gt;&lt;wsp:rsid wsp:val=&quot;005E7698&quot;/&gt;&lt;wsp:rsid wsp:val=&quot;005E794F&quot;/&gt;&lt;wsp:rsid wsp:val=&quot;005E79EC&quot;/&gt;&lt;wsp:rsid wsp:val=&quot;005E7F7A&quot;/&gt;&lt;wsp:rsid wsp:val=&quot;005F0123&quot;/&gt;&lt;wsp:rsid wsp:val=&quot;005F031E&quot;/&gt;&lt;wsp:rsid wsp:val=&quot;005F06AD&quot;/&gt;&lt;wsp:rsid wsp:val=&quot;005F0B4C&quot;/&gt;&lt;wsp:rsid wsp:val=&quot;005F0B53&quot;/&gt;&lt;wsp:rsid wsp:val=&quot;005F0C46&quot;/&gt;&lt;wsp:rsid wsp:val=&quot;005F0C56&quot;/&gt;&lt;wsp:rsid wsp:val=&quot;005F0F84&quot;/&gt;&lt;wsp:rsid wsp:val=&quot;005F1436&quot;/&gt;&lt;wsp:rsid wsp:val=&quot;005F1674&quot;/&gt;&lt;wsp:rsid wsp:val=&quot;005F1AF3&quot;/&gt;&lt;wsp:rsid wsp:val=&quot;005F1C0B&quot;/&gt;&lt;wsp:rsid wsp:val=&quot;005F1CE1&quot;/&gt;&lt;wsp:rsid wsp:val=&quot;005F1FE4&quot;/&gt;&lt;wsp:rsid wsp:val=&quot;005F28DA&quot;/&gt;&lt;wsp:rsid wsp:val=&quot;005F2E3C&quot;/&gt;&lt;wsp:rsid wsp:val=&quot;005F30C2&quot;/&gt;&lt;wsp:rsid wsp:val=&quot;005F327D&quot;/&gt;&lt;wsp:rsid wsp:val=&quot;005F34EC&quot;/&gt;&lt;wsp:rsid wsp:val=&quot;005F369B&quot;/&gt;&lt;wsp:rsid wsp:val=&quot;005F37B4&quot;/&gt;&lt;wsp:rsid wsp:val=&quot;005F3D60&quot;/&gt;&lt;wsp:rsid wsp:val=&quot;005F3F7F&quot;/&gt;&lt;wsp:rsid wsp:val=&quot;005F405B&quot;/&gt;&lt;wsp:rsid wsp:val=&quot;005F40E5&quot;/&gt;&lt;wsp:rsid wsp:val=&quot;005F438B&quot;/&gt;&lt;wsp:rsid wsp:val=&quot;005F46D9&quot;/&gt;&lt;wsp:rsid wsp:val=&quot;005F4950&quot;/&gt;&lt;wsp:rsid wsp:val=&quot;005F4A20&quot;/&gt;&lt;wsp:rsid wsp:val=&quot;005F4B2B&quot;/&gt;&lt;wsp:rsid wsp:val=&quot;005F4B37&quot;/&gt;&lt;wsp:rsid wsp:val=&quot;005F4B43&quot;/&gt;&lt;wsp:rsid wsp:val=&quot;005F502F&quot;/&gt;&lt;wsp:rsid wsp:val=&quot;005F509E&quot;/&gt;&lt;wsp:rsid wsp:val=&quot;005F5203&quot;/&gt;&lt;wsp:rsid wsp:val=&quot;005F535C&quot;/&gt;&lt;wsp:rsid wsp:val=&quot;005F54D4&quot;/&gt;&lt;wsp:rsid wsp:val=&quot;005F56A3&quot;/&gt;&lt;wsp:rsid wsp:val=&quot;005F5C66&quot;/&gt;&lt;wsp:rsid wsp:val=&quot;005F5DF7&quot;/&gt;&lt;wsp:rsid wsp:val=&quot;005F660A&quot;/&gt;&lt;wsp:rsid wsp:val=&quot;005F6697&quot;/&gt;&lt;wsp:rsid wsp:val=&quot;005F66B5&quot;/&gt;&lt;wsp:rsid wsp:val=&quot;005F6F9C&quot;/&gt;&lt;wsp:rsid wsp:val=&quot;005F6FFC&quot;/&gt;&lt;wsp:rsid wsp:val=&quot;005F7133&quot;/&gt;&lt;wsp:rsid wsp:val=&quot;005F7F11&quot;/&gt;&lt;wsp:rsid wsp:val=&quot;00600127&quot;/&gt;&lt;wsp:rsid wsp:val=&quot;00600292&quot;/&gt;&lt;wsp:rsid wsp:val=&quot;006004D6&quot;/&gt;&lt;wsp:rsid wsp:val=&quot;006004DE&quot;/&gt;&lt;wsp:rsid wsp:val=&quot;0060091F&quot;/&gt;&lt;wsp:rsid wsp:val=&quot;00600B14&quot;/&gt;&lt;wsp:rsid wsp:val=&quot;00601072&quot;/&gt;&lt;wsp:rsid wsp:val=&quot;0060144E&quot;/&gt;&lt;wsp:rsid wsp:val=&quot;00601564&quot;/&gt;&lt;wsp:rsid wsp:val=&quot;006015C5&quot;/&gt;&lt;wsp:rsid wsp:val=&quot;00601754&quot;/&gt;&lt;wsp:rsid wsp:val=&quot;00601D4D&quot;/&gt;&lt;wsp:rsid wsp:val=&quot;00601FCD&quot;/&gt;&lt;wsp:rsid wsp:val=&quot;00602354&quot;/&gt;&lt;wsp:rsid wsp:val=&quot;0060254B&quot;/&gt;&lt;wsp:rsid wsp:val=&quot;0060268D&quot;/&gt;&lt;wsp:rsid wsp:val=&quot;006026FE&quot;/&gt;&lt;wsp:rsid wsp:val=&quot;00603061&quot;/&gt;&lt;wsp:rsid wsp:val=&quot;00603331&quot;/&gt;&lt;wsp:rsid wsp:val=&quot;006039C5&quot;/&gt;&lt;wsp:rsid wsp:val=&quot;00603B1B&quot;/&gt;&lt;wsp:rsid wsp:val=&quot;00603B63&quot;/&gt;&lt;wsp:rsid wsp:val=&quot;00603FF7&quot;/&gt;&lt;wsp:rsid wsp:val=&quot;00604148&quot;/&gt;&lt;wsp:rsid wsp:val=&quot;006043D7&quot;/&gt;&lt;wsp:rsid wsp:val=&quot;00604528&quot;/&gt;&lt;wsp:rsid wsp:val=&quot;00604594&quot;/&gt;&lt;wsp:rsid wsp:val=&quot;00604708&quot;/&gt;&lt;wsp:rsid wsp:val=&quot;006049FF&quot;/&gt;&lt;wsp:rsid wsp:val=&quot;00604AA2&quot;/&gt;&lt;wsp:rsid wsp:val=&quot;00604AAE&quot;/&gt;&lt;wsp:rsid wsp:val=&quot;00604CFF&quot;/&gt;&lt;wsp:rsid wsp:val=&quot;00605207&quot;/&gt;&lt;wsp:rsid wsp:val=&quot;00605338&quot;/&gt;&lt;wsp:rsid wsp:val=&quot;00605344&quot;/&gt;&lt;wsp:rsid wsp:val=&quot;00605399&quot;/&gt;&lt;wsp:rsid wsp:val=&quot;006054EE&quot;/&gt;&lt;wsp:rsid wsp:val=&quot;00605517&quot;/&gt;&lt;wsp:rsid wsp:val=&quot;006055B2&quot;/&gt;&lt;wsp:rsid wsp:val=&quot;0060591D&quot;/&gt;&lt;wsp:rsid wsp:val=&quot;006059EC&quot;/&gt;&lt;wsp:rsid wsp:val=&quot;00605B5D&quot;/&gt;&lt;wsp:rsid wsp:val=&quot;00606D0C&quot;/&gt;&lt;wsp:rsid wsp:val=&quot;00607039&quot;/&gt;&lt;wsp:rsid wsp:val=&quot;00607045&quot;/&gt;&lt;wsp:rsid wsp:val=&quot;0060731A&quot;/&gt;&lt;wsp:rsid wsp:val=&quot;0060735C&quot;/&gt;&lt;wsp:rsid wsp:val=&quot;006073CE&quot;/&gt;&lt;wsp:rsid wsp:val=&quot;006074B1&quot;/&gt;&lt;wsp:rsid wsp:val=&quot;006079D8&quot;/&gt;&lt;wsp:rsid wsp:val=&quot;00607ADE&quot;/&gt;&lt;wsp:rsid wsp:val=&quot;00607C08&quot;/&gt;&lt;wsp:rsid wsp:val=&quot;00607E68&quot;/&gt;&lt;wsp:rsid wsp:val=&quot;006102C6&quot;/&gt;&lt;wsp:rsid wsp:val=&quot;006103F0&quot;/&gt;&lt;wsp:rsid wsp:val=&quot;006104F9&quot;/&gt;&lt;wsp:rsid wsp:val=&quot;00610617&quot;/&gt;&lt;wsp:rsid wsp:val=&quot;00610648&quot;/&gt;&lt;wsp:rsid wsp:val=&quot;006108C0&quot;/&gt;&lt;wsp:rsid wsp:val=&quot;006109EB&quot;/&gt;&lt;wsp:rsid wsp:val=&quot;00610F56&quot;/&gt;&lt;wsp:rsid wsp:val=&quot;006113A9&quot;/&gt;&lt;wsp:rsid wsp:val=&quot;006119BE&quot;/&gt;&lt;wsp:rsid wsp:val=&quot;00611E25&quot;/&gt;&lt;wsp:rsid wsp:val=&quot;006127FA&quot;/&gt;&lt;wsp:rsid wsp:val=&quot;006128FF&quot;/&gt;&lt;wsp:rsid wsp:val=&quot;00612C24&quot;/&gt;&lt;wsp:rsid wsp:val=&quot;00612C73&quot;/&gt;&lt;wsp:rsid wsp:val=&quot;00612D3C&quot;/&gt;&lt;wsp:rsid wsp:val=&quot;00612FB6&quot;/&gt;&lt;wsp:rsid wsp:val=&quot;00613036&quot;/&gt;&lt;wsp:rsid wsp:val=&quot;006134CE&quot;/&gt;&lt;wsp:rsid wsp:val=&quot;0061387E&quot;/&gt;&lt;wsp:rsid wsp:val=&quot;006138D8&quot;/&gt;&lt;wsp:rsid wsp:val=&quot;00613C32&quot;/&gt;&lt;wsp:rsid wsp:val=&quot;00613D19&quot;/&gt;&lt;wsp:rsid wsp:val=&quot;00614064&quot;/&gt;&lt;wsp:rsid wsp:val=&quot;006141D8&quot;/&gt;&lt;wsp:rsid wsp:val=&quot;006144AB&quot;/&gt;&lt;wsp:rsid wsp:val=&quot;00614CB2&quot;/&gt;&lt;wsp:rsid wsp:val=&quot;00614CB4&quot;/&gt;&lt;wsp:rsid wsp:val=&quot;00614D1E&quot;/&gt;&lt;wsp:rsid wsp:val=&quot;00614D24&quot;/&gt;&lt;wsp:rsid wsp:val=&quot;00614D83&quot;/&gt;&lt;wsp:rsid wsp:val=&quot;0061524B&quot;/&gt;&lt;wsp:rsid wsp:val=&quot;00615624&quot;/&gt;&lt;wsp:rsid wsp:val=&quot;0061565F&quot;/&gt;&lt;wsp:rsid wsp:val=&quot;006159D8&quot;/&gt;&lt;wsp:rsid wsp:val=&quot;00615BDB&quot;/&gt;&lt;wsp:rsid wsp:val=&quot;00615EFE&quot;/&gt;&lt;wsp:rsid wsp:val=&quot;00615F8F&quot;/&gt;&lt;wsp:rsid wsp:val=&quot;00616885&quot;/&gt;&lt;wsp:rsid wsp:val=&quot;00616B27&quot;/&gt;&lt;wsp:rsid wsp:val=&quot;00616BAD&quot;/&gt;&lt;wsp:rsid wsp:val=&quot;00616D2E&quot;/&gt;&lt;wsp:rsid wsp:val=&quot;0061717F&quot;/&gt;&lt;wsp:rsid wsp:val=&quot;006171DC&quot;/&gt;&lt;wsp:rsid wsp:val=&quot;00617402&quot;/&gt;&lt;wsp:rsid wsp:val=&quot;006175CF&quot;/&gt;&lt;wsp:rsid wsp:val=&quot;00617A8B&quot;/&gt;&lt;wsp:rsid wsp:val=&quot;00617C5B&quot;/&gt;&lt;wsp:rsid wsp:val=&quot;00617F58&quot;/&gt;&lt;wsp:rsid wsp:val=&quot;00617F5D&quot;/&gt;&lt;wsp:rsid wsp:val=&quot;006201A2&quot;/&gt;&lt;wsp:rsid wsp:val=&quot;0062024A&quot;/&gt;&lt;wsp:rsid wsp:val=&quot;00620254&quot;/&gt;&lt;wsp:rsid wsp:val=&quot;00620686&quot;/&gt;&lt;wsp:rsid wsp:val=&quot;00620860&quot;/&gt;&lt;wsp:rsid wsp:val=&quot;006209E8&quot;/&gt;&lt;wsp:rsid wsp:val=&quot;00620F1E&quot;/&gt;&lt;wsp:rsid wsp:val=&quot;00621B6A&quot;/&gt;&lt;wsp:rsid wsp:val=&quot;00621C0B&quot;/&gt;&lt;wsp:rsid wsp:val=&quot;00621C72&quot;/&gt;&lt;wsp:rsid wsp:val=&quot;00621CAD&quot;/&gt;&lt;wsp:rsid wsp:val=&quot;006220A9&quot;/&gt;&lt;wsp:rsid wsp:val=&quot;00622425&quot;/&gt;&lt;wsp:rsid wsp:val=&quot;00622536&quot;/&gt;&lt;wsp:rsid wsp:val=&quot;0062286B&quot;/&gt;&lt;wsp:rsid wsp:val=&quot;00623084&quot;/&gt;&lt;wsp:rsid wsp:val=&quot;00623427&quot;/&gt;&lt;wsp:rsid wsp:val=&quot;00623565&quot;/&gt;&lt;wsp:rsid wsp:val=&quot;006239A1&quot;/&gt;&lt;wsp:rsid wsp:val=&quot;006239D5&quot;/&gt;&lt;wsp:rsid wsp:val=&quot;00623EF3&quot;/&gt;&lt;wsp:rsid wsp:val=&quot;0062437B&quot;/&gt;&lt;wsp:rsid wsp:val=&quot;00624453&quot;/&gt;&lt;wsp:rsid wsp:val=&quot;006245F2&quot;/&gt;&lt;wsp:rsid wsp:val=&quot;0062482C&quot;/&gt;&lt;wsp:rsid wsp:val=&quot;00624AFA&quot;/&gt;&lt;wsp:rsid wsp:val=&quot;00624C6E&quot;/&gt;&lt;wsp:rsid wsp:val=&quot;00624FB3&quot;/&gt;&lt;wsp:rsid wsp:val=&quot;0062523E&quot;/&gt;&lt;wsp:rsid wsp:val=&quot;006254FC&quot;/&gt;&lt;wsp:rsid wsp:val=&quot;006259DB&quot;/&gt;&lt;wsp:rsid wsp:val=&quot;00625A5C&quot;/&gt;&lt;wsp:rsid wsp:val=&quot;00625B24&quot;/&gt;&lt;wsp:rsid wsp:val=&quot;00626216&quot;/&gt;&lt;wsp:rsid wsp:val=&quot;00626416&quot;/&gt;&lt;wsp:rsid wsp:val=&quot;0062657C&quot;/&gt;&lt;wsp:rsid wsp:val=&quot;00626C25&quot;/&gt;&lt;wsp:rsid wsp:val=&quot;00626E64&quot;/&gt;&lt;wsp:rsid wsp:val=&quot;00626EED&quot;/&gt;&lt;wsp:rsid wsp:val=&quot;00627432&quot;/&gt;&lt;wsp:rsid wsp:val=&quot;00627515&quot;/&gt;&lt;wsp:rsid wsp:val=&quot;00627BA3&quot;/&gt;&lt;wsp:rsid wsp:val=&quot;00627C39&quot;/&gt;&lt;wsp:rsid wsp:val=&quot;00627E44&quot;/&gt;&lt;wsp:rsid wsp:val=&quot;006300D7&quot;/&gt;&lt;wsp:rsid wsp:val=&quot;006306E2&quot;/&gt;&lt;wsp:rsid wsp:val=&quot;00631007&quot;/&gt;&lt;wsp:rsid wsp:val=&quot;00631218&quot;/&gt;&lt;wsp:rsid wsp:val=&quot;00631826&quot;/&gt;&lt;wsp:rsid wsp:val=&quot;00631C26&quot;/&gt;&lt;wsp:rsid wsp:val=&quot;00631C9F&quot;/&gt;&lt;wsp:rsid wsp:val=&quot;00632029&quot;/&gt;&lt;wsp:rsid wsp:val=&quot;00632507&quot;/&gt;&lt;wsp:rsid wsp:val=&quot;00632550&quot;/&gt;&lt;wsp:rsid wsp:val=&quot;006326BC&quot;/&gt;&lt;wsp:rsid wsp:val=&quot;006327E5&quot;/&gt;&lt;wsp:rsid wsp:val=&quot;0063290E&quot;/&gt;&lt;wsp:rsid wsp:val=&quot;00632927&quot;/&gt;&lt;wsp:rsid wsp:val=&quot;00632A0E&quot;/&gt;&lt;wsp:rsid wsp:val=&quot;00632A4C&quot;/&gt;&lt;wsp:rsid wsp:val=&quot;00632BE7&quot;/&gt;&lt;wsp:rsid wsp:val=&quot;00632C50&quot;/&gt;&lt;wsp:rsid wsp:val=&quot;00633951&quot;/&gt;&lt;wsp:rsid wsp:val=&quot;0063395F&quot;/&gt;&lt;wsp:rsid wsp:val=&quot;00633965&quot;/&gt;&lt;wsp:rsid wsp:val=&quot;00633972&quot;/&gt;&lt;wsp:rsid wsp:val=&quot;00633B5E&quot;/&gt;&lt;wsp:rsid wsp:val=&quot;00633C0A&quot;/&gt;&lt;wsp:rsid wsp:val=&quot;00633D62&quot;/&gt;&lt;wsp:rsid wsp:val=&quot;0063405E&quot;/&gt;&lt;wsp:rsid wsp:val=&quot;006341AD&quot;/&gt;&lt;wsp:rsid wsp:val=&quot;006343CC&quot;/&gt;&lt;wsp:rsid wsp:val=&quot;00634480&quot;/&gt;&lt;wsp:rsid wsp:val=&quot;006347F2&quot;/&gt;&lt;wsp:rsid wsp:val=&quot;006347F5&quot;/&gt;&lt;wsp:rsid wsp:val=&quot;00634ABF&quot;/&gt;&lt;wsp:rsid wsp:val=&quot;00635210&quot;/&gt;&lt;wsp:rsid wsp:val=&quot;006356FE&quot;/&gt;&lt;wsp:rsid wsp:val=&quot;0063576D&quot;/&gt;&lt;wsp:rsid wsp:val=&quot;006357C8&quot;/&gt;&lt;wsp:rsid wsp:val=&quot;00635AD0&quot;/&gt;&lt;wsp:rsid wsp:val=&quot;00635E1A&quot;/&gt;&lt;wsp:rsid wsp:val=&quot;00635EDC&quot;/&gt;&lt;wsp:rsid wsp:val=&quot;00635F3D&quot;/&gt;&lt;wsp:rsid wsp:val=&quot;00635F56&quot;/&gt;&lt;wsp:rsid wsp:val=&quot;00636094&quot;/&gt;&lt;wsp:rsid wsp:val=&quot;006360FA&quot;/&gt;&lt;wsp:rsid wsp:val=&quot;006362A0&quot;/&gt;&lt;wsp:rsid wsp:val=&quot;00636475&quot;/&gt;&lt;wsp:rsid wsp:val=&quot;006366EE&quot;/&gt;&lt;wsp:rsid wsp:val=&quot;0063681F&quot;/&gt;&lt;wsp:rsid wsp:val=&quot;00636A76&quot;/&gt;&lt;wsp:rsid wsp:val=&quot;00636A85&quot;/&gt;&lt;wsp:rsid wsp:val=&quot;00636CF0&quot;/&gt;&lt;wsp:rsid wsp:val=&quot;00637236&quot;/&gt;&lt;wsp:rsid wsp:val=&quot;006373C7&quot;/&gt;&lt;wsp:rsid wsp:val=&quot;006374F0&quot;/&gt;&lt;wsp:rsid wsp:val=&quot;00637C26&quot;/&gt;&lt;wsp:rsid wsp:val=&quot;00637E00&quot;/&gt;&lt;wsp:rsid wsp:val=&quot;006401A7&quot;/&gt;&lt;wsp:rsid wsp:val=&quot;006401C6&quot;/&gt;&lt;wsp:rsid wsp:val=&quot;00640207&quot;/&gt;&lt;wsp:rsid wsp:val=&quot;00640222&quot;/&gt;&lt;wsp:rsid wsp:val=&quot;00640263&quot;/&gt;&lt;wsp:rsid wsp:val=&quot;00640529&quot;/&gt;&lt;wsp:rsid wsp:val=&quot;006409F3&quot;/&gt;&lt;wsp:rsid wsp:val=&quot;00640ED2&quot;/&gt;&lt;wsp:rsid wsp:val=&quot;00641061&quot;/&gt;&lt;wsp:rsid wsp:val=&quot;00641092&quot;/&gt;&lt;wsp:rsid wsp:val=&quot;006419ED&quot;/&gt;&lt;wsp:rsid wsp:val=&quot;00642C15&quot;/&gt;&lt;wsp:rsid wsp:val=&quot;00642D10&quot;/&gt;&lt;wsp:rsid wsp:val=&quot;00643073&quot;/&gt;&lt;wsp:rsid wsp:val=&quot;00643556&quot;/&gt;&lt;wsp:rsid wsp:val=&quot;00643751&quot;/&gt;&lt;wsp:rsid wsp:val=&quot;00643769&quot;/&gt;&lt;wsp:rsid wsp:val=&quot;006437A9&quot;/&gt;&lt;wsp:rsid wsp:val=&quot;006437EE&quot;/&gt;&lt;wsp:rsid wsp:val=&quot;00643887&quot;/&gt;&lt;wsp:rsid wsp:val=&quot;00643973&quot;/&gt;&lt;wsp:rsid wsp:val=&quot;0064398B&quot;/&gt;&lt;wsp:rsid wsp:val=&quot;00644200&quot;/&gt;&lt;wsp:rsid wsp:val=&quot;0064428B&quot;/&gt;&lt;wsp:rsid wsp:val=&quot;00644511&quot;/&gt;&lt;wsp:rsid wsp:val=&quot;00644864&quot;/&gt;&lt;wsp:rsid wsp:val=&quot;0064486C&quot;/&gt;&lt;wsp:rsid wsp:val=&quot;00644A33&quot;/&gt;&lt;wsp:rsid wsp:val=&quot;00644E60&quot;/&gt;&lt;wsp:rsid wsp:val=&quot;00644F77&quot;/&gt;&lt;wsp:rsid wsp:val=&quot;006455A3&quot;/&gt;&lt;wsp:rsid wsp:val=&quot;006457B7&quot;/&gt;&lt;wsp:rsid wsp:val=&quot;00646037&quot;/&gt;&lt;wsp:rsid wsp:val=&quot;006464DB&quot;/&gt;&lt;wsp:rsid wsp:val=&quot;0064673A&quot;/&gt;&lt;wsp:rsid wsp:val=&quot;00646A90&quot;/&gt;&lt;wsp:rsid wsp:val=&quot;00646CE0&quot;/&gt;&lt;wsp:rsid wsp:val=&quot;00646CF2&quot;/&gt;&lt;wsp:rsid wsp:val=&quot;00647948&quot;/&gt;&lt;wsp:rsid wsp:val=&quot;00647CB3&quot;/&gt;&lt;wsp:rsid wsp:val=&quot;00647D60&quot;/&gt;&lt;wsp:rsid wsp:val=&quot;006500EA&quot;/&gt;&lt;wsp:rsid wsp:val=&quot;00650150&quot;/&gt;&lt;wsp:rsid wsp:val=&quot;00650854&quot;/&gt;&lt;wsp:rsid wsp:val=&quot;00650A0F&quot;/&gt;&lt;wsp:rsid wsp:val=&quot;00650A60&quot;/&gt;&lt;wsp:rsid wsp:val=&quot;00650B2C&quot;/&gt;&lt;wsp:rsid wsp:val=&quot;00650CF1&quot;/&gt;&lt;wsp:rsid wsp:val=&quot;00650D1E&quot;/&gt;&lt;wsp:rsid wsp:val=&quot;00650E6C&quot;/&gt;&lt;wsp:rsid wsp:val=&quot;00650EB8&quot;/&gt;&lt;wsp:rsid wsp:val=&quot;00650F7C&quot;/&gt;&lt;wsp:rsid wsp:val=&quot;00650FBE&quot;/&gt;&lt;wsp:rsid wsp:val=&quot;006510FD&quot;/&gt;&lt;wsp:rsid wsp:val=&quot;006513D5&quot;/&gt;&lt;wsp:rsid wsp:val=&quot;0065153D&quot;/&gt;&lt;wsp:rsid wsp:val=&quot;0065174B&quot;/&gt;&lt;wsp:rsid wsp:val=&quot;006518B1&quot;/&gt;&lt;wsp:rsid wsp:val=&quot;006519E5&quot;/&gt;&lt;wsp:rsid wsp:val=&quot;00651AD3&quot;/&gt;&lt;wsp:rsid wsp:val=&quot;00651FA0&quot;/&gt;&lt;wsp:rsid wsp:val=&quot;006523AF&quot;/&gt;&lt;wsp:rsid wsp:val=&quot;00652BB4&quot;/&gt;&lt;wsp:rsid wsp:val=&quot;00653205&quot;/&gt;&lt;wsp:rsid wsp:val=&quot;00653273&quot;/&gt;&lt;wsp:rsid wsp:val=&quot;006537FA&quot;/&gt;&lt;wsp:rsid wsp:val=&quot;00653830&quot;/&gt;&lt;wsp:rsid wsp:val=&quot;00653B8D&quot;/&gt;&lt;wsp:rsid wsp:val=&quot;00654346&quot;/&gt;&lt;wsp:rsid wsp:val=&quot;00654451&quot;/&gt;&lt;wsp:rsid wsp:val=&quot;006544F6&quot;/&gt;&lt;wsp:rsid wsp:val=&quot;00654591&quot;/&gt;&lt;wsp:rsid wsp:val=&quot;00654B42&quot;/&gt;&lt;wsp:rsid wsp:val=&quot;00654C81&quot;/&gt;&lt;wsp:rsid wsp:val=&quot;00654E50&quot;/&gt;&lt;wsp:rsid wsp:val=&quot;00655070&quot;/&gt;&lt;wsp:rsid wsp:val=&quot;00655223&quot;/&gt;&lt;wsp:rsid wsp:val=&quot;006552C8&quot;/&gt;&lt;wsp:rsid wsp:val=&quot;006556BD&quot;/&gt;&lt;wsp:rsid wsp:val=&quot;006556C7&quot;/&gt;&lt;wsp:rsid wsp:val=&quot;00655780&quot;/&gt;&lt;wsp:rsid wsp:val=&quot;0065594D&quot;/&gt;&lt;wsp:rsid wsp:val=&quot;0065595F&quot;/&gt;&lt;wsp:rsid wsp:val=&quot;00655C91&quot;/&gt;&lt;wsp:rsid wsp:val=&quot;00655CE9&quot;/&gt;&lt;wsp:rsid wsp:val=&quot;006561FF&quot;/&gt;&lt;wsp:rsid wsp:val=&quot;00656310&quot;/&gt;&lt;wsp:rsid wsp:val=&quot;00656774&quot;/&gt;&lt;wsp:rsid wsp:val=&quot;006567BF&quot;/&gt;&lt;wsp:rsid wsp:val=&quot;0065694E&quot;/&gt;&lt;wsp:rsid wsp:val=&quot;00656B14&quot;/&gt;&lt;wsp:rsid wsp:val=&quot;00656C59&quot;/&gt;&lt;wsp:rsid wsp:val=&quot;00656D6F&quot;/&gt;&lt;wsp:rsid wsp:val=&quot;00657005&quot;/&gt;&lt;wsp:rsid wsp:val=&quot;0065764E&quot;/&gt;&lt;wsp:rsid wsp:val=&quot;0065783F&quot;/&gt;&lt;wsp:rsid wsp:val=&quot;006578D9&quot;/&gt;&lt;wsp:rsid wsp:val=&quot;00657A5B&quot;/&gt;&lt;wsp:rsid wsp:val=&quot;00657F67&quot;/&gt;&lt;wsp:rsid wsp:val=&quot;006601F9&quot;/&gt;&lt;wsp:rsid wsp:val=&quot;00660297&quot;/&gt;&lt;wsp:rsid wsp:val=&quot;006602D1&quot;/&gt;&lt;wsp:rsid wsp:val=&quot;006605DC&quot;/&gt;&lt;wsp:rsid wsp:val=&quot;006609E6&quot;/&gt;&lt;wsp:rsid wsp:val=&quot;00660DAD&quot;/&gt;&lt;wsp:rsid wsp:val=&quot;00660EDA&quot;/&gt;&lt;wsp:rsid wsp:val=&quot;00661636&quot;/&gt;&lt;wsp:rsid wsp:val=&quot;006616D3&quot;/&gt;&lt;wsp:rsid wsp:val=&quot;0066185B&quot;/&gt;&lt;wsp:rsid wsp:val=&quot;00661996&quot;/&gt;&lt;wsp:rsid wsp:val=&quot;00661C4E&quot;/&gt;&lt;wsp:rsid wsp:val=&quot;00661CC2&quot;/&gt;&lt;wsp:rsid wsp:val=&quot;00662166&quot;/&gt;&lt;wsp:rsid wsp:val=&quot;006621F4&quot;/&gt;&lt;wsp:rsid wsp:val=&quot;006622F0&quot;/&gt;&lt;wsp:rsid wsp:val=&quot;0066242C&quot;/&gt;&lt;wsp:rsid wsp:val=&quot;0066249D&quot;/&gt;&lt;wsp:rsid wsp:val=&quot;0066279C&quot;/&gt;&lt;wsp:rsid wsp:val=&quot;00662974&quot;/&gt;&lt;wsp:rsid wsp:val=&quot;00662A3C&quot;/&gt;&lt;wsp:rsid wsp:val=&quot;00662BF2&quot;/&gt;&lt;wsp:rsid wsp:val=&quot;00662C77&quot;/&gt;&lt;wsp:rsid wsp:val=&quot;00662FA2&quot;/&gt;&lt;wsp:rsid wsp:val=&quot;0066331F&quot;/&gt;&lt;wsp:rsid wsp:val=&quot;006635DC&quot;/&gt;&lt;wsp:rsid wsp:val=&quot;00663908&quot;/&gt;&lt;wsp:rsid wsp:val=&quot;00663931&quot;/&gt;&lt;wsp:rsid wsp:val=&quot;0066401A&quot;/&gt;&lt;wsp:rsid wsp:val=&quot;0066402E&quot;/&gt;&lt;wsp:rsid wsp:val=&quot;00664032&quot;/&gt;&lt;wsp:rsid wsp:val=&quot;006641BD&quot;/&gt;&lt;wsp:rsid wsp:val=&quot;006644FB&quot;/&gt;&lt;wsp:rsid wsp:val=&quot;006646D1&quot;/&gt;&lt;wsp:rsid wsp:val=&quot;006646F4&quot;/&gt;&lt;wsp:rsid wsp:val=&quot;0066477C&quot;/&gt;&lt;wsp:rsid wsp:val=&quot;00664E36&quot;/&gt;&lt;wsp:rsid wsp:val=&quot;00664F87&quot;/&gt;&lt;wsp:rsid wsp:val=&quot;00665229&quot;/&gt;&lt;wsp:rsid wsp:val=&quot;00665316&quot;/&gt;&lt;wsp:rsid wsp:val=&quot;00665392&quot;/&gt;&lt;wsp:rsid wsp:val=&quot;006654E8&quot;/&gt;&lt;wsp:rsid wsp:val=&quot;0066568F&quot;/&gt;&lt;wsp:rsid wsp:val=&quot;00665B19&quot;/&gt;&lt;wsp:rsid wsp:val=&quot;00665CCE&quot;/&gt;&lt;wsp:rsid wsp:val=&quot;00665D51&quot;/&gt;&lt;wsp:rsid wsp:val=&quot;00665F87&quot;/&gt;&lt;wsp:rsid wsp:val=&quot;00666960&quot;/&gt;&lt;wsp:rsid wsp:val=&quot;00666DA7&quot;/&gt;&lt;wsp:rsid wsp:val=&quot;00666F36&quot;/&gt;&lt;wsp:rsid wsp:val=&quot;006672FC&quot;/&gt;&lt;wsp:rsid wsp:val=&quot;006674DD&quot;/&gt;&lt;wsp:rsid wsp:val=&quot;00667525&quot;/&gt;&lt;wsp:rsid wsp:val=&quot;0066792C&quot;/&gt;&lt;wsp:rsid wsp:val=&quot;00667A27&quot;/&gt;&lt;wsp:rsid wsp:val=&quot;00667C07&quot;/&gt;&lt;wsp:rsid wsp:val=&quot;00667F2A&quot;/&gt;&lt;wsp:rsid wsp:val=&quot;00670096&quot;/&gt;&lt;wsp:rsid wsp:val=&quot;0067027D&quot;/&gt;&lt;wsp:rsid wsp:val=&quot;0067037A&quot;/&gt;&lt;wsp:rsid wsp:val=&quot;006704BF&quot;/&gt;&lt;wsp:rsid wsp:val=&quot;0067054A&quot;/&gt;&lt;wsp:rsid wsp:val=&quot;00670AD6&quot;/&gt;&lt;wsp:rsid wsp:val=&quot;00670ECD&quot;/&gt;&lt;wsp:rsid wsp:val=&quot;00671122&quot;/&gt;&lt;wsp:rsid wsp:val=&quot;00671123&quot;/&gt;&lt;wsp:rsid wsp:val=&quot;0067123B&quot;/&gt;&lt;wsp:rsid wsp:val=&quot;006717E0&quot;/&gt;&lt;wsp:rsid wsp:val=&quot;00671897&quot;/&gt;&lt;wsp:rsid wsp:val=&quot;00671912&quot;/&gt;&lt;wsp:rsid wsp:val=&quot;00671C8F&quot;/&gt;&lt;wsp:rsid wsp:val=&quot;00672966&quot;/&gt;&lt;wsp:rsid wsp:val=&quot;006729A2&quot;/&gt;&lt;wsp:rsid wsp:val=&quot;00672F44&quot;/&gt;&lt;wsp:rsid wsp:val=&quot;0067330E&quot;/&gt;&lt;wsp:rsid wsp:val=&quot;006733A3&quot;/&gt;&lt;wsp:rsid wsp:val=&quot;006735BC&quot;/&gt;&lt;wsp:rsid wsp:val=&quot;006737DD&quot;/&gt;&lt;wsp:rsid wsp:val=&quot;00673B85&quot;/&gt;&lt;wsp:rsid wsp:val=&quot;00673BDE&quot;/&gt;&lt;wsp:rsid wsp:val=&quot;00673EB7&quot;/&gt;&lt;wsp:rsid wsp:val=&quot;00673F3D&quot;/&gt;&lt;wsp:rsid wsp:val=&quot;00673FBF&quot;/&gt;&lt;wsp:rsid wsp:val=&quot;00674382&quot;/&gt;&lt;wsp:rsid wsp:val=&quot;00674399&quot;/&gt;&lt;wsp:rsid wsp:val=&quot;00674460&quot;/&gt;&lt;wsp:rsid wsp:val=&quot;006744ED&quot;/&gt;&lt;wsp:rsid wsp:val=&quot;006745C6&quot;/&gt;&lt;wsp:rsid wsp:val=&quot;00674737&quot;/&gt;&lt;wsp:rsid wsp:val=&quot;0067517B&quot;/&gt;&lt;wsp:rsid wsp:val=&quot;006755D1&quot;/&gt;&lt;wsp:rsid wsp:val=&quot;00675652&quot;/&gt;&lt;wsp:rsid wsp:val=&quot;006757DC&quot;/&gt;&lt;wsp:rsid wsp:val=&quot;006757F4&quot;/&gt;&lt;wsp:rsid wsp:val=&quot;00675A29&quot;/&gt;&lt;wsp:rsid wsp:val=&quot;00675A6F&quot;/&gt;&lt;wsp:rsid wsp:val=&quot;00675E8E&quot;/&gt;&lt;wsp:rsid wsp:val=&quot;0067616B&quot;/&gt;&lt;wsp:rsid wsp:val=&quot;006765E8&quot;/&gt;&lt;wsp:rsid wsp:val=&quot;006767B8&quot;/&gt;&lt;wsp:rsid wsp:val=&quot;006769FF&quot;/&gt;&lt;wsp:rsid wsp:val=&quot;00676CC0&quot;/&gt;&lt;wsp:rsid wsp:val=&quot;00676E98&quot;/&gt;&lt;wsp:rsid wsp:val=&quot;00676F50&quot;/&gt;&lt;wsp:rsid wsp:val=&quot;00677725&quot;/&gt;&lt;wsp:rsid wsp:val=&quot;0067780F&quot;/&gt;&lt;wsp:rsid wsp:val=&quot;00677D6D&quot;/&gt;&lt;wsp:rsid wsp:val=&quot;00677D85&quot;/&gt;&lt;wsp:rsid wsp:val=&quot;0068013A&quot;/&gt;&lt;wsp:rsid wsp:val=&quot;0068083E&quot;/&gt;&lt;wsp:rsid wsp:val=&quot;00680A97&quot;/&gt;&lt;wsp:rsid wsp:val=&quot;00680C16&quot;/&gt;&lt;wsp:rsid wsp:val=&quot;00680D7E&quot;/&gt;&lt;wsp:rsid wsp:val=&quot;00680D9B&quot;/&gt;&lt;wsp:rsid wsp:val=&quot;00680EA0&quot;/&gt;&lt;wsp:rsid wsp:val=&quot;00680F30&quot;/&gt;&lt;wsp:rsid wsp:val=&quot;00680F81&quot;/&gt;&lt;wsp:rsid wsp:val=&quot;0068102D&quot;/&gt;&lt;wsp:rsid wsp:val=&quot;006813DF&quot;/&gt;&lt;wsp:rsid wsp:val=&quot;006816E8&quot;/&gt;&lt;wsp:rsid wsp:val=&quot;006817AA&quot;/&gt;&lt;wsp:rsid wsp:val=&quot;006819F6&quot;/&gt;&lt;wsp:rsid wsp:val=&quot;00681D15&quot;/&gt;&lt;wsp:rsid wsp:val=&quot;00681E8E&quot;/&gt;&lt;wsp:rsid wsp:val=&quot;0068226B&quot;/&gt;&lt;wsp:rsid wsp:val=&quot;00682318&quot;/&gt;&lt;wsp:rsid wsp:val=&quot;006825FD&quot;/&gt;&lt;wsp:rsid wsp:val=&quot;00682675&quot;/&gt;&lt;wsp:rsid wsp:val=&quot;00682688&quot;/&gt;&lt;wsp:rsid wsp:val=&quot;006827D3&quot;/&gt;&lt;wsp:rsid wsp:val=&quot;00682935&quot;/&gt;&lt;wsp:rsid wsp:val=&quot;00682A34&quot;/&gt;&lt;wsp:rsid wsp:val=&quot;00682A4A&quot;/&gt;&lt;wsp:rsid wsp:val=&quot;00682B0F&quot;/&gt;&lt;wsp:rsid wsp:val=&quot;00682DCA&quot;/&gt;&lt;wsp:rsid wsp:val=&quot;00682ED3&quot;/&gt;&lt;wsp:rsid wsp:val=&quot;00683392&quot;/&gt;&lt;wsp:rsid wsp:val=&quot;0068359F&quot;/&gt;&lt;wsp:rsid wsp:val=&quot;00683683&quot;/&gt;&lt;wsp:rsid wsp:val=&quot;00683993&quot;/&gt;&lt;wsp:rsid wsp:val=&quot;00683BEE&quot;/&gt;&lt;wsp:rsid wsp:val=&quot;00683C0B&quot;/&gt;&lt;wsp:rsid wsp:val=&quot;00683D7F&quot;/&gt;&lt;wsp:rsid wsp:val=&quot;00684258&quot;/&gt;&lt;wsp:rsid wsp:val=&quot;006845D7&quot;/&gt;&lt;wsp:rsid wsp:val=&quot;00684913&quot;/&gt;&lt;wsp:rsid wsp:val=&quot;006849D0&quot;/&gt;&lt;wsp:rsid wsp:val=&quot;00684BE3&quot;/&gt;&lt;wsp:rsid wsp:val=&quot;00684E2E&quot;/&gt;&lt;wsp:rsid wsp:val=&quot;006851EC&quot;/&gt;&lt;wsp:rsid wsp:val=&quot;0068548A&quot;/&gt;&lt;wsp:rsid wsp:val=&quot;00685725&quot;/&gt;&lt;wsp:rsid wsp:val=&quot;006859BF&quot;/&gt;&lt;wsp:rsid wsp:val=&quot;00685D3B&quot;/&gt;&lt;wsp:rsid wsp:val=&quot;00685D51&quot;/&gt;&lt;wsp:rsid wsp:val=&quot;0068623E&quot;/&gt;&lt;wsp:rsid wsp:val=&quot;00686310&quot;/&gt;&lt;wsp:rsid wsp:val=&quot;00686366&quot;/&gt;&lt;wsp:rsid wsp:val=&quot;006864F7&quot;/&gt;&lt;wsp:rsid wsp:val=&quot;00686533&quot;/&gt;&lt;wsp:rsid wsp:val=&quot;0068653A&quot;/&gt;&lt;wsp:rsid wsp:val=&quot;0068673B&quot;/&gt;&lt;wsp:rsid wsp:val=&quot;00687141&quot;/&gt;&lt;wsp:rsid wsp:val=&quot;0068721F&quot;/&gt;&lt;wsp:rsid wsp:val=&quot;00687408&quot;/&gt;&lt;wsp:rsid wsp:val=&quot;00687E09&quot;/&gt;&lt;wsp:rsid wsp:val=&quot;006901CD&quot;/&gt;&lt;wsp:rsid wsp:val=&quot;00690571&quot;/&gt;&lt;wsp:rsid wsp:val=&quot;006905B3&quot;/&gt;&lt;wsp:rsid wsp:val=&quot;00690D12&quot;/&gt;&lt;wsp:rsid wsp:val=&quot;00690F0E&quot;/&gt;&lt;wsp:rsid wsp:val=&quot;006911AA&quot;/&gt;&lt;wsp:rsid wsp:val=&quot;006916B3&quot;/&gt;&lt;wsp:rsid wsp:val=&quot;00691885&quot;/&gt;&lt;wsp:rsid wsp:val=&quot;006919C5&quot;/&gt;&lt;wsp:rsid wsp:val=&quot;00691D43&quot;/&gt;&lt;wsp:rsid wsp:val=&quot;006925FF&quot;/&gt;&lt;wsp:rsid wsp:val=&quot;00692602&quot;/&gt;&lt;wsp:rsid wsp:val=&quot;0069260C&quot;/&gt;&lt;wsp:rsid wsp:val=&quot;00692776&quot;/&gt;&lt;wsp:rsid wsp:val=&quot;00692799&quot;/&gt;&lt;wsp:rsid wsp:val=&quot;006927F0&quot;/&gt;&lt;wsp:rsid wsp:val=&quot;00692898&quot;/&gt;&lt;wsp:rsid wsp:val=&quot;0069291A&quot;/&gt;&lt;wsp:rsid wsp:val=&quot;00692979&quot;/&gt;&lt;wsp:rsid wsp:val=&quot;00692A0D&quot;/&gt;&lt;wsp:rsid wsp:val=&quot;00692BB9&quot;/&gt;&lt;wsp:rsid wsp:val=&quot;00692D65&quot;/&gt;&lt;wsp:rsid wsp:val=&quot;00692F5C&quot;/&gt;&lt;wsp:rsid wsp:val=&quot;00693077&quot;/&gt;&lt;wsp:rsid wsp:val=&quot;006931BE&quot;/&gt;&lt;wsp:rsid wsp:val=&quot;00693295&quot;/&gt;&lt;wsp:rsid wsp:val=&quot;00693866&quot;/&gt;&lt;wsp:rsid wsp:val=&quot;00693CA1&quot;/&gt;&lt;wsp:rsid wsp:val=&quot;006943ED&quot;/&gt;&lt;wsp:rsid wsp:val=&quot;0069447C&quot;/&gt;&lt;wsp:rsid wsp:val=&quot;00694711&quot;/&gt;&lt;wsp:rsid wsp:val=&quot;006949AD&quot;/&gt;&lt;wsp:rsid wsp:val=&quot;00694F91&quot;/&gt;&lt;wsp:rsid wsp:val=&quot;00695184&quot;/&gt;&lt;wsp:rsid wsp:val=&quot;006958E7&quot;/&gt;&lt;wsp:rsid wsp:val=&quot;00695C33&quot;/&gt;&lt;wsp:rsid wsp:val=&quot;00695E95&quot;/&gt;&lt;wsp:rsid wsp:val=&quot;00695F2E&quot;/&gt;&lt;wsp:rsid wsp:val=&quot;00696244&quot;/&gt;&lt;wsp:rsid wsp:val=&quot;00696371&quot;/&gt;&lt;wsp:rsid wsp:val=&quot;006963F0&quot;/&gt;&lt;wsp:rsid wsp:val=&quot;00696787&quot;/&gt;&lt;wsp:rsid wsp:val=&quot;006969D6&quot;/&gt;&lt;wsp:rsid wsp:val=&quot;00696A1A&quot;/&gt;&lt;wsp:rsid wsp:val=&quot;0069755C&quot;/&gt;&lt;wsp:rsid wsp:val=&quot;00697842&quot;/&gt;&lt;wsp:rsid wsp:val=&quot;006979B9&quot;/&gt;&lt;wsp:rsid wsp:val=&quot;006979DC&quot;/&gt;&lt;wsp:rsid wsp:val=&quot;00697C2C&quot;/&gt;&lt;wsp:rsid wsp:val=&quot;00697E3A&quot;/&gt;&lt;wsp:rsid wsp:val=&quot;006A00D4&quot;/&gt;&lt;wsp:rsid wsp:val=&quot;006A015F&quot;/&gt;&lt;wsp:rsid wsp:val=&quot;006A05EF&quot;/&gt;&lt;wsp:rsid wsp:val=&quot;006A0942&quot;/&gt;&lt;wsp:rsid wsp:val=&quot;006A0993&quot;/&gt;&lt;wsp:rsid wsp:val=&quot;006A0A03&quot;/&gt;&lt;wsp:rsid wsp:val=&quot;006A108E&quot;/&gt;&lt;wsp:rsid wsp:val=&quot;006A13EF&quot;/&gt;&lt;wsp:rsid wsp:val=&quot;006A18CF&quot;/&gt;&lt;wsp:rsid wsp:val=&quot;006A18DD&quot;/&gt;&lt;wsp:rsid wsp:val=&quot;006A1D48&quot;/&gt;&lt;wsp:rsid wsp:val=&quot;006A2231&quot;/&gt;&lt;wsp:rsid wsp:val=&quot;006A2347&quot;/&gt;&lt;wsp:rsid wsp:val=&quot;006A24B3&quot;/&gt;&lt;wsp:rsid wsp:val=&quot;006A2595&quot;/&gt;&lt;wsp:rsid wsp:val=&quot;006A25B4&quot;/&gt;&lt;wsp:rsid wsp:val=&quot;006A2D0E&quot;/&gt;&lt;wsp:rsid wsp:val=&quot;006A2E66&quot;/&gt;&lt;wsp:rsid wsp:val=&quot;006A3227&quot;/&gt;&lt;wsp:rsid wsp:val=&quot;006A3396&quot;/&gt;&lt;wsp:rsid wsp:val=&quot;006A3574&quot;/&gt;&lt;wsp:rsid wsp:val=&quot;006A35AF&quot;/&gt;&lt;wsp:rsid wsp:val=&quot;006A376D&quot;/&gt;&lt;wsp:rsid wsp:val=&quot;006A3F94&quot;/&gt;&lt;wsp:rsid wsp:val=&quot;006A4113&quot;/&gt;&lt;wsp:rsid wsp:val=&quot;006A41F4&quot;/&gt;&lt;wsp:rsid wsp:val=&quot;006A457C&quot;/&gt;&lt;wsp:rsid wsp:val=&quot;006A4584&quot;/&gt;&lt;wsp:rsid wsp:val=&quot;006A484F&quot;/&gt;&lt;wsp:rsid wsp:val=&quot;006A49B5&quot;/&gt;&lt;wsp:rsid wsp:val=&quot;006A4EE9&quot;/&gt;&lt;wsp:rsid wsp:val=&quot;006A4FAF&quot;/&gt;&lt;wsp:rsid wsp:val=&quot;006A5052&quot;/&gt;&lt;wsp:rsid wsp:val=&quot;006A5185&quot;/&gt;&lt;wsp:rsid wsp:val=&quot;006A5561&quot;/&gt;&lt;wsp:rsid wsp:val=&quot;006A5584&quot;/&gt;&lt;wsp:rsid wsp:val=&quot;006A58B3&quot;/&gt;&lt;wsp:rsid wsp:val=&quot;006A5976&quot;/&gt;&lt;wsp:rsid wsp:val=&quot;006A5A24&quot;/&gt;&lt;wsp:rsid wsp:val=&quot;006A5A45&quot;/&gt;&lt;wsp:rsid wsp:val=&quot;006A5AA2&quot;/&gt;&lt;wsp:rsid wsp:val=&quot;006A5CA3&quot;/&gt;&lt;wsp:rsid wsp:val=&quot;006A5E26&quot;/&gt;&lt;wsp:rsid wsp:val=&quot;006A62AE&quot;/&gt;&lt;wsp:rsid wsp:val=&quot;006A6488&quot;/&gt;&lt;wsp:rsid wsp:val=&quot;006A64BD&quot;/&gt;&lt;wsp:rsid wsp:val=&quot;006A6725&quot;/&gt;&lt;wsp:rsid wsp:val=&quot;006A6B14&quot;/&gt;&lt;wsp:rsid wsp:val=&quot;006A6B69&quot;/&gt;&lt;wsp:rsid wsp:val=&quot;006A7574&quot;/&gt;&lt;wsp:rsid wsp:val=&quot;006A78E5&quot;/&gt;&lt;wsp:rsid wsp:val=&quot;006A7BF2&quot;/&gt;&lt;wsp:rsid wsp:val=&quot;006A7C40&quot;/&gt;&lt;wsp:rsid wsp:val=&quot;006A7D8B&quot;/&gt;&lt;wsp:rsid wsp:val=&quot;006A7E81&quot;/&gt;&lt;wsp:rsid wsp:val=&quot;006A7F27&quot;/&gt;&lt;wsp:rsid wsp:val=&quot;006A7FDD&quot;/&gt;&lt;wsp:rsid wsp:val=&quot;006B03C2&quot;/&gt;&lt;wsp:rsid wsp:val=&quot;006B0489&quot;/&gt;&lt;wsp:rsid wsp:val=&quot;006B04DC&quot;/&gt;&lt;wsp:rsid wsp:val=&quot;006B0B83&quot;/&gt;&lt;wsp:rsid wsp:val=&quot;006B0C66&quot;/&gt;&lt;wsp:rsid wsp:val=&quot;006B0E0C&quot;/&gt;&lt;wsp:rsid wsp:val=&quot;006B0E3C&quot;/&gt;&lt;wsp:rsid wsp:val=&quot;006B1076&quot;/&gt;&lt;wsp:rsid wsp:val=&quot;006B14F4&quot;/&gt;&lt;wsp:rsid wsp:val=&quot;006B163E&quot;/&gt;&lt;wsp:rsid wsp:val=&quot;006B166D&quot;/&gt;&lt;wsp:rsid wsp:val=&quot;006B16EB&quot;/&gt;&lt;wsp:rsid wsp:val=&quot;006B18B8&quot;/&gt;&lt;wsp:rsid wsp:val=&quot;006B19B2&quot;/&gt;&lt;wsp:rsid wsp:val=&quot;006B1C86&quot;/&gt;&lt;wsp:rsid wsp:val=&quot;006B1DA2&quot;/&gt;&lt;wsp:rsid wsp:val=&quot;006B1F5F&quot;/&gt;&lt;wsp:rsid wsp:val=&quot;006B2049&quot;/&gt;&lt;wsp:rsid wsp:val=&quot;006B20F8&quot;/&gt;&lt;wsp:rsid wsp:val=&quot;006B21E9&quot;/&gt;&lt;wsp:rsid wsp:val=&quot;006B222B&quot;/&gt;&lt;wsp:rsid wsp:val=&quot;006B242D&quot;/&gt;&lt;wsp:rsid wsp:val=&quot;006B24AD&quot;/&gt;&lt;wsp:rsid wsp:val=&quot;006B24D4&quot;/&gt;&lt;wsp:rsid wsp:val=&quot;006B2601&quot;/&gt;&lt;wsp:rsid wsp:val=&quot;006B2741&quot;/&gt;&lt;wsp:rsid wsp:val=&quot;006B2BC5&quot;/&gt;&lt;wsp:rsid wsp:val=&quot;006B3294&quot;/&gt;&lt;wsp:rsid wsp:val=&quot;006B3598&quot;/&gt;&lt;wsp:rsid wsp:val=&quot;006B3670&quot;/&gt;&lt;wsp:rsid wsp:val=&quot;006B393F&quot;/&gt;&lt;wsp:rsid wsp:val=&quot;006B3D45&quot;/&gt;&lt;wsp:rsid wsp:val=&quot;006B3E55&quot;/&gt;&lt;wsp:rsid wsp:val=&quot;006B40F5&quot;/&gt;&lt;wsp:rsid wsp:val=&quot;006B415A&quot;/&gt;&lt;wsp:rsid wsp:val=&quot;006B43A2&quot;/&gt;&lt;wsp:rsid wsp:val=&quot;006B44A6&quot;/&gt;&lt;wsp:rsid wsp:val=&quot;006B474D&quot;/&gt;&lt;wsp:rsid wsp:val=&quot;006B49F6&quot;/&gt;&lt;wsp:rsid wsp:val=&quot;006B4D4E&quot;/&gt;&lt;wsp:rsid wsp:val=&quot;006B516B&quot;/&gt;&lt;wsp:rsid wsp:val=&quot;006B5A1B&quot;/&gt;&lt;wsp:rsid wsp:val=&quot;006B5A74&quot;/&gt;&lt;wsp:rsid wsp:val=&quot;006B646E&quot;/&gt;&lt;wsp:rsid wsp:val=&quot;006B66EC&quot;/&gt;&lt;wsp:rsid wsp:val=&quot;006B672C&quot;/&gt;&lt;wsp:rsid wsp:val=&quot;006B6A16&quot;/&gt;&lt;wsp:rsid wsp:val=&quot;006B6AD0&quot;/&gt;&lt;wsp:rsid wsp:val=&quot;006B6B9C&quot;/&gt;&lt;wsp:rsid wsp:val=&quot;006B6BA3&quot;/&gt;&lt;wsp:rsid wsp:val=&quot;006B6C0E&quot;/&gt;&lt;wsp:rsid wsp:val=&quot;006B6C95&quot;/&gt;&lt;wsp:rsid wsp:val=&quot;006B6D7B&quot;/&gt;&lt;wsp:rsid wsp:val=&quot;006B725C&quot;/&gt;&lt;wsp:rsid wsp:val=&quot;006B7864&quot;/&gt;&lt;wsp:rsid wsp:val=&quot;006B789D&quot;/&gt;&lt;wsp:rsid wsp:val=&quot;006B7AAC&quot;/&gt;&lt;wsp:rsid wsp:val=&quot;006B7F6B&quot;/&gt;&lt;wsp:rsid wsp:val=&quot;006C0259&quot;/&gt;&lt;wsp:rsid wsp:val=&quot;006C03B2&quot;/&gt;&lt;wsp:rsid wsp:val=&quot;006C0985&quot;/&gt;&lt;wsp:rsid wsp:val=&quot;006C09DD&quot;/&gt;&lt;wsp:rsid wsp:val=&quot;006C0A1A&quot;/&gt;&lt;wsp:rsid wsp:val=&quot;006C0E81&quot;/&gt;&lt;wsp:rsid wsp:val=&quot;006C106A&quot;/&gt;&lt;wsp:rsid wsp:val=&quot;006C146B&quot;/&gt;&lt;wsp:rsid wsp:val=&quot;006C187D&quot;/&gt;&lt;wsp:rsid wsp:val=&quot;006C1B3F&quot;/&gt;&lt;wsp:rsid wsp:val=&quot;006C1E57&quot;/&gt;&lt;wsp:rsid wsp:val=&quot;006C1F66&quot;/&gt;&lt;wsp:rsid wsp:val=&quot;006C2249&quot;/&gt;&lt;wsp:rsid wsp:val=&quot;006C375B&quot;/&gt;&lt;wsp:rsid wsp:val=&quot;006C377A&quot;/&gt;&lt;wsp:rsid wsp:val=&quot;006C3818&quot;/&gt;&lt;wsp:rsid wsp:val=&quot;006C38A8&quot;/&gt;&lt;wsp:rsid wsp:val=&quot;006C3BEF&quot;/&gt;&lt;wsp:rsid wsp:val=&quot;006C3F40&quot;/&gt;&lt;wsp:rsid wsp:val=&quot;006C4051&quot;/&gt;&lt;wsp:rsid wsp:val=&quot;006C44D3&quot;/&gt;&lt;wsp:rsid wsp:val=&quot;006C45C1&quot;/&gt;&lt;wsp:rsid wsp:val=&quot;006C4699&quot;/&gt;&lt;wsp:rsid wsp:val=&quot;006C4B0F&quot;/&gt;&lt;wsp:rsid wsp:val=&quot;006C4B11&quot;/&gt;&lt;wsp:rsid wsp:val=&quot;006C4BBC&quot;/&gt;&lt;wsp:rsid wsp:val=&quot;006C4C99&quot;/&gt;&lt;wsp:rsid wsp:val=&quot;006C4D69&quot;/&gt;&lt;wsp:rsid wsp:val=&quot;006C4E06&quot;/&gt;&lt;wsp:rsid wsp:val=&quot;006C4F94&quot;/&gt;&lt;wsp:rsid wsp:val=&quot;006C4FD6&quot;/&gt;&lt;wsp:rsid wsp:val=&quot;006C50C3&quot;/&gt;&lt;wsp:rsid wsp:val=&quot;006C50CB&quot;/&gt;&lt;wsp:rsid wsp:val=&quot;006C5215&quot;/&gt;&lt;wsp:rsid wsp:val=&quot;006C566C&quot;/&gt;&lt;wsp:rsid wsp:val=&quot;006C57EC&quot;/&gt;&lt;wsp:rsid wsp:val=&quot;006C58FE&quot;/&gt;&lt;wsp:rsid wsp:val=&quot;006C5A4C&quot;/&gt;&lt;wsp:rsid wsp:val=&quot;006C5B3B&quot;/&gt;&lt;wsp:rsid wsp:val=&quot;006C5C20&quot;/&gt;&lt;wsp:rsid wsp:val=&quot;006C5E13&quot;/&gt;&lt;wsp:rsid wsp:val=&quot;006C5FF1&quot;/&gt;&lt;wsp:rsid wsp:val=&quot;006C60A7&quot;/&gt;&lt;wsp:rsid wsp:val=&quot;006C61F9&quot;/&gt;&lt;wsp:rsid wsp:val=&quot;006C6287&quot;/&gt;&lt;wsp:rsid wsp:val=&quot;006C65F1&quot;/&gt;&lt;wsp:rsid wsp:val=&quot;006C677C&quot;/&gt;&lt;wsp:rsid wsp:val=&quot;006C6E92&quot;/&gt;&lt;wsp:rsid wsp:val=&quot;006C74FD&quot;/&gt;&lt;wsp:rsid wsp:val=&quot;006C75C9&quot;/&gt;&lt;wsp:rsid wsp:val=&quot;006C763E&quot;/&gt;&lt;wsp:rsid wsp:val=&quot;006D014E&quot;/&gt;&lt;wsp:rsid wsp:val=&quot;006D0233&quot;/&gt;&lt;wsp:rsid wsp:val=&quot;006D03CD&quot;/&gt;&lt;wsp:rsid wsp:val=&quot;006D096C&quot;/&gt;&lt;wsp:rsid wsp:val=&quot;006D0A70&quot;/&gt;&lt;wsp:rsid wsp:val=&quot;006D0AD9&quot;/&gt;&lt;wsp:rsid wsp:val=&quot;006D0DED&quot;/&gt;&lt;wsp:rsid wsp:val=&quot;006D0E79&quot;/&gt;&lt;wsp:rsid wsp:val=&quot;006D19ED&quot;/&gt;&lt;wsp:rsid wsp:val=&quot;006D1A23&quot;/&gt;&lt;wsp:rsid wsp:val=&quot;006D1F1A&quot;/&gt;&lt;wsp:rsid wsp:val=&quot;006D21FF&quot;/&gt;&lt;wsp:rsid wsp:val=&quot;006D2534&quot;/&gt;&lt;wsp:rsid wsp:val=&quot;006D259D&quot;/&gt;&lt;wsp:rsid wsp:val=&quot;006D2627&quot;/&gt;&lt;wsp:rsid wsp:val=&quot;006D2B5D&quot;/&gt;&lt;wsp:rsid wsp:val=&quot;006D2F01&quot;/&gt;&lt;wsp:rsid wsp:val=&quot;006D31AF&quot;/&gt;&lt;wsp:rsid wsp:val=&quot;006D31DD&quot;/&gt;&lt;wsp:rsid wsp:val=&quot;006D3836&quot;/&gt;&lt;wsp:rsid wsp:val=&quot;006D3D72&quot;/&gt;&lt;wsp:rsid wsp:val=&quot;006D431E&quot;/&gt;&lt;wsp:rsid wsp:val=&quot;006D48BB&quot;/&gt;&lt;wsp:rsid wsp:val=&quot;006D492A&quot;/&gt;&lt;wsp:rsid wsp:val=&quot;006D493C&quot;/&gt;&lt;wsp:rsid wsp:val=&quot;006D4F72&quot;/&gt;&lt;wsp:rsid wsp:val=&quot;006D4FB0&quot;/&gt;&lt;wsp:rsid wsp:val=&quot;006D59BF&quot;/&gt;&lt;wsp:rsid wsp:val=&quot;006D5A27&quot;/&gt;&lt;wsp:rsid wsp:val=&quot;006D5A8C&quot;/&gt;&lt;wsp:rsid wsp:val=&quot;006D5AE7&quot;/&gt;&lt;wsp:rsid wsp:val=&quot;006D5BA9&quot;/&gt;&lt;wsp:rsid wsp:val=&quot;006D5EC2&quot;/&gt;&lt;wsp:rsid wsp:val=&quot;006D5FEF&quot;/&gt;&lt;wsp:rsid wsp:val=&quot;006D615D&quot;/&gt;&lt;wsp:rsid wsp:val=&quot;006D64B5&quot;/&gt;&lt;wsp:rsid wsp:val=&quot;006D67C7&quot;/&gt;&lt;wsp:rsid wsp:val=&quot;006D6C1C&quot;/&gt;&lt;wsp:rsid wsp:val=&quot;006D6CFD&quot;/&gt;&lt;wsp:rsid wsp:val=&quot;006D6E6B&quot;/&gt;&lt;wsp:rsid wsp:val=&quot;006D72A1&quot;/&gt;&lt;wsp:rsid wsp:val=&quot;006D7436&quot;/&gt;&lt;wsp:rsid wsp:val=&quot;006D757C&quot;/&gt;&lt;wsp:rsid wsp:val=&quot;006D7598&quot;/&gt;&lt;wsp:rsid wsp:val=&quot;006D761E&quot;/&gt;&lt;wsp:rsid wsp:val=&quot;006D7B3C&quot;/&gt;&lt;wsp:rsid wsp:val=&quot;006D7B58&quot;/&gt;&lt;wsp:rsid wsp:val=&quot;006D7B93&quot;/&gt;&lt;wsp:rsid wsp:val=&quot;006D7D3F&quot;/&gt;&lt;wsp:rsid wsp:val=&quot;006D7DAD&quot;/&gt;&lt;wsp:rsid wsp:val=&quot;006E00B2&quot;/&gt;&lt;wsp:rsid wsp:val=&quot;006E05E0&quot;/&gt;&lt;wsp:rsid wsp:val=&quot;006E088D&quot;/&gt;&lt;wsp:rsid wsp:val=&quot;006E09BF&quot;/&gt;&lt;wsp:rsid wsp:val=&quot;006E0B16&quot;/&gt;&lt;wsp:rsid wsp:val=&quot;006E0E60&quot;/&gt;&lt;wsp:rsid wsp:val=&quot;006E0ED0&quot;/&gt;&lt;wsp:rsid wsp:val=&quot;006E11D4&quot;/&gt;&lt;wsp:rsid wsp:val=&quot;006E13B5&quot;/&gt;&lt;wsp:rsid wsp:val=&quot;006E176F&quot;/&gt;&lt;wsp:rsid wsp:val=&quot;006E19EA&quot;/&gt;&lt;wsp:rsid wsp:val=&quot;006E2190&quot;/&gt;&lt;wsp:rsid wsp:val=&quot;006E22CC&quot;/&gt;&lt;wsp:rsid wsp:val=&quot;006E2816&quot;/&gt;&lt;wsp:rsid wsp:val=&quot;006E2AA6&quot;/&gt;&lt;wsp:rsid wsp:val=&quot;006E2BE0&quot;/&gt;&lt;wsp:rsid wsp:val=&quot;006E2FED&quot;/&gt;&lt;wsp:rsid wsp:val=&quot;006E32B6&quot;/&gt;&lt;wsp:rsid wsp:val=&quot;006E348C&quot;/&gt;&lt;wsp:rsid wsp:val=&quot;006E3751&quot;/&gt;&lt;wsp:rsid wsp:val=&quot;006E3A36&quot;/&gt;&lt;wsp:rsid wsp:val=&quot;006E3A42&quot;/&gt;&lt;wsp:rsid wsp:val=&quot;006E3B06&quot;/&gt;&lt;wsp:rsid wsp:val=&quot;006E3D3A&quot;/&gt;&lt;wsp:rsid wsp:val=&quot;006E3DC3&quot;/&gt;&lt;wsp:rsid wsp:val=&quot;006E418F&quot;/&gt;&lt;wsp:rsid wsp:val=&quot;006E43B0&quot;/&gt;&lt;wsp:rsid wsp:val=&quot;006E4567&quot;/&gt;&lt;wsp:rsid wsp:val=&quot;006E459B&quot;/&gt;&lt;wsp:rsid wsp:val=&quot;006E45AE&quot;/&gt;&lt;wsp:rsid wsp:val=&quot;006E4BBD&quot;/&gt;&lt;wsp:rsid wsp:val=&quot;006E512D&quot;/&gt;&lt;wsp:rsid wsp:val=&quot;006E5151&quot;/&gt;&lt;wsp:rsid wsp:val=&quot;006E54EC&quot;/&gt;&lt;wsp:rsid wsp:val=&quot;006E5545&quot;/&gt;&lt;wsp:rsid wsp:val=&quot;006E554E&quot;/&gt;&lt;wsp:rsid wsp:val=&quot;006E55A4&quot;/&gt;&lt;wsp:rsid wsp:val=&quot;006E5E9E&quot;/&gt;&lt;wsp:rsid wsp:val=&quot;006E6063&quot;/&gt;&lt;wsp:rsid wsp:val=&quot;006E63AC&quot;/&gt;&lt;wsp:rsid wsp:val=&quot;006E67E2&quot;/&gt;&lt;wsp:rsid wsp:val=&quot;006E6A05&quot;/&gt;&lt;wsp:rsid wsp:val=&quot;006E6AA4&quot;/&gt;&lt;wsp:rsid wsp:val=&quot;006E6DA9&quot;/&gt;&lt;wsp:rsid wsp:val=&quot;006E6F03&quot;/&gt;&lt;wsp:rsid wsp:val=&quot;006E71A8&quot;/&gt;&lt;wsp:rsid wsp:val=&quot;006E7320&quot;/&gt;&lt;wsp:rsid wsp:val=&quot;006E7496&quot;/&gt;&lt;wsp:rsid wsp:val=&quot;006E7839&quot;/&gt;&lt;wsp:rsid wsp:val=&quot;006E792F&quot;/&gt;&lt;wsp:rsid wsp:val=&quot;006E7969&quot;/&gt;&lt;wsp:rsid wsp:val=&quot;006E7E49&quot;/&gt;&lt;wsp:rsid wsp:val=&quot;006E7E6B&quot;/&gt;&lt;wsp:rsid wsp:val=&quot;006E7F71&quot;/&gt;&lt;wsp:rsid wsp:val=&quot;006F057D&quot;/&gt;&lt;wsp:rsid wsp:val=&quot;006F05C2&quot;/&gt;&lt;wsp:rsid wsp:val=&quot;006F08A6&quot;/&gt;&lt;wsp:rsid wsp:val=&quot;006F090B&quot;/&gt;&lt;wsp:rsid wsp:val=&quot;006F0C12&quot;/&gt;&lt;wsp:rsid wsp:val=&quot;006F0EB1&quot;/&gt;&lt;wsp:rsid wsp:val=&quot;006F1008&quot;/&gt;&lt;wsp:rsid wsp:val=&quot;006F1354&quot;/&gt;&lt;wsp:rsid wsp:val=&quot;006F1629&quot;/&gt;&lt;wsp:rsid wsp:val=&quot;006F1897&quot;/&gt;&lt;wsp:rsid wsp:val=&quot;006F1C02&quot;/&gt;&lt;wsp:rsid wsp:val=&quot;006F1C40&quot;/&gt;&lt;wsp:rsid wsp:val=&quot;006F1C96&quot;/&gt;&lt;wsp:rsid wsp:val=&quot;006F1D86&quot;/&gt;&lt;wsp:rsid wsp:val=&quot;006F22CB&quot;/&gt;&lt;wsp:rsid wsp:val=&quot;006F291E&quot;/&gt;&lt;wsp:rsid wsp:val=&quot;006F2B10&quot;/&gt;&lt;wsp:rsid wsp:val=&quot;006F2E21&quot;/&gt;&lt;wsp:rsid wsp:val=&quot;006F302F&quot;/&gt;&lt;wsp:rsid wsp:val=&quot;006F3052&quot;/&gt;&lt;wsp:rsid wsp:val=&quot;006F314D&quot;/&gt;&lt;wsp:rsid wsp:val=&quot;006F3738&quot;/&gt;&lt;wsp:rsid wsp:val=&quot;006F3B01&quot;/&gt;&lt;wsp:rsid wsp:val=&quot;006F3BDF&quot;/&gt;&lt;wsp:rsid wsp:val=&quot;006F3D0B&quot;/&gt;&lt;wsp:rsid wsp:val=&quot;006F4072&quot;/&gt;&lt;wsp:rsid wsp:val=&quot;006F4189&quot;/&gt;&lt;wsp:rsid wsp:val=&quot;006F435C&quot;/&gt;&lt;wsp:rsid wsp:val=&quot;006F4A19&quot;/&gt;&lt;wsp:rsid wsp:val=&quot;006F4B36&quot;/&gt;&lt;wsp:rsid wsp:val=&quot;006F522F&quot;/&gt;&lt;wsp:rsid wsp:val=&quot;006F557B&quot;/&gt;&lt;wsp:rsid wsp:val=&quot;006F5927&quot;/&gt;&lt;wsp:rsid wsp:val=&quot;006F598B&quot;/&gt;&lt;wsp:rsid wsp:val=&quot;006F5B41&quot;/&gt;&lt;wsp:rsid wsp:val=&quot;006F6051&quot;/&gt;&lt;wsp:rsid wsp:val=&quot;006F651D&quot;/&gt;&lt;wsp:rsid wsp:val=&quot;006F6559&quot;/&gt;&lt;wsp:rsid wsp:val=&quot;006F6674&quot;/&gt;&lt;wsp:rsid wsp:val=&quot;006F6689&quot;/&gt;&lt;wsp:rsid wsp:val=&quot;006F6740&quot;/&gt;&lt;wsp:rsid wsp:val=&quot;006F7031&quot;/&gt;&lt;wsp:rsid wsp:val=&quot;006F70CD&quot;/&gt;&lt;wsp:rsid wsp:val=&quot;006F725A&quot;/&gt;&lt;wsp:rsid wsp:val=&quot;006F73ED&quot;/&gt;&lt;wsp:rsid wsp:val=&quot;006F746D&quot;/&gt;&lt;wsp:rsid wsp:val=&quot;006F7915&quot;/&gt;&lt;wsp:rsid wsp:val=&quot;006F7A92&quot;/&gt;&lt;wsp:rsid wsp:val=&quot;006F7BD7&quot;/&gt;&lt;wsp:rsid wsp:val=&quot;006F7C53&quot;/&gt;&lt;wsp:rsid wsp:val=&quot;006F7E3C&quot;/&gt;&lt;wsp:rsid wsp:val=&quot;006F7E42&quot;/&gt;&lt;wsp:rsid wsp:val=&quot;0070001A&quot;/&gt;&lt;wsp:rsid wsp:val=&quot;00700042&quot;/&gt;&lt;wsp:rsid wsp:val=&quot;0070023A&quot;/&gt;&lt;wsp:rsid wsp:val=&quot;007002ED&quot;/&gt;&lt;wsp:rsid wsp:val=&quot;007005F5&quot;/&gt;&lt;wsp:rsid wsp:val=&quot;00700795&quot;/&gt;&lt;wsp:rsid wsp:val=&quot;007007AF&quot;/&gt;&lt;wsp:rsid wsp:val=&quot;00700A04&quot;/&gt;&lt;wsp:rsid wsp:val=&quot;00700C01&quot;/&gt;&lt;wsp:rsid wsp:val=&quot;00700CE1&quot;/&gt;&lt;wsp:rsid wsp:val=&quot;00700FA7&quot;/&gt;&lt;wsp:rsid wsp:val=&quot;00701225&quot;/&gt;&lt;wsp:rsid wsp:val=&quot;007013FB&quot;/&gt;&lt;wsp:rsid wsp:val=&quot;00701584&quot;/&gt;&lt;wsp:rsid wsp:val=&quot;007017EA&quot;/&gt;&lt;wsp:rsid wsp:val=&quot;0070181F&quot;/&gt;&lt;wsp:rsid wsp:val=&quot;0070193E&quot;/&gt;&lt;wsp:rsid wsp:val=&quot;00701B27&quot;/&gt;&lt;wsp:rsid wsp:val=&quot;00701FEC&quot;/&gt;&lt;wsp:rsid wsp:val=&quot;00702876&quot;/&gt;&lt;wsp:rsid wsp:val=&quot;007028E8&quot;/&gt;&lt;wsp:rsid wsp:val=&quot;00702BFC&quot;/&gt;&lt;wsp:rsid wsp:val=&quot;007034BC&quot;/&gt;&lt;wsp:rsid wsp:val=&quot;007035F6&quot;/&gt;&lt;wsp:rsid wsp:val=&quot;007036E5&quot;/&gt;&lt;wsp:rsid wsp:val=&quot;00703936&quot;/&gt;&lt;wsp:rsid wsp:val=&quot;00703FC3&quot;/&gt;&lt;wsp:rsid wsp:val=&quot;007043EE&quot;/&gt;&lt;wsp:rsid wsp:val=&quot;007047A7&quot;/&gt;&lt;wsp:rsid wsp:val=&quot;0070493E&quot;/&gt;&lt;wsp:rsid wsp:val=&quot;00704A33&quot;/&gt;&lt;wsp:rsid wsp:val=&quot;00704DEB&quot;/&gt;&lt;wsp:rsid wsp:val=&quot;00704F36&quot;/&gt;&lt;wsp:rsid wsp:val=&quot;007050C4&quot;/&gt;&lt;wsp:rsid wsp:val=&quot;00705292&quot;/&gt;&lt;wsp:rsid wsp:val=&quot;0070540B&quot;/&gt;&lt;wsp:rsid wsp:val=&quot;00705503&quot;/&gt;&lt;wsp:rsid wsp:val=&quot;00705584&quot;/&gt;&lt;wsp:rsid wsp:val=&quot;00705A7C&quot;/&gt;&lt;wsp:rsid wsp:val=&quot;00705BD7&quot;/&gt;&lt;wsp:rsid wsp:val=&quot;00705E96&quot;/&gt;&lt;wsp:rsid wsp:val=&quot;007062E8&quot;/&gt;&lt;wsp:rsid wsp:val=&quot;0070652C&quot;/&gt;&lt;wsp:rsid wsp:val=&quot;00706C3D&quot;/&gt;&lt;wsp:rsid wsp:val=&quot;00706E08&quot;/&gt;&lt;wsp:rsid wsp:val=&quot;00706FE1&quot;/&gt;&lt;wsp:rsid wsp:val=&quot;007070E2&quot;/&gt;&lt;wsp:rsid wsp:val=&quot;0070711F&quot;/&gt;&lt;wsp:rsid wsp:val=&quot;0070719C&quot;/&gt;&lt;wsp:rsid wsp:val=&quot;00707352&quot;/&gt;&lt;wsp:rsid wsp:val=&quot;0070743B&quot;/&gt;&lt;wsp:rsid wsp:val=&quot;00707614&quot;/&gt;&lt;wsp:rsid wsp:val=&quot;007078D0&quot;/&gt;&lt;wsp:rsid wsp:val=&quot;00707C62&quot;/&gt;&lt;wsp:rsid wsp:val=&quot;00707D11&quot;/&gt;&lt;wsp:rsid wsp:val=&quot;007101EE&quot;/&gt;&lt;wsp:rsid wsp:val=&quot;00710994&quot;/&gt;&lt;wsp:rsid wsp:val=&quot;007109CD&quot;/&gt;&lt;wsp:rsid wsp:val=&quot;00710A3E&quot;/&gt;&lt;wsp:rsid wsp:val=&quot;00710B02&quot;/&gt;&lt;wsp:rsid wsp:val=&quot;00710D33&quot;/&gt;&lt;wsp:rsid wsp:val=&quot;007110D1&quot;/&gt;&lt;wsp:rsid wsp:val=&quot;007110FE&quot;/&gt;&lt;wsp:rsid wsp:val=&quot;007111D7&quot;/&gt;&lt;wsp:rsid wsp:val=&quot;007115A9&quot;/&gt;&lt;wsp:rsid wsp:val=&quot;00711760&quot;/&gt;&lt;wsp:rsid wsp:val=&quot;0071196B&quot;/&gt;&lt;wsp:rsid wsp:val=&quot;00711A0F&quot;/&gt;&lt;wsp:rsid wsp:val=&quot;00711AE4&quot;/&gt;&lt;wsp:rsid wsp:val=&quot;00711C55&quot;/&gt;&lt;wsp:rsid wsp:val=&quot;00711C69&quot;/&gt;&lt;wsp:rsid wsp:val=&quot;00711D10&quot;/&gt;&lt;wsp:rsid wsp:val=&quot;00711D73&quot;/&gt;&lt;wsp:rsid wsp:val=&quot;00711E0C&quot;/&gt;&lt;wsp:rsid wsp:val=&quot;00712A0F&quot;/&gt;&lt;wsp:rsid wsp:val=&quot;00712E6E&quot;/&gt;&lt;wsp:rsid wsp:val=&quot;00712FDB&quot;/&gt;&lt;wsp:rsid wsp:val=&quot;0071360C&quot;/&gt;&lt;wsp:rsid wsp:val=&quot;0071374D&quot;/&gt;&lt;wsp:rsid wsp:val=&quot;00713C17&quot;/&gt;&lt;wsp:rsid wsp:val=&quot;00714312&quot;/&gt;&lt;wsp:rsid wsp:val=&quot;007146E8&quot;/&gt;&lt;wsp:rsid wsp:val=&quot;00714722&quot;/&gt;&lt;wsp:rsid wsp:val=&quot;0071475C&quot;/&gt;&lt;wsp:rsid wsp:val=&quot;00714A03&quot;/&gt;&lt;wsp:rsid wsp:val=&quot;00714A7C&quot;/&gt;&lt;wsp:rsid wsp:val=&quot;00714D6A&quot;/&gt;&lt;wsp:rsid wsp:val=&quot;0071594B&quot;/&gt;&lt;wsp:rsid wsp:val=&quot;00715C76&quot;/&gt;&lt;wsp:rsid wsp:val=&quot;00715DFE&quot;/&gt;&lt;wsp:rsid wsp:val=&quot;00715F49&quot;/&gt;&lt;wsp:rsid wsp:val=&quot;007162F2&quot;/&gt;&lt;wsp:rsid wsp:val=&quot;007163BF&quot;/&gt;&lt;wsp:rsid wsp:val=&quot;0071649C&quot;/&gt;&lt;wsp:rsid wsp:val=&quot;00716AEF&quot;/&gt;&lt;wsp:rsid wsp:val=&quot;00716FC0&quot;/&gt;&lt;wsp:rsid wsp:val=&quot;00717267&quot;/&gt;&lt;wsp:rsid wsp:val=&quot;007175BB&quot;/&gt;&lt;wsp:rsid wsp:val=&quot;007178EE&quot;/&gt;&lt;wsp:rsid wsp:val=&quot;007178FE&quot;/&gt;&lt;wsp:rsid wsp:val=&quot;00717B0A&quot;/&gt;&lt;wsp:rsid wsp:val=&quot;00720759&quot;/&gt;&lt;wsp:rsid wsp:val=&quot;007207F2&quot;/&gt;&lt;wsp:rsid wsp:val=&quot;007208F9&quot;/&gt;&lt;wsp:rsid wsp:val=&quot;00720BD4&quot;/&gt;&lt;wsp:rsid wsp:val=&quot;00720F97&quot;/&gt;&lt;wsp:rsid wsp:val=&quot;007215A9&quot;/&gt;&lt;wsp:rsid wsp:val=&quot;007218A9&quot;/&gt;&lt;wsp:rsid wsp:val=&quot;0072190B&quot;/&gt;&lt;wsp:rsid wsp:val=&quot;00721AC9&quot;/&gt;&lt;wsp:rsid wsp:val=&quot;00721E1D&quot;/&gt;&lt;wsp:rsid wsp:val=&quot;0072228B&quot;/&gt;&lt;wsp:rsid wsp:val=&quot;00722B72&quot;/&gt;&lt;wsp:rsid wsp:val=&quot;0072326D&quot;/&gt;&lt;wsp:rsid wsp:val=&quot;00723701&quot;/&gt;&lt;wsp:rsid wsp:val=&quot;00723C3B&quot;/&gt;&lt;wsp:rsid wsp:val=&quot;00723CE3&quot;/&gt;&lt;wsp:rsid wsp:val=&quot;00723EC3&quot;/&gt;&lt;wsp:rsid wsp:val=&quot;00723F42&quot;/&gt;&lt;wsp:rsid wsp:val=&quot;00724426&quot;/&gt;&lt;wsp:rsid wsp:val=&quot;00724D5D&quot;/&gt;&lt;wsp:rsid wsp:val=&quot;00725068&quot;/&gt;&lt;wsp:rsid wsp:val=&quot;007254B1&quot;/&gt;&lt;wsp:rsid wsp:val=&quot;00725524&quot;/&gt;&lt;wsp:rsid wsp:val=&quot;007255D8&quot;/&gt;&lt;wsp:rsid wsp:val=&quot;0072560E&quot;/&gt;&lt;wsp:rsid wsp:val=&quot;007257D1&quot;/&gt;&lt;wsp:rsid wsp:val=&quot;00725CB6&quot;/&gt;&lt;wsp:rsid wsp:val=&quot;00725D75&quot;/&gt;&lt;wsp:rsid wsp:val=&quot;00725F99&quot;/&gt;&lt;wsp:rsid wsp:val=&quot;0072602E&quot;/&gt;&lt;wsp:rsid wsp:val=&quot;00726281&quot;/&gt;&lt;wsp:rsid wsp:val=&quot;0072665F&quot;/&gt;&lt;wsp:rsid wsp:val=&quot;00726C26&quot;/&gt;&lt;wsp:rsid wsp:val=&quot;00726E6B&quot;/&gt;&lt;wsp:rsid wsp:val=&quot;00726E9B&quot;/&gt;&lt;wsp:rsid wsp:val=&quot;0072711D&quot;/&gt;&lt;wsp:rsid wsp:val=&quot;007271F4&quot;/&gt;&lt;wsp:rsid wsp:val=&quot;007273A3&quot;/&gt;&lt;wsp:rsid wsp:val=&quot;007273A7&quot;/&gt;&lt;wsp:rsid wsp:val=&quot;00727E9F&quot;/&gt;&lt;wsp:rsid wsp:val=&quot;007300DD&quot;/&gt;&lt;wsp:rsid wsp:val=&quot;007302AF&quot;/&gt;&lt;wsp:rsid wsp:val=&quot;00730302&quot;/&gt;&lt;wsp:rsid wsp:val=&quot;007305A9&quot;/&gt;&lt;wsp:rsid wsp:val=&quot;0073097B&quot;/&gt;&lt;wsp:rsid wsp:val=&quot;00730AED&quot;/&gt;&lt;wsp:rsid wsp:val=&quot;00730BE8&quot;/&gt;&lt;wsp:rsid wsp:val=&quot;0073116A&quot;/&gt;&lt;wsp:rsid wsp:val=&quot;0073128B&quot;/&gt;&lt;wsp:rsid wsp:val=&quot;0073171A&quot;/&gt;&lt;wsp:rsid wsp:val=&quot;00731A41&quot;/&gt;&lt;wsp:rsid wsp:val=&quot;00731AB3&quot;/&gt;&lt;wsp:rsid wsp:val=&quot;00731B2A&quot;/&gt;&lt;wsp:rsid wsp:val=&quot;00731D37&quot;/&gt;&lt;wsp:rsid wsp:val=&quot;00731E4B&quot;/&gt;&lt;wsp:rsid wsp:val=&quot;00732035&quot;/&gt;&lt;wsp:rsid wsp:val=&quot;00732321&quot;/&gt;&lt;wsp:rsid wsp:val=&quot;0073245D&quot;/&gt;&lt;wsp:rsid wsp:val=&quot;0073260C&quot;/&gt;&lt;wsp:rsid wsp:val=&quot;007327CE&quot;/&gt;&lt;wsp:rsid wsp:val=&quot;00732923&quot;/&gt;&lt;wsp:rsid wsp:val=&quot;00732A8C&quot;/&gt;&lt;wsp:rsid wsp:val=&quot;00732E3A&quot;/&gt;&lt;wsp:rsid wsp:val=&quot;00733130&quot;/&gt;&lt;wsp:rsid wsp:val=&quot;00733315&quot;/&gt;&lt;wsp:rsid wsp:val=&quot;007337CF&quot;/&gt;&lt;wsp:rsid wsp:val=&quot;00733858&quot;/&gt;&lt;wsp:rsid wsp:val=&quot;0073391C&quot;/&gt;&lt;wsp:rsid wsp:val=&quot;00733A74&quot;/&gt;&lt;wsp:rsid wsp:val=&quot;00733A80&quot;/&gt;&lt;wsp:rsid wsp:val=&quot;00733AA9&quot;/&gt;&lt;wsp:rsid wsp:val=&quot;00733B3C&quot;/&gt;&lt;wsp:rsid wsp:val=&quot;00733D4A&quot;/&gt;&lt;wsp:rsid wsp:val=&quot;00733F4E&quot;/&gt;&lt;wsp:rsid wsp:val=&quot;007341B9&quot;/&gt;&lt;wsp:rsid wsp:val=&quot;007341E6&quot;/&gt;&lt;wsp:rsid wsp:val=&quot;00734391&quot;/&gt;&lt;wsp:rsid wsp:val=&quot;007348A9&quot;/&gt;&lt;wsp:rsid wsp:val=&quot;0073497A&quot;/&gt;&lt;wsp:rsid wsp:val=&quot;00734E93&quot;/&gt;&lt;wsp:rsid wsp:val=&quot;007356D0&quot;/&gt;&lt;wsp:rsid wsp:val=&quot;007361C3&quot;/&gt;&lt;wsp:rsid wsp:val=&quot;00736204&quot;/&gt;&lt;wsp:rsid wsp:val=&quot;00736333&quot;/&gt;&lt;wsp:rsid wsp:val=&quot;0073637C&quot;/&gt;&lt;wsp:rsid wsp:val=&quot;007368ED&quot;/&gt;&lt;wsp:rsid wsp:val=&quot;00736D7B&quot;/&gt;&lt;wsp:rsid wsp:val=&quot;0073759D&quot;/&gt;&lt;wsp:rsid wsp:val=&quot;007377ED&quot;/&gt;&lt;wsp:rsid wsp:val=&quot;007379C8&quot;/&gt;&lt;wsp:rsid wsp:val=&quot;00737BBB&quot;/&gt;&lt;wsp:rsid wsp:val=&quot;00737C8E&quot;/&gt;&lt;wsp:rsid wsp:val=&quot;00737F20&quot;/&gt;&lt;wsp:rsid wsp:val=&quot;007400A7&quot;/&gt;&lt;wsp:rsid wsp:val=&quot;00740698&quot;/&gt;&lt;wsp:rsid wsp:val=&quot;007406C0&quot;/&gt;&lt;wsp:rsid wsp:val=&quot;00740733&quot;/&gt;&lt;wsp:rsid wsp:val=&quot;00740AC1&quot;/&gt;&lt;wsp:rsid wsp:val=&quot;00740CD3&quot;/&gt;&lt;wsp:rsid wsp:val=&quot;0074108B&quot;/&gt;&lt;wsp:rsid wsp:val=&quot;00741ED8&quot;/&gt;&lt;wsp:rsid wsp:val=&quot;007420C9&quot;/&gt;&lt;wsp:rsid wsp:val=&quot;00742235&quot;/&gt;&lt;wsp:rsid wsp:val=&quot;00742613&quot;/&gt;&lt;wsp:rsid wsp:val=&quot;00742695&quot;/&gt;&lt;wsp:rsid wsp:val=&quot;00742A51&quot;/&gt;&lt;wsp:rsid wsp:val=&quot;00742BFB&quot;/&gt;&lt;wsp:rsid wsp:val=&quot;00742CC3&quot;/&gt;&lt;wsp:rsid wsp:val=&quot;00742EC0&quot;/&gt;&lt;wsp:rsid wsp:val=&quot;00743175&quot;/&gt;&lt;wsp:rsid wsp:val=&quot;00743757&quot;/&gt;&lt;wsp:rsid wsp:val=&quot;00743867&quot;/&gt;&lt;wsp:rsid wsp:val=&quot;00744055&quot;/&gt;&lt;wsp:rsid wsp:val=&quot;007440E5&quot;/&gt;&lt;wsp:rsid wsp:val=&quot;0074431A&quot;/&gt;&lt;wsp:rsid wsp:val=&quot;00744563&quot;/&gt;&lt;wsp:rsid wsp:val=&quot;007446AF&quot;/&gt;&lt;wsp:rsid wsp:val=&quot;0074478E&quot;/&gt;&lt;wsp:rsid wsp:val=&quot;00744B79&quot;/&gt;&lt;wsp:rsid wsp:val=&quot;00744FB1&quot;/&gt;&lt;wsp:rsid wsp:val=&quot;0074576E&quot;/&gt;&lt;wsp:rsid wsp:val=&quot;00745EBB&quot;/&gt;&lt;wsp:rsid wsp:val=&quot;00745F9B&quot;/&gt;&lt;wsp:rsid wsp:val=&quot;00746167&quot;/&gt;&lt;wsp:rsid wsp:val=&quot;00746199&quot;/&gt;&lt;wsp:rsid wsp:val=&quot;007461C7&quot;/&gt;&lt;wsp:rsid wsp:val=&quot;0074644A&quot;/&gt;&lt;wsp:rsid wsp:val=&quot;00746A52&quot;/&gt;&lt;wsp:rsid wsp:val=&quot;00747048&quot;/&gt;&lt;wsp:rsid wsp:val=&quot;00747446&quot;/&gt;&lt;wsp:rsid wsp:val=&quot;00747462&quot;/&gt;&lt;wsp:rsid wsp:val=&quot;00747B96&quot;/&gt;&lt;wsp:rsid wsp:val=&quot;00747BD8&quot;/&gt;&lt;wsp:rsid wsp:val=&quot;00747E09&quot;/&gt;&lt;wsp:rsid wsp:val=&quot;00747EC2&quot;/&gt;&lt;wsp:rsid wsp:val=&quot;00747F05&quot;/&gt;&lt;wsp:rsid wsp:val=&quot;00750230&quot;/&gt;&lt;wsp:rsid wsp:val=&quot;0075038A&quot;/&gt;&lt;wsp:rsid wsp:val=&quot;007509F9&quot;/&gt;&lt;wsp:rsid wsp:val=&quot;00750C99&quot;/&gt;&lt;wsp:rsid wsp:val=&quot;00750E43&quot;/&gt;&lt;wsp:rsid wsp:val=&quot;00750E4B&quot;/&gt;&lt;wsp:rsid wsp:val=&quot;007515C8&quot;/&gt;&lt;wsp:rsid wsp:val=&quot;00751703&quot;/&gt;&lt;wsp:rsid wsp:val=&quot;007517D1&quot;/&gt;&lt;wsp:rsid wsp:val=&quot;00751C69&quot;/&gt;&lt;wsp:rsid wsp:val=&quot;00751CF8&quot;/&gt;&lt;wsp:rsid wsp:val=&quot;00751F76&quot;/&gt;&lt;wsp:rsid wsp:val=&quot;00752497&quot;/&gt;&lt;wsp:rsid wsp:val=&quot;007525D9&quot;/&gt;&lt;wsp:rsid wsp:val=&quot;0075288B&quot;/&gt;&lt;wsp:rsid wsp:val=&quot;0075290E&quot;/&gt;&lt;wsp:rsid wsp:val=&quot;00752C8B&quot;/&gt;&lt;wsp:rsid wsp:val=&quot;00752FE7&quot;/&gt;&lt;wsp:rsid wsp:val=&quot;007533B6&quot;/&gt;&lt;wsp:rsid wsp:val=&quot;007536BB&quot;/&gt;&lt;wsp:rsid wsp:val=&quot;00753B9D&quot;/&gt;&lt;wsp:rsid wsp:val=&quot;00753D6B&quot;/&gt;&lt;wsp:rsid wsp:val=&quot;00753F01&quot;/&gt;&lt;wsp:rsid wsp:val=&quot;0075412E&quot;/&gt;&lt;wsp:rsid wsp:val=&quot;00754698&quot;/&gt;&lt;wsp:rsid wsp:val=&quot;007547C4&quot;/&gt;&lt;wsp:rsid wsp:val=&quot;007548CD&quot;/&gt;&lt;wsp:rsid wsp:val=&quot;007549BF&quot;/&gt;&lt;wsp:rsid wsp:val=&quot;00754D64&quot;/&gt;&lt;wsp:rsid wsp:val=&quot;0075522A&quot;/&gt;&lt;wsp:rsid wsp:val=&quot;00755B06&quot;/&gt;&lt;wsp:rsid wsp:val=&quot;00755E06&quot;/&gt;&lt;wsp:rsid wsp:val=&quot;007564B4&quot;/&gt;&lt;wsp:rsid wsp:val=&quot;007565E2&quot;/&gt;&lt;wsp:rsid wsp:val=&quot;00756B9C&quot;/&gt;&lt;wsp:rsid wsp:val=&quot;007570A3&quot;/&gt;&lt;wsp:rsid wsp:val=&quot;00757240&quot;/&gt;&lt;wsp:rsid wsp:val=&quot;007572E9&quot;/&gt;&lt;wsp:rsid wsp:val=&quot;00757495&quot;/&gt;&lt;wsp:rsid wsp:val=&quot;007579B6&quot;/&gt;&lt;wsp:rsid wsp:val=&quot;00757A61&quot;/&gt;&lt;wsp:rsid wsp:val=&quot;00757C03&quot;/&gt;&lt;wsp:rsid wsp:val=&quot;00757CA7&quot;/&gt;&lt;wsp:rsid wsp:val=&quot;00757CD9&quot;/&gt;&lt;wsp:rsid wsp:val=&quot;00757D4D&quot;/&gt;&lt;wsp:rsid wsp:val=&quot;00757DC6&quot;/&gt;&lt;wsp:rsid wsp:val=&quot;00757E8E&quot;/&gt;&lt;wsp:rsid wsp:val=&quot;00757FE8&quot;/&gt;&lt;wsp:rsid wsp:val=&quot;007600CF&quot;/&gt;&lt;wsp:rsid wsp:val=&quot;00760374&quot;/&gt;&lt;wsp:rsid wsp:val=&quot;007603D7&quot;/&gt;&lt;wsp:rsid wsp:val=&quot;007604E2&quot;/&gt;&lt;wsp:rsid wsp:val=&quot;0076065D&quot;/&gt;&lt;wsp:rsid wsp:val=&quot;00760756&quot;/&gt;&lt;wsp:rsid wsp:val=&quot;00760868&quot;/&gt;&lt;wsp:rsid wsp:val=&quot;00760CCF&quot;/&gt;&lt;wsp:rsid wsp:val=&quot;00760D79&quot;/&gt;&lt;wsp:rsid wsp:val=&quot;00760E75&quot;/&gt;&lt;wsp:rsid wsp:val=&quot;00760F08&quot;/&gt;&lt;wsp:rsid wsp:val=&quot;0076116D&quot;/&gt;&lt;wsp:rsid wsp:val=&quot;007613AF&quot;/&gt;&lt;wsp:rsid wsp:val=&quot;00761725&quot;/&gt;&lt;wsp:rsid wsp:val=&quot;007619FB&quot;/&gt;&lt;wsp:rsid wsp:val=&quot;0076200C&quot;/&gt;&lt;wsp:rsid wsp:val=&quot;0076223E&quot;/&gt;&lt;wsp:rsid wsp:val=&quot;007624B9&quot;/&gt;&lt;wsp:rsid wsp:val=&quot;00762924&quot;/&gt;&lt;wsp:rsid wsp:val=&quot;0076295C&quot;/&gt;&lt;wsp:rsid wsp:val=&quot;00762A29&quot;/&gt;&lt;wsp:rsid wsp:val=&quot;00763055&quot;/&gt;&lt;wsp:rsid wsp:val=&quot;007632F6&quot;/&gt;&lt;wsp:rsid wsp:val=&quot;0076375B&quot;/&gt;&lt;wsp:rsid wsp:val=&quot;00763D32&quot;/&gt;&lt;wsp:rsid wsp:val=&quot;00764596&quot;/&gt;&lt;wsp:rsid wsp:val=&quot;0076499E&quot;/&gt;&lt;wsp:rsid wsp:val=&quot;00764E4E&quot;/&gt;&lt;wsp:rsid wsp:val=&quot;00764E7D&quot;/&gt;&lt;wsp:rsid wsp:val=&quot;00764E9C&quot;/&gt;&lt;wsp:rsid wsp:val=&quot;00764EB8&quot;/&gt;&lt;wsp:rsid wsp:val=&quot;00765098&quot;/&gt;&lt;wsp:rsid wsp:val=&quot;007654B5&quot;/&gt;&lt;wsp:rsid wsp:val=&quot;00765726&quot;/&gt;&lt;wsp:rsid wsp:val=&quot;0076573F&quot;/&gt;&lt;wsp:rsid wsp:val=&quot;0076586B&quot;/&gt;&lt;wsp:rsid wsp:val=&quot;0076598E&quot;/&gt;&lt;wsp:rsid wsp:val=&quot;00765D9A&quot;/&gt;&lt;wsp:rsid wsp:val=&quot;00765EF5&quot;/&gt;&lt;wsp:rsid wsp:val=&quot;00765FDC&quot;/&gt;&lt;wsp:rsid wsp:val=&quot;00766286&quot;/&gt;&lt;wsp:rsid wsp:val=&quot;00766559&quot;/&gt;&lt;wsp:rsid wsp:val=&quot;007667D5&quot;/&gt;&lt;wsp:rsid wsp:val=&quot;00766B0E&quot;/&gt;&lt;wsp:rsid wsp:val=&quot;00766BFB&quot;/&gt;&lt;wsp:rsid wsp:val=&quot;00766C85&quot;/&gt;&lt;wsp:rsid wsp:val=&quot;00766D54&quot;/&gt;&lt;wsp:rsid wsp:val=&quot;00766DFE&quot;/&gt;&lt;wsp:rsid wsp:val=&quot;0076724F&quot;/&gt;&lt;wsp:rsid wsp:val=&quot;0076731C&quot;/&gt;&lt;wsp:rsid wsp:val=&quot;00767416&quot;/&gt;&lt;wsp:rsid wsp:val=&quot;0076747C&quot;/&gt;&lt;wsp:rsid wsp:val=&quot;00767786&quot;/&gt;&lt;wsp:rsid wsp:val=&quot;007678B6&quot;/&gt;&lt;wsp:rsid wsp:val=&quot;00767E9F&quot;/&gt;&lt;wsp:rsid wsp:val=&quot;00770058&quot;/&gt;&lt;wsp:rsid wsp:val=&quot;0077022F&quot;/&gt;&lt;wsp:rsid wsp:val=&quot;00770732&quot;/&gt;&lt;wsp:rsid wsp:val=&quot;00770B7C&quot;/&gt;&lt;wsp:rsid wsp:val=&quot;00770BE7&quot;/&gt;&lt;wsp:rsid wsp:val=&quot;00770CEE&quot;/&gt;&lt;wsp:rsid wsp:val=&quot;00770DE6&quot;/&gt;&lt;wsp:rsid wsp:val=&quot;00771AAB&quot;/&gt;&lt;wsp:rsid wsp:val=&quot;00771FB5&quot;/&gt;&lt;wsp:rsid wsp:val=&quot;007721AD&quot;/&gt;&lt;wsp:rsid wsp:val=&quot;00772900&quot;/&gt;&lt;wsp:rsid wsp:val=&quot;00772D15&quot;/&gt;&lt;wsp:rsid wsp:val=&quot;00772DC3&quot;/&gt;&lt;wsp:rsid wsp:val=&quot;0077315F&quot;/&gt;&lt;wsp:rsid wsp:val=&quot;007733C4&quot;/&gt;&lt;wsp:rsid wsp:val=&quot;007738D2&quot;/&gt;&lt;wsp:rsid wsp:val=&quot;00773F28&quot;/&gt;&lt;wsp:rsid wsp:val=&quot;00774108&quot;/&gt;&lt;wsp:rsid wsp:val=&quot;0077419C&quot;/&gt;&lt;wsp:rsid wsp:val=&quot;007743A1&quot;/&gt;&lt;wsp:rsid wsp:val=&quot;007744EF&quot;/&gt;&lt;wsp:rsid wsp:val=&quot;0077481A&quot;/&gt;&lt;wsp:rsid wsp:val=&quot;007750DC&quot;/&gt;&lt;wsp:rsid wsp:val=&quot;00775330&quot;/&gt;&lt;wsp:rsid wsp:val=&quot;007753A5&quot;/&gt;&lt;wsp:rsid wsp:val=&quot;00775BAA&quot;/&gt;&lt;wsp:rsid wsp:val=&quot;00775EFD&quot;/&gt;&lt;wsp:rsid wsp:val=&quot;00775F11&quot;/&gt;&lt;wsp:rsid wsp:val=&quot;007762CD&quot;/&gt;&lt;wsp:rsid wsp:val=&quot;0077666F&quot;/&gt;&lt;wsp:rsid wsp:val=&quot;00776832&quot;/&gt;&lt;wsp:rsid wsp:val=&quot;007768F2&quot;/&gt;&lt;wsp:rsid wsp:val=&quot;00776903&quot;/&gt;&lt;wsp:rsid wsp:val=&quot;00776BA0&quot;/&gt;&lt;wsp:rsid wsp:val=&quot;00776E9E&quot;/&gt;&lt;wsp:rsid wsp:val=&quot;00777053&quot;/&gt;&lt;wsp:rsid wsp:val=&quot;007776DA&quot;/&gt;&lt;wsp:rsid wsp:val=&quot;0077784E&quot;/&gt;&lt;wsp:rsid wsp:val=&quot;007779E1&quot;/&gt;&lt;wsp:rsid wsp:val=&quot;00777CD9&quot;/&gt;&lt;wsp:rsid wsp:val=&quot;00777EE9&quot;/&gt;&lt;wsp:rsid wsp:val=&quot;00780657&quot;/&gt;&lt;wsp:rsid wsp:val=&quot;00780676&quot;/&gt;&lt;wsp:rsid wsp:val=&quot;00780980&quot;/&gt;&lt;wsp:rsid wsp:val=&quot;007809D3&quot;/&gt;&lt;wsp:rsid wsp:val=&quot;007809E1&quot;/&gt;&lt;wsp:rsid wsp:val=&quot;00780ADB&quot;/&gt;&lt;wsp:rsid wsp:val=&quot;00780B1F&quot;/&gt;&lt;wsp:rsid wsp:val=&quot;00780FAE&quot;/&gt;&lt;wsp:rsid wsp:val=&quot;0078113B&quot;/&gt;&lt;wsp:rsid wsp:val=&quot;0078146E&quot;/&gt;&lt;wsp:rsid wsp:val=&quot;0078156D&quot;/&gt;&lt;wsp:rsid wsp:val=&quot;007815AF&quot;/&gt;&lt;wsp:rsid wsp:val=&quot;00781633&quot;/&gt;&lt;wsp:rsid wsp:val=&quot;00781658&quot;/&gt;&lt;wsp:rsid wsp:val=&quot;0078165E&quot;/&gt;&lt;wsp:rsid wsp:val=&quot;007816FD&quot;/&gt;&lt;wsp:rsid wsp:val=&quot;007816FF&quot;/&gt;&lt;wsp:rsid wsp:val=&quot;00781B33&quot;/&gt;&lt;wsp:rsid wsp:val=&quot;00781B77&quot;/&gt;&lt;wsp:rsid wsp:val=&quot;00781B9A&quot;/&gt;&lt;wsp:rsid wsp:val=&quot;00781DAD&quot;/&gt;&lt;wsp:rsid wsp:val=&quot;00781FE0&quot;/&gt;&lt;wsp:rsid wsp:val=&quot;00782266&quot;/&gt;&lt;wsp:rsid wsp:val=&quot;007823DE&quot;/&gt;&lt;wsp:rsid wsp:val=&quot;0078243D&quot;/&gt;&lt;wsp:rsid wsp:val=&quot;00782AC6&quot;/&gt;&lt;wsp:rsid wsp:val=&quot;00782D8A&quot;/&gt;&lt;wsp:rsid wsp:val=&quot;00782FA8&quot;/&gt;&lt;wsp:rsid wsp:val=&quot;007831EB&quot;/&gt;&lt;wsp:rsid wsp:val=&quot;00783315&quot;/&gt;&lt;wsp:rsid wsp:val=&quot;0078338E&quot;/&gt;&lt;wsp:rsid wsp:val=&quot;007833C3&quot;/&gt;&lt;wsp:rsid wsp:val=&quot;00783535&quot;/&gt;&lt;wsp:rsid wsp:val=&quot;00783580&quot;/&gt;&lt;wsp:rsid wsp:val=&quot;00783600&quot;/&gt;&lt;wsp:rsid wsp:val=&quot;007837BE&quot;/&gt;&lt;wsp:rsid wsp:val=&quot;0078380D&quot;/&gt;&lt;wsp:rsid wsp:val=&quot;007841E2&quot;/&gt;&lt;wsp:rsid wsp:val=&quot;0078428F&quot;/&gt;&lt;wsp:rsid wsp:val=&quot;007842FE&quot;/&gt;&lt;wsp:rsid wsp:val=&quot;00784702&quot;/&gt;&lt;wsp:rsid wsp:val=&quot;0078471E&quot;/&gt;&lt;wsp:rsid wsp:val=&quot;00784C31&quot;/&gt;&lt;wsp:rsid wsp:val=&quot;00784EA1&quot;/&gt;&lt;wsp:rsid wsp:val=&quot;00784FC7&quot;/&gt;&lt;wsp:rsid wsp:val=&quot;0078573B&quot;/&gt;&lt;wsp:rsid wsp:val=&quot;007859A3&quot;/&gt;&lt;wsp:rsid wsp:val=&quot;00785A8A&quot;/&gt;&lt;wsp:rsid wsp:val=&quot;00785AED&quot;/&gt;&lt;wsp:rsid wsp:val=&quot;00785E0F&quot;/&gt;&lt;wsp:rsid wsp:val=&quot;00785FE0&quot;/&gt;&lt;wsp:rsid wsp:val=&quot;007860E7&quot;/&gt;&lt;wsp:rsid wsp:val=&quot;007861D1&quot;/&gt;&lt;wsp:rsid wsp:val=&quot;00786272&quot;/&gt;&lt;wsp:rsid wsp:val=&quot;007864B2&quot;/&gt;&lt;wsp:rsid wsp:val=&quot;00786566&quot;/&gt;&lt;wsp:rsid wsp:val=&quot;00786620&quot;/&gt;&lt;wsp:rsid wsp:val=&quot;00786802&quot;/&gt;&lt;wsp:rsid wsp:val=&quot;007868B7&quot;/&gt;&lt;wsp:rsid wsp:val=&quot;00786A4B&quot;/&gt;&lt;wsp:rsid wsp:val=&quot;00786BC0&quot;/&gt;&lt;wsp:rsid wsp:val=&quot;00787559&quot;/&gt;&lt;wsp:rsid wsp:val=&quot;0078756D&quot;/&gt;&lt;wsp:rsid wsp:val=&quot;00787736&quot;/&gt;&lt;wsp:rsid wsp:val=&quot;007877EA&quot;/&gt;&lt;wsp:rsid wsp:val=&quot;00787977&quot;/&gt;&lt;wsp:rsid wsp:val=&quot;00787A55&quot;/&gt;&lt;wsp:rsid wsp:val=&quot;00787E1E&quot;/&gt;&lt;wsp:rsid wsp:val=&quot;00787FF1&quot;/&gt;&lt;wsp:rsid wsp:val=&quot;007905F4&quot;/&gt;&lt;wsp:rsid wsp:val=&quot;007906BF&quot;/&gt;&lt;wsp:rsid wsp:val=&quot;00790D2F&quot;/&gt;&lt;wsp:rsid wsp:val=&quot;00791548&quot;/&gt;&lt;wsp:rsid wsp:val=&quot;007916D2&quot;/&gt;&lt;wsp:rsid wsp:val=&quot;00791ABD&quot;/&gt;&lt;wsp:rsid wsp:val=&quot;00791ACE&quot;/&gt;&lt;wsp:rsid wsp:val=&quot;00791ADE&quot;/&gt;&lt;wsp:rsid wsp:val=&quot;00791AFB&quot;/&gt;&lt;wsp:rsid wsp:val=&quot;00791BEA&quot;/&gt;&lt;wsp:rsid wsp:val=&quot;007922A9&quot;/&gt;&lt;wsp:rsid wsp:val=&quot;0079234B&quot;/&gt;&lt;wsp:rsid wsp:val=&quot;007926B7&quot;/&gt;&lt;wsp:rsid wsp:val=&quot;00792867&quot;/&gt;&lt;wsp:rsid wsp:val=&quot;0079288E&quot;/&gt;&lt;wsp:rsid wsp:val=&quot;00792B57&quot;/&gt;&lt;wsp:rsid wsp:val=&quot;00792C8A&quot;/&gt;&lt;wsp:rsid wsp:val=&quot;00792ECC&quot;/&gt;&lt;wsp:rsid wsp:val=&quot;00793213&quot;/&gt;&lt;wsp:rsid wsp:val=&quot;007939C7&quot;/&gt;&lt;wsp:rsid wsp:val=&quot;00793BDD&quot;/&gt;&lt;wsp:rsid wsp:val=&quot;00793C88&quot;/&gt;&lt;wsp:rsid wsp:val=&quot;00793DED&quot;/&gt;&lt;wsp:rsid wsp:val=&quot;00793F70&quot;/&gt;&lt;wsp:rsid wsp:val=&quot;0079436C&quot;/&gt;&lt;wsp:rsid wsp:val=&quot;007947FB&quot;/&gt;&lt;wsp:rsid wsp:val=&quot;00794980&quot;/&gt;&lt;wsp:rsid wsp:val=&quot;007949DE&quot;/&gt;&lt;wsp:rsid wsp:val=&quot;007954AC&quot;/&gt;&lt;wsp:rsid wsp:val=&quot;007957F7&quot;/&gt;&lt;wsp:rsid wsp:val=&quot;0079587A&quot;/&gt;&lt;wsp:rsid wsp:val=&quot;007959B0&quot;/&gt;&lt;wsp:rsid wsp:val=&quot;007959C6&quot;/&gt;&lt;wsp:rsid wsp:val=&quot;0079601B&quot;/&gt;&lt;wsp:rsid wsp:val=&quot;007962E1&quot;/&gt;&lt;wsp:rsid wsp:val=&quot;0079663F&quot;/&gt;&lt;wsp:rsid wsp:val=&quot;00796F91&quot;/&gt;&lt;wsp:rsid wsp:val=&quot;0079727F&quot;/&gt;&lt;wsp:rsid wsp:val=&quot;007975CD&quot;/&gt;&lt;wsp:rsid wsp:val=&quot;00797A02&quot;/&gt;&lt;wsp:rsid wsp:val=&quot;00797D02&quot;/&gt;&lt;wsp:rsid wsp:val=&quot;00797D3D&quot;/&gt;&lt;wsp:rsid wsp:val=&quot;00797DAA&quot;/&gt;&lt;wsp:rsid wsp:val=&quot;00797DBE&quot;/&gt;&lt;wsp:rsid wsp:val=&quot;00797FCF&quot;/&gt;&lt;wsp:rsid wsp:val=&quot;007A0321&quot;/&gt;&lt;wsp:rsid wsp:val=&quot;007A0506&quot;/&gt;&lt;wsp:rsid wsp:val=&quot;007A0616&quot;/&gt;&lt;wsp:rsid wsp:val=&quot;007A08BE&quot;/&gt;&lt;wsp:rsid wsp:val=&quot;007A099A&quot;/&gt;&lt;wsp:rsid wsp:val=&quot;007A0A6E&quot;/&gt;&lt;wsp:rsid wsp:val=&quot;007A0DAC&quot;/&gt;&lt;wsp:rsid wsp:val=&quot;007A1147&quot;/&gt;&lt;wsp:rsid wsp:val=&quot;007A1189&quot;/&gt;&lt;wsp:rsid wsp:val=&quot;007A15BA&quot;/&gt;&lt;wsp:rsid wsp:val=&quot;007A166E&quot;/&gt;&lt;wsp:rsid wsp:val=&quot;007A1B63&quot;/&gt;&lt;wsp:rsid wsp:val=&quot;007A1BD6&quot;/&gt;&lt;wsp:rsid wsp:val=&quot;007A1EF3&quot;/&gt;&lt;wsp:rsid wsp:val=&quot;007A2086&quot;/&gt;&lt;wsp:rsid wsp:val=&quot;007A21EF&quot;/&gt;&lt;wsp:rsid wsp:val=&quot;007A2BFF&quot;/&gt;&lt;wsp:rsid wsp:val=&quot;007A2C9C&quot;/&gt;&lt;wsp:rsid wsp:val=&quot;007A2DE7&quot;/&gt;&lt;wsp:rsid wsp:val=&quot;007A2F47&quot;/&gt;&lt;wsp:rsid wsp:val=&quot;007A300F&quot;/&gt;&lt;wsp:rsid wsp:val=&quot;007A3040&quot;/&gt;&lt;wsp:rsid wsp:val=&quot;007A3373&quot;/&gt;&lt;wsp:rsid wsp:val=&quot;007A3395&quot;/&gt;&lt;wsp:rsid wsp:val=&quot;007A3505&quot;/&gt;&lt;wsp:rsid wsp:val=&quot;007A3774&quot;/&gt;&lt;wsp:rsid wsp:val=&quot;007A3BF2&quot;/&gt;&lt;wsp:rsid wsp:val=&quot;007A4264&quot;/&gt;&lt;wsp:rsid wsp:val=&quot;007A43F5&quot;/&gt;&lt;wsp:rsid wsp:val=&quot;007A47FE&quot;/&gt;&lt;wsp:rsid wsp:val=&quot;007A49C5&quot;/&gt;&lt;wsp:rsid wsp:val=&quot;007A4AF1&quot;/&gt;&lt;wsp:rsid wsp:val=&quot;007A4C4B&quot;/&gt;&lt;wsp:rsid wsp:val=&quot;007A5067&quot;/&gt;&lt;wsp:rsid wsp:val=&quot;007A5288&quot;/&gt;&lt;wsp:rsid wsp:val=&quot;007A5904&quot;/&gt;&lt;wsp:rsid wsp:val=&quot;007A590F&quot;/&gt;&lt;wsp:rsid wsp:val=&quot;007A5DBC&quot;/&gt;&lt;wsp:rsid wsp:val=&quot;007A618D&quot;/&gt;&lt;wsp:rsid wsp:val=&quot;007A6333&quot;/&gt;&lt;wsp:rsid wsp:val=&quot;007A6477&quot;/&gt;&lt;wsp:rsid wsp:val=&quot;007A6660&quot;/&gt;&lt;wsp:rsid wsp:val=&quot;007A6909&quot;/&gt;&lt;wsp:rsid wsp:val=&quot;007A75A3&quot;/&gt;&lt;wsp:rsid wsp:val=&quot;007A777A&quot;/&gt;&lt;wsp:rsid wsp:val=&quot;007A7936&quot;/&gt;&lt;wsp:rsid wsp:val=&quot;007A7D75&quot;/&gt;&lt;wsp:rsid wsp:val=&quot;007B0253&quot;/&gt;&lt;wsp:rsid wsp:val=&quot;007B0623&quot;/&gt;&lt;wsp:rsid wsp:val=&quot;007B073B&quot;/&gt;&lt;wsp:rsid wsp:val=&quot;007B0865&quot;/&gt;&lt;wsp:rsid wsp:val=&quot;007B091C&quot;/&gt;&lt;wsp:rsid wsp:val=&quot;007B0939&quot;/&gt;&lt;wsp:rsid wsp:val=&quot;007B09ED&quot;/&gt;&lt;wsp:rsid wsp:val=&quot;007B0B39&quot;/&gt;&lt;wsp:rsid wsp:val=&quot;007B0B92&quot;/&gt;&lt;wsp:rsid wsp:val=&quot;007B1061&quot;/&gt;&lt;wsp:rsid wsp:val=&quot;007B10E9&quot;/&gt;&lt;wsp:rsid wsp:val=&quot;007B1159&quot;/&gt;&lt;wsp:rsid wsp:val=&quot;007B127D&quot;/&gt;&lt;wsp:rsid wsp:val=&quot;007B15C5&quot;/&gt;&lt;wsp:rsid wsp:val=&quot;007B1632&quot;/&gt;&lt;wsp:rsid wsp:val=&quot;007B18EC&quot;/&gt;&lt;wsp:rsid wsp:val=&quot;007B1D7F&quot;/&gt;&lt;wsp:rsid wsp:val=&quot;007B1F96&quot;/&gt;&lt;wsp:rsid wsp:val=&quot;007B1F9A&quot;/&gt;&lt;wsp:rsid wsp:val=&quot;007B21A9&quot;/&gt;&lt;wsp:rsid wsp:val=&quot;007B2638&quot;/&gt;&lt;wsp:rsid wsp:val=&quot;007B314C&quot;/&gt;&lt;wsp:rsid wsp:val=&quot;007B322B&quot;/&gt;&lt;wsp:rsid wsp:val=&quot;007B327F&quot;/&gt;&lt;wsp:rsid wsp:val=&quot;007B3476&quot;/&gt;&lt;wsp:rsid wsp:val=&quot;007B34B8&quot;/&gt;&lt;wsp:rsid wsp:val=&quot;007B39C7&quot;/&gt;&lt;wsp:rsid wsp:val=&quot;007B3D55&quot;/&gt;&lt;wsp:rsid wsp:val=&quot;007B3D90&quot;/&gt;&lt;wsp:rsid wsp:val=&quot;007B40AD&quot;/&gt;&lt;wsp:rsid wsp:val=&quot;007B448A&quot;/&gt;&lt;wsp:rsid wsp:val=&quot;007B44DC&quot;/&gt;&lt;wsp:rsid wsp:val=&quot;007B4543&quot;/&gt;&lt;wsp:rsid wsp:val=&quot;007B4672&quot;/&gt;&lt;wsp:rsid wsp:val=&quot;007B476E&quot;/&gt;&lt;wsp:rsid wsp:val=&quot;007B479F&quot;/&gt;&lt;wsp:rsid wsp:val=&quot;007B47EA&quot;/&gt;&lt;wsp:rsid wsp:val=&quot;007B48FC&quot;/&gt;&lt;wsp:rsid wsp:val=&quot;007B4937&quot;/&gt;&lt;wsp:rsid wsp:val=&quot;007B4968&quot;/&gt;&lt;wsp:rsid wsp:val=&quot;007B4D78&quot;/&gt;&lt;wsp:rsid wsp:val=&quot;007B50D6&quot;/&gt;&lt;wsp:rsid wsp:val=&quot;007B5443&quot;/&gt;&lt;wsp:rsid wsp:val=&quot;007B5A66&quot;/&gt;&lt;wsp:rsid wsp:val=&quot;007B5BC8&quot;/&gt;&lt;wsp:rsid wsp:val=&quot;007B630D&quot;/&gt;&lt;wsp:rsid wsp:val=&quot;007B697F&quot;/&gt;&lt;wsp:rsid wsp:val=&quot;007B6B8A&quot;/&gt;&lt;wsp:rsid wsp:val=&quot;007B7716&quot;/&gt;&lt;wsp:rsid wsp:val=&quot;007B7832&quot;/&gt;&lt;wsp:rsid wsp:val=&quot;007B7A3B&quot;/&gt;&lt;wsp:rsid wsp:val=&quot;007C0160&quot;/&gt;&lt;wsp:rsid wsp:val=&quot;007C020C&quot;/&gt;&lt;wsp:rsid wsp:val=&quot;007C04C8&quot;/&gt;&lt;wsp:rsid wsp:val=&quot;007C0880&quot;/&gt;&lt;wsp:rsid wsp:val=&quot;007C0BD2&quot;/&gt;&lt;wsp:rsid wsp:val=&quot;007C0F3A&quot;/&gt;&lt;wsp:rsid wsp:val=&quot;007C1065&quot;/&gt;&lt;wsp:rsid wsp:val=&quot;007C107C&quot;/&gt;&lt;wsp:rsid wsp:val=&quot;007C11FC&quot;/&gt;&lt;wsp:rsid wsp:val=&quot;007C1537&quot;/&gt;&lt;wsp:rsid wsp:val=&quot;007C1B44&quot;/&gt;&lt;wsp:rsid wsp:val=&quot;007C1B94&quot;/&gt;&lt;wsp:rsid wsp:val=&quot;007C2073&quot;/&gt;&lt;wsp:rsid wsp:val=&quot;007C2252&quot;/&gt;&lt;wsp:rsid wsp:val=&quot;007C24A4&quot;/&gt;&lt;wsp:rsid wsp:val=&quot;007C2A39&quot;/&gt;&lt;wsp:rsid wsp:val=&quot;007C2AD0&quot;/&gt;&lt;wsp:rsid wsp:val=&quot;007C2D36&quot;/&gt;&lt;wsp:rsid wsp:val=&quot;007C377D&quot;/&gt;&lt;wsp:rsid wsp:val=&quot;007C3CBD&quot;/&gt;&lt;wsp:rsid wsp:val=&quot;007C3D88&quot;/&gt;&lt;wsp:rsid wsp:val=&quot;007C3F14&quot;/&gt;&lt;wsp:rsid wsp:val=&quot;007C3F3E&quot;/&gt;&lt;wsp:rsid wsp:val=&quot;007C42A4&quot;/&gt;&lt;wsp:rsid wsp:val=&quot;007C42D7&quot;/&gt;&lt;wsp:rsid wsp:val=&quot;007C482D&quot;/&gt;&lt;wsp:rsid wsp:val=&quot;007C485B&quot;/&gt;&lt;wsp:rsid wsp:val=&quot;007C49F5&quot;/&gt;&lt;wsp:rsid wsp:val=&quot;007C4A5E&quot;/&gt;&lt;wsp:rsid wsp:val=&quot;007C508D&quot;/&gt;&lt;wsp:rsid wsp:val=&quot;007C515A&quot;/&gt;&lt;wsp:rsid wsp:val=&quot;007C52ED&quot;/&gt;&lt;wsp:rsid wsp:val=&quot;007C56CE&quot;/&gt;&lt;wsp:rsid wsp:val=&quot;007C5AB0&quot;/&gt;&lt;wsp:rsid wsp:val=&quot;007C5CE6&quot;/&gt;&lt;wsp:rsid wsp:val=&quot;007C5CF3&quot;/&gt;&lt;wsp:rsid wsp:val=&quot;007C5D3E&quot;/&gt;&lt;wsp:rsid wsp:val=&quot;007C5DB6&quot;/&gt;&lt;wsp:rsid wsp:val=&quot;007C5F2D&quot;/&gt;&lt;wsp:rsid wsp:val=&quot;007C5FA1&quot;/&gt;&lt;wsp:rsid wsp:val=&quot;007C61E0&quot;/&gt;&lt;wsp:rsid wsp:val=&quot;007C64BC&quot;/&gt;&lt;wsp:rsid wsp:val=&quot;007C6939&quot;/&gt;&lt;wsp:rsid wsp:val=&quot;007C6941&quot;/&gt;&lt;wsp:rsid wsp:val=&quot;007C6D8A&quot;/&gt;&lt;wsp:rsid wsp:val=&quot;007C6DD9&quot;/&gt;&lt;wsp:rsid wsp:val=&quot;007C6DF9&quot;/&gt;&lt;wsp:rsid wsp:val=&quot;007C6E40&quot;/&gt;&lt;wsp:rsid wsp:val=&quot;007C6FD6&quot;/&gt;&lt;wsp:rsid wsp:val=&quot;007C72A7&quot;/&gt;&lt;wsp:rsid wsp:val=&quot;007C7318&quot;/&gt;&lt;wsp:rsid wsp:val=&quot;007C7A48&quot;/&gt;&lt;wsp:rsid wsp:val=&quot;007C7D0A&quot;/&gt;&lt;wsp:rsid wsp:val=&quot;007C7D17&quot;/&gt;&lt;wsp:rsid wsp:val=&quot;007C7EF3&quot;/&gt;&lt;wsp:rsid wsp:val=&quot;007D020B&quot;/&gt;&lt;wsp:rsid wsp:val=&quot;007D035A&quot;/&gt;&lt;wsp:rsid wsp:val=&quot;007D0677&quot;/&gt;&lt;wsp:rsid wsp:val=&quot;007D0779&quot;/&gt;&lt;wsp:rsid wsp:val=&quot;007D096E&quot;/&gt;&lt;wsp:rsid wsp:val=&quot;007D098C&quot;/&gt;&lt;wsp:rsid wsp:val=&quot;007D11B6&quot;/&gt;&lt;wsp:rsid wsp:val=&quot;007D149C&quot;/&gt;&lt;wsp:rsid wsp:val=&quot;007D1558&quot;/&gt;&lt;wsp:rsid wsp:val=&quot;007D15F5&quot;/&gt;&lt;wsp:rsid wsp:val=&quot;007D1836&quot;/&gt;&lt;wsp:rsid wsp:val=&quot;007D188E&quot;/&gt;&lt;wsp:rsid wsp:val=&quot;007D1B7C&quot;/&gt;&lt;wsp:rsid wsp:val=&quot;007D214A&quot;/&gt;&lt;wsp:rsid wsp:val=&quot;007D23F9&quot;/&gt;&lt;wsp:rsid wsp:val=&quot;007D2835&quot;/&gt;&lt;wsp:rsid wsp:val=&quot;007D2B63&quot;/&gt;&lt;wsp:rsid wsp:val=&quot;007D329E&quot;/&gt;&lt;wsp:rsid wsp:val=&quot;007D357E&quot;/&gt;&lt;wsp:rsid wsp:val=&quot;007D3622&quot;/&gt;&lt;wsp:rsid wsp:val=&quot;007D3889&quot;/&gt;&lt;wsp:rsid wsp:val=&quot;007D39A2&quot;/&gt;&lt;wsp:rsid wsp:val=&quot;007D39D7&quot;/&gt;&lt;wsp:rsid wsp:val=&quot;007D3A6B&quot;/&gt;&lt;wsp:rsid wsp:val=&quot;007D3D3B&quot;/&gt;&lt;wsp:rsid wsp:val=&quot;007D3E79&quot;/&gt;&lt;wsp:rsid wsp:val=&quot;007D4FF2&quot;/&gt;&lt;wsp:rsid wsp:val=&quot;007D50CE&quot;/&gt;&lt;wsp:rsid wsp:val=&quot;007D512C&quot;/&gt;&lt;wsp:rsid wsp:val=&quot;007D526F&quot;/&gt;&lt;wsp:rsid wsp:val=&quot;007D59F2&quot;/&gt;&lt;wsp:rsid wsp:val=&quot;007D5A24&quot;/&gt;&lt;wsp:rsid wsp:val=&quot;007D5B38&quot;/&gt;&lt;wsp:rsid wsp:val=&quot;007D5E36&quot;/&gt;&lt;wsp:rsid wsp:val=&quot;007D6310&quot;/&gt;&lt;wsp:rsid wsp:val=&quot;007D6478&quot;/&gt;&lt;wsp:rsid wsp:val=&quot;007D647B&quot;/&gt;&lt;wsp:rsid wsp:val=&quot;007D673F&quot;/&gt;&lt;wsp:rsid wsp:val=&quot;007D68F4&quot;/&gt;&lt;wsp:rsid wsp:val=&quot;007D6A87&quot;/&gt;&lt;wsp:rsid wsp:val=&quot;007D6C84&quot;/&gt;&lt;wsp:rsid wsp:val=&quot;007D6CE5&quot;/&gt;&lt;wsp:rsid wsp:val=&quot;007D6EF0&quot;/&gt;&lt;wsp:rsid wsp:val=&quot;007D7042&quot;/&gt;&lt;wsp:rsid wsp:val=&quot;007D7059&quot;/&gt;&lt;wsp:rsid wsp:val=&quot;007D78CE&quot;/&gt;&lt;wsp:rsid wsp:val=&quot;007D794A&quot;/&gt;&lt;wsp:rsid wsp:val=&quot;007D7E3D&quot;/&gt;&lt;wsp:rsid wsp:val=&quot;007D7E94&quot;/&gt;&lt;wsp:rsid wsp:val=&quot;007D7EB1&quot;/&gt;&lt;wsp:rsid wsp:val=&quot;007E00A4&quot;/&gt;&lt;wsp:rsid wsp:val=&quot;007E0162&quot;/&gt;&lt;wsp:rsid wsp:val=&quot;007E0168&quot;/&gt;&lt;wsp:rsid wsp:val=&quot;007E02CC&quot;/&gt;&lt;wsp:rsid wsp:val=&quot;007E07FD&quot;/&gt;&lt;wsp:rsid wsp:val=&quot;007E0981&quot;/&gt;&lt;wsp:rsid wsp:val=&quot;007E0986&quot;/&gt;&lt;wsp:rsid wsp:val=&quot;007E0B20&quot;/&gt;&lt;wsp:rsid wsp:val=&quot;007E0B8E&quot;/&gt;&lt;wsp:rsid wsp:val=&quot;007E0C8C&quot;/&gt;&lt;wsp:rsid wsp:val=&quot;007E0CAA&quot;/&gt;&lt;wsp:rsid wsp:val=&quot;007E0EEF&quot;/&gt;&lt;wsp:rsid wsp:val=&quot;007E12F7&quot;/&gt;&lt;wsp:rsid wsp:val=&quot;007E1479&quot;/&gt;&lt;wsp:rsid wsp:val=&quot;007E152B&quot;/&gt;&lt;wsp:rsid wsp:val=&quot;007E1A3F&quot;/&gt;&lt;wsp:rsid wsp:val=&quot;007E1A55&quot;/&gt;&lt;wsp:rsid wsp:val=&quot;007E1CB1&quot;/&gt;&lt;wsp:rsid wsp:val=&quot;007E201B&quot;/&gt;&lt;wsp:rsid wsp:val=&quot;007E2146&quot;/&gt;&lt;wsp:rsid wsp:val=&quot;007E2395&quot;/&gt;&lt;wsp:rsid wsp:val=&quot;007E2B1C&quot;/&gt;&lt;wsp:rsid wsp:val=&quot;007E2B64&quot;/&gt;&lt;wsp:rsid wsp:val=&quot;007E312D&quot;/&gt;&lt;wsp:rsid wsp:val=&quot;007E3288&quot;/&gt;&lt;wsp:rsid wsp:val=&quot;007E48CD&quot;/&gt;&lt;wsp:rsid wsp:val=&quot;007E48E4&quot;/&gt;&lt;wsp:rsid wsp:val=&quot;007E4F0D&quot;/&gt;&lt;wsp:rsid wsp:val=&quot;007E520F&quot;/&gt;&lt;wsp:rsid wsp:val=&quot;007E531F&quot;/&gt;&lt;wsp:rsid wsp:val=&quot;007E5A14&quot;/&gt;&lt;wsp:rsid wsp:val=&quot;007E5A5B&quot;/&gt;&lt;wsp:rsid wsp:val=&quot;007E5FE4&quot;/&gt;&lt;wsp:rsid wsp:val=&quot;007E5FFD&quot;/&gt;&lt;wsp:rsid wsp:val=&quot;007E64A9&quot;/&gt;&lt;wsp:rsid wsp:val=&quot;007E6735&quot;/&gt;&lt;wsp:rsid wsp:val=&quot;007E67F4&quot;/&gt;&lt;wsp:rsid wsp:val=&quot;007E6847&quot;/&gt;&lt;wsp:rsid wsp:val=&quot;007E6B31&quot;/&gt;&lt;wsp:rsid wsp:val=&quot;007E6C1A&quot;/&gt;&lt;wsp:rsid wsp:val=&quot;007E6EF1&quot;/&gt;&lt;wsp:rsid wsp:val=&quot;007E714F&quot;/&gt;&lt;wsp:rsid wsp:val=&quot;007E7B2B&quot;/&gt;&lt;wsp:rsid wsp:val=&quot;007E7CBA&quot;/&gt;&lt;wsp:rsid wsp:val=&quot;007F05E0&quot;/&gt;&lt;wsp:rsid wsp:val=&quot;007F0AF8&quot;/&gt;&lt;wsp:rsid wsp:val=&quot;007F0B77&quot;/&gt;&lt;wsp:rsid wsp:val=&quot;007F0D37&quot;/&gt;&lt;wsp:rsid wsp:val=&quot;007F0DD3&quot;/&gt;&lt;wsp:rsid wsp:val=&quot;007F1061&quot;/&gt;&lt;wsp:rsid wsp:val=&quot;007F110E&quot;/&gt;&lt;wsp:rsid wsp:val=&quot;007F1178&quot;/&gt;&lt;wsp:rsid wsp:val=&quot;007F121A&quot;/&gt;&lt;wsp:rsid wsp:val=&quot;007F14FD&quot;/&gt;&lt;wsp:rsid wsp:val=&quot;007F153C&quot;/&gt;&lt;wsp:rsid wsp:val=&quot;007F18C0&quot;/&gt;&lt;wsp:rsid wsp:val=&quot;007F1A69&quot;/&gt;&lt;wsp:rsid wsp:val=&quot;007F1E08&quot;/&gt;&lt;wsp:rsid wsp:val=&quot;007F1E35&quot;/&gt;&lt;wsp:rsid wsp:val=&quot;007F2227&quot;/&gt;&lt;wsp:rsid wsp:val=&quot;007F22A5&quot;/&gt;&lt;wsp:rsid wsp:val=&quot;007F2DBB&quot;/&gt;&lt;wsp:rsid wsp:val=&quot;007F2E8D&quot;/&gt;&lt;wsp:rsid wsp:val=&quot;007F2ED4&quot;/&gt;&lt;wsp:rsid wsp:val=&quot;007F32BC&quot;/&gt;&lt;wsp:rsid wsp:val=&quot;007F3BB8&quot;/&gt;&lt;wsp:rsid wsp:val=&quot;007F3FB0&quot;/&gt;&lt;wsp:rsid wsp:val=&quot;007F4298&quot;/&gt;&lt;wsp:rsid wsp:val=&quot;007F438F&quot;/&gt;&lt;wsp:rsid wsp:val=&quot;007F43A9&quot;/&gt;&lt;wsp:rsid wsp:val=&quot;007F49D3&quot;/&gt;&lt;wsp:rsid wsp:val=&quot;007F4C0C&quot;/&gt;&lt;wsp:rsid wsp:val=&quot;007F50BC&quot;/&gt;&lt;wsp:rsid wsp:val=&quot;007F5105&quot;/&gt;&lt;wsp:rsid wsp:val=&quot;007F5608&quot;/&gt;&lt;wsp:rsid wsp:val=&quot;007F5874&quot;/&gt;&lt;wsp:rsid wsp:val=&quot;007F58C1&quot;/&gt;&lt;wsp:rsid wsp:val=&quot;007F5C6B&quot;/&gt;&lt;wsp:rsid wsp:val=&quot;007F5D4A&quot;/&gt;&lt;wsp:rsid wsp:val=&quot;007F6200&quot;/&gt;&lt;wsp:rsid wsp:val=&quot;007F6562&quot;/&gt;&lt;wsp:rsid wsp:val=&quot;007F65F2&quot;/&gt;&lt;wsp:rsid wsp:val=&quot;007F66D1&quot;/&gt;&lt;wsp:rsid wsp:val=&quot;007F70D6&quot;/&gt;&lt;wsp:rsid wsp:val=&quot;007F70F6&quot;/&gt;&lt;wsp:rsid wsp:val=&quot;007F7864&quot;/&gt;&lt;wsp:rsid wsp:val=&quot;007F792B&quot;/&gt;&lt;wsp:rsid wsp:val=&quot;007F795B&quot;/&gt;&lt;wsp:rsid wsp:val=&quot;007F7B6D&quot;/&gt;&lt;wsp:rsid wsp:val=&quot;007F7C2F&quot;/&gt;&lt;wsp:rsid wsp:val=&quot;007F7E33&quot;/&gt;&lt;wsp:rsid wsp:val=&quot;00800104&quot;/&gt;&lt;wsp:rsid wsp:val=&quot;00800184&quot;/&gt;&lt;wsp:rsid wsp:val=&quot;00800734&quot;/&gt;&lt;wsp:rsid wsp:val=&quot;00800994&quot;/&gt;&lt;wsp:rsid wsp:val=&quot;00800D5F&quot;/&gt;&lt;wsp:rsid wsp:val=&quot;00800D7A&quot;/&gt;&lt;wsp:rsid wsp:val=&quot;008013B8&quot;/&gt;&lt;wsp:rsid wsp:val=&quot;0080179D&quot;/&gt;&lt;wsp:rsid wsp:val=&quot;00801838&quot;/&gt;&lt;wsp:rsid wsp:val=&quot;00801FBC&quot;/&gt;&lt;wsp:rsid wsp:val=&quot;008021A7&quot;/&gt;&lt;wsp:rsid wsp:val=&quot;00802410&quot;/&gt;&lt;wsp:rsid wsp:val=&quot;008027BE&quot;/&gt;&lt;wsp:rsid wsp:val=&quot;00802927&quot;/&gt;&lt;wsp:rsid wsp:val=&quot;00802A29&quot;/&gt;&lt;wsp:rsid wsp:val=&quot;00802C79&quot;/&gt;&lt;wsp:rsid wsp:val=&quot;008030BC&quot;/&gt;&lt;wsp:rsid wsp:val=&quot;008039AF&quot;/&gt;&lt;wsp:rsid wsp:val=&quot;00803D8B&quot;/&gt;&lt;wsp:rsid wsp:val=&quot;00803E2E&quot;/&gt;&lt;wsp:rsid wsp:val=&quot;008041E1&quot;/&gt;&lt;wsp:rsid wsp:val=&quot;00804581&quot;/&gt;&lt;wsp:rsid wsp:val=&quot;00804867&quot;/&gt;&lt;wsp:rsid wsp:val=&quot;00804A69&quot;/&gt;&lt;wsp:rsid wsp:val=&quot;00804B2F&quot;/&gt;&lt;wsp:rsid wsp:val=&quot;00804D58&quot;/&gt;&lt;wsp:rsid wsp:val=&quot;00804F1D&quot;/&gt;&lt;wsp:rsid wsp:val=&quot;008056C9&quot;/&gt;&lt;wsp:rsid wsp:val=&quot;00805767&quot;/&gt;&lt;wsp:rsid wsp:val=&quot;00805A48&quot;/&gt;&lt;wsp:rsid wsp:val=&quot;00805CB3&quot;/&gt;&lt;wsp:rsid wsp:val=&quot;00806979&quot;/&gt;&lt;wsp:rsid wsp:val=&quot;0080699F&quot;/&gt;&lt;wsp:rsid wsp:val=&quot;00806D29&quot;/&gt;&lt;wsp:rsid wsp:val=&quot;00806E8D&quot;/&gt;&lt;wsp:rsid wsp:val=&quot;00807079&quot;/&gt;&lt;wsp:rsid wsp:val=&quot;00807220&quot;/&gt;&lt;wsp:rsid wsp:val=&quot;00807562&quot;/&gt;&lt;wsp:rsid wsp:val=&quot;008076B5&quot;/&gt;&lt;wsp:rsid wsp:val=&quot;0080770D&quot;/&gt;&lt;wsp:rsid wsp:val=&quot;00807A13&quot;/&gt;&lt;wsp:rsid wsp:val=&quot;00807B4E&quot;/&gt;&lt;wsp:rsid wsp:val=&quot;00807BB9&quot;/&gt;&lt;wsp:rsid wsp:val=&quot;00807D28&quot;/&gt;&lt;wsp:rsid wsp:val=&quot;00807D5E&quot;/&gt;&lt;wsp:rsid wsp:val=&quot;00807E1B&quot;/&gt;&lt;wsp:rsid wsp:val=&quot;0081012C&quot;/&gt;&lt;wsp:rsid wsp:val=&quot;00810939&quot;/&gt;&lt;wsp:rsid wsp:val=&quot;00810C3E&quot;/&gt;&lt;wsp:rsid wsp:val=&quot;00810D3A&quot;/&gt;&lt;wsp:rsid wsp:val=&quot;00810DE9&quot;/&gt;&lt;wsp:rsid wsp:val=&quot;00810EAE&quot;/&gt;&lt;wsp:rsid wsp:val=&quot;00811036&quot;/&gt;&lt;wsp:rsid wsp:val=&quot;00811078&quot;/&gt;&lt;wsp:rsid wsp:val=&quot;00811757&quot;/&gt;&lt;wsp:rsid wsp:val=&quot;008118CE&quot;/&gt;&lt;wsp:rsid wsp:val=&quot;00811954&quot;/&gt;&lt;wsp:rsid wsp:val=&quot;00811B31&quot;/&gt;&lt;wsp:rsid wsp:val=&quot;00811C86&quot;/&gt;&lt;wsp:rsid wsp:val=&quot;00811EF6&quot;/&gt;&lt;wsp:rsid wsp:val=&quot;0081204C&quot;/&gt;&lt;wsp:rsid wsp:val=&quot;0081215F&quot;/&gt;&lt;wsp:rsid wsp:val=&quot;008123D5&quot;/&gt;&lt;wsp:rsid wsp:val=&quot;008124FE&quot;/&gt;&lt;wsp:rsid wsp:val=&quot;008127B0&quot;/&gt;&lt;wsp:rsid wsp:val=&quot;00813005&quot;/&gt;&lt;wsp:rsid wsp:val=&quot;0081304D&quot;/&gt;&lt;wsp:rsid wsp:val=&quot;008135E7&quot;/&gt;&lt;wsp:rsid wsp:val=&quot;00813641&quot;/&gt;&lt;wsp:rsid wsp:val=&quot;0081369D&quot;/&gt;&lt;wsp:rsid wsp:val=&quot;0081389D&quot;/&gt;&lt;wsp:rsid wsp:val=&quot;00813CE0&quot;/&gt;&lt;wsp:rsid wsp:val=&quot;00813DEF&quot;/&gt;&lt;wsp:rsid wsp:val=&quot;00813FCD&quot;/&gt;&lt;wsp:rsid wsp:val=&quot;0081408D&quot;/&gt;&lt;wsp:rsid wsp:val=&quot;0081433F&quot;/&gt;&lt;wsp:rsid wsp:val=&quot;008143A0&quot;/&gt;&lt;wsp:rsid wsp:val=&quot;00814426&quot;/&gt;&lt;wsp:rsid wsp:val=&quot;00814834&quot;/&gt;&lt;wsp:rsid wsp:val=&quot;00814A14&quot;/&gt;&lt;wsp:rsid wsp:val=&quot;00814B38&quot;/&gt;&lt;wsp:rsid wsp:val=&quot;00814B65&quot;/&gt;&lt;wsp:rsid wsp:val=&quot;00814C34&quot;/&gt;&lt;wsp:rsid wsp:val=&quot;00814CE6&quot;/&gt;&lt;wsp:rsid wsp:val=&quot;00814D2B&quot;/&gt;&lt;wsp:rsid wsp:val=&quot;008154AA&quot;/&gt;&lt;wsp:rsid wsp:val=&quot;008154B6&quot;/&gt;&lt;wsp:rsid wsp:val=&quot;008155E8&quot;/&gt;&lt;wsp:rsid wsp:val=&quot;00815706&quot;/&gt;&lt;wsp:rsid wsp:val=&quot;00815729&quot;/&gt;&lt;wsp:rsid wsp:val=&quot;00815F85&quot;/&gt;&lt;wsp:rsid wsp:val=&quot;00816654&quot;/&gt;&lt;wsp:rsid wsp:val=&quot;00816A54&quot;/&gt;&lt;wsp:rsid wsp:val=&quot;00816C78&quot;/&gt;&lt;wsp:rsid wsp:val=&quot;00816CB7&quot;/&gt;&lt;wsp:rsid wsp:val=&quot;00816D94&quot;/&gt;&lt;wsp:rsid wsp:val=&quot;00816DC4&quot;/&gt;&lt;wsp:rsid wsp:val=&quot;00816FA5&quot;/&gt;&lt;wsp:rsid wsp:val=&quot;0081727D&quot;/&gt;&lt;wsp:rsid wsp:val=&quot;00817508&quot;/&gt;&lt;wsp:rsid wsp:val=&quot;00817742&quot;/&gt;&lt;wsp:rsid wsp:val=&quot;00817829&quot;/&gt;&lt;wsp:rsid wsp:val=&quot;0081787C&quot;/&gt;&lt;wsp:rsid wsp:val=&quot;00817B8F&quot;/&gt;&lt;wsp:rsid wsp:val=&quot;00817C96&quot;/&gt;&lt;wsp:rsid wsp:val=&quot;00817D2A&quot;/&gt;&lt;wsp:rsid wsp:val=&quot;00817F27&quot;/&gt;&lt;wsp:rsid wsp:val=&quot;00820995&quot;/&gt;&lt;wsp:rsid wsp:val=&quot;00820CDF&quot;/&gt;&lt;wsp:rsid wsp:val=&quot;00820DF1&quot;/&gt;&lt;wsp:rsid wsp:val=&quot;0082172C&quot;/&gt;&lt;wsp:rsid wsp:val=&quot;00821781&quot;/&gt;&lt;wsp:rsid wsp:val=&quot;008220AC&quot;/&gt;&lt;wsp:rsid wsp:val=&quot;008228BF&quot;/&gt;&lt;wsp:rsid wsp:val=&quot;0082313E&quot;/&gt;&lt;wsp:rsid wsp:val=&quot;00823233&quot;/&gt;&lt;wsp:rsid wsp:val=&quot;00823335&quot;/&gt;&lt;wsp:rsid wsp:val=&quot;008237B2&quot;/&gt;&lt;wsp:rsid wsp:val=&quot;008237DC&quot;/&gt;&lt;wsp:rsid wsp:val=&quot;00823F61&quot;/&gt;&lt;wsp:rsid wsp:val=&quot;00823F74&quot;/&gt;&lt;wsp:rsid wsp:val=&quot;0082449E&quot;/&gt;&lt;wsp:rsid wsp:val=&quot;008249FF&quot;/&gt;&lt;wsp:rsid wsp:val=&quot;008251EC&quot;/&gt;&lt;wsp:rsid wsp:val=&quot;008254DD&quot;/&gt;&lt;wsp:rsid wsp:val=&quot;008255BB&quot;/&gt;&lt;wsp:rsid wsp:val=&quot;008257F4&quot;/&gt;&lt;wsp:rsid wsp:val=&quot;00825DD4&quot;/&gt;&lt;wsp:rsid wsp:val=&quot;008260EA&quot;/&gt;&lt;wsp:rsid wsp:val=&quot;0082616E&quot;/&gt;&lt;wsp:rsid wsp:val=&quot;00826204&quot;/&gt;&lt;wsp:rsid wsp:val=&quot;008262C0&quot;/&gt;&lt;wsp:rsid wsp:val=&quot;00826575&quot;/&gt;&lt;wsp:rsid wsp:val=&quot;0082666F&quot;/&gt;&lt;wsp:rsid wsp:val=&quot;00826A15&quot;/&gt;&lt;wsp:rsid wsp:val=&quot;00826C7D&quot;/&gt;&lt;wsp:rsid wsp:val=&quot;00826D90&quot;/&gt;&lt;wsp:rsid wsp:val=&quot;00827015&quot;/&gt;&lt;wsp:rsid wsp:val=&quot;00827109&quot;/&gt;&lt;wsp:rsid wsp:val=&quot;00827648&quot;/&gt;&lt;wsp:rsid wsp:val=&quot;00827A41&quot;/&gt;&lt;wsp:rsid wsp:val=&quot;00827AF3&quot;/&gt;&lt;wsp:rsid wsp:val=&quot;00827C88&quot;/&gt;&lt;wsp:rsid wsp:val=&quot;00827E08&quot;/&gt;&lt;wsp:rsid wsp:val=&quot;0083056F&quot;/&gt;&lt;wsp:rsid wsp:val=&quot;00830F16&quot;/&gt;&lt;wsp:rsid wsp:val=&quot;00831198&quot;/&gt;&lt;wsp:rsid wsp:val=&quot;008312A4&quot;/&gt;&lt;wsp:rsid wsp:val=&quot;00831446&quot;/&gt;&lt;wsp:rsid wsp:val=&quot;008314BC&quot;/&gt;&lt;wsp:rsid wsp:val=&quot;00832142&quot;/&gt;&lt;wsp:rsid wsp:val=&quot;0083219B&quot;/&gt;&lt;wsp:rsid wsp:val=&quot;0083225E&quot;/&gt;&lt;wsp:rsid wsp:val=&quot;008325C1&quot;/&gt;&lt;wsp:rsid wsp:val=&quot;00832BA3&quot;/&gt;&lt;wsp:rsid wsp:val=&quot;00832C18&quot;/&gt;&lt;wsp:rsid wsp:val=&quot;00832CAF&quot;/&gt;&lt;wsp:rsid wsp:val=&quot;008330DB&quot;/&gt;&lt;wsp:rsid wsp:val=&quot;00833298&quot;/&gt;&lt;wsp:rsid wsp:val=&quot;008335C7&quot;/&gt;&lt;wsp:rsid wsp:val=&quot;00833EF5&quot;/&gt;&lt;wsp:rsid wsp:val=&quot;00833F30&quot;/&gt;&lt;wsp:rsid wsp:val=&quot;008340F5&quot;/&gt;&lt;wsp:rsid wsp:val=&quot;0083417A&quot;/&gt;&lt;wsp:rsid wsp:val=&quot;00834493&quot;/&gt;&lt;wsp:rsid wsp:val=&quot;00834512&quot;/&gt;&lt;wsp:rsid wsp:val=&quot;008345C2&quot;/&gt;&lt;wsp:rsid wsp:val=&quot;00834746&quot;/&gt;&lt;wsp:rsid wsp:val=&quot;008349E7&quot;/&gt;&lt;wsp:rsid wsp:val=&quot;00834ACA&quot;/&gt;&lt;wsp:rsid wsp:val=&quot;00834D25&quot;/&gt;&lt;wsp:rsid wsp:val=&quot;00834EE1&quot;/&gt;&lt;wsp:rsid wsp:val=&quot;00835572&quot;/&gt;&lt;wsp:rsid wsp:val=&quot;008356C8&quot;/&gt;&lt;wsp:rsid wsp:val=&quot;00835777&quot;/&gt;&lt;wsp:rsid wsp:val=&quot;00835B0A&quot;/&gt;&lt;wsp:rsid wsp:val=&quot;00835B82&quot;/&gt;&lt;wsp:rsid wsp:val=&quot;00835C4C&quot;/&gt;&lt;wsp:rsid wsp:val=&quot;00835DC8&quot;/&gt;&lt;wsp:rsid wsp:val=&quot;00836131&quot;/&gt;&lt;wsp:rsid wsp:val=&quot;00836133&quot;/&gt;&lt;wsp:rsid wsp:val=&quot;00836240&quot;/&gt;&lt;wsp:rsid wsp:val=&quot;0083624B&quot;/&gt;&lt;wsp:rsid wsp:val=&quot;0083657B&quot;/&gt;&lt;wsp:rsid wsp:val=&quot;008366A7&quot;/&gt;&lt;wsp:rsid wsp:val=&quot;008366C5&quot;/&gt;&lt;wsp:rsid wsp:val=&quot;00836755&quot;/&gt;&lt;wsp:rsid wsp:val=&quot;00836B5B&quot;/&gt;&lt;wsp:rsid wsp:val=&quot;00836FC2&quot;/&gt;&lt;wsp:rsid wsp:val=&quot;00837034&quot;/&gt;&lt;wsp:rsid wsp:val=&quot;00837068&quot;/&gt;&lt;wsp:rsid wsp:val=&quot;0083706A&quot;/&gt;&lt;wsp:rsid wsp:val=&quot;0083768C&quot;/&gt;&lt;wsp:rsid wsp:val=&quot;00837722&quot;/&gt;&lt;wsp:rsid wsp:val=&quot;00837C38&quot;/&gt;&lt;wsp:rsid wsp:val=&quot;00837DF8&quot;/&gt;&lt;wsp:rsid wsp:val=&quot;00837E01&quot;/&gt;&lt;wsp:rsid wsp:val=&quot;00837E06&quot;/&gt;&lt;wsp:rsid wsp:val=&quot;008401C3&quot;/&gt;&lt;wsp:rsid wsp:val=&quot;008403BA&quot;/&gt;&lt;wsp:rsid wsp:val=&quot;008404D7&quot;/&gt;&lt;wsp:rsid wsp:val=&quot;00840634&quot;/&gt;&lt;wsp:rsid wsp:val=&quot;00840A68&quot;/&gt;&lt;wsp:rsid wsp:val=&quot;00840A83&quot;/&gt;&lt;wsp:rsid wsp:val=&quot;00840D46&quot;/&gt;&lt;wsp:rsid wsp:val=&quot;00840E27&quot;/&gt;&lt;wsp:rsid wsp:val=&quot;00840FC6&quot;/&gt;&lt;wsp:rsid wsp:val=&quot;0084142B&quot;/&gt;&lt;wsp:rsid wsp:val=&quot;00841573&quot;/&gt;&lt;wsp:rsid wsp:val=&quot;008419A1&quot;/&gt;&lt;wsp:rsid wsp:val=&quot;00841A46&quot;/&gt;&lt;wsp:rsid wsp:val=&quot;00841EB3&quot;/&gt;&lt;wsp:rsid wsp:val=&quot;00842061&quot;/&gt;&lt;wsp:rsid wsp:val=&quot;00842DB7&quot;/&gt;&lt;wsp:rsid wsp:val=&quot;00842E03&quot;/&gt;&lt;wsp:rsid wsp:val=&quot;008437C7&quot;/&gt;&lt;wsp:rsid wsp:val=&quot;0084387F&quot;/&gt;&lt;wsp:rsid wsp:val=&quot;00843991&quot;/&gt;&lt;wsp:rsid wsp:val=&quot;00843AFD&quot;/&gt;&lt;wsp:rsid wsp:val=&quot;00844318&quot;/&gt;&lt;wsp:rsid wsp:val=&quot;008443E6&quot;/&gt;&lt;wsp:rsid wsp:val=&quot;008444F8&quot;/&gt;&lt;wsp:rsid wsp:val=&quot;00844750&quot;/&gt;&lt;wsp:rsid wsp:val=&quot;008449C6&quot;/&gt;&lt;wsp:rsid wsp:val=&quot;00844E6D&quot;/&gt;&lt;wsp:rsid wsp:val=&quot;00844F44&quot;/&gt;&lt;wsp:rsid wsp:val=&quot;00845035&quot;/&gt;&lt;wsp:rsid wsp:val=&quot;0084503E&quot;/&gt;&lt;wsp:rsid wsp:val=&quot;0084504C&quot;/&gt;&lt;wsp:rsid wsp:val=&quot;0084522C&quot;/&gt;&lt;wsp:rsid wsp:val=&quot;00845768&quot;/&gt;&lt;wsp:rsid wsp:val=&quot;00845E0B&quot;/&gt;&lt;wsp:rsid wsp:val=&quot;00845F51&quot;/&gt;&lt;wsp:rsid wsp:val=&quot;00845F6D&quot;/&gt;&lt;wsp:rsid wsp:val=&quot;00846106&quot;/&gt;&lt;wsp:rsid wsp:val=&quot;008462E7&quot;/&gt;&lt;wsp:rsid wsp:val=&quot;00846467&quot;/&gt;&lt;wsp:rsid wsp:val=&quot;0084674D&quot;/&gt;&lt;wsp:rsid wsp:val=&quot;008467D1&quot;/&gt;&lt;wsp:rsid wsp:val=&quot;00846879&quot;/&gt;&lt;wsp:rsid wsp:val=&quot;00846AFB&quot;/&gt;&lt;wsp:rsid wsp:val=&quot;00846D1E&quot;/&gt;&lt;wsp:rsid wsp:val=&quot;00846D8A&quot;/&gt;&lt;wsp:rsid wsp:val=&quot;008475E4&quot;/&gt;&lt;wsp:rsid wsp:val=&quot;00847991&quot;/&gt;&lt;wsp:rsid wsp:val=&quot;00847C4E&quot;/&gt;&lt;wsp:rsid wsp:val=&quot;008504B3&quot;/&gt;&lt;wsp:rsid wsp:val=&quot;0085081C&quot;/&gt;&lt;wsp:rsid wsp:val=&quot;00850DB8&quot;/&gt;&lt;wsp:rsid wsp:val=&quot;00850F61&quot;/&gt;&lt;wsp:rsid wsp:val=&quot;00851211&quot;/&gt;&lt;wsp:rsid wsp:val=&quot;0085126C&quot;/&gt;&lt;wsp:rsid wsp:val=&quot;0085130C&quot;/&gt;&lt;wsp:rsid wsp:val=&quot;0085154E&quot;/&gt;&lt;wsp:rsid wsp:val=&quot;00851665&quot;/&gt;&lt;wsp:rsid wsp:val=&quot;00851AB6&quot;/&gt;&lt;wsp:rsid wsp:val=&quot;00851B22&quot;/&gt;&lt;wsp:rsid wsp:val=&quot;00851C6C&quot;/&gt;&lt;wsp:rsid wsp:val=&quot;0085202C&quot;/&gt;&lt;wsp:rsid wsp:val=&quot;00852032&quot;/&gt;&lt;wsp:rsid wsp:val=&quot;008521C5&quot;/&gt;&lt;wsp:rsid wsp:val=&quot;008522B4&quot;/&gt;&lt;wsp:rsid wsp:val=&quot;00852338&quot;/&gt;&lt;wsp:rsid wsp:val=&quot;008524C5&quot;/&gt;&lt;wsp:rsid wsp:val=&quot;00852578&quot;/&gt;&lt;wsp:rsid wsp:val=&quot;00852AA7&quot;/&gt;&lt;wsp:rsid wsp:val=&quot;00852B93&quot;/&gt;&lt;wsp:rsid wsp:val=&quot;00852D18&quot;/&gt;&lt;wsp:rsid wsp:val=&quot;00852F3B&quot;/&gt;&lt;wsp:rsid wsp:val=&quot;008535EC&quot;/&gt;&lt;wsp:rsid wsp:val=&quot;0085377D&quot;/&gt;&lt;wsp:rsid wsp:val=&quot;0085378A&quot;/&gt;&lt;wsp:rsid wsp:val=&quot;00853B2A&quot;/&gt;&lt;wsp:rsid wsp:val=&quot;00853C45&quot;/&gt;&lt;wsp:rsid wsp:val=&quot;00853C58&quot;/&gt;&lt;wsp:rsid wsp:val=&quot;00854090&quot;/&gt;&lt;wsp:rsid wsp:val=&quot;008540E5&quot;/&gt;&lt;wsp:rsid wsp:val=&quot;008541B6&quot;/&gt;&lt;wsp:rsid wsp:val=&quot;00854290&quot;/&gt;&lt;wsp:rsid wsp:val=&quot;0085434A&quot;/&gt;&lt;wsp:rsid wsp:val=&quot;00854983&quot;/&gt;&lt;wsp:rsid wsp:val=&quot;00854B60&quot;/&gt;&lt;wsp:rsid wsp:val=&quot;00854D6F&quot;/&gt;&lt;wsp:rsid wsp:val=&quot;008555C5&quot;/&gt;&lt;wsp:rsid wsp:val=&quot;00855FA9&quot;/&gt;&lt;wsp:rsid wsp:val=&quot;008561D4&quot;/&gt;&lt;wsp:rsid wsp:val=&quot;00856301&quot;/&gt;&lt;wsp:rsid wsp:val=&quot;00856562&quot;/&gt;&lt;wsp:rsid wsp:val=&quot;008566E7&quot;/&gt;&lt;wsp:rsid wsp:val=&quot;00856733&quot;/&gt;&lt;wsp:rsid wsp:val=&quot;008569DF&quot;/&gt;&lt;wsp:rsid wsp:val=&quot;00856E21&quot;/&gt;&lt;wsp:rsid wsp:val=&quot;00856E4A&quot;/&gt;&lt;wsp:rsid wsp:val=&quot;00856FF3&quot;/&gt;&lt;wsp:rsid wsp:val=&quot;0085722A&quot;/&gt;&lt;wsp:rsid wsp:val=&quot;00857234&quot;/&gt;&lt;wsp:rsid wsp:val=&quot;008577BE&quot;/&gt;&lt;wsp:rsid wsp:val=&quot;008579E4&quot;/&gt;&lt;wsp:rsid wsp:val=&quot;00857C34&quot;/&gt;&lt;wsp:rsid wsp:val=&quot;00860033&quot;/&gt;&lt;wsp:rsid wsp:val=&quot;00860293&quot;/&gt;&lt;wsp:rsid wsp:val=&quot;008602EB&quot;/&gt;&lt;wsp:rsid wsp:val=&quot;00860315&quot;/&gt;&lt;wsp:rsid wsp:val=&quot;0086037F&quot;/&gt;&lt;wsp:rsid wsp:val=&quot;00860653&quot;/&gt;&lt;wsp:rsid wsp:val=&quot;0086067F&quot;/&gt;&lt;wsp:rsid wsp:val=&quot;00860DBF&quot;/&gt;&lt;wsp:rsid wsp:val=&quot;008615D2&quot;/&gt;&lt;wsp:rsid wsp:val=&quot;00861641&quot;/&gt;&lt;wsp:rsid wsp:val=&quot;008616E0&quot;/&gt;&lt;wsp:rsid wsp:val=&quot;00861B41&quot;/&gt;&lt;wsp:rsid wsp:val=&quot;00861C58&quot;/&gt;&lt;wsp:rsid wsp:val=&quot;00861D65&quot;/&gt;&lt;wsp:rsid wsp:val=&quot;00861DA1&quot;/&gt;&lt;wsp:rsid wsp:val=&quot;008620A8&quot;/&gt;&lt;wsp:rsid wsp:val=&quot;008620C2&quot;/&gt;&lt;wsp:rsid wsp:val=&quot;00862173&quot;/&gt;&lt;wsp:rsid wsp:val=&quot;00862290&quot;/&gt;&lt;wsp:rsid wsp:val=&quot;008626B0&quot;/&gt;&lt;wsp:rsid wsp:val=&quot;0086295B&quot;/&gt;&lt;wsp:rsid wsp:val=&quot;00862988&quot;/&gt;&lt;wsp:rsid wsp:val=&quot;00863479&quot;/&gt;&lt;wsp:rsid wsp:val=&quot;00863AA0&quot;/&gt;&lt;wsp:rsid wsp:val=&quot;00863FEF&quot;/&gt;&lt;wsp:rsid wsp:val=&quot;0086417A&quot;/&gt;&lt;wsp:rsid wsp:val=&quot;00864278&quot;/&gt;&lt;wsp:rsid wsp:val=&quot;00864A9F&quot;/&gt;&lt;wsp:rsid wsp:val=&quot;008650AB&quot;/&gt;&lt;wsp:rsid wsp:val=&quot;008651C4&quot;/&gt;&lt;wsp:rsid wsp:val=&quot;00865696&quot;/&gt;&lt;wsp:rsid wsp:val=&quot;0086569A&quot;/&gt;&lt;wsp:rsid wsp:val=&quot;008659C5&quot;/&gt;&lt;wsp:rsid wsp:val=&quot;00865D4C&quot;/&gt;&lt;wsp:rsid wsp:val=&quot;00865DE1&quot;/&gt;&lt;wsp:rsid wsp:val=&quot;0086613E&quot;/&gt;&lt;wsp:rsid wsp:val=&quot;008662A7&quot;/&gt;&lt;wsp:rsid wsp:val=&quot;00866453&quot;/&gt;&lt;wsp:rsid wsp:val=&quot;00866781&quot;/&gt;&lt;wsp:rsid wsp:val=&quot;00866B61&quot;/&gt;&lt;wsp:rsid wsp:val=&quot;00867744&quot;/&gt;&lt;wsp:rsid wsp:val=&quot;00867879&quot;/&gt;&lt;wsp:rsid wsp:val=&quot;008679D5&quot;/&gt;&lt;wsp:rsid wsp:val=&quot;00867F66&quot;/&gt;&lt;wsp:rsid wsp:val=&quot;00867F9D&quot;/&gt;&lt;wsp:rsid wsp:val=&quot;00870018&quot;/&gt;&lt;wsp:rsid wsp:val=&quot;008702C1&quot;/&gt;&lt;wsp:rsid wsp:val=&quot;00870793&quot;/&gt;&lt;wsp:rsid wsp:val=&quot;00870A1C&quot;/&gt;&lt;wsp:rsid wsp:val=&quot;00870AD0&quot;/&gt;&lt;wsp:rsid wsp:val=&quot;00870B1F&quot;/&gt;&lt;wsp:rsid wsp:val=&quot;00870D0A&quot;/&gt;&lt;wsp:rsid wsp:val=&quot;00870E13&quot;/&gt;&lt;wsp:rsid wsp:val=&quot;00871029&quot;/&gt;&lt;wsp:rsid wsp:val=&quot;00871096&quot;/&gt;&lt;wsp:rsid wsp:val=&quot;008710EF&quot;/&gt;&lt;wsp:rsid wsp:val=&quot;00871154&quot;/&gt;&lt;wsp:rsid wsp:val=&quot;00871171&quot;/&gt;&lt;wsp:rsid wsp:val=&quot;00871201&quot;/&gt;&lt;wsp:rsid wsp:val=&quot;008712B8&quot;/&gt;&lt;wsp:rsid wsp:val=&quot;00871CDF&quot;/&gt;&lt;wsp:rsid wsp:val=&quot;00871D14&quot;/&gt;&lt;wsp:rsid wsp:val=&quot;00871D54&quot;/&gt;&lt;wsp:rsid wsp:val=&quot;00871DAF&quot;/&gt;&lt;wsp:rsid wsp:val=&quot;00871E2C&quot;/&gt;&lt;wsp:rsid wsp:val=&quot;0087229F&quot;/&gt;&lt;wsp:rsid wsp:val=&quot;008722B0&quot;/&gt;&lt;wsp:rsid wsp:val=&quot;00872368&quot;/&gt;&lt;wsp:rsid wsp:val=&quot;008723B3&quot;/&gt;&lt;wsp:rsid wsp:val=&quot;0087250F&quot;/&gt;&lt;wsp:rsid wsp:val=&quot;0087278C&quot;/&gt;&lt;wsp:rsid wsp:val=&quot;0087305B&quot;/&gt;&lt;wsp:rsid wsp:val=&quot;008734E7&quot;/&gt;&lt;wsp:rsid wsp:val=&quot;008738D3&quot;/&gt;&lt;wsp:rsid wsp:val=&quot;00873BF0&quot;/&gt;&lt;wsp:rsid wsp:val=&quot;0087408D&quot;/&gt;&lt;wsp:rsid wsp:val=&quot;00874446&quot;/&gt;&lt;wsp:rsid wsp:val=&quot;00874D5F&quot;/&gt;&lt;wsp:rsid wsp:val=&quot;00874E33&quot;/&gt;&lt;wsp:rsid wsp:val=&quot;00874FAC&quot;/&gt;&lt;wsp:rsid wsp:val=&quot;0087504C&quot;/&gt;&lt;wsp:rsid wsp:val=&quot;008752AE&quot;/&gt;&lt;wsp:rsid wsp:val=&quot;00875845&quot;/&gt;&lt;wsp:rsid wsp:val=&quot;00875905&quot;/&gt;&lt;wsp:rsid wsp:val=&quot;008759CC&quot;/&gt;&lt;wsp:rsid wsp:val=&quot;00875A50&quot;/&gt;&lt;wsp:rsid wsp:val=&quot;00875E7F&quot;/&gt;&lt;wsp:rsid wsp:val=&quot;00875F79&quot;/&gt;&lt;wsp:rsid wsp:val=&quot;00875FBD&quot;/&gt;&lt;wsp:rsid wsp:val=&quot;008762A2&quot;/&gt;&lt;wsp:rsid wsp:val=&quot;008762F7&quot;/&gt;&lt;wsp:rsid wsp:val=&quot;008768AA&quot;/&gt;&lt;wsp:rsid wsp:val=&quot;00876A8D&quot;/&gt;&lt;wsp:rsid wsp:val=&quot;00876AC7&quot;/&gt;&lt;wsp:rsid wsp:val=&quot;00876B50&quot;/&gt;&lt;wsp:rsid wsp:val=&quot;00876E56&quot;/&gt;&lt;wsp:rsid wsp:val=&quot;0087721D&quot;/&gt;&lt;wsp:rsid wsp:val=&quot;0087746C&quot;/&gt;&lt;wsp:rsid wsp:val=&quot;00877C57&quot;/&gt;&lt;wsp:rsid wsp:val=&quot;00877E1A&quot;/&gt;&lt;wsp:rsid wsp:val=&quot;00877FA3&quot;/&gt;&lt;wsp:rsid wsp:val=&quot;0088011E&quot;/&gt;&lt;wsp:rsid wsp:val=&quot;00880439&quot;/&gt;&lt;wsp:rsid wsp:val=&quot;008804C9&quot;/&gt;&lt;wsp:rsid wsp:val=&quot;0088052B&quot;/&gt;&lt;wsp:rsid wsp:val=&quot;00880B3D&quot;/&gt;&lt;wsp:rsid wsp:val=&quot;00880D84&quot;/&gt;&lt;wsp:rsid wsp:val=&quot;00880E9E&quot;/&gt;&lt;wsp:rsid wsp:val=&quot;00880ED2&quot;/&gt;&lt;wsp:rsid wsp:val=&quot;008810DF&quot;/&gt;&lt;wsp:rsid wsp:val=&quot;008810FA&quot;/&gt;&lt;wsp:rsid wsp:val=&quot;008817C8&quot;/&gt;&lt;wsp:rsid wsp:val=&quot;00881842&quot;/&gt;&lt;wsp:rsid wsp:val=&quot;00881F28&quot;/&gt;&lt;wsp:rsid wsp:val=&quot;00881F60&quot;/&gt;&lt;wsp:rsid wsp:val=&quot;0088203E&quot;/&gt;&lt;wsp:rsid wsp:val=&quot;00882341&quot;/&gt;&lt;wsp:rsid wsp:val=&quot;0088261A&quot;/&gt;&lt;wsp:rsid wsp:val=&quot;00882BB1&quot;/&gt;&lt;wsp:rsid wsp:val=&quot;00883004&quot;/&gt;&lt;wsp:rsid wsp:val=&quot;00883AC4&quot;/&gt;&lt;wsp:rsid wsp:val=&quot;00883D18&quot;/&gt;&lt;wsp:rsid wsp:val=&quot;00883ED6&quot;/&gt;&lt;wsp:rsid wsp:val=&quot;00883F8F&quot;/&gt;&lt;wsp:rsid wsp:val=&quot;00884255&quot;/&gt;&lt;wsp:rsid wsp:val=&quot;0088425B&quot;/&gt;&lt;wsp:rsid wsp:val=&quot;00884A4F&quot;/&gt;&lt;wsp:rsid wsp:val=&quot;00884A6F&quot;/&gt;&lt;wsp:rsid wsp:val=&quot;00884EE8&quot;/&gt;&lt;wsp:rsid wsp:val=&quot;0088517E&quot;/&gt;&lt;wsp:rsid wsp:val=&quot;0088579F&quot;/&gt;&lt;wsp:rsid wsp:val=&quot;0088582F&quot;/&gt;&lt;wsp:rsid wsp:val=&quot;0088599D&quot;/&gt;&lt;wsp:rsid wsp:val=&quot;00885D5D&quot;/&gt;&lt;wsp:rsid wsp:val=&quot;00885F46&quot;/&gt;&lt;wsp:rsid wsp:val=&quot;00886012&quot;/&gt;&lt;wsp:rsid wsp:val=&quot;00886116&quot;/&gt;&lt;wsp:rsid wsp:val=&quot;0088649C&quot;/&gt;&lt;wsp:rsid wsp:val=&quot;0088651F&quot;/&gt;&lt;wsp:rsid wsp:val=&quot;00886CB3&quot;/&gt;&lt;wsp:rsid wsp:val=&quot;008874A4&quot;/&gt;&lt;wsp:rsid wsp:val=&quot;0088767F&quot;/&gt;&lt;wsp:rsid wsp:val=&quot;00887771&quot;/&gt;&lt;wsp:rsid wsp:val=&quot;0089035C&quot;/&gt;&lt;wsp:rsid wsp:val=&quot;008907B2&quot;/&gt;&lt;wsp:rsid wsp:val=&quot;008907D3&quot;/&gt;&lt;wsp:rsid wsp:val=&quot;00890B03&quot;/&gt;&lt;wsp:rsid wsp:val=&quot;00890BCD&quot;/&gt;&lt;wsp:rsid wsp:val=&quot;00890F04&quot;/&gt;&lt;wsp:rsid wsp:val=&quot;00890F2B&quot;/&gt;&lt;wsp:rsid wsp:val=&quot;008911A2&quot;/&gt;&lt;wsp:rsid wsp:val=&quot;00891640&quot;/&gt;&lt;wsp:rsid wsp:val=&quot;008916B4&quot;/&gt;&lt;wsp:rsid wsp:val=&quot;00891F63&quot;/&gt;&lt;wsp:rsid wsp:val=&quot;0089206B&quot;/&gt;&lt;wsp:rsid wsp:val=&quot;0089222D&quot;/&gt;&lt;wsp:rsid wsp:val=&quot;008922DC&quot;/&gt;&lt;wsp:rsid wsp:val=&quot;008922DF&quot;/&gt;&lt;wsp:rsid wsp:val=&quot;00892697&quot;/&gt;&lt;wsp:rsid wsp:val=&quot;00892C60&quot;/&gt;&lt;wsp:rsid wsp:val=&quot;00892F5D&quot;/&gt;&lt;wsp:rsid wsp:val=&quot;0089300C&quot;/&gt;&lt;wsp:rsid wsp:val=&quot;00893024&quot;/&gt;&lt;wsp:rsid wsp:val=&quot;0089311E&quot;/&gt;&lt;wsp:rsid wsp:val=&quot;00893158&quot;/&gt;&lt;wsp:rsid wsp:val=&quot;008932BB&quot;/&gt;&lt;wsp:rsid wsp:val=&quot;008932D3&quot;/&gt;&lt;wsp:rsid wsp:val=&quot;00893AC0&quot;/&gt;&lt;wsp:rsid wsp:val=&quot;00893B3B&quot;/&gt;&lt;wsp:rsid wsp:val=&quot;00893C37&quot;/&gt;&lt;wsp:rsid wsp:val=&quot;00893C5A&quot;/&gt;&lt;wsp:rsid wsp:val=&quot;00893E2A&quot;/&gt;&lt;wsp:rsid wsp:val=&quot;00893E2F&quot;/&gt;&lt;wsp:rsid wsp:val=&quot;00893E96&quot;/&gt;&lt;wsp:rsid wsp:val=&quot;0089405F&quot;/&gt;&lt;wsp:rsid wsp:val=&quot;008940FF&quot;/&gt;&lt;wsp:rsid wsp:val=&quot;00894304&quot;/&gt;&lt;wsp:rsid wsp:val=&quot;0089459B&quot;/&gt;&lt;wsp:rsid wsp:val=&quot;00894873&quot;/&gt;&lt;wsp:rsid wsp:val=&quot;00894906&quot;/&gt;&lt;wsp:rsid wsp:val=&quot;00895243&quot;/&gt;&lt;wsp:rsid wsp:val=&quot;00895484&quot;/&gt;&lt;wsp:rsid wsp:val=&quot;0089563D&quot;/&gt;&lt;wsp:rsid wsp:val=&quot;00895A0C&quot;/&gt;&lt;wsp:rsid wsp:val=&quot;008965AD&quot;/&gt;&lt;wsp:rsid wsp:val=&quot;0089695D&quot;/&gt;&lt;wsp:rsid wsp:val=&quot;00896A6F&quot;/&gt;&lt;wsp:rsid wsp:val=&quot;00896D10&quot;/&gt;&lt;wsp:rsid wsp:val=&quot;00896DF5&quot;/&gt;&lt;wsp:rsid wsp:val=&quot;00896FC2&quot;/&gt;&lt;wsp:rsid wsp:val=&quot;00896FEA&quot;/&gt;&lt;wsp:rsid wsp:val=&quot;0089713F&quot;/&gt;&lt;wsp:rsid wsp:val=&quot;00897190&quot;/&gt;&lt;wsp:rsid wsp:val=&quot;0089724B&quot;/&gt;&lt;wsp:rsid wsp:val=&quot;00897320&quot;/&gt;&lt;wsp:rsid wsp:val=&quot;008976EB&quot;/&gt;&lt;wsp:rsid wsp:val=&quot;00897771&quot;/&gt;&lt;wsp:rsid wsp:val=&quot;00897999&quot;/&gt;&lt;wsp:rsid wsp:val=&quot;00897E04&quot;/&gt;&lt;wsp:rsid wsp:val=&quot;00897F4A&quot;/&gt;&lt;wsp:rsid wsp:val=&quot;008A0065&quot;/&gt;&lt;wsp:rsid wsp:val=&quot;008A0173&quot;/&gt;&lt;wsp:rsid wsp:val=&quot;008A0339&quot;/&gt;&lt;wsp:rsid wsp:val=&quot;008A03A0&quot;/&gt;&lt;wsp:rsid wsp:val=&quot;008A046A&quot;/&gt;&lt;wsp:rsid wsp:val=&quot;008A0473&quot;/&gt;&lt;wsp:rsid wsp:val=&quot;008A04C7&quot;/&gt;&lt;wsp:rsid wsp:val=&quot;008A0533&quot;/&gt;&lt;wsp:rsid wsp:val=&quot;008A0DBC&quot;/&gt;&lt;wsp:rsid wsp:val=&quot;008A111D&quot;/&gt;&lt;wsp:rsid wsp:val=&quot;008A1597&quot;/&gt;&lt;wsp:rsid wsp:val=&quot;008A197B&quot;/&gt;&lt;wsp:rsid wsp:val=&quot;008A1C65&quot;/&gt;&lt;wsp:rsid wsp:val=&quot;008A1C6C&quot;/&gt;&lt;wsp:rsid wsp:val=&quot;008A1E58&quot;/&gt;&lt;wsp:rsid wsp:val=&quot;008A1EA1&quot;/&gt;&lt;wsp:rsid wsp:val=&quot;008A23A6&quot;/&gt;&lt;wsp:rsid wsp:val=&quot;008A24BD&quot;/&gt;&lt;wsp:rsid wsp:val=&quot;008A2AAE&quot;/&gt;&lt;wsp:rsid wsp:val=&quot;008A2C0A&quot;/&gt;&lt;wsp:rsid wsp:val=&quot;008A2D2E&quot;/&gt;&lt;wsp:rsid wsp:val=&quot;008A2F26&quot;/&gt;&lt;wsp:rsid wsp:val=&quot;008A2F9B&quot;/&gt;&lt;wsp:rsid wsp:val=&quot;008A3390&quot;/&gt;&lt;wsp:rsid wsp:val=&quot;008A34D0&quot;/&gt;&lt;wsp:rsid wsp:val=&quot;008A36ED&quot;/&gt;&lt;wsp:rsid wsp:val=&quot;008A3898&quot;/&gt;&lt;wsp:rsid wsp:val=&quot;008A3A64&quot;/&gt;&lt;wsp:rsid wsp:val=&quot;008A42D8&quot;/&gt;&lt;wsp:rsid wsp:val=&quot;008A456A&quot;/&gt;&lt;wsp:rsid wsp:val=&quot;008A457F&quot;/&gt;&lt;wsp:rsid wsp:val=&quot;008A4856&quot;/&gt;&lt;wsp:rsid wsp:val=&quot;008A50B0&quot;/&gt;&lt;wsp:rsid wsp:val=&quot;008A53C3&quot;/&gt;&lt;wsp:rsid wsp:val=&quot;008A554F&quot;/&gt;&lt;wsp:rsid wsp:val=&quot;008A59E9&quot;/&gt;&lt;wsp:rsid wsp:val=&quot;008A631F&quot;/&gt;&lt;wsp:rsid wsp:val=&quot;008A6381&quot;/&gt;&lt;wsp:rsid wsp:val=&quot;008A668F&quot;/&gt;&lt;wsp:rsid wsp:val=&quot;008A6808&quot;/&gt;&lt;wsp:rsid wsp:val=&quot;008A6A20&quot;/&gt;&lt;wsp:rsid wsp:val=&quot;008A6ACB&quot;/&gt;&lt;wsp:rsid wsp:val=&quot;008A6FE4&quot;/&gt;&lt;wsp:rsid wsp:val=&quot;008A7261&quot;/&gt;&lt;wsp:rsid wsp:val=&quot;008A72A4&quot;/&gt;&lt;wsp:rsid wsp:val=&quot;008A72E3&quot;/&gt;&lt;wsp:rsid wsp:val=&quot;008A758D&quot;/&gt;&lt;wsp:rsid wsp:val=&quot;008A75C5&quot;/&gt;&lt;wsp:rsid wsp:val=&quot;008A7669&quot;/&gt;&lt;wsp:rsid wsp:val=&quot;008A7819&quot;/&gt;&lt;wsp:rsid wsp:val=&quot;008A7BEA&quot;/&gt;&lt;wsp:rsid wsp:val=&quot;008A7C09&quot;/&gt;&lt;wsp:rsid wsp:val=&quot;008B01A2&quot;/&gt;&lt;wsp:rsid wsp:val=&quot;008B097E&quot;/&gt;&lt;wsp:rsid wsp:val=&quot;008B0C49&quot;/&gt;&lt;wsp:rsid wsp:val=&quot;008B0CD0&quot;/&gt;&lt;wsp:rsid wsp:val=&quot;008B0F1C&quot;/&gt;&lt;wsp:rsid wsp:val=&quot;008B0FE8&quot;/&gt;&lt;wsp:rsid wsp:val=&quot;008B130E&quot;/&gt;&lt;wsp:rsid wsp:val=&quot;008B13A8&quot;/&gt;&lt;wsp:rsid wsp:val=&quot;008B14B4&quot;/&gt;&lt;wsp:rsid wsp:val=&quot;008B1651&quot;/&gt;&lt;wsp:rsid wsp:val=&quot;008B175A&quot;/&gt;&lt;wsp:rsid wsp:val=&quot;008B191B&quot;/&gt;&lt;wsp:rsid wsp:val=&quot;008B1EFF&quot;/&gt;&lt;wsp:rsid wsp:val=&quot;008B21F5&quot;/&gt;&lt;wsp:rsid wsp:val=&quot;008B2622&quot;/&gt;&lt;wsp:rsid wsp:val=&quot;008B269F&quot;/&gt;&lt;wsp:rsid wsp:val=&quot;008B2A2E&quot;/&gt;&lt;wsp:rsid wsp:val=&quot;008B2D1D&quot;/&gt;&lt;wsp:rsid wsp:val=&quot;008B2DB1&quot;/&gt;&lt;wsp:rsid wsp:val=&quot;008B2DCB&quot;/&gt;&lt;wsp:rsid wsp:val=&quot;008B2DEB&quot;/&gt;&lt;wsp:rsid wsp:val=&quot;008B35ED&quot;/&gt;&lt;wsp:rsid wsp:val=&quot;008B398B&quot;/&gt;&lt;wsp:rsid wsp:val=&quot;008B3BDF&quot;/&gt;&lt;wsp:rsid wsp:val=&quot;008B41AC&quot;/&gt;&lt;wsp:rsid wsp:val=&quot;008B41EF&quot;/&gt;&lt;wsp:rsid wsp:val=&quot;008B4230&quot;/&gt;&lt;wsp:rsid wsp:val=&quot;008B42FA&quot;/&gt;&lt;wsp:rsid wsp:val=&quot;008B4319&quot;/&gt;&lt;wsp:rsid wsp:val=&quot;008B43A7&quot;/&gt;&lt;wsp:rsid wsp:val=&quot;008B447F&quot;/&gt;&lt;wsp:rsid wsp:val=&quot;008B4B0D&quot;/&gt;&lt;wsp:rsid wsp:val=&quot;008B4B33&quot;/&gt;&lt;wsp:rsid wsp:val=&quot;008B5577&quot;/&gt;&lt;wsp:rsid wsp:val=&quot;008B5F91&quot;/&gt;&lt;wsp:rsid wsp:val=&quot;008B6086&quot;/&gt;&lt;wsp:rsid wsp:val=&quot;008B60E9&quot;/&gt;&lt;wsp:rsid wsp:val=&quot;008B60ED&quot;/&gt;&lt;wsp:rsid wsp:val=&quot;008B624E&quot;/&gt;&lt;wsp:rsid wsp:val=&quot;008B6275&quot;/&gt;&lt;wsp:rsid wsp:val=&quot;008B681E&quot;/&gt;&lt;wsp:rsid wsp:val=&quot;008B6C34&quot;/&gt;&lt;wsp:rsid wsp:val=&quot;008B6E5C&quot;/&gt;&lt;wsp:rsid wsp:val=&quot;008B7570&quot;/&gt;&lt;wsp:rsid wsp:val=&quot;008B757A&quot;/&gt;&lt;wsp:rsid wsp:val=&quot;008B766A&quot;/&gt;&lt;wsp:rsid wsp:val=&quot;008B7A0E&quot;/&gt;&lt;wsp:rsid wsp:val=&quot;008B7E10&quot;/&gt;&lt;wsp:rsid wsp:val=&quot;008C0146&quot;/&gt;&lt;wsp:rsid wsp:val=&quot;008C087C&quot;/&gt;&lt;wsp:rsid wsp:val=&quot;008C13C3&quot;/&gt;&lt;wsp:rsid wsp:val=&quot;008C19D0&quot;/&gt;&lt;wsp:rsid wsp:val=&quot;008C1C0B&quot;/&gt;&lt;wsp:rsid wsp:val=&quot;008C1F4E&quot;/&gt;&lt;wsp:rsid wsp:val=&quot;008C1FE8&quot;/&gt;&lt;wsp:rsid wsp:val=&quot;008C21FC&quot;/&gt;&lt;wsp:rsid wsp:val=&quot;008C2300&quot;/&gt;&lt;wsp:rsid wsp:val=&quot;008C2426&quot;/&gt;&lt;wsp:rsid wsp:val=&quot;008C2453&quot;/&gt;&lt;wsp:rsid wsp:val=&quot;008C2461&quot;/&gt;&lt;wsp:rsid wsp:val=&quot;008C26B4&quot;/&gt;&lt;wsp:rsid wsp:val=&quot;008C28BA&quot;/&gt;&lt;wsp:rsid wsp:val=&quot;008C290B&quot;/&gt;&lt;wsp:rsid wsp:val=&quot;008C2ADC&quot;/&gt;&lt;wsp:rsid wsp:val=&quot;008C2BA6&quot;/&gt;&lt;wsp:rsid wsp:val=&quot;008C31D1&quot;/&gt;&lt;wsp:rsid wsp:val=&quot;008C3240&quot;/&gt;&lt;wsp:rsid wsp:val=&quot;008C33D2&quot;/&gt;&lt;wsp:rsid wsp:val=&quot;008C343F&quot;/&gt;&lt;wsp:rsid wsp:val=&quot;008C38DD&quot;/&gt;&lt;wsp:rsid wsp:val=&quot;008C39DE&quot;/&gt;&lt;wsp:rsid wsp:val=&quot;008C3ACC&quot;/&gt;&lt;wsp:rsid wsp:val=&quot;008C3B45&quot;/&gt;&lt;wsp:rsid wsp:val=&quot;008C4188&quot;/&gt;&lt;wsp:rsid wsp:val=&quot;008C41EC&quot;/&gt;&lt;wsp:rsid wsp:val=&quot;008C4B47&quot;/&gt;&lt;wsp:rsid wsp:val=&quot;008C51AC&quot;/&gt;&lt;wsp:rsid wsp:val=&quot;008C52B6&quot;/&gt;&lt;wsp:rsid wsp:val=&quot;008C55F4&quot;/&gt;&lt;wsp:rsid wsp:val=&quot;008C560E&quot;/&gt;&lt;wsp:rsid wsp:val=&quot;008C59D5&quot;/&gt;&lt;wsp:rsid wsp:val=&quot;008C5B10&quot;/&gt;&lt;wsp:rsid wsp:val=&quot;008C64CA&quot;/&gt;&lt;wsp:rsid wsp:val=&quot;008C6B90&quot;/&gt;&lt;wsp:rsid wsp:val=&quot;008C6C7A&quot;/&gt;&lt;wsp:rsid wsp:val=&quot;008C6CE1&quot;/&gt;&lt;wsp:rsid wsp:val=&quot;008C6F4F&quot;/&gt;&lt;wsp:rsid wsp:val=&quot;008C7207&quot;/&gt;&lt;wsp:rsid wsp:val=&quot;008C730B&quot;/&gt;&lt;wsp:rsid wsp:val=&quot;008C7481&quot;/&gt;&lt;wsp:rsid wsp:val=&quot;008C74CC&quot;/&gt;&lt;wsp:rsid wsp:val=&quot;008C7905&quot;/&gt;&lt;wsp:rsid wsp:val=&quot;008C7C7C&quot;/&gt;&lt;wsp:rsid wsp:val=&quot;008C7F77&quot;/&gt;&lt;wsp:rsid wsp:val=&quot;008D02CB&quot;/&gt;&lt;wsp:rsid wsp:val=&quot;008D02DE&quot;/&gt;&lt;wsp:rsid wsp:val=&quot;008D0459&quot;/&gt;&lt;wsp:rsid wsp:val=&quot;008D0586&quot;/&gt;&lt;wsp:rsid wsp:val=&quot;008D05D2&quot;/&gt;&lt;wsp:rsid wsp:val=&quot;008D0E4C&quot;/&gt;&lt;wsp:rsid wsp:val=&quot;008D0E89&quot;/&gt;&lt;wsp:rsid wsp:val=&quot;008D13DC&quot;/&gt;&lt;wsp:rsid wsp:val=&quot;008D149D&quot;/&gt;&lt;wsp:rsid wsp:val=&quot;008D1ACA&quot;/&gt;&lt;wsp:rsid wsp:val=&quot;008D1CB4&quot;/&gt;&lt;wsp:rsid wsp:val=&quot;008D1E23&quot;/&gt;&lt;wsp:rsid wsp:val=&quot;008D2461&quot;/&gt;&lt;wsp:rsid wsp:val=&quot;008D2770&quot;/&gt;&lt;wsp:rsid wsp:val=&quot;008D28FB&quot;/&gt;&lt;wsp:rsid wsp:val=&quot;008D2C3C&quot;/&gt;&lt;wsp:rsid wsp:val=&quot;008D2CB2&quot;/&gt;&lt;wsp:rsid wsp:val=&quot;008D3208&quot;/&gt;&lt;wsp:rsid wsp:val=&quot;008D33C7&quot;/&gt;&lt;wsp:rsid wsp:val=&quot;008D3413&quot;/&gt;&lt;wsp:rsid wsp:val=&quot;008D381B&quot;/&gt;&lt;wsp:rsid wsp:val=&quot;008D3DE7&quot;/&gt;&lt;wsp:rsid wsp:val=&quot;008D3F21&quot;/&gt;&lt;wsp:rsid wsp:val=&quot;008D4244&quot;/&gt;&lt;wsp:rsid wsp:val=&quot;008D4277&quot;/&gt;&lt;wsp:rsid wsp:val=&quot;008D4423&quot;/&gt;&lt;wsp:rsid wsp:val=&quot;008D453F&quot;/&gt;&lt;wsp:rsid wsp:val=&quot;008D46DD&quot;/&gt;&lt;wsp:rsid wsp:val=&quot;008D47A1&quot;/&gt;&lt;wsp:rsid wsp:val=&quot;008D508F&quot;/&gt;&lt;wsp:rsid wsp:val=&quot;008D538D&quot;/&gt;&lt;wsp:rsid wsp:val=&quot;008D5497&quot;/&gt;&lt;wsp:rsid wsp:val=&quot;008D592F&quot;/&gt;&lt;wsp:rsid wsp:val=&quot;008D5FB9&quot;/&gt;&lt;wsp:rsid wsp:val=&quot;008D5FCD&quot;/&gt;&lt;wsp:rsid wsp:val=&quot;008D63A7&quot;/&gt;&lt;wsp:rsid wsp:val=&quot;008D6733&quot;/&gt;&lt;wsp:rsid wsp:val=&quot;008D67E0&quot;/&gt;&lt;wsp:rsid wsp:val=&quot;008D6F54&quot;/&gt;&lt;wsp:rsid wsp:val=&quot;008D6F90&quot;/&gt;&lt;wsp:rsid wsp:val=&quot;008D72A4&quot;/&gt;&lt;wsp:rsid wsp:val=&quot;008D72DE&quot;/&gt;&lt;wsp:rsid wsp:val=&quot;008D732D&quot;/&gt;&lt;wsp:rsid wsp:val=&quot;008D7378&quot;/&gt;&lt;wsp:rsid wsp:val=&quot;008D7449&quot;/&gt;&lt;wsp:rsid wsp:val=&quot;008D7554&quot;/&gt;&lt;wsp:rsid wsp:val=&quot;008D7615&quot;/&gt;&lt;wsp:rsid wsp:val=&quot;008D76A0&quot;/&gt;&lt;wsp:rsid wsp:val=&quot;008D78C3&quot;/&gt;&lt;wsp:rsid wsp:val=&quot;008D78F6&quot;/&gt;&lt;wsp:rsid wsp:val=&quot;008D7993&quot;/&gt;&lt;wsp:rsid wsp:val=&quot;008D7D1C&quot;/&gt;&lt;wsp:rsid wsp:val=&quot;008D7DEB&quot;/&gt;&lt;wsp:rsid wsp:val=&quot;008D7EC6&quot;/&gt;&lt;wsp:rsid wsp:val=&quot;008E02A2&quot;/&gt;&lt;wsp:rsid wsp:val=&quot;008E036A&quot;/&gt;&lt;wsp:rsid wsp:val=&quot;008E037E&quot;/&gt;&lt;wsp:rsid wsp:val=&quot;008E04B5&quot;/&gt;&lt;wsp:rsid wsp:val=&quot;008E056A&quot;/&gt;&lt;wsp:rsid wsp:val=&quot;008E0A15&quot;/&gt;&lt;wsp:rsid wsp:val=&quot;008E0CDD&quot;/&gt;&lt;wsp:rsid wsp:val=&quot;008E0E15&quot;/&gt;&lt;wsp:rsid wsp:val=&quot;008E0E1D&quot;/&gt;&lt;wsp:rsid wsp:val=&quot;008E0E89&quot;/&gt;&lt;wsp:rsid wsp:val=&quot;008E0E8C&quot;/&gt;&lt;wsp:rsid wsp:val=&quot;008E1217&quot;/&gt;&lt;wsp:rsid wsp:val=&quot;008E13B5&quot;/&gt;&lt;wsp:rsid wsp:val=&quot;008E16F9&quot;/&gt;&lt;wsp:rsid wsp:val=&quot;008E1765&quot;/&gt;&lt;wsp:rsid wsp:val=&quot;008E18A3&quot;/&gt;&lt;wsp:rsid wsp:val=&quot;008E1FDF&quot;/&gt;&lt;wsp:rsid wsp:val=&quot;008E2051&quot;/&gt;&lt;wsp:rsid wsp:val=&quot;008E20E4&quot;/&gt;&lt;wsp:rsid wsp:val=&quot;008E20EC&quot;/&gt;&lt;wsp:rsid wsp:val=&quot;008E2562&quot;/&gt;&lt;wsp:rsid wsp:val=&quot;008E290D&quot;/&gt;&lt;wsp:rsid wsp:val=&quot;008E2911&quot;/&gt;&lt;wsp:rsid wsp:val=&quot;008E2B47&quot;/&gt;&lt;wsp:rsid wsp:val=&quot;008E2C59&quot;/&gt;&lt;wsp:rsid wsp:val=&quot;008E3108&quot;/&gt;&lt;wsp:rsid wsp:val=&quot;008E329C&quot;/&gt;&lt;wsp:rsid wsp:val=&quot;008E32CA&quot;/&gt;&lt;wsp:rsid wsp:val=&quot;008E3391&quot;/&gt;&lt;wsp:rsid wsp:val=&quot;008E35C0&quot;/&gt;&lt;wsp:rsid wsp:val=&quot;008E378A&quot;/&gt;&lt;wsp:rsid wsp:val=&quot;008E388C&quot;/&gt;&lt;wsp:rsid wsp:val=&quot;008E3D7C&quot;/&gt;&lt;wsp:rsid wsp:val=&quot;008E3F52&quot;/&gt;&lt;wsp:rsid wsp:val=&quot;008E40BC&quot;/&gt;&lt;wsp:rsid wsp:val=&quot;008E412D&quot;/&gt;&lt;wsp:rsid wsp:val=&quot;008E427C&quot;/&gt;&lt;wsp:rsid wsp:val=&quot;008E42AF&quot;/&gt;&lt;wsp:rsid wsp:val=&quot;008E451A&quot;/&gt;&lt;wsp:rsid wsp:val=&quot;008E4820&quot;/&gt;&lt;wsp:rsid wsp:val=&quot;008E4CF3&quot;/&gt;&lt;wsp:rsid wsp:val=&quot;008E4D72&quot;/&gt;&lt;wsp:rsid wsp:val=&quot;008E51C3&quot;/&gt;&lt;wsp:rsid wsp:val=&quot;008E51D6&quot;/&gt;&lt;wsp:rsid wsp:val=&quot;008E5436&quot;/&gt;&lt;wsp:rsid wsp:val=&quot;008E585E&quot;/&gt;&lt;wsp:rsid wsp:val=&quot;008E597C&quot;/&gt;&lt;wsp:rsid wsp:val=&quot;008E5AD4&quot;/&gt;&lt;wsp:rsid wsp:val=&quot;008E5B5F&quot;/&gt;&lt;wsp:rsid wsp:val=&quot;008E5B73&quot;/&gt;&lt;wsp:rsid wsp:val=&quot;008E5D5A&quot;/&gt;&lt;wsp:rsid wsp:val=&quot;008E5D7A&quot;/&gt;&lt;wsp:rsid wsp:val=&quot;008E5E0A&quot;/&gt;&lt;wsp:rsid wsp:val=&quot;008E627A&quot;/&gt;&lt;wsp:rsid wsp:val=&quot;008E6333&quot;/&gt;&lt;wsp:rsid wsp:val=&quot;008E667C&quot;/&gt;&lt;wsp:rsid wsp:val=&quot;008E6788&quot;/&gt;&lt;wsp:rsid wsp:val=&quot;008E6916&quot;/&gt;&lt;wsp:rsid wsp:val=&quot;008E6B9F&quot;/&gt;&lt;wsp:rsid wsp:val=&quot;008E6EC9&quot;/&gt;&lt;wsp:rsid wsp:val=&quot;008E7DB3&quot;/&gt;&lt;wsp:rsid wsp:val=&quot;008F01AB&quot;/&gt;&lt;wsp:rsid wsp:val=&quot;008F0454&quot;/&gt;&lt;wsp:rsid wsp:val=&quot;008F0460&quot;/&gt;&lt;wsp:rsid wsp:val=&quot;008F0C10&quot;/&gt;&lt;wsp:rsid wsp:val=&quot;008F0D27&quot;/&gt;&lt;wsp:rsid wsp:val=&quot;008F128F&quot;/&gt;&lt;wsp:rsid wsp:val=&quot;008F16EE&quot;/&gt;&lt;wsp:rsid wsp:val=&quot;008F1CB9&quot;/&gt;&lt;wsp:rsid wsp:val=&quot;008F1CF8&quot;/&gt;&lt;wsp:rsid wsp:val=&quot;008F2201&quot;/&gt;&lt;wsp:rsid wsp:val=&quot;008F2595&quot;/&gt;&lt;wsp:rsid wsp:val=&quot;008F261E&quot;/&gt;&lt;wsp:rsid wsp:val=&quot;008F2694&quot;/&gt;&lt;wsp:rsid wsp:val=&quot;008F2B4B&quot;/&gt;&lt;wsp:rsid wsp:val=&quot;008F36BE&quot;/&gt;&lt;wsp:rsid wsp:val=&quot;008F3798&quot;/&gt;&lt;wsp:rsid wsp:val=&quot;008F3CEC&quot;/&gt;&lt;wsp:rsid wsp:val=&quot;008F3D2D&quot;/&gt;&lt;wsp:rsid wsp:val=&quot;008F3D7C&quot;/&gt;&lt;wsp:rsid wsp:val=&quot;008F3DC9&quot;/&gt;&lt;wsp:rsid wsp:val=&quot;008F4018&quot;/&gt;&lt;wsp:rsid wsp:val=&quot;008F40CB&quot;/&gt;&lt;wsp:rsid wsp:val=&quot;008F4107&quot;/&gt;&lt;wsp:rsid wsp:val=&quot;008F4240&quot;/&gt;&lt;wsp:rsid wsp:val=&quot;008F4356&quot;/&gt;&lt;wsp:rsid wsp:val=&quot;008F473A&quot;/&gt;&lt;wsp:rsid wsp:val=&quot;008F48AD&quot;/&gt;&lt;wsp:rsid wsp:val=&quot;008F4A87&quot;/&gt;&lt;wsp:rsid wsp:val=&quot;008F4BFE&quot;/&gt;&lt;wsp:rsid wsp:val=&quot;008F4C66&quot;/&gt;&lt;wsp:rsid wsp:val=&quot;008F4C9F&quot;/&gt;&lt;wsp:rsid wsp:val=&quot;008F4E3F&quot;/&gt;&lt;wsp:rsid wsp:val=&quot;008F5085&quot;/&gt;&lt;wsp:rsid wsp:val=&quot;008F5184&quot;/&gt;&lt;wsp:rsid wsp:val=&quot;008F52F0&quot;/&gt;&lt;wsp:rsid wsp:val=&quot;008F595E&quot;/&gt;&lt;wsp:rsid wsp:val=&quot;008F5A20&quot;/&gt;&lt;wsp:rsid wsp:val=&quot;008F5BCF&quot;/&gt;&lt;wsp:rsid wsp:val=&quot;008F6188&quot;/&gt;&lt;wsp:rsid wsp:val=&quot;008F61EB&quot;/&gt;&lt;wsp:rsid wsp:val=&quot;008F64CC&quot;/&gt;&lt;wsp:rsid wsp:val=&quot;008F6649&quot;/&gt;&lt;wsp:rsid wsp:val=&quot;008F6CD1&quot;/&gt;&lt;wsp:rsid wsp:val=&quot;008F6F48&quot;/&gt;&lt;wsp:rsid wsp:val=&quot;008F6FF2&quot;/&gt;&lt;wsp:rsid wsp:val=&quot;008F7B94&quot;/&gt;&lt;wsp:rsid wsp:val=&quot;008F7BD6&quot;/&gt;&lt;wsp:rsid wsp:val=&quot;008F7CEF&quot;/&gt;&lt;wsp:rsid wsp:val=&quot;008F7F3A&quot;/&gt;&lt;wsp:rsid wsp:val=&quot;008F7F61&quot;/&gt;&lt;wsp:rsid wsp:val=&quot;0090009E&quot;/&gt;&lt;wsp:rsid wsp:val=&quot;009000FD&quot;/&gt;&lt;wsp:rsid wsp:val=&quot;00900138&quot;/&gt;&lt;wsp:rsid wsp:val=&quot;00900688&quot;/&gt;&lt;wsp:rsid wsp:val=&quot;00900787&quot;/&gt;&lt;wsp:rsid wsp:val=&quot;009007EA&quot;/&gt;&lt;wsp:rsid wsp:val=&quot;00900A0A&quot;/&gt;&lt;wsp:rsid wsp:val=&quot;00900DDE&quot;/&gt;&lt;wsp:rsid wsp:val=&quot;00900DF1&quot;/&gt;&lt;wsp:rsid wsp:val=&quot;009010AF&quot;/&gt;&lt;wsp:rsid wsp:val=&quot;009010DD&quot;/&gt;&lt;wsp:rsid wsp:val=&quot;00901185&quot;/&gt;&lt;wsp:rsid wsp:val=&quot;00901425&quot;/&gt;&lt;wsp:rsid wsp:val=&quot;00901845&quot;/&gt;&lt;wsp:rsid wsp:val=&quot;00901B7B&quot;/&gt;&lt;wsp:rsid wsp:val=&quot;00901C3B&quot;/&gt;&lt;wsp:rsid wsp:val=&quot;009021DE&quot;/&gt;&lt;wsp:rsid wsp:val=&quot;009022BC&quot;/&gt;&lt;wsp:rsid wsp:val=&quot;0090236C&quot;/&gt;&lt;wsp:rsid wsp:val=&quot;0090255A&quot;/&gt;&lt;wsp:rsid wsp:val=&quot;00902734&quot;/&gt;&lt;wsp:rsid wsp:val=&quot;0090291D&quot;/&gt;&lt;wsp:rsid wsp:val=&quot;00902997&quot;/&gt;&lt;wsp:rsid wsp:val=&quot;00902A2C&quot;/&gt;&lt;wsp:rsid wsp:val=&quot;00902AA6&quot;/&gt;&lt;wsp:rsid wsp:val=&quot;00902C01&quot;/&gt;&lt;wsp:rsid wsp:val=&quot;00902CFB&quot;/&gt;&lt;wsp:rsid wsp:val=&quot;00903281&quot;/&gt;&lt;wsp:rsid wsp:val=&quot;00903300&quot;/&gt;&lt;wsp:rsid wsp:val=&quot;00903820&quot;/&gt;&lt;wsp:rsid wsp:val=&quot;00903BE9&quot;/&gt;&lt;wsp:rsid wsp:val=&quot;00903D33&quot;/&gt;&lt;wsp:rsid wsp:val=&quot;00903D8E&quot;/&gt;&lt;wsp:rsid wsp:val=&quot;00903F59&quot;/&gt;&lt;wsp:rsid wsp:val=&quot;00903F63&quot;/&gt;&lt;wsp:rsid wsp:val=&quot;0090411E&quot;/&gt;&lt;wsp:rsid wsp:val=&quot;009043C2&quot;/&gt;&lt;wsp:rsid wsp:val=&quot;009045C7&quot;/&gt;&lt;wsp:rsid wsp:val=&quot;009047A1&quot;/&gt;&lt;wsp:rsid wsp:val=&quot;0090480E&quot;/&gt;&lt;wsp:rsid wsp:val=&quot;00904A52&quot;/&gt;&lt;wsp:rsid wsp:val=&quot;00904A62&quot;/&gt;&lt;wsp:rsid wsp:val=&quot;00904B6D&quot;/&gt;&lt;wsp:rsid wsp:val=&quot;00904F9F&quot;/&gt;&lt;wsp:rsid wsp:val=&quot;0090512C&quot;/&gt;&lt;wsp:rsid wsp:val=&quot;00905424&quot;/&gt;&lt;wsp:rsid wsp:val=&quot;009058DE&quot;/&gt;&lt;wsp:rsid wsp:val=&quot;00905A06&quot;/&gt;&lt;wsp:rsid wsp:val=&quot;00906100&quot;/&gt;&lt;wsp:rsid wsp:val=&quot;009067B8&quot;/&gt;&lt;wsp:rsid wsp:val=&quot;00906C4B&quot;/&gt;&lt;wsp:rsid wsp:val=&quot;00906EED&quot;/&gt;&lt;wsp:rsid wsp:val=&quot;00907071&quot;/&gt;&lt;wsp:rsid wsp:val=&quot;0090715C&quot;/&gt;&lt;wsp:rsid wsp:val=&quot;00907409&quot;/&gt;&lt;wsp:rsid wsp:val=&quot;00907549&quot;/&gt;&lt;wsp:rsid wsp:val=&quot;0091001E&quot;/&gt;&lt;wsp:rsid wsp:val=&quot;00910334&quot;/&gt;&lt;wsp:rsid wsp:val=&quot;009103F2&quot;/&gt;&lt;wsp:rsid wsp:val=&quot;00910432&quot;/&gt;&lt;wsp:rsid wsp:val=&quot;009108A7&quot;/&gt;&lt;wsp:rsid wsp:val=&quot;00910A5C&quot;/&gt;&lt;wsp:rsid wsp:val=&quot;00910ED6&quot;/&gt;&lt;wsp:rsid wsp:val=&quot;009113C6&quot;/&gt;&lt;wsp:rsid wsp:val=&quot;0091147F&quot;/&gt;&lt;wsp:rsid wsp:val=&quot;00911C58&quot;/&gt;&lt;wsp:rsid wsp:val=&quot;00911E1A&quot;/&gt;&lt;wsp:rsid wsp:val=&quot;00911E62&quot;/&gt;&lt;wsp:rsid wsp:val=&quot;00911EBE&quot;/&gt;&lt;wsp:rsid wsp:val=&quot;00912104&quot;/&gt;&lt;wsp:rsid wsp:val=&quot;00912123&quot;/&gt;&lt;wsp:rsid wsp:val=&quot;009123B9&quot;/&gt;&lt;wsp:rsid wsp:val=&quot;00913014&quot;/&gt;&lt;wsp:rsid wsp:val=&quot;009131F9&quot;/&gt;&lt;wsp:rsid wsp:val=&quot;00913F4C&quot;/&gt;&lt;wsp:rsid wsp:val=&quot;0091404B&quot;/&gt;&lt;wsp:rsid wsp:val=&quot;0091423A&quot;/&gt;&lt;wsp:rsid wsp:val=&quot;00914A5D&quot;/&gt;&lt;wsp:rsid wsp:val=&quot;00914A6C&quot;/&gt;&lt;wsp:rsid wsp:val=&quot;00914F86&quot;/&gt;&lt;wsp:rsid wsp:val=&quot;00915032&quot;/&gt;&lt;wsp:rsid wsp:val=&quot;0091537E&quot;/&gt;&lt;wsp:rsid wsp:val=&quot;0091545A&quot;/&gt;&lt;wsp:rsid wsp:val=&quot;009154BD&quot;/&gt;&lt;wsp:rsid wsp:val=&quot;00915EE2&quot;/&gt;&lt;wsp:rsid wsp:val=&quot;00915F6B&quot;/&gt;&lt;wsp:rsid wsp:val=&quot;009160BF&quot;/&gt;&lt;wsp:rsid wsp:val=&quot;0091610F&quot;/&gt;&lt;wsp:rsid wsp:val=&quot;009161BA&quot;/&gt;&lt;wsp:rsid wsp:val=&quot;009164FF&quot;/&gt;&lt;wsp:rsid wsp:val=&quot;00916827&quot;/&gt;&lt;wsp:rsid wsp:val=&quot;009168B7&quot;/&gt;&lt;wsp:rsid wsp:val=&quot;00916B43&quot;/&gt;&lt;wsp:rsid wsp:val=&quot;00916F6E&quot;/&gt;&lt;wsp:rsid wsp:val=&quot;009172E4&quot;/&gt;&lt;wsp:rsid wsp:val=&quot;00917A43&quot;/&gt;&lt;wsp:rsid wsp:val=&quot;00917C9B&quot;/&gt;&lt;wsp:rsid wsp:val=&quot;00920440&quot;/&gt;&lt;wsp:rsid wsp:val=&quot;00920505&quot;/&gt;&lt;wsp:rsid wsp:val=&quot;00920612&quot;/&gt;&lt;wsp:rsid wsp:val=&quot;00920FE4&quot;/&gt;&lt;wsp:rsid wsp:val=&quot;00921140&quot;/&gt;&lt;wsp:rsid wsp:val=&quot;009216BF&quot;/&gt;&lt;wsp:rsid wsp:val=&quot;009218D2&quot;/&gt;&lt;wsp:rsid wsp:val=&quot;00921A74&quot;/&gt;&lt;wsp:rsid wsp:val=&quot;00921C9F&quot;/&gt;&lt;wsp:rsid wsp:val=&quot;00921CA2&quot;/&gt;&lt;wsp:rsid wsp:val=&quot;00921ED5&quot;/&gt;&lt;wsp:rsid wsp:val=&quot;00921FA1&quot;/&gt;&lt;wsp:rsid wsp:val=&quot;009225B6&quot;/&gt;&lt;wsp:rsid wsp:val=&quot;009225BB&quot;/&gt;&lt;wsp:rsid wsp:val=&quot;0092270B&quot;/&gt;&lt;wsp:rsid wsp:val=&quot;0092286C&quot;/&gt;&lt;wsp:rsid wsp:val=&quot;0092287E&quot;/&gt;&lt;wsp:rsid wsp:val=&quot;00923151&quot;/&gt;&lt;wsp:rsid wsp:val=&quot;00923ABA&quot;/&gt;&lt;wsp:rsid wsp:val=&quot;00923B87&quot;/&gt;&lt;wsp:rsid wsp:val=&quot;00924108&quot;/&gt;&lt;wsp:rsid wsp:val=&quot;0092434B&quot;/&gt;&lt;wsp:rsid wsp:val=&quot;009245F5&quot;/&gt;&lt;wsp:rsid wsp:val=&quot;009247D8&quot;/&gt;&lt;wsp:rsid wsp:val=&quot;0092498F&quot;/&gt;&lt;wsp:rsid wsp:val=&quot;00924A82&quot;/&gt;&lt;wsp:rsid wsp:val=&quot;00924F5D&quot;/&gt;&lt;wsp:rsid wsp:val=&quot;0092507E&quot;/&gt;&lt;wsp:rsid wsp:val=&quot;00925836&quot;/&gt;&lt;wsp:rsid wsp:val=&quot;0092590B&quot;/&gt;&lt;wsp:rsid wsp:val=&quot;00925AF3&quot;/&gt;&lt;wsp:rsid wsp:val=&quot;00925B20&quot;/&gt;&lt;wsp:rsid wsp:val=&quot;00925C10&quot;/&gt;&lt;wsp:rsid wsp:val=&quot;00925D71&quot;/&gt;&lt;wsp:rsid wsp:val=&quot;00925DD1&quot;/&gt;&lt;wsp:rsid wsp:val=&quot;0092603E&quot;/&gt;&lt;wsp:rsid wsp:val=&quot;009260EC&quot;/&gt;&lt;wsp:rsid wsp:val=&quot;009261BB&quot;/&gt;&lt;wsp:rsid wsp:val=&quot;00926264&quot;/&gt;&lt;wsp:rsid wsp:val=&quot;009263B8&quot;/&gt;&lt;wsp:rsid wsp:val=&quot;00926536&quot;/&gt;&lt;wsp:rsid wsp:val=&quot;00926595&quot;/&gt;&lt;wsp:rsid wsp:val=&quot;0092698B&quot;/&gt;&lt;wsp:rsid wsp:val=&quot;009269EB&quot;/&gt;&lt;wsp:rsid wsp:val=&quot;00926ECF&quot;/&gt;&lt;wsp:rsid wsp:val=&quot;00927211&quot;/&gt;&lt;wsp:rsid wsp:val=&quot;00927258&quot;/&gt;&lt;wsp:rsid wsp:val=&quot;0092746B&quot;/&gt;&lt;wsp:rsid wsp:val=&quot;00927670&quot;/&gt;&lt;wsp:rsid wsp:val=&quot;00927752&quot;/&gt;&lt;wsp:rsid wsp:val=&quot;00930305&quot;/&gt;&lt;wsp:rsid wsp:val=&quot;0093063D&quot;/&gt;&lt;wsp:rsid wsp:val=&quot;009309F8&quot;/&gt;&lt;wsp:rsid wsp:val=&quot;0093135E&quot;/&gt;&lt;wsp:rsid wsp:val=&quot;0093195D&quot;/&gt;&lt;wsp:rsid wsp:val=&quot;00931CF8&quot;/&gt;&lt;wsp:rsid wsp:val=&quot;00931F17&quot;/&gt;&lt;wsp:rsid wsp:val=&quot;00931FD4&quot;/&gt;&lt;wsp:rsid wsp:val=&quot;00932100&quot;/&gt;&lt;wsp:rsid wsp:val=&quot;00932109&quot;/&gt;&lt;wsp:rsid wsp:val=&quot;009321E2&quot;/&gt;&lt;wsp:rsid wsp:val=&quot;00932276&quot;/&gt;&lt;wsp:rsid wsp:val=&quot;009322AC&quot;/&gt;&lt;wsp:rsid wsp:val=&quot;009324B1&quot;/&gt;&lt;wsp:rsid wsp:val=&quot;009327B5&quot;/&gt;&lt;wsp:rsid wsp:val=&quot;00932907&quot;/&gt;&lt;wsp:rsid wsp:val=&quot;00932A16&quot;/&gt;&lt;wsp:rsid wsp:val=&quot;00932A20&quot;/&gt;&lt;wsp:rsid wsp:val=&quot;00932AD9&quot;/&gt;&lt;wsp:rsid wsp:val=&quot;00933078&quot;/&gt;&lt;wsp:rsid wsp:val=&quot;0093311E&quot;/&gt;&lt;wsp:rsid wsp:val=&quot;0093361B&quot;/&gt;&lt;wsp:rsid wsp:val=&quot;00933BB2&quot;/&gt;&lt;wsp:rsid wsp:val=&quot;00933C45&quot;/&gt;&lt;wsp:rsid wsp:val=&quot;00933D61&quot;/&gt;&lt;wsp:rsid wsp:val=&quot;00933DE4&quot;/&gt;&lt;wsp:rsid wsp:val=&quot;0093427D&quot;/&gt;&lt;wsp:rsid wsp:val=&quot;0093457F&quot;/&gt;&lt;wsp:rsid wsp:val=&quot;00934958&quot;/&gt;&lt;wsp:rsid wsp:val=&quot;009349A9&quot;/&gt;&lt;wsp:rsid wsp:val=&quot;00934AC7&quot;/&gt;&lt;wsp:rsid wsp:val=&quot;00934E8A&quot;/&gt;&lt;wsp:rsid wsp:val=&quot;00934EA0&quot;/&gt;&lt;wsp:rsid wsp:val=&quot;009350F7&quot;/&gt;&lt;wsp:rsid wsp:val=&quot;009354DA&quot;/&gt;&lt;wsp:rsid wsp:val=&quot;009354FD&quot;/&gt;&lt;wsp:rsid wsp:val=&quot;00935546&quot;/&gt;&lt;wsp:rsid wsp:val=&quot;009355D3&quot;/&gt;&lt;wsp:rsid wsp:val=&quot;009355F0&quot;/&gt;&lt;wsp:rsid wsp:val=&quot;009356C8&quot;/&gt;&lt;wsp:rsid wsp:val=&quot;009358A6&quot;/&gt;&lt;wsp:rsid wsp:val=&quot;0093593A&quot;/&gt;&lt;wsp:rsid wsp:val=&quot;00935B52&quot;/&gt;&lt;wsp:rsid wsp:val=&quot;00936085&quot;/&gt;&lt;wsp:rsid wsp:val=&quot;009366EC&quot;/&gt;&lt;wsp:rsid wsp:val=&quot;00936746&quot;/&gt;&lt;wsp:rsid wsp:val=&quot;00936951&quot;/&gt;&lt;wsp:rsid wsp:val=&quot;00936A07&quot;/&gt;&lt;wsp:rsid wsp:val=&quot;00936A90&quot;/&gt;&lt;wsp:rsid wsp:val=&quot;009370A6&quot;/&gt;&lt;wsp:rsid wsp:val=&quot;0093721C&quot;/&gt;&lt;wsp:rsid wsp:val=&quot;00937528&quot;/&gt;&lt;wsp:rsid wsp:val=&quot;00937771&quot;/&gt;&lt;wsp:rsid wsp:val=&quot;00937AC7&quot;/&gt;&lt;wsp:rsid wsp:val=&quot;00937D15&quot;/&gt;&lt;wsp:rsid wsp:val=&quot;009400FE&quot;/&gt;&lt;wsp:rsid wsp:val=&quot;009406F4&quot;/&gt;&lt;wsp:rsid wsp:val=&quot;00940A5D&quot;/&gt;&lt;wsp:rsid wsp:val=&quot;00940ACA&quot;/&gt;&lt;wsp:rsid wsp:val=&quot;00940BCB&quot;/&gt;&lt;wsp:rsid wsp:val=&quot;00940C7D&quot;/&gt;&lt;wsp:rsid wsp:val=&quot;00940D85&quot;/&gt;&lt;wsp:rsid wsp:val=&quot;00940DF4&quot;/&gt;&lt;wsp:rsid wsp:val=&quot;00940FB5&quot;/&gt;&lt;wsp:rsid wsp:val=&quot;009412EB&quot;/&gt;&lt;wsp:rsid wsp:val=&quot;0094148B&quot;/&gt;&lt;wsp:rsid wsp:val=&quot;0094173F&quot;/&gt;&lt;wsp:rsid wsp:val=&quot;00941A1C&quot;/&gt;&lt;wsp:rsid wsp:val=&quot;00941B97&quot;/&gt;&lt;wsp:rsid wsp:val=&quot;00941F23&quot;/&gt;&lt;wsp:rsid wsp:val=&quot;0094229B&quot;/&gt;&lt;wsp:rsid wsp:val=&quot;0094229D&quot;/&gt;&lt;wsp:rsid wsp:val=&quot;00942397&quot;/&gt;&lt;wsp:rsid wsp:val=&quot;00942772&quot;/&gt;&lt;wsp:rsid wsp:val=&quot;00942BB8&quot;/&gt;&lt;wsp:rsid wsp:val=&quot;00943256&quot;/&gt;&lt;wsp:rsid wsp:val=&quot;00943336&quot;/&gt;&lt;wsp:rsid wsp:val=&quot;0094335F&quot;/&gt;&lt;wsp:rsid wsp:val=&quot;00943BD7&quot;/&gt;&lt;wsp:rsid wsp:val=&quot;00943C79&quot;/&gt;&lt;wsp:rsid wsp:val=&quot;00943D09&quot;/&gt;&lt;wsp:rsid wsp:val=&quot;00944202&quot;/&gt;&lt;wsp:rsid wsp:val=&quot;00944335&quot;/&gt;&lt;wsp:rsid wsp:val=&quot;00944583&quot;/&gt;&lt;wsp:rsid wsp:val=&quot;00944710&quot;/&gt;&lt;wsp:rsid wsp:val=&quot;00944AF4&quot;/&gt;&lt;wsp:rsid wsp:val=&quot;00944B89&quot;/&gt;&lt;wsp:rsid wsp:val=&quot;00944BC7&quot;/&gt;&lt;wsp:rsid wsp:val=&quot;00944D0F&quot;/&gt;&lt;wsp:rsid wsp:val=&quot;00944D54&quot;/&gt;&lt;wsp:rsid wsp:val=&quot;00944EC2&quot;/&gt;&lt;wsp:rsid wsp:val=&quot;009451AB&quot;/&gt;&lt;wsp:rsid wsp:val=&quot;0094539E&quot;/&gt;&lt;wsp:rsid wsp:val=&quot;00945783&quot;/&gt;&lt;wsp:rsid wsp:val=&quot;00945D64&quot;/&gt;&lt;wsp:rsid wsp:val=&quot;00945E14&quot;/&gt;&lt;wsp:rsid wsp:val=&quot;00945E49&quot;/&gt;&lt;wsp:rsid wsp:val=&quot;00945FD3&quot;/&gt;&lt;wsp:rsid wsp:val=&quot;0094618D&quot;/&gt;&lt;wsp:rsid wsp:val=&quot;009462D8&quot;/&gt;&lt;wsp:rsid wsp:val=&quot;00946388&quot;/&gt;&lt;wsp:rsid wsp:val=&quot;0094666C&quot;/&gt;&lt;wsp:rsid wsp:val=&quot;009467D2&quot;/&gt;&lt;wsp:rsid wsp:val=&quot;00946CAB&quot;/&gt;&lt;wsp:rsid wsp:val=&quot;00946EC9&quot;/&gt;&lt;wsp:rsid wsp:val=&quot;00947236&quot;/&gt;&lt;wsp:rsid wsp:val=&quot;00947238&quot;/&gt;&lt;wsp:rsid wsp:val=&quot;00947583&quot;/&gt;&lt;wsp:rsid wsp:val=&quot;00947711&quot;/&gt;&lt;wsp:rsid wsp:val=&quot;00947C11&quot;/&gt;&lt;wsp:rsid wsp:val=&quot;00947C79&quot;/&gt;&lt;wsp:rsid wsp:val=&quot;00950008&quot;/&gt;&lt;wsp:rsid wsp:val=&quot;009504EC&quot;/&gt;&lt;wsp:rsid wsp:val=&quot;009509D7&quot;/&gt;&lt;wsp:rsid wsp:val=&quot;00950B09&quot;/&gt;&lt;wsp:rsid wsp:val=&quot;00950DD1&quot;/&gt;&lt;wsp:rsid wsp:val=&quot;009512A1&quot;/&gt;&lt;wsp:rsid wsp:val=&quot;00951417&quot;/&gt;&lt;wsp:rsid wsp:val=&quot;0095154C&quot;/&gt;&lt;wsp:rsid wsp:val=&quot;009517A9&quot;/&gt;&lt;wsp:rsid wsp:val=&quot;0095180C&quot;/&gt;&lt;wsp:rsid wsp:val=&quot;009518BD&quot;/&gt;&lt;wsp:rsid wsp:val=&quot;00951995&quot;/&gt;&lt;wsp:rsid wsp:val=&quot;00951C7E&quot;/&gt;&lt;wsp:rsid wsp:val=&quot;00951CF6&quot;/&gt;&lt;wsp:rsid wsp:val=&quot;00952184&quot;/&gt;&lt;wsp:rsid wsp:val=&quot;00952200&quot;/&gt;&lt;wsp:rsid wsp:val=&quot;0095225E&quot;/&gt;&lt;wsp:rsid wsp:val=&quot;00952559&quot;/&gt;&lt;wsp:rsid wsp:val=&quot;009525BF&quot;/&gt;&lt;wsp:rsid wsp:val=&quot;00952752&quot;/&gt;&lt;wsp:rsid wsp:val=&quot;009527E4&quot;/&gt;&lt;wsp:rsid wsp:val=&quot;00952ACA&quot;/&gt;&lt;wsp:rsid wsp:val=&quot;00952C1F&quot;/&gt;&lt;wsp:rsid wsp:val=&quot;009530DE&quot;/&gt;&lt;wsp:rsid wsp:val=&quot;009537A7&quot;/&gt;&lt;wsp:rsid wsp:val=&quot;00953A4D&quot;/&gt;&lt;wsp:rsid wsp:val=&quot;00953B1F&quot;/&gt;&lt;wsp:rsid wsp:val=&quot;00953EBE&quot;/&gt;&lt;wsp:rsid wsp:val=&quot;00953F8D&quot;/&gt;&lt;wsp:rsid wsp:val=&quot;009541D7&quot;/&gt;&lt;wsp:rsid wsp:val=&quot;009544E0&quot;/&gt;&lt;wsp:rsid wsp:val=&quot;009544F3&quot;/&gt;&lt;wsp:rsid wsp:val=&quot;009548C3&quot;/&gt;&lt;wsp:rsid wsp:val=&quot;00954FE9&quot;/&gt;&lt;wsp:rsid wsp:val=&quot;0095506D&quot;/&gt;&lt;wsp:rsid wsp:val=&quot;00955497&quot;/&gt;&lt;wsp:rsid wsp:val=&quot;009555E2&quot;/&gt;&lt;wsp:rsid wsp:val=&quot;009557DF&quot;/&gt;&lt;wsp:rsid wsp:val=&quot;0095586B&quot;/&gt;&lt;wsp:rsid wsp:val=&quot;00955A2E&quot;/&gt;&lt;wsp:rsid wsp:val=&quot;00955AAB&quot;/&gt;&lt;wsp:rsid wsp:val=&quot;00955C4F&quot;/&gt;&lt;wsp:rsid wsp:val=&quot;00955CA1&quot;/&gt;&lt;wsp:rsid wsp:val=&quot;00956031&quot;/&gt;&lt;wsp:rsid wsp:val=&quot;00956101&quot;/&gt;&lt;wsp:rsid wsp:val=&quot;00956E7E&quot;/&gt;&lt;wsp:rsid wsp:val=&quot;00956F80&quot;/&gt;&lt;wsp:rsid wsp:val=&quot;00957060&quot;/&gt;&lt;wsp:rsid wsp:val=&quot;00957240&quot;/&gt;&lt;wsp:rsid wsp:val=&quot;0095734D&quot;/&gt;&lt;wsp:rsid wsp:val=&quot;00957487&quot;/&gt;&lt;wsp:rsid wsp:val=&quot;0095762E&quot;/&gt;&lt;wsp:rsid wsp:val=&quot;00957748&quot;/&gt;&lt;wsp:rsid wsp:val=&quot;0095779C&quot;/&gt;&lt;wsp:rsid wsp:val=&quot;0095799C&quot;/&gt;&lt;wsp:rsid wsp:val=&quot;00957A69&quot;/&gt;&lt;wsp:rsid wsp:val=&quot;00957D9C&quot;/&gt;&lt;wsp:rsid wsp:val=&quot;00957E56&quot;/&gt;&lt;wsp:rsid wsp:val=&quot;00957FCA&quot;/&gt;&lt;wsp:rsid wsp:val=&quot;009603AB&quot;/&gt;&lt;wsp:rsid wsp:val=&quot;0096042B&quot;/&gt;&lt;wsp:rsid wsp:val=&quot;00960534&quot;/&gt;&lt;wsp:rsid wsp:val=&quot;009607AF&quot;/&gt;&lt;wsp:rsid wsp:val=&quot;00960A88&quot;/&gt;&lt;wsp:rsid wsp:val=&quot;00960C68&quot;/&gt;&lt;wsp:rsid wsp:val=&quot;00960CB6&quot;/&gt;&lt;wsp:rsid wsp:val=&quot;00960CFC&quot;/&gt;&lt;wsp:rsid wsp:val=&quot;00960D27&quot;/&gt;&lt;wsp:rsid wsp:val=&quot;00961016&quot;/&gt;&lt;wsp:rsid wsp:val=&quot;00961023&quot;/&gt;&lt;wsp:rsid wsp:val=&quot;00961120&quot;/&gt;&lt;wsp:rsid wsp:val=&quot;009612F1&quot;/&gt;&lt;wsp:rsid wsp:val=&quot;009613DF&quot;/&gt;&lt;wsp:rsid wsp:val=&quot;00961591&quot;/&gt;&lt;wsp:rsid wsp:val=&quot;009616FA&quot;/&gt;&lt;wsp:rsid wsp:val=&quot;00961A6C&quot;/&gt;&lt;wsp:rsid wsp:val=&quot;00961E6D&quot;/&gt;&lt;wsp:rsid wsp:val=&quot;00961F21&quot;/&gt;&lt;wsp:rsid wsp:val=&quot;009621C2&quot;/&gt;&lt;wsp:rsid wsp:val=&quot;009621FF&quot;/&gt;&lt;wsp:rsid wsp:val=&quot;00962269&quot;/&gt;&lt;wsp:rsid wsp:val=&quot;0096292B&quot;/&gt;&lt;wsp:rsid wsp:val=&quot;00962AA6&quot;/&gt;&lt;wsp:rsid wsp:val=&quot;00962EF1&quot;/&gt;&lt;wsp:rsid wsp:val=&quot;0096336E&quot;/&gt;&lt;wsp:rsid wsp:val=&quot;00963693&quot;/&gt;&lt;wsp:rsid wsp:val=&quot;0096392B&quot;/&gt;&lt;wsp:rsid wsp:val=&quot;0096397B&quot;/&gt;&lt;wsp:rsid wsp:val=&quot;00964046&quot;/&gt;&lt;wsp:rsid wsp:val=&quot;009640C7&quot;/&gt;&lt;wsp:rsid wsp:val=&quot;009640D4&quot;/&gt;&lt;wsp:rsid wsp:val=&quot;00964518&quot;/&gt;&lt;wsp:rsid wsp:val=&quot;00964873&quot;/&gt;&lt;wsp:rsid wsp:val=&quot;009648A6&quot;/&gt;&lt;wsp:rsid wsp:val=&quot;00964B17&quot;/&gt;&lt;wsp:rsid wsp:val=&quot;00964C39&quot;/&gt;&lt;wsp:rsid wsp:val=&quot;00964E3C&quot;/&gt;&lt;wsp:rsid wsp:val=&quot;00964E69&quot;/&gt;&lt;wsp:rsid wsp:val=&quot;00964EA5&quot;/&gt;&lt;wsp:rsid wsp:val=&quot;0096504D&quot;/&gt;&lt;wsp:rsid wsp:val=&quot;009654F0&quot;/&gt;&lt;wsp:rsid wsp:val=&quot;00965907&quot;/&gt;&lt;wsp:rsid wsp:val=&quot;009659EA&quot;/&gt;&lt;wsp:rsid wsp:val=&quot;00965A1D&quot;/&gt;&lt;wsp:rsid wsp:val=&quot;00965C8B&quot;/&gt;&lt;wsp:rsid wsp:val=&quot;009660C9&quot;/&gt;&lt;wsp:rsid wsp:val=&quot;009661E9&quot;/&gt;&lt;wsp:rsid wsp:val=&quot;009662CB&quot;/&gt;&lt;wsp:rsid wsp:val=&quot;0096658D&quot;/&gt;&lt;wsp:rsid wsp:val=&quot;0096691D&quot;/&gt;&lt;wsp:rsid wsp:val=&quot;00966EC4&quot;/&gt;&lt;wsp:rsid wsp:val=&quot;00966FB2&quot;/&gt;&lt;wsp:rsid wsp:val=&quot;0096766C&quot;/&gt;&lt;wsp:rsid wsp:val=&quot;00967851&quot;/&gt;&lt;wsp:rsid wsp:val=&quot;009679AA&quot;/&gt;&lt;wsp:rsid wsp:val=&quot;00967D2D&quot;/&gt;&lt;wsp:rsid wsp:val=&quot;00967EBF&quot;/&gt;&lt;wsp:rsid wsp:val=&quot;0097020F&quot;/&gt;&lt;wsp:rsid wsp:val=&quot;00970292&quot;/&gt;&lt;wsp:rsid wsp:val=&quot;00970F7A&quot;/&gt;&lt;wsp:rsid wsp:val=&quot;00970FE3&quot;/&gt;&lt;wsp:rsid wsp:val=&quot;009710D6&quot;/&gt;&lt;wsp:rsid wsp:val=&quot;00971190&quot;/&gt;&lt;wsp:rsid wsp:val=&quot;0097123C&quot;/&gt;&lt;wsp:rsid wsp:val=&quot;00971537&quot;/&gt;&lt;wsp:rsid wsp:val=&quot;009719D4&quot;/&gt;&lt;wsp:rsid wsp:val=&quot;00971EC5&quot;/&gt;&lt;wsp:rsid wsp:val=&quot;00971F6B&quot;/&gt;&lt;wsp:rsid wsp:val=&quot;00971FCC&quot;/&gt;&lt;wsp:rsid wsp:val=&quot;009726A3&quot;/&gt;&lt;wsp:rsid wsp:val=&quot;0097298A&quot;/&gt;&lt;wsp:rsid wsp:val=&quot;00972A0B&quot;/&gt;&lt;wsp:rsid wsp:val=&quot;00972A43&quot;/&gt;&lt;wsp:rsid wsp:val=&quot;00972BB7&quot;/&gt;&lt;wsp:rsid wsp:val=&quot;00972C06&quot;/&gt;&lt;wsp:rsid wsp:val=&quot;00972F4C&quot;/&gt;&lt;wsp:rsid wsp:val=&quot;00972FEB&quot;/&gt;&lt;wsp:rsid wsp:val=&quot;00973257&quot;/&gt;&lt;wsp:rsid wsp:val=&quot;0097383E&quot;/&gt;&lt;wsp:rsid wsp:val=&quot;009738E5&quot;/&gt;&lt;wsp:rsid wsp:val=&quot;009739EF&quot;/&gt;&lt;wsp:rsid wsp:val=&quot;009739F2&quot;/&gt;&lt;wsp:rsid wsp:val=&quot;009739F8&quot;/&gt;&lt;wsp:rsid wsp:val=&quot;00973C78&quot;/&gt;&lt;wsp:rsid wsp:val=&quot;00973DA5&quot;/&gt;&lt;wsp:rsid wsp:val=&quot;00973F29&quot;/&gt;&lt;wsp:rsid wsp:val=&quot;00974182&quot;/&gt;&lt;wsp:rsid wsp:val=&quot;009744FF&quot;/&gt;&lt;wsp:rsid wsp:val=&quot;00974520&quot;/&gt;&lt;wsp:rsid wsp:val=&quot;00974950&quot;/&gt;&lt;wsp:rsid wsp:val=&quot;00974D6B&quot;/&gt;&lt;wsp:rsid wsp:val=&quot;00974EBD&quot;/&gt;&lt;wsp:rsid wsp:val=&quot;009750F6&quot;/&gt;&lt;wsp:rsid wsp:val=&quot;009751BA&quot;/&gt;&lt;wsp:rsid wsp:val=&quot;0097525C&quot;/&gt;&lt;wsp:rsid wsp:val=&quot;00975502&quot;/&gt;&lt;wsp:rsid wsp:val=&quot;00975859&quot;/&gt;&lt;wsp:rsid wsp:val=&quot;00975FAD&quot;/&gt;&lt;wsp:rsid wsp:val=&quot;009763B4&quot;/&gt;&lt;wsp:rsid wsp:val=&quot;00976499&quot;/&gt;&lt;wsp:rsid wsp:val=&quot;00976D67&quot;/&gt;&lt;wsp:rsid wsp:val=&quot;00976F1F&quot;/&gt;&lt;wsp:rsid wsp:val=&quot;00976F84&quot;/&gt;&lt;wsp:rsid wsp:val=&quot;009772D4&quot;/&gt;&lt;wsp:rsid wsp:val=&quot;00977356&quot;/&gt;&lt;wsp:rsid wsp:val=&quot;009775C2&quot;/&gt;&lt;wsp:rsid wsp:val=&quot;0097783E&quot;/&gt;&lt;wsp:rsid wsp:val=&quot;00977852&quot;/&gt;&lt;wsp:rsid wsp:val=&quot;009778AB&quot;/&gt;&lt;wsp:rsid wsp:val=&quot;00977B75&quot;/&gt;&lt;wsp:rsid wsp:val=&quot;0098011E&quot;/&gt;&lt;wsp:rsid wsp:val=&quot;00980403&quot;/&gt;&lt;wsp:rsid wsp:val=&quot;009804CB&quot;/&gt;&lt;wsp:rsid wsp:val=&quot;00980630&quot;/&gt;&lt;wsp:rsid wsp:val=&quot;0098075B&quot;/&gt;&lt;wsp:rsid wsp:val=&quot;009809DD&quot;/&gt;&lt;wsp:rsid wsp:val=&quot;00980F14&quot;/&gt;&lt;wsp:rsid wsp:val=&quot;00981128&quot;/&gt;&lt;wsp:rsid wsp:val=&quot;0098169C&quot;/&gt;&lt;wsp:rsid wsp:val=&quot;0098172B&quot;/&gt;&lt;wsp:rsid wsp:val=&quot;009817F9&quot;/&gt;&lt;wsp:rsid wsp:val=&quot;0098183B&quot;/&gt;&lt;wsp:rsid wsp:val=&quot;009819A3&quot;/&gt;&lt;wsp:rsid wsp:val=&quot;00981CF8&quot;/&gt;&lt;wsp:rsid wsp:val=&quot;00981D49&quot;/&gt;&lt;wsp:rsid wsp:val=&quot;00981EFB&quot;/&gt;&lt;wsp:rsid wsp:val=&quot;009822AF&quot;/&gt;&lt;wsp:rsid wsp:val=&quot;009823A3&quot;/&gt;&lt;wsp:rsid wsp:val=&quot;00982837&quot;/&gt;&lt;wsp:rsid wsp:val=&quot;00982AB4&quot;/&gt;&lt;wsp:rsid wsp:val=&quot;00982B3A&quot;/&gt;&lt;wsp:rsid wsp:val=&quot;00982D9F&quot;/&gt;&lt;wsp:rsid wsp:val=&quot;00982E67&quot;/&gt;&lt;wsp:rsid wsp:val=&quot;00983061&quot;/&gt;&lt;wsp:rsid wsp:val=&quot;00983223&quot;/&gt;&lt;wsp:rsid wsp:val=&quot;009832B2&quot;/&gt;&lt;wsp:rsid wsp:val=&quot;009838CE&quot;/&gt;&lt;wsp:rsid wsp:val=&quot;00983B5B&quot;/&gt;&lt;wsp:rsid wsp:val=&quot;00983C41&quot;/&gt;&lt;wsp:rsid wsp:val=&quot;00984206&quot;/&gt;&lt;wsp:rsid wsp:val=&quot;009842D6&quot;/&gt;&lt;wsp:rsid wsp:val=&quot;00984328&quot;/&gt;&lt;wsp:rsid wsp:val=&quot;00984952&quot;/&gt;&lt;wsp:rsid wsp:val=&quot;0098501F&quot;/&gt;&lt;wsp:rsid wsp:val=&quot;009850CB&quot;/&gt;&lt;wsp:rsid wsp:val=&quot;0098511E&quot;/&gt;&lt;wsp:rsid wsp:val=&quot;00985142&quot;/&gt;&lt;wsp:rsid wsp:val=&quot;00985177&quot;/&gt;&lt;wsp:rsid wsp:val=&quot;009852B3&quot;/&gt;&lt;wsp:rsid wsp:val=&quot;0098541D&quot;/&gt;&lt;wsp:rsid wsp:val=&quot;00985CA4&quot;/&gt;&lt;wsp:rsid wsp:val=&quot;00986259&quot;/&gt;&lt;wsp:rsid wsp:val=&quot;00986700&quot;/&gt;&lt;wsp:rsid wsp:val=&quot;00986956&quot;/&gt;&lt;wsp:rsid wsp:val=&quot;009874F6&quot;/&gt;&lt;wsp:rsid wsp:val=&quot;00987556&quot;/&gt;&lt;wsp:rsid wsp:val=&quot;009876A0&quot;/&gt;&lt;wsp:rsid wsp:val=&quot;00987818&quot;/&gt;&lt;wsp:rsid wsp:val=&quot;00987926&quot;/&gt;&lt;wsp:rsid wsp:val=&quot;009879B5&quot;/&gt;&lt;wsp:rsid wsp:val=&quot;009879F4&quot;/&gt;&lt;wsp:rsid wsp:val=&quot;00987EDA&quot;/&gt;&lt;wsp:rsid wsp:val=&quot;00987FE4&quot;/&gt;&lt;wsp:rsid wsp:val=&quot;009905F4&quot;/&gt;&lt;wsp:rsid wsp:val=&quot;009908F2&quot;/&gt;&lt;wsp:rsid wsp:val=&quot;00991785&quot;/&gt;&lt;wsp:rsid wsp:val=&quot;009917F3&quot;/&gt;&lt;wsp:rsid wsp:val=&quot;00991F39&quot;/&gt;&lt;wsp:rsid wsp:val=&quot;00992289&quot;/&gt;&lt;wsp:rsid wsp:val=&quot;00992624&quot;/&gt;&lt;wsp:rsid wsp:val=&quot;00992688&quot;/&gt;&lt;wsp:rsid wsp:val=&quot;009926B8&quot;/&gt;&lt;wsp:rsid wsp:val=&quot;009926B9&quot;/&gt;&lt;wsp:rsid wsp:val=&quot;009927C4&quot;/&gt;&lt;wsp:rsid wsp:val=&quot;00992A3F&quot;/&gt;&lt;wsp:rsid wsp:val=&quot;00992A4D&quot;/&gt;&lt;wsp:rsid wsp:val=&quot;00992A91&quot;/&gt;&lt;wsp:rsid wsp:val=&quot;00993072&quot;/&gt;&lt;wsp:rsid wsp:val=&quot;009930C0&quot;/&gt;&lt;wsp:rsid wsp:val=&quot;0099324C&quot;/&gt;&lt;wsp:rsid wsp:val=&quot;009932E1&quot;/&gt;&lt;wsp:rsid wsp:val=&quot;00993627&quot;/&gt;&lt;wsp:rsid wsp:val=&quot;00993658&quot;/&gt;&lt;wsp:rsid wsp:val=&quot;0099367D&quot;/&gt;&lt;wsp:rsid wsp:val=&quot;009936F0&quot;/&gt;&lt;wsp:rsid wsp:val=&quot;00993C69&quot;/&gt;&lt;wsp:rsid wsp:val=&quot;00993DA5&quot;/&gt;&lt;wsp:rsid wsp:val=&quot;009943E4&quot;/&gt;&lt;wsp:rsid wsp:val=&quot;00995360&quot;/&gt;&lt;wsp:rsid wsp:val=&quot;009954AD&quot;/&gt;&lt;wsp:rsid wsp:val=&quot;0099570D&quot;/&gt;&lt;wsp:rsid wsp:val=&quot;00996293&quot;/&gt;&lt;wsp:rsid wsp:val=&quot;009963DA&quot;/&gt;&lt;wsp:rsid wsp:val=&quot;00996546&quot;/&gt;&lt;wsp:rsid wsp:val=&quot;009965D4&quot;/&gt;&lt;wsp:rsid wsp:val=&quot;009969BB&quot;/&gt;&lt;wsp:rsid wsp:val=&quot;00996A8B&quot;/&gt;&lt;wsp:rsid wsp:val=&quot;00996CD1&quot;/&gt;&lt;wsp:rsid wsp:val=&quot;00996CD4&quot;/&gt;&lt;wsp:rsid wsp:val=&quot;00996D9D&quot;/&gt;&lt;wsp:rsid wsp:val=&quot;00996E03&quot;/&gt;&lt;wsp:rsid wsp:val=&quot;0099713E&quot;/&gt;&lt;wsp:rsid wsp:val=&quot;0099731A&quot;/&gt;&lt;wsp:rsid wsp:val=&quot;009978FC&quot;/&gt;&lt;wsp:rsid wsp:val=&quot;009979D6&quot;/&gt;&lt;wsp:rsid wsp:val=&quot;00997B54&quot;/&gt;&lt;wsp:rsid wsp:val=&quot;00997CA3&quot;/&gt;&lt;wsp:rsid wsp:val=&quot;00997F5F&quot;/&gt;&lt;wsp:rsid wsp:val=&quot;00997F77&quot;/&gt;&lt;wsp:rsid wsp:val=&quot;00997FB7&quot;/&gt;&lt;wsp:rsid wsp:val=&quot;009A0092&quot;/&gt;&lt;wsp:rsid wsp:val=&quot;009A0212&quot;/&gt;&lt;wsp:rsid wsp:val=&quot;009A031F&quot;/&gt;&lt;wsp:rsid wsp:val=&quot;009A041C&quot;/&gt;&lt;wsp:rsid wsp:val=&quot;009A0962&quot;/&gt;&lt;wsp:rsid wsp:val=&quot;009A10D9&quot;/&gt;&lt;wsp:rsid wsp:val=&quot;009A1723&quot;/&gt;&lt;wsp:rsid wsp:val=&quot;009A175B&quot;/&gt;&lt;wsp:rsid wsp:val=&quot;009A1E77&quot;/&gt;&lt;wsp:rsid wsp:val=&quot;009A20F1&quot;/&gt;&lt;wsp:rsid wsp:val=&quot;009A2180&quot;/&gt;&lt;wsp:rsid wsp:val=&quot;009A2366&quot;/&gt;&lt;wsp:rsid wsp:val=&quot;009A246A&quot;/&gt;&lt;wsp:rsid wsp:val=&quot;009A2B0F&quot;/&gt;&lt;wsp:rsid wsp:val=&quot;009A2BDF&quot;/&gt;&lt;wsp:rsid wsp:val=&quot;009A3183&quot;/&gt;&lt;wsp:rsid wsp:val=&quot;009A34EC&quot;/&gt;&lt;wsp:rsid wsp:val=&quot;009A36BF&quot;/&gt;&lt;wsp:rsid wsp:val=&quot;009A3745&quot;/&gt;&lt;wsp:rsid wsp:val=&quot;009A37AC&quot;/&gt;&lt;wsp:rsid wsp:val=&quot;009A3AB5&quot;/&gt;&lt;wsp:rsid wsp:val=&quot;009A3C75&quot;/&gt;&lt;wsp:rsid wsp:val=&quot;009A3E83&quot;/&gt;&lt;wsp:rsid wsp:val=&quot;009A4038&quot;/&gt;&lt;wsp:rsid wsp:val=&quot;009A4289&quot;/&gt;&lt;wsp:rsid wsp:val=&quot;009A4893&quot;/&gt;&lt;wsp:rsid wsp:val=&quot;009A48A8&quot;/&gt;&lt;wsp:rsid wsp:val=&quot;009A4950&quot;/&gt;&lt;wsp:rsid wsp:val=&quot;009A4ACF&quot;/&gt;&lt;wsp:rsid wsp:val=&quot;009A4D85&quot;/&gt;&lt;wsp:rsid wsp:val=&quot;009A516A&quot;/&gt;&lt;wsp:rsid wsp:val=&quot;009A528E&quot;/&gt;&lt;wsp:rsid wsp:val=&quot;009A551A&quot;/&gt;&lt;wsp:rsid wsp:val=&quot;009A56A1&quot;/&gt;&lt;wsp:rsid wsp:val=&quot;009A5B00&quot;/&gt;&lt;wsp:rsid wsp:val=&quot;009A5B1F&quot;/&gt;&lt;wsp:rsid wsp:val=&quot;009A5BF5&quot;/&gt;&lt;wsp:rsid wsp:val=&quot;009A6127&quot;/&gt;&lt;wsp:rsid wsp:val=&quot;009A637B&quot;/&gt;&lt;wsp:rsid wsp:val=&quot;009A6456&quot;/&gt;&lt;wsp:rsid wsp:val=&quot;009A6AA0&quot;/&gt;&lt;wsp:rsid wsp:val=&quot;009A6BAA&quot;/&gt;&lt;wsp:rsid wsp:val=&quot;009A6C74&quot;/&gt;&lt;wsp:rsid wsp:val=&quot;009A6D91&quot;/&gt;&lt;wsp:rsid wsp:val=&quot;009A7154&quot;/&gt;&lt;wsp:rsid wsp:val=&quot;009A7159&quot;/&gt;&lt;wsp:rsid wsp:val=&quot;009A78D1&quot;/&gt;&lt;wsp:rsid wsp:val=&quot;009A7BB7&quot;/&gt;&lt;wsp:rsid wsp:val=&quot;009B003C&quot;/&gt;&lt;wsp:rsid wsp:val=&quot;009B0097&quot;/&gt;&lt;wsp:rsid wsp:val=&quot;009B0833&quot;/&gt;&lt;wsp:rsid wsp:val=&quot;009B08FF&quot;/&gt;&lt;wsp:rsid wsp:val=&quot;009B0A7D&quot;/&gt;&lt;wsp:rsid wsp:val=&quot;009B0CB8&quot;/&gt;&lt;wsp:rsid wsp:val=&quot;009B0D82&quot;/&gt;&lt;wsp:rsid wsp:val=&quot;009B0E0A&quot;/&gt;&lt;wsp:rsid wsp:val=&quot;009B10C1&quot;/&gt;&lt;wsp:rsid wsp:val=&quot;009B1130&quot;/&gt;&lt;wsp:rsid wsp:val=&quot;009B1153&quot;/&gt;&lt;wsp:rsid wsp:val=&quot;009B1741&quot;/&gt;&lt;wsp:rsid wsp:val=&quot;009B1C7A&quot;/&gt;&lt;wsp:rsid wsp:val=&quot;009B1F2A&quot;/&gt;&lt;wsp:rsid wsp:val=&quot;009B23E7&quot;/&gt;&lt;wsp:rsid wsp:val=&quot;009B23FA&quot;/&gt;&lt;wsp:rsid wsp:val=&quot;009B2B68&quot;/&gt;&lt;wsp:rsid wsp:val=&quot;009B3221&quot;/&gt;&lt;wsp:rsid wsp:val=&quot;009B346F&quot;/&gt;&lt;wsp:rsid wsp:val=&quot;009B3745&quot;/&gt;&lt;wsp:rsid wsp:val=&quot;009B3A7C&quot;/&gt;&lt;wsp:rsid wsp:val=&quot;009B3C79&quot;/&gt;&lt;wsp:rsid wsp:val=&quot;009B4037&quot;/&gt;&lt;wsp:rsid wsp:val=&quot;009B4458&quot;/&gt;&lt;wsp:rsid wsp:val=&quot;009B4821&quot;/&gt;&lt;wsp:rsid wsp:val=&quot;009B4BED&quot;/&gt;&lt;wsp:rsid wsp:val=&quot;009B4C24&quot;/&gt;&lt;wsp:rsid wsp:val=&quot;009B4C25&quot;/&gt;&lt;wsp:rsid wsp:val=&quot;009B4FA0&quot;/&gt;&lt;wsp:rsid wsp:val=&quot;009B55E5&quot;/&gt;&lt;wsp:rsid wsp:val=&quot;009B56EC&quot;/&gt;&lt;wsp:rsid wsp:val=&quot;009B56FC&quot;/&gt;&lt;wsp:rsid wsp:val=&quot;009B5821&quot;/&gt;&lt;wsp:rsid wsp:val=&quot;009B59B0&quot;/&gt;&lt;wsp:rsid wsp:val=&quot;009B5A67&quot;/&gt;&lt;wsp:rsid wsp:val=&quot;009B5CAE&quot;/&gt;&lt;wsp:rsid wsp:val=&quot;009B616B&quot;/&gt;&lt;wsp:rsid wsp:val=&quot;009B62F3&quot;/&gt;&lt;wsp:rsid wsp:val=&quot;009B68AD&quot;/&gt;&lt;wsp:rsid wsp:val=&quot;009B6A39&quot;/&gt;&lt;wsp:rsid wsp:val=&quot;009B6BA7&quot;/&gt;&lt;wsp:rsid wsp:val=&quot;009B6C13&quot;/&gt;&lt;wsp:rsid wsp:val=&quot;009B78AA&quot;/&gt;&lt;wsp:rsid wsp:val=&quot;009B7BB7&quot;/&gt;&lt;wsp:rsid wsp:val=&quot;009B7FFA&quot;/&gt;&lt;wsp:rsid wsp:val=&quot;009C00BD&quot;/&gt;&lt;wsp:rsid wsp:val=&quot;009C00EF&quot;/&gt;&lt;wsp:rsid wsp:val=&quot;009C054A&quot;/&gt;&lt;wsp:rsid wsp:val=&quot;009C0575&quot;/&gt;&lt;wsp:rsid wsp:val=&quot;009C089E&quot;/&gt;&lt;wsp:rsid wsp:val=&quot;009C0BC1&quot;/&gt;&lt;wsp:rsid wsp:val=&quot;009C0DBE&quot;/&gt;&lt;wsp:rsid wsp:val=&quot;009C10DF&quot;/&gt;&lt;wsp:rsid wsp:val=&quot;009C1266&quot;/&gt;&lt;wsp:rsid wsp:val=&quot;009C1A35&quot;/&gt;&lt;wsp:rsid wsp:val=&quot;009C1D4B&quot;/&gt;&lt;wsp:rsid wsp:val=&quot;009C1E0C&quot;/&gt;&lt;wsp:rsid wsp:val=&quot;009C20E5&quot;/&gt;&lt;wsp:rsid wsp:val=&quot;009C281C&quot;/&gt;&lt;wsp:rsid wsp:val=&quot;009C298A&quot;/&gt;&lt;wsp:rsid wsp:val=&quot;009C30AB&quot;/&gt;&lt;wsp:rsid wsp:val=&quot;009C3413&quot;/&gt;&lt;wsp:rsid wsp:val=&quot;009C3A78&quot;/&gt;&lt;wsp:rsid wsp:val=&quot;009C3AD0&quot;/&gt;&lt;wsp:rsid wsp:val=&quot;009C3D3F&quot;/&gt;&lt;wsp:rsid wsp:val=&quot;009C3D88&quot;/&gt;&lt;wsp:rsid wsp:val=&quot;009C4871&quot;/&gt;&lt;wsp:rsid wsp:val=&quot;009C5190&quot;/&gt;&lt;wsp:rsid wsp:val=&quot;009C520B&quot;/&gt;&lt;wsp:rsid wsp:val=&quot;009C56E1&quot;/&gt;&lt;wsp:rsid wsp:val=&quot;009C577B&quot;/&gt;&lt;wsp:rsid wsp:val=&quot;009C5785&quot;/&gt;&lt;wsp:rsid wsp:val=&quot;009C5796&quot;/&gt;&lt;wsp:rsid wsp:val=&quot;009C5874&quot;/&gt;&lt;wsp:rsid wsp:val=&quot;009C6258&quot;/&gt;&lt;wsp:rsid wsp:val=&quot;009C638E&quot;/&gt;&lt;wsp:rsid wsp:val=&quot;009C6768&quot;/&gt;&lt;wsp:rsid wsp:val=&quot;009C6894&quot;/&gt;&lt;wsp:rsid wsp:val=&quot;009C6B3B&quot;/&gt;&lt;wsp:rsid wsp:val=&quot;009C6B7B&quot;/&gt;&lt;wsp:rsid wsp:val=&quot;009C6E93&quot;/&gt;&lt;wsp:rsid wsp:val=&quot;009C7147&quot;/&gt;&lt;wsp:rsid wsp:val=&quot;009C730B&quot;/&gt;&lt;wsp:rsid wsp:val=&quot;009C7379&quot;/&gt;&lt;wsp:rsid wsp:val=&quot;009C7F47&quot;/&gt;&lt;wsp:rsid wsp:val=&quot;009D023B&quot;/&gt;&lt;wsp:rsid wsp:val=&quot;009D0361&quot;/&gt;&lt;wsp:rsid wsp:val=&quot;009D0720&quot;/&gt;&lt;wsp:rsid wsp:val=&quot;009D079F&quot;/&gt;&lt;wsp:rsid wsp:val=&quot;009D0897&quot;/&gt;&lt;wsp:rsid wsp:val=&quot;009D090F&quot;/&gt;&lt;wsp:rsid wsp:val=&quot;009D09ED&quot;/&gt;&lt;wsp:rsid wsp:val=&quot;009D11A1&quot;/&gt;&lt;wsp:rsid wsp:val=&quot;009D16AF&quot;/&gt;&lt;wsp:rsid wsp:val=&quot;009D1994&quot;/&gt;&lt;wsp:rsid wsp:val=&quot;009D2118&quot;/&gt;&lt;wsp:rsid wsp:val=&quot;009D215B&quot;/&gt;&lt;wsp:rsid wsp:val=&quot;009D22EA&quot;/&gt;&lt;wsp:rsid wsp:val=&quot;009D28D1&quot;/&gt;&lt;wsp:rsid wsp:val=&quot;009D2931&quot;/&gt;&lt;wsp:rsid wsp:val=&quot;009D2A33&quot;/&gt;&lt;wsp:rsid wsp:val=&quot;009D2A3E&quot;/&gt;&lt;wsp:rsid wsp:val=&quot;009D2C43&quot;/&gt;&lt;wsp:rsid wsp:val=&quot;009D2C49&quot;/&gt;&lt;wsp:rsid wsp:val=&quot;009D2E2C&quot;/&gt;&lt;wsp:rsid wsp:val=&quot;009D312F&quot;/&gt;&lt;wsp:rsid wsp:val=&quot;009D314D&quot;/&gt;&lt;wsp:rsid wsp:val=&quot;009D3488&quot;/&gt;&lt;wsp:rsid wsp:val=&quot;009D38E5&quot;/&gt;&lt;wsp:rsid wsp:val=&quot;009D3ACA&quot;/&gt;&lt;wsp:rsid wsp:val=&quot;009D3C41&quot;/&gt;&lt;wsp:rsid wsp:val=&quot;009D3CC0&quot;/&gt;&lt;wsp:rsid wsp:val=&quot;009D3D45&quot;/&gt;&lt;wsp:rsid wsp:val=&quot;009D3E33&quot;/&gt;&lt;wsp:rsid wsp:val=&quot;009D40E0&quot;/&gt;&lt;wsp:rsid wsp:val=&quot;009D422C&quot;/&gt;&lt;wsp:rsid wsp:val=&quot;009D4303&quot;/&gt;&lt;wsp:rsid wsp:val=&quot;009D457D&quot;/&gt;&lt;wsp:rsid wsp:val=&quot;009D45AF&quot;/&gt;&lt;wsp:rsid wsp:val=&quot;009D4670&quot;/&gt;&lt;wsp:rsid wsp:val=&quot;009D478C&quot;/&gt;&lt;wsp:rsid wsp:val=&quot;009D49A4&quot;/&gt;&lt;wsp:rsid wsp:val=&quot;009D4A5D&quot;/&gt;&lt;wsp:rsid wsp:val=&quot;009D4A8E&quot;/&gt;&lt;wsp:rsid wsp:val=&quot;009D4DA3&quot;/&gt;&lt;wsp:rsid wsp:val=&quot;009D4F78&quot;/&gt;&lt;wsp:rsid wsp:val=&quot;009D608A&quot;/&gt;&lt;wsp:rsid wsp:val=&quot;009D610C&quot;/&gt;&lt;wsp:rsid wsp:val=&quot;009D62E7&quot;/&gt;&lt;wsp:rsid wsp:val=&quot;009D632B&quot;/&gt;&lt;wsp:rsid wsp:val=&quot;009D69C1&quot;/&gt;&lt;wsp:rsid wsp:val=&quot;009D69DA&quot;/&gt;&lt;wsp:rsid wsp:val=&quot;009D6C80&quot;/&gt;&lt;wsp:rsid wsp:val=&quot;009D6D32&quot;/&gt;&lt;wsp:rsid wsp:val=&quot;009D7269&quot;/&gt;&lt;wsp:rsid wsp:val=&quot;009D7550&quot;/&gt;&lt;wsp:rsid wsp:val=&quot;009D75A4&quot;/&gt;&lt;wsp:rsid wsp:val=&quot;009D7736&quot;/&gt;&lt;wsp:rsid wsp:val=&quot;009D78D2&quot;/&gt;&lt;wsp:rsid wsp:val=&quot;009D79A3&quot;/&gt;&lt;wsp:rsid wsp:val=&quot;009E0D2B&quot;/&gt;&lt;wsp:rsid wsp:val=&quot;009E1030&quot;/&gt;&lt;wsp:rsid wsp:val=&quot;009E11A9&quot;/&gt;&lt;wsp:rsid wsp:val=&quot;009E1299&quot;/&gt;&lt;wsp:rsid wsp:val=&quot;009E12C6&quot;/&gt;&lt;wsp:rsid wsp:val=&quot;009E12F8&quot;/&gt;&lt;wsp:rsid wsp:val=&quot;009E1604&quot;/&gt;&lt;wsp:rsid wsp:val=&quot;009E176B&quot;/&gt;&lt;wsp:rsid wsp:val=&quot;009E1E13&quot;/&gt;&lt;wsp:rsid wsp:val=&quot;009E1EB7&quot;/&gt;&lt;wsp:rsid wsp:val=&quot;009E1F70&quot;/&gt;&lt;wsp:rsid wsp:val=&quot;009E1FFC&quot;/&gt;&lt;wsp:rsid wsp:val=&quot;009E236D&quot;/&gt;&lt;wsp:rsid wsp:val=&quot;009E2A61&quot;/&gt;&lt;wsp:rsid wsp:val=&quot;009E2B25&quot;/&gt;&lt;wsp:rsid wsp:val=&quot;009E2F97&quot;/&gt;&lt;wsp:rsid wsp:val=&quot;009E3235&quot;/&gt;&lt;wsp:rsid wsp:val=&quot;009E33F4&quot;/&gt;&lt;wsp:rsid wsp:val=&quot;009E3417&quot;/&gt;&lt;wsp:rsid wsp:val=&quot;009E35F6&quot;/&gt;&lt;wsp:rsid wsp:val=&quot;009E3649&quot;/&gt;&lt;wsp:rsid wsp:val=&quot;009E3790&quot;/&gt;&lt;wsp:rsid wsp:val=&quot;009E38B9&quot;/&gt;&lt;wsp:rsid wsp:val=&quot;009E3C27&quot;/&gt;&lt;wsp:rsid wsp:val=&quot;009E3C72&quot;/&gt;&lt;wsp:rsid wsp:val=&quot;009E3F67&quot;/&gt;&lt;wsp:rsid wsp:val=&quot;009E3FB3&quot;/&gt;&lt;wsp:rsid wsp:val=&quot;009E421B&quot;/&gt;&lt;wsp:rsid wsp:val=&quot;009E457F&quot;/&gt;&lt;wsp:rsid wsp:val=&quot;009E4637&quot;/&gt;&lt;wsp:rsid wsp:val=&quot;009E4759&quot;/&gt;&lt;wsp:rsid wsp:val=&quot;009E4919&quot;/&gt;&lt;wsp:rsid wsp:val=&quot;009E4C98&quot;/&gt;&lt;wsp:rsid wsp:val=&quot;009E50E7&quot;/&gt;&lt;wsp:rsid wsp:val=&quot;009E5305&quot;/&gt;&lt;wsp:rsid wsp:val=&quot;009E53AA&quot;/&gt;&lt;wsp:rsid wsp:val=&quot;009E53D6&quot;/&gt;&lt;wsp:rsid wsp:val=&quot;009E53DF&quot;/&gt;&lt;wsp:rsid wsp:val=&quot;009E5432&quot;/&gt;&lt;wsp:rsid wsp:val=&quot;009E5656&quot;/&gt;&lt;wsp:rsid wsp:val=&quot;009E57A7&quot;/&gt;&lt;wsp:rsid wsp:val=&quot;009E5AB4&quot;/&gt;&lt;wsp:rsid wsp:val=&quot;009E605E&quot;/&gt;&lt;wsp:rsid wsp:val=&quot;009E6128&quot;/&gt;&lt;wsp:rsid wsp:val=&quot;009E641D&quot;/&gt;&lt;wsp:rsid wsp:val=&quot;009E64CE&quot;/&gt;&lt;wsp:rsid wsp:val=&quot;009E6535&quot;/&gt;&lt;wsp:rsid wsp:val=&quot;009E68CC&quot;/&gt;&lt;wsp:rsid wsp:val=&quot;009E6B29&quot;/&gt;&lt;wsp:rsid wsp:val=&quot;009E6F6E&quot;/&gt;&lt;wsp:rsid wsp:val=&quot;009E7002&quot;/&gt;&lt;wsp:rsid wsp:val=&quot;009E792F&quot;/&gt;&lt;wsp:rsid wsp:val=&quot;009E798E&quot;/&gt;&lt;wsp:rsid wsp:val=&quot;009E7D58&quot;/&gt;&lt;wsp:rsid wsp:val=&quot;009F06E6&quot;/&gt;&lt;wsp:rsid wsp:val=&quot;009F06F6&quot;/&gt;&lt;wsp:rsid wsp:val=&quot;009F074E&quot;/&gt;&lt;wsp:rsid wsp:val=&quot;009F0BC6&quot;/&gt;&lt;wsp:rsid wsp:val=&quot;009F0C38&quot;/&gt;&lt;wsp:rsid wsp:val=&quot;009F0CD1&quot;/&gt;&lt;wsp:rsid wsp:val=&quot;009F1033&quot;/&gt;&lt;wsp:rsid wsp:val=&quot;009F1531&quot;/&gt;&lt;wsp:rsid wsp:val=&quot;009F187B&quot;/&gt;&lt;wsp:rsid wsp:val=&quot;009F1933&quot;/&gt;&lt;wsp:rsid wsp:val=&quot;009F2E7E&quot;/&gt;&lt;wsp:rsid wsp:val=&quot;009F32C1&quot;/&gt;&lt;wsp:rsid wsp:val=&quot;009F32D6&quot;/&gt;&lt;wsp:rsid wsp:val=&quot;009F3963&quot;/&gt;&lt;wsp:rsid wsp:val=&quot;009F3A4B&quot;/&gt;&lt;wsp:rsid wsp:val=&quot;009F41E1&quot;/&gt;&lt;wsp:rsid wsp:val=&quot;009F4375&quot;/&gt;&lt;wsp:rsid wsp:val=&quot;009F43AD&quot;/&gt;&lt;wsp:rsid wsp:val=&quot;009F4652&quot;/&gt;&lt;wsp:rsid wsp:val=&quot;009F4745&quot;/&gt;&lt;wsp:rsid wsp:val=&quot;009F4834&quot;/&gt;&lt;wsp:rsid wsp:val=&quot;009F4A3B&quot;/&gt;&lt;wsp:rsid wsp:val=&quot;009F4F05&quot;/&gt;&lt;wsp:rsid wsp:val=&quot;009F548A&quot;/&gt;&lt;wsp:rsid wsp:val=&quot;009F5606&quot;/&gt;&lt;wsp:rsid wsp:val=&quot;009F59E4&quot;/&gt;&lt;wsp:rsid wsp:val=&quot;009F5B8F&quot;/&gt;&lt;wsp:rsid wsp:val=&quot;009F5CA4&quot;/&gt;&lt;wsp:rsid wsp:val=&quot;009F61C8&quot;/&gt;&lt;wsp:rsid wsp:val=&quot;009F623B&quot;/&gt;&lt;wsp:rsid wsp:val=&quot;009F63DC&quot;/&gt;&lt;wsp:rsid wsp:val=&quot;009F6410&quot;/&gt;&lt;wsp:rsid wsp:val=&quot;009F6457&quot;/&gt;&lt;wsp:rsid wsp:val=&quot;009F669B&quot;/&gt;&lt;wsp:rsid wsp:val=&quot;009F66DF&quot;/&gt;&lt;wsp:rsid wsp:val=&quot;009F6711&quot;/&gt;&lt;wsp:rsid wsp:val=&quot;009F67D3&quot;/&gt;&lt;wsp:rsid wsp:val=&quot;009F7038&quot;/&gt;&lt;wsp:rsid wsp:val=&quot;009F7169&quot;/&gt;&lt;wsp:rsid wsp:val=&quot;009F7235&quot;/&gt;&lt;wsp:rsid wsp:val=&quot;009F7240&quot;/&gt;&lt;wsp:rsid wsp:val=&quot;009F76CB&quot;/&gt;&lt;wsp:rsid wsp:val=&quot;009F774D&quot;/&gt;&lt;wsp:rsid wsp:val=&quot;009F7883&quot;/&gt;&lt;wsp:rsid wsp:val=&quot;009F7BD3&quot;/&gt;&lt;wsp:rsid wsp:val=&quot;00A00248&quot;/&gt;&lt;wsp:rsid wsp:val=&quot;00A00519&quot;/&gt;&lt;wsp:rsid wsp:val=&quot;00A009FB&quot;/&gt;&lt;wsp:rsid wsp:val=&quot;00A01006&quot;/&gt;&lt;wsp:rsid wsp:val=&quot;00A011C6&quot;/&gt;&lt;wsp:rsid wsp:val=&quot;00A01F3F&quot;/&gt;&lt;wsp:rsid wsp:val=&quot;00A021CA&quot;/&gt;&lt;wsp:rsid wsp:val=&quot;00A022A2&quot;/&gt;&lt;wsp:rsid wsp:val=&quot;00A022E5&quot;/&gt;&lt;wsp:rsid wsp:val=&quot;00A02822&quot;/&gt;&lt;wsp:rsid wsp:val=&quot;00A02844&quot;/&gt;&lt;wsp:rsid wsp:val=&quot;00A02B26&quot;/&gt;&lt;wsp:rsid wsp:val=&quot;00A02C92&quot;/&gt;&lt;wsp:rsid wsp:val=&quot;00A03893&quot;/&gt;&lt;wsp:rsid wsp:val=&quot;00A0394B&quot;/&gt;&lt;wsp:rsid wsp:val=&quot;00A03A26&quot;/&gt;&lt;wsp:rsid wsp:val=&quot;00A0403F&quot;/&gt;&lt;wsp:rsid wsp:val=&quot;00A04101&quot;/&gt;&lt;wsp:rsid wsp:val=&quot;00A04399&quot;/&gt;&lt;wsp:rsid wsp:val=&quot;00A0447C&quot;/&gt;&lt;wsp:rsid wsp:val=&quot;00A04541&quot;/&gt;&lt;wsp:rsid wsp:val=&quot;00A0481C&quot;/&gt;&lt;wsp:rsid wsp:val=&quot;00A04846&quot;/&gt;&lt;wsp:rsid wsp:val=&quot;00A04A92&quot;/&gt;&lt;wsp:rsid wsp:val=&quot;00A04F7D&quot;/&gt;&lt;wsp:rsid wsp:val=&quot;00A052F1&quot;/&gt;&lt;wsp:rsid wsp:val=&quot;00A0533D&quot;/&gt;&lt;wsp:rsid wsp:val=&quot;00A0559E&quot;/&gt;&lt;wsp:rsid wsp:val=&quot;00A05A1F&quot;/&gt;&lt;wsp:rsid wsp:val=&quot;00A05BA9&quot;/&gt;&lt;wsp:rsid wsp:val=&quot;00A05DFF&quot;/&gt;&lt;wsp:rsid wsp:val=&quot;00A05FF8&quot;/&gt;&lt;wsp:rsid wsp:val=&quot;00A0611C&quot;/&gt;&lt;wsp:rsid wsp:val=&quot;00A06CC1&quot;/&gt;&lt;wsp:rsid wsp:val=&quot;00A06CE9&quot;/&gt;&lt;wsp:rsid wsp:val=&quot;00A06F57&quot;/&gt;&lt;wsp:rsid wsp:val=&quot;00A07654&quot;/&gt;&lt;wsp:rsid wsp:val=&quot;00A07AF9&quot;/&gt;&lt;wsp:rsid wsp:val=&quot;00A07B16&quot;/&gt;&lt;wsp:rsid wsp:val=&quot;00A07EA6&quot;/&gt;&lt;wsp:rsid wsp:val=&quot;00A1005C&quot;/&gt;&lt;wsp:rsid wsp:val=&quot;00A1039C&quot;/&gt;&lt;wsp:rsid wsp:val=&quot;00A105DB&quot;/&gt;&lt;wsp:rsid wsp:val=&quot;00A106FE&quot;/&gt;&lt;wsp:rsid wsp:val=&quot;00A108AD&quot;/&gt;&lt;wsp:rsid wsp:val=&quot;00A10B48&quot;/&gt;&lt;wsp:rsid wsp:val=&quot;00A10C31&quot;/&gt;&lt;wsp:rsid wsp:val=&quot;00A10D5D&quot;/&gt;&lt;wsp:rsid wsp:val=&quot;00A114B5&quot;/&gt;&lt;wsp:rsid wsp:val=&quot;00A115BF&quot;/&gt;&lt;wsp:rsid wsp:val=&quot;00A115F5&quot;/&gt;&lt;wsp:rsid wsp:val=&quot;00A11613&quot;/&gt;&lt;wsp:rsid wsp:val=&quot;00A11ACA&quot;/&gt;&lt;wsp:rsid wsp:val=&quot;00A11C96&quot;/&gt;&lt;wsp:rsid wsp:val=&quot;00A11E0F&quot;/&gt;&lt;wsp:rsid wsp:val=&quot;00A11E35&quot;/&gt;&lt;wsp:rsid wsp:val=&quot;00A121EA&quot;/&gt;&lt;wsp:rsid wsp:val=&quot;00A12206&quot;/&gt;&lt;wsp:rsid wsp:val=&quot;00A12301&quot;/&gt;&lt;wsp:rsid wsp:val=&quot;00A12567&quot;/&gt;&lt;wsp:rsid wsp:val=&quot;00A125F3&quot;/&gt;&lt;wsp:rsid wsp:val=&quot;00A1260C&quot;/&gt;&lt;wsp:rsid wsp:val=&quot;00A126B6&quot;/&gt;&lt;wsp:rsid wsp:val=&quot;00A129F7&quot;/&gt;&lt;wsp:rsid wsp:val=&quot;00A12A73&quot;/&gt;&lt;wsp:rsid wsp:val=&quot;00A12BEE&quot;/&gt;&lt;wsp:rsid wsp:val=&quot;00A12EE8&quot;/&gt;&lt;wsp:rsid wsp:val=&quot;00A131A4&quot;/&gt;&lt;wsp:rsid wsp:val=&quot;00A1342F&quot;/&gt;&lt;wsp:rsid wsp:val=&quot;00A13511&quot;/&gt;&lt;wsp:rsid wsp:val=&quot;00A1365A&quot;/&gt;&lt;wsp:rsid wsp:val=&quot;00A13715&quot;/&gt;&lt;wsp:rsid wsp:val=&quot;00A13CF1&quot;/&gt;&lt;wsp:rsid wsp:val=&quot;00A13F38&quot;/&gt;&lt;wsp:rsid wsp:val=&quot;00A14467&quot;/&gt;&lt;wsp:rsid wsp:val=&quot;00A145D0&quot;/&gt;&lt;wsp:rsid wsp:val=&quot;00A14743&quot;/&gt;&lt;wsp:rsid wsp:val=&quot;00A14B5D&quot;/&gt;&lt;wsp:rsid wsp:val=&quot;00A152DD&quot;/&gt;&lt;wsp:rsid wsp:val=&quot;00A15459&quot;/&gt;&lt;wsp:rsid wsp:val=&quot;00A1562F&quot;/&gt;&lt;wsp:rsid wsp:val=&quot;00A157EC&quot;/&gt;&lt;wsp:rsid wsp:val=&quot;00A15B1B&quot;/&gt;&lt;wsp:rsid wsp:val=&quot;00A15DBB&quot;/&gt;&lt;wsp:rsid wsp:val=&quot;00A15F14&quot;/&gt;&lt;wsp:rsid wsp:val=&quot;00A16150&quot;/&gt;&lt;wsp:rsid wsp:val=&quot;00A1630A&quot;/&gt;&lt;wsp:rsid wsp:val=&quot;00A1637F&quot;/&gt;&lt;wsp:rsid wsp:val=&quot;00A164E9&quot;/&gt;&lt;wsp:rsid wsp:val=&quot;00A16564&quot;/&gt;&lt;wsp:rsid wsp:val=&quot;00A16A02&quot;/&gt;&lt;wsp:rsid wsp:val=&quot;00A16CE1&quot;/&gt;&lt;wsp:rsid wsp:val=&quot;00A16ED8&quot;/&gt;&lt;wsp:rsid wsp:val=&quot;00A17057&quot;/&gt;&lt;wsp:rsid wsp:val=&quot;00A17345&quot;/&gt;&lt;wsp:rsid wsp:val=&quot;00A1751C&quot;/&gt;&lt;wsp:rsid wsp:val=&quot;00A1788B&quot;/&gt;&lt;wsp:rsid wsp:val=&quot;00A1789B&quot;/&gt;&lt;wsp:rsid wsp:val=&quot;00A17B7C&quot;/&gt;&lt;wsp:rsid wsp:val=&quot;00A20253&quot;/&gt;&lt;wsp:rsid wsp:val=&quot;00A2049C&quot;/&gt;&lt;wsp:rsid wsp:val=&quot;00A205BF&quot;/&gt;&lt;wsp:rsid wsp:val=&quot;00A20CA2&quot;/&gt;&lt;wsp:rsid wsp:val=&quot;00A2104B&quot;/&gt;&lt;wsp:rsid wsp:val=&quot;00A210E9&quot;/&gt;&lt;wsp:rsid wsp:val=&quot;00A210F3&quot;/&gt;&lt;wsp:rsid wsp:val=&quot;00A2114F&quot;/&gt;&lt;wsp:rsid wsp:val=&quot;00A218AE&quot;/&gt;&lt;wsp:rsid wsp:val=&quot;00A21A9D&quot;/&gt;&lt;wsp:rsid wsp:val=&quot;00A21AAA&quot;/&gt;&lt;wsp:rsid wsp:val=&quot;00A21E51&quot;/&gt;&lt;wsp:rsid wsp:val=&quot;00A21FFB&quot;/&gt;&lt;wsp:rsid wsp:val=&quot;00A22132&quot;/&gt;&lt;wsp:rsid wsp:val=&quot;00A22207&quot;/&gt;&lt;wsp:rsid wsp:val=&quot;00A226BE&quot;/&gt;&lt;wsp:rsid wsp:val=&quot;00A228A7&quot;/&gt;&lt;wsp:rsid wsp:val=&quot;00A22AB5&quot;/&gt;&lt;wsp:rsid wsp:val=&quot;00A22D9C&quot;/&gt;&lt;wsp:rsid wsp:val=&quot;00A23459&quot;/&gt;&lt;wsp:rsid wsp:val=&quot;00A2349B&quot;/&gt;&lt;wsp:rsid wsp:val=&quot;00A23730&quot;/&gt;&lt;wsp:rsid wsp:val=&quot;00A23921&quot;/&gt;&lt;wsp:rsid wsp:val=&quot;00A2394B&quot;/&gt;&lt;wsp:rsid wsp:val=&quot;00A23AB0&quot;/&gt;&lt;wsp:rsid wsp:val=&quot;00A23B5B&quot;/&gt;&lt;wsp:rsid wsp:val=&quot;00A24150&quot;/&gt;&lt;wsp:rsid wsp:val=&quot;00A2470A&quot;/&gt;&lt;wsp:rsid wsp:val=&quot;00A2481C&quot;/&gt;&lt;wsp:rsid wsp:val=&quot;00A24CCF&quot;/&gt;&lt;wsp:rsid wsp:val=&quot;00A253D1&quot;/&gt;&lt;wsp:rsid wsp:val=&quot;00A25A28&quot;/&gt;&lt;wsp:rsid wsp:val=&quot;00A25BAC&quot;/&gt;&lt;wsp:rsid wsp:val=&quot;00A25E2A&quot;/&gt;&lt;wsp:rsid wsp:val=&quot;00A25EE4&quot;/&gt;&lt;wsp:rsid wsp:val=&quot;00A260B1&quot;/&gt;&lt;wsp:rsid wsp:val=&quot;00A2610A&quot;/&gt;&lt;wsp:rsid wsp:val=&quot;00A261E4&quot;/&gt;&lt;wsp:rsid wsp:val=&quot;00A26883&quot;/&gt;&lt;wsp:rsid wsp:val=&quot;00A26D60&quot;/&gt;&lt;wsp:rsid wsp:val=&quot;00A26EE0&quot;/&gt;&lt;wsp:rsid wsp:val=&quot;00A27075&quot;/&gt;&lt;wsp:rsid wsp:val=&quot;00A271A7&quot;/&gt;&lt;wsp:rsid wsp:val=&quot;00A27F56&quot;/&gt;&lt;wsp:rsid wsp:val=&quot;00A3072C&quot;/&gt;&lt;wsp:rsid wsp:val=&quot;00A30815&quot;/&gt;&lt;wsp:rsid wsp:val=&quot;00A30837&quot;/&gt;&lt;wsp:rsid wsp:val=&quot;00A3087E&quot;/&gt;&lt;wsp:rsid wsp:val=&quot;00A308B3&quot;/&gt;&lt;wsp:rsid wsp:val=&quot;00A30BAE&quot;/&gt;&lt;wsp:rsid wsp:val=&quot;00A30C69&quot;/&gt;&lt;wsp:rsid wsp:val=&quot;00A30CE4&quot;/&gt;&lt;wsp:rsid wsp:val=&quot;00A311D9&quot;/&gt;&lt;wsp:rsid wsp:val=&quot;00A313D0&quot;/&gt;&lt;wsp:rsid wsp:val=&quot;00A31448&quot;/&gt;&lt;wsp:rsid wsp:val=&quot;00A314A9&quot;/&gt;&lt;wsp:rsid wsp:val=&quot;00A31591&quot;/&gt;&lt;wsp:rsid wsp:val=&quot;00A3170C&quot;/&gt;&lt;wsp:rsid wsp:val=&quot;00A31A06&quot;/&gt;&lt;wsp:rsid wsp:val=&quot;00A31C37&quot;/&gt;&lt;wsp:rsid wsp:val=&quot;00A31DAB&quot;/&gt;&lt;wsp:rsid wsp:val=&quot;00A31E88&quot;/&gt;&lt;wsp:rsid wsp:val=&quot;00A32087&quot;/&gt;&lt;wsp:rsid wsp:val=&quot;00A321B5&quot;/&gt;&lt;wsp:rsid wsp:val=&quot;00A321EE&quot;/&gt;&lt;wsp:rsid wsp:val=&quot;00A325C2&quot;/&gt;&lt;wsp:rsid wsp:val=&quot;00A325CC&quot;/&gt;&lt;wsp:rsid wsp:val=&quot;00A327E2&quot;/&gt;&lt;wsp:rsid wsp:val=&quot;00A32C37&quot;/&gt;&lt;wsp:rsid wsp:val=&quot;00A3345F&quot;/&gt;&lt;wsp:rsid wsp:val=&quot;00A33C3D&quot;/&gt;&lt;wsp:rsid wsp:val=&quot;00A33C9E&quot;/&gt;&lt;wsp:rsid wsp:val=&quot;00A33E01&quot;/&gt;&lt;wsp:rsid wsp:val=&quot;00A340A1&quot;/&gt;&lt;wsp:rsid wsp:val=&quot;00A3439D&quot;/&gt;&lt;wsp:rsid wsp:val=&quot;00A348E3&quot;/&gt;&lt;wsp:rsid wsp:val=&quot;00A34C1C&quot;/&gt;&lt;wsp:rsid wsp:val=&quot;00A34D1D&quot;/&gt;&lt;wsp:rsid wsp:val=&quot;00A34E82&quot;/&gt;&lt;wsp:rsid wsp:val=&quot;00A34F2A&quot;/&gt;&lt;wsp:rsid wsp:val=&quot;00A352E3&quot;/&gt;&lt;wsp:rsid wsp:val=&quot;00A353C4&quot;/&gt;&lt;wsp:rsid wsp:val=&quot;00A35735&quot;/&gt;&lt;wsp:rsid wsp:val=&quot;00A35A0B&quot;/&gt;&lt;wsp:rsid wsp:val=&quot;00A362CB&quot;/&gt;&lt;wsp:rsid wsp:val=&quot;00A36694&quot;/&gt;&lt;wsp:rsid wsp:val=&quot;00A36A6F&quot;/&gt;&lt;wsp:rsid wsp:val=&quot;00A36AD0&quot;/&gt;&lt;wsp:rsid wsp:val=&quot;00A36EE6&quot;/&gt;&lt;wsp:rsid wsp:val=&quot;00A373DE&quot;/&gt;&lt;wsp:rsid wsp:val=&quot;00A3747D&quot;/&gt;&lt;wsp:rsid wsp:val=&quot;00A37A2A&quot;/&gt;&lt;wsp:rsid wsp:val=&quot;00A37A59&quot;/&gt;&lt;wsp:rsid wsp:val=&quot;00A40531&quot;/&gt;&lt;wsp:rsid wsp:val=&quot;00A40889&quot;/&gt;&lt;wsp:rsid wsp:val=&quot;00A41009&quot;/&gt;&lt;wsp:rsid wsp:val=&quot;00A4102E&quot;/&gt;&lt;wsp:rsid wsp:val=&quot;00A41179&quot;/&gt;&lt;wsp:rsid wsp:val=&quot;00A416AE&quot;/&gt;&lt;wsp:rsid wsp:val=&quot;00A41772&quot;/&gt;&lt;wsp:rsid wsp:val=&quot;00A41B97&quot;/&gt;&lt;wsp:rsid wsp:val=&quot;00A41CA6&quot;/&gt;&lt;wsp:rsid wsp:val=&quot;00A42659&quot;/&gt;&lt;wsp:rsid wsp:val=&quot;00A42721&quot;/&gt;&lt;wsp:rsid wsp:val=&quot;00A42897&quot;/&gt;&lt;wsp:rsid wsp:val=&quot;00A42937&quot;/&gt;&lt;wsp:rsid wsp:val=&quot;00A429DE&quot;/&gt;&lt;wsp:rsid wsp:val=&quot;00A42D52&quot;/&gt;&lt;wsp:rsid wsp:val=&quot;00A4339C&quot;/&gt;&lt;wsp:rsid wsp:val=&quot;00A435BA&quot;/&gt;&lt;wsp:rsid wsp:val=&quot;00A43631&quot;/&gt;&lt;wsp:rsid wsp:val=&quot;00A43995&quot;/&gt;&lt;wsp:rsid wsp:val=&quot;00A439DE&quot;/&gt;&lt;wsp:rsid wsp:val=&quot;00A4415D&quot;/&gt;&lt;wsp:rsid wsp:val=&quot;00A444DA&quot;/&gt;&lt;wsp:rsid wsp:val=&quot;00A44882&quot;/&gt;&lt;wsp:rsid wsp:val=&quot;00A44AA5&quot;/&gt;&lt;wsp:rsid wsp:val=&quot;00A44E28&quot;/&gt;&lt;wsp:rsid wsp:val=&quot;00A44FD8&quot;/&gt;&lt;wsp:rsid wsp:val=&quot;00A4508F&quot;/&gt;&lt;wsp:rsid wsp:val=&quot;00A45708&quot;/&gt;&lt;wsp:rsid wsp:val=&quot;00A4570E&quot;/&gt;&lt;wsp:rsid wsp:val=&quot;00A45A1B&quot;/&gt;&lt;wsp:rsid wsp:val=&quot;00A45A3B&quot;/&gt;&lt;wsp:rsid wsp:val=&quot;00A45A5D&quot;/&gt;&lt;wsp:rsid wsp:val=&quot;00A45B31&quot;/&gt;&lt;wsp:rsid wsp:val=&quot;00A45CA8&quot;/&gt;&lt;wsp:rsid wsp:val=&quot;00A4609C&quot;/&gt;&lt;wsp:rsid wsp:val=&quot;00A462EA&quot;/&gt;&lt;wsp:rsid wsp:val=&quot;00A462EF&quot;/&gt;&lt;wsp:rsid wsp:val=&quot;00A464CE&quot;/&gt;&lt;wsp:rsid wsp:val=&quot;00A466DA&quot;/&gt;&lt;wsp:rsid wsp:val=&quot;00A46C01&quot;/&gt;&lt;wsp:rsid wsp:val=&quot;00A46EEA&quot;/&gt;&lt;wsp:rsid wsp:val=&quot;00A46FAD&quot;/&gt;&lt;wsp:rsid wsp:val=&quot;00A470ED&quot;/&gt;&lt;wsp:rsid wsp:val=&quot;00A47182&quot;/&gt;&lt;wsp:rsid wsp:val=&quot;00A47430&quot;/&gt;&lt;wsp:rsid wsp:val=&quot;00A4761F&quot;/&gt;&lt;wsp:rsid wsp:val=&quot;00A4773E&quot;/&gt;&lt;wsp:rsid wsp:val=&quot;00A47749&quot;/&gt;&lt;wsp:rsid wsp:val=&quot;00A47B4B&quot;/&gt;&lt;wsp:rsid wsp:val=&quot;00A5044D&quot;/&gt;&lt;wsp:rsid wsp:val=&quot;00A50893&quot;/&gt;&lt;wsp:rsid wsp:val=&quot;00A50B00&quot;/&gt;&lt;wsp:rsid wsp:val=&quot;00A50CDB&quot;/&gt;&lt;wsp:rsid wsp:val=&quot;00A50E3A&quot;/&gt;&lt;wsp:rsid wsp:val=&quot;00A51129&quot;/&gt;&lt;wsp:rsid wsp:val=&quot;00A511FB&quot;/&gt;&lt;wsp:rsid wsp:val=&quot;00A51294&quot;/&gt;&lt;wsp:rsid wsp:val=&quot;00A514EB&quot;/&gt;&lt;wsp:rsid wsp:val=&quot;00A515B8&quot;/&gt;&lt;wsp:rsid wsp:val=&quot;00A51D09&quot;/&gt;&lt;wsp:rsid wsp:val=&quot;00A52065&quot;/&gt;&lt;wsp:rsid wsp:val=&quot;00A521C4&quot;/&gt;&lt;wsp:rsid wsp:val=&quot;00A521E0&quot;/&gt;&lt;wsp:rsid wsp:val=&quot;00A52C29&quot;/&gt;&lt;wsp:rsid wsp:val=&quot;00A52C5F&quot;/&gt;&lt;wsp:rsid wsp:val=&quot;00A52D1E&quot;/&gt;&lt;wsp:rsid wsp:val=&quot;00A52EF2&quot;/&gt;&lt;wsp:rsid wsp:val=&quot;00A531B6&quot;/&gt;&lt;wsp:rsid wsp:val=&quot;00A539C9&quot;/&gt;&lt;wsp:rsid wsp:val=&quot;00A53A6D&quot;/&gt;&lt;wsp:rsid wsp:val=&quot;00A53EA7&quot;/&gt;&lt;wsp:rsid wsp:val=&quot;00A54208&quot;/&gt;&lt;wsp:rsid wsp:val=&quot;00A54398&quot;/&gt;&lt;wsp:rsid wsp:val=&quot;00A544BF&quot;/&gt;&lt;wsp:rsid wsp:val=&quot;00A54850&quot;/&gt;&lt;wsp:rsid wsp:val=&quot;00A54A90&quot;/&gt;&lt;wsp:rsid wsp:val=&quot;00A54C35&quot;/&gt;&lt;wsp:rsid wsp:val=&quot;00A54CCA&quot;/&gt;&lt;wsp:rsid wsp:val=&quot;00A54D16&quot;/&gt;&lt;wsp:rsid wsp:val=&quot;00A5579B&quot;/&gt;&lt;wsp:rsid wsp:val=&quot;00A55877&quot;/&gt;&lt;wsp:rsid wsp:val=&quot;00A55A64&quot;/&gt;&lt;wsp:rsid wsp:val=&quot;00A55BB7&quot;/&gt;&lt;wsp:rsid wsp:val=&quot;00A55CCE&quot;/&gt;&lt;wsp:rsid wsp:val=&quot;00A55E76&quot;/&gt;&lt;wsp:rsid wsp:val=&quot;00A5637C&quot;/&gt;&lt;wsp:rsid wsp:val=&quot;00A56735&quot;/&gt;&lt;wsp:rsid wsp:val=&quot;00A56A21&quot;/&gt;&lt;wsp:rsid wsp:val=&quot;00A56B8E&quot;/&gt;&lt;wsp:rsid wsp:val=&quot;00A56C2C&quot;/&gt;&lt;wsp:rsid wsp:val=&quot;00A56EAF&quot;/&gt;&lt;wsp:rsid wsp:val=&quot;00A570E9&quot;/&gt;&lt;wsp:rsid wsp:val=&quot;00A57311&quot;/&gt;&lt;wsp:rsid wsp:val=&quot;00A5795E&quot;/&gt;&lt;wsp:rsid wsp:val=&quot;00A57B21&quot;/&gt;&lt;wsp:rsid wsp:val=&quot;00A57C08&quot;/&gt;&lt;wsp:rsid wsp:val=&quot;00A57F96&quot;/&gt;&lt;wsp:rsid wsp:val=&quot;00A60278&quot;/&gt;&lt;wsp:rsid wsp:val=&quot;00A6056E&quot;/&gt;&lt;wsp:rsid wsp:val=&quot;00A607D4&quot;/&gt;&lt;wsp:rsid wsp:val=&quot;00A6098D&quot;/&gt;&lt;wsp:rsid wsp:val=&quot;00A60D36&quot;/&gt;&lt;wsp:rsid wsp:val=&quot;00A60D44&quot;/&gt;&lt;wsp:rsid wsp:val=&quot;00A61828&quot;/&gt;&lt;wsp:rsid wsp:val=&quot;00A6192F&quot;/&gt;&lt;wsp:rsid wsp:val=&quot;00A61B79&quot;/&gt;&lt;wsp:rsid wsp:val=&quot;00A61BD9&quot;/&gt;&lt;wsp:rsid wsp:val=&quot;00A61DC0&quot;/&gt;&lt;wsp:rsid wsp:val=&quot;00A61E6D&quot;/&gt;&lt;wsp:rsid wsp:val=&quot;00A620AA&quot;/&gt;&lt;wsp:rsid wsp:val=&quot;00A62690&quot;/&gt;&lt;wsp:rsid wsp:val=&quot;00A62953&quot;/&gt;&lt;wsp:rsid wsp:val=&quot;00A62961&quot;/&gt;&lt;wsp:rsid wsp:val=&quot;00A62D25&quot;/&gt;&lt;wsp:rsid wsp:val=&quot;00A630F5&quot;/&gt;&lt;wsp:rsid wsp:val=&quot;00A63286&quot;/&gt;&lt;wsp:rsid wsp:val=&quot;00A6331D&quot;/&gt;&lt;wsp:rsid wsp:val=&quot;00A635AE&quot;/&gt;&lt;wsp:rsid wsp:val=&quot;00A63872&quot;/&gt;&lt;wsp:rsid wsp:val=&quot;00A63A37&quot;/&gt;&lt;wsp:rsid wsp:val=&quot;00A63A89&quot;/&gt;&lt;wsp:rsid wsp:val=&quot;00A63B22&quot;/&gt;&lt;wsp:rsid wsp:val=&quot;00A63B9A&quot;/&gt;&lt;wsp:rsid wsp:val=&quot;00A63C5E&quot;/&gt;&lt;wsp:rsid wsp:val=&quot;00A63FC1&quot;/&gt;&lt;wsp:rsid wsp:val=&quot;00A64196&quot;/&gt;&lt;wsp:rsid wsp:val=&quot;00A64629&quot;/&gt;&lt;wsp:rsid wsp:val=&quot;00A64BC7&quot;/&gt;&lt;wsp:rsid wsp:val=&quot;00A64D96&quot;/&gt;&lt;wsp:rsid wsp:val=&quot;00A64EB1&quot;/&gt;&lt;wsp:rsid wsp:val=&quot;00A64F4D&quot;/&gt;&lt;wsp:rsid wsp:val=&quot;00A65354&quot;/&gt;&lt;wsp:rsid wsp:val=&quot;00A656D7&quot;/&gt;&lt;wsp:rsid wsp:val=&quot;00A65719&quot;/&gt;&lt;wsp:rsid wsp:val=&quot;00A65764&quot;/&gt;&lt;wsp:rsid wsp:val=&quot;00A65781&quot;/&gt;&lt;wsp:rsid wsp:val=&quot;00A657CF&quot;/&gt;&lt;wsp:rsid wsp:val=&quot;00A65A57&quot;/&gt;&lt;wsp:rsid wsp:val=&quot;00A65FBF&quot;/&gt;&lt;wsp:rsid wsp:val=&quot;00A66015&quot;/&gt;&lt;wsp:rsid wsp:val=&quot;00A6603A&quot;/&gt;&lt;wsp:rsid wsp:val=&quot;00A66089&quot;/&gt;&lt;wsp:rsid wsp:val=&quot;00A66824&quot;/&gt;&lt;wsp:rsid wsp:val=&quot;00A66A5A&quot;/&gt;&lt;wsp:rsid wsp:val=&quot;00A66C20&quot;/&gt;&lt;wsp:rsid wsp:val=&quot;00A66C7C&quot;/&gt;&lt;wsp:rsid wsp:val=&quot;00A670A8&quot;/&gt;&lt;wsp:rsid wsp:val=&quot;00A6719F&quot;/&gt;&lt;wsp:rsid wsp:val=&quot;00A6724C&quot;/&gt;&lt;wsp:rsid wsp:val=&quot;00A677C1&quot;/&gt;&lt;wsp:rsid wsp:val=&quot;00A67A8E&quot;/&gt;&lt;wsp:rsid wsp:val=&quot;00A67AC6&quot;/&gt;&lt;wsp:rsid wsp:val=&quot;00A67E4D&quot;/&gt;&lt;wsp:rsid wsp:val=&quot;00A70027&quot;/&gt;&lt;wsp:rsid wsp:val=&quot;00A70270&quot;/&gt;&lt;wsp:rsid wsp:val=&quot;00A70725&quot;/&gt;&lt;wsp:rsid wsp:val=&quot;00A7076C&quot;/&gt;&lt;wsp:rsid wsp:val=&quot;00A707FE&quot;/&gt;&lt;wsp:rsid wsp:val=&quot;00A70A35&quot;/&gt;&lt;wsp:rsid wsp:val=&quot;00A70C0A&quot;/&gt;&lt;wsp:rsid wsp:val=&quot;00A70C9B&quot;/&gt;&lt;wsp:rsid wsp:val=&quot;00A7141F&quot;/&gt;&lt;wsp:rsid wsp:val=&quot;00A7166D&quot;/&gt;&lt;wsp:rsid wsp:val=&quot;00A71822&quot;/&gt;&lt;wsp:rsid wsp:val=&quot;00A71D6B&quot;/&gt;&lt;wsp:rsid wsp:val=&quot;00A7222B&quot;/&gt;&lt;wsp:rsid wsp:val=&quot;00A72415&quot;/&gt;&lt;wsp:rsid wsp:val=&quot;00A730F4&quot;/&gt;&lt;wsp:rsid wsp:val=&quot;00A73602&quot;/&gt;&lt;wsp:rsid wsp:val=&quot;00A73873&quot;/&gt;&lt;wsp:rsid wsp:val=&quot;00A73B41&quot;/&gt;&lt;wsp:rsid wsp:val=&quot;00A73BB5&quot;/&gt;&lt;wsp:rsid wsp:val=&quot;00A73C40&quot;/&gt;&lt;wsp:rsid wsp:val=&quot;00A73E1A&quot;/&gt;&lt;wsp:rsid wsp:val=&quot;00A73EC3&quot;/&gt;&lt;wsp:rsid wsp:val=&quot;00A743B9&quot;/&gt;&lt;wsp:rsid wsp:val=&quot;00A743F7&quot;/&gt;&lt;wsp:rsid wsp:val=&quot;00A74455&quot;/&gt;&lt;wsp:rsid wsp:val=&quot;00A744A2&quot;/&gt;&lt;wsp:rsid wsp:val=&quot;00A745D9&quot;/&gt;&lt;wsp:rsid wsp:val=&quot;00A74CFC&quot;/&gt;&lt;wsp:rsid wsp:val=&quot;00A74E04&quot;/&gt;&lt;wsp:rsid wsp:val=&quot;00A74F6C&quot;/&gt;&lt;wsp:rsid wsp:val=&quot;00A75212&quot;/&gt;&lt;wsp:rsid wsp:val=&quot;00A7538B&quot;/&gt;&lt;wsp:rsid wsp:val=&quot;00A75517&quot;/&gt;&lt;wsp:rsid wsp:val=&quot;00A75857&quot;/&gt;&lt;wsp:rsid wsp:val=&quot;00A75920&quot;/&gt;&lt;wsp:rsid wsp:val=&quot;00A7634B&quot;/&gt;&lt;wsp:rsid wsp:val=&quot;00A76369&quot;/&gt;&lt;wsp:rsid wsp:val=&quot;00A76398&quot;/&gt;&lt;wsp:rsid wsp:val=&quot;00A763AF&quot;/&gt;&lt;wsp:rsid wsp:val=&quot;00A7649E&quot;/&gt;&lt;wsp:rsid wsp:val=&quot;00A7662C&quot;/&gt;&lt;wsp:rsid wsp:val=&quot;00A76696&quot;/&gt;&lt;wsp:rsid wsp:val=&quot;00A7692C&quot;/&gt;&lt;wsp:rsid wsp:val=&quot;00A769A7&quot;/&gt;&lt;wsp:rsid wsp:val=&quot;00A76A52&quot;/&gt;&lt;wsp:rsid wsp:val=&quot;00A76BF2&quot;/&gt;&lt;wsp:rsid wsp:val=&quot;00A76EEB&quot;/&gt;&lt;wsp:rsid wsp:val=&quot;00A76FC0&quot;/&gt;&lt;wsp:rsid wsp:val=&quot;00A770A5&quot;/&gt;&lt;wsp:rsid wsp:val=&quot;00A770C4&quot;/&gt;&lt;wsp:rsid wsp:val=&quot;00A7735F&quot;/&gt;&lt;wsp:rsid wsp:val=&quot;00A7747E&quot;/&gt;&lt;wsp:rsid wsp:val=&quot;00A77C0E&quot;/&gt;&lt;wsp:rsid wsp:val=&quot;00A77D83&quot;/&gt;&lt;wsp:rsid wsp:val=&quot;00A77E94&quot;/&gt;&lt;wsp:rsid wsp:val=&quot;00A77F9C&quot;/&gt;&lt;wsp:rsid wsp:val=&quot;00A803C8&quot;/&gt;&lt;wsp:rsid wsp:val=&quot;00A80402&quot;/&gt;&lt;wsp:rsid wsp:val=&quot;00A80487&quot;/&gt;&lt;wsp:rsid wsp:val=&quot;00A806D6&quot;/&gt;&lt;wsp:rsid wsp:val=&quot;00A80C2A&quot;/&gt;&lt;wsp:rsid wsp:val=&quot;00A80E52&quot;/&gt;&lt;wsp:rsid wsp:val=&quot;00A81058&quot;/&gt;&lt;wsp:rsid wsp:val=&quot;00A8135C&quot;/&gt;&lt;wsp:rsid wsp:val=&quot;00A81633&quot;/&gt;&lt;wsp:rsid wsp:val=&quot;00A8221B&quot;/&gt;&lt;wsp:rsid wsp:val=&quot;00A82665&quot;/&gt;&lt;wsp:rsid wsp:val=&quot;00A827AD&quot;/&gt;&lt;wsp:rsid wsp:val=&quot;00A82979&quot;/&gt;&lt;wsp:rsid wsp:val=&quot;00A82EE1&quot;/&gt;&lt;wsp:rsid wsp:val=&quot;00A831F0&quot;/&gt;&lt;wsp:rsid wsp:val=&quot;00A834EC&quot;/&gt;&lt;wsp:rsid wsp:val=&quot;00A83BF1&quot;/&gt;&lt;wsp:rsid wsp:val=&quot;00A83C06&quot;/&gt;&lt;wsp:rsid wsp:val=&quot;00A83D09&quot;/&gt;&lt;wsp:rsid wsp:val=&quot;00A83D11&quot;/&gt;&lt;wsp:rsid wsp:val=&quot;00A83D3C&quot;/&gt;&lt;wsp:rsid wsp:val=&quot;00A84298&quot;/&gt;&lt;wsp:rsid wsp:val=&quot;00A8452F&quot;/&gt;&lt;wsp:rsid wsp:val=&quot;00A84F55&quot;/&gt;&lt;wsp:rsid wsp:val=&quot;00A8513A&quot;/&gt;&lt;wsp:rsid wsp:val=&quot;00A8523D&quot;/&gt;&lt;wsp:rsid wsp:val=&quot;00A853DF&quot;/&gt;&lt;wsp:rsid wsp:val=&quot;00A85661&quot;/&gt;&lt;wsp:rsid wsp:val=&quot;00A85EE4&quot;/&gt;&lt;wsp:rsid wsp:val=&quot;00A85FFF&quot;/&gt;&lt;wsp:rsid wsp:val=&quot;00A861C4&quot;/&gt;&lt;wsp:rsid wsp:val=&quot;00A86567&quot;/&gt;&lt;wsp:rsid wsp:val=&quot;00A86A03&quot;/&gt;&lt;wsp:rsid wsp:val=&quot;00A86ACD&quot;/&gt;&lt;wsp:rsid wsp:val=&quot;00A86FEF&quot;/&gt;&lt;wsp:rsid wsp:val=&quot;00A87166&quot;/&gt;&lt;wsp:rsid wsp:val=&quot;00A87175&quot;/&gt;&lt;wsp:rsid wsp:val=&quot;00A87482&quot;/&gt;&lt;wsp:rsid wsp:val=&quot;00A87840&quot;/&gt;&lt;wsp:rsid wsp:val=&quot;00A87C98&quot;/&gt;&lt;wsp:rsid wsp:val=&quot;00A9004B&quot;/&gt;&lt;wsp:rsid wsp:val=&quot;00A90279&quot;/&gt;&lt;wsp:rsid wsp:val=&quot;00A905F1&quot;/&gt;&lt;wsp:rsid wsp:val=&quot;00A907DB&quot;/&gt;&lt;wsp:rsid wsp:val=&quot;00A90825&quot;/&gt;&lt;wsp:rsid wsp:val=&quot;00A90E27&quot;/&gt;&lt;wsp:rsid wsp:val=&quot;00A90FDA&quot;/&gt;&lt;wsp:rsid wsp:val=&quot;00A910F9&quot;/&gt;&lt;wsp:rsid wsp:val=&quot;00A91218&quot;/&gt;&lt;wsp:rsid wsp:val=&quot;00A91469&quot;/&gt;&lt;wsp:rsid wsp:val=&quot;00A914EE&quot;/&gt;&lt;wsp:rsid wsp:val=&quot;00A9164F&quot;/&gt;&lt;wsp:rsid wsp:val=&quot;00A918F6&quot;/&gt;&lt;wsp:rsid wsp:val=&quot;00A91BAB&quot;/&gt;&lt;wsp:rsid wsp:val=&quot;00A91C6A&quot;/&gt;&lt;wsp:rsid wsp:val=&quot;00A91D3C&quot;/&gt;&lt;wsp:rsid wsp:val=&quot;00A91D6D&quot;/&gt;&lt;wsp:rsid wsp:val=&quot;00A91F1D&quot;/&gt;&lt;wsp:rsid wsp:val=&quot;00A91F3E&quot;/&gt;&lt;wsp:rsid wsp:val=&quot;00A9200F&quot;/&gt;&lt;wsp:rsid wsp:val=&quot;00A92923&quot;/&gt;&lt;wsp:rsid wsp:val=&quot;00A930F9&quot;/&gt;&lt;wsp:rsid wsp:val=&quot;00A934FE&quot;/&gt;&lt;wsp:rsid wsp:val=&quot;00A93715&quot;/&gt;&lt;wsp:rsid wsp:val=&quot;00A937B1&quot;/&gt;&lt;wsp:rsid wsp:val=&quot;00A9399B&quot;/&gt;&lt;wsp:rsid wsp:val=&quot;00A939D3&quot;/&gt;&lt;wsp:rsid wsp:val=&quot;00A93B38&quot;/&gt;&lt;wsp:rsid wsp:val=&quot;00A93B4D&quot;/&gt;&lt;wsp:rsid wsp:val=&quot;00A93BDA&quot;/&gt;&lt;wsp:rsid wsp:val=&quot;00A93E41&quot;/&gt;&lt;wsp:rsid wsp:val=&quot;00A943D6&quot;/&gt;&lt;wsp:rsid wsp:val=&quot;00A94A70&quot;/&gt;&lt;wsp:rsid wsp:val=&quot;00A94A84&quot;/&gt;&lt;wsp:rsid wsp:val=&quot;00A94CAC&quot;/&gt;&lt;wsp:rsid wsp:val=&quot;00A94D0B&quot;/&gt;&lt;wsp:rsid wsp:val=&quot;00A9505F&quot;/&gt;&lt;wsp:rsid wsp:val=&quot;00A95262&quot;/&gt;&lt;wsp:rsid wsp:val=&quot;00A9526D&quot;/&gt;&lt;wsp:rsid wsp:val=&quot;00A95464&quot;/&gt;&lt;wsp:rsid wsp:val=&quot;00A95A3E&quot;/&gt;&lt;wsp:rsid wsp:val=&quot;00A95CF5&quot;/&gt;&lt;wsp:rsid wsp:val=&quot;00A95F7A&quot;/&gt;&lt;wsp:rsid wsp:val=&quot;00A96058&quot;/&gt;&lt;wsp:rsid wsp:val=&quot;00A9628E&quot;/&gt;&lt;wsp:rsid wsp:val=&quot;00A964EF&quot;/&gt;&lt;wsp:rsid wsp:val=&quot;00A967F8&quot;/&gt;&lt;wsp:rsid wsp:val=&quot;00A96801&quot;/&gt;&lt;wsp:rsid wsp:val=&quot;00A9684F&quot;/&gt;&lt;wsp:rsid wsp:val=&quot;00A9692B&quot;/&gt;&lt;wsp:rsid wsp:val=&quot;00A96A94&quot;/&gt;&lt;wsp:rsid wsp:val=&quot;00A96D7E&quot;/&gt;&lt;wsp:rsid wsp:val=&quot;00A96E51&quot;/&gt;&lt;wsp:rsid wsp:val=&quot;00A96F54&quot;/&gt;&lt;wsp:rsid wsp:val=&quot;00A96F58&quot;/&gt;&lt;wsp:rsid wsp:val=&quot;00A9727C&quot;/&gt;&lt;wsp:rsid wsp:val=&quot;00A97666&quot;/&gt;&lt;wsp:rsid wsp:val=&quot;00A97A9B&quot;/&gt;&lt;wsp:rsid wsp:val=&quot;00A97B8C&quot;/&gt;&lt;wsp:rsid wsp:val=&quot;00A97E7B&quot;/&gt;&lt;wsp:rsid wsp:val=&quot;00AA0003&quot;/&gt;&lt;wsp:rsid wsp:val=&quot;00AA0BE7&quot;/&gt;&lt;wsp:rsid wsp:val=&quot;00AA0D9F&quot;/&gt;&lt;wsp:rsid wsp:val=&quot;00AA158B&quot;/&gt;&lt;wsp:rsid wsp:val=&quot;00AA1796&quot;/&gt;&lt;wsp:rsid wsp:val=&quot;00AA1D12&quot;/&gt;&lt;wsp:rsid wsp:val=&quot;00AA1EEC&quot;/&gt;&lt;wsp:rsid wsp:val=&quot;00AA2061&quot;/&gt;&lt;wsp:rsid wsp:val=&quot;00AA210C&quot;/&gt;&lt;wsp:rsid wsp:val=&quot;00AA2587&quot;/&gt;&lt;wsp:rsid wsp:val=&quot;00AA29F2&quot;/&gt;&lt;wsp:rsid wsp:val=&quot;00AA2CD8&quot;/&gt;&lt;wsp:rsid wsp:val=&quot;00AA2D01&quot;/&gt;&lt;wsp:rsid wsp:val=&quot;00AA306D&quot;/&gt;&lt;wsp:rsid wsp:val=&quot;00AA30A2&quot;/&gt;&lt;wsp:rsid wsp:val=&quot;00AA3193&quot;/&gt;&lt;wsp:rsid wsp:val=&quot;00AA33AB&quot;/&gt;&lt;wsp:rsid wsp:val=&quot;00AA34E4&quot;/&gt;&lt;wsp:rsid wsp:val=&quot;00AA3692&quot;/&gt;&lt;wsp:rsid wsp:val=&quot;00AA3845&quot;/&gt;&lt;wsp:rsid wsp:val=&quot;00AA3927&quot;/&gt;&lt;wsp:rsid wsp:val=&quot;00AA3B44&quot;/&gt;&lt;wsp:rsid wsp:val=&quot;00AA3FF1&quot;/&gt;&lt;wsp:rsid wsp:val=&quot;00AA461D&quot;/&gt;&lt;wsp:rsid wsp:val=&quot;00AA4757&quot;/&gt;&lt;wsp:rsid wsp:val=&quot;00AA4B1B&quot;/&gt;&lt;wsp:rsid wsp:val=&quot;00AA4B7A&quot;/&gt;&lt;wsp:rsid wsp:val=&quot;00AA53C6&quot;/&gt;&lt;wsp:rsid wsp:val=&quot;00AA5584&quot;/&gt;&lt;wsp:rsid wsp:val=&quot;00AA5960&quot;/&gt;&lt;wsp:rsid wsp:val=&quot;00AA5C8F&quot;/&gt;&lt;wsp:rsid wsp:val=&quot;00AA6026&quot;/&gt;&lt;wsp:rsid wsp:val=&quot;00AA6206&quot;/&gt;&lt;wsp:rsid wsp:val=&quot;00AA621A&quot;/&gt;&lt;wsp:rsid wsp:val=&quot;00AA630A&quot;/&gt;&lt;wsp:rsid wsp:val=&quot;00AA69EF&quot;/&gt;&lt;wsp:rsid wsp:val=&quot;00AA6B64&quot;/&gt;&lt;wsp:rsid wsp:val=&quot;00AA6F9A&quot;/&gt;&lt;wsp:rsid wsp:val=&quot;00AA71B0&quot;/&gt;&lt;wsp:rsid wsp:val=&quot;00AA7C4F&quot;/&gt;&lt;wsp:rsid wsp:val=&quot;00AB001C&quot;/&gt;&lt;wsp:rsid wsp:val=&quot;00AB0022&quot;/&gt;&lt;wsp:rsid wsp:val=&quot;00AB00CD&quot;/&gt;&lt;wsp:rsid wsp:val=&quot;00AB02C8&quot;/&gt;&lt;wsp:rsid wsp:val=&quot;00AB06B8&quot;/&gt;&lt;wsp:rsid wsp:val=&quot;00AB0ADE&quot;/&gt;&lt;wsp:rsid wsp:val=&quot;00AB0CA0&quot;/&gt;&lt;wsp:rsid wsp:val=&quot;00AB102D&quot;/&gt;&lt;wsp:rsid wsp:val=&quot;00AB18DF&quot;/&gt;&lt;wsp:rsid wsp:val=&quot;00AB1A33&quot;/&gt;&lt;wsp:rsid wsp:val=&quot;00AB1B3E&quot;/&gt;&lt;wsp:rsid wsp:val=&quot;00AB1C99&quot;/&gt;&lt;wsp:rsid wsp:val=&quot;00AB1F85&quot;/&gt;&lt;wsp:rsid wsp:val=&quot;00AB22D5&quot;/&gt;&lt;wsp:rsid wsp:val=&quot;00AB2857&quot;/&gt;&lt;wsp:rsid wsp:val=&quot;00AB2A53&quot;/&gt;&lt;wsp:rsid wsp:val=&quot;00AB2CA5&quot;/&gt;&lt;wsp:rsid wsp:val=&quot;00AB2CB9&quot;/&gt;&lt;wsp:rsid wsp:val=&quot;00AB3299&quot;/&gt;&lt;wsp:rsid wsp:val=&quot;00AB3418&quot;/&gt;&lt;wsp:rsid wsp:val=&quot;00AB3491&quot;/&gt;&lt;wsp:rsid wsp:val=&quot;00AB39A3&quot;/&gt;&lt;wsp:rsid wsp:val=&quot;00AB3B9E&quot;/&gt;&lt;wsp:rsid wsp:val=&quot;00AB3D94&quot;/&gt;&lt;wsp:rsid wsp:val=&quot;00AB3E16&quot;/&gt;&lt;wsp:rsid wsp:val=&quot;00AB3E3E&quot;/&gt;&lt;wsp:rsid wsp:val=&quot;00AB3F13&quot;/&gt;&lt;wsp:rsid wsp:val=&quot;00AB4011&quot;/&gt;&lt;wsp:rsid wsp:val=&quot;00AB4157&quot;/&gt;&lt;wsp:rsid wsp:val=&quot;00AB42FF&quot;/&gt;&lt;wsp:rsid wsp:val=&quot;00AB44F9&quot;/&gt;&lt;wsp:rsid wsp:val=&quot;00AB46B8&quot;/&gt;&lt;wsp:rsid wsp:val=&quot;00AB5041&quot;/&gt;&lt;wsp:rsid wsp:val=&quot;00AB5050&quot;/&gt;&lt;wsp:rsid wsp:val=&quot;00AB513E&quot;/&gt;&lt;wsp:rsid wsp:val=&quot;00AB53BA&quot;/&gt;&lt;wsp:rsid wsp:val=&quot;00AB540B&quot;/&gt;&lt;wsp:rsid wsp:val=&quot;00AB57AD&quot;/&gt;&lt;wsp:rsid wsp:val=&quot;00AB583A&quot;/&gt;&lt;wsp:rsid wsp:val=&quot;00AB5ACE&quot;/&gt;&lt;wsp:rsid wsp:val=&quot;00AB608B&quot;/&gt;&lt;wsp:rsid wsp:val=&quot;00AB6316&quot;/&gt;&lt;wsp:rsid wsp:val=&quot;00AB642C&quot;/&gt;&lt;wsp:rsid wsp:val=&quot;00AB6578&quot;/&gt;&lt;wsp:rsid wsp:val=&quot;00AB69A5&quot;/&gt;&lt;wsp:rsid wsp:val=&quot;00AB6CC0&quot;/&gt;&lt;wsp:rsid wsp:val=&quot;00AB6D62&quot;/&gt;&lt;wsp:rsid wsp:val=&quot;00AB6E20&quot;/&gt;&lt;wsp:rsid wsp:val=&quot;00AB7134&quot;/&gt;&lt;wsp:rsid wsp:val=&quot;00AB76D5&quot;/&gt;&lt;wsp:rsid wsp:val=&quot;00AB7787&quot;/&gt;&lt;wsp:rsid wsp:val=&quot;00AB78AC&quot;/&gt;&lt;wsp:rsid wsp:val=&quot;00AB78B0&quot;/&gt;&lt;wsp:rsid wsp:val=&quot;00AC0732&quot;/&gt;&lt;wsp:rsid wsp:val=&quot;00AC1191&quot;/&gt;&lt;wsp:rsid wsp:val=&quot;00AC1281&quot;/&gt;&lt;wsp:rsid wsp:val=&quot;00AC168B&quot;/&gt;&lt;wsp:rsid wsp:val=&quot;00AC262F&quot;/&gt;&lt;wsp:rsid wsp:val=&quot;00AC2CE6&quot;/&gt;&lt;wsp:rsid wsp:val=&quot;00AC2D4E&quot;/&gt;&lt;wsp:rsid wsp:val=&quot;00AC3084&quot;/&gt;&lt;wsp:rsid wsp:val=&quot;00AC3431&quot;/&gt;&lt;wsp:rsid wsp:val=&quot;00AC3539&quot;/&gt;&lt;wsp:rsid wsp:val=&quot;00AC38E9&quot;/&gt;&lt;wsp:rsid wsp:val=&quot;00AC3B63&quot;/&gt;&lt;wsp:rsid wsp:val=&quot;00AC3F30&quot;/&gt;&lt;wsp:rsid wsp:val=&quot;00AC446D&quot;/&gt;&lt;wsp:rsid wsp:val=&quot;00AC446F&quot;/&gt;&lt;wsp:rsid wsp:val=&quot;00AC45D6&quot;/&gt;&lt;wsp:rsid wsp:val=&quot;00AC4890&quot;/&gt;&lt;wsp:rsid wsp:val=&quot;00AC4D53&quot;/&gt;&lt;wsp:rsid wsp:val=&quot;00AC4E2E&quot;/&gt;&lt;wsp:rsid wsp:val=&quot;00AC4EEF&quot;/&gt;&lt;wsp:rsid wsp:val=&quot;00AC5A3B&quot;/&gt;&lt;wsp:rsid wsp:val=&quot;00AC5E01&quot;/&gt;&lt;wsp:rsid wsp:val=&quot;00AC61B3&quot;/&gt;&lt;wsp:rsid wsp:val=&quot;00AC6309&quot;/&gt;&lt;wsp:rsid wsp:val=&quot;00AC63A4&quot;/&gt;&lt;wsp:rsid wsp:val=&quot;00AC63E3&quot;/&gt;&lt;wsp:rsid wsp:val=&quot;00AC63F4&quot;/&gt;&lt;wsp:rsid wsp:val=&quot;00AC6521&quot;/&gt;&lt;wsp:rsid wsp:val=&quot;00AC690A&quot;/&gt;&lt;wsp:rsid wsp:val=&quot;00AC6A07&quot;/&gt;&lt;wsp:rsid wsp:val=&quot;00AC6B7D&quot;/&gt;&lt;wsp:rsid wsp:val=&quot;00AC6D0A&quot;/&gt;&lt;wsp:rsid wsp:val=&quot;00AC7142&quot;/&gt;&lt;wsp:rsid wsp:val=&quot;00AC731E&quot;/&gt;&lt;wsp:rsid wsp:val=&quot;00AC73CE&quot;/&gt;&lt;wsp:rsid wsp:val=&quot;00AC7B8E&quot;/&gt;&lt;wsp:rsid wsp:val=&quot;00AC7E94&quot;/&gt;&lt;wsp:rsid wsp:val=&quot;00AD0280&quot;/&gt;&lt;wsp:rsid wsp:val=&quot;00AD06CA&quot;/&gt;&lt;wsp:rsid wsp:val=&quot;00AD0A67&quot;/&gt;&lt;wsp:rsid wsp:val=&quot;00AD0ED1&quot;/&gt;&lt;wsp:rsid wsp:val=&quot;00AD12BD&quot;/&gt;&lt;wsp:rsid wsp:val=&quot;00AD163D&quot;/&gt;&lt;wsp:rsid wsp:val=&quot;00AD1DFE&quot;/&gt;&lt;wsp:rsid wsp:val=&quot;00AD1F06&quot;/&gt;&lt;wsp:rsid wsp:val=&quot;00AD2029&quot;/&gt;&lt;wsp:rsid wsp:val=&quot;00AD2099&quot;/&gt;&lt;wsp:rsid wsp:val=&quot;00AD2264&quot;/&gt;&lt;wsp:rsid wsp:val=&quot;00AD2375&quot;/&gt;&lt;wsp:rsid wsp:val=&quot;00AD2507&quot;/&gt;&lt;wsp:rsid wsp:val=&quot;00AD284F&quot;/&gt;&lt;wsp:rsid wsp:val=&quot;00AD28FD&quot;/&gt;&lt;wsp:rsid wsp:val=&quot;00AD2ACB&quot;/&gt;&lt;wsp:rsid wsp:val=&quot;00AD2BAD&quot;/&gt;&lt;wsp:rsid wsp:val=&quot;00AD2D96&quot;/&gt;&lt;wsp:rsid wsp:val=&quot;00AD3042&quot;/&gt;&lt;wsp:rsid wsp:val=&quot;00AD3047&quot;/&gt;&lt;wsp:rsid wsp:val=&quot;00AD33C3&quot;/&gt;&lt;wsp:rsid wsp:val=&quot;00AD34A1&quot;/&gt;&lt;wsp:rsid wsp:val=&quot;00AD3894&quot;/&gt;&lt;wsp:rsid wsp:val=&quot;00AD3BEC&quot;/&gt;&lt;wsp:rsid wsp:val=&quot;00AD3F0A&quot;/&gt;&lt;wsp:rsid wsp:val=&quot;00AD4479&quot;/&gt;&lt;wsp:rsid wsp:val=&quot;00AD44AD&quot;/&gt;&lt;wsp:rsid wsp:val=&quot;00AD48F9&quot;/&gt;&lt;wsp:rsid wsp:val=&quot;00AD4911&quot;/&gt;&lt;wsp:rsid wsp:val=&quot;00AD4C9A&quot;/&gt;&lt;wsp:rsid wsp:val=&quot;00AD4FAD&quot;/&gt;&lt;wsp:rsid wsp:val=&quot;00AD514B&quot;/&gt;&lt;wsp:rsid wsp:val=&quot;00AD5234&quot;/&gt;&lt;wsp:rsid wsp:val=&quot;00AD523F&quot;/&gt;&lt;wsp:rsid wsp:val=&quot;00AD542E&quot;/&gt;&lt;wsp:rsid wsp:val=&quot;00AD57E1&quot;/&gt;&lt;wsp:rsid wsp:val=&quot;00AD5A83&quot;/&gt;&lt;wsp:rsid wsp:val=&quot;00AD5AB2&quot;/&gt;&lt;wsp:rsid wsp:val=&quot;00AD5B94&quot;/&gt;&lt;wsp:rsid wsp:val=&quot;00AD5CD1&quot;/&gt;&lt;wsp:rsid wsp:val=&quot;00AD60CA&quot;/&gt;&lt;wsp:rsid wsp:val=&quot;00AD63A3&quot;/&gt;&lt;wsp:rsid wsp:val=&quot;00AD63B6&quot;/&gt;&lt;wsp:rsid wsp:val=&quot;00AD63BE&quot;/&gt;&lt;wsp:rsid wsp:val=&quot;00AD64A6&quot;/&gt;&lt;wsp:rsid wsp:val=&quot;00AD67DC&quot;/&gt;&lt;wsp:rsid wsp:val=&quot;00AD6C4E&quot;/&gt;&lt;wsp:rsid wsp:val=&quot;00AD6C7F&quot;/&gt;&lt;wsp:rsid wsp:val=&quot;00AD6DB7&quot;/&gt;&lt;wsp:rsid wsp:val=&quot;00AD6FAE&quot;/&gt;&lt;wsp:rsid wsp:val=&quot;00AD70C9&quot;/&gt;&lt;wsp:rsid wsp:val=&quot;00AD7115&quot;/&gt;&lt;wsp:rsid wsp:val=&quot;00AD732B&quot;/&gt;&lt;wsp:rsid wsp:val=&quot;00AD7487&quot;/&gt;&lt;wsp:rsid wsp:val=&quot;00AD75A6&quot;/&gt;&lt;wsp:rsid wsp:val=&quot;00AD7927&quot;/&gt;&lt;wsp:rsid wsp:val=&quot;00AD79D8&quot;/&gt;&lt;wsp:rsid wsp:val=&quot;00AE0D23&quot;/&gt;&lt;wsp:rsid wsp:val=&quot;00AE0E65&quot;/&gt;&lt;wsp:rsid wsp:val=&quot;00AE0E9E&quot;/&gt;&lt;wsp:rsid wsp:val=&quot;00AE11DE&quot;/&gt;&lt;wsp:rsid wsp:val=&quot;00AE12FE&quot;/&gt;&lt;wsp:rsid wsp:val=&quot;00AE1418&quot;/&gt;&lt;wsp:rsid wsp:val=&quot;00AE14B7&quot;/&gt;&lt;wsp:rsid wsp:val=&quot;00AE183B&quot;/&gt;&lt;wsp:rsid wsp:val=&quot;00AE19C3&quot;/&gt;&lt;wsp:rsid wsp:val=&quot;00AE1F9D&quot;/&gt;&lt;wsp:rsid wsp:val=&quot;00AE21B5&quot;/&gt;&lt;wsp:rsid wsp:val=&quot;00AE2205&quot;/&gt;&lt;wsp:rsid wsp:val=&quot;00AE232B&quot;/&gt;&lt;wsp:rsid wsp:val=&quot;00AE267E&quot;/&gt;&lt;wsp:rsid wsp:val=&quot;00AE299A&quot;/&gt;&lt;wsp:rsid wsp:val=&quot;00AE2BFE&quot;/&gt;&lt;wsp:rsid wsp:val=&quot;00AE2CF5&quot;/&gt;&lt;wsp:rsid wsp:val=&quot;00AE3004&quot;/&gt;&lt;wsp:rsid wsp:val=&quot;00AE3CE1&quot;/&gt;&lt;wsp:rsid wsp:val=&quot;00AE4318&quot;/&gt;&lt;wsp:rsid wsp:val=&quot;00AE4557&quot;/&gt;&lt;wsp:rsid wsp:val=&quot;00AE4A1F&quot;/&gt;&lt;wsp:rsid wsp:val=&quot;00AE4A8E&quot;/&gt;&lt;wsp:rsid wsp:val=&quot;00AE4B5C&quot;/&gt;&lt;wsp:rsid wsp:val=&quot;00AE4C51&quot;/&gt;&lt;wsp:rsid wsp:val=&quot;00AE4C55&quot;/&gt;&lt;wsp:rsid wsp:val=&quot;00AE4F01&quot;/&gt;&lt;wsp:rsid wsp:val=&quot;00AE5323&quot;/&gt;&lt;wsp:rsid wsp:val=&quot;00AE552C&quot;/&gt;&lt;wsp:rsid wsp:val=&quot;00AE567B&quot;/&gt;&lt;wsp:rsid wsp:val=&quot;00AE5749&quot;/&gt;&lt;wsp:rsid wsp:val=&quot;00AE582F&quot;/&gt;&lt;wsp:rsid wsp:val=&quot;00AE5E95&quot;/&gt;&lt;wsp:rsid wsp:val=&quot;00AE6433&quot;/&gt;&lt;wsp:rsid wsp:val=&quot;00AE646D&quot;/&gt;&lt;wsp:rsid wsp:val=&quot;00AE6584&quot;/&gt;&lt;wsp:rsid wsp:val=&quot;00AE69BD&quot;/&gt;&lt;wsp:rsid wsp:val=&quot;00AE6D12&quot;/&gt;&lt;wsp:rsid wsp:val=&quot;00AE6EEB&quot;/&gt;&lt;wsp:rsid wsp:val=&quot;00AE723D&quot;/&gt;&lt;wsp:rsid wsp:val=&quot;00AE7944&quot;/&gt;&lt;wsp:rsid wsp:val=&quot;00AE797D&quot;/&gt;&lt;wsp:rsid wsp:val=&quot;00AE7992&quot;/&gt;&lt;wsp:rsid wsp:val=&quot;00AE7C8A&quot;/&gt;&lt;wsp:rsid wsp:val=&quot;00AF0202&quot;/&gt;&lt;wsp:rsid wsp:val=&quot;00AF0801&quot;/&gt;&lt;wsp:rsid wsp:val=&quot;00AF0D90&quot;/&gt;&lt;wsp:rsid wsp:val=&quot;00AF1179&quot;/&gt;&lt;wsp:rsid wsp:val=&quot;00AF1414&quot;/&gt;&lt;wsp:rsid wsp:val=&quot;00AF1839&quot;/&gt;&lt;wsp:rsid wsp:val=&quot;00AF2269&quot;/&gt;&lt;wsp:rsid wsp:val=&quot;00AF22BA&quot;/&gt;&lt;wsp:rsid wsp:val=&quot;00AF27DA&quot;/&gt;&lt;wsp:rsid wsp:val=&quot;00AF28B0&quot;/&gt;&lt;wsp:rsid wsp:val=&quot;00AF2BB4&quot;/&gt;&lt;wsp:rsid wsp:val=&quot;00AF2DED&quot;/&gt;&lt;wsp:rsid wsp:val=&quot;00AF324E&quot;/&gt;&lt;wsp:rsid wsp:val=&quot;00AF3618&quot;/&gt;&lt;wsp:rsid wsp:val=&quot;00AF377F&quot;/&gt;&lt;wsp:rsid wsp:val=&quot;00AF3BB5&quot;/&gt;&lt;wsp:rsid wsp:val=&quot;00AF3C40&quot;/&gt;&lt;wsp:rsid wsp:val=&quot;00AF3C80&quot;/&gt;&lt;wsp:rsid wsp:val=&quot;00AF3C8C&quot;/&gt;&lt;wsp:rsid wsp:val=&quot;00AF3CE0&quot;/&gt;&lt;wsp:rsid wsp:val=&quot;00AF4034&quot;/&gt;&lt;wsp:rsid wsp:val=&quot;00AF41FC&quot;/&gt;&lt;wsp:rsid wsp:val=&quot;00AF4345&quot;/&gt;&lt;wsp:rsid wsp:val=&quot;00AF457C&quot;/&gt;&lt;wsp:rsid wsp:val=&quot;00AF4648&quot;/&gt;&lt;wsp:rsid wsp:val=&quot;00AF5021&quot;/&gt;&lt;wsp:rsid wsp:val=&quot;00AF5088&quot;/&gt;&lt;wsp:rsid wsp:val=&quot;00AF5178&quot;/&gt;&lt;wsp:rsid wsp:val=&quot;00AF5193&quot;/&gt;&lt;wsp:rsid wsp:val=&quot;00AF5363&quot;/&gt;&lt;wsp:rsid wsp:val=&quot;00AF5A50&quot;/&gt;&lt;wsp:rsid wsp:val=&quot;00AF5F78&quot;/&gt;&lt;wsp:rsid wsp:val=&quot;00AF6066&quot;/&gt;&lt;wsp:rsid wsp:val=&quot;00AF63A9&quot;/&gt;&lt;wsp:rsid wsp:val=&quot;00AF6591&quot;/&gt;&lt;wsp:rsid wsp:val=&quot;00AF65AB&quot;/&gt;&lt;wsp:rsid wsp:val=&quot;00AF66A8&quot;/&gt;&lt;wsp:rsid wsp:val=&quot;00AF66F1&quot;/&gt;&lt;wsp:rsid wsp:val=&quot;00AF6AE3&quot;/&gt;&lt;wsp:rsid wsp:val=&quot;00AF6B1B&quot;/&gt;&lt;wsp:rsid wsp:val=&quot;00AF6B2C&quot;/&gt;&lt;wsp:rsid wsp:val=&quot;00AF738A&quot;/&gt;&lt;wsp:rsid wsp:val=&quot;00AF76BE&quot;/&gt;&lt;wsp:rsid wsp:val=&quot;00AF7C78&quot;/&gt;&lt;wsp:rsid wsp:val=&quot;00AF7CAD&quot;/&gt;&lt;wsp:rsid wsp:val=&quot;00AF7D02&quot;/&gt;&lt;wsp:rsid wsp:val=&quot;00AF7F09&quot;/&gt;&lt;wsp:rsid wsp:val=&quot;00B002BA&quot;/&gt;&lt;wsp:rsid wsp:val=&quot;00B00306&quot;/&gt;&lt;wsp:rsid wsp:val=&quot;00B00522&quot;/&gt;&lt;wsp:rsid wsp:val=&quot;00B008B5&quot;/&gt;&lt;wsp:rsid wsp:val=&quot;00B00D07&quot;/&gt;&lt;wsp:rsid wsp:val=&quot;00B00D62&quot;/&gt;&lt;wsp:rsid wsp:val=&quot;00B00FC4&quot;/&gt;&lt;wsp:rsid wsp:val=&quot;00B010D3&quot;/&gt;&lt;wsp:rsid wsp:val=&quot;00B01A7A&quot;/&gt;&lt;wsp:rsid wsp:val=&quot;00B01CC2&quot;/&gt;&lt;wsp:rsid wsp:val=&quot;00B01F0D&quot;/&gt;&lt;wsp:rsid wsp:val=&quot;00B02014&quot;/&gt;&lt;wsp:rsid wsp:val=&quot;00B0226B&quot;/&gt;&lt;wsp:rsid wsp:val=&quot;00B0226D&quot;/&gt;&lt;wsp:rsid wsp:val=&quot;00B023FC&quot;/&gt;&lt;wsp:rsid wsp:val=&quot;00B024AA&quot;/&gt;&lt;wsp:rsid wsp:val=&quot;00B02770&quot;/&gt;&lt;wsp:rsid wsp:val=&quot;00B02A0E&quot;/&gt;&lt;wsp:rsid wsp:val=&quot;00B02A4C&quot;/&gt;&lt;wsp:rsid wsp:val=&quot;00B02DD3&quot;/&gt;&lt;wsp:rsid wsp:val=&quot;00B02F7E&quot;/&gt;&lt;wsp:rsid wsp:val=&quot;00B030E1&quot;/&gt;&lt;wsp:rsid wsp:val=&quot;00B03101&quot;/&gt;&lt;wsp:rsid wsp:val=&quot;00B03793&quot;/&gt;&lt;wsp:rsid wsp:val=&quot;00B0381B&quot;/&gt;&lt;wsp:rsid wsp:val=&quot;00B039CE&quot;/&gt;&lt;wsp:rsid wsp:val=&quot;00B03D26&quot;/&gt;&lt;wsp:rsid wsp:val=&quot;00B03D96&quot;/&gt;&lt;wsp:rsid wsp:val=&quot;00B03E54&quot;/&gt;&lt;wsp:rsid wsp:val=&quot;00B04CBF&quot;/&gt;&lt;wsp:rsid wsp:val=&quot;00B04D36&quot;/&gt;&lt;wsp:rsid wsp:val=&quot;00B04DEC&quot;/&gt;&lt;wsp:rsid wsp:val=&quot;00B04E90&quot;/&gt;&lt;wsp:rsid wsp:val=&quot;00B04F11&quot;/&gt;&lt;wsp:rsid wsp:val=&quot;00B04F28&quot;/&gt;&lt;wsp:rsid wsp:val=&quot;00B054B0&quot;/&gt;&lt;wsp:rsid wsp:val=&quot;00B054CE&quot;/&gt;&lt;wsp:rsid wsp:val=&quot;00B05688&quot;/&gt;&lt;wsp:rsid wsp:val=&quot;00B056D0&quot;/&gt;&lt;wsp:rsid wsp:val=&quot;00B05A01&quot;/&gt;&lt;wsp:rsid wsp:val=&quot;00B05C88&quot;/&gt;&lt;wsp:rsid wsp:val=&quot;00B05DA4&quot;/&gt;&lt;wsp:rsid wsp:val=&quot;00B060E7&quot;/&gt;&lt;wsp:rsid wsp:val=&quot;00B06598&quot;/&gt;&lt;wsp:rsid wsp:val=&quot;00B06AF4&quot;/&gt;&lt;wsp:rsid wsp:val=&quot;00B06C77&quot;/&gt;&lt;wsp:rsid wsp:val=&quot;00B06D40&quot;/&gt;&lt;wsp:rsid wsp:val=&quot;00B075EC&quot;/&gt;&lt;wsp:rsid wsp:val=&quot;00B07CBE&quot;/&gt;&lt;wsp:rsid wsp:val=&quot;00B07F35&quot;/&gt;&lt;wsp:rsid wsp:val=&quot;00B10089&quot;/&gt;&lt;wsp:rsid wsp:val=&quot;00B1093D&quot;/&gt;&lt;wsp:rsid wsp:val=&quot;00B10BD1&quot;/&gt;&lt;wsp:rsid wsp:val=&quot;00B10E06&quot;/&gt;&lt;wsp:rsid wsp:val=&quot;00B10FC2&quot;/&gt;&lt;wsp:rsid wsp:val=&quot;00B111BF&quot;/&gt;&lt;wsp:rsid wsp:val=&quot;00B114C4&quot;/&gt;&lt;wsp:rsid wsp:val=&quot;00B115A1&quot;/&gt;&lt;wsp:rsid wsp:val=&quot;00B11882&quot;/&gt;&lt;wsp:rsid wsp:val=&quot;00B118D4&quot;/&gt;&lt;wsp:rsid wsp:val=&quot;00B11CCC&quot;/&gt;&lt;wsp:rsid wsp:val=&quot;00B11E29&quot;/&gt;&lt;wsp:rsid wsp:val=&quot;00B11EA9&quot;/&gt;&lt;wsp:rsid wsp:val=&quot;00B12440&quot;/&gt;&lt;wsp:rsid wsp:val=&quot;00B12812&quot;/&gt;&lt;wsp:rsid wsp:val=&quot;00B12D6B&quot;/&gt;&lt;wsp:rsid wsp:val=&quot;00B12F31&quot;/&gt;&lt;wsp:rsid wsp:val=&quot;00B12F78&quot;/&gt;&lt;wsp:rsid wsp:val=&quot;00B137BE&quot;/&gt;&lt;wsp:rsid wsp:val=&quot;00B137D3&quot;/&gt;&lt;wsp:rsid wsp:val=&quot;00B1388A&quot;/&gt;&lt;wsp:rsid wsp:val=&quot;00B13D04&quot;/&gt;&lt;wsp:rsid wsp:val=&quot;00B13EAA&quot;/&gt;&lt;wsp:rsid wsp:val=&quot;00B13F1F&quot;/&gt;&lt;wsp:rsid wsp:val=&quot;00B13F80&quot;/&gt;&lt;wsp:rsid wsp:val=&quot;00B1400C&quot;/&gt;&lt;wsp:rsid wsp:val=&quot;00B1473E&quot;/&gt;&lt;wsp:rsid wsp:val=&quot;00B147CC&quot;/&gt;&lt;wsp:rsid wsp:val=&quot;00B1489F&quot;/&gt;&lt;wsp:rsid wsp:val=&quot;00B14D07&quot;/&gt;&lt;wsp:rsid wsp:val=&quot;00B150B5&quot;/&gt;&lt;wsp:rsid wsp:val=&quot;00B15116&quot;/&gt;&lt;wsp:rsid wsp:val=&quot;00B15141&quot;/&gt;&lt;wsp:rsid wsp:val=&quot;00B151C6&quot;/&gt;&lt;wsp:rsid wsp:val=&quot;00B15444&quot;/&gt;&lt;wsp:rsid wsp:val=&quot;00B155A9&quot;/&gt;&lt;wsp:rsid wsp:val=&quot;00B15897&quot;/&gt;&lt;wsp:rsid wsp:val=&quot;00B15A0F&quot;/&gt;&lt;wsp:rsid wsp:val=&quot;00B16341&quot;/&gt;&lt;wsp:rsid wsp:val=&quot;00B16359&quot;/&gt;&lt;wsp:rsid wsp:val=&quot;00B167A6&quot;/&gt;&lt;wsp:rsid wsp:val=&quot;00B16961&quot;/&gt;&lt;wsp:rsid wsp:val=&quot;00B16A34&quot;/&gt;&lt;wsp:rsid wsp:val=&quot;00B16B5F&quot;/&gt;&lt;wsp:rsid wsp:val=&quot;00B16C7F&quot;/&gt;&lt;wsp:rsid wsp:val=&quot;00B16E9A&quot;/&gt;&lt;wsp:rsid wsp:val=&quot;00B1736C&quot;/&gt;&lt;wsp:rsid wsp:val=&quot;00B17744&quot;/&gt;&lt;wsp:rsid wsp:val=&quot;00B17F54&quot;/&gt;&lt;wsp:rsid wsp:val=&quot;00B20057&quot;/&gt;&lt;wsp:rsid wsp:val=&quot;00B20407&quot;/&gt;&lt;wsp:rsid wsp:val=&quot;00B2043A&quot;/&gt;&lt;wsp:rsid wsp:val=&quot;00B2086D&quot;/&gt;&lt;wsp:rsid wsp:val=&quot;00B20A3F&quot;/&gt;&lt;wsp:rsid wsp:val=&quot;00B20DE9&quot;/&gt;&lt;wsp:rsid wsp:val=&quot;00B20E2B&quot;/&gt;&lt;wsp:rsid wsp:val=&quot;00B21016&quot;/&gt;&lt;wsp:rsid wsp:val=&quot;00B215F9&quot;/&gt;&lt;wsp:rsid wsp:val=&quot;00B21BE4&quot;/&gt;&lt;wsp:rsid wsp:val=&quot;00B21CA7&quot;/&gt;&lt;wsp:rsid wsp:val=&quot;00B21D72&quot;/&gt;&lt;wsp:rsid wsp:val=&quot;00B21D85&quot;/&gt;&lt;wsp:rsid wsp:val=&quot;00B21DF9&quot;/&gt;&lt;wsp:rsid wsp:val=&quot;00B21F19&quot;/&gt;&lt;wsp:rsid wsp:val=&quot;00B2224D&quot;/&gt;&lt;wsp:rsid wsp:val=&quot;00B22780&quot;/&gt;&lt;wsp:rsid wsp:val=&quot;00B227BE&quot;/&gt;&lt;wsp:rsid wsp:val=&quot;00B232DE&quot;/&gt;&lt;wsp:rsid wsp:val=&quot;00B233A2&quot;/&gt;&lt;wsp:rsid wsp:val=&quot;00B233A9&quot;/&gt;&lt;wsp:rsid wsp:val=&quot;00B236BE&quot;/&gt;&lt;wsp:rsid wsp:val=&quot;00B2377F&quot;/&gt;&lt;wsp:rsid wsp:val=&quot;00B239CC&quot;/&gt;&lt;wsp:rsid wsp:val=&quot;00B2413A&quot;/&gt;&lt;wsp:rsid wsp:val=&quot;00B24292&quot;/&gt;&lt;wsp:rsid wsp:val=&quot;00B24689&quot;/&gt;&lt;wsp:rsid wsp:val=&quot;00B24850&quot;/&gt;&lt;wsp:rsid wsp:val=&quot;00B2498B&quot;/&gt;&lt;wsp:rsid wsp:val=&quot;00B24D28&quot;/&gt;&lt;wsp:rsid wsp:val=&quot;00B24F49&quot;/&gt;&lt;wsp:rsid wsp:val=&quot;00B25091&quot;/&gt;&lt;wsp:rsid wsp:val=&quot;00B25115&quot;/&gt;&lt;wsp:rsid wsp:val=&quot;00B251AE&quot;/&gt;&lt;wsp:rsid wsp:val=&quot;00B254EC&quot;/&gt;&lt;wsp:rsid wsp:val=&quot;00B25585&quot;/&gt;&lt;wsp:rsid wsp:val=&quot;00B25A70&quot;/&gt;&lt;wsp:rsid wsp:val=&quot;00B25BD8&quot;/&gt;&lt;wsp:rsid wsp:val=&quot;00B25E1D&quot;/&gt;&lt;wsp:rsid wsp:val=&quot;00B25E7B&quot;/&gt;&lt;wsp:rsid wsp:val=&quot;00B25F4C&quot;/&gt;&lt;wsp:rsid wsp:val=&quot;00B25F9A&quot;/&gt;&lt;wsp:rsid wsp:val=&quot;00B2613A&quot;/&gt;&lt;wsp:rsid wsp:val=&quot;00B26974&quot;/&gt;&lt;wsp:rsid wsp:val=&quot;00B2699C&quot;/&gt;&lt;wsp:rsid wsp:val=&quot;00B269CE&quot;/&gt;&lt;wsp:rsid wsp:val=&quot;00B26B9B&quot;/&gt;&lt;wsp:rsid wsp:val=&quot;00B26BE8&quot;/&gt;&lt;wsp:rsid wsp:val=&quot;00B26EB3&quot;/&gt;&lt;wsp:rsid wsp:val=&quot;00B26F51&quot;/&gt;&lt;wsp:rsid wsp:val=&quot;00B2704E&quot;/&gt;&lt;wsp:rsid wsp:val=&quot;00B2757B&quot;/&gt;&lt;wsp:rsid wsp:val=&quot;00B279E7&quot;/&gt;&lt;wsp:rsid wsp:val=&quot;00B27BFB&quot;/&gt;&lt;wsp:rsid wsp:val=&quot;00B27C26&quot;/&gt;&lt;wsp:rsid wsp:val=&quot;00B27D54&quot;/&gt;&lt;wsp:rsid wsp:val=&quot;00B27E32&quot;/&gt;&lt;wsp:rsid wsp:val=&quot;00B305C0&quot;/&gt;&lt;wsp:rsid wsp:val=&quot;00B30995&quot;/&gt;&lt;wsp:rsid wsp:val=&quot;00B30E83&quot;/&gt;&lt;wsp:rsid wsp:val=&quot;00B30E90&quot;/&gt;&lt;wsp:rsid wsp:val=&quot;00B31295&quot;/&gt;&lt;wsp:rsid wsp:val=&quot;00B3172A&quot;/&gt;&lt;wsp:rsid wsp:val=&quot;00B31E5F&quot;/&gt;&lt;wsp:rsid wsp:val=&quot;00B322AA&quot;/&gt;&lt;wsp:rsid wsp:val=&quot;00B322BD&quot;/&gt;&lt;wsp:rsid wsp:val=&quot;00B32607&quot;/&gt;&lt;wsp:rsid wsp:val=&quot;00B326BE&quot;/&gt;&lt;wsp:rsid wsp:val=&quot;00B32821&quot;/&gt;&lt;wsp:rsid wsp:val=&quot;00B3287D&quot;/&gt;&lt;wsp:rsid wsp:val=&quot;00B32B09&quot;/&gt;&lt;wsp:rsid wsp:val=&quot;00B32BDD&quot;/&gt;&lt;wsp:rsid wsp:val=&quot;00B32CE3&quot;/&gt;&lt;wsp:rsid wsp:val=&quot;00B32E13&quot;/&gt;&lt;wsp:rsid wsp:val=&quot;00B32EA2&quot;/&gt;&lt;wsp:rsid wsp:val=&quot;00B3324D&quot;/&gt;&lt;wsp:rsid wsp:val=&quot;00B332E7&quot;/&gt;&lt;wsp:rsid wsp:val=&quot;00B3346C&quot;/&gt;&lt;wsp:rsid wsp:val=&quot;00B334B7&quot;/&gt;&lt;wsp:rsid wsp:val=&quot;00B33595&quot;/&gt;&lt;wsp:rsid wsp:val=&quot;00B3396B&quot;/&gt;&lt;wsp:rsid wsp:val=&quot;00B342DF&quot;/&gt;&lt;wsp:rsid wsp:val=&quot;00B34440&quot;/&gt;&lt;wsp:rsid wsp:val=&quot;00B34637&quot;/&gt;&lt;wsp:rsid wsp:val=&quot;00B34886&quot;/&gt;&lt;wsp:rsid wsp:val=&quot;00B3488B&quot;/&gt;&lt;wsp:rsid wsp:val=&quot;00B34AA6&quot;/&gt;&lt;wsp:rsid wsp:val=&quot;00B34AD8&quot;/&gt;&lt;wsp:rsid wsp:val=&quot;00B34CFD&quot;/&gt;&lt;wsp:rsid wsp:val=&quot;00B3511C&quot;/&gt;&lt;wsp:rsid wsp:val=&quot;00B35258&quot;/&gt;&lt;wsp:rsid wsp:val=&quot;00B3539A&quot;/&gt;&lt;wsp:rsid wsp:val=&quot;00B359C6&quot;/&gt;&lt;wsp:rsid wsp:val=&quot;00B35B35&quot;/&gt;&lt;wsp:rsid wsp:val=&quot;00B35B6D&quot;/&gt;&lt;wsp:rsid wsp:val=&quot;00B35B9D&quot;/&gt;&lt;wsp:rsid wsp:val=&quot;00B35CB3&quot;/&gt;&lt;wsp:rsid wsp:val=&quot;00B35F8E&quot;/&gt;&lt;wsp:rsid wsp:val=&quot;00B36730&quot;/&gt;&lt;wsp:rsid wsp:val=&quot;00B36BB2&quot;/&gt;&lt;wsp:rsid wsp:val=&quot;00B36CCD&quot;/&gt;&lt;wsp:rsid wsp:val=&quot;00B36F4A&quot;/&gt;&lt;wsp:rsid wsp:val=&quot;00B37121&quot;/&gt;&lt;wsp:rsid wsp:val=&quot;00B3722A&quot;/&gt;&lt;wsp:rsid wsp:val=&quot;00B37415&quot;/&gt;&lt;wsp:rsid wsp:val=&quot;00B37483&quot;/&gt;&lt;wsp:rsid wsp:val=&quot;00B377CE&quot;/&gt;&lt;wsp:rsid wsp:val=&quot;00B37A1C&quot;/&gt;&lt;wsp:rsid wsp:val=&quot;00B37A76&quot;/&gt;&lt;wsp:rsid wsp:val=&quot;00B37DD8&quot;/&gt;&lt;wsp:rsid wsp:val=&quot;00B37E1E&quot;/&gt;&lt;wsp:rsid wsp:val=&quot;00B4003E&quot;/&gt;&lt;wsp:rsid wsp:val=&quot;00B40292&quot;/&gt;&lt;wsp:rsid wsp:val=&quot;00B404B2&quot;/&gt;&lt;wsp:rsid wsp:val=&quot;00B40600&quot;/&gt;&lt;wsp:rsid wsp:val=&quot;00B406B2&quot;/&gt;&lt;wsp:rsid wsp:val=&quot;00B40D4D&quot;/&gt;&lt;wsp:rsid wsp:val=&quot;00B40D73&quot;/&gt;&lt;wsp:rsid wsp:val=&quot;00B411A3&quot;/&gt;&lt;wsp:rsid wsp:val=&quot;00B4125A&quot;/&gt;&lt;wsp:rsid wsp:val=&quot;00B412CB&quot;/&gt;&lt;wsp:rsid wsp:val=&quot;00B41351&quot;/&gt;&lt;wsp:rsid wsp:val=&quot;00B415EF&quot;/&gt;&lt;wsp:rsid wsp:val=&quot;00B41719&quot;/&gt;&lt;wsp:rsid wsp:val=&quot;00B417B2&quot;/&gt;&lt;wsp:rsid wsp:val=&quot;00B4190F&quot;/&gt;&lt;wsp:rsid wsp:val=&quot;00B41A0C&quot;/&gt;&lt;wsp:rsid wsp:val=&quot;00B41B34&quot;/&gt;&lt;wsp:rsid wsp:val=&quot;00B422BF&quot;/&gt;&lt;wsp:rsid wsp:val=&quot;00B422F2&quot;/&gt;&lt;wsp:rsid wsp:val=&quot;00B42325&quot;/&gt;&lt;wsp:rsid wsp:val=&quot;00B4241C&quot;/&gt;&lt;wsp:rsid wsp:val=&quot;00B425CD&quot;/&gt;&lt;wsp:rsid wsp:val=&quot;00B427E4&quot;/&gt;&lt;wsp:rsid wsp:val=&quot;00B42879&quot;/&gt;&lt;wsp:rsid wsp:val=&quot;00B428B8&quot;/&gt;&lt;wsp:rsid wsp:val=&quot;00B42A31&quot;/&gt;&lt;wsp:rsid wsp:val=&quot;00B42B9A&quot;/&gt;&lt;wsp:rsid wsp:val=&quot;00B42D25&quot;/&gt;&lt;wsp:rsid wsp:val=&quot;00B42D63&quot;/&gt;&lt;wsp:rsid wsp:val=&quot;00B430D3&quot;/&gt;&lt;wsp:rsid wsp:val=&quot;00B432D4&quot;/&gt;&lt;wsp:rsid wsp:val=&quot;00B43637&quot;/&gt;&lt;wsp:rsid wsp:val=&quot;00B43761&quot;/&gt;&lt;wsp:rsid wsp:val=&quot;00B437BD&quot;/&gt;&lt;wsp:rsid wsp:val=&quot;00B43985&quot;/&gt;&lt;wsp:rsid wsp:val=&quot;00B439FA&quot;/&gt;&lt;wsp:rsid wsp:val=&quot;00B43AF6&quot;/&gt;&lt;wsp:rsid wsp:val=&quot;00B43D4D&quot;/&gt;&lt;wsp:rsid wsp:val=&quot;00B43E1A&quot;/&gt;&lt;wsp:rsid wsp:val=&quot;00B440CF&quot;/&gt;&lt;wsp:rsid wsp:val=&quot;00B4425A&quot;/&gt;&lt;wsp:rsid wsp:val=&quot;00B443C5&quot;/&gt;&lt;wsp:rsid wsp:val=&quot;00B4485B&quot;/&gt;&lt;wsp:rsid wsp:val=&quot;00B451FD&quot;/&gt;&lt;wsp:rsid wsp:val=&quot;00B45589&quot;/&gt;&lt;wsp:rsid wsp:val=&quot;00B4593B&quot;/&gt;&lt;wsp:rsid wsp:val=&quot;00B459C5&quot;/&gt;&lt;wsp:rsid wsp:val=&quot;00B45A61&quot;/&gt;&lt;wsp:rsid wsp:val=&quot;00B45E03&quot;/&gt;&lt;wsp:rsid wsp:val=&quot;00B462D6&quot;/&gt;&lt;wsp:rsid wsp:val=&quot;00B463DB&quot;/&gt;&lt;wsp:rsid wsp:val=&quot;00B46657&quot;/&gt;&lt;wsp:rsid wsp:val=&quot;00B466BA&quot;/&gt;&lt;wsp:rsid wsp:val=&quot;00B46A9D&quot;/&gt;&lt;wsp:rsid wsp:val=&quot;00B46B09&quot;/&gt;&lt;wsp:rsid wsp:val=&quot;00B46BBB&quot;/&gt;&lt;wsp:rsid wsp:val=&quot;00B46D01&quot;/&gt;&lt;wsp:rsid wsp:val=&quot;00B47182&quot;/&gt;&lt;wsp:rsid wsp:val=&quot;00B47784&quot;/&gt;&lt;wsp:rsid wsp:val=&quot;00B4783F&quot;/&gt;&lt;wsp:rsid wsp:val=&quot;00B47877&quot;/&gt;&lt;wsp:rsid wsp:val=&quot;00B47C83&quot;/&gt;&lt;wsp:rsid wsp:val=&quot;00B47CEF&quot;/&gt;&lt;wsp:rsid wsp:val=&quot;00B47F0B&quot;/&gt;&lt;wsp:rsid wsp:val=&quot;00B504F7&quot;/&gt;&lt;wsp:rsid wsp:val=&quot;00B5060B&quot;/&gt;&lt;wsp:rsid wsp:val=&quot;00B50671&quot;/&gt;&lt;wsp:rsid wsp:val=&quot;00B5092E&quot;/&gt;&lt;wsp:rsid wsp:val=&quot;00B50C9E&quot;/&gt;&lt;wsp:rsid wsp:val=&quot;00B50EB4&quot;/&gt;&lt;wsp:rsid wsp:val=&quot;00B50F5B&quot;/&gt;&lt;wsp:rsid wsp:val=&quot;00B511A4&quot;/&gt;&lt;wsp:rsid wsp:val=&quot;00B511D5&quot;/&gt;&lt;wsp:rsid wsp:val=&quot;00B51296&quot;/&gt;&lt;wsp:rsid wsp:val=&quot;00B51420&quot;/&gt;&lt;wsp:rsid wsp:val=&quot;00B51526&quot;/&gt;&lt;wsp:rsid wsp:val=&quot;00B51A40&quot;/&gt;&lt;wsp:rsid wsp:val=&quot;00B51D13&quot;/&gt;&lt;wsp:rsid wsp:val=&quot;00B52260&quot;/&gt;&lt;wsp:rsid wsp:val=&quot;00B52559&quot;/&gt;&lt;wsp:rsid wsp:val=&quot;00B52624&quot;/&gt;&lt;wsp:rsid wsp:val=&quot;00B52646&quot;/&gt;&lt;wsp:rsid wsp:val=&quot;00B529F2&quot;/&gt;&lt;wsp:rsid wsp:val=&quot;00B52AAD&quot;/&gt;&lt;wsp:rsid wsp:val=&quot;00B53843&quot;/&gt;&lt;wsp:rsid wsp:val=&quot;00B53CDF&quot;/&gt;&lt;wsp:rsid wsp:val=&quot;00B53EF5&quot;/&gt;&lt;wsp:rsid wsp:val=&quot;00B53F8F&quot;/&gt;&lt;wsp:rsid wsp:val=&quot;00B5428C&quot;/&gt;&lt;wsp:rsid wsp:val=&quot;00B54349&quot;/&gt;&lt;wsp:rsid wsp:val=&quot;00B5475E&quot;/&gt;&lt;wsp:rsid wsp:val=&quot;00B548A3&quot;/&gt;&lt;wsp:rsid wsp:val=&quot;00B54989&quot;/&gt;&lt;wsp:rsid wsp:val=&quot;00B5517E&quot;/&gt;&lt;wsp:rsid wsp:val=&quot;00B551F9&quot;/&gt;&lt;wsp:rsid wsp:val=&quot;00B553CF&quot;/&gt;&lt;wsp:rsid wsp:val=&quot;00B555B8&quot;/&gt;&lt;wsp:rsid wsp:val=&quot;00B556AC&quot;/&gt;&lt;wsp:rsid wsp:val=&quot;00B558C7&quot;/&gt;&lt;wsp:rsid wsp:val=&quot;00B55ACA&quot;/&gt;&lt;wsp:rsid wsp:val=&quot;00B55FBC&quot;/&gt;&lt;wsp:rsid wsp:val=&quot;00B5612F&quot;/&gt;&lt;wsp:rsid wsp:val=&quot;00B561D5&quot;/&gt;&lt;wsp:rsid wsp:val=&quot;00B566E0&quot;/&gt;&lt;wsp:rsid wsp:val=&quot;00B5685D&quot;/&gt;&lt;wsp:rsid wsp:val=&quot;00B56BD4&quot;/&gt;&lt;wsp:rsid wsp:val=&quot;00B56CC5&quot;/&gt;&lt;wsp:rsid wsp:val=&quot;00B56D07&quot;/&gt;&lt;wsp:rsid wsp:val=&quot;00B57019&quot;/&gt;&lt;wsp:rsid wsp:val=&quot;00B57861&quot;/&gt;&lt;wsp:rsid wsp:val=&quot;00B57A15&quot;/&gt;&lt;wsp:rsid wsp:val=&quot;00B57B2E&quot;/&gt;&lt;wsp:rsid wsp:val=&quot;00B57DB7&quot;/&gt;&lt;wsp:rsid wsp:val=&quot;00B57EC6&quot;/&gt;&lt;wsp:rsid wsp:val=&quot;00B6005D&quot;/&gt;&lt;wsp:rsid wsp:val=&quot;00B6022C&quot;/&gt;&lt;wsp:rsid wsp:val=&quot;00B607B8&quot;/&gt;&lt;wsp:rsid wsp:val=&quot;00B60914&quot;/&gt;&lt;wsp:rsid wsp:val=&quot;00B60D85&quot;/&gt;&lt;wsp:rsid wsp:val=&quot;00B60E6E&quot;/&gt;&lt;wsp:rsid wsp:val=&quot;00B61204&quot;/&gt;&lt;wsp:rsid wsp:val=&quot;00B615DB&quot;/&gt;&lt;wsp:rsid wsp:val=&quot;00B61618&quot;/&gt;&lt;wsp:rsid wsp:val=&quot;00B6184F&quot;/&gt;&lt;wsp:rsid wsp:val=&quot;00B618A3&quot;/&gt;&lt;wsp:rsid wsp:val=&quot;00B619AF&quot;/&gt;&lt;wsp:rsid wsp:val=&quot;00B61B85&quot;/&gt;&lt;wsp:rsid wsp:val=&quot;00B61CFF&quot;/&gt;&lt;wsp:rsid wsp:val=&quot;00B61D00&quot;/&gt;&lt;wsp:rsid wsp:val=&quot;00B61F70&quot;/&gt;&lt;wsp:rsid wsp:val=&quot;00B620E1&quot;/&gt;&lt;wsp:rsid wsp:val=&quot;00B62201&quot;/&gt;&lt;wsp:rsid wsp:val=&quot;00B6237B&quot;/&gt;&lt;wsp:rsid wsp:val=&quot;00B62A18&quot;/&gt;&lt;wsp:rsid wsp:val=&quot;00B63041&quot;/&gt;&lt;wsp:rsid wsp:val=&quot;00B6350C&quot;/&gt;&lt;wsp:rsid wsp:val=&quot;00B63870&quot;/&gt;&lt;wsp:rsid wsp:val=&quot;00B6394B&quot;/&gt;&lt;wsp:rsid wsp:val=&quot;00B640AB&quot;/&gt;&lt;wsp:rsid wsp:val=&quot;00B64398&quot;/&gt;&lt;wsp:rsid wsp:val=&quot;00B643D4&quot;/&gt;&lt;wsp:rsid wsp:val=&quot;00B64484&quot;/&gt;&lt;wsp:rsid wsp:val=&quot;00B645EE&quot;/&gt;&lt;wsp:rsid wsp:val=&quot;00B645F8&quot;/&gt;&lt;wsp:rsid wsp:val=&quot;00B64649&quot;/&gt;&lt;wsp:rsid wsp:val=&quot;00B646A6&quot;/&gt;&lt;wsp:rsid wsp:val=&quot;00B64F00&quot;/&gt;&lt;wsp:rsid wsp:val=&quot;00B64FC1&quot;/&gt;&lt;wsp:rsid wsp:val=&quot;00B652B0&quot;/&gt;&lt;wsp:rsid wsp:val=&quot;00B65379&quot;/&gt;&lt;wsp:rsid wsp:val=&quot;00B65611&quot;/&gt;&lt;wsp:rsid wsp:val=&quot;00B657B5&quot;/&gt;&lt;wsp:rsid wsp:val=&quot;00B65914&quot;/&gt;&lt;wsp:rsid wsp:val=&quot;00B65D1C&quot;/&gt;&lt;wsp:rsid wsp:val=&quot;00B66273&quot;/&gt;&lt;wsp:rsid wsp:val=&quot;00B664EC&quot;/&gt;&lt;wsp:rsid wsp:val=&quot;00B665AE&quot;/&gt;&lt;wsp:rsid wsp:val=&quot;00B66801&quot;/&gt;&lt;wsp:rsid wsp:val=&quot;00B67221&quot;/&gt;&lt;wsp:rsid wsp:val=&quot;00B6744F&quot;/&gt;&lt;wsp:rsid wsp:val=&quot;00B6796C&quot;/&gt;&lt;wsp:rsid wsp:val=&quot;00B67986&quot;/&gt;&lt;wsp:rsid wsp:val=&quot;00B67B2B&quot;/&gt;&lt;wsp:rsid wsp:val=&quot;00B67B31&quot;/&gt;&lt;wsp:rsid wsp:val=&quot;00B67F3C&quot;/&gt;&lt;wsp:rsid wsp:val=&quot;00B67F73&quot;/&gt;&lt;wsp:rsid wsp:val=&quot;00B7030B&quot;/&gt;&lt;wsp:rsid wsp:val=&quot;00B70333&quot;/&gt;&lt;wsp:rsid wsp:val=&quot;00B70989&quot;/&gt;&lt;wsp:rsid wsp:val=&quot;00B709B5&quot;/&gt;&lt;wsp:rsid wsp:val=&quot;00B70A49&quot;/&gt;&lt;wsp:rsid wsp:val=&quot;00B70DC2&quot;/&gt;&lt;wsp:rsid wsp:val=&quot;00B70EDB&quot;/&gt;&lt;wsp:rsid wsp:val=&quot;00B711A3&quot;/&gt;&lt;wsp:rsid wsp:val=&quot;00B71913&quot;/&gt;&lt;wsp:rsid wsp:val=&quot;00B71A5D&quot;/&gt;&lt;wsp:rsid wsp:val=&quot;00B71AA3&quot;/&gt;&lt;wsp:rsid wsp:val=&quot;00B72184&quot;/&gt;&lt;wsp:rsid wsp:val=&quot;00B7273B&quot;/&gt;&lt;wsp:rsid wsp:val=&quot;00B727B8&quot;/&gt;&lt;wsp:rsid wsp:val=&quot;00B73168&quot;/&gt;&lt;wsp:rsid wsp:val=&quot;00B73259&quot;/&gt;&lt;wsp:rsid wsp:val=&quot;00B733E4&quot;/&gt;&lt;wsp:rsid wsp:val=&quot;00B73453&quot;/&gt;&lt;wsp:rsid wsp:val=&quot;00B737C7&quot;/&gt;&lt;wsp:rsid wsp:val=&quot;00B737D9&quot;/&gt;&lt;wsp:rsid wsp:val=&quot;00B73B14&quot;/&gt;&lt;wsp:rsid wsp:val=&quot;00B74182&quot;/&gt;&lt;wsp:rsid wsp:val=&quot;00B741DB&quot;/&gt;&lt;wsp:rsid wsp:val=&quot;00B74791&quot;/&gt;&lt;wsp:rsid wsp:val=&quot;00B74A0D&quot;/&gt;&lt;wsp:rsid wsp:val=&quot;00B74EC0&quot;/&gt;&lt;wsp:rsid wsp:val=&quot;00B754FE&quot;/&gt;&lt;wsp:rsid wsp:val=&quot;00B75667&quot;/&gt;&lt;wsp:rsid wsp:val=&quot;00B75A06&quot;/&gt;&lt;wsp:rsid wsp:val=&quot;00B75F2C&quot;/&gt;&lt;wsp:rsid wsp:val=&quot;00B765DC&quot;/&gt;&lt;wsp:rsid wsp:val=&quot;00B76727&quot;/&gt;&lt;wsp:rsid wsp:val=&quot;00B767B4&quot;/&gt;&lt;wsp:rsid wsp:val=&quot;00B768FC&quot;/&gt;&lt;wsp:rsid wsp:val=&quot;00B76B11&quot;/&gt;&lt;wsp:rsid wsp:val=&quot;00B76D86&quot;/&gt;&lt;wsp:rsid wsp:val=&quot;00B76DF0&quot;/&gt;&lt;wsp:rsid wsp:val=&quot;00B76FAC&quot;/&gt;&lt;wsp:rsid wsp:val=&quot;00B77062&quot;/&gt;&lt;wsp:rsid wsp:val=&quot;00B7709F&quot;/&gt;&lt;wsp:rsid wsp:val=&quot;00B7745A&quot;/&gt;&lt;wsp:rsid wsp:val=&quot;00B774CC&quot;/&gt;&lt;wsp:rsid wsp:val=&quot;00B77502&quot;/&gt;&lt;wsp:rsid wsp:val=&quot;00B77A5A&quot;/&gt;&lt;wsp:rsid wsp:val=&quot;00B77C70&quot;/&gt;&lt;wsp:rsid wsp:val=&quot;00B77D8A&quot;/&gt;&lt;wsp:rsid wsp:val=&quot;00B803E9&quot;/&gt;&lt;wsp:rsid wsp:val=&quot;00B80460&quot;/&gt;&lt;wsp:rsid wsp:val=&quot;00B8053A&quot;/&gt;&lt;wsp:rsid wsp:val=&quot;00B8053B&quot;/&gt;&lt;wsp:rsid wsp:val=&quot;00B80733&quot;/&gt;&lt;wsp:rsid wsp:val=&quot;00B80795&quot;/&gt;&lt;wsp:rsid wsp:val=&quot;00B80B77&quot;/&gt;&lt;wsp:rsid wsp:val=&quot;00B80F5B&quot;/&gt;&lt;wsp:rsid wsp:val=&quot;00B81578&quot;/&gt;&lt;wsp:rsid wsp:val=&quot;00B81684&quot;/&gt;&lt;wsp:rsid wsp:val=&quot;00B817F4&quot;/&gt;&lt;wsp:rsid wsp:val=&quot;00B81AB6&quot;/&gt;&lt;wsp:rsid wsp:val=&quot;00B81BBD&quot;/&gt;&lt;wsp:rsid wsp:val=&quot;00B81D09&quot;/&gt;&lt;wsp:rsid wsp:val=&quot;00B8206A&quot;/&gt;&lt;wsp:rsid wsp:val=&quot;00B820D0&quot;/&gt;&lt;wsp:rsid wsp:val=&quot;00B82158&quot;/&gt;&lt;wsp:rsid wsp:val=&quot;00B821AB&quot;/&gt;&lt;wsp:rsid wsp:val=&quot;00B822CA&quot;/&gt;&lt;wsp:rsid wsp:val=&quot;00B824AB&quot;/&gt;&lt;wsp:rsid wsp:val=&quot;00B82BB8&quot;/&gt;&lt;wsp:rsid wsp:val=&quot;00B82BDA&quot;/&gt;&lt;wsp:rsid wsp:val=&quot;00B82E4A&quot;/&gt;&lt;wsp:rsid wsp:val=&quot;00B82FC8&quot;/&gt;&lt;wsp:rsid wsp:val=&quot;00B830F7&quot;/&gt;&lt;wsp:rsid wsp:val=&quot;00B8318A&quot;/&gt;&lt;wsp:rsid wsp:val=&quot;00B8321E&quot;/&gt;&lt;wsp:rsid wsp:val=&quot;00B83606&quot;/&gt;&lt;wsp:rsid wsp:val=&quot;00B83AC3&quot;/&gt;&lt;wsp:rsid wsp:val=&quot;00B83BC6&quot;/&gt;&lt;wsp:rsid wsp:val=&quot;00B83DF6&quot;/&gt;&lt;wsp:rsid wsp:val=&quot;00B83E8F&quot;/&gt;&lt;wsp:rsid wsp:val=&quot;00B8408E&quot;/&gt;&lt;wsp:rsid wsp:val=&quot;00B842CA&quot;/&gt;&lt;wsp:rsid wsp:val=&quot;00B843DC&quot;/&gt;&lt;wsp:rsid wsp:val=&quot;00B84BE8&quot;/&gt;&lt;wsp:rsid wsp:val=&quot;00B85123&quot;/&gt;&lt;wsp:rsid wsp:val=&quot;00B857A4&quot;/&gt;&lt;wsp:rsid wsp:val=&quot;00B857F1&quot;/&gt;&lt;wsp:rsid wsp:val=&quot;00B85E03&quot;/&gt;&lt;wsp:rsid wsp:val=&quot;00B85F67&quot;/&gt;&lt;wsp:rsid wsp:val=&quot;00B85FC5&quot;/&gt;&lt;wsp:rsid wsp:val=&quot;00B86557&quot;/&gt;&lt;wsp:rsid wsp:val=&quot;00B86686&quot;/&gt;&lt;wsp:rsid wsp:val=&quot;00B86734&quot;/&gt;&lt;wsp:rsid wsp:val=&quot;00B86853&quot;/&gt;&lt;wsp:rsid wsp:val=&quot;00B8692C&quot;/&gt;&lt;wsp:rsid wsp:val=&quot;00B86988&quot;/&gt;&lt;wsp:rsid wsp:val=&quot;00B86A4D&quot;/&gt;&lt;wsp:rsid wsp:val=&quot;00B86BDC&quot;/&gt;&lt;wsp:rsid wsp:val=&quot;00B86CA5&quot;/&gt;&lt;wsp:rsid wsp:val=&quot;00B87094&quot;/&gt;&lt;wsp:rsid wsp:val=&quot;00B872AE&quot;/&gt;&lt;wsp:rsid wsp:val=&quot;00B874FB&quot;/&gt;&lt;wsp:rsid wsp:val=&quot;00B87548&quot;/&gt;&lt;wsp:rsid wsp:val=&quot;00B8769E&quot;/&gt;&lt;wsp:rsid wsp:val=&quot;00B876C8&quot;/&gt;&lt;wsp:rsid wsp:val=&quot;00B87DD7&quot;/&gt;&lt;wsp:rsid wsp:val=&quot;00B903A2&quot;/&gt;&lt;wsp:rsid wsp:val=&quot;00B90DC8&quot;/&gt;&lt;wsp:rsid wsp:val=&quot;00B9102F&quot;/&gt;&lt;wsp:rsid wsp:val=&quot;00B91356&quot;/&gt;&lt;wsp:rsid wsp:val=&quot;00B91A51&quot;/&gt;&lt;wsp:rsid wsp:val=&quot;00B91E0F&quot;/&gt;&lt;wsp:rsid wsp:val=&quot;00B926E0&quot;/&gt;&lt;wsp:rsid wsp:val=&quot;00B928B6&quot;/&gt;&lt;wsp:rsid wsp:val=&quot;00B92A6E&quot;/&gt;&lt;wsp:rsid wsp:val=&quot;00B92DE1&quot;/&gt;&lt;wsp:rsid wsp:val=&quot;00B92EFE&quot;/&gt;&lt;wsp:rsid wsp:val=&quot;00B92FC4&quot;/&gt;&lt;wsp:rsid wsp:val=&quot;00B9349D&quot;/&gt;&lt;wsp:rsid wsp:val=&quot;00B93A34&quot;/&gt;&lt;wsp:rsid wsp:val=&quot;00B93A3A&quot;/&gt;&lt;wsp:rsid wsp:val=&quot;00B93AFD&quot;/&gt;&lt;wsp:rsid wsp:val=&quot;00B93B55&quot;/&gt;&lt;wsp:rsid wsp:val=&quot;00B93C36&quot;/&gt;&lt;wsp:rsid wsp:val=&quot;00B94054&quot;/&gt;&lt;wsp:rsid wsp:val=&quot;00B941BA&quot;/&gt;&lt;wsp:rsid wsp:val=&quot;00B94253&quot;/&gt;&lt;wsp:rsid wsp:val=&quot;00B9436E&quot;/&gt;&lt;wsp:rsid wsp:val=&quot;00B94964&quot;/&gt;&lt;wsp:rsid wsp:val=&quot;00B94E6F&quot;/&gt;&lt;wsp:rsid wsp:val=&quot;00B950E8&quot;/&gt;&lt;wsp:rsid wsp:val=&quot;00B95242&quot;/&gt;&lt;wsp:rsid wsp:val=&quot;00B954FC&quot;/&gt;&lt;wsp:rsid wsp:val=&quot;00B95688&quot;/&gt;&lt;wsp:rsid wsp:val=&quot;00B95880&quot;/&gt;&lt;wsp:rsid wsp:val=&quot;00B95A04&quot;/&gt;&lt;wsp:rsid wsp:val=&quot;00B95B7F&quot;/&gt;&lt;wsp:rsid wsp:val=&quot;00B95C49&quot;/&gt;&lt;wsp:rsid wsp:val=&quot;00B95EEF&quot;/&gt;&lt;wsp:rsid wsp:val=&quot;00B95F96&quot;/&gt;&lt;wsp:rsid wsp:val=&quot;00B9603D&quot;/&gt;&lt;wsp:rsid wsp:val=&quot;00B96228&quot;/&gt;&lt;wsp:rsid wsp:val=&quot;00B96313&quot;/&gt;&lt;wsp:rsid wsp:val=&quot;00B96577&quot;/&gt;&lt;wsp:rsid wsp:val=&quot;00B96798&quot;/&gt;&lt;wsp:rsid wsp:val=&quot;00B969D6&quot;/&gt;&lt;wsp:rsid wsp:val=&quot;00B96ABF&quot;/&gt;&lt;wsp:rsid wsp:val=&quot;00B96CBF&quot;/&gt;&lt;wsp:rsid wsp:val=&quot;00B96CF0&quot;/&gt;&lt;wsp:rsid wsp:val=&quot;00B96DA2&quot;/&gt;&lt;wsp:rsid wsp:val=&quot;00B96DBC&quot;/&gt;&lt;wsp:rsid wsp:val=&quot;00B96FC5&quot;/&gt;&lt;wsp:rsid wsp:val=&quot;00B97332&quot;/&gt;&lt;wsp:rsid wsp:val=&quot;00B973C8&quot;/&gt;&lt;wsp:rsid wsp:val=&quot;00B9770B&quot;/&gt;&lt;wsp:rsid wsp:val=&quot;00B977E6&quot;/&gt;&lt;wsp:rsid wsp:val=&quot;00B97B85&quot;/&gt;&lt;wsp:rsid wsp:val=&quot;00BA0223&quot;/&gt;&lt;wsp:rsid wsp:val=&quot;00BA067F&quot;/&gt;&lt;wsp:rsid wsp:val=&quot;00BA0719&quot;/&gt;&lt;wsp:rsid wsp:val=&quot;00BA13CC&quot;/&gt;&lt;wsp:rsid wsp:val=&quot;00BA13E0&quot;/&gt;&lt;wsp:rsid wsp:val=&quot;00BA17C4&quot;/&gt;&lt;wsp:rsid wsp:val=&quot;00BA1C20&quot;/&gt;&lt;wsp:rsid wsp:val=&quot;00BA1E52&quot;/&gt;&lt;wsp:rsid wsp:val=&quot;00BA2342&quot;/&gt;&lt;wsp:rsid wsp:val=&quot;00BA270E&quot;/&gt;&lt;wsp:rsid wsp:val=&quot;00BA2729&quot;/&gt;&lt;wsp:rsid wsp:val=&quot;00BA283C&quot;/&gt;&lt;wsp:rsid wsp:val=&quot;00BA2AEB&quot;/&gt;&lt;wsp:rsid wsp:val=&quot;00BA2DED&quot;/&gt;&lt;wsp:rsid wsp:val=&quot;00BA3129&quot;/&gt;&lt;wsp:rsid wsp:val=&quot;00BA36CD&quot;/&gt;&lt;wsp:rsid wsp:val=&quot;00BA3744&quot;/&gt;&lt;wsp:rsid wsp:val=&quot;00BA3974&quot;/&gt;&lt;wsp:rsid wsp:val=&quot;00BA3C01&quot;/&gt;&lt;wsp:rsid wsp:val=&quot;00BA3CC9&quot;/&gt;&lt;wsp:rsid wsp:val=&quot;00BA3F29&quot;/&gt;&lt;wsp:rsid wsp:val=&quot;00BA40BE&quot;/&gt;&lt;wsp:rsid wsp:val=&quot;00BA4458&quot;/&gt;&lt;wsp:rsid wsp:val=&quot;00BA476B&quot;/&gt;&lt;wsp:rsid wsp:val=&quot;00BA48E0&quot;/&gt;&lt;wsp:rsid wsp:val=&quot;00BA4C65&quot;/&gt;&lt;wsp:rsid wsp:val=&quot;00BA4D25&quot;/&gt;&lt;wsp:rsid wsp:val=&quot;00BA4F51&quot;/&gt;&lt;wsp:rsid wsp:val=&quot;00BA5267&quot;/&gt;&lt;wsp:rsid wsp:val=&quot;00BA52C6&quot;/&gt;&lt;wsp:rsid wsp:val=&quot;00BA5346&quot;/&gt;&lt;wsp:rsid wsp:val=&quot;00BA54FB&quot;/&gt;&lt;wsp:rsid wsp:val=&quot;00BA557D&quot;/&gt;&lt;wsp:rsid wsp:val=&quot;00BA5C97&quot;/&gt;&lt;wsp:rsid wsp:val=&quot;00BA5EFB&quot;/&gt;&lt;wsp:rsid wsp:val=&quot;00BA61F2&quot;/&gt;&lt;wsp:rsid wsp:val=&quot;00BA6282&quot;/&gt;&lt;wsp:rsid wsp:val=&quot;00BA659A&quot;/&gt;&lt;wsp:rsid wsp:val=&quot;00BA6873&quot;/&gt;&lt;wsp:rsid wsp:val=&quot;00BA68C1&quot;/&gt;&lt;wsp:rsid wsp:val=&quot;00BA6CFD&quot;/&gt;&lt;wsp:rsid wsp:val=&quot;00BA6DCD&quot;/&gt;&lt;wsp:rsid wsp:val=&quot;00BA7423&quot;/&gt;&lt;wsp:rsid wsp:val=&quot;00BA7541&quot;/&gt;&lt;wsp:rsid wsp:val=&quot;00BA7688&quot;/&gt;&lt;wsp:rsid wsp:val=&quot;00BA7996&quot;/&gt;&lt;wsp:rsid wsp:val=&quot;00BA7A94&quot;/&gt;&lt;wsp:rsid wsp:val=&quot;00BA7EB0&quot;/&gt;&lt;wsp:rsid wsp:val=&quot;00BB01CA&quot;/&gt;&lt;wsp:rsid wsp:val=&quot;00BB0528&quot;/&gt;&lt;wsp:rsid wsp:val=&quot;00BB06B8&quot;/&gt;&lt;wsp:rsid wsp:val=&quot;00BB070E&quot;/&gt;&lt;wsp:rsid wsp:val=&quot;00BB0B3E&quot;/&gt;&lt;wsp:rsid wsp:val=&quot;00BB0C7B&quot;/&gt;&lt;wsp:rsid wsp:val=&quot;00BB0CF6&quot;/&gt;&lt;wsp:rsid wsp:val=&quot;00BB0D75&quot;/&gt;&lt;wsp:rsid wsp:val=&quot;00BB0E29&quot;/&gt;&lt;wsp:rsid wsp:val=&quot;00BB1966&quot;/&gt;&lt;wsp:rsid wsp:val=&quot;00BB1B24&quot;/&gt;&lt;wsp:rsid wsp:val=&quot;00BB1C4B&quot;/&gt;&lt;wsp:rsid wsp:val=&quot;00BB1C4F&quot;/&gt;&lt;wsp:rsid wsp:val=&quot;00BB1D50&quot;/&gt;&lt;wsp:rsid wsp:val=&quot;00BB225D&quot;/&gt;&lt;wsp:rsid wsp:val=&quot;00BB22BD&quot;/&gt;&lt;wsp:rsid wsp:val=&quot;00BB269C&quot;/&gt;&lt;wsp:rsid wsp:val=&quot;00BB2D6E&quot;/&gt;&lt;wsp:rsid wsp:val=&quot;00BB317E&quot;/&gt;&lt;wsp:rsid wsp:val=&quot;00BB3303&quot;/&gt;&lt;wsp:rsid wsp:val=&quot;00BB3355&quot;/&gt;&lt;wsp:rsid wsp:val=&quot;00BB365A&quot;/&gt;&lt;wsp:rsid wsp:val=&quot;00BB3E53&quot;/&gt;&lt;wsp:rsid wsp:val=&quot;00BB3F4C&quot;/&gt;&lt;wsp:rsid wsp:val=&quot;00BB3F8F&quot;/&gt;&lt;wsp:rsid wsp:val=&quot;00BB4051&quot;/&gt;&lt;wsp:rsid wsp:val=&quot;00BB424D&quot;/&gt;&lt;wsp:rsid wsp:val=&quot;00BB449D&quot;/&gt;&lt;wsp:rsid wsp:val=&quot;00BB4844&quot;/&gt;&lt;wsp:rsid wsp:val=&quot;00BB493B&quot;/&gt;&lt;wsp:rsid wsp:val=&quot;00BB4A42&quot;/&gt;&lt;wsp:rsid wsp:val=&quot;00BB4A51&quot;/&gt;&lt;wsp:rsid wsp:val=&quot;00BB4F86&quot;/&gt;&lt;wsp:rsid wsp:val=&quot;00BB50C0&quot;/&gt;&lt;wsp:rsid wsp:val=&quot;00BB5321&quot;/&gt;&lt;wsp:rsid wsp:val=&quot;00BB56F2&quot;/&gt;&lt;wsp:rsid wsp:val=&quot;00BB56F3&quot;/&gt;&lt;wsp:rsid wsp:val=&quot;00BB5893&quot;/&gt;&lt;wsp:rsid wsp:val=&quot;00BB5C62&quot;/&gt;&lt;wsp:rsid wsp:val=&quot;00BB5E79&quot;/&gt;&lt;wsp:rsid wsp:val=&quot;00BB5EB1&quot;/&gt;&lt;wsp:rsid wsp:val=&quot;00BB61DC&quot;/&gt;&lt;wsp:rsid wsp:val=&quot;00BB6431&quot;/&gt;&lt;wsp:rsid wsp:val=&quot;00BB6472&quot;/&gt;&lt;wsp:rsid wsp:val=&quot;00BB6B35&quot;/&gt;&lt;wsp:rsid wsp:val=&quot;00BB6C81&quot;/&gt;&lt;wsp:rsid wsp:val=&quot;00BB6D67&quot;/&gt;&lt;wsp:rsid wsp:val=&quot;00BB705F&quot;/&gt;&lt;wsp:rsid wsp:val=&quot;00BB71B1&quot;/&gt;&lt;wsp:rsid wsp:val=&quot;00BB71EC&quot;/&gt;&lt;wsp:rsid wsp:val=&quot;00BB723D&quot;/&gt;&lt;wsp:rsid wsp:val=&quot;00BB724B&quot;/&gt;&lt;wsp:rsid wsp:val=&quot;00BB7634&quot;/&gt;&lt;wsp:rsid wsp:val=&quot;00BB7E4A&quot;/&gt;&lt;wsp:rsid wsp:val=&quot;00BC0054&quot;/&gt;&lt;wsp:rsid wsp:val=&quot;00BC0203&quot;/&gt;&lt;wsp:rsid wsp:val=&quot;00BC0595&quot;/&gt;&lt;wsp:rsid wsp:val=&quot;00BC092F&quot;/&gt;&lt;wsp:rsid wsp:val=&quot;00BC0BEE&quot;/&gt;&lt;wsp:rsid wsp:val=&quot;00BC10DA&quot;/&gt;&lt;wsp:rsid wsp:val=&quot;00BC130E&quot;/&gt;&lt;wsp:rsid wsp:val=&quot;00BC14DF&quot;/&gt;&lt;wsp:rsid wsp:val=&quot;00BC16BF&quot;/&gt;&lt;wsp:rsid wsp:val=&quot;00BC1801&quot;/&gt;&lt;wsp:rsid wsp:val=&quot;00BC1A03&quot;/&gt;&lt;wsp:rsid wsp:val=&quot;00BC1A4D&quot;/&gt;&lt;wsp:rsid wsp:val=&quot;00BC1A99&quot;/&gt;&lt;wsp:rsid wsp:val=&quot;00BC1EA9&quot;/&gt;&lt;wsp:rsid wsp:val=&quot;00BC201A&quot;/&gt;&lt;wsp:rsid wsp:val=&quot;00BC251D&quot;/&gt;&lt;wsp:rsid wsp:val=&quot;00BC2545&quot;/&gt;&lt;wsp:rsid wsp:val=&quot;00BC2816&quot;/&gt;&lt;wsp:rsid wsp:val=&quot;00BC2877&quot;/&gt;&lt;wsp:rsid wsp:val=&quot;00BC2B92&quot;/&gt;&lt;wsp:rsid wsp:val=&quot;00BC2BC7&quot;/&gt;&lt;wsp:rsid wsp:val=&quot;00BC2EB7&quot;/&gt;&lt;wsp:rsid wsp:val=&quot;00BC2F45&quot;/&gt;&lt;wsp:rsid wsp:val=&quot;00BC321B&quot;/&gt;&lt;wsp:rsid wsp:val=&quot;00BC32E0&quot;/&gt;&lt;wsp:rsid wsp:val=&quot;00BC344E&quot;/&gt;&lt;wsp:rsid wsp:val=&quot;00BC38B8&quot;/&gt;&lt;wsp:rsid wsp:val=&quot;00BC3C59&quot;/&gt;&lt;wsp:rsid wsp:val=&quot;00BC3CDA&quot;/&gt;&lt;wsp:rsid wsp:val=&quot;00BC3CF8&quot;/&gt;&lt;wsp:rsid wsp:val=&quot;00BC3E76&quot;/&gt;&lt;wsp:rsid wsp:val=&quot;00BC3FE8&quot;/&gt;&lt;wsp:rsid wsp:val=&quot;00BC41CF&quot;/&gt;&lt;wsp:rsid wsp:val=&quot;00BC42CB&quot;/&gt;&lt;wsp:rsid wsp:val=&quot;00BC45A8&quot;/&gt;&lt;wsp:rsid wsp:val=&quot;00BC499E&quot;/&gt;&lt;wsp:rsid wsp:val=&quot;00BC49FD&quot;/&gt;&lt;wsp:rsid wsp:val=&quot;00BC4F93&quot;/&gt;&lt;wsp:rsid wsp:val=&quot;00BC528A&quot;/&gt;&lt;wsp:rsid wsp:val=&quot;00BC54F7&quot;/&gt;&lt;wsp:rsid wsp:val=&quot;00BC5CE2&quot;/&gt;&lt;wsp:rsid wsp:val=&quot;00BC600D&quot;/&gt;&lt;wsp:rsid wsp:val=&quot;00BC6064&quot;/&gt;&lt;wsp:rsid wsp:val=&quot;00BC65C5&quot;/&gt;&lt;wsp:rsid wsp:val=&quot;00BC6613&quot;/&gt;&lt;wsp:rsid wsp:val=&quot;00BC6BDE&quot;/&gt;&lt;wsp:rsid wsp:val=&quot;00BC7062&quot;/&gt;&lt;wsp:rsid wsp:val=&quot;00BC70D5&quot;/&gt;&lt;wsp:rsid wsp:val=&quot;00BC7102&quot;/&gt;&lt;wsp:rsid wsp:val=&quot;00BC71C5&quot;/&gt;&lt;wsp:rsid wsp:val=&quot;00BC729B&quot;/&gt;&lt;wsp:rsid wsp:val=&quot;00BC7659&quot;/&gt;&lt;wsp:rsid wsp:val=&quot;00BC770A&quot;/&gt;&lt;wsp:rsid wsp:val=&quot;00BC77C9&quot;/&gt;&lt;wsp:rsid wsp:val=&quot;00BC79D4&quot;/&gt;&lt;wsp:rsid wsp:val=&quot;00BC7A00&quot;/&gt;&lt;wsp:rsid wsp:val=&quot;00BC7A42&quot;/&gt;&lt;wsp:rsid wsp:val=&quot;00BD013E&quot;/&gt;&lt;wsp:rsid wsp:val=&quot;00BD082C&quot;/&gt;&lt;wsp:rsid wsp:val=&quot;00BD09A3&quot;/&gt;&lt;wsp:rsid wsp:val=&quot;00BD0F6C&quot;/&gt;&lt;wsp:rsid wsp:val=&quot;00BD0FC4&quot;/&gt;&lt;wsp:rsid wsp:val=&quot;00BD140B&quot;/&gt;&lt;wsp:rsid wsp:val=&quot;00BD1663&quot;/&gt;&lt;wsp:rsid wsp:val=&quot;00BD238C&quot;/&gt;&lt;wsp:rsid wsp:val=&quot;00BD2A08&quot;/&gt;&lt;wsp:rsid wsp:val=&quot;00BD2D58&quot;/&gt;&lt;wsp:rsid wsp:val=&quot;00BD2F55&quot;/&gt;&lt;wsp:rsid wsp:val=&quot;00BD34F4&quot;/&gt;&lt;wsp:rsid wsp:val=&quot;00BD3837&quot;/&gt;&lt;wsp:rsid wsp:val=&quot;00BD386B&quot;/&gt;&lt;wsp:rsid wsp:val=&quot;00BD3C55&quot;/&gt;&lt;wsp:rsid wsp:val=&quot;00BD3C69&quot;/&gt;&lt;wsp:rsid wsp:val=&quot;00BD3D7A&quot;/&gt;&lt;wsp:rsid wsp:val=&quot;00BD42C4&quot;/&gt;&lt;wsp:rsid wsp:val=&quot;00BD45E3&quot;/&gt;&lt;wsp:rsid wsp:val=&quot;00BD4A28&quot;/&gt;&lt;wsp:rsid wsp:val=&quot;00BD58A8&quot;/&gt;&lt;wsp:rsid wsp:val=&quot;00BD5A26&quot;/&gt;&lt;wsp:rsid wsp:val=&quot;00BD5CE6&quot;/&gt;&lt;wsp:rsid wsp:val=&quot;00BD5FA4&quot;/&gt;&lt;wsp:rsid wsp:val=&quot;00BD62BB&quot;/&gt;&lt;wsp:rsid wsp:val=&quot;00BD6509&quot;/&gt;&lt;wsp:rsid wsp:val=&quot;00BD66A1&quot;/&gt;&lt;wsp:rsid wsp:val=&quot;00BD689C&quot;/&gt;&lt;wsp:rsid wsp:val=&quot;00BD6A22&quot;/&gt;&lt;wsp:rsid wsp:val=&quot;00BD6CD6&quot;/&gt;&lt;wsp:rsid wsp:val=&quot;00BD7098&quot;/&gt;&lt;wsp:rsid wsp:val=&quot;00BD78EF&quot;/&gt;&lt;wsp:rsid wsp:val=&quot;00BD79AF&quot;/&gt;&lt;wsp:rsid wsp:val=&quot;00BD7A82&quot;/&gt;&lt;wsp:rsid wsp:val=&quot;00BD7C4A&quot;/&gt;&lt;wsp:rsid wsp:val=&quot;00BD7F9E&quot;/&gt;&lt;wsp:rsid wsp:val=&quot;00BE00A9&quot;/&gt;&lt;wsp:rsid wsp:val=&quot;00BE0702&quot;/&gt;&lt;wsp:rsid wsp:val=&quot;00BE072F&quot;/&gt;&lt;wsp:rsid wsp:val=&quot;00BE07CB&quot;/&gt;&lt;wsp:rsid wsp:val=&quot;00BE097B&quot;/&gt;&lt;wsp:rsid wsp:val=&quot;00BE0EDB&quot;/&gt;&lt;wsp:rsid wsp:val=&quot;00BE12C5&quot;/&gt;&lt;wsp:rsid wsp:val=&quot;00BE13B8&quot;/&gt;&lt;wsp:rsid wsp:val=&quot;00BE16C6&quot;/&gt;&lt;wsp:rsid wsp:val=&quot;00BE1959&quot;/&gt;&lt;wsp:rsid wsp:val=&quot;00BE197A&quot;/&gt;&lt;wsp:rsid wsp:val=&quot;00BE1A06&quot;/&gt;&lt;wsp:rsid wsp:val=&quot;00BE269D&quot;/&gt;&lt;wsp:rsid wsp:val=&quot;00BE285C&quot;/&gt;&lt;wsp:rsid wsp:val=&quot;00BE28ED&quot;/&gt;&lt;wsp:rsid wsp:val=&quot;00BE28FE&quot;/&gt;&lt;wsp:rsid wsp:val=&quot;00BE312F&quot;/&gt;&lt;wsp:rsid wsp:val=&quot;00BE3466&quot;/&gt;&lt;wsp:rsid wsp:val=&quot;00BE3629&quot;/&gt;&lt;wsp:rsid wsp:val=&quot;00BE3BE8&quot;/&gt;&lt;wsp:rsid wsp:val=&quot;00BE3EA0&quot;/&gt;&lt;wsp:rsid wsp:val=&quot;00BE403F&quot;/&gt;&lt;wsp:rsid wsp:val=&quot;00BE4094&quot;/&gt;&lt;wsp:rsid wsp:val=&quot;00BE475F&quot;/&gt;&lt;wsp:rsid wsp:val=&quot;00BE4CF3&quot;/&gt;&lt;wsp:rsid wsp:val=&quot;00BE4DE7&quot;/&gt;&lt;wsp:rsid wsp:val=&quot;00BE507F&quot;/&gt;&lt;wsp:rsid wsp:val=&quot;00BE52B6&quot;/&gt;&lt;wsp:rsid wsp:val=&quot;00BE5519&quot;/&gt;&lt;wsp:rsid wsp:val=&quot;00BE57B1&quot;/&gt;&lt;wsp:rsid wsp:val=&quot;00BE5813&quot;/&gt;&lt;wsp:rsid wsp:val=&quot;00BE5FB5&quot;/&gt;&lt;wsp:rsid wsp:val=&quot;00BE6468&quot;/&gt;&lt;wsp:rsid wsp:val=&quot;00BE65B3&quot;/&gt;&lt;wsp:rsid wsp:val=&quot;00BE65B5&quot;/&gt;&lt;wsp:rsid wsp:val=&quot;00BE6682&quot;/&gt;&lt;wsp:rsid wsp:val=&quot;00BE6B6B&quot;/&gt;&lt;wsp:rsid wsp:val=&quot;00BE7424&quot;/&gt;&lt;wsp:rsid wsp:val=&quot;00BE781F&quot;/&gt;&lt;wsp:rsid wsp:val=&quot;00BE7B27&quot;/&gt;&lt;wsp:rsid wsp:val=&quot;00BE7D6D&quot;/&gt;&lt;wsp:rsid wsp:val=&quot;00BE7DAF&quot;/&gt;&lt;wsp:rsid wsp:val=&quot;00BE7DEA&quot;/&gt;&lt;wsp:rsid wsp:val=&quot;00BF0058&quot;/&gt;&lt;wsp:rsid wsp:val=&quot;00BF02E6&quot;/&gt;&lt;wsp:rsid wsp:val=&quot;00BF0555&quot;/&gt;&lt;wsp:rsid wsp:val=&quot;00BF08B0&quot;/&gt;&lt;wsp:rsid wsp:val=&quot;00BF0999&quot;/&gt;&lt;wsp:rsid wsp:val=&quot;00BF0BC4&quot;/&gt;&lt;wsp:rsid wsp:val=&quot;00BF0C70&quot;/&gt;&lt;wsp:rsid wsp:val=&quot;00BF0CEB&quot;/&gt;&lt;wsp:rsid wsp:val=&quot;00BF0F15&quot;/&gt;&lt;wsp:rsid wsp:val=&quot;00BF10D2&quot;/&gt;&lt;wsp:rsid wsp:val=&quot;00BF120B&quot;/&gt;&lt;wsp:rsid wsp:val=&quot;00BF12B0&quot;/&gt;&lt;wsp:rsid wsp:val=&quot;00BF1309&quot;/&gt;&lt;wsp:rsid wsp:val=&quot;00BF18A7&quot;/&gt;&lt;wsp:rsid wsp:val=&quot;00BF1A5C&quot;/&gt;&lt;wsp:rsid wsp:val=&quot;00BF1B36&quot;/&gt;&lt;wsp:rsid wsp:val=&quot;00BF1DE8&quot;/&gt;&lt;wsp:rsid wsp:val=&quot;00BF220D&quot;/&gt;&lt;wsp:rsid wsp:val=&quot;00BF2372&quot;/&gt;&lt;wsp:rsid wsp:val=&quot;00BF239F&quot;/&gt;&lt;wsp:rsid wsp:val=&quot;00BF2817&quot;/&gt;&lt;wsp:rsid wsp:val=&quot;00BF2A39&quot;/&gt;&lt;wsp:rsid wsp:val=&quot;00BF2DF5&quot;/&gt;&lt;wsp:rsid wsp:val=&quot;00BF2F3D&quot;/&gt;&lt;wsp:rsid wsp:val=&quot;00BF31CB&quot;/&gt;&lt;wsp:rsid wsp:val=&quot;00BF33B8&quot;/&gt;&lt;wsp:rsid wsp:val=&quot;00BF3B91&quot;/&gt;&lt;wsp:rsid wsp:val=&quot;00BF3C10&quot;/&gt;&lt;wsp:rsid wsp:val=&quot;00BF3DCE&quot;/&gt;&lt;wsp:rsid wsp:val=&quot;00BF3FFA&quot;/&gt;&lt;wsp:rsid wsp:val=&quot;00BF4228&quot;/&gt;&lt;wsp:rsid wsp:val=&quot;00BF46F1&quot;/&gt;&lt;wsp:rsid wsp:val=&quot;00BF479D&quot;/&gt;&lt;wsp:rsid wsp:val=&quot;00BF47D7&quot;/&gt;&lt;wsp:rsid wsp:val=&quot;00BF4B69&quot;/&gt;&lt;wsp:rsid wsp:val=&quot;00BF500F&quot;/&gt;&lt;wsp:rsid wsp:val=&quot;00BF544E&quot;/&gt;&lt;wsp:rsid wsp:val=&quot;00BF56A8&quot;/&gt;&lt;wsp:rsid wsp:val=&quot;00BF5709&quot;/&gt;&lt;wsp:rsid wsp:val=&quot;00BF5C2F&quot;/&gt;&lt;wsp:rsid wsp:val=&quot;00BF60E3&quot;/&gt;&lt;wsp:rsid wsp:val=&quot;00BF6553&quot;/&gt;&lt;wsp:rsid wsp:val=&quot;00BF6A30&quot;/&gt;&lt;wsp:rsid wsp:val=&quot;00BF6A78&quot;/&gt;&lt;wsp:rsid wsp:val=&quot;00BF6C19&quot;/&gt;&lt;wsp:rsid wsp:val=&quot;00BF6D85&quot;/&gt;&lt;wsp:rsid wsp:val=&quot;00BF6DD4&quot;/&gt;&lt;wsp:rsid wsp:val=&quot;00BF6F8F&quot;/&gt;&lt;wsp:rsid wsp:val=&quot;00BF6FBF&quot;/&gt;&lt;wsp:rsid wsp:val=&quot;00BF70A1&quot;/&gt;&lt;wsp:rsid wsp:val=&quot;00BF70F8&quot;/&gt;&lt;wsp:rsid wsp:val=&quot;00BF7219&quot;/&gt;&lt;wsp:rsid wsp:val=&quot;00BF789D&quot;/&gt;&lt;wsp:rsid wsp:val=&quot;00BF7B13&quot;/&gt;&lt;wsp:rsid wsp:val=&quot;00BF7CD8&quot;/&gt;&lt;wsp:rsid wsp:val=&quot;00BF7D34&quot;/&gt;&lt;wsp:rsid wsp:val=&quot;00BF7D39&quot;/&gt;&lt;wsp:rsid wsp:val=&quot;00BF7D43&quot;/&gt;&lt;wsp:rsid wsp:val=&quot;00BF7EE8&quot;/&gt;&lt;wsp:rsid wsp:val=&quot;00C006F3&quot;/&gt;&lt;wsp:rsid wsp:val=&quot;00C0084B&quot;/&gt;&lt;wsp:rsid wsp:val=&quot;00C00D90&quot;/&gt;&lt;wsp:rsid wsp:val=&quot;00C00F1A&quot;/&gt;&lt;wsp:rsid wsp:val=&quot;00C010F5&quot;/&gt;&lt;wsp:rsid wsp:val=&quot;00C013E5&quot;/&gt;&lt;wsp:rsid wsp:val=&quot;00C0141F&quot;/&gt;&lt;wsp:rsid wsp:val=&quot;00C01477&quot;/&gt;&lt;wsp:rsid wsp:val=&quot;00C0150C&quot;/&gt;&lt;wsp:rsid wsp:val=&quot;00C01835&quot;/&gt;&lt;wsp:rsid wsp:val=&quot;00C01A25&quot;/&gt;&lt;wsp:rsid wsp:val=&quot;00C01DA4&quot;/&gt;&lt;wsp:rsid wsp:val=&quot;00C02026&quot;/&gt;&lt;wsp:rsid wsp:val=&quot;00C02044&quot;/&gt;&lt;wsp:rsid wsp:val=&quot;00C02192&quot;/&gt;&lt;wsp:rsid wsp:val=&quot;00C023FA&quot;/&gt;&lt;wsp:rsid wsp:val=&quot;00C02A28&quot;/&gt;&lt;wsp:rsid wsp:val=&quot;00C02CDE&quot;/&gt;&lt;wsp:rsid wsp:val=&quot;00C03125&quot;/&gt;&lt;wsp:rsid wsp:val=&quot;00C03601&quot;/&gt;&lt;wsp:rsid wsp:val=&quot;00C03892&quot;/&gt;&lt;wsp:rsid wsp:val=&quot;00C039B6&quot;/&gt;&lt;wsp:rsid wsp:val=&quot;00C03B7B&quot;/&gt;&lt;wsp:rsid wsp:val=&quot;00C041E5&quot;/&gt;&lt;wsp:rsid wsp:val=&quot;00C04AA5&quot;/&gt;&lt;wsp:rsid wsp:val=&quot;00C04D1E&quot;/&gt;&lt;wsp:rsid wsp:val=&quot;00C05094&quot;/&gt;&lt;wsp:rsid wsp:val=&quot;00C05470&quot;/&gt;&lt;wsp:rsid wsp:val=&quot;00C057E0&quot;/&gt;&lt;wsp:rsid wsp:val=&quot;00C05863&quot;/&gt;&lt;wsp:rsid wsp:val=&quot;00C05C20&quot;/&gt;&lt;wsp:rsid wsp:val=&quot;00C05C62&quot;/&gt;&lt;wsp:rsid wsp:val=&quot;00C05D07&quot;/&gt;&lt;wsp:rsid wsp:val=&quot;00C06066&quot;/&gt;&lt;wsp:rsid wsp:val=&quot;00C0620A&quot;/&gt;&lt;wsp:rsid wsp:val=&quot;00C0648A&quot;/&gt;&lt;wsp:rsid wsp:val=&quot;00C067A4&quot;/&gt;&lt;wsp:rsid wsp:val=&quot;00C06BE9&quot;/&gt;&lt;wsp:rsid wsp:val=&quot;00C06D90&quot;/&gt;&lt;wsp:rsid wsp:val=&quot;00C070E8&quot;/&gt;&lt;wsp:rsid wsp:val=&quot;00C0730B&quot;/&gt;&lt;wsp:rsid wsp:val=&quot;00C07A6C&quot;/&gt;&lt;wsp:rsid wsp:val=&quot;00C07AC5&quot;/&gt;&lt;wsp:rsid wsp:val=&quot;00C07AE3&quot;/&gt;&lt;wsp:rsid wsp:val=&quot;00C07AE4&quot;/&gt;&lt;wsp:rsid wsp:val=&quot;00C07CE8&quot;/&gt;&lt;wsp:rsid wsp:val=&quot;00C07D3E&quot;/&gt;&lt;wsp:rsid wsp:val=&quot;00C07F5D&quot;/&gt;&lt;wsp:rsid wsp:val=&quot;00C10249&quot;/&gt;&lt;wsp:rsid wsp:val=&quot;00C104CD&quot;/&gt;&lt;wsp:rsid wsp:val=&quot;00C10599&quot;/&gt;&lt;wsp:rsid wsp:val=&quot;00C106DF&quot;/&gt;&lt;wsp:rsid wsp:val=&quot;00C10896&quot;/&gt;&lt;wsp:rsid wsp:val=&quot;00C10CB3&quot;/&gt;&lt;wsp:rsid wsp:val=&quot;00C10E57&quot;/&gt;&lt;wsp:rsid wsp:val=&quot;00C10FD3&quot;/&gt;&lt;wsp:rsid wsp:val=&quot;00C1114F&quot;/&gt;&lt;wsp:rsid wsp:val=&quot;00C11183&quot;/&gt;&lt;wsp:rsid wsp:val=&quot;00C11197&quot;/&gt;&lt;wsp:rsid wsp:val=&quot;00C11653&quot;/&gt;&lt;wsp:rsid wsp:val=&quot;00C11C33&quot;/&gt;&lt;wsp:rsid wsp:val=&quot;00C11C73&quot;/&gt;&lt;wsp:rsid wsp:val=&quot;00C11C9D&quot;/&gt;&lt;wsp:rsid wsp:val=&quot;00C11D46&quot;/&gt;&lt;wsp:rsid wsp:val=&quot;00C11E23&quot;/&gt;&lt;wsp:rsid wsp:val=&quot;00C11FE5&quot;/&gt;&lt;wsp:rsid wsp:val=&quot;00C11FF6&quot;/&gt;&lt;wsp:rsid wsp:val=&quot;00C1214C&quot;/&gt;&lt;wsp:rsid wsp:val=&quot;00C125BD&quot;/&gt;&lt;wsp:rsid wsp:val=&quot;00C126A9&quot;/&gt;&lt;wsp:rsid wsp:val=&quot;00C1286D&quot;/&gt;&lt;wsp:rsid wsp:val=&quot;00C12EB5&quot;/&gt;&lt;wsp:rsid wsp:val=&quot;00C12F97&quot;/&gt;&lt;wsp:rsid wsp:val=&quot;00C13021&quot;/&gt;&lt;wsp:rsid wsp:val=&quot;00C1317B&quot;/&gt;&lt;wsp:rsid wsp:val=&quot;00C13504&quot;/&gt;&lt;wsp:rsid wsp:val=&quot;00C13B18&quot;/&gt;&lt;wsp:rsid wsp:val=&quot;00C13BFC&quot;/&gt;&lt;wsp:rsid wsp:val=&quot;00C13C8A&quot;/&gt;&lt;wsp:rsid wsp:val=&quot;00C13D3E&quot;/&gt;&lt;wsp:rsid wsp:val=&quot;00C13F22&quot;/&gt;&lt;wsp:rsid wsp:val=&quot;00C13F33&quot;/&gt;&lt;wsp:rsid wsp:val=&quot;00C140FE&quot;/&gt;&lt;wsp:rsid wsp:val=&quot;00C14208&quot;/&gt;&lt;wsp:rsid wsp:val=&quot;00C1423E&quot;/&gt;&lt;wsp:rsid wsp:val=&quot;00C14384&quot;/&gt;&lt;wsp:rsid wsp:val=&quot;00C14DC5&quot;/&gt;&lt;wsp:rsid wsp:val=&quot;00C14E12&quot;/&gt;&lt;wsp:rsid wsp:val=&quot;00C14EEC&quot;/&gt;&lt;wsp:rsid wsp:val=&quot;00C150FF&quot;/&gt;&lt;wsp:rsid wsp:val=&quot;00C15135&quot;/&gt;&lt;wsp:rsid wsp:val=&quot;00C1527E&quot;/&gt;&lt;wsp:rsid wsp:val=&quot;00C153FA&quot;/&gt;&lt;wsp:rsid wsp:val=&quot;00C159ED&quot;/&gt;&lt;wsp:rsid wsp:val=&quot;00C15A43&quot;/&gt;&lt;wsp:rsid wsp:val=&quot;00C15A93&quot;/&gt;&lt;wsp:rsid wsp:val=&quot;00C15FCE&quot;/&gt;&lt;wsp:rsid wsp:val=&quot;00C16157&quot;/&gt;&lt;wsp:rsid wsp:val=&quot;00C1640C&quot;/&gt;&lt;wsp:rsid wsp:val=&quot;00C1662C&quot;/&gt;&lt;wsp:rsid wsp:val=&quot;00C16A69&quot;/&gt;&lt;wsp:rsid wsp:val=&quot;00C17099&quot;/&gt;&lt;wsp:rsid wsp:val=&quot;00C1733B&quot;/&gt;&lt;wsp:rsid wsp:val=&quot;00C1741D&quot;/&gt;&lt;wsp:rsid wsp:val=&quot;00C174EC&quot;/&gt;&lt;wsp:rsid wsp:val=&quot;00C17593&quot;/&gt;&lt;wsp:rsid wsp:val=&quot;00C17D7E&quot;/&gt;&lt;wsp:rsid wsp:val=&quot;00C17D89&quot;/&gt;&lt;wsp:rsid wsp:val=&quot;00C20073&quot;/&gt;&lt;wsp:rsid wsp:val=&quot;00C2022B&quot;/&gt;&lt;wsp:rsid wsp:val=&quot;00C202D5&quot;/&gt;&lt;wsp:rsid wsp:val=&quot;00C2068D&quot;/&gt;&lt;wsp:rsid wsp:val=&quot;00C206C4&quot;/&gt;&lt;wsp:rsid wsp:val=&quot;00C206DB&quot;/&gt;&lt;wsp:rsid wsp:val=&quot;00C206EC&quot;/&gt;&lt;wsp:rsid wsp:val=&quot;00C2075D&quot;/&gt;&lt;wsp:rsid wsp:val=&quot;00C208AD&quot;/&gt;&lt;wsp:rsid wsp:val=&quot;00C20AFB&quot;/&gt;&lt;wsp:rsid wsp:val=&quot;00C20F77&quot;/&gt;&lt;wsp:rsid wsp:val=&quot;00C212F0&quot;/&gt;&lt;wsp:rsid wsp:val=&quot;00C21B1D&quot;/&gt;&lt;wsp:rsid wsp:val=&quot;00C222CF&quot;/&gt;&lt;wsp:rsid wsp:val=&quot;00C222D4&quot;/&gt;&lt;wsp:rsid wsp:val=&quot;00C223C2&quot;/&gt;&lt;wsp:rsid wsp:val=&quot;00C22A73&quot;/&gt;&lt;wsp:rsid wsp:val=&quot;00C22BA7&quot;/&gt;&lt;wsp:rsid wsp:val=&quot;00C22E32&quot;/&gt;&lt;wsp:rsid wsp:val=&quot;00C22FC6&quot;/&gt;&lt;wsp:rsid wsp:val=&quot;00C2312E&quot;/&gt;&lt;wsp:rsid wsp:val=&quot;00C232C3&quot;/&gt;&lt;wsp:rsid wsp:val=&quot;00C232DD&quot;/&gt;&lt;wsp:rsid wsp:val=&quot;00C236EE&quot;/&gt;&lt;wsp:rsid wsp:val=&quot;00C23B44&quot;/&gt;&lt;wsp:rsid wsp:val=&quot;00C23E25&quot;/&gt;&lt;wsp:rsid wsp:val=&quot;00C2423A&quot;/&gt;&lt;wsp:rsid wsp:val=&quot;00C243BB&quot;/&gt;&lt;wsp:rsid wsp:val=&quot;00C24406&quot;/&gt;&lt;wsp:rsid wsp:val=&quot;00C24486&quot;/&gt;&lt;wsp:rsid wsp:val=&quot;00C24CA2&quot;/&gt;&lt;wsp:rsid wsp:val=&quot;00C24EE5&quot;/&gt;&lt;wsp:rsid wsp:val=&quot;00C24F38&quot;/&gt;&lt;wsp:rsid wsp:val=&quot;00C24F74&quot;/&gt;&lt;wsp:rsid wsp:val=&quot;00C250CF&quot;/&gt;&lt;wsp:rsid wsp:val=&quot;00C2544D&quot;/&gt;&lt;wsp:rsid wsp:val=&quot;00C25A8F&quot;/&gt;&lt;wsp:rsid wsp:val=&quot;00C25D3A&quot;/&gt;&lt;wsp:rsid wsp:val=&quot;00C25DA6&quot;/&gt;&lt;wsp:rsid wsp:val=&quot;00C263AE&quot;/&gt;&lt;wsp:rsid wsp:val=&quot;00C26871&quot;/&gt;&lt;wsp:rsid wsp:val=&quot;00C2695A&quot;/&gt;&lt;wsp:rsid wsp:val=&quot;00C26A92&quot;/&gt;&lt;wsp:rsid wsp:val=&quot;00C26AE1&quot;/&gt;&lt;wsp:rsid wsp:val=&quot;00C26E4E&quot;/&gt;&lt;wsp:rsid wsp:val=&quot;00C273C5&quot;/&gt;&lt;wsp:rsid wsp:val=&quot;00C274BE&quot;/&gt;&lt;wsp:rsid wsp:val=&quot;00C275A3&quot;/&gt;&lt;wsp:rsid wsp:val=&quot;00C27B46&quot;/&gt;&lt;wsp:rsid wsp:val=&quot;00C27F9B&quot;/&gt;&lt;wsp:rsid wsp:val=&quot;00C3045A&quot;/&gt;&lt;wsp:rsid wsp:val=&quot;00C30691&quot;/&gt;&lt;wsp:rsid wsp:val=&quot;00C307FA&quot;/&gt;&lt;wsp:rsid wsp:val=&quot;00C30820&quot;/&gt;&lt;wsp:rsid wsp:val=&quot;00C30BA2&quot;/&gt;&lt;wsp:rsid wsp:val=&quot;00C30CF8&quot;/&gt;&lt;wsp:rsid wsp:val=&quot;00C30D3F&quot;/&gt;&lt;wsp:rsid wsp:val=&quot;00C30D6A&quot;/&gt;&lt;wsp:rsid wsp:val=&quot;00C30DAA&quot;/&gt;&lt;wsp:rsid wsp:val=&quot;00C30F1F&quot;/&gt;&lt;wsp:rsid wsp:val=&quot;00C30FB5&quot;/&gt;&lt;wsp:rsid wsp:val=&quot;00C30FB7&quot;/&gt;&lt;wsp:rsid wsp:val=&quot;00C31074&quot;/&gt;&lt;wsp:rsid wsp:val=&quot;00C31089&quot;/&gt;&lt;wsp:rsid wsp:val=&quot;00C31237&quot;/&gt;&lt;wsp:rsid wsp:val=&quot;00C312FB&quot;/&gt;&lt;wsp:rsid wsp:val=&quot;00C3137B&quot;/&gt;&lt;wsp:rsid wsp:val=&quot;00C314DF&quot;/&gt;&lt;wsp:rsid wsp:val=&quot;00C31544&quot;/&gt;&lt;wsp:rsid wsp:val=&quot;00C3175A&quot;/&gt;&lt;wsp:rsid wsp:val=&quot;00C3183A&quot;/&gt;&lt;wsp:rsid wsp:val=&quot;00C319A2&quot;/&gt;&lt;wsp:rsid wsp:val=&quot;00C31EE8&quot;/&gt;&lt;wsp:rsid wsp:val=&quot;00C3208A&quot;/&gt;&lt;wsp:rsid wsp:val=&quot;00C32150&quot;/&gt;&lt;wsp:rsid wsp:val=&quot;00C32417&quot;/&gt;&lt;wsp:rsid wsp:val=&quot;00C326AB&quot;/&gt;&lt;wsp:rsid wsp:val=&quot;00C32BB7&quot;/&gt;&lt;wsp:rsid wsp:val=&quot;00C339DE&quot;/&gt;&lt;wsp:rsid wsp:val=&quot;00C33AA7&quot;/&gt;&lt;wsp:rsid wsp:val=&quot;00C33BCD&quot;/&gt;&lt;wsp:rsid wsp:val=&quot;00C33CE8&quot;/&gt;&lt;wsp:rsid wsp:val=&quot;00C33DCE&quot;/&gt;&lt;wsp:rsid wsp:val=&quot;00C3463A&quot;/&gt;&lt;wsp:rsid wsp:val=&quot;00C346BB&quot;/&gt;&lt;wsp:rsid wsp:val=&quot;00C346C1&quot;/&gt;&lt;wsp:rsid wsp:val=&quot;00C34951&quot;/&gt;&lt;wsp:rsid wsp:val=&quot;00C34977&quot;/&gt;&lt;wsp:rsid wsp:val=&quot;00C34C05&quot;/&gt;&lt;wsp:rsid wsp:val=&quot;00C34D57&quot;/&gt;&lt;wsp:rsid wsp:val=&quot;00C3566B&quot;/&gt;&lt;wsp:rsid wsp:val=&quot;00C35A42&quot;/&gt;&lt;wsp:rsid wsp:val=&quot;00C35B23&quot;/&gt;&lt;wsp:rsid wsp:val=&quot;00C35D4F&quot;/&gt;&lt;wsp:rsid wsp:val=&quot;00C36060&quot;/&gt;&lt;wsp:rsid wsp:val=&quot;00C36115&quot;/&gt;&lt;wsp:rsid wsp:val=&quot;00C36265&quot;/&gt;&lt;wsp:rsid wsp:val=&quot;00C363CB&quot;/&gt;&lt;wsp:rsid wsp:val=&quot;00C3641C&quot;/&gt;&lt;wsp:rsid wsp:val=&quot;00C364A4&quot;/&gt;&lt;wsp:rsid wsp:val=&quot;00C3653A&quot;/&gt;&lt;wsp:rsid wsp:val=&quot;00C36C36&quot;/&gt;&lt;wsp:rsid wsp:val=&quot;00C36DAD&quot;/&gt;&lt;wsp:rsid wsp:val=&quot;00C37050&quot;/&gt;&lt;wsp:rsid wsp:val=&quot;00C37149&quot;/&gt;&lt;wsp:rsid wsp:val=&quot;00C37493&quot;/&gt;&lt;wsp:rsid wsp:val=&quot;00C3749F&quot;/&gt;&lt;wsp:rsid wsp:val=&quot;00C374D9&quot;/&gt;&lt;wsp:rsid wsp:val=&quot;00C37B14&quot;/&gt;&lt;wsp:rsid wsp:val=&quot;00C37C66&quot;/&gt;&lt;wsp:rsid wsp:val=&quot;00C37D41&quot;/&gt;&lt;wsp:rsid wsp:val=&quot;00C37F07&quot;/&gt;&lt;wsp:rsid wsp:val=&quot;00C37F85&quot;/&gt;&lt;wsp:rsid wsp:val=&quot;00C37F8D&quot;/&gt;&lt;wsp:rsid wsp:val=&quot;00C4018E&quot;/&gt;&lt;wsp:rsid wsp:val=&quot;00C404D5&quot;/&gt;&lt;wsp:rsid wsp:val=&quot;00C4059B&quot;/&gt;&lt;wsp:rsid wsp:val=&quot;00C40860&quot;/&gt;&lt;wsp:rsid wsp:val=&quot;00C40904&quot;/&gt;&lt;wsp:rsid wsp:val=&quot;00C40B7D&quot;/&gt;&lt;wsp:rsid wsp:val=&quot;00C40C4E&quot;/&gt;&lt;wsp:rsid wsp:val=&quot;00C40DF1&quot;/&gt;&lt;wsp:rsid wsp:val=&quot;00C40FF4&quot;/&gt;&lt;wsp:rsid wsp:val=&quot;00C412F1&quot;/&gt;&lt;wsp:rsid wsp:val=&quot;00C42027&quot;/&gt;&lt;wsp:rsid wsp:val=&quot;00C42130&quot;/&gt;&lt;wsp:rsid wsp:val=&quot;00C42501&quot;/&gt;&lt;wsp:rsid wsp:val=&quot;00C42619&quot;/&gt;&lt;wsp:rsid wsp:val=&quot;00C42670&quot;/&gt;&lt;wsp:rsid wsp:val=&quot;00C42784&quot;/&gt;&lt;wsp:rsid wsp:val=&quot;00C429E1&quot;/&gt;&lt;wsp:rsid wsp:val=&quot;00C432E0&quot;/&gt;&lt;wsp:rsid wsp:val=&quot;00C43681&quot;/&gt;&lt;wsp:rsid wsp:val=&quot;00C439F0&quot;/&gt;&lt;wsp:rsid wsp:val=&quot;00C43A6C&quot;/&gt;&lt;wsp:rsid wsp:val=&quot;00C43CE7&quot;/&gt;&lt;wsp:rsid wsp:val=&quot;00C43E32&quot;/&gt;&lt;wsp:rsid wsp:val=&quot;00C43E69&quot;/&gt;&lt;wsp:rsid wsp:val=&quot;00C44189&quot;/&gt;&lt;wsp:rsid wsp:val=&quot;00C4464F&quot;/&gt;&lt;wsp:rsid wsp:val=&quot;00C447FB&quot;/&gt;&lt;wsp:rsid wsp:val=&quot;00C448BB&quot;/&gt;&lt;wsp:rsid wsp:val=&quot;00C44ADA&quot;/&gt;&lt;wsp:rsid wsp:val=&quot;00C44AF6&quot;/&gt;&lt;wsp:rsid wsp:val=&quot;00C45214&quot;/&gt;&lt;wsp:rsid wsp:val=&quot;00C45A9C&quot;/&gt;&lt;wsp:rsid wsp:val=&quot;00C45AF2&quot;/&gt;&lt;wsp:rsid wsp:val=&quot;00C45BF6&quot;/&gt;&lt;wsp:rsid wsp:val=&quot;00C461F2&quot;/&gt;&lt;wsp:rsid wsp:val=&quot;00C46B53&quot;/&gt;&lt;wsp:rsid wsp:val=&quot;00C46D8E&quot;/&gt;&lt;wsp:rsid wsp:val=&quot;00C46E10&quot;/&gt;&lt;wsp:rsid wsp:val=&quot;00C470AA&quot;/&gt;&lt;wsp:rsid wsp:val=&quot;00C470B6&quot;/&gt;&lt;wsp:rsid wsp:val=&quot;00C470D0&quot;/&gt;&lt;wsp:rsid wsp:val=&quot;00C477FC&quot;/&gt;&lt;wsp:rsid wsp:val=&quot;00C47AE8&quot;/&gt;&lt;wsp:rsid wsp:val=&quot;00C47B5B&quot;/&gt;&lt;wsp:rsid wsp:val=&quot;00C47E46&quot;/&gt;&lt;wsp:rsid wsp:val=&quot;00C5060F&quot;/&gt;&lt;wsp:rsid wsp:val=&quot;00C5063D&quot;/&gt;&lt;wsp:rsid wsp:val=&quot;00C5078D&quot;/&gt;&lt;wsp:rsid wsp:val=&quot;00C508B7&quot;/&gt;&lt;wsp:rsid wsp:val=&quot;00C50ADC&quot;/&gt;&lt;wsp:rsid wsp:val=&quot;00C50DA6&quot;/&gt;&lt;wsp:rsid wsp:val=&quot;00C5189E&quot;/&gt;&lt;wsp:rsid wsp:val=&quot;00C51D11&quot;/&gt;&lt;wsp:rsid wsp:val=&quot;00C51EF2&quot;/&gt;&lt;wsp:rsid wsp:val=&quot;00C521A3&quot;/&gt;&lt;wsp:rsid wsp:val=&quot;00C5257E&quot;/&gt;&lt;wsp:rsid wsp:val=&quot;00C52676&quot;/&gt;&lt;wsp:rsid wsp:val=&quot;00C52908&quot;/&gt;&lt;wsp:rsid wsp:val=&quot;00C52BEC&quot;/&gt;&lt;wsp:rsid wsp:val=&quot;00C52C1B&quot;/&gt;&lt;wsp:rsid wsp:val=&quot;00C531B4&quot;/&gt;&lt;wsp:rsid wsp:val=&quot;00C531FF&quot;/&gt;&lt;wsp:rsid wsp:val=&quot;00C532F9&quot;/&gt;&lt;wsp:rsid wsp:val=&quot;00C536C2&quot;/&gt;&lt;wsp:rsid wsp:val=&quot;00C53D15&quot;/&gt;&lt;wsp:rsid wsp:val=&quot;00C53D25&quot;/&gt;&lt;wsp:rsid wsp:val=&quot;00C53E22&quot;/&gt;&lt;wsp:rsid wsp:val=&quot;00C54002&quot;/&gt;&lt;wsp:rsid wsp:val=&quot;00C545B1&quot;/&gt;&lt;wsp:rsid wsp:val=&quot;00C5462F&quot;/&gt;&lt;wsp:rsid wsp:val=&quot;00C548BE&quot;/&gt;&lt;wsp:rsid wsp:val=&quot;00C54A8B&quot;/&gt;&lt;wsp:rsid wsp:val=&quot;00C54B97&quot;/&gt;&lt;wsp:rsid wsp:val=&quot;00C54C62&quot;/&gt;&lt;wsp:rsid wsp:val=&quot;00C54C97&quot;/&gt;&lt;wsp:rsid wsp:val=&quot;00C553B4&quot;/&gt;&lt;wsp:rsid wsp:val=&quot;00C5561B&quot;/&gt;&lt;wsp:rsid wsp:val=&quot;00C559E1&quot;/&gt;&lt;wsp:rsid wsp:val=&quot;00C55ADC&quot;/&gt;&lt;wsp:rsid wsp:val=&quot;00C55D9F&quot;/&gt;&lt;wsp:rsid wsp:val=&quot;00C5609E&quot;/&gt;&lt;wsp:rsid wsp:val=&quot;00C5638E&quot;/&gt;&lt;wsp:rsid wsp:val=&quot;00C56918&quot;/&gt;&lt;wsp:rsid wsp:val=&quot;00C569CA&quot;/&gt;&lt;wsp:rsid wsp:val=&quot;00C56F60&quot;/&gt;&lt;wsp:rsid wsp:val=&quot;00C5707E&quot;/&gt;&lt;wsp:rsid wsp:val=&quot;00C57C3F&quot;/&gt;&lt;wsp:rsid wsp:val=&quot;00C57CC6&quot;/&gt;&lt;wsp:rsid wsp:val=&quot;00C57D03&quot;/&gt;&lt;wsp:rsid wsp:val=&quot;00C57DE0&quot;/&gt;&lt;wsp:rsid wsp:val=&quot;00C60108&quot;/&gt;&lt;wsp:rsid wsp:val=&quot;00C60193&quot;/&gt;&lt;wsp:rsid wsp:val=&quot;00C601EB&quot;/&gt;&lt;wsp:rsid wsp:val=&quot;00C609C2&quot;/&gt;&lt;wsp:rsid wsp:val=&quot;00C60EC1&quot;/&gt;&lt;wsp:rsid wsp:val=&quot;00C610CC&quot;/&gt;&lt;wsp:rsid wsp:val=&quot;00C61893&quot;/&gt;&lt;wsp:rsid wsp:val=&quot;00C619F5&quot;/&gt;&lt;wsp:rsid wsp:val=&quot;00C61A63&quot;/&gt;&lt;wsp:rsid wsp:val=&quot;00C61AAE&quot;/&gt;&lt;wsp:rsid wsp:val=&quot;00C61FB2&quot;/&gt;&lt;wsp:rsid wsp:val=&quot;00C62027&quot;/&gt;&lt;wsp:rsid wsp:val=&quot;00C62163&quot;/&gt;&lt;wsp:rsid wsp:val=&quot;00C62630&quot;/&gt;&lt;wsp:rsid wsp:val=&quot;00C628F6&quot;/&gt;&lt;wsp:rsid wsp:val=&quot;00C62997&quot;/&gt;&lt;wsp:rsid wsp:val=&quot;00C62A68&quot;/&gt;&lt;wsp:rsid wsp:val=&quot;00C62BE7&quot;/&gt;&lt;wsp:rsid wsp:val=&quot;00C62C31&quot;/&gt;&lt;wsp:rsid wsp:val=&quot;00C62FB1&quot;/&gt;&lt;wsp:rsid wsp:val=&quot;00C633AB&quot;/&gt;&lt;wsp:rsid wsp:val=&quot;00C6343A&quot;/&gt;&lt;wsp:rsid wsp:val=&quot;00C6349A&quot;/&gt;&lt;wsp:rsid wsp:val=&quot;00C63593&quot;/&gt;&lt;wsp:rsid wsp:val=&quot;00C63A0B&quot;/&gt;&lt;wsp:rsid wsp:val=&quot;00C64376&quot;/&gt;&lt;wsp:rsid wsp:val=&quot;00C64456&quot;/&gt;&lt;wsp:rsid wsp:val=&quot;00C645D5&quot;/&gt;&lt;wsp:rsid wsp:val=&quot;00C64626&quot;/&gt;&lt;wsp:rsid wsp:val=&quot;00C646C4&quot;/&gt;&lt;wsp:rsid wsp:val=&quot;00C64779&quot;/&gt;&lt;wsp:rsid wsp:val=&quot;00C64849&quot;/&gt;&lt;wsp:rsid wsp:val=&quot;00C64A52&quot;/&gt;&lt;wsp:rsid wsp:val=&quot;00C64EDC&quot;/&gt;&lt;wsp:rsid wsp:val=&quot;00C657D4&quot;/&gt;&lt;wsp:rsid wsp:val=&quot;00C65D24&quot;/&gt;&lt;wsp:rsid wsp:val=&quot;00C65E90&quot;/&gt;&lt;wsp:rsid wsp:val=&quot;00C65F58&quot;/&gt;&lt;wsp:rsid wsp:val=&quot;00C66571&quot;/&gt;&lt;wsp:rsid wsp:val=&quot;00C666A2&quot;/&gt;&lt;wsp:rsid wsp:val=&quot;00C666DB&quot;/&gt;&lt;wsp:rsid wsp:val=&quot;00C667F6&quot;/&gt;&lt;wsp:rsid wsp:val=&quot;00C66B89&quot;/&gt;&lt;wsp:rsid wsp:val=&quot;00C66C34&quot;/&gt;&lt;wsp:rsid wsp:val=&quot;00C66DCD&quot;/&gt;&lt;wsp:rsid wsp:val=&quot;00C67231&quot;/&gt;&lt;wsp:rsid wsp:val=&quot;00C6753A&quot;/&gt;&lt;wsp:rsid wsp:val=&quot;00C67768&quot;/&gt;&lt;wsp:rsid wsp:val=&quot;00C67825&quot;/&gt;&lt;wsp:rsid wsp:val=&quot;00C70250&quot;/&gt;&lt;wsp:rsid wsp:val=&quot;00C702C3&quot;/&gt;&lt;wsp:rsid wsp:val=&quot;00C7040D&quot;/&gt;&lt;wsp:rsid wsp:val=&quot;00C70637&quot;/&gt;&lt;wsp:rsid wsp:val=&quot;00C70971&quot;/&gt;&lt;wsp:rsid wsp:val=&quot;00C70B8C&quot;/&gt;&lt;wsp:rsid wsp:val=&quot;00C70C1B&quot;/&gt;&lt;wsp:rsid wsp:val=&quot;00C70DA4&quot;/&gt;&lt;wsp:rsid wsp:val=&quot;00C70F4D&quot;/&gt;&lt;wsp:rsid wsp:val=&quot;00C70F58&quot;/&gt;&lt;wsp:rsid wsp:val=&quot;00C711A7&quot;/&gt;&lt;wsp:rsid wsp:val=&quot;00C71468&quot;/&gt;&lt;wsp:rsid wsp:val=&quot;00C716C2&quot;/&gt;&lt;wsp:rsid wsp:val=&quot;00C71A3D&quot;/&gt;&lt;wsp:rsid wsp:val=&quot;00C71F4F&quot;/&gt;&lt;wsp:rsid wsp:val=&quot;00C72038&quot;/&gt;&lt;wsp:rsid wsp:val=&quot;00C72130&quot;/&gt;&lt;wsp:rsid wsp:val=&quot;00C72176&quot;/&gt;&lt;wsp:rsid wsp:val=&quot;00C723AF&quot;/&gt;&lt;wsp:rsid wsp:val=&quot;00C72873&quot;/&gt;&lt;wsp:rsid wsp:val=&quot;00C72AAA&quot;/&gt;&lt;wsp:rsid wsp:val=&quot;00C72B29&quot;/&gt;&lt;wsp:rsid wsp:val=&quot;00C72D0D&quot;/&gt;&lt;wsp:rsid wsp:val=&quot;00C72D3E&quot;/&gt;&lt;wsp:rsid wsp:val=&quot;00C72EF5&quot;/&gt;&lt;wsp:rsid wsp:val=&quot;00C732C5&quot;/&gt;&lt;wsp:rsid wsp:val=&quot;00C7357D&quot;/&gt;&lt;wsp:rsid wsp:val=&quot;00C737E4&quot;/&gt;&lt;wsp:rsid wsp:val=&quot;00C73F10&quot;/&gt;&lt;wsp:rsid wsp:val=&quot;00C740FD&quot;/&gt;&lt;wsp:rsid wsp:val=&quot;00C74157&quot;/&gt;&lt;wsp:rsid wsp:val=&quot;00C741B4&quot;/&gt;&lt;wsp:rsid wsp:val=&quot;00C7448E&quot;/&gt;&lt;wsp:rsid wsp:val=&quot;00C748E2&quot;/&gt;&lt;wsp:rsid wsp:val=&quot;00C75004&quot;/&gt;&lt;wsp:rsid wsp:val=&quot;00C75412&quot;/&gt;&lt;wsp:rsid wsp:val=&quot;00C755E8&quot;/&gt;&lt;wsp:rsid wsp:val=&quot;00C75970&quot;/&gt;&lt;wsp:rsid wsp:val=&quot;00C75AC4&quot;/&gt;&lt;wsp:rsid wsp:val=&quot;00C75B22&quot;/&gt;&lt;wsp:rsid wsp:val=&quot;00C75C9D&quot;/&gt;&lt;wsp:rsid wsp:val=&quot;00C76078&quot;/&gt;&lt;wsp:rsid wsp:val=&quot;00C768E3&quot;/&gt;&lt;wsp:rsid wsp:val=&quot;00C76A56&quot;/&gt;&lt;wsp:rsid wsp:val=&quot;00C76A6B&quot;/&gt;&lt;wsp:rsid wsp:val=&quot;00C76D2B&quot;/&gt;&lt;wsp:rsid wsp:val=&quot;00C770FE&quot;/&gt;&lt;wsp:rsid wsp:val=&quot;00C7731D&quot;/&gt;&lt;wsp:rsid wsp:val=&quot;00C7757F&quot;/&gt;&lt;wsp:rsid wsp:val=&quot;00C775F6&quot;/&gt;&lt;wsp:rsid wsp:val=&quot;00C77899&quot;/&gt;&lt;wsp:rsid wsp:val=&quot;00C7799E&quot;/&gt;&lt;wsp:rsid wsp:val=&quot;00C77A34&quot;/&gt;&lt;wsp:rsid wsp:val=&quot;00C77DF7&quot;/&gt;&lt;wsp:rsid wsp:val=&quot;00C77E09&quot;/&gt;&lt;wsp:rsid wsp:val=&quot;00C80247&quot;/&gt;&lt;wsp:rsid wsp:val=&quot;00C80547&quot;/&gt;&lt;wsp:rsid wsp:val=&quot;00C80655&quot;/&gt;&lt;wsp:rsid wsp:val=&quot;00C809A4&quot;/&gt;&lt;wsp:rsid wsp:val=&quot;00C81209&quot;/&gt;&lt;wsp:rsid wsp:val=&quot;00C8141E&quot;/&gt;&lt;wsp:rsid wsp:val=&quot;00C81548&quot;/&gt;&lt;wsp:rsid wsp:val=&quot;00C8166A&quot;/&gt;&lt;wsp:rsid wsp:val=&quot;00C8198E&quot;/&gt;&lt;wsp:rsid wsp:val=&quot;00C81B30&quot;/&gt;&lt;wsp:rsid wsp:val=&quot;00C820A1&quot;/&gt;&lt;wsp:rsid wsp:val=&quot;00C82375&quot;/&gt;&lt;wsp:rsid wsp:val=&quot;00C82387&quot;/&gt;&lt;wsp:rsid wsp:val=&quot;00C82496&quot;/&gt;&lt;wsp:rsid wsp:val=&quot;00C82640&quot;/&gt;&lt;wsp:rsid wsp:val=&quot;00C82A72&quot;/&gt;&lt;wsp:rsid wsp:val=&quot;00C83AEB&quot;/&gt;&lt;wsp:rsid wsp:val=&quot;00C83B30&quot;/&gt;&lt;wsp:rsid wsp:val=&quot;00C83D51&quot;/&gt;&lt;wsp:rsid wsp:val=&quot;00C84317&quot;/&gt;&lt;wsp:rsid wsp:val=&quot;00C845CE&quot;/&gt;&lt;wsp:rsid wsp:val=&quot;00C8470F&quot;/&gt;&lt;wsp:rsid wsp:val=&quot;00C847FC&quot;/&gt;&lt;wsp:rsid wsp:val=&quot;00C848A8&quot;/&gt;&lt;wsp:rsid wsp:val=&quot;00C8534D&quot;/&gt;&lt;wsp:rsid wsp:val=&quot;00C85A05&quot;/&gt;&lt;wsp:rsid wsp:val=&quot;00C85B3D&quot;/&gt;&lt;wsp:rsid wsp:val=&quot;00C8624E&quot;/&gt;&lt;wsp:rsid wsp:val=&quot;00C86379&quot;/&gt;&lt;wsp:rsid wsp:val=&quot;00C864DB&quot;/&gt;&lt;wsp:rsid wsp:val=&quot;00C86588&quot;/&gt;&lt;wsp:rsid wsp:val=&quot;00C86CA9&quot;/&gt;&lt;wsp:rsid wsp:val=&quot;00C8701E&quot;/&gt;&lt;wsp:rsid wsp:val=&quot;00C870B0&quot;/&gt;&lt;wsp:rsid wsp:val=&quot;00C872C8&quot;/&gt;&lt;wsp:rsid wsp:val=&quot;00C87702&quot;/&gt;&lt;wsp:rsid wsp:val=&quot;00C877DD&quot;/&gt;&lt;wsp:rsid wsp:val=&quot;00C8781D&quot;/&gt;&lt;wsp:rsid wsp:val=&quot;00C87DEF&quot;/&gt;&lt;wsp:rsid wsp:val=&quot;00C87E29&quot;/&gt;&lt;wsp:rsid wsp:val=&quot;00C901A9&quot;/&gt;&lt;wsp:rsid wsp:val=&quot;00C905AC&quot;/&gt;&lt;wsp:rsid wsp:val=&quot;00C90B43&quot;/&gt;&lt;wsp:rsid wsp:val=&quot;00C90C65&quot;/&gt;&lt;wsp:rsid wsp:val=&quot;00C90C82&quot;/&gt;&lt;wsp:rsid wsp:val=&quot;00C90CB4&quot;/&gt;&lt;wsp:rsid wsp:val=&quot;00C90F7A&quot;/&gt;&lt;wsp:rsid wsp:val=&quot;00C911F4&quot;/&gt;&lt;wsp:rsid wsp:val=&quot;00C91476&quot;/&gt;&lt;wsp:rsid wsp:val=&quot;00C91707&quot;/&gt;&lt;wsp:rsid wsp:val=&quot;00C917C5&quot;/&gt;&lt;wsp:rsid wsp:val=&quot;00C917E5&quot;/&gt;&lt;wsp:rsid wsp:val=&quot;00C918AF&quot;/&gt;&lt;wsp:rsid wsp:val=&quot;00C91CFB&quot;/&gt;&lt;wsp:rsid wsp:val=&quot;00C91DF3&quot;/&gt;&lt;wsp:rsid wsp:val=&quot;00C91FAC&quot;/&gt;&lt;wsp:rsid wsp:val=&quot;00C9220C&quot;/&gt;&lt;wsp:rsid wsp:val=&quot;00C92215&quot;/&gt;&lt;wsp:rsid wsp:val=&quot;00C922B9&quot;/&gt;&lt;wsp:rsid wsp:val=&quot;00C922C5&quot;/&gt;&lt;wsp:rsid wsp:val=&quot;00C92352&quot;/&gt;&lt;wsp:rsid wsp:val=&quot;00C926FD&quot;/&gt;&lt;wsp:rsid wsp:val=&quot;00C92C2A&quot;/&gt;&lt;wsp:rsid wsp:val=&quot;00C92E5D&quot;/&gt;&lt;wsp:rsid wsp:val=&quot;00C92E94&quot;/&gt;&lt;wsp:rsid wsp:val=&quot;00C9318C&quot;/&gt;&lt;wsp:rsid wsp:val=&quot;00C9323B&quot;/&gt;&lt;wsp:rsid wsp:val=&quot;00C93297&quot;/&gt;&lt;wsp:rsid wsp:val=&quot;00C93619&quot;/&gt;&lt;wsp:rsid wsp:val=&quot;00C936D9&quot;/&gt;&lt;wsp:rsid wsp:val=&quot;00C93C60&quot;/&gt;&lt;wsp:rsid wsp:val=&quot;00C945C2&quot;/&gt;&lt;wsp:rsid wsp:val=&quot;00C945EC&quot;/&gt;&lt;wsp:rsid wsp:val=&quot;00C94B6B&quot;/&gt;&lt;wsp:rsid wsp:val=&quot;00C94C81&quot;/&gt;&lt;wsp:rsid wsp:val=&quot;00C94D90&quot;/&gt;&lt;wsp:rsid wsp:val=&quot;00C94E45&quot;/&gt;&lt;wsp:rsid wsp:val=&quot;00C95300&quot;/&gt;&lt;wsp:rsid wsp:val=&quot;00C95548&quot;/&gt;&lt;wsp:rsid wsp:val=&quot;00C95628&quot;/&gt;&lt;wsp:rsid wsp:val=&quot;00C95730&quot;/&gt;&lt;wsp:rsid wsp:val=&quot;00C95962&quot;/&gt;&lt;wsp:rsid wsp:val=&quot;00C95CD4&quot;/&gt;&lt;wsp:rsid wsp:val=&quot;00C95E07&quot;/&gt;&lt;wsp:rsid wsp:val=&quot;00C9624F&quot;/&gt;&lt;wsp:rsid wsp:val=&quot;00C96FE0&quot;/&gt;&lt;wsp:rsid wsp:val=&quot;00C970B0&quot;/&gt;&lt;wsp:rsid wsp:val=&quot;00C97826&quot;/&gt;&lt;wsp:rsid wsp:val=&quot;00C97AF1&quot;/&gt;&lt;wsp:rsid wsp:val=&quot;00CA0186&quot;/&gt;&lt;wsp:rsid wsp:val=&quot;00CA0279&quot;/&gt;&lt;wsp:rsid wsp:val=&quot;00CA0698&quot;/&gt;&lt;wsp:rsid wsp:val=&quot;00CA09AA&quot;/&gt;&lt;wsp:rsid wsp:val=&quot;00CA0BAF&quot;/&gt;&lt;wsp:rsid wsp:val=&quot;00CA0F3E&quot;/&gt;&lt;wsp:rsid wsp:val=&quot;00CA114D&quot;/&gt;&lt;wsp:rsid wsp:val=&quot;00CA1225&quot;/&gt;&lt;wsp:rsid wsp:val=&quot;00CA1303&quot;/&gt;&lt;wsp:rsid wsp:val=&quot;00CA1523&quot;/&gt;&lt;wsp:rsid wsp:val=&quot;00CA15C0&quot;/&gt;&lt;wsp:rsid wsp:val=&quot;00CA165F&quot;/&gt;&lt;wsp:rsid wsp:val=&quot;00CA18D2&quot;/&gt;&lt;wsp:rsid wsp:val=&quot;00CA1A2D&quot;/&gt;&lt;wsp:rsid wsp:val=&quot;00CA1B31&quot;/&gt;&lt;wsp:rsid wsp:val=&quot;00CA2122&quot;/&gt;&lt;wsp:rsid wsp:val=&quot;00CA2173&quot;/&gt;&lt;wsp:rsid wsp:val=&quot;00CA2655&quot;/&gt;&lt;wsp:rsid wsp:val=&quot;00CA2919&quot;/&gt;&lt;wsp:rsid wsp:val=&quot;00CA29CE&quot;/&gt;&lt;wsp:rsid wsp:val=&quot;00CA2C56&quot;/&gt;&lt;wsp:rsid wsp:val=&quot;00CA3030&quot;/&gt;&lt;wsp:rsid wsp:val=&quot;00CA3C31&quot;/&gt;&lt;wsp:rsid wsp:val=&quot;00CA3EA2&quot;/&gt;&lt;wsp:rsid wsp:val=&quot;00CA4229&quot;/&gt;&lt;wsp:rsid wsp:val=&quot;00CA431A&quot;/&gt;&lt;wsp:rsid wsp:val=&quot;00CA4476&quot;/&gt;&lt;wsp:rsid wsp:val=&quot;00CA44DF&quot;/&gt;&lt;wsp:rsid wsp:val=&quot;00CA4737&quot;/&gt;&lt;wsp:rsid wsp:val=&quot;00CA4941&quot;/&gt;&lt;wsp:rsid wsp:val=&quot;00CA4946&quot;/&gt;&lt;wsp:rsid wsp:val=&quot;00CA4A3F&quot;/&gt;&lt;wsp:rsid wsp:val=&quot;00CA4C14&quot;/&gt;&lt;wsp:rsid wsp:val=&quot;00CA4FDB&quot;/&gt;&lt;wsp:rsid wsp:val=&quot;00CA4FE7&quot;/&gt;&lt;wsp:rsid wsp:val=&quot;00CA4FE8&quot;/&gt;&lt;wsp:rsid wsp:val=&quot;00CA51A0&quot;/&gt;&lt;wsp:rsid wsp:val=&quot;00CA5BAC&quot;/&gt;&lt;wsp:rsid wsp:val=&quot;00CA5F13&quot;/&gt;&lt;wsp:rsid wsp:val=&quot;00CA5FC7&quot;/&gt;&lt;wsp:rsid wsp:val=&quot;00CA6164&quot;/&gt;&lt;wsp:rsid wsp:val=&quot;00CA636F&quot;/&gt;&lt;wsp:rsid wsp:val=&quot;00CA6819&quot;/&gt;&lt;wsp:rsid wsp:val=&quot;00CA68FD&quot;/&gt;&lt;wsp:rsid wsp:val=&quot;00CA694D&quot;/&gt;&lt;wsp:rsid wsp:val=&quot;00CA69DB&quot;/&gt;&lt;wsp:rsid wsp:val=&quot;00CA7050&quot;/&gt;&lt;wsp:rsid wsp:val=&quot;00CA71D1&quot;/&gt;&lt;wsp:rsid wsp:val=&quot;00CA73B2&quot;/&gt;&lt;wsp:rsid wsp:val=&quot;00CA73E5&quot;/&gt;&lt;wsp:rsid wsp:val=&quot;00CA74E8&quot;/&gt;&lt;wsp:rsid wsp:val=&quot;00CA76F9&quot;/&gt;&lt;wsp:rsid wsp:val=&quot;00CA77C0&quot;/&gt;&lt;wsp:rsid wsp:val=&quot;00CA7824&quot;/&gt;&lt;wsp:rsid wsp:val=&quot;00CA7C48&quot;/&gt;&lt;wsp:rsid wsp:val=&quot;00CB0053&quot;/&gt;&lt;wsp:rsid wsp:val=&quot;00CB0124&quot;/&gt;&lt;wsp:rsid wsp:val=&quot;00CB047F&quot;/&gt;&lt;wsp:rsid wsp:val=&quot;00CB064C&quot;/&gt;&lt;wsp:rsid wsp:val=&quot;00CB0C2A&quot;/&gt;&lt;wsp:rsid wsp:val=&quot;00CB0C8C&quot;/&gt;&lt;wsp:rsid wsp:val=&quot;00CB0EC5&quot;/&gt;&lt;wsp:rsid wsp:val=&quot;00CB11BD&quot;/&gt;&lt;wsp:rsid wsp:val=&quot;00CB1368&quot;/&gt;&lt;wsp:rsid wsp:val=&quot;00CB14B2&quot;/&gt;&lt;wsp:rsid wsp:val=&quot;00CB169C&quot;/&gt;&lt;wsp:rsid wsp:val=&quot;00CB196D&quot;/&gt;&lt;wsp:rsid wsp:val=&quot;00CB1F2A&quot;/&gt;&lt;wsp:rsid wsp:val=&quot;00CB1F35&quot;/&gt;&lt;wsp:rsid wsp:val=&quot;00CB23B6&quot;/&gt;&lt;wsp:rsid wsp:val=&quot;00CB269B&quot;/&gt;&lt;wsp:rsid wsp:val=&quot;00CB2836&quot;/&gt;&lt;wsp:rsid wsp:val=&quot;00CB2F24&quot;/&gt;&lt;wsp:rsid wsp:val=&quot;00CB3726&quot;/&gt;&lt;wsp:rsid wsp:val=&quot;00CB3866&quot;/&gt;&lt;wsp:rsid wsp:val=&quot;00CB39CF&quot;/&gt;&lt;wsp:rsid wsp:val=&quot;00CB4184&quot;/&gt;&lt;wsp:rsid wsp:val=&quot;00CB44DB&quot;/&gt;&lt;wsp:rsid wsp:val=&quot;00CB4652&quot;/&gt;&lt;wsp:rsid wsp:val=&quot;00CB4736&quot;/&gt;&lt;wsp:rsid wsp:val=&quot;00CB480A&quot;/&gt;&lt;wsp:rsid wsp:val=&quot;00CB4E0E&quot;/&gt;&lt;wsp:rsid wsp:val=&quot;00CB4FA5&quot;/&gt;&lt;wsp:rsid wsp:val=&quot;00CB558B&quot;/&gt;&lt;wsp:rsid wsp:val=&quot;00CB57C5&quot;/&gt;&lt;wsp:rsid wsp:val=&quot;00CB5823&quot;/&gt;&lt;wsp:rsid wsp:val=&quot;00CB58DD&quot;/&gt;&lt;wsp:rsid wsp:val=&quot;00CB58EF&quot;/&gt;&lt;wsp:rsid wsp:val=&quot;00CB5A9F&quot;/&gt;&lt;wsp:rsid wsp:val=&quot;00CB5EF8&quot;/&gt;&lt;wsp:rsid wsp:val=&quot;00CB6343&quot;/&gt;&lt;wsp:rsid wsp:val=&quot;00CB6598&quot;/&gt;&lt;wsp:rsid wsp:val=&quot;00CB677E&quot;/&gt;&lt;wsp:rsid wsp:val=&quot;00CB68B3&quot;/&gt;&lt;wsp:rsid wsp:val=&quot;00CB6D84&quot;/&gt;&lt;wsp:rsid wsp:val=&quot;00CB6F9E&quot;/&gt;&lt;wsp:rsid wsp:val=&quot;00CB70FB&quot;/&gt;&lt;wsp:rsid wsp:val=&quot;00CB7106&quot;/&gt;&lt;wsp:rsid wsp:val=&quot;00CB7109&quot;/&gt;&lt;wsp:rsid wsp:val=&quot;00CB73D3&quot;/&gt;&lt;wsp:rsid wsp:val=&quot;00CB74EF&quot;/&gt;&lt;wsp:rsid wsp:val=&quot;00CB75E4&quot;/&gt;&lt;wsp:rsid wsp:val=&quot;00CB7648&quot;/&gt;&lt;wsp:rsid wsp:val=&quot;00CB7989&quot;/&gt;&lt;wsp:rsid wsp:val=&quot;00CB7B6B&quot;/&gt;&lt;wsp:rsid wsp:val=&quot;00CC009C&quot;/&gt;&lt;wsp:rsid wsp:val=&quot;00CC00B7&quot;/&gt;&lt;wsp:rsid wsp:val=&quot;00CC0168&quot;/&gt;&lt;wsp:rsid wsp:val=&quot;00CC034B&quot;/&gt;&lt;wsp:rsid wsp:val=&quot;00CC0730&quot;/&gt;&lt;wsp:rsid wsp:val=&quot;00CC07E6&quot;/&gt;&lt;wsp:rsid wsp:val=&quot;00CC0A43&quot;/&gt;&lt;wsp:rsid wsp:val=&quot;00CC0AA7&quot;/&gt;&lt;wsp:rsid wsp:val=&quot;00CC0BCC&quot;/&gt;&lt;wsp:rsid wsp:val=&quot;00CC0E56&quot;/&gt;&lt;wsp:rsid wsp:val=&quot;00CC0E6B&quot;/&gt;&lt;wsp:rsid wsp:val=&quot;00CC1687&quot;/&gt;&lt;wsp:rsid wsp:val=&quot;00CC172A&quot;/&gt;&lt;wsp:rsid wsp:val=&quot;00CC17AF&quot;/&gt;&lt;wsp:rsid wsp:val=&quot;00CC1A18&quot;/&gt;&lt;wsp:rsid wsp:val=&quot;00CC1B19&quot;/&gt;&lt;wsp:rsid wsp:val=&quot;00CC1C42&quot;/&gt;&lt;wsp:rsid wsp:val=&quot;00CC1E3E&quot;/&gt;&lt;wsp:rsid wsp:val=&quot;00CC1E40&quot;/&gt;&lt;wsp:rsid wsp:val=&quot;00CC1F17&quot;/&gt;&lt;wsp:rsid wsp:val=&quot;00CC2559&quot;/&gt;&lt;wsp:rsid wsp:val=&quot;00CC2633&quot;/&gt;&lt;wsp:rsid wsp:val=&quot;00CC27F5&quot;/&gt;&lt;wsp:rsid wsp:val=&quot;00CC281C&quot;/&gt;&lt;wsp:rsid wsp:val=&quot;00CC2AB4&quot;/&gt;&lt;wsp:rsid wsp:val=&quot;00CC2D18&quot;/&gt;&lt;wsp:rsid wsp:val=&quot;00CC2EFE&quot;/&gt;&lt;wsp:rsid wsp:val=&quot;00CC380B&quot;/&gt;&lt;wsp:rsid wsp:val=&quot;00CC39C1&quot;/&gt;&lt;wsp:rsid wsp:val=&quot;00CC3E8C&quot;/&gt;&lt;wsp:rsid wsp:val=&quot;00CC3E96&quot;/&gt;&lt;wsp:rsid wsp:val=&quot;00CC400F&quot;/&gt;&lt;wsp:rsid wsp:val=&quot;00CC40BF&quot;/&gt;&lt;wsp:rsid wsp:val=&quot;00CC4110&quot;/&gt;&lt;wsp:rsid wsp:val=&quot;00CC4365&quot;/&gt;&lt;wsp:rsid wsp:val=&quot;00CC4861&quot;/&gt;&lt;wsp:rsid wsp:val=&quot;00CC4C5E&quot;/&gt;&lt;wsp:rsid wsp:val=&quot;00CC4CCF&quot;/&gt;&lt;wsp:rsid wsp:val=&quot;00CC4F58&quot;/&gt;&lt;wsp:rsid wsp:val=&quot;00CC5702&quot;/&gt;&lt;wsp:rsid wsp:val=&quot;00CC57AE&quot;/&gt;&lt;wsp:rsid wsp:val=&quot;00CC5DC6&quot;/&gt;&lt;wsp:rsid wsp:val=&quot;00CC5E51&quot;/&gt;&lt;wsp:rsid wsp:val=&quot;00CC606C&quot;/&gt;&lt;wsp:rsid wsp:val=&quot;00CC60E5&quot;/&gt;&lt;wsp:rsid wsp:val=&quot;00CC6225&quot;/&gt;&lt;wsp:rsid wsp:val=&quot;00CC6408&quot;/&gt;&lt;wsp:rsid wsp:val=&quot;00CC6426&quot;/&gt;&lt;wsp:rsid wsp:val=&quot;00CC656C&quot;/&gt;&lt;wsp:rsid wsp:val=&quot;00CC6B0F&quot;/&gt;&lt;wsp:rsid wsp:val=&quot;00CC6C56&quot;/&gt;&lt;wsp:rsid wsp:val=&quot;00CC6C75&quot;/&gt;&lt;wsp:rsid wsp:val=&quot;00CC6C99&quot;/&gt;&lt;wsp:rsid wsp:val=&quot;00CC728B&quot;/&gt;&lt;wsp:rsid wsp:val=&quot;00CC7356&quot;/&gt;&lt;wsp:rsid wsp:val=&quot;00CC74D5&quot;/&gt;&lt;wsp:rsid wsp:val=&quot;00CC7A6D&quot;/&gt;&lt;wsp:rsid wsp:val=&quot;00CC7BD9&quot;/&gt;&lt;wsp:rsid wsp:val=&quot;00CC7D0D&quot;/&gt;&lt;wsp:rsid wsp:val=&quot;00CC7DF5&quot;/&gt;&lt;wsp:rsid wsp:val=&quot;00CC7EEB&quot;/&gt;&lt;wsp:rsid wsp:val=&quot;00CC7F92&quot;/&gt;&lt;wsp:rsid wsp:val=&quot;00CC7F97&quot;/&gt;&lt;wsp:rsid wsp:val=&quot;00CD04B6&quot;/&gt;&lt;wsp:rsid wsp:val=&quot;00CD04FE&quot;/&gt;&lt;wsp:rsid wsp:val=&quot;00CD069A&quot;/&gt;&lt;wsp:rsid wsp:val=&quot;00CD0740&quot;/&gt;&lt;wsp:rsid wsp:val=&quot;00CD0768&quot;/&gt;&lt;wsp:rsid wsp:val=&quot;00CD08A6&quot;/&gt;&lt;wsp:rsid wsp:val=&quot;00CD0D74&quot;/&gt;&lt;wsp:rsid wsp:val=&quot;00CD1207&quot;/&gt;&lt;wsp:rsid wsp:val=&quot;00CD14CB&quot;/&gt;&lt;wsp:rsid wsp:val=&quot;00CD179D&quot;/&gt;&lt;wsp:rsid wsp:val=&quot;00CD1D72&quot;/&gt;&lt;wsp:rsid wsp:val=&quot;00CD1E74&quot;/&gt;&lt;wsp:rsid wsp:val=&quot;00CD223B&quot;/&gt;&lt;wsp:rsid wsp:val=&quot;00CD2585&quot;/&gt;&lt;wsp:rsid wsp:val=&quot;00CD25A6&quot;/&gt;&lt;wsp:rsid wsp:val=&quot;00CD283A&quot;/&gt;&lt;wsp:rsid wsp:val=&quot;00CD28F4&quot;/&gt;&lt;wsp:rsid wsp:val=&quot;00CD2D18&quot;/&gt;&lt;wsp:rsid wsp:val=&quot;00CD309B&quot;/&gt;&lt;wsp:rsid wsp:val=&quot;00CD3122&quot;/&gt;&lt;wsp:rsid wsp:val=&quot;00CD325D&quot;/&gt;&lt;wsp:rsid wsp:val=&quot;00CD3480&quot;/&gt;&lt;wsp:rsid wsp:val=&quot;00CD3ABF&quot;/&gt;&lt;wsp:rsid wsp:val=&quot;00CD3D0C&quot;/&gt;&lt;wsp:rsid wsp:val=&quot;00CD3E10&quot;/&gt;&lt;wsp:rsid wsp:val=&quot;00CD3F09&quot;/&gt;&lt;wsp:rsid wsp:val=&quot;00CD3F47&quot;/&gt;&lt;wsp:rsid wsp:val=&quot;00CD3FAF&quot;/&gt;&lt;wsp:rsid wsp:val=&quot;00CD4154&quot;/&gt;&lt;wsp:rsid wsp:val=&quot;00CD4822&quot;/&gt;&lt;wsp:rsid wsp:val=&quot;00CD492B&quot;/&gt;&lt;wsp:rsid wsp:val=&quot;00CD52F0&quot;/&gt;&lt;wsp:rsid wsp:val=&quot;00CD5AAA&quot;/&gt;&lt;wsp:rsid wsp:val=&quot;00CD5BE9&quot;/&gt;&lt;wsp:rsid wsp:val=&quot;00CD5C02&quot;/&gt;&lt;wsp:rsid wsp:val=&quot;00CD5FEA&quot;/&gt;&lt;wsp:rsid wsp:val=&quot;00CD61E3&quot;/&gt;&lt;wsp:rsid wsp:val=&quot;00CD6330&quot;/&gt;&lt;wsp:rsid wsp:val=&quot;00CD63B9&quot;/&gt;&lt;wsp:rsid wsp:val=&quot;00CD6542&quot;/&gt;&lt;wsp:rsid wsp:val=&quot;00CD6814&quot;/&gt;&lt;wsp:rsid wsp:val=&quot;00CD684C&quot;/&gt;&lt;wsp:rsid wsp:val=&quot;00CD6C14&quot;/&gt;&lt;wsp:rsid wsp:val=&quot;00CD6C6D&quot;/&gt;&lt;wsp:rsid wsp:val=&quot;00CD6DFE&quot;/&gt;&lt;wsp:rsid wsp:val=&quot;00CD6E0B&quot;/&gt;&lt;wsp:rsid wsp:val=&quot;00CD787F&quot;/&gt;&lt;wsp:rsid wsp:val=&quot;00CD7927&quot;/&gt;&lt;wsp:rsid wsp:val=&quot;00CE025E&quot;/&gt;&lt;wsp:rsid wsp:val=&quot;00CE030D&quot;/&gt;&lt;wsp:rsid wsp:val=&quot;00CE03B6&quot;/&gt;&lt;wsp:rsid wsp:val=&quot;00CE05F2&quot;/&gt;&lt;wsp:rsid wsp:val=&quot;00CE05F4&quot;/&gt;&lt;wsp:rsid wsp:val=&quot;00CE09BC&quot;/&gt;&lt;wsp:rsid wsp:val=&quot;00CE0CBF&quot;/&gt;&lt;wsp:rsid wsp:val=&quot;00CE112E&quot;/&gt;&lt;wsp:rsid wsp:val=&quot;00CE1162&quot;/&gt;&lt;wsp:rsid wsp:val=&quot;00CE11F7&quot;/&gt;&lt;wsp:rsid wsp:val=&quot;00CE1225&quot;/&gt;&lt;wsp:rsid wsp:val=&quot;00CE132D&quot;/&gt;&lt;wsp:rsid wsp:val=&quot;00CE13ED&quot;/&gt;&lt;wsp:rsid wsp:val=&quot;00CE152F&quot;/&gt;&lt;wsp:rsid wsp:val=&quot;00CE185B&quot;/&gt;&lt;wsp:rsid wsp:val=&quot;00CE1AC5&quot;/&gt;&lt;wsp:rsid wsp:val=&quot;00CE1BD9&quot;/&gt;&lt;wsp:rsid wsp:val=&quot;00CE212D&quot;/&gt;&lt;wsp:rsid wsp:val=&quot;00CE228B&quot;/&gt;&lt;wsp:rsid wsp:val=&quot;00CE24E9&quot;/&gt;&lt;wsp:rsid wsp:val=&quot;00CE250A&quot;/&gt;&lt;wsp:rsid wsp:val=&quot;00CE253D&quot;/&gt;&lt;wsp:rsid wsp:val=&quot;00CE2561&quot;/&gt;&lt;wsp:rsid wsp:val=&quot;00CE28C5&quot;/&gt;&lt;wsp:rsid wsp:val=&quot;00CE2B08&quot;/&gt;&lt;wsp:rsid wsp:val=&quot;00CE2E2D&quot;/&gt;&lt;wsp:rsid wsp:val=&quot;00CE2FF6&quot;/&gt;&lt;wsp:rsid wsp:val=&quot;00CE3257&quot;/&gt;&lt;wsp:rsid wsp:val=&quot;00CE32F9&quot;/&gt;&lt;wsp:rsid wsp:val=&quot;00CE39DC&quot;/&gt;&lt;wsp:rsid wsp:val=&quot;00CE39E2&quot;/&gt;&lt;wsp:rsid wsp:val=&quot;00CE414F&quot;/&gt;&lt;wsp:rsid wsp:val=&quot;00CE42CD&quot;/&gt;&lt;wsp:rsid wsp:val=&quot;00CE488E&quot;/&gt;&lt;wsp:rsid wsp:val=&quot;00CE4E95&quot;/&gt;&lt;wsp:rsid wsp:val=&quot;00CE508A&quot;/&gt;&lt;wsp:rsid wsp:val=&quot;00CE51D5&quot;/&gt;&lt;wsp:rsid wsp:val=&quot;00CE5347&quot;/&gt;&lt;wsp:rsid wsp:val=&quot;00CE576E&quot;/&gt;&lt;wsp:rsid wsp:val=&quot;00CE5861&quot;/&gt;&lt;wsp:rsid wsp:val=&quot;00CE59E1&quot;/&gt;&lt;wsp:rsid wsp:val=&quot;00CE5AB5&quot;/&gt;&lt;wsp:rsid wsp:val=&quot;00CE5E50&quot;/&gt;&lt;wsp:rsid wsp:val=&quot;00CE5FF9&quot;/&gt;&lt;wsp:rsid wsp:val=&quot;00CE63B8&quot;/&gt;&lt;wsp:rsid wsp:val=&quot;00CE697C&quot;/&gt;&lt;wsp:rsid wsp:val=&quot;00CE69F3&quot;/&gt;&lt;wsp:rsid wsp:val=&quot;00CE6AD5&quot;/&gt;&lt;wsp:rsid wsp:val=&quot;00CE6E24&quot;/&gt;&lt;wsp:rsid wsp:val=&quot;00CE71C9&quot;/&gt;&lt;wsp:rsid wsp:val=&quot;00CE74C5&quot;/&gt;&lt;wsp:rsid wsp:val=&quot;00CE7563&quot;/&gt;&lt;wsp:rsid wsp:val=&quot;00CE76BD&quot;/&gt;&lt;wsp:rsid wsp:val=&quot;00CE79BC&quot;/&gt;&lt;wsp:rsid wsp:val=&quot;00CE7AC8&quot;/&gt;&lt;wsp:rsid wsp:val=&quot;00CE7CE5&quot;/&gt;&lt;wsp:rsid wsp:val=&quot;00CF005D&quot;/&gt;&lt;wsp:rsid wsp:val=&quot;00CF00A2&quot;/&gt;&lt;wsp:rsid wsp:val=&quot;00CF02AC&quot;/&gt;&lt;wsp:rsid wsp:val=&quot;00CF057C&quot;/&gt;&lt;wsp:rsid wsp:val=&quot;00CF06E6&quot;/&gt;&lt;wsp:rsid wsp:val=&quot;00CF0754&quot;/&gt;&lt;wsp:rsid wsp:val=&quot;00CF0B3D&quot;/&gt;&lt;wsp:rsid wsp:val=&quot;00CF0BC1&quot;/&gt;&lt;wsp:rsid wsp:val=&quot;00CF1745&quot;/&gt;&lt;wsp:rsid wsp:val=&quot;00CF18AB&quot;/&gt;&lt;wsp:rsid wsp:val=&quot;00CF1AA6&quot;/&gt;&lt;wsp:rsid wsp:val=&quot;00CF1EAE&quot;/&gt;&lt;wsp:rsid wsp:val=&quot;00CF20C8&quot;/&gt;&lt;wsp:rsid wsp:val=&quot;00CF2334&quot;/&gt;&lt;wsp:rsid wsp:val=&quot;00CF233B&quot;/&gt;&lt;wsp:rsid wsp:val=&quot;00CF23D5&quot;/&gt;&lt;wsp:rsid wsp:val=&quot;00CF2639&quot;/&gt;&lt;wsp:rsid wsp:val=&quot;00CF277A&quot;/&gt;&lt;wsp:rsid wsp:val=&quot;00CF2DB0&quot;/&gt;&lt;wsp:rsid wsp:val=&quot;00CF2DD0&quot;/&gt;&lt;wsp:rsid wsp:val=&quot;00CF2EC1&quot;/&gt;&lt;wsp:rsid wsp:val=&quot;00CF2F6F&quot;/&gt;&lt;wsp:rsid wsp:val=&quot;00CF2FBF&quot;/&gt;&lt;wsp:rsid wsp:val=&quot;00CF32C0&quot;/&gt;&lt;wsp:rsid wsp:val=&quot;00CF33BA&quot;/&gt;&lt;wsp:rsid wsp:val=&quot;00CF366C&quot;/&gt;&lt;wsp:rsid wsp:val=&quot;00CF3F01&quot;/&gt;&lt;wsp:rsid wsp:val=&quot;00CF405D&quot;/&gt;&lt;wsp:rsid wsp:val=&quot;00CF406C&quot;/&gt;&lt;wsp:rsid wsp:val=&quot;00CF40E7&quot;/&gt;&lt;wsp:rsid wsp:val=&quot;00CF454A&quot;/&gt;&lt;wsp:rsid wsp:val=&quot;00CF46E1&quot;/&gt;&lt;wsp:rsid wsp:val=&quot;00CF478B&quot;/&gt;&lt;wsp:rsid wsp:val=&quot;00CF48F2&quot;/&gt;&lt;wsp:rsid wsp:val=&quot;00CF4A10&quot;/&gt;&lt;wsp:rsid wsp:val=&quot;00CF4C55&quot;/&gt;&lt;wsp:rsid wsp:val=&quot;00CF4D11&quot;/&gt;&lt;wsp:rsid wsp:val=&quot;00CF4D6B&quot;/&gt;&lt;wsp:rsid wsp:val=&quot;00CF50A9&quot;/&gt;&lt;wsp:rsid wsp:val=&quot;00CF50C2&quot;/&gt;&lt;wsp:rsid wsp:val=&quot;00CF52ED&quot;/&gt;&lt;wsp:rsid wsp:val=&quot;00CF5301&quot;/&gt;&lt;wsp:rsid wsp:val=&quot;00CF53CD&quot;/&gt;&lt;wsp:rsid wsp:val=&quot;00CF5BED&quot;/&gt;&lt;wsp:rsid wsp:val=&quot;00CF61A3&quot;/&gt;&lt;wsp:rsid wsp:val=&quot;00CF66DE&quot;/&gt;&lt;wsp:rsid wsp:val=&quot;00CF6848&quot;/&gt;&lt;wsp:rsid wsp:val=&quot;00CF6903&quot;/&gt;&lt;wsp:rsid wsp:val=&quot;00CF6AC6&quot;/&gt;&lt;wsp:rsid wsp:val=&quot;00CF6AF3&quot;/&gt;&lt;wsp:rsid wsp:val=&quot;00CF6C9A&quot;/&gt;&lt;wsp:rsid wsp:val=&quot;00CF6F64&quot;/&gt;&lt;wsp:rsid wsp:val=&quot;00CF721A&quot;/&gt;&lt;wsp:rsid wsp:val=&quot;00CF72B0&quot;/&gt;&lt;wsp:rsid wsp:val=&quot;00CF74AD&quot;/&gt;&lt;wsp:rsid wsp:val=&quot;00CF7737&quot;/&gt;&lt;wsp:rsid wsp:val=&quot;00CF7A95&quot;/&gt;&lt;wsp:rsid wsp:val=&quot;00CF7CCF&quot;/&gt;&lt;wsp:rsid wsp:val=&quot;00D0011B&quot;/&gt;&lt;wsp:rsid wsp:val=&quot;00D002B6&quot;/&gt;&lt;wsp:rsid wsp:val=&quot;00D00359&quot;/&gt;&lt;wsp:rsid wsp:val=&quot;00D00522&quot;/&gt;&lt;wsp:rsid wsp:val=&quot;00D00B22&quot;/&gt;&lt;wsp:rsid wsp:val=&quot;00D010E6&quot;/&gt;&lt;wsp:rsid wsp:val=&quot;00D01279&quot;/&gt;&lt;wsp:rsid wsp:val=&quot;00D017A8&quot;/&gt;&lt;wsp:rsid wsp:val=&quot;00D017EE&quot;/&gt;&lt;wsp:rsid wsp:val=&quot;00D0182B&quot;/&gt;&lt;wsp:rsid wsp:val=&quot;00D0186E&quot;/&gt;&lt;wsp:rsid wsp:val=&quot;00D01C27&quot;/&gt;&lt;wsp:rsid wsp:val=&quot;00D01C73&quot;/&gt;&lt;wsp:rsid wsp:val=&quot;00D02156&quot;/&gt;&lt;wsp:rsid wsp:val=&quot;00D02193&quot;/&gt;&lt;wsp:rsid wsp:val=&quot;00D02369&quot;/&gt;&lt;wsp:rsid wsp:val=&quot;00D02427&quot;/&gt;&lt;wsp:rsid wsp:val=&quot;00D027F5&quot;/&gt;&lt;wsp:rsid wsp:val=&quot;00D02C36&quot;/&gt;&lt;wsp:rsid wsp:val=&quot;00D02C7A&quot;/&gt;&lt;wsp:rsid wsp:val=&quot;00D02E17&quot;/&gt;&lt;wsp:rsid wsp:val=&quot;00D041A1&quot;/&gt;&lt;wsp:rsid wsp:val=&quot;00D0434F&quot;/&gt;&lt;wsp:rsid wsp:val=&quot;00D04898&quot;/&gt;&lt;wsp:rsid wsp:val=&quot;00D0492C&quot;/&gt;&lt;wsp:rsid wsp:val=&quot;00D04A64&quot;/&gt;&lt;wsp:rsid wsp:val=&quot;00D04FC8&quot;/&gt;&lt;wsp:rsid wsp:val=&quot;00D05393&quot;/&gt;&lt;wsp:rsid wsp:val=&quot;00D05A77&quot;/&gt;&lt;wsp:rsid wsp:val=&quot;00D05B3E&quot;/&gt;&lt;wsp:rsid wsp:val=&quot;00D05D0F&quot;/&gt;&lt;wsp:rsid wsp:val=&quot;00D05FD4&quot;/&gt;&lt;wsp:rsid wsp:val=&quot;00D06088&quot;/&gt;&lt;wsp:rsid wsp:val=&quot;00D064B4&quot;/&gt;&lt;wsp:rsid wsp:val=&quot;00D06581&quot;/&gt;&lt;wsp:rsid wsp:val=&quot;00D0675C&quot;/&gt;&lt;wsp:rsid wsp:val=&quot;00D06800&quot;/&gt;&lt;wsp:rsid wsp:val=&quot;00D0686D&quot;/&gt;&lt;wsp:rsid wsp:val=&quot;00D06A81&quot;/&gt;&lt;wsp:rsid wsp:val=&quot;00D06B22&quot;/&gt;&lt;wsp:rsid wsp:val=&quot;00D06DED&quot;/&gt;&lt;wsp:rsid wsp:val=&quot;00D0735B&quot;/&gt;&lt;wsp:rsid wsp:val=&quot;00D078A9&quot;/&gt;&lt;wsp:rsid wsp:val=&quot;00D078C9&quot;/&gt;&lt;wsp:rsid wsp:val=&quot;00D07A73&quot;/&gt;&lt;wsp:rsid wsp:val=&quot;00D07DCA&quot;/&gt;&lt;wsp:rsid wsp:val=&quot;00D101AB&quot;/&gt;&lt;wsp:rsid wsp:val=&quot;00D10478&quot;/&gt;&lt;wsp:rsid wsp:val=&quot;00D105EB&quot;/&gt;&lt;wsp:rsid wsp:val=&quot;00D108D2&quot;/&gt;&lt;wsp:rsid wsp:val=&quot;00D10D5A&quot;/&gt;&lt;wsp:rsid wsp:val=&quot;00D1140D&quot;/&gt;&lt;wsp:rsid wsp:val=&quot;00D11873&quot;/&gt;&lt;wsp:rsid wsp:val=&quot;00D119BD&quot;/&gt;&lt;wsp:rsid wsp:val=&quot;00D11AC5&quot;/&gt;&lt;wsp:rsid wsp:val=&quot;00D11C73&quot;/&gt;&lt;wsp:rsid wsp:val=&quot;00D11EEE&quot;/&gt;&lt;wsp:rsid wsp:val=&quot;00D11FAE&quot;/&gt;&lt;wsp:rsid wsp:val=&quot;00D12440&quot;/&gt;&lt;wsp:rsid wsp:val=&quot;00D12487&quot;/&gt;&lt;wsp:rsid wsp:val=&quot;00D126E6&quot;/&gt;&lt;wsp:rsid wsp:val=&quot;00D12715&quot;/&gt;&lt;wsp:rsid wsp:val=&quot;00D12749&quot;/&gt;&lt;wsp:rsid wsp:val=&quot;00D12988&quot;/&gt;&lt;wsp:rsid wsp:val=&quot;00D12A5D&quot;/&gt;&lt;wsp:rsid wsp:val=&quot;00D12B75&quot;/&gt;&lt;wsp:rsid wsp:val=&quot;00D12EA8&quot;/&gt;&lt;wsp:rsid wsp:val=&quot;00D13880&quot;/&gt;&lt;wsp:rsid wsp:val=&quot;00D138C2&quot;/&gt;&lt;wsp:rsid wsp:val=&quot;00D13B3E&quot;/&gt;&lt;wsp:rsid wsp:val=&quot;00D13BBC&quot;/&gt;&lt;wsp:rsid wsp:val=&quot;00D13CCD&quot;/&gt;&lt;wsp:rsid wsp:val=&quot;00D14204&quot;/&gt;&lt;wsp:rsid wsp:val=&quot;00D145FE&quot;/&gt;&lt;wsp:rsid wsp:val=&quot;00D1495E&quot;/&gt;&lt;wsp:rsid wsp:val=&quot;00D14EE0&quot;/&gt;&lt;wsp:rsid wsp:val=&quot;00D15D5B&quot;/&gt;&lt;wsp:rsid wsp:val=&quot;00D15D9D&quot;/&gt;&lt;wsp:rsid wsp:val=&quot;00D1624D&quot;/&gt;&lt;wsp:rsid wsp:val=&quot;00D1678C&quot;/&gt;&lt;wsp:rsid wsp:val=&quot;00D16BA8&quot;/&gt;&lt;wsp:rsid wsp:val=&quot;00D16FF6&quot;/&gt;&lt;wsp:rsid wsp:val=&quot;00D174E5&quot;/&gt;&lt;wsp:rsid wsp:val=&quot;00D17AB0&quot;/&gt;&lt;wsp:rsid wsp:val=&quot;00D17F37&quot;/&gt;&lt;wsp:rsid wsp:val=&quot;00D20171&quot;/&gt;&lt;wsp:rsid wsp:val=&quot;00D202D3&quot;/&gt;&lt;wsp:rsid wsp:val=&quot;00D2032A&quot;/&gt;&lt;wsp:rsid wsp:val=&quot;00D2032F&quot;/&gt;&lt;wsp:rsid wsp:val=&quot;00D2040B&quot;/&gt;&lt;wsp:rsid wsp:val=&quot;00D20CC4&quot;/&gt;&lt;wsp:rsid wsp:val=&quot;00D20F77&quot;/&gt;&lt;wsp:rsid wsp:val=&quot;00D2109E&quot;/&gt;&lt;wsp:rsid wsp:val=&quot;00D2120D&quot;/&gt;&lt;wsp:rsid wsp:val=&quot;00D215E6&quot;/&gt;&lt;wsp:rsid wsp:val=&quot;00D216C5&quot;/&gt;&lt;wsp:rsid wsp:val=&quot;00D2171B&quot;/&gt;&lt;wsp:rsid wsp:val=&quot;00D2179E&quot;/&gt;&lt;wsp:rsid wsp:val=&quot;00D217CE&quot;/&gt;&lt;wsp:rsid wsp:val=&quot;00D22148&quot;/&gt;&lt;wsp:rsid wsp:val=&quot;00D221EC&quot;/&gt;&lt;wsp:rsid wsp:val=&quot;00D22422&quot;/&gt;&lt;wsp:rsid wsp:val=&quot;00D22D2B&quot;/&gt;&lt;wsp:rsid wsp:val=&quot;00D23091&quot;/&gt;&lt;wsp:rsid wsp:val=&quot;00D233BE&quot;/&gt;&lt;wsp:rsid wsp:val=&quot;00D23556&quot;/&gt;&lt;wsp:rsid wsp:val=&quot;00D2390D&quot;/&gt;&lt;wsp:rsid wsp:val=&quot;00D239EC&quot;/&gt;&lt;wsp:rsid wsp:val=&quot;00D23B89&quot;/&gt;&lt;wsp:rsid wsp:val=&quot;00D23CE2&quot;/&gt;&lt;wsp:rsid wsp:val=&quot;00D23EAA&quot;/&gt;&lt;wsp:rsid wsp:val=&quot;00D2416F&quot;/&gt;&lt;wsp:rsid wsp:val=&quot;00D24633&quot;/&gt;&lt;wsp:rsid wsp:val=&quot;00D2464F&quot;/&gt;&lt;wsp:rsid wsp:val=&quot;00D24874&quot;/&gt;&lt;wsp:rsid wsp:val=&quot;00D24885&quot;/&gt;&lt;wsp:rsid wsp:val=&quot;00D248AE&quot;/&gt;&lt;wsp:rsid wsp:val=&quot;00D24B8C&quot;/&gt;&lt;wsp:rsid wsp:val=&quot;00D25077&quot;/&gt;&lt;wsp:rsid wsp:val=&quot;00D25802&quot;/&gt;&lt;wsp:rsid wsp:val=&quot;00D25E46&quot;/&gt;&lt;wsp:rsid wsp:val=&quot;00D25EC9&quot;/&gt;&lt;wsp:rsid wsp:val=&quot;00D261FB&quot;/&gt;&lt;wsp:rsid wsp:val=&quot;00D26283&quot;/&gt;&lt;wsp:rsid wsp:val=&quot;00D263B5&quot;/&gt;&lt;wsp:rsid wsp:val=&quot;00D26586&quot;/&gt;&lt;wsp:rsid wsp:val=&quot;00D2698B&quot;/&gt;&lt;wsp:rsid wsp:val=&quot;00D26CC2&quot;/&gt;&lt;wsp:rsid wsp:val=&quot;00D26DBE&quot;/&gt;&lt;wsp:rsid wsp:val=&quot;00D2728D&quot;/&gt;&lt;wsp:rsid wsp:val=&quot;00D27988&quot;/&gt;&lt;wsp:rsid wsp:val=&quot;00D27F01&quot;/&gt;&lt;wsp:rsid wsp:val=&quot;00D303BE&quot;/&gt;&lt;wsp:rsid wsp:val=&quot;00D3074E&quot;/&gt;&lt;wsp:rsid wsp:val=&quot;00D30C46&quot;/&gt;&lt;wsp:rsid wsp:val=&quot;00D30D92&quot;/&gt;&lt;wsp:rsid wsp:val=&quot;00D30DE1&quot;/&gt;&lt;wsp:rsid wsp:val=&quot;00D30FC7&quot;/&gt;&lt;wsp:rsid wsp:val=&quot;00D3110A&quot;/&gt;&lt;wsp:rsid wsp:val=&quot;00D315CF&quot;/&gt;&lt;wsp:rsid wsp:val=&quot;00D31B45&quot;/&gt;&lt;wsp:rsid wsp:val=&quot;00D31B9F&quot;/&gt;&lt;wsp:rsid wsp:val=&quot;00D31BEA&quot;/&gt;&lt;wsp:rsid wsp:val=&quot;00D31F50&quot;/&gt;&lt;wsp:rsid wsp:val=&quot;00D321C9&quot;/&gt;&lt;wsp:rsid wsp:val=&quot;00D3253F&quot;/&gt;&lt;wsp:rsid wsp:val=&quot;00D32B6E&quot;/&gt;&lt;wsp:rsid wsp:val=&quot;00D33017&quot;/&gt;&lt;wsp:rsid wsp:val=&quot;00D331D5&quot;/&gt;&lt;wsp:rsid wsp:val=&quot;00D331F8&quot;/&gt;&lt;wsp:rsid wsp:val=&quot;00D33313&quot;/&gt;&lt;wsp:rsid wsp:val=&quot;00D33410&quot;/&gt;&lt;wsp:rsid wsp:val=&quot;00D335CB&quot;/&gt;&lt;wsp:rsid wsp:val=&quot;00D339F5&quot;/&gt;&lt;wsp:rsid wsp:val=&quot;00D33AB3&quot;/&gt;&lt;wsp:rsid wsp:val=&quot;00D33AF5&quot;/&gt;&lt;wsp:rsid wsp:val=&quot;00D33AFC&quot;/&gt;&lt;wsp:rsid wsp:val=&quot;00D33DD1&quot;/&gt;&lt;wsp:rsid wsp:val=&quot;00D3410B&quot;/&gt;&lt;wsp:rsid wsp:val=&quot;00D344C9&quot;/&gt;&lt;wsp:rsid wsp:val=&quot;00D35109&quot;/&gt;&lt;wsp:rsid wsp:val=&quot;00D351C4&quot;/&gt;&lt;wsp:rsid wsp:val=&quot;00D353FF&quot;/&gt;&lt;wsp:rsid wsp:val=&quot;00D356ED&quot;/&gt;&lt;wsp:rsid wsp:val=&quot;00D357CE&quot;/&gt;&lt;wsp:rsid wsp:val=&quot;00D35C45&quot;/&gt;&lt;wsp:rsid wsp:val=&quot;00D3609F&quot;/&gt;&lt;wsp:rsid wsp:val=&quot;00D3610A&quot;/&gt;&lt;wsp:rsid wsp:val=&quot;00D362C1&quot;/&gt;&lt;wsp:rsid wsp:val=&quot;00D36355&quot;/&gt;&lt;wsp:rsid wsp:val=&quot;00D36408&quot;/&gt;&lt;wsp:rsid wsp:val=&quot;00D3646C&quot;/&gt;&lt;wsp:rsid wsp:val=&quot;00D36541&quot;/&gt;&lt;wsp:rsid wsp:val=&quot;00D3668C&quot;/&gt;&lt;wsp:rsid wsp:val=&quot;00D36831&quot;/&gt;&lt;wsp:rsid wsp:val=&quot;00D369C5&quot;/&gt;&lt;wsp:rsid wsp:val=&quot;00D369EA&quot;/&gt;&lt;wsp:rsid wsp:val=&quot;00D36C8E&quot;/&gt;&lt;wsp:rsid wsp:val=&quot;00D37131&quot;/&gt;&lt;wsp:rsid wsp:val=&quot;00D372C5&quot;/&gt;&lt;wsp:rsid wsp:val=&quot;00D37C2D&quot;/&gt;&lt;wsp:rsid wsp:val=&quot;00D37FB9&quot;/&gt;&lt;wsp:rsid wsp:val=&quot;00D404CE&quot;/&gt;&lt;wsp:rsid wsp:val=&quot;00D40925&quot;/&gt;&lt;wsp:rsid wsp:val=&quot;00D40D19&quot;/&gt;&lt;wsp:rsid wsp:val=&quot;00D40E25&quot;/&gt;&lt;wsp:rsid wsp:val=&quot;00D40E78&quot;/&gt;&lt;wsp:rsid wsp:val=&quot;00D41009&quot;/&gt;&lt;wsp:rsid wsp:val=&quot;00D41198&quot;/&gt;&lt;wsp:rsid wsp:val=&quot;00D41231&quot;/&gt;&lt;wsp:rsid wsp:val=&quot;00D4130A&quot;/&gt;&lt;wsp:rsid wsp:val=&quot;00D4149D&quot;/&gt;&lt;wsp:rsid wsp:val=&quot;00D41901&quot;/&gt;&lt;wsp:rsid wsp:val=&quot;00D41CD0&quot;/&gt;&lt;wsp:rsid wsp:val=&quot;00D420BE&quot;/&gt;&lt;wsp:rsid wsp:val=&quot;00D421D9&quot;/&gt;&lt;wsp:rsid wsp:val=&quot;00D422E4&quot;/&gt;&lt;wsp:rsid wsp:val=&quot;00D42316&quot;/&gt;&lt;wsp:rsid wsp:val=&quot;00D425ED&quot;/&gt;&lt;wsp:rsid wsp:val=&quot;00D429DA&quot;/&gt;&lt;wsp:rsid wsp:val=&quot;00D42A91&quot;/&gt;&lt;wsp:rsid wsp:val=&quot;00D42B71&quot;/&gt;&lt;wsp:rsid wsp:val=&quot;00D43307&quot;/&gt;&lt;wsp:rsid wsp:val=&quot;00D4351D&quot;/&gt;&lt;wsp:rsid wsp:val=&quot;00D435FC&quot;/&gt;&lt;wsp:rsid wsp:val=&quot;00D43888&quot;/&gt;&lt;wsp:rsid wsp:val=&quot;00D43A49&quot;/&gt;&lt;wsp:rsid wsp:val=&quot;00D43C1D&quot;/&gt;&lt;wsp:rsid wsp:val=&quot;00D43D93&quot;/&gt;&lt;wsp:rsid wsp:val=&quot;00D440D2&quot;/&gt;&lt;wsp:rsid wsp:val=&quot;00D4429F&quot;/&gt;&lt;wsp:rsid wsp:val=&quot;00D44336&quot;/&gt;&lt;wsp:rsid wsp:val=&quot;00D448BD&quot;/&gt;&lt;wsp:rsid wsp:val=&quot;00D44A5C&quot;/&gt;&lt;wsp:rsid wsp:val=&quot;00D45331&quot;/&gt;&lt;wsp:rsid wsp:val=&quot;00D45581&quot;/&gt;&lt;wsp:rsid wsp:val=&quot;00D45838&quot;/&gt;&lt;wsp:rsid wsp:val=&quot;00D45994&quot;/&gt;&lt;wsp:rsid wsp:val=&quot;00D459A9&quot;/&gt;&lt;wsp:rsid wsp:val=&quot;00D45C69&quot;/&gt;&lt;wsp:rsid wsp:val=&quot;00D45FBE&quot;/&gt;&lt;wsp:rsid wsp:val=&quot;00D46035&quot;/&gt;&lt;wsp:rsid wsp:val=&quot;00D46298&quot;/&gt;&lt;wsp:rsid wsp:val=&quot;00D466E5&quot;/&gt;&lt;wsp:rsid wsp:val=&quot;00D467C7&quot;/&gt;&lt;wsp:rsid wsp:val=&quot;00D4688E&quot;/&gt;&lt;wsp:rsid wsp:val=&quot;00D46D60&quot;/&gt;&lt;wsp:rsid wsp:val=&quot;00D46F1F&quot;/&gt;&lt;wsp:rsid wsp:val=&quot;00D46F2D&quot;/&gt;&lt;wsp:rsid wsp:val=&quot;00D47129&quot;/&gt;&lt;wsp:rsid wsp:val=&quot;00D471EF&quot;/&gt;&lt;wsp:rsid wsp:val=&quot;00D475CC&quot;/&gt;&lt;wsp:rsid wsp:val=&quot;00D477E2&quot;/&gt;&lt;wsp:rsid wsp:val=&quot;00D47F8C&quot;/&gt;&lt;wsp:rsid wsp:val=&quot;00D47FA9&quot;/&gt;&lt;wsp:rsid wsp:val=&quot;00D50196&quot;/&gt;&lt;wsp:rsid wsp:val=&quot;00D5027B&quot;/&gt;&lt;wsp:rsid wsp:val=&quot;00D5044A&quot;/&gt;&lt;wsp:rsid wsp:val=&quot;00D5090E&quot;/&gt;&lt;wsp:rsid wsp:val=&quot;00D50D47&quot;/&gt;&lt;wsp:rsid wsp:val=&quot;00D50D94&quot;/&gt;&lt;wsp:rsid wsp:val=&quot;00D50F95&quot;/&gt;&lt;wsp:rsid wsp:val=&quot;00D5102A&quot;/&gt;&lt;wsp:rsid wsp:val=&quot;00D51056&quot;/&gt;&lt;wsp:rsid wsp:val=&quot;00D513F0&quot;/&gt;&lt;wsp:rsid wsp:val=&quot;00D51415&quot;/&gt;&lt;wsp:rsid wsp:val=&quot;00D5152C&quot;/&gt;&lt;wsp:rsid wsp:val=&quot;00D51565&quot;/&gt;&lt;wsp:rsid wsp:val=&quot;00D5166B&quot;/&gt;&lt;wsp:rsid wsp:val=&quot;00D51AAF&quot;/&gt;&lt;wsp:rsid wsp:val=&quot;00D51D18&quot;/&gt;&lt;wsp:rsid wsp:val=&quot;00D51F84&quot;/&gt;&lt;wsp:rsid wsp:val=&quot;00D521C6&quot;/&gt;&lt;wsp:rsid wsp:val=&quot;00D52200&quot;/&gt;&lt;wsp:rsid wsp:val=&quot;00D52460&quot;/&gt;&lt;wsp:rsid wsp:val=&quot;00D5294C&quot;/&gt;&lt;wsp:rsid wsp:val=&quot;00D52ACC&quot;/&gt;&lt;wsp:rsid wsp:val=&quot;00D53625&quot;/&gt;&lt;wsp:rsid wsp:val=&quot;00D5373C&quot;/&gt;&lt;wsp:rsid wsp:val=&quot;00D53768&quot;/&gt;&lt;wsp:rsid wsp:val=&quot;00D537C6&quot;/&gt;&lt;wsp:rsid wsp:val=&quot;00D53C63&quot;/&gt;&lt;wsp:rsid wsp:val=&quot;00D53F9E&quot;/&gt;&lt;wsp:rsid wsp:val=&quot;00D540F4&quot;/&gt;&lt;wsp:rsid wsp:val=&quot;00D54288&quot;/&gt;&lt;wsp:rsid wsp:val=&quot;00D54769&quot;/&gt;&lt;wsp:rsid wsp:val=&quot;00D54AD6&quot;/&gt;&lt;wsp:rsid wsp:val=&quot;00D54C59&quot;/&gt;&lt;wsp:rsid wsp:val=&quot;00D54D88&quot;/&gt;&lt;wsp:rsid wsp:val=&quot;00D55115&quot;/&gt;&lt;wsp:rsid wsp:val=&quot;00D55190&quot;/&gt;&lt;wsp:rsid wsp:val=&quot;00D5521C&quot;/&gt;&lt;wsp:rsid wsp:val=&quot;00D552BA&quot;/&gt;&lt;wsp:rsid wsp:val=&quot;00D5544A&quot;/&gt;&lt;wsp:rsid wsp:val=&quot;00D554E6&quot;/&gt;&lt;wsp:rsid wsp:val=&quot;00D55545&quot;/&gt;&lt;wsp:rsid wsp:val=&quot;00D55723&quot;/&gt;&lt;wsp:rsid wsp:val=&quot;00D55957&quot;/&gt;&lt;wsp:rsid wsp:val=&quot;00D559B6&quot;/&gt;&lt;wsp:rsid wsp:val=&quot;00D55AA4&quot;/&gt;&lt;wsp:rsid wsp:val=&quot;00D55B38&quot;/&gt;&lt;wsp:rsid wsp:val=&quot;00D55B68&quot;/&gt;&lt;wsp:rsid wsp:val=&quot;00D55BA5&quot;/&gt;&lt;wsp:rsid wsp:val=&quot;00D55C37&quot;/&gt;&lt;wsp:rsid wsp:val=&quot;00D56018&quot;/&gt;&lt;wsp:rsid wsp:val=&quot;00D56075&quot;/&gt;&lt;wsp:rsid wsp:val=&quot;00D56127&quot;/&gt;&lt;wsp:rsid wsp:val=&quot;00D5617C&quot;/&gt;&lt;wsp:rsid wsp:val=&quot;00D562BD&quot;/&gt;&lt;wsp:rsid wsp:val=&quot;00D56330&quot;/&gt;&lt;wsp:rsid wsp:val=&quot;00D563C2&quot;/&gt;&lt;wsp:rsid wsp:val=&quot;00D56450&quot;/&gt;&lt;wsp:rsid wsp:val=&quot;00D56BAC&quot;/&gt;&lt;wsp:rsid wsp:val=&quot;00D56C31&quot;/&gt;&lt;wsp:rsid wsp:val=&quot;00D56D65&quot;/&gt;&lt;wsp:rsid wsp:val=&quot;00D56FFD&quot;/&gt;&lt;wsp:rsid wsp:val=&quot;00D572B2&quot;/&gt;&lt;wsp:rsid wsp:val=&quot;00D57452&quot;/&gt;&lt;wsp:rsid wsp:val=&quot;00D5757F&quot;/&gt;&lt;wsp:rsid wsp:val=&quot;00D575A2&quot;/&gt;&lt;wsp:rsid wsp:val=&quot;00D578C5&quot;/&gt;&lt;wsp:rsid wsp:val=&quot;00D57C20&quot;/&gt;&lt;wsp:rsid wsp:val=&quot;00D57F0A&quot;/&gt;&lt;wsp:rsid wsp:val=&quot;00D6002A&quot;/&gt;&lt;wsp:rsid wsp:val=&quot;00D600BE&quot;/&gt;&lt;wsp:rsid wsp:val=&quot;00D60207&quot;/&gt;&lt;wsp:rsid wsp:val=&quot;00D6047B&quot;/&gt;&lt;wsp:rsid wsp:val=&quot;00D604D6&quot;/&gt;&lt;wsp:rsid wsp:val=&quot;00D6052B&quot;/&gt;&lt;wsp:rsid wsp:val=&quot;00D60A93&quot;/&gt;&lt;wsp:rsid wsp:val=&quot;00D60BCB&quot;/&gt;&lt;wsp:rsid wsp:val=&quot;00D60CB2&quot;/&gt;&lt;wsp:rsid wsp:val=&quot;00D60D3A&quot;/&gt;&lt;wsp:rsid wsp:val=&quot;00D60DD4&quot;/&gt;&lt;wsp:rsid wsp:val=&quot;00D60E71&quot;/&gt;&lt;wsp:rsid wsp:val=&quot;00D6105A&quot;/&gt;&lt;wsp:rsid wsp:val=&quot;00D620B9&quot;/&gt;&lt;wsp:rsid wsp:val=&quot;00D62243&quot;/&gt;&lt;wsp:rsid wsp:val=&quot;00D6239A&quot;/&gt;&lt;wsp:rsid wsp:val=&quot;00D6278F&quot;/&gt;&lt;wsp:rsid wsp:val=&quot;00D62949&quot;/&gt;&lt;wsp:rsid wsp:val=&quot;00D62DEC&quot;/&gt;&lt;wsp:rsid wsp:val=&quot;00D6307A&quot;/&gt;&lt;wsp:rsid wsp:val=&quot;00D63223&quot;/&gt;&lt;wsp:rsid wsp:val=&quot;00D63395&quot;/&gt;&lt;wsp:rsid wsp:val=&quot;00D633C2&quot;/&gt;&lt;wsp:rsid wsp:val=&quot;00D63BAD&quot;/&gt;&lt;wsp:rsid wsp:val=&quot;00D63C5F&quot;/&gt;&lt;wsp:rsid wsp:val=&quot;00D63E5C&quot;/&gt;&lt;wsp:rsid wsp:val=&quot;00D6410E&quot;/&gt;&lt;wsp:rsid wsp:val=&quot;00D6420E&quot;/&gt;&lt;wsp:rsid wsp:val=&quot;00D642BD&quot;/&gt;&lt;wsp:rsid wsp:val=&quot;00D642F2&quot;/&gt;&lt;wsp:rsid wsp:val=&quot;00D6433E&quot;/&gt;&lt;wsp:rsid wsp:val=&quot;00D64346&quot;/&gt;&lt;wsp:rsid wsp:val=&quot;00D6447E&quot;/&gt;&lt;wsp:rsid wsp:val=&quot;00D647F6&quot;/&gt;&lt;wsp:rsid wsp:val=&quot;00D647F9&quot;/&gt;&lt;wsp:rsid wsp:val=&quot;00D6485C&quot;/&gt;&lt;wsp:rsid wsp:val=&quot;00D648E8&quot;/&gt;&lt;wsp:rsid wsp:val=&quot;00D64CB8&quot;/&gt;&lt;wsp:rsid wsp:val=&quot;00D652B1&quot;/&gt;&lt;wsp:rsid wsp:val=&quot;00D65404&quot;/&gt;&lt;wsp:rsid wsp:val=&quot;00D6575A&quot;/&gt;&lt;wsp:rsid wsp:val=&quot;00D65837&quot;/&gt;&lt;wsp:rsid wsp:val=&quot;00D6584F&quot;/&gt;&lt;wsp:rsid wsp:val=&quot;00D65AAD&quot;/&gt;&lt;wsp:rsid wsp:val=&quot;00D66022&quot;/&gt;&lt;wsp:rsid wsp:val=&quot;00D66065&quot;/&gt;&lt;wsp:rsid wsp:val=&quot;00D662E2&quot;/&gt;&lt;wsp:rsid wsp:val=&quot;00D66D13&quot;/&gt;&lt;wsp:rsid wsp:val=&quot;00D66D78&quot;/&gt;&lt;wsp:rsid wsp:val=&quot;00D66DAA&quot;/&gt;&lt;wsp:rsid wsp:val=&quot;00D674DE&quot;/&gt;&lt;wsp:rsid wsp:val=&quot;00D675F6&quot;/&gt;&lt;wsp:rsid wsp:val=&quot;00D67AF0&quot;/&gt;&lt;wsp:rsid wsp:val=&quot;00D67B3E&quot;/&gt;&lt;wsp:rsid wsp:val=&quot;00D7010A&quot;/&gt;&lt;wsp:rsid wsp:val=&quot;00D7040B&quot;/&gt;&lt;wsp:rsid wsp:val=&quot;00D70518&quot;/&gt;&lt;wsp:rsid wsp:val=&quot;00D70A3E&quot;/&gt;&lt;wsp:rsid wsp:val=&quot;00D70C66&quot;/&gt;&lt;wsp:rsid wsp:val=&quot;00D70F5E&quot;/&gt;&lt;wsp:rsid wsp:val=&quot;00D70F87&quot;/&gt;&lt;wsp:rsid wsp:val=&quot;00D7123A&quot;/&gt;&lt;wsp:rsid wsp:val=&quot;00D71A5F&quot;/&gt;&lt;wsp:rsid wsp:val=&quot;00D724DF&quot;/&gt;&lt;wsp:rsid wsp:val=&quot;00D73347&quot;/&gt;&lt;wsp:rsid wsp:val=&quot;00D73A1E&quot;/&gt;&lt;wsp:rsid wsp:val=&quot;00D73A3C&quot;/&gt;&lt;wsp:rsid wsp:val=&quot;00D73A6B&quot;/&gt;&lt;wsp:rsid wsp:val=&quot;00D73CED&quot;/&gt;&lt;wsp:rsid wsp:val=&quot;00D73D0F&quot;/&gt;&lt;wsp:rsid wsp:val=&quot;00D73DAD&quot;/&gt;&lt;wsp:rsid wsp:val=&quot;00D73E0D&quot;/&gt;&lt;wsp:rsid wsp:val=&quot;00D742ED&quot;/&gt;&lt;wsp:rsid wsp:val=&quot;00D74461&quot;/&gt;&lt;wsp:rsid wsp:val=&quot;00D7480B&quot;/&gt;&lt;wsp:rsid wsp:val=&quot;00D7481A&quot;/&gt;&lt;wsp:rsid wsp:val=&quot;00D748C1&quot;/&gt;&lt;wsp:rsid wsp:val=&quot;00D74AF7&quot;/&gt;&lt;wsp:rsid wsp:val=&quot;00D74EA0&quot;/&gt;&lt;wsp:rsid wsp:val=&quot;00D74ECA&quot;/&gt;&lt;wsp:rsid wsp:val=&quot;00D7505F&quot;/&gt;&lt;wsp:rsid wsp:val=&quot;00D75233&quot;/&gt;&lt;wsp:rsid wsp:val=&quot;00D7568F&quot;/&gt;&lt;wsp:rsid wsp:val=&quot;00D75843&quot;/&gt;&lt;wsp:rsid wsp:val=&quot;00D758A0&quot;/&gt;&lt;wsp:rsid wsp:val=&quot;00D758A1&quot;/&gt;&lt;wsp:rsid wsp:val=&quot;00D75CD8&quot;/&gt;&lt;wsp:rsid wsp:val=&quot;00D75E85&quot;/&gt;&lt;wsp:rsid wsp:val=&quot;00D761B2&quot;/&gt;&lt;wsp:rsid wsp:val=&quot;00D761CB&quot;/&gt;&lt;wsp:rsid wsp:val=&quot;00D76498&quot;/&gt;&lt;wsp:rsid wsp:val=&quot;00D7665C&quot;/&gt;&lt;wsp:rsid wsp:val=&quot;00D76893&quot;/&gt;&lt;wsp:rsid wsp:val=&quot;00D76A4B&quot;/&gt;&lt;wsp:rsid wsp:val=&quot;00D76DDA&quot;/&gt;&lt;wsp:rsid wsp:val=&quot;00D76E83&quot;/&gt;&lt;wsp:rsid wsp:val=&quot;00D76EDB&quot;/&gt;&lt;wsp:rsid wsp:val=&quot;00D771C9&quot;/&gt;&lt;wsp:rsid wsp:val=&quot;00D774C2&quot;/&gt;&lt;wsp:rsid wsp:val=&quot;00D77A79&quot;/&gt;&lt;wsp:rsid wsp:val=&quot;00D77B6A&quot;/&gt;&lt;wsp:rsid wsp:val=&quot;00D77FE8&quot;/&gt;&lt;wsp:rsid wsp:val=&quot;00D800A1&quot;/&gt;&lt;wsp:rsid wsp:val=&quot;00D8036A&quot;/&gt;&lt;wsp:rsid wsp:val=&quot;00D80534&quot;/&gt;&lt;wsp:rsid wsp:val=&quot;00D809B2&quot;/&gt;&lt;wsp:rsid wsp:val=&quot;00D80AB8&quot;/&gt;&lt;wsp:rsid wsp:val=&quot;00D80C93&quot;/&gt;&lt;wsp:rsid wsp:val=&quot;00D80CCB&quot;/&gt;&lt;wsp:rsid wsp:val=&quot;00D80F50&quot;/&gt;&lt;wsp:rsid wsp:val=&quot;00D81307&quot;/&gt;&lt;wsp:rsid wsp:val=&quot;00D814DD&quot;/&gt;&lt;wsp:rsid wsp:val=&quot;00D81790&quot;/&gt;&lt;wsp:rsid wsp:val=&quot;00D817FD&quot;/&gt;&lt;wsp:rsid wsp:val=&quot;00D81AF1&quot;/&gt;&lt;wsp:rsid wsp:val=&quot;00D81B42&quot;/&gt;&lt;wsp:rsid wsp:val=&quot;00D81E37&quot;/&gt;&lt;wsp:rsid wsp:val=&quot;00D81E9C&quot;/&gt;&lt;wsp:rsid wsp:val=&quot;00D81F7B&quot;/&gt;&lt;wsp:rsid wsp:val=&quot;00D820F3&quot;/&gt;&lt;wsp:rsid wsp:val=&quot;00D822D5&quot;/&gt;&lt;wsp:rsid wsp:val=&quot;00D824B5&quot;/&gt;&lt;wsp:rsid wsp:val=&quot;00D8289C&quot;/&gt;&lt;wsp:rsid wsp:val=&quot;00D829AC&quot;/&gt;&lt;wsp:rsid wsp:val=&quot;00D82AE8&quot;/&gt;&lt;wsp:rsid wsp:val=&quot;00D82BAD&quot;/&gt;&lt;wsp:rsid wsp:val=&quot;00D82D48&quot;/&gt;&lt;wsp:rsid wsp:val=&quot;00D83401&quot;/&gt;&lt;wsp:rsid wsp:val=&quot;00D83EC8&quot;/&gt;&lt;wsp:rsid wsp:val=&quot;00D84268&quot;/&gt;&lt;wsp:rsid wsp:val=&quot;00D846C5&quot;/&gt;&lt;wsp:rsid wsp:val=&quot;00D84EC7&quot;/&gt;&lt;wsp:rsid wsp:val=&quot;00D85245&quot;/&gt;&lt;wsp:rsid wsp:val=&quot;00D856E4&quot;/&gt;&lt;wsp:rsid wsp:val=&quot;00D85A2E&quot;/&gt;&lt;wsp:rsid wsp:val=&quot;00D8636C&quot;/&gt;&lt;wsp:rsid wsp:val=&quot;00D865CF&quot;/&gt;&lt;wsp:rsid wsp:val=&quot;00D8692B&quot;/&gt;&lt;wsp:rsid wsp:val=&quot;00D86B37&quot;/&gt;&lt;wsp:rsid wsp:val=&quot;00D86ED1&quot;/&gt;&lt;wsp:rsid wsp:val=&quot;00D87123&quot;/&gt;&lt;wsp:rsid wsp:val=&quot;00D87154&quot;/&gt;&lt;wsp:rsid wsp:val=&quot;00D87637&quot;/&gt;&lt;wsp:rsid wsp:val=&quot;00D8778A&quot;/&gt;&lt;wsp:rsid wsp:val=&quot;00D879E1&quot;/&gt;&lt;wsp:rsid wsp:val=&quot;00D90343&quot;/&gt;&lt;wsp:rsid wsp:val=&quot;00D90E7C&quot;/&gt;&lt;wsp:rsid wsp:val=&quot;00D91009&quot;/&gt;&lt;wsp:rsid wsp:val=&quot;00D9120D&quot;/&gt;&lt;wsp:rsid wsp:val=&quot;00D9126A&quot;/&gt;&lt;wsp:rsid wsp:val=&quot;00D912DF&quot;/&gt;&lt;wsp:rsid wsp:val=&quot;00D919A1&quot;/&gt;&lt;wsp:rsid wsp:val=&quot;00D91C54&quot;/&gt;&lt;wsp:rsid wsp:val=&quot;00D91DEC&quot;/&gt;&lt;wsp:rsid wsp:val=&quot;00D91E52&quot;/&gt;&lt;wsp:rsid wsp:val=&quot;00D91F8C&quot;/&gt;&lt;wsp:rsid wsp:val=&quot;00D92265&quot;/&gt;&lt;wsp:rsid wsp:val=&quot;00D9230B&quot;/&gt;&lt;wsp:rsid wsp:val=&quot;00D923B9&quot;/&gt;&lt;wsp:rsid wsp:val=&quot;00D923DE&quot;/&gt;&lt;wsp:rsid wsp:val=&quot;00D924D8&quot;/&gt;&lt;wsp:rsid wsp:val=&quot;00D92558&quot;/&gt;&lt;wsp:rsid wsp:val=&quot;00D92633&quot;/&gt;&lt;wsp:rsid wsp:val=&quot;00D92BB5&quot;/&gt;&lt;wsp:rsid wsp:val=&quot;00D92CBC&quot;/&gt;&lt;wsp:rsid wsp:val=&quot;00D92F55&quot;/&gt;&lt;wsp:rsid wsp:val=&quot;00D92FD3&quot;/&gt;&lt;wsp:rsid wsp:val=&quot;00D931F2&quot;/&gt;&lt;wsp:rsid wsp:val=&quot;00D93793&quot;/&gt;&lt;wsp:rsid wsp:val=&quot;00D937B9&quot;/&gt;&lt;wsp:rsid wsp:val=&quot;00D93AD6&quot;/&gt;&lt;wsp:rsid wsp:val=&quot;00D93C4D&quot;/&gt;&lt;wsp:rsid wsp:val=&quot;00D93E54&quot;/&gt;&lt;wsp:rsid wsp:val=&quot;00D948A0&quot;/&gt;&lt;wsp:rsid wsp:val=&quot;00D94BB0&quot;/&gt;&lt;wsp:rsid wsp:val=&quot;00D94BEF&quot;/&gt;&lt;wsp:rsid wsp:val=&quot;00D94C94&quot;/&gt;&lt;wsp:rsid wsp:val=&quot;00D94E77&quot;/&gt;&lt;wsp:rsid wsp:val=&quot;00D94F33&quot;/&gt;&lt;wsp:rsid wsp:val=&quot;00D94FF3&quot;/&gt;&lt;wsp:rsid wsp:val=&quot;00D952DE&quot;/&gt;&lt;wsp:rsid wsp:val=&quot;00D957C0&quot;/&gt;&lt;wsp:rsid wsp:val=&quot;00D9596D&quot;/&gt;&lt;wsp:rsid wsp:val=&quot;00D95AC4&quot;/&gt;&lt;wsp:rsid wsp:val=&quot;00D95BF0&quot;/&gt;&lt;wsp:rsid wsp:val=&quot;00D95BFF&quot;/&gt;&lt;wsp:rsid wsp:val=&quot;00D95D09&quot;/&gt;&lt;wsp:rsid wsp:val=&quot;00D95E37&quot;/&gt;&lt;wsp:rsid wsp:val=&quot;00D96193&quot;/&gt;&lt;wsp:rsid wsp:val=&quot;00D961CC&quot;/&gt;&lt;wsp:rsid wsp:val=&quot;00D9664C&quot;/&gt;&lt;wsp:rsid wsp:val=&quot;00D968B0&quot;/&gt;&lt;wsp:rsid wsp:val=&quot;00D96A59&quot;/&gt;&lt;wsp:rsid wsp:val=&quot;00D96DD2&quot;/&gt;&lt;wsp:rsid wsp:val=&quot;00D96F82&quot;/&gt;&lt;wsp:rsid wsp:val=&quot;00D97109&quot;/&gt;&lt;wsp:rsid wsp:val=&quot;00D974D3&quot;/&gt;&lt;wsp:rsid wsp:val=&quot;00D9772D&quot;/&gt;&lt;wsp:rsid wsp:val=&quot;00D978D4&quot;/&gt;&lt;wsp:rsid wsp:val=&quot;00D97D11&quot;/&gt;&lt;wsp:rsid wsp:val=&quot;00D97E35&quot;/&gt;&lt;wsp:rsid wsp:val=&quot;00D97E86&quot;/&gt;&lt;wsp:rsid wsp:val=&quot;00DA0680&quot;/&gt;&lt;wsp:rsid wsp:val=&quot;00DA0FC0&quot;/&gt;&lt;wsp:rsid wsp:val=&quot;00DA1A08&quot;/&gt;&lt;wsp:rsid wsp:val=&quot;00DA1C1A&quot;/&gt;&lt;wsp:rsid wsp:val=&quot;00DA1C66&quot;/&gt;&lt;wsp:rsid wsp:val=&quot;00DA1D80&quot;/&gt;&lt;wsp:rsid wsp:val=&quot;00DA1D9A&quot;/&gt;&lt;wsp:rsid wsp:val=&quot;00DA2046&quot;/&gt;&lt;wsp:rsid wsp:val=&quot;00DA225C&quot;/&gt;&lt;wsp:rsid wsp:val=&quot;00DA23D2&quot;/&gt;&lt;wsp:rsid wsp:val=&quot;00DA2823&quot;/&gt;&lt;wsp:rsid wsp:val=&quot;00DA29C4&quot;/&gt;&lt;wsp:rsid wsp:val=&quot;00DA2B4D&quot;/&gt;&lt;wsp:rsid wsp:val=&quot;00DA2CD7&quot;/&gt;&lt;wsp:rsid wsp:val=&quot;00DA2D7A&quot;/&gt;&lt;wsp:rsid wsp:val=&quot;00DA2D7E&quot;/&gt;&lt;wsp:rsid wsp:val=&quot;00DA2D90&quot;/&gt;&lt;wsp:rsid wsp:val=&quot;00DA2EB2&quot;/&gt;&lt;wsp:rsid wsp:val=&quot;00DA331B&quot;/&gt;&lt;wsp:rsid wsp:val=&quot;00DA35A9&quot;/&gt;&lt;wsp:rsid wsp:val=&quot;00DA3B43&quot;/&gt;&lt;wsp:rsid wsp:val=&quot;00DA3BAD&quot;/&gt;&lt;wsp:rsid wsp:val=&quot;00DA3BE7&quot;/&gt;&lt;wsp:rsid wsp:val=&quot;00DA3E2A&quot;/&gt;&lt;wsp:rsid wsp:val=&quot;00DA3F00&quot;/&gt;&lt;wsp:rsid wsp:val=&quot;00DA4197&quot;/&gt;&lt;wsp:rsid wsp:val=&quot;00DA41B2&quot;/&gt;&lt;wsp:rsid wsp:val=&quot;00DA43CA&quot;/&gt;&lt;wsp:rsid wsp:val=&quot;00DA4412&quot;/&gt;&lt;wsp:rsid wsp:val=&quot;00DA492A&quot;/&gt;&lt;wsp:rsid wsp:val=&quot;00DA4D11&quot;/&gt;&lt;wsp:rsid wsp:val=&quot;00DA5A53&quot;/&gt;&lt;wsp:rsid wsp:val=&quot;00DA5CA9&quot;/&gt;&lt;wsp:rsid wsp:val=&quot;00DA5DC3&quot;/&gt;&lt;wsp:rsid wsp:val=&quot;00DA5E7E&quot;/&gt;&lt;wsp:rsid wsp:val=&quot;00DA6A15&quot;/&gt;&lt;wsp:rsid wsp:val=&quot;00DA714A&quot;/&gt;&lt;wsp:rsid wsp:val=&quot;00DA71AF&quot;/&gt;&lt;wsp:rsid wsp:val=&quot;00DA727D&quot;/&gt;&lt;wsp:rsid wsp:val=&quot;00DA7A85&quot;/&gt;&lt;wsp:rsid wsp:val=&quot;00DA7BC7&quot;/&gt;&lt;wsp:rsid wsp:val=&quot;00DA7E4C&quot;/&gt;&lt;wsp:rsid wsp:val=&quot;00DB0487&quot;/&gt;&lt;wsp:rsid wsp:val=&quot;00DB04AB&quot;/&gt;&lt;wsp:rsid wsp:val=&quot;00DB0564&quot;/&gt;&lt;wsp:rsid wsp:val=&quot;00DB0814&quot;/&gt;&lt;wsp:rsid wsp:val=&quot;00DB0C51&quot;/&gt;&lt;wsp:rsid wsp:val=&quot;00DB1086&quot;/&gt;&lt;wsp:rsid wsp:val=&quot;00DB1539&quot;/&gt;&lt;wsp:rsid wsp:val=&quot;00DB19A4&quot;/&gt;&lt;wsp:rsid wsp:val=&quot;00DB1D4D&quot;/&gt;&lt;wsp:rsid wsp:val=&quot;00DB1D7A&quot;/&gt;&lt;wsp:rsid wsp:val=&quot;00DB1E74&quot;/&gt;&lt;wsp:rsid wsp:val=&quot;00DB1EAE&quot;/&gt;&lt;wsp:rsid wsp:val=&quot;00DB1F98&quot;/&gt;&lt;wsp:rsid wsp:val=&quot;00DB1FBA&quot;/&gt;&lt;wsp:rsid wsp:val=&quot;00DB2551&quot;/&gt;&lt;wsp:rsid wsp:val=&quot;00DB2C5C&quot;/&gt;&lt;wsp:rsid wsp:val=&quot;00DB2DE3&quot;/&gt;&lt;wsp:rsid wsp:val=&quot;00DB339E&quot;/&gt;&lt;wsp:rsid wsp:val=&quot;00DB34C7&quot;/&gt;&lt;wsp:rsid wsp:val=&quot;00DB35C7&quot;/&gt;&lt;wsp:rsid wsp:val=&quot;00DB39DE&quot;/&gt;&lt;wsp:rsid wsp:val=&quot;00DB3B70&quot;/&gt;&lt;wsp:rsid wsp:val=&quot;00DB3D30&quot;/&gt;&lt;wsp:rsid wsp:val=&quot;00DB3D52&quot;/&gt;&lt;wsp:rsid wsp:val=&quot;00DB42C3&quot;/&gt;&lt;wsp:rsid wsp:val=&quot;00DB4322&quot;/&gt;&lt;wsp:rsid wsp:val=&quot;00DB4339&quot;/&gt;&lt;wsp:rsid wsp:val=&quot;00DB44D1&quot;/&gt;&lt;wsp:rsid wsp:val=&quot;00DB4F9D&quot;/&gt;&lt;wsp:rsid wsp:val=&quot;00DB50AE&quot;/&gt;&lt;wsp:rsid wsp:val=&quot;00DB56A5&quot;/&gt;&lt;wsp:rsid wsp:val=&quot;00DB56C8&quot;/&gt;&lt;wsp:rsid wsp:val=&quot;00DB5A21&quot;/&gt;&lt;wsp:rsid wsp:val=&quot;00DB5BC0&quot;/&gt;&lt;wsp:rsid wsp:val=&quot;00DB5BEA&quot;/&gt;&lt;wsp:rsid wsp:val=&quot;00DB5DEB&quot;/&gt;&lt;wsp:rsid wsp:val=&quot;00DB5EE5&quot;/&gt;&lt;wsp:rsid wsp:val=&quot;00DB62A6&quot;/&gt;&lt;wsp:rsid wsp:val=&quot;00DB631B&quot;/&gt;&lt;wsp:rsid wsp:val=&quot;00DB6500&quot;/&gt;&lt;wsp:rsid wsp:val=&quot;00DB6598&quot;/&gt;&lt;wsp:rsid wsp:val=&quot;00DB6745&quot;/&gt;&lt;wsp:rsid wsp:val=&quot;00DB68FF&quot;/&gt;&lt;wsp:rsid wsp:val=&quot;00DB6A3B&quot;/&gt;&lt;wsp:rsid wsp:val=&quot;00DB6FA9&quot;/&gt;&lt;wsp:rsid wsp:val=&quot;00DB71FD&quot;/&gt;&lt;wsp:rsid wsp:val=&quot;00DB7427&quot;/&gt;&lt;wsp:rsid wsp:val=&quot;00DB749A&quot;/&gt;&lt;wsp:rsid wsp:val=&quot;00DB7E8C&quot;/&gt;&lt;wsp:rsid wsp:val=&quot;00DB7F53&quot;/&gt;&lt;wsp:rsid wsp:val=&quot;00DC0275&quot;/&gt;&lt;wsp:rsid wsp:val=&quot;00DC0715&quot;/&gt;&lt;wsp:rsid wsp:val=&quot;00DC09D4&quot;/&gt;&lt;wsp:rsid wsp:val=&quot;00DC0B81&quot;/&gt;&lt;wsp:rsid wsp:val=&quot;00DC0D44&quot;/&gt;&lt;wsp:rsid wsp:val=&quot;00DC0F93&quot;/&gt;&lt;wsp:rsid wsp:val=&quot;00DC1384&quot;/&gt;&lt;wsp:rsid wsp:val=&quot;00DC13D4&quot;/&gt;&lt;wsp:rsid wsp:val=&quot;00DC141B&quot;/&gt;&lt;wsp:rsid wsp:val=&quot;00DC1479&quot;/&gt;&lt;wsp:rsid wsp:val=&quot;00DC1624&quot;/&gt;&lt;wsp:rsid wsp:val=&quot;00DC16F6&quot;/&gt;&lt;wsp:rsid wsp:val=&quot;00DC1763&quot;/&gt;&lt;wsp:rsid wsp:val=&quot;00DC188E&quot;/&gt;&lt;wsp:rsid wsp:val=&quot;00DC197D&quot;/&gt;&lt;wsp:rsid wsp:val=&quot;00DC1D55&quot;/&gt;&lt;wsp:rsid wsp:val=&quot;00DC1F74&quot;/&gt;&lt;wsp:rsid wsp:val=&quot;00DC22B7&quot;/&gt;&lt;wsp:rsid wsp:val=&quot;00DC257F&quot;/&gt;&lt;wsp:rsid wsp:val=&quot;00DC26EE&quot;/&gt;&lt;wsp:rsid wsp:val=&quot;00DC2898&quot;/&gt;&lt;wsp:rsid wsp:val=&quot;00DC28A6&quot;/&gt;&lt;wsp:rsid wsp:val=&quot;00DC28EC&quot;/&gt;&lt;wsp:rsid wsp:val=&quot;00DC29DD&quot;/&gt;&lt;wsp:rsid wsp:val=&quot;00DC345B&quot;/&gt;&lt;wsp:rsid wsp:val=&quot;00DC3544&quot;/&gt;&lt;wsp:rsid wsp:val=&quot;00DC3E1F&quot;/&gt;&lt;wsp:rsid wsp:val=&quot;00DC4205&quot;/&gt;&lt;wsp:rsid wsp:val=&quot;00DC4B72&quot;/&gt;&lt;wsp:rsid wsp:val=&quot;00DC4D40&quot;/&gt;&lt;wsp:rsid wsp:val=&quot;00DC4D82&quot;/&gt;&lt;wsp:rsid wsp:val=&quot;00DC4DE0&quot;/&gt;&lt;wsp:rsid wsp:val=&quot;00DC4E9C&quot;/&gt;&lt;wsp:rsid wsp:val=&quot;00DC522F&quot;/&gt;&lt;wsp:rsid wsp:val=&quot;00DC588E&quot;/&gt;&lt;wsp:rsid wsp:val=&quot;00DC58CD&quot;/&gt;&lt;wsp:rsid wsp:val=&quot;00DC598D&quot;/&gt;&lt;wsp:rsid wsp:val=&quot;00DC605E&quot;/&gt;&lt;wsp:rsid wsp:val=&quot;00DC6091&quot;/&gt;&lt;wsp:rsid wsp:val=&quot;00DC61F7&quot;/&gt;&lt;wsp:rsid wsp:val=&quot;00DC65D8&quot;/&gt;&lt;wsp:rsid wsp:val=&quot;00DC6A94&quot;/&gt;&lt;wsp:rsid wsp:val=&quot;00DC7073&quot;/&gt;&lt;wsp:rsid wsp:val=&quot;00DC730C&quot;/&gt;&lt;wsp:rsid wsp:val=&quot;00DC765F&quot;/&gt;&lt;wsp:rsid wsp:val=&quot;00DC7722&quot;/&gt;&lt;wsp:rsid wsp:val=&quot;00DC7890&quot;/&gt;&lt;wsp:rsid wsp:val=&quot;00DC7DA5&quot;/&gt;&lt;wsp:rsid wsp:val=&quot;00DD02C4&quot;/&gt;&lt;wsp:rsid wsp:val=&quot;00DD04F0&quot;/&gt;&lt;wsp:rsid wsp:val=&quot;00DD0C93&quot;/&gt;&lt;wsp:rsid wsp:val=&quot;00DD1040&quot;/&gt;&lt;wsp:rsid wsp:val=&quot;00DD128A&quot;/&gt;&lt;wsp:rsid wsp:val=&quot;00DD128F&quot;/&gt;&lt;wsp:rsid wsp:val=&quot;00DD12B1&quot;/&gt;&lt;wsp:rsid wsp:val=&quot;00DD12B5&quot;/&gt;&lt;wsp:rsid wsp:val=&quot;00DD1422&quot;/&gt;&lt;wsp:rsid wsp:val=&quot;00DD15EE&quot;/&gt;&lt;wsp:rsid wsp:val=&quot;00DD1947&quot;/&gt;&lt;wsp:rsid wsp:val=&quot;00DD1A59&quot;/&gt;&lt;wsp:rsid wsp:val=&quot;00DD1ED7&quot;/&gt;&lt;wsp:rsid wsp:val=&quot;00DD2221&quot;/&gt;&lt;wsp:rsid wsp:val=&quot;00DD2249&quot;/&gt;&lt;wsp:rsid wsp:val=&quot;00DD242B&quot;/&gt;&lt;wsp:rsid wsp:val=&quot;00DD2478&quot;/&gt;&lt;wsp:rsid wsp:val=&quot;00DD2862&quot;/&gt;&lt;wsp:rsid wsp:val=&quot;00DD2AD0&quot;/&gt;&lt;wsp:rsid wsp:val=&quot;00DD2D09&quot;/&gt;&lt;wsp:rsid wsp:val=&quot;00DD2FE5&quot;/&gt;&lt;wsp:rsid wsp:val=&quot;00DD3401&quot;/&gt;&lt;wsp:rsid wsp:val=&quot;00DD3430&quot;/&gt;&lt;wsp:rsid wsp:val=&quot;00DD3480&quot;/&gt;&lt;wsp:rsid wsp:val=&quot;00DD3565&quot;/&gt;&lt;wsp:rsid wsp:val=&quot;00DD471D&quot;/&gt;&lt;wsp:rsid wsp:val=&quot;00DD4926&quot;/&gt;&lt;wsp:rsid wsp:val=&quot;00DD49D3&quot;/&gt;&lt;wsp:rsid wsp:val=&quot;00DD4E10&quot;/&gt;&lt;wsp:rsid wsp:val=&quot;00DD4F37&quot;/&gt;&lt;wsp:rsid wsp:val=&quot;00DD52E9&quot;/&gt;&lt;wsp:rsid wsp:val=&quot;00DD5514&quot;/&gt;&lt;wsp:rsid wsp:val=&quot;00DD5534&quot;/&gt;&lt;wsp:rsid wsp:val=&quot;00DD5704&quot;/&gt;&lt;wsp:rsid wsp:val=&quot;00DD57FD&quot;/&gt;&lt;wsp:rsid wsp:val=&quot;00DD5836&quot;/&gt;&lt;wsp:rsid wsp:val=&quot;00DD5AFD&quot;/&gt;&lt;wsp:rsid wsp:val=&quot;00DD5B3C&quot;/&gt;&lt;wsp:rsid wsp:val=&quot;00DD6396&quot;/&gt;&lt;wsp:rsid wsp:val=&quot;00DD63EF&quot;/&gt;&lt;wsp:rsid wsp:val=&quot;00DD6633&quot;/&gt;&lt;wsp:rsid wsp:val=&quot;00DD6969&quot;/&gt;&lt;wsp:rsid wsp:val=&quot;00DD6C70&quot;/&gt;&lt;wsp:rsid wsp:val=&quot;00DD6CED&quot;/&gt;&lt;wsp:rsid wsp:val=&quot;00DD6DA2&quot;/&gt;&lt;wsp:rsid wsp:val=&quot;00DD71CD&quot;/&gt;&lt;wsp:rsid wsp:val=&quot;00DD761C&quot;/&gt;&lt;wsp:rsid wsp:val=&quot;00DD7AFF&quot;/&gt;&lt;wsp:rsid wsp:val=&quot;00DD7DF3&quot;/&gt;&lt;wsp:rsid wsp:val=&quot;00DD7EF8&quot;/&gt;&lt;wsp:rsid wsp:val=&quot;00DD7F98&quot;/&gt;&lt;wsp:rsid wsp:val=&quot;00DE0171&quot;/&gt;&lt;wsp:rsid wsp:val=&quot;00DE0333&quot;/&gt;&lt;wsp:rsid wsp:val=&quot;00DE0558&quot;/&gt;&lt;wsp:rsid wsp:val=&quot;00DE0AAA&quot;/&gt;&lt;wsp:rsid wsp:val=&quot;00DE0ED5&quot;/&gt;&lt;wsp:rsid wsp:val=&quot;00DE16DD&quot;/&gt;&lt;wsp:rsid wsp:val=&quot;00DE1838&quot;/&gt;&lt;wsp:rsid wsp:val=&quot;00DE1ACE&quot;/&gt;&lt;wsp:rsid wsp:val=&quot;00DE1BBD&quot;/&gt;&lt;wsp:rsid wsp:val=&quot;00DE2148&quot;/&gt;&lt;wsp:rsid wsp:val=&quot;00DE21CF&quot;/&gt;&lt;wsp:rsid wsp:val=&quot;00DE279F&quot;/&gt;&lt;wsp:rsid wsp:val=&quot;00DE29EE&quot;/&gt;&lt;wsp:rsid wsp:val=&quot;00DE2CFC&quot;/&gt;&lt;wsp:rsid wsp:val=&quot;00DE2D4B&quot;/&gt;&lt;wsp:rsid wsp:val=&quot;00DE3083&quot;/&gt;&lt;wsp:rsid wsp:val=&quot;00DE3634&quot;/&gt;&lt;wsp:rsid wsp:val=&quot;00DE3834&quot;/&gt;&lt;wsp:rsid wsp:val=&quot;00DE3E7C&quot;/&gt;&lt;wsp:rsid wsp:val=&quot;00DE41C8&quot;/&gt;&lt;wsp:rsid wsp:val=&quot;00DE4484&quot;/&gt;&lt;wsp:rsid wsp:val=&quot;00DE45AC&quot;/&gt;&lt;wsp:rsid wsp:val=&quot;00DE464E&quot;/&gt;&lt;wsp:rsid wsp:val=&quot;00DE4664&quot;/&gt;&lt;wsp:rsid wsp:val=&quot;00DE47CE&quot;/&gt;&lt;wsp:rsid wsp:val=&quot;00DE480D&quot;/&gt;&lt;wsp:rsid wsp:val=&quot;00DE4B0C&quot;/&gt;&lt;wsp:rsid wsp:val=&quot;00DE4C2C&quot;/&gt;&lt;wsp:rsid wsp:val=&quot;00DE4D74&quot;/&gt;&lt;wsp:rsid wsp:val=&quot;00DE4EBB&quot;/&gt;&lt;wsp:rsid wsp:val=&quot;00DE516B&quot;/&gt;&lt;wsp:rsid wsp:val=&quot;00DE589A&quot;/&gt;&lt;wsp:rsid wsp:val=&quot;00DE61AA&quot;/&gt;&lt;wsp:rsid wsp:val=&quot;00DE64D9&quot;/&gt;&lt;wsp:rsid wsp:val=&quot;00DE65EB&quot;/&gt;&lt;wsp:rsid wsp:val=&quot;00DE7012&quot;/&gt;&lt;wsp:rsid wsp:val=&quot;00DE72F2&quot;/&gt;&lt;wsp:rsid wsp:val=&quot;00DE7311&quot;/&gt;&lt;wsp:rsid wsp:val=&quot;00DE7D03&quot;/&gt;&lt;wsp:rsid wsp:val=&quot;00DE7D0D&quot;/&gt;&lt;wsp:rsid wsp:val=&quot;00DF0220&quot;/&gt;&lt;wsp:rsid wsp:val=&quot;00DF02EC&quot;/&gt;&lt;wsp:rsid wsp:val=&quot;00DF05A1&quot;/&gt;&lt;wsp:rsid wsp:val=&quot;00DF089D&quot;/&gt;&lt;wsp:rsid wsp:val=&quot;00DF0AC1&quot;/&gt;&lt;wsp:rsid wsp:val=&quot;00DF0B0F&quot;/&gt;&lt;wsp:rsid wsp:val=&quot;00DF0D33&quot;/&gt;&lt;wsp:rsid wsp:val=&quot;00DF0E63&quot;/&gt;&lt;wsp:rsid wsp:val=&quot;00DF1300&quot;/&gt;&lt;wsp:rsid wsp:val=&quot;00DF13B2&quot;/&gt;&lt;wsp:rsid wsp:val=&quot;00DF1ADA&quot;/&gt;&lt;wsp:rsid wsp:val=&quot;00DF1DE2&quot;/&gt;&lt;wsp:rsid wsp:val=&quot;00DF1FD6&quot;/&gt;&lt;wsp:rsid wsp:val=&quot;00DF2DDB&quot;/&gt;&lt;wsp:rsid wsp:val=&quot;00DF2E4E&quot;/&gt;&lt;wsp:rsid wsp:val=&quot;00DF3195&quot;/&gt;&lt;wsp:rsid wsp:val=&quot;00DF32AF&quot;/&gt;&lt;wsp:rsid wsp:val=&quot;00DF3307&quot;/&gt;&lt;wsp:rsid wsp:val=&quot;00DF3A17&quot;/&gt;&lt;wsp:rsid wsp:val=&quot;00DF3A6C&quot;/&gt;&lt;wsp:rsid wsp:val=&quot;00DF3E38&quot;/&gt;&lt;wsp:rsid wsp:val=&quot;00DF3EC5&quot;/&gt;&lt;wsp:rsid wsp:val=&quot;00DF3FD9&quot;/&gt;&lt;wsp:rsid wsp:val=&quot;00DF4158&quot;/&gt;&lt;wsp:rsid wsp:val=&quot;00DF41FA&quot;/&gt;&lt;wsp:rsid wsp:val=&quot;00DF4430&quot;/&gt;&lt;wsp:rsid wsp:val=&quot;00DF462E&quot;/&gt;&lt;wsp:rsid wsp:val=&quot;00DF4920&quot;/&gt;&lt;wsp:rsid wsp:val=&quot;00DF4A71&quot;/&gt;&lt;wsp:rsid wsp:val=&quot;00DF4BED&quot;/&gt;&lt;wsp:rsid wsp:val=&quot;00DF4C07&quot;/&gt;&lt;wsp:rsid wsp:val=&quot;00DF4D9F&quot;/&gt;&lt;wsp:rsid wsp:val=&quot;00DF4DEA&quot;/&gt;&lt;wsp:rsid wsp:val=&quot;00DF4EAC&quot;/&gt;&lt;wsp:rsid wsp:val=&quot;00DF4F19&quot;/&gt;&lt;wsp:rsid wsp:val=&quot;00DF5041&quot;/&gt;&lt;wsp:rsid wsp:val=&quot;00DF5270&quot;/&gt;&lt;wsp:rsid wsp:val=&quot;00DF573B&quot;/&gt;&lt;wsp:rsid wsp:val=&quot;00DF5C86&quot;/&gt;&lt;wsp:rsid wsp:val=&quot;00DF5D31&quot;/&gt;&lt;wsp:rsid wsp:val=&quot;00DF5E5C&quot;/&gt;&lt;wsp:rsid wsp:val=&quot;00DF5FF9&quot;/&gt;&lt;wsp:rsid wsp:val=&quot;00DF6014&quot;/&gt;&lt;wsp:rsid wsp:val=&quot;00DF665D&quot;/&gt;&lt;wsp:rsid wsp:val=&quot;00DF669F&quot;/&gt;&lt;wsp:rsid wsp:val=&quot;00DF6824&quot;/&gt;&lt;wsp:rsid wsp:val=&quot;00DF6EF9&quot;/&gt;&lt;wsp:rsid wsp:val=&quot;00DF6F0F&quot;/&gt;&lt;wsp:rsid wsp:val=&quot;00DF70BA&quot;/&gt;&lt;wsp:rsid wsp:val=&quot;00DF7226&quot;/&gt;&lt;wsp:rsid wsp:val=&quot;00DF7C9F&quot;/&gt;&lt;wsp:rsid wsp:val=&quot;00E000A6&quot;/&gt;&lt;wsp:rsid wsp:val=&quot;00E00149&quot;/&gt;&lt;wsp:rsid wsp:val=&quot;00E002C0&quot;/&gt;&lt;wsp:rsid wsp:val=&quot;00E004D1&quot;/&gt;&lt;wsp:rsid wsp:val=&quot;00E00A07&quot;/&gt;&lt;wsp:rsid wsp:val=&quot;00E00C11&quot;/&gt;&lt;wsp:rsid wsp:val=&quot;00E00EFF&quot;/&gt;&lt;wsp:rsid wsp:val=&quot;00E00FBC&quot;/&gt;&lt;wsp:rsid wsp:val=&quot;00E01386&quot;/&gt;&lt;wsp:rsid wsp:val=&quot;00E019EA&quot;/&gt;&lt;wsp:rsid wsp:val=&quot;00E0204F&quot;/&gt;&lt;wsp:rsid wsp:val=&quot;00E025C5&quot;/&gt;&lt;wsp:rsid wsp:val=&quot;00E028E6&quot;/&gt;&lt;wsp:rsid wsp:val=&quot;00E02C20&quot;/&gt;&lt;wsp:rsid wsp:val=&quot;00E02E67&quot;/&gt;&lt;wsp:rsid wsp:val=&quot;00E032C1&quot;/&gt;&lt;wsp:rsid wsp:val=&quot;00E0350C&quot;/&gt;&lt;wsp:rsid wsp:val=&quot;00E0362C&quot;/&gt;&lt;wsp:rsid wsp:val=&quot;00E039C0&quot;/&gt;&lt;wsp:rsid wsp:val=&quot;00E03B67&quot;/&gt;&lt;wsp:rsid wsp:val=&quot;00E03DF6&quot;/&gt;&lt;wsp:rsid wsp:val=&quot;00E04248&quot;/&gt;&lt;wsp:rsid wsp:val=&quot;00E0430E&quot;/&gt;&lt;wsp:rsid wsp:val=&quot;00E04345&quot;/&gt;&lt;wsp:rsid wsp:val=&quot;00E046C1&quot;/&gt;&lt;wsp:rsid wsp:val=&quot;00E0481F&quot;/&gt;&lt;wsp:rsid wsp:val=&quot;00E049D3&quot;/&gt;&lt;wsp:rsid wsp:val=&quot;00E049EC&quot;/&gt;&lt;wsp:rsid wsp:val=&quot;00E04EE6&quot;/&gt;&lt;wsp:rsid wsp:val=&quot;00E05204&quot;/&gt;&lt;wsp:rsid wsp:val=&quot;00E05A43&quot;/&gt;&lt;wsp:rsid wsp:val=&quot;00E05B03&quot;/&gt;&lt;wsp:rsid wsp:val=&quot;00E05CEE&quot;/&gt;&lt;wsp:rsid wsp:val=&quot;00E0613C&quot;/&gt;&lt;wsp:rsid wsp:val=&quot;00E06730&quot;/&gt;&lt;wsp:rsid wsp:val=&quot;00E06AF4&quot;/&gt;&lt;wsp:rsid wsp:val=&quot;00E07686&quot;/&gt;&lt;wsp:rsid wsp:val=&quot;00E07E45&quot;/&gt;&lt;wsp:rsid wsp:val=&quot;00E07FD4&quot;/&gt;&lt;wsp:rsid wsp:val=&quot;00E1007C&quot;/&gt;&lt;wsp:rsid wsp:val=&quot;00E102BD&quot;/&gt;&lt;wsp:rsid wsp:val=&quot;00E102E3&quot;/&gt;&lt;wsp:rsid wsp:val=&quot;00E1039D&quot;/&gt;&lt;wsp:rsid wsp:val=&quot;00E103F8&quot;/&gt;&lt;wsp:rsid wsp:val=&quot;00E104DE&quot;/&gt;&lt;wsp:rsid wsp:val=&quot;00E1074E&quot;/&gt;&lt;wsp:rsid wsp:val=&quot;00E10E9D&quot;/&gt;&lt;wsp:rsid wsp:val=&quot;00E1145C&quot;/&gt;&lt;wsp:rsid wsp:val=&quot;00E118E0&quot;/&gt;&lt;wsp:rsid wsp:val=&quot;00E11984&quot;/&gt;&lt;wsp:rsid wsp:val=&quot;00E11C22&quot;/&gt;&lt;wsp:rsid wsp:val=&quot;00E11CAF&quot;/&gt;&lt;wsp:rsid wsp:val=&quot;00E11E19&quot;/&gt;&lt;wsp:rsid wsp:val=&quot;00E11EB8&quot;/&gt;&lt;wsp:rsid wsp:val=&quot;00E11FB8&quot;/&gt;&lt;wsp:rsid wsp:val=&quot;00E125EE&quot;/&gt;&lt;wsp:rsid wsp:val=&quot;00E12775&quot;/&gt;&lt;wsp:rsid wsp:val=&quot;00E12802&quot;/&gt;&lt;wsp:rsid wsp:val=&quot;00E12A5A&quot;/&gt;&lt;wsp:rsid wsp:val=&quot;00E12DAD&quot;/&gt;&lt;wsp:rsid wsp:val=&quot;00E1351C&quot;/&gt;&lt;wsp:rsid wsp:val=&quot;00E1369A&quot;/&gt;&lt;wsp:rsid wsp:val=&quot;00E136AE&quot;/&gt;&lt;wsp:rsid wsp:val=&quot;00E139D0&quot;/&gt;&lt;wsp:rsid wsp:val=&quot;00E139F2&quot;/&gt;&lt;wsp:rsid wsp:val=&quot;00E13AD1&quot;/&gt;&lt;wsp:rsid wsp:val=&quot;00E13BD9&quot;/&gt;&lt;wsp:rsid wsp:val=&quot;00E143F1&quot;/&gt;&lt;wsp:rsid wsp:val=&quot;00E1457B&quot;/&gt;&lt;wsp:rsid wsp:val=&quot;00E145E0&quot;/&gt;&lt;wsp:rsid wsp:val=&quot;00E148E0&quot;/&gt;&lt;wsp:rsid wsp:val=&quot;00E14913&quot;/&gt;&lt;wsp:rsid wsp:val=&quot;00E14E2C&quot;/&gt;&lt;wsp:rsid wsp:val=&quot;00E150B1&quot;/&gt;&lt;wsp:rsid wsp:val=&quot;00E151CB&quot;/&gt;&lt;wsp:rsid wsp:val=&quot;00E15352&quot;/&gt;&lt;wsp:rsid wsp:val=&quot;00E154A1&quot;/&gt;&lt;wsp:rsid wsp:val=&quot;00E1582F&quot;/&gt;&lt;wsp:rsid wsp:val=&quot;00E15FE1&quot;/&gt;&lt;wsp:rsid wsp:val=&quot;00E16194&quot;/&gt;&lt;wsp:rsid wsp:val=&quot;00E1626E&quot;/&gt;&lt;wsp:rsid wsp:val=&quot;00E164E8&quot;/&gt;&lt;wsp:rsid wsp:val=&quot;00E1654E&quot;/&gt;&lt;wsp:rsid wsp:val=&quot;00E167D4&quot;/&gt;&lt;wsp:rsid wsp:val=&quot;00E16B7D&quot;/&gt;&lt;wsp:rsid wsp:val=&quot;00E1729E&quot;/&gt;&lt;wsp:rsid wsp:val=&quot;00E175FF&quot;/&gt;&lt;wsp:rsid wsp:val=&quot;00E17B9C&quot;/&gt;&lt;wsp:rsid wsp:val=&quot;00E17C3F&quot;/&gt;&lt;wsp:rsid wsp:val=&quot;00E17CFB&quot;/&gt;&lt;wsp:rsid wsp:val=&quot;00E202F9&quot;/&gt;&lt;wsp:rsid wsp:val=&quot;00E20661&quot;/&gt;&lt;wsp:rsid wsp:val=&quot;00E20862&quot;/&gt;&lt;wsp:rsid wsp:val=&quot;00E20AD1&quot;/&gt;&lt;wsp:rsid wsp:val=&quot;00E20E6F&quot;/&gt;&lt;wsp:rsid wsp:val=&quot;00E213C1&quot;/&gt;&lt;wsp:rsid wsp:val=&quot;00E214FB&quot;/&gt;&lt;wsp:rsid wsp:val=&quot;00E21624&quot;/&gt;&lt;wsp:rsid wsp:val=&quot;00E216A5&quot;/&gt;&lt;wsp:rsid wsp:val=&quot;00E21992&quot;/&gt;&lt;wsp:rsid wsp:val=&quot;00E21CCC&quot;/&gt;&lt;wsp:rsid wsp:val=&quot;00E21EDB&quot;/&gt;&lt;wsp:rsid wsp:val=&quot;00E21FD8&quot;/&gt;&lt;wsp:rsid wsp:val=&quot;00E220BA&quot;/&gt;&lt;wsp:rsid wsp:val=&quot;00E220C1&quot;/&gt;&lt;wsp:rsid wsp:val=&quot;00E2244B&quot;/&gt;&lt;wsp:rsid wsp:val=&quot;00E224C9&quot;/&gt;&lt;wsp:rsid wsp:val=&quot;00E226D4&quot;/&gt;&lt;wsp:rsid wsp:val=&quot;00E22770&quot;/&gt;&lt;wsp:rsid wsp:val=&quot;00E229F7&quot;/&gt;&lt;wsp:rsid wsp:val=&quot;00E22A10&quot;/&gt;&lt;wsp:rsid wsp:val=&quot;00E22C40&quot;/&gt;&lt;wsp:rsid wsp:val=&quot;00E22EE3&quot;/&gt;&lt;wsp:rsid wsp:val=&quot;00E23179&quot;/&gt;&lt;wsp:rsid wsp:val=&quot;00E23224&quot;/&gt;&lt;wsp:rsid wsp:val=&quot;00E23667&quot;/&gt;&lt;wsp:rsid wsp:val=&quot;00E23851&quot;/&gt;&lt;wsp:rsid wsp:val=&quot;00E23983&quot;/&gt;&lt;wsp:rsid wsp:val=&quot;00E23ACC&quot;/&gt;&lt;wsp:rsid wsp:val=&quot;00E23ADB&quot;/&gt;&lt;wsp:rsid wsp:val=&quot;00E23FCB&quot;/&gt;&lt;wsp:rsid wsp:val=&quot;00E2446F&quot;/&gt;&lt;wsp:rsid wsp:val=&quot;00E24DB0&quot;/&gt;&lt;wsp:rsid wsp:val=&quot;00E250DB&quot;/&gt;&lt;wsp:rsid wsp:val=&quot;00E25386&quot;/&gt;&lt;wsp:rsid wsp:val=&quot;00E25ADB&quot;/&gt;&lt;wsp:rsid wsp:val=&quot;00E25CDF&quot;/&gt;&lt;wsp:rsid wsp:val=&quot;00E25F49&quot;/&gt;&lt;wsp:rsid wsp:val=&quot;00E260C3&quot;/&gt;&lt;wsp:rsid wsp:val=&quot;00E2617B&quot;/&gt;&lt;wsp:rsid wsp:val=&quot;00E2690E&quot;/&gt;&lt;wsp:rsid wsp:val=&quot;00E26F3D&quot;/&gt;&lt;wsp:rsid wsp:val=&quot;00E272FE&quot;/&gt;&lt;wsp:rsid wsp:val=&quot;00E27835&quot;/&gt;&lt;wsp:rsid wsp:val=&quot;00E2789C&quot;/&gt;&lt;wsp:rsid wsp:val=&quot;00E27C81&quot;/&gt;&lt;wsp:rsid wsp:val=&quot;00E30517&quot;/&gt;&lt;wsp:rsid wsp:val=&quot;00E3070A&quot;/&gt;&lt;wsp:rsid wsp:val=&quot;00E30728&quot;/&gt;&lt;wsp:rsid wsp:val=&quot;00E307E4&quot;/&gt;&lt;wsp:rsid wsp:val=&quot;00E30A72&quot;/&gt;&lt;wsp:rsid wsp:val=&quot;00E30BDD&quot;/&gt;&lt;wsp:rsid wsp:val=&quot;00E311A5&quot;/&gt;&lt;wsp:rsid wsp:val=&quot;00E31371&quot;/&gt;&lt;wsp:rsid wsp:val=&quot;00E31506&quot;/&gt;&lt;wsp:rsid wsp:val=&quot;00E31F8A&quot;/&gt;&lt;wsp:rsid wsp:val=&quot;00E322BF&quot;/&gt;&lt;wsp:rsid wsp:val=&quot;00E3237A&quot;/&gt;&lt;wsp:rsid wsp:val=&quot;00E3242D&quot;/&gt;&lt;wsp:rsid wsp:val=&quot;00E325CE&quot;/&gt;&lt;wsp:rsid wsp:val=&quot;00E32679&quot;/&gt;&lt;wsp:rsid wsp:val=&quot;00E327EE&quot;/&gt;&lt;wsp:rsid wsp:val=&quot;00E32E0E&quot;/&gt;&lt;wsp:rsid wsp:val=&quot;00E3302D&quot;/&gt;&lt;wsp:rsid wsp:val=&quot;00E33351&quot;/&gt;&lt;wsp:rsid wsp:val=&quot;00E3358F&quot;/&gt;&lt;wsp:rsid wsp:val=&quot;00E33802&quot;/&gt;&lt;wsp:rsid wsp:val=&quot;00E33814&quot;/&gt;&lt;wsp:rsid wsp:val=&quot;00E339C6&quot;/&gt;&lt;wsp:rsid wsp:val=&quot;00E33BB9&quot;/&gt;&lt;wsp:rsid wsp:val=&quot;00E33E4D&quot;/&gt;&lt;wsp:rsid wsp:val=&quot;00E342BC&quot;/&gt;&lt;wsp:rsid wsp:val=&quot;00E34453&quot;/&gt;&lt;wsp:rsid wsp:val=&quot;00E3457A&quot;/&gt;&lt;wsp:rsid wsp:val=&quot;00E347CD&quot;/&gt;&lt;wsp:rsid wsp:val=&quot;00E34A91&quot;/&gt;&lt;wsp:rsid wsp:val=&quot;00E34D6E&quot;/&gt;&lt;wsp:rsid wsp:val=&quot;00E34F08&quot;/&gt;&lt;wsp:rsid wsp:val=&quot;00E35657&quot;/&gt;&lt;wsp:rsid wsp:val=&quot;00E35DF1&quot;/&gt;&lt;wsp:rsid wsp:val=&quot;00E35F47&quot;/&gt;&lt;wsp:rsid wsp:val=&quot;00E362BC&quot;/&gt;&lt;wsp:rsid wsp:val=&quot;00E3648F&quot;/&gt;&lt;wsp:rsid wsp:val=&quot;00E365D2&quot;/&gt;&lt;wsp:rsid wsp:val=&quot;00E36DF9&quot;/&gt;&lt;wsp:rsid wsp:val=&quot;00E36F02&quot;/&gt;&lt;wsp:rsid wsp:val=&quot;00E374CC&quot;/&gt;&lt;wsp:rsid wsp:val=&quot;00E375EA&quot;/&gt;&lt;wsp:rsid wsp:val=&quot;00E377BF&quot;/&gt;&lt;wsp:rsid wsp:val=&quot;00E37C25&quot;/&gt;&lt;wsp:rsid wsp:val=&quot;00E37F72&quot;/&gt;&lt;wsp:rsid wsp:val=&quot;00E40362&quot;/&gt;&lt;wsp:rsid wsp:val=&quot;00E403D1&quot;/&gt;&lt;wsp:rsid wsp:val=&quot;00E40827&quot;/&gt;&lt;wsp:rsid wsp:val=&quot;00E40DAE&quot;/&gt;&lt;wsp:rsid wsp:val=&quot;00E40E78&quot;/&gt;&lt;wsp:rsid wsp:val=&quot;00E415CB&quot;/&gt;&lt;wsp:rsid wsp:val=&quot;00E419AD&quot;/&gt;&lt;wsp:rsid wsp:val=&quot;00E41A3E&quot;/&gt;&lt;wsp:rsid wsp:val=&quot;00E41D2F&quot;/&gt;&lt;wsp:rsid wsp:val=&quot;00E42FF3&quot;/&gt;&lt;wsp:rsid wsp:val=&quot;00E430E9&quot;/&gt;&lt;wsp:rsid wsp:val=&quot;00E432AE&quot;/&gt;&lt;wsp:rsid wsp:val=&quot;00E4356E&quot;/&gt;&lt;wsp:rsid wsp:val=&quot;00E43992&quot;/&gt;&lt;wsp:rsid wsp:val=&quot;00E43CED&quot;/&gt;&lt;wsp:rsid wsp:val=&quot;00E43D12&quot;/&gt;&lt;wsp:rsid wsp:val=&quot;00E43F1E&quot;/&gt;&lt;wsp:rsid wsp:val=&quot;00E43FBE&quot;/&gt;&lt;wsp:rsid wsp:val=&quot;00E44396&quot;/&gt;&lt;wsp:rsid wsp:val=&quot;00E44CC4&quot;/&gt;&lt;wsp:rsid wsp:val=&quot;00E45035&quot;/&gt;&lt;wsp:rsid wsp:val=&quot;00E452D0&quot;/&gt;&lt;wsp:rsid wsp:val=&quot;00E457BE&quot;/&gt;&lt;wsp:rsid wsp:val=&quot;00E45A9D&quot;/&gt;&lt;wsp:rsid wsp:val=&quot;00E45D93&quot;/&gt;&lt;wsp:rsid wsp:val=&quot;00E45E36&quot;/&gt;&lt;wsp:rsid wsp:val=&quot;00E45FB3&quot;/&gt;&lt;wsp:rsid wsp:val=&quot;00E460A1&quot;/&gt;&lt;wsp:rsid wsp:val=&quot;00E46168&quot;/&gt;&lt;wsp:rsid wsp:val=&quot;00E46193&quot;/&gt;&lt;wsp:rsid wsp:val=&quot;00E46809&quot;/&gt;&lt;wsp:rsid wsp:val=&quot;00E46814&quot;/&gt;&lt;wsp:rsid wsp:val=&quot;00E46A71&quot;/&gt;&lt;wsp:rsid wsp:val=&quot;00E46AD5&quot;/&gt;&lt;wsp:rsid wsp:val=&quot;00E46B34&quot;/&gt;&lt;wsp:rsid wsp:val=&quot;00E46CC9&quot;/&gt;&lt;wsp:rsid wsp:val=&quot;00E46D03&quot;/&gt;&lt;wsp:rsid wsp:val=&quot;00E46F1E&quot;/&gt;&lt;wsp:rsid wsp:val=&quot;00E472E0&quot;/&gt;&lt;wsp:rsid wsp:val=&quot;00E47878&quot;/&gt;&lt;wsp:rsid wsp:val=&quot;00E4789A&quot;/&gt;&lt;wsp:rsid wsp:val=&quot;00E47B18&quot;/&gt;&lt;wsp:rsid wsp:val=&quot;00E47B8B&quot;/&gt;&lt;wsp:rsid wsp:val=&quot;00E47D13&quot;/&gt;&lt;wsp:rsid wsp:val=&quot;00E47D5F&quot;/&gt;&lt;wsp:rsid wsp:val=&quot;00E47D8F&quot;/&gt;&lt;wsp:rsid wsp:val=&quot;00E47D96&quot;/&gt;&lt;wsp:rsid wsp:val=&quot;00E50CEB&quot;/&gt;&lt;wsp:rsid wsp:val=&quot;00E50E76&quot;/&gt;&lt;wsp:rsid wsp:val=&quot;00E51548&quot;/&gt;&lt;wsp:rsid wsp:val=&quot;00E515A3&quot;/&gt;&lt;wsp:rsid wsp:val=&quot;00E51812&quot;/&gt;&lt;wsp:rsid wsp:val=&quot;00E51B0C&quot;/&gt;&lt;wsp:rsid wsp:val=&quot;00E51E23&quot;/&gt;&lt;wsp:rsid wsp:val=&quot;00E51FC7&quot;/&gt;&lt;wsp:rsid wsp:val=&quot;00E52532&quot;/&gt;&lt;wsp:rsid wsp:val=&quot;00E52547&quot;/&gt;&lt;wsp:rsid wsp:val=&quot;00E52643&quot;/&gt;&lt;wsp:rsid wsp:val=&quot;00E52CCE&quot;/&gt;&lt;wsp:rsid wsp:val=&quot;00E52E57&quot;/&gt;&lt;wsp:rsid wsp:val=&quot;00E52F76&quot;/&gt;&lt;wsp:rsid wsp:val=&quot;00E5315C&quot;/&gt;&lt;wsp:rsid wsp:val=&quot;00E533B3&quot;/&gt;&lt;wsp:rsid wsp:val=&quot;00E5342C&quot;/&gt;&lt;wsp:rsid wsp:val=&quot;00E538E0&quot;/&gt;&lt;wsp:rsid wsp:val=&quot;00E53E22&quot;/&gt;&lt;wsp:rsid wsp:val=&quot;00E53F67&quot;/&gt;&lt;wsp:rsid wsp:val=&quot;00E54042&quot;/&gt;&lt;wsp:rsid wsp:val=&quot;00E54056&quot;/&gt;&lt;wsp:rsid wsp:val=&quot;00E544E6&quot;/&gt;&lt;wsp:rsid wsp:val=&quot;00E5476E&quot;/&gt;&lt;wsp:rsid wsp:val=&quot;00E54C2D&quot;/&gt;&lt;wsp:rsid wsp:val=&quot;00E54D33&quot;/&gt;&lt;wsp:rsid wsp:val=&quot;00E5503E&quot;/&gt;&lt;wsp:rsid wsp:val=&quot;00E551BC&quot;/&gt;&lt;wsp:rsid wsp:val=&quot;00E55582&quot;/&gt;&lt;wsp:rsid wsp:val=&quot;00E558D9&quot;/&gt;&lt;wsp:rsid wsp:val=&quot;00E55ABF&quot;/&gt;&lt;wsp:rsid wsp:val=&quot;00E56699&quot;/&gt;&lt;wsp:rsid wsp:val=&quot;00E5711F&quot;/&gt;&lt;wsp:rsid wsp:val=&quot;00E5765B&quot;/&gt;&lt;wsp:rsid wsp:val=&quot;00E57723&quot;/&gt;&lt;wsp:rsid wsp:val=&quot;00E578B2&quot;/&gt;&lt;wsp:rsid wsp:val=&quot;00E57A6E&quot;/&gt;&lt;wsp:rsid wsp:val=&quot;00E6000E&quot;/&gt;&lt;wsp:rsid wsp:val=&quot;00E60241&quot;/&gt;&lt;wsp:rsid wsp:val=&quot;00E6029F&quot;/&gt;&lt;wsp:rsid wsp:val=&quot;00E602C9&quot;/&gt;&lt;wsp:rsid wsp:val=&quot;00E60369&quot;/&gt;&lt;wsp:rsid wsp:val=&quot;00E608B7&quot;/&gt;&lt;wsp:rsid wsp:val=&quot;00E60F80&quot;/&gt;&lt;wsp:rsid wsp:val=&quot;00E613CC&quot;/&gt;&lt;wsp:rsid wsp:val=&quot;00E61781&quot;/&gt;&lt;wsp:rsid wsp:val=&quot;00E618E3&quot;/&gt;&lt;wsp:rsid wsp:val=&quot;00E61AAE&quot;/&gt;&lt;wsp:rsid wsp:val=&quot;00E61DAC&quot;/&gt;&lt;wsp:rsid wsp:val=&quot;00E61DB1&quot;/&gt;&lt;wsp:rsid wsp:val=&quot;00E622CA&quot;/&gt;&lt;wsp:rsid wsp:val=&quot;00E6247A&quot;/&gt;&lt;wsp:rsid wsp:val=&quot;00E624DA&quot;/&gt;&lt;wsp:rsid wsp:val=&quot;00E62597&quot;/&gt;&lt;wsp:rsid wsp:val=&quot;00E62896&quot;/&gt;&lt;wsp:rsid wsp:val=&quot;00E629F9&quot;/&gt;&lt;wsp:rsid wsp:val=&quot;00E62ABD&quot;/&gt;&lt;wsp:rsid wsp:val=&quot;00E62AF2&quot;/&gt;&lt;wsp:rsid wsp:val=&quot;00E6300E&quot;/&gt;&lt;wsp:rsid wsp:val=&quot;00E63060&quot;/&gt;&lt;wsp:rsid wsp:val=&quot;00E630F7&quot;/&gt;&lt;wsp:rsid wsp:val=&quot;00E631EB&quot;/&gt;&lt;wsp:rsid wsp:val=&quot;00E63434&quot;/&gt;&lt;wsp:rsid wsp:val=&quot;00E63797&quot;/&gt;&lt;wsp:rsid wsp:val=&quot;00E63838&quot;/&gt;&lt;wsp:rsid wsp:val=&quot;00E6412A&quot;/&gt;&lt;wsp:rsid wsp:val=&quot;00E641EA&quot;/&gt;&lt;wsp:rsid wsp:val=&quot;00E64286&quot;/&gt;&lt;wsp:rsid wsp:val=&quot;00E64763&quot;/&gt;&lt;wsp:rsid wsp:val=&quot;00E64D86&quot;/&gt;&lt;wsp:rsid wsp:val=&quot;00E65044&quot;/&gt;&lt;wsp:rsid wsp:val=&quot;00E6514E&quot;/&gt;&lt;wsp:rsid wsp:val=&quot;00E6530A&quot;/&gt;&lt;wsp:rsid wsp:val=&quot;00E654C9&quot;/&gt;&lt;wsp:rsid wsp:val=&quot;00E65841&quot;/&gt;&lt;wsp:rsid wsp:val=&quot;00E65A62&quot;/&gt;&lt;wsp:rsid wsp:val=&quot;00E65E6B&quot;/&gt;&lt;wsp:rsid wsp:val=&quot;00E66244&quot;/&gt;&lt;wsp:rsid wsp:val=&quot;00E6640D&quot;/&gt;&lt;wsp:rsid wsp:val=&quot;00E6682F&quot;/&gt;&lt;wsp:rsid wsp:val=&quot;00E668F0&quot;/&gt;&lt;wsp:rsid wsp:val=&quot;00E6691F&quot;/&gt;&lt;wsp:rsid wsp:val=&quot;00E66F9D&quot;/&gt;&lt;wsp:rsid wsp:val=&quot;00E67387&quot;/&gt;&lt;wsp:rsid wsp:val=&quot;00E6795B&quot;/&gt;&lt;wsp:rsid wsp:val=&quot;00E67C8B&quot;/&gt;&lt;wsp:rsid wsp:val=&quot;00E7012A&quot;/&gt;&lt;wsp:rsid wsp:val=&quot;00E7020E&quot;/&gt;&lt;wsp:rsid wsp:val=&quot;00E705E5&quot;/&gt;&lt;wsp:rsid wsp:val=&quot;00E70A3B&quot;/&gt;&lt;wsp:rsid wsp:val=&quot;00E70B0C&quot;/&gt;&lt;wsp:rsid wsp:val=&quot;00E710FA&quot;/&gt;&lt;wsp:rsid wsp:val=&quot;00E71417&quot;/&gt;&lt;wsp:rsid wsp:val=&quot;00E71DF1&quot;/&gt;&lt;wsp:rsid wsp:val=&quot;00E71E2E&quot;/&gt;&lt;wsp:rsid wsp:val=&quot;00E722EF&quot;/&gt;&lt;wsp:rsid wsp:val=&quot;00E723D3&quot;/&gt;&lt;wsp:rsid wsp:val=&quot;00E7242A&quot;/&gt;&lt;wsp:rsid wsp:val=&quot;00E7245A&quot;/&gt;&lt;wsp:rsid wsp:val=&quot;00E72ABE&quot;/&gt;&lt;wsp:rsid wsp:val=&quot;00E72BCC&quot;/&gt;&lt;wsp:rsid wsp:val=&quot;00E73065&quot;/&gt;&lt;wsp:rsid wsp:val=&quot;00E7306F&quot;/&gt;&lt;wsp:rsid wsp:val=&quot;00E73713&quot;/&gt;&lt;wsp:rsid wsp:val=&quot;00E73D54&quot;/&gt;&lt;wsp:rsid wsp:val=&quot;00E73E01&quot;/&gt;&lt;wsp:rsid wsp:val=&quot;00E74589&quot;/&gt;&lt;wsp:rsid wsp:val=&quot;00E74768&quot;/&gt;&lt;wsp:rsid wsp:val=&quot;00E7476B&quot;/&gt;&lt;wsp:rsid wsp:val=&quot;00E7478C&quot;/&gt;&lt;wsp:rsid wsp:val=&quot;00E74897&quot;/&gt;&lt;wsp:rsid wsp:val=&quot;00E74B5A&quot;/&gt;&lt;wsp:rsid wsp:val=&quot;00E74DDD&quot;/&gt;&lt;wsp:rsid wsp:val=&quot;00E74FCD&quot;/&gt;&lt;wsp:rsid wsp:val=&quot;00E7500E&quot;/&gt;&lt;wsp:rsid wsp:val=&quot;00E7524F&quot;/&gt;&lt;wsp:rsid wsp:val=&quot;00E7525B&quot;/&gt;&lt;wsp:rsid wsp:val=&quot;00E75346&quot;/&gt;&lt;wsp:rsid wsp:val=&quot;00E7544D&quot;/&gt;&lt;wsp:rsid wsp:val=&quot;00E754D4&quot;/&gt;&lt;wsp:rsid wsp:val=&quot;00E75547&quot;/&gt;&lt;wsp:rsid wsp:val=&quot;00E7556D&quot;/&gt;&lt;wsp:rsid wsp:val=&quot;00E756FB&quot;/&gt;&lt;wsp:rsid wsp:val=&quot;00E759DE&quot;/&gt;&lt;wsp:rsid wsp:val=&quot;00E75A55&quot;/&gt;&lt;wsp:rsid wsp:val=&quot;00E75F9B&quot;/&gt;&lt;wsp:rsid wsp:val=&quot;00E76141&quot;/&gt;&lt;wsp:rsid wsp:val=&quot;00E761E3&quot;/&gt;&lt;wsp:rsid wsp:val=&quot;00E76270&quot;/&gt;&lt;wsp:rsid wsp:val=&quot;00E76316&quot;/&gt;&lt;wsp:rsid wsp:val=&quot;00E766D2&quot;/&gt;&lt;wsp:rsid wsp:val=&quot;00E76C80&quot;/&gt;&lt;wsp:rsid wsp:val=&quot;00E76EAB&quot;/&gt;&lt;wsp:rsid wsp:val=&quot;00E76ED7&quot;/&gt;&lt;wsp:rsid wsp:val=&quot;00E77040&quot;/&gt;&lt;wsp:rsid wsp:val=&quot;00E772AC&quot;/&gt;&lt;wsp:rsid wsp:val=&quot;00E773B6&quot;/&gt;&lt;wsp:rsid wsp:val=&quot;00E773D4&quot;/&gt;&lt;wsp:rsid wsp:val=&quot;00E7760F&quot;/&gt;&lt;wsp:rsid wsp:val=&quot;00E77958&quot;/&gt;&lt;wsp:rsid wsp:val=&quot;00E7797B&quot;/&gt;&lt;wsp:rsid wsp:val=&quot;00E77B45&quot;/&gt;&lt;wsp:rsid wsp:val=&quot;00E77C66&quot;/&gt;&lt;wsp:rsid wsp:val=&quot;00E8016D&quot;/&gt;&lt;wsp:rsid wsp:val=&quot;00E801D6&quot;/&gt;&lt;wsp:rsid wsp:val=&quot;00E804BC&quot;/&gt;&lt;wsp:rsid wsp:val=&quot;00E8052E&quot;/&gt;&lt;wsp:rsid wsp:val=&quot;00E8062F&quot;/&gt;&lt;wsp:rsid wsp:val=&quot;00E80801&quot;/&gt;&lt;wsp:rsid wsp:val=&quot;00E80B6C&quot;/&gt;&lt;wsp:rsid wsp:val=&quot;00E80B75&quot;/&gt;&lt;wsp:rsid wsp:val=&quot;00E80F34&quot;/&gt;&lt;wsp:rsid wsp:val=&quot;00E810EC&quot;/&gt;&lt;wsp:rsid wsp:val=&quot;00E8117B&quot;/&gt;&lt;wsp:rsid wsp:val=&quot;00E81430&quot;/&gt;&lt;wsp:rsid wsp:val=&quot;00E81490&quot;/&gt;&lt;wsp:rsid wsp:val=&quot;00E815AA&quot;/&gt;&lt;wsp:rsid wsp:val=&quot;00E81F9F&quot;/&gt;&lt;wsp:rsid wsp:val=&quot;00E81FE9&quot;/&gt;&lt;wsp:rsid wsp:val=&quot;00E81FFC&quot;/&gt;&lt;wsp:rsid wsp:val=&quot;00E82155&quot;/&gt;&lt;wsp:rsid wsp:val=&quot;00E826C8&quot;/&gt;&lt;wsp:rsid wsp:val=&quot;00E82793&quot;/&gt;&lt;wsp:rsid wsp:val=&quot;00E828DA&quot;/&gt;&lt;wsp:rsid wsp:val=&quot;00E82D10&quot;/&gt;&lt;wsp:rsid wsp:val=&quot;00E82E08&quot;/&gt;&lt;wsp:rsid wsp:val=&quot;00E83280&quot;/&gt;&lt;wsp:rsid wsp:val=&quot;00E832C9&quot;/&gt;&lt;wsp:rsid wsp:val=&quot;00E83469&quot;/&gt;&lt;wsp:rsid wsp:val=&quot;00E83BF7&quot;/&gt;&lt;wsp:rsid wsp:val=&quot;00E83E6E&quot;/&gt;&lt;wsp:rsid wsp:val=&quot;00E843F9&quot;/&gt;&lt;wsp:rsid wsp:val=&quot;00E847EA&quot;/&gt;&lt;wsp:rsid wsp:val=&quot;00E84867&quot;/&gt;&lt;wsp:rsid wsp:val=&quot;00E84A52&quot;/&gt;&lt;wsp:rsid wsp:val=&quot;00E850F7&quot;/&gt;&lt;wsp:rsid wsp:val=&quot;00E85279&quot;/&gt;&lt;wsp:rsid wsp:val=&quot;00E852E4&quot;/&gt;&lt;wsp:rsid wsp:val=&quot;00E85483&quot;/&gt;&lt;wsp:rsid wsp:val=&quot;00E859CA&quot;/&gt;&lt;wsp:rsid wsp:val=&quot;00E85CF1&quot;/&gt;&lt;wsp:rsid wsp:val=&quot;00E86057&quot;/&gt;&lt;wsp:rsid wsp:val=&quot;00E861F7&quot;/&gt;&lt;wsp:rsid wsp:val=&quot;00E864F2&quot;/&gt;&lt;wsp:rsid wsp:val=&quot;00E86635&quot;/&gt;&lt;wsp:rsid wsp:val=&quot;00E86647&quot;/&gt;&lt;wsp:rsid wsp:val=&quot;00E86BA9&quot;/&gt;&lt;wsp:rsid wsp:val=&quot;00E86E1E&quot;/&gt;&lt;wsp:rsid wsp:val=&quot;00E87129&quot;/&gt;&lt;wsp:rsid wsp:val=&quot;00E87192&quot;/&gt;&lt;wsp:rsid wsp:val=&quot;00E87565&quot;/&gt;&lt;wsp:rsid wsp:val=&quot;00E875CA&quot;/&gt;&lt;wsp:rsid wsp:val=&quot;00E879F0&quot;/&gt;&lt;wsp:rsid wsp:val=&quot;00E87AC1&quot;/&gt;&lt;wsp:rsid wsp:val=&quot;00E87AE6&quot;/&gt;&lt;wsp:rsid wsp:val=&quot;00E87C0B&quot;/&gt;&lt;wsp:rsid wsp:val=&quot;00E87DCE&quot;/&gt;&lt;wsp:rsid wsp:val=&quot;00E87E12&quot;/&gt;&lt;wsp:rsid wsp:val=&quot;00E87E60&quot;/&gt;&lt;wsp:rsid wsp:val=&quot;00E90004&quot;/&gt;&lt;wsp:rsid wsp:val=&quot;00E90199&quot;/&gt;&lt;wsp:rsid wsp:val=&quot;00E906B4&quot;/&gt;&lt;wsp:rsid wsp:val=&quot;00E90AB7&quot;/&gt;&lt;wsp:rsid wsp:val=&quot;00E90B1B&quot;/&gt;&lt;wsp:rsid wsp:val=&quot;00E913F0&quot;/&gt;&lt;wsp:rsid wsp:val=&quot;00E91514&quot;/&gt;&lt;wsp:rsid wsp:val=&quot;00E915E1&quot;/&gt;&lt;wsp:rsid wsp:val=&quot;00E91723&quot;/&gt;&lt;wsp:rsid wsp:val=&quot;00E919F0&quot;/&gt;&lt;wsp:rsid wsp:val=&quot;00E91BF2&quot;/&gt;&lt;wsp:rsid wsp:val=&quot;00E91DDE&quot;/&gt;&lt;wsp:rsid wsp:val=&quot;00E91DFE&quot;/&gt;&lt;wsp:rsid wsp:val=&quot;00E91E61&quot;/&gt;&lt;wsp:rsid wsp:val=&quot;00E91E65&quot;/&gt;&lt;wsp:rsid wsp:val=&quot;00E92022&quot;/&gt;&lt;wsp:rsid wsp:val=&quot;00E920B8&quot;/&gt;&lt;wsp:rsid wsp:val=&quot;00E924C7&quot;/&gt;&lt;wsp:rsid wsp:val=&quot;00E927D7&quot;/&gt;&lt;wsp:rsid wsp:val=&quot;00E92A2C&quot;/&gt;&lt;wsp:rsid wsp:val=&quot;00E92C4B&quot;/&gt;&lt;wsp:rsid wsp:val=&quot;00E92E29&quot;/&gt;&lt;wsp:rsid wsp:val=&quot;00E92F0A&quot;/&gt;&lt;wsp:rsid wsp:val=&quot;00E92F9F&quot;/&gt;&lt;wsp:rsid wsp:val=&quot;00E93168&quot;/&gt;&lt;wsp:rsid wsp:val=&quot;00E9346A&quot;/&gt;&lt;wsp:rsid wsp:val=&quot;00E934CA&quot;/&gt;&lt;wsp:rsid wsp:val=&quot;00E93742&quot;/&gt;&lt;wsp:rsid wsp:val=&quot;00E939DE&quot;/&gt;&lt;wsp:rsid wsp:val=&quot;00E93A7A&quot;/&gt;&lt;wsp:rsid wsp:val=&quot;00E93B3D&quot;/&gt;&lt;wsp:rsid wsp:val=&quot;00E93D80&quot;/&gt;&lt;wsp:rsid wsp:val=&quot;00E94053&quot;/&gt;&lt;wsp:rsid wsp:val=&quot;00E9428D&quot;/&gt;&lt;wsp:rsid wsp:val=&quot;00E942A2&quot;/&gt;&lt;wsp:rsid wsp:val=&quot;00E94307&quot;/&gt;&lt;wsp:rsid wsp:val=&quot;00E94762&quot;/&gt;&lt;wsp:rsid wsp:val=&quot;00E94B85&quot;/&gt;&lt;wsp:rsid wsp:val=&quot;00E94C65&quot;/&gt;&lt;wsp:rsid wsp:val=&quot;00E94CE0&quot;/&gt;&lt;wsp:rsid wsp:val=&quot;00E9514C&quot;/&gt;&lt;wsp:rsid wsp:val=&quot;00E952E8&quot;/&gt;&lt;wsp:rsid wsp:val=&quot;00E9533A&quot;/&gt;&lt;wsp:rsid wsp:val=&quot;00E95490&quot;/&gt;&lt;wsp:rsid wsp:val=&quot;00E955A8&quot;/&gt;&lt;wsp:rsid wsp:val=&quot;00E95754&quot;/&gt;&lt;wsp:rsid wsp:val=&quot;00E95B52&quot;/&gt;&lt;wsp:rsid wsp:val=&quot;00E95D01&quot;/&gt;&lt;wsp:rsid wsp:val=&quot;00E9627E&quot;/&gt;&lt;wsp:rsid wsp:val=&quot;00E96497&quot;/&gt;&lt;wsp:rsid wsp:val=&quot;00E9687A&quot;/&gt;&lt;wsp:rsid wsp:val=&quot;00E9694A&quot;/&gt;&lt;wsp:rsid wsp:val=&quot;00E96C84&quot;/&gt;&lt;wsp:rsid wsp:val=&quot;00E96E46&quot;/&gt;&lt;wsp:rsid wsp:val=&quot;00E96FBC&quot;/&gt;&lt;wsp:rsid wsp:val=&quot;00E9738B&quot;/&gt;&lt;wsp:rsid wsp:val=&quot;00E97507&quot;/&gt;&lt;wsp:rsid wsp:val=&quot;00EA00A6&quot;/&gt;&lt;wsp:rsid wsp:val=&quot;00EA0281&quot;/&gt;&lt;wsp:rsid wsp:val=&quot;00EA0621&quot;/&gt;&lt;wsp:rsid wsp:val=&quot;00EA0652&quot;/&gt;&lt;wsp:rsid wsp:val=&quot;00EA0A05&quot;/&gt;&lt;wsp:rsid wsp:val=&quot;00EA0AB8&quot;/&gt;&lt;wsp:rsid wsp:val=&quot;00EA0BD3&quot;/&gt;&lt;wsp:rsid wsp:val=&quot;00EA0BFA&quot;/&gt;&lt;wsp:rsid wsp:val=&quot;00EA0E05&quot;/&gt;&lt;wsp:rsid wsp:val=&quot;00EA0E10&quot;/&gt;&lt;wsp:rsid wsp:val=&quot;00EA1027&quot;/&gt;&lt;wsp:rsid wsp:val=&quot;00EA1177&quot;/&gt;&lt;wsp:rsid wsp:val=&quot;00EA130F&quot;/&gt;&lt;wsp:rsid wsp:val=&quot;00EA13D0&quot;/&gt;&lt;wsp:rsid wsp:val=&quot;00EA1656&quot;/&gt;&lt;wsp:rsid wsp:val=&quot;00EA1665&quot;/&gt;&lt;wsp:rsid wsp:val=&quot;00EA1995&quot;/&gt;&lt;wsp:rsid wsp:val=&quot;00EA1AEA&quot;/&gt;&lt;wsp:rsid wsp:val=&quot;00EA1B4A&quot;/&gt;&lt;wsp:rsid wsp:val=&quot;00EA207F&quot;/&gt;&lt;wsp:rsid wsp:val=&quot;00EA20D9&quot;/&gt;&lt;wsp:rsid wsp:val=&quot;00EA2271&quot;/&gt;&lt;wsp:rsid wsp:val=&quot;00EA24FF&quot;/&gt;&lt;wsp:rsid wsp:val=&quot;00EA2730&quot;/&gt;&lt;wsp:rsid wsp:val=&quot;00EA2D9B&quot;/&gt;&lt;wsp:rsid wsp:val=&quot;00EA2DF9&quot;/&gt;&lt;wsp:rsid wsp:val=&quot;00EA3502&quot;/&gt;&lt;wsp:rsid wsp:val=&quot;00EA3527&quot;/&gt;&lt;wsp:rsid wsp:val=&quot;00EA3BA0&quot;/&gt;&lt;wsp:rsid wsp:val=&quot;00EA3D67&quot;/&gt;&lt;wsp:rsid wsp:val=&quot;00EA3DB9&quot;/&gt;&lt;wsp:rsid wsp:val=&quot;00EA3F13&quot;/&gt;&lt;wsp:rsid wsp:val=&quot;00EA3FE8&quot;/&gt;&lt;wsp:rsid wsp:val=&quot;00EA4465&quot;/&gt;&lt;wsp:rsid wsp:val=&quot;00EA475F&quot;/&gt;&lt;wsp:rsid wsp:val=&quot;00EA4877&quot;/&gt;&lt;wsp:rsid wsp:val=&quot;00EA4AC2&quot;/&gt;&lt;wsp:rsid wsp:val=&quot;00EA5029&quot;/&gt;&lt;wsp:rsid wsp:val=&quot;00EA5080&quot;/&gt;&lt;wsp:rsid wsp:val=&quot;00EA5335&quot;/&gt;&lt;wsp:rsid wsp:val=&quot;00EA5C16&quot;/&gt;&lt;wsp:rsid wsp:val=&quot;00EA5EB9&quot;/&gt;&lt;wsp:rsid wsp:val=&quot;00EA5F39&quot;/&gt;&lt;wsp:rsid wsp:val=&quot;00EA6010&quot;/&gt;&lt;wsp:rsid wsp:val=&quot;00EA6036&quot;/&gt;&lt;wsp:rsid wsp:val=&quot;00EA60E1&quot;/&gt;&lt;wsp:rsid wsp:val=&quot;00EA6506&quot;/&gt;&lt;wsp:rsid wsp:val=&quot;00EA66A3&quot;/&gt;&lt;wsp:rsid wsp:val=&quot;00EA66F6&quot;/&gt;&lt;wsp:rsid wsp:val=&quot;00EA673B&quot;/&gt;&lt;wsp:rsid wsp:val=&quot;00EA6BDA&quot;/&gt;&lt;wsp:rsid wsp:val=&quot;00EA708C&quot;/&gt;&lt;wsp:rsid wsp:val=&quot;00EA710C&quot;/&gt;&lt;wsp:rsid wsp:val=&quot;00EA72BF&quot;/&gt;&lt;wsp:rsid wsp:val=&quot;00EA7690&quot;/&gt;&lt;wsp:rsid wsp:val=&quot;00EA7A7E&quot;/&gt;&lt;wsp:rsid wsp:val=&quot;00EA7AF2&quot;/&gt;&lt;wsp:rsid wsp:val=&quot;00EA7C2F&quot;/&gt;&lt;wsp:rsid wsp:val=&quot;00EA7CE6&quot;/&gt;&lt;wsp:rsid wsp:val=&quot;00EA7E15&quot;/&gt;&lt;wsp:rsid wsp:val=&quot;00EA7E8F&quot;/&gt;&lt;wsp:rsid wsp:val=&quot;00EA7E9E&quot;/&gt;&lt;wsp:rsid wsp:val=&quot;00EA7EF5&quot;/&gt;&lt;wsp:rsid wsp:val=&quot;00EA7F1F&quot;/&gt;&lt;wsp:rsid wsp:val=&quot;00EB0073&quot;/&gt;&lt;wsp:rsid wsp:val=&quot;00EB00A2&quot;/&gt;&lt;wsp:rsid wsp:val=&quot;00EB0322&quot;/&gt;&lt;wsp:rsid wsp:val=&quot;00EB05DC&quot;/&gt;&lt;wsp:rsid wsp:val=&quot;00EB1033&quot;/&gt;&lt;wsp:rsid wsp:val=&quot;00EB1705&quot;/&gt;&lt;wsp:rsid wsp:val=&quot;00EB177A&quot;/&gt;&lt;wsp:rsid wsp:val=&quot;00EB17CB&quot;/&gt;&lt;wsp:rsid wsp:val=&quot;00EB1819&quot;/&gt;&lt;wsp:rsid wsp:val=&quot;00EB187D&quot;/&gt;&lt;wsp:rsid wsp:val=&quot;00EB1988&quot;/&gt;&lt;wsp:rsid wsp:val=&quot;00EB1A7B&quot;/&gt;&lt;wsp:rsid wsp:val=&quot;00EB2435&quot;/&gt;&lt;wsp:rsid wsp:val=&quot;00EB269A&quot;/&gt;&lt;wsp:rsid wsp:val=&quot;00EB2B2A&quot;/&gt;&lt;wsp:rsid wsp:val=&quot;00EB2C33&quot;/&gt;&lt;wsp:rsid wsp:val=&quot;00EB2C3C&quot;/&gt;&lt;wsp:rsid wsp:val=&quot;00EB338E&quot;/&gt;&lt;wsp:rsid wsp:val=&quot;00EB3495&quot;/&gt;&lt;wsp:rsid wsp:val=&quot;00EB34B7&quot;/&gt;&lt;wsp:rsid wsp:val=&quot;00EB35D4&quot;/&gt;&lt;wsp:rsid wsp:val=&quot;00EB3953&quot;/&gt;&lt;wsp:rsid wsp:val=&quot;00EB3CE0&quot;/&gt;&lt;wsp:rsid wsp:val=&quot;00EB3DB0&quot;/&gt;&lt;wsp:rsid wsp:val=&quot;00EB410B&quot;/&gt;&lt;wsp:rsid wsp:val=&quot;00EB42C8&quot;/&gt;&lt;wsp:rsid wsp:val=&quot;00EB432A&quot;/&gt;&lt;wsp:rsid wsp:val=&quot;00EB43CA&quot;/&gt;&lt;wsp:rsid wsp:val=&quot;00EB43F9&quot;/&gt;&lt;wsp:rsid wsp:val=&quot;00EB44E7&quot;/&gt;&lt;wsp:rsid wsp:val=&quot;00EB4A13&quot;/&gt;&lt;wsp:rsid wsp:val=&quot;00EB4EA8&quot;/&gt;&lt;wsp:rsid wsp:val=&quot;00EB51F9&quot;/&gt;&lt;wsp:rsid wsp:val=&quot;00EB534C&quot;/&gt;&lt;wsp:rsid wsp:val=&quot;00EB543D&quot;/&gt;&lt;wsp:rsid wsp:val=&quot;00EB545D&quot;/&gt;&lt;wsp:rsid wsp:val=&quot;00EB55D2&quot;/&gt;&lt;wsp:rsid wsp:val=&quot;00EB57E7&quot;/&gt;&lt;wsp:rsid wsp:val=&quot;00EB5936&quot;/&gt;&lt;wsp:rsid wsp:val=&quot;00EB5A4E&quot;/&gt;&lt;wsp:rsid wsp:val=&quot;00EB5CC3&quot;/&gt;&lt;wsp:rsid wsp:val=&quot;00EB5D93&quot;/&gt;&lt;wsp:rsid wsp:val=&quot;00EB628E&quot;/&gt;&lt;wsp:rsid wsp:val=&quot;00EB63F4&quot;/&gt;&lt;wsp:rsid wsp:val=&quot;00EB6440&quot;/&gt;&lt;wsp:rsid wsp:val=&quot;00EB6698&quot;/&gt;&lt;wsp:rsid wsp:val=&quot;00EB6A8D&quot;/&gt;&lt;wsp:rsid wsp:val=&quot;00EB6BCE&quot;/&gt;&lt;wsp:rsid wsp:val=&quot;00EB6C27&quot;/&gt;&lt;wsp:rsid wsp:val=&quot;00EB6C53&quot;/&gt;&lt;wsp:rsid wsp:val=&quot;00EB6ED2&quot;/&gt;&lt;wsp:rsid wsp:val=&quot;00EB7832&quot;/&gt;&lt;wsp:rsid wsp:val=&quot;00EB7B45&quot;/&gt;&lt;wsp:rsid wsp:val=&quot;00EB7C50&quot;/&gt;&lt;wsp:rsid wsp:val=&quot;00EB7D21&quot;/&gt;&lt;wsp:rsid wsp:val=&quot;00EB7E4D&quot;/&gt;&lt;wsp:rsid wsp:val=&quot;00EB7FE8&quot;/&gt;&lt;wsp:rsid wsp:val=&quot;00EC0293&quot;/&gt;&lt;wsp:rsid wsp:val=&quot;00EC06DD&quot;/&gt;&lt;wsp:rsid wsp:val=&quot;00EC079A&quot;/&gt;&lt;wsp:rsid wsp:val=&quot;00EC0A4B&quot;/&gt;&lt;wsp:rsid wsp:val=&quot;00EC0BE4&quot;/&gt;&lt;wsp:rsid wsp:val=&quot;00EC10C0&quot;/&gt;&lt;wsp:rsid wsp:val=&quot;00EC1164&quot;/&gt;&lt;wsp:rsid wsp:val=&quot;00EC117E&quot;/&gt;&lt;wsp:rsid wsp:val=&quot;00EC1546&quot;/&gt;&lt;wsp:rsid wsp:val=&quot;00EC183D&quot;/&gt;&lt;wsp:rsid wsp:val=&quot;00EC1D83&quot;/&gt;&lt;wsp:rsid wsp:val=&quot;00EC1F3C&quot;/&gt;&lt;wsp:rsid wsp:val=&quot;00EC2E21&quot;/&gt;&lt;wsp:rsid wsp:val=&quot;00EC2F72&quot;/&gt;&lt;wsp:rsid wsp:val=&quot;00EC32D6&quot;/&gt;&lt;wsp:rsid wsp:val=&quot;00EC331F&quot;/&gt;&lt;wsp:rsid wsp:val=&quot;00EC36DD&quot;/&gt;&lt;wsp:rsid wsp:val=&quot;00EC3EBA&quot;/&gt;&lt;wsp:rsid wsp:val=&quot;00EC433E&quot;/&gt;&lt;wsp:rsid wsp:val=&quot;00EC43A9&quot;/&gt;&lt;wsp:rsid wsp:val=&quot;00EC4D77&quot;/&gt;&lt;wsp:rsid wsp:val=&quot;00EC4D7B&quot;/&gt;&lt;wsp:rsid wsp:val=&quot;00EC4E2E&quot;/&gt;&lt;wsp:rsid wsp:val=&quot;00EC5337&quot;/&gt;&lt;wsp:rsid wsp:val=&quot;00EC555C&quot;/&gt;&lt;wsp:rsid wsp:val=&quot;00EC5589&quot;/&gt;&lt;wsp:rsid wsp:val=&quot;00EC558B&quot;/&gt;&lt;wsp:rsid wsp:val=&quot;00EC571B&quot;/&gt;&lt;wsp:rsid wsp:val=&quot;00EC5A0B&quot;/&gt;&lt;wsp:rsid wsp:val=&quot;00EC5A47&quot;/&gt;&lt;wsp:rsid wsp:val=&quot;00EC5ECD&quot;/&gt;&lt;wsp:rsid wsp:val=&quot;00EC5F1A&quot;/&gt;&lt;wsp:rsid wsp:val=&quot;00EC6337&quot;/&gt;&lt;wsp:rsid wsp:val=&quot;00EC641F&quot;/&gt;&lt;wsp:rsid wsp:val=&quot;00EC67CC&quot;/&gt;&lt;wsp:rsid wsp:val=&quot;00EC6D68&quot;/&gt;&lt;wsp:rsid wsp:val=&quot;00EC7183&quot;/&gt;&lt;wsp:rsid wsp:val=&quot;00EC71AB&quot;/&gt;&lt;wsp:rsid wsp:val=&quot;00EC7349&quot;/&gt;&lt;wsp:rsid wsp:val=&quot;00EC7828&quot;/&gt;&lt;wsp:rsid wsp:val=&quot;00EC78DE&quot;/&gt;&lt;wsp:rsid wsp:val=&quot;00ED00B4&quot;/&gt;&lt;wsp:rsid wsp:val=&quot;00ED022F&quot;/&gt;&lt;wsp:rsid wsp:val=&quot;00ED04CE&quot;/&gt;&lt;wsp:rsid wsp:val=&quot;00ED0DE8&quot;/&gt;&lt;wsp:rsid wsp:val=&quot;00ED0EA4&quot;/&gt;&lt;wsp:rsid wsp:val=&quot;00ED0EB9&quot;/&gt;&lt;wsp:rsid wsp:val=&quot;00ED1206&quot;/&gt;&lt;wsp:rsid wsp:val=&quot;00ED1447&quot;/&gt;&lt;wsp:rsid wsp:val=&quot;00ED17F3&quot;/&gt;&lt;wsp:rsid wsp:val=&quot;00ED19B6&quot;/&gt;&lt;wsp:rsid wsp:val=&quot;00ED1A39&quot;/&gt;&lt;wsp:rsid wsp:val=&quot;00ED2094&quot;/&gt;&lt;wsp:rsid wsp:val=&quot;00ED24AE&quot;/&gt;&lt;wsp:rsid wsp:val=&quot;00ED2600&quot;/&gt;&lt;wsp:rsid wsp:val=&quot;00ED2802&quot;/&gt;&lt;wsp:rsid wsp:val=&quot;00ED2CB4&quot;/&gt;&lt;wsp:rsid wsp:val=&quot;00ED2FF1&quot;/&gt;&lt;wsp:rsid wsp:val=&quot;00ED3207&quot;/&gt;&lt;wsp:rsid wsp:val=&quot;00ED3244&quot;/&gt;&lt;wsp:rsid wsp:val=&quot;00ED32E7&quot;/&gt;&lt;wsp:rsid wsp:val=&quot;00ED3534&quot;/&gt;&lt;wsp:rsid wsp:val=&quot;00ED35B9&quot;/&gt;&lt;wsp:rsid wsp:val=&quot;00ED374D&quot;/&gt;&lt;wsp:rsid wsp:val=&quot;00ED3790&quot;/&gt;&lt;wsp:rsid wsp:val=&quot;00ED38AD&quot;/&gt;&lt;wsp:rsid wsp:val=&quot;00ED38D7&quot;/&gt;&lt;wsp:rsid wsp:val=&quot;00ED3B7D&quot;/&gt;&lt;wsp:rsid wsp:val=&quot;00ED3F36&quot;/&gt;&lt;wsp:rsid wsp:val=&quot;00ED4792&quot;/&gt;&lt;wsp:rsid wsp:val=&quot;00ED501C&quot;/&gt;&lt;wsp:rsid wsp:val=&quot;00ED5122&quot;/&gt;&lt;wsp:rsid wsp:val=&quot;00ED51DA&quot;/&gt;&lt;wsp:rsid wsp:val=&quot;00ED54F7&quot;/&gt;&lt;wsp:rsid wsp:val=&quot;00ED58F2&quot;/&gt;&lt;wsp:rsid wsp:val=&quot;00ED58FE&quot;/&gt;&lt;wsp:rsid wsp:val=&quot;00ED5947&quot;/&gt;&lt;wsp:rsid wsp:val=&quot;00ED5994&quot;/&gt;&lt;wsp:rsid wsp:val=&quot;00ED5B50&quot;/&gt;&lt;wsp:rsid wsp:val=&quot;00ED5F7B&quot;/&gt;&lt;wsp:rsid wsp:val=&quot;00ED62F5&quot;/&gt;&lt;wsp:rsid wsp:val=&quot;00ED7363&quot;/&gt;&lt;wsp:rsid wsp:val=&quot;00ED7884&quot;/&gt;&lt;wsp:rsid wsp:val=&quot;00EE0074&quot;/&gt;&lt;wsp:rsid wsp:val=&quot;00EE00C9&quot;/&gt;&lt;wsp:rsid wsp:val=&quot;00EE0130&quot;/&gt;&lt;wsp:rsid wsp:val=&quot;00EE0395&quot;/&gt;&lt;wsp:rsid wsp:val=&quot;00EE08BC&quot;/&gt;&lt;wsp:rsid wsp:val=&quot;00EE095D&quot;/&gt;&lt;wsp:rsid wsp:val=&quot;00EE09EA&quot;/&gt;&lt;wsp:rsid wsp:val=&quot;00EE0A49&quot;/&gt;&lt;wsp:rsid wsp:val=&quot;00EE0E09&quot;/&gt;&lt;wsp:rsid wsp:val=&quot;00EE12DA&quot;/&gt;&lt;wsp:rsid wsp:val=&quot;00EE13C8&quot;/&gt;&lt;wsp:rsid wsp:val=&quot;00EE14C4&quot;/&gt;&lt;wsp:rsid wsp:val=&quot;00EE14D7&quot;/&gt;&lt;wsp:rsid wsp:val=&quot;00EE15CA&quot;/&gt;&lt;wsp:rsid wsp:val=&quot;00EE18BB&quot;/&gt;&lt;wsp:rsid wsp:val=&quot;00EE1CDA&quot;/&gt;&lt;wsp:rsid wsp:val=&quot;00EE24B7&quot;/&gt;&lt;wsp:rsid wsp:val=&quot;00EE269D&quot;/&gt;&lt;wsp:rsid wsp:val=&quot;00EE2A68&quot;/&gt;&lt;wsp:rsid wsp:val=&quot;00EE2AAB&quot;/&gt;&lt;wsp:rsid wsp:val=&quot;00EE30D2&quot;/&gt;&lt;wsp:rsid wsp:val=&quot;00EE3203&quot;/&gt;&lt;wsp:rsid wsp:val=&quot;00EE33A6&quot;/&gt;&lt;wsp:rsid wsp:val=&quot;00EE3B6C&quot;/&gt;&lt;wsp:rsid wsp:val=&quot;00EE3DCB&quot;/&gt;&lt;wsp:rsid wsp:val=&quot;00EE3FE2&quot;/&gt;&lt;wsp:rsid wsp:val=&quot;00EE43F9&quot;/&gt;&lt;wsp:rsid wsp:val=&quot;00EE44A5&quot;/&gt;&lt;wsp:rsid wsp:val=&quot;00EE4708&quot;/&gt;&lt;wsp:rsid wsp:val=&quot;00EE4EBA&quot;/&gt;&lt;wsp:rsid wsp:val=&quot;00EE4F27&quot;/&gt;&lt;wsp:rsid wsp:val=&quot;00EE5112&quot;/&gt;&lt;wsp:rsid wsp:val=&quot;00EE58ED&quot;/&gt;&lt;wsp:rsid wsp:val=&quot;00EE5E1B&quot;/&gt;&lt;wsp:rsid wsp:val=&quot;00EE6110&quot;/&gt;&lt;wsp:rsid wsp:val=&quot;00EE62B4&quot;/&gt;&lt;wsp:rsid wsp:val=&quot;00EE636D&quot;/&gt;&lt;wsp:rsid wsp:val=&quot;00EE66B1&quot;/&gt;&lt;wsp:rsid wsp:val=&quot;00EE6A8C&quot;/&gt;&lt;wsp:rsid wsp:val=&quot;00EE6C8E&quot;/&gt;&lt;wsp:rsid wsp:val=&quot;00EE6CB1&quot;/&gt;&lt;wsp:rsid wsp:val=&quot;00EE6D07&quot;/&gt;&lt;wsp:rsid wsp:val=&quot;00EE6D48&quot;/&gt;&lt;wsp:rsid wsp:val=&quot;00EE6F91&quot;/&gt;&lt;wsp:rsid wsp:val=&quot;00EE7309&quot;/&gt;&lt;wsp:rsid wsp:val=&quot;00EE7726&quot;/&gt;&lt;wsp:rsid wsp:val=&quot;00EE785F&quot;/&gt;&lt;wsp:rsid wsp:val=&quot;00EE78AC&quot;/&gt;&lt;wsp:rsid wsp:val=&quot;00EE7B89&quot;/&gt;&lt;wsp:rsid wsp:val=&quot;00EE7D91&quot;/&gt;&lt;wsp:rsid wsp:val=&quot;00EE7ECE&quot;/&gt;&lt;wsp:rsid wsp:val=&quot;00EF0225&quot;/&gt;&lt;wsp:rsid wsp:val=&quot;00EF0598&quot;/&gt;&lt;wsp:rsid wsp:val=&quot;00EF082A&quot;/&gt;&lt;wsp:rsid wsp:val=&quot;00EF0BBB&quot;/&gt;&lt;wsp:rsid wsp:val=&quot;00EF0E50&quot;/&gt;&lt;wsp:rsid wsp:val=&quot;00EF0FD0&quot;/&gt;&lt;wsp:rsid wsp:val=&quot;00EF118F&quot;/&gt;&lt;wsp:rsid wsp:val=&quot;00EF11AB&quot;/&gt;&lt;wsp:rsid wsp:val=&quot;00EF1336&quot;/&gt;&lt;wsp:rsid wsp:val=&quot;00EF16FE&quot;/&gt;&lt;wsp:rsid wsp:val=&quot;00EF1BDB&quot;/&gt;&lt;wsp:rsid wsp:val=&quot;00EF1C0D&quot;/&gt;&lt;wsp:rsid wsp:val=&quot;00EF1F0E&quot;/&gt;&lt;wsp:rsid wsp:val=&quot;00EF20FD&quot;/&gt;&lt;wsp:rsid wsp:val=&quot;00EF2786&quot;/&gt;&lt;wsp:rsid wsp:val=&quot;00EF28D7&quot;/&gt;&lt;wsp:rsid wsp:val=&quot;00EF29F8&quot;/&gt;&lt;wsp:rsid wsp:val=&quot;00EF2C3D&quot;/&gt;&lt;wsp:rsid wsp:val=&quot;00EF2D50&quot;/&gt;&lt;wsp:rsid wsp:val=&quot;00EF3021&quot;/&gt;&lt;wsp:rsid wsp:val=&quot;00EF34CD&quot;/&gt;&lt;wsp:rsid wsp:val=&quot;00EF35A4&quot;/&gt;&lt;wsp:rsid wsp:val=&quot;00EF3A28&quot;/&gt;&lt;wsp:rsid wsp:val=&quot;00EF3A3D&quot;/&gt;&lt;wsp:rsid wsp:val=&quot;00EF3A4A&quot;/&gt;&lt;wsp:rsid wsp:val=&quot;00EF3BE2&quot;/&gt;&lt;wsp:rsid wsp:val=&quot;00EF3C9B&quot;/&gt;&lt;wsp:rsid wsp:val=&quot;00EF3D43&quot;/&gt;&lt;wsp:rsid wsp:val=&quot;00EF405C&quot;/&gt;&lt;wsp:rsid wsp:val=&quot;00EF447D&quot;/&gt;&lt;wsp:rsid wsp:val=&quot;00EF48B7&quot;/&gt;&lt;wsp:rsid wsp:val=&quot;00EF493B&quot;/&gt;&lt;wsp:rsid wsp:val=&quot;00EF4F32&quot;/&gt;&lt;wsp:rsid wsp:val=&quot;00EF5326&quot;/&gt;&lt;wsp:rsid wsp:val=&quot;00EF5630&quot;/&gt;&lt;wsp:rsid wsp:val=&quot;00EF573A&quot;/&gt;&lt;wsp:rsid wsp:val=&quot;00EF5861&quot;/&gt;&lt;wsp:rsid wsp:val=&quot;00EF58EF&quot;/&gt;&lt;wsp:rsid wsp:val=&quot;00EF5D0A&quot;/&gt;&lt;wsp:rsid wsp:val=&quot;00EF6060&quot;/&gt;&lt;wsp:rsid wsp:val=&quot;00EF6141&quot;/&gt;&lt;wsp:rsid wsp:val=&quot;00EF6C5C&quot;/&gt;&lt;wsp:rsid wsp:val=&quot;00EF6D7D&quot;/&gt;&lt;wsp:rsid wsp:val=&quot;00EF6EF5&quot;/&gt;&lt;wsp:rsid wsp:val=&quot;00EF706C&quot;/&gt;&lt;wsp:rsid wsp:val=&quot;00EF7131&quot;/&gt;&lt;wsp:rsid wsp:val=&quot;00EF72B5&quot;/&gt;&lt;wsp:rsid wsp:val=&quot;00EF7614&quot;/&gt;&lt;wsp:rsid wsp:val=&quot;00EF7878&quot;/&gt;&lt;wsp:rsid wsp:val=&quot;00EF7A1C&quot;/&gt;&lt;wsp:rsid wsp:val=&quot;00EF7B81&quot;/&gt;&lt;wsp:rsid wsp:val=&quot;00F000F0&quot;/&gt;&lt;wsp:rsid wsp:val=&quot;00F00103&quot;/&gt;&lt;wsp:rsid wsp:val=&quot;00F00180&quot;/&gt;&lt;wsp:rsid wsp:val=&quot;00F002BF&quot;/&gt;&lt;wsp:rsid wsp:val=&quot;00F0031F&quot;/&gt;&lt;wsp:rsid wsp:val=&quot;00F00503&quot;/&gt;&lt;wsp:rsid wsp:val=&quot;00F006E4&quot;/&gt;&lt;wsp:rsid wsp:val=&quot;00F00923&quot;/&gt;&lt;wsp:rsid wsp:val=&quot;00F00C9D&quot;/&gt;&lt;wsp:rsid wsp:val=&quot;00F01034&quot;/&gt;&lt;wsp:rsid wsp:val=&quot;00F0106A&quot;/&gt;&lt;wsp:rsid wsp:val=&quot;00F017CB&quot;/&gt;&lt;wsp:rsid wsp:val=&quot;00F0197D&quot;/&gt;&lt;wsp:rsid wsp:val=&quot;00F01A58&quot;/&gt;&lt;wsp:rsid wsp:val=&quot;00F01CCC&quot;/&gt;&lt;wsp:rsid wsp:val=&quot;00F01E3C&quot;/&gt;&lt;wsp:rsid wsp:val=&quot;00F0222F&quot;/&gt;&lt;wsp:rsid wsp:val=&quot;00F023A1&quot;/&gt;&lt;wsp:rsid wsp:val=&quot;00F023D3&quot;/&gt;&lt;wsp:rsid wsp:val=&quot;00F024E9&quot;/&gt;&lt;wsp:rsid wsp:val=&quot;00F02679&quot;/&gt;&lt;wsp:rsid wsp:val=&quot;00F026AE&quot;/&gt;&lt;wsp:rsid wsp:val=&quot;00F027FF&quot;/&gt;&lt;wsp:rsid wsp:val=&quot;00F0285D&quot;/&gt;&lt;wsp:rsid wsp:val=&quot;00F0301D&quot;/&gt;&lt;wsp:rsid wsp:val=&quot;00F030D6&quot;/&gt;&lt;wsp:rsid wsp:val=&quot;00F032DF&quot;/&gt;&lt;wsp:rsid wsp:val=&quot;00F03466&quot;/&gt;&lt;wsp:rsid wsp:val=&quot;00F03522&quot;/&gt;&lt;wsp:rsid wsp:val=&quot;00F0388F&quot;/&gt;&lt;wsp:rsid wsp:val=&quot;00F03891&quot;/&gt;&lt;wsp:rsid wsp:val=&quot;00F043D0&quot;/&gt;&lt;wsp:rsid wsp:val=&quot;00F044CA&quot;/&gt;&lt;wsp:rsid wsp:val=&quot;00F044ED&quot;/&gt;&lt;wsp:rsid wsp:val=&quot;00F04551&quot;/&gt;&lt;wsp:rsid wsp:val=&quot;00F04887&quot;/&gt;&lt;wsp:rsid wsp:val=&quot;00F04922&quot;/&gt;&lt;wsp:rsid wsp:val=&quot;00F04D51&quot;/&gt;&lt;wsp:rsid wsp:val=&quot;00F04F3E&quot;/&gt;&lt;wsp:rsid wsp:val=&quot;00F0522E&quot;/&gt;&lt;wsp:rsid wsp:val=&quot;00F058D2&quot;/&gt;&lt;wsp:rsid wsp:val=&quot;00F05C51&quot;/&gt;&lt;wsp:rsid wsp:val=&quot;00F05EED&quot;/&gt;&lt;wsp:rsid wsp:val=&quot;00F067A9&quot;/&gt;&lt;wsp:rsid wsp:val=&quot;00F06C4F&quot;/&gt;&lt;wsp:rsid wsp:val=&quot;00F06F02&quot;/&gt;&lt;wsp:rsid wsp:val=&quot;00F06F4C&quot;/&gt;&lt;wsp:rsid wsp:val=&quot;00F07053&quot;/&gt;&lt;wsp:rsid wsp:val=&quot;00F075EA&quot;/&gt;&lt;wsp:rsid wsp:val=&quot;00F07833&quot;/&gt;&lt;wsp:rsid wsp:val=&quot;00F07DEB&quot;/&gt;&lt;wsp:rsid wsp:val=&quot;00F07E69&quot;/&gt;&lt;wsp:rsid wsp:val=&quot;00F100BA&quot;/&gt;&lt;wsp:rsid wsp:val=&quot;00F10437&quot;/&gt;&lt;wsp:rsid wsp:val=&quot;00F10465&quot;/&gt;&lt;wsp:rsid wsp:val=&quot;00F10864&quot;/&gt;&lt;wsp:rsid wsp:val=&quot;00F108F5&quot;/&gt;&lt;wsp:rsid wsp:val=&quot;00F10910&quot;/&gt;&lt;wsp:rsid wsp:val=&quot;00F10D02&quot;/&gt;&lt;wsp:rsid wsp:val=&quot;00F11319&quot;/&gt;&lt;wsp:rsid wsp:val=&quot;00F1165E&quot;/&gt;&lt;wsp:rsid wsp:val=&quot;00F11C21&quot;/&gt;&lt;wsp:rsid wsp:val=&quot;00F11CF5&quot;/&gt;&lt;wsp:rsid wsp:val=&quot;00F11F0D&quot;/&gt;&lt;wsp:rsid wsp:val=&quot;00F11FE0&quot;/&gt;&lt;wsp:rsid wsp:val=&quot;00F124CB&quot;/&gt;&lt;wsp:rsid wsp:val=&quot;00F128F4&quot;/&gt;&lt;wsp:rsid wsp:val=&quot;00F129AE&quot;/&gt;&lt;wsp:rsid wsp:val=&quot;00F12B3D&quot;/&gt;&lt;wsp:rsid wsp:val=&quot;00F12D63&quot;/&gt;&lt;wsp:rsid wsp:val=&quot;00F12F86&quot;/&gt;&lt;wsp:rsid wsp:val=&quot;00F1301B&quot;/&gt;&lt;wsp:rsid wsp:val=&quot;00F134F0&quot;/&gt;&lt;wsp:rsid wsp:val=&quot;00F138CE&quot;/&gt;&lt;wsp:rsid wsp:val=&quot;00F13D0B&quot;/&gt;&lt;wsp:rsid wsp:val=&quot;00F13EB3&quot;/&gt;&lt;wsp:rsid wsp:val=&quot;00F13FAF&quot;/&gt;&lt;wsp:rsid wsp:val=&quot;00F1403E&quot;/&gt;&lt;wsp:rsid wsp:val=&quot;00F1415B&quot;/&gt;&lt;wsp:rsid wsp:val=&quot;00F14335&quot;/&gt;&lt;wsp:rsid wsp:val=&quot;00F1473D&quot;/&gt;&lt;wsp:rsid wsp:val=&quot;00F1476B&quot;/&gt;&lt;wsp:rsid wsp:val=&quot;00F149F8&quot;/&gt;&lt;wsp:rsid wsp:val=&quot;00F14F27&quot;/&gt;&lt;wsp:rsid wsp:val=&quot;00F15860&quot;/&gt;&lt;wsp:rsid wsp:val=&quot;00F15A87&quot;/&gt;&lt;wsp:rsid wsp:val=&quot;00F15E5D&quot;/&gt;&lt;wsp:rsid wsp:val=&quot;00F15F91&quot;/&gt;&lt;wsp:rsid wsp:val=&quot;00F16B29&quot;/&gt;&lt;wsp:rsid wsp:val=&quot;00F16BB1&quot;/&gt;&lt;wsp:rsid wsp:val=&quot;00F16F7C&quot;/&gt;&lt;wsp:rsid wsp:val=&quot;00F1748D&quot;/&gt;&lt;wsp:rsid wsp:val=&quot;00F178D8&quot;/&gt;&lt;wsp:rsid wsp:val=&quot;00F17A8F&quot;/&gt;&lt;wsp:rsid wsp:val=&quot;00F17B67&quot;/&gt;&lt;wsp:rsid wsp:val=&quot;00F17CA8&quot;/&gt;&lt;wsp:rsid wsp:val=&quot;00F20046&quot;/&gt;&lt;wsp:rsid wsp:val=&quot;00F20540&quot;/&gt;&lt;wsp:rsid wsp:val=&quot;00F206FE&quot;/&gt;&lt;wsp:rsid wsp:val=&quot;00F2094D&quot;/&gt;&lt;wsp:rsid wsp:val=&quot;00F20F5B&quot;/&gt;&lt;wsp:rsid wsp:val=&quot;00F20FD7&quot;/&gt;&lt;wsp:rsid wsp:val=&quot;00F21048&quot;/&gt;&lt;wsp:rsid wsp:val=&quot;00F210AB&quot;/&gt;&lt;wsp:rsid wsp:val=&quot;00F2147B&quot;/&gt;&lt;wsp:rsid wsp:val=&quot;00F215C3&quot;/&gt;&lt;wsp:rsid wsp:val=&quot;00F21857&quot;/&gt;&lt;wsp:rsid wsp:val=&quot;00F21886&quot;/&gt;&lt;wsp:rsid wsp:val=&quot;00F218EF&quot;/&gt;&lt;wsp:rsid wsp:val=&quot;00F21A0B&quot;/&gt;&lt;wsp:rsid wsp:val=&quot;00F21C3A&quot;/&gt;&lt;wsp:rsid wsp:val=&quot;00F21EFE&quot;/&gt;&lt;wsp:rsid wsp:val=&quot;00F2210B&quot;/&gt;&lt;wsp:rsid wsp:val=&quot;00F22157&quot;/&gt;&lt;wsp:rsid wsp:val=&quot;00F22266&quot;/&gt;&lt;wsp:rsid wsp:val=&quot;00F222A3&quot;/&gt;&lt;wsp:rsid wsp:val=&quot;00F222ED&quot;/&gt;&lt;wsp:rsid wsp:val=&quot;00F22444&quot;/&gt;&lt;wsp:rsid wsp:val=&quot;00F22469&quot;/&gt;&lt;wsp:rsid wsp:val=&quot;00F227B6&quot;/&gt;&lt;wsp:rsid wsp:val=&quot;00F229BA&quot;/&gt;&lt;wsp:rsid wsp:val=&quot;00F22C96&quot;/&gt;&lt;wsp:rsid wsp:val=&quot;00F22CAA&quot;/&gt;&lt;wsp:rsid wsp:val=&quot;00F22EBB&quot;/&gt;&lt;wsp:rsid wsp:val=&quot;00F23561&quot;/&gt;&lt;wsp:rsid wsp:val=&quot;00F2357F&quot;/&gt;&lt;wsp:rsid wsp:val=&quot;00F23A09&quot;/&gt;&lt;wsp:rsid wsp:val=&quot;00F23BD0&quot;/&gt;&lt;wsp:rsid wsp:val=&quot;00F23FCA&quot;/&gt;&lt;wsp:rsid wsp:val=&quot;00F24045&quot;/&gt;&lt;wsp:rsid wsp:val=&quot;00F240F4&quot;/&gt;&lt;wsp:rsid wsp:val=&quot;00F24263&quot;/&gt;&lt;wsp:rsid wsp:val=&quot;00F244C0&quot;/&gt;&lt;wsp:rsid wsp:val=&quot;00F2456B&quot;/&gt;&lt;wsp:rsid wsp:val=&quot;00F24A57&quot;/&gt;&lt;wsp:rsid wsp:val=&quot;00F24E98&quot;/&gt;&lt;wsp:rsid wsp:val=&quot;00F24F4D&quot;/&gt;&lt;wsp:rsid wsp:val=&quot;00F24FA0&quot;/&gt;&lt;wsp:rsid wsp:val=&quot;00F250CE&quot;/&gt;&lt;wsp:rsid wsp:val=&quot;00F25157&quot;/&gt;&lt;wsp:rsid wsp:val=&quot;00F252C7&quot;/&gt;&lt;wsp:rsid wsp:val=&quot;00F25D4A&quot;/&gt;&lt;wsp:rsid wsp:val=&quot;00F25E4C&quot;/&gt;&lt;wsp:rsid wsp:val=&quot;00F25EB4&quot;/&gt;&lt;wsp:rsid wsp:val=&quot;00F2617C&quot;/&gt;&lt;wsp:rsid wsp:val=&quot;00F2643A&quot;/&gt;&lt;wsp:rsid wsp:val=&quot;00F26886&quot;/&gt;&lt;wsp:rsid wsp:val=&quot;00F2699C&quot;/&gt;&lt;wsp:rsid wsp:val=&quot;00F26AF5&quot;/&gt;&lt;wsp:rsid wsp:val=&quot;00F26EAA&quot;/&gt;&lt;wsp:rsid wsp:val=&quot;00F26ED9&quot;/&gt;&lt;wsp:rsid wsp:val=&quot;00F27213&quot;/&gt;&lt;wsp:rsid wsp:val=&quot;00F2762E&quot;/&gt;&lt;wsp:rsid wsp:val=&quot;00F27E0C&quot;/&gt;&lt;wsp:rsid wsp:val=&quot;00F3002F&quot;/&gt;&lt;wsp:rsid wsp:val=&quot;00F30031&quot;/&gt;&lt;wsp:rsid wsp:val=&quot;00F30301&quot;/&gt;&lt;wsp:rsid wsp:val=&quot;00F30353&quot;/&gt;&lt;wsp:rsid wsp:val=&quot;00F3043B&quot;/&gt;&lt;wsp:rsid wsp:val=&quot;00F30469&quot;/&gt;&lt;wsp:rsid wsp:val=&quot;00F30713&quot;/&gt;&lt;wsp:rsid wsp:val=&quot;00F308C0&quot;/&gt;&lt;wsp:rsid wsp:val=&quot;00F30BCF&quot;/&gt;&lt;wsp:rsid wsp:val=&quot;00F311BE&quot;/&gt;&lt;wsp:rsid wsp:val=&quot;00F31743&quot;/&gt;&lt;wsp:rsid wsp:val=&quot;00F317DA&quot;/&gt;&lt;wsp:rsid wsp:val=&quot;00F318E7&quot;/&gt;&lt;wsp:rsid wsp:val=&quot;00F31A74&quot;/&gt;&lt;wsp:rsid wsp:val=&quot;00F31C01&quot;/&gt;&lt;wsp:rsid wsp:val=&quot;00F31CCA&quot;/&gt;&lt;wsp:rsid wsp:val=&quot;00F31D75&quot;/&gt;&lt;wsp:rsid wsp:val=&quot;00F31D82&quot;/&gt;&lt;wsp:rsid wsp:val=&quot;00F31F17&quot;/&gt;&lt;wsp:rsid wsp:val=&quot;00F31F7E&quot;/&gt;&lt;wsp:rsid wsp:val=&quot;00F3236F&quot;/&gt;&lt;wsp:rsid wsp:val=&quot;00F32374&quot;/&gt;&lt;wsp:rsid wsp:val=&quot;00F323CC&quot;/&gt;&lt;wsp:rsid wsp:val=&quot;00F323F6&quot;/&gt;&lt;wsp:rsid wsp:val=&quot;00F3273C&quot;/&gt;&lt;wsp:rsid wsp:val=&quot;00F32F0E&quot;/&gt;&lt;wsp:rsid wsp:val=&quot;00F32F3E&quot;/&gt;&lt;wsp:rsid wsp:val=&quot;00F33036&quot;/&gt;&lt;wsp:rsid wsp:val=&quot;00F33580&quot;/&gt;&lt;wsp:rsid wsp:val=&quot;00F3383E&quot;/&gt;&lt;wsp:rsid wsp:val=&quot;00F3386F&quot;/&gt;&lt;wsp:rsid wsp:val=&quot;00F34286&quot;/&gt;&lt;wsp:rsid wsp:val=&quot;00F342A9&quot;/&gt;&lt;wsp:rsid wsp:val=&quot;00F342E5&quot;/&gt;&lt;wsp:rsid wsp:val=&quot;00F346BC&quot;/&gt;&lt;wsp:rsid wsp:val=&quot;00F34A4F&quot;/&gt;&lt;wsp:rsid wsp:val=&quot;00F34CB9&quot;/&gt;&lt;wsp:rsid wsp:val=&quot;00F3521B&quot;/&gt;&lt;wsp:rsid wsp:val=&quot;00F35532&quot;/&gt;&lt;wsp:rsid wsp:val=&quot;00F35561&quot;/&gt;&lt;wsp:rsid wsp:val=&quot;00F35865&quot;/&gt;&lt;wsp:rsid wsp:val=&quot;00F35C57&quot;/&gt;&lt;wsp:rsid wsp:val=&quot;00F35E92&quot;/&gt;&lt;wsp:rsid wsp:val=&quot;00F35F41&quot;/&gt;&lt;wsp:rsid wsp:val=&quot;00F363C3&quot;/&gt;&lt;wsp:rsid wsp:val=&quot;00F364B9&quot;/&gt;&lt;wsp:rsid wsp:val=&quot;00F3651B&quot;/&gt;&lt;wsp:rsid wsp:val=&quot;00F3669A&quot;/&gt;&lt;wsp:rsid wsp:val=&quot;00F369F3&quot;/&gt;&lt;wsp:rsid wsp:val=&quot;00F36FA8&quot;/&gt;&lt;wsp:rsid wsp:val=&quot;00F370CB&quot;/&gt;&lt;wsp:rsid wsp:val=&quot;00F3744B&quot;/&gt;&lt;wsp:rsid wsp:val=&quot;00F377A2&quot;/&gt;&lt;wsp:rsid wsp:val=&quot;00F37922&quot;/&gt;&lt;wsp:rsid wsp:val=&quot;00F37AEF&quot;/&gt;&lt;wsp:rsid wsp:val=&quot;00F40744&quot;/&gt;&lt;wsp:rsid wsp:val=&quot;00F41186&quot;/&gt;&lt;wsp:rsid wsp:val=&quot;00F411DF&quot;/&gt;&lt;wsp:rsid wsp:val=&quot;00F4125D&quot;/&gt;&lt;wsp:rsid wsp:val=&quot;00F413EE&quot;/&gt;&lt;wsp:rsid wsp:val=&quot;00F417D6&quot;/&gt;&lt;wsp:rsid wsp:val=&quot;00F41F87&quot;/&gt;&lt;wsp:rsid wsp:val=&quot;00F420D5&quot;/&gt;&lt;wsp:rsid wsp:val=&quot;00F4210B&quot;/&gt;&lt;wsp:rsid wsp:val=&quot;00F4211E&quot;/&gt;&lt;wsp:rsid wsp:val=&quot;00F42470&quot;/&gt;&lt;wsp:rsid wsp:val=&quot;00F4255A&quot;/&gt;&lt;wsp:rsid wsp:val=&quot;00F426AD&quot;/&gt;&lt;wsp:rsid wsp:val=&quot;00F42910&quot;/&gt;&lt;wsp:rsid wsp:val=&quot;00F42A5C&quot;/&gt;&lt;wsp:rsid wsp:val=&quot;00F42ADB&quot;/&gt;&lt;wsp:rsid wsp:val=&quot;00F42C2B&quot;/&gt;&lt;wsp:rsid wsp:val=&quot;00F42C3B&quot;/&gt;&lt;wsp:rsid wsp:val=&quot;00F42E4C&quot;/&gt;&lt;wsp:rsid wsp:val=&quot;00F42E86&quot;/&gt;&lt;wsp:rsid wsp:val=&quot;00F431C9&quot;/&gt;&lt;wsp:rsid wsp:val=&quot;00F43360&quot;/&gt;&lt;wsp:rsid wsp:val=&quot;00F43859&quot;/&gt;&lt;wsp:rsid wsp:val=&quot;00F439C5&quot;/&gt;&lt;wsp:rsid wsp:val=&quot;00F43B0B&quot;/&gt;&lt;wsp:rsid wsp:val=&quot;00F441EB&quot;/&gt;&lt;wsp:rsid wsp:val=&quot;00F442EB&quot;/&gt;&lt;wsp:rsid wsp:val=&quot;00F4439A&quot;/&gt;&lt;wsp:rsid wsp:val=&quot;00F44833&quot;/&gt;&lt;wsp:rsid wsp:val=&quot;00F44DA5&quot;/&gt;&lt;wsp:rsid wsp:val=&quot;00F44EC5&quot;/&gt;&lt;wsp:rsid wsp:val=&quot;00F454BB&quot;/&gt;&lt;wsp:rsid wsp:val=&quot;00F45685&quot;/&gt;&lt;wsp:rsid wsp:val=&quot;00F457F9&quot;/&gt;&lt;wsp:rsid wsp:val=&quot;00F4582B&quot;/&gt;&lt;wsp:rsid wsp:val=&quot;00F465C1&quot;/&gt;&lt;wsp:rsid wsp:val=&quot;00F4678D&quot;/&gt;&lt;wsp:rsid wsp:val=&quot;00F467B0&quot;/&gt;&lt;wsp:rsid wsp:val=&quot;00F46E40&quot;/&gt;&lt;wsp:rsid wsp:val=&quot;00F46F4A&quot;/&gt;&lt;wsp:rsid wsp:val=&quot;00F46F8B&quot;/&gt;&lt;wsp:rsid wsp:val=&quot;00F47132&quot;/&gt;&lt;wsp:rsid wsp:val=&quot;00F47299&quot;/&gt;&lt;wsp:rsid wsp:val=&quot;00F472C2&quot;/&gt;&lt;wsp:rsid wsp:val=&quot;00F473A6&quot;/&gt;&lt;wsp:rsid wsp:val=&quot;00F475EB&quot;/&gt;&lt;wsp:rsid wsp:val=&quot;00F47728&quot;/&gt;&lt;wsp:rsid wsp:val=&quot;00F47798&quot;/&gt;&lt;wsp:rsid wsp:val=&quot;00F47AFE&quot;/&gt;&lt;wsp:rsid wsp:val=&quot;00F47B82&quot;/&gt;&lt;wsp:rsid wsp:val=&quot;00F47CBA&quot;/&gt;&lt;wsp:rsid wsp:val=&quot;00F50020&quot;/&gt;&lt;wsp:rsid wsp:val=&quot;00F50229&quot;/&gt;&lt;wsp:rsid wsp:val=&quot;00F503E9&quot;/&gt;&lt;wsp:rsid wsp:val=&quot;00F50671&quot;/&gt;&lt;wsp:rsid wsp:val=&quot;00F50849&quot;/&gt;&lt;wsp:rsid wsp:val=&quot;00F50B26&quot;/&gt;&lt;wsp:rsid wsp:val=&quot;00F50FA2&quot;/&gt;&lt;wsp:rsid wsp:val=&quot;00F51149&quot;/&gt;&lt;wsp:rsid wsp:val=&quot;00F513BA&quot;/&gt;&lt;wsp:rsid wsp:val=&quot;00F51447&quot;/&gt;&lt;wsp:rsid wsp:val=&quot;00F514EF&quot;/&gt;&lt;wsp:rsid wsp:val=&quot;00F51690&quot;/&gt;&lt;wsp:rsid wsp:val=&quot;00F516F4&quot;/&gt;&lt;wsp:rsid wsp:val=&quot;00F51713&quot;/&gt;&lt;wsp:rsid wsp:val=&quot;00F51A56&quot;/&gt;&lt;wsp:rsid wsp:val=&quot;00F51C1D&quot;/&gt;&lt;wsp:rsid wsp:val=&quot;00F51D4C&quot;/&gt;&lt;wsp:rsid wsp:val=&quot;00F52756&quot;/&gt;&lt;wsp:rsid wsp:val=&quot;00F52825&quot;/&gt;&lt;wsp:rsid wsp:val=&quot;00F52867&quot;/&gt;&lt;wsp:rsid wsp:val=&quot;00F52A47&quot;/&gt;&lt;wsp:rsid wsp:val=&quot;00F52A4B&quot;/&gt;&lt;wsp:rsid wsp:val=&quot;00F52C07&quot;/&gt;&lt;wsp:rsid wsp:val=&quot;00F52C6C&quot;/&gt;&lt;wsp:rsid wsp:val=&quot;00F52C93&quot;/&gt;&lt;wsp:rsid wsp:val=&quot;00F52FA8&quot;/&gt;&lt;wsp:rsid wsp:val=&quot;00F538CD&quot;/&gt;&lt;wsp:rsid wsp:val=&quot;00F54192&quot;/&gt;&lt;wsp:rsid wsp:val=&quot;00F54273&quot;/&gt;&lt;wsp:rsid wsp:val=&quot;00F542D8&quot;/&gt;&lt;wsp:rsid wsp:val=&quot;00F54552&quot;/&gt;&lt;wsp:rsid wsp:val=&quot;00F548C8&quot;/&gt;&lt;wsp:rsid wsp:val=&quot;00F54BDB&quot;/&gt;&lt;wsp:rsid wsp:val=&quot;00F55902&quot;/&gt;&lt;wsp:rsid wsp:val=&quot;00F55AA4&quot;/&gt;&lt;wsp:rsid wsp:val=&quot;00F55AC5&quot;/&gt;&lt;wsp:rsid wsp:val=&quot;00F55C7D&quot;/&gt;&lt;wsp:rsid wsp:val=&quot;00F5662E&quot;/&gt;&lt;wsp:rsid wsp:val=&quot;00F5676D&quot;/&gt;&lt;wsp:rsid wsp:val=&quot;00F568B1&quot;/&gt;&lt;wsp:rsid wsp:val=&quot;00F568FF&quot;/&gt;&lt;wsp:rsid wsp:val=&quot;00F56918&quot;/&gt;&lt;wsp:rsid wsp:val=&quot;00F56B25&quot;/&gt;&lt;wsp:rsid wsp:val=&quot;00F56BF2&quot;/&gt;&lt;wsp:rsid wsp:val=&quot;00F56E5E&quot;/&gt;&lt;wsp:rsid wsp:val=&quot;00F56FC1&quot;/&gt;&lt;wsp:rsid wsp:val=&quot;00F57637&quot;/&gt;&lt;wsp:rsid wsp:val=&quot;00F5765A&quot;/&gt;&lt;wsp:rsid wsp:val=&quot;00F57704&quot;/&gt;&lt;wsp:rsid wsp:val=&quot;00F577F9&quot;/&gt;&lt;wsp:rsid wsp:val=&quot;00F57BD3&quot;/&gt;&lt;wsp:rsid wsp:val=&quot;00F57C72&quot;/&gt;&lt;wsp:rsid wsp:val=&quot;00F60076&quot;/&gt;&lt;wsp:rsid wsp:val=&quot;00F6021A&quot;/&gt;&lt;wsp:rsid wsp:val=&quot;00F60435&quot;/&gt;&lt;wsp:rsid wsp:val=&quot;00F6079D&quot;/&gt;&lt;wsp:rsid wsp:val=&quot;00F60F7E&quot;/&gt;&lt;wsp:rsid wsp:val=&quot;00F61158&quot;/&gt;&lt;wsp:rsid wsp:val=&quot;00F61564&quot;/&gt;&lt;wsp:rsid wsp:val=&quot;00F61701&quot;/&gt;&lt;wsp:rsid wsp:val=&quot;00F61902&quot;/&gt;&lt;wsp:rsid wsp:val=&quot;00F61B8B&quot;/&gt;&lt;wsp:rsid wsp:val=&quot;00F61FDE&quot;/&gt;&lt;wsp:rsid wsp:val=&quot;00F620AE&quot;/&gt;&lt;wsp:rsid wsp:val=&quot;00F622E3&quot;/&gt;&lt;wsp:rsid wsp:val=&quot;00F62377&quot;/&gt;&lt;wsp:rsid wsp:val=&quot;00F62652&quot;/&gt;&lt;wsp:rsid wsp:val=&quot;00F6269D&quot;/&gt;&lt;wsp:rsid wsp:val=&quot;00F62739&quot;/&gt;&lt;wsp:rsid wsp:val=&quot;00F62916&quot;/&gt;&lt;wsp:rsid wsp:val=&quot;00F62B57&quot;/&gt;&lt;wsp:rsid wsp:val=&quot;00F63289&quot;/&gt;&lt;wsp:rsid wsp:val=&quot;00F633AB&quot;/&gt;&lt;wsp:rsid wsp:val=&quot;00F6348E&quot;/&gt;&lt;wsp:rsid wsp:val=&quot;00F635E5&quot;/&gt;&lt;wsp:rsid wsp:val=&quot;00F63F91&quot;/&gt;&lt;wsp:rsid wsp:val=&quot;00F6404E&quot;/&gt;&lt;wsp:rsid wsp:val=&quot;00F6433C&quot;/&gt;&lt;wsp:rsid wsp:val=&quot;00F6474A&quot;/&gt;&lt;wsp:rsid wsp:val=&quot;00F64966&quot;/&gt;&lt;wsp:rsid wsp:val=&quot;00F64DEC&quot;/&gt;&lt;wsp:rsid wsp:val=&quot;00F64F9F&quot;/&gt;&lt;wsp:rsid wsp:val=&quot;00F64FCC&quot;/&gt;&lt;wsp:rsid wsp:val=&quot;00F650A4&quot;/&gt;&lt;wsp:rsid wsp:val=&quot;00F654FA&quot;/&gt;&lt;wsp:rsid wsp:val=&quot;00F65D14&quot;/&gt;&lt;wsp:rsid wsp:val=&quot;00F65E11&quot;/&gt;&lt;wsp:rsid wsp:val=&quot;00F660B8&quot;/&gt;&lt;wsp:rsid wsp:val=&quot;00F662AA&quot;/&gt;&lt;wsp:rsid wsp:val=&quot;00F66835&quot;/&gt;&lt;wsp:rsid wsp:val=&quot;00F669E3&quot;/&gt;&lt;wsp:rsid wsp:val=&quot;00F66A26&quot;/&gt;&lt;wsp:rsid wsp:val=&quot;00F66E60&quot;/&gt;&lt;wsp:rsid wsp:val=&quot;00F67985&quot;/&gt;&lt;wsp:rsid wsp:val=&quot;00F67A85&quot;/&gt;&lt;wsp:rsid wsp:val=&quot;00F67DE5&quot;/&gt;&lt;wsp:rsid wsp:val=&quot;00F702BE&quot;/&gt;&lt;wsp:rsid wsp:val=&quot;00F703AF&quot;/&gt;&lt;wsp:rsid wsp:val=&quot;00F704B0&quot;/&gt;&lt;wsp:rsid wsp:val=&quot;00F70CF7&quot;/&gt;&lt;wsp:rsid wsp:val=&quot;00F70FF9&quot;/&gt;&lt;wsp:rsid wsp:val=&quot;00F71026&quot;/&gt;&lt;wsp:rsid wsp:val=&quot;00F71042&quot;/&gt;&lt;wsp:rsid wsp:val=&quot;00F710A0&quot;/&gt;&lt;wsp:rsid wsp:val=&quot;00F7134D&quot;/&gt;&lt;wsp:rsid wsp:val=&quot;00F713E2&quot;/&gt;&lt;wsp:rsid wsp:val=&quot;00F71976&quot;/&gt;&lt;wsp:rsid wsp:val=&quot;00F719F0&quot;/&gt;&lt;wsp:rsid wsp:val=&quot;00F71A99&quot;/&gt;&lt;wsp:rsid wsp:val=&quot;00F71B5C&quot;/&gt;&lt;wsp:rsid wsp:val=&quot;00F71BC4&quot;/&gt;&lt;wsp:rsid wsp:val=&quot;00F71C4F&quot;/&gt;&lt;wsp:rsid wsp:val=&quot;00F71E5D&quot;/&gt;&lt;wsp:rsid wsp:val=&quot;00F71F79&quot;/&gt;&lt;wsp:rsid wsp:val=&quot;00F721A1&quot;/&gt;&lt;wsp:rsid wsp:val=&quot;00F724E3&quot;/&gt;&lt;wsp:rsid wsp:val=&quot;00F7263E&quot;/&gt;&lt;wsp:rsid wsp:val=&quot;00F727AA&quot;/&gt;&lt;wsp:rsid wsp:val=&quot;00F729B4&quot;/&gt;&lt;wsp:rsid wsp:val=&quot;00F729CA&quot;/&gt;&lt;wsp:rsid wsp:val=&quot;00F72C94&quot;/&gt;&lt;wsp:rsid wsp:val=&quot;00F72E17&quot;/&gt;&lt;wsp:rsid wsp:val=&quot;00F72E87&quot;/&gt;&lt;wsp:rsid wsp:val=&quot;00F73772&quot;/&gt;&lt;wsp:rsid wsp:val=&quot;00F73BD0&quot;/&gt;&lt;wsp:rsid wsp:val=&quot;00F73D68&quot;/&gt;&lt;wsp:rsid wsp:val=&quot;00F73D87&quot;/&gt;&lt;wsp:rsid wsp:val=&quot;00F73F43&quot;/&gt;&lt;wsp:rsid wsp:val=&quot;00F7400B&quot;/&gt;&lt;wsp:rsid wsp:val=&quot;00F7442D&quot;/&gt;&lt;wsp:rsid wsp:val=&quot;00F744CE&quot;/&gt;&lt;wsp:rsid wsp:val=&quot;00F74609&quot;/&gt;&lt;wsp:rsid wsp:val=&quot;00F74664&quot;/&gt;&lt;wsp:rsid wsp:val=&quot;00F74791&quot;/&gt;&lt;wsp:rsid wsp:val=&quot;00F747CA&quot;/&gt;&lt;wsp:rsid wsp:val=&quot;00F74A7A&quot;/&gt;&lt;wsp:rsid wsp:val=&quot;00F74C0B&quot;/&gt;&lt;wsp:rsid wsp:val=&quot;00F7564B&quot;/&gt;&lt;wsp:rsid wsp:val=&quot;00F75796&quot;/&gt;&lt;wsp:rsid wsp:val=&quot;00F75B67&quot;/&gt;&lt;wsp:rsid wsp:val=&quot;00F76337&quot;/&gt;&lt;wsp:rsid wsp:val=&quot;00F763DF&quot;/&gt;&lt;wsp:rsid wsp:val=&quot;00F76786&quot;/&gt;&lt;wsp:rsid wsp:val=&quot;00F76841&quot;/&gt;&lt;wsp:rsid wsp:val=&quot;00F76A60&quot;/&gt;&lt;wsp:rsid wsp:val=&quot;00F76B03&quot;/&gt;&lt;wsp:rsid wsp:val=&quot;00F76B74&quot;/&gt;&lt;wsp:rsid wsp:val=&quot;00F76D4F&quot;/&gt;&lt;wsp:rsid wsp:val=&quot;00F77363&quot;/&gt;&lt;wsp:rsid wsp:val=&quot;00F774F2&quot;/&gt;&lt;wsp:rsid wsp:val=&quot;00F77613&quot;/&gt;&lt;wsp:rsid wsp:val=&quot;00F77826&quot;/&gt;&lt;wsp:rsid wsp:val=&quot;00F77863&quot;/&gt;&lt;wsp:rsid wsp:val=&quot;00F7792A&quot;/&gt;&lt;wsp:rsid wsp:val=&quot;00F77C47&quot;/&gt;&lt;wsp:rsid wsp:val=&quot;00F77CFA&quot;/&gt;&lt;wsp:rsid wsp:val=&quot;00F77F77&quot;/&gt;&lt;wsp:rsid wsp:val=&quot;00F800C1&quot;/&gt;&lt;wsp:rsid wsp:val=&quot;00F805E1&quot;/&gt;&lt;wsp:rsid wsp:val=&quot;00F80C81&quot;/&gt;&lt;wsp:rsid wsp:val=&quot;00F80D8F&quot;/&gt;&lt;wsp:rsid wsp:val=&quot;00F8107A&quot;/&gt;&lt;wsp:rsid wsp:val=&quot;00F8113E&quot;/&gt;&lt;wsp:rsid wsp:val=&quot;00F81311&quot;/&gt;&lt;wsp:rsid wsp:val=&quot;00F814F8&quot;/&gt;&lt;wsp:rsid wsp:val=&quot;00F81507&quot;/&gt;&lt;wsp:rsid wsp:val=&quot;00F81625&quot;/&gt;&lt;wsp:rsid wsp:val=&quot;00F81C47&quot;/&gt;&lt;wsp:rsid wsp:val=&quot;00F81C63&quot;/&gt;&lt;wsp:rsid wsp:val=&quot;00F81E0E&quot;/&gt;&lt;wsp:rsid wsp:val=&quot;00F81E87&quot;/&gt;&lt;wsp:rsid wsp:val=&quot;00F81F25&quot;/&gt;&lt;wsp:rsid wsp:val=&quot;00F81F57&quot;/&gt;&lt;wsp:rsid wsp:val=&quot;00F82847&quot;/&gt;&lt;wsp:rsid wsp:val=&quot;00F82CD8&quot;/&gt;&lt;wsp:rsid wsp:val=&quot;00F82E61&quot;/&gt;&lt;wsp:rsid wsp:val=&quot;00F83301&quot;/&gt;&lt;wsp:rsid wsp:val=&quot;00F83785&quot;/&gt;&lt;wsp:rsid wsp:val=&quot;00F837A7&quot;/&gt;&lt;wsp:rsid wsp:val=&quot;00F837DD&quot;/&gt;&lt;wsp:rsid wsp:val=&quot;00F83A98&quot;/&gt;&lt;wsp:rsid wsp:val=&quot;00F83E5F&quot;/&gt;&lt;wsp:rsid wsp:val=&quot;00F83FE2&quot;/&gt;&lt;wsp:rsid wsp:val=&quot;00F84849&quot;/&gt;&lt;wsp:rsid wsp:val=&quot;00F849D7&quot;/&gt;&lt;wsp:rsid wsp:val=&quot;00F84A2F&quot;/&gt;&lt;wsp:rsid wsp:val=&quot;00F84B56&quot;/&gt;&lt;wsp:rsid wsp:val=&quot;00F84BAB&quot;/&gt;&lt;wsp:rsid wsp:val=&quot;00F850EB&quot;/&gt;&lt;wsp:rsid wsp:val=&quot;00F855CB&quot;/&gt;&lt;wsp:rsid wsp:val=&quot;00F856C8&quot;/&gt;&lt;wsp:rsid wsp:val=&quot;00F85744&quot;/&gt;&lt;wsp:rsid wsp:val=&quot;00F8592E&quot;/&gt;&lt;wsp:rsid wsp:val=&quot;00F859FD&quot;/&gt;&lt;wsp:rsid wsp:val=&quot;00F85F4B&quot;/&gt;&lt;wsp:rsid wsp:val=&quot;00F85F9B&quot;/&gt;&lt;wsp:rsid wsp:val=&quot;00F8639E&quot;/&gt;&lt;wsp:rsid wsp:val=&quot;00F863EB&quot;/&gt;&lt;wsp:rsid wsp:val=&quot;00F86538&quot;/&gt;&lt;wsp:rsid wsp:val=&quot;00F8683A&quot;/&gt;&lt;wsp:rsid wsp:val=&quot;00F8687C&quot;/&gt;&lt;wsp:rsid wsp:val=&quot;00F86B20&quot;/&gt;&lt;wsp:rsid wsp:val=&quot;00F86C43&quot;/&gt;&lt;wsp:rsid wsp:val=&quot;00F8718B&quot;/&gt;&lt;wsp:rsid wsp:val=&quot;00F8718E&quot;/&gt;&lt;wsp:rsid wsp:val=&quot;00F87201&quot;/&gt;&lt;wsp:rsid wsp:val=&quot;00F87317&quot;/&gt;&lt;wsp:rsid wsp:val=&quot;00F873F4&quot;/&gt;&lt;wsp:rsid wsp:val=&quot;00F878C8&quot;/&gt;&lt;wsp:rsid wsp:val=&quot;00F879C6&quot;/&gt;&lt;wsp:rsid wsp:val=&quot;00F879E0&quot;/&gt;&lt;wsp:rsid wsp:val=&quot;00F87A3E&quot;/&gt;&lt;wsp:rsid wsp:val=&quot;00F87C27&quot;/&gt;&lt;wsp:rsid wsp:val=&quot;00F87CB7&quot;/&gt;&lt;wsp:rsid wsp:val=&quot;00F87D07&quot;/&gt;&lt;wsp:rsid wsp:val=&quot;00F87D7F&quot;/&gt;&lt;wsp:rsid wsp:val=&quot;00F87E13&quot;/&gt;&lt;wsp:rsid wsp:val=&quot;00F87E81&quot;/&gt;&lt;wsp:rsid wsp:val=&quot;00F900E7&quot;/&gt;&lt;wsp:rsid wsp:val=&quot;00F90133&quot;/&gt;&lt;wsp:rsid wsp:val=&quot;00F901EE&quot;/&gt;&lt;wsp:rsid wsp:val=&quot;00F90391&quot;/&gt;&lt;wsp:rsid wsp:val=&quot;00F9046C&quot;/&gt;&lt;wsp:rsid wsp:val=&quot;00F90501&quot;/&gt;&lt;wsp:rsid wsp:val=&quot;00F90BEE&quot;/&gt;&lt;wsp:rsid wsp:val=&quot;00F90C86&quot;/&gt;&lt;wsp:rsid wsp:val=&quot;00F90FD6&quot;/&gt;&lt;wsp:rsid wsp:val=&quot;00F910E4&quot;/&gt;&lt;wsp:rsid wsp:val=&quot;00F91354&quot;/&gt;&lt;wsp:rsid wsp:val=&quot;00F914B1&quot;/&gt;&lt;wsp:rsid wsp:val=&quot;00F915AB&quot;/&gt;&lt;wsp:rsid wsp:val=&quot;00F91745&quot;/&gt;&lt;wsp:rsid wsp:val=&quot;00F9174D&quot;/&gt;&lt;wsp:rsid wsp:val=&quot;00F91906&quot;/&gt;&lt;wsp:rsid wsp:val=&quot;00F9199A&quot;/&gt;&lt;wsp:rsid wsp:val=&quot;00F91A96&quot;/&gt;&lt;wsp:rsid wsp:val=&quot;00F91B07&quot;/&gt;&lt;wsp:rsid wsp:val=&quot;00F91B54&quot;/&gt;&lt;wsp:rsid wsp:val=&quot;00F91CA2&quot;/&gt;&lt;wsp:rsid wsp:val=&quot;00F91DAC&quot;/&gt;&lt;wsp:rsid wsp:val=&quot;00F91E40&quot;/&gt;&lt;wsp:rsid wsp:val=&quot;00F92174&quot;/&gt;&lt;wsp:rsid wsp:val=&quot;00F923DB&quot;/&gt;&lt;wsp:rsid wsp:val=&quot;00F92701&quot;/&gt;&lt;wsp:rsid wsp:val=&quot;00F92725&quot;/&gt;&lt;wsp:rsid wsp:val=&quot;00F9291E&quot;/&gt;&lt;wsp:rsid wsp:val=&quot;00F93528&quot;/&gt;&lt;wsp:rsid wsp:val=&quot;00F93607&quot;/&gt;&lt;wsp:rsid wsp:val=&quot;00F938B2&quot;/&gt;&lt;wsp:rsid wsp:val=&quot;00F93A3D&quot;/&gt;&lt;wsp:rsid wsp:val=&quot;00F93D13&quot;/&gt;&lt;wsp:rsid wsp:val=&quot;00F93D3F&quot;/&gt;&lt;wsp:rsid wsp:val=&quot;00F93EE6&quot;/&gt;&lt;wsp:rsid wsp:val=&quot;00F94003&quot;/&gt;&lt;wsp:rsid wsp:val=&quot;00F94412&quot;/&gt;&lt;wsp:rsid wsp:val=&quot;00F94441&quot;/&gt;&lt;wsp:rsid wsp:val=&quot;00F94572&quot;/&gt;&lt;wsp:rsid wsp:val=&quot;00F94737&quot;/&gt;&lt;wsp:rsid wsp:val=&quot;00F9473D&quot;/&gt;&lt;wsp:rsid wsp:val=&quot;00F9495D&quot;/&gt;&lt;wsp:rsid wsp:val=&quot;00F94C27&quot;/&gt;&lt;wsp:rsid wsp:val=&quot;00F94E27&quot;/&gt;&lt;wsp:rsid wsp:val=&quot;00F95013&quot;/&gt;&lt;wsp:rsid wsp:val=&quot;00F951BD&quot;/&gt;&lt;wsp:rsid wsp:val=&quot;00F952D7&quot;/&gt;&lt;wsp:rsid wsp:val=&quot;00F954B7&quot;/&gt;&lt;wsp:rsid wsp:val=&quot;00F957A7&quot;/&gt;&lt;wsp:rsid wsp:val=&quot;00F9585C&quot;/&gt;&lt;wsp:rsid wsp:val=&quot;00F95AE9&quot;/&gt;&lt;wsp:rsid wsp:val=&quot;00F9632D&quot;/&gt;&lt;wsp:rsid wsp:val=&quot;00F9644F&quot;/&gt;&lt;wsp:rsid wsp:val=&quot;00F965D9&quot;/&gt;&lt;wsp:rsid wsp:val=&quot;00F969B1&quot;/&gt;&lt;wsp:rsid wsp:val=&quot;00F96B18&quot;/&gt;&lt;wsp:rsid wsp:val=&quot;00F96C7A&quot;/&gt;&lt;wsp:rsid wsp:val=&quot;00F96E7C&quot;/&gt;&lt;wsp:rsid wsp:val=&quot;00F9709C&quot;/&gt;&lt;wsp:rsid wsp:val=&quot;00F97383&quot;/&gt;&lt;wsp:rsid wsp:val=&quot;00F975B5&quot;/&gt;&lt;wsp:rsid wsp:val=&quot;00F97654&quot;/&gt;&lt;wsp:rsid wsp:val=&quot;00F97761&quot;/&gt;&lt;wsp:rsid wsp:val=&quot;00F97765&quot;/&gt;&lt;wsp:rsid wsp:val=&quot;00F97F4C&quot;/&gt;&lt;wsp:rsid wsp:val=&quot;00FA028C&quot;/&gt;&lt;wsp:rsid wsp:val=&quot;00FA02EF&quot;/&gt;&lt;wsp:rsid wsp:val=&quot;00FA04BE&quot;/&gt;&lt;wsp:rsid wsp:val=&quot;00FA0509&quot;/&gt;&lt;wsp:rsid wsp:val=&quot;00FA0D79&quot;/&gt;&lt;wsp:rsid wsp:val=&quot;00FA0E7C&quot;/&gt;&lt;wsp:rsid wsp:val=&quot;00FA1140&quot;/&gt;&lt;wsp:rsid wsp:val=&quot;00FA1766&quot;/&gt;&lt;wsp:rsid wsp:val=&quot;00FA1C2E&quot;/&gt;&lt;wsp:rsid wsp:val=&quot;00FA1C5F&quot;/&gt;&lt;wsp:rsid wsp:val=&quot;00FA1CBF&quot;/&gt;&lt;wsp:rsid wsp:val=&quot;00FA1D8F&quot;/&gt;&lt;wsp:rsid wsp:val=&quot;00FA1E26&quot;/&gt;&lt;wsp:rsid wsp:val=&quot;00FA2002&quot;/&gt;&lt;wsp:rsid wsp:val=&quot;00FA21AE&quot;/&gt;&lt;wsp:rsid wsp:val=&quot;00FA2526&quot;/&gt;&lt;wsp:rsid wsp:val=&quot;00FA2729&quot;/&gt;&lt;wsp:rsid wsp:val=&quot;00FA28CB&quot;/&gt;&lt;wsp:rsid wsp:val=&quot;00FA2AB0&quot;/&gt;&lt;wsp:rsid wsp:val=&quot;00FA375C&quot;/&gt;&lt;wsp:rsid wsp:val=&quot;00FA3C84&quot;/&gt;&lt;wsp:rsid wsp:val=&quot;00FA4A21&quot;/&gt;&lt;wsp:rsid wsp:val=&quot;00FA4AB1&quot;/&gt;&lt;wsp:rsid wsp:val=&quot;00FA4CD7&quot;/&gt;&lt;wsp:rsid wsp:val=&quot;00FA4EDE&quot;/&gt;&lt;wsp:rsid wsp:val=&quot;00FA50E8&quot;/&gt;&lt;wsp:rsid wsp:val=&quot;00FA526F&quot;/&gt;&lt;wsp:rsid wsp:val=&quot;00FA53C1&quot;/&gt;&lt;wsp:rsid wsp:val=&quot;00FA5527&quot;/&gt;&lt;wsp:rsid wsp:val=&quot;00FA5871&quot;/&gt;&lt;wsp:rsid wsp:val=&quot;00FA589E&quot;/&gt;&lt;wsp:rsid wsp:val=&quot;00FA589F&quot;/&gt;&lt;wsp:rsid wsp:val=&quot;00FA5962&quot;/&gt;&lt;wsp:rsid wsp:val=&quot;00FA598C&quot;/&gt;&lt;wsp:rsid wsp:val=&quot;00FA5995&quot;/&gt;&lt;wsp:rsid wsp:val=&quot;00FA5A95&quot;/&gt;&lt;wsp:rsid wsp:val=&quot;00FA6225&quot;/&gt;&lt;wsp:rsid wsp:val=&quot;00FA656D&quot;/&gt;&lt;wsp:rsid wsp:val=&quot;00FA6686&quot;/&gt;&lt;wsp:rsid wsp:val=&quot;00FA6A8C&quot;/&gt;&lt;wsp:rsid wsp:val=&quot;00FA6CDE&quot;/&gt;&lt;wsp:rsid wsp:val=&quot;00FA6D62&quot;/&gt;&lt;wsp:rsid wsp:val=&quot;00FA70DF&quot;/&gt;&lt;wsp:rsid wsp:val=&quot;00FA7152&quot;/&gt;&lt;wsp:rsid wsp:val=&quot;00FA71E0&quot;/&gt;&lt;wsp:rsid wsp:val=&quot;00FA78BC&quot;/&gt;&lt;wsp:rsid wsp:val=&quot;00FA7A20&quot;/&gt;&lt;wsp:rsid wsp:val=&quot;00FA7AA6&quot;/&gt;&lt;wsp:rsid wsp:val=&quot;00FA7C04&quot;/&gt;&lt;wsp:rsid wsp:val=&quot;00FB0443&quot;/&gt;&lt;wsp:rsid wsp:val=&quot;00FB0532&quot;/&gt;&lt;wsp:rsid wsp:val=&quot;00FB05C8&quot;/&gt;&lt;wsp:rsid wsp:val=&quot;00FB07A3&quot;/&gt;&lt;wsp:rsid wsp:val=&quot;00FB0D51&quot;/&gt;&lt;wsp:rsid wsp:val=&quot;00FB0DF2&quot;/&gt;&lt;wsp:rsid wsp:val=&quot;00FB15D5&quot;/&gt;&lt;wsp:rsid wsp:val=&quot;00FB168B&quot;/&gt;&lt;wsp:rsid wsp:val=&quot;00FB1694&quot;/&gt;&lt;wsp:rsid wsp:val=&quot;00FB18E8&quot;/&gt;&lt;wsp:rsid wsp:val=&quot;00FB19D8&quot;/&gt;&lt;wsp:rsid wsp:val=&quot;00FB1CEE&quot;/&gt;&lt;wsp:rsid wsp:val=&quot;00FB22E5&quot;/&gt;&lt;wsp:rsid wsp:val=&quot;00FB25F8&quot;/&gt;&lt;wsp:rsid wsp:val=&quot;00FB2749&quot;/&gt;&lt;wsp:rsid wsp:val=&quot;00FB2864&quot;/&gt;&lt;wsp:rsid wsp:val=&quot;00FB289B&quot;/&gt;&lt;wsp:rsid wsp:val=&quot;00FB28E5&quot;/&gt;&lt;wsp:rsid wsp:val=&quot;00FB2F94&quot;/&gt;&lt;wsp:rsid wsp:val=&quot;00FB34CE&quot;/&gt;&lt;wsp:rsid wsp:val=&quot;00FB3574&quot;/&gt;&lt;wsp:rsid wsp:val=&quot;00FB3889&quot;/&gt;&lt;wsp:rsid wsp:val=&quot;00FB3CD6&quot;/&gt;&lt;wsp:rsid wsp:val=&quot;00FB3D0B&quot;/&gt;&lt;wsp:rsid wsp:val=&quot;00FB4002&quot;/&gt;&lt;wsp:rsid wsp:val=&quot;00FB4065&quot;/&gt;&lt;wsp:rsid wsp:val=&quot;00FB4097&quot;/&gt;&lt;wsp:rsid wsp:val=&quot;00FB43F5&quot;/&gt;&lt;wsp:rsid wsp:val=&quot;00FB442E&quot;/&gt;&lt;wsp:rsid wsp:val=&quot;00FB4760&quot;/&gt;&lt;wsp:rsid wsp:val=&quot;00FB47B5&quot;/&gt;&lt;wsp:rsid wsp:val=&quot;00FB4931&quot;/&gt;&lt;wsp:rsid wsp:val=&quot;00FB4AB0&quot;/&gt;&lt;wsp:rsid wsp:val=&quot;00FB4EE2&quot;/&gt;&lt;wsp:rsid wsp:val=&quot;00FB4F15&quot;/&gt;&lt;wsp:rsid wsp:val=&quot;00FB52FD&quot;/&gt;&lt;wsp:rsid wsp:val=&quot;00FB57A7&quot;/&gt;&lt;wsp:rsid wsp:val=&quot;00FB5A6F&quot;/&gt;&lt;wsp:rsid wsp:val=&quot;00FB5B21&quot;/&gt;&lt;wsp:rsid wsp:val=&quot;00FB5E12&quot;/&gt;&lt;wsp:rsid wsp:val=&quot;00FB601D&quot;/&gt;&lt;wsp:rsid wsp:val=&quot;00FB6102&quot;/&gt;&lt;wsp:rsid wsp:val=&quot;00FB61DE&quot;/&gt;&lt;wsp:rsid wsp:val=&quot;00FB6401&quot;/&gt;&lt;wsp:rsid wsp:val=&quot;00FB68CE&quot;/&gt;&lt;wsp:rsid wsp:val=&quot;00FB68F9&quot;/&gt;&lt;wsp:rsid wsp:val=&quot;00FB6B9D&quot;/&gt;&lt;wsp:rsid wsp:val=&quot;00FB72CB&quot;/&gt;&lt;wsp:rsid wsp:val=&quot;00FB7747&quot;/&gt;&lt;wsp:rsid wsp:val=&quot;00FB77BB&quot;/&gt;&lt;wsp:rsid wsp:val=&quot;00FB7A9C&quot;/&gt;&lt;wsp:rsid wsp:val=&quot;00FC04F0&quot;/&gt;&lt;wsp:rsid wsp:val=&quot;00FC0AB4&quot;/&gt;&lt;wsp:rsid wsp:val=&quot;00FC0B9B&quot;/&gt;&lt;wsp:rsid wsp:val=&quot;00FC0C16&quot;/&gt;&lt;wsp:rsid wsp:val=&quot;00FC0E12&quot;/&gt;&lt;wsp:rsid wsp:val=&quot;00FC1162&quot;/&gt;&lt;wsp:rsid wsp:val=&quot;00FC1202&quot;/&gt;&lt;wsp:rsid wsp:val=&quot;00FC15DE&quot;/&gt;&lt;wsp:rsid wsp:val=&quot;00FC1859&quot;/&gt;&lt;wsp:rsid wsp:val=&quot;00FC1C46&quot;/&gt;&lt;wsp:rsid wsp:val=&quot;00FC1D53&quot;/&gt;&lt;wsp:rsid wsp:val=&quot;00FC1E4E&quot;/&gt;&lt;wsp:rsid wsp:val=&quot;00FC2075&quot;/&gt;&lt;wsp:rsid wsp:val=&quot;00FC20E9&quot;/&gt;&lt;wsp:rsid wsp:val=&quot;00FC21B6&quot;/&gt;&lt;wsp:rsid wsp:val=&quot;00FC22FE&quot;/&gt;&lt;wsp:rsid wsp:val=&quot;00FC23FA&quot;/&gt;&lt;wsp:rsid wsp:val=&quot;00FC26AA&quot;/&gt;&lt;wsp:rsid wsp:val=&quot;00FC2739&quot;/&gt;&lt;wsp:rsid wsp:val=&quot;00FC2742&quot;/&gt;&lt;wsp:rsid wsp:val=&quot;00FC280A&quot;/&gt;&lt;wsp:rsid wsp:val=&quot;00FC2A1C&quot;/&gt;&lt;wsp:rsid wsp:val=&quot;00FC2D85&quot;/&gt;&lt;wsp:rsid wsp:val=&quot;00FC310E&quot;/&gt;&lt;wsp:rsid wsp:val=&quot;00FC312F&quot;/&gt;&lt;wsp:rsid wsp:val=&quot;00FC330F&quot;/&gt;&lt;wsp:rsid wsp:val=&quot;00FC34E4&quot;/&gt;&lt;wsp:rsid wsp:val=&quot;00FC37F0&quot;/&gt;&lt;wsp:rsid wsp:val=&quot;00FC3AD2&quot;/&gt;&lt;wsp:rsid wsp:val=&quot;00FC3BBC&quot;/&gt;&lt;wsp:rsid wsp:val=&quot;00FC3E25&quot;/&gt;&lt;wsp:rsid wsp:val=&quot;00FC3EEB&quot;/&gt;&lt;wsp:rsid wsp:val=&quot;00FC3FB1&quot;/&gt;&lt;wsp:rsid wsp:val=&quot;00FC4278&quot;/&gt;&lt;wsp:rsid wsp:val=&quot;00FC4423&quot;/&gt;&lt;wsp:rsid wsp:val=&quot;00FC47D1&quot;/&gt;&lt;wsp:rsid wsp:val=&quot;00FC4823&quot;/&gt;&lt;wsp:rsid wsp:val=&quot;00FC4CA4&quot;/&gt;&lt;wsp:rsid wsp:val=&quot;00FC545C&quot;/&gt;&lt;wsp:rsid wsp:val=&quot;00FC553E&quot;/&gt;&lt;wsp:rsid wsp:val=&quot;00FC5ECB&quot;/&gt;&lt;wsp:rsid wsp:val=&quot;00FC5ED3&quot;/&gt;&lt;wsp:rsid wsp:val=&quot;00FC5EE6&quot;/&gt;&lt;wsp:rsid wsp:val=&quot;00FC63CD&quot;/&gt;&lt;wsp:rsid wsp:val=&quot;00FC645D&quot;/&gt;&lt;wsp:rsid wsp:val=&quot;00FC654F&quot;/&gt;&lt;wsp:rsid wsp:val=&quot;00FC65A0&quot;/&gt;&lt;wsp:rsid wsp:val=&quot;00FC6B41&quot;/&gt;&lt;wsp:rsid wsp:val=&quot;00FC6C0E&quot;/&gt;&lt;wsp:rsid wsp:val=&quot;00FC7308&quot;/&gt;&lt;wsp:rsid wsp:val=&quot;00FC748F&quot;/&gt;&lt;wsp:rsid wsp:val=&quot;00FC7B76&quot;/&gt;&lt;wsp:rsid wsp:val=&quot;00FC7F93&quot;/&gt;&lt;wsp:rsid wsp:val=&quot;00FD003E&quot;/&gt;&lt;wsp:rsid wsp:val=&quot;00FD0383&quot;/&gt;&lt;wsp:rsid wsp:val=&quot;00FD0A0E&quot;/&gt;&lt;wsp:rsid wsp:val=&quot;00FD0D7E&quot;/&gt;&lt;wsp:rsid wsp:val=&quot;00FD10D2&quot;/&gt;&lt;wsp:rsid wsp:val=&quot;00FD111E&quot;/&gt;&lt;wsp:rsid wsp:val=&quot;00FD14E4&quot;/&gt;&lt;wsp:rsid wsp:val=&quot;00FD197D&quot;/&gt;&lt;wsp:rsid wsp:val=&quot;00FD21C7&quot;/&gt;&lt;wsp:rsid wsp:val=&quot;00FD21DD&quot;/&gt;&lt;wsp:rsid wsp:val=&quot;00FD2481&quot;/&gt;&lt;wsp:rsid wsp:val=&quot;00FD2524&quot;/&gt;&lt;wsp:rsid wsp:val=&quot;00FD2804&quot;/&gt;&lt;wsp:rsid wsp:val=&quot;00FD282A&quot;/&gt;&lt;wsp:rsid wsp:val=&quot;00FD2A71&quot;/&gt;&lt;wsp:rsid wsp:val=&quot;00FD2B66&quot;/&gt;&lt;wsp:rsid wsp:val=&quot;00FD2E7E&quot;/&gt;&lt;wsp:rsid wsp:val=&quot;00FD3149&quot;/&gt;&lt;wsp:rsid wsp:val=&quot;00FD3905&quot;/&gt;&lt;wsp:rsid wsp:val=&quot;00FD3C15&quot;/&gt;&lt;wsp:rsid wsp:val=&quot;00FD448B&quot;/&gt;&lt;wsp:rsid wsp:val=&quot;00FD449C&quot;/&gt;&lt;wsp:rsid wsp:val=&quot;00FD4620&quot;/&gt;&lt;wsp:rsid wsp:val=&quot;00FD48FE&quot;/&gt;&lt;wsp:rsid wsp:val=&quot;00FD49E0&quot;/&gt;&lt;wsp:rsid wsp:val=&quot;00FD4B33&quot;/&gt;&lt;wsp:rsid wsp:val=&quot;00FD4CC0&quot;/&gt;&lt;wsp:rsid wsp:val=&quot;00FD4D83&quot;/&gt;&lt;wsp:rsid wsp:val=&quot;00FD53A6&quot;/&gt;&lt;wsp:rsid wsp:val=&quot;00FD5EB1&quot;/&gt;&lt;wsp:rsid wsp:val=&quot;00FD6318&quot;/&gt;&lt;wsp:rsid wsp:val=&quot;00FD6585&quot;/&gt;&lt;wsp:rsid wsp:val=&quot;00FD6789&quot;/&gt;&lt;wsp:rsid wsp:val=&quot;00FD6A3D&quot;/&gt;&lt;wsp:rsid wsp:val=&quot;00FD6F9D&quot;/&gt;&lt;wsp:rsid wsp:val=&quot;00FD7001&quot;/&gt;&lt;wsp:rsid wsp:val=&quot;00FD7240&quot;/&gt;&lt;wsp:rsid wsp:val=&quot;00FD72D9&quot;/&gt;&lt;wsp:rsid wsp:val=&quot;00FD73AE&quot;/&gt;&lt;wsp:rsid wsp:val=&quot;00FD794E&quot;/&gt;&lt;wsp:rsid wsp:val=&quot;00FD7C4E&quot;/&gt;&lt;wsp:rsid wsp:val=&quot;00FD7F6A&quot;/&gt;&lt;wsp:rsid wsp:val=&quot;00FD7FB9&quot;/&gt;&lt;wsp:rsid wsp:val=&quot;00FE04B6&quot;/&gt;&lt;wsp:rsid wsp:val=&quot;00FE05E5&quot;/&gt;&lt;wsp:rsid wsp:val=&quot;00FE0657&quot;/&gt;&lt;wsp:rsid wsp:val=&quot;00FE0AA4&quot;/&gt;&lt;wsp:rsid wsp:val=&quot;00FE0C87&quot;/&gt;&lt;wsp:rsid wsp:val=&quot;00FE17EF&quot;/&gt;&lt;wsp:rsid wsp:val=&quot;00FE1901&quot;/&gt;&lt;wsp:rsid wsp:val=&quot;00FE1D18&quot;/&gt;&lt;wsp:rsid wsp:val=&quot;00FE1E95&quot;/&gt;&lt;wsp:rsid wsp:val=&quot;00FE20AB&quot;/&gt;&lt;wsp:rsid wsp:val=&quot;00FE22FE&quot;/&gt;&lt;wsp:rsid wsp:val=&quot;00FE26FE&quot;/&gt;&lt;wsp:rsid wsp:val=&quot;00FE2A82&quot;/&gt;&lt;wsp:rsid wsp:val=&quot;00FE2B27&quot;/&gt;&lt;wsp:rsid wsp:val=&quot;00FE2B7B&quot;/&gt;&lt;wsp:rsid wsp:val=&quot;00FE2DE0&quot;/&gt;&lt;wsp:rsid wsp:val=&quot;00FE3100&quot;/&gt;&lt;wsp:rsid wsp:val=&quot;00FE3439&quot;/&gt;&lt;wsp:rsid wsp:val=&quot;00FE3768&quot;/&gt;&lt;wsp:rsid wsp:val=&quot;00FE37A4&quot;/&gt;&lt;wsp:rsid wsp:val=&quot;00FE3AB7&quot;/&gt;&lt;wsp:rsid wsp:val=&quot;00FE3C57&quot;/&gt;&lt;wsp:rsid wsp:val=&quot;00FE45D2&quot;/&gt;&lt;wsp:rsid wsp:val=&quot;00FE48F9&quot;/&gt;&lt;wsp:rsid wsp:val=&quot;00FE4AD0&quot;/&gt;&lt;wsp:rsid wsp:val=&quot;00FE4B47&quot;/&gt;&lt;wsp:rsid wsp:val=&quot;00FE5172&quot;/&gt;&lt;wsp:rsid wsp:val=&quot;00FE51F9&quot;/&gt;&lt;wsp:rsid wsp:val=&quot;00FE5410&quot;/&gt;&lt;wsp:rsid wsp:val=&quot;00FE5538&quot;/&gt;&lt;wsp:rsid wsp:val=&quot;00FE555F&quot;/&gt;&lt;wsp:rsid wsp:val=&quot;00FE5977&quot;/&gt;&lt;wsp:rsid wsp:val=&quot;00FE5C18&quot;/&gt;&lt;wsp:rsid wsp:val=&quot;00FE5CD5&quot;/&gt;&lt;wsp:rsid wsp:val=&quot;00FE5E36&quot;/&gt;&lt;wsp:rsid wsp:val=&quot;00FE61A2&quot;/&gt;&lt;wsp:rsid wsp:val=&quot;00FE627C&quot;/&gt;&lt;wsp:rsid wsp:val=&quot;00FE6521&quot;/&gt;&lt;wsp:rsid wsp:val=&quot;00FE65FA&quot;/&gt;&lt;wsp:rsid wsp:val=&quot;00FE6DEC&quot;/&gt;&lt;wsp:rsid wsp:val=&quot;00FE6EDE&quot;/&gt;&lt;wsp:rsid wsp:val=&quot;00FE70DF&quot;/&gt;&lt;wsp:rsid wsp:val=&quot;00FE74E2&quot;/&gt;&lt;wsp:rsid wsp:val=&quot;00FE74FC&quot;/&gt;&lt;wsp:rsid wsp:val=&quot;00FE761D&quot;/&gt;&lt;wsp:rsid wsp:val=&quot;00FE76FA&quot;/&gt;&lt;wsp:rsid wsp:val=&quot;00FE7A02&quot;/&gt;&lt;wsp:rsid wsp:val=&quot;00FE7C3E&quot;/&gt;&lt;wsp:rsid wsp:val=&quot;00FE7DD6&quot;/&gt;&lt;wsp:rsid wsp:val=&quot;00FE7F00&quot;/&gt;&lt;wsp:rsid wsp:val=&quot;00FE7FD1&quot;/&gt;&lt;wsp:rsid wsp:val=&quot;00FF01C5&quot;/&gt;&lt;wsp:rsid wsp:val=&quot;00FF0224&quot;/&gt;&lt;wsp:rsid wsp:val=&quot;00FF030A&quot;/&gt;&lt;wsp:rsid wsp:val=&quot;00FF0502&quot;/&gt;&lt;wsp:rsid wsp:val=&quot;00FF054D&quot;/&gt;&lt;wsp:rsid wsp:val=&quot;00FF074A&quot;/&gt;&lt;wsp:rsid wsp:val=&quot;00FF08DA&quot;/&gt;&lt;wsp:rsid wsp:val=&quot;00FF08E5&quot;/&gt;&lt;wsp:rsid wsp:val=&quot;00FF0BBB&quot;/&gt;&lt;wsp:rsid wsp:val=&quot;00FF0D53&quot;/&gt;&lt;wsp:rsid wsp:val=&quot;00FF1455&quot;/&gt;&lt;wsp:rsid wsp:val=&quot;00FF14C1&quot;/&gt;&lt;wsp:rsid wsp:val=&quot;00FF1716&quot;/&gt;&lt;wsp:rsid wsp:val=&quot;00FF1862&quot;/&gt;&lt;wsp:rsid wsp:val=&quot;00FF1CD4&quot;/&gt;&lt;wsp:rsid wsp:val=&quot;00FF2077&quot;/&gt;&lt;wsp:rsid wsp:val=&quot;00FF2551&quot;/&gt;&lt;wsp:rsid wsp:val=&quot;00FF2926&quot;/&gt;&lt;wsp:rsid wsp:val=&quot;00FF2A88&quot;/&gt;&lt;wsp:rsid wsp:val=&quot;00FF2DB0&quot;/&gt;&lt;wsp:rsid wsp:val=&quot;00FF310E&quot;/&gt;&lt;wsp:rsid wsp:val=&quot;00FF336C&quot;/&gt;&lt;wsp:rsid wsp:val=&quot;00FF37C5&quot;/&gt;&lt;wsp:rsid wsp:val=&quot;00FF3A12&quot;/&gt;&lt;wsp:rsid wsp:val=&quot;00FF3CFC&quot;/&gt;&lt;wsp:rsid wsp:val=&quot;00FF417D&quot;/&gt;&lt;wsp:rsid wsp:val=&quot;00FF43AF&quot;/&gt;&lt;wsp:rsid wsp:val=&quot;00FF45F1&quot;/&gt;&lt;wsp:rsid wsp:val=&quot;00FF4659&quot;/&gt;&lt;wsp:rsid wsp:val=&quot;00FF48E0&quot;/&gt;&lt;wsp:rsid wsp:val=&quot;00FF4D22&quot;/&gt;&lt;wsp:rsid wsp:val=&quot;00FF4EED&quot;/&gt;&lt;wsp:rsid wsp:val=&quot;00FF4FCD&quot;/&gt;&lt;wsp:rsid wsp:val=&quot;00FF5026&quot;/&gt;&lt;wsp:rsid wsp:val=&quot;00FF5044&quot;/&gt;&lt;wsp:rsid wsp:val=&quot;00FF5173&quot;/&gt;&lt;wsp:rsid wsp:val=&quot;00FF51D0&quot;/&gt;&lt;wsp:rsid wsp:val=&quot;00FF52CC&quot;/&gt;&lt;wsp:rsid wsp:val=&quot;00FF52E3&quot;/&gt;&lt;wsp:rsid wsp:val=&quot;00FF5970&quot;/&gt;&lt;wsp:rsid wsp:val=&quot;00FF5EEF&quot;/&gt;&lt;wsp:rsid wsp:val=&quot;00FF5EFE&quot;/&gt;&lt;wsp:rsid wsp:val=&quot;00FF5FB5&quot;/&gt;&lt;wsp:rsid wsp:val=&quot;00FF6045&quot;/&gt;&lt;wsp:rsid wsp:val=&quot;00FF609A&quot;/&gt;&lt;wsp:rsid wsp:val=&quot;00FF6CF6&quot;/&gt;&lt;wsp:rsid wsp:val=&quot;00FF6EE3&quot;/&gt;&lt;wsp:rsid wsp:val=&quot;00FF6FAC&quot;/&gt;&lt;wsp:rsid wsp:val=&quot;00FF707C&quot;/&gt;&lt;wsp:rsid wsp:val=&quot;00FF74B8&quot;/&gt;&lt;wsp:rsid wsp:val=&quot;00FF78DB&quot;/&gt;&lt;wsp:rsid wsp:val=&quot;00FF7A06&quot;/&gt;&lt;/wsp:rsids&gt;&lt;/w:docPr&gt;&lt;w:body&gt;&lt;wx:sect&gt;&lt;w:p wsp:rsidR=&quot;00000000&quot; wsp:rsidRDefault=&quot;005D3198&quot; wsp:rsidP=&quot;005D3198&quot;&gt;&lt;m:oMathPara&gt;&lt;m:oMath&gt;&lt;m:r&gt;&lt;m:rPr&gt;&lt;m:sty m:val=&quot;p&quot;/&gt;&lt;/m:rPr&gt;&lt;w:rPr&gt;&lt;w:rFonts w:ascii=&quot;Cambria Math&quot; w:fareast=&quot;A?aA?o&quot; w:h-ansi=&quot;Cambria Math&quot; w:cs=&quot;Times w:New Romanw:b&quot;/&gt;&lt;wx:font wx:val=&quot;Cambria Math&quot;/&gt;&lt;w:kern w:val=&quot;2&quot;/&gt;&lt;w:sz w:val=&quot;21&quot;/&gt;&lt;w:sz-cs w:val=&quot;22&quot;/&gt;&lt;w:lang w:val=&quot;EN-US&quot; w:fareast=&quot;ZH-CN&quot;/&gt;&lt;/w:rPr&gt;&lt;m:t&gt;Mvo&lt;/m:t&gt;&lt;/m:r&gt;&lt;m:r&gt;&lt;m:rPr&gt;&lt;m:sty m:val=&quot;p&quot;/&gt;&lt;/m:rPr&gt;&lt;w:rPr&gt;&lt;w:rFonts w:ascii=&quot;Cambria Math&quot; w::fareast=&quot;Malbgun Gothic&quot; w:h-ansi=&quot;Cambria Math&quot; w:cs=&quot;Times New Roman&quot;/&gt;&lt;wx:font wx:val=&quot;Cambria Math&quot;/&gt;&lt;w:kern w:val=&quot;2&quot;/&gt;&lt;w:sz w:val=&quot;21&quot;/&gt;&lt;w:sz-cs w:val=&quot;22&quot;/&gt;&lt;w:lang w:val=&quot;EN-US&quot; w:fareast=&quot;KO&quot;/&gt;&lt;/w:rPr&gt;&lt;m:t&gt;P&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Pr>
                      <w:rFonts w:eastAsia="PMingLiU"/>
                      <w:bCs/>
                      <w:iCs/>
                      <w:szCs w:val="24"/>
                      <w:lang w:eastAsia="ko-KR"/>
                    </w:rPr>
                    <w:instrText xml:space="preserve"> </w:instrText>
                  </w:r>
                  <w:r>
                    <w:rPr>
                      <w:rFonts w:eastAsia="PMingLiU"/>
                      <w:bCs/>
                      <w:iCs/>
                      <w:szCs w:val="24"/>
                      <w:lang w:eastAsia="ko-KR"/>
                    </w:rPr>
                    <w:fldChar w:fldCharType="separate"/>
                  </w:r>
                  <w:r w:rsidR="00BC51E4">
                    <w:rPr>
                      <w:noProof/>
                      <w:position w:val="-5"/>
                    </w:rPr>
                    <w:pict w14:anchorId="55E06CE6">
                      <v:shape id="_x0000_i1029" type="#_x0000_t75" alt="" style="width:27.8pt;height:13.1pt;mso-width-percent:0;mso-height-percent:0;mso-width-percent:0;mso-height-percent:0" equationxml="&lt;?xml version=&quot;1.0&quot; encoding=&quot;UTF-8&quot; standalone=&quot;yes&quot;?&gt;&#13;&#10;&#13;&#10;&#13;&#10;&#13;&#10;&#13;&#10;&#13;&#10;&lt;?mso-application progid=&quot;Word.Document&quot;?&gt;&#13;&#10;&#13;&#10;&#13;&#10;&#13;&#10;&#13;&#10;&#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displayBackgroundShape/&gt;&lt;w:printFractionalCharacterWidth/&gt;&lt;w:activeWritingStyle w:lang=&quot;EN-GB&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EN-AU&quot; w:vendorID=&quot;64&quot; w:dllVersion=&quot;131078&quot; w:nlCheck=&quot;on&quot; w:optionSet=&quot;1&quot;/&gt;&lt;w:activeWritingStyle w:lang=&quot;RU&quot; w:vendorID=&quot;64&quot; w:dllVersion=&quot;131078&quot; w:nlCheck=&quot;on&quot; w:optionSet=&quot;0&quot;/&gt;&lt;w:activeWritingStyle w:lang=&quot;ZH-CN&quot; w:vendorID=&quot;64&quot; w:dllVersion=&quot;131077&quot; w:nlCheck=&quot;on&quot; w:optionSet=&quot;1&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linkStyles/&gt;&lt;w:stylePaneFormatFilter w:val=&quot;3F01&quot;/&gt;&lt;w:defaultTabStop w:val=&quot;288&quot;/&gt;&lt;w:doNotHyphenateCaps/&gt;&lt;w:drawingGridHorizontalSpacing w:val=&quot;100&quot;/&gt;&lt;w:displayHorizontalDrawingGridEvery w:val=&quot;0&quot;/&gt;&lt;w:displayVerticalDrawingGridEvery w:val=&quot;0&quot;/&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8810FA&quot;/&gt;&lt;wsp:rsid wsp:val=&quot;000000A2&quot;/&gt;&lt;wsp:rsid wsp:val=&quot;000001DF&quot;/&gt;&lt;wsp:rsid wsp:val=&quot;000004CA&quot;/&gt;&lt;wsp:rsid wsp:val=&quot;00000515&quot;/&gt;&lt;wsp:rsid wsp:val=&quot;000005D1&quot;/&gt;&lt;wsp:rsid wsp:val=&quot;00000612&quot;/&gt;&lt;wsp:rsid wsp:val=&quot;00000ECA&quot;/&gt;&lt;wsp:rsid wsp:val=&quot;00000F2A&quot;/&gt;&lt;wsp:rsid wsp:val=&quot;00000F62&quot;/&gt;&lt;wsp:rsid wsp:val=&quot;00001027&quot;/&gt;&lt;wsp:rsid wsp:val=&quot;0000112E&quot;/&gt;&lt;wsp:rsid wsp:val=&quot;00001311&quot;/&gt;&lt;wsp:rsid wsp:val=&quot;00001507&quot;/&gt;&lt;wsp:rsid wsp:val=&quot;00001814&quot;/&gt;&lt;wsp:rsid wsp:val=&quot;000019E4&quot;/&gt;&lt;wsp:rsid wsp:val=&quot;00001FC3&quot;/&gt;&lt;wsp:rsid wsp:val=&quot;00002375&quot;/&gt;&lt;wsp:rsid wsp:val=&quot;00002459&quot;/&gt;&lt;wsp:rsid wsp:val=&quot;00002541&quot;/&gt;&lt;wsp:rsid wsp:val=&quot;00002A9C&quot;/&gt;&lt;wsp:rsid wsp:val=&quot;00002B08&quot;/&gt;&lt;wsp:rsid wsp:val=&quot;00002D4F&quot;/&gt;&lt;wsp:rsid wsp:val=&quot;00002D87&quot;/&gt;&lt;wsp:rsid wsp:val=&quot;00002E92&quot;/&gt;&lt;wsp:rsid wsp:val=&quot;00003131&quot;/&gt;&lt;wsp:rsid wsp:val=&quot;00003297&quot;/&gt;&lt;wsp:rsid wsp:val=&quot;0000366B&quot;/&gt;&lt;wsp:rsid wsp:val=&quot;00003731&quot;/&gt;&lt;wsp:rsid wsp:val=&quot;00003772&quot;/&gt;&lt;wsp:rsid wsp:val=&quot;000037FB&quot;/&gt;&lt;wsp:rsid wsp:val=&quot;00003CB0&quot;/&gt;&lt;wsp:rsid wsp:val=&quot;00004192&quot;/&gt;&lt;wsp:rsid wsp:val=&quot;000041A0&quot;/&gt;&lt;wsp:rsid wsp:val=&quot;000045D4&quot;/&gt;&lt;wsp:rsid wsp:val=&quot;00004885&quot;/&gt;&lt;wsp:rsid wsp:val=&quot;00004CD0&quot;/&gt;&lt;wsp:rsid wsp:val=&quot;00004D8C&quot;/&gt;&lt;wsp:rsid wsp:val=&quot;00004DCB&quot;/&gt;&lt;wsp:rsid wsp:val=&quot;00004DD7&quot;/&gt;&lt;wsp:rsid wsp:val=&quot;00005173&quot;/&gt;&lt;wsp:rsid wsp:val=&quot;000051C9&quot;/&gt;&lt;wsp:rsid wsp:val=&quot;000051F0&quot;/&gt;&lt;wsp:rsid wsp:val=&quot;00005327&quot;/&gt;&lt;wsp:rsid wsp:val=&quot;0000553B&quot;/&gt;&lt;wsp:rsid wsp:val=&quot;00005F4B&quot;/&gt;&lt;wsp:rsid wsp:val=&quot;000064B5&quot;/&gt;&lt;wsp:rsid wsp:val=&quot;0000675B&quot;/&gt;&lt;wsp:rsid wsp:val=&quot;00006780&quot;/&gt;&lt;wsp:rsid wsp:val=&quot;00006BD4&quot;/&gt;&lt;wsp:rsid wsp:val=&quot;00006C7A&quot;/&gt;&lt;wsp:rsid wsp:val=&quot;0000722A&quot;/&gt;&lt;wsp:rsid wsp:val=&quot;000072BD&quot;/&gt;&lt;wsp:rsid wsp:val=&quot;0000792C&quot;/&gt;&lt;wsp:rsid wsp:val=&quot;00007964&quot;/&gt;&lt;wsp:rsid wsp:val=&quot;00007CEF&quot;/&gt;&lt;wsp:rsid wsp:val=&quot;00007CF1&quot;/&gt;&lt;wsp:rsid wsp:val=&quot;000101EF&quot;/&gt;&lt;wsp:rsid wsp:val=&quot;000103DC&quot;/&gt;&lt;wsp:rsid wsp:val=&quot;00010734&quot;/&gt;&lt;wsp:rsid wsp:val=&quot;0001075C&quot;/&gt;&lt;wsp:rsid wsp:val=&quot;00010C09&quot;/&gt;&lt;wsp:rsid wsp:val=&quot;00010E97&quot;/&gt;&lt;wsp:rsid wsp:val=&quot;00010FD1&quot;/&gt;&lt;wsp:rsid wsp:val=&quot;00011703&quot;/&gt;&lt;wsp:rsid wsp:val=&quot;00011897&quot;/&gt;&lt;wsp:rsid wsp:val=&quot;00011F10&quot;/&gt;&lt;wsp:rsid wsp:val=&quot;00012057&quot;/&gt;&lt;wsp:rsid wsp:val=&quot;000120C5&quot;/&gt;&lt;wsp:rsid wsp:val=&quot;000121B7&quot;/&gt;&lt;wsp:rsid wsp:val=&quot;000124D1&quot;/&gt;&lt;wsp:rsid wsp:val=&quot;00012D90&quot;/&gt;&lt;wsp:rsid wsp:val=&quot;000130FE&quot;/&gt;&lt;wsp:rsid wsp:val=&quot;0001321B&quot;/&gt;&lt;wsp:rsid wsp:val=&quot;000132B8&quot;/&gt;&lt;wsp:rsid wsp:val=&quot;000137FF&quot;/&gt;&lt;wsp:rsid wsp:val=&quot;00013956&quot;/&gt;&lt;wsp:rsid wsp:val=&quot;00013B63&quot;/&gt;&lt;wsp:rsid wsp:val=&quot;00013DA2&quot;/&gt;&lt;wsp:rsid wsp:val=&quot;00013F39&quot;/&gt;&lt;wsp:rsid wsp:val=&quot;00014010&quot;/&gt;&lt;wsp:rsid wsp:val=&quot;000141F0&quot;/&gt;&lt;wsp:rsid wsp:val=&quot;000146F4&quot;/&gt;&lt;wsp:rsid wsp:val=&quot;0001498F&quot;/&gt;&lt;wsp:rsid wsp:val=&quot;00014A10&quot;/&gt;&lt;wsp:rsid wsp:val=&quot;00014DB4&quot;/&gt;&lt;wsp:rsid wsp:val=&quot;00015923&quot;/&gt;&lt;wsp:rsid wsp:val=&quot;00015BCB&quot;/&gt;&lt;wsp:rsid wsp:val=&quot;000162B2&quot;/&gt;&lt;wsp:rsid wsp:val=&quot;0001633F&quot;/&gt;&lt;wsp:rsid wsp:val=&quot;0001637C&quot;/&gt;&lt;wsp:rsid wsp:val=&quot;0001666A&quot;/&gt;&lt;wsp:rsid wsp:val=&quot;00016862&quot;/&gt;&lt;wsp:rsid wsp:val=&quot;00016A20&quot;/&gt;&lt;wsp:rsid wsp:val=&quot;00016DCE&quot;/&gt;&lt;wsp:rsid wsp:val=&quot;000170B6&quot;/&gt;&lt;wsp:rsid wsp:val=&quot;0001729B&quot;/&gt;&lt;wsp:rsid wsp:val=&quot;00017309&quot;/&gt;&lt;wsp:rsid wsp:val=&quot;00020331&quot;/&gt;&lt;wsp:rsid wsp:val=&quot;00020414&quot;/&gt;&lt;wsp:rsid wsp:val=&quot;0002047D&quot;/&gt;&lt;wsp:rsid wsp:val=&quot;000205C1&quot;/&gt;&lt;wsp:rsid wsp:val=&quot;0002060C&quot;/&gt;&lt;wsp:rsid wsp:val=&quot;000208B8&quot;/&gt;&lt;wsp:rsid wsp:val=&quot;0002096C&quot;/&gt;&lt;wsp:rsid wsp:val=&quot;00020C2B&quot;/&gt;&lt;wsp:rsid wsp:val=&quot;00020D61&quot;/&gt;&lt;wsp:rsid wsp:val=&quot;0002130A&quot;/&gt;&lt;wsp:rsid wsp:val=&quot;00021526&quot;/&gt;&lt;wsp:rsid wsp:val=&quot;0002165C&quot;/&gt;&lt;wsp:rsid wsp:val=&quot;00021C67&quot;/&gt;&lt;wsp:rsid wsp:val=&quot;00021C8C&quot;/&gt;&lt;wsp:rsid wsp:val=&quot;00021CF8&quot;/&gt;&lt;wsp:rsid wsp:val=&quot;00021D01&quot;/&gt;&lt;wsp:rsid wsp:val=&quot;00021DEC&quot;/&gt;&lt;wsp:rsid wsp:val=&quot;000222F7&quot;/&gt;&lt;wsp:rsid wsp:val=&quot;000226B8&quot;/&gt;&lt;wsp:rsid wsp:val=&quot;000228C4&quot;/&gt;&lt;wsp:rsid wsp:val=&quot;000231BE&quot;/&gt;&lt;wsp:rsid wsp:val=&quot;00023487&quot;/&gt;&lt;wsp:rsid wsp:val=&quot;00023C29&quot;/&gt;&lt;wsp:rsid wsp:val=&quot;00023D03&quot;/&gt;&lt;wsp:rsid wsp:val=&quot;00024004&quot;/&gt;&lt;wsp:rsid wsp:val=&quot;000247D7&quot;/&gt;&lt;wsp:rsid wsp:val=&quot;00024E37&quot;/&gt;&lt;wsp:rsid wsp:val=&quot;00024E57&quot;/&gt;&lt;wsp:rsid wsp:val=&quot;0002506A&quot;/&gt;&lt;wsp:rsid wsp:val=&quot;00025281&quot;/&gt;&lt;wsp:rsid wsp:val=&quot;000254DB&quot;/&gt;&lt;wsp:rsid wsp:val=&quot;000255A1&quot;/&gt;&lt;wsp:rsid wsp:val=&quot;000258DD&quot;/&gt;&lt;wsp:rsid wsp:val=&quot;0002591B&quot;/&gt;&lt;wsp:rsid wsp:val=&quot;00025AFC&quot;/&gt;&lt;wsp:rsid wsp:val=&quot;00025F82&quot;/&gt;&lt;wsp:rsid wsp:val=&quot;000260A5&quot;/&gt;&lt;wsp:rsid wsp:val=&quot;00026639&quot;/&gt;&lt;wsp:rsid wsp:val=&quot;000266AE&quot;/&gt;&lt;wsp:rsid wsp:val=&quot;00026905&quot;/&gt;&lt;wsp:rsid wsp:val=&quot;00026977&quot;/&gt;&lt;wsp:rsid wsp:val=&quot;00026AF7&quot;/&gt;&lt;wsp:rsid wsp:val=&quot;00026EF9&quot;/&gt;&lt;wsp:rsid wsp:val=&quot;00026FDC&quot;/&gt;&lt;wsp:rsid wsp:val=&quot;00027333&quot;/&gt;&lt;wsp:rsid wsp:val=&quot;0002790C&quot;/&gt;&lt;wsp:rsid wsp:val=&quot;00027A7A&quot;/&gt;&lt;wsp:rsid wsp:val=&quot;00027EE3&quot;/&gt;&lt;wsp:rsid wsp:val=&quot;00027F9E&quot;/&gt;&lt;wsp:rsid wsp:val=&quot;000300FE&quot;/&gt;&lt;wsp:rsid wsp:val=&quot;000304BC&quot;/&gt;&lt;wsp:rsid wsp:val=&quot;00030766&quot;/&gt;&lt;wsp:rsid wsp:val=&quot;00030957&quot;/&gt;&lt;wsp:rsid wsp:val=&quot;00030ED5&quot;/&gt;&lt;wsp:rsid wsp:val=&quot;00030F74&quot;/&gt;&lt;wsp:rsid wsp:val=&quot;00031242&quot;/&gt;&lt;wsp:rsid wsp:val=&quot;000312C0&quot;/&gt;&lt;wsp:rsid wsp:val=&quot;000316D9&quot;/&gt;&lt;wsp:rsid wsp:val=&quot;00031CE1&quot;/&gt;&lt;wsp:rsid wsp:val=&quot;00031EA9&quot;/&gt;&lt;wsp:rsid wsp:val=&quot;00031EDD&quot;/&gt;&lt;wsp:rsid wsp:val=&quot;000321DC&quot;/&gt;&lt;wsp:rsid wsp:val=&quot;00032214&quot;/&gt;&lt;wsp:rsid wsp:val=&quot;00032A64&quot;/&gt;&lt;wsp:rsid wsp:val=&quot;00033000&quot;/&gt;&lt;wsp:rsid wsp:val=&quot;000334BA&quot;/&gt;&lt;wsp:rsid wsp:val=&quot;000334D2&quot;/&gt;&lt;wsp:rsid wsp:val=&quot;00033834&quot;/&gt;&lt;wsp:rsid wsp:val=&quot;0003397D&quot;/&gt;&lt;wsp:rsid wsp:val=&quot;00033A55&quot;/&gt;&lt;wsp:rsid wsp:val=&quot;00033AE8&quot;/&gt;&lt;wsp:rsid wsp:val=&quot;00033B86&quot;/&gt;&lt;wsp:rsid wsp:val=&quot;00033E5C&quot;/&gt;&lt;wsp:rsid wsp:val=&quot;000344F5&quot;/&gt;&lt;wsp:rsid wsp:val=&quot;00034922&quot;/&gt;&lt;wsp:rsid wsp:val=&quot;000349B7&quot;/&gt;&lt;wsp:rsid wsp:val=&quot;00034DC2&quot;/&gt;&lt;wsp:rsid wsp:val=&quot;00034E3E&quot;/&gt;&lt;wsp:rsid wsp:val=&quot;00034F4E&quot;/&gt;&lt;wsp:rsid wsp:val=&quot;000350B6&quot;/&gt;&lt;wsp:rsid wsp:val=&quot;0003540B&quot;/&gt;&lt;wsp:rsid wsp:val=&quot;00035841&quot;/&gt;&lt;wsp:rsid wsp:val=&quot;000358C8&quot;/&gt;&lt;wsp:rsid wsp:val=&quot;0003597B&quot;/&gt;&lt;wsp:rsid wsp:val=&quot;00035CAB&quot;/&gt;&lt;wsp:rsid wsp:val=&quot;00036231&quot;/&gt;&lt;wsp:rsid wsp:val=&quot;00036255&quot;/&gt;&lt;wsp:rsid wsp:val=&quot;00036390&quot;/&gt;&lt;wsp:rsid wsp:val=&quot;00036896&quot;/&gt;&lt;wsp:rsid wsp:val=&quot;00036A16&quot;/&gt;&lt;wsp:rsid wsp:val=&quot;00036C45&quot;/&gt;&lt;wsp:rsid wsp:val=&quot;00036E81&quot;/&gt;&lt;wsp:rsid wsp:val=&quot;00036FA7&quot;/&gt;&lt;wsp:rsid wsp:val=&quot;000371DA&quot;/&gt;&lt;wsp:rsid wsp:val=&quot;00037205&quot;/&gt;&lt;wsp:rsid wsp:val=&quot;000372FA&quot;/&gt;&lt;wsp:rsid wsp:val=&quot;000377E3&quot;/&gt;&lt;wsp:rsid wsp:val=&quot;00037910&quot;/&gt;&lt;wsp:rsid wsp:val=&quot;00037A21&quot;/&gt;&lt;wsp:rsid wsp:val=&quot;00037BEC&quot;/&gt;&lt;wsp:rsid wsp:val=&quot;00037DDF&quot;/&gt;&lt;wsp:rsid wsp:val=&quot;00037E27&quot;/&gt;&lt;wsp:rsid wsp:val=&quot;0004027C&quot;/&gt;&lt;wsp:rsid wsp:val=&quot;000404F2&quot;/&gt;&lt;wsp:rsid wsp:val=&quot;00040A16&quot;/&gt;&lt;wsp:rsid wsp:val=&quot;00040DF5&quot;/&gt;&lt;wsp:rsid wsp:val=&quot;00040E63&quot;/&gt;&lt;wsp:rsid wsp:val=&quot;00040F7A&quot;/&gt;&lt;wsp:rsid wsp:val=&quot;000412B7&quot;/&gt;&lt;wsp:rsid wsp:val=&quot;0004135A&quot;/&gt;&lt;wsp:rsid wsp:val=&quot;00041385&quot;/&gt;&lt;wsp:rsid wsp:val=&quot;000413B8&quot;/&gt;&lt;wsp:rsid wsp:val=&quot;0004142E&quot;/&gt;&lt;wsp:rsid wsp:val=&quot;000417B1&quot;/&gt;&lt;wsp:rsid wsp:val=&quot;0004182E&quot;/&gt;&lt;wsp:rsid wsp:val=&quot;000418C8&quot;/&gt;&lt;wsp:rsid wsp:val=&quot;000426B1&quot;/&gt;&lt;wsp:rsid wsp:val=&quot;000427BE&quot;/&gt;&lt;wsp:rsid wsp:val=&quot;00042BFC&quot;/&gt;&lt;wsp:rsid wsp:val=&quot;00042C4A&quot;/&gt;&lt;wsp:rsid wsp:val=&quot;00042E6F&quot;/&gt;&lt;wsp:rsid wsp:val=&quot;000430CF&quot;/&gt;&lt;wsp:rsid wsp:val=&quot;00043401&quot;/&gt;&lt;wsp:rsid wsp:val=&quot;000435EF&quot;/&gt;&lt;wsp:rsid wsp:val=&quot;00043703&quot;/&gt;&lt;wsp:rsid wsp:val=&quot;0004388A&quot;/&gt;&lt;wsp:rsid wsp:val=&quot;00043A66&quot;/&gt;&lt;wsp:rsid wsp:val=&quot;00043B4F&quot;/&gt;&lt;wsp:rsid wsp:val=&quot;0004403C&quot;/&gt;&lt;wsp:rsid wsp:val=&quot;0004421E&quot;/&gt;&lt;wsp:rsid wsp:val=&quot;00044225&quot;/&gt;&lt;wsp:rsid wsp:val=&quot;00044359&quot;/&gt;&lt;wsp:rsid wsp:val=&quot;00044384&quot;/&gt;&lt;wsp:rsid wsp:val=&quot;00044574&quot;/&gt;&lt;wsp:rsid wsp:val=&quot;00044576&quot;/&gt;&lt;wsp:rsid wsp:val=&quot;00044615&quot;/&gt;&lt;wsp:rsid wsp:val=&quot;00044B33&quot;/&gt;&lt;wsp:rsid wsp:val=&quot;00044BD5&quot;/&gt;&lt;wsp:rsid wsp:val=&quot;00044FC4&quot;/&gt;&lt;wsp:rsid wsp:val=&quot;000451E5&quot;/&gt;&lt;wsp:rsid wsp:val=&quot;000453E0&quot;/&gt;&lt;wsp:rsid wsp:val=&quot;000453F6&quot;/&gt;&lt;wsp:rsid wsp:val=&quot;00045C89&quot;/&gt;&lt;wsp:rsid wsp:val=&quot;00045F1E&quot;/&gt;&lt;wsp:rsid wsp:val=&quot;00045F22&quot;/&gt;&lt;wsp:rsid wsp:val=&quot;00046709&quot;/&gt;&lt;wsp:rsid wsp:val=&quot;00046743&quot;/&gt;&lt;wsp:rsid wsp:val=&quot;000468C4&quot;/&gt;&lt;wsp:rsid wsp:val=&quot;00046925&quot;/&gt;&lt;wsp:rsid wsp:val=&quot;00046CB8&quot;/&gt;&lt;wsp:rsid wsp:val=&quot;00046CD6&quot;/&gt;&lt;wsp:rsid wsp:val=&quot;00046CE4&quot;/&gt;&lt;wsp:rsid wsp:val=&quot;00046F9A&quot;/&gt;&lt;wsp:rsid wsp:val=&quot;0004713D&quot;/&gt;&lt;wsp:rsid wsp:val=&quot;000472F3&quot;/&gt;&lt;wsp:rsid wsp:val=&quot;0004743A&quot;/&gt;&lt;wsp:rsid wsp:val=&quot;0004759D&quot;/&gt;&lt;wsp:rsid wsp:val=&quot;000475B5&quot;/&gt;&lt;wsp:rsid wsp:val=&quot;000477BB&quot;/&gt;&lt;wsp:rsid wsp:val=&quot;00047A82&quot;/&gt;&lt;wsp:rsid wsp:val=&quot;00047E1E&quot;/&gt;&lt;wsp:rsid wsp:val=&quot;000503AE&quot;/&gt;&lt;wsp:rsid wsp:val=&quot;00050463&quot;/&gt;&lt;wsp:rsid wsp:val=&quot;0005055B&quot;/&gt;&lt;wsp:rsid wsp:val=&quot;000505E0&quot;/&gt;&lt;wsp:rsid wsp:val=&quot;00050831&quot;/&gt;&lt;wsp:rsid wsp:val=&quot;00050D33&quot;/&gt;&lt;wsp:rsid wsp:val=&quot;00050DA3&quot;/&gt;&lt;wsp:rsid wsp:val=&quot;00050E34&quot;/&gt;&lt;wsp:rsid wsp:val=&quot;00050ECA&quot;/&gt;&lt;wsp:rsid wsp:val=&quot;00051135&quot;/&gt;&lt;wsp:rsid wsp:val=&quot;00051586&quot;/&gt;&lt;wsp:rsid wsp:val=&quot;00051811&quot;/&gt;&lt;wsp:rsid wsp:val=&quot;000518B7&quot;/&gt;&lt;wsp:rsid wsp:val=&quot;00051A5A&quot;/&gt;&lt;wsp:rsid wsp:val=&quot;00051DFA&quot;/&gt;&lt;wsp:rsid wsp:val=&quot;00051E44&quot;/&gt;&lt;wsp:rsid wsp:val=&quot;00051F3D&quot;/&gt;&lt;wsp:rsid wsp:val=&quot;0005201C&quot;/&gt;&lt;wsp:rsid wsp:val=&quot;0005291A&quot;/&gt;&lt;wsp:rsid wsp:val=&quot;00052AE3&quot;/&gt;&lt;wsp:rsid wsp:val=&quot;00052FBE&quot;/&gt;&lt;wsp:rsid wsp:val=&quot;000531A8&quot;/&gt;&lt;wsp:rsid wsp:val=&quot;00053698&quot;/&gt;&lt;wsp:rsid wsp:val=&quot;000536EC&quot;/&gt;&lt;wsp:rsid wsp:val=&quot;00053849&quot;/&gt;&lt;wsp:rsid wsp:val=&quot;00053A47&quot;/&gt;&lt;wsp:rsid wsp:val=&quot;00053B4E&quot;/&gt;&lt;wsp:rsid wsp:val=&quot;00053B81&quot;/&gt;&lt;wsp:rsid wsp:val=&quot;00053D49&quot;/&gt;&lt;wsp:rsid wsp:val=&quot;0005456E&quot;/&gt;&lt;wsp:rsid wsp:val=&quot;0005468A&quot;/&gt;&lt;wsp:rsid wsp:val=&quot;000546F5&quot;/&gt;&lt;wsp:rsid wsp:val=&quot;000548B3&quot;/&gt;&lt;wsp:rsid wsp:val=&quot;00054ACE&quot;/&gt;&lt;wsp:rsid wsp:val=&quot;00054DAB&quot;/&gt;&lt;wsp:rsid wsp:val=&quot;00054FBD&quot;/&gt;&lt;wsp:rsid wsp:val=&quot;00054FDD&quot;/&gt;&lt;wsp:rsid wsp:val=&quot;0005504C&quot;/&gt;&lt;wsp:rsid wsp:val=&quot;00055156&quot;/&gt;&lt;wsp:rsid wsp:val=&quot;000551E9&quot;/&gt;&lt;wsp:rsid wsp:val=&quot;00055510&quot;/&gt;&lt;wsp:rsid wsp:val=&quot;0005553B&quot;/&gt;&lt;wsp:rsid wsp:val=&quot;00055873&quot;/&gt;&lt;wsp:rsid wsp:val=&quot;00055B8E&quot;/&gt;&lt;wsp:rsid wsp:val=&quot;0005602E&quot;/&gt;&lt;wsp:rsid wsp:val=&quot;00056057&quot;/&gt;&lt;wsp:rsid wsp:val=&quot;000561F0&quot;/&gt;&lt;wsp:rsid wsp:val=&quot;000564D9&quot;/&gt;&lt;wsp:rsid wsp:val=&quot;00056A34&quot;/&gt;&lt;wsp:rsid wsp:val=&quot;00057067&quot;/&gt;&lt;wsp:rsid wsp:val=&quot;0005719D&quot;/&gt;&lt;wsp:rsid wsp:val=&quot;000572A7&quot;/&gt;&lt;wsp:rsid wsp:val=&quot;00057460&quot;/&gt;&lt;wsp:rsid wsp:val=&quot;00057511&quot;/&gt;&lt;wsp:rsid wsp:val=&quot;00057849&quot;/&gt;&lt;wsp:rsid wsp:val=&quot;00057A57&quot;/&gt;&lt;wsp:rsid wsp:val=&quot;00057A61&quot;/&gt;&lt;wsp:rsid wsp:val=&quot;00057AD4&quot;/&gt;&lt;wsp:rsid wsp:val=&quot;00057DD5&quot;/&gt;&lt;wsp:rsid wsp:val=&quot;00057DF9&quot;/&gt;&lt;wsp:rsid wsp:val=&quot;00057E4D&quot;/&gt;&lt;wsp:rsid wsp:val=&quot;00057F2C&quot;/&gt;&lt;wsp:rsid wsp:val=&quot;00057F68&quot;/&gt;&lt;wsp:rsid wsp:val=&quot;00057F6C&quot;/&gt;&lt;wsp:rsid wsp:val=&quot;00057FE7&quot;/&gt;&lt;wsp:rsid wsp:val=&quot;00060300&quot;/&gt;&lt;wsp:rsid wsp:val=&quot;0006035E&quot;/&gt;&lt;wsp:rsid wsp:val=&quot;00060586&quot;/&gt;&lt;wsp:rsid wsp:val=&quot;000605FB&quot;/&gt;&lt;wsp:rsid wsp:val=&quot;000609F1&quot;/&gt;&lt;wsp:rsid wsp:val=&quot;00060FDB&quot;/&gt;&lt;wsp:rsid wsp:val=&quot;000610C6&quot;/&gt;&lt;wsp:rsid wsp:val=&quot;000612C5&quot;/&gt;&lt;wsp:rsid wsp:val=&quot;000615B5&quot;/&gt;&lt;wsp:rsid wsp:val=&quot;00061AA5&quot;/&gt;&lt;wsp:rsid wsp:val=&quot;00061E34&quot;/&gt;&lt;wsp:rsid wsp:val=&quot;00061F60&quot;/&gt;&lt;wsp:rsid wsp:val=&quot;00062014&quot;/&gt;&lt;wsp:rsid wsp:val=&quot;0006214C&quot;/&gt;&lt;wsp:rsid wsp:val=&quot;000621A9&quot;/&gt;&lt;wsp:rsid wsp:val=&quot;0006263A&quot;/&gt;&lt;wsp:rsid wsp:val=&quot;00062919&quot;/&gt;&lt;wsp:rsid wsp:val=&quot;000629E3&quot;/&gt;&lt;wsp:rsid wsp:val=&quot;00062AE3&quot;/&gt;&lt;wsp:rsid wsp:val=&quot;00062D4A&quot;/&gt;&lt;wsp:rsid wsp:val=&quot;00062EBA&quot;/&gt;&lt;wsp:rsid wsp:val=&quot;00063044&quot;/&gt;&lt;wsp:rsid wsp:val=&quot;0006326D&quot;/&gt;&lt;wsp:rsid wsp:val=&quot;00063485&quot;/&gt;&lt;wsp:rsid wsp:val=&quot;000637DF&quot;/&gt;&lt;wsp:rsid wsp:val=&quot;00063F57&quot;/&gt;&lt;wsp:rsid wsp:val=&quot;0006436D&quot;/&gt;&lt;wsp:rsid wsp:val=&quot;00064451&quot;/&gt;&lt;wsp:rsid wsp:val=&quot;00064612&quot;/&gt;&lt;wsp:rsid wsp:val=&quot;0006480B&quot;/&gt;&lt;wsp:rsid wsp:val=&quot;0006485F&quot;/&gt;&lt;wsp:rsid wsp:val=&quot;00064A2B&quot;/&gt;&lt;wsp:rsid wsp:val=&quot;00064ABD&quot;/&gt;&lt;wsp:rsid wsp:val=&quot;0006504B&quot;/&gt;&lt;wsp:rsid wsp:val=&quot;000653B2&quot;/&gt;&lt;wsp:rsid wsp:val=&quot;0006549C&quot;/&gt;&lt;wsp:rsid wsp:val=&quot;0006578F&quot;/&gt;&lt;wsp:rsid wsp:val=&quot;00065D64&quot;/&gt;&lt;wsp:rsid wsp:val=&quot;00065DAD&quot;/&gt;&lt;wsp:rsid wsp:val=&quot;00066389&quot;/&gt;&lt;wsp:rsid wsp:val=&quot;000663E4&quot;/&gt;&lt;wsp:rsid wsp:val=&quot;000666C6&quot;/&gt;&lt;wsp:rsid wsp:val=&quot;000666C8&quot;/&gt;&lt;wsp:rsid wsp:val=&quot;000667D1&quot;/&gt;&lt;wsp:rsid wsp:val=&quot;00066D9E&quot;/&gt;&lt;wsp:rsid wsp:val=&quot;00066E05&quot;/&gt;&lt;wsp:rsid wsp:val=&quot;00066FAE&quot;/&gt;&lt;wsp:rsid wsp:val=&quot;00067087&quot;/&gt;&lt;wsp:rsid wsp:val=&quot;000670CD&quot;/&gt;&lt;wsp:rsid wsp:val=&quot;000671F8&quot;/&gt;&lt;wsp:rsid wsp:val=&quot;0006739D&quot;/&gt;&lt;wsp:rsid wsp:val=&quot;00067436&quot;/&gt;&lt;wsp:rsid wsp:val=&quot;000674DD&quot;/&gt;&lt;wsp:rsid wsp:val=&quot;000676E0&quot;/&gt;&lt;wsp:rsid wsp:val=&quot;0006777C&quot;/&gt;&lt;wsp:rsid wsp:val=&quot;00067FE2&quot;/&gt;&lt;wsp:rsid wsp:val=&quot;00070296&quot;/&gt;&lt;wsp:rsid wsp:val=&quot;00070378&quot;/&gt;&lt;wsp:rsid wsp:val=&quot;000706EC&quot;/&gt;&lt;wsp:rsid wsp:val=&quot;0007084B&quot;/&gt;&lt;wsp:rsid wsp:val=&quot;00070936&quot;/&gt;&lt;wsp:rsid wsp:val=&quot;0007118F&quot;/&gt;&lt;wsp:rsid wsp:val=&quot;000716FB&quot;/&gt;&lt;wsp:rsid wsp:val=&quot;00071DA5&quot;/&gt;&lt;wsp:rsid wsp:val=&quot;00071E9B&quot;/&gt;&lt;wsp:rsid wsp:val=&quot;00072085&quot;/&gt;&lt;wsp:rsid wsp:val=&quot;0007240B&quot;/&gt;&lt;wsp:rsid wsp:val=&quot;000726F6&quot;/&gt;&lt;wsp:rsid wsp:val=&quot;00072777&quot;/&gt;&lt;wsp:rsid wsp:val=&quot;00072884&quot;/&gt;&lt;wsp:rsid wsp:val=&quot;00072931&quot;/&gt;&lt;wsp:rsid wsp:val=&quot;00072A48&quot;/&gt;&lt;wsp:rsid wsp:val=&quot;00072A4A&quot;/&gt;&lt;wsp:rsid wsp:val=&quot;00072B6B&quot;/&gt;&lt;wsp:rsid wsp:val=&quot;00072C4F&quot;/&gt;&lt;wsp:rsid wsp:val=&quot;00072C88&quot;/&gt;&lt;wsp:rsid wsp:val=&quot;00072E75&quot;/&gt;&lt;wsp:rsid wsp:val=&quot;00072EFA&quot;/&gt;&lt;wsp:rsid wsp:val=&quot;00073785&quot;/&gt;&lt;wsp:rsid wsp:val=&quot;0007390D&quot;/&gt;&lt;wsp:rsid wsp:val=&quot;00073CF3&quot;/&gt;&lt;wsp:rsid wsp:val=&quot;00073FB1&quot;/&gt;&lt;wsp:rsid wsp:val=&quot;0007408B&quot;/&gt;&lt;wsp:rsid wsp:val=&quot;00074375&quot;/&gt;&lt;wsp:rsid wsp:val=&quot;000743A0&quot;/&gt;&lt;wsp:rsid wsp:val=&quot;00074BF5&quot;/&gt;&lt;wsp:rsid wsp:val=&quot;00074C1F&quot;/&gt;&lt;wsp:rsid wsp:val=&quot;00074E31&quot;/&gt;&lt;wsp:rsid wsp:val=&quot;00074F25&quot;/&gt;&lt;wsp:rsid wsp:val=&quot;000752CD&quot;/&gt;&lt;wsp:rsid wsp:val=&quot;00075653&quot;/&gt;&lt;wsp:rsid wsp:val=&quot;00075680&quot;/&gt;&lt;wsp:rsid wsp:val=&quot;0007590A&quot;/&gt;&lt;wsp:rsid wsp:val=&quot;00075999&quot;/&gt;&lt;wsp:rsid wsp:val=&quot;00075C04&quot;/&gt;&lt;wsp:rsid wsp:val=&quot;00075C07&quot;/&gt;&lt;wsp:rsid wsp:val=&quot;00075C81&quot;/&gt;&lt;wsp:rsid wsp:val=&quot;00076B8A&quot;/&gt;&lt;wsp:rsid wsp:val=&quot;00077208&quot;/&gt;&lt;wsp:rsid wsp:val=&quot;00077579&quot;/&gt;&lt;wsp:rsid wsp:val=&quot;00077CCC&quot;/&gt;&lt;wsp:rsid wsp:val=&quot;00077D69&quot;/&gt;&lt;wsp:rsid wsp:val=&quot;00077E0C&quot;/&gt;&lt;wsp:rsid wsp:val=&quot;00077FB4&quot;/&gt;&lt;wsp:rsid wsp:val=&quot;00077FCD&quot;/&gt;&lt;wsp:rsid wsp:val=&quot;000801D3&quot;/&gt;&lt;wsp:rsid wsp:val=&quot;0008028A&quot;/&gt;&lt;wsp:rsid wsp:val=&quot;000805B2&quot;/&gt;&lt;wsp:rsid wsp:val=&quot;00080620&quot;/&gt;&lt;wsp:rsid wsp:val=&quot;00080786&quot;/&gt;&lt;wsp:rsid wsp:val=&quot;000807D9&quot;/&gt;&lt;wsp:rsid wsp:val=&quot;00080848&quot;/&gt;&lt;wsp:rsid wsp:val=&quot;00080AEC&quot;/&gt;&lt;wsp:rsid wsp:val=&quot;00080D74&quot;/&gt;&lt;wsp:rsid wsp:val=&quot;00080DFE&quot;/&gt;&lt;wsp:rsid wsp:val=&quot;0008167E&quot;/&gt;&lt;wsp:rsid wsp:val=&quot;0008183E&quot;/&gt;&lt;wsp:rsid wsp:val=&quot;00082152&quot;/&gt;&lt;wsp:rsid wsp:val=&quot;000822F5&quot;/&gt;&lt;wsp:rsid wsp:val=&quot;00082399&quot;/&gt;&lt;wsp:rsid wsp:val=&quot;000823DC&quot;/&gt;&lt;wsp:rsid wsp:val=&quot;000826FF&quot;/&gt;&lt;wsp:rsid wsp:val=&quot;000829FE&quot;/&gt;&lt;wsp:rsid wsp:val=&quot;00082A49&quot;/&gt;&lt;wsp:rsid wsp:val=&quot;000831F0&quot;/&gt;&lt;wsp:rsid wsp:val=&quot;00083322&quot;/&gt;&lt;wsp:rsid wsp:val=&quot;0008369C&quot;/&gt;&lt;wsp:rsid wsp:val=&quot;00083788&quot;/&gt;&lt;wsp:rsid wsp:val=&quot;00083AF5&quot;/&gt;&lt;wsp:rsid wsp:val=&quot;00083CB6&quot;/&gt;&lt;wsp:rsid wsp:val=&quot;000841A0&quot;/&gt;&lt;wsp:rsid wsp:val=&quot;00084255&quot;/&gt;&lt;wsp:rsid wsp:val=&quot;00084BC2&quot;/&gt;&lt;wsp:rsid wsp:val=&quot;00084EE0&quot;/&gt;&lt;wsp:rsid wsp:val=&quot;0008515A&quot;/&gt;&lt;wsp:rsid wsp:val=&quot;00085239&quot;/&gt;&lt;wsp:rsid wsp:val=&quot;00085C4A&quot;/&gt;&lt;wsp:rsid wsp:val=&quot;0008611F&quot;/&gt;&lt;wsp:rsid wsp:val=&quot;0008624E&quot;/&gt;&lt;wsp:rsid wsp:val=&quot;000862BA&quot;/&gt;&lt;wsp:rsid wsp:val=&quot;000864D5&quot;/&gt;&lt;wsp:rsid wsp:val=&quot;00086A9C&quot;/&gt;&lt;wsp:rsid wsp:val=&quot;00086B50&quot;/&gt;&lt;wsp:rsid wsp:val=&quot;00086C4D&quot;/&gt;&lt;wsp:rsid wsp:val=&quot;00086CF2&quot;/&gt;&lt;wsp:rsid wsp:val=&quot;00087095&quot;/&gt;&lt;wsp:rsid wsp:val=&quot;0008731C&quot;/&gt;&lt;wsp:rsid wsp:val=&quot;0008760B&quot;/&gt;&lt;wsp:rsid wsp:val=&quot;00087881&quot;/&gt;&lt;wsp:rsid wsp:val=&quot;00087BAB&quot;/&gt;&lt;wsp:rsid wsp:val=&quot;00087CE7&quot;/&gt;&lt;wsp:rsid wsp:val=&quot;00087E29&quot;/&gt;&lt;wsp:rsid wsp:val=&quot;00087F91&quot;/&gt;&lt;wsp:rsid wsp:val=&quot;0009034F&quot;/&gt;&lt;wsp:rsid wsp:val=&quot;00090383&quot;/&gt;&lt;wsp:rsid wsp:val=&quot;00090573&quot;/&gt;&lt;wsp:rsid wsp:val=&quot;00090586&quot;/&gt;&lt;wsp:rsid wsp:val=&quot;00090F34&quot;/&gt;&lt;wsp:rsid wsp:val=&quot;0009106D&quot;/&gt;&lt;wsp:rsid wsp:val=&quot;00091199&quot;/&gt;&lt;wsp:rsid wsp:val=&quot;00091385&quot;/&gt;&lt;wsp:rsid wsp:val=&quot;00091714&quot;/&gt;&lt;wsp:rsid wsp:val=&quot;00091A28&quot;/&gt;&lt;wsp:rsid wsp:val=&quot;00091CC9&quot;/&gt;&lt;wsp:rsid wsp:val=&quot;000921E3&quot;/&gt;&lt;wsp:rsid wsp:val=&quot;00092301&quot;/&gt;&lt;wsp:rsid wsp:val=&quot;00092334&quot;/&gt;&lt;wsp:rsid wsp:val=&quot;0009253D&quot;/&gt;&lt;wsp:rsid wsp:val=&quot;00092FFB&quot;/&gt;&lt;wsp:rsid wsp:val=&quot;00093097&quot;/&gt;&lt;wsp:rsid wsp:val=&quot;000931C3&quot;/&gt;&lt;wsp:rsid wsp:val=&quot;0009361B&quot;/&gt;&lt;wsp:rsid wsp:val=&quot;0009366D&quot;/&gt;&lt;wsp:rsid wsp:val=&quot;000937F4&quot;/&gt;&lt;wsp:rsid wsp:val=&quot;0009415D&quot;/&gt;&lt;wsp:rsid wsp:val=&quot;000941AD&quot;/&gt;&lt;wsp:rsid wsp:val=&quot;0009437A&quot;/&gt;&lt;wsp:rsid wsp:val=&quot;00094483&quot;/&gt;&lt;wsp:rsid wsp:val=&quot;000947B7&quot;/&gt;&lt;wsp:rsid wsp:val=&quot;00095055&quot;/&gt;&lt;wsp:rsid wsp:val=&quot;00095671&quot;/&gt;&lt;wsp:rsid wsp:val=&quot;00095920&quot;/&gt;&lt;wsp:rsid wsp:val=&quot;00095E8E&quot;/&gt;&lt;wsp:rsid wsp:val=&quot;00095F53&quot;/&gt;&lt;wsp:rsid wsp:val=&quot;0009612D&quot;/&gt;&lt;wsp:rsid wsp:val=&quot;0009630E&quot;/&gt;&lt;wsp:rsid wsp:val=&quot;0009653B&quot;/&gt;&lt;wsp:rsid wsp:val=&quot;000966CE&quot;/&gt;&lt;wsp:rsid wsp:val=&quot;0009680E&quot;/&gt;&lt;wsp:rsid wsp:val=&quot;0009686F&quot;/&gt;&lt;wsp:rsid wsp:val=&quot;000968D8&quot;/&gt;&lt;wsp:rsid wsp:val=&quot;0009709B&quot;/&gt;&lt;wsp:rsid wsp:val=&quot;00097882&quot;/&gt;&lt;wsp:rsid wsp:val=&quot;000979F0&quot;/&gt;&lt;wsp:rsid wsp:val=&quot;00097AE8&quot;/&gt;&lt;wsp:rsid wsp:val=&quot;00097CD8&quot;/&gt;&lt;wsp:rsid wsp:val=&quot;00097FD8&quot;/&gt;&lt;wsp:rsid wsp:val=&quot;000A02DC&quot;/&gt;&lt;wsp:rsid wsp:val=&quot;000A0AD4&quot;/&gt;&lt;wsp:rsid wsp:val=&quot;000A0BA4&quot;/&gt;&lt;wsp:rsid wsp:val=&quot;000A0CA1&quot;/&gt;&lt;wsp:rsid wsp:val=&quot;000A0E99&quot;/&gt;&lt;wsp:rsid wsp:val=&quot;000A1AD3&quot;/&gt;&lt;wsp:rsid wsp:val=&quot;000A1D49&quot;/&gt;&lt;wsp:rsid wsp:val=&quot;000A2042&quot;/&gt;&lt;wsp:rsid wsp:val=&quot;000A21BE&quot;/&gt;&lt;wsp:rsid wsp:val=&quot;000A23B7&quot;/&gt;&lt;wsp:rsid wsp:val=&quot;000A2D6B&quot;/&gt;&lt;wsp:rsid wsp:val=&quot;000A2D70&quot;/&gt;&lt;wsp:rsid wsp:val=&quot;000A2FAB&quot;/&gt;&lt;wsp:rsid wsp:val=&quot;000A33E5&quot;/&gt;&lt;wsp:rsid wsp:val=&quot;000A3703&quot;/&gt;&lt;wsp:rsid wsp:val=&quot;000A3A3A&quot;/&gt;&lt;wsp:rsid wsp:val=&quot;000A3ABE&quot;/&gt;&lt;wsp:rsid wsp:val=&quot;000A3ACB&quot;/&gt;&lt;wsp:rsid wsp:val=&quot;000A3B14&quot;/&gt;&lt;wsp:rsid wsp:val=&quot;000A3B36&quot;/&gt;&lt;wsp:rsid wsp:val=&quot;000A3BB3&quot;/&gt;&lt;wsp:rsid wsp:val=&quot;000A3E62&quot;/&gt;&lt;wsp:rsid wsp:val=&quot;000A406E&quot;/&gt;&lt;wsp:rsid wsp:val=&quot;000A4492&quot;/&gt;&lt;wsp:rsid wsp:val=&quot;000A49DE&quot;/&gt;&lt;wsp:rsid wsp:val=&quot;000A4A2E&quot;/&gt;&lt;wsp:rsid wsp:val=&quot;000A4B74&quot;/&gt;&lt;wsp:rsid wsp:val=&quot;000A5015&quot;/&gt;&lt;wsp:rsid wsp:val=&quot;000A52B9&quot;/&gt;&lt;wsp:rsid wsp:val=&quot;000A54BA&quot;/&gt;&lt;wsp:rsid wsp:val=&quot;000A54DF&quot;/&gt;&lt;wsp:rsid wsp:val=&quot;000A5AE2&quot;/&gt;&lt;wsp:rsid wsp:val=&quot;000A61CB&quot;/&gt;&lt;wsp:rsid wsp:val=&quot;000A64B8&quot;/&gt;&lt;wsp:rsid wsp:val=&quot;000A6788&quot;/&gt;&lt;wsp:rsid wsp:val=&quot;000A6AC6&quot;/&gt;&lt;wsp:rsid wsp:val=&quot;000A6C17&quot;/&gt;&lt;wsp:rsid wsp:val=&quot;000A6CFE&quot;/&gt;&lt;wsp:rsid wsp:val=&quot;000A6F16&quot;/&gt;&lt;wsp:rsid wsp:val=&quot;000A70BA&quot;/&gt;&lt;wsp:rsid wsp:val=&quot;000A7C88&quot;/&gt;&lt;wsp:rsid wsp:val=&quot;000A7D24&quot;/&gt;&lt;wsp:rsid wsp:val=&quot;000A7E17&quot;/&gt;&lt;wsp:rsid wsp:val=&quot;000B028D&quot;/&gt;&lt;wsp:rsid wsp:val=&quot;000B02C2&quot;/&gt;&lt;wsp:rsid wsp:val=&quot;000B0609&quot;/&gt;&lt;wsp:rsid wsp:val=&quot;000B081C&quot;/&gt;&lt;wsp:rsid wsp:val=&quot;000B08B5&quot;/&gt;&lt;wsp:rsid wsp:val=&quot;000B0C1F&quot;/&gt;&lt;wsp:rsid wsp:val=&quot;000B0DBC&quot;/&gt;&lt;wsp:rsid wsp:val=&quot;000B107F&quot;/&gt;&lt;wsp:rsid wsp:val=&quot;000B10AB&quot;/&gt;&lt;wsp:rsid wsp:val=&quot;000B11AC&quot;/&gt;&lt;wsp:rsid wsp:val=&quot;000B12FD&quot;/&gt;&lt;wsp:rsid wsp:val=&quot;000B1516&quot;/&gt;&lt;wsp:rsid wsp:val=&quot;000B17A1&quot;/&gt;&lt;wsp:rsid wsp:val=&quot;000B1835&quot;/&gt;&lt;wsp:rsid wsp:val=&quot;000B1CD3&quot;/&gt;&lt;wsp:rsid wsp:val=&quot;000B1ED1&quot;/&gt;&lt;wsp:rsid wsp:val=&quot;000B22DD&quot;/&gt;&lt;wsp:rsid wsp:val=&quot;000B24C7&quot;/&gt;&lt;wsp:rsid wsp:val=&quot;000B256B&quot;/&gt;&lt;wsp:rsid wsp:val=&quot;000B2729&quot;/&gt;&lt;wsp:rsid wsp:val=&quot;000B28DE&quot;/&gt;&lt;wsp:rsid wsp:val=&quot;000B2D4C&quot;/&gt;&lt;wsp:rsid wsp:val=&quot;000B32D4&quot;/&gt;&lt;wsp:rsid wsp:val=&quot;000B38DA&quot;/&gt;&lt;wsp:rsid wsp:val=&quot;000B3A6A&quot;/&gt;&lt;wsp:rsid wsp:val=&quot;000B3A7A&quot;/&gt;&lt;wsp:rsid wsp:val=&quot;000B3F37&quot;/&gt;&lt;wsp:rsid wsp:val=&quot;000B4968&quot;/&gt;&lt;wsp:rsid wsp:val=&quot;000B49D7&quot;/&gt;&lt;wsp:rsid wsp:val=&quot;000B4AA0&quot;/&gt;&lt;wsp:rsid wsp:val=&quot;000B53AF&quot;/&gt;&lt;wsp:rsid wsp:val=&quot;000B5449&quot;/&gt;&lt;wsp:rsid wsp:val=&quot;000B546F&quot;/&gt;&lt;wsp:rsid wsp:val=&quot;000B5717&quot;/&gt;&lt;wsp:rsid wsp:val=&quot;000B5AD5&quot;/&gt;&lt;wsp:rsid wsp:val=&quot;000B5BA2&quot;/&gt;&lt;wsp:rsid wsp:val=&quot;000B5BB1&quot;/&gt;&lt;wsp:rsid wsp:val=&quot;000B5EE6&quot;/&gt;&lt;wsp:rsid wsp:val=&quot;000B60B9&quot;/&gt;&lt;wsp:rsid wsp:val=&quot;000B637C&quot;/&gt;&lt;wsp:rsid wsp:val=&quot;000B644C&quot;/&gt;&lt;wsp:rsid wsp:val=&quot;000B65BE&quot;/&gt;&lt;wsp:rsid wsp:val=&quot;000B67AF&quot;/&gt;&lt;wsp:rsid wsp:val=&quot;000B6BDF&quot;/&gt;&lt;wsp:rsid wsp:val=&quot;000B70DB&quot;/&gt;&lt;wsp:rsid wsp:val=&quot;000B71B6&quot;/&gt;&lt;wsp:rsid wsp:val=&quot;000B7255&quot;/&gt;&lt;wsp:rsid wsp:val=&quot;000B7387&quot;/&gt;&lt;wsp:rsid wsp:val=&quot;000B7636&quot;/&gt;&lt;wsp:rsid wsp:val=&quot;000B76BB&quot;/&gt;&lt;wsp:rsid wsp:val=&quot;000B7D5E&quot;/&gt;&lt;wsp:rsid wsp:val=&quot;000B7F40&quot;/&gt;&lt;wsp:rsid wsp:val=&quot;000C00A9&quot;/&gt;&lt;wsp:rsid wsp:val=&quot;000C0198&quot;/&gt;&lt;wsp:rsid wsp:val=&quot;000C133A&quot;/&gt;&lt;wsp:rsid wsp:val=&quot;000C1DBD&quot;/&gt;&lt;wsp:rsid wsp:val=&quot;000C1F69&quot;/&gt;&lt;wsp:rsid wsp:val=&quot;000C202F&quot;/&gt;&lt;wsp:rsid wsp:val=&quot;000C2598&quot;/&gt;&lt;wsp:rsid wsp:val=&quot;000C275A&quot;/&gt;&lt;wsp:rsid wsp:val=&quot;000C2A25&quot;/&gt;&lt;wsp:rsid wsp:val=&quot;000C2CA1&quot;/&gt;&lt;wsp:rsid wsp:val=&quot;000C2DE1&quot;/&gt;&lt;wsp:rsid wsp:val=&quot;000C2FDD&quot;/&gt;&lt;wsp:rsid wsp:val=&quot;000C3321&quot;/&gt;&lt;wsp:rsid wsp:val=&quot;000C355B&quot;/&gt;&lt;wsp:rsid wsp:val=&quot;000C393F&quot;/&gt;&lt;wsp:rsid wsp:val=&quot;000C3987&quot;/&gt;&lt;wsp:rsid wsp:val=&quot;000C3E7F&quot;/&gt;&lt;wsp:rsid wsp:val=&quot;000C3F16&quot;/&gt;&lt;wsp:rsid wsp:val=&quot;000C4367&quot;/&gt;&lt;wsp:rsid wsp:val=&quot;000C4C15&quot;/&gt;&lt;wsp:rsid wsp:val=&quot;000C4C76&quot;/&gt;&lt;wsp:rsid wsp:val=&quot;000C4F47&quot;/&gt;&lt;wsp:rsid wsp:val=&quot;000C550B&quot;/&gt;&lt;wsp:rsid wsp:val=&quot;000C560F&quot;/&gt;&lt;wsp:rsid wsp:val=&quot;000C5759&quot;/&gt;&lt;wsp:rsid wsp:val=&quot;000C5E7D&quot;/&gt;&lt;wsp:rsid wsp:val=&quot;000C6037&quot;/&gt;&lt;wsp:rsid wsp:val=&quot;000C6246&quot;/&gt;&lt;wsp:rsid wsp:val=&quot;000C628A&quot;/&gt;&lt;wsp:rsid wsp:val=&quot;000C673C&quot;/&gt;&lt;wsp:rsid wsp:val=&quot;000C69F8&quot;/&gt;&lt;wsp:rsid wsp:val=&quot;000C6B69&quot;/&gt;&lt;wsp:rsid wsp:val=&quot;000C71D9&quot;/&gt;&lt;wsp:rsid wsp:val=&quot;000C723D&quot;/&gt;&lt;wsp:rsid wsp:val=&quot;000C727B&quot;/&gt;&lt;wsp:rsid wsp:val=&quot;000C7702&quot;/&gt;&lt;wsp:rsid wsp:val=&quot;000C7C3E&quot;/&gt;&lt;wsp:rsid wsp:val=&quot;000D005C&quot;/&gt;&lt;wsp:rsid wsp:val=&quot;000D037E&quot;/&gt;&lt;wsp:rsid wsp:val=&quot;000D0A0F&quot;/&gt;&lt;wsp:rsid wsp:val=&quot;000D0AB8&quot;/&gt;&lt;wsp:rsid wsp:val=&quot;000D0BCC&quot;/&gt;&lt;wsp:rsid wsp:val=&quot;000D0F9A&quot;/&gt;&lt;wsp:rsid wsp:val=&quot;000D139D&quot;/&gt;&lt;wsp:rsid wsp:val=&quot;000D13D4&quot;/&gt;&lt;wsp:rsid wsp:val=&quot;000D148D&quot;/&gt;&lt;wsp:rsid wsp:val=&quot;000D14EB&quot;/&gt;&lt;wsp:rsid wsp:val=&quot;000D1610&quot;/&gt;&lt;wsp:rsid wsp:val=&quot;000D1737&quot;/&gt;&lt;wsp:rsid wsp:val=&quot;000D174E&quot;/&gt;&lt;wsp:rsid wsp:val=&quot;000D17B1&quot;/&gt;&lt;wsp:rsid wsp:val=&quot;000D1A02&quot;/&gt;&lt;wsp:rsid wsp:val=&quot;000D206C&quot;/&gt;&lt;wsp:rsid wsp:val=&quot;000D212D&quot;/&gt;&lt;wsp:rsid wsp:val=&quot;000D23C1&quot;/&gt;&lt;wsp:rsid wsp:val=&quot;000D240A&quot;/&gt;&lt;wsp:rsid wsp:val=&quot;000D2416&quot;/&gt;&lt;wsp:rsid wsp:val=&quot;000D2AD5&quot;/&gt;&lt;wsp:rsid wsp:val=&quot;000D2AE0&quot;/&gt;&lt;wsp:rsid wsp:val=&quot;000D2CE3&quot;/&gt;&lt;wsp:rsid wsp:val=&quot;000D2EA5&quot;/&gt;&lt;wsp:rsid wsp:val=&quot;000D35D4&quot;/&gt;&lt;wsp:rsid wsp:val=&quot;000D362A&quot;/&gt;&lt;wsp:rsid wsp:val=&quot;000D37FA&quot;/&gt;&lt;wsp:rsid wsp:val=&quot;000D3A6C&quot;/&gt;&lt;wsp:rsid wsp:val=&quot;000D3AD1&quot;/&gt;&lt;wsp:rsid wsp:val=&quot;000D3DEE&quot;/&gt;&lt;wsp:rsid wsp:val=&quot;000D4324&quot;/&gt;&lt;wsp:rsid wsp:val=&quot;000D446D&quot;/&gt;&lt;wsp:rsid wsp:val=&quot;000D44D7&quot;/&gt;&lt;wsp:rsid wsp:val=&quot;000D46EE&quot;/&gt;&lt;wsp:rsid wsp:val=&quot;000D4759&quot;/&gt;&lt;wsp:rsid wsp:val=&quot;000D47C7&quot;/&gt;&lt;wsp:rsid wsp:val=&quot;000D4815&quot;/&gt;&lt;wsp:rsid wsp:val=&quot;000D4ABD&quot;/&gt;&lt;wsp:rsid wsp:val=&quot;000D4CA7&quot;/&gt;&lt;wsp:rsid wsp:val=&quot;000D4DE6&quot;/&gt;&lt;wsp:rsid wsp:val=&quot;000D4DFF&quot;/&gt;&lt;wsp:rsid wsp:val=&quot;000D5322&quot;/&gt;&lt;wsp:rsid wsp:val=&quot;000D55EA&quot;/&gt;&lt;wsp:rsid wsp:val=&quot;000D5711&quot;/&gt;&lt;wsp:rsid wsp:val=&quot;000D5964&quot;/&gt;&lt;wsp:rsid wsp:val=&quot;000D59D6&quot;/&gt;&lt;wsp:rsid wsp:val=&quot;000D5AB0&quot;/&gt;&lt;wsp:rsid wsp:val=&quot;000D5AD1&quot;/&gt;&lt;wsp:rsid wsp:val=&quot;000D5C0C&quot;/&gt;&lt;wsp:rsid wsp:val=&quot;000D5DA9&quot;/&gt;&lt;wsp:rsid wsp:val=&quot;000D5E4D&quot;/&gt;&lt;wsp:rsid wsp:val=&quot;000D5F31&quot;/&gt;&lt;wsp:rsid wsp:val=&quot;000D6346&quot;/&gt;&lt;wsp:rsid wsp:val=&quot;000D697E&quot;/&gt;&lt;wsp:rsid wsp:val=&quot;000D6A87&quot;/&gt;&lt;wsp:rsid wsp:val=&quot;000D6DEF&quot;/&gt;&lt;wsp:rsid wsp:val=&quot;000D6E96&quot;/&gt;&lt;wsp:rsid wsp:val=&quot;000D7052&quot;/&gt;&lt;wsp:rsid wsp:val=&quot;000D722F&quot;/&gt;&lt;wsp:rsid wsp:val=&quot;000D7268&quot;/&gt;&lt;wsp:rsid wsp:val=&quot;000D75CC&quot;/&gt;&lt;wsp:rsid wsp:val=&quot;000D7783&quot;/&gt;&lt;wsp:rsid wsp:val=&quot;000D7C7C&quot;/&gt;&lt;wsp:rsid wsp:val=&quot;000D7D70&quot;/&gt;&lt;wsp:rsid wsp:val=&quot;000D7F39&quot;/&gt;&lt;wsp:rsid wsp:val=&quot;000E011D&quot;/&gt;&lt;wsp:rsid wsp:val=&quot;000E059C&quot;/&gt;&lt;wsp:rsid wsp:val=&quot;000E0865&quot;/&gt;&lt;wsp:rsid wsp:val=&quot;000E0ADA&quot;/&gt;&lt;wsp:rsid wsp:val=&quot;000E0F97&quot;/&gt;&lt;wsp:rsid wsp:val=&quot;000E14B9&quot;/&gt;&lt;wsp:rsid wsp:val=&quot;000E182B&quot;/&gt;&lt;wsp:rsid wsp:val=&quot;000E19C4&quot;/&gt;&lt;wsp:rsid wsp:val=&quot;000E1B27&quot;/&gt;&lt;wsp:rsid wsp:val=&quot;000E1C52&quot;/&gt;&lt;wsp:rsid wsp:val=&quot;000E1E8E&quot;/&gt;&lt;wsp:rsid wsp:val=&quot;000E22A3&quot;/&gt;&lt;wsp:rsid wsp:val=&quot;000E22E3&quot;/&gt;&lt;wsp:rsid wsp:val=&quot;000E279B&quot;/&gt;&lt;wsp:rsid wsp:val=&quot;000E297C&quot;/&gt;&lt;wsp:rsid wsp:val=&quot;000E2A4C&quot;/&gt;&lt;wsp:rsid wsp:val=&quot;000E2B16&quot;/&gt;&lt;wsp:rsid wsp:val=&quot;000E2B8A&quot;/&gt;&lt;wsp:rsid wsp:val=&quot;000E3075&quot;/&gt;&lt;wsp:rsid wsp:val=&quot;000E32B4&quot;/&gt;&lt;wsp:rsid wsp:val=&quot;000E3358&quot;/&gt;&lt;wsp:rsid wsp:val=&quot;000E34E6&quot;/&gt;&lt;wsp:rsid wsp:val=&quot;000E38ED&quot;/&gt;&lt;wsp:rsid wsp:val=&quot;000E3F84&quot;/&gt;&lt;wsp:rsid wsp:val=&quot;000E401D&quot;/&gt;&lt;wsp:rsid wsp:val=&quot;000E4592&quot;/&gt;&lt;wsp:rsid wsp:val=&quot;000E471D&quot;/&gt;&lt;wsp:rsid wsp:val=&quot;000E48CD&quot;/&gt;&lt;wsp:rsid wsp:val=&quot;000E4ACA&quot;/&gt;&lt;wsp:rsid wsp:val=&quot;000E4BC7&quot;/&gt;&lt;wsp:rsid wsp:val=&quot;000E4C9B&quot;/&gt;&lt;wsp:rsid wsp:val=&quot;000E4D01&quot;/&gt;&lt;wsp:rsid wsp:val=&quot;000E51DC&quot;/&gt;&lt;wsp:rsid wsp:val=&quot;000E5830&quot;/&gt;&lt;wsp:rsid wsp:val=&quot;000E5C2C&quot;/&gt;&lt;wsp:rsid wsp:val=&quot;000E5C4E&quot;/&gt;&lt;wsp:rsid wsp:val=&quot;000E5E86&quot;/&gt;&lt;wsp:rsid wsp:val=&quot;000E6285&quot;/&gt;&lt;wsp:rsid wsp:val=&quot;000E631C&quot;/&gt;&lt;wsp:rsid wsp:val=&quot;000E6333&quot;/&gt;&lt;wsp:rsid wsp:val=&quot;000E65A7&quot;/&gt;&lt;wsp:rsid wsp:val=&quot;000E6635&quot;/&gt;&lt;wsp:rsid wsp:val=&quot;000E6C2D&quot;/&gt;&lt;wsp:rsid wsp:val=&quot;000E6E66&quot;/&gt;&lt;wsp:rsid wsp:val=&quot;000E6F62&quot;/&gt;&lt;wsp:rsid wsp:val=&quot;000E7145&quot;/&gt;&lt;wsp:rsid wsp:val=&quot;000E7493&quot;/&gt;&lt;wsp:rsid wsp:val=&quot;000E7535&quot;/&gt;&lt;wsp:rsid wsp:val=&quot;000E7601&quot;/&gt;&lt;wsp:rsid wsp:val=&quot;000E79E6&quot;/&gt;&lt;wsp:rsid wsp:val=&quot;000E7F51&quot;/&gt;&lt;wsp:rsid wsp:val=&quot;000F00D8&quot;/&gt;&lt;wsp:rsid wsp:val=&quot;000F04CE&quot;/&gt;&lt;wsp:rsid wsp:val=&quot;000F095B&quot;/&gt;&lt;wsp:rsid wsp:val=&quot;000F1034&quot;/&gt;&lt;wsp:rsid wsp:val=&quot;000F13C4&quot;/&gt;&lt;wsp:rsid wsp:val=&quot;000F13D7&quot;/&gt;&lt;wsp:rsid wsp:val=&quot;000F1523&quot;/&gt;&lt;wsp:rsid wsp:val=&quot;000F1696&quot;/&gt;&lt;wsp:rsid wsp:val=&quot;000F16E9&quot;/&gt;&lt;wsp:rsid wsp:val=&quot;000F17E4&quot;/&gt;&lt;wsp:rsid wsp:val=&quot;000F1B0F&quot;/&gt;&lt;wsp:rsid wsp:val=&quot;000F1B95&quot;/&gt;&lt;wsp:rsid wsp:val=&quot;000F1CF3&quot;/&gt;&lt;wsp:rsid wsp:val=&quot;000F203A&quot;/&gt;&lt;wsp:rsid wsp:val=&quot;000F20CD&quot;/&gt;&lt;wsp:rsid wsp:val=&quot;000F2396&quot;/&gt;&lt;wsp:rsid wsp:val=&quot;000F23E4&quot;/&gt;&lt;wsp:rsid wsp:val=&quot;000F24C6&quot;/&gt;&lt;wsp:rsid wsp:val=&quot;000F24C7&quot;/&gt;&lt;wsp:rsid wsp:val=&quot;000F2965&quot;/&gt;&lt;wsp:rsid wsp:val=&quot;000F2F54&quot;/&gt;&lt;wsp:rsid wsp:val=&quot;000F3353&quot;/&gt;&lt;wsp:rsid wsp:val=&quot;000F34C7&quot;/&gt;&lt;wsp:rsid wsp:val=&quot;000F37F8&quot;/&gt;&lt;wsp:rsid wsp:val=&quot;000F3A7F&quot;/&gt;&lt;wsp:rsid wsp:val=&quot;000F3B40&quot;/&gt;&lt;wsp:rsid wsp:val=&quot;000F3FD6&quot;/&gt;&lt;wsp:rsid wsp:val=&quot;000F3FFF&quot;/&gt;&lt;wsp:rsid wsp:val=&quot;000F419B&quot;/&gt;&lt;wsp:rsid wsp:val=&quot;000F4269&quot;/&gt;&lt;wsp:rsid wsp:val=&quot;000F42EA&quot;/&gt;&lt;wsp:rsid wsp:val=&quot;000F45A9&quot;/&gt;&lt;wsp:rsid wsp:val=&quot;000F46D0&quot;/&gt;&lt;wsp:rsid wsp:val=&quot;000F4A62&quot;/&gt;&lt;wsp:rsid wsp:val=&quot;000F4C88&quot;/&gt;&lt;wsp:rsid wsp:val=&quot;000F4CAF&quot;/&gt;&lt;wsp:rsid wsp:val=&quot;000F4EAE&quot;/&gt;&lt;wsp:rsid wsp:val=&quot;000F4F44&quot;/&gt;&lt;wsp:rsid wsp:val=&quot;000F5095&quot;/&gt;&lt;wsp:rsid wsp:val=&quot;000F53CB&quot;/&gt;&lt;wsp:rsid wsp:val=&quot;000F54CB&quot;/&gt;&lt;wsp:rsid wsp:val=&quot;000F54E9&quot;/&gt;&lt;wsp:rsid wsp:val=&quot;000F5A42&quot;/&gt;&lt;wsp:rsid wsp:val=&quot;000F5D47&quot;/&gt;&lt;wsp:rsid wsp:val=&quot;000F5F35&quot;/&gt;&lt;wsp:rsid wsp:val=&quot;000F61C4&quot;/&gt;&lt;wsp:rsid wsp:val=&quot;000F6385&quot;/&gt;&lt;wsp:rsid wsp:val=&quot;000F6563&quot;/&gt;&lt;wsp:rsid wsp:val=&quot;000F6571&quot;/&gt;&lt;wsp:rsid wsp:val=&quot;000F6646&quot;/&gt;&lt;wsp:rsid wsp:val=&quot;000F6881&quot;/&gt;&lt;wsp:rsid wsp:val=&quot;000F6AD7&quot;/&gt;&lt;wsp:rsid wsp:val=&quot;000F6C32&quot;/&gt;&lt;wsp:rsid wsp:val=&quot;000F737B&quot;/&gt;&lt;wsp:rsid wsp:val=&quot;000F73A7&quot;/&gt;&lt;wsp:rsid wsp:val=&quot;000F765E&quot;/&gt;&lt;wsp:rsid wsp:val=&quot;000F77C9&quot;/&gt;&lt;wsp:rsid wsp:val=&quot;00100097&quot;/&gt;&lt;wsp:rsid wsp:val=&quot;001000E9&quot;/&gt;&lt;wsp:rsid wsp:val=&quot;00100169&quot;/&gt;&lt;wsp:rsid wsp:val=&quot;0010067A&quot;/&gt;&lt;wsp:rsid wsp:val=&quot;00101240&quot;/&gt;&lt;wsp:rsid wsp:val=&quot;00101489&quot;/&gt;&lt;wsp:rsid wsp:val=&quot;00101513&quot;/&gt;&lt;wsp:rsid wsp:val=&quot;001015B3&quot;/&gt;&lt;wsp:rsid wsp:val=&quot;00101A0E&quot;/&gt;&lt;wsp:rsid wsp:val=&quot;00101ACB&quot;/&gt;&lt;wsp:rsid wsp:val=&quot;00101ACE&quot;/&gt;&lt;wsp:rsid wsp:val=&quot;00101FA1&quot;/&gt;&lt;wsp:rsid wsp:val=&quot;00102147&quot;/&gt;&lt;wsp:rsid wsp:val=&quot;00102202&quot;/&gt;&lt;wsp:rsid wsp:val=&quot;00102D2E&quot;/&gt;&lt;wsp:rsid wsp:val=&quot;001031D6&quot;/&gt;&lt;wsp:rsid wsp:val=&quot;00103658&quot;/&gt;&lt;wsp:rsid wsp:val=&quot;0010366C&quot;/&gt;&lt;wsp:rsid wsp:val=&quot;00103B3D&quot;/&gt;&lt;wsp:rsid wsp:val=&quot;00103B82&quot;/&gt;&lt;wsp:rsid wsp:val=&quot;00103D39&quot;/&gt;&lt;wsp:rsid wsp:val=&quot;00104058&quot;/&gt;&lt;wsp:rsid wsp:val=&quot;0010405D&quot;/&gt;&lt;wsp:rsid wsp:val=&quot;00104228&quot;/&gt;&lt;wsp:rsid wsp:val=&quot;0010496A&quot;/&gt;&lt;wsp:rsid wsp:val=&quot;00104A80&quot;/&gt;&lt;wsp:rsid wsp:val=&quot;00104D74&quot;/&gt;&lt;wsp:rsid wsp:val=&quot;001050B7&quot;/&gt;&lt;wsp:rsid wsp:val=&quot;0010521E&quot;/&gt;&lt;wsp:rsid wsp:val=&quot;001052CF&quot;/&gt;&lt;wsp:rsid wsp:val=&quot;0010555C&quot;/&gt;&lt;wsp:rsid wsp:val=&quot;0010568A&quot;/&gt;&lt;wsp:rsid wsp:val=&quot;00105748&quot;/&gt;&lt;wsp:rsid wsp:val=&quot;00105820&quot;/&gt;&lt;wsp:rsid wsp:val=&quot;00105833&quot;/&gt;&lt;wsp:rsid wsp:val=&quot;0010593E&quot;/&gt;&lt;wsp:rsid wsp:val=&quot;00105A1B&quot;/&gt;&lt;wsp:rsid wsp:val=&quot;00105CEE&quot;/&gt;&lt;wsp:rsid wsp:val=&quot;001061B3&quot;/&gt;&lt;wsp:rsid wsp:val=&quot;0010660E&quot;/&gt;&lt;wsp:rsid wsp:val=&quot;00106A95&quot;/&gt;&lt;wsp:rsid wsp:val=&quot;00106B50&quot;/&gt;&lt;wsp:rsid wsp:val=&quot;00106CC3&quot;/&gt;&lt;wsp:rsid wsp:val=&quot;00106CD8&quot;/&gt;&lt;wsp:rsid wsp:val=&quot;00106E7E&quot;/&gt;&lt;wsp:rsid wsp:val=&quot;001074D1&quot;/&gt;&lt;wsp:rsid wsp:val=&quot;001074DF&quot;/&gt;&lt;wsp:rsid wsp:val=&quot;001075A7&quot;/&gt;&lt;wsp:rsid wsp:val=&quot;00107627&quot;/&gt;&lt;wsp:rsid wsp:val=&quot;00107CC7&quot;/&gt;&lt;wsp:rsid wsp:val=&quot;00107CDC&quot;/&gt;&lt;wsp:rsid wsp:val=&quot;001115C0&quot;/&gt;&lt;wsp:rsid wsp:val=&quot;001115F4&quot;/&gt;&lt;wsp:rsid wsp:val=&quot;00111647&quot;/&gt;&lt;wsp:rsid wsp:val=&quot;001118AA&quot;/&gt;&lt;wsp:rsid wsp:val=&quot;001118CD&quot;/&gt;&lt;wsp:rsid wsp:val=&quot;001119CC&quot;/&gt;&lt;wsp:rsid wsp:val=&quot;00111AD9&quot;/&gt;&lt;wsp:rsid wsp:val=&quot;00111BAD&quot;/&gt;&lt;wsp:rsid wsp:val=&quot;00111FED&quot;/&gt;&lt;wsp:rsid wsp:val=&quot;0011244E&quot;/&gt;&lt;wsp:rsid wsp:val=&quot;00112904&quot;/&gt;&lt;wsp:rsid wsp:val=&quot;001129D9&quot;/&gt;&lt;wsp:rsid wsp:val=&quot;00112B8F&quot;/&gt;&lt;wsp:rsid wsp:val=&quot;00112B98&quot;/&gt;&lt;wsp:rsid wsp:val=&quot;00112D41&quot;/&gt;&lt;wsp:rsid wsp:val=&quot;00112F49&quot;/&gt;&lt;wsp:rsid wsp:val=&quot;00112F6F&quot;/&gt;&lt;wsp:rsid wsp:val=&quot;00113030&quot;/&gt;&lt;wsp:rsid wsp:val=&quot;001134DA&quot;/&gt;&lt;wsp:rsid wsp:val=&quot;001135C0&quot;/&gt;&lt;wsp:rsid wsp:val=&quot;0011372B&quot;/&gt;&lt;wsp:rsid wsp:val=&quot;00113D8F&quot;/&gt;&lt;wsp:rsid wsp:val=&quot;001140FA&quot;/&gt;&lt;wsp:rsid wsp:val=&quot;001141CF&quot;/&gt;&lt;wsp:rsid wsp:val=&quot;00114379&quot;/&gt;&lt;wsp:rsid wsp:val=&quot;001146A3&quot;/&gt;&lt;wsp:rsid wsp:val=&quot;001146C6&quot;/&gt;&lt;wsp:rsid wsp:val=&quot;00114744&quot;/&gt;&lt;wsp:rsid wsp:val=&quot;001147B8&quot;/&gt;&lt;wsp:rsid wsp:val=&quot;00114888&quot;/&gt;&lt;wsp:rsid wsp:val=&quot;0011488C&quot;/&gt;&lt;wsp:rsid wsp:val=&quot;00114949&quot;/&gt;&lt;wsp:rsid wsp:val=&quot;0011494E&quot;/&gt;&lt;wsp:rsid wsp:val=&quot;00114A39&quot;/&gt;&lt;wsp:rsid wsp:val=&quot;00114E39&quot;/&gt;&lt;wsp:rsid wsp:val=&quot;00114E61&quot;/&gt;&lt;wsp:rsid wsp:val=&quot;00114EA7&quot;/&gt;&lt;wsp:rsid wsp:val=&quot;001151C7&quot;/&gt;&lt;wsp:rsid wsp:val=&quot;0011536C&quot;/&gt;&lt;wsp:rsid wsp:val=&quot;0011548E&quot;/&gt;&lt;wsp:rsid wsp:val=&quot;0011557F&quot;/&gt;&lt;wsp:rsid wsp:val=&quot;00115716&quot;/&gt;&lt;wsp:rsid wsp:val=&quot;001157B4&quot;/&gt;&lt;wsp:rsid wsp:val=&quot;0011584C&quot;/&gt;&lt;wsp:rsid wsp:val=&quot;00115CDA&quot;/&gt;&lt;wsp:rsid wsp:val=&quot;00115D19&quot;/&gt;&lt;wsp:rsid wsp:val=&quot;00115D3B&quot;/&gt;&lt;wsp:rsid wsp:val=&quot;0011676C&quot;/&gt;&lt;wsp:rsid wsp:val=&quot;00116B7D&quot;/&gt;&lt;wsp:rsid wsp:val=&quot;001172C7&quot;/&gt;&lt;wsp:rsid wsp:val=&quot;00117703&quot;/&gt;&lt;wsp:rsid wsp:val=&quot;00117957&quot;/&gt;&lt;wsp:rsid wsp:val=&quot;001179E8&quot;/&gt;&lt;wsp:rsid wsp:val=&quot;00117B90&quot;/&gt;&lt;wsp:rsid wsp:val=&quot;0012018D&quot;/&gt;&lt;wsp:rsid wsp:val=&quot;001203DB&quot;/&gt;&lt;wsp:rsid wsp:val=&quot;0012079F&quot;/&gt;&lt;wsp:rsid wsp:val=&quot;001207F3&quot;/&gt;&lt;wsp:rsid wsp:val=&quot;001212C7&quot;/&gt;&lt;wsp:rsid wsp:val=&quot;001213E6&quot;/&gt;&lt;wsp:rsid wsp:val=&quot;00121897&quot;/&gt;&lt;wsp:rsid wsp:val=&quot;00122176&quot;/&gt;&lt;wsp:rsid wsp:val=&quot;001221F3&quot;/&gt;&lt;wsp:rsid wsp:val=&quot;00122469&quot;/&gt;&lt;wsp:rsid wsp:val=&quot;00122581&quot;/&gt;&lt;wsp:rsid wsp:val=&quot;00122842&quot;/&gt;&lt;wsp:rsid wsp:val=&quot;00122EB3&quot;/&gt;&lt;wsp:rsid wsp:val=&quot;00123358&quot;/&gt;&lt;wsp:rsid wsp:val=&quot;0012345C&quot;/&gt;&lt;wsp:rsid wsp:val=&quot;00123587&quot;/&gt;&lt;wsp:rsid wsp:val=&quot;001235AA&quot;/&gt;&lt;wsp:rsid wsp:val=&quot;001235C4&quot;/&gt;&lt;wsp:rsid wsp:val=&quot;0012370F&quot;/&gt;&lt;wsp:rsid wsp:val=&quot;00123975&quot;/&gt;&lt;wsp:rsid wsp:val=&quot;00123AE5&quot;/&gt;&lt;wsp:rsid wsp:val=&quot;00123DED&quot;/&gt;&lt;wsp:rsid wsp:val=&quot;00123F71&quot;/&gt;&lt;wsp:rsid wsp:val=&quot;0012467D&quot;/&gt;&lt;wsp:rsid wsp:val=&quot;001246EC&quot;/&gt;&lt;wsp:rsid wsp:val=&quot;001247CC&quot;/&gt;&lt;wsp:rsid wsp:val=&quot;001249D7&quot;/&gt;&lt;wsp:rsid wsp:val=&quot;00124E10&quot;/&gt;&lt;wsp:rsid wsp:val=&quot;00124E1B&quot;/&gt;&lt;wsp:rsid wsp:val=&quot;00125078&quot;/&gt;&lt;wsp:rsid wsp:val=&quot;001252FE&quot;/&gt;&lt;wsp:rsid wsp:val=&quot;0012543D&quot;/&gt;&lt;wsp:rsid wsp:val=&quot;001257E6&quot;/&gt;&lt;wsp:rsid wsp:val=&quot;001258B6&quot;/&gt;&lt;wsp:rsid wsp:val=&quot;001259CE&quot;/&gt;&lt;wsp:rsid wsp:val=&quot;00125ADE&quot;/&gt;&lt;wsp:rsid wsp:val=&quot;00125DEA&quot;/&gt;&lt;wsp:rsid wsp:val=&quot;00125FAD&quot;/&gt;&lt;wsp:rsid wsp:val=&quot;00126260&quot;/&gt;&lt;wsp:rsid wsp:val=&quot;001268A1&quot;/&gt;&lt;wsp:rsid wsp:val=&quot;001268F4&quot;/&gt;&lt;wsp:rsid wsp:val=&quot;001274AC&quot;/&gt;&lt;wsp:rsid wsp:val=&quot;001275E6&quot;/&gt;&lt;wsp:rsid wsp:val=&quot;00127DE2&quot;/&gt;&lt;wsp:rsid wsp:val=&quot;00127EA8&quot;/&gt;&lt;wsp:rsid wsp:val=&quot;00127F28&quot;/&gt;&lt;wsp:rsid wsp:val=&quot;00127F2F&quot;/&gt;&lt;wsp:rsid wsp:val=&quot;001301E5&quot;/&gt;&lt;wsp:rsid wsp:val=&quot;001302A9&quot;/&gt;&lt;wsp:rsid wsp:val=&quot;00130714&quot;/&gt;&lt;wsp:rsid wsp:val=&quot;00130782&quot;/&gt;&lt;wsp:rsid wsp:val=&quot;00130953&quot;/&gt;&lt;wsp:rsid wsp:val=&quot;00130AA9&quot;/&gt;&lt;wsp:rsid wsp:val=&quot;00130EDA&quot;/&gt;&lt;wsp:rsid wsp:val=&quot;0013130D&quot;/&gt;&lt;wsp:rsid wsp:val=&quot;001315CD&quot;/&gt;&lt;wsp:rsid wsp:val=&quot;001315E8&quot;/&gt;&lt;wsp:rsid wsp:val=&quot;00131683&quot;/&gt;&lt;wsp:rsid wsp:val=&quot;001317A2&quot;/&gt;&lt;wsp:rsid wsp:val=&quot;00131AC6&quot;/&gt;&lt;wsp:rsid wsp:val=&quot;001321CE&quot;/&gt;&lt;wsp:rsid wsp:val=&quot;00132282&quot;/&gt;&lt;wsp:rsid wsp:val=&quot;001322B0&quot;/&gt;&lt;wsp:rsid wsp:val=&quot;00132767&quot;/&gt;&lt;wsp:rsid wsp:val=&quot;0013278D&quot;/&gt;&lt;wsp:rsid wsp:val=&quot;00132917&quot;/&gt;&lt;wsp:rsid wsp:val=&quot;00132B6C&quot;/&gt;&lt;wsp:rsid wsp:val=&quot;00132BC1&quot;/&gt;&lt;wsp:rsid wsp:val=&quot;00132D74&quot;/&gt;&lt;wsp:rsid wsp:val=&quot;00132E7E&quot;/&gt;&lt;wsp:rsid wsp:val=&quot;00132EB1&quot;/&gt;&lt;wsp:rsid wsp:val=&quot;0013334C&quot;/&gt;&lt;wsp:rsid wsp:val=&quot;0013344F&quot;/&gt;&lt;wsp:rsid wsp:val=&quot;0013359C&quot;/&gt;&lt;wsp:rsid wsp:val=&quot;0013388D&quot;/&gt;&lt;wsp:rsid wsp:val=&quot;00133D9D&quot;/&gt;&lt;wsp:rsid wsp:val=&quot;00133EBD&quot;/&gt;&lt;wsp:rsid wsp:val=&quot;001345D5&quot;/&gt;&lt;wsp:rsid wsp:val=&quot;00134672&quot;/&gt;&lt;wsp:rsid wsp:val=&quot;001347E8&quot;/&gt;&lt;wsp:rsid wsp:val=&quot;00134B09&quot;/&gt;&lt;wsp:rsid wsp:val=&quot;00134E76&quot;/&gt;&lt;wsp:rsid wsp:val=&quot;00135015&quot;/&gt;&lt;wsp:rsid wsp:val=&quot;00135095&quot;/&gt;&lt;wsp:rsid wsp:val=&quot;001351C6&quot;/&gt;&lt;wsp:rsid wsp:val=&quot;001352A6&quot;/&gt;&lt;wsp:rsid wsp:val=&quot;001353D7&quot;/&gt;&lt;wsp:rsid wsp:val=&quot;001354DC&quot;/&gt;&lt;wsp:rsid wsp:val=&quot;00135829&quot;/&gt;&lt;wsp:rsid wsp:val=&quot;001358A7&quot;/&gt;&lt;wsp:rsid wsp:val=&quot;001358F4&quot;/&gt;&lt;wsp:rsid wsp:val=&quot;00135D02&quot;/&gt;&lt;wsp:rsid wsp:val=&quot;001360FE&quot;/&gt;&lt;wsp:rsid wsp:val=&quot;0013612A&quot;/&gt;&lt;wsp:rsid wsp:val=&quot;001366AE&quot;/&gt;&lt;wsp:rsid wsp:val=&quot;00136998&quot;/&gt;&lt;wsp:rsid wsp:val=&quot;00136AAD&quot;/&gt;&lt;wsp:rsid wsp:val=&quot;00136B7B&quot;/&gt;&lt;wsp:rsid wsp:val=&quot;00136BA1&quot;/&gt;&lt;wsp:rsid wsp:val=&quot;00136C40&quot;/&gt;&lt;wsp:rsid wsp:val=&quot;00136DF8&quot;/&gt;&lt;wsp:rsid wsp:val=&quot;00136F19&quot;/&gt;&lt;wsp:rsid wsp:val=&quot;001370F2&quot;/&gt;&lt;wsp:rsid wsp:val=&quot;00137183&quot;/&gt;&lt;wsp:rsid wsp:val=&quot;00137280&quot;/&gt;&lt;wsp:rsid wsp:val=&quot;00137288&quot;/&gt;&lt;wsp:rsid wsp:val=&quot;00137480&quot;/&gt;&lt;wsp:rsid wsp:val=&quot;00137644&quot;/&gt;&lt;wsp:rsid wsp:val=&quot;001376F7&quot;/&gt;&lt;wsp:rsid wsp:val=&quot;0013779E&quot;/&gt;&lt;wsp:rsid wsp:val=&quot;00137A97&quot;/&gt;&lt;wsp:rsid wsp:val=&quot;00140288&quot;/&gt;&lt;wsp:rsid wsp:val=&quot;00140608&quot;/&gt;&lt;wsp:rsid wsp:val=&quot;0014073C&quot;/&gt;&lt;wsp:rsid wsp:val=&quot;00140762&quot;/&gt;&lt;wsp:rsid wsp:val=&quot;00140B97&quot;/&gt;&lt;wsp:rsid wsp:val=&quot;00140C52&quot;/&gt;&lt;wsp:rsid wsp:val=&quot;00140E5E&quot;/&gt;&lt;wsp:rsid wsp:val=&quot;00140ED6&quot;/&gt;&lt;wsp:rsid wsp:val=&quot;00141062&quot;/&gt;&lt;wsp:rsid wsp:val=&quot;001410F1&quot;/&gt;&lt;wsp:rsid wsp:val=&quot;001411F6&quot;/&gt;&lt;wsp:rsid wsp:val=&quot;001413F1&quot;/&gt;&lt;wsp:rsid wsp:val=&quot;001414EF&quot;/&gt;&lt;wsp:rsid wsp:val=&quot;00141807&quot;/&gt;&lt;wsp:rsid wsp:val=&quot;00141882&quot;/&gt;&lt;wsp:rsid wsp:val=&quot;001418FE&quot;/&gt;&lt;wsp:rsid wsp:val=&quot;00141E46&quot;/&gt;&lt;wsp:rsid wsp:val=&quot;0014206B&quot;/&gt;&lt;wsp:rsid wsp:val=&quot;00142093&quot;/&gt;&lt;wsp:rsid wsp:val=&quot;0014226D&quot;/&gt;&lt;wsp:rsid wsp:val=&quot;00142935&quot;/&gt;&lt;wsp:rsid wsp:val=&quot;00142E42&quot;/&gt;&lt;wsp:rsid wsp:val=&quot;0014332C&quot;/&gt;&lt;wsp:rsid wsp:val=&quot;001433C9&quot;/&gt;&lt;wsp:rsid wsp:val=&quot;0014371C&quot;/&gt;&lt;wsp:rsid wsp:val=&quot;00143A2A&quot;/&gt;&lt;wsp:rsid wsp:val=&quot;00143E78&quot;/&gt;&lt;wsp:rsid wsp:val=&quot;00143FFE&quot;/&gt;&lt;wsp:rsid wsp:val=&quot;00144297&quot;/&gt;&lt;wsp:rsid wsp:val=&quot;001442C8&quot;/&gt;&lt;wsp:rsid wsp:val=&quot;0014471E&quot;/&gt;&lt;wsp:rsid wsp:val=&quot;00144738&quot;/&gt;&lt;wsp:rsid wsp:val=&quot;00144871&quot;/&gt;&lt;wsp:rsid wsp:val=&quot;0014491B&quot;/&gt;&lt;wsp:rsid wsp:val=&quot;00144B3F&quot;/&gt;&lt;wsp:rsid wsp:val=&quot;00144E04&quot;/&gt;&lt;wsp:rsid wsp:val=&quot;00144E65&quot;/&gt;&lt;wsp:rsid wsp:val=&quot;00144EF1&quot;/&gt;&lt;wsp:rsid wsp:val=&quot;00144FC7&quot;/&gt;&lt;wsp:rsid wsp:val=&quot;00145484&quot;/&gt;&lt;wsp:rsid wsp:val=&quot;001454C4&quot;/&gt;&lt;wsp:rsid wsp:val=&quot;001459C1&quot;/&gt;&lt;wsp:rsid wsp:val=&quot;00145CFA&quot;/&gt;&lt;wsp:rsid wsp:val=&quot;00146129&quot;/&gt;&lt;wsp:rsid wsp:val=&quot;0014624C&quot;/&gt;&lt;wsp:rsid wsp:val=&quot;00146417&quot;/&gt;&lt;wsp:rsid wsp:val=&quot;0014652F&quot;/&gt;&lt;wsp:rsid wsp:val=&quot;001466AC&quot;/&gt;&lt;wsp:rsid wsp:val=&quot;0014671D&quot;/&gt;&lt;wsp:rsid wsp:val=&quot;0014688D&quot;/&gt;&lt;wsp:rsid wsp:val=&quot;00146A4F&quot;/&gt;&lt;wsp:rsid wsp:val=&quot;00146BC8&quot;/&gt;&lt;wsp:rsid wsp:val=&quot;00146D29&quot;/&gt;&lt;wsp:rsid wsp:val=&quot;0014715F&quot;/&gt;&lt;wsp:rsid wsp:val=&quot;001474C4&quot;/&gt;&lt;wsp:rsid wsp:val=&quot;00147C58&quot;/&gt;&lt;wsp:rsid wsp:val=&quot;00147D56&quot;/&gt;&lt;wsp:rsid wsp:val=&quot;00147D65&quot;/&gt;&lt;wsp:rsid wsp:val=&quot;00147D91&quot;/&gt;&lt;wsp:rsid wsp:val=&quot;00147F32&quot;/&gt;&lt;wsp:rsid wsp:val=&quot;00150054&quot;/&gt;&lt;wsp:rsid wsp:val=&quot;00150060&quot;/&gt;&lt;wsp:rsid wsp:val=&quot;00150061&quot;/&gt;&lt;wsp:rsid wsp:val=&quot;001508E1&quot;/&gt;&lt;wsp:rsid wsp:val=&quot;00150B2A&quot;/&gt;&lt;wsp:rsid wsp:val=&quot;00150BAF&quot;/&gt;&lt;wsp:rsid wsp:val=&quot;00150CD5&quot;/&gt;&lt;wsp:rsid wsp:val=&quot;00150FA9&quot;/&gt;&lt;wsp:rsid wsp:val=&quot;00151096&quot;/&gt;&lt;wsp:rsid wsp:val=&quot;001510B6&quot;/&gt;&lt;wsp:rsid wsp:val=&quot;001510BE&quot;/&gt;&lt;wsp:rsid wsp:val=&quot;001510ED&quot;/&gt;&lt;wsp:rsid wsp:val=&quot;00151121&quot;/&gt;&lt;wsp:rsid wsp:val=&quot;00151805&quot;/&gt;&lt;wsp:rsid wsp:val=&quot;001518AA&quot;/&gt;&lt;wsp:rsid wsp:val=&quot;00152066&quot;/&gt;&lt;wsp:rsid wsp:val=&quot;00152608&quot;/&gt;&lt;wsp:rsid wsp:val=&quot;00152813&quot;/&gt;&lt;wsp:rsid wsp:val=&quot;0015289B&quot;/&gt;&lt;wsp:rsid wsp:val=&quot;00152A3B&quot;/&gt;&lt;wsp:rsid wsp:val=&quot;00152D12&quot;/&gt;&lt;wsp:rsid wsp:val=&quot;00152E13&quot;/&gt;&lt;wsp:rsid wsp:val=&quot;00153021&quot;/&gt;&lt;wsp:rsid wsp:val=&quot;00153088&quot;/&gt;&lt;wsp:rsid wsp:val=&quot;001531FD&quot;/&gt;&lt;wsp:rsid wsp:val=&quot;0015347E&quot;/&gt;&lt;wsp:rsid wsp:val=&quot;0015367E&quot;/&gt;&lt;wsp:rsid wsp:val=&quot;0015384F&quot;/&gt;&lt;wsp:rsid wsp:val=&quot;00153A48&quot;/&gt;&lt;wsp:rsid wsp:val=&quot;00153A6B&quot;/&gt;&lt;wsp:rsid wsp:val=&quot;00153A73&quot;/&gt;&lt;wsp:rsid wsp:val=&quot;00153A89&quot;/&gt;&lt;wsp:rsid wsp:val=&quot;00153D4C&quot;/&gt;&lt;wsp:rsid wsp:val=&quot;00153EE0&quot;/&gt;&lt;wsp:rsid wsp:val=&quot;00153EEF&quot;/&gt;&lt;wsp:rsid wsp:val=&quot;00153F29&quot;/&gt;&lt;wsp:rsid wsp:val=&quot;0015449B&quot;/&gt;&lt;wsp:rsid wsp:val=&quot;001544AB&quot;/&gt;&lt;wsp:rsid wsp:val=&quot;0015468D&quot;/&gt;&lt;wsp:rsid wsp:val=&quot;00154B50&quot;/&gt;&lt;wsp:rsid wsp:val=&quot;001550EA&quot;/&gt;&lt;wsp:rsid wsp:val=&quot;001559D7&quot;/&gt;&lt;wsp:rsid wsp:val=&quot;00155F7A&quot;/&gt;&lt;wsp:rsid wsp:val=&quot;00156260&quot;/&gt;&lt;wsp:rsid wsp:val=&quot;001564C8&quot;/&gt;&lt;wsp:rsid wsp:val=&quot;001564FB&quot;/&gt;&lt;wsp:rsid wsp:val=&quot;0015657A&quot;/&gt;&lt;wsp:rsid wsp:val=&quot;001565AE&quot;/&gt;&lt;wsp:rsid wsp:val=&quot;0015674F&quot;/&gt;&lt;wsp:rsid wsp:val=&quot;001573B9&quot;/&gt;&lt;wsp:rsid wsp:val=&quot;001575A4&quot;/&gt;&lt;wsp:rsid wsp:val=&quot;00157893&quot;/&gt;&lt;wsp:rsid wsp:val=&quot;001578BB&quot;/&gt;&lt;wsp:rsid wsp:val=&quot;001578E8&quot;/&gt;&lt;wsp:rsid wsp:val=&quot;00157A5E&quot;/&gt;&lt;wsp:rsid wsp:val=&quot;00157D69&quot;/&gt;&lt;wsp:rsid wsp:val=&quot;0016019C&quot;/&gt;&lt;wsp:rsid wsp:val=&quot;00160510&quot;/&gt;&lt;wsp:rsid wsp:val=&quot;00160674&quot;/&gt;&lt;wsp:rsid wsp:val=&quot;00160786&quot;/&gt;&lt;wsp:rsid wsp:val=&quot;00160BD6&quot;/&gt;&lt;wsp:rsid wsp:val=&quot;00161513&quot;/&gt;&lt;wsp:rsid wsp:val=&quot;001616E2&quot;/&gt;&lt;wsp:rsid wsp:val=&quot;001618A3&quot;/&gt;&lt;wsp:rsid wsp:val=&quot;00161A85&quot;/&gt;&lt;wsp:rsid wsp:val=&quot;00161F42&quot;/&gt;&lt;wsp:rsid wsp:val=&quot;00162262&quot;/&gt;&lt;wsp:rsid wsp:val=&quot;001627A5&quot;/&gt;&lt;wsp:rsid wsp:val=&quot;001628A8&quot;/&gt;&lt;wsp:rsid wsp:val=&quot;00162BD5&quot;/&gt;&lt;wsp:rsid wsp:val=&quot;00162CF1&quot;/&gt;&lt;wsp:rsid wsp:val=&quot;00162EB1&quot;/&gt;&lt;wsp:rsid wsp:val=&quot;00162F38&quot;/&gt;&lt;wsp:rsid wsp:val=&quot;00162F82&quot;/&gt;&lt;wsp:rsid wsp:val=&quot;001630E4&quot;/&gt;&lt;wsp:rsid wsp:val=&quot;001631BA&quot;/&gt;&lt;wsp:rsid wsp:val=&quot;001637F6&quot;/&gt;&lt;wsp:rsid wsp:val=&quot;00163896&quot;/&gt;&lt;wsp:rsid wsp:val=&quot;00163971&quot;/&gt;&lt;wsp:rsid wsp:val=&quot;001639BC&quot;/&gt;&lt;wsp:rsid wsp:val=&quot;00163AFC&quot;/&gt;&lt;wsp:rsid wsp:val=&quot;001643CA&quot;/&gt;&lt;wsp:rsid wsp:val=&quot;00164646&quot;/&gt;&lt;wsp:rsid wsp:val=&quot;00164647&quot;/&gt;&lt;wsp:rsid wsp:val=&quot;001647FA&quot;/&gt;&lt;wsp:rsid wsp:val=&quot;00164802&quot;/&gt;&lt;wsp:rsid wsp:val=&quot;001649D4&quot;/&gt;&lt;wsp:rsid wsp:val=&quot;00164EAD&quot;/&gt;&lt;wsp:rsid wsp:val=&quot;00165137&quot;/&gt;&lt;wsp:rsid wsp:val=&quot;00165689&quot;/&gt;&lt;wsp:rsid wsp:val=&quot;0016592E&quot;/&gt;&lt;wsp:rsid wsp:val=&quot;00165C3F&quot;/&gt;&lt;wsp:rsid wsp:val=&quot;001660C2&quot;/&gt;&lt;wsp:rsid wsp:val=&quot;0016634F&quot;/&gt;&lt;wsp:rsid wsp:val=&quot;001664FF&quot;/&gt;&lt;wsp:rsid wsp:val=&quot;001665A8&quot;/&gt;&lt;wsp:rsid wsp:val=&quot;001669F9&quot;/&gt;&lt;wsp:rsid wsp:val=&quot;00166CEA&quot;/&gt;&lt;wsp:rsid wsp:val=&quot;00166D04&quot;/&gt;&lt;wsp:rsid wsp:val=&quot;00166F5A&quot;/&gt;&lt;wsp:rsid wsp:val=&quot;00166F8B&quot;/&gt;&lt;wsp:rsid wsp:val=&quot;0016700E&quot;/&gt;&lt;wsp:rsid wsp:val=&quot;0016711A&quot;/&gt;&lt;wsp:rsid wsp:val=&quot;00167149&quot;/&gt;&lt;wsp:rsid wsp:val=&quot;0016764C&quot;/&gt;&lt;wsp:rsid wsp:val=&quot;00167709&quot;/&gt;&lt;wsp:rsid wsp:val=&quot;00167A5C&quot;/&gt;&lt;wsp:rsid wsp:val=&quot;00167BAA&quot;/&gt;&lt;wsp:rsid wsp:val=&quot;00170397&quot;/&gt;&lt;wsp:rsid wsp:val=&quot;00170587&quot;/&gt;&lt;wsp:rsid wsp:val=&quot;001706E4&quot;/&gt;&lt;wsp:rsid wsp:val=&quot;001708D0&quot;/&gt;&lt;wsp:rsid wsp:val=&quot;00170F8D&quot;/&gt;&lt;wsp:rsid wsp:val=&quot;00171617&quot;/&gt;&lt;wsp:rsid wsp:val=&quot;00171642&quot;/&gt;&lt;wsp:rsid wsp:val=&quot;00171944&quot;/&gt;&lt;wsp:rsid wsp:val=&quot;00171A4D&quot;/&gt;&lt;wsp:rsid wsp:val=&quot;00171AFE&quot;/&gt;&lt;wsp:rsid wsp:val=&quot;00171BF2&quot;/&gt;&lt;wsp:rsid wsp:val=&quot;00171C0B&quot;/&gt;&lt;wsp:rsid wsp:val=&quot;00171D7E&quot;/&gt;&lt;wsp:rsid wsp:val=&quot;00171F14&quot;/&gt;&lt;wsp:rsid wsp:val=&quot;0017226B&quot;/&gt;&lt;wsp:rsid wsp:val=&quot;0017269B&quot;/&gt;&lt;wsp:rsid wsp:val=&quot;00172903&quot;/&gt;&lt;wsp:rsid wsp:val=&quot;001729E1&quot;/&gt;&lt;wsp:rsid wsp:val=&quot;00172B61&quot;/&gt;&lt;wsp:rsid wsp:val=&quot;00172C20&quot;/&gt;&lt;wsp:rsid wsp:val=&quot;001734D3&quot;/&gt;&lt;wsp:rsid wsp:val=&quot;00173869&quot;/&gt;&lt;wsp:rsid wsp:val=&quot;001738A5&quot;/&gt;&lt;wsp:rsid wsp:val=&quot;00173A00&quot;/&gt;&lt;wsp:rsid wsp:val=&quot;00173A9E&quot;/&gt;&lt;wsp:rsid wsp:val=&quot;00174314&quot;/&gt;&lt;wsp:rsid wsp:val=&quot;001743F7&quot;/&gt;&lt;wsp:rsid wsp:val=&quot;00174DDB&quot;/&gt;&lt;wsp:rsid wsp:val=&quot;00174F2F&quot;/&gt;&lt;wsp:rsid wsp:val=&quot;00174FF2&quot;/&gt;&lt;wsp:rsid wsp:val=&quot;00175163&quot;/&gt;&lt;wsp:rsid wsp:val=&quot;001752EC&quot;/&gt;&lt;wsp:rsid wsp:val=&quot;00175467&quot;/&gt;&lt;wsp:rsid wsp:val=&quot;0017597C&quot;/&gt;&lt;wsp:rsid wsp:val=&quot;00175B5A&quot;/&gt;&lt;wsp:rsid wsp:val=&quot;00175C0B&quot;/&gt;&lt;wsp:rsid wsp:val=&quot;00176414&quot;/&gt;&lt;wsp:rsid wsp:val=&quot;00176467&quot;/&gt;&lt;wsp:rsid wsp:val=&quot;001766C1&quot;/&gt;&lt;wsp:rsid wsp:val=&quot;001767F0&quot;/&gt;&lt;wsp:rsid wsp:val=&quot;00176DFC&quot;/&gt;&lt;wsp:rsid wsp:val=&quot;00177036&quot;/&gt;&lt;wsp:rsid wsp:val=&quot;0017714C&quot;/&gt;&lt;wsp:rsid wsp:val=&quot;001771A6&quot;/&gt;&lt;wsp:rsid wsp:val=&quot;00177219&quot;/&gt;&lt;wsp:rsid wsp:val=&quot;0017722E&quot;/&gt;&lt;wsp:rsid wsp:val=&quot;00177580&quot;/&gt;&lt;wsp:rsid wsp:val=&quot;00177711&quot;/&gt;&lt;wsp:rsid wsp:val=&quot;0017792A&quot;/&gt;&lt;wsp:rsid wsp:val=&quot;00177A0D&quot;/&gt;&lt;wsp:rsid wsp:val=&quot;00177DFF&quot;/&gt;&lt;wsp:rsid wsp:val=&quot;00177E7D&quot;/&gt;&lt;wsp:rsid wsp:val=&quot;00177EBD&quot;/&gt;&lt;wsp:rsid wsp:val=&quot;00180054&quot;/&gt;&lt;wsp:rsid wsp:val=&quot;001800DB&quot;/&gt;&lt;wsp:rsid wsp:val=&quot;00180149&quot;/&gt;&lt;wsp:rsid wsp:val=&quot;0018016C&quot;/&gt;&lt;wsp:rsid wsp:val=&quot;00180E60&quot;/&gt;&lt;wsp:rsid wsp:val=&quot;00181081&quot;/&gt;&lt;wsp:rsid wsp:val=&quot;001817BA&quot;/&gt;&lt;wsp:rsid wsp:val=&quot;00181B3A&quot;/&gt;&lt;wsp:rsid wsp:val=&quot;00181E15&quot;/&gt;&lt;wsp:rsid wsp:val=&quot;001820B2&quot;/&gt;&lt;wsp:rsid wsp:val=&quot;001821E9&quot;/&gt;&lt;wsp:rsid wsp:val=&quot;0018227D&quot;/&gt;&lt;wsp:rsid wsp:val=&quot;00182608&quot;/&gt;&lt;wsp:rsid wsp:val=&quot;00182B62&quot;/&gt;&lt;wsp:rsid wsp:val=&quot;00182E75&quot;/&gt;&lt;wsp:rsid wsp:val=&quot;001831E9&quot;/&gt;&lt;wsp:rsid wsp:val=&quot;00183374&quot;/&gt;&lt;wsp:rsid wsp:val=&quot;001836DF&quot;/&gt;&lt;wsp:rsid wsp:val=&quot;00183B24&quot;/&gt;&lt;wsp:rsid wsp:val=&quot;00183CC6&quot;/&gt;&lt;wsp:rsid wsp:val=&quot;00183D8A&quot;/&gt;&lt;wsp:rsid wsp:val=&quot;00183E8B&quot;/&gt;&lt;wsp:rsid wsp:val=&quot;00183F11&quot;/&gt;&lt;wsp:rsid wsp:val=&quot;001840F5&quot;/&gt;&lt;wsp:rsid wsp:val=&quot;0018468A&quot;/&gt;&lt;wsp:rsid wsp:val=&quot;001847D4&quot;/&gt;&lt;wsp:rsid wsp:val=&quot;00184DAB&quot;/&gt;&lt;wsp:rsid wsp:val=&quot;00184F51&quot;/&gt;&lt;wsp:rsid wsp:val=&quot;00185254&quot;/&gt;&lt;wsp:rsid wsp:val=&quot;00185257&quot;/&gt;&lt;wsp:rsid wsp:val=&quot;001852C6&quot;/&gt;&lt;wsp:rsid wsp:val=&quot;00185A87&quot;/&gt;&lt;wsp:rsid wsp:val=&quot;00185BE1&quot;/&gt;&lt;wsp:rsid wsp:val=&quot;00185C4E&quot;/&gt;&lt;wsp:rsid wsp:val=&quot;00185E59&quot;/&gt;&lt;wsp:rsid wsp:val=&quot;00185F10&quot;/&gt;&lt;wsp:rsid wsp:val=&quot;001862BC&quot;/&gt;&lt;wsp:rsid wsp:val=&quot;001862D6&quot;/&gt;&lt;wsp:rsid wsp:val=&quot;00186395&quot;/&gt;&lt;wsp:rsid wsp:val=&quot;00186544&quot;/&gt;&lt;wsp:rsid wsp:val=&quot;00186AD7&quot;/&gt;&lt;wsp:rsid wsp:val=&quot;00186B4D&quot;/&gt;&lt;wsp:rsid wsp:val=&quot;00186DCB&quot;/&gt;&lt;wsp:rsid wsp:val=&quot;00186E50&quot;/&gt;&lt;wsp:rsid wsp:val=&quot;00186F58&quot;/&gt;&lt;wsp:rsid wsp:val=&quot;0018767B&quot;/&gt;&lt;wsp:rsid wsp:val=&quot;00187980&quot;/&gt;&lt;wsp:rsid wsp:val=&quot;00190307&quot;/&gt;&lt;wsp:rsid wsp:val=&quot;00190927&quot;/&gt;&lt;wsp:rsid wsp:val=&quot;00190BD5&quot;/&gt;&lt;wsp:rsid wsp:val=&quot;00190CC1&quot;/&gt;&lt;wsp:rsid wsp:val=&quot;00191573&quot;/&gt;&lt;wsp:rsid wsp:val=&quot;00191727&quot;/&gt;&lt;wsp:rsid wsp:val=&quot;00191A2B&quot;/&gt;&lt;wsp:rsid wsp:val=&quot;00191EBF&quot;/&gt;&lt;wsp:rsid wsp:val=&quot;0019219A&quot;/&gt;&lt;wsp:rsid wsp:val=&quot;001923DB&quot;/&gt;&lt;wsp:rsid wsp:val=&quot;0019259D&quot;/&gt;&lt;wsp:rsid wsp:val=&quot;001925E5&quot;/&gt;&lt;wsp:rsid wsp:val=&quot;001927B9&quot;/&gt;&lt;wsp:rsid wsp:val=&quot;0019287C&quot;/&gt;&lt;wsp:rsid wsp:val=&quot;00192D98&quot;/&gt;&lt;wsp:rsid wsp:val=&quot;00192F16&quot;/&gt;&lt;wsp:rsid wsp:val=&quot;00193242&quot;/&gt;&lt;wsp:rsid wsp:val=&quot;0019328C&quot;/&gt;&lt;wsp:rsid wsp:val=&quot;001935A9&quot;/&gt;&lt;wsp:rsid wsp:val=&quot;001937C4&quot;/&gt;&lt;wsp:rsid wsp:val=&quot;00193987&quot;/&gt;&lt;wsp:rsid wsp:val=&quot;00193BC2&quot;/&gt;&lt;wsp:rsid wsp:val=&quot;00193C2A&quot;/&gt;&lt;wsp:rsid wsp:val=&quot;00193D81&quot;/&gt;&lt;wsp:rsid wsp:val=&quot;00194075&quot;/&gt;&lt;wsp:rsid wsp:val=&quot;00194178&quot;/&gt;&lt;wsp:rsid wsp:val=&quot;001950AE&quot;/&gt;&lt;wsp:rsid wsp:val=&quot;0019573B&quot;/&gt;&lt;wsp:rsid wsp:val=&quot;001957D1&quot;/&gt;&lt;wsp:rsid wsp:val=&quot;001958FD&quot;/&gt;&lt;wsp:rsid wsp:val=&quot;0019592C&quot;/&gt;&lt;wsp:rsid wsp:val=&quot;001959CB&quot;/&gt;&lt;wsp:rsid wsp:val=&quot;00196085&quot;/&gt;&lt;wsp:rsid wsp:val=&quot;00196491&quot;/&gt;&lt;wsp:rsid wsp:val=&quot;0019692E&quot;/&gt;&lt;wsp:rsid wsp:val=&quot;00196A48&quot;/&gt;&lt;wsp:rsid wsp:val=&quot;00196B90&quot;/&gt;&lt;wsp:rsid wsp:val=&quot;00196C10&quot;/&gt;&lt;wsp:rsid wsp:val=&quot;00196D5F&quot;/&gt;&lt;wsp:rsid wsp:val=&quot;00196FF4&quot;/&gt;&lt;wsp:rsid wsp:val=&quot;0019734F&quot;/&gt;&lt;wsp:rsid wsp:val=&quot;001974CF&quot;/&gt;&lt;wsp:rsid wsp:val=&quot;0019754F&quot;/&gt;&lt;wsp:rsid wsp:val=&quot;00197553&quot;/&gt;&lt;wsp:rsid wsp:val=&quot;001975CF&quot;/&gt;&lt;wsp:rsid wsp:val=&quot;001977AE&quot;/&gt;&lt;wsp:rsid wsp:val=&quot;00197803&quot;/&gt;&lt;wsp:rsid wsp:val=&quot;0019785E&quot;/&gt;&lt;wsp:rsid wsp:val=&quot;00197B5D&quot;/&gt;&lt;wsp:rsid wsp:val=&quot;00197C85&quot;/&gt;&lt;wsp:rsid wsp:val=&quot;00197E21&quot;/&gt;&lt;wsp:rsid wsp:val=&quot;00197E7A&quot;/&gt;&lt;wsp:rsid wsp:val=&quot;00197F13&quot;/&gt;&lt;wsp:rsid wsp:val=&quot;001A010C&quot;/&gt;&lt;wsp:rsid wsp:val=&quot;001A0303&quot;/&gt;&lt;wsp:rsid wsp:val=&quot;001A032E&quot;/&gt;&lt;wsp:rsid wsp:val=&quot;001A0421&quot;/&gt;&lt;wsp:rsid wsp:val=&quot;001A067A&quot;/&gt;&lt;wsp:rsid wsp:val=&quot;001A0891&quot;/&gt;&lt;wsp:rsid wsp:val=&quot;001A09BB&quot;/&gt;&lt;wsp:rsid wsp:val=&quot;001A09BF&quot;/&gt;&lt;wsp:rsid wsp:val=&quot;001A0BD6&quot;/&gt;&lt;wsp:rsid wsp:val=&quot;001A1892&quot;/&gt;&lt;wsp:rsid wsp:val=&quot;001A1A85&quot;/&gt;&lt;wsp:rsid wsp:val=&quot;001A1ABA&quot;/&gt;&lt;wsp:rsid wsp:val=&quot;001A1EC8&quot;/&gt;&lt;wsp:rsid wsp:val=&quot;001A1F28&quot;/&gt;&lt;wsp:rsid wsp:val=&quot;001A2359&quot;/&gt;&lt;wsp:rsid wsp:val=&quot;001A23D1&quot;/&gt;&lt;wsp:rsid wsp:val=&quot;001A24A2&quot;/&gt;&lt;wsp:rsid wsp:val=&quot;001A258A&quot;/&gt;&lt;wsp:rsid wsp:val=&quot;001A2939&quot;/&gt;&lt;wsp:rsid wsp:val=&quot;001A2A2A&quot;/&gt;&lt;wsp:rsid wsp:val=&quot;001A2A6A&quot;/&gt;&lt;wsp:rsid wsp:val=&quot;001A2AC2&quot;/&gt;&lt;wsp:rsid wsp:val=&quot;001A2FD5&quot;/&gt;&lt;wsp:rsid wsp:val=&quot;001A3023&quot;/&gt;&lt;wsp:rsid wsp:val=&quot;001A3037&quot;/&gt;&lt;wsp:rsid wsp:val=&quot;001A30B0&quot;/&gt;&lt;wsp:rsid wsp:val=&quot;001A30FB&quot;/&gt;&lt;wsp:rsid wsp:val=&quot;001A34C8&quot;/&gt;&lt;wsp:rsid wsp:val=&quot;001A35B2&quot;/&gt;&lt;wsp:rsid wsp:val=&quot;001A36CF&quot;/&gt;&lt;wsp:rsid wsp:val=&quot;001A3974&quot;/&gt;&lt;wsp:rsid wsp:val=&quot;001A39C8&quot;/&gt;&lt;wsp:rsid wsp:val=&quot;001A3F0F&quot;/&gt;&lt;wsp:rsid wsp:val=&quot;001A3FA5&quot;/&gt;&lt;wsp:rsid wsp:val=&quot;001A4EDF&quot;/&gt;&lt;wsp:rsid wsp:val=&quot;001A4EEE&quot;/&gt;&lt;wsp:rsid wsp:val=&quot;001A5174&quot;/&gt;&lt;wsp:rsid wsp:val=&quot;001A528C&quot;/&gt;&lt;wsp:rsid wsp:val=&quot;001A5539&quot;/&gt;&lt;wsp:rsid wsp:val=&quot;001A5ACB&quot;/&gt;&lt;wsp:rsid wsp:val=&quot;001A617B&quot;/&gt;&lt;wsp:rsid wsp:val=&quot;001A61A0&quot;/&gt;&lt;wsp:rsid wsp:val=&quot;001A6255&quot;/&gt;&lt;wsp:rsid wsp:val=&quot;001A628F&quot;/&gt;&lt;wsp:rsid wsp:val=&quot;001A631C&quot;/&gt;&lt;wsp:rsid wsp:val=&quot;001A67D9&quot;/&gt;&lt;wsp:rsid wsp:val=&quot;001A6AFE&quot;/&gt;&lt;wsp:rsid wsp:val=&quot;001A6CE4&quot;/&gt;&lt;wsp:rsid wsp:val=&quot;001A6F38&quot;/&gt;&lt;wsp:rsid wsp:val=&quot;001A6FB5&quot;/&gt;&lt;wsp:rsid wsp:val=&quot;001A706D&quot;/&gt;&lt;wsp:rsid wsp:val=&quot;001A71EB&quot;/&gt;&lt;wsp:rsid wsp:val=&quot;001A72EE&quot;/&gt;&lt;wsp:rsid wsp:val=&quot;001A7912&quot;/&gt;&lt;wsp:rsid wsp:val=&quot;001A7924&quot;/&gt;&lt;wsp:rsid wsp:val=&quot;001A7ACB&quot;/&gt;&lt;wsp:rsid wsp:val=&quot;001A7BF4&quot;/&gt;&lt;wsp:rsid wsp:val=&quot;001A7C23&quot;/&gt;&lt;wsp:rsid wsp:val=&quot;001A7CBD&quot;/&gt;&lt;wsp:rsid wsp:val=&quot;001A7ECF&quot;/&gt;&lt;wsp:rsid wsp:val=&quot;001B0070&quot;/&gt;&lt;wsp:rsid wsp:val=&quot;001B00B2&quot;/&gt;&lt;wsp:rsid wsp:val=&quot;001B0149&quot;/&gt;&lt;wsp:rsid wsp:val=&quot;001B0163&quot;/&gt;&lt;wsp:rsid wsp:val=&quot;001B0251&quot;/&gt;&lt;wsp:rsid wsp:val=&quot;001B02B8&quot;/&gt;&lt;wsp:rsid wsp:val=&quot;001B06D8&quot;/&gt;&lt;wsp:rsid wsp:val=&quot;001B0BAE&quot;/&gt;&lt;wsp:rsid wsp:val=&quot;001B0E10&quot;/&gt;&lt;wsp:rsid wsp:val=&quot;001B0F1F&quot;/&gt;&lt;wsp:rsid wsp:val=&quot;001B0FF4&quot;/&gt;&lt;wsp:rsid wsp:val=&quot;001B111B&quot;/&gt;&lt;wsp:rsid wsp:val=&quot;001B11B1&quot;/&gt;&lt;wsp:rsid wsp:val=&quot;001B1565&quot;/&gt;&lt;wsp:rsid wsp:val=&quot;001B16E9&quot;/&gt;&lt;wsp:rsid wsp:val=&quot;001B1732&quot;/&gt;&lt;wsp:rsid wsp:val=&quot;001B17D9&quot;/&gt;&lt;wsp:rsid wsp:val=&quot;001B1A13&quot;/&gt;&lt;wsp:rsid wsp:val=&quot;001B1F14&quot;/&gt;&lt;wsp:rsid wsp:val=&quot;001B1F17&quot;/&gt;&lt;wsp:rsid wsp:val=&quot;001B1F26&quot;/&gt;&lt;wsp:rsid wsp:val=&quot;001B1F29&quot;/&gt;&lt;wsp:rsid wsp:val=&quot;001B1F3D&quot;/&gt;&lt;wsp:rsid wsp:val=&quot;001B1FA1&quot;/&gt;&lt;wsp:rsid wsp:val=&quot;001B2083&quot;/&gt;&lt;wsp:rsid wsp:val=&quot;001B2085&quot;/&gt;&lt;wsp:rsid wsp:val=&quot;001B2132&quot;/&gt;&lt;wsp:rsid wsp:val=&quot;001B24CD&quot;/&gt;&lt;wsp:rsid wsp:val=&quot;001B26EE&quot;/&gt;&lt;wsp:rsid wsp:val=&quot;001B2993&quot;/&gt;&lt;wsp:rsid wsp:val=&quot;001B2D4E&quot;/&gt;&lt;wsp:rsid wsp:val=&quot;001B2D72&quot;/&gt;&lt;wsp:rsid wsp:val=&quot;001B2E97&quot;/&gt;&lt;wsp:rsid wsp:val=&quot;001B2F20&quot;/&gt;&lt;wsp:rsid wsp:val=&quot;001B3754&quot;/&gt;&lt;wsp:rsid wsp:val=&quot;001B45CE&quot;/&gt;&lt;wsp:rsid wsp:val=&quot;001B4A66&quot;/&gt;&lt;wsp:rsid wsp:val=&quot;001B5332&quot;/&gt;&lt;wsp:rsid wsp:val=&quot;001B53B3&quot;/&gt;&lt;wsp:rsid wsp:val=&quot;001B54E9&quot;/&gt;&lt;wsp:rsid wsp:val=&quot;001B579F&quot;/&gt;&lt;wsp:rsid wsp:val=&quot;001B57DF&quot;/&gt;&lt;wsp:rsid wsp:val=&quot;001B5F67&quot;/&gt;&lt;wsp:rsid wsp:val=&quot;001B6488&quot;/&gt;&lt;wsp:rsid wsp:val=&quot;001B6AAB&quot;/&gt;&lt;wsp:rsid wsp:val=&quot;001B6C77&quot;/&gt;&lt;wsp:rsid wsp:val=&quot;001B6E53&quot;/&gt;&lt;wsp:rsid wsp:val=&quot;001B70CF&quot;/&gt;&lt;wsp:rsid wsp:val=&quot;001B716B&quot;/&gt;&lt;wsp:rsid wsp:val=&quot;001B748B&quot;/&gt;&lt;wsp:rsid wsp:val=&quot;001B7EEC&quot;/&gt;&lt;wsp:rsid wsp:val=&quot;001C002C&quot;/&gt;&lt;wsp:rsid wsp:val=&quot;001C003A&quot;/&gt;&lt;wsp:rsid wsp:val=&quot;001C0085&quot;/&gt;&lt;wsp:rsid wsp:val=&quot;001C027A&quot;/&gt;&lt;wsp:rsid wsp:val=&quot;001C04E1&quot;/&gt;&lt;wsp:rsid wsp:val=&quot;001C0518&quot;/&gt;&lt;wsp:rsid wsp:val=&quot;001C063F&quot;/&gt;&lt;wsp:rsid wsp:val=&quot;001C0883&quot;/&gt;&lt;wsp:rsid wsp:val=&quot;001C143D&quot;/&gt;&lt;wsp:rsid wsp:val=&quot;001C144B&quot;/&gt;&lt;wsp:rsid wsp:val=&quot;001C1684&quot;/&gt;&lt;wsp:rsid wsp:val=&quot;001C16A9&quot;/&gt;&lt;wsp:rsid wsp:val=&quot;001C18E6&quot;/&gt;&lt;wsp:rsid wsp:val=&quot;001C191F&quot;/&gt;&lt;wsp:rsid wsp:val=&quot;001C1B6A&quot;/&gt;&lt;wsp:rsid wsp:val=&quot;001C1E0C&quot;/&gt;&lt;wsp:rsid wsp:val=&quot;001C1E53&quot;/&gt;&lt;wsp:rsid wsp:val=&quot;001C1ECB&quot;/&gt;&lt;wsp:rsid wsp:val=&quot;001C1FFA&quot;/&gt;&lt;wsp:rsid wsp:val=&quot;001C211D&quot;/&gt;&lt;wsp:rsid wsp:val=&quot;001C2DF6&quot;/&gt;&lt;wsp:rsid wsp:val=&quot;001C2E60&quot;/&gt;&lt;wsp:rsid wsp:val=&quot;001C325F&quot;/&gt;&lt;wsp:rsid wsp:val=&quot;001C3474&quot;/&gt;&lt;wsp:rsid wsp:val=&quot;001C356F&quot;/&gt;&lt;wsp:rsid wsp:val=&quot;001C35F8&quot;/&gt;&lt;wsp:rsid wsp:val=&quot;001C3BD5&quot;/&gt;&lt;wsp:rsid wsp:val=&quot;001C3DC6&quot;/&gt;&lt;wsp:rsid wsp:val=&quot;001C3EAE&quot;/&gt;&lt;wsp:rsid wsp:val=&quot;001C4EBD&quot;/&gt;&lt;wsp:rsid wsp:val=&quot;001C4F5F&quot;/&gt;&lt;wsp:rsid wsp:val=&quot;001C4FE8&quot;/&gt;&lt;wsp:rsid wsp:val=&quot;001C5143&quot;/&gt;&lt;wsp:rsid wsp:val=&quot;001C518A&quot;/&gt;&lt;wsp:rsid wsp:val=&quot;001C51ED&quot;/&gt;&lt;wsp:rsid wsp:val=&quot;001C54BF&quot;/&gt;&lt;wsp:rsid wsp:val=&quot;001C589B&quot;/&gt;&lt;wsp:rsid wsp:val=&quot;001C58A6&quot;/&gt;&lt;wsp:rsid wsp:val=&quot;001C59C2&quot;/&gt;&lt;wsp:rsid wsp:val=&quot;001C5E83&quot;/&gt;&lt;wsp:rsid wsp:val=&quot;001C5F88&quot;/&gt;&lt;wsp:rsid wsp:val=&quot;001C619C&quot;/&gt;&lt;wsp:rsid wsp:val=&quot;001C6357&quot;/&gt;&lt;wsp:rsid wsp:val=&quot;001C6B14&quot;/&gt;&lt;wsp:rsid wsp:val=&quot;001C6E88&quot;/&gt;&lt;wsp:rsid wsp:val=&quot;001C6E90&quot;/&gt;&lt;wsp:rsid wsp:val=&quot;001C7185&quot;/&gt;&lt;wsp:rsid wsp:val=&quot;001C78F1&quot;/&gt;&lt;wsp:rsid wsp:val=&quot;001C7AB6&quot;/&gt;&lt;wsp:rsid wsp:val=&quot;001C7F47&quot;/&gt;&lt;wsp:rsid wsp:val=&quot;001D006C&quot;/&gt;&lt;wsp:rsid wsp:val=&quot;001D0182&quot;/&gt;&lt;wsp:rsid wsp:val=&quot;001D0211&quot;/&gt;&lt;wsp:rsid wsp:val=&quot;001D0578&quot;/&gt;&lt;wsp:rsid wsp:val=&quot;001D0593&quot;/&gt;&lt;wsp:rsid wsp:val=&quot;001D05BC&quot;/&gt;&lt;wsp:rsid wsp:val=&quot;001D09CB&quot;/&gt;&lt;wsp:rsid wsp:val=&quot;001D0C19&quot;/&gt;&lt;wsp:rsid wsp:val=&quot;001D1258&quot;/&gt;&lt;wsp:rsid wsp:val=&quot;001D13B0&quot;/&gt;&lt;wsp:rsid wsp:val=&quot;001D1895&quot;/&gt;&lt;wsp:rsid wsp:val=&quot;001D19F8&quot;/&gt;&lt;wsp:rsid wsp:val=&quot;001D1BA9&quot;/&gt;&lt;wsp:rsid wsp:val=&quot;001D1CFF&quot;/&gt;&lt;wsp:rsid wsp:val=&quot;001D20AC&quot;/&gt;&lt;wsp:rsid wsp:val=&quot;001D21BA&quot;/&gt;&lt;wsp:rsid wsp:val=&quot;001D2B3C&quot;/&gt;&lt;wsp:rsid wsp:val=&quot;001D2BB2&quot;/&gt;&lt;wsp:rsid wsp:val=&quot;001D2DE9&quot;/&gt;&lt;wsp:rsid wsp:val=&quot;001D2E6C&quot;/&gt;&lt;wsp:rsid wsp:val=&quot;001D2ECD&quot;/&gt;&lt;wsp:rsid wsp:val=&quot;001D329E&quot;/&gt;&lt;wsp:rsid wsp:val=&quot;001D376E&quot;/&gt;&lt;wsp:rsid wsp:val=&quot;001D385F&quot;/&gt;&lt;wsp:rsid wsp:val=&quot;001D3A30&quot;/&gt;&lt;wsp:rsid wsp:val=&quot;001D3C68&quot;/&gt;&lt;wsp:rsid wsp:val=&quot;001D4315&quot;/&gt;&lt;wsp:rsid wsp:val=&quot;001D43C0&quot;/&gt;&lt;wsp:rsid wsp:val=&quot;001D4969&quot;/&gt;&lt;wsp:rsid wsp:val=&quot;001D4AF0&quot;/&gt;&lt;wsp:rsid wsp:val=&quot;001D4B05&quot;/&gt;&lt;wsp:rsid wsp:val=&quot;001D4F24&quot;/&gt;&lt;wsp:rsid wsp:val=&quot;001D506F&quot;/&gt;&lt;wsp:rsid wsp:val=&quot;001D57BC&quot;/&gt;&lt;wsp:rsid wsp:val=&quot;001D5BED&quot;/&gt;&lt;wsp:rsid wsp:val=&quot;001D6016&quot;/&gt;&lt;wsp:rsid wsp:val=&quot;001D603C&quot;/&gt;&lt;wsp:rsid wsp:val=&quot;001D63DF&quot;/&gt;&lt;wsp:rsid wsp:val=&quot;001D6933&quot;/&gt;&lt;wsp:rsid wsp:val=&quot;001D6A53&quot;/&gt;&lt;wsp:rsid wsp:val=&quot;001D6E61&quot;/&gt;&lt;wsp:rsid wsp:val=&quot;001D6F30&quot;/&gt;&lt;wsp:rsid wsp:val=&quot;001D712D&quot;/&gt;&lt;wsp:rsid wsp:val=&quot;001D7260&quot;/&gt;&lt;wsp:rsid wsp:val=&quot;001D72D6&quot;/&gt;&lt;wsp:rsid wsp:val=&quot;001D7816&quot;/&gt;&lt;wsp:rsid wsp:val=&quot;001D7B96&quot;/&gt;&lt;wsp:rsid wsp:val=&quot;001D7ED7&quot;/&gt;&lt;wsp:rsid wsp:val=&quot;001D7FE2&quot;/&gt;&lt;wsp:rsid wsp:val=&quot;001E09F4&quot;/&gt;&lt;wsp:rsid wsp:val=&quot;001E0A73&quot;/&gt;&lt;wsp:rsid wsp:val=&quot;001E0AA7&quot;/&gt;&lt;wsp:rsid wsp:val=&quot;001E0AE4&quot;/&gt;&lt;wsp:rsid wsp:val=&quot;001E0D29&quot;/&gt;&lt;wsp:rsid wsp:val=&quot;001E0D65&quot;/&gt;&lt;wsp:rsid wsp:val=&quot;001E0F5F&quot;/&gt;&lt;wsp:rsid wsp:val=&quot;001E111F&quot;/&gt;&lt;wsp:rsid wsp:val=&quot;001E1153&quot;/&gt;&lt;wsp:rsid wsp:val=&quot;001E126C&quot;/&gt;&lt;wsp:rsid wsp:val=&quot;001E1284&quot;/&gt;&lt;wsp:rsid wsp:val=&quot;001E13E0&quot;/&gt;&lt;wsp:rsid wsp:val=&quot;001E1524&quot;/&gt;&lt;wsp:rsid wsp:val=&quot;001E1D3C&quot;/&gt;&lt;wsp:rsid wsp:val=&quot;001E2160&quot;/&gt;&lt;wsp:rsid wsp:val=&quot;001E21EA&quot;/&gt;&lt;wsp:rsid wsp:val=&quot;001E220A&quot;/&gt;&lt;wsp:rsid wsp:val=&quot;001E251E&quot;/&gt;&lt;wsp:rsid wsp:val=&quot;001E25BB&quot;/&gt;&lt;wsp:rsid wsp:val=&quot;001E266E&quot;/&gt;&lt;wsp:rsid wsp:val=&quot;001E2EEF&quot;/&gt;&lt;wsp:rsid wsp:val=&quot;001E3188&quot;/&gt;&lt;wsp:rsid wsp:val=&quot;001E31D1&quot;/&gt;&lt;wsp:rsid wsp:val=&quot;001E32BE&quot;/&gt;&lt;wsp:rsid wsp:val=&quot;001E34EE&quot;/&gt;&lt;wsp:rsid wsp:val=&quot;001E38C7&quot;/&gt;&lt;wsp:rsid wsp:val=&quot;001E3961&quot;/&gt;&lt;wsp:rsid wsp:val=&quot;001E3A1F&quot;/&gt;&lt;wsp:rsid wsp:val=&quot;001E3A45&quot;/&gt;&lt;wsp:rsid wsp:val=&quot;001E3A77&quot;/&gt;&lt;wsp:rsid wsp:val=&quot;001E3D3B&quot;/&gt;&lt;wsp:rsid wsp:val=&quot;001E420B&quot;/&gt;&lt;wsp:rsid wsp:val=&quot;001E4299&quot;/&gt;&lt;wsp:rsid wsp:val=&quot;001E4583&quot;/&gt;&lt;wsp:rsid wsp:val=&quot;001E458C&quot;/&gt;&lt;wsp:rsid wsp:val=&quot;001E46EE&quot;/&gt;&lt;wsp:rsid wsp:val=&quot;001E4704&quot;/&gt;&lt;wsp:rsid wsp:val=&quot;001E4D18&quot;/&gt;&lt;wsp:rsid wsp:val=&quot;001E4DBA&quot;/&gt;&lt;wsp:rsid wsp:val=&quot;001E50CB&quot;/&gt;&lt;wsp:rsid wsp:val=&quot;001E53ED&quot;/&gt;&lt;wsp:rsid wsp:val=&quot;001E58C0&quot;/&gt;&lt;wsp:rsid wsp:val=&quot;001E5A44&quot;/&gt;&lt;wsp:rsid wsp:val=&quot;001E5B18&quot;/&gt;&lt;wsp:rsid wsp:val=&quot;001E5BB2&quot;/&gt;&lt;wsp:rsid wsp:val=&quot;001E5D1F&quot;/&gt;&lt;wsp:rsid wsp:val=&quot;001E5D35&quot;/&gt;&lt;wsp:rsid wsp:val=&quot;001E6446&quot;/&gt;&lt;wsp:rsid wsp:val=&quot;001E654E&quot;/&gt;&lt;wsp:rsid wsp:val=&quot;001E660B&quot;/&gt;&lt;wsp:rsid wsp:val=&quot;001E66BD&quot;/&gt;&lt;wsp:rsid wsp:val=&quot;001E684F&quot;/&gt;&lt;wsp:rsid wsp:val=&quot;001E68D0&quot;/&gt;&lt;wsp:rsid wsp:val=&quot;001E6B8F&quot;/&gt;&lt;wsp:rsid wsp:val=&quot;001E6C1B&quot;/&gt;&lt;wsp:rsid wsp:val=&quot;001E6DE6&quot;/&gt;&lt;wsp:rsid wsp:val=&quot;001E6F14&quot;/&gt;&lt;wsp:rsid wsp:val=&quot;001E707A&quot;/&gt;&lt;wsp:rsid wsp:val=&quot;001E719A&quot;/&gt;&lt;wsp:rsid wsp:val=&quot;001E7248&quot;/&gt;&lt;wsp:rsid wsp:val=&quot;001E750C&quot;/&gt;&lt;wsp:rsid wsp:val=&quot;001E7DB7&quot;/&gt;&lt;wsp:rsid wsp:val=&quot;001F0019&quot;/&gt;&lt;wsp:rsid wsp:val=&quot;001F0529&quot;/&gt;&lt;wsp:rsid wsp:val=&quot;001F0546&quot;/&gt;&lt;wsp:rsid wsp:val=&quot;001F0D21&quot;/&gt;&lt;wsp:rsid wsp:val=&quot;001F0DDF&quot;/&gt;&lt;wsp:rsid wsp:val=&quot;001F10B8&quot;/&gt;&lt;wsp:rsid wsp:val=&quot;001F1492&quot;/&gt;&lt;wsp:rsid wsp:val=&quot;001F158C&quot;/&gt;&lt;wsp:rsid wsp:val=&quot;001F15ED&quot;/&gt;&lt;wsp:rsid wsp:val=&quot;001F16FD&quot;/&gt;&lt;wsp:rsid wsp:val=&quot;001F18B8&quot;/&gt;&lt;wsp:rsid wsp:val=&quot;001F1B1E&quot;/&gt;&lt;wsp:rsid wsp:val=&quot;001F1BE5&quot;/&gt;&lt;wsp:rsid wsp:val=&quot;001F1DFA&quot;/&gt;&lt;wsp:rsid wsp:val=&quot;001F1E17&quot;/&gt;&lt;wsp:rsid wsp:val=&quot;001F1EC9&quot;/&gt;&lt;wsp:rsid wsp:val=&quot;001F1F3B&quot;/&gt;&lt;wsp:rsid wsp:val=&quot;001F223C&quot;/&gt;&lt;wsp:rsid wsp:val=&quot;001F22A9&quot;/&gt;&lt;wsp:rsid wsp:val=&quot;001F2536&quot;/&gt;&lt;wsp:rsid wsp:val=&quot;001F2628&quot;/&gt;&lt;wsp:rsid wsp:val=&quot;001F26E9&quot;/&gt;&lt;wsp:rsid wsp:val=&quot;001F2D3F&quot;/&gt;&lt;wsp:rsid wsp:val=&quot;001F2E08&quot;/&gt;&lt;wsp:rsid wsp:val=&quot;001F32B7&quot;/&gt;&lt;wsp:rsid wsp:val=&quot;001F3363&quot;/&gt;&lt;wsp:rsid wsp:val=&quot;001F33C4&quot;/&gt;&lt;wsp:rsid wsp:val=&quot;001F37ED&quot;/&gt;&lt;wsp:rsid wsp:val=&quot;001F39AB&quot;/&gt;&lt;wsp:rsid wsp:val=&quot;001F3BD3&quot;/&gt;&lt;wsp:rsid wsp:val=&quot;001F3CFD&quot;/&gt;&lt;wsp:rsid wsp:val=&quot;001F4570&quot;/&gt;&lt;wsp:rsid wsp:val=&quot;001F45E8&quot;/&gt;&lt;wsp:rsid wsp:val=&quot;001F4AE1&quot;/&gt;&lt;wsp:rsid wsp:val=&quot;001F4E57&quot;/&gt;&lt;wsp:rsid wsp:val=&quot;001F5276&quot;/&gt;&lt;wsp:rsid wsp:val=&quot;001F53A2&quot;/&gt;&lt;wsp:rsid wsp:val=&quot;001F542D&quot;/&gt;&lt;wsp:rsid wsp:val=&quot;001F54CA&quot;/&gt;&lt;wsp:rsid wsp:val=&quot;001F5ABB&quot;/&gt;&lt;wsp:rsid wsp:val=&quot;001F5AF6&quot;/&gt;&lt;wsp:rsid wsp:val=&quot;001F5C95&quot;/&gt;&lt;wsp:rsid wsp:val=&quot;001F5C9E&quot;/&gt;&lt;wsp:rsid wsp:val=&quot;001F5E73&quot;/&gt;&lt;wsp:rsid wsp:val=&quot;001F5ED8&quot;/&gt;&lt;wsp:rsid wsp:val=&quot;001F5F10&quot;/&gt;&lt;wsp:rsid wsp:val=&quot;001F6192&quot;/&gt;&lt;wsp:rsid wsp:val=&quot;001F6408&quot;/&gt;&lt;wsp:rsid wsp:val=&quot;001F644E&quot;/&gt;&lt;wsp:rsid wsp:val=&quot;001F6828&quot;/&gt;&lt;wsp:rsid wsp:val=&quot;001F6E45&quot;/&gt;&lt;wsp:rsid wsp:val=&quot;001F7317&quot;/&gt;&lt;wsp:rsid wsp:val=&quot;001F7569&quot;/&gt;&lt;wsp:rsid wsp:val=&quot;001F798D&quot;/&gt;&lt;wsp:rsid wsp:val=&quot;001F7BC7&quot;/&gt;&lt;wsp:rsid wsp:val=&quot;001F7D72&quot;/&gt;&lt;wsp:rsid wsp:val=&quot;001F7DD6&quot;/&gt;&lt;wsp:rsid wsp:val=&quot;001F7E94&quot;/&gt;&lt;wsp:rsid wsp:val=&quot;001F7FF5&quot;/&gt;&lt;wsp:rsid wsp:val=&quot;002000BF&quot;/&gt;&lt;wsp:rsid wsp:val=&quot;002000F2&quot;/&gt;&lt;wsp:rsid wsp:val=&quot;002000FC&quot;/&gt;&lt;wsp:rsid wsp:val=&quot;002002C8&quot;/&gt;&lt;wsp:rsid wsp:val=&quot;00200605&quot;/&gt;&lt;wsp:rsid wsp:val=&quot;00200717&quot;/&gt;&lt;wsp:rsid wsp:val=&quot;00200748&quot;/&gt;&lt;wsp:rsid wsp:val=&quot;00200A92&quot;/&gt;&lt;wsp:rsid wsp:val=&quot;00200BF9&quot;/&gt;&lt;wsp:rsid wsp:val=&quot;002012E7&quot;/&gt;&lt;wsp:rsid wsp:val=&quot;00201646&quot;/&gt;&lt;wsp:rsid wsp:val=&quot;002016FF&quot;/&gt;&lt;wsp:rsid wsp:val=&quot;0020181B&quot;/&gt;&lt;wsp:rsid wsp:val=&quot;00201A62&quot;/&gt;&lt;wsp:rsid wsp:val=&quot;00201C7E&quot;/&gt;&lt;wsp:rsid wsp:val=&quot;00201D11&quot;/&gt;&lt;wsp:rsid wsp:val=&quot;00201D85&quot;/&gt;&lt;wsp:rsid wsp:val=&quot;00201E81&quot;/&gt;&lt;wsp:rsid wsp:val=&quot;00202201&quot;/&gt;&lt;wsp:rsid wsp:val=&quot;00202257&quot;/&gt;&lt;wsp:rsid wsp:val=&quot;00202D2E&quot;/&gt;&lt;wsp:rsid wsp:val=&quot;00203159&quot;/&gt;&lt;wsp:rsid wsp:val=&quot;002031E9&quot;/&gt;&lt;wsp:rsid wsp:val=&quot;002032D0&quot;/&gt;&lt;wsp:rsid wsp:val=&quot;00203477&quot;/&gt;&lt;wsp:rsid wsp:val=&quot;00203A6E&quot;/&gt;&lt;wsp:rsid wsp:val=&quot;00203F00&quot;/&gt;&lt;wsp:rsid wsp:val=&quot;00203F5C&quot;/&gt;&lt;wsp:rsid wsp:val=&quot;002047DE&quot;/&gt;&lt;wsp:rsid wsp:val=&quot;00204A5A&quot;/&gt;&lt;wsp:rsid wsp:val=&quot;00204C12&quot;/&gt;&lt;wsp:rsid wsp:val=&quot;00204F93&quot;/&gt;&lt;wsp:rsid wsp:val=&quot;00204FAF&quot;/&gt;&lt;wsp:rsid wsp:val=&quot;00205230&quot;/&gt;&lt;wsp:rsid wsp:val=&quot;00205635&quot;/&gt;&lt;wsp:rsid wsp:val=&quot;00205646&quot;/&gt;&lt;wsp:rsid wsp:val=&quot;002057FE&quot;/&gt;&lt;wsp:rsid wsp:val=&quot;002058DC&quot;/&gt;&lt;wsp:rsid wsp:val=&quot;00205A60&quot;/&gt;&lt;wsp:rsid wsp:val=&quot;00205AB2&quot;/&gt;&lt;wsp:rsid wsp:val=&quot;00205B3B&quot;/&gt;&lt;wsp:rsid wsp:val=&quot;00205CB2&quot;/&gt;&lt;wsp:rsid wsp:val=&quot;0020610B&quot;/&gt;&lt;wsp:rsid wsp:val=&quot;00206133&quot;/&gt;&lt;wsp:rsid wsp:val=&quot;002063A7&quot;/&gt;&lt;wsp:rsid wsp:val=&quot;00206672&quot;/&gt;&lt;wsp:rsid wsp:val=&quot;0020674D&quot;/&gt;&lt;wsp:rsid wsp:val=&quot;00206799&quot;/&gt;&lt;wsp:rsid wsp:val=&quot;00206E1F&quot;/&gt;&lt;wsp:rsid wsp:val=&quot;00206E5A&quot;/&gt;&lt;wsp:rsid wsp:val=&quot;00206F49&quot;/&gt;&lt;wsp:rsid wsp:val=&quot;00206FFF&quot;/&gt;&lt;wsp:rsid wsp:val=&quot;00207355&quot;/&gt;&lt;wsp:rsid wsp:val=&quot;002075EC&quot;/&gt;&lt;wsp:rsid wsp:val=&quot;0020760D&quot;/&gt;&lt;wsp:rsid wsp:val=&quot;00207613&quot;/&gt;&lt;wsp:rsid wsp:val=&quot;002076EE&quot;/&gt;&lt;wsp:rsid wsp:val=&quot;00207847&quot;/&gt;&lt;wsp:rsid wsp:val=&quot;00207AF9&quot;/&gt;&lt;wsp:rsid wsp:val=&quot;00207BB9&quot;/&gt;&lt;wsp:rsid wsp:val=&quot;00207EB6&quot;/&gt;&lt;wsp:rsid wsp:val=&quot;00210018&quot;/&gt;&lt;wsp:rsid wsp:val=&quot;00210174&quot;/&gt;&lt;wsp:rsid wsp:val=&quot;0021036E&quot;/&gt;&lt;wsp:rsid wsp:val=&quot;002109D5&quot;/&gt;&lt;wsp:rsid wsp:val=&quot;00210A2E&quot;/&gt;&lt;wsp:rsid wsp:val=&quot;00210C84&quot;/&gt;&lt;wsp:rsid wsp:val=&quot;00210C91&quot;/&gt;&lt;wsp:rsid wsp:val=&quot;00210F42&quot;/&gt;&lt;wsp:rsid wsp:val=&quot;00211042&quot;/&gt;&lt;wsp:rsid wsp:val=&quot;00211345&quot;/&gt;&lt;wsp:rsid wsp:val=&quot;00211390&quot;/&gt;&lt;wsp:rsid wsp:val=&quot;002114FA&quot;/&gt;&lt;wsp:rsid wsp:val=&quot;00211601&quot;/&gt;&lt;wsp:rsid wsp:val=&quot;00211D31&quot;/&gt;&lt;wsp:rsid wsp:val=&quot;00211DD9&quot;/&gt;&lt;wsp:rsid wsp:val=&quot;002125B4&quot;/&gt;&lt;wsp:rsid wsp:val=&quot;002126EB&quot;/&gt;&lt;wsp:rsid wsp:val=&quot;00212816&quot;/&gt;&lt;wsp:rsid wsp:val=&quot;002129B2&quot;/&gt;&lt;wsp:rsid wsp:val=&quot;00212C89&quot;/&gt;&lt;wsp:rsid wsp:val=&quot;00212D30&quot;/&gt;&lt;wsp:rsid wsp:val=&quot;00212FB0&quot;/&gt;&lt;wsp:rsid wsp:val=&quot;002130BD&quot;/&gt;&lt;wsp:rsid wsp:val=&quot;00213341&quot;/&gt;&lt;wsp:rsid wsp:val=&quot;00213598&quot;/&gt;&lt;wsp:rsid wsp:val=&quot;0021367A&quot;/&gt;&lt;wsp:rsid wsp:val=&quot;00213851&quot;/&gt;&lt;wsp:rsid wsp:val=&quot;00213AF9&quot;/&gt;&lt;wsp:rsid wsp:val=&quot;002146F8&quot;/&gt;&lt;wsp:rsid wsp:val=&quot;00214E0D&quot;/&gt;&lt;wsp:rsid wsp:val=&quot;002151F7&quot;/&gt;&lt;wsp:rsid wsp:val=&quot;0021586D&quot;/&gt;&lt;wsp:rsid wsp:val=&quot;00215BD2&quot;/&gt;&lt;wsp:rsid wsp:val=&quot;00215C0F&quot;/&gt;&lt;wsp:rsid wsp:val=&quot;00215DFA&quot;/&gt;&lt;wsp:rsid wsp:val=&quot;002160D2&quot;/&gt;&lt;wsp:rsid wsp:val=&quot;00216211&quot;/&gt;&lt;wsp:rsid wsp:val=&quot;002162EA&quot;/&gt;&lt;wsp:rsid wsp:val=&quot;002165F9&quot;/&gt;&lt;wsp:rsid wsp:val=&quot;00216685&quot;/&gt;&lt;wsp:rsid wsp:val=&quot;00216718&quot;/&gt;&lt;wsp:rsid wsp:val=&quot;00216B17&quot;/&gt;&lt;wsp:rsid wsp:val=&quot;00216BBF&quot;/&gt;&lt;wsp:rsid wsp:val=&quot;00217135&quot;/&gt;&lt;wsp:rsid wsp:val=&quot;00217142&quot;/&gt;&lt;wsp:rsid wsp:val=&quot;0021737B&quot;/&gt;&lt;wsp:rsid wsp:val=&quot;0021763D&quot;/&gt;&lt;wsp:rsid wsp:val=&quot;00217CE8&quot;/&gt;&lt;wsp:rsid wsp:val=&quot;00217E05&quot;/&gt;&lt;wsp:rsid wsp:val=&quot;002202EC&quot;/&gt;&lt;wsp:rsid wsp:val=&quot;00220422&quot;/&gt;&lt;wsp:rsid wsp:val=&quot;002204ED&quot;/&gt;&lt;wsp:rsid wsp:val=&quot;0022054F&quot;/&gt;&lt;wsp:rsid wsp:val=&quot;0022058C&quot;/&gt;&lt;wsp:rsid wsp:val=&quot;0022065D&quot;/&gt;&lt;wsp:rsid wsp:val=&quot;00220697&quot;/&gt;&lt;wsp:rsid wsp:val=&quot;0022088E&quot;/&gt;&lt;wsp:rsid wsp:val=&quot;00220A14&quot;/&gt;&lt;wsp:rsid wsp:val=&quot;00220E92&quot;/&gt;&lt;wsp:rsid wsp:val=&quot;00220FDC&quot;/&gt;&lt;wsp:rsid wsp:val=&quot;002211DD&quot;/&gt;&lt;wsp:rsid wsp:val=&quot;0022135D&quot;/&gt;&lt;wsp:rsid wsp:val=&quot;0022180C&quot;/&gt;&lt;wsp:rsid wsp:val=&quot;00221FEF&quot;/&gt;&lt;wsp:rsid wsp:val=&quot;002221B4&quot;/&gt;&lt;wsp:rsid wsp:val=&quot;002222A4&quot;/&gt;&lt;wsp:rsid wsp:val=&quot;00222AA3&quot;/&gt;&lt;wsp:rsid wsp:val=&quot;00222E17&quot;/&gt;&lt;wsp:rsid wsp:val=&quot;00222EA3&quot;/&gt;&lt;wsp:rsid wsp:val=&quot;00222FFF&quot;/&gt;&lt;wsp:rsid wsp:val=&quot;0022337A&quot;/&gt;&lt;wsp:rsid wsp:val=&quot;00223833&quot;/&gt;&lt;wsp:rsid wsp:val=&quot;00223ACD&quot;/&gt;&lt;wsp:rsid wsp:val=&quot;00223ADC&quot;/&gt;&lt;wsp:rsid wsp:val=&quot;00223F34&quot;/&gt;&lt;wsp:rsid wsp:val=&quot;00224093&quot;/&gt;&lt;wsp:rsid wsp:val=&quot;002241C9&quot;/&gt;&lt;wsp:rsid wsp:val=&quot;00224506&quot;/&gt;&lt;wsp:rsid wsp:val=&quot;002245F8&quot;/&gt;&lt;wsp:rsid wsp:val=&quot;00224890&quot;/&gt;&lt;wsp:rsid wsp:val=&quot;002248E2&quot;/&gt;&lt;wsp:rsid wsp:val=&quot;00224A83&quot;/&gt;&lt;wsp:rsid wsp:val=&quot;00224A9B&quot;/&gt;&lt;wsp:rsid wsp:val=&quot;00224C25&quot;/&gt;&lt;wsp:rsid wsp:val=&quot;002258C8&quot;/&gt;&lt;wsp:rsid wsp:val=&quot;00225DB5&quot;/&gt;&lt;wsp:rsid wsp:val=&quot;00226096&quot;/&gt;&lt;wsp:rsid wsp:val=&quot;0022657F&quot;/&gt;&lt;wsp:rsid wsp:val=&quot;0022683F&quot;/&gt;&lt;wsp:rsid wsp:val=&quot;002269A7&quot;/&gt;&lt;wsp:rsid wsp:val=&quot;00226BD3&quot;/&gt;&lt;wsp:rsid wsp:val=&quot;00226C2B&quot;/&gt;&lt;wsp:rsid wsp:val=&quot;00226D25&quot;/&gt;&lt;wsp:rsid wsp:val=&quot;00226F21&quot;/&gt;&lt;wsp:rsid wsp:val=&quot;002270F4&quot;/&gt;&lt;wsp:rsid wsp:val=&quot;0022735A&quot;/&gt;&lt;wsp:rsid wsp:val=&quot;00227375&quot;/&gt;&lt;wsp:rsid wsp:val=&quot;00227406&quot;/&gt;&lt;wsp:rsid wsp:val=&quot;002275A8&quot;/&gt;&lt;wsp:rsid wsp:val=&quot;0022776D&quot;/&gt;&lt;wsp:rsid wsp:val=&quot;00227873&quot;/&gt;&lt;wsp:rsid wsp:val=&quot;002279D2&quot;/&gt;&lt;wsp:rsid wsp:val=&quot;00227F9E&quot;/&gt;&lt;wsp:rsid wsp:val=&quot;00230040&quot;/&gt;&lt;wsp:rsid wsp:val=&quot;002300E1&quot;/&gt;&lt;wsp:rsid wsp:val=&quot;002305EF&quot;/&gt;&lt;wsp:rsid wsp:val=&quot;00230944&quot;/&gt;&lt;wsp:rsid wsp:val=&quot;00230AD3&quot;/&gt;&lt;wsp:rsid wsp:val=&quot;00230BB1&quot;/&gt;&lt;wsp:rsid wsp:val=&quot;0023101D&quot;/&gt;&lt;wsp:rsid wsp:val=&quot;00231180&quot;/&gt;&lt;wsp:rsid wsp:val=&quot;002314EE&quot;/&gt;&lt;wsp:rsid wsp:val=&quot;002316ED&quot;/&gt;&lt;wsp:rsid wsp:val=&quot;00231740&quot;/&gt;&lt;wsp:rsid wsp:val=&quot;002318F3&quot;/&gt;&lt;wsp:rsid wsp:val=&quot;00231929&quot;/&gt;&lt;wsp:rsid wsp:val=&quot;00231A06&quot;/&gt;&lt;wsp:rsid wsp:val=&quot;00231A20&quot;/&gt;&lt;wsp:rsid wsp:val=&quot;00231D67&quot;/&gt;&lt;wsp:rsid wsp:val=&quot;00231E15&quot;/&gt;&lt;wsp:rsid wsp:val=&quot;00232191&quot;/&gt;&lt;wsp:rsid wsp:val=&quot;00232C8F&quot;/&gt;&lt;wsp:rsid wsp:val=&quot;00232C9B&quot;/&gt;&lt;wsp:rsid wsp:val=&quot;00232E9D&quot;/&gt;&lt;wsp:rsid wsp:val=&quot;00232FF5&quot;/&gt;&lt;wsp:rsid wsp:val=&quot;00233301&quot;/&gt;&lt;wsp:rsid wsp:val=&quot;0023361E&quot;/&gt;&lt;wsp:rsid wsp:val=&quot;00233B04&quot;/&gt;&lt;wsp:rsid wsp:val=&quot;00233B71&quot;/&gt;&lt;wsp:rsid wsp:val=&quot;00233BAD&quot;/&gt;&lt;wsp:rsid wsp:val=&quot;00233EAE&quot;/&gt;&lt;wsp:rsid wsp:val=&quot;00233EBA&quot;/&gt;&lt;wsp:rsid wsp:val=&quot;002344C8&quot;/&gt;&lt;wsp:rsid wsp:val=&quot;0023464A&quot;/&gt;&lt;wsp:rsid wsp:val=&quot;002346E2&quot;/&gt;&lt;wsp:rsid wsp:val=&quot;002346FA&quot;/&gt;&lt;wsp:rsid wsp:val=&quot;002349C5&quot;/&gt;&lt;wsp:rsid wsp:val=&quot;0023529A&quot;/&gt;&lt;wsp:rsid wsp:val=&quot;00235581&quot;/&gt;&lt;wsp:rsid wsp:val=&quot;002355BE&quot;/&gt;&lt;wsp:rsid wsp:val=&quot;00235698&quot;/&gt;&lt;wsp:rsid wsp:val=&quot;00235724&quot;/&gt;&lt;wsp:rsid wsp:val=&quot;00235C01&quot;/&gt;&lt;wsp:rsid wsp:val=&quot;00235D2E&quot;/&gt;&lt;wsp:rsid wsp:val=&quot;00235E33&quot;/&gt;&lt;wsp:rsid wsp:val=&quot;00235EFC&quot;/&gt;&lt;wsp:rsid wsp:val=&quot;002362C4&quot;/&gt;&lt;wsp:rsid wsp:val=&quot;002368CC&quot;/&gt;&lt;wsp:rsid wsp:val=&quot;00236B66&quot;/&gt;&lt;wsp:rsid wsp:val=&quot;00236F55&quot;/&gt;&lt;wsp:rsid wsp:val=&quot;00236F71&quot;/&gt;&lt;wsp:rsid wsp:val=&quot;00236F8A&quot;/&gt;&lt;wsp:rsid wsp:val=&quot;002370A7&quot;/&gt;&lt;wsp:rsid wsp:val=&quot;002373FC&quot;/&gt;&lt;wsp:rsid wsp:val=&quot;0023776F&quot;/&gt;&lt;wsp:rsid wsp:val=&quot;002378F1&quot;/&gt;&lt;wsp:rsid wsp:val=&quot;00237C6F&quot;/&gt;&lt;wsp:rsid wsp:val=&quot;00237D22&quot;/&gt;&lt;wsp:rsid wsp:val=&quot;00237D74&quot;/&gt;&lt;wsp:rsid wsp:val=&quot;0024044A&quot;/&gt;&lt;wsp:rsid wsp:val=&quot;00240B7D&quot;/&gt;&lt;wsp:rsid wsp:val=&quot;00240F76&quot;/&gt;&lt;wsp:rsid wsp:val=&quot;0024103F&quot;/&gt;&lt;wsp:rsid wsp:val=&quot;0024104D&quot;/&gt;&lt;wsp:rsid wsp:val=&quot;00241210&quot;/&gt;&lt;wsp:rsid wsp:val=&quot;00241396&quot;/&gt;&lt;wsp:rsid wsp:val=&quot;0024141C&quot;/&gt;&lt;wsp:rsid wsp:val=&quot;00241576&quot;/&gt;&lt;wsp:rsid wsp:val=&quot;00241702&quot;/&gt;&lt;wsp:rsid wsp:val=&quot;0024171F&quot;/&gt;&lt;wsp:rsid wsp:val=&quot;00241971&quot;/&gt;&lt;wsp:rsid wsp:val=&quot;002419F3&quot;/&gt;&lt;wsp:rsid wsp:val=&quot;00241B82&quot;/&gt;&lt;wsp:rsid wsp:val=&quot;00241C24&quot;/&gt;&lt;wsp:rsid wsp:val=&quot;00241C7B&quot;/&gt;&lt;wsp:rsid wsp:val=&quot;00241F38&quot;/&gt;&lt;wsp:rsid wsp:val=&quot;00241FAA&quot;/&gt;&lt;wsp:rsid wsp:val=&quot;002421F2&quot;/&gt;&lt;wsp:rsid wsp:val=&quot;002424E3&quot;/&gt;&lt;wsp:rsid wsp:val=&quot;002426D7&quot;/&gt;&lt;wsp:rsid wsp:val=&quot;00242B2A&quot;/&gt;&lt;wsp:rsid wsp:val=&quot;00242CAE&quot;/&gt;&lt;wsp:rsid wsp:val=&quot;00242E0C&quot;/&gt;&lt;wsp:rsid wsp:val=&quot;0024313D&quot;/&gt;&lt;wsp:rsid wsp:val=&quot;00243336&quot;/&gt;&lt;wsp:rsid wsp:val=&quot;002435B0&quot;/&gt;&lt;wsp:rsid wsp:val=&quot;002438F4&quot;/&gt;&lt;wsp:rsid wsp:val=&quot;00243ACD&quot;/&gt;&lt;wsp:rsid wsp:val=&quot;00243DCC&quot;/&gt;&lt;wsp:rsid wsp:val=&quot;00243EEE&quot;/&gt;&lt;wsp:rsid wsp:val=&quot;002443C2&quot;/&gt;&lt;wsp:rsid wsp:val=&quot;00244606&quot;/&gt;&lt;wsp:rsid wsp:val=&quot;002446E1&quot;/&gt;&lt;wsp:rsid wsp:val=&quot;00244924&quot;/&gt;&lt;wsp:rsid wsp:val=&quot;00244D92&quot;/&gt;&lt;wsp:rsid wsp:val=&quot;00244F46&quot;/&gt;&lt;wsp:rsid wsp:val=&quot;00245456&quot;/&gt;&lt;wsp:rsid wsp:val=&quot;00245492&quot;/&gt;&lt;wsp:rsid wsp:val=&quot;002458FD&quot;/&gt;&lt;wsp:rsid wsp:val=&quot;00245A41&quot;/&gt;&lt;wsp:rsid wsp:val=&quot;00245B70&quot;/&gt;&lt;wsp:rsid wsp:val=&quot;00245D7D&quot;/&gt;&lt;wsp:rsid wsp:val=&quot;00245D99&quot;/&gt;&lt;wsp:rsid wsp:val=&quot;00245E39&quot;/&gt;&lt;wsp:rsid wsp:val=&quot;00245FBA&quot;/&gt;&lt;wsp:rsid wsp:val=&quot;002466A4&quot;/&gt;&lt;wsp:rsid wsp:val=&quot;00246999&quot;/&gt;&lt;wsp:rsid wsp:val=&quot;00246C52&quot;/&gt;&lt;wsp:rsid wsp:val=&quot;00246EB6&quot;/&gt;&lt;wsp:rsid wsp:val=&quot;0024703D&quot;/&gt;&lt;wsp:rsid wsp:val=&quot;002471AB&quot;/&gt;&lt;wsp:rsid wsp:val=&quot;0024785A&quot;/&gt;&lt;wsp:rsid wsp:val=&quot;00247C82&quot;/&gt;&lt;wsp:rsid wsp:val=&quot;00247D14&quot;/&gt;&lt;wsp:rsid wsp:val=&quot;00247D63&quot;/&gt;&lt;wsp:rsid wsp:val=&quot;00247D8E&quot;/&gt;&lt;wsp:rsid wsp:val=&quot;00247DD1&quot;/&gt;&lt;wsp:rsid wsp:val=&quot;00247E16&quot;/&gt;&lt;wsp:rsid wsp:val=&quot;00247EDB&quot;/&gt;&lt;wsp:rsid wsp:val=&quot;002506E0&quot;/&gt;&lt;wsp:rsid wsp:val=&quot;002507EA&quot;/&gt;&lt;wsp:rsid wsp:val=&quot;00250A3E&quot;/&gt;&lt;wsp:rsid wsp:val=&quot;00250D8E&quot;/&gt;&lt;wsp:rsid wsp:val=&quot;00250D9C&quot;/&gt;&lt;wsp:rsid wsp:val=&quot;00251117&quot;/&gt;&lt;wsp:rsid wsp:val=&quot;002512A9&quot;/&gt;&lt;wsp:rsid wsp:val=&quot;0025148A&quot;/&gt;&lt;wsp:rsid wsp:val=&quot;002514DB&quot;/&gt;&lt;wsp:rsid wsp:val=&quot;0025169E&quot;/&gt;&lt;wsp:rsid wsp:val=&quot;00251929&quot;/&gt;&lt;wsp:rsid wsp:val=&quot;00251B47&quot;/&gt;&lt;wsp:rsid wsp:val=&quot;00251F5E&quot;/&gt;&lt;wsp:rsid wsp:val=&quot;00252003&quot;/&gt;&lt;wsp:rsid wsp:val=&quot;0025211A&quot;/&gt;&lt;wsp:rsid wsp:val=&quot;002521CC&quot;/&gt;&lt;wsp:rsid wsp:val=&quot;002522FF&quot;/&gt;&lt;wsp:rsid wsp:val=&quot;00252333&quot;/&gt;&lt;wsp:rsid wsp:val=&quot;00252546&quot;/&gt;&lt;wsp:rsid wsp:val=&quot;00252817&quot;/&gt;&lt;wsp:rsid wsp:val=&quot;00252834&quot;/&gt;&lt;wsp:rsid wsp:val=&quot;002529BA&quot;/&gt;&lt;wsp:rsid wsp:val=&quot;00252A04&quot;/&gt;&lt;wsp:rsid wsp:val=&quot;00252BDF&quot;/&gt;&lt;wsp:rsid wsp:val=&quot;00252CC5&quot;/&gt;&lt;wsp:rsid wsp:val=&quot;00252FB2&quot;/&gt;&lt;wsp:rsid wsp:val=&quot;002530CC&quot;/&gt;&lt;wsp:rsid wsp:val=&quot;002530D6&quot;/&gt;&lt;wsp:rsid wsp:val=&quot;002530D9&quot;/&gt;&lt;wsp:rsid wsp:val=&quot;0025325D&quot;/&gt;&lt;wsp:rsid wsp:val=&quot;002532A1&quot;/&gt;&lt;wsp:rsid wsp:val=&quot;002533FF&quot;/&gt;&lt;wsp:rsid wsp:val=&quot;00253400&quot;/&gt;&lt;wsp:rsid wsp:val=&quot;00253423&quot;/&gt;&lt;wsp:rsid wsp:val=&quot;00253578&quot;/&gt;&lt;wsp:rsid wsp:val=&quot;00253652&quot;/&gt;&lt;wsp:rsid wsp:val=&quot;002537EB&quot;/&gt;&lt;wsp:rsid wsp:val=&quot;002537F5&quot;/&gt;&lt;wsp:rsid wsp:val=&quot;00253A89&quot;/&gt;&lt;wsp:rsid wsp:val=&quot;00253D64&quot;/&gt;&lt;wsp:rsid wsp:val=&quot;002540EB&quot;/&gt;&lt;wsp:rsid wsp:val=&quot;00254271&quot;/&gt;&lt;wsp:rsid wsp:val=&quot;00254374&quot;/&gt;&lt;wsp:rsid wsp:val=&quot;00254509&quot;/&gt;&lt;wsp:rsid wsp:val=&quot;0025450B&quot;/&gt;&lt;wsp:rsid wsp:val=&quot;00254794&quot;/&gt;&lt;wsp:rsid wsp:val=&quot;00254C90&quot;/&gt;&lt;wsp:rsid wsp:val=&quot;00254CBD&quot;/&gt;&lt;wsp:rsid wsp:val=&quot;0025563D&quot;/&gt;&lt;wsp:rsid wsp:val=&quot;002556FA&quot;/&gt;&lt;wsp:rsid wsp:val=&quot;00255A43&quot;/&gt;&lt;wsp:rsid wsp:val=&quot;00255C71&quot;/&gt;&lt;wsp:rsid wsp:val=&quot;00255D02&quot;/&gt;&lt;wsp:rsid wsp:val=&quot;00255D58&quot;/&gt;&lt;wsp:rsid wsp:val=&quot;00255E25&quot;/&gt;&lt;wsp:rsid wsp:val=&quot;002563C8&quot;/&gt;&lt;wsp:rsid wsp:val=&quot;00256510&quot;/&gt;&lt;wsp:rsid wsp:val=&quot;0025671A&quot;/&gt;&lt;wsp:rsid wsp:val=&quot;002568B9&quot;/&gt;&lt;wsp:rsid wsp:val=&quot;00256972&quot;/&gt;&lt;wsp:rsid wsp:val=&quot;00256A70&quot;/&gt;&lt;wsp:rsid wsp:val=&quot;00256AC1&quot;/&gt;&lt;wsp:rsid wsp:val=&quot;00256F02&quot;/&gt;&lt;wsp:rsid wsp:val=&quot;002571C8&quot;/&gt;&lt;wsp:rsid wsp:val=&quot;002572F1&quot;/&gt;&lt;wsp:rsid wsp:val=&quot;00257A62&quot;/&gt;&lt;wsp:rsid wsp:val=&quot;002600F5&quot;/&gt;&lt;wsp:rsid wsp:val=&quot;00260156&quot;/&gt;&lt;wsp:rsid wsp:val=&quot;002601AF&quot;/&gt;&lt;wsp:rsid wsp:val=&quot;00260455&quot;/&gt;&lt;wsp:rsid wsp:val=&quot;00260627&quot;/&gt;&lt;wsp:rsid wsp:val=&quot;0026075E&quot;/&gt;&lt;wsp:rsid wsp:val=&quot;002609EE&quot;/&gt;&lt;wsp:rsid wsp:val=&quot;00260FAD&quot;/&gt;&lt;wsp:rsid wsp:val=&quot;00261145&quot;/&gt;&lt;wsp:rsid wsp:val=&quot;002612A1&quot;/&gt;&lt;wsp:rsid wsp:val=&quot;002613E8&quot;/&gt;&lt;wsp:rsid wsp:val=&quot;00261781&quot;/&gt;&lt;wsp:rsid wsp:val=&quot;00261D05&quot;/&gt;&lt;wsp:rsid wsp:val=&quot;0026221D&quot;/&gt;&lt;wsp:rsid wsp:val=&quot;002623AC&quot;/&gt;&lt;wsp:rsid wsp:val=&quot;002625EC&quot;/&gt;&lt;wsp:rsid wsp:val=&quot;00262979&quot;/&gt;&lt;wsp:rsid wsp:val=&quot;0026298E&quot;/&gt;&lt;wsp:rsid wsp:val=&quot;00262CEB&quot;/&gt;&lt;wsp:rsid wsp:val=&quot;00262D97&quot;/&gt;&lt;wsp:rsid wsp:val=&quot;00262E69&quot;/&gt;&lt;wsp:rsid wsp:val=&quot;00262E7F&quot;/&gt;&lt;wsp:rsid wsp:val=&quot;00262FCF&quot;/&gt;&lt;wsp:rsid wsp:val=&quot;00263038&quot;/&gt;&lt;wsp:rsid wsp:val=&quot;00263041&quot;/&gt;&lt;wsp:rsid wsp:val=&quot;002634CA&quot;/&gt;&lt;wsp:rsid wsp:val=&quot;0026379D&quot;/&gt;&lt;wsp:rsid wsp:val=&quot;00263ABC&quot;/&gt;&lt;wsp:rsid wsp:val=&quot;00263B02&quot;/&gt;&lt;wsp:rsid wsp:val=&quot;00263DD9&quot;/&gt;&lt;wsp:rsid wsp:val=&quot;002643C7&quot;/&gt;&lt;wsp:rsid wsp:val=&quot;0026455A&quot;/&gt;&lt;wsp:rsid wsp:val=&quot;0026468A&quot;/&gt;&lt;wsp:rsid wsp:val=&quot;00264C28&quot;/&gt;&lt;wsp:rsid wsp:val=&quot;00264D70&quot;/&gt;&lt;wsp:rsid wsp:val=&quot;0026509A&quot;/&gt;&lt;wsp:rsid wsp:val=&quot;002651FC&quot;/&gt;&lt;wsp:rsid wsp:val=&quot;002655F1&quot;/&gt;&lt;wsp:rsid wsp:val=&quot;00265644&quot;/&gt;&lt;wsp:rsid wsp:val=&quot;00265701&quot;/&gt;&lt;wsp:rsid wsp:val=&quot;00265CDD&quot;/&gt;&lt;wsp:rsid wsp:val=&quot;00265E3B&quot;/&gt;&lt;wsp:rsid wsp:val=&quot;00265E9A&quot;/&gt;&lt;wsp:rsid wsp:val=&quot;00266210&quot;/&gt;&lt;wsp:rsid wsp:val=&quot;00266C39&quot;/&gt;&lt;wsp:rsid wsp:val=&quot;00266F5D&quot;/&gt;&lt;wsp:rsid wsp:val=&quot;0026716C&quot;/&gt;&lt;wsp:rsid wsp:val=&quot;0026748C&quot;/&gt;&lt;wsp:rsid wsp:val=&quot;002676F7&quot;/&gt;&lt;wsp:rsid wsp:val=&quot;002678FE&quot;/&gt;&lt;wsp:rsid wsp:val=&quot;0027015B&quot;/&gt;&lt;wsp:rsid wsp:val=&quot;00270202&quot;/&gt;&lt;wsp:rsid wsp:val=&quot;00270C63&quot;/&gt;&lt;wsp:rsid wsp:val=&quot;00270C98&quot;/&gt;&lt;wsp:rsid wsp:val=&quot;00270E57&quot;/&gt;&lt;wsp:rsid wsp:val=&quot;00270EF3&quot;/&gt;&lt;wsp:rsid wsp:val=&quot;00271308&quot;/&gt;&lt;wsp:rsid wsp:val=&quot;00271461&quot;/&gt;&lt;wsp:rsid wsp:val=&quot;0027153D&quot;/&gt;&lt;wsp:rsid wsp:val=&quot;00271738&quot;/&gt;&lt;wsp:rsid wsp:val=&quot;0027193C&quot;/&gt;&lt;wsp:rsid wsp:val=&quot;00271943&quot;/&gt;&lt;wsp:rsid wsp:val=&quot;00271B1E&quot;/&gt;&lt;wsp:rsid wsp:val=&quot;00271BAF&quot;/&gt;&lt;wsp:rsid wsp:val=&quot;00271EEF&quot;/&gt;&lt;wsp:rsid wsp:val=&quot;002723BC&quot;/&gt;&lt;wsp:rsid wsp:val=&quot;0027242C&quot;/&gt;&lt;wsp:rsid wsp:val=&quot;00272474&quot;/&gt;&lt;wsp:rsid wsp:val=&quot;00272633&quot;/&gt;&lt;wsp:rsid wsp:val=&quot;00272742&quot;/&gt;&lt;wsp:rsid wsp:val=&quot;00272944&quot;/&gt;&lt;wsp:rsid wsp:val=&quot;00272D06&quot;/&gt;&lt;wsp:rsid wsp:val=&quot;00272E04&quot;/&gt;&lt;wsp:rsid wsp:val=&quot;00272FEB&quot;/&gt;&lt;wsp:rsid wsp:val=&quot;0027309D&quot;/&gt;&lt;wsp:rsid wsp:val=&quot;00273123&quot;/&gt;&lt;wsp:rsid wsp:val=&quot;002738C9&quot;/&gt;&lt;wsp:rsid wsp:val=&quot;00273B2D&quot;/&gt;&lt;wsp:rsid wsp:val=&quot;00273C6E&quot;/&gt;&lt;wsp:rsid wsp:val=&quot;00273CFB&quot;/&gt;&lt;wsp:rsid wsp:val=&quot;00273DF4&quot;/&gt;&lt;wsp:rsid wsp:val=&quot;0027441F&quot;/&gt;&lt;wsp:rsid wsp:val=&quot;002744D8&quot;/&gt;&lt;wsp:rsid wsp:val=&quot;002745C6&quot;/&gt;&lt;wsp:rsid wsp:val=&quot;0027471E&quot;/&gt;&lt;wsp:rsid wsp:val=&quot;00274D08&quot;/&gt;&lt;wsp:rsid wsp:val=&quot;00274D39&quot;/&gt;&lt;wsp:rsid wsp:val=&quot;00274E83&quot;/&gt;&lt;wsp:rsid wsp:val=&quot;00275435&quot;/&gt;&lt;wsp:rsid wsp:val=&quot;00275464&quot;/&gt;&lt;wsp:rsid wsp:val=&quot;0027568B&quot;/&gt;&lt;wsp:rsid wsp:val=&quot;002756D5&quot;/&gt;&lt;wsp:rsid wsp:val=&quot;00275C70&quot;/&gt;&lt;wsp:rsid wsp:val=&quot;00275FE4&quot;/&gt;&lt;wsp:rsid wsp:val=&quot;00276001&quot;/&gt;&lt;wsp:rsid wsp:val=&quot;002764FB&quot;/&gt;&lt;wsp:rsid wsp:val=&quot;0027668A&quot;/&gt;&lt;wsp:rsid wsp:val=&quot;002769CF&quot;/&gt;&lt;wsp:rsid wsp:val=&quot;00276AF0&quot;/&gt;&lt;wsp:rsid wsp:val=&quot;00277418&quot;/&gt;&lt;wsp:rsid wsp:val=&quot;002775F2&quot;/&gt;&lt;wsp:rsid wsp:val=&quot;002775FE&quot;/&gt;&lt;wsp:rsid wsp:val=&quot;00277A46&quot;/&gt;&lt;wsp:rsid wsp:val=&quot;00277E31&quot;/&gt;&lt;wsp:rsid wsp:val=&quot;00277E66&quot;/&gt;&lt;wsp:rsid wsp:val=&quot;00280106&quot;/&gt;&lt;wsp:rsid wsp:val=&quot;002801E1&quot;/&gt;&lt;wsp:rsid wsp:val=&quot;002801E2&quot;/&gt;&lt;wsp:rsid wsp:val=&quot;0028052D&quot;/&gt;&lt;wsp:rsid wsp:val=&quot;00280648&quot;/&gt;&lt;wsp:rsid wsp:val=&quot;00280684&quot;/&gt;&lt;wsp:rsid wsp:val=&quot;0028073A&quot;/&gt;&lt;wsp:rsid wsp:val=&quot;00280851&quot;/&gt;&lt;wsp:rsid wsp:val=&quot;0028085B&quot;/&gt;&lt;wsp:rsid wsp:val=&quot;00280960&quot;/&gt;&lt;wsp:rsid wsp:val=&quot;002817DC&quot;/&gt;&lt;wsp:rsid wsp:val=&quot;00281AD1&quot;/&gt;&lt;wsp:rsid wsp:val=&quot;00281DD0&quot;/&gt;&lt;wsp:rsid wsp:val=&quot;0028203A&quot;/&gt;&lt;wsp:rsid wsp:val=&quot;002825CE&quot;/&gt;&lt;wsp:rsid wsp:val=&quot;002826D0&quot;/&gt;&lt;wsp:rsid wsp:val=&quot;00282878&quot;/&gt;&lt;wsp:rsid wsp:val=&quot;002829E8&quot;/&gt;&lt;wsp:rsid wsp:val=&quot;00282E14&quot;/&gt;&lt;wsp:rsid wsp:val=&quot;00283112&quot;/&gt;&lt;wsp:rsid wsp:val=&quot;00283181&quot;/&gt;&lt;wsp:rsid wsp:val=&quot;00283362&quot;/&gt;&lt;wsp:rsid wsp:val=&quot;002833CD&quot;/&gt;&lt;wsp:rsid wsp:val=&quot;002835A5&quot;/&gt;&lt;wsp:rsid wsp:val=&quot;002836DC&quot;/&gt;&lt;wsp:rsid wsp:val=&quot;0028375E&quot;/&gt;&lt;wsp:rsid wsp:val=&quot;00283830&quot;/&gt;&lt;wsp:rsid wsp:val=&quot;00283CE6&quot;/&gt;&lt;wsp:rsid wsp:val=&quot;00283D6B&quot;/&gt;&lt;wsp:rsid wsp:val=&quot;00283FCD&quot;/&gt;&lt;wsp:rsid wsp:val=&quot;0028400A&quot;/&gt;&lt;wsp:rsid wsp:val=&quot;002841C0&quot;/&gt;&lt;wsp:rsid wsp:val=&quot;00284705&quot;/&gt;&lt;wsp:rsid wsp:val=&quot;002849CA&quot;/&gt;&lt;wsp:rsid wsp:val=&quot;00284D89&quot;/&gt;&lt;wsp:rsid wsp:val=&quot;00284E7F&quot;/&gt;&lt;wsp:rsid wsp:val=&quot;00285520&quot;/&gt;&lt;wsp:rsid wsp:val=&quot;0028559A&quot;/&gt;&lt;wsp:rsid wsp:val=&quot;00285894&quot;/&gt;&lt;wsp:rsid wsp:val=&quot;00285A39&quot;/&gt;&lt;wsp:rsid wsp:val=&quot;00285D37&quot;/&gt;&lt;wsp:rsid wsp:val=&quot;00285E28&quot;/&gt;&lt;wsp:rsid wsp:val=&quot;00285EB3&quot;/&gt;&lt;wsp:rsid wsp:val=&quot;0028607B&quot;/&gt;&lt;wsp:rsid wsp:val=&quot;00286487&quot;/&gt;&lt;wsp:rsid wsp:val=&quot;0028660C&quot;/&gt;&lt;wsp:rsid wsp:val=&quot;00286631&quot;/&gt;&lt;wsp:rsid wsp:val=&quot;00286759&quot;/&gt;&lt;wsp:rsid wsp:val=&quot;00286A45&quot;/&gt;&lt;wsp:rsid wsp:val=&quot;00286B14&quot;/&gt;&lt;wsp:rsid wsp:val=&quot;00286F76&quot;/&gt;&lt;wsp:rsid wsp:val=&quot;0028705F&quot;/&gt;&lt;wsp:rsid wsp:val=&quot;00287376&quot;/&gt;&lt;wsp:rsid wsp:val=&quot;00287438&quot;/&gt;&lt;wsp:rsid wsp:val=&quot;0028776F&quot;/&gt;&lt;wsp:rsid wsp:val=&quot;002877DE&quot;/&gt;&lt;wsp:rsid wsp:val=&quot;00287BB8&quot;/&gt;&lt;wsp:rsid wsp:val=&quot;00287C28&quot;/&gt;&lt;wsp:rsid wsp:val=&quot;00287C41&quot;/&gt;&lt;wsp:rsid wsp:val=&quot;00287C52&quot;/&gt;&lt;wsp:rsid wsp:val=&quot;00290254&quot;/&gt;&lt;wsp:rsid wsp:val=&quot;00290452&quot;/&gt;&lt;wsp:rsid wsp:val=&quot;002906A4&quot;/&gt;&lt;wsp:rsid wsp:val=&quot;00290FC4&quot;/&gt;&lt;wsp:rsid wsp:val=&quot;0029120C&quot;/&gt;&lt;wsp:rsid wsp:val=&quot;00291403&quot;/&gt;&lt;wsp:rsid wsp:val=&quot;0029178F&quot;/&gt;&lt;wsp:rsid wsp:val=&quot;00291B01&quot;/&gt;&lt;wsp:rsid wsp:val=&quot;00292235&quot;/&gt;&lt;wsp:rsid wsp:val=&quot;00292CC7&quot;/&gt;&lt;wsp:rsid wsp:val=&quot;00292E58&quot;/&gt;&lt;wsp:rsid wsp:val=&quot;002934E5&quot;/&gt;&lt;wsp:rsid wsp:val=&quot;00293504&quot;/&gt;&lt;wsp:rsid wsp:val=&quot;002943ED&quot;/&gt;&lt;wsp:rsid wsp:val=&quot;0029440E&quot;/&gt;&lt;wsp:rsid wsp:val=&quot;002944CA&quot;/&gt;&lt;wsp:rsid wsp:val=&quot;002945EB&quot;/&gt;&lt;wsp:rsid wsp:val=&quot;00294722&quot;/&gt;&lt;wsp:rsid wsp:val=&quot;00294AB1&quot;/&gt;&lt;wsp:rsid wsp:val=&quot;00295226&quot;/&gt;&lt;wsp:rsid wsp:val=&quot;002953CC&quot;/&gt;&lt;wsp:rsid wsp:val=&quot;0029548C&quot;/&gt;&lt;wsp:rsid wsp:val=&quot;00295539&quot;/&gt;&lt;wsp:rsid wsp:val=&quot;002956E0&quot;/&gt;&lt;wsp:rsid wsp:val=&quot;0029593A&quot;/&gt;&lt;wsp:rsid wsp:val=&quot;00295D38&quot;/&gt;&lt;wsp:rsid wsp:val=&quot;00295DB4&quot;/&gt;&lt;wsp:rsid wsp:val=&quot;00295F1C&quot;/&gt;&lt;wsp:rsid wsp:val=&quot;00295F2A&quot;/&gt;&lt;wsp:rsid wsp:val=&quot;0029636B&quot;/&gt;&lt;wsp:rsid wsp:val=&quot;002963EC&quot;/&gt;&lt;wsp:rsid wsp:val=&quot;00296508&quot;/&gt;&lt;wsp:rsid wsp:val=&quot;002965C5&quot;/&gt;&lt;wsp:rsid wsp:val=&quot;00296636&quot;/&gt;&lt;wsp:rsid wsp:val=&quot;00296DFF&quot;/&gt;&lt;wsp:rsid wsp:val=&quot;00296FD8&quot;/&gt;&lt;wsp:rsid wsp:val=&quot;00297013&quot;/&gt;&lt;wsp:rsid wsp:val=&quot;002970E1&quot;/&gt;&lt;wsp:rsid wsp:val=&quot;00297234&quot;/&gt;&lt;wsp:rsid wsp:val=&quot;0029743A&quot;/&gt;&lt;wsp:rsid wsp:val=&quot;00297499&quot;/&gt;&lt;wsp:rsid wsp:val=&quot;002974AA&quot;/&gt;&lt;wsp:rsid wsp:val=&quot;00297ACA&quot;/&gt;&lt;wsp:rsid wsp:val=&quot;00297F46&quot;/&gt;&lt;wsp:rsid wsp:val=&quot;00297F71&quot;/&gt;&lt;wsp:rsid wsp:val=&quot;002A0176&quot;/&gt;&lt;wsp:rsid wsp:val=&quot;002A0204&quot;/&gt;&lt;wsp:rsid wsp:val=&quot;002A021F&quot;/&gt;&lt;wsp:rsid wsp:val=&quot;002A0581&quot;/&gt;&lt;wsp:rsid wsp:val=&quot;002A05EF&quot;/&gt;&lt;wsp:rsid wsp:val=&quot;002A0724&quot;/&gt;&lt;wsp:rsid wsp:val=&quot;002A07F6&quot;/&gt;&lt;wsp:rsid wsp:val=&quot;002A0B54&quot;/&gt;&lt;wsp:rsid wsp:val=&quot;002A0ED3&quot;/&gt;&lt;wsp:rsid wsp:val=&quot;002A167F&quot;/&gt;&lt;wsp:rsid wsp:val=&quot;002A1737&quot;/&gt;&lt;wsp:rsid wsp:val=&quot;002A1A57&quot;/&gt;&lt;wsp:rsid wsp:val=&quot;002A1D2B&quot;/&gt;&lt;wsp:rsid wsp:val=&quot;002A1DA1&quot;/&gt;&lt;wsp:rsid wsp:val=&quot;002A2032&quot;/&gt;&lt;wsp:rsid wsp:val=&quot;002A205B&quot;/&gt;&lt;wsp:rsid wsp:val=&quot;002A20C0&quot;/&gt;&lt;wsp:rsid wsp:val=&quot;002A22F3&quot;/&gt;&lt;wsp:rsid wsp:val=&quot;002A24F5&quot;/&gt;&lt;wsp:rsid wsp:val=&quot;002A253C&quot;/&gt;&lt;wsp:rsid wsp:val=&quot;002A263A&quot;/&gt;&lt;wsp:rsid wsp:val=&quot;002A272B&quot;/&gt;&lt;wsp:rsid wsp:val=&quot;002A2837&quot;/&gt;&lt;wsp:rsid wsp:val=&quot;002A28CD&quot;/&gt;&lt;wsp:rsid wsp:val=&quot;002A2E5C&quot;/&gt;&lt;wsp:rsid wsp:val=&quot;002A2F2C&quot;/&gt;&lt;wsp:rsid wsp:val=&quot;002A2FE5&quot;/&gt;&lt;wsp:rsid wsp:val=&quot;002A317E&quot;/&gt;&lt;wsp:rsid wsp:val=&quot;002A31FF&quot;/&gt;&lt;wsp:rsid wsp:val=&quot;002A3668&quot;/&gt;&lt;wsp:rsid wsp:val=&quot;002A3771&quot;/&gt;&lt;wsp:rsid wsp:val=&quot;002A3B12&quot;/&gt;&lt;wsp:rsid wsp:val=&quot;002A3BE5&quot;/&gt;&lt;wsp:rsid wsp:val=&quot;002A3CF2&quot;/&gt;&lt;wsp:rsid wsp:val=&quot;002A40D2&quot;/&gt;&lt;wsp:rsid wsp:val=&quot;002A40EB&quot;/&gt;&lt;wsp:rsid wsp:val=&quot;002A4102&quot;/&gt;&lt;wsp:rsid wsp:val=&quot;002A469C&quot;/&gt;&lt;wsp:rsid wsp:val=&quot;002A4729&quot;/&gt;&lt;wsp:rsid wsp:val=&quot;002A4918&quot;/&gt;&lt;wsp:rsid wsp:val=&quot;002A4E20&quot;/&gt;&lt;wsp:rsid wsp:val=&quot;002A523D&quot;/&gt;&lt;wsp:rsid wsp:val=&quot;002A5488&quot;/&gt;&lt;wsp:rsid wsp:val=&quot;002A54CA&quot;/&gt;&lt;wsp:rsid wsp:val=&quot;002A580C&quot;/&gt;&lt;wsp:rsid wsp:val=&quot;002A5B16&quot;/&gt;&lt;wsp:rsid wsp:val=&quot;002A5C34&quot;/&gt;&lt;wsp:rsid wsp:val=&quot;002A5C49&quot;/&gt;&lt;wsp:rsid wsp:val=&quot;002A5F32&quot;/&gt;&lt;wsp:rsid wsp:val=&quot;002A5FC1&quot;/&gt;&lt;wsp:rsid wsp:val=&quot;002A60B6&quot;/&gt;&lt;wsp:rsid wsp:val=&quot;002A61BD&quot;/&gt;&lt;wsp:rsid wsp:val=&quot;002A6201&quot;/&gt;&lt;wsp:rsid wsp:val=&quot;002A6DD2&quot;/&gt;&lt;wsp:rsid wsp:val=&quot;002A7052&quot;/&gt;&lt;wsp:rsid wsp:val=&quot;002A732C&quot;/&gt;&lt;wsp:rsid wsp:val=&quot;002A733B&quot;/&gt;&lt;wsp:rsid wsp:val=&quot;002A75E2&quot;/&gt;&lt;wsp:rsid wsp:val=&quot;002A79B4&quot;/&gt;&lt;wsp:rsid wsp:val=&quot;002A7A6A&quot;/&gt;&lt;wsp:rsid wsp:val=&quot;002A7AB4&quot;/&gt;&lt;wsp:rsid wsp:val=&quot;002A7B72&quot;/&gt;&lt;wsp:rsid wsp:val=&quot;002A7CF6&quot;/&gt;&lt;wsp:rsid wsp:val=&quot;002B033D&quot;/&gt;&lt;wsp:rsid wsp:val=&quot;002B07BF&quot;/&gt;&lt;wsp:rsid wsp:val=&quot;002B0805&quot;/&gt;&lt;wsp:rsid wsp:val=&quot;002B0C99&quot;/&gt;&lt;wsp:rsid wsp:val=&quot;002B0D68&quot;/&gt;&lt;wsp:rsid wsp:val=&quot;002B0EDA&quot;/&gt;&lt;wsp:rsid wsp:val=&quot;002B10F9&quot;/&gt;&lt;wsp:rsid wsp:val=&quot;002B19C7&quot;/&gt;&lt;wsp:rsid wsp:val=&quot;002B1B15&quot;/&gt;&lt;wsp:rsid wsp:val=&quot;002B21D6&quot;/&gt;&lt;wsp:rsid wsp:val=&quot;002B27D9&quot;/&gt;&lt;wsp:rsid wsp:val=&quot;002B295A&quot;/&gt;&lt;wsp:rsid wsp:val=&quot;002B2BA0&quot;/&gt;&lt;wsp:rsid wsp:val=&quot;002B2C92&quot;/&gt;&lt;wsp:rsid wsp:val=&quot;002B2F85&quot;/&gt;&lt;wsp:rsid wsp:val=&quot;002B3081&quot;/&gt;&lt;wsp:rsid wsp:val=&quot;002B318B&quot;/&gt;&lt;wsp:rsid wsp:val=&quot;002B32BC&quot;/&gt;&lt;wsp:rsid wsp:val=&quot;002B340B&quot;/&gt;&lt;wsp:rsid wsp:val=&quot;002B34AE&quot;/&gt;&lt;wsp:rsid wsp:val=&quot;002B3718&quot;/&gt;&lt;wsp:rsid wsp:val=&quot;002B39EC&quot;/&gt;&lt;wsp:rsid wsp:val=&quot;002B39ED&quot;/&gt;&lt;wsp:rsid wsp:val=&quot;002B3B5D&quot;/&gt;&lt;wsp:rsid wsp:val=&quot;002B3D90&quot;/&gt;&lt;wsp:rsid wsp:val=&quot;002B3E45&quot;/&gt;&lt;wsp:rsid wsp:val=&quot;002B409D&quot;/&gt;&lt;wsp:rsid wsp:val=&quot;002B4252&quot;/&gt;&lt;wsp:rsid wsp:val=&quot;002B46A6&quot;/&gt;&lt;wsp:rsid wsp:val=&quot;002B4A64&quot;/&gt;&lt;wsp:rsid wsp:val=&quot;002B4C39&quot;/&gt;&lt;wsp:rsid wsp:val=&quot;002B55FA&quot;/&gt;&lt;wsp:rsid wsp:val=&quot;002B5976&quot;/&gt;&lt;wsp:rsid wsp:val=&quot;002B5A76&quot;/&gt;&lt;wsp:rsid wsp:val=&quot;002B5CE3&quot;/&gt;&lt;wsp:rsid wsp:val=&quot;002B5E44&quot;/&gt;&lt;wsp:rsid wsp:val=&quot;002B6267&quot;/&gt;&lt;wsp:rsid wsp:val=&quot;002B6397&quot;/&gt;&lt;wsp:rsid wsp:val=&quot;002B64FE&quot;/&gt;&lt;wsp:rsid wsp:val=&quot;002B651D&quot;/&gt;&lt;wsp:rsid wsp:val=&quot;002B6890&quot;/&gt;&lt;wsp:rsid wsp:val=&quot;002B6949&quot;/&gt;&lt;wsp:rsid wsp:val=&quot;002B694E&quot;/&gt;&lt;wsp:rsid wsp:val=&quot;002B6D1E&quot;/&gt;&lt;wsp:rsid wsp:val=&quot;002B6E52&quot;/&gt;&lt;wsp:rsid wsp:val=&quot;002B6EC5&quot;/&gt;&lt;wsp:rsid wsp:val=&quot;002B6F22&quot;/&gt;&lt;wsp:rsid wsp:val=&quot;002B6FA0&quot;/&gt;&lt;wsp:rsid wsp:val=&quot;002B712C&quot;/&gt;&lt;wsp:rsid wsp:val=&quot;002B74EC&quot;/&gt;&lt;wsp:rsid wsp:val=&quot;002B755E&quot;/&gt;&lt;wsp:rsid wsp:val=&quot;002B783A&quot;/&gt;&lt;wsp:rsid wsp:val=&quot;002B783E&quot;/&gt;&lt;wsp:rsid wsp:val=&quot;002B7CD6&quot;/&gt;&lt;wsp:rsid wsp:val=&quot;002C0112&quot;/&gt;&lt;wsp:rsid wsp:val=&quot;002C04C2&quot;/&gt;&lt;wsp:rsid wsp:val=&quot;002C0818&quot;/&gt;&lt;wsp:rsid wsp:val=&quot;002C08D3&quot;/&gt;&lt;wsp:rsid wsp:val=&quot;002C0D09&quot;/&gt;&lt;wsp:rsid wsp:val=&quot;002C0DD0&quot;/&gt;&lt;wsp:rsid wsp:val=&quot;002C0E0A&quot;/&gt;&lt;wsp:rsid wsp:val=&quot;002C0F84&quot;/&gt;&lt;wsp:rsid wsp:val=&quot;002C1C99&quot;/&gt;&lt;wsp:rsid wsp:val=&quot;002C1C9E&quot;/&gt;&lt;wsp:rsid wsp:val=&quot;002C1DF1&quot;/&gt;&lt;wsp:rsid wsp:val=&quot;002C203A&quot;/&gt;&lt;wsp:rsid wsp:val=&quot;002C218C&quot;/&gt;&lt;wsp:rsid wsp:val=&quot;002C22DE&quot;/&gt;&lt;wsp:rsid wsp:val=&quot;002C23E6&quot;/&gt;&lt;wsp:rsid wsp:val=&quot;002C27C7&quot;/&gt;&lt;wsp:rsid wsp:val=&quot;002C2BB8&quot;/&gt;&lt;wsp:rsid wsp:val=&quot;002C2C0E&quot;/&gt;&lt;wsp:rsid wsp:val=&quot;002C2E8A&quot;/&gt;&lt;wsp:rsid wsp:val=&quot;002C2FCD&quot;/&gt;&lt;wsp:rsid wsp:val=&quot;002C302C&quot;/&gt;&lt;wsp:rsid wsp:val=&quot;002C3084&quot;/&gt;&lt;wsp:rsid wsp:val=&quot;002C36D3&quot;/&gt;&lt;wsp:rsid wsp:val=&quot;002C39D3&quot;/&gt;&lt;wsp:rsid wsp:val=&quot;002C3AE4&quot;/&gt;&lt;wsp:rsid wsp:val=&quot;002C3C99&quot;/&gt;&lt;wsp:rsid wsp:val=&quot;002C3E89&quot;/&gt;&lt;wsp:rsid wsp:val=&quot;002C421B&quot;/&gt;&lt;wsp:rsid wsp:val=&quot;002C4462&quot;/&gt;&lt;wsp:rsid wsp:val=&quot;002C4580&quot;/&gt;&lt;wsp:rsid wsp:val=&quot;002C4DA1&quot;/&gt;&lt;wsp:rsid wsp:val=&quot;002C4FFD&quot;/&gt;&lt;wsp:rsid wsp:val=&quot;002C5519&quot;/&gt;&lt;wsp:rsid wsp:val=&quot;002C5533&quot;/&gt;&lt;wsp:rsid wsp:val=&quot;002C5620&quot;/&gt;&lt;wsp:rsid wsp:val=&quot;002C57C7&quot;/&gt;&lt;wsp:rsid wsp:val=&quot;002C5A47&quot;/&gt;&lt;wsp:rsid wsp:val=&quot;002C5A6B&quot;/&gt;&lt;wsp:rsid wsp:val=&quot;002C5CB7&quot;/&gt;&lt;wsp:rsid wsp:val=&quot;002C5D79&quot;/&gt;&lt;wsp:rsid wsp:val=&quot;002C60BD&quot;/&gt;&lt;wsp:rsid wsp:val=&quot;002C6165&quot;/&gt;&lt;wsp:rsid wsp:val=&quot;002C61E0&quot;/&gt;&lt;wsp:rsid wsp:val=&quot;002C6831&quot;/&gt;&lt;wsp:rsid wsp:val=&quot;002C6CF5&quot;/&gt;&lt;wsp:rsid wsp:val=&quot;002C706B&quot;/&gt;&lt;wsp:rsid wsp:val=&quot;002C782F&quot;/&gt;&lt;wsp:rsid wsp:val=&quot;002C7B03&quot;/&gt;&lt;wsp:rsid wsp:val=&quot;002C7B0D&quot;/&gt;&lt;wsp:rsid wsp:val=&quot;002C7D6A&quot;/&gt;&lt;wsp:rsid wsp:val=&quot;002C7D8C&quot;/&gt;&lt;wsp:rsid wsp:val=&quot;002C7D95&quot;/&gt;&lt;wsp:rsid wsp:val=&quot;002C7E05&quot;/&gt;&lt;wsp:rsid wsp:val=&quot;002D001E&quot;/&gt;&lt;wsp:rsid wsp:val=&quot;002D0298&quot;/&gt;&lt;wsp:rsid wsp:val=&quot;002D04DC&quot;/&gt;&lt;wsp:rsid wsp:val=&quot;002D0657&quot;/&gt;&lt;wsp:rsid wsp:val=&quot;002D09B3&quot;/&gt;&lt;wsp:rsid wsp:val=&quot;002D0D83&quot;/&gt;&lt;wsp:rsid wsp:val=&quot;002D1371&quot;/&gt;&lt;wsp:rsid wsp:val=&quot;002D13B7&quot;/&gt;&lt;wsp:rsid wsp:val=&quot;002D151D&quot;/&gt;&lt;wsp:rsid wsp:val=&quot;002D15C0&quot;/&gt;&lt;wsp:rsid wsp:val=&quot;002D16EF&quot;/&gt;&lt;wsp:rsid wsp:val=&quot;002D1735&quot;/&gt;&lt;wsp:rsid wsp:val=&quot;002D1AA2&quot;/&gt;&lt;wsp:rsid wsp:val=&quot;002D2057&quot;/&gt;&lt;wsp:rsid wsp:val=&quot;002D21F9&quot;/&gt;&lt;wsp:rsid wsp:val=&quot;002D2522&quot;/&gt;&lt;wsp:rsid wsp:val=&quot;002D26D9&quot;/&gt;&lt;wsp:rsid wsp:val=&quot;002D2801&quot;/&gt;&lt;wsp:rsid wsp:val=&quot;002D28E0&quot;/&gt;&lt;wsp:rsid wsp:val=&quot;002D2AC4&quot;/&gt;&lt;wsp:rsid wsp:val=&quot;002D2B4E&quot;/&gt;&lt;wsp:rsid wsp:val=&quot;002D2D7C&quot;/&gt;&lt;wsp:rsid wsp:val=&quot;002D2D87&quot;/&gt;&lt;wsp:rsid wsp:val=&quot;002D32F7&quot;/&gt;&lt;wsp:rsid wsp:val=&quot;002D3822&quot;/&gt;&lt;wsp:rsid wsp:val=&quot;002D3848&quot;/&gt;&lt;wsp:rsid wsp:val=&quot;002D3968&quot;/&gt;&lt;wsp:rsid wsp:val=&quot;002D3AE1&quot;/&gt;&lt;wsp:rsid wsp:val=&quot;002D425A&quot;/&gt;&lt;wsp:rsid wsp:val=&quot;002D4322&quot;/&gt;&lt;wsp:rsid wsp:val=&quot;002D46E5&quot;/&gt;&lt;wsp:rsid wsp:val=&quot;002D4722&quot;/&gt;&lt;wsp:rsid wsp:val=&quot;002D47FC&quot;/&gt;&lt;wsp:rsid wsp:val=&quot;002D49CC&quot;/&gt;&lt;wsp:rsid wsp:val=&quot;002D4A54&quot;/&gt;&lt;wsp:rsid wsp:val=&quot;002D4B11&quot;/&gt;&lt;wsp:rsid wsp:val=&quot;002D4E37&quot;/&gt;&lt;wsp:rsid wsp:val=&quot;002D52E0&quot;/&gt;&lt;wsp:rsid wsp:val=&quot;002D52EE&quot;/&gt;&lt;wsp:rsid wsp:val=&quot;002D5560&quot;/&gt;&lt;wsp:rsid wsp:val=&quot;002D57D5&quot;/&gt;&lt;wsp:rsid wsp:val=&quot;002D5A0C&quot;/&gt;&lt;wsp:rsid wsp:val=&quot;002D5DEA&quot;/&gt;&lt;wsp:rsid wsp:val=&quot;002D5E2D&quot;/&gt;&lt;wsp:rsid wsp:val=&quot;002D6127&quot;/&gt;&lt;wsp:rsid wsp:val=&quot;002D6516&quot;/&gt;&lt;wsp:rsid wsp:val=&quot;002D65B1&quot;/&gt;&lt;wsp:rsid wsp:val=&quot;002D662E&quot;/&gt;&lt;wsp:rsid wsp:val=&quot;002D66B8&quot;/&gt;&lt;wsp:rsid wsp:val=&quot;002D68C3&quot;/&gt;&lt;wsp:rsid wsp:val=&quot;002D6C21&quot;/&gt;&lt;wsp:rsid wsp:val=&quot;002D6C69&quot;/&gt;&lt;wsp:rsid wsp:val=&quot;002D75B9&quot;/&gt;&lt;wsp:rsid wsp:val=&quot;002D7665&quot;/&gt;&lt;wsp:rsid wsp:val=&quot;002D772F&quot;/&gt;&lt;wsp:rsid wsp:val=&quot;002D7742&quot;/&gt;&lt;wsp:rsid wsp:val=&quot;002D7B4D&quot;/&gt;&lt;wsp:rsid wsp:val=&quot;002D7C7C&quot;/&gt;&lt;wsp:rsid wsp:val=&quot;002E018E&quot;/&gt;&lt;wsp:rsid wsp:val=&quot;002E04F0&quot;/&gt;&lt;wsp:rsid wsp:val=&quot;002E079B&quot;/&gt;&lt;wsp:rsid wsp:val=&quot;002E0BCB&quot;/&gt;&lt;wsp:rsid wsp:val=&quot;002E0E4F&quot;/&gt;&lt;wsp:rsid wsp:val=&quot;002E0E94&quot;/&gt;&lt;wsp:rsid wsp:val=&quot;002E16BC&quot;/&gt;&lt;wsp:rsid wsp:val=&quot;002E188E&quot;/&gt;&lt;wsp:rsid wsp:val=&quot;002E1941&quot;/&gt;&lt;wsp:rsid wsp:val=&quot;002E1B94&quot;/&gt;&lt;wsp:rsid wsp:val=&quot;002E21D5&quot;/&gt;&lt;wsp:rsid wsp:val=&quot;002E251B&quot;/&gt;&lt;wsp:rsid wsp:val=&quot;002E2802&quot;/&gt;&lt;wsp:rsid wsp:val=&quot;002E281F&quot;/&gt;&lt;wsp:rsid wsp:val=&quot;002E2923&quot;/&gt;&lt;wsp:rsid wsp:val=&quot;002E2A76&quot;/&gt;&lt;wsp:rsid wsp:val=&quot;002E2A7A&quot;/&gt;&lt;wsp:rsid wsp:val=&quot;002E2BBB&quot;/&gt;&lt;wsp:rsid wsp:val=&quot;002E306D&quot;/&gt;&lt;wsp:rsid wsp:val=&quot;002E3419&quot;/&gt;&lt;wsp:rsid wsp:val=&quot;002E34BF&quot;/&gt;&lt;wsp:rsid wsp:val=&quot;002E3624&quot;/&gt;&lt;wsp:rsid wsp:val=&quot;002E3653&quot;/&gt;&lt;wsp:rsid wsp:val=&quot;002E36AE&quot;/&gt;&lt;wsp:rsid wsp:val=&quot;002E38B7&quot;/&gt;&lt;wsp:rsid wsp:val=&quot;002E3BCB&quot;/&gt;&lt;wsp:rsid wsp:val=&quot;002E3BD9&quot;/&gt;&lt;wsp:rsid wsp:val=&quot;002E3CBE&quot;/&gt;&lt;wsp:rsid wsp:val=&quot;002E415C&quot;/&gt;&lt;wsp:rsid wsp:val=&quot;002E45DF&quot;/&gt;&lt;wsp:rsid wsp:val=&quot;002E47CA&quot;/&gt;&lt;wsp:rsid wsp:val=&quot;002E496F&quot;/&gt;&lt;wsp:rsid wsp:val=&quot;002E5058&quot;/&gt;&lt;wsp:rsid wsp:val=&quot;002E5173&quot;/&gt;&lt;wsp:rsid wsp:val=&quot;002E56DE&quot;/&gt;&lt;wsp:rsid wsp:val=&quot;002E58E1&quot;/&gt;&lt;wsp:rsid wsp:val=&quot;002E58FE&quot;/&gt;&lt;wsp:rsid wsp:val=&quot;002E5BDD&quot;/&gt;&lt;wsp:rsid wsp:val=&quot;002E5C56&quot;/&gt;&lt;wsp:rsid wsp:val=&quot;002E679D&quot;/&gt;&lt;wsp:rsid wsp:val=&quot;002E6C98&quot;/&gt;&lt;wsp:rsid wsp:val=&quot;002E6CE4&quot;/&gt;&lt;wsp:rsid wsp:val=&quot;002E6D1F&quot;/&gt;&lt;wsp:rsid wsp:val=&quot;002E7321&quot;/&gt;&lt;wsp:rsid wsp:val=&quot;002E77C9&quot;/&gt;&lt;wsp:rsid wsp:val=&quot;002E7894&quot;/&gt;&lt;wsp:rsid wsp:val=&quot;002E7BB2&quot;/&gt;&lt;wsp:rsid wsp:val=&quot;002E7C5F&quot;/&gt;&lt;wsp:rsid wsp:val=&quot;002E7F27&quot;/&gt;&lt;wsp:rsid wsp:val=&quot;002F0045&quot;/&gt;&lt;wsp:rsid wsp:val=&quot;002F00F0&quot;/&gt;&lt;wsp:rsid wsp:val=&quot;002F025B&quot;/&gt;&lt;wsp:rsid wsp:val=&quot;002F0292&quot;/&gt;&lt;wsp:rsid wsp:val=&quot;002F0684&quot;/&gt;&lt;wsp:rsid wsp:val=&quot;002F09B4&quot;/&gt;&lt;wsp:rsid wsp:val=&quot;002F0ADB&quot;/&gt;&lt;wsp:rsid wsp:val=&quot;002F11EF&quot;/&gt;&lt;wsp:rsid wsp:val=&quot;002F17A3&quot;/&gt;&lt;wsp:rsid wsp:val=&quot;002F2508&quot;/&gt;&lt;wsp:rsid wsp:val=&quot;002F29D2&quot;/&gt;&lt;wsp:rsid wsp:val=&quot;002F2AE0&quot;/&gt;&lt;wsp:rsid wsp:val=&quot;002F300D&quot;/&gt;&lt;wsp:rsid wsp:val=&quot;002F3781&quot;/&gt;&lt;wsp:rsid wsp:val=&quot;002F3C2B&quot;/&gt;&lt;wsp:rsid wsp:val=&quot;002F3CC3&quot;/&gt;&lt;wsp:rsid wsp:val=&quot;002F3F16&quot;/&gt;&lt;wsp:rsid wsp:val=&quot;002F413F&quot;/&gt;&lt;wsp:rsid wsp:val=&quot;002F44AD&quot;/&gt;&lt;wsp:rsid wsp:val=&quot;002F45D3&quot;/&gt;&lt;wsp:rsid wsp:val=&quot;002F4709&quot;/&gt;&lt;wsp:rsid wsp:val=&quot;002F48D4&quot;/&gt;&lt;wsp:rsid wsp:val=&quot;002F4934&quot;/&gt;&lt;wsp:rsid wsp:val=&quot;002F4A52&quot;/&gt;&lt;wsp:rsid wsp:val=&quot;002F4C68&quot;/&gt;&lt;wsp:rsid wsp:val=&quot;002F4CF5&quot;/&gt;&lt;wsp:rsid wsp:val=&quot;002F4FC5&quot;/&gt;&lt;wsp:rsid wsp:val=&quot;002F50E1&quot;/&gt;&lt;wsp:rsid wsp:val=&quot;002F51D5&quot;/&gt;&lt;wsp:rsid wsp:val=&quot;002F5422&quot;/&gt;&lt;wsp:rsid wsp:val=&quot;002F55D2&quot;/&gt;&lt;wsp:rsid wsp:val=&quot;002F5634&quot;/&gt;&lt;wsp:rsid wsp:val=&quot;002F5B57&quot;/&gt;&lt;wsp:rsid wsp:val=&quot;002F5DC5&quot;/&gt;&lt;wsp:rsid wsp:val=&quot;002F5FDA&quot;/&gt;&lt;wsp:rsid wsp:val=&quot;002F619C&quot;/&gt;&lt;wsp:rsid wsp:val=&quot;002F6319&quot;/&gt;&lt;wsp:rsid wsp:val=&quot;002F6693&quot;/&gt;&lt;wsp:rsid wsp:val=&quot;002F68F3&quot;/&gt;&lt;wsp:rsid wsp:val=&quot;002F6BDA&quot;/&gt;&lt;wsp:rsid wsp:val=&quot;002F6D8E&quot;/&gt;&lt;wsp:rsid wsp:val=&quot;002F6EA2&quot;/&gt;&lt;wsp:rsid wsp:val=&quot;002F7122&quot;/&gt;&lt;wsp:rsid wsp:val=&quot;002F7305&quot;/&gt;&lt;wsp:rsid wsp:val=&quot;002F7975&quot;/&gt;&lt;wsp:rsid wsp:val=&quot;002F7B6D&quot;/&gt;&lt;wsp:rsid wsp:val=&quot;002F7BF8&quot;/&gt;&lt;wsp:rsid wsp:val=&quot;002F7D38&quot;/&gt;&lt;wsp:rsid wsp:val=&quot;002F7D48&quot;/&gt;&lt;wsp:rsid wsp:val=&quot;002F7EC5&quot;/&gt;&lt;wsp:rsid wsp:val=&quot;002F7F95&quot;/&gt;&lt;wsp:rsid wsp:val=&quot;0030017E&quot;/&gt;&lt;wsp:rsid wsp:val=&quot;003003AD&quot;/&gt;&lt;wsp:rsid wsp:val=&quot;003004CC&quot;/&gt;&lt;wsp:rsid wsp:val=&quot;00300AAD&quot;/&gt;&lt;wsp:rsid wsp:val=&quot;00300AEF&quot;/&gt;&lt;wsp:rsid wsp:val=&quot;003010EE&quot;/&gt;&lt;wsp:rsid wsp:val=&quot;003011C0&quot;/&gt;&lt;wsp:rsid wsp:val=&quot;003012B7&quot;/&gt;&lt;wsp:rsid wsp:val=&quot;00301358&quot;/&gt;&lt;wsp:rsid wsp:val=&quot;0030167B&quot;/&gt;&lt;wsp:rsid wsp:val=&quot;003019F6&quot;/&gt;&lt;wsp:rsid wsp:val=&quot;00301BFF&quot;/&gt;&lt;wsp:rsid wsp:val=&quot;00301DCA&quot;/&gt;&lt;wsp:rsid wsp:val=&quot;00301EE4&quot;/&gt;&lt;wsp:rsid wsp:val=&quot;00302144&quot;/&gt;&lt;wsp:rsid wsp:val=&quot;00302239&quot;/&gt;&lt;wsp:rsid wsp:val=&quot;00302379&quot;/&gt;&lt;wsp:rsid wsp:val=&quot;003024AF&quot;/&gt;&lt;wsp:rsid wsp:val=&quot;003024DE&quot;/&gt;&lt;wsp:rsid wsp:val=&quot;00302701&quot;/&gt;&lt;wsp:rsid wsp:val=&quot;00302739&quot;/&gt;&lt;wsp:rsid wsp:val=&quot;003034FC&quot;/&gt;&lt;wsp:rsid wsp:val=&quot;0030361B&quot;/&gt;&lt;wsp:rsid wsp:val=&quot;003039EA&quot;/&gt;&lt;wsp:rsid wsp:val=&quot;00303AEC&quot;/&gt;&lt;wsp:rsid wsp:val=&quot;00303C07&quot;/&gt;&lt;wsp:rsid wsp:val=&quot;00303EAB&quot;/&gt;&lt;wsp:rsid wsp:val=&quot;00303FB7&quot;/&gt;&lt;wsp:rsid wsp:val=&quot;00304373&quot;/&gt;&lt;wsp:rsid wsp:val=&quot;00304549&quot;/&gt;&lt;wsp:rsid wsp:val=&quot;00304AC5&quot;/&gt;&lt;wsp:rsid wsp:val=&quot;00304BB6&quot;/&gt;&lt;wsp:rsid wsp:val=&quot;00304D88&quot;/&gt;&lt;wsp:rsid wsp:val=&quot;00304FCA&quot;/&gt;&lt;wsp:rsid wsp:val=&quot;00305410&quot;/&gt;&lt;wsp:rsid wsp:val=&quot;00306079&quot;/&gt;&lt;wsp:rsid wsp:val=&quot;003064B4&quot;/&gt;&lt;wsp:rsid wsp:val=&quot;003065FB&quot;/&gt;&lt;wsp:rsid wsp:val=&quot;003068F4&quot;/&gt;&lt;wsp:rsid wsp:val=&quot;00306C20&quot;/&gt;&lt;wsp:rsid wsp:val=&quot;00307B27&quot;/&gt;&lt;wsp:rsid wsp:val=&quot;00307BD1&quot;/&gt;&lt;wsp:rsid wsp:val=&quot;00307C5E&quot;/&gt;&lt;wsp:rsid wsp:val=&quot;00307D05&quot;/&gt;&lt;wsp:rsid wsp:val=&quot;00307F28&quot;/&gt;&lt;wsp:rsid wsp:val=&quot;003101DC&quot;/&gt;&lt;wsp:rsid wsp:val=&quot;00310339&quot;/&gt;&lt;wsp:rsid wsp:val=&quot;0031035A&quot;/&gt;&lt;wsp:rsid wsp:val=&quot;00310384&quot;/&gt;&lt;wsp:rsid wsp:val=&quot;003106EF&quot;/&gt;&lt;wsp:rsid wsp:val=&quot;003109A8&quot;/&gt;&lt;wsp:rsid wsp:val=&quot;00310C62&quot;/&gt;&lt;wsp:rsid wsp:val=&quot;00310CC6&quot;/&gt;&lt;wsp:rsid wsp:val=&quot;00311325&quot;/&gt;&lt;wsp:rsid wsp:val=&quot;00311642&quot;/&gt;&lt;wsp:rsid wsp:val=&quot;00311761&quot;/&gt;&lt;wsp:rsid wsp:val=&quot;00311941&quot;/&gt;&lt;wsp:rsid wsp:val=&quot;003121B8&quot;/&gt;&lt;wsp:rsid wsp:val=&quot;0031226C&quot;/&gt;&lt;wsp:rsid wsp:val=&quot;00312B72&quot;/&gt;&lt;wsp:rsid wsp:val=&quot;003137A0&quot;/&gt;&lt;wsp:rsid wsp:val=&quot;003137ED&quot;/&gt;&lt;wsp:rsid wsp:val=&quot;00313AFB&quot;/&gt;&lt;wsp:rsid wsp:val=&quot;00313C4F&quot;/&gt;&lt;wsp:rsid wsp:val=&quot;00313EE1&quot;/&gt;&lt;wsp:rsid wsp:val=&quot;003141C2&quot;/&gt;&lt;wsp:rsid wsp:val=&quot;00314629&quot;/&gt;&lt;wsp:rsid wsp:val=&quot;00314B31&quot;/&gt;&lt;wsp:rsid wsp:val=&quot;00314F34&quot;/&gt;&lt;wsp:rsid wsp:val=&quot;0031599D&quot;/&gt;&lt;wsp:rsid wsp:val=&quot;00315B92&quot;/&gt;&lt;wsp:rsid wsp:val=&quot;00315D14&quot;/&gt;&lt;wsp:rsid wsp:val=&quot;00315F72&quot;/&gt;&lt;wsp:rsid wsp:val=&quot;0031601F&quot;/&gt;&lt;wsp:rsid wsp:val=&quot;00316072&quot;/&gt;&lt;wsp:rsid wsp:val=&quot;00316265&quot;/&gt;&lt;wsp:rsid wsp:val=&quot;0031639C&quot;/&gt;&lt;wsp:rsid wsp:val=&quot;00316BF5&quot;/&gt;&lt;wsp:rsid wsp:val=&quot;00316C58&quot;/&gt;&lt;wsp:rsid wsp:val=&quot;00316E46&quot;/&gt;&lt;wsp:rsid wsp:val=&quot;00316EDB&quot;/&gt;&lt;wsp:rsid wsp:val=&quot;00316F92&quot;/&gt;&lt;wsp:rsid wsp:val=&quot;00317050&quot;/&gt;&lt;wsp:rsid wsp:val=&quot;003170C9&quot;/&gt;&lt;wsp:rsid wsp:val=&quot;00317884&quot;/&gt;&lt;wsp:rsid wsp:val=&quot;003200D5&quot;/&gt;&lt;wsp:rsid wsp:val=&quot;003200E7&quot;/&gt;&lt;wsp:rsid wsp:val=&quot;003201CE&quot;/&gt;&lt;wsp:rsid wsp:val=&quot;003201E5&quot;/&gt;&lt;wsp:rsid wsp:val=&quot;0032067C&quot;/&gt;&lt;wsp:rsid wsp:val=&quot;003209F5&quot;/&gt;&lt;wsp:rsid wsp:val=&quot;00320B1B&quot;/&gt;&lt;wsp:rsid wsp:val=&quot;00320B34&quot;/&gt;&lt;wsp:rsid wsp:val=&quot;0032124A&quot;/&gt;&lt;wsp:rsid wsp:val=&quot;0032172E&quot;/&gt;&lt;wsp:rsid wsp:val=&quot;00321822&quot;/&gt;&lt;wsp:rsid wsp:val=&quot;003218E7&quot;/&gt;&lt;wsp:rsid wsp:val=&quot;00321B02&quot;/&gt;&lt;wsp:rsid wsp:val=&quot;003222E4&quot;/&gt;&lt;wsp:rsid wsp:val=&quot;00322352&quot;/&gt;&lt;wsp:rsid wsp:val=&quot;00322545&quot;/&gt;&lt;wsp:rsid wsp:val=&quot;00322647&quot;/&gt;&lt;wsp:rsid wsp:val=&quot;00322751&quot;/&gt;&lt;wsp:rsid wsp:val=&quot;00322A07&quot;/&gt;&lt;wsp:rsid wsp:val=&quot;00322A6A&quot;/&gt;&lt;wsp:rsid wsp:val=&quot;00322BC3&quot;/&gt;&lt;wsp:rsid wsp:val=&quot;00322E3B&quot;/&gt;&lt;wsp:rsid wsp:val=&quot;0032313E&quot;/&gt;&lt;wsp:rsid wsp:val=&quot;0032336C&quot;/&gt;&lt;wsp:rsid wsp:val=&quot;003234EF&quot;/&gt;&lt;wsp:rsid wsp:val=&quot;00323FAD&quot;/&gt;&lt;wsp:rsid wsp:val=&quot;003246B6&quot;/&gt;&lt;wsp:rsid wsp:val=&quot;00324731&quot;/&gt;&lt;wsp:rsid wsp:val=&quot;003249F8&quot;/&gt;&lt;wsp:rsid wsp:val=&quot;00324A34&quot;/&gt;&lt;wsp:rsid wsp:val=&quot;00324EA0&quot;/&gt;&lt;wsp:rsid wsp:val=&quot;00325319&quot;/&gt;&lt;wsp:rsid wsp:val=&quot;00325CB5&quot;/&gt;&lt;wsp:rsid wsp:val=&quot;003260B3&quot;/&gt;&lt;wsp:rsid wsp:val=&quot;003260C1&quot;/&gt;&lt;wsp:rsid wsp:val=&quot;0032649F&quot;/&gt;&lt;wsp:rsid wsp:val=&quot;0032661F&quot;/&gt;&lt;wsp:rsid wsp:val=&quot;003268E2&quot;/&gt;&lt;wsp:rsid wsp:val=&quot;0032695B&quot;/&gt;&lt;wsp:rsid wsp:val=&quot;00326BBA&quot;/&gt;&lt;wsp:rsid wsp:val=&quot;00326F3F&quot;/&gt;&lt;wsp:rsid wsp:val=&quot;003271E3&quot;/&gt;&lt;wsp:rsid wsp:val=&quot;003272D0&quot;/&gt;&lt;wsp:rsid wsp:val=&quot;003273DE&quot;/&gt;&lt;wsp:rsid wsp:val=&quot;00327470&quot;/&gt;&lt;wsp:rsid wsp:val=&quot;003277E2&quot;/&gt;&lt;wsp:rsid wsp:val=&quot;003278C7&quot;/&gt;&lt;wsp:rsid wsp:val=&quot;0032793B&quot;/&gt;&lt;wsp:rsid wsp:val=&quot;00327AD0&quot;/&gt;&lt;wsp:rsid wsp:val=&quot;00327AEA&quot;/&gt;&lt;wsp:rsid wsp:val=&quot;00327CBA&quot;/&gt;&lt;wsp:rsid wsp:val=&quot;003302BF&quot;/&gt;&lt;wsp:rsid wsp:val=&quot;00330865&quot;/&gt;&lt;wsp:rsid wsp:val=&quot;003308C4&quot;/&gt;&lt;wsp:rsid wsp:val=&quot;00330AA6&quot;/&gt;&lt;wsp:rsid wsp:val=&quot;00330C30&quot;/&gt;&lt;wsp:rsid wsp:val=&quot;00330DE8&quot;/&gt;&lt;wsp:rsid wsp:val=&quot;00331406&quot;/&gt;&lt;wsp:rsid wsp:val=&quot;003314A8&quot;/&gt;&lt;wsp:rsid wsp:val=&quot;003314D9&quot;/&gt;&lt;wsp:rsid wsp:val=&quot;003319E8&quot;/&gt;&lt;wsp:rsid wsp:val=&quot;00331BCC&quot;/&gt;&lt;wsp:rsid wsp:val=&quot;003321C3&quot;/&gt;&lt;wsp:rsid wsp:val=&quot;00332962&quot;/&gt;&lt;wsp:rsid wsp:val=&quot;003329CF&quot;/&gt;&lt;wsp:rsid wsp:val=&quot;00332B43&quot;/&gt;&lt;wsp:rsid wsp:val=&quot;00332B77&quot;/&gt;&lt;wsp:rsid wsp:val=&quot;00332C85&quot;/&gt;&lt;wsp:rsid wsp:val=&quot;00332E06&quot;/&gt;&lt;wsp:rsid wsp:val=&quot;00332F29&quot;/&gt;&lt;wsp:rsid wsp:val=&quot;00332F3A&quot;/&gt;&lt;wsp:rsid wsp:val=&quot;00333049&quot;/&gt;&lt;wsp:rsid wsp:val=&quot;0033443F&quot;/&gt;&lt;wsp:rsid wsp:val=&quot;0033458F&quot;/&gt;&lt;wsp:rsid wsp:val=&quot;003349C1&quot;/&gt;&lt;wsp:rsid wsp:val=&quot;0033501B&quot;/&gt;&lt;wsp:rsid wsp:val=&quot;00335250&quot;/&gt;&lt;wsp:rsid wsp:val=&quot;00335664&quot;/&gt;&lt;wsp:rsid wsp:val=&quot;0033592C&quot;/&gt;&lt;wsp:rsid wsp:val=&quot;003359AA&quot;/&gt;&lt;wsp:rsid wsp:val=&quot;00335DF1&quot;/&gt;&lt;wsp:rsid wsp:val=&quot;00335E2A&quot;/&gt;&lt;wsp:rsid wsp:val=&quot;00336225&quot;/&gt;&lt;wsp:rsid wsp:val=&quot;00336780&quot;/&gt;&lt;wsp:rsid wsp:val=&quot;003367C5&quot;/&gt;&lt;wsp:rsid wsp:val=&quot;003370D3&quot;/&gt;&lt;wsp:rsid wsp:val=&quot;00337581&quot;/&gt;&lt;wsp:rsid wsp:val=&quot;003376CF&quot;/&gt;&lt;wsp:rsid wsp:val=&quot;00337C71&quot;/&gt;&lt;wsp:rsid wsp:val=&quot;00337C82&quot;/&gt;&lt;wsp:rsid wsp:val=&quot;00340450&quot;/&gt;&lt;wsp:rsid wsp:val=&quot;00340478&quot;/&gt;&lt;wsp:rsid wsp:val=&quot;00340A4B&quot;/&gt;&lt;wsp:rsid wsp:val=&quot;00340A6D&quot;/&gt;&lt;wsp:rsid wsp:val=&quot;00340D9C&quot;/&gt;&lt;wsp:rsid wsp:val=&quot;00340E16&quot;/&gt;&lt;wsp:rsid wsp:val=&quot;00340E58&quot;/&gt;&lt;wsp:rsid wsp:val=&quot;00341087&quot;/&gt;&lt;wsp:rsid wsp:val=&quot;003411D5&quot;/&gt;&lt;wsp:rsid wsp:val=&quot;00341412&quot;/&gt;&lt;wsp:rsid wsp:val=&quot;00341CDF&quot;/&gt;&lt;wsp:rsid wsp:val=&quot;00341CE8&quot;/&gt;&lt;wsp:rsid wsp:val=&quot;003423D9&quot;/&gt;&lt;wsp:rsid wsp:val=&quot;0034243C&quot;/&gt;&lt;wsp:rsid wsp:val=&quot;0034246D&quot;/&gt;&lt;wsp:rsid wsp:val=&quot;003426DE&quot;/&gt;&lt;wsp:rsid wsp:val=&quot;0034297F&quot;/&gt;&lt;wsp:rsid wsp:val=&quot;00342BEC&quot;/&gt;&lt;wsp:rsid wsp:val=&quot;0034305B&quot;/&gt;&lt;wsp:rsid wsp:val=&quot;003430E0&quot;/&gt;&lt;wsp:rsid wsp:val=&quot;00343341&quot;/&gt;&lt;wsp:rsid wsp:val=&quot;003433CA&quot;/&gt;&lt;wsp:rsid wsp:val=&quot;00343752&quot;/&gt;&lt;wsp:rsid wsp:val=&quot;003437AD&quot;/&gt;&lt;wsp:rsid wsp:val=&quot;0034398A&quot;/&gt;&lt;wsp:rsid wsp:val=&quot;00343ABD&quot;/&gt;&lt;wsp:rsid wsp:val=&quot;00343BC2&quot;/&gt;&lt;wsp:rsid wsp:val=&quot;00343C24&quot;/&gt;&lt;wsp:rsid wsp:val=&quot;00343F90&quot;/&gt;&lt;wsp:rsid wsp:val=&quot;00344021&quot;/&gt;&lt;wsp:rsid wsp:val=&quot;00344312&quot;/&gt;&lt;wsp:rsid wsp:val=&quot;003445D9&quot;/&gt;&lt;wsp:rsid wsp:val=&quot;00344725&quot;/&gt;&lt;wsp:rsid wsp:val=&quot;0034511B&quot;/&gt;&lt;wsp:rsid wsp:val=&quot;00345520&quot;/&gt;&lt;wsp:rsid wsp:val=&quot;0034668E&quot;/&gt;&lt;wsp:rsid wsp:val=&quot;00346D3D&quot;/&gt;&lt;wsp:rsid wsp:val=&quot;00346D53&quot;/&gt;&lt;wsp:rsid wsp:val=&quot;003471DC&quot;/&gt;&lt;wsp:rsid wsp:val=&quot;00347265&quot;/&gt;&lt;wsp:rsid wsp:val=&quot;0034745C&quot;/&gt;&lt;wsp:rsid wsp:val=&quot;003476D4&quot;/&gt;&lt;wsp:rsid wsp:val=&quot;00347879&quot;/&gt;&lt;wsp:rsid wsp:val=&quot;00347B9B&quot;/&gt;&lt;wsp:rsid wsp:val=&quot;00347F2E&quot;/&gt;&lt;wsp:rsid wsp:val=&quot;0035025F&quot;/&gt;&lt;wsp:rsid wsp:val=&quot;003503F4&quot;/&gt;&lt;wsp:rsid wsp:val=&quot;0035041A&quot;/&gt;&lt;wsp:rsid wsp:val=&quot;0035053E&quot;/&gt;&lt;wsp:rsid wsp:val=&quot;003505AD&quot;/&gt;&lt;wsp:rsid wsp:val=&quot;00350631&quot;/&gt;&lt;wsp:rsid wsp:val=&quot;00350D1D&quot;/&gt;&lt;wsp:rsid wsp:val=&quot;00350EFC&quot;/&gt;&lt;wsp:rsid wsp:val=&quot;00350FE6&quot;/&gt;&lt;wsp:rsid wsp:val=&quot;0035127F&quot;/&gt;&lt;wsp:rsid wsp:val=&quot;0035173C&quot;/&gt;&lt;wsp:rsid wsp:val=&quot;0035180B&quot;/&gt;&lt;wsp:rsid wsp:val=&quot;00351A39&quot;/&gt;&lt;wsp:rsid wsp:val=&quot;00351C98&quot;/&gt;&lt;wsp:rsid wsp:val=&quot;00351D57&quot;/&gt;&lt;wsp:rsid wsp:val=&quot;0035216E&quot;/&gt;&lt;wsp:rsid wsp:val=&quot;003524B9&quot;/&gt;&lt;wsp:rsid wsp:val=&quot;0035265C&quot;/&gt;&lt;wsp:rsid wsp:val=&quot;00352759&quot;/&gt;&lt;wsp:rsid wsp:val=&quot;003527BB&quot;/&gt;&lt;wsp:rsid wsp:val=&quot;00352828&quot;/&gt;&lt;wsp:rsid wsp:val=&quot;00352952&quot;/&gt;&lt;wsp:rsid wsp:val=&quot;00352CC9&quot;/&gt;&lt;wsp:rsid wsp:val=&quot;00352DAE&quot;/&gt;&lt;wsp:rsid wsp:val=&quot;00352FD6&quot;/&gt;&lt;wsp:rsid wsp:val=&quot;00352FE2&quot;/&gt;&lt;wsp:rsid wsp:val=&quot;003530A0&quot;/&gt;&lt;wsp:rsid wsp:val=&quot;003531B0&quot;/&gt;&lt;wsp:rsid wsp:val=&quot;003531B3&quot;/&gt;&lt;wsp:rsid wsp:val=&quot;003532D2&quot;/&gt;&lt;wsp:rsid wsp:val=&quot;0035335B&quot;/&gt;&lt;wsp:rsid wsp:val=&quot;003533D2&quot;/&gt;&lt;wsp:rsid wsp:val=&quot;003536C6&quot;/&gt;&lt;wsp:rsid wsp:val=&quot;003539B2&quot;/&gt;&lt;wsp:rsid wsp:val=&quot;00353D9C&quot;/&gt;&lt;wsp:rsid wsp:val=&quot;00353F9F&quot;/&gt;&lt;wsp:rsid wsp:val=&quot;0035414B&quot;/&gt;&lt;wsp:rsid wsp:val=&quot;00354328&quot;/&gt;&lt;wsp:rsid wsp:val=&quot;003545D6&quot;/&gt;&lt;wsp:rsid wsp:val=&quot;0035472D&quot;/&gt;&lt;wsp:rsid wsp:val=&quot;00354F4D&quot;/&gt;&lt;wsp:rsid wsp:val=&quot;00355122&quot;/&gt;&lt;wsp:rsid wsp:val=&quot;003552C6&quot;/&gt;&lt;wsp:rsid wsp:val=&quot;00355A83&quot;/&gt;&lt;wsp:rsid wsp:val=&quot;00355FF1&quot;/&gt;&lt;wsp:rsid wsp:val=&quot;003560B8&quot;/&gt;&lt;wsp:rsid wsp:val=&quot;00356291&quot;/&gt;&lt;wsp:rsid wsp:val=&quot;003562D7&quot;/&gt;&lt;wsp:rsid wsp:val=&quot;00356353&quot;/&gt;&lt;wsp:rsid wsp:val=&quot;00356388&quot;/&gt;&lt;wsp:rsid wsp:val=&quot;003564E8&quot;/&gt;&lt;wsp:rsid wsp:val=&quot;003567C9&quot;/&gt;&lt;wsp:rsid wsp:val=&quot;00356BA5&quot;/&gt;&lt;wsp:rsid wsp:val=&quot;00356CEC&quot;/&gt;&lt;wsp:rsid wsp:val=&quot;00356DBE&quot;/&gt;&lt;wsp:rsid wsp:val=&quot;003572DE&quot;/&gt;&lt;wsp:rsid wsp:val=&quot;003574DC&quot;/&gt;&lt;wsp:rsid wsp:val=&quot;00357659&quot;/&gt;&lt;wsp:rsid wsp:val=&quot;00357712&quot;/&gt;&lt;wsp:rsid wsp:val=&quot;00357841&quot;/&gt;&lt;wsp:rsid wsp:val=&quot;00357B14&quot;/&gt;&lt;wsp:rsid wsp:val=&quot;00357D8A&quot;/&gt;&lt;wsp:rsid wsp:val=&quot;0036012E&quot;/&gt;&lt;wsp:rsid wsp:val=&quot;00360396&quot;/&gt;&lt;wsp:rsid wsp:val=&quot;003603BE&quot;/&gt;&lt;wsp:rsid wsp:val=&quot;003604DB&quot;/&gt;&lt;wsp:rsid wsp:val=&quot;00360535&quot;/&gt;&lt;wsp:rsid wsp:val=&quot;0036056F&quot;/&gt;&lt;wsp:rsid wsp:val=&quot;003605BB&quot;/&gt;&lt;wsp:rsid wsp:val=&quot;003609B4&quot;/&gt;&lt;wsp:rsid wsp:val=&quot;00360D1F&quot;/&gt;&lt;wsp:rsid wsp:val=&quot;00361049&quot;/&gt;&lt;wsp:rsid wsp:val=&quot;003617B5&quot;/&gt;&lt;wsp:rsid wsp:val=&quot;0036185C&quot;/&gt;&lt;wsp:rsid wsp:val=&quot;0036235C&quot;/&gt;&lt;wsp:rsid wsp:val=&quot;0036262C&quot;/&gt;&lt;wsp:rsid wsp:val=&quot;00362835&quot;/&gt;&lt;wsp:rsid wsp:val=&quot;0036299F&quot;/&gt;&lt;wsp:rsid wsp:val=&quot;00362C5A&quot;/&gt;&lt;wsp:rsid wsp:val=&quot;003635DD&quot;/&gt;&lt;wsp:rsid wsp:val=&quot;00363EA9&quot;/&gt;&lt;wsp:rsid wsp:val=&quot;00363F7A&quot;/&gt;&lt;wsp:rsid wsp:val=&quot;0036408C&quot;/&gt;&lt;wsp:rsid wsp:val=&quot;0036470F&quot;/&gt;&lt;wsp:rsid wsp:val=&quot;00364A63&quot;/&gt;&lt;wsp:rsid wsp:val=&quot;00365351&quot;/&gt;&lt;wsp:rsid wsp:val=&quot;0036561B&quot;/&gt;&lt;wsp:rsid wsp:val=&quot;00365A9C&quot;/&gt;&lt;wsp:rsid wsp:val=&quot;0036616D&quot;/&gt;&lt;wsp:rsid wsp:val=&quot;00366B92&quot;/&gt;&lt;wsp:rsid wsp:val=&quot;00366C57&quot;/&gt;&lt;wsp:rsid wsp:val=&quot;00366FD7&quot;/&gt;&lt;wsp:rsid wsp:val=&quot;003671C1&quot;/&gt;&lt;wsp:rsid wsp:val=&quot;00367294&quot;/&gt;&lt;wsp:rsid wsp:val=&quot;003676BB&quot;/&gt;&lt;wsp:rsid wsp:val=&quot;00367A09&quot;/&gt;&lt;wsp:rsid wsp:val=&quot;00367D2F&quot;/&gt;&lt;wsp:rsid wsp:val=&quot;00367E6E&quot;/&gt;&lt;wsp:rsid wsp:val=&quot;003700A7&quot;/&gt;&lt;wsp:rsid wsp:val=&quot;00370168&quot;/&gt;&lt;wsp:rsid wsp:val=&quot;003701BD&quot;/&gt;&lt;wsp:rsid wsp:val=&quot;003701F9&quot;/&gt;&lt;wsp:rsid wsp:val=&quot;0037023A&quot;/&gt;&lt;wsp:rsid wsp:val=&quot;00370285&quot;/&gt;&lt;wsp:rsid wsp:val=&quot;003704EE&quot;/&gt;&lt;wsp:rsid wsp:val=&quot;0037053E&quot;/&gt;&lt;wsp:rsid wsp:val=&quot;00370880&quot;/&gt;&lt;wsp:rsid wsp:val=&quot;00370BB8&quot;/&gt;&lt;wsp:rsid wsp:val=&quot;00370C28&quot;/&gt;&lt;wsp:rsid wsp:val=&quot;00370EFD&quot;/&gt;&lt;wsp:rsid wsp:val=&quot;00371137&quot;/&gt;&lt;wsp:rsid wsp:val=&quot;003711AA&quot;/&gt;&lt;wsp:rsid wsp:val=&quot;00371766&quot;/&gt;&lt;wsp:rsid wsp:val=&quot;0037177E&quot;/&gt;&lt;wsp:rsid wsp:val=&quot;00371831&quot;/&gt;&lt;wsp:rsid wsp:val=&quot;003719F5&quot;/&gt;&lt;wsp:rsid wsp:val=&quot;00372029&quot;/&gt;&lt;wsp:rsid wsp:val=&quot;003721DD&quot;/&gt;&lt;wsp:rsid wsp:val=&quot;0037222A&quot;/&gt;&lt;wsp:rsid wsp:val=&quot;00372389&quot;/&gt;&lt;wsp:rsid wsp:val=&quot;003724A1&quot;/&gt;&lt;wsp:rsid wsp:val=&quot;0037258E&quot;/&gt;&lt;wsp:rsid wsp:val=&quot;00372A6B&quot;/&gt;&lt;wsp:rsid wsp:val=&quot;00372E41&quot;/&gt;&lt;wsp:rsid wsp:val=&quot;00372FD7&quot;/&gt;&lt;wsp:rsid wsp:val=&quot;003733D7&quot;/&gt;&lt;wsp:rsid wsp:val=&quot;003733F0&quot;/&gt;&lt;wsp:rsid wsp:val=&quot;00373600&quot;/&gt;&lt;wsp:rsid wsp:val=&quot;00373661&quot;/&gt;&lt;wsp:rsid wsp:val=&quot;00373B2A&quot;/&gt;&lt;wsp:rsid wsp:val=&quot;00373E10&quot;/&gt;&lt;wsp:rsid wsp:val=&quot;00373F2C&quot;/&gt;&lt;wsp:rsid wsp:val=&quot;0037406C&quot;/&gt;&lt;wsp:rsid wsp:val=&quot;003741D2&quot;/&gt;&lt;wsp:rsid wsp:val=&quot;003744CB&quot;/&gt;&lt;wsp:rsid wsp:val=&quot;00374804&quot;/&gt;&lt;wsp:rsid wsp:val=&quot;0037495B&quot;/&gt;&lt;wsp:rsid wsp:val=&quot;00374C6F&quot;/&gt;&lt;wsp:rsid wsp:val=&quot;00374E17&quot;/&gt;&lt;wsp:rsid wsp:val=&quot;00374F06&quot;/&gt;&lt;wsp:rsid wsp:val=&quot;00374F99&quot;/&gt;&lt;wsp:rsid wsp:val=&quot;003755F9&quot;/&gt;&lt;wsp:rsid wsp:val=&quot;00375AE6&quot;/&gt;&lt;wsp:rsid wsp:val=&quot;00375FFC&quot;/&gt;&lt;wsp:rsid wsp:val=&quot;003760A2&quot;/&gt;&lt;wsp:rsid wsp:val=&quot;003764FA&quot;/&gt;&lt;wsp:rsid wsp:val=&quot;00376C2F&quot;/&gt;&lt;wsp:rsid wsp:val=&quot;00376C90&quot;/&gt;&lt;wsp:rsid wsp:val=&quot;00376DF1&quot;/&gt;&lt;wsp:rsid wsp:val=&quot;00376E52&quot;/&gt;&lt;wsp:rsid wsp:val=&quot;00376EFA&quot;/&gt;&lt;wsp:rsid wsp:val=&quot;00376F67&quot;/&gt;&lt;wsp:rsid wsp:val=&quot;0037709A&quot;/&gt;&lt;wsp:rsid wsp:val=&quot;00377146&quot;/&gt;&lt;wsp:rsid wsp:val=&quot;0037734D&quot;/&gt;&lt;wsp:rsid wsp:val=&quot;00377393&quot;/&gt;&lt;wsp:rsid wsp:val=&quot;00377397&quot;/&gt;&lt;wsp:rsid wsp:val=&quot;003774FD&quot;/&gt;&lt;wsp:rsid wsp:val=&quot;003775AB&quot;/&gt;&lt;wsp:rsid wsp:val=&quot;003775BD&quot;/&gt;&lt;wsp:rsid wsp:val=&quot;0038076A&quot;/&gt;&lt;wsp:rsid wsp:val=&quot;0038084F&quot;/&gt;&lt;wsp:rsid wsp:val=&quot;00380892&quot;/&gt;&lt;wsp:rsid wsp:val=&quot;00380DD3&quot;/&gt;&lt;wsp:rsid wsp:val=&quot;00380E77&quot;/&gt;&lt;wsp:rsid wsp:val=&quot;00381178&quot;/&gt;&lt;wsp:rsid wsp:val=&quot;00381685&quot;/&gt;&lt;wsp:rsid wsp:val=&quot;00381894&quot;/&gt;&lt;wsp:rsid wsp:val=&quot;003818CD&quot;/&gt;&lt;wsp:rsid wsp:val=&quot;00381C65&quot;/&gt;&lt;wsp:rsid wsp:val=&quot;003820B8&quot;/&gt;&lt;wsp:rsid wsp:val=&quot;003821E7&quot;/&gt;&lt;wsp:rsid wsp:val=&quot;003827F2&quot;/&gt;&lt;wsp:rsid wsp:val=&quot;00382903&quot;/&gt;&lt;wsp:rsid wsp:val=&quot;003831FE&quot;/&gt;&lt;wsp:rsid wsp:val=&quot;00383483&quot;/&gt;&lt;wsp:rsid wsp:val=&quot;00383553&quot;/&gt;&lt;wsp:rsid wsp:val=&quot;003838BC&quot;/&gt;&lt;wsp:rsid wsp:val=&quot;00383AEB&quot;/&gt;&lt;wsp:rsid wsp:val=&quot;00383C38&quot;/&gt;&lt;wsp:rsid wsp:val=&quot;00383D4B&quot;/&gt;&lt;wsp:rsid wsp:val=&quot;00383DDB&quot;/&gt;&lt;wsp:rsid wsp:val=&quot;003842A8&quot;/&gt;&lt;wsp:rsid wsp:val=&quot;003848D9&quot;/&gt;&lt;wsp:rsid wsp:val=&quot;00384ADC&quot;/&gt;&lt;wsp:rsid wsp:val=&quot;00385192&quot;/&gt;&lt;wsp:rsid wsp:val=&quot;003852CC&quot;/&gt;&lt;wsp:rsid wsp:val=&quot;0038556E&quot;/&gt;&lt;wsp:rsid wsp:val=&quot;0038577C&quot;/&gt;&lt;wsp:rsid wsp:val=&quot;00385823&quot;/&gt;&lt;wsp:rsid wsp:val=&quot;00385BD7&quot;/&gt;&lt;wsp:rsid wsp:val=&quot;00385D70&quot;/&gt;&lt;wsp:rsid wsp:val=&quot;00385F59&quot;/&gt;&lt;wsp:rsid wsp:val=&quot;003862D5&quot;/&gt;&lt;wsp:rsid wsp:val=&quot;00386683&quot;/&gt;&lt;wsp:rsid wsp:val=&quot;0038670C&quot;/&gt;&lt;wsp:rsid wsp:val=&quot;00386A15&quot;/&gt;&lt;wsp:rsid wsp:val=&quot;00386B71&quot;/&gt;&lt;wsp:rsid wsp:val=&quot;00386D6D&quot;/&gt;&lt;wsp:rsid wsp:val=&quot;0038702D&quot;/&gt;&lt;wsp:rsid wsp:val=&quot;0038705E&quot;/&gt;&lt;wsp:rsid wsp:val=&quot;00387096&quot;/&gt;&lt;wsp:rsid wsp:val=&quot;003870BC&quot;/&gt;&lt;wsp:rsid wsp:val=&quot;003870CB&quot;/&gt;&lt;wsp:rsid wsp:val=&quot;00387115&quot;/&gt;&lt;wsp:rsid wsp:val=&quot;00387183&quot;/&gt;&lt;wsp:rsid wsp:val=&quot;00387285&quot;/&gt;&lt;wsp:rsid wsp:val=&quot;0038732E&quot;/&gt;&lt;wsp:rsid wsp:val=&quot;0038749F&quot;/&gt;&lt;wsp:rsid wsp:val=&quot;00387675&quot;/&gt;&lt;wsp:rsid wsp:val=&quot;00387771&quot;/&gt;&lt;wsp:rsid wsp:val=&quot;00387B2B&quot;/&gt;&lt;wsp:rsid wsp:val=&quot;00387B53&quot;/&gt;&lt;wsp:rsid wsp:val=&quot;00387EAD&quot;/&gt;&lt;wsp:rsid wsp:val=&quot;00390490&quot;/&gt;&lt;wsp:rsid wsp:val=&quot;003904B1&quot;/&gt;&lt;wsp:rsid wsp:val=&quot;003905A9&quot;/&gt;&lt;wsp:rsid wsp:val=&quot;003907D2&quot;/&gt;&lt;wsp:rsid wsp:val=&quot;003909CF&quot;/&gt;&lt;wsp:rsid wsp:val=&quot;00390B8F&quot;/&gt;&lt;wsp:rsid wsp:val=&quot;00390C2B&quot;/&gt;&lt;wsp:rsid wsp:val=&quot;00390C56&quot;/&gt;&lt;wsp:rsid wsp:val=&quot;0039122C&quot;/&gt;&lt;wsp:rsid wsp:val=&quot;0039124D&quot;/&gt;&lt;wsp:rsid wsp:val=&quot;003914C2&quot;/&gt;&lt;wsp:rsid wsp:val=&quot;00391A92&quot;/&gt;&lt;wsp:rsid wsp:val=&quot;00391B43&quot;/&gt;&lt;wsp:rsid wsp:val=&quot;003926BE&quot;/&gt;&lt;wsp:rsid wsp:val=&quot;00392DB8&quot;/&gt;&lt;wsp:rsid wsp:val=&quot;00393058&quot;/&gt;&lt;wsp:rsid wsp:val=&quot;003933E7&quot;/&gt;&lt;wsp:rsid wsp:val=&quot;00393651&quot;/&gt;&lt;wsp:rsid wsp:val=&quot;00393B78&quot;/&gt;&lt;wsp:rsid wsp:val=&quot;00393ECB&quot;/&gt;&lt;wsp:rsid wsp:val=&quot;00393FB1&quot;/&gt;&lt;wsp:rsid wsp:val=&quot;003945D5&quot;/&gt;&lt;wsp:rsid wsp:val=&quot;00394775&quot;/&gt;&lt;wsp:rsid wsp:val=&quot;00394B44&quot;/&gt;&lt;wsp:rsid wsp:val=&quot;00394C79&quot;/&gt;&lt;wsp:rsid wsp:val=&quot;0039502C&quot;/&gt;&lt;wsp:rsid wsp:val=&quot;003950DF&quot;/&gt;&lt;wsp:rsid wsp:val=&quot;00395386&quot;/&gt;&lt;wsp:rsid wsp:val=&quot;003956CC&quot;/&gt;&lt;wsp:rsid wsp:val=&quot;003956FE&quot;/&gt;&lt;wsp:rsid wsp:val=&quot;0039598F&quot;/&gt;&lt;wsp:rsid wsp:val=&quot;00395E03&quot;/&gt;&lt;wsp:rsid wsp:val=&quot;003960D5&quot;/&gt;&lt;wsp:rsid wsp:val=&quot;0039610F&quot;/&gt;&lt;wsp:rsid wsp:val=&quot;0039665F&quot;/&gt;&lt;wsp:rsid wsp:val=&quot;0039673C&quot;/&gt;&lt;wsp:rsid wsp:val=&quot;00396FFE&quot;/&gt;&lt;wsp:rsid wsp:val=&quot;003971DE&quot;/&gt;&lt;wsp:rsid wsp:val=&quot;00397682&quot;/&gt;&lt;wsp:rsid wsp:val=&quot;003977A3&quot;/&gt;&lt;wsp:rsid wsp:val=&quot;003978B8&quot;/&gt;&lt;wsp:rsid wsp:val=&quot;00397A51&quot;/&gt;&lt;wsp:rsid wsp:val=&quot;00397B96&quot;/&gt;&lt;wsp:rsid wsp:val=&quot;00397C89&quot;/&gt;&lt;wsp:rsid wsp:val=&quot;00397F16&quot;/&gt;&lt;wsp:rsid wsp:val=&quot;003A0091&quot;/&gt;&lt;wsp:rsid wsp:val=&quot;003A0311&quot;/&gt;&lt;wsp:rsid wsp:val=&quot;003A0322&quot;/&gt;&lt;wsp:rsid wsp:val=&quot;003A0736&quot;/&gt;&lt;wsp:rsid wsp:val=&quot;003A07F5&quot;/&gt;&lt;wsp:rsid wsp:val=&quot;003A1135&quot;/&gt;&lt;wsp:rsid wsp:val=&quot;003A1341&quot;/&gt;&lt;wsp:rsid wsp:val=&quot;003A146F&quot;/&gt;&lt;wsp:rsid wsp:val=&quot;003A15B4&quot;/&gt;&lt;wsp:rsid wsp:val=&quot;003A162C&quot;/&gt;&lt;wsp:rsid wsp:val=&quot;003A19BB&quot;/&gt;&lt;wsp:rsid wsp:val=&quot;003A19E0&quot;/&gt;&lt;wsp:rsid wsp:val=&quot;003A1A9C&quot;/&gt;&lt;wsp:rsid wsp:val=&quot;003A1C38&quot;/&gt;&lt;wsp:rsid wsp:val=&quot;003A1CEB&quot;/&gt;&lt;wsp:rsid wsp:val=&quot;003A1DD5&quot;/&gt;&lt;wsp:rsid wsp:val=&quot;003A1EE4&quot;/&gt;&lt;wsp:rsid wsp:val=&quot;003A1EF5&quot;/&gt;&lt;wsp:rsid wsp:val=&quot;003A2019&quot;/&gt;&lt;wsp:rsid wsp:val=&quot;003A2AAB&quot;/&gt;&lt;wsp:rsid wsp:val=&quot;003A2D39&quot;/&gt;&lt;wsp:rsid wsp:val=&quot;003A2FD7&quot;/&gt;&lt;wsp:rsid wsp:val=&quot;003A2FE7&quot;/&gt;&lt;wsp:rsid wsp:val=&quot;003A3023&quot;/&gt;&lt;wsp:rsid wsp:val=&quot;003A32E5&quot;/&gt;&lt;wsp:rsid wsp:val=&quot;003A371E&quot;/&gt;&lt;wsp:rsid wsp:val=&quot;003A3825&quot;/&gt;&lt;wsp:rsid wsp:val=&quot;003A3868&quot;/&gt;&lt;wsp:rsid wsp:val=&quot;003A42BB&quot;/&gt;&lt;wsp:rsid wsp:val=&quot;003A4562&quot;/&gt;&lt;wsp:rsid wsp:val=&quot;003A45FB&quot;/&gt;&lt;wsp:rsid wsp:val=&quot;003A48FC&quot;/&gt;&lt;wsp:rsid wsp:val=&quot;003A49F0&quot;/&gt;&lt;wsp:rsid wsp:val=&quot;003A4C4A&quot;/&gt;&lt;wsp:rsid wsp:val=&quot;003A4E82&quot;/&gt;&lt;wsp:rsid wsp:val=&quot;003A5386&quot;/&gt;&lt;wsp:rsid wsp:val=&quot;003A590E&quot;/&gt;&lt;wsp:rsid wsp:val=&quot;003A5A8C&quot;/&gt;&lt;wsp:rsid wsp:val=&quot;003A5CD5&quot;/&gt;&lt;wsp:rsid wsp:val=&quot;003A5E54&quot;/&gt;&lt;wsp:rsid wsp:val=&quot;003A6330&quot;/&gt;&lt;wsp:rsid wsp:val=&quot;003A672D&quot;/&gt;&lt;wsp:rsid wsp:val=&quot;003A67EA&quot;/&gt;&lt;wsp:rsid wsp:val=&quot;003A6BC9&quot;/&gt;&lt;wsp:rsid wsp:val=&quot;003A6CF6&quot;/&gt;&lt;wsp:rsid wsp:val=&quot;003A6D77&quot;/&gt;&lt;wsp:rsid wsp:val=&quot;003A74DC&quot;/&gt;&lt;wsp:rsid wsp:val=&quot;003A76A9&quot;/&gt;&lt;wsp:rsid wsp:val=&quot;003A7747&quot;/&gt;&lt;wsp:rsid wsp:val=&quot;003A7D84&quot;/&gt;&lt;wsp:rsid wsp:val=&quot;003A7F73&quot;/&gt;&lt;wsp:rsid wsp:val=&quot;003B0299&quot;/&gt;&lt;wsp:rsid wsp:val=&quot;003B0901&quot;/&gt;&lt;wsp:rsid wsp:val=&quot;003B0A58&quot;/&gt;&lt;wsp:rsid wsp:val=&quot;003B0B4D&quot;/&gt;&lt;wsp:rsid wsp:val=&quot;003B0F82&quot;/&gt;&lt;wsp:rsid wsp:val=&quot;003B1046&quot;/&gt;&lt;wsp:rsid wsp:val=&quot;003B13C2&quot;/&gt;&lt;wsp:rsid wsp:val=&quot;003B14B8&quot;/&gt;&lt;wsp:rsid wsp:val=&quot;003B1575&quot;/&gt;&lt;wsp:rsid wsp:val=&quot;003B17C4&quot;/&gt;&lt;wsp:rsid wsp:val=&quot;003B188F&quot;/&gt;&lt;wsp:rsid wsp:val=&quot;003B19B0&quot;/&gt;&lt;wsp:rsid wsp:val=&quot;003B1BA8&quot;/&gt;&lt;wsp:rsid wsp:val=&quot;003B1CC2&quot;/&gt;&lt;wsp:rsid wsp:val=&quot;003B21B1&quot;/&gt;&lt;wsp:rsid wsp:val=&quot;003B2672&quot;/&gt;&lt;wsp:rsid wsp:val=&quot;003B2AB9&quot;/&gt;&lt;wsp:rsid wsp:val=&quot;003B2B79&quot;/&gt;&lt;wsp:rsid wsp:val=&quot;003B2DAD&quot;/&gt;&lt;wsp:rsid wsp:val=&quot;003B2DB4&quot;/&gt;&lt;wsp:rsid wsp:val=&quot;003B303A&quot;/&gt;&lt;wsp:rsid wsp:val=&quot;003B3435&quot;/&gt;&lt;wsp:rsid wsp:val=&quot;003B3488&quot;/&gt;&lt;wsp:rsid wsp:val=&quot;003B3A06&quot;/&gt;&lt;wsp:rsid wsp:val=&quot;003B3E07&quot;/&gt;&lt;wsp:rsid wsp:val=&quot;003B41C1&quot;/&gt;&lt;wsp:rsid wsp:val=&quot;003B43C8&quot;/&gt;&lt;wsp:rsid wsp:val=&quot;003B4482&quot;/&gt;&lt;wsp:rsid wsp:val=&quot;003B4FC5&quot;/&gt;&lt;wsp:rsid wsp:val=&quot;003B5332&quot;/&gt;&lt;wsp:rsid wsp:val=&quot;003B5699&quot;/&gt;&lt;wsp:rsid wsp:val=&quot;003B570F&quot;/&gt;&lt;wsp:rsid wsp:val=&quot;003B582E&quot;/&gt;&lt;wsp:rsid wsp:val=&quot;003B5B57&quot;/&gt;&lt;wsp:rsid wsp:val=&quot;003B5B7E&quot;/&gt;&lt;wsp:rsid wsp:val=&quot;003B5E30&quot;/&gt;&lt;wsp:rsid wsp:val=&quot;003B5F58&quot;/&gt;&lt;wsp:rsid wsp:val=&quot;003B60F3&quot;/&gt;&lt;wsp:rsid wsp:val=&quot;003B6194&quot;/&gt;&lt;wsp:rsid wsp:val=&quot;003B62B9&quot;/&gt;&lt;wsp:rsid wsp:val=&quot;003B633C&quot;/&gt;&lt;wsp:rsid wsp:val=&quot;003B6F75&quot;/&gt;&lt;wsp:rsid wsp:val=&quot;003B6FCB&quot;/&gt;&lt;wsp:rsid wsp:val=&quot;003B7020&quot;/&gt;&lt;wsp:rsid wsp:val=&quot;003B704F&quot;/&gt;&lt;wsp:rsid wsp:val=&quot;003B7271&quot;/&gt;&lt;wsp:rsid wsp:val=&quot;003B7294&quot;/&gt;&lt;wsp:rsid wsp:val=&quot;003B7404&quot;/&gt;&lt;wsp:rsid wsp:val=&quot;003B7455&quot;/&gt;&lt;wsp:rsid wsp:val=&quot;003B7619&quot;/&gt;&lt;wsp:rsid wsp:val=&quot;003B765B&quot;/&gt;&lt;wsp:rsid wsp:val=&quot;003B76FE&quot;/&gt;&lt;wsp:rsid wsp:val=&quot;003C002E&quot;/&gt;&lt;wsp:rsid wsp:val=&quot;003C009A&quot;/&gt;&lt;wsp:rsid wsp:val=&quot;003C014A&quot;/&gt;&lt;wsp:rsid wsp:val=&quot;003C0324&quot;/&gt;&lt;wsp:rsid wsp:val=&quot;003C05D9&quot;/&gt;&lt;wsp:rsid wsp:val=&quot;003C0759&quot;/&gt;&lt;wsp:rsid wsp:val=&quot;003C07D7&quot;/&gt;&lt;wsp:rsid wsp:val=&quot;003C0985&quot;/&gt;&lt;wsp:rsid wsp:val=&quot;003C0D37&quot;/&gt;&lt;wsp:rsid wsp:val=&quot;003C0F27&quot;/&gt;&lt;wsp:rsid wsp:val=&quot;003C182F&quot;/&gt;&lt;wsp:rsid wsp:val=&quot;003C1897&quot;/&gt;&lt;wsp:rsid wsp:val=&quot;003C1B5D&quot;/&gt;&lt;wsp:rsid wsp:val=&quot;003C1DCF&quot;/&gt;&lt;wsp:rsid wsp:val=&quot;003C1E66&quot;/&gt;&lt;wsp:rsid wsp:val=&quot;003C1EC9&quot;/&gt;&lt;wsp:rsid wsp:val=&quot;003C2C9D&quot;/&gt;&lt;wsp:rsid wsp:val=&quot;003C2CF1&quot;/&gt;&lt;wsp:rsid wsp:val=&quot;003C355D&quot;/&gt;&lt;wsp:rsid wsp:val=&quot;003C3652&quot;/&gt;&lt;wsp:rsid wsp:val=&quot;003C390F&quot;/&gt;&lt;wsp:rsid wsp:val=&quot;003C3B73&quot;/&gt;&lt;wsp:rsid wsp:val=&quot;003C3EF9&quot;/&gt;&lt;wsp:rsid wsp:val=&quot;003C412E&quot;/&gt;&lt;wsp:rsid wsp:val=&quot;003C4250&quot;/&gt;&lt;wsp:rsid wsp:val=&quot;003C432E&quot;/&gt;&lt;wsp:rsid wsp:val=&quot;003C4952&quot;/&gt;&lt;wsp:rsid wsp:val=&quot;003C4D16&quot;/&gt;&lt;wsp:rsid wsp:val=&quot;003C4D8C&quot;/&gt;&lt;wsp:rsid wsp:val=&quot;003C4F25&quot;/&gt;&lt;wsp:rsid wsp:val=&quot;003C5110&quot;/&gt;&lt;wsp:rsid wsp:val=&quot;003C5280&quot;/&gt;&lt;wsp:rsid wsp:val=&quot;003C5E89&quot;/&gt;&lt;wsp:rsid wsp:val=&quot;003C6315&quot;/&gt;&lt;wsp:rsid wsp:val=&quot;003C6448&quot;/&gt;&lt;wsp:rsid wsp:val=&quot;003C6580&quot;/&gt;&lt;wsp:rsid wsp:val=&quot;003C6AE8&quot;/&gt;&lt;wsp:rsid wsp:val=&quot;003C6FA0&quot;/&gt;&lt;wsp:rsid wsp:val=&quot;003C706A&quot;/&gt;&lt;wsp:rsid wsp:val=&quot;003C7459&quot;/&gt;&lt;wsp:rsid wsp:val=&quot;003C78C0&quot;/&gt;&lt;wsp:rsid wsp:val=&quot;003C79A4&quot;/&gt;&lt;wsp:rsid wsp:val=&quot;003C7D6A&quot;/&gt;&lt;wsp:rsid wsp:val=&quot;003D0332&quot;/&gt;&lt;wsp:rsid wsp:val=&quot;003D07C3&quot;/&gt;&lt;wsp:rsid wsp:val=&quot;003D09DA&quot;/&gt;&lt;wsp:rsid wsp:val=&quot;003D0A3B&quot;/&gt;&lt;wsp:rsid wsp:val=&quot;003D0A97&quot;/&gt;&lt;wsp:rsid wsp:val=&quot;003D0D75&quot;/&gt;&lt;wsp:rsid wsp:val=&quot;003D0E68&quot;/&gt;&lt;wsp:rsid wsp:val=&quot;003D1294&quot;/&gt;&lt;wsp:rsid wsp:val=&quot;003D1910&quot;/&gt;&lt;wsp:rsid wsp:val=&quot;003D193F&quot;/&gt;&lt;wsp:rsid wsp:val=&quot;003D1AB6&quot;/&gt;&lt;wsp:rsid wsp:val=&quot;003D1D52&quot;/&gt;&lt;wsp:rsid wsp:val=&quot;003D1FA5&quot;/&gt;&lt;wsp:rsid wsp:val=&quot;003D2050&quot;/&gt;&lt;wsp:rsid wsp:val=&quot;003D2285&quot;/&gt;&lt;wsp:rsid wsp:val=&quot;003D2339&quot;/&gt;&lt;wsp:rsid wsp:val=&quot;003D26AA&quot;/&gt;&lt;wsp:rsid wsp:val=&quot;003D2837&quot;/&gt;&lt;wsp:rsid wsp:val=&quot;003D28D1&quot;/&gt;&lt;wsp:rsid wsp:val=&quot;003D29B6&quot;/&gt;&lt;wsp:rsid wsp:val=&quot;003D2A2B&quot;/&gt;&lt;wsp:rsid wsp:val=&quot;003D2A6A&quot;/&gt;&lt;wsp:rsid wsp:val=&quot;003D2EC6&quot;/&gt;&lt;wsp:rsid wsp:val=&quot;003D30F8&quot;/&gt;&lt;wsp:rsid wsp:val=&quot;003D3543&quot;/&gt;&lt;wsp:rsid wsp:val=&quot;003D39A6&quot;/&gt;&lt;wsp:rsid wsp:val=&quot;003D3B54&quot;/&gt;&lt;wsp:rsid wsp:val=&quot;003D4330&quot;/&gt;&lt;wsp:rsid wsp:val=&quot;003D4350&quot;/&gt;&lt;wsp:rsid wsp:val=&quot;003D43AB&quot;/&gt;&lt;wsp:rsid wsp:val=&quot;003D4409&quot;/&gt;&lt;wsp:rsid wsp:val=&quot;003D50AE&quot;/&gt;&lt;wsp:rsid wsp:val=&quot;003D5176&quot;/&gt;&lt;wsp:rsid wsp:val=&quot;003D52A8&quot;/&gt;&lt;wsp:rsid wsp:val=&quot;003D530E&quot;/&gt;&lt;wsp:rsid wsp:val=&quot;003D532E&quot;/&gt;&lt;wsp:rsid wsp:val=&quot;003D5472&quot;/&gt;&lt;wsp:rsid wsp:val=&quot;003D5717&quot;/&gt;&lt;wsp:rsid wsp:val=&quot;003D574A&quot;/&gt;&lt;wsp:rsid wsp:val=&quot;003D5878&quot;/&gt;&lt;wsp:rsid wsp:val=&quot;003D5948&quot;/&gt;&lt;wsp:rsid wsp:val=&quot;003D59FE&quot;/&gt;&lt;wsp:rsid wsp:val=&quot;003D5BDD&quot;/&gt;&lt;wsp:rsid wsp:val=&quot;003D5DBE&quot;/&gt;&lt;wsp:rsid wsp:val=&quot;003D60D5&quot;/&gt;&lt;wsp:rsid wsp:val=&quot;003D63BA&quot;/&gt;&lt;wsp:rsid wsp:val=&quot;003D680E&quot;/&gt;&lt;wsp:rsid wsp:val=&quot;003D696A&quot;/&gt;&lt;wsp:rsid wsp:val=&quot;003D6993&quot;/&gt;&lt;wsp:rsid wsp:val=&quot;003D6AC0&quot;/&gt;&lt;wsp:rsid wsp:val=&quot;003D7179&quot;/&gt;&lt;wsp:rsid wsp:val=&quot;003D7192&quot;/&gt;&lt;wsp:rsid wsp:val=&quot;003D78AB&quot;/&gt;&lt;wsp:rsid wsp:val=&quot;003D79E8&quot;/&gt;&lt;wsp:rsid wsp:val=&quot;003E0274&quot;/&gt;&lt;wsp:rsid wsp:val=&quot;003E0385&quot;/&gt;&lt;wsp:rsid wsp:val=&quot;003E089F&quot;/&gt;&lt;wsp:rsid wsp:val=&quot;003E0ADB&quot;/&gt;&lt;wsp:rsid wsp:val=&quot;003E0CAF&quot;/&gt;&lt;wsp:rsid wsp:val=&quot;003E0CE4&quot;/&gt;&lt;wsp:rsid wsp:val=&quot;003E0F94&quot;/&gt;&lt;wsp:rsid wsp:val=&quot;003E1304&quot;/&gt;&lt;wsp:rsid wsp:val=&quot;003E13F6&quot;/&gt;&lt;wsp:rsid wsp:val=&quot;003E15AA&quot;/&gt;&lt;wsp:rsid wsp:val=&quot;003E1748&quot;/&gt;&lt;wsp:rsid wsp:val=&quot;003E1B83&quot;/&gt;&lt;wsp:rsid wsp:val=&quot;003E1CF4&quot;/&gt;&lt;wsp:rsid wsp:val=&quot;003E1E5D&quot;/&gt;&lt;wsp:rsid wsp:val=&quot;003E1FAC&quot;/&gt;&lt;wsp:rsid wsp:val=&quot;003E20C9&quot;/&gt;&lt;wsp:rsid wsp:val=&quot;003E2228&quot;/&gt;&lt;wsp:rsid wsp:val=&quot;003E240A&quot;/&gt;&lt;wsp:rsid wsp:val=&quot;003E2794&quot;/&gt;&lt;wsp:rsid wsp:val=&quot;003E2BF4&quot;/&gt;&lt;wsp:rsid wsp:val=&quot;003E2F5A&quot;/&gt;&lt;wsp:rsid wsp:val=&quot;003E325A&quot;/&gt;&lt;wsp:rsid wsp:val=&quot;003E33C5&quot;/&gt;&lt;wsp:rsid wsp:val=&quot;003E34E1&quot;/&gt;&lt;wsp:rsid wsp:val=&quot;003E3524&quot;/&gt;&lt;wsp:rsid wsp:val=&quot;003E38DF&quot;/&gt;&lt;wsp:rsid wsp:val=&quot;003E393B&quot;/&gt;&lt;wsp:rsid wsp:val=&quot;003E3A6B&quot;/&gt;&lt;wsp:rsid wsp:val=&quot;003E3C5B&quot;/&gt;&lt;wsp:rsid wsp:val=&quot;003E3D11&quot;/&gt;&lt;wsp:rsid wsp:val=&quot;003E40C9&quot;/&gt;&lt;wsp:rsid wsp:val=&quot;003E451B&quot;/&gt;&lt;wsp:rsid wsp:val=&quot;003E45D1&quot;/&gt;&lt;wsp:rsid wsp:val=&quot;003E4CDB&quot;/&gt;&lt;wsp:rsid wsp:val=&quot;003E4D9B&quot;/&gt;&lt;wsp:rsid wsp:val=&quot;003E52EB&quot;/&gt;&lt;wsp:rsid wsp:val=&quot;003E5452&quot;/&gt;&lt;wsp:rsid wsp:val=&quot;003E565A&quot;/&gt;&lt;wsp:rsid wsp:val=&quot;003E5800&quot;/&gt;&lt;wsp:rsid wsp:val=&quot;003E5B74&quot;/&gt;&lt;wsp:rsid wsp:val=&quot;003E5DE2&quot;/&gt;&lt;wsp:rsid wsp:val=&quot;003E60CE&quot;/&gt;&lt;wsp:rsid wsp:val=&quot;003E6592&quot;/&gt;&lt;wsp:rsid wsp:val=&quot;003E703E&quot;/&gt;&lt;wsp:rsid wsp:val=&quot;003E73BC&quot;/&gt;&lt;wsp:rsid wsp:val=&quot;003E76AD&quot;/&gt;&lt;wsp:rsid wsp:val=&quot;003E7A07&quot;/&gt;&lt;wsp:rsid wsp:val=&quot;003E7A1D&quot;/&gt;&lt;wsp:rsid wsp:val=&quot;003E7EED&quot;/&gt;&lt;wsp:rsid wsp:val=&quot;003F0587&quot;/&gt;&lt;wsp:rsid wsp:val=&quot;003F0656&quot;/&gt;&lt;wsp:rsid wsp:val=&quot;003F0884&quot;/&gt;&lt;wsp:rsid wsp:val=&quot;003F0905&quot;/&gt;&lt;wsp:rsid wsp:val=&quot;003F16E1&quot;/&gt;&lt;wsp:rsid wsp:val=&quot;003F1797&quot;/&gt;&lt;wsp:rsid wsp:val=&quot;003F17C5&quot;/&gt;&lt;wsp:rsid wsp:val=&quot;003F1B6D&quot;/&gt;&lt;wsp:rsid wsp:val=&quot;003F1D73&quot;/&gt;&lt;wsp:rsid wsp:val=&quot;003F20E2&quot;/&gt;&lt;wsp:rsid wsp:val=&quot;003F2103&quot;/&gt;&lt;wsp:rsid wsp:val=&quot;003F2244&quot;/&gt;&lt;wsp:rsid wsp:val=&quot;003F23A7&quot;/&gt;&lt;wsp:rsid wsp:val=&quot;003F2564&quot;/&gt;&lt;wsp:rsid wsp:val=&quot;003F2624&quot;/&gt;&lt;wsp:rsid wsp:val=&quot;003F2711&quot;/&gt;&lt;wsp:rsid wsp:val=&quot;003F2A56&quot;/&gt;&lt;wsp:rsid wsp:val=&quot;003F2CB0&quot;/&gt;&lt;wsp:rsid wsp:val=&quot;003F2F00&quot;/&gt;&lt;wsp:rsid wsp:val=&quot;003F3865&quot;/&gt;&lt;wsp:rsid wsp:val=&quot;003F3A77&quot;/&gt;&lt;wsp:rsid wsp:val=&quot;003F3FEB&quot;/&gt;&lt;wsp:rsid wsp:val=&quot;003F477D&quot;/&gt;&lt;wsp:rsid wsp:val=&quot;003F4933&quot;/&gt;&lt;wsp:rsid wsp:val=&quot;003F4977&quot;/&gt;&lt;wsp:rsid wsp:val=&quot;003F4E1C&quot;/&gt;&lt;wsp:rsid wsp:val=&quot;003F4E39&quot;/&gt;&lt;wsp:rsid wsp:val=&quot;003F4ECA&quot;/&gt;&lt;wsp:rsid wsp:val=&quot;003F534A&quot;/&gt;&lt;wsp:rsid wsp:val=&quot;003F536B&quot;/&gt;&lt;wsp:rsid wsp:val=&quot;003F586D&quot;/&gt;&lt;wsp:rsid wsp:val=&quot;003F593C&quot;/&gt;&lt;wsp:rsid wsp:val=&quot;003F5C2B&quot;/&gt;&lt;wsp:rsid wsp:val=&quot;003F60DF&quot;/&gt;&lt;wsp:rsid wsp:val=&quot;003F60EF&quot;/&gt;&lt;wsp:rsid wsp:val=&quot;003F612E&quot;/&gt;&lt;wsp:rsid wsp:val=&quot;003F6194&quot;/&gt;&lt;wsp:rsid wsp:val=&quot;003F62B4&quot;/&gt;&lt;wsp:rsid wsp:val=&quot;003F6853&quot;/&gt;&lt;wsp:rsid wsp:val=&quot;003F6930&quot;/&gt;&lt;wsp:rsid wsp:val=&quot;003F6DB9&quot;/&gt;&lt;wsp:rsid wsp:val=&quot;003F6E93&quot;/&gt;&lt;wsp:rsid wsp:val=&quot;003F6F1A&quot;/&gt;&lt;wsp:rsid wsp:val=&quot;003F73A0&quot;/&gt;&lt;wsp:rsid wsp:val=&quot;003F75DD&quot;/&gt;&lt;wsp:rsid wsp:val=&quot;003F7DFF&quot;/&gt;&lt;wsp:rsid wsp:val=&quot;0040015E&quot;/&gt;&lt;wsp:rsid wsp:val=&quot;00400427&quot;/&gt;&lt;wsp:rsid wsp:val=&quot;004007FB&quot;/&gt;&lt;wsp:rsid wsp:val=&quot;00400930&quot;/&gt;&lt;wsp:rsid wsp:val=&quot;00400B43&quot;/&gt;&lt;wsp:rsid wsp:val=&quot;00400C85&quot;/&gt;&lt;wsp:rsid wsp:val=&quot;004010CF&quot;/&gt;&lt;wsp:rsid wsp:val=&quot;00401175&quot;/&gt;&lt;wsp:rsid wsp:val=&quot;004012FA&quot;/&gt;&lt;wsp:rsid wsp:val=&quot;0040135F&quot;/&gt;&lt;wsp:rsid wsp:val=&quot;00401490&quot;/&gt;&lt;wsp:rsid wsp:val=&quot;004014FD&quot;/&gt;&lt;wsp:rsid wsp:val=&quot;00401669&quot;/&gt;&lt;wsp:rsid wsp:val=&quot;004017C6&quot;/&gt;&lt;wsp:rsid wsp:val=&quot;00401BBE&quot;/&gt;&lt;wsp:rsid wsp:val=&quot;004024AB&quot;/&gt;&lt;wsp:rsid wsp:val=&quot;00402729&quot;/&gt;&lt;wsp:rsid wsp:val=&quot;004029AE&quot;/&gt;&lt;wsp:rsid wsp:val=&quot;00402F2C&quot;/&gt;&lt;wsp:rsid wsp:val=&quot;0040303D&quot;/&gt;&lt;wsp:rsid wsp:val=&quot;004030DA&quot;/&gt;&lt;wsp:rsid wsp:val=&quot;00403123&quot;/&gt;&lt;wsp:rsid wsp:val=&quot;00403170&quot;/&gt;&lt;wsp:rsid wsp:val=&quot;00403232&quot;/&gt;&lt;wsp:rsid wsp:val=&quot;00403590&quot;/&gt;&lt;wsp:rsid wsp:val=&quot;0040379F&quot;/&gt;&lt;wsp:rsid wsp:val=&quot;00403805&quot;/&gt;&lt;wsp:rsid wsp:val=&quot;00403824&quot;/&gt;&lt;wsp:rsid wsp:val=&quot;00403891&quot;/&gt;&lt;wsp:rsid wsp:val=&quot;00403E3B&quot;/&gt;&lt;wsp:rsid wsp:val=&quot;00403F25&quot;/&gt;&lt;wsp:rsid wsp:val=&quot;0040474E&quot;/&gt;&lt;wsp:rsid wsp:val=&quot;0040495B&quot;/&gt;&lt;wsp:rsid wsp:val=&quot;00404AE9&quot;/&gt;&lt;wsp:rsid wsp:val=&quot;00404B86&quot;/&gt;&lt;wsp:rsid wsp:val=&quot;00405181&quot;/&gt;&lt;wsp:rsid wsp:val=&quot;00405194&quot;/&gt;&lt;wsp:rsid wsp:val=&quot;004053B0&quot;/&gt;&lt;wsp:rsid wsp:val=&quot;00405898&quot;/&gt;&lt;wsp:rsid wsp:val=&quot;00405D95&quot;/&gt;&lt;wsp:rsid wsp:val=&quot;00405F90&quot;/&gt;&lt;wsp:rsid wsp:val=&quot;00405FA5&quot;/&gt;&lt;wsp:rsid wsp:val=&quot;00406108&quot;/&gt;&lt;wsp:rsid wsp:val=&quot;00406109&quot;/&gt;&lt;wsp:rsid wsp:val=&quot;00406321&quot;/&gt;&lt;wsp:rsid wsp:val=&quot;00406412&quot;/&gt;&lt;wsp:rsid wsp:val=&quot;004065E4&quot;/&gt;&lt;wsp:rsid wsp:val=&quot;004069BA&quot;/&gt;&lt;wsp:rsid wsp:val=&quot;00406A70&quot;/&gt;&lt;wsp:rsid wsp:val=&quot;00406A9F&quot;/&gt;&lt;wsp:rsid wsp:val=&quot;00406BAF&quot;/&gt;&lt;wsp:rsid wsp:val=&quot;00406F4B&quot;/&gt;&lt;wsp:rsid wsp:val=&quot;00406FBD&quot;/&gt;&lt;wsp:rsid wsp:val=&quot;004073B0&quot;/&gt;&lt;wsp:rsid wsp:val=&quot;00407612&quot;/&gt;&lt;wsp:rsid wsp:val=&quot;00407A66&quot;/&gt;&lt;wsp:rsid wsp:val=&quot;00407B4C&quot;/&gt;&lt;wsp:rsid wsp:val=&quot;00407C9E&quot;/&gt;&lt;wsp:rsid wsp:val=&quot;00407DB7&quot;/&gt;&lt;wsp:rsid wsp:val=&quot;00410071&quot;/&gt;&lt;wsp:rsid wsp:val=&quot;004101A0&quot;/&gt;&lt;wsp:rsid wsp:val=&quot;0041029D&quot;/&gt;&lt;wsp:rsid wsp:val=&quot;00410828&quot;/&gt;&lt;wsp:rsid wsp:val=&quot;004108A6&quot;/&gt;&lt;wsp:rsid wsp:val=&quot;00410A97&quot;/&gt;&lt;wsp:rsid wsp:val=&quot;00410B9D&quot;/&gt;&lt;wsp:rsid wsp:val=&quot;00410CD7&quot;/&gt;&lt;wsp:rsid wsp:val=&quot;00410D0A&quot;/&gt;&lt;wsp:rsid wsp:val=&quot;00411230&quot;/&gt;&lt;wsp:rsid wsp:val=&quot;00411233&quot;/&gt;&lt;wsp:rsid wsp:val=&quot;00411735&quot;/&gt;&lt;wsp:rsid wsp:val=&quot;00411792&quot;/&gt;&lt;wsp:rsid wsp:val=&quot;004118C9&quot;/&gt;&lt;wsp:rsid wsp:val=&quot;00411931&quot;/&gt;&lt;wsp:rsid wsp:val=&quot;0041195D&quot;/&gt;&lt;wsp:rsid wsp:val=&quot;00412243&quot;/&gt;&lt;wsp:rsid wsp:val=&quot;00412588&quot;/&gt;&lt;wsp:rsid wsp:val=&quot;00412697&quot;/&gt;&lt;wsp:rsid wsp:val=&quot;00412F8D&quot;/&gt;&lt;wsp:rsid wsp:val=&quot;00413369&quot;/&gt;&lt;wsp:rsid wsp:val=&quot;00413AA2&quot;/&gt;&lt;wsp:rsid wsp:val=&quot;00413AE3&quot;/&gt;&lt;wsp:rsid wsp:val=&quot;00413BEC&quot;/&gt;&lt;wsp:rsid wsp:val=&quot;00413D44&quot;/&gt;&lt;wsp:rsid wsp:val=&quot;00414129&quot;/&gt;&lt;wsp:rsid wsp:val=&quot;004142CD&quot;/&gt;&lt;wsp:rsid wsp:val=&quot;004142F5&quot;/&gt;&lt;wsp:rsid wsp:val=&quot;004145AE&quot;/&gt;&lt;wsp:rsid wsp:val=&quot;00414B98&quot;/&gt;&lt;wsp:rsid wsp:val=&quot;00414F50&quot;/&gt;&lt;wsp:rsid wsp:val=&quot;004152BA&quot;/&gt;&lt;wsp:rsid wsp:val=&quot;0041577E&quot;/&gt;&lt;wsp:rsid wsp:val=&quot;004157F6&quot;/&gt;&lt;wsp:rsid wsp:val=&quot;00415942&quot;/&gt;&lt;wsp:rsid wsp:val=&quot;004159D3&quot;/&gt;&lt;wsp:rsid wsp:val=&quot;00415A14&quot;/&gt;&lt;wsp:rsid wsp:val=&quot;00415FB4&quot;/&gt;&lt;wsp:rsid wsp:val=&quot;0041616C&quot;/&gt;&lt;wsp:rsid wsp:val=&quot;004163D3&quot;/&gt;&lt;wsp:rsid wsp:val=&quot;00416965&quot;/&gt;&lt;wsp:rsid wsp:val=&quot;00416A66&quot;/&gt;&lt;wsp:rsid wsp:val=&quot;00416B16&quot;/&gt;&lt;wsp:rsid wsp:val=&quot;00416C3B&quot;/&gt;&lt;wsp:rsid wsp:val=&quot;00416D41&quot;/&gt;&lt;wsp:rsid wsp:val=&quot;00416DCB&quot;/&gt;&lt;wsp:rsid wsp:val=&quot;004174DB&quot;/&gt;&lt;wsp:rsid wsp:val=&quot;00417678&quot;/&gt;&lt;wsp:rsid wsp:val=&quot;00417A45&quot;/&gt;&lt;wsp:rsid wsp:val=&quot;00417D52&quot;/&gt;&lt;wsp:rsid wsp:val=&quot;00417E4C&quot;/&gt;&lt;wsp:rsid wsp:val=&quot;0042004E&quot;/&gt;&lt;wsp:rsid wsp:val=&quot;00420126&quot;/&gt;&lt;wsp:rsid wsp:val=&quot;004203CF&quot;/&gt;&lt;wsp:rsid wsp:val=&quot;00420755&quot;/&gt;&lt;wsp:rsid wsp:val=&quot;00420CB7&quot;/&gt;&lt;wsp:rsid wsp:val=&quot;00420E46&quot;/&gt;&lt;wsp:rsid wsp:val=&quot;00420E49&quot;/&gt;&lt;wsp:rsid wsp:val=&quot;00420F26&quot;/&gt;&lt;wsp:rsid wsp:val=&quot;00421078&quot;/&gt;&lt;wsp:rsid wsp:val=&quot;0042110F&quot;/&gt;&lt;wsp:rsid wsp:val=&quot;004213E8&quot;/&gt;&lt;wsp:rsid wsp:val=&quot;0042156E&quot;/&gt;&lt;wsp:rsid wsp:val=&quot;00421EC5&quot;/&gt;&lt;wsp:rsid wsp:val=&quot;00422135&quot;/&gt;&lt;wsp:rsid wsp:val=&quot;004222BF&quot;/&gt;&lt;wsp:rsid wsp:val=&quot;00422399&quot;/&gt;&lt;wsp:rsid wsp:val=&quot;0042261A&quot;/&gt;&lt;wsp:rsid wsp:val=&quot;00422736&quot;/&gt;&lt;wsp:rsid wsp:val=&quot;004228B8&quot;/&gt;&lt;wsp:rsid wsp:val=&quot;00422909&quot;/&gt;&lt;wsp:rsid wsp:val=&quot;00422A01&quot;/&gt;&lt;wsp:rsid wsp:val=&quot;00422C11&quot;/&gt;&lt;wsp:rsid wsp:val=&quot;00422DB5&quot;/&gt;&lt;wsp:rsid wsp:val=&quot;00422DE5&quot;/&gt;&lt;wsp:rsid wsp:val=&quot;0042307B&quot;/&gt;&lt;wsp:rsid wsp:val=&quot;00423326&quot;/&gt;&lt;wsp:rsid wsp:val=&quot;0042351C&quot;/&gt;&lt;wsp:rsid wsp:val=&quot;004237CC&quot;/&gt;&lt;wsp:rsid wsp:val=&quot;00423887&quot;/&gt;&lt;wsp:rsid wsp:val=&quot;004242B5&quot;/&gt;&lt;wsp:rsid wsp:val=&quot;004242CC&quot;/&gt;&lt;wsp:rsid wsp:val=&quot;00424503&quot;/&gt;&lt;wsp:rsid wsp:val=&quot;00424E5F&quot;/&gt;&lt;wsp:rsid wsp:val=&quot;004250E7&quot;/&gt;&lt;wsp:rsid wsp:val=&quot;0042530C&quot;/&gt;&lt;wsp:rsid wsp:val=&quot;00425454&quot;/&gt;&lt;wsp:rsid wsp:val=&quot;004258D1&quot;/&gt;&lt;wsp:rsid wsp:val=&quot;00425AA7&quot;/&gt;&lt;wsp:rsid wsp:val=&quot;00425C97&quot;/&gt;&lt;wsp:rsid wsp:val=&quot;00425E05&quot;/&gt;&lt;wsp:rsid wsp:val=&quot;00425FFD&quot;/&gt;&lt;wsp:rsid wsp:val=&quot;004262F8&quot;/&gt;&lt;wsp:rsid wsp:val=&quot;00426376&quot;/&gt;&lt;wsp:rsid wsp:val=&quot;00426442&quot;/&gt;&lt;wsp:rsid wsp:val=&quot;0042654A&quot;/&gt;&lt;wsp:rsid wsp:val=&quot;00426A93&quot;/&gt;&lt;wsp:rsid wsp:val=&quot;00426DFA&quot;/&gt;&lt;wsp:rsid wsp:val=&quot;004270BD&quot;/&gt;&lt;wsp:rsid wsp:val=&quot;0042768D&quot;/&gt;&lt;wsp:rsid wsp:val=&quot;004276E3&quot;/&gt;&lt;wsp:rsid wsp:val=&quot;004279ED&quot;/&gt;&lt;wsp:rsid wsp:val=&quot;00427E67&quot;/&gt;&lt;wsp:rsid wsp:val=&quot;00427F65&quot;/&gt;&lt;wsp:rsid wsp:val=&quot;00430178&quot;/&gt;&lt;wsp:rsid wsp:val=&quot;0043043A&quot;/&gt;&lt;wsp:rsid wsp:val=&quot;00430495&quot;/&gt;&lt;wsp:rsid wsp:val=&quot;00430680&quot;/&gt;&lt;wsp:rsid wsp:val=&quot;00430773&quot;/&gt;&lt;wsp:rsid wsp:val=&quot;00430781&quot;/&gt;&lt;wsp:rsid wsp:val=&quot;004308B6&quot;/&gt;&lt;wsp:rsid wsp:val=&quot;00430A72&quot;/&gt;&lt;wsp:rsid wsp:val=&quot;00430BA7&quot;/&gt;&lt;wsp:rsid wsp:val=&quot;00431043&quot;/&gt;&lt;wsp:rsid wsp:val=&quot;004311D8&quot;/&gt;&lt;wsp:rsid wsp:val=&quot;004313E7&quot;/&gt;&lt;wsp:rsid wsp:val=&quot;004314E7&quot;/&gt;&lt;wsp:rsid wsp:val=&quot;0043189C&quot;/&gt;&lt;wsp:rsid wsp:val=&quot;00431CB1&quot;/&gt;&lt;wsp:rsid wsp:val=&quot;00431DB5&quot;/&gt;&lt;wsp:rsid wsp:val=&quot;00432565&quot;/&gt;&lt;wsp:rsid wsp:val=&quot;0043270B&quot;/&gt;&lt;wsp:rsid wsp:val=&quot;00432780&quot;/&gt;&lt;wsp:rsid wsp:val=&quot;00432DB9&quot;/&gt;&lt;wsp:rsid wsp:val=&quot;00432E64&quot;/&gt;&lt;wsp:rsid wsp:val=&quot;00432F8F&quot;/&gt;&lt;wsp:rsid wsp:val=&quot;00432F9E&quot;/&gt;&lt;wsp:rsid wsp:val=&quot;0043305F&quot;/&gt;&lt;wsp:rsid wsp:val=&quot;00433065&quot;/&gt;&lt;wsp:rsid wsp:val=&quot;00433106&quot;/&gt;&lt;wsp:rsid wsp:val=&quot;00433C6F&quot;/&gt;&lt;wsp:rsid wsp:val=&quot;00433CAB&quot;/&gt;&lt;wsp:rsid wsp:val=&quot;004341E4&quot;/&gt;&lt;wsp:rsid wsp:val=&quot;004342DD&quot;/&gt;&lt;wsp:rsid wsp:val=&quot;00434583&quot;/&gt;&lt;wsp:rsid wsp:val=&quot;00434754&quot;/&gt;&lt;wsp:rsid wsp:val=&quot;0043480E&quot;/&gt;&lt;wsp:rsid wsp:val=&quot;004348E6&quot;/&gt;&lt;wsp:rsid wsp:val=&quot;00434A45&quot;/&gt;&lt;wsp:rsid wsp:val=&quot;00434D46&quot;/&gt;&lt;wsp:rsid wsp:val=&quot;00435248&quot;/&gt;&lt;wsp:rsid wsp:val=&quot;0043533E&quot;/&gt;&lt;wsp:rsid wsp:val=&quot;004353C1&quot;/&gt;&lt;wsp:rsid wsp:val=&quot;0043542F&quot;/&gt;&lt;wsp:rsid wsp:val=&quot;004355EB&quot;/&gt;&lt;wsp:rsid wsp:val=&quot;00435602&quot;/&gt;&lt;wsp:rsid wsp:val=&quot;004356FA&quot;/&gt;&lt;wsp:rsid wsp:val=&quot;00435AE8&quot;/&gt;&lt;wsp:rsid wsp:val=&quot;00435CCF&quot;/&gt;&lt;wsp:rsid wsp:val=&quot;00436219&quot;/&gt;&lt;wsp:rsid wsp:val=&quot;00436480&quot;/&gt;&lt;wsp:rsid wsp:val=&quot;00436511&quot;/&gt;&lt;wsp:rsid wsp:val=&quot;004369CC&quot;/&gt;&lt;wsp:rsid wsp:val=&quot;00436A3B&quot;/&gt;&lt;wsp:rsid wsp:val=&quot;00436CF4&quot;/&gt;&lt;wsp:rsid wsp:val=&quot;00436EE0&quot;/&gt;&lt;wsp:rsid wsp:val=&quot;00436FAD&quot;/&gt;&lt;wsp:rsid wsp:val=&quot;00437027&quot;/&gt;&lt;wsp:rsid wsp:val=&quot;00437064&quot;/&gt;&lt;wsp:rsid wsp:val=&quot;004371AB&quot;/&gt;&lt;wsp:rsid wsp:val=&quot;00437781&quot;/&gt;&lt;wsp:rsid wsp:val=&quot;004402A7&quot;/&gt;&lt;wsp:rsid wsp:val=&quot;0044035D&quot;/&gt;&lt;wsp:rsid wsp:val=&quot;0044037A&quot;/&gt;&lt;wsp:rsid wsp:val=&quot;00440565&quot;/&gt;&lt;wsp:rsid wsp:val=&quot;0044064F&quot;/&gt;&lt;wsp:rsid wsp:val=&quot;004407A9&quot;/&gt;&lt;wsp:rsid wsp:val=&quot;0044088D&quot;/&gt;&lt;wsp:rsid wsp:val=&quot;00440EA5&quot;/&gt;&lt;wsp:rsid wsp:val=&quot;0044131C&quot;/&gt;&lt;wsp:rsid wsp:val=&quot;0044142F&quot;/&gt;&lt;wsp:rsid wsp:val=&quot;00441CCF&quot;/&gt;&lt;wsp:rsid wsp:val=&quot;004425C2&quot;/&gt;&lt;wsp:rsid wsp:val=&quot;00442824&quot;/&gt;&lt;wsp:rsid wsp:val=&quot;0044282E&quot;/&gt;&lt;wsp:rsid wsp:val=&quot;00442A1D&quot;/&gt;&lt;wsp:rsid wsp:val=&quot;00442FCF&quot;/&gt;&lt;wsp:rsid wsp:val=&quot;00442FFB&quot;/&gt;&lt;wsp:rsid wsp:val=&quot;004430FD&quot;/&gt;&lt;wsp:rsid wsp:val=&quot;004432D4&quot;/&gt;&lt;wsp:rsid wsp:val=&quot;00443523&quot;/&gt;&lt;wsp:rsid wsp:val=&quot;004436AE&quot;/&gt;&lt;wsp:rsid wsp:val=&quot;00443791&quot;/&gt;&lt;wsp:rsid wsp:val=&quot;004437EC&quot;/&gt;&lt;wsp:rsid wsp:val=&quot;0044389A&quot;/&gt;&lt;wsp:rsid wsp:val=&quot;00443DD2&quot;/&gt;&lt;wsp:rsid wsp:val=&quot;00443F9A&quot;/&gt;&lt;wsp:rsid wsp:val=&quot;004442A7&quot;/&gt;&lt;wsp:rsid wsp:val=&quot;004443B8&quot;/&gt;&lt;wsp:rsid wsp:val=&quot;00444508&quot;/&gt;&lt;wsp:rsid wsp:val=&quot;00444901&quot;/&gt;&lt;wsp:rsid wsp:val=&quot;00444934&quot;/&gt;&lt;wsp:rsid wsp:val=&quot;00444F5E&quot;/&gt;&lt;wsp:rsid wsp:val=&quot;00444F61&quot;/&gt;&lt;wsp:rsid wsp:val=&quot;004452DB&quot;/&gt;&lt;wsp:rsid wsp:val=&quot;0044540F&quot;/&gt;&lt;wsp:rsid wsp:val=&quot;00445494&quot;/&gt;&lt;wsp:rsid wsp:val=&quot;00445513&quot;/&gt;&lt;wsp:rsid wsp:val=&quot;00445907&quot;/&gt;&lt;wsp:rsid wsp:val=&quot;00445B44&quot;/&gt;&lt;wsp:rsid wsp:val=&quot;00445CFF&quot;/&gt;&lt;wsp:rsid wsp:val=&quot;00445E48&quot;/&gt;&lt;wsp:rsid wsp:val=&quot;004462AF&quot;/&gt;&lt;wsp:rsid wsp:val=&quot;004462B3&quot;/&gt;&lt;wsp:rsid wsp:val=&quot;0044662A&quot;/&gt;&lt;wsp:rsid wsp:val=&quot;0044666E&quot;/&gt;&lt;wsp:rsid wsp:val=&quot;004466B5&quot;/&gt;&lt;wsp:rsid wsp:val=&quot;0044683A&quot;/&gt;&lt;wsp:rsid wsp:val=&quot;00446956&quot;/&gt;&lt;wsp:rsid wsp:val=&quot;00446D5A&quot;/&gt;&lt;wsp:rsid wsp:val=&quot;00447486&quot;/&gt;&lt;wsp:rsid wsp:val=&quot;00447F99&quot;/&gt;&lt;wsp:rsid wsp:val=&quot;004502AB&quot;/&gt;&lt;wsp:rsid wsp:val=&quot;00450778&quot;/&gt;&lt;wsp:rsid wsp:val=&quot;00450BF0&quot;/&gt;&lt;wsp:rsid wsp:val=&quot;00450D3B&quot;/&gt;&lt;wsp:rsid wsp:val=&quot;00450F2C&quot;/&gt;&lt;wsp:rsid wsp:val=&quot;00450FB9&quot;/&gt;&lt;wsp:rsid wsp:val=&quot;0045126E&quot;/&gt;&lt;wsp:rsid wsp:val=&quot;004518D5&quot;/&gt;&lt;wsp:rsid wsp:val=&quot;004519BF&quot;/&gt;&lt;wsp:rsid wsp:val=&quot;00451B06&quot;/&gt;&lt;wsp:rsid wsp:val=&quot;00451BEB&quot;/&gt;&lt;wsp:rsid wsp:val=&quot;0045212B&quot;/&gt;&lt;wsp:rsid wsp:val=&quot;00452219&quot;/&gt;&lt;wsp:rsid wsp:val=&quot;00452722&quot;/&gt;&lt;wsp:rsid wsp:val=&quot;004527C0&quot;/&gt;&lt;wsp:rsid wsp:val=&quot;00453871&quot;/&gt;&lt;wsp:rsid wsp:val=&quot;00453DEF&quot;/&gt;&lt;wsp:rsid wsp:val=&quot;004543E4&quot;/&gt;&lt;wsp:rsid wsp:val=&quot;004548E5&quot;/&gt;&lt;wsp:rsid wsp:val=&quot;00454A64&quot;/&gt;&lt;wsp:rsid wsp:val=&quot;00454F08&quot;/&gt;&lt;wsp:rsid wsp:val=&quot;00455105&quot;/&gt;&lt;wsp:rsid wsp:val=&quot;00455177&quot;/&gt;&lt;wsp:rsid wsp:val=&quot;0045536E&quot;/&gt;&lt;wsp:rsid wsp:val=&quot;004559BE&quot;/&gt;&lt;wsp:rsid wsp:val=&quot;00455C09&quot;/&gt;&lt;wsp:rsid wsp:val=&quot;00456114&quot;/&gt;&lt;wsp:rsid wsp:val=&quot;00456211&quot;/&gt;&lt;wsp:rsid wsp:val=&quot;004568E0&quot;/&gt;&lt;wsp:rsid wsp:val=&quot;004568E3&quot;/&gt;&lt;wsp:rsid wsp:val=&quot;00456971&quot;/&gt;&lt;wsp:rsid wsp:val=&quot;00456A70&quot;/&gt;&lt;wsp:rsid wsp:val=&quot;00456B9B&quot;/&gt;&lt;wsp:rsid wsp:val=&quot;00457026&quot;/&gt;&lt;wsp:rsid wsp:val=&quot;00457074&quot;/&gt;&lt;wsp:rsid wsp:val=&quot;00457390&quot;/&gt;&lt;wsp:rsid wsp:val=&quot;0045742D&quot;/&gt;&lt;wsp:rsid wsp:val=&quot;004575DF&quot;/&gt;&lt;wsp:rsid wsp:val=&quot;0045779A&quot;/&gt;&lt;wsp:rsid wsp:val=&quot;0045787E&quot;/&gt;&lt;wsp:rsid wsp:val=&quot;004578EF&quot;/&gt;&lt;wsp:rsid wsp:val=&quot;00457C5E&quot;/&gt;&lt;wsp:rsid wsp:val=&quot;00457F98&quot;/&gt;&lt;wsp:rsid wsp:val=&quot;0046021C&quot;/&gt;&lt;wsp:rsid wsp:val=&quot;0046026D&quot;/&gt;&lt;wsp:rsid wsp:val=&quot;0046027A&quot;/&gt;&lt;wsp:rsid wsp:val=&quot;00460300&quot;/&gt;&lt;wsp:rsid wsp:val=&quot;004603CF&quot;/&gt;&lt;wsp:rsid wsp:val=&quot;004605CC&quot;/&gt;&lt;wsp:rsid wsp:val=&quot;0046072D&quot;/&gt;&lt;wsp:rsid wsp:val=&quot;00460921&quot;/&gt;&lt;wsp:rsid wsp:val=&quot;00460958&quot;/&gt;&lt;wsp:rsid wsp:val=&quot;00460EA3&quot;/&gt;&lt;wsp:rsid wsp:val=&quot;00460F2B&quot;/&gt;&lt;wsp:rsid wsp:val=&quot;00460F31&quot;/&gt;&lt;wsp:rsid wsp:val=&quot;0046110A&quot;/&gt;&lt;wsp:rsid wsp:val=&quot;004612C8&quot;/&gt;&lt;wsp:rsid wsp:val=&quot;004614A1&quot;/&gt;&lt;wsp:rsid wsp:val=&quot;0046164D&quot;/&gt;&lt;wsp:rsid wsp:val=&quot;004616E5&quot;/&gt;&lt;wsp:rsid wsp:val=&quot;004616FF&quot;/&gt;&lt;wsp:rsid wsp:val=&quot;004617A0&quot;/&gt;&lt;wsp:rsid wsp:val=&quot;0046194F&quot;/&gt;&lt;wsp:rsid wsp:val=&quot;00461C00&quot;/&gt;&lt;wsp:rsid wsp:val=&quot;004622A1&quot;/&gt;&lt;wsp:rsid wsp:val=&quot;004622D0&quot;/&gt;&lt;wsp:rsid wsp:val=&quot;00462420&quot;/&gt;&lt;wsp:rsid wsp:val=&quot;0046246C&quot;/&gt;&lt;wsp:rsid wsp:val=&quot;004624DA&quot;/&gt;&lt;wsp:rsid wsp:val=&quot;004626D6&quot;/&gt;&lt;wsp:rsid wsp:val=&quot;00462A9C&quot;/&gt;&lt;wsp:rsid wsp:val=&quot;00462B09&quot;/&gt;&lt;wsp:rsid wsp:val=&quot;00462F34&quot;/&gt;&lt;wsp:rsid wsp:val=&quot;00462FC4&quot;/&gt;&lt;wsp:rsid wsp:val=&quot;00463432&quot;/&gt;&lt;wsp:rsid wsp:val=&quot;00463448&quot;/&gt;&lt;wsp:rsid wsp:val=&quot;004636F3&quot;/&gt;&lt;wsp:rsid wsp:val=&quot;00463A8D&quot;/&gt;&lt;wsp:rsid wsp:val=&quot;00463AC7&quot;/&gt;&lt;wsp:rsid wsp:val=&quot;00463C3A&quot;/&gt;&lt;wsp:rsid wsp:val=&quot;004640A8&quot;/&gt;&lt;wsp:rsid wsp:val=&quot;004642F1&quot;/&gt;&lt;wsp:rsid wsp:val=&quot;0046434B&quot;/&gt;&lt;wsp:rsid wsp:val=&quot;004643D1&quot;/&gt;&lt;wsp:rsid wsp:val=&quot;004643E7&quot;/&gt;&lt;wsp:rsid wsp:val=&quot;00464513&quot;/&gt;&lt;wsp:rsid wsp:val=&quot;00464919&quot;/&gt;&lt;wsp:rsid wsp:val=&quot;00464AFE&quot;/&gt;&lt;wsp:rsid wsp:val=&quot;00464C4E&quot;/&gt;&lt;wsp:rsid wsp:val=&quot;00464EE0&quot;/&gt;&lt;wsp:rsid wsp:val=&quot;00465461&quot;/&gt;&lt;wsp:rsid wsp:val=&quot;00465467&quot;/&gt;&lt;wsp:rsid wsp:val=&quot;00465573&quot;/&gt;&lt;wsp:rsid wsp:val=&quot;00465792&quot;/&gt;&lt;wsp:rsid wsp:val=&quot;004658C3&quot;/&gt;&lt;wsp:rsid wsp:val=&quot;00465EB3&quot;/&gt;&lt;wsp:rsid wsp:val=&quot;00466260&quot;/&gt;&lt;wsp:rsid wsp:val=&quot;004662E3&quot;/&gt;&lt;wsp:rsid wsp:val=&quot;00466302&quot;/&gt;&lt;wsp:rsid wsp:val=&quot;0046645E&quot;/&gt;&lt;wsp:rsid wsp:val=&quot;004664E7&quot;/&gt;&lt;wsp:rsid wsp:val=&quot;004666EC&quot;/&gt;&lt;wsp:rsid wsp:val=&quot;0046680F&quot;/&gt;&lt;wsp:rsid wsp:val=&quot;00467011&quot;/&gt;&lt;wsp:rsid wsp:val=&quot;00467024&quot;/&gt;&lt;wsp:rsid wsp:val=&quot;004672D7&quot;/&gt;&lt;wsp:rsid wsp:val=&quot;00467838&quot;/&gt;&lt;wsp:rsid wsp:val=&quot;004702BA&quot;/&gt;&lt;wsp:rsid wsp:val=&quot;004703F1&quot;/&gt;&lt;wsp:rsid wsp:val=&quot;0047041E&quot;/&gt;&lt;wsp:rsid wsp:val=&quot;00470750&quot;/&gt;&lt;wsp:rsid wsp:val=&quot;00470893&quot;/&gt;&lt;wsp:rsid wsp:val=&quot;00470A81&quot;/&gt;&lt;wsp:rsid wsp:val=&quot;00470A8A&quot;/&gt;&lt;wsp:rsid wsp:val=&quot;00470CD8&quot;/&gt;&lt;wsp:rsid wsp:val=&quot;00470D7E&quot;/&gt;&lt;wsp:rsid wsp:val=&quot;00470E35&quot;/&gt;&lt;wsp:rsid wsp:val=&quot;00470EBE&quot;/&gt;&lt;wsp:rsid wsp:val=&quot;0047166D&quot;/&gt;&lt;wsp:rsid wsp:val=&quot;00471856&quot;/&gt;&lt;wsp:rsid wsp:val=&quot;004718FD&quot;/&gt;&lt;wsp:rsid wsp:val=&quot;004719A1&quot;/&gt;&lt;wsp:rsid wsp:val=&quot;00471A5A&quot;/&gt;&lt;wsp:rsid wsp:val=&quot;00471A60&quot;/&gt;&lt;wsp:rsid wsp:val=&quot;00471B31&quot;/&gt;&lt;wsp:rsid wsp:val=&quot;00471DB0&quot;/&gt;&lt;wsp:rsid wsp:val=&quot;00471E24&quot;/&gt;&lt;wsp:rsid wsp:val=&quot;00471E77&quot;/&gt;&lt;wsp:rsid wsp:val=&quot;00471ED6&quot;/&gt;&lt;wsp:rsid wsp:val=&quot;00471F3B&quot;/&gt;&lt;wsp:rsid wsp:val=&quot;00471FAB&quot;/&gt;&lt;wsp:rsid wsp:val=&quot;00471FF6&quot;/&gt;&lt;wsp:rsid wsp:val=&quot;004720E5&quot;/&gt;&lt;wsp:rsid wsp:val=&quot;004725CB&quot;/&gt;&lt;wsp:rsid wsp:val=&quot;004729BB&quot;/&gt;&lt;wsp:rsid wsp:val=&quot;00472A35&quot;/&gt;&lt;wsp:rsid wsp:val=&quot;00472ACB&quot;/&gt;&lt;wsp:rsid wsp:val=&quot;00472DCC&quot;/&gt;&lt;wsp:rsid wsp:val=&quot;00472DEE&quot;/&gt;&lt;wsp:rsid wsp:val=&quot;004739BD&quot;/&gt;&lt;wsp:rsid wsp:val=&quot;00473D2D&quot;/&gt;&lt;wsp:rsid wsp:val=&quot;00473F5F&quot;/&gt;&lt;wsp:rsid wsp:val=&quot;00474022&quot;/&gt;&lt;wsp:rsid wsp:val=&quot;004740D7&quot;/&gt;&lt;wsp:rsid wsp:val=&quot;0047410D&quot;/&gt;&lt;wsp:rsid wsp:val=&quot;00474827&quot;/&gt;&lt;wsp:rsid wsp:val=&quot;00474B33&quot;/&gt;&lt;wsp:rsid wsp:val=&quot;00474CEB&quot;/&gt;&lt;wsp:rsid wsp:val=&quot;00474EEA&quot;/&gt;&lt;wsp:rsid wsp:val=&quot;00474FB4&quot;/&gt;&lt;wsp:rsid wsp:val=&quot;00475131&quot;/&gt;&lt;wsp:rsid wsp:val=&quot;00475260&quot;/&gt;&lt;wsp:rsid wsp:val=&quot;004755D5&quot;/&gt;&lt;wsp:rsid wsp:val=&quot;004755F0&quot;/&gt;&lt;wsp:rsid wsp:val=&quot;004756D8&quot;/&gt;&lt;wsp:rsid wsp:val=&quot;0047574D&quot;/&gt;&lt;wsp:rsid wsp:val=&quot;00475A1B&quot;/&gt;&lt;wsp:rsid wsp:val=&quot;00475D3E&quot;/&gt;&lt;wsp:rsid wsp:val=&quot;00475E50&quot;/&gt;&lt;wsp:rsid wsp:val=&quot;00475ECF&quot;/&gt;&lt;wsp:rsid wsp:val=&quot;00475F90&quot;/&gt;&lt;wsp:rsid wsp:val=&quot;0047628D&quot;/&gt;&lt;wsp:rsid wsp:val=&quot;004767BC&quot;/&gt;&lt;wsp:rsid wsp:val=&quot;004769E3&quot;/&gt;&lt;wsp:rsid wsp:val=&quot;00476A30&quot;/&gt;&lt;wsp:rsid wsp:val=&quot;00476D8B&quot;/&gt;&lt;wsp:rsid wsp:val=&quot;00476EAE&quot;/&gt;&lt;wsp:rsid wsp:val=&quot;004774C5&quot;/&gt;&lt;wsp:rsid wsp:val=&quot;004775ED&quot;/&gt;&lt;wsp:rsid wsp:val=&quot;004777B0&quot;/&gt;&lt;wsp:rsid wsp:val=&quot;004777C7&quot;/&gt;&lt;wsp:rsid wsp:val=&quot;004777D8&quot;/&gt;&lt;wsp:rsid wsp:val=&quot;00477CB9&quot;/&gt;&lt;wsp:rsid wsp:val=&quot;00480083&quot;/&gt;&lt;wsp:rsid wsp:val=&quot;004801FB&quot;/&gt;&lt;wsp:rsid wsp:val=&quot;004803A9&quot;/&gt;&lt;wsp:rsid wsp:val=&quot;004807D5&quot;/&gt;&lt;wsp:rsid wsp:val=&quot;00480B03&quot;/&gt;&lt;wsp:rsid wsp:val=&quot;00480CD7&quot;/&gt;&lt;wsp:rsid wsp:val=&quot;004810EC&quot;/&gt;&lt;wsp:rsid wsp:val=&quot;00481289&quot;/&gt;&lt;wsp:rsid wsp:val=&quot;004813D5&quot;/&gt;&lt;wsp:rsid wsp:val=&quot;004814F6&quot;/&gt;&lt;wsp:rsid wsp:val=&quot;004814FF&quot;/&gt;&lt;wsp:rsid wsp:val=&quot;00481607&quot;/&gt;&lt;wsp:rsid wsp:val=&quot;004817FC&quot;/&gt;&lt;wsp:rsid wsp:val=&quot;00481A65&quot;/&gt;&lt;wsp:rsid wsp:val=&quot;00482389&quot;/&gt;&lt;wsp:rsid wsp:val=&quot;004827D4&quot;/&gt;&lt;wsp:rsid wsp:val=&quot;004828DE&quot;/&gt;&lt;wsp:rsid wsp:val=&quot;00482943&quot;/&gt;&lt;wsp:rsid wsp:val=&quot;00482ADC&quot;/&gt;&lt;wsp:rsid wsp:val=&quot;00482B1F&quot;/&gt;&lt;wsp:rsid wsp:val=&quot;00482BAD&quot;/&gt;&lt;wsp:rsid wsp:val=&quot;00483846&quot;/&gt;&lt;wsp:rsid wsp:val=&quot;00483D11&quot;/&gt;&lt;wsp:rsid wsp:val=&quot;00483D20&quot;/&gt;&lt;wsp:rsid wsp:val=&quot;00483D27&quot;/&gt;&lt;wsp:rsid wsp:val=&quot;0048406D&quot;/&gt;&lt;wsp:rsid wsp:val=&quot;0048410E&quot;/&gt;&lt;wsp:rsid wsp:val=&quot;004844C7&quot;/&gt;&lt;wsp:rsid wsp:val=&quot;00484503&quot;/&gt;&lt;wsp:rsid wsp:val=&quot;00484B20&quot;/&gt;&lt;wsp:rsid wsp:val=&quot;00484C46&quot;/&gt;&lt;wsp:rsid wsp:val=&quot;00484C71&quot;/&gt;&lt;wsp:rsid wsp:val=&quot;00485257&quot;/&gt;&lt;wsp:rsid wsp:val=&quot;004855C3&quot;/&gt;&lt;wsp:rsid wsp:val=&quot;004855C6&quot;/&gt;&lt;wsp:rsid wsp:val=&quot;00485969&quot;/&gt;&lt;wsp:rsid wsp:val=&quot;0048598C&quot;/&gt;&lt;wsp:rsid wsp:val=&quot;00485E8A&quot;/&gt;&lt;wsp:rsid wsp:val=&quot;0048620B&quot;/&gt;&lt;wsp:rsid wsp:val=&quot;0048625C&quot;/&gt;&lt;wsp:rsid wsp:val=&quot;0048628F&quot;/&gt;&lt;wsp:rsid wsp:val=&quot;004862DE&quot;/&gt;&lt;wsp:rsid wsp:val=&quot;00486458&quot;/&gt;&lt;wsp:rsid wsp:val=&quot;00486518&quot;/&gt;&lt;wsp:rsid wsp:val=&quot;0048656C&quot;/&gt;&lt;wsp:rsid wsp:val=&quot;00486974&quot;/&gt;&lt;wsp:rsid wsp:val=&quot;00486CA0&quot;/&gt;&lt;wsp:rsid wsp:val=&quot;00486CF2&quot;/&gt;&lt;wsp:rsid wsp:val=&quot;00486E40&quot;/&gt;&lt;wsp:rsid wsp:val=&quot;00486EC5&quot;/&gt;&lt;wsp:rsid wsp:val=&quot;00487006&quot;/&gt;&lt;wsp:rsid wsp:val=&quot;0048719C&quot;/&gt;&lt;wsp:rsid wsp:val=&quot;0048737C&quot;/&gt;&lt;wsp:rsid wsp:val=&quot;00487442&quot;/&gt;&lt;wsp:rsid wsp:val=&quot;004875E5&quot;/&gt;&lt;wsp:rsid wsp:val=&quot;00487A16&quot;/&gt;&lt;wsp:rsid wsp:val=&quot;00487BB8&quot;/&gt;&lt;wsp:rsid wsp:val=&quot;00487F28&quot;/&gt;&lt;wsp:rsid wsp:val=&quot;00490649&quot;/&gt;&lt;wsp:rsid wsp:val=&quot;0049093B&quot;/&gt;&lt;wsp:rsid wsp:val=&quot;00490E94&quot;/&gt;&lt;wsp:rsid wsp:val=&quot;00490EE3&quot;/&gt;&lt;wsp:rsid wsp:val=&quot;0049105A&quot;/&gt;&lt;wsp:rsid wsp:val=&quot;0049120E&quot;/&gt;&lt;wsp:rsid wsp:val=&quot;004913D4&quot;/&gt;&lt;wsp:rsid wsp:val=&quot;004913DF&quot;/&gt;&lt;wsp:rsid wsp:val=&quot;0049143D&quot;/&gt;&lt;wsp:rsid wsp:val=&quot;004915F6&quot;/&gt;&lt;wsp:rsid wsp:val=&quot;00491742&quot;/&gt;&lt;wsp:rsid wsp:val=&quot;004918A0&quot;/&gt;&lt;wsp:rsid wsp:val=&quot;00491B91&quot;/&gt;&lt;wsp:rsid wsp:val=&quot;00491DA1&quot;/&gt;&lt;wsp:rsid wsp:val=&quot;004924E5&quot;/&gt;&lt;wsp:rsid wsp:val=&quot;00492619&quot;/&gt;&lt;wsp:rsid wsp:val=&quot;004931BF&quot;/&gt;&lt;wsp:rsid wsp:val=&quot;0049349F&quot;/&gt;&lt;wsp:rsid wsp:val=&quot;004935A4&quot;/&gt;&lt;wsp:rsid wsp:val=&quot;004937EB&quot;/&gt;&lt;wsp:rsid wsp:val=&quot;00493D08&quot;/&gt;&lt;wsp:rsid wsp:val=&quot;00493E9F&quot;/&gt;&lt;wsp:rsid wsp:val=&quot;0049431B&quot;/&gt;&lt;wsp:rsid wsp:val=&quot;0049457E&quot;/&gt;&lt;wsp:rsid wsp:val=&quot;004945F6&quot;/&gt;&lt;wsp:rsid wsp:val=&quot;004948C4&quot;/&gt;&lt;wsp:rsid wsp:val=&quot;004948E9&quot;/&gt;&lt;wsp:rsid wsp:val=&quot;00494A32&quot;/&gt;&lt;wsp:rsid wsp:val=&quot;00494B7C&quot;/&gt;&lt;wsp:rsid wsp:val=&quot;00494E75&quot;/&gt;&lt;wsp:rsid wsp:val=&quot;00495071&quot;/&gt;&lt;wsp:rsid wsp:val=&quot;004950DE&quot;/&gt;&lt;wsp:rsid wsp:val=&quot;00495227&quot;/&gt;&lt;wsp:rsid wsp:val=&quot;004952C1&quot;/&gt;&lt;wsp:rsid wsp:val=&quot;00495BC8&quot;/&gt;&lt;wsp:rsid wsp:val=&quot;00495C3A&quot;/&gt;&lt;wsp:rsid wsp:val=&quot;00495D1F&quot;/&gt;&lt;wsp:rsid wsp:val=&quot;00495DF3&quot;/&gt;&lt;wsp:rsid wsp:val=&quot;004961DB&quot;/&gt;&lt;wsp:rsid wsp:val=&quot;0049653E&quot;/&gt;&lt;wsp:rsid wsp:val=&quot;004966B4&quot;/&gt;&lt;wsp:rsid wsp:val=&quot;004968B8&quot;/&gt;&lt;wsp:rsid wsp:val=&quot;00496A67&quot;/&gt;&lt;wsp:rsid wsp:val=&quot;00496BEF&quot;/&gt;&lt;wsp:rsid wsp:val=&quot;00496DA1&quot;/&gt;&lt;wsp:rsid wsp:val=&quot;0049792C&quot;/&gt;&lt;wsp:rsid wsp:val=&quot;004A01E1&quot;/&gt;&lt;wsp:rsid wsp:val=&quot;004A03E6&quot;/&gt;&lt;wsp:rsid wsp:val=&quot;004A0A41&quot;/&gt;&lt;wsp:rsid wsp:val=&quot;004A0C3C&quot;/&gt;&lt;wsp:rsid wsp:val=&quot;004A0E00&quot;/&gt;&lt;wsp:rsid wsp:val=&quot;004A1150&quot;/&gt;&lt;wsp:rsid wsp:val=&quot;004A15F7&quot;/&gt;&lt;wsp:rsid wsp:val=&quot;004A1600&quot;/&gt;&lt;wsp:rsid wsp:val=&quot;004A19C0&quot;/&gt;&lt;wsp:rsid wsp:val=&quot;004A1B20&quot;/&gt;&lt;wsp:rsid wsp:val=&quot;004A1CF3&quot;/&gt;&lt;wsp:rsid wsp:val=&quot;004A1F24&quot;/&gt;&lt;wsp:rsid wsp:val=&quot;004A201F&quot;/&gt;&lt;wsp:rsid wsp:val=&quot;004A23B8&quot;/&gt;&lt;wsp:rsid wsp:val=&quot;004A23C0&quot;/&gt;&lt;wsp:rsid wsp:val=&quot;004A26D2&quot;/&gt;&lt;wsp:rsid wsp:val=&quot;004A28D4&quot;/&gt;&lt;wsp:rsid wsp:val=&quot;004A2908&quot;/&gt;&lt;wsp:rsid wsp:val=&quot;004A2B3D&quot;/&gt;&lt;wsp:rsid wsp:val=&quot;004A2BE1&quot;/&gt;&lt;wsp:rsid wsp:val=&quot;004A2E44&quot;/&gt;&lt;wsp:rsid wsp:val=&quot;004A30F7&quot;/&gt;&lt;wsp:rsid wsp:val=&quot;004A3297&quot;/&gt;&lt;wsp:rsid wsp:val=&quot;004A366E&quot;/&gt;&lt;wsp:rsid wsp:val=&quot;004A36C0&quot;/&gt;&lt;wsp:rsid wsp:val=&quot;004A39A2&quot;/&gt;&lt;wsp:rsid wsp:val=&quot;004A39C0&quot;/&gt;&lt;wsp:rsid wsp:val=&quot;004A3AA3&quot;/&gt;&lt;wsp:rsid wsp:val=&quot;004A3C1C&quot;/&gt;&lt;wsp:rsid wsp:val=&quot;004A4247&quot;/&gt;&lt;wsp:rsid wsp:val=&quot;004A42D3&quot;/&gt;&lt;wsp:rsid wsp:val=&quot;004A4635&quot;/&gt;&lt;wsp:rsid wsp:val=&quot;004A4900&quot;/&gt;&lt;wsp:rsid wsp:val=&quot;004A491E&quot;/&gt;&lt;wsp:rsid wsp:val=&quot;004A4D38&quot;/&gt;&lt;wsp:rsid wsp:val=&quot;004A4E7E&quot;/&gt;&lt;wsp:rsid wsp:val=&quot;004A4E92&quot;/&gt;&lt;wsp:rsid wsp:val=&quot;004A4E95&quot;/&gt;&lt;wsp:rsid wsp:val=&quot;004A4F1F&quot;/&gt;&lt;wsp:rsid wsp:val=&quot;004A4F9D&quot;/&gt;&lt;wsp:rsid wsp:val=&quot;004A5270&quot;/&gt;&lt;wsp:rsid wsp:val=&quot;004A5667&quot;/&gt;&lt;wsp:rsid wsp:val=&quot;004A57FC&quot;/&gt;&lt;wsp:rsid wsp:val=&quot;004A582A&quot;/&gt;&lt;wsp:rsid wsp:val=&quot;004A5FA3&quot;/&gt;&lt;wsp:rsid wsp:val=&quot;004A60C1&quot;/&gt;&lt;wsp:rsid wsp:val=&quot;004A62DB&quot;/&gt;&lt;wsp:rsid wsp:val=&quot;004A645E&quot;/&gt;&lt;wsp:rsid wsp:val=&quot;004A6AC0&quot;/&gt;&lt;wsp:rsid wsp:val=&quot;004A705C&quot;/&gt;&lt;wsp:rsid wsp:val=&quot;004A717D&quot;/&gt;&lt;wsp:rsid wsp:val=&quot;004A7276&quot;/&gt;&lt;wsp:rsid wsp:val=&quot;004A7464&quot;/&gt;&lt;wsp:rsid wsp:val=&quot;004A7B0D&quot;/&gt;&lt;wsp:rsid wsp:val=&quot;004A7EE7&quot;/&gt;&lt;wsp:rsid wsp:val=&quot;004A7FB0&quot;/&gt;&lt;wsp:rsid wsp:val=&quot;004A7FF9&quot;/&gt;&lt;wsp:rsid wsp:val=&quot;004B0706&quot;/&gt;&lt;wsp:rsid wsp:val=&quot;004B0787&quot;/&gt;&lt;wsp:rsid wsp:val=&quot;004B1035&quot;/&gt;&lt;wsp:rsid wsp:val=&quot;004B1068&quot;/&gt;&lt;wsp:rsid wsp:val=&quot;004B11D5&quot;/&gt;&lt;wsp:rsid wsp:val=&quot;004B1274&quot;/&gt;&lt;wsp:rsid wsp:val=&quot;004B1283&quot;/&gt;&lt;wsp:rsid wsp:val=&quot;004B1313&quot;/&gt;&lt;wsp:rsid wsp:val=&quot;004B169E&quot;/&gt;&lt;wsp:rsid wsp:val=&quot;004B170B&quot;/&gt;&lt;wsp:rsid wsp:val=&quot;004B1B0B&quot;/&gt;&lt;wsp:rsid wsp:val=&quot;004B1B53&quot;/&gt;&lt;wsp:rsid wsp:val=&quot;004B1C42&quot;/&gt;&lt;wsp:rsid wsp:val=&quot;004B1F67&quot;/&gt;&lt;wsp:rsid wsp:val=&quot;004B1FB0&quot;/&gt;&lt;wsp:rsid wsp:val=&quot;004B2248&quot;/&gt;&lt;wsp:rsid wsp:val=&quot;004B2272&quot;/&gt;&lt;wsp:rsid wsp:val=&quot;004B23FA&quot;/&gt;&lt;wsp:rsid wsp:val=&quot;004B2565&quot;/&gt;&lt;wsp:rsid wsp:val=&quot;004B266D&quot;/&gt;&lt;wsp:rsid wsp:val=&quot;004B268E&quot;/&gt;&lt;wsp:rsid wsp:val=&quot;004B2700&quot;/&gt;&lt;wsp:rsid wsp:val=&quot;004B2B31&quot;/&gt;&lt;wsp:rsid wsp:val=&quot;004B2C33&quot;/&gt;&lt;wsp:rsid wsp:val=&quot;004B2CDB&quot;/&gt;&lt;wsp:rsid wsp:val=&quot;004B304E&quot;/&gt;&lt;wsp:rsid wsp:val=&quot;004B339D&quot;/&gt;&lt;wsp:rsid wsp:val=&quot;004B34DB&quot;/&gt;&lt;wsp:rsid wsp:val=&quot;004B34EF&quot;/&gt;&lt;wsp:rsid wsp:val=&quot;004B3567&quot;/&gt;&lt;wsp:rsid wsp:val=&quot;004B3598&quot;/&gt;&lt;wsp:rsid wsp:val=&quot;004B35F5&quot;/&gt;&lt;wsp:rsid wsp:val=&quot;004B3C3F&quot;/&gt;&lt;wsp:rsid wsp:val=&quot;004B3D43&quot;/&gt;&lt;wsp:rsid wsp:val=&quot;004B4469&quot;/&gt;&lt;wsp:rsid wsp:val=&quot;004B453E&quot;/&gt;&lt;wsp:rsid wsp:val=&quot;004B45A2&quot;/&gt;&lt;wsp:rsid wsp:val=&quot;004B45EB&quot;/&gt;&lt;wsp:rsid wsp:val=&quot;004B4634&quot;/&gt;&lt;wsp:rsid wsp:val=&quot;004B471E&quot;/&gt;&lt;wsp:rsid wsp:val=&quot;004B4A0F&quot;/&gt;&lt;wsp:rsid wsp:val=&quot;004B4AA2&quot;/&gt;&lt;wsp:rsid wsp:val=&quot;004B4C67&quot;/&gt;&lt;wsp:rsid wsp:val=&quot;004B4D89&quot;/&gt;&lt;wsp:rsid wsp:val=&quot;004B50E0&quot;/&gt;&lt;wsp:rsid wsp:val=&quot;004B5139&quot;/&gt;&lt;wsp:rsid wsp:val=&quot;004B5370&quot;/&gt;&lt;wsp:rsid wsp:val=&quot;004B55EC&quot;/&gt;&lt;wsp:rsid wsp:val=&quot;004B6301&quot;/&gt;&lt;wsp:rsid wsp:val=&quot;004B656F&quot;/&gt;&lt;wsp:rsid wsp:val=&quot;004B6C72&quot;/&gt;&lt;wsp:rsid wsp:val=&quot;004B6FFB&quot;/&gt;&lt;wsp:rsid wsp:val=&quot;004B795F&quot;/&gt;&lt;wsp:rsid wsp:val=&quot;004B7BA5&quot;/&gt;&lt;wsp:rsid wsp:val=&quot;004B7C7F&quot;/&gt;&lt;wsp:rsid wsp:val=&quot;004C025C&quot;/&gt;&lt;wsp:rsid wsp:val=&quot;004C0346&quot;/&gt;&lt;wsp:rsid wsp:val=&quot;004C03CC&quot;/&gt;&lt;wsp:rsid wsp:val=&quot;004C0B5B&quot;/&gt;&lt;wsp:rsid wsp:val=&quot;004C0F99&quot;/&gt;&lt;wsp:rsid wsp:val=&quot;004C0FA3&quot;/&gt;&lt;wsp:rsid wsp:val=&quot;004C102A&quot;/&gt;&lt;wsp:rsid wsp:val=&quot;004C130D&quot;/&gt;&lt;wsp:rsid wsp:val=&quot;004C1355&quot;/&gt;&lt;wsp:rsid wsp:val=&quot;004C1430&quot;/&gt;&lt;wsp:rsid wsp:val=&quot;004C1624&quot;/&gt;&lt;wsp:rsid wsp:val=&quot;004C1940&quot;/&gt;&lt;wsp:rsid wsp:val=&quot;004C1991&quot;/&gt;&lt;wsp:rsid wsp:val=&quot;004C1C66&quot;/&gt;&lt;wsp:rsid wsp:val=&quot;004C1F08&quot;/&gt;&lt;wsp:rsid wsp:val=&quot;004C1FDC&quot;/&gt;&lt;wsp:rsid wsp:val=&quot;004C2371&quot;/&gt;&lt;wsp:rsid wsp:val=&quot;004C2712&quot;/&gt;&lt;wsp:rsid wsp:val=&quot;004C2C4E&quot;/&gt;&lt;wsp:rsid wsp:val=&quot;004C2E4C&quot;/&gt;&lt;wsp:rsid wsp:val=&quot;004C2F01&quot;/&gt;&lt;wsp:rsid wsp:val=&quot;004C3472&quot;/&gt;&lt;wsp:rsid wsp:val=&quot;004C34E8&quot;/&gt;&lt;wsp:rsid wsp:val=&quot;004C3917&quot;/&gt;&lt;wsp:rsid wsp:val=&quot;004C3A3F&quot;/&gt;&lt;wsp:rsid wsp:val=&quot;004C3A42&quot;/&gt;&lt;wsp:rsid wsp:val=&quot;004C3A65&quot;/&gt;&lt;wsp:rsid wsp:val=&quot;004C3C3C&quot;/&gt;&lt;wsp:rsid wsp:val=&quot;004C3C51&quot;/&gt;&lt;wsp:rsid wsp:val=&quot;004C4384&quot;/&gt;&lt;wsp:rsid wsp:val=&quot;004C45B4&quot;/&gt;&lt;wsp:rsid wsp:val=&quot;004C4673&quot;/&gt;&lt;wsp:rsid wsp:val=&quot;004C47FE&quot;/&gt;&lt;wsp:rsid wsp:val=&quot;004C4BCE&quot;/&gt;&lt;wsp:rsid wsp:val=&quot;004C4BF3&quot;/&gt;&lt;wsp:rsid wsp:val=&quot;004C4F33&quot;/&gt;&lt;wsp:rsid wsp:val=&quot;004C5143&quot;/&gt;&lt;wsp:rsid wsp:val=&quot;004C521E&quot;/&gt;&lt;wsp:rsid wsp:val=&quot;004C5564&quot;/&gt;&lt;wsp:rsid wsp:val=&quot;004C5888&quot;/&gt;&lt;wsp:rsid wsp:val=&quot;004C5A8B&quot;/&gt;&lt;wsp:rsid wsp:val=&quot;004C5C61&quot;/&gt;&lt;wsp:rsid wsp:val=&quot;004C5EF0&quot;/&gt;&lt;wsp:rsid wsp:val=&quot;004C624C&quot;/&gt;&lt;wsp:rsid wsp:val=&quot;004C63D6&quot;/&gt;&lt;wsp:rsid wsp:val=&quot;004C660B&quot;/&gt;&lt;wsp:rsid wsp:val=&quot;004C6627&quot;/&gt;&lt;wsp:rsid wsp:val=&quot;004C6915&quot;/&gt;&lt;wsp:rsid wsp:val=&quot;004C6B14&quot;/&gt;&lt;wsp:rsid wsp:val=&quot;004C6D25&quot;/&gt;&lt;wsp:rsid wsp:val=&quot;004C6ECC&quot;/&gt;&lt;wsp:rsid wsp:val=&quot;004C730E&quot;/&gt;&lt;wsp:rsid wsp:val=&quot;004C75DA&quot;/&gt;&lt;wsp:rsid wsp:val=&quot;004C7739&quot;/&gt;&lt;wsp:rsid wsp:val=&quot;004C7BDF&quot;/&gt;&lt;wsp:rsid wsp:val=&quot;004C7F17&quot;/&gt;&lt;wsp:rsid wsp:val=&quot;004D0200&quot;/&gt;&lt;wsp:rsid wsp:val=&quot;004D02A3&quot;/&gt;&lt;wsp:rsid wsp:val=&quot;004D02B7&quot;/&gt;&lt;wsp:rsid wsp:val=&quot;004D09BA&quot;/&gt;&lt;wsp:rsid wsp:val=&quot;004D0A0E&quot;/&gt;&lt;wsp:rsid wsp:val=&quot;004D0E42&quot;/&gt;&lt;wsp:rsid wsp:val=&quot;004D0E73&quot;/&gt;&lt;wsp:rsid wsp:val=&quot;004D171F&quot;/&gt;&lt;wsp:rsid wsp:val=&quot;004D1A33&quot;/&gt;&lt;wsp:rsid wsp:val=&quot;004D1B92&quot;/&gt;&lt;wsp:rsid wsp:val=&quot;004D1D64&quot;/&gt;&lt;wsp:rsid wsp:val=&quot;004D2474&quot;/&gt;&lt;wsp:rsid wsp:val=&quot;004D249C&quot;/&gt;&lt;wsp:rsid wsp:val=&quot;004D24F2&quot;/&gt;&lt;wsp:rsid wsp:val=&quot;004D25DB&quot;/&gt;&lt;wsp:rsid wsp:val=&quot;004D2617&quot;/&gt;&lt;wsp:rsid wsp:val=&quot;004D27C4&quot;/&gt;&lt;wsp:rsid wsp:val=&quot;004D29D4&quot;/&gt;&lt;wsp:rsid wsp:val=&quot;004D2D87&quot;/&gt;&lt;wsp:rsid wsp:val=&quot;004D2E1A&quot;/&gt;&lt;wsp:rsid wsp:val=&quot;004D2E57&quot;/&gt;&lt;wsp:rsid wsp:val=&quot;004D3040&quot;/&gt;&lt;wsp:rsid wsp:val=&quot;004D3251&quot;/&gt;&lt;wsp:rsid wsp:val=&quot;004D3DB8&quot;/&gt;&lt;wsp:rsid wsp:val=&quot;004D4968&quot;/&gt;&lt;wsp:rsid wsp:val=&quot;004D4977&quot;/&gt;&lt;wsp:rsid wsp:val=&quot;004D4A8A&quot;/&gt;&lt;wsp:rsid wsp:val=&quot;004D4BEA&quot;/&gt;&lt;wsp:rsid wsp:val=&quot;004D50CC&quot;/&gt;&lt;wsp:rsid wsp:val=&quot;004D58A3&quot;/&gt;&lt;wsp:rsid wsp:val=&quot;004D58D1&quot;/&gt;&lt;wsp:rsid wsp:val=&quot;004D58FD&quot;/&gt;&lt;wsp:rsid wsp:val=&quot;004D5C16&quot;/&gt;&lt;wsp:rsid wsp:val=&quot;004D5F02&quot;/&gt;&lt;wsp:rsid wsp:val=&quot;004D6022&quot;/&gt;&lt;wsp:rsid wsp:val=&quot;004D641A&quot;/&gt;&lt;wsp:rsid wsp:val=&quot;004D643A&quot;/&gt;&lt;wsp:rsid wsp:val=&quot;004D67F5&quot;/&gt;&lt;wsp:rsid wsp:val=&quot;004D68C0&quot;/&gt;&lt;wsp:rsid wsp:val=&quot;004D701C&quot;/&gt;&lt;wsp:rsid wsp:val=&quot;004D710C&quot;/&gt;&lt;wsp:rsid wsp:val=&quot;004D7307&quot;/&gt;&lt;wsp:rsid wsp:val=&quot;004D7448&quot;/&gt;&lt;wsp:rsid wsp:val=&quot;004D74B9&quot;/&gt;&lt;wsp:rsid wsp:val=&quot;004D7B1B&quot;/&gt;&lt;wsp:rsid wsp:val=&quot;004D7CED&quot;/&gt;&lt;wsp:rsid wsp:val=&quot;004D7F8C&quot;/&gt;&lt;wsp:rsid wsp:val=&quot;004E0033&quot;/&gt;&lt;wsp:rsid wsp:val=&quot;004E03BE&quot;/&gt;&lt;wsp:rsid wsp:val=&quot;004E0878&quot;/&gt;&lt;wsp:rsid wsp:val=&quot;004E0CD0&quot;/&gt;&lt;wsp:rsid wsp:val=&quot;004E0DA6&quot;/&gt;&lt;wsp:rsid wsp:val=&quot;004E0DB9&quot;/&gt;&lt;wsp:rsid wsp:val=&quot;004E0FAC&quot;/&gt;&lt;wsp:rsid wsp:val=&quot;004E10C7&quot;/&gt;&lt;wsp:rsid wsp:val=&quot;004E1260&quot;/&gt;&lt;wsp:rsid wsp:val=&quot;004E1314&quot;/&gt;&lt;wsp:rsid wsp:val=&quot;004E1AE8&quot;/&gt;&lt;wsp:rsid wsp:val=&quot;004E1CBB&quot;/&gt;&lt;wsp:rsid wsp:val=&quot;004E1D07&quot;/&gt;&lt;wsp:rsid wsp:val=&quot;004E209D&quot;/&gt;&lt;wsp:rsid wsp:val=&quot;004E2122&quot;/&gt;&lt;wsp:rsid wsp:val=&quot;004E21D3&quot;/&gt;&lt;wsp:rsid wsp:val=&quot;004E293D&quot;/&gt;&lt;wsp:rsid wsp:val=&quot;004E2BBC&quot;/&gt;&lt;wsp:rsid wsp:val=&quot;004E2C41&quot;/&gt;&lt;wsp:rsid wsp:val=&quot;004E2E33&quot;/&gt;&lt;wsp:rsid wsp:val=&quot;004E2E79&quot;/&gt;&lt;wsp:rsid wsp:val=&quot;004E2F4B&quot;/&gt;&lt;wsp:rsid wsp:val=&quot;004E2F51&quot;/&gt;&lt;wsp:rsid wsp:val=&quot;004E2F60&quot;/&gt;&lt;wsp:rsid wsp:val=&quot;004E34BD&quot;/&gt;&lt;wsp:rsid wsp:val=&quot;004E3579&quot;/&gt;&lt;wsp:rsid wsp:val=&quot;004E3584&quot;/&gt;&lt;wsp:rsid wsp:val=&quot;004E3892&quot;/&gt;&lt;wsp:rsid wsp:val=&quot;004E3FD8&quot;/&gt;&lt;wsp:rsid wsp:val=&quot;004E4116&quot;/&gt;&lt;wsp:rsid wsp:val=&quot;004E4131&quot;/&gt;&lt;wsp:rsid wsp:val=&quot;004E4254&quot;/&gt;&lt;wsp:rsid wsp:val=&quot;004E4640&quot;/&gt;&lt;wsp:rsid wsp:val=&quot;004E471C&quot;/&gt;&lt;wsp:rsid wsp:val=&quot;004E471E&quot;/&gt;&lt;wsp:rsid wsp:val=&quot;004E4F85&quot;/&gt;&lt;wsp:rsid wsp:val=&quot;004E53AE&quot;/&gt;&lt;wsp:rsid wsp:val=&quot;004E5449&quot;/&gt;&lt;wsp:rsid wsp:val=&quot;004E5697&quot;/&gt;&lt;wsp:rsid wsp:val=&quot;004E5BAB&quot;/&gt;&lt;wsp:rsid wsp:val=&quot;004E5C61&quot;/&gt;&lt;wsp:rsid wsp:val=&quot;004E5D28&quot;/&gt;&lt;wsp:rsid wsp:val=&quot;004E5EC9&quot;/&gt;&lt;wsp:rsid wsp:val=&quot;004E6158&quot;/&gt;&lt;wsp:rsid wsp:val=&quot;004E6184&quot;/&gt;&lt;wsp:rsid wsp:val=&quot;004E6368&quot;/&gt;&lt;wsp:rsid wsp:val=&quot;004E63C9&quot;/&gt;&lt;wsp:rsid wsp:val=&quot;004E64E4&quot;/&gt;&lt;wsp:rsid wsp:val=&quot;004E6982&quot;/&gt;&lt;wsp:rsid wsp:val=&quot;004E6C79&quot;/&gt;&lt;wsp:rsid wsp:val=&quot;004E6CEA&quot;/&gt;&lt;wsp:rsid wsp:val=&quot;004E6D09&quot;/&gt;&lt;wsp:rsid wsp:val=&quot;004E729A&quot;/&gt;&lt;wsp:rsid wsp:val=&quot;004E7691&quot;/&gt;&lt;wsp:rsid wsp:val=&quot;004E76A5&quot;/&gt;&lt;wsp:rsid wsp:val=&quot;004E7A7A&quot;/&gt;&lt;wsp:rsid wsp:val=&quot;004E7B7F&quot;/&gt;&lt;wsp:rsid wsp:val=&quot;004E7D11&quot;/&gt;&lt;wsp:rsid wsp:val=&quot;004E7E45&quot;/&gt;&lt;wsp:rsid wsp:val=&quot;004E7F36&quot;/&gt;&lt;wsp:rsid wsp:val=&quot;004F01B4&quot;/&gt;&lt;wsp:rsid wsp:val=&quot;004F020A&quot;/&gt;&lt;wsp:rsid wsp:val=&quot;004F0406&quot;/&gt;&lt;wsp:rsid wsp:val=&quot;004F080C&quot;/&gt;&lt;wsp:rsid wsp:val=&quot;004F09D7&quot;/&gt;&lt;wsp:rsid wsp:val=&quot;004F0B88&quot;/&gt;&lt;wsp:rsid wsp:val=&quot;004F0C82&quot;/&gt;&lt;wsp:rsid wsp:val=&quot;004F1051&quot;/&gt;&lt;wsp:rsid wsp:val=&quot;004F133C&quot;/&gt;&lt;wsp:rsid wsp:val=&quot;004F13D2&quot;/&gt;&lt;wsp:rsid wsp:val=&quot;004F169D&quot;/&gt;&lt;wsp:rsid wsp:val=&quot;004F1A00&quot;/&gt;&lt;wsp:rsid wsp:val=&quot;004F1D32&quot;/&gt;&lt;wsp:rsid wsp:val=&quot;004F2179&quot;/&gt;&lt;wsp:rsid wsp:val=&quot;004F23E0&quot;/&gt;&lt;wsp:rsid wsp:val=&quot;004F2826&quot;/&gt;&lt;wsp:rsid wsp:val=&quot;004F288E&quot;/&gt;&lt;wsp:rsid wsp:val=&quot;004F2AA6&quot;/&gt;&lt;wsp:rsid wsp:val=&quot;004F2B9C&quot;/&gt;&lt;wsp:rsid wsp:val=&quot;004F2CCE&quot;/&gt;&lt;wsp:rsid wsp:val=&quot;004F2D47&quot;/&gt;&lt;wsp:rsid wsp:val=&quot;004F2F31&quot;/&gt;&lt;wsp:rsid wsp:val=&quot;004F33A9&quot;/&gt;&lt;wsp:rsid wsp:val=&quot;004F359A&quot;/&gt;&lt;wsp:rsid wsp:val=&quot;004F3AD1&quot;/&gt;&lt;wsp:rsid wsp:val=&quot;004F3CD1&quot;/&gt;&lt;wsp:rsid wsp:val=&quot;004F3DD1&quot;/&gt;&lt;wsp:rsid wsp:val=&quot;004F40F1&quot;/&gt;&lt;wsp:rsid wsp:val=&quot;004F4760&quot;/&gt;&lt;wsp:rsid wsp:val=&quot;004F47BE&quot;/&gt;&lt;wsp:rsid wsp:val=&quot;004F4D49&quot;/&gt;&lt;wsp:rsid wsp:val=&quot;004F4E53&quot;/&gt;&lt;wsp:rsid wsp:val=&quot;004F4F81&quot;/&gt;&lt;wsp:rsid wsp:val=&quot;004F58AB&quot;/&gt;&lt;wsp:rsid wsp:val=&quot;004F5E2A&quot;/&gt;&lt;wsp:rsid wsp:val=&quot;004F5E82&quot;/&gt;&lt;wsp:rsid wsp:val=&quot;004F64B1&quot;/&gt;&lt;wsp:rsid wsp:val=&quot;004F66FA&quot;/&gt;&lt;wsp:rsid wsp:val=&quot;004F67A9&quot;/&gt;&lt;wsp:rsid wsp:val=&quot;004F6AFE&quot;/&gt;&lt;wsp:rsid wsp:val=&quot;004F6BC3&quot;/&gt;&lt;wsp:rsid wsp:val=&quot;004F6F20&quot;/&gt;&lt;wsp:rsid wsp:val=&quot;004F7373&quot;/&gt;&lt;wsp:rsid wsp:val=&quot;004F73A5&quot;/&gt;&lt;wsp:rsid wsp:val=&quot;004F76A6&quot;/&gt;&lt;wsp:rsid wsp:val=&quot;004F78C3&quot;/&gt;&lt;wsp:rsid wsp:val=&quot;004F78E5&quot;/&gt;&lt;wsp:rsid wsp:val=&quot;004F7C51&quot;/&gt;&lt;wsp:rsid wsp:val=&quot;004F7CE6&quot;/&gt;&lt;wsp:rsid wsp:val=&quot;004F7F1A&quot;/&gt;&lt;wsp:rsid wsp:val=&quot;0050031C&quot;/&gt;&lt;wsp:rsid wsp:val=&quot;005004F7&quot;/&gt;&lt;wsp:rsid wsp:val=&quot;00500798&quot;/&gt;&lt;wsp:rsid wsp:val=&quot;005007E7&quot;/&gt;&lt;wsp:rsid wsp:val=&quot;00500957&quot;/&gt;&lt;wsp:rsid wsp:val=&quot;00500A59&quot;/&gt;&lt;wsp:rsid wsp:val=&quot;00500E04&quot;/&gt;&lt;wsp:rsid wsp:val=&quot;005012BB&quot;/&gt;&lt;wsp:rsid wsp:val=&quot;0050132F&quot;/&gt;&lt;wsp:rsid wsp:val=&quot;0050157D&quot;/&gt;&lt;wsp:rsid wsp:val=&quot;00501723&quot;/&gt;&lt;wsp:rsid wsp:val=&quot;005018DA&quot;/&gt;&lt;wsp:rsid wsp:val=&quot;00501946&quot;/&gt;&lt;wsp:rsid wsp:val=&quot;00501A8C&quot;/&gt;&lt;wsp:rsid wsp:val=&quot;00501BF6&quot;/&gt;&lt;wsp:rsid wsp:val=&quot;00501F0D&quot;/&gt;&lt;wsp:rsid wsp:val=&quot;005028FD&quot;/&gt;&lt;wsp:rsid wsp:val=&quot;0050296A&quot;/&gt;&lt;wsp:rsid wsp:val=&quot;005029A2&quot;/&gt;&lt;wsp:rsid wsp:val=&quot;00502B04&quot;/&gt;&lt;wsp:rsid wsp:val=&quot;00502CAB&quot;/&gt;&lt;wsp:rsid wsp:val=&quot;00502CBA&quot;/&gt;&lt;wsp:rsid wsp:val=&quot;00502D5B&quot;/&gt;&lt;wsp:rsid wsp:val=&quot;00502FCA&quot;/&gt;&lt;wsp:rsid wsp:val=&quot;00503347&quot;/&gt;&lt;wsp:rsid wsp:val=&quot;005035E7&quot;/&gt;&lt;wsp:rsid wsp:val=&quot;005038A7&quot;/&gt;&lt;wsp:rsid wsp:val=&quot;0050397E&quot;/&gt;&lt;wsp:rsid wsp:val=&quot;00503B21&quot;/&gt;&lt;wsp:rsid wsp:val=&quot;00503B50&quot;/&gt;&lt;wsp:rsid wsp:val=&quot;00503C88&quot;/&gt;&lt;wsp:rsid wsp:val=&quot;00503E47&quot;/&gt;&lt;wsp:rsid wsp:val=&quot;00503FAD&quot;/&gt;&lt;wsp:rsid wsp:val=&quot;005042E9&quot;/&gt;&lt;wsp:rsid wsp:val=&quot;00504493&quot;/&gt;&lt;wsp:rsid wsp:val=&quot;00504639&quot;/&gt;&lt;wsp:rsid wsp:val=&quot;0050493F&quot;/&gt;&lt;wsp:rsid wsp:val=&quot;005049E8&quot;/&gt;&lt;wsp:rsid wsp:val=&quot;00504B02&quot;/&gt;&lt;wsp:rsid wsp:val=&quot;00504B8B&quot;/&gt;&lt;wsp:rsid wsp:val=&quot;005050AC&quot;/&gt;&lt;wsp:rsid wsp:val=&quot;005050F8&quot;/&gt;&lt;wsp:rsid wsp:val=&quot;00505272&quot;/&gt;&lt;wsp:rsid wsp:val=&quot;005053E2&quot;/&gt;&lt;wsp:rsid wsp:val=&quot;00505704&quot;/&gt;&lt;wsp:rsid wsp:val=&quot;00505A2A&quot;/&gt;&lt;wsp:rsid wsp:val=&quot;00505E39&quot;/&gt;&lt;wsp:rsid wsp:val=&quot;0050614B&quot;/&gt;&lt;wsp:rsid wsp:val=&quot;0050640B&quot;/&gt;&lt;wsp:rsid wsp:val=&quot;00506514&quot;/&gt;&lt;wsp:rsid wsp:val=&quot;00506571&quot;/&gt;&lt;wsp:rsid wsp:val=&quot;005066B3&quot;/&gt;&lt;wsp:rsid wsp:val=&quot;00506A8D&quot;/&gt;&lt;wsp:rsid wsp:val=&quot;00506C2E&quot;/&gt;&lt;wsp:rsid wsp:val=&quot;00506F40&quot;/&gt;&lt;wsp:rsid wsp:val=&quot;005074C9&quot;/&gt;&lt;wsp:rsid wsp:val=&quot;0050768F&quot;/&gt;&lt;wsp:rsid wsp:val=&quot;00507754&quot;/&gt;&lt;wsp:rsid wsp:val=&quot;0050781F&quot;/&gt;&lt;wsp:rsid wsp:val=&quot;00507B61&quot;/&gt;&lt;wsp:rsid wsp:val=&quot;00507BF8&quot;/&gt;&lt;wsp:rsid wsp:val=&quot;00507CAF&quot;/&gt;&lt;wsp:rsid wsp:val=&quot;00507CF7&quot;/&gt;&lt;wsp:rsid wsp:val=&quot;00507E37&quot;/&gt;&lt;wsp:rsid wsp:val=&quot;00510374&quot;/&gt;&lt;wsp:rsid wsp:val=&quot;00510444&quot;/&gt;&lt;wsp:rsid wsp:val=&quot;00510B25&quot;/&gt;&lt;wsp:rsid wsp:val=&quot;00510E54&quot;/&gt;&lt;wsp:rsid wsp:val=&quot;00510F6D&quot;/&gt;&lt;wsp:rsid wsp:val=&quot;00511607&quot;/&gt;&lt;wsp:rsid wsp:val=&quot;0051166A&quot;/&gt;&lt;wsp:rsid wsp:val=&quot;00511E67&quot;/&gt;&lt;wsp:rsid wsp:val=&quot;00512182&quot;/&gt;&lt;wsp:rsid wsp:val=&quot;00512747&quot;/&gt;&lt;wsp:rsid wsp:val=&quot;005128FF&quot;/&gt;&lt;wsp:rsid wsp:val=&quot;00512A11&quot;/&gt;&lt;wsp:rsid wsp:val=&quot;00512EF3&quot;/&gt;&lt;wsp:rsid wsp:val=&quot;005133A6&quot;/&gt;&lt;wsp:rsid wsp:val=&quot;00513AC3&quot;/&gt;&lt;wsp:rsid wsp:val=&quot;00513CB8&quot;/&gt;&lt;wsp:rsid wsp:val=&quot;00513D9A&quot;/&gt;&lt;wsp:rsid wsp:val=&quot;00513F8F&quot;/&gt;&lt;wsp:rsid wsp:val=&quot;005143D6&quot;/&gt;&lt;wsp:rsid wsp:val=&quot;00514455&quot;/&gt;&lt;wsp:rsid wsp:val=&quot;00514678&quot;/&gt;&lt;wsp:rsid wsp:val=&quot;005147E7&quot;/&gt;&lt;wsp:rsid wsp:val=&quot;00514882&quot;/&gt;&lt;wsp:rsid wsp:val=&quot;005149A2&quot;/&gt;&lt;wsp:rsid wsp:val=&quot;00514CEE&quot;/&gt;&lt;wsp:rsid wsp:val=&quot;00514DCF&quot;/&gt;&lt;wsp:rsid wsp:val=&quot;00514E8A&quot;/&gt;&lt;wsp:rsid wsp:val=&quot;005150E4&quot;/&gt;&lt;wsp:rsid wsp:val=&quot;005154AC&quot;/&gt;&lt;wsp:rsid wsp:val=&quot;00515760&quot;/&gt;&lt;wsp:rsid wsp:val=&quot;005157CF&quot;/&gt;&lt;wsp:rsid wsp:val=&quot;00515907&quot;/&gt;&lt;wsp:rsid wsp:val=&quot;00515DAD&quot;/&gt;&lt;wsp:rsid wsp:val=&quot;00515E2B&quot;/&gt;&lt;wsp:rsid wsp:val=&quot;00515FD3&quot;/&gt;&lt;wsp:rsid wsp:val=&quot;00516365&quot;/&gt;&lt;wsp:rsid wsp:val=&quot;005165CF&quot;/&gt;&lt;wsp:rsid wsp:val=&quot;005167B8&quot;/&gt;&lt;wsp:rsid wsp:val=&quot;00516B96&quot;/&gt;&lt;wsp:rsid wsp:val=&quot;00517105&quot;/&gt;&lt;wsp:rsid wsp:val=&quot;00517119&quot;/&gt;&lt;wsp:rsid wsp:val=&quot;00517355&quot;/&gt;&lt;wsp:rsid wsp:val=&quot;005173A4&quot;/&gt;&lt;wsp:rsid wsp:val=&quot;005174C4&quot;/&gt;&lt;wsp:rsid wsp:val=&quot;0051770E&quot;/&gt;&lt;wsp:rsid wsp:val=&quot;00517A27&quot;/&gt;&lt;wsp:rsid wsp:val=&quot;00517C91&quot;/&gt;&lt;wsp:rsid wsp:val=&quot;0052001B&quot;/&gt;&lt;wsp:rsid wsp:val=&quot;005205C8&quot;/&gt;&lt;wsp:rsid wsp:val=&quot;005206F7&quot;/&gt;&lt;wsp:rsid wsp:val=&quot;00520C25&quot;/&gt;&lt;wsp:rsid wsp:val=&quot;0052140B&quot;/&gt;&lt;wsp:rsid wsp:val=&quot;00521490&quot;/&gt;&lt;wsp:rsid wsp:val=&quot;00521D65&quot;/&gt;&lt;wsp:rsid wsp:val=&quot;00521DB1&quot;/&gt;&lt;wsp:rsid wsp:val=&quot;0052217F&quot;/&gt;&lt;wsp:rsid wsp:val=&quot;005221A4&quot;/&gt;&lt;wsp:rsid wsp:val=&quot;005225D6&quot;/&gt;&lt;wsp:rsid wsp:val=&quot;00522D06&quot;/&gt;&lt;wsp:rsid wsp:val=&quot;00523366&quot;/&gt;&lt;wsp:rsid wsp:val=&quot;005238E8&quot;/&gt;&lt;wsp:rsid wsp:val=&quot;00523ABF&quot;/&gt;&lt;wsp:rsid wsp:val=&quot;00523E18&quot;/&gt;&lt;wsp:rsid wsp:val=&quot;00523F32&quot;/&gt;&lt;wsp:rsid wsp:val=&quot;005241DC&quot;/&gt;&lt;wsp:rsid wsp:val=&quot;0052422C&quot;/&gt;&lt;wsp:rsid wsp:val=&quot;00524305&quot;/&gt;&lt;wsp:rsid wsp:val=&quot;005244D5&quot;/&gt;&lt;wsp:rsid wsp:val=&quot;00524545&quot;/&gt;&lt;wsp:rsid wsp:val=&quot;00524656&quot;/&gt;&lt;wsp:rsid wsp:val=&quot;005248C4&quot;/&gt;&lt;wsp:rsid wsp:val=&quot;00524A26&quot;/&gt;&lt;wsp:rsid wsp:val=&quot;00524AD1&quot;/&gt;&lt;wsp:rsid wsp:val=&quot;00524E6A&quot;/&gt;&lt;wsp:rsid wsp:val=&quot;005251DA&quot;/&gt;&lt;wsp:rsid wsp:val=&quot;00525407&quot;/&gt;&lt;wsp:rsid wsp:val=&quot;0052544D&quot;/&gt;&lt;wsp:rsid wsp:val=&quot;005254CD&quot;/&gt;&lt;wsp:rsid wsp:val=&quot;005255A1&quot;/&gt;&lt;wsp:rsid wsp:val=&quot;00525C2E&quot;/&gt;&lt;wsp:rsid wsp:val=&quot;00525EAA&quot;/&gt;&lt;wsp:rsid wsp:val=&quot;00525F16&quot;/&gt;&lt;wsp:rsid wsp:val=&quot;00525F71&quot;/&gt;&lt;wsp:rsid wsp:val=&quot;0052610E&quot;/&gt;&lt;wsp:rsid wsp:val=&quot;00526155&quot;/&gt;&lt;wsp:rsid wsp:val=&quot;00526270&quot;/&gt;&lt;wsp:rsid wsp:val=&quot;00526433&quot;/&gt;&lt;wsp:rsid wsp:val=&quot;005269C2&quot;/&gt;&lt;wsp:rsid wsp:val=&quot;00526BB0&quot;/&gt;&lt;wsp:rsid wsp:val=&quot;00526C8A&quot;/&gt;&lt;wsp:rsid wsp:val=&quot;00526D38&quot;/&gt;&lt;wsp:rsid wsp:val=&quot;00526DB1&quot;/&gt;&lt;wsp:rsid wsp:val=&quot;005270A2&quot;/&gt;&lt;wsp:rsid wsp:val=&quot;00527160&quot;/&gt;&lt;wsp:rsid wsp:val=&quot;005273B6&quot;/&gt;&lt;wsp:rsid wsp:val=&quot;00527489&quot;/&gt;&lt;wsp:rsid wsp:val=&quot;005275F0&quot;/&gt;&lt;wsp:rsid wsp:val=&quot;00527E84&quot;/&gt;&lt;wsp:rsid wsp:val=&quot;0053000E&quot;/&gt;&lt;wsp:rsid wsp:val=&quot;0053012B&quot;/&gt;&lt;wsp:rsid wsp:val=&quot;005303BF&quot;/&gt;&lt;wsp:rsid wsp:val=&quot;0053048E&quot;/&gt;&lt;wsp:rsid wsp:val=&quot;005304B7&quot;/&gt;&lt;wsp:rsid wsp:val=&quot;0053058D&quot;/&gt;&lt;wsp:rsid wsp:val=&quot;00530AFD&quot;/&gt;&lt;wsp:rsid wsp:val=&quot;00530DE4&quot;/&gt;&lt;wsp:rsid wsp:val=&quot;00530F75&quot;/&gt;&lt;wsp:rsid wsp:val=&quot;00531191&quot;/&gt;&lt;wsp:rsid wsp:val=&quot;005313CD&quot;/&gt;&lt;wsp:rsid wsp:val=&quot;005316A9&quot;/&gt;&lt;wsp:rsid wsp:val=&quot;0053173A&quot;/&gt;&lt;wsp:rsid wsp:val=&quot;00531791&quot;/&gt;&lt;wsp:rsid wsp:val=&quot;00531824&quot;/&gt;&lt;wsp:rsid wsp:val=&quot;0053191E&quot;/&gt;&lt;wsp:rsid wsp:val=&quot;00531AF4&quot;/&gt;&lt;wsp:rsid wsp:val=&quot;00531B8D&quot;/&gt;&lt;wsp:rsid wsp:val=&quot;00531BD3&quot;/&gt;&lt;wsp:rsid wsp:val=&quot;00531C80&quot;/&gt;&lt;wsp:rsid wsp:val=&quot;00531E4F&quot;/&gt;&lt;wsp:rsid wsp:val=&quot;00531F71&quot;/&gt;&lt;wsp:rsid wsp:val=&quot;00532462&quot;/&gt;&lt;wsp:rsid wsp:val=&quot;005328D4&quot;/&gt;&lt;wsp:rsid wsp:val=&quot;00532B16&quot;/&gt;&lt;wsp:rsid wsp:val=&quot;00532C9D&quot;/&gt;&lt;wsp:rsid wsp:val=&quot;00532DBB&quot;/&gt;&lt;wsp:rsid wsp:val=&quot;00533215&quot;/&gt;&lt;wsp:rsid wsp:val=&quot;005334E4&quot;/&gt;&lt;wsp:rsid wsp:val=&quot;00533632&quot;/&gt;&lt;wsp:rsid wsp:val=&quot;00533662&quot;/&gt;&lt;wsp:rsid wsp:val=&quot;005338BD&quot;/&gt;&lt;wsp:rsid wsp:val=&quot;0053394F&quot;/&gt;&lt;wsp:rsid wsp:val=&quot;005339CC&quot;/&gt;&lt;wsp:rsid wsp:val=&quot;00534087&quot;/&gt;&lt;wsp:rsid wsp:val=&quot;005341D4&quot;/&gt;&lt;wsp:rsid wsp:val=&quot;005347FB&quot;/&gt;&lt;wsp:rsid wsp:val=&quot;0053480B&quot;/&gt;&lt;wsp:rsid wsp:val=&quot;005349EB&quot;/&gt;&lt;wsp:rsid wsp:val=&quot;00534AA6&quot;/&gt;&lt;wsp:rsid wsp:val=&quot;00534C7A&quot;/&gt;&lt;wsp:rsid wsp:val=&quot;00534C83&quot;/&gt;&lt;wsp:rsid wsp:val=&quot;00534F58&quot;/&gt;&lt;wsp:rsid wsp:val=&quot;005350B9&quot;/&gt;&lt;wsp:rsid wsp:val=&quot;0053530D&quot;/&gt;&lt;wsp:rsid wsp:val=&quot;0053574F&quot;/&gt;&lt;wsp:rsid wsp:val=&quot;0053583D&quot;/&gt;&lt;wsp:rsid wsp:val=&quot;00535A27&quot;/&gt;&lt;wsp:rsid wsp:val=&quot;0053614D&quot;/&gt;&lt;wsp:rsid wsp:val=&quot;0053637E&quot;/&gt;&lt;wsp:rsid wsp:val=&quot;00536772&quot;/&gt;&lt;wsp:rsid wsp:val=&quot;00536AEE&quot;/&gt;&lt;wsp:rsid wsp:val=&quot;00536B24&quot;/&gt;&lt;wsp:rsid wsp:val=&quot;00536B49&quot;/&gt;&lt;wsp:rsid wsp:val=&quot;00536F6C&quot;/&gt;&lt;wsp:rsid wsp:val=&quot;0053742B&quot;/&gt;&lt;wsp:rsid wsp:val=&quot;005374DA&quot;/&gt;&lt;wsp:rsid wsp:val=&quot;005375E9&quot;/&gt;&lt;wsp:rsid wsp:val=&quot;00537942&quot;/&gt;&lt;wsp:rsid wsp:val=&quot;00537AB9&quot;/&gt;&lt;wsp:rsid wsp:val=&quot;00537BE9&quot;/&gt;&lt;wsp:rsid wsp:val=&quot;00537E22&quot;/&gt;&lt;wsp:rsid wsp:val=&quot;00540147&quot;/&gt;&lt;wsp:rsid wsp:val=&quot;005407CC&quot;/&gt;&lt;wsp:rsid wsp:val=&quot;00540A18&quot;/&gt;&lt;wsp:rsid wsp:val=&quot;00540BCD&quot;/&gt;&lt;wsp:rsid wsp:val=&quot;00540EB6&quot;/&gt;&lt;wsp:rsid wsp:val=&quot;0054154E&quot;/&gt;&lt;wsp:rsid wsp:val=&quot;005416DB&quot;/&gt;&lt;wsp:rsid wsp:val=&quot;005417A0&quot;/&gt;&lt;wsp:rsid wsp:val=&quot;00541ACD&quot;/&gt;&lt;wsp:rsid wsp:val=&quot;00541BF5&quot;/&gt;&lt;wsp:rsid wsp:val=&quot;00541E2B&quot;/&gt;&lt;wsp:rsid wsp:val=&quot;005421F5&quot;/&gt;&lt;wsp:rsid wsp:val=&quot;0054238C&quot;/&gt;&lt;wsp:rsid wsp:val=&quot;00542EC4&quot;/&gt;&lt;wsp:rsid wsp:val=&quot;005431ED&quot;/&gt;&lt;wsp:rsid wsp:val=&quot;0054361C&quot;/&gt;&lt;wsp:rsid wsp:val=&quot;005436D7&quot;/&gt;&lt;wsp:rsid wsp:val=&quot;00543703&quot;/&gt;&lt;wsp:rsid wsp:val=&quot;005439DA&quot;/&gt;&lt;wsp:rsid wsp:val=&quot;00543A66&quot;/&gt;&lt;wsp:rsid wsp:val=&quot;00543A83&quot;/&gt;&lt;wsp:rsid wsp:val=&quot;00543FFF&quot;/&gt;&lt;wsp:rsid wsp:val=&quot;00544220&quot;/&gt;&lt;wsp:rsid wsp:val=&quot;005443BF&quot;/&gt;&lt;wsp:rsid wsp:val=&quot;005444D2&quot;/&gt;&lt;wsp:rsid wsp:val=&quot;0054469A&quot;/&gt;&lt;wsp:rsid wsp:val=&quot;0054494C&quot;/&gt;&lt;wsp:rsid wsp:val=&quot;00544C33&quot;/&gt;&lt;wsp:rsid wsp:val=&quot;00544FE3&quot;/&gt;&lt;wsp:rsid wsp:val=&quot;00545481&quot;/&gt;&lt;wsp:rsid wsp:val=&quot;00545555&quot;/&gt;&lt;wsp:rsid wsp:val=&quot;0054556F&quot;/&gt;&lt;wsp:rsid wsp:val=&quot;005457B9&quot;/&gt;&lt;wsp:rsid wsp:val=&quot;00545B27&quot;/&gt;&lt;wsp:rsid wsp:val=&quot;00545C3D&quot;/&gt;&lt;wsp:rsid wsp:val=&quot;00545C94&quot;/&gt;&lt;wsp:rsid wsp:val=&quot;00545E6A&quot;/&gt;&lt;wsp:rsid wsp:val=&quot;005462A4&quot;/&gt;&lt;wsp:rsid wsp:val=&quot;00546310&quot;/&gt;&lt;wsp:rsid wsp:val=&quot;00546738&quot;/&gt;&lt;wsp:rsid wsp:val=&quot;005467D6&quot;/&gt;&lt;wsp:rsid wsp:val=&quot;00546942&quot;/&gt;&lt;wsp:rsid wsp:val=&quot;00546A1B&quot;/&gt;&lt;wsp:rsid wsp:val=&quot;00546ADD&quot;/&gt;&lt;wsp:rsid wsp:val=&quot;00546B78&quot;/&gt;&lt;wsp:rsid wsp:val=&quot;00547123&quot;/&gt;&lt;wsp:rsid wsp:val=&quot;0054754D&quot;/&gt;&lt;wsp:rsid wsp:val=&quot;00547F9F&quot;/&gt;&lt;wsp:rsid wsp:val=&quot;00547FA0&quot;/&gt;&lt;wsp:rsid wsp:val=&quot;00550125&quot;/&gt;&lt;wsp:rsid wsp:val=&quot;00550228&quot;/&gt;&lt;wsp:rsid wsp:val=&quot;005504D9&quot;/&gt;&lt;wsp:rsid wsp:val=&quot;00550922&quot;/&gt;&lt;wsp:rsid wsp:val=&quot;00550C80&quot;/&gt;&lt;wsp:rsid wsp:val=&quot;00550D58&quot;/&gt;&lt;wsp:rsid wsp:val=&quot;00550D6F&quot;/&gt;&lt;wsp:rsid wsp:val=&quot;00550E94&quot;/&gt;&lt;wsp:rsid wsp:val=&quot;005511B1&quot;/&gt;&lt;wsp:rsid wsp:val=&quot;00551BDE&quot;/&gt;&lt;wsp:rsid wsp:val=&quot;00551E1E&quot;/&gt;&lt;wsp:rsid wsp:val=&quot;00551E52&quot;/&gt;&lt;wsp:rsid wsp:val=&quot;00552038&quot;/&gt;&lt;wsp:rsid wsp:val=&quot;0055233E&quot;/&gt;&lt;wsp:rsid wsp:val=&quot;00552569&quot;/&gt;&lt;wsp:rsid wsp:val=&quot;005526F2&quot;/&gt;&lt;wsp:rsid wsp:val=&quot;00552B07&quot;/&gt;&lt;wsp:rsid wsp:val=&quot;00552C24&quot;/&gt;&lt;wsp:rsid wsp:val=&quot;00552DF7&quot;/&gt;&lt;wsp:rsid wsp:val=&quot;00552FF4&quot;/&gt;&lt;wsp:rsid wsp:val=&quot;005530A2&quot;/&gt;&lt;wsp:rsid wsp:val=&quot;0055345C&quot;/&gt;&lt;wsp:rsid wsp:val=&quot;0055390C&quot;/&gt;&lt;wsp:rsid wsp:val=&quot;00553C91&quot;/&gt;&lt;wsp:rsid wsp:val=&quot;0055410A&quot;/&gt;&lt;wsp:rsid wsp:val=&quot;005547CB&quot;/&gt;&lt;wsp:rsid wsp:val=&quot;0055498F&quot;/&gt;&lt;wsp:rsid wsp:val=&quot;00554C19&quot;/&gt;&lt;wsp:rsid wsp:val=&quot;00554D2E&quot;/&gt;&lt;wsp:rsid wsp:val=&quot;00554DF7&quot;/&gt;&lt;wsp:rsid wsp:val=&quot;00554FF2&quot;/&gt;&lt;wsp:rsid wsp:val=&quot;0055509E&quot;/&gt;&lt;wsp:rsid wsp:val=&quot;00555675&quot;/&gt;&lt;wsp:rsid wsp:val=&quot;00555713&quot;/&gt;&lt;wsp:rsid wsp:val=&quot;00555772&quot;/&gt;&lt;wsp:rsid wsp:val=&quot;005558D0&quot;/&gt;&lt;wsp:rsid wsp:val=&quot;00555998&quot;/&gt;&lt;wsp:rsid wsp:val=&quot;00555A25&quot;/&gt;&lt;wsp:rsid wsp:val=&quot;00555D64&quot;/&gt;&lt;wsp:rsid wsp:val=&quot;00555D6F&quot;/&gt;&lt;wsp:rsid wsp:val=&quot;00555DC4&quot;/&gt;&lt;wsp:rsid wsp:val=&quot;0055634A&quot;/&gt;&lt;wsp:rsid wsp:val=&quot;00556680&quot;/&gt;&lt;wsp:rsid wsp:val=&quot;005566EF&quot;/&gt;&lt;wsp:rsid wsp:val=&quot;005567AA&quot;/&gt;&lt;wsp:rsid wsp:val=&quot;005567BF&quot;/&gt;&lt;wsp:rsid wsp:val=&quot;005569D2&quot;/&gt;&lt;wsp:rsid wsp:val=&quot;00556D6B&quot;/&gt;&lt;wsp:rsid wsp:val=&quot;00556E18&quot;/&gt;&lt;wsp:rsid wsp:val=&quot;005570E7&quot;/&gt;&lt;wsp:rsid wsp:val=&quot;0055718D&quot;/&gt;&lt;wsp:rsid wsp:val=&quot;00557433&quot;/&gt;&lt;wsp:rsid wsp:val=&quot;00557464&quot;/&gt;&lt;wsp:rsid wsp:val=&quot;005575F0&quot;/&gt;&lt;wsp:rsid wsp:val=&quot;0055771C&quot;/&gt;&lt;wsp:rsid wsp:val=&quot;00557A86&quot;/&gt;&lt;wsp:rsid wsp:val=&quot;00557B02&quot;/&gt;&lt;wsp:rsid wsp:val=&quot;00557C44&quot;/&gt;&lt;wsp:rsid wsp:val=&quot;00557C7B&quot;/&gt;&lt;wsp:rsid wsp:val=&quot;00557CAB&quot;/&gt;&lt;wsp:rsid wsp:val=&quot;00557F39&quot;/&gt;&lt;wsp:rsid wsp:val=&quot;00557F3A&quot;/&gt;&lt;wsp:rsid wsp:val=&quot;00560980&quot;/&gt;&lt;wsp:rsid wsp:val=&quot;00560AC9&quot;/&gt;&lt;wsp:rsid wsp:val=&quot;00560B8E&quot;/&gt;&lt;wsp:rsid wsp:val=&quot;00560DDA&quot;/&gt;&lt;wsp:rsid wsp:val=&quot;00560EBB&quot;/&gt;&lt;wsp:rsid wsp:val=&quot;00561250&quot;/&gt;&lt;wsp:rsid wsp:val=&quot;0056134D&quot;/&gt;&lt;wsp:rsid wsp:val=&quot;005617E8&quot;/&gt;&lt;wsp:rsid wsp:val=&quot;00561916&quot;/&gt;&lt;wsp:rsid wsp:val=&quot;00561A95&quot;/&gt;&lt;wsp:rsid wsp:val=&quot;00561BF6&quot;/&gt;&lt;wsp:rsid wsp:val=&quot;00561E4A&quot;/&gt;&lt;wsp:rsid wsp:val=&quot;0056202B&quot;/&gt;&lt;wsp:rsid wsp:val=&quot;00562618&quot;/&gt;&lt;wsp:rsid wsp:val=&quot;005627AA&quot;/&gt;&lt;wsp:rsid wsp:val=&quot;00562AD8&quot;/&gt;&lt;wsp:rsid wsp:val=&quot;00562CDC&quot;/&gt;&lt;wsp:rsid wsp:val=&quot;00563516&quot;/&gt;&lt;wsp:rsid wsp:val=&quot;00563855&quot;/&gt;&lt;wsp:rsid wsp:val=&quot;00563E25&quot;/&gt;&lt;wsp:rsid wsp:val=&quot;00563FD2&quot;/&gt;&lt;wsp:rsid wsp:val=&quot;0056434D&quot;/&gt;&lt;wsp:rsid wsp:val=&quot;00564909&quot;/&gt;&lt;wsp:rsid wsp:val=&quot;00564D9B&quot;/&gt;&lt;wsp:rsid wsp:val=&quot;005651F7&quot;/&gt;&lt;wsp:rsid wsp:val=&quot;005655BE&quot;/&gt;&lt;wsp:rsid wsp:val=&quot;00565679&quot;/&gt;&lt;wsp:rsid wsp:val=&quot;00565E28&quot;/&gt;&lt;wsp:rsid wsp:val=&quot;00565F7D&quot;/&gt;&lt;wsp:rsid wsp:val=&quot;00566249&quot;/&gt;&lt;wsp:rsid wsp:val=&quot;00566351&quot;/&gt;&lt;wsp:rsid wsp:val=&quot;005668E1&quot;/&gt;&lt;wsp:rsid wsp:val=&quot;00566B83&quot;/&gt;&lt;wsp:rsid wsp:val=&quot;00566C80&quot;/&gt;&lt;wsp:rsid wsp:val=&quot;00566CDF&quot;/&gt;&lt;wsp:rsid wsp:val=&quot;00566E03&quot;/&gt;&lt;wsp:rsid wsp:val=&quot;0056719E&quot;/&gt;&lt;wsp:rsid wsp:val=&quot;005676C4&quot;/&gt;&lt;wsp:rsid wsp:val=&quot;00567BE6&quot;/&gt;&lt;wsp:rsid wsp:val=&quot;005701C5&quot;/&gt;&lt;wsp:rsid wsp:val=&quot;005703E3&quot;/&gt;&lt;wsp:rsid wsp:val=&quot;0057054C&quot;/&gt;&lt;wsp:rsid wsp:val=&quot;005706C1&quot;/&gt;&lt;wsp:rsid wsp:val=&quot;00570825&quot;/&gt;&lt;wsp:rsid wsp:val=&quot;005708C3&quot;/&gt;&lt;wsp:rsid wsp:val=&quot;005708C6&quot;/&gt;&lt;wsp:rsid wsp:val=&quot;00570A22&quot;/&gt;&lt;wsp:rsid wsp:val=&quot;00570C83&quot;/&gt;&lt;wsp:rsid wsp:val=&quot;0057101A&quot;/&gt;&lt;wsp:rsid wsp:val=&quot;00571358&quot;/&gt;&lt;wsp:rsid wsp:val=&quot;00571382&quot;/&gt;&lt;wsp:rsid wsp:val=&quot;00571977&quot;/&gt;&lt;wsp:rsid wsp:val=&quot;00571C9B&quot;/&gt;&lt;wsp:rsid wsp:val=&quot;00571D1D&quot;/&gt;&lt;wsp:rsid wsp:val=&quot;0057225B&quot;/&gt;&lt;wsp:rsid wsp:val=&quot;0057226F&quot;/&gt;&lt;wsp:rsid wsp:val=&quot;00572364&quot;/&gt;&lt;wsp:rsid wsp:val=&quot;0057243B&quot;/&gt;&lt;wsp:rsid wsp:val=&quot;00572583&quot;/&gt;&lt;wsp:rsid wsp:val=&quot;00572643&quot;/&gt;&lt;wsp:rsid wsp:val=&quot;0057296E&quot;/&gt;&lt;wsp:rsid wsp:val=&quot;00572CD9&quot;/&gt;&lt;wsp:rsid wsp:val=&quot;00572DB1&quot;/&gt;&lt;wsp:rsid wsp:val=&quot;00572E58&quot;/&gt;&lt;wsp:rsid wsp:val=&quot;00572F26&quot;/&gt;&lt;wsp:rsid wsp:val=&quot;00572F8E&quot;/&gt;&lt;wsp:rsid wsp:val=&quot;00572F9D&quot;/&gt;&lt;wsp:rsid wsp:val=&quot;005730FF&quot;/&gt;&lt;wsp:rsid wsp:val=&quot;0057337C&quot;/&gt;&lt;wsp:rsid wsp:val=&quot;0057380A&quot;/&gt;&lt;wsp:rsid wsp:val=&quot;00573948&quot;/&gt;&lt;wsp:rsid wsp:val=&quot;00573BB0&quot;/&gt;&lt;wsp:rsid wsp:val=&quot;00573D1D&quot;/&gt;&lt;wsp:rsid wsp:val=&quot;00573D2B&quot;/&gt;&lt;wsp:rsid wsp:val=&quot;00573F24&quot;/&gt;&lt;wsp:rsid wsp:val=&quot;00574167&quot;/&gt;&lt;wsp:rsid wsp:val=&quot;00574454&quot;/&gt;&lt;wsp:rsid wsp:val=&quot;0057467C&quot;/&gt;&lt;wsp:rsid wsp:val=&quot;00574694&quot;/&gt;&lt;wsp:rsid wsp:val=&quot;00574886&quot;/&gt;&lt;wsp:rsid wsp:val=&quot;00574A09&quot;/&gt;&lt;wsp:rsid wsp:val=&quot;00574B86&quot;/&gt;&lt;wsp:rsid wsp:val=&quot;00574BEB&quot;/&gt;&lt;wsp:rsid wsp:val=&quot;00574CD5&quot;/&gt;&lt;wsp:rsid wsp:val=&quot;00574E70&quot;/&gt;&lt;wsp:rsid wsp:val=&quot;005753DB&quot;/&gt;&lt;wsp:rsid wsp:val=&quot;005758BA&quot;/&gt;&lt;wsp:rsid wsp:val=&quot;00575E27&quot;/&gt;&lt;wsp:rsid wsp:val=&quot;00575EC1&quot;/&gt;&lt;wsp:rsid wsp:val=&quot;00575FE0&quot;/&gt;&lt;wsp:rsid wsp:val=&quot;0057672D&quot;/&gt;&lt;wsp:rsid wsp:val=&quot;00576A37&quot;/&gt;&lt;wsp:rsid wsp:val=&quot;00576FC7&quot;/&gt;&lt;wsp:rsid wsp:val=&quot;00577368&quot;/&gt;&lt;wsp:rsid wsp:val=&quot;005777AC&quot;/&gt;&lt;wsp:rsid wsp:val=&quot;00577EB4&quot;/&gt;&lt;wsp:rsid wsp:val=&quot;00577F3D&quot;/&gt;&lt;wsp:rsid wsp:val=&quot;00580150&quot;/&gt;&lt;wsp:rsid wsp:val=&quot;00580735&quot;/&gt;&lt;wsp:rsid wsp:val=&quot;005809EB&quot;/&gt;&lt;wsp:rsid wsp:val=&quot;00580E45&quot;/&gt;&lt;wsp:rsid wsp:val=&quot;00581238&quot;/&gt;&lt;wsp:rsid wsp:val=&quot;005815D2&quot;/&gt;&lt;wsp:rsid wsp:val=&quot;005818D4&quot;/&gt;&lt;wsp:rsid wsp:val=&quot;005819D7&quot;/&gt;&lt;wsp:rsid wsp:val=&quot;00581F00&quot;/&gt;&lt;wsp:rsid wsp:val=&quot;00581F40&quot;/&gt;&lt;wsp:rsid wsp:val=&quot;005829CC&quot;/&gt;&lt;wsp:rsid wsp:val=&quot;00582DD0&quot;/&gt;&lt;wsp:rsid wsp:val=&quot;00582E3D&quot;/&gt;&lt;wsp:rsid wsp:val=&quot;00583147&quot;/&gt;&lt;wsp:rsid wsp:val=&quot;00583250&quot;/&gt;&lt;wsp:rsid wsp:val=&quot;0058368A&quot;/&gt;&lt;wsp:rsid wsp:val=&quot;005836D0&quot;/&gt;&lt;wsp:rsid wsp:val=&quot;0058377C&quot;/&gt;&lt;wsp:rsid wsp:val=&quot;00583B99&quot;/&gt;&lt;wsp:rsid wsp:val=&quot;00583C6C&quot;/&gt;&lt;wsp:rsid wsp:val=&quot;00583E78&quot;/&gt;&lt;wsp:rsid wsp:val=&quot;00584003&quot;/&gt;&lt;wsp:rsid wsp:val=&quot;00584004&quot;/&gt;&lt;wsp:rsid wsp:val=&quot;005840F0&quot;/&gt;&lt;wsp:rsid wsp:val=&quot;00584496&quot;/&gt;&lt;wsp:rsid wsp:val=&quot;00584557&quot;/&gt;&lt;wsp:rsid wsp:val=&quot;00584DB0&quot;/&gt;&lt;wsp:rsid wsp:val=&quot;00584EC4&quot;/&gt;&lt;wsp:rsid wsp:val=&quot;005857D4&quot;/&gt;&lt;wsp:rsid wsp:val=&quot;00585932&quot;/&gt;&lt;wsp:rsid wsp:val=&quot;00585C3A&quot;/&gt;&lt;wsp:rsid wsp:val=&quot;00585CBD&quot;/&gt;&lt;wsp:rsid wsp:val=&quot;00585FF5&quot;/&gt;&lt;wsp:rsid wsp:val=&quot;0058628A&quot;/&gt;&lt;wsp:rsid wsp:val=&quot;005863AC&quot;/&gt;&lt;wsp:rsid wsp:val=&quot;005863AF&quot;/&gt;&lt;wsp:rsid wsp:val=&quot;00586405&quot;/&gt;&lt;wsp:rsid wsp:val=&quot;00586696&quot;/&gt;&lt;wsp:rsid wsp:val=&quot;00586897&quot;/&gt;&lt;wsp:rsid wsp:val=&quot;005868B8&quot;/&gt;&lt;wsp:rsid wsp:val=&quot;00586F08&quot;/&gt;&lt;wsp:rsid wsp:val=&quot;00587056&quot;/&gt;&lt;wsp:rsid wsp:val=&quot;00587107&quot;/&gt;&lt;wsp:rsid wsp:val=&quot;00587117&quot;/&gt;&lt;wsp:rsid wsp:val=&quot;005872B5&quot;/&gt;&lt;wsp:rsid wsp:val=&quot;0058746F&quot;/&gt;&lt;wsp:rsid wsp:val=&quot;0058759B&quot;/&gt;&lt;wsp:rsid wsp:val=&quot;0058764D&quot;/&gt;&lt;wsp:rsid wsp:val=&quot;00587722&quot;/&gt;&lt;wsp:rsid wsp:val=&quot;00587814&quot;/&gt;&lt;wsp:rsid wsp:val=&quot;00587970&quot;/&gt;&lt;wsp:rsid wsp:val=&quot;00587F35&quot;/&gt;&lt;wsp:rsid wsp:val=&quot;0059015F&quot;/&gt;&lt;wsp:rsid wsp:val=&quot;005901CD&quot;/&gt;&lt;wsp:rsid wsp:val=&quot;00590203&quot;/&gt;&lt;wsp:rsid wsp:val=&quot;00590B71&quot;/&gt;&lt;wsp:rsid wsp:val=&quot;00590BF6&quot;/&gt;&lt;wsp:rsid wsp:val=&quot;0059156F&quot;/&gt;&lt;wsp:rsid wsp:val=&quot;00591777&quot;/&gt;&lt;wsp:rsid wsp:val=&quot;00591B9C&quot;/&gt;&lt;wsp:rsid wsp:val=&quot;00592160&quot;/&gt;&lt;wsp:rsid wsp:val=&quot;005923C9&quot;/&gt;&lt;wsp:rsid wsp:val=&quot;005925D7&quot;/&gt;&lt;wsp:rsid wsp:val=&quot;0059284F&quot;/&gt;&lt;wsp:rsid wsp:val=&quot;005928BF&quot;/&gt;&lt;wsp:rsid wsp:val=&quot;0059330B&quot;/&gt;&lt;wsp:rsid wsp:val=&quot;005934BF&quot;/&gt;&lt;wsp:rsid wsp:val=&quot;0059391D&quot;/&gt;&lt;wsp:rsid wsp:val=&quot;00593A7F&quot;/&gt;&lt;wsp:rsid wsp:val=&quot;00593ADD&quot;/&gt;&lt;wsp:rsid wsp:val=&quot;00593B2A&quot;/&gt;&lt;wsp:rsid wsp:val=&quot;00594131&quot;/&gt;&lt;wsp:rsid wsp:val=&quot;005943C6&quot;/&gt;&lt;wsp:rsid wsp:val=&quot;00594D5A&quot;/&gt;&lt;wsp:rsid wsp:val=&quot;0059522A&quot;/&gt;&lt;wsp:rsid wsp:val=&quot;005954F2&quot;/&gt;&lt;wsp:rsid wsp:val=&quot;00595539&quot;/&gt;&lt;wsp:rsid wsp:val=&quot;00595777&quot;/&gt;&lt;wsp:rsid wsp:val=&quot;005958BE&quot;/&gt;&lt;wsp:rsid wsp:val=&quot;005958CA&quot;/&gt;&lt;wsp:rsid wsp:val=&quot;00595C35&quot;/&gt;&lt;wsp:rsid wsp:val=&quot;00595E99&quot;/&gt;&lt;wsp:rsid wsp:val=&quot;00595F56&quot;/&gt;&lt;wsp:rsid wsp:val=&quot;00596063&quot;/&gt;&lt;wsp:rsid wsp:val=&quot;00596132&quot;/&gt;&lt;wsp:rsid wsp:val=&quot;00596283&quot;/&gt;&lt;wsp:rsid wsp:val=&quot;00596308&quot;/&gt;&lt;wsp:rsid wsp:val=&quot;00596431&quot;/&gt;&lt;wsp:rsid wsp:val=&quot;00596702&quot;/&gt;&lt;wsp:rsid wsp:val=&quot;005968C4&quot;/&gt;&lt;wsp:rsid wsp:val=&quot;005968F0&quot;/&gt;&lt;wsp:rsid wsp:val=&quot;00596A56&quot;/&gt;&lt;wsp:rsid wsp:val=&quot;00596F80&quot;/&gt;&lt;wsp:rsid wsp:val=&quot;0059715B&quot;/&gt;&lt;wsp:rsid wsp:val=&quot;005973C7&quot;/&gt;&lt;wsp:rsid wsp:val=&quot;00597605&quot;/&gt;&lt;wsp:rsid wsp:val=&quot;00597946&quot;/&gt;&lt;wsp:rsid wsp:val=&quot;00597A36&quot;/&gt;&lt;wsp:rsid wsp:val=&quot;00597A40&quot;/&gt;&lt;wsp:rsid wsp:val=&quot;00597A77&quot;/&gt;&lt;wsp:rsid wsp:val=&quot;00597E86&quot;/&gt;&lt;wsp:rsid wsp:val=&quot;005A02BE&quot;/&gt;&lt;wsp:rsid wsp:val=&quot;005A037B&quot;/&gt;&lt;wsp:rsid wsp:val=&quot;005A04DD&quot;/&gt;&lt;wsp:rsid wsp:val=&quot;005A05C6&quot;/&gt;&lt;wsp:rsid wsp:val=&quot;005A05DF&quot;/&gt;&lt;wsp:rsid wsp:val=&quot;005A0753&quot;/&gt;&lt;wsp:rsid wsp:val=&quot;005A0CB6&quot;/&gt;&lt;wsp:rsid wsp:val=&quot;005A0D89&quot;/&gt;&lt;wsp:rsid wsp:val=&quot;005A0E41&quot;/&gt;&lt;wsp:rsid wsp:val=&quot;005A1242&quot;/&gt;&lt;wsp:rsid wsp:val=&quot;005A1483&quot;/&gt;&lt;wsp:rsid wsp:val=&quot;005A165B&quot;/&gt;&lt;wsp:rsid wsp:val=&quot;005A18B6&quot;/&gt;&lt;wsp:rsid wsp:val=&quot;005A1A9D&quot;/&gt;&lt;wsp:rsid wsp:val=&quot;005A1B59&quot;/&gt;&lt;wsp:rsid wsp:val=&quot;005A1D03&quot;/&gt;&lt;wsp:rsid wsp:val=&quot;005A1E1F&quot;/&gt;&lt;wsp:rsid wsp:val=&quot;005A2229&quot;/&gt;&lt;wsp:rsid wsp:val=&quot;005A23B0&quot;/&gt;&lt;wsp:rsid wsp:val=&quot;005A28F0&quot;/&gt;&lt;wsp:rsid wsp:val=&quot;005A29AE&quot;/&gt;&lt;wsp:rsid wsp:val=&quot;005A29CF&quot;/&gt;&lt;wsp:rsid wsp:val=&quot;005A2AEC&quot;/&gt;&lt;wsp:rsid wsp:val=&quot;005A2B1C&quot;/&gt;&lt;wsp:rsid wsp:val=&quot;005A2F02&quot;/&gt;&lt;wsp:rsid wsp:val=&quot;005A3040&quot;/&gt;&lt;wsp:rsid wsp:val=&quot;005A320D&quot;/&gt;&lt;wsp:rsid wsp:val=&quot;005A33D0&quot;/&gt;&lt;wsp:rsid wsp:val=&quot;005A36E3&quot;/&gt;&lt;wsp:rsid wsp:val=&quot;005A37C3&quot;/&gt;&lt;wsp:rsid wsp:val=&quot;005A38C7&quot;/&gt;&lt;wsp:rsid wsp:val=&quot;005A3A31&quot;/&gt;&lt;wsp:rsid wsp:val=&quot;005A3B1E&quot;/&gt;&lt;wsp:rsid wsp:val=&quot;005A3BDC&quot;/&gt;&lt;wsp:rsid wsp:val=&quot;005A3FDD&quot;/&gt;&lt;wsp:rsid wsp:val=&quot;005A40D5&quot;/&gt;&lt;wsp:rsid wsp:val=&quot;005A440D&quot;/&gt;&lt;wsp:rsid wsp:val=&quot;005A4999&quot;/&gt;&lt;wsp:rsid wsp:val=&quot;005A4E38&quot;/&gt;&lt;wsp:rsid wsp:val=&quot;005A4E7B&quot;/&gt;&lt;wsp:rsid wsp:val=&quot;005A50CE&quot;/&gt;&lt;wsp:rsid wsp:val=&quot;005A51B6&quot;/&gt;&lt;wsp:rsid wsp:val=&quot;005A578E&quot;/&gt;&lt;wsp:rsid wsp:val=&quot;005A588D&quot;/&gt;&lt;wsp:rsid wsp:val=&quot;005A59CF&quot;/&gt;&lt;wsp:rsid wsp:val=&quot;005A5C40&quot;/&gt;&lt;wsp:rsid wsp:val=&quot;005A6A3A&quot;/&gt;&lt;wsp:rsid wsp:val=&quot;005A6AAB&quot;/&gt;&lt;wsp:rsid wsp:val=&quot;005A6AD4&quot;/&gt;&lt;wsp:rsid wsp:val=&quot;005A6ED5&quot;/&gt;&lt;wsp:rsid wsp:val=&quot;005A6F61&quot;/&gt;&lt;wsp:rsid wsp:val=&quot;005A6FA1&quot;/&gt;&lt;wsp:rsid wsp:val=&quot;005A71E4&quot;/&gt;&lt;wsp:rsid wsp:val=&quot;005A79D4&quot;/&gt;&lt;wsp:rsid wsp:val=&quot;005A7AE0&quot;/&gt;&lt;wsp:rsid wsp:val=&quot;005A7D46&quot;/&gt;&lt;wsp:rsid wsp:val=&quot;005A7F50&quot;/&gt;&lt;wsp:rsid wsp:val=&quot;005A7F72&quot;/&gt;&lt;wsp:rsid wsp:val=&quot;005B009D&quot;/&gt;&lt;wsp:rsid wsp:val=&quot;005B039A&quot;/&gt;&lt;wsp:rsid wsp:val=&quot;005B0529&quot;/&gt;&lt;wsp:rsid wsp:val=&quot;005B0F23&quot;/&gt;&lt;wsp:rsid wsp:val=&quot;005B13B6&quot;/&gt;&lt;wsp:rsid wsp:val=&quot;005B2D4D&quot;/&gt;&lt;wsp:rsid wsp:val=&quot;005B2EB8&quot;/&gt;&lt;wsp:rsid wsp:val=&quot;005B34E7&quot;/&gt;&lt;wsp:rsid wsp:val=&quot;005B355C&quot;/&gt;&lt;wsp:rsid wsp:val=&quot;005B3AB2&quot;/&gt;&lt;wsp:rsid wsp:val=&quot;005B3AEA&quot;/&gt;&lt;wsp:rsid wsp:val=&quot;005B3C58&quot;/&gt;&lt;wsp:rsid wsp:val=&quot;005B3C7C&quot;/&gt;&lt;wsp:rsid wsp:val=&quot;005B3C87&quot;/&gt;&lt;wsp:rsid wsp:val=&quot;005B3CB8&quot;/&gt;&lt;wsp:rsid wsp:val=&quot;005B3FEB&quot;/&gt;&lt;wsp:rsid wsp:val=&quot;005B4853&quot;/&gt;&lt;wsp:rsid wsp:val=&quot;005B4911&quot;/&gt;&lt;wsp:rsid wsp:val=&quot;005B4B05&quot;/&gt;&lt;wsp:rsid wsp:val=&quot;005B4C5C&quot;/&gt;&lt;wsp:rsid wsp:val=&quot;005B4E3D&quot;/&gt;&lt;wsp:rsid wsp:val=&quot;005B4E83&quot;/&gt;&lt;wsp:rsid wsp:val=&quot;005B541A&quot;/&gt;&lt;wsp:rsid wsp:val=&quot;005B5425&quot;/&gt;&lt;wsp:rsid wsp:val=&quot;005B54FE&quot;/&gt;&lt;wsp:rsid wsp:val=&quot;005B55AF&quot;/&gt;&lt;wsp:rsid wsp:val=&quot;005B579C&quot;/&gt;&lt;wsp:rsid wsp:val=&quot;005B5A55&quot;/&gt;&lt;wsp:rsid wsp:val=&quot;005B5CD0&quot;/&gt;&lt;wsp:rsid wsp:val=&quot;005B6277&quot;/&gt;&lt;wsp:rsid wsp:val=&quot;005B67ED&quot;/&gt;&lt;wsp:rsid wsp:val=&quot;005B687E&quot;/&gt;&lt;wsp:rsid wsp:val=&quot;005B6A24&quot;/&gt;&lt;wsp:rsid wsp:val=&quot;005B6C5F&quot;/&gt;&lt;wsp:rsid wsp:val=&quot;005B6FAE&quot;/&gt;&lt;wsp:rsid wsp:val=&quot;005B703E&quot;/&gt;&lt;wsp:rsid wsp:val=&quot;005B70E8&quot;/&gt;&lt;wsp:rsid wsp:val=&quot;005B7495&quot;/&gt;&lt;wsp:rsid wsp:val=&quot;005B7824&quot;/&gt;&lt;wsp:rsid wsp:val=&quot;005B79DC&quot;/&gt;&lt;wsp:rsid wsp:val=&quot;005B7BF8&quot;/&gt;&lt;wsp:rsid wsp:val=&quot;005C053D&quot;/&gt;&lt;wsp:rsid wsp:val=&quot;005C0625&quot;/&gt;&lt;wsp:rsid wsp:val=&quot;005C06DB&quot;/&gt;&lt;wsp:rsid wsp:val=&quot;005C0904&quot;/&gt;&lt;wsp:rsid wsp:val=&quot;005C09BF&quot;/&gt;&lt;wsp:rsid wsp:val=&quot;005C0D61&quot;/&gt;&lt;wsp:rsid wsp:val=&quot;005C0DDE&quot;/&gt;&lt;wsp:rsid wsp:val=&quot;005C11DA&quot;/&gt;&lt;wsp:rsid wsp:val=&quot;005C1225&quot;/&gt;&lt;wsp:rsid wsp:val=&quot;005C132F&quot;/&gt;&lt;wsp:rsid wsp:val=&quot;005C14D0&quot;/&gt;&lt;wsp:rsid wsp:val=&quot;005C1752&quot;/&gt;&lt;wsp:rsid wsp:val=&quot;005C2144&quot;/&gt;&lt;wsp:rsid wsp:val=&quot;005C2696&quot;/&gt;&lt;wsp:rsid wsp:val=&quot;005C27BC&quot;/&gt;&lt;wsp:rsid wsp:val=&quot;005C2806&quot;/&gt;&lt;wsp:rsid wsp:val=&quot;005C3209&quot;/&gt;&lt;wsp:rsid wsp:val=&quot;005C33D3&quot;/&gt;&lt;wsp:rsid wsp:val=&quot;005C35CF&quot;/&gt;&lt;wsp:rsid wsp:val=&quot;005C376D&quot;/&gt;&lt;wsp:rsid wsp:val=&quot;005C3A28&quot;/&gt;&lt;wsp:rsid wsp:val=&quot;005C3A65&quot;/&gt;&lt;wsp:rsid wsp:val=&quot;005C3CDF&quot;/&gt;&lt;wsp:rsid wsp:val=&quot;005C41DC&quot;/&gt;&lt;wsp:rsid wsp:val=&quot;005C4233&quot;/&gt;&lt;wsp:rsid wsp:val=&quot;005C4B4D&quot;/&gt;&lt;wsp:rsid wsp:val=&quot;005C4D30&quot;/&gt;&lt;wsp:rsid wsp:val=&quot;005C4DE3&quot;/&gt;&lt;wsp:rsid wsp:val=&quot;005C5379&quot;/&gt;&lt;wsp:rsid wsp:val=&quot;005C556F&quot;/&gt;&lt;wsp:rsid wsp:val=&quot;005C57AB&quot;/&gt;&lt;wsp:rsid wsp:val=&quot;005C5849&quot;/&gt;&lt;wsp:rsid wsp:val=&quot;005C5B19&quot;/&gt;&lt;wsp:rsid wsp:val=&quot;005C5BF4&quot;/&gt;&lt;wsp:rsid wsp:val=&quot;005C5C10&quot;/&gt;&lt;wsp:rsid wsp:val=&quot;005C5D7A&quot;/&gt;&lt;wsp:rsid wsp:val=&quot;005C6110&quot;/&gt;&lt;wsp:rsid wsp:val=&quot;005C6288&quot;/&gt;&lt;wsp:rsid wsp:val=&quot;005C69C5&quot;/&gt;&lt;wsp:rsid wsp:val=&quot;005C6E93&quot;/&gt;&lt;wsp:rsid wsp:val=&quot;005C6FD9&quot;/&gt;&lt;wsp:rsid wsp:val=&quot;005C7087&quot;/&gt;&lt;wsp:rsid wsp:val=&quot;005C7340&quot;/&gt;&lt;wsp:rsid wsp:val=&quot;005C7A54&quot;/&gt;&lt;wsp:rsid wsp:val=&quot;005C7CAD&quot;/&gt;&lt;wsp:rsid wsp:val=&quot;005C7EF8&quot;/&gt;&lt;wsp:rsid wsp:val=&quot;005D0102&quot;/&gt;&lt;wsp:rsid wsp:val=&quot;005D02FA&quot;/&gt;&lt;wsp:rsid wsp:val=&quot;005D047B&quot;/&gt;&lt;wsp:rsid wsp:val=&quot;005D0790&quot;/&gt;&lt;wsp:rsid wsp:val=&quot;005D0DE9&quot;/&gt;&lt;wsp:rsid wsp:val=&quot;005D0F67&quot;/&gt;&lt;wsp:rsid wsp:val=&quot;005D14B5&quot;/&gt;&lt;wsp:rsid wsp:val=&quot;005D1662&quot;/&gt;&lt;wsp:rsid wsp:val=&quot;005D1AE0&quot;/&gt;&lt;wsp:rsid wsp:val=&quot;005D1F89&quot;/&gt;&lt;wsp:rsid wsp:val=&quot;005D20FC&quot;/&gt;&lt;wsp:rsid wsp:val=&quot;005D214D&quot;/&gt;&lt;wsp:rsid wsp:val=&quot;005D241F&quot;/&gt;&lt;wsp:rsid wsp:val=&quot;005D24A2&quot;/&gt;&lt;wsp:rsid wsp:val=&quot;005D26D0&quot;/&gt;&lt;wsp:rsid wsp:val=&quot;005D26D7&quot;/&gt;&lt;wsp:rsid wsp:val=&quot;005D293E&quot;/&gt;&lt;wsp:rsid wsp:val=&quot;005D2A49&quot;/&gt;&lt;wsp:rsid wsp:val=&quot;005D2B7E&quot;/&gt;&lt;wsp:rsid wsp:val=&quot;005D2E85&quot;/&gt;&lt;wsp:rsid wsp:val=&quot;005D2EE8&quot;/&gt;&lt;wsp:rsid wsp:val=&quot;005D3100&quot;/&gt;&lt;wsp:rsid wsp:val=&quot;005D3198&quot;/&gt;&lt;wsp:rsid wsp:val=&quot;005D31C7&quot;/&gt;&lt;wsp:rsid wsp:val=&quot;005D31D3&quot;/&gt;&lt;wsp:rsid wsp:val=&quot;005D35E3&quot;/&gt;&lt;wsp:rsid wsp:val=&quot;005D399E&quot;/&gt;&lt;wsp:rsid wsp:val=&quot;005D4764&quot;/&gt;&lt;wsp:rsid wsp:val=&quot;005D4CA6&quot;/&gt;&lt;wsp:rsid wsp:val=&quot;005D4CCB&quot;/&gt;&lt;wsp:rsid wsp:val=&quot;005D5242&quot;/&gt;&lt;wsp:rsid wsp:val=&quot;005D52AE&quot;/&gt;&lt;wsp:rsid wsp:val=&quot;005D5499&quot;/&gt;&lt;wsp:rsid wsp:val=&quot;005D5687&quot;/&gt;&lt;wsp:rsid wsp:val=&quot;005D576B&quot;/&gt;&lt;wsp:rsid wsp:val=&quot;005D594D&quot;/&gt;&lt;wsp:rsid wsp:val=&quot;005D5975&quot;/&gt;&lt;wsp:rsid wsp:val=&quot;005D5E46&quot;/&gt;&lt;wsp:rsid wsp:val=&quot;005D601F&quot;/&gt;&lt;wsp:rsid wsp:val=&quot;005D609E&quot;/&gt;&lt;wsp:rsid wsp:val=&quot;005D6132&quot;/&gt;&lt;wsp:rsid wsp:val=&quot;005D6275&quot;/&gt;&lt;wsp:rsid wsp:val=&quot;005D642C&quot;/&gt;&lt;wsp:rsid wsp:val=&quot;005D64A5&quot;/&gt;&lt;wsp:rsid wsp:val=&quot;005D6929&quot;/&gt;&lt;wsp:rsid wsp:val=&quot;005D6B30&quot;/&gt;&lt;wsp:rsid wsp:val=&quot;005D6E1C&quot;/&gt;&lt;wsp:rsid wsp:val=&quot;005D7110&quot;/&gt;&lt;wsp:rsid wsp:val=&quot;005D76AC&quot;/&gt;&lt;wsp:rsid wsp:val=&quot;005D7741&quot;/&gt;&lt;wsp:rsid wsp:val=&quot;005D780D&quot;/&gt;&lt;wsp:rsid wsp:val=&quot;005D7C8C&quot;/&gt;&lt;wsp:rsid wsp:val=&quot;005D7E04&quot;/&gt;&lt;wsp:rsid wsp:val=&quot;005E0079&quot;/&gt;&lt;wsp:rsid wsp:val=&quot;005E007F&quot;/&gt;&lt;wsp:rsid wsp:val=&quot;005E0082&quot;/&gt;&lt;wsp:rsid wsp:val=&quot;005E0E13&quot;/&gt;&lt;wsp:rsid wsp:val=&quot;005E0F0D&quot;/&gt;&lt;wsp:rsid wsp:val=&quot;005E1173&quot;/&gt;&lt;wsp:rsid wsp:val=&quot;005E1385&quot;/&gt;&lt;wsp:rsid wsp:val=&quot;005E1393&quot;/&gt;&lt;wsp:rsid wsp:val=&quot;005E1A58&quot;/&gt;&lt;wsp:rsid wsp:val=&quot;005E1C06&quot;/&gt;&lt;wsp:rsid wsp:val=&quot;005E20C9&quot;/&gt;&lt;wsp:rsid wsp:val=&quot;005E2369&quot;/&gt;&lt;wsp:rsid wsp:val=&quot;005E23D8&quot;/&gt;&lt;wsp:rsid wsp:val=&quot;005E27CA&quot;/&gt;&lt;wsp:rsid wsp:val=&quot;005E27FA&quot;/&gt;&lt;wsp:rsid wsp:val=&quot;005E2980&quot;/&gt;&lt;wsp:rsid wsp:val=&quot;005E2B03&quot;/&gt;&lt;wsp:rsid wsp:val=&quot;005E2E2C&quot;/&gt;&lt;wsp:rsid wsp:val=&quot;005E2F89&quot;/&gt;&lt;wsp:rsid wsp:val=&quot;005E2FFC&quot;/&gt;&lt;wsp:rsid wsp:val=&quot;005E3381&quot;/&gt;&lt;wsp:rsid wsp:val=&quot;005E33FC&quot;/&gt;&lt;wsp:rsid wsp:val=&quot;005E35FD&quot;/&gt;&lt;wsp:rsid wsp:val=&quot;005E3806&quot;/&gt;&lt;wsp:rsid wsp:val=&quot;005E382F&quot;/&gt;&lt;wsp:rsid wsp:val=&quot;005E383F&quot;/&gt;&lt;wsp:rsid wsp:val=&quot;005E39D1&quot;/&gt;&lt;wsp:rsid wsp:val=&quot;005E3B3E&quot;/&gt;&lt;wsp:rsid wsp:val=&quot;005E4105&quot;/&gt;&lt;wsp:rsid wsp:val=&quot;005E41E2&quot;/&gt;&lt;wsp:rsid wsp:val=&quot;005E48F7&quot;/&gt;&lt;wsp:rsid wsp:val=&quot;005E4F80&quot;/&gt;&lt;wsp:rsid wsp:val=&quot;005E4FBD&quot;/&gt;&lt;wsp:rsid wsp:val=&quot;005E5009&quot;/&gt;&lt;wsp:rsid wsp:val=&quot;005E536B&quot;/&gt;&lt;wsp:rsid wsp:val=&quot;005E548F&quot;/&gt;&lt;wsp:rsid wsp:val=&quot;005E5563&quot;/&gt;&lt;wsp:rsid wsp:val=&quot;005E580A&quot;/&gt;&lt;wsp:rsid wsp:val=&quot;005E629B&quot;/&gt;&lt;wsp:rsid wsp:val=&quot;005E66F1&quot;/&gt;&lt;wsp:rsid wsp:val=&quot;005E6741&quot;/&gt;&lt;wsp:rsid wsp:val=&quot;005E6888&quot;/&gt;&lt;wsp:rsid wsp:val=&quot;005E6905&quot;/&gt;&lt;wsp:rsid wsp:val=&quot;005E6AFB&quot;/&gt;&lt;wsp:rsid wsp:val=&quot;005E6E6E&quot;/&gt;&lt;wsp:rsid wsp:val=&quot;005E6EDE&quot;/&gt;&lt;wsp:rsid wsp:val=&quot;005E6FDD&quot;/&gt;&lt;wsp:rsid wsp:val=&quot;005E7698&quot;/&gt;&lt;wsp:rsid wsp:val=&quot;005E794F&quot;/&gt;&lt;wsp:rsid wsp:val=&quot;005E79EC&quot;/&gt;&lt;wsp:rsid wsp:val=&quot;005E7F7A&quot;/&gt;&lt;wsp:rsid wsp:val=&quot;005F0123&quot;/&gt;&lt;wsp:rsid wsp:val=&quot;005F031E&quot;/&gt;&lt;wsp:rsid wsp:val=&quot;005F06AD&quot;/&gt;&lt;wsp:rsid wsp:val=&quot;005F0B4C&quot;/&gt;&lt;wsp:rsid wsp:val=&quot;005F0B53&quot;/&gt;&lt;wsp:rsid wsp:val=&quot;005F0C46&quot;/&gt;&lt;wsp:rsid wsp:val=&quot;005F0C56&quot;/&gt;&lt;wsp:rsid wsp:val=&quot;005F0F84&quot;/&gt;&lt;wsp:rsid wsp:val=&quot;005F1436&quot;/&gt;&lt;wsp:rsid wsp:val=&quot;005F1674&quot;/&gt;&lt;wsp:rsid wsp:val=&quot;005F1AF3&quot;/&gt;&lt;wsp:rsid wsp:val=&quot;005F1C0B&quot;/&gt;&lt;wsp:rsid wsp:val=&quot;005F1CE1&quot;/&gt;&lt;wsp:rsid wsp:val=&quot;005F1FE4&quot;/&gt;&lt;wsp:rsid wsp:val=&quot;005F28DA&quot;/&gt;&lt;wsp:rsid wsp:val=&quot;005F2E3C&quot;/&gt;&lt;wsp:rsid wsp:val=&quot;005F30C2&quot;/&gt;&lt;wsp:rsid wsp:val=&quot;005F327D&quot;/&gt;&lt;wsp:rsid wsp:val=&quot;005F34EC&quot;/&gt;&lt;wsp:rsid wsp:val=&quot;005F369B&quot;/&gt;&lt;wsp:rsid wsp:val=&quot;005F37B4&quot;/&gt;&lt;wsp:rsid wsp:val=&quot;005F3D60&quot;/&gt;&lt;wsp:rsid wsp:val=&quot;005F3F7F&quot;/&gt;&lt;wsp:rsid wsp:val=&quot;005F405B&quot;/&gt;&lt;wsp:rsid wsp:val=&quot;005F40E5&quot;/&gt;&lt;wsp:rsid wsp:val=&quot;005F438B&quot;/&gt;&lt;wsp:rsid wsp:val=&quot;005F46D9&quot;/&gt;&lt;wsp:rsid wsp:val=&quot;005F4950&quot;/&gt;&lt;wsp:rsid wsp:val=&quot;005F4A20&quot;/&gt;&lt;wsp:rsid wsp:val=&quot;005F4B2B&quot;/&gt;&lt;wsp:rsid wsp:val=&quot;005F4B37&quot;/&gt;&lt;wsp:rsid wsp:val=&quot;005F4B43&quot;/&gt;&lt;wsp:rsid wsp:val=&quot;005F502F&quot;/&gt;&lt;wsp:rsid wsp:val=&quot;005F509E&quot;/&gt;&lt;wsp:rsid wsp:val=&quot;005F5203&quot;/&gt;&lt;wsp:rsid wsp:val=&quot;005F535C&quot;/&gt;&lt;wsp:rsid wsp:val=&quot;005F54D4&quot;/&gt;&lt;wsp:rsid wsp:val=&quot;005F56A3&quot;/&gt;&lt;wsp:rsid wsp:val=&quot;005F5C66&quot;/&gt;&lt;wsp:rsid wsp:val=&quot;005F5DF7&quot;/&gt;&lt;wsp:rsid wsp:val=&quot;005F660A&quot;/&gt;&lt;wsp:rsid wsp:val=&quot;005F6697&quot;/&gt;&lt;wsp:rsid wsp:val=&quot;005F66B5&quot;/&gt;&lt;wsp:rsid wsp:val=&quot;005F6F9C&quot;/&gt;&lt;wsp:rsid wsp:val=&quot;005F6FFC&quot;/&gt;&lt;wsp:rsid wsp:val=&quot;005F7133&quot;/&gt;&lt;wsp:rsid wsp:val=&quot;005F7F11&quot;/&gt;&lt;wsp:rsid wsp:val=&quot;00600127&quot;/&gt;&lt;wsp:rsid wsp:val=&quot;00600292&quot;/&gt;&lt;wsp:rsid wsp:val=&quot;006004D6&quot;/&gt;&lt;wsp:rsid wsp:val=&quot;006004DE&quot;/&gt;&lt;wsp:rsid wsp:val=&quot;0060091F&quot;/&gt;&lt;wsp:rsid wsp:val=&quot;00600B14&quot;/&gt;&lt;wsp:rsid wsp:val=&quot;00601072&quot;/&gt;&lt;wsp:rsid wsp:val=&quot;0060144E&quot;/&gt;&lt;wsp:rsid wsp:val=&quot;00601564&quot;/&gt;&lt;wsp:rsid wsp:val=&quot;006015C5&quot;/&gt;&lt;wsp:rsid wsp:val=&quot;00601754&quot;/&gt;&lt;wsp:rsid wsp:val=&quot;00601D4D&quot;/&gt;&lt;wsp:rsid wsp:val=&quot;00601FCD&quot;/&gt;&lt;wsp:rsid wsp:val=&quot;00602354&quot;/&gt;&lt;wsp:rsid wsp:val=&quot;0060254B&quot;/&gt;&lt;wsp:rsid wsp:val=&quot;0060268D&quot;/&gt;&lt;wsp:rsid wsp:val=&quot;006026FE&quot;/&gt;&lt;wsp:rsid wsp:val=&quot;00603061&quot;/&gt;&lt;wsp:rsid wsp:val=&quot;00603331&quot;/&gt;&lt;wsp:rsid wsp:val=&quot;006039C5&quot;/&gt;&lt;wsp:rsid wsp:val=&quot;00603B1B&quot;/&gt;&lt;wsp:rsid wsp:val=&quot;00603B63&quot;/&gt;&lt;wsp:rsid wsp:val=&quot;00603FF7&quot;/&gt;&lt;wsp:rsid wsp:val=&quot;00604148&quot;/&gt;&lt;wsp:rsid wsp:val=&quot;006043D7&quot;/&gt;&lt;wsp:rsid wsp:val=&quot;00604528&quot;/&gt;&lt;wsp:rsid wsp:val=&quot;00604594&quot;/&gt;&lt;wsp:rsid wsp:val=&quot;00604708&quot;/&gt;&lt;wsp:rsid wsp:val=&quot;006049FF&quot;/&gt;&lt;wsp:rsid wsp:val=&quot;00604AA2&quot;/&gt;&lt;wsp:rsid wsp:val=&quot;00604AAE&quot;/&gt;&lt;wsp:rsid wsp:val=&quot;00604CFF&quot;/&gt;&lt;wsp:rsid wsp:val=&quot;00605207&quot;/&gt;&lt;wsp:rsid wsp:val=&quot;00605338&quot;/&gt;&lt;wsp:rsid wsp:val=&quot;00605344&quot;/&gt;&lt;wsp:rsid wsp:val=&quot;00605399&quot;/&gt;&lt;wsp:rsid wsp:val=&quot;006054EE&quot;/&gt;&lt;wsp:rsid wsp:val=&quot;00605517&quot;/&gt;&lt;wsp:rsid wsp:val=&quot;006055B2&quot;/&gt;&lt;wsp:rsid wsp:val=&quot;0060591D&quot;/&gt;&lt;wsp:rsid wsp:val=&quot;006059EC&quot;/&gt;&lt;wsp:rsid wsp:val=&quot;00605B5D&quot;/&gt;&lt;wsp:rsid wsp:val=&quot;00606D0C&quot;/&gt;&lt;wsp:rsid wsp:val=&quot;00607039&quot;/&gt;&lt;wsp:rsid wsp:val=&quot;00607045&quot;/&gt;&lt;wsp:rsid wsp:val=&quot;0060731A&quot;/&gt;&lt;wsp:rsid wsp:val=&quot;0060735C&quot;/&gt;&lt;wsp:rsid wsp:val=&quot;006073CE&quot;/&gt;&lt;wsp:rsid wsp:val=&quot;006074B1&quot;/&gt;&lt;wsp:rsid wsp:val=&quot;006079D8&quot;/&gt;&lt;wsp:rsid wsp:val=&quot;00607ADE&quot;/&gt;&lt;wsp:rsid wsp:val=&quot;00607C08&quot;/&gt;&lt;wsp:rsid wsp:val=&quot;00607E68&quot;/&gt;&lt;wsp:rsid wsp:val=&quot;006102C6&quot;/&gt;&lt;wsp:rsid wsp:val=&quot;006103F0&quot;/&gt;&lt;wsp:rsid wsp:val=&quot;006104F9&quot;/&gt;&lt;wsp:rsid wsp:val=&quot;00610617&quot;/&gt;&lt;wsp:rsid wsp:val=&quot;00610648&quot;/&gt;&lt;wsp:rsid wsp:val=&quot;006108C0&quot;/&gt;&lt;wsp:rsid wsp:val=&quot;006109EB&quot;/&gt;&lt;wsp:rsid wsp:val=&quot;00610F56&quot;/&gt;&lt;wsp:rsid wsp:val=&quot;006113A9&quot;/&gt;&lt;wsp:rsid wsp:val=&quot;006119BE&quot;/&gt;&lt;wsp:rsid wsp:val=&quot;00611E25&quot;/&gt;&lt;wsp:rsid wsp:val=&quot;006127FA&quot;/&gt;&lt;wsp:rsid wsp:val=&quot;006128FF&quot;/&gt;&lt;wsp:rsid wsp:val=&quot;00612C24&quot;/&gt;&lt;wsp:rsid wsp:val=&quot;00612C73&quot;/&gt;&lt;wsp:rsid wsp:val=&quot;00612D3C&quot;/&gt;&lt;wsp:rsid wsp:val=&quot;00612FB6&quot;/&gt;&lt;wsp:rsid wsp:val=&quot;00613036&quot;/&gt;&lt;wsp:rsid wsp:val=&quot;006134CE&quot;/&gt;&lt;wsp:rsid wsp:val=&quot;0061387E&quot;/&gt;&lt;wsp:rsid wsp:val=&quot;006138D8&quot;/&gt;&lt;wsp:rsid wsp:val=&quot;00613C32&quot;/&gt;&lt;wsp:rsid wsp:val=&quot;00613D19&quot;/&gt;&lt;wsp:rsid wsp:val=&quot;00614064&quot;/&gt;&lt;wsp:rsid wsp:val=&quot;006141D8&quot;/&gt;&lt;wsp:rsid wsp:val=&quot;006144AB&quot;/&gt;&lt;wsp:rsid wsp:val=&quot;00614CB2&quot;/&gt;&lt;wsp:rsid wsp:val=&quot;00614CB4&quot;/&gt;&lt;wsp:rsid wsp:val=&quot;00614D1E&quot;/&gt;&lt;wsp:rsid wsp:val=&quot;00614D24&quot;/&gt;&lt;wsp:rsid wsp:val=&quot;00614D83&quot;/&gt;&lt;wsp:rsid wsp:val=&quot;0061524B&quot;/&gt;&lt;wsp:rsid wsp:val=&quot;00615624&quot;/&gt;&lt;wsp:rsid wsp:val=&quot;0061565F&quot;/&gt;&lt;wsp:rsid wsp:val=&quot;006159D8&quot;/&gt;&lt;wsp:rsid wsp:val=&quot;00615BDB&quot;/&gt;&lt;wsp:rsid wsp:val=&quot;00615EFE&quot;/&gt;&lt;wsp:rsid wsp:val=&quot;00615F8F&quot;/&gt;&lt;wsp:rsid wsp:val=&quot;00616885&quot;/&gt;&lt;wsp:rsid wsp:val=&quot;00616B27&quot;/&gt;&lt;wsp:rsid wsp:val=&quot;00616BAD&quot;/&gt;&lt;wsp:rsid wsp:val=&quot;00616D2E&quot;/&gt;&lt;wsp:rsid wsp:val=&quot;0061717F&quot;/&gt;&lt;wsp:rsid wsp:val=&quot;006171DC&quot;/&gt;&lt;wsp:rsid wsp:val=&quot;00617402&quot;/&gt;&lt;wsp:rsid wsp:val=&quot;006175CF&quot;/&gt;&lt;wsp:rsid wsp:val=&quot;00617A8B&quot;/&gt;&lt;wsp:rsid wsp:val=&quot;00617C5B&quot;/&gt;&lt;wsp:rsid wsp:val=&quot;00617F58&quot;/&gt;&lt;wsp:rsid wsp:val=&quot;00617F5D&quot;/&gt;&lt;wsp:rsid wsp:val=&quot;006201A2&quot;/&gt;&lt;wsp:rsid wsp:val=&quot;0062024A&quot;/&gt;&lt;wsp:rsid wsp:val=&quot;00620254&quot;/&gt;&lt;wsp:rsid wsp:val=&quot;00620686&quot;/&gt;&lt;wsp:rsid wsp:val=&quot;00620860&quot;/&gt;&lt;wsp:rsid wsp:val=&quot;006209E8&quot;/&gt;&lt;wsp:rsid wsp:val=&quot;00620F1E&quot;/&gt;&lt;wsp:rsid wsp:val=&quot;00621B6A&quot;/&gt;&lt;wsp:rsid wsp:val=&quot;00621C0B&quot;/&gt;&lt;wsp:rsid wsp:val=&quot;00621C72&quot;/&gt;&lt;wsp:rsid wsp:val=&quot;00621CAD&quot;/&gt;&lt;wsp:rsid wsp:val=&quot;006220A9&quot;/&gt;&lt;wsp:rsid wsp:val=&quot;00622425&quot;/&gt;&lt;wsp:rsid wsp:val=&quot;00622536&quot;/&gt;&lt;wsp:rsid wsp:val=&quot;0062286B&quot;/&gt;&lt;wsp:rsid wsp:val=&quot;00623084&quot;/&gt;&lt;wsp:rsid wsp:val=&quot;00623427&quot;/&gt;&lt;wsp:rsid wsp:val=&quot;00623565&quot;/&gt;&lt;wsp:rsid wsp:val=&quot;006239A1&quot;/&gt;&lt;wsp:rsid wsp:val=&quot;006239D5&quot;/&gt;&lt;wsp:rsid wsp:val=&quot;00623EF3&quot;/&gt;&lt;wsp:rsid wsp:val=&quot;0062437B&quot;/&gt;&lt;wsp:rsid wsp:val=&quot;00624453&quot;/&gt;&lt;wsp:rsid wsp:val=&quot;006245F2&quot;/&gt;&lt;wsp:rsid wsp:val=&quot;0062482C&quot;/&gt;&lt;wsp:rsid wsp:val=&quot;00624AFA&quot;/&gt;&lt;wsp:rsid wsp:val=&quot;00624C6E&quot;/&gt;&lt;wsp:rsid wsp:val=&quot;00624FB3&quot;/&gt;&lt;wsp:rsid wsp:val=&quot;0062523E&quot;/&gt;&lt;wsp:rsid wsp:val=&quot;006254FC&quot;/&gt;&lt;wsp:rsid wsp:val=&quot;006259DB&quot;/&gt;&lt;wsp:rsid wsp:val=&quot;00625A5C&quot;/&gt;&lt;wsp:rsid wsp:val=&quot;00625B24&quot;/&gt;&lt;wsp:rsid wsp:val=&quot;00626216&quot;/&gt;&lt;wsp:rsid wsp:val=&quot;00626416&quot;/&gt;&lt;wsp:rsid wsp:val=&quot;0062657C&quot;/&gt;&lt;wsp:rsid wsp:val=&quot;00626C25&quot;/&gt;&lt;wsp:rsid wsp:val=&quot;00626E64&quot;/&gt;&lt;wsp:rsid wsp:val=&quot;00626EED&quot;/&gt;&lt;wsp:rsid wsp:val=&quot;00627432&quot;/&gt;&lt;wsp:rsid wsp:val=&quot;00627515&quot;/&gt;&lt;wsp:rsid wsp:val=&quot;00627BA3&quot;/&gt;&lt;wsp:rsid wsp:val=&quot;00627C39&quot;/&gt;&lt;wsp:rsid wsp:val=&quot;00627E44&quot;/&gt;&lt;wsp:rsid wsp:val=&quot;006300D7&quot;/&gt;&lt;wsp:rsid wsp:val=&quot;006306E2&quot;/&gt;&lt;wsp:rsid wsp:val=&quot;00631007&quot;/&gt;&lt;wsp:rsid wsp:val=&quot;00631218&quot;/&gt;&lt;wsp:rsid wsp:val=&quot;00631826&quot;/&gt;&lt;wsp:rsid wsp:val=&quot;00631C26&quot;/&gt;&lt;wsp:rsid wsp:val=&quot;00631C9F&quot;/&gt;&lt;wsp:rsid wsp:val=&quot;00632029&quot;/&gt;&lt;wsp:rsid wsp:val=&quot;00632507&quot;/&gt;&lt;wsp:rsid wsp:val=&quot;00632550&quot;/&gt;&lt;wsp:rsid wsp:val=&quot;006326BC&quot;/&gt;&lt;wsp:rsid wsp:val=&quot;006327E5&quot;/&gt;&lt;wsp:rsid wsp:val=&quot;0063290E&quot;/&gt;&lt;wsp:rsid wsp:val=&quot;00632927&quot;/&gt;&lt;wsp:rsid wsp:val=&quot;00632A0E&quot;/&gt;&lt;wsp:rsid wsp:val=&quot;00632A4C&quot;/&gt;&lt;wsp:rsid wsp:val=&quot;00632BE7&quot;/&gt;&lt;wsp:rsid wsp:val=&quot;00632C50&quot;/&gt;&lt;wsp:rsid wsp:val=&quot;00633951&quot;/&gt;&lt;wsp:rsid wsp:val=&quot;0063395F&quot;/&gt;&lt;wsp:rsid wsp:val=&quot;00633965&quot;/&gt;&lt;wsp:rsid wsp:val=&quot;00633972&quot;/&gt;&lt;wsp:rsid wsp:val=&quot;00633B5E&quot;/&gt;&lt;wsp:rsid wsp:val=&quot;00633C0A&quot;/&gt;&lt;wsp:rsid wsp:val=&quot;00633D62&quot;/&gt;&lt;wsp:rsid wsp:val=&quot;0063405E&quot;/&gt;&lt;wsp:rsid wsp:val=&quot;006341AD&quot;/&gt;&lt;wsp:rsid wsp:val=&quot;006343CC&quot;/&gt;&lt;wsp:rsid wsp:val=&quot;00634480&quot;/&gt;&lt;wsp:rsid wsp:val=&quot;006347F2&quot;/&gt;&lt;wsp:rsid wsp:val=&quot;006347F5&quot;/&gt;&lt;wsp:rsid wsp:val=&quot;00634ABF&quot;/&gt;&lt;wsp:rsid wsp:val=&quot;00635210&quot;/&gt;&lt;wsp:rsid wsp:val=&quot;006356FE&quot;/&gt;&lt;wsp:rsid wsp:val=&quot;0063576D&quot;/&gt;&lt;wsp:rsid wsp:val=&quot;006357C8&quot;/&gt;&lt;wsp:rsid wsp:val=&quot;00635AD0&quot;/&gt;&lt;wsp:rsid wsp:val=&quot;00635E1A&quot;/&gt;&lt;wsp:rsid wsp:val=&quot;00635EDC&quot;/&gt;&lt;wsp:rsid wsp:val=&quot;00635F3D&quot;/&gt;&lt;wsp:rsid wsp:val=&quot;00635F56&quot;/&gt;&lt;wsp:rsid wsp:val=&quot;00636094&quot;/&gt;&lt;wsp:rsid wsp:val=&quot;006360FA&quot;/&gt;&lt;wsp:rsid wsp:val=&quot;006362A0&quot;/&gt;&lt;wsp:rsid wsp:val=&quot;00636475&quot;/&gt;&lt;wsp:rsid wsp:val=&quot;006366EE&quot;/&gt;&lt;wsp:rsid wsp:val=&quot;0063681F&quot;/&gt;&lt;wsp:rsid wsp:val=&quot;00636A76&quot;/&gt;&lt;wsp:rsid wsp:val=&quot;00636A85&quot;/&gt;&lt;wsp:rsid wsp:val=&quot;00636CF0&quot;/&gt;&lt;wsp:rsid wsp:val=&quot;00637236&quot;/&gt;&lt;wsp:rsid wsp:val=&quot;006373C7&quot;/&gt;&lt;wsp:rsid wsp:val=&quot;006374F0&quot;/&gt;&lt;wsp:rsid wsp:val=&quot;00637C26&quot;/&gt;&lt;wsp:rsid wsp:val=&quot;00637E00&quot;/&gt;&lt;wsp:rsid wsp:val=&quot;006401A7&quot;/&gt;&lt;wsp:rsid wsp:val=&quot;006401C6&quot;/&gt;&lt;wsp:rsid wsp:val=&quot;00640207&quot;/&gt;&lt;wsp:rsid wsp:val=&quot;00640222&quot;/&gt;&lt;wsp:rsid wsp:val=&quot;00640263&quot;/&gt;&lt;wsp:rsid wsp:val=&quot;00640529&quot;/&gt;&lt;wsp:rsid wsp:val=&quot;006409F3&quot;/&gt;&lt;wsp:rsid wsp:val=&quot;00640ED2&quot;/&gt;&lt;wsp:rsid wsp:val=&quot;00641061&quot;/&gt;&lt;wsp:rsid wsp:val=&quot;00641092&quot;/&gt;&lt;wsp:rsid wsp:val=&quot;006419ED&quot;/&gt;&lt;wsp:rsid wsp:val=&quot;00642C15&quot;/&gt;&lt;wsp:rsid wsp:val=&quot;00642D10&quot;/&gt;&lt;wsp:rsid wsp:val=&quot;00643073&quot;/&gt;&lt;wsp:rsid wsp:val=&quot;00643556&quot;/&gt;&lt;wsp:rsid wsp:val=&quot;00643751&quot;/&gt;&lt;wsp:rsid wsp:val=&quot;00643769&quot;/&gt;&lt;wsp:rsid wsp:val=&quot;006437A9&quot;/&gt;&lt;wsp:rsid wsp:val=&quot;006437EE&quot;/&gt;&lt;wsp:rsid wsp:val=&quot;00643887&quot;/&gt;&lt;wsp:rsid wsp:val=&quot;00643973&quot;/&gt;&lt;wsp:rsid wsp:val=&quot;0064398B&quot;/&gt;&lt;wsp:rsid wsp:val=&quot;00644200&quot;/&gt;&lt;wsp:rsid wsp:val=&quot;0064428B&quot;/&gt;&lt;wsp:rsid wsp:val=&quot;00644511&quot;/&gt;&lt;wsp:rsid wsp:val=&quot;00644864&quot;/&gt;&lt;wsp:rsid wsp:val=&quot;0064486C&quot;/&gt;&lt;wsp:rsid wsp:val=&quot;00644A33&quot;/&gt;&lt;wsp:rsid wsp:val=&quot;00644E60&quot;/&gt;&lt;wsp:rsid wsp:val=&quot;00644F77&quot;/&gt;&lt;wsp:rsid wsp:val=&quot;006455A3&quot;/&gt;&lt;wsp:rsid wsp:val=&quot;006457B7&quot;/&gt;&lt;wsp:rsid wsp:val=&quot;00646037&quot;/&gt;&lt;wsp:rsid wsp:val=&quot;006464DB&quot;/&gt;&lt;wsp:rsid wsp:val=&quot;0064673A&quot;/&gt;&lt;wsp:rsid wsp:val=&quot;00646A90&quot;/&gt;&lt;wsp:rsid wsp:val=&quot;00646CE0&quot;/&gt;&lt;wsp:rsid wsp:val=&quot;00646CF2&quot;/&gt;&lt;wsp:rsid wsp:val=&quot;00647948&quot;/&gt;&lt;wsp:rsid wsp:val=&quot;00647CB3&quot;/&gt;&lt;wsp:rsid wsp:val=&quot;00647D60&quot;/&gt;&lt;wsp:rsid wsp:val=&quot;006500EA&quot;/&gt;&lt;wsp:rsid wsp:val=&quot;00650150&quot;/&gt;&lt;wsp:rsid wsp:val=&quot;00650854&quot;/&gt;&lt;wsp:rsid wsp:val=&quot;00650A0F&quot;/&gt;&lt;wsp:rsid wsp:val=&quot;00650A60&quot;/&gt;&lt;wsp:rsid wsp:val=&quot;00650B2C&quot;/&gt;&lt;wsp:rsid wsp:val=&quot;00650CF1&quot;/&gt;&lt;wsp:rsid wsp:val=&quot;00650D1E&quot;/&gt;&lt;wsp:rsid wsp:val=&quot;00650E6C&quot;/&gt;&lt;wsp:rsid wsp:val=&quot;00650EB8&quot;/&gt;&lt;wsp:rsid wsp:val=&quot;00650F7C&quot;/&gt;&lt;wsp:rsid wsp:val=&quot;00650FBE&quot;/&gt;&lt;wsp:rsid wsp:val=&quot;006510FD&quot;/&gt;&lt;wsp:rsid wsp:val=&quot;006513D5&quot;/&gt;&lt;wsp:rsid wsp:val=&quot;0065153D&quot;/&gt;&lt;wsp:rsid wsp:val=&quot;0065174B&quot;/&gt;&lt;wsp:rsid wsp:val=&quot;006518B1&quot;/&gt;&lt;wsp:rsid wsp:val=&quot;006519E5&quot;/&gt;&lt;wsp:rsid wsp:val=&quot;00651AD3&quot;/&gt;&lt;wsp:rsid wsp:val=&quot;00651FA0&quot;/&gt;&lt;wsp:rsid wsp:val=&quot;006523AF&quot;/&gt;&lt;wsp:rsid wsp:val=&quot;00652BB4&quot;/&gt;&lt;wsp:rsid wsp:val=&quot;00653205&quot;/&gt;&lt;wsp:rsid wsp:val=&quot;00653273&quot;/&gt;&lt;wsp:rsid wsp:val=&quot;006537FA&quot;/&gt;&lt;wsp:rsid wsp:val=&quot;00653830&quot;/&gt;&lt;wsp:rsid wsp:val=&quot;00653B8D&quot;/&gt;&lt;wsp:rsid wsp:val=&quot;00654346&quot;/&gt;&lt;wsp:rsid wsp:val=&quot;00654451&quot;/&gt;&lt;wsp:rsid wsp:val=&quot;006544F6&quot;/&gt;&lt;wsp:rsid wsp:val=&quot;00654591&quot;/&gt;&lt;wsp:rsid wsp:val=&quot;00654B42&quot;/&gt;&lt;wsp:rsid wsp:val=&quot;00654C81&quot;/&gt;&lt;wsp:rsid wsp:val=&quot;00654E50&quot;/&gt;&lt;wsp:rsid wsp:val=&quot;00655070&quot;/&gt;&lt;wsp:rsid wsp:val=&quot;00655223&quot;/&gt;&lt;wsp:rsid wsp:val=&quot;006552C8&quot;/&gt;&lt;wsp:rsid wsp:val=&quot;006556BD&quot;/&gt;&lt;wsp:rsid wsp:val=&quot;006556C7&quot;/&gt;&lt;wsp:rsid wsp:val=&quot;00655780&quot;/&gt;&lt;wsp:rsid wsp:val=&quot;0065594D&quot;/&gt;&lt;wsp:rsid wsp:val=&quot;0065595F&quot;/&gt;&lt;wsp:rsid wsp:val=&quot;00655C91&quot;/&gt;&lt;wsp:rsid wsp:val=&quot;00655CE9&quot;/&gt;&lt;wsp:rsid wsp:val=&quot;006561FF&quot;/&gt;&lt;wsp:rsid wsp:val=&quot;00656310&quot;/&gt;&lt;wsp:rsid wsp:val=&quot;00656774&quot;/&gt;&lt;wsp:rsid wsp:val=&quot;006567BF&quot;/&gt;&lt;wsp:rsid wsp:val=&quot;0065694E&quot;/&gt;&lt;wsp:rsid wsp:val=&quot;00656B14&quot;/&gt;&lt;wsp:rsid wsp:val=&quot;00656C59&quot;/&gt;&lt;wsp:rsid wsp:val=&quot;00656D6F&quot;/&gt;&lt;wsp:rsid wsp:val=&quot;00657005&quot;/&gt;&lt;wsp:rsid wsp:val=&quot;0065764E&quot;/&gt;&lt;wsp:rsid wsp:val=&quot;0065783F&quot;/&gt;&lt;wsp:rsid wsp:val=&quot;006578D9&quot;/&gt;&lt;wsp:rsid wsp:val=&quot;00657A5B&quot;/&gt;&lt;wsp:rsid wsp:val=&quot;00657F67&quot;/&gt;&lt;wsp:rsid wsp:val=&quot;006601F9&quot;/&gt;&lt;wsp:rsid wsp:val=&quot;00660297&quot;/&gt;&lt;wsp:rsid wsp:val=&quot;006602D1&quot;/&gt;&lt;wsp:rsid wsp:val=&quot;006605DC&quot;/&gt;&lt;wsp:rsid wsp:val=&quot;006609E6&quot;/&gt;&lt;wsp:rsid wsp:val=&quot;00660DAD&quot;/&gt;&lt;wsp:rsid wsp:val=&quot;00660EDA&quot;/&gt;&lt;wsp:rsid wsp:val=&quot;00661636&quot;/&gt;&lt;wsp:rsid wsp:val=&quot;006616D3&quot;/&gt;&lt;wsp:rsid wsp:val=&quot;0066185B&quot;/&gt;&lt;wsp:rsid wsp:val=&quot;00661996&quot;/&gt;&lt;wsp:rsid wsp:val=&quot;00661C4E&quot;/&gt;&lt;wsp:rsid wsp:val=&quot;00661CC2&quot;/&gt;&lt;wsp:rsid wsp:val=&quot;00662166&quot;/&gt;&lt;wsp:rsid wsp:val=&quot;006621F4&quot;/&gt;&lt;wsp:rsid wsp:val=&quot;006622F0&quot;/&gt;&lt;wsp:rsid wsp:val=&quot;0066242C&quot;/&gt;&lt;wsp:rsid wsp:val=&quot;0066249D&quot;/&gt;&lt;wsp:rsid wsp:val=&quot;0066279C&quot;/&gt;&lt;wsp:rsid wsp:val=&quot;00662974&quot;/&gt;&lt;wsp:rsid wsp:val=&quot;00662A3C&quot;/&gt;&lt;wsp:rsid wsp:val=&quot;00662BF2&quot;/&gt;&lt;wsp:rsid wsp:val=&quot;00662C77&quot;/&gt;&lt;wsp:rsid wsp:val=&quot;00662FA2&quot;/&gt;&lt;wsp:rsid wsp:val=&quot;0066331F&quot;/&gt;&lt;wsp:rsid wsp:val=&quot;006635DC&quot;/&gt;&lt;wsp:rsid wsp:val=&quot;00663908&quot;/&gt;&lt;wsp:rsid wsp:val=&quot;00663931&quot;/&gt;&lt;wsp:rsid wsp:val=&quot;0066401A&quot;/&gt;&lt;wsp:rsid wsp:val=&quot;0066402E&quot;/&gt;&lt;wsp:rsid wsp:val=&quot;00664032&quot;/&gt;&lt;wsp:rsid wsp:val=&quot;006641BD&quot;/&gt;&lt;wsp:rsid wsp:val=&quot;006644FB&quot;/&gt;&lt;wsp:rsid wsp:val=&quot;006646D1&quot;/&gt;&lt;wsp:rsid wsp:val=&quot;006646F4&quot;/&gt;&lt;wsp:rsid wsp:val=&quot;0066477C&quot;/&gt;&lt;wsp:rsid wsp:val=&quot;00664E36&quot;/&gt;&lt;wsp:rsid wsp:val=&quot;00664F87&quot;/&gt;&lt;wsp:rsid wsp:val=&quot;00665229&quot;/&gt;&lt;wsp:rsid wsp:val=&quot;00665316&quot;/&gt;&lt;wsp:rsid wsp:val=&quot;00665392&quot;/&gt;&lt;wsp:rsid wsp:val=&quot;006654E8&quot;/&gt;&lt;wsp:rsid wsp:val=&quot;0066568F&quot;/&gt;&lt;wsp:rsid wsp:val=&quot;00665B19&quot;/&gt;&lt;wsp:rsid wsp:val=&quot;00665CCE&quot;/&gt;&lt;wsp:rsid wsp:val=&quot;00665D51&quot;/&gt;&lt;wsp:rsid wsp:val=&quot;00665F87&quot;/&gt;&lt;wsp:rsid wsp:val=&quot;00666960&quot;/&gt;&lt;wsp:rsid wsp:val=&quot;00666DA7&quot;/&gt;&lt;wsp:rsid wsp:val=&quot;00666F36&quot;/&gt;&lt;wsp:rsid wsp:val=&quot;006672FC&quot;/&gt;&lt;wsp:rsid wsp:val=&quot;006674DD&quot;/&gt;&lt;wsp:rsid wsp:val=&quot;00667525&quot;/&gt;&lt;wsp:rsid wsp:val=&quot;0066792C&quot;/&gt;&lt;wsp:rsid wsp:val=&quot;00667A27&quot;/&gt;&lt;wsp:rsid wsp:val=&quot;00667C07&quot;/&gt;&lt;wsp:rsid wsp:val=&quot;00667F2A&quot;/&gt;&lt;wsp:rsid wsp:val=&quot;00670096&quot;/&gt;&lt;wsp:rsid wsp:val=&quot;0067027D&quot;/&gt;&lt;wsp:rsid wsp:val=&quot;0067037A&quot;/&gt;&lt;wsp:rsid wsp:val=&quot;006704BF&quot;/&gt;&lt;wsp:rsid wsp:val=&quot;0067054A&quot;/&gt;&lt;wsp:rsid wsp:val=&quot;00670AD6&quot;/&gt;&lt;wsp:rsid wsp:val=&quot;00670ECD&quot;/&gt;&lt;wsp:rsid wsp:val=&quot;00671122&quot;/&gt;&lt;wsp:rsid wsp:val=&quot;00671123&quot;/&gt;&lt;wsp:rsid wsp:val=&quot;0067123B&quot;/&gt;&lt;wsp:rsid wsp:val=&quot;006717E0&quot;/&gt;&lt;wsp:rsid wsp:val=&quot;00671897&quot;/&gt;&lt;wsp:rsid wsp:val=&quot;00671912&quot;/&gt;&lt;wsp:rsid wsp:val=&quot;00671C8F&quot;/&gt;&lt;wsp:rsid wsp:val=&quot;00672966&quot;/&gt;&lt;wsp:rsid wsp:val=&quot;006729A2&quot;/&gt;&lt;wsp:rsid wsp:val=&quot;00672F44&quot;/&gt;&lt;wsp:rsid wsp:val=&quot;0067330E&quot;/&gt;&lt;wsp:rsid wsp:val=&quot;006733A3&quot;/&gt;&lt;wsp:rsid wsp:val=&quot;006735BC&quot;/&gt;&lt;wsp:rsid wsp:val=&quot;006737DD&quot;/&gt;&lt;wsp:rsid wsp:val=&quot;00673B85&quot;/&gt;&lt;wsp:rsid wsp:val=&quot;00673BDE&quot;/&gt;&lt;wsp:rsid wsp:val=&quot;00673EB7&quot;/&gt;&lt;wsp:rsid wsp:val=&quot;00673F3D&quot;/&gt;&lt;wsp:rsid wsp:val=&quot;00673FBF&quot;/&gt;&lt;wsp:rsid wsp:val=&quot;00674382&quot;/&gt;&lt;wsp:rsid wsp:val=&quot;00674399&quot;/&gt;&lt;wsp:rsid wsp:val=&quot;00674460&quot;/&gt;&lt;wsp:rsid wsp:val=&quot;006744ED&quot;/&gt;&lt;wsp:rsid wsp:val=&quot;006745C6&quot;/&gt;&lt;wsp:rsid wsp:val=&quot;00674737&quot;/&gt;&lt;wsp:rsid wsp:val=&quot;0067517B&quot;/&gt;&lt;wsp:rsid wsp:val=&quot;006755D1&quot;/&gt;&lt;wsp:rsid wsp:val=&quot;00675652&quot;/&gt;&lt;wsp:rsid wsp:val=&quot;006757DC&quot;/&gt;&lt;wsp:rsid wsp:val=&quot;006757F4&quot;/&gt;&lt;wsp:rsid wsp:val=&quot;00675A29&quot;/&gt;&lt;wsp:rsid wsp:val=&quot;00675A6F&quot;/&gt;&lt;wsp:rsid wsp:val=&quot;00675E8E&quot;/&gt;&lt;wsp:rsid wsp:val=&quot;0067616B&quot;/&gt;&lt;wsp:rsid wsp:val=&quot;006765E8&quot;/&gt;&lt;wsp:rsid wsp:val=&quot;006767B8&quot;/&gt;&lt;wsp:rsid wsp:val=&quot;006769FF&quot;/&gt;&lt;wsp:rsid wsp:val=&quot;00676CC0&quot;/&gt;&lt;wsp:rsid wsp:val=&quot;00676E98&quot;/&gt;&lt;wsp:rsid wsp:val=&quot;00676F50&quot;/&gt;&lt;wsp:rsid wsp:val=&quot;00677725&quot;/&gt;&lt;wsp:rsid wsp:val=&quot;0067780F&quot;/&gt;&lt;wsp:rsid wsp:val=&quot;00677D6D&quot;/&gt;&lt;wsp:rsid wsp:val=&quot;00677D85&quot;/&gt;&lt;wsp:rsid wsp:val=&quot;0068013A&quot;/&gt;&lt;wsp:rsid wsp:val=&quot;0068083E&quot;/&gt;&lt;wsp:rsid wsp:val=&quot;00680A97&quot;/&gt;&lt;wsp:rsid wsp:val=&quot;00680C16&quot;/&gt;&lt;wsp:rsid wsp:val=&quot;00680D7E&quot;/&gt;&lt;wsp:rsid wsp:val=&quot;00680D9B&quot;/&gt;&lt;wsp:rsid wsp:val=&quot;00680EA0&quot;/&gt;&lt;wsp:rsid wsp:val=&quot;00680F30&quot;/&gt;&lt;wsp:rsid wsp:val=&quot;00680F81&quot;/&gt;&lt;wsp:rsid wsp:val=&quot;0068102D&quot;/&gt;&lt;wsp:rsid wsp:val=&quot;006813DF&quot;/&gt;&lt;wsp:rsid wsp:val=&quot;006816E8&quot;/&gt;&lt;wsp:rsid wsp:val=&quot;006817AA&quot;/&gt;&lt;wsp:rsid wsp:val=&quot;006819F6&quot;/&gt;&lt;wsp:rsid wsp:val=&quot;00681D15&quot;/&gt;&lt;wsp:rsid wsp:val=&quot;00681E8E&quot;/&gt;&lt;wsp:rsid wsp:val=&quot;0068226B&quot;/&gt;&lt;wsp:rsid wsp:val=&quot;00682318&quot;/&gt;&lt;wsp:rsid wsp:val=&quot;006825FD&quot;/&gt;&lt;wsp:rsid wsp:val=&quot;00682675&quot;/&gt;&lt;wsp:rsid wsp:val=&quot;00682688&quot;/&gt;&lt;wsp:rsid wsp:val=&quot;006827D3&quot;/&gt;&lt;wsp:rsid wsp:val=&quot;00682935&quot;/&gt;&lt;wsp:rsid wsp:val=&quot;00682A34&quot;/&gt;&lt;wsp:rsid wsp:val=&quot;00682A4A&quot;/&gt;&lt;wsp:rsid wsp:val=&quot;00682B0F&quot;/&gt;&lt;wsp:rsid wsp:val=&quot;00682DCA&quot;/&gt;&lt;wsp:rsid wsp:val=&quot;00682ED3&quot;/&gt;&lt;wsp:rsid wsp:val=&quot;00683392&quot;/&gt;&lt;wsp:rsid wsp:val=&quot;0068359F&quot;/&gt;&lt;wsp:rsid wsp:val=&quot;00683683&quot;/&gt;&lt;wsp:rsid wsp:val=&quot;00683993&quot;/&gt;&lt;wsp:rsid wsp:val=&quot;00683BEE&quot;/&gt;&lt;wsp:rsid wsp:val=&quot;00683C0B&quot;/&gt;&lt;wsp:rsid wsp:val=&quot;00683D7F&quot;/&gt;&lt;wsp:rsid wsp:val=&quot;00684258&quot;/&gt;&lt;wsp:rsid wsp:val=&quot;006845D7&quot;/&gt;&lt;wsp:rsid wsp:val=&quot;00684913&quot;/&gt;&lt;wsp:rsid wsp:val=&quot;006849D0&quot;/&gt;&lt;wsp:rsid wsp:val=&quot;00684BE3&quot;/&gt;&lt;wsp:rsid wsp:val=&quot;00684E2E&quot;/&gt;&lt;wsp:rsid wsp:val=&quot;006851EC&quot;/&gt;&lt;wsp:rsid wsp:val=&quot;0068548A&quot;/&gt;&lt;wsp:rsid wsp:val=&quot;00685725&quot;/&gt;&lt;wsp:rsid wsp:val=&quot;006859BF&quot;/&gt;&lt;wsp:rsid wsp:val=&quot;00685D3B&quot;/&gt;&lt;wsp:rsid wsp:val=&quot;00685D51&quot;/&gt;&lt;wsp:rsid wsp:val=&quot;0068623E&quot;/&gt;&lt;wsp:rsid wsp:val=&quot;00686310&quot;/&gt;&lt;wsp:rsid wsp:val=&quot;00686366&quot;/&gt;&lt;wsp:rsid wsp:val=&quot;006864F7&quot;/&gt;&lt;wsp:rsid wsp:val=&quot;00686533&quot;/&gt;&lt;wsp:rsid wsp:val=&quot;0068653A&quot;/&gt;&lt;wsp:rsid wsp:val=&quot;0068673B&quot;/&gt;&lt;wsp:rsid wsp:val=&quot;00687141&quot;/&gt;&lt;wsp:rsid wsp:val=&quot;0068721F&quot;/&gt;&lt;wsp:rsid wsp:val=&quot;00687408&quot;/&gt;&lt;wsp:rsid wsp:val=&quot;00687E09&quot;/&gt;&lt;wsp:rsid wsp:val=&quot;006901CD&quot;/&gt;&lt;wsp:rsid wsp:val=&quot;00690571&quot;/&gt;&lt;wsp:rsid wsp:val=&quot;006905B3&quot;/&gt;&lt;wsp:rsid wsp:val=&quot;00690D12&quot;/&gt;&lt;wsp:rsid wsp:val=&quot;00690F0E&quot;/&gt;&lt;wsp:rsid wsp:val=&quot;006911AA&quot;/&gt;&lt;wsp:rsid wsp:val=&quot;006916B3&quot;/&gt;&lt;wsp:rsid wsp:val=&quot;00691885&quot;/&gt;&lt;wsp:rsid wsp:val=&quot;006919C5&quot;/&gt;&lt;wsp:rsid wsp:val=&quot;00691D43&quot;/&gt;&lt;wsp:rsid wsp:val=&quot;006925FF&quot;/&gt;&lt;wsp:rsid wsp:val=&quot;00692602&quot;/&gt;&lt;wsp:rsid wsp:val=&quot;0069260C&quot;/&gt;&lt;wsp:rsid wsp:val=&quot;00692776&quot;/&gt;&lt;wsp:rsid wsp:val=&quot;00692799&quot;/&gt;&lt;wsp:rsid wsp:val=&quot;006927F0&quot;/&gt;&lt;wsp:rsid wsp:val=&quot;00692898&quot;/&gt;&lt;wsp:rsid wsp:val=&quot;0069291A&quot;/&gt;&lt;wsp:rsid wsp:val=&quot;00692979&quot;/&gt;&lt;wsp:rsid wsp:val=&quot;00692A0D&quot;/&gt;&lt;wsp:rsid wsp:val=&quot;00692BB9&quot;/&gt;&lt;wsp:rsid wsp:val=&quot;00692D65&quot;/&gt;&lt;wsp:rsid wsp:val=&quot;00692F5C&quot;/&gt;&lt;wsp:rsid wsp:val=&quot;00693077&quot;/&gt;&lt;wsp:rsid wsp:val=&quot;006931BE&quot;/&gt;&lt;wsp:rsid wsp:val=&quot;00693295&quot;/&gt;&lt;wsp:rsid wsp:val=&quot;00693866&quot;/&gt;&lt;wsp:rsid wsp:val=&quot;00693CA1&quot;/&gt;&lt;wsp:rsid wsp:val=&quot;006943ED&quot;/&gt;&lt;wsp:rsid wsp:val=&quot;0069447C&quot;/&gt;&lt;wsp:rsid wsp:val=&quot;00694711&quot;/&gt;&lt;wsp:rsid wsp:val=&quot;006949AD&quot;/&gt;&lt;wsp:rsid wsp:val=&quot;00694F91&quot;/&gt;&lt;wsp:rsid wsp:val=&quot;00695184&quot;/&gt;&lt;wsp:rsid wsp:val=&quot;006958E7&quot;/&gt;&lt;wsp:rsid wsp:val=&quot;00695C33&quot;/&gt;&lt;wsp:rsid wsp:val=&quot;00695E95&quot;/&gt;&lt;wsp:rsid wsp:val=&quot;00695F2E&quot;/&gt;&lt;wsp:rsid wsp:val=&quot;00696244&quot;/&gt;&lt;wsp:rsid wsp:val=&quot;00696371&quot;/&gt;&lt;wsp:rsid wsp:val=&quot;006963F0&quot;/&gt;&lt;wsp:rsid wsp:val=&quot;00696787&quot;/&gt;&lt;wsp:rsid wsp:val=&quot;006969D6&quot;/&gt;&lt;wsp:rsid wsp:val=&quot;00696A1A&quot;/&gt;&lt;wsp:rsid wsp:val=&quot;0069755C&quot;/&gt;&lt;wsp:rsid wsp:val=&quot;00697842&quot;/&gt;&lt;wsp:rsid wsp:val=&quot;006979B9&quot;/&gt;&lt;wsp:rsid wsp:val=&quot;006979DC&quot;/&gt;&lt;wsp:rsid wsp:val=&quot;00697C2C&quot;/&gt;&lt;wsp:rsid wsp:val=&quot;00697E3A&quot;/&gt;&lt;wsp:rsid wsp:val=&quot;006A00D4&quot;/&gt;&lt;wsp:rsid wsp:val=&quot;006A015F&quot;/&gt;&lt;wsp:rsid wsp:val=&quot;006A05EF&quot;/&gt;&lt;wsp:rsid wsp:val=&quot;006A0942&quot;/&gt;&lt;wsp:rsid wsp:val=&quot;006A0993&quot;/&gt;&lt;wsp:rsid wsp:val=&quot;006A0A03&quot;/&gt;&lt;wsp:rsid wsp:val=&quot;006A108E&quot;/&gt;&lt;wsp:rsid wsp:val=&quot;006A13EF&quot;/&gt;&lt;wsp:rsid wsp:val=&quot;006A18CF&quot;/&gt;&lt;wsp:rsid wsp:val=&quot;006A18DD&quot;/&gt;&lt;wsp:rsid wsp:val=&quot;006A1D48&quot;/&gt;&lt;wsp:rsid wsp:val=&quot;006A2231&quot;/&gt;&lt;wsp:rsid wsp:val=&quot;006A2347&quot;/&gt;&lt;wsp:rsid wsp:val=&quot;006A24B3&quot;/&gt;&lt;wsp:rsid wsp:val=&quot;006A2595&quot;/&gt;&lt;wsp:rsid wsp:val=&quot;006A25B4&quot;/&gt;&lt;wsp:rsid wsp:val=&quot;006A2D0E&quot;/&gt;&lt;wsp:rsid wsp:val=&quot;006A2E66&quot;/&gt;&lt;wsp:rsid wsp:val=&quot;006A3227&quot;/&gt;&lt;wsp:rsid wsp:val=&quot;006A3396&quot;/&gt;&lt;wsp:rsid wsp:val=&quot;006A3574&quot;/&gt;&lt;wsp:rsid wsp:val=&quot;006A35AF&quot;/&gt;&lt;wsp:rsid wsp:val=&quot;006A376D&quot;/&gt;&lt;wsp:rsid wsp:val=&quot;006A3F94&quot;/&gt;&lt;wsp:rsid wsp:val=&quot;006A4113&quot;/&gt;&lt;wsp:rsid wsp:val=&quot;006A41F4&quot;/&gt;&lt;wsp:rsid wsp:val=&quot;006A457C&quot;/&gt;&lt;wsp:rsid wsp:val=&quot;006A4584&quot;/&gt;&lt;wsp:rsid wsp:val=&quot;006A484F&quot;/&gt;&lt;wsp:rsid wsp:val=&quot;006A49B5&quot;/&gt;&lt;wsp:rsid wsp:val=&quot;006A4EE9&quot;/&gt;&lt;wsp:rsid wsp:val=&quot;006A4FAF&quot;/&gt;&lt;wsp:rsid wsp:val=&quot;006A5052&quot;/&gt;&lt;wsp:rsid wsp:val=&quot;006A5185&quot;/&gt;&lt;wsp:rsid wsp:val=&quot;006A5561&quot;/&gt;&lt;wsp:rsid wsp:val=&quot;006A5584&quot;/&gt;&lt;wsp:rsid wsp:val=&quot;006A58B3&quot;/&gt;&lt;wsp:rsid wsp:val=&quot;006A5976&quot;/&gt;&lt;wsp:rsid wsp:val=&quot;006A5A24&quot;/&gt;&lt;wsp:rsid wsp:val=&quot;006A5A45&quot;/&gt;&lt;wsp:rsid wsp:val=&quot;006A5AA2&quot;/&gt;&lt;wsp:rsid wsp:val=&quot;006A5CA3&quot;/&gt;&lt;wsp:rsid wsp:val=&quot;006A5E26&quot;/&gt;&lt;wsp:rsid wsp:val=&quot;006A62AE&quot;/&gt;&lt;wsp:rsid wsp:val=&quot;006A6488&quot;/&gt;&lt;wsp:rsid wsp:val=&quot;006A64BD&quot;/&gt;&lt;wsp:rsid wsp:val=&quot;006A6725&quot;/&gt;&lt;wsp:rsid wsp:val=&quot;006A6B14&quot;/&gt;&lt;wsp:rsid wsp:val=&quot;006A6B69&quot;/&gt;&lt;wsp:rsid wsp:val=&quot;006A7574&quot;/&gt;&lt;wsp:rsid wsp:val=&quot;006A78E5&quot;/&gt;&lt;wsp:rsid wsp:val=&quot;006A7BF2&quot;/&gt;&lt;wsp:rsid wsp:val=&quot;006A7C40&quot;/&gt;&lt;wsp:rsid wsp:val=&quot;006A7D8B&quot;/&gt;&lt;wsp:rsid wsp:val=&quot;006A7E81&quot;/&gt;&lt;wsp:rsid wsp:val=&quot;006A7F27&quot;/&gt;&lt;wsp:rsid wsp:val=&quot;006A7FDD&quot;/&gt;&lt;wsp:rsid wsp:val=&quot;006B03C2&quot;/&gt;&lt;wsp:rsid wsp:val=&quot;006B0489&quot;/&gt;&lt;wsp:rsid wsp:val=&quot;006B04DC&quot;/&gt;&lt;wsp:rsid wsp:val=&quot;006B0B83&quot;/&gt;&lt;wsp:rsid wsp:val=&quot;006B0C66&quot;/&gt;&lt;wsp:rsid wsp:val=&quot;006B0E0C&quot;/&gt;&lt;wsp:rsid wsp:val=&quot;006B0E3C&quot;/&gt;&lt;wsp:rsid wsp:val=&quot;006B1076&quot;/&gt;&lt;wsp:rsid wsp:val=&quot;006B14F4&quot;/&gt;&lt;wsp:rsid wsp:val=&quot;006B163E&quot;/&gt;&lt;wsp:rsid wsp:val=&quot;006B166D&quot;/&gt;&lt;wsp:rsid wsp:val=&quot;006B16EB&quot;/&gt;&lt;wsp:rsid wsp:val=&quot;006B18B8&quot;/&gt;&lt;wsp:rsid wsp:val=&quot;006B19B2&quot;/&gt;&lt;wsp:rsid wsp:val=&quot;006B1C86&quot;/&gt;&lt;wsp:rsid wsp:val=&quot;006B1DA2&quot;/&gt;&lt;wsp:rsid wsp:val=&quot;006B1F5F&quot;/&gt;&lt;wsp:rsid wsp:val=&quot;006B2049&quot;/&gt;&lt;wsp:rsid wsp:val=&quot;006B20F8&quot;/&gt;&lt;wsp:rsid wsp:val=&quot;006B21E9&quot;/&gt;&lt;wsp:rsid wsp:val=&quot;006B222B&quot;/&gt;&lt;wsp:rsid wsp:val=&quot;006B242D&quot;/&gt;&lt;wsp:rsid wsp:val=&quot;006B24AD&quot;/&gt;&lt;wsp:rsid wsp:val=&quot;006B24D4&quot;/&gt;&lt;wsp:rsid wsp:val=&quot;006B2601&quot;/&gt;&lt;wsp:rsid wsp:val=&quot;006B2741&quot;/&gt;&lt;wsp:rsid wsp:val=&quot;006B2BC5&quot;/&gt;&lt;wsp:rsid wsp:val=&quot;006B3294&quot;/&gt;&lt;wsp:rsid wsp:val=&quot;006B3598&quot;/&gt;&lt;wsp:rsid wsp:val=&quot;006B3670&quot;/&gt;&lt;wsp:rsid wsp:val=&quot;006B393F&quot;/&gt;&lt;wsp:rsid wsp:val=&quot;006B3D45&quot;/&gt;&lt;wsp:rsid wsp:val=&quot;006B3E55&quot;/&gt;&lt;wsp:rsid wsp:val=&quot;006B40F5&quot;/&gt;&lt;wsp:rsid wsp:val=&quot;006B415A&quot;/&gt;&lt;wsp:rsid wsp:val=&quot;006B43A2&quot;/&gt;&lt;wsp:rsid wsp:val=&quot;006B44A6&quot;/&gt;&lt;wsp:rsid wsp:val=&quot;006B474D&quot;/&gt;&lt;wsp:rsid wsp:val=&quot;006B49F6&quot;/&gt;&lt;wsp:rsid wsp:val=&quot;006B4D4E&quot;/&gt;&lt;wsp:rsid wsp:val=&quot;006B516B&quot;/&gt;&lt;wsp:rsid wsp:val=&quot;006B5A1B&quot;/&gt;&lt;wsp:rsid wsp:val=&quot;006B5A74&quot;/&gt;&lt;wsp:rsid wsp:val=&quot;006B646E&quot;/&gt;&lt;wsp:rsid wsp:val=&quot;006B66EC&quot;/&gt;&lt;wsp:rsid wsp:val=&quot;006B672C&quot;/&gt;&lt;wsp:rsid wsp:val=&quot;006B6A16&quot;/&gt;&lt;wsp:rsid wsp:val=&quot;006B6AD0&quot;/&gt;&lt;wsp:rsid wsp:val=&quot;006B6B9C&quot;/&gt;&lt;wsp:rsid wsp:val=&quot;006B6BA3&quot;/&gt;&lt;wsp:rsid wsp:val=&quot;006B6C0E&quot;/&gt;&lt;wsp:rsid wsp:val=&quot;006B6C95&quot;/&gt;&lt;wsp:rsid wsp:val=&quot;006B6D7B&quot;/&gt;&lt;wsp:rsid wsp:val=&quot;006B725C&quot;/&gt;&lt;wsp:rsid wsp:val=&quot;006B7864&quot;/&gt;&lt;wsp:rsid wsp:val=&quot;006B789D&quot;/&gt;&lt;wsp:rsid wsp:val=&quot;006B7AAC&quot;/&gt;&lt;wsp:rsid wsp:val=&quot;006B7F6B&quot;/&gt;&lt;wsp:rsid wsp:val=&quot;006C0259&quot;/&gt;&lt;wsp:rsid wsp:val=&quot;006C03B2&quot;/&gt;&lt;wsp:rsid wsp:val=&quot;006C0985&quot;/&gt;&lt;wsp:rsid wsp:val=&quot;006C09DD&quot;/&gt;&lt;wsp:rsid wsp:val=&quot;006C0A1A&quot;/&gt;&lt;wsp:rsid wsp:val=&quot;006C0E81&quot;/&gt;&lt;wsp:rsid wsp:val=&quot;006C106A&quot;/&gt;&lt;wsp:rsid wsp:val=&quot;006C146B&quot;/&gt;&lt;wsp:rsid wsp:val=&quot;006C187D&quot;/&gt;&lt;wsp:rsid wsp:val=&quot;006C1B3F&quot;/&gt;&lt;wsp:rsid wsp:val=&quot;006C1E57&quot;/&gt;&lt;wsp:rsid wsp:val=&quot;006C1F66&quot;/&gt;&lt;wsp:rsid wsp:val=&quot;006C2249&quot;/&gt;&lt;wsp:rsid wsp:val=&quot;006C375B&quot;/&gt;&lt;wsp:rsid wsp:val=&quot;006C377A&quot;/&gt;&lt;wsp:rsid wsp:val=&quot;006C3818&quot;/&gt;&lt;wsp:rsid wsp:val=&quot;006C38A8&quot;/&gt;&lt;wsp:rsid wsp:val=&quot;006C3BEF&quot;/&gt;&lt;wsp:rsid wsp:val=&quot;006C3F40&quot;/&gt;&lt;wsp:rsid wsp:val=&quot;006C4051&quot;/&gt;&lt;wsp:rsid wsp:val=&quot;006C44D3&quot;/&gt;&lt;wsp:rsid wsp:val=&quot;006C45C1&quot;/&gt;&lt;wsp:rsid wsp:val=&quot;006C4699&quot;/&gt;&lt;wsp:rsid wsp:val=&quot;006C4B0F&quot;/&gt;&lt;wsp:rsid wsp:val=&quot;006C4B11&quot;/&gt;&lt;wsp:rsid wsp:val=&quot;006C4BBC&quot;/&gt;&lt;wsp:rsid wsp:val=&quot;006C4C99&quot;/&gt;&lt;wsp:rsid wsp:val=&quot;006C4D69&quot;/&gt;&lt;wsp:rsid wsp:val=&quot;006C4E06&quot;/&gt;&lt;wsp:rsid wsp:val=&quot;006C4F94&quot;/&gt;&lt;wsp:rsid wsp:val=&quot;006C4FD6&quot;/&gt;&lt;wsp:rsid wsp:val=&quot;006C50C3&quot;/&gt;&lt;wsp:rsid wsp:val=&quot;006C50CB&quot;/&gt;&lt;wsp:rsid wsp:val=&quot;006C5215&quot;/&gt;&lt;wsp:rsid wsp:val=&quot;006C566C&quot;/&gt;&lt;wsp:rsid wsp:val=&quot;006C57EC&quot;/&gt;&lt;wsp:rsid wsp:val=&quot;006C58FE&quot;/&gt;&lt;wsp:rsid wsp:val=&quot;006C5A4C&quot;/&gt;&lt;wsp:rsid wsp:val=&quot;006C5B3B&quot;/&gt;&lt;wsp:rsid wsp:val=&quot;006C5C20&quot;/&gt;&lt;wsp:rsid wsp:val=&quot;006C5E13&quot;/&gt;&lt;wsp:rsid wsp:val=&quot;006C5FF1&quot;/&gt;&lt;wsp:rsid wsp:val=&quot;006C60A7&quot;/&gt;&lt;wsp:rsid wsp:val=&quot;006C61F9&quot;/&gt;&lt;wsp:rsid wsp:val=&quot;006C6287&quot;/&gt;&lt;wsp:rsid wsp:val=&quot;006C65F1&quot;/&gt;&lt;wsp:rsid wsp:val=&quot;006C677C&quot;/&gt;&lt;wsp:rsid wsp:val=&quot;006C6E92&quot;/&gt;&lt;wsp:rsid wsp:val=&quot;006C74FD&quot;/&gt;&lt;wsp:rsid wsp:val=&quot;006C75C9&quot;/&gt;&lt;wsp:rsid wsp:val=&quot;006C763E&quot;/&gt;&lt;wsp:rsid wsp:val=&quot;006D014E&quot;/&gt;&lt;wsp:rsid wsp:val=&quot;006D0233&quot;/&gt;&lt;wsp:rsid wsp:val=&quot;006D03CD&quot;/&gt;&lt;wsp:rsid wsp:val=&quot;006D096C&quot;/&gt;&lt;wsp:rsid wsp:val=&quot;006D0A70&quot;/&gt;&lt;wsp:rsid wsp:val=&quot;006D0AD9&quot;/&gt;&lt;wsp:rsid wsp:val=&quot;006D0DED&quot;/&gt;&lt;wsp:rsid wsp:val=&quot;006D0E79&quot;/&gt;&lt;wsp:rsid wsp:val=&quot;006D19ED&quot;/&gt;&lt;wsp:rsid wsp:val=&quot;006D1A23&quot;/&gt;&lt;wsp:rsid wsp:val=&quot;006D1F1A&quot;/&gt;&lt;wsp:rsid wsp:val=&quot;006D21FF&quot;/&gt;&lt;wsp:rsid wsp:val=&quot;006D2534&quot;/&gt;&lt;wsp:rsid wsp:val=&quot;006D259D&quot;/&gt;&lt;wsp:rsid wsp:val=&quot;006D2627&quot;/&gt;&lt;wsp:rsid wsp:val=&quot;006D2B5D&quot;/&gt;&lt;wsp:rsid wsp:val=&quot;006D2F01&quot;/&gt;&lt;wsp:rsid wsp:val=&quot;006D31AF&quot;/&gt;&lt;wsp:rsid wsp:val=&quot;006D31DD&quot;/&gt;&lt;wsp:rsid wsp:val=&quot;006D3836&quot;/&gt;&lt;wsp:rsid wsp:val=&quot;006D3D72&quot;/&gt;&lt;wsp:rsid wsp:val=&quot;006D431E&quot;/&gt;&lt;wsp:rsid wsp:val=&quot;006D48BB&quot;/&gt;&lt;wsp:rsid wsp:val=&quot;006D492A&quot;/&gt;&lt;wsp:rsid wsp:val=&quot;006D493C&quot;/&gt;&lt;wsp:rsid wsp:val=&quot;006D4F72&quot;/&gt;&lt;wsp:rsid wsp:val=&quot;006D4FB0&quot;/&gt;&lt;wsp:rsid wsp:val=&quot;006D59BF&quot;/&gt;&lt;wsp:rsid wsp:val=&quot;006D5A27&quot;/&gt;&lt;wsp:rsid wsp:val=&quot;006D5A8C&quot;/&gt;&lt;wsp:rsid wsp:val=&quot;006D5AE7&quot;/&gt;&lt;wsp:rsid wsp:val=&quot;006D5BA9&quot;/&gt;&lt;wsp:rsid wsp:val=&quot;006D5EC2&quot;/&gt;&lt;wsp:rsid wsp:val=&quot;006D5FEF&quot;/&gt;&lt;wsp:rsid wsp:val=&quot;006D615D&quot;/&gt;&lt;wsp:rsid wsp:val=&quot;006D64B5&quot;/&gt;&lt;wsp:rsid wsp:val=&quot;006D67C7&quot;/&gt;&lt;wsp:rsid wsp:val=&quot;006D6C1C&quot;/&gt;&lt;wsp:rsid wsp:val=&quot;006D6CFD&quot;/&gt;&lt;wsp:rsid wsp:val=&quot;006D6E6B&quot;/&gt;&lt;wsp:rsid wsp:val=&quot;006D72A1&quot;/&gt;&lt;wsp:rsid wsp:val=&quot;006D7436&quot;/&gt;&lt;wsp:rsid wsp:val=&quot;006D757C&quot;/&gt;&lt;wsp:rsid wsp:val=&quot;006D7598&quot;/&gt;&lt;wsp:rsid wsp:val=&quot;006D761E&quot;/&gt;&lt;wsp:rsid wsp:val=&quot;006D7B3C&quot;/&gt;&lt;wsp:rsid wsp:val=&quot;006D7B58&quot;/&gt;&lt;wsp:rsid wsp:val=&quot;006D7B93&quot;/&gt;&lt;wsp:rsid wsp:val=&quot;006D7D3F&quot;/&gt;&lt;wsp:rsid wsp:val=&quot;006D7DAD&quot;/&gt;&lt;wsp:rsid wsp:val=&quot;006E00B2&quot;/&gt;&lt;wsp:rsid wsp:val=&quot;006E05E0&quot;/&gt;&lt;wsp:rsid wsp:val=&quot;006E088D&quot;/&gt;&lt;wsp:rsid wsp:val=&quot;006E09BF&quot;/&gt;&lt;wsp:rsid wsp:val=&quot;006E0B16&quot;/&gt;&lt;wsp:rsid wsp:val=&quot;006E0E60&quot;/&gt;&lt;wsp:rsid wsp:val=&quot;006E0ED0&quot;/&gt;&lt;wsp:rsid wsp:val=&quot;006E11D4&quot;/&gt;&lt;wsp:rsid wsp:val=&quot;006E13B5&quot;/&gt;&lt;wsp:rsid wsp:val=&quot;006E176F&quot;/&gt;&lt;wsp:rsid wsp:val=&quot;006E19EA&quot;/&gt;&lt;wsp:rsid wsp:val=&quot;006E2190&quot;/&gt;&lt;wsp:rsid wsp:val=&quot;006E22CC&quot;/&gt;&lt;wsp:rsid wsp:val=&quot;006E2816&quot;/&gt;&lt;wsp:rsid wsp:val=&quot;006E2AA6&quot;/&gt;&lt;wsp:rsid wsp:val=&quot;006E2BE0&quot;/&gt;&lt;wsp:rsid wsp:val=&quot;006E2FED&quot;/&gt;&lt;wsp:rsid wsp:val=&quot;006E32B6&quot;/&gt;&lt;wsp:rsid wsp:val=&quot;006E348C&quot;/&gt;&lt;wsp:rsid wsp:val=&quot;006E3751&quot;/&gt;&lt;wsp:rsid wsp:val=&quot;006E3A36&quot;/&gt;&lt;wsp:rsid wsp:val=&quot;006E3A42&quot;/&gt;&lt;wsp:rsid wsp:val=&quot;006E3B06&quot;/&gt;&lt;wsp:rsid wsp:val=&quot;006E3D3A&quot;/&gt;&lt;wsp:rsid wsp:val=&quot;006E3DC3&quot;/&gt;&lt;wsp:rsid wsp:val=&quot;006E418F&quot;/&gt;&lt;wsp:rsid wsp:val=&quot;006E43B0&quot;/&gt;&lt;wsp:rsid wsp:val=&quot;006E4567&quot;/&gt;&lt;wsp:rsid wsp:val=&quot;006E459B&quot;/&gt;&lt;wsp:rsid wsp:val=&quot;006E45AE&quot;/&gt;&lt;wsp:rsid wsp:val=&quot;006E4BBD&quot;/&gt;&lt;wsp:rsid wsp:val=&quot;006E512D&quot;/&gt;&lt;wsp:rsid wsp:val=&quot;006E5151&quot;/&gt;&lt;wsp:rsid wsp:val=&quot;006E54EC&quot;/&gt;&lt;wsp:rsid wsp:val=&quot;006E5545&quot;/&gt;&lt;wsp:rsid wsp:val=&quot;006E554E&quot;/&gt;&lt;wsp:rsid wsp:val=&quot;006E55A4&quot;/&gt;&lt;wsp:rsid wsp:val=&quot;006E5E9E&quot;/&gt;&lt;wsp:rsid wsp:val=&quot;006E6063&quot;/&gt;&lt;wsp:rsid wsp:val=&quot;006E63AC&quot;/&gt;&lt;wsp:rsid wsp:val=&quot;006E67E2&quot;/&gt;&lt;wsp:rsid wsp:val=&quot;006E6A05&quot;/&gt;&lt;wsp:rsid wsp:val=&quot;006E6AA4&quot;/&gt;&lt;wsp:rsid wsp:val=&quot;006E6DA9&quot;/&gt;&lt;wsp:rsid wsp:val=&quot;006E6F03&quot;/&gt;&lt;wsp:rsid wsp:val=&quot;006E71A8&quot;/&gt;&lt;wsp:rsid wsp:val=&quot;006E7320&quot;/&gt;&lt;wsp:rsid wsp:val=&quot;006E7496&quot;/&gt;&lt;wsp:rsid wsp:val=&quot;006E7839&quot;/&gt;&lt;wsp:rsid wsp:val=&quot;006E792F&quot;/&gt;&lt;wsp:rsid wsp:val=&quot;006E7969&quot;/&gt;&lt;wsp:rsid wsp:val=&quot;006E7E49&quot;/&gt;&lt;wsp:rsid wsp:val=&quot;006E7E6B&quot;/&gt;&lt;wsp:rsid wsp:val=&quot;006E7F71&quot;/&gt;&lt;wsp:rsid wsp:val=&quot;006F057D&quot;/&gt;&lt;wsp:rsid wsp:val=&quot;006F05C2&quot;/&gt;&lt;wsp:rsid wsp:val=&quot;006F08A6&quot;/&gt;&lt;wsp:rsid wsp:val=&quot;006F090B&quot;/&gt;&lt;wsp:rsid wsp:val=&quot;006F0C12&quot;/&gt;&lt;wsp:rsid wsp:val=&quot;006F0EB1&quot;/&gt;&lt;wsp:rsid wsp:val=&quot;006F1008&quot;/&gt;&lt;wsp:rsid wsp:val=&quot;006F1354&quot;/&gt;&lt;wsp:rsid wsp:val=&quot;006F1629&quot;/&gt;&lt;wsp:rsid wsp:val=&quot;006F1897&quot;/&gt;&lt;wsp:rsid wsp:val=&quot;006F1C02&quot;/&gt;&lt;wsp:rsid wsp:val=&quot;006F1C40&quot;/&gt;&lt;wsp:rsid wsp:val=&quot;006F1C96&quot;/&gt;&lt;wsp:rsid wsp:val=&quot;006F1D86&quot;/&gt;&lt;wsp:rsid wsp:val=&quot;006F22CB&quot;/&gt;&lt;wsp:rsid wsp:val=&quot;006F291E&quot;/&gt;&lt;wsp:rsid wsp:val=&quot;006F2B10&quot;/&gt;&lt;wsp:rsid wsp:val=&quot;006F2E21&quot;/&gt;&lt;wsp:rsid wsp:val=&quot;006F302F&quot;/&gt;&lt;wsp:rsid wsp:val=&quot;006F3052&quot;/&gt;&lt;wsp:rsid wsp:val=&quot;006F314D&quot;/&gt;&lt;wsp:rsid wsp:val=&quot;006F3738&quot;/&gt;&lt;wsp:rsid wsp:val=&quot;006F3B01&quot;/&gt;&lt;wsp:rsid wsp:val=&quot;006F3BDF&quot;/&gt;&lt;wsp:rsid wsp:val=&quot;006F3D0B&quot;/&gt;&lt;wsp:rsid wsp:val=&quot;006F4072&quot;/&gt;&lt;wsp:rsid wsp:val=&quot;006F4189&quot;/&gt;&lt;wsp:rsid wsp:val=&quot;006F435C&quot;/&gt;&lt;wsp:rsid wsp:val=&quot;006F4A19&quot;/&gt;&lt;wsp:rsid wsp:val=&quot;006F4B36&quot;/&gt;&lt;wsp:rsid wsp:val=&quot;006F522F&quot;/&gt;&lt;wsp:rsid wsp:val=&quot;006F557B&quot;/&gt;&lt;wsp:rsid wsp:val=&quot;006F5927&quot;/&gt;&lt;wsp:rsid wsp:val=&quot;006F598B&quot;/&gt;&lt;wsp:rsid wsp:val=&quot;006F5B41&quot;/&gt;&lt;wsp:rsid wsp:val=&quot;006F6051&quot;/&gt;&lt;wsp:rsid wsp:val=&quot;006F651D&quot;/&gt;&lt;wsp:rsid wsp:val=&quot;006F6559&quot;/&gt;&lt;wsp:rsid wsp:val=&quot;006F6674&quot;/&gt;&lt;wsp:rsid wsp:val=&quot;006F6689&quot;/&gt;&lt;wsp:rsid wsp:val=&quot;006F6740&quot;/&gt;&lt;wsp:rsid wsp:val=&quot;006F7031&quot;/&gt;&lt;wsp:rsid wsp:val=&quot;006F70CD&quot;/&gt;&lt;wsp:rsid wsp:val=&quot;006F725A&quot;/&gt;&lt;wsp:rsid wsp:val=&quot;006F73ED&quot;/&gt;&lt;wsp:rsid wsp:val=&quot;006F746D&quot;/&gt;&lt;wsp:rsid wsp:val=&quot;006F7915&quot;/&gt;&lt;wsp:rsid wsp:val=&quot;006F7A92&quot;/&gt;&lt;wsp:rsid wsp:val=&quot;006F7BD7&quot;/&gt;&lt;wsp:rsid wsp:val=&quot;006F7C53&quot;/&gt;&lt;wsp:rsid wsp:val=&quot;006F7E3C&quot;/&gt;&lt;wsp:rsid wsp:val=&quot;006F7E42&quot;/&gt;&lt;wsp:rsid wsp:val=&quot;0070001A&quot;/&gt;&lt;wsp:rsid wsp:val=&quot;00700042&quot;/&gt;&lt;wsp:rsid wsp:val=&quot;0070023A&quot;/&gt;&lt;wsp:rsid wsp:val=&quot;007002ED&quot;/&gt;&lt;wsp:rsid wsp:val=&quot;007005F5&quot;/&gt;&lt;wsp:rsid wsp:val=&quot;00700795&quot;/&gt;&lt;wsp:rsid wsp:val=&quot;007007AF&quot;/&gt;&lt;wsp:rsid wsp:val=&quot;00700A04&quot;/&gt;&lt;wsp:rsid wsp:val=&quot;00700C01&quot;/&gt;&lt;wsp:rsid wsp:val=&quot;00700CE1&quot;/&gt;&lt;wsp:rsid wsp:val=&quot;00700FA7&quot;/&gt;&lt;wsp:rsid wsp:val=&quot;00701225&quot;/&gt;&lt;wsp:rsid wsp:val=&quot;007013FB&quot;/&gt;&lt;wsp:rsid wsp:val=&quot;00701584&quot;/&gt;&lt;wsp:rsid wsp:val=&quot;007017EA&quot;/&gt;&lt;wsp:rsid wsp:val=&quot;0070181F&quot;/&gt;&lt;wsp:rsid wsp:val=&quot;0070193E&quot;/&gt;&lt;wsp:rsid wsp:val=&quot;00701B27&quot;/&gt;&lt;wsp:rsid wsp:val=&quot;00701FEC&quot;/&gt;&lt;wsp:rsid wsp:val=&quot;00702876&quot;/&gt;&lt;wsp:rsid wsp:val=&quot;007028E8&quot;/&gt;&lt;wsp:rsid wsp:val=&quot;00702BFC&quot;/&gt;&lt;wsp:rsid wsp:val=&quot;007034BC&quot;/&gt;&lt;wsp:rsid wsp:val=&quot;007035F6&quot;/&gt;&lt;wsp:rsid wsp:val=&quot;007036E5&quot;/&gt;&lt;wsp:rsid wsp:val=&quot;00703936&quot;/&gt;&lt;wsp:rsid wsp:val=&quot;00703FC3&quot;/&gt;&lt;wsp:rsid wsp:val=&quot;007043EE&quot;/&gt;&lt;wsp:rsid wsp:val=&quot;007047A7&quot;/&gt;&lt;wsp:rsid wsp:val=&quot;0070493E&quot;/&gt;&lt;wsp:rsid wsp:val=&quot;00704A33&quot;/&gt;&lt;wsp:rsid wsp:val=&quot;00704DEB&quot;/&gt;&lt;wsp:rsid wsp:val=&quot;00704F36&quot;/&gt;&lt;wsp:rsid wsp:val=&quot;007050C4&quot;/&gt;&lt;wsp:rsid wsp:val=&quot;00705292&quot;/&gt;&lt;wsp:rsid wsp:val=&quot;0070540B&quot;/&gt;&lt;wsp:rsid wsp:val=&quot;00705503&quot;/&gt;&lt;wsp:rsid wsp:val=&quot;00705584&quot;/&gt;&lt;wsp:rsid wsp:val=&quot;00705A7C&quot;/&gt;&lt;wsp:rsid wsp:val=&quot;00705BD7&quot;/&gt;&lt;wsp:rsid wsp:val=&quot;00705E96&quot;/&gt;&lt;wsp:rsid wsp:val=&quot;007062E8&quot;/&gt;&lt;wsp:rsid wsp:val=&quot;0070652C&quot;/&gt;&lt;wsp:rsid wsp:val=&quot;00706C3D&quot;/&gt;&lt;wsp:rsid wsp:val=&quot;00706E08&quot;/&gt;&lt;wsp:rsid wsp:val=&quot;00706FE1&quot;/&gt;&lt;wsp:rsid wsp:val=&quot;007070E2&quot;/&gt;&lt;wsp:rsid wsp:val=&quot;0070711F&quot;/&gt;&lt;wsp:rsid wsp:val=&quot;0070719C&quot;/&gt;&lt;wsp:rsid wsp:val=&quot;00707352&quot;/&gt;&lt;wsp:rsid wsp:val=&quot;0070743B&quot;/&gt;&lt;wsp:rsid wsp:val=&quot;00707614&quot;/&gt;&lt;wsp:rsid wsp:val=&quot;007078D0&quot;/&gt;&lt;wsp:rsid wsp:val=&quot;00707C62&quot;/&gt;&lt;wsp:rsid wsp:val=&quot;00707D11&quot;/&gt;&lt;wsp:rsid wsp:val=&quot;007101EE&quot;/&gt;&lt;wsp:rsid wsp:val=&quot;00710994&quot;/&gt;&lt;wsp:rsid wsp:val=&quot;007109CD&quot;/&gt;&lt;wsp:rsid wsp:val=&quot;00710A3E&quot;/&gt;&lt;wsp:rsid wsp:val=&quot;00710B02&quot;/&gt;&lt;wsp:rsid wsp:val=&quot;00710D33&quot;/&gt;&lt;wsp:rsid wsp:val=&quot;007110D1&quot;/&gt;&lt;wsp:rsid wsp:val=&quot;007110FE&quot;/&gt;&lt;wsp:rsid wsp:val=&quot;007111D7&quot;/&gt;&lt;wsp:rsid wsp:val=&quot;007115A9&quot;/&gt;&lt;wsp:rsid wsp:val=&quot;00711760&quot;/&gt;&lt;wsp:rsid wsp:val=&quot;0071196B&quot;/&gt;&lt;wsp:rsid wsp:val=&quot;00711A0F&quot;/&gt;&lt;wsp:rsid wsp:val=&quot;00711AE4&quot;/&gt;&lt;wsp:rsid wsp:val=&quot;00711C55&quot;/&gt;&lt;wsp:rsid wsp:val=&quot;00711C69&quot;/&gt;&lt;wsp:rsid wsp:val=&quot;00711D10&quot;/&gt;&lt;wsp:rsid wsp:val=&quot;00711D73&quot;/&gt;&lt;wsp:rsid wsp:val=&quot;00711E0C&quot;/&gt;&lt;wsp:rsid wsp:val=&quot;00712A0F&quot;/&gt;&lt;wsp:rsid wsp:val=&quot;00712E6E&quot;/&gt;&lt;wsp:rsid wsp:val=&quot;00712FDB&quot;/&gt;&lt;wsp:rsid wsp:val=&quot;0071360C&quot;/&gt;&lt;wsp:rsid wsp:val=&quot;0071374D&quot;/&gt;&lt;wsp:rsid wsp:val=&quot;00713C17&quot;/&gt;&lt;wsp:rsid wsp:val=&quot;00714312&quot;/&gt;&lt;wsp:rsid wsp:val=&quot;007146E8&quot;/&gt;&lt;wsp:rsid wsp:val=&quot;00714722&quot;/&gt;&lt;wsp:rsid wsp:val=&quot;0071475C&quot;/&gt;&lt;wsp:rsid wsp:val=&quot;00714A03&quot;/&gt;&lt;wsp:rsid wsp:val=&quot;00714A7C&quot;/&gt;&lt;wsp:rsid wsp:val=&quot;00714D6A&quot;/&gt;&lt;wsp:rsid wsp:val=&quot;0071594B&quot;/&gt;&lt;wsp:rsid wsp:val=&quot;00715C76&quot;/&gt;&lt;wsp:rsid wsp:val=&quot;00715DFE&quot;/&gt;&lt;wsp:rsid wsp:val=&quot;00715F49&quot;/&gt;&lt;wsp:rsid wsp:val=&quot;007162F2&quot;/&gt;&lt;wsp:rsid wsp:val=&quot;007163BF&quot;/&gt;&lt;wsp:rsid wsp:val=&quot;0071649C&quot;/&gt;&lt;wsp:rsid wsp:val=&quot;00716AEF&quot;/&gt;&lt;wsp:rsid wsp:val=&quot;00716FC0&quot;/&gt;&lt;wsp:rsid wsp:val=&quot;00717267&quot;/&gt;&lt;wsp:rsid wsp:val=&quot;007175BB&quot;/&gt;&lt;wsp:rsid wsp:val=&quot;007178EE&quot;/&gt;&lt;wsp:rsid wsp:val=&quot;007178FE&quot;/&gt;&lt;wsp:rsid wsp:val=&quot;00717B0A&quot;/&gt;&lt;wsp:rsid wsp:val=&quot;00720759&quot;/&gt;&lt;wsp:rsid wsp:val=&quot;007207F2&quot;/&gt;&lt;wsp:rsid wsp:val=&quot;007208F9&quot;/&gt;&lt;wsp:rsid wsp:val=&quot;00720BD4&quot;/&gt;&lt;wsp:rsid wsp:val=&quot;00720F97&quot;/&gt;&lt;wsp:rsid wsp:val=&quot;007215A9&quot;/&gt;&lt;wsp:rsid wsp:val=&quot;007218A9&quot;/&gt;&lt;wsp:rsid wsp:val=&quot;0072190B&quot;/&gt;&lt;wsp:rsid wsp:val=&quot;00721AC9&quot;/&gt;&lt;wsp:rsid wsp:val=&quot;00721E1D&quot;/&gt;&lt;wsp:rsid wsp:val=&quot;0072228B&quot;/&gt;&lt;wsp:rsid wsp:val=&quot;00722B72&quot;/&gt;&lt;wsp:rsid wsp:val=&quot;0072326D&quot;/&gt;&lt;wsp:rsid wsp:val=&quot;00723701&quot;/&gt;&lt;wsp:rsid wsp:val=&quot;00723C3B&quot;/&gt;&lt;wsp:rsid wsp:val=&quot;00723CE3&quot;/&gt;&lt;wsp:rsid wsp:val=&quot;00723EC3&quot;/&gt;&lt;wsp:rsid wsp:val=&quot;00723F42&quot;/&gt;&lt;wsp:rsid wsp:val=&quot;00724426&quot;/&gt;&lt;wsp:rsid wsp:val=&quot;00724D5D&quot;/&gt;&lt;wsp:rsid wsp:val=&quot;00725068&quot;/&gt;&lt;wsp:rsid wsp:val=&quot;007254B1&quot;/&gt;&lt;wsp:rsid wsp:val=&quot;00725524&quot;/&gt;&lt;wsp:rsid wsp:val=&quot;007255D8&quot;/&gt;&lt;wsp:rsid wsp:val=&quot;0072560E&quot;/&gt;&lt;wsp:rsid wsp:val=&quot;007257D1&quot;/&gt;&lt;wsp:rsid wsp:val=&quot;00725CB6&quot;/&gt;&lt;wsp:rsid wsp:val=&quot;00725D75&quot;/&gt;&lt;wsp:rsid wsp:val=&quot;00725F99&quot;/&gt;&lt;wsp:rsid wsp:val=&quot;0072602E&quot;/&gt;&lt;wsp:rsid wsp:val=&quot;00726281&quot;/&gt;&lt;wsp:rsid wsp:val=&quot;0072665F&quot;/&gt;&lt;wsp:rsid wsp:val=&quot;00726C26&quot;/&gt;&lt;wsp:rsid wsp:val=&quot;00726E6B&quot;/&gt;&lt;wsp:rsid wsp:val=&quot;00726E9B&quot;/&gt;&lt;wsp:rsid wsp:val=&quot;0072711D&quot;/&gt;&lt;wsp:rsid wsp:val=&quot;007271F4&quot;/&gt;&lt;wsp:rsid wsp:val=&quot;007273A3&quot;/&gt;&lt;wsp:rsid wsp:val=&quot;007273A7&quot;/&gt;&lt;wsp:rsid wsp:val=&quot;00727E9F&quot;/&gt;&lt;wsp:rsid wsp:val=&quot;007300DD&quot;/&gt;&lt;wsp:rsid wsp:val=&quot;007302AF&quot;/&gt;&lt;wsp:rsid wsp:val=&quot;00730302&quot;/&gt;&lt;wsp:rsid wsp:val=&quot;007305A9&quot;/&gt;&lt;wsp:rsid wsp:val=&quot;0073097B&quot;/&gt;&lt;wsp:rsid wsp:val=&quot;00730AED&quot;/&gt;&lt;wsp:rsid wsp:val=&quot;00730BE8&quot;/&gt;&lt;wsp:rsid wsp:val=&quot;0073116A&quot;/&gt;&lt;wsp:rsid wsp:val=&quot;0073128B&quot;/&gt;&lt;wsp:rsid wsp:val=&quot;0073171A&quot;/&gt;&lt;wsp:rsid wsp:val=&quot;00731A41&quot;/&gt;&lt;wsp:rsid wsp:val=&quot;00731AB3&quot;/&gt;&lt;wsp:rsid wsp:val=&quot;00731B2A&quot;/&gt;&lt;wsp:rsid wsp:val=&quot;00731D37&quot;/&gt;&lt;wsp:rsid wsp:val=&quot;00731E4B&quot;/&gt;&lt;wsp:rsid wsp:val=&quot;00732035&quot;/&gt;&lt;wsp:rsid wsp:val=&quot;00732321&quot;/&gt;&lt;wsp:rsid wsp:val=&quot;0073245D&quot;/&gt;&lt;wsp:rsid wsp:val=&quot;0073260C&quot;/&gt;&lt;wsp:rsid wsp:val=&quot;007327CE&quot;/&gt;&lt;wsp:rsid wsp:val=&quot;00732923&quot;/&gt;&lt;wsp:rsid wsp:val=&quot;00732A8C&quot;/&gt;&lt;wsp:rsid wsp:val=&quot;00732E3A&quot;/&gt;&lt;wsp:rsid wsp:val=&quot;00733130&quot;/&gt;&lt;wsp:rsid wsp:val=&quot;00733315&quot;/&gt;&lt;wsp:rsid wsp:val=&quot;007337CF&quot;/&gt;&lt;wsp:rsid wsp:val=&quot;00733858&quot;/&gt;&lt;wsp:rsid wsp:val=&quot;0073391C&quot;/&gt;&lt;wsp:rsid wsp:val=&quot;00733A74&quot;/&gt;&lt;wsp:rsid wsp:val=&quot;00733A80&quot;/&gt;&lt;wsp:rsid wsp:val=&quot;00733AA9&quot;/&gt;&lt;wsp:rsid wsp:val=&quot;00733B3C&quot;/&gt;&lt;wsp:rsid wsp:val=&quot;00733D4A&quot;/&gt;&lt;wsp:rsid wsp:val=&quot;00733F4E&quot;/&gt;&lt;wsp:rsid wsp:val=&quot;007341B9&quot;/&gt;&lt;wsp:rsid wsp:val=&quot;007341E6&quot;/&gt;&lt;wsp:rsid wsp:val=&quot;00734391&quot;/&gt;&lt;wsp:rsid wsp:val=&quot;007348A9&quot;/&gt;&lt;wsp:rsid wsp:val=&quot;0073497A&quot;/&gt;&lt;wsp:rsid wsp:val=&quot;00734E93&quot;/&gt;&lt;wsp:rsid wsp:val=&quot;007356D0&quot;/&gt;&lt;wsp:rsid wsp:val=&quot;007361C3&quot;/&gt;&lt;wsp:rsid wsp:val=&quot;00736204&quot;/&gt;&lt;wsp:rsid wsp:val=&quot;00736333&quot;/&gt;&lt;wsp:rsid wsp:val=&quot;0073637C&quot;/&gt;&lt;wsp:rsid wsp:val=&quot;007368ED&quot;/&gt;&lt;wsp:rsid wsp:val=&quot;00736D7B&quot;/&gt;&lt;wsp:rsid wsp:val=&quot;0073759D&quot;/&gt;&lt;wsp:rsid wsp:val=&quot;007377ED&quot;/&gt;&lt;wsp:rsid wsp:val=&quot;007379C8&quot;/&gt;&lt;wsp:rsid wsp:val=&quot;00737BBB&quot;/&gt;&lt;wsp:rsid wsp:val=&quot;00737C8E&quot;/&gt;&lt;wsp:rsid wsp:val=&quot;00737F20&quot;/&gt;&lt;wsp:rsid wsp:val=&quot;007400A7&quot;/&gt;&lt;wsp:rsid wsp:val=&quot;00740698&quot;/&gt;&lt;wsp:rsid wsp:val=&quot;007406C0&quot;/&gt;&lt;wsp:rsid wsp:val=&quot;00740733&quot;/&gt;&lt;wsp:rsid wsp:val=&quot;00740AC1&quot;/&gt;&lt;wsp:rsid wsp:val=&quot;00740CD3&quot;/&gt;&lt;wsp:rsid wsp:val=&quot;0074108B&quot;/&gt;&lt;wsp:rsid wsp:val=&quot;00741ED8&quot;/&gt;&lt;wsp:rsid wsp:val=&quot;007420C9&quot;/&gt;&lt;wsp:rsid wsp:val=&quot;00742235&quot;/&gt;&lt;wsp:rsid wsp:val=&quot;00742613&quot;/&gt;&lt;wsp:rsid wsp:val=&quot;00742695&quot;/&gt;&lt;wsp:rsid wsp:val=&quot;00742A51&quot;/&gt;&lt;wsp:rsid wsp:val=&quot;00742BFB&quot;/&gt;&lt;wsp:rsid wsp:val=&quot;00742CC3&quot;/&gt;&lt;wsp:rsid wsp:val=&quot;00742EC0&quot;/&gt;&lt;wsp:rsid wsp:val=&quot;00743175&quot;/&gt;&lt;wsp:rsid wsp:val=&quot;00743757&quot;/&gt;&lt;wsp:rsid wsp:val=&quot;00743867&quot;/&gt;&lt;wsp:rsid wsp:val=&quot;00744055&quot;/&gt;&lt;wsp:rsid wsp:val=&quot;007440E5&quot;/&gt;&lt;wsp:rsid wsp:val=&quot;0074431A&quot;/&gt;&lt;wsp:rsid wsp:val=&quot;00744563&quot;/&gt;&lt;wsp:rsid wsp:val=&quot;007446AF&quot;/&gt;&lt;wsp:rsid wsp:val=&quot;0074478E&quot;/&gt;&lt;wsp:rsid wsp:val=&quot;00744B79&quot;/&gt;&lt;wsp:rsid wsp:val=&quot;00744FB1&quot;/&gt;&lt;wsp:rsid wsp:val=&quot;0074576E&quot;/&gt;&lt;wsp:rsid wsp:val=&quot;00745EBB&quot;/&gt;&lt;wsp:rsid wsp:val=&quot;00745F9B&quot;/&gt;&lt;wsp:rsid wsp:val=&quot;00746167&quot;/&gt;&lt;wsp:rsid wsp:val=&quot;00746199&quot;/&gt;&lt;wsp:rsid wsp:val=&quot;007461C7&quot;/&gt;&lt;wsp:rsid wsp:val=&quot;0074644A&quot;/&gt;&lt;wsp:rsid wsp:val=&quot;00746A52&quot;/&gt;&lt;wsp:rsid wsp:val=&quot;00747048&quot;/&gt;&lt;wsp:rsid wsp:val=&quot;00747446&quot;/&gt;&lt;wsp:rsid wsp:val=&quot;00747462&quot;/&gt;&lt;wsp:rsid wsp:val=&quot;00747B96&quot;/&gt;&lt;wsp:rsid wsp:val=&quot;00747BD8&quot;/&gt;&lt;wsp:rsid wsp:val=&quot;00747E09&quot;/&gt;&lt;wsp:rsid wsp:val=&quot;00747EC2&quot;/&gt;&lt;wsp:rsid wsp:val=&quot;00747F05&quot;/&gt;&lt;wsp:rsid wsp:val=&quot;00750230&quot;/&gt;&lt;wsp:rsid wsp:val=&quot;0075038A&quot;/&gt;&lt;wsp:rsid wsp:val=&quot;007509F9&quot;/&gt;&lt;wsp:rsid wsp:val=&quot;00750C99&quot;/&gt;&lt;wsp:rsid wsp:val=&quot;00750E43&quot;/&gt;&lt;wsp:rsid wsp:val=&quot;00750E4B&quot;/&gt;&lt;wsp:rsid wsp:val=&quot;007515C8&quot;/&gt;&lt;wsp:rsid wsp:val=&quot;00751703&quot;/&gt;&lt;wsp:rsid wsp:val=&quot;007517D1&quot;/&gt;&lt;wsp:rsid wsp:val=&quot;00751C69&quot;/&gt;&lt;wsp:rsid wsp:val=&quot;00751CF8&quot;/&gt;&lt;wsp:rsid wsp:val=&quot;00751F76&quot;/&gt;&lt;wsp:rsid wsp:val=&quot;00752497&quot;/&gt;&lt;wsp:rsid wsp:val=&quot;007525D9&quot;/&gt;&lt;wsp:rsid wsp:val=&quot;0075288B&quot;/&gt;&lt;wsp:rsid wsp:val=&quot;0075290E&quot;/&gt;&lt;wsp:rsid wsp:val=&quot;00752C8B&quot;/&gt;&lt;wsp:rsid wsp:val=&quot;00752FE7&quot;/&gt;&lt;wsp:rsid wsp:val=&quot;007533B6&quot;/&gt;&lt;wsp:rsid wsp:val=&quot;007536BB&quot;/&gt;&lt;wsp:rsid wsp:val=&quot;00753B9D&quot;/&gt;&lt;wsp:rsid wsp:val=&quot;00753D6B&quot;/&gt;&lt;wsp:rsid wsp:val=&quot;00753F01&quot;/&gt;&lt;wsp:rsid wsp:val=&quot;0075412E&quot;/&gt;&lt;wsp:rsid wsp:val=&quot;00754698&quot;/&gt;&lt;wsp:rsid wsp:val=&quot;007547C4&quot;/&gt;&lt;wsp:rsid wsp:val=&quot;007548CD&quot;/&gt;&lt;wsp:rsid wsp:val=&quot;007549BF&quot;/&gt;&lt;wsp:rsid wsp:val=&quot;00754D64&quot;/&gt;&lt;wsp:rsid wsp:val=&quot;0075522A&quot;/&gt;&lt;wsp:rsid wsp:val=&quot;00755B06&quot;/&gt;&lt;wsp:rsid wsp:val=&quot;00755E06&quot;/&gt;&lt;wsp:rsid wsp:val=&quot;007564B4&quot;/&gt;&lt;wsp:rsid wsp:val=&quot;007565E2&quot;/&gt;&lt;wsp:rsid wsp:val=&quot;00756B9C&quot;/&gt;&lt;wsp:rsid wsp:val=&quot;007570A3&quot;/&gt;&lt;wsp:rsid wsp:val=&quot;00757240&quot;/&gt;&lt;wsp:rsid wsp:val=&quot;007572E9&quot;/&gt;&lt;wsp:rsid wsp:val=&quot;00757495&quot;/&gt;&lt;wsp:rsid wsp:val=&quot;007579B6&quot;/&gt;&lt;wsp:rsid wsp:val=&quot;00757A61&quot;/&gt;&lt;wsp:rsid wsp:val=&quot;00757C03&quot;/&gt;&lt;wsp:rsid wsp:val=&quot;00757CA7&quot;/&gt;&lt;wsp:rsid wsp:val=&quot;00757CD9&quot;/&gt;&lt;wsp:rsid wsp:val=&quot;00757D4D&quot;/&gt;&lt;wsp:rsid wsp:val=&quot;00757DC6&quot;/&gt;&lt;wsp:rsid wsp:val=&quot;00757E8E&quot;/&gt;&lt;wsp:rsid wsp:val=&quot;00757FE8&quot;/&gt;&lt;wsp:rsid wsp:val=&quot;007600CF&quot;/&gt;&lt;wsp:rsid wsp:val=&quot;00760374&quot;/&gt;&lt;wsp:rsid wsp:val=&quot;007603D7&quot;/&gt;&lt;wsp:rsid wsp:val=&quot;007604E2&quot;/&gt;&lt;wsp:rsid wsp:val=&quot;0076065D&quot;/&gt;&lt;wsp:rsid wsp:val=&quot;00760756&quot;/&gt;&lt;wsp:rsid wsp:val=&quot;00760868&quot;/&gt;&lt;wsp:rsid wsp:val=&quot;00760CCF&quot;/&gt;&lt;wsp:rsid wsp:val=&quot;00760D79&quot;/&gt;&lt;wsp:rsid wsp:val=&quot;00760E75&quot;/&gt;&lt;wsp:rsid wsp:val=&quot;00760F08&quot;/&gt;&lt;wsp:rsid wsp:val=&quot;0076116D&quot;/&gt;&lt;wsp:rsid wsp:val=&quot;007613AF&quot;/&gt;&lt;wsp:rsid wsp:val=&quot;00761725&quot;/&gt;&lt;wsp:rsid wsp:val=&quot;007619FB&quot;/&gt;&lt;wsp:rsid wsp:val=&quot;0076200C&quot;/&gt;&lt;wsp:rsid wsp:val=&quot;0076223E&quot;/&gt;&lt;wsp:rsid wsp:val=&quot;007624B9&quot;/&gt;&lt;wsp:rsid wsp:val=&quot;00762924&quot;/&gt;&lt;wsp:rsid wsp:val=&quot;0076295C&quot;/&gt;&lt;wsp:rsid wsp:val=&quot;00762A29&quot;/&gt;&lt;wsp:rsid wsp:val=&quot;00763055&quot;/&gt;&lt;wsp:rsid wsp:val=&quot;007632F6&quot;/&gt;&lt;wsp:rsid wsp:val=&quot;0076375B&quot;/&gt;&lt;wsp:rsid wsp:val=&quot;00763D32&quot;/&gt;&lt;wsp:rsid wsp:val=&quot;00764596&quot;/&gt;&lt;wsp:rsid wsp:val=&quot;0076499E&quot;/&gt;&lt;wsp:rsid wsp:val=&quot;00764E4E&quot;/&gt;&lt;wsp:rsid wsp:val=&quot;00764E7D&quot;/&gt;&lt;wsp:rsid wsp:val=&quot;00764E9C&quot;/&gt;&lt;wsp:rsid wsp:val=&quot;00764EB8&quot;/&gt;&lt;wsp:rsid wsp:val=&quot;00765098&quot;/&gt;&lt;wsp:rsid wsp:val=&quot;007654B5&quot;/&gt;&lt;wsp:rsid wsp:val=&quot;00765726&quot;/&gt;&lt;wsp:rsid wsp:val=&quot;0076573F&quot;/&gt;&lt;wsp:rsid wsp:val=&quot;0076586B&quot;/&gt;&lt;wsp:rsid wsp:val=&quot;0076598E&quot;/&gt;&lt;wsp:rsid wsp:val=&quot;00765D9A&quot;/&gt;&lt;wsp:rsid wsp:val=&quot;00765EF5&quot;/&gt;&lt;wsp:rsid wsp:val=&quot;00765FDC&quot;/&gt;&lt;wsp:rsid wsp:val=&quot;00766286&quot;/&gt;&lt;wsp:rsid wsp:val=&quot;00766559&quot;/&gt;&lt;wsp:rsid wsp:val=&quot;007667D5&quot;/&gt;&lt;wsp:rsid wsp:val=&quot;00766B0E&quot;/&gt;&lt;wsp:rsid wsp:val=&quot;00766BFB&quot;/&gt;&lt;wsp:rsid wsp:val=&quot;00766C85&quot;/&gt;&lt;wsp:rsid wsp:val=&quot;00766D54&quot;/&gt;&lt;wsp:rsid wsp:val=&quot;00766DFE&quot;/&gt;&lt;wsp:rsid wsp:val=&quot;0076724F&quot;/&gt;&lt;wsp:rsid wsp:val=&quot;0076731C&quot;/&gt;&lt;wsp:rsid wsp:val=&quot;00767416&quot;/&gt;&lt;wsp:rsid wsp:val=&quot;0076747C&quot;/&gt;&lt;wsp:rsid wsp:val=&quot;00767786&quot;/&gt;&lt;wsp:rsid wsp:val=&quot;007678B6&quot;/&gt;&lt;wsp:rsid wsp:val=&quot;00767E9F&quot;/&gt;&lt;wsp:rsid wsp:val=&quot;00770058&quot;/&gt;&lt;wsp:rsid wsp:val=&quot;0077022F&quot;/&gt;&lt;wsp:rsid wsp:val=&quot;00770732&quot;/&gt;&lt;wsp:rsid wsp:val=&quot;00770B7C&quot;/&gt;&lt;wsp:rsid wsp:val=&quot;00770BE7&quot;/&gt;&lt;wsp:rsid wsp:val=&quot;00770CEE&quot;/&gt;&lt;wsp:rsid wsp:val=&quot;00770DE6&quot;/&gt;&lt;wsp:rsid wsp:val=&quot;00771AAB&quot;/&gt;&lt;wsp:rsid wsp:val=&quot;00771FB5&quot;/&gt;&lt;wsp:rsid wsp:val=&quot;007721AD&quot;/&gt;&lt;wsp:rsid wsp:val=&quot;00772900&quot;/&gt;&lt;wsp:rsid wsp:val=&quot;00772D15&quot;/&gt;&lt;wsp:rsid wsp:val=&quot;00772DC3&quot;/&gt;&lt;wsp:rsid wsp:val=&quot;0077315F&quot;/&gt;&lt;wsp:rsid wsp:val=&quot;007733C4&quot;/&gt;&lt;wsp:rsid wsp:val=&quot;007738D2&quot;/&gt;&lt;wsp:rsid wsp:val=&quot;00773F28&quot;/&gt;&lt;wsp:rsid wsp:val=&quot;00774108&quot;/&gt;&lt;wsp:rsid wsp:val=&quot;0077419C&quot;/&gt;&lt;wsp:rsid wsp:val=&quot;007743A1&quot;/&gt;&lt;wsp:rsid wsp:val=&quot;007744EF&quot;/&gt;&lt;wsp:rsid wsp:val=&quot;0077481A&quot;/&gt;&lt;wsp:rsid wsp:val=&quot;007750DC&quot;/&gt;&lt;wsp:rsid wsp:val=&quot;00775330&quot;/&gt;&lt;wsp:rsid wsp:val=&quot;007753A5&quot;/&gt;&lt;wsp:rsid wsp:val=&quot;00775BAA&quot;/&gt;&lt;wsp:rsid wsp:val=&quot;00775EFD&quot;/&gt;&lt;wsp:rsid wsp:val=&quot;00775F11&quot;/&gt;&lt;wsp:rsid wsp:val=&quot;007762CD&quot;/&gt;&lt;wsp:rsid wsp:val=&quot;0077666F&quot;/&gt;&lt;wsp:rsid wsp:val=&quot;00776832&quot;/&gt;&lt;wsp:rsid wsp:val=&quot;007768F2&quot;/&gt;&lt;wsp:rsid wsp:val=&quot;00776903&quot;/&gt;&lt;wsp:rsid wsp:val=&quot;00776BA0&quot;/&gt;&lt;wsp:rsid wsp:val=&quot;00776E9E&quot;/&gt;&lt;wsp:rsid wsp:val=&quot;00777053&quot;/&gt;&lt;wsp:rsid wsp:val=&quot;007776DA&quot;/&gt;&lt;wsp:rsid wsp:val=&quot;0077784E&quot;/&gt;&lt;wsp:rsid wsp:val=&quot;007779E1&quot;/&gt;&lt;wsp:rsid wsp:val=&quot;00777CD9&quot;/&gt;&lt;wsp:rsid wsp:val=&quot;00777EE9&quot;/&gt;&lt;wsp:rsid wsp:val=&quot;00780657&quot;/&gt;&lt;wsp:rsid wsp:val=&quot;00780676&quot;/&gt;&lt;wsp:rsid wsp:val=&quot;00780980&quot;/&gt;&lt;wsp:rsid wsp:val=&quot;007809D3&quot;/&gt;&lt;wsp:rsid wsp:val=&quot;007809E1&quot;/&gt;&lt;wsp:rsid wsp:val=&quot;00780ADB&quot;/&gt;&lt;wsp:rsid wsp:val=&quot;00780B1F&quot;/&gt;&lt;wsp:rsid wsp:val=&quot;00780FAE&quot;/&gt;&lt;wsp:rsid wsp:val=&quot;0078113B&quot;/&gt;&lt;wsp:rsid wsp:val=&quot;0078146E&quot;/&gt;&lt;wsp:rsid wsp:val=&quot;0078156D&quot;/&gt;&lt;wsp:rsid wsp:val=&quot;007815AF&quot;/&gt;&lt;wsp:rsid wsp:val=&quot;00781633&quot;/&gt;&lt;wsp:rsid wsp:val=&quot;00781658&quot;/&gt;&lt;wsp:rsid wsp:val=&quot;0078165E&quot;/&gt;&lt;wsp:rsid wsp:val=&quot;007816FD&quot;/&gt;&lt;wsp:rsid wsp:val=&quot;007816FF&quot;/&gt;&lt;wsp:rsid wsp:val=&quot;00781B33&quot;/&gt;&lt;wsp:rsid wsp:val=&quot;00781B77&quot;/&gt;&lt;wsp:rsid wsp:val=&quot;00781B9A&quot;/&gt;&lt;wsp:rsid wsp:val=&quot;00781DAD&quot;/&gt;&lt;wsp:rsid wsp:val=&quot;00781FE0&quot;/&gt;&lt;wsp:rsid wsp:val=&quot;00782266&quot;/&gt;&lt;wsp:rsid wsp:val=&quot;007823DE&quot;/&gt;&lt;wsp:rsid wsp:val=&quot;0078243D&quot;/&gt;&lt;wsp:rsid wsp:val=&quot;00782AC6&quot;/&gt;&lt;wsp:rsid wsp:val=&quot;00782D8A&quot;/&gt;&lt;wsp:rsid wsp:val=&quot;00782FA8&quot;/&gt;&lt;wsp:rsid wsp:val=&quot;007831EB&quot;/&gt;&lt;wsp:rsid wsp:val=&quot;00783315&quot;/&gt;&lt;wsp:rsid wsp:val=&quot;0078338E&quot;/&gt;&lt;wsp:rsid wsp:val=&quot;007833C3&quot;/&gt;&lt;wsp:rsid wsp:val=&quot;00783535&quot;/&gt;&lt;wsp:rsid wsp:val=&quot;00783580&quot;/&gt;&lt;wsp:rsid wsp:val=&quot;00783600&quot;/&gt;&lt;wsp:rsid wsp:val=&quot;007837BE&quot;/&gt;&lt;wsp:rsid wsp:val=&quot;0078380D&quot;/&gt;&lt;wsp:rsid wsp:val=&quot;007841E2&quot;/&gt;&lt;wsp:rsid wsp:val=&quot;0078428F&quot;/&gt;&lt;wsp:rsid wsp:val=&quot;007842FE&quot;/&gt;&lt;wsp:rsid wsp:val=&quot;00784702&quot;/&gt;&lt;wsp:rsid wsp:val=&quot;0078471E&quot;/&gt;&lt;wsp:rsid wsp:val=&quot;00784C31&quot;/&gt;&lt;wsp:rsid wsp:val=&quot;00784EA1&quot;/&gt;&lt;wsp:rsid wsp:val=&quot;00784FC7&quot;/&gt;&lt;wsp:rsid wsp:val=&quot;0078573B&quot;/&gt;&lt;wsp:rsid wsp:val=&quot;007859A3&quot;/&gt;&lt;wsp:rsid wsp:val=&quot;00785A8A&quot;/&gt;&lt;wsp:rsid wsp:val=&quot;00785AED&quot;/&gt;&lt;wsp:rsid wsp:val=&quot;00785E0F&quot;/&gt;&lt;wsp:rsid wsp:val=&quot;00785FE0&quot;/&gt;&lt;wsp:rsid wsp:val=&quot;007860E7&quot;/&gt;&lt;wsp:rsid wsp:val=&quot;007861D1&quot;/&gt;&lt;wsp:rsid wsp:val=&quot;00786272&quot;/&gt;&lt;wsp:rsid wsp:val=&quot;007864B2&quot;/&gt;&lt;wsp:rsid wsp:val=&quot;00786566&quot;/&gt;&lt;wsp:rsid wsp:val=&quot;00786620&quot;/&gt;&lt;wsp:rsid wsp:val=&quot;00786802&quot;/&gt;&lt;wsp:rsid wsp:val=&quot;007868B7&quot;/&gt;&lt;wsp:rsid wsp:val=&quot;00786A4B&quot;/&gt;&lt;wsp:rsid wsp:val=&quot;00786BC0&quot;/&gt;&lt;wsp:rsid wsp:val=&quot;00787559&quot;/&gt;&lt;wsp:rsid wsp:val=&quot;0078756D&quot;/&gt;&lt;wsp:rsid wsp:val=&quot;00787736&quot;/&gt;&lt;wsp:rsid wsp:val=&quot;007877EA&quot;/&gt;&lt;wsp:rsid wsp:val=&quot;00787977&quot;/&gt;&lt;wsp:rsid wsp:val=&quot;00787A55&quot;/&gt;&lt;wsp:rsid wsp:val=&quot;00787E1E&quot;/&gt;&lt;wsp:rsid wsp:val=&quot;00787FF1&quot;/&gt;&lt;wsp:rsid wsp:val=&quot;007905F4&quot;/&gt;&lt;wsp:rsid wsp:val=&quot;007906BF&quot;/&gt;&lt;wsp:rsid wsp:val=&quot;00790D2F&quot;/&gt;&lt;wsp:rsid wsp:val=&quot;00791548&quot;/&gt;&lt;wsp:rsid wsp:val=&quot;007916D2&quot;/&gt;&lt;wsp:rsid wsp:val=&quot;00791ABD&quot;/&gt;&lt;wsp:rsid wsp:val=&quot;00791ACE&quot;/&gt;&lt;wsp:rsid wsp:val=&quot;00791ADE&quot;/&gt;&lt;wsp:rsid wsp:val=&quot;00791AFB&quot;/&gt;&lt;wsp:rsid wsp:val=&quot;00791BEA&quot;/&gt;&lt;wsp:rsid wsp:val=&quot;007922A9&quot;/&gt;&lt;wsp:rsid wsp:val=&quot;0079234B&quot;/&gt;&lt;wsp:rsid wsp:val=&quot;007926B7&quot;/&gt;&lt;wsp:rsid wsp:val=&quot;00792867&quot;/&gt;&lt;wsp:rsid wsp:val=&quot;0079288E&quot;/&gt;&lt;wsp:rsid wsp:val=&quot;00792B57&quot;/&gt;&lt;wsp:rsid wsp:val=&quot;00792C8A&quot;/&gt;&lt;wsp:rsid wsp:val=&quot;00792ECC&quot;/&gt;&lt;wsp:rsid wsp:val=&quot;00793213&quot;/&gt;&lt;wsp:rsid wsp:val=&quot;007939C7&quot;/&gt;&lt;wsp:rsid wsp:val=&quot;00793BDD&quot;/&gt;&lt;wsp:rsid wsp:val=&quot;00793C88&quot;/&gt;&lt;wsp:rsid wsp:val=&quot;00793DED&quot;/&gt;&lt;wsp:rsid wsp:val=&quot;00793F70&quot;/&gt;&lt;wsp:rsid wsp:val=&quot;0079436C&quot;/&gt;&lt;wsp:rsid wsp:val=&quot;007947FB&quot;/&gt;&lt;wsp:rsid wsp:val=&quot;00794980&quot;/&gt;&lt;wsp:rsid wsp:val=&quot;007949DE&quot;/&gt;&lt;wsp:rsid wsp:val=&quot;007954AC&quot;/&gt;&lt;wsp:rsid wsp:val=&quot;007957F7&quot;/&gt;&lt;wsp:rsid wsp:val=&quot;0079587A&quot;/&gt;&lt;wsp:rsid wsp:val=&quot;007959B0&quot;/&gt;&lt;wsp:rsid wsp:val=&quot;007959C6&quot;/&gt;&lt;wsp:rsid wsp:val=&quot;0079601B&quot;/&gt;&lt;wsp:rsid wsp:val=&quot;007962E1&quot;/&gt;&lt;wsp:rsid wsp:val=&quot;0079663F&quot;/&gt;&lt;wsp:rsid wsp:val=&quot;00796F91&quot;/&gt;&lt;wsp:rsid wsp:val=&quot;0079727F&quot;/&gt;&lt;wsp:rsid wsp:val=&quot;007975CD&quot;/&gt;&lt;wsp:rsid wsp:val=&quot;00797A02&quot;/&gt;&lt;wsp:rsid wsp:val=&quot;00797D02&quot;/&gt;&lt;wsp:rsid wsp:val=&quot;00797D3D&quot;/&gt;&lt;wsp:rsid wsp:val=&quot;00797DAA&quot;/&gt;&lt;wsp:rsid wsp:val=&quot;00797DBE&quot;/&gt;&lt;wsp:rsid wsp:val=&quot;00797FCF&quot;/&gt;&lt;wsp:rsid wsp:val=&quot;007A0321&quot;/&gt;&lt;wsp:rsid wsp:val=&quot;007A0506&quot;/&gt;&lt;wsp:rsid wsp:val=&quot;007A0616&quot;/&gt;&lt;wsp:rsid wsp:val=&quot;007A08BE&quot;/&gt;&lt;wsp:rsid wsp:val=&quot;007A099A&quot;/&gt;&lt;wsp:rsid wsp:val=&quot;007A0A6E&quot;/&gt;&lt;wsp:rsid wsp:val=&quot;007A0DAC&quot;/&gt;&lt;wsp:rsid wsp:val=&quot;007A1147&quot;/&gt;&lt;wsp:rsid wsp:val=&quot;007A1189&quot;/&gt;&lt;wsp:rsid wsp:val=&quot;007A15BA&quot;/&gt;&lt;wsp:rsid wsp:val=&quot;007A166E&quot;/&gt;&lt;wsp:rsid wsp:val=&quot;007A1B63&quot;/&gt;&lt;wsp:rsid wsp:val=&quot;007A1BD6&quot;/&gt;&lt;wsp:rsid wsp:val=&quot;007A1EF3&quot;/&gt;&lt;wsp:rsid wsp:val=&quot;007A2086&quot;/&gt;&lt;wsp:rsid wsp:val=&quot;007A21EF&quot;/&gt;&lt;wsp:rsid wsp:val=&quot;007A2BFF&quot;/&gt;&lt;wsp:rsid wsp:val=&quot;007A2C9C&quot;/&gt;&lt;wsp:rsid wsp:val=&quot;007A2DE7&quot;/&gt;&lt;wsp:rsid wsp:val=&quot;007A2F47&quot;/&gt;&lt;wsp:rsid wsp:val=&quot;007A300F&quot;/&gt;&lt;wsp:rsid wsp:val=&quot;007A3040&quot;/&gt;&lt;wsp:rsid wsp:val=&quot;007A3373&quot;/&gt;&lt;wsp:rsid wsp:val=&quot;007A3395&quot;/&gt;&lt;wsp:rsid wsp:val=&quot;007A3505&quot;/&gt;&lt;wsp:rsid wsp:val=&quot;007A3774&quot;/&gt;&lt;wsp:rsid wsp:val=&quot;007A3BF2&quot;/&gt;&lt;wsp:rsid wsp:val=&quot;007A4264&quot;/&gt;&lt;wsp:rsid wsp:val=&quot;007A43F5&quot;/&gt;&lt;wsp:rsid wsp:val=&quot;007A47FE&quot;/&gt;&lt;wsp:rsid wsp:val=&quot;007A49C5&quot;/&gt;&lt;wsp:rsid wsp:val=&quot;007A4AF1&quot;/&gt;&lt;wsp:rsid wsp:val=&quot;007A4C4B&quot;/&gt;&lt;wsp:rsid wsp:val=&quot;007A5067&quot;/&gt;&lt;wsp:rsid wsp:val=&quot;007A5288&quot;/&gt;&lt;wsp:rsid wsp:val=&quot;007A5904&quot;/&gt;&lt;wsp:rsid wsp:val=&quot;007A590F&quot;/&gt;&lt;wsp:rsid wsp:val=&quot;007A5DBC&quot;/&gt;&lt;wsp:rsid wsp:val=&quot;007A618D&quot;/&gt;&lt;wsp:rsid wsp:val=&quot;007A6333&quot;/&gt;&lt;wsp:rsid wsp:val=&quot;007A6477&quot;/&gt;&lt;wsp:rsid wsp:val=&quot;007A6660&quot;/&gt;&lt;wsp:rsid wsp:val=&quot;007A6909&quot;/&gt;&lt;wsp:rsid wsp:val=&quot;007A75A3&quot;/&gt;&lt;wsp:rsid wsp:val=&quot;007A777A&quot;/&gt;&lt;wsp:rsid wsp:val=&quot;007A7936&quot;/&gt;&lt;wsp:rsid wsp:val=&quot;007A7D75&quot;/&gt;&lt;wsp:rsid wsp:val=&quot;007B0253&quot;/&gt;&lt;wsp:rsid wsp:val=&quot;007B0623&quot;/&gt;&lt;wsp:rsid wsp:val=&quot;007B073B&quot;/&gt;&lt;wsp:rsid wsp:val=&quot;007B0865&quot;/&gt;&lt;wsp:rsid wsp:val=&quot;007B091C&quot;/&gt;&lt;wsp:rsid wsp:val=&quot;007B0939&quot;/&gt;&lt;wsp:rsid wsp:val=&quot;007B09ED&quot;/&gt;&lt;wsp:rsid wsp:val=&quot;007B0B39&quot;/&gt;&lt;wsp:rsid wsp:val=&quot;007B0B92&quot;/&gt;&lt;wsp:rsid wsp:val=&quot;007B1061&quot;/&gt;&lt;wsp:rsid wsp:val=&quot;007B10E9&quot;/&gt;&lt;wsp:rsid wsp:val=&quot;007B1159&quot;/&gt;&lt;wsp:rsid wsp:val=&quot;007B127D&quot;/&gt;&lt;wsp:rsid wsp:val=&quot;007B15C5&quot;/&gt;&lt;wsp:rsid wsp:val=&quot;007B1632&quot;/&gt;&lt;wsp:rsid wsp:val=&quot;007B18EC&quot;/&gt;&lt;wsp:rsid wsp:val=&quot;007B1D7F&quot;/&gt;&lt;wsp:rsid wsp:val=&quot;007B1F96&quot;/&gt;&lt;wsp:rsid wsp:val=&quot;007B1F9A&quot;/&gt;&lt;wsp:rsid wsp:val=&quot;007B21A9&quot;/&gt;&lt;wsp:rsid wsp:val=&quot;007B2638&quot;/&gt;&lt;wsp:rsid wsp:val=&quot;007B314C&quot;/&gt;&lt;wsp:rsid wsp:val=&quot;007B322B&quot;/&gt;&lt;wsp:rsid wsp:val=&quot;007B327F&quot;/&gt;&lt;wsp:rsid wsp:val=&quot;007B3476&quot;/&gt;&lt;wsp:rsid wsp:val=&quot;007B34B8&quot;/&gt;&lt;wsp:rsid wsp:val=&quot;007B39C7&quot;/&gt;&lt;wsp:rsid wsp:val=&quot;007B3D55&quot;/&gt;&lt;wsp:rsid wsp:val=&quot;007B3D90&quot;/&gt;&lt;wsp:rsid wsp:val=&quot;007B40AD&quot;/&gt;&lt;wsp:rsid wsp:val=&quot;007B448A&quot;/&gt;&lt;wsp:rsid wsp:val=&quot;007B44DC&quot;/&gt;&lt;wsp:rsid wsp:val=&quot;007B4543&quot;/&gt;&lt;wsp:rsid wsp:val=&quot;007B4672&quot;/&gt;&lt;wsp:rsid wsp:val=&quot;007B476E&quot;/&gt;&lt;wsp:rsid wsp:val=&quot;007B479F&quot;/&gt;&lt;wsp:rsid wsp:val=&quot;007B47EA&quot;/&gt;&lt;wsp:rsid wsp:val=&quot;007B48FC&quot;/&gt;&lt;wsp:rsid wsp:val=&quot;007B4937&quot;/&gt;&lt;wsp:rsid wsp:val=&quot;007B4968&quot;/&gt;&lt;wsp:rsid wsp:val=&quot;007B4D78&quot;/&gt;&lt;wsp:rsid wsp:val=&quot;007B50D6&quot;/&gt;&lt;wsp:rsid wsp:val=&quot;007B5443&quot;/&gt;&lt;wsp:rsid wsp:val=&quot;007B5A66&quot;/&gt;&lt;wsp:rsid wsp:val=&quot;007B5BC8&quot;/&gt;&lt;wsp:rsid wsp:val=&quot;007B630D&quot;/&gt;&lt;wsp:rsid wsp:val=&quot;007B697F&quot;/&gt;&lt;wsp:rsid wsp:val=&quot;007B6B8A&quot;/&gt;&lt;wsp:rsid wsp:val=&quot;007B7716&quot;/&gt;&lt;wsp:rsid wsp:val=&quot;007B7832&quot;/&gt;&lt;wsp:rsid wsp:val=&quot;007B7A3B&quot;/&gt;&lt;wsp:rsid wsp:val=&quot;007C0160&quot;/&gt;&lt;wsp:rsid wsp:val=&quot;007C020C&quot;/&gt;&lt;wsp:rsid wsp:val=&quot;007C04C8&quot;/&gt;&lt;wsp:rsid wsp:val=&quot;007C0880&quot;/&gt;&lt;wsp:rsid wsp:val=&quot;007C0BD2&quot;/&gt;&lt;wsp:rsid wsp:val=&quot;007C0F3A&quot;/&gt;&lt;wsp:rsid wsp:val=&quot;007C1065&quot;/&gt;&lt;wsp:rsid wsp:val=&quot;007C107C&quot;/&gt;&lt;wsp:rsid wsp:val=&quot;007C11FC&quot;/&gt;&lt;wsp:rsid wsp:val=&quot;007C1537&quot;/&gt;&lt;wsp:rsid wsp:val=&quot;007C1B44&quot;/&gt;&lt;wsp:rsid wsp:val=&quot;007C1B94&quot;/&gt;&lt;wsp:rsid wsp:val=&quot;007C2073&quot;/&gt;&lt;wsp:rsid wsp:val=&quot;007C2252&quot;/&gt;&lt;wsp:rsid wsp:val=&quot;007C24A4&quot;/&gt;&lt;wsp:rsid wsp:val=&quot;007C2A39&quot;/&gt;&lt;wsp:rsid wsp:val=&quot;007C2AD0&quot;/&gt;&lt;wsp:rsid wsp:val=&quot;007C2D36&quot;/&gt;&lt;wsp:rsid wsp:val=&quot;007C377D&quot;/&gt;&lt;wsp:rsid wsp:val=&quot;007C3CBD&quot;/&gt;&lt;wsp:rsid wsp:val=&quot;007C3D88&quot;/&gt;&lt;wsp:rsid wsp:val=&quot;007C3F14&quot;/&gt;&lt;wsp:rsid wsp:val=&quot;007C3F3E&quot;/&gt;&lt;wsp:rsid wsp:val=&quot;007C42A4&quot;/&gt;&lt;wsp:rsid wsp:val=&quot;007C42D7&quot;/&gt;&lt;wsp:rsid wsp:val=&quot;007C482D&quot;/&gt;&lt;wsp:rsid wsp:val=&quot;007C485B&quot;/&gt;&lt;wsp:rsid wsp:val=&quot;007C49F5&quot;/&gt;&lt;wsp:rsid wsp:val=&quot;007C4A5E&quot;/&gt;&lt;wsp:rsid wsp:val=&quot;007C508D&quot;/&gt;&lt;wsp:rsid wsp:val=&quot;007C515A&quot;/&gt;&lt;wsp:rsid wsp:val=&quot;007C52ED&quot;/&gt;&lt;wsp:rsid wsp:val=&quot;007C56CE&quot;/&gt;&lt;wsp:rsid wsp:val=&quot;007C5AB0&quot;/&gt;&lt;wsp:rsid wsp:val=&quot;007C5CE6&quot;/&gt;&lt;wsp:rsid wsp:val=&quot;007C5CF3&quot;/&gt;&lt;wsp:rsid wsp:val=&quot;007C5D3E&quot;/&gt;&lt;wsp:rsid wsp:val=&quot;007C5DB6&quot;/&gt;&lt;wsp:rsid wsp:val=&quot;007C5F2D&quot;/&gt;&lt;wsp:rsid wsp:val=&quot;007C5FA1&quot;/&gt;&lt;wsp:rsid wsp:val=&quot;007C61E0&quot;/&gt;&lt;wsp:rsid wsp:val=&quot;007C64BC&quot;/&gt;&lt;wsp:rsid wsp:val=&quot;007C6939&quot;/&gt;&lt;wsp:rsid wsp:val=&quot;007C6941&quot;/&gt;&lt;wsp:rsid wsp:val=&quot;007C6D8A&quot;/&gt;&lt;wsp:rsid wsp:val=&quot;007C6DD9&quot;/&gt;&lt;wsp:rsid wsp:val=&quot;007C6DF9&quot;/&gt;&lt;wsp:rsid wsp:val=&quot;007C6E40&quot;/&gt;&lt;wsp:rsid wsp:val=&quot;007C6FD6&quot;/&gt;&lt;wsp:rsid wsp:val=&quot;007C72A7&quot;/&gt;&lt;wsp:rsid wsp:val=&quot;007C7318&quot;/&gt;&lt;wsp:rsid wsp:val=&quot;007C7A48&quot;/&gt;&lt;wsp:rsid wsp:val=&quot;007C7D0A&quot;/&gt;&lt;wsp:rsid wsp:val=&quot;007C7D17&quot;/&gt;&lt;wsp:rsid wsp:val=&quot;007C7EF3&quot;/&gt;&lt;wsp:rsid wsp:val=&quot;007D020B&quot;/&gt;&lt;wsp:rsid wsp:val=&quot;007D035A&quot;/&gt;&lt;wsp:rsid wsp:val=&quot;007D0677&quot;/&gt;&lt;wsp:rsid wsp:val=&quot;007D0779&quot;/&gt;&lt;wsp:rsid wsp:val=&quot;007D096E&quot;/&gt;&lt;wsp:rsid wsp:val=&quot;007D098C&quot;/&gt;&lt;wsp:rsid wsp:val=&quot;007D11B6&quot;/&gt;&lt;wsp:rsid wsp:val=&quot;007D149C&quot;/&gt;&lt;wsp:rsid wsp:val=&quot;007D1558&quot;/&gt;&lt;wsp:rsid wsp:val=&quot;007D15F5&quot;/&gt;&lt;wsp:rsid wsp:val=&quot;007D1836&quot;/&gt;&lt;wsp:rsid wsp:val=&quot;007D188E&quot;/&gt;&lt;wsp:rsid wsp:val=&quot;007D1B7C&quot;/&gt;&lt;wsp:rsid wsp:val=&quot;007D214A&quot;/&gt;&lt;wsp:rsid wsp:val=&quot;007D23F9&quot;/&gt;&lt;wsp:rsid wsp:val=&quot;007D2835&quot;/&gt;&lt;wsp:rsid wsp:val=&quot;007D2B63&quot;/&gt;&lt;wsp:rsid wsp:val=&quot;007D329E&quot;/&gt;&lt;wsp:rsid wsp:val=&quot;007D357E&quot;/&gt;&lt;wsp:rsid wsp:val=&quot;007D3622&quot;/&gt;&lt;wsp:rsid wsp:val=&quot;007D3889&quot;/&gt;&lt;wsp:rsid wsp:val=&quot;007D39A2&quot;/&gt;&lt;wsp:rsid wsp:val=&quot;007D39D7&quot;/&gt;&lt;wsp:rsid wsp:val=&quot;007D3A6B&quot;/&gt;&lt;wsp:rsid wsp:val=&quot;007D3D3B&quot;/&gt;&lt;wsp:rsid wsp:val=&quot;007D3E79&quot;/&gt;&lt;wsp:rsid wsp:val=&quot;007D4FF2&quot;/&gt;&lt;wsp:rsid wsp:val=&quot;007D50CE&quot;/&gt;&lt;wsp:rsid wsp:val=&quot;007D512C&quot;/&gt;&lt;wsp:rsid wsp:val=&quot;007D526F&quot;/&gt;&lt;wsp:rsid wsp:val=&quot;007D59F2&quot;/&gt;&lt;wsp:rsid wsp:val=&quot;007D5A24&quot;/&gt;&lt;wsp:rsid wsp:val=&quot;007D5B38&quot;/&gt;&lt;wsp:rsid wsp:val=&quot;007D5E36&quot;/&gt;&lt;wsp:rsid wsp:val=&quot;007D6310&quot;/&gt;&lt;wsp:rsid wsp:val=&quot;007D6478&quot;/&gt;&lt;wsp:rsid wsp:val=&quot;007D647B&quot;/&gt;&lt;wsp:rsid wsp:val=&quot;007D673F&quot;/&gt;&lt;wsp:rsid wsp:val=&quot;007D68F4&quot;/&gt;&lt;wsp:rsid wsp:val=&quot;007D6A87&quot;/&gt;&lt;wsp:rsid wsp:val=&quot;007D6C84&quot;/&gt;&lt;wsp:rsid wsp:val=&quot;007D6CE5&quot;/&gt;&lt;wsp:rsid wsp:val=&quot;007D6EF0&quot;/&gt;&lt;wsp:rsid wsp:val=&quot;007D7042&quot;/&gt;&lt;wsp:rsid wsp:val=&quot;007D7059&quot;/&gt;&lt;wsp:rsid wsp:val=&quot;007D78CE&quot;/&gt;&lt;wsp:rsid wsp:val=&quot;007D794A&quot;/&gt;&lt;wsp:rsid wsp:val=&quot;007D7E3D&quot;/&gt;&lt;wsp:rsid wsp:val=&quot;007D7E94&quot;/&gt;&lt;wsp:rsid wsp:val=&quot;007D7EB1&quot;/&gt;&lt;wsp:rsid wsp:val=&quot;007E00A4&quot;/&gt;&lt;wsp:rsid wsp:val=&quot;007E0162&quot;/&gt;&lt;wsp:rsid wsp:val=&quot;007E0168&quot;/&gt;&lt;wsp:rsid wsp:val=&quot;007E02CC&quot;/&gt;&lt;wsp:rsid wsp:val=&quot;007E07FD&quot;/&gt;&lt;wsp:rsid wsp:val=&quot;007E0981&quot;/&gt;&lt;wsp:rsid wsp:val=&quot;007E0986&quot;/&gt;&lt;wsp:rsid wsp:val=&quot;007E0B20&quot;/&gt;&lt;wsp:rsid wsp:val=&quot;007E0B8E&quot;/&gt;&lt;wsp:rsid wsp:val=&quot;007E0C8C&quot;/&gt;&lt;wsp:rsid wsp:val=&quot;007E0CAA&quot;/&gt;&lt;wsp:rsid wsp:val=&quot;007E0EEF&quot;/&gt;&lt;wsp:rsid wsp:val=&quot;007E12F7&quot;/&gt;&lt;wsp:rsid wsp:val=&quot;007E1479&quot;/&gt;&lt;wsp:rsid wsp:val=&quot;007E152B&quot;/&gt;&lt;wsp:rsid wsp:val=&quot;007E1A3F&quot;/&gt;&lt;wsp:rsid wsp:val=&quot;007E1A55&quot;/&gt;&lt;wsp:rsid wsp:val=&quot;007E1CB1&quot;/&gt;&lt;wsp:rsid wsp:val=&quot;007E201B&quot;/&gt;&lt;wsp:rsid wsp:val=&quot;007E2146&quot;/&gt;&lt;wsp:rsid wsp:val=&quot;007E2395&quot;/&gt;&lt;wsp:rsid wsp:val=&quot;007E2B1C&quot;/&gt;&lt;wsp:rsid wsp:val=&quot;007E2B64&quot;/&gt;&lt;wsp:rsid wsp:val=&quot;007E312D&quot;/&gt;&lt;wsp:rsid wsp:val=&quot;007E3288&quot;/&gt;&lt;wsp:rsid wsp:val=&quot;007E48CD&quot;/&gt;&lt;wsp:rsid wsp:val=&quot;007E48E4&quot;/&gt;&lt;wsp:rsid wsp:val=&quot;007E4F0D&quot;/&gt;&lt;wsp:rsid wsp:val=&quot;007E520F&quot;/&gt;&lt;wsp:rsid wsp:val=&quot;007E531F&quot;/&gt;&lt;wsp:rsid wsp:val=&quot;007E5A14&quot;/&gt;&lt;wsp:rsid wsp:val=&quot;007E5A5B&quot;/&gt;&lt;wsp:rsid wsp:val=&quot;007E5FE4&quot;/&gt;&lt;wsp:rsid wsp:val=&quot;007E5FFD&quot;/&gt;&lt;wsp:rsid wsp:val=&quot;007E64A9&quot;/&gt;&lt;wsp:rsid wsp:val=&quot;007E6735&quot;/&gt;&lt;wsp:rsid wsp:val=&quot;007E67F4&quot;/&gt;&lt;wsp:rsid wsp:val=&quot;007E6847&quot;/&gt;&lt;wsp:rsid wsp:val=&quot;007E6B31&quot;/&gt;&lt;wsp:rsid wsp:val=&quot;007E6C1A&quot;/&gt;&lt;wsp:rsid wsp:val=&quot;007E6EF1&quot;/&gt;&lt;wsp:rsid wsp:val=&quot;007E714F&quot;/&gt;&lt;wsp:rsid wsp:val=&quot;007E7B2B&quot;/&gt;&lt;wsp:rsid wsp:val=&quot;007E7CBA&quot;/&gt;&lt;wsp:rsid wsp:val=&quot;007F05E0&quot;/&gt;&lt;wsp:rsid wsp:val=&quot;007F0AF8&quot;/&gt;&lt;wsp:rsid wsp:val=&quot;007F0B77&quot;/&gt;&lt;wsp:rsid wsp:val=&quot;007F0D37&quot;/&gt;&lt;wsp:rsid wsp:val=&quot;007F0DD3&quot;/&gt;&lt;wsp:rsid wsp:val=&quot;007F1061&quot;/&gt;&lt;wsp:rsid wsp:val=&quot;007F110E&quot;/&gt;&lt;wsp:rsid wsp:val=&quot;007F1178&quot;/&gt;&lt;wsp:rsid wsp:val=&quot;007F121A&quot;/&gt;&lt;wsp:rsid wsp:val=&quot;007F14FD&quot;/&gt;&lt;wsp:rsid wsp:val=&quot;007F153C&quot;/&gt;&lt;wsp:rsid wsp:val=&quot;007F18C0&quot;/&gt;&lt;wsp:rsid wsp:val=&quot;007F1A69&quot;/&gt;&lt;wsp:rsid wsp:val=&quot;007F1E08&quot;/&gt;&lt;wsp:rsid wsp:val=&quot;007F1E35&quot;/&gt;&lt;wsp:rsid wsp:val=&quot;007F2227&quot;/&gt;&lt;wsp:rsid wsp:val=&quot;007F22A5&quot;/&gt;&lt;wsp:rsid wsp:val=&quot;007F2DBB&quot;/&gt;&lt;wsp:rsid wsp:val=&quot;007F2E8D&quot;/&gt;&lt;wsp:rsid wsp:val=&quot;007F2ED4&quot;/&gt;&lt;wsp:rsid wsp:val=&quot;007F32BC&quot;/&gt;&lt;wsp:rsid wsp:val=&quot;007F3BB8&quot;/&gt;&lt;wsp:rsid wsp:val=&quot;007F3FB0&quot;/&gt;&lt;wsp:rsid wsp:val=&quot;007F4298&quot;/&gt;&lt;wsp:rsid wsp:val=&quot;007F438F&quot;/&gt;&lt;wsp:rsid wsp:val=&quot;007F43A9&quot;/&gt;&lt;wsp:rsid wsp:val=&quot;007F49D3&quot;/&gt;&lt;wsp:rsid wsp:val=&quot;007F4C0C&quot;/&gt;&lt;wsp:rsid wsp:val=&quot;007F50BC&quot;/&gt;&lt;wsp:rsid wsp:val=&quot;007F5105&quot;/&gt;&lt;wsp:rsid wsp:val=&quot;007F5608&quot;/&gt;&lt;wsp:rsid wsp:val=&quot;007F5874&quot;/&gt;&lt;wsp:rsid wsp:val=&quot;007F58C1&quot;/&gt;&lt;wsp:rsid wsp:val=&quot;007F5C6B&quot;/&gt;&lt;wsp:rsid wsp:val=&quot;007F5D4A&quot;/&gt;&lt;wsp:rsid wsp:val=&quot;007F6200&quot;/&gt;&lt;wsp:rsid wsp:val=&quot;007F6562&quot;/&gt;&lt;wsp:rsid wsp:val=&quot;007F65F2&quot;/&gt;&lt;wsp:rsid wsp:val=&quot;007F66D1&quot;/&gt;&lt;wsp:rsid wsp:val=&quot;007F70D6&quot;/&gt;&lt;wsp:rsid wsp:val=&quot;007F70F6&quot;/&gt;&lt;wsp:rsid wsp:val=&quot;007F7864&quot;/&gt;&lt;wsp:rsid wsp:val=&quot;007F792B&quot;/&gt;&lt;wsp:rsid wsp:val=&quot;007F795B&quot;/&gt;&lt;wsp:rsid wsp:val=&quot;007F7B6D&quot;/&gt;&lt;wsp:rsid wsp:val=&quot;007F7C2F&quot;/&gt;&lt;wsp:rsid wsp:val=&quot;007F7E33&quot;/&gt;&lt;wsp:rsid wsp:val=&quot;00800104&quot;/&gt;&lt;wsp:rsid wsp:val=&quot;00800184&quot;/&gt;&lt;wsp:rsid wsp:val=&quot;00800734&quot;/&gt;&lt;wsp:rsid wsp:val=&quot;00800994&quot;/&gt;&lt;wsp:rsid wsp:val=&quot;00800D5F&quot;/&gt;&lt;wsp:rsid wsp:val=&quot;00800D7A&quot;/&gt;&lt;wsp:rsid wsp:val=&quot;008013B8&quot;/&gt;&lt;wsp:rsid wsp:val=&quot;0080179D&quot;/&gt;&lt;wsp:rsid wsp:val=&quot;00801838&quot;/&gt;&lt;wsp:rsid wsp:val=&quot;00801FBC&quot;/&gt;&lt;wsp:rsid wsp:val=&quot;008021A7&quot;/&gt;&lt;wsp:rsid wsp:val=&quot;00802410&quot;/&gt;&lt;wsp:rsid wsp:val=&quot;008027BE&quot;/&gt;&lt;wsp:rsid wsp:val=&quot;00802927&quot;/&gt;&lt;wsp:rsid wsp:val=&quot;00802A29&quot;/&gt;&lt;wsp:rsid wsp:val=&quot;00802C79&quot;/&gt;&lt;wsp:rsid wsp:val=&quot;008030BC&quot;/&gt;&lt;wsp:rsid wsp:val=&quot;008039AF&quot;/&gt;&lt;wsp:rsid wsp:val=&quot;00803D8B&quot;/&gt;&lt;wsp:rsid wsp:val=&quot;00803E2E&quot;/&gt;&lt;wsp:rsid wsp:val=&quot;008041E1&quot;/&gt;&lt;wsp:rsid wsp:val=&quot;00804581&quot;/&gt;&lt;wsp:rsid wsp:val=&quot;00804867&quot;/&gt;&lt;wsp:rsid wsp:val=&quot;00804A69&quot;/&gt;&lt;wsp:rsid wsp:val=&quot;00804B2F&quot;/&gt;&lt;wsp:rsid wsp:val=&quot;00804D58&quot;/&gt;&lt;wsp:rsid wsp:val=&quot;00804F1D&quot;/&gt;&lt;wsp:rsid wsp:val=&quot;008056C9&quot;/&gt;&lt;wsp:rsid wsp:val=&quot;00805767&quot;/&gt;&lt;wsp:rsid wsp:val=&quot;00805A48&quot;/&gt;&lt;wsp:rsid wsp:val=&quot;00805CB3&quot;/&gt;&lt;wsp:rsid wsp:val=&quot;00806979&quot;/&gt;&lt;wsp:rsid wsp:val=&quot;0080699F&quot;/&gt;&lt;wsp:rsid wsp:val=&quot;00806D29&quot;/&gt;&lt;wsp:rsid wsp:val=&quot;00806E8D&quot;/&gt;&lt;wsp:rsid wsp:val=&quot;00807079&quot;/&gt;&lt;wsp:rsid wsp:val=&quot;00807220&quot;/&gt;&lt;wsp:rsid wsp:val=&quot;00807562&quot;/&gt;&lt;wsp:rsid wsp:val=&quot;008076B5&quot;/&gt;&lt;wsp:rsid wsp:val=&quot;0080770D&quot;/&gt;&lt;wsp:rsid wsp:val=&quot;00807A13&quot;/&gt;&lt;wsp:rsid wsp:val=&quot;00807B4E&quot;/&gt;&lt;wsp:rsid wsp:val=&quot;00807BB9&quot;/&gt;&lt;wsp:rsid wsp:val=&quot;00807D28&quot;/&gt;&lt;wsp:rsid wsp:val=&quot;00807D5E&quot;/&gt;&lt;wsp:rsid wsp:val=&quot;00807E1B&quot;/&gt;&lt;wsp:rsid wsp:val=&quot;0081012C&quot;/&gt;&lt;wsp:rsid wsp:val=&quot;00810939&quot;/&gt;&lt;wsp:rsid wsp:val=&quot;00810C3E&quot;/&gt;&lt;wsp:rsid wsp:val=&quot;00810D3A&quot;/&gt;&lt;wsp:rsid wsp:val=&quot;00810DE9&quot;/&gt;&lt;wsp:rsid wsp:val=&quot;00810EAE&quot;/&gt;&lt;wsp:rsid wsp:val=&quot;00811036&quot;/&gt;&lt;wsp:rsid wsp:val=&quot;00811078&quot;/&gt;&lt;wsp:rsid wsp:val=&quot;00811757&quot;/&gt;&lt;wsp:rsid wsp:val=&quot;008118CE&quot;/&gt;&lt;wsp:rsid wsp:val=&quot;00811954&quot;/&gt;&lt;wsp:rsid wsp:val=&quot;00811B31&quot;/&gt;&lt;wsp:rsid wsp:val=&quot;00811C86&quot;/&gt;&lt;wsp:rsid wsp:val=&quot;00811EF6&quot;/&gt;&lt;wsp:rsid wsp:val=&quot;0081204C&quot;/&gt;&lt;wsp:rsid wsp:val=&quot;0081215F&quot;/&gt;&lt;wsp:rsid wsp:val=&quot;008123D5&quot;/&gt;&lt;wsp:rsid wsp:val=&quot;008124FE&quot;/&gt;&lt;wsp:rsid wsp:val=&quot;008127B0&quot;/&gt;&lt;wsp:rsid wsp:val=&quot;00813005&quot;/&gt;&lt;wsp:rsid wsp:val=&quot;0081304D&quot;/&gt;&lt;wsp:rsid wsp:val=&quot;008135E7&quot;/&gt;&lt;wsp:rsid wsp:val=&quot;00813641&quot;/&gt;&lt;wsp:rsid wsp:val=&quot;0081369D&quot;/&gt;&lt;wsp:rsid wsp:val=&quot;0081389D&quot;/&gt;&lt;wsp:rsid wsp:val=&quot;00813CE0&quot;/&gt;&lt;wsp:rsid wsp:val=&quot;00813DEF&quot;/&gt;&lt;wsp:rsid wsp:val=&quot;00813FCD&quot;/&gt;&lt;wsp:rsid wsp:val=&quot;0081408D&quot;/&gt;&lt;wsp:rsid wsp:val=&quot;0081433F&quot;/&gt;&lt;wsp:rsid wsp:val=&quot;008143A0&quot;/&gt;&lt;wsp:rsid wsp:val=&quot;00814426&quot;/&gt;&lt;wsp:rsid wsp:val=&quot;00814834&quot;/&gt;&lt;wsp:rsid wsp:val=&quot;00814A14&quot;/&gt;&lt;wsp:rsid wsp:val=&quot;00814B38&quot;/&gt;&lt;wsp:rsid wsp:val=&quot;00814B65&quot;/&gt;&lt;wsp:rsid wsp:val=&quot;00814C34&quot;/&gt;&lt;wsp:rsid wsp:val=&quot;00814CE6&quot;/&gt;&lt;wsp:rsid wsp:val=&quot;00814D2B&quot;/&gt;&lt;wsp:rsid wsp:val=&quot;008154AA&quot;/&gt;&lt;wsp:rsid wsp:val=&quot;008154B6&quot;/&gt;&lt;wsp:rsid wsp:val=&quot;008155E8&quot;/&gt;&lt;wsp:rsid wsp:val=&quot;00815706&quot;/&gt;&lt;wsp:rsid wsp:val=&quot;00815729&quot;/&gt;&lt;wsp:rsid wsp:val=&quot;00815F85&quot;/&gt;&lt;wsp:rsid wsp:val=&quot;00816654&quot;/&gt;&lt;wsp:rsid wsp:val=&quot;00816A54&quot;/&gt;&lt;wsp:rsid wsp:val=&quot;00816C78&quot;/&gt;&lt;wsp:rsid wsp:val=&quot;00816CB7&quot;/&gt;&lt;wsp:rsid wsp:val=&quot;00816D94&quot;/&gt;&lt;wsp:rsid wsp:val=&quot;00816DC4&quot;/&gt;&lt;wsp:rsid wsp:val=&quot;00816FA5&quot;/&gt;&lt;wsp:rsid wsp:val=&quot;0081727D&quot;/&gt;&lt;wsp:rsid wsp:val=&quot;00817508&quot;/&gt;&lt;wsp:rsid wsp:val=&quot;00817742&quot;/&gt;&lt;wsp:rsid wsp:val=&quot;00817829&quot;/&gt;&lt;wsp:rsid wsp:val=&quot;0081787C&quot;/&gt;&lt;wsp:rsid wsp:val=&quot;00817B8F&quot;/&gt;&lt;wsp:rsid wsp:val=&quot;00817C96&quot;/&gt;&lt;wsp:rsid wsp:val=&quot;00817D2A&quot;/&gt;&lt;wsp:rsid wsp:val=&quot;00817F27&quot;/&gt;&lt;wsp:rsid wsp:val=&quot;00820995&quot;/&gt;&lt;wsp:rsid wsp:val=&quot;00820CDF&quot;/&gt;&lt;wsp:rsid wsp:val=&quot;00820DF1&quot;/&gt;&lt;wsp:rsid wsp:val=&quot;0082172C&quot;/&gt;&lt;wsp:rsid wsp:val=&quot;00821781&quot;/&gt;&lt;wsp:rsid wsp:val=&quot;008220AC&quot;/&gt;&lt;wsp:rsid wsp:val=&quot;008228BF&quot;/&gt;&lt;wsp:rsid wsp:val=&quot;0082313E&quot;/&gt;&lt;wsp:rsid wsp:val=&quot;00823233&quot;/&gt;&lt;wsp:rsid wsp:val=&quot;00823335&quot;/&gt;&lt;wsp:rsid wsp:val=&quot;008237B2&quot;/&gt;&lt;wsp:rsid wsp:val=&quot;008237DC&quot;/&gt;&lt;wsp:rsid wsp:val=&quot;00823F61&quot;/&gt;&lt;wsp:rsid wsp:val=&quot;00823F74&quot;/&gt;&lt;wsp:rsid wsp:val=&quot;0082449E&quot;/&gt;&lt;wsp:rsid wsp:val=&quot;008249FF&quot;/&gt;&lt;wsp:rsid wsp:val=&quot;008251EC&quot;/&gt;&lt;wsp:rsid wsp:val=&quot;008254DD&quot;/&gt;&lt;wsp:rsid wsp:val=&quot;008255BB&quot;/&gt;&lt;wsp:rsid wsp:val=&quot;008257F4&quot;/&gt;&lt;wsp:rsid wsp:val=&quot;00825DD4&quot;/&gt;&lt;wsp:rsid wsp:val=&quot;008260EA&quot;/&gt;&lt;wsp:rsid wsp:val=&quot;0082616E&quot;/&gt;&lt;wsp:rsid wsp:val=&quot;00826204&quot;/&gt;&lt;wsp:rsid wsp:val=&quot;008262C0&quot;/&gt;&lt;wsp:rsid wsp:val=&quot;00826575&quot;/&gt;&lt;wsp:rsid wsp:val=&quot;0082666F&quot;/&gt;&lt;wsp:rsid wsp:val=&quot;00826A15&quot;/&gt;&lt;wsp:rsid wsp:val=&quot;00826C7D&quot;/&gt;&lt;wsp:rsid wsp:val=&quot;00826D90&quot;/&gt;&lt;wsp:rsid wsp:val=&quot;00827015&quot;/&gt;&lt;wsp:rsid wsp:val=&quot;00827109&quot;/&gt;&lt;wsp:rsid wsp:val=&quot;00827648&quot;/&gt;&lt;wsp:rsid wsp:val=&quot;00827A41&quot;/&gt;&lt;wsp:rsid wsp:val=&quot;00827AF3&quot;/&gt;&lt;wsp:rsid wsp:val=&quot;00827C88&quot;/&gt;&lt;wsp:rsid wsp:val=&quot;00827E08&quot;/&gt;&lt;wsp:rsid wsp:val=&quot;0083056F&quot;/&gt;&lt;wsp:rsid wsp:val=&quot;00830F16&quot;/&gt;&lt;wsp:rsid wsp:val=&quot;00831198&quot;/&gt;&lt;wsp:rsid wsp:val=&quot;008312A4&quot;/&gt;&lt;wsp:rsid wsp:val=&quot;00831446&quot;/&gt;&lt;wsp:rsid wsp:val=&quot;008314BC&quot;/&gt;&lt;wsp:rsid wsp:val=&quot;00832142&quot;/&gt;&lt;wsp:rsid wsp:val=&quot;0083219B&quot;/&gt;&lt;wsp:rsid wsp:val=&quot;0083225E&quot;/&gt;&lt;wsp:rsid wsp:val=&quot;008325C1&quot;/&gt;&lt;wsp:rsid wsp:val=&quot;00832BA3&quot;/&gt;&lt;wsp:rsid wsp:val=&quot;00832C18&quot;/&gt;&lt;wsp:rsid wsp:val=&quot;00832CAF&quot;/&gt;&lt;wsp:rsid wsp:val=&quot;008330DB&quot;/&gt;&lt;wsp:rsid wsp:val=&quot;00833298&quot;/&gt;&lt;wsp:rsid wsp:val=&quot;008335C7&quot;/&gt;&lt;wsp:rsid wsp:val=&quot;00833EF5&quot;/&gt;&lt;wsp:rsid wsp:val=&quot;00833F30&quot;/&gt;&lt;wsp:rsid wsp:val=&quot;008340F5&quot;/&gt;&lt;wsp:rsid wsp:val=&quot;0083417A&quot;/&gt;&lt;wsp:rsid wsp:val=&quot;00834493&quot;/&gt;&lt;wsp:rsid wsp:val=&quot;00834512&quot;/&gt;&lt;wsp:rsid wsp:val=&quot;008345C2&quot;/&gt;&lt;wsp:rsid wsp:val=&quot;00834746&quot;/&gt;&lt;wsp:rsid wsp:val=&quot;008349E7&quot;/&gt;&lt;wsp:rsid wsp:val=&quot;00834ACA&quot;/&gt;&lt;wsp:rsid wsp:val=&quot;00834D25&quot;/&gt;&lt;wsp:rsid wsp:val=&quot;00834EE1&quot;/&gt;&lt;wsp:rsid wsp:val=&quot;00835572&quot;/&gt;&lt;wsp:rsid wsp:val=&quot;008356C8&quot;/&gt;&lt;wsp:rsid wsp:val=&quot;00835777&quot;/&gt;&lt;wsp:rsid wsp:val=&quot;00835B0A&quot;/&gt;&lt;wsp:rsid wsp:val=&quot;00835B82&quot;/&gt;&lt;wsp:rsid wsp:val=&quot;00835C4C&quot;/&gt;&lt;wsp:rsid wsp:val=&quot;00835DC8&quot;/&gt;&lt;wsp:rsid wsp:val=&quot;00836131&quot;/&gt;&lt;wsp:rsid wsp:val=&quot;00836133&quot;/&gt;&lt;wsp:rsid wsp:val=&quot;00836240&quot;/&gt;&lt;wsp:rsid wsp:val=&quot;0083624B&quot;/&gt;&lt;wsp:rsid wsp:val=&quot;0083657B&quot;/&gt;&lt;wsp:rsid wsp:val=&quot;008366A7&quot;/&gt;&lt;wsp:rsid wsp:val=&quot;008366C5&quot;/&gt;&lt;wsp:rsid wsp:val=&quot;00836755&quot;/&gt;&lt;wsp:rsid wsp:val=&quot;00836B5B&quot;/&gt;&lt;wsp:rsid wsp:val=&quot;00836FC2&quot;/&gt;&lt;wsp:rsid wsp:val=&quot;00837034&quot;/&gt;&lt;wsp:rsid wsp:val=&quot;00837068&quot;/&gt;&lt;wsp:rsid wsp:val=&quot;0083706A&quot;/&gt;&lt;wsp:rsid wsp:val=&quot;0083768C&quot;/&gt;&lt;wsp:rsid wsp:val=&quot;00837722&quot;/&gt;&lt;wsp:rsid wsp:val=&quot;00837C38&quot;/&gt;&lt;wsp:rsid wsp:val=&quot;00837DF8&quot;/&gt;&lt;wsp:rsid wsp:val=&quot;00837E01&quot;/&gt;&lt;wsp:rsid wsp:val=&quot;00837E06&quot;/&gt;&lt;wsp:rsid wsp:val=&quot;008401C3&quot;/&gt;&lt;wsp:rsid wsp:val=&quot;008403BA&quot;/&gt;&lt;wsp:rsid wsp:val=&quot;008404D7&quot;/&gt;&lt;wsp:rsid wsp:val=&quot;00840634&quot;/&gt;&lt;wsp:rsid wsp:val=&quot;00840A68&quot;/&gt;&lt;wsp:rsid wsp:val=&quot;00840A83&quot;/&gt;&lt;wsp:rsid wsp:val=&quot;00840D46&quot;/&gt;&lt;wsp:rsid wsp:val=&quot;00840E27&quot;/&gt;&lt;wsp:rsid wsp:val=&quot;00840FC6&quot;/&gt;&lt;wsp:rsid wsp:val=&quot;0084142B&quot;/&gt;&lt;wsp:rsid wsp:val=&quot;00841573&quot;/&gt;&lt;wsp:rsid wsp:val=&quot;008419A1&quot;/&gt;&lt;wsp:rsid wsp:val=&quot;00841A46&quot;/&gt;&lt;wsp:rsid wsp:val=&quot;00841EB3&quot;/&gt;&lt;wsp:rsid wsp:val=&quot;00842061&quot;/&gt;&lt;wsp:rsid wsp:val=&quot;00842DB7&quot;/&gt;&lt;wsp:rsid wsp:val=&quot;00842E03&quot;/&gt;&lt;wsp:rsid wsp:val=&quot;008437C7&quot;/&gt;&lt;wsp:rsid wsp:val=&quot;0084387F&quot;/&gt;&lt;wsp:rsid wsp:val=&quot;00843991&quot;/&gt;&lt;wsp:rsid wsp:val=&quot;00843AFD&quot;/&gt;&lt;wsp:rsid wsp:val=&quot;00844318&quot;/&gt;&lt;wsp:rsid wsp:val=&quot;008443E6&quot;/&gt;&lt;wsp:rsid wsp:val=&quot;008444F8&quot;/&gt;&lt;wsp:rsid wsp:val=&quot;00844750&quot;/&gt;&lt;wsp:rsid wsp:val=&quot;008449C6&quot;/&gt;&lt;wsp:rsid wsp:val=&quot;00844E6D&quot;/&gt;&lt;wsp:rsid wsp:val=&quot;00844F44&quot;/&gt;&lt;wsp:rsid wsp:val=&quot;00845035&quot;/&gt;&lt;wsp:rsid wsp:val=&quot;0084503E&quot;/&gt;&lt;wsp:rsid wsp:val=&quot;0084504C&quot;/&gt;&lt;wsp:rsid wsp:val=&quot;0084522C&quot;/&gt;&lt;wsp:rsid wsp:val=&quot;00845768&quot;/&gt;&lt;wsp:rsid wsp:val=&quot;00845E0B&quot;/&gt;&lt;wsp:rsid wsp:val=&quot;00845F51&quot;/&gt;&lt;wsp:rsid wsp:val=&quot;00845F6D&quot;/&gt;&lt;wsp:rsid wsp:val=&quot;00846106&quot;/&gt;&lt;wsp:rsid wsp:val=&quot;008462E7&quot;/&gt;&lt;wsp:rsid wsp:val=&quot;00846467&quot;/&gt;&lt;wsp:rsid wsp:val=&quot;0084674D&quot;/&gt;&lt;wsp:rsid wsp:val=&quot;008467D1&quot;/&gt;&lt;wsp:rsid wsp:val=&quot;00846879&quot;/&gt;&lt;wsp:rsid wsp:val=&quot;00846AFB&quot;/&gt;&lt;wsp:rsid wsp:val=&quot;00846D1E&quot;/&gt;&lt;wsp:rsid wsp:val=&quot;00846D8A&quot;/&gt;&lt;wsp:rsid wsp:val=&quot;008475E4&quot;/&gt;&lt;wsp:rsid wsp:val=&quot;00847991&quot;/&gt;&lt;wsp:rsid wsp:val=&quot;00847C4E&quot;/&gt;&lt;wsp:rsid wsp:val=&quot;008504B3&quot;/&gt;&lt;wsp:rsid wsp:val=&quot;0085081C&quot;/&gt;&lt;wsp:rsid wsp:val=&quot;00850DB8&quot;/&gt;&lt;wsp:rsid wsp:val=&quot;00850F61&quot;/&gt;&lt;wsp:rsid wsp:val=&quot;00851211&quot;/&gt;&lt;wsp:rsid wsp:val=&quot;0085126C&quot;/&gt;&lt;wsp:rsid wsp:val=&quot;0085130C&quot;/&gt;&lt;wsp:rsid wsp:val=&quot;0085154E&quot;/&gt;&lt;wsp:rsid wsp:val=&quot;00851665&quot;/&gt;&lt;wsp:rsid wsp:val=&quot;00851AB6&quot;/&gt;&lt;wsp:rsid wsp:val=&quot;00851B22&quot;/&gt;&lt;wsp:rsid wsp:val=&quot;00851C6C&quot;/&gt;&lt;wsp:rsid wsp:val=&quot;0085202C&quot;/&gt;&lt;wsp:rsid wsp:val=&quot;00852032&quot;/&gt;&lt;wsp:rsid wsp:val=&quot;008521C5&quot;/&gt;&lt;wsp:rsid wsp:val=&quot;008522B4&quot;/&gt;&lt;wsp:rsid wsp:val=&quot;00852338&quot;/&gt;&lt;wsp:rsid wsp:val=&quot;008524C5&quot;/&gt;&lt;wsp:rsid wsp:val=&quot;00852578&quot;/&gt;&lt;wsp:rsid wsp:val=&quot;00852AA7&quot;/&gt;&lt;wsp:rsid wsp:val=&quot;00852B93&quot;/&gt;&lt;wsp:rsid wsp:val=&quot;00852D18&quot;/&gt;&lt;wsp:rsid wsp:val=&quot;00852F3B&quot;/&gt;&lt;wsp:rsid wsp:val=&quot;008535EC&quot;/&gt;&lt;wsp:rsid wsp:val=&quot;0085377D&quot;/&gt;&lt;wsp:rsid wsp:val=&quot;0085378A&quot;/&gt;&lt;wsp:rsid wsp:val=&quot;00853B2A&quot;/&gt;&lt;wsp:rsid wsp:val=&quot;00853C45&quot;/&gt;&lt;wsp:rsid wsp:val=&quot;00853C58&quot;/&gt;&lt;wsp:rsid wsp:val=&quot;00854090&quot;/&gt;&lt;wsp:rsid wsp:val=&quot;008540E5&quot;/&gt;&lt;wsp:rsid wsp:val=&quot;008541B6&quot;/&gt;&lt;wsp:rsid wsp:val=&quot;00854290&quot;/&gt;&lt;wsp:rsid wsp:val=&quot;0085434A&quot;/&gt;&lt;wsp:rsid wsp:val=&quot;00854983&quot;/&gt;&lt;wsp:rsid wsp:val=&quot;00854B60&quot;/&gt;&lt;wsp:rsid wsp:val=&quot;00854D6F&quot;/&gt;&lt;wsp:rsid wsp:val=&quot;008555C5&quot;/&gt;&lt;wsp:rsid wsp:val=&quot;00855FA9&quot;/&gt;&lt;wsp:rsid wsp:val=&quot;008561D4&quot;/&gt;&lt;wsp:rsid wsp:val=&quot;00856301&quot;/&gt;&lt;wsp:rsid wsp:val=&quot;00856562&quot;/&gt;&lt;wsp:rsid wsp:val=&quot;008566E7&quot;/&gt;&lt;wsp:rsid wsp:val=&quot;00856733&quot;/&gt;&lt;wsp:rsid wsp:val=&quot;008569DF&quot;/&gt;&lt;wsp:rsid wsp:val=&quot;00856E21&quot;/&gt;&lt;wsp:rsid wsp:val=&quot;00856E4A&quot;/&gt;&lt;wsp:rsid wsp:val=&quot;00856FF3&quot;/&gt;&lt;wsp:rsid wsp:val=&quot;0085722A&quot;/&gt;&lt;wsp:rsid wsp:val=&quot;00857234&quot;/&gt;&lt;wsp:rsid wsp:val=&quot;008577BE&quot;/&gt;&lt;wsp:rsid wsp:val=&quot;008579E4&quot;/&gt;&lt;wsp:rsid wsp:val=&quot;00857C34&quot;/&gt;&lt;wsp:rsid wsp:val=&quot;00860033&quot;/&gt;&lt;wsp:rsid wsp:val=&quot;00860293&quot;/&gt;&lt;wsp:rsid wsp:val=&quot;008602EB&quot;/&gt;&lt;wsp:rsid wsp:val=&quot;00860315&quot;/&gt;&lt;wsp:rsid wsp:val=&quot;0086037F&quot;/&gt;&lt;wsp:rsid wsp:val=&quot;00860653&quot;/&gt;&lt;wsp:rsid wsp:val=&quot;0086067F&quot;/&gt;&lt;wsp:rsid wsp:val=&quot;00860DBF&quot;/&gt;&lt;wsp:rsid wsp:val=&quot;008615D2&quot;/&gt;&lt;wsp:rsid wsp:val=&quot;00861641&quot;/&gt;&lt;wsp:rsid wsp:val=&quot;008616E0&quot;/&gt;&lt;wsp:rsid wsp:val=&quot;00861B41&quot;/&gt;&lt;wsp:rsid wsp:val=&quot;00861C58&quot;/&gt;&lt;wsp:rsid wsp:val=&quot;00861D65&quot;/&gt;&lt;wsp:rsid wsp:val=&quot;00861DA1&quot;/&gt;&lt;wsp:rsid wsp:val=&quot;008620A8&quot;/&gt;&lt;wsp:rsid wsp:val=&quot;008620C2&quot;/&gt;&lt;wsp:rsid wsp:val=&quot;00862173&quot;/&gt;&lt;wsp:rsid wsp:val=&quot;00862290&quot;/&gt;&lt;wsp:rsid wsp:val=&quot;008626B0&quot;/&gt;&lt;wsp:rsid wsp:val=&quot;0086295B&quot;/&gt;&lt;wsp:rsid wsp:val=&quot;00862988&quot;/&gt;&lt;wsp:rsid wsp:val=&quot;00863479&quot;/&gt;&lt;wsp:rsid wsp:val=&quot;00863AA0&quot;/&gt;&lt;wsp:rsid wsp:val=&quot;00863FEF&quot;/&gt;&lt;wsp:rsid wsp:val=&quot;0086417A&quot;/&gt;&lt;wsp:rsid wsp:val=&quot;00864278&quot;/&gt;&lt;wsp:rsid wsp:val=&quot;00864A9F&quot;/&gt;&lt;wsp:rsid wsp:val=&quot;008650AB&quot;/&gt;&lt;wsp:rsid wsp:val=&quot;008651C4&quot;/&gt;&lt;wsp:rsid wsp:val=&quot;00865696&quot;/&gt;&lt;wsp:rsid wsp:val=&quot;0086569A&quot;/&gt;&lt;wsp:rsid wsp:val=&quot;008659C5&quot;/&gt;&lt;wsp:rsid wsp:val=&quot;00865D4C&quot;/&gt;&lt;wsp:rsid wsp:val=&quot;00865DE1&quot;/&gt;&lt;wsp:rsid wsp:val=&quot;0086613E&quot;/&gt;&lt;wsp:rsid wsp:val=&quot;008662A7&quot;/&gt;&lt;wsp:rsid wsp:val=&quot;00866453&quot;/&gt;&lt;wsp:rsid wsp:val=&quot;00866781&quot;/&gt;&lt;wsp:rsid wsp:val=&quot;00866B61&quot;/&gt;&lt;wsp:rsid wsp:val=&quot;00867744&quot;/&gt;&lt;wsp:rsid wsp:val=&quot;00867879&quot;/&gt;&lt;wsp:rsid wsp:val=&quot;008679D5&quot;/&gt;&lt;wsp:rsid wsp:val=&quot;00867F66&quot;/&gt;&lt;wsp:rsid wsp:val=&quot;00867F9D&quot;/&gt;&lt;wsp:rsid wsp:val=&quot;00870018&quot;/&gt;&lt;wsp:rsid wsp:val=&quot;008702C1&quot;/&gt;&lt;wsp:rsid wsp:val=&quot;00870793&quot;/&gt;&lt;wsp:rsid wsp:val=&quot;00870A1C&quot;/&gt;&lt;wsp:rsid wsp:val=&quot;00870AD0&quot;/&gt;&lt;wsp:rsid wsp:val=&quot;00870B1F&quot;/&gt;&lt;wsp:rsid wsp:val=&quot;00870D0A&quot;/&gt;&lt;wsp:rsid wsp:val=&quot;00870E13&quot;/&gt;&lt;wsp:rsid wsp:val=&quot;00871029&quot;/&gt;&lt;wsp:rsid wsp:val=&quot;00871096&quot;/&gt;&lt;wsp:rsid wsp:val=&quot;008710EF&quot;/&gt;&lt;wsp:rsid wsp:val=&quot;00871154&quot;/&gt;&lt;wsp:rsid wsp:val=&quot;00871171&quot;/&gt;&lt;wsp:rsid wsp:val=&quot;00871201&quot;/&gt;&lt;wsp:rsid wsp:val=&quot;008712B8&quot;/&gt;&lt;wsp:rsid wsp:val=&quot;00871CDF&quot;/&gt;&lt;wsp:rsid wsp:val=&quot;00871D14&quot;/&gt;&lt;wsp:rsid wsp:val=&quot;00871D54&quot;/&gt;&lt;wsp:rsid wsp:val=&quot;00871DAF&quot;/&gt;&lt;wsp:rsid wsp:val=&quot;00871E2C&quot;/&gt;&lt;wsp:rsid wsp:val=&quot;0087229F&quot;/&gt;&lt;wsp:rsid wsp:val=&quot;008722B0&quot;/&gt;&lt;wsp:rsid wsp:val=&quot;00872368&quot;/&gt;&lt;wsp:rsid wsp:val=&quot;008723B3&quot;/&gt;&lt;wsp:rsid wsp:val=&quot;0087250F&quot;/&gt;&lt;wsp:rsid wsp:val=&quot;0087278C&quot;/&gt;&lt;wsp:rsid wsp:val=&quot;0087305B&quot;/&gt;&lt;wsp:rsid wsp:val=&quot;008734E7&quot;/&gt;&lt;wsp:rsid wsp:val=&quot;008738D3&quot;/&gt;&lt;wsp:rsid wsp:val=&quot;00873BF0&quot;/&gt;&lt;wsp:rsid wsp:val=&quot;0087408D&quot;/&gt;&lt;wsp:rsid wsp:val=&quot;00874446&quot;/&gt;&lt;wsp:rsid wsp:val=&quot;00874D5F&quot;/&gt;&lt;wsp:rsid wsp:val=&quot;00874E33&quot;/&gt;&lt;wsp:rsid wsp:val=&quot;00874FAC&quot;/&gt;&lt;wsp:rsid wsp:val=&quot;0087504C&quot;/&gt;&lt;wsp:rsid wsp:val=&quot;008752AE&quot;/&gt;&lt;wsp:rsid wsp:val=&quot;00875845&quot;/&gt;&lt;wsp:rsid wsp:val=&quot;00875905&quot;/&gt;&lt;wsp:rsid wsp:val=&quot;008759CC&quot;/&gt;&lt;wsp:rsid wsp:val=&quot;00875A50&quot;/&gt;&lt;wsp:rsid wsp:val=&quot;00875E7F&quot;/&gt;&lt;wsp:rsid wsp:val=&quot;00875F79&quot;/&gt;&lt;wsp:rsid wsp:val=&quot;00875FBD&quot;/&gt;&lt;wsp:rsid wsp:val=&quot;008762A2&quot;/&gt;&lt;wsp:rsid wsp:val=&quot;008762F7&quot;/&gt;&lt;wsp:rsid wsp:val=&quot;008768AA&quot;/&gt;&lt;wsp:rsid wsp:val=&quot;00876A8D&quot;/&gt;&lt;wsp:rsid wsp:val=&quot;00876AC7&quot;/&gt;&lt;wsp:rsid wsp:val=&quot;00876B50&quot;/&gt;&lt;wsp:rsid wsp:val=&quot;00876E56&quot;/&gt;&lt;wsp:rsid wsp:val=&quot;0087721D&quot;/&gt;&lt;wsp:rsid wsp:val=&quot;0087746C&quot;/&gt;&lt;wsp:rsid wsp:val=&quot;00877C57&quot;/&gt;&lt;wsp:rsid wsp:val=&quot;00877E1A&quot;/&gt;&lt;wsp:rsid wsp:val=&quot;00877FA3&quot;/&gt;&lt;wsp:rsid wsp:val=&quot;0088011E&quot;/&gt;&lt;wsp:rsid wsp:val=&quot;00880439&quot;/&gt;&lt;wsp:rsid wsp:val=&quot;008804C9&quot;/&gt;&lt;wsp:rsid wsp:val=&quot;0088052B&quot;/&gt;&lt;wsp:rsid wsp:val=&quot;00880B3D&quot;/&gt;&lt;wsp:rsid wsp:val=&quot;00880D84&quot;/&gt;&lt;wsp:rsid wsp:val=&quot;00880E9E&quot;/&gt;&lt;wsp:rsid wsp:val=&quot;00880ED2&quot;/&gt;&lt;wsp:rsid wsp:val=&quot;008810DF&quot;/&gt;&lt;wsp:rsid wsp:val=&quot;008810FA&quot;/&gt;&lt;wsp:rsid wsp:val=&quot;008817C8&quot;/&gt;&lt;wsp:rsid wsp:val=&quot;00881842&quot;/&gt;&lt;wsp:rsid wsp:val=&quot;00881F28&quot;/&gt;&lt;wsp:rsid wsp:val=&quot;00881F60&quot;/&gt;&lt;wsp:rsid wsp:val=&quot;0088203E&quot;/&gt;&lt;wsp:rsid wsp:val=&quot;00882341&quot;/&gt;&lt;wsp:rsid wsp:val=&quot;0088261A&quot;/&gt;&lt;wsp:rsid wsp:val=&quot;00882BB1&quot;/&gt;&lt;wsp:rsid wsp:val=&quot;00883004&quot;/&gt;&lt;wsp:rsid wsp:val=&quot;00883AC4&quot;/&gt;&lt;wsp:rsid wsp:val=&quot;00883D18&quot;/&gt;&lt;wsp:rsid wsp:val=&quot;00883ED6&quot;/&gt;&lt;wsp:rsid wsp:val=&quot;00883F8F&quot;/&gt;&lt;wsp:rsid wsp:val=&quot;00884255&quot;/&gt;&lt;wsp:rsid wsp:val=&quot;0088425B&quot;/&gt;&lt;wsp:rsid wsp:val=&quot;00884A4F&quot;/&gt;&lt;wsp:rsid wsp:val=&quot;00884A6F&quot;/&gt;&lt;wsp:rsid wsp:val=&quot;00884EE8&quot;/&gt;&lt;wsp:rsid wsp:val=&quot;0088517E&quot;/&gt;&lt;wsp:rsid wsp:val=&quot;0088579F&quot;/&gt;&lt;wsp:rsid wsp:val=&quot;0088582F&quot;/&gt;&lt;wsp:rsid wsp:val=&quot;0088599D&quot;/&gt;&lt;wsp:rsid wsp:val=&quot;00885D5D&quot;/&gt;&lt;wsp:rsid wsp:val=&quot;00885F46&quot;/&gt;&lt;wsp:rsid wsp:val=&quot;00886012&quot;/&gt;&lt;wsp:rsid wsp:val=&quot;00886116&quot;/&gt;&lt;wsp:rsid wsp:val=&quot;0088649C&quot;/&gt;&lt;wsp:rsid wsp:val=&quot;0088651F&quot;/&gt;&lt;wsp:rsid wsp:val=&quot;00886CB3&quot;/&gt;&lt;wsp:rsid wsp:val=&quot;008874A4&quot;/&gt;&lt;wsp:rsid wsp:val=&quot;0088767F&quot;/&gt;&lt;wsp:rsid wsp:val=&quot;00887771&quot;/&gt;&lt;wsp:rsid wsp:val=&quot;0089035C&quot;/&gt;&lt;wsp:rsid wsp:val=&quot;008907B2&quot;/&gt;&lt;wsp:rsid wsp:val=&quot;008907D3&quot;/&gt;&lt;wsp:rsid wsp:val=&quot;00890B03&quot;/&gt;&lt;wsp:rsid wsp:val=&quot;00890BCD&quot;/&gt;&lt;wsp:rsid wsp:val=&quot;00890F04&quot;/&gt;&lt;wsp:rsid wsp:val=&quot;00890F2B&quot;/&gt;&lt;wsp:rsid wsp:val=&quot;008911A2&quot;/&gt;&lt;wsp:rsid wsp:val=&quot;00891640&quot;/&gt;&lt;wsp:rsid wsp:val=&quot;008916B4&quot;/&gt;&lt;wsp:rsid wsp:val=&quot;00891F63&quot;/&gt;&lt;wsp:rsid wsp:val=&quot;0089206B&quot;/&gt;&lt;wsp:rsid wsp:val=&quot;0089222D&quot;/&gt;&lt;wsp:rsid wsp:val=&quot;008922DC&quot;/&gt;&lt;wsp:rsid wsp:val=&quot;008922DF&quot;/&gt;&lt;wsp:rsid wsp:val=&quot;00892697&quot;/&gt;&lt;wsp:rsid wsp:val=&quot;00892C60&quot;/&gt;&lt;wsp:rsid wsp:val=&quot;00892F5D&quot;/&gt;&lt;wsp:rsid wsp:val=&quot;0089300C&quot;/&gt;&lt;wsp:rsid wsp:val=&quot;00893024&quot;/&gt;&lt;wsp:rsid wsp:val=&quot;0089311E&quot;/&gt;&lt;wsp:rsid wsp:val=&quot;00893158&quot;/&gt;&lt;wsp:rsid wsp:val=&quot;008932BB&quot;/&gt;&lt;wsp:rsid wsp:val=&quot;008932D3&quot;/&gt;&lt;wsp:rsid wsp:val=&quot;00893AC0&quot;/&gt;&lt;wsp:rsid wsp:val=&quot;00893B3B&quot;/&gt;&lt;wsp:rsid wsp:val=&quot;00893C37&quot;/&gt;&lt;wsp:rsid wsp:val=&quot;00893C5A&quot;/&gt;&lt;wsp:rsid wsp:val=&quot;00893E2A&quot;/&gt;&lt;wsp:rsid wsp:val=&quot;00893E2F&quot;/&gt;&lt;wsp:rsid wsp:val=&quot;00893E96&quot;/&gt;&lt;wsp:rsid wsp:val=&quot;0089405F&quot;/&gt;&lt;wsp:rsid wsp:val=&quot;008940FF&quot;/&gt;&lt;wsp:rsid wsp:val=&quot;00894304&quot;/&gt;&lt;wsp:rsid wsp:val=&quot;0089459B&quot;/&gt;&lt;wsp:rsid wsp:val=&quot;00894873&quot;/&gt;&lt;wsp:rsid wsp:val=&quot;00894906&quot;/&gt;&lt;wsp:rsid wsp:val=&quot;00895243&quot;/&gt;&lt;wsp:rsid wsp:val=&quot;00895484&quot;/&gt;&lt;wsp:rsid wsp:val=&quot;0089563D&quot;/&gt;&lt;wsp:rsid wsp:val=&quot;00895A0C&quot;/&gt;&lt;wsp:rsid wsp:val=&quot;008965AD&quot;/&gt;&lt;wsp:rsid wsp:val=&quot;0089695D&quot;/&gt;&lt;wsp:rsid wsp:val=&quot;00896A6F&quot;/&gt;&lt;wsp:rsid wsp:val=&quot;00896D10&quot;/&gt;&lt;wsp:rsid wsp:val=&quot;00896DF5&quot;/&gt;&lt;wsp:rsid wsp:val=&quot;00896FC2&quot;/&gt;&lt;wsp:rsid wsp:val=&quot;00896FEA&quot;/&gt;&lt;wsp:rsid wsp:val=&quot;0089713F&quot;/&gt;&lt;wsp:rsid wsp:val=&quot;00897190&quot;/&gt;&lt;wsp:rsid wsp:val=&quot;0089724B&quot;/&gt;&lt;wsp:rsid wsp:val=&quot;00897320&quot;/&gt;&lt;wsp:rsid wsp:val=&quot;008976EB&quot;/&gt;&lt;wsp:rsid wsp:val=&quot;00897771&quot;/&gt;&lt;wsp:rsid wsp:val=&quot;00897999&quot;/&gt;&lt;wsp:rsid wsp:val=&quot;00897E04&quot;/&gt;&lt;wsp:rsid wsp:val=&quot;00897F4A&quot;/&gt;&lt;wsp:rsid wsp:val=&quot;008A0065&quot;/&gt;&lt;wsp:rsid wsp:val=&quot;008A0173&quot;/&gt;&lt;wsp:rsid wsp:val=&quot;008A0339&quot;/&gt;&lt;wsp:rsid wsp:val=&quot;008A03A0&quot;/&gt;&lt;wsp:rsid wsp:val=&quot;008A046A&quot;/&gt;&lt;wsp:rsid wsp:val=&quot;008A0473&quot;/&gt;&lt;wsp:rsid wsp:val=&quot;008A04C7&quot;/&gt;&lt;wsp:rsid wsp:val=&quot;008A0533&quot;/&gt;&lt;wsp:rsid wsp:val=&quot;008A0DBC&quot;/&gt;&lt;wsp:rsid wsp:val=&quot;008A111D&quot;/&gt;&lt;wsp:rsid wsp:val=&quot;008A1597&quot;/&gt;&lt;wsp:rsid wsp:val=&quot;008A197B&quot;/&gt;&lt;wsp:rsid wsp:val=&quot;008A1C65&quot;/&gt;&lt;wsp:rsid wsp:val=&quot;008A1C6C&quot;/&gt;&lt;wsp:rsid wsp:val=&quot;008A1E58&quot;/&gt;&lt;wsp:rsid wsp:val=&quot;008A1EA1&quot;/&gt;&lt;wsp:rsid wsp:val=&quot;008A23A6&quot;/&gt;&lt;wsp:rsid wsp:val=&quot;008A24BD&quot;/&gt;&lt;wsp:rsid wsp:val=&quot;008A2AAE&quot;/&gt;&lt;wsp:rsid wsp:val=&quot;008A2C0A&quot;/&gt;&lt;wsp:rsid wsp:val=&quot;008A2D2E&quot;/&gt;&lt;wsp:rsid wsp:val=&quot;008A2F26&quot;/&gt;&lt;wsp:rsid wsp:val=&quot;008A2F9B&quot;/&gt;&lt;wsp:rsid wsp:val=&quot;008A3390&quot;/&gt;&lt;wsp:rsid wsp:val=&quot;008A34D0&quot;/&gt;&lt;wsp:rsid wsp:val=&quot;008A36ED&quot;/&gt;&lt;wsp:rsid wsp:val=&quot;008A3898&quot;/&gt;&lt;wsp:rsid wsp:val=&quot;008A3A64&quot;/&gt;&lt;wsp:rsid wsp:val=&quot;008A42D8&quot;/&gt;&lt;wsp:rsid wsp:val=&quot;008A456A&quot;/&gt;&lt;wsp:rsid wsp:val=&quot;008A457F&quot;/&gt;&lt;wsp:rsid wsp:val=&quot;008A4856&quot;/&gt;&lt;wsp:rsid wsp:val=&quot;008A50B0&quot;/&gt;&lt;wsp:rsid wsp:val=&quot;008A53C3&quot;/&gt;&lt;wsp:rsid wsp:val=&quot;008A554F&quot;/&gt;&lt;wsp:rsid wsp:val=&quot;008A59E9&quot;/&gt;&lt;wsp:rsid wsp:val=&quot;008A631F&quot;/&gt;&lt;wsp:rsid wsp:val=&quot;008A6381&quot;/&gt;&lt;wsp:rsid wsp:val=&quot;008A668F&quot;/&gt;&lt;wsp:rsid wsp:val=&quot;008A6808&quot;/&gt;&lt;wsp:rsid wsp:val=&quot;008A6A20&quot;/&gt;&lt;wsp:rsid wsp:val=&quot;008A6ACB&quot;/&gt;&lt;wsp:rsid wsp:val=&quot;008A6FE4&quot;/&gt;&lt;wsp:rsid wsp:val=&quot;008A7261&quot;/&gt;&lt;wsp:rsid wsp:val=&quot;008A72A4&quot;/&gt;&lt;wsp:rsid wsp:val=&quot;008A72E3&quot;/&gt;&lt;wsp:rsid wsp:val=&quot;008A758D&quot;/&gt;&lt;wsp:rsid wsp:val=&quot;008A75C5&quot;/&gt;&lt;wsp:rsid wsp:val=&quot;008A7669&quot;/&gt;&lt;wsp:rsid wsp:val=&quot;008A7819&quot;/&gt;&lt;wsp:rsid wsp:val=&quot;008A7BEA&quot;/&gt;&lt;wsp:rsid wsp:val=&quot;008A7C09&quot;/&gt;&lt;wsp:rsid wsp:val=&quot;008B01A2&quot;/&gt;&lt;wsp:rsid wsp:val=&quot;008B097E&quot;/&gt;&lt;wsp:rsid wsp:val=&quot;008B0C49&quot;/&gt;&lt;wsp:rsid wsp:val=&quot;008B0CD0&quot;/&gt;&lt;wsp:rsid wsp:val=&quot;008B0F1C&quot;/&gt;&lt;wsp:rsid wsp:val=&quot;008B0FE8&quot;/&gt;&lt;wsp:rsid wsp:val=&quot;008B130E&quot;/&gt;&lt;wsp:rsid wsp:val=&quot;008B13A8&quot;/&gt;&lt;wsp:rsid wsp:val=&quot;008B14B4&quot;/&gt;&lt;wsp:rsid wsp:val=&quot;008B1651&quot;/&gt;&lt;wsp:rsid wsp:val=&quot;008B175A&quot;/&gt;&lt;wsp:rsid wsp:val=&quot;008B191B&quot;/&gt;&lt;wsp:rsid wsp:val=&quot;008B1EFF&quot;/&gt;&lt;wsp:rsid wsp:val=&quot;008B21F5&quot;/&gt;&lt;wsp:rsid wsp:val=&quot;008B2622&quot;/&gt;&lt;wsp:rsid wsp:val=&quot;008B269F&quot;/&gt;&lt;wsp:rsid wsp:val=&quot;008B2A2E&quot;/&gt;&lt;wsp:rsid wsp:val=&quot;008B2D1D&quot;/&gt;&lt;wsp:rsid wsp:val=&quot;008B2DB1&quot;/&gt;&lt;wsp:rsid wsp:val=&quot;008B2DCB&quot;/&gt;&lt;wsp:rsid wsp:val=&quot;008B2DEB&quot;/&gt;&lt;wsp:rsid wsp:val=&quot;008B35ED&quot;/&gt;&lt;wsp:rsid wsp:val=&quot;008B398B&quot;/&gt;&lt;wsp:rsid wsp:val=&quot;008B3BDF&quot;/&gt;&lt;wsp:rsid wsp:val=&quot;008B41AC&quot;/&gt;&lt;wsp:rsid wsp:val=&quot;008B41EF&quot;/&gt;&lt;wsp:rsid wsp:val=&quot;008B4230&quot;/&gt;&lt;wsp:rsid wsp:val=&quot;008B42FA&quot;/&gt;&lt;wsp:rsid wsp:val=&quot;008B4319&quot;/&gt;&lt;wsp:rsid wsp:val=&quot;008B43A7&quot;/&gt;&lt;wsp:rsid wsp:val=&quot;008B447F&quot;/&gt;&lt;wsp:rsid wsp:val=&quot;008B4B0D&quot;/&gt;&lt;wsp:rsid wsp:val=&quot;008B4B33&quot;/&gt;&lt;wsp:rsid wsp:val=&quot;008B5577&quot;/&gt;&lt;wsp:rsid wsp:val=&quot;008B5F91&quot;/&gt;&lt;wsp:rsid wsp:val=&quot;008B6086&quot;/&gt;&lt;wsp:rsid wsp:val=&quot;008B60E9&quot;/&gt;&lt;wsp:rsid wsp:val=&quot;008B60ED&quot;/&gt;&lt;wsp:rsid wsp:val=&quot;008B624E&quot;/&gt;&lt;wsp:rsid wsp:val=&quot;008B6275&quot;/&gt;&lt;wsp:rsid wsp:val=&quot;008B681E&quot;/&gt;&lt;wsp:rsid wsp:val=&quot;008B6C34&quot;/&gt;&lt;wsp:rsid wsp:val=&quot;008B6E5C&quot;/&gt;&lt;wsp:rsid wsp:val=&quot;008B7570&quot;/&gt;&lt;wsp:rsid wsp:val=&quot;008B757A&quot;/&gt;&lt;wsp:rsid wsp:val=&quot;008B766A&quot;/&gt;&lt;wsp:rsid wsp:val=&quot;008B7A0E&quot;/&gt;&lt;wsp:rsid wsp:val=&quot;008B7E10&quot;/&gt;&lt;wsp:rsid wsp:val=&quot;008C0146&quot;/&gt;&lt;wsp:rsid wsp:val=&quot;008C087C&quot;/&gt;&lt;wsp:rsid wsp:val=&quot;008C13C3&quot;/&gt;&lt;wsp:rsid wsp:val=&quot;008C19D0&quot;/&gt;&lt;wsp:rsid wsp:val=&quot;008C1C0B&quot;/&gt;&lt;wsp:rsid wsp:val=&quot;008C1F4E&quot;/&gt;&lt;wsp:rsid wsp:val=&quot;008C1FE8&quot;/&gt;&lt;wsp:rsid wsp:val=&quot;008C21FC&quot;/&gt;&lt;wsp:rsid wsp:val=&quot;008C2300&quot;/&gt;&lt;wsp:rsid wsp:val=&quot;008C2426&quot;/&gt;&lt;wsp:rsid wsp:val=&quot;008C2453&quot;/&gt;&lt;wsp:rsid wsp:val=&quot;008C2461&quot;/&gt;&lt;wsp:rsid wsp:val=&quot;008C26B4&quot;/&gt;&lt;wsp:rsid wsp:val=&quot;008C28BA&quot;/&gt;&lt;wsp:rsid wsp:val=&quot;008C290B&quot;/&gt;&lt;wsp:rsid wsp:val=&quot;008C2ADC&quot;/&gt;&lt;wsp:rsid wsp:val=&quot;008C2BA6&quot;/&gt;&lt;wsp:rsid wsp:val=&quot;008C31D1&quot;/&gt;&lt;wsp:rsid wsp:val=&quot;008C3240&quot;/&gt;&lt;wsp:rsid wsp:val=&quot;008C33D2&quot;/&gt;&lt;wsp:rsid wsp:val=&quot;008C343F&quot;/&gt;&lt;wsp:rsid wsp:val=&quot;008C38DD&quot;/&gt;&lt;wsp:rsid wsp:val=&quot;008C39DE&quot;/&gt;&lt;wsp:rsid wsp:val=&quot;008C3ACC&quot;/&gt;&lt;wsp:rsid wsp:val=&quot;008C3B45&quot;/&gt;&lt;wsp:rsid wsp:val=&quot;008C4188&quot;/&gt;&lt;wsp:rsid wsp:val=&quot;008C41EC&quot;/&gt;&lt;wsp:rsid wsp:val=&quot;008C4B47&quot;/&gt;&lt;wsp:rsid wsp:val=&quot;008C51AC&quot;/&gt;&lt;wsp:rsid wsp:val=&quot;008C52B6&quot;/&gt;&lt;wsp:rsid wsp:val=&quot;008C55F4&quot;/&gt;&lt;wsp:rsid wsp:val=&quot;008C560E&quot;/&gt;&lt;wsp:rsid wsp:val=&quot;008C59D5&quot;/&gt;&lt;wsp:rsid wsp:val=&quot;008C5B10&quot;/&gt;&lt;wsp:rsid wsp:val=&quot;008C64CA&quot;/&gt;&lt;wsp:rsid wsp:val=&quot;008C6B90&quot;/&gt;&lt;wsp:rsid wsp:val=&quot;008C6C7A&quot;/&gt;&lt;wsp:rsid wsp:val=&quot;008C6CE1&quot;/&gt;&lt;wsp:rsid wsp:val=&quot;008C6F4F&quot;/&gt;&lt;wsp:rsid wsp:val=&quot;008C7207&quot;/&gt;&lt;wsp:rsid wsp:val=&quot;008C730B&quot;/&gt;&lt;wsp:rsid wsp:val=&quot;008C7481&quot;/&gt;&lt;wsp:rsid wsp:val=&quot;008C74CC&quot;/&gt;&lt;wsp:rsid wsp:val=&quot;008C7905&quot;/&gt;&lt;wsp:rsid wsp:val=&quot;008C7C7C&quot;/&gt;&lt;wsp:rsid wsp:val=&quot;008C7F77&quot;/&gt;&lt;wsp:rsid wsp:val=&quot;008D02CB&quot;/&gt;&lt;wsp:rsid wsp:val=&quot;008D02DE&quot;/&gt;&lt;wsp:rsid wsp:val=&quot;008D0459&quot;/&gt;&lt;wsp:rsid wsp:val=&quot;008D0586&quot;/&gt;&lt;wsp:rsid wsp:val=&quot;008D05D2&quot;/&gt;&lt;wsp:rsid wsp:val=&quot;008D0E4C&quot;/&gt;&lt;wsp:rsid wsp:val=&quot;008D0E89&quot;/&gt;&lt;wsp:rsid wsp:val=&quot;008D13DC&quot;/&gt;&lt;wsp:rsid wsp:val=&quot;008D149D&quot;/&gt;&lt;wsp:rsid wsp:val=&quot;008D1ACA&quot;/&gt;&lt;wsp:rsid wsp:val=&quot;008D1CB4&quot;/&gt;&lt;wsp:rsid wsp:val=&quot;008D1E23&quot;/&gt;&lt;wsp:rsid wsp:val=&quot;008D2461&quot;/&gt;&lt;wsp:rsid wsp:val=&quot;008D2770&quot;/&gt;&lt;wsp:rsid wsp:val=&quot;008D28FB&quot;/&gt;&lt;wsp:rsid wsp:val=&quot;008D2C3C&quot;/&gt;&lt;wsp:rsid wsp:val=&quot;008D2CB2&quot;/&gt;&lt;wsp:rsid wsp:val=&quot;008D3208&quot;/&gt;&lt;wsp:rsid wsp:val=&quot;008D33C7&quot;/&gt;&lt;wsp:rsid wsp:val=&quot;008D3413&quot;/&gt;&lt;wsp:rsid wsp:val=&quot;008D381B&quot;/&gt;&lt;wsp:rsid wsp:val=&quot;008D3DE7&quot;/&gt;&lt;wsp:rsid wsp:val=&quot;008D3F21&quot;/&gt;&lt;wsp:rsid wsp:val=&quot;008D4244&quot;/&gt;&lt;wsp:rsid wsp:val=&quot;008D4277&quot;/&gt;&lt;wsp:rsid wsp:val=&quot;008D4423&quot;/&gt;&lt;wsp:rsid wsp:val=&quot;008D453F&quot;/&gt;&lt;wsp:rsid wsp:val=&quot;008D46DD&quot;/&gt;&lt;wsp:rsid wsp:val=&quot;008D47A1&quot;/&gt;&lt;wsp:rsid wsp:val=&quot;008D508F&quot;/&gt;&lt;wsp:rsid wsp:val=&quot;008D538D&quot;/&gt;&lt;wsp:rsid wsp:val=&quot;008D5497&quot;/&gt;&lt;wsp:rsid wsp:val=&quot;008D592F&quot;/&gt;&lt;wsp:rsid wsp:val=&quot;008D5FB9&quot;/&gt;&lt;wsp:rsid wsp:val=&quot;008D5FCD&quot;/&gt;&lt;wsp:rsid wsp:val=&quot;008D63A7&quot;/&gt;&lt;wsp:rsid wsp:val=&quot;008D6733&quot;/&gt;&lt;wsp:rsid wsp:val=&quot;008D67E0&quot;/&gt;&lt;wsp:rsid wsp:val=&quot;008D6F54&quot;/&gt;&lt;wsp:rsid wsp:val=&quot;008D6F90&quot;/&gt;&lt;wsp:rsid wsp:val=&quot;008D72A4&quot;/&gt;&lt;wsp:rsid wsp:val=&quot;008D72DE&quot;/&gt;&lt;wsp:rsid wsp:val=&quot;008D732D&quot;/&gt;&lt;wsp:rsid wsp:val=&quot;008D7378&quot;/&gt;&lt;wsp:rsid wsp:val=&quot;008D7449&quot;/&gt;&lt;wsp:rsid wsp:val=&quot;008D7554&quot;/&gt;&lt;wsp:rsid wsp:val=&quot;008D7615&quot;/&gt;&lt;wsp:rsid wsp:val=&quot;008D76A0&quot;/&gt;&lt;wsp:rsid wsp:val=&quot;008D78C3&quot;/&gt;&lt;wsp:rsid wsp:val=&quot;008D78F6&quot;/&gt;&lt;wsp:rsid wsp:val=&quot;008D7993&quot;/&gt;&lt;wsp:rsid wsp:val=&quot;008D7D1C&quot;/&gt;&lt;wsp:rsid wsp:val=&quot;008D7DEB&quot;/&gt;&lt;wsp:rsid wsp:val=&quot;008D7EC6&quot;/&gt;&lt;wsp:rsid wsp:val=&quot;008E02A2&quot;/&gt;&lt;wsp:rsid wsp:val=&quot;008E036A&quot;/&gt;&lt;wsp:rsid wsp:val=&quot;008E037E&quot;/&gt;&lt;wsp:rsid wsp:val=&quot;008E04B5&quot;/&gt;&lt;wsp:rsid wsp:val=&quot;008E056A&quot;/&gt;&lt;wsp:rsid wsp:val=&quot;008E0A15&quot;/&gt;&lt;wsp:rsid wsp:val=&quot;008E0CDD&quot;/&gt;&lt;wsp:rsid wsp:val=&quot;008E0E15&quot;/&gt;&lt;wsp:rsid wsp:val=&quot;008E0E1D&quot;/&gt;&lt;wsp:rsid wsp:val=&quot;008E0E89&quot;/&gt;&lt;wsp:rsid wsp:val=&quot;008E0E8C&quot;/&gt;&lt;wsp:rsid wsp:val=&quot;008E1217&quot;/&gt;&lt;wsp:rsid wsp:val=&quot;008E13B5&quot;/&gt;&lt;wsp:rsid wsp:val=&quot;008E16F9&quot;/&gt;&lt;wsp:rsid wsp:val=&quot;008E1765&quot;/&gt;&lt;wsp:rsid wsp:val=&quot;008E18A3&quot;/&gt;&lt;wsp:rsid wsp:val=&quot;008E1FDF&quot;/&gt;&lt;wsp:rsid wsp:val=&quot;008E2051&quot;/&gt;&lt;wsp:rsid wsp:val=&quot;008E20E4&quot;/&gt;&lt;wsp:rsid wsp:val=&quot;008E20EC&quot;/&gt;&lt;wsp:rsid wsp:val=&quot;008E2562&quot;/&gt;&lt;wsp:rsid wsp:val=&quot;008E290D&quot;/&gt;&lt;wsp:rsid wsp:val=&quot;008E2911&quot;/&gt;&lt;wsp:rsid wsp:val=&quot;008E2B47&quot;/&gt;&lt;wsp:rsid wsp:val=&quot;008E2C59&quot;/&gt;&lt;wsp:rsid wsp:val=&quot;008E3108&quot;/&gt;&lt;wsp:rsid wsp:val=&quot;008E329C&quot;/&gt;&lt;wsp:rsid wsp:val=&quot;008E32CA&quot;/&gt;&lt;wsp:rsid wsp:val=&quot;008E3391&quot;/&gt;&lt;wsp:rsid wsp:val=&quot;008E35C0&quot;/&gt;&lt;wsp:rsid wsp:val=&quot;008E378A&quot;/&gt;&lt;wsp:rsid wsp:val=&quot;008E388C&quot;/&gt;&lt;wsp:rsid wsp:val=&quot;008E3D7C&quot;/&gt;&lt;wsp:rsid wsp:val=&quot;008E3F52&quot;/&gt;&lt;wsp:rsid wsp:val=&quot;008E40BC&quot;/&gt;&lt;wsp:rsid wsp:val=&quot;008E412D&quot;/&gt;&lt;wsp:rsid wsp:val=&quot;008E427C&quot;/&gt;&lt;wsp:rsid wsp:val=&quot;008E42AF&quot;/&gt;&lt;wsp:rsid wsp:val=&quot;008E451A&quot;/&gt;&lt;wsp:rsid wsp:val=&quot;008E4820&quot;/&gt;&lt;wsp:rsid wsp:val=&quot;008E4CF3&quot;/&gt;&lt;wsp:rsid wsp:val=&quot;008E4D72&quot;/&gt;&lt;wsp:rsid wsp:val=&quot;008E51C3&quot;/&gt;&lt;wsp:rsid wsp:val=&quot;008E51D6&quot;/&gt;&lt;wsp:rsid wsp:val=&quot;008E5436&quot;/&gt;&lt;wsp:rsid wsp:val=&quot;008E585E&quot;/&gt;&lt;wsp:rsid wsp:val=&quot;008E597C&quot;/&gt;&lt;wsp:rsid wsp:val=&quot;008E5AD4&quot;/&gt;&lt;wsp:rsid wsp:val=&quot;008E5B5F&quot;/&gt;&lt;wsp:rsid wsp:val=&quot;008E5B73&quot;/&gt;&lt;wsp:rsid wsp:val=&quot;008E5D5A&quot;/&gt;&lt;wsp:rsid wsp:val=&quot;008E5D7A&quot;/&gt;&lt;wsp:rsid wsp:val=&quot;008E5E0A&quot;/&gt;&lt;wsp:rsid wsp:val=&quot;008E627A&quot;/&gt;&lt;wsp:rsid wsp:val=&quot;008E6333&quot;/&gt;&lt;wsp:rsid wsp:val=&quot;008E667C&quot;/&gt;&lt;wsp:rsid wsp:val=&quot;008E6788&quot;/&gt;&lt;wsp:rsid wsp:val=&quot;008E6916&quot;/&gt;&lt;wsp:rsid wsp:val=&quot;008E6B9F&quot;/&gt;&lt;wsp:rsid wsp:val=&quot;008E6EC9&quot;/&gt;&lt;wsp:rsid wsp:val=&quot;008E7DB3&quot;/&gt;&lt;wsp:rsid wsp:val=&quot;008F01AB&quot;/&gt;&lt;wsp:rsid wsp:val=&quot;008F0454&quot;/&gt;&lt;wsp:rsid wsp:val=&quot;008F0460&quot;/&gt;&lt;wsp:rsid wsp:val=&quot;008F0C10&quot;/&gt;&lt;wsp:rsid wsp:val=&quot;008F0D27&quot;/&gt;&lt;wsp:rsid wsp:val=&quot;008F128F&quot;/&gt;&lt;wsp:rsid wsp:val=&quot;008F16EE&quot;/&gt;&lt;wsp:rsid wsp:val=&quot;008F1CB9&quot;/&gt;&lt;wsp:rsid wsp:val=&quot;008F1CF8&quot;/&gt;&lt;wsp:rsid wsp:val=&quot;008F2201&quot;/&gt;&lt;wsp:rsid wsp:val=&quot;008F2595&quot;/&gt;&lt;wsp:rsid wsp:val=&quot;008F261E&quot;/&gt;&lt;wsp:rsid wsp:val=&quot;008F2694&quot;/&gt;&lt;wsp:rsid wsp:val=&quot;008F2B4B&quot;/&gt;&lt;wsp:rsid wsp:val=&quot;008F36BE&quot;/&gt;&lt;wsp:rsid wsp:val=&quot;008F3798&quot;/&gt;&lt;wsp:rsid wsp:val=&quot;008F3CEC&quot;/&gt;&lt;wsp:rsid wsp:val=&quot;008F3D2D&quot;/&gt;&lt;wsp:rsid wsp:val=&quot;008F3D7C&quot;/&gt;&lt;wsp:rsid wsp:val=&quot;008F3DC9&quot;/&gt;&lt;wsp:rsid wsp:val=&quot;008F4018&quot;/&gt;&lt;wsp:rsid wsp:val=&quot;008F40CB&quot;/&gt;&lt;wsp:rsid wsp:val=&quot;008F4107&quot;/&gt;&lt;wsp:rsid wsp:val=&quot;008F4240&quot;/&gt;&lt;wsp:rsid wsp:val=&quot;008F4356&quot;/&gt;&lt;wsp:rsid wsp:val=&quot;008F473A&quot;/&gt;&lt;wsp:rsid wsp:val=&quot;008F48AD&quot;/&gt;&lt;wsp:rsid wsp:val=&quot;008F4A87&quot;/&gt;&lt;wsp:rsid wsp:val=&quot;008F4BFE&quot;/&gt;&lt;wsp:rsid wsp:val=&quot;008F4C66&quot;/&gt;&lt;wsp:rsid wsp:val=&quot;008F4C9F&quot;/&gt;&lt;wsp:rsid wsp:val=&quot;008F4E3F&quot;/&gt;&lt;wsp:rsid wsp:val=&quot;008F5085&quot;/&gt;&lt;wsp:rsid wsp:val=&quot;008F5184&quot;/&gt;&lt;wsp:rsid wsp:val=&quot;008F52F0&quot;/&gt;&lt;wsp:rsid wsp:val=&quot;008F595E&quot;/&gt;&lt;wsp:rsid wsp:val=&quot;008F5A20&quot;/&gt;&lt;wsp:rsid wsp:val=&quot;008F5BCF&quot;/&gt;&lt;wsp:rsid wsp:val=&quot;008F6188&quot;/&gt;&lt;wsp:rsid wsp:val=&quot;008F61EB&quot;/&gt;&lt;wsp:rsid wsp:val=&quot;008F64CC&quot;/&gt;&lt;wsp:rsid wsp:val=&quot;008F6649&quot;/&gt;&lt;wsp:rsid wsp:val=&quot;008F6CD1&quot;/&gt;&lt;wsp:rsid wsp:val=&quot;008F6F48&quot;/&gt;&lt;wsp:rsid wsp:val=&quot;008F6FF2&quot;/&gt;&lt;wsp:rsid wsp:val=&quot;008F7B94&quot;/&gt;&lt;wsp:rsid wsp:val=&quot;008F7BD6&quot;/&gt;&lt;wsp:rsid wsp:val=&quot;008F7CEF&quot;/&gt;&lt;wsp:rsid wsp:val=&quot;008F7F3A&quot;/&gt;&lt;wsp:rsid wsp:val=&quot;008F7F61&quot;/&gt;&lt;wsp:rsid wsp:val=&quot;0090009E&quot;/&gt;&lt;wsp:rsid wsp:val=&quot;009000FD&quot;/&gt;&lt;wsp:rsid wsp:val=&quot;00900138&quot;/&gt;&lt;wsp:rsid wsp:val=&quot;00900688&quot;/&gt;&lt;wsp:rsid wsp:val=&quot;00900787&quot;/&gt;&lt;wsp:rsid wsp:val=&quot;009007EA&quot;/&gt;&lt;wsp:rsid wsp:val=&quot;00900A0A&quot;/&gt;&lt;wsp:rsid wsp:val=&quot;00900DDE&quot;/&gt;&lt;wsp:rsid wsp:val=&quot;00900DF1&quot;/&gt;&lt;wsp:rsid wsp:val=&quot;009010AF&quot;/&gt;&lt;wsp:rsid wsp:val=&quot;009010DD&quot;/&gt;&lt;wsp:rsid wsp:val=&quot;00901185&quot;/&gt;&lt;wsp:rsid wsp:val=&quot;00901425&quot;/&gt;&lt;wsp:rsid wsp:val=&quot;00901845&quot;/&gt;&lt;wsp:rsid wsp:val=&quot;00901B7B&quot;/&gt;&lt;wsp:rsid wsp:val=&quot;00901C3B&quot;/&gt;&lt;wsp:rsid wsp:val=&quot;009021DE&quot;/&gt;&lt;wsp:rsid wsp:val=&quot;009022BC&quot;/&gt;&lt;wsp:rsid wsp:val=&quot;0090236C&quot;/&gt;&lt;wsp:rsid wsp:val=&quot;0090255A&quot;/&gt;&lt;wsp:rsid wsp:val=&quot;00902734&quot;/&gt;&lt;wsp:rsid wsp:val=&quot;0090291D&quot;/&gt;&lt;wsp:rsid wsp:val=&quot;00902997&quot;/&gt;&lt;wsp:rsid wsp:val=&quot;00902A2C&quot;/&gt;&lt;wsp:rsid wsp:val=&quot;00902AA6&quot;/&gt;&lt;wsp:rsid wsp:val=&quot;00902C01&quot;/&gt;&lt;wsp:rsid wsp:val=&quot;00902CFB&quot;/&gt;&lt;wsp:rsid wsp:val=&quot;00903281&quot;/&gt;&lt;wsp:rsid wsp:val=&quot;00903300&quot;/&gt;&lt;wsp:rsid wsp:val=&quot;00903820&quot;/&gt;&lt;wsp:rsid wsp:val=&quot;00903BE9&quot;/&gt;&lt;wsp:rsid wsp:val=&quot;00903D33&quot;/&gt;&lt;wsp:rsid wsp:val=&quot;00903D8E&quot;/&gt;&lt;wsp:rsid wsp:val=&quot;00903F59&quot;/&gt;&lt;wsp:rsid wsp:val=&quot;00903F63&quot;/&gt;&lt;wsp:rsid wsp:val=&quot;0090411E&quot;/&gt;&lt;wsp:rsid wsp:val=&quot;009043C2&quot;/&gt;&lt;wsp:rsid wsp:val=&quot;009045C7&quot;/&gt;&lt;wsp:rsid wsp:val=&quot;009047A1&quot;/&gt;&lt;wsp:rsid wsp:val=&quot;0090480E&quot;/&gt;&lt;wsp:rsid wsp:val=&quot;00904A52&quot;/&gt;&lt;wsp:rsid wsp:val=&quot;00904A62&quot;/&gt;&lt;wsp:rsid wsp:val=&quot;00904B6D&quot;/&gt;&lt;wsp:rsid wsp:val=&quot;00904F9F&quot;/&gt;&lt;wsp:rsid wsp:val=&quot;0090512C&quot;/&gt;&lt;wsp:rsid wsp:val=&quot;00905424&quot;/&gt;&lt;wsp:rsid wsp:val=&quot;009058DE&quot;/&gt;&lt;wsp:rsid wsp:val=&quot;00905A06&quot;/&gt;&lt;wsp:rsid wsp:val=&quot;00906100&quot;/&gt;&lt;wsp:rsid wsp:val=&quot;009067B8&quot;/&gt;&lt;wsp:rsid wsp:val=&quot;00906C4B&quot;/&gt;&lt;wsp:rsid wsp:val=&quot;00906EED&quot;/&gt;&lt;wsp:rsid wsp:val=&quot;00907071&quot;/&gt;&lt;wsp:rsid wsp:val=&quot;0090715C&quot;/&gt;&lt;wsp:rsid wsp:val=&quot;00907409&quot;/&gt;&lt;wsp:rsid wsp:val=&quot;00907549&quot;/&gt;&lt;wsp:rsid wsp:val=&quot;0091001E&quot;/&gt;&lt;wsp:rsid wsp:val=&quot;00910334&quot;/&gt;&lt;wsp:rsid wsp:val=&quot;009103F2&quot;/&gt;&lt;wsp:rsid wsp:val=&quot;00910432&quot;/&gt;&lt;wsp:rsid wsp:val=&quot;009108A7&quot;/&gt;&lt;wsp:rsid wsp:val=&quot;00910A5C&quot;/&gt;&lt;wsp:rsid wsp:val=&quot;00910ED6&quot;/&gt;&lt;wsp:rsid wsp:val=&quot;009113C6&quot;/&gt;&lt;wsp:rsid wsp:val=&quot;0091147F&quot;/&gt;&lt;wsp:rsid wsp:val=&quot;00911C58&quot;/&gt;&lt;wsp:rsid wsp:val=&quot;00911E1A&quot;/&gt;&lt;wsp:rsid wsp:val=&quot;00911E62&quot;/&gt;&lt;wsp:rsid wsp:val=&quot;00911EBE&quot;/&gt;&lt;wsp:rsid wsp:val=&quot;00912104&quot;/&gt;&lt;wsp:rsid wsp:val=&quot;00912123&quot;/&gt;&lt;wsp:rsid wsp:val=&quot;009123B9&quot;/&gt;&lt;wsp:rsid wsp:val=&quot;00913014&quot;/&gt;&lt;wsp:rsid wsp:val=&quot;009131F9&quot;/&gt;&lt;wsp:rsid wsp:val=&quot;00913F4C&quot;/&gt;&lt;wsp:rsid wsp:val=&quot;0091404B&quot;/&gt;&lt;wsp:rsid wsp:val=&quot;0091423A&quot;/&gt;&lt;wsp:rsid wsp:val=&quot;00914A5D&quot;/&gt;&lt;wsp:rsid wsp:val=&quot;00914A6C&quot;/&gt;&lt;wsp:rsid wsp:val=&quot;00914F86&quot;/&gt;&lt;wsp:rsid wsp:val=&quot;00915032&quot;/&gt;&lt;wsp:rsid wsp:val=&quot;0091537E&quot;/&gt;&lt;wsp:rsid wsp:val=&quot;0091545A&quot;/&gt;&lt;wsp:rsid wsp:val=&quot;009154BD&quot;/&gt;&lt;wsp:rsid wsp:val=&quot;00915EE2&quot;/&gt;&lt;wsp:rsid wsp:val=&quot;00915F6B&quot;/&gt;&lt;wsp:rsid wsp:val=&quot;009160BF&quot;/&gt;&lt;wsp:rsid wsp:val=&quot;0091610F&quot;/&gt;&lt;wsp:rsid wsp:val=&quot;009161BA&quot;/&gt;&lt;wsp:rsid wsp:val=&quot;009164FF&quot;/&gt;&lt;wsp:rsid wsp:val=&quot;00916827&quot;/&gt;&lt;wsp:rsid wsp:val=&quot;009168B7&quot;/&gt;&lt;wsp:rsid wsp:val=&quot;00916B43&quot;/&gt;&lt;wsp:rsid wsp:val=&quot;00916F6E&quot;/&gt;&lt;wsp:rsid wsp:val=&quot;009172E4&quot;/&gt;&lt;wsp:rsid wsp:val=&quot;00917A43&quot;/&gt;&lt;wsp:rsid wsp:val=&quot;00917C9B&quot;/&gt;&lt;wsp:rsid wsp:val=&quot;00920440&quot;/&gt;&lt;wsp:rsid wsp:val=&quot;00920505&quot;/&gt;&lt;wsp:rsid wsp:val=&quot;00920612&quot;/&gt;&lt;wsp:rsid wsp:val=&quot;00920FE4&quot;/&gt;&lt;wsp:rsid wsp:val=&quot;00921140&quot;/&gt;&lt;wsp:rsid wsp:val=&quot;009216BF&quot;/&gt;&lt;wsp:rsid wsp:val=&quot;009218D2&quot;/&gt;&lt;wsp:rsid wsp:val=&quot;00921A74&quot;/&gt;&lt;wsp:rsid wsp:val=&quot;00921C9F&quot;/&gt;&lt;wsp:rsid wsp:val=&quot;00921CA2&quot;/&gt;&lt;wsp:rsid wsp:val=&quot;00921ED5&quot;/&gt;&lt;wsp:rsid wsp:val=&quot;00921FA1&quot;/&gt;&lt;wsp:rsid wsp:val=&quot;009225B6&quot;/&gt;&lt;wsp:rsid wsp:val=&quot;009225BB&quot;/&gt;&lt;wsp:rsid wsp:val=&quot;0092270B&quot;/&gt;&lt;wsp:rsid wsp:val=&quot;0092286C&quot;/&gt;&lt;wsp:rsid wsp:val=&quot;0092287E&quot;/&gt;&lt;wsp:rsid wsp:val=&quot;00923151&quot;/&gt;&lt;wsp:rsid wsp:val=&quot;00923ABA&quot;/&gt;&lt;wsp:rsid wsp:val=&quot;00923B87&quot;/&gt;&lt;wsp:rsid wsp:val=&quot;00924108&quot;/&gt;&lt;wsp:rsid wsp:val=&quot;0092434B&quot;/&gt;&lt;wsp:rsid wsp:val=&quot;009245F5&quot;/&gt;&lt;wsp:rsid wsp:val=&quot;009247D8&quot;/&gt;&lt;wsp:rsid wsp:val=&quot;0092498F&quot;/&gt;&lt;wsp:rsid wsp:val=&quot;00924A82&quot;/&gt;&lt;wsp:rsid wsp:val=&quot;00924F5D&quot;/&gt;&lt;wsp:rsid wsp:val=&quot;0092507E&quot;/&gt;&lt;wsp:rsid wsp:val=&quot;00925836&quot;/&gt;&lt;wsp:rsid wsp:val=&quot;0092590B&quot;/&gt;&lt;wsp:rsid wsp:val=&quot;00925AF3&quot;/&gt;&lt;wsp:rsid wsp:val=&quot;00925B20&quot;/&gt;&lt;wsp:rsid wsp:val=&quot;00925C10&quot;/&gt;&lt;wsp:rsid wsp:val=&quot;00925D71&quot;/&gt;&lt;wsp:rsid wsp:val=&quot;00925DD1&quot;/&gt;&lt;wsp:rsid wsp:val=&quot;0092603E&quot;/&gt;&lt;wsp:rsid wsp:val=&quot;009260EC&quot;/&gt;&lt;wsp:rsid wsp:val=&quot;009261BB&quot;/&gt;&lt;wsp:rsid wsp:val=&quot;00926264&quot;/&gt;&lt;wsp:rsid wsp:val=&quot;009263B8&quot;/&gt;&lt;wsp:rsid wsp:val=&quot;00926536&quot;/&gt;&lt;wsp:rsid wsp:val=&quot;00926595&quot;/&gt;&lt;wsp:rsid wsp:val=&quot;0092698B&quot;/&gt;&lt;wsp:rsid wsp:val=&quot;009269EB&quot;/&gt;&lt;wsp:rsid wsp:val=&quot;00926ECF&quot;/&gt;&lt;wsp:rsid wsp:val=&quot;00927211&quot;/&gt;&lt;wsp:rsid wsp:val=&quot;00927258&quot;/&gt;&lt;wsp:rsid wsp:val=&quot;0092746B&quot;/&gt;&lt;wsp:rsid wsp:val=&quot;00927670&quot;/&gt;&lt;wsp:rsid wsp:val=&quot;00927752&quot;/&gt;&lt;wsp:rsid wsp:val=&quot;00930305&quot;/&gt;&lt;wsp:rsid wsp:val=&quot;0093063D&quot;/&gt;&lt;wsp:rsid wsp:val=&quot;009309F8&quot;/&gt;&lt;wsp:rsid wsp:val=&quot;0093135E&quot;/&gt;&lt;wsp:rsid wsp:val=&quot;0093195D&quot;/&gt;&lt;wsp:rsid wsp:val=&quot;00931CF8&quot;/&gt;&lt;wsp:rsid wsp:val=&quot;00931F17&quot;/&gt;&lt;wsp:rsid wsp:val=&quot;00931FD4&quot;/&gt;&lt;wsp:rsid wsp:val=&quot;00932100&quot;/&gt;&lt;wsp:rsid wsp:val=&quot;00932109&quot;/&gt;&lt;wsp:rsid wsp:val=&quot;009321E2&quot;/&gt;&lt;wsp:rsid wsp:val=&quot;00932276&quot;/&gt;&lt;wsp:rsid wsp:val=&quot;009322AC&quot;/&gt;&lt;wsp:rsid wsp:val=&quot;009324B1&quot;/&gt;&lt;wsp:rsid wsp:val=&quot;009327B5&quot;/&gt;&lt;wsp:rsid wsp:val=&quot;00932907&quot;/&gt;&lt;wsp:rsid wsp:val=&quot;00932A16&quot;/&gt;&lt;wsp:rsid wsp:val=&quot;00932A20&quot;/&gt;&lt;wsp:rsid wsp:val=&quot;00932AD9&quot;/&gt;&lt;wsp:rsid wsp:val=&quot;00933078&quot;/&gt;&lt;wsp:rsid wsp:val=&quot;0093311E&quot;/&gt;&lt;wsp:rsid wsp:val=&quot;0093361B&quot;/&gt;&lt;wsp:rsid wsp:val=&quot;00933BB2&quot;/&gt;&lt;wsp:rsid wsp:val=&quot;00933C45&quot;/&gt;&lt;wsp:rsid wsp:val=&quot;00933D61&quot;/&gt;&lt;wsp:rsid wsp:val=&quot;00933DE4&quot;/&gt;&lt;wsp:rsid wsp:val=&quot;0093427D&quot;/&gt;&lt;wsp:rsid wsp:val=&quot;0093457F&quot;/&gt;&lt;wsp:rsid wsp:val=&quot;00934958&quot;/&gt;&lt;wsp:rsid wsp:val=&quot;009349A9&quot;/&gt;&lt;wsp:rsid wsp:val=&quot;00934AC7&quot;/&gt;&lt;wsp:rsid wsp:val=&quot;00934E8A&quot;/&gt;&lt;wsp:rsid wsp:val=&quot;00934EA0&quot;/&gt;&lt;wsp:rsid wsp:val=&quot;009350F7&quot;/&gt;&lt;wsp:rsid wsp:val=&quot;009354DA&quot;/&gt;&lt;wsp:rsid wsp:val=&quot;009354FD&quot;/&gt;&lt;wsp:rsid wsp:val=&quot;00935546&quot;/&gt;&lt;wsp:rsid wsp:val=&quot;009355D3&quot;/&gt;&lt;wsp:rsid wsp:val=&quot;009355F0&quot;/&gt;&lt;wsp:rsid wsp:val=&quot;009356C8&quot;/&gt;&lt;wsp:rsid wsp:val=&quot;009358A6&quot;/&gt;&lt;wsp:rsid wsp:val=&quot;0093593A&quot;/&gt;&lt;wsp:rsid wsp:val=&quot;00935B52&quot;/&gt;&lt;wsp:rsid wsp:val=&quot;00936085&quot;/&gt;&lt;wsp:rsid wsp:val=&quot;009366EC&quot;/&gt;&lt;wsp:rsid wsp:val=&quot;00936746&quot;/&gt;&lt;wsp:rsid wsp:val=&quot;00936951&quot;/&gt;&lt;wsp:rsid wsp:val=&quot;00936A07&quot;/&gt;&lt;wsp:rsid wsp:val=&quot;00936A90&quot;/&gt;&lt;wsp:rsid wsp:val=&quot;009370A6&quot;/&gt;&lt;wsp:rsid wsp:val=&quot;0093721C&quot;/&gt;&lt;wsp:rsid wsp:val=&quot;00937528&quot;/&gt;&lt;wsp:rsid wsp:val=&quot;00937771&quot;/&gt;&lt;wsp:rsid wsp:val=&quot;00937AC7&quot;/&gt;&lt;wsp:rsid wsp:val=&quot;00937D15&quot;/&gt;&lt;wsp:rsid wsp:val=&quot;009400FE&quot;/&gt;&lt;wsp:rsid wsp:val=&quot;009406F4&quot;/&gt;&lt;wsp:rsid wsp:val=&quot;00940A5D&quot;/&gt;&lt;wsp:rsid wsp:val=&quot;00940ACA&quot;/&gt;&lt;wsp:rsid wsp:val=&quot;00940BCB&quot;/&gt;&lt;wsp:rsid wsp:val=&quot;00940C7D&quot;/&gt;&lt;wsp:rsid wsp:val=&quot;00940D85&quot;/&gt;&lt;wsp:rsid wsp:val=&quot;00940DF4&quot;/&gt;&lt;wsp:rsid wsp:val=&quot;00940FB5&quot;/&gt;&lt;wsp:rsid wsp:val=&quot;009412EB&quot;/&gt;&lt;wsp:rsid wsp:val=&quot;0094148B&quot;/&gt;&lt;wsp:rsid wsp:val=&quot;0094173F&quot;/&gt;&lt;wsp:rsid wsp:val=&quot;00941A1C&quot;/&gt;&lt;wsp:rsid wsp:val=&quot;00941B97&quot;/&gt;&lt;wsp:rsid wsp:val=&quot;00941F23&quot;/&gt;&lt;wsp:rsid wsp:val=&quot;0094229B&quot;/&gt;&lt;wsp:rsid wsp:val=&quot;0094229D&quot;/&gt;&lt;wsp:rsid wsp:val=&quot;00942397&quot;/&gt;&lt;wsp:rsid wsp:val=&quot;00942772&quot;/&gt;&lt;wsp:rsid wsp:val=&quot;00942BB8&quot;/&gt;&lt;wsp:rsid wsp:val=&quot;00943256&quot;/&gt;&lt;wsp:rsid wsp:val=&quot;00943336&quot;/&gt;&lt;wsp:rsid wsp:val=&quot;0094335F&quot;/&gt;&lt;wsp:rsid wsp:val=&quot;00943BD7&quot;/&gt;&lt;wsp:rsid wsp:val=&quot;00943C79&quot;/&gt;&lt;wsp:rsid wsp:val=&quot;00943D09&quot;/&gt;&lt;wsp:rsid wsp:val=&quot;00944202&quot;/&gt;&lt;wsp:rsid wsp:val=&quot;00944335&quot;/&gt;&lt;wsp:rsid wsp:val=&quot;00944583&quot;/&gt;&lt;wsp:rsid wsp:val=&quot;00944710&quot;/&gt;&lt;wsp:rsid wsp:val=&quot;00944AF4&quot;/&gt;&lt;wsp:rsid wsp:val=&quot;00944B89&quot;/&gt;&lt;wsp:rsid wsp:val=&quot;00944BC7&quot;/&gt;&lt;wsp:rsid wsp:val=&quot;00944D0F&quot;/&gt;&lt;wsp:rsid wsp:val=&quot;00944D54&quot;/&gt;&lt;wsp:rsid wsp:val=&quot;00944EC2&quot;/&gt;&lt;wsp:rsid wsp:val=&quot;009451AB&quot;/&gt;&lt;wsp:rsid wsp:val=&quot;0094539E&quot;/&gt;&lt;wsp:rsid wsp:val=&quot;00945783&quot;/&gt;&lt;wsp:rsid wsp:val=&quot;00945D64&quot;/&gt;&lt;wsp:rsid wsp:val=&quot;00945E14&quot;/&gt;&lt;wsp:rsid wsp:val=&quot;00945E49&quot;/&gt;&lt;wsp:rsid wsp:val=&quot;00945FD3&quot;/&gt;&lt;wsp:rsid wsp:val=&quot;0094618D&quot;/&gt;&lt;wsp:rsid wsp:val=&quot;009462D8&quot;/&gt;&lt;wsp:rsid wsp:val=&quot;00946388&quot;/&gt;&lt;wsp:rsid wsp:val=&quot;0094666C&quot;/&gt;&lt;wsp:rsid wsp:val=&quot;009467D2&quot;/&gt;&lt;wsp:rsid wsp:val=&quot;00946CAB&quot;/&gt;&lt;wsp:rsid wsp:val=&quot;00946EC9&quot;/&gt;&lt;wsp:rsid wsp:val=&quot;00947236&quot;/&gt;&lt;wsp:rsid wsp:val=&quot;00947238&quot;/&gt;&lt;wsp:rsid wsp:val=&quot;00947583&quot;/&gt;&lt;wsp:rsid wsp:val=&quot;00947711&quot;/&gt;&lt;wsp:rsid wsp:val=&quot;00947C11&quot;/&gt;&lt;wsp:rsid wsp:val=&quot;00947C79&quot;/&gt;&lt;wsp:rsid wsp:val=&quot;00950008&quot;/&gt;&lt;wsp:rsid wsp:val=&quot;009504EC&quot;/&gt;&lt;wsp:rsid wsp:val=&quot;009509D7&quot;/&gt;&lt;wsp:rsid wsp:val=&quot;00950B09&quot;/&gt;&lt;wsp:rsid wsp:val=&quot;00950DD1&quot;/&gt;&lt;wsp:rsid wsp:val=&quot;009512A1&quot;/&gt;&lt;wsp:rsid wsp:val=&quot;00951417&quot;/&gt;&lt;wsp:rsid wsp:val=&quot;0095154C&quot;/&gt;&lt;wsp:rsid wsp:val=&quot;009517A9&quot;/&gt;&lt;wsp:rsid wsp:val=&quot;0095180C&quot;/&gt;&lt;wsp:rsid wsp:val=&quot;009518BD&quot;/&gt;&lt;wsp:rsid wsp:val=&quot;00951995&quot;/&gt;&lt;wsp:rsid wsp:val=&quot;00951C7E&quot;/&gt;&lt;wsp:rsid wsp:val=&quot;00951CF6&quot;/&gt;&lt;wsp:rsid wsp:val=&quot;00952184&quot;/&gt;&lt;wsp:rsid wsp:val=&quot;00952200&quot;/&gt;&lt;wsp:rsid wsp:val=&quot;0095225E&quot;/&gt;&lt;wsp:rsid wsp:val=&quot;00952559&quot;/&gt;&lt;wsp:rsid wsp:val=&quot;009525BF&quot;/&gt;&lt;wsp:rsid wsp:val=&quot;00952752&quot;/&gt;&lt;wsp:rsid wsp:val=&quot;009527E4&quot;/&gt;&lt;wsp:rsid wsp:val=&quot;00952ACA&quot;/&gt;&lt;wsp:rsid wsp:val=&quot;00952C1F&quot;/&gt;&lt;wsp:rsid wsp:val=&quot;009530DE&quot;/&gt;&lt;wsp:rsid wsp:val=&quot;009537A7&quot;/&gt;&lt;wsp:rsid wsp:val=&quot;00953A4D&quot;/&gt;&lt;wsp:rsid wsp:val=&quot;00953B1F&quot;/&gt;&lt;wsp:rsid wsp:val=&quot;00953EBE&quot;/&gt;&lt;wsp:rsid wsp:val=&quot;00953F8D&quot;/&gt;&lt;wsp:rsid wsp:val=&quot;009541D7&quot;/&gt;&lt;wsp:rsid wsp:val=&quot;009544E0&quot;/&gt;&lt;wsp:rsid wsp:val=&quot;009544F3&quot;/&gt;&lt;wsp:rsid wsp:val=&quot;009548C3&quot;/&gt;&lt;wsp:rsid wsp:val=&quot;00954FE9&quot;/&gt;&lt;wsp:rsid wsp:val=&quot;0095506D&quot;/&gt;&lt;wsp:rsid wsp:val=&quot;00955497&quot;/&gt;&lt;wsp:rsid wsp:val=&quot;009555E2&quot;/&gt;&lt;wsp:rsid wsp:val=&quot;009557DF&quot;/&gt;&lt;wsp:rsid wsp:val=&quot;0095586B&quot;/&gt;&lt;wsp:rsid wsp:val=&quot;00955A2E&quot;/&gt;&lt;wsp:rsid wsp:val=&quot;00955AAB&quot;/&gt;&lt;wsp:rsid wsp:val=&quot;00955C4F&quot;/&gt;&lt;wsp:rsid wsp:val=&quot;00955CA1&quot;/&gt;&lt;wsp:rsid wsp:val=&quot;00956031&quot;/&gt;&lt;wsp:rsid wsp:val=&quot;00956101&quot;/&gt;&lt;wsp:rsid wsp:val=&quot;00956E7E&quot;/&gt;&lt;wsp:rsid wsp:val=&quot;00956F80&quot;/&gt;&lt;wsp:rsid wsp:val=&quot;00957060&quot;/&gt;&lt;wsp:rsid wsp:val=&quot;00957240&quot;/&gt;&lt;wsp:rsid wsp:val=&quot;0095734D&quot;/&gt;&lt;wsp:rsid wsp:val=&quot;00957487&quot;/&gt;&lt;wsp:rsid wsp:val=&quot;0095762E&quot;/&gt;&lt;wsp:rsid wsp:val=&quot;00957748&quot;/&gt;&lt;wsp:rsid wsp:val=&quot;0095779C&quot;/&gt;&lt;wsp:rsid wsp:val=&quot;0095799C&quot;/&gt;&lt;wsp:rsid wsp:val=&quot;00957A69&quot;/&gt;&lt;wsp:rsid wsp:val=&quot;00957D9C&quot;/&gt;&lt;wsp:rsid wsp:val=&quot;00957E56&quot;/&gt;&lt;wsp:rsid wsp:val=&quot;00957FCA&quot;/&gt;&lt;wsp:rsid wsp:val=&quot;009603AB&quot;/&gt;&lt;wsp:rsid wsp:val=&quot;0096042B&quot;/&gt;&lt;wsp:rsid wsp:val=&quot;00960534&quot;/&gt;&lt;wsp:rsid wsp:val=&quot;009607AF&quot;/&gt;&lt;wsp:rsid wsp:val=&quot;00960A88&quot;/&gt;&lt;wsp:rsid wsp:val=&quot;00960C68&quot;/&gt;&lt;wsp:rsid wsp:val=&quot;00960CB6&quot;/&gt;&lt;wsp:rsid wsp:val=&quot;00960CFC&quot;/&gt;&lt;wsp:rsid wsp:val=&quot;00960D27&quot;/&gt;&lt;wsp:rsid wsp:val=&quot;00961016&quot;/&gt;&lt;wsp:rsid wsp:val=&quot;00961023&quot;/&gt;&lt;wsp:rsid wsp:val=&quot;00961120&quot;/&gt;&lt;wsp:rsid wsp:val=&quot;009612F1&quot;/&gt;&lt;wsp:rsid wsp:val=&quot;009613DF&quot;/&gt;&lt;wsp:rsid wsp:val=&quot;00961591&quot;/&gt;&lt;wsp:rsid wsp:val=&quot;009616FA&quot;/&gt;&lt;wsp:rsid wsp:val=&quot;00961A6C&quot;/&gt;&lt;wsp:rsid wsp:val=&quot;00961E6D&quot;/&gt;&lt;wsp:rsid wsp:val=&quot;00961F21&quot;/&gt;&lt;wsp:rsid wsp:val=&quot;009621C2&quot;/&gt;&lt;wsp:rsid wsp:val=&quot;009621FF&quot;/&gt;&lt;wsp:rsid wsp:val=&quot;00962269&quot;/&gt;&lt;wsp:rsid wsp:val=&quot;0096292B&quot;/&gt;&lt;wsp:rsid wsp:val=&quot;00962AA6&quot;/&gt;&lt;wsp:rsid wsp:val=&quot;00962EF1&quot;/&gt;&lt;wsp:rsid wsp:val=&quot;0096336E&quot;/&gt;&lt;wsp:rsid wsp:val=&quot;00963693&quot;/&gt;&lt;wsp:rsid wsp:val=&quot;0096392B&quot;/&gt;&lt;wsp:rsid wsp:val=&quot;0096397B&quot;/&gt;&lt;wsp:rsid wsp:val=&quot;00964046&quot;/&gt;&lt;wsp:rsid wsp:val=&quot;009640C7&quot;/&gt;&lt;wsp:rsid wsp:val=&quot;009640D4&quot;/&gt;&lt;wsp:rsid wsp:val=&quot;00964518&quot;/&gt;&lt;wsp:rsid wsp:val=&quot;00964873&quot;/&gt;&lt;wsp:rsid wsp:val=&quot;009648A6&quot;/&gt;&lt;wsp:rsid wsp:val=&quot;00964B17&quot;/&gt;&lt;wsp:rsid wsp:val=&quot;00964C39&quot;/&gt;&lt;wsp:rsid wsp:val=&quot;00964E3C&quot;/&gt;&lt;wsp:rsid wsp:val=&quot;00964E69&quot;/&gt;&lt;wsp:rsid wsp:val=&quot;00964EA5&quot;/&gt;&lt;wsp:rsid wsp:val=&quot;0096504D&quot;/&gt;&lt;wsp:rsid wsp:val=&quot;009654F0&quot;/&gt;&lt;wsp:rsid wsp:val=&quot;00965907&quot;/&gt;&lt;wsp:rsid wsp:val=&quot;009659EA&quot;/&gt;&lt;wsp:rsid wsp:val=&quot;00965A1D&quot;/&gt;&lt;wsp:rsid wsp:val=&quot;00965C8B&quot;/&gt;&lt;wsp:rsid wsp:val=&quot;009660C9&quot;/&gt;&lt;wsp:rsid wsp:val=&quot;009661E9&quot;/&gt;&lt;wsp:rsid wsp:val=&quot;009662CB&quot;/&gt;&lt;wsp:rsid wsp:val=&quot;0096658D&quot;/&gt;&lt;wsp:rsid wsp:val=&quot;0096691D&quot;/&gt;&lt;wsp:rsid wsp:val=&quot;00966EC4&quot;/&gt;&lt;wsp:rsid wsp:val=&quot;00966FB2&quot;/&gt;&lt;wsp:rsid wsp:val=&quot;0096766C&quot;/&gt;&lt;wsp:rsid wsp:val=&quot;00967851&quot;/&gt;&lt;wsp:rsid wsp:val=&quot;009679AA&quot;/&gt;&lt;wsp:rsid wsp:val=&quot;00967D2D&quot;/&gt;&lt;wsp:rsid wsp:val=&quot;00967EBF&quot;/&gt;&lt;wsp:rsid wsp:val=&quot;0097020F&quot;/&gt;&lt;wsp:rsid wsp:val=&quot;00970292&quot;/&gt;&lt;wsp:rsid wsp:val=&quot;00970F7A&quot;/&gt;&lt;wsp:rsid wsp:val=&quot;00970FE3&quot;/&gt;&lt;wsp:rsid wsp:val=&quot;009710D6&quot;/&gt;&lt;wsp:rsid wsp:val=&quot;00971190&quot;/&gt;&lt;wsp:rsid wsp:val=&quot;0097123C&quot;/&gt;&lt;wsp:rsid wsp:val=&quot;00971537&quot;/&gt;&lt;wsp:rsid wsp:val=&quot;009719D4&quot;/&gt;&lt;wsp:rsid wsp:val=&quot;00971EC5&quot;/&gt;&lt;wsp:rsid wsp:val=&quot;00971F6B&quot;/&gt;&lt;wsp:rsid wsp:val=&quot;00971FCC&quot;/&gt;&lt;wsp:rsid wsp:val=&quot;009726A3&quot;/&gt;&lt;wsp:rsid wsp:val=&quot;0097298A&quot;/&gt;&lt;wsp:rsid wsp:val=&quot;00972A0B&quot;/&gt;&lt;wsp:rsid wsp:val=&quot;00972A43&quot;/&gt;&lt;wsp:rsid wsp:val=&quot;00972BB7&quot;/&gt;&lt;wsp:rsid wsp:val=&quot;00972C06&quot;/&gt;&lt;wsp:rsid wsp:val=&quot;00972F4C&quot;/&gt;&lt;wsp:rsid wsp:val=&quot;00972FEB&quot;/&gt;&lt;wsp:rsid wsp:val=&quot;00973257&quot;/&gt;&lt;wsp:rsid wsp:val=&quot;0097383E&quot;/&gt;&lt;wsp:rsid wsp:val=&quot;009738E5&quot;/&gt;&lt;wsp:rsid wsp:val=&quot;009739EF&quot;/&gt;&lt;wsp:rsid wsp:val=&quot;009739F2&quot;/&gt;&lt;wsp:rsid wsp:val=&quot;009739F8&quot;/&gt;&lt;wsp:rsid wsp:val=&quot;00973C78&quot;/&gt;&lt;wsp:rsid wsp:val=&quot;00973DA5&quot;/&gt;&lt;wsp:rsid wsp:val=&quot;00973F29&quot;/&gt;&lt;wsp:rsid wsp:val=&quot;00974182&quot;/&gt;&lt;wsp:rsid wsp:val=&quot;009744FF&quot;/&gt;&lt;wsp:rsid wsp:val=&quot;00974520&quot;/&gt;&lt;wsp:rsid wsp:val=&quot;00974950&quot;/&gt;&lt;wsp:rsid wsp:val=&quot;00974D6B&quot;/&gt;&lt;wsp:rsid wsp:val=&quot;00974EBD&quot;/&gt;&lt;wsp:rsid wsp:val=&quot;009750F6&quot;/&gt;&lt;wsp:rsid wsp:val=&quot;009751BA&quot;/&gt;&lt;wsp:rsid wsp:val=&quot;0097525C&quot;/&gt;&lt;wsp:rsid wsp:val=&quot;00975502&quot;/&gt;&lt;wsp:rsid wsp:val=&quot;00975859&quot;/&gt;&lt;wsp:rsid wsp:val=&quot;00975FAD&quot;/&gt;&lt;wsp:rsid wsp:val=&quot;009763B4&quot;/&gt;&lt;wsp:rsid wsp:val=&quot;00976499&quot;/&gt;&lt;wsp:rsid wsp:val=&quot;00976D67&quot;/&gt;&lt;wsp:rsid wsp:val=&quot;00976F1F&quot;/&gt;&lt;wsp:rsid wsp:val=&quot;00976F84&quot;/&gt;&lt;wsp:rsid wsp:val=&quot;009772D4&quot;/&gt;&lt;wsp:rsid wsp:val=&quot;00977356&quot;/&gt;&lt;wsp:rsid wsp:val=&quot;009775C2&quot;/&gt;&lt;wsp:rsid wsp:val=&quot;0097783E&quot;/&gt;&lt;wsp:rsid wsp:val=&quot;00977852&quot;/&gt;&lt;wsp:rsid wsp:val=&quot;009778AB&quot;/&gt;&lt;wsp:rsid wsp:val=&quot;00977B75&quot;/&gt;&lt;wsp:rsid wsp:val=&quot;0098011E&quot;/&gt;&lt;wsp:rsid wsp:val=&quot;00980403&quot;/&gt;&lt;wsp:rsid wsp:val=&quot;009804CB&quot;/&gt;&lt;wsp:rsid wsp:val=&quot;00980630&quot;/&gt;&lt;wsp:rsid wsp:val=&quot;0098075B&quot;/&gt;&lt;wsp:rsid wsp:val=&quot;009809DD&quot;/&gt;&lt;wsp:rsid wsp:val=&quot;00980F14&quot;/&gt;&lt;wsp:rsid wsp:val=&quot;00981128&quot;/&gt;&lt;wsp:rsid wsp:val=&quot;0098169C&quot;/&gt;&lt;wsp:rsid wsp:val=&quot;0098172B&quot;/&gt;&lt;wsp:rsid wsp:val=&quot;009817F9&quot;/&gt;&lt;wsp:rsid wsp:val=&quot;0098183B&quot;/&gt;&lt;wsp:rsid wsp:val=&quot;009819A3&quot;/&gt;&lt;wsp:rsid wsp:val=&quot;00981CF8&quot;/&gt;&lt;wsp:rsid wsp:val=&quot;00981D49&quot;/&gt;&lt;wsp:rsid wsp:val=&quot;00981EFB&quot;/&gt;&lt;wsp:rsid wsp:val=&quot;009822AF&quot;/&gt;&lt;wsp:rsid wsp:val=&quot;009823A3&quot;/&gt;&lt;wsp:rsid wsp:val=&quot;00982837&quot;/&gt;&lt;wsp:rsid wsp:val=&quot;00982AB4&quot;/&gt;&lt;wsp:rsid wsp:val=&quot;00982B3A&quot;/&gt;&lt;wsp:rsid wsp:val=&quot;00982D9F&quot;/&gt;&lt;wsp:rsid wsp:val=&quot;00982E67&quot;/&gt;&lt;wsp:rsid wsp:val=&quot;00983061&quot;/&gt;&lt;wsp:rsid wsp:val=&quot;00983223&quot;/&gt;&lt;wsp:rsid wsp:val=&quot;009832B2&quot;/&gt;&lt;wsp:rsid wsp:val=&quot;009838CE&quot;/&gt;&lt;wsp:rsid wsp:val=&quot;00983B5B&quot;/&gt;&lt;wsp:rsid wsp:val=&quot;00983C41&quot;/&gt;&lt;wsp:rsid wsp:val=&quot;00984206&quot;/&gt;&lt;wsp:rsid wsp:val=&quot;009842D6&quot;/&gt;&lt;wsp:rsid wsp:val=&quot;00984328&quot;/&gt;&lt;wsp:rsid wsp:val=&quot;00984952&quot;/&gt;&lt;wsp:rsid wsp:val=&quot;0098501F&quot;/&gt;&lt;wsp:rsid wsp:val=&quot;009850CB&quot;/&gt;&lt;wsp:rsid wsp:val=&quot;0098511E&quot;/&gt;&lt;wsp:rsid wsp:val=&quot;00985142&quot;/&gt;&lt;wsp:rsid wsp:val=&quot;00985177&quot;/&gt;&lt;wsp:rsid wsp:val=&quot;009852B3&quot;/&gt;&lt;wsp:rsid wsp:val=&quot;0098541D&quot;/&gt;&lt;wsp:rsid wsp:val=&quot;00985CA4&quot;/&gt;&lt;wsp:rsid wsp:val=&quot;00986259&quot;/&gt;&lt;wsp:rsid wsp:val=&quot;00986700&quot;/&gt;&lt;wsp:rsid wsp:val=&quot;00986956&quot;/&gt;&lt;wsp:rsid wsp:val=&quot;009874F6&quot;/&gt;&lt;wsp:rsid wsp:val=&quot;00987556&quot;/&gt;&lt;wsp:rsid wsp:val=&quot;009876A0&quot;/&gt;&lt;wsp:rsid wsp:val=&quot;00987818&quot;/&gt;&lt;wsp:rsid wsp:val=&quot;00987926&quot;/&gt;&lt;wsp:rsid wsp:val=&quot;009879B5&quot;/&gt;&lt;wsp:rsid wsp:val=&quot;009879F4&quot;/&gt;&lt;wsp:rsid wsp:val=&quot;00987EDA&quot;/&gt;&lt;wsp:rsid wsp:val=&quot;00987FE4&quot;/&gt;&lt;wsp:rsid wsp:val=&quot;009905F4&quot;/&gt;&lt;wsp:rsid wsp:val=&quot;009908F2&quot;/&gt;&lt;wsp:rsid wsp:val=&quot;00991785&quot;/&gt;&lt;wsp:rsid wsp:val=&quot;009917F3&quot;/&gt;&lt;wsp:rsid wsp:val=&quot;00991F39&quot;/&gt;&lt;wsp:rsid wsp:val=&quot;00992289&quot;/&gt;&lt;wsp:rsid wsp:val=&quot;00992624&quot;/&gt;&lt;wsp:rsid wsp:val=&quot;00992688&quot;/&gt;&lt;wsp:rsid wsp:val=&quot;009926B8&quot;/&gt;&lt;wsp:rsid wsp:val=&quot;009926B9&quot;/&gt;&lt;wsp:rsid wsp:val=&quot;009927C4&quot;/&gt;&lt;wsp:rsid wsp:val=&quot;00992A3F&quot;/&gt;&lt;wsp:rsid wsp:val=&quot;00992A4D&quot;/&gt;&lt;wsp:rsid wsp:val=&quot;00992A91&quot;/&gt;&lt;wsp:rsid wsp:val=&quot;00993072&quot;/&gt;&lt;wsp:rsid wsp:val=&quot;009930C0&quot;/&gt;&lt;wsp:rsid wsp:val=&quot;0099324C&quot;/&gt;&lt;wsp:rsid wsp:val=&quot;009932E1&quot;/&gt;&lt;wsp:rsid wsp:val=&quot;00993627&quot;/&gt;&lt;wsp:rsid wsp:val=&quot;00993658&quot;/&gt;&lt;wsp:rsid wsp:val=&quot;0099367D&quot;/&gt;&lt;wsp:rsid wsp:val=&quot;009936F0&quot;/&gt;&lt;wsp:rsid wsp:val=&quot;00993C69&quot;/&gt;&lt;wsp:rsid wsp:val=&quot;00993DA5&quot;/&gt;&lt;wsp:rsid wsp:val=&quot;009943E4&quot;/&gt;&lt;wsp:rsid wsp:val=&quot;00995360&quot;/&gt;&lt;wsp:rsid wsp:val=&quot;009954AD&quot;/&gt;&lt;wsp:rsid wsp:val=&quot;0099570D&quot;/&gt;&lt;wsp:rsid wsp:val=&quot;00996293&quot;/&gt;&lt;wsp:rsid wsp:val=&quot;009963DA&quot;/&gt;&lt;wsp:rsid wsp:val=&quot;00996546&quot;/&gt;&lt;wsp:rsid wsp:val=&quot;009965D4&quot;/&gt;&lt;wsp:rsid wsp:val=&quot;009969BB&quot;/&gt;&lt;wsp:rsid wsp:val=&quot;00996A8B&quot;/&gt;&lt;wsp:rsid wsp:val=&quot;00996CD1&quot;/&gt;&lt;wsp:rsid wsp:val=&quot;00996CD4&quot;/&gt;&lt;wsp:rsid wsp:val=&quot;00996D9D&quot;/&gt;&lt;wsp:rsid wsp:val=&quot;00996E03&quot;/&gt;&lt;wsp:rsid wsp:val=&quot;0099713E&quot;/&gt;&lt;wsp:rsid wsp:val=&quot;0099731A&quot;/&gt;&lt;wsp:rsid wsp:val=&quot;009978FC&quot;/&gt;&lt;wsp:rsid wsp:val=&quot;009979D6&quot;/&gt;&lt;wsp:rsid wsp:val=&quot;00997B54&quot;/&gt;&lt;wsp:rsid wsp:val=&quot;00997CA3&quot;/&gt;&lt;wsp:rsid wsp:val=&quot;00997F5F&quot;/&gt;&lt;wsp:rsid wsp:val=&quot;00997F77&quot;/&gt;&lt;wsp:rsid wsp:val=&quot;00997FB7&quot;/&gt;&lt;wsp:rsid wsp:val=&quot;009A0092&quot;/&gt;&lt;wsp:rsid wsp:val=&quot;009A0212&quot;/&gt;&lt;wsp:rsid wsp:val=&quot;009A031F&quot;/&gt;&lt;wsp:rsid wsp:val=&quot;009A041C&quot;/&gt;&lt;wsp:rsid wsp:val=&quot;009A0962&quot;/&gt;&lt;wsp:rsid wsp:val=&quot;009A10D9&quot;/&gt;&lt;wsp:rsid wsp:val=&quot;009A1723&quot;/&gt;&lt;wsp:rsid wsp:val=&quot;009A175B&quot;/&gt;&lt;wsp:rsid wsp:val=&quot;009A1E77&quot;/&gt;&lt;wsp:rsid wsp:val=&quot;009A20F1&quot;/&gt;&lt;wsp:rsid wsp:val=&quot;009A2180&quot;/&gt;&lt;wsp:rsid wsp:val=&quot;009A2366&quot;/&gt;&lt;wsp:rsid wsp:val=&quot;009A246A&quot;/&gt;&lt;wsp:rsid wsp:val=&quot;009A2B0F&quot;/&gt;&lt;wsp:rsid wsp:val=&quot;009A2BDF&quot;/&gt;&lt;wsp:rsid wsp:val=&quot;009A3183&quot;/&gt;&lt;wsp:rsid wsp:val=&quot;009A34EC&quot;/&gt;&lt;wsp:rsid wsp:val=&quot;009A36BF&quot;/&gt;&lt;wsp:rsid wsp:val=&quot;009A3745&quot;/&gt;&lt;wsp:rsid wsp:val=&quot;009A37AC&quot;/&gt;&lt;wsp:rsid wsp:val=&quot;009A3AB5&quot;/&gt;&lt;wsp:rsid wsp:val=&quot;009A3C75&quot;/&gt;&lt;wsp:rsid wsp:val=&quot;009A3E83&quot;/&gt;&lt;wsp:rsid wsp:val=&quot;009A4038&quot;/&gt;&lt;wsp:rsid wsp:val=&quot;009A4289&quot;/&gt;&lt;wsp:rsid wsp:val=&quot;009A4893&quot;/&gt;&lt;wsp:rsid wsp:val=&quot;009A48A8&quot;/&gt;&lt;wsp:rsid wsp:val=&quot;009A4950&quot;/&gt;&lt;wsp:rsid wsp:val=&quot;009A4ACF&quot;/&gt;&lt;wsp:rsid wsp:val=&quot;009A4D85&quot;/&gt;&lt;wsp:rsid wsp:val=&quot;009A516A&quot;/&gt;&lt;wsp:rsid wsp:val=&quot;009A528E&quot;/&gt;&lt;wsp:rsid wsp:val=&quot;009A551A&quot;/&gt;&lt;wsp:rsid wsp:val=&quot;009A56A1&quot;/&gt;&lt;wsp:rsid wsp:val=&quot;009A5B00&quot;/&gt;&lt;wsp:rsid wsp:val=&quot;009A5B1F&quot;/&gt;&lt;wsp:rsid wsp:val=&quot;009A5BF5&quot;/&gt;&lt;wsp:rsid wsp:val=&quot;009A6127&quot;/&gt;&lt;wsp:rsid wsp:val=&quot;009A637B&quot;/&gt;&lt;wsp:rsid wsp:val=&quot;009A6456&quot;/&gt;&lt;wsp:rsid wsp:val=&quot;009A6AA0&quot;/&gt;&lt;wsp:rsid wsp:val=&quot;009A6BAA&quot;/&gt;&lt;wsp:rsid wsp:val=&quot;009A6C74&quot;/&gt;&lt;wsp:rsid wsp:val=&quot;009A6D91&quot;/&gt;&lt;wsp:rsid wsp:val=&quot;009A7154&quot;/&gt;&lt;wsp:rsid wsp:val=&quot;009A7159&quot;/&gt;&lt;wsp:rsid wsp:val=&quot;009A78D1&quot;/&gt;&lt;wsp:rsid wsp:val=&quot;009A7BB7&quot;/&gt;&lt;wsp:rsid wsp:val=&quot;009B003C&quot;/&gt;&lt;wsp:rsid wsp:val=&quot;009B0097&quot;/&gt;&lt;wsp:rsid wsp:val=&quot;009B0833&quot;/&gt;&lt;wsp:rsid wsp:val=&quot;009B08FF&quot;/&gt;&lt;wsp:rsid wsp:val=&quot;009B0A7D&quot;/&gt;&lt;wsp:rsid wsp:val=&quot;009B0CB8&quot;/&gt;&lt;wsp:rsid wsp:val=&quot;009B0D82&quot;/&gt;&lt;wsp:rsid wsp:val=&quot;009B0E0A&quot;/&gt;&lt;wsp:rsid wsp:val=&quot;009B10C1&quot;/&gt;&lt;wsp:rsid wsp:val=&quot;009B1130&quot;/&gt;&lt;wsp:rsid wsp:val=&quot;009B1153&quot;/&gt;&lt;wsp:rsid wsp:val=&quot;009B1741&quot;/&gt;&lt;wsp:rsid wsp:val=&quot;009B1C7A&quot;/&gt;&lt;wsp:rsid wsp:val=&quot;009B1F2A&quot;/&gt;&lt;wsp:rsid wsp:val=&quot;009B23E7&quot;/&gt;&lt;wsp:rsid wsp:val=&quot;009B23FA&quot;/&gt;&lt;wsp:rsid wsp:val=&quot;009B2B68&quot;/&gt;&lt;wsp:rsid wsp:val=&quot;009B3221&quot;/&gt;&lt;wsp:rsid wsp:val=&quot;009B346F&quot;/&gt;&lt;wsp:rsid wsp:val=&quot;009B3745&quot;/&gt;&lt;wsp:rsid wsp:val=&quot;009B3A7C&quot;/&gt;&lt;wsp:rsid wsp:val=&quot;009B3C79&quot;/&gt;&lt;wsp:rsid wsp:val=&quot;009B4037&quot;/&gt;&lt;wsp:rsid wsp:val=&quot;009B4458&quot;/&gt;&lt;wsp:rsid wsp:val=&quot;009B4821&quot;/&gt;&lt;wsp:rsid wsp:val=&quot;009B4BED&quot;/&gt;&lt;wsp:rsid wsp:val=&quot;009B4C24&quot;/&gt;&lt;wsp:rsid wsp:val=&quot;009B4C25&quot;/&gt;&lt;wsp:rsid wsp:val=&quot;009B4FA0&quot;/&gt;&lt;wsp:rsid wsp:val=&quot;009B55E5&quot;/&gt;&lt;wsp:rsid wsp:val=&quot;009B56EC&quot;/&gt;&lt;wsp:rsid wsp:val=&quot;009B56FC&quot;/&gt;&lt;wsp:rsid wsp:val=&quot;009B5821&quot;/&gt;&lt;wsp:rsid wsp:val=&quot;009B59B0&quot;/&gt;&lt;wsp:rsid wsp:val=&quot;009B5A67&quot;/&gt;&lt;wsp:rsid wsp:val=&quot;009B5CAE&quot;/&gt;&lt;wsp:rsid wsp:val=&quot;009B616B&quot;/&gt;&lt;wsp:rsid wsp:val=&quot;009B62F3&quot;/&gt;&lt;wsp:rsid wsp:val=&quot;009B68AD&quot;/&gt;&lt;wsp:rsid wsp:val=&quot;009B6A39&quot;/&gt;&lt;wsp:rsid wsp:val=&quot;009B6BA7&quot;/&gt;&lt;wsp:rsid wsp:val=&quot;009B6C13&quot;/&gt;&lt;wsp:rsid wsp:val=&quot;009B78AA&quot;/&gt;&lt;wsp:rsid wsp:val=&quot;009B7BB7&quot;/&gt;&lt;wsp:rsid wsp:val=&quot;009B7FFA&quot;/&gt;&lt;wsp:rsid wsp:val=&quot;009C00BD&quot;/&gt;&lt;wsp:rsid wsp:val=&quot;009C00EF&quot;/&gt;&lt;wsp:rsid wsp:val=&quot;009C054A&quot;/&gt;&lt;wsp:rsid wsp:val=&quot;009C0575&quot;/&gt;&lt;wsp:rsid wsp:val=&quot;009C089E&quot;/&gt;&lt;wsp:rsid wsp:val=&quot;009C0BC1&quot;/&gt;&lt;wsp:rsid wsp:val=&quot;009C0DBE&quot;/&gt;&lt;wsp:rsid wsp:val=&quot;009C10DF&quot;/&gt;&lt;wsp:rsid wsp:val=&quot;009C1266&quot;/&gt;&lt;wsp:rsid wsp:val=&quot;009C1A35&quot;/&gt;&lt;wsp:rsid wsp:val=&quot;009C1D4B&quot;/&gt;&lt;wsp:rsid wsp:val=&quot;009C1E0C&quot;/&gt;&lt;wsp:rsid wsp:val=&quot;009C20E5&quot;/&gt;&lt;wsp:rsid wsp:val=&quot;009C281C&quot;/&gt;&lt;wsp:rsid wsp:val=&quot;009C298A&quot;/&gt;&lt;wsp:rsid wsp:val=&quot;009C30AB&quot;/&gt;&lt;wsp:rsid wsp:val=&quot;009C3413&quot;/&gt;&lt;wsp:rsid wsp:val=&quot;009C3A78&quot;/&gt;&lt;wsp:rsid wsp:val=&quot;009C3AD0&quot;/&gt;&lt;wsp:rsid wsp:val=&quot;009C3D3F&quot;/&gt;&lt;wsp:rsid wsp:val=&quot;009C3D88&quot;/&gt;&lt;wsp:rsid wsp:val=&quot;009C4871&quot;/&gt;&lt;wsp:rsid wsp:val=&quot;009C5190&quot;/&gt;&lt;wsp:rsid wsp:val=&quot;009C520B&quot;/&gt;&lt;wsp:rsid wsp:val=&quot;009C56E1&quot;/&gt;&lt;wsp:rsid wsp:val=&quot;009C577B&quot;/&gt;&lt;wsp:rsid wsp:val=&quot;009C5785&quot;/&gt;&lt;wsp:rsid wsp:val=&quot;009C5796&quot;/&gt;&lt;wsp:rsid wsp:val=&quot;009C5874&quot;/&gt;&lt;wsp:rsid wsp:val=&quot;009C6258&quot;/&gt;&lt;wsp:rsid wsp:val=&quot;009C638E&quot;/&gt;&lt;wsp:rsid wsp:val=&quot;009C6768&quot;/&gt;&lt;wsp:rsid wsp:val=&quot;009C6894&quot;/&gt;&lt;wsp:rsid wsp:val=&quot;009C6B3B&quot;/&gt;&lt;wsp:rsid wsp:val=&quot;009C6B7B&quot;/&gt;&lt;wsp:rsid wsp:val=&quot;009C6E93&quot;/&gt;&lt;wsp:rsid wsp:val=&quot;009C7147&quot;/&gt;&lt;wsp:rsid wsp:val=&quot;009C730B&quot;/&gt;&lt;wsp:rsid wsp:val=&quot;009C7379&quot;/&gt;&lt;wsp:rsid wsp:val=&quot;009C7F47&quot;/&gt;&lt;wsp:rsid wsp:val=&quot;009D023B&quot;/&gt;&lt;wsp:rsid wsp:val=&quot;009D0361&quot;/&gt;&lt;wsp:rsid wsp:val=&quot;009D0720&quot;/&gt;&lt;wsp:rsid wsp:val=&quot;009D079F&quot;/&gt;&lt;wsp:rsid wsp:val=&quot;009D0897&quot;/&gt;&lt;wsp:rsid wsp:val=&quot;009D090F&quot;/&gt;&lt;wsp:rsid wsp:val=&quot;009D09ED&quot;/&gt;&lt;wsp:rsid wsp:val=&quot;009D11A1&quot;/&gt;&lt;wsp:rsid wsp:val=&quot;009D16AF&quot;/&gt;&lt;wsp:rsid wsp:val=&quot;009D1994&quot;/&gt;&lt;wsp:rsid wsp:val=&quot;009D2118&quot;/&gt;&lt;wsp:rsid wsp:val=&quot;009D215B&quot;/&gt;&lt;wsp:rsid wsp:val=&quot;009D22EA&quot;/&gt;&lt;wsp:rsid wsp:val=&quot;009D28D1&quot;/&gt;&lt;wsp:rsid wsp:val=&quot;009D2931&quot;/&gt;&lt;wsp:rsid wsp:val=&quot;009D2A33&quot;/&gt;&lt;wsp:rsid wsp:val=&quot;009D2A3E&quot;/&gt;&lt;wsp:rsid wsp:val=&quot;009D2C43&quot;/&gt;&lt;wsp:rsid wsp:val=&quot;009D2C49&quot;/&gt;&lt;wsp:rsid wsp:val=&quot;009D2E2C&quot;/&gt;&lt;wsp:rsid wsp:val=&quot;009D312F&quot;/&gt;&lt;wsp:rsid wsp:val=&quot;009D314D&quot;/&gt;&lt;wsp:rsid wsp:val=&quot;009D3488&quot;/&gt;&lt;wsp:rsid wsp:val=&quot;009D38E5&quot;/&gt;&lt;wsp:rsid wsp:val=&quot;009D3ACA&quot;/&gt;&lt;wsp:rsid wsp:val=&quot;009D3C41&quot;/&gt;&lt;wsp:rsid wsp:val=&quot;009D3CC0&quot;/&gt;&lt;wsp:rsid wsp:val=&quot;009D3D45&quot;/&gt;&lt;wsp:rsid wsp:val=&quot;009D3E33&quot;/&gt;&lt;wsp:rsid wsp:val=&quot;009D40E0&quot;/&gt;&lt;wsp:rsid wsp:val=&quot;009D422C&quot;/&gt;&lt;wsp:rsid wsp:val=&quot;009D4303&quot;/&gt;&lt;wsp:rsid wsp:val=&quot;009D457D&quot;/&gt;&lt;wsp:rsid wsp:val=&quot;009D45AF&quot;/&gt;&lt;wsp:rsid wsp:val=&quot;009D4670&quot;/&gt;&lt;wsp:rsid wsp:val=&quot;009D478C&quot;/&gt;&lt;wsp:rsid wsp:val=&quot;009D49A4&quot;/&gt;&lt;wsp:rsid wsp:val=&quot;009D4A5D&quot;/&gt;&lt;wsp:rsid wsp:val=&quot;009D4A8E&quot;/&gt;&lt;wsp:rsid wsp:val=&quot;009D4DA3&quot;/&gt;&lt;wsp:rsid wsp:val=&quot;009D4F78&quot;/&gt;&lt;wsp:rsid wsp:val=&quot;009D608A&quot;/&gt;&lt;wsp:rsid wsp:val=&quot;009D610C&quot;/&gt;&lt;wsp:rsid wsp:val=&quot;009D62E7&quot;/&gt;&lt;wsp:rsid wsp:val=&quot;009D632B&quot;/&gt;&lt;wsp:rsid wsp:val=&quot;009D69C1&quot;/&gt;&lt;wsp:rsid wsp:val=&quot;009D69DA&quot;/&gt;&lt;wsp:rsid wsp:val=&quot;009D6C80&quot;/&gt;&lt;wsp:rsid wsp:val=&quot;009D6D32&quot;/&gt;&lt;wsp:rsid wsp:val=&quot;009D7269&quot;/&gt;&lt;wsp:rsid wsp:val=&quot;009D7550&quot;/&gt;&lt;wsp:rsid wsp:val=&quot;009D75A4&quot;/&gt;&lt;wsp:rsid wsp:val=&quot;009D7736&quot;/&gt;&lt;wsp:rsid wsp:val=&quot;009D78D2&quot;/&gt;&lt;wsp:rsid wsp:val=&quot;009D79A3&quot;/&gt;&lt;wsp:rsid wsp:val=&quot;009E0D2B&quot;/&gt;&lt;wsp:rsid wsp:val=&quot;009E1030&quot;/&gt;&lt;wsp:rsid wsp:val=&quot;009E11A9&quot;/&gt;&lt;wsp:rsid wsp:val=&quot;009E1299&quot;/&gt;&lt;wsp:rsid wsp:val=&quot;009E12C6&quot;/&gt;&lt;wsp:rsid wsp:val=&quot;009E12F8&quot;/&gt;&lt;wsp:rsid wsp:val=&quot;009E1604&quot;/&gt;&lt;wsp:rsid wsp:val=&quot;009E176B&quot;/&gt;&lt;wsp:rsid wsp:val=&quot;009E1E13&quot;/&gt;&lt;wsp:rsid wsp:val=&quot;009E1EB7&quot;/&gt;&lt;wsp:rsid wsp:val=&quot;009E1F70&quot;/&gt;&lt;wsp:rsid wsp:val=&quot;009E1FFC&quot;/&gt;&lt;wsp:rsid wsp:val=&quot;009E236D&quot;/&gt;&lt;wsp:rsid wsp:val=&quot;009E2A61&quot;/&gt;&lt;wsp:rsid wsp:val=&quot;009E2B25&quot;/&gt;&lt;wsp:rsid wsp:val=&quot;009E2F97&quot;/&gt;&lt;wsp:rsid wsp:val=&quot;009E3235&quot;/&gt;&lt;wsp:rsid wsp:val=&quot;009E33F4&quot;/&gt;&lt;wsp:rsid wsp:val=&quot;009E3417&quot;/&gt;&lt;wsp:rsid wsp:val=&quot;009E35F6&quot;/&gt;&lt;wsp:rsid wsp:val=&quot;009E3649&quot;/&gt;&lt;wsp:rsid wsp:val=&quot;009E3790&quot;/&gt;&lt;wsp:rsid wsp:val=&quot;009E38B9&quot;/&gt;&lt;wsp:rsid wsp:val=&quot;009E3C27&quot;/&gt;&lt;wsp:rsid wsp:val=&quot;009E3C72&quot;/&gt;&lt;wsp:rsid wsp:val=&quot;009E3F67&quot;/&gt;&lt;wsp:rsid wsp:val=&quot;009E3FB3&quot;/&gt;&lt;wsp:rsid wsp:val=&quot;009E421B&quot;/&gt;&lt;wsp:rsid wsp:val=&quot;009E457F&quot;/&gt;&lt;wsp:rsid wsp:val=&quot;009E4637&quot;/&gt;&lt;wsp:rsid wsp:val=&quot;009E4759&quot;/&gt;&lt;wsp:rsid wsp:val=&quot;009E4919&quot;/&gt;&lt;wsp:rsid wsp:val=&quot;009E4C98&quot;/&gt;&lt;wsp:rsid wsp:val=&quot;009E50E7&quot;/&gt;&lt;wsp:rsid wsp:val=&quot;009E5305&quot;/&gt;&lt;wsp:rsid wsp:val=&quot;009E53AA&quot;/&gt;&lt;wsp:rsid wsp:val=&quot;009E53D6&quot;/&gt;&lt;wsp:rsid wsp:val=&quot;009E53DF&quot;/&gt;&lt;wsp:rsid wsp:val=&quot;009E5432&quot;/&gt;&lt;wsp:rsid wsp:val=&quot;009E5656&quot;/&gt;&lt;wsp:rsid wsp:val=&quot;009E57A7&quot;/&gt;&lt;wsp:rsid wsp:val=&quot;009E5AB4&quot;/&gt;&lt;wsp:rsid wsp:val=&quot;009E605E&quot;/&gt;&lt;wsp:rsid wsp:val=&quot;009E6128&quot;/&gt;&lt;wsp:rsid wsp:val=&quot;009E641D&quot;/&gt;&lt;wsp:rsid wsp:val=&quot;009E64CE&quot;/&gt;&lt;wsp:rsid wsp:val=&quot;009E6535&quot;/&gt;&lt;wsp:rsid wsp:val=&quot;009E68CC&quot;/&gt;&lt;wsp:rsid wsp:val=&quot;009E6B29&quot;/&gt;&lt;wsp:rsid wsp:val=&quot;009E6F6E&quot;/&gt;&lt;wsp:rsid wsp:val=&quot;009E7002&quot;/&gt;&lt;wsp:rsid wsp:val=&quot;009E792F&quot;/&gt;&lt;wsp:rsid wsp:val=&quot;009E798E&quot;/&gt;&lt;wsp:rsid wsp:val=&quot;009E7D58&quot;/&gt;&lt;wsp:rsid wsp:val=&quot;009F06E6&quot;/&gt;&lt;wsp:rsid wsp:val=&quot;009F06F6&quot;/&gt;&lt;wsp:rsid wsp:val=&quot;009F074E&quot;/&gt;&lt;wsp:rsid wsp:val=&quot;009F0BC6&quot;/&gt;&lt;wsp:rsid wsp:val=&quot;009F0C38&quot;/&gt;&lt;wsp:rsid wsp:val=&quot;009F0CD1&quot;/&gt;&lt;wsp:rsid wsp:val=&quot;009F1033&quot;/&gt;&lt;wsp:rsid wsp:val=&quot;009F1531&quot;/&gt;&lt;wsp:rsid wsp:val=&quot;009F187B&quot;/&gt;&lt;wsp:rsid wsp:val=&quot;009F1933&quot;/&gt;&lt;wsp:rsid wsp:val=&quot;009F2E7E&quot;/&gt;&lt;wsp:rsid wsp:val=&quot;009F32C1&quot;/&gt;&lt;wsp:rsid wsp:val=&quot;009F32D6&quot;/&gt;&lt;wsp:rsid wsp:val=&quot;009F3963&quot;/&gt;&lt;wsp:rsid wsp:val=&quot;009F3A4B&quot;/&gt;&lt;wsp:rsid wsp:val=&quot;009F41E1&quot;/&gt;&lt;wsp:rsid wsp:val=&quot;009F4375&quot;/&gt;&lt;wsp:rsid wsp:val=&quot;009F43AD&quot;/&gt;&lt;wsp:rsid wsp:val=&quot;009F4652&quot;/&gt;&lt;wsp:rsid wsp:val=&quot;009F4745&quot;/&gt;&lt;wsp:rsid wsp:val=&quot;009F4834&quot;/&gt;&lt;wsp:rsid wsp:val=&quot;009F4A3B&quot;/&gt;&lt;wsp:rsid wsp:val=&quot;009F4F05&quot;/&gt;&lt;wsp:rsid wsp:val=&quot;009F548A&quot;/&gt;&lt;wsp:rsid wsp:val=&quot;009F5606&quot;/&gt;&lt;wsp:rsid wsp:val=&quot;009F59E4&quot;/&gt;&lt;wsp:rsid wsp:val=&quot;009F5B8F&quot;/&gt;&lt;wsp:rsid wsp:val=&quot;009F5CA4&quot;/&gt;&lt;wsp:rsid wsp:val=&quot;009F61C8&quot;/&gt;&lt;wsp:rsid wsp:val=&quot;009F623B&quot;/&gt;&lt;wsp:rsid wsp:val=&quot;009F63DC&quot;/&gt;&lt;wsp:rsid wsp:val=&quot;009F6410&quot;/&gt;&lt;wsp:rsid wsp:val=&quot;009F6457&quot;/&gt;&lt;wsp:rsid wsp:val=&quot;009F669B&quot;/&gt;&lt;wsp:rsid wsp:val=&quot;009F66DF&quot;/&gt;&lt;wsp:rsid wsp:val=&quot;009F6711&quot;/&gt;&lt;wsp:rsid wsp:val=&quot;009F67D3&quot;/&gt;&lt;wsp:rsid wsp:val=&quot;009F7038&quot;/&gt;&lt;wsp:rsid wsp:val=&quot;009F7169&quot;/&gt;&lt;wsp:rsid wsp:val=&quot;009F7235&quot;/&gt;&lt;wsp:rsid wsp:val=&quot;009F7240&quot;/&gt;&lt;wsp:rsid wsp:val=&quot;009F76CB&quot;/&gt;&lt;wsp:rsid wsp:val=&quot;009F774D&quot;/&gt;&lt;wsp:rsid wsp:val=&quot;009F7883&quot;/&gt;&lt;wsp:rsid wsp:val=&quot;009F7BD3&quot;/&gt;&lt;wsp:rsid wsp:val=&quot;00A00248&quot;/&gt;&lt;wsp:rsid wsp:val=&quot;00A00519&quot;/&gt;&lt;wsp:rsid wsp:val=&quot;00A009FB&quot;/&gt;&lt;wsp:rsid wsp:val=&quot;00A01006&quot;/&gt;&lt;wsp:rsid wsp:val=&quot;00A011C6&quot;/&gt;&lt;wsp:rsid wsp:val=&quot;00A01F3F&quot;/&gt;&lt;wsp:rsid wsp:val=&quot;00A021CA&quot;/&gt;&lt;wsp:rsid wsp:val=&quot;00A022A2&quot;/&gt;&lt;wsp:rsid wsp:val=&quot;00A022E5&quot;/&gt;&lt;wsp:rsid wsp:val=&quot;00A02822&quot;/&gt;&lt;wsp:rsid wsp:val=&quot;00A02844&quot;/&gt;&lt;wsp:rsid wsp:val=&quot;00A02B26&quot;/&gt;&lt;wsp:rsid wsp:val=&quot;00A02C92&quot;/&gt;&lt;wsp:rsid wsp:val=&quot;00A03893&quot;/&gt;&lt;wsp:rsid wsp:val=&quot;00A0394B&quot;/&gt;&lt;wsp:rsid wsp:val=&quot;00A03A26&quot;/&gt;&lt;wsp:rsid wsp:val=&quot;00A0403F&quot;/&gt;&lt;wsp:rsid wsp:val=&quot;00A04101&quot;/&gt;&lt;wsp:rsid wsp:val=&quot;00A04399&quot;/&gt;&lt;wsp:rsid wsp:val=&quot;00A0447C&quot;/&gt;&lt;wsp:rsid wsp:val=&quot;00A04541&quot;/&gt;&lt;wsp:rsid wsp:val=&quot;00A0481C&quot;/&gt;&lt;wsp:rsid wsp:val=&quot;00A04846&quot;/&gt;&lt;wsp:rsid wsp:val=&quot;00A04A92&quot;/&gt;&lt;wsp:rsid wsp:val=&quot;00A04F7D&quot;/&gt;&lt;wsp:rsid wsp:val=&quot;00A052F1&quot;/&gt;&lt;wsp:rsid wsp:val=&quot;00A0533D&quot;/&gt;&lt;wsp:rsid wsp:val=&quot;00A0559E&quot;/&gt;&lt;wsp:rsid wsp:val=&quot;00A05A1F&quot;/&gt;&lt;wsp:rsid wsp:val=&quot;00A05BA9&quot;/&gt;&lt;wsp:rsid wsp:val=&quot;00A05DFF&quot;/&gt;&lt;wsp:rsid wsp:val=&quot;00A05FF8&quot;/&gt;&lt;wsp:rsid wsp:val=&quot;00A0611C&quot;/&gt;&lt;wsp:rsid wsp:val=&quot;00A06CC1&quot;/&gt;&lt;wsp:rsid wsp:val=&quot;00A06CE9&quot;/&gt;&lt;wsp:rsid wsp:val=&quot;00A06F57&quot;/&gt;&lt;wsp:rsid wsp:val=&quot;00A07654&quot;/&gt;&lt;wsp:rsid wsp:val=&quot;00A07AF9&quot;/&gt;&lt;wsp:rsid wsp:val=&quot;00A07B16&quot;/&gt;&lt;wsp:rsid wsp:val=&quot;00A07EA6&quot;/&gt;&lt;wsp:rsid wsp:val=&quot;00A1005C&quot;/&gt;&lt;wsp:rsid wsp:val=&quot;00A1039C&quot;/&gt;&lt;wsp:rsid wsp:val=&quot;00A105DB&quot;/&gt;&lt;wsp:rsid wsp:val=&quot;00A106FE&quot;/&gt;&lt;wsp:rsid wsp:val=&quot;00A108AD&quot;/&gt;&lt;wsp:rsid wsp:val=&quot;00A10B48&quot;/&gt;&lt;wsp:rsid wsp:val=&quot;00A10C31&quot;/&gt;&lt;wsp:rsid wsp:val=&quot;00A10D5D&quot;/&gt;&lt;wsp:rsid wsp:val=&quot;00A114B5&quot;/&gt;&lt;wsp:rsid wsp:val=&quot;00A115BF&quot;/&gt;&lt;wsp:rsid wsp:val=&quot;00A115F5&quot;/&gt;&lt;wsp:rsid wsp:val=&quot;00A11613&quot;/&gt;&lt;wsp:rsid wsp:val=&quot;00A11ACA&quot;/&gt;&lt;wsp:rsid wsp:val=&quot;00A11C96&quot;/&gt;&lt;wsp:rsid wsp:val=&quot;00A11E0F&quot;/&gt;&lt;wsp:rsid wsp:val=&quot;00A11E35&quot;/&gt;&lt;wsp:rsid wsp:val=&quot;00A121EA&quot;/&gt;&lt;wsp:rsid wsp:val=&quot;00A12206&quot;/&gt;&lt;wsp:rsid wsp:val=&quot;00A12301&quot;/&gt;&lt;wsp:rsid wsp:val=&quot;00A12567&quot;/&gt;&lt;wsp:rsid wsp:val=&quot;00A125F3&quot;/&gt;&lt;wsp:rsid wsp:val=&quot;00A1260C&quot;/&gt;&lt;wsp:rsid wsp:val=&quot;00A126B6&quot;/&gt;&lt;wsp:rsid wsp:val=&quot;00A129F7&quot;/&gt;&lt;wsp:rsid wsp:val=&quot;00A12A73&quot;/&gt;&lt;wsp:rsid wsp:val=&quot;00A12BEE&quot;/&gt;&lt;wsp:rsid wsp:val=&quot;00A12EE8&quot;/&gt;&lt;wsp:rsid wsp:val=&quot;00A131A4&quot;/&gt;&lt;wsp:rsid wsp:val=&quot;00A1342F&quot;/&gt;&lt;wsp:rsid wsp:val=&quot;00A13511&quot;/&gt;&lt;wsp:rsid wsp:val=&quot;00A1365A&quot;/&gt;&lt;wsp:rsid wsp:val=&quot;00A13715&quot;/&gt;&lt;wsp:rsid wsp:val=&quot;00A13CF1&quot;/&gt;&lt;wsp:rsid wsp:val=&quot;00A13F38&quot;/&gt;&lt;wsp:rsid wsp:val=&quot;00A14467&quot;/&gt;&lt;wsp:rsid wsp:val=&quot;00A145D0&quot;/&gt;&lt;wsp:rsid wsp:val=&quot;00A14743&quot;/&gt;&lt;wsp:rsid wsp:val=&quot;00A14B5D&quot;/&gt;&lt;wsp:rsid wsp:val=&quot;00A152DD&quot;/&gt;&lt;wsp:rsid wsp:val=&quot;00A15459&quot;/&gt;&lt;wsp:rsid wsp:val=&quot;00A1562F&quot;/&gt;&lt;wsp:rsid wsp:val=&quot;00A157EC&quot;/&gt;&lt;wsp:rsid wsp:val=&quot;00A15B1B&quot;/&gt;&lt;wsp:rsid wsp:val=&quot;00A15DBB&quot;/&gt;&lt;wsp:rsid wsp:val=&quot;00A15F14&quot;/&gt;&lt;wsp:rsid wsp:val=&quot;00A16150&quot;/&gt;&lt;wsp:rsid wsp:val=&quot;00A1630A&quot;/&gt;&lt;wsp:rsid wsp:val=&quot;00A1637F&quot;/&gt;&lt;wsp:rsid wsp:val=&quot;00A164E9&quot;/&gt;&lt;wsp:rsid wsp:val=&quot;00A16564&quot;/&gt;&lt;wsp:rsid wsp:val=&quot;00A16A02&quot;/&gt;&lt;wsp:rsid wsp:val=&quot;00A16CE1&quot;/&gt;&lt;wsp:rsid wsp:val=&quot;00A16ED8&quot;/&gt;&lt;wsp:rsid wsp:val=&quot;00A17057&quot;/&gt;&lt;wsp:rsid wsp:val=&quot;00A17345&quot;/&gt;&lt;wsp:rsid wsp:val=&quot;00A1751C&quot;/&gt;&lt;wsp:rsid wsp:val=&quot;00A1788B&quot;/&gt;&lt;wsp:rsid wsp:val=&quot;00A1789B&quot;/&gt;&lt;wsp:rsid wsp:val=&quot;00A17B7C&quot;/&gt;&lt;wsp:rsid wsp:val=&quot;00A20253&quot;/&gt;&lt;wsp:rsid wsp:val=&quot;00A2049C&quot;/&gt;&lt;wsp:rsid wsp:val=&quot;00A205BF&quot;/&gt;&lt;wsp:rsid wsp:val=&quot;00A20CA2&quot;/&gt;&lt;wsp:rsid wsp:val=&quot;00A2104B&quot;/&gt;&lt;wsp:rsid wsp:val=&quot;00A210E9&quot;/&gt;&lt;wsp:rsid wsp:val=&quot;00A210F3&quot;/&gt;&lt;wsp:rsid wsp:val=&quot;00A2114F&quot;/&gt;&lt;wsp:rsid wsp:val=&quot;00A218AE&quot;/&gt;&lt;wsp:rsid wsp:val=&quot;00A21A9D&quot;/&gt;&lt;wsp:rsid wsp:val=&quot;00A21AAA&quot;/&gt;&lt;wsp:rsid wsp:val=&quot;00A21E51&quot;/&gt;&lt;wsp:rsid wsp:val=&quot;00A21FFB&quot;/&gt;&lt;wsp:rsid wsp:val=&quot;00A22132&quot;/&gt;&lt;wsp:rsid wsp:val=&quot;00A22207&quot;/&gt;&lt;wsp:rsid wsp:val=&quot;00A226BE&quot;/&gt;&lt;wsp:rsid wsp:val=&quot;00A228A7&quot;/&gt;&lt;wsp:rsid wsp:val=&quot;00A22AB5&quot;/&gt;&lt;wsp:rsid wsp:val=&quot;00A22D9C&quot;/&gt;&lt;wsp:rsid wsp:val=&quot;00A23459&quot;/&gt;&lt;wsp:rsid wsp:val=&quot;00A2349B&quot;/&gt;&lt;wsp:rsid wsp:val=&quot;00A23730&quot;/&gt;&lt;wsp:rsid wsp:val=&quot;00A23921&quot;/&gt;&lt;wsp:rsid wsp:val=&quot;00A2394B&quot;/&gt;&lt;wsp:rsid wsp:val=&quot;00A23AB0&quot;/&gt;&lt;wsp:rsid wsp:val=&quot;00A23B5B&quot;/&gt;&lt;wsp:rsid wsp:val=&quot;00A24150&quot;/&gt;&lt;wsp:rsid wsp:val=&quot;00A2470A&quot;/&gt;&lt;wsp:rsid wsp:val=&quot;00A2481C&quot;/&gt;&lt;wsp:rsid wsp:val=&quot;00A24CCF&quot;/&gt;&lt;wsp:rsid wsp:val=&quot;00A253D1&quot;/&gt;&lt;wsp:rsid wsp:val=&quot;00A25A28&quot;/&gt;&lt;wsp:rsid wsp:val=&quot;00A25BAC&quot;/&gt;&lt;wsp:rsid wsp:val=&quot;00A25E2A&quot;/&gt;&lt;wsp:rsid wsp:val=&quot;00A25EE4&quot;/&gt;&lt;wsp:rsid wsp:val=&quot;00A260B1&quot;/&gt;&lt;wsp:rsid wsp:val=&quot;00A2610A&quot;/&gt;&lt;wsp:rsid wsp:val=&quot;00A261E4&quot;/&gt;&lt;wsp:rsid wsp:val=&quot;00A26883&quot;/&gt;&lt;wsp:rsid wsp:val=&quot;00A26D60&quot;/&gt;&lt;wsp:rsid wsp:val=&quot;00A26EE0&quot;/&gt;&lt;wsp:rsid wsp:val=&quot;00A27075&quot;/&gt;&lt;wsp:rsid wsp:val=&quot;00A271A7&quot;/&gt;&lt;wsp:rsid wsp:val=&quot;00A27F56&quot;/&gt;&lt;wsp:rsid wsp:val=&quot;00A3072C&quot;/&gt;&lt;wsp:rsid wsp:val=&quot;00A30815&quot;/&gt;&lt;wsp:rsid wsp:val=&quot;00A30837&quot;/&gt;&lt;wsp:rsid wsp:val=&quot;00A3087E&quot;/&gt;&lt;wsp:rsid wsp:val=&quot;00A308B3&quot;/&gt;&lt;wsp:rsid wsp:val=&quot;00A30BAE&quot;/&gt;&lt;wsp:rsid wsp:val=&quot;00A30C69&quot;/&gt;&lt;wsp:rsid wsp:val=&quot;00A30CE4&quot;/&gt;&lt;wsp:rsid wsp:val=&quot;00A311D9&quot;/&gt;&lt;wsp:rsid wsp:val=&quot;00A313D0&quot;/&gt;&lt;wsp:rsid wsp:val=&quot;00A31448&quot;/&gt;&lt;wsp:rsid wsp:val=&quot;00A314A9&quot;/&gt;&lt;wsp:rsid wsp:val=&quot;00A31591&quot;/&gt;&lt;wsp:rsid wsp:val=&quot;00A3170C&quot;/&gt;&lt;wsp:rsid wsp:val=&quot;00A31A06&quot;/&gt;&lt;wsp:rsid wsp:val=&quot;00A31C37&quot;/&gt;&lt;wsp:rsid wsp:val=&quot;00A31DAB&quot;/&gt;&lt;wsp:rsid wsp:val=&quot;00A31E88&quot;/&gt;&lt;wsp:rsid wsp:val=&quot;00A32087&quot;/&gt;&lt;wsp:rsid wsp:val=&quot;00A321B5&quot;/&gt;&lt;wsp:rsid wsp:val=&quot;00A321EE&quot;/&gt;&lt;wsp:rsid wsp:val=&quot;00A325C2&quot;/&gt;&lt;wsp:rsid wsp:val=&quot;00A325CC&quot;/&gt;&lt;wsp:rsid wsp:val=&quot;00A327E2&quot;/&gt;&lt;wsp:rsid wsp:val=&quot;00A32C37&quot;/&gt;&lt;wsp:rsid wsp:val=&quot;00A3345F&quot;/&gt;&lt;wsp:rsid wsp:val=&quot;00A33C3D&quot;/&gt;&lt;wsp:rsid wsp:val=&quot;00A33C9E&quot;/&gt;&lt;wsp:rsid wsp:val=&quot;00A33E01&quot;/&gt;&lt;wsp:rsid wsp:val=&quot;00A340A1&quot;/&gt;&lt;wsp:rsid wsp:val=&quot;00A3439D&quot;/&gt;&lt;wsp:rsid wsp:val=&quot;00A348E3&quot;/&gt;&lt;wsp:rsid wsp:val=&quot;00A34C1C&quot;/&gt;&lt;wsp:rsid wsp:val=&quot;00A34D1D&quot;/&gt;&lt;wsp:rsid wsp:val=&quot;00A34E82&quot;/&gt;&lt;wsp:rsid wsp:val=&quot;00A34F2A&quot;/&gt;&lt;wsp:rsid wsp:val=&quot;00A352E3&quot;/&gt;&lt;wsp:rsid wsp:val=&quot;00A353C4&quot;/&gt;&lt;wsp:rsid wsp:val=&quot;00A35735&quot;/&gt;&lt;wsp:rsid wsp:val=&quot;00A35A0B&quot;/&gt;&lt;wsp:rsid wsp:val=&quot;00A362CB&quot;/&gt;&lt;wsp:rsid wsp:val=&quot;00A36694&quot;/&gt;&lt;wsp:rsid wsp:val=&quot;00A36A6F&quot;/&gt;&lt;wsp:rsid wsp:val=&quot;00A36AD0&quot;/&gt;&lt;wsp:rsid wsp:val=&quot;00A36EE6&quot;/&gt;&lt;wsp:rsid wsp:val=&quot;00A373DE&quot;/&gt;&lt;wsp:rsid wsp:val=&quot;00A3747D&quot;/&gt;&lt;wsp:rsid wsp:val=&quot;00A37A2A&quot;/&gt;&lt;wsp:rsid wsp:val=&quot;00A37A59&quot;/&gt;&lt;wsp:rsid wsp:val=&quot;00A40531&quot;/&gt;&lt;wsp:rsid wsp:val=&quot;00A40889&quot;/&gt;&lt;wsp:rsid wsp:val=&quot;00A41009&quot;/&gt;&lt;wsp:rsid wsp:val=&quot;00A4102E&quot;/&gt;&lt;wsp:rsid wsp:val=&quot;00A41179&quot;/&gt;&lt;wsp:rsid wsp:val=&quot;00A416AE&quot;/&gt;&lt;wsp:rsid wsp:val=&quot;00A41772&quot;/&gt;&lt;wsp:rsid wsp:val=&quot;00A41B97&quot;/&gt;&lt;wsp:rsid wsp:val=&quot;00A41CA6&quot;/&gt;&lt;wsp:rsid wsp:val=&quot;00A42659&quot;/&gt;&lt;wsp:rsid wsp:val=&quot;00A42721&quot;/&gt;&lt;wsp:rsid wsp:val=&quot;00A42897&quot;/&gt;&lt;wsp:rsid wsp:val=&quot;00A42937&quot;/&gt;&lt;wsp:rsid wsp:val=&quot;00A429DE&quot;/&gt;&lt;wsp:rsid wsp:val=&quot;00A42D52&quot;/&gt;&lt;wsp:rsid wsp:val=&quot;00A4339C&quot;/&gt;&lt;wsp:rsid wsp:val=&quot;00A435BA&quot;/&gt;&lt;wsp:rsid wsp:val=&quot;00A43631&quot;/&gt;&lt;wsp:rsid wsp:val=&quot;00A43995&quot;/&gt;&lt;wsp:rsid wsp:val=&quot;00A439DE&quot;/&gt;&lt;wsp:rsid wsp:val=&quot;00A4415D&quot;/&gt;&lt;wsp:rsid wsp:val=&quot;00A444DA&quot;/&gt;&lt;wsp:rsid wsp:val=&quot;00A44882&quot;/&gt;&lt;wsp:rsid wsp:val=&quot;00A44AA5&quot;/&gt;&lt;wsp:rsid wsp:val=&quot;00A44E28&quot;/&gt;&lt;wsp:rsid wsp:val=&quot;00A44FD8&quot;/&gt;&lt;wsp:rsid wsp:val=&quot;00A4508F&quot;/&gt;&lt;wsp:rsid wsp:val=&quot;00A45708&quot;/&gt;&lt;wsp:rsid wsp:val=&quot;00A4570E&quot;/&gt;&lt;wsp:rsid wsp:val=&quot;00A45A1B&quot;/&gt;&lt;wsp:rsid wsp:val=&quot;00A45A3B&quot;/&gt;&lt;wsp:rsid wsp:val=&quot;00A45A5D&quot;/&gt;&lt;wsp:rsid wsp:val=&quot;00A45B31&quot;/&gt;&lt;wsp:rsid wsp:val=&quot;00A45CA8&quot;/&gt;&lt;wsp:rsid wsp:val=&quot;00A4609C&quot;/&gt;&lt;wsp:rsid wsp:val=&quot;00A462EA&quot;/&gt;&lt;wsp:rsid wsp:val=&quot;00A462EF&quot;/&gt;&lt;wsp:rsid wsp:val=&quot;00A464CE&quot;/&gt;&lt;wsp:rsid wsp:val=&quot;00A466DA&quot;/&gt;&lt;wsp:rsid wsp:val=&quot;00A46C01&quot;/&gt;&lt;wsp:rsid wsp:val=&quot;00A46EEA&quot;/&gt;&lt;wsp:rsid wsp:val=&quot;00A46FAD&quot;/&gt;&lt;wsp:rsid wsp:val=&quot;00A470ED&quot;/&gt;&lt;wsp:rsid wsp:val=&quot;00A47182&quot;/&gt;&lt;wsp:rsid wsp:val=&quot;00A47430&quot;/&gt;&lt;wsp:rsid wsp:val=&quot;00A4761F&quot;/&gt;&lt;wsp:rsid wsp:val=&quot;00A4773E&quot;/&gt;&lt;wsp:rsid wsp:val=&quot;00A47749&quot;/&gt;&lt;wsp:rsid wsp:val=&quot;00A47B4B&quot;/&gt;&lt;wsp:rsid wsp:val=&quot;00A5044D&quot;/&gt;&lt;wsp:rsid wsp:val=&quot;00A50893&quot;/&gt;&lt;wsp:rsid wsp:val=&quot;00A50B00&quot;/&gt;&lt;wsp:rsid wsp:val=&quot;00A50CDB&quot;/&gt;&lt;wsp:rsid wsp:val=&quot;00A50E3A&quot;/&gt;&lt;wsp:rsid wsp:val=&quot;00A51129&quot;/&gt;&lt;wsp:rsid wsp:val=&quot;00A511FB&quot;/&gt;&lt;wsp:rsid wsp:val=&quot;00A51294&quot;/&gt;&lt;wsp:rsid wsp:val=&quot;00A514EB&quot;/&gt;&lt;wsp:rsid wsp:val=&quot;00A515B8&quot;/&gt;&lt;wsp:rsid wsp:val=&quot;00A51D09&quot;/&gt;&lt;wsp:rsid wsp:val=&quot;00A52065&quot;/&gt;&lt;wsp:rsid wsp:val=&quot;00A521C4&quot;/&gt;&lt;wsp:rsid wsp:val=&quot;00A521E0&quot;/&gt;&lt;wsp:rsid wsp:val=&quot;00A52C29&quot;/&gt;&lt;wsp:rsid wsp:val=&quot;00A52C5F&quot;/&gt;&lt;wsp:rsid wsp:val=&quot;00A52D1E&quot;/&gt;&lt;wsp:rsid wsp:val=&quot;00A52EF2&quot;/&gt;&lt;wsp:rsid wsp:val=&quot;00A531B6&quot;/&gt;&lt;wsp:rsid wsp:val=&quot;00A539C9&quot;/&gt;&lt;wsp:rsid wsp:val=&quot;00A53A6D&quot;/&gt;&lt;wsp:rsid wsp:val=&quot;00A53EA7&quot;/&gt;&lt;wsp:rsid wsp:val=&quot;00A54208&quot;/&gt;&lt;wsp:rsid wsp:val=&quot;00A54398&quot;/&gt;&lt;wsp:rsid wsp:val=&quot;00A544BF&quot;/&gt;&lt;wsp:rsid wsp:val=&quot;00A54850&quot;/&gt;&lt;wsp:rsid wsp:val=&quot;00A54A90&quot;/&gt;&lt;wsp:rsid wsp:val=&quot;00A54C35&quot;/&gt;&lt;wsp:rsid wsp:val=&quot;00A54CCA&quot;/&gt;&lt;wsp:rsid wsp:val=&quot;00A54D16&quot;/&gt;&lt;wsp:rsid wsp:val=&quot;00A5579B&quot;/&gt;&lt;wsp:rsid wsp:val=&quot;00A55877&quot;/&gt;&lt;wsp:rsid wsp:val=&quot;00A55A64&quot;/&gt;&lt;wsp:rsid wsp:val=&quot;00A55BB7&quot;/&gt;&lt;wsp:rsid wsp:val=&quot;00A55CCE&quot;/&gt;&lt;wsp:rsid wsp:val=&quot;00A55E76&quot;/&gt;&lt;wsp:rsid wsp:val=&quot;00A5637C&quot;/&gt;&lt;wsp:rsid wsp:val=&quot;00A56735&quot;/&gt;&lt;wsp:rsid wsp:val=&quot;00A56A21&quot;/&gt;&lt;wsp:rsid wsp:val=&quot;00A56B8E&quot;/&gt;&lt;wsp:rsid wsp:val=&quot;00A56C2C&quot;/&gt;&lt;wsp:rsid wsp:val=&quot;00A56EAF&quot;/&gt;&lt;wsp:rsid wsp:val=&quot;00A570E9&quot;/&gt;&lt;wsp:rsid wsp:val=&quot;00A57311&quot;/&gt;&lt;wsp:rsid wsp:val=&quot;00A5795E&quot;/&gt;&lt;wsp:rsid wsp:val=&quot;00A57B21&quot;/&gt;&lt;wsp:rsid wsp:val=&quot;00A57C08&quot;/&gt;&lt;wsp:rsid wsp:val=&quot;00A57F96&quot;/&gt;&lt;wsp:rsid wsp:val=&quot;00A60278&quot;/&gt;&lt;wsp:rsid wsp:val=&quot;00A6056E&quot;/&gt;&lt;wsp:rsid wsp:val=&quot;00A607D4&quot;/&gt;&lt;wsp:rsid wsp:val=&quot;00A6098D&quot;/&gt;&lt;wsp:rsid wsp:val=&quot;00A60D36&quot;/&gt;&lt;wsp:rsid wsp:val=&quot;00A60D44&quot;/&gt;&lt;wsp:rsid wsp:val=&quot;00A61828&quot;/&gt;&lt;wsp:rsid wsp:val=&quot;00A6192F&quot;/&gt;&lt;wsp:rsid wsp:val=&quot;00A61B79&quot;/&gt;&lt;wsp:rsid wsp:val=&quot;00A61BD9&quot;/&gt;&lt;wsp:rsid wsp:val=&quot;00A61DC0&quot;/&gt;&lt;wsp:rsid wsp:val=&quot;00A61E6D&quot;/&gt;&lt;wsp:rsid wsp:val=&quot;00A620AA&quot;/&gt;&lt;wsp:rsid wsp:val=&quot;00A62690&quot;/&gt;&lt;wsp:rsid wsp:val=&quot;00A62953&quot;/&gt;&lt;wsp:rsid wsp:val=&quot;00A62961&quot;/&gt;&lt;wsp:rsid wsp:val=&quot;00A62D25&quot;/&gt;&lt;wsp:rsid wsp:val=&quot;00A630F5&quot;/&gt;&lt;wsp:rsid wsp:val=&quot;00A63286&quot;/&gt;&lt;wsp:rsid wsp:val=&quot;00A6331D&quot;/&gt;&lt;wsp:rsid wsp:val=&quot;00A635AE&quot;/&gt;&lt;wsp:rsid wsp:val=&quot;00A63872&quot;/&gt;&lt;wsp:rsid wsp:val=&quot;00A63A37&quot;/&gt;&lt;wsp:rsid wsp:val=&quot;00A63A89&quot;/&gt;&lt;wsp:rsid wsp:val=&quot;00A63B22&quot;/&gt;&lt;wsp:rsid wsp:val=&quot;00A63B9A&quot;/&gt;&lt;wsp:rsid wsp:val=&quot;00A63C5E&quot;/&gt;&lt;wsp:rsid wsp:val=&quot;00A63FC1&quot;/&gt;&lt;wsp:rsid wsp:val=&quot;00A64196&quot;/&gt;&lt;wsp:rsid wsp:val=&quot;00A64629&quot;/&gt;&lt;wsp:rsid wsp:val=&quot;00A64BC7&quot;/&gt;&lt;wsp:rsid wsp:val=&quot;00A64D96&quot;/&gt;&lt;wsp:rsid wsp:val=&quot;00A64EB1&quot;/&gt;&lt;wsp:rsid wsp:val=&quot;00A64F4D&quot;/&gt;&lt;wsp:rsid wsp:val=&quot;00A65354&quot;/&gt;&lt;wsp:rsid wsp:val=&quot;00A656D7&quot;/&gt;&lt;wsp:rsid wsp:val=&quot;00A65719&quot;/&gt;&lt;wsp:rsid wsp:val=&quot;00A65764&quot;/&gt;&lt;wsp:rsid wsp:val=&quot;00A65781&quot;/&gt;&lt;wsp:rsid wsp:val=&quot;00A657CF&quot;/&gt;&lt;wsp:rsid wsp:val=&quot;00A65A57&quot;/&gt;&lt;wsp:rsid wsp:val=&quot;00A65FBF&quot;/&gt;&lt;wsp:rsid wsp:val=&quot;00A66015&quot;/&gt;&lt;wsp:rsid wsp:val=&quot;00A6603A&quot;/&gt;&lt;wsp:rsid wsp:val=&quot;00A66089&quot;/&gt;&lt;wsp:rsid wsp:val=&quot;00A66824&quot;/&gt;&lt;wsp:rsid wsp:val=&quot;00A66A5A&quot;/&gt;&lt;wsp:rsid wsp:val=&quot;00A66C20&quot;/&gt;&lt;wsp:rsid wsp:val=&quot;00A66C7C&quot;/&gt;&lt;wsp:rsid wsp:val=&quot;00A670A8&quot;/&gt;&lt;wsp:rsid wsp:val=&quot;00A6719F&quot;/&gt;&lt;wsp:rsid wsp:val=&quot;00A6724C&quot;/&gt;&lt;wsp:rsid wsp:val=&quot;00A677C1&quot;/&gt;&lt;wsp:rsid wsp:val=&quot;00A67A8E&quot;/&gt;&lt;wsp:rsid wsp:val=&quot;00A67AC6&quot;/&gt;&lt;wsp:rsid wsp:val=&quot;00A67E4D&quot;/&gt;&lt;wsp:rsid wsp:val=&quot;00A70027&quot;/&gt;&lt;wsp:rsid wsp:val=&quot;00A70270&quot;/&gt;&lt;wsp:rsid wsp:val=&quot;00A70725&quot;/&gt;&lt;wsp:rsid wsp:val=&quot;00A7076C&quot;/&gt;&lt;wsp:rsid wsp:val=&quot;00A707FE&quot;/&gt;&lt;wsp:rsid wsp:val=&quot;00A70A35&quot;/&gt;&lt;wsp:rsid wsp:val=&quot;00A70C0A&quot;/&gt;&lt;wsp:rsid wsp:val=&quot;00A70C9B&quot;/&gt;&lt;wsp:rsid wsp:val=&quot;00A7141F&quot;/&gt;&lt;wsp:rsid wsp:val=&quot;00A7166D&quot;/&gt;&lt;wsp:rsid wsp:val=&quot;00A71822&quot;/&gt;&lt;wsp:rsid wsp:val=&quot;00A71D6B&quot;/&gt;&lt;wsp:rsid wsp:val=&quot;00A7222B&quot;/&gt;&lt;wsp:rsid wsp:val=&quot;00A72415&quot;/&gt;&lt;wsp:rsid wsp:val=&quot;00A730F4&quot;/&gt;&lt;wsp:rsid wsp:val=&quot;00A73602&quot;/&gt;&lt;wsp:rsid wsp:val=&quot;00A73873&quot;/&gt;&lt;wsp:rsid wsp:val=&quot;00A73B41&quot;/&gt;&lt;wsp:rsid wsp:val=&quot;00A73BB5&quot;/&gt;&lt;wsp:rsid wsp:val=&quot;00A73C40&quot;/&gt;&lt;wsp:rsid wsp:val=&quot;00A73E1A&quot;/&gt;&lt;wsp:rsid wsp:val=&quot;00A73EC3&quot;/&gt;&lt;wsp:rsid wsp:val=&quot;00A743B9&quot;/&gt;&lt;wsp:rsid wsp:val=&quot;00A743F7&quot;/&gt;&lt;wsp:rsid wsp:val=&quot;00A74455&quot;/&gt;&lt;wsp:rsid wsp:val=&quot;00A744A2&quot;/&gt;&lt;wsp:rsid wsp:val=&quot;00A745D9&quot;/&gt;&lt;wsp:rsid wsp:val=&quot;00A74CFC&quot;/&gt;&lt;wsp:rsid wsp:val=&quot;00A74E04&quot;/&gt;&lt;wsp:rsid wsp:val=&quot;00A74F6C&quot;/&gt;&lt;wsp:rsid wsp:val=&quot;00A75212&quot;/&gt;&lt;wsp:rsid wsp:val=&quot;00A7538B&quot;/&gt;&lt;wsp:rsid wsp:val=&quot;00A75517&quot;/&gt;&lt;wsp:rsid wsp:val=&quot;00A75857&quot;/&gt;&lt;wsp:rsid wsp:val=&quot;00A75920&quot;/&gt;&lt;wsp:rsid wsp:val=&quot;00A7634B&quot;/&gt;&lt;wsp:rsid wsp:val=&quot;00A76369&quot;/&gt;&lt;wsp:rsid wsp:val=&quot;00A76398&quot;/&gt;&lt;wsp:rsid wsp:val=&quot;00A763AF&quot;/&gt;&lt;wsp:rsid wsp:val=&quot;00A7649E&quot;/&gt;&lt;wsp:rsid wsp:val=&quot;00A7662C&quot;/&gt;&lt;wsp:rsid wsp:val=&quot;00A76696&quot;/&gt;&lt;wsp:rsid wsp:val=&quot;00A7692C&quot;/&gt;&lt;wsp:rsid wsp:val=&quot;00A769A7&quot;/&gt;&lt;wsp:rsid wsp:val=&quot;00A76A52&quot;/&gt;&lt;wsp:rsid wsp:val=&quot;00A76BF2&quot;/&gt;&lt;wsp:rsid wsp:val=&quot;00A76EEB&quot;/&gt;&lt;wsp:rsid wsp:val=&quot;00A76FC0&quot;/&gt;&lt;wsp:rsid wsp:val=&quot;00A770A5&quot;/&gt;&lt;wsp:rsid wsp:val=&quot;00A770C4&quot;/&gt;&lt;wsp:rsid wsp:val=&quot;00A7735F&quot;/&gt;&lt;wsp:rsid wsp:val=&quot;00A7747E&quot;/&gt;&lt;wsp:rsid wsp:val=&quot;00A77C0E&quot;/&gt;&lt;wsp:rsid wsp:val=&quot;00A77D83&quot;/&gt;&lt;wsp:rsid wsp:val=&quot;00A77E94&quot;/&gt;&lt;wsp:rsid wsp:val=&quot;00A77F9C&quot;/&gt;&lt;wsp:rsid wsp:val=&quot;00A803C8&quot;/&gt;&lt;wsp:rsid wsp:val=&quot;00A80402&quot;/&gt;&lt;wsp:rsid wsp:val=&quot;00A80487&quot;/&gt;&lt;wsp:rsid wsp:val=&quot;00A806D6&quot;/&gt;&lt;wsp:rsid wsp:val=&quot;00A80C2A&quot;/&gt;&lt;wsp:rsid wsp:val=&quot;00A80E52&quot;/&gt;&lt;wsp:rsid wsp:val=&quot;00A81058&quot;/&gt;&lt;wsp:rsid wsp:val=&quot;00A8135C&quot;/&gt;&lt;wsp:rsid wsp:val=&quot;00A81633&quot;/&gt;&lt;wsp:rsid wsp:val=&quot;00A8221B&quot;/&gt;&lt;wsp:rsid wsp:val=&quot;00A82665&quot;/&gt;&lt;wsp:rsid wsp:val=&quot;00A827AD&quot;/&gt;&lt;wsp:rsid wsp:val=&quot;00A82979&quot;/&gt;&lt;wsp:rsid wsp:val=&quot;00A82EE1&quot;/&gt;&lt;wsp:rsid wsp:val=&quot;00A831F0&quot;/&gt;&lt;wsp:rsid wsp:val=&quot;00A834EC&quot;/&gt;&lt;wsp:rsid wsp:val=&quot;00A83BF1&quot;/&gt;&lt;wsp:rsid wsp:val=&quot;00A83C06&quot;/&gt;&lt;wsp:rsid wsp:val=&quot;00A83D09&quot;/&gt;&lt;wsp:rsid wsp:val=&quot;00A83D11&quot;/&gt;&lt;wsp:rsid wsp:val=&quot;00A83D3C&quot;/&gt;&lt;wsp:rsid wsp:val=&quot;00A84298&quot;/&gt;&lt;wsp:rsid wsp:val=&quot;00A8452F&quot;/&gt;&lt;wsp:rsid wsp:val=&quot;00A84F55&quot;/&gt;&lt;wsp:rsid wsp:val=&quot;00A8513A&quot;/&gt;&lt;wsp:rsid wsp:val=&quot;00A8523D&quot;/&gt;&lt;wsp:rsid wsp:val=&quot;00A853DF&quot;/&gt;&lt;wsp:rsid wsp:val=&quot;00A85661&quot;/&gt;&lt;wsp:rsid wsp:val=&quot;00A85EE4&quot;/&gt;&lt;wsp:rsid wsp:val=&quot;00A85FFF&quot;/&gt;&lt;wsp:rsid wsp:val=&quot;00A861C4&quot;/&gt;&lt;wsp:rsid wsp:val=&quot;00A86567&quot;/&gt;&lt;wsp:rsid wsp:val=&quot;00A86A03&quot;/&gt;&lt;wsp:rsid wsp:val=&quot;00A86ACD&quot;/&gt;&lt;wsp:rsid wsp:val=&quot;00A86FEF&quot;/&gt;&lt;wsp:rsid wsp:val=&quot;00A87166&quot;/&gt;&lt;wsp:rsid wsp:val=&quot;00A87175&quot;/&gt;&lt;wsp:rsid wsp:val=&quot;00A87482&quot;/&gt;&lt;wsp:rsid wsp:val=&quot;00A87840&quot;/&gt;&lt;wsp:rsid wsp:val=&quot;00A87C98&quot;/&gt;&lt;wsp:rsid wsp:val=&quot;00A9004B&quot;/&gt;&lt;wsp:rsid wsp:val=&quot;00A90279&quot;/&gt;&lt;wsp:rsid wsp:val=&quot;00A905F1&quot;/&gt;&lt;wsp:rsid wsp:val=&quot;00A907DB&quot;/&gt;&lt;wsp:rsid wsp:val=&quot;00A90825&quot;/&gt;&lt;wsp:rsid wsp:val=&quot;00A90E27&quot;/&gt;&lt;wsp:rsid wsp:val=&quot;00A90FDA&quot;/&gt;&lt;wsp:rsid wsp:val=&quot;00A910F9&quot;/&gt;&lt;wsp:rsid wsp:val=&quot;00A91218&quot;/&gt;&lt;wsp:rsid wsp:val=&quot;00A91469&quot;/&gt;&lt;wsp:rsid wsp:val=&quot;00A914EE&quot;/&gt;&lt;wsp:rsid wsp:val=&quot;00A9164F&quot;/&gt;&lt;wsp:rsid wsp:val=&quot;00A918F6&quot;/&gt;&lt;wsp:rsid wsp:val=&quot;00A91BAB&quot;/&gt;&lt;wsp:rsid wsp:val=&quot;00A91C6A&quot;/&gt;&lt;wsp:rsid wsp:val=&quot;00A91D3C&quot;/&gt;&lt;wsp:rsid wsp:val=&quot;00A91D6D&quot;/&gt;&lt;wsp:rsid wsp:val=&quot;00A91F1D&quot;/&gt;&lt;wsp:rsid wsp:val=&quot;00A91F3E&quot;/&gt;&lt;wsp:rsid wsp:val=&quot;00A9200F&quot;/&gt;&lt;wsp:rsid wsp:val=&quot;00A92923&quot;/&gt;&lt;wsp:rsid wsp:val=&quot;00A930F9&quot;/&gt;&lt;wsp:rsid wsp:val=&quot;00A934FE&quot;/&gt;&lt;wsp:rsid wsp:val=&quot;00A93715&quot;/&gt;&lt;wsp:rsid wsp:val=&quot;00A937B1&quot;/&gt;&lt;wsp:rsid wsp:val=&quot;00A9399B&quot;/&gt;&lt;wsp:rsid wsp:val=&quot;00A939D3&quot;/&gt;&lt;wsp:rsid wsp:val=&quot;00A93B38&quot;/&gt;&lt;wsp:rsid wsp:val=&quot;00A93B4D&quot;/&gt;&lt;wsp:rsid wsp:val=&quot;00A93BDA&quot;/&gt;&lt;wsp:rsid wsp:val=&quot;00A93E41&quot;/&gt;&lt;wsp:rsid wsp:val=&quot;00A943D6&quot;/&gt;&lt;wsp:rsid wsp:val=&quot;00A94A70&quot;/&gt;&lt;wsp:rsid wsp:val=&quot;00A94A84&quot;/&gt;&lt;wsp:rsid wsp:val=&quot;00A94CAC&quot;/&gt;&lt;wsp:rsid wsp:val=&quot;00A94D0B&quot;/&gt;&lt;wsp:rsid wsp:val=&quot;00A9505F&quot;/&gt;&lt;wsp:rsid wsp:val=&quot;00A95262&quot;/&gt;&lt;wsp:rsid wsp:val=&quot;00A9526D&quot;/&gt;&lt;wsp:rsid wsp:val=&quot;00A95464&quot;/&gt;&lt;wsp:rsid wsp:val=&quot;00A95A3E&quot;/&gt;&lt;wsp:rsid wsp:val=&quot;00A95CF5&quot;/&gt;&lt;wsp:rsid wsp:val=&quot;00A95F7A&quot;/&gt;&lt;wsp:rsid wsp:val=&quot;00A96058&quot;/&gt;&lt;wsp:rsid wsp:val=&quot;00A9628E&quot;/&gt;&lt;wsp:rsid wsp:val=&quot;00A964EF&quot;/&gt;&lt;wsp:rsid wsp:val=&quot;00A967F8&quot;/&gt;&lt;wsp:rsid wsp:val=&quot;00A96801&quot;/&gt;&lt;wsp:rsid wsp:val=&quot;00A9684F&quot;/&gt;&lt;wsp:rsid wsp:val=&quot;00A9692B&quot;/&gt;&lt;wsp:rsid wsp:val=&quot;00A96A94&quot;/&gt;&lt;wsp:rsid wsp:val=&quot;00A96D7E&quot;/&gt;&lt;wsp:rsid wsp:val=&quot;00A96E51&quot;/&gt;&lt;wsp:rsid wsp:val=&quot;00A96F54&quot;/&gt;&lt;wsp:rsid wsp:val=&quot;00A96F58&quot;/&gt;&lt;wsp:rsid wsp:val=&quot;00A9727C&quot;/&gt;&lt;wsp:rsid wsp:val=&quot;00A97666&quot;/&gt;&lt;wsp:rsid wsp:val=&quot;00A97A9B&quot;/&gt;&lt;wsp:rsid wsp:val=&quot;00A97B8C&quot;/&gt;&lt;wsp:rsid wsp:val=&quot;00A97E7B&quot;/&gt;&lt;wsp:rsid wsp:val=&quot;00AA0003&quot;/&gt;&lt;wsp:rsid wsp:val=&quot;00AA0BE7&quot;/&gt;&lt;wsp:rsid wsp:val=&quot;00AA0D9F&quot;/&gt;&lt;wsp:rsid wsp:val=&quot;00AA158B&quot;/&gt;&lt;wsp:rsid wsp:val=&quot;00AA1796&quot;/&gt;&lt;wsp:rsid wsp:val=&quot;00AA1D12&quot;/&gt;&lt;wsp:rsid wsp:val=&quot;00AA1EEC&quot;/&gt;&lt;wsp:rsid wsp:val=&quot;00AA2061&quot;/&gt;&lt;wsp:rsid wsp:val=&quot;00AA210C&quot;/&gt;&lt;wsp:rsid wsp:val=&quot;00AA2587&quot;/&gt;&lt;wsp:rsid wsp:val=&quot;00AA29F2&quot;/&gt;&lt;wsp:rsid wsp:val=&quot;00AA2CD8&quot;/&gt;&lt;wsp:rsid wsp:val=&quot;00AA2D01&quot;/&gt;&lt;wsp:rsid wsp:val=&quot;00AA306D&quot;/&gt;&lt;wsp:rsid wsp:val=&quot;00AA30A2&quot;/&gt;&lt;wsp:rsid wsp:val=&quot;00AA3193&quot;/&gt;&lt;wsp:rsid wsp:val=&quot;00AA33AB&quot;/&gt;&lt;wsp:rsid wsp:val=&quot;00AA34E4&quot;/&gt;&lt;wsp:rsid wsp:val=&quot;00AA3692&quot;/&gt;&lt;wsp:rsid wsp:val=&quot;00AA3845&quot;/&gt;&lt;wsp:rsid wsp:val=&quot;00AA3927&quot;/&gt;&lt;wsp:rsid wsp:val=&quot;00AA3B44&quot;/&gt;&lt;wsp:rsid wsp:val=&quot;00AA3FF1&quot;/&gt;&lt;wsp:rsid wsp:val=&quot;00AA461D&quot;/&gt;&lt;wsp:rsid wsp:val=&quot;00AA4757&quot;/&gt;&lt;wsp:rsid wsp:val=&quot;00AA4B1B&quot;/&gt;&lt;wsp:rsid wsp:val=&quot;00AA4B7A&quot;/&gt;&lt;wsp:rsid wsp:val=&quot;00AA53C6&quot;/&gt;&lt;wsp:rsid wsp:val=&quot;00AA5584&quot;/&gt;&lt;wsp:rsid wsp:val=&quot;00AA5960&quot;/&gt;&lt;wsp:rsid wsp:val=&quot;00AA5C8F&quot;/&gt;&lt;wsp:rsid wsp:val=&quot;00AA6026&quot;/&gt;&lt;wsp:rsid wsp:val=&quot;00AA6206&quot;/&gt;&lt;wsp:rsid wsp:val=&quot;00AA621A&quot;/&gt;&lt;wsp:rsid wsp:val=&quot;00AA630A&quot;/&gt;&lt;wsp:rsid wsp:val=&quot;00AA69EF&quot;/&gt;&lt;wsp:rsid wsp:val=&quot;00AA6B64&quot;/&gt;&lt;wsp:rsid wsp:val=&quot;00AA6F9A&quot;/&gt;&lt;wsp:rsid wsp:val=&quot;00AA71B0&quot;/&gt;&lt;wsp:rsid wsp:val=&quot;00AA7C4F&quot;/&gt;&lt;wsp:rsid wsp:val=&quot;00AB001C&quot;/&gt;&lt;wsp:rsid wsp:val=&quot;00AB0022&quot;/&gt;&lt;wsp:rsid wsp:val=&quot;00AB00CD&quot;/&gt;&lt;wsp:rsid wsp:val=&quot;00AB02C8&quot;/&gt;&lt;wsp:rsid wsp:val=&quot;00AB06B8&quot;/&gt;&lt;wsp:rsid wsp:val=&quot;00AB0ADE&quot;/&gt;&lt;wsp:rsid wsp:val=&quot;00AB0CA0&quot;/&gt;&lt;wsp:rsid wsp:val=&quot;00AB102D&quot;/&gt;&lt;wsp:rsid wsp:val=&quot;00AB18DF&quot;/&gt;&lt;wsp:rsid wsp:val=&quot;00AB1A33&quot;/&gt;&lt;wsp:rsid wsp:val=&quot;00AB1B3E&quot;/&gt;&lt;wsp:rsid wsp:val=&quot;00AB1C99&quot;/&gt;&lt;wsp:rsid wsp:val=&quot;00AB1F85&quot;/&gt;&lt;wsp:rsid wsp:val=&quot;00AB22D5&quot;/&gt;&lt;wsp:rsid wsp:val=&quot;00AB2857&quot;/&gt;&lt;wsp:rsid wsp:val=&quot;00AB2A53&quot;/&gt;&lt;wsp:rsid wsp:val=&quot;00AB2CA5&quot;/&gt;&lt;wsp:rsid wsp:val=&quot;00AB2CB9&quot;/&gt;&lt;wsp:rsid wsp:val=&quot;00AB3299&quot;/&gt;&lt;wsp:rsid wsp:val=&quot;00AB3418&quot;/&gt;&lt;wsp:rsid wsp:val=&quot;00AB3491&quot;/&gt;&lt;wsp:rsid wsp:val=&quot;00AB39A3&quot;/&gt;&lt;wsp:rsid wsp:val=&quot;00AB3B9E&quot;/&gt;&lt;wsp:rsid wsp:val=&quot;00AB3D94&quot;/&gt;&lt;wsp:rsid wsp:val=&quot;00AB3E16&quot;/&gt;&lt;wsp:rsid wsp:val=&quot;00AB3E3E&quot;/&gt;&lt;wsp:rsid wsp:val=&quot;00AB3F13&quot;/&gt;&lt;wsp:rsid wsp:val=&quot;00AB4011&quot;/&gt;&lt;wsp:rsid wsp:val=&quot;00AB4157&quot;/&gt;&lt;wsp:rsid wsp:val=&quot;00AB42FF&quot;/&gt;&lt;wsp:rsid wsp:val=&quot;00AB44F9&quot;/&gt;&lt;wsp:rsid wsp:val=&quot;00AB46B8&quot;/&gt;&lt;wsp:rsid wsp:val=&quot;00AB5041&quot;/&gt;&lt;wsp:rsid wsp:val=&quot;00AB5050&quot;/&gt;&lt;wsp:rsid wsp:val=&quot;00AB513E&quot;/&gt;&lt;wsp:rsid wsp:val=&quot;00AB53BA&quot;/&gt;&lt;wsp:rsid wsp:val=&quot;00AB540B&quot;/&gt;&lt;wsp:rsid wsp:val=&quot;00AB57AD&quot;/&gt;&lt;wsp:rsid wsp:val=&quot;00AB583A&quot;/&gt;&lt;wsp:rsid wsp:val=&quot;00AB5ACE&quot;/&gt;&lt;wsp:rsid wsp:val=&quot;00AB608B&quot;/&gt;&lt;wsp:rsid wsp:val=&quot;00AB6316&quot;/&gt;&lt;wsp:rsid wsp:val=&quot;00AB642C&quot;/&gt;&lt;wsp:rsid wsp:val=&quot;00AB6578&quot;/&gt;&lt;wsp:rsid wsp:val=&quot;00AB69A5&quot;/&gt;&lt;wsp:rsid wsp:val=&quot;00AB6CC0&quot;/&gt;&lt;wsp:rsid wsp:val=&quot;00AB6D62&quot;/&gt;&lt;wsp:rsid wsp:val=&quot;00AB6E20&quot;/&gt;&lt;wsp:rsid wsp:val=&quot;00AB7134&quot;/&gt;&lt;wsp:rsid wsp:val=&quot;00AB76D5&quot;/&gt;&lt;wsp:rsid wsp:val=&quot;00AB7787&quot;/&gt;&lt;wsp:rsid wsp:val=&quot;00AB78AC&quot;/&gt;&lt;wsp:rsid wsp:val=&quot;00AB78B0&quot;/&gt;&lt;wsp:rsid wsp:val=&quot;00AC0732&quot;/&gt;&lt;wsp:rsid wsp:val=&quot;00AC1191&quot;/&gt;&lt;wsp:rsid wsp:val=&quot;00AC1281&quot;/&gt;&lt;wsp:rsid wsp:val=&quot;00AC168B&quot;/&gt;&lt;wsp:rsid wsp:val=&quot;00AC262F&quot;/&gt;&lt;wsp:rsid wsp:val=&quot;00AC2CE6&quot;/&gt;&lt;wsp:rsid wsp:val=&quot;00AC2D4E&quot;/&gt;&lt;wsp:rsid wsp:val=&quot;00AC3084&quot;/&gt;&lt;wsp:rsid wsp:val=&quot;00AC3431&quot;/&gt;&lt;wsp:rsid wsp:val=&quot;00AC3539&quot;/&gt;&lt;wsp:rsid wsp:val=&quot;00AC38E9&quot;/&gt;&lt;wsp:rsid wsp:val=&quot;00AC3B63&quot;/&gt;&lt;wsp:rsid wsp:val=&quot;00AC3F30&quot;/&gt;&lt;wsp:rsid wsp:val=&quot;00AC446D&quot;/&gt;&lt;wsp:rsid wsp:val=&quot;00AC446F&quot;/&gt;&lt;wsp:rsid wsp:val=&quot;00AC45D6&quot;/&gt;&lt;wsp:rsid wsp:val=&quot;00AC4890&quot;/&gt;&lt;wsp:rsid wsp:val=&quot;00AC4D53&quot;/&gt;&lt;wsp:rsid wsp:val=&quot;00AC4E2E&quot;/&gt;&lt;wsp:rsid wsp:val=&quot;00AC4EEF&quot;/&gt;&lt;wsp:rsid wsp:val=&quot;00AC5A3B&quot;/&gt;&lt;wsp:rsid wsp:val=&quot;00AC5E01&quot;/&gt;&lt;wsp:rsid wsp:val=&quot;00AC61B3&quot;/&gt;&lt;wsp:rsid wsp:val=&quot;00AC6309&quot;/&gt;&lt;wsp:rsid wsp:val=&quot;00AC63A4&quot;/&gt;&lt;wsp:rsid wsp:val=&quot;00AC63E3&quot;/&gt;&lt;wsp:rsid wsp:val=&quot;00AC63F4&quot;/&gt;&lt;wsp:rsid wsp:val=&quot;00AC6521&quot;/&gt;&lt;wsp:rsid wsp:val=&quot;00AC690A&quot;/&gt;&lt;wsp:rsid wsp:val=&quot;00AC6A07&quot;/&gt;&lt;wsp:rsid wsp:val=&quot;00AC6B7D&quot;/&gt;&lt;wsp:rsid wsp:val=&quot;00AC6D0A&quot;/&gt;&lt;wsp:rsid wsp:val=&quot;00AC7142&quot;/&gt;&lt;wsp:rsid wsp:val=&quot;00AC731E&quot;/&gt;&lt;wsp:rsid wsp:val=&quot;00AC73CE&quot;/&gt;&lt;wsp:rsid wsp:val=&quot;00AC7B8E&quot;/&gt;&lt;wsp:rsid wsp:val=&quot;00AC7E94&quot;/&gt;&lt;wsp:rsid wsp:val=&quot;00AD0280&quot;/&gt;&lt;wsp:rsid wsp:val=&quot;00AD06CA&quot;/&gt;&lt;wsp:rsid wsp:val=&quot;00AD0A67&quot;/&gt;&lt;wsp:rsid wsp:val=&quot;00AD0ED1&quot;/&gt;&lt;wsp:rsid wsp:val=&quot;00AD12BD&quot;/&gt;&lt;wsp:rsid wsp:val=&quot;00AD163D&quot;/&gt;&lt;wsp:rsid wsp:val=&quot;00AD1DFE&quot;/&gt;&lt;wsp:rsid wsp:val=&quot;00AD1F06&quot;/&gt;&lt;wsp:rsid wsp:val=&quot;00AD2029&quot;/&gt;&lt;wsp:rsid wsp:val=&quot;00AD2099&quot;/&gt;&lt;wsp:rsid wsp:val=&quot;00AD2264&quot;/&gt;&lt;wsp:rsid wsp:val=&quot;00AD2375&quot;/&gt;&lt;wsp:rsid wsp:val=&quot;00AD2507&quot;/&gt;&lt;wsp:rsid wsp:val=&quot;00AD284F&quot;/&gt;&lt;wsp:rsid wsp:val=&quot;00AD28FD&quot;/&gt;&lt;wsp:rsid wsp:val=&quot;00AD2ACB&quot;/&gt;&lt;wsp:rsid wsp:val=&quot;00AD2BAD&quot;/&gt;&lt;wsp:rsid wsp:val=&quot;00AD2D96&quot;/&gt;&lt;wsp:rsid wsp:val=&quot;00AD3042&quot;/&gt;&lt;wsp:rsid wsp:val=&quot;00AD3047&quot;/&gt;&lt;wsp:rsid wsp:val=&quot;00AD33C3&quot;/&gt;&lt;wsp:rsid wsp:val=&quot;00AD34A1&quot;/&gt;&lt;wsp:rsid wsp:val=&quot;00AD3894&quot;/&gt;&lt;wsp:rsid wsp:val=&quot;00AD3BEC&quot;/&gt;&lt;wsp:rsid wsp:val=&quot;00AD3F0A&quot;/&gt;&lt;wsp:rsid wsp:val=&quot;00AD4479&quot;/&gt;&lt;wsp:rsid wsp:val=&quot;00AD44AD&quot;/&gt;&lt;wsp:rsid wsp:val=&quot;00AD48F9&quot;/&gt;&lt;wsp:rsid wsp:val=&quot;00AD4911&quot;/&gt;&lt;wsp:rsid wsp:val=&quot;00AD4C9A&quot;/&gt;&lt;wsp:rsid wsp:val=&quot;00AD4FAD&quot;/&gt;&lt;wsp:rsid wsp:val=&quot;00AD514B&quot;/&gt;&lt;wsp:rsid wsp:val=&quot;00AD5234&quot;/&gt;&lt;wsp:rsid wsp:val=&quot;00AD523F&quot;/&gt;&lt;wsp:rsid wsp:val=&quot;00AD542E&quot;/&gt;&lt;wsp:rsid wsp:val=&quot;00AD57E1&quot;/&gt;&lt;wsp:rsid wsp:val=&quot;00AD5A83&quot;/&gt;&lt;wsp:rsid wsp:val=&quot;00AD5AB2&quot;/&gt;&lt;wsp:rsid wsp:val=&quot;00AD5B94&quot;/&gt;&lt;wsp:rsid wsp:val=&quot;00AD5CD1&quot;/&gt;&lt;wsp:rsid wsp:val=&quot;00AD60CA&quot;/&gt;&lt;wsp:rsid wsp:val=&quot;00AD63A3&quot;/&gt;&lt;wsp:rsid wsp:val=&quot;00AD63B6&quot;/&gt;&lt;wsp:rsid wsp:val=&quot;00AD63BE&quot;/&gt;&lt;wsp:rsid wsp:val=&quot;00AD64A6&quot;/&gt;&lt;wsp:rsid wsp:val=&quot;00AD67DC&quot;/&gt;&lt;wsp:rsid wsp:val=&quot;00AD6C4E&quot;/&gt;&lt;wsp:rsid wsp:val=&quot;00AD6C7F&quot;/&gt;&lt;wsp:rsid wsp:val=&quot;00AD6DB7&quot;/&gt;&lt;wsp:rsid wsp:val=&quot;00AD6FAE&quot;/&gt;&lt;wsp:rsid wsp:val=&quot;00AD70C9&quot;/&gt;&lt;wsp:rsid wsp:val=&quot;00AD7115&quot;/&gt;&lt;wsp:rsid wsp:val=&quot;00AD732B&quot;/&gt;&lt;wsp:rsid wsp:val=&quot;00AD7487&quot;/&gt;&lt;wsp:rsid wsp:val=&quot;00AD75A6&quot;/&gt;&lt;wsp:rsid wsp:val=&quot;00AD7927&quot;/&gt;&lt;wsp:rsid wsp:val=&quot;00AD79D8&quot;/&gt;&lt;wsp:rsid wsp:val=&quot;00AE0D23&quot;/&gt;&lt;wsp:rsid wsp:val=&quot;00AE0E65&quot;/&gt;&lt;wsp:rsid wsp:val=&quot;00AE0E9E&quot;/&gt;&lt;wsp:rsid wsp:val=&quot;00AE11DE&quot;/&gt;&lt;wsp:rsid wsp:val=&quot;00AE12FE&quot;/&gt;&lt;wsp:rsid wsp:val=&quot;00AE1418&quot;/&gt;&lt;wsp:rsid wsp:val=&quot;00AE14B7&quot;/&gt;&lt;wsp:rsid wsp:val=&quot;00AE183B&quot;/&gt;&lt;wsp:rsid wsp:val=&quot;00AE19C3&quot;/&gt;&lt;wsp:rsid wsp:val=&quot;00AE1F9D&quot;/&gt;&lt;wsp:rsid wsp:val=&quot;00AE21B5&quot;/&gt;&lt;wsp:rsid wsp:val=&quot;00AE2205&quot;/&gt;&lt;wsp:rsid wsp:val=&quot;00AE232B&quot;/&gt;&lt;wsp:rsid wsp:val=&quot;00AE267E&quot;/&gt;&lt;wsp:rsid wsp:val=&quot;00AE299A&quot;/&gt;&lt;wsp:rsid wsp:val=&quot;00AE2BFE&quot;/&gt;&lt;wsp:rsid wsp:val=&quot;00AE2CF5&quot;/&gt;&lt;wsp:rsid wsp:val=&quot;00AE3004&quot;/&gt;&lt;wsp:rsid wsp:val=&quot;00AE3CE1&quot;/&gt;&lt;wsp:rsid wsp:val=&quot;00AE4318&quot;/&gt;&lt;wsp:rsid wsp:val=&quot;00AE4557&quot;/&gt;&lt;wsp:rsid wsp:val=&quot;00AE4A1F&quot;/&gt;&lt;wsp:rsid wsp:val=&quot;00AE4A8E&quot;/&gt;&lt;wsp:rsid wsp:val=&quot;00AE4B5C&quot;/&gt;&lt;wsp:rsid wsp:val=&quot;00AE4C51&quot;/&gt;&lt;wsp:rsid wsp:val=&quot;00AE4C55&quot;/&gt;&lt;wsp:rsid wsp:val=&quot;00AE4F01&quot;/&gt;&lt;wsp:rsid wsp:val=&quot;00AE5323&quot;/&gt;&lt;wsp:rsid wsp:val=&quot;00AE552C&quot;/&gt;&lt;wsp:rsid wsp:val=&quot;00AE567B&quot;/&gt;&lt;wsp:rsid wsp:val=&quot;00AE5749&quot;/&gt;&lt;wsp:rsid wsp:val=&quot;00AE582F&quot;/&gt;&lt;wsp:rsid wsp:val=&quot;00AE5E95&quot;/&gt;&lt;wsp:rsid wsp:val=&quot;00AE6433&quot;/&gt;&lt;wsp:rsid wsp:val=&quot;00AE646D&quot;/&gt;&lt;wsp:rsid wsp:val=&quot;00AE6584&quot;/&gt;&lt;wsp:rsid wsp:val=&quot;00AE69BD&quot;/&gt;&lt;wsp:rsid wsp:val=&quot;00AE6D12&quot;/&gt;&lt;wsp:rsid wsp:val=&quot;00AE6EEB&quot;/&gt;&lt;wsp:rsid wsp:val=&quot;00AE723D&quot;/&gt;&lt;wsp:rsid wsp:val=&quot;00AE7944&quot;/&gt;&lt;wsp:rsid wsp:val=&quot;00AE797D&quot;/&gt;&lt;wsp:rsid wsp:val=&quot;00AE7992&quot;/&gt;&lt;wsp:rsid wsp:val=&quot;00AE7C8A&quot;/&gt;&lt;wsp:rsid wsp:val=&quot;00AF0202&quot;/&gt;&lt;wsp:rsid wsp:val=&quot;00AF0801&quot;/&gt;&lt;wsp:rsid wsp:val=&quot;00AF0D90&quot;/&gt;&lt;wsp:rsid wsp:val=&quot;00AF1179&quot;/&gt;&lt;wsp:rsid wsp:val=&quot;00AF1414&quot;/&gt;&lt;wsp:rsid wsp:val=&quot;00AF1839&quot;/&gt;&lt;wsp:rsid wsp:val=&quot;00AF2269&quot;/&gt;&lt;wsp:rsid wsp:val=&quot;00AF22BA&quot;/&gt;&lt;wsp:rsid wsp:val=&quot;00AF27DA&quot;/&gt;&lt;wsp:rsid wsp:val=&quot;00AF28B0&quot;/&gt;&lt;wsp:rsid wsp:val=&quot;00AF2BB4&quot;/&gt;&lt;wsp:rsid wsp:val=&quot;00AF2DED&quot;/&gt;&lt;wsp:rsid wsp:val=&quot;00AF324E&quot;/&gt;&lt;wsp:rsid wsp:val=&quot;00AF3618&quot;/&gt;&lt;wsp:rsid wsp:val=&quot;00AF377F&quot;/&gt;&lt;wsp:rsid wsp:val=&quot;00AF3BB5&quot;/&gt;&lt;wsp:rsid wsp:val=&quot;00AF3C40&quot;/&gt;&lt;wsp:rsid wsp:val=&quot;00AF3C80&quot;/&gt;&lt;wsp:rsid wsp:val=&quot;00AF3C8C&quot;/&gt;&lt;wsp:rsid wsp:val=&quot;00AF3CE0&quot;/&gt;&lt;wsp:rsid wsp:val=&quot;00AF4034&quot;/&gt;&lt;wsp:rsid wsp:val=&quot;00AF41FC&quot;/&gt;&lt;wsp:rsid wsp:val=&quot;00AF4345&quot;/&gt;&lt;wsp:rsid wsp:val=&quot;00AF457C&quot;/&gt;&lt;wsp:rsid wsp:val=&quot;00AF4648&quot;/&gt;&lt;wsp:rsid wsp:val=&quot;00AF5021&quot;/&gt;&lt;wsp:rsid wsp:val=&quot;00AF5088&quot;/&gt;&lt;wsp:rsid wsp:val=&quot;00AF5178&quot;/&gt;&lt;wsp:rsid wsp:val=&quot;00AF5193&quot;/&gt;&lt;wsp:rsid wsp:val=&quot;00AF5363&quot;/&gt;&lt;wsp:rsid wsp:val=&quot;00AF5A50&quot;/&gt;&lt;wsp:rsid wsp:val=&quot;00AF5F78&quot;/&gt;&lt;wsp:rsid wsp:val=&quot;00AF6066&quot;/&gt;&lt;wsp:rsid wsp:val=&quot;00AF63A9&quot;/&gt;&lt;wsp:rsid wsp:val=&quot;00AF6591&quot;/&gt;&lt;wsp:rsid wsp:val=&quot;00AF65AB&quot;/&gt;&lt;wsp:rsid wsp:val=&quot;00AF66A8&quot;/&gt;&lt;wsp:rsid wsp:val=&quot;00AF66F1&quot;/&gt;&lt;wsp:rsid wsp:val=&quot;00AF6AE3&quot;/&gt;&lt;wsp:rsid wsp:val=&quot;00AF6B1B&quot;/&gt;&lt;wsp:rsid wsp:val=&quot;00AF6B2C&quot;/&gt;&lt;wsp:rsid wsp:val=&quot;00AF738A&quot;/&gt;&lt;wsp:rsid wsp:val=&quot;00AF76BE&quot;/&gt;&lt;wsp:rsid wsp:val=&quot;00AF7C78&quot;/&gt;&lt;wsp:rsid wsp:val=&quot;00AF7CAD&quot;/&gt;&lt;wsp:rsid wsp:val=&quot;00AF7D02&quot;/&gt;&lt;wsp:rsid wsp:val=&quot;00AF7F09&quot;/&gt;&lt;wsp:rsid wsp:val=&quot;00B002BA&quot;/&gt;&lt;wsp:rsid wsp:val=&quot;00B00306&quot;/&gt;&lt;wsp:rsid wsp:val=&quot;00B00522&quot;/&gt;&lt;wsp:rsid wsp:val=&quot;00B008B5&quot;/&gt;&lt;wsp:rsid wsp:val=&quot;00B00D07&quot;/&gt;&lt;wsp:rsid wsp:val=&quot;00B00D62&quot;/&gt;&lt;wsp:rsid wsp:val=&quot;00B00FC4&quot;/&gt;&lt;wsp:rsid wsp:val=&quot;00B010D3&quot;/&gt;&lt;wsp:rsid wsp:val=&quot;00B01A7A&quot;/&gt;&lt;wsp:rsid wsp:val=&quot;00B01CC2&quot;/&gt;&lt;wsp:rsid wsp:val=&quot;00B01F0D&quot;/&gt;&lt;wsp:rsid wsp:val=&quot;00B02014&quot;/&gt;&lt;wsp:rsid wsp:val=&quot;00B0226B&quot;/&gt;&lt;wsp:rsid wsp:val=&quot;00B0226D&quot;/&gt;&lt;wsp:rsid wsp:val=&quot;00B023FC&quot;/&gt;&lt;wsp:rsid wsp:val=&quot;00B024AA&quot;/&gt;&lt;wsp:rsid wsp:val=&quot;00B02770&quot;/&gt;&lt;wsp:rsid wsp:val=&quot;00B02A0E&quot;/&gt;&lt;wsp:rsid wsp:val=&quot;00B02A4C&quot;/&gt;&lt;wsp:rsid wsp:val=&quot;00B02DD3&quot;/&gt;&lt;wsp:rsid wsp:val=&quot;00B02F7E&quot;/&gt;&lt;wsp:rsid wsp:val=&quot;00B030E1&quot;/&gt;&lt;wsp:rsid wsp:val=&quot;00B03101&quot;/&gt;&lt;wsp:rsid wsp:val=&quot;00B03793&quot;/&gt;&lt;wsp:rsid wsp:val=&quot;00B0381B&quot;/&gt;&lt;wsp:rsid wsp:val=&quot;00B039CE&quot;/&gt;&lt;wsp:rsid wsp:val=&quot;00B03D26&quot;/&gt;&lt;wsp:rsid wsp:val=&quot;00B03D96&quot;/&gt;&lt;wsp:rsid wsp:val=&quot;00B03E54&quot;/&gt;&lt;wsp:rsid wsp:val=&quot;00B04CBF&quot;/&gt;&lt;wsp:rsid wsp:val=&quot;00B04D36&quot;/&gt;&lt;wsp:rsid wsp:val=&quot;00B04DEC&quot;/&gt;&lt;wsp:rsid wsp:val=&quot;00B04E90&quot;/&gt;&lt;wsp:rsid wsp:val=&quot;00B04F11&quot;/&gt;&lt;wsp:rsid wsp:val=&quot;00B04F28&quot;/&gt;&lt;wsp:rsid wsp:val=&quot;00B054B0&quot;/&gt;&lt;wsp:rsid wsp:val=&quot;00B054CE&quot;/&gt;&lt;wsp:rsid wsp:val=&quot;00B05688&quot;/&gt;&lt;wsp:rsid wsp:val=&quot;00B056D0&quot;/&gt;&lt;wsp:rsid wsp:val=&quot;00B05A01&quot;/&gt;&lt;wsp:rsid wsp:val=&quot;00B05C88&quot;/&gt;&lt;wsp:rsid wsp:val=&quot;00B05DA4&quot;/&gt;&lt;wsp:rsid wsp:val=&quot;00B060E7&quot;/&gt;&lt;wsp:rsid wsp:val=&quot;00B06598&quot;/&gt;&lt;wsp:rsid wsp:val=&quot;00B06AF4&quot;/&gt;&lt;wsp:rsid wsp:val=&quot;00B06C77&quot;/&gt;&lt;wsp:rsid wsp:val=&quot;00B06D40&quot;/&gt;&lt;wsp:rsid wsp:val=&quot;00B075EC&quot;/&gt;&lt;wsp:rsid wsp:val=&quot;00B07CBE&quot;/&gt;&lt;wsp:rsid wsp:val=&quot;00B07F35&quot;/&gt;&lt;wsp:rsid wsp:val=&quot;00B10089&quot;/&gt;&lt;wsp:rsid wsp:val=&quot;00B1093D&quot;/&gt;&lt;wsp:rsid wsp:val=&quot;00B10BD1&quot;/&gt;&lt;wsp:rsid wsp:val=&quot;00B10E06&quot;/&gt;&lt;wsp:rsid wsp:val=&quot;00B10FC2&quot;/&gt;&lt;wsp:rsid wsp:val=&quot;00B111BF&quot;/&gt;&lt;wsp:rsid wsp:val=&quot;00B114C4&quot;/&gt;&lt;wsp:rsid wsp:val=&quot;00B115A1&quot;/&gt;&lt;wsp:rsid wsp:val=&quot;00B11882&quot;/&gt;&lt;wsp:rsid wsp:val=&quot;00B118D4&quot;/&gt;&lt;wsp:rsid wsp:val=&quot;00B11CCC&quot;/&gt;&lt;wsp:rsid wsp:val=&quot;00B11E29&quot;/&gt;&lt;wsp:rsid wsp:val=&quot;00B11EA9&quot;/&gt;&lt;wsp:rsid wsp:val=&quot;00B12440&quot;/&gt;&lt;wsp:rsid wsp:val=&quot;00B12812&quot;/&gt;&lt;wsp:rsid wsp:val=&quot;00B12D6B&quot;/&gt;&lt;wsp:rsid wsp:val=&quot;00B12F31&quot;/&gt;&lt;wsp:rsid wsp:val=&quot;00B12F78&quot;/&gt;&lt;wsp:rsid wsp:val=&quot;00B137BE&quot;/&gt;&lt;wsp:rsid wsp:val=&quot;00B137D3&quot;/&gt;&lt;wsp:rsid wsp:val=&quot;00B1388A&quot;/&gt;&lt;wsp:rsid wsp:val=&quot;00B13D04&quot;/&gt;&lt;wsp:rsid wsp:val=&quot;00B13EAA&quot;/&gt;&lt;wsp:rsid wsp:val=&quot;00B13F1F&quot;/&gt;&lt;wsp:rsid wsp:val=&quot;00B13F80&quot;/&gt;&lt;wsp:rsid wsp:val=&quot;00B1400C&quot;/&gt;&lt;wsp:rsid wsp:val=&quot;00B1473E&quot;/&gt;&lt;wsp:rsid wsp:val=&quot;00B147CC&quot;/&gt;&lt;wsp:rsid wsp:val=&quot;00B1489F&quot;/&gt;&lt;wsp:rsid wsp:val=&quot;00B14D07&quot;/&gt;&lt;wsp:rsid wsp:val=&quot;00B150B5&quot;/&gt;&lt;wsp:rsid wsp:val=&quot;00B15116&quot;/&gt;&lt;wsp:rsid wsp:val=&quot;00B15141&quot;/&gt;&lt;wsp:rsid wsp:val=&quot;00B151C6&quot;/&gt;&lt;wsp:rsid wsp:val=&quot;00B15444&quot;/&gt;&lt;wsp:rsid wsp:val=&quot;00B155A9&quot;/&gt;&lt;wsp:rsid wsp:val=&quot;00B15897&quot;/&gt;&lt;wsp:rsid wsp:val=&quot;00B15A0F&quot;/&gt;&lt;wsp:rsid wsp:val=&quot;00B16341&quot;/&gt;&lt;wsp:rsid wsp:val=&quot;00B16359&quot;/&gt;&lt;wsp:rsid wsp:val=&quot;00B167A6&quot;/&gt;&lt;wsp:rsid wsp:val=&quot;00B16961&quot;/&gt;&lt;wsp:rsid wsp:val=&quot;00B16A34&quot;/&gt;&lt;wsp:rsid wsp:val=&quot;00B16B5F&quot;/&gt;&lt;wsp:rsid wsp:val=&quot;00B16C7F&quot;/&gt;&lt;wsp:rsid wsp:val=&quot;00B16E9A&quot;/&gt;&lt;wsp:rsid wsp:val=&quot;00B1736C&quot;/&gt;&lt;wsp:rsid wsp:val=&quot;00B17744&quot;/&gt;&lt;wsp:rsid wsp:val=&quot;00B17F54&quot;/&gt;&lt;wsp:rsid wsp:val=&quot;00B20057&quot;/&gt;&lt;wsp:rsid wsp:val=&quot;00B20407&quot;/&gt;&lt;wsp:rsid wsp:val=&quot;00B2043A&quot;/&gt;&lt;wsp:rsid wsp:val=&quot;00B2086D&quot;/&gt;&lt;wsp:rsid wsp:val=&quot;00B20A3F&quot;/&gt;&lt;wsp:rsid wsp:val=&quot;00B20DE9&quot;/&gt;&lt;wsp:rsid wsp:val=&quot;00B20E2B&quot;/&gt;&lt;wsp:rsid wsp:val=&quot;00B21016&quot;/&gt;&lt;wsp:rsid wsp:val=&quot;00B215F9&quot;/&gt;&lt;wsp:rsid wsp:val=&quot;00B21BE4&quot;/&gt;&lt;wsp:rsid wsp:val=&quot;00B21CA7&quot;/&gt;&lt;wsp:rsid wsp:val=&quot;00B21D72&quot;/&gt;&lt;wsp:rsid wsp:val=&quot;00B21D85&quot;/&gt;&lt;wsp:rsid wsp:val=&quot;00B21DF9&quot;/&gt;&lt;wsp:rsid wsp:val=&quot;00B21F19&quot;/&gt;&lt;wsp:rsid wsp:val=&quot;00B2224D&quot;/&gt;&lt;wsp:rsid wsp:val=&quot;00B22780&quot;/&gt;&lt;wsp:rsid wsp:val=&quot;00B227BE&quot;/&gt;&lt;wsp:rsid wsp:val=&quot;00B232DE&quot;/&gt;&lt;wsp:rsid wsp:val=&quot;00B233A2&quot;/&gt;&lt;wsp:rsid wsp:val=&quot;00B233A9&quot;/&gt;&lt;wsp:rsid wsp:val=&quot;00B236BE&quot;/&gt;&lt;wsp:rsid wsp:val=&quot;00B2377F&quot;/&gt;&lt;wsp:rsid wsp:val=&quot;00B239CC&quot;/&gt;&lt;wsp:rsid wsp:val=&quot;00B2413A&quot;/&gt;&lt;wsp:rsid wsp:val=&quot;00B24292&quot;/&gt;&lt;wsp:rsid wsp:val=&quot;00B24689&quot;/&gt;&lt;wsp:rsid wsp:val=&quot;00B24850&quot;/&gt;&lt;wsp:rsid wsp:val=&quot;00B2498B&quot;/&gt;&lt;wsp:rsid wsp:val=&quot;00B24D28&quot;/&gt;&lt;wsp:rsid wsp:val=&quot;00B24F49&quot;/&gt;&lt;wsp:rsid wsp:val=&quot;00B25091&quot;/&gt;&lt;wsp:rsid wsp:val=&quot;00B25115&quot;/&gt;&lt;wsp:rsid wsp:val=&quot;00B251AE&quot;/&gt;&lt;wsp:rsid wsp:val=&quot;00B254EC&quot;/&gt;&lt;wsp:rsid wsp:val=&quot;00B25585&quot;/&gt;&lt;wsp:rsid wsp:val=&quot;00B25A70&quot;/&gt;&lt;wsp:rsid wsp:val=&quot;00B25BD8&quot;/&gt;&lt;wsp:rsid wsp:val=&quot;00B25E1D&quot;/&gt;&lt;wsp:rsid wsp:val=&quot;00B25E7B&quot;/&gt;&lt;wsp:rsid wsp:val=&quot;00B25F4C&quot;/&gt;&lt;wsp:rsid wsp:val=&quot;00B25F9A&quot;/&gt;&lt;wsp:rsid wsp:val=&quot;00B2613A&quot;/&gt;&lt;wsp:rsid wsp:val=&quot;00B26974&quot;/&gt;&lt;wsp:rsid wsp:val=&quot;00B2699C&quot;/&gt;&lt;wsp:rsid wsp:val=&quot;00B269CE&quot;/&gt;&lt;wsp:rsid wsp:val=&quot;00B26B9B&quot;/&gt;&lt;wsp:rsid wsp:val=&quot;00B26BE8&quot;/&gt;&lt;wsp:rsid wsp:val=&quot;00B26EB3&quot;/&gt;&lt;wsp:rsid wsp:val=&quot;00B26F51&quot;/&gt;&lt;wsp:rsid wsp:val=&quot;00B2704E&quot;/&gt;&lt;wsp:rsid wsp:val=&quot;00B2757B&quot;/&gt;&lt;wsp:rsid wsp:val=&quot;00B279E7&quot;/&gt;&lt;wsp:rsid wsp:val=&quot;00B27BFB&quot;/&gt;&lt;wsp:rsid wsp:val=&quot;00B27C26&quot;/&gt;&lt;wsp:rsid wsp:val=&quot;00B27D54&quot;/&gt;&lt;wsp:rsid wsp:val=&quot;00B27E32&quot;/&gt;&lt;wsp:rsid wsp:val=&quot;00B305C0&quot;/&gt;&lt;wsp:rsid wsp:val=&quot;00B30995&quot;/&gt;&lt;wsp:rsid wsp:val=&quot;00B30E83&quot;/&gt;&lt;wsp:rsid wsp:val=&quot;00B30E90&quot;/&gt;&lt;wsp:rsid wsp:val=&quot;00B31295&quot;/&gt;&lt;wsp:rsid wsp:val=&quot;00B3172A&quot;/&gt;&lt;wsp:rsid wsp:val=&quot;00B31E5F&quot;/&gt;&lt;wsp:rsid wsp:val=&quot;00B322AA&quot;/&gt;&lt;wsp:rsid wsp:val=&quot;00B322BD&quot;/&gt;&lt;wsp:rsid wsp:val=&quot;00B32607&quot;/&gt;&lt;wsp:rsid wsp:val=&quot;00B326BE&quot;/&gt;&lt;wsp:rsid wsp:val=&quot;00B32821&quot;/&gt;&lt;wsp:rsid wsp:val=&quot;00B3287D&quot;/&gt;&lt;wsp:rsid wsp:val=&quot;00B32B09&quot;/&gt;&lt;wsp:rsid wsp:val=&quot;00B32BDD&quot;/&gt;&lt;wsp:rsid wsp:val=&quot;00B32CE3&quot;/&gt;&lt;wsp:rsid wsp:val=&quot;00B32E13&quot;/&gt;&lt;wsp:rsid wsp:val=&quot;00B32EA2&quot;/&gt;&lt;wsp:rsid wsp:val=&quot;00B3324D&quot;/&gt;&lt;wsp:rsid wsp:val=&quot;00B332E7&quot;/&gt;&lt;wsp:rsid wsp:val=&quot;00B3346C&quot;/&gt;&lt;wsp:rsid wsp:val=&quot;00B334B7&quot;/&gt;&lt;wsp:rsid wsp:val=&quot;00B33595&quot;/&gt;&lt;wsp:rsid wsp:val=&quot;00B3396B&quot;/&gt;&lt;wsp:rsid wsp:val=&quot;00B342DF&quot;/&gt;&lt;wsp:rsid wsp:val=&quot;00B34440&quot;/&gt;&lt;wsp:rsid wsp:val=&quot;00B34637&quot;/&gt;&lt;wsp:rsid wsp:val=&quot;00B34886&quot;/&gt;&lt;wsp:rsid wsp:val=&quot;00B3488B&quot;/&gt;&lt;wsp:rsid wsp:val=&quot;00B34AA6&quot;/&gt;&lt;wsp:rsid wsp:val=&quot;00B34AD8&quot;/&gt;&lt;wsp:rsid wsp:val=&quot;00B34CFD&quot;/&gt;&lt;wsp:rsid wsp:val=&quot;00B3511C&quot;/&gt;&lt;wsp:rsid wsp:val=&quot;00B35258&quot;/&gt;&lt;wsp:rsid wsp:val=&quot;00B3539A&quot;/&gt;&lt;wsp:rsid wsp:val=&quot;00B359C6&quot;/&gt;&lt;wsp:rsid wsp:val=&quot;00B35B35&quot;/&gt;&lt;wsp:rsid wsp:val=&quot;00B35B6D&quot;/&gt;&lt;wsp:rsid wsp:val=&quot;00B35B9D&quot;/&gt;&lt;wsp:rsid wsp:val=&quot;00B35CB3&quot;/&gt;&lt;wsp:rsid wsp:val=&quot;00B35F8E&quot;/&gt;&lt;wsp:rsid wsp:val=&quot;00B36730&quot;/&gt;&lt;wsp:rsid wsp:val=&quot;00B36BB2&quot;/&gt;&lt;wsp:rsid wsp:val=&quot;00B36CCD&quot;/&gt;&lt;wsp:rsid wsp:val=&quot;00B36F4A&quot;/&gt;&lt;wsp:rsid wsp:val=&quot;00B37121&quot;/&gt;&lt;wsp:rsid wsp:val=&quot;00B3722A&quot;/&gt;&lt;wsp:rsid wsp:val=&quot;00B37415&quot;/&gt;&lt;wsp:rsid wsp:val=&quot;00B37483&quot;/&gt;&lt;wsp:rsid wsp:val=&quot;00B377CE&quot;/&gt;&lt;wsp:rsid wsp:val=&quot;00B37A1C&quot;/&gt;&lt;wsp:rsid wsp:val=&quot;00B37A76&quot;/&gt;&lt;wsp:rsid wsp:val=&quot;00B37DD8&quot;/&gt;&lt;wsp:rsid wsp:val=&quot;00B37E1E&quot;/&gt;&lt;wsp:rsid wsp:val=&quot;00B4003E&quot;/&gt;&lt;wsp:rsid wsp:val=&quot;00B40292&quot;/&gt;&lt;wsp:rsid wsp:val=&quot;00B404B2&quot;/&gt;&lt;wsp:rsid wsp:val=&quot;00B40600&quot;/&gt;&lt;wsp:rsid wsp:val=&quot;00B406B2&quot;/&gt;&lt;wsp:rsid wsp:val=&quot;00B40D4D&quot;/&gt;&lt;wsp:rsid wsp:val=&quot;00B40D73&quot;/&gt;&lt;wsp:rsid wsp:val=&quot;00B411A3&quot;/&gt;&lt;wsp:rsid wsp:val=&quot;00B4125A&quot;/&gt;&lt;wsp:rsid wsp:val=&quot;00B412CB&quot;/&gt;&lt;wsp:rsid wsp:val=&quot;00B41351&quot;/&gt;&lt;wsp:rsid wsp:val=&quot;00B415EF&quot;/&gt;&lt;wsp:rsid wsp:val=&quot;00B41719&quot;/&gt;&lt;wsp:rsid wsp:val=&quot;00B417B2&quot;/&gt;&lt;wsp:rsid wsp:val=&quot;00B4190F&quot;/&gt;&lt;wsp:rsid wsp:val=&quot;00B41A0C&quot;/&gt;&lt;wsp:rsid wsp:val=&quot;00B41B34&quot;/&gt;&lt;wsp:rsid wsp:val=&quot;00B422BF&quot;/&gt;&lt;wsp:rsid wsp:val=&quot;00B422F2&quot;/&gt;&lt;wsp:rsid wsp:val=&quot;00B42325&quot;/&gt;&lt;wsp:rsid wsp:val=&quot;00B4241C&quot;/&gt;&lt;wsp:rsid wsp:val=&quot;00B425CD&quot;/&gt;&lt;wsp:rsid wsp:val=&quot;00B427E4&quot;/&gt;&lt;wsp:rsid wsp:val=&quot;00B42879&quot;/&gt;&lt;wsp:rsid wsp:val=&quot;00B428B8&quot;/&gt;&lt;wsp:rsid wsp:val=&quot;00B42A31&quot;/&gt;&lt;wsp:rsid wsp:val=&quot;00B42B9A&quot;/&gt;&lt;wsp:rsid wsp:val=&quot;00B42D25&quot;/&gt;&lt;wsp:rsid wsp:val=&quot;00B42D63&quot;/&gt;&lt;wsp:rsid wsp:val=&quot;00B430D3&quot;/&gt;&lt;wsp:rsid wsp:val=&quot;00B432D4&quot;/&gt;&lt;wsp:rsid wsp:val=&quot;00B43637&quot;/&gt;&lt;wsp:rsid wsp:val=&quot;00B43761&quot;/&gt;&lt;wsp:rsid wsp:val=&quot;00B437BD&quot;/&gt;&lt;wsp:rsid wsp:val=&quot;00B43985&quot;/&gt;&lt;wsp:rsid wsp:val=&quot;00B439FA&quot;/&gt;&lt;wsp:rsid wsp:val=&quot;00B43AF6&quot;/&gt;&lt;wsp:rsid wsp:val=&quot;00B43D4D&quot;/&gt;&lt;wsp:rsid wsp:val=&quot;00B43E1A&quot;/&gt;&lt;wsp:rsid wsp:val=&quot;00B440CF&quot;/&gt;&lt;wsp:rsid wsp:val=&quot;00B4425A&quot;/&gt;&lt;wsp:rsid wsp:val=&quot;00B443C5&quot;/&gt;&lt;wsp:rsid wsp:val=&quot;00B4485B&quot;/&gt;&lt;wsp:rsid wsp:val=&quot;00B451FD&quot;/&gt;&lt;wsp:rsid wsp:val=&quot;00B45589&quot;/&gt;&lt;wsp:rsid wsp:val=&quot;00B4593B&quot;/&gt;&lt;wsp:rsid wsp:val=&quot;00B459C5&quot;/&gt;&lt;wsp:rsid wsp:val=&quot;00B45A61&quot;/&gt;&lt;wsp:rsid wsp:val=&quot;00B45E03&quot;/&gt;&lt;wsp:rsid wsp:val=&quot;00B462D6&quot;/&gt;&lt;wsp:rsid wsp:val=&quot;00B463DB&quot;/&gt;&lt;wsp:rsid wsp:val=&quot;00B46657&quot;/&gt;&lt;wsp:rsid wsp:val=&quot;00B466BA&quot;/&gt;&lt;wsp:rsid wsp:val=&quot;00B46A9D&quot;/&gt;&lt;wsp:rsid wsp:val=&quot;00B46B09&quot;/&gt;&lt;wsp:rsid wsp:val=&quot;00B46BBB&quot;/&gt;&lt;wsp:rsid wsp:val=&quot;00B46D01&quot;/&gt;&lt;wsp:rsid wsp:val=&quot;00B47182&quot;/&gt;&lt;wsp:rsid wsp:val=&quot;00B47784&quot;/&gt;&lt;wsp:rsid wsp:val=&quot;00B4783F&quot;/&gt;&lt;wsp:rsid wsp:val=&quot;00B47877&quot;/&gt;&lt;wsp:rsid wsp:val=&quot;00B47C83&quot;/&gt;&lt;wsp:rsid wsp:val=&quot;00B47CEF&quot;/&gt;&lt;wsp:rsid wsp:val=&quot;00B47F0B&quot;/&gt;&lt;wsp:rsid wsp:val=&quot;00B504F7&quot;/&gt;&lt;wsp:rsid wsp:val=&quot;00B5060B&quot;/&gt;&lt;wsp:rsid wsp:val=&quot;00B50671&quot;/&gt;&lt;wsp:rsid wsp:val=&quot;00B5092E&quot;/&gt;&lt;wsp:rsid wsp:val=&quot;00B50C9E&quot;/&gt;&lt;wsp:rsid wsp:val=&quot;00B50EB4&quot;/&gt;&lt;wsp:rsid wsp:val=&quot;00B50F5B&quot;/&gt;&lt;wsp:rsid wsp:val=&quot;00B511A4&quot;/&gt;&lt;wsp:rsid wsp:val=&quot;00B511D5&quot;/&gt;&lt;wsp:rsid wsp:val=&quot;00B51296&quot;/&gt;&lt;wsp:rsid wsp:val=&quot;00B51420&quot;/&gt;&lt;wsp:rsid wsp:val=&quot;00B51526&quot;/&gt;&lt;wsp:rsid wsp:val=&quot;00B51A40&quot;/&gt;&lt;wsp:rsid wsp:val=&quot;00B51D13&quot;/&gt;&lt;wsp:rsid wsp:val=&quot;00B52260&quot;/&gt;&lt;wsp:rsid wsp:val=&quot;00B52559&quot;/&gt;&lt;wsp:rsid wsp:val=&quot;00B52624&quot;/&gt;&lt;wsp:rsid wsp:val=&quot;00B52646&quot;/&gt;&lt;wsp:rsid wsp:val=&quot;00B529F2&quot;/&gt;&lt;wsp:rsid wsp:val=&quot;00B52AAD&quot;/&gt;&lt;wsp:rsid wsp:val=&quot;00B53843&quot;/&gt;&lt;wsp:rsid wsp:val=&quot;00B53CDF&quot;/&gt;&lt;wsp:rsid wsp:val=&quot;00B53EF5&quot;/&gt;&lt;wsp:rsid wsp:val=&quot;00B53F8F&quot;/&gt;&lt;wsp:rsid wsp:val=&quot;00B5428C&quot;/&gt;&lt;wsp:rsid wsp:val=&quot;00B54349&quot;/&gt;&lt;wsp:rsid wsp:val=&quot;00B5475E&quot;/&gt;&lt;wsp:rsid wsp:val=&quot;00B548A3&quot;/&gt;&lt;wsp:rsid wsp:val=&quot;00B54989&quot;/&gt;&lt;wsp:rsid wsp:val=&quot;00B5517E&quot;/&gt;&lt;wsp:rsid wsp:val=&quot;00B551F9&quot;/&gt;&lt;wsp:rsid wsp:val=&quot;00B553CF&quot;/&gt;&lt;wsp:rsid wsp:val=&quot;00B555B8&quot;/&gt;&lt;wsp:rsid wsp:val=&quot;00B556AC&quot;/&gt;&lt;wsp:rsid wsp:val=&quot;00B558C7&quot;/&gt;&lt;wsp:rsid wsp:val=&quot;00B55ACA&quot;/&gt;&lt;wsp:rsid wsp:val=&quot;00B55FBC&quot;/&gt;&lt;wsp:rsid wsp:val=&quot;00B5612F&quot;/&gt;&lt;wsp:rsid wsp:val=&quot;00B561D5&quot;/&gt;&lt;wsp:rsid wsp:val=&quot;00B566E0&quot;/&gt;&lt;wsp:rsid wsp:val=&quot;00B5685D&quot;/&gt;&lt;wsp:rsid wsp:val=&quot;00B56BD4&quot;/&gt;&lt;wsp:rsid wsp:val=&quot;00B56CC5&quot;/&gt;&lt;wsp:rsid wsp:val=&quot;00B56D07&quot;/&gt;&lt;wsp:rsid wsp:val=&quot;00B57019&quot;/&gt;&lt;wsp:rsid wsp:val=&quot;00B57861&quot;/&gt;&lt;wsp:rsid wsp:val=&quot;00B57A15&quot;/&gt;&lt;wsp:rsid wsp:val=&quot;00B57B2E&quot;/&gt;&lt;wsp:rsid wsp:val=&quot;00B57DB7&quot;/&gt;&lt;wsp:rsid wsp:val=&quot;00B57EC6&quot;/&gt;&lt;wsp:rsid wsp:val=&quot;00B6005D&quot;/&gt;&lt;wsp:rsid wsp:val=&quot;00B6022C&quot;/&gt;&lt;wsp:rsid wsp:val=&quot;00B607B8&quot;/&gt;&lt;wsp:rsid wsp:val=&quot;00B60914&quot;/&gt;&lt;wsp:rsid wsp:val=&quot;00B60D85&quot;/&gt;&lt;wsp:rsid wsp:val=&quot;00B60E6E&quot;/&gt;&lt;wsp:rsid wsp:val=&quot;00B61204&quot;/&gt;&lt;wsp:rsid wsp:val=&quot;00B615DB&quot;/&gt;&lt;wsp:rsid wsp:val=&quot;00B61618&quot;/&gt;&lt;wsp:rsid wsp:val=&quot;00B6184F&quot;/&gt;&lt;wsp:rsid wsp:val=&quot;00B618A3&quot;/&gt;&lt;wsp:rsid wsp:val=&quot;00B619AF&quot;/&gt;&lt;wsp:rsid wsp:val=&quot;00B61B85&quot;/&gt;&lt;wsp:rsid wsp:val=&quot;00B61CFF&quot;/&gt;&lt;wsp:rsid wsp:val=&quot;00B61D00&quot;/&gt;&lt;wsp:rsid wsp:val=&quot;00B61F70&quot;/&gt;&lt;wsp:rsid wsp:val=&quot;00B620E1&quot;/&gt;&lt;wsp:rsid wsp:val=&quot;00B62201&quot;/&gt;&lt;wsp:rsid wsp:val=&quot;00B6237B&quot;/&gt;&lt;wsp:rsid wsp:val=&quot;00B62A18&quot;/&gt;&lt;wsp:rsid wsp:val=&quot;00B63041&quot;/&gt;&lt;wsp:rsid wsp:val=&quot;00B6350C&quot;/&gt;&lt;wsp:rsid wsp:val=&quot;00B63870&quot;/&gt;&lt;wsp:rsid wsp:val=&quot;00B6394B&quot;/&gt;&lt;wsp:rsid wsp:val=&quot;00B640AB&quot;/&gt;&lt;wsp:rsid wsp:val=&quot;00B64398&quot;/&gt;&lt;wsp:rsid wsp:val=&quot;00B643D4&quot;/&gt;&lt;wsp:rsid wsp:val=&quot;00B64484&quot;/&gt;&lt;wsp:rsid wsp:val=&quot;00B645EE&quot;/&gt;&lt;wsp:rsid wsp:val=&quot;00B645F8&quot;/&gt;&lt;wsp:rsid wsp:val=&quot;00B64649&quot;/&gt;&lt;wsp:rsid wsp:val=&quot;00B646A6&quot;/&gt;&lt;wsp:rsid wsp:val=&quot;00B64F00&quot;/&gt;&lt;wsp:rsid wsp:val=&quot;00B64FC1&quot;/&gt;&lt;wsp:rsid wsp:val=&quot;00B652B0&quot;/&gt;&lt;wsp:rsid wsp:val=&quot;00B65379&quot;/&gt;&lt;wsp:rsid wsp:val=&quot;00B65611&quot;/&gt;&lt;wsp:rsid wsp:val=&quot;00B657B5&quot;/&gt;&lt;wsp:rsid wsp:val=&quot;00B65914&quot;/&gt;&lt;wsp:rsid wsp:val=&quot;00B65D1C&quot;/&gt;&lt;wsp:rsid wsp:val=&quot;00B66273&quot;/&gt;&lt;wsp:rsid wsp:val=&quot;00B664EC&quot;/&gt;&lt;wsp:rsid wsp:val=&quot;00B665AE&quot;/&gt;&lt;wsp:rsid wsp:val=&quot;00B66801&quot;/&gt;&lt;wsp:rsid wsp:val=&quot;00B67221&quot;/&gt;&lt;wsp:rsid wsp:val=&quot;00B6744F&quot;/&gt;&lt;wsp:rsid wsp:val=&quot;00B6796C&quot;/&gt;&lt;wsp:rsid wsp:val=&quot;00B67986&quot;/&gt;&lt;wsp:rsid wsp:val=&quot;00B67B2B&quot;/&gt;&lt;wsp:rsid wsp:val=&quot;00B67B31&quot;/&gt;&lt;wsp:rsid wsp:val=&quot;00B67F3C&quot;/&gt;&lt;wsp:rsid wsp:val=&quot;00B67F73&quot;/&gt;&lt;wsp:rsid wsp:val=&quot;00B7030B&quot;/&gt;&lt;wsp:rsid wsp:val=&quot;00B70333&quot;/&gt;&lt;wsp:rsid wsp:val=&quot;00B70989&quot;/&gt;&lt;wsp:rsid wsp:val=&quot;00B709B5&quot;/&gt;&lt;wsp:rsid wsp:val=&quot;00B70A49&quot;/&gt;&lt;wsp:rsid wsp:val=&quot;00B70DC2&quot;/&gt;&lt;wsp:rsid wsp:val=&quot;00B70EDB&quot;/&gt;&lt;wsp:rsid wsp:val=&quot;00B711A3&quot;/&gt;&lt;wsp:rsid wsp:val=&quot;00B71913&quot;/&gt;&lt;wsp:rsid wsp:val=&quot;00B71A5D&quot;/&gt;&lt;wsp:rsid wsp:val=&quot;00B71AA3&quot;/&gt;&lt;wsp:rsid wsp:val=&quot;00B72184&quot;/&gt;&lt;wsp:rsid wsp:val=&quot;00B7273B&quot;/&gt;&lt;wsp:rsid wsp:val=&quot;00B727B8&quot;/&gt;&lt;wsp:rsid wsp:val=&quot;00B73168&quot;/&gt;&lt;wsp:rsid wsp:val=&quot;00B73259&quot;/&gt;&lt;wsp:rsid wsp:val=&quot;00B733E4&quot;/&gt;&lt;wsp:rsid wsp:val=&quot;00B73453&quot;/&gt;&lt;wsp:rsid wsp:val=&quot;00B737C7&quot;/&gt;&lt;wsp:rsid wsp:val=&quot;00B737D9&quot;/&gt;&lt;wsp:rsid wsp:val=&quot;00B73B14&quot;/&gt;&lt;wsp:rsid wsp:val=&quot;00B74182&quot;/&gt;&lt;wsp:rsid wsp:val=&quot;00B741DB&quot;/&gt;&lt;wsp:rsid wsp:val=&quot;00B74791&quot;/&gt;&lt;wsp:rsid wsp:val=&quot;00B74A0D&quot;/&gt;&lt;wsp:rsid wsp:val=&quot;00B74EC0&quot;/&gt;&lt;wsp:rsid wsp:val=&quot;00B754FE&quot;/&gt;&lt;wsp:rsid wsp:val=&quot;00B75667&quot;/&gt;&lt;wsp:rsid wsp:val=&quot;00B75A06&quot;/&gt;&lt;wsp:rsid wsp:val=&quot;00B75F2C&quot;/&gt;&lt;wsp:rsid wsp:val=&quot;00B765DC&quot;/&gt;&lt;wsp:rsid wsp:val=&quot;00B76727&quot;/&gt;&lt;wsp:rsid wsp:val=&quot;00B767B4&quot;/&gt;&lt;wsp:rsid wsp:val=&quot;00B768FC&quot;/&gt;&lt;wsp:rsid wsp:val=&quot;00B76B11&quot;/&gt;&lt;wsp:rsid wsp:val=&quot;00B76D86&quot;/&gt;&lt;wsp:rsid wsp:val=&quot;00B76DF0&quot;/&gt;&lt;wsp:rsid wsp:val=&quot;00B76FAC&quot;/&gt;&lt;wsp:rsid wsp:val=&quot;00B77062&quot;/&gt;&lt;wsp:rsid wsp:val=&quot;00B7709F&quot;/&gt;&lt;wsp:rsid wsp:val=&quot;00B7745A&quot;/&gt;&lt;wsp:rsid wsp:val=&quot;00B774CC&quot;/&gt;&lt;wsp:rsid wsp:val=&quot;00B77502&quot;/&gt;&lt;wsp:rsid wsp:val=&quot;00B77A5A&quot;/&gt;&lt;wsp:rsid wsp:val=&quot;00B77C70&quot;/&gt;&lt;wsp:rsid wsp:val=&quot;00B77D8A&quot;/&gt;&lt;wsp:rsid wsp:val=&quot;00B803E9&quot;/&gt;&lt;wsp:rsid wsp:val=&quot;00B80460&quot;/&gt;&lt;wsp:rsid wsp:val=&quot;00B8053A&quot;/&gt;&lt;wsp:rsid wsp:val=&quot;00B8053B&quot;/&gt;&lt;wsp:rsid wsp:val=&quot;00B80733&quot;/&gt;&lt;wsp:rsid wsp:val=&quot;00B80795&quot;/&gt;&lt;wsp:rsid wsp:val=&quot;00B80B77&quot;/&gt;&lt;wsp:rsid wsp:val=&quot;00B80F5B&quot;/&gt;&lt;wsp:rsid wsp:val=&quot;00B81578&quot;/&gt;&lt;wsp:rsid wsp:val=&quot;00B81684&quot;/&gt;&lt;wsp:rsid wsp:val=&quot;00B817F4&quot;/&gt;&lt;wsp:rsid wsp:val=&quot;00B81AB6&quot;/&gt;&lt;wsp:rsid wsp:val=&quot;00B81BBD&quot;/&gt;&lt;wsp:rsid wsp:val=&quot;00B81D09&quot;/&gt;&lt;wsp:rsid wsp:val=&quot;00B8206A&quot;/&gt;&lt;wsp:rsid wsp:val=&quot;00B820D0&quot;/&gt;&lt;wsp:rsid wsp:val=&quot;00B82158&quot;/&gt;&lt;wsp:rsid wsp:val=&quot;00B821AB&quot;/&gt;&lt;wsp:rsid wsp:val=&quot;00B822CA&quot;/&gt;&lt;wsp:rsid wsp:val=&quot;00B824AB&quot;/&gt;&lt;wsp:rsid wsp:val=&quot;00B82BB8&quot;/&gt;&lt;wsp:rsid wsp:val=&quot;00B82BDA&quot;/&gt;&lt;wsp:rsid wsp:val=&quot;00B82E4A&quot;/&gt;&lt;wsp:rsid wsp:val=&quot;00B82FC8&quot;/&gt;&lt;wsp:rsid wsp:val=&quot;00B830F7&quot;/&gt;&lt;wsp:rsid wsp:val=&quot;00B8318A&quot;/&gt;&lt;wsp:rsid wsp:val=&quot;00B8321E&quot;/&gt;&lt;wsp:rsid wsp:val=&quot;00B83606&quot;/&gt;&lt;wsp:rsid wsp:val=&quot;00B83AC3&quot;/&gt;&lt;wsp:rsid wsp:val=&quot;00B83BC6&quot;/&gt;&lt;wsp:rsid wsp:val=&quot;00B83DF6&quot;/&gt;&lt;wsp:rsid wsp:val=&quot;00B83E8F&quot;/&gt;&lt;wsp:rsid wsp:val=&quot;00B8408E&quot;/&gt;&lt;wsp:rsid wsp:val=&quot;00B842CA&quot;/&gt;&lt;wsp:rsid wsp:val=&quot;00B843DC&quot;/&gt;&lt;wsp:rsid wsp:val=&quot;00B84BE8&quot;/&gt;&lt;wsp:rsid wsp:val=&quot;00B85123&quot;/&gt;&lt;wsp:rsid wsp:val=&quot;00B857A4&quot;/&gt;&lt;wsp:rsid wsp:val=&quot;00B857F1&quot;/&gt;&lt;wsp:rsid wsp:val=&quot;00B85E03&quot;/&gt;&lt;wsp:rsid wsp:val=&quot;00B85F67&quot;/&gt;&lt;wsp:rsid wsp:val=&quot;00B85FC5&quot;/&gt;&lt;wsp:rsid wsp:val=&quot;00B86557&quot;/&gt;&lt;wsp:rsid wsp:val=&quot;00B86686&quot;/&gt;&lt;wsp:rsid wsp:val=&quot;00B86734&quot;/&gt;&lt;wsp:rsid wsp:val=&quot;00B86853&quot;/&gt;&lt;wsp:rsid wsp:val=&quot;00B8692C&quot;/&gt;&lt;wsp:rsid wsp:val=&quot;00B86988&quot;/&gt;&lt;wsp:rsid wsp:val=&quot;00B86A4D&quot;/&gt;&lt;wsp:rsid wsp:val=&quot;00B86BDC&quot;/&gt;&lt;wsp:rsid wsp:val=&quot;00B86CA5&quot;/&gt;&lt;wsp:rsid wsp:val=&quot;00B87094&quot;/&gt;&lt;wsp:rsid wsp:val=&quot;00B872AE&quot;/&gt;&lt;wsp:rsid wsp:val=&quot;00B874FB&quot;/&gt;&lt;wsp:rsid wsp:val=&quot;00B87548&quot;/&gt;&lt;wsp:rsid wsp:val=&quot;00B8769E&quot;/&gt;&lt;wsp:rsid wsp:val=&quot;00B876C8&quot;/&gt;&lt;wsp:rsid wsp:val=&quot;00B87DD7&quot;/&gt;&lt;wsp:rsid wsp:val=&quot;00B903A2&quot;/&gt;&lt;wsp:rsid wsp:val=&quot;00B90DC8&quot;/&gt;&lt;wsp:rsid wsp:val=&quot;00B9102F&quot;/&gt;&lt;wsp:rsid wsp:val=&quot;00B91356&quot;/&gt;&lt;wsp:rsid wsp:val=&quot;00B91A51&quot;/&gt;&lt;wsp:rsid wsp:val=&quot;00B91E0F&quot;/&gt;&lt;wsp:rsid wsp:val=&quot;00B926E0&quot;/&gt;&lt;wsp:rsid wsp:val=&quot;00B928B6&quot;/&gt;&lt;wsp:rsid wsp:val=&quot;00B92A6E&quot;/&gt;&lt;wsp:rsid wsp:val=&quot;00B92DE1&quot;/&gt;&lt;wsp:rsid wsp:val=&quot;00B92EFE&quot;/&gt;&lt;wsp:rsid wsp:val=&quot;00B92FC4&quot;/&gt;&lt;wsp:rsid wsp:val=&quot;00B9349D&quot;/&gt;&lt;wsp:rsid wsp:val=&quot;00B93A34&quot;/&gt;&lt;wsp:rsid wsp:val=&quot;00B93A3A&quot;/&gt;&lt;wsp:rsid wsp:val=&quot;00B93AFD&quot;/&gt;&lt;wsp:rsid wsp:val=&quot;00B93B55&quot;/&gt;&lt;wsp:rsid wsp:val=&quot;00B93C36&quot;/&gt;&lt;wsp:rsid wsp:val=&quot;00B94054&quot;/&gt;&lt;wsp:rsid wsp:val=&quot;00B941BA&quot;/&gt;&lt;wsp:rsid wsp:val=&quot;00B94253&quot;/&gt;&lt;wsp:rsid wsp:val=&quot;00B9436E&quot;/&gt;&lt;wsp:rsid wsp:val=&quot;00B94964&quot;/&gt;&lt;wsp:rsid wsp:val=&quot;00B94E6F&quot;/&gt;&lt;wsp:rsid wsp:val=&quot;00B950E8&quot;/&gt;&lt;wsp:rsid wsp:val=&quot;00B95242&quot;/&gt;&lt;wsp:rsid wsp:val=&quot;00B954FC&quot;/&gt;&lt;wsp:rsid wsp:val=&quot;00B95688&quot;/&gt;&lt;wsp:rsid wsp:val=&quot;00B95880&quot;/&gt;&lt;wsp:rsid wsp:val=&quot;00B95A04&quot;/&gt;&lt;wsp:rsid wsp:val=&quot;00B95B7F&quot;/&gt;&lt;wsp:rsid wsp:val=&quot;00B95C49&quot;/&gt;&lt;wsp:rsid wsp:val=&quot;00B95EEF&quot;/&gt;&lt;wsp:rsid wsp:val=&quot;00B95F96&quot;/&gt;&lt;wsp:rsid wsp:val=&quot;00B9603D&quot;/&gt;&lt;wsp:rsid wsp:val=&quot;00B96228&quot;/&gt;&lt;wsp:rsid wsp:val=&quot;00B96313&quot;/&gt;&lt;wsp:rsid wsp:val=&quot;00B96577&quot;/&gt;&lt;wsp:rsid wsp:val=&quot;00B96798&quot;/&gt;&lt;wsp:rsid wsp:val=&quot;00B969D6&quot;/&gt;&lt;wsp:rsid wsp:val=&quot;00B96ABF&quot;/&gt;&lt;wsp:rsid wsp:val=&quot;00B96CBF&quot;/&gt;&lt;wsp:rsid wsp:val=&quot;00B96CF0&quot;/&gt;&lt;wsp:rsid wsp:val=&quot;00B96DA2&quot;/&gt;&lt;wsp:rsid wsp:val=&quot;00B96DBC&quot;/&gt;&lt;wsp:rsid wsp:val=&quot;00B96FC5&quot;/&gt;&lt;wsp:rsid wsp:val=&quot;00B97332&quot;/&gt;&lt;wsp:rsid wsp:val=&quot;00B973C8&quot;/&gt;&lt;wsp:rsid wsp:val=&quot;00B9770B&quot;/&gt;&lt;wsp:rsid wsp:val=&quot;00B977E6&quot;/&gt;&lt;wsp:rsid wsp:val=&quot;00B97B85&quot;/&gt;&lt;wsp:rsid wsp:val=&quot;00BA0223&quot;/&gt;&lt;wsp:rsid wsp:val=&quot;00BA067F&quot;/&gt;&lt;wsp:rsid wsp:val=&quot;00BA0719&quot;/&gt;&lt;wsp:rsid wsp:val=&quot;00BA13CC&quot;/&gt;&lt;wsp:rsid wsp:val=&quot;00BA13E0&quot;/&gt;&lt;wsp:rsid wsp:val=&quot;00BA17C4&quot;/&gt;&lt;wsp:rsid wsp:val=&quot;00BA1C20&quot;/&gt;&lt;wsp:rsid wsp:val=&quot;00BA1E52&quot;/&gt;&lt;wsp:rsid wsp:val=&quot;00BA2342&quot;/&gt;&lt;wsp:rsid wsp:val=&quot;00BA270E&quot;/&gt;&lt;wsp:rsid wsp:val=&quot;00BA2729&quot;/&gt;&lt;wsp:rsid wsp:val=&quot;00BA283C&quot;/&gt;&lt;wsp:rsid wsp:val=&quot;00BA2AEB&quot;/&gt;&lt;wsp:rsid wsp:val=&quot;00BA2DED&quot;/&gt;&lt;wsp:rsid wsp:val=&quot;00BA3129&quot;/&gt;&lt;wsp:rsid wsp:val=&quot;00BA36CD&quot;/&gt;&lt;wsp:rsid wsp:val=&quot;00BA3744&quot;/&gt;&lt;wsp:rsid wsp:val=&quot;00BA3974&quot;/&gt;&lt;wsp:rsid wsp:val=&quot;00BA3C01&quot;/&gt;&lt;wsp:rsid wsp:val=&quot;00BA3CC9&quot;/&gt;&lt;wsp:rsid wsp:val=&quot;00BA3F29&quot;/&gt;&lt;wsp:rsid wsp:val=&quot;00BA40BE&quot;/&gt;&lt;wsp:rsid wsp:val=&quot;00BA4458&quot;/&gt;&lt;wsp:rsid wsp:val=&quot;00BA476B&quot;/&gt;&lt;wsp:rsid wsp:val=&quot;00BA48E0&quot;/&gt;&lt;wsp:rsid wsp:val=&quot;00BA4C65&quot;/&gt;&lt;wsp:rsid wsp:val=&quot;00BA4D25&quot;/&gt;&lt;wsp:rsid wsp:val=&quot;00BA4F51&quot;/&gt;&lt;wsp:rsid wsp:val=&quot;00BA5267&quot;/&gt;&lt;wsp:rsid wsp:val=&quot;00BA52C6&quot;/&gt;&lt;wsp:rsid wsp:val=&quot;00BA5346&quot;/&gt;&lt;wsp:rsid wsp:val=&quot;00BA54FB&quot;/&gt;&lt;wsp:rsid wsp:val=&quot;00BA557D&quot;/&gt;&lt;wsp:rsid wsp:val=&quot;00BA5C97&quot;/&gt;&lt;wsp:rsid wsp:val=&quot;00BA5EFB&quot;/&gt;&lt;wsp:rsid wsp:val=&quot;00BA61F2&quot;/&gt;&lt;wsp:rsid wsp:val=&quot;00BA6282&quot;/&gt;&lt;wsp:rsid wsp:val=&quot;00BA659A&quot;/&gt;&lt;wsp:rsid wsp:val=&quot;00BA6873&quot;/&gt;&lt;wsp:rsid wsp:val=&quot;00BA68C1&quot;/&gt;&lt;wsp:rsid wsp:val=&quot;00BA6CFD&quot;/&gt;&lt;wsp:rsid wsp:val=&quot;00BA6DCD&quot;/&gt;&lt;wsp:rsid wsp:val=&quot;00BA7423&quot;/&gt;&lt;wsp:rsid wsp:val=&quot;00BA7541&quot;/&gt;&lt;wsp:rsid wsp:val=&quot;00BA7688&quot;/&gt;&lt;wsp:rsid wsp:val=&quot;00BA7996&quot;/&gt;&lt;wsp:rsid wsp:val=&quot;00BA7A94&quot;/&gt;&lt;wsp:rsid wsp:val=&quot;00BA7EB0&quot;/&gt;&lt;wsp:rsid wsp:val=&quot;00BB01CA&quot;/&gt;&lt;wsp:rsid wsp:val=&quot;00BB0528&quot;/&gt;&lt;wsp:rsid wsp:val=&quot;00BB06B8&quot;/&gt;&lt;wsp:rsid wsp:val=&quot;00BB070E&quot;/&gt;&lt;wsp:rsid wsp:val=&quot;00BB0B3E&quot;/&gt;&lt;wsp:rsid wsp:val=&quot;00BB0C7B&quot;/&gt;&lt;wsp:rsid wsp:val=&quot;00BB0CF6&quot;/&gt;&lt;wsp:rsid wsp:val=&quot;00BB0D75&quot;/&gt;&lt;wsp:rsid wsp:val=&quot;00BB0E29&quot;/&gt;&lt;wsp:rsid wsp:val=&quot;00BB1966&quot;/&gt;&lt;wsp:rsid wsp:val=&quot;00BB1B24&quot;/&gt;&lt;wsp:rsid wsp:val=&quot;00BB1C4B&quot;/&gt;&lt;wsp:rsid wsp:val=&quot;00BB1C4F&quot;/&gt;&lt;wsp:rsid wsp:val=&quot;00BB1D50&quot;/&gt;&lt;wsp:rsid wsp:val=&quot;00BB225D&quot;/&gt;&lt;wsp:rsid wsp:val=&quot;00BB22BD&quot;/&gt;&lt;wsp:rsid wsp:val=&quot;00BB269C&quot;/&gt;&lt;wsp:rsid wsp:val=&quot;00BB2D6E&quot;/&gt;&lt;wsp:rsid wsp:val=&quot;00BB317E&quot;/&gt;&lt;wsp:rsid wsp:val=&quot;00BB3303&quot;/&gt;&lt;wsp:rsid wsp:val=&quot;00BB3355&quot;/&gt;&lt;wsp:rsid wsp:val=&quot;00BB365A&quot;/&gt;&lt;wsp:rsid wsp:val=&quot;00BB3E53&quot;/&gt;&lt;wsp:rsid wsp:val=&quot;00BB3F4C&quot;/&gt;&lt;wsp:rsid wsp:val=&quot;00BB3F8F&quot;/&gt;&lt;wsp:rsid wsp:val=&quot;00BB4051&quot;/&gt;&lt;wsp:rsid wsp:val=&quot;00BB424D&quot;/&gt;&lt;wsp:rsid wsp:val=&quot;00BB449D&quot;/&gt;&lt;wsp:rsid wsp:val=&quot;00BB4844&quot;/&gt;&lt;wsp:rsid wsp:val=&quot;00BB493B&quot;/&gt;&lt;wsp:rsid wsp:val=&quot;00BB4A42&quot;/&gt;&lt;wsp:rsid wsp:val=&quot;00BB4A51&quot;/&gt;&lt;wsp:rsid wsp:val=&quot;00BB4F86&quot;/&gt;&lt;wsp:rsid wsp:val=&quot;00BB50C0&quot;/&gt;&lt;wsp:rsid wsp:val=&quot;00BB5321&quot;/&gt;&lt;wsp:rsid wsp:val=&quot;00BB56F2&quot;/&gt;&lt;wsp:rsid wsp:val=&quot;00BB56F3&quot;/&gt;&lt;wsp:rsid wsp:val=&quot;00BB5893&quot;/&gt;&lt;wsp:rsid wsp:val=&quot;00BB5C62&quot;/&gt;&lt;wsp:rsid wsp:val=&quot;00BB5E79&quot;/&gt;&lt;wsp:rsid wsp:val=&quot;00BB5EB1&quot;/&gt;&lt;wsp:rsid wsp:val=&quot;00BB61DC&quot;/&gt;&lt;wsp:rsid wsp:val=&quot;00BB6431&quot;/&gt;&lt;wsp:rsid wsp:val=&quot;00BB6472&quot;/&gt;&lt;wsp:rsid wsp:val=&quot;00BB6B35&quot;/&gt;&lt;wsp:rsid wsp:val=&quot;00BB6C81&quot;/&gt;&lt;wsp:rsid wsp:val=&quot;00BB6D67&quot;/&gt;&lt;wsp:rsid wsp:val=&quot;00BB705F&quot;/&gt;&lt;wsp:rsid wsp:val=&quot;00BB71B1&quot;/&gt;&lt;wsp:rsid wsp:val=&quot;00BB71EC&quot;/&gt;&lt;wsp:rsid wsp:val=&quot;00BB723D&quot;/&gt;&lt;wsp:rsid wsp:val=&quot;00BB724B&quot;/&gt;&lt;wsp:rsid wsp:val=&quot;00BB7634&quot;/&gt;&lt;wsp:rsid wsp:val=&quot;00BB7E4A&quot;/&gt;&lt;wsp:rsid wsp:val=&quot;00BC0054&quot;/&gt;&lt;wsp:rsid wsp:val=&quot;00BC0203&quot;/&gt;&lt;wsp:rsid wsp:val=&quot;00BC0595&quot;/&gt;&lt;wsp:rsid wsp:val=&quot;00BC092F&quot;/&gt;&lt;wsp:rsid wsp:val=&quot;00BC0BEE&quot;/&gt;&lt;wsp:rsid wsp:val=&quot;00BC10DA&quot;/&gt;&lt;wsp:rsid wsp:val=&quot;00BC130E&quot;/&gt;&lt;wsp:rsid wsp:val=&quot;00BC14DF&quot;/&gt;&lt;wsp:rsid wsp:val=&quot;00BC16BF&quot;/&gt;&lt;wsp:rsid wsp:val=&quot;00BC1801&quot;/&gt;&lt;wsp:rsid wsp:val=&quot;00BC1A03&quot;/&gt;&lt;wsp:rsid wsp:val=&quot;00BC1A4D&quot;/&gt;&lt;wsp:rsid wsp:val=&quot;00BC1A99&quot;/&gt;&lt;wsp:rsid wsp:val=&quot;00BC1EA9&quot;/&gt;&lt;wsp:rsid wsp:val=&quot;00BC201A&quot;/&gt;&lt;wsp:rsid wsp:val=&quot;00BC251D&quot;/&gt;&lt;wsp:rsid wsp:val=&quot;00BC2545&quot;/&gt;&lt;wsp:rsid wsp:val=&quot;00BC2816&quot;/&gt;&lt;wsp:rsid wsp:val=&quot;00BC2877&quot;/&gt;&lt;wsp:rsid wsp:val=&quot;00BC2B92&quot;/&gt;&lt;wsp:rsid wsp:val=&quot;00BC2BC7&quot;/&gt;&lt;wsp:rsid wsp:val=&quot;00BC2EB7&quot;/&gt;&lt;wsp:rsid wsp:val=&quot;00BC2F45&quot;/&gt;&lt;wsp:rsid wsp:val=&quot;00BC321B&quot;/&gt;&lt;wsp:rsid wsp:val=&quot;00BC32E0&quot;/&gt;&lt;wsp:rsid wsp:val=&quot;00BC344E&quot;/&gt;&lt;wsp:rsid wsp:val=&quot;00BC38B8&quot;/&gt;&lt;wsp:rsid wsp:val=&quot;00BC3C59&quot;/&gt;&lt;wsp:rsid wsp:val=&quot;00BC3CDA&quot;/&gt;&lt;wsp:rsid wsp:val=&quot;00BC3CF8&quot;/&gt;&lt;wsp:rsid wsp:val=&quot;00BC3E76&quot;/&gt;&lt;wsp:rsid wsp:val=&quot;00BC3FE8&quot;/&gt;&lt;wsp:rsid wsp:val=&quot;00BC41CF&quot;/&gt;&lt;wsp:rsid wsp:val=&quot;00BC42CB&quot;/&gt;&lt;wsp:rsid wsp:val=&quot;00BC45A8&quot;/&gt;&lt;wsp:rsid wsp:val=&quot;00BC499E&quot;/&gt;&lt;wsp:rsid wsp:val=&quot;00BC49FD&quot;/&gt;&lt;wsp:rsid wsp:val=&quot;00BC4F93&quot;/&gt;&lt;wsp:rsid wsp:val=&quot;00BC528A&quot;/&gt;&lt;wsp:rsid wsp:val=&quot;00BC54F7&quot;/&gt;&lt;wsp:rsid wsp:val=&quot;00BC5CE2&quot;/&gt;&lt;wsp:rsid wsp:val=&quot;00BC600D&quot;/&gt;&lt;wsp:rsid wsp:val=&quot;00BC6064&quot;/&gt;&lt;wsp:rsid wsp:val=&quot;00BC65C5&quot;/&gt;&lt;wsp:rsid wsp:val=&quot;00BC6613&quot;/&gt;&lt;wsp:rsid wsp:val=&quot;00BC6BDE&quot;/&gt;&lt;wsp:rsid wsp:val=&quot;00BC7062&quot;/&gt;&lt;wsp:rsid wsp:val=&quot;00BC70D5&quot;/&gt;&lt;wsp:rsid wsp:val=&quot;00BC7102&quot;/&gt;&lt;wsp:rsid wsp:val=&quot;00BC71C5&quot;/&gt;&lt;wsp:rsid wsp:val=&quot;00BC729B&quot;/&gt;&lt;wsp:rsid wsp:val=&quot;00BC7659&quot;/&gt;&lt;wsp:rsid wsp:val=&quot;00BC770A&quot;/&gt;&lt;wsp:rsid wsp:val=&quot;00BC77C9&quot;/&gt;&lt;wsp:rsid wsp:val=&quot;00BC79D4&quot;/&gt;&lt;wsp:rsid wsp:val=&quot;00BC7A00&quot;/&gt;&lt;wsp:rsid wsp:val=&quot;00BC7A42&quot;/&gt;&lt;wsp:rsid wsp:val=&quot;00BD013E&quot;/&gt;&lt;wsp:rsid wsp:val=&quot;00BD082C&quot;/&gt;&lt;wsp:rsid wsp:val=&quot;00BD09A3&quot;/&gt;&lt;wsp:rsid wsp:val=&quot;00BD0F6C&quot;/&gt;&lt;wsp:rsid wsp:val=&quot;00BD0FC4&quot;/&gt;&lt;wsp:rsid wsp:val=&quot;00BD140B&quot;/&gt;&lt;wsp:rsid wsp:val=&quot;00BD1663&quot;/&gt;&lt;wsp:rsid wsp:val=&quot;00BD238C&quot;/&gt;&lt;wsp:rsid wsp:val=&quot;00BD2A08&quot;/&gt;&lt;wsp:rsid wsp:val=&quot;00BD2D58&quot;/&gt;&lt;wsp:rsid wsp:val=&quot;00BD2F55&quot;/&gt;&lt;wsp:rsid wsp:val=&quot;00BD34F4&quot;/&gt;&lt;wsp:rsid wsp:val=&quot;00BD3837&quot;/&gt;&lt;wsp:rsid wsp:val=&quot;00BD386B&quot;/&gt;&lt;wsp:rsid wsp:val=&quot;00BD3C55&quot;/&gt;&lt;wsp:rsid wsp:val=&quot;00BD3C69&quot;/&gt;&lt;wsp:rsid wsp:val=&quot;00BD3D7A&quot;/&gt;&lt;wsp:rsid wsp:val=&quot;00BD42C4&quot;/&gt;&lt;wsp:rsid wsp:val=&quot;00BD45E3&quot;/&gt;&lt;wsp:rsid wsp:val=&quot;00BD4A28&quot;/&gt;&lt;wsp:rsid wsp:val=&quot;00BD58A8&quot;/&gt;&lt;wsp:rsid wsp:val=&quot;00BD5A26&quot;/&gt;&lt;wsp:rsid wsp:val=&quot;00BD5CE6&quot;/&gt;&lt;wsp:rsid wsp:val=&quot;00BD5FA4&quot;/&gt;&lt;wsp:rsid wsp:val=&quot;00BD62BB&quot;/&gt;&lt;wsp:rsid wsp:val=&quot;00BD6509&quot;/&gt;&lt;wsp:rsid wsp:val=&quot;00BD66A1&quot;/&gt;&lt;wsp:rsid wsp:val=&quot;00BD689C&quot;/&gt;&lt;wsp:rsid wsp:val=&quot;00BD6A22&quot;/&gt;&lt;wsp:rsid wsp:val=&quot;00BD6CD6&quot;/&gt;&lt;wsp:rsid wsp:val=&quot;00BD7098&quot;/&gt;&lt;wsp:rsid wsp:val=&quot;00BD78EF&quot;/&gt;&lt;wsp:rsid wsp:val=&quot;00BD79AF&quot;/&gt;&lt;wsp:rsid wsp:val=&quot;00BD7A82&quot;/&gt;&lt;wsp:rsid wsp:val=&quot;00BD7C4A&quot;/&gt;&lt;wsp:rsid wsp:val=&quot;00BD7F9E&quot;/&gt;&lt;wsp:rsid wsp:val=&quot;00BE00A9&quot;/&gt;&lt;wsp:rsid wsp:val=&quot;00BE0702&quot;/&gt;&lt;wsp:rsid wsp:val=&quot;00BE072F&quot;/&gt;&lt;wsp:rsid wsp:val=&quot;00BE07CB&quot;/&gt;&lt;wsp:rsid wsp:val=&quot;00BE097B&quot;/&gt;&lt;wsp:rsid wsp:val=&quot;00BE0EDB&quot;/&gt;&lt;wsp:rsid wsp:val=&quot;00BE12C5&quot;/&gt;&lt;wsp:rsid wsp:val=&quot;00BE13B8&quot;/&gt;&lt;wsp:rsid wsp:val=&quot;00BE16C6&quot;/&gt;&lt;wsp:rsid wsp:val=&quot;00BE1959&quot;/&gt;&lt;wsp:rsid wsp:val=&quot;00BE197A&quot;/&gt;&lt;wsp:rsid wsp:val=&quot;00BE1A06&quot;/&gt;&lt;wsp:rsid wsp:val=&quot;00BE269D&quot;/&gt;&lt;wsp:rsid wsp:val=&quot;00BE285C&quot;/&gt;&lt;wsp:rsid wsp:val=&quot;00BE28ED&quot;/&gt;&lt;wsp:rsid wsp:val=&quot;00BE28FE&quot;/&gt;&lt;wsp:rsid wsp:val=&quot;00BE312F&quot;/&gt;&lt;wsp:rsid wsp:val=&quot;00BE3466&quot;/&gt;&lt;wsp:rsid wsp:val=&quot;00BE3629&quot;/&gt;&lt;wsp:rsid wsp:val=&quot;00BE3BE8&quot;/&gt;&lt;wsp:rsid wsp:val=&quot;00BE3EA0&quot;/&gt;&lt;wsp:rsid wsp:val=&quot;00BE403F&quot;/&gt;&lt;wsp:rsid wsp:val=&quot;00BE4094&quot;/&gt;&lt;wsp:rsid wsp:val=&quot;00BE475F&quot;/&gt;&lt;wsp:rsid wsp:val=&quot;00BE4CF3&quot;/&gt;&lt;wsp:rsid wsp:val=&quot;00BE4DE7&quot;/&gt;&lt;wsp:rsid wsp:val=&quot;00BE507F&quot;/&gt;&lt;wsp:rsid wsp:val=&quot;00BE52B6&quot;/&gt;&lt;wsp:rsid wsp:val=&quot;00BE5519&quot;/&gt;&lt;wsp:rsid wsp:val=&quot;00BE57B1&quot;/&gt;&lt;wsp:rsid wsp:val=&quot;00BE5813&quot;/&gt;&lt;wsp:rsid wsp:val=&quot;00BE5FB5&quot;/&gt;&lt;wsp:rsid wsp:val=&quot;00BE6468&quot;/&gt;&lt;wsp:rsid wsp:val=&quot;00BE65B3&quot;/&gt;&lt;wsp:rsid wsp:val=&quot;00BE65B5&quot;/&gt;&lt;wsp:rsid wsp:val=&quot;00BE6682&quot;/&gt;&lt;wsp:rsid wsp:val=&quot;00BE6B6B&quot;/&gt;&lt;wsp:rsid wsp:val=&quot;00BE7424&quot;/&gt;&lt;wsp:rsid wsp:val=&quot;00BE781F&quot;/&gt;&lt;wsp:rsid wsp:val=&quot;00BE7B27&quot;/&gt;&lt;wsp:rsid wsp:val=&quot;00BE7D6D&quot;/&gt;&lt;wsp:rsid wsp:val=&quot;00BE7DAF&quot;/&gt;&lt;wsp:rsid wsp:val=&quot;00BE7DEA&quot;/&gt;&lt;wsp:rsid wsp:val=&quot;00BF0058&quot;/&gt;&lt;wsp:rsid wsp:val=&quot;00BF02E6&quot;/&gt;&lt;wsp:rsid wsp:val=&quot;00BF0555&quot;/&gt;&lt;wsp:rsid wsp:val=&quot;00BF08B0&quot;/&gt;&lt;wsp:rsid wsp:val=&quot;00BF0999&quot;/&gt;&lt;wsp:rsid wsp:val=&quot;00BF0BC4&quot;/&gt;&lt;wsp:rsid wsp:val=&quot;00BF0C70&quot;/&gt;&lt;wsp:rsid wsp:val=&quot;00BF0CEB&quot;/&gt;&lt;wsp:rsid wsp:val=&quot;00BF0F15&quot;/&gt;&lt;wsp:rsid wsp:val=&quot;00BF10D2&quot;/&gt;&lt;wsp:rsid wsp:val=&quot;00BF120B&quot;/&gt;&lt;wsp:rsid wsp:val=&quot;00BF12B0&quot;/&gt;&lt;wsp:rsid wsp:val=&quot;00BF1309&quot;/&gt;&lt;wsp:rsid wsp:val=&quot;00BF18A7&quot;/&gt;&lt;wsp:rsid wsp:val=&quot;00BF1A5C&quot;/&gt;&lt;wsp:rsid wsp:val=&quot;00BF1B36&quot;/&gt;&lt;wsp:rsid wsp:val=&quot;00BF1DE8&quot;/&gt;&lt;wsp:rsid wsp:val=&quot;00BF220D&quot;/&gt;&lt;wsp:rsid wsp:val=&quot;00BF2372&quot;/&gt;&lt;wsp:rsid wsp:val=&quot;00BF239F&quot;/&gt;&lt;wsp:rsid wsp:val=&quot;00BF2817&quot;/&gt;&lt;wsp:rsid wsp:val=&quot;00BF2A39&quot;/&gt;&lt;wsp:rsid wsp:val=&quot;00BF2DF5&quot;/&gt;&lt;wsp:rsid wsp:val=&quot;00BF2F3D&quot;/&gt;&lt;wsp:rsid wsp:val=&quot;00BF31CB&quot;/&gt;&lt;wsp:rsid wsp:val=&quot;00BF33B8&quot;/&gt;&lt;wsp:rsid wsp:val=&quot;00BF3B91&quot;/&gt;&lt;wsp:rsid wsp:val=&quot;00BF3C10&quot;/&gt;&lt;wsp:rsid wsp:val=&quot;00BF3DCE&quot;/&gt;&lt;wsp:rsid wsp:val=&quot;00BF3FFA&quot;/&gt;&lt;wsp:rsid wsp:val=&quot;00BF4228&quot;/&gt;&lt;wsp:rsid wsp:val=&quot;00BF46F1&quot;/&gt;&lt;wsp:rsid wsp:val=&quot;00BF479D&quot;/&gt;&lt;wsp:rsid wsp:val=&quot;00BF47D7&quot;/&gt;&lt;wsp:rsid wsp:val=&quot;00BF4B69&quot;/&gt;&lt;wsp:rsid wsp:val=&quot;00BF500F&quot;/&gt;&lt;wsp:rsid wsp:val=&quot;00BF544E&quot;/&gt;&lt;wsp:rsid wsp:val=&quot;00BF56A8&quot;/&gt;&lt;wsp:rsid wsp:val=&quot;00BF5709&quot;/&gt;&lt;wsp:rsid wsp:val=&quot;00BF5C2F&quot;/&gt;&lt;wsp:rsid wsp:val=&quot;00BF60E3&quot;/&gt;&lt;wsp:rsid wsp:val=&quot;00BF6553&quot;/&gt;&lt;wsp:rsid wsp:val=&quot;00BF6A30&quot;/&gt;&lt;wsp:rsid wsp:val=&quot;00BF6A78&quot;/&gt;&lt;wsp:rsid wsp:val=&quot;00BF6C19&quot;/&gt;&lt;wsp:rsid wsp:val=&quot;00BF6D85&quot;/&gt;&lt;wsp:rsid wsp:val=&quot;00BF6DD4&quot;/&gt;&lt;wsp:rsid wsp:val=&quot;00BF6F8F&quot;/&gt;&lt;wsp:rsid wsp:val=&quot;00BF6FBF&quot;/&gt;&lt;wsp:rsid wsp:val=&quot;00BF70A1&quot;/&gt;&lt;wsp:rsid wsp:val=&quot;00BF70F8&quot;/&gt;&lt;wsp:rsid wsp:val=&quot;00BF7219&quot;/&gt;&lt;wsp:rsid wsp:val=&quot;00BF789D&quot;/&gt;&lt;wsp:rsid wsp:val=&quot;00BF7B13&quot;/&gt;&lt;wsp:rsid wsp:val=&quot;00BF7CD8&quot;/&gt;&lt;wsp:rsid wsp:val=&quot;00BF7D34&quot;/&gt;&lt;wsp:rsid wsp:val=&quot;00BF7D39&quot;/&gt;&lt;wsp:rsid wsp:val=&quot;00BF7D43&quot;/&gt;&lt;wsp:rsid wsp:val=&quot;00BF7EE8&quot;/&gt;&lt;wsp:rsid wsp:val=&quot;00C006F3&quot;/&gt;&lt;wsp:rsid wsp:val=&quot;00C0084B&quot;/&gt;&lt;wsp:rsid wsp:val=&quot;00C00D90&quot;/&gt;&lt;wsp:rsid wsp:val=&quot;00C00F1A&quot;/&gt;&lt;wsp:rsid wsp:val=&quot;00C010F5&quot;/&gt;&lt;wsp:rsid wsp:val=&quot;00C013E5&quot;/&gt;&lt;wsp:rsid wsp:val=&quot;00C0141F&quot;/&gt;&lt;wsp:rsid wsp:val=&quot;00C01477&quot;/&gt;&lt;wsp:rsid wsp:val=&quot;00C0150C&quot;/&gt;&lt;wsp:rsid wsp:val=&quot;00C01835&quot;/&gt;&lt;wsp:rsid wsp:val=&quot;00C01A25&quot;/&gt;&lt;wsp:rsid wsp:val=&quot;00C01DA4&quot;/&gt;&lt;wsp:rsid wsp:val=&quot;00C02026&quot;/&gt;&lt;wsp:rsid wsp:val=&quot;00C02044&quot;/&gt;&lt;wsp:rsid wsp:val=&quot;00C02192&quot;/&gt;&lt;wsp:rsid wsp:val=&quot;00C023FA&quot;/&gt;&lt;wsp:rsid wsp:val=&quot;00C02A28&quot;/&gt;&lt;wsp:rsid wsp:val=&quot;00C02CDE&quot;/&gt;&lt;wsp:rsid wsp:val=&quot;00C03125&quot;/&gt;&lt;wsp:rsid wsp:val=&quot;00C03601&quot;/&gt;&lt;wsp:rsid wsp:val=&quot;00C03892&quot;/&gt;&lt;wsp:rsid wsp:val=&quot;00C039B6&quot;/&gt;&lt;wsp:rsid wsp:val=&quot;00C03B7B&quot;/&gt;&lt;wsp:rsid wsp:val=&quot;00C041E5&quot;/&gt;&lt;wsp:rsid wsp:val=&quot;00C04AA5&quot;/&gt;&lt;wsp:rsid wsp:val=&quot;00C04D1E&quot;/&gt;&lt;wsp:rsid wsp:val=&quot;00C05094&quot;/&gt;&lt;wsp:rsid wsp:val=&quot;00C05470&quot;/&gt;&lt;wsp:rsid wsp:val=&quot;00C057E0&quot;/&gt;&lt;wsp:rsid wsp:val=&quot;00C05863&quot;/&gt;&lt;wsp:rsid wsp:val=&quot;00C05C20&quot;/&gt;&lt;wsp:rsid wsp:val=&quot;00C05C62&quot;/&gt;&lt;wsp:rsid wsp:val=&quot;00C05D07&quot;/&gt;&lt;wsp:rsid wsp:val=&quot;00C06066&quot;/&gt;&lt;wsp:rsid wsp:val=&quot;00C0620A&quot;/&gt;&lt;wsp:rsid wsp:val=&quot;00C0648A&quot;/&gt;&lt;wsp:rsid wsp:val=&quot;00C067A4&quot;/&gt;&lt;wsp:rsid wsp:val=&quot;00C06BE9&quot;/&gt;&lt;wsp:rsid wsp:val=&quot;00C06D90&quot;/&gt;&lt;wsp:rsid wsp:val=&quot;00C070E8&quot;/&gt;&lt;wsp:rsid wsp:val=&quot;00C0730B&quot;/&gt;&lt;wsp:rsid wsp:val=&quot;00C07A6C&quot;/&gt;&lt;wsp:rsid wsp:val=&quot;00C07AC5&quot;/&gt;&lt;wsp:rsid wsp:val=&quot;00C07AE3&quot;/&gt;&lt;wsp:rsid wsp:val=&quot;00C07AE4&quot;/&gt;&lt;wsp:rsid wsp:val=&quot;00C07CE8&quot;/&gt;&lt;wsp:rsid wsp:val=&quot;00C07D3E&quot;/&gt;&lt;wsp:rsid wsp:val=&quot;00C07F5D&quot;/&gt;&lt;wsp:rsid wsp:val=&quot;00C10249&quot;/&gt;&lt;wsp:rsid wsp:val=&quot;00C104CD&quot;/&gt;&lt;wsp:rsid wsp:val=&quot;00C10599&quot;/&gt;&lt;wsp:rsid wsp:val=&quot;00C106DF&quot;/&gt;&lt;wsp:rsid wsp:val=&quot;00C10896&quot;/&gt;&lt;wsp:rsid wsp:val=&quot;00C10CB3&quot;/&gt;&lt;wsp:rsid wsp:val=&quot;00C10E57&quot;/&gt;&lt;wsp:rsid wsp:val=&quot;00C10FD3&quot;/&gt;&lt;wsp:rsid wsp:val=&quot;00C1114F&quot;/&gt;&lt;wsp:rsid wsp:val=&quot;00C11183&quot;/&gt;&lt;wsp:rsid wsp:val=&quot;00C11197&quot;/&gt;&lt;wsp:rsid wsp:val=&quot;00C11653&quot;/&gt;&lt;wsp:rsid wsp:val=&quot;00C11C33&quot;/&gt;&lt;wsp:rsid wsp:val=&quot;00C11C73&quot;/&gt;&lt;wsp:rsid wsp:val=&quot;00C11C9D&quot;/&gt;&lt;wsp:rsid wsp:val=&quot;00C11D46&quot;/&gt;&lt;wsp:rsid wsp:val=&quot;00C11E23&quot;/&gt;&lt;wsp:rsid wsp:val=&quot;00C11FE5&quot;/&gt;&lt;wsp:rsid wsp:val=&quot;00C11FF6&quot;/&gt;&lt;wsp:rsid wsp:val=&quot;00C1214C&quot;/&gt;&lt;wsp:rsid wsp:val=&quot;00C125BD&quot;/&gt;&lt;wsp:rsid wsp:val=&quot;00C126A9&quot;/&gt;&lt;wsp:rsid wsp:val=&quot;00C1286D&quot;/&gt;&lt;wsp:rsid wsp:val=&quot;00C12EB5&quot;/&gt;&lt;wsp:rsid wsp:val=&quot;00C12F97&quot;/&gt;&lt;wsp:rsid wsp:val=&quot;00C13021&quot;/&gt;&lt;wsp:rsid wsp:val=&quot;00C1317B&quot;/&gt;&lt;wsp:rsid wsp:val=&quot;00C13504&quot;/&gt;&lt;wsp:rsid wsp:val=&quot;00C13B18&quot;/&gt;&lt;wsp:rsid wsp:val=&quot;00C13BFC&quot;/&gt;&lt;wsp:rsid wsp:val=&quot;00C13C8A&quot;/&gt;&lt;wsp:rsid wsp:val=&quot;00C13D3E&quot;/&gt;&lt;wsp:rsid wsp:val=&quot;00C13F22&quot;/&gt;&lt;wsp:rsid wsp:val=&quot;00C13F33&quot;/&gt;&lt;wsp:rsid wsp:val=&quot;00C140FE&quot;/&gt;&lt;wsp:rsid wsp:val=&quot;00C14208&quot;/&gt;&lt;wsp:rsid wsp:val=&quot;00C1423E&quot;/&gt;&lt;wsp:rsid wsp:val=&quot;00C14384&quot;/&gt;&lt;wsp:rsid wsp:val=&quot;00C14DC5&quot;/&gt;&lt;wsp:rsid wsp:val=&quot;00C14E12&quot;/&gt;&lt;wsp:rsid wsp:val=&quot;00C14EEC&quot;/&gt;&lt;wsp:rsid wsp:val=&quot;00C150FF&quot;/&gt;&lt;wsp:rsid wsp:val=&quot;00C15135&quot;/&gt;&lt;wsp:rsid wsp:val=&quot;00C1527E&quot;/&gt;&lt;wsp:rsid wsp:val=&quot;00C153FA&quot;/&gt;&lt;wsp:rsid wsp:val=&quot;00C159ED&quot;/&gt;&lt;wsp:rsid wsp:val=&quot;00C15A43&quot;/&gt;&lt;wsp:rsid wsp:val=&quot;00C15A93&quot;/&gt;&lt;wsp:rsid wsp:val=&quot;00C15FCE&quot;/&gt;&lt;wsp:rsid wsp:val=&quot;00C16157&quot;/&gt;&lt;wsp:rsid wsp:val=&quot;00C1640C&quot;/&gt;&lt;wsp:rsid wsp:val=&quot;00C1662C&quot;/&gt;&lt;wsp:rsid wsp:val=&quot;00C16A69&quot;/&gt;&lt;wsp:rsid wsp:val=&quot;00C17099&quot;/&gt;&lt;wsp:rsid wsp:val=&quot;00C1733B&quot;/&gt;&lt;wsp:rsid wsp:val=&quot;00C1741D&quot;/&gt;&lt;wsp:rsid wsp:val=&quot;00C174EC&quot;/&gt;&lt;wsp:rsid wsp:val=&quot;00C17593&quot;/&gt;&lt;wsp:rsid wsp:val=&quot;00C17D7E&quot;/&gt;&lt;wsp:rsid wsp:val=&quot;00C17D89&quot;/&gt;&lt;wsp:rsid wsp:val=&quot;00C20073&quot;/&gt;&lt;wsp:rsid wsp:val=&quot;00C2022B&quot;/&gt;&lt;wsp:rsid wsp:val=&quot;00C202D5&quot;/&gt;&lt;wsp:rsid wsp:val=&quot;00C2068D&quot;/&gt;&lt;wsp:rsid wsp:val=&quot;00C206C4&quot;/&gt;&lt;wsp:rsid wsp:val=&quot;00C206DB&quot;/&gt;&lt;wsp:rsid wsp:val=&quot;00C206EC&quot;/&gt;&lt;wsp:rsid wsp:val=&quot;00C2075D&quot;/&gt;&lt;wsp:rsid wsp:val=&quot;00C208AD&quot;/&gt;&lt;wsp:rsid wsp:val=&quot;00C20AFB&quot;/&gt;&lt;wsp:rsid wsp:val=&quot;00C20F77&quot;/&gt;&lt;wsp:rsid wsp:val=&quot;00C212F0&quot;/&gt;&lt;wsp:rsid wsp:val=&quot;00C21B1D&quot;/&gt;&lt;wsp:rsid wsp:val=&quot;00C222CF&quot;/&gt;&lt;wsp:rsid wsp:val=&quot;00C222D4&quot;/&gt;&lt;wsp:rsid wsp:val=&quot;00C223C2&quot;/&gt;&lt;wsp:rsid wsp:val=&quot;00C22A73&quot;/&gt;&lt;wsp:rsid wsp:val=&quot;00C22BA7&quot;/&gt;&lt;wsp:rsid wsp:val=&quot;00C22E32&quot;/&gt;&lt;wsp:rsid wsp:val=&quot;00C22FC6&quot;/&gt;&lt;wsp:rsid wsp:val=&quot;00C2312E&quot;/&gt;&lt;wsp:rsid wsp:val=&quot;00C232C3&quot;/&gt;&lt;wsp:rsid wsp:val=&quot;00C232DD&quot;/&gt;&lt;wsp:rsid wsp:val=&quot;00C236EE&quot;/&gt;&lt;wsp:rsid wsp:val=&quot;00C23B44&quot;/&gt;&lt;wsp:rsid wsp:val=&quot;00C23E25&quot;/&gt;&lt;wsp:rsid wsp:val=&quot;00C2423A&quot;/&gt;&lt;wsp:rsid wsp:val=&quot;00C243BB&quot;/&gt;&lt;wsp:rsid wsp:val=&quot;00C24406&quot;/&gt;&lt;wsp:rsid wsp:val=&quot;00C24486&quot;/&gt;&lt;wsp:rsid wsp:val=&quot;00C24CA2&quot;/&gt;&lt;wsp:rsid wsp:val=&quot;00C24EE5&quot;/&gt;&lt;wsp:rsid wsp:val=&quot;00C24F38&quot;/&gt;&lt;wsp:rsid wsp:val=&quot;00C24F74&quot;/&gt;&lt;wsp:rsid wsp:val=&quot;00C250CF&quot;/&gt;&lt;wsp:rsid wsp:val=&quot;00C2544D&quot;/&gt;&lt;wsp:rsid wsp:val=&quot;00C25A8F&quot;/&gt;&lt;wsp:rsid wsp:val=&quot;00C25D3A&quot;/&gt;&lt;wsp:rsid wsp:val=&quot;00C25DA6&quot;/&gt;&lt;wsp:rsid wsp:val=&quot;00C263AE&quot;/&gt;&lt;wsp:rsid wsp:val=&quot;00C26871&quot;/&gt;&lt;wsp:rsid wsp:val=&quot;00C2695A&quot;/&gt;&lt;wsp:rsid wsp:val=&quot;00C26A92&quot;/&gt;&lt;wsp:rsid wsp:val=&quot;00C26AE1&quot;/&gt;&lt;wsp:rsid wsp:val=&quot;00C26E4E&quot;/&gt;&lt;wsp:rsid wsp:val=&quot;00C273C5&quot;/&gt;&lt;wsp:rsid wsp:val=&quot;00C274BE&quot;/&gt;&lt;wsp:rsid wsp:val=&quot;00C275A3&quot;/&gt;&lt;wsp:rsid wsp:val=&quot;00C27B46&quot;/&gt;&lt;wsp:rsid wsp:val=&quot;00C27F9B&quot;/&gt;&lt;wsp:rsid wsp:val=&quot;00C3045A&quot;/&gt;&lt;wsp:rsid wsp:val=&quot;00C30691&quot;/&gt;&lt;wsp:rsid wsp:val=&quot;00C307FA&quot;/&gt;&lt;wsp:rsid wsp:val=&quot;00C30820&quot;/&gt;&lt;wsp:rsid wsp:val=&quot;00C30BA2&quot;/&gt;&lt;wsp:rsid wsp:val=&quot;00C30CF8&quot;/&gt;&lt;wsp:rsid wsp:val=&quot;00C30D3F&quot;/&gt;&lt;wsp:rsid wsp:val=&quot;00C30D6A&quot;/&gt;&lt;wsp:rsid wsp:val=&quot;00C30DAA&quot;/&gt;&lt;wsp:rsid wsp:val=&quot;00C30F1F&quot;/&gt;&lt;wsp:rsid wsp:val=&quot;00C30FB5&quot;/&gt;&lt;wsp:rsid wsp:val=&quot;00C30FB7&quot;/&gt;&lt;wsp:rsid wsp:val=&quot;00C31074&quot;/&gt;&lt;wsp:rsid wsp:val=&quot;00C31089&quot;/&gt;&lt;wsp:rsid wsp:val=&quot;00C31237&quot;/&gt;&lt;wsp:rsid wsp:val=&quot;00C312FB&quot;/&gt;&lt;wsp:rsid wsp:val=&quot;00C3137B&quot;/&gt;&lt;wsp:rsid wsp:val=&quot;00C314DF&quot;/&gt;&lt;wsp:rsid wsp:val=&quot;00C31544&quot;/&gt;&lt;wsp:rsid wsp:val=&quot;00C3175A&quot;/&gt;&lt;wsp:rsid wsp:val=&quot;00C3183A&quot;/&gt;&lt;wsp:rsid wsp:val=&quot;00C319A2&quot;/&gt;&lt;wsp:rsid wsp:val=&quot;00C31EE8&quot;/&gt;&lt;wsp:rsid wsp:val=&quot;00C3208A&quot;/&gt;&lt;wsp:rsid wsp:val=&quot;00C32150&quot;/&gt;&lt;wsp:rsid wsp:val=&quot;00C32417&quot;/&gt;&lt;wsp:rsid wsp:val=&quot;00C326AB&quot;/&gt;&lt;wsp:rsid wsp:val=&quot;00C32BB7&quot;/&gt;&lt;wsp:rsid wsp:val=&quot;00C339DE&quot;/&gt;&lt;wsp:rsid wsp:val=&quot;00C33AA7&quot;/&gt;&lt;wsp:rsid wsp:val=&quot;00C33BCD&quot;/&gt;&lt;wsp:rsid wsp:val=&quot;00C33CE8&quot;/&gt;&lt;wsp:rsid wsp:val=&quot;00C33DCE&quot;/&gt;&lt;wsp:rsid wsp:val=&quot;00C3463A&quot;/&gt;&lt;wsp:rsid wsp:val=&quot;00C346BB&quot;/&gt;&lt;wsp:rsid wsp:val=&quot;00C346C1&quot;/&gt;&lt;wsp:rsid wsp:val=&quot;00C34951&quot;/&gt;&lt;wsp:rsid wsp:val=&quot;00C34977&quot;/&gt;&lt;wsp:rsid wsp:val=&quot;00C34C05&quot;/&gt;&lt;wsp:rsid wsp:val=&quot;00C34D57&quot;/&gt;&lt;wsp:rsid wsp:val=&quot;00C3566B&quot;/&gt;&lt;wsp:rsid wsp:val=&quot;00C35A42&quot;/&gt;&lt;wsp:rsid wsp:val=&quot;00C35B23&quot;/&gt;&lt;wsp:rsid wsp:val=&quot;00C35D4F&quot;/&gt;&lt;wsp:rsid wsp:val=&quot;00C36060&quot;/&gt;&lt;wsp:rsid wsp:val=&quot;00C36115&quot;/&gt;&lt;wsp:rsid wsp:val=&quot;00C36265&quot;/&gt;&lt;wsp:rsid wsp:val=&quot;00C363CB&quot;/&gt;&lt;wsp:rsid wsp:val=&quot;00C3641C&quot;/&gt;&lt;wsp:rsid wsp:val=&quot;00C364A4&quot;/&gt;&lt;wsp:rsid wsp:val=&quot;00C3653A&quot;/&gt;&lt;wsp:rsid wsp:val=&quot;00C36C36&quot;/&gt;&lt;wsp:rsid wsp:val=&quot;00C36DAD&quot;/&gt;&lt;wsp:rsid wsp:val=&quot;00C37050&quot;/&gt;&lt;wsp:rsid wsp:val=&quot;00C37149&quot;/&gt;&lt;wsp:rsid wsp:val=&quot;00C37493&quot;/&gt;&lt;wsp:rsid wsp:val=&quot;00C3749F&quot;/&gt;&lt;wsp:rsid wsp:val=&quot;00C374D9&quot;/&gt;&lt;wsp:rsid wsp:val=&quot;00C37B14&quot;/&gt;&lt;wsp:rsid wsp:val=&quot;00C37C66&quot;/&gt;&lt;wsp:rsid wsp:val=&quot;00C37D41&quot;/&gt;&lt;wsp:rsid wsp:val=&quot;00C37F07&quot;/&gt;&lt;wsp:rsid wsp:val=&quot;00C37F85&quot;/&gt;&lt;wsp:rsid wsp:val=&quot;00C37F8D&quot;/&gt;&lt;wsp:rsid wsp:val=&quot;00C4018E&quot;/&gt;&lt;wsp:rsid wsp:val=&quot;00C404D5&quot;/&gt;&lt;wsp:rsid wsp:val=&quot;00C4059B&quot;/&gt;&lt;wsp:rsid wsp:val=&quot;00C40860&quot;/&gt;&lt;wsp:rsid wsp:val=&quot;00C40904&quot;/&gt;&lt;wsp:rsid wsp:val=&quot;00C40B7D&quot;/&gt;&lt;wsp:rsid wsp:val=&quot;00C40C4E&quot;/&gt;&lt;wsp:rsid wsp:val=&quot;00C40DF1&quot;/&gt;&lt;wsp:rsid wsp:val=&quot;00C40FF4&quot;/&gt;&lt;wsp:rsid wsp:val=&quot;00C412F1&quot;/&gt;&lt;wsp:rsid wsp:val=&quot;00C42027&quot;/&gt;&lt;wsp:rsid wsp:val=&quot;00C42130&quot;/&gt;&lt;wsp:rsid wsp:val=&quot;00C42501&quot;/&gt;&lt;wsp:rsid wsp:val=&quot;00C42619&quot;/&gt;&lt;wsp:rsid wsp:val=&quot;00C42670&quot;/&gt;&lt;wsp:rsid wsp:val=&quot;00C42784&quot;/&gt;&lt;wsp:rsid wsp:val=&quot;00C429E1&quot;/&gt;&lt;wsp:rsid wsp:val=&quot;00C432E0&quot;/&gt;&lt;wsp:rsid wsp:val=&quot;00C43681&quot;/&gt;&lt;wsp:rsid wsp:val=&quot;00C439F0&quot;/&gt;&lt;wsp:rsid wsp:val=&quot;00C43A6C&quot;/&gt;&lt;wsp:rsid wsp:val=&quot;00C43CE7&quot;/&gt;&lt;wsp:rsid wsp:val=&quot;00C43E32&quot;/&gt;&lt;wsp:rsid wsp:val=&quot;00C43E69&quot;/&gt;&lt;wsp:rsid wsp:val=&quot;00C44189&quot;/&gt;&lt;wsp:rsid wsp:val=&quot;00C4464F&quot;/&gt;&lt;wsp:rsid wsp:val=&quot;00C447FB&quot;/&gt;&lt;wsp:rsid wsp:val=&quot;00C448BB&quot;/&gt;&lt;wsp:rsid wsp:val=&quot;00C44ADA&quot;/&gt;&lt;wsp:rsid wsp:val=&quot;00C44AF6&quot;/&gt;&lt;wsp:rsid wsp:val=&quot;00C45214&quot;/&gt;&lt;wsp:rsid wsp:val=&quot;00C45A9C&quot;/&gt;&lt;wsp:rsid wsp:val=&quot;00C45AF2&quot;/&gt;&lt;wsp:rsid wsp:val=&quot;00C45BF6&quot;/&gt;&lt;wsp:rsid wsp:val=&quot;00C461F2&quot;/&gt;&lt;wsp:rsid wsp:val=&quot;00C46B53&quot;/&gt;&lt;wsp:rsid wsp:val=&quot;00C46D8E&quot;/&gt;&lt;wsp:rsid wsp:val=&quot;00C46E10&quot;/&gt;&lt;wsp:rsid wsp:val=&quot;00C470AA&quot;/&gt;&lt;wsp:rsid wsp:val=&quot;00C470B6&quot;/&gt;&lt;wsp:rsid wsp:val=&quot;00C470D0&quot;/&gt;&lt;wsp:rsid wsp:val=&quot;00C477FC&quot;/&gt;&lt;wsp:rsid wsp:val=&quot;00C47AE8&quot;/&gt;&lt;wsp:rsid wsp:val=&quot;00C47B5B&quot;/&gt;&lt;wsp:rsid wsp:val=&quot;00C47E46&quot;/&gt;&lt;wsp:rsid wsp:val=&quot;00C5060F&quot;/&gt;&lt;wsp:rsid wsp:val=&quot;00C5063D&quot;/&gt;&lt;wsp:rsid wsp:val=&quot;00C5078D&quot;/&gt;&lt;wsp:rsid wsp:val=&quot;00C508B7&quot;/&gt;&lt;wsp:rsid wsp:val=&quot;00C50ADC&quot;/&gt;&lt;wsp:rsid wsp:val=&quot;00C50DA6&quot;/&gt;&lt;wsp:rsid wsp:val=&quot;00C5189E&quot;/&gt;&lt;wsp:rsid wsp:val=&quot;00C51D11&quot;/&gt;&lt;wsp:rsid wsp:val=&quot;00C51EF2&quot;/&gt;&lt;wsp:rsid wsp:val=&quot;00C521A3&quot;/&gt;&lt;wsp:rsid wsp:val=&quot;00C5257E&quot;/&gt;&lt;wsp:rsid wsp:val=&quot;00C52676&quot;/&gt;&lt;wsp:rsid wsp:val=&quot;00C52908&quot;/&gt;&lt;wsp:rsid wsp:val=&quot;00C52BEC&quot;/&gt;&lt;wsp:rsid wsp:val=&quot;00C52C1B&quot;/&gt;&lt;wsp:rsid wsp:val=&quot;00C531B4&quot;/&gt;&lt;wsp:rsid wsp:val=&quot;00C531FF&quot;/&gt;&lt;wsp:rsid wsp:val=&quot;00C532F9&quot;/&gt;&lt;wsp:rsid wsp:val=&quot;00C536C2&quot;/&gt;&lt;wsp:rsid wsp:val=&quot;00C53D15&quot;/&gt;&lt;wsp:rsid wsp:val=&quot;00C53D25&quot;/&gt;&lt;wsp:rsid wsp:val=&quot;00C53E22&quot;/&gt;&lt;wsp:rsid wsp:val=&quot;00C54002&quot;/&gt;&lt;wsp:rsid wsp:val=&quot;00C545B1&quot;/&gt;&lt;wsp:rsid wsp:val=&quot;00C5462F&quot;/&gt;&lt;wsp:rsid wsp:val=&quot;00C548BE&quot;/&gt;&lt;wsp:rsid wsp:val=&quot;00C54A8B&quot;/&gt;&lt;wsp:rsid wsp:val=&quot;00C54B97&quot;/&gt;&lt;wsp:rsid wsp:val=&quot;00C54C62&quot;/&gt;&lt;wsp:rsid wsp:val=&quot;00C54C97&quot;/&gt;&lt;wsp:rsid wsp:val=&quot;00C553B4&quot;/&gt;&lt;wsp:rsid wsp:val=&quot;00C5561B&quot;/&gt;&lt;wsp:rsid wsp:val=&quot;00C559E1&quot;/&gt;&lt;wsp:rsid wsp:val=&quot;00C55ADC&quot;/&gt;&lt;wsp:rsid wsp:val=&quot;00C55D9F&quot;/&gt;&lt;wsp:rsid wsp:val=&quot;00C5609E&quot;/&gt;&lt;wsp:rsid wsp:val=&quot;00C5638E&quot;/&gt;&lt;wsp:rsid wsp:val=&quot;00C56918&quot;/&gt;&lt;wsp:rsid wsp:val=&quot;00C569CA&quot;/&gt;&lt;wsp:rsid wsp:val=&quot;00C56F60&quot;/&gt;&lt;wsp:rsid wsp:val=&quot;00C5707E&quot;/&gt;&lt;wsp:rsid wsp:val=&quot;00C57C3F&quot;/&gt;&lt;wsp:rsid wsp:val=&quot;00C57CC6&quot;/&gt;&lt;wsp:rsid wsp:val=&quot;00C57D03&quot;/&gt;&lt;wsp:rsid wsp:val=&quot;00C57DE0&quot;/&gt;&lt;wsp:rsid wsp:val=&quot;00C60108&quot;/&gt;&lt;wsp:rsid wsp:val=&quot;00C60193&quot;/&gt;&lt;wsp:rsid wsp:val=&quot;00C601EB&quot;/&gt;&lt;wsp:rsid wsp:val=&quot;00C609C2&quot;/&gt;&lt;wsp:rsid wsp:val=&quot;00C60EC1&quot;/&gt;&lt;wsp:rsid wsp:val=&quot;00C610CC&quot;/&gt;&lt;wsp:rsid wsp:val=&quot;00C61893&quot;/&gt;&lt;wsp:rsid wsp:val=&quot;00C619F5&quot;/&gt;&lt;wsp:rsid wsp:val=&quot;00C61A63&quot;/&gt;&lt;wsp:rsid wsp:val=&quot;00C61AAE&quot;/&gt;&lt;wsp:rsid wsp:val=&quot;00C61FB2&quot;/&gt;&lt;wsp:rsid wsp:val=&quot;00C62027&quot;/&gt;&lt;wsp:rsid wsp:val=&quot;00C62163&quot;/&gt;&lt;wsp:rsid wsp:val=&quot;00C62630&quot;/&gt;&lt;wsp:rsid wsp:val=&quot;00C628F6&quot;/&gt;&lt;wsp:rsid wsp:val=&quot;00C62997&quot;/&gt;&lt;wsp:rsid wsp:val=&quot;00C62A68&quot;/&gt;&lt;wsp:rsid wsp:val=&quot;00C62BE7&quot;/&gt;&lt;wsp:rsid wsp:val=&quot;00C62C31&quot;/&gt;&lt;wsp:rsid wsp:val=&quot;00C62FB1&quot;/&gt;&lt;wsp:rsid wsp:val=&quot;00C633AB&quot;/&gt;&lt;wsp:rsid wsp:val=&quot;00C6343A&quot;/&gt;&lt;wsp:rsid wsp:val=&quot;00C6349A&quot;/&gt;&lt;wsp:rsid wsp:val=&quot;00C63593&quot;/&gt;&lt;wsp:rsid wsp:val=&quot;00C63A0B&quot;/&gt;&lt;wsp:rsid wsp:val=&quot;00C64376&quot;/&gt;&lt;wsp:rsid wsp:val=&quot;00C64456&quot;/&gt;&lt;wsp:rsid wsp:val=&quot;00C645D5&quot;/&gt;&lt;wsp:rsid wsp:val=&quot;00C64626&quot;/&gt;&lt;wsp:rsid wsp:val=&quot;00C646C4&quot;/&gt;&lt;wsp:rsid wsp:val=&quot;00C64779&quot;/&gt;&lt;wsp:rsid wsp:val=&quot;00C64849&quot;/&gt;&lt;wsp:rsid wsp:val=&quot;00C64A52&quot;/&gt;&lt;wsp:rsid wsp:val=&quot;00C64EDC&quot;/&gt;&lt;wsp:rsid wsp:val=&quot;00C657D4&quot;/&gt;&lt;wsp:rsid wsp:val=&quot;00C65D24&quot;/&gt;&lt;wsp:rsid wsp:val=&quot;00C65E90&quot;/&gt;&lt;wsp:rsid wsp:val=&quot;00C65F58&quot;/&gt;&lt;wsp:rsid wsp:val=&quot;00C66571&quot;/&gt;&lt;wsp:rsid wsp:val=&quot;00C666A2&quot;/&gt;&lt;wsp:rsid wsp:val=&quot;00C666DB&quot;/&gt;&lt;wsp:rsid wsp:val=&quot;00C667F6&quot;/&gt;&lt;wsp:rsid wsp:val=&quot;00C66B89&quot;/&gt;&lt;wsp:rsid wsp:val=&quot;00C66C34&quot;/&gt;&lt;wsp:rsid wsp:val=&quot;00C66DCD&quot;/&gt;&lt;wsp:rsid wsp:val=&quot;00C67231&quot;/&gt;&lt;wsp:rsid wsp:val=&quot;00C6753A&quot;/&gt;&lt;wsp:rsid wsp:val=&quot;00C67768&quot;/&gt;&lt;wsp:rsid wsp:val=&quot;00C67825&quot;/&gt;&lt;wsp:rsid wsp:val=&quot;00C70250&quot;/&gt;&lt;wsp:rsid wsp:val=&quot;00C702C3&quot;/&gt;&lt;wsp:rsid wsp:val=&quot;00C7040D&quot;/&gt;&lt;wsp:rsid wsp:val=&quot;00C70637&quot;/&gt;&lt;wsp:rsid wsp:val=&quot;00C70971&quot;/&gt;&lt;wsp:rsid wsp:val=&quot;00C70B8C&quot;/&gt;&lt;wsp:rsid wsp:val=&quot;00C70C1B&quot;/&gt;&lt;wsp:rsid wsp:val=&quot;00C70DA4&quot;/&gt;&lt;wsp:rsid wsp:val=&quot;00C70F4D&quot;/&gt;&lt;wsp:rsid wsp:val=&quot;00C70F58&quot;/&gt;&lt;wsp:rsid wsp:val=&quot;00C711A7&quot;/&gt;&lt;wsp:rsid wsp:val=&quot;00C71468&quot;/&gt;&lt;wsp:rsid wsp:val=&quot;00C716C2&quot;/&gt;&lt;wsp:rsid wsp:val=&quot;00C71A3D&quot;/&gt;&lt;wsp:rsid wsp:val=&quot;00C71F4F&quot;/&gt;&lt;wsp:rsid wsp:val=&quot;00C72038&quot;/&gt;&lt;wsp:rsid wsp:val=&quot;00C72130&quot;/&gt;&lt;wsp:rsid wsp:val=&quot;00C72176&quot;/&gt;&lt;wsp:rsid wsp:val=&quot;00C723AF&quot;/&gt;&lt;wsp:rsid wsp:val=&quot;00C72873&quot;/&gt;&lt;wsp:rsid wsp:val=&quot;00C72AAA&quot;/&gt;&lt;wsp:rsid wsp:val=&quot;00C72B29&quot;/&gt;&lt;wsp:rsid wsp:val=&quot;00C72D0D&quot;/&gt;&lt;wsp:rsid wsp:val=&quot;00C72D3E&quot;/&gt;&lt;wsp:rsid wsp:val=&quot;00C72EF5&quot;/&gt;&lt;wsp:rsid wsp:val=&quot;00C732C5&quot;/&gt;&lt;wsp:rsid wsp:val=&quot;00C7357D&quot;/&gt;&lt;wsp:rsid wsp:val=&quot;00C737E4&quot;/&gt;&lt;wsp:rsid wsp:val=&quot;00C73F10&quot;/&gt;&lt;wsp:rsid wsp:val=&quot;00C740FD&quot;/&gt;&lt;wsp:rsid wsp:val=&quot;00C74157&quot;/&gt;&lt;wsp:rsid wsp:val=&quot;00C741B4&quot;/&gt;&lt;wsp:rsid wsp:val=&quot;00C7448E&quot;/&gt;&lt;wsp:rsid wsp:val=&quot;00C748E2&quot;/&gt;&lt;wsp:rsid wsp:val=&quot;00C75004&quot;/&gt;&lt;wsp:rsid wsp:val=&quot;00C75412&quot;/&gt;&lt;wsp:rsid wsp:val=&quot;00C755E8&quot;/&gt;&lt;wsp:rsid wsp:val=&quot;00C75970&quot;/&gt;&lt;wsp:rsid wsp:val=&quot;00C75AC4&quot;/&gt;&lt;wsp:rsid wsp:val=&quot;00C75B22&quot;/&gt;&lt;wsp:rsid wsp:val=&quot;00C75C9D&quot;/&gt;&lt;wsp:rsid wsp:val=&quot;00C76078&quot;/&gt;&lt;wsp:rsid wsp:val=&quot;00C768E3&quot;/&gt;&lt;wsp:rsid wsp:val=&quot;00C76A56&quot;/&gt;&lt;wsp:rsid wsp:val=&quot;00C76A6B&quot;/&gt;&lt;wsp:rsid wsp:val=&quot;00C76D2B&quot;/&gt;&lt;wsp:rsid wsp:val=&quot;00C770FE&quot;/&gt;&lt;wsp:rsid wsp:val=&quot;00C7731D&quot;/&gt;&lt;wsp:rsid wsp:val=&quot;00C7757F&quot;/&gt;&lt;wsp:rsid wsp:val=&quot;00C775F6&quot;/&gt;&lt;wsp:rsid wsp:val=&quot;00C77899&quot;/&gt;&lt;wsp:rsid wsp:val=&quot;00C7799E&quot;/&gt;&lt;wsp:rsid wsp:val=&quot;00C77A34&quot;/&gt;&lt;wsp:rsid wsp:val=&quot;00C77DF7&quot;/&gt;&lt;wsp:rsid wsp:val=&quot;00C77E09&quot;/&gt;&lt;wsp:rsid wsp:val=&quot;00C80247&quot;/&gt;&lt;wsp:rsid wsp:val=&quot;00C80547&quot;/&gt;&lt;wsp:rsid wsp:val=&quot;00C80655&quot;/&gt;&lt;wsp:rsid wsp:val=&quot;00C809A4&quot;/&gt;&lt;wsp:rsid wsp:val=&quot;00C81209&quot;/&gt;&lt;wsp:rsid wsp:val=&quot;00C8141E&quot;/&gt;&lt;wsp:rsid wsp:val=&quot;00C81548&quot;/&gt;&lt;wsp:rsid wsp:val=&quot;00C8166A&quot;/&gt;&lt;wsp:rsid wsp:val=&quot;00C8198E&quot;/&gt;&lt;wsp:rsid wsp:val=&quot;00C81B30&quot;/&gt;&lt;wsp:rsid wsp:val=&quot;00C820A1&quot;/&gt;&lt;wsp:rsid wsp:val=&quot;00C82375&quot;/&gt;&lt;wsp:rsid wsp:val=&quot;00C82387&quot;/&gt;&lt;wsp:rsid wsp:val=&quot;00C82496&quot;/&gt;&lt;wsp:rsid wsp:val=&quot;00C82640&quot;/&gt;&lt;wsp:rsid wsp:val=&quot;00C82A72&quot;/&gt;&lt;wsp:rsid wsp:val=&quot;00C83AEB&quot;/&gt;&lt;wsp:rsid wsp:val=&quot;00C83B30&quot;/&gt;&lt;wsp:rsid wsp:val=&quot;00C83D51&quot;/&gt;&lt;wsp:rsid wsp:val=&quot;00C84317&quot;/&gt;&lt;wsp:rsid wsp:val=&quot;00C845CE&quot;/&gt;&lt;wsp:rsid wsp:val=&quot;00C8470F&quot;/&gt;&lt;wsp:rsid wsp:val=&quot;00C847FC&quot;/&gt;&lt;wsp:rsid wsp:val=&quot;00C848A8&quot;/&gt;&lt;wsp:rsid wsp:val=&quot;00C8534D&quot;/&gt;&lt;wsp:rsid wsp:val=&quot;00C85A05&quot;/&gt;&lt;wsp:rsid wsp:val=&quot;00C85B3D&quot;/&gt;&lt;wsp:rsid wsp:val=&quot;00C8624E&quot;/&gt;&lt;wsp:rsid wsp:val=&quot;00C86379&quot;/&gt;&lt;wsp:rsid wsp:val=&quot;00C864DB&quot;/&gt;&lt;wsp:rsid wsp:val=&quot;00C86588&quot;/&gt;&lt;wsp:rsid wsp:val=&quot;00C86CA9&quot;/&gt;&lt;wsp:rsid wsp:val=&quot;00C8701E&quot;/&gt;&lt;wsp:rsid wsp:val=&quot;00C870B0&quot;/&gt;&lt;wsp:rsid wsp:val=&quot;00C872C8&quot;/&gt;&lt;wsp:rsid wsp:val=&quot;00C87702&quot;/&gt;&lt;wsp:rsid wsp:val=&quot;00C877DD&quot;/&gt;&lt;wsp:rsid wsp:val=&quot;00C8781D&quot;/&gt;&lt;wsp:rsid wsp:val=&quot;00C87DEF&quot;/&gt;&lt;wsp:rsid wsp:val=&quot;00C87E29&quot;/&gt;&lt;wsp:rsid wsp:val=&quot;00C901A9&quot;/&gt;&lt;wsp:rsid wsp:val=&quot;00C905AC&quot;/&gt;&lt;wsp:rsid wsp:val=&quot;00C90B43&quot;/&gt;&lt;wsp:rsid wsp:val=&quot;00C90C65&quot;/&gt;&lt;wsp:rsid wsp:val=&quot;00C90C82&quot;/&gt;&lt;wsp:rsid wsp:val=&quot;00C90CB4&quot;/&gt;&lt;wsp:rsid wsp:val=&quot;00C90F7A&quot;/&gt;&lt;wsp:rsid wsp:val=&quot;00C911F4&quot;/&gt;&lt;wsp:rsid wsp:val=&quot;00C91476&quot;/&gt;&lt;wsp:rsid wsp:val=&quot;00C91707&quot;/&gt;&lt;wsp:rsid wsp:val=&quot;00C917C5&quot;/&gt;&lt;wsp:rsid wsp:val=&quot;00C917E5&quot;/&gt;&lt;wsp:rsid wsp:val=&quot;00C918AF&quot;/&gt;&lt;wsp:rsid wsp:val=&quot;00C91CFB&quot;/&gt;&lt;wsp:rsid wsp:val=&quot;00C91DF3&quot;/&gt;&lt;wsp:rsid wsp:val=&quot;00C91FAC&quot;/&gt;&lt;wsp:rsid wsp:val=&quot;00C9220C&quot;/&gt;&lt;wsp:rsid wsp:val=&quot;00C92215&quot;/&gt;&lt;wsp:rsid wsp:val=&quot;00C922B9&quot;/&gt;&lt;wsp:rsid wsp:val=&quot;00C922C5&quot;/&gt;&lt;wsp:rsid wsp:val=&quot;00C92352&quot;/&gt;&lt;wsp:rsid wsp:val=&quot;00C926FD&quot;/&gt;&lt;wsp:rsid wsp:val=&quot;00C92C2A&quot;/&gt;&lt;wsp:rsid wsp:val=&quot;00C92E5D&quot;/&gt;&lt;wsp:rsid wsp:val=&quot;00C92E94&quot;/&gt;&lt;wsp:rsid wsp:val=&quot;00C9318C&quot;/&gt;&lt;wsp:rsid wsp:val=&quot;00C9323B&quot;/&gt;&lt;wsp:rsid wsp:val=&quot;00C93297&quot;/&gt;&lt;wsp:rsid wsp:val=&quot;00C93619&quot;/&gt;&lt;wsp:rsid wsp:val=&quot;00C936D9&quot;/&gt;&lt;wsp:rsid wsp:val=&quot;00C93C60&quot;/&gt;&lt;wsp:rsid wsp:val=&quot;00C945C2&quot;/&gt;&lt;wsp:rsid wsp:val=&quot;00C945EC&quot;/&gt;&lt;wsp:rsid wsp:val=&quot;00C94B6B&quot;/&gt;&lt;wsp:rsid wsp:val=&quot;00C94C81&quot;/&gt;&lt;wsp:rsid wsp:val=&quot;00C94D90&quot;/&gt;&lt;wsp:rsid wsp:val=&quot;00C94E45&quot;/&gt;&lt;wsp:rsid wsp:val=&quot;00C95300&quot;/&gt;&lt;wsp:rsid wsp:val=&quot;00C95548&quot;/&gt;&lt;wsp:rsid wsp:val=&quot;00C95628&quot;/&gt;&lt;wsp:rsid wsp:val=&quot;00C95730&quot;/&gt;&lt;wsp:rsid wsp:val=&quot;00C95962&quot;/&gt;&lt;wsp:rsid wsp:val=&quot;00C95CD4&quot;/&gt;&lt;wsp:rsid wsp:val=&quot;00C95E07&quot;/&gt;&lt;wsp:rsid wsp:val=&quot;00C9624F&quot;/&gt;&lt;wsp:rsid wsp:val=&quot;00C96FE0&quot;/&gt;&lt;wsp:rsid wsp:val=&quot;00C970B0&quot;/&gt;&lt;wsp:rsid wsp:val=&quot;00C97826&quot;/&gt;&lt;wsp:rsid wsp:val=&quot;00C97AF1&quot;/&gt;&lt;wsp:rsid wsp:val=&quot;00CA0186&quot;/&gt;&lt;wsp:rsid wsp:val=&quot;00CA0279&quot;/&gt;&lt;wsp:rsid wsp:val=&quot;00CA0698&quot;/&gt;&lt;wsp:rsid wsp:val=&quot;00CA09AA&quot;/&gt;&lt;wsp:rsid wsp:val=&quot;00CA0BAF&quot;/&gt;&lt;wsp:rsid wsp:val=&quot;00CA0F3E&quot;/&gt;&lt;wsp:rsid wsp:val=&quot;00CA114D&quot;/&gt;&lt;wsp:rsid wsp:val=&quot;00CA1225&quot;/&gt;&lt;wsp:rsid wsp:val=&quot;00CA1303&quot;/&gt;&lt;wsp:rsid wsp:val=&quot;00CA1523&quot;/&gt;&lt;wsp:rsid wsp:val=&quot;00CA15C0&quot;/&gt;&lt;wsp:rsid wsp:val=&quot;00CA165F&quot;/&gt;&lt;wsp:rsid wsp:val=&quot;00CA18D2&quot;/&gt;&lt;wsp:rsid wsp:val=&quot;00CA1A2D&quot;/&gt;&lt;wsp:rsid wsp:val=&quot;00CA1B31&quot;/&gt;&lt;wsp:rsid wsp:val=&quot;00CA2122&quot;/&gt;&lt;wsp:rsid wsp:val=&quot;00CA2173&quot;/&gt;&lt;wsp:rsid wsp:val=&quot;00CA2655&quot;/&gt;&lt;wsp:rsid wsp:val=&quot;00CA2919&quot;/&gt;&lt;wsp:rsid wsp:val=&quot;00CA29CE&quot;/&gt;&lt;wsp:rsid wsp:val=&quot;00CA2C56&quot;/&gt;&lt;wsp:rsid wsp:val=&quot;00CA3030&quot;/&gt;&lt;wsp:rsid wsp:val=&quot;00CA3C31&quot;/&gt;&lt;wsp:rsid wsp:val=&quot;00CA3EA2&quot;/&gt;&lt;wsp:rsid wsp:val=&quot;00CA4229&quot;/&gt;&lt;wsp:rsid wsp:val=&quot;00CA431A&quot;/&gt;&lt;wsp:rsid wsp:val=&quot;00CA4476&quot;/&gt;&lt;wsp:rsid wsp:val=&quot;00CA44DF&quot;/&gt;&lt;wsp:rsid wsp:val=&quot;00CA4737&quot;/&gt;&lt;wsp:rsid wsp:val=&quot;00CA4941&quot;/&gt;&lt;wsp:rsid wsp:val=&quot;00CA4946&quot;/&gt;&lt;wsp:rsid wsp:val=&quot;00CA4A3F&quot;/&gt;&lt;wsp:rsid wsp:val=&quot;00CA4C14&quot;/&gt;&lt;wsp:rsid wsp:val=&quot;00CA4FDB&quot;/&gt;&lt;wsp:rsid wsp:val=&quot;00CA4FE7&quot;/&gt;&lt;wsp:rsid wsp:val=&quot;00CA4FE8&quot;/&gt;&lt;wsp:rsid wsp:val=&quot;00CA51A0&quot;/&gt;&lt;wsp:rsid wsp:val=&quot;00CA5BAC&quot;/&gt;&lt;wsp:rsid wsp:val=&quot;00CA5F13&quot;/&gt;&lt;wsp:rsid wsp:val=&quot;00CA5FC7&quot;/&gt;&lt;wsp:rsid wsp:val=&quot;00CA6164&quot;/&gt;&lt;wsp:rsid wsp:val=&quot;00CA636F&quot;/&gt;&lt;wsp:rsid wsp:val=&quot;00CA6819&quot;/&gt;&lt;wsp:rsid wsp:val=&quot;00CA68FD&quot;/&gt;&lt;wsp:rsid wsp:val=&quot;00CA694D&quot;/&gt;&lt;wsp:rsid wsp:val=&quot;00CA69DB&quot;/&gt;&lt;wsp:rsid wsp:val=&quot;00CA7050&quot;/&gt;&lt;wsp:rsid wsp:val=&quot;00CA71D1&quot;/&gt;&lt;wsp:rsid wsp:val=&quot;00CA73B2&quot;/&gt;&lt;wsp:rsid wsp:val=&quot;00CA73E5&quot;/&gt;&lt;wsp:rsid wsp:val=&quot;00CA74E8&quot;/&gt;&lt;wsp:rsid wsp:val=&quot;00CA76F9&quot;/&gt;&lt;wsp:rsid wsp:val=&quot;00CA77C0&quot;/&gt;&lt;wsp:rsid wsp:val=&quot;00CA7824&quot;/&gt;&lt;wsp:rsid wsp:val=&quot;00CA7C48&quot;/&gt;&lt;wsp:rsid wsp:val=&quot;00CB0053&quot;/&gt;&lt;wsp:rsid wsp:val=&quot;00CB0124&quot;/&gt;&lt;wsp:rsid wsp:val=&quot;00CB047F&quot;/&gt;&lt;wsp:rsid wsp:val=&quot;00CB064C&quot;/&gt;&lt;wsp:rsid wsp:val=&quot;00CB0C2A&quot;/&gt;&lt;wsp:rsid wsp:val=&quot;00CB0C8C&quot;/&gt;&lt;wsp:rsid wsp:val=&quot;00CB0EC5&quot;/&gt;&lt;wsp:rsid wsp:val=&quot;00CB11BD&quot;/&gt;&lt;wsp:rsid wsp:val=&quot;00CB1368&quot;/&gt;&lt;wsp:rsid wsp:val=&quot;00CB14B2&quot;/&gt;&lt;wsp:rsid wsp:val=&quot;00CB169C&quot;/&gt;&lt;wsp:rsid wsp:val=&quot;00CB196D&quot;/&gt;&lt;wsp:rsid wsp:val=&quot;00CB1F2A&quot;/&gt;&lt;wsp:rsid wsp:val=&quot;00CB1F35&quot;/&gt;&lt;wsp:rsid wsp:val=&quot;00CB23B6&quot;/&gt;&lt;wsp:rsid wsp:val=&quot;00CB269B&quot;/&gt;&lt;wsp:rsid wsp:val=&quot;00CB2836&quot;/&gt;&lt;wsp:rsid wsp:val=&quot;00CB2F24&quot;/&gt;&lt;wsp:rsid wsp:val=&quot;00CB3726&quot;/&gt;&lt;wsp:rsid wsp:val=&quot;00CB3866&quot;/&gt;&lt;wsp:rsid wsp:val=&quot;00CB39CF&quot;/&gt;&lt;wsp:rsid wsp:val=&quot;00CB4184&quot;/&gt;&lt;wsp:rsid wsp:val=&quot;00CB44DB&quot;/&gt;&lt;wsp:rsid wsp:val=&quot;00CB4652&quot;/&gt;&lt;wsp:rsid wsp:val=&quot;00CB4736&quot;/&gt;&lt;wsp:rsid wsp:val=&quot;00CB480A&quot;/&gt;&lt;wsp:rsid wsp:val=&quot;00CB4E0E&quot;/&gt;&lt;wsp:rsid wsp:val=&quot;00CB4FA5&quot;/&gt;&lt;wsp:rsid wsp:val=&quot;00CB558B&quot;/&gt;&lt;wsp:rsid wsp:val=&quot;00CB57C5&quot;/&gt;&lt;wsp:rsid wsp:val=&quot;00CB5823&quot;/&gt;&lt;wsp:rsid wsp:val=&quot;00CB58DD&quot;/&gt;&lt;wsp:rsid wsp:val=&quot;00CB58EF&quot;/&gt;&lt;wsp:rsid wsp:val=&quot;00CB5A9F&quot;/&gt;&lt;wsp:rsid wsp:val=&quot;00CB5EF8&quot;/&gt;&lt;wsp:rsid wsp:val=&quot;00CB6343&quot;/&gt;&lt;wsp:rsid wsp:val=&quot;00CB6598&quot;/&gt;&lt;wsp:rsid wsp:val=&quot;00CB677E&quot;/&gt;&lt;wsp:rsid wsp:val=&quot;00CB68B3&quot;/&gt;&lt;wsp:rsid wsp:val=&quot;00CB6D84&quot;/&gt;&lt;wsp:rsid wsp:val=&quot;00CB6F9E&quot;/&gt;&lt;wsp:rsid wsp:val=&quot;00CB70FB&quot;/&gt;&lt;wsp:rsid wsp:val=&quot;00CB7106&quot;/&gt;&lt;wsp:rsid wsp:val=&quot;00CB7109&quot;/&gt;&lt;wsp:rsid wsp:val=&quot;00CB73D3&quot;/&gt;&lt;wsp:rsid wsp:val=&quot;00CB74EF&quot;/&gt;&lt;wsp:rsid wsp:val=&quot;00CB75E4&quot;/&gt;&lt;wsp:rsid wsp:val=&quot;00CB7648&quot;/&gt;&lt;wsp:rsid wsp:val=&quot;00CB7989&quot;/&gt;&lt;wsp:rsid wsp:val=&quot;00CB7B6B&quot;/&gt;&lt;wsp:rsid wsp:val=&quot;00CC009C&quot;/&gt;&lt;wsp:rsid wsp:val=&quot;00CC00B7&quot;/&gt;&lt;wsp:rsid wsp:val=&quot;00CC0168&quot;/&gt;&lt;wsp:rsid wsp:val=&quot;00CC034B&quot;/&gt;&lt;wsp:rsid wsp:val=&quot;00CC0730&quot;/&gt;&lt;wsp:rsid wsp:val=&quot;00CC07E6&quot;/&gt;&lt;wsp:rsid wsp:val=&quot;00CC0A43&quot;/&gt;&lt;wsp:rsid wsp:val=&quot;00CC0AA7&quot;/&gt;&lt;wsp:rsid wsp:val=&quot;00CC0BCC&quot;/&gt;&lt;wsp:rsid wsp:val=&quot;00CC0E56&quot;/&gt;&lt;wsp:rsid wsp:val=&quot;00CC0E6B&quot;/&gt;&lt;wsp:rsid wsp:val=&quot;00CC1687&quot;/&gt;&lt;wsp:rsid wsp:val=&quot;00CC172A&quot;/&gt;&lt;wsp:rsid wsp:val=&quot;00CC17AF&quot;/&gt;&lt;wsp:rsid wsp:val=&quot;00CC1A18&quot;/&gt;&lt;wsp:rsid wsp:val=&quot;00CC1B19&quot;/&gt;&lt;wsp:rsid wsp:val=&quot;00CC1C42&quot;/&gt;&lt;wsp:rsid wsp:val=&quot;00CC1E3E&quot;/&gt;&lt;wsp:rsid wsp:val=&quot;00CC1E40&quot;/&gt;&lt;wsp:rsid wsp:val=&quot;00CC1F17&quot;/&gt;&lt;wsp:rsid wsp:val=&quot;00CC2559&quot;/&gt;&lt;wsp:rsid wsp:val=&quot;00CC2633&quot;/&gt;&lt;wsp:rsid wsp:val=&quot;00CC27F5&quot;/&gt;&lt;wsp:rsid wsp:val=&quot;00CC281C&quot;/&gt;&lt;wsp:rsid wsp:val=&quot;00CC2AB4&quot;/&gt;&lt;wsp:rsid wsp:val=&quot;00CC2D18&quot;/&gt;&lt;wsp:rsid wsp:val=&quot;00CC2EFE&quot;/&gt;&lt;wsp:rsid wsp:val=&quot;00CC380B&quot;/&gt;&lt;wsp:rsid wsp:val=&quot;00CC39C1&quot;/&gt;&lt;wsp:rsid wsp:val=&quot;00CC3E8C&quot;/&gt;&lt;wsp:rsid wsp:val=&quot;00CC3E96&quot;/&gt;&lt;wsp:rsid wsp:val=&quot;00CC400F&quot;/&gt;&lt;wsp:rsid wsp:val=&quot;00CC40BF&quot;/&gt;&lt;wsp:rsid wsp:val=&quot;00CC4110&quot;/&gt;&lt;wsp:rsid wsp:val=&quot;00CC4365&quot;/&gt;&lt;wsp:rsid wsp:val=&quot;00CC4861&quot;/&gt;&lt;wsp:rsid wsp:val=&quot;00CC4C5E&quot;/&gt;&lt;wsp:rsid wsp:val=&quot;00CC4CCF&quot;/&gt;&lt;wsp:rsid wsp:val=&quot;00CC4F58&quot;/&gt;&lt;wsp:rsid wsp:val=&quot;00CC5702&quot;/&gt;&lt;wsp:rsid wsp:val=&quot;00CC57AE&quot;/&gt;&lt;wsp:rsid wsp:val=&quot;00CC5DC6&quot;/&gt;&lt;wsp:rsid wsp:val=&quot;00CC5E51&quot;/&gt;&lt;wsp:rsid wsp:val=&quot;00CC606C&quot;/&gt;&lt;wsp:rsid wsp:val=&quot;00CC60E5&quot;/&gt;&lt;wsp:rsid wsp:val=&quot;00CC6225&quot;/&gt;&lt;wsp:rsid wsp:val=&quot;00CC6408&quot;/&gt;&lt;wsp:rsid wsp:val=&quot;00CC6426&quot;/&gt;&lt;wsp:rsid wsp:val=&quot;00CC656C&quot;/&gt;&lt;wsp:rsid wsp:val=&quot;00CC6B0F&quot;/&gt;&lt;wsp:rsid wsp:val=&quot;00CC6C56&quot;/&gt;&lt;wsp:rsid wsp:val=&quot;00CC6C75&quot;/&gt;&lt;wsp:rsid wsp:val=&quot;00CC6C99&quot;/&gt;&lt;wsp:rsid wsp:val=&quot;00CC728B&quot;/&gt;&lt;wsp:rsid wsp:val=&quot;00CC7356&quot;/&gt;&lt;wsp:rsid wsp:val=&quot;00CC74D5&quot;/&gt;&lt;wsp:rsid wsp:val=&quot;00CC7A6D&quot;/&gt;&lt;wsp:rsid wsp:val=&quot;00CC7BD9&quot;/&gt;&lt;wsp:rsid wsp:val=&quot;00CC7D0D&quot;/&gt;&lt;wsp:rsid wsp:val=&quot;00CC7DF5&quot;/&gt;&lt;wsp:rsid wsp:val=&quot;00CC7EEB&quot;/&gt;&lt;wsp:rsid wsp:val=&quot;00CC7F92&quot;/&gt;&lt;wsp:rsid wsp:val=&quot;00CC7F97&quot;/&gt;&lt;wsp:rsid wsp:val=&quot;00CD04B6&quot;/&gt;&lt;wsp:rsid wsp:val=&quot;00CD04FE&quot;/&gt;&lt;wsp:rsid wsp:val=&quot;00CD069A&quot;/&gt;&lt;wsp:rsid wsp:val=&quot;00CD0740&quot;/&gt;&lt;wsp:rsid wsp:val=&quot;00CD0768&quot;/&gt;&lt;wsp:rsid wsp:val=&quot;00CD08A6&quot;/&gt;&lt;wsp:rsid wsp:val=&quot;00CD0D74&quot;/&gt;&lt;wsp:rsid wsp:val=&quot;00CD1207&quot;/&gt;&lt;wsp:rsid wsp:val=&quot;00CD14CB&quot;/&gt;&lt;wsp:rsid wsp:val=&quot;00CD179D&quot;/&gt;&lt;wsp:rsid wsp:val=&quot;00CD1D72&quot;/&gt;&lt;wsp:rsid wsp:val=&quot;00CD1E74&quot;/&gt;&lt;wsp:rsid wsp:val=&quot;00CD223B&quot;/&gt;&lt;wsp:rsid wsp:val=&quot;00CD2585&quot;/&gt;&lt;wsp:rsid wsp:val=&quot;00CD25A6&quot;/&gt;&lt;wsp:rsid wsp:val=&quot;00CD283A&quot;/&gt;&lt;wsp:rsid wsp:val=&quot;00CD28F4&quot;/&gt;&lt;wsp:rsid wsp:val=&quot;00CD2D18&quot;/&gt;&lt;wsp:rsid wsp:val=&quot;00CD309B&quot;/&gt;&lt;wsp:rsid wsp:val=&quot;00CD3122&quot;/&gt;&lt;wsp:rsid wsp:val=&quot;00CD325D&quot;/&gt;&lt;wsp:rsid wsp:val=&quot;00CD3480&quot;/&gt;&lt;wsp:rsid wsp:val=&quot;00CD3ABF&quot;/&gt;&lt;wsp:rsid wsp:val=&quot;00CD3D0C&quot;/&gt;&lt;wsp:rsid wsp:val=&quot;00CD3E10&quot;/&gt;&lt;wsp:rsid wsp:val=&quot;00CD3F09&quot;/&gt;&lt;wsp:rsid wsp:val=&quot;00CD3F47&quot;/&gt;&lt;wsp:rsid wsp:val=&quot;00CD3FAF&quot;/&gt;&lt;wsp:rsid wsp:val=&quot;00CD4154&quot;/&gt;&lt;wsp:rsid wsp:val=&quot;00CD4822&quot;/&gt;&lt;wsp:rsid wsp:val=&quot;00CD492B&quot;/&gt;&lt;wsp:rsid wsp:val=&quot;00CD52F0&quot;/&gt;&lt;wsp:rsid wsp:val=&quot;00CD5AAA&quot;/&gt;&lt;wsp:rsid wsp:val=&quot;00CD5BE9&quot;/&gt;&lt;wsp:rsid wsp:val=&quot;00CD5C02&quot;/&gt;&lt;wsp:rsid wsp:val=&quot;00CD5FEA&quot;/&gt;&lt;wsp:rsid wsp:val=&quot;00CD61E3&quot;/&gt;&lt;wsp:rsid wsp:val=&quot;00CD6330&quot;/&gt;&lt;wsp:rsid wsp:val=&quot;00CD63B9&quot;/&gt;&lt;wsp:rsid wsp:val=&quot;00CD6542&quot;/&gt;&lt;wsp:rsid wsp:val=&quot;00CD6814&quot;/&gt;&lt;wsp:rsid wsp:val=&quot;00CD684C&quot;/&gt;&lt;wsp:rsid wsp:val=&quot;00CD6C14&quot;/&gt;&lt;wsp:rsid wsp:val=&quot;00CD6C6D&quot;/&gt;&lt;wsp:rsid wsp:val=&quot;00CD6DFE&quot;/&gt;&lt;wsp:rsid wsp:val=&quot;00CD6E0B&quot;/&gt;&lt;wsp:rsid wsp:val=&quot;00CD787F&quot;/&gt;&lt;wsp:rsid wsp:val=&quot;00CD7927&quot;/&gt;&lt;wsp:rsid wsp:val=&quot;00CE025E&quot;/&gt;&lt;wsp:rsid wsp:val=&quot;00CE030D&quot;/&gt;&lt;wsp:rsid wsp:val=&quot;00CE03B6&quot;/&gt;&lt;wsp:rsid wsp:val=&quot;00CE05F2&quot;/&gt;&lt;wsp:rsid wsp:val=&quot;00CE05F4&quot;/&gt;&lt;wsp:rsid wsp:val=&quot;00CE09BC&quot;/&gt;&lt;wsp:rsid wsp:val=&quot;00CE0CBF&quot;/&gt;&lt;wsp:rsid wsp:val=&quot;00CE112E&quot;/&gt;&lt;wsp:rsid wsp:val=&quot;00CE1162&quot;/&gt;&lt;wsp:rsid wsp:val=&quot;00CE11F7&quot;/&gt;&lt;wsp:rsid wsp:val=&quot;00CE1225&quot;/&gt;&lt;wsp:rsid wsp:val=&quot;00CE132D&quot;/&gt;&lt;wsp:rsid wsp:val=&quot;00CE13ED&quot;/&gt;&lt;wsp:rsid wsp:val=&quot;00CE152F&quot;/&gt;&lt;wsp:rsid wsp:val=&quot;00CE185B&quot;/&gt;&lt;wsp:rsid wsp:val=&quot;00CE1AC5&quot;/&gt;&lt;wsp:rsid wsp:val=&quot;00CE1BD9&quot;/&gt;&lt;wsp:rsid wsp:val=&quot;00CE212D&quot;/&gt;&lt;wsp:rsid wsp:val=&quot;00CE228B&quot;/&gt;&lt;wsp:rsid wsp:val=&quot;00CE24E9&quot;/&gt;&lt;wsp:rsid wsp:val=&quot;00CE250A&quot;/&gt;&lt;wsp:rsid wsp:val=&quot;00CE253D&quot;/&gt;&lt;wsp:rsid wsp:val=&quot;00CE2561&quot;/&gt;&lt;wsp:rsid wsp:val=&quot;00CE28C5&quot;/&gt;&lt;wsp:rsid wsp:val=&quot;00CE2B08&quot;/&gt;&lt;wsp:rsid wsp:val=&quot;00CE2E2D&quot;/&gt;&lt;wsp:rsid wsp:val=&quot;00CE2FF6&quot;/&gt;&lt;wsp:rsid wsp:val=&quot;00CE3257&quot;/&gt;&lt;wsp:rsid wsp:val=&quot;00CE32F9&quot;/&gt;&lt;wsp:rsid wsp:val=&quot;00CE39DC&quot;/&gt;&lt;wsp:rsid wsp:val=&quot;00CE39E2&quot;/&gt;&lt;wsp:rsid wsp:val=&quot;00CE414F&quot;/&gt;&lt;wsp:rsid wsp:val=&quot;00CE42CD&quot;/&gt;&lt;wsp:rsid wsp:val=&quot;00CE488E&quot;/&gt;&lt;wsp:rsid wsp:val=&quot;00CE4E95&quot;/&gt;&lt;wsp:rsid wsp:val=&quot;00CE508A&quot;/&gt;&lt;wsp:rsid wsp:val=&quot;00CE51D5&quot;/&gt;&lt;wsp:rsid wsp:val=&quot;00CE5347&quot;/&gt;&lt;wsp:rsid wsp:val=&quot;00CE576E&quot;/&gt;&lt;wsp:rsid wsp:val=&quot;00CE5861&quot;/&gt;&lt;wsp:rsid wsp:val=&quot;00CE59E1&quot;/&gt;&lt;wsp:rsid wsp:val=&quot;00CE5AB5&quot;/&gt;&lt;wsp:rsid wsp:val=&quot;00CE5E50&quot;/&gt;&lt;wsp:rsid wsp:val=&quot;00CE5FF9&quot;/&gt;&lt;wsp:rsid wsp:val=&quot;00CE63B8&quot;/&gt;&lt;wsp:rsid wsp:val=&quot;00CE697C&quot;/&gt;&lt;wsp:rsid wsp:val=&quot;00CE69F3&quot;/&gt;&lt;wsp:rsid wsp:val=&quot;00CE6AD5&quot;/&gt;&lt;wsp:rsid wsp:val=&quot;00CE6E24&quot;/&gt;&lt;wsp:rsid wsp:val=&quot;00CE71C9&quot;/&gt;&lt;wsp:rsid wsp:val=&quot;00CE74C5&quot;/&gt;&lt;wsp:rsid wsp:val=&quot;00CE7563&quot;/&gt;&lt;wsp:rsid wsp:val=&quot;00CE76BD&quot;/&gt;&lt;wsp:rsid wsp:val=&quot;00CE79BC&quot;/&gt;&lt;wsp:rsid wsp:val=&quot;00CE7AC8&quot;/&gt;&lt;wsp:rsid wsp:val=&quot;00CE7CE5&quot;/&gt;&lt;wsp:rsid wsp:val=&quot;00CF005D&quot;/&gt;&lt;wsp:rsid wsp:val=&quot;00CF00A2&quot;/&gt;&lt;wsp:rsid wsp:val=&quot;00CF02AC&quot;/&gt;&lt;wsp:rsid wsp:val=&quot;00CF057C&quot;/&gt;&lt;wsp:rsid wsp:val=&quot;00CF06E6&quot;/&gt;&lt;wsp:rsid wsp:val=&quot;00CF0754&quot;/&gt;&lt;wsp:rsid wsp:val=&quot;00CF0B3D&quot;/&gt;&lt;wsp:rsid wsp:val=&quot;00CF0BC1&quot;/&gt;&lt;wsp:rsid wsp:val=&quot;00CF1745&quot;/&gt;&lt;wsp:rsid wsp:val=&quot;00CF18AB&quot;/&gt;&lt;wsp:rsid wsp:val=&quot;00CF1AA6&quot;/&gt;&lt;wsp:rsid wsp:val=&quot;00CF1EAE&quot;/&gt;&lt;wsp:rsid wsp:val=&quot;00CF20C8&quot;/&gt;&lt;wsp:rsid wsp:val=&quot;00CF2334&quot;/&gt;&lt;wsp:rsid wsp:val=&quot;00CF233B&quot;/&gt;&lt;wsp:rsid wsp:val=&quot;00CF23D5&quot;/&gt;&lt;wsp:rsid wsp:val=&quot;00CF2639&quot;/&gt;&lt;wsp:rsid wsp:val=&quot;00CF277A&quot;/&gt;&lt;wsp:rsid wsp:val=&quot;00CF2DB0&quot;/&gt;&lt;wsp:rsid wsp:val=&quot;00CF2DD0&quot;/&gt;&lt;wsp:rsid wsp:val=&quot;00CF2EC1&quot;/&gt;&lt;wsp:rsid wsp:val=&quot;00CF2F6F&quot;/&gt;&lt;wsp:rsid wsp:val=&quot;00CF2FBF&quot;/&gt;&lt;wsp:rsid wsp:val=&quot;00CF32C0&quot;/&gt;&lt;wsp:rsid wsp:val=&quot;00CF33BA&quot;/&gt;&lt;wsp:rsid wsp:val=&quot;00CF366C&quot;/&gt;&lt;wsp:rsid wsp:val=&quot;00CF3F01&quot;/&gt;&lt;wsp:rsid wsp:val=&quot;00CF405D&quot;/&gt;&lt;wsp:rsid wsp:val=&quot;00CF406C&quot;/&gt;&lt;wsp:rsid wsp:val=&quot;00CF40E7&quot;/&gt;&lt;wsp:rsid wsp:val=&quot;00CF454A&quot;/&gt;&lt;wsp:rsid wsp:val=&quot;00CF46E1&quot;/&gt;&lt;wsp:rsid wsp:val=&quot;00CF478B&quot;/&gt;&lt;wsp:rsid wsp:val=&quot;00CF48F2&quot;/&gt;&lt;wsp:rsid wsp:val=&quot;00CF4A10&quot;/&gt;&lt;wsp:rsid wsp:val=&quot;00CF4C55&quot;/&gt;&lt;wsp:rsid wsp:val=&quot;00CF4D11&quot;/&gt;&lt;wsp:rsid wsp:val=&quot;00CF4D6B&quot;/&gt;&lt;wsp:rsid wsp:val=&quot;00CF50A9&quot;/&gt;&lt;wsp:rsid wsp:val=&quot;00CF50C2&quot;/&gt;&lt;wsp:rsid wsp:val=&quot;00CF52ED&quot;/&gt;&lt;wsp:rsid wsp:val=&quot;00CF5301&quot;/&gt;&lt;wsp:rsid wsp:val=&quot;00CF53CD&quot;/&gt;&lt;wsp:rsid wsp:val=&quot;00CF5BED&quot;/&gt;&lt;wsp:rsid wsp:val=&quot;00CF61A3&quot;/&gt;&lt;wsp:rsid wsp:val=&quot;00CF66DE&quot;/&gt;&lt;wsp:rsid wsp:val=&quot;00CF6848&quot;/&gt;&lt;wsp:rsid wsp:val=&quot;00CF6903&quot;/&gt;&lt;wsp:rsid wsp:val=&quot;00CF6AC6&quot;/&gt;&lt;wsp:rsid wsp:val=&quot;00CF6AF3&quot;/&gt;&lt;wsp:rsid wsp:val=&quot;00CF6C9A&quot;/&gt;&lt;wsp:rsid wsp:val=&quot;00CF6F64&quot;/&gt;&lt;wsp:rsid wsp:val=&quot;00CF721A&quot;/&gt;&lt;wsp:rsid wsp:val=&quot;00CF72B0&quot;/&gt;&lt;wsp:rsid wsp:val=&quot;00CF74AD&quot;/&gt;&lt;wsp:rsid wsp:val=&quot;00CF7737&quot;/&gt;&lt;wsp:rsid wsp:val=&quot;00CF7A95&quot;/&gt;&lt;wsp:rsid wsp:val=&quot;00CF7CCF&quot;/&gt;&lt;wsp:rsid wsp:val=&quot;00D0011B&quot;/&gt;&lt;wsp:rsid wsp:val=&quot;00D002B6&quot;/&gt;&lt;wsp:rsid wsp:val=&quot;00D00359&quot;/&gt;&lt;wsp:rsid wsp:val=&quot;00D00522&quot;/&gt;&lt;wsp:rsid wsp:val=&quot;00D00B22&quot;/&gt;&lt;wsp:rsid wsp:val=&quot;00D010E6&quot;/&gt;&lt;wsp:rsid wsp:val=&quot;00D01279&quot;/&gt;&lt;wsp:rsid wsp:val=&quot;00D017A8&quot;/&gt;&lt;wsp:rsid wsp:val=&quot;00D017EE&quot;/&gt;&lt;wsp:rsid wsp:val=&quot;00D0182B&quot;/&gt;&lt;wsp:rsid wsp:val=&quot;00D0186E&quot;/&gt;&lt;wsp:rsid wsp:val=&quot;00D01C27&quot;/&gt;&lt;wsp:rsid wsp:val=&quot;00D01C73&quot;/&gt;&lt;wsp:rsid wsp:val=&quot;00D02156&quot;/&gt;&lt;wsp:rsid wsp:val=&quot;00D02193&quot;/&gt;&lt;wsp:rsid wsp:val=&quot;00D02369&quot;/&gt;&lt;wsp:rsid wsp:val=&quot;00D02427&quot;/&gt;&lt;wsp:rsid wsp:val=&quot;00D027F5&quot;/&gt;&lt;wsp:rsid wsp:val=&quot;00D02C36&quot;/&gt;&lt;wsp:rsid wsp:val=&quot;00D02C7A&quot;/&gt;&lt;wsp:rsid wsp:val=&quot;00D02E17&quot;/&gt;&lt;wsp:rsid wsp:val=&quot;00D041A1&quot;/&gt;&lt;wsp:rsid wsp:val=&quot;00D0434F&quot;/&gt;&lt;wsp:rsid wsp:val=&quot;00D04898&quot;/&gt;&lt;wsp:rsid wsp:val=&quot;00D0492C&quot;/&gt;&lt;wsp:rsid wsp:val=&quot;00D04A64&quot;/&gt;&lt;wsp:rsid wsp:val=&quot;00D04FC8&quot;/&gt;&lt;wsp:rsid wsp:val=&quot;00D05393&quot;/&gt;&lt;wsp:rsid wsp:val=&quot;00D05A77&quot;/&gt;&lt;wsp:rsid wsp:val=&quot;00D05B3E&quot;/&gt;&lt;wsp:rsid wsp:val=&quot;00D05D0F&quot;/&gt;&lt;wsp:rsid wsp:val=&quot;00D05FD4&quot;/&gt;&lt;wsp:rsid wsp:val=&quot;00D06088&quot;/&gt;&lt;wsp:rsid wsp:val=&quot;00D064B4&quot;/&gt;&lt;wsp:rsid wsp:val=&quot;00D06581&quot;/&gt;&lt;wsp:rsid wsp:val=&quot;00D0675C&quot;/&gt;&lt;wsp:rsid wsp:val=&quot;00D06800&quot;/&gt;&lt;wsp:rsid wsp:val=&quot;00D0686D&quot;/&gt;&lt;wsp:rsid wsp:val=&quot;00D06A81&quot;/&gt;&lt;wsp:rsid wsp:val=&quot;00D06B22&quot;/&gt;&lt;wsp:rsid wsp:val=&quot;00D06DED&quot;/&gt;&lt;wsp:rsid wsp:val=&quot;00D0735B&quot;/&gt;&lt;wsp:rsid wsp:val=&quot;00D078A9&quot;/&gt;&lt;wsp:rsid wsp:val=&quot;00D078C9&quot;/&gt;&lt;wsp:rsid wsp:val=&quot;00D07A73&quot;/&gt;&lt;wsp:rsid wsp:val=&quot;00D07DCA&quot;/&gt;&lt;wsp:rsid wsp:val=&quot;00D101AB&quot;/&gt;&lt;wsp:rsid wsp:val=&quot;00D10478&quot;/&gt;&lt;wsp:rsid wsp:val=&quot;00D105EB&quot;/&gt;&lt;wsp:rsid wsp:val=&quot;00D108D2&quot;/&gt;&lt;wsp:rsid wsp:val=&quot;00D10D5A&quot;/&gt;&lt;wsp:rsid wsp:val=&quot;00D1140D&quot;/&gt;&lt;wsp:rsid wsp:val=&quot;00D11873&quot;/&gt;&lt;wsp:rsid wsp:val=&quot;00D119BD&quot;/&gt;&lt;wsp:rsid wsp:val=&quot;00D11AC5&quot;/&gt;&lt;wsp:rsid wsp:val=&quot;00D11C73&quot;/&gt;&lt;wsp:rsid wsp:val=&quot;00D11EEE&quot;/&gt;&lt;wsp:rsid wsp:val=&quot;00D11FAE&quot;/&gt;&lt;wsp:rsid wsp:val=&quot;00D12440&quot;/&gt;&lt;wsp:rsid wsp:val=&quot;00D12487&quot;/&gt;&lt;wsp:rsid wsp:val=&quot;00D126E6&quot;/&gt;&lt;wsp:rsid wsp:val=&quot;00D12715&quot;/&gt;&lt;wsp:rsid wsp:val=&quot;00D12749&quot;/&gt;&lt;wsp:rsid wsp:val=&quot;00D12988&quot;/&gt;&lt;wsp:rsid wsp:val=&quot;00D12A5D&quot;/&gt;&lt;wsp:rsid wsp:val=&quot;00D12B75&quot;/&gt;&lt;wsp:rsid wsp:val=&quot;00D12EA8&quot;/&gt;&lt;wsp:rsid wsp:val=&quot;00D13880&quot;/&gt;&lt;wsp:rsid wsp:val=&quot;00D138C2&quot;/&gt;&lt;wsp:rsid wsp:val=&quot;00D13B3E&quot;/&gt;&lt;wsp:rsid wsp:val=&quot;00D13BBC&quot;/&gt;&lt;wsp:rsid wsp:val=&quot;00D13CCD&quot;/&gt;&lt;wsp:rsid wsp:val=&quot;00D14204&quot;/&gt;&lt;wsp:rsid wsp:val=&quot;00D145FE&quot;/&gt;&lt;wsp:rsid wsp:val=&quot;00D1495E&quot;/&gt;&lt;wsp:rsid wsp:val=&quot;00D14EE0&quot;/&gt;&lt;wsp:rsid wsp:val=&quot;00D15D5B&quot;/&gt;&lt;wsp:rsid wsp:val=&quot;00D15D9D&quot;/&gt;&lt;wsp:rsid wsp:val=&quot;00D1624D&quot;/&gt;&lt;wsp:rsid wsp:val=&quot;00D1678C&quot;/&gt;&lt;wsp:rsid wsp:val=&quot;00D16BA8&quot;/&gt;&lt;wsp:rsid wsp:val=&quot;00D16FF6&quot;/&gt;&lt;wsp:rsid wsp:val=&quot;00D174E5&quot;/&gt;&lt;wsp:rsid wsp:val=&quot;00D17AB0&quot;/&gt;&lt;wsp:rsid wsp:val=&quot;00D17F37&quot;/&gt;&lt;wsp:rsid wsp:val=&quot;00D20171&quot;/&gt;&lt;wsp:rsid wsp:val=&quot;00D202D3&quot;/&gt;&lt;wsp:rsid wsp:val=&quot;00D2032A&quot;/&gt;&lt;wsp:rsid wsp:val=&quot;00D2032F&quot;/&gt;&lt;wsp:rsid wsp:val=&quot;00D2040B&quot;/&gt;&lt;wsp:rsid wsp:val=&quot;00D20CC4&quot;/&gt;&lt;wsp:rsid wsp:val=&quot;00D20F77&quot;/&gt;&lt;wsp:rsid wsp:val=&quot;00D2109E&quot;/&gt;&lt;wsp:rsid wsp:val=&quot;00D2120D&quot;/&gt;&lt;wsp:rsid wsp:val=&quot;00D215E6&quot;/&gt;&lt;wsp:rsid wsp:val=&quot;00D216C5&quot;/&gt;&lt;wsp:rsid wsp:val=&quot;00D2171B&quot;/&gt;&lt;wsp:rsid wsp:val=&quot;00D2179E&quot;/&gt;&lt;wsp:rsid wsp:val=&quot;00D217CE&quot;/&gt;&lt;wsp:rsid wsp:val=&quot;00D22148&quot;/&gt;&lt;wsp:rsid wsp:val=&quot;00D221EC&quot;/&gt;&lt;wsp:rsid wsp:val=&quot;00D22422&quot;/&gt;&lt;wsp:rsid wsp:val=&quot;00D22D2B&quot;/&gt;&lt;wsp:rsid wsp:val=&quot;00D23091&quot;/&gt;&lt;wsp:rsid wsp:val=&quot;00D233BE&quot;/&gt;&lt;wsp:rsid wsp:val=&quot;00D23556&quot;/&gt;&lt;wsp:rsid wsp:val=&quot;00D2390D&quot;/&gt;&lt;wsp:rsid wsp:val=&quot;00D239EC&quot;/&gt;&lt;wsp:rsid wsp:val=&quot;00D23B89&quot;/&gt;&lt;wsp:rsid wsp:val=&quot;00D23CE2&quot;/&gt;&lt;wsp:rsid wsp:val=&quot;00D23EAA&quot;/&gt;&lt;wsp:rsid wsp:val=&quot;00D2416F&quot;/&gt;&lt;wsp:rsid wsp:val=&quot;00D24633&quot;/&gt;&lt;wsp:rsid wsp:val=&quot;00D2464F&quot;/&gt;&lt;wsp:rsid wsp:val=&quot;00D24874&quot;/&gt;&lt;wsp:rsid wsp:val=&quot;00D24885&quot;/&gt;&lt;wsp:rsid wsp:val=&quot;00D248AE&quot;/&gt;&lt;wsp:rsid wsp:val=&quot;00D24B8C&quot;/&gt;&lt;wsp:rsid wsp:val=&quot;00D25077&quot;/&gt;&lt;wsp:rsid wsp:val=&quot;00D25802&quot;/&gt;&lt;wsp:rsid wsp:val=&quot;00D25E46&quot;/&gt;&lt;wsp:rsid wsp:val=&quot;00D25EC9&quot;/&gt;&lt;wsp:rsid wsp:val=&quot;00D261FB&quot;/&gt;&lt;wsp:rsid wsp:val=&quot;00D26283&quot;/&gt;&lt;wsp:rsid wsp:val=&quot;00D263B5&quot;/&gt;&lt;wsp:rsid wsp:val=&quot;00D26586&quot;/&gt;&lt;wsp:rsid wsp:val=&quot;00D2698B&quot;/&gt;&lt;wsp:rsid wsp:val=&quot;00D26CC2&quot;/&gt;&lt;wsp:rsid wsp:val=&quot;00D26DBE&quot;/&gt;&lt;wsp:rsid wsp:val=&quot;00D2728D&quot;/&gt;&lt;wsp:rsid wsp:val=&quot;00D27988&quot;/&gt;&lt;wsp:rsid wsp:val=&quot;00D27F01&quot;/&gt;&lt;wsp:rsid wsp:val=&quot;00D303BE&quot;/&gt;&lt;wsp:rsid wsp:val=&quot;00D3074E&quot;/&gt;&lt;wsp:rsid wsp:val=&quot;00D30C46&quot;/&gt;&lt;wsp:rsid wsp:val=&quot;00D30D92&quot;/&gt;&lt;wsp:rsid wsp:val=&quot;00D30DE1&quot;/&gt;&lt;wsp:rsid wsp:val=&quot;00D30FC7&quot;/&gt;&lt;wsp:rsid wsp:val=&quot;00D3110A&quot;/&gt;&lt;wsp:rsid wsp:val=&quot;00D315CF&quot;/&gt;&lt;wsp:rsid wsp:val=&quot;00D31B45&quot;/&gt;&lt;wsp:rsid wsp:val=&quot;00D31B9F&quot;/&gt;&lt;wsp:rsid wsp:val=&quot;00D31BEA&quot;/&gt;&lt;wsp:rsid wsp:val=&quot;00D31F50&quot;/&gt;&lt;wsp:rsid wsp:val=&quot;00D321C9&quot;/&gt;&lt;wsp:rsid wsp:val=&quot;00D3253F&quot;/&gt;&lt;wsp:rsid wsp:val=&quot;00D32B6E&quot;/&gt;&lt;wsp:rsid wsp:val=&quot;00D33017&quot;/&gt;&lt;wsp:rsid wsp:val=&quot;00D331D5&quot;/&gt;&lt;wsp:rsid wsp:val=&quot;00D331F8&quot;/&gt;&lt;wsp:rsid wsp:val=&quot;00D33313&quot;/&gt;&lt;wsp:rsid wsp:val=&quot;00D33410&quot;/&gt;&lt;wsp:rsid wsp:val=&quot;00D335CB&quot;/&gt;&lt;wsp:rsid wsp:val=&quot;00D339F5&quot;/&gt;&lt;wsp:rsid wsp:val=&quot;00D33AB3&quot;/&gt;&lt;wsp:rsid wsp:val=&quot;00D33AF5&quot;/&gt;&lt;wsp:rsid wsp:val=&quot;00D33AFC&quot;/&gt;&lt;wsp:rsid wsp:val=&quot;00D33DD1&quot;/&gt;&lt;wsp:rsid wsp:val=&quot;00D3410B&quot;/&gt;&lt;wsp:rsid wsp:val=&quot;00D344C9&quot;/&gt;&lt;wsp:rsid wsp:val=&quot;00D35109&quot;/&gt;&lt;wsp:rsid wsp:val=&quot;00D351C4&quot;/&gt;&lt;wsp:rsid wsp:val=&quot;00D353FF&quot;/&gt;&lt;wsp:rsid wsp:val=&quot;00D356ED&quot;/&gt;&lt;wsp:rsid wsp:val=&quot;00D357CE&quot;/&gt;&lt;wsp:rsid wsp:val=&quot;00D35C45&quot;/&gt;&lt;wsp:rsid wsp:val=&quot;00D3609F&quot;/&gt;&lt;wsp:rsid wsp:val=&quot;00D3610A&quot;/&gt;&lt;wsp:rsid wsp:val=&quot;00D362C1&quot;/&gt;&lt;wsp:rsid wsp:val=&quot;00D36355&quot;/&gt;&lt;wsp:rsid wsp:val=&quot;00D36408&quot;/&gt;&lt;wsp:rsid wsp:val=&quot;00D3646C&quot;/&gt;&lt;wsp:rsid wsp:val=&quot;00D36541&quot;/&gt;&lt;wsp:rsid wsp:val=&quot;00D3668C&quot;/&gt;&lt;wsp:rsid wsp:val=&quot;00D36831&quot;/&gt;&lt;wsp:rsid wsp:val=&quot;00D369C5&quot;/&gt;&lt;wsp:rsid wsp:val=&quot;00D369EA&quot;/&gt;&lt;wsp:rsid wsp:val=&quot;00D36C8E&quot;/&gt;&lt;wsp:rsid wsp:val=&quot;00D37131&quot;/&gt;&lt;wsp:rsid wsp:val=&quot;00D372C5&quot;/&gt;&lt;wsp:rsid wsp:val=&quot;00D37C2D&quot;/&gt;&lt;wsp:rsid wsp:val=&quot;00D37FB9&quot;/&gt;&lt;wsp:rsid wsp:val=&quot;00D404CE&quot;/&gt;&lt;wsp:rsid wsp:val=&quot;00D40925&quot;/&gt;&lt;wsp:rsid wsp:val=&quot;00D40D19&quot;/&gt;&lt;wsp:rsid wsp:val=&quot;00D40E25&quot;/&gt;&lt;wsp:rsid wsp:val=&quot;00D40E78&quot;/&gt;&lt;wsp:rsid wsp:val=&quot;00D41009&quot;/&gt;&lt;wsp:rsid wsp:val=&quot;00D41198&quot;/&gt;&lt;wsp:rsid wsp:val=&quot;00D41231&quot;/&gt;&lt;wsp:rsid wsp:val=&quot;00D4130A&quot;/&gt;&lt;wsp:rsid wsp:val=&quot;00D4149D&quot;/&gt;&lt;wsp:rsid wsp:val=&quot;00D41901&quot;/&gt;&lt;wsp:rsid wsp:val=&quot;00D41CD0&quot;/&gt;&lt;wsp:rsid wsp:val=&quot;00D420BE&quot;/&gt;&lt;wsp:rsid wsp:val=&quot;00D421D9&quot;/&gt;&lt;wsp:rsid wsp:val=&quot;00D422E4&quot;/&gt;&lt;wsp:rsid wsp:val=&quot;00D42316&quot;/&gt;&lt;wsp:rsid wsp:val=&quot;00D425ED&quot;/&gt;&lt;wsp:rsid wsp:val=&quot;00D429DA&quot;/&gt;&lt;wsp:rsid wsp:val=&quot;00D42A91&quot;/&gt;&lt;wsp:rsid wsp:val=&quot;00D42B71&quot;/&gt;&lt;wsp:rsid wsp:val=&quot;00D43307&quot;/&gt;&lt;wsp:rsid wsp:val=&quot;00D4351D&quot;/&gt;&lt;wsp:rsid wsp:val=&quot;00D435FC&quot;/&gt;&lt;wsp:rsid wsp:val=&quot;00D43888&quot;/&gt;&lt;wsp:rsid wsp:val=&quot;00D43A49&quot;/&gt;&lt;wsp:rsid wsp:val=&quot;00D43C1D&quot;/&gt;&lt;wsp:rsid wsp:val=&quot;00D43D93&quot;/&gt;&lt;wsp:rsid wsp:val=&quot;00D440D2&quot;/&gt;&lt;wsp:rsid wsp:val=&quot;00D4429F&quot;/&gt;&lt;wsp:rsid wsp:val=&quot;00D44336&quot;/&gt;&lt;wsp:rsid wsp:val=&quot;00D448BD&quot;/&gt;&lt;wsp:rsid wsp:val=&quot;00D44A5C&quot;/&gt;&lt;wsp:rsid wsp:val=&quot;00D45331&quot;/&gt;&lt;wsp:rsid wsp:val=&quot;00D45581&quot;/&gt;&lt;wsp:rsid wsp:val=&quot;00D45838&quot;/&gt;&lt;wsp:rsid wsp:val=&quot;00D45994&quot;/&gt;&lt;wsp:rsid wsp:val=&quot;00D459A9&quot;/&gt;&lt;wsp:rsid wsp:val=&quot;00D45C69&quot;/&gt;&lt;wsp:rsid wsp:val=&quot;00D45FBE&quot;/&gt;&lt;wsp:rsid wsp:val=&quot;00D46035&quot;/&gt;&lt;wsp:rsid wsp:val=&quot;00D46298&quot;/&gt;&lt;wsp:rsid wsp:val=&quot;00D466E5&quot;/&gt;&lt;wsp:rsid wsp:val=&quot;00D467C7&quot;/&gt;&lt;wsp:rsid wsp:val=&quot;00D4688E&quot;/&gt;&lt;wsp:rsid wsp:val=&quot;00D46D60&quot;/&gt;&lt;wsp:rsid wsp:val=&quot;00D46F1F&quot;/&gt;&lt;wsp:rsid wsp:val=&quot;00D46F2D&quot;/&gt;&lt;wsp:rsid wsp:val=&quot;00D47129&quot;/&gt;&lt;wsp:rsid wsp:val=&quot;00D471EF&quot;/&gt;&lt;wsp:rsid wsp:val=&quot;00D475CC&quot;/&gt;&lt;wsp:rsid wsp:val=&quot;00D477E2&quot;/&gt;&lt;wsp:rsid wsp:val=&quot;00D47F8C&quot;/&gt;&lt;wsp:rsid wsp:val=&quot;00D47FA9&quot;/&gt;&lt;wsp:rsid wsp:val=&quot;00D50196&quot;/&gt;&lt;wsp:rsid wsp:val=&quot;00D5027B&quot;/&gt;&lt;wsp:rsid wsp:val=&quot;00D5044A&quot;/&gt;&lt;wsp:rsid wsp:val=&quot;00D5090E&quot;/&gt;&lt;wsp:rsid wsp:val=&quot;00D50D47&quot;/&gt;&lt;wsp:rsid wsp:val=&quot;00D50D94&quot;/&gt;&lt;wsp:rsid wsp:val=&quot;00D50F95&quot;/&gt;&lt;wsp:rsid wsp:val=&quot;00D5102A&quot;/&gt;&lt;wsp:rsid wsp:val=&quot;00D51056&quot;/&gt;&lt;wsp:rsid wsp:val=&quot;00D513F0&quot;/&gt;&lt;wsp:rsid wsp:val=&quot;00D51415&quot;/&gt;&lt;wsp:rsid wsp:val=&quot;00D5152C&quot;/&gt;&lt;wsp:rsid wsp:val=&quot;00D51565&quot;/&gt;&lt;wsp:rsid wsp:val=&quot;00D5166B&quot;/&gt;&lt;wsp:rsid wsp:val=&quot;00D51AAF&quot;/&gt;&lt;wsp:rsid wsp:val=&quot;00D51D18&quot;/&gt;&lt;wsp:rsid wsp:val=&quot;00D51F84&quot;/&gt;&lt;wsp:rsid wsp:val=&quot;00D521C6&quot;/&gt;&lt;wsp:rsid wsp:val=&quot;00D52200&quot;/&gt;&lt;wsp:rsid wsp:val=&quot;00D52460&quot;/&gt;&lt;wsp:rsid wsp:val=&quot;00D5294C&quot;/&gt;&lt;wsp:rsid wsp:val=&quot;00D52ACC&quot;/&gt;&lt;wsp:rsid wsp:val=&quot;00D53625&quot;/&gt;&lt;wsp:rsid wsp:val=&quot;00D5373C&quot;/&gt;&lt;wsp:rsid wsp:val=&quot;00D53768&quot;/&gt;&lt;wsp:rsid wsp:val=&quot;00D537C6&quot;/&gt;&lt;wsp:rsid wsp:val=&quot;00D53C63&quot;/&gt;&lt;wsp:rsid wsp:val=&quot;00D53F9E&quot;/&gt;&lt;wsp:rsid wsp:val=&quot;00D540F4&quot;/&gt;&lt;wsp:rsid wsp:val=&quot;00D54288&quot;/&gt;&lt;wsp:rsid wsp:val=&quot;00D54769&quot;/&gt;&lt;wsp:rsid wsp:val=&quot;00D54AD6&quot;/&gt;&lt;wsp:rsid wsp:val=&quot;00D54C59&quot;/&gt;&lt;wsp:rsid wsp:val=&quot;00D54D88&quot;/&gt;&lt;wsp:rsid wsp:val=&quot;00D55115&quot;/&gt;&lt;wsp:rsid wsp:val=&quot;00D55190&quot;/&gt;&lt;wsp:rsid wsp:val=&quot;00D5521C&quot;/&gt;&lt;wsp:rsid wsp:val=&quot;00D552BA&quot;/&gt;&lt;wsp:rsid wsp:val=&quot;00D5544A&quot;/&gt;&lt;wsp:rsid wsp:val=&quot;00D554E6&quot;/&gt;&lt;wsp:rsid wsp:val=&quot;00D55545&quot;/&gt;&lt;wsp:rsid wsp:val=&quot;00D55723&quot;/&gt;&lt;wsp:rsid wsp:val=&quot;00D55957&quot;/&gt;&lt;wsp:rsid wsp:val=&quot;00D559B6&quot;/&gt;&lt;wsp:rsid wsp:val=&quot;00D55AA4&quot;/&gt;&lt;wsp:rsid wsp:val=&quot;00D55B38&quot;/&gt;&lt;wsp:rsid wsp:val=&quot;00D55B68&quot;/&gt;&lt;wsp:rsid wsp:val=&quot;00D55BA5&quot;/&gt;&lt;wsp:rsid wsp:val=&quot;00D55C37&quot;/&gt;&lt;wsp:rsid wsp:val=&quot;00D56018&quot;/&gt;&lt;wsp:rsid wsp:val=&quot;00D56075&quot;/&gt;&lt;wsp:rsid wsp:val=&quot;00D56127&quot;/&gt;&lt;wsp:rsid wsp:val=&quot;00D5617C&quot;/&gt;&lt;wsp:rsid wsp:val=&quot;00D562BD&quot;/&gt;&lt;wsp:rsid wsp:val=&quot;00D56330&quot;/&gt;&lt;wsp:rsid wsp:val=&quot;00D563C2&quot;/&gt;&lt;wsp:rsid wsp:val=&quot;00D56450&quot;/&gt;&lt;wsp:rsid wsp:val=&quot;00D56BAC&quot;/&gt;&lt;wsp:rsid wsp:val=&quot;00D56C31&quot;/&gt;&lt;wsp:rsid wsp:val=&quot;00D56D65&quot;/&gt;&lt;wsp:rsid wsp:val=&quot;00D56FFD&quot;/&gt;&lt;wsp:rsid wsp:val=&quot;00D572B2&quot;/&gt;&lt;wsp:rsid wsp:val=&quot;00D57452&quot;/&gt;&lt;wsp:rsid wsp:val=&quot;00D5757F&quot;/&gt;&lt;wsp:rsid wsp:val=&quot;00D575A2&quot;/&gt;&lt;wsp:rsid wsp:val=&quot;00D578C5&quot;/&gt;&lt;wsp:rsid wsp:val=&quot;00D57C20&quot;/&gt;&lt;wsp:rsid wsp:val=&quot;00D57F0A&quot;/&gt;&lt;wsp:rsid wsp:val=&quot;00D6002A&quot;/&gt;&lt;wsp:rsid wsp:val=&quot;00D600BE&quot;/&gt;&lt;wsp:rsid wsp:val=&quot;00D60207&quot;/&gt;&lt;wsp:rsid wsp:val=&quot;00D6047B&quot;/&gt;&lt;wsp:rsid wsp:val=&quot;00D604D6&quot;/&gt;&lt;wsp:rsid wsp:val=&quot;00D6052B&quot;/&gt;&lt;wsp:rsid wsp:val=&quot;00D60A93&quot;/&gt;&lt;wsp:rsid wsp:val=&quot;00D60BCB&quot;/&gt;&lt;wsp:rsid wsp:val=&quot;00D60CB2&quot;/&gt;&lt;wsp:rsid wsp:val=&quot;00D60D3A&quot;/&gt;&lt;wsp:rsid wsp:val=&quot;00D60DD4&quot;/&gt;&lt;wsp:rsid wsp:val=&quot;00D60E71&quot;/&gt;&lt;wsp:rsid wsp:val=&quot;00D6105A&quot;/&gt;&lt;wsp:rsid wsp:val=&quot;00D620B9&quot;/&gt;&lt;wsp:rsid wsp:val=&quot;00D62243&quot;/&gt;&lt;wsp:rsid wsp:val=&quot;00D6239A&quot;/&gt;&lt;wsp:rsid wsp:val=&quot;00D6278F&quot;/&gt;&lt;wsp:rsid wsp:val=&quot;00D62949&quot;/&gt;&lt;wsp:rsid wsp:val=&quot;00D62DEC&quot;/&gt;&lt;wsp:rsid wsp:val=&quot;00D6307A&quot;/&gt;&lt;wsp:rsid wsp:val=&quot;00D63223&quot;/&gt;&lt;wsp:rsid wsp:val=&quot;00D63395&quot;/&gt;&lt;wsp:rsid wsp:val=&quot;00D633C2&quot;/&gt;&lt;wsp:rsid wsp:val=&quot;00D63BAD&quot;/&gt;&lt;wsp:rsid wsp:val=&quot;00D63C5F&quot;/&gt;&lt;wsp:rsid wsp:val=&quot;00D63E5C&quot;/&gt;&lt;wsp:rsid wsp:val=&quot;00D6410E&quot;/&gt;&lt;wsp:rsid wsp:val=&quot;00D6420E&quot;/&gt;&lt;wsp:rsid wsp:val=&quot;00D642BD&quot;/&gt;&lt;wsp:rsid wsp:val=&quot;00D642F2&quot;/&gt;&lt;wsp:rsid wsp:val=&quot;00D6433E&quot;/&gt;&lt;wsp:rsid wsp:val=&quot;00D64346&quot;/&gt;&lt;wsp:rsid wsp:val=&quot;00D6447E&quot;/&gt;&lt;wsp:rsid wsp:val=&quot;00D647F6&quot;/&gt;&lt;wsp:rsid wsp:val=&quot;00D647F9&quot;/&gt;&lt;wsp:rsid wsp:val=&quot;00D6485C&quot;/&gt;&lt;wsp:rsid wsp:val=&quot;00D648E8&quot;/&gt;&lt;wsp:rsid wsp:val=&quot;00D64CB8&quot;/&gt;&lt;wsp:rsid wsp:val=&quot;00D652B1&quot;/&gt;&lt;wsp:rsid wsp:val=&quot;00D65404&quot;/&gt;&lt;wsp:rsid wsp:val=&quot;00D6575A&quot;/&gt;&lt;wsp:rsid wsp:val=&quot;00D65837&quot;/&gt;&lt;wsp:rsid wsp:val=&quot;00D6584F&quot;/&gt;&lt;wsp:rsid wsp:val=&quot;00D65AAD&quot;/&gt;&lt;wsp:rsid wsp:val=&quot;00D66022&quot;/&gt;&lt;wsp:rsid wsp:val=&quot;00D66065&quot;/&gt;&lt;wsp:rsid wsp:val=&quot;00D662E2&quot;/&gt;&lt;wsp:rsid wsp:val=&quot;00D66D13&quot;/&gt;&lt;wsp:rsid wsp:val=&quot;00D66D78&quot;/&gt;&lt;wsp:rsid wsp:val=&quot;00D66DAA&quot;/&gt;&lt;wsp:rsid wsp:val=&quot;00D674DE&quot;/&gt;&lt;wsp:rsid wsp:val=&quot;00D675F6&quot;/&gt;&lt;wsp:rsid wsp:val=&quot;00D67AF0&quot;/&gt;&lt;wsp:rsid wsp:val=&quot;00D67B3E&quot;/&gt;&lt;wsp:rsid wsp:val=&quot;00D7010A&quot;/&gt;&lt;wsp:rsid wsp:val=&quot;00D7040B&quot;/&gt;&lt;wsp:rsid wsp:val=&quot;00D70518&quot;/&gt;&lt;wsp:rsid wsp:val=&quot;00D70A3E&quot;/&gt;&lt;wsp:rsid wsp:val=&quot;00D70C66&quot;/&gt;&lt;wsp:rsid wsp:val=&quot;00D70F5E&quot;/&gt;&lt;wsp:rsid wsp:val=&quot;00D70F87&quot;/&gt;&lt;wsp:rsid wsp:val=&quot;00D7123A&quot;/&gt;&lt;wsp:rsid wsp:val=&quot;00D71A5F&quot;/&gt;&lt;wsp:rsid wsp:val=&quot;00D724DF&quot;/&gt;&lt;wsp:rsid wsp:val=&quot;00D73347&quot;/&gt;&lt;wsp:rsid wsp:val=&quot;00D73A1E&quot;/&gt;&lt;wsp:rsid wsp:val=&quot;00D73A3C&quot;/&gt;&lt;wsp:rsid wsp:val=&quot;00D73A6B&quot;/&gt;&lt;wsp:rsid wsp:val=&quot;00D73CED&quot;/&gt;&lt;wsp:rsid wsp:val=&quot;00D73D0F&quot;/&gt;&lt;wsp:rsid wsp:val=&quot;00D73DAD&quot;/&gt;&lt;wsp:rsid wsp:val=&quot;00D73E0D&quot;/&gt;&lt;wsp:rsid wsp:val=&quot;00D742ED&quot;/&gt;&lt;wsp:rsid wsp:val=&quot;00D74461&quot;/&gt;&lt;wsp:rsid wsp:val=&quot;00D7480B&quot;/&gt;&lt;wsp:rsid wsp:val=&quot;00D7481A&quot;/&gt;&lt;wsp:rsid wsp:val=&quot;00D748C1&quot;/&gt;&lt;wsp:rsid wsp:val=&quot;00D74AF7&quot;/&gt;&lt;wsp:rsid wsp:val=&quot;00D74EA0&quot;/&gt;&lt;wsp:rsid wsp:val=&quot;00D74ECA&quot;/&gt;&lt;wsp:rsid wsp:val=&quot;00D7505F&quot;/&gt;&lt;wsp:rsid wsp:val=&quot;00D75233&quot;/&gt;&lt;wsp:rsid wsp:val=&quot;00D7568F&quot;/&gt;&lt;wsp:rsid wsp:val=&quot;00D75843&quot;/&gt;&lt;wsp:rsid wsp:val=&quot;00D758A0&quot;/&gt;&lt;wsp:rsid wsp:val=&quot;00D758A1&quot;/&gt;&lt;wsp:rsid wsp:val=&quot;00D75CD8&quot;/&gt;&lt;wsp:rsid wsp:val=&quot;00D75E85&quot;/&gt;&lt;wsp:rsid wsp:val=&quot;00D761B2&quot;/&gt;&lt;wsp:rsid wsp:val=&quot;00D761CB&quot;/&gt;&lt;wsp:rsid wsp:val=&quot;00D76498&quot;/&gt;&lt;wsp:rsid wsp:val=&quot;00D7665C&quot;/&gt;&lt;wsp:rsid wsp:val=&quot;00D76893&quot;/&gt;&lt;wsp:rsid wsp:val=&quot;00D76A4B&quot;/&gt;&lt;wsp:rsid wsp:val=&quot;00D76DDA&quot;/&gt;&lt;wsp:rsid wsp:val=&quot;00D76E83&quot;/&gt;&lt;wsp:rsid wsp:val=&quot;00D76EDB&quot;/&gt;&lt;wsp:rsid wsp:val=&quot;00D771C9&quot;/&gt;&lt;wsp:rsid wsp:val=&quot;00D774C2&quot;/&gt;&lt;wsp:rsid wsp:val=&quot;00D77A79&quot;/&gt;&lt;wsp:rsid wsp:val=&quot;00D77B6A&quot;/&gt;&lt;wsp:rsid wsp:val=&quot;00D77FE8&quot;/&gt;&lt;wsp:rsid wsp:val=&quot;00D800A1&quot;/&gt;&lt;wsp:rsid wsp:val=&quot;00D8036A&quot;/&gt;&lt;wsp:rsid wsp:val=&quot;00D80534&quot;/&gt;&lt;wsp:rsid wsp:val=&quot;00D809B2&quot;/&gt;&lt;wsp:rsid wsp:val=&quot;00D80AB8&quot;/&gt;&lt;wsp:rsid wsp:val=&quot;00D80C93&quot;/&gt;&lt;wsp:rsid wsp:val=&quot;00D80CCB&quot;/&gt;&lt;wsp:rsid wsp:val=&quot;00D80F50&quot;/&gt;&lt;wsp:rsid wsp:val=&quot;00D81307&quot;/&gt;&lt;wsp:rsid wsp:val=&quot;00D814DD&quot;/&gt;&lt;wsp:rsid wsp:val=&quot;00D81790&quot;/&gt;&lt;wsp:rsid wsp:val=&quot;00D817FD&quot;/&gt;&lt;wsp:rsid wsp:val=&quot;00D81AF1&quot;/&gt;&lt;wsp:rsid wsp:val=&quot;00D81B42&quot;/&gt;&lt;wsp:rsid wsp:val=&quot;00D81E37&quot;/&gt;&lt;wsp:rsid wsp:val=&quot;00D81E9C&quot;/&gt;&lt;wsp:rsid wsp:val=&quot;00D81F7B&quot;/&gt;&lt;wsp:rsid wsp:val=&quot;00D820F3&quot;/&gt;&lt;wsp:rsid wsp:val=&quot;00D822D5&quot;/&gt;&lt;wsp:rsid wsp:val=&quot;00D824B5&quot;/&gt;&lt;wsp:rsid wsp:val=&quot;00D8289C&quot;/&gt;&lt;wsp:rsid wsp:val=&quot;00D829AC&quot;/&gt;&lt;wsp:rsid wsp:val=&quot;00D82AE8&quot;/&gt;&lt;wsp:rsid wsp:val=&quot;00D82BAD&quot;/&gt;&lt;wsp:rsid wsp:val=&quot;00D82D48&quot;/&gt;&lt;wsp:rsid wsp:val=&quot;00D83401&quot;/&gt;&lt;wsp:rsid wsp:val=&quot;00D83EC8&quot;/&gt;&lt;wsp:rsid wsp:val=&quot;00D84268&quot;/&gt;&lt;wsp:rsid wsp:val=&quot;00D846C5&quot;/&gt;&lt;wsp:rsid wsp:val=&quot;00D84EC7&quot;/&gt;&lt;wsp:rsid wsp:val=&quot;00D85245&quot;/&gt;&lt;wsp:rsid wsp:val=&quot;00D856E4&quot;/&gt;&lt;wsp:rsid wsp:val=&quot;00D85A2E&quot;/&gt;&lt;wsp:rsid wsp:val=&quot;00D8636C&quot;/&gt;&lt;wsp:rsid wsp:val=&quot;00D865CF&quot;/&gt;&lt;wsp:rsid wsp:val=&quot;00D8692B&quot;/&gt;&lt;wsp:rsid wsp:val=&quot;00D86B37&quot;/&gt;&lt;wsp:rsid wsp:val=&quot;00D86ED1&quot;/&gt;&lt;wsp:rsid wsp:val=&quot;00D87123&quot;/&gt;&lt;wsp:rsid wsp:val=&quot;00D87154&quot;/&gt;&lt;wsp:rsid wsp:val=&quot;00D87637&quot;/&gt;&lt;wsp:rsid wsp:val=&quot;00D8778A&quot;/&gt;&lt;wsp:rsid wsp:val=&quot;00D879E1&quot;/&gt;&lt;wsp:rsid wsp:val=&quot;00D90343&quot;/&gt;&lt;wsp:rsid wsp:val=&quot;00D90E7C&quot;/&gt;&lt;wsp:rsid wsp:val=&quot;00D91009&quot;/&gt;&lt;wsp:rsid wsp:val=&quot;00D9120D&quot;/&gt;&lt;wsp:rsid wsp:val=&quot;00D9126A&quot;/&gt;&lt;wsp:rsid wsp:val=&quot;00D912DF&quot;/&gt;&lt;wsp:rsid wsp:val=&quot;00D919A1&quot;/&gt;&lt;wsp:rsid wsp:val=&quot;00D91C54&quot;/&gt;&lt;wsp:rsid wsp:val=&quot;00D91DEC&quot;/&gt;&lt;wsp:rsid wsp:val=&quot;00D91E52&quot;/&gt;&lt;wsp:rsid wsp:val=&quot;00D91F8C&quot;/&gt;&lt;wsp:rsid wsp:val=&quot;00D92265&quot;/&gt;&lt;wsp:rsid wsp:val=&quot;00D9230B&quot;/&gt;&lt;wsp:rsid wsp:val=&quot;00D923B9&quot;/&gt;&lt;wsp:rsid wsp:val=&quot;00D923DE&quot;/&gt;&lt;wsp:rsid wsp:val=&quot;00D924D8&quot;/&gt;&lt;wsp:rsid wsp:val=&quot;00D92558&quot;/&gt;&lt;wsp:rsid wsp:val=&quot;00D92633&quot;/&gt;&lt;wsp:rsid wsp:val=&quot;00D92BB5&quot;/&gt;&lt;wsp:rsid wsp:val=&quot;00D92CBC&quot;/&gt;&lt;wsp:rsid wsp:val=&quot;00D92F55&quot;/&gt;&lt;wsp:rsid wsp:val=&quot;00D92FD3&quot;/&gt;&lt;wsp:rsid wsp:val=&quot;00D931F2&quot;/&gt;&lt;wsp:rsid wsp:val=&quot;00D93793&quot;/&gt;&lt;wsp:rsid wsp:val=&quot;00D937B9&quot;/&gt;&lt;wsp:rsid wsp:val=&quot;00D93AD6&quot;/&gt;&lt;wsp:rsid wsp:val=&quot;00D93C4D&quot;/&gt;&lt;wsp:rsid wsp:val=&quot;00D93E54&quot;/&gt;&lt;wsp:rsid wsp:val=&quot;00D948A0&quot;/&gt;&lt;wsp:rsid wsp:val=&quot;00D94BB0&quot;/&gt;&lt;wsp:rsid wsp:val=&quot;00D94BEF&quot;/&gt;&lt;wsp:rsid wsp:val=&quot;00D94C94&quot;/&gt;&lt;wsp:rsid wsp:val=&quot;00D94E77&quot;/&gt;&lt;wsp:rsid wsp:val=&quot;00D94F33&quot;/&gt;&lt;wsp:rsid wsp:val=&quot;00D94FF3&quot;/&gt;&lt;wsp:rsid wsp:val=&quot;00D952DE&quot;/&gt;&lt;wsp:rsid wsp:val=&quot;00D957C0&quot;/&gt;&lt;wsp:rsid wsp:val=&quot;00D9596D&quot;/&gt;&lt;wsp:rsid wsp:val=&quot;00D95AC4&quot;/&gt;&lt;wsp:rsid wsp:val=&quot;00D95BF0&quot;/&gt;&lt;wsp:rsid wsp:val=&quot;00D95BFF&quot;/&gt;&lt;wsp:rsid wsp:val=&quot;00D95D09&quot;/&gt;&lt;wsp:rsid wsp:val=&quot;00D95E37&quot;/&gt;&lt;wsp:rsid wsp:val=&quot;00D96193&quot;/&gt;&lt;wsp:rsid wsp:val=&quot;00D961CC&quot;/&gt;&lt;wsp:rsid wsp:val=&quot;00D9664C&quot;/&gt;&lt;wsp:rsid wsp:val=&quot;00D968B0&quot;/&gt;&lt;wsp:rsid wsp:val=&quot;00D96A59&quot;/&gt;&lt;wsp:rsid wsp:val=&quot;00D96DD2&quot;/&gt;&lt;wsp:rsid wsp:val=&quot;00D96F82&quot;/&gt;&lt;wsp:rsid wsp:val=&quot;00D97109&quot;/&gt;&lt;wsp:rsid wsp:val=&quot;00D974D3&quot;/&gt;&lt;wsp:rsid wsp:val=&quot;00D9772D&quot;/&gt;&lt;wsp:rsid wsp:val=&quot;00D978D4&quot;/&gt;&lt;wsp:rsid wsp:val=&quot;00D97D11&quot;/&gt;&lt;wsp:rsid wsp:val=&quot;00D97E35&quot;/&gt;&lt;wsp:rsid wsp:val=&quot;00D97E86&quot;/&gt;&lt;wsp:rsid wsp:val=&quot;00DA0680&quot;/&gt;&lt;wsp:rsid wsp:val=&quot;00DA0FC0&quot;/&gt;&lt;wsp:rsid wsp:val=&quot;00DA1A08&quot;/&gt;&lt;wsp:rsid wsp:val=&quot;00DA1C1A&quot;/&gt;&lt;wsp:rsid wsp:val=&quot;00DA1C66&quot;/&gt;&lt;wsp:rsid wsp:val=&quot;00DA1D80&quot;/&gt;&lt;wsp:rsid wsp:val=&quot;00DA1D9A&quot;/&gt;&lt;wsp:rsid wsp:val=&quot;00DA2046&quot;/&gt;&lt;wsp:rsid wsp:val=&quot;00DA225C&quot;/&gt;&lt;wsp:rsid wsp:val=&quot;00DA23D2&quot;/&gt;&lt;wsp:rsid wsp:val=&quot;00DA2823&quot;/&gt;&lt;wsp:rsid wsp:val=&quot;00DA29C4&quot;/&gt;&lt;wsp:rsid wsp:val=&quot;00DA2B4D&quot;/&gt;&lt;wsp:rsid wsp:val=&quot;00DA2CD7&quot;/&gt;&lt;wsp:rsid wsp:val=&quot;00DA2D7A&quot;/&gt;&lt;wsp:rsid wsp:val=&quot;00DA2D7E&quot;/&gt;&lt;wsp:rsid wsp:val=&quot;00DA2D90&quot;/&gt;&lt;wsp:rsid wsp:val=&quot;00DA2EB2&quot;/&gt;&lt;wsp:rsid wsp:val=&quot;00DA331B&quot;/&gt;&lt;wsp:rsid wsp:val=&quot;00DA35A9&quot;/&gt;&lt;wsp:rsid wsp:val=&quot;00DA3B43&quot;/&gt;&lt;wsp:rsid wsp:val=&quot;00DA3BAD&quot;/&gt;&lt;wsp:rsid wsp:val=&quot;00DA3BE7&quot;/&gt;&lt;wsp:rsid wsp:val=&quot;00DA3E2A&quot;/&gt;&lt;wsp:rsid wsp:val=&quot;00DA3F00&quot;/&gt;&lt;wsp:rsid wsp:val=&quot;00DA4197&quot;/&gt;&lt;wsp:rsid wsp:val=&quot;00DA41B2&quot;/&gt;&lt;wsp:rsid wsp:val=&quot;00DA43CA&quot;/&gt;&lt;wsp:rsid wsp:val=&quot;00DA4412&quot;/&gt;&lt;wsp:rsid wsp:val=&quot;00DA492A&quot;/&gt;&lt;wsp:rsid wsp:val=&quot;00DA4D11&quot;/&gt;&lt;wsp:rsid wsp:val=&quot;00DA5A53&quot;/&gt;&lt;wsp:rsid wsp:val=&quot;00DA5CA9&quot;/&gt;&lt;wsp:rsid wsp:val=&quot;00DA5DC3&quot;/&gt;&lt;wsp:rsid wsp:val=&quot;00DA5E7E&quot;/&gt;&lt;wsp:rsid wsp:val=&quot;00DA6A15&quot;/&gt;&lt;wsp:rsid wsp:val=&quot;00DA714A&quot;/&gt;&lt;wsp:rsid wsp:val=&quot;00DA71AF&quot;/&gt;&lt;wsp:rsid wsp:val=&quot;00DA727D&quot;/&gt;&lt;wsp:rsid wsp:val=&quot;00DA7A85&quot;/&gt;&lt;wsp:rsid wsp:val=&quot;00DA7BC7&quot;/&gt;&lt;wsp:rsid wsp:val=&quot;00DA7E4C&quot;/&gt;&lt;wsp:rsid wsp:val=&quot;00DB0487&quot;/&gt;&lt;wsp:rsid wsp:val=&quot;00DB04AB&quot;/&gt;&lt;wsp:rsid wsp:val=&quot;00DB0564&quot;/&gt;&lt;wsp:rsid wsp:val=&quot;00DB0814&quot;/&gt;&lt;wsp:rsid wsp:val=&quot;00DB0C51&quot;/&gt;&lt;wsp:rsid wsp:val=&quot;00DB1086&quot;/&gt;&lt;wsp:rsid wsp:val=&quot;00DB1539&quot;/&gt;&lt;wsp:rsid wsp:val=&quot;00DB19A4&quot;/&gt;&lt;wsp:rsid wsp:val=&quot;00DB1D4D&quot;/&gt;&lt;wsp:rsid wsp:val=&quot;00DB1D7A&quot;/&gt;&lt;wsp:rsid wsp:val=&quot;00DB1E74&quot;/&gt;&lt;wsp:rsid wsp:val=&quot;00DB1EAE&quot;/&gt;&lt;wsp:rsid wsp:val=&quot;00DB1F98&quot;/&gt;&lt;wsp:rsid wsp:val=&quot;00DB1FBA&quot;/&gt;&lt;wsp:rsid wsp:val=&quot;00DB2551&quot;/&gt;&lt;wsp:rsid wsp:val=&quot;00DB2C5C&quot;/&gt;&lt;wsp:rsid wsp:val=&quot;00DB2DE3&quot;/&gt;&lt;wsp:rsid wsp:val=&quot;00DB339E&quot;/&gt;&lt;wsp:rsid wsp:val=&quot;00DB34C7&quot;/&gt;&lt;wsp:rsid wsp:val=&quot;00DB35C7&quot;/&gt;&lt;wsp:rsid wsp:val=&quot;00DB39DE&quot;/&gt;&lt;wsp:rsid wsp:val=&quot;00DB3B70&quot;/&gt;&lt;wsp:rsid wsp:val=&quot;00DB3D30&quot;/&gt;&lt;wsp:rsid wsp:val=&quot;00DB3D52&quot;/&gt;&lt;wsp:rsid wsp:val=&quot;00DB42C3&quot;/&gt;&lt;wsp:rsid wsp:val=&quot;00DB4322&quot;/&gt;&lt;wsp:rsid wsp:val=&quot;00DB4339&quot;/&gt;&lt;wsp:rsid wsp:val=&quot;00DB44D1&quot;/&gt;&lt;wsp:rsid wsp:val=&quot;00DB4F9D&quot;/&gt;&lt;wsp:rsid wsp:val=&quot;00DB50AE&quot;/&gt;&lt;wsp:rsid wsp:val=&quot;00DB56A5&quot;/&gt;&lt;wsp:rsid wsp:val=&quot;00DB56C8&quot;/&gt;&lt;wsp:rsid wsp:val=&quot;00DB5A21&quot;/&gt;&lt;wsp:rsid wsp:val=&quot;00DB5BC0&quot;/&gt;&lt;wsp:rsid wsp:val=&quot;00DB5BEA&quot;/&gt;&lt;wsp:rsid wsp:val=&quot;00DB5DEB&quot;/&gt;&lt;wsp:rsid wsp:val=&quot;00DB5EE5&quot;/&gt;&lt;wsp:rsid wsp:val=&quot;00DB62A6&quot;/&gt;&lt;wsp:rsid wsp:val=&quot;00DB631B&quot;/&gt;&lt;wsp:rsid wsp:val=&quot;00DB6500&quot;/&gt;&lt;wsp:rsid wsp:val=&quot;00DB6598&quot;/&gt;&lt;wsp:rsid wsp:val=&quot;00DB6745&quot;/&gt;&lt;wsp:rsid wsp:val=&quot;00DB68FF&quot;/&gt;&lt;wsp:rsid wsp:val=&quot;00DB6A3B&quot;/&gt;&lt;wsp:rsid wsp:val=&quot;00DB6FA9&quot;/&gt;&lt;wsp:rsid wsp:val=&quot;00DB71FD&quot;/&gt;&lt;wsp:rsid wsp:val=&quot;00DB7427&quot;/&gt;&lt;wsp:rsid wsp:val=&quot;00DB749A&quot;/&gt;&lt;wsp:rsid wsp:val=&quot;00DB7E8C&quot;/&gt;&lt;wsp:rsid wsp:val=&quot;00DB7F53&quot;/&gt;&lt;wsp:rsid wsp:val=&quot;00DC0275&quot;/&gt;&lt;wsp:rsid wsp:val=&quot;00DC0715&quot;/&gt;&lt;wsp:rsid wsp:val=&quot;00DC09D4&quot;/&gt;&lt;wsp:rsid wsp:val=&quot;00DC0B81&quot;/&gt;&lt;wsp:rsid wsp:val=&quot;00DC0D44&quot;/&gt;&lt;wsp:rsid wsp:val=&quot;00DC0F93&quot;/&gt;&lt;wsp:rsid wsp:val=&quot;00DC1384&quot;/&gt;&lt;wsp:rsid wsp:val=&quot;00DC13D4&quot;/&gt;&lt;wsp:rsid wsp:val=&quot;00DC141B&quot;/&gt;&lt;wsp:rsid wsp:val=&quot;00DC1479&quot;/&gt;&lt;wsp:rsid wsp:val=&quot;00DC1624&quot;/&gt;&lt;wsp:rsid wsp:val=&quot;00DC16F6&quot;/&gt;&lt;wsp:rsid wsp:val=&quot;00DC1763&quot;/&gt;&lt;wsp:rsid wsp:val=&quot;00DC188E&quot;/&gt;&lt;wsp:rsid wsp:val=&quot;00DC197D&quot;/&gt;&lt;wsp:rsid wsp:val=&quot;00DC1D55&quot;/&gt;&lt;wsp:rsid wsp:val=&quot;00DC1F74&quot;/&gt;&lt;wsp:rsid wsp:val=&quot;00DC22B7&quot;/&gt;&lt;wsp:rsid wsp:val=&quot;00DC257F&quot;/&gt;&lt;wsp:rsid wsp:val=&quot;00DC26EE&quot;/&gt;&lt;wsp:rsid wsp:val=&quot;00DC2898&quot;/&gt;&lt;wsp:rsid wsp:val=&quot;00DC28A6&quot;/&gt;&lt;wsp:rsid wsp:val=&quot;00DC28EC&quot;/&gt;&lt;wsp:rsid wsp:val=&quot;00DC29DD&quot;/&gt;&lt;wsp:rsid wsp:val=&quot;00DC345B&quot;/&gt;&lt;wsp:rsid wsp:val=&quot;00DC3544&quot;/&gt;&lt;wsp:rsid wsp:val=&quot;00DC3E1F&quot;/&gt;&lt;wsp:rsid wsp:val=&quot;00DC4205&quot;/&gt;&lt;wsp:rsid wsp:val=&quot;00DC4B72&quot;/&gt;&lt;wsp:rsid wsp:val=&quot;00DC4D40&quot;/&gt;&lt;wsp:rsid wsp:val=&quot;00DC4D82&quot;/&gt;&lt;wsp:rsid wsp:val=&quot;00DC4DE0&quot;/&gt;&lt;wsp:rsid wsp:val=&quot;00DC4E9C&quot;/&gt;&lt;wsp:rsid wsp:val=&quot;00DC522F&quot;/&gt;&lt;wsp:rsid wsp:val=&quot;00DC588E&quot;/&gt;&lt;wsp:rsid wsp:val=&quot;00DC58CD&quot;/&gt;&lt;wsp:rsid wsp:val=&quot;00DC598D&quot;/&gt;&lt;wsp:rsid wsp:val=&quot;00DC605E&quot;/&gt;&lt;wsp:rsid wsp:val=&quot;00DC6091&quot;/&gt;&lt;wsp:rsid wsp:val=&quot;00DC61F7&quot;/&gt;&lt;wsp:rsid wsp:val=&quot;00DC65D8&quot;/&gt;&lt;wsp:rsid wsp:val=&quot;00DC6A94&quot;/&gt;&lt;wsp:rsid wsp:val=&quot;00DC7073&quot;/&gt;&lt;wsp:rsid wsp:val=&quot;00DC730C&quot;/&gt;&lt;wsp:rsid wsp:val=&quot;00DC765F&quot;/&gt;&lt;wsp:rsid wsp:val=&quot;00DC7722&quot;/&gt;&lt;wsp:rsid wsp:val=&quot;00DC7890&quot;/&gt;&lt;wsp:rsid wsp:val=&quot;00DC7DA5&quot;/&gt;&lt;wsp:rsid wsp:val=&quot;00DD02C4&quot;/&gt;&lt;wsp:rsid wsp:val=&quot;00DD04F0&quot;/&gt;&lt;wsp:rsid wsp:val=&quot;00DD0C93&quot;/&gt;&lt;wsp:rsid wsp:val=&quot;00DD1040&quot;/&gt;&lt;wsp:rsid wsp:val=&quot;00DD128A&quot;/&gt;&lt;wsp:rsid wsp:val=&quot;00DD128F&quot;/&gt;&lt;wsp:rsid wsp:val=&quot;00DD12B1&quot;/&gt;&lt;wsp:rsid wsp:val=&quot;00DD12B5&quot;/&gt;&lt;wsp:rsid wsp:val=&quot;00DD1422&quot;/&gt;&lt;wsp:rsid wsp:val=&quot;00DD15EE&quot;/&gt;&lt;wsp:rsid wsp:val=&quot;00DD1947&quot;/&gt;&lt;wsp:rsid wsp:val=&quot;00DD1A59&quot;/&gt;&lt;wsp:rsid wsp:val=&quot;00DD1ED7&quot;/&gt;&lt;wsp:rsid wsp:val=&quot;00DD2221&quot;/&gt;&lt;wsp:rsid wsp:val=&quot;00DD2249&quot;/&gt;&lt;wsp:rsid wsp:val=&quot;00DD242B&quot;/&gt;&lt;wsp:rsid wsp:val=&quot;00DD2478&quot;/&gt;&lt;wsp:rsid wsp:val=&quot;00DD2862&quot;/&gt;&lt;wsp:rsid wsp:val=&quot;00DD2AD0&quot;/&gt;&lt;wsp:rsid wsp:val=&quot;00DD2D09&quot;/&gt;&lt;wsp:rsid wsp:val=&quot;00DD2FE5&quot;/&gt;&lt;wsp:rsid wsp:val=&quot;00DD3401&quot;/&gt;&lt;wsp:rsid wsp:val=&quot;00DD3430&quot;/&gt;&lt;wsp:rsid wsp:val=&quot;00DD3480&quot;/&gt;&lt;wsp:rsid wsp:val=&quot;00DD3565&quot;/&gt;&lt;wsp:rsid wsp:val=&quot;00DD471D&quot;/&gt;&lt;wsp:rsid wsp:val=&quot;00DD4926&quot;/&gt;&lt;wsp:rsid wsp:val=&quot;00DD49D3&quot;/&gt;&lt;wsp:rsid wsp:val=&quot;00DD4E10&quot;/&gt;&lt;wsp:rsid wsp:val=&quot;00DD4F37&quot;/&gt;&lt;wsp:rsid wsp:val=&quot;00DD52E9&quot;/&gt;&lt;wsp:rsid wsp:val=&quot;00DD5514&quot;/&gt;&lt;wsp:rsid wsp:val=&quot;00DD5534&quot;/&gt;&lt;wsp:rsid wsp:val=&quot;00DD5704&quot;/&gt;&lt;wsp:rsid wsp:val=&quot;00DD57FD&quot;/&gt;&lt;wsp:rsid wsp:val=&quot;00DD5836&quot;/&gt;&lt;wsp:rsid wsp:val=&quot;00DD5AFD&quot;/&gt;&lt;wsp:rsid wsp:val=&quot;00DD5B3C&quot;/&gt;&lt;wsp:rsid wsp:val=&quot;00DD6396&quot;/&gt;&lt;wsp:rsid wsp:val=&quot;00DD63EF&quot;/&gt;&lt;wsp:rsid wsp:val=&quot;00DD6633&quot;/&gt;&lt;wsp:rsid wsp:val=&quot;00DD6969&quot;/&gt;&lt;wsp:rsid wsp:val=&quot;00DD6C70&quot;/&gt;&lt;wsp:rsid wsp:val=&quot;00DD6CED&quot;/&gt;&lt;wsp:rsid wsp:val=&quot;00DD6DA2&quot;/&gt;&lt;wsp:rsid wsp:val=&quot;00DD71CD&quot;/&gt;&lt;wsp:rsid wsp:val=&quot;00DD761C&quot;/&gt;&lt;wsp:rsid wsp:val=&quot;00DD7AFF&quot;/&gt;&lt;wsp:rsid wsp:val=&quot;00DD7DF3&quot;/&gt;&lt;wsp:rsid wsp:val=&quot;00DD7EF8&quot;/&gt;&lt;wsp:rsid wsp:val=&quot;00DD7F98&quot;/&gt;&lt;wsp:rsid wsp:val=&quot;00DE0171&quot;/&gt;&lt;wsp:rsid wsp:val=&quot;00DE0333&quot;/&gt;&lt;wsp:rsid wsp:val=&quot;00DE0558&quot;/&gt;&lt;wsp:rsid wsp:val=&quot;00DE0AAA&quot;/&gt;&lt;wsp:rsid wsp:val=&quot;00DE0ED5&quot;/&gt;&lt;wsp:rsid wsp:val=&quot;00DE16DD&quot;/&gt;&lt;wsp:rsid wsp:val=&quot;00DE1838&quot;/&gt;&lt;wsp:rsid wsp:val=&quot;00DE1ACE&quot;/&gt;&lt;wsp:rsid wsp:val=&quot;00DE1BBD&quot;/&gt;&lt;wsp:rsid wsp:val=&quot;00DE2148&quot;/&gt;&lt;wsp:rsid wsp:val=&quot;00DE21CF&quot;/&gt;&lt;wsp:rsid wsp:val=&quot;00DE279F&quot;/&gt;&lt;wsp:rsid wsp:val=&quot;00DE29EE&quot;/&gt;&lt;wsp:rsid wsp:val=&quot;00DE2CFC&quot;/&gt;&lt;wsp:rsid wsp:val=&quot;00DE2D4B&quot;/&gt;&lt;wsp:rsid wsp:val=&quot;00DE3083&quot;/&gt;&lt;wsp:rsid wsp:val=&quot;00DE3634&quot;/&gt;&lt;wsp:rsid wsp:val=&quot;00DE3834&quot;/&gt;&lt;wsp:rsid wsp:val=&quot;00DE3E7C&quot;/&gt;&lt;wsp:rsid wsp:val=&quot;00DE41C8&quot;/&gt;&lt;wsp:rsid wsp:val=&quot;00DE4484&quot;/&gt;&lt;wsp:rsid wsp:val=&quot;00DE45AC&quot;/&gt;&lt;wsp:rsid wsp:val=&quot;00DE464E&quot;/&gt;&lt;wsp:rsid wsp:val=&quot;00DE4664&quot;/&gt;&lt;wsp:rsid wsp:val=&quot;00DE47CE&quot;/&gt;&lt;wsp:rsid wsp:val=&quot;00DE480D&quot;/&gt;&lt;wsp:rsid wsp:val=&quot;00DE4B0C&quot;/&gt;&lt;wsp:rsid wsp:val=&quot;00DE4C2C&quot;/&gt;&lt;wsp:rsid wsp:val=&quot;00DE4D74&quot;/&gt;&lt;wsp:rsid wsp:val=&quot;00DE4EBB&quot;/&gt;&lt;wsp:rsid wsp:val=&quot;00DE516B&quot;/&gt;&lt;wsp:rsid wsp:val=&quot;00DE589A&quot;/&gt;&lt;wsp:rsid wsp:val=&quot;00DE61AA&quot;/&gt;&lt;wsp:rsid wsp:val=&quot;00DE64D9&quot;/&gt;&lt;wsp:rsid wsp:val=&quot;00DE65EB&quot;/&gt;&lt;wsp:rsid wsp:val=&quot;00DE7012&quot;/&gt;&lt;wsp:rsid wsp:val=&quot;00DE72F2&quot;/&gt;&lt;wsp:rsid wsp:val=&quot;00DE7311&quot;/&gt;&lt;wsp:rsid wsp:val=&quot;00DE7D03&quot;/&gt;&lt;wsp:rsid wsp:val=&quot;00DE7D0D&quot;/&gt;&lt;wsp:rsid wsp:val=&quot;00DF0220&quot;/&gt;&lt;wsp:rsid wsp:val=&quot;00DF02EC&quot;/&gt;&lt;wsp:rsid wsp:val=&quot;00DF05A1&quot;/&gt;&lt;wsp:rsid wsp:val=&quot;00DF089D&quot;/&gt;&lt;wsp:rsid wsp:val=&quot;00DF0AC1&quot;/&gt;&lt;wsp:rsid wsp:val=&quot;00DF0B0F&quot;/&gt;&lt;wsp:rsid wsp:val=&quot;00DF0D33&quot;/&gt;&lt;wsp:rsid wsp:val=&quot;00DF0E63&quot;/&gt;&lt;wsp:rsid wsp:val=&quot;00DF1300&quot;/&gt;&lt;wsp:rsid wsp:val=&quot;00DF13B2&quot;/&gt;&lt;wsp:rsid wsp:val=&quot;00DF1ADA&quot;/&gt;&lt;wsp:rsid wsp:val=&quot;00DF1DE2&quot;/&gt;&lt;wsp:rsid wsp:val=&quot;00DF1FD6&quot;/&gt;&lt;wsp:rsid wsp:val=&quot;00DF2DDB&quot;/&gt;&lt;wsp:rsid wsp:val=&quot;00DF2E4E&quot;/&gt;&lt;wsp:rsid wsp:val=&quot;00DF3195&quot;/&gt;&lt;wsp:rsid wsp:val=&quot;00DF32AF&quot;/&gt;&lt;wsp:rsid wsp:val=&quot;00DF3307&quot;/&gt;&lt;wsp:rsid wsp:val=&quot;00DF3A17&quot;/&gt;&lt;wsp:rsid wsp:val=&quot;00DF3A6C&quot;/&gt;&lt;wsp:rsid wsp:val=&quot;00DF3E38&quot;/&gt;&lt;wsp:rsid wsp:val=&quot;00DF3EC5&quot;/&gt;&lt;wsp:rsid wsp:val=&quot;00DF3FD9&quot;/&gt;&lt;wsp:rsid wsp:val=&quot;00DF4158&quot;/&gt;&lt;wsp:rsid wsp:val=&quot;00DF41FA&quot;/&gt;&lt;wsp:rsid wsp:val=&quot;00DF4430&quot;/&gt;&lt;wsp:rsid wsp:val=&quot;00DF462E&quot;/&gt;&lt;wsp:rsid wsp:val=&quot;00DF4920&quot;/&gt;&lt;wsp:rsid wsp:val=&quot;00DF4A71&quot;/&gt;&lt;wsp:rsid wsp:val=&quot;00DF4BED&quot;/&gt;&lt;wsp:rsid wsp:val=&quot;00DF4C07&quot;/&gt;&lt;wsp:rsid wsp:val=&quot;00DF4D9F&quot;/&gt;&lt;wsp:rsid wsp:val=&quot;00DF4DEA&quot;/&gt;&lt;wsp:rsid wsp:val=&quot;00DF4EAC&quot;/&gt;&lt;wsp:rsid wsp:val=&quot;00DF4F19&quot;/&gt;&lt;wsp:rsid wsp:val=&quot;00DF5041&quot;/&gt;&lt;wsp:rsid wsp:val=&quot;00DF5270&quot;/&gt;&lt;wsp:rsid wsp:val=&quot;00DF573B&quot;/&gt;&lt;wsp:rsid wsp:val=&quot;00DF5C86&quot;/&gt;&lt;wsp:rsid wsp:val=&quot;00DF5D31&quot;/&gt;&lt;wsp:rsid wsp:val=&quot;00DF5E5C&quot;/&gt;&lt;wsp:rsid wsp:val=&quot;00DF5FF9&quot;/&gt;&lt;wsp:rsid wsp:val=&quot;00DF6014&quot;/&gt;&lt;wsp:rsid wsp:val=&quot;00DF665D&quot;/&gt;&lt;wsp:rsid wsp:val=&quot;00DF669F&quot;/&gt;&lt;wsp:rsid wsp:val=&quot;00DF6824&quot;/&gt;&lt;wsp:rsid wsp:val=&quot;00DF6EF9&quot;/&gt;&lt;wsp:rsid wsp:val=&quot;00DF6F0F&quot;/&gt;&lt;wsp:rsid wsp:val=&quot;00DF70BA&quot;/&gt;&lt;wsp:rsid wsp:val=&quot;00DF7226&quot;/&gt;&lt;wsp:rsid wsp:val=&quot;00DF7C9F&quot;/&gt;&lt;wsp:rsid wsp:val=&quot;00E000A6&quot;/&gt;&lt;wsp:rsid wsp:val=&quot;00E00149&quot;/&gt;&lt;wsp:rsid wsp:val=&quot;00E002C0&quot;/&gt;&lt;wsp:rsid wsp:val=&quot;00E004D1&quot;/&gt;&lt;wsp:rsid wsp:val=&quot;00E00A07&quot;/&gt;&lt;wsp:rsid wsp:val=&quot;00E00C11&quot;/&gt;&lt;wsp:rsid wsp:val=&quot;00E00EFF&quot;/&gt;&lt;wsp:rsid wsp:val=&quot;00E00FBC&quot;/&gt;&lt;wsp:rsid wsp:val=&quot;00E01386&quot;/&gt;&lt;wsp:rsid wsp:val=&quot;00E019EA&quot;/&gt;&lt;wsp:rsid wsp:val=&quot;00E0204F&quot;/&gt;&lt;wsp:rsid wsp:val=&quot;00E025C5&quot;/&gt;&lt;wsp:rsid wsp:val=&quot;00E028E6&quot;/&gt;&lt;wsp:rsid wsp:val=&quot;00E02C20&quot;/&gt;&lt;wsp:rsid wsp:val=&quot;00E02E67&quot;/&gt;&lt;wsp:rsid wsp:val=&quot;00E032C1&quot;/&gt;&lt;wsp:rsid wsp:val=&quot;00E0350C&quot;/&gt;&lt;wsp:rsid wsp:val=&quot;00E0362C&quot;/&gt;&lt;wsp:rsid wsp:val=&quot;00E039C0&quot;/&gt;&lt;wsp:rsid wsp:val=&quot;00E03B67&quot;/&gt;&lt;wsp:rsid wsp:val=&quot;00E03DF6&quot;/&gt;&lt;wsp:rsid wsp:val=&quot;00E04248&quot;/&gt;&lt;wsp:rsid wsp:val=&quot;00E0430E&quot;/&gt;&lt;wsp:rsid wsp:val=&quot;00E04345&quot;/&gt;&lt;wsp:rsid wsp:val=&quot;00E046C1&quot;/&gt;&lt;wsp:rsid wsp:val=&quot;00E0481F&quot;/&gt;&lt;wsp:rsid wsp:val=&quot;00E049D3&quot;/&gt;&lt;wsp:rsid wsp:val=&quot;00E049EC&quot;/&gt;&lt;wsp:rsid wsp:val=&quot;00E04EE6&quot;/&gt;&lt;wsp:rsid wsp:val=&quot;00E05204&quot;/&gt;&lt;wsp:rsid wsp:val=&quot;00E05A43&quot;/&gt;&lt;wsp:rsid wsp:val=&quot;00E05B03&quot;/&gt;&lt;wsp:rsid wsp:val=&quot;00E05CEE&quot;/&gt;&lt;wsp:rsid wsp:val=&quot;00E0613C&quot;/&gt;&lt;wsp:rsid wsp:val=&quot;00E06730&quot;/&gt;&lt;wsp:rsid wsp:val=&quot;00E06AF4&quot;/&gt;&lt;wsp:rsid wsp:val=&quot;00E07686&quot;/&gt;&lt;wsp:rsid wsp:val=&quot;00E07E45&quot;/&gt;&lt;wsp:rsid wsp:val=&quot;00E07FD4&quot;/&gt;&lt;wsp:rsid wsp:val=&quot;00E1007C&quot;/&gt;&lt;wsp:rsid wsp:val=&quot;00E102BD&quot;/&gt;&lt;wsp:rsid wsp:val=&quot;00E102E3&quot;/&gt;&lt;wsp:rsid wsp:val=&quot;00E1039D&quot;/&gt;&lt;wsp:rsid wsp:val=&quot;00E103F8&quot;/&gt;&lt;wsp:rsid wsp:val=&quot;00E104DE&quot;/&gt;&lt;wsp:rsid wsp:val=&quot;00E1074E&quot;/&gt;&lt;wsp:rsid wsp:val=&quot;00E10E9D&quot;/&gt;&lt;wsp:rsid wsp:val=&quot;00E1145C&quot;/&gt;&lt;wsp:rsid wsp:val=&quot;00E118E0&quot;/&gt;&lt;wsp:rsid wsp:val=&quot;00E11984&quot;/&gt;&lt;wsp:rsid wsp:val=&quot;00E11C22&quot;/&gt;&lt;wsp:rsid wsp:val=&quot;00E11CAF&quot;/&gt;&lt;wsp:rsid wsp:val=&quot;00E11E19&quot;/&gt;&lt;wsp:rsid wsp:val=&quot;00E11EB8&quot;/&gt;&lt;wsp:rsid wsp:val=&quot;00E11FB8&quot;/&gt;&lt;wsp:rsid wsp:val=&quot;00E125EE&quot;/&gt;&lt;wsp:rsid wsp:val=&quot;00E12775&quot;/&gt;&lt;wsp:rsid wsp:val=&quot;00E12802&quot;/&gt;&lt;wsp:rsid wsp:val=&quot;00E12A5A&quot;/&gt;&lt;wsp:rsid wsp:val=&quot;00E12DAD&quot;/&gt;&lt;wsp:rsid wsp:val=&quot;00E1351C&quot;/&gt;&lt;wsp:rsid wsp:val=&quot;00E1369A&quot;/&gt;&lt;wsp:rsid wsp:val=&quot;00E136AE&quot;/&gt;&lt;wsp:rsid wsp:val=&quot;00E139D0&quot;/&gt;&lt;wsp:rsid wsp:val=&quot;00E139F2&quot;/&gt;&lt;wsp:rsid wsp:val=&quot;00E13AD1&quot;/&gt;&lt;wsp:rsid wsp:val=&quot;00E13BD9&quot;/&gt;&lt;wsp:rsid wsp:val=&quot;00E143F1&quot;/&gt;&lt;wsp:rsid wsp:val=&quot;00E1457B&quot;/&gt;&lt;wsp:rsid wsp:val=&quot;00E145E0&quot;/&gt;&lt;wsp:rsid wsp:val=&quot;00E148E0&quot;/&gt;&lt;wsp:rsid wsp:val=&quot;00E14913&quot;/&gt;&lt;wsp:rsid wsp:val=&quot;00E14E2C&quot;/&gt;&lt;wsp:rsid wsp:val=&quot;00E150B1&quot;/&gt;&lt;wsp:rsid wsp:val=&quot;00E151CB&quot;/&gt;&lt;wsp:rsid wsp:val=&quot;00E15352&quot;/&gt;&lt;wsp:rsid wsp:val=&quot;00E154A1&quot;/&gt;&lt;wsp:rsid wsp:val=&quot;00E1582F&quot;/&gt;&lt;wsp:rsid wsp:val=&quot;00E15FE1&quot;/&gt;&lt;wsp:rsid wsp:val=&quot;00E16194&quot;/&gt;&lt;wsp:rsid wsp:val=&quot;00E1626E&quot;/&gt;&lt;wsp:rsid wsp:val=&quot;00E164E8&quot;/&gt;&lt;wsp:rsid wsp:val=&quot;00E1654E&quot;/&gt;&lt;wsp:rsid wsp:val=&quot;00E167D4&quot;/&gt;&lt;wsp:rsid wsp:val=&quot;00E16B7D&quot;/&gt;&lt;wsp:rsid wsp:val=&quot;00E1729E&quot;/&gt;&lt;wsp:rsid wsp:val=&quot;00E175FF&quot;/&gt;&lt;wsp:rsid wsp:val=&quot;00E17B9C&quot;/&gt;&lt;wsp:rsid wsp:val=&quot;00E17C3F&quot;/&gt;&lt;wsp:rsid wsp:val=&quot;00E17CFB&quot;/&gt;&lt;wsp:rsid wsp:val=&quot;00E202F9&quot;/&gt;&lt;wsp:rsid wsp:val=&quot;00E20661&quot;/&gt;&lt;wsp:rsid wsp:val=&quot;00E20862&quot;/&gt;&lt;wsp:rsid wsp:val=&quot;00E20AD1&quot;/&gt;&lt;wsp:rsid wsp:val=&quot;00E20E6F&quot;/&gt;&lt;wsp:rsid wsp:val=&quot;00E213C1&quot;/&gt;&lt;wsp:rsid wsp:val=&quot;00E214FB&quot;/&gt;&lt;wsp:rsid wsp:val=&quot;00E21624&quot;/&gt;&lt;wsp:rsid wsp:val=&quot;00E216A5&quot;/&gt;&lt;wsp:rsid wsp:val=&quot;00E21992&quot;/&gt;&lt;wsp:rsid wsp:val=&quot;00E21CCC&quot;/&gt;&lt;wsp:rsid wsp:val=&quot;00E21EDB&quot;/&gt;&lt;wsp:rsid wsp:val=&quot;00E21FD8&quot;/&gt;&lt;wsp:rsid wsp:val=&quot;00E220BA&quot;/&gt;&lt;wsp:rsid wsp:val=&quot;00E220C1&quot;/&gt;&lt;wsp:rsid wsp:val=&quot;00E2244B&quot;/&gt;&lt;wsp:rsid wsp:val=&quot;00E224C9&quot;/&gt;&lt;wsp:rsid wsp:val=&quot;00E226D4&quot;/&gt;&lt;wsp:rsid wsp:val=&quot;00E22770&quot;/&gt;&lt;wsp:rsid wsp:val=&quot;00E229F7&quot;/&gt;&lt;wsp:rsid wsp:val=&quot;00E22A10&quot;/&gt;&lt;wsp:rsid wsp:val=&quot;00E22C40&quot;/&gt;&lt;wsp:rsid wsp:val=&quot;00E22EE3&quot;/&gt;&lt;wsp:rsid wsp:val=&quot;00E23179&quot;/&gt;&lt;wsp:rsid wsp:val=&quot;00E23224&quot;/&gt;&lt;wsp:rsid wsp:val=&quot;00E23667&quot;/&gt;&lt;wsp:rsid wsp:val=&quot;00E23851&quot;/&gt;&lt;wsp:rsid wsp:val=&quot;00E23983&quot;/&gt;&lt;wsp:rsid wsp:val=&quot;00E23ACC&quot;/&gt;&lt;wsp:rsid wsp:val=&quot;00E23ADB&quot;/&gt;&lt;wsp:rsid wsp:val=&quot;00E23FCB&quot;/&gt;&lt;wsp:rsid wsp:val=&quot;00E2446F&quot;/&gt;&lt;wsp:rsid wsp:val=&quot;00E24DB0&quot;/&gt;&lt;wsp:rsid wsp:val=&quot;00E250DB&quot;/&gt;&lt;wsp:rsid wsp:val=&quot;00E25386&quot;/&gt;&lt;wsp:rsid wsp:val=&quot;00E25ADB&quot;/&gt;&lt;wsp:rsid wsp:val=&quot;00E25CDF&quot;/&gt;&lt;wsp:rsid wsp:val=&quot;00E25F49&quot;/&gt;&lt;wsp:rsid wsp:val=&quot;00E260C3&quot;/&gt;&lt;wsp:rsid wsp:val=&quot;00E2617B&quot;/&gt;&lt;wsp:rsid wsp:val=&quot;00E2690E&quot;/&gt;&lt;wsp:rsid wsp:val=&quot;00E26F3D&quot;/&gt;&lt;wsp:rsid wsp:val=&quot;00E272FE&quot;/&gt;&lt;wsp:rsid wsp:val=&quot;00E27835&quot;/&gt;&lt;wsp:rsid wsp:val=&quot;00E2789C&quot;/&gt;&lt;wsp:rsid wsp:val=&quot;00E27C81&quot;/&gt;&lt;wsp:rsid wsp:val=&quot;00E30517&quot;/&gt;&lt;wsp:rsid wsp:val=&quot;00E3070A&quot;/&gt;&lt;wsp:rsid wsp:val=&quot;00E30728&quot;/&gt;&lt;wsp:rsid wsp:val=&quot;00E307E4&quot;/&gt;&lt;wsp:rsid wsp:val=&quot;00E30A72&quot;/&gt;&lt;wsp:rsid wsp:val=&quot;00E30BDD&quot;/&gt;&lt;wsp:rsid wsp:val=&quot;00E311A5&quot;/&gt;&lt;wsp:rsid wsp:val=&quot;00E31371&quot;/&gt;&lt;wsp:rsid wsp:val=&quot;00E31506&quot;/&gt;&lt;wsp:rsid wsp:val=&quot;00E31F8A&quot;/&gt;&lt;wsp:rsid wsp:val=&quot;00E322BF&quot;/&gt;&lt;wsp:rsid wsp:val=&quot;00E3237A&quot;/&gt;&lt;wsp:rsid wsp:val=&quot;00E3242D&quot;/&gt;&lt;wsp:rsid wsp:val=&quot;00E325CE&quot;/&gt;&lt;wsp:rsid wsp:val=&quot;00E32679&quot;/&gt;&lt;wsp:rsid wsp:val=&quot;00E327EE&quot;/&gt;&lt;wsp:rsid wsp:val=&quot;00E32E0E&quot;/&gt;&lt;wsp:rsid wsp:val=&quot;00E3302D&quot;/&gt;&lt;wsp:rsid wsp:val=&quot;00E33351&quot;/&gt;&lt;wsp:rsid wsp:val=&quot;00E3358F&quot;/&gt;&lt;wsp:rsid wsp:val=&quot;00E33802&quot;/&gt;&lt;wsp:rsid wsp:val=&quot;00E33814&quot;/&gt;&lt;wsp:rsid wsp:val=&quot;00E339C6&quot;/&gt;&lt;wsp:rsid wsp:val=&quot;00E33BB9&quot;/&gt;&lt;wsp:rsid wsp:val=&quot;00E33E4D&quot;/&gt;&lt;wsp:rsid wsp:val=&quot;00E342BC&quot;/&gt;&lt;wsp:rsid wsp:val=&quot;00E34453&quot;/&gt;&lt;wsp:rsid wsp:val=&quot;00E3457A&quot;/&gt;&lt;wsp:rsid wsp:val=&quot;00E347CD&quot;/&gt;&lt;wsp:rsid wsp:val=&quot;00E34A91&quot;/&gt;&lt;wsp:rsid wsp:val=&quot;00E34D6E&quot;/&gt;&lt;wsp:rsid wsp:val=&quot;00E34F08&quot;/&gt;&lt;wsp:rsid wsp:val=&quot;00E35657&quot;/&gt;&lt;wsp:rsid wsp:val=&quot;00E35DF1&quot;/&gt;&lt;wsp:rsid wsp:val=&quot;00E35F47&quot;/&gt;&lt;wsp:rsid wsp:val=&quot;00E362BC&quot;/&gt;&lt;wsp:rsid wsp:val=&quot;00E3648F&quot;/&gt;&lt;wsp:rsid wsp:val=&quot;00E365D2&quot;/&gt;&lt;wsp:rsid wsp:val=&quot;00E36DF9&quot;/&gt;&lt;wsp:rsid wsp:val=&quot;00E36F02&quot;/&gt;&lt;wsp:rsid wsp:val=&quot;00E374CC&quot;/&gt;&lt;wsp:rsid wsp:val=&quot;00E375EA&quot;/&gt;&lt;wsp:rsid wsp:val=&quot;00E377BF&quot;/&gt;&lt;wsp:rsid wsp:val=&quot;00E37C25&quot;/&gt;&lt;wsp:rsid wsp:val=&quot;00E37F72&quot;/&gt;&lt;wsp:rsid wsp:val=&quot;00E40362&quot;/&gt;&lt;wsp:rsid wsp:val=&quot;00E403D1&quot;/&gt;&lt;wsp:rsid wsp:val=&quot;00E40827&quot;/&gt;&lt;wsp:rsid wsp:val=&quot;00E40DAE&quot;/&gt;&lt;wsp:rsid wsp:val=&quot;00E40E78&quot;/&gt;&lt;wsp:rsid wsp:val=&quot;00E415CB&quot;/&gt;&lt;wsp:rsid wsp:val=&quot;00E419AD&quot;/&gt;&lt;wsp:rsid wsp:val=&quot;00E41A3E&quot;/&gt;&lt;wsp:rsid wsp:val=&quot;00E41D2F&quot;/&gt;&lt;wsp:rsid wsp:val=&quot;00E42FF3&quot;/&gt;&lt;wsp:rsid wsp:val=&quot;00E430E9&quot;/&gt;&lt;wsp:rsid wsp:val=&quot;00E432AE&quot;/&gt;&lt;wsp:rsid wsp:val=&quot;00E4356E&quot;/&gt;&lt;wsp:rsid wsp:val=&quot;00E43992&quot;/&gt;&lt;wsp:rsid wsp:val=&quot;00E43CED&quot;/&gt;&lt;wsp:rsid wsp:val=&quot;00E43D12&quot;/&gt;&lt;wsp:rsid wsp:val=&quot;00E43F1E&quot;/&gt;&lt;wsp:rsid wsp:val=&quot;00E43FBE&quot;/&gt;&lt;wsp:rsid wsp:val=&quot;00E44396&quot;/&gt;&lt;wsp:rsid wsp:val=&quot;00E44CC4&quot;/&gt;&lt;wsp:rsid wsp:val=&quot;00E45035&quot;/&gt;&lt;wsp:rsid wsp:val=&quot;00E452D0&quot;/&gt;&lt;wsp:rsid wsp:val=&quot;00E457BE&quot;/&gt;&lt;wsp:rsid wsp:val=&quot;00E45A9D&quot;/&gt;&lt;wsp:rsid wsp:val=&quot;00E45D93&quot;/&gt;&lt;wsp:rsid wsp:val=&quot;00E45E36&quot;/&gt;&lt;wsp:rsid wsp:val=&quot;00E45FB3&quot;/&gt;&lt;wsp:rsid wsp:val=&quot;00E460A1&quot;/&gt;&lt;wsp:rsid wsp:val=&quot;00E46168&quot;/&gt;&lt;wsp:rsid wsp:val=&quot;00E46193&quot;/&gt;&lt;wsp:rsid wsp:val=&quot;00E46809&quot;/&gt;&lt;wsp:rsid wsp:val=&quot;00E46814&quot;/&gt;&lt;wsp:rsid wsp:val=&quot;00E46A71&quot;/&gt;&lt;wsp:rsid wsp:val=&quot;00E46AD5&quot;/&gt;&lt;wsp:rsid wsp:val=&quot;00E46B34&quot;/&gt;&lt;wsp:rsid wsp:val=&quot;00E46CC9&quot;/&gt;&lt;wsp:rsid wsp:val=&quot;00E46D03&quot;/&gt;&lt;wsp:rsid wsp:val=&quot;00E46F1E&quot;/&gt;&lt;wsp:rsid wsp:val=&quot;00E472E0&quot;/&gt;&lt;wsp:rsid wsp:val=&quot;00E47878&quot;/&gt;&lt;wsp:rsid wsp:val=&quot;00E4789A&quot;/&gt;&lt;wsp:rsid wsp:val=&quot;00E47B18&quot;/&gt;&lt;wsp:rsid wsp:val=&quot;00E47B8B&quot;/&gt;&lt;wsp:rsid wsp:val=&quot;00E47D13&quot;/&gt;&lt;wsp:rsid wsp:val=&quot;00E47D5F&quot;/&gt;&lt;wsp:rsid wsp:val=&quot;00E47D8F&quot;/&gt;&lt;wsp:rsid wsp:val=&quot;00E47D96&quot;/&gt;&lt;wsp:rsid wsp:val=&quot;00E50CEB&quot;/&gt;&lt;wsp:rsid wsp:val=&quot;00E50E76&quot;/&gt;&lt;wsp:rsid wsp:val=&quot;00E51548&quot;/&gt;&lt;wsp:rsid wsp:val=&quot;00E515A3&quot;/&gt;&lt;wsp:rsid wsp:val=&quot;00E51812&quot;/&gt;&lt;wsp:rsid wsp:val=&quot;00E51B0C&quot;/&gt;&lt;wsp:rsid wsp:val=&quot;00E51E23&quot;/&gt;&lt;wsp:rsid wsp:val=&quot;00E51FC7&quot;/&gt;&lt;wsp:rsid wsp:val=&quot;00E52532&quot;/&gt;&lt;wsp:rsid wsp:val=&quot;00E52547&quot;/&gt;&lt;wsp:rsid wsp:val=&quot;00E52643&quot;/&gt;&lt;wsp:rsid wsp:val=&quot;00E52CCE&quot;/&gt;&lt;wsp:rsid wsp:val=&quot;00E52E57&quot;/&gt;&lt;wsp:rsid wsp:val=&quot;00E52F76&quot;/&gt;&lt;wsp:rsid wsp:val=&quot;00E5315C&quot;/&gt;&lt;wsp:rsid wsp:val=&quot;00E533B3&quot;/&gt;&lt;wsp:rsid wsp:val=&quot;00E5342C&quot;/&gt;&lt;wsp:rsid wsp:val=&quot;00E538E0&quot;/&gt;&lt;wsp:rsid wsp:val=&quot;00E53E22&quot;/&gt;&lt;wsp:rsid wsp:val=&quot;00E53F67&quot;/&gt;&lt;wsp:rsid wsp:val=&quot;00E54042&quot;/&gt;&lt;wsp:rsid wsp:val=&quot;00E54056&quot;/&gt;&lt;wsp:rsid wsp:val=&quot;00E544E6&quot;/&gt;&lt;wsp:rsid wsp:val=&quot;00E5476E&quot;/&gt;&lt;wsp:rsid wsp:val=&quot;00E54C2D&quot;/&gt;&lt;wsp:rsid wsp:val=&quot;00E54D33&quot;/&gt;&lt;wsp:rsid wsp:val=&quot;00E5503E&quot;/&gt;&lt;wsp:rsid wsp:val=&quot;00E551BC&quot;/&gt;&lt;wsp:rsid wsp:val=&quot;00E55582&quot;/&gt;&lt;wsp:rsid wsp:val=&quot;00E558D9&quot;/&gt;&lt;wsp:rsid wsp:val=&quot;00E55ABF&quot;/&gt;&lt;wsp:rsid wsp:val=&quot;00E56699&quot;/&gt;&lt;wsp:rsid wsp:val=&quot;00E5711F&quot;/&gt;&lt;wsp:rsid wsp:val=&quot;00E5765B&quot;/&gt;&lt;wsp:rsid wsp:val=&quot;00E57723&quot;/&gt;&lt;wsp:rsid wsp:val=&quot;00E578B2&quot;/&gt;&lt;wsp:rsid wsp:val=&quot;00E57A6E&quot;/&gt;&lt;wsp:rsid wsp:val=&quot;00E6000E&quot;/&gt;&lt;wsp:rsid wsp:val=&quot;00E60241&quot;/&gt;&lt;wsp:rsid wsp:val=&quot;00E6029F&quot;/&gt;&lt;wsp:rsid wsp:val=&quot;00E602C9&quot;/&gt;&lt;wsp:rsid wsp:val=&quot;00E60369&quot;/&gt;&lt;wsp:rsid wsp:val=&quot;00E608B7&quot;/&gt;&lt;wsp:rsid wsp:val=&quot;00E60F80&quot;/&gt;&lt;wsp:rsid wsp:val=&quot;00E613CC&quot;/&gt;&lt;wsp:rsid wsp:val=&quot;00E61781&quot;/&gt;&lt;wsp:rsid wsp:val=&quot;00E618E3&quot;/&gt;&lt;wsp:rsid wsp:val=&quot;00E61AAE&quot;/&gt;&lt;wsp:rsid wsp:val=&quot;00E61DAC&quot;/&gt;&lt;wsp:rsid wsp:val=&quot;00E61DB1&quot;/&gt;&lt;wsp:rsid wsp:val=&quot;00E622CA&quot;/&gt;&lt;wsp:rsid wsp:val=&quot;00E6247A&quot;/&gt;&lt;wsp:rsid wsp:val=&quot;00E624DA&quot;/&gt;&lt;wsp:rsid wsp:val=&quot;00E62597&quot;/&gt;&lt;wsp:rsid wsp:val=&quot;00E62896&quot;/&gt;&lt;wsp:rsid wsp:val=&quot;00E629F9&quot;/&gt;&lt;wsp:rsid wsp:val=&quot;00E62ABD&quot;/&gt;&lt;wsp:rsid wsp:val=&quot;00E62AF2&quot;/&gt;&lt;wsp:rsid wsp:val=&quot;00E6300E&quot;/&gt;&lt;wsp:rsid wsp:val=&quot;00E63060&quot;/&gt;&lt;wsp:rsid wsp:val=&quot;00E630F7&quot;/&gt;&lt;wsp:rsid wsp:val=&quot;00E631EB&quot;/&gt;&lt;wsp:rsid wsp:val=&quot;00E63434&quot;/&gt;&lt;wsp:rsid wsp:val=&quot;00E63797&quot;/&gt;&lt;wsp:rsid wsp:val=&quot;00E63838&quot;/&gt;&lt;wsp:rsid wsp:val=&quot;00E6412A&quot;/&gt;&lt;wsp:rsid wsp:val=&quot;00E641EA&quot;/&gt;&lt;wsp:rsid wsp:val=&quot;00E64286&quot;/&gt;&lt;wsp:rsid wsp:val=&quot;00E64763&quot;/&gt;&lt;wsp:rsid wsp:val=&quot;00E64D86&quot;/&gt;&lt;wsp:rsid wsp:val=&quot;00E65044&quot;/&gt;&lt;wsp:rsid wsp:val=&quot;00E6514E&quot;/&gt;&lt;wsp:rsid wsp:val=&quot;00E6530A&quot;/&gt;&lt;wsp:rsid wsp:val=&quot;00E654C9&quot;/&gt;&lt;wsp:rsid wsp:val=&quot;00E65841&quot;/&gt;&lt;wsp:rsid wsp:val=&quot;00E65A62&quot;/&gt;&lt;wsp:rsid wsp:val=&quot;00E65E6B&quot;/&gt;&lt;wsp:rsid wsp:val=&quot;00E66244&quot;/&gt;&lt;wsp:rsid wsp:val=&quot;00E6640D&quot;/&gt;&lt;wsp:rsid wsp:val=&quot;00E6682F&quot;/&gt;&lt;wsp:rsid wsp:val=&quot;00E668F0&quot;/&gt;&lt;wsp:rsid wsp:val=&quot;00E6691F&quot;/&gt;&lt;wsp:rsid wsp:val=&quot;00E66F9D&quot;/&gt;&lt;wsp:rsid wsp:val=&quot;00E67387&quot;/&gt;&lt;wsp:rsid wsp:val=&quot;00E6795B&quot;/&gt;&lt;wsp:rsid wsp:val=&quot;00E67C8B&quot;/&gt;&lt;wsp:rsid wsp:val=&quot;00E7012A&quot;/&gt;&lt;wsp:rsid wsp:val=&quot;00E7020E&quot;/&gt;&lt;wsp:rsid wsp:val=&quot;00E705E5&quot;/&gt;&lt;wsp:rsid wsp:val=&quot;00E70A3B&quot;/&gt;&lt;wsp:rsid wsp:val=&quot;00E70B0C&quot;/&gt;&lt;wsp:rsid wsp:val=&quot;00E710FA&quot;/&gt;&lt;wsp:rsid wsp:val=&quot;00E71417&quot;/&gt;&lt;wsp:rsid wsp:val=&quot;00E71DF1&quot;/&gt;&lt;wsp:rsid wsp:val=&quot;00E71E2E&quot;/&gt;&lt;wsp:rsid wsp:val=&quot;00E722EF&quot;/&gt;&lt;wsp:rsid wsp:val=&quot;00E723D3&quot;/&gt;&lt;wsp:rsid wsp:val=&quot;00E7242A&quot;/&gt;&lt;wsp:rsid wsp:val=&quot;00E7245A&quot;/&gt;&lt;wsp:rsid wsp:val=&quot;00E72ABE&quot;/&gt;&lt;wsp:rsid wsp:val=&quot;00E72BCC&quot;/&gt;&lt;wsp:rsid wsp:val=&quot;00E73065&quot;/&gt;&lt;wsp:rsid wsp:val=&quot;00E7306F&quot;/&gt;&lt;wsp:rsid wsp:val=&quot;00E73713&quot;/&gt;&lt;wsp:rsid wsp:val=&quot;00E73D54&quot;/&gt;&lt;wsp:rsid wsp:val=&quot;00E73E01&quot;/&gt;&lt;wsp:rsid wsp:val=&quot;00E74589&quot;/&gt;&lt;wsp:rsid wsp:val=&quot;00E74768&quot;/&gt;&lt;wsp:rsid wsp:val=&quot;00E7476B&quot;/&gt;&lt;wsp:rsid wsp:val=&quot;00E7478C&quot;/&gt;&lt;wsp:rsid wsp:val=&quot;00E74897&quot;/&gt;&lt;wsp:rsid wsp:val=&quot;00E74B5A&quot;/&gt;&lt;wsp:rsid wsp:val=&quot;00E74DDD&quot;/&gt;&lt;wsp:rsid wsp:val=&quot;00E74FCD&quot;/&gt;&lt;wsp:rsid wsp:val=&quot;00E7500E&quot;/&gt;&lt;wsp:rsid wsp:val=&quot;00E7524F&quot;/&gt;&lt;wsp:rsid wsp:val=&quot;00E7525B&quot;/&gt;&lt;wsp:rsid wsp:val=&quot;00E75346&quot;/&gt;&lt;wsp:rsid wsp:val=&quot;00E7544D&quot;/&gt;&lt;wsp:rsid wsp:val=&quot;00E754D4&quot;/&gt;&lt;wsp:rsid wsp:val=&quot;00E75547&quot;/&gt;&lt;wsp:rsid wsp:val=&quot;00E7556D&quot;/&gt;&lt;wsp:rsid wsp:val=&quot;00E756FB&quot;/&gt;&lt;wsp:rsid wsp:val=&quot;00E759DE&quot;/&gt;&lt;wsp:rsid wsp:val=&quot;00E75A55&quot;/&gt;&lt;wsp:rsid wsp:val=&quot;00E75F9B&quot;/&gt;&lt;wsp:rsid wsp:val=&quot;00E76141&quot;/&gt;&lt;wsp:rsid wsp:val=&quot;00E761E3&quot;/&gt;&lt;wsp:rsid wsp:val=&quot;00E76270&quot;/&gt;&lt;wsp:rsid wsp:val=&quot;00E76316&quot;/&gt;&lt;wsp:rsid wsp:val=&quot;00E766D2&quot;/&gt;&lt;wsp:rsid wsp:val=&quot;00E76C80&quot;/&gt;&lt;wsp:rsid wsp:val=&quot;00E76EAB&quot;/&gt;&lt;wsp:rsid wsp:val=&quot;00E76ED7&quot;/&gt;&lt;wsp:rsid wsp:val=&quot;00E77040&quot;/&gt;&lt;wsp:rsid wsp:val=&quot;00E772AC&quot;/&gt;&lt;wsp:rsid wsp:val=&quot;00E773B6&quot;/&gt;&lt;wsp:rsid wsp:val=&quot;00E773D4&quot;/&gt;&lt;wsp:rsid wsp:val=&quot;00E7760F&quot;/&gt;&lt;wsp:rsid wsp:val=&quot;00E77958&quot;/&gt;&lt;wsp:rsid wsp:val=&quot;00E7797B&quot;/&gt;&lt;wsp:rsid wsp:val=&quot;00E77B45&quot;/&gt;&lt;wsp:rsid wsp:val=&quot;00E77C66&quot;/&gt;&lt;wsp:rsid wsp:val=&quot;00E8016D&quot;/&gt;&lt;wsp:rsid wsp:val=&quot;00E801D6&quot;/&gt;&lt;wsp:rsid wsp:val=&quot;00E804BC&quot;/&gt;&lt;wsp:rsid wsp:val=&quot;00E8052E&quot;/&gt;&lt;wsp:rsid wsp:val=&quot;00E8062F&quot;/&gt;&lt;wsp:rsid wsp:val=&quot;00E80801&quot;/&gt;&lt;wsp:rsid wsp:val=&quot;00E80B6C&quot;/&gt;&lt;wsp:rsid wsp:val=&quot;00E80B75&quot;/&gt;&lt;wsp:rsid wsp:val=&quot;00E80F34&quot;/&gt;&lt;wsp:rsid wsp:val=&quot;00E810EC&quot;/&gt;&lt;wsp:rsid wsp:val=&quot;00E8117B&quot;/&gt;&lt;wsp:rsid wsp:val=&quot;00E81430&quot;/&gt;&lt;wsp:rsid wsp:val=&quot;00E81490&quot;/&gt;&lt;wsp:rsid wsp:val=&quot;00E815AA&quot;/&gt;&lt;wsp:rsid wsp:val=&quot;00E81F9F&quot;/&gt;&lt;wsp:rsid wsp:val=&quot;00E81FE9&quot;/&gt;&lt;wsp:rsid wsp:val=&quot;00E81FFC&quot;/&gt;&lt;wsp:rsid wsp:val=&quot;00E82155&quot;/&gt;&lt;wsp:rsid wsp:val=&quot;00E826C8&quot;/&gt;&lt;wsp:rsid wsp:val=&quot;00E82793&quot;/&gt;&lt;wsp:rsid wsp:val=&quot;00E828DA&quot;/&gt;&lt;wsp:rsid wsp:val=&quot;00E82D10&quot;/&gt;&lt;wsp:rsid wsp:val=&quot;00E82E08&quot;/&gt;&lt;wsp:rsid wsp:val=&quot;00E83280&quot;/&gt;&lt;wsp:rsid wsp:val=&quot;00E832C9&quot;/&gt;&lt;wsp:rsid wsp:val=&quot;00E83469&quot;/&gt;&lt;wsp:rsid wsp:val=&quot;00E83BF7&quot;/&gt;&lt;wsp:rsid wsp:val=&quot;00E83E6E&quot;/&gt;&lt;wsp:rsid wsp:val=&quot;00E843F9&quot;/&gt;&lt;wsp:rsid wsp:val=&quot;00E847EA&quot;/&gt;&lt;wsp:rsid wsp:val=&quot;00E84867&quot;/&gt;&lt;wsp:rsid wsp:val=&quot;00E84A52&quot;/&gt;&lt;wsp:rsid wsp:val=&quot;00E850F7&quot;/&gt;&lt;wsp:rsid wsp:val=&quot;00E85279&quot;/&gt;&lt;wsp:rsid wsp:val=&quot;00E852E4&quot;/&gt;&lt;wsp:rsid wsp:val=&quot;00E85483&quot;/&gt;&lt;wsp:rsid wsp:val=&quot;00E859CA&quot;/&gt;&lt;wsp:rsid wsp:val=&quot;00E85CF1&quot;/&gt;&lt;wsp:rsid wsp:val=&quot;00E86057&quot;/&gt;&lt;wsp:rsid wsp:val=&quot;00E861F7&quot;/&gt;&lt;wsp:rsid wsp:val=&quot;00E864F2&quot;/&gt;&lt;wsp:rsid wsp:val=&quot;00E86635&quot;/&gt;&lt;wsp:rsid wsp:val=&quot;00E86647&quot;/&gt;&lt;wsp:rsid wsp:val=&quot;00E86BA9&quot;/&gt;&lt;wsp:rsid wsp:val=&quot;00E86E1E&quot;/&gt;&lt;wsp:rsid wsp:val=&quot;00E87129&quot;/&gt;&lt;wsp:rsid wsp:val=&quot;00E87192&quot;/&gt;&lt;wsp:rsid wsp:val=&quot;00E87565&quot;/&gt;&lt;wsp:rsid wsp:val=&quot;00E875CA&quot;/&gt;&lt;wsp:rsid wsp:val=&quot;00E879F0&quot;/&gt;&lt;wsp:rsid wsp:val=&quot;00E87AC1&quot;/&gt;&lt;wsp:rsid wsp:val=&quot;00E87AE6&quot;/&gt;&lt;wsp:rsid wsp:val=&quot;00E87C0B&quot;/&gt;&lt;wsp:rsid wsp:val=&quot;00E87DCE&quot;/&gt;&lt;wsp:rsid wsp:val=&quot;00E87E12&quot;/&gt;&lt;wsp:rsid wsp:val=&quot;00E87E60&quot;/&gt;&lt;wsp:rsid wsp:val=&quot;00E90004&quot;/&gt;&lt;wsp:rsid wsp:val=&quot;00E90199&quot;/&gt;&lt;wsp:rsid wsp:val=&quot;00E906B4&quot;/&gt;&lt;wsp:rsid wsp:val=&quot;00E90AB7&quot;/&gt;&lt;wsp:rsid wsp:val=&quot;00E90B1B&quot;/&gt;&lt;wsp:rsid wsp:val=&quot;00E913F0&quot;/&gt;&lt;wsp:rsid wsp:val=&quot;00E91514&quot;/&gt;&lt;wsp:rsid wsp:val=&quot;00E915E1&quot;/&gt;&lt;wsp:rsid wsp:val=&quot;00E91723&quot;/&gt;&lt;wsp:rsid wsp:val=&quot;00E919F0&quot;/&gt;&lt;wsp:rsid wsp:val=&quot;00E91BF2&quot;/&gt;&lt;wsp:rsid wsp:val=&quot;00E91DDE&quot;/&gt;&lt;wsp:rsid wsp:val=&quot;00E91DFE&quot;/&gt;&lt;wsp:rsid wsp:val=&quot;00E91E61&quot;/&gt;&lt;wsp:rsid wsp:val=&quot;00E91E65&quot;/&gt;&lt;wsp:rsid wsp:val=&quot;00E92022&quot;/&gt;&lt;wsp:rsid wsp:val=&quot;00E920B8&quot;/&gt;&lt;wsp:rsid wsp:val=&quot;00E924C7&quot;/&gt;&lt;wsp:rsid wsp:val=&quot;00E927D7&quot;/&gt;&lt;wsp:rsid wsp:val=&quot;00E92A2C&quot;/&gt;&lt;wsp:rsid wsp:val=&quot;00E92C4B&quot;/&gt;&lt;wsp:rsid wsp:val=&quot;00E92E29&quot;/&gt;&lt;wsp:rsid wsp:val=&quot;00E92F0A&quot;/&gt;&lt;wsp:rsid wsp:val=&quot;00E92F9F&quot;/&gt;&lt;wsp:rsid wsp:val=&quot;00E93168&quot;/&gt;&lt;wsp:rsid wsp:val=&quot;00E9346A&quot;/&gt;&lt;wsp:rsid wsp:val=&quot;00E934CA&quot;/&gt;&lt;wsp:rsid wsp:val=&quot;00E93742&quot;/&gt;&lt;wsp:rsid wsp:val=&quot;00E939DE&quot;/&gt;&lt;wsp:rsid wsp:val=&quot;00E93A7A&quot;/&gt;&lt;wsp:rsid wsp:val=&quot;00E93B3D&quot;/&gt;&lt;wsp:rsid wsp:val=&quot;00E93D80&quot;/&gt;&lt;wsp:rsid wsp:val=&quot;00E94053&quot;/&gt;&lt;wsp:rsid wsp:val=&quot;00E9428D&quot;/&gt;&lt;wsp:rsid wsp:val=&quot;00E942A2&quot;/&gt;&lt;wsp:rsid wsp:val=&quot;00E94307&quot;/&gt;&lt;wsp:rsid wsp:val=&quot;00E94762&quot;/&gt;&lt;wsp:rsid wsp:val=&quot;00E94B85&quot;/&gt;&lt;wsp:rsid wsp:val=&quot;00E94C65&quot;/&gt;&lt;wsp:rsid wsp:val=&quot;00E94CE0&quot;/&gt;&lt;wsp:rsid wsp:val=&quot;00E9514C&quot;/&gt;&lt;wsp:rsid wsp:val=&quot;00E952E8&quot;/&gt;&lt;wsp:rsid wsp:val=&quot;00E9533A&quot;/&gt;&lt;wsp:rsid wsp:val=&quot;00E95490&quot;/&gt;&lt;wsp:rsid wsp:val=&quot;00E955A8&quot;/&gt;&lt;wsp:rsid wsp:val=&quot;00E95754&quot;/&gt;&lt;wsp:rsid wsp:val=&quot;00E95B52&quot;/&gt;&lt;wsp:rsid wsp:val=&quot;00E95D01&quot;/&gt;&lt;wsp:rsid wsp:val=&quot;00E9627E&quot;/&gt;&lt;wsp:rsid wsp:val=&quot;00E96497&quot;/&gt;&lt;wsp:rsid wsp:val=&quot;00E9687A&quot;/&gt;&lt;wsp:rsid wsp:val=&quot;00E9694A&quot;/&gt;&lt;wsp:rsid wsp:val=&quot;00E96C84&quot;/&gt;&lt;wsp:rsid wsp:val=&quot;00E96E46&quot;/&gt;&lt;wsp:rsid wsp:val=&quot;00E96FBC&quot;/&gt;&lt;wsp:rsid wsp:val=&quot;00E9738B&quot;/&gt;&lt;wsp:rsid wsp:val=&quot;00E97507&quot;/&gt;&lt;wsp:rsid wsp:val=&quot;00EA00A6&quot;/&gt;&lt;wsp:rsid wsp:val=&quot;00EA0281&quot;/&gt;&lt;wsp:rsid wsp:val=&quot;00EA0621&quot;/&gt;&lt;wsp:rsid wsp:val=&quot;00EA0652&quot;/&gt;&lt;wsp:rsid wsp:val=&quot;00EA0A05&quot;/&gt;&lt;wsp:rsid wsp:val=&quot;00EA0AB8&quot;/&gt;&lt;wsp:rsid wsp:val=&quot;00EA0BD3&quot;/&gt;&lt;wsp:rsid wsp:val=&quot;00EA0BFA&quot;/&gt;&lt;wsp:rsid wsp:val=&quot;00EA0E05&quot;/&gt;&lt;wsp:rsid wsp:val=&quot;00EA0E10&quot;/&gt;&lt;wsp:rsid wsp:val=&quot;00EA1027&quot;/&gt;&lt;wsp:rsid wsp:val=&quot;00EA1177&quot;/&gt;&lt;wsp:rsid wsp:val=&quot;00EA130F&quot;/&gt;&lt;wsp:rsid wsp:val=&quot;00EA13D0&quot;/&gt;&lt;wsp:rsid wsp:val=&quot;00EA1656&quot;/&gt;&lt;wsp:rsid wsp:val=&quot;00EA1665&quot;/&gt;&lt;wsp:rsid wsp:val=&quot;00EA1995&quot;/&gt;&lt;wsp:rsid wsp:val=&quot;00EA1AEA&quot;/&gt;&lt;wsp:rsid wsp:val=&quot;00EA1B4A&quot;/&gt;&lt;wsp:rsid wsp:val=&quot;00EA207F&quot;/&gt;&lt;wsp:rsid wsp:val=&quot;00EA20D9&quot;/&gt;&lt;wsp:rsid wsp:val=&quot;00EA2271&quot;/&gt;&lt;wsp:rsid wsp:val=&quot;00EA24FF&quot;/&gt;&lt;wsp:rsid wsp:val=&quot;00EA2730&quot;/&gt;&lt;wsp:rsid wsp:val=&quot;00EA2D9B&quot;/&gt;&lt;wsp:rsid wsp:val=&quot;00EA2DF9&quot;/&gt;&lt;wsp:rsid wsp:val=&quot;00EA3502&quot;/&gt;&lt;wsp:rsid wsp:val=&quot;00EA3527&quot;/&gt;&lt;wsp:rsid wsp:val=&quot;00EA3BA0&quot;/&gt;&lt;wsp:rsid wsp:val=&quot;00EA3D67&quot;/&gt;&lt;wsp:rsid wsp:val=&quot;00EA3DB9&quot;/&gt;&lt;wsp:rsid wsp:val=&quot;00EA3F13&quot;/&gt;&lt;wsp:rsid wsp:val=&quot;00EA3FE8&quot;/&gt;&lt;wsp:rsid wsp:val=&quot;00EA4465&quot;/&gt;&lt;wsp:rsid wsp:val=&quot;00EA475F&quot;/&gt;&lt;wsp:rsid wsp:val=&quot;00EA4877&quot;/&gt;&lt;wsp:rsid wsp:val=&quot;00EA4AC2&quot;/&gt;&lt;wsp:rsid wsp:val=&quot;00EA5029&quot;/&gt;&lt;wsp:rsid wsp:val=&quot;00EA5080&quot;/&gt;&lt;wsp:rsid wsp:val=&quot;00EA5335&quot;/&gt;&lt;wsp:rsid wsp:val=&quot;00EA5C16&quot;/&gt;&lt;wsp:rsid wsp:val=&quot;00EA5EB9&quot;/&gt;&lt;wsp:rsid wsp:val=&quot;00EA5F39&quot;/&gt;&lt;wsp:rsid wsp:val=&quot;00EA6010&quot;/&gt;&lt;wsp:rsid wsp:val=&quot;00EA6036&quot;/&gt;&lt;wsp:rsid wsp:val=&quot;00EA60E1&quot;/&gt;&lt;wsp:rsid wsp:val=&quot;00EA6506&quot;/&gt;&lt;wsp:rsid wsp:val=&quot;00EA66A3&quot;/&gt;&lt;wsp:rsid wsp:val=&quot;00EA66F6&quot;/&gt;&lt;wsp:rsid wsp:val=&quot;00EA673B&quot;/&gt;&lt;wsp:rsid wsp:val=&quot;00EA6BDA&quot;/&gt;&lt;wsp:rsid wsp:val=&quot;00EA708C&quot;/&gt;&lt;wsp:rsid wsp:val=&quot;00EA710C&quot;/&gt;&lt;wsp:rsid wsp:val=&quot;00EA72BF&quot;/&gt;&lt;wsp:rsid wsp:val=&quot;00EA7690&quot;/&gt;&lt;wsp:rsid wsp:val=&quot;00EA7A7E&quot;/&gt;&lt;wsp:rsid wsp:val=&quot;00EA7AF2&quot;/&gt;&lt;wsp:rsid wsp:val=&quot;00EA7C2F&quot;/&gt;&lt;wsp:rsid wsp:val=&quot;00EA7CE6&quot;/&gt;&lt;wsp:rsid wsp:val=&quot;00EA7E15&quot;/&gt;&lt;wsp:rsid wsp:val=&quot;00EA7E8F&quot;/&gt;&lt;wsp:rsid wsp:val=&quot;00EA7E9E&quot;/&gt;&lt;wsp:rsid wsp:val=&quot;00EA7EF5&quot;/&gt;&lt;wsp:rsid wsp:val=&quot;00EA7F1F&quot;/&gt;&lt;wsp:rsid wsp:val=&quot;00EB0073&quot;/&gt;&lt;wsp:rsid wsp:val=&quot;00EB00A2&quot;/&gt;&lt;wsp:rsid wsp:val=&quot;00EB0322&quot;/&gt;&lt;wsp:rsid wsp:val=&quot;00EB05DC&quot;/&gt;&lt;wsp:rsid wsp:val=&quot;00EB1033&quot;/&gt;&lt;wsp:rsid wsp:val=&quot;00EB1705&quot;/&gt;&lt;wsp:rsid wsp:val=&quot;00EB177A&quot;/&gt;&lt;wsp:rsid wsp:val=&quot;00EB17CB&quot;/&gt;&lt;wsp:rsid wsp:val=&quot;00EB1819&quot;/&gt;&lt;wsp:rsid wsp:val=&quot;00EB187D&quot;/&gt;&lt;wsp:rsid wsp:val=&quot;00EB1988&quot;/&gt;&lt;wsp:rsid wsp:val=&quot;00EB1A7B&quot;/&gt;&lt;wsp:rsid wsp:val=&quot;00EB2435&quot;/&gt;&lt;wsp:rsid wsp:val=&quot;00EB269A&quot;/&gt;&lt;wsp:rsid wsp:val=&quot;00EB2B2A&quot;/&gt;&lt;wsp:rsid wsp:val=&quot;00EB2C33&quot;/&gt;&lt;wsp:rsid wsp:val=&quot;00EB2C3C&quot;/&gt;&lt;wsp:rsid wsp:val=&quot;00EB338E&quot;/&gt;&lt;wsp:rsid wsp:val=&quot;00EB3495&quot;/&gt;&lt;wsp:rsid wsp:val=&quot;00EB34B7&quot;/&gt;&lt;wsp:rsid wsp:val=&quot;00EB35D4&quot;/&gt;&lt;wsp:rsid wsp:val=&quot;00EB3953&quot;/&gt;&lt;wsp:rsid wsp:val=&quot;00EB3CE0&quot;/&gt;&lt;wsp:rsid wsp:val=&quot;00EB3DB0&quot;/&gt;&lt;wsp:rsid wsp:val=&quot;00EB410B&quot;/&gt;&lt;wsp:rsid wsp:val=&quot;00EB42C8&quot;/&gt;&lt;wsp:rsid wsp:val=&quot;00EB432A&quot;/&gt;&lt;wsp:rsid wsp:val=&quot;00EB43CA&quot;/&gt;&lt;wsp:rsid wsp:val=&quot;00EB43F9&quot;/&gt;&lt;wsp:rsid wsp:val=&quot;00EB44E7&quot;/&gt;&lt;wsp:rsid wsp:val=&quot;00EB4A13&quot;/&gt;&lt;wsp:rsid wsp:val=&quot;00EB4EA8&quot;/&gt;&lt;wsp:rsid wsp:val=&quot;00EB51F9&quot;/&gt;&lt;wsp:rsid wsp:val=&quot;00EB534C&quot;/&gt;&lt;wsp:rsid wsp:val=&quot;00EB543D&quot;/&gt;&lt;wsp:rsid wsp:val=&quot;00EB545D&quot;/&gt;&lt;wsp:rsid wsp:val=&quot;00EB55D2&quot;/&gt;&lt;wsp:rsid wsp:val=&quot;00EB57E7&quot;/&gt;&lt;wsp:rsid wsp:val=&quot;00EB5936&quot;/&gt;&lt;wsp:rsid wsp:val=&quot;00EB5A4E&quot;/&gt;&lt;wsp:rsid wsp:val=&quot;00EB5CC3&quot;/&gt;&lt;wsp:rsid wsp:val=&quot;00EB5D93&quot;/&gt;&lt;wsp:rsid wsp:val=&quot;00EB628E&quot;/&gt;&lt;wsp:rsid wsp:val=&quot;00EB63F4&quot;/&gt;&lt;wsp:rsid wsp:val=&quot;00EB6440&quot;/&gt;&lt;wsp:rsid wsp:val=&quot;00EB6698&quot;/&gt;&lt;wsp:rsid wsp:val=&quot;00EB6A8D&quot;/&gt;&lt;wsp:rsid wsp:val=&quot;00EB6BCE&quot;/&gt;&lt;wsp:rsid wsp:val=&quot;00EB6C27&quot;/&gt;&lt;wsp:rsid wsp:val=&quot;00EB6C53&quot;/&gt;&lt;wsp:rsid wsp:val=&quot;00EB6ED2&quot;/&gt;&lt;wsp:rsid wsp:val=&quot;00EB7832&quot;/&gt;&lt;wsp:rsid wsp:val=&quot;00EB7B45&quot;/&gt;&lt;wsp:rsid wsp:val=&quot;00EB7C50&quot;/&gt;&lt;wsp:rsid wsp:val=&quot;00EB7D21&quot;/&gt;&lt;wsp:rsid wsp:val=&quot;00EB7E4D&quot;/&gt;&lt;wsp:rsid wsp:val=&quot;00EB7FE8&quot;/&gt;&lt;wsp:rsid wsp:val=&quot;00EC0293&quot;/&gt;&lt;wsp:rsid wsp:val=&quot;00EC06DD&quot;/&gt;&lt;wsp:rsid wsp:val=&quot;00EC079A&quot;/&gt;&lt;wsp:rsid wsp:val=&quot;00EC0A4B&quot;/&gt;&lt;wsp:rsid wsp:val=&quot;00EC0BE4&quot;/&gt;&lt;wsp:rsid wsp:val=&quot;00EC10C0&quot;/&gt;&lt;wsp:rsid wsp:val=&quot;00EC1164&quot;/&gt;&lt;wsp:rsid wsp:val=&quot;00EC117E&quot;/&gt;&lt;wsp:rsid wsp:val=&quot;00EC1546&quot;/&gt;&lt;wsp:rsid wsp:val=&quot;00EC183D&quot;/&gt;&lt;wsp:rsid wsp:val=&quot;00EC1D83&quot;/&gt;&lt;wsp:rsid wsp:val=&quot;00EC1F3C&quot;/&gt;&lt;wsp:rsid wsp:val=&quot;00EC2E21&quot;/&gt;&lt;wsp:rsid wsp:val=&quot;00EC2F72&quot;/&gt;&lt;wsp:rsid wsp:val=&quot;00EC32D6&quot;/&gt;&lt;wsp:rsid wsp:val=&quot;00EC331F&quot;/&gt;&lt;wsp:rsid wsp:val=&quot;00EC36DD&quot;/&gt;&lt;wsp:rsid wsp:val=&quot;00EC3EBA&quot;/&gt;&lt;wsp:rsid wsp:val=&quot;00EC433E&quot;/&gt;&lt;wsp:rsid wsp:val=&quot;00EC43A9&quot;/&gt;&lt;wsp:rsid wsp:val=&quot;00EC4D77&quot;/&gt;&lt;wsp:rsid wsp:val=&quot;00EC4D7B&quot;/&gt;&lt;wsp:rsid wsp:val=&quot;00EC4E2E&quot;/&gt;&lt;wsp:rsid wsp:val=&quot;00EC5337&quot;/&gt;&lt;wsp:rsid wsp:val=&quot;00EC555C&quot;/&gt;&lt;wsp:rsid wsp:val=&quot;00EC5589&quot;/&gt;&lt;wsp:rsid wsp:val=&quot;00EC558B&quot;/&gt;&lt;wsp:rsid wsp:val=&quot;00EC571B&quot;/&gt;&lt;wsp:rsid wsp:val=&quot;00EC5A0B&quot;/&gt;&lt;wsp:rsid wsp:val=&quot;00EC5A47&quot;/&gt;&lt;wsp:rsid wsp:val=&quot;00EC5ECD&quot;/&gt;&lt;wsp:rsid wsp:val=&quot;00EC5F1A&quot;/&gt;&lt;wsp:rsid wsp:val=&quot;00EC6337&quot;/&gt;&lt;wsp:rsid wsp:val=&quot;00EC641F&quot;/&gt;&lt;wsp:rsid wsp:val=&quot;00EC67CC&quot;/&gt;&lt;wsp:rsid wsp:val=&quot;00EC6D68&quot;/&gt;&lt;wsp:rsid wsp:val=&quot;00EC7183&quot;/&gt;&lt;wsp:rsid wsp:val=&quot;00EC71AB&quot;/&gt;&lt;wsp:rsid wsp:val=&quot;00EC7349&quot;/&gt;&lt;wsp:rsid wsp:val=&quot;00EC7828&quot;/&gt;&lt;wsp:rsid wsp:val=&quot;00EC78DE&quot;/&gt;&lt;wsp:rsid wsp:val=&quot;00ED00B4&quot;/&gt;&lt;wsp:rsid wsp:val=&quot;00ED022F&quot;/&gt;&lt;wsp:rsid wsp:val=&quot;00ED04CE&quot;/&gt;&lt;wsp:rsid wsp:val=&quot;00ED0DE8&quot;/&gt;&lt;wsp:rsid wsp:val=&quot;00ED0EA4&quot;/&gt;&lt;wsp:rsid wsp:val=&quot;00ED0EB9&quot;/&gt;&lt;wsp:rsid wsp:val=&quot;00ED1206&quot;/&gt;&lt;wsp:rsid wsp:val=&quot;00ED1447&quot;/&gt;&lt;wsp:rsid wsp:val=&quot;00ED17F3&quot;/&gt;&lt;wsp:rsid wsp:val=&quot;00ED19B6&quot;/&gt;&lt;wsp:rsid wsp:val=&quot;00ED1A39&quot;/&gt;&lt;wsp:rsid wsp:val=&quot;00ED2094&quot;/&gt;&lt;wsp:rsid wsp:val=&quot;00ED24AE&quot;/&gt;&lt;wsp:rsid wsp:val=&quot;00ED2600&quot;/&gt;&lt;wsp:rsid wsp:val=&quot;00ED2802&quot;/&gt;&lt;wsp:rsid wsp:val=&quot;00ED2CB4&quot;/&gt;&lt;wsp:rsid wsp:val=&quot;00ED2FF1&quot;/&gt;&lt;wsp:rsid wsp:val=&quot;00ED3207&quot;/&gt;&lt;wsp:rsid wsp:val=&quot;00ED3244&quot;/&gt;&lt;wsp:rsid wsp:val=&quot;00ED32E7&quot;/&gt;&lt;wsp:rsid wsp:val=&quot;00ED3534&quot;/&gt;&lt;wsp:rsid wsp:val=&quot;00ED35B9&quot;/&gt;&lt;wsp:rsid wsp:val=&quot;00ED374D&quot;/&gt;&lt;wsp:rsid wsp:val=&quot;00ED3790&quot;/&gt;&lt;wsp:rsid wsp:val=&quot;00ED38AD&quot;/&gt;&lt;wsp:rsid wsp:val=&quot;00ED38D7&quot;/&gt;&lt;wsp:rsid wsp:val=&quot;00ED3B7D&quot;/&gt;&lt;wsp:rsid wsp:val=&quot;00ED3F36&quot;/&gt;&lt;wsp:rsid wsp:val=&quot;00ED4792&quot;/&gt;&lt;wsp:rsid wsp:val=&quot;00ED501C&quot;/&gt;&lt;wsp:rsid wsp:val=&quot;00ED5122&quot;/&gt;&lt;wsp:rsid wsp:val=&quot;00ED51DA&quot;/&gt;&lt;wsp:rsid wsp:val=&quot;00ED54F7&quot;/&gt;&lt;wsp:rsid wsp:val=&quot;00ED58F2&quot;/&gt;&lt;wsp:rsid wsp:val=&quot;00ED58FE&quot;/&gt;&lt;wsp:rsid wsp:val=&quot;00ED5947&quot;/&gt;&lt;wsp:rsid wsp:val=&quot;00ED5994&quot;/&gt;&lt;wsp:rsid wsp:val=&quot;00ED5B50&quot;/&gt;&lt;wsp:rsid wsp:val=&quot;00ED5F7B&quot;/&gt;&lt;wsp:rsid wsp:val=&quot;00ED62F5&quot;/&gt;&lt;wsp:rsid wsp:val=&quot;00ED7363&quot;/&gt;&lt;wsp:rsid wsp:val=&quot;00ED7884&quot;/&gt;&lt;wsp:rsid wsp:val=&quot;00EE0074&quot;/&gt;&lt;wsp:rsid wsp:val=&quot;00EE00C9&quot;/&gt;&lt;wsp:rsid wsp:val=&quot;00EE0130&quot;/&gt;&lt;wsp:rsid wsp:val=&quot;00EE0395&quot;/&gt;&lt;wsp:rsid wsp:val=&quot;00EE08BC&quot;/&gt;&lt;wsp:rsid wsp:val=&quot;00EE095D&quot;/&gt;&lt;wsp:rsid wsp:val=&quot;00EE09EA&quot;/&gt;&lt;wsp:rsid wsp:val=&quot;00EE0A49&quot;/&gt;&lt;wsp:rsid wsp:val=&quot;00EE0E09&quot;/&gt;&lt;wsp:rsid wsp:val=&quot;00EE12DA&quot;/&gt;&lt;wsp:rsid wsp:val=&quot;00EE13C8&quot;/&gt;&lt;wsp:rsid wsp:val=&quot;00EE14C4&quot;/&gt;&lt;wsp:rsid wsp:val=&quot;00EE14D7&quot;/&gt;&lt;wsp:rsid wsp:val=&quot;00EE15CA&quot;/&gt;&lt;wsp:rsid wsp:val=&quot;00EE18BB&quot;/&gt;&lt;wsp:rsid wsp:val=&quot;00EE1CDA&quot;/&gt;&lt;wsp:rsid wsp:val=&quot;00EE24B7&quot;/&gt;&lt;wsp:rsid wsp:val=&quot;00EE269D&quot;/&gt;&lt;wsp:rsid wsp:val=&quot;00EE2A68&quot;/&gt;&lt;wsp:rsid wsp:val=&quot;00EE2AAB&quot;/&gt;&lt;wsp:rsid wsp:val=&quot;00EE30D2&quot;/&gt;&lt;wsp:rsid wsp:val=&quot;00EE3203&quot;/&gt;&lt;wsp:rsid wsp:val=&quot;00EE33A6&quot;/&gt;&lt;wsp:rsid wsp:val=&quot;00EE3B6C&quot;/&gt;&lt;wsp:rsid wsp:val=&quot;00EE3DCB&quot;/&gt;&lt;wsp:rsid wsp:val=&quot;00EE3FE2&quot;/&gt;&lt;wsp:rsid wsp:val=&quot;00EE43F9&quot;/&gt;&lt;wsp:rsid wsp:val=&quot;00EE44A5&quot;/&gt;&lt;wsp:rsid wsp:val=&quot;00EE4708&quot;/&gt;&lt;wsp:rsid wsp:val=&quot;00EE4EBA&quot;/&gt;&lt;wsp:rsid wsp:val=&quot;00EE4F27&quot;/&gt;&lt;wsp:rsid wsp:val=&quot;00EE5112&quot;/&gt;&lt;wsp:rsid wsp:val=&quot;00EE58ED&quot;/&gt;&lt;wsp:rsid wsp:val=&quot;00EE5E1B&quot;/&gt;&lt;wsp:rsid wsp:val=&quot;00EE6110&quot;/&gt;&lt;wsp:rsid wsp:val=&quot;00EE62B4&quot;/&gt;&lt;wsp:rsid wsp:val=&quot;00EE636D&quot;/&gt;&lt;wsp:rsid wsp:val=&quot;00EE66B1&quot;/&gt;&lt;wsp:rsid wsp:val=&quot;00EE6A8C&quot;/&gt;&lt;wsp:rsid wsp:val=&quot;00EE6C8E&quot;/&gt;&lt;wsp:rsid wsp:val=&quot;00EE6CB1&quot;/&gt;&lt;wsp:rsid wsp:val=&quot;00EE6D07&quot;/&gt;&lt;wsp:rsid wsp:val=&quot;00EE6D48&quot;/&gt;&lt;wsp:rsid wsp:val=&quot;00EE6F91&quot;/&gt;&lt;wsp:rsid wsp:val=&quot;00EE7309&quot;/&gt;&lt;wsp:rsid wsp:val=&quot;00EE7726&quot;/&gt;&lt;wsp:rsid wsp:val=&quot;00EE785F&quot;/&gt;&lt;wsp:rsid wsp:val=&quot;00EE78AC&quot;/&gt;&lt;wsp:rsid wsp:val=&quot;00EE7B89&quot;/&gt;&lt;wsp:rsid wsp:val=&quot;00EE7D91&quot;/&gt;&lt;wsp:rsid wsp:val=&quot;00EE7ECE&quot;/&gt;&lt;wsp:rsid wsp:val=&quot;00EF0225&quot;/&gt;&lt;wsp:rsid wsp:val=&quot;00EF0598&quot;/&gt;&lt;wsp:rsid wsp:val=&quot;00EF082A&quot;/&gt;&lt;wsp:rsid wsp:val=&quot;00EF0BBB&quot;/&gt;&lt;wsp:rsid wsp:val=&quot;00EF0E50&quot;/&gt;&lt;wsp:rsid wsp:val=&quot;00EF0FD0&quot;/&gt;&lt;wsp:rsid wsp:val=&quot;00EF118F&quot;/&gt;&lt;wsp:rsid wsp:val=&quot;00EF11AB&quot;/&gt;&lt;wsp:rsid wsp:val=&quot;00EF1336&quot;/&gt;&lt;wsp:rsid wsp:val=&quot;00EF16FE&quot;/&gt;&lt;wsp:rsid wsp:val=&quot;00EF1BDB&quot;/&gt;&lt;wsp:rsid wsp:val=&quot;00EF1C0D&quot;/&gt;&lt;wsp:rsid wsp:val=&quot;00EF1F0E&quot;/&gt;&lt;wsp:rsid wsp:val=&quot;00EF20FD&quot;/&gt;&lt;wsp:rsid wsp:val=&quot;00EF2786&quot;/&gt;&lt;wsp:rsid wsp:val=&quot;00EF28D7&quot;/&gt;&lt;wsp:rsid wsp:val=&quot;00EF29F8&quot;/&gt;&lt;wsp:rsid wsp:val=&quot;00EF2C3D&quot;/&gt;&lt;wsp:rsid wsp:val=&quot;00EF2D50&quot;/&gt;&lt;wsp:rsid wsp:val=&quot;00EF3021&quot;/&gt;&lt;wsp:rsid wsp:val=&quot;00EF34CD&quot;/&gt;&lt;wsp:rsid wsp:val=&quot;00EF35A4&quot;/&gt;&lt;wsp:rsid wsp:val=&quot;00EF3A28&quot;/&gt;&lt;wsp:rsid wsp:val=&quot;00EF3A3D&quot;/&gt;&lt;wsp:rsid wsp:val=&quot;00EF3A4A&quot;/&gt;&lt;wsp:rsid wsp:val=&quot;00EF3BE2&quot;/&gt;&lt;wsp:rsid wsp:val=&quot;00EF3C9B&quot;/&gt;&lt;wsp:rsid wsp:val=&quot;00EF3D43&quot;/&gt;&lt;wsp:rsid wsp:val=&quot;00EF405C&quot;/&gt;&lt;wsp:rsid wsp:val=&quot;00EF447D&quot;/&gt;&lt;wsp:rsid wsp:val=&quot;00EF48B7&quot;/&gt;&lt;wsp:rsid wsp:val=&quot;00EF493B&quot;/&gt;&lt;wsp:rsid wsp:val=&quot;00EF4F32&quot;/&gt;&lt;wsp:rsid wsp:val=&quot;00EF5326&quot;/&gt;&lt;wsp:rsid wsp:val=&quot;00EF5630&quot;/&gt;&lt;wsp:rsid wsp:val=&quot;00EF573A&quot;/&gt;&lt;wsp:rsid wsp:val=&quot;00EF5861&quot;/&gt;&lt;wsp:rsid wsp:val=&quot;00EF58EF&quot;/&gt;&lt;wsp:rsid wsp:val=&quot;00EF5D0A&quot;/&gt;&lt;wsp:rsid wsp:val=&quot;00EF6060&quot;/&gt;&lt;wsp:rsid wsp:val=&quot;00EF6141&quot;/&gt;&lt;wsp:rsid wsp:val=&quot;00EF6C5C&quot;/&gt;&lt;wsp:rsid wsp:val=&quot;00EF6D7D&quot;/&gt;&lt;wsp:rsid wsp:val=&quot;00EF6EF5&quot;/&gt;&lt;wsp:rsid wsp:val=&quot;00EF706C&quot;/&gt;&lt;wsp:rsid wsp:val=&quot;00EF7131&quot;/&gt;&lt;wsp:rsid wsp:val=&quot;00EF72B5&quot;/&gt;&lt;wsp:rsid wsp:val=&quot;00EF7614&quot;/&gt;&lt;wsp:rsid wsp:val=&quot;00EF7878&quot;/&gt;&lt;wsp:rsid wsp:val=&quot;00EF7A1C&quot;/&gt;&lt;wsp:rsid wsp:val=&quot;00EF7B81&quot;/&gt;&lt;wsp:rsid wsp:val=&quot;00F000F0&quot;/&gt;&lt;wsp:rsid wsp:val=&quot;00F00103&quot;/&gt;&lt;wsp:rsid wsp:val=&quot;00F00180&quot;/&gt;&lt;wsp:rsid wsp:val=&quot;00F002BF&quot;/&gt;&lt;wsp:rsid wsp:val=&quot;00F0031F&quot;/&gt;&lt;wsp:rsid wsp:val=&quot;00F00503&quot;/&gt;&lt;wsp:rsid wsp:val=&quot;00F006E4&quot;/&gt;&lt;wsp:rsid wsp:val=&quot;00F00923&quot;/&gt;&lt;wsp:rsid wsp:val=&quot;00F00C9D&quot;/&gt;&lt;wsp:rsid wsp:val=&quot;00F01034&quot;/&gt;&lt;wsp:rsid wsp:val=&quot;00F0106A&quot;/&gt;&lt;wsp:rsid wsp:val=&quot;00F017CB&quot;/&gt;&lt;wsp:rsid wsp:val=&quot;00F0197D&quot;/&gt;&lt;wsp:rsid wsp:val=&quot;00F01A58&quot;/&gt;&lt;wsp:rsid wsp:val=&quot;00F01CCC&quot;/&gt;&lt;wsp:rsid wsp:val=&quot;00F01E3C&quot;/&gt;&lt;wsp:rsid wsp:val=&quot;00F0222F&quot;/&gt;&lt;wsp:rsid wsp:val=&quot;00F023A1&quot;/&gt;&lt;wsp:rsid wsp:val=&quot;00F023D3&quot;/&gt;&lt;wsp:rsid wsp:val=&quot;00F024E9&quot;/&gt;&lt;wsp:rsid wsp:val=&quot;00F02679&quot;/&gt;&lt;wsp:rsid wsp:val=&quot;00F026AE&quot;/&gt;&lt;wsp:rsid wsp:val=&quot;00F027FF&quot;/&gt;&lt;wsp:rsid wsp:val=&quot;00F0285D&quot;/&gt;&lt;wsp:rsid wsp:val=&quot;00F0301D&quot;/&gt;&lt;wsp:rsid wsp:val=&quot;00F030D6&quot;/&gt;&lt;wsp:rsid wsp:val=&quot;00F032DF&quot;/&gt;&lt;wsp:rsid wsp:val=&quot;00F03466&quot;/&gt;&lt;wsp:rsid wsp:val=&quot;00F03522&quot;/&gt;&lt;wsp:rsid wsp:val=&quot;00F0388F&quot;/&gt;&lt;wsp:rsid wsp:val=&quot;00F03891&quot;/&gt;&lt;wsp:rsid wsp:val=&quot;00F043D0&quot;/&gt;&lt;wsp:rsid wsp:val=&quot;00F044CA&quot;/&gt;&lt;wsp:rsid wsp:val=&quot;00F044ED&quot;/&gt;&lt;wsp:rsid wsp:val=&quot;00F04551&quot;/&gt;&lt;wsp:rsid wsp:val=&quot;00F04887&quot;/&gt;&lt;wsp:rsid wsp:val=&quot;00F04922&quot;/&gt;&lt;wsp:rsid wsp:val=&quot;00F04D51&quot;/&gt;&lt;wsp:rsid wsp:val=&quot;00F04F3E&quot;/&gt;&lt;wsp:rsid wsp:val=&quot;00F0522E&quot;/&gt;&lt;wsp:rsid wsp:val=&quot;00F058D2&quot;/&gt;&lt;wsp:rsid wsp:val=&quot;00F05C51&quot;/&gt;&lt;wsp:rsid wsp:val=&quot;00F05EED&quot;/&gt;&lt;wsp:rsid wsp:val=&quot;00F067A9&quot;/&gt;&lt;wsp:rsid wsp:val=&quot;00F06C4F&quot;/&gt;&lt;wsp:rsid wsp:val=&quot;00F06F02&quot;/&gt;&lt;wsp:rsid wsp:val=&quot;00F06F4C&quot;/&gt;&lt;wsp:rsid wsp:val=&quot;00F07053&quot;/&gt;&lt;wsp:rsid wsp:val=&quot;00F075EA&quot;/&gt;&lt;wsp:rsid wsp:val=&quot;00F07833&quot;/&gt;&lt;wsp:rsid wsp:val=&quot;00F07DEB&quot;/&gt;&lt;wsp:rsid wsp:val=&quot;00F07E69&quot;/&gt;&lt;wsp:rsid wsp:val=&quot;00F100BA&quot;/&gt;&lt;wsp:rsid wsp:val=&quot;00F10437&quot;/&gt;&lt;wsp:rsid wsp:val=&quot;00F10465&quot;/&gt;&lt;wsp:rsid wsp:val=&quot;00F10864&quot;/&gt;&lt;wsp:rsid wsp:val=&quot;00F108F5&quot;/&gt;&lt;wsp:rsid wsp:val=&quot;00F10910&quot;/&gt;&lt;wsp:rsid wsp:val=&quot;00F10D02&quot;/&gt;&lt;wsp:rsid wsp:val=&quot;00F11319&quot;/&gt;&lt;wsp:rsid wsp:val=&quot;00F1165E&quot;/&gt;&lt;wsp:rsid wsp:val=&quot;00F11C21&quot;/&gt;&lt;wsp:rsid wsp:val=&quot;00F11CF5&quot;/&gt;&lt;wsp:rsid wsp:val=&quot;00F11F0D&quot;/&gt;&lt;wsp:rsid wsp:val=&quot;00F11FE0&quot;/&gt;&lt;wsp:rsid wsp:val=&quot;00F124CB&quot;/&gt;&lt;wsp:rsid wsp:val=&quot;00F128F4&quot;/&gt;&lt;wsp:rsid wsp:val=&quot;00F129AE&quot;/&gt;&lt;wsp:rsid wsp:val=&quot;00F12B3D&quot;/&gt;&lt;wsp:rsid wsp:val=&quot;00F12D63&quot;/&gt;&lt;wsp:rsid wsp:val=&quot;00F12F86&quot;/&gt;&lt;wsp:rsid wsp:val=&quot;00F1301B&quot;/&gt;&lt;wsp:rsid wsp:val=&quot;00F134F0&quot;/&gt;&lt;wsp:rsid wsp:val=&quot;00F138CE&quot;/&gt;&lt;wsp:rsid wsp:val=&quot;00F13D0B&quot;/&gt;&lt;wsp:rsid wsp:val=&quot;00F13EB3&quot;/&gt;&lt;wsp:rsid wsp:val=&quot;00F13FAF&quot;/&gt;&lt;wsp:rsid wsp:val=&quot;00F1403E&quot;/&gt;&lt;wsp:rsid wsp:val=&quot;00F1415B&quot;/&gt;&lt;wsp:rsid wsp:val=&quot;00F14335&quot;/&gt;&lt;wsp:rsid wsp:val=&quot;00F1473D&quot;/&gt;&lt;wsp:rsid wsp:val=&quot;00F1476B&quot;/&gt;&lt;wsp:rsid wsp:val=&quot;00F149F8&quot;/&gt;&lt;wsp:rsid wsp:val=&quot;00F14F27&quot;/&gt;&lt;wsp:rsid wsp:val=&quot;00F15860&quot;/&gt;&lt;wsp:rsid wsp:val=&quot;00F15A87&quot;/&gt;&lt;wsp:rsid wsp:val=&quot;00F15E5D&quot;/&gt;&lt;wsp:rsid wsp:val=&quot;00F15F91&quot;/&gt;&lt;wsp:rsid wsp:val=&quot;00F16B29&quot;/&gt;&lt;wsp:rsid wsp:val=&quot;00F16BB1&quot;/&gt;&lt;wsp:rsid wsp:val=&quot;00F16F7C&quot;/&gt;&lt;wsp:rsid wsp:val=&quot;00F1748D&quot;/&gt;&lt;wsp:rsid wsp:val=&quot;00F178D8&quot;/&gt;&lt;wsp:rsid wsp:val=&quot;00F17A8F&quot;/&gt;&lt;wsp:rsid wsp:val=&quot;00F17B67&quot;/&gt;&lt;wsp:rsid wsp:val=&quot;00F17CA8&quot;/&gt;&lt;wsp:rsid wsp:val=&quot;00F20046&quot;/&gt;&lt;wsp:rsid wsp:val=&quot;00F20540&quot;/&gt;&lt;wsp:rsid wsp:val=&quot;00F206FE&quot;/&gt;&lt;wsp:rsid wsp:val=&quot;00F2094D&quot;/&gt;&lt;wsp:rsid wsp:val=&quot;00F20F5B&quot;/&gt;&lt;wsp:rsid wsp:val=&quot;00F20FD7&quot;/&gt;&lt;wsp:rsid wsp:val=&quot;00F21048&quot;/&gt;&lt;wsp:rsid wsp:val=&quot;00F210AB&quot;/&gt;&lt;wsp:rsid wsp:val=&quot;00F2147B&quot;/&gt;&lt;wsp:rsid wsp:val=&quot;00F215C3&quot;/&gt;&lt;wsp:rsid wsp:val=&quot;00F21857&quot;/&gt;&lt;wsp:rsid wsp:val=&quot;00F21886&quot;/&gt;&lt;wsp:rsid wsp:val=&quot;00F218EF&quot;/&gt;&lt;wsp:rsid wsp:val=&quot;00F21A0B&quot;/&gt;&lt;wsp:rsid wsp:val=&quot;00F21C3A&quot;/&gt;&lt;wsp:rsid wsp:val=&quot;00F21EFE&quot;/&gt;&lt;wsp:rsid wsp:val=&quot;00F2210B&quot;/&gt;&lt;wsp:rsid wsp:val=&quot;00F22157&quot;/&gt;&lt;wsp:rsid wsp:val=&quot;00F22266&quot;/&gt;&lt;wsp:rsid wsp:val=&quot;00F222A3&quot;/&gt;&lt;wsp:rsid wsp:val=&quot;00F222ED&quot;/&gt;&lt;wsp:rsid wsp:val=&quot;00F22444&quot;/&gt;&lt;wsp:rsid wsp:val=&quot;00F22469&quot;/&gt;&lt;wsp:rsid wsp:val=&quot;00F227B6&quot;/&gt;&lt;wsp:rsid wsp:val=&quot;00F229BA&quot;/&gt;&lt;wsp:rsid wsp:val=&quot;00F22C96&quot;/&gt;&lt;wsp:rsid wsp:val=&quot;00F22CAA&quot;/&gt;&lt;wsp:rsid wsp:val=&quot;00F22EBB&quot;/&gt;&lt;wsp:rsid wsp:val=&quot;00F23561&quot;/&gt;&lt;wsp:rsid wsp:val=&quot;00F2357F&quot;/&gt;&lt;wsp:rsid wsp:val=&quot;00F23A09&quot;/&gt;&lt;wsp:rsid wsp:val=&quot;00F23BD0&quot;/&gt;&lt;wsp:rsid wsp:val=&quot;00F23FCA&quot;/&gt;&lt;wsp:rsid wsp:val=&quot;00F24045&quot;/&gt;&lt;wsp:rsid wsp:val=&quot;00F240F4&quot;/&gt;&lt;wsp:rsid wsp:val=&quot;00F24263&quot;/&gt;&lt;wsp:rsid wsp:val=&quot;00F244C0&quot;/&gt;&lt;wsp:rsid wsp:val=&quot;00F2456B&quot;/&gt;&lt;wsp:rsid wsp:val=&quot;00F24A57&quot;/&gt;&lt;wsp:rsid wsp:val=&quot;00F24E98&quot;/&gt;&lt;wsp:rsid wsp:val=&quot;00F24F4D&quot;/&gt;&lt;wsp:rsid wsp:val=&quot;00F24FA0&quot;/&gt;&lt;wsp:rsid wsp:val=&quot;00F250CE&quot;/&gt;&lt;wsp:rsid wsp:val=&quot;00F25157&quot;/&gt;&lt;wsp:rsid wsp:val=&quot;00F252C7&quot;/&gt;&lt;wsp:rsid wsp:val=&quot;00F25D4A&quot;/&gt;&lt;wsp:rsid wsp:val=&quot;00F25E4C&quot;/&gt;&lt;wsp:rsid wsp:val=&quot;00F25EB4&quot;/&gt;&lt;wsp:rsid wsp:val=&quot;00F2617C&quot;/&gt;&lt;wsp:rsid wsp:val=&quot;00F2643A&quot;/&gt;&lt;wsp:rsid wsp:val=&quot;00F26886&quot;/&gt;&lt;wsp:rsid wsp:val=&quot;00F2699C&quot;/&gt;&lt;wsp:rsid wsp:val=&quot;00F26AF5&quot;/&gt;&lt;wsp:rsid wsp:val=&quot;00F26EAA&quot;/&gt;&lt;wsp:rsid wsp:val=&quot;00F26ED9&quot;/&gt;&lt;wsp:rsid wsp:val=&quot;00F27213&quot;/&gt;&lt;wsp:rsid wsp:val=&quot;00F2762E&quot;/&gt;&lt;wsp:rsid wsp:val=&quot;00F27E0C&quot;/&gt;&lt;wsp:rsid wsp:val=&quot;00F3002F&quot;/&gt;&lt;wsp:rsid wsp:val=&quot;00F30031&quot;/&gt;&lt;wsp:rsid wsp:val=&quot;00F30301&quot;/&gt;&lt;wsp:rsid wsp:val=&quot;00F30353&quot;/&gt;&lt;wsp:rsid wsp:val=&quot;00F3043B&quot;/&gt;&lt;wsp:rsid wsp:val=&quot;00F30469&quot;/&gt;&lt;wsp:rsid wsp:val=&quot;00F30713&quot;/&gt;&lt;wsp:rsid wsp:val=&quot;00F308C0&quot;/&gt;&lt;wsp:rsid wsp:val=&quot;00F30BCF&quot;/&gt;&lt;wsp:rsid wsp:val=&quot;00F311BE&quot;/&gt;&lt;wsp:rsid wsp:val=&quot;00F31743&quot;/&gt;&lt;wsp:rsid wsp:val=&quot;00F317DA&quot;/&gt;&lt;wsp:rsid wsp:val=&quot;00F318E7&quot;/&gt;&lt;wsp:rsid wsp:val=&quot;00F31A74&quot;/&gt;&lt;wsp:rsid wsp:val=&quot;00F31C01&quot;/&gt;&lt;wsp:rsid wsp:val=&quot;00F31CCA&quot;/&gt;&lt;wsp:rsid wsp:val=&quot;00F31D75&quot;/&gt;&lt;wsp:rsid wsp:val=&quot;00F31D82&quot;/&gt;&lt;wsp:rsid wsp:val=&quot;00F31F17&quot;/&gt;&lt;wsp:rsid wsp:val=&quot;00F31F7E&quot;/&gt;&lt;wsp:rsid wsp:val=&quot;00F3236F&quot;/&gt;&lt;wsp:rsid wsp:val=&quot;00F32374&quot;/&gt;&lt;wsp:rsid wsp:val=&quot;00F323CC&quot;/&gt;&lt;wsp:rsid wsp:val=&quot;00F323F6&quot;/&gt;&lt;wsp:rsid wsp:val=&quot;00F3273C&quot;/&gt;&lt;wsp:rsid wsp:val=&quot;00F32F0E&quot;/&gt;&lt;wsp:rsid wsp:val=&quot;00F32F3E&quot;/&gt;&lt;wsp:rsid wsp:val=&quot;00F33036&quot;/&gt;&lt;wsp:rsid wsp:val=&quot;00F33580&quot;/&gt;&lt;wsp:rsid wsp:val=&quot;00F3383E&quot;/&gt;&lt;wsp:rsid wsp:val=&quot;00F3386F&quot;/&gt;&lt;wsp:rsid wsp:val=&quot;00F34286&quot;/&gt;&lt;wsp:rsid wsp:val=&quot;00F342A9&quot;/&gt;&lt;wsp:rsid wsp:val=&quot;00F342E5&quot;/&gt;&lt;wsp:rsid wsp:val=&quot;00F346BC&quot;/&gt;&lt;wsp:rsid wsp:val=&quot;00F34A4F&quot;/&gt;&lt;wsp:rsid wsp:val=&quot;00F34CB9&quot;/&gt;&lt;wsp:rsid wsp:val=&quot;00F3521B&quot;/&gt;&lt;wsp:rsid wsp:val=&quot;00F35532&quot;/&gt;&lt;wsp:rsid wsp:val=&quot;00F35561&quot;/&gt;&lt;wsp:rsid wsp:val=&quot;00F35865&quot;/&gt;&lt;wsp:rsid wsp:val=&quot;00F35C57&quot;/&gt;&lt;wsp:rsid wsp:val=&quot;00F35E92&quot;/&gt;&lt;wsp:rsid wsp:val=&quot;00F35F41&quot;/&gt;&lt;wsp:rsid wsp:val=&quot;00F363C3&quot;/&gt;&lt;wsp:rsid wsp:val=&quot;00F364B9&quot;/&gt;&lt;wsp:rsid wsp:val=&quot;00F3651B&quot;/&gt;&lt;wsp:rsid wsp:val=&quot;00F3669A&quot;/&gt;&lt;wsp:rsid wsp:val=&quot;00F369F3&quot;/&gt;&lt;wsp:rsid wsp:val=&quot;00F36FA8&quot;/&gt;&lt;wsp:rsid wsp:val=&quot;00F370CB&quot;/&gt;&lt;wsp:rsid wsp:val=&quot;00F3744B&quot;/&gt;&lt;wsp:rsid wsp:val=&quot;00F377A2&quot;/&gt;&lt;wsp:rsid wsp:val=&quot;00F37922&quot;/&gt;&lt;wsp:rsid wsp:val=&quot;00F37AEF&quot;/&gt;&lt;wsp:rsid wsp:val=&quot;00F40744&quot;/&gt;&lt;wsp:rsid wsp:val=&quot;00F41186&quot;/&gt;&lt;wsp:rsid wsp:val=&quot;00F411DF&quot;/&gt;&lt;wsp:rsid wsp:val=&quot;00F4125D&quot;/&gt;&lt;wsp:rsid wsp:val=&quot;00F413EE&quot;/&gt;&lt;wsp:rsid wsp:val=&quot;00F417D6&quot;/&gt;&lt;wsp:rsid wsp:val=&quot;00F41F87&quot;/&gt;&lt;wsp:rsid wsp:val=&quot;00F420D5&quot;/&gt;&lt;wsp:rsid wsp:val=&quot;00F4210B&quot;/&gt;&lt;wsp:rsid wsp:val=&quot;00F4211E&quot;/&gt;&lt;wsp:rsid wsp:val=&quot;00F42470&quot;/&gt;&lt;wsp:rsid wsp:val=&quot;00F4255A&quot;/&gt;&lt;wsp:rsid wsp:val=&quot;00F426AD&quot;/&gt;&lt;wsp:rsid wsp:val=&quot;00F42910&quot;/&gt;&lt;wsp:rsid wsp:val=&quot;00F42A5C&quot;/&gt;&lt;wsp:rsid wsp:val=&quot;00F42ADB&quot;/&gt;&lt;wsp:rsid wsp:val=&quot;00F42C2B&quot;/&gt;&lt;wsp:rsid wsp:val=&quot;00F42C3B&quot;/&gt;&lt;wsp:rsid wsp:val=&quot;00F42E4C&quot;/&gt;&lt;wsp:rsid wsp:val=&quot;00F42E86&quot;/&gt;&lt;wsp:rsid wsp:val=&quot;00F431C9&quot;/&gt;&lt;wsp:rsid wsp:val=&quot;00F43360&quot;/&gt;&lt;wsp:rsid wsp:val=&quot;00F43859&quot;/&gt;&lt;wsp:rsid wsp:val=&quot;00F439C5&quot;/&gt;&lt;wsp:rsid wsp:val=&quot;00F43B0B&quot;/&gt;&lt;wsp:rsid wsp:val=&quot;00F441EB&quot;/&gt;&lt;wsp:rsid wsp:val=&quot;00F442EB&quot;/&gt;&lt;wsp:rsid wsp:val=&quot;00F4439A&quot;/&gt;&lt;wsp:rsid wsp:val=&quot;00F44833&quot;/&gt;&lt;wsp:rsid wsp:val=&quot;00F44DA5&quot;/&gt;&lt;wsp:rsid wsp:val=&quot;00F44EC5&quot;/&gt;&lt;wsp:rsid wsp:val=&quot;00F454BB&quot;/&gt;&lt;wsp:rsid wsp:val=&quot;00F45685&quot;/&gt;&lt;wsp:rsid wsp:val=&quot;00F457F9&quot;/&gt;&lt;wsp:rsid wsp:val=&quot;00F4582B&quot;/&gt;&lt;wsp:rsid wsp:val=&quot;00F465C1&quot;/&gt;&lt;wsp:rsid wsp:val=&quot;00F4678D&quot;/&gt;&lt;wsp:rsid wsp:val=&quot;00F467B0&quot;/&gt;&lt;wsp:rsid wsp:val=&quot;00F46E40&quot;/&gt;&lt;wsp:rsid wsp:val=&quot;00F46F4A&quot;/&gt;&lt;wsp:rsid wsp:val=&quot;00F46F8B&quot;/&gt;&lt;wsp:rsid wsp:val=&quot;00F47132&quot;/&gt;&lt;wsp:rsid wsp:val=&quot;00F47299&quot;/&gt;&lt;wsp:rsid wsp:val=&quot;00F472C2&quot;/&gt;&lt;wsp:rsid wsp:val=&quot;00F473A6&quot;/&gt;&lt;wsp:rsid wsp:val=&quot;00F475EB&quot;/&gt;&lt;wsp:rsid wsp:val=&quot;00F47728&quot;/&gt;&lt;wsp:rsid wsp:val=&quot;00F47798&quot;/&gt;&lt;wsp:rsid wsp:val=&quot;00F47AFE&quot;/&gt;&lt;wsp:rsid wsp:val=&quot;00F47B82&quot;/&gt;&lt;wsp:rsid wsp:val=&quot;00F47CBA&quot;/&gt;&lt;wsp:rsid wsp:val=&quot;00F50020&quot;/&gt;&lt;wsp:rsid wsp:val=&quot;00F50229&quot;/&gt;&lt;wsp:rsid wsp:val=&quot;00F503E9&quot;/&gt;&lt;wsp:rsid wsp:val=&quot;00F50671&quot;/&gt;&lt;wsp:rsid wsp:val=&quot;00F50849&quot;/&gt;&lt;wsp:rsid wsp:val=&quot;00F50B26&quot;/&gt;&lt;wsp:rsid wsp:val=&quot;00F50FA2&quot;/&gt;&lt;wsp:rsid wsp:val=&quot;00F51149&quot;/&gt;&lt;wsp:rsid wsp:val=&quot;00F513BA&quot;/&gt;&lt;wsp:rsid wsp:val=&quot;00F51447&quot;/&gt;&lt;wsp:rsid wsp:val=&quot;00F514EF&quot;/&gt;&lt;wsp:rsid wsp:val=&quot;00F51690&quot;/&gt;&lt;wsp:rsid wsp:val=&quot;00F516F4&quot;/&gt;&lt;wsp:rsid wsp:val=&quot;00F51713&quot;/&gt;&lt;wsp:rsid wsp:val=&quot;00F51A56&quot;/&gt;&lt;wsp:rsid wsp:val=&quot;00F51C1D&quot;/&gt;&lt;wsp:rsid wsp:val=&quot;00F51D4C&quot;/&gt;&lt;wsp:rsid wsp:val=&quot;00F52756&quot;/&gt;&lt;wsp:rsid wsp:val=&quot;00F52825&quot;/&gt;&lt;wsp:rsid wsp:val=&quot;00F52867&quot;/&gt;&lt;wsp:rsid wsp:val=&quot;00F52A47&quot;/&gt;&lt;wsp:rsid wsp:val=&quot;00F52A4B&quot;/&gt;&lt;wsp:rsid wsp:val=&quot;00F52C07&quot;/&gt;&lt;wsp:rsid wsp:val=&quot;00F52C6C&quot;/&gt;&lt;wsp:rsid wsp:val=&quot;00F52C93&quot;/&gt;&lt;wsp:rsid wsp:val=&quot;00F52FA8&quot;/&gt;&lt;wsp:rsid wsp:val=&quot;00F538CD&quot;/&gt;&lt;wsp:rsid wsp:val=&quot;00F54192&quot;/&gt;&lt;wsp:rsid wsp:val=&quot;00F54273&quot;/&gt;&lt;wsp:rsid wsp:val=&quot;00F542D8&quot;/&gt;&lt;wsp:rsid wsp:val=&quot;00F54552&quot;/&gt;&lt;wsp:rsid wsp:val=&quot;00F548C8&quot;/&gt;&lt;wsp:rsid wsp:val=&quot;00F54BDB&quot;/&gt;&lt;wsp:rsid wsp:val=&quot;00F55902&quot;/&gt;&lt;wsp:rsid wsp:val=&quot;00F55AA4&quot;/&gt;&lt;wsp:rsid wsp:val=&quot;00F55AC5&quot;/&gt;&lt;wsp:rsid wsp:val=&quot;00F55C7D&quot;/&gt;&lt;wsp:rsid wsp:val=&quot;00F5662E&quot;/&gt;&lt;wsp:rsid wsp:val=&quot;00F5676D&quot;/&gt;&lt;wsp:rsid wsp:val=&quot;00F568B1&quot;/&gt;&lt;wsp:rsid wsp:val=&quot;00F568FF&quot;/&gt;&lt;wsp:rsid wsp:val=&quot;00F56918&quot;/&gt;&lt;wsp:rsid wsp:val=&quot;00F56B25&quot;/&gt;&lt;wsp:rsid wsp:val=&quot;00F56BF2&quot;/&gt;&lt;wsp:rsid wsp:val=&quot;00F56E5E&quot;/&gt;&lt;wsp:rsid wsp:val=&quot;00F56FC1&quot;/&gt;&lt;wsp:rsid wsp:val=&quot;00F57637&quot;/&gt;&lt;wsp:rsid wsp:val=&quot;00F5765A&quot;/&gt;&lt;wsp:rsid wsp:val=&quot;00F57704&quot;/&gt;&lt;wsp:rsid wsp:val=&quot;00F577F9&quot;/&gt;&lt;wsp:rsid wsp:val=&quot;00F57BD3&quot;/&gt;&lt;wsp:rsid wsp:val=&quot;00F57C72&quot;/&gt;&lt;wsp:rsid wsp:val=&quot;00F60076&quot;/&gt;&lt;wsp:rsid wsp:val=&quot;00F6021A&quot;/&gt;&lt;wsp:rsid wsp:val=&quot;00F60435&quot;/&gt;&lt;wsp:rsid wsp:val=&quot;00F6079D&quot;/&gt;&lt;wsp:rsid wsp:val=&quot;00F60F7E&quot;/&gt;&lt;wsp:rsid wsp:val=&quot;00F61158&quot;/&gt;&lt;wsp:rsid wsp:val=&quot;00F61564&quot;/&gt;&lt;wsp:rsid wsp:val=&quot;00F61701&quot;/&gt;&lt;wsp:rsid wsp:val=&quot;00F61902&quot;/&gt;&lt;wsp:rsid wsp:val=&quot;00F61B8B&quot;/&gt;&lt;wsp:rsid wsp:val=&quot;00F61FDE&quot;/&gt;&lt;wsp:rsid wsp:val=&quot;00F620AE&quot;/&gt;&lt;wsp:rsid wsp:val=&quot;00F622E3&quot;/&gt;&lt;wsp:rsid wsp:val=&quot;00F62377&quot;/&gt;&lt;wsp:rsid wsp:val=&quot;00F62652&quot;/&gt;&lt;wsp:rsid wsp:val=&quot;00F6269D&quot;/&gt;&lt;wsp:rsid wsp:val=&quot;00F62739&quot;/&gt;&lt;wsp:rsid wsp:val=&quot;00F62916&quot;/&gt;&lt;wsp:rsid wsp:val=&quot;00F62B57&quot;/&gt;&lt;wsp:rsid wsp:val=&quot;00F63289&quot;/&gt;&lt;wsp:rsid wsp:val=&quot;00F633AB&quot;/&gt;&lt;wsp:rsid wsp:val=&quot;00F6348E&quot;/&gt;&lt;wsp:rsid wsp:val=&quot;00F635E5&quot;/&gt;&lt;wsp:rsid wsp:val=&quot;00F63F91&quot;/&gt;&lt;wsp:rsid wsp:val=&quot;00F6404E&quot;/&gt;&lt;wsp:rsid wsp:val=&quot;00F6433C&quot;/&gt;&lt;wsp:rsid wsp:val=&quot;00F6474A&quot;/&gt;&lt;wsp:rsid wsp:val=&quot;00F64966&quot;/&gt;&lt;wsp:rsid wsp:val=&quot;00F64DEC&quot;/&gt;&lt;wsp:rsid wsp:val=&quot;00F64F9F&quot;/&gt;&lt;wsp:rsid wsp:val=&quot;00F64FCC&quot;/&gt;&lt;wsp:rsid wsp:val=&quot;00F650A4&quot;/&gt;&lt;wsp:rsid wsp:val=&quot;00F654FA&quot;/&gt;&lt;wsp:rsid wsp:val=&quot;00F65D14&quot;/&gt;&lt;wsp:rsid wsp:val=&quot;00F65E11&quot;/&gt;&lt;wsp:rsid wsp:val=&quot;00F660B8&quot;/&gt;&lt;wsp:rsid wsp:val=&quot;00F662AA&quot;/&gt;&lt;wsp:rsid wsp:val=&quot;00F66835&quot;/&gt;&lt;wsp:rsid wsp:val=&quot;00F669E3&quot;/&gt;&lt;wsp:rsid wsp:val=&quot;00F66A26&quot;/&gt;&lt;wsp:rsid wsp:val=&quot;00F66E60&quot;/&gt;&lt;wsp:rsid wsp:val=&quot;00F67985&quot;/&gt;&lt;wsp:rsid wsp:val=&quot;00F67A85&quot;/&gt;&lt;wsp:rsid wsp:val=&quot;00F67DE5&quot;/&gt;&lt;wsp:rsid wsp:val=&quot;00F702BE&quot;/&gt;&lt;wsp:rsid wsp:val=&quot;00F703AF&quot;/&gt;&lt;wsp:rsid wsp:val=&quot;00F704B0&quot;/&gt;&lt;wsp:rsid wsp:val=&quot;00F70CF7&quot;/&gt;&lt;wsp:rsid wsp:val=&quot;00F70FF9&quot;/&gt;&lt;wsp:rsid wsp:val=&quot;00F71026&quot;/&gt;&lt;wsp:rsid wsp:val=&quot;00F71042&quot;/&gt;&lt;wsp:rsid wsp:val=&quot;00F710A0&quot;/&gt;&lt;wsp:rsid wsp:val=&quot;00F7134D&quot;/&gt;&lt;wsp:rsid wsp:val=&quot;00F713E2&quot;/&gt;&lt;wsp:rsid wsp:val=&quot;00F71976&quot;/&gt;&lt;wsp:rsid wsp:val=&quot;00F719F0&quot;/&gt;&lt;wsp:rsid wsp:val=&quot;00F71A99&quot;/&gt;&lt;wsp:rsid wsp:val=&quot;00F71B5C&quot;/&gt;&lt;wsp:rsid wsp:val=&quot;00F71BC4&quot;/&gt;&lt;wsp:rsid wsp:val=&quot;00F71C4F&quot;/&gt;&lt;wsp:rsid wsp:val=&quot;00F71E5D&quot;/&gt;&lt;wsp:rsid wsp:val=&quot;00F71F79&quot;/&gt;&lt;wsp:rsid wsp:val=&quot;00F721A1&quot;/&gt;&lt;wsp:rsid wsp:val=&quot;00F724E3&quot;/&gt;&lt;wsp:rsid wsp:val=&quot;00F7263E&quot;/&gt;&lt;wsp:rsid wsp:val=&quot;00F727AA&quot;/&gt;&lt;wsp:rsid wsp:val=&quot;00F729B4&quot;/&gt;&lt;wsp:rsid wsp:val=&quot;00F729CA&quot;/&gt;&lt;wsp:rsid wsp:val=&quot;00F72C94&quot;/&gt;&lt;wsp:rsid wsp:val=&quot;00F72E17&quot;/&gt;&lt;wsp:rsid wsp:val=&quot;00F72E87&quot;/&gt;&lt;wsp:rsid wsp:val=&quot;00F73772&quot;/&gt;&lt;wsp:rsid wsp:val=&quot;00F73BD0&quot;/&gt;&lt;wsp:rsid wsp:val=&quot;00F73D68&quot;/&gt;&lt;wsp:rsid wsp:val=&quot;00F73D87&quot;/&gt;&lt;wsp:rsid wsp:val=&quot;00F73F43&quot;/&gt;&lt;wsp:rsid wsp:val=&quot;00F7400B&quot;/&gt;&lt;wsp:rsid wsp:val=&quot;00F7442D&quot;/&gt;&lt;wsp:rsid wsp:val=&quot;00F744CE&quot;/&gt;&lt;wsp:rsid wsp:val=&quot;00F74609&quot;/&gt;&lt;wsp:rsid wsp:val=&quot;00F74664&quot;/&gt;&lt;wsp:rsid wsp:val=&quot;00F74791&quot;/&gt;&lt;wsp:rsid wsp:val=&quot;00F747CA&quot;/&gt;&lt;wsp:rsid wsp:val=&quot;00F74A7A&quot;/&gt;&lt;wsp:rsid wsp:val=&quot;00F74C0B&quot;/&gt;&lt;wsp:rsid wsp:val=&quot;00F7564B&quot;/&gt;&lt;wsp:rsid wsp:val=&quot;00F75796&quot;/&gt;&lt;wsp:rsid wsp:val=&quot;00F75B67&quot;/&gt;&lt;wsp:rsid wsp:val=&quot;00F76337&quot;/&gt;&lt;wsp:rsid wsp:val=&quot;00F763DF&quot;/&gt;&lt;wsp:rsid wsp:val=&quot;00F76786&quot;/&gt;&lt;wsp:rsid wsp:val=&quot;00F76841&quot;/&gt;&lt;wsp:rsid wsp:val=&quot;00F76A60&quot;/&gt;&lt;wsp:rsid wsp:val=&quot;00F76B03&quot;/&gt;&lt;wsp:rsid wsp:val=&quot;00F76B74&quot;/&gt;&lt;wsp:rsid wsp:val=&quot;00F76D4F&quot;/&gt;&lt;wsp:rsid wsp:val=&quot;00F77363&quot;/&gt;&lt;wsp:rsid wsp:val=&quot;00F774F2&quot;/&gt;&lt;wsp:rsid wsp:val=&quot;00F77613&quot;/&gt;&lt;wsp:rsid wsp:val=&quot;00F77826&quot;/&gt;&lt;wsp:rsid wsp:val=&quot;00F77863&quot;/&gt;&lt;wsp:rsid wsp:val=&quot;00F7792A&quot;/&gt;&lt;wsp:rsid wsp:val=&quot;00F77C47&quot;/&gt;&lt;wsp:rsid wsp:val=&quot;00F77CFA&quot;/&gt;&lt;wsp:rsid wsp:val=&quot;00F77F77&quot;/&gt;&lt;wsp:rsid wsp:val=&quot;00F800C1&quot;/&gt;&lt;wsp:rsid wsp:val=&quot;00F805E1&quot;/&gt;&lt;wsp:rsid wsp:val=&quot;00F80C81&quot;/&gt;&lt;wsp:rsid wsp:val=&quot;00F80D8F&quot;/&gt;&lt;wsp:rsid wsp:val=&quot;00F8107A&quot;/&gt;&lt;wsp:rsid wsp:val=&quot;00F8113E&quot;/&gt;&lt;wsp:rsid wsp:val=&quot;00F81311&quot;/&gt;&lt;wsp:rsid wsp:val=&quot;00F814F8&quot;/&gt;&lt;wsp:rsid wsp:val=&quot;00F81507&quot;/&gt;&lt;wsp:rsid wsp:val=&quot;00F81625&quot;/&gt;&lt;wsp:rsid wsp:val=&quot;00F81C47&quot;/&gt;&lt;wsp:rsid wsp:val=&quot;00F81C63&quot;/&gt;&lt;wsp:rsid wsp:val=&quot;00F81E0E&quot;/&gt;&lt;wsp:rsid wsp:val=&quot;00F81E87&quot;/&gt;&lt;wsp:rsid wsp:val=&quot;00F81F25&quot;/&gt;&lt;wsp:rsid wsp:val=&quot;00F81F57&quot;/&gt;&lt;wsp:rsid wsp:val=&quot;00F82847&quot;/&gt;&lt;wsp:rsid wsp:val=&quot;00F82CD8&quot;/&gt;&lt;wsp:rsid wsp:val=&quot;00F82E61&quot;/&gt;&lt;wsp:rsid wsp:val=&quot;00F83301&quot;/&gt;&lt;wsp:rsid wsp:val=&quot;00F83785&quot;/&gt;&lt;wsp:rsid wsp:val=&quot;00F837A7&quot;/&gt;&lt;wsp:rsid wsp:val=&quot;00F837DD&quot;/&gt;&lt;wsp:rsid wsp:val=&quot;00F83A98&quot;/&gt;&lt;wsp:rsid wsp:val=&quot;00F83E5F&quot;/&gt;&lt;wsp:rsid wsp:val=&quot;00F83FE2&quot;/&gt;&lt;wsp:rsid wsp:val=&quot;00F84849&quot;/&gt;&lt;wsp:rsid wsp:val=&quot;00F849D7&quot;/&gt;&lt;wsp:rsid wsp:val=&quot;00F84A2F&quot;/&gt;&lt;wsp:rsid wsp:val=&quot;00F84B56&quot;/&gt;&lt;wsp:rsid wsp:val=&quot;00F84BAB&quot;/&gt;&lt;wsp:rsid wsp:val=&quot;00F850EB&quot;/&gt;&lt;wsp:rsid wsp:val=&quot;00F855CB&quot;/&gt;&lt;wsp:rsid wsp:val=&quot;00F856C8&quot;/&gt;&lt;wsp:rsid wsp:val=&quot;00F85744&quot;/&gt;&lt;wsp:rsid wsp:val=&quot;00F8592E&quot;/&gt;&lt;wsp:rsid wsp:val=&quot;00F859FD&quot;/&gt;&lt;wsp:rsid wsp:val=&quot;00F85F4B&quot;/&gt;&lt;wsp:rsid wsp:val=&quot;00F85F9B&quot;/&gt;&lt;wsp:rsid wsp:val=&quot;00F8639E&quot;/&gt;&lt;wsp:rsid wsp:val=&quot;00F863EB&quot;/&gt;&lt;wsp:rsid wsp:val=&quot;00F86538&quot;/&gt;&lt;wsp:rsid wsp:val=&quot;00F8683A&quot;/&gt;&lt;wsp:rsid wsp:val=&quot;00F8687C&quot;/&gt;&lt;wsp:rsid wsp:val=&quot;00F86B20&quot;/&gt;&lt;wsp:rsid wsp:val=&quot;00F86C43&quot;/&gt;&lt;wsp:rsid wsp:val=&quot;00F8718B&quot;/&gt;&lt;wsp:rsid wsp:val=&quot;00F8718E&quot;/&gt;&lt;wsp:rsid wsp:val=&quot;00F87201&quot;/&gt;&lt;wsp:rsid wsp:val=&quot;00F87317&quot;/&gt;&lt;wsp:rsid wsp:val=&quot;00F873F4&quot;/&gt;&lt;wsp:rsid wsp:val=&quot;00F878C8&quot;/&gt;&lt;wsp:rsid wsp:val=&quot;00F879C6&quot;/&gt;&lt;wsp:rsid wsp:val=&quot;00F879E0&quot;/&gt;&lt;wsp:rsid wsp:val=&quot;00F87A3E&quot;/&gt;&lt;wsp:rsid wsp:val=&quot;00F87C27&quot;/&gt;&lt;wsp:rsid wsp:val=&quot;00F87CB7&quot;/&gt;&lt;wsp:rsid wsp:val=&quot;00F87D07&quot;/&gt;&lt;wsp:rsid wsp:val=&quot;00F87D7F&quot;/&gt;&lt;wsp:rsid wsp:val=&quot;00F87E13&quot;/&gt;&lt;wsp:rsid wsp:val=&quot;00F87E81&quot;/&gt;&lt;wsp:rsid wsp:val=&quot;00F900E7&quot;/&gt;&lt;wsp:rsid wsp:val=&quot;00F90133&quot;/&gt;&lt;wsp:rsid wsp:val=&quot;00F901EE&quot;/&gt;&lt;wsp:rsid wsp:val=&quot;00F90391&quot;/&gt;&lt;wsp:rsid wsp:val=&quot;00F9046C&quot;/&gt;&lt;wsp:rsid wsp:val=&quot;00F90501&quot;/&gt;&lt;wsp:rsid wsp:val=&quot;00F90BEE&quot;/&gt;&lt;wsp:rsid wsp:val=&quot;00F90C86&quot;/&gt;&lt;wsp:rsid wsp:val=&quot;00F90FD6&quot;/&gt;&lt;wsp:rsid wsp:val=&quot;00F910E4&quot;/&gt;&lt;wsp:rsid wsp:val=&quot;00F91354&quot;/&gt;&lt;wsp:rsid wsp:val=&quot;00F914B1&quot;/&gt;&lt;wsp:rsid wsp:val=&quot;00F915AB&quot;/&gt;&lt;wsp:rsid wsp:val=&quot;00F91745&quot;/&gt;&lt;wsp:rsid wsp:val=&quot;00F9174D&quot;/&gt;&lt;wsp:rsid wsp:val=&quot;00F91906&quot;/&gt;&lt;wsp:rsid wsp:val=&quot;00F9199A&quot;/&gt;&lt;wsp:rsid wsp:val=&quot;00F91A96&quot;/&gt;&lt;wsp:rsid wsp:val=&quot;00F91B07&quot;/&gt;&lt;wsp:rsid wsp:val=&quot;00F91B54&quot;/&gt;&lt;wsp:rsid wsp:val=&quot;00F91CA2&quot;/&gt;&lt;wsp:rsid wsp:val=&quot;00F91DAC&quot;/&gt;&lt;wsp:rsid wsp:val=&quot;00F91E40&quot;/&gt;&lt;wsp:rsid wsp:val=&quot;00F92174&quot;/&gt;&lt;wsp:rsid wsp:val=&quot;00F923DB&quot;/&gt;&lt;wsp:rsid wsp:val=&quot;00F92701&quot;/&gt;&lt;wsp:rsid wsp:val=&quot;00F92725&quot;/&gt;&lt;wsp:rsid wsp:val=&quot;00F9291E&quot;/&gt;&lt;wsp:rsid wsp:val=&quot;00F93528&quot;/&gt;&lt;wsp:rsid wsp:val=&quot;00F93607&quot;/&gt;&lt;wsp:rsid wsp:val=&quot;00F938B2&quot;/&gt;&lt;wsp:rsid wsp:val=&quot;00F93A3D&quot;/&gt;&lt;wsp:rsid wsp:val=&quot;00F93D13&quot;/&gt;&lt;wsp:rsid wsp:val=&quot;00F93D3F&quot;/&gt;&lt;wsp:rsid wsp:val=&quot;00F93EE6&quot;/&gt;&lt;wsp:rsid wsp:val=&quot;00F94003&quot;/&gt;&lt;wsp:rsid wsp:val=&quot;00F94412&quot;/&gt;&lt;wsp:rsid wsp:val=&quot;00F94441&quot;/&gt;&lt;wsp:rsid wsp:val=&quot;00F94572&quot;/&gt;&lt;wsp:rsid wsp:val=&quot;00F94737&quot;/&gt;&lt;wsp:rsid wsp:val=&quot;00F9473D&quot;/&gt;&lt;wsp:rsid wsp:val=&quot;00F9495D&quot;/&gt;&lt;wsp:rsid wsp:val=&quot;00F94C27&quot;/&gt;&lt;wsp:rsid wsp:val=&quot;00F94E27&quot;/&gt;&lt;wsp:rsid wsp:val=&quot;00F95013&quot;/&gt;&lt;wsp:rsid wsp:val=&quot;00F951BD&quot;/&gt;&lt;wsp:rsid wsp:val=&quot;00F952D7&quot;/&gt;&lt;wsp:rsid wsp:val=&quot;00F954B7&quot;/&gt;&lt;wsp:rsid wsp:val=&quot;00F957A7&quot;/&gt;&lt;wsp:rsid wsp:val=&quot;00F9585C&quot;/&gt;&lt;wsp:rsid wsp:val=&quot;00F95AE9&quot;/&gt;&lt;wsp:rsid wsp:val=&quot;00F9632D&quot;/&gt;&lt;wsp:rsid wsp:val=&quot;00F9644F&quot;/&gt;&lt;wsp:rsid wsp:val=&quot;00F965D9&quot;/&gt;&lt;wsp:rsid wsp:val=&quot;00F969B1&quot;/&gt;&lt;wsp:rsid wsp:val=&quot;00F96B18&quot;/&gt;&lt;wsp:rsid wsp:val=&quot;00F96C7A&quot;/&gt;&lt;wsp:rsid wsp:val=&quot;00F96E7C&quot;/&gt;&lt;wsp:rsid wsp:val=&quot;00F9709C&quot;/&gt;&lt;wsp:rsid wsp:val=&quot;00F97383&quot;/&gt;&lt;wsp:rsid wsp:val=&quot;00F975B5&quot;/&gt;&lt;wsp:rsid wsp:val=&quot;00F97654&quot;/&gt;&lt;wsp:rsid wsp:val=&quot;00F97761&quot;/&gt;&lt;wsp:rsid wsp:val=&quot;00F97765&quot;/&gt;&lt;wsp:rsid wsp:val=&quot;00F97F4C&quot;/&gt;&lt;wsp:rsid wsp:val=&quot;00FA028C&quot;/&gt;&lt;wsp:rsid wsp:val=&quot;00FA02EF&quot;/&gt;&lt;wsp:rsid wsp:val=&quot;00FA04BE&quot;/&gt;&lt;wsp:rsid wsp:val=&quot;00FA0509&quot;/&gt;&lt;wsp:rsid wsp:val=&quot;00FA0D79&quot;/&gt;&lt;wsp:rsid wsp:val=&quot;00FA0E7C&quot;/&gt;&lt;wsp:rsid wsp:val=&quot;00FA1140&quot;/&gt;&lt;wsp:rsid wsp:val=&quot;00FA1766&quot;/&gt;&lt;wsp:rsid wsp:val=&quot;00FA1C2E&quot;/&gt;&lt;wsp:rsid wsp:val=&quot;00FA1C5F&quot;/&gt;&lt;wsp:rsid wsp:val=&quot;00FA1CBF&quot;/&gt;&lt;wsp:rsid wsp:val=&quot;00FA1D8F&quot;/&gt;&lt;wsp:rsid wsp:val=&quot;00FA1E26&quot;/&gt;&lt;wsp:rsid wsp:val=&quot;00FA2002&quot;/&gt;&lt;wsp:rsid wsp:val=&quot;00FA21AE&quot;/&gt;&lt;wsp:rsid wsp:val=&quot;00FA2526&quot;/&gt;&lt;wsp:rsid wsp:val=&quot;00FA2729&quot;/&gt;&lt;wsp:rsid wsp:val=&quot;00FA28CB&quot;/&gt;&lt;wsp:rsid wsp:val=&quot;00FA2AB0&quot;/&gt;&lt;wsp:rsid wsp:val=&quot;00FA375C&quot;/&gt;&lt;wsp:rsid wsp:val=&quot;00FA3C84&quot;/&gt;&lt;wsp:rsid wsp:val=&quot;00FA4A21&quot;/&gt;&lt;wsp:rsid wsp:val=&quot;00FA4AB1&quot;/&gt;&lt;wsp:rsid wsp:val=&quot;00FA4CD7&quot;/&gt;&lt;wsp:rsid wsp:val=&quot;00FA4EDE&quot;/&gt;&lt;wsp:rsid wsp:val=&quot;00FA50E8&quot;/&gt;&lt;wsp:rsid wsp:val=&quot;00FA526F&quot;/&gt;&lt;wsp:rsid wsp:val=&quot;00FA53C1&quot;/&gt;&lt;wsp:rsid wsp:val=&quot;00FA5527&quot;/&gt;&lt;wsp:rsid wsp:val=&quot;00FA5871&quot;/&gt;&lt;wsp:rsid wsp:val=&quot;00FA589E&quot;/&gt;&lt;wsp:rsid wsp:val=&quot;00FA589F&quot;/&gt;&lt;wsp:rsid wsp:val=&quot;00FA5962&quot;/&gt;&lt;wsp:rsid wsp:val=&quot;00FA598C&quot;/&gt;&lt;wsp:rsid wsp:val=&quot;00FA5995&quot;/&gt;&lt;wsp:rsid wsp:val=&quot;00FA5A95&quot;/&gt;&lt;wsp:rsid wsp:val=&quot;00FA6225&quot;/&gt;&lt;wsp:rsid wsp:val=&quot;00FA656D&quot;/&gt;&lt;wsp:rsid wsp:val=&quot;00FA6686&quot;/&gt;&lt;wsp:rsid wsp:val=&quot;00FA6A8C&quot;/&gt;&lt;wsp:rsid wsp:val=&quot;00FA6CDE&quot;/&gt;&lt;wsp:rsid wsp:val=&quot;00FA6D62&quot;/&gt;&lt;wsp:rsid wsp:val=&quot;00FA70DF&quot;/&gt;&lt;wsp:rsid wsp:val=&quot;00FA7152&quot;/&gt;&lt;wsp:rsid wsp:val=&quot;00FA71E0&quot;/&gt;&lt;wsp:rsid wsp:val=&quot;00FA78BC&quot;/&gt;&lt;wsp:rsid wsp:val=&quot;00FA7A20&quot;/&gt;&lt;wsp:rsid wsp:val=&quot;00FA7AA6&quot;/&gt;&lt;wsp:rsid wsp:val=&quot;00FA7C04&quot;/&gt;&lt;wsp:rsid wsp:val=&quot;00FB0443&quot;/&gt;&lt;wsp:rsid wsp:val=&quot;00FB0532&quot;/&gt;&lt;wsp:rsid wsp:val=&quot;00FB05C8&quot;/&gt;&lt;wsp:rsid wsp:val=&quot;00FB07A3&quot;/&gt;&lt;wsp:rsid wsp:val=&quot;00FB0D51&quot;/&gt;&lt;wsp:rsid wsp:val=&quot;00FB0DF2&quot;/&gt;&lt;wsp:rsid wsp:val=&quot;00FB15D5&quot;/&gt;&lt;wsp:rsid wsp:val=&quot;00FB168B&quot;/&gt;&lt;wsp:rsid wsp:val=&quot;00FB1694&quot;/&gt;&lt;wsp:rsid wsp:val=&quot;00FB18E8&quot;/&gt;&lt;wsp:rsid wsp:val=&quot;00FB19D8&quot;/&gt;&lt;wsp:rsid wsp:val=&quot;00FB1CEE&quot;/&gt;&lt;wsp:rsid wsp:val=&quot;00FB22E5&quot;/&gt;&lt;wsp:rsid wsp:val=&quot;00FB25F8&quot;/&gt;&lt;wsp:rsid wsp:val=&quot;00FB2749&quot;/&gt;&lt;wsp:rsid wsp:val=&quot;00FB2864&quot;/&gt;&lt;wsp:rsid wsp:val=&quot;00FB289B&quot;/&gt;&lt;wsp:rsid wsp:val=&quot;00FB28E5&quot;/&gt;&lt;wsp:rsid wsp:val=&quot;00FB2F94&quot;/&gt;&lt;wsp:rsid wsp:val=&quot;00FB34CE&quot;/&gt;&lt;wsp:rsid wsp:val=&quot;00FB3574&quot;/&gt;&lt;wsp:rsid wsp:val=&quot;00FB3889&quot;/&gt;&lt;wsp:rsid wsp:val=&quot;00FB3CD6&quot;/&gt;&lt;wsp:rsid wsp:val=&quot;00FB3D0B&quot;/&gt;&lt;wsp:rsid wsp:val=&quot;00FB4002&quot;/&gt;&lt;wsp:rsid wsp:val=&quot;00FB4065&quot;/&gt;&lt;wsp:rsid wsp:val=&quot;00FB4097&quot;/&gt;&lt;wsp:rsid wsp:val=&quot;00FB43F5&quot;/&gt;&lt;wsp:rsid wsp:val=&quot;00FB442E&quot;/&gt;&lt;wsp:rsid wsp:val=&quot;00FB4760&quot;/&gt;&lt;wsp:rsid wsp:val=&quot;00FB47B5&quot;/&gt;&lt;wsp:rsid wsp:val=&quot;00FB4931&quot;/&gt;&lt;wsp:rsid wsp:val=&quot;00FB4AB0&quot;/&gt;&lt;wsp:rsid wsp:val=&quot;00FB4EE2&quot;/&gt;&lt;wsp:rsid wsp:val=&quot;00FB4F15&quot;/&gt;&lt;wsp:rsid wsp:val=&quot;00FB52FD&quot;/&gt;&lt;wsp:rsid wsp:val=&quot;00FB57A7&quot;/&gt;&lt;wsp:rsid wsp:val=&quot;00FB5A6F&quot;/&gt;&lt;wsp:rsid wsp:val=&quot;00FB5B21&quot;/&gt;&lt;wsp:rsid wsp:val=&quot;00FB5E12&quot;/&gt;&lt;wsp:rsid wsp:val=&quot;00FB601D&quot;/&gt;&lt;wsp:rsid wsp:val=&quot;00FB6102&quot;/&gt;&lt;wsp:rsid wsp:val=&quot;00FB61DE&quot;/&gt;&lt;wsp:rsid wsp:val=&quot;00FB6401&quot;/&gt;&lt;wsp:rsid wsp:val=&quot;00FB68CE&quot;/&gt;&lt;wsp:rsid wsp:val=&quot;00FB68F9&quot;/&gt;&lt;wsp:rsid wsp:val=&quot;00FB6B9D&quot;/&gt;&lt;wsp:rsid wsp:val=&quot;00FB72CB&quot;/&gt;&lt;wsp:rsid wsp:val=&quot;00FB7747&quot;/&gt;&lt;wsp:rsid wsp:val=&quot;00FB77BB&quot;/&gt;&lt;wsp:rsid wsp:val=&quot;00FB7A9C&quot;/&gt;&lt;wsp:rsid wsp:val=&quot;00FC04F0&quot;/&gt;&lt;wsp:rsid wsp:val=&quot;00FC0AB4&quot;/&gt;&lt;wsp:rsid wsp:val=&quot;00FC0B9B&quot;/&gt;&lt;wsp:rsid wsp:val=&quot;00FC0C16&quot;/&gt;&lt;wsp:rsid wsp:val=&quot;00FC0E12&quot;/&gt;&lt;wsp:rsid wsp:val=&quot;00FC1162&quot;/&gt;&lt;wsp:rsid wsp:val=&quot;00FC1202&quot;/&gt;&lt;wsp:rsid wsp:val=&quot;00FC15DE&quot;/&gt;&lt;wsp:rsid wsp:val=&quot;00FC1859&quot;/&gt;&lt;wsp:rsid wsp:val=&quot;00FC1C46&quot;/&gt;&lt;wsp:rsid wsp:val=&quot;00FC1D53&quot;/&gt;&lt;wsp:rsid wsp:val=&quot;00FC1E4E&quot;/&gt;&lt;wsp:rsid wsp:val=&quot;00FC2075&quot;/&gt;&lt;wsp:rsid wsp:val=&quot;00FC20E9&quot;/&gt;&lt;wsp:rsid wsp:val=&quot;00FC21B6&quot;/&gt;&lt;wsp:rsid wsp:val=&quot;00FC22FE&quot;/&gt;&lt;wsp:rsid wsp:val=&quot;00FC23FA&quot;/&gt;&lt;wsp:rsid wsp:val=&quot;00FC26AA&quot;/&gt;&lt;wsp:rsid wsp:val=&quot;00FC2739&quot;/&gt;&lt;wsp:rsid wsp:val=&quot;00FC2742&quot;/&gt;&lt;wsp:rsid wsp:val=&quot;00FC280A&quot;/&gt;&lt;wsp:rsid wsp:val=&quot;00FC2A1C&quot;/&gt;&lt;wsp:rsid wsp:val=&quot;00FC2D85&quot;/&gt;&lt;wsp:rsid wsp:val=&quot;00FC310E&quot;/&gt;&lt;wsp:rsid wsp:val=&quot;00FC312F&quot;/&gt;&lt;wsp:rsid wsp:val=&quot;00FC330F&quot;/&gt;&lt;wsp:rsid wsp:val=&quot;00FC34E4&quot;/&gt;&lt;wsp:rsid wsp:val=&quot;00FC37F0&quot;/&gt;&lt;wsp:rsid wsp:val=&quot;00FC3AD2&quot;/&gt;&lt;wsp:rsid wsp:val=&quot;00FC3BBC&quot;/&gt;&lt;wsp:rsid wsp:val=&quot;00FC3E25&quot;/&gt;&lt;wsp:rsid wsp:val=&quot;00FC3EEB&quot;/&gt;&lt;wsp:rsid wsp:val=&quot;00FC3FB1&quot;/&gt;&lt;wsp:rsid wsp:val=&quot;00FC4278&quot;/&gt;&lt;wsp:rsid wsp:val=&quot;00FC4423&quot;/&gt;&lt;wsp:rsid wsp:val=&quot;00FC47D1&quot;/&gt;&lt;wsp:rsid wsp:val=&quot;00FC4823&quot;/&gt;&lt;wsp:rsid wsp:val=&quot;00FC4CA4&quot;/&gt;&lt;wsp:rsid wsp:val=&quot;00FC545C&quot;/&gt;&lt;wsp:rsid wsp:val=&quot;00FC553E&quot;/&gt;&lt;wsp:rsid wsp:val=&quot;00FC5ECB&quot;/&gt;&lt;wsp:rsid wsp:val=&quot;00FC5ED3&quot;/&gt;&lt;wsp:rsid wsp:val=&quot;00FC5EE6&quot;/&gt;&lt;wsp:rsid wsp:val=&quot;00FC63CD&quot;/&gt;&lt;wsp:rsid wsp:val=&quot;00FC645D&quot;/&gt;&lt;wsp:rsid wsp:val=&quot;00FC654F&quot;/&gt;&lt;wsp:rsid wsp:val=&quot;00FC65A0&quot;/&gt;&lt;wsp:rsid wsp:val=&quot;00FC6B41&quot;/&gt;&lt;wsp:rsid wsp:val=&quot;00FC6C0E&quot;/&gt;&lt;wsp:rsid wsp:val=&quot;00FC7308&quot;/&gt;&lt;wsp:rsid wsp:val=&quot;00FC748F&quot;/&gt;&lt;wsp:rsid wsp:val=&quot;00FC7B76&quot;/&gt;&lt;wsp:rsid wsp:val=&quot;00FC7F93&quot;/&gt;&lt;wsp:rsid wsp:val=&quot;00FD003E&quot;/&gt;&lt;wsp:rsid wsp:val=&quot;00FD0383&quot;/&gt;&lt;wsp:rsid wsp:val=&quot;00FD0A0E&quot;/&gt;&lt;wsp:rsid wsp:val=&quot;00FD0D7E&quot;/&gt;&lt;wsp:rsid wsp:val=&quot;00FD10D2&quot;/&gt;&lt;wsp:rsid wsp:val=&quot;00FD111E&quot;/&gt;&lt;wsp:rsid wsp:val=&quot;00FD14E4&quot;/&gt;&lt;wsp:rsid wsp:val=&quot;00FD197D&quot;/&gt;&lt;wsp:rsid wsp:val=&quot;00FD21C7&quot;/&gt;&lt;wsp:rsid wsp:val=&quot;00FD21DD&quot;/&gt;&lt;wsp:rsid wsp:val=&quot;00FD2481&quot;/&gt;&lt;wsp:rsid wsp:val=&quot;00FD2524&quot;/&gt;&lt;wsp:rsid wsp:val=&quot;00FD2804&quot;/&gt;&lt;wsp:rsid wsp:val=&quot;00FD282A&quot;/&gt;&lt;wsp:rsid wsp:val=&quot;00FD2A71&quot;/&gt;&lt;wsp:rsid wsp:val=&quot;00FD2B66&quot;/&gt;&lt;wsp:rsid wsp:val=&quot;00FD2E7E&quot;/&gt;&lt;wsp:rsid wsp:val=&quot;00FD3149&quot;/&gt;&lt;wsp:rsid wsp:val=&quot;00FD3905&quot;/&gt;&lt;wsp:rsid wsp:val=&quot;00FD3C15&quot;/&gt;&lt;wsp:rsid wsp:val=&quot;00FD448B&quot;/&gt;&lt;wsp:rsid wsp:val=&quot;00FD449C&quot;/&gt;&lt;wsp:rsid wsp:val=&quot;00FD4620&quot;/&gt;&lt;wsp:rsid wsp:val=&quot;00FD48FE&quot;/&gt;&lt;wsp:rsid wsp:val=&quot;00FD49E0&quot;/&gt;&lt;wsp:rsid wsp:val=&quot;00FD4B33&quot;/&gt;&lt;wsp:rsid wsp:val=&quot;00FD4CC0&quot;/&gt;&lt;wsp:rsid wsp:val=&quot;00FD4D83&quot;/&gt;&lt;wsp:rsid wsp:val=&quot;00FD53A6&quot;/&gt;&lt;wsp:rsid wsp:val=&quot;00FD5EB1&quot;/&gt;&lt;wsp:rsid wsp:val=&quot;00FD6318&quot;/&gt;&lt;wsp:rsid wsp:val=&quot;00FD6585&quot;/&gt;&lt;wsp:rsid wsp:val=&quot;00FD6789&quot;/&gt;&lt;wsp:rsid wsp:val=&quot;00FD6A3D&quot;/&gt;&lt;wsp:rsid wsp:val=&quot;00FD6F9D&quot;/&gt;&lt;wsp:rsid wsp:val=&quot;00FD7001&quot;/&gt;&lt;wsp:rsid wsp:val=&quot;00FD7240&quot;/&gt;&lt;wsp:rsid wsp:val=&quot;00FD72D9&quot;/&gt;&lt;wsp:rsid wsp:val=&quot;00FD73AE&quot;/&gt;&lt;wsp:rsid wsp:val=&quot;00FD794E&quot;/&gt;&lt;wsp:rsid wsp:val=&quot;00FD7C4E&quot;/&gt;&lt;wsp:rsid wsp:val=&quot;00FD7F6A&quot;/&gt;&lt;wsp:rsid wsp:val=&quot;00FD7FB9&quot;/&gt;&lt;wsp:rsid wsp:val=&quot;00FE04B6&quot;/&gt;&lt;wsp:rsid wsp:val=&quot;00FE05E5&quot;/&gt;&lt;wsp:rsid wsp:val=&quot;00FE0657&quot;/&gt;&lt;wsp:rsid wsp:val=&quot;00FE0AA4&quot;/&gt;&lt;wsp:rsid wsp:val=&quot;00FE0C87&quot;/&gt;&lt;wsp:rsid wsp:val=&quot;00FE17EF&quot;/&gt;&lt;wsp:rsid wsp:val=&quot;00FE1901&quot;/&gt;&lt;wsp:rsid wsp:val=&quot;00FE1D18&quot;/&gt;&lt;wsp:rsid wsp:val=&quot;00FE1E95&quot;/&gt;&lt;wsp:rsid wsp:val=&quot;00FE20AB&quot;/&gt;&lt;wsp:rsid wsp:val=&quot;00FE22FE&quot;/&gt;&lt;wsp:rsid wsp:val=&quot;00FE26FE&quot;/&gt;&lt;wsp:rsid wsp:val=&quot;00FE2A82&quot;/&gt;&lt;wsp:rsid wsp:val=&quot;00FE2B27&quot;/&gt;&lt;wsp:rsid wsp:val=&quot;00FE2B7B&quot;/&gt;&lt;wsp:rsid wsp:val=&quot;00FE2DE0&quot;/&gt;&lt;wsp:rsid wsp:val=&quot;00FE3100&quot;/&gt;&lt;wsp:rsid wsp:val=&quot;00FE3439&quot;/&gt;&lt;wsp:rsid wsp:val=&quot;00FE3768&quot;/&gt;&lt;wsp:rsid wsp:val=&quot;00FE37A4&quot;/&gt;&lt;wsp:rsid wsp:val=&quot;00FE3AB7&quot;/&gt;&lt;wsp:rsid wsp:val=&quot;00FE3C57&quot;/&gt;&lt;wsp:rsid wsp:val=&quot;00FE45D2&quot;/&gt;&lt;wsp:rsid wsp:val=&quot;00FE48F9&quot;/&gt;&lt;wsp:rsid wsp:val=&quot;00FE4AD0&quot;/&gt;&lt;wsp:rsid wsp:val=&quot;00FE4B47&quot;/&gt;&lt;wsp:rsid wsp:val=&quot;00FE5172&quot;/&gt;&lt;wsp:rsid wsp:val=&quot;00FE51F9&quot;/&gt;&lt;wsp:rsid wsp:val=&quot;00FE5410&quot;/&gt;&lt;wsp:rsid wsp:val=&quot;00FE5538&quot;/&gt;&lt;wsp:rsid wsp:val=&quot;00FE555F&quot;/&gt;&lt;wsp:rsid wsp:val=&quot;00FE5977&quot;/&gt;&lt;wsp:rsid wsp:val=&quot;00FE5C18&quot;/&gt;&lt;wsp:rsid wsp:val=&quot;00FE5CD5&quot;/&gt;&lt;wsp:rsid wsp:val=&quot;00FE5E36&quot;/&gt;&lt;wsp:rsid wsp:val=&quot;00FE61A2&quot;/&gt;&lt;wsp:rsid wsp:val=&quot;00FE627C&quot;/&gt;&lt;wsp:rsid wsp:val=&quot;00FE6521&quot;/&gt;&lt;wsp:rsid wsp:val=&quot;00FE65FA&quot;/&gt;&lt;wsp:rsid wsp:val=&quot;00FE6DEC&quot;/&gt;&lt;wsp:rsid wsp:val=&quot;00FE6EDE&quot;/&gt;&lt;wsp:rsid wsp:val=&quot;00FE70DF&quot;/&gt;&lt;wsp:rsid wsp:val=&quot;00FE74E2&quot;/&gt;&lt;wsp:rsid wsp:val=&quot;00FE74FC&quot;/&gt;&lt;wsp:rsid wsp:val=&quot;00FE761D&quot;/&gt;&lt;wsp:rsid wsp:val=&quot;00FE76FA&quot;/&gt;&lt;wsp:rsid wsp:val=&quot;00FE7A02&quot;/&gt;&lt;wsp:rsid wsp:val=&quot;00FE7C3E&quot;/&gt;&lt;wsp:rsid wsp:val=&quot;00FE7DD6&quot;/&gt;&lt;wsp:rsid wsp:val=&quot;00FE7F00&quot;/&gt;&lt;wsp:rsid wsp:val=&quot;00FE7FD1&quot;/&gt;&lt;wsp:rsid wsp:val=&quot;00FF01C5&quot;/&gt;&lt;wsp:rsid wsp:val=&quot;00FF0224&quot;/&gt;&lt;wsp:rsid wsp:val=&quot;00FF030A&quot;/&gt;&lt;wsp:rsid wsp:val=&quot;00FF0502&quot;/&gt;&lt;wsp:rsid wsp:val=&quot;00FF054D&quot;/&gt;&lt;wsp:rsid wsp:val=&quot;00FF074A&quot;/&gt;&lt;wsp:rsid wsp:val=&quot;00FF08DA&quot;/&gt;&lt;wsp:rsid wsp:val=&quot;00FF08E5&quot;/&gt;&lt;wsp:rsid wsp:val=&quot;00FF0BBB&quot;/&gt;&lt;wsp:rsid wsp:val=&quot;00FF0D53&quot;/&gt;&lt;wsp:rsid wsp:val=&quot;00FF1455&quot;/&gt;&lt;wsp:rsid wsp:val=&quot;00FF14C1&quot;/&gt;&lt;wsp:rsid wsp:val=&quot;00FF1716&quot;/&gt;&lt;wsp:rsid wsp:val=&quot;00FF1862&quot;/&gt;&lt;wsp:rsid wsp:val=&quot;00FF1CD4&quot;/&gt;&lt;wsp:rsid wsp:val=&quot;00FF2077&quot;/&gt;&lt;wsp:rsid wsp:val=&quot;00FF2551&quot;/&gt;&lt;wsp:rsid wsp:val=&quot;00FF2926&quot;/&gt;&lt;wsp:rsid wsp:val=&quot;00FF2A88&quot;/&gt;&lt;wsp:rsid wsp:val=&quot;00FF2DB0&quot;/&gt;&lt;wsp:rsid wsp:val=&quot;00FF310E&quot;/&gt;&lt;wsp:rsid wsp:val=&quot;00FF336C&quot;/&gt;&lt;wsp:rsid wsp:val=&quot;00FF37C5&quot;/&gt;&lt;wsp:rsid wsp:val=&quot;00FF3A12&quot;/&gt;&lt;wsp:rsid wsp:val=&quot;00FF3CFC&quot;/&gt;&lt;wsp:rsid wsp:val=&quot;00FF417D&quot;/&gt;&lt;wsp:rsid wsp:val=&quot;00FF43AF&quot;/&gt;&lt;wsp:rsid wsp:val=&quot;00FF45F1&quot;/&gt;&lt;wsp:rsid wsp:val=&quot;00FF4659&quot;/&gt;&lt;wsp:rsid wsp:val=&quot;00FF48E0&quot;/&gt;&lt;wsp:rsid wsp:val=&quot;00FF4D22&quot;/&gt;&lt;wsp:rsid wsp:val=&quot;00FF4EED&quot;/&gt;&lt;wsp:rsid wsp:val=&quot;00FF4FCD&quot;/&gt;&lt;wsp:rsid wsp:val=&quot;00FF5026&quot;/&gt;&lt;wsp:rsid wsp:val=&quot;00FF5044&quot;/&gt;&lt;wsp:rsid wsp:val=&quot;00FF5173&quot;/&gt;&lt;wsp:rsid wsp:val=&quot;00FF51D0&quot;/&gt;&lt;wsp:rsid wsp:val=&quot;00FF52CC&quot;/&gt;&lt;wsp:rsid wsp:val=&quot;00FF52E3&quot;/&gt;&lt;wsp:rsid wsp:val=&quot;00FF5970&quot;/&gt;&lt;wsp:rsid wsp:val=&quot;00FF5EEF&quot;/&gt;&lt;wsp:rsid wsp:val=&quot;00FF5EFE&quot;/&gt;&lt;wsp:rsid wsp:val=&quot;00FF5FB5&quot;/&gt;&lt;wsp:rsid wsp:val=&quot;00FF6045&quot;/&gt;&lt;wsp:rsid wsp:val=&quot;00FF609A&quot;/&gt;&lt;wsp:rsid wsp:val=&quot;00FF6CF6&quot;/&gt;&lt;wsp:rsid wsp:val=&quot;00FF6EE3&quot;/&gt;&lt;wsp:rsid wsp:val=&quot;00FF6FAC&quot;/&gt;&lt;wsp:rsid wsp:val=&quot;00FF707C&quot;/&gt;&lt;wsp:rsid wsp:val=&quot;00FF74B8&quot;/&gt;&lt;wsp:rsid wsp:val=&quot;00FF78DB&quot;/&gt;&lt;wsp:rsid wsp:val=&quot;00FF7A06&quot;/&gt;&lt;/wsp:rsids&gt;&lt;/w:docPr&gt;&lt;w:body&gt;&lt;wx:sect&gt;&lt;w:p wsp:rsidR=&quot;00000000&quot; wsp:rsidRDefault=&quot;005D3198&quot; wsp:rsidP=&quot;005D3198&quot;&gt;&lt;m:oMathPara&gt;&lt;m:oMath&gt;&lt;m:r&gt;&lt;m:rPr&gt;&lt;m:sty m:val=&quot;p&quot;/&gt;&lt;/m:rPr&gt;&lt;w:rPr&gt;&lt;w:rFonts w:ascii=&quot;Cambria Math&quot; w:fareast=&quot;A?aA?o&quot; w:h-ansi=&quot;Cambria Math&quot; w:cs=&quot;Times w:New Romanw:b&quot;/&gt;&lt;wx:font wx:val=&quot;Cambria Math&quot;/&gt;&lt;w:kern w:val=&quot;2&quot;/&gt;&lt;w:sz w:val=&quot;21&quot;/&gt;&lt;w:sz-cs w:val=&quot;22&quot;/&gt;&lt;w:lang w:val=&quot;EN-US&quot; w:fareast=&quot;ZH-CN&quot;/&gt;&lt;/w:rPr&gt;&lt;m:t&gt;Mvo&lt;/m:t&gt;&lt;/m:r&gt;&lt;m:r&gt;&lt;m:rPr&gt;&lt;m:sty m:val=&quot;p&quot;/&gt;&lt;/m:rPr&gt;&lt;w:rPr&gt;&lt;w:rFonts w:ascii=&quot;Cambria Math&quot; w::fareast=&quot;Malbgun Gothic&quot; w:h-ansi=&quot;Cambria Math&quot; w:cs=&quot;Times New Roman&quot;/&gt;&lt;wx:font wx:val=&quot;Cambria Math&quot;/&gt;&lt;w:kern w:val=&quot;2&quot;/&gt;&lt;w:sz w:val=&quot;21&quot;/&gt;&lt;w:sz-cs w:val=&quot;22&quot;/&gt;&lt;w:lang w:val=&quot;EN-US&quot; w:fareast=&quot;KO&quot;/&gt;&lt;/w:rPr&gt;&lt;m:t&gt;P&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Pr>
                      <w:rFonts w:eastAsia="PMingLiU"/>
                      <w:bCs/>
                      <w:iCs/>
                      <w:szCs w:val="24"/>
                      <w:lang w:eastAsia="ko-KR"/>
                    </w:rPr>
                    <w:fldChar w:fldCharType="end"/>
                  </w:r>
                  <w:r>
                    <w:rPr>
                      <w:rFonts w:eastAsia="PMingLiU"/>
                      <w:bCs/>
                      <w:iCs/>
                      <w:szCs w:val="24"/>
                      <w:lang w:eastAsia="ko-KR"/>
                    </w:rPr>
                    <w:t xml:space="preserve"> for Type 2 SD or PD adaptation.</w:t>
                  </w:r>
                </w:p>
                <w:p w14:paraId="34541591" w14:textId="77777777" w:rsidR="001225A9" w:rsidRDefault="00AB1E34">
                  <w:pPr>
                    <w:widowControl w:val="0"/>
                    <w:numPr>
                      <w:ilvl w:val="0"/>
                      <w:numId w:val="20"/>
                    </w:numPr>
                    <w:spacing w:before="120" w:after="0" w:line="280" w:lineRule="atLeast"/>
                    <w:ind w:firstLine="400"/>
                    <w:rPr>
                      <w:rFonts w:eastAsia="Batang"/>
                      <w:bCs/>
                      <w:iCs/>
                      <w:szCs w:val="24"/>
                      <w:lang w:eastAsia="zh-CN"/>
                    </w:rPr>
                  </w:pPr>
                  <w:r>
                    <w:rPr>
                      <w:rFonts w:eastAsia="Malgun Gothic"/>
                      <w:bCs/>
                      <w:iCs/>
                      <w:szCs w:val="24"/>
                      <w:lang w:eastAsia="ko-KR"/>
                    </w:rPr>
                    <w:fldChar w:fldCharType="begin"/>
                  </w:r>
                  <w:r>
                    <w:rPr>
                      <w:rFonts w:eastAsia="Malgun Gothic"/>
                      <w:bCs/>
                      <w:iCs/>
                      <w:szCs w:val="24"/>
                      <w:lang w:eastAsia="ko-KR"/>
                    </w:rPr>
                    <w:instrText xml:space="preserve"> QUOTE </w:instrText>
                  </w:r>
                  <w:r w:rsidR="00BC51E4">
                    <w:rPr>
                      <w:noProof/>
                      <w:position w:val="-5"/>
                    </w:rPr>
                    <w:pict w14:anchorId="4EB6E366">
                      <v:shape id="_x0000_i1028" type="#_x0000_t75" alt="" style="width:6.55pt;height:13.1pt;mso-width-percent:0;mso-height-percent:0;mso-width-percent:0;mso-height-percent:0" equationxml="&lt;?xml version=&quot;1.0&quot; encoding=&quot;UTF-8&quot; standalone=&quot;yes&quot;?&gt;&#13;&#10;&#13;&#10;&#13;&#10;&#13;&#10;&#13;&#10;&#13;&#10;&lt;?mso-application progid=&quot;Word.Document&quot;?&gt;&#13;&#10;&#13;&#10;&#13;&#10;&#13;&#10;&#13;&#10;&#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displayBackgroundShape/&gt;&lt;w:printFractionalCharacterWidth/&gt;&lt;w:activeWritingStyle w:lang=&quot;EN-GB&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EN-AU&quot; w:vendorID=&quot;64&quot; w:dllVersion=&quot;131078&quot; w:nlCheck=&quot;on&quot; w:optionSet=&quot;1&quot;/&gt;&lt;w:activeWritingStyle w:lang=&quot;RU&quot; w:vendorID=&quot;64&quot; w:dllVersion=&quot;131078&quot; w:nlCheck=&quot;on&quot; w:optionSet=&quot;0&quot;/&gt;&lt;w:activeWritingStyle w:lang=&quot;ZH-CN&quot; w:vendorID=&quot;64&quot; w:dllVersion=&quot;131077&quot; w:nlCheck=&quot;on&quot; w:optionSet=&quot;1&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linkStyles/&gt;&lt;w:stylePaneFormatFilter w:val=&quot;3F01&quot;/&gt;&lt;w:defaultTabStop w:val=&quot;288&quot;/&gt;&lt;w:doNotHyphenateCaps/&gt;&lt;w:drawingGridHorizontalSpacing w:val=&quot;100&quot;/&gt;&lt;w:displayHorizontalDrawingGridEvery w:val=&quot;0&quot;/&gt;&lt;w:displayVerticalDrawingGridEvery w:val=&quot;0&quot;/&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8810FA&quot;/&gt;&lt;wsp:rsid wsp:val=&quot;000000A2&quot;/&gt;&lt;wsp:rsid wsp:val=&quot;000001DF&quot;/&gt;&lt;wsp:rsid wsp:val=&quot;000004CA&quot;/&gt;&lt;wsp:rsid wsp:val=&quot;00000515&quot;/&gt;&lt;wsp:rsid wsp:val=&quot;000005D1&quot;/&gt;&lt;wsp:rsid wsp:val=&quot;00000612&quot;/&gt;&lt;wsp:rsid wsp:val=&quot;00000ECA&quot;/&gt;&lt;wsp:rsid wsp:val=&quot;00000F2A&quot;/&gt;&lt;wsp:rsid wsp:val=&quot;00000F62&quot;/&gt;&lt;wsp:rsid wsp:val=&quot;00001027&quot;/&gt;&lt;wsp:rsid wsp:val=&quot;0000112E&quot;/&gt;&lt;wsp:rsid wsp:val=&quot;00001311&quot;/&gt;&lt;wsp:rsid wsp:val=&quot;00001507&quot;/&gt;&lt;wsp:rsid wsp:val=&quot;00001814&quot;/&gt;&lt;wsp:rsid wsp:val=&quot;000019E4&quot;/&gt;&lt;wsp:rsid wsp:val=&quot;00001FC3&quot;/&gt;&lt;wsp:rsid wsp:val=&quot;00002375&quot;/&gt;&lt;wsp:rsid wsp:val=&quot;00002459&quot;/&gt;&lt;wsp:rsid wsp:val=&quot;00002541&quot;/&gt;&lt;wsp:rsid wsp:val=&quot;00002A9C&quot;/&gt;&lt;wsp:rsid wsp:val=&quot;00002B08&quot;/&gt;&lt;wsp:rsid wsp:val=&quot;00002D4F&quot;/&gt;&lt;wsp:rsid wsp:val=&quot;00002D87&quot;/&gt;&lt;wsp:rsid wsp:val=&quot;00002E92&quot;/&gt;&lt;wsp:rsid wsp:val=&quot;00003131&quot;/&gt;&lt;wsp:rsid wsp:val=&quot;00003297&quot;/&gt;&lt;wsp:rsid wsp:val=&quot;0000366B&quot;/&gt;&lt;wsp:rsid wsp:val=&quot;00003731&quot;/&gt;&lt;wsp:rsid wsp:val=&quot;00003772&quot;/&gt;&lt;wsp:rsid wsp:val=&quot;000037FB&quot;/&gt;&lt;wsp:rsid wsp:val=&quot;00003CB0&quot;/&gt;&lt;wsp:rsid wsp:val=&quot;00004192&quot;/&gt;&lt;wsp:rsid wsp:val=&quot;000041A0&quot;/&gt;&lt;wsp:rsid wsp:val=&quot;000045D4&quot;/&gt;&lt;wsp:rsid wsp:val=&quot;00004885&quot;/&gt;&lt;wsp:rsid wsp:val=&quot;00004CD0&quot;/&gt;&lt;wsp:rsid wsp:val=&quot;00004D8C&quot;/&gt;&lt;wsp:rsid wsp:val=&quot;00004DCB&quot;/&gt;&lt;wsp:rsid wsp:val=&quot;00004DD7&quot;/&gt;&lt;wsp:rsid wsp:val=&quot;00005173&quot;/&gt;&lt;wsp:rsid wsp:val=&quot;000051C9&quot;/&gt;&lt;wsp:rsid wsp:val=&quot;000051F0&quot;/&gt;&lt;wsp:rsid wsp:val=&quot;00005327&quot;/&gt;&lt;wsp:rsid wsp:val=&quot;0000553B&quot;/&gt;&lt;wsp:rsid wsp:val=&quot;00005F4B&quot;/&gt;&lt;wsp:rsid wsp:val=&quot;000064B5&quot;/&gt;&lt;wsp:rsid wsp:val=&quot;0000675B&quot;/&gt;&lt;wsp:rsid wsp:val=&quot;00006780&quot;/&gt;&lt;wsp:rsid wsp:val=&quot;00006BD4&quot;/&gt;&lt;wsp:rsid wsp:val=&quot;00006C7A&quot;/&gt;&lt;wsp:rsid wsp:val=&quot;0000722A&quot;/&gt;&lt;wsp:rsid wsp:val=&quot;000072BD&quot;/&gt;&lt;wsp:rsid wsp:val=&quot;0000792C&quot;/&gt;&lt;wsp:rsid wsp:val=&quot;00007964&quot;/&gt;&lt;wsp:rsid wsp:val=&quot;00007CEF&quot;/&gt;&lt;wsp:rsid wsp:val=&quot;00007CF1&quot;/&gt;&lt;wsp:rsid wsp:val=&quot;000101EF&quot;/&gt;&lt;wsp:rsid wsp:val=&quot;000103DC&quot;/&gt;&lt;wsp:rsid wsp:val=&quot;00010734&quot;/&gt;&lt;wsp:rsid wsp:val=&quot;0001075C&quot;/&gt;&lt;wsp:rsid wsp:val=&quot;00010C09&quot;/&gt;&lt;wsp:rsid wsp:val=&quot;00010E97&quot;/&gt;&lt;wsp:rsid wsp:val=&quot;00010FD1&quot;/&gt;&lt;wsp:rsid wsp:val=&quot;00011703&quot;/&gt;&lt;wsp:rsid wsp:val=&quot;00011897&quot;/&gt;&lt;wsp:rsid wsp:val=&quot;00011F10&quot;/&gt;&lt;wsp:rsid wsp:val=&quot;00012057&quot;/&gt;&lt;wsp:rsid wsp:val=&quot;000120C5&quot;/&gt;&lt;wsp:rsid wsp:val=&quot;000121B7&quot;/&gt;&lt;wsp:rsid wsp:val=&quot;000124D1&quot;/&gt;&lt;wsp:rsid wsp:val=&quot;00012D90&quot;/&gt;&lt;wsp:rsid wsp:val=&quot;000130FE&quot;/&gt;&lt;wsp:rsid wsp:val=&quot;0001321B&quot;/&gt;&lt;wsp:rsid wsp:val=&quot;000132B8&quot;/&gt;&lt;wsp:rsid wsp:val=&quot;000137FF&quot;/&gt;&lt;wsp:rsid wsp:val=&quot;00013956&quot;/&gt;&lt;wsp:rsid wsp:val=&quot;00013B63&quot;/&gt;&lt;wsp:rsid wsp:val=&quot;00013DA2&quot;/&gt;&lt;wsp:rsid wsp:val=&quot;00013F39&quot;/&gt;&lt;wsp:rsid wsp:val=&quot;00014010&quot;/&gt;&lt;wsp:rsid wsp:val=&quot;000141F0&quot;/&gt;&lt;wsp:rsid wsp:val=&quot;000146F4&quot;/&gt;&lt;wsp:rsid wsp:val=&quot;0001498F&quot;/&gt;&lt;wsp:rsid wsp:val=&quot;00014A10&quot;/&gt;&lt;wsp:rsid wsp:val=&quot;00014DB4&quot;/&gt;&lt;wsp:rsid wsp:val=&quot;00015923&quot;/&gt;&lt;wsp:rsid wsp:val=&quot;00015BCB&quot;/&gt;&lt;wsp:rsid wsp:val=&quot;000162B2&quot;/&gt;&lt;wsp:rsid wsp:val=&quot;0001633F&quot;/&gt;&lt;wsp:rsid wsp:val=&quot;0001637C&quot;/&gt;&lt;wsp:rsid wsp:val=&quot;0001666A&quot;/&gt;&lt;wsp:rsid wsp:val=&quot;00016862&quot;/&gt;&lt;wsp:rsid wsp:val=&quot;00016A20&quot;/&gt;&lt;wsp:rsid wsp:val=&quot;00016DCE&quot;/&gt;&lt;wsp:rsid wsp:val=&quot;000170B6&quot;/&gt;&lt;wsp:rsid wsp:val=&quot;0001729B&quot;/&gt;&lt;wsp:rsid wsp:val=&quot;00017309&quot;/&gt;&lt;wsp:rsid wsp:val=&quot;00020331&quot;/&gt;&lt;wsp:rsid wsp:val=&quot;00020414&quot;/&gt;&lt;wsp:rsid wsp:val=&quot;0002047D&quot;/&gt;&lt;wsp:rsid wsp:val=&quot;000205C1&quot;/&gt;&lt;wsp:rsid wsp:val=&quot;0002060C&quot;/&gt;&lt;wsp:rsid wsp:val=&quot;000208B8&quot;/&gt;&lt;wsp:rsid wsp:val=&quot;0002096C&quot;/&gt;&lt;wsp:rsid wsp:val=&quot;00020C2B&quot;/&gt;&lt;wsp:rsid wsp:val=&quot;00020D61&quot;/&gt;&lt;wsp:rsid wsp:val=&quot;0002130A&quot;/&gt;&lt;wsp:rsid wsp:val=&quot;00021526&quot;/&gt;&lt;wsp:rsid wsp:val=&quot;0002165C&quot;/&gt;&lt;wsp:rsid wsp:val=&quot;00021C67&quot;/&gt;&lt;wsp:rsid wsp:val=&quot;00021C8C&quot;/&gt;&lt;wsp:rsid wsp:val=&quot;00021CF8&quot;/&gt;&lt;wsp:rsid wsp:val=&quot;00021D01&quot;/&gt;&lt;wsp:rsid wsp:val=&quot;00021DEC&quot;/&gt;&lt;wsp:rsid wsp:val=&quot;000222F7&quot;/&gt;&lt;wsp:rsid wsp:val=&quot;000226B8&quot;/&gt;&lt;wsp:rsid wsp:val=&quot;000228C4&quot;/&gt;&lt;wsp:rsid wsp:val=&quot;000231BE&quot;/&gt;&lt;wsp:rsid wsp:val=&quot;00023487&quot;/&gt;&lt;wsp:rsid wsp:val=&quot;00023C29&quot;/&gt;&lt;wsp:rsid wsp:val=&quot;00023D03&quot;/&gt;&lt;wsp:rsid wsp:val=&quot;00024004&quot;/&gt;&lt;wsp:rsid wsp:val=&quot;000247D7&quot;/&gt;&lt;wsp:rsid wsp:val=&quot;00024E37&quot;/&gt;&lt;wsp:rsid wsp:val=&quot;00024E57&quot;/&gt;&lt;wsp:rsid wsp:val=&quot;0002506A&quot;/&gt;&lt;wsp:rsid wsp:val=&quot;00025281&quot;/&gt;&lt;wsp:rsid wsp:val=&quot;000254DB&quot;/&gt;&lt;wsp:rsid wsp:val=&quot;000255A1&quot;/&gt;&lt;wsp:rsid wsp:val=&quot;000258DD&quot;/&gt;&lt;wsp:rsid wsp:val=&quot;0002591B&quot;/&gt;&lt;wsp:rsid wsp:val=&quot;00025AFC&quot;/&gt;&lt;wsp:rsid wsp:val=&quot;00025F82&quot;/&gt;&lt;wsp:rsid wsp:val=&quot;000260A5&quot;/&gt;&lt;wsp:rsid wsp:val=&quot;00026639&quot;/&gt;&lt;wsp:rsid wsp:val=&quot;000266AE&quot;/&gt;&lt;wsp:rsid wsp:val=&quot;00026905&quot;/&gt;&lt;wsp:rsid wsp:val=&quot;00026977&quot;/&gt;&lt;wsp:rsid wsp:val=&quot;00026AF7&quot;/&gt;&lt;wsp:rsid wsp:val=&quot;00026EF9&quot;/&gt;&lt;wsp:rsid wsp:val=&quot;00026FDC&quot;/&gt;&lt;wsp:rsid wsp:val=&quot;00027333&quot;/&gt;&lt;wsp:rsid wsp:val=&quot;0002790C&quot;/&gt;&lt;wsp:rsid wsp:val=&quot;00027A7A&quot;/&gt;&lt;wsp:rsid wsp:val=&quot;00027EE3&quot;/&gt;&lt;wsp:rsid wsp:val=&quot;00027F9E&quot;/&gt;&lt;wsp:rsid wsp:val=&quot;000300FE&quot;/&gt;&lt;wsp:rsid wsp:val=&quot;000304BC&quot;/&gt;&lt;wsp:rsid wsp:val=&quot;00030766&quot;/&gt;&lt;wsp:rsid wsp:val=&quot;00030957&quot;/&gt;&lt;wsp:rsid wsp:val=&quot;00030ED5&quot;/&gt;&lt;wsp:rsid wsp:val=&quot;00030F74&quot;/&gt;&lt;wsp:rsid wsp:val=&quot;00031242&quot;/&gt;&lt;wsp:rsid wsp:val=&quot;000312C0&quot;/&gt;&lt;wsp:rsid wsp:val=&quot;000316D9&quot;/&gt;&lt;wsp:rsid wsp:val=&quot;00031CE1&quot;/&gt;&lt;wsp:rsid wsp:val=&quot;00031EA9&quot;/&gt;&lt;wsp:rsid wsp:val=&quot;00031EDD&quot;/&gt;&lt;wsp:rsid wsp:val=&quot;000321DC&quot;/&gt;&lt;wsp:rsid wsp:val=&quot;00032214&quot;/&gt;&lt;wsp:rsid wsp:val=&quot;00032A64&quot;/&gt;&lt;wsp:rsid wsp:val=&quot;00033000&quot;/&gt;&lt;wsp:rsid wsp:val=&quot;000334BA&quot;/&gt;&lt;wsp:rsid wsp:val=&quot;000334D2&quot;/&gt;&lt;wsp:rsid wsp:val=&quot;00033834&quot;/&gt;&lt;wsp:rsid wsp:val=&quot;0003397D&quot;/&gt;&lt;wsp:rsid wsp:val=&quot;00033A55&quot;/&gt;&lt;wsp:rsid wsp:val=&quot;00033AE8&quot;/&gt;&lt;wsp:rsid wsp:val=&quot;00033B86&quot;/&gt;&lt;wsp:rsid wsp:val=&quot;00033E5C&quot;/&gt;&lt;wsp:rsid wsp:val=&quot;000344F5&quot;/&gt;&lt;wsp:rsid wsp:val=&quot;00034922&quot;/&gt;&lt;wsp:rsid wsp:val=&quot;000349B7&quot;/&gt;&lt;wsp:rsid wsp:val=&quot;00034DC2&quot;/&gt;&lt;wsp:rsid wsp:val=&quot;00034E3E&quot;/&gt;&lt;wsp:rsid wsp:val=&quot;00034F4E&quot;/&gt;&lt;wsp:rsid wsp:val=&quot;000350B6&quot;/&gt;&lt;wsp:rsid wsp:val=&quot;0003540B&quot;/&gt;&lt;wsp:rsid wsp:val=&quot;00035841&quot;/&gt;&lt;wsp:rsid wsp:val=&quot;000358C8&quot;/&gt;&lt;wsp:rsid wsp:val=&quot;0003597B&quot;/&gt;&lt;wsp:rsid wsp:val=&quot;00035CAB&quot;/&gt;&lt;wsp:rsid wsp:val=&quot;00036231&quot;/&gt;&lt;wsp:rsid wsp:val=&quot;00036255&quot;/&gt;&lt;wsp:rsid wsp:val=&quot;00036390&quot;/&gt;&lt;wsp:rsid wsp:val=&quot;00036896&quot;/&gt;&lt;wsp:rsid wsp:val=&quot;00036A16&quot;/&gt;&lt;wsp:rsid wsp:val=&quot;00036C45&quot;/&gt;&lt;wsp:rsid wsp:val=&quot;00036E81&quot;/&gt;&lt;wsp:rsid wsp:val=&quot;00036FA7&quot;/&gt;&lt;wsp:rsid wsp:val=&quot;000371DA&quot;/&gt;&lt;wsp:rsid wsp:val=&quot;00037205&quot;/&gt;&lt;wsp:rsid wsp:val=&quot;000372FA&quot;/&gt;&lt;wsp:rsid wsp:val=&quot;000377E3&quot;/&gt;&lt;wsp:rsid wsp:val=&quot;00037910&quot;/&gt;&lt;wsp:rsid wsp:val=&quot;00037A21&quot;/&gt;&lt;wsp:rsid wsp:val=&quot;00037BEC&quot;/&gt;&lt;wsp:rsid wsp:val=&quot;00037DDF&quot;/&gt;&lt;wsp:rsid wsp:val=&quot;00037E27&quot;/&gt;&lt;wsp:rsid wsp:val=&quot;0004027C&quot;/&gt;&lt;wsp:rsid wsp:val=&quot;000404F2&quot;/&gt;&lt;wsp:rsid wsp:val=&quot;00040A16&quot;/&gt;&lt;wsp:rsid wsp:val=&quot;00040DF5&quot;/&gt;&lt;wsp:rsid wsp:val=&quot;00040E63&quot;/&gt;&lt;wsp:rsid wsp:val=&quot;00040F7A&quot;/&gt;&lt;wsp:rsid wsp:val=&quot;000412B7&quot;/&gt;&lt;wsp:rsid wsp:val=&quot;0004135A&quot;/&gt;&lt;wsp:rsid wsp:val=&quot;00041385&quot;/&gt;&lt;wsp:rsid wsp:val=&quot;000413B8&quot;/&gt;&lt;wsp:rsid wsp:val=&quot;0004142E&quot;/&gt;&lt;wsp:rsid wsp:val=&quot;000417B1&quot;/&gt;&lt;wsp:rsid wsp:val=&quot;0004182E&quot;/&gt;&lt;wsp:rsid wsp:val=&quot;000418C8&quot;/&gt;&lt;wsp:rsid wsp:val=&quot;000426B1&quot;/&gt;&lt;wsp:rsid wsp:val=&quot;000427BE&quot;/&gt;&lt;wsp:rsid wsp:val=&quot;00042BFC&quot;/&gt;&lt;wsp:rsid wsp:val=&quot;00042C4A&quot;/&gt;&lt;wsp:rsid wsp:val=&quot;00042E6F&quot;/&gt;&lt;wsp:rsid wsp:val=&quot;000430CF&quot;/&gt;&lt;wsp:rsid wsp:val=&quot;00043401&quot;/&gt;&lt;wsp:rsid wsp:val=&quot;000435EF&quot;/&gt;&lt;wsp:rsid wsp:val=&quot;00043703&quot;/&gt;&lt;wsp:rsid wsp:val=&quot;0004388A&quot;/&gt;&lt;wsp:rsid wsp:val=&quot;00043A66&quot;/&gt;&lt;wsp:rsid wsp:val=&quot;00043B4F&quot;/&gt;&lt;wsp:rsid wsp:val=&quot;0004403C&quot;/&gt;&lt;wsp:rsid wsp:val=&quot;0004421E&quot;/&gt;&lt;wsp:rsid wsp:val=&quot;00044225&quot;/&gt;&lt;wsp:rsid wsp:val=&quot;00044359&quot;/&gt;&lt;wsp:rsid wsp:val=&quot;00044384&quot;/&gt;&lt;wsp:rsid wsp:val=&quot;00044574&quot;/&gt;&lt;wsp:rsid wsp:val=&quot;00044576&quot;/&gt;&lt;wsp:rsid wsp:val=&quot;00044615&quot;/&gt;&lt;wsp:rsid wsp:val=&quot;00044B33&quot;/&gt;&lt;wsp:rsid wsp:val=&quot;00044BD5&quot;/&gt;&lt;wsp:rsid wsp:val=&quot;00044FC4&quot;/&gt;&lt;wsp:rsid wsp:val=&quot;000451E5&quot;/&gt;&lt;wsp:rsid wsp:val=&quot;000453E0&quot;/&gt;&lt;wsp:rsid wsp:val=&quot;000453F6&quot;/&gt;&lt;wsp:rsid wsp:val=&quot;00045C89&quot;/&gt;&lt;wsp:rsid wsp:val=&quot;00045F1E&quot;/&gt;&lt;wsp:rsid wsp:val=&quot;00045F22&quot;/&gt;&lt;wsp:rsid wsp:val=&quot;00046709&quot;/&gt;&lt;wsp:rsid wsp:val=&quot;00046743&quot;/&gt;&lt;wsp:rsid wsp:val=&quot;000468C4&quot;/&gt;&lt;wsp:rsid wsp:val=&quot;00046925&quot;/&gt;&lt;wsp:rsid wsp:val=&quot;00046CB8&quot;/&gt;&lt;wsp:rsid wsp:val=&quot;00046CD6&quot;/&gt;&lt;wsp:rsid wsp:val=&quot;00046CE4&quot;/&gt;&lt;wsp:rsid wsp:val=&quot;00046F9A&quot;/&gt;&lt;wsp:rsid wsp:val=&quot;0004713D&quot;/&gt;&lt;wsp:rsid wsp:val=&quot;000472F3&quot;/&gt;&lt;wsp:rsid wsp:val=&quot;0004743A&quot;/&gt;&lt;wsp:rsid wsp:val=&quot;0004759D&quot;/&gt;&lt;wsp:rsid wsp:val=&quot;000475B5&quot;/&gt;&lt;wsp:rsid wsp:val=&quot;000477BB&quot;/&gt;&lt;wsp:rsid wsp:val=&quot;00047A82&quot;/&gt;&lt;wsp:rsid wsp:val=&quot;00047E1E&quot;/&gt;&lt;wsp:rsid wsp:val=&quot;000503AE&quot;/&gt;&lt;wsp:rsid wsp:val=&quot;00050463&quot;/&gt;&lt;wsp:rsid wsp:val=&quot;0005055B&quot;/&gt;&lt;wsp:rsid wsp:val=&quot;000505E0&quot;/&gt;&lt;wsp:rsid wsp:val=&quot;00050831&quot;/&gt;&lt;wsp:rsid wsp:val=&quot;00050D33&quot;/&gt;&lt;wsp:rsid wsp:val=&quot;00050DA3&quot;/&gt;&lt;wsp:rsid wsp:val=&quot;00050E34&quot;/&gt;&lt;wsp:rsid wsp:val=&quot;00050ECA&quot;/&gt;&lt;wsp:rsid wsp:val=&quot;00051135&quot;/&gt;&lt;wsp:rsid wsp:val=&quot;00051586&quot;/&gt;&lt;wsp:rsid wsp:val=&quot;00051811&quot;/&gt;&lt;wsp:rsid wsp:val=&quot;000518B7&quot;/&gt;&lt;wsp:rsid wsp:val=&quot;00051A5A&quot;/&gt;&lt;wsp:rsid wsp:val=&quot;00051DFA&quot;/&gt;&lt;wsp:rsid wsp:val=&quot;00051E44&quot;/&gt;&lt;wsp:rsid wsp:val=&quot;00051F3D&quot;/&gt;&lt;wsp:rsid wsp:val=&quot;0005201C&quot;/&gt;&lt;wsp:rsid wsp:val=&quot;0005291A&quot;/&gt;&lt;wsp:rsid wsp:val=&quot;00052AE3&quot;/&gt;&lt;wsp:rsid wsp:val=&quot;00052FBE&quot;/&gt;&lt;wsp:rsid wsp:val=&quot;000531A8&quot;/&gt;&lt;wsp:rsid wsp:val=&quot;00053698&quot;/&gt;&lt;wsp:rsid wsp:val=&quot;000536EC&quot;/&gt;&lt;wsp:rsid wsp:val=&quot;00053849&quot;/&gt;&lt;wsp:rsid wsp:val=&quot;00053A47&quot;/&gt;&lt;wsp:rsid wsp:val=&quot;00053B4E&quot;/&gt;&lt;wsp:rsid wsp:val=&quot;00053B81&quot;/&gt;&lt;wsp:rsid wsp:val=&quot;00053D49&quot;/&gt;&lt;wsp:rsid wsp:val=&quot;0005456E&quot;/&gt;&lt;wsp:rsid wsp:val=&quot;0005468A&quot;/&gt;&lt;wsp:rsid wsp:val=&quot;000546F5&quot;/&gt;&lt;wsp:rsid wsp:val=&quot;000548B3&quot;/&gt;&lt;wsp:rsid wsp:val=&quot;00054ACE&quot;/&gt;&lt;wsp:rsid wsp:val=&quot;00054DAB&quot;/&gt;&lt;wsp:rsid wsp:val=&quot;00054FBD&quot;/&gt;&lt;wsp:rsid wsp:val=&quot;00054FDD&quot;/&gt;&lt;wsp:rsid wsp:val=&quot;0005504C&quot;/&gt;&lt;wsp:rsid wsp:val=&quot;00055156&quot;/&gt;&lt;wsp:rsid wsp:val=&quot;000551E9&quot;/&gt;&lt;wsp:rsid wsp:val=&quot;00055510&quot;/&gt;&lt;wsp:rsid wsp:val=&quot;0005553B&quot;/&gt;&lt;wsp:rsid wsp:val=&quot;00055873&quot;/&gt;&lt;wsp:rsid wsp:val=&quot;00055B8E&quot;/&gt;&lt;wsp:rsid wsp:val=&quot;0005602E&quot;/&gt;&lt;wsp:rsid wsp:val=&quot;00056057&quot;/&gt;&lt;wsp:rsid wsp:val=&quot;000561F0&quot;/&gt;&lt;wsp:rsid wsp:val=&quot;000564D9&quot;/&gt;&lt;wsp:rsid wsp:val=&quot;00056A34&quot;/&gt;&lt;wsp:rsid wsp:val=&quot;00057067&quot;/&gt;&lt;wsp:rsid wsp:val=&quot;0005719D&quot;/&gt;&lt;wsp:rsid wsp:val=&quot;000572A7&quot;/&gt;&lt;wsp:rsid wsp:val=&quot;00057460&quot;/&gt;&lt;wsp:rsid wsp:val=&quot;00057511&quot;/&gt;&lt;wsp:rsid wsp:val=&quot;00057849&quot;/&gt;&lt;wsp:rsid wsp:val=&quot;00057A57&quot;/&gt;&lt;wsp:rsid wsp:val=&quot;00057A61&quot;/&gt;&lt;wsp:rsid wsp:val=&quot;00057AD4&quot;/&gt;&lt;wsp:rsid wsp:val=&quot;00057DD5&quot;/&gt;&lt;wsp:rsid wsp:val=&quot;00057DF9&quot;/&gt;&lt;wsp:rsid wsp:val=&quot;00057E4D&quot;/&gt;&lt;wsp:rsid wsp:val=&quot;00057F2C&quot;/&gt;&lt;wsp:rsid wsp:val=&quot;00057F68&quot;/&gt;&lt;wsp:rsid wsp:val=&quot;00057F6C&quot;/&gt;&lt;wsp:rsid wsp:val=&quot;00057FE7&quot;/&gt;&lt;wsp:rsid wsp:val=&quot;00060300&quot;/&gt;&lt;wsp:rsid wsp:val=&quot;0006035E&quot;/&gt;&lt;wsp:rsid wsp:val=&quot;00060586&quot;/&gt;&lt;wsp:rsid wsp:val=&quot;000605FB&quot;/&gt;&lt;wsp:rsid wsp:val=&quot;000609F1&quot;/&gt;&lt;wsp:rsid wsp:val=&quot;00060FDB&quot;/&gt;&lt;wsp:rsid wsp:val=&quot;000610C6&quot;/&gt;&lt;wsp:rsid wsp:val=&quot;000612C5&quot;/&gt;&lt;wsp:rsid wsp:val=&quot;000615B5&quot;/&gt;&lt;wsp:rsid wsp:val=&quot;00061AA5&quot;/&gt;&lt;wsp:rsid wsp:val=&quot;00061E34&quot;/&gt;&lt;wsp:rsid wsp:val=&quot;00061F60&quot;/&gt;&lt;wsp:rsid wsp:val=&quot;00062014&quot;/&gt;&lt;wsp:rsid wsp:val=&quot;0006214C&quot;/&gt;&lt;wsp:rsid wsp:val=&quot;000621A9&quot;/&gt;&lt;wsp:rsid wsp:val=&quot;0006263A&quot;/&gt;&lt;wsp:rsid wsp:val=&quot;00062919&quot;/&gt;&lt;wsp:rsid wsp:val=&quot;000629E3&quot;/&gt;&lt;wsp:rsid wsp:val=&quot;00062AE3&quot;/&gt;&lt;wsp:rsid wsp:val=&quot;00062D4A&quot;/&gt;&lt;wsp:rsid wsp:val=&quot;00062EBA&quot;/&gt;&lt;wsp:rsid wsp:val=&quot;00063044&quot;/&gt;&lt;wsp:rsid wsp:val=&quot;0006326D&quot;/&gt;&lt;wsp:rsid wsp:val=&quot;00063485&quot;/&gt;&lt;wsp:rsid wsp:val=&quot;000637DF&quot;/&gt;&lt;wsp:rsid wsp:val=&quot;00063F57&quot;/&gt;&lt;wsp:rsid wsp:val=&quot;0006436D&quot;/&gt;&lt;wsp:rsid wsp:val=&quot;00064451&quot;/&gt;&lt;wsp:rsid wsp:val=&quot;00064612&quot;/&gt;&lt;wsp:rsid wsp:val=&quot;0006480B&quot;/&gt;&lt;wsp:rsid wsp:val=&quot;0006485F&quot;/&gt;&lt;wsp:rsid wsp:val=&quot;00064A2B&quot;/&gt;&lt;wsp:rsid wsp:val=&quot;00064ABD&quot;/&gt;&lt;wsp:rsid wsp:val=&quot;0006504B&quot;/&gt;&lt;wsp:rsid wsp:val=&quot;000653B2&quot;/&gt;&lt;wsp:rsid wsp:val=&quot;0006549C&quot;/&gt;&lt;wsp:rsid wsp:val=&quot;0006578F&quot;/&gt;&lt;wsp:rsid wsp:val=&quot;00065D64&quot;/&gt;&lt;wsp:rsid wsp:val=&quot;00065DAD&quot;/&gt;&lt;wsp:rsid wsp:val=&quot;00066389&quot;/&gt;&lt;wsp:rsid wsp:val=&quot;000663E4&quot;/&gt;&lt;wsp:rsid wsp:val=&quot;000666C6&quot;/&gt;&lt;wsp:rsid wsp:val=&quot;000666C8&quot;/&gt;&lt;wsp:rsid wsp:val=&quot;000667D1&quot;/&gt;&lt;wsp:rsid wsp:val=&quot;00066D9E&quot;/&gt;&lt;wsp:rsid wsp:val=&quot;00066E05&quot;/&gt;&lt;wsp:rsid wsp:val=&quot;00066FAE&quot;/&gt;&lt;wsp:rsid wsp:val=&quot;00067087&quot;/&gt;&lt;wsp:rsid wsp:val=&quot;000670CD&quot;/&gt;&lt;wsp:rsid wsp:val=&quot;000671F8&quot;/&gt;&lt;wsp:rsid wsp:val=&quot;0006739D&quot;/&gt;&lt;wsp:rsid wsp:val=&quot;00067436&quot;/&gt;&lt;wsp:rsid wsp:val=&quot;000674DD&quot;/&gt;&lt;wsp:rsid wsp:val=&quot;000676E0&quot;/&gt;&lt;wsp:rsid wsp:val=&quot;0006777C&quot;/&gt;&lt;wsp:rsid wsp:val=&quot;00067FE2&quot;/&gt;&lt;wsp:rsid wsp:val=&quot;00070296&quot;/&gt;&lt;wsp:rsid wsp:val=&quot;00070378&quot;/&gt;&lt;wsp:rsid wsp:val=&quot;000706EC&quot;/&gt;&lt;wsp:rsid wsp:val=&quot;0007084B&quot;/&gt;&lt;wsp:rsid wsp:val=&quot;00070936&quot;/&gt;&lt;wsp:rsid wsp:val=&quot;0007118F&quot;/&gt;&lt;wsp:rsid wsp:val=&quot;000716FB&quot;/&gt;&lt;wsp:rsid wsp:val=&quot;00071DA5&quot;/&gt;&lt;wsp:rsid wsp:val=&quot;00071E9B&quot;/&gt;&lt;wsp:rsid wsp:val=&quot;00072085&quot;/&gt;&lt;wsp:rsid wsp:val=&quot;0007240B&quot;/&gt;&lt;wsp:rsid wsp:val=&quot;000726F6&quot;/&gt;&lt;wsp:rsid wsp:val=&quot;00072777&quot;/&gt;&lt;wsp:rsid wsp:val=&quot;00072884&quot;/&gt;&lt;wsp:rsid wsp:val=&quot;00072931&quot;/&gt;&lt;wsp:rsid wsp:val=&quot;00072A48&quot;/&gt;&lt;wsp:rsid wsp:val=&quot;00072A4A&quot;/&gt;&lt;wsp:rsid wsp:val=&quot;00072B6B&quot;/&gt;&lt;wsp:rsid wsp:val=&quot;00072C4F&quot;/&gt;&lt;wsp:rsid wsp:val=&quot;00072C88&quot;/&gt;&lt;wsp:rsid wsp:val=&quot;00072E75&quot;/&gt;&lt;wsp:rsid wsp:val=&quot;00072EFA&quot;/&gt;&lt;wsp:rsid wsp:val=&quot;00073785&quot;/&gt;&lt;wsp:rsid wsp:val=&quot;0007390D&quot;/&gt;&lt;wsp:rsid wsp:val=&quot;00073CF3&quot;/&gt;&lt;wsp:rsid wsp:val=&quot;00073FB1&quot;/&gt;&lt;wsp:rsid wsp:val=&quot;0007408B&quot;/&gt;&lt;wsp:rsid wsp:val=&quot;00074375&quot;/&gt;&lt;wsp:rsid wsp:val=&quot;000743A0&quot;/&gt;&lt;wsp:rsid wsp:val=&quot;00074BF5&quot;/&gt;&lt;wsp:rsid wsp:val=&quot;00074C1F&quot;/&gt;&lt;wsp:rsid wsp:val=&quot;00074E31&quot;/&gt;&lt;wsp:rsid wsp:val=&quot;00074F25&quot;/&gt;&lt;wsp:rsid wsp:val=&quot;000752CD&quot;/&gt;&lt;wsp:rsid wsp:val=&quot;00075653&quot;/&gt;&lt;wsp:rsid wsp:val=&quot;00075680&quot;/&gt;&lt;wsp:rsid wsp:val=&quot;0007590A&quot;/&gt;&lt;wsp:rsid wsp:val=&quot;00075999&quot;/&gt;&lt;wsp:rsid wsp:val=&quot;00075C04&quot;/&gt;&lt;wsp:rsid wsp:val=&quot;00075C07&quot;/&gt;&lt;wsp:rsid wsp:val=&quot;00075C81&quot;/&gt;&lt;wsp:rsid wsp:val=&quot;00076B8A&quot;/&gt;&lt;wsp:rsid wsp:val=&quot;00077208&quot;/&gt;&lt;wsp:rsid wsp:val=&quot;00077579&quot;/&gt;&lt;wsp:rsid wsp:val=&quot;00077CCC&quot;/&gt;&lt;wsp:rsid wsp:val=&quot;00077D69&quot;/&gt;&lt;wsp:rsid wsp:val=&quot;00077E0C&quot;/&gt;&lt;wsp:rsid wsp:val=&quot;00077FB4&quot;/&gt;&lt;wsp:rsid wsp:val=&quot;00077FCD&quot;/&gt;&lt;wsp:rsid wsp:val=&quot;000801D3&quot;/&gt;&lt;wsp:rsid wsp:val=&quot;0008028A&quot;/&gt;&lt;wsp:rsid wsp:val=&quot;000805B2&quot;/&gt;&lt;wsp:rsid wsp:val=&quot;00080620&quot;/&gt;&lt;wsp:rsid wsp:val=&quot;00080786&quot;/&gt;&lt;wsp:rsid wsp:val=&quot;000807D9&quot;/&gt;&lt;wsp:rsid wsp:val=&quot;00080848&quot;/&gt;&lt;wsp:rsid wsp:val=&quot;00080AEC&quot;/&gt;&lt;wsp:rsid wsp:val=&quot;00080D74&quot;/&gt;&lt;wsp:rsid wsp:val=&quot;00080DFE&quot;/&gt;&lt;wsp:rsid wsp:val=&quot;0008167E&quot;/&gt;&lt;wsp:rsid wsp:val=&quot;0008183E&quot;/&gt;&lt;wsp:rsid wsp:val=&quot;00082152&quot;/&gt;&lt;wsp:rsid wsp:val=&quot;000822F5&quot;/&gt;&lt;wsp:rsid wsp:val=&quot;00082399&quot;/&gt;&lt;wsp:rsid wsp:val=&quot;000823DC&quot;/&gt;&lt;wsp:rsid wsp:val=&quot;000826FF&quot;/&gt;&lt;wsp:rsid wsp:val=&quot;000829FE&quot;/&gt;&lt;wsp:rsid wsp:val=&quot;00082A49&quot;/&gt;&lt;wsp:rsid wsp:val=&quot;000831F0&quot;/&gt;&lt;wsp:rsid wsp:val=&quot;00083322&quot;/&gt;&lt;wsp:rsid wsp:val=&quot;0008369C&quot;/&gt;&lt;wsp:rsid wsp:val=&quot;00083788&quot;/&gt;&lt;wsp:rsid wsp:val=&quot;00083AF5&quot;/&gt;&lt;wsp:rsid wsp:val=&quot;00083CB6&quot;/&gt;&lt;wsp:rsid wsp:val=&quot;000841A0&quot;/&gt;&lt;wsp:rsid wsp:val=&quot;00084255&quot;/&gt;&lt;wsp:rsid wsp:val=&quot;00084BC2&quot;/&gt;&lt;wsp:rsid wsp:val=&quot;00084EE0&quot;/&gt;&lt;wsp:rsid wsp:val=&quot;0008515A&quot;/&gt;&lt;wsp:rsid wsp:val=&quot;00085239&quot;/&gt;&lt;wsp:rsid wsp:val=&quot;00085C4A&quot;/&gt;&lt;wsp:rsid wsp:val=&quot;0008611F&quot;/&gt;&lt;wsp:rsid wsp:val=&quot;0008624E&quot;/&gt;&lt;wsp:rsid wsp:val=&quot;000862BA&quot;/&gt;&lt;wsp:rsid wsp:val=&quot;000864D5&quot;/&gt;&lt;wsp:rsid wsp:val=&quot;00086A9C&quot;/&gt;&lt;wsp:rsid wsp:val=&quot;00086B50&quot;/&gt;&lt;wsp:rsid wsp:val=&quot;00086C4D&quot;/&gt;&lt;wsp:rsid wsp:val=&quot;00086CF2&quot;/&gt;&lt;wsp:rsid wsp:val=&quot;00087095&quot;/&gt;&lt;wsp:rsid wsp:val=&quot;0008731C&quot;/&gt;&lt;wsp:rsid wsp:val=&quot;0008760B&quot;/&gt;&lt;wsp:rsid wsp:val=&quot;00087881&quot;/&gt;&lt;wsp:rsid wsp:val=&quot;00087BAB&quot;/&gt;&lt;wsp:rsid wsp:val=&quot;00087CE7&quot;/&gt;&lt;wsp:rsid wsp:val=&quot;00087E29&quot;/&gt;&lt;wsp:rsid wsp:val=&quot;00087F91&quot;/&gt;&lt;wsp:rsid wsp:val=&quot;0009034F&quot;/&gt;&lt;wsp:rsid wsp:val=&quot;00090383&quot;/&gt;&lt;wsp:rsid wsp:val=&quot;00090573&quot;/&gt;&lt;wsp:rsid wsp:val=&quot;00090586&quot;/&gt;&lt;wsp:rsid wsp:val=&quot;00090F34&quot;/&gt;&lt;wsp:rsid wsp:val=&quot;0009106D&quot;/&gt;&lt;wsp:rsid wsp:val=&quot;00091199&quot;/&gt;&lt;wsp:rsid wsp:val=&quot;00091385&quot;/&gt;&lt;wsp:rsid wsp:val=&quot;00091714&quot;/&gt;&lt;wsp:rsid wsp:val=&quot;00091A28&quot;/&gt;&lt;wsp:rsid wsp:val=&quot;00091CC9&quot;/&gt;&lt;wsp:rsid wsp:val=&quot;000921E3&quot;/&gt;&lt;wsp:rsid wsp:val=&quot;00092301&quot;/&gt;&lt;wsp:rsid wsp:val=&quot;00092334&quot;/&gt;&lt;wsp:rsid wsp:val=&quot;0009253D&quot;/&gt;&lt;wsp:rsid wsp:val=&quot;00092FFB&quot;/&gt;&lt;wsp:rsid wsp:val=&quot;00093097&quot;/&gt;&lt;wsp:rsid wsp:val=&quot;000931C3&quot;/&gt;&lt;wsp:rsid wsp:val=&quot;0009361B&quot;/&gt;&lt;wsp:rsid wsp:val=&quot;0009366D&quot;/&gt;&lt;wsp:rsid wsp:val=&quot;000937F4&quot;/&gt;&lt;wsp:rsid wsp:val=&quot;0009415D&quot;/&gt;&lt;wsp:rsid wsp:val=&quot;000941AD&quot;/&gt;&lt;wsp:rsid wsp:val=&quot;0009437A&quot;/&gt;&lt;wsp:rsid wsp:val=&quot;00094483&quot;/&gt;&lt;wsp:rsid wsp:val=&quot;000947B7&quot;/&gt;&lt;wsp:rsid wsp:val=&quot;00095055&quot;/&gt;&lt;wsp:rsid wsp:val=&quot;00095671&quot;/&gt;&lt;wsp:rsid wsp:val=&quot;00095920&quot;/&gt;&lt;wsp:rsid wsp:val=&quot;00095E8E&quot;/&gt;&lt;wsp:rsid wsp:val=&quot;00095F53&quot;/&gt;&lt;wsp:rsid wsp:val=&quot;0009612D&quot;/&gt;&lt;wsp:rsid wsp:val=&quot;0009630E&quot;/&gt;&lt;wsp:rsid wsp:val=&quot;0009653B&quot;/&gt;&lt;wsp:rsid wsp:val=&quot;000966CE&quot;/&gt;&lt;wsp:rsid wsp:val=&quot;0009680E&quot;/&gt;&lt;wsp:rsid wsp:val=&quot;0009686F&quot;/&gt;&lt;wsp:rsid wsp:val=&quot;000968D8&quot;/&gt;&lt;wsp:rsid wsp:val=&quot;0009709B&quot;/&gt;&lt;wsp:rsid wsp:val=&quot;00097882&quot;/&gt;&lt;wsp:rsid wsp:val=&quot;000979F0&quot;/&gt;&lt;wsp:rsid wsp:val=&quot;00097AE8&quot;/&gt;&lt;wsp:rsid wsp:val=&quot;00097CD8&quot;/&gt;&lt;wsp:rsid wsp:val=&quot;00097FD8&quot;/&gt;&lt;wsp:rsid wsp:val=&quot;000A02DC&quot;/&gt;&lt;wsp:rsid wsp:val=&quot;000A0AD4&quot;/&gt;&lt;wsp:rsid wsp:val=&quot;000A0BA4&quot;/&gt;&lt;wsp:rsid wsp:val=&quot;000A0CA1&quot;/&gt;&lt;wsp:rsid wsp:val=&quot;000A0E99&quot;/&gt;&lt;wsp:rsid wsp:val=&quot;000A1AD3&quot;/&gt;&lt;wsp:rsid wsp:val=&quot;000A1D49&quot;/&gt;&lt;wsp:rsid wsp:val=&quot;000A2042&quot;/&gt;&lt;wsp:rsid wsp:val=&quot;000A21BE&quot;/&gt;&lt;wsp:rsid wsp:val=&quot;000A23B7&quot;/&gt;&lt;wsp:rsid wsp:val=&quot;000A2D6B&quot;/&gt;&lt;wsp:rsid wsp:val=&quot;000A2D70&quot;/&gt;&lt;wsp:rsid wsp:val=&quot;000A2FAB&quot;/&gt;&lt;wsp:rsid wsp:val=&quot;000A33E5&quot;/&gt;&lt;wsp:rsid wsp:val=&quot;000A3703&quot;/&gt;&lt;wsp:rsid wsp:val=&quot;000A3A3A&quot;/&gt;&lt;wsp:rsid wsp:val=&quot;000A3ABE&quot;/&gt;&lt;wsp:rsid wsp:val=&quot;000A3ACB&quot;/&gt;&lt;wsp:rsid wsp:val=&quot;000A3B14&quot;/&gt;&lt;wsp:rsid wsp:val=&quot;000A3B36&quot;/&gt;&lt;wsp:rsid wsp:val=&quot;000A3BB3&quot;/&gt;&lt;wsp:rsid wsp:val=&quot;000A3E62&quot;/&gt;&lt;wsp:rsid wsp:val=&quot;000A406E&quot;/&gt;&lt;wsp:rsid wsp:val=&quot;000A4492&quot;/&gt;&lt;wsp:rsid wsp:val=&quot;000A49DE&quot;/&gt;&lt;wsp:rsid wsp:val=&quot;000A4A2E&quot;/&gt;&lt;wsp:rsid wsp:val=&quot;000A4B74&quot;/&gt;&lt;wsp:rsid wsp:val=&quot;000A5015&quot;/&gt;&lt;wsp:rsid wsp:val=&quot;000A52B9&quot;/&gt;&lt;wsp:rsid wsp:val=&quot;000A54BA&quot;/&gt;&lt;wsp:rsid wsp:val=&quot;000A54DF&quot;/&gt;&lt;wsp:rsid wsp:val=&quot;000A5AE2&quot;/&gt;&lt;wsp:rsid wsp:val=&quot;000A61CB&quot;/&gt;&lt;wsp:rsid wsp:val=&quot;000A64B8&quot;/&gt;&lt;wsp:rsid wsp:val=&quot;000A6788&quot;/&gt;&lt;wsp:rsid wsp:val=&quot;000A6AC6&quot;/&gt;&lt;wsp:rsid wsp:val=&quot;000A6C17&quot;/&gt;&lt;wsp:rsid wsp:val=&quot;000A6CFE&quot;/&gt;&lt;wsp:rsid wsp:val=&quot;000A6F16&quot;/&gt;&lt;wsp:rsid wsp:val=&quot;000A70BA&quot;/&gt;&lt;wsp:rsid wsp:val=&quot;000A7C88&quot;/&gt;&lt;wsp:rsid wsp:val=&quot;000A7D24&quot;/&gt;&lt;wsp:rsid wsp:val=&quot;000A7E17&quot;/&gt;&lt;wsp:rsid wsp:val=&quot;000B028D&quot;/&gt;&lt;wsp:rsid wsp:val=&quot;000B02C2&quot;/&gt;&lt;wsp:rsid wsp:val=&quot;000B0609&quot;/&gt;&lt;wsp:rsid wsp:val=&quot;000B081C&quot;/&gt;&lt;wsp:rsid wsp:val=&quot;000B08B5&quot;/&gt;&lt;wsp:rsid wsp:val=&quot;000B0C1F&quot;/&gt;&lt;wsp:rsid wsp:val=&quot;000B0DBC&quot;/&gt;&lt;wsp:rsid wsp:val=&quot;000B107F&quot;/&gt;&lt;wsp:rsid wsp:val=&quot;000B10AB&quot;/&gt;&lt;wsp:rsid wsp:val=&quot;000B11AC&quot;/&gt;&lt;wsp:rsid wsp:val=&quot;000B12FD&quot;/&gt;&lt;wsp:rsid wsp:val=&quot;000B1516&quot;/&gt;&lt;wsp:rsid wsp:val=&quot;000B17A1&quot;/&gt;&lt;wsp:rsid wsp:val=&quot;000B1835&quot;/&gt;&lt;wsp:rsid wsp:val=&quot;000B1CD3&quot;/&gt;&lt;wsp:rsid wsp:val=&quot;000B1ED1&quot;/&gt;&lt;wsp:rsid wsp:val=&quot;000B22DD&quot;/&gt;&lt;wsp:rsid wsp:val=&quot;000B24C7&quot;/&gt;&lt;wsp:rsid wsp:val=&quot;000B256B&quot;/&gt;&lt;wsp:rsid wsp:val=&quot;000B2729&quot;/&gt;&lt;wsp:rsid wsp:val=&quot;000B28DE&quot;/&gt;&lt;wsp:rsid wsp:val=&quot;000B2D4C&quot;/&gt;&lt;wsp:rsid wsp:val=&quot;000B32D4&quot;/&gt;&lt;wsp:rsid wsp:val=&quot;000B38DA&quot;/&gt;&lt;wsp:rsid wsp:val=&quot;000B3A6A&quot;/&gt;&lt;wsp:rsid wsp:val=&quot;000B3A7A&quot;/&gt;&lt;wsp:rsid wsp:val=&quot;000B3F37&quot;/&gt;&lt;wsp:rsid wsp:val=&quot;000B4968&quot;/&gt;&lt;wsp:rsid wsp:val=&quot;000B49D7&quot;/&gt;&lt;wsp:rsid wsp:val=&quot;000B4AA0&quot;/&gt;&lt;wsp:rsid wsp:val=&quot;000B53AF&quot;/&gt;&lt;wsp:rsid wsp:val=&quot;000B5449&quot;/&gt;&lt;wsp:rsid wsp:val=&quot;000B546F&quot;/&gt;&lt;wsp:rsid wsp:val=&quot;000B5717&quot;/&gt;&lt;wsp:rsid wsp:val=&quot;000B5AD5&quot;/&gt;&lt;wsp:rsid wsp:val=&quot;000B5BA2&quot;/&gt;&lt;wsp:rsid wsp:val=&quot;000B5BB1&quot;/&gt;&lt;wsp:rsid wsp:val=&quot;000B5EE6&quot;/&gt;&lt;wsp:rsid wsp:val=&quot;000B60B9&quot;/&gt;&lt;wsp:rsid wsp:val=&quot;000B637C&quot;/&gt;&lt;wsp:rsid wsp:val=&quot;000B644C&quot;/&gt;&lt;wsp:rsid wsp:val=&quot;000B65BE&quot;/&gt;&lt;wsp:rsid wsp:val=&quot;000B67AF&quot;/&gt;&lt;wsp:rsid wsp:val=&quot;000B6BDF&quot;/&gt;&lt;wsp:rsid wsp:val=&quot;000B70DB&quot;/&gt;&lt;wsp:rsid wsp:val=&quot;000B71B6&quot;/&gt;&lt;wsp:rsid wsp:val=&quot;000B7255&quot;/&gt;&lt;wsp:rsid wsp:val=&quot;000B7387&quot;/&gt;&lt;wsp:rsid wsp:val=&quot;000B7636&quot;/&gt;&lt;wsp:rsid wsp:val=&quot;000B76BB&quot;/&gt;&lt;wsp:rsid wsp:val=&quot;000B7D5E&quot;/&gt;&lt;wsp:rsid wsp:val=&quot;000B7F40&quot;/&gt;&lt;wsp:rsid wsp:val=&quot;000C00A9&quot;/&gt;&lt;wsp:rsid wsp:val=&quot;000C0198&quot;/&gt;&lt;wsp:rsid wsp:val=&quot;000C133A&quot;/&gt;&lt;wsp:rsid wsp:val=&quot;000C1DBD&quot;/&gt;&lt;wsp:rsid wsp:val=&quot;000C1F69&quot;/&gt;&lt;wsp:rsid wsp:val=&quot;000C202F&quot;/&gt;&lt;wsp:rsid wsp:val=&quot;000C2598&quot;/&gt;&lt;wsp:rsid wsp:val=&quot;000C275A&quot;/&gt;&lt;wsp:rsid wsp:val=&quot;000C2A25&quot;/&gt;&lt;wsp:rsid wsp:val=&quot;000C2CA1&quot;/&gt;&lt;wsp:rsid wsp:val=&quot;000C2DE1&quot;/&gt;&lt;wsp:rsid wsp:val=&quot;000C2FDD&quot;/&gt;&lt;wsp:rsid wsp:val=&quot;000C3321&quot;/&gt;&lt;wsp:rsid wsp:val=&quot;000C355B&quot;/&gt;&lt;wsp:rsid wsp:val=&quot;000C393F&quot;/&gt;&lt;wsp:rsid wsp:val=&quot;000C3987&quot;/&gt;&lt;wsp:rsid wsp:val=&quot;000C3E7F&quot;/&gt;&lt;wsp:rsid wsp:val=&quot;000C3F16&quot;/&gt;&lt;wsp:rsid wsp:val=&quot;000C4367&quot;/&gt;&lt;wsp:rsid wsp:val=&quot;000C4C15&quot;/&gt;&lt;wsp:rsid wsp:val=&quot;000C4C76&quot;/&gt;&lt;wsp:rsid wsp:val=&quot;000C4F47&quot;/&gt;&lt;wsp:rsid wsp:val=&quot;000C550B&quot;/&gt;&lt;wsp:rsid wsp:val=&quot;000C560F&quot;/&gt;&lt;wsp:rsid wsp:val=&quot;000C5759&quot;/&gt;&lt;wsp:rsid wsp:val=&quot;000C5E7D&quot;/&gt;&lt;wsp:rsid wsp:val=&quot;000C6037&quot;/&gt;&lt;wsp:rsid wsp:val=&quot;000C6246&quot;/&gt;&lt;wsp:rsid wsp:val=&quot;000C628A&quot;/&gt;&lt;wsp:rsid wsp:val=&quot;000C673C&quot;/&gt;&lt;wsp:rsid wsp:val=&quot;000C69F8&quot;/&gt;&lt;wsp:rsid wsp:val=&quot;000C6B69&quot;/&gt;&lt;wsp:rsid wsp:val=&quot;000C71D9&quot;/&gt;&lt;wsp:rsid wsp:val=&quot;000C723D&quot;/&gt;&lt;wsp:rsid wsp:val=&quot;000C727B&quot;/&gt;&lt;wsp:rsid wsp:val=&quot;000C7702&quot;/&gt;&lt;wsp:rsid wsp:val=&quot;000C7C3E&quot;/&gt;&lt;wsp:rsid wsp:val=&quot;000D005C&quot;/&gt;&lt;wsp:rsid wsp:val=&quot;000D037E&quot;/&gt;&lt;wsp:rsid wsp:val=&quot;000D0A0F&quot;/&gt;&lt;wsp:rsid wsp:val=&quot;000D0AB8&quot;/&gt;&lt;wsp:rsid wsp:val=&quot;000D0BCC&quot;/&gt;&lt;wsp:rsid wsp:val=&quot;000D0F9A&quot;/&gt;&lt;wsp:rsid wsp:val=&quot;000D139D&quot;/&gt;&lt;wsp:rsid wsp:val=&quot;000D13D4&quot;/&gt;&lt;wsp:rsid wsp:val=&quot;000D148D&quot;/&gt;&lt;wsp:rsid wsp:val=&quot;000D14EB&quot;/&gt;&lt;wsp:rsid wsp:val=&quot;000D1610&quot;/&gt;&lt;wsp:rsid wsp:val=&quot;000D1737&quot;/&gt;&lt;wsp:rsid wsp:val=&quot;000D174E&quot;/&gt;&lt;wsp:rsid wsp:val=&quot;000D17B1&quot;/&gt;&lt;wsp:rsid wsp:val=&quot;000D1A02&quot;/&gt;&lt;wsp:rsid wsp:val=&quot;000D206C&quot;/&gt;&lt;wsp:rsid wsp:val=&quot;000D212D&quot;/&gt;&lt;wsp:rsid wsp:val=&quot;000D23C1&quot;/&gt;&lt;wsp:rsid wsp:val=&quot;000D240A&quot;/&gt;&lt;wsp:rsid wsp:val=&quot;000D2416&quot;/&gt;&lt;wsp:rsid wsp:val=&quot;000D2AD5&quot;/&gt;&lt;wsp:rsid wsp:val=&quot;000D2AE0&quot;/&gt;&lt;wsp:rsid wsp:val=&quot;000D2CE3&quot;/&gt;&lt;wsp:rsid wsp:val=&quot;000D2EA5&quot;/&gt;&lt;wsp:rsid wsp:val=&quot;000D35D4&quot;/&gt;&lt;wsp:rsid wsp:val=&quot;000D362A&quot;/&gt;&lt;wsp:rsid wsp:val=&quot;000D37FA&quot;/&gt;&lt;wsp:rsid wsp:val=&quot;000D3A6C&quot;/&gt;&lt;wsp:rsid wsp:val=&quot;000D3AD1&quot;/&gt;&lt;wsp:rsid wsp:val=&quot;000D3DEE&quot;/&gt;&lt;wsp:rsid wsp:val=&quot;000D4324&quot;/&gt;&lt;wsp:rsid wsp:val=&quot;000D446D&quot;/&gt;&lt;wsp:rsid wsp:val=&quot;000D44D7&quot;/&gt;&lt;wsp:rsid wsp:val=&quot;000D46EE&quot;/&gt;&lt;wsp:rsid wsp:val=&quot;000D4759&quot;/&gt;&lt;wsp:rsid wsp:val=&quot;000D47C7&quot;/&gt;&lt;wsp:rsid wsp:val=&quot;000D4815&quot;/&gt;&lt;wsp:rsid wsp:val=&quot;000D4ABD&quot;/&gt;&lt;wsp:rsid wsp:val=&quot;000D4CA7&quot;/&gt;&lt;wsp:rsid wsp:val=&quot;000D4DE6&quot;/&gt;&lt;wsp:rsid wsp:val=&quot;000D4DFF&quot;/&gt;&lt;wsp:rsid wsp:val=&quot;000D5322&quot;/&gt;&lt;wsp:rsid wsp:val=&quot;000D55EA&quot;/&gt;&lt;wsp:rsid wsp:val=&quot;000D5711&quot;/&gt;&lt;wsp:rsid wsp:val=&quot;000D5964&quot;/&gt;&lt;wsp:rsid wsp:val=&quot;000D59D6&quot;/&gt;&lt;wsp:rsid wsp:val=&quot;000D5AB0&quot;/&gt;&lt;wsp:rsid wsp:val=&quot;000D5AD1&quot;/&gt;&lt;wsp:rsid wsp:val=&quot;000D5C0C&quot;/&gt;&lt;wsp:rsid wsp:val=&quot;000D5DA9&quot;/&gt;&lt;wsp:rsid wsp:val=&quot;000D5E4D&quot;/&gt;&lt;wsp:rsid wsp:val=&quot;000D5F31&quot;/&gt;&lt;wsp:rsid wsp:val=&quot;000D6346&quot;/&gt;&lt;wsp:rsid wsp:val=&quot;000D697E&quot;/&gt;&lt;wsp:rsid wsp:val=&quot;000D6A87&quot;/&gt;&lt;wsp:rsid wsp:val=&quot;000D6DEF&quot;/&gt;&lt;wsp:rsid wsp:val=&quot;000D6E96&quot;/&gt;&lt;wsp:rsid wsp:val=&quot;000D7052&quot;/&gt;&lt;wsp:rsid wsp:val=&quot;000D722F&quot;/&gt;&lt;wsp:rsid wsp:val=&quot;000D7268&quot;/&gt;&lt;wsp:rsid wsp:val=&quot;000D75CC&quot;/&gt;&lt;wsp:rsid wsp:val=&quot;000D7783&quot;/&gt;&lt;wsp:rsid wsp:val=&quot;000D7C7C&quot;/&gt;&lt;wsp:rsid wsp:val=&quot;000D7D70&quot;/&gt;&lt;wsp:rsid wsp:val=&quot;000D7F39&quot;/&gt;&lt;wsp:rsid wsp:val=&quot;000E011D&quot;/&gt;&lt;wsp:rsid wsp:val=&quot;000E059C&quot;/&gt;&lt;wsp:rsid wsp:val=&quot;000E0865&quot;/&gt;&lt;wsp:rsid wsp:val=&quot;000E0ADA&quot;/&gt;&lt;wsp:rsid wsp:val=&quot;000E0F97&quot;/&gt;&lt;wsp:rsid wsp:val=&quot;000E14B9&quot;/&gt;&lt;wsp:rsid wsp:val=&quot;000E182B&quot;/&gt;&lt;wsp:rsid wsp:val=&quot;000E19C4&quot;/&gt;&lt;wsp:rsid wsp:val=&quot;000E1B27&quot;/&gt;&lt;wsp:rsid wsp:val=&quot;000E1C52&quot;/&gt;&lt;wsp:rsid wsp:val=&quot;000E1E8E&quot;/&gt;&lt;wsp:rsid wsp:val=&quot;000E22A3&quot;/&gt;&lt;wsp:rsid wsp:val=&quot;000E22E3&quot;/&gt;&lt;wsp:rsid wsp:val=&quot;000E279B&quot;/&gt;&lt;wsp:rsid wsp:val=&quot;000E297C&quot;/&gt;&lt;wsp:rsid wsp:val=&quot;000E2A4C&quot;/&gt;&lt;wsp:rsid wsp:val=&quot;000E2B16&quot;/&gt;&lt;wsp:rsid wsp:val=&quot;000E2B8A&quot;/&gt;&lt;wsp:rsid wsp:val=&quot;000E3075&quot;/&gt;&lt;wsp:rsid wsp:val=&quot;000E32B4&quot;/&gt;&lt;wsp:rsid wsp:val=&quot;000E3358&quot;/&gt;&lt;wsp:rsid wsp:val=&quot;000E34E6&quot;/&gt;&lt;wsp:rsid wsp:val=&quot;000E38ED&quot;/&gt;&lt;wsp:rsid wsp:val=&quot;000E3F84&quot;/&gt;&lt;wsp:rsid wsp:val=&quot;000E401D&quot;/&gt;&lt;wsp:rsid wsp:val=&quot;000E4592&quot;/&gt;&lt;wsp:rsid wsp:val=&quot;000E471D&quot;/&gt;&lt;wsp:rsid wsp:val=&quot;000E48CD&quot;/&gt;&lt;wsp:rsid wsp:val=&quot;000E4ACA&quot;/&gt;&lt;wsp:rsid wsp:val=&quot;000E4BC7&quot;/&gt;&lt;wsp:rsid wsp:val=&quot;000E4C9B&quot;/&gt;&lt;wsp:rsid wsp:val=&quot;000E4D01&quot;/&gt;&lt;wsp:rsid wsp:val=&quot;000E51DC&quot;/&gt;&lt;wsp:rsid wsp:val=&quot;000E5830&quot;/&gt;&lt;wsp:rsid wsp:val=&quot;000E5C2C&quot;/&gt;&lt;wsp:rsid wsp:val=&quot;000E5C4E&quot;/&gt;&lt;wsp:rsid wsp:val=&quot;000E5E86&quot;/&gt;&lt;wsp:rsid wsp:val=&quot;000E6285&quot;/&gt;&lt;wsp:rsid wsp:val=&quot;000E631C&quot;/&gt;&lt;wsp:rsid wsp:val=&quot;000E6333&quot;/&gt;&lt;wsp:rsid wsp:val=&quot;000E65A7&quot;/&gt;&lt;wsp:rsid wsp:val=&quot;000E6635&quot;/&gt;&lt;wsp:rsid wsp:val=&quot;000E6C2D&quot;/&gt;&lt;wsp:rsid wsp:val=&quot;000E6E66&quot;/&gt;&lt;wsp:rsid wsp:val=&quot;000E6F62&quot;/&gt;&lt;wsp:rsid wsp:val=&quot;000E7145&quot;/&gt;&lt;wsp:rsid wsp:val=&quot;000E7493&quot;/&gt;&lt;wsp:rsid wsp:val=&quot;000E7535&quot;/&gt;&lt;wsp:rsid wsp:val=&quot;000E7601&quot;/&gt;&lt;wsp:rsid wsp:val=&quot;000E79E6&quot;/&gt;&lt;wsp:rsid wsp:val=&quot;000E7F51&quot;/&gt;&lt;wsp:rsid wsp:val=&quot;000F00D8&quot;/&gt;&lt;wsp:rsid wsp:val=&quot;000F04CE&quot;/&gt;&lt;wsp:rsid wsp:val=&quot;000F095B&quot;/&gt;&lt;wsp:rsid wsp:val=&quot;000F1034&quot;/&gt;&lt;wsp:rsid wsp:val=&quot;000F13C4&quot;/&gt;&lt;wsp:rsid wsp:val=&quot;000F13D7&quot;/&gt;&lt;wsp:rsid wsp:val=&quot;000F1523&quot;/&gt;&lt;wsp:rsid wsp:val=&quot;000F1696&quot;/&gt;&lt;wsp:rsid wsp:val=&quot;000F16E9&quot;/&gt;&lt;wsp:rsid wsp:val=&quot;000F17E4&quot;/&gt;&lt;wsp:rsid wsp:val=&quot;000F1B0F&quot;/&gt;&lt;wsp:rsid wsp:val=&quot;000F1B95&quot;/&gt;&lt;wsp:rsid wsp:val=&quot;000F1CF3&quot;/&gt;&lt;wsp:rsid wsp:val=&quot;000F203A&quot;/&gt;&lt;wsp:rsid wsp:val=&quot;000F20CD&quot;/&gt;&lt;wsp:rsid wsp:val=&quot;000F2396&quot;/&gt;&lt;wsp:rsid wsp:val=&quot;000F23E4&quot;/&gt;&lt;wsp:rsid wsp:val=&quot;000F24C6&quot;/&gt;&lt;wsp:rsid wsp:val=&quot;000F24C7&quot;/&gt;&lt;wsp:rsid wsp:val=&quot;000F2965&quot;/&gt;&lt;wsp:rsid wsp:val=&quot;000F2F54&quot;/&gt;&lt;wsp:rsid wsp:val=&quot;000F3353&quot;/&gt;&lt;wsp:rsid wsp:val=&quot;000F34C7&quot;/&gt;&lt;wsp:rsid wsp:val=&quot;000F37F8&quot;/&gt;&lt;wsp:rsid wsp:val=&quot;000F3A7F&quot;/&gt;&lt;wsp:rsid wsp:val=&quot;000F3B40&quot;/&gt;&lt;wsp:rsid wsp:val=&quot;000F3FD6&quot;/&gt;&lt;wsp:rsid wsp:val=&quot;000F3FFF&quot;/&gt;&lt;wsp:rsid wsp:val=&quot;000F419B&quot;/&gt;&lt;wsp:rsid wsp:val=&quot;000F4269&quot;/&gt;&lt;wsp:rsid wsp:val=&quot;000F42EA&quot;/&gt;&lt;wsp:rsid wsp:val=&quot;000F45A9&quot;/&gt;&lt;wsp:rsid wsp:val=&quot;000F46D0&quot;/&gt;&lt;wsp:rsid wsp:val=&quot;000F4A62&quot;/&gt;&lt;wsp:rsid wsp:val=&quot;000F4C88&quot;/&gt;&lt;wsp:rsid wsp:val=&quot;000F4CAF&quot;/&gt;&lt;wsp:rsid wsp:val=&quot;000F4EAE&quot;/&gt;&lt;wsp:rsid wsp:val=&quot;000F4F44&quot;/&gt;&lt;wsp:rsid wsp:val=&quot;000F5095&quot;/&gt;&lt;wsp:rsid wsp:val=&quot;000F53CB&quot;/&gt;&lt;wsp:rsid wsp:val=&quot;000F54CB&quot;/&gt;&lt;wsp:rsid wsp:val=&quot;000F54E9&quot;/&gt;&lt;wsp:rsid wsp:val=&quot;000F5A42&quot;/&gt;&lt;wsp:rsid wsp:val=&quot;000F5D47&quot;/&gt;&lt;wsp:rsid wsp:val=&quot;000F5F35&quot;/&gt;&lt;wsp:rsid wsp:val=&quot;000F61C4&quot;/&gt;&lt;wsp:rsid wsp:val=&quot;000F6385&quot;/&gt;&lt;wsp:rsid wsp:val=&quot;000F6563&quot;/&gt;&lt;wsp:rsid wsp:val=&quot;000F6571&quot;/&gt;&lt;wsp:rsid wsp:val=&quot;000F6646&quot;/&gt;&lt;wsp:rsid wsp:val=&quot;000F6881&quot;/&gt;&lt;wsp:rsid wsp:val=&quot;000F6AD7&quot;/&gt;&lt;wsp:rsid wsp:val=&quot;000F6C32&quot;/&gt;&lt;wsp:rsid wsp:val=&quot;000F737B&quot;/&gt;&lt;wsp:rsid wsp:val=&quot;000F73A7&quot;/&gt;&lt;wsp:rsid wsp:val=&quot;000F765E&quot;/&gt;&lt;wsp:rsid wsp:val=&quot;000F77C9&quot;/&gt;&lt;wsp:rsid wsp:val=&quot;00100097&quot;/&gt;&lt;wsp:rsid wsp:val=&quot;001000E9&quot;/&gt;&lt;wsp:rsid wsp:val=&quot;00100169&quot;/&gt;&lt;wsp:rsid wsp:val=&quot;0010067A&quot;/&gt;&lt;wsp:rsid wsp:val=&quot;00101240&quot;/&gt;&lt;wsp:rsid wsp:val=&quot;00101489&quot;/&gt;&lt;wsp:rsid wsp:val=&quot;00101513&quot;/&gt;&lt;wsp:rsid wsp:val=&quot;001015B3&quot;/&gt;&lt;wsp:rsid wsp:val=&quot;00101A0E&quot;/&gt;&lt;wsp:rsid wsp:val=&quot;00101ACB&quot;/&gt;&lt;wsp:rsid wsp:val=&quot;00101ACE&quot;/&gt;&lt;wsp:rsid wsp:val=&quot;00101FA1&quot;/&gt;&lt;wsp:rsid wsp:val=&quot;00102147&quot;/&gt;&lt;wsp:rsid wsp:val=&quot;00102202&quot;/&gt;&lt;wsp:rsid wsp:val=&quot;00102D2E&quot;/&gt;&lt;wsp:rsid wsp:val=&quot;001031D6&quot;/&gt;&lt;wsp:rsid wsp:val=&quot;00103658&quot;/&gt;&lt;wsp:rsid wsp:val=&quot;0010366C&quot;/&gt;&lt;wsp:rsid wsp:val=&quot;00103B3D&quot;/&gt;&lt;wsp:rsid wsp:val=&quot;00103B82&quot;/&gt;&lt;wsp:rsid wsp:val=&quot;00103D39&quot;/&gt;&lt;wsp:rsid wsp:val=&quot;00104058&quot;/&gt;&lt;wsp:rsid wsp:val=&quot;0010405D&quot;/&gt;&lt;wsp:rsid wsp:val=&quot;00104228&quot;/&gt;&lt;wsp:rsid wsp:val=&quot;0010496A&quot;/&gt;&lt;wsp:rsid wsp:val=&quot;00104A80&quot;/&gt;&lt;wsp:rsid wsp:val=&quot;00104D74&quot;/&gt;&lt;wsp:rsid wsp:val=&quot;001050B7&quot;/&gt;&lt;wsp:rsid wsp:val=&quot;0010521E&quot;/&gt;&lt;wsp:rsid wsp:val=&quot;001052CF&quot;/&gt;&lt;wsp:rsid wsp:val=&quot;0010555C&quot;/&gt;&lt;wsp:rsid wsp:val=&quot;0010568A&quot;/&gt;&lt;wsp:rsid wsp:val=&quot;00105748&quot;/&gt;&lt;wsp:rsid wsp:val=&quot;00105820&quot;/&gt;&lt;wsp:rsid wsp:val=&quot;00105833&quot;/&gt;&lt;wsp:rsid wsp:val=&quot;0010593E&quot;/&gt;&lt;wsp:rsid wsp:val=&quot;00105A1B&quot;/&gt;&lt;wsp:rsid wsp:val=&quot;00105CEE&quot;/&gt;&lt;wsp:rsid wsp:val=&quot;001061B3&quot;/&gt;&lt;wsp:rsid wsp:val=&quot;0010660E&quot;/&gt;&lt;wsp:rsid wsp:val=&quot;00106A95&quot;/&gt;&lt;wsp:rsid wsp:val=&quot;00106B50&quot;/&gt;&lt;wsp:rsid wsp:val=&quot;00106CC3&quot;/&gt;&lt;wsp:rsid wsp:val=&quot;00106CD8&quot;/&gt;&lt;wsp:rsid wsp:val=&quot;00106E7E&quot;/&gt;&lt;wsp:rsid wsp:val=&quot;001074D1&quot;/&gt;&lt;wsp:rsid wsp:val=&quot;001074DF&quot;/&gt;&lt;wsp:rsid wsp:val=&quot;001075A7&quot;/&gt;&lt;wsp:rsid wsp:val=&quot;00107627&quot;/&gt;&lt;wsp:rsid wsp:val=&quot;00107CC7&quot;/&gt;&lt;wsp:rsid wsp:val=&quot;00107CDC&quot;/&gt;&lt;wsp:rsid wsp:val=&quot;001115C0&quot;/&gt;&lt;wsp:rsid wsp:val=&quot;001115F4&quot;/&gt;&lt;wsp:rsid wsp:val=&quot;00111647&quot;/&gt;&lt;wsp:rsid wsp:val=&quot;001118AA&quot;/&gt;&lt;wsp:rsid wsp:val=&quot;001118CD&quot;/&gt;&lt;wsp:rsid wsp:val=&quot;001119CC&quot;/&gt;&lt;wsp:rsid wsp:val=&quot;00111AD9&quot;/&gt;&lt;wsp:rsid wsp:val=&quot;00111BAD&quot;/&gt;&lt;wsp:rsid wsp:val=&quot;00111FED&quot;/&gt;&lt;wsp:rsid wsp:val=&quot;0011244E&quot;/&gt;&lt;wsp:rsid wsp:val=&quot;00112904&quot;/&gt;&lt;wsp:rsid wsp:val=&quot;001129D9&quot;/&gt;&lt;wsp:rsid wsp:val=&quot;00112B8F&quot;/&gt;&lt;wsp:rsid wsp:val=&quot;00112B98&quot;/&gt;&lt;wsp:rsid wsp:val=&quot;00112D41&quot;/&gt;&lt;wsp:rsid wsp:val=&quot;00112F49&quot;/&gt;&lt;wsp:rsid wsp:val=&quot;00112F6F&quot;/&gt;&lt;wsp:rsid wsp:val=&quot;00113030&quot;/&gt;&lt;wsp:rsid wsp:val=&quot;001134DA&quot;/&gt;&lt;wsp:rsid wsp:val=&quot;001135C0&quot;/&gt;&lt;wsp:rsid wsp:val=&quot;0011372B&quot;/&gt;&lt;wsp:rsid wsp:val=&quot;00113D8F&quot;/&gt;&lt;wsp:rsid wsp:val=&quot;001140FA&quot;/&gt;&lt;wsp:rsid wsp:val=&quot;001141CF&quot;/&gt;&lt;wsp:rsid wsp:val=&quot;00114379&quot;/&gt;&lt;wsp:rsid wsp:val=&quot;001146A3&quot;/&gt;&lt;wsp:rsid wsp:val=&quot;001146C6&quot;/&gt;&lt;wsp:rsid wsp:val=&quot;00114744&quot;/&gt;&lt;wsp:rsid wsp:val=&quot;001147B8&quot;/&gt;&lt;wsp:rsid wsp:val=&quot;00114888&quot;/&gt;&lt;wsp:rsid wsp:val=&quot;0011488C&quot;/&gt;&lt;wsp:rsid wsp:val=&quot;00114949&quot;/&gt;&lt;wsp:rsid wsp:val=&quot;0011494E&quot;/&gt;&lt;wsp:rsid wsp:val=&quot;00114A39&quot;/&gt;&lt;wsp:rsid wsp:val=&quot;00114E39&quot;/&gt;&lt;wsp:rsid wsp:val=&quot;00114E61&quot;/&gt;&lt;wsp:rsid wsp:val=&quot;00114EA7&quot;/&gt;&lt;wsp:rsid wsp:val=&quot;001151C7&quot;/&gt;&lt;wsp:rsid wsp:val=&quot;0011536C&quot;/&gt;&lt;wsp:rsid wsp:val=&quot;0011548E&quot;/&gt;&lt;wsp:rsid wsp:val=&quot;0011557F&quot;/&gt;&lt;wsp:rsid wsp:val=&quot;00115716&quot;/&gt;&lt;wsp:rsid wsp:val=&quot;001157B4&quot;/&gt;&lt;wsp:rsid wsp:val=&quot;0011584C&quot;/&gt;&lt;wsp:rsid wsp:val=&quot;00115CDA&quot;/&gt;&lt;wsp:rsid wsp:val=&quot;00115D19&quot;/&gt;&lt;wsp:rsid wsp:val=&quot;00115D3B&quot;/&gt;&lt;wsp:rsid wsp:val=&quot;0011676C&quot;/&gt;&lt;wsp:rsid wsp:val=&quot;00116B7D&quot;/&gt;&lt;wsp:rsid wsp:val=&quot;001172C7&quot;/&gt;&lt;wsp:rsid wsp:val=&quot;00117703&quot;/&gt;&lt;wsp:rsid wsp:val=&quot;00117957&quot;/&gt;&lt;wsp:rsid wsp:val=&quot;001179E8&quot;/&gt;&lt;wsp:rsid wsp:val=&quot;00117B90&quot;/&gt;&lt;wsp:rsid wsp:val=&quot;0012018D&quot;/&gt;&lt;wsp:rsid wsp:val=&quot;001203DB&quot;/&gt;&lt;wsp:rsid wsp:val=&quot;0012079F&quot;/&gt;&lt;wsp:rsid wsp:val=&quot;001207F3&quot;/&gt;&lt;wsp:rsid wsp:val=&quot;001212C7&quot;/&gt;&lt;wsp:rsid wsp:val=&quot;001213E6&quot;/&gt;&lt;wsp:rsid wsp:val=&quot;00121897&quot;/&gt;&lt;wsp:rsid wsp:val=&quot;00122176&quot;/&gt;&lt;wsp:rsid wsp:val=&quot;001221F3&quot;/&gt;&lt;wsp:rsid wsp:val=&quot;00122469&quot;/&gt;&lt;wsp:rsid wsp:val=&quot;00122581&quot;/&gt;&lt;wsp:rsid wsp:val=&quot;00122842&quot;/&gt;&lt;wsp:rsid wsp:val=&quot;00122EB3&quot;/&gt;&lt;wsp:rsid wsp:val=&quot;00123358&quot;/&gt;&lt;wsp:rsid wsp:val=&quot;0012345C&quot;/&gt;&lt;wsp:rsid wsp:val=&quot;00123587&quot;/&gt;&lt;wsp:rsid wsp:val=&quot;001235AA&quot;/&gt;&lt;wsp:rsid wsp:val=&quot;001235C4&quot;/&gt;&lt;wsp:rsid wsp:val=&quot;0012370F&quot;/&gt;&lt;wsp:rsid wsp:val=&quot;00123975&quot;/&gt;&lt;wsp:rsid wsp:val=&quot;00123AE5&quot;/&gt;&lt;wsp:rsid wsp:val=&quot;00123DED&quot;/&gt;&lt;wsp:rsid wsp:val=&quot;00123F71&quot;/&gt;&lt;wsp:rsid wsp:val=&quot;0012467D&quot;/&gt;&lt;wsp:rsid wsp:val=&quot;001246EC&quot;/&gt;&lt;wsp:rsid wsp:val=&quot;001247CC&quot;/&gt;&lt;wsp:rsid wsp:val=&quot;001249D7&quot;/&gt;&lt;wsp:rsid wsp:val=&quot;00124E10&quot;/&gt;&lt;wsp:rsid wsp:val=&quot;00124E1B&quot;/&gt;&lt;wsp:rsid wsp:val=&quot;00125078&quot;/&gt;&lt;wsp:rsid wsp:val=&quot;001252FE&quot;/&gt;&lt;wsp:rsid wsp:val=&quot;0012543D&quot;/&gt;&lt;wsp:rsid wsp:val=&quot;001257E6&quot;/&gt;&lt;wsp:rsid wsp:val=&quot;001258B6&quot;/&gt;&lt;wsp:rsid wsp:val=&quot;001259CE&quot;/&gt;&lt;wsp:rsid wsp:val=&quot;00125ADE&quot;/&gt;&lt;wsp:rsid wsp:val=&quot;00125DEA&quot;/&gt;&lt;wsp:rsid wsp:val=&quot;00125FAD&quot;/&gt;&lt;wsp:rsid wsp:val=&quot;00126260&quot;/&gt;&lt;wsp:rsid wsp:val=&quot;001268A1&quot;/&gt;&lt;wsp:rsid wsp:val=&quot;001268F4&quot;/&gt;&lt;wsp:rsid wsp:val=&quot;001274AC&quot;/&gt;&lt;wsp:rsid wsp:val=&quot;001275E6&quot;/&gt;&lt;wsp:rsid wsp:val=&quot;00127DE2&quot;/&gt;&lt;wsp:rsid wsp:val=&quot;00127EA8&quot;/&gt;&lt;wsp:rsid wsp:val=&quot;00127F28&quot;/&gt;&lt;wsp:rsid wsp:val=&quot;00127F2F&quot;/&gt;&lt;wsp:rsid wsp:val=&quot;001301E5&quot;/&gt;&lt;wsp:rsid wsp:val=&quot;001302A9&quot;/&gt;&lt;wsp:rsid wsp:val=&quot;00130714&quot;/&gt;&lt;wsp:rsid wsp:val=&quot;00130782&quot;/&gt;&lt;wsp:rsid wsp:val=&quot;00130953&quot;/&gt;&lt;wsp:rsid wsp:val=&quot;00130AA9&quot;/&gt;&lt;wsp:rsid wsp:val=&quot;00130EDA&quot;/&gt;&lt;wsp:rsid wsp:val=&quot;0013130D&quot;/&gt;&lt;wsp:rsid wsp:val=&quot;001315CD&quot;/&gt;&lt;wsp:rsid wsp:val=&quot;001315E8&quot;/&gt;&lt;wsp:rsid wsp:val=&quot;00131683&quot;/&gt;&lt;wsp:rsid wsp:val=&quot;001317A2&quot;/&gt;&lt;wsp:rsid wsp:val=&quot;00131AC6&quot;/&gt;&lt;wsp:rsid wsp:val=&quot;001321CE&quot;/&gt;&lt;wsp:rsid wsp:val=&quot;00132282&quot;/&gt;&lt;wsp:rsid wsp:val=&quot;001322B0&quot;/&gt;&lt;wsp:rsid wsp:val=&quot;00132767&quot;/&gt;&lt;wsp:rsid wsp:val=&quot;0013278D&quot;/&gt;&lt;wsp:rsid wsp:val=&quot;00132917&quot;/&gt;&lt;wsp:rsid wsp:val=&quot;00132B6C&quot;/&gt;&lt;wsp:rsid wsp:val=&quot;00132BC1&quot;/&gt;&lt;wsp:rsid wsp:val=&quot;00132D74&quot;/&gt;&lt;wsp:rsid wsp:val=&quot;00132E7E&quot;/&gt;&lt;wsp:rsid wsp:val=&quot;00132EB1&quot;/&gt;&lt;wsp:rsid wsp:val=&quot;0013334C&quot;/&gt;&lt;wsp:rsid wsp:val=&quot;0013344F&quot;/&gt;&lt;wsp:rsid wsp:val=&quot;0013359C&quot;/&gt;&lt;wsp:rsid wsp:val=&quot;0013388D&quot;/&gt;&lt;wsp:rsid wsp:val=&quot;00133D9D&quot;/&gt;&lt;wsp:rsid wsp:val=&quot;00133EBD&quot;/&gt;&lt;wsp:rsid wsp:val=&quot;001345D5&quot;/&gt;&lt;wsp:rsid wsp:val=&quot;00134672&quot;/&gt;&lt;wsp:rsid wsp:val=&quot;001347E8&quot;/&gt;&lt;wsp:rsid wsp:val=&quot;00134B09&quot;/&gt;&lt;wsp:rsid wsp:val=&quot;00134E76&quot;/&gt;&lt;wsp:rsid wsp:val=&quot;00135015&quot;/&gt;&lt;wsp:rsid wsp:val=&quot;00135095&quot;/&gt;&lt;wsp:rsid wsp:val=&quot;001351C6&quot;/&gt;&lt;wsp:rsid wsp:val=&quot;001352A6&quot;/&gt;&lt;wsp:rsid wsp:val=&quot;001353D7&quot;/&gt;&lt;wsp:rsid wsp:val=&quot;001354DC&quot;/&gt;&lt;wsp:rsid wsp:val=&quot;00135829&quot;/&gt;&lt;wsp:rsid wsp:val=&quot;001358A7&quot;/&gt;&lt;wsp:rsid wsp:val=&quot;001358F4&quot;/&gt;&lt;wsp:rsid wsp:val=&quot;00135D02&quot;/&gt;&lt;wsp:rsid wsp:val=&quot;001360FE&quot;/&gt;&lt;wsp:rsid wsp:val=&quot;0013612A&quot;/&gt;&lt;wsp:rsid wsp:val=&quot;001366AE&quot;/&gt;&lt;wsp:rsid wsp:val=&quot;00136998&quot;/&gt;&lt;wsp:rsid wsp:val=&quot;00136AAD&quot;/&gt;&lt;wsp:rsid wsp:val=&quot;00136B7B&quot;/&gt;&lt;wsp:rsid wsp:val=&quot;00136BA1&quot;/&gt;&lt;wsp:rsid wsp:val=&quot;00136C40&quot;/&gt;&lt;wsp:rsid wsp:val=&quot;00136DF8&quot;/&gt;&lt;wsp:rsid wsp:val=&quot;00136F19&quot;/&gt;&lt;wsp:rsid wsp:val=&quot;001370F2&quot;/&gt;&lt;wsp:rsid wsp:val=&quot;00137183&quot;/&gt;&lt;wsp:rsid wsp:val=&quot;00137280&quot;/&gt;&lt;wsp:rsid wsp:val=&quot;00137288&quot;/&gt;&lt;wsp:rsid wsp:val=&quot;00137480&quot;/&gt;&lt;wsp:rsid wsp:val=&quot;00137644&quot;/&gt;&lt;wsp:rsid wsp:val=&quot;001376F7&quot;/&gt;&lt;wsp:rsid wsp:val=&quot;0013779E&quot;/&gt;&lt;wsp:rsid wsp:val=&quot;00137A97&quot;/&gt;&lt;wsp:rsid wsp:val=&quot;00140288&quot;/&gt;&lt;wsp:rsid wsp:val=&quot;00140608&quot;/&gt;&lt;wsp:rsid wsp:val=&quot;0014073C&quot;/&gt;&lt;wsp:rsid wsp:val=&quot;00140762&quot;/&gt;&lt;wsp:rsid wsp:val=&quot;00140B97&quot;/&gt;&lt;wsp:rsid wsp:val=&quot;00140C52&quot;/&gt;&lt;wsp:rsid wsp:val=&quot;00140E5E&quot;/&gt;&lt;wsp:rsid wsp:val=&quot;00140ED6&quot;/&gt;&lt;wsp:rsid wsp:val=&quot;00141062&quot;/&gt;&lt;wsp:rsid wsp:val=&quot;001410F1&quot;/&gt;&lt;wsp:rsid wsp:val=&quot;001411F6&quot;/&gt;&lt;wsp:rsid wsp:val=&quot;001413F1&quot;/&gt;&lt;wsp:rsid wsp:val=&quot;001414EF&quot;/&gt;&lt;wsp:rsid wsp:val=&quot;00141807&quot;/&gt;&lt;wsp:rsid wsp:val=&quot;00141882&quot;/&gt;&lt;wsp:rsid wsp:val=&quot;001418FE&quot;/&gt;&lt;wsp:rsid wsp:val=&quot;00141E46&quot;/&gt;&lt;wsp:rsid wsp:val=&quot;0014206B&quot;/&gt;&lt;wsp:rsid wsp:val=&quot;00142093&quot;/&gt;&lt;wsp:rsid wsp:val=&quot;0014226D&quot;/&gt;&lt;wsp:rsid wsp:val=&quot;00142935&quot;/&gt;&lt;wsp:rsid wsp:val=&quot;00142E42&quot;/&gt;&lt;wsp:rsid wsp:val=&quot;0014332C&quot;/&gt;&lt;wsp:rsid wsp:val=&quot;001433C9&quot;/&gt;&lt;wsp:rsid wsp:val=&quot;0014371C&quot;/&gt;&lt;wsp:rsid wsp:val=&quot;00143A2A&quot;/&gt;&lt;wsp:rsid wsp:val=&quot;00143E78&quot;/&gt;&lt;wsp:rsid wsp:val=&quot;00143FFE&quot;/&gt;&lt;wsp:rsid wsp:val=&quot;00144297&quot;/&gt;&lt;wsp:rsid wsp:val=&quot;001442C8&quot;/&gt;&lt;wsp:rsid wsp:val=&quot;0014471E&quot;/&gt;&lt;wsp:rsid wsp:val=&quot;00144738&quot;/&gt;&lt;wsp:rsid wsp:val=&quot;00144871&quot;/&gt;&lt;wsp:rsid wsp:val=&quot;0014491B&quot;/&gt;&lt;wsp:rsid wsp:val=&quot;00144B3F&quot;/&gt;&lt;wsp:rsid wsp:val=&quot;00144E04&quot;/&gt;&lt;wsp:rsid wsp:val=&quot;00144E65&quot;/&gt;&lt;wsp:rsid wsp:val=&quot;00144EF1&quot;/&gt;&lt;wsp:rsid wsp:val=&quot;00144FC7&quot;/&gt;&lt;wsp:rsid wsp:val=&quot;00145484&quot;/&gt;&lt;wsp:rsid wsp:val=&quot;001454C4&quot;/&gt;&lt;wsp:rsid wsp:val=&quot;001459C1&quot;/&gt;&lt;wsp:rsid wsp:val=&quot;00145CFA&quot;/&gt;&lt;wsp:rsid wsp:val=&quot;00146129&quot;/&gt;&lt;wsp:rsid wsp:val=&quot;0014624C&quot;/&gt;&lt;wsp:rsid wsp:val=&quot;00146417&quot;/&gt;&lt;wsp:rsid wsp:val=&quot;0014652F&quot;/&gt;&lt;wsp:rsid wsp:val=&quot;001466AC&quot;/&gt;&lt;wsp:rsid wsp:val=&quot;0014671D&quot;/&gt;&lt;wsp:rsid wsp:val=&quot;0014688D&quot;/&gt;&lt;wsp:rsid wsp:val=&quot;00146A4F&quot;/&gt;&lt;wsp:rsid wsp:val=&quot;00146BC8&quot;/&gt;&lt;wsp:rsid wsp:val=&quot;00146D29&quot;/&gt;&lt;wsp:rsid wsp:val=&quot;0014715F&quot;/&gt;&lt;wsp:rsid wsp:val=&quot;001474C4&quot;/&gt;&lt;wsp:rsid wsp:val=&quot;00147C58&quot;/&gt;&lt;wsp:rsid wsp:val=&quot;00147D56&quot;/&gt;&lt;wsp:rsid wsp:val=&quot;00147D65&quot;/&gt;&lt;wsp:rsid wsp:val=&quot;00147D91&quot;/&gt;&lt;wsp:rsid wsp:val=&quot;00147F32&quot;/&gt;&lt;wsp:rsid wsp:val=&quot;00150054&quot;/&gt;&lt;wsp:rsid wsp:val=&quot;00150060&quot;/&gt;&lt;wsp:rsid wsp:val=&quot;00150061&quot;/&gt;&lt;wsp:rsid wsp:val=&quot;001508E1&quot;/&gt;&lt;wsp:rsid wsp:val=&quot;00150B2A&quot;/&gt;&lt;wsp:rsid wsp:val=&quot;00150BAF&quot;/&gt;&lt;wsp:rsid wsp:val=&quot;00150CD5&quot;/&gt;&lt;wsp:rsid wsp:val=&quot;00150FA9&quot;/&gt;&lt;wsp:rsid wsp:val=&quot;00151096&quot;/&gt;&lt;wsp:rsid wsp:val=&quot;001510B6&quot;/&gt;&lt;wsp:rsid wsp:val=&quot;001510BE&quot;/&gt;&lt;wsp:rsid wsp:val=&quot;001510ED&quot;/&gt;&lt;wsp:rsid wsp:val=&quot;00151121&quot;/&gt;&lt;wsp:rsid wsp:val=&quot;00151805&quot;/&gt;&lt;wsp:rsid wsp:val=&quot;001518AA&quot;/&gt;&lt;wsp:rsid wsp:val=&quot;00152066&quot;/&gt;&lt;wsp:rsid wsp:val=&quot;00152608&quot;/&gt;&lt;wsp:rsid wsp:val=&quot;00152813&quot;/&gt;&lt;wsp:rsid wsp:val=&quot;0015289B&quot;/&gt;&lt;wsp:rsid wsp:val=&quot;00152A3B&quot;/&gt;&lt;wsp:rsid wsp:val=&quot;00152D12&quot;/&gt;&lt;wsp:rsid wsp:val=&quot;00152E13&quot;/&gt;&lt;wsp:rsid wsp:val=&quot;00153021&quot;/&gt;&lt;wsp:rsid wsp:val=&quot;00153088&quot;/&gt;&lt;wsp:rsid wsp:val=&quot;001531FD&quot;/&gt;&lt;wsp:rsid wsp:val=&quot;0015347E&quot;/&gt;&lt;wsp:rsid wsp:val=&quot;0015367E&quot;/&gt;&lt;wsp:rsid wsp:val=&quot;0015384F&quot;/&gt;&lt;wsp:rsid wsp:val=&quot;00153A48&quot;/&gt;&lt;wsp:rsid wsp:val=&quot;00153A6B&quot;/&gt;&lt;wsp:rsid wsp:val=&quot;00153A73&quot;/&gt;&lt;wsp:rsid wsp:val=&quot;00153A89&quot;/&gt;&lt;wsp:rsid wsp:val=&quot;00153D4C&quot;/&gt;&lt;wsp:rsid wsp:val=&quot;00153EE0&quot;/&gt;&lt;wsp:rsid wsp:val=&quot;00153EEF&quot;/&gt;&lt;wsp:rsid wsp:val=&quot;00153F29&quot;/&gt;&lt;wsp:rsid wsp:val=&quot;0015449B&quot;/&gt;&lt;wsp:rsid wsp:val=&quot;001544AB&quot;/&gt;&lt;wsp:rsid wsp:val=&quot;0015468D&quot;/&gt;&lt;wsp:rsid wsp:val=&quot;00154B50&quot;/&gt;&lt;wsp:rsid wsp:val=&quot;001550EA&quot;/&gt;&lt;wsp:rsid wsp:val=&quot;001559D7&quot;/&gt;&lt;wsp:rsid wsp:val=&quot;00155F7A&quot;/&gt;&lt;wsp:rsid wsp:val=&quot;00156260&quot;/&gt;&lt;wsp:rsid wsp:val=&quot;001564C8&quot;/&gt;&lt;wsp:rsid wsp:val=&quot;001564FB&quot;/&gt;&lt;wsp:rsid wsp:val=&quot;0015657A&quot;/&gt;&lt;wsp:rsid wsp:val=&quot;001565AE&quot;/&gt;&lt;wsp:rsid wsp:val=&quot;0015674F&quot;/&gt;&lt;wsp:rsid wsp:val=&quot;001573B9&quot;/&gt;&lt;wsp:rsid wsp:val=&quot;001575A4&quot;/&gt;&lt;wsp:rsid wsp:val=&quot;00157893&quot;/&gt;&lt;wsp:rsid wsp:val=&quot;001578BB&quot;/&gt;&lt;wsp:rsid wsp:val=&quot;001578E8&quot;/&gt;&lt;wsp:rsid wsp:val=&quot;00157A5E&quot;/&gt;&lt;wsp:rsid wsp:val=&quot;00157D69&quot;/&gt;&lt;wsp:rsid wsp:val=&quot;0016019C&quot;/&gt;&lt;wsp:rsid wsp:val=&quot;00160510&quot;/&gt;&lt;wsp:rsid wsp:val=&quot;00160674&quot;/&gt;&lt;wsp:rsid wsp:val=&quot;00160786&quot;/&gt;&lt;wsp:rsid wsp:val=&quot;00160BD6&quot;/&gt;&lt;wsp:rsid wsp:val=&quot;00161513&quot;/&gt;&lt;wsp:rsid wsp:val=&quot;001616E2&quot;/&gt;&lt;wsp:rsid wsp:val=&quot;001618A3&quot;/&gt;&lt;wsp:rsid wsp:val=&quot;00161A85&quot;/&gt;&lt;wsp:rsid wsp:val=&quot;00161F42&quot;/&gt;&lt;wsp:rsid wsp:val=&quot;00162262&quot;/&gt;&lt;wsp:rsid wsp:val=&quot;001627A5&quot;/&gt;&lt;wsp:rsid wsp:val=&quot;001628A8&quot;/&gt;&lt;wsp:rsid wsp:val=&quot;00162BD5&quot;/&gt;&lt;wsp:rsid wsp:val=&quot;00162CF1&quot;/&gt;&lt;wsp:rsid wsp:val=&quot;00162EB1&quot;/&gt;&lt;wsp:rsid wsp:val=&quot;00162F38&quot;/&gt;&lt;wsp:rsid wsp:val=&quot;00162F82&quot;/&gt;&lt;wsp:rsid wsp:val=&quot;001630E4&quot;/&gt;&lt;wsp:rsid wsp:val=&quot;001631BA&quot;/&gt;&lt;wsp:rsid wsp:val=&quot;001637F6&quot;/&gt;&lt;wsp:rsid wsp:val=&quot;00163896&quot;/&gt;&lt;wsp:rsid wsp:val=&quot;00163971&quot;/&gt;&lt;wsp:rsid wsp:val=&quot;001639BC&quot;/&gt;&lt;wsp:rsid wsp:val=&quot;00163AFC&quot;/&gt;&lt;wsp:rsid wsp:val=&quot;001643CA&quot;/&gt;&lt;wsp:rsid wsp:val=&quot;00164646&quot;/&gt;&lt;wsp:rsid wsp:val=&quot;00164647&quot;/&gt;&lt;wsp:rsid wsp:val=&quot;001647FA&quot;/&gt;&lt;wsp:rsid wsp:val=&quot;00164802&quot;/&gt;&lt;wsp:rsid wsp:val=&quot;001649D4&quot;/&gt;&lt;wsp:rsid wsp:val=&quot;00164EAD&quot;/&gt;&lt;wsp:rsid wsp:val=&quot;00165137&quot;/&gt;&lt;wsp:rsid wsp:val=&quot;00165689&quot;/&gt;&lt;wsp:rsid wsp:val=&quot;0016592E&quot;/&gt;&lt;wsp:rsid wsp:val=&quot;00165C3F&quot;/&gt;&lt;wsp:rsid wsp:val=&quot;001660C2&quot;/&gt;&lt;wsp:rsid wsp:val=&quot;0016634F&quot;/&gt;&lt;wsp:rsid wsp:val=&quot;001664FF&quot;/&gt;&lt;wsp:rsid wsp:val=&quot;001665A8&quot;/&gt;&lt;wsp:rsid wsp:val=&quot;001669F9&quot;/&gt;&lt;wsp:rsid wsp:val=&quot;00166CEA&quot;/&gt;&lt;wsp:rsid wsp:val=&quot;00166D04&quot;/&gt;&lt;wsp:rsid wsp:val=&quot;00166F5A&quot;/&gt;&lt;wsp:rsid wsp:val=&quot;00166F8B&quot;/&gt;&lt;wsp:rsid wsp:val=&quot;0016700E&quot;/&gt;&lt;wsp:rsid wsp:val=&quot;0016711A&quot;/&gt;&lt;wsp:rsid wsp:val=&quot;00167149&quot;/&gt;&lt;wsp:rsid wsp:val=&quot;0016764C&quot;/&gt;&lt;wsp:rsid wsp:val=&quot;00167709&quot;/&gt;&lt;wsp:rsid wsp:val=&quot;00167A5C&quot;/&gt;&lt;wsp:rsid wsp:val=&quot;00167BAA&quot;/&gt;&lt;wsp:rsid wsp:val=&quot;00170397&quot;/&gt;&lt;wsp:rsid wsp:val=&quot;00170587&quot;/&gt;&lt;wsp:rsid wsp:val=&quot;001706E4&quot;/&gt;&lt;wsp:rsid wsp:val=&quot;001708D0&quot;/&gt;&lt;wsp:rsid wsp:val=&quot;00170F8D&quot;/&gt;&lt;wsp:rsid wsp:val=&quot;00171617&quot;/&gt;&lt;wsp:rsid wsp:val=&quot;00171642&quot;/&gt;&lt;wsp:rsid wsp:val=&quot;00171944&quot;/&gt;&lt;wsp:rsid wsp:val=&quot;00171A4D&quot;/&gt;&lt;wsp:rsid wsp:val=&quot;00171AFE&quot;/&gt;&lt;wsp:rsid wsp:val=&quot;00171BF2&quot;/&gt;&lt;wsp:rsid wsp:val=&quot;00171C0B&quot;/&gt;&lt;wsp:rsid wsp:val=&quot;00171D7E&quot;/&gt;&lt;wsp:rsid wsp:val=&quot;00171F14&quot;/&gt;&lt;wsp:rsid wsp:val=&quot;0017226B&quot;/&gt;&lt;wsp:rsid wsp:val=&quot;0017269B&quot;/&gt;&lt;wsp:rsid wsp:val=&quot;00172903&quot;/&gt;&lt;wsp:rsid wsp:val=&quot;001729E1&quot;/&gt;&lt;wsp:rsid wsp:val=&quot;00172B61&quot;/&gt;&lt;wsp:rsid wsp:val=&quot;00172C20&quot;/&gt;&lt;wsp:rsid wsp:val=&quot;001734D3&quot;/&gt;&lt;wsp:rsid wsp:val=&quot;00173869&quot;/&gt;&lt;wsp:rsid wsp:val=&quot;001738A5&quot;/&gt;&lt;wsp:rsid wsp:val=&quot;00173A00&quot;/&gt;&lt;wsp:rsid wsp:val=&quot;00173A9E&quot;/&gt;&lt;wsp:rsid wsp:val=&quot;00174314&quot;/&gt;&lt;wsp:rsid wsp:val=&quot;001743F7&quot;/&gt;&lt;wsp:rsid wsp:val=&quot;00174DDB&quot;/&gt;&lt;wsp:rsid wsp:val=&quot;00174F2F&quot;/&gt;&lt;wsp:rsid wsp:val=&quot;00174FF2&quot;/&gt;&lt;wsp:rsid wsp:val=&quot;00175163&quot;/&gt;&lt;wsp:rsid wsp:val=&quot;001752EC&quot;/&gt;&lt;wsp:rsid wsp:val=&quot;00175467&quot;/&gt;&lt;wsp:rsid wsp:val=&quot;0017597C&quot;/&gt;&lt;wsp:rsid wsp:val=&quot;00175B5A&quot;/&gt;&lt;wsp:rsid wsp:val=&quot;00175C0B&quot;/&gt;&lt;wsp:rsid wsp:val=&quot;00176414&quot;/&gt;&lt;wsp:rsid wsp:val=&quot;00176467&quot;/&gt;&lt;wsp:rsid wsp:val=&quot;001766C1&quot;/&gt;&lt;wsp:rsid wsp:val=&quot;001767F0&quot;/&gt;&lt;wsp:rsid wsp:val=&quot;00176DFC&quot;/&gt;&lt;wsp:rsid wsp:val=&quot;00177036&quot;/&gt;&lt;wsp:rsid wsp:val=&quot;0017714C&quot;/&gt;&lt;wsp:rsid wsp:val=&quot;001771A6&quot;/&gt;&lt;wsp:rsid wsp:val=&quot;00177219&quot;/&gt;&lt;wsp:rsid wsp:val=&quot;0017722E&quot;/&gt;&lt;wsp:rsid wsp:val=&quot;00177580&quot;/&gt;&lt;wsp:rsid wsp:val=&quot;00177711&quot;/&gt;&lt;wsp:rsid wsp:val=&quot;0017792A&quot;/&gt;&lt;wsp:rsid wsp:val=&quot;00177A0D&quot;/&gt;&lt;wsp:rsid wsp:val=&quot;00177DFF&quot;/&gt;&lt;wsp:rsid wsp:val=&quot;00177E7D&quot;/&gt;&lt;wsp:rsid wsp:val=&quot;00177EBD&quot;/&gt;&lt;wsp:rsid wsp:val=&quot;00180054&quot;/&gt;&lt;wsp:rsid wsp:val=&quot;001800DB&quot;/&gt;&lt;wsp:rsid wsp:val=&quot;00180149&quot;/&gt;&lt;wsp:rsid wsp:val=&quot;0018016C&quot;/&gt;&lt;wsp:rsid wsp:val=&quot;00180E60&quot;/&gt;&lt;wsp:rsid wsp:val=&quot;00181081&quot;/&gt;&lt;wsp:rsid wsp:val=&quot;001817BA&quot;/&gt;&lt;wsp:rsid wsp:val=&quot;00181B3A&quot;/&gt;&lt;wsp:rsid wsp:val=&quot;00181E15&quot;/&gt;&lt;wsp:rsid wsp:val=&quot;001820B2&quot;/&gt;&lt;wsp:rsid wsp:val=&quot;001821E9&quot;/&gt;&lt;wsp:rsid wsp:val=&quot;0018227D&quot;/&gt;&lt;wsp:rsid wsp:val=&quot;00182608&quot;/&gt;&lt;wsp:rsid wsp:val=&quot;00182B62&quot;/&gt;&lt;wsp:rsid wsp:val=&quot;00182E75&quot;/&gt;&lt;wsp:rsid wsp:val=&quot;001831E9&quot;/&gt;&lt;wsp:rsid wsp:val=&quot;00183374&quot;/&gt;&lt;wsp:rsid wsp:val=&quot;001836DF&quot;/&gt;&lt;wsp:rsid wsp:val=&quot;00183B24&quot;/&gt;&lt;wsp:rsid wsp:val=&quot;00183CC6&quot;/&gt;&lt;wsp:rsid wsp:val=&quot;00183D8A&quot;/&gt;&lt;wsp:rsid wsp:val=&quot;00183E8B&quot;/&gt;&lt;wsp:rsid wsp:val=&quot;00183F11&quot;/&gt;&lt;wsp:rsid wsp:val=&quot;001840F5&quot;/&gt;&lt;wsp:rsid wsp:val=&quot;0018468A&quot;/&gt;&lt;wsp:rsid wsp:val=&quot;001847D4&quot;/&gt;&lt;wsp:rsid wsp:val=&quot;00184DAB&quot;/&gt;&lt;wsp:rsid wsp:val=&quot;00184F51&quot;/&gt;&lt;wsp:rsid wsp:val=&quot;00185254&quot;/&gt;&lt;wsp:rsid wsp:val=&quot;00185257&quot;/&gt;&lt;wsp:rsid wsp:val=&quot;001852C6&quot;/&gt;&lt;wsp:rsid wsp:val=&quot;00185A87&quot;/&gt;&lt;wsp:rsid wsp:val=&quot;00185BE1&quot;/&gt;&lt;wsp:rsid wsp:val=&quot;00185C4E&quot;/&gt;&lt;wsp:rsid wsp:val=&quot;00185E59&quot;/&gt;&lt;wsp:rsid wsp:val=&quot;00185F10&quot;/&gt;&lt;wsp:rsid wsp:val=&quot;001862BC&quot;/&gt;&lt;wsp:rsid wsp:val=&quot;001862D6&quot;/&gt;&lt;wsp:rsid wsp:val=&quot;00186395&quot;/&gt;&lt;wsp:rsid wsp:val=&quot;00186544&quot;/&gt;&lt;wsp:rsid wsp:val=&quot;00186AD7&quot;/&gt;&lt;wsp:rsid wsp:val=&quot;00186B4D&quot;/&gt;&lt;wsp:rsid wsp:val=&quot;00186DCB&quot;/&gt;&lt;wsp:rsid wsp:val=&quot;00186E50&quot;/&gt;&lt;wsp:rsid wsp:val=&quot;00186F58&quot;/&gt;&lt;wsp:rsid wsp:val=&quot;0018767B&quot;/&gt;&lt;wsp:rsid wsp:val=&quot;00187980&quot;/&gt;&lt;wsp:rsid wsp:val=&quot;00190307&quot;/&gt;&lt;wsp:rsid wsp:val=&quot;00190927&quot;/&gt;&lt;wsp:rsid wsp:val=&quot;00190BD5&quot;/&gt;&lt;wsp:rsid wsp:val=&quot;00190CC1&quot;/&gt;&lt;wsp:rsid wsp:val=&quot;00191573&quot;/&gt;&lt;wsp:rsid wsp:val=&quot;00191727&quot;/&gt;&lt;wsp:rsid wsp:val=&quot;00191A2B&quot;/&gt;&lt;wsp:rsid wsp:val=&quot;00191EBF&quot;/&gt;&lt;wsp:rsid wsp:val=&quot;0019219A&quot;/&gt;&lt;wsp:rsid wsp:val=&quot;001923DB&quot;/&gt;&lt;wsp:rsid wsp:val=&quot;0019259D&quot;/&gt;&lt;wsp:rsid wsp:val=&quot;001925E5&quot;/&gt;&lt;wsp:rsid wsp:val=&quot;001927B9&quot;/&gt;&lt;wsp:rsid wsp:val=&quot;0019287C&quot;/&gt;&lt;wsp:rsid wsp:val=&quot;00192D98&quot;/&gt;&lt;wsp:rsid wsp:val=&quot;00192F16&quot;/&gt;&lt;wsp:rsid wsp:val=&quot;00193242&quot;/&gt;&lt;wsp:rsid wsp:val=&quot;0019328C&quot;/&gt;&lt;wsp:rsid wsp:val=&quot;001935A9&quot;/&gt;&lt;wsp:rsid wsp:val=&quot;001937C4&quot;/&gt;&lt;wsp:rsid wsp:val=&quot;00193987&quot;/&gt;&lt;wsp:rsid wsp:val=&quot;00193BC2&quot;/&gt;&lt;wsp:rsid wsp:val=&quot;00193C2A&quot;/&gt;&lt;wsp:rsid wsp:val=&quot;00193D81&quot;/&gt;&lt;wsp:rsid wsp:val=&quot;00194075&quot;/&gt;&lt;wsp:rsid wsp:val=&quot;00194178&quot;/&gt;&lt;wsp:rsid wsp:val=&quot;001950AE&quot;/&gt;&lt;wsp:rsid wsp:val=&quot;0019573B&quot;/&gt;&lt;wsp:rsid wsp:val=&quot;001957D1&quot;/&gt;&lt;wsp:rsid wsp:val=&quot;001958FD&quot;/&gt;&lt;wsp:rsid wsp:val=&quot;0019592C&quot;/&gt;&lt;wsp:rsid wsp:val=&quot;001959CB&quot;/&gt;&lt;wsp:rsid wsp:val=&quot;00196085&quot;/&gt;&lt;wsp:rsid wsp:val=&quot;00196491&quot;/&gt;&lt;wsp:rsid wsp:val=&quot;0019692E&quot;/&gt;&lt;wsp:rsid wsp:val=&quot;00196A48&quot;/&gt;&lt;wsp:rsid wsp:val=&quot;00196B90&quot;/&gt;&lt;wsp:rsid wsp:val=&quot;00196C10&quot;/&gt;&lt;wsp:rsid wsp:val=&quot;00196D5F&quot;/&gt;&lt;wsp:rsid wsp:val=&quot;00196FF4&quot;/&gt;&lt;wsp:rsid wsp:val=&quot;0019734F&quot;/&gt;&lt;wsp:rsid wsp:val=&quot;001974CF&quot;/&gt;&lt;wsp:rsid wsp:val=&quot;0019754F&quot;/&gt;&lt;wsp:rsid wsp:val=&quot;00197553&quot;/&gt;&lt;wsp:rsid wsp:val=&quot;001975CF&quot;/&gt;&lt;wsp:rsid wsp:val=&quot;001977AE&quot;/&gt;&lt;wsp:rsid wsp:val=&quot;00197803&quot;/&gt;&lt;wsp:rsid wsp:val=&quot;0019785E&quot;/&gt;&lt;wsp:rsid wsp:val=&quot;00197B5D&quot;/&gt;&lt;wsp:rsid wsp:val=&quot;00197C85&quot;/&gt;&lt;wsp:rsid wsp:val=&quot;00197E21&quot;/&gt;&lt;wsp:rsid wsp:val=&quot;00197E7A&quot;/&gt;&lt;wsp:rsid wsp:val=&quot;00197F13&quot;/&gt;&lt;wsp:rsid wsp:val=&quot;001A010C&quot;/&gt;&lt;wsp:rsid wsp:val=&quot;001A0303&quot;/&gt;&lt;wsp:rsid wsp:val=&quot;001A032E&quot;/&gt;&lt;wsp:rsid wsp:val=&quot;001A0421&quot;/&gt;&lt;wsp:rsid wsp:val=&quot;001A067A&quot;/&gt;&lt;wsp:rsid wsp:val=&quot;001A0891&quot;/&gt;&lt;wsp:rsid wsp:val=&quot;001A09BB&quot;/&gt;&lt;wsp:rsid wsp:val=&quot;001A09BF&quot;/&gt;&lt;wsp:rsid wsp:val=&quot;001A0BD6&quot;/&gt;&lt;wsp:rsid wsp:val=&quot;001A1892&quot;/&gt;&lt;wsp:rsid wsp:val=&quot;001A1A85&quot;/&gt;&lt;wsp:rsid wsp:val=&quot;001A1ABA&quot;/&gt;&lt;wsp:rsid wsp:val=&quot;001A1EC8&quot;/&gt;&lt;wsp:rsid wsp:val=&quot;001A1F28&quot;/&gt;&lt;wsp:rsid wsp:val=&quot;001A2359&quot;/&gt;&lt;wsp:rsid wsp:val=&quot;001A23D1&quot;/&gt;&lt;wsp:rsid wsp:val=&quot;001A24A2&quot;/&gt;&lt;wsp:rsid wsp:val=&quot;001A258A&quot;/&gt;&lt;wsp:rsid wsp:val=&quot;001A2939&quot;/&gt;&lt;wsp:rsid wsp:val=&quot;001A2A2A&quot;/&gt;&lt;wsp:rsid wsp:val=&quot;001A2A6A&quot;/&gt;&lt;wsp:rsid wsp:val=&quot;001A2AC2&quot;/&gt;&lt;wsp:rsid wsp:val=&quot;001A2FD5&quot;/&gt;&lt;wsp:rsid wsp:val=&quot;001A3023&quot;/&gt;&lt;wsp:rsid wsp:val=&quot;001A3037&quot;/&gt;&lt;wsp:rsid wsp:val=&quot;001A30B0&quot;/&gt;&lt;wsp:rsid wsp:val=&quot;001A30FB&quot;/&gt;&lt;wsp:rsid wsp:val=&quot;001A34C8&quot;/&gt;&lt;wsp:rsid wsp:val=&quot;001A35B2&quot;/&gt;&lt;wsp:rsid wsp:val=&quot;001A36CF&quot;/&gt;&lt;wsp:rsid wsp:val=&quot;001A3974&quot;/&gt;&lt;wsp:rsid wsp:val=&quot;001A39C8&quot;/&gt;&lt;wsp:rsid wsp:val=&quot;001A3F0F&quot;/&gt;&lt;wsp:rsid wsp:val=&quot;001A3FA5&quot;/&gt;&lt;wsp:rsid wsp:val=&quot;001A4EDF&quot;/&gt;&lt;wsp:rsid wsp:val=&quot;001A4EEE&quot;/&gt;&lt;wsp:rsid wsp:val=&quot;001A5174&quot;/&gt;&lt;wsp:rsid wsp:val=&quot;001A528C&quot;/&gt;&lt;wsp:rsid wsp:val=&quot;001A5539&quot;/&gt;&lt;wsp:rsid wsp:val=&quot;001A5ACB&quot;/&gt;&lt;wsp:rsid wsp:val=&quot;001A617B&quot;/&gt;&lt;wsp:rsid wsp:val=&quot;001A61A0&quot;/&gt;&lt;wsp:rsid wsp:val=&quot;001A6255&quot;/&gt;&lt;wsp:rsid wsp:val=&quot;001A628F&quot;/&gt;&lt;wsp:rsid wsp:val=&quot;001A631C&quot;/&gt;&lt;wsp:rsid wsp:val=&quot;001A67D9&quot;/&gt;&lt;wsp:rsid wsp:val=&quot;001A6AFE&quot;/&gt;&lt;wsp:rsid wsp:val=&quot;001A6CE4&quot;/&gt;&lt;wsp:rsid wsp:val=&quot;001A6F38&quot;/&gt;&lt;wsp:rsid wsp:val=&quot;001A6FB5&quot;/&gt;&lt;wsp:rsid wsp:val=&quot;001A706D&quot;/&gt;&lt;wsp:rsid wsp:val=&quot;001A71EB&quot;/&gt;&lt;wsp:rsid wsp:val=&quot;001A72EE&quot;/&gt;&lt;wsp:rsid wsp:val=&quot;001A7912&quot;/&gt;&lt;wsp:rsid wsp:val=&quot;001A7924&quot;/&gt;&lt;wsp:rsid wsp:val=&quot;001A7ACB&quot;/&gt;&lt;wsp:rsid wsp:val=&quot;001A7BF4&quot;/&gt;&lt;wsp:rsid wsp:val=&quot;001A7C23&quot;/&gt;&lt;wsp:rsid wsp:val=&quot;001A7CBD&quot;/&gt;&lt;wsp:rsid wsp:val=&quot;001A7ECF&quot;/&gt;&lt;wsp:rsid wsp:val=&quot;001B0070&quot;/&gt;&lt;wsp:rsid wsp:val=&quot;001B00B2&quot;/&gt;&lt;wsp:rsid wsp:val=&quot;001B0149&quot;/&gt;&lt;wsp:rsid wsp:val=&quot;001B0163&quot;/&gt;&lt;wsp:rsid wsp:val=&quot;001B0251&quot;/&gt;&lt;wsp:rsid wsp:val=&quot;001B02B8&quot;/&gt;&lt;wsp:rsid wsp:val=&quot;001B06D8&quot;/&gt;&lt;wsp:rsid wsp:val=&quot;001B0BAE&quot;/&gt;&lt;wsp:rsid wsp:val=&quot;001B0E10&quot;/&gt;&lt;wsp:rsid wsp:val=&quot;001B0F1F&quot;/&gt;&lt;wsp:rsid wsp:val=&quot;001B0FF4&quot;/&gt;&lt;wsp:rsid wsp:val=&quot;001B111B&quot;/&gt;&lt;wsp:rsid wsp:val=&quot;001B11B1&quot;/&gt;&lt;wsp:rsid wsp:val=&quot;001B1565&quot;/&gt;&lt;wsp:rsid wsp:val=&quot;001B16E9&quot;/&gt;&lt;wsp:rsid wsp:val=&quot;001B1732&quot;/&gt;&lt;wsp:rsid wsp:val=&quot;001B17D9&quot;/&gt;&lt;wsp:rsid wsp:val=&quot;001B1A13&quot;/&gt;&lt;wsp:rsid wsp:val=&quot;001B1F14&quot;/&gt;&lt;wsp:rsid wsp:val=&quot;001B1F17&quot;/&gt;&lt;wsp:rsid wsp:val=&quot;001B1F26&quot;/&gt;&lt;wsp:rsid wsp:val=&quot;001B1F29&quot;/&gt;&lt;wsp:rsid wsp:val=&quot;001B1F3D&quot;/&gt;&lt;wsp:rsid wsp:val=&quot;001B1FA1&quot;/&gt;&lt;wsp:rsid wsp:val=&quot;001B2083&quot;/&gt;&lt;wsp:rsid wsp:val=&quot;001B2085&quot;/&gt;&lt;wsp:rsid wsp:val=&quot;001B2132&quot;/&gt;&lt;wsp:rsid wsp:val=&quot;001B24CD&quot;/&gt;&lt;wsp:rsid wsp:val=&quot;001B26EE&quot;/&gt;&lt;wsp:rsid wsp:val=&quot;001B2993&quot;/&gt;&lt;wsp:rsid wsp:val=&quot;001B2D4E&quot;/&gt;&lt;wsp:rsid wsp:val=&quot;001B2D72&quot;/&gt;&lt;wsp:rsid wsp:val=&quot;001B2E97&quot;/&gt;&lt;wsp:rsid wsp:val=&quot;001B2F20&quot;/&gt;&lt;wsp:rsid wsp:val=&quot;001B3754&quot;/&gt;&lt;wsp:rsid wsp:val=&quot;001B45CE&quot;/&gt;&lt;wsp:rsid wsp:val=&quot;001B4A66&quot;/&gt;&lt;wsp:rsid wsp:val=&quot;001B5332&quot;/&gt;&lt;wsp:rsid wsp:val=&quot;001B53B3&quot;/&gt;&lt;wsp:rsid wsp:val=&quot;001B54E9&quot;/&gt;&lt;wsp:rsid wsp:val=&quot;001B579F&quot;/&gt;&lt;wsp:rsid wsp:val=&quot;001B57DF&quot;/&gt;&lt;wsp:rsid wsp:val=&quot;001B5F67&quot;/&gt;&lt;wsp:rsid wsp:val=&quot;001B6488&quot;/&gt;&lt;wsp:rsid wsp:val=&quot;001B6AAB&quot;/&gt;&lt;wsp:rsid wsp:val=&quot;001B6C77&quot;/&gt;&lt;wsp:rsid wsp:val=&quot;001B6E53&quot;/&gt;&lt;wsp:rsid wsp:val=&quot;001B70CF&quot;/&gt;&lt;wsp:rsid wsp:val=&quot;001B716B&quot;/&gt;&lt;wsp:rsid wsp:val=&quot;001B748B&quot;/&gt;&lt;wsp:rsid wsp:val=&quot;001B7EEC&quot;/&gt;&lt;wsp:rsid wsp:val=&quot;001C002C&quot;/&gt;&lt;wsp:rsid wsp:val=&quot;001C003A&quot;/&gt;&lt;wsp:rsid wsp:val=&quot;001C0085&quot;/&gt;&lt;wsp:rsid wsp:val=&quot;001C027A&quot;/&gt;&lt;wsp:rsid wsp:val=&quot;001C04E1&quot;/&gt;&lt;wsp:rsid wsp:val=&quot;001C0518&quot;/&gt;&lt;wsp:rsid wsp:val=&quot;001C063F&quot;/&gt;&lt;wsp:rsid wsp:val=&quot;001C0883&quot;/&gt;&lt;wsp:rsid wsp:val=&quot;001C143D&quot;/&gt;&lt;wsp:rsid wsp:val=&quot;001C144B&quot;/&gt;&lt;wsp:rsid wsp:val=&quot;001C1684&quot;/&gt;&lt;wsp:rsid wsp:val=&quot;001C16A9&quot;/&gt;&lt;wsp:rsid wsp:val=&quot;001C18E6&quot;/&gt;&lt;wsp:rsid wsp:val=&quot;001C191F&quot;/&gt;&lt;wsp:rsid wsp:val=&quot;001C1B6A&quot;/&gt;&lt;wsp:rsid wsp:val=&quot;001C1E0C&quot;/&gt;&lt;wsp:rsid wsp:val=&quot;001C1E53&quot;/&gt;&lt;wsp:rsid wsp:val=&quot;001C1ECB&quot;/&gt;&lt;wsp:rsid wsp:val=&quot;001C1FFA&quot;/&gt;&lt;wsp:rsid wsp:val=&quot;001C211D&quot;/&gt;&lt;wsp:rsid wsp:val=&quot;001C2DF6&quot;/&gt;&lt;wsp:rsid wsp:val=&quot;001C2E60&quot;/&gt;&lt;wsp:rsid wsp:val=&quot;001C325F&quot;/&gt;&lt;wsp:rsid wsp:val=&quot;001C3474&quot;/&gt;&lt;wsp:rsid wsp:val=&quot;001C356F&quot;/&gt;&lt;wsp:rsid wsp:val=&quot;001C35F8&quot;/&gt;&lt;wsp:rsid wsp:val=&quot;001C3BD5&quot;/&gt;&lt;wsp:rsid wsp:val=&quot;001C3DC6&quot;/&gt;&lt;wsp:rsid wsp:val=&quot;001C3EAE&quot;/&gt;&lt;wsp:rsid wsp:val=&quot;001C4EBD&quot;/&gt;&lt;wsp:rsid wsp:val=&quot;001C4F5F&quot;/&gt;&lt;wsp:rsid wsp:val=&quot;001C4FE8&quot;/&gt;&lt;wsp:rsid wsp:val=&quot;001C5143&quot;/&gt;&lt;wsp:rsid wsp:val=&quot;001C518A&quot;/&gt;&lt;wsp:rsid wsp:val=&quot;001C51ED&quot;/&gt;&lt;wsp:rsid wsp:val=&quot;001C54BF&quot;/&gt;&lt;wsp:rsid wsp:val=&quot;001C589B&quot;/&gt;&lt;wsp:rsid wsp:val=&quot;001C58A6&quot;/&gt;&lt;wsp:rsid wsp:val=&quot;001C59C2&quot;/&gt;&lt;wsp:rsid wsp:val=&quot;001C5E83&quot;/&gt;&lt;wsp:rsid wsp:val=&quot;001C5F88&quot;/&gt;&lt;wsp:rsid wsp:val=&quot;001C619C&quot;/&gt;&lt;wsp:rsid wsp:val=&quot;001C6357&quot;/&gt;&lt;wsp:rsid wsp:val=&quot;001C6B14&quot;/&gt;&lt;wsp:rsid wsp:val=&quot;001C6E88&quot;/&gt;&lt;wsp:rsid wsp:val=&quot;001C6E90&quot;/&gt;&lt;wsp:rsid wsp:val=&quot;001C7185&quot;/&gt;&lt;wsp:rsid wsp:val=&quot;001C78F1&quot;/&gt;&lt;wsp:rsid wsp:val=&quot;001C7AB6&quot;/&gt;&lt;wsp:rsid wsp:val=&quot;001C7F47&quot;/&gt;&lt;wsp:rsid wsp:val=&quot;001D006C&quot;/&gt;&lt;wsp:rsid wsp:val=&quot;001D0182&quot;/&gt;&lt;wsp:rsid wsp:val=&quot;001D0211&quot;/&gt;&lt;wsp:rsid wsp:val=&quot;001D0578&quot;/&gt;&lt;wsp:rsid wsp:val=&quot;001D0593&quot;/&gt;&lt;wsp:rsid wsp:val=&quot;001D05BC&quot;/&gt;&lt;wsp:rsid wsp:val=&quot;001D09CB&quot;/&gt;&lt;wsp:rsid wsp:val=&quot;001D0C19&quot;/&gt;&lt;wsp:rsid wsp:val=&quot;001D1258&quot;/&gt;&lt;wsp:rsid wsp:val=&quot;001D13B0&quot;/&gt;&lt;wsp:rsid wsp:val=&quot;001D1895&quot;/&gt;&lt;wsp:rsid wsp:val=&quot;001D19F8&quot;/&gt;&lt;wsp:rsid wsp:val=&quot;001D1BA9&quot;/&gt;&lt;wsp:rsid wsp:val=&quot;001D1CFF&quot;/&gt;&lt;wsp:rsid wsp:val=&quot;001D20AC&quot;/&gt;&lt;wsp:rsid wsp:val=&quot;001D21BA&quot;/&gt;&lt;wsp:rsid wsp:val=&quot;001D2B3C&quot;/&gt;&lt;wsp:rsid wsp:val=&quot;001D2BB2&quot;/&gt;&lt;wsp:rsid wsp:val=&quot;001D2DE9&quot;/&gt;&lt;wsp:rsid wsp:val=&quot;001D2E6C&quot;/&gt;&lt;wsp:rsid wsp:val=&quot;001D2ECD&quot;/&gt;&lt;wsp:rsid wsp:val=&quot;001D329E&quot;/&gt;&lt;wsp:rsid wsp:val=&quot;001D376E&quot;/&gt;&lt;wsp:rsid wsp:val=&quot;001D385F&quot;/&gt;&lt;wsp:rsid wsp:val=&quot;001D3A30&quot;/&gt;&lt;wsp:rsid wsp:val=&quot;001D3C68&quot;/&gt;&lt;wsp:rsid wsp:val=&quot;001D4315&quot;/&gt;&lt;wsp:rsid wsp:val=&quot;001D43C0&quot;/&gt;&lt;wsp:rsid wsp:val=&quot;001D4969&quot;/&gt;&lt;wsp:rsid wsp:val=&quot;001D4AF0&quot;/&gt;&lt;wsp:rsid wsp:val=&quot;001D4B05&quot;/&gt;&lt;wsp:rsid wsp:val=&quot;001D4F24&quot;/&gt;&lt;wsp:rsid wsp:val=&quot;001D506F&quot;/&gt;&lt;wsp:rsid wsp:val=&quot;001D57BC&quot;/&gt;&lt;wsp:rsid wsp:val=&quot;001D5BED&quot;/&gt;&lt;wsp:rsid wsp:val=&quot;001D6016&quot;/&gt;&lt;wsp:rsid wsp:val=&quot;001D603C&quot;/&gt;&lt;wsp:rsid wsp:val=&quot;001D63DF&quot;/&gt;&lt;wsp:rsid wsp:val=&quot;001D6933&quot;/&gt;&lt;wsp:rsid wsp:val=&quot;001D6A53&quot;/&gt;&lt;wsp:rsid wsp:val=&quot;001D6E61&quot;/&gt;&lt;wsp:rsid wsp:val=&quot;001D6F30&quot;/&gt;&lt;wsp:rsid wsp:val=&quot;001D712D&quot;/&gt;&lt;wsp:rsid wsp:val=&quot;001D7260&quot;/&gt;&lt;wsp:rsid wsp:val=&quot;001D72D6&quot;/&gt;&lt;wsp:rsid wsp:val=&quot;001D7816&quot;/&gt;&lt;wsp:rsid wsp:val=&quot;001D7B96&quot;/&gt;&lt;wsp:rsid wsp:val=&quot;001D7ED7&quot;/&gt;&lt;wsp:rsid wsp:val=&quot;001D7FE2&quot;/&gt;&lt;wsp:rsid wsp:val=&quot;001E09F4&quot;/&gt;&lt;wsp:rsid wsp:val=&quot;001E0A73&quot;/&gt;&lt;wsp:rsid wsp:val=&quot;001E0AA7&quot;/&gt;&lt;wsp:rsid wsp:val=&quot;001E0AE4&quot;/&gt;&lt;wsp:rsid wsp:val=&quot;001E0D29&quot;/&gt;&lt;wsp:rsid wsp:val=&quot;001E0D65&quot;/&gt;&lt;wsp:rsid wsp:val=&quot;001E0F5F&quot;/&gt;&lt;wsp:rsid wsp:val=&quot;001E111F&quot;/&gt;&lt;wsp:rsid wsp:val=&quot;001E1153&quot;/&gt;&lt;wsp:rsid wsp:val=&quot;001E126C&quot;/&gt;&lt;wsp:rsid wsp:val=&quot;001E1284&quot;/&gt;&lt;wsp:rsid wsp:val=&quot;001E13E0&quot;/&gt;&lt;wsp:rsid wsp:val=&quot;001E1524&quot;/&gt;&lt;wsp:rsid wsp:val=&quot;001E1D3C&quot;/&gt;&lt;wsp:rsid wsp:val=&quot;001E2160&quot;/&gt;&lt;wsp:rsid wsp:val=&quot;001E21EA&quot;/&gt;&lt;wsp:rsid wsp:val=&quot;001E220A&quot;/&gt;&lt;wsp:rsid wsp:val=&quot;001E251E&quot;/&gt;&lt;wsp:rsid wsp:val=&quot;001E25BB&quot;/&gt;&lt;wsp:rsid wsp:val=&quot;001E266E&quot;/&gt;&lt;wsp:rsid wsp:val=&quot;001E2EEF&quot;/&gt;&lt;wsp:rsid wsp:val=&quot;001E3188&quot;/&gt;&lt;wsp:rsid wsp:val=&quot;001E31D1&quot;/&gt;&lt;wsp:rsid wsp:val=&quot;001E32BE&quot;/&gt;&lt;wsp:rsid wsp:val=&quot;001E34EE&quot;/&gt;&lt;wsp:rsid wsp:val=&quot;001E38C7&quot;/&gt;&lt;wsp:rsid wsp:val=&quot;001E3961&quot;/&gt;&lt;wsp:rsid wsp:val=&quot;001E3A1F&quot;/&gt;&lt;wsp:rsid wsp:val=&quot;001E3A45&quot;/&gt;&lt;wsp:rsid wsp:val=&quot;001E3A77&quot;/&gt;&lt;wsp:rsid wsp:val=&quot;001E3D3B&quot;/&gt;&lt;wsp:rsid wsp:val=&quot;001E420B&quot;/&gt;&lt;wsp:rsid wsp:val=&quot;001E4299&quot;/&gt;&lt;wsp:rsid wsp:val=&quot;001E4583&quot;/&gt;&lt;wsp:rsid wsp:val=&quot;001E458C&quot;/&gt;&lt;wsp:rsid wsp:val=&quot;001E46EE&quot;/&gt;&lt;wsp:rsid wsp:val=&quot;001E4704&quot;/&gt;&lt;wsp:rsid wsp:val=&quot;001E4D18&quot;/&gt;&lt;wsp:rsid wsp:val=&quot;001E4DBA&quot;/&gt;&lt;wsp:rsid wsp:val=&quot;001E50CB&quot;/&gt;&lt;wsp:rsid wsp:val=&quot;001E53ED&quot;/&gt;&lt;wsp:rsid wsp:val=&quot;001E58C0&quot;/&gt;&lt;wsp:rsid wsp:val=&quot;001E5A44&quot;/&gt;&lt;wsp:rsid wsp:val=&quot;001E5B18&quot;/&gt;&lt;wsp:rsid wsp:val=&quot;001E5BB2&quot;/&gt;&lt;wsp:rsid wsp:val=&quot;001E5D1F&quot;/&gt;&lt;wsp:rsid wsp:val=&quot;001E5D35&quot;/&gt;&lt;wsp:rsid wsp:val=&quot;001E6446&quot;/&gt;&lt;wsp:rsid wsp:val=&quot;001E654E&quot;/&gt;&lt;wsp:rsid wsp:val=&quot;001E660B&quot;/&gt;&lt;wsp:rsid wsp:val=&quot;001E66BD&quot;/&gt;&lt;wsp:rsid wsp:val=&quot;001E684F&quot;/&gt;&lt;wsp:rsid wsp:val=&quot;001E68D0&quot;/&gt;&lt;wsp:rsid wsp:val=&quot;001E6B8F&quot;/&gt;&lt;wsp:rsid wsp:val=&quot;001E6C1B&quot;/&gt;&lt;wsp:rsid wsp:val=&quot;001E6DE6&quot;/&gt;&lt;wsp:rsid wsp:val=&quot;001E6F14&quot;/&gt;&lt;wsp:rsid wsp:val=&quot;001E707A&quot;/&gt;&lt;wsp:rsid wsp:val=&quot;001E719A&quot;/&gt;&lt;wsp:rsid wsp:val=&quot;001E7248&quot;/&gt;&lt;wsp:rsid wsp:val=&quot;001E750C&quot;/&gt;&lt;wsp:rsid wsp:val=&quot;001E7DB7&quot;/&gt;&lt;wsp:rsid wsp:val=&quot;001F0019&quot;/&gt;&lt;wsp:rsid wsp:val=&quot;001F0529&quot;/&gt;&lt;wsp:rsid wsp:val=&quot;001F0546&quot;/&gt;&lt;wsp:rsid wsp:val=&quot;001F0D21&quot;/&gt;&lt;wsp:rsid wsp:val=&quot;001F0DDF&quot;/&gt;&lt;wsp:rsid wsp:val=&quot;001F10B8&quot;/&gt;&lt;wsp:rsid wsp:val=&quot;001F1492&quot;/&gt;&lt;wsp:rsid wsp:val=&quot;001F158C&quot;/&gt;&lt;wsp:rsid wsp:val=&quot;001F15ED&quot;/&gt;&lt;wsp:rsid wsp:val=&quot;001F16FD&quot;/&gt;&lt;wsp:rsid wsp:val=&quot;001F18B8&quot;/&gt;&lt;wsp:rsid wsp:val=&quot;001F1B1E&quot;/&gt;&lt;wsp:rsid wsp:val=&quot;001F1BE5&quot;/&gt;&lt;wsp:rsid wsp:val=&quot;001F1DFA&quot;/&gt;&lt;wsp:rsid wsp:val=&quot;001F1E17&quot;/&gt;&lt;wsp:rsid wsp:val=&quot;001F1EC9&quot;/&gt;&lt;wsp:rsid wsp:val=&quot;001F1F3B&quot;/&gt;&lt;wsp:rsid wsp:val=&quot;001F223C&quot;/&gt;&lt;wsp:rsid wsp:val=&quot;001F22A9&quot;/&gt;&lt;wsp:rsid wsp:val=&quot;001F2536&quot;/&gt;&lt;wsp:rsid wsp:val=&quot;001F2628&quot;/&gt;&lt;wsp:rsid wsp:val=&quot;001F26E9&quot;/&gt;&lt;wsp:rsid wsp:val=&quot;001F2D3F&quot;/&gt;&lt;wsp:rsid wsp:val=&quot;001F2E08&quot;/&gt;&lt;wsp:rsid wsp:val=&quot;001F32B7&quot;/&gt;&lt;wsp:rsid wsp:val=&quot;001F3363&quot;/&gt;&lt;wsp:rsid wsp:val=&quot;001F33C4&quot;/&gt;&lt;wsp:rsid wsp:val=&quot;001F37ED&quot;/&gt;&lt;wsp:rsid wsp:val=&quot;001F39AB&quot;/&gt;&lt;wsp:rsid wsp:val=&quot;001F3BD3&quot;/&gt;&lt;wsp:rsid wsp:val=&quot;001F3CFD&quot;/&gt;&lt;wsp:rsid wsp:val=&quot;001F4570&quot;/&gt;&lt;wsp:rsid wsp:val=&quot;001F45E8&quot;/&gt;&lt;wsp:rsid wsp:val=&quot;001F4AE1&quot;/&gt;&lt;wsp:rsid wsp:val=&quot;001F4E57&quot;/&gt;&lt;wsp:rsid wsp:val=&quot;001F5276&quot;/&gt;&lt;wsp:rsid wsp:val=&quot;001F53A2&quot;/&gt;&lt;wsp:rsid wsp:val=&quot;001F542D&quot;/&gt;&lt;wsp:rsid wsp:val=&quot;001F54CA&quot;/&gt;&lt;wsp:rsid wsp:val=&quot;001F5ABB&quot;/&gt;&lt;wsp:rsid wsp:val=&quot;001F5AF6&quot;/&gt;&lt;wsp:rsid wsp:val=&quot;001F5C95&quot;/&gt;&lt;wsp:rsid wsp:val=&quot;001F5C9E&quot;/&gt;&lt;wsp:rsid wsp:val=&quot;001F5E73&quot;/&gt;&lt;wsp:rsid wsp:val=&quot;001F5ED8&quot;/&gt;&lt;wsp:rsid wsp:val=&quot;001F5F10&quot;/&gt;&lt;wsp:rsid wsp:val=&quot;001F6192&quot;/&gt;&lt;wsp:rsid wsp:val=&quot;001F6408&quot;/&gt;&lt;wsp:rsid wsp:val=&quot;001F644E&quot;/&gt;&lt;wsp:rsid wsp:val=&quot;001F6828&quot;/&gt;&lt;wsp:rsid wsp:val=&quot;001F6E45&quot;/&gt;&lt;wsp:rsid wsp:val=&quot;001F7317&quot;/&gt;&lt;wsp:rsid wsp:val=&quot;001F7569&quot;/&gt;&lt;wsp:rsid wsp:val=&quot;001F798D&quot;/&gt;&lt;wsp:rsid wsp:val=&quot;001F7BC7&quot;/&gt;&lt;wsp:rsid wsp:val=&quot;001F7D72&quot;/&gt;&lt;wsp:rsid wsp:val=&quot;001F7DD6&quot;/&gt;&lt;wsp:rsid wsp:val=&quot;001F7E94&quot;/&gt;&lt;wsp:rsid wsp:val=&quot;001F7FF5&quot;/&gt;&lt;wsp:rsid wsp:val=&quot;002000BF&quot;/&gt;&lt;wsp:rsid wsp:val=&quot;002000F2&quot;/&gt;&lt;wsp:rsid wsp:val=&quot;002000FC&quot;/&gt;&lt;wsp:rsid wsp:val=&quot;002002C8&quot;/&gt;&lt;wsp:rsid wsp:val=&quot;00200605&quot;/&gt;&lt;wsp:rsid wsp:val=&quot;00200717&quot;/&gt;&lt;wsp:rsid wsp:val=&quot;00200748&quot;/&gt;&lt;wsp:rsid wsp:val=&quot;00200A92&quot;/&gt;&lt;wsp:rsid wsp:val=&quot;00200BF9&quot;/&gt;&lt;wsp:rsid wsp:val=&quot;002012E7&quot;/&gt;&lt;wsp:rsid wsp:val=&quot;00201646&quot;/&gt;&lt;wsp:rsid wsp:val=&quot;002016FF&quot;/&gt;&lt;wsp:rsid wsp:val=&quot;0020181B&quot;/&gt;&lt;wsp:rsid wsp:val=&quot;00201A62&quot;/&gt;&lt;wsp:rsid wsp:val=&quot;00201C7E&quot;/&gt;&lt;wsp:rsid wsp:val=&quot;00201D11&quot;/&gt;&lt;wsp:rsid wsp:val=&quot;00201D85&quot;/&gt;&lt;wsp:rsid wsp:val=&quot;00201E81&quot;/&gt;&lt;wsp:rsid wsp:val=&quot;00202201&quot;/&gt;&lt;wsp:rsid wsp:val=&quot;00202257&quot;/&gt;&lt;wsp:rsid wsp:val=&quot;00202D2E&quot;/&gt;&lt;wsp:rsid wsp:val=&quot;00203159&quot;/&gt;&lt;wsp:rsid wsp:val=&quot;002031E9&quot;/&gt;&lt;wsp:rsid wsp:val=&quot;002032D0&quot;/&gt;&lt;wsp:rsid wsp:val=&quot;00203477&quot;/&gt;&lt;wsp:rsid wsp:val=&quot;00203A6E&quot;/&gt;&lt;wsp:rsid wsp:val=&quot;00203F00&quot;/&gt;&lt;wsp:rsid wsp:val=&quot;00203F5C&quot;/&gt;&lt;wsp:rsid wsp:val=&quot;002047DE&quot;/&gt;&lt;wsp:rsid wsp:val=&quot;00204A5A&quot;/&gt;&lt;wsp:rsid wsp:val=&quot;00204C12&quot;/&gt;&lt;wsp:rsid wsp:val=&quot;00204F93&quot;/&gt;&lt;wsp:rsid wsp:val=&quot;00204FAF&quot;/&gt;&lt;wsp:rsid wsp:val=&quot;00205230&quot;/&gt;&lt;wsp:rsid wsp:val=&quot;00205635&quot;/&gt;&lt;wsp:rsid wsp:val=&quot;00205646&quot;/&gt;&lt;wsp:rsid wsp:val=&quot;002057FE&quot;/&gt;&lt;wsp:rsid wsp:val=&quot;002058DC&quot;/&gt;&lt;wsp:rsid wsp:val=&quot;00205A60&quot;/&gt;&lt;wsp:rsid wsp:val=&quot;00205AB2&quot;/&gt;&lt;wsp:rsid wsp:val=&quot;00205B3B&quot;/&gt;&lt;wsp:rsid wsp:val=&quot;00205CB2&quot;/&gt;&lt;wsp:rsid wsp:val=&quot;0020610B&quot;/&gt;&lt;wsp:rsid wsp:val=&quot;00206133&quot;/&gt;&lt;wsp:rsid wsp:val=&quot;002063A7&quot;/&gt;&lt;wsp:rsid wsp:val=&quot;00206672&quot;/&gt;&lt;wsp:rsid wsp:val=&quot;0020674D&quot;/&gt;&lt;wsp:rsid wsp:val=&quot;00206799&quot;/&gt;&lt;wsp:rsid wsp:val=&quot;00206E1F&quot;/&gt;&lt;wsp:rsid wsp:val=&quot;00206E5A&quot;/&gt;&lt;wsp:rsid wsp:val=&quot;00206F49&quot;/&gt;&lt;wsp:rsid wsp:val=&quot;00206FFF&quot;/&gt;&lt;wsp:rsid wsp:val=&quot;00207355&quot;/&gt;&lt;wsp:rsid wsp:val=&quot;002075EC&quot;/&gt;&lt;wsp:rsid wsp:val=&quot;0020760D&quot;/&gt;&lt;wsp:rsid wsp:val=&quot;00207613&quot;/&gt;&lt;wsp:rsid wsp:val=&quot;002076EE&quot;/&gt;&lt;wsp:rsid wsp:val=&quot;00207847&quot;/&gt;&lt;wsp:rsid wsp:val=&quot;00207AF9&quot;/&gt;&lt;wsp:rsid wsp:val=&quot;00207BB9&quot;/&gt;&lt;wsp:rsid wsp:val=&quot;00207EB6&quot;/&gt;&lt;wsp:rsid wsp:val=&quot;00210018&quot;/&gt;&lt;wsp:rsid wsp:val=&quot;00210174&quot;/&gt;&lt;wsp:rsid wsp:val=&quot;0021036E&quot;/&gt;&lt;wsp:rsid wsp:val=&quot;002109D5&quot;/&gt;&lt;wsp:rsid wsp:val=&quot;00210A2E&quot;/&gt;&lt;wsp:rsid wsp:val=&quot;00210C84&quot;/&gt;&lt;wsp:rsid wsp:val=&quot;00210C91&quot;/&gt;&lt;wsp:rsid wsp:val=&quot;00210F42&quot;/&gt;&lt;wsp:rsid wsp:val=&quot;00211042&quot;/&gt;&lt;wsp:rsid wsp:val=&quot;00211345&quot;/&gt;&lt;wsp:rsid wsp:val=&quot;00211390&quot;/&gt;&lt;wsp:rsid wsp:val=&quot;002114FA&quot;/&gt;&lt;wsp:rsid wsp:val=&quot;00211601&quot;/&gt;&lt;wsp:rsid wsp:val=&quot;00211D31&quot;/&gt;&lt;wsp:rsid wsp:val=&quot;00211DD9&quot;/&gt;&lt;wsp:rsid wsp:val=&quot;002125B4&quot;/&gt;&lt;wsp:rsid wsp:val=&quot;002126EB&quot;/&gt;&lt;wsp:rsid wsp:val=&quot;00212816&quot;/&gt;&lt;wsp:rsid wsp:val=&quot;002129B2&quot;/&gt;&lt;wsp:rsid wsp:val=&quot;00212C89&quot;/&gt;&lt;wsp:rsid wsp:val=&quot;00212D30&quot;/&gt;&lt;wsp:rsid wsp:val=&quot;00212FB0&quot;/&gt;&lt;wsp:rsid wsp:val=&quot;002130BD&quot;/&gt;&lt;wsp:rsid wsp:val=&quot;00213341&quot;/&gt;&lt;wsp:rsid wsp:val=&quot;00213598&quot;/&gt;&lt;wsp:rsid wsp:val=&quot;0021367A&quot;/&gt;&lt;wsp:rsid wsp:val=&quot;00213851&quot;/&gt;&lt;wsp:rsid wsp:val=&quot;00213AF9&quot;/&gt;&lt;wsp:rsid wsp:val=&quot;002146F8&quot;/&gt;&lt;wsp:rsid wsp:val=&quot;00214E0D&quot;/&gt;&lt;wsp:rsid wsp:val=&quot;002151F7&quot;/&gt;&lt;wsp:rsid wsp:val=&quot;0021586D&quot;/&gt;&lt;wsp:rsid wsp:val=&quot;00215BD2&quot;/&gt;&lt;wsp:rsid wsp:val=&quot;00215C0F&quot;/&gt;&lt;wsp:rsid wsp:val=&quot;00215DFA&quot;/&gt;&lt;wsp:rsid wsp:val=&quot;002160D2&quot;/&gt;&lt;wsp:rsid wsp:val=&quot;00216211&quot;/&gt;&lt;wsp:rsid wsp:val=&quot;002162EA&quot;/&gt;&lt;wsp:rsid wsp:val=&quot;002165F9&quot;/&gt;&lt;wsp:rsid wsp:val=&quot;00216685&quot;/&gt;&lt;wsp:rsid wsp:val=&quot;00216718&quot;/&gt;&lt;wsp:rsid wsp:val=&quot;00216B17&quot;/&gt;&lt;wsp:rsid wsp:val=&quot;00216BBF&quot;/&gt;&lt;wsp:rsid wsp:val=&quot;00217135&quot;/&gt;&lt;wsp:rsid wsp:val=&quot;00217142&quot;/&gt;&lt;wsp:rsid wsp:val=&quot;0021737B&quot;/&gt;&lt;wsp:rsid wsp:val=&quot;0021763D&quot;/&gt;&lt;wsp:rsid wsp:val=&quot;00217CE8&quot;/&gt;&lt;wsp:rsid wsp:val=&quot;00217E05&quot;/&gt;&lt;wsp:rsid wsp:val=&quot;002202EC&quot;/&gt;&lt;wsp:rsid wsp:val=&quot;00220422&quot;/&gt;&lt;wsp:rsid wsp:val=&quot;002204ED&quot;/&gt;&lt;wsp:rsid wsp:val=&quot;0022054F&quot;/&gt;&lt;wsp:rsid wsp:val=&quot;0022058C&quot;/&gt;&lt;wsp:rsid wsp:val=&quot;0022065D&quot;/&gt;&lt;wsp:rsid wsp:val=&quot;00220697&quot;/&gt;&lt;wsp:rsid wsp:val=&quot;0022088E&quot;/&gt;&lt;wsp:rsid wsp:val=&quot;00220A14&quot;/&gt;&lt;wsp:rsid wsp:val=&quot;00220E92&quot;/&gt;&lt;wsp:rsid wsp:val=&quot;00220FDC&quot;/&gt;&lt;wsp:rsid wsp:val=&quot;002211DD&quot;/&gt;&lt;wsp:rsid wsp:val=&quot;0022135D&quot;/&gt;&lt;wsp:rsid wsp:val=&quot;0022180C&quot;/&gt;&lt;wsp:rsid wsp:val=&quot;00221FEF&quot;/&gt;&lt;wsp:rsid wsp:val=&quot;002221B4&quot;/&gt;&lt;wsp:rsid wsp:val=&quot;002222A4&quot;/&gt;&lt;wsp:rsid wsp:val=&quot;00222AA3&quot;/&gt;&lt;wsp:rsid wsp:val=&quot;00222E17&quot;/&gt;&lt;wsp:rsid wsp:val=&quot;00222EA3&quot;/&gt;&lt;wsp:rsid wsp:val=&quot;00222FFF&quot;/&gt;&lt;wsp:rsid wsp:val=&quot;0022337A&quot;/&gt;&lt;wsp:rsid wsp:val=&quot;00223833&quot;/&gt;&lt;wsp:rsid wsp:val=&quot;00223ACD&quot;/&gt;&lt;wsp:rsid wsp:val=&quot;00223ADC&quot;/&gt;&lt;wsp:rsid wsp:val=&quot;00223F34&quot;/&gt;&lt;wsp:rsid wsp:val=&quot;00224093&quot;/&gt;&lt;wsp:rsid wsp:val=&quot;002241C9&quot;/&gt;&lt;wsp:rsid wsp:val=&quot;00224506&quot;/&gt;&lt;wsp:rsid wsp:val=&quot;002245F8&quot;/&gt;&lt;wsp:rsid wsp:val=&quot;00224890&quot;/&gt;&lt;wsp:rsid wsp:val=&quot;002248E2&quot;/&gt;&lt;wsp:rsid wsp:val=&quot;00224A83&quot;/&gt;&lt;wsp:rsid wsp:val=&quot;00224A9B&quot;/&gt;&lt;wsp:rsid wsp:val=&quot;00224C25&quot;/&gt;&lt;wsp:rsid wsp:val=&quot;002258C8&quot;/&gt;&lt;wsp:rsid wsp:val=&quot;00225DB5&quot;/&gt;&lt;wsp:rsid wsp:val=&quot;00226096&quot;/&gt;&lt;wsp:rsid wsp:val=&quot;0022657F&quot;/&gt;&lt;wsp:rsid wsp:val=&quot;0022683F&quot;/&gt;&lt;wsp:rsid wsp:val=&quot;002269A7&quot;/&gt;&lt;wsp:rsid wsp:val=&quot;00226BD3&quot;/&gt;&lt;wsp:rsid wsp:val=&quot;00226C2B&quot;/&gt;&lt;wsp:rsid wsp:val=&quot;00226D25&quot;/&gt;&lt;wsp:rsid wsp:val=&quot;00226F21&quot;/&gt;&lt;wsp:rsid wsp:val=&quot;002270F4&quot;/&gt;&lt;wsp:rsid wsp:val=&quot;0022735A&quot;/&gt;&lt;wsp:rsid wsp:val=&quot;00227375&quot;/&gt;&lt;wsp:rsid wsp:val=&quot;00227406&quot;/&gt;&lt;wsp:rsid wsp:val=&quot;002275A8&quot;/&gt;&lt;wsp:rsid wsp:val=&quot;0022776D&quot;/&gt;&lt;wsp:rsid wsp:val=&quot;00227873&quot;/&gt;&lt;wsp:rsid wsp:val=&quot;002279D2&quot;/&gt;&lt;wsp:rsid wsp:val=&quot;00227F9E&quot;/&gt;&lt;wsp:rsid wsp:val=&quot;00230040&quot;/&gt;&lt;wsp:rsid wsp:val=&quot;002300E1&quot;/&gt;&lt;wsp:rsid wsp:val=&quot;002305EF&quot;/&gt;&lt;wsp:rsid wsp:val=&quot;00230944&quot;/&gt;&lt;wsp:rsid wsp:val=&quot;00230AD3&quot;/&gt;&lt;wsp:rsid wsp:val=&quot;00230BB1&quot;/&gt;&lt;wsp:rsid wsp:val=&quot;0023101D&quot;/&gt;&lt;wsp:rsid wsp:val=&quot;00231180&quot;/&gt;&lt;wsp:rsid wsp:val=&quot;002314EE&quot;/&gt;&lt;wsp:rsid wsp:val=&quot;002316ED&quot;/&gt;&lt;wsp:rsid wsp:val=&quot;00231740&quot;/&gt;&lt;wsp:rsid wsp:val=&quot;002318F3&quot;/&gt;&lt;wsp:rsid wsp:val=&quot;00231929&quot;/&gt;&lt;wsp:rsid wsp:val=&quot;00231A06&quot;/&gt;&lt;wsp:rsid wsp:val=&quot;00231A20&quot;/&gt;&lt;wsp:rsid wsp:val=&quot;00231D67&quot;/&gt;&lt;wsp:rsid wsp:val=&quot;00231E15&quot;/&gt;&lt;wsp:rsid wsp:val=&quot;00232191&quot;/&gt;&lt;wsp:rsid wsp:val=&quot;00232C8F&quot;/&gt;&lt;wsp:rsid wsp:val=&quot;00232C9B&quot;/&gt;&lt;wsp:rsid wsp:val=&quot;00232E9D&quot;/&gt;&lt;wsp:rsid wsp:val=&quot;00232FF5&quot;/&gt;&lt;wsp:rsid wsp:val=&quot;00233301&quot;/&gt;&lt;wsp:rsid wsp:val=&quot;0023361E&quot;/&gt;&lt;wsp:rsid wsp:val=&quot;00233B04&quot;/&gt;&lt;wsp:rsid wsp:val=&quot;00233B71&quot;/&gt;&lt;wsp:rsid wsp:val=&quot;00233BAD&quot;/&gt;&lt;wsp:rsid wsp:val=&quot;00233EAE&quot;/&gt;&lt;wsp:rsid wsp:val=&quot;00233EBA&quot;/&gt;&lt;wsp:rsid wsp:val=&quot;002344C8&quot;/&gt;&lt;wsp:rsid wsp:val=&quot;0023464A&quot;/&gt;&lt;wsp:rsid wsp:val=&quot;002346E2&quot;/&gt;&lt;wsp:rsid wsp:val=&quot;002346FA&quot;/&gt;&lt;wsp:rsid wsp:val=&quot;002349C5&quot;/&gt;&lt;wsp:rsid wsp:val=&quot;0023529A&quot;/&gt;&lt;wsp:rsid wsp:val=&quot;00235581&quot;/&gt;&lt;wsp:rsid wsp:val=&quot;002355BE&quot;/&gt;&lt;wsp:rsid wsp:val=&quot;00235698&quot;/&gt;&lt;wsp:rsid wsp:val=&quot;00235724&quot;/&gt;&lt;wsp:rsid wsp:val=&quot;00235C01&quot;/&gt;&lt;wsp:rsid wsp:val=&quot;00235D2E&quot;/&gt;&lt;wsp:rsid wsp:val=&quot;00235E33&quot;/&gt;&lt;wsp:rsid wsp:val=&quot;00235EFC&quot;/&gt;&lt;wsp:rsid wsp:val=&quot;002362C4&quot;/&gt;&lt;wsp:rsid wsp:val=&quot;002368CC&quot;/&gt;&lt;wsp:rsid wsp:val=&quot;00236B66&quot;/&gt;&lt;wsp:rsid wsp:val=&quot;00236F55&quot;/&gt;&lt;wsp:rsid wsp:val=&quot;00236F71&quot;/&gt;&lt;wsp:rsid wsp:val=&quot;00236F8A&quot;/&gt;&lt;wsp:rsid wsp:val=&quot;002370A7&quot;/&gt;&lt;wsp:rsid wsp:val=&quot;002373FC&quot;/&gt;&lt;wsp:rsid wsp:val=&quot;0023776F&quot;/&gt;&lt;wsp:rsid wsp:val=&quot;002378F1&quot;/&gt;&lt;wsp:rsid wsp:val=&quot;00237C6F&quot;/&gt;&lt;wsp:rsid wsp:val=&quot;00237D22&quot;/&gt;&lt;wsp:rsid wsp:val=&quot;00237D74&quot;/&gt;&lt;wsp:rsid wsp:val=&quot;0024044A&quot;/&gt;&lt;wsp:rsid wsp:val=&quot;00240B7D&quot;/&gt;&lt;wsp:rsid wsp:val=&quot;00240F76&quot;/&gt;&lt;wsp:rsid wsp:val=&quot;0024103F&quot;/&gt;&lt;wsp:rsid wsp:val=&quot;0024104D&quot;/&gt;&lt;wsp:rsid wsp:val=&quot;00241210&quot;/&gt;&lt;wsp:rsid wsp:val=&quot;00241396&quot;/&gt;&lt;wsp:rsid wsp:val=&quot;0024141C&quot;/&gt;&lt;wsp:rsid wsp:val=&quot;00241576&quot;/&gt;&lt;wsp:rsid wsp:val=&quot;00241702&quot;/&gt;&lt;wsp:rsid wsp:val=&quot;0024171F&quot;/&gt;&lt;wsp:rsid wsp:val=&quot;00241971&quot;/&gt;&lt;wsp:rsid wsp:val=&quot;002419F3&quot;/&gt;&lt;wsp:rsid wsp:val=&quot;00241B82&quot;/&gt;&lt;wsp:rsid wsp:val=&quot;00241C24&quot;/&gt;&lt;wsp:rsid wsp:val=&quot;00241C7B&quot;/&gt;&lt;wsp:rsid wsp:val=&quot;00241F38&quot;/&gt;&lt;wsp:rsid wsp:val=&quot;00241FAA&quot;/&gt;&lt;wsp:rsid wsp:val=&quot;002421F2&quot;/&gt;&lt;wsp:rsid wsp:val=&quot;002424E3&quot;/&gt;&lt;wsp:rsid wsp:val=&quot;002426D7&quot;/&gt;&lt;wsp:rsid wsp:val=&quot;00242B2A&quot;/&gt;&lt;wsp:rsid wsp:val=&quot;00242CAE&quot;/&gt;&lt;wsp:rsid wsp:val=&quot;00242E0C&quot;/&gt;&lt;wsp:rsid wsp:val=&quot;0024313D&quot;/&gt;&lt;wsp:rsid wsp:val=&quot;00243336&quot;/&gt;&lt;wsp:rsid wsp:val=&quot;002435B0&quot;/&gt;&lt;wsp:rsid wsp:val=&quot;002438F4&quot;/&gt;&lt;wsp:rsid wsp:val=&quot;00243ACD&quot;/&gt;&lt;wsp:rsid wsp:val=&quot;00243DCC&quot;/&gt;&lt;wsp:rsid wsp:val=&quot;00243EEE&quot;/&gt;&lt;wsp:rsid wsp:val=&quot;002443C2&quot;/&gt;&lt;wsp:rsid wsp:val=&quot;00244606&quot;/&gt;&lt;wsp:rsid wsp:val=&quot;002446E1&quot;/&gt;&lt;wsp:rsid wsp:val=&quot;00244924&quot;/&gt;&lt;wsp:rsid wsp:val=&quot;00244D92&quot;/&gt;&lt;wsp:rsid wsp:val=&quot;00244F46&quot;/&gt;&lt;wsp:rsid wsp:val=&quot;00245456&quot;/&gt;&lt;wsp:rsid wsp:val=&quot;00245492&quot;/&gt;&lt;wsp:rsid wsp:val=&quot;002458FD&quot;/&gt;&lt;wsp:rsid wsp:val=&quot;00245A41&quot;/&gt;&lt;wsp:rsid wsp:val=&quot;00245B70&quot;/&gt;&lt;wsp:rsid wsp:val=&quot;00245D7D&quot;/&gt;&lt;wsp:rsid wsp:val=&quot;00245D99&quot;/&gt;&lt;wsp:rsid wsp:val=&quot;00245E39&quot;/&gt;&lt;wsp:rsid wsp:val=&quot;00245FBA&quot;/&gt;&lt;wsp:rsid wsp:val=&quot;002466A4&quot;/&gt;&lt;wsp:rsid wsp:val=&quot;00246999&quot;/&gt;&lt;wsp:rsid wsp:val=&quot;00246C52&quot;/&gt;&lt;wsp:rsid wsp:val=&quot;00246EB6&quot;/&gt;&lt;wsp:rsid wsp:val=&quot;0024703D&quot;/&gt;&lt;wsp:rsid wsp:val=&quot;002471AB&quot;/&gt;&lt;wsp:rsid wsp:val=&quot;0024785A&quot;/&gt;&lt;wsp:rsid wsp:val=&quot;00247C82&quot;/&gt;&lt;wsp:rsid wsp:val=&quot;00247D14&quot;/&gt;&lt;wsp:rsid wsp:val=&quot;00247D63&quot;/&gt;&lt;wsp:rsid wsp:val=&quot;00247D8E&quot;/&gt;&lt;wsp:rsid wsp:val=&quot;00247DD1&quot;/&gt;&lt;wsp:rsid wsp:val=&quot;00247E16&quot;/&gt;&lt;wsp:rsid wsp:val=&quot;00247EDB&quot;/&gt;&lt;wsp:rsid wsp:val=&quot;002506E0&quot;/&gt;&lt;wsp:rsid wsp:val=&quot;002507EA&quot;/&gt;&lt;wsp:rsid wsp:val=&quot;00250A3E&quot;/&gt;&lt;wsp:rsid wsp:val=&quot;00250D8E&quot;/&gt;&lt;wsp:rsid wsp:val=&quot;00250D9C&quot;/&gt;&lt;wsp:rsid wsp:val=&quot;00251117&quot;/&gt;&lt;wsp:rsid wsp:val=&quot;002512A9&quot;/&gt;&lt;wsp:rsid wsp:val=&quot;0025148A&quot;/&gt;&lt;wsp:rsid wsp:val=&quot;002514DB&quot;/&gt;&lt;wsp:rsid wsp:val=&quot;0025169E&quot;/&gt;&lt;wsp:rsid wsp:val=&quot;00251929&quot;/&gt;&lt;wsp:rsid wsp:val=&quot;00251B47&quot;/&gt;&lt;wsp:rsid wsp:val=&quot;00251F5E&quot;/&gt;&lt;wsp:rsid wsp:val=&quot;00252003&quot;/&gt;&lt;wsp:rsid wsp:val=&quot;0025211A&quot;/&gt;&lt;wsp:rsid wsp:val=&quot;002521CC&quot;/&gt;&lt;wsp:rsid wsp:val=&quot;002522FF&quot;/&gt;&lt;wsp:rsid wsp:val=&quot;00252333&quot;/&gt;&lt;wsp:rsid wsp:val=&quot;00252546&quot;/&gt;&lt;wsp:rsid wsp:val=&quot;00252817&quot;/&gt;&lt;wsp:rsid wsp:val=&quot;00252834&quot;/&gt;&lt;wsp:rsid wsp:val=&quot;002529BA&quot;/&gt;&lt;wsp:rsid wsp:val=&quot;00252A04&quot;/&gt;&lt;wsp:rsid wsp:val=&quot;00252BDF&quot;/&gt;&lt;wsp:rsid wsp:val=&quot;00252CC5&quot;/&gt;&lt;wsp:rsid wsp:val=&quot;00252FB2&quot;/&gt;&lt;wsp:rsid wsp:val=&quot;002530CC&quot;/&gt;&lt;wsp:rsid wsp:val=&quot;002530D6&quot;/&gt;&lt;wsp:rsid wsp:val=&quot;002530D9&quot;/&gt;&lt;wsp:rsid wsp:val=&quot;0025325D&quot;/&gt;&lt;wsp:rsid wsp:val=&quot;002532A1&quot;/&gt;&lt;wsp:rsid wsp:val=&quot;002533FF&quot;/&gt;&lt;wsp:rsid wsp:val=&quot;00253400&quot;/&gt;&lt;wsp:rsid wsp:val=&quot;00253423&quot;/&gt;&lt;wsp:rsid wsp:val=&quot;00253578&quot;/&gt;&lt;wsp:rsid wsp:val=&quot;00253652&quot;/&gt;&lt;wsp:rsid wsp:val=&quot;002537EB&quot;/&gt;&lt;wsp:rsid wsp:val=&quot;002537F5&quot;/&gt;&lt;wsp:rsid wsp:val=&quot;00253A89&quot;/&gt;&lt;wsp:rsid wsp:val=&quot;00253D64&quot;/&gt;&lt;wsp:rsid wsp:val=&quot;002540EB&quot;/&gt;&lt;wsp:rsid wsp:val=&quot;00254271&quot;/&gt;&lt;wsp:rsid wsp:val=&quot;00254374&quot;/&gt;&lt;wsp:rsid wsp:val=&quot;00254509&quot;/&gt;&lt;wsp:rsid wsp:val=&quot;0025450B&quot;/&gt;&lt;wsp:rsid wsp:val=&quot;00254794&quot;/&gt;&lt;wsp:rsid wsp:val=&quot;00254C90&quot;/&gt;&lt;wsp:rsid wsp:val=&quot;00254CBD&quot;/&gt;&lt;wsp:rsid wsp:val=&quot;0025563D&quot;/&gt;&lt;wsp:rsid wsp:val=&quot;002556FA&quot;/&gt;&lt;wsp:rsid wsp:val=&quot;00255A43&quot;/&gt;&lt;wsp:rsid wsp:val=&quot;00255C71&quot;/&gt;&lt;wsp:rsid wsp:val=&quot;00255D02&quot;/&gt;&lt;wsp:rsid wsp:val=&quot;00255D58&quot;/&gt;&lt;wsp:rsid wsp:val=&quot;00255E25&quot;/&gt;&lt;wsp:rsid wsp:val=&quot;002563C8&quot;/&gt;&lt;wsp:rsid wsp:val=&quot;00256510&quot;/&gt;&lt;wsp:rsid wsp:val=&quot;0025671A&quot;/&gt;&lt;wsp:rsid wsp:val=&quot;002568B9&quot;/&gt;&lt;wsp:rsid wsp:val=&quot;00256972&quot;/&gt;&lt;wsp:rsid wsp:val=&quot;00256A70&quot;/&gt;&lt;wsp:rsid wsp:val=&quot;00256AC1&quot;/&gt;&lt;wsp:rsid wsp:val=&quot;00256F02&quot;/&gt;&lt;wsp:rsid wsp:val=&quot;002571C8&quot;/&gt;&lt;wsp:rsid wsp:val=&quot;002572F1&quot;/&gt;&lt;wsp:rsid wsp:val=&quot;00257A62&quot;/&gt;&lt;wsp:rsid wsp:val=&quot;002600F5&quot;/&gt;&lt;wsp:rsid wsp:val=&quot;00260156&quot;/&gt;&lt;wsp:rsid wsp:val=&quot;002601AF&quot;/&gt;&lt;wsp:rsid wsp:val=&quot;00260455&quot;/&gt;&lt;wsp:rsid wsp:val=&quot;00260627&quot;/&gt;&lt;wsp:rsid wsp:val=&quot;0026075E&quot;/&gt;&lt;wsp:rsid wsp:val=&quot;002609EE&quot;/&gt;&lt;wsp:rsid wsp:val=&quot;00260FAD&quot;/&gt;&lt;wsp:rsid wsp:val=&quot;00261145&quot;/&gt;&lt;wsp:rsid wsp:val=&quot;002612A1&quot;/&gt;&lt;wsp:rsid wsp:val=&quot;002613E8&quot;/&gt;&lt;wsp:rsid wsp:val=&quot;00261781&quot;/&gt;&lt;wsp:rsid wsp:val=&quot;00261D05&quot;/&gt;&lt;wsp:rsid wsp:val=&quot;0026221D&quot;/&gt;&lt;wsp:rsid wsp:val=&quot;002623AC&quot;/&gt;&lt;wsp:rsid wsp:val=&quot;002625EC&quot;/&gt;&lt;wsp:rsid wsp:val=&quot;00262979&quot;/&gt;&lt;wsp:rsid wsp:val=&quot;0026298E&quot;/&gt;&lt;wsp:rsid wsp:val=&quot;00262CEB&quot;/&gt;&lt;wsp:rsid wsp:val=&quot;00262D97&quot;/&gt;&lt;wsp:rsid wsp:val=&quot;00262E69&quot;/&gt;&lt;wsp:rsid wsp:val=&quot;00262E7F&quot;/&gt;&lt;wsp:rsid wsp:val=&quot;00262FCF&quot;/&gt;&lt;wsp:rsid wsp:val=&quot;00263038&quot;/&gt;&lt;wsp:rsid wsp:val=&quot;00263041&quot;/&gt;&lt;wsp:rsid wsp:val=&quot;002634CA&quot;/&gt;&lt;wsp:rsid wsp:val=&quot;0026379D&quot;/&gt;&lt;wsp:rsid wsp:val=&quot;00263ABC&quot;/&gt;&lt;wsp:rsid wsp:val=&quot;00263B02&quot;/&gt;&lt;wsp:rsid wsp:val=&quot;00263DD9&quot;/&gt;&lt;wsp:rsid wsp:val=&quot;002643C7&quot;/&gt;&lt;wsp:rsid wsp:val=&quot;0026455A&quot;/&gt;&lt;wsp:rsid wsp:val=&quot;0026468A&quot;/&gt;&lt;wsp:rsid wsp:val=&quot;00264C28&quot;/&gt;&lt;wsp:rsid wsp:val=&quot;00264D70&quot;/&gt;&lt;wsp:rsid wsp:val=&quot;0026509A&quot;/&gt;&lt;wsp:rsid wsp:val=&quot;002651FC&quot;/&gt;&lt;wsp:rsid wsp:val=&quot;002655F1&quot;/&gt;&lt;wsp:rsid wsp:val=&quot;00265644&quot;/&gt;&lt;wsp:rsid wsp:val=&quot;00265701&quot;/&gt;&lt;wsp:rsid wsp:val=&quot;00265CDD&quot;/&gt;&lt;wsp:rsid wsp:val=&quot;00265E3B&quot;/&gt;&lt;wsp:rsid wsp:val=&quot;00265E9A&quot;/&gt;&lt;wsp:rsid wsp:val=&quot;00266210&quot;/&gt;&lt;wsp:rsid wsp:val=&quot;00266C39&quot;/&gt;&lt;wsp:rsid wsp:val=&quot;00266F5D&quot;/&gt;&lt;wsp:rsid wsp:val=&quot;0026716C&quot;/&gt;&lt;wsp:rsid wsp:val=&quot;0026748C&quot;/&gt;&lt;wsp:rsid wsp:val=&quot;002676F7&quot;/&gt;&lt;wsp:rsid wsp:val=&quot;002678FE&quot;/&gt;&lt;wsp:rsid wsp:val=&quot;0027015B&quot;/&gt;&lt;wsp:rsid wsp:val=&quot;00270202&quot;/&gt;&lt;wsp:rsid wsp:val=&quot;00270C63&quot;/&gt;&lt;wsp:rsid wsp:val=&quot;00270C98&quot;/&gt;&lt;wsp:rsid wsp:val=&quot;00270E57&quot;/&gt;&lt;wsp:rsid wsp:val=&quot;00270EF3&quot;/&gt;&lt;wsp:rsid wsp:val=&quot;00271308&quot;/&gt;&lt;wsp:rsid wsp:val=&quot;00271461&quot;/&gt;&lt;wsp:rsid wsp:val=&quot;0027153D&quot;/&gt;&lt;wsp:rsid wsp:val=&quot;00271738&quot;/&gt;&lt;wsp:rsid wsp:val=&quot;0027193C&quot;/&gt;&lt;wsp:rsid wsp:val=&quot;00271943&quot;/&gt;&lt;wsp:rsid wsp:val=&quot;00271B1E&quot;/&gt;&lt;wsp:rsid wsp:val=&quot;00271BAF&quot;/&gt;&lt;wsp:rsid wsp:val=&quot;00271EEF&quot;/&gt;&lt;wsp:rsid wsp:val=&quot;002723BC&quot;/&gt;&lt;wsp:rsid wsp:val=&quot;0027242C&quot;/&gt;&lt;wsp:rsid wsp:val=&quot;00272474&quot;/&gt;&lt;wsp:rsid wsp:val=&quot;00272633&quot;/&gt;&lt;wsp:rsid wsp:val=&quot;00272742&quot;/&gt;&lt;wsp:rsid wsp:val=&quot;00272944&quot;/&gt;&lt;wsp:rsid wsp:val=&quot;00272D06&quot;/&gt;&lt;wsp:rsid wsp:val=&quot;00272E04&quot;/&gt;&lt;wsp:rsid wsp:val=&quot;00272FEB&quot;/&gt;&lt;wsp:rsid wsp:val=&quot;0027309D&quot;/&gt;&lt;wsp:rsid wsp:val=&quot;00273123&quot;/&gt;&lt;wsp:rsid wsp:val=&quot;002738C9&quot;/&gt;&lt;wsp:rsid wsp:val=&quot;00273B2D&quot;/&gt;&lt;wsp:rsid wsp:val=&quot;00273C6E&quot;/&gt;&lt;wsp:rsid wsp:val=&quot;00273CFB&quot;/&gt;&lt;wsp:rsid wsp:val=&quot;00273DF4&quot;/&gt;&lt;wsp:rsid wsp:val=&quot;0027441F&quot;/&gt;&lt;wsp:rsid wsp:val=&quot;002744D8&quot;/&gt;&lt;wsp:rsid wsp:val=&quot;002745C6&quot;/&gt;&lt;wsp:rsid wsp:val=&quot;0027471E&quot;/&gt;&lt;wsp:rsid wsp:val=&quot;00274D08&quot;/&gt;&lt;wsp:rsid wsp:val=&quot;00274D39&quot;/&gt;&lt;wsp:rsid wsp:val=&quot;00274E83&quot;/&gt;&lt;wsp:rsid wsp:val=&quot;00275435&quot;/&gt;&lt;wsp:rsid wsp:val=&quot;00275464&quot;/&gt;&lt;wsp:rsid wsp:val=&quot;0027568B&quot;/&gt;&lt;wsp:rsid wsp:val=&quot;002756D5&quot;/&gt;&lt;wsp:rsid wsp:val=&quot;00275C70&quot;/&gt;&lt;wsp:rsid wsp:val=&quot;00275FE4&quot;/&gt;&lt;wsp:rsid wsp:val=&quot;00276001&quot;/&gt;&lt;wsp:rsid wsp:val=&quot;002764FB&quot;/&gt;&lt;wsp:rsid wsp:val=&quot;0027668A&quot;/&gt;&lt;wsp:rsid wsp:val=&quot;002769CF&quot;/&gt;&lt;wsp:rsid wsp:val=&quot;00276AF0&quot;/&gt;&lt;wsp:rsid wsp:val=&quot;00277418&quot;/&gt;&lt;wsp:rsid wsp:val=&quot;002775F2&quot;/&gt;&lt;wsp:rsid wsp:val=&quot;002775FE&quot;/&gt;&lt;wsp:rsid wsp:val=&quot;00277A46&quot;/&gt;&lt;wsp:rsid wsp:val=&quot;00277E31&quot;/&gt;&lt;wsp:rsid wsp:val=&quot;00277E66&quot;/&gt;&lt;wsp:rsid wsp:val=&quot;00280106&quot;/&gt;&lt;wsp:rsid wsp:val=&quot;002801E1&quot;/&gt;&lt;wsp:rsid wsp:val=&quot;002801E2&quot;/&gt;&lt;wsp:rsid wsp:val=&quot;0028052D&quot;/&gt;&lt;wsp:rsid wsp:val=&quot;00280648&quot;/&gt;&lt;wsp:rsid wsp:val=&quot;00280684&quot;/&gt;&lt;wsp:rsid wsp:val=&quot;0028073A&quot;/&gt;&lt;wsp:rsid wsp:val=&quot;00280851&quot;/&gt;&lt;wsp:rsid wsp:val=&quot;0028085B&quot;/&gt;&lt;wsp:rsid wsp:val=&quot;00280960&quot;/&gt;&lt;wsp:rsid wsp:val=&quot;002817DC&quot;/&gt;&lt;wsp:rsid wsp:val=&quot;00281AD1&quot;/&gt;&lt;wsp:rsid wsp:val=&quot;00281DD0&quot;/&gt;&lt;wsp:rsid wsp:val=&quot;0028203A&quot;/&gt;&lt;wsp:rsid wsp:val=&quot;002825CE&quot;/&gt;&lt;wsp:rsid wsp:val=&quot;002826D0&quot;/&gt;&lt;wsp:rsid wsp:val=&quot;00282878&quot;/&gt;&lt;wsp:rsid wsp:val=&quot;002829E8&quot;/&gt;&lt;wsp:rsid wsp:val=&quot;00282E14&quot;/&gt;&lt;wsp:rsid wsp:val=&quot;00283112&quot;/&gt;&lt;wsp:rsid wsp:val=&quot;00283181&quot;/&gt;&lt;wsp:rsid wsp:val=&quot;00283362&quot;/&gt;&lt;wsp:rsid wsp:val=&quot;002833CD&quot;/&gt;&lt;wsp:rsid wsp:val=&quot;002835A5&quot;/&gt;&lt;wsp:rsid wsp:val=&quot;002836DC&quot;/&gt;&lt;wsp:rsid wsp:val=&quot;0028375E&quot;/&gt;&lt;wsp:rsid wsp:val=&quot;00283830&quot;/&gt;&lt;wsp:rsid wsp:val=&quot;00283CE6&quot;/&gt;&lt;wsp:rsid wsp:val=&quot;00283D6B&quot;/&gt;&lt;wsp:rsid wsp:val=&quot;00283FCD&quot;/&gt;&lt;wsp:rsid wsp:val=&quot;0028400A&quot;/&gt;&lt;wsp:rsid wsp:val=&quot;002841C0&quot;/&gt;&lt;wsp:rsid wsp:val=&quot;00284705&quot;/&gt;&lt;wsp:rsid wsp:val=&quot;002849CA&quot;/&gt;&lt;wsp:rsid wsp:val=&quot;00284D89&quot;/&gt;&lt;wsp:rsid wsp:val=&quot;00284E7F&quot;/&gt;&lt;wsp:rsid wsp:val=&quot;00285520&quot;/&gt;&lt;wsp:rsid wsp:val=&quot;0028559A&quot;/&gt;&lt;wsp:rsid wsp:val=&quot;00285894&quot;/&gt;&lt;wsp:rsid wsp:val=&quot;00285A39&quot;/&gt;&lt;wsp:rsid wsp:val=&quot;00285D37&quot;/&gt;&lt;wsp:rsid wsp:val=&quot;00285E28&quot;/&gt;&lt;wsp:rsid wsp:val=&quot;00285EB3&quot;/&gt;&lt;wsp:rsid wsp:val=&quot;0028607B&quot;/&gt;&lt;wsp:rsid wsp:val=&quot;00286487&quot;/&gt;&lt;wsp:rsid wsp:val=&quot;0028660C&quot;/&gt;&lt;wsp:rsid wsp:val=&quot;00286631&quot;/&gt;&lt;wsp:rsid wsp:val=&quot;00286759&quot;/&gt;&lt;wsp:rsid wsp:val=&quot;00286A45&quot;/&gt;&lt;wsp:rsid wsp:val=&quot;00286B14&quot;/&gt;&lt;wsp:rsid wsp:val=&quot;00286F76&quot;/&gt;&lt;wsp:rsid wsp:val=&quot;0028705F&quot;/&gt;&lt;wsp:rsid wsp:val=&quot;00287376&quot;/&gt;&lt;wsp:rsid wsp:val=&quot;00287438&quot;/&gt;&lt;wsp:rsid wsp:val=&quot;0028776F&quot;/&gt;&lt;wsp:rsid wsp:val=&quot;002877DE&quot;/&gt;&lt;wsp:rsid wsp:val=&quot;00287BB8&quot;/&gt;&lt;wsp:rsid wsp:val=&quot;00287C28&quot;/&gt;&lt;wsp:rsid wsp:val=&quot;00287C41&quot;/&gt;&lt;wsp:rsid wsp:val=&quot;00287C52&quot;/&gt;&lt;wsp:rsid wsp:val=&quot;00290254&quot;/&gt;&lt;wsp:rsid wsp:val=&quot;00290452&quot;/&gt;&lt;wsp:rsid wsp:val=&quot;002906A4&quot;/&gt;&lt;wsp:rsid wsp:val=&quot;00290FC4&quot;/&gt;&lt;wsp:rsid wsp:val=&quot;0029120C&quot;/&gt;&lt;wsp:rsid wsp:val=&quot;00291403&quot;/&gt;&lt;wsp:rsid wsp:val=&quot;0029178F&quot;/&gt;&lt;wsp:rsid wsp:val=&quot;00291B01&quot;/&gt;&lt;wsp:rsid wsp:val=&quot;00292235&quot;/&gt;&lt;wsp:rsid wsp:val=&quot;00292CC7&quot;/&gt;&lt;wsp:rsid wsp:val=&quot;00292E58&quot;/&gt;&lt;wsp:rsid wsp:val=&quot;002934E5&quot;/&gt;&lt;wsp:rsid wsp:val=&quot;00293504&quot;/&gt;&lt;wsp:rsid wsp:val=&quot;002943ED&quot;/&gt;&lt;wsp:rsid wsp:val=&quot;0029440E&quot;/&gt;&lt;wsp:rsid wsp:val=&quot;002944CA&quot;/&gt;&lt;wsp:rsid wsp:val=&quot;002945EB&quot;/&gt;&lt;wsp:rsid wsp:val=&quot;00294722&quot;/&gt;&lt;wsp:rsid wsp:val=&quot;00294AB1&quot;/&gt;&lt;wsp:rsid wsp:val=&quot;00295226&quot;/&gt;&lt;wsp:rsid wsp:val=&quot;002953CC&quot;/&gt;&lt;wsp:rsid wsp:val=&quot;0029548C&quot;/&gt;&lt;wsp:rsid wsp:val=&quot;00295539&quot;/&gt;&lt;wsp:rsid wsp:val=&quot;002956E0&quot;/&gt;&lt;wsp:rsid wsp:val=&quot;0029593A&quot;/&gt;&lt;wsp:rsid wsp:val=&quot;00295D38&quot;/&gt;&lt;wsp:rsid wsp:val=&quot;00295DB4&quot;/&gt;&lt;wsp:rsid wsp:val=&quot;00295F1C&quot;/&gt;&lt;wsp:rsid wsp:val=&quot;00295F2A&quot;/&gt;&lt;wsp:rsid wsp:val=&quot;0029636B&quot;/&gt;&lt;wsp:rsid wsp:val=&quot;002963EC&quot;/&gt;&lt;wsp:rsid wsp:val=&quot;00296508&quot;/&gt;&lt;wsp:rsid wsp:val=&quot;002965C5&quot;/&gt;&lt;wsp:rsid wsp:val=&quot;00296636&quot;/&gt;&lt;wsp:rsid wsp:val=&quot;00296DFF&quot;/&gt;&lt;wsp:rsid wsp:val=&quot;00296FD8&quot;/&gt;&lt;wsp:rsid wsp:val=&quot;00297013&quot;/&gt;&lt;wsp:rsid wsp:val=&quot;002970E1&quot;/&gt;&lt;wsp:rsid wsp:val=&quot;00297234&quot;/&gt;&lt;wsp:rsid wsp:val=&quot;0029743A&quot;/&gt;&lt;wsp:rsid wsp:val=&quot;00297499&quot;/&gt;&lt;wsp:rsid wsp:val=&quot;002974AA&quot;/&gt;&lt;wsp:rsid wsp:val=&quot;00297ACA&quot;/&gt;&lt;wsp:rsid wsp:val=&quot;00297F46&quot;/&gt;&lt;wsp:rsid wsp:val=&quot;00297F71&quot;/&gt;&lt;wsp:rsid wsp:val=&quot;002A0176&quot;/&gt;&lt;wsp:rsid wsp:val=&quot;002A0204&quot;/&gt;&lt;wsp:rsid wsp:val=&quot;002A021F&quot;/&gt;&lt;wsp:rsid wsp:val=&quot;002A0581&quot;/&gt;&lt;wsp:rsid wsp:val=&quot;002A05EF&quot;/&gt;&lt;wsp:rsid wsp:val=&quot;002A0724&quot;/&gt;&lt;wsp:rsid wsp:val=&quot;002A07F6&quot;/&gt;&lt;wsp:rsid wsp:val=&quot;002A0B54&quot;/&gt;&lt;wsp:rsid wsp:val=&quot;002A0ED3&quot;/&gt;&lt;wsp:rsid wsp:val=&quot;002A167F&quot;/&gt;&lt;wsp:rsid wsp:val=&quot;002A1737&quot;/&gt;&lt;wsp:rsid wsp:val=&quot;002A1A57&quot;/&gt;&lt;wsp:rsid wsp:val=&quot;002A1D2B&quot;/&gt;&lt;wsp:rsid wsp:val=&quot;002A1DA1&quot;/&gt;&lt;wsp:rsid wsp:val=&quot;002A2032&quot;/&gt;&lt;wsp:rsid wsp:val=&quot;002A205B&quot;/&gt;&lt;wsp:rsid wsp:val=&quot;002A20C0&quot;/&gt;&lt;wsp:rsid wsp:val=&quot;002A22F3&quot;/&gt;&lt;wsp:rsid wsp:val=&quot;002A24F5&quot;/&gt;&lt;wsp:rsid wsp:val=&quot;002A253C&quot;/&gt;&lt;wsp:rsid wsp:val=&quot;002A263A&quot;/&gt;&lt;wsp:rsid wsp:val=&quot;002A272B&quot;/&gt;&lt;wsp:rsid wsp:val=&quot;002A2837&quot;/&gt;&lt;wsp:rsid wsp:val=&quot;002A28CD&quot;/&gt;&lt;wsp:rsid wsp:val=&quot;002A2E5C&quot;/&gt;&lt;wsp:rsid wsp:val=&quot;002A2F2C&quot;/&gt;&lt;wsp:rsid wsp:val=&quot;002A2FE5&quot;/&gt;&lt;wsp:rsid wsp:val=&quot;002A317E&quot;/&gt;&lt;wsp:rsid wsp:val=&quot;002A31FF&quot;/&gt;&lt;wsp:rsid wsp:val=&quot;002A3668&quot;/&gt;&lt;wsp:rsid wsp:val=&quot;002A3771&quot;/&gt;&lt;wsp:rsid wsp:val=&quot;002A3B12&quot;/&gt;&lt;wsp:rsid wsp:val=&quot;002A3BE5&quot;/&gt;&lt;wsp:rsid wsp:val=&quot;002A3CF2&quot;/&gt;&lt;wsp:rsid wsp:val=&quot;002A40D2&quot;/&gt;&lt;wsp:rsid wsp:val=&quot;002A40EB&quot;/&gt;&lt;wsp:rsid wsp:val=&quot;002A4102&quot;/&gt;&lt;wsp:rsid wsp:val=&quot;002A469C&quot;/&gt;&lt;wsp:rsid wsp:val=&quot;002A4729&quot;/&gt;&lt;wsp:rsid wsp:val=&quot;002A4918&quot;/&gt;&lt;wsp:rsid wsp:val=&quot;002A4E20&quot;/&gt;&lt;wsp:rsid wsp:val=&quot;002A523D&quot;/&gt;&lt;wsp:rsid wsp:val=&quot;002A5488&quot;/&gt;&lt;wsp:rsid wsp:val=&quot;002A54CA&quot;/&gt;&lt;wsp:rsid wsp:val=&quot;002A580C&quot;/&gt;&lt;wsp:rsid wsp:val=&quot;002A5B16&quot;/&gt;&lt;wsp:rsid wsp:val=&quot;002A5C34&quot;/&gt;&lt;wsp:rsid wsp:val=&quot;002A5C49&quot;/&gt;&lt;wsp:rsid wsp:val=&quot;002A5F32&quot;/&gt;&lt;wsp:rsid wsp:val=&quot;002A5FC1&quot;/&gt;&lt;wsp:rsid wsp:val=&quot;002A60B6&quot;/&gt;&lt;wsp:rsid wsp:val=&quot;002A61BD&quot;/&gt;&lt;wsp:rsid wsp:val=&quot;002A6201&quot;/&gt;&lt;wsp:rsid wsp:val=&quot;002A6DD2&quot;/&gt;&lt;wsp:rsid wsp:val=&quot;002A7052&quot;/&gt;&lt;wsp:rsid wsp:val=&quot;002A732C&quot;/&gt;&lt;wsp:rsid wsp:val=&quot;002A733B&quot;/&gt;&lt;wsp:rsid wsp:val=&quot;002A75E2&quot;/&gt;&lt;wsp:rsid wsp:val=&quot;002A79B4&quot;/&gt;&lt;wsp:rsid wsp:val=&quot;002A7A6A&quot;/&gt;&lt;wsp:rsid wsp:val=&quot;002A7AB4&quot;/&gt;&lt;wsp:rsid wsp:val=&quot;002A7B72&quot;/&gt;&lt;wsp:rsid wsp:val=&quot;002A7CF6&quot;/&gt;&lt;wsp:rsid wsp:val=&quot;002B033D&quot;/&gt;&lt;wsp:rsid wsp:val=&quot;002B07BF&quot;/&gt;&lt;wsp:rsid wsp:val=&quot;002B0805&quot;/&gt;&lt;wsp:rsid wsp:val=&quot;002B0C99&quot;/&gt;&lt;wsp:rsid wsp:val=&quot;002B0D68&quot;/&gt;&lt;wsp:rsid wsp:val=&quot;002B0EDA&quot;/&gt;&lt;wsp:rsid wsp:val=&quot;002B10F9&quot;/&gt;&lt;wsp:rsid wsp:val=&quot;002B19C7&quot;/&gt;&lt;wsp:rsid wsp:val=&quot;002B1B15&quot;/&gt;&lt;wsp:rsid wsp:val=&quot;002B21D6&quot;/&gt;&lt;wsp:rsid wsp:val=&quot;002B27D9&quot;/&gt;&lt;wsp:rsid wsp:val=&quot;002B295A&quot;/&gt;&lt;wsp:rsid wsp:val=&quot;002B2BA0&quot;/&gt;&lt;wsp:rsid wsp:val=&quot;002B2C92&quot;/&gt;&lt;wsp:rsid wsp:val=&quot;002B2F85&quot;/&gt;&lt;wsp:rsid wsp:val=&quot;002B3081&quot;/&gt;&lt;wsp:rsid wsp:val=&quot;002B318B&quot;/&gt;&lt;wsp:rsid wsp:val=&quot;002B32BC&quot;/&gt;&lt;wsp:rsid wsp:val=&quot;002B340B&quot;/&gt;&lt;wsp:rsid wsp:val=&quot;002B34AE&quot;/&gt;&lt;wsp:rsid wsp:val=&quot;002B3718&quot;/&gt;&lt;wsp:rsid wsp:val=&quot;002B39EC&quot;/&gt;&lt;wsp:rsid wsp:val=&quot;002B39ED&quot;/&gt;&lt;wsp:rsid wsp:val=&quot;002B3B5D&quot;/&gt;&lt;wsp:rsid wsp:val=&quot;002B3D90&quot;/&gt;&lt;wsp:rsid wsp:val=&quot;002B3E45&quot;/&gt;&lt;wsp:rsid wsp:val=&quot;002B409D&quot;/&gt;&lt;wsp:rsid wsp:val=&quot;002B4252&quot;/&gt;&lt;wsp:rsid wsp:val=&quot;002B46A6&quot;/&gt;&lt;wsp:rsid wsp:val=&quot;002B4A64&quot;/&gt;&lt;wsp:rsid wsp:val=&quot;002B4C39&quot;/&gt;&lt;wsp:rsid wsp:val=&quot;002B55FA&quot;/&gt;&lt;wsp:rsid wsp:val=&quot;002B5976&quot;/&gt;&lt;wsp:rsid wsp:val=&quot;002B5A76&quot;/&gt;&lt;wsp:rsid wsp:val=&quot;002B5CE3&quot;/&gt;&lt;wsp:rsid wsp:val=&quot;002B5E44&quot;/&gt;&lt;wsp:rsid wsp:val=&quot;002B6267&quot;/&gt;&lt;wsp:rsid wsp:val=&quot;002B6397&quot;/&gt;&lt;wsp:rsid wsp:val=&quot;002B64FE&quot;/&gt;&lt;wsp:rsid wsp:val=&quot;002B651D&quot;/&gt;&lt;wsp:rsid wsp:val=&quot;002B6890&quot;/&gt;&lt;wsp:rsid wsp:val=&quot;002B6949&quot;/&gt;&lt;wsp:rsid wsp:val=&quot;002B694E&quot;/&gt;&lt;wsp:rsid wsp:val=&quot;002B6D1E&quot;/&gt;&lt;wsp:rsid wsp:val=&quot;002B6E52&quot;/&gt;&lt;wsp:rsid wsp:val=&quot;002B6EC5&quot;/&gt;&lt;wsp:rsid wsp:val=&quot;002B6F22&quot;/&gt;&lt;wsp:rsid wsp:val=&quot;002B6FA0&quot;/&gt;&lt;wsp:rsid wsp:val=&quot;002B712C&quot;/&gt;&lt;wsp:rsid wsp:val=&quot;002B74EC&quot;/&gt;&lt;wsp:rsid wsp:val=&quot;002B755E&quot;/&gt;&lt;wsp:rsid wsp:val=&quot;002B783A&quot;/&gt;&lt;wsp:rsid wsp:val=&quot;002B783E&quot;/&gt;&lt;wsp:rsid wsp:val=&quot;002B7CD6&quot;/&gt;&lt;wsp:rsid wsp:val=&quot;002C0112&quot;/&gt;&lt;wsp:rsid wsp:val=&quot;002C04C2&quot;/&gt;&lt;wsp:rsid wsp:val=&quot;002C0818&quot;/&gt;&lt;wsp:rsid wsp:val=&quot;002C08D3&quot;/&gt;&lt;wsp:rsid wsp:val=&quot;002C0D09&quot;/&gt;&lt;wsp:rsid wsp:val=&quot;002C0DD0&quot;/&gt;&lt;wsp:rsid wsp:val=&quot;002C0E0A&quot;/&gt;&lt;wsp:rsid wsp:val=&quot;002C0F84&quot;/&gt;&lt;wsp:rsid wsp:val=&quot;002C1C99&quot;/&gt;&lt;wsp:rsid wsp:val=&quot;002C1C9E&quot;/&gt;&lt;wsp:rsid wsp:val=&quot;002C1DF1&quot;/&gt;&lt;wsp:rsid wsp:val=&quot;002C203A&quot;/&gt;&lt;wsp:rsid wsp:val=&quot;002C218C&quot;/&gt;&lt;wsp:rsid wsp:val=&quot;002C22DE&quot;/&gt;&lt;wsp:rsid wsp:val=&quot;002C23E6&quot;/&gt;&lt;wsp:rsid wsp:val=&quot;002C27C7&quot;/&gt;&lt;wsp:rsid wsp:val=&quot;002C2BB8&quot;/&gt;&lt;wsp:rsid wsp:val=&quot;002C2C0E&quot;/&gt;&lt;wsp:rsid wsp:val=&quot;002C2E8A&quot;/&gt;&lt;wsp:rsid wsp:val=&quot;002C2FCD&quot;/&gt;&lt;wsp:rsid wsp:val=&quot;002C302C&quot;/&gt;&lt;wsp:rsid wsp:val=&quot;002C3084&quot;/&gt;&lt;wsp:rsid wsp:val=&quot;002C36D3&quot;/&gt;&lt;wsp:rsid wsp:val=&quot;002C39D3&quot;/&gt;&lt;wsp:rsid wsp:val=&quot;002C3AE4&quot;/&gt;&lt;wsp:rsid wsp:val=&quot;002C3C99&quot;/&gt;&lt;wsp:rsid wsp:val=&quot;002C3E89&quot;/&gt;&lt;wsp:rsid wsp:val=&quot;002C421B&quot;/&gt;&lt;wsp:rsid wsp:val=&quot;002C4462&quot;/&gt;&lt;wsp:rsid wsp:val=&quot;002C4580&quot;/&gt;&lt;wsp:rsid wsp:val=&quot;002C4DA1&quot;/&gt;&lt;wsp:rsid wsp:val=&quot;002C4FFD&quot;/&gt;&lt;wsp:rsid wsp:val=&quot;002C5519&quot;/&gt;&lt;wsp:rsid wsp:val=&quot;002C5533&quot;/&gt;&lt;wsp:rsid wsp:val=&quot;002C5620&quot;/&gt;&lt;wsp:rsid wsp:val=&quot;002C57C7&quot;/&gt;&lt;wsp:rsid wsp:val=&quot;002C5A47&quot;/&gt;&lt;wsp:rsid wsp:val=&quot;002C5A6B&quot;/&gt;&lt;wsp:rsid wsp:val=&quot;002C5CB7&quot;/&gt;&lt;wsp:rsid wsp:val=&quot;002C5D79&quot;/&gt;&lt;wsp:rsid wsp:val=&quot;002C60BD&quot;/&gt;&lt;wsp:rsid wsp:val=&quot;002C6165&quot;/&gt;&lt;wsp:rsid wsp:val=&quot;002C61E0&quot;/&gt;&lt;wsp:rsid wsp:val=&quot;002C6831&quot;/&gt;&lt;wsp:rsid wsp:val=&quot;002C6CF5&quot;/&gt;&lt;wsp:rsid wsp:val=&quot;002C706B&quot;/&gt;&lt;wsp:rsid wsp:val=&quot;002C782F&quot;/&gt;&lt;wsp:rsid wsp:val=&quot;002C7B03&quot;/&gt;&lt;wsp:rsid wsp:val=&quot;002C7B0D&quot;/&gt;&lt;wsp:rsid wsp:val=&quot;002C7D6A&quot;/&gt;&lt;wsp:rsid wsp:val=&quot;002C7D8C&quot;/&gt;&lt;wsp:rsid wsp:val=&quot;002C7D95&quot;/&gt;&lt;wsp:rsid wsp:val=&quot;002C7E05&quot;/&gt;&lt;wsp:rsid wsp:val=&quot;002D001E&quot;/&gt;&lt;wsp:rsid wsp:val=&quot;002D0298&quot;/&gt;&lt;wsp:rsid wsp:val=&quot;002D04DC&quot;/&gt;&lt;wsp:rsid wsp:val=&quot;002D0657&quot;/&gt;&lt;wsp:rsid wsp:val=&quot;002D09B3&quot;/&gt;&lt;wsp:rsid wsp:val=&quot;002D0D83&quot;/&gt;&lt;wsp:rsid wsp:val=&quot;002D1371&quot;/&gt;&lt;wsp:rsid wsp:val=&quot;002D13B7&quot;/&gt;&lt;wsp:rsid wsp:val=&quot;002D151D&quot;/&gt;&lt;wsp:rsid wsp:val=&quot;002D15C0&quot;/&gt;&lt;wsp:rsid wsp:val=&quot;002D16EF&quot;/&gt;&lt;wsp:rsid wsp:val=&quot;002D1735&quot;/&gt;&lt;wsp:rsid wsp:val=&quot;002D1AA2&quot;/&gt;&lt;wsp:rsid wsp:val=&quot;002D2057&quot;/&gt;&lt;wsp:rsid wsp:val=&quot;002D21F9&quot;/&gt;&lt;wsp:rsid wsp:val=&quot;002D2522&quot;/&gt;&lt;wsp:rsid wsp:val=&quot;002D26D9&quot;/&gt;&lt;wsp:rsid wsp:val=&quot;002D2801&quot;/&gt;&lt;wsp:rsid wsp:val=&quot;002D28E0&quot;/&gt;&lt;wsp:rsid wsp:val=&quot;002D2AC4&quot;/&gt;&lt;wsp:rsid wsp:val=&quot;002D2B4E&quot;/&gt;&lt;wsp:rsid wsp:val=&quot;002D2D7C&quot;/&gt;&lt;wsp:rsid wsp:val=&quot;002D2D87&quot;/&gt;&lt;wsp:rsid wsp:val=&quot;002D32F7&quot;/&gt;&lt;wsp:rsid wsp:val=&quot;002D3822&quot;/&gt;&lt;wsp:rsid wsp:val=&quot;002D3848&quot;/&gt;&lt;wsp:rsid wsp:val=&quot;002D3968&quot;/&gt;&lt;wsp:rsid wsp:val=&quot;002D3AE1&quot;/&gt;&lt;wsp:rsid wsp:val=&quot;002D425A&quot;/&gt;&lt;wsp:rsid wsp:val=&quot;002D4322&quot;/&gt;&lt;wsp:rsid wsp:val=&quot;002D46E5&quot;/&gt;&lt;wsp:rsid wsp:val=&quot;002D4722&quot;/&gt;&lt;wsp:rsid wsp:val=&quot;002D47FC&quot;/&gt;&lt;wsp:rsid wsp:val=&quot;002D49CC&quot;/&gt;&lt;wsp:rsid wsp:val=&quot;002D4A54&quot;/&gt;&lt;wsp:rsid wsp:val=&quot;002D4B11&quot;/&gt;&lt;wsp:rsid wsp:val=&quot;002D4E37&quot;/&gt;&lt;wsp:rsid wsp:val=&quot;002D52E0&quot;/&gt;&lt;wsp:rsid wsp:val=&quot;002D52EE&quot;/&gt;&lt;wsp:rsid wsp:val=&quot;002D5560&quot;/&gt;&lt;wsp:rsid wsp:val=&quot;002D57D5&quot;/&gt;&lt;wsp:rsid wsp:val=&quot;002D5A0C&quot;/&gt;&lt;wsp:rsid wsp:val=&quot;002D5DEA&quot;/&gt;&lt;wsp:rsid wsp:val=&quot;002D5E2D&quot;/&gt;&lt;wsp:rsid wsp:val=&quot;002D6127&quot;/&gt;&lt;wsp:rsid wsp:val=&quot;002D6516&quot;/&gt;&lt;wsp:rsid wsp:val=&quot;002D65B1&quot;/&gt;&lt;wsp:rsid wsp:val=&quot;002D662E&quot;/&gt;&lt;wsp:rsid wsp:val=&quot;002D66B8&quot;/&gt;&lt;wsp:rsid wsp:val=&quot;002D68C3&quot;/&gt;&lt;wsp:rsid wsp:val=&quot;002D6C21&quot;/&gt;&lt;wsp:rsid wsp:val=&quot;002D6C69&quot;/&gt;&lt;wsp:rsid wsp:val=&quot;002D75B9&quot;/&gt;&lt;wsp:rsid wsp:val=&quot;002D7665&quot;/&gt;&lt;wsp:rsid wsp:val=&quot;002D772F&quot;/&gt;&lt;wsp:rsid wsp:val=&quot;002D7742&quot;/&gt;&lt;wsp:rsid wsp:val=&quot;002D7B4D&quot;/&gt;&lt;wsp:rsid wsp:val=&quot;002D7C7C&quot;/&gt;&lt;wsp:rsid wsp:val=&quot;002E018E&quot;/&gt;&lt;wsp:rsid wsp:val=&quot;002E04F0&quot;/&gt;&lt;wsp:rsid wsp:val=&quot;002E079B&quot;/&gt;&lt;wsp:rsid wsp:val=&quot;002E0BCB&quot;/&gt;&lt;wsp:rsid wsp:val=&quot;002E0E4F&quot;/&gt;&lt;wsp:rsid wsp:val=&quot;002E0E94&quot;/&gt;&lt;wsp:rsid wsp:val=&quot;002E16BC&quot;/&gt;&lt;wsp:rsid wsp:val=&quot;002E188E&quot;/&gt;&lt;wsp:rsid wsp:val=&quot;002E1941&quot;/&gt;&lt;wsp:rsid wsp:val=&quot;002E1B94&quot;/&gt;&lt;wsp:rsid wsp:val=&quot;002E21D5&quot;/&gt;&lt;wsp:rsid wsp:val=&quot;002E251B&quot;/&gt;&lt;wsp:rsid wsp:val=&quot;002E2802&quot;/&gt;&lt;wsp:rsid wsp:val=&quot;002E281F&quot;/&gt;&lt;wsp:rsid wsp:val=&quot;002E2923&quot;/&gt;&lt;wsp:rsid wsp:val=&quot;002E2A76&quot;/&gt;&lt;wsp:rsid wsp:val=&quot;002E2A7A&quot;/&gt;&lt;wsp:rsid wsp:val=&quot;002E2BBB&quot;/&gt;&lt;wsp:rsid wsp:val=&quot;002E306D&quot;/&gt;&lt;wsp:rsid wsp:val=&quot;002E3419&quot;/&gt;&lt;wsp:rsid wsp:val=&quot;002E34BF&quot;/&gt;&lt;wsp:rsid wsp:val=&quot;002E3624&quot;/&gt;&lt;wsp:rsid wsp:val=&quot;002E3653&quot;/&gt;&lt;wsp:rsid wsp:val=&quot;002E36AE&quot;/&gt;&lt;wsp:rsid wsp:val=&quot;002E38B7&quot;/&gt;&lt;wsp:rsid wsp:val=&quot;002E3BCB&quot;/&gt;&lt;wsp:rsid wsp:val=&quot;002E3BD9&quot;/&gt;&lt;wsp:rsid wsp:val=&quot;002E3CBE&quot;/&gt;&lt;wsp:rsid wsp:val=&quot;002E415C&quot;/&gt;&lt;wsp:rsid wsp:val=&quot;002E45DF&quot;/&gt;&lt;wsp:rsid wsp:val=&quot;002E47CA&quot;/&gt;&lt;wsp:rsid wsp:val=&quot;002E496F&quot;/&gt;&lt;wsp:rsid wsp:val=&quot;002E5058&quot;/&gt;&lt;wsp:rsid wsp:val=&quot;002E5173&quot;/&gt;&lt;wsp:rsid wsp:val=&quot;002E56DE&quot;/&gt;&lt;wsp:rsid wsp:val=&quot;002E58E1&quot;/&gt;&lt;wsp:rsid wsp:val=&quot;002E58FE&quot;/&gt;&lt;wsp:rsid wsp:val=&quot;002E5BDD&quot;/&gt;&lt;wsp:rsid wsp:val=&quot;002E5C56&quot;/&gt;&lt;wsp:rsid wsp:val=&quot;002E679D&quot;/&gt;&lt;wsp:rsid wsp:val=&quot;002E6C98&quot;/&gt;&lt;wsp:rsid wsp:val=&quot;002E6CE4&quot;/&gt;&lt;wsp:rsid wsp:val=&quot;002E6D1F&quot;/&gt;&lt;wsp:rsid wsp:val=&quot;002E7321&quot;/&gt;&lt;wsp:rsid wsp:val=&quot;002E77C9&quot;/&gt;&lt;wsp:rsid wsp:val=&quot;002E7894&quot;/&gt;&lt;wsp:rsid wsp:val=&quot;002E7BB2&quot;/&gt;&lt;wsp:rsid wsp:val=&quot;002E7C5F&quot;/&gt;&lt;wsp:rsid wsp:val=&quot;002E7F27&quot;/&gt;&lt;wsp:rsid wsp:val=&quot;002F0045&quot;/&gt;&lt;wsp:rsid wsp:val=&quot;002F00F0&quot;/&gt;&lt;wsp:rsid wsp:val=&quot;002F025B&quot;/&gt;&lt;wsp:rsid wsp:val=&quot;002F0292&quot;/&gt;&lt;wsp:rsid wsp:val=&quot;002F0684&quot;/&gt;&lt;wsp:rsid wsp:val=&quot;002F09B4&quot;/&gt;&lt;wsp:rsid wsp:val=&quot;002F0ADB&quot;/&gt;&lt;wsp:rsid wsp:val=&quot;002F11EF&quot;/&gt;&lt;wsp:rsid wsp:val=&quot;002F17A3&quot;/&gt;&lt;wsp:rsid wsp:val=&quot;002F2508&quot;/&gt;&lt;wsp:rsid wsp:val=&quot;002F29D2&quot;/&gt;&lt;wsp:rsid wsp:val=&quot;002F2AE0&quot;/&gt;&lt;wsp:rsid wsp:val=&quot;002F300D&quot;/&gt;&lt;wsp:rsid wsp:val=&quot;002F3781&quot;/&gt;&lt;wsp:rsid wsp:val=&quot;002F3C2B&quot;/&gt;&lt;wsp:rsid wsp:val=&quot;002F3CC3&quot;/&gt;&lt;wsp:rsid wsp:val=&quot;002F3F16&quot;/&gt;&lt;wsp:rsid wsp:val=&quot;002F413F&quot;/&gt;&lt;wsp:rsid wsp:val=&quot;002F44AD&quot;/&gt;&lt;wsp:rsid wsp:val=&quot;002F45D3&quot;/&gt;&lt;wsp:rsid wsp:val=&quot;002F4709&quot;/&gt;&lt;wsp:rsid wsp:val=&quot;002F48D4&quot;/&gt;&lt;wsp:rsid wsp:val=&quot;002F4934&quot;/&gt;&lt;wsp:rsid wsp:val=&quot;002F4A52&quot;/&gt;&lt;wsp:rsid wsp:val=&quot;002F4C68&quot;/&gt;&lt;wsp:rsid wsp:val=&quot;002F4CF5&quot;/&gt;&lt;wsp:rsid wsp:val=&quot;002F4FC5&quot;/&gt;&lt;wsp:rsid wsp:val=&quot;002F50E1&quot;/&gt;&lt;wsp:rsid wsp:val=&quot;002F51D5&quot;/&gt;&lt;wsp:rsid wsp:val=&quot;002F5422&quot;/&gt;&lt;wsp:rsid wsp:val=&quot;002F55D2&quot;/&gt;&lt;wsp:rsid wsp:val=&quot;002F5634&quot;/&gt;&lt;wsp:rsid wsp:val=&quot;002F5B57&quot;/&gt;&lt;wsp:rsid wsp:val=&quot;002F5DC5&quot;/&gt;&lt;wsp:rsid wsp:val=&quot;002F5FDA&quot;/&gt;&lt;wsp:rsid wsp:val=&quot;002F619C&quot;/&gt;&lt;wsp:rsid wsp:val=&quot;002F6319&quot;/&gt;&lt;wsp:rsid wsp:val=&quot;002F6693&quot;/&gt;&lt;wsp:rsid wsp:val=&quot;002F68F3&quot;/&gt;&lt;wsp:rsid wsp:val=&quot;002F6BDA&quot;/&gt;&lt;wsp:rsid wsp:val=&quot;002F6D8E&quot;/&gt;&lt;wsp:rsid wsp:val=&quot;002F6EA2&quot;/&gt;&lt;wsp:rsid wsp:val=&quot;002F7122&quot;/&gt;&lt;wsp:rsid wsp:val=&quot;002F7305&quot;/&gt;&lt;wsp:rsid wsp:val=&quot;002F7975&quot;/&gt;&lt;wsp:rsid wsp:val=&quot;002F7B6D&quot;/&gt;&lt;wsp:rsid wsp:val=&quot;002F7BF8&quot;/&gt;&lt;wsp:rsid wsp:val=&quot;002F7D38&quot;/&gt;&lt;wsp:rsid wsp:val=&quot;002F7D48&quot;/&gt;&lt;wsp:rsid wsp:val=&quot;002F7EC5&quot;/&gt;&lt;wsp:rsid wsp:val=&quot;002F7F95&quot;/&gt;&lt;wsp:rsid wsp:val=&quot;0030017E&quot;/&gt;&lt;wsp:rsid wsp:val=&quot;003003AD&quot;/&gt;&lt;wsp:rsid wsp:val=&quot;003004CC&quot;/&gt;&lt;wsp:rsid wsp:val=&quot;00300AAD&quot;/&gt;&lt;wsp:rsid wsp:val=&quot;00300AEF&quot;/&gt;&lt;wsp:rsid wsp:val=&quot;003010EE&quot;/&gt;&lt;wsp:rsid wsp:val=&quot;003011C0&quot;/&gt;&lt;wsp:rsid wsp:val=&quot;003012B7&quot;/&gt;&lt;wsp:rsid wsp:val=&quot;00301358&quot;/&gt;&lt;wsp:rsid wsp:val=&quot;0030167B&quot;/&gt;&lt;wsp:rsid wsp:val=&quot;003019F6&quot;/&gt;&lt;wsp:rsid wsp:val=&quot;00301BFF&quot;/&gt;&lt;wsp:rsid wsp:val=&quot;00301DCA&quot;/&gt;&lt;wsp:rsid wsp:val=&quot;00301EE4&quot;/&gt;&lt;wsp:rsid wsp:val=&quot;00302144&quot;/&gt;&lt;wsp:rsid wsp:val=&quot;00302239&quot;/&gt;&lt;wsp:rsid wsp:val=&quot;00302379&quot;/&gt;&lt;wsp:rsid wsp:val=&quot;003024AF&quot;/&gt;&lt;wsp:rsid wsp:val=&quot;003024DE&quot;/&gt;&lt;wsp:rsid wsp:val=&quot;00302701&quot;/&gt;&lt;wsp:rsid wsp:val=&quot;00302739&quot;/&gt;&lt;wsp:rsid wsp:val=&quot;003034FC&quot;/&gt;&lt;wsp:rsid wsp:val=&quot;0030361B&quot;/&gt;&lt;wsp:rsid wsp:val=&quot;003039EA&quot;/&gt;&lt;wsp:rsid wsp:val=&quot;00303AEC&quot;/&gt;&lt;wsp:rsid wsp:val=&quot;00303C07&quot;/&gt;&lt;wsp:rsid wsp:val=&quot;00303EAB&quot;/&gt;&lt;wsp:rsid wsp:val=&quot;00303FB7&quot;/&gt;&lt;wsp:rsid wsp:val=&quot;00304373&quot;/&gt;&lt;wsp:rsid wsp:val=&quot;00304549&quot;/&gt;&lt;wsp:rsid wsp:val=&quot;00304AC5&quot;/&gt;&lt;wsp:rsid wsp:val=&quot;00304BB6&quot;/&gt;&lt;wsp:rsid wsp:val=&quot;00304D88&quot;/&gt;&lt;wsp:rsid wsp:val=&quot;00304FCA&quot;/&gt;&lt;wsp:rsid wsp:val=&quot;00305410&quot;/&gt;&lt;wsp:rsid wsp:val=&quot;00306079&quot;/&gt;&lt;wsp:rsid wsp:val=&quot;003064B4&quot;/&gt;&lt;wsp:rsid wsp:val=&quot;003065FB&quot;/&gt;&lt;wsp:rsid wsp:val=&quot;003068F4&quot;/&gt;&lt;wsp:rsid wsp:val=&quot;00306C20&quot;/&gt;&lt;wsp:rsid wsp:val=&quot;00307B27&quot;/&gt;&lt;wsp:rsid wsp:val=&quot;00307BD1&quot;/&gt;&lt;wsp:rsid wsp:val=&quot;00307C5E&quot;/&gt;&lt;wsp:rsid wsp:val=&quot;00307D05&quot;/&gt;&lt;wsp:rsid wsp:val=&quot;00307F28&quot;/&gt;&lt;wsp:rsid wsp:val=&quot;003101DC&quot;/&gt;&lt;wsp:rsid wsp:val=&quot;00310339&quot;/&gt;&lt;wsp:rsid wsp:val=&quot;0031035A&quot;/&gt;&lt;wsp:rsid wsp:val=&quot;00310384&quot;/&gt;&lt;wsp:rsid wsp:val=&quot;003106EF&quot;/&gt;&lt;wsp:rsid wsp:val=&quot;003109A8&quot;/&gt;&lt;wsp:rsid wsp:val=&quot;00310C62&quot;/&gt;&lt;wsp:rsid wsp:val=&quot;00310CC6&quot;/&gt;&lt;wsp:rsid wsp:val=&quot;00311325&quot;/&gt;&lt;wsp:rsid wsp:val=&quot;00311642&quot;/&gt;&lt;wsp:rsid wsp:val=&quot;00311761&quot;/&gt;&lt;wsp:rsid wsp:val=&quot;00311941&quot;/&gt;&lt;wsp:rsid wsp:val=&quot;003121B8&quot;/&gt;&lt;wsp:rsid wsp:val=&quot;0031226C&quot;/&gt;&lt;wsp:rsid wsp:val=&quot;00312B72&quot;/&gt;&lt;wsp:rsid wsp:val=&quot;003137A0&quot;/&gt;&lt;wsp:rsid wsp:val=&quot;003137ED&quot;/&gt;&lt;wsp:rsid wsp:val=&quot;00313AFB&quot;/&gt;&lt;wsp:rsid wsp:val=&quot;00313C4F&quot;/&gt;&lt;wsp:rsid wsp:val=&quot;00313EE1&quot;/&gt;&lt;wsp:rsid wsp:val=&quot;003141C2&quot;/&gt;&lt;wsp:rsid wsp:val=&quot;00314629&quot;/&gt;&lt;wsp:rsid wsp:val=&quot;00314B31&quot;/&gt;&lt;wsp:rsid wsp:val=&quot;00314F34&quot;/&gt;&lt;wsp:rsid wsp:val=&quot;0031599D&quot;/&gt;&lt;wsp:rsid wsp:val=&quot;00315B92&quot;/&gt;&lt;wsp:rsid wsp:val=&quot;00315D14&quot;/&gt;&lt;wsp:rsid wsp:val=&quot;00315F72&quot;/&gt;&lt;wsp:rsid wsp:val=&quot;0031601F&quot;/&gt;&lt;wsp:rsid wsp:val=&quot;00316072&quot;/&gt;&lt;wsp:rsid wsp:val=&quot;00316265&quot;/&gt;&lt;wsp:rsid wsp:val=&quot;0031639C&quot;/&gt;&lt;wsp:rsid wsp:val=&quot;00316BF5&quot;/&gt;&lt;wsp:rsid wsp:val=&quot;00316C58&quot;/&gt;&lt;wsp:rsid wsp:val=&quot;00316E46&quot;/&gt;&lt;wsp:rsid wsp:val=&quot;00316EDB&quot;/&gt;&lt;wsp:rsid wsp:val=&quot;00316F92&quot;/&gt;&lt;wsp:rsid wsp:val=&quot;00317050&quot;/&gt;&lt;wsp:rsid wsp:val=&quot;003170C9&quot;/&gt;&lt;wsp:rsid wsp:val=&quot;00317884&quot;/&gt;&lt;wsp:rsid wsp:val=&quot;003200D5&quot;/&gt;&lt;wsp:rsid wsp:val=&quot;003200E7&quot;/&gt;&lt;wsp:rsid wsp:val=&quot;003201CE&quot;/&gt;&lt;wsp:rsid wsp:val=&quot;003201E5&quot;/&gt;&lt;wsp:rsid wsp:val=&quot;0032067C&quot;/&gt;&lt;wsp:rsid wsp:val=&quot;003209F5&quot;/&gt;&lt;wsp:rsid wsp:val=&quot;00320B1B&quot;/&gt;&lt;wsp:rsid wsp:val=&quot;00320B34&quot;/&gt;&lt;wsp:rsid wsp:val=&quot;0032124A&quot;/&gt;&lt;wsp:rsid wsp:val=&quot;0032172E&quot;/&gt;&lt;wsp:rsid wsp:val=&quot;00321822&quot;/&gt;&lt;wsp:rsid wsp:val=&quot;003218E7&quot;/&gt;&lt;wsp:rsid wsp:val=&quot;00321B02&quot;/&gt;&lt;wsp:rsid wsp:val=&quot;003222E4&quot;/&gt;&lt;wsp:rsid wsp:val=&quot;00322352&quot;/&gt;&lt;wsp:rsid wsp:val=&quot;00322545&quot;/&gt;&lt;wsp:rsid wsp:val=&quot;00322647&quot;/&gt;&lt;wsp:rsid wsp:val=&quot;00322751&quot;/&gt;&lt;wsp:rsid wsp:val=&quot;00322A07&quot;/&gt;&lt;wsp:rsid wsp:val=&quot;00322A6A&quot;/&gt;&lt;wsp:rsid wsp:val=&quot;00322BC3&quot;/&gt;&lt;wsp:rsid wsp:val=&quot;00322E3B&quot;/&gt;&lt;wsp:rsid wsp:val=&quot;0032313E&quot;/&gt;&lt;wsp:rsid wsp:val=&quot;0032336C&quot;/&gt;&lt;wsp:rsid wsp:val=&quot;003234EF&quot;/&gt;&lt;wsp:rsid wsp:val=&quot;00323FAD&quot;/&gt;&lt;wsp:rsid wsp:val=&quot;003246B6&quot;/&gt;&lt;wsp:rsid wsp:val=&quot;00324731&quot;/&gt;&lt;wsp:rsid wsp:val=&quot;003249F8&quot;/&gt;&lt;wsp:rsid wsp:val=&quot;00324A34&quot;/&gt;&lt;wsp:rsid wsp:val=&quot;00324EA0&quot;/&gt;&lt;wsp:rsid wsp:val=&quot;00325319&quot;/&gt;&lt;wsp:rsid wsp:val=&quot;00325CB5&quot;/&gt;&lt;wsp:rsid wsp:val=&quot;003260B3&quot;/&gt;&lt;wsp:rsid wsp:val=&quot;003260C1&quot;/&gt;&lt;wsp:rsid wsp:val=&quot;0032649F&quot;/&gt;&lt;wsp:rsid wsp:val=&quot;0032661F&quot;/&gt;&lt;wsp:rsid wsp:val=&quot;003268E2&quot;/&gt;&lt;wsp:rsid wsp:val=&quot;0032695B&quot;/&gt;&lt;wsp:rsid wsp:val=&quot;00326BBA&quot;/&gt;&lt;wsp:rsid wsp:val=&quot;00326F3F&quot;/&gt;&lt;wsp:rsid wsp:val=&quot;003271E3&quot;/&gt;&lt;wsp:rsid wsp:val=&quot;003272D0&quot;/&gt;&lt;wsp:rsid wsp:val=&quot;003273DE&quot;/&gt;&lt;wsp:rsid wsp:val=&quot;00327470&quot;/&gt;&lt;wsp:rsid wsp:val=&quot;003277E2&quot;/&gt;&lt;wsp:rsid wsp:val=&quot;003278C7&quot;/&gt;&lt;wsp:rsid wsp:val=&quot;0032793B&quot;/&gt;&lt;wsp:rsid wsp:val=&quot;00327AD0&quot;/&gt;&lt;wsp:rsid wsp:val=&quot;00327AEA&quot;/&gt;&lt;wsp:rsid wsp:val=&quot;00327CBA&quot;/&gt;&lt;wsp:rsid wsp:val=&quot;003302BF&quot;/&gt;&lt;wsp:rsid wsp:val=&quot;00330865&quot;/&gt;&lt;wsp:rsid wsp:val=&quot;003308C4&quot;/&gt;&lt;wsp:rsid wsp:val=&quot;00330AA6&quot;/&gt;&lt;wsp:rsid wsp:val=&quot;00330C30&quot;/&gt;&lt;wsp:rsid wsp:val=&quot;00330DE8&quot;/&gt;&lt;wsp:rsid wsp:val=&quot;00331406&quot;/&gt;&lt;wsp:rsid wsp:val=&quot;003314A8&quot;/&gt;&lt;wsp:rsid wsp:val=&quot;003314D9&quot;/&gt;&lt;wsp:rsid wsp:val=&quot;003319E8&quot;/&gt;&lt;wsp:rsid wsp:val=&quot;00331BCC&quot;/&gt;&lt;wsp:rsid wsp:val=&quot;003321C3&quot;/&gt;&lt;wsp:rsid wsp:val=&quot;00332962&quot;/&gt;&lt;wsp:rsid wsp:val=&quot;003329CF&quot;/&gt;&lt;wsp:rsid wsp:val=&quot;00332B43&quot;/&gt;&lt;wsp:rsid wsp:val=&quot;00332B77&quot;/&gt;&lt;wsp:rsid wsp:val=&quot;00332C85&quot;/&gt;&lt;wsp:rsid wsp:val=&quot;00332E06&quot;/&gt;&lt;wsp:rsid wsp:val=&quot;00332F29&quot;/&gt;&lt;wsp:rsid wsp:val=&quot;00332F3A&quot;/&gt;&lt;wsp:rsid wsp:val=&quot;00333049&quot;/&gt;&lt;wsp:rsid wsp:val=&quot;0033443F&quot;/&gt;&lt;wsp:rsid wsp:val=&quot;0033458F&quot;/&gt;&lt;wsp:rsid wsp:val=&quot;003349C1&quot;/&gt;&lt;wsp:rsid wsp:val=&quot;0033501B&quot;/&gt;&lt;wsp:rsid wsp:val=&quot;00335250&quot;/&gt;&lt;wsp:rsid wsp:val=&quot;00335664&quot;/&gt;&lt;wsp:rsid wsp:val=&quot;0033592C&quot;/&gt;&lt;wsp:rsid wsp:val=&quot;003359AA&quot;/&gt;&lt;wsp:rsid wsp:val=&quot;00335DF1&quot;/&gt;&lt;wsp:rsid wsp:val=&quot;00335E2A&quot;/&gt;&lt;wsp:rsid wsp:val=&quot;00336225&quot;/&gt;&lt;wsp:rsid wsp:val=&quot;00336780&quot;/&gt;&lt;wsp:rsid wsp:val=&quot;003367C5&quot;/&gt;&lt;wsp:rsid wsp:val=&quot;003370D3&quot;/&gt;&lt;wsp:rsid wsp:val=&quot;00337581&quot;/&gt;&lt;wsp:rsid wsp:val=&quot;003376CF&quot;/&gt;&lt;wsp:rsid wsp:val=&quot;00337C71&quot;/&gt;&lt;wsp:rsid wsp:val=&quot;00337C82&quot;/&gt;&lt;wsp:rsid wsp:val=&quot;00340450&quot;/&gt;&lt;wsp:rsid wsp:val=&quot;00340478&quot;/&gt;&lt;wsp:rsid wsp:val=&quot;00340A4B&quot;/&gt;&lt;wsp:rsid wsp:val=&quot;00340A6D&quot;/&gt;&lt;wsp:rsid wsp:val=&quot;00340D9C&quot;/&gt;&lt;wsp:rsid wsp:val=&quot;00340E16&quot;/&gt;&lt;wsp:rsid wsp:val=&quot;00340E58&quot;/&gt;&lt;wsp:rsid wsp:val=&quot;00341087&quot;/&gt;&lt;wsp:rsid wsp:val=&quot;003411D5&quot;/&gt;&lt;wsp:rsid wsp:val=&quot;00341412&quot;/&gt;&lt;wsp:rsid wsp:val=&quot;00341CDF&quot;/&gt;&lt;wsp:rsid wsp:val=&quot;00341CE8&quot;/&gt;&lt;wsp:rsid wsp:val=&quot;003423D9&quot;/&gt;&lt;wsp:rsid wsp:val=&quot;0034243C&quot;/&gt;&lt;wsp:rsid wsp:val=&quot;0034246D&quot;/&gt;&lt;wsp:rsid wsp:val=&quot;003426DE&quot;/&gt;&lt;wsp:rsid wsp:val=&quot;0034297F&quot;/&gt;&lt;wsp:rsid wsp:val=&quot;00342BEC&quot;/&gt;&lt;wsp:rsid wsp:val=&quot;0034305B&quot;/&gt;&lt;wsp:rsid wsp:val=&quot;003430E0&quot;/&gt;&lt;wsp:rsid wsp:val=&quot;00343341&quot;/&gt;&lt;wsp:rsid wsp:val=&quot;003433CA&quot;/&gt;&lt;wsp:rsid wsp:val=&quot;00343752&quot;/&gt;&lt;wsp:rsid wsp:val=&quot;003437AD&quot;/&gt;&lt;wsp:rsid wsp:val=&quot;0034398A&quot;/&gt;&lt;wsp:rsid wsp:val=&quot;00343ABD&quot;/&gt;&lt;wsp:rsid wsp:val=&quot;00343BC2&quot;/&gt;&lt;wsp:rsid wsp:val=&quot;00343C24&quot;/&gt;&lt;wsp:rsid wsp:val=&quot;00343F90&quot;/&gt;&lt;wsp:rsid wsp:val=&quot;00344021&quot;/&gt;&lt;wsp:rsid wsp:val=&quot;00344312&quot;/&gt;&lt;wsp:rsid wsp:val=&quot;003445D9&quot;/&gt;&lt;wsp:rsid wsp:val=&quot;00344725&quot;/&gt;&lt;wsp:rsid wsp:val=&quot;0034511B&quot;/&gt;&lt;wsp:rsid wsp:val=&quot;00345520&quot;/&gt;&lt;wsp:rsid wsp:val=&quot;0034668E&quot;/&gt;&lt;wsp:rsid wsp:val=&quot;00346D3D&quot;/&gt;&lt;wsp:rsid wsp:val=&quot;00346D53&quot;/&gt;&lt;wsp:rsid wsp:val=&quot;003471DC&quot;/&gt;&lt;wsp:rsid wsp:val=&quot;00347265&quot;/&gt;&lt;wsp:rsid wsp:val=&quot;0034745C&quot;/&gt;&lt;wsp:rsid wsp:val=&quot;003476D4&quot;/&gt;&lt;wsp:rsid wsp:val=&quot;00347879&quot;/&gt;&lt;wsp:rsid wsp:val=&quot;00347B9B&quot;/&gt;&lt;wsp:rsid wsp:val=&quot;00347F2E&quot;/&gt;&lt;wsp:rsid wsp:val=&quot;0035025F&quot;/&gt;&lt;wsp:rsid wsp:val=&quot;003503F4&quot;/&gt;&lt;wsp:rsid wsp:val=&quot;0035041A&quot;/&gt;&lt;wsp:rsid wsp:val=&quot;0035053E&quot;/&gt;&lt;wsp:rsid wsp:val=&quot;003505AD&quot;/&gt;&lt;wsp:rsid wsp:val=&quot;00350631&quot;/&gt;&lt;wsp:rsid wsp:val=&quot;00350D1D&quot;/&gt;&lt;wsp:rsid wsp:val=&quot;00350EFC&quot;/&gt;&lt;wsp:rsid wsp:val=&quot;00350FE6&quot;/&gt;&lt;wsp:rsid wsp:val=&quot;0035127F&quot;/&gt;&lt;wsp:rsid wsp:val=&quot;0035173C&quot;/&gt;&lt;wsp:rsid wsp:val=&quot;0035180B&quot;/&gt;&lt;wsp:rsid wsp:val=&quot;00351A39&quot;/&gt;&lt;wsp:rsid wsp:val=&quot;00351C98&quot;/&gt;&lt;wsp:rsid wsp:val=&quot;00351D57&quot;/&gt;&lt;wsp:rsid wsp:val=&quot;0035216E&quot;/&gt;&lt;wsp:rsid wsp:val=&quot;003524B9&quot;/&gt;&lt;wsp:rsid wsp:val=&quot;0035265C&quot;/&gt;&lt;wsp:rsid wsp:val=&quot;00352759&quot;/&gt;&lt;wsp:rsid wsp:val=&quot;003527BB&quot;/&gt;&lt;wsp:rsid wsp:val=&quot;00352828&quot;/&gt;&lt;wsp:rsid wsp:val=&quot;00352952&quot;/&gt;&lt;wsp:rsid wsp:val=&quot;00352CC9&quot;/&gt;&lt;wsp:rsid wsp:val=&quot;00352DAE&quot;/&gt;&lt;wsp:rsid wsp:val=&quot;00352FD6&quot;/&gt;&lt;wsp:rsid wsp:val=&quot;00352FE2&quot;/&gt;&lt;wsp:rsid wsp:val=&quot;003530A0&quot;/&gt;&lt;wsp:rsid wsp:val=&quot;003531B0&quot;/&gt;&lt;wsp:rsid wsp:val=&quot;003531B3&quot;/&gt;&lt;wsp:rsid wsp:val=&quot;003532D2&quot;/&gt;&lt;wsp:rsid wsp:val=&quot;0035335B&quot;/&gt;&lt;wsp:rsid wsp:val=&quot;003533D2&quot;/&gt;&lt;wsp:rsid wsp:val=&quot;003536C6&quot;/&gt;&lt;wsp:rsid wsp:val=&quot;003539B2&quot;/&gt;&lt;wsp:rsid wsp:val=&quot;00353D9C&quot;/&gt;&lt;wsp:rsid wsp:val=&quot;00353F9F&quot;/&gt;&lt;wsp:rsid wsp:val=&quot;0035414B&quot;/&gt;&lt;wsp:rsid wsp:val=&quot;00354328&quot;/&gt;&lt;wsp:rsid wsp:val=&quot;003545D6&quot;/&gt;&lt;wsp:rsid wsp:val=&quot;0035472D&quot;/&gt;&lt;wsp:rsid wsp:val=&quot;00354F4D&quot;/&gt;&lt;wsp:rsid wsp:val=&quot;00355122&quot;/&gt;&lt;wsp:rsid wsp:val=&quot;003552C6&quot;/&gt;&lt;wsp:rsid wsp:val=&quot;00355A83&quot;/&gt;&lt;wsp:rsid wsp:val=&quot;00355FF1&quot;/&gt;&lt;wsp:rsid wsp:val=&quot;003560B8&quot;/&gt;&lt;wsp:rsid wsp:val=&quot;00356291&quot;/&gt;&lt;wsp:rsid wsp:val=&quot;003562D7&quot;/&gt;&lt;wsp:rsid wsp:val=&quot;00356353&quot;/&gt;&lt;wsp:rsid wsp:val=&quot;00356388&quot;/&gt;&lt;wsp:rsid wsp:val=&quot;003564E8&quot;/&gt;&lt;wsp:rsid wsp:val=&quot;003567C9&quot;/&gt;&lt;wsp:rsid wsp:val=&quot;00356BA5&quot;/&gt;&lt;wsp:rsid wsp:val=&quot;00356CEC&quot;/&gt;&lt;wsp:rsid wsp:val=&quot;00356DBE&quot;/&gt;&lt;wsp:rsid wsp:val=&quot;003572DE&quot;/&gt;&lt;wsp:rsid wsp:val=&quot;003574DC&quot;/&gt;&lt;wsp:rsid wsp:val=&quot;00357659&quot;/&gt;&lt;wsp:rsid wsp:val=&quot;00357712&quot;/&gt;&lt;wsp:rsid wsp:val=&quot;00357841&quot;/&gt;&lt;wsp:rsid wsp:val=&quot;00357B14&quot;/&gt;&lt;wsp:rsid wsp:val=&quot;00357D8A&quot;/&gt;&lt;wsp:rsid wsp:val=&quot;0036012E&quot;/&gt;&lt;wsp:rsid wsp:val=&quot;00360396&quot;/&gt;&lt;wsp:rsid wsp:val=&quot;003603BE&quot;/&gt;&lt;wsp:rsid wsp:val=&quot;003604DB&quot;/&gt;&lt;wsp:rsid wsp:val=&quot;00360535&quot;/&gt;&lt;wsp:rsid wsp:val=&quot;0036056F&quot;/&gt;&lt;wsp:rsid wsp:val=&quot;003605BB&quot;/&gt;&lt;wsp:rsid wsp:val=&quot;003609B4&quot;/&gt;&lt;wsp:rsid wsp:val=&quot;00360D1F&quot;/&gt;&lt;wsp:rsid wsp:val=&quot;00361049&quot;/&gt;&lt;wsp:rsid wsp:val=&quot;003617B5&quot;/&gt;&lt;wsp:rsid wsp:val=&quot;0036185C&quot;/&gt;&lt;wsp:rsid wsp:val=&quot;0036235C&quot;/&gt;&lt;wsp:rsid wsp:val=&quot;0036262C&quot;/&gt;&lt;wsp:rsid wsp:val=&quot;00362835&quot;/&gt;&lt;wsp:rsid wsp:val=&quot;0036299F&quot;/&gt;&lt;wsp:rsid wsp:val=&quot;00362C5A&quot;/&gt;&lt;wsp:rsid wsp:val=&quot;003635DD&quot;/&gt;&lt;wsp:rsid wsp:val=&quot;00363EA9&quot;/&gt;&lt;wsp:rsid wsp:val=&quot;00363F7A&quot;/&gt;&lt;wsp:rsid wsp:val=&quot;0036408C&quot;/&gt;&lt;wsp:rsid wsp:val=&quot;0036470F&quot;/&gt;&lt;wsp:rsid wsp:val=&quot;00364A63&quot;/&gt;&lt;wsp:rsid wsp:val=&quot;00365351&quot;/&gt;&lt;wsp:rsid wsp:val=&quot;0036561B&quot;/&gt;&lt;wsp:rsid wsp:val=&quot;00365A9C&quot;/&gt;&lt;wsp:rsid wsp:val=&quot;0036616D&quot;/&gt;&lt;wsp:rsid wsp:val=&quot;00366B92&quot;/&gt;&lt;wsp:rsid wsp:val=&quot;00366C57&quot;/&gt;&lt;wsp:rsid wsp:val=&quot;00366FD7&quot;/&gt;&lt;wsp:rsid wsp:val=&quot;003671C1&quot;/&gt;&lt;wsp:rsid wsp:val=&quot;00367294&quot;/&gt;&lt;wsp:rsid wsp:val=&quot;003676BB&quot;/&gt;&lt;wsp:rsid wsp:val=&quot;00367A09&quot;/&gt;&lt;wsp:rsid wsp:val=&quot;00367D2F&quot;/&gt;&lt;wsp:rsid wsp:val=&quot;00367E6E&quot;/&gt;&lt;wsp:rsid wsp:val=&quot;003700A7&quot;/&gt;&lt;wsp:rsid wsp:val=&quot;00370168&quot;/&gt;&lt;wsp:rsid wsp:val=&quot;003701BD&quot;/&gt;&lt;wsp:rsid wsp:val=&quot;003701F9&quot;/&gt;&lt;wsp:rsid wsp:val=&quot;0037023A&quot;/&gt;&lt;wsp:rsid wsp:val=&quot;00370285&quot;/&gt;&lt;wsp:rsid wsp:val=&quot;003704EE&quot;/&gt;&lt;wsp:rsid wsp:val=&quot;0037053E&quot;/&gt;&lt;wsp:rsid wsp:val=&quot;00370880&quot;/&gt;&lt;wsp:rsid wsp:val=&quot;00370BB8&quot;/&gt;&lt;wsp:rsid wsp:val=&quot;00370C28&quot;/&gt;&lt;wsp:rsid wsp:val=&quot;00370EFD&quot;/&gt;&lt;wsp:rsid wsp:val=&quot;00371137&quot;/&gt;&lt;wsp:rsid wsp:val=&quot;003711AA&quot;/&gt;&lt;wsp:rsid wsp:val=&quot;00371766&quot;/&gt;&lt;wsp:rsid wsp:val=&quot;0037177E&quot;/&gt;&lt;wsp:rsid wsp:val=&quot;00371831&quot;/&gt;&lt;wsp:rsid wsp:val=&quot;003719F5&quot;/&gt;&lt;wsp:rsid wsp:val=&quot;00372029&quot;/&gt;&lt;wsp:rsid wsp:val=&quot;003721DD&quot;/&gt;&lt;wsp:rsid wsp:val=&quot;0037222A&quot;/&gt;&lt;wsp:rsid wsp:val=&quot;00372389&quot;/&gt;&lt;wsp:rsid wsp:val=&quot;003724A1&quot;/&gt;&lt;wsp:rsid wsp:val=&quot;0037258E&quot;/&gt;&lt;wsp:rsid wsp:val=&quot;00372A6B&quot;/&gt;&lt;wsp:rsid wsp:val=&quot;00372E41&quot;/&gt;&lt;wsp:rsid wsp:val=&quot;00372FD7&quot;/&gt;&lt;wsp:rsid wsp:val=&quot;003733D7&quot;/&gt;&lt;wsp:rsid wsp:val=&quot;003733F0&quot;/&gt;&lt;wsp:rsid wsp:val=&quot;00373600&quot;/&gt;&lt;wsp:rsid wsp:val=&quot;00373661&quot;/&gt;&lt;wsp:rsid wsp:val=&quot;00373B2A&quot;/&gt;&lt;wsp:rsid wsp:val=&quot;00373E10&quot;/&gt;&lt;wsp:rsid wsp:val=&quot;00373F2C&quot;/&gt;&lt;wsp:rsid wsp:val=&quot;0037406C&quot;/&gt;&lt;wsp:rsid wsp:val=&quot;003741D2&quot;/&gt;&lt;wsp:rsid wsp:val=&quot;003744CB&quot;/&gt;&lt;wsp:rsid wsp:val=&quot;00374804&quot;/&gt;&lt;wsp:rsid wsp:val=&quot;0037495B&quot;/&gt;&lt;wsp:rsid wsp:val=&quot;00374C6F&quot;/&gt;&lt;wsp:rsid wsp:val=&quot;00374E17&quot;/&gt;&lt;wsp:rsid wsp:val=&quot;00374F06&quot;/&gt;&lt;wsp:rsid wsp:val=&quot;00374F99&quot;/&gt;&lt;wsp:rsid wsp:val=&quot;003755F9&quot;/&gt;&lt;wsp:rsid wsp:val=&quot;00375AE6&quot;/&gt;&lt;wsp:rsid wsp:val=&quot;00375FFC&quot;/&gt;&lt;wsp:rsid wsp:val=&quot;003760A2&quot;/&gt;&lt;wsp:rsid wsp:val=&quot;003764FA&quot;/&gt;&lt;wsp:rsid wsp:val=&quot;00376C2F&quot;/&gt;&lt;wsp:rsid wsp:val=&quot;00376C90&quot;/&gt;&lt;wsp:rsid wsp:val=&quot;00376DF1&quot;/&gt;&lt;wsp:rsid wsp:val=&quot;00376E52&quot;/&gt;&lt;wsp:rsid wsp:val=&quot;00376EFA&quot;/&gt;&lt;wsp:rsid wsp:val=&quot;00376F67&quot;/&gt;&lt;wsp:rsid wsp:val=&quot;0037709A&quot;/&gt;&lt;wsp:rsid wsp:val=&quot;00377146&quot;/&gt;&lt;wsp:rsid wsp:val=&quot;0037734D&quot;/&gt;&lt;wsp:rsid wsp:val=&quot;00377393&quot;/&gt;&lt;wsp:rsid wsp:val=&quot;00377397&quot;/&gt;&lt;wsp:rsid wsp:val=&quot;003774FD&quot;/&gt;&lt;wsp:rsid wsp:val=&quot;003775AB&quot;/&gt;&lt;wsp:rsid wsp:val=&quot;003775BD&quot;/&gt;&lt;wsp:rsid wsp:val=&quot;0038076A&quot;/&gt;&lt;wsp:rsid wsp:val=&quot;0038084F&quot;/&gt;&lt;wsp:rsid wsp:val=&quot;00380892&quot;/&gt;&lt;wsp:rsid wsp:val=&quot;00380DD3&quot;/&gt;&lt;wsp:rsid wsp:val=&quot;00380E77&quot;/&gt;&lt;wsp:rsid wsp:val=&quot;00381178&quot;/&gt;&lt;wsp:rsid wsp:val=&quot;00381685&quot;/&gt;&lt;wsp:rsid wsp:val=&quot;00381894&quot;/&gt;&lt;wsp:rsid wsp:val=&quot;003818CD&quot;/&gt;&lt;wsp:rsid wsp:val=&quot;00381C65&quot;/&gt;&lt;wsp:rsid wsp:val=&quot;003820B8&quot;/&gt;&lt;wsp:rsid wsp:val=&quot;003821E7&quot;/&gt;&lt;wsp:rsid wsp:val=&quot;003827F2&quot;/&gt;&lt;wsp:rsid wsp:val=&quot;00382903&quot;/&gt;&lt;wsp:rsid wsp:val=&quot;003831FE&quot;/&gt;&lt;wsp:rsid wsp:val=&quot;00383483&quot;/&gt;&lt;wsp:rsid wsp:val=&quot;00383553&quot;/&gt;&lt;wsp:rsid wsp:val=&quot;003838BC&quot;/&gt;&lt;wsp:rsid wsp:val=&quot;00383AEB&quot;/&gt;&lt;wsp:rsid wsp:val=&quot;00383C38&quot;/&gt;&lt;wsp:rsid wsp:val=&quot;00383D4B&quot;/&gt;&lt;wsp:rsid wsp:val=&quot;00383DDB&quot;/&gt;&lt;wsp:rsid wsp:val=&quot;003842A8&quot;/&gt;&lt;wsp:rsid wsp:val=&quot;003848D9&quot;/&gt;&lt;wsp:rsid wsp:val=&quot;00384ADC&quot;/&gt;&lt;wsp:rsid wsp:val=&quot;00385192&quot;/&gt;&lt;wsp:rsid wsp:val=&quot;003852CC&quot;/&gt;&lt;wsp:rsid wsp:val=&quot;0038556E&quot;/&gt;&lt;wsp:rsid wsp:val=&quot;0038577C&quot;/&gt;&lt;wsp:rsid wsp:val=&quot;00385823&quot;/&gt;&lt;wsp:rsid wsp:val=&quot;00385BD7&quot;/&gt;&lt;wsp:rsid wsp:val=&quot;00385D70&quot;/&gt;&lt;wsp:rsid wsp:val=&quot;00385F59&quot;/&gt;&lt;wsp:rsid wsp:val=&quot;003862D5&quot;/&gt;&lt;wsp:rsid wsp:val=&quot;00386683&quot;/&gt;&lt;wsp:rsid wsp:val=&quot;0038670C&quot;/&gt;&lt;wsp:rsid wsp:val=&quot;00386A15&quot;/&gt;&lt;wsp:rsid wsp:val=&quot;00386B71&quot;/&gt;&lt;wsp:rsid wsp:val=&quot;00386D6D&quot;/&gt;&lt;wsp:rsid wsp:val=&quot;0038702D&quot;/&gt;&lt;wsp:rsid wsp:val=&quot;0038705E&quot;/&gt;&lt;wsp:rsid wsp:val=&quot;00387096&quot;/&gt;&lt;wsp:rsid wsp:val=&quot;003870BC&quot;/&gt;&lt;wsp:rsid wsp:val=&quot;003870CB&quot;/&gt;&lt;wsp:rsid wsp:val=&quot;00387115&quot;/&gt;&lt;wsp:rsid wsp:val=&quot;00387183&quot;/&gt;&lt;wsp:rsid wsp:val=&quot;00387285&quot;/&gt;&lt;wsp:rsid wsp:val=&quot;0038732E&quot;/&gt;&lt;wsp:rsid wsp:val=&quot;0038749F&quot;/&gt;&lt;wsp:rsid wsp:val=&quot;00387675&quot;/&gt;&lt;wsp:rsid wsp:val=&quot;00387771&quot;/&gt;&lt;wsp:rsid wsp:val=&quot;00387B2B&quot;/&gt;&lt;wsp:rsid wsp:val=&quot;00387B53&quot;/&gt;&lt;wsp:rsid wsp:val=&quot;00387EAD&quot;/&gt;&lt;wsp:rsid wsp:val=&quot;00390490&quot;/&gt;&lt;wsp:rsid wsp:val=&quot;003904B1&quot;/&gt;&lt;wsp:rsid wsp:val=&quot;003905A9&quot;/&gt;&lt;wsp:rsid wsp:val=&quot;003907D2&quot;/&gt;&lt;wsp:rsid wsp:val=&quot;003909CF&quot;/&gt;&lt;wsp:rsid wsp:val=&quot;00390B8F&quot;/&gt;&lt;wsp:rsid wsp:val=&quot;00390C2B&quot;/&gt;&lt;wsp:rsid wsp:val=&quot;00390C56&quot;/&gt;&lt;wsp:rsid wsp:val=&quot;0039122C&quot;/&gt;&lt;wsp:rsid wsp:val=&quot;0039124D&quot;/&gt;&lt;wsp:rsid wsp:val=&quot;003914C2&quot;/&gt;&lt;wsp:rsid wsp:val=&quot;00391A92&quot;/&gt;&lt;wsp:rsid wsp:val=&quot;00391B43&quot;/&gt;&lt;wsp:rsid wsp:val=&quot;003926BE&quot;/&gt;&lt;wsp:rsid wsp:val=&quot;00392DB8&quot;/&gt;&lt;wsp:rsid wsp:val=&quot;00393058&quot;/&gt;&lt;wsp:rsid wsp:val=&quot;003933E7&quot;/&gt;&lt;wsp:rsid wsp:val=&quot;00393651&quot;/&gt;&lt;wsp:rsid wsp:val=&quot;00393B78&quot;/&gt;&lt;wsp:rsid wsp:val=&quot;00393ECB&quot;/&gt;&lt;wsp:rsid wsp:val=&quot;00393FB1&quot;/&gt;&lt;wsp:rsid wsp:val=&quot;003945D5&quot;/&gt;&lt;wsp:rsid wsp:val=&quot;00394775&quot;/&gt;&lt;wsp:rsid wsp:val=&quot;00394B44&quot;/&gt;&lt;wsp:rsid wsp:val=&quot;00394C79&quot;/&gt;&lt;wsp:rsid wsp:val=&quot;0039502C&quot;/&gt;&lt;wsp:rsid wsp:val=&quot;003950DF&quot;/&gt;&lt;wsp:rsid wsp:val=&quot;00395386&quot;/&gt;&lt;wsp:rsid wsp:val=&quot;003956CC&quot;/&gt;&lt;wsp:rsid wsp:val=&quot;003956FE&quot;/&gt;&lt;wsp:rsid wsp:val=&quot;0039598F&quot;/&gt;&lt;wsp:rsid wsp:val=&quot;00395E03&quot;/&gt;&lt;wsp:rsid wsp:val=&quot;003960D5&quot;/&gt;&lt;wsp:rsid wsp:val=&quot;0039610F&quot;/&gt;&lt;wsp:rsid wsp:val=&quot;0039665F&quot;/&gt;&lt;wsp:rsid wsp:val=&quot;0039673C&quot;/&gt;&lt;wsp:rsid wsp:val=&quot;00396FFE&quot;/&gt;&lt;wsp:rsid wsp:val=&quot;003971DE&quot;/&gt;&lt;wsp:rsid wsp:val=&quot;00397682&quot;/&gt;&lt;wsp:rsid wsp:val=&quot;003977A3&quot;/&gt;&lt;wsp:rsid wsp:val=&quot;003978B8&quot;/&gt;&lt;wsp:rsid wsp:val=&quot;00397A51&quot;/&gt;&lt;wsp:rsid wsp:val=&quot;00397B96&quot;/&gt;&lt;wsp:rsid wsp:val=&quot;00397C89&quot;/&gt;&lt;wsp:rsid wsp:val=&quot;00397F16&quot;/&gt;&lt;wsp:rsid wsp:val=&quot;003A0091&quot;/&gt;&lt;wsp:rsid wsp:val=&quot;003A0311&quot;/&gt;&lt;wsp:rsid wsp:val=&quot;003A0322&quot;/&gt;&lt;wsp:rsid wsp:val=&quot;003A0736&quot;/&gt;&lt;wsp:rsid wsp:val=&quot;003A07F5&quot;/&gt;&lt;wsp:rsid wsp:val=&quot;003A1135&quot;/&gt;&lt;wsp:rsid wsp:val=&quot;003A1341&quot;/&gt;&lt;wsp:rsid wsp:val=&quot;003A146F&quot;/&gt;&lt;wsp:rsid wsp:val=&quot;003A15B4&quot;/&gt;&lt;wsp:rsid wsp:val=&quot;003A162C&quot;/&gt;&lt;wsp:rsid wsp:val=&quot;003A19BB&quot;/&gt;&lt;wsp:rsid wsp:val=&quot;003A19E0&quot;/&gt;&lt;wsp:rsid wsp:val=&quot;003A1A9C&quot;/&gt;&lt;wsp:rsid wsp:val=&quot;003A1C38&quot;/&gt;&lt;wsp:rsid wsp:val=&quot;003A1CEB&quot;/&gt;&lt;wsp:rsid wsp:val=&quot;003A1DD5&quot;/&gt;&lt;wsp:rsid wsp:val=&quot;003A1EE4&quot;/&gt;&lt;wsp:rsid wsp:val=&quot;003A1EF5&quot;/&gt;&lt;wsp:rsid wsp:val=&quot;003A2019&quot;/&gt;&lt;wsp:rsid wsp:val=&quot;003A2AAB&quot;/&gt;&lt;wsp:rsid wsp:val=&quot;003A2D39&quot;/&gt;&lt;wsp:rsid wsp:val=&quot;003A2FD7&quot;/&gt;&lt;wsp:rsid wsp:val=&quot;003A2FE7&quot;/&gt;&lt;wsp:rsid wsp:val=&quot;003A3023&quot;/&gt;&lt;wsp:rsid wsp:val=&quot;003A32E5&quot;/&gt;&lt;wsp:rsid wsp:val=&quot;003A371E&quot;/&gt;&lt;wsp:rsid wsp:val=&quot;003A3825&quot;/&gt;&lt;wsp:rsid wsp:val=&quot;003A3868&quot;/&gt;&lt;wsp:rsid wsp:val=&quot;003A42BB&quot;/&gt;&lt;wsp:rsid wsp:val=&quot;003A4562&quot;/&gt;&lt;wsp:rsid wsp:val=&quot;003A45FB&quot;/&gt;&lt;wsp:rsid wsp:val=&quot;003A48FC&quot;/&gt;&lt;wsp:rsid wsp:val=&quot;003A49F0&quot;/&gt;&lt;wsp:rsid wsp:val=&quot;003A4C4A&quot;/&gt;&lt;wsp:rsid wsp:val=&quot;003A4E82&quot;/&gt;&lt;wsp:rsid wsp:val=&quot;003A5386&quot;/&gt;&lt;wsp:rsid wsp:val=&quot;003A590E&quot;/&gt;&lt;wsp:rsid wsp:val=&quot;003A5A8C&quot;/&gt;&lt;wsp:rsid wsp:val=&quot;003A5CD5&quot;/&gt;&lt;wsp:rsid wsp:val=&quot;003A5E54&quot;/&gt;&lt;wsp:rsid wsp:val=&quot;003A6330&quot;/&gt;&lt;wsp:rsid wsp:val=&quot;003A672D&quot;/&gt;&lt;wsp:rsid wsp:val=&quot;003A67EA&quot;/&gt;&lt;wsp:rsid wsp:val=&quot;003A6BC9&quot;/&gt;&lt;wsp:rsid wsp:val=&quot;003A6CF6&quot;/&gt;&lt;wsp:rsid wsp:val=&quot;003A6D77&quot;/&gt;&lt;wsp:rsid wsp:val=&quot;003A74DC&quot;/&gt;&lt;wsp:rsid wsp:val=&quot;003A76A9&quot;/&gt;&lt;wsp:rsid wsp:val=&quot;003A7747&quot;/&gt;&lt;wsp:rsid wsp:val=&quot;003A7D84&quot;/&gt;&lt;wsp:rsid wsp:val=&quot;003A7F73&quot;/&gt;&lt;wsp:rsid wsp:val=&quot;003B0299&quot;/&gt;&lt;wsp:rsid wsp:val=&quot;003B0901&quot;/&gt;&lt;wsp:rsid wsp:val=&quot;003B0A58&quot;/&gt;&lt;wsp:rsid wsp:val=&quot;003B0B4D&quot;/&gt;&lt;wsp:rsid wsp:val=&quot;003B0F82&quot;/&gt;&lt;wsp:rsid wsp:val=&quot;003B1046&quot;/&gt;&lt;wsp:rsid wsp:val=&quot;003B13C2&quot;/&gt;&lt;wsp:rsid wsp:val=&quot;003B14B8&quot;/&gt;&lt;wsp:rsid wsp:val=&quot;003B1575&quot;/&gt;&lt;wsp:rsid wsp:val=&quot;003B17C4&quot;/&gt;&lt;wsp:rsid wsp:val=&quot;003B188F&quot;/&gt;&lt;wsp:rsid wsp:val=&quot;003B19B0&quot;/&gt;&lt;wsp:rsid wsp:val=&quot;003B1BA8&quot;/&gt;&lt;wsp:rsid wsp:val=&quot;003B1CC2&quot;/&gt;&lt;wsp:rsid wsp:val=&quot;003B21B1&quot;/&gt;&lt;wsp:rsid wsp:val=&quot;003B2672&quot;/&gt;&lt;wsp:rsid wsp:val=&quot;003B2AB9&quot;/&gt;&lt;wsp:rsid wsp:val=&quot;003B2B79&quot;/&gt;&lt;wsp:rsid wsp:val=&quot;003B2DAD&quot;/&gt;&lt;wsp:rsid wsp:val=&quot;003B2DB4&quot;/&gt;&lt;wsp:rsid wsp:val=&quot;003B303A&quot;/&gt;&lt;wsp:rsid wsp:val=&quot;003B3435&quot;/&gt;&lt;wsp:rsid wsp:val=&quot;003B3488&quot;/&gt;&lt;wsp:rsid wsp:val=&quot;003B3A06&quot;/&gt;&lt;wsp:rsid wsp:val=&quot;003B3E07&quot;/&gt;&lt;wsp:rsid wsp:val=&quot;003B41C1&quot;/&gt;&lt;wsp:rsid wsp:val=&quot;003B43C8&quot;/&gt;&lt;wsp:rsid wsp:val=&quot;003B4482&quot;/&gt;&lt;wsp:rsid wsp:val=&quot;003B4FC5&quot;/&gt;&lt;wsp:rsid wsp:val=&quot;003B5332&quot;/&gt;&lt;wsp:rsid wsp:val=&quot;003B5699&quot;/&gt;&lt;wsp:rsid wsp:val=&quot;003B570F&quot;/&gt;&lt;wsp:rsid wsp:val=&quot;003B582E&quot;/&gt;&lt;wsp:rsid wsp:val=&quot;003B5B57&quot;/&gt;&lt;wsp:rsid wsp:val=&quot;003B5B7E&quot;/&gt;&lt;wsp:rsid wsp:val=&quot;003B5E30&quot;/&gt;&lt;wsp:rsid wsp:val=&quot;003B5F58&quot;/&gt;&lt;wsp:rsid wsp:val=&quot;003B60F3&quot;/&gt;&lt;wsp:rsid wsp:val=&quot;003B6194&quot;/&gt;&lt;wsp:rsid wsp:val=&quot;003B62B9&quot;/&gt;&lt;wsp:rsid wsp:val=&quot;003B633C&quot;/&gt;&lt;wsp:rsid wsp:val=&quot;003B6F75&quot;/&gt;&lt;wsp:rsid wsp:val=&quot;003B6FCB&quot;/&gt;&lt;wsp:rsid wsp:val=&quot;003B7020&quot;/&gt;&lt;wsp:rsid wsp:val=&quot;003B704F&quot;/&gt;&lt;wsp:rsid wsp:val=&quot;003B7271&quot;/&gt;&lt;wsp:rsid wsp:val=&quot;003B7294&quot;/&gt;&lt;wsp:rsid wsp:val=&quot;003B7404&quot;/&gt;&lt;wsp:rsid wsp:val=&quot;003B7455&quot;/&gt;&lt;wsp:rsid wsp:val=&quot;003B7619&quot;/&gt;&lt;wsp:rsid wsp:val=&quot;003B765B&quot;/&gt;&lt;wsp:rsid wsp:val=&quot;003B76FE&quot;/&gt;&lt;wsp:rsid wsp:val=&quot;003C002E&quot;/&gt;&lt;wsp:rsid wsp:val=&quot;003C009A&quot;/&gt;&lt;wsp:rsid wsp:val=&quot;003C014A&quot;/&gt;&lt;wsp:rsid wsp:val=&quot;003C0324&quot;/&gt;&lt;wsp:rsid wsp:val=&quot;003C05D9&quot;/&gt;&lt;wsp:rsid wsp:val=&quot;003C0759&quot;/&gt;&lt;wsp:rsid wsp:val=&quot;003C07D7&quot;/&gt;&lt;wsp:rsid wsp:val=&quot;003C0985&quot;/&gt;&lt;wsp:rsid wsp:val=&quot;003C0D37&quot;/&gt;&lt;wsp:rsid wsp:val=&quot;003C0F27&quot;/&gt;&lt;wsp:rsid wsp:val=&quot;003C182F&quot;/&gt;&lt;wsp:rsid wsp:val=&quot;003C1897&quot;/&gt;&lt;wsp:rsid wsp:val=&quot;003C1B5D&quot;/&gt;&lt;wsp:rsid wsp:val=&quot;003C1DCF&quot;/&gt;&lt;wsp:rsid wsp:val=&quot;003C1E66&quot;/&gt;&lt;wsp:rsid wsp:val=&quot;003C1EC9&quot;/&gt;&lt;wsp:rsid wsp:val=&quot;003C2C9D&quot;/&gt;&lt;wsp:rsid wsp:val=&quot;003C2CF1&quot;/&gt;&lt;wsp:rsid wsp:val=&quot;003C355D&quot;/&gt;&lt;wsp:rsid wsp:val=&quot;003C3652&quot;/&gt;&lt;wsp:rsid wsp:val=&quot;003C390F&quot;/&gt;&lt;wsp:rsid wsp:val=&quot;003C3B73&quot;/&gt;&lt;wsp:rsid wsp:val=&quot;003C3EF9&quot;/&gt;&lt;wsp:rsid wsp:val=&quot;003C412E&quot;/&gt;&lt;wsp:rsid wsp:val=&quot;003C4250&quot;/&gt;&lt;wsp:rsid wsp:val=&quot;003C432E&quot;/&gt;&lt;wsp:rsid wsp:val=&quot;003C4952&quot;/&gt;&lt;wsp:rsid wsp:val=&quot;003C4D16&quot;/&gt;&lt;wsp:rsid wsp:val=&quot;003C4D8C&quot;/&gt;&lt;wsp:rsid wsp:val=&quot;003C4F25&quot;/&gt;&lt;wsp:rsid wsp:val=&quot;003C5110&quot;/&gt;&lt;wsp:rsid wsp:val=&quot;003C5280&quot;/&gt;&lt;wsp:rsid wsp:val=&quot;003C5E89&quot;/&gt;&lt;wsp:rsid wsp:val=&quot;003C6315&quot;/&gt;&lt;wsp:rsid wsp:val=&quot;003C6448&quot;/&gt;&lt;wsp:rsid wsp:val=&quot;003C6580&quot;/&gt;&lt;wsp:rsid wsp:val=&quot;003C6AE8&quot;/&gt;&lt;wsp:rsid wsp:val=&quot;003C6FA0&quot;/&gt;&lt;wsp:rsid wsp:val=&quot;003C706A&quot;/&gt;&lt;wsp:rsid wsp:val=&quot;003C7459&quot;/&gt;&lt;wsp:rsid wsp:val=&quot;003C78C0&quot;/&gt;&lt;wsp:rsid wsp:val=&quot;003C79A4&quot;/&gt;&lt;wsp:rsid wsp:val=&quot;003C7D6A&quot;/&gt;&lt;wsp:rsid wsp:val=&quot;003D0332&quot;/&gt;&lt;wsp:rsid wsp:val=&quot;003D07C3&quot;/&gt;&lt;wsp:rsid wsp:val=&quot;003D09DA&quot;/&gt;&lt;wsp:rsid wsp:val=&quot;003D0A3B&quot;/&gt;&lt;wsp:rsid wsp:val=&quot;003D0A97&quot;/&gt;&lt;wsp:rsid wsp:val=&quot;003D0D75&quot;/&gt;&lt;wsp:rsid wsp:val=&quot;003D0E68&quot;/&gt;&lt;wsp:rsid wsp:val=&quot;003D1294&quot;/&gt;&lt;wsp:rsid wsp:val=&quot;003D1910&quot;/&gt;&lt;wsp:rsid wsp:val=&quot;003D193F&quot;/&gt;&lt;wsp:rsid wsp:val=&quot;003D1AB6&quot;/&gt;&lt;wsp:rsid wsp:val=&quot;003D1D52&quot;/&gt;&lt;wsp:rsid wsp:val=&quot;003D1FA5&quot;/&gt;&lt;wsp:rsid wsp:val=&quot;003D2050&quot;/&gt;&lt;wsp:rsid wsp:val=&quot;003D2285&quot;/&gt;&lt;wsp:rsid wsp:val=&quot;003D2339&quot;/&gt;&lt;wsp:rsid wsp:val=&quot;003D26AA&quot;/&gt;&lt;wsp:rsid wsp:val=&quot;003D2837&quot;/&gt;&lt;wsp:rsid wsp:val=&quot;003D28D1&quot;/&gt;&lt;wsp:rsid wsp:val=&quot;003D29B6&quot;/&gt;&lt;wsp:rsid wsp:val=&quot;003D2A2B&quot;/&gt;&lt;wsp:rsid wsp:val=&quot;003D2A6A&quot;/&gt;&lt;wsp:rsid wsp:val=&quot;003D2EC6&quot;/&gt;&lt;wsp:rsid wsp:val=&quot;003D30F8&quot;/&gt;&lt;wsp:rsid wsp:val=&quot;003D3543&quot;/&gt;&lt;wsp:rsid wsp:val=&quot;003D39A6&quot;/&gt;&lt;wsp:rsid wsp:val=&quot;003D3B54&quot;/&gt;&lt;wsp:rsid wsp:val=&quot;003D4330&quot;/&gt;&lt;wsp:rsid wsp:val=&quot;003D4350&quot;/&gt;&lt;wsp:rsid wsp:val=&quot;003D43AB&quot;/&gt;&lt;wsp:rsid wsp:val=&quot;003D4409&quot;/&gt;&lt;wsp:rsid wsp:val=&quot;003D50AE&quot;/&gt;&lt;wsp:rsid wsp:val=&quot;003D5176&quot;/&gt;&lt;wsp:rsid wsp:val=&quot;003D52A8&quot;/&gt;&lt;wsp:rsid wsp:val=&quot;003D530E&quot;/&gt;&lt;wsp:rsid wsp:val=&quot;003D532E&quot;/&gt;&lt;wsp:rsid wsp:val=&quot;003D5472&quot;/&gt;&lt;wsp:rsid wsp:val=&quot;003D5717&quot;/&gt;&lt;wsp:rsid wsp:val=&quot;003D574A&quot;/&gt;&lt;wsp:rsid wsp:val=&quot;003D5878&quot;/&gt;&lt;wsp:rsid wsp:val=&quot;003D5948&quot;/&gt;&lt;wsp:rsid wsp:val=&quot;003D59FE&quot;/&gt;&lt;wsp:rsid wsp:val=&quot;003D5BDD&quot;/&gt;&lt;wsp:rsid wsp:val=&quot;003D5DBE&quot;/&gt;&lt;wsp:rsid wsp:val=&quot;003D60D5&quot;/&gt;&lt;wsp:rsid wsp:val=&quot;003D63BA&quot;/&gt;&lt;wsp:rsid wsp:val=&quot;003D680E&quot;/&gt;&lt;wsp:rsid wsp:val=&quot;003D696A&quot;/&gt;&lt;wsp:rsid wsp:val=&quot;003D6993&quot;/&gt;&lt;wsp:rsid wsp:val=&quot;003D6AC0&quot;/&gt;&lt;wsp:rsid wsp:val=&quot;003D7179&quot;/&gt;&lt;wsp:rsid wsp:val=&quot;003D7192&quot;/&gt;&lt;wsp:rsid wsp:val=&quot;003D78AB&quot;/&gt;&lt;wsp:rsid wsp:val=&quot;003D79E8&quot;/&gt;&lt;wsp:rsid wsp:val=&quot;003E0274&quot;/&gt;&lt;wsp:rsid wsp:val=&quot;003E0385&quot;/&gt;&lt;wsp:rsid wsp:val=&quot;003E089F&quot;/&gt;&lt;wsp:rsid wsp:val=&quot;003E0ADB&quot;/&gt;&lt;wsp:rsid wsp:val=&quot;003E0CAF&quot;/&gt;&lt;wsp:rsid wsp:val=&quot;003E0CE4&quot;/&gt;&lt;wsp:rsid wsp:val=&quot;003E0F94&quot;/&gt;&lt;wsp:rsid wsp:val=&quot;003E1304&quot;/&gt;&lt;wsp:rsid wsp:val=&quot;003E13F6&quot;/&gt;&lt;wsp:rsid wsp:val=&quot;003E15AA&quot;/&gt;&lt;wsp:rsid wsp:val=&quot;003E1748&quot;/&gt;&lt;wsp:rsid wsp:val=&quot;003E1B83&quot;/&gt;&lt;wsp:rsid wsp:val=&quot;003E1CF4&quot;/&gt;&lt;wsp:rsid wsp:val=&quot;003E1E5D&quot;/&gt;&lt;wsp:rsid wsp:val=&quot;003E1FAC&quot;/&gt;&lt;wsp:rsid wsp:val=&quot;003E20C9&quot;/&gt;&lt;wsp:rsid wsp:val=&quot;003E2228&quot;/&gt;&lt;wsp:rsid wsp:val=&quot;003E240A&quot;/&gt;&lt;wsp:rsid wsp:val=&quot;003E2794&quot;/&gt;&lt;wsp:rsid wsp:val=&quot;003E2BF4&quot;/&gt;&lt;wsp:rsid wsp:val=&quot;003E2F5A&quot;/&gt;&lt;wsp:rsid wsp:val=&quot;003E325A&quot;/&gt;&lt;wsp:rsid wsp:val=&quot;003E33C5&quot;/&gt;&lt;wsp:rsid wsp:val=&quot;003E34E1&quot;/&gt;&lt;wsp:rsid wsp:val=&quot;003E3524&quot;/&gt;&lt;wsp:rsid wsp:val=&quot;003E38DF&quot;/&gt;&lt;wsp:rsid wsp:val=&quot;003E393B&quot;/&gt;&lt;wsp:rsid wsp:val=&quot;003E3A6B&quot;/&gt;&lt;wsp:rsid wsp:val=&quot;003E3C5B&quot;/&gt;&lt;wsp:rsid wsp:val=&quot;003E3D11&quot;/&gt;&lt;wsp:rsid wsp:val=&quot;003E40C9&quot;/&gt;&lt;wsp:rsid wsp:val=&quot;003E451B&quot;/&gt;&lt;wsp:rsid wsp:val=&quot;003E45D1&quot;/&gt;&lt;wsp:rsid wsp:val=&quot;003E4CDB&quot;/&gt;&lt;wsp:rsid wsp:val=&quot;003E4D9B&quot;/&gt;&lt;wsp:rsid wsp:val=&quot;003E52EB&quot;/&gt;&lt;wsp:rsid wsp:val=&quot;003E5452&quot;/&gt;&lt;wsp:rsid wsp:val=&quot;003E565A&quot;/&gt;&lt;wsp:rsid wsp:val=&quot;003E5800&quot;/&gt;&lt;wsp:rsid wsp:val=&quot;003E5B74&quot;/&gt;&lt;wsp:rsid wsp:val=&quot;003E5DE2&quot;/&gt;&lt;wsp:rsid wsp:val=&quot;003E60CE&quot;/&gt;&lt;wsp:rsid wsp:val=&quot;003E6592&quot;/&gt;&lt;wsp:rsid wsp:val=&quot;003E703E&quot;/&gt;&lt;wsp:rsid wsp:val=&quot;003E73BC&quot;/&gt;&lt;wsp:rsid wsp:val=&quot;003E76AD&quot;/&gt;&lt;wsp:rsid wsp:val=&quot;003E7A07&quot;/&gt;&lt;wsp:rsid wsp:val=&quot;003E7A1D&quot;/&gt;&lt;wsp:rsid wsp:val=&quot;003E7EED&quot;/&gt;&lt;wsp:rsid wsp:val=&quot;003F0587&quot;/&gt;&lt;wsp:rsid wsp:val=&quot;003F0656&quot;/&gt;&lt;wsp:rsid wsp:val=&quot;003F0884&quot;/&gt;&lt;wsp:rsid wsp:val=&quot;003F0905&quot;/&gt;&lt;wsp:rsid wsp:val=&quot;003F16E1&quot;/&gt;&lt;wsp:rsid wsp:val=&quot;003F1797&quot;/&gt;&lt;wsp:rsid wsp:val=&quot;003F17C5&quot;/&gt;&lt;wsp:rsid wsp:val=&quot;003F1B6D&quot;/&gt;&lt;wsp:rsid wsp:val=&quot;003F1D73&quot;/&gt;&lt;wsp:rsid wsp:val=&quot;003F20E2&quot;/&gt;&lt;wsp:rsid wsp:val=&quot;003F2103&quot;/&gt;&lt;wsp:rsid wsp:val=&quot;003F2244&quot;/&gt;&lt;wsp:rsid wsp:val=&quot;003F23A7&quot;/&gt;&lt;wsp:rsid wsp:val=&quot;003F2564&quot;/&gt;&lt;wsp:rsid wsp:val=&quot;003F2624&quot;/&gt;&lt;wsp:rsid wsp:val=&quot;003F2711&quot;/&gt;&lt;wsp:rsid wsp:val=&quot;003F2A56&quot;/&gt;&lt;wsp:rsid wsp:val=&quot;003F2CB0&quot;/&gt;&lt;wsp:rsid wsp:val=&quot;003F2F00&quot;/&gt;&lt;wsp:rsid wsp:val=&quot;003F3865&quot;/&gt;&lt;wsp:rsid wsp:val=&quot;003F3A77&quot;/&gt;&lt;wsp:rsid wsp:val=&quot;003F3FEB&quot;/&gt;&lt;wsp:rsid wsp:val=&quot;003F477D&quot;/&gt;&lt;wsp:rsid wsp:val=&quot;003F4933&quot;/&gt;&lt;wsp:rsid wsp:val=&quot;003F4977&quot;/&gt;&lt;wsp:rsid wsp:val=&quot;003F4E1C&quot;/&gt;&lt;wsp:rsid wsp:val=&quot;003F4E39&quot;/&gt;&lt;wsp:rsid wsp:val=&quot;003F4ECA&quot;/&gt;&lt;wsp:rsid wsp:val=&quot;003F534A&quot;/&gt;&lt;wsp:rsid wsp:val=&quot;003F536B&quot;/&gt;&lt;wsp:rsid wsp:val=&quot;003F586D&quot;/&gt;&lt;wsp:rsid wsp:val=&quot;003F593C&quot;/&gt;&lt;wsp:rsid wsp:val=&quot;003F5C2B&quot;/&gt;&lt;wsp:rsid wsp:val=&quot;003F60DF&quot;/&gt;&lt;wsp:rsid wsp:val=&quot;003F60EF&quot;/&gt;&lt;wsp:rsid wsp:val=&quot;003F612E&quot;/&gt;&lt;wsp:rsid wsp:val=&quot;003F6194&quot;/&gt;&lt;wsp:rsid wsp:val=&quot;003F62B4&quot;/&gt;&lt;wsp:rsid wsp:val=&quot;003F6853&quot;/&gt;&lt;wsp:rsid wsp:val=&quot;003F6930&quot;/&gt;&lt;wsp:rsid wsp:val=&quot;003F6DB9&quot;/&gt;&lt;wsp:rsid wsp:val=&quot;003F6E93&quot;/&gt;&lt;wsp:rsid wsp:val=&quot;003F6F1A&quot;/&gt;&lt;wsp:rsid wsp:val=&quot;003F73A0&quot;/&gt;&lt;wsp:rsid wsp:val=&quot;003F75DD&quot;/&gt;&lt;wsp:rsid wsp:val=&quot;003F7DFF&quot;/&gt;&lt;wsp:rsid wsp:val=&quot;0040015E&quot;/&gt;&lt;wsp:rsid wsp:val=&quot;00400427&quot;/&gt;&lt;wsp:rsid wsp:val=&quot;004007FB&quot;/&gt;&lt;wsp:rsid wsp:val=&quot;00400930&quot;/&gt;&lt;wsp:rsid wsp:val=&quot;00400B43&quot;/&gt;&lt;wsp:rsid wsp:val=&quot;00400C85&quot;/&gt;&lt;wsp:rsid wsp:val=&quot;004010CF&quot;/&gt;&lt;wsp:rsid wsp:val=&quot;00401175&quot;/&gt;&lt;wsp:rsid wsp:val=&quot;004012FA&quot;/&gt;&lt;wsp:rsid wsp:val=&quot;0040135F&quot;/&gt;&lt;wsp:rsid wsp:val=&quot;00401490&quot;/&gt;&lt;wsp:rsid wsp:val=&quot;004014FD&quot;/&gt;&lt;wsp:rsid wsp:val=&quot;00401669&quot;/&gt;&lt;wsp:rsid wsp:val=&quot;004017C6&quot;/&gt;&lt;wsp:rsid wsp:val=&quot;00401BBE&quot;/&gt;&lt;wsp:rsid wsp:val=&quot;004024AB&quot;/&gt;&lt;wsp:rsid wsp:val=&quot;00402729&quot;/&gt;&lt;wsp:rsid wsp:val=&quot;004029AE&quot;/&gt;&lt;wsp:rsid wsp:val=&quot;00402F2C&quot;/&gt;&lt;wsp:rsid wsp:val=&quot;0040303D&quot;/&gt;&lt;wsp:rsid wsp:val=&quot;004030DA&quot;/&gt;&lt;wsp:rsid wsp:val=&quot;00403123&quot;/&gt;&lt;wsp:rsid wsp:val=&quot;00403170&quot;/&gt;&lt;wsp:rsid wsp:val=&quot;00403232&quot;/&gt;&lt;wsp:rsid wsp:val=&quot;00403590&quot;/&gt;&lt;wsp:rsid wsp:val=&quot;0040379F&quot;/&gt;&lt;wsp:rsid wsp:val=&quot;00403805&quot;/&gt;&lt;wsp:rsid wsp:val=&quot;00403824&quot;/&gt;&lt;wsp:rsid wsp:val=&quot;00403891&quot;/&gt;&lt;wsp:rsid wsp:val=&quot;00403E3B&quot;/&gt;&lt;wsp:rsid wsp:val=&quot;00403F25&quot;/&gt;&lt;wsp:rsid wsp:val=&quot;0040474E&quot;/&gt;&lt;wsp:rsid wsp:val=&quot;0040495B&quot;/&gt;&lt;wsp:rsid wsp:val=&quot;00404AE9&quot;/&gt;&lt;wsp:rsid wsp:val=&quot;00404B86&quot;/&gt;&lt;wsp:rsid wsp:val=&quot;00405181&quot;/&gt;&lt;wsp:rsid wsp:val=&quot;00405194&quot;/&gt;&lt;wsp:rsid wsp:val=&quot;004053B0&quot;/&gt;&lt;wsp:rsid wsp:val=&quot;00405898&quot;/&gt;&lt;wsp:rsid wsp:val=&quot;00405D95&quot;/&gt;&lt;wsp:rsid wsp:val=&quot;00405F90&quot;/&gt;&lt;wsp:rsid wsp:val=&quot;00405FA5&quot;/&gt;&lt;wsp:rsid wsp:val=&quot;00406108&quot;/&gt;&lt;wsp:rsid wsp:val=&quot;00406109&quot;/&gt;&lt;wsp:rsid wsp:val=&quot;00406321&quot;/&gt;&lt;wsp:rsid wsp:val=&quot;00406412&quot;/&gt;&lt;wsp:rsid wsp:val=&quot;004065E4&quot;/&gt;&lt;wsp:rsid wsp:val=&quot;004069BA&quot;/&gt;&lt;wsp:rsid wsp:val=&quot;00406A70&quot;/&gt;&lt;wsp:rsid wsp:val=&quot;00406A9F&quot;/&gt;&lt;wsp:rsid wsp:val=&quot;00406BAF&quot;/&gt;&lt;wsp:rsid wsp:val=&quot;00406F4B&quot;/&gt;&lt;wsp:rsid wsp:val=&quot;00406FBD&quot;/&gt;&lt;wsp:rsid wsp:val=&quot;004073B0&quot;/&gt;&lt;wsp:rsid wsp:val=&quot;00407612&quot;/&gt;&lt;wsp:rsid wsp:val=&quot;00407A66&quot;/&gt;&lt;wsp:rsid wsp:val=&quot;00407B4C&quot;/&gt;&lt;wsp:rsid wsp:val=&quot;00407C9E&quot;/&gt;&lt;wsp:rsid wsp:val=&quot;00407DB7&quot;/&gt;&lt;wsp:rsid wsp:val=&quot;00410071&quot;/&gt;&lt;wsp:rsid wsp:val=&quot;004101A0&quot;/&gt;&lt;wsp:rsid wsp:val=&quot;0041029D&quot;/&gt;&lt;wsp:rsid wsp:val=&quot;00410828&quot;/&gt;&lt;wsp:rsid wsp:val=&quot;004108A6&quot;/&gt;&lt;wsp:rsid wsp:val=&quot;00410A97&quot;/&gt;&lt;wsp:rsid wsp:val=&quot;00410B9D&quot;/&gt;&lt;wsp:rsid wsp:val=&quot;00410CD7&quot;/&gt;&lt;wsp:rsid wsp:val=&quot;00410D0A&quot;/&gt;&lt;wsp:rsid wsp:val=&quot;00411230&quot;/&gt;&lt;wsp:rsid wsp:val=&quot;00411233&quot;/&gt;&lt;wsp:rsid wsp:val=&quot;00411735&quot;/&gt;&lt;wsp:rsid wsp:val=&quot;00411792&quot;/&gt;&lt;wsp:rsid wsp:val=&quot;004118C9&quot;/&gt;&lt;wsp:rsid wsp:val=&quot;00411931&quot;/&gt;&lt;wsp:rsid wsp:val=&quot;0041195D&quot;/&gt;&lt;wsp:rsid wsp:val=&quot;00412243&quot;/&gt;&lt;wsp:rsid wsp:val=&quot;00412588&quot;/&gt;&lt;wsp:rsid wsp:val=&quot;00412697&quot;/&gt;&lt;wsp:rsid wsp:val=&quot;00412F8D&quot;/&gt;&lt;wsp:rsid wsp:val=&quot;00413369&quot;/&gt;&lt;wsp:rsid wsp:val=&quot;00413AA2&quot;/&gt;&lt;wsp:rsid wsp:val=&quot;00413AE3&quot;/&gt;&lt;wsp:rsid wsp:val=&quot;00413BEC&quot;/&gt;&lt;wsp:rsid wsp:val=&quot;00413D44&quot;/&gt;&lt;wsp:rsid wsp:val=&quot;00414129&quot;/&gt;&lt;wsp:rsid wsp:val=&quot;004142CD&quot;/&gt;&lt;wsp:rsid wsp:val=&quot;004142F5&quot;/&gt;&lt;wsp:rsid wsp:val=&quot;004145AE&quot;/&gt;&lt;wsp:rsid wsp:val=&quot;00414B98&quot;/&gt;&lt;wsp:rsid wsp:val=&quot;00414F50&quot;/&gt;&lt;wsp:rsid wsp:val=&quot;004152BA&quot;/&gt;&lt;wsp:rsid wsp:val=&quot;0041577E&quot;/&gt;&lt;wsp:rsid wsp:val=&quot;004157F6&quot;/&gt;&lt;wsp:rsid wsp:val=&quot;00415942&quot;/&gt;&lt;wsp:rsid wsp:val=&quot;004159D3&quot;/&gt;&lt;wsp:rsid wsp:val=&quot;00415A14&quot;/&gt;&lt;wsp:rsid wsp:val=&quot;00415FB4&quot;/&gt;&lt;wsp:rsid wsp:val=&quot;0041616C&quot;/&gt;&lt;wsp:rsid wsp:val=&quot;004163D3&quot;/&gt;&lt;wsp:rsid wsp:val=&quot;00416965&quot;/&gt;&lt;wsp:rsid wsp:val=&quot;00416A66&quot;/&gt;&lt;wsp:rsid wsp:val=&quot;00416B16&quot;/&gt;&lt;wsp:rsid wsp:val=&quot;00416C3B&quot;/&gt;&lt;wsp:rsid wsp:val=&quot;00416D41&quot;/&gt;&lt;wsp:rsid wsp:val=&quot;00416DCB&quot;/&gt;&lt;wsp:rsid wsp:val=&quot;004174DB&quot;/&gt;&lt;wsp:rsid wsp:val=&quot;00417678&quot;/&gt;&lt;wsp:rsid wsp:val=&quot;00417A45&quot;/&gt;&lt;wsp:rsid wsp:val=&quot;00417D52&quot;/&gt;&lt;wsp:rsid wsp:val=&quot;00417E4C&quot;/&gt;&lt;wsp:rsid wsp:val=&quot;0042004E&quot;/&gt;&lt;wsp:rsid wsp:val=&quot;00420126&quot;/&gt;&lt;wsp:rsid wsp:val=&quot;004203CF&quot;/&gt;&lt;wsp:rsid wsp:val=&quot;00420755&quot;/&gt;&lt;wsp:rsid wsp:val=&quot;00420CB7&quot;/&gt;&lt;wsp:rsid wsp:val=&quot;00420E46&quot;/&gt;&lt;wsp:rsid wsp:val=&quot;00420E49&quot;/&gt;&lt;wsp:rsid wsp:val=&quot;00420F26&quot;/&gt;&lt;wsp:rsid wsp:val=&quot;00421078&quot;/&gt;&lt;wsp:rsid wsp:val=&quot;0042110F&quot;/&gt;&lt;wsp:rsid wsp:val=&quot;004213E8&quot;/&gt;&lt;wsp:rsid wsp:val=&quot;0042156E&quot;/&gt;&lt;wsp:rsid wsp:val=&quot;00421EC5&quot;/&gt;&lt;wsp:rsid wsp:val=&quot;00422135&quot;/&gt;&lt;wsp:rsid wsp:val=&quot;004222BF&quot;/&gt;&lt;wsp:rsid wsp:val=&quot;00422399&quot;/&gt;&lt;wsp:rsid wsp:val=&quot;0042261A&quot;/&gt;&lt;wsp:rsid wsp:val=&quot;00422736&quot;/&gt;&lt;wsp:rsid wsp:val=&quot;004228B8&quot;/&gt;&lt;wsp:rsid wsp:val=&quot;00422909&quot;/&gt;&lt;wsp:rsid wsp:val=&quot;00422A01&quot;/&gt;&lt;wsp:rsid wsp:val=&quot;00422C11&quot;/&gt;&lt;wsp:rsid wsp:val=&quot;00422DB5&quot;/&gt;&lt;wsp:rsid wsp:val=&quot;00422DE5&quot;/&gt;&lt;wsp:rsid wsp:val=&quot;0042307B&quot;/&gt;&lt;wsp:rsid wsp:val=&quot;00423326&quot;/&gt;&lt;wsp:rsid wsp:val=&quot;0042351C&quot;/&gt;&lt;wsp:rsid wsp:val=&quot;004237CC&quot;/&gt;&lt;wsp:rsid wsp:val=&quot;00423887&quot;/&gt;&lt;wsp:rsid wsp:val=&quot;004242B5&quot;/&gt;&lt;wsp:rsid wsp:val=&quot;004242CC&quot;/&gt;&lt;wsp:rsid wsp:val=&quot;00424503&quot;/&gt;&lt;wsp:rsid wsp:val=&quot;00424E5F&quot;/&gt;&lt;wsp:rsid wsp:val=&quot;004250E7&quot;/&gt;&lt;wsp:rsid wsp:val=&quot;0042530C&quot;/&gt;&lt;wsp:rsid wsp:val=&quot;00425454&quot;/&gt;&lt;wsp:rsid wsp:val=&quot;004258D1&quot;/&gt;&lt;wsp:rsid wsp:val=&quot;00425AA7&quot;/&gt;&lt;wsp:rsid wsp:val=&quot;00425C97&quot;/&gt;&lt;wsp:rsid wsp:val=&quot;00425E05&quot;/&gt;&lt;wsp:rsid wsp:val=&quot;00425FFD&quot;/&gt;&lt;wsp:rsid wsp:val=&quot;004262F8&quot;/&gt;&lt;wsp:rsid wsp:val=&quot;00426376&quot;/&gt;&lt;wsp:rsid wsp:val=&quot;00426442&quot;/&gt;&lt;wsp:rsid wsp:val=&quot;0042654A&quot;/&gt;&lt;wsp:rsid wsp:val=&quot;00426A93&quot;/&gt;&lt;wsp:rsid wsp:val=&quot;00426DFA&quot;/&gt;&lt;wsp:rsid wsp:val=&quot;004270BD&quot;/&gt;&lt;wsp:rsid wsp:val=&quot;0042768D&quot;/&gt;&lt;wsp:rsid wsp:val=&quot;004276E3&quot;/&gt;&lt;wsp:rsid wsp:val=&quot;004279ED&quot;/&gt;&lt;wsp:rsid wsp:val=&quot;00427E67&quot;/&gt;&lt;wsp:rsid wsp:val=&quot;00427F65&quot;/&gt;&lt;wsp:rsid wsp:val=&quot;00430178&quot;/&gt;&lt;wsp:rsid wsp:val=&quot;0043043A&quot;/&gt;&lt;wsp:rsid wsp:val=&quot;00430495&quot;/&gt;&lt;wsp:rsid wsp:val=&quot;00430680&quot;/&gt;&lt;wsp:rsid wsp:val=&quot;00430773&quot;/&gt;&lt;wsp:rsid wsp:val=&quot;00430781&quot;/&gt;&lt;wsp:rsid wsp:val=&quot;004308B6&quot;/&gt;&lt;wsp:rsid wsp:val=&quot;00430A72&quot;/&gt;&lt;wsp:rsid wsp:val=&quot;00430BA7&quot;/&gt;&lt;wsp:rsid wsp:val=&quot;00431043&quot;/&gt;&lt;wsp:rsid wsp:val=&quot;004311D8&quot;/&gt;&lt;wsp:rsid wsp:val=&quot;004313E7&quot;/&gt;&lt;wsp:rsid wsp:val=&quot;004314E7&quot;/&gt;&lt;wsp:rsid wsp:val=&quot;0043189C&quot;/&gt;&lt;wsp:rsid wsp:val=&quot;00431CB1&quot;/&gt;&lt;wsp:rsid wsp:val=&quot;00431DB5&quot;/&gt;&lt;wsp:rsid wsp:val=&quot;00432565&quot;/&gt;&lt;wsp:rsid wsp:val=&quot;0043270B&quot;/&gt;&lt;wsp:rsid wsp:val=&quot;00432780&quot;/&gt;&lt;wsp:rsid wsp:val=&quot;00432DB9&quot;/&gt;&lt;wsp:rsid wsp:val=&quot;00432E64&quot;/&gt;&lt;wsp:rsid wsp:val=&quot;00432F8F&quot;/&gt;&lt;wsp:rsid wsp:val=&quot;00432F9E&quot;/&gt;&lt;wsp:rsid wsp:val=&quot;0043305F&quot;/&gt;&lt;wsp:rsid wsp:val=&quot;00433065&quot;/&gt;&lt;wsp:rsid wsp:val=&quot;00433106&quot;/&gt;&lt;wsp:rsid wsp:val=&quot;00433C6F&quot;/&gt;&lt;wsp:rsid wsp:val=&quot;00433CAB&quot;/&gt;&lt;wsp:rsid wsp:val=&quot;004341E4&quot;/&gt;&lt;wsp:rsid wsp:val=&quot;004342DD&quot;/&gt;&lt;wsp:rsid wsp:val=&quot;00434583&quot;/&gt;&lt;wsp:rsid wsp:val=&quot;00434754&quot;/&gt;&lt;wsp:rsid wsp:val=&quot;0043480E&quot;/&gt;&lt;wsp:rsid wsp:val=&quot;004348E6&quot;/&gt;&lt;wsp:rsid wsp:val=&quot;00434A45&quot;/&gt;&lt;wsp:rsid wsp:val=&quot;00434D46&quot;/&gt;&lt;wsp:rsid wsp:val=&quot;00435248&quot;/&gt;&lt;wsp:rsid wsp:val=&quot;0043533E&quot;/&gt;&lt;wsp:rsid wsp:val=&quot;004353C1&quot;/&gt;&lt;wsp:rsid wsp:val=&quot;0043542F&quot;/&gt;&lt;wsp:rsid wsp:val=&quot;004355EB&quot;/&gt;&lt;wsp:rsid wsp:val=&quot;00435602&quot;/&gt;&lt;wsp:rsid wsp:val=&quot;004356FA&quot;/&gt;&lt;wsp:rsid wsp:val=&quot;00435AE8&quot;/&gt;&lt;wsp:rsid wsp:val=&quot;00435CCF&quot;/&gt;&lt;wsp:rsid wsp:val=&quot;00436219&quot;/&gt;&lt;wsp:rsid wsp:val=&quot;00436480&quot;/&gt;&lt;wsp:rsid wsp:val=&quot;00436511&quot;/&gt;&lt;wsp:rsid wsp:val=&quot;004369CC&quot;/&gt;&lt;wsp:rsid wsp:val=&quot;00436A3B&quot;/&gt;&lt;wsp:rsid wsp:val=&quot;00436CF4&quot;/&gt;&lt;wsp:rsid wsp:val=&quot;00436EE0&quot;/&gt;&lt;wsp:rsid wsp:val=&quot;00436FAD&quot;/&gt;&lt;wsp:rsid wsp:val=&quot;00437027&quot;/&gt;&lt;wsp:rsid wsp:val=&quot;00437064&quot;/&gt;&lt;wsp:rsid wsp:val=&quot;004371AB&quot;/&gt;&lt;wsp:rsid wsp:val=&quot;00437781&quot;/&gt;&lt;wsp:rsid wsp:val=&quot;004402A7&quot;/&gt;&lt;wsp:rsid wsp:val=&quot;0044035D&quot;/&gt;&lt;wsp:rsid wsp:val=&quot;0044037A&quot;/&gt;&lt;wsp:rsid wsp:val=&quot;00440565&quot;/&gt;&lt;wsp:rsid wsp:val=&quot;0044064F&quot;/&gt;&lt;wsp:rsid wsp:val=&quot;004407A9&quot;/&gt;&lt;wsp:rsid wsp:val=&quot;0044088D&quot;/&gt;&lt;wsp:rsid wsp:val=&quot;00440EA5&quot;/&gt;&lt;wsp:rsid wsp:val=&quot;0044131C&quot;/&gt;&lt;wsp:rsid wsp:val=&quot;0044142F&quot;/&gt;&lt;wsp:rsid wsp:val=&quot;00441CCF&quot;/&gt;&lt;wsp:rsid wsp:val=&quot;004425C2&quot;/&gt;&lt;wsp:rsid wsp:val=&quot;00442824&quot;/&gt;&lt;wsp:rsid wsp:val=&quot;0044282E&quot;/&gt;&lt;wsp:rsid wsp:val=&quot;00442A1D&quot;/&gt;&lt;wsp:rsid wsp:val=&quot;00442FCF&quot;/&gt;&lt;wsp:rsid wsp:val=&quot;00442FFB&quot;/&gt;&lt;wsp:rsid wsp:val=&quot;004430FD&quot;/&gt;&lt;wsp:rsid wsp:val=&quot;004432D4&quot;/&gt;&lt;wsp:rsid wsp:val=&quot;00443523&quot;/&gt;&lt;wsp:rsid wsp:val=&quot;004436AE&quot;/&gt;&lt;wsp:rsid wsp:val=&quot;00443791&quot;/&gt;&lt;wsp:rsid wsp:val=&quot;004437EC&quot;/&gt;&lt;wsp:rsid wsp:val=&quot;0044389A&quot;/&gt;&lt;wsp:rsid wsp:val=&quot;00443DD2&quot;/&gt;&lt;wsp:rsid wsp:val=&quot;00443F9A&quot;/&gt;&lt;wsp:rsid wsp:val=&quot;004442A7&quot;/&gt;&lt;wsp:rsid wsp:val=&quot;004443B8&quot;/&gt;&lt;wsp:rsid wsp:val=&quot;00444508&quot;/&gt;&lt;wsp:rsid wsp:val=&quot;00444901&quot;/&gt;&lt;wsp:rsid wsp:val=&quot;00444934&quot;/&gt;&lt;wsp:rsid wsp:val=&quot;00444F5E&quot;/&gt;&lt;wsp:rsid wsp:val=&quot;00444F61&quot;/&gt;&lt;wsp:rsid wsp:val=&quot;004452DB&quot;/&gt;&lt;wsp:rsid wsp:val=&quot;0044540F&quot;/&gt;&lt;wsp:rsid wsp:val=&quot;00445494&quot;/&gt;&lt;wsp:rsid wsp:val=&quot;00445513&quot;/&gt;&lt;wsp:rsid wsp:val=&quot;00445907&quot;/&gt;&lt;wsp:rsid wsp:val=&quot;00445B44&quot;/&gt;&lt;wsp:rsid wsp:val=&quot;00445CFF&quot;/&gt;&lt;wsp:rsid wsp:val=&quot;00445E48&quot;/&gt;&lt;wsp:rsid wsp:val=&quot;004462AF&quot;/&gt;&lt;wsp:rsid wsp:val=&quot;004462B3&quot;/&gt;&lt;wsp:rsid wsp:val=&quot;0044662A&quot;/&gt;&lt;wsp:rsid wsp:val=&quot;0044666E&quot;/&gt;&lt;wsp:rsid wsp:val=&quot;004466B5&quot;/&gt;&lt;wsp:rsid wsp:val=&quot;0044683A&quot;/&gt;&lt;wsp:rsid wsp:val=&quot;00446956&quot;/&gt;&lt;wsp:rsid wsp:val=&quot;00446D5A&quot;/&gt;&lt;wsp:rsid wsp:val=&quot;00447486&quot;/&gt;&lt;wsp:rsid wsp:val=&quot;00447F99&quot;/&gt;&lt;wsp:rsid wsp:val=&quot;004502AB&quot;/&gt;&lt;wsp:rsid wsp:val=&quot;00450778&quot;/&gt;&lt;wsp:rsid wsp:val=&quot;00450BF0&quot;/&gt;&lt;wsp:rsid wsp:val=&quot;00450D3B&quot;/&gt;&lt;wsp:rsid wsp:val=&quot;00450F2C&quot;/&gt;&lt;wsp:rsid wsp:val=&quot;00450FB9&quot;/&gt;&lt;wsp:rsid wsp:val=&quot;0045126E&quot;/&gt;&lt;wsp:rsid wsp:val=&quot;004518D5&quot;/&gt;&lt;wsp:rsid wsp:val=&quot;004519BF&quot;/&gt;&lt;wsp:rsid wsp:val=&quot;00451B06&quot;/&gt;&lt;wsp:rsid wsp:val=&quot;00451BEB&quot;/&gt;&lt;wsp:rsid wsp:val=&quot;0045212B&quot;/&gt;&lt;wsp:rsid wsp:val=&quot;00452219&quot;/&gt;&lt;wsp:rsid wsp:val=&quot;00452722&quot;/&gt;&lt;wsp:rsid wsp:val=&quot;004527C0&quot;/&gt;&lt;wsp:rsid wsp:val=&quot;00453871&quot;/&gt;&lt;wsp:rsid wsp:val=&quot;00453DEF&quot;/&gt;&lt;wsp:rsid wsp:val=&quot;004543E4&quot;/&gt;&lt;wsp:rsid wsp:val=&quot;004548E5&quot;/&gt;&lt;wsp:rsid wsp:val=&quot;00454A64&quot;/&gt;&lt;wsp:rsid wsp:val=&quot;00454F08&quot;/&gt;&lt;wsp:rsid wsp:val=&quot;00455105&quot;/&gt;&lt;wsp:rsid wsp:val=&quot;00455177&quot;/&gt;&lt;wsp:rsid wsp:val=&quot;0045536E&quot;/&gt;&lt;wsp:rsid wsp:val=&quot;004559BE&quot;/&gt;&lt;wsp:rsid wsp:val=&quot;00455C09&quot;/&gt;&lt;wsp:rsid wsp:val=&quot;00456114&quot;/&gt;&lt;wsp:rsid wsp:val=&quot;00456211&quot;/&gt;&lt;wsp:rsid wsp:val=&quot;004568E0&quot;/&gt;&lt;wsp:rsid wsp:val=&quot;004568E3&quot;/&gt;&lt;wsp:rsid wsp:val=&quot;00456971&quot;/&gt;&lt;wsp:rsid wsp:val=&quot;00456A70&quot;/&gt;&lt;wsp:rsid wsp:val=&quot;00456B9B&quot;/&gt;&lt;wsp:rsid wsp:val=&quot;00457026&quot;/&gt;&lt;wsp:rsid wsp:val=&quot;00457074&quot;/&gt;&lt;wsp:rsid wsp:val=&quot;00457390&quot;/&gt;&lt;wsp:rsid wsp:val=&quot;0045742D&quot;/&gt;&lt;wsp:rsid wsp:val=&quot;004575DF&quot;/&gt;&lt;wsp:rsid wsp:val=&quot;0045779A&quot;/&gt;&lt;wsp:rsid wsp:val=&quot;0045787E&quot;/&gt;&lt;wsp:rsid wsp:val=&quot;004578EF&quot;/&gt;&lt;wsp:rsid wsp:val=&quot;00457C5E&quot;/&gt;&lt;wsp:rsid wsp:val=&quot;00457F98&quot;/&gt;&lt;wsp:rsid wsp:val=&quot;0046021C&quot;/&gt;&lt;wsp:rsid wsp:val=&quot;0046026D&quot;/&gt;&lt;wsp:rsid wsp:val=&quot;0046027A&quot;/&gt;&lt;wsp:rsid wsp:val=&quot;00460300&quot;/&gt;&lt;wsp:rsid wsp:val=&quot;004603CF&quot;/&gt;&lt;wsp:rsid wsp:val=&quot;004605CC&quot;/&gt;&lt;wsp:rsid wsp:val=&quot;0046072D&quot;/&gt;&lt;wsp:rsid wsp:val=&quot;00460921&quot;/&gt;&lt;wsp:rsid wsp:val=&quot;00460958&quot;/&gt;&lt;wsp:rsid wsp:val=&quot;00460EA3&quot;/&gt;&lt;wsp:rsid wsp:val=&quot;00460F2B&quot;/&gt;&lt;wsp:rsid wsp:val=&quot;00460F31&quot;/&gt;&lt;wsp:rsid wsp:val=&quot;0046110A&quot;/&gt;&lt;wsp:rsid wsp:val=&quot;004612C8&quot;/&gt;&lt;wsp:rsid wsp:val=&quot;004614A1&quot;/&gt;&lt;wsp:rsid wsp:val=&quot;0046164D&quot;/&gt;&lt;wsp:rsid wsp:val=&quot;004616E5&quot;/&gt;&lt;wsp:rsid wsp:val=&quot;004616FF&quot;/&gt;&lt;wsp:rsid wsp:val=&quot;004617A0&quot;/&gt;&lt;wsp:rsid wsp:val=&quot;0046194F&quot;/&gt;&lt;wsp:rsid wsp:val=&quot;00461C00&quot;/&gt;&lt;wsp:rsid wsp:val=&quot;004622A1&quot;/&gt;&lt;wsp:rsid wsp:val=&quot;004622D0&quot;/&gt;&lt;wsp:rsid wsp:val=&quot;00462420&quot;/&gt;&lt;wsp:rsid wsp:val=&quot;0046246C&quot;/&gt;&lt;wsp:rsid wsp:val=&quot;004624DA&quot;/&gt;&lt;wsp:rsid wsp:val=&quot;004626D6&quot;/&gt;&lt;wsp:rsid wsp:val=&quot;00462A9C&quot;/&gt;&lt;wsp:rsid wsp:val=&quot;00462B09&quot;/&gt;&lt;wsp:rsid wsp:val=&quot;00462F34&quot;/&gt;&lt;wsp:rsid wsp:val=&quot;00462FC4&quot;/&gt;&lt;wsp:rsid wsp:val=&quot;00463432&quot;/&gt;&lt;wsp:rsid wsp:val=&quot;00463448&quot;/&gt;&lt;wsp:rsid wsp:val=&quot;004636F3&quot;/&gt;&lt;wsp:rsid wsp:val=&quot;00463A8D&quot;/&gt;&lt;wsp:rsid wsp:val=&quot;00463AC7&quot;/&gt;&lt;wsp:rsid wsp:val=&quot;00463C3A&quot;/&gt;&lt;wsp:rsid wsp:val=&quot;004640A8&quot;/&gt;&lt;wsp:rsid wsp:val=&quot;004642F1&quot;/&gt;&lt;wsp:rsid wsp:val=&quot;0046434B&quot;/&gt;&lt;wsp:rsid wsp:val=&quot;004643D1&quot;/&gt;&lt;wsp:rsid wsp:val=&quot;004643E7&quot;/&gt;&lt;wsp:rsid wsp:val=&quot;00464513&quot;/&gt;&lt;wsp:rsid wsp:val=&quot;00464919&quot;/&gt;&lt;wsp:rsid wsp:val=&quot;00464AFE&quot;/&gt;&lt;wsp:rsid wsp:val=&quot;00464C4E&quot;/&gt;&lt;wsp:rsid wsp:val=&quot;00464EE0&quot;/&gt;&lt;wsp:rsid wsp:val=&quot;00465461&quot;/&gt;&lt;wsp:rsid wsp:val=&quot;00465467&quot;/&gt;&lt;wsp:rsid wsp:val=&quot;00465573&quot;/&gt;&lt;wsp:rsid wsp:val=&quot;00465792&quot;/&gt;&lt;wsp:rsid wsp:val=&quot;004658C3&quot;/&gt;&lt;wsp:rsid wsp:val=&quot;00465EB3&quot;/&gt;&lt;wsp:rsid wsp:val=&quot;00466260&quot;/&gt;&lt;wsp:rsid wsp:val=&quot;004662E3&quot;/&gt;&lt;wsp:rsid wsp:val=&quot;00466302&quot;/&gt;&lt;wsp:rsid wsp:val=&quot;0046645E&quot;/&gt;&lt;wsp:rsid wsp:val=&quot;004664E7&quot;/&gt;&lt;wsp:rsid wsp:val=&quot;004666EC&quot;/&gt;&lt;wsp:rsid wsp:val=&quot;0046680F&quot;/&gt;&lt;wsp:rsid wsp:val=&quot;00467011&quot;/&gt;&lt;wsp:rsid wsp:val=&quot;00467024&quot;/&gt;&lt;wsp:rsid wsp:val=&quot;004672D7&quot;/&gt;&lt;wsp:rsid wsp:val=&quot;00467838&quot;/&gt;&lt;wsp:rsid wsp:val=&quot;004702BA&quot;/&gt;&lt;wsp:rsid wsp:val=&quot;004703F1&quot;/&gt;&lt;wsp:rsid wsp:val=&quot;0047041E&quot;/&gt;&lt;wsp:rsid wsp:val=&quot;00470750&quot;/&gt;&lt;wsp:rsid wsp:val=&quot;00470893&quot;/&gt;&lt;wsp:rsid wsp:val=&quot;00470A81&quot;/&gt;&lt;wsp:rsid wsp:val=&quot;00470A8A&quot;/&gt;&lt;wsp:rsid wsp:val=&quot;00470CD8&quot;/&gt;&lt;wsp:rsid wsp:val=&quot;00470D7E&quot;/&gt;&lt;wsp:rsid wsp:val=&quot;00470E35&quot;/&gt;&lt;wsp:rsid wsp:val=&quot;00470EBE&quot;/&gt;&lt;wsp:rsid wsp:val=&quot;0047166D&quot;/&gt;&lt;wsp:rsid wsp:val=&quot;00471856&quot;/&gt;&lt;wsp:rsid wsp:val=&quot;004718FD&quot;/&gt;&lt;wsp:rsid wsp:val=&quot;004719A1&quot;/&gt;&lt;wsp:rsid wsp:val=&quot;00471A5A&quot;/&gt;&lt;wsp:rsid wsp:val=&quot;00471A60&quot;/&gt;&lt;wsp:rsid wsp:val=&quot;00471B31&quot;/&gt;&lt;wsp:rsid wsp:val=&quot;00471DB0&quot;/&gt;&lt;wsp:rsid wsp:val=&quot;00471E24&quot;/&gt;&lt;wsp:rsid wsp:val=&quot;00471E77&quot;/&gt;&lt;wsp:rsid wsp:val=&quot;00471ED6&quot;/&gt;&lt;wsp:rsid wsp:val=&quot;00471F3B&quot;/&gt;&lt;wsp:rsid wsp:val=&quot;00471FAB&quot;/&gt;&lt;wsp:rsid wsp:val=&quot;00471FF6&quot;/&gt;&lt;wsp:rsid wsp:val=&quot;004720E5&quot;/&gt;&lt;wsp:rsid wsp:val=&quot;004725CB&quot;/&gt;&lt;wsp:rsid wsp:val=&quot;004729BB&quot;/&gt;&lt;wsp:rsid wsp:val=&quot;00472A35&quot;/&gt;&lt;wsp:rsid wsp:val=&quot;00472ACB&quot;/&gt;&lt;wsp:rsid wsp:val=&quot;00472DCC&quot;/&gt;&lt;wsp:rsid wsp:val=&quot;00472DEE&quot;/&gt;&lt;wsp:rsid wsp:val=&quot;004739BD&quot;/&gt;&lt;wsp:rsid wsp:val=&quot;00473D2D&quot;/&gt;&lt;wsp:rsid wsp:val=&quot;00473F5F&quot;/&gt;&lt;wsp:rsid wsp:val=&quot;00474022&quot;/&gt;&lt;wsp:rsid wsp:val=&quot;004740D7&quot;/&gt;&lt;wsp:rsid wsp:val=&quot;0047410D&quot;/&gt;&lt;wsp:rsid wsp:val=&quot;00474827&quot;/&gt;&lt;wsp:rsid wsp:val=&quot;00474B33&quot;/&gt;&lt;wsp:rsid wsp:val=&quot;00474CEB&quot;/&gt;&lt;wsp:rsid wsp:val=&quot;00474EEA&quot;/&gt;&lt;wsp:rsid wsp:val=&quot;00474FB4&quot;/&gt;&lt;wsp:rsid wsp:val=&quot;00475131&quot;/&gt;&lt;wsp:rsid wsp:val=&quot;00475260&quot;/&gt;&lt;wsp:rsid wsp:val=&quot;004755D5&quot;/&gt;&lt;wsp:rsid wsp:val=&quot;004755F0&quot;/&gt;&lt;wsp:rsid wsp:val=&quot;004756D8&quot;/&gt;&lt;wsp:rsid wsp:val=&quot;0047574D&quot;/&gt;&lt;wsp:rsid wsp:val=&quot;00475A1B&quot;/&gt;&lt;wsp:rsid wsp:val=&quot;00475D3E&quot;/&gt;&lt;wsp:rsid wsp:val=&quot;00475E50&quot;/&gt;&lt;wsp:rsid wsp:val=&quot;00475ECF&quot;/&gt;&lt;wsp:rsid wsp:val=&quot;00475F90&quot;/&gt;&lt;wsp:rsid wsp:val=&quot;0047628D&quot;/&gt;&lt;wsp:rsid wsp:val=&quot;004767BC&quot;/&gt;&lt;wsp:rsid wsp:val=&quot;004769E3&quot;/&gt;&lt;wsp:rsid wsp:val=&quot;00476A30&quot;/&gt;&lt;wsp:rsid wsp:val=&quot;00476D8B&quot;/&gt;&lt;wsp:rsid wsp:val=&quot;00476EAE&quot;/&gt;&lt;wsp:rsid wsp:val=&quot;004774C5&quot;/&gt;&lt;wsp:rsid wsp:val=&quot;004775ED&quot;/&gt;&lt;wsp:rsid wsp:val=&quot;004777B0&quot;/&gt;&lt;wsp:rsid wsp:val=&quot;004777C7&quot;/&gt;&lt;wsp:rsid wsp:val=&quot;004777D8&quot;/&gt;&lt;wsp:rsid wsp:val=&quot;00477CB9&quot;/&gt;&lt;wsp:rsid wsp:val=&quot;00480083&quot;/&gt;&lt;wsp:rsid wsp:val=&quot;004801FB&quot;/&gt;&lt;wsp:rsid wsp:val=&quot;004803A9&quot;/&gt;&lt;wsp:rsid wsp:val=&quot;004807D5&quot;/&gt;&lt;wsp:rsid wsp:val=&quot;00480B03&quot;/&gt;&lt;wsp:rsid wsp:val=&quot;00480CD7&quot;/&gt;&lt;wsp:rsid wsp:val=&quot;004810EC&quot;/&gt;&lt;wsp:rsid wsp:val=&quot;00481289&quot;/&gt;&lt;wsp:rsid wsp:val=&quot;004813D5&quot;/&gt;&lt;wsp:rsid wsp:val=&quot;004814F6&quot;/&gt;&lt;wsp:rsid wsp:val=&quot;004814FF&quot;/&gt;&lt;wsp:rsid wsp:val=&quot;00481607&quot;/&gt;&lt;wsp:rsid wsp:val=&quot;004817FC&quot;/&gt;&lt;wsp:rsid wsp:val=&quot;00481A65&quot;/&gt;&lt;wsp:rsid wsp:val=&quot;00482389&quot;/&gt;&lt;wsp:rsid wsp:val=&quot;004827D4&quot;/&gt;&lt;wsp:rsid wsp:val=&quot;004828DE&quot;/&gt;&lt;wsp:rsid wsp:val=&quot;00482943&quot;/&gt;&lt;wsp:rsid wsp:val=&quot;00482ADC&quot;/&gt;&lt;wsp:rsid wsp:val=&quot;00482B1F&quot;/&gt;&lt;wsp:rsid wsp:val=&quot;00482BAD&quot;/&gt;&lt;wsp:rsid wsp:val=&quot;00483846&quot;/&gt;&lt;wsp:rsid wsp:val=&quot;00483D11&quot;/&gt;&lt;wsp:rsid wsp:val=&quot;00483D20&quot;/&gt;&lt;wsp:rsid wsp:val=&quot;00483D27&quot;/&gt;&lt;wsp:rsid wsp:val=&quot;0048406D&quot;/&gt;&lt;wsp:rsid wsp:val=&quot;0048410E&quot;/&gt;&lt;wsp:rsid wsp:val=&quot;004844C7&quot;/&gt;&lt;wsp:rsid wsp:val=&quot;00484503&quot;/&gt;&lt;wsp:rsid wsp:val=&quot;00484B20&quot;/&gt;&lt;wsp:rsid wsp:val=&quot;00484C46&quot;/&gt;&lt;wsp:rsid wsp:val=&quot;00484C71&quot;/&gt;&lt;wsp:rsid wsp:val=&quot;00485257&quot;/&gt;&lt;wsp:rsid wsp:val=&quot;004855C3&quot;/&gt;&lt;wsp:rsid wsp:val=&quot;004855C6&quot;/&gt;&lt;wsp:rsid wsp:val=&quot;00485969&quot;/&gt;&lt;wsp:rsid wsp:val=&quot;0048598C&quot;/&gt;&lt;wsp:rsid wsp:val=&quot;00485E8A&quot;/&gt;&lt;wsp:rsid wsp:val=&quot;0048620B&quot;/&gt;&lt;wsp:rsid wsp:val=&quot;0048625C&quot;/&gt;&lt;wsp:rsid wsp:val=&quot;0048628F&quot;/&gt;&lt;wsp:rsid wsp:val=&quot;004862DE&quot;/&gt;&lt;wsp:rsid wsp:val=&quot;00486458&quot;/&gt;&lt;wsp:rsid wsp:val=&quot;00486518&quot;/&gt;&lt;wsp:rsid wsp:val=&quot;0048656C&quot;/&gt;&lt;wsp:rsid wsp:val=&quot;00486974&quot;/&gt;&lt;wsp:rsid wsp:val=&quot;00486CA0&quot;/&gt;&lt;wsp:rsid wsp:val=&quot;00486CF2&quot;/&gt;&lt;wsp:rsid wsp:val=&quot;00486E40&quot;/&gt;&lt;wsp:rsid wsp:val=&quot;00486EC5&quot;/&gt;&lt;wsp:rsid wsp:val=&quot;00487006&quot;/&gt;&lt;wsp:rsid wsp:val=&quot;0048719C&quot;/&gt;&lt;wsp:rsid wsp:val=&quot;0048737C&quot;/&gt;&lt;wsp:rsid wsp:val=&quot;00487442&quot;/&gt;&lt;wsp:rsid wsp:val=&quot;004875E5&quot;/&gt;&lt;wsp:rsid wsp:val=&quot;00487A16&quot;/&gt;&lt;wsp:rsid wsp:val=&quot;00487BB8&quot;/&gt;&lt;wsp:rsid wsp:val=&quot;00487F28&quot;/&gt;&lt;wsp:rsid wsp:val=&quot;00490649&quot;/&gt;&lt;wsp:rsid wsp:val=&quot;0049093B&quot;/&gt;&lt;wsp:rsid wsp:val=&quot;00490E94&quot;/&gt;&lt;wsp:rsid wsp:val=&quot;00490EE3&quot;/&gt;&lt;wsp:rsid wsp:val=&quot;0049105A&quot;/&gt;&lt;wsp:rsid wsp:val=&quot;0049120E&quot;/&gt;&lt;wsp:rsid wsp:val=&quot;004913D4&quot;/&gt;&lt;wsp:rsid wsp:val=&quot;004913DF&quot;/&gt;&lt;wsp:rsid wsp:val=&quot;0049143D&quot;/&gt;&lt;wsp:rsid wsp:val=&quot;004915F6&quot;/&gt;&lt;wsp:rsid wsp:val=&quot;00491742&quot;/&gt;&lt;wsp:rsid wsp:val=&quot;004918A0&quot;/&gt;&lt;wsp:rsid wsp:val=&quot;00491B91&quot;/&gt;&lt;wsp:rsid wsp:val=&quot;00491DA1&quot;/&gt;&lt;wsp:rsid wsp:val=&quot;004924E5&quot;/&gt;&lt;wsp:rsid wsp:val=&quot;00492619&quot;/&gt;&lt;wsp:rsid wsp:val=&quot;004931BF&quot;/&gt;&lt;wsp:rsid wsp:val=&quot;0049349F&quot;/&gt;&lt;wsp:rsid wsp:val=&quot;004935A4&quot;/&gt;&lt;wsp:rsid wsp:val=&quot;004937EB&quot;/&gt;&lt;wsp:rsid wsp:val=&quot;00493D08&quot;/&gt;&lt;wsp:rsid wsp:val=&quot;00493E9F&quot;/&gt;&lt;wsp:rsid wsp:val=&quot;0049431B&quot;/&gt;&lt;wsp:rsid wsp:val=&quot;0049457E&quot;/&gt;&lt;wsp:rsid wsp:val=&quot;004945F6&quot;/&gt;&lt;wsp:rsid wsp:val=&quot;004948C4&quot;/&gt;&lt;wsp:rsid wsp:val=&quot;004948E9&quot;/&gt;&lt;wsp:rsid wsp:val=&quot;00494A32&quot;/&gt;&lt;wsp:rsid wsp:val=&quot;00494B7C&quot;/&gt;&lt;wsp:rsid wsp:val=&quot;00494E75&quot;/&gt;&lt;wsp:rsid wsp:val=&quot;00495071&quot;/&gt;&lt;wsp:rsid wsp:val=&quot;004950DE&quot;/&gt;&lt;wsp:rsid wsp:val=&quot;00495227&quot;/&gt;&lt;wsp:rsid wsp:val=&quot;004952C1&quot;/&gt;&lt;wsp:rsid wsp:val=&quot;00495BC8&quot;/&gt;&lt;wsp:rsid wsp:val=&quot;00495C3A&quot;/&gt;&lt;wsp:rsid wsp:val=&quot;00495D1F&quot;/&gt;&lt;wsp:rsid wsp:val=&quot;00495DF3&quot;/&gt;&lt;wsp:rsid wsp:val=&quot;004961DB&quot;/&gt;&lt;wsp:rsid wsp:val=&quot;0049653E&quot;/&gt;&lt;wsp:rsid wsp:val=&quot;004966B4&quot;/&gt;&lt;wsp:rsid wsp:val=&quot;004968B8&quot;/&gt;&lt;wsp:rsid wsp:val=&quot;00496A67&quot;/&gt;&lt;wsp:rsid wsp:val=&quot;00496BEF&quot;/&gt;&lt;wsp:rsid wsp:val=&quot;00496DA1&quot;/&gt;&lt;wsp:rsid wsp:val=&quot;0049792C&quot;/&gt;&lt;wsp:rsid wsp:val=&quot;004A01E1&quot;/&gt;&lt;wsp:rsid wsp:val=&quot;004A03E6&quot;/&gt;&lt;wsp:rsid wsp:val=&quot;004A0A41&quot;/&gt;&lt;wsp:rsid wsp:val=&quot;004A0C3C&quot;/&gt;&lt;wsp:rsid wsp:val=&quot;004A0E00&quot;/&gt;&lt;wsp:rsid wsp:val=&quot;004A1150&quot;/&gt;&lt;wsp:rsid wsp:val=&quot;004A15F7&quot;/&gt;&lt;wsp:rsid wsp:val=&quot;004A1600&quot;/&gt;&lt;wsp:rsid wsp:val=&quot;004A19C0&quot;/&gt;&lt;wsp:rsid wsp:val=&quot;004A1B20&quot;/&gt;&lt;wsp:rsid wsp:val=&quot;004A1CF3&quot;/&gt;&lt;wsp:rsid wsp:val=&quot;004A1F24&quot;/&gt;&lt;wsp:rsid wsp:val=&quot;004A201F&quot;/&gt;&lt;wsp:rsid wsp:val=&quot;004A23B8&quot;/&gt;&lt;wsp:rsid wsp:val=&quot;004A23C0&quot;/&gt;&lt;wsp:rsid wsp:val=&quot;004A26D2&quot;/&gt;&lt;wsp:rsid wsp:val=&quot;004A28D4&quot;/&gt;&lt;wsp:rsid wsp:val=&quot;004A2908&quot;/&gt;&lt;wsp:rsid wsp:val=&quot;004A2B3D&quot;/&gt;&lt;wsp:rsid wsp:val=&quot;004A2BE1&quot;/&gt;&lt;wsp:rsid wsp:val=&quot;004A2E44&quot;/&gt;&lt;wsp:rsid wsp:val=&quot;004A30F7&quot;/&gt;&lt;wsp:rsid wsp:val=&quot;004A3297&quot;/&gt;&lt;wsp:rsid wsp:val=&quot;004A366E&quot;/&gt;&lt;wsp:rsid wsp:val=&quot;004A36C0&quot;/&gt;&lt;wsp:rsid wsp:val=&quot;004A39A2&quot;/&gt;&lt;wsp:rsid wsp:val=&quot;004A39C0&quot;/&gt;&lt;wsp:rsid wsp:val=&quot;004A3AA3&quot;/&gt;&lt;wsp:rsid wsp:val=&quot;004A3C1C&quot;/&gt;&lt;wsp:rsid wsp:val=&quot;004A4247&quot;/&gt;&lt;wsp:rsid wsp:val=&quot;004A42D3&quot;/&gt;&lt;wsp:rsid wsp:val=&quot;004A4635&quot;/&gt;&lt;wsp:rsid wsp:val=&quot;004A4900&quot;/&gt;&lt;wsp:rsid wsp:val=&quot;004A491E&quot;/&gt;&lt;wsp:rsid wsp:val=&quot;004A4D38&quot;/&gt;&lt;wsp:rsid wsp:val=&quot;004A4E7E&quot;/&gt;&lt;wsp:rsid wsp:val=&quot;004A4E92&quot;/&gt;&lt;wsp:rsid wsp:val=&quot;004A4E95&quot;/&gt;&lt;wsp:rsid wsp:val=&quot;004A4F1F&quot;/&gt;&lt;wsp:rsid wsp:val=&quot;004A4F9D&quot;/&gt;&lt;wsp:rsid wsp:val=&quot;004A5270&quot;/&gt;&lt;wsp:rsid wsp:val=&quot;004A5667&quot;/&gt;&lt;wsp:rsid wsp:val=&quot;004A57FC&quot;/&gt;&lt;wsp:rsid wsp:val=&quot;004A582A&quot;/&gt;&lt;wsp:rsid wsp:val=&quot;004A5FA3&quot;/&gt;&lt;wsp:rsid wsp:val=&quot;004A60C1&quot;/&gt;&lt;wsp:rsid wsp:val=&quot;004A62DB&quot;/&gt;&lt;wsp:rsid wsp:val=&quot;004A645E&quot;/&gt;&lt;wsp:rsid wsp:val=&quot;004A6AC0&quot;/&gt;&lt;wsp:rsid wsp:val=&quot;004A705C&quot;/&gt;&lt;wsp:rsid wsp:val=&quot;004A717D&quot;/&gt;&lt;wsp:rsid wsp:val=&quot;004A7276&quot;/&gt;&lt;wsp:rsid wsp:val=&quot;004A7464&quot;/&gt;&lt;wsp:rsid wsp:val=&quot;004A7B0D&quot;/&gt;&lt;wsp:rsid wsp:val=&quot;004A7EE7&quot;/&gt;&lt;wsp:rsid wsp:val=&quot;004A7FB0&quot;/&gt;&lt;wsp:rsid wsp:val=&quot;004A7FF9&quot;/&gt;&lt;wsp:rsid wsp:val=&quot;004B0706&quot;/&gt;&lt;wsp:rsid wsp:val=&quot;004B0787&quot;/&gt;&lt;wsp:rsid wsp:val=&quot;004B1035&quot;/&gt;&lt;wsp:rsid wsp:val=&quot;004B1068&quot;/&gt;&lt;wsp:rsid wsp:val=&quot;004B11D5&quot;/&gt;&lt;wsp:rsid wsp:val=&quot;004B1274&quot;/&gt;&lt;wsp:rsid wsp:val=&quot;004B1283&quot;/&gt;&lt;wsp:rsid wsp:val=&quot;004B1313&quot;/&gt;&lt;wsp:rsid wsp:val=&quot;004B169E&quot;/&gt;&lt;wsp:rsid wsp:val=&quot;004B170B&quot;/&gt;&lt;wsp:rsid wsp:val=&quot;004B1B0B&quot;/&gt;&lt;wsp:rsid wsp:val=&quot;004B1B53&quot;/&gt;&lt;wsp:rsid wsp:val=&quot;004B1C42&quot;/&gt;&lt;wsp:rsid wsp:val=&quot;004B1F67&quot;/&gt;&lt;wsp:rsid wsp:val=&quot;004B1FB0&quot;/&gt;&lt;wsp:rsid wsp:val=&quot;004B2248&quot;/&gt;&lt;wsp:rsid wsp:val=&quot;004B2272&quot;/&gt;&lt;wsp:rsid wsp:val=&quot;004B23FA&quot;/&gt;&lt;wsp:rsid wsp:val=&quot;004B2565&quot;/&gt;&lt;wsp:rsid wsp:val=&quot;004B266D&quot;/&gt;&lt;wsp:rsid wsp:val=&quot;004B268E&quot;/&gt;&lt;wsp:rsid wsp:val=&quot;004B2700&quot;/&gt;&lt;wsp:rsid wsp:val=&quot;004B2B31&quot;/&gt;&lt;wsp:rsid wsp:val=&quot;004B2C33&quot;/&gt;&lt;wsp:rsid wsp:val=&quot;004B2CDB&quot;/&gt;&lt;wsp:rsid wsp:val=&quot;004B304E&quot;/&gt;&lt;wsp:rsid wsp:val=&quot;004B339D&quot;/&gt;&lt;wsp:rsid wsp:val=&quot;004B34DB&quot;/&gt;&lt;wsp:rsid wsp:val=&quot;004B34EF&quot;/&gt;&lt;wsp:rsid wsp:val=&quot;004B3567&quot;/&gt;&lt;wsp:rsid wsp:val=&quot;004B3598&quot;/&gt;&lt;wsp:rsid wsp:val=&quot;004B35F5&quot;/&gt;&lt;wsp:rsid wsp:val=&quot;004B3C3F&quot;/&gt;&lt;wsp:rsid wsp:val=&quot;004B3D43&quot;/&gt;&lt;wsp:rsid wsp:val=&quot;004B4469&quot;/&gt;&lt;wsp:rsid wsp:val=&quot;004B453E&quot;/&gt;&lt;wsp:rsid wsp:val=&quot;004B45A2&quot;/&gt;&lt;wsp:rsid wsp:val=&quot;004B45EB&quot;/&gt;&lt;wsp:rsid wsp:val=&quot;004B4634&quot;/&gt;&lt;wsp:rsid wsp:val=&quot;004B471E&quot;/&gt;&lt;wsp:rsid wsp:val=&quot;004B4A0F&quot;/&gt;&lt;wsp:rsid wsp:val=&quot;004B4AA2&quot;/&gt;&lt;wsp:rsid wsp:val=&quot;004B4C67&quot;/&gt;&lt;wsp:rsid wsp:val=&quot;004B4D89&quot;/&gt;&lt;wsp:rsid wsp:val=&quot;004B50E0&quot;/&gt;&lt;wsp:rsid wsp:val=&quot;004B5139&quot;/&gt;&lt;wsp:rsid wsp:val=&quot;004B5370&quot;/&gt;&lt;wsp:rsid wsp:val=&quot;004B55EC&quot;/&gt;&lt;wsp:rsid wsp:val=&quot;004B6301&quot;/&gt;&lt;wsp:rsid wsp:val=&quot;004B656F&quot;/&gt;&lt;wsp:rsid wsp:val=&quot;004B6C72&quot;/&gt;&lt;wsp:rsid wsp:val=&quot;004B6FFB&quot;/&gt;&lt;wsp:rsid wsp:val=&quot;004B795F&quot;/&gt;&lt;wsp:rsid wsp:val=&quot;004B7BA5&quot;/&gt;&lt;wsp:rsid wsp:val=&quot;004B7C7F&quot;/&gt;&lt;wsp:rsid wsp:val=&quot;004C025C&quot;/&gt;&lt;wsp:rsid wsp:val=&quot;004C0346&quot;/&gt;&lt;wsp:rsid wsp:val=&quot;004C03CC&quot;/&gt;&lt;wsp:rsid wsp:val=&quot;004C0B5B&quot;/&gt;&lt;wsp:rsid wsp:val=&quot;004C0F99&quot;/&gt;&lt;wsp:rsid wsp:val=&quot;004C0FA3&quot;/&gt;&lt;wsp:rsid wsp:val=&quot;004C102A&quot;/&gt;&lt;wsp:rsid wsp:val=&quot;004C130D&quot;/&gt;&lt;wsp:rsid wsp:val=&quot;004C1355&quot;/&gt;&lt;wsp:rsid wsp:val=&quot;004C1430&quot;/&gt;&lt;wsp:rsid wsp:val=&quot;004C1624&quot;/&gt;&lt;wsp:rsid wsp:val=&quot;004C1940&quot;/&gt;&lt;wsp:rsid wsp:val=&quot;004C1991&quot;/&gt;&lt;wsp:rsid wsp:val=&quot;004C1C66&quot;/&gt;&lt;wsp:rsid wsp:val=&quot;004C1F08&quot;/&gt;&lt;wsp:rsid wsp:val=&quot;004C1FDC&quot;/&gt;&lt;wsp:rsid wsp:val=&quot;004C2371&quot;/&gt;&lt;wsp:rsid wsp:val=&quot;004C2712&quot;/&gt;&lt;wsp:rsid wsp:val=&quot;004C2C4E&quot;/&gt;&lt;wsp:rsid wsp:val=&quot;004C2E4C&quot;/&gt;&lt;wsp:rsid wsp:val=&quot;004C2F01&quot;/&gt;&lt;wsp:rsid wsp:val=&quot;004C3472&quot;/&gt;&lt;wsp:rsid wsp:val=&quot;004C34E8&quot;/&gt;&lt;wsp:rsid wsp:val=&quot;004C3917&quot;/&gt;&lt;wsp:rsid wsp:val=&quot;004C3A3F&quot;/&gt;&lt;wsp:rsid wsp:val=&quot;004C3A42&quot;/&gt;&lt;wsp:rsid wsp:val=&quot;004C3A65&quot;/&gt;&lt;wsp:rsid wsp:val=&quot;004C3C3C&quot;/&gt;&lt;wsp:rsid wsp:val=&quot;004C3C51&quot;/&gt;&lt;wsp:rsid wsp:val=&quot;004C4384&quot;/&gt;&lt;wsp:rsid wsp:val=&quot;004C45B4&quot;/&gt;&lt;wsp:rsid wsp:val=&quot;004C4673&quot;/&gt;&lt;wsp:rsid wsp:val=&quot;004C47FE&quot;/&gt;&lt;wsp:rsid wsp:val=&quot;004C4BCE&quot;/&gt;&lt;wsp:rsid wsp:val=&quot;004C4BF3&quot;/&gt;&lt;wsp:rsid wsp:val=&quot;004C4F33&quot;/&gt;&lt;wsp:rsid wsp:val=&quot;004C5143&quot;/&gt;&lt;wsp:rsid wsp:val=&quot;004C521E&quot;/&gt;&lt;wsp:rsid wsp:val=&quot;004C5564&quot;/&gt;&lt;wsp:rsid wsp:val=&quot;004C5888&quot;/&gt;&lt;wsp:rsid wsp:val=&quot;004C5A8B&quot;/&gt;&lt;wsp:rsid wsp:val=&quot;004C5C61&quot;/&gt;&lt;wsp:rsid wsp:val=&quot;004C5EF0&quot;/&gt;&lt;wsp:rsid wsp:val=&quot;004C624C&quot;/&gt;&lt;wsp:rsid wsp:val=&quot;004C63D6&quot;/&gt;&lt;wsp:rsid wsp:val=&quot;004C660B&quot;/&gt;&lt;wsp:rsid wsp:val=&quot;004C6627&quot;/&gt;&lt;wsp:rsid wsp:val=&quot;004C6915&quot;/&gt;&lt;wsp:rsid wsp:val=&quot;004C6B14&quot;/&gt;&lt;wsp:rsid wsp:val=&quot;004C6D25&quot;/&gt;&lt;wsp:rsid wsp:val=&quot;004C6ECC&quot;/&gt;&lt;wsp:rsid wsp:val=&quot;004C730E&quot;/&gt;&lt;wsp:rsid wsp:val=&quot;004C75DA&quot;/&gt;&lt;wsp:rsid wsp:val=&quot;004C7739&quot;/&gt;&lt;wsp:rsid wsp:val=&quot;004C7BDF&quot;/&gt;&lt;wsp:rsid wsp:val=&quot;004C7F17&quot;/&gt;&lt;wsp:rsid wsp:val=&quot;004D0200&quot;/&gt;&lt;wsp:rsid wsp:val=&quot;004D02A3&quot;/&gt;&lt;wsp:rsid wsp:val=&quot;004D02B7&quot;/&gt;&lt;wsp:rsid wsp:val=&quot;004D09BA&quot;/&gt;&lt;wsp:rsid wsp:val=&quot;004D0A0E&quot;/&gt;&lt;wsp:rsid wsp:val=&quot;004D0E42&quot;/&gt;&lt;wsp:rsid wsp:val=&quot;004D0E73&quot;/&gt;&lt;wsp:rsid wsp:val=&quot;004D171F&quot;/&gt;&lt;wsp:rsid wsp:val=&quot;004D1A33&quot;/&gt;&lt;wsp:rsid wsp:val=&quot;004D1B92&quot;/&gt;&lt;wsp:rsid wsp:val=&quot;004D1D64&quot;/&gt;&lt;wsp:rsid wsp:val=&quot;004D2474&quot;/&gt;&lt;wsp:rsid wsp:val=&quot;004D249C&quot;/&gt;&lt;wsp:rsid wsp:val=&quot;004D24F2&quot;/&gt;&lt;wsp:rsid wsp:val=&quot;004D25DB&quot;/&gt;&lt;wsp:rsid wsp:val=&quot;004D2617&quot;/&gt;&lt;wsp:rsid wsp:val=&quot;004D27C4&quot;/&gt;&lt;wsp:rsid wsp:val=&quot;004D29D4&quot;/&gt;&lt;wsp:rsid wsp:val=&quot;004D2D87&quot;/&gt;&lt;wsp:rsid wsp:val=&quot;004D2E1A&quot;/&gt;&lt;wsp:rsid wsp:val=&quot;004D2E57&quot;/&gt;&lt;wsp:rsid wsp:val=&quot;004D3040&quot;/&gt;&lt;wsp:rsid wsp:val=&quot;004D3251&quot;/&gt;&lt;wsp:rsid wsp:val=&quot;004D3DB8&quot;/&gt;&lt;wsp:rsid wsp:val=&quot;004D4968&quot;/&gt;&lt;wsp:rsid wsp:val=&quot;004D4977&quot;/&gt;&lt;wsp:rsid wsp:val=&quot;004D4A8A&quot;/&gt;&lt;wsp:rsid wsp:val=&quot;004D4BEA&quot;/&gt;&lt;wsp:rsid wsp:val=&quot;004D50CC&quot;/&gt;&lt;wsp:rsid wsp:val=&quot;004D58A3&quot;/&gt;&lt;wsp:rsid wsp:val=&quot;004D58D1&quot;/&gt;&lt;wsp:rsid wsp:val=&quot;004D58FD&quot;/&gt;&lt;wsp:rsid wsp:val=&quot;004D5C16&quot;/&gt;&lt;wsp:rsid wsp:val=&quot;004D5F02&quot;/&gt;&lt;wsp:rsid wsp:val=&quot;004D6022&quot;/&gt;&lt;wsp:rsid wsp:val=&quot;004D641A&quot;/&gt;&lt;wsp:rsid wsp:val=&quot;004D643A&quot;/&gt;&lt;wsp:rsid wsp:val=&quot;004D67F5&quot;/&gt;&lt;wsp:rsid wsp:val=&quot;004D68C0&quot;/&gt;&lt;wsp:rsid wsp:val=&quot;004D701C&quot;/&gt;&lt;wsp:rsid wsp:val=&quot;004D710C&quot;/&gt;&lt;wsp:rsid wsp:val=&quot;004D7307&quot;/&gt;&lt;wsp:rsid wsp:val=&quot;004D7448&quot;/&gt;&lt;wsp:rsid wsp:val=&quot;004D74B9&quot;/&gt;&lt;wsp:rsid wsp:val=&quot;004D7B1B&quot;/&gt;&lt;wsp:rsid wsp:val=&quot;004D7CED&quot;/&gt;&lt;wsp:rsid wsp:val=&quot;004D7F8C&quot;/&gt;&lt;wsp:rsid wsp:val=&quot;004E0033&quot;/&gt;&lt;wsp:rsid wsp:val=&quot;004E03BE&quot;/&gt;&lt;wsp:rsid wsp:val=&quot;004E0878&quot;/&gt;&lt;wsp:rsid wsp:val=&quot;004E0CD0&quot;/&gt;&lt;wsp:rsid wsp:val=&quot;004E0DA6&quot;/&gt;&lt;wsp:rsid wsp:val=&quot;004E0DB9&quot;/&gt;&lt;wsp:rsid wsp:val=&quot;004E0FAC&quot;/&gt;&lt;wsp:rsid wsp:val=&quot;004E10C7&quot;/&gt;&lt;wsp:rsid wsp:val=&quot;004E1260&quot;/&gt;&lt;wsp:rsid wsp:val=&quot;004E1314&quot;/&gt;&lt;wsp:rsid wsp:val=&quot;004E1AE8&quot;/&gt;&lt;wsp:rsid wsp:val=&quot;004E1CBB&quot;/&gt;&lt;wsp:rsid wsp:val=&quot;004E1D07&quot;/&gt;&lt;wsp:rsid wsp:val=&quot;004E209D&quot;/&gt;&lt;wsp:rsid wsp:val=&quot;004E2122&quot;/&gt;&lt;wsp:rsid wsp:val=&quot;004E21D3&quot;/&gt;&lt;wsp:rsid wsp:val=&quot;004E293D&quot;/&gt;&lt;wsp:rsid wsp:val=&quot;004E2BBC&quot;/&gt;&lt;wsp:rsid wsp:val=&quot;004E2C41&quot;/&gt;&lt;wsp:rsid wsp:val=&quot;004E2E33&quot;/&gt;&lt;wsp:rsid wsp:val=&quot;004E2E79&quot;/&gt;&lt;wsp:rsid wsp:val=&quot;004E2F4B&quot;/&gt;&lt;wsp:rsid wsp:val=&quot;004E2F51&quot;/&gt;&lt;wsp:rsid wsp:val=&quot;004E2F60&quot;/&gt;&lt;wsp:rsid wsp:val=&quot;004E34BD&quot;/&gt;&lt;wsp:rsid wsp:val=&quot;004E3579&quot;/&gt;&lt;wsp:rsid wsp:val=&quot;004E3584&quot;/&gt;&lt;wsp:rsid wsp:val=&quot;004E3892&quot;/&gt;&lt;wsp:rsid wsp:val=&quot;004E3FD8&quot;/&gt;&lt;wsp:rsid wsp:val=&quot;004E4116&quot;/&gt;&lt;wsp:rsid wsp:val=&quot;004E4131&quot;/&gt;&lt;wsp:rsid wsp:val=&quot;004E4254&quot;/&gt;&lt;wsp:rsid wsp:val=&quot;004E4640&quot;/&gt;&lt;wsp:rsid wsp:val=&quot;004E471C&quot;/&gt;&lt;wsp:rsid wsp:val=&quot;004E471E&quot;/&gt;&lt;wsp:rsid wsp:val=&quot;004E4F85&quot;/&gt;&lt;wsp:rsid wsp:val=&quot;004E53AE&quot;/&gt;&lt;wsp:rsid wsp:val=&quot;004E5449&quot;/&gt;&lt;wsp:rsid wsp:val=&quot;004E5697&quot;/&gt;&lt;wsp:rsid wsp:val=&quot;004E5BAB&quot;/&gt;&lt;wsp:rsid wsp:val=&quot;004E5C61&quot;/&gt;&lt;wsp:rsid wsp:val=&quot;004E5D28&quot;/&gt;&lt;wsp:rsid wsp:val=&quot;004E5EC9&quot;/&gt;&lt;wsp:rsid wsp:val=&quot;004E6158&quot;/&gt;&lt;wsp:rsid wsp:val=&quot;004E6184&quot;/&gt;&lt;wsp:rsid wsp:val=&quot;004E6368&quot;/&gt;&lt;wsp:rsid wsp:val=&quot;004E63C9&quot;/&gt;&lt;wsp:rsid wsp:val=&quot;004E64E4&quot;/&gt;&lt;wsp:rsid wsp:val=&quot;004E6982&quot;/&gt;&lt;wsp:rsid wsp:val=&quot;004E6C79&quot;/&gt;&lt;wsp:rsid wsp:val=&quot;004E6CEA&quot;/&gt;&lt;wsp:rsid wsp:val=&quot;004E6D09&quot;/&gt;&lt;wsp:rsid wsp:val=&quot;004E729A&quot;/&gt;&lt;wsp:rsid wsp:val=&quot;004E7691&quot;/&gt;&lt;wsp:rsid wsp:val=&quot;004E76A5&quot;/&gt;&lt;wsp:rsid wsp:val=&quot;004E7A7A&quot;/&gt;&lt;wsp:rsid wsp:val=&quot;004E7B7F&quot;/&gt;&lt;wsp:rsid wsp:val=&quot;004E7D11&quot;/&gt;&lt;wsp:rsid wsp:val=&quot;004E7E45&quot;/&gt;&lt;wsp:rsid wsp:val=&quot;004E7F36&quot;/&gt;&lt;wsp:rsid wsp:val=&quot;004F01B4&quot;/&gt;&lt;wsp:rsid wsp:val=&quot;004F020A&quot;/&gt;&lt;wsp:rsid wsp:val=&quot;004F0406&quot;/&gt;&lt;wsp:rsid wsp:val=&quot;004F080C&quot;/&gt;&lt;wsp:rsid wsp:val=&quot;004F09D7&quot;/&gt;&lt;wsp:rsid wsp:val=&quot;004F0B88&quot;/&gt;&lt;wsp:rsid wsp:val=&quot;004F0C82&quot;/&gt;&lt;wsp:rsid wsp:val=&quot;004F1051&quot;/&gt;&lt;wsp:rsid wsp:val=&quot;004F133C&quot;/&gt;&lt;wsp:rsid wsp:val=&quot;004F13D2&quot;/&gt;&lt;wsp:rsid wsp:val=&quot;004F169D&quot;/&gt;&lt;wsp:rsid wsp:val=&quot;004F1A00&quot;/&gt;&lt;wsp:rsid wsp:val=&quot;004F1D32&quot;/&gt;&lt;wsp:rsid wsp:val=&quot;004F2179&quot;/&gt;&lt;wsp:rsid wsp:val=&quot;004F23E0&quot;/&gt;&lt;wsp:rsid wsp:val=&quot;004F2826&quot;/&gt;&lt;wsp:rsid wsp:val=&quot;004F288E&quot;/&gt;&lt;wsp:rsid wsp:val=&quot;004F2AA6&quot;/&gt;&lt;wsp:rsid wsp:val=&quot;004F2B9C&quot;/&gt;&lt;wsp:rsid wsp:val=&quot;004F2CCE&quot;/&gt;&lt;wsp:rsid wsp:val=&quot;004F2D47&quot;/&gt;&lt;wsp:rsid wsp:val=&quot;004F2F31&quot;/&gt;&lt;wsp:rsid wsp:val=&quot;004F33A9&quot;/&gt;&lt;wsp:rsid wsp:val=&quot;004F359A&quot;/&gt;&lt;wsp:rsid wsp:val=&quot;004F3AD1&quot;/&gt;&lt;wsp:rsid wsp:val=&quot;004F3CD1&quot;/&gt;&lt;wsp:rsid wsp:val=&quot;004F3DD1&quot;/&gt;&lt;wsp:rsid wsp:val=&quot;004F40F1&quot;/&gt;&lt;wsp:rsid wsp:val=&quot;004F4760&quot;/&gt;&lt;wsp:rsid wsp:val=&quot;004F47BE&quot;/&gt;&lt;wsp:rsid wsp:val=&quot;004F4D49&quot;/&gt;&lt;wsp:rsid wsp:val=&quot;004F4E53&quot;/&gt;&lt;wsp:rsid wsp:val=&quot;004F4F81&quot;/&gt;&lt;wsp:rsid wsp:val=&quot;004F58AB&quot;/&gt;&lt;wsp:rsid wsp:val=&quot;004F5E2A&quot;/&gt;&lt;wsp:rsid wsp:val=&quot;004F5E82&quot;/&gt;&lt;wsp:rsid wsp:val=&quot;004F64B1&quot;/&gt;&lt;wsp:rsid wsp:val=&quot;004F66FA&quot;/&gt;&lt;wsp:rsid wsp:val=&quot;004F67A9&quot;/&gt;&lt;wsp:rsid wsp:val=&quot;004F6AFE&quot;/&gt;&lt;wsp:rsid wsp:val=&quot;004F6BC3&quot;/&gt;&lt;wsp:rsid wsp:val=&quot;004F6F20&quot;/&gt;&lt;wsp:rsid wsp:val=&quot;004F7373&quot;/&gt;&lt;wsp:rsid wsp:val=&quot;004F73A5&quot;/&gt;&lt;wsp:rsid wsp:val=&quot;004F76A6&quot;/&gt;&lt;wsp:rsid wsp:val=&quot;004F78C3&quot;/&gt;&lt;wsp:rsid wsp:val=&quot;004F78E5&quot;/&gt;&lt;wsp:rsid wsp:val=&quot;004F7C51&quot;/&gt;&lt;wsp:rsid wsp:val=&quot;004F7CE6&quot;/&gt;&lt;wsp:rsid wsp:val=&quot;004F7F1A&quot;/&gt;&lt;wsp:rsid wsp:val=&quot;0050031C&quot;/&gt;&lt;wsp:rsid wsp:val=&quot;005004F7&quot;/&gt;&lt;wsp:rsid wsp:val=&quot;00500798&quot;/&gt;&lt;wsp:rsid wsp:val=&quot;005007E7&quot;/&gt;&lt;wsp:rsid wsp:val=&quot;00500957&quot;/&gt;&lt;wsp:rsid wsp:val=&quot;00500A59&quot;/&gt;&lt;wsp:rsid wsp:val=&quot;00500E04&quot;/&gt;&lt;wsp:rsid wsp:val=&quot;005012BB&quot;/&gt;&lt;wsp:rsid wsp:val=&quot;0050132F&quot;/&gt;&lt;wsp:rsid wsp:val=&quot;0050157D&quot;/&gt;&lt;wsp:rsid wsp:val=&quot;00501723&quot;/&gt;&lt;wsp:rsid wsp:val=&quot;005018DA&quot;/&gt;&lt;wsp:rsid wsp:val=&quot;00501946&quot;/&gt;&lt;wsp:rsid wsp:val=&quot;00501A8C&quot;/&gt;&lt;wsp:rsid wsp:val=&quot;00501BF6&quot;/&gt;&lt;wsp:rsid wsp:val=&quot;00501F0D&quot;/&gt;&lt;wsp:rsid wsp:val=&quot;005028FD&quot;/&gt;&lt;wsp:rsid wsp:val=&quot;0050296A&quot;/&gt;&lt;wsp:rsid wsp:val=&quot;005029A2&quot;/&gt;&lt;wsp:rsid wsp:val=&quot;00502B04&quot;/&gt;&lt;wsp:rsid wsp:val=&quot;00502CAB&quot;/&gt;&lt;wsp:rsid wsp:val=&quot;00502CBA&quot;/&gt;&lt;wsp:rsid wsp:val=&quot;00502D5B&quot;/&gt;&lt;wsp:rsid wsp:val=&quot;00502FCA&quot;/&gt;&lt;wsp:rsid wsp:val=&quot;00503347&quot;/&gt;&lt;wsp:rsid wsp:val=&quot;005035E7&quot;/&gt;&lt;wsp:rsid wsp:val=&quot;005038A7&quot;/&gt;&lt;wsp:rsid wsp:val=&quot;0050397E&quot;/&gt;&lt;wsp:rsid wsp:val=&quot;00503B21&quot;/&gt;&lt;wsp:rsid wsp:val=&quot;00503B50&quot;/&gt;&lt;wsp:rsid wsp:val=&quot;00503C88&quot;/&gt;&lt;wsp:rsid wsp:val=&quot;00503E47&quot;/&gt;&lt;wsp:rsid wsp:val=&quot;00503FAD&quot;/&gt;&lt;wsp:rsid wsp:val=&quot;005042E9&quot;/&gt;&lt;wsp:rsid wsp:val=&quot;00504493&quot;/&gt;&lt;wsp:rsid wsp:val=&quot;00504639&quot;/&gt;&lt;wsp:rsid wsp:val=&quot;0050493F&quot;/&gt;&lt;wsp:rsid wsp:val=&quot;005049E8&quot;/&gt;&lt;wsp:rsid wsp:val=&quot;00504B02&quot;/&gt;&lt;wsp:rsid wsp:val=&quot;00504B8B&quot;/&gt;&lt;wsp:rsid wsp:val=&quot;005050AC&quot;/&gt;&lt;wsp:rsid wsp:val=&quot;005050F8&quot;/&gt;&lt;wsp:rsid wsp:val=&quot;00505272&quot;/&gt;&lt;wsp:rsid wsp:val=&quot;005053E2&quot;/&gt;&lt;wsp:rsid wsp:val=&quot;00505704&quot;/&gt;&lt;wsp:rsid wsp:val=&quot;00505A2A&quot;/&gt;&lt;wsp:rsid wsp:val=&quot;00505E39&quot;/&gt;&lt;wsp:rsid wsp:val=&quot;0050614B&quot;/&gt;&lt;wsp:rsid wsp:val=&quot;0050640B&quot;/&gt;&lt;wsp:rsid wsp:val=&quot;00506514&quot;/&gt;&lt;wsp:rsid wsp:val=&quot;00506571&quot;/&gt;&lt;wsp:rsid wsp:val=&quot;005066B3&quot;/&gt;&lt;wsp:rsid wsp:val=&quot;00506A8D&quot;/&gt;&lt;wsp:rsid wsp:val=&quot;00506C2E&quot;/&gt;&lt;wsp:rsid wsp:val=&quot;00506F40&quot;/&gt;&lt;wsp:rsid wsp:val=&quot;005074C9&quot;/&gt;&lt;wsp:rsid wsp:val=&quot;0050768F&quot;/&gt;&lt;wsp:rsid wsp:val=&quot;00507754&quot;/&gt;&lt;wsp:rsid wsp:val=&quot;0050781F&quot;/&gt;&lt;wsp:rsid wsp:val=&quot;00507B61&quot;/&gt;&lt;wsp:rsid wsp:val=&quot;00507BF8&quot;/&gt;&lt;wsp:rsid wsp:val=&quot;00507CAF&quot;/&gt;&lt;wsp:rsid wsp:val=&quot;00507CF7&quot;/&gt;&lt;wsp:rsid wsp:val=&quot;00507E37&quot;/&gt;&lt;wsp:rsid wsp:val=&quot;00510374&quot;/&gt;&lt;wsp:rsid wsp:val=&quot;00510444&quot;/&gt;&lt;wsp:rsid wsp:val=&quot;00510B25&quot;/&gt;&lt;wsp:rsid wsp:val=&quot;00510E54&quot;/&gt;&lt;wsp:rsid wsp:val=&quot;00510F6D&quot;/&gt;&lt;wsp:rsid wsp:val=&quot;00511607&quot;/&gt;&lt;wsp:rsid wsp:val=&quot;0051166A&quot;/&gt;&lt;wsp:rsid wsp:val=&quot;00511E67&quot;/&gt;&lt;wsp:rsid wsp:val=&quot;00512182&quot;/&gt;&lt;wsp:rsid wsp:val=&quot;00512747&quot;/&gt;&lt;wsp:rsid wsp:val=&quot;005128FF&quot;/&gt;&lt;wsp:rsid wsp:val=&quot;00512A11&quot;/&gt;&lt;wsp:rsid wsp:val=&quot;00512EF3&quot;/&gt;&lt;wsp:rsid wsp:val=&quot;005133A6&quot;/&gt;&lt;wsp:rsid wsp:val=&quot;00513AC3&quot;/&gt;&lt;wsp:rsid wsp:val=&quot;00513CB8&quot;/&gt;&lt;wsp:rsid wsp:val=&quot;00513D9A&quot;/&gt;&lt;wsp:rsid wsp:val=&quot;00513F8F&quot;/&gt;&lt;wsp:rsid wsp:val=&quot;005143D6&quot;/&gt;&lt;wsp:rsid wsp:val=&quot;00514455&quot;/&gt;&lt;wsp:rsid wsp:val=&quot;00514678&quot;/&gt;&lt;wsp:rsid wsp:val=&quot;005147E7&quot;/&gt;&lt;wsp:rsid wsp:val=&quot;00514882&quot;/&gt;&lt;wsp:rsid wsp:val=&quot;005149A2&quot;/&gt;&lt;wsp:rsid wsp:val=&quot;00514CEE&quot;/&gt;&lt;wsp:rsid wsp:val=&quot;00514DCF&quot;/&gt;&lt;wsp:rsid wsp:val=&quot;00514E8A&quot;/&gt;&lt;wsp:rsid wsp:val=&quot;005150E4&quot;/&gt;&lt;wsp:rsid wsp:val=&quot;005154AC&quot;/&gt;&lt;wsp:rsid wsp:val=&quot;00515760&quot;/&gt;&lt;wsp:rsid wsp:val=&quot;005157CF&quot;/&gt;&lt;wsp:rsid wsp:val=&quot;00515907&quot;/&gt;&lt;wsp:rsid wsp:val=&quot;00515DAD&quot;/&gt;&lt;wsp:rsid wsp:val=&quot;00515E2B&quot;/&gt;&lt;wsp:rsid wsp:val=&quot;00515FD3&quot;/&gt;&lt;wsp:rsid wsp:val=&quot;00516365&quot;/&gt;&lt;wsp:rsid wsp:val=&quot;005165CF&quot;/&gt;&lt;wsp:rsid wsp:val=&quot;005167B8&quot;/&gt;&lt;wsp:rsid wsp:val=&quot;00516B96&quot;/&gt;&lt;wsp:rsid wsp:val=&quot;00517105&quot;/&gt;&lt;wsp:rsid wsp:val=&quot;00517119&quot;/&gt;&lt;wsp:rsid wsp:val=&quot;00517355&quot;/&gt;&lt;wsp:rsid wsp:val=&quot;005173A4&quot;/&gt;&lt;wsp:rsid wsp:val=&quot;005174C4&quot;/&gt;&lt;wsp:rsid wsp:val=&quot;0051770E&quot;/&gt;&lt;wsp:rsid wsp:val=&quot;00517A27&quot;/&gt;&lt;wsp:rsid wsp:val=&quot;00517C91&quot;/&gt;&lt;wsp:rsid wsp:val=&quot;0052001B&quot;/&gt;&lt;wsp:rsid wsp:val=&quot;005205C8&quot;/&gt;&lt;wsp:rsid wsp:val=&quot;005206F7&quot;/&gt;&lt;wsp:rsid wsp:val=&quot;00520C25&quot;/&gt;&lt;wsp:rsid wsp:val=&quot;0052140B&quot;/&gt;&lt;wsp:rsid wsp:val=&quot;00521490&quot;/&gt;&lt;wsp:rsid wsp:val=&quot;00521D65&quot;/&gt;&lt;wsp:rsid wsp:val=&quot;00521DB1&quot;/&gt;&lt;wsp:rsid wsp:val=&quot;0052217F&quot;/&gt;&lt;wsp:rsid wsp:val=&quot;005221A4&quot;/&gt;&lt;wsp:rsid wsp:val=&quot;005225D6&quot;/&gt;&lt;wsp:rsid wsp:val=&quot;00522D06&quot;/&gt;&lt;wsp:rsid wsp:val=&quot;00523366&quot;/&gt;&lt;wsp:rsid wsp:val=&quot;005238E8&quot;/&gt;&lt;wsp:rsid wsp:val=&quot;00523ABF&quot;/&gt;&lt;wsp:rsid wsp:val=&quot;00523E18&quot;/&gt;&lt;wsp:rsid wsp:val=&quot;00523F32&quot;/&gt;&lt;wsp:rsid wsp:val=&quot;005241DC&quot;/&gt;&lt;wsp:rsid wsp:val=&quot;0052422C&quot;/&gt;&lt;wsp:rsid wsp:val=&quot;00524305&quot;/&gt;&lt;wsp:rsid wsp:val=&quot;005244D5&quot;/&gt;&lt;wsp:rsid wsp:val=&quot;00524545&quot;/&gt;&lt;wsp:rsid wsp:val=&quot;00524656&quot;/&gt;&lt;wsp:rsid wsp:val=&quot;005248C4&quot;/&gt;&lt;wsp:rsid wsp:val=&quot;00524A26&quot;/&gt;&lt;wsp:rsid wsp:val=&quot;00524AD1&quot;/&gt;&lt;wsp:rsid wsp:val=&quot;00524E6A&quot;/&gt;&lt;wsp:rsid wsp:val=&quot;005251DA&quot;/&gt;&lt;wsp:rsid wsp:val=&quot;00525407&quot;/&gt;&lt;wsp:rsid wsp:val=&quot;0052544D&quot;/&gt;&lt;wsp:rsid wsp:val=&quot;005254CD&quot;/&gt;&lt;wsp:rsid wsp:val=&quot;005255A1&quot;/&gt;&lt;wsp:rsid wsp:val=&quot;00525C2E&quot;/&gt;&lt;wsp:rsid wsp:val=&quot;00525EAA&quot;/&gt;&lt;wsp:rsid wsp:val=&quot;00525F16&quot;/&gt;&lt;wsp:rsid wsp:val=&quot;00525F71&quot;/&gt;&lt;wsp:rsid wsp:val=&quot;0052610E&quot;/&gt;&lt;wsp:rsid wsp:val=&quot;00526155&quot;/&gt;&lt;wsp:rsid wsp:val=&quot;00526270&quot;/&gt;&lt;wsp:rsid wsp:val=&quot;00526433&quot;/&gt;&lt;wsp:rsid wsp:val=&quot;005269C2&quot;/&gt;&lt;wsp:rsid wsp:val=&quot;00526BB0&quot;/&gt;&lt;wsp:rsid wsp:val=&quot;00526C8A&quot;/&gt;&lt;wsp:rsid wsp:val=&quot;00526D38&quot;/&gt;&lt;wsp:rsid wsp:val=&quot;00526DB1&quot;/&gt;&lt;wsp:rsid wsp:val=&quot;005270A2&quot;/&gt;&lt;wsp:rsid wsp:val=&quot;00527160&quot;/&gt;&lt;wsp:rsid wsp:val=&quot;005273B6&quot;/&gt;&lt;wsp:rsid wsp:val=&quot;00527489&quot;/&gt;&lt;wsp:rsid wsp:val=&quot;005275F0&quot;/&gt;&lt;wsp:rsid wsp:val=&quot;00527E84&quot;/&gt;&lt;wsp:rsid wsp:val=&quot;0053000E&quot;/&gt;&lt;wsp:rsid wsp:val=&quot;0053012B&quot;/&gt;&lt;wsp:rsid wsp:val=&quot;005303BF&quot;/&gt;&lt;wsp:rsid wsp:val=&quot;0053048E&quot;/&gt;&lt;wsp:rsid wsp:val=&quot;005304B7&quot;/&gt;&lt;wsp:rsid wsp:val=&quot;0053058D&quot;/&gt;&lt;wsp:rsid wsp:val=&quot;00530AFD&quot;/&gt;&lt;wsp:rsid wsp:val=&quot;00530DE4&quot;/&gt;&lt;wsp:rsid wsp:val=&quot;00530F75&quot;/&gt;&lt;wsp:rsid wsp:val=&quot;00531191&quot;/&gt;&lt;wsp:rsid wsp:val=&quot;005313CD&quot;/&gt;&lt;wsp:rsid wsp:val=&quot;005316A9&quot;/&gt;&lt;wsp:rsid wsp:val=&quot;0053173A&quot;/&gt;&lt;wsp:rsid wsp:val=&quot;00531791&quot;/&gt;&lt;wsp:rsid wsp:val=&quot;00531824&quot;/&gt;&lt;wsp:rsid wsp:val=&quot;0053191E&quot;/&gt;&lt;wsp:rsid wsp:val=&quot;00531AF4&quot;/&gt;&lt;wsp:rsid wsp:val=&quot;00531B8D&quot;/&gt;&lt;wsp:rsid wsp:val=&quot;00531BD3&quot;/&gt;&lt;wsp:rsid wsp:val=&quot;00531C80&quot;/&gt;&lt;wsp:rsid wsp:val=&quot;00531E4F&quot;/&gt;&lt;wsp:rsid wsp:val=&quot;00531F71&quot;/&gt;&lt;wsp:rsid wsp:val=&quot;00532462&quot;/&gt;&lt;wsp:rsid wsp:val=&quot;005328D4&quot;/&gt;&lt;wsp:rsid wsp:val=&quot;00532B16&quot;/&gt;&lt;wsp:rsid wsp:val=&quot;00532C9D&quot;/&gt;&lt;wsp:rsid wsp:val=&quot;00532DBB&quot;/&gt;&lt;wsp:rsid wsp:val=&quot;00533215&quot;/&gt;&lt;wsp:rsid wsp:val=&quot;005334E4&quot;/&gt;&lt;wsp:rsid wsp:val=&quot;00533632&quot;/&gt;&lt;wsp:rsid wsp:val=&quot;00533662&quot;/&gt;&lt;wsp:rsid wsp:val=&quot;005338BD&quot;/&gt;&lt;wsp:rsid wsp:val=&quot;0053394F&quot;/&gt;&lt;wsp:rsid wsp:val=&quot;005339CC&quot;/&gt;&lt;wsp:rsid wsp:val=&quot;00534087&quot;/&gt;&lt;wsp:rsid wsp:val=&quot;005341D4&quot;/&gt;&lt;wsp:rsid wsp:val=&quot;005347FB&quot;/&gt;&lt;wsp:rsid wsp:val=&quot;0053480B&quot;/&gt;&lt;wsp:rsid wsp:val=&quot;005349EB&quot;/&gt;&lt;wsp:rsid wsp:val=&quot;00534AA6&quot;/&gt;&lt;wsp:rsid wsp:val=&quot;00534C7A&quot;/&gt;&lt;wsp:rsid wsp:val=&quot;00534C83&quot;/&gt;&lt;wsp:rsid wsp:val=&quot;00534F58&quot;/&gt;&lt;wsp:rsid wsp:val=&quot;005350B9&quot;/&gt;&lt;wsp:rsid wsp:val=&quot;0053530D&quot;/&gt;&lt;wsp:rsid wsp:val=&quot;0053574F&quot;/&gt;&lt;wsp:rsid wsp:val=&quot;0053583D&quot;/&gt;&lt;wsp:rsid wsp:val=&quot;00535A27&quot;/&gt;&lt;wsp:rsid wsp:val=&quot;0053614D&quot;/&gt;&lt;wsp:rsid wsp:val=&quot;0053637E&quot;/&gt;&lt;wsp:rsid wsp:val=&quot;00536772&quot;/&gt;&lt;wsp:rsid wsp:val=&quot;00536AEE&quot;/&gt;&lt;wsp:rsid wsp:val=&quot;00536B24&quot;/&gt;&lt;wsp:rsid wsp:val=&quot;00536B49&quot;/&gt;&lt;wsp:rsid wsp:val=&quot;00536F6C&quot;/&gt;&lt;wsp:rsid wsp:val=&quot;0053742B&quot;/&gt;&lt;wsp:rsid wsp:val=&quot;005374DA&quot;/&gt;&lt;wsp:rsid wsp:val=&quot;005375E9&quot;/&gt;&lt;wsp:rsid wsp:val=&quot;00537942&quot;/&gt;&lt;wsp:rsid wsp:val=&quot;00537AB9&quot;/&gt;&lt;wsp:rsid wsp:val=&quot;00537BE9&quot;/&gt;&lt;wsp:rsid wsp:val=&quot;00537E22&quot;/&gt;&lt;wsp:rsid wsp:val=&quot;00540147&quot;/&gt;&lt;wsp:rsid wsp:val=&quot;005407CC&quot;/&gt;&lt;wsp:rsid wsp:val=&quot;00540A18&quot;/&gt;&lt;wsp:rsid wsp:val=&quot;00540BCD&quot;/&gt;&lt;wsp:rsid wsp:val=&quot;00540EB6&quot;/&gt;&lt;wsp:rsid wsp:val=&quot;0054154E&quot;/&gt;&lt;wsp:rsid wsp:val=&quot;005416DB&quot;/&gt;&lt;wsp:rsid wsp:val=&quot;005417A0&quot;/&gt;&lt;wsp:rsid wsp:val=&quot;00541ACD&quot;/&gt;&lt;wsp:rsid wsp:val=&quot;00541BF5&quot;/&gt;&lt;wsp:rsid wsp:val=&quot;00541E2B&quot;/&gt;&lt;wsp:rsid wsp:val=&quot;005421F5&quot;/&gt;&lt;wsp:rsid wsp:val=&quot;0054238C&quot;/&gt;&lt;wsp:rsid wsp:val=&quot;00542EC4&quot;/&gt;&lt;wsp:rsid wsp:val=&quot;005431ED&quot;/&gt;&lt;wsp:rsid wsp:val=&quot;0054361C&quot;/&gt;&lt;wsp:rsid wsp:val=&quot;005436D7&quot;/&gt;&lt;wsp:rsid wsp:val=&quot;00543703&quot;/&gt;&lt;wsp:rsid wsp:val=&quot;005439DA&quot;/&gt;&lt;wsp:rsid wsp:val=&quot;00543A66&quot;/&gt;&lt;wsp:rsid wsp:val=&quot;00543A83&quot;/&gt;&lt;wsp:rsid wsp:val=&quot;00543FFF&quot;/&gt;&lt;wsp:rsid wsp:val=&quot;00544220&quot;/&gt;&lt;wsp:rsid wsp:val=&quot;005443BF&quot;/&gt;&lt;wsp:rsid wsp:val=&quot;005444D2&quot;/&gt;&lt;wsp:rsid wsp:val=&quot;0054469A&quot;/&gt;&lt;wsp:rsid wsp:val=&quot;0054494C&quot;/&gt;&lt;wsp:rsid wsp:val=&quot;00544C33&quot;/&gt;&lt;wsp:rsid wsp:val=&quot;00544FE3&quot;/&gt;&lt;wsp:rsid wsp:val=&quot;00545481&quot;/&gt;&lt;wsp:rsid wsp:val=&quot;00545555&quot;/&gt;&lt;wsp:rsid wsp:val=&quot;0054556F&quot;/&gt;&lt;wsp:rsid wsp:val=&quot;005457B9&quot;/&gt;&lt;wsp:rsid wsp:val=&quot;00545B27&quot;/&gt;&lt;wsp:rsid wsp:val=&quot;00545C3D&quot;/&gt;&lt;wsp:rsid wsp:val=&quot;00545C94&quot;/&gt;&lt;wsp:rsid wsp:val=&quot;00545E6A&quot;/&gt;&lt;wsp:rsid wsp:val=&quot;005462A4&quot;/&gt;&lt;wsp:rsid wsp:val=&quot;00546310&quot;/&gt;&lt;wsp:rsid wsp:val=&quot;00546738&quot;/&gt;&lt;wsp:rsid wsp:val=&quot;005467D6&quot;/&gt;&lt;wsp:rsid wsp:val=&quot;00546942&quot;/&gt;&lt;wsp:rsid wsp:val=&quot;00546A1B&quot;/&gt;&lt;wsp:rsid wsp:val=&quot;00546ADD&quot;/&gt;&lt;wsp:rsid wsp:val=&quot;00546B78&quot;/&gt;&lt;wsp:rsid wsp:val=&quot;00547123&quot;/&gt;&lt;wsp:rsid wsp:val=&quot;0054754D&quot;/&gt;&lt;wsp:rsid wsp:val=&quot;00547F9F&quot;/&gt;&lt;wsp:rsid wsp:val=&quot;00547FA0&quot;/&gt;&lt;wsp:rsid wsp:val=&quot;00550125&quot;/&gt;&lt;wsp:rsid wsp:val=&quot;00550228&quot;/&gt;&lt;wsp:rsid wsp:val=&quot;005504D9&quot;/&gt;&lt;wsp:rsid wsp:val=&quot;00550922&quot;/&gt;&lt;wsp:rsid wsp:val=&quot;00550C80&quot;/&gt;&lt;wsp:rsid wsp:val=&quot;00550D58&quot;/&gt;&lt;wsp:rsid wsp:val=&quot;00550D6F&quot;/&gt;&lt;wsp:rsid wsp:val=&quot;00550E94&quot;/&gt;&lt;wsp:rsid wsp:val=&quot;005511B1&quot;/&gt;&lt;wsp:rsid wsp:val=&quot;00551BDE&quot;/&gt;&lt;wsp:rsid wsp:val=&quot;00551E1E&quot;/&gt;&lt;wsp:rsid wsp:val=&quot;00551E52&quot;/&gt;&lt;wsp:rsid wsp:val=&quot;00552038&quot;/&gt;&lt;wsp:rsid wsp:val=&quot;0055233E&quot;/&gt;&lt;wsp:rsid wsp:val=&quot;00552569&quot;/&gt;&lt;wsp:rsid wsp:val=&quot;005526F2&quot;/&gt;&lt;wsp:rsid wsp:val=&quot;00552B07&quot;/&gt;&lt;wsp:rsid wsp:val=&quot;00552C24&quot;/&gt;&lt;wsp:rsid wsp:val=&quot;00552DF7&quot;/&gt;&lt;wsp:rsid wsp:val=&quot;00552FF4&quot;/&gt;&lt;wsp:rsid wsp:val=&quot;005530A2&quot;/&gt;&lt;wsp:rsid wsp:val=&quot;0055345C&quot;/&gt;&lt;wsp:rsid wsp:val=&quot;0055390C&quot;/&gt;&lt;wsp:rsid wsp:val=&quot;00553C91&quot;/&gt;&lt;wsp:rsid wsp:val=&quot;0055410A&quot;/&gt;&lt;wsp:rsid wsp:val=&quot;005547CB&quot;/&gt;&lt;wsp:rsid wsp:val=&quot;0055498F&quot;/&gt;&lt;wsp:rsid wsp:val=&quot;00554C19&quot;/&gt;&lt;wsp:rsid wsp:val=&quot;00554D2E&quot;/&gt;&lt;wsp:rsid wsp:val=&quot;00554DF7&quot;/&gt;&lt;wsp:rsid wsp:val=&quot;00554FF2&quot;/&gt;&lt;wsp:rsid wsp:val=&quot;0055509E&quot;/&gt;&lt;wsp:rsid wsp:val=&quot;00555675&quot;/&gt;&lt;wsp:rsid wsp:val=&quot;00555713&quot;/&gt;&lt;wsp:rsid wsp:val=&quot;00555772&quot;/&gt;&lt;wsp:rsid wsp:val=&quot;005558D0&quot;/&gt;&lt;wsp:rsid wsp:val=&quot;00555998&quot;/&gt;&lt;wsp:rsid wsp:val=&quot;00555A25&quot;/&gt;&lt;wsp:rsid wsp:val=&quot;00555D64&quot;/&gt;&lt;wsp:rsid wsp:val=&quot;00555D6F&quot;/&gt;&lt;wsp:rsid wsp:val=&quot;00555DC4&quot;/&gt;&lt;wsp:rsid wsp:val=&quot;0055634A&quot;/&gt;&lt;wsp:rsid wsp:val=&quot;00556680&quot;/&gt;&lt;wsp:rsid wsp:val=&quot;005566EF&quot;/&gt;&lt;wsp:rsid wsp:val=&quot;005567AA&quot;/&gt;&lt;wsp:rsid wsp:val=&quot;005567BF&quot;/&gt;&lt;wsp:rsid wsp:val=&quot;005569D2&quot;/&gt;&lt;wsp:rsid wsp:val=&quot;00556D6B&quot;/&gt;&lt;wsp:rsid wsp:val=&quot;00556E18&quot;/&gt;&lt;wsp:rsid wsp:val=&quot;005570E7&quot;/&gt;&lt;wsp:rsid wsp:val=&quot;0055718D&quot;/&gt;&lt;wsp:rsid wsp:val=&quot;00557433&quot;/&gt;&lt;wsp:rsid wsp:val=&quot;00557464&quot;/&gt;&lt;wsp:rsid wsp:val=&quot;005575F0&quot;/&gt;&lt;wsp:rsid wsp:val=&quot;0055771C&quot;/&gt;&lt;wsp:rsid wsp:val=&quot;00557A86&quot;/&gt;&lt;wsp:rsid wsp:val=&quot;00557B02&quot;/&gt;&lt;wsp:rsid wsp:val=&quot;00557C44&quot;/&gt;&lt;wsp:rsid wsp:val=&quot;00557C7B&quot;/&gt;&lt;wsp:rsid wsp:val=&quot;00557CAB&quot;/&gt;&lt;wsp:rsid wsp:val=&quot;00557F39&quot;/&gt;&lt;wsp:rsid wsp:val=&quot;00557F3A&quot;/&gt;&lt;wsp:rsid wsp:val=&quot;00560980&quot;/&gt;&lt;wsp:rsid wsp:val=&quot;00560AC9&quot;/&gt;&lt;wsp:rsid wsp:val=&quot;00560B8E&quot;/&gt;&lt;wsp:rsid wsp:val=&quot;00560DDA&quot;/&gt;&lt;wsp:rsid wsp:val=&quot;00560EBB&quot;/&gt;&lt;wsp:rsid wsp:val=&quot;00561250&quot;/&gt;&lt;wsp:rsid wsp:val=&quot;0056134D&quot;/&gt;&lt;wsp:rsid wsp:val=&quot;005617E8&quot;/&gt;&lt;wsp:rsid wsp:val=&quot;00561916&quot;/&gt;&lt;wsp:rsid wsp:val=&quot;00561A95&quot;/&gt;&lt;wsp:rsid wsp:val=&quot;00561BF6&quot;/&gt;&lt;wsp:rsid wsp:val=&quot;00561E4A&quot;/&gt;&lt;wsp:rsid wsp:val=&quot;0056202B&quot;/&gt;&lt;wsp:rsid wsp:val=&quot;00562618&quot;/&gt;&lt;wsp:rsid wsp:val=&quot;005627AA&quot;/&gt;&lt;wsp:rsid wsp:val=&quot;00562AD8&quot;/&gt;&lt;wsp:rsid wsp:val=&quot;00562CDC&quot;/&gt;&lt;wsp:rsid wsp:val=&quot;00563516&quot;/&gt;&lt;wsp:rsid wsp:val=&quot;00563855&quot;/&gt;&lt;wsp:rsid wsp:val=&quot;00563E25&quot;/&gt;&lt;wsp:rsid wsp:val=&quot;00563FD2&quot;/&gt;&lt;wsp:rsid wsp:val=&quot;0056434D&quot;/&gt;&lt;wsp:rsid wsp:val=&quot;00564909&quot;/&gt;&lt;wsp:rsid wsp:val=&quot;00564D9B&quot;/&gt;&lt;wsp:rsid wsp:val=&quot;005651F7&quot;/&gt;&lt;wsp:rsid wsp:val=&quot;005655BE&quot;/&gt;&lt;wsp:rsid wsp:val=&quot;00565679&quot;/&gt;&lt;wsp:rsid wsp:val=&quot;00565E28&quot;/&gt;&lt;wsp:rsid wsp:val=&quot;00565F7D&quot;/&gt;&lt;wsp:rsid wsp:val=&quot;00566249&quot;/&gt;&lt;wsp:rsid wsp:val=&quot;00566351&quot;/&gt;&lt;wsp:rsid wsp:val=&quot;005668E1&quot;/&gt;&lt;wsp:rsid wsp:val=&quot;00566B83&quot;/&gt;&lt;wsp:rsid wsp:val=&quot;00566C80&quot;/&gt;&lt;wsp:rsid wsp:val=&quot;00566CDF&quot;/&gt;&lt;wsp:rsid wsp:val=&quot;00566E03&quot;/&gt;&lt;wsp:rsid wsp:val=&quot;0056719E&quot;/&gt;&lt;wsp:rsid wsp:val=&quot;005676C4&quot;/&gt;&lt;wsp:rsid wsp:val=&quot;00567BE6&quot;/&gt;&lt;wsp:rsid wsp:val=&quot;005701C5&quot;/&gt;&lt;wsp:rsid wsp:val=&quot;005703E3&quot;/&gt;&lt;wsp:rsid wsp:val=&quot;0057054C&quot;/&gt;&lt;wsp:rsid wsp:val=&quot;005706C1&quot;/&gt;&lt;wsp:rsid wsp:val=&quot;00570825&quot;/&gt;&lt;wsp:rsid wsp:val=&quot;005708C3&quot;/&gt;&lt;wsp:rsid wsp:val=&quot;005708C6&quot;/&gt;&lt;wsp:rsid wsp:val=&quot;00570A22&quot;/&gt;&lt;wsp:rsid wsp:val=&quot;00570C83&quot;/&gt;&lt;wsp:rsid wsp:val=&quot;0057101A&quot;/&gt;&lt;wsp:rsid wsp:val=&quot;00571358&quot;/&gt;&lt;wsp:rsid wsp:val=&quot;00571382&quot;/&gt;&lt;wsp:rsid wsp:val=&quot;00571977&quot;/&gt;&lt;wsp:rsid wsp:val=&quot;00571C9B&quot;/&gt;&lt;wsp:rsid wsp:val=&quot;00571D1D&quot;/&gt;&lt;wsp:rsid wsp:val=&quot;0057225B&quot;/&gt;&lt;wsp:rsid wsp:val=&quot;0057226F&quot;/&gt;&lt;wsp:rsid wsp:val=&quot;00572364&quot;/&gt;&lt;wsp:rsid wsp:val=&quot;0057243B&quot;/&gt;&lt;wsp:rsid wsp:val=&quot;00572583&quot;/&gt;&lt;wsp:rsid wsp:val=&quot;00572643&quot;/&gt;&lt;wsp:rsid wsp:val=&quot;0057296E&quot;/&gt;&lt;wsp:rsid wsp:val=&quot;00572CD9&quot;/&gt;&lt;wsp:rsid wsp:val=&quot;00572DB1&quot;/&gt;&lt;wsp:rsid wsp:val=&quot;00572E58&quot;/&gt;&lt;wsp:rsid wsp:val=&quot;00572F26&quot;/&gt;&lt;wsp:rsid wsp:val=&quot;00572F8E&quot;/&gt;&lt;wsp:rsid wsp:val=&quot;00572F9D&quot;/&gt;&lt;wsp:rsid wsp:val=&quot;005730FF&quot;/&gt;&lt;wsp:rsid wsp:val=&quot;0057337C&quot;/&gt;&lt;wsp:rsid wsp:val=&quot;0057380A&quot;/&gt;&lt;wsp:rsid wsp:val=&quot;00573948&quot;/&gt;&lt;wsp:rsid wsp:val=&quot;00573BB0&quot;/&gt;&lt;wsp:rsid wsp:val=&quot;00573D1D&quot;/&gt;&lt;wsp:rsid wsp:val=&quot;00573D2B&quot;/&gt;&lt;wsp:rsid wsp:val=&quot;00573F24&quot;/&gt;&lt;wsp:rsid wsp:val=&quot;00574167&quot;/&gt;&lt;wsp:rsid wsp:val=&quot;00574454&quot;/&gt;&lt;wsp:rsid wsp:val=&quot;0057467C&quot;/&gt;&lt;wsp:rsid wsp:val=&quot;00574694&quot;/&gt;&lt;wsp:rsid wsp:val=&quot;00574886&quot;/&gt;&lt;wsp:rsid wsp:val=&quot;00574A09&quot;/&gt;&lt;wsp:rsid wsp:val=&quot;00574B86&quot;/&gt;&lt;wsp:rsid wsp:val=&quot;00574BEB&quot;/&gt;&lt;wsp:rsid wsp:val=&quot;00574CD5&quot;/&gt;&lt;wsp:rsid wsp:val=&quot;00574E70&quot;/&gt;&lt;wsp:rsid wsp:val=&quot;005753DB&quot;/&gt;&lt;wsp:rsid wsp:val=&quot;005758BA&quot;/&gt;&lt;wsp:rsid wsp:val=&quot;00575E27&quot;/&gt;&lt;wsp:rsid wsp:val=&quot;00575EC1&quot;/&gt;&lt;wsp:rsid wsp:val=&quot;00575FE0&quot;/&gt;&lt;wsp:rsid wsp:val=&quot;0057672D&quot;/&gt;&lt;wsp:rsid wsp:val=&quot;00576A37&quot;/&gt;&lt;wsp:rsid wsp:val=&quot;00576FC7&quot;/&gt;&lt;wsp:rsid wsp:val=&quot;00577368&quot;/&gt;&lt;wsp:rsid wsp:val=&quot;005777AC&quot;/&gt;&lt;wsp:rsid wsp:val=&quot;00577EB4&quot;/&gt;&lt;wsp:rsid wsp:val=&quot;00577F3D&quot;/&gt;&lt;wsp:rsid wsp:val=&quot;00580150&quot;/&gt;&lt;wsp:rsid wsp:val=&quot;00580735&quot;/&gt;&lt;wsp:rsid wsp:val=&quot;005809EB&quot;/&gt;&lt;wsp:rsid wsp:val=&quot;00580E45&quot;/&gt;&lt;wsp:rsid wsp:val=&quot;00581238&quot;/&gt;&lt;wsp:rsid wsp:val=&quot;005815D2&quot;/&gt;&lt;wsp:rsid wsp:val=&quot;005818D4&quot;/&gt;&lt;wsp:rsid wsp:val=&quot;005819D7&quot;/&gt;&lt;wsp:rsid wsp:val=&quot;00581F00&quot;/&gt;&lt;wsp:rsid wsp:val=&quot;00581F40&quot;/&gt;&lt;wsp:rsid wsp:val=&quot;005829CC&quot;/&gt;&lt;wsp:rsid wsp:val=&quot;00582DD0&quot;/&gt;&lt;wsp:rsid wsp:val=&quot;00582E3D&quot;/&gt;&lt;wsp:rsid wsp:val=&quot;00583147&quot;/&gt;&lt;wsp:rsid wsp:val=&quot;00583250&quot;/&gt;&lt;wsp:rsid wsp:val=&quot;0058368A&quot;/&gt;&lt;wsp:rsid wsp:val=&quot;005836D0&quot;/&gt;&lt;wsp:rsid wsp:val=&quot;0058377C&quot;/&gt;&lt;wsp:rsid wsp:val=&quot;00583B99&quot;/&gt;&lt;wsp:rsid wsp:val=&quot;00583C6C&quot;/&gt;&lt;wsp:rsid wsp:val=&quot;00583E78&quot;/&gt;&lt;wsp:rsid wsp:val=&quot;00584003&quot;/&gt;&lt;wsp:rsid wsp:val=&quot;00584004&quot;/&gt;&lt;wsp:rsid wsp:val=&quot;005840F0&quot;/&gt;&lt;wsp:rsid wsp:val=&quot;00584496&quot;/&gt;&lt;wsp:rsid wsp:val=&quot;00584557&quot;/&gt;&lt;wsp:rsid wsp:val=&quot;00584DB0&quot;/&gt;&lt;wsp:rsid wsp:val=&quot;00584EC4&quot;/&gt;&lt;wsp:rsid wsp:val=&quot;005857D4&quot;/&gt;&lt;wsp:rsid wsp:val=&quot;00585932&quot;/&gt;&lt;wsp:rsid wsp:val=&quot;00585C3A&quot;/&gt;&lt;wsp:rsid wsp:val=&quot;00585CBD&quot;/&gt;&lt;wsp:rsid wsp:val=&quot;00585FF5&quot;/&gt;&lt;wsp:rsid wsp:val=&quot;0058628A&quot;/&gt;&lt;wsp:rsid wsp:val=&quot;005863AC&quot;/&gt;&lt;wsp:rsid wsp:val=&quot;005863AF&quot;/&gt;&lt;wsp:rsid wsp:val=&quot;00586405&quot;/&gt;&lt;wsp:rsid wsp:val=&quot;00586696&quot;/&gt;&lt;wsp:rsid wsp:val=&quot;00586897&quot;/&gt;&lt;wsp:rsid wsp:val=&quot;005868B8&quot;/&gt;&lt;wsp:rsid wsp:val=&quot;00586F08&quot;/&gt;&lt;wsp:rsid wsp:val=&quot;00587056&quot;/&gt;&lt;wsp:rsid wsp:val=&quot;00587107&quot;/&gt;&lt;wsp:rsid wsp:val=&quot;00587117&quot;/&gt;&lt;wsp:rsid wsp:val=&quot;005872B5&quot;/&gt;&lt;wsp:rsid wsp:val=&quot;0058746F&quot;/&gt;&lt;wsp:rsid wsp:val=&quot;0058759B&quot;/&gt;&lt;wsp:rsid wsp:val=&quot;0058764D&quot;/&gt;&lt;wsp:rsid wsp:val=&quot;00587722&quot;/&gt;&lt;wsp:rsid wsp:val=&quot;00587814&quot;/&gt;&lt;wsp:rsid wsp:val=&quot;00587970&quot;/&gt;&lt;wsp:rsid wsp:val=&quot;00587F35&quot;/&gt;&lt;wsp:rsid wsp:val=&quot;0059015F&quot;/&gt;&lt;wsp:rsid wsp:val=&quot;005901CD&quot;/&gt;&lt;wsp:rsid wsp:val=&quot;00590203&quot;/&gt;&lt;wsp:rsid wsp:val=&quot;00590B71&quot;/&gt;&lt;wsp:rsid wsp:val=&quot;00590BF6&quot;/&gt;&lt;wsp:rsid wsp:val=&quot;0059156F&quot;/&gt;&lt;wsp:rsid wsp:val=&quot;00591777&quot;/&gt;&lt;wsp:rsid wsp:val=&quot;00591B9C&quot;/&gt;&lt;wsp:rsid wsp:val=&quot;00592160&quot;/&gt;&lt;wsp:rsid wsp:val=&quot;005923C9&quot;/&gt;&lt;wsp:rsid wsp:val=&quot;005925D7&quot;/&gt;&lt;wsp:rsid wsp:val=&quot;0059284F&quot;/&gt;&lt;wsp:rsid wsp:val=&quot;005928BF&quot;/&gt;&lt;wsp:rsid wsp:val=&quot;0059330B&quot;/&gt;&lt;wsp:rsid wsp:val=&quot;005934BF&quot;/&gt;&lt;wsp:rsid wsp:val=&quot;0059391D&quot;/&gt;&lt;wsp:rsid wsp:val=&quot;00593A7F&quot;/&gt;&lt;wsp:rsid wsp:val=&quot;00593ADD&quot;/&gt;&lt;wsp:rsid wsp:val=&quot;00593B2A&quot;/&gt;&lt;wsp:rsid wsp:val=&quot;00594131&quot;/&gt;&lt;wsp:rsid wsp:val=&quot;005943C6&quot;/&gt;&lt;wsp:rsid wsp:val=&quot;00594D5A&quot;/&gt;&lt;wsp:rsid wsp:val=&quot;0059522A&quot;/&gt;&lt;wsp:rsid wsp:val=&quot;005954F2&quot;/&gt;&lt;wsp:rsid wsp:val=&quot;00595539&quot;/&gt;&lt;wsp:rsid wsp:val=&quot;00595777&quot;/&gt;&lt;wsp:rsid wsp:val=&quot;005958BE&quot;/&gt;&lt;wsp:rsid wsp:val=&quot;005958CA&quot;/&gt;&lt;wsp:rsid wsp:val=&quot;00595C35&quot;/&gt;&lt;wsp:rsid wsp:val=&quot;00595E99&quot;/&gt;&lt;wsp:rsid wsp:val=&quot;00595F56&quot;/&gt;&lt;wsp:rsid wsp:val=&quot;00596063&quot;/&gt;&lt;wsp:rsid wsp:val=&quot;00596132&quot;/&gt;&lt;wsp:rsid wsp:val=&quot;00596283&quot;/&gt;&lt;wsp:rsid wsp:val=&quot;00596308&quot;/&gt;&lt;wsp:rsid wsp:val=&quot;00596431&quot;/&gt;&lt;wsp:rsid wsp:val=&quot;00596702&quot;/&gt;&lt;wsp:rsid wsp:val=&quot;005968C4&quot;/&gt;&lt;wsp:rsid wsp:val=&quot;005968F0&quot;/&gt;&lt;wsp:rsid wsp:val=&quot;00596A56&quot;/&gt;&lt;wsp:rsid wsp:val=&quot;00596F80&quot;/&gt;&lt;wsp:rsid wsp:val=&quot;0059715B&quot;/&gt;&lt;wsp:rsid wsp:val=&quot;005973C7&quot;/&gt;&lt;wsp:rsid wsp:val=&quot;00597605&quot;/&gt;&lt;wsp:rsid wsp:val=&quot;00597946&quot;/&gt;&lt;wsp:rsid wsp:val=&quot;00597A36&quot;/&gt;&lt;wsp:rsid wsp:val=&quot;00597A40&quot;/&gt;&lt;wsp:rsid wsp:val=&quot;00597A77&quot;/&gt;&lt;wsp:rsid wsp:val=&quot;00597E86&quot;/&gt;&lt;wsp:rsid wsp:val=&quot;005A02BE&quot;/&gt;&lt;wsp:rsid wsp:val=&quot;005A037B&quot;/&gt;&lt;wsp:rsid wsp:val=&quot;005A04DD&quot;/&gt;&lt;wsp:rsid wsp:val=&quot;005A05C6&quot;/&gt;&lt;wsp:rsid wsp:val=&quot;005A05DF&quot;/&gt;&lt;wsp:rsid wsp:val=&quot;005A0753&quot;/&gt;&lt;wsp:rsid wsp:val=&quot;005A0CB6&quot;/&gt;&lt;wsp:rsid wsp:val=&quot;005A0D89&quot;/&gt;&lt;wsp:rsid wsp:val=&quot;005A0E41&quot;/&gt;&lt;wsp:rsid wsp:val=&quot;005A1242&quot;/&gt;&lt;wsp:rsid wsp:val=&quot;005A1483&quot;/&gt;&lt;wsp:rsid wsp:val=&quot;005A165B&quot;/&gt;&lt;wsp:rsid wsp:val=&quot;005A18B6&quot;/&gt;&lt;wsp:rsid wsp:val=&quot;005A1A9D&quot;/&gt;&lt;wsp:rsid wsp:val=&quot;005A1B59&quot;/&gt;&lt;wsp:rsid wsp:val=&quot;005A1D03&quot;/&gt;&lt;wsp:rsid wsp:val=&quot;005A1E1F&quot;/&gt;&lt;wsp:rsid wsp:val=&quot;005A2229&quot;/&gt;&lt;wsp:rsid wsp:val=&quot;005A23B0&quot;/&gt;&lt;wsp:rsid wsp:val=&quot;005A28F0&quot;/&gt;&lt;wsp:rsid wsp:val=&quot;005A29AE&quot;/&gt;&lt;wsp:rsid wsp:val=&quot;005A29CF&quot;/&gt;&lt;wsp:rsid wsp:val=&quot;005A2AEC&quot;/&gt;&lt;wsp:rsid wsp:val=&quot;005A2B1C&quot;/&gt;&lt;wsp:rsid wsp:val=&quot;005A2F02&quot;/&gt;&lt;wsp:rsid wsp:val=&quot;005A3040&quot;/&gt;&lt;wsp:rsid wsp:val=&quot;005A320D&quot;/&gt;&lt;wsp:rsid wsp:val=&quot;005A33D0&quot;/&gt;&lt;wsp:rsid wsp:val=&quot;005A36E3&quot;/&gt;&lt;wsp:rsid wsp:val=&quot;005A37C3&quot;/&gt;&lt;wsp:rsid wsp:val=&quot;005A38C7&quot;/&gt;&lt;wsp:rsid wsp:val=&quot;005A3A31&quot;/&gt;&lt;wsp:rsid wsp:val=&quot;005A3B1E&quot;/&gt;&lt;wsp:rsid wsp:val=&quot;005A3BDC&quot;/&gt;&lt;wsp:rsid wsp:val=&quot;005A3FDD&quot;/&gt;&lt;wsp:rsid wsp:val=&quot;005A40D5&quot;/&gt;&lt;wsp:rsid wsp:val=&quot;005A440D&quot;/&gt;&lt;wsp:rsid wsp:val=&quot;005A4999&quot;/&gt;&lt;wsp:rsid wsp:val=&quot;005A4E38&quot;/&gt;&lt;wsp:rsid wsp:val=&quot;005A4E7B&quot;/&gt;&lt;wsp:rsid wsp:val=&quot;005A50CE&quot;/&gt;&lt;wsp:rsid wsp:val=&quot;005A51B6&quot;/&gt;&lt;wsp:rsid wsp:val=&quot;005A578E&quot;/&gt;&lt;wsp:rsid wsp:val=&quot;005A588D&quot;/&gt;&lt;wsp:rsid wsp:val=&quot;005A59CF&quot;/&gt;&lt;wsp:rsid wsp:val=&quot;005A5C40&quot;/&gt;&lt;wsp:rsid wsp:val=&quot;005A6A3A&quot;/&gt;&lt;wsp:rsid wsp:val=&quot;005A6AAB&quot;/&gt;&lt;wsp:rsid wsp:val=&quot;005A6AD4&quot;/&gt;&lt;wsp:rsid wsp:val=&quot;005A6ED5&quot;/&gt;&lt;wsp:rsid wsp:val=&quot;005A6F61&quot;/&gt;&lt;wsp:rsid wsp:val=&quot;005A6FA1&quot;/&gt;&lt;wsp:rsid wsp:val=&quot;005A71E4&quot;/&gt;&lt;wsp:rsid wsp:val=&quot;005A79D4&quot;/&gt;&lt;wsp:rsid wsp:val=&quot;005A7AE0&quot;/&gt;&lt;wsp:rsid wsp:val=&quot;005A7D46&quot;/&gt;&lt;wsp:rsid wsp:val=&quot;005A7F50&quot;/&gt;&lt;wsp:rsid wsp:val=&quot;005A7F72&quot;/&gt;&lt;wsp:rsid wsp:val=&quot;005B009D&quot;/&gt;&lt;wsp:rsid wsp:val=&quot;005B039A&quot;/&gt;&lt;wsp:rsid wsp:val=&quot;005B0529&quot;/&gt;&lt;wsp:rsid wsp:val=&quot;005B0F23&quot;/&gt;&lt;wsp:rsid wsp:val=&quot;005B13B6&quot;/&gt;&lt;wsp:rsid wsp:val=&quot;005B2D4D&quot;/&gt;&lt;wsp:rsid wsp:val=&quot;005B2EB8&quot;/&gt;&lt;wsp:rsid wsp:val=&quot;005B34E7&quot;/&gt;&lt;wsp:rsid wsp:val=&quot;005B355C&quot;/&gt;&lt;wsp:rsid wsp:val=&quot;005B3AB2&quot;/&gt;&lt;wsp:rsid wsp:val=&quot;005B3AEA&quot;/&gt;&lt;wsp:rsid wsp:val=&quot;005B3C58&quot;/&gt;&lt;wsp:rsid wsp:val=&quot;005B3C7C&quot;/&gt;&lt;wsp:rsid wsp:val=&quot;005B3C87&quot;/&gt;&lt;wsp:rsid wsp:val=&quot;005B3CB8&quot;/&gt;&lt;wsp:rsid wsp:val=&quot;005B3FEB&quot;/&gt;&lt;wsp:rsid wsp:val=&quot;005B4853&quot;/&gt;&lt;wsp:rsid wsp:val=&quot;005B4911&quot;/&gt;&lt;wsp:rsid wsp:val=&quot;005B4B05&quot;/&gt;&lt;wsp:rsid wsp:val=&quot;005B4C5C&quot;/&gt;&lt;wsp:rsid wsp:val=&quot;005B4E3D&quot;/&gt;&lt;wsp:rsid wsp:val=&quot;005B4E83&quot;/&gt;&lt;wsp:rsid wsp:val=&quot;005B541A&quot;/&gt;&lt;wsp:rsid wsp:val=&quot;005B5425&quot;/&gt;&lt;wsp:rsid wsp:val=&quot;005B54FE&quot;/&gt;&lt;wsp:rsid wsp:val=&quot;005B55AF&quot;/&gt;&lt;wsp:rsid wsp:val=&quot;005B579C&quot;/&gt;&lt;wsp:rsid wsp:val=&quot;005B5A55&quot;/&gt;&lt;wsp:rsid wsp:val=&quot;005B5CD0&quot;/&gt;&lt;wsp:rsid wsp:val=&quot;005B6277&quot;/&gt;&lt;wsp:rsid wsp:val=&quot;005B67ED&quot;/&gt;&lt;wsp:rsid wsp:val=&quot;005B687E&quot;/&gt;&lt;wsp:rsid wsp:val=&quot;005B6A24&quot;/&gt;&lt;wsp:rsid wsp:val=&quot;005B6C5F&quot;/&gt;&lt;wsp:rsid wsp:val=&quot;005B6FAE&quot;/&gt;&lt;wsp:rsid wsp:val=&quot;005B703E&quot;/&gt;&lt;wsp:rsid wsp:val=&quot;005B70E8&quot;/&gt;&lt;wsp:rsid wsp:val=&quot;005B7495&quot;/&gt;&lt;wsp:rsid wsp:val=&quot;005B7824&quot;/&gt;&lt;wsp:rsid wsp:val=&quot;005B79DC&quot;/&gt;&lt;wsp:rsid wsp:val=&quot;005B7BF8&quot;/&gt;&lt;wsp:rsid wsp:val=&quot;005C053D&quot;/&gt;&lt;wsp:rsid wsp:val=&quot;005C0625&quot;/&gt;&lt;wsp:rsid wsp:val=&quot;005C06DB&quot;/&gt;&lt;wsp:rsid wsp:val=&quot;005C0904&quot;/&gt;&lt;wsp:rsid wsp:val=&quot;005C09BF&quot;/&gt;&lt;wsp:rsid wsp:val=&quot;005C0D61&quot;/&gt;&lt;wsp:rsid wsp:val=&quot;005C0DDE&quot;/&gt;&lt;wsp:rsid wsp:val=&quot;005C11DA&quot;/&gt;&lt;wsp:rsid wsp:val=&quot;005C1225&quot;/&gt;&lt;wsp:rsid wsp:val=&quot;005C132F&quot;/&gt;&lt;wsp:rsid wsp:val=&quot;005C14D0&quot;/&gt;&lt;wsp:rsid wsp:val=&quot;005C1752&quot;/&gt;&lt;wsp:rsid wsp:val=&quot;005C2144&quot;/&gt;&lt;wsp:rsid wsp:val=&quot;005C2696&quot;/&gt;&lt;wsp:rsid wsp:val=&quot;005C27BC&quot;/&gt;&lt;wsp:rsid wsp:val=&quot;005C2806&quot;/&gt;&lt;wsp:rsid wsp:val=&quot;005C3209&quot;/&gt;&lt;wsp:rsid wsp:val=&quot;005C33D3&quot;/&gt;&lt;wsp:rsid wsp:val=&quot;005C35CF&quot;/&gt;&lt;wsp:rsid wsp:val=&quot;005C376D&quot;/&gt;&lt;wsp:rsid wsp:val=&quot;005C3A28&quot;/&gt;&lt;wsp:rsid wsp:val=&quot;005C3A65&quot;/&gt;&lt;wsp:rsid wsp:val=&quot;005C3CDF&quot;/&gt;&lt;wsp:rsid wsp:val=&quot;005C41DC&quot;/&gt;&lt;wsp:rsid wsp:val=&quot;005C4233&quot;/&gt;&lt;wsp:rsid wsp:val=&quot;005C4B4D&quot;/&gt;&lt;wsp:rsid wsp:val=&quot;005C4D30&quot;/&gt;&lt;wsp:rsid wsp:val=&quot;005C4DE3&quot;/&gt;&lt;wsp:rsid wsp:val=&quot;005C5379&quot;/&gt;&lt;wsp:rsid wsp:val=&quot;005C556F&quot;/&gt;&lt;wsp:rsid wsp:val=&quot;005C57AB&quot;/&gt;&lt;wsp:rsid wsp:val=&quot;005C5849&quot;/&gt;&lt;wsp:rsid wsp:val=&quot;005C5B19&quot;/&gt;&lt;wsp:rsid wsp:val=&quot;005C5BF4&quot;/&gt;&lt;wsp:rsid wsp:val=&quot;005C5C10&quot;/&gt;&lt;wsp:rsid wsp:val=&quot;005C5D7A&quot;/&gt;&lt;wsp:rsid wsp:val=&quot;005C6110&quot;/&gt;&lt;wsp:rsid wsp:val=&quot;005C6288&quot;/&gt;&lt;wsp:rsid wsp:val=&quot;005C69C5&quot;/&gt;&lt;wsp:rsid wsp:val=&quot;005C6E93&quot;/&gt;&lt;wsp:rsid wsp:val=&quot;005C6FD9&quot;/&gt;&lt;wsp:rsid wsp:val=&quot;005C7087&quot;/&gt;&lt;wsp:rsid wsp:val=&quot;005C7340&quot;/&gt;&lt;wsp:rsid wsp:val=&quot;005C7A54&quot;/&gt;&lt;wsp:rsid wsp:val=&quot;005C7CAD&quot;/&gt;&lt;wsp:rsid wsp:val=&quot;005C7EF8&quot;/&gt;&lt;wsp:rsid wsp:val=&quot;005D0102&quot;/&gt;&lt;wsp:rsid wsp:val=&quot;005D02FA&quot;/&gt;&lt;wsp:rsid wsp:val=&quot;005D047B&quot;/&gt;&lt;wsp:rsid wsp:val=&quot;005D0790&quot;/&gt;&lt;wsp:rsid wsp:val=&quot;005D0DE9&quot;/&gt;&lt;wsp:rsid wsp:val=&quot;005D0F67&quot;/&gt;&lt;wsp:rsid wsp:val=&quot;005D14B5&quot;/&gt;&lt;wsp:rsid wsp:val=&quot;005D1662&quot;/&gt;&lt;wsp:rsid wsp:val=&quot;005D1AE0&quot;/&gt;&lt;wsp:rsid wsp:val=&quot;005D1F89&quot;/&gt;&lt;wsp:rsid wsp:val=&quot;005D20FC&quot;/&gt;&lt;wsp:rsid wsp:val=&quot;005D214D&quot;/&gt;&lt;wsp:rsid wsp:val=&quot;005D241F&quot;/&gt;&lt;wsp:rsid wsp:val=&quot;005D24A2&quot;/&gt;&lt;wsp:rsid wsp:val=&quot;005D26D0&quot;/&gt;&lt;wsp:rsid wsp:val=&quot;005D26D7&quot;/&gt;&lt;wsp:rsid wsp:val=&quot;005D293E&quot;/&gt;&lt;wsp:rsid wsp:val=&quot;005D2A49&quot;/&gt;&lt;wsp:rsid wsp:val=&quot;005D2B7E&quot;/&gt;&lt;wsp:rsid wsp:val=&quot;005D2E85&quot;/&gt;&lt;wsp:rsid wsp:val=&quot;005D2EE8&quot;/&gt;&lt;wsp:rsid wsp:val=&quot;005D3100&quot;/&gt;&lt;wsp:rsid wsp:val=&quot;005D31C7&quot;/&gt;&lt;wsp:rsid wsp:val=&quot;005D31D3&quot;/&gt;&lt;wsp:rsid wsp:val=&quot;005D35E3&quot;/&gt;&lt;wsp:rsid wsp:val=&quot;005D399E&quot;/&gt;&lt;wsp:rsid wsp:val=&quot;005D4764&quot;/&gt;&lt;wsp:rsid wsp:val=&quot;005D4CA6&quot;/&gt;&lt;wsp:rsid wsp:val=&quot;005D4CCB&quot;/&gt;&lt;wsp:rsid wsp:val=&quot;005D5242&quot;/&gt;&lt;wsp:rsid wsp:val=&quot;005D52AE&quot;/&gt;&lt;wsp:rsid wsp:val=&quot;005D5499&quot;/&gt;&lt;wsp:rsid wsp:val=&quot;005D5687&quot;/&gt;&lt;wsp:rsid wsp:val=&quot;005D576B&quot;/&gt;&lt;wsp:rsid wsp:val=&quot;005D594D&quot;/&gt;&lt;wsp:rsid wsp:val=&quot;005D5975&quot;/&gt;&lt;wsp:rsid wsp:val=&quot;005D5E46&quot;/&gt;&lt;wsp:rsid wsp:val=&quot;005D601F&quot;/&gt;&lt;wsp:rsid wsp:val=&quot;005D609E&quot;/&gt;&lt;wsp:rsid wsp:val=&quot;005D6132&quot;/&gt;&lt;wsp:rsid wsp:val=&quot;005D6275&quot;/&gt;&lt;wsp:rsid wsp:val=&quot;005D642C&quot;/&gt;&lt;wsp:rsid wsp:val=&quot;005D64A5&quot;/&gt;&lt;wsp:rsid wsp:val=&quot;005D6929&quot;/&gt;&lt;wsp:rsid wsp:val=&quot;005D6B30&quot;/&gt;&lt;wsp:rsid wsp:val=&quot;005D6E1C&quot;/&gt;&lt;wsp:rsid wsp:val=&quot;005D7110&quot;/&gt;&lt;wsp:rsid wsp:val=&quot;005D76AC&quot;/&gt;&lt;wsp:rsid wsp:val=&quot;005D7741&quot;/&gt;&lt;wsp:rsid wsp:val=&quot;005D780D&quot;/&gt;&lt;wsp:rsid wsp:val=&quot;005D7C8C&quot;/&gt;&lt;wsp:rsid wsp:val=&quot;005D7E04&quot;/&gt;&lt;wsp:rsid wsp:val=&quot;005E0079&quot;/&gt;&lt;wsp:rsid wsp:val=&quot;005E007F&quot;/&gt;&lt;wsp:rsid wsp:val=&quot;005E0082&quot;/&gt;&lt;wsp:rsid wsp:val=&quot;005E0E13&quot;/&gt;&lt;wsp:rsid wsp:val=&quot;005E0F0D&quot;/&gt;&lt;wsp:rsid wsp:val=&quot;005E1173&quot;/&gt;&lt;wsp:rsid wsp:val=&quot;005E1385&quot;/&gt;&lt;wsp:rsid wsp:val=&quot;005E1393&quot;/&gt;&lt;wsp:rsid wsp:val=&quot;005E1A58&quot;/&gt;&lt;wsp:rsid wsp:val=&quot;005E1C06&quot;/&gt;&lt;wsp:rsid wsp:val=&quot;005E20C9&quot;/&gt;&lt;wsp:rsid wsp:val=&quot;005E2369&quot;/&gt;&lt;wsp:rsid wsp:val=&quot;005E23D8&quot;/&gt;&lt;wsp:rsid wsp:val=&quot;005E27CA&quot;/&gt;&lt;wsp:rsid wsp:val=&quot;005E27FA&quot;/&gt;&lt;wsp:rsid wsp:val=&quot;005E2980&quot;/&gt;&lt;wsp:rsid wsp:val=&quot;005E2B03&quot;/&gt;&lt;wsp:rsid wsp:val=&quot;005E2E2C&quot;/&gt;&lt;wsp:rsid wsp:val=&quot;005E2F89&quot;/&gt;&lt;wsp:rsid wsp:val=&quot;005E2FFC&quot;/&gt;&lt;wsp:rsid wsp:val=&quot;005E3381&quot;/&gt;&lt;wsp:rsid wsp:val=&quot;005E33FC&quot;/&gt;&lt;wsp:rsid wsp:val=&quot;005E35FD&quot;/&gt;&lt;wsp:rsid wsp:val=&quot;005E3806&quot;/&gt;&lt;wsp:rsid wsp:val=&quot;005E382F&quot;/&gt;&lt;wsp:rsid wsp:val=&quot;005E383F&quot;/&gt;&lt;wsp:rsid wsp:val=&quot;005E39D1&quot;/&gt;&lt;wsp:rsid wsp:val=&quot;005E3B3E&quot;/&gt;&lt;wsp:rsid wsp:val=&quot;005E4105&quot;/&gt;&lt;wsp:rsid wsp:val=&quot;005E41E2&quot;/&gt;&lt;wsp:rsid wsp:val=&quot;005E48F7&quot;/&gt;&lt;wsp:rsid wsp:val=&quot;005E4F80&quot;/&gt;&lt;wsp:rsid wsp:val=&quot;005E4FBD&quot;/&gt;&lt;wsp:rsid wsp:val=&quot;005E5009&quot;/&gt;&lt;wsp:rsid wsp:val=&quot;005E536B&quot;/&gt;&lt;wsp:rsid wsp:val=&quot;005E548F&quot;/&gt;&lt;wsp:rsid wsp:val=&quot;005E5563&quot;/&gt;&lt;wsp:rsid wsp:val=&quot;005E580A&quot;/&gt;&lt;wsp:rsid wsp:val=&quot;005E629B&quot;/&gt;&lt;wsp:rsid wsp:val=&quot;005E66F1&quot;/&gt;&lt;wsp:rsid wsp:val=&quot;005E6741&quot;/&gt;&lt;wsp:rsid wsp:val=&quot;005E6888&quot;/&gt;&lt;wsp:rsid wsp:val=&quot;005E6905&quot;/&gt;&lt;wsp:rsid wsp:val=&quot;005E6AFB&quot;/&gt;&lt;wsp:rsid wsp:val=&quot;005E6E6E&quot;/&gt;&lt;wsp:rsid wsp:val=&quot;005E6EDE&quot;/&gt;&lt;wsp:rsid wsp:val=&quot;005E6FDD&quot;/&gt;&lt;wsp:rsid wsp:val=&quot;005E7698&quot;/&gt;&lt;wsp:rsid wsp:val=&quot;005E794F&quot;/&gt;&lt;wsp:rsid wsp:val=&quot;005E79EC&quot;/&gt;&lt;wsp:rsid wsp:val=&quot;005E7F7A&quot;/&gt;&lt;wsp:rsid wsp:val=&quot;005F0123&quot;/&gt;&lt;wsp:rsid wsp:val=&quot;005F031E&quot;/&gt;&lt;wsp:rsid wsp:val=&quot;005F06AD&quot;/&gt;&lt;wsp:rsid wsp:val=&quot;005F0B4C&quot;/&gt;&lt;wsp:rsid wsp:val=&quot;005F0B53&quot;/&gt;&lt;wsp:rsid wsp:val=&quot;005F0C46&quot;/&gt;&lt;wsp:rsid wsp:val=&quot;005F0C56&quot;/&gt;&lt;wsp:rsid wsp:val=&quot;005F0F84&quot;/&gt;&lt;wsp:rsid wsp:val=&quot;005F1436&quot;/&gt;&lt;wsp:rsid wsp:val=&quot;005F1674&quot;/&gt;&lt;wsp:rsid wsp:val=&quot;005F1AF3&quot;/&gt;&lt;wsp:rsid wsp:val=&quot;005F1C0B&quot;/&gt;&lt;wsp:rsid wsp:val=&quot;005F1CE1&quot;/&gt;&lt;wsp:rsid wsp:val=&quot;005F1FE4&quot;/&gt;&lt;wsp:rsid wsp:val=&quot;005F28DA&quot;/&gt;&lt;wsp:rsid wsp:val=&quot;005F2E3C&quot;/&gt;&lt;wsp:rsid wsp:val=&quot;005F30C2&quot;/&gt;&lt;wsp:rsid wsp:val=&quot;005F327D&quot;/&gt;&lt;wsp:rsid wsp:val=&quot;005F34EC&quot;/&gt;&lt;wsp:rsid wsp:val=&quot;005F369B&quot;/&gt;&lt;wsp:rsid wsp:val=&quot;005F37B4&quot;/&gt;&lt;wsp:rsid wsp:val=&quot;005F3D60&quot;/&gt;&lt;wsp:rsid wsp:val=&quot;005F3F7F&quot;/&gt;&lt;wsp:rsid wsp:val=&quot;005F405B&quot;/&gt;&lt;wsp:rsid wsp:val=&quot;005F40E5&quot;/&gt;&lt;wsp:rsid wsp:val=&quot;005F438B&quot;/&gt;&lt;wsp:rsid wsp:val=&quot;005F46D9&quot;/&gt;&lt;wsp:rsid wsp:val=&quot;005F4950&quot;/&gt;&lt;wsp:rsid wsp:val=&quot;005F4A20&quot;/&gt;&lt;wsp:rsid wsp:val=&quot;005F4B2B&quot;/&gt;&lt;wsp:rsid wsp:val=&quot;005F4B37&quot;/&gt;&lt;wsp:rsid wsp:val=&quot;005F4B43&quot;/&gt;&lt;wsp:rsid wsp:val=&quot;005F502F&quot;/&gt;&lt;wsp:rsid wsp:val=&quot;005F509E&quot;/&gt;&lt;wsp:rsid wsp:val=&quot;005F5203&quot;/&gt;&lt;wsp:rsid wsp:val=&quot;005F535C&quot;/&gt;&lt;wsp:rsid wsp:val=&quot;005F54D4&quot;/&gt;&lt;wsp:rsid wsp:val=&quot;005F56A3&quot;/&gt;&lt;wsp:rsid wsp:val=&quot;005F5C66&quot;/&gt;&lt;wsp:rsid wsp:val=&quot;005F5DF7&quot;/&gt;&lt;wsp:rsid wsp:val=&quot;005F660A&quot;/&gt;&lt;wsp:rsid wsp:val=&quot;005F6697&quot;/&gt;&lt;wsp:rsid wsp:val=&quot;005F66B5&quot;/&gt;&lt;wsp:rsid wsp:val=&quot;005F6F9C&quot;/&gt;&lt;wsp:rsid wsp:val=&quot;005F6FFC&quot;/&gt;&lt;wsp:rsid wsp:val=&quot;005F7133&quot;/&gt;&lt;wsp:rsid wsp:val=&quot;005F7F11&quot;/&gt;&lt;wsp:rsid wsp:val=&quot;00600127&quot;/&gt;&lt;wsp:rsid wsp:val=&quot;00600292&quot;/&gt;&lt;wsp:rsid wsp:val=&quot;006004D6&quot;/&gt;&lt;wsp:rsid wsp:val=&quot;006004DE&quot;/&gt;&lt;wsp:rsid wsp:val=&quot;0060091F&quot;/&gt;&lt;wsp:rsid wsp:val=&quot;00600B14&quot;/&gt;&lt;wsp:rsid wsp:val=&quot;00601072&quot;/&gt;&lt;wsp:rsid wsp:val=&quot;0060144E&quot;/&gt;&lt;wsp:rsid wsp:val=&quot;00601564&quot;/&gt;&lt;wsp:rsid wsp:val=&quot;006015C5&quot;/&gt;&lt;wsp:rsid wsp:val=&quot;00601754&quot;/&gt;&lt;wsp:rsid wsp:val=&quot;00601D4D&quot;/&gt;&lt;wsp:rsid wsp:val=&quot;00601FCD&quot;/&gt;&lt;wsp:rsid wsp:val=&quot;00602354&quot;/&gt;&lt;wsp:rsid wsp:val=&quot;0060254B&quot;/&gt;&lt;wsp:rsid wsp:val=&quot;0060268D&quot;/&gt;&lt;wsp:rsid wsp:val=&quot;006026FE&quot;/&gt;&lt;wsp:rsid wsp:val=&quot;00603061&quot;/&gt;&lt;wsp:rsid wsp:val=&quot;00603331&quot;/&gt;&lt;wsp:rsid wsp:val=&quot;006039C5&quot;/&gt;&lt;wsp:rsid wsp:val=&quot;00603B1B&quot;/&gt;&lt;wsp:rsid wsp:val=&quot;00603B63&quot;/&gt;&lt;wsp:rsid wsp:val=&quot;00603FF7&quot;/&gt;&lt;wsp:rsid wsp:val=&quot;00604148&quot;/&gt;&lt;wsp:rsid wsp:val=&quot;006043D7&quot;/&gt;&lt;wsp:rsid wsp:val=&quot;00604528&quot;/&gt;&lt;wsp:rsid wsp:val=&quot;00604594&quot;/&gt;&lt;wsp:rsid wsp:val=&quot;00604708&quot;/&gt;&lt;wsp:rsid wsp:val=&quot;006049FF&quot;/&gt;&lt;wsp:rsid wsp:val=&quot;00604AA2&quot;/&gt;&lt;wsp:rsid wsp:val=&quot;00604AAE&quot;/&gt;&lt;wsp:rsid wsp:val=&quot;00604CFF&quot;/&gt;&lt;wsp:rsid wsp:val=&quot;00605207&quot;/&gt;&lt;wsp:rsid wsp:val=&quot;00605338&quot;/&gt;&lt;wsp:rsid wsp:val=&quot;00605344&quot;/&gt;&lt;wsp:rsid wsp:val=&quot;00605399&quot;/&gt;&lt;wsp:rsid wsp:val=&quot;006054EE&quot;/&gt;&lt;wsp:rsid wsp:val=&quot;00605517&quot;/&gt;&lt;wsp:rsid wsp:val=&quot;006055B2&quot;/&gt;&lt;wsp:rsid wsp:val=&quot;0060591D&quot;/&gt;&lt;wsp:rsid wsp:val=&quot;006059EC&quot;/&gt;&lt;wsp:rsid wsp:val=&quot;00605B5D&quot;/&gt;&lt;wsp:rsid wsp:val=&quot;00606D0C&quot;/&gt;&lt;wsp:rsid wsp:val=&quot;00607039&quot;/&gt;&lt;wsp:rsid wsp:val=&quot;00607045&quot;/&gt;&lt;wsp:rsid wsp:val=&quot;0060731A&quot;/&gt;&lt;wsp:rsid wsp:val=&quot;0060735C&quot;/&gt;&lt;wsp:rsid wsp:val=&quot;006073CE&quot;/&gt;&lt;wsp:rsid wsp:val=&quot;006074B1&quot;/&gt;&lt;wsp:rsid wsp:val=&quot;006079D8&quot;/&gt;&lt;wsp:rsid wsp:val=&quot;00607ADE&quot;/&gt;&lt;wsp:rsid wsp:val=&quot;00607C08&quot;/&gt;&lt;wsp:rsid wsp:val=&quot;00607E68&quot;/&gt;&lt;wsp:rsid wsp:val=&quot;006102C6&quot;/&gt;&lt;wsp:rsid wsp:val=&quot;006103F0&quot;/&gt;&lt;wsp:rsid wsp:val=&quot;006104F9&quot;/&gt;&lt;wsp:rsid wsp:val=&quot;00610617&quot;/&gt;&lt;wsp:rsid wsp:val=&quot;00610648&quot;/&gt;&lt;wsp:rsid wsp:val=&quot;006108C0&quot;/&gt;&lt;wsp:rsid wsp:val=&quot;006109EB&quot;/&gt;&lt;wsp:rsid wsp:val=&quot;00610F56&quot;/&gt;&lt;wsp:rsid wsp:val=&quot;006113A9&quot;/&gt;&lt;wsp:rsid wsp:val=&quot;006119BE&quot;/&gt;&lt;wsp:rsid wsp:val=&quot;00611E25&quot;/&gt;&lt;wsp:rsid wsp:val=&quot;006127FA&quot;/&gt;&lt;wsp:rsid wsp:val=&quot;006128FF&quot;/&gt;&lt;wsp:rsid wsp:val=&quot;00612C24&quot;/&gt;&lt;wsp:rsid wsp:val=&quot;00612C73&quot;/&gt;&lt;wsp:rsid wsp:val=&quot;00612D3C&quot;/&gt;&lt;wsp:rsid wsp:val=&quot;00612FB6&quot;/&gt;&lt;wsp:rsid wsp:val=&quot;00613036&quot;/&gt;&lt;wsp:rsid wsp:val=&quot;006134CE&quot;/&gt;&lt;wsp:rsid wsp:val=&quot;0061387E&quot;/&gt;&lt;wsp:rsid wsp:val=&quot;006138D8&quot;/&gt;&lt;wsp:rsid wsp:val=&quot;00613C32&quot;/&gt;&lt;wsp:rsid wsp:val=&quot;00613D19&quot;/&gt;&lt;wsp:rsid wsp:val=&quot;00614064&quot;/&gt;&lt;wsp:rsid wsp:val=&quot;006141D8&quot;/&gt;&lt;wsp:rsid wsp:val=&quot;006144AB&quot;/&gt;&lt;wsp:rsid wsp:val=&quot;00614CB2&quot;/&gt;&lt;wsp:rsid wsp:val=&quot;00614CB4&quot;/&gt;&lt;wsp:rsid wsp:val=&quot;00614D1E&quot;/&gt;&lt;wsp:rsid wsp:val=&quot;00614D24&quot;/&gt;&lt;wsp:rsid wsp:val=&quot;00614D83&quot;/&gt;&lt;wsp:rsid wsp:val=&quot;0061524B&quot;/&gt;&lt;wsp:rsid wsp:val=&quot;00615624&quot;/&gt;&lt;wsp:rsid wsp:val=&quot;0061565F&quot;/&gt;&lt;wsp:rsid wsp:val=&quot;006159D8&quot;/&gt;&lt;wsp:rsid wsp:val=&quot;00615BDB&quot;/&gt;&lt;wsp:rsid wsp:val=&quot;00615EFE&quot;/&gt;&lt;wsp:rsid wsp:val=&quot;00615F8F&quot;/&gt;&lt;wsp:rsid wsp:val=&quot;00616885&quot;/&gt;&lt;wsp:rsid wsp:val=&quot;00616B27&quot;/&gt;&lt;wsp:rsid wsp:val=&quot;00616BAD&quot;/&gt;&lt;wsp:rsid wsp:val=&quot;00616D2E&quot;/&gt;&lt;wsp:rsid wsp:val=&quot;0061717F&quot;/&gt;&lt;wsp:rsid wsp:val=&quot;006171DC&quot;/&gt;&lt;wsp:rsid wsp:val=&quot;00617402&quot;/&gt;&lt;wsp:rsid wsp:val=&quot;006175CF&quot;/&gt;&lt;wsp:rsid wsp:val=&quot;00617A8B&quot;/&gt;&lt;wsp:rsid wsp:val=&quot;00617C5B&quot;/&gt;&lt;wsp:rsid wsp:val=&quot;00617F58&quot;/&gt;&lt;wsp:rsid wsp:val=&quot;00617F5D&quot;/&gt;&lt;wsp:rsid wsp:val=&quot;006201A2&quot;/&gt;&lt;wsp:rsid wsp:val=&quot;0062024A&quot;/&gt;&lt;wsp:rsid wsp:val=&quot;00620254&quot;/&gt;&lt;wsp:rsid wsp:val=&quot;00620686&quot;/&gt;&lt;wsp:rsid wsp:val=&quot;00620860&quot;/&gt;&lt;wsp:rsid wsp:val=&quot;006209E8&quot;/&gt;&lt;wsp:rsid wsp:val=&quot;00620F1E&quot;/&gt;&lt;wsp:rsid wsp:val=&quot;00621B6A&quot;/&gt;&lt;wsp:rsid wsp:val=&quot;00621C0B&quot;/&gt;&lt;wsp:rsid wsp:val=&quot;00621C72&quot;/&gt;&lt;wsp:rsid wsp:val=&quot;00621CAD&quot;/&gt;&lt;wsp:rsid wsp:val=&quot;006220A9&quot;/&gt;&lt;wsp:rsid wsp:val=&quot;00622425&quot;/&gt;&lt;wsp:rsid wsp:val=&quot;00622536&quot;/&gt;&lt;wsp:rsid wsp:val=&quot;0062286B&quot;/&gt;&lt;wsp:rsid wsp:val=&quot;00623084&quot;/&gt;&lt;wsp:rsid wsp:val=&quot;00623427&quot;/&gt;&lt;wsp:rsid wsp:val=&quot;00623565&quot;/&gt;&lt;wsp:rsid wsp:val=&quot;006239A1&quot;/&gt;&lt;wsp:rsid wsp:val=&quot;006239D5&quot;/&gt;&lt;wsp:rsid wsp:val=&quot;00623EF3&quot;/&gt;&lt;wsp:rsid wsp:val=&quot;0062437B&quot;/&gt;&lt;wsp:rsid wsp:val=&quot;00624453&quot;/&gt;&lt;wsp:rsid wsp:val=&quot;006245F2&quot;/&gt;&lt;wsp:rsid wsp:val=&quot;0062482C&quot;/&gt;&lt;wsp:rsid wsp:val=&quot;00624AFA&quot;/&gt;&lt;wsp:rsid wsp:val=&quot;00624C6E&quot;/&gt;&lt;wsp:rsid wsp:val=&quot;00624FB3&quot;/&gt;&lt;wsp:rsid wsp:val=&quot;0062523E&quot;/&gt;&lt;wsp:rsid wsp:val=&quot;006254FC&quot;/&gt;&lt;wsp:rsid wsp:val=&quot;006259DB&quot;/&gt;&lt;wsp:rsid wsp:val=&quot;00625A5C&quot;/&gt;&lt;wsp:rsid wsp:val=&quot;00625B24&quot;/&gt;&lt;wsp:rsid wsp:val=&quot;00626216&quot;/&gt;&lt;wsp:rsid wsp:val=&quot;00626416&quot;/&gt;&lt;wsp:rsid wsp:val=&quot;0062657C&quot;/&gt;&lt;wsp:rsid wsp:val=&quot;00626C25&quot;/&gt;&lt;wsp:rsid wsp:val=&quot;00626E64&quot;/&gt;&lt;wsp:rsid wsp:val=&quot;00626EED&quot;/&gt;&lt;wsp:rsid wsp:val=&quot;00627432&quot;/&gt;&lt;wsp:rsid wsp:val=&quot;00627515&quot;/&gt;&lt;wsp:rsid wsp:val=&quot;00627BA3&quot;/&gt;&lt;wsp:rsid wsp:val=&quot;00627C39&quot;/&gt;&lt;wsp:rsid wsp:val=&quot;00627E44&quot;/&gt;&lt;wsp:rsid wsp:val=&quot;006300D7&quot;/&gt;&lt;wsp:rsid wsp:val=&quot;006306E2&quot;/&gt;&lt;wsp:rsid wsp:val=&quot;00631007&quot;/&gt;&lt;wsp:rsid wsp:val=&quot;00631218&quot;/&gt;&lt;wsp:rsid wsp:val=&quot;00631826&quot;/&gt;&lt;wsp:rsid wsp:val=&quot;00631C26&quot;/&gt;&lt;wsp:rsid wsp:val=&quot;00631C9F&quot;/&gt;&lt;wsp:rsid wsp:val=&quot;00632029&quot;/&gt;&lt;wsp:rsid wsp:val=&quot;00632507&quot;/&gt;&lt;wsp:rsid wsp:val=&quot;00632550&quot;/&gt;&lt;wsp:rsid wsp:val=&quot;006326BC&quot;/&gt;&lt;wsp:rsid wsp:val=&quot;006327E5&quot;/&gt;&lt;wsp:rsid wsp:val=&quot;0063290E&quot;/&gt;&lt;wsp:rsid wsp:val=&quot;00632927&quot;/&gt;&lt;wsp:rsid wsp:val=&quot;00632A0E&quot;/&gt;&lt;wsp:rsid wsp:val=&quot;00632A4C&quot;/&gt;&lt;wsp:rsid wsp:val=&quot;00632BE7&quot;/&gt;&lt;wsp:rsid wsp:val=&quot;00632C50&quot;/&gt;&lt;wsp:rsid wsp:val=&quot;00633951&quot;/&gt;&lt;wsp:rsid wsp:val=&quot;0063395F&quot;/&gt;&lt;wsp:rsid wsp:val=&quot;00633965&quot;/&gt;&lt;wsp:rsid wsp:val=&quot;00633972&quot;/&gt;&lt;wsp:rsid wsp:val=&quot;00633B5E&quot;/&gt;&lt;wsp:rsid wsp:val=&quot;00633C0A&quot;/&gt;&lt;wsp:rsid wsp:val=&quot;00633D62&quot;/&gt;&lt;wsp:rsid wsp:val=&quot;0063405E&quot;/&gt;&lt;wsp:rsid wsp:val=&quot;006341AD&quot;/&gt;&lt;wsp:rsid wsp:val=&quot;006343CC&quot;/&gt;&lt;wsp:rsid wsp:val=&quot;00634480&quot;/&gt;&lt;wsp:rsid wsp:val=&quot;006347F2&quot;/&gt;&lt;wsp:rsid wsp:val=&quot;006347F5&quot;/&gt;&lt;wsp:rsid wsp:val=&quot;00634ABF&quot;/&gt;&lt;wsp:rsid wsp:val=&quot;00635210&quot;/&gt;&lt;wsp:rsid wsp:val=&quot;006356FE&quot;/&gt;&lt;wsp:rsid wsp:val=&quot;0063576D&quot;/&gt;&lt;wsp:rsid wsp:val=&quot;006357C8&quot;/&gt;&lt;wsp:rsid wsp:val=&quot;00635AD0&quot;/&gt;&lt;wsp:rsid wsp:val=&quot;00635E1A&quot;/&gt;&lt;wsp:rsid wsp:val=&quot;00635EDC&quot;/&gt;&lt;wsp:rsid wsp:val=&quot;00635F3D&quot;/&gt;&lt;wsp:rsid wsp:val=&quot;00635F56&quot;/&gt;&lt;wsp:rsid wsp:val=&quot;00636094&quot;/&gt;&lt;wsp:rsid wsp:val=&quot;006360FA&quot;/&gt;&lt;wsp:rsid wsp:val=&quot;006362A0&quot;/&gt;&lt;wsp:rsid wsp:val=&quot;00636475&quot;/&gt;&lt;wsp:rsid wsp:val=&quot;006366EE&quot;/&gt;&lt;wsp:rsid wsp:val=&quot;0063681F&quot;/&gt;&lt;wsp:rsid wsp:val=&quot;00636A76&quot;/&gt;&lt;wsp:rsid wsp:val=&quot;00636A85&quot;/&gt;&lt;wsp:rsid wsp:val=&quot;00636CF0&quot;/&gt;&lt;wsp:rsid wsp:val=&quot;00637236&quot;/&gt;&lt;wsp:rsid wsp:val=&quot;006373C7&quot;/&gt;&lt;wsp:rsid wsp:val=&quot;006374F0&quot;/&gt;&lt;wsp:rsid wsp:val=&quot;00637C26&quot;/&gt;&lt;wsp:rsid wsp:val=&quot;00637E00&quot;/&gt;&lt;wsp:rsid wsp:val=&quot;006401A7&quot;/&gt;&lt;wsp:rsid wsp:val=&quot;006401C6&quot;/&gt;&lt;wsp:rsid wsp:val=&quot;00640207&quot;/&gt;&lt;wsp:rsid wsp:val=&quot;00640222&quot;/&gt;&lt;wsp:rsid wsp:val=&quot;00640263&quot;/&gt;&lt;wsp:rsid wsp:val=&quot;00640529&quot;/&gt;&lt;wsp:rsid wsp:val=&quot;006409F3&quot;/&gt;&lt;wsp:rsid wsp:val=&quot;00640ED2&quot;/&gt;&lt;wsp:rsid wsp:val=&quot;00641061&quot;/&gt;&lt;wsp:rsid wsp:val=&quot;00641092&quot;/&gt;&lt;wsp:rsid wsp:val=&quot;006419ED&quot;/&gt;&lt;wsp:rsid wsp:val=&quot;00642C15&quot;/&gt;&lt;wsp:rsid wsp:val=&quot;00642D10&quot;/&gt;&lt;wsp:rsid wsp:val=&quot;00643073&quot;/&gt;&lt;wsp:rsid wsp:val=&quot;00643556&quot;/&gt;&lt;wsp:rsid wsp:val=&quot;00643751&quot;/&gt;&lt;wsp:rsid wsp:val=&quot;00643769&quot;/&gt;&lt;wsp:rsid wsp:val=&quot;006437A9&quot;/&gt;&lt;wsp:rsid wsp:val=&quot;006437EE&quot;/&gt;&lt;wsp:rsid wsp:val=&quot;00643887&quot;/&gt;&lt;wsp:rsid wsp:val=&quot;00643973&quot;/&gt;&lt;wsp:rsid wsp:val=&quot;0064398B&quot;/&gt;&lt;wsp:rsid wsp:val=&quot;00644200&quot;/&gt;&lt;wsp:rsid wsp:val=&quot;0064428B&quot;/&gt;&lt;wsp:rsid wsp:val=&quot;00644511&quot;/&gt;&lt;wsp:rsid wsp:val=&quot;00644864&quot;/&gt;&lt;wsp:rsid wsp:val=&quot;0064486C&quot;/&gt;&lt;wsp:rsid wsp:val=&quot;00644A33&quot;/&gt;&lt;wsp:rsid wsp:val=&quot;00644E60&quot;/&gt;&lt;wsp:rsid wsp:val=&quot;00644F77&quot;/&gt;&lt;wsp:rsid wsp:val=&quot;006455A3&quot;/&gt;&lt;wsp:rsid wsp:val=&quot;006457B7&quot;/&gt;&lt;wsp:rsid wsp:val=&quot;00646037&quot;/&gt;&lt;wsp:rsid wsp:val=&quot;006464DB&quot;/&gt;&lt;wsp:rsid wsp:val=&quot;0064673A&quot;/&gt;&lt;wsp:rsid wsp:val=&quot;00646A90&quot;/&gt;&lt;wsp:rsid wsp:val=&quot;00646CE0&quot;/&gt;&lt;wsp:rsid wsp:val=&quot;00646CF2&quot;/&gt;&lt;wsp:rsid wsp:val=&quot;00647948&quot;/&gt;&lt;wsp:rsid wsp:val=&quot;00647CB3&quot;/&gt;&lt;wsp:rsid wsp:val=&quot;00647D60&quot;/&gt;&lt;wsp:rsid wsp:val=&quot;006500EA&quot;/&gt;&lt;wsp:rsid wsp:val=&quot;00650150&quot;/&gt;&lt;wsp:rsid wsp:val=&quot;00650854&quot;/&gt;&lt;wsp:rsid wsp:val=&quot;00650A0F&quot;/&gt;&lt;wsp:rsid wsp:val=&quot;00650A60&quot;/&gt;&lt;wsp:rsid wsp:val=&quot;00650B2C&quot;/&gt;&lt;wsp:rsid wsp:val=&quot;00650CF1&quot;/&gt;&lt;wsp:rsid wsp:val=&quot;00650D1E&quot;/&gt;&lt;wsp:rsid wsp:val=&quot;00650E6C&quot;/&gt;&lt;wsp:rsid wsp:val=&quot;00650EB8&quot;/&gt;&lt;wsp:rsid wsp:val=&quot;00650F7C&quot;/&gt;&lt;wsp:rsid wsp:val=&quot;00650FBE&quot;/&gt;&lt;wsp:rsid wsp:val=&quot;006510FD&quot;/&gt;&lt;wsp:rsid wsp:val=&quot;006513D5&quot;/&gt;&lt;wsp:rsid wsp:val=&quot;0065153D&quot;/&gt;&lt;wsp:rsid wsp:val=&quot;0065174B&quot;/&gt;&lt;wsp:rsid wsp:val=&quot;006518B1&quot;/&gt;&lt;wsp:rsid wsp:val=&quot;006519E5&quot;/&gt;&lt;wsp:rsid wsp:val=&quot;00651AD3&quot;/&gt;&lt;wsp:rsid wsp:val=&quot;00651FA0&quot;/&gt;&lt;wsp:rsid wsp:val=&quot;006523AF&quot;/&gt;&lt;wsp:rsid wsp:val=&quot;00652BB4&quot;/&gt;&lt;wsp:rsid wsp:val=&quot;00653205&quot;/&gt;&lt;wsp:rsid wsp:val=&quot;00653273&quot;/&gt;&lt;wsp:rsid wsp:val=&quot;006537FA&quot;/&gt;&lt;wsp:rsid wsp:val=&quot;00653830&quot;/&gt;&lt;wsp:rsid wsp:val=&quot;00653B8D&quot;/&gt;&lt;wsp:rsid wsp:val=&quot;00654346&quot;/&gt;&lt;wsp:rsid wsp:val=&quot;00654451&quot;/&gt;&lt;wsp:rsid wsp:val=&quot;006544F6&quot;/&gt;&lt;wsp:rsid wsp:val=&quot;00654591&quot;/&gt;&lt;wsp:rsid wsp:val=&quot;00654B42&quot;/&gt;&lt;wsp:rsid wsp:val=&quot;00654C81&quot;/&gt;&lt;wsp:rsid wsp:val=&quot;00654E50&quot;/&gt;&lt;wsp:rsid wsp:val=&quot;00655070&quot;/&gt;&lt;wsp:rsid wsp:val=&quot;00655223&quot;/&gt;&lt;wsp:rsid wsp:val=&quot;006552C8&quot;/&gt;&lt;wsp:rsid wsp:val=&quot;006556BD&quot;/&gt;&lt;wsp:rsid wsp:val=&quot;006556C7&quot;/&gt;&lt;wsp:rsid wsp:val=&quot;00655780&quot;/&gt;&lt;wsp:rsid wsp:val=&quot;0065594D&quot;/&gt;&lt;wsp:rsid wsp:val=&quot;0065595F&quot;/&gt;&lt;wsp:rsid wsp:val=&quot;00655C91&quot;/&gt;&lt;wsp:rsid wsp:val=&quot;00655CE9&quot;/&gt;&lt;wsp:rsid wsp:val=&quot;006561FF&quot;/&gt;&lt;wsp:rsid wsp:val=&quot;00656310&quot;/&gt;&lt;wsp:rsid wsp:val=&quot;00656774&quot;/&gt;&lt;wsp:rsid wsp:val=&quot;006567BF&quot;/&gt;&lt;wsp:rsid wsp:val=&quot;0065694E&quot;/&gt;&lt;wsp:rsid wsp:val=&quot;00656B14&quot;/&gt;&lt;wsp:rsid wsp:val=&quot;00656C59&quot;/&gt;&lt;wsp:rsid wsp:val=&quot;00656D6F&quot;/&gt;&lt;wsp:rsid wsp:val=&quot;00657005&quot;/&gt;&lt;wsp:rsid wsp:val=&quot;0065764E&quot;/&gt;&lt;wsp:rsid wsp:val=&quot;0065783F&quot;/&gt;&lt;wsp:rsid wsp:val=&quot;006578D9&quot;/&gt;&lt;wsp:rsid wsp:val=&quot;00657A5B&quot;/&gt;&lt;wsp:rsid wsp:val=&quot;00657F67&quot;/&gt;&lt;wsp:rsid wsp:val=&quot;006601F9&quot;/&gt;&lt;wsp:rsid wsp:val=&quot;00660297&quot;/&gt;&lt;wsp:rsid wsp:val=&quot;006602D1&quot;/&gt;&lt;wsp:rsid wsp:val=&quot;006605DC&quot;/&gt;&lt;wsp:rsid wsp:val=&quot;006609E6&quot;/&gt;&lt;wsp:rsid wsp:val=&quot;00660DAD&quot;/&gt;&lt;wsp:rsid wsp:val=&quot;00660EDA&quot;/&gt;&lt;wsp:rsid wsp:val=&quot;00661636&quot;/&gt;&lt;wsp:rsid wsp:val=&quot;006616D3&quot;/&gt;&lt;wsp:rsid wsp:val=&quot;0066185B&quot;/&gt;&lt;wsp:rsid wsp:val=&quot;00661996&quot;/&gt;&lt;wsp:rsid wsp:val=&quot;00661C4E&quot;/&gt;&lt;wsp:rsid wsp:val=&quot;00661CC2&quot;/&gt;&lt;wsp:rsid wsp:val=&quot;00662166&quot;/&gt;&lt;wsp:rsid wsp:val=&quot;006621F4&quot;/&gt;&lt;wsp:rsid wsp:val=&quot;006622F0&quot;/&gt;&lt;wsp:rsid wsp:val=&quot;0066242C&quot;/&gt;&lt;wsp:rsid wsp:val=&quot;0066249D&quot;/&gt;&lt;wsp:rsid wsp:val=&quot;0066279C&quot;/&gt;&lt;wsp:rsid wsp:val=&quot;00662974&quot;/&gt;&lt;wsp:rsid wsp:val=&quot;00662A3C&quot;/&gt;&lt;wsp:rsid wsp:val=&quot;00662BF2&quot;/&gt;&lt;wsp:rsid wsp:val=&quot;00662C77&quot;/&gt;&lt;wsp:rsid wsp:val=&quot;00662FA2&quot;/&gt;&lt;wsp:rsid wsp:val=&quot;0066331F&quot;/&gt;&lt;wsp:rsid wsp:val=&quot;006635DC&quot;/&gt;&lt;wsp:rsid wsp:val=&quot;00663908&quot;/&gt;&lt;wsp:rsid wsp:val=&quot;00663931&quot;/&gt;&lt;wsp:rsid wsp:val=&quot;0066401A&quot;/&gt;&lt;wsp:rsid wsp:val=&quot;0066402E&quot;/&gt;&lt;wsp:rsid wsp:val=&quot;00664032&quot;/&gt;&lt;wsp:rsid wsp:val=&quot;006641BD&quot;/&gt;&lt;wsp:rsid wsp:val=&quot;006644FB&quot;/&gt;&lt;wsp:rsid wsp:val=&quot;006646D1&quot;/&gt;&lt;wsp:rsid wsp:val=&quot;006646F4&quot;/&gt;&lt;wsp:rsid wsp:val=&quot;0066477C&quot;/&gt;&lt;wsp:rsid wsp:val=&quot;00664E36&quot;/&gt;&lt;wsp:rsid wsp:val=&quot;00664F87&quot;/&gt;&lt;wsp:rsid wsp:val=&quot;00665229&quot;/&gt;&lt;wsp:rsid wsp:val=&quot;00665316&quot;/&gt;&lt;wsp:rsid wsp:val=&quot;00665392&quot;/&gt;&lt;wsp:rsid wsp:val=&quot;006654E8&quot;/&gt;&lt;wsp:rsid wsp:val=&quot;0066568F&quot;/&gt;&lt;wsp:rsid wsp:val=&quot;00665B19&quot;/&gt;&lt;wsp:rsid wsp:val=&quot;00665CCE&quot;/&gt;&lt;wsp:rsid wsp:val=&quot;00665D51&quot;/&gt;&lt;wsp:rsid wsp:val=&quot;00665F87&quot;/&gt;&lt;wsp:rsid wsp:val=&quot;00666960&quot;/&gt;&lt;wsp:rsid wsp:val=&quot;00666DA7&quot;/&gt;&lt;wsp:rsid wsp:val=&quot;00666F36&quot;/&gt;&lt;wsp:rsid wsp:val=&quot;006672FC&quot;/&gt;&lt;wsp:rsid wsp:val=&quot;006674DD&quot;/&gt;&lt;wsp:rsid wsp:val=&quot;00667525&quot;/&gt;&lt;wsp:rsid wsp:val=&quot;0066792C&quot;/&gt;&lt;wsp:rsid wsp:val=&quot;00667A27&quot;/&gt;&lt;wsp:rsid wsp:val=&quot;00667C07&quot;/&gt;&lt;wsp:rsid wsp:val=&quot;00667F2A&quot;/&gt;&lt;wsp:rsid wsp:val=&quot;00670096&quot;/&gt;&lt;wsp:rsid wsp:val=&quot;0067027D&quot;/&gt;&lt;wsp:rsid wsp:val=&quot;0067037A&quot;/&gt;&lt;wsp:rsid wsp:val=&quot;006704BF&quot;/&gt;&lt;wsp:rsid wsp:val=&quot;0067054A&quot;/&gt;&lt;wsp:rsid wsp:val=&quot;00670AD6&quot;/&gt;&lt;wsp:rsid wsp:val=&quot;00670ECD&quot;/&gt;&lt;wsp:rsid wsp:val=&quot;00671122&quot;/&gt;&lt;wsp:rsid wsp:val=&quot;00671123&quot;/&gt;&lt;wsp:rsid wsp:val=&quot;0067123B&quot;/&gt;&lt;wsp:rsid wsp:val=&quot;006717E0&quot;/&gt;&lt;wsp:rsid wsp:val=&quot;00671897&quot;/&gt;&lt;wsp:rsid wsp:val=&quot;00671912&quot;/&gt;&lt;wsp:rsid wsp:val=&quot;00671C8F&quot;/&gt;&lt;wsp:rsid wsp:val=&quot;00672966&quot;/&gt;&lt;wsp:rsid wsp:val=&quot;006729A2&quot;/&gt;&lt;wsp:rsid wsp:val=&quot;00672F44&quot;/&gt;&lt;wsp:rsid wsp:val=&quot;0067330E&quot;/&gt;&lt;wsp:rsid wsp:val=&quot;006733A3&quot;/&gt;&lt;wsp:rsid wsp:val=&quot;006735BC&quot;/&gt;&lt;wsp:rsid wsp:val=&quot;006737DD&quot;/&gt;&lt;wsp:rsid wsp:val=&quot;00673B85&quot;/&gt;&lt;wsp:rsid wsp:val=&quot;00673BDE&quot;/&gt;&lt;wsp:rsid wsp:val=&quot;00673EB7&quot;/&gt;&lt;wsp:rsid wsp:val=&quot;00673F3D&quot;/&gt;&lt;wsp:rsid wsp:val=&quot;00673FBF&quot;/&gt;&lt;wsp:rsid wsp:val=&quot;00674382&quot;/&gt;&lt;wsp:rsid wsp:val=&quot;00674399&quot;/&gt;&lt;wsp:rsid wsp:val=&quot;00674460&quot;/&gt;&lt;wsp:rsid wsp:val=&quot;006744ED&quot;/&gt;&lt;wsp:rsid wsp:val=&quot;006745C6&quot;/&gt;&lt;wsp:rsid wsp:val=&quot;00674737&quot;/&gt;&lt;wsp:rsid wsp:val=&quot;0067517B&quot;/&gt;&lt;wsp:rsid wsp:val=&quot;006755D1&quot;/&gt;&lt;wsp:rsid wsp:val=&quot;00675652&quot;/&gt;&lt;wsp:rsid wsp:val=&quot;006757DC&quot;/&gt;&lt;wsp:rsid wsp:val=&quot;006757F4&quot;/&gt;&lt;wsp:rsid wsp:val=&quot;00675A29&quot;/&gt;&lt;wsp:rsid wsp:val=&quot;00675A6F&quot;/&gt;&lt;wsp:rsid wsp:val=&quot;00675E8E&quot;/&gt;&lt;wsp:rsid wsp:val=&quot;0067616B&quot;/&gt;&lt;wsp:rsid wsp:val=&quot;006765E8&quot;/&gt;&lt;wsp:rsid wsp:val=&quot;006767B8&quot;/&gt;&lt;wsp:rsid wsp:val=&quot;006769FF&quot;/&gt;&lt;wsp:rsid wsp:val=&quot;00676CC0&quot;/&gt;&lt;wsp:rsid wsp:val=&quot;00676E98&quot;/&gt;&lt;wsp:rsid wsp:val=&quot;00676F50&quot;/&gt;&lt;wsp:rsid wsp:val=&quot;00677725&quot;/&gt;&lt;wsp:rsid wsp:val=&quot;0067780F&quot;/&gt;&lt;wsp:rsid wsp:val=&quot;00677D6D&quot;/&gt;&lt;wsp:rsid wsp:val=&quot;00677D85&quot;/&gt;&lt;wsp:rsid wsp:val=&quot;0068013A&quot;/&gt;&lt;wsp:rsid wsp:val=&quot;0068083E&quot;/&gt;&lt;wsp:rsid wsp:val=&quot;00680A97&quot;/&gt;&lt;wsp:rsid wsp:val=&quot;00680C16&quot;/&gt;&lt;wsp:rsid wsp:val=&quot;00680D7E&quot;/&gt;&lt;wsp:rsid wsp:val=&quot;00680D9B&quot;/&gt;&lt;wsp:rsid wsp:val=&quot;00680EA0&quot;/&gt;&lt;wsp:rsid wsp:val=&quot;00680F30&quot;/&gt;&lt;wsp:rsid wsp:val=&quot;00680F81&quot;/&gt;&lt;wsp:rsid wsp:val=&quot;0068102D&quot;/&gt;&lt;wsp:rsid wsp:val=&quot;006813DF&quot;/&gt;&lt;wsp:rsid wsp:val=&quot;006816E8&quot;/&gt;&lt;wsp:rsid wsp:val=&quot;006817AA&quot;/&gt;&lt;wsp:rsid wsp:val=&quot;006819F6&quot;/&gt;&lt;wsp:rsid wsp:val=&quot;00681D15&quot;/&gt;&lt;wsp:rsid wsp:val=&quot;00681E8E&quot;/&gt;&lt;wsp:rsid wsp:val=&quot;0068226B&quot;/&gt;&lt;wsp:rsid wsp:val=&quot;00682318&quot;/&gt;&lt;wsp:rsid wsp:val=&quot;006825FD&quot;/&gt;&lt;wsp:rsid wsp:val=&quot;00682675&quot;/&gt;&lt;wsp:rsid wsp:val=&quot;00682688&quot;/&gt;&lt;wsp:rsid wsp:val=&quot;006827D3&quot;/&gt;&lt;wsp:rsid wsp:val=&quot;00682935&quot;/&gt;&lt;wsp:rsid wsp:val=&quot;00682A34&quot;/&gt;&lt;wsp:rsid wsp:val=&quot;00682A4A&quot;/&gt;&lt;wsp:rsid wsp:val=&quot;00682B0F&quot;/&gt;&lt;wsp:rsid wsp:val=&quot;00682DCA&quot;/&gt;&lt;wsp:rsid wsp:val=&quot;00682ED3&quot;/&gt;&lt;wsp:rsid wsp:val=&quot;00683392&quot;/&gt;&lt;wsp:rsid wsp:val=&quot;0068359F&quot;/&gt;&lt;wsp:rsid wsp:val=&quot;00683683&quot;/&gt;&lt;wsp:rsid wsp:val=&quot;00683993&quot;/&gt;&lt;wsp:rsid wsp:val=&quot;00683BEE&quot;/&gt;&lt;wsp:rsid wsp:val=&quot;00683C0B&quot;/&gt;&lt;wsp:rsid wsp:val=&quot;00683D7F&quot;/&gt;&lt;wsp:rsid wsp:val=&quot;00684258&quot;/&gt;&lt;wsp:rsid wsp:val=&quot;006845D7&quot;/&gt;&lt;wsp:rsid wsp:val=&quot;00684913&quot;/&gt;&lt;wsp:rsid wsp:val=&quot;006849D0&quot;/&gt;&lt;wsp:rsid wsp:val=&quot;00684BE3&quot;/&gt;&lt;wsp:rsid wsp:val=&quot;00684E2E&quot;/&gt;&lt;wsp:rsid wsp:val=&quot;006851EC&quot;/&gt;&lt;wsp:rsid wsp:val=&quot;0068548A&quot;/&gt;&lt;wsp:rsid wsp:val=&quot;00685725&quot;/&gt;&lt;wsp:rsid wsp:val=&quot;006859BF&quot;/&gt;&lt;wsp:rsid wsp:val=&quot;00685D3B&quot;/&gt;&lt;wsp:rsid wsp:val=&quot;00685D51&quot;/&gt;&lt;wsp:rsid wsp:val=&quot;0068623E&quot;/&gt;&lt;wsp:rsid wsp:val=&quot;00686310&quot;/&gt;&lt;wsp:rsid wsp:val=&quot;00686366&quot;/&gt;&lt;wsp:rsid wsp:val=&quot;006864F7&quot;/&gt;&lt;wsp:rsid wsp:val=&quot;00686533&quot;/&gt;&lt;wsp:rsid wsp:val=&quot;0068653A&quot;/&gt;&lt;wsp:rsid wsp:val=&quot;0068673B&quot;/&gt;&lt;wsp:rsid wsp:val=&quot;00687141&quot;/&gt;&lt;wsp:rsid wsp:val=&quot;0068721F&quot;/&gt;&lt;wsp:rsid wsp:val=&quot;00687408&quot;/&gt;&lt;wsp:rsid wsp:val=&quot;00687E09&quot;/&gt;&lt;wsp:rsid wsp:val=&quot;006901CD&quot;/&gt;&lt;wsp:rsid wsp:val=&quot;00690571&quot;/&gt;&lt;wsp:rsid wsp:val=&quot;006905B3&quot;/&gt;&lt;wsp:rsid wsp:val=&quot;00690D12&quot;/&gt;&lt;wsp:rsid wsp:val=&quot;00690F0E&quot;/&gt;&lt;wsp:rsid wsp:val=&quot;006911AA&quot;/&gt;&lt;wsp:rsid wsp:val=&quot;006916B3&quot;/&gt;&lt;wsp:rsid wsp:val=&quot;00691885&quot;/&gt;&lt;wsp:rsid wsp:val=&quot;006919C5&quot;/&gt;&lt;wsp:rsid wsp:val=&quot;00691D43&quot;/&gt;&lt;wsp:rsid wsp:val=&quot;006925FF&quot;/&gt;&lt;wsp:rsid wsp:val=&quot;00692602&quot;/&gt;&lt;wsp:rsid wsp:val=&quot;0069260C&quot;/&gt;&lt;wsp:rsid wsp:val=&quot;00692776&quot;/&gt;&lt;wsp:rsid wsp:val=&quot;00692799&quot;/&gt;&lt;wsp:rsid wsp:val=&quot;006927F0&quot;/&gt;&lt;wsp:rsid wsp:val=&quot;00692898&quot;/&gt;&lt;wsp:rsid wsp:val=&quot;0069291A&quot;/&gt;&lt;wsp:rsid wsp:val=&quot;00692979&quot;/&gt;&lt;wsp:rsid wsp:val=&quot;00692A0D&quot;/&gt;&lt;wsp:rsid wsp:val=&quot;00692BB9&quot;/&gt;&lt;wsp:rsid wsp:val=&quot;00692D65&quot;/&gt;&lt;wsp:rsid wsp:val=&quot;00692F5C&quot;/&gt;&lt;wsp:rsid wsp:val=&quot;00693077&quot;/&gt;&lt;wsp:rsid wsp:val=&quot;006931BE&quot;/&gt;&lt;wsp:rsid wsp:val=&quot;00693295&quot;/&gt;&lt;wsp:rsid wsp:val=&quot;00693866&quot;/&gt;&lt;wsp:rsid wsp:val=&quot;00693CA1&quot;/&gt;&lt;wsp:rsid wsp:val=&quot;006943ED&quot;/&gt;&lt;wsp:rsid wsp:val=&quot;0069447C&quot;/&gt;&lt;wsp:rsid wsp:val=&quot;00694711&quot;/&gt;&lt;wsp:rsid wsp:val=&quot;006949AD&quot;/&gt;&lt;wsp:rsid wsp:val=&quot;00694F91&quot;/&gt;&lt;wsp:rsid wsp:val=&quot;00695184&quot;/&gt;&lt;wsp:rsid wsp:val=&quot;006958E7&quot;/&gt;&lt;wsp:rsid wsp:val=&quot;00695C33&quot;/&gt;&lt;wsp:rsid wsp:val=&quot;00695E95&quot;/&gt;&lt;wsp:rsid wsp:val=&quot;00695F2E&quot;/&gt;&lt;wsp:rsid wsp:val=&quot;00696244&quot;/&gt;&lt;wsp:rsid wsp:val=&quot;00696371&quot;/&gt;&lt;wsp:rsid wsp:val=&quot;006963F0&quot;/&gt;&lt;wsp:rsid wsp:val=&quot;00696787&quot;/&gt;&lt;wsp:rsid wsp:val=&quot;006969D6&quot;/&gt;&lt;wsp:rsid wsp:val=&quot;00696A1A&quot;/&gt;&lt;wsp:rsid wsp:val=&quot;0069755C&quot;/&gt;&lt;wsp:rsid wsp:val=&quot;00697842&quot;/&gt;&lt;wsp:rsid wsp:val=&quot;006979B9&quot;/&gt;&lt;wsp:rsid wsp:val=&quot;006979DC&quot;/&gt;&lt;wsp:rsid wsp:val=&quot;00697C2C&quot;/&gt;&lt;wsp:rsid wsp:val=&quot;00697E3A&quot;/&gt;&lt;wsp:rsid wsp:val=&quot;006A00D4&quot;/&gt;&lt;wsp:rsid wsp:val=&quot;006A015F&quot;/&gt;&lt;wsp:rsid wsp:val=&quot;006A05EF&quot;/&gt;&lt;wsp:rsid wsp:val=&quot;006A0942&quot;/&gt;&lt;wsp:rsid wsp:val=&quot;006A0993&quot;/&gt;&lt;wsp:rsid wsp:val=&quot;006A0A03&quot;/&gt;&lt;wsp:rsid wsp:val=&quot;006A108E&quot;/&gt;&lt;wsp:rsid wsp:val=&quot;006A13EF&quot;/&gt;&lt;wsp:rsid wsp:val=&quot;006A18CF&quot;/&gt;&lt;wsp:rsid wsp:val=&quot;006A18DD&quot;/&gt;&lt;wsp:rsid wsp:val=&quot;006A1D48&quot;/&gt;&lt;wsp:rsid wsp:val=&quot;006A2231&quot;/&gt;&lt;wsp:rsid wsp:val=&quot;006A2347&quot;/&gt;&lt;wsp:rsid wsp:val=&quot;006A24B3&quot;/&gt;&lt;wsp:rsid wsp:val=&quot;006A2595&quot;/&gt;&lt;wsp:rsid wsp:val=&quot;006A25B4&quot;/&gt;&lt;wsp:rsid wsp:val=&quot;006A2D0E&quot;/&gt;&lt;wsp:rsid wsp:val=&quot;006A2E66&quot;/&gt;&lt;wsp:rsid wsp:val=&quot;006A3227&quot;/&gt;&lt;wsp:rsid wsp:val=&quot;006A3396&quot;/&gt;&lt;wsp:rsid wsp:val=&quot;006A3574&quot;/&gt;&lt;wsp:rsid wsp:val=&quot;006A35AF&quot;/&gt;&lt;wsp:rsid wsp:val=&quot;006A376D&quot;/&gt;&lt;wsp:rsid wsp:val=&quot;006A3F94&quot;/&gt;&lt;wsp:rsid wsp:val=&quot;006A4113&quot;/&gt;&lt;wsp:rsid wsp:val=&quot;006A41F4&quot;/&gt;&lt;wsp:rsid wsp:val=&quot;006A457C&quot;/&gt;&lt;wsp:rsid wsp:val=&quot;006A4584&quot;/&gt;&lt;wsp:rsid wsp:val=&quot;006A484F&quot;/&gt;&lt;wsp:rsid wsp:val=&quot;006A49B5&quot;/&gt;&lt;wsp:rsid wsp:val=&quot;006A4EE9&quot;/&gt;&lt;wsp:rsid wsp:val=&quot;006A4FAF&quot;/&gt;&lt;wsp:rsid wsp:val=&quot;006A5052&quot;/&gt;&lt;wsp:rsid wsp:val=&quot;006A5185&quot;/&gt;&lt;wsp:rsid wsp:val=&quot;006A5561&quot;/&gt;&lt;wsp:rsid wsp:val=&quot;006A5584&quot;/&gt;&lt;wsp:rsid wsp:val=&quot;006A58B3&quot;/&gt;&lt;wsp:rsid wsp:val=&quot;006A5976&quot;/&gt;&lt;wsp:rsid wsp:val=&quot;006A5A24&quot;/&gt;&lt;wsp:rsid wsp:val=&quot;006A5A45&quot;/&gt;&lt;wsp:rsid wsp:val=&quot;006A5AA2&quot;/&gt;&lt;wsp:rsid wsp:val=&quot;006A5CA3&quot;/&gt;&lt;wsp:rsid wsp:val=&quot;006A5E26&quot;/&gt;&lt;wsp:rsid wsp:val=&quot;006A62AE&quot;/&gt;&lt;wsp:rsid wsp:val=&quot;006A6488&quot;/&gt;&lt;wsp:rsid wsp:val=&quot;006A64BD&quot;/&gt;&lt;wsp:rsid wsp:val=&quot;006A6725&quot;/&gt;&lt;wsp:rsid wsp:val=&quot;006A6B14&quot;/&gt;&lt;wsp:rsid wsp:val=&quot;006A6B69&quot;/&gt;&lt;wsp:rsid wsp:val=&quot;006A7574&quot;/&gt;&lt;wsp:rsid wsp:val=&quot;006A78E5&quot;/&gt;&lt;wsp:rsid wsp:val=&quot;006A7BF2&quot;/&gt;&lt;wsp:rsid wsp:val=&quot;006A7C40&quot;/&gt;&lt;wsp:rsid wsp:val=&quot;006A7D8B&quot;/&gt;&lt;wsp:rsid wsp:val=&quot;006A7E81&quot;/&gt;&lt;wsp:rsid wsp:val=&quot;006A7F27&quot;/&gt;&lt;wsp:rsid wsp:val=&quot;006A7FDD&quot;/&gt;&lt;wsp:rsid wsp:val=&quot;006B03C2&quot;/&gt;&lt;wsp:rsid wsp:val=&quot;006B0489&quot;/&gt;&lt;wsp:rsid wsp:val=&quot;006B04DC&quot;/&gt;&lt;wsp:rsid wsp:val=&quot;006B0B83&quot;/&gt;&lt;wsp:rsid wsp:val=&quot;006B0C66&quot;/&gt;&lt;wsp:rsid wsp:val=&quot;006B0E0C&quot;/&gt;&lt;wsp:rsid wsp:val=&quot;006B0E3C&quot;/&gt;&lt;wsp:rsid wsp:val=&quot;006B1076&quot;/&gt;&lt;wsp:rsid wsp:val=&quot;006B14F4&quot;/&gt;&lt;wsp:rsid wsp:val=&quot;006B163E&quot;/&gt;&lt;wsp:rsid wsp:val=&quot;006B166D&quot;/&gt;&lt;wsp:rsid wsp:val=&quot;006B16EB&quot;/&gt;&lt;wsp:rsid wsp:val=&quot;006B18B8&quot;/&gt;&lt;wsp:rsid wsp:val=&quot;006B19B2&quot;/&gt;&lt;wsp:rsid wsp:val=&quot;006B1C86&quot;/&gt;&lt;wsp:rsid wsp:val=&quot;006B1DA2&quot;/&gt;&lt;wsp:rsid wsp:val=&quot;006B1F5F&quot;/&gt;&lt;wsp:rsid wsp:val=&quot;006B2049&quot;/&gt;&lt;wsp:rsid wsp:val=&quot;006B20F8&quot;/&gt;&lt;wsp:rsid wsp:val=&quot;006B21E9&quot;/&gt;&lt;wsp:rsid wsp:val=&quot;006B222B&quot;/&gt;&lt;wsp:rsid wsp:val=&quot;006B242D&quot;/&gt;&lt;wsp:rsid wsp:val=&quot;006B24AD&quot;/&gt;&lt;wsp:rsid wsp:val=&quot;006B24D4&quot;/&gt;&lt;wsp:rsid wsp:val=&quot;006B2601&quot;/&gt;&lt;wsp:rsid wsp:val=&quot;006B2741&quot;/&gt;&lt;wsp:rsid wsp:val=&quot;006B2BC5&quot;/&gt;&lt;wsp:rsid wsp:val=&quot;006B3294&quot;/&gt;&lt;wsp:rsid wsp:val=&quot;006B3598&quot;/&gt;&lt;wsp:rsid wsp:val=&quot;006B3670&quot;/&gt;&lt;wsp:rsid wsp:val=&quot;006B393F&quot;/&gt;&lt;wsp:rsid wsp:val=&quot;006B3D45&quot;/&gt;&lt;wsp:rsid wsp:val=&quot;006B3E55&quot;/&gt;&lt;wsp:rsid wsp:val=&quot;006B40F5&quot;/&gt;&lt;wsp:rsid wsp:val=&quot;006B415A&quot;/&gt;&lt;wsp:rsid wsp:val=&quot;006B43A2&quot;/&gt;&lt;wsp:rsid wsp:val=&quot;006B44A6&quot;/&gt;&lt;wsp:rsid wsp:val=&quot;006B474D&quot;/&gt;&lt;wsp:rsid wsp:val=&quot;006B49F6&quot;/&gt;&lt;wsp:rsid wsp:val=&quot;006B4D4E&quot;/&gt;&lt;wsp:rsid wsp:val=&quot;006B516B&quot;/&gt;&lt;wsp:rsid wsp:val=&quot;006B5A1B&quot;/&gt;&lt;wsp:rsid wsp:val=&quot;006B5A74&quot;/&gt;&lt;wsp:rsid wsp:val=&quot;006B646E&quot;/&gt;&lt;wsp:rsid wsp:val=&quot;006B66EC&quot;/&gt;&lt;wsp:rsid wsp:val=&quot;006B672C&quot;/&gt;&lt;wsp:rsid wsp:val=&quot;006B6A16&quot;/&gt;&lt;wsp:rsid wsp:val=&quot;006B6AD0&quot;/&gt;&lt;wsp:rsid wsp:val=&quot;006B6B9C&quot;/&gt;&lt;wsp:rsid wsp:val=&quot;006B6BA3&quot;/&gt;&lt;wsp:rsid wsp:val=&quot;006B6C0E&quot;/&gt;&lt;wsp:rsid wsp:val=&quot;006B6C95&quot;/&gt;&lt;wsp:rsid wsp:val=&quot;006B6D7B&quot;/&gt;&lt;wsp:rsid wsp:val=&quot;006B725C&quot;/&gt;&lt;wsp:rsid wsp:val=&quot;006B7864&quot;/&gt;&lt;wsp:rsid wsp:val=&quot;006B789D&quot;/&gt;&lt;wsp:rsid wsp:val=&quot;006B7AAC&quot;/&gt;&lt;wsp:rsid wsp:val=&quot;006B7F6B&quot;/&gt;&lt;wsp:rsid wsp:val=&quot;006C0259&quot;/&gt;&lt;wsp:rsid wsp:val=&quot;006C03B2&quot;/&gt;&lt;wsp:rsid wsp:val=&quot;006C0985&quot;/&gt;&lt;wsp:rsid wsp:val=&quot;006C09DD&quot;/&gt;&lt;wsp:rsid wsp:val=&quot;006C0A1A&quot;/&gt;&lt;wsp:rsid wsp:val=&quot;006C0E81&quot;/&gt;&lt;wsp:rsid wsp:val=&quot;006C106A&quot;/&gt;&lt;wsp:rsid wsp:val=&quot;006C146B&quot;/&gt;&lt;wsp:rsid wsp:val=&quot;006C187D&quot;/&gt;&lt;wsp:rsid wsp:val=&quot;006C1B3F&quot;/&gt;&lt;wsp:rsid wsp:val=&quot;006C1E57&quot;/&gt;&lt;wsp:rsid wsp:val=&quot;006C1F66&quot;/&gt;&lt;wsp:rsid wsp:val=&quot;006C2249&quot;/&gt;&lt;wsp:rsid wsp:val=&quot;006C375B&quot;/&gt;&lt;wsp:rsid wsp:val=&quot;006C377A&quot;/&gt;&lt;wsp:rsid wsp:val=&quot;006C3818&quot;/&gt;&lt;wsp:rsid wsp:val=&quot;006C38A8&quot;/&gt;&lt;wsp:rsid wsp:val=&quot;006C3BEF&quot;/&gt;&lt;wsp:rsid wsp:val=&quot;006C3F40&quot;/&gt;&lt;wsp:rsid wsp:val=&quot;006C4051&quot;/&gt;&lt;wsp:rsid wsp:val=&quot;006C44D3&quot;/&gt;&lt;wsp:rsid wsp:val=&quot;006C45C1&quot;/&gt;&lt;wsp:rsid wsp:val=&quot;006C4699&quot;/&gt;&lt;wsp:rsid wsp:val=&quot;006C4B0F&quot;/&gt;&lt;wsp:rsid wsp:val=&quot;006C4B11&quot;/&gt;&lt;wsp:rsid wsp:val=&quot;006C4BBC&quot;/&gt;&lt;wsp:rsid wsp:val=&quot;006C4C99&quot;/&gt;&lt;wsp:rsid wsp:val=&quot;006C4D69&quot;/&gt;&lt;wsp:rsid wsp:val=&quot;006C4E06&quot;/&gt;&lt;wsp:rsid wsp:val=&quot;006C4F94&quot;/&gt;&lt;wsp:rsid wsp:val=&quot;006C4FD6&quot;/&gt;&lt;wsp:rsid wsp:val=&quot;006C50C3&quot;/&gt;&lt;wsp:rsid wsp:val=&quot;006C50CB&quot;/&gt;&lt;wsp:rsid wsp:val=&quot;006C5215&quot;/&gt;&lt;wsp:rsid wsp:val=&quot;006C566C&quot;/&gt;&lt;wsp:rsid wsp:val=&quot;006C57EC&quot;/&gt;&lt;wsp:rsid wsp:val=&quot;006C58FE&quot;/&gt;&lt;wsp:rsid wsp:val=&quot;006C5A4C&quot;/&gt;&lt;wsp:rsid wsp:val=&quot;006C5B3B&quot;/&gt;&lt;wsp:rsid wsp:val=&quot;006C5C20&quot;/&gt;&lt;wsp:rsid wsp:val=&quot;006C5E13&quot;/&gt;&lt;wsp:rsid wsp:val=&quot;006C5FF1&quot;/&gt;&lt;wsp:rsid wsp:val=&quot;006C60A7&quot;/&gt;&lt;wsp:rsid wsp:val=&quot;006C61F9&quot;/&gt;&lt;wsp:rsid wsp:val=&quot;006C6287&quot;/&gt;&lt;wsp:rsid wsp:val=&quot;006C65F1&quot;/&gt;&lt;wsp:rsid wsp:val=&quot;006C677C&quot;/&gt;&lt;wsp:rsid wsp:val=&quot;006C6E92&quot;/&gt;&lt;wsp:rsid wsp:val=&quot;006C74FD&quot;/&gt;&lt;wsp:rsid wsp:val=&quot;006C75C9&quot;/&gt;&lt;wsp:rsid wsp:val=&quot;006C763E&quot;/&gt;&lt;wsp:rsid wsp:val=&quot;006D014E&quot;/&gt;&lt;wsp:rsid wsp:val=&quot;006D0233&quot;/&gt;&lt;wsp:rsid wsp:val=&quot;006D03CD&quot;/&gt;&lt;wsp:rsid wsp:val=&quot;006D096C&quot;/&gt;&lt;wsp:rsid wsp:val=&quot;006D0A70&quot;/&gt;&lt;wsp:rsid wsp:val=&quot;006D0AD9&quot;/&gt;&lt;wsp:rsid wsp:val=&quot;006D0DED&quot;/&gt;&lt;wsp:rsid wsp:val=&quot;006D0E79&quot;/&gt;&lt;wsp:rsid wsp:val=&quot;006D19ED&quot;/&gt;&lt;wsp:rsid wsp:val=&quot;006D1A23&quot;/&gt;&lt;wsp:rsid wsp:val=&quot;006D1F1A&quot;/&gt;&lt;wsp:rsid wsp:val=&quot;006D21FF&quot;/&gt;&lt;wsp:rsid wsp:val=&quot;006D2534&quot;/&gt;&lt;wsp:rsid wsp:val=&quot;006D259D&quot;/&gt;&lt;wsp:rsid wsp:val=&quot;006D2627&quot;/&gt;&lt;wsp:rsid wsp:val=&quot;006D2B5D&quot;/&gt;&lt;wsp:rsid wsp:val=&quot;006D2F01&quot;/&gt;&lt;wsp:rsid wsp:val=&quot;006D31AF&quot;/&gt;&lt;wsp:rsid wsp:val=&quot;006D31DD&quot;/&gt;&lt;wsp:rsid wsp:val=&quot;006D3836&quot;/&gt;&lt;wsp:rsid wsp:val=&quot;006D3D72&quot;/&gt;&lt;wsp:rsid wsp:val=&quot;006D431E&quot;/&gt;&lt;wsp:rsid wsp:val=&quot;006D48BB&quot;/&gt;&lt;wsp:rsid wsp:val=&quot;006D492A&quot;/&gt;&lt;wsp:rsid wsp:val=&quot;006D493C&quot;/&gt;&lt;wsp:rsid wsp:val=&quot;006D4F72&quot;/&gt;&lt;wsp:rsid wsp:val=&quot;006D4FB0&quot;/&gt;&lt;wsp:rsid wsp:val=&quot;006D59BF&quot;/&gt;&lt;wsp:rsid wsp:val=&quot;006D5A27&quot;/&gt;&lt;wsp:rsid wsp:val=&quot;006D5A8C&quot;/&gt;&lt;wsp:rsid wsp:val=&quot;006D5AE7&quot;/&gt;&lt;wsp:rsid wsp:val=&quot;006D5BA9&quot;/&gt;&lt;wsp:rsid wsp:val=&quot;006D5EC2&quot;/&gt;&lt;wsp:rsid wsp:val=&quot;006D5FEF&quot;/&gt;&lt;wsp:rsid wsp:val=&quot;006D615D&quot;/&gt;&lt;wsp:rsid wsp:val=&quot;006D64B5&quot;/&gt;&lt;wsp:rsid wsp:val=&quot;006D67C7&quot;/&gt;&lt;wsp:rsid wsp:val=&quot;006D6C1C&quot;/&gt;&lt;wsp:rsid wsp:val=&quot;006D6CFD&quot;/&gt;&lt;wsp:rsid wsp:val=&quot;006D6E6B&quot;/&gt;&lt;wsp:rsid wsp:val=&quot;006D72A1&quot;/&gt;&lt;wsp:rsid wsp:val=&quot;006D7436&quot;/&gt;&lt;wsp:rsid wsp:val=&quot;006D757C&quot;/&gt;&lt;wsp:rsid wsp:val=&quot;006D7598&quot;/&gt;&lt;wsp:rsid wsp:val=&quot;006D761E&quot;/&gt;&lt;wsp:rsid wsp:val=&quot;006D7B3C&quot;/&gt;&lt;wsp:rsid wsp:val=&quot;006D7B58&quot;/&gt;&lt;wsp:rsid wsp:val=&quot;006D7B93&quot;/&gt;&lt;wsp:rsid wsp:val=&quot;006D7D3F&quot;/&gt;&lt;wsp:rsid wsp:val=&quot;006D7DAD&quot;/&gt;&lt;wsp:rsid wsp:val=&quot;006E00B2&quot;/&gt;&lt;wsp:rsid wsp:val=&quot;006E05E0&quot;/&gt;&lt;wsp:rsid wsp:val=&quot;006E088D&quot;/&gt;&lt;wsp:rsid wsp:val=&quot;006E09BF&quot;/&gt;&lt;wsp:rsid wsp:val=&quot;006E0B16&quot;/&gt;&lt;wsp:rsid wsp:val=&quot;006E0E60&quot;/&gt;&lt;wsp:rsid wsp:val=&quot;006E0ED0&quot;/&gt;&lt;wsp:rsid wsp:val=&quot;006E11D4&quot;/&gt;&lt;wsp:rsid wsp:val=&quot;006E13B5&quot;/&gt;&lt;wsp:rsid wsp:val=&quot;006E176F&quot;/&gt;&lt;wsp:rsid wsp:val=&quot;006E19EA&quot;/&gt;&lt;wsp:rsid wsp:val=&quot;006E2190&quot;/&gt;&lt;wsp:rsid wsp:val=&quot;006E22CC&quot;/&gt;&lt;wsp:rsid wsp:val=&quot;006E2816&quot;/&gt;&lt;wsp:rsid wsp:val=&quot;006E2AA6&quot;/&gt;&lt;wsp:rsid wsp:val=&quot;006E2BE0&quot;/&gt;&lt;wsp:rsid wsp:val=&quot;006E2FED&quot;/&gt;&lt;wsp:rsid wsp:val=&quot;006E32B6&quot;/&gt;&lt;wsp:rsid wsp:val=&quot;006E348C&quot;/&gt;&lt;wsp:rsid wsp:val=&quot;006E3751&quot;/&gt;&lt;wsp:rsid wsp:val=&quot;006E3A36&quot;/&gt;&lt;wsp:rsid wsp:val=&quot;006E3A42&quot;/&gt;&lt;wsp:rsid wsp:val=&quot;006E3B06&quot;/&gt;&lt;wsp:rsid wsp:val=&quot;006E3D3A&quot;/&gt;&lt;wsp:rsid wsp:val=&quot;006E3DC3&quot;/&gt;&lt;wsp:rsid wsp:val=&quot;006E418F&quot;/&gt;&lt;wsp:rsid wsp:val=&quot;006E43B0&quot;/&gt;&lt;wsp:rsid wsp:val=&quot;006E4567&quot;/&gt;&lt;wsp:rsid wsp:val=&quot;006E459B&quot;/&gt;&lt;wsp:rsid wsp:val=&quot;006E45AE&quot;/&gt;&lt;wsp:rsid wsp:val=&quot;006E4BBD&quot;/&gt;&lt;wsp:rsid wsp:val=&quot;006E512D&quot;/&gt;&lt;wsp:rsid wsp:val=&quot;006E5151&quot;/&gt;&lt;wsp:rsid wsp:val=&quot;006E54EC&quot;/&gt;&lt;wsp:rsid wsp:val=&quot;006E5545&quot;/&gt;&lt;wsp:rsid wsp:val=&quot;006E554E&quot;/&gt;&lt;wsp:rsid wsp:val=&quot;006E55A4&quot;/&gt;&lt;wsp:rsid wsp:val=&quot;006E5E9E&quot;/&gt;&lt;wsp:rsid wsp:val=&quot;006E6063&quot;/&gt;&lt;wsp:rsid wsp:val=&quot;006E63AC&quot;/&gt;&lt;wsp:rsid wsp:val=&quot;006E67E2&quot;/&gt;&lt;wsp:rsid wsp:val=&quot;006E6A05&quot;/&gt;&lt;wsp:rsid wsp:val=&quot;006E6AA4&quot;/&gt;&lt;wsp:rsid wsp:val=&quot;006E6DA9&quot;/&gt;&lt;wsp:rsid wsp:val=&quot;006E6F03&quot;/&gt;&lt;wsp:rsid wsp:val=&quot;006E71A8&quot;/&gt;&lt;wsp:rsid wsp:val=&quot;006E7320&quot;/&gt;&lt;wsp:rsid wsp:val=&quot;006E7496&quot;/&gt;&lt;wsp:rsid wsp:val=&quot;006E7839&quot;/&gt;&lt;wsp:rsid wsp:val=&quot;006E792F&quot;/&gt;&lt;wsp:rsid wsp:val=&quot;006E7969&quot;/&gt;&lt;wsp:rsid wsp:val=&quot;006E7E49&quot;/&gt;&lt;wsp:rsid wsp:val=&quot;006E7E6B&quot;/&gt;&lt;wsp:rsid wsp:val=&quot;006E7F71&quot;/&gt;&lt;wsp:rsid wsp:val=&quot;006F057D&quot;/&gt;&lt;wsp:rsid wsp:val=&quot;006F05C2&quot;/&gt;&lt;wsp:rsid wsp:val=&quot;006F08A6&quot;/&gt;&lt;wsp:rsid wsp:val=&quot;006F090B&quot;/&gt;&lt;wsp:rsid wsp:val=&quot;006F0C12&quot;/&gt;&lt;wsp:rsid wsp:val=&quot;006F0EB1&quot;/&gt;&lt;wsp:rsid wsp:val=&quot;006F1008&quot;/&gt;&lt;wsp:rsid wsp:val=&quot;006F1354&quot;/&gt;&lt;wsp:rsid wsp:val=&quot;006F1629&quot;/&gt;&lt;wsp:rsid wsp:val=&quot;006F1897&quot;/&gt;&lt;wsp:rsid wsp:val=&quot;006F1C02&quot;/&gt;&lt;wsp:rsid wsp:val=&quot;006F1C40&quot;/&gt;&lt;wsp:rsid wsp:val=&quot;006F1C96&quot;/&gt;&lt;wsp:rsid wsp:val=&quot;006F1D86&quot;/&gt;&lt;wsp:rsid wsp:val=&quot;006F22CB&quot;/&gt;&lt;wsp:rsid wsp:val=&quot;006F291E&quot;/&gt;&lt;wsp:rsid wsp:val=&quot;006F2B10&quot;/&gt;&lt;wsp:rsid wsp:val=&quot;006F2E21&quot;/&gt;&lt;wsp:rsid wsp:val=&quot;006F302F&quot;/&gt;&lt;wsp:rsid wsp:val=&quot;006F3052&quot;/&gt;&lt;wsp:rsid wsp:val=&quot;006F314D&quot;/&gt;&lt;wsp:rsid wsp:val=&quot;006F3738&quot;/&gt;&lt;wsp:rsid wsp:val=&quot;006F3B01&quot;/&gt;&lt;wsp:rsid wsp:val=&quot;006F3BDF&quot;/&gt;&lt;wsp:rsid wsp:val=&quot;006F3D0B&quot;/&gt;&lt;wsp:rsid wsp:val=&quot;006F4072&quot;/&gt;&lt;wsp:rsid wsp:val=&quot;006F4189&quot;/&gt;&lt;wsp:rsid wsp:val=&quot;006F435C&quot;/&gt;&lt;wsp:rsid wsp:val=&quot;006F4A19&quot;/&gt;&lt;wsp:rsid wsp:val=&quot;006F4B36&quot;/&gt;&lt;wsp:rsid wsp:val=&quot;006F522F&quot;/&gt;&lt;wsp:rsid wsp:val=&quot;006F557B&quot;/&gt;&lt;wsp:rsid wsp:val=&quot;006F5927&quot;/&gt;&lt;wsp:rsid wsp:val=&quot;006F598B&quot;/&gt;&lt;wsp:rsid wsp:val=&quot;006F5B41&quot;/&gt;&lt;wsp:rsid wsp:val=&quot;006F6051&quot;/&gt;&lt;wsp:rsid wsp:val=&quot;006F651D&quot;/&gt;&lt;wsp:rsid wsp:val=&quot;006F6559&quot;/&gt;&lt;wsp:rsid wsp:val=&quot;006F6674&quot;/&gt;&lt;wsp:rsid wsp:val=&quot;006F6689&quot;/&gt;&lt;wsp:rsid wsp:val=&quot;006F6740&quot;/&gt;&lt;wsp:rsid wsp:val=&quot;006F7031&quot;/&gt;&lt;wsp:rsid wsp:val=&quot;006F70CD&quot;/&gt;&lt;wsp:rsid wsp:val=&quot;006F725A&quot;/&gt;&lt;wsp:rsid wsp:val=&quot;006F73ED&quot;/&gt;&lt;wsp:rsid wsp:val=&quot;006F746D&quot;/&gt;&lt;wsp:rsid wsp:val=&quot;006F7915&quot;/&gt;&lt;wsp:rsid wsp:val=&quot;006F7A92&quot;/&gt;&lt;wsp:rsid wsp:val=&quot;006F7BD7&quot;/&gt;&lt;wsp:rsid wsp:val=&quot;006F7C53&quot;/&gt;&lt;wsp:rsid wsp:val=&quot;006F7E3C&quot;/&gt;&lt;wsp:rsid wsp:val=&quot;006F7E42&quot;/&gt;&lt;wsp:rsid wsp:val=&quot;0070001A&quot;/&gt;&lt;wsp:rsid wsp:val=&quot;00700042&quot;/&gt;&lt;wsp:rsid wsp:val=&quot;0070023A&quot;/&gt;&lt;wsp:rsid wsp:val=&quot;007002ED&quot;/&gt;&lt;wsp:rsid wsp:val=&quot;007005F5&quot;/&gt;&lt;wsp:rsid wsp:val=&quot;00700795&quot;/&gt;&lt;wsp:rsid wsp:val=&quot;007007AF&quot;/&gt;&lt;wsp:rsid wsp:val=&quot;00700A04&quot;/&gt;&lt;wsp:rsid wsp:val=&quot;00700C01&quot;/&gt;&lt;wsp:rsid wsp:val=&quot;00700CE1&quot;/&gt;&lt;wsp:rsid wsp:val=&quot;00700FA7&quot;/&gt;&lt;wsp:rsid wsp:val=&quot;00701225&quot;/&gt;&lt;wsp:rsid wsp:val=&quot;007013FB&quot;/&gt;&lt;wsp:rsid wsp:val=&quot;00701584&quot;/&gt;&lt;wsp:rsid wsp:val=&quot;007017EA&quot;/&gt;&lt;wsp:rsid wsp:val=&quot;0070181F&quot;/&gt;&lt;wsp:rsid wsp:val=&quot;0070193E&quot;/&gt;&lt;wsp:rsid wsp:val=&quot;00701B27&quot;/&gt;&lt;wsp:rsid wsp:val=&quot;00701FEC&quot;/&gt;&lt;wsp:rsid wsp:val=&quot;00702876&quot;/&gt;&lt;wsp:rsid wsp:val=&quot;007028E8&quot;/&gt;&lt;wsp:rsid wsp:val=&quot;00702BFC&quot;/&gt;&lt;wsp:rsid wsp:val=&quot;007034BC&quot;/&gt;&lt;wsp:rsid wsp:val=&quot;007035F6&quot;/&gt;&lt;wsp:rsid wsp:val=&quot;007036E5&quot;/&gt;&lt;wsp:rsid wsp:val=&quot;00703936&quot;/&gt;&lt;wsp:rsid wsp:val=&quot;00703FC3&quot;/&gt;&lt;wsp:rsid wsp:val=&quot;007043EE&quot;/&gt;&lt;wsp:rsid wsp:val=&quot;007047A7&quot;/&gt;&lt;wsp:rsid wsp:val=&quot;0070493E&quot;/&gt;&lt;wsp:rsid wsp:val=&quot;00704A33&quot;/&gt;&lt;wsp:rsid wsp:val=&quot;00704DEB&quot;/&gt;&lt;wsp:rsid wsp:val=&quot;00704F36&quot;/&gt;&lt;wsp:rsid wsp:val=&quot;007050C4&quot;/&gt;&lt;wsp:rsid wsp:val=&quot;00705292&quot;/&gt;&lt;wsp:rsid wsp:val=&quot;0070540B&quot;/&gt;&lt;wsp:rsid wsp:val=&quot;00705503&quot;/&gt;&lt;wsp:rsid wsp:val=&quot;00705584&quot;/&gt;&lt;wsp:rsid wsp:val=&quot;00705A7C&quot;/&gt;&lt;wsp:rsid wsp:val=&quot;00705BD7&quot;/&gt;&lt;wsp:rsid wsp:val=&quot;00705E96&quot;/&gt;&lt;wsp:rsid wsp:val=&quot;007062E8&quot;/&gt;&lt;wsp:rsid wsp:val=&quot;0070652C&quot;/&gt;&lt;wsp:rsid wsp:val=&quot;00706C3D&quot;/&gt;&lt;wsp:rsid wsp:val=&quot;00706E08&quot;/&gt;&lt;wsp:rsid wsp:val=&quot;00706FE1&quot;/&gt;&lt;wsp:rsid wsp:val=&quot;007070E2&quot;/&gt;&lt;wsp:rsid wsp:val=&quot;0070711F&quot;/&gt;&lt;wsp:rsid wsp:val=&quot;0070719C&quot;/&gt;&lt;wsp:rsid wsp:val=&quot;00707352&quot;/&gt;&lt;wsp:rsid wsp:val=&quot;0070743B&quot;/&gt;&lt;wsp:rsid wsp:val=&quot;00707614&quot;/&gt;&lt;wsp:rsid wsp:val=&quot;007078D0&quot;/&gt;&lt;wsp:rsid wsp:val=&quot;00707C62&quot;/&gt;&lt;wsp:rsid wsp:val=&quot;00707D11&quot;/&gt;&lt;wsp:rsid wsp:val=&quot;007101EE&quot;/&gt;&lt;wsp:rsid wsp:val=&quot;00710994&quot;/&gt;&lt;wsp:rsid wsp:val=&quot;007109CD&quot;/&gt;&lt;wsp:rsid wsp:val=&quot;00710A3E&quot;/&gt;&lt;wsp:rsid wsp:val=&quot;00710B02&quot;/&gt;&lt;wsp:rsid wsp:val=&quot;00710D33&quot;/&gt;&lt;wsp:rsid wsp:val=&quot;007110D1&quot;/&gt;&lt;wsp:rsid wsp:val=&quot;007110FE&quot;/&gt;&lt;wsp:rsid wsp:val=&quot;007111D7&quot;/&gt;&lt;wsp:rsid wsp:val=&quot;007115A9&quot;/&gt;&lt;wsp:rsid wsp:val=&quot;00711760&quot;/&gt;&lt;wsp:rsid wsp:val=&quot;0071196B&quot;/&gt;&lt;wsp:rsid wsp:val=&quot;00711A0F&quot;/&gt;&lt;wsp:rsid wsp:val=&quot;00711AE4&quot;/&gt;&lt;wsp:rsid wsp:val=&quot;00711C55&quot;/&gt;&lt;wsp:rsid wsp:val=&quot;00711C69&quot;/&gt;&lt;wsp:rsid wsp:val=&quot;00711D10&quot;/&gt;&lt;wsp:rsid wsp:val=&quot;00711D73&quot;/&gt;&lt;wsp:rsid wsp:val=&quot;00711E0C&quot;/&gt;&lt;wsp:rsid wsp:val=&quot;00712A0F&quot;/&gt;&lt;wsp:rsid wsp:val=&quot;00712E6E&quot;/&gt;&lt;wsp:rsid wsp:val=&quot;00712FDB&quot;/&gt;&lt;wsp:rsid wsp:val=&quot;0071360C&quot;/&gt;&lt;wsp:rsid wsp:val=&quot;0071374D&quot;/&gt;&lt;wsp:rsid wsp:val=&quot;00713C17&quot;/&gt;&lt;wsp:rsid wsp:val=&quot;00714312&quot;/&gt;&lt;wsp:rsid wsp:val=&quot;007146E8&quot;/&gt;&lt;wsp:rsid wsp:val=&quot;00714722&quot;/&gt;&lt;wsp:rsid wsp:val=&quot;0071475C&quot;/&gt;&lt;wsp:rsid wsp:val=&quot;00714A03&quot;/&gt;&lt;wsp:rsid wsp:val=&quot;00714A7C&quot;/&gt;&lt;wsp:rsid wsp:val=&quot;00714D6A&quot;/&gt;&lt;wsp:rsid wsp:val=&quot;0071594B&quot;/&gt;&lt;wsp:rsid wsp:val=&quot;00715C76&quot;/&gt;&lt;wsp:rsid wsp:val=&quot;00715DFE&quot;/&gt;&lt;wsp:rsid wsp:val=&quot;00715F49&quot;/&gt;&lt;wsp:rsid wsp:val=&quot;007162F2&quot;/&gt;&lt;wsp:rsid wsp:val=&quot;007163BF&quot;/&gt;&lt;wsp:rsid wsp:val=&quot;0071649C&quot;/&gt;&lt;wsp:rsid wsp:val=&quot;00716AEF&quot;/&gt;&lt;wsp:rsid wsp:val=&quot;00716FC0&quot;/&gt;&lt;wsp:rsid wsp:val=&quot;00717267&quot;/&gt;&lt;wsp:rsid wsp:val=&quot;007175BB&quot;/&gt;&lt;wsp:rsid wsp:val=&quot;007178EE&quot;/&gt;&lt;wsp:rsid wsp:val=&quot;007178FE&quot;/&gt;&lt;wsp:rsid wsp:val=&quot;00717B0A&quot;/&gt;&lt;wsp:rsid wsp:val=&quot;00720759&quot;/&gt;&lt;wsp:rsid wsp:val=&quot;007207F2&quot;/&gt;&lt;wsp:rsid wsp:val=&quot;007208F9&quot;/&gt;&lt;wsp:rsid wsp:val=&quot;00720BD4&quot;/&gt;&lt;wsp:rsid wsp:val=&quot;00720F97&quot;/&gt;&lt;wsp:rsid wsp:val=&quot;007215A9&quot;/&gt;&lt;wsp:rsid wsp:val=&quot;007218A9&quot;/&gt;&lt;wsp:rsid wsp:val=&quot;0072190B&quot;/&gt;&lt;wsp:rsid wsp:val=&quot;00721AC9&quot;/&gt;&lt;wsp:rsid wsp:val=&quot;00721E1D&quot;/&gt;&lt;wsp:rsid wsp:val=&quot;0072228B&quot;/&gt;&lt;wsp:rsid wsp:val=&quot;00722B72&quot;/&gt;&lt;wsp:rsid wsp:val=&quot;0072326D&quot;/&gt;&lt;wsp:rsid wsp:val=&quot;00723701&quot;/&gt;&lt;wsp:rsid wsp:val=&quot;00723C3B&quot;/&gt;&lt;wsp:rsid wsp:val=&quot;00723CE3&quot;/&gt;&lt;wsp:rsid wsp:val=&quot;00723EC3&quot;/&gt;&lt;wsp:rsid wsp:val=&quot;00723F42&quot;/&gt;&lt;wsp:rsid wsp:val=&quot;00724426&quot;/&gt;&lt;wsp:rsid wsp:val=&quot;00724D5D&quot;/&gt;&lt;wsp:rsid wsp:val=&quot;00725068&quot;/&gt;&lt;wsp:rsid wsp:val=&quot;007254B1&quot;/&gt;&lt;wsp:rsid wsp:val=&quot;00725524&quot;/&gt;&lt;wsp:rsid wsp:val=&quot;007255D8&quot;/&gt;&lt;wsp:rsid wsp:val=&quot;0072560E&quot;/&gt;&lt;wsp:rsid wsp:val=&quot;007257D1&quot;/&gt;&lt;wsp:rsid wsp:val=&quot;00725CB6&quot;/&gt;&lt;wsp:rsid wsp:val=&quot;00725D75&quot;/&gt;&lt;wsp:rsid wsp:val=&quot;00725F99&quot;/&gt;&lt;wsp:rsid wsp:val=&quot;0072602E&quot;/&gt;&lt;wsp:rsid wsp:val=&quot;00726281&quot;/&gt;&lt;wsp:rsid wsp:val=&quot;0072665F&quot;/&gt;&lt;wsp:rsid wsp:val=&quot;00726C26&quot;/&gt;&lt;wsp:rsid wsp:val=&quot;00726E6B&quot;/&gt;&lt;wsp:rsid wsp:val=&quot;00726E9B&quot;/&gt;&lt;wsp:rsid wsp:val=&quot;0072711D&quot;/&gt;&lt;wsp:rsid wsp:val=&quot;007271F4&quot;/&gt;&lt;wsp:rsid wsp:val=&quot;007273A3&quot;/&gt;&lt;wsp:rsid wsp:val=&quot;007273A7&quot;/&gt;&lt;wsp:rsid wsp:val=&quot;00727E9F&quot;/&gt;&lt;wsp:rsid wsp:val=&quot;007300DD&quot;/&gt;&lt;wsp:rsid wsp:val=&quot;007302AF&quot;/&gt;&lt;wsp:rsid wsp:val=&quot;00730302&quot;/&gt;&lt;wsp:rsid wsp:val=&quot;007305A9&quot;/&gt;&lt;wsp:rsid wsp:val=&quot;0073097B&quot;/&gt;&lt;wsp:rsid wsp:val=&quot;00730AED&quot;/&gt;&lt;wsp:rsid wsp:val=&quot;00730BE8&quot;/&gt;&lt;wsp:rsid wsp:val=&quot;0073116A&quot;/&gt;&lt;wsp:rsid wsp:val=&quot;0073128B&quot;/&gt;&lt;wsp:rsid wsp:val=&quot;0073171A&quot;/&gt;&lt;wsp:rsid wsp:val=&quot;00731A41&quot;/&gt;&lt;wsp:rsid wsp:val=&quot;00731AB3&quot;/&gt;&lt;wsp:rsid wsp:val=&quot;00731B2A&quot;/&gt;&lt;wsp:rsid wsp:val=&quot;00731D37&quot;/&gt;&lt;wsp:rsid wsp:val=&quot;00731E4B&quot;/&gt;&lt;wsp:rsid wsp:val=&quot;00732035&quot;/&gt;&lt;wsp:rsid wsp:val=&quot;00732321&quot;/&gt;&lt;wsp:rsid wsp:val=&quot;0073245D&quot;/&gt;&lt;wsp:rsid wsp:val=&quot;0073260C&quot;/&gt;&lt;wsp:rsid wsp:val=&quot;007327CE&quot;/&gt;&lt;wsp:rsid wsp:val=&quot;00732923&quot;/&gt;&lt;wsp:rsid wsp:val=&quot;00732A8C&quot;/&gt;&lt;wsp:rsid wsp:val=&quot;00732E3A&quot;/&gt;&lt;wsp:rsid wsp:val=&quot;00733130&quot;/&gt;&lt;wsp:rsid wsp:val=&quot;00733315&quot;/&gt;&lt;wsp:rsid wsp:val=&quot;007337CF&quot;/&gt;&lt;wsp:rsid wsp:val=&quot;00733858&quot;/&gt;&lt;wsp:rsid wsp:val=&quot;0073391C&quot;/&gt;&lt;wsp:rsid wsp:val=&quot;00733A74&quot;/&gt;&lt;wsp:rsid wsp:val=&quot;00733A80&quot;/&gt;&lt;wsp:rsid wsp:val=&quot;00733AA9&quot;/&gt;&lt;wsp:rsid wsp:val=&quot;00733B3C&quot;/&gt;&lt;wsp:rsid wsp:val=&quot;00733D4A&quot;/&gt;&lt;wsp:rsid wsp:val=&quot;00733F4E&quot;/&gt;&lt;wsp:rsid wsp:val=&quot;007341B9&quot;/&gt;&lt;wsp:rsid wsp:val=&quot;007341E6&quot;/&gt;&lt;wsp:rsid wsp:val=&quot;00734391&quot;/&gt;&lt;wsp:rsid wsp:val=&quot;007348A9&quot;/&gt;&lt;wsp:rsid wsp:val=&quot;0073497A&quot;/&gt;&lt;wsp:rsid wsp:val=&quot;00734E93&quot;/&gt;&lt;wsp:rsid wsp:val=&quot;007356D0&quot;/&gt;&lt;wsp:rsid wsp:val=&quot;007361C3&quot;/&gt;&lt;wsp:rsid wsp:val=&quot;00736204&quot;/&gt;&lt;wsp:rsid wsp:val=&quot;00736333&quot;/&gt;&lt;wsp:rsid wsp:val=&quot;0073637C&quot;/&gt;&lt;wsp:rsid wsp:val=&quot;007368ED&quot;/&gt;&lt;wsp:rsid wsp:val=&quot;00736D7B&quot;/&gt;&lt;wsp:rsid wsp:val=&quot;0073759D&quot;/&gt;&lt;wsp:rsid wsp:val=&quot;007377ED&quot;/&gt;&lt;wsp:rsid wsp:val=&quot;007379C8&quot;/&gt;&lt;wsp:rsid wsp:val=&quot;00737BBB&quot;/&gt;&lt;wsp:rsid wsp:val=&quot;00737C8E&quot;/&gt;&lt;wsp:rsid wsp:val=&quot;00737F20&quot;/&gt;&lt;wsp:rsid wsp:val=&quot;007400A7&quot;/&gt;&lt;wsp:rsid wsp:val=&quot;00740698&quot;/&gt;&lt;wsp:rsid wsp:val=&quot;007406C0&quot;/&gt;&lt;wsp:rsid wsp:val=&quot;00740733&quot;/&gt;&lt;wsp:rsid wsp:val=&quot;00740AC1&quot;/&gt;&lt;wsp:rsid wsp:val=&quot;00740CD3&quot;/&gt;&lt;wsp:rsid wsp:val=&quot;0074108B&quot;/&gt;&lt;wsp:rsid wsp:val=&quot;00741ED8&quot;/&gt;&lt;wsp:rsid wsp:val=&quot;007420C9&quot;/&gt;&lt;wsp:rsid wsp:val=&quot;00742235&quot;/&gt;&lt;wsp:rsid wsp:val=&quot;00742613&quot;/&gt;&lt;wsp:rsid wsp:val=&quot;00742695&quot;/&gt;&lt;wsp:rsid wsp:val=&quot;00742A51&quot;/&gt;&lt;wsp:rsid wsp:val=&quot;00742BFB&quot;/&gt;&lt;wsp:rsid wsp:val=&quot;00742CC3&quot;/&gt;&lt;wsp:rsid wsp:val=&quot;00742EC0&quot;/&gt;&lt;wsp:rsid wsp:val=&quot;00743175&quot;/&gt;&lt;wsp:rsid wsp:val=&quot;00743757&quot;/&gt;&lt;wsp:rsid wsp:val=&quot;00743867&quot;/&gt;&lt;wsp:rsid wsp:val=&quot;00744055&quot;/&gt;&lt;wsp:rsid wsp:val=&quot;007440E5&quot;/&gt;&lt;wsp:rsid wsp:val=&quot;0074431A&quot;/&gt;&lt;wsp:rsid wsp:val=&quot;00744563&quot;/&gt;&lt;wsp:rsid wsp:val=&quot;007446AF&quot;/&gt;&lt;wsp:rsid wsp:val=&quot;0074478E&quot;/&gt;&lt;wsp:rsid wsp:val=&quot;00744B79&quot;/&gt;&lt;wsp:rsid wsp:val=&quot;00744FB1&quot;/&gt;&lt;wsp:rsid wsp:val=&quot;0074576E&quot;/&gt;&lt;wsp:rsid wsp:val=&quot;00745EBB&quot;/&gt;&lt;wsp:rsid wsp:val=&quot;00745F9B&quot;/&gt;&lt;wsp:rsid wsp:val=&quot;00746167&quot;/&gt;&lt;wsp:rsid wsp:val=&quot;00746199&quot;/&gt;&lt;wsp:rsid wsp:val=&quot;007461C7&quot;/&gt;&lt;wsp:rsid wsp:val=&quot;0074644A&quot;/&gt;&lt;wsp:rsid wsp:val=&quot;00746A52&quot;/&gt;&lt;wsp:rsid wsp:val=&quot;00747048&quot;/&gt;&lt;wsp:rsid wsp:val=&quot;00747446&quot;/&gt;&lt;wsp:rsid wsp:val=&quot;00747462&quot;/&gt;&lt;wsp:rsid wsp:val=&quot;00747B96&quot;/&gt;&lt;wsp:rsid wsp:val=&quot;00747BD8&quot;/&gt;&lt;wsp:rsid wsp:val=&quot;00747E09&quot;/&gt;&lt;wsp:rsid wsp:val=&quot;00747EC2&quot;/&gt;&lt;wsp:rsid wsp:val=&quot;00747F05&quot;/&gt;&lt;wsp:rsid wsp:val=&quot;00750230&quot;/&gt;&lt;wsp:rsid wsp:val=&quot;0075038A&quot;/&gt;&lt;wsp:rsid wsp:val=&quot;007509F9&quot;/&gt;&lt;wsp:rsid wsp:val=&quot;00750C99&quot;/&gt;&lt;wsp:rsid wsp:val=&quot;00750E43&quot;/&gt;&lt;wsp:rsid wsp:val=&quot;00750E4B&quot;/&gt;&lt;wsp:rsid wsp:val=&quot;007515C8&quot;/&gt;&lt;wsp:rsid wsp:val=&quot;00751703&quot;/&gt;&lt;wsp:rsid wsp:val=&quot;007517D1&quot;/&gt;&lt;wsp:rsid wsp:val=&quot;00751C69&quot;/&gt;&lt;wsp:rsid wsp:val=&quot;00751CF8&quot;/&gt;&lt;wsp:rsid wsp:val=&quot;00751F76&quot;/&gt;&lt;wsp:rsid wsp:val=&quot;00752497&quot;/&gt;&lt;wsp:rsid wsp:val=&quot;007525D9&quot;/&gt;&lt;wsp:rsid wsp:val=&quot;0075288B&quot;/&gt;&lt;wsp:rsid wsp:val=&quot;0075290E&quot;/&gt;&lt;wsp:rsid wsp:val=&quot;00752C8B&quot;/&gt;&lt;wsp:rsid wsp:val=&quot;00752FE7&quot;/&gt;&lt;wsp:rsid wsp:val=&quot;007533B6&quot;/&gt;&lt;wsp:rsid wsp:val=&quot;007536BB&quot;/&gt;&lt;wsp:rsid wsp:val=&quot;00753B9D&quot;/&gt;&lt;wsp:rsid wsp:val=&quot;00753D6B&quot;/&gt;&lt;wsp:rsid wsp:val=&quot;00753F01&quot;/&gt;&lt;wsp:rsid wsp:val=&quot;0075412E&quot;/&gt;&lt;wsp:rsid wsp:val=&quot;00754698&quot;/&gt;&lt;wsp:rsid wsp:val=&quot;007547C4&quot;/&gt;&lt;wsp:rsid wsp:val=&quot;007548CD&quot;/&gt;&lt;wsp:rsid wsp:val=&quot;007549BF&quot;/&gt;&lt;wsp:rsid wsp:val=&quot;00754D64&quot;/&gt;&lt;wsp:rsid wsp:val=&quot;0075522A&quot;/&gt;&lt;wsp:rsid wsp:val=&quot;00755B06&quot;/&gt;&lt;wsp:rsid wsp:val=&quot;00755E06&quot;/&gt;&lt;wsp:rsid wsp:val=&quot;007564B4&quot;/&gt;&lt;wsp:rsid wsp:val=&quot;007565E2&quot;/&gt;&lt;wsp:rsid wsp:val=&quot;00756B9C&quot;/&gt;&lt;wsp:rsid wsp:val=&quot;007570A3&quot;/&gt;&lt;wsp:rsid wsp:val=&quot;00757240&quot;/&gt;&lt;wsp:rsid wsp:val=&quot;007572E9&quot;/&gt;&lt;wsp:rsid wsp:val=&quot;00757495&quot;/&gt;&lt;wsp:rsid wsp:val=&quot;007579B6&quot;/&gt;&lt;wsp:rsid wsp:val=&quot;00757A61&quot;/&gt;&lt;wsp:rsid wsp:val=&quot;00757C03&quot;/&gt;&lt;wsp:rsid wsp:val=&quot;00757CA7&quot;/&gt;&lt;wsp:rsid wsp:val=&quot;00757CD9&quot;/&gt;&lt;wsp:rsid wsp:val=&quot;00757D4D&quot;/&gt;&lt;wsp:rsid wsp:val=&quot;00757DC6&quot;/&gt;&lt;wsp:rsid wsp:val=&quot;00757E8E&quot;/&gt;&lt;wsp:rsid wsp:val=&quot;00757FE8&quot;/&gt;&lt;wsp:rsid wsp:val=&quot;007600CF&quot;/&gt;&lt;wsp:rsid wsp:val=&quot;00760374&quot;/&gt;&lt;wsp:rsid wsp:val=&quot;007603D7&quot;/&gt;&lt;wsp:rsid wsp:val=&quot;007604E2&quot;/&gt;&lt;wsp:rsid wsp:val=&quot;0076065D&quot;/&gt;&lt;wsp:rsid wsp:val=&quot;00760756&quot;/&gt;&lt;wsp:rsid wsp:val=&quot;00760868&quot;/&gt;&lt;wsp:rsid wsp:val=&quot;00760CCF&quot;/&gt;&lt;wsp:rsid wsp:val=&quot;00760D79&quot;/&gt;&lt;wsp:rsid wsp:val=&quot;00760E75&quot;/&gt;&lt;wsp:rsid wsp:val=&quot;00760F08&quot;/&gt;&lt;wsp:rsid wsp:val=&quot;0076116D&quot;/&gt;&lt;wsp:rsid wsp:val=&quot;007613AF&quot;/&gt;&lt;wsp:rsid wsp:val=&quot;00761725&quot;/&gt;&lt;wsp:rsid wsp:val=&quot;007619FB&quot;/&gt;&lt;wsp:rsid wsp:val=&quot;0076200C&quot;/&gt;&lt;wsp:rsid wsp:val=&quot;0076223E&quot;/&gt;&lt;wsp:rsid wsp:val=&quot;007624B9&quot;/&gt;&lt;wsp:rsid wsp:val=&quot;00762924&quot;/&gt;&lt;wsp:rsid wsp:val=&quot;0076295C&quot;/&gt;&lt;wsp:rsid wsp:val=&quot;00762A29&quot;/&gt;&lt;wsp:rsid wsp:val=&quot;00763055&quot;/&gt;&lt;wsp:rsid wsp:val=&quot;007632F6&quot;/&gt;&lt;wsp:rsid wsp:val=&quot;0076375B&quot;/&gt;&lt;wsp:rsid wsp:val=&quot;00763D32&quot;/&gt;&lt;wsp:rsid wsp:val=&quot;00764596&quot;/&gt;&lt;wsp:rsid wsp:val=&quot;0076499E&quot;/&gt;&lt;wsp:rsid wsp:val=&quot;00764E4E&quot;/&gt;&lt;wsp:rsid wsp:val=&quot;00764E7D&quot;/&gt;&lt;wsp:rsid wsp:val=&quot;00764E9C&quot;/&gt;&lt;wsp:rsid wsp:val=&quot;00764EB8&quot;/&gt;&lt;wsp:rsid wsp:val=&quot;00765098&quot;/&gt;&lt;wsp:rsid wsp:val=&quot;007654B5&quot;/&gt;&lt;wsp:rsid wsp:val=&quot;00765726&quot;/&gt;&lt;wsp:rsid wsp:val=&quot;0076573F&quot;/&gt;&lt;wsp:rsid wsp:val=&quot;0076586B&quot;/&gt;&lt;wsp:rsid wsp:val=&quot;0076598E&quot;/&gt;&lt;wsp:rsid wsp:val=&quot;00765D9A&quot;/&gt;&lt;wsp:rsid wsp:val=&quot;00765EF5&quot;/&gt;&lt;wsp:rsid wsp:val=&quot;00765FDC&quot;/&gt;&lt;wsp:rsid wsp:val=&quot;00766286&quot;/&gt;&lt;wsp:rsid wsp:val=&quot;00766559&quot;/&gt;&lt;wsp:rsid wsp:val=&quot;007667D5&quot;/&gt;&lt;wsp:rsid wsp:val=&quot;00766B0E&quot;/&gt;&lt;wsp:rsid wsp:val=&quot;00766BFB&quot;/&gt;&lt;wsp:rsid wsp:val=&quot;00766C85&quot;/&gt;&lt;wsp:rsid wsp:val=&quot;00766D54&quot;/&gt;&lt;wsp:rsid wsp:val=&quot;00766DFE&quot;/&gt;&lt;wsp:rsid wsp:val=&quot;0076724F&quot;/&gt;&lt;wsp:rsid wsp:val=&quot;0076731C&quot;/&gt;&lt;wsp:rsid wsp:val=&quot;00767416&quot;/&gt;&lt;wsp:rsid wsp:val=&quot;0076747C&quot;/&gt;&lt;wsp:rsid wsp:val=&quot;00767786&quot;/&gt;&lt;wsp:rsid wsp:val=&quot;007678B6&quot;/&gt;&lt;wsp:rsid wsp:val=&quot;00767E9F&quot;/&gt;&lt;wsp:rsid wsp:val=&quot;00770058&quot;/&gt;&lt;wsp:rsid wsp:val=&quot;0077022F&quot;/&gt;&lt;wsp:rsid wsp:val=&quot;00770732&quot;/&gt;&lt;wsp:rsid wsp:val=&quot;00770B7C&quot;/&gt;&lt;wsp:rsid wsp:val=&quot;00770BE7&quot;/&gt;&lt;wsp:rsid wsp:val=&quot;00770CEE&quot;/&gt;&lt;wsp:rsid wsp:val=&quot;00770DE6&quot;/&gt;&lt;wsp:rsid wsp:val=&quot;00771AAB&quot;/&gt;&lt;wsp:rsid wsp:val=&quot;00771FB5&quot;/&gt;&lt;wsp:rsid wsp:val=&quot;007721AD&quot;/&gt;&lt;wsp:rsid wsp:val=&quot;00772900&quot;/&gt;&lt;wsp:rsid wsp:val=&quot;00772D15&quot;/&gt;&lt;wsp:rsid wsp:val=&quot;00772DC3&quot;/&gt;&lt;wsp:rsid wsp:val=&quot;0077315F&quot;/&gt;&lt;wsp:rsid wsp:val=&quot;007733C4&quot;/&gt;&lt;wsp:rsid wsp:val=&quot;007738D2&quot;/&gt;&lt;wsp:rsid wsp:val=&quot;00773F28&quot;/&gt;&lt;wsp:rsid wsp:val=&quot;00774108&quot;/&gt;&lt;wsp:rsid wsp:val=&quot;0077419C&quot;/&gt;&lt;wsp:rsid wsp:val=&quot;007743A1&quot;/&gt;&lt;wsp:rsid wsp:val=&quot;007744EF&quot;/&gt;&lt;wsp:rsid wsp:val=&quot;0077481A&quot;/&gt;&lt;wsp:rsid wsp:val=&quot;007750DC&quot;/&gt;&lt;wsp:rsid wsp:val=&quot;00775330&quot;/&gt;&lt;wsp:rsid wsp:val=&quot;007753A5&quot;/&gt;&lt;wsp:rsid wsp:val=&quot;00775BAA&quot;/&gt;&lt;wsp:rsid wsp:val=&quot;00775EFD&quot;/&gt;&lt;wsp:rsid wsp:val=&quot;00775F11&quot;/&gt;&lt;wsp:rsid wsp:val=&quot;007762CD&quot;/&gt;&lt;wsp:rsid wsp:val=&quot;0077666F&quot;/&gt;&lt;wsp:rsid wsp:val=&quot;00776832&quot;/&gt;&lt;wsp:rsid wsp:val=&quot;007768F2&quot;/&gt;&lt;wsp:rsid wsp:val=&quot;00776903&quot;/&gt;&lt;wsp:rsid wsp:val=&quot;00776BA0&quot;/&gt;&lt;wsp:rsid wsp:val=&quot;00776E9E&quot;/&gt;&lt;wsp:rsid wsp:val=&quot;00777053&quot;/&gt;&lt;wsp:rsid wsp:val=&quot;007776DA&quot;/&gt;&lt;wsp:rsid wsp:val=&quot;0077784E&quot;/&gt;&lt;wsp:rsid wsp:val=&quot;007779E1&quot;/&gt;&lt;wsp:rsid wsp:val=&quot;00777CD9&quot;/&gt;&lt;wsp:rsid wsp:val=&quot;00777EE9&quot;/&gt;&lt;wsp:rsid wsp:val=&quot;00780657&quot;/&gt;&lt;wsp:rsid wsp:val=&quot;00780676&quot;/&gt;&lt;wsp:rsid wsp:val=&quot;00780980&quot;/&gt;&lt;wsp:rsid wsp:val=&quot;007809D3&quot;/&gt;&lt;wsp:rsid wsp:val=&quot;007809E1&quot;/&gt;&lt;wsp:rsid wsp:val=&quot;00780ADB&quot;/&gt;&lt;wsp:rsid wsp:val=&quot;00780B1F&quot;/&gt;&lt;wsp:rsid wsp:val=&quot;00780FAE&quot;/&gt;&lt;wsp:rsid wsp:val=&quot;0078113B&quot;/&gt;&lt;wsp:rsid wsp:val=&quot;0078146E&quot;/&gt;&lt;wsp:rsid wsp:val=&quot;0078156D&quot;/&gt;&lt;wsp:rsid wsp:val=&quot;007815AF&quot;/&gt;&lt;wsp:rsid wsp:val=&quot;00781633&quot;/&gt;&lt;wsp:rsid wsp:val=&quot;00781658&quot;/&gt;&lt;wsp:rsid wsp:val=&quot;0078165E&quot;/&gt;&lt;wsp:rsid wsp:val=&quot;007816FD&quot;/&gt;&lt;wsp:rsid wsp:val=&quot;007816FF&quot;/&gt;&lt;wsp:rsid wsp:val=&quot;00781B33&quot;/&gt;&lt;wsp:rsid wsp:val=&quot;00781B77&quot;/&gt;&lt;wsp:rsid wsp:val=&quot;00781B9A&quot;/&gt;&lt;wsp:rsid wsp:val=&quot;00781DAD&quot;/&gt;&lt;wsp:rsid wsp:val=&quot;00781FE0&quot;/&gt;&lt;wsp:rsid wsp:val=&quot;00782266&quot;/&gt;&lt;wsp:rsid wsp:val=&quot;007823DE&quot;/&gt;&lt;wsp:rsid wsp:val=&quot;0078243D&quot;/&gt;&lt;wsp:rsid wsp:val=&quot;00782AC6&quot;/&gt;&lt;wsp:rsid wsp:val=&quot;00782D8A&quot;/&gt;&lt;wsp:rsid wsp:val=&quot;00782FA8&quot;/&gt;&lt;wsp:rsid wsp:val=&quot;007831EB&quot;/&gt;&lt;wsp:rsid wsp:val=&quot;00783315&quot;/&gt;&lt;wsp:rsid wsp:val=&quot;0078338E&quot;/&gt;&lt;wsp:rsid wsp:val=&quot;007833C3&quot;/&gt;&lt;wsp:rsid wsp:val=&quot;00783535&quot;/&gt;&lt;wsp:rsid wsp:val=&quot;00783580&quot;/&gt;&lt;wsp:rsid wsp:val=&quot;00783600&quot;/&gt;&lt;wsp:rsid wsp:val=&quot;007837BE&quot;/&gt;&lt;wsp:rsid wsp:val=&quot;0078380D&quot;/&gt;&lt;wsp:rsid wsp:val=&quot;007841E2&quot;/&gt;&lt;wsp:rsid wsp:val=&quot;0078428F&quot;/&gt;&lt;wsp:rsid wsp:val=&quot;007842FE&quot;/&gt;&lt;wsp:rsid wsp:val=&quot;00784702&quot;/&gt;&lt;wsp:rsid wsp:val=&quot;0078471E&quot;/&gt;&lt;wsp:rsid wsp:val=&quot;00784C31&quot;/&gt;&lt;wsp:rsid wsp:val=&quot;00784EA1&quot;/&gt;&lt;wsp:rsid wsp:val=&quot;00784FC7&quot;/&gt;&lt;wsp:rsid wsp:val=&quot;0078573B&quot;/&gt;&lt;wsp:rsid wsp:val=&quot;007859A3&quot;/&gt;&lt;wsp:rsid wsp:val=&quot;00785A8A&quot;/&gt;&lt;wsp:rsid wsp:val=&quot;00785AED&quot;/&gt;&lt;wsp:rsid wsp:val=&quot;00785E0F&quot;/&gt;&lt;wsp:rsid wsp:val=&quot;00785FE0&quot;/&gt;&lt;wsp:rsid wsp:val=&quot;007860E7&quot;/&gt;&lt;wsp:rsid wsp:val=&quot;007861D1&quot;/&gt;&lt;wsp:rsid wsp:val=&quot;00786272&quot;/&gt;&lt;wsp:rsid wsp:val=&quot;007864B2&quot;/&gt;&lt;wsp:rsid wsp:val=&quot;00786566&quot;/&gt;&lt;wsp:rsid wsp:val=&quot;00786620&quot;/&gt;&lt;wsp:rsid wsp:val=&quot;00786802&quot;/&gt;&lt;wsp:rsid wsp:val=&quot;007868B7&quot;/&gt;&lt;wsp:rsid wsp:val=&quot;00786A4B&quot;/&gt;&lt;wsp:rsid wsp:val=&quot;00786BC0&quot;/&gt;&lt;wsp:rsid wsp:val=&quot;00787559&quot;/&gt;&lt;wsp:rsid wsp:val=&quot;0078756D&quot;/&gt;&lt;wsp:rsid wsp:val=&quot;00787736&quot;/&gt;&lt;wsp:rsid wsp:val=&quot;007877EA&quot;/&gt;&lt;wsp:rsid wsp:val=&quot;00787977&quot;/&gt;&lt;wsp:rsid wsp:val=&quot;00787A55&quot;/&gt;&lt;wsp:rsid wsp:val=&quot;00787E1E&quot;/&gt;&lt;wsp:rsid wsp:val=&quot;00787FF1&quot;/&gt;&lt;wsp:rsid wsp:val=&quot;007905F4&quot;/&gt;&lt;wsp:rsid wsp:val=&quot;007906BF&quot;/&gt;&lt;wsp:rsid wsp:val=&quot;00790D2F&quot;/&gt;&lt;wsp:rsid wsp:val=&quot;00791548&quot;/&gt;&lt;wsp:rsid wsp:val=&quot;007916D2&quot;/&gt;&lt;wsp:rsid wsp:val=&quot;00791ABD&quot;/&gt;&lt;wsp:rsid wsp:val=&quot;00791ACE&quot;/&gt;&lt;wsp:rsid wsp:val=&quot;00791ADE&quot;/&gt;&lt;wsp:rsid wsp:val=&quot;00791AFB&quot;/&gt;&lt;wsp:rsid wsp:val=&quot;00791BEA&quot;/&gt;&lt;wsp:rsid wsp:val=&quot;007922A9&quot;/&gt;&lt;wsp:rsid wsp:val=&quot;0079234B&quot;/&gt;&lt;wsp:rsid wsp:val=&quot;007926B7&quot;/&gt;&lt;wsp:rsid wsp:val=&quot;00792867&quot;/&gt;&lt;wsp:rsid wsp:val=&quot;0079288E&quot;/&gt;&lt;wsp:rsid wsp:val=&quot;00792B57&quot;/&gt;&lt;wsp:rsid wsp:val=&quot;00792C8A&quot;/&gt;&lt;wsp:rsid wsp:val=&quot;00792ECC&quot;/&gt;&lt;wsp:rsid wsp:val=&quot;00793213&quot;/&gt;&lt;wsp:rsid wsp:val=&quot;007939C7&quot;/&gt;&lt;wsp:rsid wsp:val=&quot;00793BDD&quot;/&gt;&lt;wsp:rsid wsp:val=&quot;00793C88&quot;/&gt;&lt;wsp:rsid wsp:val=&quot;00793DED&quot;/&gt;&lt;wsp:rsid wsp:val=&quot;00793F70&quot;/&gt;&lt;wsp:rsid wsp:val=&quot;0079436C&quot;/&gt;&lt;wsp:rsid wsp:val=&quot;007947FB&quot;/&gt;&lt;wsp:rsid wsp:val=&quot;00794980&quot;/&gt;&lt;wsp:rsid wsp:val=&quot;007949DE&quot;/&gt;&lt;wsp:rsid wsp:val=&quot;007954AC&quot;/&gt;&lt;wsp:rsid wsp:val=&quot;007957F7&quot;/&gt;&lt;wsp:rsid wsp:val=&quot;0079587A&quot;/&gt;&lt;wsp:rsid wsp:val=&quot;007959B0&quot;/&gt;&lt;wsp:rsid wsp:val=&quot;007959C6&quot;/&gt;&lt;wsp:rsid wsp:val=&quot;0079601B&quot;/&gt;&lt;wsp:rsid wsp:val=&quot;007962E1&quot;/&gt;&lt;wsp:rsid wsp:val=&quot;0079663F&quot;/&gt;&lt;wsp:rsid wsp:val=&quot;00796F91&quot;/&gt;&lt;wsp:rsid wsp:val=&quot;0079727F&quot;/&gt;&lt;wsp:rsid wsp:val=&quot;007975CD&quot;/&gt;&lt;wsp:rsid wsp:val=&quot;00797A02&quot;/&gt;&lt;wsp:rsid wsp:val=&quot;00797D02&quot;/&gt;&lt;wsp:rsid wsp:val=&quot;00797D3D&quot;/&gt;&lt;wsp:rsid wsp:val=&quot;00797DAA&quot;/&gt;&lt;wsp:rsid wsp:val=&quot;00797DBE&quot;/&gt;&lt;wsp:rsid wsp:val=&quot;00797FCF&quot;/&gt;&lt;wsp:rsid wsp:val=&quot;007A0321&quot;/&gt;&lt;wsp:rsid wsp:val=&quot;007A0506&quot;/&gt;&lt;wsp:rsid wsp:val=&quot;007A0616&quot;/&gt;&lt;wsp:rsid wsp:val=&quot;007A08BE&quot;/&gt;&lt;wsp:rsid wsp:val=&quot;007A099A&quot;/&gt;&lt;wsp:rsid wsp:val=&quot;007A0A6E&quot;/&gt;&lt;wsp:rsid wsp:val=&quot;007A0DAC&quot;/&gt;&lt;wsp:rsid wsp:val=&quot;007A1147&quot;/&gt;&lt;wsp:rsid wsp:val=&quot;007A1189&quot;/&gt;&lt;wsp:rsid wsp:val=&quot;007A15BA&quot;/&gt;&lt;wsp:rsid wsp:val=&quot;007A166E&quot;/&gt;&lt;wsp:rsid wsp:val=&quot;007A1B63&quot;/&gt;&lt;wsp:rsid wsp:val=&quot;007A1BD6&quot;/&gt;&lt;wsp:rsid wsp:val=&quot;007A1EF3&quot;/&gt;&lt;wsp:rsid wsp:val=&quot;007A2086&quot;/&gt;&lt;wsp:rsid wsp:val=&quot;007A21EF&quot;/&gt;&lt;wsp:rsid wsp:val=&quot;007A2BFF&quot;/&gt;&lt;wsp:rsid wsp:val=&quot;007A2C9C&quot;/&gt;&lt;wsp:rsid wsp:val=&quot;007A2DE7&quot;/&gt;&lt;wsp:rsid wsp:val=&quot;007A2F47&quot;/&gt;&lt;wsp:rsid wsp:val=&quot;007A300F&quot;/&gt;&lt;wsp:rsid wsp:val=&quot;007A3040&quot;/&gt;&lt;wsp:rsid wsp:val=&quot;007A3373&quot;/&gt;&lt;wsp:rsid wsp:val=&quot;007A3395&quot;/&gt;&lt;wsp:rsid wsp:val=&quot;007A3505&quot;/&gt;&lt;wsp:rsid wsp:val=&quot;007A3774&quot;/&gt;&lt;wsp:rsid wsp:val=&quot;007A3BF2&quot;/&gt;&lt;wsp:rsid wsp:val=&quot;007A4264&quot;/&gt;&lt;wsp:rsid wsp:val=&quot;007A43F5&quot;/&gt;&lt;wsp:rsid wsp:val=&quot;007A47FE&quot;/&gt;&lt;wsp:rsid wsp:val=&quot;007A49C5&quot;/&gt;&lt;wsp:rsid wsp:val=&quot;007A4AF1&quot;/&gt;&lt;wsp:rsid wsp:val=&quot;007A4C4B&quot;/&gt;&lt;wsp:rsid wsp:val=&quot;007A5067&quot;/&gt;&lt;wsp:rsid wsp:val=&quot;007A5288&quot;/&gt;&lt;wsp:rsid wsp:val=&quot;007A5904&quot;/&gt;&lt;wsp:rsid wsp:val=&quot;007A590F&quot;/&gt;&lt;wsp:rsid wsp:val=&quot;007A5DBC&quot;/&gt;&lt;wsp:rsid wsp:val=&quot;007A618D&quot;/&gt;&lt;wsp:rsid wsp:val=&quot;007A6333&quot;/&gt;&lt;wsp:rsid wsp:val=&quot;007A6477&quot;/&gt;&lt;wsp:rsid wsp:val=&quot;007A6660&quot;/&gt;&lt;wsp:rsid wsp:val=&quot;007A6909&quot;/&gt;&lt;wsp:rsid wsp:val=&quot;007A75A3&quot;/&gt;&lt;wsp:rsid wsp:val=&quot;007A777A&quot;/&gt;&lt;wsp:rsid wsp:val=&quot;007A7936&quot;/&gt;&lt;wsp:rsid wsp:val=&quot;007A7D75&quot;/&gt;&lt;wsp:rsid wsp:val=&quot;007B0253&quot;/&gt;&lt;wsp:rsid wsp:val=&quot;007B0623&quot;/&gt;&lt;wsp:rsid wsp:val=&quot;007B073B&quot;/&gt;&lt;wsp:rsid wsp:val=&quot;007B0865&quot;/&gt;&lt;wsp:rsid wsp:val=&quot;007B091C&quot;/&gt;&lt;wsp:rsid wsp:val=&quot;007B0939&quot;/&gt;&lt;wsp:rsid wsp:val=&quot;007B09ED&quot;/&gt;&lt;wsp:rsid wsp:val=&quot;007B0B39&quot;/&gt;&lt;wsp:rsid wsp:val=&quot;007B0B92&quot;/&gt;&lt;wsp:rsid wsp:val=&quot;007B1061&quot;/&gt;&lt;wsp:rsid wsp:val=&quot;007B10E9&quot;/&gt;&lt;wsp:rsid wsp:val=&quot;007B1159&quot;/&gt;&lt;wsp:rsid wsp:val=&quot;007B127D&quot;/&gt;&lt;wsp:rsid wsp:val=&quot;007B15C5&quot;/&gt;&lt;wsp:rsid wsp:val=&quot;007B1632&quot;/&gt;&lt;wsp:rsid wsp:val=&quot;007B18EC&quot;/&gt;&lt;wsp:rsid wsp:val=&quot;007B1D7F&quot;/&gt;&lt;wsp:rsid wsp:val=&quot;007B1F96&quot;/&gt;&lt;wsp:rsid wsp:val=&quot;007B1F9A&quot;/&gt;&lt;wsp:rsid wsp:val=&quot;007B21A9&quot;/&gt;&lt;wsp:rsid wsp:val=&quot;007B2638&quot;/&gt;&lt;wsp:rsid wsp:val=&quot;007B314C&quot;/&gt;&lt;wsp:rsid wsp:val=&quot;007B322B&quot;/&gt;&lt;wsp:rsid wsp:val=&quot;007B327F&quot;/&gt;&lt;wsp:rsid wsp:val=&quot;007B3476&quot;/&gt;&lt;wsp:rsid wsp:val=&quot;007B34B8&quot;/&gt;&lt;wsp:rsid wsp:val=&quot;007B39C7&quot;/&gt;&lt;wsp:rsid wsp:val=&quot;007B3D55&quot;/&gt;&lt;wsp:rsid wsp:val=&quot;007B3D90&quot;/&gt;&lt;wsp:rsid wsp:val=&quot;007B40AD&quot;/&gt;&lt;wsp:rsid wsp:val=&quot;007B448A&quot;/&gt;&lt;wsp:rsid wsp:val=&quot;007B44DC&quot;/&gt;&lt;wsp:rsid wsp:val=&quot;007B4543&quot;/&gt;&lt;wsp:rsid wsp:val=&quot;007B4672&quot;/&gt;&lt;wsp:rsid wsp:val=&quot;007B476E&quot;/&gt;&lt;wsp:rsid wsp:val=&quot;007B479F&quot;/&gt;&lt;wsp:rsid wsp:val=&quot;007B47EA&quot;/&gt;&lt;wsp:rsid wsp:val=&quot;007B48FC&quot;/&gt;&lt;wsp:rsid wsp:val=&quot;007B4937&quot;/&gt;&lt;wsp:rsid wsp:val=&quot;007B4968&quot;/&gt;&lt;wsp:rsid wsp:val=&quot;007B4D78&quot;/&gt;&lt;wsp:rsid wsp:val=&quot;007B50D6&quot;/&gt;&lt;wsp:rsid wsp:val=&quot;007B5443&quot;/&gt;&lt;wsp:rsid wsp:val=&quot;007B5A66&quot;/&gt;&lt;wsp:rsid wsp:val=&quot;007B5BC8&quot;/&gt;&lt;wsp:rsid wsp:val=&quot;007B630D&quot;/&gt;&lt;wsp:rsid wsp:val=&quot;007B697F&quot;/&gt;&lt;wsp:rsid wsp:val=&quot;007B6B8A&quot;/&gt;&lt;wsp:rsid wsp:val=&quot;007B7716&quot;/&gt;&lt;wsp:rsid wsp:val=&quot;007B7832&quot;/&gt;&lt;wsp:rsid wsp:val=&quot;007B7A3B&quot;/&gt;&lt;wsp:rsid wsp:val=&quot;007C0160&quot;/&gt;&lt;wsp:rsid wsp:val=&quot;007C020C&quot;/&gt;&lt;wsp:rsid wsp:val=&quot;007C04C8&quot;/&gt;&lt;wsp:rsid wsp:val=&quot;007C0880&quot;/&gt;&lt;wsp:rsid wsp:val=&quot;007C0BD2&quot;/&gt;&lt;wsp:rsid wsp:val=&quot;007C0F3A&quot;/&gt;&lt;wsp:rsid wsp:val=&quot;007C1065&quot;/&gt;&lt;wsp:rsid wsp:val=&quot;007C107C&quot;/&gt;&lt;wsp:rsid wsp:val=&quot;007C11FC&quot;/&gt;&lt;wsp:rsid wsp:val=&quot;007C1537&quot;/&gt;&lt;wsp:rsid wsp:val=&quot;007C1B44&quot;/&gt;&lt;wsp:rsid wsp:val=&quot;007C1B94&quot;/&gt;&lt;wsp:rsid wsp:val=&quot;007C2073&quot;/&gt;&lt;wsp:rsid wsp:val=&quot;007C2252&quot;/&gt;&lt;wsp:rsid wsp:val=&quot;007C24A4&quot;/&gt;&lt;wsp:rsid wsp:val=&quot;007C2A39&quot;/&gt;&lt;wsp:rsid wsp:val=&quot;007C2AD0&quot;/&gt;&lt;wsp:rsid wsp:val=&quot;007C2D36&quot;/&gt;&lt;wsp:rsid wsp:val=&quot;007C377D&quot;/&gt;&lt;wsp:rsid wsp:val=&quot;007C3CBD&quot;/&gt;&lt;wsp:rsid wsp:val=&quot;007C3D88&quot;/&gt;&lt;wsp:rsid wsp:val=&quot;007C3F14&quot;/&gt;&lt;wsp:rsid wsp:val=&quot;007C3F3E&quot;/&gt;&lt;wsp:rsid wsp:val=&quot;007C42A4&quot;/&gt;&lt;wsp:rsid wsp:val=&quot;007C42D7&quot;/&gt;&lt;wsp:rsid wsp:val=&quot;007C482D&quot;/&gt;&lt;wsp:rsid wsp:val=&quot;007C485B&quot;/&gt;&lt;wsp:rsid wsp:val=&quot;007C49F5&quot;/&gt;&lt;wsp:rsid wsp:val=&quot;007C4A5E&quot;/&gt;&lt;wsp:rsid wsp:val=&quot;007C508D&quot;/&gt;&lt;wsp:rsid wsp:val=&quot;007C515A&quot;/&gt;&lt;wsp:rsid wsp:val=&quot;007C52ED&quot;/&gt;&lt;wsp:rsid wsp:val=&quot;007C56CE&quot;/&gt;&lt;wsp:rsid wsp:val=&quot;007C5AB0&quot;/&gt;&lt;wsp:rsid wsp:val=&quot;007C5CE6&quot;/&gt;&lt;wsp:rsid wsp:val=&quot;007C5CF3&quot;/&gt;&lt;wsp:rsid wsp:val=&quot;007C5D3E&quot;/&gt;&lt;wsp:rsid wsp:val=&quot;007C5DB6&quot;/&gt;&lt;wsp:rsid wsp:val=&quot;007C5F2D&quot;/&gt;&lt;wsp:rsid wsp:val=&quot;007C5FA1&quot;/&gt;&lt;wsp:rsid wsp:val=&quot;007C61E0&quot;/&gt;&lt;wsp:rsid wsp:val=&quot;007C64BC&quot;/&gt;&lt;wsp:rsid wsp:val=&quot;007C6939&quot;/&gt;&lt;wsp:rsid wsp:val=&quot;007C6941&quot;/&gt;&lt;wsp:rsid wsp:val=&quot;007C6D8A&quot;/&gt;&lt;wsp:rsid wsp:val=&quot;007C6DD9&quot;/&gt;&lt;wsp:rsid wsp:val=&quot;007C6DF9&quot;/&gt;&lt;wsp:rsid wsp:val=&quot;007C6E40&quot;/&gt;&lt;wsp:rsid wsp:val=&quot;007C6FD6&quot;/&gt;&lt;wsp:rsid wsp:val=&quot;007C72A7&quot;/&gt;&lt;wsp:rsid wsp:val=&quot;007C7318&quot;/&gt;&lt;wsp:rsid wsp:val=&quot;007C7A48&quot;/&gt;&lt;wsp:rsid wsp:val=&quot;007C7D0A&quot;/&gt;&lt;wsp:rsid wsp:val=&quot;007C7D17&quot;/&gt;&lt;wsp:rsid wsp:val=&quot;007C7EF3&quot;/&gt;&lt;wsp:rsid wsp:val=&quot;007D020B&quot;/&gt;&lt;wsp:rsid wsp:val=&quot;007D035A&quot;/&gt;&lt;wsp:rsid wsp:val=&quot;007D0677&quot;/&gt;&lt;wsp:rsid wsp:val=&quot;007D0779&quot;/&gt;&lt;wsp:rsid wsp:val=&quot;007D096E&quot;/&gt;&lt;wsp:rsid wsp:val=&quot;007D098C&quot;/&gt;&lt;wsp:rsid wsp:val=&quot;007D11B6&quot;/&gt;&lt;wsp:rsid wsp:val=&quot;007D149C&quot;/&gt;&lt;wsp:rsid wsp:val=&quot;007D1558&quot;/&gt;&lt;wsp:rsid wsp:val=&quot;007D15F5&quot;/&gt;&lt;wsp:rsid wsp:val=&quot;007D1836&quot;/&gt;&lt;wsp:rsid wsp:val=&quot;007D188E&quot;/&gt;&lt;wsp:rsid wsp:val=&quot;007D1B7C&quot;/&gt;&lt;wsp:rsid wsp:val=&quot;007D214A&quot;/&gt;&lt;wsp:rsid wsp:val=&quot;007D23F9&quot;/&gt;&lt;wsp:rsid wsp:val=&quot;007D2835&quot;/&gt;&lt;wsp:rsid wsp:val=&quot;007D2B63&quot;/&gt;&lt;wsp:rsid wsp:val=&quot;007D329E&quot;/&gt;&lt;wsp:rsid wsp:val=&quot;007D357E&quot;/&gt;&lt;wsp:rsid wsp:val=&quot;007D3622&quot;/&gt;&lt;wsp:rsid wsp:val=&quot;007D3889&quot;/&gt;&lt;wsp:rsid wsp:val=&quot;007D39A2&quot;/&gt;&lt;wsp:rsid wsp:val=&quot;007D39D7&quot;/&gt;&lt;wsp:rsid wsp:val=&quot;007D3A6B&quot;/&gt;&lt;wsp:rsid wsp:val=&quot;007D3D3B&quot;/&gt;&lt;wsp:rsid wsp:val=&quot;007D3E79&quot;/&gt;&lt;wsp:rsid wsp:val=&quot;007D4FF2&quot;/&gt;&lt;wsp:rsid wsp:val=&quot;007D50CE&quot;/&gt;&lt;wsp:rsid wsp:val=&quot;007D512C&quot;/&gt;&lt;wsp:rsid wsp:val=&quot;007D526F&quot;/&gt;&lt;wsp:rsid wsp:val=&quot;007D59F2&quot;/&gt;&lt;wsp:rsid wsp:val=&quot;007D5A24&quot;/&gt;&lt;wsp:rsid wsp:val=&quot;007D5B38&quot;/&gt;&lt;wsp:rsid wsp:val=&quot;007D5E36&quot;/&gt;&lt;wsp:rsid wsp:val=&quot;007D6310&quot;/&gt;&lt;wsp:rsid wsp:val=&quot;007D6478&quot;/&gt;&lt;wsp:rsid wsp:val=&quot;007D647B&quot;/&gt;&lt;wsp:rsid wsp:val=&quot;007D673F&quot;/&gt;&lt;wsp:rsid wsp:val=&quot;007D68F4&quot;/&gt;&lt;wsp:rsid wsp:val=&quot;007D6A87&quot;/&gt;&lt;wsp:rsid wsp:val=&quot;007D6C84&quot;/&gt;&lt;wsp:rsid wsp:val=&quot;007D6CE5&quot;/&gt;&lt;wsp:rsid wsp:val=&quot;007D6EF0&quot;/&gt;&lt;wsp:rsid wsp:val=&quot;007D7042&quot;/&gt;&lt;wsp:rsid wsp:val=&quot;007D7059&quot;/&gt;&lt;wsp:rsid wsp:val=&quot;007D78CE&quot;/&gt;&lt;wsp:rsid wsp:val=&quot;007D794A&quot;/&gt;&lt;wsp:rsid wsp:val=&quot;007D7E3D&quot;/&gt;&lt;wsp:rsid wsp:val=&quot;007D7E94&quot;/&gt;&lt;wsp:rsid wsp:val=&quot;007D7EB1&quot;/&gt;&lt;wsp:rsid wsp:val=&quot;007E00A4&quot;/&gt;&lt;wsp:rsid wsp:val=&quot;007E0162&quot;/&gt;&lt;wsp:rsid wsp:val=&quot;007E0168&quot;/&gt;&lt;wsp:rsid wsp:val=&quot;007E02CC&quot;/&gt;&lt;wsp:rsid wsp:val=&quot;007E07FD&quot;/&gt;&lt;wsp:rsid wsp:val=&quot;007E0981&quot;/&gt;&lt;wsp:rsid wsp:val=&quot;007E0986&quot;/&gt;&lt;wsp:rsid wsp:val=&quot;007E0B20&quot;/&gt;&lt;wsp:rsid wsp:val=&quot;007E0B8E&quot;/&gt;&lt;wsp:rsid wsp:val=&quot;007E0C8C&quot;/&gt;&lt;wsp:rsid wsp:val=&quot;007E0CAA&quot;/&gt;&lt;wsp:rsid wsp:val=&quot;007E0EEF&quot;/&gt;&lt;wsp:rsid wsp:val=&quot;007E12F7&quot;/&gt;&lt;wsp:rsid wsp:val=&quot;007E1479&quot;/&gt;&lt;wsp:rsid wsp:val=&quot;007E152B&quot;/&gt;&lt;wsp:rsid wsp:val=&quot;007E1A3F&quot;/&gt;&lt;wsp:rsid wsp:val=&quot;007E1A55&quot;/&gt;&lt;wsp:rsid wsp:val=&quot;007E1CB1&quot;/&gt;&lt;wsp:rsid wsp:val=&quot;007E201B&quot;/&gt;&lt;wsp:rsid wsp:val=&quot;007E2146&quot;/&gt;&lt;wsp:rsid wsp:val=&quot;007E2395&quot;/&gt;&lt;wsp:rsid wsp:val=&quot;007E2B1C&quot;/&gt;&lt;wsp:rsid wsp:val=&quot;007E2B64&quot;/&gt;&lt;wsp:rsid wsp:val=&quot;007E312D&quot;/&gt;&lt;wsp:rsid wsp:val=&quot;007E3288&quot;/&gt;&lt;wsp:rsid wsp:val=&quot;007E48CD&quot;/&gt;&lt;wsp:rsid wsp:val=&quot;007E48E4&quot;/&gt;&lt;wsp:rsid wsp:val=&quot;007E4F0D&quot;/&gt;&lt;wsp:rsid wsp:val=&quot;007E520F&quot;/&gt;&lt;wsp:rsid wsp:val=&quot;007E531F&quot;/&gt;&lt;wsp:rsid wsp:val=&quot;007E5A14&quot;/&gt;&lt;wsp:rsid wsp:val=&quot;007E5A5B&quot;/&gt;&lt;wsp:rsid wsp:val=&quot;007E5FE4&quot;/&gt;&lt;wsp:rsid wsp:val=&quot;007E5FFD&quot;/&gt;&lt;wsp:rsid wsp:val=&quot;007E64A9&quot;/&gt;&lt;wsp:rsid wsp:val=&quot;007E6735&quot;/&gt;&lt;wsp:rsid wsp:val=&quot;007E67F4&quot;/&gt;&lt;wsp:rsid wsp:val=&quot;007E6847&quot;/&gt;&lt;wsp:rsid wsp:val=&quot;007E6B31&quot;/&gt;&lt;wsp:rsid wsp:val=&quot;007E6C1A&quot;/&gt;&lt;wsp:rsid wsp:val=&quot;007E6EF1&quot;/&gt;&lt;wsp:rsid wsp:val=&quot;007E714F&quot;/&gt;&lt;wsp:rsid wsp:val=&quot;007E7B2B&quot;/&gt;&lt;wsp:rsid wsp:val=&quot;007E7CBA&quot;/&gt;&lt;wsp:rsid wsp:val=&quot;007F05E0&quot;/&gt;&lt;wsp:rsid wsp:val=&quot;007F0AF8&quot;/&gt;&lt;wsp:rsid wsp:val=&quot;007F0B77&quot;/&gt;&lt;wsp:rsid wsp:val=&quot;007F0D37&quot;/&gt;&lt;wsp:rsid wsp:val=&quot;007F0DD3&quot;/&gt;&lt;wsp:rsid wsp:val=&quot;007F1061&quot;/&gt;&lt;wsp:rsid wsp:val=&quot;007F110E&quot;/&gt;&lt;wsp:rsid wsp:val=&quot;007F1178&quot;/&gt;&lt;wsp:rsid wsp:val=&quot;007F121A&quot;/&gt;&lt;wsp:rsid wsp:val=&quot;007F14FD&quot;/&gt;&lt;wsp:rsid wsp:val=&quot;007F153C&quot;/&gt;&lt;wsp:rsid wsp:val=&quot;007F18C0&quot;/&gt;&lt;wsp:rsid wsp:val=&quot;007F1A69&quot;/&gt;&lt;wsp:rsid wsp:val=&quot;007F1E08&quot;/&gt;&lt;wsp:rsid wsp:val=&quot;007F1E35&quot;/&gt;&lt;wsp:rsid wsp:val=&quot;007F2227&quot;/&gt;&lt;wsp:rsid wsp:val=&quot;007F22A5&quot;/&gt;&lt;wsp:rsid wsp:val=&quot;007F2DBB&quot;/&gt;&lt;wsp:rsid wsp:val=&quot;007F2E8D&quot;/&gt;&lt;wsp:rsid wsp:val=&quot;007F2ED4&quot;/&gt;&lt;wsp:rsid wsp:val=&quot;007F32BC&quot;/&gt;&lt;wsp:rsid wsp:val=&quot;007F3BB8&quot;/&gt;&lt;wsp:rsid wsp:val=&quot;007F3FB0&quot;/&gt;&lt;wsp:rsid wsp:val=&quot;007F4298&quot;/&gt;&lt;wsp:rsid wsp:val=&quot;007F438F&quot;/&gt;&lt;wsp:rsid wsp:val=&quot;007F43A9&quot;/&gt;&lt;wsp:rsid wsp:val=&quot;007F49D3&quot;/&gt;&lt;wsp:rsid wsp:val=&quot;007F4C0C&quot;/&gt;&lt;wsp:rsid wsp:val=&quot;007F50BC&quot;/&gt;&lt;wsp:rsid wsp:val=&quot;007F5105&quot;/&gt;&lt;wsp:rsid wsp:val=&quot;007F5608&quot;/&gt;&lt;wsp:rsid wsp:val=&quot;007F5874&quot;/&gt;&lt;wsp:rsid wsp:val=&quot;007F58C1&quot;/&gt;&lt;wsp:rsid wsp:val=&quot;007F5C6B&quot;/&gt;&lt;wsp:rsid wsp:val=&quot;007F5D4A&quot;/&gt;&lt;wsp:rsid wsp:val=&quot;007F6200&quot;/&gt;&lt;wsp:rsid wsp:val=&quot;007F6562&quot;/&gt;&lt;wsp:rsid wsp:val=&quot;007F65F2&quot;/&gt;&lt;wsp:rsid wsp:val=&quot;007F66D1&quot;/&gt;&lt;wsp:rsid wsp:val=&quot;007F70D6&quot;/&gt;&lt;wsp:rsid wsp:val=&quot;007F70F6&quot;/&gt;&lt;wsp:rsid wsp:val=&quot;007F7864&quot;/&gt;&lt;wsp:rsid wsp:val=&quot;007F792B&quot;/&gt;&lt;wsp:rsid wsp:val=&quot;007F795B&quot;/&gt;&lt;wsp:rsid wsp:val=&quot;007F7B6D&quot;/&gt;&lt;wsp:rsid wsp:val=&quot;007F7C2F&quot;/&gt;&lt;wsp:rsid wsp:val=&quot;007F7E33&quot;/&gt;&lt;wsp:rsid wsp:val=&quot;00800104&quot;/&gt;&lt;wsp:rsid wsp:val=&quot;00800184&quot;/&gt;&lt;wsp:rsid wsp:val=&quot;00800734&quot;/&gt;&lt;wsp:rsid wsp:val=&quot;00800994&quot;/&gt;&lt;wsp:rsid wsp:val=&quot;00800D5F&quot;/&gt;&lt;wsp:rsid wsp:val=&quot;00800D7A&quot;/&gt;&lt;wsp:rsid wsp:val=&quot;008013B8&quot;/&gt;&lt;wsp:rsid wsp:val=&quot;0080179D&quot;/&gt;&lt;wsp:rsid wsp:val=&quot;00801838&quot;/&gt;&lt;wsp:rsid wsp:val=&quot;00801FBC&quot;/&gt;&lt;wsp:rsid wsp:val=&quot;008021A7&quot;/&gt;&lt;wsp:rsid wsp:val=&quot;00802410&quot;/&gt;&lt;wsp:rsid wsp:val=&quot;008027BE&quot;/&gt;&lt;wsp:rsid wsp:val=&quot;00802927&quot;/&gt;&lt;wsp:rsid wsp:val=&quot;00802A29&quot;/&gt;&lt;wsp:rsid wsp:val=&quot;00802C79&quot;/&gt;&lt;wsp:rsid wsp:val=&quot;008030BC&quot;/&gt;&lt;wsp:rsid wsp:val=&quot;008039AF&quot;/&gt;&lt;wsp:rsid wsp:val=&quot;00803D8B&quot;/&gt;&lt;wsp:rsid wsp:val=&quot;00803E2E&quot;/&gt;&lt;wsp:rsid wsp:val=&quot;008041E1&quot;/&gt;&lt;wsp:rsid wsp:val=&quot;00804581&quot;/&gt;&lt;wsp:rsid wsp:val=&quot;00804867&quot;/&gt;&lt;wsp:rsid wsp:val=&quot;00804A69&quot;/&gt;&lt;wsp:rsid wsp:val=&quot;00804B2F&quot;/&gt;&lt;wsp:rsid wsp:val=&quot;00804D58&quot;/&gt;&lt;wsp:rsid wsp:val=&quot;00804F1D&quot;/&gt;&lt;wsp:rsid wsp:val=&quot;008056C9&quot;/&gt;&lt;wsp:rsid wsp:val=&quot;00805767&quot;/&gt;&lt;wsp:rsid wsp:val=&quot;00805A48&quot;/&gt;&lt;wsp:rsid wsp:val=&quot;00805CB3&quot;/&gt;&lt;wsp:rsid wsp:val=&quot;00806979&quot;/&gt;&lt;wsp:rsid wsp:val=&quot;0080699F&quot;/&gt;&lt;wsp:rsid wsp:val=&quot;00806D29&quot;/&gt;&lt;wsp:rsid wsp:val=&quot;00806E8D&quot;/&gt;&lt;wsp:rsid wsp:val=&quot;00807079&quot;/&gt;&lt;wsp:rsid wsp:val=&quot;00807220&quot;/&gt;&lt;wsp:rsid wsp:val=&quot;00807562&quot;/&gt;&lt;wsp:rsid wsp:val=&quot;008076B5&quot;/&gt;&lt;wsp:rsid wsp:val=&quot;0080770D&quot;/&gt;&lt;wsp:rsid wsp:val=&quot;00807A13&quot;/&gt;&lt;wsp:rsid wsp:val=&quot;00807B4E&quot;/&gt;&lt;wsp:rsid wsp:val=&quot;00807BB9&quot;/&gt;&lt;wsp:rsid wsp:val=&quot;00807D28&quot;/&gt;&lt;wsp:rsid wsp:val=&quot;00807D5E&quot;/&gt;&lt;wsp:rsid wsp:val=&quot;00807E1B&quot;/&gt;&lt;wsp:rsid wsp:val=&quot;0081012C&quot;/&gt;&lt;wsp:rsid wsp:val=&quot;00810939&quot;/&gt;&lt;wsp:rsid wsp:val=&quot;00810C3E&quot;/&gt;&lt;wsp:rsid wsp:val=&quot;00810D3A&quot;/&gt;&lt;wsp:rsid wsp:val=&quot;00810DE9&quot;/&gt;&lt;wsp:rsid wsp:val=&quot;00810EAE&quot;/&gt;&lt;wsp:rsid wsp:val=&quot;00811036&quot;/&gt;&lt;wsp:rsid wsp:val=&quot;00811078&quot;/&gt;&lt;wsp:rsid wsp:val=&quot;00811757&quot;/&gt;&lt;wsp:rsid wsp:val=&quot;008118CE&quot;/&gt;&lt;wsp:rsid wsp:val=&quot;00811954&quot;/&gt;&lt;wsp:rsid wsp:val=&quot;00811B31&quot;/&gt;&lt;wsp:rsid wsp:val=&quot;00811C86&quot;/&gt;&lt;wsp:rsid wsp:val=&quot;00811EF6&quot;/&gt;&lt;wsp:rsid wsp:val=&quot;0081204C&quot;/&gt;&lt;wsp:rsid wsp:val=&quot;0081215F&quot;/&gt;&lt;wsp:rsid wsp:val=&quot;008123D5&quot;/&gt;&lt;wsp:rsid wsp:val=&quot;008124FE&quot;/&gt;&lt;wsp:rsid wsp:val=&quot;008127B0&quot;/&gt;&lt;wsp:rsid wsp:val=&quot;00813005&quot;/&gt;&lt;wsp:rsid wsp:val=&quot;0081304D&quot;/&gt;&lt;wsp:rsid wsp:val=&quot;008135E7&quot;/&gt;&lt;wsp:rsid wsp:val=&quot;00813641&quot;/&gt;&lt;wsp:rsid wsp:val=&quot;0081369D&quot;/&gt;&lt;wsp:rsid wsp:val=&quot;0081389D&quot;/&gt;&lt;wsp:rsid wsp:val=&quot;00813CE0&quot;/&gt;&lt;wsp:rsid wsp:val=&quot;00813DEF&quot;/&gt;&lt;wsp:rsid wsp:val=&quot;00813FCD&quot;/&gt;&lt;wsp:rsid wsp:val=&quot;0081408D&quot;/&gt;&lt;wsp:rsid wsp:val=&quot;0081433F&quot;/&gt;&lt;wsp:rsid wsp:val=&quot;008143A0&quot;/&gt;&lt;wsp:rsid wsp:val=&quot;00814426&quot;/&gt;&lt;wsp:rsid wsp:val=&quot;00814834&quot;/&gt;&lt;wsp:rsid wsp:val=&quot;00814A14&quot;/&gt;&lt;wsp:rsid wsp:val=&quot;00814B38&quot;/&gt;&lt;wsp:rsid wsp:val=&quot;00814B65&quot;/&gt;&lt;wsp:rsid wsp:val=&quot;00814C34&quot;/&gt;&lt;wsp:rsid wsp:val=&quot;00814CE6&quot;/&gt;&lt;wsp:rsid wsp:val=&quot;00814D2B&quot;/&gt;&lt;wsp:rsid wsp:val=&quot;008154AA&quot;/&gt;&lt;wsp:rsid wsp:val=&quot;008154B6&quot;/&gt;&lt;wsp:rsid wsp:val=&quot;008155E8&quot;/&gt;&lt;wsp:rsid wsp:val=&quot;00815706&quot;/&gt;&lt;wsp:rsid wsp:val=&quot;00815729&quot;/&gt;&lt;wsp:rsid wsp:val=&quot;00815F85&quot;/&gt;&lt;wsp:rsid wsp:val=&quot;00816654&quot;/&gt;&lt;wsp:rsid wsp:val=&quot;00816A54&quot;/&gt;&lt;wsp:rsid wsp:val=&quot;00816C78&quot;/&gt;&lt;wsp:rsid wsp:val=&quot;00816CB7&quot;/&gt;&lt;wsp:rsid wsp:val=&quot;00816D94&quot;/&gt;&lt;wsp:rsid wsp:val=&quot;00816DC4&quot;/&gt;&lt;wsp:rsid wsp:val=&quot;00816FA5&quot;/&gt;&lt;wsp:rsid wsp:val=&quot;0081727D&quot;/&gt;&lt;wsp:rsid wsp:val=&quot;00817508&quot;/&gt;&lt;wsp:rsid wsp:val=&quot;00817742&quot;/&gt;&lt;wsp:rsid wsp:val=&quot;00817829&quot;/&gt;&lt;wsp:rsid wsp:val=&quot;0081787C&quot;/&gt;&lt;wsp:rsid wsp:val=&quot;00817B8F&quot;/&gt;&lt;wsp:rsid wsp:val=&quot;00817C96&quot;/&gt;&lt;wsp:rsid wsp:val=&quot;00817D2A&quot;/&gt;&lt;wsp:rsid wsp:val=&quot;00817F27&quot;/&gt;&lt;wsp:rsid wsp:val=&quot;00820995&quot;/&gt;&lt;wsp:rsid wsp:val=&quot;00820CDF&quot;/&gt;&lt;wsp:rsid wsp:val=&quot;00820DF1&quot;/&gt;&lt;wsp:rsid wsp:val=&quot;0082172C&quot;/&gt;&lt;wsp:rsid wsp:val=&quot;00821781&quot;/&gt;&lt;wsp:rsid wsp:val=&quot;008220AC&quot;/&gt;&lt;wsp:rsid wsp:val=&quot;008228BF&quot;/&gt;&lt;wsp:rsid wsp:val=&quot;0082313E&quot;/&gt;&lt;wsp:rsid wsp:val=&quot;00823233&quot;/&gt;&lt;wsp:rsid wsp:val=&quot;00823335&quot;/&gt;&lt;wsp:rsid wsp:val=&quot;008237B2&quot;/&gt;&lt;wsp:rsid wsp:val=&quot;008237DC&quot;/&gt;&lt;wsp:rsid wsp:val=&quot;00823F61&quot;/&gt;&lt;wsp:rsid wsp:val=&quot;00823F74&quot;/&gt;&lt;wsp:rsid wsp:val=&quot;0082449E&quot;/&gt;&lt;wsp:rsid wsp:val=&quot;008249FF&quot;/&gt;&lt;wsp:rsid wsp:val=&quot;008251EC&quot;/&gt;&lt;wsp:rsid wsp:val=&quot;008254DD&quot;/&gt;&lt;wsp:rsid wsp:val=&quot;008255BB&quot;/&gt;&lt;wsp:rsid wsp:val=&quot;008257F4&quot;/&gt;&lt;wsp:rsid wsp:val=&quot;00825DD4&quot;/&gt;&lt;wsp:rsid wsp:val=&quot;008260EA&quot;/&gt;&lt;wsp:rsid wsp:val=&quot;0082616E&quot;/&gt;&lt;wsp:rsid wsp:val=&quot;00826204&quot;/&gt;&lt;wsp:rsid wsp:val=&quot;008262C0&quot;/&gt;&lt;wsp:rsid wsp:val=&quot;00826575&quot;/&gt;&lt;wsp:rsid wsp:val=&quot;0082666F&quot;/&gt;&lt;wsp:rsid wsp:val=&quot;00826A15&quot;/&gt;&lt;wsp:rsid wsp:val=&quot;00826C7D&quot;/&gt;&lt;wsp:rsid wsp:val=&quot;00826D90&quot;/&gt;&lt;wsp:rsid wsp:val=&quot;00827015&quot;/&gt;&lt;wsp:rsid wsp:val=&quot;00827109&quot;/&gt;&lt;wsp:rsid wsp:val=&quot;00827648&quot;/&gt;&lt;wsp:rsid wsp:val=&quot;00827A41&quot;/&gt;&lt;wsp:rsid wsp:val=&quot;00827AF3&quot;/&gt;&lt;wsp:rsid wsp:val=&quot;00827C88&quot;/&gt;&lt;wsp:rsid wsp:val=&quot;00827E08&quot;/&gt;&lt;wsp:rsid wsp:val=&quot;0083056F&quot;/&gt;&lt;wsp:rsid wsp:val=&quot;00830F16&quot;/&gt;&lt;wsp:rsid wsp:val=&quot;00831198&quot;/&gt;&lt;wsp:rsid wsp:val=&quot;008312A4&quot;/&gt;&lt;wsp:rsid wsp:val=&quot;00831446&quot;/&gt;&lt;wsp:rsid wsp:val=&quot;008314BC&quot;/&gt;&lt;wsp:rsid wsp:val=&quot;00832142&quot;/&gt;&lt;wsp:rsid wsp:val=&quot;0083219B&quot;/&gt;&lt;wsp:rsid wsp:val=&quot;0083225E&quot;/&gt;&lt;wsp:rsid wsp:val=&quot;008325C1&quot;/&gt;&lt;wsp:rsid wsp:val=&quot;00832BA3&quot;/&gt;&lt;wsp:rsid wsp:val=&quot;00832C18&quot;/&gt;&lt;wsp:rsid wsp:val=&quot;00832CAF&quot;/&gt;&lt;wsp:rsid wsp:val=&quot;008330DB&quot;/&gt;&lt;wsp:rsid wsp:val=&quot;00833298&quot;/&gt;&lt;wsp:rsid wsp:val=&quot;008335C7&quot;/&gt;&lt;wsp:rsid wsp:val=&quot;00833EF5&quot;/&gt;&lt;wsp:rsid wsp:val=&quot;00833F30&quot;/&gt;&lt;wsp:rsid wsp:val=&quot;008340F5&quot;/&gt;&lt;wsp:rsid wsp:val=&quot;0083417A&quot;/&gt;&lt;wsp:rsid wsp:val=&quot;00834493&quot;/&gt;&lt;wsp:rsid wsp:val=&quot;00834512&quot;/&gt;&lt;wsp:rsid wsp:val=&quot;008345C2&quot;/&gt;&lt;wsp:rsid wsp:val=&quot;00834746&quot;/&gt;&lt;wsp:rsid wsp:val=&quot;008349E7&quot;/&gt;&lt;wsp:rsid wsp:val=&quot;00834ACA&quot;/&gt;&lt;wsp:rsid wsp:val=&quot;00834D25&quot;/&gt;&lt;wsp:rsid wsp:val=&quot;00834EE1&quot;/&gt;&lt;wsp:rsid wsp:val=&quot;00835572&quot;/&gt;&lt;wsp:rsid wsp:val=&quot;008356C8&quot;/&gt;&lt;wsp:rsid wsp:val=&quot;00835777&quot;/&gt;&lt;wsp:rsid wsp:val=&quot;00835B0A&quot;/&gt;&lt;wsp:rsid wsp:val=&quot;00835B82&quot;/&gt;&lt;wsp:rsid wsp:val=&quot;00835C4C&quot;/&gt;&lt;wsp:rsid wsp:val=&quot;00835DC8&quot;/&gt;&lt;wsp:rsid wsp:val=&quot;00836131&quot;/&gt;&lt;wsp:rsid wsp:val=&quot;00836133&quot;/&gt;&lt;wsp:rsid wsp:val=&quot;00836240&quot;/&gt;&lt;wsp:rsid wsp:val=&quot;0083624B&quot;/&gt;&lt;wsp:rsid wsp:val=&quot;0083657B&quot;/&gt;&lt;wsp:rsid wsp:val=&quot;008366A7&quot;/&gt;&lt;wsp:rsid wsp:val=&quot;008366C5&quot;/&gt;&lt;wsp:rsid wsp:val=&quot;00836755&quot;/&gt;&lt;wsp:rsid wsp:val=&quot;00836B5B&quot;/&gt;&lt;wsp:rsid wsp:val=&quot;00836FC2&quot;/&gt;&lt;wsp:rsid wsp:val=&quot;00837034&quot;/&gt;&lt;wsp:rsid wsp:val=&quot;00837068&quot;/&gt;&lt;wsp:rsid wsp:val=&quot;0083706A&quot;/&gt;&lt;wsp:rsid wsp:val=&quot;0083768C&quot;/&gt;&lt;wsp:rsid wsp:val=&quot;00837722&quot;/&gt;&lt;wsp:rsid wsp:val=&quot;00837C38&quot;/&gt;&lt;wsp:rsid wsp:val=&quot;00837DF8&quot;/&gt;&lt;wsp:rsid wsp:val=&quot;00837E01&quot;/&gt;&lt;wsp:rsid wsp:val=&quot;00837E06&quot;/&gt;&lt;wsp:rsid wsp:val=&quot;008401C3&quot;/&gt;&lt;wsp:rsid wsp:val=&quot;008403BA&quot;/&gt;&lt;wsp:rsid wsp:val=&quot;008404D7&quot;/&gt;&lt;wsp:rsid wsp:val=&quot;00840634&quot;/&gt;&lt;wsp:rsid wsp:val=&quot;00840A68&quot;/&gt;&lt;wsp:rsid wsp:val=&quot;00840A83&quot;/&gt;&lt;wsp:rsid wsp:val=&quot;00840D46&quot;/&gt;&lt;wsp:rsid wsp:val=&quot;00840E27&quot;/&gt;&lt;wsp:rsid wsp:val=&quot;00840FC6&quot;/&gt;&lt;wsp:rsid wsp:val=&quot;0084142B&quot;/&gt;&lt;wsp:rsid wsp:val=&quot;00841573&quot;/&gt;&lt;wsp:rsid wsp:val=&quot;008419A1&quot;/&gt;&lt;wsp:rsid wsp:val=&quot;00841A46&quot;/&gt;&lt;wsp:rsid wsp:val=&quot;00841EB3&quot;/&gt;&lt;wsp:rsid wsp:val=&quot;00842061&quot;/&gt;&lt;wsp:rsid wsp:val=&quot;00842DB7&quot;/&gt;&lt;wsp:rsid wsp:val=&quot;00842E03&quot;/&gt;&lt;wsp:rsid wsp:val=&quot;008437C7&quot;/&gt;&lt;wsp:rsid wsp:val=&quot;0084387F&quot;/&gt;&lt;wsp:rsid wsp:val=&quot;00843991&quot;/&gt;&lt;wsp:rsid wsp:val=&quot;00843AFD&quot;/&gt;&lt;wsp:rsid wsp:val=&quot;00844318&quot;/&gt;&lt;wsp:rsid wsp:val=&quot;008443E6&quot;/&gt;&lt;wsp:rsid wsp:val=&quot;008444F8&quot;/&gt;&lt;wsp:rsid wsp:val=&quot;00844750&quot;/&gt;&lt;wsp:rsid wsp:val=&quot;008449C6&quot;/&gt;&lt;wsp:rsid wsp:val=&quot;00844E6D&quot;/&gt;&lt;wsp:rsid wsp:val=&quot;00844F44&quot;/&gt;&lt;wsp:rsid wsp:val=&quot;00845035&quot;/&gt;&lt;wsp:rsid wsp:val=&quot;0084503E&quot;/&gt;&lt;wsp:rsid wsp:val=&quot;0084504C&quot;/&gt;&lt;wsp:rsid wsp:val=&quot;0084522C&quot;/&gt;&lt;wsp:rsid wsp:val=&quot;00845768&quot;/&gt;&lt;wsp:rsid wsp:val=&quot;00845E0B&quot;/&gt;&lt;wsp:rsid wsp:val=&quot;00845F51&quot;/&gt;&lt;wsp:rsid wsp:val=&quot;00845F6D&quot;/&gt;&lt;wsp:rsid wsp:val=&quot;00846106&quot;/&gt;&lt;wsp:rsid wsp:val=&quot;008462E7&quot;/&gt;&lt;wsp:rsid wsp:val=&quot;00846467&quot;/&gt;&lt;wsp:rsid wsp:val=&quot;0084674D&quot;/&gt;&lt;wsp:rsid wsp:val=&quot;008467D1&quot;/&gt;&lt;wsp:rsid wsp:val=&quot;00846879&quot;/&gt;&lt;wsp:rsid wsp:val=&quot;00846AFB&quot;/&gt;&lt;wsp:rsid wsp:val=&quot;00846D1E&quot;/&gt;&lt;wsp:rsid wsp:val=&quot;00846D8A&quot;/&gt;&lt;wsp:rsid wsp:val=&quot;008475E4&quot;/&gt;&lt;wsp:rsid wsp:val=&quot;00847991&quot;/&gt;&lt;wsp:rsid wsp:val=&quot;00847C4E&quot;/&gt;&lt;wsp:rsid wsp:val=&quot;008504B3&quot;/&gt;&lt;wsp:rsid wsp:val=&quot;0085081C&quot;/&gt;&lt;wsp:rsid wsp:val=&quot;00850DB8&quot;/&gt;&lt;wsp:rsid wsp:val=&quot;00850F61&quot;/&gt;&lt;wsp:rsid wsp:val=&quot;00851211&quot;/&gt;&lt;wsp:rsid wsp:val=&quot;0085126C&quot;/&gt;&lt;wsp:rsid wsp:val=&quot;0085130C&quot;/&gt;&lt;wsp:rsid wsp:val=&quot;0085154E&quot;/&gt;&lt;wsp:rsid wsp:val=&quot;00851665&quot;/&gt;&lt;wsp:rsid wsp:val=&quot;00851AB6&quot;/&gt;&lt;wsp:rsid wsp:val=&quot;00851B22&quot;/&gt;&lt;wsp:rsid wsp:val=&quot;00851C6C&quot;/&gt;&lt;wsp:rsid wsp:val=&quot;0085202C&quot;/&gt;&lt;wsp:rsid wsp:val=&quot;00852032&quot;/&gt;&lt;wsp:rsid wsp:val=&quot;008521C5&quot;/&gt;&lt;wsp:rsid wsp:val=&quot;008522B4&quot;/&gt;&lt;wsp:rsid wsp:val=&quot;00852338&quot;/&gt;&lt;wsp:rsid wsp:val=&quot;008524C5&quot;/&gt;&lt;wsp:rsid wsp:val=&quot;00852578&quot;/&gt;&lt;wsp:rsid wsp:val=&quot;00852AA7&quot;/&gt;&lt;wsp:rsid wsp:val=&quot;00852B93&quot;/&gt;&lt;wsp:rsid wsp:val=&quot;00852D18&quot;/&gt;&lt;wsp:rsid wsp:val=&quot;00852F3B&quot;/&gt;&lt;wsp:rsid wsp:val=&quot;008535EC&quot;/&gt;&lt;wsp:rsid wsp:val=&quot;0085377D&quot;/&gt;&lt;wsp:rsid wsp:val=&quot;0085378A&quot;/&gt;&lt;wsp:rsid wsp:val=&quot;00853B2A&quot;/&gt;&lt;wsp:rsid wsp:val=&quot;00853C45&quot;/&gt;&lt;wsp:rsid wsp:val=&quot;00853C58&quot;/&gt;&lt;wsp:rsid wsp:val=&quot;00854090&quot;/&gt;&lt;wsp:rsid wsp:val=&quot;008540E5&quot;/&gt;&lt;wsp:rsid wsp:val=&quot;008541B6&quot;/&gt;&lt;wsp:rsid wsp:val=&quot;00854290&quot;/&gt;&lt;wsp:rsid wsp:val=&quot;0085434A&quot;/&gt;&lt;wsp:rsid wsp:val=&quot;00854983&quot;/&gt;&lt;wsp:rsid wsp:val=&quot;00854B60&quot;/&gt;&lt;wsp:rsid wsp:val=&quot;00854D6F&quot;/&gt;&lt;wsp:rsid wsp:val=&quot;008555C5&quot;/&gt;&lt;wsp:rsid wsp:val=&quot;00855FA9&quot;/&gt;&lt;wsp:rsid wsp:val=&quot;008561D4&quot;/&gt;&lt;wsp:rsid wsp:val=&quot;00856301&quot;/&gt;&lt;wsp:rsid wsp:val=&quot;00856562&quot;/&gt;&lt;wsp:rsid wsp:val=&quot;008566E7&quot;/&gt;&lt;wsp:rsid wsp:val=&quot;00856733&quot;/&gt;&lt;wsp:rsid wsp:val=&quot;008569DF&quot;/&gt;&lt;wsp:rsid wsp:val=&quot;00856E21&quot;/&gt;&lt;wsp:rsid wsp:val=&quot;00856E4A&quot;/&gt;&lt;wsp:rsid wsp:val=&quot;00856FF3&quot;/&gt;&lt;wsp:rsid wsp:val=&quot;0085722A&quot;/&gt;&lt;wsp:rsid wsp:val=&quot;00857234&quot;/&gt;&lt;wsp:rsid wsp:val=&quot;008577BE&quot;/&gt;&lt;wsp:rsid wsp:val=&quot;008579E4&quot;/&gt;&lt;wsp:rsid wsp:val=&quot;00857C34&quot;/&gt;&lt;wsp:rsid wsp:val=&quot;00860033&quot;/&gt;&lt;wsp:rsid wsp:val=&quot;00860293&quot;/&gt;&lt;wsp:rsid wsp:val=&quot;008602EB&quot;/&gt;&lt;wsp:rsid wsp:val=&quot;00860315&quot;/&gt;&lt;wsp:rsid wsp:val=&quot;0086037F&quot;/&gt;&lt;wsp:rsid wsp:val=&quot;00860653&quot;/&gt;&lt;wsp:rsid wsp:val=&quot;0086067F&quot;/&gt;&lt;wsp:rsid wsp:val=&quot;00860DBF&quot;/&gt;&lt;wsp:rsid wsp:val=&quot;008615D2&quot;/&gt;&lt;wsp:rsid wsp:val=&quot;00861641&quot;/&gt;&lt;wsp:rsid wsp:val=&quot;008616E0&quot;/&gt;&lt;wsp:rsid wsp:val=&quot;00861B41&quot;/&gt;&lt;wsp:rsid wsp:val=&quot;00861C58&quot;/&gt;&lt;wsp:rsid wsp:val=&quot;00861D65&quot;/&gt;&lt;wsp:rsid wsp:val=&quot;00861DA1&quot;/&gt;&lt;wsp:rsid wsp:val=&quot;008620A8&quot;/&gt;&lt;wsp:rsid wsp:val=&quot;008620C2&quot;/&gt;&lt;wsp:rsid wsp:val=&quot;00862173&quot;/&gt;&lt;wsp:rsid wsp:val=&quot;00862290&quot;/&gt;&lt;wsp:rsid wsp:val=&quot;008626B0&quot;/&gt;&lt;wsp:rsid wsp:val=&quot;0086295B&quot;/&gt;&lt;wsp:rsid wsp:val=&quot;00862988&quot;/&gt;&lt;wsp:rsid wsp:val=&quot;00863479&quot;/&gt;&lt;wsp:rsid wsp:val=&quot;00863AA0&quot;/&gt;&lt;wsp:rsid wsp:val=&quot;00863FEF&quot;/&gt;&lt;wsp:rsid wsp:val=&quot;0086417A&quot;/&gt;&lt;wsp:rsid wsp:val=&quot;00864278&quot;/&gt;&lt;wsp:rsid wsp:val=&quot;00864A9F&quot;/&gt;&lt;wsp:rsid wsp:val=&quot;008650AB&quot;/&gt;&lt;wsp:rsid wsp:val=&quot;008651C4&quot;/&gt;&lt;wsp:rsid wsp:val=&quot;00865696&quot;/&gt;&lt;wsp:rsid wsp:val=&quot;0086569A&quot;/&gt;&lt;wsp:rsid wsp:val=&quot;008659C5&quot;/&gt;&lt;wsp:rsid wsp:val=&quot;00865D4C&quot;/&gt;&lt;wsp:rsid wsp:val=&quot;00865DE1&quot;/&gt;&lt;wsp:rsid wsp:val=&quot;0086613E&quot;/&gt;&lt;wsp:rsid wsp:val=&quot;008662A7&quot;/&gt;&lt;wsp:rsid wsp:val=&quot;00866453&quot;/&gt;&lt;wsp:rsid wsp:val=&quot;00866781&quot;/&gt;&lt;wsp:rsid wsp:val=&quot;00866B61&quot;/&gt;&lt;wsp:rsid wsp:val=&quot;00867744&quot;/&gt;&lt;wsp:rsid wsp:val=&quot;00867879&quot;/&gt;&lt;wsp:rsid wsp:val=&quot;008679D5&quot;/&gt;&lt;wsp:rsid wsp:val=&quot;00867F66&quot;/&gt;&lt;wsp:rsid wsp:val=&quot;00867F9D&quot;/&gt;&lt;wsp:rsid wsp:val=&quot;00870018&quot;/&gt;&lt;wsp:rsid wsp:val=&quot;008702C1&quot;/&gt;&lt;wsp:rsid wsp:val=&quot;00870793&quot;/&gt;&lt;wsp:rsid wsp:val=&quot;00870A1C&quot;/&gt;&lt;wsp:rsid wsp:val=&quot;00870AD0&quot;/&gt;&lt;wsp:rsid wsp:val=&quot;00870B1F&quot;/&gt;&lt;wsp:rsid wsp:val=&quot;00870D0A&quot;/&gt;&lt;wsp:rsid wsp:val=&quot;00870E13&quot;/&gt;&lt;wsp:rsid wsp:val=&quot;00871029&quot;/&gt;&lt;wsp:rsid wsp:val=&quot;00871096&quot;/&gt;&lt;wsp:rsid wsp:val=&quot;008710EF&quot;/&gt;&lt;wsp:rsid wsp:val=&quot;00871154&quot;/&gt;&lt;wsp:rsid wsp:val=&quot;00871171&quot;/&gt;&lt;wsp:rsid wsp:val=&quot;00871201&quot;/&gt;&lt;wsp:rsid wsp:val=&quot;008712B8&quot;/&gt;&lt;wsp:rsid wsp:val=&quot;00871CDF&quot;/&gt;&lt;wsp:rsid wsp:val=&quot;00871D14&quot;/&gt;&lt;wsp:rsid wsp:val=&quot;00871D54&quot;/&gt;&lt;wsp:rsid wsp:val=&quot;00871DAF&quot;/&gt;&lt;wsp:rsid wsp:val=&quot;00871E2C&quot;/&gt;&lt;wsp:rsid wsp:val=&quot;0087229F&quot;/&gt;&lt;wsp:rsid wsp:val=&quot;008722B0&quot;/&gt;&lt;wsp:rsid wsp:val=&quot;00872368&quot;/&gt;&lt;wsp:rsid wsp:val=&quot;008723B3&quot;/&gt;&lt;wsp:rsid wsp:val=&quot;0087250F&quot;/&gt;&lt;wsp:rsid wsp:val=&quot;0087278C&quot;/&gt;&lt;wsp:rsid wsp:val=&quot;0087305B&quot;/&gt;&lt;wsp:rsid wsp:val=&quot;008734E7&quot;/&gt;&lt;wsp:rsid wsp:val=&quot;008738D3&quot;/&gt;&lt;wsp:rsid wsp:val=&quot;00873BF0&quot;/&gt;&lt;wsp:rsid wsp:val=&quot;0087408D&quot;/&gt;&lt;wsp:rsid wsp:val=&quot;00874446&quot;/&gt;&lt;wsp:rsid wsp:val=&quot;00874D5F&quot;/&gt;&lt;wsp:rsid wsp:val=&quot;00874E33&quot;/&gt;&lt;wsp:rsid wsp:val=&quot;00874FAC&quot;/&gt;&lt;wsp:rsid wsp:val=&quot;0087504C&quot;/&gt;&lt;wsp:rsid wsp:val=&quot;008752AE&quot;/&gt;&lt;wsp:rsid wsp:val=&quot;00875845&quot;/&gt;&lt;wsp:rsid wsp:val=&quot;00875905&quot;/&gt;&lt;wsp:rsid wsp:val=&quot;008759CC&quot;/&gt;&lt;wsp:rsid wsp:val=&quot;00875A50&quot;/&gt;&lt;wsp:rsid wsp:val=&quot;00875E7F&quot;/&gt;&lt;wsp:rsid wsp:val=&quot;00875F79&quot;/&gt;&lt;wsp:rsid wsp:val=&quot;00875FBD&quot;/&gt;&lt;wsp:rsid wsp:val=&quot;008762A2&quot;/&gt;&lt;wsp:rsid wsp:val=&quot;008762F7&quot;/&gt;&lt;wsp:rsid wsp:val=&quot;008768AA&quot;/&gt;&lt;wsp:rsid wsp:val=&quot;00876A8D&quot;/&gt;&lt;wsp:rsid wsp:val=&quot;00876AC7&quot;/&gt;&lt;wsp:rsid wsp:val=&quot;00876B50&quot;/&gt;&lt;wsp:rsid wsp:val=&quot;00876E56&quot;/&gt;&lt;wsp:rsid wsp:val=&quot;0087721D&quot;/&gt;&lt;wsp:rsid wsp:val=&quot;0087746C&quot;/&gt;&lt;wsp:rsid wsp:val=&quot;00877C57&quot;/&gt;&lt;wsp:rsid wsp:val=&quot;00877E1A&quot;/&gt;&lt;wsp:rsid wsp:val=&quot;00877FA3&quot;/&gt;&lt;wsp:rsid wsp:val=&quot;0088011E&quot;/&gt;&lt;wsp:rsid wsp:val=&quot;00880439&quot;/&gt;&lt;wsp:rsid wsp:val=&quot;008804C9&quot;/&gt;&lt;wsp:rsid wsp:val=&quot;0088052B&quot;/&gt;&lt;wsp:rsid wsp:val=&quot;00880B3D&quot;/&gt;&lt;wsp:rsid wsp:val=&quot;00880D84&quot;/&gt;&lt;wsp:rsid wsp:val=&quot;00880E9E&quot;/&gt;&lt;wsp:rsid wsp:val=&quot;00880ED2&quot;/&gt;&lt;wsp:rsid wsp:val=&quot;008810DF&quot;/&gt;&lt;wsp:rsid wsp:val=&quot;008810FA&quot;/&gt;&lt;wsp:rsid wsp:val=&quot;008817C8&quot;/&gt;&lt;wsp:rsid wsp:val=&quot;00881842&quot;/&gt;&lt;wsp:rsid wsp:val=&quot;00881F28&quot;/&gt;&lt;wsp:rsid wsp:val=&quot;00881F60&quot;/&gt;&lt;wsp:rsid wsp:val=&quot;0088203E&quot;/&gt;&lt;wsp:rsid wsp:val=&quot;00882341&quot;/&gt;&lt;wsp:rsid wsp:val=&quot;0088261A&quot;/&gt;&lt;wsp:rsid wsp:val=&quot;00882BB1&quot;/&gt;&lt;wsp:rsid wsp:val=&quot;00883004&quot;/&gt;&lt;wsp:rsid wsp:val=&quot;00883AC4&quot;/&gt;&lt;wsp:rsid wsp:val=&quot;00883D18&quot;/&gt;&lt;wsp:rsid wsp:val=&quot;00883ED6&quot;/&gt;&lt;wsp:rsid wsp:val=&quot;00883F8F&quot;/&gt;&lt;wsp:rsid wsp:val=&quot;00884255&quot;/&gt;&lt;wsp:rsid wsp:val=&quot;0088425B&quot;/&gt;&lt;wsp:rsid wsp:val=&quot;00884A4F&quot;/&gt;&lt;wsp:rsid wsp:val=&quot;00884A6F&quot;/&gt;&lt;wsp:rsid wsp:val=&quot;00884EE8&quot;/&gt;&lt;wsp:rsid wsp:val=&quot;0088517E&quot;/&gt;&lt;wsp:rsid wsp:val=&quot;0088579F&quot;/&gt;&lt;wsp:rsid wsp:val=&quot;0088582F&quot;/&gt;&lt;wsp:rsid wsp:val=&quot;0088599D&quot;/&gt;&lt;wsp:rsid wsp:val=&quot;00885D5D&quot;/&gt;&lt;wsp:rsid wsp:val=&quot;00885F46&quot;/&gt;&lt;wsp:rsid wsp:val=&quot;00886012&quot;/&gt;&lt;wsp:rsid wsp:val=&quot;00886116&quot;/&gt;&lt;wsp:rsid wsp:val=&quot;0088649C&quot;/&gt;&lt;wsp:rsid wsp:val=&quot;0088651F&quot;/&gt;&lt;wsp:rsid wsp:val=&quot;00886CB3&quot;/&gt;&lt;wsp:rsid wsp:val=&quot;008874A4&quot;/&gt;&lt;wsp:rsid wsp:val=&quot;0088767F&quot;/&gt;&lt;wsp:rsid wsp:val=&quot;00887771&quot;/&gt;&lt;wsp:rsid wsp:val=&quot;0089035C&quot;/&gt;&lt;wsp:rsid wsp:val=&quot;008907B2&quot;/&gt;&lt;wsp:rsid wsp:val=&quot;008907D3&quot;/&gt;&lt;wsp:rsid wsp:val=&quot;00890B03&quot;/&gt;&lt;wsp:rsid wsp:val=&quot;00890BCD&quot;/&gt;&lt;wsp:rsid wsp:val=&quot;00890F04&quot;/&gt;&lt;wsp:rsid wsp:val=&quot;00890F2B&quot;/&gt;&lt;wsp:rsid wsp:val=&quot;008911A2&quot;/&gt;&lt;wsp:rsid wsp:val=&quot;00891640&quot;/&gt;&lt;wsp:rsid wsp:val=&quot;008916B4&quot;/&gt;&lt;wsp:rsid wsp:val=&quot;00891F63&quot;/&gt;&lt;wsp:rsid wsp:val=&quot;0089206B&quot;/&gt;&lt;wsp:rsid wsp:val=&quot;0089222D&quot;/&gt;&lt;wsp:rsid wsp:val=&quot;008922DC&quot;/&gt;&lt;wsp:rsid wsp:val=&quot;008922DF&quot;/&gt;&lt;wsp:rsid wsp:val=&quot;00892697&quot;/&gt;&lt;wsp:rsid wsp:val=&quot;00892C60&quot;/&gt;&lt;wsp:rsid wsp:val=&quot;00892F5D&quot;/&gt;&lt;wsp:rsid wsp:val=&quot;0089300C&quot;/&gt;&lt;wsp:rsid wsp:val=&quot;00893024&quot;/&gt;&lt;wsp:rsid wsp:val=&quot;0089311E&quot;/&gt;&lt;wsp:rsid wsp:val=&quot;00893158&quot;/&gt;&lt;wsp:rsid wsp:val=&quot;008932BB&quot;/&gt;&lt;wsp:rsid wsp:val=&quot;008932D3&quot;/&gt;&lt;wsp:rsid wsp:val=&quot;00893AC0&quot;/&gt;&lt;wsp:rsid wsp:val=&quot;00893B3B&quot;/&gt;&lt;wsp:rsid wsp:val=&quot;00893C37&quot;/&gt;&lt;wsp:rsid wsp:val=&quot;00893C5A&quot;/&gt;&lt;wsp:rsid wsp:val=&quot;00893E2A&quot;/&gt;&lt;wsp:rsid wsp:val=&quot;00893E2F&quot;/&gt;&lt;wsp:rsid wsp:val=&quot;00893E96&quot;/&gt;&lt;wsp:rsid wsp:val=&quot;0089405F&quot;/&gt;&lt;wsp:rsid wsp:val=&quot;008940FF&quot;/&gt;&lt;wsp:rsid wsp:val=&quot;00894304&quot;/&gt;&lt;wsp:rsid wsp:val=&quot;0089459B&quot;/&gt;&lt;wsp:rsid wsp:val=&quot;00894873&quot;/&gt;&lt;wsp:rsid wsp:val=&quot;00894906&quot;/&gt;&lt;wsp:rsid wsp:val=&quot;00895243&quot;/&gt;&lt;wsp:rsid wsp:val=&quot;00895484&quot;/&gt;&lt;wsp:rsid wsp:val=&quot;0089563D&quot;/&gt;&lt;wsp:rsid wsp:val=&quot;00895A0C&quot;/&gt;&lt;wsp:rsid wsp:val=&quot;008965AD&quot;/&gt;&lt;wsp:rsid wsp:val=&quot;0089695D&quot;/&gt;&lt;wsp:rsid wsp:val=&quot;00896A6F&quot;/&gt;&lt;wsp:rsid wsp:val=&quot;00896D10&quot;/&gt;&lt;wsp:rsid wsp:val=&quot;00896DF5&quot;/&gt;&lt;wsp:rsid wsp:val=&quot;00896FC2&quot;/&gt;&lt;wsp:rsid wsp:val=&quot;00896FEA&quot;/&gt;&lt;wsp:rsid wsp:val=&quot;0089713F&quot;/&gt;&lt;wsp:rsid wsp:val=&quot;00897190&quot;/&gt;&lt;wsp:rsid wsp:val=&quot;0089724B&quot;/&gt;&lt;wsp:rsid wsp:val=&quot;00897320&quot;/&gt;&lt;wsp:rsid wsp:val=&quot;008976EB&quot;/&gt;&lt;wsp:rsid wsp:val=&quot;00897771&quot;/&gt;&lt;wsp:rsid wsp:val=&quot;00897999&quot;/&gt;&lt;wsp:rsid wsp:val=&quot;00897E04&quot;/&gt;&lt;wsp:rsid wsp:val=&quot;00897F4A&quot;/&gt;&lt;wsp:rsid wsp:val=&quot;008A0065&quot;/&gt;&lt;wsp:rsid wsp:val=&quot;008A0173&quot;/&gt;&lt;wsp:rsid wsp:val=&quot;008A0339&quot;/&gt;&lt;wsp:rsid wsp:val=&quot;008A03A0&quot;/&gt;&lt;wsp:rsid wsp:val=&quot;008A046A&quot;/&gt;&lt;wsp:rsid wsp:val=&quot;008A0473&quot;/&gt;&lt;wsp:rsid wsp:val=&quot;008A04C7&quot;/&gt;&lt;wsp:rsid wsp:val=&quot;008A0533&quot;/&gt;&lt;wsp:rsid wsp:val=&quot;008A0DBC&quot;/&gt;&lt;wsp:rsid wsp:val=&quot;008A111D&quot;/&gt;&lt;wsp:rsid wsp:val=&quot;008A1597&quot;/&gt;&lt;wsp:rsid wsp:val=&quot;008A197B&quot;/&gt;&lt;wsp:rsid wsp:val=&quot;008A1C65&quot;/&gt;&lt;wsp:rsid wsp:val=&quot;008A1C6C&quot;/&gt;&lt;wsp:rsid wsp:val=&quot;008A1E58&quot;/&gt;&lt;wsp:rsid wsp:val=&quot;008A1EA1&quot;/&gt;&lt;wsp:rsid wsp:val=&quot;008A23A6&quot;/&gt;&lt;wsp:rsid wsp:val=&quot;008A24BD&quot;/&gt;&lt;wsp:rsid wsp:val=&quot;008A2AAE&quot;/&gt;&lt;wsp:rsid wsp:val=&quot;008A2C0A&quot;/&gt;&lt;wsp:rsid wsp:val=&quot;008A2D2E&quot;/&gt;&lt;wsp:rsid wsp:val=&quot;008A2F26&quot;/&gt;&lt;wsp:rsid wsp:val=&quot;008A2F9B&quot;/&gt;&lt;wsp:rsid wsp:val=&quot;008A3390&quot;/&gt;&lt;wsp:rsid wsp:val=&quot;008A34D0&quot;/&gt;&lt;wsp:rsid wsp:val=&quot;008A36ED&quot;/&gt;&lt;wsp:rsid wsp:val=&quot;008A3898&quot;/&gt;&lt;wsp:rsid wsp:val=&quot;008A3A64&quot;/&gt;&lt;wsp:rsid wsp:val=&quot;008A42D8&quot;/&gt;&lt;wsp:rsid wsp:val=&quot;008A456A&quot;/&gt;&lt;wsp:rsid wsp:val=&quot;008A457F&quot;/&gt;&lt;wsp:rsid wsp:val=&quot;008A4856&quot;/&gt;&lt;wsp:rsid wsp:val=&quot;008A50B0&quot;/&gt;&lt;wsp:rsid wsp:val=&quot;008A53C3&quot;/&gt;&lt;wsp:rsid wsp:val=&quot;008A554F&quot;/&gt;&lt;wsp:rsid wsp:val=&quot;008A59E9&quot;/&gt;&lt;wsp:rsid wsp:val=&quot;008A631F&quot;/&gt;&lt;wsp:rsid wsp:val=&quot;008A6381&quot;/&gt;&lt;wsp:rsid wsp:val=&quot;008A668F&quot;/&gt;&lt;wsp:rsid wsp:val=&quot;008A6808&quot;/&gt;&lt;wsp:rsid wsp:val=&quot;008A6A20&quot;/&gt;&lt;wsp:rsid wsp:val=&quot;008A6ACB&quot;/&gt;&lt;wsp:rsid wsp:val=&quot;008A6FE4&quot;/&gt;&lt;wsp:rsid wsp:val=&quot;008A7261&quot;/&gt;&lt;wsp:rsid wsp:val=&quot;008A72A4&quot;/&gt;&lt;wsp:rsid wsp:val=&quot;008A72E3&quot;/&gt;&lt;wsp:rsid wsp:val=&quot;008A758D&quot;/&gt;&lt;wsp:rsid wsp:val=&quot;008A75C5&quot;/&gt;&lt;wsp:rsid wsp:val=&quot;008A7669&quot;/&gt;&lt;wsp:rsid wsp:val=&quot;008A7819&quot;/&gt;&lt;wsp:rsid wsp:val=&quot;008A7BEA&quot;/&gt;&lt;wsp:rsid wsp:val=&quot;008A7C09&quot;/&gt;&lt;wsp:rsid wsp:val=&quot;008B01A2&quot;/&gt;&lt;wsp:rsid wsp:val=&quot;008B097E&quot;/&gt;&lt;wsp:rsid wsp:val=&quot;008B0C49&quot;/&gt;&lt;wsp:rsid wsp:val=&quot;008B0CD0&quot;/&gt;&lt;wsp:rsid wsp:val=&quot;008B0F1C&quot;/&gt;&lt;wsp:rsid wsp:val=&quot;008B0FE8&quot;/&gt;&lt;wsp:rsid wsp:val=&quot;008B130E&quot;/&gt;&lt;wsp:rsid wsp:val=&quot;008B13A8&quot;/&gt;&lt;wsp:rsid wsp:val=&quot;008B14B4&quot;/&gt;&lt;wsp:rsid wsp:val=&quot;008B1651&quot;/&gt;&lt;wsp:rsid wsp:val=&quot;008B175A&quot;/&gt;&lt;wsp:rsid wsp:val=&quot;008B191B&quot;/&gt;&lt;wsp:rsid wsp:val=&quot;008B1EFF&quot;/&gt;&lt;wsp:rsid wsp:val=&quot;008B21F5&quot;/&gt;&lt;wsp:rsid wsp:val=&quot;008B2622&quot;/&gt;&lt;wsp:rsid wsp:val=&quot;008B269F&quot;/&gt;&lt;wsp:rsid wsp:val=&quot;008B2A2E&quot;/&gt;&lt;wsp:rsid wsp:val=&quot;008B2D1D&quot;/&gt;&lt;wsp:rsid wsp:val=&quot;008B2DB1&quot;/&gt;&lt;wsp:rsid wsp:val=&quot;008B2DCB&quot;/&gt;&lt;wsp:rsid wsp:val=&quot;008B2DEB&quot;/&gt;&lt;wsp:rsid wsp:val=&quot;008B35ED&quot;/&gt;&lt;wsp:rsid wsp:val=&quot;008B398B&quot;/&gt;&lt;wsp:rsid wsp:val=&quot;008B3BDF&quot;/&gt;&lt;wsp:rsid wsp:val=&quot;008B41AC&quot;/&gt;&lt;wsp:rsid wsp:val=&quot;008B41EF&quot;/&gt;&lt;wsp:rsid wsp:val=&quot;008B4230&quot;/&gt;&lt;wsp:rsid wsp:val=&quot;008B42FA&quot;/&gt;&lt;wsp:rsid wsp:val=&quot;008B4319&quot;/&gt;&lt;wsp:rsid wsp:val=&quot;008B43A7&quot;/&gt;&lt;wsp:rsid wsp:val=&quot;008B447F&quot;/&gt;&lt;wsp:rsid wsp:val=&quot;008B4B0D&quot;/&gt;&lt;wsp:rsid wsp:val=&quot;008B4B33&quot;/&gt;&lt;wsp:rsid wsp:val=&quot;008B5577&quot;/&gt;&lt;wsp:rsid wsp:val=&quot;008B5F91&quot;/&gt;&lt;wsp:rsid wsp:val=&quot;008B6086&quot;/&gt;&lt;wsp:rsid wsp:val=&quot;008B60E9&quot;/&gt;&lt;wsp:rsid wsp:val=&quot;008B60ED&quot;/&gt;&lt;wsp:rsid wsp:val=&quot;008B624E&quot;/&gt;&lt;wsp:rsid wsp:val=&quot;008B6275&quot;/&gt;&lt;wsp:rsid wsp:val=&quot;008B681E&quot;/&gt;&lt;wsp:rsid wsp:val=&quot;008B6C34&quot;/&gt;&lt;wsp:rsid wsp:val=&quot;008B6E5C&quot;/&gt;&lt;wsp:rsid wsp:val=&quot;008B7570&quot;/&gt;&lt;wsp:rsid wsp:val=&quot;008B757A&quot;/&gt;&lt;wsp:rsid wsp:val=&quot;008B766A&quot;/&gt;&lt;wsp:rsid wsp:val=&quot;008B7A0E&quot;/&gt;&lt;wsp:rsid wsp:val=&quot;008B7E10&quot;/&gt;&lt;wsp:rsid wsp:val=&quot;008C0146&quot;/&gt;&lt;wsp:rsid wsp:val=&quot;008C087C&quot;/&gt;&lt;wsp:rsid wsp:val=&quot;008C13C3&quot;/&gt;&lt;wsp:rsid wsp:val=&quot;008C19D0&quot;/&gt;&lt;wsp:rsid wsp:val=&quot;008C1C0B&quot;/&gt;&lt;wsp:rsid wsp:val=&quot;008C1F4E&quot;/&gt;&lt;wsp:rsid wsp:val=&quot;008C1FE8&quot;/&gt;&lt;wsp:rsid wsp:val=&quot;008C21FC&quot;/&gt;&lt;wsp:rsid wsp:val=&quot;008C2300&quot;/&gt;&lt;wsp:rsid wsp:val=&quot;008C2426&quot;/&gt;&lt;wsp:rsid wsp:val=&quot;008C2453&quot;/&gt;&lt;wsp:rsid wsp:val=&quot;008C2461&quot;/&gt;&lt;wsp:rsid wsp:val=&quot;008C26B4&quot;/&gt;&lt;wsp:rsid wsp:val=&quot;008C28BA&quot;/&gt;&lt;wsp:rsid wsp:val=&quot;008C290B&quot;/&gt;&lt;wsp:rsid wsp:val=&quot;008C2ADC&quot;/&gt;&lt;wsp:rsid wsp:val=&quot;008C2BA6&quot;/&gt;&lt;wsp:rsid wsp:val=&quot;008C31D1&quot;/&gt;&lt;wsp:rsid wsp:val=&quot;008C3240&quot;/&gt;&lt;wsp:rsid wsp:val=&quot;008C33D2&quot;/&gt;&lt;wsp:rsid wsp:val=&quot;008C343F&quot;/&gt;&lt;wsp:rsid wsp:val=&quot;008C38DD&quot;/&gt;&lt;wsp:rsid wsp:val=&quot;008C39DE&quot;/&gt;&lt;wsp:rsid wsp:val=&quot;008C3ACC&quot;/&gt;&lt;wsp:rsid wsp:val=&quot;008C3B45&quot;/&gt;&lt;wsp:rsid wsp:val=&quot;008C4188&quot;/&gt;&lt;wsp:rsid wsp:val=&quot;008C41EC&quot;/&gt;&lt;wsp:rsid wsp:val=&quot;008C4B47&quot;/&gt;&lt;wsp:rsid wsp:val=&quot;008C51AC&quot;/&gt;&lt;wsp:rsid wsp:val=&quot;008C52B6&quot;/&gt;&lt;wsp:rsid wsp:val=&quot;008C55F4&quot;/&gt;&lt;wsp:rsid wsp:val=&quot;008C560E&quot;/&gt;&lt;wsp:rsid wsp:val=&quot;008C59D5&quot;/&gt;&lt;wsp:rsid wsp:val=&quot;008C5B10&quot;/&gt;&lt;wsp:rsid wsp:val=&quot;008C64CA&quot;/&gt;&lt;wsp:rsid wsp:val=&quot;008C6B90&quot;/&gt;&lt;wsp:rsid wsp:val=&quot;008C6C7A&quot;/&gt;&lt;wsp:rsid wsp:val=&quot;008C6CE1&quot;/&gt;&lt;wsp:rsid wsp:val=&quot;008C6F4F&quot;/&gt;&lt;wsp:rsid wsp:val=&quot;008C7207&quot;/&gt;&lt;wsp:rsid wsp:val=&quot;008C730B&quot;/&gt;&lt;wsp:rsid wsp:val=&quot;008C7481&quot;/&gt;&lt;wsp:rsid wsp:val=&quot;008C74CC&quot;/&gt;&lt;wsp:rsid wsp:val=&quot;008C7905&quot;/&gt;&lt;wsp:rsid wsp:val=&quot;008C7C7C&quot;/&gt;&lt;wsp:rsid wsp:val=&quot;008C7F77&quot;/&gt;&lt;wsp:rsid wsp:val=&quot;008D02CB&quot;/&gt;&lt;wsp:rsid wsp:val=&quot;008D02DE&quot;/&gt;&lt;wsp:rsid wsp:val=&quot;008D0459&quot;/&gt;&lt;wsp:rsid wsp:val=&quot;008D0586&quot;/&gt;&lt;wsp:rsid wsp:val=&quot;008D05D2&quot;/&gt;&lt;wsp:rsid wsp:val=&quot;008D0E4C&quot;/&gt;&lt;wsp:rsid wsp:val=&quot;008D0E89&quot;/&gt;&lt;wsp:rsid wsp:val=&quot;008D13DC&quot;/&gt;&lt;wsp:rsid wsp:val=&quot;008D149D&quot;/&gt;&lt;wsp:rsid wsp:val=&quot;008D1ACA&quot;/&gt;&lt;wsp:rsid wsp:val=&quot;008D1CB4&quot;/&gt;&lt;wsp:rsid wsp:val=&quot;008D1E23&quot;/&gt;&lt;wsp:rsid wsp:val=&quot;008D2461&quot;/&gt;&lt;wsp:rsid wsp:val=&quot;008D2770&quot;/&gt;&lt;wsp:rsid wsp:val=&quot;008D28FB&quot;/&gt;&lt;wsp:rsid wsp:val=&quot;008D2C3C&quot;/&gt;&lt;wsp:rsid wsp:val=&quot;008D2CB2&quot;/&gt;&lt;wsp:rsid wsp:val=&quot;008D3208&quot;/&gt;&lt;wsp:rsid wsp:val=&quot;008D33C7&quot;/&gt;&lt;wsp:rsid wsp:val=&quot;008D3413&quot;/&gt;&lt;wsp:rsid wsp:val=&quot;008D381B&quot;/&gt;&lt;wsp:rsid wsp:val=&quot;008D3DE7&quot;/&gt;&lt;wsp:rsid wsp:val=&quot;008D3F21&quot;/&gt;&lt;wsp:rsid wsp:val=&quot;008D4244&quot;/&gt;&lt;wsp:rsid wsp:val=&quot;008D4277&quot;/&gt;&lt;wsp:rsid wsp:val=&quot;008D4423&quot;/&gt;&lt;wsp:rsid wsp:val=&quot;008D453F&quot;/&gt;&lt;wsp:rsid wsp:val=&quot;008D46DD&quot;/&gt;&lt;wsp:rsid wsp:val=&quot;008D47A1&quot;/&gt;&lt;wsp:rsid wsp:val=&quot;008D508F&quot;/&gt;&lt;wsp:rsid wsp:val=&quot;008D538D&quot;/&gt;&lt;wsp:rsid wsp:val=&quot;008D5497&quot;/&gt;&lt;wsp:rsid wsp:val=&quot;008D592F&quot;/&gt;&lt;wsp:rsid wsp:val=&quot;008D5FB9&quot;/&gt;&lt;wsp:rsid wsp:val=&quot;008D5FCD&quot;/&gt;&lt;wsp:rsid wsp:val=&quot;008D63A7&quot;/&gt;&lt;wsp:rsid wsp:val=&quot;008D6733&quot;/&gt;&lt;wsp:rsid wsp:val=&quot;008D67E0&quot;/&gt;&lt;wsp:rsid wsp:val=&quot;008D6F54&quot;/&gt;&lt;wsp:rsid wsp:val=&quot;008D6F90&quot;/&gt;&lt;wsp:rsid wsp:val=&quot;008D72A4&quot;/&gt;&lt;wsp:rsid wsp:val=&quot;008D72DE&quot;/&gt;&lt;wsp:rsid wsp:val=&quot;008D732D&quot;/&gt;&lt;wsp:rsid wsp:val=&quot;008D7378&quot;/&gt;&lt;wsp:rsid wsp:val=&quot;008D7449&quot;/&gt;&lt;wsp:rsid wsp:val=&quot;008D7554&quot;/&gt;&lt;wsp:rsid wsp:val=&quot;008D7615&quot;/&gt;&lt;wsp:rsid wsp:val=&quot;008D76A0&quot;/&gt;&lt;wsp:rsid wsp:val=&quot;008D78C3&quot;/&gt;&lt;wsp:rsid wsp:val=&quot;008D78F6&quot;/&gt;&lt;wsp:rsid wsp:val=&quot;008D7993&quot;/&gt;&lt;wsp:rsid wsp:val=&quot;008D7D1C&quot;/&gt;&lt;wsp:rsid wsp:val=&quot;008D7DEB&quot;/&gt;&lt;wsp:rsid wsp:val=&quot;008D7EC6&quot;/&gt;&lt;wsp:rsid wsp:val=&quot;008E02A2&quot;/&gt;&lt;wsp:rsid wsp:val=&quot;008E036A&quot;/&gt;&lt;wsp:rsid wsp:val=&quot;008E037E&quot;/&gt;&lt;wsp:rsid wsp:val=&quot;008E04B5&quot;/&gt;&lt;wsp:rsid wsp:val=&quot;008E056A&quot;/&gt;&lt;wsp:rsid wsp:val=&quot;008E0A15&quot;/&gt;&lt;wsp:rsid wsp:val=&quot;008E0CDD&quot;/&gt;&lt;wsp:rsid wsp:val=&quot;008E0E15&quot;/&gt;&lt;wsp:rsid wsp:val=&quot;008E0E1D&quot;/&gt;&lt;wsp:rsid wsp:val=&quot;008E0E89&quot;/&gt;&lt;wsp:rsid wsp:val=&quot;008E0E8C&quot;/&gt;&lt;wsp:rsid wsp:val=&quot;008E1217&quot;/&gt;&lt;wsp:rsid wsp:val=&quot;008E13B5&quot;/&gt;&lt;wsp:rsid wsp:val=&quot;008E16F9&quot;/&gt;&lt;wsp:rsid wsp:val=&quot;008E1765&quot;/&gt;&lt;wsp:rsid wsp:val=&quot;008E18A3&quot;/&gt;&lt;wsp:rsid wsp:val=&quot;008E1FDF&quot;/&gt;&lt;wsp:rsid wsp:val=&quot;008E2051&quot;/&gt;&lt;wsp:rsid wsp:val=&quot;008E20E4&quot;/&gt;&lt;wsp:rsid wsp:val=&quot;008E20EC&quot;/&gt;&lt;wsp:rsid wsp:val=&quot;008E2562&quot;/&gt;&lt;wsp:rsid wsp:val=&quot;008E290D&quot;/&gt;&lt;wsp:rsid wsp:val=&quot;008E2911&quot;/&gt;&lt;wsp:rsid wsp:val=&quot;008E2B47&quot;/&gt;&lt;wsp:rsid wsp:val=&quot;008E2C59&quot;/&gt;&lt;wsp:rsid wsp:val=&quot;008E3108&quot;/&gt;&lt;wsp:rsid wsp:val=&quot;008E329C&quot;/&gt;&lt;wsp:rsid wsp:val=&quot;008E32CA&quot;/&gt;&lt;wsp:rsid wsp:val=&quot;008E3391&quot;/&gt;&lt;wsp:rsid wsp:val=&quot;008E35C0&quot;/&gt;&lt;wsp:rsid wsp:val=&quot;008E378A&quot;/&gt;&lt;wsp:rsid wsp:val=&quot;008E388C&quot;/&gt;&lt;wsp:rsid wsp:val=&quot;008E3D7C&quot;/&gt;&lt;wsp:rsid wsp:val=&quot;008E3F52&quot;/&gt;&lt;wsp:rsid wsp:val=&quot;008E40BC&quot;/&gt;&lt;wsp:rsid wsp:val=&quot;008E412D&quot;/&gt;&lt;wsp:rsid wsp:val=&quot;008E427C&quot;/&gt;&lt;wsp:rsid wsp:val=&quot;008E42AF&quot;/&gt;&lt;wsp:rsid wsp:val=&quot;008E451A&quot;/&gt;&lt;wsp:rsid wsp:val=&quot;008E4820&quot;/&gt;&lt;wsp:rsid wsp:val=&quot;008E4CF3&quot;/&gt;&lt;wsp:rsid wsp:val=&quot;008E4D72&quot;/&gt;&lt;wsp:rsid wsp:val=&quot;008E51C3&quot;/&gt;&lt;wsp:rsid wsp:val=&quot;008E51D6&quot;/&gt;&lt;wsp:rsid wsp:val=&quot;008E5436&quot;/&gt;&lt;wsp:rsid wsp:val=&quot;008E585E&quot;/&gt;&lt;wsp:rsid wsp:val=&quot;008E597C&quot;/&gt;&lt;wsp:rsid wsp:val=&quot;008E5AD4&quot;/&gt;&lt;wsp:rsid wsp:val=&quot;008E5B5F&quot;/&gt;&lt;wsp:rsid wsp:val=&quot;008E5B73&quot;/&gt;&lt;wsp:rsid wsp:val=&quot;008E5D5A&quot;/&gt;&lt;wsp:rsid wsp:val=&quot;008E5D7A&quot;/&gt;&lt;wsp:rsid wsp:val=&quot;008E5E0A&quot;/&gt;&lt;wsp:rsid wsp:val=&quot;008E627A&quot;/&gt;&lt;wsp:rsid wsp:val=&quot;008E6333&quot;/&gt;&lt;wsp:rsid wsp:val=&quot;008E667C&quot;/&gt;&lt;wsp:rsid wsp:val=&quot;008E6788&quot;/&gt;&lt;wsp:rsid wsp:val=&quot;008E6916&quot;/&gt;&lt;wsp:rsid wsp:val=&quot;008E6B9F&quot;/&gt;&lt;wsp:rsid wsp:val=&quot;008E6EC9&quot;/&gt;&lt;wsp:rsid wsp:val=&quot;008E7DB3&quot;/&gt;&lt;wsp:rsid wsp:val=&quot;008F01AB&quot;/&gt;&lt;wsp:rsid wsp:val=&quot;008F0454&quot;/&gt;&lt;wsp:rsid wsp:val=&quot;008F0460&quot;/&gt;&lt;wsp:rsid wsp:val=&quot;008F0C10&quot;/&gt;&lt;wsp:rsid wsp:val=&quot;008F0D27&quot;/&gt;&lt;wsp:rsid wsp:val=&quot;008F128F&quot;/&gt;&lt;wsp:rsid wsp:val=&quot;008F16EE&quot;/&gt;&lt;wsp:rsid wsp:val=&quot;008F1CB9&quot;/&gt;&lt;wsp:rsid wsp:val=&quot;008F1CF8&quot;/&gt;&lt;wsp:rsid wsp:val=&quot;008F2201&quot;/&gt;&lt;wsp:rsid wsp:val=&quot;008F2595&quot;/&gt;&lt;wsp:rsid wsp:val=&quot;008F261E&quot;/&gt;&lt;wsp:rsid wsp:val=&quot;008F2694&quot;/&gt;&lt;wsp:rsid wsp:val=&quot;008F2B4B&quot;/&gt;&lt;wsp:rsid wsp:val=&quot;008F36BE&quot;/&gt;&lt;wsp:rsid wsp:val=&quot;008F3798&quot;/&gt;&lt;wsp:rsid wsp:val=&quot;008F3CEC&quot;/&gt;&lt;wsp:rsid wsp:val=&quot;008F3D2D&quot;/&gt;&lt;wsp:rsid wsp:val=&quot;008F3D7C&quot;/&gt;&lt;wsp:rsid wsp:val=&quot;008F3DC9&quot;/&gt;&lt;wsp:rsid wsp:val=&quot;008F4018&quot;/&gt;&lt;wsp:rsid wsp:val=&quot;008F40CB&quot;/&gt;&lt;wsp:rsid wsp:val=&quot;008F4107&quot;/&gt;&lt;wsp:rsid wsp:val=&quot;008F4240&quot;/&gt;&lt;wsp:rsid wsp:val=&quot;008F4356&quot;/&gt;&lt;wsp:rsid wsp:val=&quot;008F473A&quot;/&gt;&lt;wsp:rsid wsp:val=&quot;008F48AD&quot;/&gt;&lt;wsp:rsid wsp:val=&quot;008F4A87&quot;/&gt;&lt;wsp:rsid wsp:val=&quot;008F4BFE&quot;/&gt;&lt;wsp:rsid wsp:val=&quot;008F4C66&quot;/&gt;&lt;wsp:rsid wsp:val=&quot;008F4C9F&quot;/&gt;&lt;wsp:rsid wsp:val=&quot;008F4E3F&quot;/&gt;&lt;wsp:rsid wsp:val=&quot;008F5085&quot;/&gt;&lt;wsp:rsid wsp:val=&quot;008F5184&quot;/&gt;&lt;wsp:rsid wsp:val=&quot;008F52F0&quot;/&gt;&lt;wsp:rsid wsp:val=&quot;008F595E&quot;/&gt;&lt;wsp:rsid wsp:val=&quot;008F5A20&quot;/&gt;&lt;wsp:rsid wsp:val=&quot;008F5BCF&quot;/&gt;&lt;wsp:rsid wsp:val=&quot;008F6188&quot;/&gt;&lt;wsp:rsid wsp:val=&quot;008F61EB&quot;/&gt;&lt;wsp:rsid wsp:val=&quot;008F64CC&quot;/&gt;&lt;wsp:rsid wsp:val=&quot;008F6649&quot;/&gt;&lt;wsp:rsid wsp:val=&quot;008F6CD1&quot;/&gt;&lt;wsp:rsid wsp:val=&quot;008F6F48&quot;/&gt;&lt;wsp:rsid wsp:val=&quot;008F6FF2&quot;/&gt;&lt;wsp:rsid wsp:val=&quot;008F7B94&quot;/&gt;&lt;wsp:rsid wsp:val=&quot;008F7BD6&quot;/&gt;&lt;wsp:rsid wsp:val=&quot;008F7CEF&quot;/&gt;&lt;wsp:rsid wsp:val=&quot;008F7F3A&quot;/&gt;&lt;wsp:rsid wsp:val=&quot;008F7F61&quot;/&gt;&lt;wsp:rsid wsp:val=&quot;0090009E&quot;/&gt;&lt;wsp:rsid wsp:val=&quot;009000FD&quot;/&gt;&lt;wsp:rsid wsp:val=&quot;00900138&quot;/&gt;&lt;wsp:rsid wsp:val=&quot;00900688&quot;/&gt;&lt;wsp:rsid wsp:val=&quot;00900787&quot;/&gt;&lt;wsp:rsid wsp:val=&quot;009007EA&quot;/&gt;&lt;wsp:rsid wsp:val=&quot;00900A0A&quot;/&gt;&lt;wsp:rsid wsp:val=&quot;00900DDE&quot;/&gt;&lt;wsp:rsid wsp:val=&quot;00900DF1&quot;/&gt;&lt;wsp:rsid wsp:val=&quot;009010AF&quot;/&gt;&lt;wsp:rsid wsp:val=&quot;009010DD&quot;/&gt;&lt;wsp:rsid wsp:val=&quot;00901185&quot;/&gt;&lt;wsp:rsid wsp:val=&quot;00901425&quot;/&gt;&lt;wsp:rsid wsp:val=&quot;00901845&quot;/&gt;&lt;wsp:rsid wsp:val=&quot;00901B7B&quot;/&gt;&lt;wsp:rsid wsp:val=&quot;00901C3B&quot;/&gt;&lt;wsp:rsid wsp:val=&quot;009021DE&quot;/&gt;&lt;wsp:rsid wsp:val=&quot;009022BC&quot;/&gt;&lt;wsp:rsid wsp:val=&quot;0090236C&quot;/&gt;&lt;wsp:rsid wsp:val=&quot;0090255A&quot;/&gt;&lt;wsp:rsid wsp:val=&quot;00902734&quot;/&gt;&lt;wsp:rsid wsp:val=&quot;0090291D&quot;/&gt;&lt;wsp:rsid wsp:val=&quot;00902997&quot;/&gt;&lt;wsp:rsid wsp:val=&quot;00902A2C&quot;/&gt;&lt;wsp:rsid wsp:val=&quot;00902AA6&quot;/&gt;&lt;wsp:rsid wsp:val=&quot;00902C01&quot;/&gt;&lt;wsp:rsid wsp:val=&quot;00902CFB&quot;/&gt;&lt;wsp:rsid wsp:val=&quot;00903281&quot;/&gt;&lt;wsp:rsid wsp:val=&quot;00903300&quot;/&gt;&lt;wsp:rsid wsp:val=&quot;00903820&quot;/&gt;&lt;wsp:rsid wsp:val=&quot;00903BE9&quot;/&gt;&lt;wsp:rsid wsp:val=&quot;00903D33&quot;/&gt;&lt;wsp:rsid wsp:val=&quot;00903D8E&quot;/&gt;&lt;wsp:rsid wsp:val=&quot;00903F59&quot;/&gt;&lt;wsp:rsid wsp:val=&quot;00903F63&quot;/&gt;&lt;wsp:rsid wsp:val=&quot;0090411E&quot;/&gt;&lt;wsp:rsid wsp:val=&quot;009043C2&quot;/&gt;&lt;wsp:rsid wsp:val=&quot;009045C7&quot;/&gt;&lt;wsp:rsid wsp:val=&quot;009047A1&quot;/&gt;&lt;wsp:rsid wsp:val=&quot;0090480E&quot;/&gt;&lt;wsp:rsid wsp:val=&quot;00904A52&quot;/&gt;&lt;wsp:rsid wsp:val=&quot;00904A62&quot;/&gt;&lt;wsp:rsid wsp:val=&quot;00904B6D&quot;/&gt;&lt;wsp:rsid wsp:val=&quot;00904F9F&quot;/&gt;&lt;wsp:rsid wsp:val=&quot;0090512C&quot;/&gt;&lt;wsp:rsid wsp:val=&quot;00905424&quot;/&gt;&lt;wsp:rsid wsp:val=&quot;009058DE&quot;/&gt;&lt;wsp:rsid wsp:val=&quot;00905A06&quot;/&gt;&lt;wsp:rsid wsp:val=&quot;00906100&quot;/&gt;&lt;wsp:rsid wsp:val=&quot;009067B8&quot;/&gt;&lt;wsp:rsid wsp:val=&quot;00906C4B&quot;/&gt;&lt;wsp:rsid wsp:val=&quot;00906EED&quot;/&gt;&lt;wsp:rsid wsp:val=&quot;00907071&quot;/&gt;&lt;wsp:rsid wsp:val=&quot;0090715C&quot;/&gt;&lt;wsp:rsid wsp:val=&quot;00907409&quot;/&gt;&lt;wsp:rsid wsp:val=&quot;00907549&quot;/&gt;&lt;wsp:rsid wsp:val=&quot;0091001E&quot;/&gt;&lt;wsp:rsid wsp:val=&quot;00910334&quot;/&gt;&lt;wsp:rsid wsp:val=&quot;009103F2&quot;/&gt;&lt;wsp:rsid wsp:val=&quot;00910432&quot;/&gt;&lt;wsp:rsid wsp:val=&quot;009108A7&quot;/&gt;&lt;wsp:rsid wsp:val=&quot;00910A5C&quot;/&gt;&lt;wsp:rsid wsp:val=&quot;00910ED6&quot;/&gt;&lt;wsp:rsid wsp:val=&quot;009113C6&quot;/&gt;&lt;wsp:rsid wsp:val=&quot;0091147F&quot;/&gt;&lt;wsp:rsid wsp:val=&quot;00911C58&quot;/&gt;&lt;wsp:rsid wsp:val=&quot;00911E1A&quot;/&gt;&lt;wsp:rsid wsp:val=&quot;00911E62&quot;/&gt;&lt;wsp:rsid wsp:val=&quot;00911EBE&quot;/&gt;&lt;wsp:rsid wsp:val=&quot;00912104&quot;/&gt;&lt;wsp:rsid wsp:val=&quot;00912123&quot;/&gt;&lt;wsp:rsid wsp:val=&quot;009123B9&quot;/&gt;&lt;wsp:rsid wsp:val=&quot;00913014&quot;/&gt;&lt;wsp:rsid wsp:val=&quot;009131F9&quot;/&gt;&lt;wsp:rsid wsp:val=&quot;00913F4C&quot;/&gt;&lt;wsp:rsid wsp:val=&quot;0091404B&quot;/&gt;&lt;wsp:rsid wsp:val=&quot;0091423A&quot;/&gt;&lt;wsp:rsid wsp:val=&quot;00914A5D&quot;/&gt;&lt;wsp:rsid wsp:val=&quot;00914A6C&quot;/&gt;&lt;wsp:rsid wsp:val=&quot;00914F86&quot;/&gt;&lt;wsp:rsid wsp:val=&quot;00915032&quot;/&gt;&lt;wsp:rsid wsp:val=&quot;0091537E&quot;/&gt;&lt;wsp:rsid wsp:val=&quot;0091545A&quot;/&gt;&lt;wsp:rsid wsp:val=&quot;009154BD&quot;/&gt;&lt;wsp:rsid wsp:val=&quot;00915EE2&quot;/&gt;&lt;wsp:rsid wsp:val=&quot;00915F6B&quot;/&gt;&lt;wsp:rsid wsp:val=&quot;009160BF&quot;/&gt;&lt;wsp:rsid wsp:val=&quot;0091610F&quot;/&gt;&lt;wsp:rsid wsp:val=&quot;009161BA&quot;/&gt;&lt;wsp:rsid wsp:val=&quot;009164FF&quot;/&gt;&lt;wsp:rsid wsp:val=&quot;00916827&quot;/&gt;&lt;wsp:rsid wsp:val=&quot;009168B7&quot;/&gt;&lt;wsp:rsid wsp:val=&quot;00916B43&quot;/&gt;&lt;wsp:rsid wsp:val=&quot;00916F6E&quot;/&gt;&lt;wsp:rsid wsp:val=&quot;009172E4&quot;/&gt;&lt;wsp:rsid wsp:val=&quot;00917A43&quot;/&gt;&lt;wsp:rsid wsp:val=&quot;00917C9B&quot;/&gt;&lt;wsp:rsid wsp:val=&quot;00920440&quot;/&gt;&lt;wsp:rsid wsp:val=&quot;00920505&quot;/&gt;&lt;wsp:rsid wsp:val=&quot;00920612&quot;/&gt;&lt;wsp:rsid wsp:val=&quot;00920FE4&quot;/&gt;&lt;wsp:rsid wsp:val=&quot;00921140&quot;/&gt;&lt;wsp:rsid wsp:val=&quot;009216BF&quot;/&gt;&lt;wsp:rsid wsp:val=&quot;009218D2&quot;/&gt;&lt;wsp:rsid wsp:val=&quot;00921A74&quot;/&gt;&lt;wsp:rsid wsp:val=&quot;00921C9F&quot;/&gt;&lt;wsp:rsid wsp:val=&quot;00921CA2&quot;/&gt;&lt;wsp:rsid wsp:val=&quot;00921ED5&quot;/&gt;&lt;wsp:rsid wsp:val=&quot;00921FA1&quot;/&gt;&lt;wsp:rsid wsp:val=&quot;009225B6&quot;/&gt;&lt;wsp:rsid wsp:val=&quot;009225BB&quot;/&gt;&lt;wsp:rsid wsp:val=&quot;0092270B&quot;/&gt;&lt;wsp:rsid wsp:val=&quot;0092286C&quot;/&gt;&lt;wsp:rsid wsp:val=&quot;0092287E&quot;/&gt;&lt;wsp:rsid wsp:val=&quot;00923151&quot;/&gt;&lt;wsp:rsid wsp:val=&quot;00923ABA&quot;/&gt;&lt;wsp:rsid wsp:val=&quot;00923B87&quot;/&gt;&lt;wsp:rsid wsp:val=&quot;00924108&quot;/&gt;&lt;wsp:rsid wsp:val=&quot;0092434B&quot;/&gt;&lt;wsp:rsid wsp:val=&quot;009245F5&quot;/&gt;&lt;wsp:rsid wsp:val=&quot;009247D8&quot;/&gt;&lt;wsp:rsid wsp:val=&quot;0092498F&quot;/&gt;&lt;wsp:rsid wsp:val=&quot;00924A82&quot;/&gt;&lt;wsp:rsid wsp:val=&quot;00924F5D&quot;/&gt;&lt;wsp:rsid wsp:val=&quot;0092507E&quot;/&gt;&lt;wsp:rsid wsp:val=&quot;00925836&quot;/&gt;&lt;wsp:rsid wsp:val=&quot;0092590B&quot;/&gt;&lt;wsp:rsid wsp:val=&quot;00925AF3&quot;/&gt;&lt;wsp:rsid wsp:val=&quot;00925B20&quot;/&gt;&lt;wsp:rsid wsp:val=&quot;00925C10&quot;/&gt;&lt;wsp:rsid wsp:val=&quot;00925D71&quot;/&gt;&lt;wsp:rsid wsp:val=&quot;00925DD1&quot;/&gt;&lt;wsp:rsid wsp:val=&quot;0092603E&quot;/&gt;&lt;wsp:rsid wsp:val=&quot;009260EC&quot;/&gt;&lt;wsp:rsid wsp:val=&quot;009261BB&quot;/&gt;&lt;wsp:rsid wsp:val=&quot;00926264&quot;/&gt;&lt;wsp:rsid wsp:val=&quot;009263B8&quot;/&gt;&lt;wsp:rsid wsp:val=&quot;00926536&quot;/&gt;&lt;wsp:rsid wsp:val=&quot;00926595&quot;/&gt;&lt;wsp:rsid wsp:val=&quot;0092698B&quot;/&gt;&lt;wsp:rsid wsp:val=&quot;009269EB&quot;/&gt;&lt;wsp:rsid wsp:val=&quot;00926ECF&quot;/&gt;&lt;wsp:rsid wsp:val=&quot;00927211&quot;/&gt;&lt;wsp:rsid wsp:val=&quot;00927258&quot;/&gt;&lt;wsp:rsid wsp:val=&quot;0092746B&quot;/&gt;&lt;wsp:rsid wsp:val=&quot;00927670&quot;/&gt;&lt;wsp:rsid wsp:val=&quot;00927752&quot;/&gt;&lt;wsp:rsid wsp:val=&quot;00930305&quot;/&gt;&lt;wsp:rsid wsp:val=&quot;0093063D&quot;/&gt;&lt;wsp:rsid wsp:val=&quot;009309F8&quot;/&gt;&lt;wsp:rsid wsp:val=&quot;0093135E&quot;/&gt;&lt;wsp:rsid wsp:val=&quot;0093195D&quot;/&gt;&lt;wsp:rsid wsp:val=&quot;00931CF8&quot;/&gt;&lt;wsp:rsid wsp:val=&quot;00931F17&quot;/&gt;&lt;wsp:rsid wsp:val=&quot;00931FD4&quot;/&gt;&lt;wsp:rsid wsp:val=&quot;00932100&quot;/&gt;&lt;wsp:rsid wsp:val=&quot;00932109&quot;/&gt;&lt;wsp:rsid wsp:val=&quot;009321E2&quot;/&gt;&lt;wsp:rsid wsp:val=&quot;00932276&quot;/&gt;&lt;wsp:rsid wsp:val=&quot;009322AC&quot;/&gt;&lt;wsp:rsid wsp:val=&quot;009324B1&quot;/&gt;&lt;wsp:rsid wsp:val=&quot;009327B5&quot;/&gt;&lt;wsp:rsid wsp:val=&quot;00932907&quot;/&gt;&lt;wsp:rsid wsp:val=&quot;00932A16&quot;/&gt;&lt;wsp:rsid wsp:val=&quot;00932A20&quot;/&gt;&lt;wsp:rsid wsp:val=&quot;00932AD9&quot;/&gt;&lt;wsp:rsid wsp:val=&quot;00933078&quot;/&gt;&lt;wsp:rsid wsp:val=&quot;0093311E&quot;/&gt;&lt;wsp:rsid wsp:val=&quot;0093361B&quot;/&gt;&lt;wsp:rsid wsp:val=&quot;00933BB2&quot;/&gt;&lt;wsp:rsid wsp:val=&quot;00933C45&quot;/&gt;&lt;wsp:rsid wsp:val=&quot;00933D61&quot;/&gt;&lt;wsp:rsid wsp:val=&quot;00933DE4&quot;/&gt;&lt;wsp:rsid wsp:val=&quot;0093427D&quot;/&gt;&lt;wsp:rsid wsp:val=&quot;0093457F&quot;/&gt;&lt;wsp:rsid wsp:val=&quot;00934958&quot;/&gt;&lt;wsp:rsid wsp:val=&quot;009349A9&quot;/&gt;&lt;wsp:rsid wsp:val=&quot;00934AC7&quot;/&gt;&lt;wsp:rsid wsp:val=&quot;00934E8A&quot;/&gt;&lt;wsp:rsid wsp:val=&quot;00934EA0&quot;/&gt;&lt;wsp:rsid wsp:val=&quot;009350F7&quot;/&gt;&lt;wsp:rsid wsp:val=&quot;009354DA&quot;/&gt;&lt;wsp:rsid wsp:val=&quot;009354FD&quot;/&gt;&lt;wsp:rsid wsp:val=&quot;00935546&quot;/&gt;&lt;wsp:rsid wsp:val=&quot;009355D3&quot;/&gt;&lt;wsp:rsid wsp:val=&quot;009355F0&quot;/&gt;&lt;wsp:rsid wsp:val=&quot;009356C8&quot;/&gt;&lt;wsp:rsid wsp:val=&quot;009358A6&quot;/&gt;&lt;wsp:rsid wsp:val=&quot;0093593A&quot;/&gt;&lt;wsp:rsid wsp:val=&quot;00935B52&quot;/&gt;&lt;wsp:rsid wsp:val=&quot;00936085&quot;/&gt;&lt;wsp:rsid wsp:val=&quot;009366EC&quot;/&gt;&lt;wsp:rsid wsp:val=&quot;00936746&quot;/&gt;&lt;wsp:rsid wsp:val=&quot;00936951&quot;/&gt;&lt;wsp:rsid wsp:val=&quot;00936A07&quot;/&gt;&lt;wsp:rsid wsp:val=&quot;00936A90&quot;/&gt;&lt;wsp:rsid wsp:val=&quot;009370A6&quot;/&gt;&lt;wsp:rsid wsp:val=&quot;0093721C&quot;/&gt;&lt;wsp:rsid wsp:val=&quot;00937528&quot;/&gt;&lt;wsp:rsid wsp:val=&quot;00937771&quot;/&gt;&lt;wsp:rsid wsp:val=&quot;00937AC7&quot;/&gt;&lt;wsp:rsid wsp:val=&quot;00937D15&quot;/&gt;&lt;wsp:rsid wsp:val=&quot;009400FE&quot;/&gt;&lt;wsp:rsid wsp:val=&quot;009406F4&quot;/&gt;&lt;wsp:rsid wsp:val=&quot;00940A5D&quot;/&gt;&lt;wsp:rsid wsp:val=&quot;00940ACA&quot;/&gt;&lt;wsp:rsid wsp:val=&quot;00940BCB&quot;/&gt;&lt;wsp:rsid wsp:val=&quot;00940C7D&quot;/&gt;&lt;wsp:rsid wsp:val=&quot;00940D85&quot;/&gt;&lt;wsp:rsid wsp:val=&quot;00940DF4&quot;/&gt;&lt;wsp:rsid wsp:val=&quot;00940FB5&quot;/&gt;&lt;wsp:rsid wsp:val=&quot;009412EB&quot;/&gt;&lt;wsp:rsid wsp:val=&quot;0094148B&quot;/&gt;&lt;wsp:rsid wsp:val=&quot;0094173F&quot;/&gt;&lt;wsp:rsid wsp:val=&quot;00941A1C&quot;/&gt;&lt;wsp:rsid wsp:val=&quot;00941B97&quot;/&gt;&lt;wsp:rsid wsp:val=&quot;00941F23&quot;/&gt;&lt;wsp:rsid wsp:val=&quot;0094229B&quot;/&gt;&lt;wsp:rsid wsp:val=&quot;0094229D&quot;/&gt;&lt;wsp:rsid wsp:val=&quot;00942397&quot;/&gt;&lt;wsp:rsid wsp:val=&quot;00942772&quot;/&gt;&lt;wsp:rsid wsp:val=&quot;00942BB8&quot;/&gt;&lt;wsp:rsid wsp:val=&quot;00943256&quot;/&gt;&lt;wsp:rsid wsp:val=&quot;00943336&quot;/&gt;&lt;wsp:rsid wsp:val=&quot;0094335F&quot;/&gt;&lt;wsp:rsid wsp:val=&quot;00943BD7&quot;/&gt;&lt;wsp:rsid wsp:val=&quot;00943C79&quot;/&gt;&lt;wsp:rsid wsp:val=&quot;00943D09&quot;/&gt;&lt;wsp:rsid wsp:val=&quot;00944202&quot;/&gt;&lt;wsp:rsid wsp:val=&quot;00944335&quot;/&gt;&lt;wsp:rsid wsp:val=&quot;00944583&quot;/&gt;&lt;wsp:rsid wsp:val=&quot;00944710&quot;/&gt;&lt;wsp:rsid wsp:val=&quot;00944AF4&quot;/&gt;&lt;wsp:rsid wsp:val=&quot;00944B89&quot;/&gt;&lt;wsp:rsid wsp:val=&quot;00944BC7&quot;/&gt;&lt;wsp:rsid wsp:val=&quot;00944D0F&quot;/&gt;&lt;wsp:rsid wsp:val=&quot;00944D54&quot;/&gt;&lt;wsp:rsid wsp:val=&quot;00944EC2&quot;/&gt;&lt;wsp:rsid wsp:val=&quot;009451AB&quot;/&gt;&lt;wsp:rsid wsp:val=&quot;0094539E&quot;/&gt;&lt;wsp:rsid wsp:val=&quot;00945783&quot;/&gt;&lt;wsp:rsid wsp:val=&quot;00945D64&quot;/&gt;&lt;wsp:rsid wsp:val=&quot;00945E14&quot;/&gt;&lt;wsp:rsid wsp:val=&quot;00945E49&quot;/&gt;&lt;wsp:rsid wsp:val=&quot;00945FD3&quot;/&gt;&lt;wsp:rsid wsp:val=&quot;0094618D&quot;/&gt;&lt;wsp:rsid wsp:val=&quot;009462D8&quot;/&gt;&lt;wsp:rsid wsp:val=&quot;00946388&quot;/&gt;&lt;wsp:rsid wsp:val=&quot;0094666C&quot;/&gt;&lt;wsp:rsid wsp:val=&quot;009467D2&quot;/&gt;&lt;wsp:rsid wsp:val=&quot;00946CAB&quot;/&gt;&lt;wsp:rsid wsp:val=&quot;00946EC9&quot;/&gt;&lt;wsp:rsid wsp:val=&quot;00947236&quot;/&gt;&lt;wsp:rsid wsp:val=&quot;00947238&quot;/&gt;&lt;wsp:rsid wsp:val=&quot;00947583&quot;/&gt;&lt;wsp:rsid wsp:val=&quot;00947711&quot;/&gt;&lt;wsp:rsid wsp:val=&quot;00947C11&quot;/&gt;&lt;wsp:rsid wsp:val=&quot;00947C79&quot;/&gt;&lt;wsp:rsid wsp:val=&quot;00950008&quot;/&gt;&lt;wsp:rsid wsp:val=&quot;009504EC&quot;/&gt;&lt;wsp:rsid wsp:val=&quot;009509D7&quot;/&gt;&lt;wsp:rsid wsp:val=&quot;00950B09&quot;/&gt;&lt;wsp:rsid wsp:val=&quot;00950DD1&quot;/&gt;&lt;wsp:rsid wsp:val=&quot;009512A1&quot;/&gt;&lt;wsp:rsid wsp:val=&quot;00951417&quot;/&gt;&lt;wsp:rsid wsp:val=&quot;0095154C&quot;/&gt;&lt;wsp:rsid wsp:val=&quot;009517A9&quot;/&gt;&lt;wsp:rsid wsp:val=&quot;0095180C&quot;/&gt;&lt;wsp:rsid wsp:val=&quot;009518BD&quot;/&gt;&lt;wsp:rsid wsp:val=&quot;00951995&quot;/&gt;&lt;wsp:rsid wsp:val=&quot;00951C7E&quot;/&gt;&lt;wsp:rsid wsp:val=&quot;00951CF6&quot;/&gt;&lt;wsp:rsid wsp:val=&quot;00952184&quot;/&gt;&lt;wsp:rsid wsp:val=&quot;00952200&quot;/&gt;&lt;wsp:rsid wsp:val=&quot;0095225E&quot;/&gt;&lt;wsp:rsid wsp:val=&quot;00952559&quot;/&gt;&lt;wsp:rsid wsp:val=&quot;009525BF&quot;/&gt;&lt;wsp:rsid wsp:val=&quot;00952752&quot;/&gt;&lt;wsp:rsid wsp:val=&quot;009527E4&quot;/&gt;&lt;wsp:rsid wsp:val=&quot;00952ACA&quot;/&gt;&lt;wsp:rsid wsp:val=&quot;00952C1F&quot;/&gt;&lt;wsp:rsid wsp:val=&quot;009530DE&quot;/&gt;&lt;wsp:rsid wsp:val=&quot;009537A7&quot;/&gt;&lt;wsp:rsid wsp:val=&quot;00953A4D&quot;/&gt;&lt;wsp:rsid wsp:val=&quot;00953B1F&quot;/&gt;&lt;wsp:rsid wsp:val=&quot;00953EBE&quot;/&gt;&lt;wsp:rsid wsp:val=&quot;00953F8D&quot;/&gt;&lt;wsp:rsid wsp:val=&quot;009541D7&quot;/&gt;&lt;wsp:rsid wsp:val=&quot;009544E0&quot;/&gt;&lt;wsp:rsid wsp:val=&quot;009544F3&quot;/&gt;&lt;wsp:rsid wsp:val=&quot;009548C3&quot;/&gt;&lt;wsp:rsid wsp:val=&quot;00954FE9&quot;/&gt;&lt;wsp:rsid wsp:val=&quot;0095506D&quot;/&gt;&lt;wsp:rsid wsp:val=&quot;00955497&quot;/&gt;&lt;wsp:rsid wsp:val=&quot;009555E2&quot;/&gt;&lt;wsp:rsid wsp:val=&quot;009557DF&quot;/&gt;&lt;wsp:rsid wsp:val=&quot;0095586B&quot;/&gt;&lt;wsp:rsid wsp:val=&quot;00955A2E&quot;/&gt;&lt;wsp:rsid wsp:val=&quot;00955AAB&quot;/&gt;&lt;wsp:rsid wsp:val=&quot;00955C4F&quot;/&gt;&lt;wsp:rsid wsp:val=&quot;00955CA1&quot;/&gt;&lt;wsp:rsid wsp:val=&quot;00956031&quot;/&gt;&lt;wsp:rsid wsp:val=&quot;00956101&quot;/&gt;&lt;wsp:rsid wsp:val=&quot;00956E7E&quot;/&gt;&lt;wsp:rsid wsp:val=&quot;00956F80&quot;/&gt;&lt;wsp:rsid wsp:val=&quot;00957060&quot;/&gt;&lt;wsp:rsid wsp:val=&quot;00957240&quot;/&gt;&lt;wsp:rsid wsp:val=&quot;0095734D&quot;/&gt;&lt;wsp:rsid wsp:val=&quot;00957487&quot;/&gt;&lt;wsp:rsid wsp:val=&quot;0095762E&quot;/&gt;&lt;wsp:rsid wsp:val=&quot;00957748&quot;/&gt;&lt;wsp:rsid wsp:val=&quot;0095779C&quot;/&gt;&lt;wsp:rsid wsp:val=&quot;0095799C&quot;/&gt;&lt;wsp:rsid wsp:val=&quot;00957A69&quot;/&gt;&lt;wsp:rsid wsp:val=&quot;00957D9C&quot;/&gt;&lt;wsp:rsid wsp:val=&quot;00957E56&quot;/&gt;&lt;wsp:rsid wsp:val=&quot;00957FCA&quot;/&gt;&lt;wsp:rsid wsp:val=&quot;009603AB&quot;/&gt;&lt;wsp:rsid wsp:val=&quot;0096042B&quot;/&gt;&lt;wsp:rsid wsp:val=&quot;00960534&quot;/&gt;&lt;wsp:rsid wsp:val=&quot;009607AF&quot;/&gt;&lt;wsp:rsid wsp:val=&quot;00960A88&quot;/&gt;&lt;wsp:rsid wsp:val=&quot;00960C68&quot;/&gt;&lt;wsp:rsid wsp:val=&quot;00960CB6&quot;/&gt;&lt;wsp:rsid wsp:val=&quot;00960CFC&quot;/&gt;&lt;wsp:rsid wsp:val=&quot;00960D27&quot;/&gt;&lt;wsp:rsid wsp:val=&quot;00961016&quot;/&gt;&lt;wsp:rsid wsp:val=&quot;00961023&quot;/&gt;&lt;wsp:rsid wsp:val=&quot;00961120&quot;/&gt;&lt;wsp:rsid wsp:val=&quot;009612F1&quot;/&gt;&lt;wsp:rsid wsp:val=&quot;009613DF&quot;/&gt;&lt;wsp:rsid wsp:val=&quot;00961591&quot;/&gt;&lt;wsp:rsid wsp:val=&quot;009616FA&quot;/&gt;&lt;wsp:rsid wsp:val=&quot;00961A6C&quot;/&gt;&lt;wsp:rsid wsp:val=&quot;00961E6D&quot;/&gt;&lt;wsp:rsid wsp:val=&quot;00961F21&quot;/&gt;&lt;wsp:rsid wsp:val=&quot;009621C2&quot;/&gt;&lt;wsp:rsid wsp:val=&quot;009621FF&quot;/&gt;&lt;wsp:rsid wsp:val=&quot;00962269&quot;/&gt;&lt;wsp:rsid wsp:val=&quot;0096292B&quot;/&gt;&lt;wsp:rsid wsp:val=&quot;00962AA6&quot;/&gt;&lt;wsp:rsid wsp:val=&quot;00962EF1&quot;/&gt;&lt;wsp:rsid wsp:val=&quot;0096336E&quot;/&gt;&lt;wsp:rsid wsp:val=&quot;00963693&quot;/&gt;&lt;wsp:rsid wsp:val=&quot;0096392B&quot;/&gt;&lt;wsp:rsid wsp:val=&quot;0096397B&quot;/&gt;&lt;wsp:rsid wsp:val=&quot;00964046&quot;/&gt;&lt;wsp:rsid wsp:val=&quot;009640C7&quot;/&gt;&lt;wsp:rsid wsp:val=&quot;009640D4&quot;/&gt;&lt;wsp:rsid wsp:val=&quot;00964518&quot;/&gt;&lt;wsp:rsid wsp:val=&quot;00964873&quot;/&gt;&lt;wsp:rsid wsp:val=&quot;009648A6&quot;/&gt;&lt;wsp:rsid wsp:val=&quot;00964B17&quot;/&gt;&lt;wsp:rsid wsp:val=&quot;00964C39&quot;/&gt;&lt;wsp:rsid wsp:val=&quot;00964E3C&quot;/&gt;&lt;wsp:rsid wsp:val=&quot;00964E69&quot;/&gt;&lt;wsp:rsid wsp:val=&quot;00964EA5&quot;/&gt;&lt;wsp:rsid wsp:val=&quot;0096504D&quot;/&gt;&lt;wsp:rsid wsp:val=&quot;009654F0&quot;/&gt;&lt;wsp:rsid wsp:val=&quot;00965907&quot;/&gt;&lt;wsp:rsid wsp:val=&quot;009659EA&quot;/&gt;&lt;wsp:rsid wsp:val=&quot;00965A1D&quot;/&gt;&lt;wsp:rsid wsp:val=&quot;00965C8B&quot;/&gt;&lt;wsp:rsid wsp:val=&quot;009660C9&quot;/&gt;&lt;wsp:rsid wsp:val=&quot;009661E9&quot;/&gt;&lt;wsp:rsid wsp:val=&quot;009662CB&quot;/&gt;&lt;wsp:rsid wsp:val=&quot;0096658D&quot;/&gt;&lt;wsp:rsid wsp:val=&quot;0096691D&quot;/&gt;&lt;wsp:rsid wsp:val=&quot;00966EC4&quot;/&gt;&lt;wsp:rsid wsp:val=&quot;00966FB2&quot;/&gt;&lt;wsp:rsid wsp:val=&quot;0096766C&quot;/&gt;&lt;wsp:rsid wsp:val=&quot;00967851&quot;/&gt;&lt;wsp:rsid wsp:val=&quot;009679AA&quot;/&gt;&lt;wsp:rsid wsp:val=&quot;00967D2D&quot;/&gt;&lt;wsp:rsid wsp:val=&quot;00967EBF&quot;/&gt;&lt;wsp:rsid wsp:val=&quot;0097020F&quot;/&gt;&lt;wsp:rsid wsp:val=&quot;00970292&quot;/&gt;&lt;wsp:rsid wsp:val=&quot;00970F7A&quot;/&gt;&lt;wsp:rsid wsp:val=&quot;00970FE3&quot;/&gt;&lt;wsp:rsid wsp:val=&quot;009710D6&quot;/&gt;&lt;wsp:rsid wsp:val=&quot;00971190&quot;/&gt;&lt;wsp:rsid wsp:val=&quot;0097123C&quot;/&gt;&lt;wsp:rsid wsp:val=&quot;00971537&quot;/&gt;&lt;wsp:rsid wsp:val=&quot;009719D4&quot;/&gt;&lt;wsp:rsid wsp:val=&quot;00971EC5&quot;/&gt;&lt;wsp:rsid wsp:val=&quot;00971F6B&quot;/&gt;&lt;wsp:rsid wsp:val=&quot;00971FCC&quot;/&gt;&lt;wsp:rsid wsp:val=&quot;009726A3&quot;/&gt;&lt;wsp:rsid wsp:val=&quot;0097298A&quot;/&gt;&lt;wsp:rsid wsp:val=&quot;00972A0B&quot;/&gt;&lt;wsp:rsid wsp:val=&quot;00972A43&quot;/&gt;&lt;wsp:rsid wsp:val=&quot;00972BB7&quot;/&gt;&lt;wsp:rsid wsp:val=&quot;00972C06&quot;/&gt;&lt;wsp:rsid wsp:val=&quot;00972F4C&quot;/&gt;&lt;wsp:rsid wsp:val=&quot;00972FEB&quot;/&gt;&lt;wsp:rsid wsp:val=&quot;00973257&quot;/&gt;&lt;wsp:rsid wsp:val=&quot;0097383E&quot;/&gt;&lt;wsp:rsid wsp:val=&quot;009738E5&quot;/&gt;&lt;wsp:rsid wsp:val=&quot;009739EF&quot;/&gt;&lt;wsp:rsid wsp:val=&quot;009739F2&quot;/&gt;&lt;wsp:rsid wsp:val=&quot;009739F8&quot;/&gt;&lt;wsp:rsid wsp:val=&quot;00973C78&quot;/&gt;&lt;wsp:rsid wsp:val=&quot;00973DA5&quot;/&gt;&lt;wsp:rsid wsp:val=&quot;00973F29&quot;/&gt;&lt;wsp:rsid wsp:val=&quot;00974182&quot;/&gt;&lt;wsp:rsid wsp:val=&quot;009744FF&quot;/&gt;&lt;wsp:rsid wsp:val=&quot;00974520&quot;/&gt;&lt;wsp:rsid wsp:val=&quot;00974950&quot;/&gt;&lt;wsp:rsid wsp:val=&quot;00974D6B&quot;/&gt;&lt;wsp:rsid wsp:val=&quot;00974EBD&quot;/&gt;&lt;wsp:rsid wsp:val=&quot;009750F6&quot;/&gt;&lt;wsp:rsid wsp:val=&quot;009751BA&quot;/&gt;&lt;wsp:rsid wsp:val=&quot;0097525C&quot;/&gt;&lt;wsp:rsid wsp:val=&quot;00975502&quot;/&gt;&lt;wsp:rsid wsp:val=&quot;00975859&quot;/&gt;&lt;wsp:rsid wsp:val=&quot;00975FAD&quot;/&gt;&lt;wsp:rsid wsp:val=&quot;009763B4&quot;/&gt;&lt;wsp:rsid wsp:val=&quot;00976499&quot;/&gt;&lt;wsp:rsid wsp:val=&quot;00976D67&quot;/&gt;&lt;wsp:rsid wsp:val=&quot;00976F1F&quot;/&gt;&lt;wsp:rsid wsp:val=&quot;00976F84&quot;/&gt;&lt;wsp:rsid wsp:val=&quot;009772D4&quot;/&gt;&lt;wsp:rsid wsp:val=&quot;00977356&quot;/&gt;&lt;wsp:rsid wsp:val=&quot;009775C2&quot;/&gt;&lt;wsp:rsid wsp:val=&quot;0097783E&quot;/&gt;&lt;wsp:rsid wsp:val=&quot;00977852&quot;/&gt;&lt;wsp:rsid wsp:val=&quot;009778AB&quot;/&gt;&lt;wsp:rsid wsp:val=&quot;00977B75&quot;/&gt;&lt;wsp:rsid wsp:val=&quot;0098011E&quot;/&gt;&lt;wsp:rsid wsp:val=&quot;00980403&quot;/&gt;&lt;wsp:rsid wsp:val=&quot;009804CB&quot;/&gt;&lt;wsp:rsid wsp:val=&quot;00980630&quot;/&gt;&lt;wsp:rsid wsp:val=&quot;0098075B&quot;/&gt;&lt;wsp:rsid wsp:val=&quot;009809DD&quot;/&gt;&lt;wsp:rsid wsp:val=&quot;00980F14&quot;/&gt;&lt;wsp:rsid wsp:val=&quot;00981128&quot;/&gt;&lt;wsp:rsid wsp:val=&quot;0098169C&quot;/&gt;&lt;wsp:rsid wsp:val=&quot;0098172B&quot;/&gt;&lt;wsp:rsid wsp:val=&quot;009817F9&quot;/&gt;&lt;wsp:rsid wsp:val=&quot;0098183B&quot;/&gt;&lt;wsp:rsid wsp:val=&quot;009819A3&quot;/&gt;&lt;wsp:rsid wsp:val=&quot;00981CF8&quot;/&gt;&lt;wsp:rsid wsp:val=&quot;00981D49&quot;/&gt;&lt;wsp:rsid wsp:val=&quot;00981EFB&quot;/&gt;&lt;wsp:rsid wsp:val=&quot;009822AF&quot;/&gt;&lt;wsp:rsid wsp:val=&quot;009823A3&quot;/&gt;&lt;wsp:rsid wsp:val=&quot;00982837&quot;/&gt;&lt;wsp:rsid wsp:val=&quot;00982AB4&quot;/&gt;&lt;wsp:rsid wsp:val=&quot;00982B3A&quot;/&gt;&lt;wsp:rsid wsp:val=&quot;00982D9F&quot;/&gt;&lt;wsp:rsid wsp:val=&quot;00982E67&quot;/&gt;&lt;wsp:rsid wsp:val=&quot;00983061&quot;/&gt;&lt;wsp:rsid wsp:val=&quot;00983223&quot;/&gt;&lt;wsp:rsid wsp:val=&quot;009832B2&quot;/&gt;&lt;wsp:rsid wsp:val=&quot;009838CE&quot;/&gt;&lt;wsp:rsid wsp:val=&quot;00983B5B&quot;/&gt;&lt;wsp:rsid wsp:val=&quot;00983C41&quot;/&gt;&lt;wsp:rsid wsp:val=&quot;00984206&quot;/&gt;&lt;wsp:rsid wsp:val=&quot;009842D6&quot;/&gt;&lt;wsp:rsid wsp:val=&quot;00984328&quot;/&gt;&lt;wsp:rsid wsp:val=&quot;00984952&quot;/&gt;&lt;wsp:rsid wsp:val=&quot;0098501F&quot;/&gt;&lt;wsp:rsid wsp:val=&quot;009850CB&quot;/&gt;&lt;wsp:rsid wsp:val=&quot;0098511E&quot;/&gt;&lt;wsp:rsid wsp:val=&quot;00985142&quot;/&gt;&lt;wsp:rsid wsp:val=&quot;00985177&quot;/&gt;&lt;wsp:rsid wsp:val=&quot;009852B3&quot;/&gt;&lt;wsp:rsid wsp:val=&quot;0098541D&quot;/&gt;&lt;wsp:rsid wsp:val=&quot;00985CA4&quot;/&gt;&lt;wsp:rsid wsp:val=&quot;00986259&quot;/&gt;&lt;wsp:rsid wsp:val=&quot;00986700&quot;/&gt;&lt;wsp:rsid wsp:val=&quot;00986956&quot;/&gt;&lt;wsp:rsid wsp:val=&quot;009874F6&quot;/&gt;&lt;wsp:rsid wsp:val=&quot;00987556&quot;/&gt;&lt;wsp:rsid wsp:val=&quot;009876A0&quot;/&gt;&lt;wsp:rsid wsp:val=&quot;00987818&quot;/&gt;&lt;wsp:rsid wsp:val=&quot;00987926&quot;/&gt;&lt;wsp:rsid wsp:val=&quot;009879B5&quot;/&gt;&lt;wsp:rsid wsp:val=&quot;009879F4&quot;/&gt;&lt;wsp:rsid wsp:val=&quot;00987EDA&quot;/&gt;&lt;wsp:rsid wsp:val=&quot;00987FE4&quot;/&gt;&lt;wsp:rsid wsp:val=&quot;009905F4&quot;/&gt;&lt;wsp:rsid wsp:val=&quot;009908F2&quot;/&gt;&lt;wsp:rsid wsp:val=&quot;00991785&quot;/&gt;&lt;wsp:rsid wsp:val=&quot;009917F3&quot;/&gt;&lt;wsp:rsid wsp:val=&quot;00991F39&quot;/&gt;&lt;wsp:rsid wsp:val=&quot;00992289&quot;/&gt;&lt;wsp:rsid wsp:val=&quot;00992624&quot;/&gt;&lt;wsp:rsid wsp:val=&quot;00992688&quot;/&gt;&lt;wsp:rsid wsp:val=&quot;009926B8&quot;/&gt;&lt;wsp:rsid wsp:val=&quot;009926B9&quot;/&gt;&lt;wsp:rsid wsp:val=&quot;009927C4&quot;/&gt;&lt;wsp:rsid wsp:val=&quot;00992A3F&quot;/&gt;&lt;wsp:rsid wsp:val=&quot;00992A4D&quot;/&gt;&lt;wsp:rsid wsp:val=&quot;00992A91&quot;/&gt;&lt;wsp:rsid wsp:val=&quot;00993072&quot;/&gt;&lt;wsp:rsid wsp:val=&quot;009930C0&quot;/&gt;&lt;wsp:rsid wsp:val=&quot;0099324C&quot;/&gt;&lt;wsp:rsid wsp:val=&quot;009932E1&quot;/&gt;&lt;wsp:rsid wsp:val=&quot;00993627&quot;/&gt;&lt;wsp:rsid wsp:val=&quot;00993658&quot;/&gt;&lt;wsp:rsid wsp:val=&quot;0099367D&quot;/&gt;&lt;wsp:rsid wsp:val=&quot;009936F0&quot;/&gt;&lt;wsp:rsid wsp:val=&quot;00993C69&quot;/&gt;&lt;wsp:rsid wsp:val=&quot;00993DA5&quot;/&gt;&lt;wsp:rsid wsp:val=&quot;009943E4&quot;/&gt;&lt;wsp:rsid wsp:val=&quot;00995360&quot;/&gt;&lt;wsp:rsid wsp:val=&quot;009954AD&quot;/&gt;&lt;wsp:rsid wsp:val=&quot;0099570D&quot;/&gt;&lt;wsp:rsid wsp:val=&quot;00996293&quot;/&gt;&lt;wsp:rsid wsp:val=&quot;009963DA&quot;/&gt;&lt;wsp:rsid wsp:val=&quot;00996546&quot;/&gt;&lt;wsp:rsid wsp:val=&quot;009965D4&quot;/&gt;&lt;wsp:rsid wsp:val=&quot;009969BB&quot;/&gt;&lt;wsp:rsid wsp:val=&quot;00996A8B&quot;/&gt;&lt;wsp:rsid wsp:val=&quot;00996CD1&quot;/&gt;&lt;wsp:rsid wsp:val=&quot;00996CD4&quot;/&gt;&lt;wsp:rsid wsp:val=&quot;00996D9D&quot;/&gt;&lt;wsp:rsid wsp:val=&quot;00996E03&quot;/&gt;&lt;wsp:rsid wsp:val=&quot;0099713E&quot;/&gt;&lt;wsp:rsid wsp:val=&quot;0099731A&quot;/&gt;&lt;wsp:rsid wsp:val=&quot;009978FC&quot;/&gt;&lt;wsp:rsid wsp:val=&quot;009979D6&quot;/&gt;&lt;wsp:rsid wsp:val=&quot;00997B54&quot;/&gt;&lt;wsp:rsid wsp:val=&quot;00997CA3&quot;/&gt;&lt;wsp:rsid wsp:val=&quot;00997F5F&quot;/&gt;&lt;wsp:rsid wsp:val=&quot;00997F77&quot;/&gt;&lt;wsp:rsid wsp:val=&quot;00997FB7&quot;/&gt;&lt;wsp:rsid wsp:val=&quot;009A0092&quot;/&gt;&lt;wsp:rsid wsp:val=&quot;009A0212&quot;/&gt;&lt;wsp:rsid wsp:val=&quot;009A031F&quot;/&gt;&lt;wsp:rsid wsp:val=&quot;009A041C&quot;/&gt;&lt;wsp:rsid wsp:val=&quot;009A0962&quot;/&gt;&lt;wsp:rsid wsp:val=&quot;009A10D9&quot;/&gt;&lt;wsp:rsid wsp:val=&quot;009A1723&quot;/&gt;&lt;wsp:rsid wsp:val=&quot;009A175B&quot;/&gt;&lt;wsp:rsid wsp:val=&quot;009A1E77&quot;/&gt;&lt;wsp:rsid wsp:val=&quot;009A20F1&quot;/&gt;&lt;wsp:rsid wsp:val=&quot;009A2180&quot;/&gt;&lt;wsp:rsid wsp:val=&quot;009A2366&quot;/&gt;&lt;wsp:rsid wsp:val=&quot;009A246A&quot;/&gt;&lt;wsp:rsid wsp:val=&quot;009A2B0F&quot;/&gt;&lt;wsp:rsid wsp:val=&quot;009A2BDF&quot;/&gt;&lt;wsp:rsid wsp:val=&quot;009A3183&quot;/&gt;&lt;wsp:rsid wsp:val=&quot;009A34EC&quot;/&gt;&lt;wsp:rsid wsp:val=&quot;009A36BF&quot;/&gt;&lt;wsp:rsid wsp:val=&quot;009A3745&quot;/&gt;&lt;wsp:rsid wsp:val=&quot;009A37AC&quot;/&gt;&lt;wsp:rsid wsp:val=&quot;009A3AB5&quot;/&gt;&lt;wsp:rsid wsp:val=&quot;009A3C75&quot;/&gt;&lt;wsp:rsid wsp:val=&quot;009A3E83&quot;/&gt;&lt;wsp:rsid wsp:val=&quot;009A4038&quot;/&gt;&lt;wsp:rsid wsp:val=&quot;009A4289&quot;/&gt;&lt;wsp:rsid wsp:val=&quot;009A4893&quot;/&gt;&lt;wsp:rsid wsp:val=&quot;009A48A8&quot;/&gt;&lt;wsp:rsid wsp:val=&quot;009A4950&quot;/&gt;&lt;wsp:rsid wsp:val=&quot;009A4ACF&quot;/&gt;&lt;wsp:rsid wsp:val=&quot;009A4D85&quot;/&gt;&lt;wsp:rsid wsp:val=&quot;009A516A&quot;/&gt;&lt;wsp:rsid wsp:val=&quot;009A528E&quot;/&gt;&lt;wsp:rsid wsp:val=&quot;009A551A&quot;/&gt;&lt;wsp:rsid wsp:val=&quot;009A56A1&quot;/&gt;&lt;wsp:rsid wsp:val=&quot;009A5B00&quot;/&gt;&lt;wsp:rsid wsp:val=&quot;009A5B1F&quot;/&gt;&lt;wsp:rsid wsp:val=&quot;009A5BF5&quot;/&gt;&lt;wsp:rsid wsp:val=&quot;009A6127&quot;/&gt;&lt;wsp:rsid wsp:val=&quot;009A637B&quot;/&gt;&lt;wsp:rsid wsp:val=&quot;009A6456&quot;/&gt;&lt;wsp:rsid wsp:val=&quot;009A6AA0&quot;/&gt;&lt;wsp:rsid wsp:val=&quot;009A6BAA&quot;/&gt;&lt;wsp:rsid wsp:val=&quot;009A6C74&quot;/&gt;&lt;wsp:rsid wsp:val=&quot;009A6D91&quot;/&gt;&lt;wsp:rsid wsp:val=&quot;009A7154&quot;/&gt;&lt;wsp:rsid wsp:val=&quot;009A7159&quot;/&gt;&lt;wsp:rsid wsp:val=&quot;009A78D1&quot;/&gt;&lt;wsp:rsid wsp:val=&quot;009A7BB7&quot;/&gt;&lt;wsp:rsid wsp:val=&quot;009B003C&quot;/&gt;&lt;wsp:rsid wsp:val=&quot;009B0097&quot;/&gt;&lt;wsp:rsid wsp:val=&quot;009B0833&quot;/&gt;&lt;wsp:rsid wsp:val=&quot;009B08FF&quot;/&gt;&lt;wsp:rsid wsp:val=&quot;009B0A7D&quot;/&gt;&lt;wsp:rsid wsp:val=&quot;009B0CB8&quot;/&gt;&lt;wsp:rsid wsp:val=&quot;009B0D82&quot;/&gt;&lt;wsp:rsid wsp:val=&quot;009B0E0A&quot;/&gt;&lt;wsp:rsid wsp:val=&quot;009B10C1&quot;/&gt;&lt;wsp:rsid wsp:val=&quot;009B1130&quot;/&gt;&lt;wsp:rsid wsp:val=&quot;009B1153&quot;/&gt;&lt;wsp:rsid wsp:val=&quot;009B1741&quot;/&gt;&lt;wsp:rsid wsp:val=&quot;009B1C7A&quot;/&gt;&lt;wsp:rsid wsp:val=&quot;009B1F2A&quot;/&gt;&lt;wsp:rsid wsp:val=&quot;009B23E7&quot;/&gt;&lt;wsp:rsid wsp:val=&quot;009B23FA&quot;/&gt;&lt;wsp:rsid wsp:val=&quot;009B2B68&quot;/&gt;&lt;wsp:rsid wsp:val=&quot;009B3221&quot;/&gt;&lt;wsp:rsid wsp:val=&quot;009B346F&quot;/&gt;&lt;wsp:rsid wsp:val=&quot;009B3745&quot;/&gt;&lt;wsp:rsid wsp:val=&quot;009B3A7C&quot;/&gt;&lt;wsp:rsid wsp:val=&quot;009B3C79&quot;/&gt;&lt;wsp:rsid wsp:val=&quot;009B4037&quot;/&gt;&lt;wsp:rsid wsp:val=&quot;009B4458&quot;/&gt;&lt;wsp:rsid wsp:val=&quot;009B4821&quot;/&gt;&lt;wsp:rsid wsp:val=&quot;009B4BED&quot;/&gt;&lt;wsp:rsid wsp:val=&quot;009B4C24&quot;/&gt;&lt;wsp:rsid wsp:val=&quot;009B4C25&quot;/&gt;&lt;wsp:rsid wsp:val=&quot;009B4FA0&quot;/&gt;&lt;wsp:rsid wsp:val=&quot;009B55E5&quot;/&gt;&lt;wsp:rsid wsp:val=&quot;009B56EC&quot;/&gt;&lt;wsp:rsid wsp:val=&quot;009B56FC&quot;/&gt;&lt;wsp:rsid wsp:val=&quot;009B5821&quot;/&gt;&lt;wsp:rsid wsp:val=&quot;009B59B0&quot;/&gt;&lt;wsp:rsid wsp:val=&quot;009B5A67&quot;/&gt;&lt;wsp:rsid wsp:val=&quot;009B5CAE&quot;/&gt;&lt;wsp:rsid wsp:val=&quot;009B616B&quot;/&gt;&lt;wsp:rsid wsp:val=&quot;009B62F3&quot;/&gt;&lt;wsp:rsid wsp:val=&quot;009B68AD&quot;/&gt;&lt;wsp:rsid wsp:val=&quot;009B6A39&quot;/&gt;&lt;wsp:rsid wsp:val=&quot;009B6BA7&quot;/&gt;&lt;wsp:rsid wsp:val=&quot;009B6C13&quot;/&gt;&lt;wsp:rsid wsp:val=&quot;009B78AA&quot;/&gt;&lt;wsp:rsid wsp:val=&quot;009B7BB7&quot;/&gt;&lt;wsp:rsid wsp:val=&quot;009B7FFA&quot;/&gt;&lt;wsp:rsid wsp:val=&quot;009C00BD&quot;/&gt;&lt;wsp:rsid wsp:val=&quot;009C00EF&quot;/&gt;&lt;wsp:rsid wsp:val=&quot;009C054A&quot;/&gt;&lt;wsp:rsid wsp:val=&quot;009C0575&quot;/&gt;&lt;wsp:rsid wsp:val=&quot;009C089E&quot;/&gt;&lt;wsp:rsid wsp:val=&quot;009C0BC1&quot;/&gt;&lt;wsp:rsid wsp:val=&quot;009C0DBE&quot;/&gt;&lt;wsp:rsid wsp:val=&quot;009C10DF&quot;/&gt;&lt;wsp:rsid wsp:val=&quot;009C1266&quot;/&gt;&lt;wsp:rsid wsp:val=&quot;009C1A35&quot;/&gt;&lt;wsp:rsid wsp:val=&quot;009C1D4B&quot;/&gt;&lt;wsp:rsid wsp:val=&quot;009C1E0C&quot;/&gt;&lt;wsp:rsid wsp:val=&quot;009C20E5&quot;/&gt;&lt;wsp:rsid wsp:val=&quot;009C281C&quot;/&gt;&lt;wsp:rsid wsp:val=&quot;009C298A&quot;/&gt;&lt;wsp:rsid wsp:val=&quot;009C30AB&quot;/&gt;&lt;wsp:rsid wsp:val=&quot;009C3413&quot;/&gt;&lt;wsp:rsid wsp:val=&quot;009C3A78&quot;/&gt;&lt;wsp:rsid wsp:val=&quot;009C3AD0&quot;/&gt;&lt;wsp:rsid wsp:val=&quot;009C3D3F&quot;/&gt;&lt;wsp:rsid wsp:val=&quot;009C3D88&quot;/&gt;&lt;wsp:rsid wsp:val=&quot;009C4871&quot;/&gt;&lt;wsp:rsid wsp:val=&quot;009C5190&quot;/&gt;&lt;wsp:rsid wsp:val=&quot;009C520B&quot;/&gt;&lt;wsp:rsid wsp:val=&quot;009C56E1&quot;/&gt;&lt;wsp:rsid wsp:val=&quot;009C577B&quot;/&gt;&lt;wsp:rsid wsp:val=&quot;009C5785&quot;/&gt;&lt;wsp:rsid wsp:val=&quot;009C5796&quot;/&gt;&lt;wsp:rsid wsp:val=&quot;009C5874&quot;/&gt;&lt;wsp:rsid wsp:val=&quot;009C6258&quot;/&gt;&lt;wsp:rsid wsp:val=&quot;009C638E&quot;/&gt;&lt;wsp:rsid wsp:val=&quot;009C6768&quot;/&gt;&lt;wsp:rsid wsp:val=&quot;009C6894&quot;/&gt;&lt;wsp:rsid wsp:val=&quot;009C6B3B&quot;/&gt;&lt;wsp:rsid wsp:val=&quot;009C6B7B&quot;/&gt;&lt;wsp:rsid wsp:val=&quot;009C6E93&quot;/&gt;&lt;wsp:rsid wsp:val=&quot;009C7147&quot;/&gt;&lt;wsp:rsid wsp:val=&quot;009C730B&quot;/&gt;&lt;wsp:rsid wsp:val=&quot;009C7379&quot;/&gt;&lt;wsp:rsid wsp:val=&quot;009C7F47&quot;/&gt;&lt;wsp:rsid wsp:val=&quot;009D023B&quot;/&gt;&lt;wsp:rsid wsp:val=&quot;009D0361&quot;/&gt;&lt;wsp:rsid wsp:val=&quot;009D0720&quot;/&gt;&lt;wsp:rsid wsp:val=&quot;009D079F&quot;/&gt;&lt;wsp:rsid wsp:val=&quot;009D0897&quot;/&gt;&lt;wsp:rsid wsp:val=&quot;009D090F&quot;/&gt;&lt;wsp:rsid wsp:val=&quot;009D09ED&quot;/&gt;&lt;wsp:rsid wsp:val=&quot;009D11A1&quot;/&gt;&lt;wsp:rsid wsp:val=&quot;009D16AF&quot;/&gt;&lt;wsp:rsid wsp:val=&quot;009D1994&quot;/&gt;&lt;wsp:rsid wsp:val=&quot;009D2118&quot;/&gt;&lt;wsp:rsid wsp:val=&quot;009D215B&quot;/&gt;&lt;wsp:rsid wsp:val=&quot;009D22EA&quot;/&gt;&lt;wsp:rsid wsp:val=&quot;009D28D1&quot;/&gt;&lt;wsp:rsid wsp:val=&quot;009D2931&quot;/&gt;&lt;wsp:rsid wsp:val=&quot;009D2A33&quot;/&gt;&lt;wsp:rsid wsp:val=&quot;009D2A3E&quot;/&gt;&lt;wsp:rsid wsp:val=&quot;009D2C43&quot;/&gt;&lt;wsp:rsid wsp:val=&quot;009D2C49&quot;/&gt;&lt;wsp:rsid wsp:val=&quot;009D2E2C&quot;/&gt;&lt;wsp:rsid wsp:val=&quot;009D312F&quot;/&gt;&lt;wsp:rsid wsp:val=&quot;009D314D&quot;/&gt;&lt;wsp:rsid wsp:val=&quot;009D3488&quot;/&gt;&lt;wsp:rsid wsp:val=&quot;009D38E5&quot;/&gt;&lt;wsp:rsid wsp:val=&quot;009D3ACA&quot;/&gt;&lt;wsp:rsid wsp:val=&quot;009D3C41&quot;/&gt;&lt;wsp:rsid wsp:val=&quot;009D3CC0&quot;/&gt;&lt;wsp:rsid wsp:val=&quot;009D3D45&quot;/&gt;&lt;wsp:rsid wsp:val=&quot;009D3E33&quot;/&gt;&lt;wsp:rsid wsp:val=&quot;009D40E0&quot;/&gt;&lt;wsp:rsid wsp:val=&quot;009D422C&quot;/&gt;&lt;wsp:rsid wsp:val=&quot;009D4303&quot;/&gt;&lt;wsp:rsid wsp:val=&quot;009D457D&quot;/&gt;&lt;wsp:rsid wsp:val=&quot;009D45AF&quot;/&gt;&lt;wsp:rsid wsp:val=&quot;009D4670&quot;/&gt;&lt;wsp:rsid wsp:val=&quot;009D478C&quot;/&gt;&lt;wsp:rsid wsp:val=&quot;009D49A4&quot;/&gt;&lt;wsp:rsid wsp:val=&quot;009D4A5D&quot;/&gt;&lt;wsp:rsid wsp:val=&quot;009D4A8E&quot;/&gt;&lt;wsp:rsid wsp:val=&quot;009D4DA3&quot;/&gt;&lt;wsp:rsid wsp:val=&quot;009D4F78&quot;/&gt;&lt;wsp:rsid wsp:val=&quot;009D608A&quot;/&gt;&lt;wsp:rsid wsp:val=&quot;009D610C&quot;/&gt;&lt;wsp:rsid wsp:val=&quot;009D62E7&quot;/&gt;&lt;wsp:rsid wsp:val=&quot;009D632B&quot;/&gt;&lt;wsp:rsid wsp:val=&quot;009D69C1&quot;/&gt;&lt;wsp:rsid wsp:val=&quot;009D69DA&quot;/&gt;&lt;wsp:rsid wsp:val=&quot;009D6C80&quot;/&gt;&lt;wsp:rsid wsp:val=&quot;009D6D32&quot;/&gt;&lt;wsp:rsid wsp:val=&quot;009D7269&quot;/&gt;&lt;wsp:rsid wsp:val=&quot;009D7550&quot;/&gt;&lt;wsp:rsid wsp:val=&quot;009D75A4&quot;/&gt;&lt;wsp:rsid wsp:val=&quot;009D7736&quot;/&gt;&lt;wsp:rsid wsp:val=&quot;009D78D2&quot;/&gt;&lt;wsp:rsid wsp:val=&quot;009D79A3&quot;/&gt;&lt;wsp:rsid wsp:val=&quot;009E0D2B&quot;/&gt;&lt;wsp:rsid wsp:val=&quot;009E1030&quot;/&gt;&lt;wsp:rsid wsp:val=&quot;009E11A9&quot;/&gt;&lt;wsp:rsid wsp:val=&quot;009E1299&quot;/&gt;&lt;wsp:rsid wsp:val=&quot;009E12C6&quot;/&gt;&lt;wsp:rsid wsp:val=&quot;009E12F8&quot;/&gt;&lt;wsp:rsid wsp:val=&quot;009E1604&quot;/&gt;&lt;wsp:rsid wsp:val=&quot;009E176B&quot;/&gt;&lt;wsp:rsid wsp:val=&quot;009E1E13&quot;/&gt;&lt;wsp:rsid wsp:val=&quot;009E1EB7&quot;/&gt;&lt;wsp:rsid wsp:val=&quot;009E1F70&quot;/&gt;&lt;wsp:rsid wsp:val=&quot;009E1FFC&quot;/&gt;&lt;wsp:rsid wsp:val=&quot;009E236D&quot;/&gt;&lt;wsp:rsid wsp:val=&quot;009E2A61&quot;/&gt;&lt;wsp:rsid wsp:val=&quot;009E2B25&quot;/&gt;&lt;wsp:rsid wsp:val=&quot;009E2F97&quot;/&gt;&lt;wsp:rsid wsp:val=&quot;009E3235&quot;/&gt;&lt;wsp:rsid wsp:val=&quot;009E33F4&quot;/&gt;&lt;wsp:rsid wsp:val=&quot;009E3417&quot;/&gt;&lt;wsp:rsid wsp:val=&quot;009E35F6&quot;/&gt;&lt;wsp:rsid wsp:val=&quot;009E3649&quot;/&gt;&lt;wsp:rsid wsp:val=&quot;009E3790&quot;/&gt;&lt;wsp:rsid wsp:val=&quot;009E38B9&quot;/&gt;&lt;wsp:rsid wsp:val=&quot;009E3C27&quot;/&gt;&lt;wsp:rsid wsp:val=&quot;009E3C72&quot;/&gt;&lt;wsp:rsid wsp:val=&quot;009E3F67&quot;/&gt;&lt;wsp:rsid wsp:val=&quot;009E3FB3&quot;/&gt;&lt;wsp:rsid wsp:val=&quot;009E421B&quot;/&gt;&lt;wsp:rsid wsp:val=&quot;009E457F&quot;/&gt;&lt;wsp:rsid wsp:val=&quot;009E4637&quot;/&gt;&lt;wsp:rsid wsp:val=&quot;009E4759&quot;/&gt;&lt;wsp:rsid wsp:val=&quot;009E4919&quot;/&gt;&lt;wsp:rsid wsp:val=&quot;009E4C98&quot;/&gt;&lt;wsp:rsid wsp:val=&quot;009E50E7&quot;/&gt;&lt;wsp:rsid wsp:val=&quot;009E5305&quot;/&gt;&lt;wsp:rsid wsp:val=&quot;009E53AA&quot;/&gt;&lt;wsp:rsid wsp:val=&quot;009E53D6&quot;/&gt;&lt;wsp:rsid wsp:val=&quot;009E53DF&quot;/&gt;&lt;wsp:rsid wsp:val=&quot;009E5432&quot;/&gt;&lt;wsp:rsid wsp:val=&quot;009E5656&quot;/&gt;&lt;wsp:rsid wsp:val=&quot;009E57A7&quot;/&gt;&lt;wsp:rsid wsp:val=&quot;009E5AB4&quot;/&gt;&lt;wsp:rsid wsp:val=&quot;009E605E&quot;/&gt;&lt;wsp:rsid wsp:val=&quot;009E6128&quot;/&gt;&lt;wsp:rsid wsp:val=&quot;009E641D&quot;/&gt;&lt;wsp:rsid wsp:val=&quot;009E64CE&quot;/&gt;&lt;wsp:rsid wsp:val=&quot;009E6535&quot;/&gt;&lt;wsp:rsid wsp:val=&quot;009E68CC&quot;/&gt;&lt;wsp:rsid wsp:val=&quot;009E6B29&quot;/&gt;&lt;wsp:rsid wsp:val=&quot;009E6F6E&quot;/&gt;&lt;wsp:rsid wsp:val=&quot;009E7002&quot;/&gt;&lt;wsp:rsid wsp:val=&quot;009E792F&quot;/&gt;&lt;wsp:rsid wsp:val=&quot;009E798E&quot;/&gt;&lt;wsp:rsid wsp:val=&quot;009E7D58&quot;/&gt;&lt;wsp:rsid wsp:val=&quot;009F06E6&quot;/&gt;&lt;wsp:rsid wsp:val=&quot;009F06F6&quot;/&gt;&lt;wsp:rsid wsp:val=&quot;009F074E&quot;/&gt;&lt;wsp:rsid wsp:val=&quot;009F0BC6&quot;/&gt;&lt;wsp:rsid wsp:val=&quot;009F0C38&quot;/&gt;&lt;wsp:rsid wsp:val=&quot;009F0CD1&quot;/&gt;&lt;wsp:rsid wsp:val=&quot;009F1033&quot;/&gt;&lt;wsp:rsid wsp:val=&quot;009F1531&quot;/&gt;&lt;wsp:rsid wsp:val=&quot;009F187B&quot;/&gt;&lt;wsp:rsid wsp:val=&quot;009F1933&quot;/&gt;&lt;wsp:rsid wsp:val=&quot;009F2E7E&quot;/&gt;&lt;wsp:rsid wsp:val=&quot;009F32C1&quot;/&gt;&lt;wsp:rsid wsp:val=&quot;009F32D6&quot;/&gt;&lt;wsp:rsid wsp:val=&quot;009F3963&quot;/&gt;&lt;wsp:rsid wsp:val=&quot;009F3A4B&quot;/&gt;&lt;wsp:rsid wsp:val=&quot;009F41E1&quot;/&gt;&lt;wsp:rsid wsp:val=&quot;009F4375&quot;/&gt;&lt;wsp:rsid wsp:val=&quot;009F43AD&quot;/&gt;&lt;wsp:rsid wsp:val=&quot;009F4652&quot;/&gt;&lt;wsp:rsid wsp:val=&quot;009F4745&quot;/&gt;&lt;wsp:rsid wsp:val=&quot;009F4834&quot;/&gt;&lt;wsp:rsid wsp:val=&quot;009F4A3B&quot;/&gt;&lt;wsp:rsid wsp:val=&quot;009F4F05&quot;/&gt;&lt;wsp:rsid wsp:val=&quot;009F548A&quot;/&gt;&lt;wsp:rsid wsp:val=&quot;009F5606&quot;/&gt;&lt;wsp:rsid wsp:val=&quot;009F59E4&quot;/&gt;&lt;wsp:rsid wsp:val=&quot;009F5B8F&quot;/&gt;&lt;wsp:rsid wsp:val=&quot;009F5CA4&quot;/&gt;&lt;wsp:rsid wsp:val=&quot;009F61C8&quot;/&gt;&lt;wsp:rsid wsp:val=&quot;009F623B&quot;/&gt;&lt;wsp:rsid wsp:val=&quot;009F63DC&quot;/&gt;&lt;wsp:rsid wsp:val=&quot;009F6410&quot;/&gt;&lt;wsp:rsid wsp:val=&quot;009F6457&quot;/&gt;&lt;wsp:rsid wsp:val=&quot;009F669B&quot;/&gt;&lt;wsp:rsid wsp:val=&quot;009F66DF&quot;/&gt;&lt;wsp:rsid wsp:val=&quot;009F6711&quot;/&gt;&lt;wsp:rsid wsp:val=&quot;009F67D3&quot;/&gt;&lt;wsp:rsid wsp:val=&quot;009F7038&quot;/&gt;&lt;wsp:rsid wsp:val=&quot;009F7169&quot;/&gt;&lt;wsp:rsid wsp:val=&quot;009F7235&quot;/&gt;&lt;wsp:rsid wsp:val=&quot;009F7240&quot;/&gt;&lt;wsp:rsid wsp:val=&quot;009F76CB&quot;/&gt;&lt;wsp:rsid wsp:val=&quot;009F774D&quot;/&gt;&lt;wsp:rsid wsp:val=&quot;009F7883&quot;/&gt;&lt;wsp:rsid wsp:val=&quot;009F7BD3&quot;/&gt;&lt;wsp:rsid wsp:val=&quot;00A00248&quot;/&gt;&lt;wsp:rsid wsp:val=&quot;00A00519&quot;/&gt;&lt;wsp:rsid wsp:val=&quot;00A009FB&quot;/&gt;&lt;wsp:rsid wsp:val=&quot;00A01006&quot;/&gt;&lt;wsp:rsid wsp:val=&quot;00A011C6&quot;/&gt;&lt;wsp:rsid wsp:val=&quot;00A01F3F&quot;/&gt;&lt;wsp:rsid wsp:val=&quot;00A021CA&quot;/&gt;&lt;wsp:rsid wsp:val=&quot;00A022A2&quot;/&gt;&lt;wsp:rsid wsp:val=&quot;00A022E5&quot;/&gt;&lt;wsp:rsid wsp:val=&quot;00A02822&quot;/&gt;&lt;wsp:rsid wsp:val=&quot;00A02844&quot;/&gt;&lt;wsp:rsid wsp:val=&quot;00A02B26&quot;/&gt;&lt;wsp:rsid wsp:val=&quot;00A02C92&quot;/&gt;&lt;wsp:rsid wsp:val=&quot;00A03893&quot;/&gt;&lt;wsp:rsid wsp:val=&quot;00A0394B&quot;/&gt;&lt;wsp:rsid wsp:val=&quot;00A03A26&quot;/&gt;&lt;wsp:rsid wsp:val=&quot;00A0403F&quot;/&gt;&lt;wsp:rsid wsp:val=&quot;00A04101&quot;/&gt;&lt;wsp:rsid wsp:val=&quot;00A04399&quot;/&gt;&lt;wsp:rsid wsp:val=&quot;00A0447C&quot;/&gt;&lt;wsp:rsid wsp:val=&quot;00A04541&quot;/&gt;&lt;wsp:rsid wsp:val=&quot;00A0481C&quot;/&gt;&lt;wsp:rsid wsp:val=&quot;00A04846&quot;/&gt;&lt;wsp:rsid wsp:val=&quot;00A04A92&quot;/&gt;&lt;wsp:rsid wsp:val=&quot;00A04F7D&quot;/&gt;&lt;wsp:rsid wsp:val=&quot;00A052F1&quot;/&gt;&lt;wsp:rsid wsp:val=&quot;00A0533D&quot;/&gt;&lt;wsp:rsid wsp:val=&quot;00A0559E&quot;/&gt;&lt;wsp:rsid wsp:val=&quot;00A05A1F&quot;/&gt;&lt;wsp:rsid wsp:val=&quot;00A05BA9&quot;/&gt;&lt;wsp:rsid wsp:val=&quot;00A05DFF&quot;/&gt;&lt;wsp:rsid wsp:val=&quot;00A05FF8&quot;/&gt;&lt;wsp:rsid wsp:val=&quot;00A0611C&quot;/&gt;&lt;wsp:rsid wsp:val=&quot;00A06CC1&quot;/&gt;&lt;wsp:rsid wsp:val=&quot;00A06CE9&quot;/&gt;&lt;wsp:rsid wsp:val=&quot;00A06F57&quot;/&gt;&lt;wsp:rsid wsp:val=&quot;00A07654&quot;/&gt;&lt;wsp:rsid wsp:val=&quot;00A07AF9&quot;/&gt;&lt;wsp:rsid wsp:val=&quot;00A07B16&quot;/&gt;&lt;wsp:rsid wsp:val=&quot;00A07EA6&quot;/&gt;&lt;wsp:rsid wsp:val=&quot;00A1005C&quot;/&gt;&lt;wsp:rsid wsp:val=&quot;00A1039C&quot;/&gt;&lt;wsp:rsid wsp:val=&quot;00A105DB&quot;/&gt;&lt;wsp:rsid wsp:val=&quot;00A106FE&quot;/&gt;&lt;wsp:rsid wsp:val=&quot;00A108AD&quot;/&gt;&lt;wsp:rsid wsp:val=&quot;00A10B48&quot;/&gt;&lt;wsp:rsid wsp:val=&quot;00A10C31&quot;/&gt;&lt;wsp:rsid wsp:val=&quot;00A10D5D&quot;/&gt;&lt;wsp:rsid wsp:val=&quot;00A114B5&quot;/&gt;&lt;wsp:rsid wsp:val=&quot;00A115BF&quot;/&gt;&lt;wsp:rsid wsp:val=&quot;00A115F5&quot;/&gt;&lt;wsp:rsid wsp:val=&quot;00A11613&quot;/&gt;&lt;wsp:rsid wsp:val=&quot;00A11ACA&quot;/&gt;&lt;wsp:rsid wsp:val=&quot;00A11C96&quot;/&gt;&lt;wsp:rsid wsp:val=&quot;00A11E0F&quot;/&gt;&lt;wsp:rsid wsp:val=&quot;00A11E35&quot;/&gt;&lt;wsp:rsid wsp:val=&quot;00A121EA&quot;/&gt;&lt;wsp:rsid wsp:val=&quot;00A12206&quot;/&gt;&lt;wsp:rsid wsp:val=&quot;00A12301&quot;/&gt;&lt;wsp:rsid wsp:val=&quot;00A12567&quot;/&gt;&lt;wsp:rsid wsp:val=&quot;00A125F3&quot;/&gt;&lt;wsp:rsid wsp:val=&quot;00A1260C&quot;/&gt;&lt;wsp:rsid wsp:val=&quot;00A126B6&quot;/&gt;&lt;wsp:rsid wsp:val=&quot;00A129F7&quot;/&gt;&lt;wsp:rsid wsp:val=&quot;00A12A73&quot;/&gt;&lt;wsp:rsid wsp:val=&quot;00A12BEE&quot;/&gt;&lt;wsp:rsid wsp:val=&quot;00A12EE8&quot;/&gt;&lt;wsp:rsid wsp:val=&quot;00A131A4&quot;/&gt;&lt;wsp:rsid wsp:val=&quot;00A1342F&quot;/&gt;&lt;wsp:rsid wsp:val=&quot;00A13511&quot;/&gt;&lt;wsp:rsid wsp:val=&quot;00A1365A&quot;/&gt;&lt;wsp:rsid wsp:val=&quot;00A13715&quot;/&gt;&lt;wsp:rsid wsp:val=&quot;00A13CF1&quot;/&gt;&lt;wsp:rsid wsp:val=&quot;00A13F38&quot;/&gt;&lt;wsp:rsid wsp:val=&quot;00A14467&quot;/&gt;&lt;wsp:rsid wsp:val=&quot;00A145D0&quot;/&gt;&lt;wsp:rsid wsp:val=&quot;00A14743&quot;/&gt;&lt;wsp:rsid wsp:val=&quot;00A14B5D&quot;/&gt;&lt;wsp:rsid wsp:val=&quot;00A152DD&quot;/&gt;&lt;wsp:rsid wsp:val=&quot;00A15459&quot;/&gt;&lt;wsp:rsid wsp:val=&quot;00A1562F&quot;/&gt;&lt;wsp:rsid wsp:val=&quot;00A157EC&quot;/&gt;&lt;wsp:rsid wsp:val=&quot;00A15B1B&quot;/&gt;&lt;wsp:rsid wsp:val=&quot;00A15DBB&quot;/&gt;&lt;wsp:rsid wsp:val=&quot;00A15F14&quot;/&gt;&lt;wsp:rsid wsp:val=&quot;00A16150&quot;/&gt;&lt;wsp:rsid wsp:val=&quot;00A1630A&quot;/&gt;&lt;wsp:rsid wsp:val=&quot;00A1637F&quot;/&gt;&lt;wsp:rsid wsp:val=&quot;00A164E9&quot;/&gt;&lt;wsp:rsid wsp:val=&quot;00A16564&quot;/&gt;&lt;wsp:rsid wsp:val=&quot;00A16A02&quot;/&gt;&lt;wsp:rsid wsp:val=&quot;00A16CE1&quot;/&gt;&lt;wsp:rsid wsp:val=&quot;00A16ED8&quot;/&gt;&lt;wsp:rsid wsp:val=&quot;00A17057&quot;/&gt;&lt;wsp:rsid wsp:val=&quot;00A17345&quot;/&gt;&lt;wsp:rsid wsp:val=&quot;00A1751C&quot;/&gt;&lt;wsp:rsid wsp:val=&quot;00A1788B&quot;/&gt;&lt;wsp:rsid wsp:val=&quot;00A1789B&quot;/&gt;&lt;wsp:rsid wsp:val=&quot;00A17B7C&quot;/&gt;&lt;wsp:rsid wsp:val=&quot;00A20253&quot;/&gt;&lt;wsp:rsid wsp:val=&quot;00A2049C&quot;/&gt;&lt;wsp:rsid wsp:val=&quot;00A205BF&quot;/&gt;&lt;wsp:rsid wsp:val=&quot;00A20CA2&quot;/&gt;&lt;wsp:rsid wsp:val=&quot;00A2104B&quot;/&gt;&lt;wsp:rsid wsp:val=&quot;00A210E9&quot;/&gt;&lt;wsp:rsid wsp:val=&quot;00A210F3&quot;/&gt;&lt;wsp:rsid wsp:val=&quot;00A2114F&quot;/&gt;&lt;wsp:rsid wsp:val=&quot;00A218AE&quot;/&gt;&lt;wsp:rsid wsp:val=&quot;00A21A9D&quot;/&gt;&lt;wsp:rsid wsp:val=&quot;00A21AAA&quot;/&gt;&lt;wsp:rsid wsp:val=&quot;00A21E51&quot;/&gt;&lt;wsp:rsid wsp:val=&quot;00A21FFB&quot;/&gt;&lt;wsp:rsid wsp:val=&quot;00A22132&quot;/&gt;&lt;wsp:rsid wsp:val=&quot;00A22207&quot;/&gt;&lt;wsp:rsid wsp:val=&quot;00A226BE&quot;/&gt;&lt;wsp:rsid wsp:val=&quot;00A228A7&quot;/&gt;&lt;wsp:rsid wsp:val=&quot;00A22AB5&quot;/&gt;&lt;wsp:rsid wsp:val=&quot;00A22D9C&quot;/&gt;&lt;wsp:rsid wsp:val=&quot;00A23459&quot;/&gt;&lt;wsp:rsid wsp:val=&quot;00A2349B&quot;/&gt;&lt;wsp:rsid wsp:val=&quot;00A23730&quot;/&gt;&lt;wsp:rsid wsp:val=&quot;00A23921&quot;/&gt;&lt;wsp:rsid wsp:val=&quot;00A2394B&quot;/&gt;&lt;wsp:rsid wsp:val=&quot;00A23AB0&quot;/&gt;&lt;wsp:rsid wsp:val=&quot;00A23B5B&quot;/&gt;&lt;wsp:rsid wsp:val=&quot;00A24150&quot;/&gt;&lt;wsp:rsid wsp:val=&quot;00A2470A&quot;/&gt;&lt;wsp:rsid wsp:val=&quot;00A2481C&quot;/&gt;&lt;wsp:rsid wsp:val=&quot;00A24CCF&quot;/&gt;&lt;wsp:rsid wsp:val=&quot;00A253D1&quot;/&gt;&lt;wsp:rsid wsp:val=&quot;00A25A28&quot;/&gt;&lt;wsp:rsid wsp:val=&quot;00A25BAC&quot;/&gt;&lt;wsp:rsid wsp:val=&quot;00A25E2A&quot;/&gt;&lt;wsp:rsid wsp:val=&quot;00A25EE4&quot;/&gt;&lt;wsp:rsid wsp:val=&quot;00A260B1&quot;/&gt;&lt;wsp:rsid wsp:val=&quot;00A2610A&quot;/&gt;&lt;wsp:rsid wsp:val=&quot;00A261E4&quot;/&gt;&lt;wsp:rsid wsp:val=&quot;00A26883&quot;/&gt;&lt;wsp:rsid wsp:val=&quot;00A26D60&quot;/&gt;&lt;wsp:rsid wsp:val=&quot;00A26EE0&quot;/&gt;&lt;wsp:rsid wsp:val=&quot;00A27075&quot;/&gt;&lt;wsp:rsid wsp:val=&quot;00A271A7&quot;/&gt;&lt;wsp:rsid wsp:val=&quot;00A27F56&quot;/&gt;&lt;wsp:rsid wsp:val=&quot;00A3072C&quot;/&gt;&lt;wsp:rsid wsp:val=&quot;00A30815&quot;/&gt;&lt;wsp:rsid wsp:val=&quot;00A30837&quot;/&gt;&lt;wsp:rsid wsp:val=&quot;00A3087E&quot;/&gt;&lt;wsp:rsid wsp:val=&quot;00A308B3&quot;/&gt;&lt;wsp:rsid wsp:val=&quot;00A30BAE&quot;/&gt;&lt;wsp:rsid wsp:val=&quot;00A30C69&quot;/&gt;&lt;wsp:rsid wsp:val=&quot;00A30CE4&quot;/&gt;&lt;wsp:rsid wsp:val=&quot;00A311D9&quot;/&gt;&lt;wsp:rsid wsp:val=&quot;00A313D0&quot;/&gt;&lt;wsp:rsid wsp:val=&quot;00A31448&quot;/&gt;&lt;wsp:rsid wsp:val=&quot;00A314A9&quot;/&gt;&lt;wsp:rsid wsp:val=&quot;00A31591&quot;/&gt;&lt;wsp:rsid wsp:val=&quot;00A3170C&quot;/&gt;&lt;wsp:rsid wsp:val=&quot;00A31A06&quot;/&gt;&lt;wsp:rsid wsp:val=&quot;00A31C37&quot;/&gt;&lt;wsp:rsid wsp:val=&quot;00A31DAB&quot;/&gt;&lt;wsp:rsid wsp:val=&quot;00A31E88&quot;/&gt;&lt;wsp:rsid wsp:val=&quot;00A32087&quot;/&gt;&lt;wsp:rsid wsp:val=&quot;00A321B5&quot;/&gt;&lt;wsp:rsid wsp:val=&quot;00A321EE&quot;/&gt;&lt;wsp:rsid wsp:val=&quot;00A325C2&quot;/&gt;&lt;wsp:rsid wsp:val=&quot;00A325CC&quot;/&gt;&lt;wsp:rsid wsp:val=&quot;00A327E2&quot;/&gt;&lt;wsp:rsid wsp:val=&quot;00A32C37&quot;/&gt;&lt;wsp:rsid wsp:val=&quot;00A3345F&quot;/&gt;&lt;wsp:rsid wsp:val=&quot;00A33C3D&quot;/&gt;&lt;wsp:rsid wsp:val=&quot;00A33C9E&quot;/&gt;&lt;wsp:rsid wsp:val=&quot;00A33E01&quot;/&gt;&lt;wsp:rsid wsp:val=&quot;00A340A1&quot;/&gt;&lt;wsp:rsid wsp:val=&quot;00A3439D&quot;/&gt;&lt;wsp:rsid wsp:val=&quot;00A348E3&quot;/&gt;&lt;wsp:rsid wsp:val=&quot;00A34C1C&quot;/&gt;&lt;wsp:rsid wsp:val=&quot;00A34D1D&quot;/&gt;&lt;wsp:rsid wsp:val=&quot;00A34E82&quot;/&gt;&lt;wsp:rsid wsp:val=&quot;00A34F2A&quot;/&gt;&lt;wsp:rsid wsp:val=&quot;00A352E3&quot;/&gt;&lt;wsp:rsid wsp:val=&quot;00A353C4&quot;/&gt;&lt;wsp:rsid wsp:val=&quot;00A35735&quot;/&gt;&lt;wsp:rsid wsp:val=&quot;00A35A0B&quot;/&gt;&lt;wsp:rsid wsp:val=&quot;00A362CB&quot;/&gt;&lt;wsp:rsid wsp:val=&quot;00A36694&quot;/&gt;&lt;wsp:rsid wsp:val=&quot;00A36A6F&quot;/&gt;&lt;wsp:rsid wsp:val=&quot;00A36AD0&quot;/&gt;&lt;wsp:rsid wsp:val=&quot;00A36EE6&quot;/&gt;&lt;wsp:rsid wsp:val=&quot;00A373DE&quot;/&gt;&lt;wsp:rsid wsp:val=&quot;00A3747D&quot;/&gt;&lt;wsp:rsid wsp:val=&quot;00A37A2A&quot;/&gt;&lt;wsp:rsid wsp:val=&quot;00A37A59&quot;/&gt;&lt;wsp:rsid wsp:val=&quot;00A40531&quot;/&gt;&lt;wsp:rsid wsp:val=&quot;00A40889&quot;/&gt;&lt;wsp:rsid wsp:val=&quot;00A41009&quot;/&gt;&lt;wsp:rsid wsp:val=&quot;00A4102E&quot;/&gt;&lt;wsp:rsid wsp:val=&quot;00A41179&quot;/&gt;&lt;wsp:rsid wsp:val=&quot;00A416AE&quot;/&gt;&lt;wsp:rsid wsp:val=&quot;00A41772&quot;/&gt;&lt;wsp:rsid wsp:val=&quot;00A41B97&quot;/&gt;&lt;wsp:rsid wsp:val=&quot;00A41CA6&quot;/&gt;&lt;wsp:rsid wsp:val=&quot;00A42659&quot;/&gt;&lt;wsp:rsid wsp:val=&quot;00A42721&quot;/&gt;&lt;wsp:rsid wsp:val=&quot;00A42897&quot;/&gt;&lt;wsp:rsid wsp:val=&quot;00A42937&quot;/&gt;&lt;wsp:rsid wsp:val=&quot;00A429DE&quot;/&gt;&lt;wsp:rsid wsp:val=&quot;00A42D52&quot;/&gt;&lt;wsp:rsid wsp:val=&quot;00A4339C&quot;/&gt;&lt;wsp:rsid wsp:val=&quot;00A435BA&quot;/&gt;&lt;wsp:rsid wsp:val=&quot;00A43631&quot;/&gt;&lt;wsp:rsid wsp:val=&quot;00A43995&quot;/&gt;&lt;wsp:rsid wsp:val=&quot;00A439DE&quot;/&gt;&lt;wsp:rsid wsp:val=&quot;00A4415D&quot;/&gt;&lt;wsp:rsid wsp:val=&quot;00A444DA&quot;/&gt;&lt;wsp:rsid wsp:val=&quot;00A44882&quot;/&gt;&lt;wsp:rsid wsp:val=&quot;00A44AA5&quot;/&gt;&lt;wsp:rsid wsp:val=&quot;00A44E28&quot;/&gt;&lt;wsp:rsid wsp:val=&quot;00A44FD8&quot;/&gt;&lt;wsp:rsid wsp:val=&quot;00A4508F&quot;/&gt;&lt;wsp:rsid wsp:val=&quot;00A45708&quot;/&gt;&lt;wsp:rsid wsp:val=&quot;00A4570E&quot;/&gt;&lt;wsp:rsid wsp:val=&quot;00A45A1B&quot;/&gt;&lt;wsp:rsid wsp:val=&quot;00A45A3B&quot;/&gt;&lt;wsp:rsid wsp:val=&quot;00A45A5D&quot;/&gt;&lt;wsp:rsid wsp:val=&quot;00A45B31&quot;/&gt;&lt;wsp:rsid wsp:val=&quot;00A45CA8&quot;/&gt;&lt;wsp:rsid wsp:val=&quot;00A4609C&quot;/&gt;&lt;wsp:rsid wsp:val=&quot;00A462EA&quot;/&gt;&lt;wsp:rsid wsp:val=&quot;00A462EF&quot;/&gt;&lt;wsp:rsid wsp:val=&quot;00A464CE&quot;/&gt;&lt;wsp:rsid wsp:val=&quot;00A466DA&quot;/&gt;&lt;wsp:rsid wsp:val=&quot;00A46C01&quot;/&gt;&lt;wsp:rsid wsp:val=&quot;00A46EEA&quot;/&gt;&lt;wsp:rsid wsp:val=&quot;00A46FAD&quot;/&gt;&lt;wsp:rsid wsp:val=&quot;00A470ED&quot;/&gt;&lt;wsp:rsid wsp:val=&quot;00A47182&quot;/&gt;&lt;wsp:rsid wsp:val=&quot;00A47430&quot;/&gt;&lt;wsp:rsid wsp:val=&quot;00A4761F&quot;/&gt;&lt;wsp:rsid wsp:val=&quot;00A4773E&quot;/&gt;&lt;wsp:rsid wsp:val=&quot;00A47749&quot;/&gt;&lt;wsp:rsid wsp:val=&quot;00A47B4B&quot;/&gt;&lt;wsp:rsid wsp:val=&quot;00A5044D&quot;/&gt;&lt;wsp:rsid wsp:val=&quot;00A50893&quot;/&gt;&lt;wsp:rsid wsp:val=&quot;00A50B00&quot;/&gt;&lt;wsp:rsid wsp:val=&quot;00A50CDB&quot;/&gt;&lt;wsp:rsid wsp:val=&quot;00A50E3A&quot;/&gt;&lt;wsp:rsid wsp:val=&quot;00A51129&quot;/&gt;&lt;wsp:rsid wsp:val=&quot;00A511FB&quot;/&gt;&lt;wsp:rsid wsp:val=&quot;00A51294&quot;/&gt;&lt;wsp:rsid wsp:val=&quot;00A514EB&quot;/&gt;&lt;wsp:rsid wsp:val=&quot;00A515B8&quot;/&gt;&lt;wsp:rsid wsp:val=&quot;00A51D09&quot;/&gt;&lt;wsp:rsid wsp:val=&quot;00A52065&quot;/&gt;&lt;wsp:rsid wsp:val=&quot;00A521C4&quot;/&gt;&lt;wsp:rsid wsp:val=&quot;00A521E0&quot;/&gt;&lt;wsp:rsid wsp:val=&quot;00A52C29&quot;/&gt;&lt;wsp:rsid wsp:val=&quot;00A52C5F&quot;/&gt;&lt;wsp:rsid wsp:val=&quot;00A52D1E&quot;/&gt;&lt;wsp:rsid wsp:val=&quot;00A52EF2&quot;/&gt;&lt;wsp:rsid wsp:val=&quot;00A531B6&quot;/&gt;&lt;wsp:rsid wsp:val=&quot;00A539C9&quot;/&gt;&lt;wsp:rsid wsp:val=&quot;00A53A6D&quot;/&gt;&lt;wsp:rsid wsp:val=&quot;00A53EA7&quot;/&gt;&lt;wsp:rsid wsp:val=&quot;00A54208&quot;/&gt;&lt;wsp:rsid wsp:val=&quot;00A54398&quot;/&gt;&lt;wsp:rsid wsp:val=&quot;00A544BF&quot;/&gt;&lt;wsp:rsid wsp:val=&quot;00A54850&quot;/&gt;&lt;wsp:rsid wsp:val=&quot;00A54A90&quot;/&gt;&lt;wsp:rsid wsp:val=&quot;00A54C35&quot;/&gt;&lt;wsp:rsid wsp:val=&quot;00A54CCA&quot;/&gt;&lt;wsp:rsid wsp:val=&quot;00A54D16&quot;/&gt;&lt;wsp:rsid wsp:val=&quot;00A5579B&quot;/&gt;&lt;wsp:rsid wsp:val=&quot;00A55877&quot;/&gt;&lt;wsp:rsid wsp:val=&quot;00A55A64&quot;/&gt;&lt;wsp:rsid wsp:val=&quot;00A55BB7&quot;/&gt;&lt;wsp:rsid wsp:val=&quot;00A55CCE&quot;/&gt;&lt;wsp:rsid wsp:val=&quot;00A55E76&quot;/&gt;&lt;wsp:rsid wsp:val=&quot;00A5637C&quot;/&gt;&lt;wsp:rsid wsp:val=&quot;00A56735&quot;/&gt;&lt;wsp:rsid wsp:val=&quot;00A56A21&quot;/&gt;&lt;wsp:rsid wsp:val=&quot;00A56B8E&quot;/&gt;&lt;wsp:rsid wsp:val=&quot;00A56C2C&quot;/&gt;&lt;wsp:rsid wsp:val=&quot;00A56EAF&quot;/&gt;&lt;wsp:rsid wsp:val=&quot;00A570E9&quot;/&gt;&lt;wsp:rsid wsp:val=&quot;00A57311&quot;/&gt;&lt;wsp:rsid wsp:val=&quot;00A5795E&quot;/&gt;&lt;wsp:rsid wsp:val=&quot;00A57B21&quot;/&gt;&lt;wsp:rsid wsp:val=&quot;00A57C08&quot;/&gt;&lt;wsp:rsid wsp:val=&quot;00A57F96&quot;/&gt;&lt;wsp:rsid wsp:val=&quot;00A60278&quot;/&gt;&lt;wsp:rsid wsp:val=&quot;00A6056E&quot;/&gt;&lt;wsp:rsid wsp:val=&quot;00A607D4&quot;/&gt;&lt;wsp:rsid wsp:val=&quot;00A6098D&quot;/&gt;&lt;wsp:rsid wsp:val=&quot;00A60D36&quot;/&gt;&lt;wsp:rsid wsp:val=&quot;00A60D44&quot;/&gt;&lt;wsp:rsid wsp:val=&quot;00A61828&quot;/&gt;&lt;wsp:rsid wsp:val=&quot;00A6192F&quot;/&gt;&lt;wsp:rsid wsp:val=&quot;00A61B79&quot;/&gt;&lt;wsp:rsid wsp:val=&quot;00A61BD9&quot;/&gt;&lt;wsp:rsid wsp:val=&quot;00A61DC0&quot;/&gt;&lt;wsp:rsid wsp:val=&quot;00A61E6D&quot;/&gt;&lt;wsp:rsid wsp:val=&quot;00A620AA&quot;/&gt;&lt;wsp:rsid wsp:val=&quot;00A62690&quot;/&gt;&lt;wsp:rsid wsp:val=&quot;00A62953&quot;/&gt;&lt;wsp:rsid wsp:val=&quot;00A62961&quot;/&gt;&lt;wsp:rsid wsp:val=&quot;00A62D25&quot;/&gt;&lt;wsp:rsid wsp:val=&quot;00A630F5&quot;/&gt;&lt;wsp:rsid wsp:val=&quot;00A63286&quot;/&gt;&lt;wsp:rsid wsp:val=&quot;00A6331D&quot;/&gt;&lt;wsp:rsid wsp:val=&quot;00A635AE&quot;/&gt;&lt;wsp:rsid wsp:val=&quot;00A63872&quot;/&gt;&lt;wsp:rsid wsp:val=&quot;00A63A37&quot;/&gt;&lt;wsp:rsid wsp:val=&quot;00A63A89&quot;/&gt;&lt;wsp:rsid wsp:val=&quot;00A63B22&quot;/&gt;&lt;wsp:rsid wsp:val=&quot;00A63B9A&quot;/&gt;&lt;wsp:rsid wsp:val=&quot;00A63C5E&quot;/&gt;&lt;wsp:rsid wsp:val=&quot;00A63FC1&quot;/&gt;&lt;wsp:rsid wsp:val=&quot;00A64196&quot;/&gt;&lt;wsp:rsid wsp:val=&quot;00A64629&quot;/&gt;&lt;wsp:rsid wsp:val=&quot;00A64BC7&quot;/&gt;&lt;wsp:rsid wsp:val=&quot;00A64D96&quot;/&gt;&lt;wsp:rsid wsp:val=&quot;00A64EB1&quot;/&gt;&lt;wsp:rsid wsp:val=&quot;00A64F4D&quot;/&gt;&lt;wsp:rsid wsp:val=&quot;00A65354&quot;/&gt;&lt;wsp:rsid wsp:val=&quot;00A656D7&quot;/&gt;&lt;wsp:rsid wsp:val=&quot;00A65719&quot;/&gt;&lt;wsp:rsid wsp:val=&quot;00A65764&quot;/&gt;&lt;wsp:rsid wsp:val=&quot;00A65781&quot;/&gt;&lt;wsp:rsid wsp:val=&quot;00A657CF&quot;/&gt;&lt;wsp:rsid wsp:val=&quot;00A65A57&quot;/&gt;&lt;wsp:rsid wsp:val=&quot;00A65FBF&quot;/&gt;&lt;wsp:rsid wsp:val=&quot;00A66015&quot;/&gt;&lt;wsp:rsid wsp:val=&quot;00A6603A&quot;/&gt;&lt;wsp:rsid wsp:val=&quot;00A66089&quot;/&gt;&lt;wsp:rsid wsp:val=&quot;00A66824&quot;/&gt;&lt;wsp:rsid wsp:val=&quot;00A66A5A&quot;/&gt;&lt;wsp:rsid wsp:val=&quot;00A66C20&quot;/&gt;&lt;wsp:rsid wsp:val=&quot;00A66C7C&quot;/&gt;&lt;wsp:rsid wsp:val=&quot;00A670A8&quot;/&gt;&lt;wsp:rsid wsp:val=&quot;00A6719F&quot;/&gt;&lt;wsp:rsid wsp:val=&quot;00A6724C&quot;/&gt;&lt;wsp:rsid wsp:val=&quot;00A677C1&quot;/&gt;&lt;wsp:rsid wsp:val=&quot;00A67A8E&quot;/&gt;&lt;wsp:rsid wsp:val=&quot;00A67AC6&quot;/&gt;&lt;wsp:rsid wsp:val=&quot;00A67E4D&quot;/&gt;&lt;wsp:rsid wsp:val=&quot;00A70027&quot;/&gt;&lt;wsp:rsid wsp:val=&quot;00A70270&quot;/&gt;&lt;wsp:rsid wsp:val=&quot;00A70725&quot;/&gt;&lt;wsp:rsid wsp:val=&quot;00A7076C&quot;/&gt;&lt;wsp:rsid wsp:val=&quot;00A707FE&quot;/&gt;&lt;wsp:rsid wsp:val=&quot;00A70A35&quot;/&gt;&lt;wsp:rsid wsp:val=&quot;00A70C0A&quot;/&gt;&lt;wsp:rsid wsp:val=&quot;00A70C9B&quot;/&gt;&lt;wsp:rsid wsp:val=&quot;00A7141F&quot;/&gt;&lt;wsp:rsid wsp:val=&quot;00A7166D&quot;/&gt;&lt;wsp:rsid wsp:val=&quot;00A71822&quot;/&gt;&lt;wsp:rsid wsp:val=&quot;00A71D6B&quot;/&gt;&lt;wsp:rsid wsp:val=&quot;00A7222B&quot;/&gt;&lt;wsp:rsid wsp:val=&quot;00A72415&quot;/&gt;&lt;wsp:rsid wsp:val=&quot;00A730F4&quot;/&gt;&lt;wsp:rsid wsp:val=&quot;00A73602&quot;/&gt;&lt;wsp:rsid wsp:val=&quot;00A73873&quot;/&gt;&lt;wsp:rsid wsp:val=&quot;00A73B41&quot;/&gt;&lt;wsp:rsid wsp:val=&quot;00A73BB5&quot;/&gt;&lt;wsp:rsid wsp:val=&quot;00A73C40&quot;/&gt;&lt;wsp:rsid wsp:val=&quot;00A73E1A&quot;/&gt;&lt;wsp:rsid wsp:val=&quot;00A73EC3&quot;/&gt;&lt;wsp:rsid wsp:val=&quot;00A743B9&quot;/&gt;&lt;wsp:rsid wsp:val=&quot;00A743F7&quot;/&gt;&lt;wsp:rsid wsp:val=&quot;00A74455&quot;/&gt;&lt;wsp:rsid wsp:val=&quot;00A744A2&quot;/&gt;&lt;wsp:rsid wsp:val=&quot;00A745D9&quot;/&gt;&lt;wsp:rsid wsp:val=&quot;00A74CFC&quot;/&gt;&lt;wsp:rsid wsp:val=&quot;00A74E04&quot;/&gt;&lt;wsp:rsid wsp:val=&quot;00A74F6C&quot;/&gt;&lt;wsp:rsid wsp:val=&quot;00A75212&quot;/&gt;&lt;wsp:rsid wsp:val=&quot;00A7538B&quot;/&gt;&lt;wsp:rsid wsp:val=&quot;00A75517&quot;/&gt;&lt;wsp:rsid wsp:val=&quot;00A75857&quot;/&gt;&lt;wsp:rsid wsp:val=&quot;00A75920&quot;/&gt;&lt;wsp:rsid wsp:val=&quot;00A7634B&quot;/&gt;&lt;wsp:rsid wsp:val=&quot;00A76369&quot;/&gt;&lt;wsp:rsid wsp:val=&quot;00A76398&quot;/&gt;&lt;wsp:rsid wsp:val=&quot;00A763AF&quot;/&gt;&lt;wsp:rsid wsp:val=&quot;00A7649E&quot;/&gt;&lt;wsp:rsid wsp:val=&quot;00A7662C&quot;/&gt;&lt;wsp:rsid wsp:val=&quot;00A76696&quot;/&gt;&lt;wsp:rsid wsp:val=&quot;00A7692C&quot;/&gt;&lt;wsp:rsid wsp:val=&quot;00A769A7&quot;/&gt;&lt;wsp:rsid wsp:val=&quot;00A76A52&quot;/&gt;&lt;wsp:rsid wsp:val=&quot;00A76BF2&quot;/&gt;&lt;wsp:rsid wsp:val=&quot;00A76EEB&quot;/&gt;&lt;wsp:rsid wsp:val=&quot;00A76FC0&quot;/&gt;&lt;wsp:rsid wsp:val=&quot;00A770A5&quot;/&gt;&lt;wsp:rsid wsp:val=&quot;00A770C4&quot;/&gt;&lt;wsp:rsid wsp:val=&quot;00A7735F&quot;/&gt;&lt;wsp:rsid wsp:val=&quot;00A7747E&quot;/&gt;&lt;wsp:rsid wsp:val=&quot;00A77C0E&quot;/&gt;&lt;wsp:rsid wsp:val=&quot;00A77D83&quot;/&gt;&lt;wsp:rsid wsp:val=&quot;00A77E94&quot;/&gt;&lt;wsp:rsid wsp:val=&quot;00A77F9C&quot;/&gt;&lt;wsp:rsid wsp:val=&quot;00A803C8&quot;/&gt;&lt;wsp:rsid wsp:val=&quot;00A80402&quot;/&gt;&lt;wsp:rsid wsp:val=&quot;00A80487&quot;/&gt;&lt;wsp:rsid wsp:val=&quot;00A806D6&quot;/&gt;&lt;wsp:rsid wsp:val=&quot;00A80C2A&quot;/&gt;&lt;wsp:rsid wsp:val=&quot;00A80E52&quot;/&gt;&lt;wsp:rsid wsp:val=&quot;00A81058&quot;/&gt;&lt;wsp:rsid wsp:val=&quot;00A8135C&quot;/&gt;&lt;wsp:rsid wsp:val=&quot;00A81633&quot;/&gt;&lt;wsp:rsid wsp:val=&quot;00A8221B&quot;/&gt;&lt;wsp:rsid wsp:val=&quot;00A82665&quot;/&gt;&lt;wsp:rsid wsp:val=&quot;00A827AD&quot;/&gt;&lt;wsp:rsid wsp:val=&quot;00A82979&quot;/&gt;&lt;wsp:rsid wsp:val=&quot;00A82EE1&quot;/&gt;&lt;wsp:rsid wsp:val=&quot;00A831F0&quot;/&gt;&lt;wsp:rsid wsp:val=&quot;00A834EC&quot;/&gt;&lt;wsp:rsid wsp:val=&quot;00A83BF1&quot;/&gt;&lt;wsp:rsid wsp:val=&quot;00A83C06&quot;/&gt;&lt;wsp:rsid wsp:val=&quot;00A83D09&quot;/&gt;&lt;wsp:rsid wsp:val=&quot;00A83D11&quot;/&gt;&lt;wsp:rsid wsp:val=&quot;00A83D3C&quot;/&gt;&lt;wsp:rsid wsp:val=&quot;00A84298&quot;/&gt;&lt;wsp:rsid wsp:val=&quot;00A8452F&quot;/&gt;&lt;wsp:rsid wsp:val=&quot;00A84F55&quot;/&gt;&lt;wsp:rsid wsp:val=&quot;00A8513A&quot;/&gt;&lt;wsp:rsid wsp:val=&quot;00A8523D&quot;/&gt;&lt;wsp:rsid wsp:val=&quot;00A853DF&quot;/&gt;&lt;wsp:rsid wsp:val=&quot;00A85661&quot;/&gt;&lt;wsp:rsid wsp:val=&quot;00A85EE4&quot;/&gt;&lt;wsp:rsid wsp:val=&quot;00A85FFF&quot;/&gt;&lt;wsp:rsid wsp:val=&quot;00A861C4&quot;/&gt;&lt;wsp:rsid wsp:val=&quot;00A86567&quot;/&gt;&lt;wsp:rsid wsp:val=&quot;00A86A03&quot;/&gt;&lt;wsp:rsid wsp:val=&quot;00A86ACD&quot;/&gt;&lt;wsp:rsid wsp:val=&quot;00A86FEF&quot;/&gt;&lt;wsp:rsid wsp:val=&quot;00A87166&quot;/&gt;&lt;wsp:rsid wsp:val=&quot;00A87175&quot;/&gt;&lt;wsp:rsid wsp:val=&quot;00A87482&quot;/&gt;&lt;wsp:rsid wsp:val=&quot;00A87840&quot;/&gt;&lt;wsp:rsid wsp:val=&quot;00A87C98&quot;/&gt;&lt;wsp:rsid wsp:val=&quot;00A9004B&quot;/&gt;&lt;wsp:rsid wsp:val=&quot;00A90279&quot;/&gt;&lt;wsp:rsid wsp:val=&quot;00A905F1&quot;/&gt;&lt;wsp:rsid wsp:val=&quot;00A907DB&quot;/&gt;&lt;wsp:rsid wsp:val=&quot;00A90825&quot;/&gt;&lt;wsp:rsid wsp:val=&quot;00A90E27&quot;/&gt;&lt;wsp:rsid wsp:val=&quot;00A90FDA&quot;/&gt;&lt;wsp:rsid wsp:val=&quot;00A910F9&quot;/&gt;&lt;wsp:rsid wsp:val=&quot;00A91218&quot;/&gt;&lt;wsp:rsid wsp:val=&quot;00A91469&quot;/&gt;&lt;wsp:rsid wsp:val=&quot;00A914EE&quot;/&gt;&lt;wsp:rsid wsp:val=&quot;00A9164F&quot;/&gt;&lt;wsp:rsid wsp:val=&quot;00A918F6&quot;/&gt;&lt;wsp:rsid wsp:val=&quot;00A91BAB&quot;/&gt;&lt;wsp:rsid wsp:val=&quot;00A91C6A&quot;/&gt;&lt;wsp:rsid wsp:val=&quot;00A91D3C&quot;/&gt;&lt;wsp:rsid wsp:val=&quot;00A91D6D&quot;/&gt;&lt;wsp:rsid wsp:val=&quot;00A91F1D&quot;/&gt;&lt;wsp:rsid wsp:val=&quot;00A91F3E&quot;/&gt;&lt;wsp:rsid wsp:val=&quot;00A9200F&quot;/&gt;&lt;wsp:rsid wsp:val=&quot;00A92923&quot;/&gt;&lt;wsp:rsid wsp:val=&quot;00A930F9&quot;/&gt;&lt;wsp:rsid wsp:val=&quot;00A934FE&quot;/&gt;&lt;wsp:rsid wsp:val=&quot;00A93715&quot;/&gt;&lt;wsp:rsid wsp:val=&quot;00A937B1&quot;/&gt;&lt;wsp:rsid wsp:val=&quot;00A9399B&quot;/&gt;&lt;wsp:rsid wsp:val=&quot;00A939D3&quot;/&gt;&lt;wsp:rsid wsp:val=&quot;00A93B38&quot;/&gt;&lt;wsp:rsid wsp:val=&quot;00A93B4D&quot;/&gt;&lt;wsp:rsid wsp:val=&quot;00A93BDA&quot;/&gt;&lt;wsp:rsid wsp:val=&quot;00A93E41&quot;/&gt;&lt;wsp:rsid wsp:val=&quot;00A943D6&quot;/&gt;&lt;wsp:rsid wsp:val=&quot;00A94A70&quot;/&gt;&lt;wsp:rsid wsp:val=&quot;00A94A84&quot;/&gt;&lt;wsp:rsid wsp:val=&quot;00A94CAC&quot;/&gt;&lt;wsp:rsid wsp:val=&quot;00A94D0B&quot;/&gt;&lt;wsp:rsid wsp:val=&quot;00A9505F&quot;/&gt;&lt;wsp:rsid wsp:val=&quot;00A95262&quot;/&gt;&lt;wsp:rsid wsp:val=&quot;00A9526D&quot;/&gt;&lt;wsp:rsid wsp:val=&quot;00A95464&quot;/&gt;&lt;wsp:rsid wsp:val=&quot;00A95A3E&quot;/&gt;&lt;wsp:rsid wsp:val=&quot;00A95CF5&quot;/&gt;&lt;wsp:rsid wsp:val=&quot;00A95F7A&quot;/&gt;&lt;wsp:rsid wsp:val=&quot;00A96058&quot;/&gt;&lt;wsp:rsid wsp:val=&quot;00A9628E&quot;/&gt;&lt;wsp:rsid wsp:val=&quot;00A964EF&quot;/&gt;&lt;wsp:rsid wsp:val=&quot;00A967F8&quot;/&gt;&lt;wsp:rsid wsp:val=&quot;00A96801&quot;/&gt;&lt;wsp:rsid wsp:val=&quot;00A9684F&quot;/&gt;&lt;wsp:rsid wsp:val=&quot;00A9692B&quot;/&gt;&lt;wsp:rsid wsp:val=&quot;00A96A94&quot;/&gt;&lt;wsp:rsid wsp:val=&quot;00A96D7E&quot;/&gt;&lt;wsp:rsid wsp:val=&quot;00A96E51&quot;/&gt;&lt;wsp:rsid wsp:val=&quot;00A96F54&quot;/&gt;&lt;wsp:rsid wsp:val=&quot;00A96F58&quot;/&gt;&lt;wsp:rsid wsp:val=&quot;00A9727C&quot;/&gt;&lt;wsp:rsid wsp:val=&quot;00A97666&quot;/&gt;&lt;wsp:rsid wsp:val=&quot;00A97A9B&quot;/&gt;&lt;wsp:rsid wsp:val=&quot;00A97B8C&quot;/&gt;&lt;wsp:rsid wsp:val=&quot;00A97E7B&quot;/&gt;&lt;wsp:rsid wsp:val=&quot;00AA0003&quot;/&gt;&lt;wsp:rsid wsp:val=&quot;00AA0BE7&quot;/&gt;&lt;wsp:rsid wsp:val=&quot;00AA0D9F&quot;/&gt;&lt;wsp:rsid wsp:val=&quot;00AA158B&quot;/&gt;&lt;wsp:rsid wsp:val=&quot;00AA1796&quot;/&gt;&lt;wsp:rsid wsp:val=&quot;00AA1D12&quot;/&gt;&lt;wsp:rsid wsp:val=&quot;00AA1EEC&quot;/&gt;&lt;wsp:rsid wsp:val=&quot;00AA2061&quot;/&gt;&lt;wsp:rsid wsp:val=&quot;00AA210C&quot;/&gt;&lt;wsp:rsid wsp:val=&quot;00AA2587&quot;/&gt;&lt;wsp:rsid wsp:val=&quot;00AA29F2&quot;/&gt;&lt;wsp:rsid wsp:val=&quot;00AA2CD8&quot;/&gt;&lt;wsp:rsid wsp:val=&quot;00AA2D01&quot;/&gt;&lt;wsp:rsid wsp:val=&quot;00AA306D&quot;/&gt;&lt;wsp:rsid wsp:val=&quot;00AA30A2&quot;/&gt;&lt;wsp:rsid wsp:val=&quot;00AA3193&quot;/&gt;&lt;wsp:rsid wsp:val=&quot;00AA33AB&quot;/&gt;&lt;wsp:rsid wsp:val=&quot;00AA34E4&quot;/&gt;&lt;wsp:rsid wsp:val=&quot;00AA3692&quot;/&gt;&lt;wsp:rsid wsp:val=&quot;00AA3845&quot;/&gt;&lt;wsp:rsid wsp:val=&quot;00AA3927&quot;/&gt;&lt;wsp:rsid wsp:val=&quot;00AA3B44&quot;/&gt;&lt;wsp:rsid wsp:val=&quot;00AA3FF1&quot;/&gt;&lt;wsp:rsid wsp:val=&quot;00AA461D&quot;/&gt;&lt;wsp:rsid wsp:val=&quot;00AA4757&quot;/&gt;&lt;wsp:rsid wsp:val=&quot;00AA4B1B&quot;/&gt;&lt;wsp:rsid wsp:val=&quot;00AA4B7A&quot;/&gt;&lt;wsp:rsid wsp:val=&quot;00AA53C6&quot;/&gt;&lt;wsp:rsid wsp:val=&quot;00AA5584&quot;/&gt;&lt;wsp:rsid wsp:val=&quot;00AA5960&quot;/&gt;&lt;wsp:rsid wsp:val=&quot;00AA5C8F&quot;/&gt;&lt;wsp:rsid wsp:val=&quot;00AA6026&quot;/&gt;&lt;wsp:rsid wsp:val=&quot;00AA6206&quot;/&gt;&lt;wsp:rsid wsp:val=&quot;00AA621A&quot;/&gt;&lt;wsp:rsid wsp:val=&quot;00AA630A&quot;/&gt;&lt;wsp:rsid wsp:val=&quot;00AA69EF&quot;/&gt;&lt;wsp:rsid wsp:val=&quot;00AA6B64&quot;/&gt;&lt;wsp:rsid wsp:val=&quot;00AA6F9A&quot;/&gt;&lt;wsp:rsid wsp:val=&quot;00AA71B0&quot;/&gt;&lt;wsp:rsid wsp:val=&quot;00AA7C4F&quot;/&gt;&lt;wsp:rsid wsp:val=&quot;00AB001C&quot;/&gt;&lt;wsp:rsid wsp:val=&quot;00AB0022&quot;/&gt;&lt;wsp:rsid wsp:val=&quot;00AB00CD&quot;/&gt;&lt;wsp:rsid wsp:val=&quot;00AB02C8&quot;/&gt;&lt;wsp:rsid wsp:val=&quot;00AB06B8&quot;/&gt;&lt;wsp:rsid wsp:val=&quot;00AB0ADE&quot;/&gt;&lt;wsp:rsid wsp:val=&quot;00AB0CA0&quot;/&gt;&lt;wsp:rsid wsp:val=&quot;00AB102D&quot;/&gt;&lt;wsp:rsid wsp:val=&quot;00AB18DF&quot;/&gt;&lt;wsp:rsid wsp:val=&quot;00AB1A33&quot;/&gt;&lt;wsp:rsid wsp:val=&quot;00AB1B3E&quot;/&gt;&lt;wsp:rsid wsp:val=&quot;00AB1C99&quot;/&gt;&lt;wsp:rsid wsp:val=&quot;00AB1F85&quot;/&gt;&lt;wsp:rsid wsp:val=&quot;00AB22D5&quot;/&gt;&lt;wsp:rsid wsp:val=&quot;00AB2857&quot;/&gt;&lt;wsp:rsid wsp:val=&quot;00AB2A53&quot;/&gt;&lt;wsp:rsid wsp:val=&quot;00AB2CA5&quot;/&gt;&lt;wsp:rsid wsp:val=&quot;00AB2CB9&quot;/&gt;&lt;wsp:rsid wsp:val=&quot;00AB3299&quot;/&gt;&lt;wsp:rsid wsp:val=&quot;00AB3418&quot;/&gt;&lt;wsp:rsid wsp:val=&quot;00AB3491&quot;/&gt;&lt;wsp:rsid wsp:val=&quot;00AB39A3&quot;/&gt;&lt;wsp:rsid wsp:val=&quot;00AB3B9E&quot;/&gt;&lt;wsp:rsid wsp:val=&quot;00AB3D94&quot;/&gt;&lt;wsp:rsid wsp:val=&quot;00AB3E16&quot;/&gt;&lt;wsp:rsid wsp:val=&quot;00AB3E3E&quot;/&gt;&lt;wsp:rsid wsp:val=&quot;00AB3F13&quot;/&gt;&lt;wsp:rsid wsp:val=&quot;00AB4011&quot;/&gt;&lt;wsp:rsid wsp:val=&quot;00AB4157&quot;/&gt;&lt;wsp:rsid wsp:val=&quot;00AB42FF&quot;/&gt;&lt;wsp:rsid wsp:val=&quot;00AB44F9&quot;/&gt;&lt;wsp:rsid wsp:val=&quot;00AB46B8&quot;/&gt;&lt;wsp:rsid wsp:val=&quot;00AB5041&quot;/&gt;&lt;wsp:rsid wsp:val=&quot;00AB5050&quot;/&gt;&lt;wsp:rsid wsp:val=&quot;00AB513E&quot;/&gt;&lt;wsp:rsid wsp:val=&quot;00AB53BA&quot;/&gt;&lt;wsp:rsid wsp:val=&quot;00AB540B&quot;/&gt;&lt;wsp:rsid wsp:val=&quot;00AB57AD&quot;/&gt;&lt;wsp:rsid wsp:val=&quot;00AB583A&quot;/&gt;&lt;wsp:rsid wsp:val=&quot;00AB5ACE&quot;/&gt;&lt;wsp:rsid wsp:val=&quot;00AB608B&quot;/&gt;&lt;wsp:rsid wsp:val=&quot;00AB6316&quot;/&gt;&lt;wsp:rsid wsp:val=&quot;00AB642C&quot;/&gt;&lt;wsp:rsid wsp:val=&quot;00AB6578&quot;/&gt;&lt;wsp:rsid wsp:val=&quot;00AB69A5&quot;/&gt;&lt;wsp:rsid wsp:val=&quot;00AB6CC0&quot;/&gt;&lt;wsp:rsid wsp:val=&quot;00AB6D62&quot;/&gt;&lt;wsp:rsid wsp:val=&quot;00AB6E20&quot;/&gt;&lt;wsp:rsid wsp:val=&quot;00AB7134&quot;/&gt;&lt;wsp:rsid wsp:val=&quot;00AB76D5&quot;/&gt;&lt;wsp:rsid wsp:val=&quot;00AB7787&quot;/&gt;&lt;wsp:rsid wsp:val=&quot;00AB78AC&quot;/&gt;&lt;wsp:rsid wsp:val=&quot;00AB78B0&quot;/&gt;&lt;wsp:rsid wsp:val=&quot;00AC0732&quot;/&gt;&lt;wsp:rsid wsp:val=&quot;00AC1191&quot;/&gt;&lt;wsp:rsid wsp:val=&quot;00AC1281&quot;/&gt;&lt;wsp:rsid wsp:val=&quot;00AC168B&quot;/&gt;&lt;wsp:rsid wsp:val=&quot;00AC262F&quot;/&gt;&lt;wsp:rsid wsp:val=&quot;00AC2CE6&quot;/&gt;&lt;wsp:rsid wsp:val=&quot;00AC2D4E&quot;/&gt;&lt;wsp:rsid wsp:val=&quot;00AC3084&quot;/&gt;&lt;wsp:rsid wsp:val=&quot;00AC3431&quot;/&gt;&lt;wsp:rsid wsp:val=&quot;00AC3539&quot;/&gt;&lt;wsp:rsid wsp:val=&quot;00AC38E9&quot;/&gt;&lt;wsp:rsid wsp:val=&quot;00AC3B63&quot;/&gt;&lt;wsp:rsid wsp:val=&quot;00AC3F30&quot;/&gt;&lt;wsp:rsid wsp:val=&quot;00AC446D&quot;/&gt;&lt;wsp:rsid wsp:val=&quot;00AC446F&quot;/&gt;&lt;wsp:rsid wsp:val=&quot;00AC45D6&quot;/&gt;&lt;wsp:rsid wsp:val=&quot;00AC4890&quot;/&gt;&lt;wsp:rsid wsp:val=&quot;00AC4D53&quot;/&gt;&lt;wsp:rsid wsp:val=&quot;00AC4E2E&quot;/&gt;&lt;wsp:rsid wsp:val=&quot;00AC4EEF&quot;/&gt;&lt;wsp:rsid wsp:val=&quot;00AC5A3B&quot;/&gt;&lt;wsp:rsid wsp:val=&quot;00AC5E01&quot;/&gt;&lt;wsp:rsid wsp:val=&quot;00AC61B3&quot;/&gt;&lt;wsp:rsid wsp:val=&quot;00AC6309&quot;/&gt;&lt;wsp:rsid wsp:val=&quot;00AC63A4&quot;/&gt;&lt;wsp:rsid wsp:val=&quot;00AC63E3&quot;/&gt;&lt;wsp:rsid wsp:val=&quot;00AC63F4&quot;/&gt;&lt;wsp:rsid wsp:val=&quot;00AC6521&quot;/&gt;&lt;wsp:rsid wsp:val=&quot;00AC690A&quot;/&gt;&lt;wsp:rsid wsp:val=&quot;00AC6A07&quot;/&gt;&lt;wsp:rsid wsp:val=&quot;00AC6B7D&quot;/&gt;&lt;wsp:rsid wsp:val=&quot;00AC6D0A&quot;/&gt;&lt;wsp:rsid wsp:val=&quot;00AC7142&quot;/&gt;&lt;wsp:rsid wsp:val=&quot;00AC731E&quot;/&gt;&lt;wsp:rsid wsp:val=&quot;00AC73CE&quot;/&gt;&lt;wsp:rsid wsp:val=&quot;00AC7B8E&quot;/&gt;&lt;wsp:rsid wsp:val=&quot;00AC7E94&quot;/&gt;&lt;wsp:rsid wsp:val=&quot;00AD0280&quot;/&gt;&lt;wsp:rsid wsp:val=&quot;00AD06CA&quot;/&gt;&lt;wsp:rsid wsp:val=&quot;00AD0A67&quot;/&gt;&lt;wsp:rsid wsp:val=&quot;00AD0ED1&quot;/&gt;&lt;wsp:rsid wsp:val=&quot;00AD12BD&quot;/&gt;&lt;wsp:rsid wsp:val=&quot;00AD163D&quot;/&gt;&lt;wsp:rsid wsp:val=&quot;00AD1DFE&quot;/&gt;&lt;wsp:rsid wsp:val=&quot;00AD1F06&quot;/&gt;&lt;wsp:rsid wsp:val=&quot;00AD2029&quot;/&gt;&lt;wsp:rsid wsp:val=&quot;00AD2099&quot;/&gt;&lt;wsp:rsid wsp:val=&quot;00AD2264&quot;/&gt;&lt;wsp:rsid wsp:val=&quot;00AD2375&quot;/&gt;&lt;wsp:rsid wsp:val=&quot;00AD2507&quot;/&gt;&lt;wsp:rsid wsp:val=&quot;00AD284F&quot;/&gt;&lt;wsp:rsid wsp:val=&quot;00AD28FD&quot;/&gt;&lt;wsp:rsid wsp:val=&quot;00AD2ACB&quot;/&gt;&lt;wsp:rsid wsp:val=&quot;00AD2BAD&quot;/&gt;&lt;wsp:rsid wsp:val=&quot;00AD2D96&quot;/&gt;&lt;wsp:rsid wsp:val=&quot;00AD3042&quot;/&gt;&lt;wsp:rsid wsp:val=&quot;00AD3047&quot;/&gt;&lt;wsp:rsid wsp:val=&quot;00AD33C3&quot;/&gt;&lt;wsp:rsid wsp:val=&quot;00AD34A1&quot;/&gt;&lt;wsp:rsid wsp:val=&quot;00AD3894&quot;/&gt;&lt;wsp:rsid wsp:val=&quot;00AD3BEC&quot;/&gt;&lt;wsp:rsid wsp:val=&quot;00AD3F0A&quot;/&gt;&lt;wsp:rsid wsp:val=&quot;00AD4479&quot;/&gt;&lt;wsp:rsid wsp:val=&quot;00AD44AD&quot;/&gt;&lt;wsp:rsid wsp:val=&quot;00AD48F9&quot;/&gt;&lt;wsp:rsid wsp:val=&quot;00AD4911&quot;/&gt;&lt;wsp:rsid wsp:val=&quot;00AD4C9A&quot;/&gt;&lt;wsp:rsid wsp:val=&quot;00AD4FAD&quot;/&gt;&lt;wsp:rsid wsp:val=&quot;00AD514B&quot;/&gt;&lt;wsp:rsid wsp:val=&quot;00AD5234&quot;/&gt;&lt;wsp:rsid wsp:val=&quot;00AD523F&quot;/&gt;&lt;wsp:rsid wsp:val=&quot;00AD542E&quot;/&gt;&lt;wsp:rsid wsp:val=&quot;00AD57E1&quot;/&gt;&lt;wsp:rsid wsp:val=&quot;00AD5A83&quot;/&gt;&lt;wsp:rsid wsp:val=&quot;00AD5AB2&quot;/&gt;&lt;wsp:rsid wsp:val=&quot;00AD5B94&quot;/&gt;&lt;wsp:rsid wsp:val=&quot;00AD5CD1&quot;/&gt;&lt;wsp:rsid wsp:val=&quot;00AD60CA&quot;/&gt;&lt;wsp:rsid wsp:val=&quot;00AD63A3&quot;/&gt;&lt;wsp:rsid wsp:val=&quot;00AD63B6&quot;/&gt;&lt;wsp:rsid wsp:val=&quot;00AD63BE&quot;/&gt;&lt;wsp:rsid wsp:val=&quot;00AD64A6&quot;/&gt;&lt;wsp:rsid wsp:val=&quot;00AD67DC&quot;/&gt;&lt;wsp:rsid wsp:val=&quot;00AD6C4E&quot;/&gt;&lt;wsp:rsid wsp:val=&quot;00AD6C7F&quot;/&gt;&lt;wsp:rsid wsp:val=&quot;00AD6DB7&quot;/&gt;&lt;wsp:rsid wsp:val=&quot;00AD6FAE&quot;/&gt;&lt;wsp:rsid wsp:val=&quot;00AD70C9&quot;/&gt;&lt;wsp:rsid wsp:val=&quot;00AD7115&quot;/&gt;&lt;wsp:rsid wsp:val=&quot;00AD732B&quot;/&gt;&lt;wsp:rsid wsp:val=&quot;00AD7487&quot;/&gt;&lt;wsp:rsid wsp:val=&quot;00AD75A6&quot;/&gt;&lt;wsp:rsid wsp:val=&quot;00AD7927&quot;/&gt;&lt;wsp:rsid wsp:val=&quot;00AD79D8&quot;/&gt;&lt;wsp:rsid wsp:val=&quot;00AE0D23&quot;/&gt;&lt;wsp:rsid wsp:val=&quot;00AE0E65&quot;/&gt;&lt;wsp:rsid wsp:val=&quot;00AE0E9E&quot;/&gt;&lt;wsp:rsid wsp:val=&quot;00AE11DE&quot;/&gt;&lt;wsp:rsid wsp:val=&quot;00AE12FE&quot;/&gt;&lt;wsp:rsid wsp:val=&quot;00AE1418&quot;/&gt;&lt;wsp:rsid wsp:val=&quot;00AE14B7&quot;/&gt;&lt;wsp:rsid wsp:val=&quot;00AE183B&quot;/&gt;&lt;wsp:rsid wsp:val=&quot;00AE19C3&quot;/&gt;&lt;wsp:rsid wsp:val=&quot;00AE1F9D&quot;/&gt;&lt;wsp:rsid wsp:val=&quot;00AE21B5&quot;/&gt;&lt;wsp:rsid wsp:val=&quot;00AE2205&quot;/&gt;&lt;wsp:rsid wsp:val=&quot;00AE232B&quot;/&gt;&lt;wsp:rsid wsp:val=&quot;00AE267E&quot;/&gt;&lt;wsp:rsid wsp:val=&quot;00AE299A&quot;/&gt;&lt;wsp:rsid wsp:val=&quot;00AE2BFE&quot;/&gt;&lt;wsp:rsid wsp:val=&quot;00AE2CF5&quot;/&gt;&lt;wsp:rsid wsp:val=&quot;00AE3004&quot;/&gt;&lt;wsp:rsid wsp:val=&quot;00AE3CE1&quot;/&gt;&lt;wsp:rsid wsp:val=&quot;00AE4318&quot;/&gt;&lt;wsp:rsid wsp:val=&quot;00AE4557&quot;/&gt;&lt;wsp:rsid wsp:val=&quot;00AE4A1F&quot;/&gt;&lt;wsp:rsid wsp:val=&quot;00AE4A8E&quot;/&gt;&lt;wsp:rsid wsp:val=&quot;00AE4B5C&quot;/&gt;&lt;wsp:rsid wsp:val=&quot;00AE4C51&quot;/&gt;&lt;wsp:rsid wsp:val=&quot;00AE4C55&quot;/&gt;&lt;wsp:rsid wsp:val=&quot;00AE4F01&quot;/&gt;&lt;wsp:rsid wsp:val=&quot;00AE5323&quot;/&gt;&lt;wsp:rsid wsp:val=&quot;00AE552C&quot;/&gt;&lt;wsp:rsid wsp:val=&quot;00AE567B&quot;/&gt;&lt;wsp:rsid wsp:val=&quot;00AE5749&quot;/&gt;&lt;wsp:rsid wsp:val=&quot;00AE582F&quot;/&gt;&lt;wsp:rsid wsp:val=&quot;00AE5E95&quot;/&gt;&lt;wsp:rsid wsp:val=&quot;00AE6433&quot;/&gt;&lt;wsp:rsid wsp:val=&quot;00AE646D&quot;/&gt;&lt;wsp:rsid wsp:val=&quot;00AE6584&quot;/&gt;&lt;wsp:rsid wsp:val=&quot;00AE69BD&quot;/&gt;&lt;wsp:rsid wsp:val=&quot;00AE6D12&quot;/&gt;&lt;wsp:rsid wsp:val=&quot;00AE6EEB&quot;/&gt;&lt;wsp:rsid wsp:val=&quot;00AE723D&quot;/&gt;&lt;wsp:rsid wsp:val=&quot;00AE7944&quot;/&gt;&lt;wsp:rsid wsp:val=&quot;00AE797D&quot;/&gt;&lt;wsp:rsid wsp:val=&quot;00AE7992&quot;/&gt;&lt;wsp:rsid wsp:val=&quot;00AE7C8A&quot;/&gt;&lt;wsp:rsid wsp:val=&quot;00AF0202&quot;/&gt;&lt;wsp:rsid wsp:val=&quot;00AF0801&quot;/&gt;&lt;wsp:rsid wsp:val=&quot;00AF0D90&quot;/&gt;&lt;wsp:rsid wsp:val=&quot;00AF1179&quot;/&gt;&lt;wsp:rsid wsp:val=&quot;00AF1414&quot;/&gt;&lt;wsp:rsid wsp:val=&quot;00AF1839&quot;/&gt;&lt;wsp:rsid wsp:val=&quot;00AF2269&quot;/&gt;&lt;wsp:rsid wsp:val=&quot;00AF22BA&quot;/&gt;&lt;wsp:rsid wsp:val=&quot;00AF27DA&quot;/&gt;&lt;wsp:rsid wsp:val=&quot;00AF28B0&quot;/&gt;&lt;wsp:rsid wsp:val=&quot;00AF2BB4&quot;/&gt;&lt;wsp:rsid wsp:val=&quot;00AF2DED&quot;/&gt;&lt;wsp:rsid wsp:val=&quot;00AF324E&quot;/&gt;&lt;wsp:rsid wsp:val=&quot;00AF3618&quot;/&gt;&lt;wsp:rsid wsp:val=&quot;00AF377F&quot;/&gt;&lt;wsp:rsid wsp:val=&quot;00AF3BB5&quot;/&gt;&lt;wsp:rsid wsp:val=&quot;00AF3C40&quot;/&gt;&lt;wsp:rsid wsp:val=&quot;00AF3C80&quot;/&gt;&lt;wsp:rsid wsp:val=&quot;00AF3C8C&quot;/&gt;&lt;wsp:rsid wsp:val=&quot;00AF3CE0&quot;/&gt;&lt;wsp:rsid wsp:val=&quot;00AF4034&quot;/&gt;&lt;wsp:rsid wsp:val=&quot;00AF41FC&quot;/&gt;&lt;wsp:rsid wsp:val=&quot;00AF4345&quot;/&gt;&lt;wsp:rsid wsp:val=&quot;00AF457C&quot;/&gt;&lt;wsp:rsid wsp:val=&quot;00AF4648&quot;/&gt;&lt;wsp:rsid wsp:val=&quot;00AF5021&quot;/&gt;&lt;wsp:rsid wsp:val=&quot;00AF5088&quot;/&gt;&lt;wsp:rsid wsp:val=&quot;00AF5178&quot;/&gt;&lt;wsp:rsid wsp:val=&quot;00AF5193&quot;/&gt;&lt;wsp:rsid wsp:val=&quot;00AF5363&quot;/&gt;&lt;wsp:rsid wsp:val=&quot;00AF5A50&quot;/&gt;&lt;wsp:rsid wsp:val=&quot;00AF5F78&quot;/&gt;&lt;wsp:rsid wsp:val=&quot;00AF6066&quot;/&gt;&lt;wsp:rsid wsp:val=&quot;00AF63A9&quot;/&gt;&lt;wsp:rsid wsp:val=&quot;00AF6591&quot;/&gt;&lt;wsp:rsid wsp:val=&quot;00AF65AB&quot;/&gt;&lt;wsp:rsid wsp:val=&quot;00AF66A8&quot;/&gt;&lt;wsp:rsid wsp:val=&quot;00AF66F1&quot;/&gt;&lt;wsp:rsid wsp:val=&quot;00AF6AE3&quot;/&gt;&lt;wsp:rsid wsp:val=&quot;00AF6B1B&quot;/&gt;&lt;wsp:rsid wsp:val=&quot;00AF6B2C&quot;/&gt;&lt;wsp:rsid wsp:val=&quot;00AF738A&quot;/&gt;&lt;wsp:rsid wsp:val=&quot;00AF76BE&quot;/&gt;&lt;wsp:rsid wsp:val=&quot;00AF7C78&quot;/&gt;&lt;wsp:rsid wsp:val=&quot;00AF7CAD&quot;/&gt;&lt;wsp:rsid wsp:val=&quot;00AF7D02&quot;/&gt;&lt;wsp:rsid wsp:val=&quot;00AF7F09&quot;/&gt;&lt;wsp:rsid wsp:val=&quot;00B002BA&quot;/&gt;&lt;wsp:rsid wsp:val=&quot;00B00306&quot;/&gt;&lt;wsp:rsid wsp:val=&quot;00B00522&quot;/&gt;&lt;wsp:rsid wsp:val=&quot;00B008B5&quot;/&gt;&lt;wsp:rsid wsp:val=&quot;00B00D07&quot;/&gt;&lt;wsp:rsid wsp:val=&quot;00B00D62&quot;/&gt;&lt;wsp:rsid wsp:val=&quot;00B00FC4&quot;/&gt;&lt;wsp:rsid wsp:val=&quot;00B010D3&quot;/&gt;&lt;wsp:rsid wsp:val=&quot;00B01A7A&quot;/&gt;&lt;wsp:rsid wsp:val=&quot;00B01CC2&quot;/&gt;&lt;wsp:rsid wsp:val=&quot;00B01F0D&quot;/&gt;&lt;wsp:rsid wsp:val=&quot;00B02014&quot;/&gt;&lt;wsp:rsid wsp:val=&quot;00B0226B&quot;/&gt;&lt;wsp:rsid wsp:val=&quot;00B0226D&quot;/&gt;&lt;wsp:rsid wsp:val=&quot;00B023FC&quot;/&gt;&lt;wsp:rsid wsp:val=&quot;00B024AA&quot;/&gt;&lt;wsp:rsid wsp:val=&quot;00B02770&quot;/&gt;&lt;wsp:rsid wsp:val=&quot;00B02A0E&quot;/&gt;&lt;wsp:rsid wsp:val=&quot;00B02A4C&quot;/&gt;&lt;wsp:rsid wsp:val=&quot;00B02DD3&quot;/&gt;&lt;wsp:rsid wsp:val=&quot;00B02F7E&quot;/&gt;&lt;wsp:rsid wsp:val=&quot;00B030E1&quot;/&gt;&lt;wsp:rsid wsp:val=&quot;00B03101&quot;/&gt;&lt;wsp:rsid wsp:val=&quot;00B03793&quot;/&gt;&lt;wsp:rsid wsp:val=&quot;00B0381B&quot;/&gt;&lt;wsp:rsid wsp:val=&quot;00B039CE&quot;/&gt;&lt;wsp:rsid wsp:val=&quot;00B03D26&quot;/&gt;&lt;wsp:rsid wsp:val=&quot;00B03D96&quot;/&gt;&lt;wsp:rsid wsp:val=&quot;00B03E54&quot;/&gt;&lt;wsp:rsid wsp:val=&quot;00B04CBF&quot;/&gt;&lt;wsp:rsid wsp:val=&quot;00B04D36&quot;/&gt;&lt;wsp:rsid wsp:val=&quot;00B04DEC&quot;/&gt;&lt;wsp:rsid wsp:val=&quot;00B04E90&quot;/&gt;&lt;wsp:rsid wsp:val=&quot;00B04F11&quot;/&gt;&lt;wsp:rsid wsp:val=&quot;00B04F28&quot;/&gt;&lt;wsp:rsid wsp:val=&quot;00B054B0&quot;/&gt;&lt;wsp:rsid wsp:val=&quot;00B054CE&quot;/&gt;&lt;wsp:rsid wsp:val=&quot;00B05688&quot;/&gt;&lt;wsp:rsid wsp:val=&quot;00B056D0&quot;/&gt;&lt;wsp:rsid wsp:val=&quot;00B05A01&quot;/&gt;&lt;wsp:rsid wsp:val=&quot;00B05C88&quot;/&gt;&lt;wsp:rsid wsp:val=&quot;00B05DA4&quot;/&gt;&lt;wsp:rsid wsp:val=&quot;00B060E7&quot;/&gt;&lt;wsp:rsid wsp:val=&quot;00B06598&quot;/&gt;&lt;wsp:rsid wsp:val=&quot;00B06AF4&quot;/&gt;&lt;wsp:rsid wsp:val=&quot;00B06C77&quot;/&gt;&lt;wsp:rsid wsp:val=&quot;00B06D40&quot;/&gt;&lt;wsp:rsid wsp:val=&quot;00B075EC&quot;/&gt;&lt;wsp:rsid wsp:val=&quot;00B07CBE&quot;/&gt;&lt;wsp:rsid wsp:val=&quot;00B07F35&quot;/&gt;&lt;wsp:rsid wsp:val=&quot;00B10089&quot;/&gt;&lt;wsp:rsid wsp:val=&quot;00B1093D&quot;/&gt;&lt;wsp:rsid wsp:val=&quot;00B10BD1&quot;/&gt;&lt;wsp:rsid wsp:val=&quot;00B10E06&quot;/&gt;&lt;wsp:rsid wsp:val=&quot;00B10FC2&quot;/&gt;&lt;wsp:rsid wsp:val=&quot;00B111BF&quot;/&gt;&lt;wsp:rsid wsp:val=&quot;00B114C4&quot;/&gt;&lt;wsp:rsid wsp:val=&quot;00B115A1&quot;/&gt;&lt;wsp:rsid wsp:val=&quot;00B11882&quot;/&gt;&lt;wsp:rsid wsp:val=&quot;00B118D4&quot;/&gt;&lt;wsp:rsid wsp:val=&quot;00B11CCC&quot;/&gt;&lt;wsp:rsid wsp:val=&quot;00B11E29&quot;/&gt;&lt;wsp:rsid wsp:val=&quot;00B11EA9&quot;/&gt;&lt;wsp:rsid wsp:val=&quot;00B12440&quot;/&gt;&lt;wsp:rsid wsp:val=&quot;00B12812&quot;/&gt;&lt;wsp:rsid wsp:val=&quot;00B12D6B&quot;/&gt;&lt;wsp:rsid wsp:val=&quot;00B12F31&quot;/&gt;&lt;wsp:rsid wsp:val=&quot;00B12F78&quot;/&gt;&lt;wsp:rsid wsp:val=&quot;00B137BE&quot;/&gt;&lt;wsp:rsid wsp:val=&quot;00B137D3&quot;/&gt;&lt;wsp:rsid wsp:val=&quot;00B1388A&quot;/&gt;&lt;wsp:rsid wsp:val=&quot;00B13D04&quot;/&gt;&lt;wsp:rsid wsp:val=&quot;00B13EAA&quot;/&gt;&lt;wsp:rsid wsp:val=&quot;00B13F1F&quot;/&gt;&lt;wsp:rsid wsp:val=&quot;00B13F80&quot;/&gt;&lt;wsp:rsid wsp:val=&quot;00B1400C&quot;/&gt;&lt;wsp:rsid wsp:val=&quot;00B1473E&quot;/&gt;&lt;wsp:rsid wsp:val=&quot;00B147CC&quot;/&gt;&lt;wsp:rsid wsp:val=&quot;00B1489F&quot;/&gt;&lt;wsp:rsid wsp:val=&quot;00B14D07&quot;/&gt;&lt;wsp:rsid wsp:val=&quot;00B150B5&quot;/&gt;&lt;wsp:rsid wsp:val=&quot;00B15116&quot;/&gt;&lt;wsp:rsid wsp:val=&quot;00B15141&quot;/&gt;&lt;wsp:rsid wsp:val=&quot;00B151C6&quot;/&gt;&lt;wsp:rsid wsp:val=&quot;00B15444&quot;/&gt;&lt;wsp:rsid wsp:val=&quot;00B155A9&quot;/&gt;&lt;wsp:rsid wsp:val=&quot;00B15897&quot;/&gt;&lt;wsp:rsid wsp:val=&quot;00B15A0F&quot;/&gt;&lt;wsp:rsid wsp:val=&quot;00B16341&quot;/&gt;&lt;wsp:rsid wsp:val=&quot;00B16359&quot;/&gt;&lt;wsp:rsid wsp:val=&quot;00B167A6&quot;/&gt;&lt;wsp:rsid wsp:val=&quot;00B16961&quot;/&gt;&lt;wsp:rsid wsp:val=&quot;00B16A34&quot;/&gt;&lt;wsp:rsid wsp:val=&quot;00B16B5F&quot;/&gt;&lt;wsp:rsid wsp:val=&quot;00B16C7F&quot;/&gt;&lt;wsp:rsid wsp:val=&quot;00B16E9A&quot;/&gt;&lt;wsp:rsid wsp:val=&quot;00B1736C&quot;/&gt;&lt;wsp:rsid wsp:val=&quot;00B17744&quot;/&gt;&lt;wsp:rsid wsp:val=&quot;00B17F54&quot;/&gt;&lt;wsp:rsid wsp:val=&quot;00B20057&quot;/&gt;&lt;wsp:rsid wsp:val=&quot;00B20407&quot;/&gt;&lt;wsp:rsid wsp:val=&quot;00B2043A&quot;/&gt;&lt;wsp:rsid wsp:val=&quot;00B2086D&quot;/&gt;&lt;wsp:rsid wsp:val=&quot;00B20A3F&quot;/&gt;&lt;wsp:rsid wsp:val=&quot;00B20DE9&quot;/&gt;&lt;wsp:rsid wsp:val=&quot;00B20E2B&quot;/&gt;&lt;wsp:rsid wsp:val=&quot;00B21016&quot;/&gt;&lt;wsp:rsid wsp:val=&quot;00B215F9&quot;/&gt;&lt;wsp:rsid wsp:val=&quot;00B21BE4&quot;/&gt;&lt;wsp:rsid wsp:val=&quot;00B21CA7&quot;/&gt;&lt;wsp:rsid wsp:val=&quot;00B21D72&quot;/&gt;&lt;wsp:rsid wsp:val=&quot;00B21D85&quot;/&gt;&lt;wsp:rsid wsp:val=&quot;00B21DF9&quot;/&gt;&lt;wsp:rsid wsp:val=&quot;00B21F19&quot;/&gt;&lt;wsp:rsid wsp:val=&quot;00B2224D&quot;/&gt;&lt;wsp:rsid wsp:val=&quot;00B22780&quot;/&gt;&lt;wsp:rsid wsp:val=&quot;00B227BE&quot;/&gt;&lt;wsp:rsid wsp:val=&quot;00B232DE&quot;/&gt;&lt;wsp:rsid wsp:val=&quot;00B233A2&quot;/&gt;&lt;wsp:rsid wsp:val=&quot;00B233A9&quot;/&gt;&lt;wsp:rsid wsp:val=&quot;00B236BE&quot;/&gt;&lt;wsp:rsid wsp:val=&quot;00B2377F&quot;/&gt;&lt;wsp:rsid wsp:val=&quot;00B239CC&quot;/&gt;&lt;wsp:rsid wsp:val=&quot;00B2413A&quot;/&gt;&lt;wsp:rsid wsp:val=&quot;00B24292&quot;/&gt;&lt;wsp:rsid wsp:val=&quot;00B24689&quot;/&gt;&lt;wsp:rsid wsp:val=&quot;00B24850&quot;/&gt;&lt;wsp:rsid wsp:val=&quot;00B2498B&quot;/&gt;&lt;wsp:rsid wsp:val=&quot;00B24D28&quot;/&gt;&lt;wsp:rsid wsp:val=&quot;00B24F49&quot;/&gt;&lt;wsp:rsid wsp:val=&quot;00B25091&quot;/&gt;&lt;wsp:rsid wsp:val=&quot;00B25115&quot;/&gt;&lt;wsp:rsid wsp:val=&quot;00B251AE&quot;/&gt;&lt;wsp:rsid wsp:val=&quot;00B254EC&quot;/&gt;&lt;wsp:rsid wsp:val=&quot;00B25585&quot;/&gt;&lt;wsp:rsid wsp:val=&quot;00B25A70&quot;/&gt;&lt;wsp:rsid wsp:val=&quot;00B25BD8&quot;/&gt;&lt;wsp:rsid wsp:val=&quot;00B25E1D&quot;/&gt;&lt;wsp:rsid wsp:val=&quot;00B25E7B&quot;/&gt;&lt;wsp:rsid wsp:val=&quot;00B25F4C&quot;/&gt;&lt;wsp:rsid wsp:val=&quot;00B25F9A&quot;/&gt;&lt;wsp:rsid wsp:val=&quot;00B2613A&quot;/&gt;&lt;wsp:rsid wsp:val=&quot;00B26974&quot;/&gt;&lt;wsp:rsid wsp:val=&quot;00B2699C&quot;/&gt;&lt;wsp:rsid wsp:val=&quot;00B269CE&quot;/&gt;&lt;wsp:rsid wsp:val=&quot;00B26B9B&quot;/&gt;&lt;wsp:rsid wsp:val=&quot;00B26BE8&quot;/&gt;&lt;wsp:rsid wsp:val=&quot;00B26EB3&quot;/&gt;&lt;wsp:rsid wsp:val=&quot;00B26F51&quot;/&gt;&lt;wsp:rsid wsp:val=&quot;00B2704E&quot;/&gt;&lt;wsp:rsid wsp:val=&quot;00B2757B&quot;/&gt;&lt;wsp:rsid wsp:val=&quot;00B279E7&quot;/&gt;&lt;wsp:rsid wsp:val=&quot;00B27BFB&quot;/&gt;&lt;wsp:rsid wsp:val=&quot;00B27C26&quot;/&gt;&lt;wsp:rsid wsp:val=&quot;00B27D54&quot;/&gt;&lt;wsp:rsid wsp:val=&quot;00B27E32&quot;/&gt;&lt;wsp:rsid wsp:val=&quot;00B305C0&quot;/&gt;&lt;wsp:rsid wsp:val=&quot;00B30995&quot;/&gt;&lt;wsp:rsid wsp:val=&quot;00B30E83&quot;/&gt;&lt;wsp:rsid wsp:val=&quot;00B30E90&quot;/&gt;&lt;wsp:rsid wsp:val=&quot;00B31295&quot;/&gt;&lt;wsp:rsid wsp:val=&quot;00B3172A&quot;/&gt;&lt;wsp:rsid wsp:val=&quot;00B31E5F&quot;/&gt;&lt;wsp:rsid wsp:val=&quot;00B322AA&quot;/&gt;&lt;wsp:rsid wsp:val=&quot;00B322BD&quot;/&gt;&lt;wsp:rsid wsp:val=&quot;00B32607&quot;/&gt;&lt;wsp:rsid wsp:val=&quot;00B326BE&quot;/&gt;&lt;wsp:rsid wsp:val=&quot;00B32821&quot;/&gt;&lt;wsp:rsid wsp:val=&quot;00B3287D&quot;/&gt;&lt;wsp:rsid wsp:val=&quot;00B32B09&quot;/&gt;&lt;wsp:rsid wsp:val=&quot;00B32BDD&quot;/&gt;&lt;wsp:rsid wsp:val=&quot;00B32CE3&quot;/&gt;&lt;wsp:rsid wsp:val=&quot;00B32E13&quot;/&gt;&lt;wsp:rsid wsp:val=&quot;00B32EA2&quot;/&gt;&lt;wsp:rsid wsp:val=&quot;00B3324D&quot;/&gt;&lt;wsp:rsid wsp:val=&quot;00B332E7&quot;/&gt;&lt;wsp:rsid wsp:val=&quot;00B3346C&quot;/&gt;&lt;wsp:rsid wsp:val=&quot;00B334B7&quot;/&gt;&lt;wsp:rsid wsp:val=&quot;00B33595&quot;/&gt;&lt;wsp:rsid wsp:val=&quot;00B3396B&quot;/&gt;&lt;wsp:rsid wsp:val=&quot;00B342DF&quot;/&gt;&lt;wsp:rsid wsp:val=&quot;00B34440&quot;/&gt;&lt;wsp:rsid wsp:val=&quot;00B34637&quot;/&gt;&lt;wsp:rsid wsp:val=&quot;00B34886&quot;/&gt;&lt;wsp:rsid wsp:val=&quot;00B3488B&quot;/&gt;&lt;wsp:rsid wsp:val=&quot;00B34AA6&quot;/&gt;&lt;wsp:rsid wsp:val=&quot;00B34AD8&quot;/&gt;&lt;wsp:rsid wsp:val=&quot;00B34CFD&quot;/&gt;&lt;wsp:rsid wsp:val=&quot;00B3511C&quot;/&gt;&lt;wsp:rsid wsp:val=&quot;00B35258&quot;/&gt;&lt;wsp:rsid wsp:val=&quot;00B3539A&quot;/&gt;&lt;wsp:rsid wsp:val=&quot;00B359C6&quot;/&gt;&lt;wsp:rsid wsp:val=&quot;00B35B35&quot;/&gt;&lt;wsp:rsid wsp:val=&quot;00B35B6D&quot;/&gt;&lt;wsp:rsid wsp:val=&quot;00B35B9D&quot;/&gt;&lt;wsp:rsid wsp:val=&quot;00B35CB3&quot;/&gt;&lt;wsp:rsid wsp:val=&quot;00B35F8E&quot;/&gt;&lt;wsp:rsid wsp:val=&quot;00B36730&quot;/&gt;&lt;wsp:rsid wsp:val=&quot;00B36BB2&quot;/&gt;&lt;wsp:rsid wsp:val=&quot;00B36CCD&quot;/&gt;&lt;wsp:rsid wsp:val=&quot;00B36F4A&quot;/&gt;&lt;wsp:rsid wsp:val=&quot;00B37121&quot;/&gt;&lt;wsp:rsid wsp:val=&quot;00B3722A&quot;/&gt;&lt;wsp:rsid wsp:val=&quot;00B37415&quot;/&gt;&lt;wsp:rsid wsp:val=&quot;00B37483&quot;/&gt;&lt;wsp:rsid wsp:val=&quot;00B377CE&quot;/&gt;&lt;wsp:rsid wsp:val=&quot;00B37A1C&quot;/&gt;&lt;wsp:rsid wsp:val=&quot;00B37A76&quot;/&gt;&lt;wsp:rsid wsp:val=&quot;00B37DD8&quot;/&gt;&lt;wsp:rsid wsp:val=&quot;00B37E1E&quot;/&gt;&lt;wsp:rsid wsp:val=&quot;00B4003E&quot;/&gt;&lt;wsp:rsid wsp:val=&quot;00B40292&quot;/&gt;&lt;wsp:rsid wsp:val=&quot;00B404B2&quot;/&gt;&lt;wsp:rsid wsp:val=&quot;00B40600&quot;/&gt;&lt;wsp:rsid wsp:val=&quot;00B406B2&quot;/&gt;&lt;wsp:rsid wsp:val=&quot;00B40D4D&quot;/&gt;&lt;wsp:rsid wsp:val=&quot;00B40D73&quot;/&gt;&lt;wsp:rsid wsp:val=&quot;00B411A3&quot;/&gt;&lt;wsp:rsid wsp:val=&quot;00B4125A&quot;/&gt;&lt;wsp:rsid wsp:val=&quot;00B412CB&quot;/&gt;&lt;wsp:rsid wsp:val=&quot;00B41351&quot;/&gt;&lt;wsp:rsid wsp:val=&quot;00B415EF&quot;/&gt;&lt;wsp:rsid wsp:val=&quot;00B41719&quot;/&gt;&lt;wsp:rsid wsp:val=&quot;00B417B2&quot;/&gt;&lt;wsp:rsid wsp:val=&quot;00B4190F&quot;/&gt;&lt;wsp:rsid wsp:val=&quot;00B41A0C&quot;/&gt;&lt;wsp:rsid wsp:val=&quot;00B41B34&quot;/&gt;&lt;wsp:rsid wsp:val=&quot;00B422BF&quot;/&gt;&lt;wsp:rsid wsp:val=&quot;00B422F2&quot;/&gt;&lt;wsp:rsid wsp:val=&quot;00B42325&quot;/&gt;&lt;wsp:rsid wsp:val=&quot;00B4241C&quot;/&gt;&lt;wsp:rsid wsp:val=&quot;00B425CD&quot;/&gt;&lt;wsp:rsid wsp:val=&quot;00B427E4&quot;/&gt;&lt;wsp:rsid wsp:val=&quot;00B42879&quot;/&gt;&lt;wsp:rsid wsp:val=&quot;00B428B8&quot;/&gt;&lt;wsp:rsid wsp:val=&quot;00B42A31&quot;/&gt;&lt;wsp:rsid wsp:val=&quot;00B42B9A&quot;/&gt;&lt;wsp:rsid wsp:val=&quot;00B42D25&quot;/&gt;&lt;wsp:rsid wsp:val=&quot;00B42D63&quot;/&gt;&lt;wsp:rsid wsp:val=&quot;00B430D3&quot;/&gt;&lt;wsp:rsid wsp:val=&quot;00B432D4&quot;/&gt;&lt;wsp:rsid wsp:val=&quot;00B43637&quot;/&gt;&lt;wsp:rsid wsp:val=&quot;00B43761&quot;/&gt;&lt;wsp:rsid wsp:val=&quot;00B437BD&quot;/&gt;&lt;wsp:rsid wsp:val=&quot;00B43985&quot;/&gt;&lt;wsp:rsid wsp:val=&quot;00B439FA&quot;/&gt;&lt;wsp:rsid wsp:val=&quot;00B43AF6&quot;/&gt;&lt;wsp:rsid wsp:val=&quot;00B43D4D&quot;/&gt;&lt;wsp:rsid wsp:val=&quot;00B43E1A&quot;/&gt;&lt;wsp:rsid wsp:val=&quot;00B440CF&quot;/&gt;&lt;wsp:rsid wsp:val=&quot;00B4425A&quot;/&gt;&lt;wsp:rsid wsp:val=&quot;00B443C5&quot;/&gt;&lt;wsp:rsid wsp:val=&quot;00B4485B&quot;/&gt;&lt;wsp:rsid wsp:val=&quot;00B451FD&quot;/&gt;&lt;wsp:rsid wsp:val=&quot;00B45589&quot;/&gt;&lt;wsp:rsid wsp:val=&quot;00B4593B&quot;/&gt;&lt;wsp:rsid wsp:val=&quot;00B459C5&quot;/&gt;&lt;wsp:rsid wsp:val=&quot;00B45A61&quot;/&gt;&lt;wsp:rsid wsp:val=&quot;00B45E03&quot;/&gt;&lt;wsp:rsid wsp:val=&quot;00B462D6&quot;/&gt;&lt;wsp:rsid wsp:val=&quot;00B463DB&quot;/&gt;&lt;wsp:rsid wsp:val=&quot;00B46657&quot;/&gt;&lt;wsp:rsid wsp:val=&quot;00B466BA&quot;/&gt;&lt;wsp:rsid wsp:val=&quot;00B46A9D&quot;/&gt;&lt;wsp:rsid wsp:val=&quot;00B46B09&quot;/&gt;&lt;wsp:rsid wsp:val=&quot;00B46BBB&quot;/&gt;&lt;wsp:rsid wsp:val=&quot;00B46D01&quot;/&gt;&lt;wsp:rsid wsp:val=&quot;00B47182&quot;/&gt;&lt;wsp:rsid wsp:val=&quot;00B47784&quot;/&gt;&lt;wsp:rsid wsp:val=&quot;00B4783F&quot;/&gt;&lt;wsp:rsid wsp:val=&quot;00B47877&quot;/&gt;&lt;wsp:rsid wsp:val=&quot;00B47C83&quot;/&gt;&lt;wsp:rsid wsp:val=&quot;00B47CEF&quot;/&gt;&lt;wsp:rsid wsp:val=&quot;00B47F0B&quot;/&gt;&lt;wsp:rsid wsp:val=&quot;00B504F7&quot;/&gt;&lt;wsp:rsid wsp:val=&quot;00B5060B&quot;/&gt;&lt;wsp:rsid wsp:val=&quot;00B50671&quot;/&gt;&lt;wsp:rsid wsp:val=&quot;00B5092E&quot;/&gt;&lt;wsp:rsid wsp:val=&quot;00B50C9E&quot;/&gt;&lt;wsp:rsid wsp:val=&quot;00B50EB4&quot;/&gt;&lt;wsp:rsid wsp:val=&quot;00B50F5B&quot;/&gt;&lt;wsp:rsid wsp:val=&quot;00B511A4&quot;/&gt;&lt;wsp:rsid wsp:val=&quot;00B511D5&quot;/&gt;&lt;wsp:rsid wsp:val=&quot;00B51296&quot;/&gt;&lt;wsp:rsid wsp:val=&quot;00B51420&quot;/&gt;&lt;wsp:rsid wsp:val=&quot;00B51526&quot;/&gt;&lt;wsp:rsid wsp:val=&quot;00B51A40&quot;/&gt;&lt;wsp:rsid wsp:val=&quot;00B51D13&quot;/&gt;&lt;wsp:rsid wsp:val=&quot;00B52260&quot;/&gt;&lt;wsp:rsid wsp:val=&quot;00B52559&quot;/&gt;&lt;wsp:rsid wsp:val=&quot;00B52624&quot;/&gt;&lt;wsp:rsid wsp:val=&quot;00B52646&quot;/&gt;&lt;wsp:rsid wsp:val=&quot;00B529F2&quot;/&gt;&lt;wsp:rsid wsp:val=&quot;00B52AAD&quot;/&gt;&lt;wsp:rsid wsp:val=&quot;00B53843&quot;/&gt;&lt;wsp:rsid wsp:val=&quot;00B53CDF&quot;/&gt;&lt;wsp:rsid wsp:val=&quot;00B53EF5&quot;/&gt;&lt;wsp:rsid wsp:val=&quot;00B53F8F&quot;/&gt;&lt;wsp:rsid wsp:val=&quot;00B5428C&quot;/&gt;&lt;wsp:rsid wsp:val=&quot;00B54349&quot;/&gt;&lt;wsp:rsid wsp:val=&quot;00B5475E&quot;/&gt;&lt;wsp:rsid wsp:val=&quot;00B548A3&quot;/&gt;&lt;wsp:rsid wsp:val=&quot;00B54989&quot;/&gt;&lt;wsp:rsid wsp:val=&quot;00B5517E&quot;/&gt;&lt;wsp:rsid wsp:val=&quot;00B551F9&quot;/&gt;&lt;wsp:rsid wsp:val=&quot;00B553CF&quot;/&gt;&lt;wsp:rsid wsp:val=&quot;00B555B8&quot;/&gt;&lt;wsp:rsid wsp:val=&quot;00B556AC&quot;/&gt;&lt;wsp:rsid wsp:val=&quot;00B558C7&quot;/&gt;&lt;wsp:rsid wsp:val=&quot;00B55ACA&quot;/&gt;&lt;wsp:rsid wsp:val=&quot;00B55FBC&quot;/&gt;&lt;wsp:rsid wsp:val=&quot;00B5612F&quot;/&gt;&lt;wsp:rsid wsp:val=&quot;00B561D5&quot;/&gt;&lt;wsp:rsid wsp:val=&quot;00B566E0&quot;/&gt;&lt;wsp:rsid wsp:val=&quot;00B5685D&quot;/&gt;&lt;wsp:rsid wsp:val=&quot;00B56BD4&quot;/&gt;&lt;wsp:rsid wsp:val=&quot;00B56CC5&quot;/&gt;&lt;wsp:rsid wsp:val=&quot;00B56D07&quot;/&gt;&lt;wsp:rsid wsp:val=&quot;00B57019&quot;/&gt;&lt;wsp:rsid wsp:val=&quot;00B57861&quot;/&gt;&lt;wsp:rsid wsp:val=&quot;00B57A15&quot;/&gt;&lt;wsp:rsid wsp:val=&quot;00B57B2E&quot;/&gt;&lt;wsp:rsid wsp:val=&quot;00B57DB7&quot;/&gt;&lt;wsp:rsid wsp:val=&quot;00B57EC6&quot;/&gt;&lt;wsp:rsid wsp:val=&quot;00B6005D&quot;/&gt;&lt;wsp:rsid wsp:val=&quot;00B6022C&quot;/&gt;&lt;wsp:rsid wsp:val=&quot;00B607B8&quot;/&gt;&lt;wsp:rsid wsp:val=&quot;00B60914&quot;/&gt;&lt;wsp:rsid wsp:val=&quot;00B60D85&quot;/&gt;&lt;wsp:rsid wsp:val=&quot;00B60E6E&quot;/&gt;&lt;wsp:rsid wsp:val=&quot;00B61204&quot;/&gt;&lt;wsp:rsid wsp:val=&quot;00B615DB&quot;/&gt;&lt;wsp:rsid wsp:val=&quot;00B61618&quot;/&gt;&lt;wsp:rsid wsp:val=&quot;00B6184F&quot;/&gt;&lt;wsp:rsid wsp:val=&quot;00B618A3&quot;/&gt;&lt;wsp:rsid wsp:val=&quot;00B619AF&quot;/&gt;&lt;wsp:rsid wsp:val=&quot;00B61B85&quot;/&gt;&lt;wsp:rsid wsp:val=&quot;00B61CFF&quot;/&gt;&lt;wsp:rsid wsp:val=&quot;00B61D00&quot;/&gt;&lt;wsp:rsid wsp:val=&quot;00B61F70&quot;/&gt;&lt;wsp:rsid wsp:val=&quot;00B620E1&quot;/&gt;&lt;wsp:rsid wsp:val=&quot;00B62201&quot;/&gt;&lt;wsp:rsid wsp:val=&quot;00B6237B&quot;/&gt;&lt;wsp:rsid wsp:val=&quot;00B62A18&quot;/&gt;&lt;wsp:rsid wsp:val=&quot;00B63041&quot;/&gt;&lt;wsp:rsid wsp:val=&quot;00B6350C&quot;/&gt;&lt;wsp:rsid wsp:val=&quot;00B63870&quot;/&gt;&lt;wsp:rsid wsp:val=&quot;00B6394B&quot;/&gt;&lt;wsp:rsid wsp:val=&quot;00B640AB&quot;/&gt;&lt;wsp:rsid wsp:val=&quot;00B64398&quot;/&gt;&lt;wsp:rsid wsp:val=&quot;00B643D4&quot;/&gt;&lt;wsp:rsid wsp:val=&quot;00B64484&quot;/&gt;&lt;wsp:rsid wsp:val=&quot;00B645EE&quot;/&gt;&lt;wsp:rsid wsp:val=&quot;00B645F8&quot;/&gt;&lt;wsp:rsid wsp:val=&quot;00B64649&quot;/&gt;&lt;wsp:rsid wsp:val=&quot;00B646A6&quot;/&gt;&lt;wsp:rsid wsp:val=&quot;00B64F00&quot;/&gt;&lt;wsp:rsid wsp:val=&quot;00B64FC1&quot;/&gt;&lt;wsp:rsid wsp:val=&quot;00B652B0&quot;/&gt;&lt;wsp:rsid wsp:val=&quot;00B65379&quot;/&gt;&lt;wsp:rsid wsp:val=&quot;00B65611&quot;/&gt;&lt;wsp:rsid wsp:val=&quot;00B657B5&quot;/&gt;&lt;wsp:rsid wsp:val=&quot;00B65914&quot;/&gt;&lt;wsp:rsid wsp:val=&quot;00B65D1C&quot;/&gt;&lt;wsp:rsid wsp:val=&quot;00B66273&quot;/&gt;&lt;wsp:rsid wsp:val=&quot;00B664EC&quot;/&gt;&lt;wsp:rsid wsp:val=&quot;00B665AE&quot;/&gt;&lt;wsp:rsid wsp:val=&quot;00B66801&quot;/&gt;&lt;wsp:rsid wsp:val=&quot;00B67221&quot;/&gt;&lt;wsp:rsid wsp:val=&quot;00B6744F&quot;/&gt;&lt;wsp:rsid wsp:val=&quot;00B6796C&quot;/&gt;&lt;wsp:rsid wsp:val=&quot;00B67986&quot;/&gt;&lt;wsp:rsid wsp:val=&quot;00B67B2B&quot;/&gt;&lt;wsp:rsid wsp:val=&quot;00B67B31&quot;/&gt;&lt;wsp:rsid wsp:val=&quot;00B67F3C&quot;/&gt;&lt;wsp:rsid wsp:val=&quot;00B67F73&quot;/&gt;&lt;wsp:rsid wsp:val=&quot;00B7030B&quot;/&gt;&lt;wsp:rsid wsp:val=&quot;00B70333&quot;/&gt;&lt;wsp:rsid wsp:val=&quot;00B70989&quot;/&gt;&lt;wsp:rsid wsp:val=&quot;00B709B5&quot;/&gt;&lt;wsp:rsid wsp:val=&quot;00B70A49&quot;/&gt;&lt;wsp:rsid wsp:val=&quot;00B70DC2&quot;/&gt;&lt;wsp:rsid wsp:val=&quot;00B70EDB&quot;/&gt;&lt;wsp:rsid wsp:val=&quot;00B711A3&quot;/&gt;&lt;wsp:rsid wsp:val=&quot;00B71913&quot;/&gt;&lt;wsp:rsid wsp:val=&quot;00B71A5D&quot;/&gt;&lt;wsp:rsid wsp:val=&quot;00B71AA3&quot;/&gt;&lt;wsp:rsid wsp:val=&quot;00B72184&quot;/&gt;&lt;wsp:rsid wsp:val=&quot;00B7273B&quot;/&gt;&lt;wsp:rsid wsp:val=&quot;00B727B8&quot;/&gt;&lt;wsp:rsid wsp:val=&quot;00B73168&quot;/&gt;&lt;wsp:rsid wsp:val=&quot;00B73259&quot;/&gt;&lt;wsp:rsid wsp:val=&quot;00B733E4&quot;/&gt;&lt;wsp:rsid wsp:val=&quot;00B73453&quot;/&gt;&lt;wsp:rsid wsp:val=&quot;00B737C7&quot;/&gt;&lt;wsp:rsid wsp:val=&quot;00B737D9&quot;/&gt;&lt;wsp:rsid wsp:val=&quot;00B73B14&quot;/&gt;&lt;wsp:rsid wsp:val=&quot;00B74182&quot;/&gt;&lt;wsp:rsid wsp:val=&quot;00B741DB&quot;/&gt;&lt;wsp:rsid wsp:val=&quot;00B74791&quot;/&gt;&lt;wsp:rsid wsp:val=&quot;00B74A0D&quot;/&gt;&lt;wsp:rsid wsp:val=&quot;00B74EC0&quot;/&gt;&lt;wsp:rsid wsp:val=&quot;00B754FE&quot;/&gt;&lt;wsp:rsid wsp:val=&quot;00B75667&quot;/&gt;&lt;wsp:rsid wsp:val=&quot;00B75A06&quot;/&gt;&lt;wsp:rsid wsp:val=&quot;00B75F2C&quot;/&gt;&lt;wsp:rsid wsp:val=&quot;00B765DC&quot;/&gt;&lt;wsp:rsid wsp:val=&quot;00B76727&quot;/&gt;&lt;wsp:rsid wsp:val=&quot;00B767B4&quot;/&gt;&lt;wsp:rsid wsp:val=&quot;00B768FC&quot;/&gt;&lt;wsp:rsid wsp:val=&quot;00B76B11&quot;/&gt;&lt;wsp:rsid wsp:val=&quot;00B76D86&quot;/&gt;&lt;wsp:rsid wsp:val=&quot;00B76DF0&quot;/&gt;&lt;wsp:rsid wsp:val=&quot;00B76FAC&quot;/&gt;&lt;wsp:rsid wsp:val=&quot;00B77062&quot;/&gt;&lt;wsp:rsid wsp:val=&quot;00B7709F&quot;/&gt;&lt;wsp:rsid wsp:val=&quot;00B7745A&quot;/&gt;&lt;wsp:rsid wsp:val=&quot;00B774CC&quot;/&gt;&lt;wsp:rsid wsp:val=&quot;00B77502&quot;/&gt;&lt;wsp:rsid wsp:val=&quot;00B77A5A&quot;/&gt;&lt;wsp:rsid wsp:val=&quot;00B77C70&quot;/&gt;&lt;wsp:rsid wsp:val=&quot;00B77D8A&quot;/&gt;&lt;wsp:rsid wsp:val=&quot;00B803E9&quot;/&gt;&lt;wsp:rsid wsp:val=&quot;00B80460&quot;/&gt;&lt;wsp:rsid wsp:val=&quot;00B8053A&quot;/&gt;&lt;wsp:rsid wsp:val=&quot;00B8053B&quot;/&gt;&lt;wsp:rsid wsp:val=&quot;00B80733&quot;/&gt;&lt;wsp:rsid wsp:val=&quot;00B80795&quot;/&gt;&lt;wsp:rsid wsp:val=&quot;00B80B77&quot;/&gt;&lt;wsp:rsid wsp:val=&quot;00B80F5B&quot;/&gt;&lt;wsp:rsid wsp:val=&quot;00B81578&quot;/&gt;&lt;wsp:rsid wsp:val=&quot;00B81684&quot;/&gt;&lt;wsp:rsid wsp:val=&quot;00B817F4&quot;/&gt;&lt;wsp:rsid wsp:val=&quot;00B81AB6&quot;/&gt;&lt;wsp:rsid wsp:val=&quot;00B81BBD&quot;/&gt;&lt;wsp:rsid wsp:val=&quot;00B81D09&quot;/&gt;&lt;wsp:rsid wsp:val=&quot;00B8206A&quot;/&gt;&lt;wsp:rsid wsp:val=&quot;00B820D0&quot;/&gt;&lt;wsp:rsid wsp:val=&quot;00B82158&quot;/&gt;&lt;wsp:rsid wsp:val=&quot;00B821AB&quot;/&gt;&lt;wsp:rsid wsp:val=&quot;00B822CA&quot;/&gt;&lt;wsp:rsid wsp:val=&quot;00B824AB&quot;/&gt;&lt;wsp:rsid wsp:val=&quot;00B82BB8&quot;/&gt;&lt;wsp:rsid wsp:val=&quot;00B82BDA&quot;/&gt;&lt;wsp:rsid wsp:val=&quot;00B82E4A&quot;/&gt;&lt;wsp:rsid wsp:val=&quot;00B82FC8&quot;/&gt;&lt;wsp:rsid wsp:val=&quot;00B830F7&quot;/&gt;&lt;wsp:rsid wsp:val=&quot;00B8318A&quot;/&gt;&lt;wsp:rsid wsp:val=&quot;00B8321E&quot;/&gt;&lt;wsp:rsid wsp:val=&quot;00B83606&quot;/&gt;&lt;wsp:rsid wsp:val=&quot;00B83AC3&quot;/&gt;&lt;wsp:rsid wsp:val=&quot;00B83BC6&quot;/&gt;&lt;wsp:rsid wsp:val=&quot;00B83DF6&quot;/&gt;&lt;wsp:rsid wsp:val=&quot;00B83E8F&quot;/&gt;&lt;wsp:rsid wsp:val=&quot;00B8408E&quot;/&gt;&lt;wsp:rsid wsp:val=&quot;00B842CA&quot;/&gt;&lt;wsp:rsid wsp:val=&quot;00B843DC&quot;/&gt;&lt;wsp:rsid wsp:val=&quot;00B84BE8&quot;/&gt;&lt;wsp:rsid wsp:val=&quot;00B85123&quot;/&gt;&lt;wsp:rsid wsp:val=&quot;00B857A4&quot;/&gt;&lt;wsp:rsid wsp:val=&quot;00B857F1&quot;/&gt;&lt;wsp:rsid wsp:val=&quot;00B85E03&quot;/&gt;&lt;wsp:rsid wsp:val=&quot;00B85F67&quot;/&gt;&lt;wsp:rsid wsp:val=&quot;00B85FC5&quot;/&gt;&lt;wsp:rsid wsp:val=&quot;00B86557&quot;/&gt;&lt;wsp:rsid wsp:val=&quot;00B86686&quot;/&gt;&lt;wsp:rsid wsp:val=&quot;00B86734&quot;/&gt;&lt;wsp:rsid wsp:val=&quot;00B86853&quot;/&gt;&lt;wsp:rsid wsp:val=&quot;00B8692C&quot;/&gt;&lt;wsp:rsid wsp:val=&quot;00B86988&quot;/&gt;&lt;wsp:rsid wsp:val=&quot;00B86A4D&quot;/&gt;&lt;wsp:rsid wsp:val=&quot;00B86BDC&quot;/&gt;&lt;wsp:rsid wsp:val=&quot;00B86CA5&quot;/&gt;&lt;wsp:rsid wsp:val=&quot;00B87094&quot;/&gt;&lt;wsp:rsid wsp:val=&quot;00B872AE&quot;/&gt;&lt;wsp:rsid wsp:val=&quot;00B874FB&quot;/&gt;&lt;wsp:rsid wsp:val=&quot;00B87548&quot;/&gt;&lt;wsp:rsid wsp:val=&quot;00B8769E&quot;/&gt;&lt;wsp:rsid wsp:val=&quot;00B876C8&quot;/&gt;&lt;wsp:rsid wsp:val=&quot;00B87DD7&quot;/&gt;&lt;wsp:rsid wsp:val=&quot;00B903A2&quot;/&gt;&lt;wsp:rsid wsp:val=&quot;00B90DC8&quot;/&gt;&lt;wsp:rsid wsp:val=&quot;00B9102F&quot;/&gt;&lt;wsp:rsid wsp:val=&quot;00B91356&quot;/&gt;&lt;wsp:rsid wsp:val=&quot;00B91A51&quot;/&gt;&lt;wsp:rsid wsp:val=&quot;00B91E0F&quot;/&gt;&lt;wsp:rsid wsp:val=&quot;00B926E0&quot;/&gt;&lt;wsp:rsid wsp:val=&quot;00B928B6&quot;/&gt;&lt;wsp:rsid wsp:val=&quot;00B92A6E&quot;/&gt;&lt;wsp:rsid wsp:val=&quot;00B92DE1&quot;/&gt;&lt;wsp:rsid wsp:val=&quot;00B92EFE&quot;/&gt;&lt;wsp:rsid wsp:val=&quot;00B92FC4&quot;/&gt;&lt;wsp:rsid wsp:val=&quot;00B9349D&quot;/&gt;&lt;wsp:rsid wsp:val=&quot;00B93A34&quot;/&gt;&lt;wsp:rsid wsp:val=&quot;00B93A3A&quot;/&gt;&lt;wsp:rsid wsp:val=&quot;00B93AFD&quot;/&gt;&lt;wsp:rsid wsp:val=&quot;00B93B55&quot;/&gt;&lt;wsp:rsid wsp:val=&quot;00B93C36&quot;/&gt;&lt;wsp:rsid wsp:val=&quot;00B94054&quot;/&gt;&lt;wsp:rsid wsp:val=&quot;00B941BA&quot;/&gt;&lt;wsp:rsid wsp:val=&quot;00B94253&quot;/&gt;&lt;wsp:rsid wsp:val=&quot;00B9436E&quot;/&gt;&lt;wsp:rsid wsp:val=&quot;00B94964&quot;/&gt;&lt;wsp:rsid wsp:val=&quot;00B94E6F&quot;/&gt;&lt;wsp:rsid wsp:val=&quot;00B950E8&quot;/&gt;&lt;wsp:rsid wsp:val=&quot;00B95242&quot;/&gt;&lt;wsp:rsid wsp:val=&quot;00B954FC&quot;/&gt;&lt;wsp:rsid wsp:val=&quot;00B95688&quot;/&gt;&lt;wsp:rsid wsp:val=&quot;00B95880&quot;/&gt;&lt;wsp:rsid wsp:val=&quot;00B95A04&quot;/&gt;&lt;wsp:rsid wsp:val=&quot;00B95B7F&quot;/&gt;&lt;wsp:rsid wsp:val=&quot;00B95C49&quot;/&gt;&lt;wsp:rsid wsp:val=&quot;00B95EEF&quot;/&gt;&lt;wsp:rsid wsp:val=&quot;00B95F96&quot;/&gt;&lt;wsp:rsid wsp:val=&quot;00B9603D&quot;/&gt;&lt;wsp:rsid wsp:val=&quot;00B96228&quot;/&gt;&lt;wsp:rsid wsp:val=&quot;00B96313&quot;/&gt;&lt;wsp:rsid wsp:val=&quot;00B96577&quot;/&gt;&lt;wsp:rsid wsp:val=&quot;00B96798&quot;/&gt;&lt;wsp:rsid wsp:val=&quot;00B969D6&quot;/&gt;&lt;wsp:rsid wsp:val=&quot;00B96ABF&quot;/&gt;&lt;wsp:rsid wsp:val=&quot;00B96CBF&quot;/&gt;&lt;wsp:rsid wsp:val=&quot;00B96CF0&quot;/&gt;&lt;wsp:rsid wsp:val=&quot;00B96DA2&quot;/&gt;&lt;wsp:rsid wsp:val=&quot;00B96DBC&quot;/&gt;&lt;wsp:rsid wsp:val=&quot;00B96FC5&quot;/&gt;&lt;wsp:rsid wsp:val=&quot;00B97332&quot;/&gt;&lt;wsp:rsid wsp:val=&quot;00B973C8&quot;/&gt;&lt;wsp:rsid wsp:val=&quot;00B9770B&quot;/&gt;&lt;wsp:rsid wsp:val=&quot;00B977E6&quot;/&gt;&lt;wsp:rsid wsp:val=&quot;00B97B85&quot;/&gt;&lt;wsp:rsid wsp:val=&quot;00BA0223&quot;/&gt;&lt;wsp:rsid wsp:val=&quot;00BA067F&quot;/&gt;&lt;wsp:rsid wsp:val=&quot;00BA0719&quot;/&gt;&lt;wsp:rsid wsp:val=&quot;00BA13CC&quot;/&gt;&lt;wsp:rsid wsp:val=&quot;00BA13E0&quot;/&gt;&lt;wsp:rsid wsp:val=&quot;00BA17C4&quot;/&gt;&lt;wsp:rsid wsp:val=&quot;00BA1C20&quot;/&gt;&lt;wsp:rsid wsp:val=&quot;00BA1E52&quot;/&gt;&lt;wsp:rsid wsp:val=&quot;00BA2342&quot;/&gt;&lt;wsp:rsid wsp:val=&quot;00BA270E&quot;/&gt;&lt;wsp:rsid wsp:val=&quot;00BA2729&quot;/&gt;&lt;wsp:rsid wsp:val=&quot;00BA283C&quot;/&gt;&lt;wsp:rsid wsp:val=&quot;00BA2AEB&quot;/&gt;&lt;wsp:rsid wsp:val=&quot;00BA2DED&quot;/&gt;&lt;wsp:rsid wsp:val=&quot;00BA3129&quot;/&gt;&lt;wsp:rsid wsp:val=&quot;00BA36CD&quot;/&gt;&lt;wsp:rsid wsp:val=&quot;00BA3744&quot;/&gt;&lt;wsp:rsid wsp:val=&quot;00BA3974&quot;/&gt;&lt;wsp:rsid wsp:val=&quot;00BA3C01&quot;/&gt;&lt;wsp:rsid wsp:val=&quot;00BA3CC9&quot;/&gt;&lt;wsp:rsid wsp:val=&quot;00BA3F29&quot;/&gt;&lt;wsp:rsid wsp:val=&quot;00BA40BE&quot;/&gt;&lt;wsp:rsid wsp:val=&quot;00BA4458&quot;/&gt;&lt;wsp:rsid wsp:val=&quot;00BA476B&quot;/&gt;&lt;wsp:rsid wsp:val=&quot;00BA48E0&quot;/&gt;&lt;wsp:rsid wsp:val=&quot;00BA4C65&quot;/&gt;&lt;wsp:rsid wsp:val=&quot;00BA4D25&quot;/&gt;&lt;wsp:rsid wsp:val=&quot;00BA4F51&quot;/&gt;&lt;wsp:rsid wsp:val=&quot;00BA5267&quot;/&gt;&lt;wsp:rsid wsp:val=&quot;00BA52C6&quot;/&gt;&lt;wsp:rsid wsp:val=&quot;00BA5346&quot;/&gt;&lt;wsp:rsid wsp:val=&quot;00BA54FB&quot;/&gt;&lt;wsp:rsid wsp:val=&quot;00BA557D&quot;/&gt;&lt;wsp:rsid wsp:val=&quot;00BA5C97&quot;/&gt;&lt;wsp:rsid wsp:val=&quot;00BA5EFB&quot;/&gt;&lt;wsp:rsid wsp:val=&quot;00BA61F2&quot;/&gt;&lt;wsp:rsid wsp:val=&quot;00BA6282&quot;/&gt;&lt;wsp:rsid wsp:val=&quot;00BA659A&quot;/&gt;&lt;wsp:rsid wsp:val=&quot;00BA6873&quot;/&gt;&lt;wsp:rsid wsp:val=&quot;00BA68C1&quot;/&gt;&lt;wsp:rsid wsp:val=&quot;00BA6CFD&quot;/&gt;&lt;wsp:rsid wsp:val=&quot;00BA6DCD&quot;/&gt;&lt;wsp:rsid wsp:val=&quot;00BA7423&quot;/&gt;&lt;wsp:rsid wsp:val=&quot;00BA7541&quot;/&gt;&lt;wsp:rsid wsp:val=&quot;00BA7688&quot;/&gt;&lt;wsp:rsid wsp:val=&quot;00BA7996&quot;/&gt;&lt;wsp:rsid wsp:val=&quot;00BA7A94&quot;/&gt;&lt;wsp:rsid wsp:val=&quot;00BA7EB0&quot;/&gt;&lt;wsp:rsid wsp:val=&quot;00BB01CA&quot;/&gt;&lt;wsp:rsid wsp:val=&quot;00BB0528&quot;/&gt;&lt;wsp:rsid wsp:val=&quot;00BB06B8&quot;/&gt;&lt;wsp:rsid wsp:val=&quot;00BB070E&quot;/&gt;&lt;wsp:rsid wsp:val=&quot;00BB0B3E&quot;/&gt;&lt;wsp:rsid wsp:val=&quot;00BB0C7B&quot;/&gt;&lt;wsp:rsid wsp:val=&quot;00BB0CF6&quot;/&gt;&lt;wsp:rsid wsp:val=&quot;00BB0D75&quot;/&gt;&lt;wsp:rsid wsp:val=&quot;00BB0E29&quot;/&gt;&lt;wsp:rsid wsp:val=&quot;00BB1966&quot;/&gt;&lt;wsp:rsid wsp:val=&quot;00BB1B24&quot;/&gt;&lt;wsp:rsid wsp:val=&quot;00BB1C4B&quot;/&gt;&lt;wsp:rsid wsp:val=&quot;00BB1C4F&quot;/&gt;&lt;wsp:rsid wsp:val=&quot;00BB1D50&quot;/&gt;&lt;wsp:rsid wsp:val=&quot;00BB225D&quot;/&gt;&lt;wsp:rsid wsp:val=&quot;00BB22BD&quot;/&gt;&lt;wsp:rsid wsp:val=&quot;00BB269C&quot;/&gt;&lt;wsp:rsid wsp:val=&quot;00BB2D6E&quot;/&gt;&lt;wsp:rsid wsp:val=&quot;00BB317E&quot;/&gt;&lt;wsp:rsid wsp:val=&quot;00BB3303&quot;/&gt;&lt;wsp:rsid wsp:val=&quot;00BB3355&quot;/&gt;&lt;wsp:rsid wsp:val=&quot;00BB365A&quot;/&gt;&lt;wsp:rsid wsp:val=&quot;00BB3E53&quot;/&gt;&lt;wsp:rsid wsp:val=&quot;00BB3F4C&quot;/&gt;&lt;wsp:rsid wsp:val=&quot;00BB3F8F&quot;/&gt;&lt;wsp:rsid wsp:val=&quot;00BB4051&quot;/&gt;&lt;wsp:rsid wsp:val=&quot;00BB424D&quot;/&gt;&lt;wsp:rsid wsp:val=&quot;00BB449D&quot;/&gt;&lt;wsp:rsid wsp:val=&quot;00BB4844&quot;/&gt;&lt;wsp:rsid wsp:val=&quot;00BB493B&quot;/&gt;&lt;wsp:rsid wsp:val=&quot;00BB4A42&quot;/&gt;&lt;wsp:rsid wsp:val=&quot;00BB4A51&quot;/&gt;&lt;wsp:rsid wsp:val=&quot;00BB4F86&quot;/&gt;&lt;wsp:rsid wsp:val=&quot;00BB50C0&quot;/&gt;&lt;wsp:rsid wsp:val=&quot;00BB5321&quot;/&gt;&lt;wsp:rsid wsp:val=&quot;00BB56F2&quot;/&gt;&lt;wsp:rsid wsp:val=&quot;00BB56F3&quot;/&gt;&lt;wsp:rsid wsp:val=&quot;00BB5893&quot;/&gt;&lt;wsp:rsid wsp:val=&quot;00BB5C62&quot;/&gt;&lt;wsp:rsid wsp:val=&quot;00BB5E79&quot;/&gt;&lt;wsp:rsid wsp:val=&quot;00BB5EB1&quot;/&gt;&lt;wsp:rsid wsp:val=&quot;00BB61DC&quot;/&gt;&lt;wsp:rsid wsp:val=&quot;00BB6431&quot;/&gt;&lt;wsp:rsid wsp:val=&quot;00BB6472&quot;/&gt;&lt;wsp:rsid wsp:val=&quot;00BB6B35&quot;/&gt;&lt;wsp:rsid wsp:val=&quot;00BB6C81&quot;/&gt;&lt;wsp:rsid wsp:val=&quot;00BB6D67&quot;/&gt;&lt;wsp:rsid wsp:val=&quot;00BB705F&quot;/&gt;&lt;wsp:rsid wsp:val=&quot;00BB71B1&quot;/&gt;&lt;wsp:rsid wsp:val=&quot;00BB71EC&quot;/&gt;&lt;wsp:rsid wsp:val=&quot;00BB723D&quot;/&gt;&lt;wsp:rsid wsp:val=&quot;00BB724B&quot;/&gt;&lt;wsp:rsid wsp:val=&quot;00BB7634&quot;/&gt;&lt;wsp:rsid wsp:val=&quot;00BB7E4A&quot;/&gt;&lt;wsp:rsid wsp:val=&quot;00BC0054&quot;/&gt;&lt;wsp:rsid wsp:val=&quot;00BC0203&quot;/&gt;&lt;wsp:rsid wsp:val=&quot;00BC0595&quot;/&gt;&lt;wsp:rsid wsp:val=&quot;00BC092F&quot;/&gt;&lt;wsp:rsid wsp:val=&quot;00BC0BEE&quot;/&gt;&lt;wsp:rsid wsp:val=&quot;00BC10DA&quot;/&gt;&lt;wsp:rsid wsp:val=&quot;00BC130E&quot;/&gt;&lt;wsp:rsid wsp:val=&quot;00BC14DF&quot;/&gt;&lt;wsp:rsid wsp:val=&quot;00BC16BF&quot;/&gt;&lt;wsp:rsid wsp:val=&quot;00BC1801&quot;/&gt;&lt;wsp:rsid wsp:val=&quot;00BC1A03&quot;/&gt;&lt;wsp:rsid wsp:val=&quot;00BC1A4D&quot;/&gt;&lt;wsp:rsid wsp:val=&quot;00BC1A99&quot;/&gt;&lt;wsp:rsid wsp:val=&quot;00BC1EA9&quot;/&gt;&lt;wsp:rsid wsp:val=&quot;00BC201A&quot;/&gt;&lt;wsp:rsid wsp:val=&quot;00BC251D&quot;/&gt;&lt;wsp:rsid wsp:val=&quot;00BC2545&quot;/&gt;&lt;wsp:rsid wsp:val=&quot;00BC2816&quot;/&gt;&lt;wsp:rsid wsp:val=&quot;00BC2877&quot;/&gt;&lt;wsp:rsid wsp:val=&quot;00BC2B92&quot;/&gt;&lt;wsp:rsid wsp:val=&quot;00BC2BC7&quot;/&gt;&lt;wsp:rsid wsp:val=&quot;00BC2EB7&quot;/&gt;&lt;wsp:rsid wsp:val=&quot;00BC2F45&quot;/&gt;&lt;wsp:rsid wsp:val=&quot;00BC321B&quot;/&gt;&lt;wsp:rsid wsp:val=&quot;00BC32E0&quot;/&gt;&lt;wsp:rsid wsp:val=&quot;00BC344E&quot;/&gt;&lt;wsp:rsid wsp:val=&quot;00BC38B8&quot;/&gt;&lt;wsp:rsid wsp:val=&quot;00BC3C59&quot;/&gt;&lt;wsp:rsid wsp:val=&quot;00BC3CDA&quot;/&gt;&lt;wsp:rsid wsp:val=&quot;00BC3CF8&quot;/&gt;&lt;wsp:rsid wsp:val=&quot;00BC3E76&quot;/&gt;&lt;wsp:rsid wsp:val=&quot;00BC3FE8&quot;/&gt;&lt;wsp:rsid wsp:val=&quot;00BC41CF&quot;/&gt;&lt;wsp:rsid wsp:val=&quot;00BC42CB&quot;/&gt;&lt;wsp:rsid wsp:val=&quot;00BC45A8&quot;/&gt;&lt;wsp:rsid wsp:val=&quot;00BC499E&quot;/&gt;&lt;wsp:rsid wsp:val=&quot;00BC49FD&quot;/&gt;&lt;wsp:rsid wsp:val=&quot;00BC4F93&quot;/&gt;&lt;wsp:rsid wsp:val=&quot;00BC528A&quot;/&gt;&lt;wsp:rsid wsp:val=&quot;00BC54F7&quot;/&gt;&lt;wsp:rsid wsp:val=&quot;00BC5CE2&quot;/&gt;&lt;wsp:rsid wsp:val=&quot;00BC600D&quot;/&gt;&lt;wsp:rsid wsp:val=&quot;00BC6064&quot;/&gt;&lt;wsp:rsid wsp:val=&quot;00BC65C5&quot;/&gt;&lt;wsp:rsid wsp:val=&quot;00BC6613&quot;/&gt;&lt;wsp:rsid wsp:val=&quot;00BC6BDE&quot;/&gt;&lt;wsp:rsid wsp:val=&quot;00BC7062&quot;/&gt;&lt;wsp:rsid wsp:val=&quot;00BC70D5&quot;/&gt;&lt;wsp:rsid wsp:val=&quot;00BC7102&quot;/&gt;&lt;wsp:rsid wsp:val=&quot;00BC71C5&quot;/&gt;&lt;wsp:rsid wsp:val=&quot;00BC729B&quot;/&gt;&lt;wsp:rsid wsp:val=&quot;00BC7659&quot;/&gt;&lt;wsp:rsid wsp:val=&quot;00BC770A&quot;/&gt;&lt;wsp:rsid wsp:val=&quot;00BC77C9&quot;/&gt;&lt;wsp:rsid wsp:val=&quot;00BC79D4&quot;/&gt;&lt;wsp:rsid wsp:val=&quot;00BC7A00&quot;/&gt;&lt;wsp:rsid wsp:val=&quot;00BC7A42&quot;/&gt;&lt;wsp:rsid wsp:val=&quot;00BD013E&quot;/&gt;&lt;wsp:rsid wsp:val=&quot;00BD082C&quot;/&gt;&lt;wsp:rsid wsp:val=&quot;00BD09A3&quot;/&gt;&lt;wsp:rsid wsp:val=&quot;00BD0F6C&quot;/&gt;&lt;wsp:rsid wsp:val=&quot;00BD0FC4&quot;/&gt;&lt;wsp:rsid wsp:val=&quot;00BD140B&quot;/&gt;&lt;wsp:rsid wsp:val=&quot;00BD1663&quot;/&gt;&lt;wsp:rsid wsp:val=&quot;00BD238C&quot;/&gt;&lt;wsp:rsid wsp:val=&quot;00BD2A08&quot;/&gt;&lt;wsp:rsid wsp:val=&quot;00BD2D58&quot;/&gt;&lt;wsp:rsid wsp:val=&quot;00BD2F55&quot;/&gt;&lt;wsp:rsid wsp:val=&quot;00BD34F4&quot;/&gt;&lt;wsp:rsid wsp:val=&quot;00BD3837&quot;/&gt;&lt;wsp:rsid wsp:val=&quot;00BD386B&quot;/&gt;&lt;wsp:rsid wsp:val=&quot;00BD3C55&quot;/&gt;&lt;wsp:rsid wsp:val=&quot;00BD3C69&quot;/&gt;&lt;wsp:rsid wsp:val=&quot;00BD3D7A&quot;/&gt;&lt;wsp:rsid wsp:val=&quot;00BD42C4&quot;/&gt;&lt;wsp:rsid wsp:val=&quot;00BD45E3&quot;/&gt;&lt;wsp:rsid wsp:val=&quot;00BD4A28&quot;/&gt;&lt;wsp:rsid wsp:val=&quot;00BD58A8&quot;/&gt;&lt;wsp:rsid wsp:val=&quot;00BD5A26&quot;/&gt;&lt;wsp:rsid wsp:val=&quot;00BD5CE6&quot;/&gt;&lt;wsp:rsid wsp:val=&quot;00BD5FA4&quot;/&gt;&lt;wsp:rsid wsp:val=&quot;00BD62BB&quot;/&gt;&lt;wsp:rsid wsp:val=&quot;00BD6509&quot;/&gt;&lt;wsp:rsid wsp:val=&quot;00BD66A1&quot;/&gt;&lt;wsp:rsid wsp:val=&quot;00BD689C&quot;/&gt;&lt;wsp:rsid wsp:val=&quot;00BD6A22&quot;/&gt;&lt;wsp:rsid wsp:val=&quot;00BD6CD6&quot;/&gt;&lt;wsp:rsid wsp:val=&quot;00BD7098&quot;/&gt;&lt;wsp:rsid wsp:val=&quot;00BD78EF&quot;/&gt;&lt;wsp:rsid wsp:val=&quot;00BD79AF&quot;/&gt;&lt;wsp:rsid wsp:val=&quot;00BD7A82&quot;/&gt;&lt;wsp:rsid wsp:val=&quot;00BD7C4A&quot;/&gt;&lt;wsp:rsid wsp:val=&quot;00BD7F9E&quot;/&gt;&lt;wsp:rsid wsp:val=&quot;00BE00A9&quot;/&gt;&lt;wsp:rsid wsp:val=&quot;00BE0702&quot;/&gt;&lt;wsp:rsid wsp:val=&quot;00BE072F&quot;/&gt;&lt;wsp:rsid wsp:val=&quot;00BE07CB&quot;/&gt;&lt;wsp:rsid wsp:val=&quot;00BE097B&quot;/&gt;&lt;wsp:rsid wsp:val=&quot;00BE0EDB&quot;/&gt;&lt;wsp:rsid wsp:val=&quot;00BE12C5&quot;/&gt;&lt;wsp:rsid wsp:val=&quot;00BE13B8&quot;/&gt;&lt;wsp:rsid wsp:val=&quot;00BE16C6&quot;/&gt;&lt;wsp:rsid wsp:val=&quot;00BE1959&quot;/&gt;&lt;wsp:rsid wsp:val=&quot;00BE197A&quot;/&gt;&lt;wsp:rsid wsp:val=&quot;00BE1A06&quot;/&gt;&lt;wsp:rsid wsp:val=&quot;00BE269D&quot;/&gt;&lt;wsp:rsid wsp:val=&quot;00BE285C&quot;/&gt;&lt;wsp:rsid wsp:val=&quot;00BE28ED&quot;/&gt;&lt;wsp:rsid wsp:val=&quot;00BE28FE&quot;/&gt;&lt;wsp:rsid wsp:val=&quot;00BE312F&quot;/&gt;&lt;wsp:rsid wsp:val=&quot;00BE3466&quot;/&gt;&lt;wsp:rsid wsp:val=&quot;00BE3629&quot;/&gt;&lt;wsp:rsid wsp:val=&quot;00BE3BE8&quot;/&gt;&lt;wsp:rsid wsp:val=&quot;00BE3EA0&quot;/&gt;&lt;wsp:rsid wsp:val=&quot;00BE403F&quot;/&gt;&lt;wsp:rsid wsp:val=&quot;00BE4094&quot;/&gt;&lt;wsp:rsid wsp:val=&quot;00BE475F&quot;/&gt;&lt;wsp:rsid wsp:val=&quot;00BE4CF3&quot;/&gt;&lt;wsp:rsid wsp:val=&quot;00BE4DE7&quot;/&gt;&lt;wsp:rsid wsp:val=&quot;00BE507F&quot;/&gt;&lt;wsp:rsid wsp:val=&quot;00BE52B6&quot;/&gt;&lt;wsp:rsid wsp:val=&quot;00BE5519&quot;/&gt;&lt;wsp:rsid wsp:val=&quot;00BE57B1&quot;/&gt;&lt;wsp:rsid wsp:val=&quot;00BE5813&quot;/&gt;&lt;wsp:rsid wsp:val=&quot;00BE5FB5&quot;/&gt;&lt;wsp:rsid wsp:val=&quot;00BE6468&quot;/&gt;&lt;wsp:rsid wsp:val=&quot;00BE65B3&quot;/&gt;&lt;wsp:rsid wsp:val=&quot;00BE65B5&quot;/&gt;&lt;wsp:rsid wsp:val=&quot;00BE6682&quot;/&gt;&lt;wsp:rsid wsp:val=&quot;00BE6B6B&quot;/&gt;&lt;wsp:rsid wsp:val=&quot;00BE7424&quot;/&gt;&lt;wsp:rsid wsp:val=&quot;00BE781F&quot;/&gt;&lt;wsp:rsid wsp:val=&quot;00BE7B27&quot;/&gt;&lt;wsp:rsid wsp:val=&quot;00BE7D6D&quot;/&gt;&lt;wsp:rsid wsp:val=&quot;00BE7DAF&quot;/&gt;&lt;wsp:rsid wsp:val=&quot;00BE7DEA&quot;/&gt;&lt;wsp:rsid wsp:val=&quot;00BF0058&quot;/&gt;&lt;wsp:rsid wsp:val=&quot;00BF02E6&quot;/&gt;&lt;wsp:rsid wsp:val=&quot;00BF0555&quot;/&gt;&lt;wsp:rsid wsp:val=&quot;00BF08B0&quot;/&gt;&lt;wsp:rsid wsp:val=&quot;00BF0999&quot;/&gt;&lt;wsp:rsid wsp:val=&quot;00BF0BC4&quot;/&gt;&lt;wsp:rsid wsp:val=&quot;00BF0C70&quot;/&gt;&lt;wsp:rsid wsp:val=&quot;00BF0CEB&quot;/&gt;&lt;wsp:rsid wsp:val=&quot;00BF0F15&quot;/&gt;&lt;wsp:rsid wsp:val=&quot;00BF10D2&quot;/&gt;&lt;wsp:rsid wsp:val=&quot;00BF120B&quot;/&gt;&lt;wsp:rsid wsp:val=&quot;00BF12B0&quot;/&gt;&lt;wsp:rsid wsp:val=&quot;00BF1309&quot;/&gt;&lt;wsp:rsid wsp:val=&quot;00BF18A7&quot;/&gt;&lt;wsp:rsid wsp:val=&quot;00BF1A5C&quot;/&gt;&lt;wsp:rsid wsp:val=&quot;00BF1B36&quot;/&gt;&lt;wsp:rsid wsp:val=&quot;00BF1DE8&quot;/&gt;&lt;wsp:rsid wsp:val=&quot;00BF220D&quot;/&gt;&lt;wsp:rsid wsp:val=&quot;00BF2372&quot;/&gt;&lt;wsp:rsid wsp:val=&quot;00BF239F&quot;/&gt;&lt;wsp:rsid wsp:val=&quot;00BF2817&quot;/&gt;&lt;wsp:rsid wsp:val=&quot;00BF2A39&quot;/&gt;&lt;wsp:rsid wsp:val=&quot;00BF2DF5&quot;/&gt;&lt;wsp:rsid wsp:val=&quot;00BF2F3D&quot;/&gt;&lt;wsp:rsid wsp:val=&quot;00BF31CB&quot;/&gt;&lt;wsp:rsid wsp:val=&quot;00BF33B8&quot;/&gt;&lt;wsp:rsid wsp:val=&quot;00BF3B91&quot;/&gt;&lt;wsp:rsid wsp:val=&quot;00BF3C10&quot;/&gt;&lt;wsp:rsid wsp:val=&quot;00BF3DCE&quot;/&gt;&lt;wsp:rsid wsp:val=&quot;00BF3FFA&quot;/&gt;&lt;wsp:rsid wsp:val=&quot;00BF4228&quot;/&gt;&lt;wsp:rsid wsp:val=&quot;00BF46F1&quot;/&gt;&lt;wsp:rsid wsp:val=&quot;00BF479D&quot;/&gt;&lt;wsp:rsid wsp:val=&quot;00BF47D7&quot;/&gt;&lt;wsp:rsid wsp:val=&quot;00BF4B69&quot;/&gt;&lt;wsp:rsid wsp:val=&quot;00BF500F&quot;/&gt;&lt;wsp:rsid wsp:val=&quot;00BF544E&quot;/&gt;&lt;wsp:rsid wsp:val=&quot;00BF56A8&quot;/&gt;&lt;wsp:rsid wsp:val=&quot;00BF5709&quot;/&gt;&lt;wsp:rsid wsp:val=&quot;00BF5C2F&quot;/&gt;&lt;wsp:rsid wsp:val=&quot;00BF60E3&quot;/&gt;&lt;wsp:rsid wsp:val=&quot;00BF6553&quot;/&gt;&lt;wsp:rsid wsp:val=&quot;00BF6A30&quot;/&gt;&lt;wsp:rsid wsp:val=&quot;00BF6A78&quot;/&gt;&lt;wsp:rsid wsp:val=&quot;00BF6C19&quot;/&gt;&lt;wsp:rsid wsp:val=&quot;00BF6D85&quot;/&gt;&lt;wsp:rsid wsp:val=&quot;00BF6DD4&quot;/&gt;&lt;wsp:rsid wsp:val=&quot;00BF6F8F&quot;/&gt;&lt;wsp:rsid wsp:val=&quot;00BF6FBF&quot;/&gt;&lt;wsp:rsid wsp:val=&quot;00BF70A1&quot;/&gt;&lt;wsp:rsid wsp:val=&quot;00BF70F8&quot;/&gt;&lt;wsp:rsid wsp:val=&quot;00BF7219&quot;/&gt;&lt;wsp:rsid wsp:val=&quot;00BF789D&quot;/&gt;&lt;wsp:rsid wsp:val=&quot;00BF7B13&quot;/&gt;&lt;wsp:rsid wsp:val=&quot;00BF7CD8&quot;/&gt;&lt;wsp:rsid wsp:val=&quot;00BF7D34&quot;/&gt;&lt;wsp:rsid wsp:val=&quot;00BF7D39&quot;/&gt;&lt;wsp:rsid wsp:val=&quot;00BF7D43&quot;/&gt;&lt;wsp:rsid wsp:val=&quot;00BF7EE8&quot;/&gt;&lt;wsp:rsid wsp:val=&quot;00C006F3&quot;/&gt;&lt;wsp:rsid wsp:val=&quot;00C0084B&quot;/&gt;&lt;wsp:rsid wsp:val=&quot;00C00D90&quot;/&gt;&lt;wsp:rsid wsp:val=&quot;00C00F1A&quot;/&gt;&lt;wsp:rsid wsp:val=&quot;00C010F5&quot;/&gt;&lt;wsp:rsid wsp:val=&quot;00C013E5&quot;/&gt;&lt;wsp:rsid wsp:val=&quot;00C0141F&quot;/&gt;&lt;wsp:rsid wsp:val=&quot;00C01477&quot;/&gt;&lt;wsp:rsid wsp:val=&quot;00C0150C&quot;/&gt;&lt;wsp:rsid wsp:val=&quot;00C01835&quot;/&gt;&lt;wsp:rsid wsp:val=&quot;00C01A25&quot;/&gt;&lt;wsp:rsid wsp:val=&quot;00C01DA4&quot;/&gt;&lt;wsp:rsid wsp:val=&quot;00C02026&quot;/&gt;&lt;wsp:rsid wsp:val=&quot;00C02044&quot;/&gt;&lt;wsp:rsid wsp:val=&quot;00C02192&quot;/&gt;&lt;wsp:rsid wsp:val=&quot;00C023FA&quot;/&gt;&lt;wsp:rsid wsp:val=&quot;00C02A28&quot;/&gt;&lt;wsp:rsid wsp:val=&quot;00C02CDE&quot;/&gt;&lt;wsp:rsid wsp:val=&quot;00C03125&quot;/&gt;&lt;wsp:rsid wsp:val=&quot;00C03601&quot;/&gt;&lt;wsp:rsid wsp:val=&quot;00C03892&quot;/&gt;&lt;wsp:rsid wsp:val=&quot;00C039B6&quot;/&gt;&lt;wsp:rsid wsp:val=&quot;00C03B7B&quot;/&gt;&lt;wsp:rsid wsp:val=&quot;00C041E5&quot;/&gt;&lt;wsp:rsid wsp:val=&quot;00C04AA5&quot;/&gt;&lt;wsp:rsid wsp:val=&quot;00C04D1E&quot;/&gt;&lt;wsp:rsid wsp:val=&quot;00C05094&quot;/&gt;&lt;wsp:rsid wsp:val=&quot;00C05470&quot;/&gt;&lt;wsp:rsid wsp:val=&quot;00C057E0&quot;/&gt;&lt;wsp:rsid wsp:val=&quot;00C05863&quot;/&gt;&lt;wsp:rsid wsp:val=&quot;00C05C20&quot;/&gt;&lt;wsp:rsid wsp:val=&quot;00C05C62&quot;/&gt;&lt;wsp:rsid wsp:val=&quot;00C05D07&quot;/&gt;&lt;wsp:rsid wsp:val=&quot;00C06066&quot;/&gt;&lt;wsp:rsid wsp:val=&quot;00C0620A&quot;/&gt;&lt;wsp:rsid wsp:val=&quot;00C0648A&quot;/&gt;&lt;wsp:rsid wsp:val=&quot;00C067A4&quot;/&gt;&lt;wsp:rsid wsp:val=&quot;00C06BE9&quot;/&gt;&lt;wsp:rsid wsp:val=&quot;00C06D90&quot;/&gt;&lt;wsp:rsid wsp:val=&quot;00C070E8&quot;/&gt;&lt;wsp:rsid wsp:val=&quot;00C0730B&quot;/&gt;&lt;wsp:rsid wsp:val=&quot;00C07A6C&quot;/&gt;&lt;wsp:rsid wsp:val=&quot;00C07AC5&quot;/&gt;&lt;wsp:rsid wsp:val=&quot;00C07AE3&quot;/&gt;&lt;wsp:rsid wsp:val=&quot;00C07AE4&quot;/&gt;&lt;wsp:rsid wsp:val=&quot;00C07CE8&quot;/&gt;&lt;wsp:rsid wsp:val=&quot;00C07D3E&quot;/&gt;&lt;wsp:rsid wsp:val=&quot;00C07F5D&quot;/&gt;&lt;wsp:rsid wsp:val=&quot;00C10249&quot;/&gt;&lt;wsp:rsid wsp:val=&quot;00C104CD&quot;/&gt;&lt;wsp:rsid wsp:val=&quot;00C10599&quot;/&gt;&lt;wsp:rsid wsp:val=&quot;00C106DF&quot;/&gt;&lt;wsp:rsid wsp:val=&quot;00C10896&quot;/&gt;&lt;wsp:rsid wsp:val=&quot;00C10CB3&quot;/&gt;&lt;wsp:rsid wsp:val=&quot;00C10E57&quot;/&gt;&lt;wsp:rsid wsp:val=&quot;00C10FD3&quot;/&gt;&lt;wsp:rsid wsp:val=&quot;00C1114F&quot;/&gt;&lt;wsp:rsid wsp:val=&quot;00C11183&quot;/&gt;&lt;wsp:rsid wsp:val=&quot;00C11197&quot;/&gt;&lt;wsp:rsid wsp:val=&quot;00C11653&quot;/&gt;&lt;wsp:rsid wsp:val=&quot;00C11C33&quot;/&gt;&lt;wsp:rsid wsp:val=&quot;00C11C73&quot;/&gt;&lt;wsp:rsid wsp:val=&quot;00C11C9D&quot;/&gt;&lt;wsp:rsid wsp:val=&quot;00C11D46&quot;/&gt;&lt;wsp:rsid wsp:val=&quot;00C11E23&quot;/&gt;&lt;wsp:rsid wsp:val=&quot;00C11FE5&quot;/&gt;&lt;wsp:rsid wsp:val=&quot;00C11FF6&quot;/&gt;&lt;wsp:rsid wsp:val=&quot;00C1214C&quot;/&gt;&lt;wsp:rsid wsp:val=&quot;00C125BD&quot;/&gt;&lt;wsp:rsid wsp:val=&quot;00C126A9&quot;/&gt;&lt;wsp:rsid wsp:val=&quot;00C1286D&quot;/&gt;&lt;wsp:rsid wsp:val=&quot;00C12EB5&quot;/&gt;&lt;wsp:rsid wsp:val=&quot;00C12F97&quot;/&gt;&lt;wsp:rsid wsp:val=&quot;00C13021&quot;/&gt;&lt;wsp:rsid wsp:val=&quot;00C1317B&quot;/&gt;&lt;wsp:rsid wsp:val=&quot;00C13504&quot;/&gt;&lt;wsp:rsid wsp:val=&quot;00C13B18&quot;/&gt;&lt;wsp:rsid wsp:val=&quot;00C13BFC&quot;/&gt;&lt;wsp:rsid wsp:val=&quot;00C13C8A&quot;/&gt;&lt;wsp:rsid wsp:val=&quot;00C13D3E&quot;/&gt;&lt;wsp:rsid wsp:val=&quot;00C13F22&quot;/&gt;&lt;wsp:rsid wsp:val=&quot;00C13F33&quot;/&gt;&lt;wsp:rsid wsp:val=&quot;00C140FE&quot;/&gt;&lt;wsp:rsid wsp:val=&quot;00C14208&quot;/&gt;&lt;wsp:rsid wsp:val=&quot;00C1423E&quot;/&gt;&lt;wsp:rsid wsp:val=&quot;00C14384&quot;/&gt;&lt;wsp:rsid wsp:val=&quot;00C14DC5&quot;/&gt;&lt;wsp:rsid wsp:val=&quot;00C14E12&quot;/&gt;&lt;wsp:rsid wsp:val=&quot;00C14EEC&quot;/&gt;&lt;wsp:rsid wsp:val=&quot;00C150FF&quot;/&gt;&lt;wsp:rsid wsp:val=&quot;00C15135&quot;/&gt;&lt;wsp:rsid wsp:val=&quot;00C1527E&quot;/&gt;&lt;wsp:rsid wsp:val=&quot;00C153FA&quot;/&gt;&lt;wsp:rsid wsp:val=&quot;00C159ED&quot;/&gt;&lt;wsp:rsid wsp:val=&quot;00C15A43&quot;/&gt;&lt;wsp:rsid wsp:val=&quot;00C15A93&quot;/&gt;&lt;wsp:rsid wsp:val=&quot;00C15FCE&quot;/&gt;&lt;wsp:rsid wsp:val=&quot;00C16157&quot;/&gt;&lt;wsp:rsid wsp:val=&quot;00C1640C&quot;/&gt;&lt;wsp:rsid wsp:val=&quot;00C1662C&quot;/&gt;&lt;wsp:rsid wsp:val=&quot;00C16A69&quot;/&gt;&lt;wsp:rsid wsp:val=&quot;00C17099&quot;/&gt;&lt;wsp:rsid wsp:val=&quot;00C1733B&quot;/&gt;&lt;wsp:rsid wsp:val=&quot;00C1741D&quot;/&gt;&lt;wsp:rsid wsp:val=&quot;00C174EC&quot;/&gt;&lt;wsp:rsid wsp:val=&quot;00C17593&quot;/&gt;&lt;wsp:rsid wsp:val=&quot;00C17D7E&quot;/&gt;&lt;wsp:rsid wsp:val=&quot;00C17D89&quot;/&gt;&lt;wsp:rsid wsp:val=&quot;00C20073&quot;/&gt;&lt;wsp:rsid wsp:val=&quot;00C2022B&quot;/&gt;&lt;wsp:rsid wsp:val=&quot;00C202D5&quot;/&gt;&lt;wsp:rsid wsp:val=&quot;00C2068D&quot;/&gt;&lt;wsp:rsid wsp:val=&quot;00C206C4&quot;/&gt;&lt;wsp:rsid wsp:val=&quot;00C206DB&quot;/&gt;&lt;wsp:rsid wsp:val=&quot;00C206EC&quot;/&gt;&lt;wsp:rsid wsp:val=&quot;00C2075D&quot;/&gt;&lt;wsp:rsid wsp:val=&quot;00C208AD&quot;/&gt;&lt;wsp:rsid wsp:val=&quot;00C20AFB&quot;/&gt;&lt;wsp:rsid wsp:val=&quot;00C20F77&quot;/&gt;&lt;wsp:rsid wsp:val=&quot;00C212F0&quot;/&gt;&lt;wsp:rsid wsp:val=&quot;00C21B1D&quot;/&gt;&lt;wsp:rsid wsp:val=&quot;00C222CF&quot;/&gt;&lt;wsp:rsid wsp:val=&quot;00C222D4&quot;/&gt;&lt;wsp:rsid wsp:val=&quot;00C223C2&quot;/&gt;&lt;wsp:rsid wsp:val=&quot;00C22A73&quot;/&gt;&lt;wsp:rsid wsp:val=&quot;00C22BA7&quot;/&gt;&lt;wsp:rsid wsp:val=&quot;00C22E32&quot;/&gt;&lt;wsp:rsid wsp:val=&quot;00C22FC6&quot;/&gt;&lt;wsp:rsid wsp:val=&quot;00C2312E&quot;/&gt;&lt;wsp:rsid wsp:val=&quot;00C232C3&quot;/&gt;&lt;wsp:rsid wsp:val=&quot;00C232DD&quot;/&gt;&lt;wsp:rsid wsp:val=&quot;00C236EE&quot;/&gt;&lt;wsp:rsid wsp:val=&quot;00C23B44&quot;/&gt;&lt;wsp:rsid wsp:val=&quot;00C23E25&quot;/&gt;&lt;wsp:rsid wsp:val=&quot;00C2423A&quot;/&gt;&lt;wsp:rsid wsp:val=&quot;00C243BB&quot;/&gt;&lt;wsp:rsid wsp:val=&quot;00C24406&quot;/&gt;&lt;wsp:rsid wsp:val=&quot;00C24486&quot;/&gt;&lt;wsp:rsid wsp:val=&quot;00C24CA2&quot;/&gt;&lt;wsp:rsid wsp:val=&quot;00C24EE5&quot;/&gt;&lt;wsp:rsid wsp:val=&quot;00C24F38&quot;/&gt;&lt;wsp:rsid wsp:val=&quot;00C24F74&quot;/&gt;&lt;wsp:rsid wsp:val=&quot;00C250CF&quot;/&gt;&lt;wsp:rsid wsp:val=&quot;00C2544D&quot;/&gt;&lt;wsp:rsid wsp:val=&quot;00C25A8F&quot;/&gt;&lt;wsp:rsid wsp:val=&quot;00C25D3A&quot;/&gt;&lt;wsp:rsid wsp:val=&quot;00C25DA6&quot;/&gt;&lt;wsp:rsid wsp:val=&quot;00C263AE&quot;/&gt;&lt;wsp:rsid wsp:val=&quot;00C26871&quot;/&gt;&lt;wsp:rsid wsp:val=&quot;00C2695A&quot;/&gt;&lt;wsp:rsid wsp:val=&quot;00C26A92&quot;/&gt;&lt;wsp:rsid wsp:val=&quot;00C26AE1&quot;/&gt;&lt;wsp:rsid wsp:val=&quot;00C26E4E&quot;/&gt;&lt;wsp:rsid wsp:val=&quot;00C273C5&quot;/&gt;&lt;wsp:rsid wsp:val=&quot;00C274BE&quot;/&gt;&lt;wsp:rsid wsp:val=&quot;00C275A3&quot;/&gt;&lt;wsp:rsid wsp:val=&quot;00C27B46&quot;/&gt;&lt;wsp:rsid wsp:val=&quot;00C27F9B&quot;/&gt;&lt;wsp:rsid wsp:val=&quot;00C3045A&quot;/&gt;&lt;wsp:rsid wsp:val=&quot;00C30691&quot;/&gt;&lt;wsp:rsid wsp:val=&quot;00C307FA&quot;/&gt;&lt;wsp:rsid wsp:val=&quot;00C30820&quot;/&gt;&lt;wsp:rsid wsp:val=&quot;00C30BA2&quot;/&gt;&lt;wsp:rsid wsp:val=&quot;00C30CF8&quot;/&gt;&lt;wsp:rsid wsp:val=&quot;00C30D3F&quot;/&gt;&lt;wsp:rsid wsp:val=&quot;00C30D6A&quot;/&gt;&lt;wsp:rsid wsp:val=&quot;00C30DAA&quot;/&gt;&lt;wsp:rsid wsp:val=&quot;00C30F1F&quot;/&gt;&lt;wsp:rsid wsp:val=&quot;00C30FB5&quot;/&gt;&lt;wsp:rsid wsp:val=&quot;00C30FB7&quot;/&gt;&lt;wsp:rsid wsp:val=&quot;00C31074&quot;/&gt;&lt;wsp:rsid wsp:val=&quot;00C31089&quot;/&gt;&lt;wsp:rsid wsp:val=&quot;00C31237&quot;/&gt;&lt;wsp:rsid wsp:val=&quot;00C312FB&quot;/&gt;&lt;wsp:rsid wsp:val=&quot;00C3137B&quot;/&gt;&lt;wsp:rsid wsp:val=&quot;00C314DF&quot;/&gt;&lt;wsp:rsid wsp:val=&quot;00C31544&quot;/&gt;&lt;wsp:rsid wsp:val=&quot;00C3175A&quot;/&gt;&lt;wsp:rsid wsp:val=&quot;00C3183A&quot;/&gt;&lt;wsp:rsid wsp:val=&quot;00C319A2&quot;/&gt;&lt;wsp:rsid wsp:val=&quot;00C31EE8&quot;/&gt;&lt;wsp:rsid wsp:val=&quot;00C3208A&quot;/&gt;&lt;wsp:rsid wsp:val=&quot;00C32150&quot;/&gt;&lt;wsp:rsid wsp:val=&quot;00C32417&quot;/&gt;&lt;wsp:rsid wsp:val=&quot;00C326AB&quot;/&gt;&lt;wsp:rsid wsp:val=&quot;00C32BB7&quot;/&gt;&lt;wsp:rsid wsp:val=&quot;00C339DE&quot;/&gt;&lt;wsp:rsid wsp:val=&quot;00C33AA7&quot;/&gt;&lt;wsp:rsid wsp:val=&quot;00C33BCD&quot;/&gt;&lt;wsp:rsid wsp:val=&quot;00C33CE8&quot;/&gt;&lt;wsp:rsid wsp:val=&quot;00C33DCE&quot;/&gt;&lt;wsp:rsid wsp:val=&quot;00C3463A&quot;/&gt;&lt;wsp:rsid wsp:val=&quot;00C346BB&quot;/&gt;&lt;wsp:rsid wsp:val=&quot;00C346C1&quot;/&gt;&lt;wsp:rsid wsp:val=&quot;00C34951&quot;/&gt;&lt;wsp:rsid wsp:val=&quot;00C34977&quot;/&gt;&lt;wsp:rsid wsp:val=&quot;00C34C05&quot;/&gt;&lt;wsp:rsid wsp:val=&quot;00C34D57&quot;/&gt;&lt;wsp:rsid wsp:val=&quot;00C3566B&quot;/&gt;&lt;wsp:rsid wsp:val=&quot;00C35A42&quot;/&gt;&lt;wsp:rsid wsp:val=&quot;00C35B23&quot;/&gt;&lt;wsp:rsid wsp:val=&quot;00C35D4F&quot;/&gt;&lt;wsp:rsid wsp:val=&quot;00C36060&quot;/&gt;&lt;wsp:rsid wsp:val=&quot;00C36115&quot;/&gt;&lt;wsp:rsid wsp:val=&quot;00C36265&quot;/&gt;&lt;wsp:rsid wsp:val=&quot;00C363CB&quot;/&gt;&lt;wsp:rsid wsp:val=&quot;00C3641C&quot;/&gt;&lt;wsp:rsid wsp:val=&quot;00C364A4&quot;/&gt;&lt;wsp:rsid wsp:val=&quot;00C3653A&quot;/&gt;&lt;wsp:rsid wsp:val=&quot;00C36C36&quot;/&gt;&lt;wsp:rsid wsp:val=&quot;00C36DAD&quot;/&gt;&lt;wsp:rsid wsp:val=&quot;00C37050&quot;/&gt;&lt;wsp:rsid wsp:val=&quot;00C37149&quot;/&gt;&lt;wsp:rsid wsp:val=&quot;00C37493&quot;/&gt;&lt;wsp:rsid wsp:val=&quot;00C3749F&quot;/&gt;&lt;wsp:rsid wsp:val=&quot;00C374D9&quot;/&gt;&lt;wsp:rsid wsp:val=&quot;00C37B14&quot;/&gt;&lt;wsp:rsid wsp:val=&quot;00C37C66&quot;/&gt;&lt;wsp:rsid wsp:val=&quot;00C37D41&quot;/&gt;&lt;wsp:rsid wsp:val=&quot;00C37F07&quot;/&gt;&lt;wsp:rsid wsp:val=&quot;00C37F85&quot;/&gt;&lt;wsp:rsid wsp:val=&quot;00C37F8D&quot;/&gt;&lt;wsp:rsid wsp:val=&quot;00C4018E&quot;/&gt;&lt;wsp:rsid wsp:val=&quot;00C404D5&quot;/&gt;&lt;wsp:rsid wsp:val=&quot;00C4059B&quot;/&gt;&lt;wsp:rsid wsp:val=&quot;00C40860&quot;/&gt;&lt;wsp:rsid wsp:val=&quot;00C40904&quot;/&gt;&lt;wsp:rsid wsp:val=&quot;00C40B7D&quot;/&gt;&lt;wsp:rsid wsp:val=&quot;00C40C4E&quot;/&gt;&lt;wsp:rsid wsp:val=&quot;00C40DF1&quot;/&gt;&lt;wsp:rsid wsp:val=&quot;00C40FF4&quot;/&gt;&lt;wsp:rsid wsp:val=&quot;00C412F1&quot;/&gt;&lt;wsp:rsid wsp:val=&quot;00C42027&quot;/&gt;&lt;wsp:rsid wsp:val=&quot;00C42130&quot;/&gt;&lt;wsp:rsid wsp:val=&quot;00C42501&quot;/&gt;&lt;wsp:rsid wsp:val=&quot;00C42619&quot;/&gt;&lt;wsp:rsid wsp:val=&quot;00C42670&quot;/&gt;&lt;wsp:rsid wsp:val=&quot;00C42784&quot;/&gt;&lt;wsp:rsid wsp:val=&quot;00C429E1&quot;/&gt;&lt;wsp:rsid wsp:val=&quot;00C432E0&quot;/&gt;&lt;wsp:rsid wsp:val=&quot;00C43681&quot;/&gt;&lt;wsp:rsid wsp:val=&quot;00C439F0&quot;/&gt;&lt;wsp:rsid wsp:val=&quot;00C43A6C&quot;/&gt;&lt;wsp:rsid wsp:val=&quot;00C43CE7&quot;/&gt;&lt;wsp:rsid wsp:val=&quot;00C43E32&quot;/&gt;&lt;wsp:rsid wsp:val=&quot;00C43E69&quot;/&gt;&lt;wsp:rsid wsp:val=&quot;00C44189&quot;/&gt;&lt;wsp:rsid wsp:val=&quot;00C4464F&quot;/&gt;&lt;wsp:rsid wsp:val=&quot;00C447FB&quot;/&gt;&lt;wsp:rsid wsp:val=&quot;00C448BB&quot;/&gt;&lt;wsp:rsid wsp:val=&quot;00C44ADA&quot;/&gt;&lt;wsp:rsid wsp:val=&quot;00C44AF6&quot;/&gt;&lt;wsp:rsid wsp:val=&quot;00C45214&quot;/&gt;&lt;wsp:rsid wsp:val=&quot;00C45A9C&quot;/&gt;&lt;wsp:rsid wsp:val=&quot;00C45AF2&quot;/&gt;&lt;wsp:rsid wsp:val=&quot;00C45BF6&quot;/&gt;&lt;wsp:rsid wsp:val=&quot;00C461F2&quot;/&gt;&lt;wsp:rsid wsp:val=&quot;00C46B53&quot;/&gt;&lt;wsp:rsid wsp:val=&quot;00C46D8E&quot;/&gt;&lt;wsp:rsid wsp:val=&quot;00C46E10&quot;/&gt;&lt;wsp:rsid wsp:val=&quot;00C470AA&quot;/&gt;&lt;wsp:rsid wsp:val=&quot;00C470B6&quot;/&gt;&lt;wsp:rsid wsp:val=&quot;00C470D0&quot;/&gt;&lt;wsp:rsid wsp:val=&quot;00C477FC&quot;/&gt;&lt;wsp:rsid wsp:val=&quot;00C47AE8&quot;/&gt;&lt;wsp:rsid wsp:val=&quot;00C47B5B&quot;/&gt;&lt;wsp:rsid wsp:val=&quot;00C47E46&quot;/&gt;&lt;wsp:rsid wsp:val=&quot;00C5060F&quot;/&gt;&lt;wsp:rsid wsp:val=&quot;00C5063D&quot;/&gt;&lt;wsp:rsid wsp:val=&quot;00C5078D&quot;/&gt;&lt;wsp:rsid wsp:val=&quot;00C508B7&quot;/&gt;&lt;wsp:rsid wsp:val=&quot;00C50ADC&quot;/&gt;&lt;wsp:rsid wsp:val=&quot;00C50DA6&quot;/&gt;&lt;wsp:rsid wsp:val=&quot;00C5189E&quot;/&gt;&lt;wsp:rsid wsp:val=&quot;00C51D11&quot;/&gt;&lt;wsp:rsid wsp:val=&quot;00C51EF2&quot;/&gt;&lt;wsp:rsid wsp:val=&quot;00C521A3&quot;/&gt;&lt;wsp:rsid wsp:val=&quot;00C5257E&quot;/&gt;&lt;wsp:rsid wsp:val=&quot;00C52676&quot;/&gt;&lt;wsp:rsid wsp:val=&quot;00C52908&quot;/&gt;&lt;wsp:rsid wsp:val=&quot;00C52BEC&quot;/&gt;&lt;wsp:rsid wsp:val=&quot;00C52C1B&quot;/&gt;&lt;wsp:rsid wsp:val=&quot;00C531B4&quot;/&gt;&lt;wsp:rsid wsp:val=&quot;00C531FF&quot;/&gt;&lt;wsp:rsid wsp:val=&quot;00C532F9&quot;/&gt;&lt;wsp:rsid wsp:val=&quot;00C536C2&quot;/&gt;&lt;wsp:rsid wsp:val=&quot;00C53D15&quot;/&gt;&lt;wsp:rsid wsp:val=&quot;00C53D25&quot;/&gt;&lt;wsp:rsid wsp:val=&quot;00C53E22&quot;/&gt;&lt;wsp:rsid wsp:val=&quot;00C54002&quot;/&gt;&lt;wsp:rsid wsp:val=&quot;00C545B1&quot;/&gt;&lt;wsp:rsid wsp:val=&quot;00C5462F&quot;/&gt;&lt;wsp:rsid wsp:val=&quot;00C548BE&quot;/&gt;&lt;wsp:rsid wsp:val=&quot;00C54A8B&quot;/&gt;&lt;wsp:rsid wsp:val=&quot;00C54B97&quot;/&gt;&lt;wsp:rsid wsp:val=&quot;00C54C62&quot;/&gt;&lt;wsp:rsid wsp:val=&quot;00C54C97&quot;/&gt;&lt;wsp:rsid wsp:val=&quot;00C553B4&quot;/&gt;&lt;wsp:rsid wsp:val=&quot;00C5561B&quot;/&gt;&lt;wsp:rsid wsp:val=&quot;00C559E1&quot;/&gt;&lt;wsp:rsid wsp:val=&quot;00C55ADC&quot;/&gt;&lt;wsp:rsid wsp:val=&quot;00C55D9F&quot;/&gt;&lt;wsp:rsid wsp:val=&quot;00C5609E&quot;/&gt;&lt;wsp:rsid wsp:val=&quot;00C5638E&quot;/&gt;&lt;wsp:rsid wsp:val=&quot;00C56918&quot;/&gt;&lt;wsp:rsid wsp:val=&quot;00C569CA&quot;/&gt;&lt;wsp:rsid wsp:val=&quot;00C56F60&quot;/&gt;&lt;wsp:rsid wsp:val=&quot;00C5707E&quot;/&gt;&lt;wsp:rsid wsp:val=&quot;00C57C3F&quot;/&gt;&lt;wsp:rsid wsp:val=&quot;00C57CC6&quot;/&gt;&lt;wsp:rsid wsp:val=&quot;00C57D03&quot;/&gt;&lt;wsp:rsid wsp:val=&quot;00C57DE0&quot;/&gt;&lt;wsp:rsid wsp:val=&quot;00C60108&quot;/&gt;&lt;wsp:rsid wsp:val=&quot;00C60193&quot;/&gt;&lt;wsp:rsid wsp:val=&quot;00C601EB&quot;/&gt;&lt;wsp:rsid wsp:val=&quot;00C609C2&quot;/&gt;&lt;wsp:rsid wsp:val=&quot;00C60EC1&quot;/&gt;&lt;wsp:rsid wsp:val=&quot;00C610CC&quot;/&gt;&lt;wsp:rsid wsp:val=&quot;00C61893&quot;/&gt;&lt;wsp:rsid wsp:val=&quot;00C619F5&quot;/&gt;&lt;wsp:rsid wsp:val=&quot;00C61A63&quot;/&gt;&lt;wsp:rsid wsp:val=&quot;00C61AAE&quot;/&gt;&lt;wsp:rsid wsp:val=&quot;00C61FB2&quot;/&gt;&lt;wsp:rsid wsp:val=&quot;00C62027&quot;/&gt;&lt;wsp:rsid wsp:val=&quot;00C62163&quot;/&gt;&lt;wsp:rsid wsp:val=&quot;00C62630&quot;/&gt;&lt;wsp:rsid wsp:val=&quot;00C628F6&quot;/&gt;&lt;wsp:rsid wsp:val=&quot;00C62997&quot;/&gt;&lt;wsp:rsid wsp:val=&quot;00C62A68&quot;/&gt;&lt;wsp:rsid wsp:val=&quot;00C62BE7&quot;/&gt;&lt;wsp:rsid wsp:val=&quot;00C62C31&quot;/&gt;&lt;wsp:rsid wsp:val=&quot;00C62FB1&quot;/&gt;&lt;wsp:rsid wsp:val=&quot;00C633AB&quot;/&gt;&lt;wsp:rsid wsp:val=&quot;00C6343A&quot;/&gt;&lt;wsp:rsid wsp:val=&quot;00C6349A&quot;/&gt;&lt;wsp:rsid wsp:val=&quot;00C63593&quot;/&gt;&lt;wsp:rsid wsp:val=&quot;00C63A0B&quot;/&gt;&lt;wsp:rsid wsp:val=&quot;00C64376&quot;/&gt;&lt;wsp:rsid wsp:val=&quot;00C64456&quot;/&gt;&lt;wsp:rsid wsp:val=&quot;00C645D5&quot;/&gt;&lt;wsp:rsid wsp:val=&quot;00C64626&quot;/&gt;&lt;wsp:rsid wsp:val=&quot;00C646C4&quot;/&gt;&lt;wsp:rsid wsp:val=&quot;00C64779&quot;/&gt;&lt;wsp:rsid wsp:val=&quot;00C64849&quot;/&gt;&lt;wsp:rsid wsp:val=&quot;00C64A52&quot;/&gt;&lt;wsp:rsid wsp:val=&quot;00C64EDC&quot;/&gt;&lt;wsp:rsid wsp:val=&quot;00C657D4&quot;/&gt;&lt;wsp:rsid wsp:val=&quot;00C65D24&quot;/&gt;&lt;wsp:rsid wsp:val=&quot;00C65E90&quot;/&gt;&lt;wsp:rsid wsp:val=&quot;00C65F58&quot;/&gt;&lt;wsp:rsid wsp:val=&quot;00C66571&quot;/&gt;&lt;wsp:rsid wsp:val=&quot;00C666A2&quot;/&gt;&lt;wsp:rsid wsp:val=&quot;00C666DB&quot;/&gt;&lt;wsp:rsid wsp:val=&quot;00C667F6&quot;/&gt;&lt;wsp:rsid wsp:val=&quot;00C66B89&quot;/&gt;&lt;wsp:rsid wsp:val=&quot;00C66C34&quot;/&gt;&lt;wsp:rsid wsp:val=&quot;00C66DCD&quot;/&gt;&lt;wsp:rsid wsp:val=&quot;00C67231&quot;/&gt;&lt;wsp:rsid wsp:val=&quot;00C6753A&quot;/&gt;&lt;wsp:rsid wsp:val=&quot;00C67768&quot;/&gt;&lt;wsp:rsid wsp:val=&quot;00C67825&quot;/&gt;&lt;wsp:rsid wsp:val=&quot;00C70250&quot;/&gt;&lt;wsp:rsid wsp:val=&quot;00C702C3&quot;/&gt;&lt;wsp:rsid wsp:val=&quot;00C7040D&quot;/&gt;&lt;wsp:rsid wsp:val=&quot;00C70637&quot;/&gt;&lt;wsp:rsid wsp:val=&quot;00C70971&quot;/&gt;&lt;wsp:rsid wsp:val=&quot;00C70B8C&quot;/&gt;&lt;wsp:rsid wsp:val=&quot;00C70C1B&quot;/&gt;&lt;wsp:rsid wsp:val=&quot;00C70DA4&quot;/&gt;&lt;wsp:rsid wsp:val=&quot;00C70F4D&quot;/&gt;&lt;wsp:rsid wsp:val=&quot;00C70F58&quot;/&gt;&lt;wsp:rsid wsp:val=&quot;00C711A7&quot;/&gt;&lt;wsp:rsid wsp:val=&quot;00C71468&quot;/&gt;&lt;wsp:rsid wsp:val=&quot;00C716C2&quot;/&gt;&lt;wsp:rsid wsp:val=&quot;00C71A3D&quot;/&gt;&lt;wsp:rsid wsp:val=&quot;00C71F4F&quot;/&gt;&lt;wsp:rsid wsp:val=&quot;00C72038&quot;/&gt;&lt;wsp:rsid wsp:val=&quot;00C72130&quot;/&gt;&lt;wsp:rsid wsp:val=&quot;00C72176&quot;/&gt;&lt;wsp:rsid wsp:val=&quot;00C723AF&quot;/&gt;&lt;wsp:rsid wsp:val=&quot;00C72873&quot;/&gt;&lt;wsp:rsid wsp:val=&quot;00C72AAA&quot;/&gt;&lt;wsp:rsid wsp:val=&quot;00C72B29&quot;/&gt;&lt;wsp:rsid wsp:val=&quot;00C72D0D&quot;/&gt;&lt;wsp:rsid wsp:val=&quot;00C72D3E&quot;/&gt;&lt;wsp:rsid wsp:val=&quot;00C72EF5&quot;/&gt;&lt;wsp:rsid wsp:val=&quot;00C732C5&quot;/&gt;&lt;wsp:rsid wsp:val=&quot;00C7357D&quot;/&gt;&lt;wsp:rsid wsp:val=&quot;00C737E4&quot;/&gt;&lt;wsp:rsid wsp:val=&quot;00C73F10&quot;/&gt;&lt;wsp:rsid wsp:val=&quot;00C740FD&quot;/&gt;&lt;wsp:rsid wsp:val=&quot;00C74157&quot;/&gt;&lt;wsp:rsid wsp:val=&quot;00C741B4&quot;/&gt;&lt;wsp:rsid wsp:val=&quot;00C7448E&quot;/&gt;&lt;wsp:rsid wsp:val=&quot;00C748E2&quot;/&gt;&lt;wsp:rsid wsp:val=&quot;00C75004&quot;/&gt;&lt;wsp:rsid wsp:val=&quot;00C75412&quot;/&gt;&lt;wsp:rsid wsp:val=&quot;00C755E8&quot;/&gt;&lt;wsp:rsid wsp:val=&quot;00C75970&quot;/&gt;&lt;wsp:rsid wsp:val=&quot;00C75AC4&quot;/&gt;&lt;wsp:rsid wsp:val=&quot;00C75B22&quot;/&gt;&lt;wsp:rsid wsp:val=&quot;00C75C9D&quot;/&gt;&lt;wsp:rsid wsp:val=&quot;00C76078&quot;/&gt;&lt;wsp:rsid wsp:val=&quot;00C768E3&quot;/&gt;&lt;wsp:rsid wsp:val=&quot;00C76A56&quot;/&gt;&lt;wsp:rsid wsp:val=&quot;00C76A6B&quot;/&gt;&lt;wsp:rsid wsp:val=&quot;00C76D2B&quot;/&gt;&lt;wsp:rsid wsp:val=&quot;00C770FE&quot;/&gt;&lt;wsp:rsid wsp:val=&quot;00C7731D&quot;/&gt;&lt;wsp:rsid wsp:val=&quot;00C7757F&quot;/&gt;&lt;wsp:rsid wsp:val=&quot;00C775F6&quot;/&gt;&lt;wsp:rsid wsp:val=&quot;00C77899&quot;/&gt;&lt;wsp:rsid wsp:val=&quot;00C7799E&quot;/&gt;&lt;wsp:rsid wsp:val=&quot;00C77A34&quot;/&gt;&lt;wsp:rsid wsp:val=&quot;00C77DF7&quot;/&gt;&lt;wsp:rsid wsp:val=&quot;00C77E09&quot;/&gt;&lt;wsp:rsid wsp:val=&quot;00C80247&quot;/&gt;&lt;wsp:rsid wsp:val=&quot;00C80547&quot;/&gt;&lt;wsp:rsid wsp:val=&quot;00C80655&quot;/&gt;&lt;wsp:rsid wsp:val=&quot;00C809A4&quot;/&gt;&lt;wsp:rsid wsp:val=&quot;00C81209&quot;/&gt;&lt;wsp:rsid wsp:val=&quot;00C8141E&quot;/&gt;&lt;wsp:rsid wsp:val=&quot;00C81548&quot;/&gt;&lt;wsp:rsid wsp:val=&quot;00C8166A&quot;/&gt;&lt;wsp:rsid wsp:val=&quot;00C8198E&quot;/&gt;&lt;wsp:rsid wsp:val=&quot;00C81B30&quot;/&gt;&lt;wsp:rsid wsp:val=&quot;00C820A1&quot;/&gt;&lt;wsp:rsid wsp:val=&quot;00C82375&quot;/&gt;&lt;wsp:rsid wsp:val=&quot;00C82387&quot;/&gt;&lt;wsp:rsid wsp:val=&quot;00C82496&quot;/&gt;&lt;wsp:rsid wsp:val=&quot;00C82640&quot;/&gt;&lt;wsp:rsid wsp:val=&quot;00C82A72&quot;/&gt;&lt;wsp:rsid wsp:val=&quot;00C83AEB&quot;/&gt;&lt;wsp:rsid wsp:val=&quot;00C83B30&quot;/&gt;&lt;wsp:rsid wsp:val=&quot;00C83D51&quot;/&gt;&lt;wsp:rsid wsp:val=&quot;00C84317&quot;/&gt;&lt;wsp:rsid wsp:val=&quot;00C845CE&quot;/&gt;&lt;wsp:rsid wsp:val=&quot;00C8470F&quot;/&gt;&lt;wsp:rsid wsp:val=&quot;00C847FC&quot;/&gt;&lt;wsp:rsid wsp:val=&quot;00C848A8&quot;/&gt;&lt;wsp:rsid wsp:val=&quot;00C8534D&quot;/&gt;&lt;wsp:rsid wsp:val=&quot;00C85A05&quot;/&gt;&lt;wsp:rsid wsp:val=&quot;00C85B3D&quot;/&gt;&lt;wsp:rsid wsp:val=&quot;00C8624E&quot;/&gt;&lt;wsp:rsid wsp:val=&quot;00C86379&quot;/&gt;&lt;wsp:rsid wsp:val=&quot;00C864DB&quot;/&gt;&lt;wsp:rsid wsp:val=&quot;00C86588&quot;/&gt;&lt;wsp:rsid wsp:val=&quot;00C86CA9&quot;/&gt;&lt;wsp:rsid wsp:val=&quot;00C8701E&quot;/&gt;&lt;wsp:rsid wsp:val=&quot;00C870B0&quot;/&gt;&lt;wsp:rsid wsp:val=&quot;00C872C8&quot;/&gt;&lt;wsp:rsid wsp:val=&quot;00C87702&quot;/&gt;&lt;wsp:rsid wsp:val=&quot;00C877DD&quot;/&gt;&lt;wsp:rsid wsp:val=&quot;00C8781D&quot;/&gt;&lt;wsp:rsid wsp:val=&quot;00C87DEF&quot;/&gt;&lt;wsp:rsid wsp:val=&quot;00C87E29&quot;/&gt;&lt;wsp:rsid wsp:val=&quot;00C901A9&quot;/&gt;&lt;wsp:rsid wsp:val=&quot;00C905AC&quot;/&gt;&lt;wsp:rsid wsp:val=&quot;00C90B43&quot;/&gt;&lt;wsp:rsid wsp:val=&quot;00C90C65&quot;/&gt;&lt;wsp:rsid wsp:val=&quot;00C90C82&quot;/&gt;&lt;wsp:rsid wsp:val=&quot;00C90CB4&quot;/&gt;&lt;wsp:rsid wsp:val=&quot;00C90F7A&quot;/&gt;&lt;wsp:rsid wsp:val=&quot;00C911F4&quot;/&gt;&lt;wsp:rsid wsp:val=&quot;00C91476&quot;/&gt;&lt;wsp:rsid wsp:val=&quot;00C91707&quot;/&gt;&lt;wsp:rsid wsp:val=&quot;00C917C5&quot;/&gt;&lt;wsp:rsid wsp:val=&quot;00C917E5&quot;/&gt;&lt;wsp:rsid wsp:val=&quot;00C918AF&quot;/&gt;&lt;wsp:rsid wsp:val=&quot;00C91CFB&quot;/&gt;&lt;wsp:rsid wsp:val=&quot;00C91DF3&quot;/&gt;&lt;wsp:rsid wsp:val=&quot;00C91FAC&quot;/&gt;&lt;wsp:rsid wsp:val=&quot;00C9220C&quot;/&gt;&lt;wsp:rsid wsp:val=&quot;00C92215&quot;/&gt;&lt;wsp:rsid wsp:val=&quot;00C922B9&quot;/&gt;&lt;wsp:rsid wsp:val=&quot;00C922C5&quot;/&gt;&lt;wsp:rsid wsp:val=&quot;00C92352&quot;/&gt;&lt;wsp:rsid wsp:val=&quot;00C926FD&quot;/&gt;&lt;wsp:rsid wsp:val=&quot;00C92C2A&quot;/&gt;&lt;wsp:rsid wsp:val=&quot;00C92E5D&quot;/&gt;&lt;wsp:rsid wsp:val=&quot;00C92E94&quot;/&gt;&lt;wsp:rsid wsp:val=&quot;00C9318C&quot;/&gt;&lt;wsp:rsid wsp:val=&quot;00C9323B&quot;/&gt;&lt;wsp:rsid wsp:val=&quot;00C93297&quot;/&gt;&lt;wsp:rsid wsp:val=&quot;00C93619&quot;/&gt;&lt;wsp:rsid wsp:val=&quot;00C936D9&quot;/&gt;&lt;wsp:rsid wsp:val=&quot;00C93C60&quot;/&gt;&lt;wsp:rsid wsp:val=&quot;00C945C2&quot;/&gt;&lt;wsp:rsid wsp:val=&quot;00C945EC&quot;/&gt;&lt;wsp:rsid wsp:val=&quot;00C94B6B&quot;/&gt;&lt;wsp:rsid wsp:val=&quot;00C94C81&quot;/&gt;&lt;wsp:rsid wsp:val=&quot;00C94D90&quot;/&gt;&lt;wsp:rsid wsp:val=&quot;00C94E45&quot;/&gt;&lt;wsp:rsid wsp:val=&quot;00C95300&quot;/&gt;&lt;wsp:rsid wsp:val=&quot;00C95548&quot;/&gt;&lt;wsp:rsid wsp:val=&quot;00C95628&quot;/&gt;&lt;wsp:rsid wsp:val=&quot;00C95730&quot;/&gt;&lt;wsp:rsid wsp:val=&quot;00C95962&quot;/&gt;&lt;wsp:rsid wsp:val=&quot;00C95CD4&quot;/&gt;&lt;wsp:rsid wsp:val=&quot;00C95E07&quot;/&gt;&lt;wsp:rsid wsp:val=&quot;00C9624F&quot;/&gt;&lt;wsp:rsid wsp:val=&quot;00C96FE0&quot;/&gt;&lt;wsp:rsid wsp:val=&quot;00C970B0&quot;/&gt;&lt;wsp:rsid wsp:val=&quot;00C97826&quot;/&gt;&lt;wsp:rsid wsp:val=&quot;00C97AF1&quot;/&gt;&lt;wsp:rsid wsp:val=&quot;00CA0186&quot;/&gt;&lt;wsp:rsid wsp:val=&quot;00CA0279&quot;/&gt;&lt;wsp:rsid wsp:val=&quot;00CA0698&quot;/&gt;&lt;wsp:rsid wsp:val=&quot;00CA09AA&quot;/&gt;&lt;wsp:rsid wsp:val=&quot;00CA0BAF&quot;/&gt;&lt;wsp:rsid wsp:val=&quot;00CA0F3E&quot;/&gt;&lt;wsp:rsid wsp:val=&quot;00CA114D&quot;/&gt;&lt;wsp:rsid wsp:val=&quot;00CA1225&quot;/&gt;&lt;wsp:rsid wsp:val=&quot;00CA1303&quot;/&gt;&lt;wsp:rsid wsp:val=&quot;00CA1523&quot;/&gt;&lt;wsp:rsid wsp:val=&quot;00CA15C0&quot;/&gt;&lt;wsp:rsid wsp:val=&quot;00CA165F&quot;/&gt;&lt;wsp:rsid wsp:val=&quot;00CA18D2&quot;/&gt;&lt;wsp:rsid wsp:val=&quot;00CA1A2D&quot;/&gt;&lt;wsp:rsid wsp:val=&quot;00CA1B31&quot;/&gt;&lt;wsp:rsid wsp:val=&quot;00CA2122&quot;/&gt;&lt;wsp:rsid wsp:val=&quot;00CA2173&quot;/&gt;&lt;wsp:rsid wsp:val=&quot;00CA2655&quot;/&gt;&lt;wsp:rsid wsp:val=&quot;00CA2919&quot;/&gt;&lt;wsp:rsid wsp:val=&quot;00CA29CE&quot;/&gt;&lt;wsp:rsid wsp:val=&quot;00CA2C56&quot;/&gt;&lt;wsp:rsid wsp:val=&quot;00CA3030&quot;/&gt;&lt;wsp:rsid wsp:val=&quot;00CA3C31&quot;/&gt;&lt;wsp:rsid wsp:val=&quot;00CA3EA2&quot;/&gt;&lt;wsp:rsid wsp:val=&quot;00CA4229&quot;/&gt;&lt;wsp:rsid wsp:val=&quot;00CA431A&quot;/&gt;&lt;wsp:rsid wsp:val=&quot;00CA4476&quot;/&gt;&lt;wsp:rsid wsp:val=&quot;00CA44DF&quot;/&gt;&lt;wsp:rsid wsp:val=&quot;00CA4737&quot;/&gt;&lt;wsp:rsid wsp:val=&quot;00CA4941&quot;/&gt;&lt;wsp:rsid wsp:val=&quot;00CA4946&quot;/&gt;&lt;wsp:rsid wsp:val=&quot;00CA4A3F&quot;/&gt;&lt;wsp:rsid wsp:val=&quot;00CA4C14&quot;/&gt;&lt;wsp:rsid wsp:val=&quot;00CA4FDB&quot;/&gt;&lt;wsp:rsid wsp:val=&quot;00CA4FE7&quot;/&gt;&lt;wsp:rsid wsp:val=&quot;00CA4FE8&quot;/&gt;&lt;wsp:rsid wsp:val=&quot;00CA51A0&quot;/&gt;&lt;wsp:rsid wsp:val=&quot;00CA5BAC&quot;/&gt;&lt;wsp:rsid wsp:val=&quot;00CA5F13&quot;/&gt;&lt;wsp:rsid wsp:val=&quot;00CA5FC7&quot;/&gt;&lt;wsp:rsid wsp:val=&quot;00CA6164&quot;/&gt;&lt;wsp:rsid wsp:val=&quot;00CA636F&quot;/&gt;&lt;wsp:rsid wsp:val=&quot;00CA6819&quot;/&gt;&lt;wsp:rsid wsp:val=&quot;00CA68FD&quot;/&gt;&lt;wsp:rsid wsp:val=&quot;00CA694D&quot;/&gt;&lt;wsp:rsid wsp:val=&quot;00CA69DB&quot;/&gt;&lt;wsp:rsid wsp:val=&quot;00CA7050&quot;/&gt;&lt;wsp:rsid wsp:val=&quot;00CA71D1&quot;/&gt;&lt;wsp:rsid wsp:val=&quot;00CA73B2&quot;/&gt;&lt;wsp:rsid wsp:val=&quot;00CA73E5&quot;/&gt;&lt;wsp:rsid wsp:val=&quot;00CA74E8&quot;/&gt;&lt;wsp:rsid wsp:val=&quot;00CA76F9&quot;/&gt;&lt;wsp:rsid wsp:val=&quot;00CA77C0&quot;/&gt;&lt;wsp:rsid wsp:val=&quot;00CA7824&quot;/&gt;&lt;wsp:rsid wsp:val=&quot;00CA7C48&quot;/&gt;&lt;wsp:rsid wsp:val=&quot;00CB0053&quot;/&gt;&lt;wsp:rsid wsp:val=&quot;00CB0124&quot;/&gt;&lt;wsp:rsid wsp:val=&quot;00CB047F&quot;/&gt;&lt;wsp:rsid wsp:val=&quot;00CB064C&quot;/&gt;&lt;wsp:rsid wsp:val=&quot;00CB0C2A&quot;/&gt;&lt;wsp:rsid wsp:val=&quot;00CB0C8C&quot;/&gt;&lt;wsp:rsid wsp:val=&quot;00CB0EC5&quot;/&gt;&lt;wsp:rsid wsp:val=&quot;00CB11BD&quot;/&gt;&lt;wsp:rsid wsp:val=&quot;00CB1368&quot;/&gt;&lt;wsp:rsid wsp:val=&quot;00CB14B2&quot;/&gt;&lt;wsp:rsid wsp:val=&quot;00CB169C&quot;/&gt;&lt;wsp:rsid wsp:val=&quot;00CB196D&quot;/&gt;&lt;wsp:rsid wsp:val=&quot;00CB1F2A&quot;/&gt;&lt;wsp:rsid wsp:val=&quot;00CB1F35&quot;/&gt;&lt;wsp:rsid wsp:val=&quot;00CB23B6&quot;/&gt;&lt;wsp:rsid wsp:val=&quot;00CB269B&quot;/&gt;&lt;wsp:rsid wsp:val=&quot;00CB2836&quot;/&gt;&lt;wsp:rsid wsp:val=&quot;00CB2F24&quot;/&gt;&lt;wsp:rsid wsp:val=&quot;00CB3726&quot;/&gt;&lt;wsp:rsid wsp:val=&quot;00CB3866&quot;/&gt;&lt;wsp:rsid wsp:val=&quot;00CB39CF&quot;/&gt;&lt;wsp:rsid wsp:val=&quot;00CB4184&quot;/&gt;&lt;wsp:rsid wsp:val=&quot;00CB44DB&quot;/&gt;&lt;wsp:rsid wsp:val=&quot;00CB4652&quot;/&gt;&lt;wsp:rsid wsp:val=&quot;00CB4736&quot;/&gt;&lt;wsp:rsid wsp:val=&quot;00CB480A&quot;/&gt;&lt;wsp:rsid wsp:val=&quot;00CB4E0E&quot;/&gt;&lt;wsp:rsid wsp:val=&quot;00CB4FA5&quot;/&gt;&lt;wsp:rsid wsp:val=&quot;00CB558B&quot;/&gt;&lt;wsp:rsid wsp:val=&quot;00CB57C5&quot;/&gt;&lt;wsp:rsid wsp:val=&quot;00CB5823&quot;/&gt;&lt;wsp:rsid wsp:val=&quot;00CB58DD&quot;/&gt;&lt;wsp:rsid wsp:val=&quot;00CB58EF&quot;/&gt;&lt;wsp:rsid wsp:val=&quot;00CB5A9F&quot;/&gt;&lt;wsp:rsid wsp:val=&quot;00CB5EF8&quot;/&gt;&lt;wsp:rsid wsp:val=&quot;00CB6343&quot;/&gt;&lt;wsp:rsid wsp:val=&quot;00CB6598&quot;/&gt;&lt;wsp:rsid wsp:val=&quot;00CB677E&quot;/&gt;&lt;wsp:rsid wsp:val=&quot;00CB68B3&quot;/&gt;&lt;wsp:rsid wsp:val=&quot;00CB6D84&quot;/&gt;&lt;wsp:rsid wsp:val=&quot;00CB6F9E&quot;/&gt;&lt;wsp:rsid wsp:val=&quot;00CB70FB&quot;/&gt;&lt;wsp:rsid wsp:val=&quot;00CB7106&quot;/&gt;&lt;wsp:rsid wsp:val=&quot;00CB7109&quot;/&gt;&lt;wsp:rsid wsp:val=&quot;00CB73D3&quot;/&gt;&lt;wsp:rsid wsp:val=&quot;00CB74EF&quot;/&gt;&lt;wsp:rsid wsp:val=&quot;00CB75E4&quot;/&gt;&lt;wsp:rsid wsp:val=&quot;00CB7648&quot;/&gt;&lt;wsp:rsid wsp:val=&quot;00CB7989&quot;/&gt;&lt;wsp:rsid wsp:val=&quot;00CB7B6B&quot;/&gt;&lt;wsp:rsid wsp:val=&quot;00CC009C&quot;/&gt;&lt;wsp:rsid wsp:val=&quot;00CC00B7&quot;/&gt;&lt;wsp:rsid wsp:val=&quot;00CC0168&quot;/&gt;&lt;wsp:rsid wsp:val=&quot;00CC034B&quot;/&gt;&lt;wsp:rsid wsp:val=&quot;00CC0730&quot;/&gt;&lt;wsp:rsid wsp:val=&quot;00CC07E6&quot;/&gt;&lt;wsp:rsid wsp:val=&quot;00CC0A43&quot;/&gt;&lt;wsp:rsid wsp:val=&quot;00CC0AA7&quot;/&gt;&lt;wsp:rsid wsp:val=&quot;00CC0BCC&quot;/&gt;&lt;wsp:rsid wsp:val=&quot;00CC0E56&quot;/&gt;&lt;wsp:rsid wsp:val=&quot;00CC0E6B&quot;/&gt;&lt;wsp:rsid wsp:val=&quot;00CC1687&quot;/&gt;&lt;wsp:rsid wsp:val=&quot;00CC172A&quot;/&gt;&lt;wsp:rsid wsp:val=&quot;00CC17AF&quot;/&gt;&lt;wsp:rsid wsp:val=&quot;00CC1A18&quot;/&gt;&lt;wsp:rsid wsp:val=&quot;00CC1B19&quot;/&gt;&lt;wsp:rsid wsp:val=&quot;00CC1C42&quot;/&gt;&lt;wsp:rsid wsp:val=&quot;00CC1E3E&quot;/&gt;&lt;wsp:rsid wsp:val=&quot;00CC1E40&quot;/&gt;&lt;wsp:rsid wsp:val=&quot;00CC1F17&quot;/&gt;&lt;wsp:rsid wsp:val=&quot;00CC2559&quot;/&gt;&lt;wsp:rsid wsp:val=&quot;00CC2633&quot;/&gt;&lt;wsp:rsid wsp:val=&quot;00CC27F5&quot;/&gt;&lt;wsp:rsid wsp:val=&quot;00CC281C&quot;/&gt;&lt;wsp:rsid wsp:val=&quot;00CC2AB4&quot;/&gt;&lt;wsp:rsid wsp:val=&quot;00CC2D18&quot;/&gt;&lt;wsp:rsid wsp:val=&quot;00CC2EFE&quot;/&gt;&lt;wsp:rsid wsp:val=&quot;00CC380B&quot;/&gt;&lt;wsp:rsid wsp:val=&quot;00CC39C1&quot;/&gt;&lt;wsp:rsid wsp:val=&quot;00CC3E8C&quot;/&gt;&lt;wsp:rsid wsp:val=&quot;00CC3E96&quot;/&gt;&lt;wsp:rsid wsp:val=&quot;00CC400F&quot;/&gt;&lt;wsp:rsid wsp:val=&quot;00CC40BF&quot;/&gt;&lt;wsp:rsid wsp:val=&quot;00CC4110&quot;/&gt;&lt;wsp:rsid wsp:val=&quot;00CC4365&quot;/&gt;&lt;wsp:rsid wsp:val=&quot;00CC4861&quot;/&gt;&lt;wsp:rsid wsp:val=&quot;00CC4C5E&quot;/&gt;&lt;wsp:rsid wsp:val=&quot;00CC4CCF&quot;/&gt;&lt;wsp:rsid wsp:val=&quot;00CC4F58&quot;/&gt;&lt;wsp:rsid wsp:val=&quot;00CC5702&quot;/&gt;&lt;wsp:rsid wsp:val=&quot;00CC57AE&quot;/&gt;&lt;wsp:rsid wsp:val=&quot;00CC5DC6&quot;/&gt;&lt;wsp:rsid wsp:val=&quot;00CC5E51&quot;/&gt;&lt;wsp:rsid wsp:val=&quot;00CC606C&quot;/&gt;&lt;wsp:rsid wsp:val=&quot;00CC60E5&quot;/&gt;&lt;wsp:rsid wsp:val=&quot;00CC6225&quot;/&gt;&lt;wsp:rsid wsp:val=&quot;00CC6408&quot;/&gt;&lt;wsp:rsid wsp:val=&quot;00CC6426&quot;/&gt;&lt;wsp:rsid wsp:val=&quot;00CC656C&quot;/&gt;&lt;wsp:rsid wsp:val=&quot;00CC6B0F&quot;/&gt;&lt;wsp:rsid wsp:val=&quot;00CC6C56&quot;/&gt;&lt;wsp:rsid wsp:val=&quot;00CC6C75&quot;/&gt;&lt;wsp:rsid wsp:val=&quot;00CC6C99&quot;/&gt;&lt;wsp:rsid wsp:val=&quot;00CC728B&quot;/&gt;&lt;wsp:rsid wsp:val=&quot;00CC7356&quot;/&gt;&lt;wsp:rsid wsp:val=&quot;00CC74D5&quot;/&gt;&lt;wsp:rsid wsp:val=&quot;00CC7A6D&quot;/&gt;&lt;wsp:rsid wsp:val=&quot;00CC7BD9&quot;/&gt;&lt;wsp:rsid wsp:val=&quot;00CC7D0D&quot;/&gt;&lt;wsp:rsid wsp:val=&quot;00CC7DF5&quot;/&gt;&lt;wsp:rsid wsp:val=&quot;00CC7EEB&quot;/&gt;&lt;wsp:rsid wsp:val=&quot;00CC7F92&quot;/&gt;&lt;wsp:rsid wsp:val=&quot;00CC7F97&quot;/&gt;&lt;wsp:rsid wsp:val=&quot;00CD04B6&quot;/&gt;&lt;wsp:rsid wsp:val=&quot;00CD04FE&quot;/&gt;&lt;wsp:rsid wsp:val=&quot;00CD069A&quot;/&gt;&lt;wsp:rsid wsp:val=&quot;00CD0740&quot;/&gt;&lt;wsp:rsid wsp:val=&quot;00CD0768&quot;/&gt;&lt;wsp:rsid wsp:val=&quot;00CD08A6&quot;/&gt;&lt;wsp:rsid wsp:val=&quot;00CD0D74&quot;/&gt;&lt;wsp:rsid wsp:val=&quot;00CD1207&quot;/&gt;&lt;wsp:rsid wsp:val=&quot;00CD14CB&quot;/&gt;&lt;wsp:rsid wsp:val=&quot;00CD179D&quot;/&gt;&lt;wsp:rsid wsp:val=&quot;00CD1D72&quot;/&gt;&lt;wsp:rsid wsp:val=&quot;00CD1E74&quot;/&gt;&lt;wsp:rsid wsp:val=&quot;00CD223B&quot;/&gt;&lt;wsp:rsid wsp:val=&quot;00CD2585&quot;/&gt;&lt;wsp:rsid wsp:val=&quot;00CD25A6&quot;/&gt;&lt;wsp:rsid wsp:val=&quot;00CD283A&quot;/&gt;&lt;wsp:rsid wsp:val=&quot;00CD28F4&quot;/&gt;&lt;wsp:rsid wsp:val=&quot;00CD2D18&quot;/&gt;&lt;wsp:rsid wsp:val=&quot;00CD309B&quot;/&gt;&lt;wsp:rsid wsp:val=&quot;00CD3122&quot;/&gt;&lt;wsp:rsid wsp:val=&quot;00CD325D&quot;/&gt;&lt;wsp:rsid wsp:val=&quot;00CD3480&quot;/&gt;&lt;wsp:rsid wsp:val=&quot;00CD3ABF&quot;/&gt;&lt;wsp:rsid wsp:val=&quot;00CD3D0C&quot;/&gt;&lt;wsp:rsid wsp:val=&quot;00CD3E10&quot;/&gt;&lt;wsp:rsid wsp:val=&quot;00CD3F09&quot;/&gt;&lt;wsp:rsid wsp:val=&quot;00CD3F47&quot;/&gt;&lt;wsp:rsid wsp:val=&quot;00CD3FAF&quot;/&gt;&lt;wsp:rsid wsp:val=&quot;00CD4154&quot;/&gt;&lt;wsp:rsid wsp:val=&quot;00CD4822&quot;/&gt;&lt;wsp:rsid wsp:val=&quot;00CD492B&quot;/&gt;&lt;wsp:rsid wsp:val=&quot;00CD52F0&quot;/&gt;&lt;wsp:rsid wsp:val=&quot;00CD5AAA&quot;/&gt;&lt;wsp:rsid wsp:val=&quot;00CD5BE9&quot;/&gt;&lt;wsp:rsid wsp:val=&quot;00CD5C02&quot;/&gt;&lt;wsp:rsid wsp:val=&quot;00CD5FEA&quot;/&gt;&lt;wsp:rsid wsp:val=&quot;00CD61E3&quot;/&gt;&lt;wsp:rsid wsp:val=&quot;00CD6330&quot;/&gt;&lt;wsp:rsid wsp:val=&quot;00CD63B9&quot;/&gt;&lt;wsp:rsid wsp:val=&quot;00CD6542&quot;/&gt;&lt;wsp:rsid wsp:val=&quot;00CD6814&quot;/&gt;&lt;wsp:rsid wsp:val=&quot;00CD684C&quot;/&gt;&lt;wsp:rsid wsp:val=&quot;00CD6C14&quot;/&gt;&lt;wsp:rsid wsp:val=&quot;00CD6C6D&quot;/&gt;&lt;wsp:rsid wsp:val=&quot;00CD6DFE&quot;/&gt;&lt;wsp:rsid wsp:val=&quot;00CD6E0B&quot;/&gt;&lt;wsp:rsid wsp:val=&quot;00CD787F&quot;/&gt;&lt;wsp:rsid wsp:val=&quot;00CD7927&quot;/&gt;&lt;wsp:rsid wsp:val=&quot;00CE025E&quot;/&gt;&lt;wsp:rsid wsp:val=&quot;00CE030D&quot;/&gt;&lt;wsp:rsid wsp:val=&quot;00CE03B6&quot;/&gt;&lt;wsp:rsid wsp:val=&quot;00CE05F2&quot;/&gt;&lt;wsp:rsid wsp:val=&quot;00CE05F4&quot;/&gt;&lt;wsp:rsid wsp:val=&quot;00CE09BC&quot;/&gt;&lt;wsp:rsid wsp:val=&quot;00CE0CBF&quot;/&gt;&lt;wsp:rsid wsp:val=&quot;00CE112E&quot;/&gt;&lt;wsp:rsid wsp:val=&quot;00CE1162&quot;/&gt;&lt;wsp:rsid wsp:val=&quot;00CE11F7&quot;/&gt;&lt;wsp:rsid wsp:val=&quot;00CE1225&quot;/&gt;&lt;wsp:rsid wsp:val=&quot;00CE132D&quot;/&gt;&lt;wsp:rsid wsp:val=&quot;00CE13ED&quot;/&gt;&lt;wsp:rsid wsp:val=&quot;00CE152F&quot;/&gt;&lt;wsp:rsid wsp:val=&quot;00CE185B&quot;/&gt;&lt;wsp:rsid wsp:val=&quot;00CE1AC5&quot;/&gt;&lt;wsp:rsid wsp:val=&quot;00CE1BD9&quot;/&gt;&lt;wsp:rsid wsp:val=&quot;00CE212D&quot;/&gt;&lt;wsp:rsid wsp:val=&quot;00CE228B&quot;/&gt;&lt;wsp:rsid wsp:val=&quot;00CE24E9&quot;/&gt;&lt;wsp:rsid wsp:val=&quot;00CE250A&quot;/&gt;&lt;wsp:rsid wsp:val=&quot;00CE253D&quot;/&gt;&lt;wsp:rsid wsp:val=&quot;00CE2561&quot;/&gt;&lt;wsp:rsid wsp:val=&quot;00CE28C5&quot;/&gt;&lt;wsp:rsid wsp:val=&quot;00CE2B08&quot;/&gt;&lt;wsp:rsid wsp:val=&quot;00CE2E2D&quot;/&gt;&lt;wsp:rsid wsp:val=&quot;00CE2FF6&quot;/&gt;&lt;wsp:rsid wsp:val=&quot;00CE3257&quot;/&gt;&lt;wsp:rsid wsp:val=&quot;00CE32F9&quot;/&gt;&lt;wsp:rsid wsp:val=&quot;00CE39DC&quot;/&gt;&lt;wsp:rsid wsp:val=&quot;00CE39E2&quot;/&gt;&lt;wsp:rsid wsp:val=&quot;00CE414F&quot;/&gt;&lt;wsp:rsid wsp:val=&quot;00CE42CD&quot;/&gt;&lt;wsp:rsid wsp:val=&quot;00CE488E&quot;/&gt;&lt;wsp:rsid wsp:val=&quot;00CE4E95&quot;/&gt;&lt;wsp:rsid wsp:val=&quot;00CE508A&quot;/&gt;&lt;wsp:rsid wsp:val=&quot;00CE51D5&quot;/&gt;&lt;wsp:rsid wsp:val=&quot;00CE5347&quot;/&gt;&lt;wsp:rsid wsp:val=&quot;00CE576E&quot;/&gt;&lt;wsp:rsid wsp:val=&quot;00CE5861&quot;/&gt;&lt;wsp:rsid wsp:val=&quot;00CE59E1&quot;/&gt;&lt;wsp:rsid wsp:val=&quot;00CE5AB5&quot;/&gt;&lt;wsp:rsid wsp:val=&quot;00CE5E50&quot;/&gt;&lt;wsp:rsid wsp:val=&quot;00CE5FF9&quot;/&gt;&lt;wsp:rsid wsp:val=&quot;00CE63B8&quot;/&gt;&lt;wsp:rsid wsp:val=&quot;00CE697C&quot;/&gt;&lt;wsp:rsid wsp:val=&quot;00CE69F3&quot;/&gt;&lt;wsp:rsid wsp:val=&quot;00CE6AD5&quot;/&gt;&lt;wsp:rsid wsp:val=&quot;00CE6E24&quot;/&gt;&lt;wsp:rsid wsp:val=&quot;00CE71C9&quot;/&gt;&lt;wsp:rsid wsp:val=&quot;00CE74C5&quot;/&gt;&lt;wsp:rsid wsp:val=&quot;00CE7563&quot;/&gt;&lt;wsp:rsid wsp:val=&quot;00CE76BD&quot;/&gt;&lt;wsp:rsid wsp:val=&quot;00CE79BC&quot;/&gt;&lt;wsp:rsid wsp:val=&quot;00CE7AC8&quot;/&gt;&lt;wsp:rsid wsp:val=&quot;00CE7CE5&quot;/&gt;&lt;wsp:rsid wsp:val=&quot;00CF005D&quot;/&gt;&lt;wsp:rsid wsp:val=&quot;00CF00A2&quot;/&gt;&lt;wsp:rsid wsp:val=&quot;00CF02AC&quot;/&gt;&lt;wsp:rsid wsp:val=&quot;00CF057C&quot;/&gt;&lt;wsp:rsid wsp:val=&quot;00CF06E6&quot;/&gt;&lt;wsp:rsid wsp:val=&quot;00CF0754&quot;/&gt;&lt;wsp:rsid wsp:val=&quot;00CF0B3D&quot;/&gt;&lt;wsp:rsid wsp:val=&quot;00CF0BC1&quot;/&gt;&lt;wsp:rsid wsp:val=&quot;00CF1745&quot;/&gt;&lt;wsp:rsid wsp:val=&quot;00CF18AB&quot;/&gt;&lt;wsp:rsid wsp:val=&quot;00CF1AA6&quot;/&gt;&lt;wsp:rsid wsp:val=&quot;00CF1EAE&quot;/&gt;&lt;wsp:rsid wsp:val=&quot;00CF20C8&quot;/&gt;&lt;wsp:rsid wsp:val=&quot;00CF2334&quot;/&gt;&lt;wsp:rsid wsp:val=&quot;00CF233B&quot;/&gt;&lt;wsp:rsid wsp:val=&quot;00CF23D5&quot;/&gt;&lt;wsp:rsid wsp:val=&quot;00CF2639&quot;/&gt;&lt;wsp:rsid wsp:val=&quot;00CF277A&quot;/&gt;&lt;wsp:rsid wsp:val=&quot;00CF2DB0&quot;/&gt;&lt;wsp:rsid wsp:val=&quot;00CF2DD0&quot;/&gt;&lt;wsp:rsid wsp:val=&quot;00CF2EC1&quot;/&gt;&lt;wsp:rsid wsp:val=&quot;00CF2F6F&quot;/&gt;&lt;wsp:rsid wsp:val=&quot;00CF2FBF&quot;/&gt;&lt;wsp:rsid wsp:val=&quot;00CF32C0&quot;/&gt;&lt;wsp:rsid wsp:val=&quot;00CF33BA&quot;/&gt;&lt;wsp:rsid wsp:val=&quot;00CF366C&quot;/&gt;&lt;wsp:rsid wsp:val=&quot;00CF3F01&quot;/&gt;&lt;wsp:rsid wsp:val=&quot;00CF405D&quot;/&gt;&lt;wsp:rsid wsp:val=&quot;00CF406C&quot;/&gt;&lt;wsp:rsid wsp:val=&quot;00CF40E7&quot;/&gt;&lt;wsp:rsid wsp:val=&quot;00CF454A&quot;/&gt;&lt;wsp:rsid wsp:val=&quot;00CF46E1&quot;/&gt;&lt;wsp:rsid wsp:val=&quot;00CF478B&quot;/&gt;&lt;wsp:rsid wsp:val=&quot;00CF48F2&quot;/&gt;&lt;wsp:rsid wsp:val=&quot;00CF4A10&quot;/&gt;&lt;wsp:rsid wsp:val=&quot;00CF4C55&quot;/&gt;&lt;wsp:rsid wsp:val=&quot;00CF4D11&quot;/&gt;&lt;wsp:rsid wsp:val=&quot;00CF4D6B&quot;/&gt;&lt;wsp:rsid wsp:val=&quot;00CF50A9&quot;/&gt;&lt;wsp:rsid wsp:val=&quot;00CF50C2&quot;/&gt;&lt;wsp:rsid wsp:val=&quot;00CF52ED&quot;/&gt;&lt;wsp:rsid wsp:val=&quot;00CF5301&quot;/&gt;&lt;wsp:rsid wsp:val=&quot;00CF53CD&quot;/&gt;&lt;wsp:rsid wsp:val=&quot;00CF5BED&quot;/&gt;&lt;wsp:rsid wsp:val=&quot;00CF61A3&quot;/&gt;&lt;wsp:rsid wsp:val=&quot;00CF66DE&quot;/&gt;&lt;wsp:rsid wsp:val=&quot;00CF6848&quot;/&gt;&lt;wsp:rsid wsp:val=&quot;00CF6903&quot;/&gt;&lt;wsp:rsid wsp:val=&quot;00CF6AC6&quot;/&gt;&lt;wsp:rsid wsp:val=&quot;00CF6AF3&quot;/&gt;&lt;wsp:rsid wsp:val=&quot;00CF6C9A&quot;/&gt;&lt;wsp:rsid wsp:val=&quot;00CF6F64&quot;/&gt;&lt;wsp:rsid wsp:val=&quot;00CF721A&quot;/&gt;&lt;wsp:rsid wsp:val=&quot;00CF72B0&quot;/&gt;&lt;wsp:rsid wsp:val=&quot;00CF74AD&quot;/&gt;&lt;wsp:rsid wsp:val=&quot;00CF7737&quot;/&gt;&lt;wsp:rsid wsp:val=&quot;00CF7A95&quot;/&gt;&lt;wsp:rsid wsp:val=&quot;00CF7CCF&quot;/&gt;&lt;wsp:rsid wsp:val=&quot;00D0011B&quot;/&gt;&lt;wsp:rsid wsp:val=&quot;00D002B6&quot;/&gt;&lt;wsp:rsid wsp:val=&quot;00D00359&quot;/&gt;&lt;wsp:rsid wsp:val=&quot;00D00522&quot;/&gt;&lt;wsp:rsid wsp:val=&quot;00D00B22&quot;/&gt;&lt;wsp:rsid wsp:val=&quot;00D010E6&quot;/&gt;&lt;wsp:rsid wsp:val=&quot;00D01279&quot;/&gt;&lt;wsp:rsid wsp:val=&quot;00D017A8&quot;/&gt;&lt;wsp:rsid wsp:val=&quot;00D017EE&quot;/&gt;&lt;wsp:rsid wsp:val=&quot;00D0182B&quot;/&gt;&lt;wsp:rsid wsp:val=&quot;00D0186E&quot;/&gt;&lt;wsp:rsid wsp:val=&quot;00D01C27&quot;/&gt;&lt;wsp:rsid wsp:val=&quot;00D01C73&quot;/&gt;&lt;wsp:rsid wsp:val=&quot;00D02156&quot;/&gt;&lt;wsp:rsid wsp:val=&quot;00D02193&quot;/&gt;&lt;wsp:rsid wsp:val=&quot;00D02369&quot;/&gt;&lt;wsp:rsid wsp:val=&quot;00D02427&quot;/&gt;&lt;wsp:rsid wsp:val=&quot;00D027F5&quot;/&gt;&lt;wsp:rsid wsp:val=&quot;00D02C36&quot;/&gt;&lt;wsp:rsid wsp:val=&quot;00D02C7A&quot;/&gt;&lt;wsp:rsid wsp:val=&quot;00D02E17&quot;/&gt;&lt;wsp:rsid wsp:val=&quot;00D041A1&quot;/&gt;&lt;wsp:rsid wsp:val=&quot;00D0434F&quot;/&gt;&lt;wsp:rsid wsp:val=&quot;00D04898&quot;/&gt;&lt;wsp:rsid wsp:val=&quot;00D0492C&quot;/&gt;&lt;wsp:rsid wsp:val=&quot;00D04A64&quot;/&gt;&lt;wsp:rsid wsp:val=&quot;00D04FC8&quot;/&gt;&lt;wsp:rsid wsp:val=&quot;00D05393&quot;/&gt;&lt;wsp:rsid wsp:val=&quot;00D05A77&quot;/&gt;&lt;wsp:rsid wsp:val=&quot;00D05B3E&quot;/&gt;&lt;wsp:rsid wsp:val=&quot;00D05D0F&quot;/&gt;&lt;wsp:rsid wsp:val=&quot;00D05FD4&quot;/&gt;&lt;wsp:rsid wsp:val=&quot;00D06088&quot;/&gt;&lt;wsp:rsid wsp:val=&quot;00D064B4&quot;/&gt;&lt;wsp:rsid wsp:val=&quot;00D06581&quot;/&gt;&lt;wsp:rsid wsp:val=&quot;00D0675C&quot;/&gt;&lt;wsp:rsid wsp:val=&quot;00D06800&quot;/&gt;&lt;wsp:rsid wsp:val=&quot;00D0686D&quot;/&gt;&lt;wsp:rsid wsp:val=&quot;00D06A81&quot;/&gt;&lt;wsp:rsid wsp:val=&quot;00D06B22&quot;/&gt;&lt;wsp:rsid wsp:val=&quot;00D06DED&quot;/&gt;&lt;wsp:rsid wsp:val=&quot;00D0735B&quot;/&gt;&lt;wsp:rsid wsp:val=&quot;00D078A9&quot;/&gt;&lt;wsp:rsid wsp:val=&quot;00D078C9&quot;/&gt;&lt;wsp:rsid wsp:val=&quot;00D07A73&quot;/&gt;&lt;wsp:rsid wsp:val=&quot;00D07DCA&quot;/&gt;&lt;wsp:rsid wsp:val=&quot;00D101AB&quot;/&gt;&lt;wsp:rsid wsp:val=&quot;00D10478&quot;/&gt;&lt;wsp:rsid wsp:val=&quot;00D105EB&quot;/&gt;&lt;wsp:rsid wsp:val=&quot;00D108D2&quot;/&gt;&lt;wsp:rsid wsp:val=&quot;00D10D5A&quot;/&gt;&lt;wsp:rsid wsp:val=&quot;00D1140D&quot;/&gt;&lt;wsp:rsid wsp:val=&quot;00D11873&quot;/&gt;&lt;wsp:rsid wsp:val=&quot;00D119BD&quot;/&gt;&lt;wsp:rsid wsp:val=&quot;00D11AC5&quot;/&gt;&lt;wsp:rsid wsp:val=&quot;00D11C73&quot;/&gt;&lt;wsp:rsid wsp:val=&quot;00D11EEE&quot;/&gt;&lt;wsp:rsid wsp:val=&quot;00D11FAE&quot;/&gt;&lt;wsp:rsid wsp:val=&quot;00D12440&quot;/&gt;&lt;wsp:rsid wsp:val=&quot;00D12487&quot;/&gt;&lt;wsp:rsid wsp:val=&quot;00D126E6&quot;/&gt;&lt;wsp:rsid wsp:val=&quot;00D12715&quot;/&gt;&lt;wsp:rsid wsp:val=&quot;00D12749&quot;/&gt;&lt;wsp:rsid wsp:val=&quot;00D12988&quot;/&gt;&lt;wsp:rsid wsp:val=&quot;00D12A5D&quot;/&gt;&lt;wsp:rsid wsp:val=&quot;00D12B75&quot;/&gt;&lt;wsp:rsid wsp:val=&quot;00D12EA8&quot;/&gt;&lt;wsp:rsid wsp:val=&quot;00D13880&quot;/&gt;&lt;wsp:rsid wsp:val=&quot;00D138C2&quot;/&gt;&lt;wsp:rsid wsp:val=&quot;00D13B3E&quot;/&gt;&lt;wsp:rsid wsp:val=&quot;00D13BBC&quot;/&gt;&lt;wsp:rsid wsp:val=&quot;00D13CCD&quot;/&gt;&lt;wsp:rsid wsp:val=&quot;00D14204&quot;/&gt;&lt;wsp:rsid wsp:val=&quot;00D145FE&quot;/&gt;&lt;wsp:rsid wsp:val=&quot;00D1495E&quot;/&gt;&lt;wsp:rsid wsp:val=&quot;00D14EE0&quot;/&gt;&lt;wsp:rsid wsp:val=&quot;00D15D5B&quot;/&gt;&lt;wsp:rsid wsp:val=&quot;00D15D9D&quot;/&gt;&lt;wsp:rsid wsp:val=&quot;00D1624D&quot;/&gt;&lt;wsp:rsid wsp:val=&quot;00D1678C&quot;/&gt;&lt;wsp:rsid wsp:val=&quot;00D16BA8&quot;/&gt;&lt;wsp:rsid wsp:val=&quot;00D16FF6&quot;/&gt;&lt;wsp:rsid wsp:val=&quot;00D174E5&quot;/&gt;&lt;wsp:rsid wsp:val=&quot;00D17AB0&quot;/&gt;&lt;wsp:rsid wsp:val=&quot;00D17F37&quot;/&gt;&lt;wsp:rsid wsp:val=&quot;00D20171&quot;/&gt;&lt;wsp:rsid wsp:val=&quot;00D202D3&quot;/&gt;&lt;wsp:rsid wsp:val=&quot;00D2032A&quot;/&gt;&lt;wsp:rsid wsp:val=&quot;00D2032F&quot;/&gt;&lt;wsp:rsid wsp:val=&quot;00D2040B&quot;/&gt;&lt;wsp:rsid wsp:val=&quot;00D20CC4&quot;/&gt;&lt;wsp:rsid wsp:val=&quot;00D20F77&quot;/&gt;&lt;wsp:rsid wsp:val=&quot;00D2109E&quot;/&gt;&lt;wsp:rsid wsp:val=&quot;00D2120D&quot;/&gt;&lt;wsp:rsid wsp:val=&quot;00D215E6&quot;/&gt;&lt;wsp:rsid wsp:val=&quot;00D216C5&quot;/&gt;&lt;wsp:rsid wsp:val=&quot;00D2171B&quot;/&gt;&lt;wsp:rsid wsp:val=&quot;00D2179E&quot;/&gt;&lt;wsp:rsid wsp:val=&quot;00D217CE&quot;/&gt;&lt;wsp:rsid wsp:val=&quot;00D22148&quot;/&gt;&lt;wsp:rsid wsp:val=&quot;00D221EC&quot;/&gt;&lt;wsp:rsid wsp:val=&quot;00D22422&quot;/&gt;&lt;wsp:rsid wsp:val=&quot;00D22D2B&quot;/&gt;&lt;wsp:rsid wsp:val=&quot;00D23091&quot;/&gt;&lt;wsp:rsid wsp:val=&quot;00D233BE&quot;/&gt;&lt;wsp:rsid wsp:val=&quot;00D23556&quot;/&gt;&lt;wsp:rsid wsp:val=&quot;00D2390D&quot;/&gt;&lt;wsp:rsid wsp:val=&quot;00D239EC&quot;/&gt;&lt;wsp:rsid wsp:val=&quot;00D23B89&quot;/&gt;&lt;wsp:rsid wsp:val=&quot;00D23CE2&quot;/&gt;&lt;wsp:rsid wsp:val=&quot;00D23EAA&quot;/&gt;&lt;wsp:rsid wsp:val=&quot;00D2416F&quot;/&gt;&lt;wsp:rsid wsp:val=&quot;00D24633&quot;/&gt;&lt;wsp:rsid wsp:val=&quot;00D2464F&quot;/&gt;&lt;wsp:rsid wsp:val=&quot;00D24874&quot;/&gt;&lt;wsp:rsid wsp:val=&quot;00D24885&quot;/&gt;&lt;wsp:rsid wsp:val=&quot;00D248AE&quot;/&gt;&lt;wsp:rsid wsp:val=&quot;00D24B8C&quot;/&gt;&lt;wsp:rsid wsp:val=&quot;00D25077&quot;/&gt;&lt;wsp:rsid wsp:val=&quot;00D25802&quot;/&gt;&lt;wsp:rsid wsp:val=&quot;00D25E46&quot;/&gt;&lt;wsp:rsid wsp:val=&quot;00D25EC9&quot;/&gt;&lt;wsp:rsid wsp:val=&quot;00D261FB&quot;/&gt;&lt;wsp:rsid wsp:val=&quot;00D26283&quot;/&gt;&lt;wsp:rsid wsp:val=&quot;00D263B5&quot;/&gt;&lt;wsp:rsid wsp:val=&quot;00D26586&quot;/&gt;&lt;wsp:rsid wsp:val=&quot;00D2698B&quot;/&gt;&lt;wsp:rsid wsp:val=&quot;00D26CC2&quot;/&gt;&lt;wsp:rsid wsp:val=&quot;00D26DBE&quot;/&gt;&lt;wsp:rsid wsp:val=&quot;00D2728D&quot;/&gt;&lt;wsp:rsid wsp:val=&quot;00D27988&quot;/&gt;&lt;wsp:rsid wsp:val=&quot;00D27F01&quot;/&gt;&lt;wsp:rsid wsp:val=&quot;00D303BE&quot;/&gt;&lt;wsp:rsid wsp:val=&quot;00D3074E&quot;/&gt;&lt;wsp:rsid wsp:val=&quot;00D30C46&quot;/&gt;&lt;wsp:rsid wsp:val=&quot;00D30D92&quot;/&gt;&lt;wsp:rsid wsp:val=&quot;00D30DE1&quot;/&gt;&lt;wsp:rsid wsp:val=&quot;00D30FC7&quot;/&gt;&lt;wsp:rsid wsp:val=&quot;00D3110A&quot;/&gt;&lt;wsp:rsid wsp:val=&quot;00D315CF&quot;/&gt;&lt;wsp:rsid wsp:val=&quot;00D31B45&quot;/&gt;&lt;wsp:rsid wsp:val=&quot;00D31B9F&quot;/&gt;&lt;wsp:rsid wsp:val=&quot;00D31BEA&quot;/&gt;&lt;wsp:rsid wsp:val=&quot;00D31F50&quot;/&gt;&lt;wsp:rsid wsp:val=&quot;00D321C9&quot;/&gt;&lt;wsp:rsid wsp:val=&quot;00D3253F&quot;/&gt;&lt;wsp:rsid wsp:val=&quot;00D32B6E&quot;/&gt;&lt;wsp:rsid wsp:val=&quot;00D33017&quot;/&gt;&lt;wsp:rsid wsp:val=&quot;00D331D5&quot;/&gt;&lt;wsp:rsid wsp:val=&quot;00D331F8&quot;/&gt;&lt;wsp:rsid wsp:val=&quot;00D33313&quot;/&gt;&lt;wsp:rsid wsp:val=&quot;00D33410&quot;/&gt;&lt;wsp:rsid wsp:val=&quot;00D335CB&quot;/&gt;&lt;wsp:rsid wsp:val=&quot;00D339F5&quot;/&gt;&lt;wsp:rsid wsp:val=&quot;00D33AB3&quot;/&gt;&lt;wsp:rsid wsp:val=&quot;00D33AF5&quot;/&gt;&lt;wsp:rsid wsp:val=&quot;00D33AFC&quot;/&gt;&lt;wsp:rsid wsp:val=&quot;00D33DD1&quot;/&gt;&lt;wsp:rsid wsp:val=&quot;00D3410B&quot;/&gt;&lt;wsp:rsid wsp:val=&quot;00D344C9&quot;/&gt;&lt;wsp:rsid wsp:val=&quot;00D35109&quot;/&gt;&lt;wsp:rsid wsp:val=&quot;00D351C4&quot;/&gt;&lt;wsp:rsid wsp:val=&quot;00D353FF&quot;/&gt;&lt;wsp:rsid wsp:val=&quot;00D356ED&quot;/&gt;&lt;wsp:rsid wsp:val=&quot;00D357CE&quot;/&gt;&lt;wsp:rsid wsp:val=&quot;00D35C45&quot;/&gt;&lt;wsp:rsid wsp:val=&quot;00D3609F&quot;/&gt;&lt;wsp:rsid wsp:val=&quot;00D3610A&quot;/&gt;&lt;wsp:rsid wsp:val=&quot;00D362C1&quot;/&gt;&lt;wsp:rsid wsp:val=&quot;00D36355&quot;/&gt;&lt;wsp:rsid wsp:val=&quot;00D36408&quot;/&gt;&lt;wsp:rsid wsp:val=&quot;00D3646C&quot;/&gt;&lt;wsp:rsid wsp:val=&quot;00D36541&quot;/&gt;&lt;wsp:rsid wsp:val=&quot;00D3668C&quot;/&gt;&lt;wsp:rsid wsp:val=&quot;00D36831&quot;/&gt;&lt;wsp:rsid wsp:val=&quot;00D369C5&quot;/&gt;&lt;wsp:rsid wsp:val=&quot;00D369EA&quot;/&gt;&lt;wsp:rsid wsp:val=&quot;00D36C8E&quot;/&gt;&lt;wsp:rsid wsp:val=&quot;00D37131&quot;/&gt;&lt;wsp:rsid wsp:val=&quot;00D372C5&quot;/&gt;&lt;wsp:rsid wsp:val=&quot;00D37C2D&quot;/&gt;&lt;wsp:rsid wsp:val=&quot;00D37FB9&quot;/&gt;&lt;wsp:rsid wsp:val=&quot;00D404CE&quot;/&gt;&lt;wsp:rsid wsp:val=&quot;00D40925&quot;/&gt;&lt;wsp:rsid wsp:val=&quot;00D40D19&quot;/&gt;&lt;wsp:rsid wsp:val=&quot;00D40E25&quot;/&gt;&lt;wsp:rsid wsp:val=&quot;00D40E78&quot;/&gt;&lt;wsp:rsid wsp:val=&quot;00D41009&quot;/&gt;&lt;wsp:rsid wsp:val=&quot;00D41198&quot;/&gt;&lt;wsp:rsid wsp:val=&quot;00D41231&quot;/&gt;&lt;wsp:rsid wsp:val=&quot;00D4130A&quot;/&gt;&lt;wsp:rsid wsp:val=&quot;00D4149D&quot;/&gt;&lt;wsp:rsid wsp:val=&quot;00D41901&quot;/&gt;&lt;wsp:rsid wsp:val=&quot;00D41CD0&quot;/&gt;&lt;wsp:rsid wsp:val=&quot;00D420BE&quot;/&gt;&lt;wsp:rsid wsp:val=&quot;00D421D9&quot;/&gt;&lt;wsp:rsid wsp:val=&quot;00D422E4&quot;/&gt;&lt;wsp:rsid wsp:val=&quot;00D42316&quot;/&gt;&lt;wsp:rsid wsp:val=&quot;00D425ED&quot;/&gt;&lt;wsp:rsid wsp:val=&quot;00D429DA&quot;/&gt;&lt;wsp:rsid wsp:val=&quot;00D42A91&quot;/&gt;&lt;wsp:rsid wsp:val=&quot;00D42B71&quot;/&gt;&lt;wsp:rsid wsp:val=&quot;00D43307&quot;/&gt;&lt;wsp:rsid wsp:val=&quot;00D4351D&quot;/&gt;&lt;wsp:rsid wsp:val=&quot;00D435FC&quot;/&gt;&lt;wsp:rsid wsp:val=&quot;00D43888&quot;/&gt;&lt;wsp:rsid wsp:val=&quot;00D43A49&quot;/&gt;&lt;wsp:rsid wsp:val=&quot;00D43C1D&quot;/&gt;&lt;wsp:rsid wsp:val=&quot;00D43D93&quot;/&gt;&lt;wsp:rsid wsp:val=&quot;00D440D2&quot;/&gt;&lt;wsp:rsid wsp:val=&quot;00D4429F&quot;/&gt;&lt;wsp:rsid wsp:val=&quot;00D44336&quot;/&gt;&lt;wsp:rsid wsp:val=&quot;00D448BD&quot;/&gt;&lt;wsp:rsid wsp:val=&quot;00D44A5C&quot;/&gt;&lt;wsp:rsid wsp:val=&quot;00D45331&quot;/&gt;&lt;wsp:rsid wsp:val=&quot;00D45581&quot;/&gt;&lt;wsp:rsid wsp:val=&quot;00D45838&quot;/&gt;&lt;wsp:rsid wsp:val=&quot;00D45994&quot;/&gt;&lt;wsp:rsid wsp:val=&quot;00D459A9&quot;/&gt;&lt;wsp:rsid wsp:val=&quot;00D45C69&quot;/&gt;&lt;wsp:rsid wsp:val=&quot;00D45FBE&quot;/&gt;&lt;wsp:rsid wsp:val=&quot;00D46035&quot;/&gt;&lt;wsp:rsid wsp:val=&quot;00D46298&quot;/&gt;&lt;wsp:rsid wsp:val=&quot;00D466E5&quot;/&gt;&lt;wsp:rsid wsp:val=&quot;00D467C7&quot;/&gt;&lt;wsp:rsid wsp:val=&quot;00D4688E&quot;/&gt;&lt;wsp:rsid wsp:val=&quot;00D46D60&quot;/&gt;&lt;wsp:rsid wsp:val=&quot;00D46F1F&quot;/&gt;&lt;wsp:rsid wsp:val=&quot;00D46F2D&quot;/&gt;&lt;wsp:rsid wsp:val=&quot;00D47129&quot;/&gt;&lt;wsp:rsid wsp:val=&quot;00D471EF&quot;/&gt;&lt;wsp:rsid wsp:val=&quot;00D475CC&quot;/&gt;&lt;wsp:rsid wsp:val=&quot;00D477E2&quot;/&gt;&lt;wsp:rsid wsp:val=&quot;00D47F8C&quot;/&gt;&lt;wsp:rsid wsp:val=&quot;00D47FA9&quot;/&gt;&lt;wsp:rsid wsp:val=&quot;00D50196&quot;/&gt;&lt;wsp:rsid wsp:val=&quot;00D5027B&quot;/&gt;&lt;wsp:rsid wsp:val=&quot;00D5044A&quot;/&gt;&lt;wsp:rsid wsp:val=&quot;00D5090E&quot;/&gt;&lt;wsp:rsid wsp:val=&quot;00D50D47&quot;/&gt;&lt;wsp:rsid wsp:val=&quot;00D50D94&quot;/&gt;&lt;wsp:rsid wsp:val=&quot;00D50F95&quot;/&gt;&lt;wsp:rsid wsp:val=&quot;00D5102A&quot;/&gt;&lt;wsp:rsid wsp:val=&quot;00D51056&quot;/&gt;&lt;wsp:rsid wsp:val=&quot;00D513F0&quot;/&gt;&lt;wsp:rsid wsp:val=&quot;00D51415&quot;/&gt;&lt;wsp:rsid wsp:val=&quot;00D5152C&quot;/&gt;&lt;wsp:rsid wsp:val=&quot;00D51565&quot;/&gt;&lt;wsp:rsid wsp:val=&quot;00D5166B&quot;/&gt;&lt;wsp:rsid wsp:val=&quot;00D51AAF&quot;/&gt;&lt;wsp:rsid wsp:val=&quot;00D51D18&quot;/&gt;&lt;wsp:rsid wsp:val=&quot;00D51F84&quot;/&gt;&lt;wsp:rsid wsp:val=&quot;00D521C6&quot;/&gt;&lt;wsp:rsid wsp:val=&quot;00D52200&quot;/&gt;&lt;wsp:rsid wsp:val=&quot;00D52460&quot;/&gt;&lt;wsp:rsid wsp:val=&quot;00D5294C&quot;/&gt;&lt;wsp:rsid wsp:val=&quot;00D52ACC&quot;/&gt;&lt;wsp:rsid wsp:val=&quot;00D53625&quot;/&gt;&lt;wsp:rsid wsp:val=&quot;00D5373C&quot;/&gt;&lt;wsp:rsid wsp:val=&quot;00D53768&quot;/&gt;&lt;wsp:rsid wsp:val=&quot;00D537C6&quot;/&gt;&lt;wsp:rsid wsp:val=&quot;00D53C63&quot;/&gt;&lt;wsp:rsid wsp:val=&quot;00D53F9E&quot;/&gt;&lt;wsp:rsid wsp:val=&quot;00D540F4&quot;/&gt;&lt;wsp:rsid wsp:val=&quot;00D54288&quot;/&gt;&lt;wsp:rsid wsp:val=&quot;00D54769&quot;/&gt;&lt;wsp:rsid wsp:val=&quot;00D54AD6&quot;/&gt;&lt;wsp:rsid wsp:val=&quot;00D54C59&quot;/&gt;&lt;wsp:rsid wsp:val=&quot;00D54D88&quot;/&gt;&lt;wsp:rsid wsp:val=&quot;00D55115&quot;/&gt;&lt;wsp:rsid wsp:val=&quot;00D55190&quot;/&gt;&lt;wsp:rsid wsp:val=&quot;00D5521C&quot;/&gt;&lt;wsp:rsid wsp:val=&quot;00D552BA&quot;/&gt;&lt;wsp:rsid wsp:val=&quot;00D5544A&quot;/&gt;&lt;wsp:rsid wsp:val=&quot;00D554E6&quot;/&gt;&lt;wsp:rsid wsp:val=&quot;00D55545&quot;/&gt;&lt;wsp:rsid wsp:val=&quot;00D55723&quot;/&gt;&lt;wsp:rsid wsp:val=&quot;00D55957&quot;/&gt;&lt;wsp:rsid wsp:val=&quot;00D559B6&quot;/&gt;&lt;wsp:rsid wsp:val=&quot;00D55AA4&quot;/&gt;&lt;wsp:rsid wsp:val=&quot;00D55B38&quot;/&gt;&lt;wsp:rsid wsp:val=&quot;00D55B68&quot;/&gt;&lt;wsp:rsid wsp:val=&quot;00D55BA5&quot;/&gt;&lt;wsp:rsid wsp:val=&quot;00D55C37&quot;/&gt;&lt;wsp:rsid wsp:val=&quot;00D56018&quot;/&gt;&lt;wsp:rsid wsp:val=&quot;00D56075&quot;/&gt;&lt;wsp:rsid wsp:val=&quot;00D56127&quot;/&gt;&lt;wsp:rsid wsp:val=&quot;00D5617C&quot;/&gt;&lt;wsp:rsid wsp:val=&quot;00D562BD&quot;/&gt;&lt;wsp:rsid wsp:val=&quot;00D56330&quot;/&gt;&lt;wsp:rsid wsp:val=&quot;00D563C2&quot;/&gt;&lt;wsp:rsid wsp:val=&quot;00D56450&quot;/&gt;&lt;wsp:rsid wsp:val=&quot;00D56BAC&quot;/&gt;&lt;wsp:rsid wsp:val=&quot;00D56C31&quot;/&gt;&lt;wsp:rsid wsp:val=&quot;00D56D65&quot;/&gt;&lt;wsp:rsid wsp:val=&quot;00D56FFD&quot;/&gt;&lt;wsp:rsid wsp:val=&quot;00D572B2&quot;/&gt;&lt;wsp:rsid wsp:val=&quot;00D57452&quot;/&gt;&lt;wsp:rsid wsp:val=&quot;00D5757F&quot;/&gt;&lt;wsp:rsid wsp:val=&quot;00D575A2&quot;/&gt;&lt;wsp:rsid wsp:val=&quot;00D578C5&quot;/&gt;&lt;wsp:rsid wsp:val=&quot;00D57C20&quot;/&gt;&lt;wsp:rsid wsp:val=&quot;00D57F0A&quot;/&gt;&lt;wsp:rsid wsp:val=&quot;00D6002A&quot;/&gt;&lt;wsp:rsid wsp:val=&quot;00D600BE&quot;/&gt;&lt;wsp:rsid wsp:val=&quot;00D60207&quot;/&gt;&lt;wsp:rsid wsp:val=&quot;00D6047B&quot;/&gt;&lt;wsp:rsid wsp:val=&quot;00D604D6&quot;/&gt;&lt;wsp:rsid wsp:val=&quot;00D6052B&quot;/&gt;&lt;wsp:rsid wsp:val=&quot;00D60A93&quot;/&gt;&lt;wsp:rsid wsp:val=&quot;00D60BCB&quot;/&gt;&lt;wsp:rsid wsp:val=&quot;00D60CB2&quot;/&gt;&lt;wsp:rsid wsp:val=&quot;00D60D3A&quot;/&gt;&lt;wsp:rsid wsp:val=&quot;00D60DD4&quot;/&gt;&lt;wsp:rsid wsp:val=&quot;00D60E71&quot;/&gt;&lt;wsp:rsid wsp:val=&quot;00D6105A&quot;/&gt;&lt;wsp:rsid wsp:val=&quot;00D620B9&quot;/&gt;&lt;wsp:rsid wsp:val=&quot;00D62243&quot;/&gt;&lt;wsp:rsid wsp:val=&quot;00D6239A&quot;/&gt;&lt;wsp:rsid wsp:val=&quot;00D6278F&quot;/&gt;&lt;wsp:rsid wsp:val=&quot;00D62949&quot;/&gt;&lt;wsp:rsid wsp:val=&quot;00D62DEC&quot;/&gt;&lt;wsp:rsid wsp:val=&quot;00D6307A&quot;/&gt;&lt;wsp:rsid wsp:val=&quot;00D63223&quot;/&gt;&lt;wsp:rsid wsp:val=&quot;00D63395&quot;/&gt;&lt;wsp:rsid wsp:val=&quot;00D633C2&quot;/&gt;&lt;wsp:rsid wsp:val=&quot;00D63BAD&quot;/&gt;&lt;wsp:rsid wsp:val=&quot;00D63C5F&quot;/&gt;&lt;wsp:rsid wsp:val=&quot;00D63E5C&quot;/&gt;&lt;wsp:rsid wsp:val=&quot;00D6410E&quot;/&gt;&lt;wsp:rsid wsp:val=&quot;00D6420E&quot;/&gt;&lt;wsp:rsid wsp:val=&quot;00D642BD&quot;/&gt;&lt;wsp:rsid wsp:val=&quot;00D642F2&quot;/&gt;&lt;wsp:rsid wsp:val=&quot;00D6433E&quot;/&gt;&lt;wsp:rsid wsp:val=&quot;00D64346&quot;/&gt;&lt;wsp:rsid wsp:val=&quot;00D6447E&quot;/&gt;&lt;wsp:rsid wsp:val=&quot;00D647F6&quot;/&gt;&lt;wsp:rsid wsp:val=&quot;00D647F9&quot;/&gt;&lt;wsp:rsid wsp:val=&quot;00D6485C&quot;/&gt;&lt;wsp:rsid wsp:val=&quot;00D648E8&quot;/&gt;&lt;wsp:rsid wsp:val=&quot;00D64CB8&quot;/&gt;&lt;wsp:rsid wsp:val=&quot;00D652B1&quot;/&gt;&lt;wsp:rsid wsp:val=&quot;00D65404&quot;/&gt;&lt;wsp:rsid wsp:val=&quot;00D6575A&quot;/&gt;&lt;wsp:rsid wsp:val=&quot;00D65837&quot;/&gt;&lt;wsp:rsid wsp:val=&quot;00D6584F&quot;/&gt;&lt;wsp:rsid wsp:val=&quot;00D65AAD&quot;/&gt;&lt;wsp:rsid wsp:val=&quot;00D66022&quot;/&gt;&lt;wsp:rsid wsp:val=&quot;00D66065&quot;/&gt;&lt;wsp:rsid wsp:val=&quot;00D662E2&quot;/&gt;&lt;wsp:rsid wsp:val=&quot;00D66D13&quot;/&gt;&lt;wsp:rsid wsp:val=&quot;00D66D78&quot;/&gt;&lt;wsp:rsid wsp:val=&quot;00D66DAA&quot;/&gt;&lt;wsp:rsid wsp:val=&quot;00D674DE&quot;/&gt;&lt;wsp:rsid wsp:val=&quot;00D675F6&quot;/&gt;&lt;wsp:rsid wsp:val=&quot;00D67AF0&quot;/&gt;&lt;wsp:rsid wsp:val=&quot;00D67B3E&quot;/&gt;&lt;wsp:rsid wsp:val=&quot;00D7010A&quot;/&gt;&lt;wsp:rsid wsp:val=&quot;00D7040B&quot;/&gt;&lt;wsp:rsid wsp:val=&quot;00D70518&quot;/&gt;&lt;wsp:rsid wsp:val=&quot;00D70A3E&quot;/&gt;&lt;wsp:rsid wsp:val=&quot;00D70C66&quot;/&gt;&lt;wsp:rsid wsp:val=&quot;00D70F5E&quot;/&gt;&lt;wsp:rsid wsp:val=&quot;00D70F87&quot;/&gt;&lt;wsp:rsid wsp:val=&quot;00D7123A&quot;/&gt;&lt;wsp:rsid wsp:val=&quot;00D71A5F&quot;/&gt;&lt;wsp:rsid wsp:val=&quot;00D724DF&quot;/&gt;&lt;wsp:rsid wsp:val=&quot;00D73347&quot;/&gt;&lt;wsp:rsid wsp:val=&quot;00D73A1E&quot;/&gt;&lt;wsp:rsid wsp:val=&quot;00D73A3C&quot;/&gt;&lt;wsp:rsid wsp:val=&quot;00D73A6B&quot;/&gt;&lt;wsp:rsid wsp:val=&quot;00D73CED&quot;/&gt;&lt;wsp:rsid wsp:val=&quot;00D73D0F&quot;/&gt;&lt;wsp:rsid wsp:val=&quot;00D73DAD&quot;/&gt;&lt;wsp:rsid wsp:val=&quot;00D73E0D&quot;/&gt;&lt;wsp:rsid wsp:val=&quot;00D742ED&quot;/&gt;&lt;wsp:rsid wsp:val=&quot;00D74461&quot;/&gt;&lt;wsp:rsid wsp:val=&quot;00D7480B&quot;/&gt;&lt;wsp:rsid wsp:val=&quot;00D7481A&quot;/&gt;&lt;wsp:rsid wsp:val=&quot;00D748C1&quot;/&gt;&lt;wsp:rsid wsp:val=&quot;00D74AF7&quot;/&gt;&lt;wsp:rsid wsp:val=&quot;00D74EA0&quot;/&gt;&lt;wsp:rsid wsp:val=&quot;00D74ECA&quot;/&gt;&lt;wsp:rsid wsp:val=&quot;00D7505F&quot;/&gt;&lt;wsp:rsid wsp:val=&quot;00D75233&quot;/&gt;&lt;wsp:rsid wsp:val=&quot;00D7568F&quot;/&gt;&lt;wsp:rsid wsp:val=&quot;00D75843&quot;/&gt;&lt;wsp:rsid wsp:val=&quot;00D758A0&quot;/&gt;&lt;wsp:rsid wsp:val=&quot;00D758A1&quot;/&gt;&lt;wsp:rsid wsp:val=&quot;00D75CD8&quot;/&gt;&lt;wsp:rsid wsp:val=&quot;00D75E85&quot;/&gt;&lt;wsp:rsid wsp:val=&quot;00D761B2&quot;/&gt;&lt;wsp:rsid wsp:val=&quot;00D761CB&quot;/&gt;&lt;wsp:rsid wsp:val=&quot;00D76498&quot;/&gt;&lt;wsp:rsid wsp:val=&quot;00D7665C&quot;/&gt;&lt;wsp:rsid wsp:val=&quot;00D76893&quot;/&gt;&lt;wsp:rsid wsp:val=&quot;00D76A4B&quot;/&gt;&lt;wsp:rsid wsp:val=&quot;00D76DDA&quot;/&gt;&lt;wsp:rsid wsp:val=&quot;00D76E83&quot;/&gt;&lt;wsp:rsid wsp:val=&quot;00D76EDB&quot;/&gt;&lt;wsp:rsid wsp:val=&quot;00D771C9&quot;/&gt;&lt;wsp:rsid wsp:val=&quot;00D774C2&quot;/&gt;&lt;wsp:rsid wsp:val=&quot;00D77A79&quot;/&gt;&lt;wsp:rsid wsp:val=&quot;00D77B6A&quot;/&gt;&lt;wsp:rsid wsp:val=&quot;00D77FE8&quot;/&gt;&lt;wsp:rsid wsp:val=&quot;00D800A1&quot;/&gt;&lt;wsp:rsid wsp:val=&quot;00D8036A&quot;/&gt;&lt;wsp:rsid wsp:val=&quot;00D80534&quot;/&gt;&lt;wsp:rsid wsp:val=&quot;00D809B2&quot;/&gt;&lt;wsp:rsid wsp:val=&quot;00D80AB8&quot;/&gt;&lt;wsp:rsid wsp:val=&quot;00D80C93&quot;/&gt;&lt;wsp:rsid wsp:val=&quot;00D80CCB&quot;/&gt;&lt;wsp:rsid wsp:val=&quot;00D80F50&quot;/&gt;&lt;wsp:rsid wsp:val=&quot;00D81307&quot;/&gt;&lt;wsp:rsid wsp:val=&quot;00D814DD&quot;/&gt;&lt;wsp:rsid wsp:val=&quot;00D81790&quot;/&gt;&lt;wsp:rsid wsp:val=&quot;00D817FD&quot;/&gt;&lt;wsp:rsid wsp:val=&quot;00D81AF1&quot;/&gt;&lt;wsp:rsid wsp:val=&quot;00D81B42&quot;/&gt;&lt;wsp:rsid wsp:val=&quot;00D81E37&quot;/&gt;&lt;wsp:rsid wsp:val=&quot;00D81E9C&quot;/&gt;&lt;wsp:rsid wsp:val=&quot;00D81F7B&quot;/&gt;&lt;wsp:rsid wsp:val=&quot;00D820F3&quot;/&gt;&lt;wsp:rsid wsp:val=&quot;00D822D5&quot;/&gt;&lt;wsp:rsid wsp:val=&quot;00D824B5&quot;/&gt;&lt;wsp:rsid wsp:val=&quot;00D8289C&quot;/&gt;&lt;wsp:rsid wsp:val=&quot;00D829AC&quot;/&gt;&lt;wsp:rsid wsp:val=&quot;00D82AE8&quot;/&gt;&lt;wsp:rsid wsp:val=&quot;00D82BAD&quot;/&gt;&lt;wsp:rsid wsp:val=&quot;00D82D48&quot;/&gt;&lt;wsp:rsid wsp:val=&quot;00D83401&quot;/&gt;&lt;wsp:rsid wsp:val=&quot;00D83EC8&quot;/&gt;&lt;wsp:rsid wsp:val=&quot;00D84268&quot;/&gt;&lt;wsp:rsid wsp:val=&quot;00D846C5&quot;/&gt;&lt;wsp:rsid wsp:val=&quot;00D84EC7&quot;/&gt;&lt;wsp:rsid wsp:val=&quot;00D85245&quot;/&gt;&lt;wsp:rsid wsp:val=&quot;00D856E4&quot;/&gt;&lt;wsp:rsid wsp:val=&quot;00D85A2E&quot;/&gt;&lt;wsp:rsid wsp:val=&quot;00D8636C&quot;/&gt;&lt;wsp:rsid wsp:val=&quot;00D865CF&quot;/&gt;&lt;wsp:rsid wsp:val=&quot;00D8692B&quot;/&gt;&lt;wsp:rsid wsp:val=&quot;00D86B37&quot;/&gt;&lt;wsp:rsid wsp:val=&quot;00D86ED1&quot;/&gt;&lt;wsp:rsid wsp:val=&quot;00D87123&quot;/&gt;&lt;wsp:rsid wsp:val=&quot;00D87154&quot;/&gt;&lt;wsp:rsid wsp:val=&quot;00D87637&quot;/&gt;&lt;wsp:rsid wsp:val=&quot;00D8778A&quot;/&gt;&lt;wsp:rsid wsp:val=&quot;00D879E1&quot;/&gt;&lt;wsp:rsid wsp:val=&quot;00D90343&quot;/&gt;&lt;wsp:rsid wsp:val=&quot;00D90E7C&quot;/&gt;&lt;wsp:rsid wsp:val=&quot;00D91009&quot;/&gt;&lt;wsp:rsid wsp:val=&quot;00D9120D&quot;/&gt;&lt;wsp:rsid wsp:val=&quot;00D9126A&quot;/&gt;&lt;wsp:rsid wsp:val=&quot;00D912DF&quot;/&gt;&lt;wsp:rsid wsp:val=&quot;00D919A1&quot;/&gt;&lt;wsp:rsid wsp:val=&quot;00D91C54&quot;/&gt;&lt;wsp:rsid wsp:val=&quot;00D91DEC&quot;/&gt;&lt;wsp:rsid wsp:val=&quot;00D91E52&quot;/&gt;&lt;wsp:rsid wsp:val=&quot;00D91F8C&quot;/&gt;&lt;wsp:rsid wsp:val=&quot;00D92265&quot;/&gt;&lt;wsp:rsid wsp:val=&quot;00D9230B&quot;/&gt;&lt;wsp:rsid wsp:val=&quot;00D923B9&quot;/&gt;&lt;wsp:rsid wsp:val=&quot;00D923DE&quot;/&gt;&lt;wsp:rsid wsp:val=&quot;00D924D8&quot;/&gt;&lt;wsp:rsid wsp:val=&quot;00D92558&quot;/&gt;&lt;wsp:rsid wsp:val=&quot;00D92633&quot;/&gt;&lt;wsp:rsid wsp:val=&quot;00D92BB5&quot;/&gt;&lt;wsp:rsid wsp:val=&quot;00D92CBC&quot;/&gt;&lt;wsp:rsid wsp:val=&quot;00D92F55&quot;/&gt;&lt;wsp:rsid wsp:val=&quot;00D92FD3&quot;/&gt;&lt;wsp:rsid wsp:val=&quot;00D931F2&quot;/&gt;&lt;wsp:rsid wsp:val=&quot;00D93793&quot;/&gt;&lt;wsp:rsid wsp:val=&quot;00D937B9&quot;/&gt;&lt;wsp:rsid wsp:val=&quot;00D93AD6&quot;/&gt;&lt;wsp:rsid wsp:val=&quot;00D93C4D&quot;/&gt;&lt;wsp:rsid wsp:val=&quot;00D93E54&quot;/&gt;&lt;wsp:rsid wsp:val=&quot;00D948A0&quot;/&gt;&lt;wsp:rsid wsp:val=&quot;00D94BB0&quot;/&gt;&lt;wsp:rsid wsp:val=&quot;00D94BEF&quot;/&gt;&lt;wsp:rsid wsp:val=&quot;00D94C94&quot;/&gt;&lt;wsp:rsid wsp:val=&quot;00D94E77&quot;/&gt;&lt;wsp:rsid wsp:val=&quot;00D94F33&quot;/&gt;&lt;wsp:rsid wsp:val=&quot;00D94FF3&quot;/&gt;&lt;wsp:rsid wsp:val=&quot;00D952DE&quot;/&gt;&lt;wsp:rsid wsp:val=&quot;00D957C0&quot;/&gt;&lt;wsp:rsid wsp:val=&quot;00D9596D&quot;/&gt;&lt;wsp:rsid wsp:val=&quot;00D95AC4&quot;/&gt;&lt;wsp:rsid wsp:val=&quot;00D95BF0&quot;/&gt;&lt;wsp:rsid wsp:val=&quot;00D95BFF&quot;/&gt;&lt;wsp:rsid wsp:val=&quot;00D95D09&quot;/&gt;&lt;wsp:rsid wsp:val=&quot;00D95E37&quot;/&gt;&lt;wsp:rsid wsp:val=&quot;00D96193&quot;/&gt;&lt;wsp:rsid wsp:val=&quot;00D961CC&quot;/&gt;&lt;wsp:rsid wsp:val=&quot;00D9664C&quot;/&gt;&lt;wsp:rsid wsp:val=&quot;00D968B0&quot;/&gt;&lt;wsp:rsid wsp:val=&quot;00D96A59&quot;/&gt;&lt;wsp:rsid wsp:val=&quot;00D96DD2&quot;/&gt;&lt;wsp:rsid wsp:val=&quot;00D96F82&quot;/&gt;&lt;wsp:rsid wsp:val=&quot;00D97109&quot;/&gt;&lt;wsp:rsid wsp:val=&quot;00D974D3&quot;/&gt;&lt;wsp:rsid wsp:val=&quot;00D9772D&quot;/&gt;&lt;wsp:rsid wsp:val=&quot;00D978D4&quot;/&gt;&lt;wsp:rsid wsp:val=&quot;00D97D11&quot;/&gt;&lt;wsp:rsid wsp:val=&quot;00D97E35&quot;/&gt;&lt;wsp:rsid wsp:val=&quot;00D97E86&quot;/&gt;&lt;wsp:rsid wsp:val=&quot;00DA0680&quot;/&gt;&lt;wsp:rsid wsp:val=&quot;00DA0FC0&quot;/&gt;&lt;wsp:rsid wsp:val=&quot;00DA1A08&quot;/&gt;&lt;wsp:rsid wsp:val=&quot;00DA1C1A&quot;/&gt;&lt;wsp:rsid wsp:val=&quot;00DA1C66&quot;/&gt;&lt;wsp:rsid wsp:val=&quot;00DA1D80&quot;/&gt;&lt;wsp:rsid wsp:val=&quot;00DA1D9A&quot;/&gt;&lt;wsp:rsid wsp:val=&quot;00DA2046&quot;/&gt;&lt;wsp:rsid wsp:val=&quot;00DA225C&quot;/&gt;&lt;wsp:rsid wsp:val=&quot;00DA23D2&quot;/&gt;&lt;wsp:rsid wsp:val=&quot;00DA2823&quot;/&gt;&lt;wsp:rsid wsp:val=&quot;00DA29C4&quot;/&gt;&lt;wsp:rsid wsp:val=&quot;00DA2B4D&quot;/&gt;&lt;wsp:rsid wsp:val=&quot;00DA2CD7&quot;/&gt;&lt;wsp:rsid wsp:val=&quot;00DA2D7A&quot;/&gt;&lt;wsp:rsid wsp:val=&quot;00DA2D7E&quot;/&gt;&lt;wsp:rsid wsp:val=&quot;00DA2D90&quot;/&gt;&lt;wsp:rsid wsp:val=&quot;00DA2EB2&quot;/&gt;&lt;wsp:rsid wsp:val=&quot;00DA331B&quot;/&gt;&lt;wsp:rsid wsp:val=&quot;00DA35A9&quot;/&gt;&lt;wsp:rsid wsp:val=&quot;00DA3B43&quot;/&gt;&lt;wsp:rsid wsp:val=&quot;00DA3BAD&quot;/&gt;&lt;wsp:rsid wsp:val=&quot;00DA3BE7&quot;/&gt;&lt;wsp:rsid wsp:val=&quot;00DA3E2A&quot;/&gt;&lt;wsp:rsid wsp:val=&quot;00DA3F00&quot;/&gt;&lt;wsp:rsid wsp:val=&quot;00DA4197&quot;/&gt;&lt;wsp:rsid wsp:val=&quot;00DA41B2&quot;/&gt;&lt;wsp:rsid wsp:val=&quot;00DA43CA&quot;/&gt;&lt;wsp:rsid wsp:val=&quot;00DA4412&quot;/&gt;&lt;wsp:rsid wsp:val=&quot;00DA492A&quot;/&gt;&lt;wsp:rsid wsp:val=&quot;00DA4D11&quot;/&gt;&lt;wsp:rsid wsp:val=&quot;00DA5A53&quot;/&gt;&lt;wsp:rsid wsp:val=&quot;00DA5CA9&quot;/&gt;&lt;wsp:rsid wsp:val=&quot;00DA5DC3&quot;/&gt;&lt;wsp:rsid wsp:val=&quot;00DA5E7E&quot;/&gt;&lt;wsp:rsid wsp:val=&quot;00DA6A15&quot;/&gt;&lt;wsp:rsid wsp:val=&quot;00DA714A&quot;/&gt;&lt;wsp:rsid wsp:val=&quot;00DA71AF&quot;/&gt;&lt;wsp:rsid wsp:val=&quot;00DA727D&quot;/&gt;&lt;wsp:rsid wsp:val=&quot;00DA7A85&quot;/&gt;&lt;wsp:rsid wsp:val=&quot;00DA7BC7&quot;/&gt;&lt;wsp:rsid wsp:val=&quot;00DA7E4C&quot;/&gt;&lt;wsp:rsid wsp:val=&quot;00DB0487&quot;/&gt;&lt;wsp:rsid wsp:val=&quot;00DB04AB&quot;/&gt;&lt;wsp:rsid wsp:val=&quot;00DB0564&quot;/&gt;&lt;wsp:rsid wsp:val=&quot;00DB0814&quot;/&gt;&lt;wsp:rsid wsp:val=&quot;00DB0C51&quot;/&gt;&lt;wsp:rsid wsp:val=&quot;00DB1086&quot;/&gt;&lt;wsp:rsid wsp:val=&quot;00DB1539&quot;/&gt;&lt;wsp:rsid wsp:val=&quot;00DB19A4&quot;/&gt;&lt;wsp:rsid wsp:val=&quot;00DB1D4D&quot;/&gt;&lt;wsp:rsid wsp:val=&quot;00DB1D7A&quot;/&gt;&lt;wsp:rsid wsp:val=&quot;00DB1E74&quot;/&gt;&lt;wsp:rsid wsp:val=&quot;00DB1EAE&quot;/&gt;&lt;wsp:rsid wsp:val=&quot;00DB1F98&quot;/&gt;&lt;wsp:rsid wsp:val=&quot;00DB1FBA&quot;/&gt;&lt;wsp:rsid wsp:val=&quot;00DB2551&quot;/&gt;&lt;wsp:rsid wsp:val=&quot;00DB2C5C&quot;/&gt;&lt;wsp:rsid wsp:val=&quot;00DB2DE3&quot;/&gt;&lt;wsp:rsid wsp:val=&quot;00DB339E&quot;/&gt;&lt;wsp:rsid wsp:val=&quot;00DB34C7&quot;/&gt;&lt;wsp:rsid wsp:val=&quot;00DB35C7&quot;/&gt;&lt;wsp:rsid wsp:val=&quot;00DB39DE&quot;/&gt;&lt;wsp:rsid wsp:val=&quot;00DB3B70&quot;/&gt;&lt;wsp:rsid wsp:val=&quot;00DB3D30&quot;/&gt;&lt;wsp:rsid wsp:val=&quot;00DB3D52&quot;/&gt;&lt;wsp:rsid wsp:val=&quot;00DB42C3&quot;/&gt;&lt;wsp:rsid wsp:val=&quot;00DB4322&quot;/&gt;&lt;wsp:rsid wsp:val=&quot;00DB4339&quot;/&gt;&lt;wsp:rsid wsp:val=&quot;00DB44D1&quot;/&gt;&lt;wsp:rsid wsp:val=&quot;00DB4F9D&quot;/&gt;&lt;wsp:rsid wsp:val=&quot;00DB50AE&quot;/&gt;&lt;wsp:rsid wsp:val=&quot;00DB56A5&quot;/&gt;&lt;wsp:rsid wsp:val=&quot;00DB56C8&quot;/&gt;&lt;wsp:rsid wsp:val=&quot;00DB5A21&quot;/&gt;&lt;wsp:rsid wsp:val=&quot;00DB5BC0&quot;/&gt;&lt;wsp:rsid wsp:val=&quot;00DB5BEA&quot;/&gt;&lt;wsp:rsid wsp:val=&quot;00DB5DEB&quot;/&gt;&lt;wsp:rsid wsp:val=&quot;00DB5EE5&quot;/&gt;&lt;wsp:rsid wsp:val=&quot;00DB62A6&quot;/&gt;&lt;wsp:rsid wsp:val=&quot;00DB631B&quot;/&gt;&lt;wsp:rsid wsp:val=&quot;00DB6500&quot;/&gt;&lt;wsp:rsid wsp:val=&quot;00DB6598&quot;/&gt;&lt;wsp:rsid wsp:val=&quot;00DB6745&quot;/&gt;&lt;wsp:rsid wsp:val=&quot;00DB68FF&quot;/&gt;&lt;wsp:rsid wsp:val=&quot;00DB6A3B&quot;/&gt;&lt;wsp:rsid wsp:val=&quot;00DB6FA9&quot;/&gt;&lt;wsp:rsid wsp:val=&quot;00DB71FD&quot;/&gt;&lt;wsp:rsid wsp:val=&quot;00DB7427&quot;/&gt;&lt;wsp:rsid wsp:val=&quot;00DB749A&quot;/&gt;&lt;wsp:rsid wsp:val=&quot;00DB7E8C&quot;/&gt;&lt;wsp:rsid wsp:val=&quot;00DB7F53&quot;/&gt;&lt;wsp:rsid wsp:val=&quot;00DC0275&quot;/&gt;&lt;wsp:rsid wsp:val=&quot;00DC0715&quot;/&gt;&lt;wsp:rsid wsp:val=&quot;00DC09D4&quot;/&gt;&lt;wsp:rsid wsp:val=&quot;00DC0B81&quot;/&gt;&lt;wsp:rsid wsp:val=&quot;00DC0D44&quot;/&gt;&lt;wsp:rsid wsp:val=&quot;00DC0F93&quot;/&gt;&lt;wsp:rsid wsp:val=&quot;00DC1384&quot;/&gt;&lt;wsp:rsid wsp:val=&quot;00DC13D4&quot;/&gt;&lt;wsp:rsid wsp:val=&quot;00DC141B&quot;/&gt;&lt;wsp:rsid wsp:val=&quot;00DC1479&quot;/&gt;&lt;wsp:rsid wsp:val=&quot;00DC1624&quot;/&gt;&lt;wsp:rsid wsp:val=&quot;00DC16F6&quot;/&gt;&lt;wsp:rsid wsp:val=&quot;00DC1763&quot;/&gt;&lt;wsp:rsid wsp:val=&quot;00DC188E&quot;/&gt;&lt;wsp:rsid wsp:val=&quot;00DC197D&quot;/&gt;&lt;wsp:rsid wsp:val=&quot;00DC1D55&quot;/&gt;&lt;wsp:rsid wsp:val=&quot;00DC1F74&quot;/&gt;&lt;wsp:rsid wsp:val=&quot;00DC22B7&quot;/&gt;&lt;wsp:rsid wsp:val=&quot;00DC257F&quot;/&gt;&lt;wsp:rsid wsp:val=&quot;00DC26EE&quot;/&gt;&lt;wsp:rsid wsp:val=&quot;00DC2898&quot;/&gt;&lt;wsp:rsid wsp:val=&quot;00DC28A6&quot;/&gt;&lt;wsp:rsid wsp:val=&quot;00DC28EC&quot;/&gt;&lt;wsp:rsid wsp:val=&quot;00DC29DD&quot;/&gt;&lt;wsp:rsid wsp:val=&quot;00DC345B&quot;/&gt;&lt;wsp:rsid wsp:val=&quot;00DC3544&quot;/&gt;&lt;wsp:rsid wsp:val=&quot;00DC3E1F&quot;/&gt;&lt;wsp:rsid wsp:val=&quot;00DC4205&quot;/&gt;&lt;wsp:rsid wsp:val=&quot;00DC4B72&quot;/&gt;&lt;wsp:rsid wsp:val=&quot;00DC4D40&quot;/&gt;&lt;wsp:rsid wsp:val=&quot;00DC4D82&quot;/&gt;&lt;wsp:rsid wsp:val=&quot;00DC4DE0&quot;/&gt;&lt;wsp:rsid wsp:val=&quot;00DC4E9C&quot;/&gt;&lt;wsp:rsid wsp:val=&quot;00DC522F&quot;/&gt;&lt;wsp:rsid wsp:val=&quot;00DC588E&quot;/&gt;&lt;wsp:rsid wsp:val=&quot;00DC58CD&quot;/&gt;&lt;wsp:rsid wsp:val=&quot;00DC598D&quot;/&gt;&lt;wsp:rsid wsp:val=&quot;00DC605E&quot;/&gt;&lt;wsp:rsid wsp:val=&quot;00DC6091&quot;/&gt;&lt;wsp:rsid wsp:val=&quot;00DC61F7&quot;/&gt;&lt;wsp:rsid wsp:val=&quot;00DC65D8&quot;/&gt;&lt;wsp:rsid wsp:val=&quot;00DC6A94&quot;/&gt;&lt;wsp:rsid wsp:val=&quot;00DC7073&quot;/&gt;&lt;wsp:rsid wsp:val=&quot;00DC730C&quot;/&gt;&lt;wsp:rsid wsp:val=&quot;00DC765F&quot;/&gt;&lt;wsp:rsid wsp:val=&quot;00DC7722&quot;/&gt;&lt;wsp:rsid wsp:val=&quot;00DC7890&quot;/&gt;&lt;wsp:rsid wsp:val=&quot;00DC7DA5&quot;/&gt;&lt;wsp:rsid wsp:val=&quot;00DD02C4&quot;/&gt;&lt;wsp:rsid wsp:val=&quot;00DD04F0&quot;/&gt;&lt;wsp:rsid wsp:val=&quot;00DD0C93&quot;/&gt;&lt;wsp:rsid wsp:val=&quot;00DD1040&quot;/&gt;&lt;wsp:rsid wsp:val=&quot;00DD128A&quot;/&gt;&lt;wsp:rsid wsp:val=&quot;00DD128F&quot;/&gt;&lt;wsp:rsid wsp:val=&quot;00DD12B1&quot;/&gt;&lt;wsp:rsid wsp:val=&quot;00DD12B5&quot;/&gt;&lt;wsp:rsid wsp:val=&quot;00DD1422&quot;/&gt;&lt;wsp:rsid wsp:val=&quot;00DD15EE&quot;/&gt;&lt;wsp:rsid wsp:val=&quot;00DD1947&quot;/&gt;&lt;wsp:rsid wsp:val=&quot;00DD1A59&quot;/&gt;&lt;wsp:rsid wsp:val=&quot;00DD1ED7&quot;/&gt;&lt;wsp:rsid wsp:val=&quot;00DD2221&quot;/&gt;&lt;wsp:rsid wsp:val=&quot;00DD2249&quot;/&gt;&lt;wsp:rsid wsp:val=&quot;00DD242B&quot;/&gt;&lt;wsp:rsid wsp:val=&quot;00DD2478&quot;/&gt;&lt;wsp:rsid wsp:val=&quot;00DD2862&quot;/&gt;&lt;wsp:rsid wsp:val=&quot;00DD2AD0&quot;/&gt;&lt;wsp:rsid wsp:val=&quot;00DD2D09&quot;/&gt;&lt;wsp:rsid wsp:val=&quot;00DD2FE5&quot;/&gt;&lt;wsp:rsid wsp:val=&quot;00DD3401&quot;/&gt;&lt;wsp:rsid wsp:val=&quot;00DD3430&quot;/&gt;&lt;wsp:rsid wsp:val=&quot;00DD3480&quot;/&gt;&lt;wsp:rsid wsp:val=&quot;00DD3565&quot;/&gt;&lt;wsp:rsid wsp:val=&quot;00DD471D&quot;/&gt;&lt;wsp:rsid wsp:val=&quot;00DD4926&quot;/&gt;&lt;wsp:rsid wsp:val=&quot;00DD49D3&quot;/&gt;&lt;wsp:rsid wsp:val=&quot;00DD4E10&quot;/&gt;&lt;wsp:rsid wsp:val=&quot;00DD4F37&quot;/&gt;&lt;wsp:rsid wsp:val=&quot;00DD52E9&quot;/&gt;&lt;wsp:rsid wsp:val=&quot;00DD5514&quot;/&gt;&lt;wsp:rsid wsp:val=&quot;00DD5534&quot;/&gt;&lt;wsp:rsid wsp:val=&quot;00DD5704&quot;/&gt;&lt;wsp:rsid wsp:val=&quot;00DD57FD&quot;/&gt;&lt;wsp:rsid wsp:val=&quot;00DD5836&quot;/&gt;&lt;wsp:rsid wsp:val=&quot;00DD5AFD&quot;/&gt;&lt;wsp:rsid wsp:val=&quot;00DD5B3C&quot;/&gt;&lt;wsp:rsid wsp:val=&quot;00DD6396&quot;/&gt;&lt;wsp:rsid wsp:val=&quot;00DD63EF&quot;/&gt;&lt;wsp:rsid wsp:val=&quot;00DD6633&quot;/&gt;&lt;wsp:rsid wsp:val=&quot;00DD6969&quot;/&gt;&lt;wsp:rsid wsp:val=&quot;00DD6C70&quot;/&gt;&lt;wsp:rsid wsp:val=&quot;00DD6CED&quot;/&gt;&lt;wsp:rsid wsp:val=&quot;00DD6DA2&quot;/&gt;&lt;wsp:rsid wsp:val=&quot;00DD71CD&quot;/&gt;&lt;wsp:rsid wsp:val=&quot;00DD761C&quot;/&gt;&lt;wsp:rsid wsp:val=&quot;00DD7AFF&quot;/&gt;&lt;wsp:rsid wsp:val=&quot;00DD7DF3&quot;/&gt;&lt;wsp:rsid wsp:val=&quot;00DD7EF8&quot;/&gt;&lt;wsp:rsid wsp:val=&quot;00DD7F98&quot;/&gt;&lt;wsp:rsid wsp:val=&quot;00DE0171&quot;/&gt;&lt;wsp:rsid wsp:val=&quot;00DE0333&quot;/&gt;&lt;wsp:rsid wsp:val=&quot;00DE0558&quot;/&gt;&lt;wsp:rsid wsp:val=&quot;00DE0AAA&quot;/&gt;&lt;wsp:rsid wsp:val=&quot;00DE0ED5&quot;/&gt;&lt;wsp:rsid wsp:val=&quot;00DE16DD&quot;/&gt;&lt;wsp:rsid wsp:val=&quot;00DE1838&quot;/&gt;&lt;wsp:rsid wsp:val=&quot;00DE1ACE&quot;/&gt;&lt;wsp:rsid wsp:val=&quot;00DE1BBD&quot;/&gt;&lt;wsp:rsid wsp:val=&quot;00DE2148&quot;/&gt;&lt;wsp:rsid wsp:val=&quot;00DE21CF&quot;/&gt;&lt;wsp:rsid wsp:val=&quot;00DE279F&quot;/&gt;&lt;wsp:rsid wsp:val=&quot;00DE29EE&quot;/&gt;&lt;wsp:rsid wsp:val=&quot;00DE2CFC&quot;/&gt;&lt;wsp:rsid wsp:val=&quot;00DE2D4B&quot;/&gt;&lt;wsp:rsid wsp:val=&quot;00DE3083&quot;/&gt;&lt;wsp:rsid wsp:val=&quot;00DE3634&quot;/&gt;&lt;wsp:rsid wsp:val=&quot;00DE3834&quot;/&gt;&lt;wsp:rsid wsp:val=&quot;00DE3E7C&quot;/&gt;&lt;wsp:rsid wsp:val=&quot;00DE41C8&quot;/&gt;&lt;wsp:rsid wsp:val=&quot;00DE4484&quot;/&gt;&lt;wsp:rsid wsp:val=&quot;00DE45AC&quot;/&gt;&lt;wsp:rsid wsp:val=&quot;00DE464E&quot;/&gt;&lt;wsp:rsid wsp:val=&quot;00DE4664&quot;/&gt;&lt;wsp:rsid wsp:val=&quot;00DE47CE&quot;/&gt;&lt;wsp:rsid wsp:val=&quot;00DE480D&quot;/&gt;&lt;wsp:rsid wsp:val=&quot;00DE4B0C&quot;/&gt;&lt;wsp:rsid wsp:val=&quot;00DE4C2C&quot;/&gt;&lt;wsp:rsid wsp:val=&quot;00DE4D74&quot;/&gt;&lt;wsp:rsid wsp:val=&quot;00DE4EBB&quot;/&gt;&lt;wsp:rsid wsp:val=&quot;00DE516B&quot;/&gt;&lt;wsp:rsid wsp:val=&quot;00DE589A&quot;/&gt;&lt;wsp:rsid wsp:val=&quot;00DE61AA&quot;/&gt;&lt;wsp:rsid wsp:val=&quot;00DE64D9&quot;/&gt;&lt;wsp:rsid wsp:val=&quot;00DE65EB&quot;/&gt;&lt;wsp:rsid wsp:val=&quot;00DE7012&quot;/&gt;&lt;wsp:rsid wsp:val=&quot;00DE72F2&quot;/&gt;&lt;wsp:rsid wsp:val=&quot;00DE7311&quot;/&gt;&lt;wsp:rsid wsp:val=&quot;00DE7D03&quot;/&gt;&lt;wsp:rsid wsp:val=&quot;00DE7D0D&quot;/&gt;&lt;wsp:rsid wsp:val=&quot;00DF0220&quot;/&gt;&lt;wsp:rsid wsp:val=&quot;00DF02EC&quot;/&gt;&lt;wsp:rsid wsp:val=&quot;00DF05A1&quot;/&gt;&lt;wsp:rsid wsp:val=&quot;00DF089D&quot;/&gt;&lt;wsp:rsid wsp:val=&quot;00DF0AC1&quot;/&gt;&lt;wsp:rsid wsp:val=&quot;00DF0B0F&quot;/&gt;&lt;wsp:rsid wsp:val=&quot;00DF0D33&quot;/&gt;&lt;wsp:rsid wsp:val=&quot;00DF0E63&quot;/&gt;&lt;wsp:rsid wsp:val=&quot;00DF1300&quot;/&gt;&lt;wsp:rsid wsp:val=&quot;00DF13B2&quot;/&gt;&lt;wsp:rsid wsp:val=&quot;00DF1ADA&quot;/&gt;&lt;wsp:rsid wsp:val=&quot;00DF1DE2&quot;/&gt;&lt;wsp:rsid wsp:val=&quot;00DF1FD6&quot;/&gt;&lt;wsp:rsid wsp:val=&quot;00DF2DDB&quot;/&gt;&lt;wsp:rsid wsp:val=&quot;00DF2E4E&quot;/&gt;&lt;wsp:rsid wsp:val=&quot;00DF3195&quot;/&gt;&lt;wsp:rsid wsp:val=&quot;00DF32AF&quot;/&gt;&lt;wsp:rsid wsp:val=&quot;00DF3307&quot;/&gt;&lt;wsp:rsid wsp:val=&quot;00DF3A17&quot;/&gt;&lt;wsp:rsid wsp:val=&quot;00DF3A6C&quot;/&gt;&lt;wsp:rsid wsp:val=&quot;00DF3E38&quot;/&gt;&lt;wsp:rsid wsp:val=&quot;00DF3EC5&quot;/&gt;&lt;wsp:rsid wsp:val=&quot;00DF3FD9&quot;/&gt;&lt;wsp:rsid wsp:val=&quot;00DF4158&quot;/&gt;&lt;wsp:rsid wsp:val=&quot;00DF41FA&quot;/&gt;&lt;wsp:rsid wsp:val=&quot;00DF4430&quot;/&gt;&lt;wsp:rsid wsp:val=&quot;00DF462E&quot;/&gt;&lt;wsp:rsid wsp:val=&quot;00DF4920&quot;/&gt;&lt;wsp:rsid wsp:val=&quot;00DF4A71&quot;/&gt;&lt;wsp:rsid wsp:val=&quot;00DF4BED&quot;/&gt;&lt;wsp:rsid wsp:val=&quot;00DF4C07&quot;/&gt;&lt;wsp:rsid wsp:val=&quot;00DF4D9F&quot;/&gt;&lt;wsp:rsid wsp:val=&quot;00DF4DEA&quot;/&gt;&lt;wsp:rsid wsp:val=&quot;00DF4EAC&quot;/&gt;&lt;wsp:rsid wsp:val=&quot;00DF4F19&quot;/&gt;&lt;wsp:rsid wsp:val=&quot;00DF5041&quot;/&gt;&lt;wsp:rsid wsp:val=&quot;00DF5270&quot;/&gt;&lt;wsp:rsid wsp:val=&quot;00DF573B&quot;/&gt;&lt;wsp:rsid wsp:val=&quot;00DF5C86&quot;/&gt;&lt;wsp:rsid wsp:val=&quot;00DF5D31&quot;/&gt;&lt;wsp:rsid wsp:val=&quot;00DF5E5C&quot;/&gt;&lt;wsp:rsid wsp:val=&quot;00DF5FF9&quot;/&gt;&lt;wsp:rsid wsp:val=&quot;00DF6014&quot;/&gt;&lt;wsp:rsid wsp:val=&quot;00DF665D&quot;/&gt;&lt;wsp:rsid wsp:val=&quot;00DF669F&quot;/&gt;&lt;wsp:rsid wsp:val=&quot;00DF6824&quot;/&gt;&lt;wsp:rsid wsp:val=&quot;00DF6EF9&quot;/&gt;&lt;wsp:rsid wsp:val=&quot;00DF6F0F&quot;/&gt;&lt;wsp:rsid wsp:val=&quot;00DF70BA&quot;/&gt;&lt;wsp:rsid wsp:val=&quot;00DF7226&quot;/&gt;&lt;wsp:rsid wsp:val=&quot;00DF7C9F&quot;/&gt;&lt;wsp:rsid wsp:val=&quot;00E000A6&quot;/&gt;&lt;wsp:rsid wsp:val=&quot;00E00149&quot;/&gt;&lt;wsp:rsid wsp:val=&quot;00E002C0&quot;/&gt;&lt;wsp:rsid wsp:val=&quot;00E004D1&quot;/&gt;&lt;wsp:rsid wsp:val=&quot;00E00A07&quot;/&gt;&lt;wsp:rsid wsp:val=&quot;00E00C11&quot;/&gt;&lt;wsp:rsid wsp:val=&quot;00E00EFF&quot;/&gt;&lt;wsp:rsid wsp:val=&quot;00E00FBC&quot;/&gt;&lt;wsp:rsid wsp:val=&quot;00E01386&quot;/&gt;&lt;wsp:rsid wsp:val=&quot;00E019EA&quot;/&gt;&lt;wsp:rsid wsp:val=&quot;00E0204F&quot;/&gt;&lt;wsp:rsid wsp:val=&quot;00E025C5&quot;/&gt;&lt;wsp:rsid wsp:val=&quot;00E028E6&quot;/&gt;&lt;wsp:rsid wsp:val=&quot;00E02C20&quot;/&gt;&lt;wsp:rsid wsp:val=&quot;00E02E67&quot;/&gt;&lt;wsp:rsid wsp:val=&quot;00E032C1&quot;/&gt;&lt;wsp:rsid wsp:val=&quot;00E0350C&quot;/&gt;&lt;wsp:rsid wsp:val=&quot;00E0362C&quot;/&gt;&lt;wsp:rsid wsp:val=&quot;00E039C0&quot;/&gt;&lt;wsp:rsid wsp:val=&quot;00E03B67&quot;/&gt;&lt;wsp:rsid wsp:val=&quot;00E03DF6&quot;/&gt;&lt;wsp:rsid wsp:val=&quot;00E04248&quot;/&gt;&lt;wsp:rsid wsp:val=&quot;00E0430E&quot;/&gt;&lt;wsp:rsid wsp:val=&quot;00E04345&quot;/&gt;&lt;wsp:rsid wsp:val=&quot;00E046C1&quot;/&gt;&lt;wsp:rsid wsp:val=&quot;00E0481F&quot;/&gt;&lt;wsp:rsid wsp:val=&quot;00E049D3&quot;/&gt;&lt;wsp:rsid wsp:val=&quot;00E049EC&quot;/&gt;&lt;wsp:rsid wsp:val=&quot;00E04EE6&quot;/&gt;&lt;wsp:rsid wsp:val=&quot;00E05204&quot;/&gt;&lt;wsp:rsid wsp:val=&quot;00E05A43&quot;/&gt;&lt;wsp:rsid wsp:val=&quot;00E05B03&quot;/&gt;&lt;wsp:rsid wsp:val=&quot;00E05CEE&quot;/&gt;&lt;wsp:rsid wsp:val=&quot;00E0613C&quot;/&gt;&lt;wsp:rsid wsp:val=&quot;00E06730&quot;/&gt;&lt;wsp:rsid wsp:val=&quot;00E06AF4&quot;/&gt;&lt;wsp:rsid wsp:val=&quot;00E07686&quot;/&gt;&lt;wsp:rsid wsp:val=&quot;00E07E45&quot;/&gt;&lt;wsp:rsid wsp:val=&quot;00E07FD4&quot;/&gt;&lt;wsp:rsid wsp:val=&quot;00E1007C&quot;/&gt;&lt;wsp:rsid wsp:val=&quot;00E102BD&quot;/&gt;&lt;wsp:rsid wsp:val=&quot;00E102E3&quot;/&gt;&lt;wsp:rsid wsp:val=&quot;00E1039D&quot;/&gt;&lt;wsp:rsid wsp:val=&quot;00E103F8&quot;/&gt;&lt;wsp:rsid wsp:val=&quot;00E104DE&quot;/&gt;&lt;wsp:rsid wsp:val=&quot;00E1074E&quot;/&gt;&lt;wsp:rsid wsp:val=&quot;00E10E9D&quot;/&gt;&lt;wsp:rsid wsp:val=&quot;00E1145C&quot;/&gt;&lt;wsp:rsid wsp:val=&quot;00E118E0&quot;/&gt;&lt;wsp:rsid wsp:val=&quot;00E11984&quot;/&gt;&lt;wsp:rsid wsp:val=&quot;00E11C22&quot;/&gt;&lt;wsp:rsid wsp:val=&quot;00E11CAF&quot;/&gt;&lt;wsp:rsid wsp:val=&quot;00E11E19&quot;/&gt;&lt;wsp:rsid wsp:val=&quot;00E11EB8&quot;/&gt;&lt;wsp:rsid wsp:val=&quot;00E11FB8&quot;/&gt;&lt;wsp:rsid wsp:val=&quot;00E125EE&quot;/&gt;&lt;wsp:rsid wsp:val=&quot;00E12775&quot;/&gt;&lt;wsp:rsid wsp:val=&quot;00E12802&quot;/&gt;&lt;wsp:rsid wsp:val=&quot;00E12A5A&quot;/&gt;&lt;wsp:rsid wsp:val=&quot;00E12DAD&quot;/&gt;&lt;wsp:rsid wsp:val=&quot;00E1351C&quot;/&gt;&lt;wsp:rsid wsp:val=&quot;00E1369A&quot;/&gt;&lt;wsp:rsid wsp:val=&quot;00E136AE&quot;/&gt;&lt;wsp:rsid wsp:val=&quot;00E139D0&quot;/&gt;&lt;wsp:rsid wsp:val=&quot;00E139F2&quot;/&gt;&lt;wsp:rsid wsp:val=&quot;00E13AD1&quot;/&gt;&lt;wsp:rsid wsp:val=&quot;00E13BD9&quot;/&gt;&lt;wsp:rsid wsp:val=&quot;00E143F1&quot;/&gt;&lt;wsp:rsid wsp:val=&quot;00E1457B&quot;/&gt;&lt;wsp:rsid wsp:val=&quot;00E145E0&quot;/&gt;&lt;wsp:rsid wsp:val=&quot;00E148E0&quot;/&gt;&lt;wsp:rsid wsp:val=&quot;00E14913&quot;/&gt;&lt;wsp:rsid wsp:val=&quot;00E14E2C&quot;/&gt;&lt;wsp:rsid wsp:val=&quot;00E150B1&quot;/&gt;&lt;wsp:rsid wsp:val=&quot;00E151CB&quot;/&gt;&lt;wsp:rsid wsp:val=&quot;00E15352&quot;/&gt;&lt;wsp:rsid wsp:val=&quot;00E154A1&quot;/&gt;&lt;wsp:rsid wsp:val=&quot;00E1582F&quot;/&gt;&lt;wsp:rsid wsp:val=&quot;00E15FE1&quot;/&gt;&lt;wsp:rsid wsp:val=&quot;00E16194&quot;/&gt;&lt;wsp:rsid wsp:val=&quot;00E1626E&quot;/&gt;&lt;wsp:rsid wsp:val=&quot;00E164E8&quot;/&gt;&lt;wsp:rsid wsp:val=&quot;00E1654E&quot;/&gt;&lt;wsp:rsid wsp:val=&quot;00E167D4&quot;/&gt;&lt;wsp:rsid wsp:val=&quot;00E16B7D&quot;/&gt;&lt;wsp:rsid wsp:val=&quot;00E1729E&quot;/&gt;&lt;wsp:rsid wsp:val=&quot;00E175FF&quot;/&gt;&lt;wsp:rsid wsp:val=&quot;00E17B9C&quot;/&gt;&lt;wsp:rsid wsp:val=&quot;00E17C3F&quot;/&gt;&lt;wsp:rsid wsp:val=&quot;00E17CFB&quot;/&gt;&lt;wsp:rsid wsp:val=&quot;00E202F9&quot;/&gt;&lt;wsp:rsid wsp:val=&quot;00E20661&quot;/&gt;&lt;wsp:rsid wsp:val=&quot;00E20862&quot;/&gt;&lt;wsp:rsid wsp:val=&quot;00E20AD1&quot;/&gt;&lt;wsp:rsid wsp:val=&quot;00E20E6F&quot;/&gt;&lt;wsp:rsid wsp:val=&quot;00E213C1&quot;/&gt;&lt;wsp:rsid wsp:val=&quot;00E214FB&quot;/&gt;&lt;wsp:rsid wsp:val=&quot;00E21624&quot;/&gt;&lt;wsp:rsid wsp:val=&quot;00E216A5&quot;/&gt;&lt;wsp:rsid wsp:val=&quot;00E21992&quot;/&gt;&lt;wsp:rsid wsp:val=&quot;00E21CCC&quot;/&gt;&lt;wsp:rsid wsp:val=&quot;00E21EDB&quot;/&gt;&lt;wsp:rsid wsp:val=&quot;00E21FD8&quot;/&gt;&lt;wsp:rsid wsp:val=&quot;00E220BA&quot;/&gt;&lt;wsp:rsid wsp:val=&quot;00E220C1&quot;/&gt;&lt;wsp:rsid wsp:val=&quot;00E2244B&quot;/&gt;&lt;wsp:rsid wsp:val=&quot;00E224C9&quot;/&gt;&lt;wsp:rsid wsp:val=&quot;00E226D4&quot;/&gt;&lt;wsp:rsid wsp:val=&quot;00E22770&quot;/&gt;&lt;wsp:rsid wsp:val=&quot;00E229F7&quot;/&gt;&lt;wsp:rsid wsp:val=&quot;00E22A10&quot;/&gt;&lt;wsp:rsid wsp:val=&quot;00E22C40&quot;/&gt;&lt;wsp:rsid wsp:val=&quot;00E22EE3&quot;/&gt;&lt;wsp:rsid wsp:val=&quot;00E23179&quot;/&gt;&lt;wsp:rsid wsp:val=&quot;00E23224&quot;/&gt;&lt;wsp:rsid wsp:val=&quot;00E23667&quot;/&gt;&lt;wsp:rsid wsp:val=&quot;00E23851&quot;/&gt;&lt;wsp:rsid wsp:val=&quot;00E23983&quot;/&gt;&lt;wsp:rsid wsp:val=&quot;00E23ACC&quot;/&gt;&lt;wsp:rsid wsp:val=&quot;00E23ADB&quot;/&gt;&lt;wsp:rsid wsp:val=&quot;00E23FCB&quot;/&gt;&lt;wsp:rsid wsp:val=&quot;00E2446F&quot;/&gt;&lt;wsp:rsid wsp:val=&quot;00E24DB0&quot;/&gt;&lt;wsp:rsid wsp:val=&quot;00E250DB&quot;/&gt;&lt;wsp:rsid wsp:val=&quot;00E25386&quot;/&gt;&lt;wsp:rsid wsp:val=&quot;00E25ADB&quot;/&gt;&lt;wsp:rsid wsp:val=&quot;00E25CDF&quot;/&gt;&lt;wsp:rsid wsp:val=&quot;00E25F49&quot;/&gt;&lt;wsp:rsid wsp:val=&quot;00E260C3&quot;/&gt;&lt;wsp:rsid wsp:val=&quot;00E2617B&quot;/&gt;&lt;wsp:rsid wsp:val=&quot;00E2690E&quot;/&gt;&lt;wsp:rsid wsp:val=&quot;00E26F3D&quot;/&gt;&lt;wsp:rsid wsp:val=&quot;00E272FE&quot;/&gt;&lt;wsp:rsid wsp:val=&quot;00E27835&quot;/&gt;&lt;wsp:rsid wsp:val=&quot;00E2789C&quot;/&gt;&lt;wsp:rsid wsp:val=&quot;00E27C81&quot;/&gt;&lt;wsp:rsid wsp:val=&quot;00E30517&quot;/&gt;&lt;wsp:rsid wsp:val=&quot;00E3070A&quot;/&gt;&lt;wsp:rsid wsp:val=&quot;00E30728&quot;/&gt;&lt;wsp:rsid wsp:val=&quot;00E307E4&quot;/&gt;&lt;wsp:rsid wsp:val=&quot;00E30A72&quot;/&gt;&lt;wsp:rsid wsp:val=&quot;00E30BDD&quot;/&gt;&lt;wsp:rsid wsp:val=&quot;00E311A5&quot;/&gt;&lt;wsp:rsid wsp:val=&quot;00E31371&quot;/&gt;&lt;wsp:rsid wsp:val=&quot;00E31506&quot;/&gt;&lt;wsp:rsid wsp:val=&quot;00E31F8A&quot;/&gt;&lt;wsp:rsid wsp:val=&quot;00E322BF&quot;/&gt;&lt;wsp:rsid wsp:val=&quot;00E3237A&quot;/&gt;&lt;wsp:rsid wsp:val=&quot;00E3242D&quot;/&gt;&lt;wsp:rsid wsp:val=&quot;00E325CE&quot;/&gt;&lt;wsp:rsid wsp:val=&quot;00E32679&quot;/&gt;&lt;wsp:rsid wsp:val=&quot;00E327EE&quot;/&gt;&lt;wsp:rsid wsp:val=&quot;00E32E0E&quot;/&gt;&lt;wsp:rsid wsp:val=&quot;00E3302D&quot;/&gt;&lt;wsp:rsid wsp:val=&quot;00E33351&quot;/&gt;&lt;wsp:rsid wsp:val=&quot;00E3358F&quot;/&gt;&lt;wsp:rsid wsp:val=&quot;00E33802&quot;/&gt;&lt;wsp:rsid wsp:val=&quot;00E33814&quot;/&gt;&lt;wsp:rsid wsp:val=&quot;00E339C6&quot;/&gt;&lt;wsp:rsid wsp:val=&quot;00E33BB9&quot;/&gt;&lt;wsp:rsid wsp:val=&quot;00E33E4D&quot;/&gt;&lt;wsp:rsid wsp:val=&quot;00E342BC&quot;/&gt;&lt;wsp:rsid wsp:val=&quot;00E34453&quot;/&gt;&lt;wsp:rsid wsp:val=&quot;00E3457A&quot;/&gt;&lt;wsp:rsid wsp:val=&quot;00E347CD&quot;/&gt;&lt;wsp:rsid wsp:val=&quot;00E34A91&quot;/&gt;&lt;wsp:rsid wsp:val=&quot;00E34D6E&quot;/&gt;&lt;wsp:rsid wsp:val=&quot;00E34F08&quot;/&gt;&lt;wsp:rsid wsp:val=&quot;00E35657&quot;/&gt;&lt;wsp:rsid wsp:val=&quot;00E35DF1&quot;/&gt;&lt;wsp:rsid wsp:val=&quot;00E35F47&quot;/&gt;&lt;wsp:rsid wsp:val=&quot;00E362BC&quot;/&gt;&lt;wsp:rsid wsp:val=&quot;00E3648F&quot;/&gt;&lt;wsp:rsid wsp:val=&quot;00E365D2&quot;/&gt;&lt;wsp:rsid wsp:val=&quot;00E36DF9&quot;/&gt;&lt;wsp:rsid wsp:val=&quot;00E36F02&quot;/&gt;&lt;wsp:rsid wsp:val=&quot;00E374CC&quot;/&gt;&lt;wsp:rsid wsp:val=&quot;00E375EA&quot;/&gt;&lt;wsp:rsid wsp:val=&quot;00E377BF&quot;/&gt;&lt;wsp:rsid wsp:val=&quot;00E37C25&quot;/&gt;&lt;wsp:rsid wsp:val=&quot;00E37F72&quot;/&gt;&lt;wsp:rsid wsp:val=&quot;00E40362&quot;/&gt;&lt;wsp:rsid wsp:val=&quot;00E403D1&quot;/&gt;&lt;wsp:rsid wsp:val=&quot;00E40827&quot;/&gt;&lt;wsp:rsid wsp:val=&quot;00E40DAE&quot;/&gt;&lt;wsp:rsid wsp:val=&quot;00E40E78&quot;/&gt;&lt;wsp:rsid wsp:val=&quot;00E415CB&quot;/&gt;&lt;wsp:rsid wsp:val=&quot;00E419AD&quot;/&gt;&lt;wsp:rsid wsp:val=&quot;00E41A3E&quot;/&gt;&lt;wsp:rsid wsp:val=&quot;00E41D2F&quot;/&gt;&lt;wsp:rsid wsp:val=&quot;00E42FF3&quot;/&gt;&lt;wsp:rsid wsp:val=&quot;00E430E9&quot;/&gt;&lt;wsp:rsid wsp:val=&quot;00E432AE&quot;/&gt;&lt;wsp:rsid wsp:val=&quot;00E4356E&quot;/&gt;&lt;wsp:rsid wsp:val=&quot;00E43992&quot;/&gt;&lt;wsp:rsid wsp:val=&quot;00E43CED&quot;/&gt;&lt;wsp:rsid wsp:val=&quot;00E43D12&quot;/&gt;&lt;wsp:rsid wsp:val=&quot;00E43F1E&quot;/&gt;&lt;wsp:rsid wsp:val=&quot;00E43FBE&quot;/&gt;&lt;wsp:rsid wsp:val=&quot;00E44396&quot;/&gt;&lt;wsp:rsid wsp:val=&quot;00E44CC4&quot;/&gt;&lt;wsp:rsid wsp:val=&quot;00E45035&quot;/&gt;&lt;wsp:rsid wsp:val=&quot;00E452D0&quot;/&gt;&lt;wsp:rsid wsp:val=&quot;00E457BE&quot;/&gt;&lt;wsp:rsid wsp:val=&quot;00E45A9D&quot;/&gt;&lt;wsp:rsid wsp:val=&quot;00E45D93&quot;/&gt;&lt;wsp:rsid wsp:val=&quot;00E45E36&quot;/&gt;&lt;wsp:rsid wsp:val=&quot;00E45FB3&quot;/&gt;&lt;wsp:rsid wsp:val=&quot;00E460A1&quot;/&gt;&lt;wsp:rsid wsp:val=&quot;00E46168&quot;/&gt;&lt;wsp:rsid wsp:val=&quot;00E46193&quot;/&gt;&lt;wsp:rsid wsp:val=&quot;00E46809&quot;/&gt;&lt;wsp:rsid wsp:val=&quot;00E46814&quot;/&gt;&lt;wsp:rsid wsp:val=&quot;00E46A71&quot;/&gt;&lt;wsp:rsid wsp:val=&quot;00E46AD5&quot;/&gt;&lt;wsp:rsid wsp:val=&quot;00E46B34&quot;/&gt;&lt;wsp:rsid wsp:val=&quot;00E46CC9&quot;/&gt;&lt;wsp:rsid wsp:val=&quot;00E46D03&quot;/&gt;&lt;wsp:rsid wsp:val=&quot;00E46F1E&quot;/&gt;&lt;wsp:rsid wsp:val=&quot;00E472E0&quot;/&gt;&lt;wsp:rsid wsp:val=&quot;00E47878&quot;/&gt;&lt;wsp:rsid wsp:val=&quot;00E4789A&quot;/&gt;&lt;wsp:rsid wsp:val=&quot;00E47B18&quot;/&gt;&lt;wsp:rsid wsp:val=&quot;00E47B8B&quot;/&gt;&lt;wsp:rsid wsp:val=&quot;00E47D13&quot;/&gt;&lt;wsp:rsid wsp:val=&quot;00E47D5F&quot;/&gt;&lt;wsp:rsid wsp:val=&quot;00E47D8F&quot;/&gt;&lt;wsp:rsid wsp:val=&quot;00E47D96&quot;/&gt;&lt;wsp:rsid wsp:val=&quot;00E50CEB&quot;/&gt;&lt;wsp:rsid wsp:val=&quot;00E50E76&quot;/&gt;&lt;wsp:rsid wsp:val=&quot;00E51548&quot;/&gt;&lt;wsp:rsid wsp:val=&quot;00E515A3&quot;/&gt;&lt;wsp:rsid wsp:val=&quot;00E51812&quot;/&gt;&lt;wsp:rsid wsp:val=&quot;00E51B0C&quot;/&gt;&lt;wsp:rsid wsp:val=&quot;00E51E23&quot;/&gt;&lt;wsp:rsid wsp:val=&quot;00E51FC7&quot;/&gt;&lt;wsp:rsid wsp:val=&quot;00E52532&quot;/&gt;&lt;wsp:rsid wsp:val=&quot;00E52547&quot;/&gt;&lt;wsp:rsid wsp:val=&quot;00E52643&quot;/&gt;&lt;wsp:rsid wsp:val=&quot;00E52CCE&quot;/&gt;&lt;wsp:rsid wsp:val=&quot;00E52E57&quot;/&gt;&lt;wsp:rsid wsp:val=&quot;00E52F76&quot;/&gt;&lt;wsp:rsid wsp:val=&quot;00E5315C&quot;/&gt;&lt;wsp:rsid wsp:val=&quot;00E533B3&quot;/&gt;&lt;wsp:rsid wsp:val=&quot;00E5342C&quot;/&gt;&lt;wsp:rsid wsp:val=&quot;00E538E0&quot;/&gt;&lt;wsp:rsid wsp:val=&quot;00E53E22&quot;/&gt;&lt;wsp:rsid wsp:val=&quot;00E53F67&quot;/&gt;&lt;wsp:rsid wsp:val=&quot;00E54042&quot;/&gt;&lt;wsp:rsid wsp:val=&quot;00E54056&quot;/&gt;&lt;wsp:rsid wsp:val=&quot;00E544E6&quot;/&gt;&lt;wsp:rsid wsp:val=&quot;00E5476E&quot;/&gt;&lt;wsp:rsid wsp:val=&quot;00E54C2D&quot;/&gt;&lt;wsp:rsid wsp:val=&quot;00E54D33&quot;/&gt;&lt;wsp:rsid wsp:val=&quot;00E5503E&quot;/&gt;&lt;wsp:rsid wsp:val=&quot;00E551BC&quot;/&gt;&lt;wsp:rsid wsp:val=&quot;00E55582&quot;/&gt;&lt;wsp:rsid wsp:val=&quot;00E558D9&quot;/&gt;&lt;wsp:rsid wsp:val=&quot;00E55ABF&quot;/&gt;&lt;wsp:rsid wsp:val=&quot;00E56699&quot;/&gt;&lt;wsp:rsid wsp:val=&quot;00E5711F&quot;/&gt;&lt;wsp:rsid wsp:val=&quot;00E5765B&quot;/&gt;&lt;wsp:rsid wsp:val=&quot;00E57723&quot;/&gt;&lt;wsp:rsid wsp:val=&quot;00E578B2&quot;/&gt;&lt;wsp:rsid wsp:val=&quot;00E57A6E&quot;/&gt;&lt;wsp:rsid wsp:val=&quot;00E6000E&quot;/&gt;&lt;wsp:rsid wsp:val=&quot;00E60241&quot;/&gt;&lt;wsp:rsid wsp:val=&quot;00E6029F&quot;/&gt;&lt;wsp:rsid wsp:val=&quot;00E602C9&quot;/&gt;&lt;wsp:rsid wsp:val=&quot;00E60369&quot;/&gt;&lt;wsp:rsid wsp:val=&quot;00E608B7&quot;/&gt;&lt;wsp:rsid wsp:val=&quot;00E60F80&quot;/&gt;&lt;wsp:rsid wsp:val=&quot;00E613CC&quot;/&gt;&lt;wsp:rsid wsp:val=&quot;00E61781&quot;/&gt;&lt;wsp:rsid wsp:val=&quot;00E618E3&quot;/&gt;&lt;wsp:rsid wsp:val=&quot;00E61AAE&quot;/&gt;&lt;wsp:rsid wsp:val=&quot;00E61DAC&quot;/&gt;&lt;wsp:rsid wsp:val=&quot;00E61DB1&quot;/&gt;&lt;wsp:rsid wsp:val=&quot;00E622CA&quot;/&gt;&lt;wsp:rsid wsp:val=&quot;00E6247A&quot;/&gt;&lt;wsp:rsid wsp:val=&quot;00E624DA&quot;/&gt;&lt;wsp:rsid wsp:val=&quot;00E62597&quot;/&gt;&lt;wsp:rsid wsp:val=&quot;00E62896&quot;/&gt;&lt;wsp:rsid wsp:val=&quot;00E629F9&quot;/&gt;&lt;wsp:rsid wsp:val=&quot;00E62ABD&quot;/&gt;&lt;wsp:rsid wsp:val=&quot;00E62AF2&quot;/&gt;&lt;wsp:rsid wsp:val=&quot;00E6300E&quot;/&gt;&lt;wsp:rsid wsp:val=&quot;00E63060&quot;/&gt;&lt;wsp:rsid wsp:val=&quot;00E630F7&quot;/&gt;&lt;wsp:rsid wsp:val=&quot;00E631EB&quot;/&gt;&lt;wsp:rsid wsp:val=&quot;00E63434&quot;/&gt;&lt;wsp:rsid wsp:val=&quot;00E63797&quot;/&gt;&lt;wsp:rsid wsp:val=&quot;00E63838&quot;/&gt;&lt;wsp:rsid wsp:val=&quot;00E6412A&quot;/&gt;&lt;wsp:rsid wsp:val=&quot;00E641EA&quot;/&gt;&lt;wsp:rsid wsp:val=&quot;00E64286&quot;/&gt;&lt;wsp:rsid wsp:val=&quot;00E64763&quot;/&gt;&lt;wsp:rsid wsp:val=&quot;00E64D86&quot;/&gt;&lt;wsp:rsid wsp:val=&quot;00E65044&quot;/&gt;&lt;wsp:rsid wsp:val=&quot;00E6514E&quot;/&gt;&lt;wsp:rsid wsp:val=&quot;00E6530A&quot;/&gt;&lt;wsp:rsid wsp:val=&quot;00E654C9&quot;/&gt;&lt;wsp:rsid wsp:val=&quot;00E65841&quot;/&gt;&lt;wsp:rsid wsp:val=&quot;00E65A62&quot;/&gt;&lt;wsp:rsid wsp:val=&quot;00E65E6B&quot;/&gt;&lt;wsp:rsid wsp:val=&quot;00E66244&quot;/&gt;&lt;wsp:rsid wsp:val=&quot;00E6640D&quot;/&gt;&lt;wsp:rsid wsp:val=&quot;00E6682F&quot;/&gt;&lt;wsp:rsid wsp:val=&quot;00E668F0&quot;/&gt;&lt;wsp:rsid wsp:val=&quot;00E6691F&quot;/&gt;&lt;wsp:rsid wsp:val=&quot;00E66F9D&quot;/&gt;&lt;wsp:rsid wsp:val=&quot;00E67387&quot;/&gt;&lt;wsp:rsid wsp:val=&quot;00E6795B&quot;/&gt;&lt;wsp:rsid wsp:val=&quot;00E67C8B&quot;/&gt;&lt;wsp:rsid wsp:val=&quot;00E7012A&quot;/&gt;&lt;wsp:rsid wsp:val=&quot;00E7020E&quot;/&gt;&lt;wsp:rsid wsp:val=&quot;00E705E5&quot;/&gt;&lt;wsp:rsid wsp:val=&quot;00E70A3B&quot;/&gt;&lt;wsp:rsid wsp:val=&quot;00E70B0C&quot;/&gt;&lt;wsp:rsid wsp:val=&quot;00E710FA&quot;/&gt;&lt;wsp:rsid wsp:val=&quot;00E71417&quot;/&gt;&lt;wsp:rsid wsp:val=&quot;00E71DF1&quot;/&gt;&lt;wsp:rsid wsp:val=&quot;00E71E2E&quot;/&gt;&lt;wsp:rsid wsp:val=&quot;00E722EF&quot;/&gt;&lt;wsp:rsid wsp:val=&quot;00E723D3&quot;/&gt;&lt;wsp:rsid wsp:val=&quot;00E7242A&quot;/&gt;&lt;wsp:rsid wsp:val=&quot;00E7245A&quot;/&gt;&lt;wsp:rsid wsp:val=&quot;00E72ABE&quot;/&gt;&lt;wsp:rsid wsp:val=&quot;00E72BCC&quot;/&gt;&lt;wsp:rsid wsp:val=&quot;00E73065&quot;/&gt;&lt;wsp:rsid wsp:val=&quot;00E7306F&quot;/&gt;&lt;wsp:rsid wsp:val=&quot;00E73713&quot;/&gt;&lt;wsp:rsid wsp:val=&quot;00E73D54&quot;/&gt;&lt;wsp:rsid wsp:val=&quot;00E73E01&quot;/&gt;&lt;wsp:rsid wsp:val=&quot;00E74589&quot;/&gt;&lt;wsp:rsid wsp:val=&quot;00E74768&quot;/&gt;&lt;wsp:rsid wsp:val=&quot;00E7476B&quot;/&gt;&lt;wsp:rsid wsp:val=&quot;00E7478C&quot;/&gt;&lt;wsp:rsid wsp:val=&quot;00E74897&quot;/&gt;&lt;wsp:rsid wsp:val=&quot;00E74B5A&quot;/&gt;&lt;wsp:rsid wsp:val=&quot;00E74DDD&quot;/&gt;&lt;wsp:rsid wsp:val=&quot;00E74FCD&quot;/&gt;&lt;wsp:rsid wsp:val=&quot;00E7500E&quot;/&gt;&lt;wsp:rsid wsp:val=&quot;00E7524F&quot;/&gt;&lt;wsp:rsid wsp:val=&quot;00E7525B&quot;/&gt;&lt;wsp:rsid wsp:val=&quot;00E75346&quot;/&gt;&lt;wsp:rsid wsp:val=&quot;00E7544D&quot;/&gt;&lt;wsp:rsid wsp:val=&quot;00E754D4&quot;/&gt;&lt;wsp:rsid wsp:val=&quot;00E75547&quot;/&gt;&lt;wsp:rsid wsp:val=&quot;00E7556D&quot;/&gt;&lt;wsp:rsid wsp:val=&quot;00E756FB&quot;/&gt;&lt;wsp:rsid wsp:val=&quot;00E759DE&quot;/&gt;&lt;wsp:rsid wsp:val=&quot;00E75A55&quot;/&gt;&lt;wsp:rsid wsp:val=&quot;00E75F9B&quot;/&gt;&lt;wsp:rsid wsp:val=&quot;00E76141&quot;/&gt;&lt;wsp:rsid wsp:val=&quot;00E761E3&quot;/&gt;&lt;wsp:rsid wsp:val=&quot;00E76270&quot;/&gt;&lt;wsp:rsid wsp:val=&quot;00E76316&quot;/&gt;&lt;wsp:rsid wsp:val=&quot;00E766D2&quot;/&gt;&lt;wsp:rsid wsp:val=&quot;00E76C80&quot;/&gt;&lt;wsp:rsid wsp:val=&quot;00E76EAB&quot;/&gt;&lt;wsp:rsid wsp:val=&quot;00E76ED7&quot;/&gt;&lt;wsp:rsid wsp:val=&quot;00E77040&quot;/&gt;&lt;wsp:rsid wsp:val=&quot;00E772AC&quot;/&gt;&lt;wsp:rsid wsp:val=&quot;00E773B6&quot;/&gt;&lt;wsp:rsid wsp:val=&quot;00E773D4&quot;/&gt;&lt;wsp:rsid wsp:val=&quot;00E7760F&quot;/&gt;&lt;wsp:rsid wsp:val=&quot;00E77958&quot;/&gt;&lt;wsp:rsid wsp:val=&quot;00E7797B&quot;/&gt;&lt;wsp:rsid wsp:val=&quot;00E77B45&quot;/&gt;&lt;wsp:rsid wsp:val=&quot;00E77C66&quot;/&gt;&lt;wsp:rsid wsp:val=&quot;00E8016D&quot;/&gt;&lt;wsp:rsid wsp:val=&quot;00E801D6&quot;/&gt;&lt;wsp:rsid wsp:val=&quot;00E804BC&quot;/&gt;&lt;wsp:rsid wsp:val=&quot;00E8052E&quot;/&gt;&lt;wsp:rsid wsp:val=&quot;00E8062F&quot;/&gt;&lt;wsp:rsid wsp:val=&quot;00E80801&quot;/&gt;&lt;wsp:rsid wsp:val=&quot;00E80B6C&quot;/&gt;&lt;wsp:rsid wsp:val=&quot;00E80B75&quot;/&gt;&lt;wsp:rsid wsp:val=&quot;00E80F34&quot;/&gt;&lt;wsp:rsid wsp:val=&quot;00E810EC&quot;/&gt;&lt;wsp:rsid wsp:val=&quot;00E8117B&quot;/&gt;&lt;wsp:rsid wsp:val=&quot;00E81430&quot;/&gt;&lt;wsp:rsid wsp:val=&quot;00E81490&quot;/&gt;&lt;wsp:rsid wsp:val=&quot;00E815AA&quot;/&gt;&lt;wsp:rsid wsp:val=&quot;00E81F9F&quot;/&gt;&lt;wsp:rsid wsp:val=&quot;00E81FE9&quot;/&gt;&lt;wsp:rsid wsp:val=&quot;00E81FFC&quot;/&gt;&lt;wsp:rsid wsp:val=&quot;00E82155&quot;/&gt;&lt;wsp:rsid wsp:val=&quot;00E826C8&quot;/&gt;&lt;wsp:rsid wsp:val=&quot;00E82793&quot;/&gt;&lt;wsp:rsid wsp:val=&quot;00E828DA&quot;/&gt;&lt;wsp:rsid wsp:val=&quot;00E82D10&quot;/&gt;&lt;wsp:rsid wsp:val=&quot;00E82E08&quot;/&gt;&lt;wsp:rsid wsp:val=&quot;00E83280&quot;/&gt;&lt;wsp:rsid wsp:val=&quot;00E832C9&quot;/&gt;&lt;wsp:rsid wsp:val=&quot;00E83469&quot;/&gt;&lt;wsp:rsid wsp:val=&quot;00E83BF7&quot;/&gt;&lt;wsp:rsid wsp:val=&quot;00E83E6E&quot;/&gt;&lt;wsp:rsid wsp:val=&quot;00E843F9&quot;/&gt;&lt;wsp:rsid wsp:val=&quot;00E847EA&quot;/&gt;&lt;wsp:rsid wsp:val=&quot;00E84867&quot;/&gt;&lt;wsp:rsid wsp:val=&quot;00E84A52&quot;/&gt;&lt;wsp:rsid wsp:val=&quot;00E850F7&quot;/&gt;&lt;wsp:rsid wsp:val=&quot;00E85279&quot;/&gt;&lt;wsp:rsid wsp:val=&quot;00E852E4&quot;/&gt;&lt;wsp:rsid wsp:val=&quot;00E85483&quot;/&gt;&lt;wsp:rsid wsp:val=&quot;00E859CA&quot;/&gt;&lt;wsp:rsid wsp:val=&quot;00E85CF1&quot;/&gt;&lt;wsp:rsid wsp:val=&quot;00E86057&quot;/&gt;&lt;wsp:rsid wsp:val=&quot;00E861F7&quot;/&gt;&lt;wsp:rsid wsp:val=&quot;00E864F2&quot;/&gt;&lt;wsp:rsid wsp:val=&quot;00E86635&quot;/&gt;&lt;wsp:rsid wsp:val=&quot;00E86647&quot;/&gt;&lt;wsp:rsid wsp:val=&quot;00E86BA9&quot;/&gt;&lt;wsp:rsid wsp:val=&quot;00E86E1E&quot;/&gt;&lt;wsp:rsid wsp:val=&quot;00E87129&quot;/&gt;&lt;wsp:rsid wsp:val=&quot;00E87192&quot;/&gt;&lt;wsp:rsid wsp:val=&quot;00E87565&quot;/&gt;&lt;wsp:rsid wsp:val=&quot;00E875CA&quot;/&gt;&lt;wsp:rsid wsp:val=&quot;00E879F0&quot;/&gt;&lt;wsp:rsid wsp:val=&quot;00E87AC1&quot;/&gt;&lt;wsp:rsid wsp:val=&quot;00E87AE6&quot;/&gt;&lt;wsp:rsid wsp:val=&quot;00E87C0B&quot;/&gt;&lt;wsp:rsid wsp:val=&quot;00E87DCE&quot;/&gt;&lt;wsp:rsid wsp:val=&quot;00E87E12&quot;/&gt;&lt;wsp:rsid wsp:val=&quot;00E87E60&quot;/&gt;&lt;wsp:rsid wsp:val=&quot;00E90004&quot;/&gt;&lt;wsp:rsid wsp:val=&quot;00E90199&quot;/&gt;&lt;wsp:rsid wsp:val=&quot;00E906B4&quot;/&gt;&lt;wsp:rsid wsp:val=&quot;00E90AB7&quot;/&gt;&lt;wsp:rsid wsp:val=&quot;00E90B1B&quot;/&gt;&lt;wsp:rsid wsp:val=&quot;00E913F0&quot;/&gt;&lt;wsp:rsid wsp:val=&quot;00E91514&quot;/&gt;&lt;wsp:rsid wsp:val=&quot;00E915E1&quot;/&gt;&lt;wsp:rsid wsp:val=&quot;00E91723&quot;/&gt;&lt;wsp:rsid wsp:val=&quot;00E919F0&quot;/&gt;&lt;wsp:rsid wsp:val=&quot;00E91BF2&quot;/&gt;&lt;wsp:rsid wsp:val=&quot;00E91DDE&quot;/&gt;&lt;wsp:rsid wsp:val=&quot;00E91DFE&quot;/&gt;&lt;wsp:rsid wsp:val=&quot;00E91E61&quot;/&gt;&lt;wsp:rsid wsp:val=&quot;00E91E65&quot;/&gt;&lt;wsp:rsid wsp:val=&quot;00E92022&quot;/&gt;&lt;wsp:rsid wsp:val=&quot;00E920B8&quot;/&gt;&lt;wsp:rsid wsp:val=&quot;00E924C7&quot;/&gt;&lt;wsp:rsid wsp:val=&quot;00E927D7&quot;/&gt;&lt;wsp:rsid wsp:val=&quot;00E92A2C&quot;/&gt;&lt;wsp:rsid wsp:val=&quot;00E92C4B&quot;/&gt;&lt;wsp:rsid wsp:val=&quot;00E92E29&quot;/&gt;&lt;wsp:rsid wsp:val=&quot;00E92F0A&quot;/&gt;&lt;wsp:rsid wsp:val=&quot;00E92F9F&quot;/&gt;&lt;wsp:rsid wsp:val=&quot;00E93168&quot;/&gt;&lt;wsp:rsid wsp:val=&quot;00E9346A&quot;/&gt;&lt;wsp:rsid wsp:val=&quot;00E934CA&quot;/&gt;&lt;wsp:rsid wsp:val=&quot;00E93742&quot;/&gt;&lt;wsp:rsid wsp:val=&quot;00E939DE&quot;/&gt;&lt;wsp:rsid wsp:val=&quot;00E93A7A&quot;/&gt;&lt;wsp:rsid wsp:val=&quot;00E93B3D&quot;/&gt;&lt;wsp:rsid wsp:val=&quot;00E93D80&quot;/&gt;&lt;wsp:rsid wsp:val=&quot;00E94053&quot;/&gt;&lt;wsp:rsid wsp:val=&quot;00E9428D&quot;/&gt;&lt;wsp:rsid wsp:val=&quot;00E942A2&quot;/&gt;&lt;wsp:rsid wsp:val=&quot;00E94307&quot;/&gt;&lt;wsp:rsid wsp:val=&quot;00E94762&quot;/&gt;&lt;wsp:rsid wsp:val=&quot;00E94B85&quot;/&gt;&lt;wsp:rsid wsp:val=&quot;00E94C65&quot;/&gt;&lt;wsp:rsid wsp:val=&quot;00E94CE0&quot;/&gt;&lt;wsp:rsid wsp:val=&quot;00E9514C&quot;/&gt;&lt;wsp:rsid wsp:val=&quot;00E952E8&quot;/&gt;&lt;wsp:rsid wsp:val=&quot;00E9533A&quot;/&gt;&lt;wsp:rsid wsp:val=&quot;00E95490&quot;/&gt;&lt;wsp:rsid wsp:val=&quot;00E955A8&quot;/&gt;&lt;wsp:rsid wsp:val=&quot;00E95754&quot;/&gt;&lt;wsp:rsid wsp:val=&quot;00E95B52&quot;/&gt;&lt;wsp:rsid wsp:val=&quot;00E95D01&quot;/&gt;&lt;wsp:rsid wsp:val=&quot;00E9627E&quot;/&gt;&lt;wsp:rsid wsp:val=&quot;00E96497&quot;/&gt;&lt;wsp:rsid wsp:val=&quot;00E9687A&quot;/&gt;&lt;wsp:rsid wsp:val=&quot;00E9694A&quot;/&gt;&lt;wsp:rsid wsp:val=&quot;00E96C84&quot;/&gt;&lt;wsp:rsid wsp:val=&quot;00E96E46&quot;/&gt;&lt;wsp:rsid wsp:val=&quot;00E96FBC&quot;/&gt;&lt;wsp:rsid wsp:val=&quot;00E9738B&quot;/&gt;&lt;wsp:rsid wsp:val=&quot;00E97507&quot;/&gt;&lt;wsp:rsid wsp:val=&quot;00EA00A6&quot;/&gt;&lt;wsp:rsid wsp:val=&quot;00EA0281&quot;/&gt;&lt;wsp:rsid wsp:val=&quot;00EA0621&quot;/&gt;&lt;wsp:rsid wsp:val=&quot;00EA0652&quot;/&gt;&lt;wsp:rsid wsp:val=&quot;00EA0A05&quot;/&gt;&lt;wsp:rsid wsp:val=&quot;00EA0AB8&quot;/&gt;&lt;wsp:rsid wsp:val=&quot;00EA0BD3&quot;/&gt;&lt;wsp:rsid wsp:val=&quot;00EA0BFA&quot;/&gt;&lt;wsp:rsid wsp:val=&quot;00EA0E05&quot;/&gt;&lt;wsp:rsid wsp:val=&quot;00EA0E10&quot;/&gt;&lt;wsp:rsid wsp:val=&quot;00EA1027&quot;/&gt;&lt;wsp:rsid wsp:val=&quot;00EA1177&quot;/&gt;&lt;wsp:rsid wsp:val=&quot;00EA130F&quot;/&gt;&lt;wsp:rsid wsp:val=&quot;00EA13D0&quot;/&gt;&lt;wsp:rsid wsp:val=&quot;00EA1656&quot;/&gt;&lt;wsp:rsid wsp:val=&quot;00EA1665&quot;/&gt;&lt;wsp:rsid wsp:val=&quot;00EA1995&quot;/&gt;&lt;wsp:rsid wsp:val=&quot;00EA1AEA&quot;/&gt;&lt;wsp:rsid wsp:val=&quot;00EA1B4A&quot;/&gt;&lt;wsp:rsid wsp:val=&quot;00EA207F&quot;/&gt;&lt;wsp:rsid wsp:val=&quot;00EA20D9&quot;/&gt;&lt;wsp:rsid wsp:val=&quot;00EA2271&quot;/&gt;&lt;wsp:rsid wsp:val=&quot;00EA24FF&quot;/&gt;&lt;wsp:rsid wsp:val=&quot;00EA2730&quot;/&gt;&lt;wsp:rsid wsp:val=&quot;00EA2D9B&quot;/&gt;&lt;wsp:rsid wsp:val=&quot;00EA2DF9&quot;/&gt;&lt;wsp:rsid wsp:val=&quot;00EA3502&quot;/&gt;&lt;wsp:rsid wsp:val=&quot;00EA3527&quot;/&gt;&lt;wsp:rsid wsp:val=&quot;00EA3BA0&quot;/&gt;&lt;wsp:rsid wsp:val=&quot;00EA3D67&quot;/&gt;&lt;wsp:rsid wsp:val=&quot;00EA3DB9&quot;/&gt;&lt;wsp:rsid wsp:val=&quot;00EA3F13&quot;/&gt;&lt;wsp:rsid wsp:val=&quot;00EA3FE8&quot;/&gt;&lt;wsp:rsid wsp:val=&quot;00EA4465&quot;/&gt;&lt;wsp:rsid wsp:val=&quot;00EA475F&quot;/&gt;&lt;wsp:rsid wsp:val=&quot;00EA4877&quot;/&gt;&lt;wsp:rsid wsp:val=&quot;00EA4AC2&quot;/&gt;&lt;wsp:rsid wsp:val=&quot;00EA5029&quot;/&gt;&lt;wsp:rsid wsp:val=&quot;00EA5080&quot;/&gt;&lt;wsp:rsid wsp:val=&quot;00EA5335&quot;/&gt;&lt;wsp:rsid wsp:val=&quot;00EA5C16&quot;/&gt;&lt;wsp:rsid wsp:val=&quot;00EA5EB9&quot;/&gt;&lt;wsp:rsid wsp:val=&quot;00EA5F39&quot;/&gt;&lt;wsp:rsid wsp:val=&quot;00EA6010&quot;/&gt;&lt;wsp:rsid wsp:val=&quot;00EA6036&quot;/&gt;&lt;wsp:rsid wsp:val=&quot;00EA60E1&quot;/&gt;&lt;wsp:rsid wsp:val=&quot;00EA6506&quot;/&gt;&lt;wsp:rsid wsp:val=&quot;00EA66A3&quot;/&gt;&lt;wsp:rsid wsp:val=&quot;00EA66F6&quot;/&gt;&lt;wsp:rsid wsp:val=&quot;00EA673B&quot;/&gt;&lt;wsp:rsid wsp:val=&quot;00EA6BDA&quot;/&gt;&lt;wsp:rsid wsp:val=&quot;00EA708C&quot;/&gt;&lt;wsp:rsid wsp:val=&quot;00EA710C&quot;/&gt;&lt;wsp:rsid wsp:val=&quot;00EA72BF&quot;/&gt;&lt;wsp:rsid wsp:val=&quot;00EA7690&quot;/&gt;&lt;wsp:rsid wsp:val=&quot;00EA7A7E&quot;/&gt;&lt;wsp:rsid wsp:val=&quot;00EA7AF2&quot;/&gt;&lt;wsp:rsid wsp:val=&quot;00EA7C2F&quot;/&gt;&lt;wsp:rsid wsp:val=&quot;00EA7CE6&quot;/&gt;&lt;wsp:rsid wsp:val=&quot;00EA7E15&quot;/&gt;&lt;wsp:rsid wsp:val=&quot;00EA7E8F&quot;/&gt;&lt;wsp:rsid wsp:val=&quot;00EA7E9E&quot;/&gt;&lt;wsp:rsid wsp:val=&quot;00EA7EF5&quot;/&gt;&lt;wsp:rsid wsp:val=&quot;00EA7F1F&quot;/&gt;&lt;wsp:rsid wsp:val=&quot;00EB0073&quot;/&gt;&lt;wsp:rsid wsp:val=&quot;00EB00A2&quot;/&gt;&lt;wsp:rsid wsp:val=&quot;00EB0322&quot;/&gt;&lt;wsp:rsid wsp:val=&quot;00EB05DC&quot;/&gt;&lt;wsp:rsid wsp:val=&quot;00EB1033&quot;/&gt;&lt;wsp:rsid wsp:val=&quot;00EB1705&quot;/&gt;&lt;wsp:rsid wsp:val=&quot;00EB177A&quot;/&gt;&lt;wsp:rsid wsp:val=&quot;00EB17CB&quot;/&gt;&lt;wsp:rsid wsp:val=&quot;00EB1819&quot;/&gt;&lt;wsp:rsid wsp:val=&quot;00EB187D&quot;/&gt;&lt;wsp:rsid wsp:val=&quot;00EB1988&quot;/&gt;&lt;wsp:rsid wsp:val=&quot;00EB1A7B&quot;/&gt;&lt;wsp:rsid wsp:val=&quot;00EB2435&quot;/&gt;&lt;wsp:rsid wsp:val=&quot;00EB269A&quot;/&gt;&lt;wsp:rsid wsp:val=&quot;00EB2B2A&quot;/&gt;&lt;wsp:rsid wsp:val=&quot;00EB2C33&quot;/&gt;&lt;wsp:rsid wsp:val=&quot;00EB2C3C&quot;/&gt;&lt;wsp:rsid wsp:val=&quot;00EB338E&quot;/&gt;&lt;wsp:rsid wsp:val=&quot;00EB3495&quot;/&gt;&lt;wsp:rsid wsp:val=&quot;00EB34B7&quot;/&gt;&lt;wsp:rsid wsp:val=&quot;00EB35D4&quot;/&gt;&lt;wsp:rsid wsp:val=&quot;00EB3953&quot;/&gt;&lt;wsp:rsid wsp:val=&quot;00EB3CE0&quot;/&gt;&lt;wsp:rsid wsp:val=&quot;00EB3DB0&quot;/&gt;&lt;wsp:rsid wsp:val=&quot;00EB410B&quot;/&gt;&lt;wsp:rsid wsp:val=&quot;00EB42C8&quot;/&gt;&lt;wsp:rsid wsp:val=&quot;00EB432A&quot;/&gt;&lt;wsp:rsid wsp:val=&quot;00EB43CA&quot;/&gt;&lt;wsp:rsid wsp:val=&quot;00EB43F9&quot;/&gt;&lt;wsp:rsid wsp:val=&quot;00EB44E7&quot;/&gt;&lt;wsp:rsid wsp:val=&quot;00EB4A13&quot;/&gt;&lt;wsp:rsid wsp:val=&quot;00EB4EA8&quot;/&gt;&lt;wsp:rsid wsp:val=&quot;00EB51F9&quot;/&gt;&lt;wsp:rsid wsp:val=&quot;00EB534C&quot;/&gt;&lt;wsp:rsid wsp:val=&quot;00EB543D&quot;/&gt;&lt;wsp:rsid wsp:val=&quot;00EB545D&quot;/&gt;&lt;wsp:rsid wsp:val=&quot;00EB55D2&quot;/&gt;&lt;wsp:rsid wsp:val=&quot;00EB57E7&quot;/&gt;&lt;wsp:rsid wsp:val=&quot;00EB5936&quot;/&gt;&lt;wsp:rsid wsp:val=&quot;00EB5A4E&quot;/&gt;&lt;wsp:rsid wsp:val=&quot;00EB5CC3&quot;/&gt;&lt;wsp:rsid wsp:val=&quot;00EB5D93&quot;/&gt;&lt;wsp:rsid wsp:val=&quot;00EB628E&quot;/&gt;&lt;wsp:rsid wsp:val=&quot;00EB63F4&quot;/&gt;&lt;wsp:rsid wsp:val=&quot;00EB6440&quot;/&gt;&lt;wsp:rsid wsp:val=&quot;00EB6698&quot;/&gt;&lt;wsp:rsid wsp:val=&quot;00EB6A8D&quot;/&gt;&lt;wsp:rsid wsp:val=&quot;00EB6BCE&quot;/&gt;&lt;wsp:rsid wsp:val=&quot;00EB6C27&quot;/&gt;&lt;wsp:rsid wsp:val=&quot;00EB6C53&quot;/&gt;&lt;wsp:rsid wsp:val=&quot;00EB6ED2&quot;/&gt;&lt;wsp:rsid wsp:val=&quot;00EB7832&quot;/&gt;&lt;wsp:rsid wsp:val=&quot;00EB7B45&quot;/&gt;&lt;wsp:rsid wsp:val=&quot;00EB7C50&quot;/&gt;&lt;wsp:rsid wsp:val=&quot;00EB7D21&quot;/&gt;&lt;wsp:rsid wsp:val=&quot;00EB7E4D&quot;/&gt;&lt;wsp:rsid wsp:val=&quot;00EB7FE8&quot;/&gt;&lt;wsp:rsid wsp:val=&quot;00EC0293&quot;/&gt;&lt;wsp:rsid wsp:val=&quot;00EC06DD&quot;/&gt;&lt;wsp:rsid wsp:val=&quot;00EC079A&quot;/&gt;&lt;wsp:rsid wsp:val=&quot;00EC0A4B&quot;/&gt;&lt;wsp:rsid wsp:val=&quot;00EC0BE4&quot;/&gt;&lt;wsp:rsid wsp:val=&quot;00EC10C0&quot;/&gt;&lt;wsp:rsid wsp:val=&quot;00EC1164&quot;/&gt;&lt;wsp:rsid wsp:val=&quot;00EC117E&quot;/&gt;&lt;wsp:rsid wsp:val=&quot;00EC1546&quot;/&gt;&lt;wsp:rsid wsp:val=&quot;00EC183D&quot;/&gt;&lt;wsp:rsid wsp:val=&quot;00EC1D83&quot;/&gt;&lt;wsp:rsid wsp:val=&quot;00EC1F3C&quot;/&gt;&lt;wsp:rsid wsp:val=&quot;00EC2E21&quot;/&gt;&lt;wsp:rsid wsp:val=&quot;00EC2F72&quot;/&gt;&lt;wsp:rsid wsp:val=&quot;00EC32D6&quot;/&gt;&lt;wsp:rsid wsp:val=&quot;00EC331F&quot;/&gt;&lt;wsp:rsid wsp:val=&quot;00EC36DD&quot;/&gt;&lt;wsp:rsid wsp:val=&quot;00EC3EBA&quot;/&gt;&lt;wsp:rsid wsp:val=&quot;00EC433E&quot;/&gt;&lt;wsp:rsid wsp:val=&quot;00EC43A9&quot;/&gt;&lt;wsp:rsid wsp:val=&quot;00EC4D77&quot;/&gt;&lt;wsp:rsid wsp:val=&quot;00EC4D7B&quot;/&gt;&lt;wsp:rsid wsp:val=&quot;00EC4E2E&quot;/&gt;&lt;wsp:rsid wsp:val=&quot;00EC5337&quot;/&gt;&lt;wsp:rsid wsp:val=&quot;00EC555C&quot;/&gt;&lt;wsp:rsid wsp:val=&quot;00EC5589&quot;/&gt;&lt;wsp:rsid wsp:val=&quot;00EC558B&quot;/&gt;&lt;wsp:rsid wsp:val=&quot;00EC571B&quot;/&gt;&lt;wsp:rsid wsp:val=&quot;00EC5A0B&quot;/&gt;&lt;wsp:rsid wsp:val=&quot;00EC5A47&quot;/&gt;&lt;wsp:rsid wsp:val=&quot;00EC5ECD&quot;/&gt;&lt;wsp:rsid wsp:val=&quot;00EC5F1A&quot;/&gt;&lt;wsp:rsid wsp:val=&quot;00EC6337&quot;/&gt;&lt;wsp:rsid wsp:val=&quot;00EC641F&quot;/&gt;&lt;wsp:rsid wsp:val=&quot;00EC67CC&quot;/&gt;&lt;wsp:rsid wsp:val=&quot;00EC6D68&quot;/&gt;&lt;wsp:rsid wsp:val=&quot;00EC7183&quot;/&gt;&lt;wsp:rsid wsp:val=&quot;00EC71AB&quot;/&gt;&lt;wsp:rsid wsp:val=&quot;00EC7349&quot;/&gt;&lt;wsp:rsid wsp:val=&quot;00EC7828&quot;/&gt;&lt;wsp:rsid wsp:val=&quot;00EC78DE&quot;/&gt;&lt;wsp:rsid wsp:val=&quot;00ED00B4&quot;/&gt;&lt;wsp:rsid wsp:val=&quot;00ED022F&quot;/&gt;&lt;wsp:rsid wsp:val=&quot;00ED04CE&quot;/&gt;&lt;wsp:rsid wsp:val=&quot;00ED0DE8&quot;/&gt;&lt;wsp:rsid wsp:val=&quot;00ED0EA4&quot;/&gt;&lt;wsp:rsid wsp:val=&quot;00ED0EB9&quot;/&gt;&lt;wsp:rsid wsp:val=&quot;00ED1206&quot;/&gt;&lt;wsp:rsid wsp:val=&quot;00ED1447&quot;/&gt;&lt;wsp:rsid wsp:val=&quot;00ED17F3&quot;/&gt;&lt;wsp:rsid wsp:val=&quot;00ED19B6&quot;/&gt;&lt;wsp:rsid wsp:val=&quot;00ED1A39&quot;/&gt;&lt;wsp:rsid wsp:val=&quot;00ED2094&quot;/&gt;&lt;wsp:rsid wsp:val=&quot;00ED24AE&quot;/&gt;&lt;wsp:rsid wsp:val=&quot;00ED2600&quot;/&gt;&lt;wsp:rsid wsp:val=&quot;00ED2802&quot;/&gt;&lt;wsp:rsid wsp:val=&quot;00ED2CB4&quot;/&gt;&lt;wsp:rsid wsp:val=&quot;00ED2FF1&quot;/&gt;&lt;wsp:rsid wsp:val=&quot;00ED3207&quot;/&gt;&lt;wsp:rsid wsp:val=&quot;00ED3244&quot;/&gt;&lt;wsp:rsid wsp:val=&quot;00ED32E7&quot;/&gt;&lt;wsp:rsid wsp:val=&quot;00ED3534&quot;/&gt;&lt;wsp:rsid wsp:val=&quot;00ED35B9&quot;/&gt;&lt;wsp:rsid wsp:val=&quot;00ED374D&quot;/&gt;&lt;wsp:rsid wsp:val=&quot;00ED3790&quot;/&gt;&lt;wsp:rsid wsp:val=&quot;00ED38AD&quot;/&gt;&lt;wsp:rsid wsp:val=&quot;00ED38D7&quot;/&gt;&lt;wsp:rsid wsp:val=&quot;00ED3B7D&quot;/&gt;&lt;wsp:rsid wsp:val=&quot;00ED3F36&quot;/&gt;&lt;wsp:rsid wsp:val=&quot;00ED4792&quot;/&gt;&lt;wsp:rsid wsp:val=&quot;00ED501C&quot;/&gt;&lt;wsp:rsid wsp:val=&quot;00ED5122&quot;/&gt;&lt;wsp:rsid wsp:val=&quot;00ED51DA&quot;/&gt;&lt;wsp:rsid wsp:val=&quot;00ED54F7&quot;/&gt;&lt;wsp:rsid wsp:val=&quot;00ED58F2&quot;/&gt;&lt;wsp:rsid wsp:val=&quot;00ED58FE&quot;/&gt;&lt;wsp:rsid wsp:val=&quot;00ED5947&quot;/&gt;&lt;wsp:rsid wsp:val=&quot;00ED5994&quot;/&gt;&lt;wsp:rsid wsp:val=&quot;00ED5B50&quot;/&gt;&lt;wsp:rsid wsp:val=&quot;00ED5F7B&quot;/&gt;&lt;wsp:rsid wsp:val=&quot;00ED62F5&quot;/&gt;&lt;wsp:rsid wsp:val=&quot;00ED7363&quot;/&gt;&lt;wsp:rsid wsp:val=&quot;00ED7884&quot;/&gt;&lt;wsp:rsid wsp:val=&quot;00EE0074&quot;/&gt;&lt;wsp:rsid wsp:val=&quot;00EE00C9&quot;/&gt;&lt;wsp:rsid wsp:val=&quot;00EE0130&quot;/&gt;&lt;wsp:rsid wsp:val=&quot;00EE0395&quot;/&gt;&lt;wsp:rsid wsp:val=&quot;00EE08BC&quot;/&gt;&lt;wsp:rsid wsp:val=&quot;00EE095D&quot;/&gt;&lt;wsp:rsid wsp:val=&quot;00EE09EA&quot;/&gt;&lt;wsp:rsid wsp:val=&quot;00EE0A49&quot;/&gt;&lt;wsp:rsid wsp:val=&quot;00EE0E09&quot;/&gt;&lt;wsp:rsid wsp:val=&quot;00EE12DA&quot;/&gt;&lt;wsp:rsid wsp:val=&quot;00EE13C8&quot;/&gt;&lt;wsp:rsid wsp:val=&quot;00EE14C4&quot;/&gt;&lt;wsp:rsid wsp:val=&quot;00EE14D7&quot;/&gt;&lt;wsp:rsid wsp:val=&quot;00EE15CA&quot;/&gt;&lt;wsp:rsid wsp:val=&quot;00EE18BB&quot;/&gt;&lt;wsp:rsid wsp:val=&quot;00EE1CDA&quot;/&gt;&lt;wsp:rsid wsp:val=&quot;00EE24B7&quot;/&gt;&lt;wsp:rsid wsp:val=&quot;00EE269D&quot;/&gt;&lt;wsp:rsid wsp:val=&quot;00EE2A68&quot;/&gt;&lt;wsp:rsid wsp:val=&quot;00EE2AAB&quot;/&gt;&lt;wsp:rsid wsp:val=&quot;00EE30D2&quot;/&gt;&lt;wsp:rsid wsp:val=&quot;00EE3203&quot;/&gt;&lt;wsp:rsid wsp:val=&quot;00EE33A6&quot;/&gt;&lt;wsp:rsid wsp:val=&quot;00EE3B6C&quot;/&gt;&lt;wsp:rsid wsp:val=&quot;00EE3DCB&quot;/&gt;&lt;wsp:rsid wsp:val=&quot;00EE3FE2&quot;/&gt;&lt;wsp:rsid wsp:val=&quot;00EE43F9&quot;/&gt;&lt;wsp:rsid wsp:val=&quot;00EE44A5&quot;/&gt;&lt;wsp:rsid wsp:val=&quot;00EE4708&quot;/&gt;&lt;wsp:rsid wsp:val=&quot;00EE4EBA&quot;/&gt;&lt;wsp:rsid wsp:val=&quot;00EE4F27&quot;/&gt;&lt;wsp:rsid wsp:val=&quot;00EE5112&quot;/&gt;&lt;wsp:rsid wsp:val=&quot;00EE58ED&quot;/&gt;&lt;wsp:rsid wsp:val=&quot;00EE5E1B&quot;/&gt;&lt;wsp:rsid wsp:val=&quot;00EE6110&quot;/&gt;&lt;wsp:rsid wsp:val=&quot;00EE62B4&quot;/&gt;&lt;wsp:rsid wsp:val=&quot;00EE636D&quot;/&gt;&lt;wsp:rsid wsp:val=&quot;00EE66B1&quot;/&gt;&lt;wsp:rsid wsp:val=&quot;00EE6A8C&quot;/&gt;&lt;wsp:rsid wsp:val=&quot;00EE6C8E&quot;/&gt;&lt;wsp:rsid wsp:val=&quot;00EE6CB1&quot;/&gt;&lt;wsp:rsid wsp:val=&quot;00EE6D07&quot;/&gt;&lt;wsp:rsid wsp:val=&quot;00EE6D48&quot;/&gt;&lt;wsp:rsid wsp:val=&quot;00EE6F91&quot;/&gt;&lt;wsp:rsid wsp:val=&quot;00EE7309&quot;/&gt;&lt;wsp:rsid wsp:val=&quot;00EE7726&quot;/&gt;&lt;wsp:rsid wsp:val=&quot;00EE785F&quot;/&gt;&lt;wsp:rsid wsp:val=&quot;00EE78AC&quot;/&gt;&lt;wsp:rsid wsp:val=&quot;00EE7B89&quot;/&gt;&lt;wsp:rsid wsp:val=&quot;00EE7D91&quot;/&gt;&lt;wsp:rsid wsp:val=&quot;00EE7ECE&quot;/&gt;&lt;wsp:rsid wsp:val=&quot;00EF0225&quot;/&gt;&lt;wsp:rsid wsp:val=&quot;00EF0598&quot;/&gt;&lt;wsp:rsid wsp:val=&quot;00EF082A&quot;/&gt;&lt;wsp:rsid wsp:val=&quot;00EF0BBB&quot;/&gt;&lt;wsp:rsid wsp:val=&quot;00EF0E50&quot;/&gt;&lt;wsp:rsid wsp:val=&quot;00EF0FD0&quot;/&gt;&lt;wsp:rsid wsp:val=&quot;00EF10D0&quot;/&gt;&lt;wsp:rsid wsp:val=&quot;00EF118F&quot;/&gt;&lt;wsp:rsid wsp:val=&quot;00EF11AB&quot;/&gt;&lt;wsp:rsid wsp:val=&quot;00EF1336&quot;/&gt;&lt;wsp:rsid wsp:val=&quot;00EF16FE&quot;/&gt;&lt;wsp:rsid wsp:val=&quot;00EF1BDB&quot;/&gt;&lt;wsp:rsid wsp:val=&quot;00EF1C0D&quot;/&gt;&lt;wsp:rsid wsp:val=&quot;00EF1F0E&quot;/&gt;&lt;wsp:rsid wsp:val=&quot;00EF20FD&quot;/&gt;&lt;wsp:rsid wsp:val=&quot;00EF2786&quot;/&gt;&lt;wsp:rsid wsp:val=&quot;00EF28D7&quot;/&gt;&lt;wsp:rsid wsp:val=&quot;00EF29F8&quot;/&gt;&lt;wsp:rsid wsp:val=&quot;00EF2C3D&quot;/&gt;&lt;wsp:rsid wsp:val=&quot;00EF2D50&quot;/&gt;&lt;wsp:rsid wsp:val=&quot;00EF3021&quot;/&gt;&lt;wsp:rsid wsp:val=&quot;00EF34CD&quot;/&gt;&lt;wsp:rsid wsp:val=&quot;00EF35A4&quot;/&gt;&lt;wsp:rsid wsp:val=&quot;00EF3A28&quot;/&gt;&lt;wsp:rsid wsp:val=&quot;00EF3A3D&quot;/&gt;&lt;wsp:rsid wsp:val=&quot;00EF3A4A&quot;/&gt;&lt;wsp:rsid wsp:val=&quot;00EF3BE2&quot;/&gt;&lt;wsp:rsid wsp:val=&quot;00EF3C9B&quot;/&gt;&lt;wsp:rsid wsp:val=&quot;00EF3D43&quot;/&gt;&lt;wsp:rsid wsp:val=&quot;00EF405C&quot;/&gt;&lt;wsp:rsid wsp:val=&quot;00EF447D&quot;/&gt;&lt;wsp:rsid wsp:val=&quot;00EF48B7&quot;/&gt;&lt;wsp:rsid wsp:val=&quot;00EF493B&quot;/&gt;&lt;wsp:rsid wsp:val=&quot;00EF4F32&quot;/&gt;&lt;wsp:rsid wsp:val=&quot;00EF5326&quot;/&gt;&lt;wsp:rsid wsp:val=&quot;00EF5630&quot;/&gt;&lt;wsp:rsid wsp:val=&quot;00EF573A&quot;/&gt;&lt;wsp:rsid wsp:val=&quot;00EF5861&quot;/&gt;&lt;wsp:rsid wsp:val=&quot;00EF58EF&quot;/&gt;&lt;wsp:rsid wsp:val=&quot;00EF5D0A&quot;/&gt;&lt;wsp:rsid wsp:val=&quot;00EF6060&quot;/&gt;&lt;wsp:rsid wsp:val=&quot;00EF6141&quot;/&gt;&lt;wsp:rsid wsp:val=&quot;00EF6C5C&quot;/&gt;&lt;wsp:rsid wsp:val=&quot;00EF6D7D&quot;/&gt;&lt;wsp:rsid wsp:val=&quot;00EF6EF5&quot;/&gt;&lt;wsp:rsid wsp:val=&quot;00EF706C&quot;/&gt;&lt;wsp:rsid wsp:val=&quot;00EF7131&quot;/&gt;&lt;wsp:rsid wsp:val=&quot;00EF72B5&quot;/&gt;&lt;wsp:rsid wsp:val=&quot;00EF7614&quot;/&gt;&lt;wsp:rsid wsp:val=&quot;00EF7878&quot;/&gt;&lt;wsp:rsid wsp:val=&quot;00EF7A1C&quot;/&gt;&lt;wsp:rsid wsp:val=&quot;00EF7B81&quot;/&gt;&lt;wsp:rsid wsp:val=&quot;00F000F0&quot;/&gt;&lt;wsp:rsid wsp:val=&quot;00F00103&quot;/&gt;&lt;wsp:rsid wsp:val=&quot;00F00180&quot;/&gt;&lt;wsp:rsid wsp:val=&quot;00F002BF&quot;/&gt;&lt;wsp:rsid wsp:val=&quot;00F0031F&quot;/&gt;&lt;wsp:rsid wsp:val=&quot;00F00503&quot;/&gt;&lt;wsp:rsid wsp:val=&quot;00F006E4&quot;/&gt;&lt;wsp:rsid wsp:val=&quot;00F00923&quot;/&gt;&lt;wsp:rsid wsp:val=&quot;00F00C9D&quot;/&gt;&lt;wsp:rsid wsp:val=&quot;00F01034&quot;/&gt;&lt;wsp:rsid wsp:val=&quot;00F0106A&quot;/&gt;&lt;wsp:rsid wsp:val=&quot;00F017CB&quot;/&gt;&lt;wsp:rsid wsp:val=&quot;00F0197D&quot;/&gt;&lt;wsp:rsid wsp:val=&quot;00F01A58&quot;/&gt;&lt;wsp:rsid wsp:val=&quot;00F01CCC&quot;/&gt;&lt;wsp:rsid wsp:val=&quot;00F01E3C&quot;/&gt;&lt;wsp:rsid wsp:val=&quot;00F0222F&quot;/&gt;&lt;wsp:rsid wsp:val=&quot;00F023A1&quot;/&gt;&lt;wsp:rsid wsp:val=&quot;00F023D3&quot;/&gt;&lt;wsp:rsid wsp:val=&quot;00F024E9&quot;/&gt;&lt;wsp:rsid wsp:val=&quot;00F02679&quot;/&gt;&lt;wsp:rsid wsp:val=&quot;00F026AE&quot;/&gt;&lt;wsp:rsid wsp:val=&quot;00F027FF&quot;/&gt;&lt;wsp:rsid wsp:val=&quot;00F0285D&quot;/&gt;&lt;wsp:rsid wsp:val=&quot;00F0301D&quot;/&gt;&lt;wsp:rsid wsp:val=&quot;00F030D6&quot;/&gt;&lt;wsp:rsid wsp:val=&quot;00F032DF&quot;/&gt;&lt;wsp:rsid wsp:val=&quot;00F03466&quot;/&gt;&lt;wsp:rsid wsp:val=&quot;00F03522&quot;/&gt;&lt;wsp:rsid wsp:val=&quot;00F0388F&quot;/&gt;&lt;wsp:rsid wsp:val=&quot;00F03891&quot;/&gt;&lt;wsp:rsid wsp:val=&quot;00F043D0&quot;/&gt;&lt;wsp:rsid wsp:val=&quot;00F044CA&quot;/&gt;&lt;wsp:rsid wsp:val=&quot;00F044ED&quot;/&gt;&lt;wsp:rsid wsp:val=&quot;00F04551&quot;/&gt;&lt;wsp:rsid wsp:val=&quot;00F04887&quot;/&gt;&lt;wsp:rsid wsp:val=&quot;00F04922&quot;/&gt;&lt;wsp:rsid wsp:val=&quot;00F04D51&quot;/&gt;&lt;wsp:rsid wsp:val=&quot;00F04F3E&quot;/&gt;&lt;wsp:rsid wsp:val=&quot;00F0522E&quot;/&gt;&lt;wsp:rsid wsp:val=&quot;00F058D2&quot;/&gt;&lt;wsp:rsid wsp:val=&quot;00F05C51&quot;/&gt;&lt;wsp:rsid wsp:val=&quot;00F05EED&quot;/&gt;&lt;wsp:rsid wsp:val=&quot;00F067A9&quot;/&gt;&lt;wsp:rsid wsp:val=&quot;00F06C4F&quot;/&gt;&lt;wsp:rsid wsp:val=&quot;00F06F02&quot;/&gt;&lt;wsp:rsid wsp:val=&quot;00F06F4C&quot;/&gt;&lt;wsp:rsid wsp:val=&quot;00F07053&quot;/&gt;&lt;wsp:rsid wsp:val=&quot;00F075EA&quot;/&gt;&lt;wsp:rsid wsp:val=&quot;00F07833&quot;/&gt;&lt;wsp:rsid wsp:val=&quot;00F07DEB&quot;/&gt;&lt;wsp:rsid wsp:val=&quot;00F07E69&quot;/&gt;&lt;wsp:rsid wsp:val=&quot;00F100BA&quot;/&gt;&lt;wsp:rsid wsp:val=&quot;00F10437&quot;/&gt;&lt;wsp:rsid wsp:val=&quot;00F10465&quot;/&gt;&lt;wsp:rsid wsp:val=&quot;00F10864&quot;/&gt;&lt;wsp:rsid wsp:val=&quot;00F108F5&quot;/&gt;&lt;wsp:rsid wsp:val=&quot;00F10910&quot;/&gt;&lt;wsp:rsid wsp:val=&quot;00F10D02&quot;/&gt;&lt;wsp:rsid wsp:val=&quot;00F11319&quot;/&gt;&lt;wsp:rsid wsp:val=&quot;00F1165E&quot;/&gt;&lt;wsp:rsid wsp:val=&quot;00F11C21&quot;/&gt;&lt;wsp:rsid wsp:val=&quot;00F11CF5&quot;/&gt;&lt;wsp:rsid wsp:val=&quot;00F11F0D&quot;/&gt;&lt;wsp:rsid wsp:val=&quot;00F11FE0&quot;/&gt;&lt;wsp:rsid wsp:val=&quot;00F124CB&quot;/&gt;&lt;wsp:rsid wsp:val=&quot;00F128F4&quot;/&gt;&lt;wsp:rsid wsp:val=&quot;00F129AE&quot;/&gt;&lt;wsp:rsid wsp:val=&quot;00F12B3D&quot;/&gt;&lt;wsp:rsid wsp:val=&quot;00F12D63&quot;/&gt;&lt;wsp:rsid wsp:val=&quot;00F12F86&quot;/&gt;&lt;wsp:rsid wsp:val=&quot;00F1301B&quot;/&gt;&lt;wsp:rsid wsp:val=&quot;00F134F0&quot;/&gt;&lt;wsp:rsid wsp:val=&quot;00F138CE&quot;/&gt;&lt;wsp:rsid wsp:val=&quot;00F13D0B&quot;/&gt;&lt;wsp:rsid wsp:val=&quot;00F13EB3&quot;/&gt;&lt;wsp:rsid wsp:val=&quot;00F13FAF&quot;/&gt;&lt;wsp:rsid wsp:val=&quot;00F1403E&quot;/&gt;&lt;wsp:rsid wsp:val=&quot;00F1415B&quot;/&gt;&lt;wsp:rsid wsp:val=&quot;00F14335&quot;/&gt;&lt;wsp:rsid wsp:val=&quot;00F1473D&quot;/&gt;&lt;wsp:rsid wsp:val=&quot;00F1476B&quot;/&gt;&lt;wsp:rsid wsp:val=&quot;00F149F8&quot;/&gt;&lt;wsp:rsid wsp:val=&quot;00F14F27&quot;/&gt;&lt;wsp:rsid wsp:val=&quot;00F15860&quot;/&gt;&lt;wsp:rsid wsp:val=&quot;00F15A87&quot;/&gt;&lt;wsp:rsid wsp:val=&quot;00F15E5D&quot;/&gt;&lt;wsp:rsid wsp:val=&quot;00F15F91&quot;/&gt;&lt;wsp:rsid wsp:val=&quot;00F16B29&quot;/&gt;&lt;wsp:rsid wsp:val=&quot;00F16BB1&quot;/&gt;&lt;wsp:rsid wsp:val=&quot;00F16F7C&quot;/&gt;&lt;wsp:rsid wsp:val=&quot;00F1748D&quot;/&gt;&lt;wsp:rsid wsp:val=&quot;00F178D8&quot;/&gt;&lt;wsp:rsid wsp:val=&quot;00F17A8F&quot;/&gt;&lt;wsp:rsid wsp:val=&quot;00F17B67&quot;/&gt;&lt;wsp:rsid wsp:val=&quot;00F17CA8&quot;/&gt;&lt;wsp:rsid wsp:val=&quot;00F20046&quot;/&gt;&lt;wsp:rsid wsp:val=&quot;00F20540&quot;/&gt;&lt;wsp:rsid wsp:val=&quot;00F206FE&quot;/&gt;&lt;wsp:rsid wsp:val=&quot;00F2094D&quot;/&gt;&lt;wsp:rsid wsp:val=&quot;00F20F5B&quot;/&gt;&lt;wsp:rsid wsp:val=&quot;00F20FD7&quot;/&gt;&lt;wsp:rsid wsp:val=&quot;00F21048&quot;/&gt;&lt;wsp:rsid wsp:val=&quot;00F210AB&quot;/&gt;&lt;wsp:rsid wsp:val=&quot;00F2147B&quot;/&gt;&lt;wsp:rsid wsp:val=&quot;00F215C3&quot;/&gt;&lt;wsp:rsid wsp:val=&quot;00F21857&quot;/&gt;&lt;wsp:rsid wsp:val=&quot;00F21886&quot;/&gt;&lt;wsp:rsid wsp:val=&quot;00F218EF&quot;/&gt;&lt;wsp:rsid wsp:val=&quot;00F21A0B&quot;/&gt;&lt;wsp:rsid wsp:val=&quot;00F21C3A&quot;/&gt;&lt;wsp:rsid wsp:val=&quot;00F21EFE&quot;/&gt;&lt;wsp:rsid wsp:val=&quot;00F2210B&quot;/&gt;&lt;wsp:rsid wsp:val=&quot;00F22157&quot;/&gt;&lt;wsp:rsid wsp:val=&quot;00F22266&quot;/&gt;&lt;wsp:rsid wsp:val=&quot;00F222A3&quot;/&gt;&lt;wsp:rsid wsp:val=&quot;00F222ED&quot;/&gt;&lt;wsp:rsid wsp:val=&quot;00F22444&quot;/&gt;&lt;wsp:rsid wsp:val=&quot;00F22469&quot;/&gt;&lt;wsp:rsid wsp:val=&quot;00F227B6&quot;/&gt;&lt;wsp:rsid wsp:val=&quot;00F229BA&quot;/&gt;&lt;wsp:rsid wsp:val=&quot;00F22C96&quot;/&gt;&lt;wsp:rsid wsp:val=&quot;00F22CAA&quot;/&gt;&lt;wsp:rsid wsp:val=&quot;00F22EBB&quot;/&gt;&lt;wsp:rsid wsp:val=&quot;00F23561&quot;/&gt;&lt;wsp:rsid wsp:val=&quot;00F2357F&quot;/&gt;&lt;wsp:rsid wsp:val=&quot;00F23A09&quot;/&gt;&lt;wsp:rsid wsp:val=&quot;00F23BD0&quot;/&gt;&lt;wsp:rsid wsp:val=&quot;00F23FCA&quot;/&gt;&lt;wsp:rsid wsp:val=&quot;00F24045&quot;/&gt;&lt;wsp:rsid wsp:val=&quot;00F240F4&quot;/&gt;&lt;wsp:rsid wsp:val=&quot;00F24263&quot;/&gt;&lt;wsp:rsid wsp:val=&quot;00F244C0&quot;/&gt;&lt;wsp:rsid wsp:val=&quot;00F2456B&quot;/&gt;&lt;wsp:rsid wsp:val=&quot;00F24A57&quot;/&gt;&lt;wsp:rsid wsp:val=&quot;00F24E98&quot;/&gt;&lt;wsp:rsid wsp:val=&quot;00F24F4D&quot;/&gt;&lt;wsp:rsid wsp:val=&quot;00F24FA0&quot;/&gt;&lt;wsp:rsid wsp:val=&quot;00F250CE&quot;/&gt;&lt;wsp:rsid wsp:val=&quot;00F25157&quot;/&gt;&lt;wsp:rsid wsp:val=&quot;00F252C7&quot;/&gt;&lt;wsp:rsid wsp:val=&quot;00F25D4A&quot;/&gt;&lt;wsp:rsid wsp:val=&quot;00F25E4C&quot;/&gt;&lt;wsp:rsid wsp:val=&quot;00F25EB4&quot;/&gt;&lt;wsp:rsid wsp:val=&quot;00F2617C&quot;/&gt;&lt;wsp:rsid wsp:val=&quot;00F2643A&quot;/&gt;&lt;wsp:rsid wsp:val=&quot;00F26886&quot;/&gt;&lt;wsp:rsid wsp:val=&quot;00F2699C&quot;/&gt;&lt;wsp:rsid wsp:val=&quot;00F26AF5&quot;/&gt;&lt;wsp:rsid wsp:val=&quot;00F26EAA&quot;/&gt;&lt;wsp:rsid wsp:val=&quot;00F26ED9&quot;/&gt;&lt;wsp:rsid wsp:val=&quot;00F27213&quot;/&gt;&lt;wsp:rsid wsp:val=&quot;00F2762E&quot;/&gt;&lt;wsp:rsid wsp:val=&quot;00F27E0C&quot;/&gt;&lt;wsp:rsid wsp:val=&quot;00F3002F&quot;/&gt;&lt;wsp:rsid wsp:val=&quot;00F30031&quot;/&gt;&lt;wsp:rsid wsp:val=&quot;00F30301&quot;/&gt;&lt;wsp:rsid wsp:val=&quot;00F30353&quot;/&gt;&lt;wsp:rsid wsp:val=&quot;00F3043B&quot;/&gt;&lt;wsp:rsid wsp:val=&quot;00F30469&quot;/&gt;&lt;wsp:rsid wsp:val=&quot;00F30713&quot;/&gt;&lt;wsp:rsid wsp:val=&quot;00F308C0&quot;/&gt;&lt;wsp:rsid wsp:val=&quot;00F30BCF&quot;/&gt;&lt;wsp:rsid wsp:val=&quot;00F311BE&quot;/&gt;&lt;wsp:rsid wsp:val=&quot;00F31743&quot;/&gt;&lt;wsp:rsid wsp:val=&quot;00F317DA&quot;/&gt;&lt;wsp:rsid wsp:val=&quot;00F318E7&quot;/&gt;&lt;wsp:rsid wsp:val=&quot;00F31A74&quot;/&gt;&lt;wsp:rsid wsp:val=&quot;00F31C01&quot;/&gt;&lt;wsp:rsid wsp:val=&quot;00F31CCA&quot;/&gt;&lt;wsp:rsid wsp:val=&quot;00F31D75&quot;/&gt;&lt;wsp:rsid wsp:val=&quot;00F31D82&quot;/&gt;&lt;wsp:rsid wsp:val=&quot;00F31F17&quot;/&gt;&lt;wsp:rsid wsp:val=&quot;00F31F7E&quot;/&gt;&lt;wsp:rsid wsp:val=&quot;00F3236F&quot;/&gt;&lt;wsp:rsid wsp:val=&quot;00F32374&quot;/&gt;&lt;wsp:rsid wsp:val=&quot;00F323CC&quot;/&gt;&lt;wsp:rsid wsp:val=&quot;00F323F6&quot;/&gt;&lt;wsp:rsid wsp:val=&quot;00F3273C&quot;/&gt;&lt;wsp:rsid wsp:val=&quot;00F32F0E&quot;/&gt;&lt;wsp:rsid wsp:val=&quot;00F32F3E&quot;/&gt;&lt;wsp:rsid wsp:val=&quot;00F33036&quot;/&gt;&lt;wsp:rsid wsp:val=&quot;00F33580&quot;/&gt;&lt;wsp:rsid wsp:val=&quot;00F3383E&quot;/&gt;&lt;wsp:rsid wsp:val=&quot;00F3386F&quot;/&gt;&lt;wsp:rsid wsp:val=&quot;00F34286&quot;/&gt;&lt;wsp:rsid wsp:val=&quot;00F342A9&quot;/&gt;&lt;wsp:rsid wsp:val=&quot;00F342E5&quot;/&gt;&lt;wsp:rsid wsp:val=&quot;00F346BC&quot;/&gt;&lt;wsp:rsid wsp:val=&quot;00F34A4F&quot;/&gt;&lt;wsp:rsid wsp:val=&quot;00F34CB9&quot;/&gt;&lt;wsp:rsid wsp:val=&quot;00F3521B&quot;/&gt;&lt;wsp:rsid wsp:val=&quot;00F35532&quot;/&gt;&lt;wsp:rsid wsp:val=&quot;00F35561&quot;/&gt;&lt;wsp:rsid wsp:val=&quot;00F35865&quot;/&gt;&lt;wsp:rsid wsp:val=&quot;00F35C57&quot;/&gt;&lt;wsp:rsid wsp:val=&quot;00F35E92&quot;/&gt;&lt;wsp:rsid wsp:val=&quot;00F35F41&quot;/&gt;&lt;wsp:rsid wsp:val=&quot;00F363C3&quot;/&gt;&lt;wsp:rsid wsp:val=&quot;00F364B9&quot;/&gt;&lt;wsp:rsid wsp:val=&quot;00F3651B&quot;/&gt;&lt;wsp:rsid wsp:val=&quot;00F3669A&quot;/&gt;&lt;wsp:rsid wsp:val=&quot;00F369F3&quot;/&gt;&lt;wsp:rsid wsp:val=&quot;00F36FA8&quot;/&gt;&lt;wsp:rsid wsp:val=&quot;00F370CB&quot;/&gt;&lt;wsp:rsid wsp:val=&quot;00F3744B&quot;/&gt;&lt;wsp:rsid wsp:val=&quot;00F377A2&quot;/&gt;&lt;wsp:rsid wsp:val=&quot;00F37922&quot;/&gt;&lt;wsp:rsid wsp:val=&quot;00F37AEF&quot;/&gt;&lt;wsp:rsid wsp:val=&quot;00F40744&quot;/&gt;&lt;wsp:rsid wsp:val=&quot;00F41186&quot;/&gt;&lt;wsp:rsid wsp:val=&quot;00F411DF&quot;/&gt;&lt;wsp:rsid wsp:val=&quot;00F4125D&quot;/&gt;&lt;wsp:rsid wsp:val=&quot;00F413EE&quot;/&gt;&lt;wsp:rsid wsp:val=&quot;00F417D6&quot;/&gt;&lt;wsp:rsid wsp:val=&quot;00F41F87&quot;/&gt;&lt;wsp:rsid wsp:val=&quot;00F420D5&quot;/&gt;&lt;wsp:rsid wsp:val=&quot;00F4210B&quot;/&gt;&lt;wsp:rsid wsp:val=&quot;00F4211E&quot;/&gt;&lt;wsp:rsid wsp:val=&quot;00F42470&quot;/&gt;&lt;wsp:rsid wsp:val=&quot;00F4255A&quot;/&gt;&lt;wsp:rsid wsp:val=&quot;00F426AD&quot;/&gt;&lt;wsp:rsid wsp:val=&quot;00F42910&quot;/&gt;&lt;wsp:rsid wsp:val=&quot;00F42A5C&quot;/&gt;&lt;wsp:rsid wsp:val=&quot;00F42ADB&quot;/&gt;&lt;wsp:rsid wsp:val=&quot;00F42C2B&quot;/&gt;&lt;wsp:rsid wsp:val=&quot;00F42C3B&quot;/&gt;&lt;wsp:rsid wsp:val=&quot;00F42E4C&quot;/&gt;&lt;wsp:rsid wsp:val=&quot;00F42E86&quot;/&gt;&lt;wsp:rsid wsp:val=&quot;00F431C9&quot;/&gt;&lt;wsp:rsid wsp:val=&quot;00F43360&quot;/&gt;&lt;wsp:rsid wsp:val=&quot;00F43859&quot;/&gt;&lt;wsp:rsid wsp:val=&quot;00F439C5&quot;/&gt;&lt;wsp:rsid wsp:val=&quot;00F43B0B&quot;/&gt;&lt;wsp:rsid wsp:val=&quot;00F441EB&quot;/&gt;&lt;wsp:rsid wsp:val=&quot;00F442EB&quot;/&gt;&lt;wsp:rsid wsp:val=&quot;00F4439A&quot;/&gt;&lt;wsp:rsid wsp:val=&quot;00F44833&quot;/&gt;&lt;wsp:rsid wsp:val=&quot;00F44DA5&quot;/&gt;&lt;wsp:rsid wsp:val=&quot;00F44EC5&quot;/&gt;&lt;wsp:rsid wsp:val=&quot;00F454BB&quot;/&gt;&lt;wsp:rsid wsp:val=&quot;00F45685&quot;/&gt;&lt;wsp:rsid wsp:val=&quot;00F457F9&quot;/&gt;&lt;wsp:rsid wsp:val=&quot;00F4582B&quot;/&gt;&lt;wsp:rsid wsp:val=&quot;00F465C1&quot;/&gt;&lt;wsp:rsid wsp:val=&quot;00F4678D&quot;/&gt;&lt;wsp:rsid wsp:val=&quot;00F467B0&quot;/&gt;&lt;wsp:rsid wsp:val=&quot;00F46E40&quot;/&gt;&lt;wsp:rsid wsp:val=&quot;00F46F4A&quot;/&gt;&lt;wsp:rsid wsp:val=&quot;00F46F8B&quot;/&gt;&lt;wsp:rsid wsp:val=&quot;00F47132&quot;/&gt;&lt;wsp:rsid wsp:val=&quot;00F47299&quot;/&gt;&lt;wsp:rsid wsp:val=&quot;00F472C2&quot;/&gt;&lt;wsp:rsid wsp:val=&quot;00F473A6&quot;/&gt;&lt;wsp:rsid wsp:val=&quot;00F475EB&quot;/&gt;&lt;wsp:rsid wsp:val=&quot;00F47728&quot;/&gt;&lt;wsp:rsid wsp:val=&quot;00F47798&quot;/&gt;&lt;wsp:rsid wsp:val=&quot;00F47AFE&quot;/&gt;&lt;wsp:rsid wsp:val=&quot;00F47B82&quot;/&gt;&lt;wsp:rsid wsp:val=&quot;00F47CBA&quot;/&gt;&lt;wsp:rsid wsp:val=&quot;00F50020&quot;/&gt;&lt;wsp:rsid wsp:val=&quot;00F50229&quot;/&gt;&lt;wsp:rsid wsp:val=&quot;00F503E9&quot;/&gt;&lt;wsp:rsid wsp:val=&quot;00F50671&quot;/&gt;&lt;wsp:rsid wsp:val=&quot;00F50849&quot;/&gt;&lt;wsp:rsid wsp:val=&quot;00F50B26&quot;/&gt;&lt;wsp:rsid wsp:val=&quot;00F50FA2&quot;/&gt;&lt;wsp:rsid wsp:val=&quot;00F51149&quot;/&gt;&lt;wsp:rsid wsp:val=&quot;00F513BA&quot;/&gt;&lt;wsp:rsid wsp:val=&quot;00F51447&quot;/&gt;&lt;wsp:rsid wsp:val=&quot;00F514EF&quot;/&gt;&lt;wsp:rsid wsp:val=&quot;00F51690&quot;/&gt;&lt;wsp:rsid wsp:val=&quot;00F516F4&quot;/&gt;&lt;wsp:rsid wsp:val=&quot;00F51713&quot;/&gt;&lt;wsp:rsid wsp:val=&quot;00F51A56&quot;/&gt;&lt;wsp:rsid wsp:val=&quot;00F51C1D&quot;/&gt;&lt;wsp:rsid wsp:val=&quot;00F51D4C&quot;/&gt;&lt;wsp:rsid wsp:val=&quot;00F52756&quot;/&gt;&lt;wsp:rsid wsp:val=&quot;00F52825&quot;/&gt;&lt;wsp:rsid wsp:val=&quot;00F52867&quot;/&gt;&lt;wsp:rsid wsp:val=&quot;00F52A47&quot;/&gt;&lt;wsp:rsid wsp:val=&quot;00F52A4B&quot;/&gt;&lt;wsp:rsid wsp:val=&quot;00F52C07&quot;/&gt;&lt;wsp:rsid wsp:val=&quot;00F52C6C&quot;/&gt;&lt;wsp:rsid wsp:val=&quot;00F52C93&quot;/&gt;&lt;wsp:rsid wsp:val=&quot;00F52FA8&quot;/&gt;&lt;wsp:rsid wsp:val=&quot;00F538CD&quot;/&gt;&lt;wsp:rsid wsp:val=&quot;00F54192&quot;/&gt;&lt;wsp:rsid wsp:val=&quot;00F54273&quot;/&gt;&lt;wsp:rsid wsp:val=&quot;00F542D8&quot;/&gt;&lt;wsp:rsid wsp:val=&quot;00F54552&quot;/&gt;&lt;wsp:rsid wsp:val=&quot;00F548C8&quot;/&gt;&lt;wsp:rsid wsp:val=&quot;00F54BDB&quot;/&gt;&lt;wsp:rsid wsp:val=&quot;00F55902&quot;/&gt;&lt;wsp:rsid wsp:val=&quot;00F55AA4&quot;/&gt;&lt;wsp:rsid wsp:val=&quot;00F55AC5&quot;/&gt;&lt;wsp:rsid wsp:val=&quot;00F55C7D&quot;/&gt;&lt;wsp:rsid wsp:val=&quot;00F5662E&quot;/&gt;&lt;wsp:rsid wsp:val=&quot;00F5676D&quot;/&gt;&lt;wsp:rsid wsp:val=&quot;00F568B1&quot;/&gt;&lt;wsp:rsid wsp:val=&quot;00F568FF&quot;/&gt;&lt;wsp:rsid wsp:val=&quot;00F56918&quot;/&gt;&lt;wsp:rsid wsp:val=&quot;00F56B25&quot;/&gt;&lt;wsp:rsid wsp:val=&quot;00F56BF2&quot;/&gt;&lt;wsp:rsid wsp:val=&quot;00F56E5E&quot;/&gt;&lt;wsp:rsid wsp:val=&quot;00F56FC1&quot;/&gt;&lt;wsp:rsid wsp:val=&quot;00F57637&quot;/&gt;&lt;wsp:rsid wsp:val=&quot;00F5765A&quot;/&gt;&lt;wsp:rsid wsp:val=&quot;00F57704&quot;/&gt;&lt;wsp:rsid wsp:val=&quot;00F577F9&quot;/&gt;&lt;wsp:rsid wsp:val=&quot;00F57BD3&quot;/&gt;&lt;wsp:rsid wsp:val=&quot;00F57C72&quot;/&gt;&lt;wsp:rsid wsp:val=&quot;00F60076&quot;/&gt;&lt;wsp:rsid wsp:val=&quot;00F6021A&quot;/&gt;&lt;wsp:rsid wsp:val=&quot;00F60435&quot;/&gt;&lt;wsp:rsid wsp:val=&quot;00F6079D&quot;/&gt;&lt;wsp:rsid wsp:val=&quot;00F60F7E&quot;/&gt;&lt;wsp:rsid wsp:val=&quot;00F61158&quot;/&gt;&lt;wsp:rsid wsp:val=&quot;00F61564&quot;/&gt;&lt;wsp:rsid wsp:val=&quot;00F61701&quot;/&gt;&lt;wsp:rsid wsp:val=&quot;00F61902&quot;/&gt;&lt;wsp:rsid wsp:val=&quot;00F61B8B&quot;/&gt;&lt;wsp:rsid wsp:val=&quot;00F61FDE&quot;/&gt;&lt;wsp:rsid wsp:val=&quot;00F620AE&quot;/&gt;&lt;wsp:rsid wsp:val=&quot;00F622E3&quot;/&gt;&lt;wsp:rsid wsp:val=&quot;00F62377&quot;/&gt;&lt;wsp:rsid wsp:val=&quot;00F62652&quot;/&gt;&lt;wsp:rsid wsp:val=&quot;00F6269D&quot;/&gt;&lt;wsp:rsid wsp:val=&quot;00F62739&quot;/&gt;&lt;wsp:rsid wsp:val=&quot;00F62916&quot;/&gt;&lt;wsp:rsid wsp:val=&quot;00F62B57&quot;/&gt;&lt;wsp:rsid wsp:val=&quot;00F63289&quot;/&gt;&lt;wsp:rsid wsp:val=&quot;00F633AB&quot;/&gt;&lt;wsp:rsid wsp:val=&quot;00F6348E&quot;/&gt;&lt;wsp:rsid wsp:val=&quot;00F635E5&quot;/&gt;&lt;wsp:rsid wsp:val=&quot;00F63F91&quot;/&gt;&lt;wsp:rsid wsp:val=&quot;00F6404E&quot;/&gt;&lt;wsp:rsid wsp:val=&quot;00F6433C&quot;/&gt;&lt;wsp:rsid wsp:val=&quot;00F6474A&quot;/&gt;&lt;wsp:rsid wsp:val=&quot;00F64966&quot;/&gt;&lt;wsp:rsid wsp:val=&quot;00F64DEC&quot;/&gt;&lt;wsp:rsid wsp:val=&quot;00F64F9F&quot;/&gt;&lt;wsp:rsid wsp:val=&quot;00F64FCC&quot;/&gt;&lt;wsp:rsid wsp:val=&quot;00F650A4&quot;/&gt;&lt;wsp:rsid wsp:val=&quot;00F654FA&quot;/&gt;&lt;wsp:rsid wsp:val=&quot;00F65D14&quot;/&gt;&lt;wsp:rsid wsp:val=&quot;00F65E11&quot;/&gt;&lt;wsp:rsid wsp:val=&quot;00F660B8&quot;/&gt;&lt;wsp:rsid wsp:val=&quot;00F662AA&quot;/&gt;&lt;wsp:rsid wsp:val=&quot;00F66835&quot;/&gt;&lt;wsp:rsid wsp:val=&quot;00F669E3&quot;/&gt;&lt;wsp:rsid wsp:val=&quot;00F66A26&quot;/&gt;&lt;wsp:rsid wsp:val=&quot;00F66E60&quot;/&gt;&lt;wsp:rsid wsp:val=&quot;00F67985&quot;/&gt;&lt;wsp:rsid wsp:val=&quot;00F67A85&quot;/&gt;&lt;wsp:rsid wsp:val=&quot;00F67DE5&quot;/&gt;&lt;wsp:rsid wsp:val=&quot;00F702BE&quot;/&gt;&lt;wsp:rsid wsp:val=&quot;00F703AF&quot;/&gt;&lt;wsp:rsid wsp:val=&quot;00F704B0&quot;/&gt;&lt;wsp:rsid wsp:val=&quot;00F70CF7&quot;/&gt;&lt;wsp:rsid wsp:val=&quot;00F70FF9&quot;/&gt;&lt;wsp:rsid wsp:val=&quot;00F71026&quot;/&gt;&lt;wsp:rsid wsp:val=&quot;00F71042&quot;/&gt;&lt;wsp:rsid wsp:val=&quot;00F710A0&quot;/&gt;&lt;wsp:rsid wsp:val=&quot;00F7134D&quot;/&gt;&lt;wsp:rsid wsp:val=&quot;00F713E2&quot;/&gt;&lt;wsp:rsid wsp:val=&quot;00F71976&quot;/&gt;&lt;wsp:rsid wsp:val=&quot;00F719F0&quot;/&gt;&lt;wsp:rsid wsp:val=&quot;00F71A99&quot;/&gt;&lt;wsp:rsid wsp:val=&quot;00F71B5C&quot;/&gt;&lt;wsp:rsid wsp:val=&quot;00F71BC4&quot;/&gt;&lt;wsp:rsid wsp:val=&quot;00F71C4F&quot;/&gt;&lt;wsp:rsid wsp:val=&quot;00F71E5D&quot;/&gt;&lt;wsp:rsid wsp:val=&quot;00F71F79&quot;/&gt;&lt;wsp:rsid wsp:val=&quot;00F721A1&quot;/&gt;&lt;wsp:rsid wsp:val=&quot;00F724E3&quot;/&gt;&lt;wsp:rsid wsp:val=&quot;00F7263E&quot;/&gt;&lt;wsp:rsid wsp:val=&quot;00F727AA&quot;/&gt;&lt;wsp:rsid wsp:val=&quot;00F729B4&quot;/&gt;&lt;wsp:rsid wsp:val=&quot;00F729CA&quot;/&gt;&lt;wsp:rsid wsp:val=&quot;00F72C94&quot;/&gt;&lt;wsp:rsid wsp:val=&quot;00F72E17&quot;/&gt;&lt;wsp:rsid wsp:val=&quot;00F72E87&quot;/&gt;&lt;wsp:rsid wsp:val=&quot;00F73772&quot;/&gt;&lt;wsp:rsid wsp:val=&quot;00F73BD0&quot;/&gt;&lt;wsp:rsid wsp:val=&quot;00F73D68&quot;/&gt;&lt;wsp:rsid wsp:val=&quot;00F73D87&quot;/&gt;&lt;wsp:rsid wsp:val=&quot;00F73F43&quot;/&gt;&lt;wsp:rsid wsp:val=&quot;00F7400B&quot;/&gt;&lt;wsp:rsid wsp:val=&quot;00F7442D&quot;/&gt;&lt;wsp:rsid wsp:val=&quot;00F744CE&quot;/&gt;&lt;wsp:rsid wsp:val=&quot;00F74609&quot;/&gt;&lt;wsp:rsid wsp:val=&quot;00F74664&quot;/&gt;&lt;wsp:rsid wsp:val=&quot;00F74791&quot;/&gt;&lt;wsp:rsid wsp:val=&quot;00F747CA&quot;/&gt;&lt;wsp:rsid wsp:val=&quot;00F74A7A&quot;/&gt;&lt;wsp:rsid wsp:val=&quot;00F74C0B&quot;/&gt;&lt;wsp:rsid wsp:val=&quot;00F7564B&quot;/&gt;&lt;wsp:rsid wsp:val=&quot;00F75796&quot;/&gt;&lt;wsp:rsid wsp:val=&quot;00F75B67&quot;/&gt;&lt;wsp:rsid wsp:val=&quot;00F76337&quot;/&gt;&lt;wsp:rsid wsp:val=&quot;00F763DF&quot;/&gt;&lt;wsp:rsid wsp:val=&quot;00F76786&quot;/&gt;&lt;wsp:rsid wsp:val=&quot;00F76841&quot;/&gt;&lt;wsp:rsid wsp:val=&quot;00F76A60&quot;/&gt;&lt;wsp:rsid wsp:val=&quot;00F76B03&quot;/&gt;&lt;wsp:rsid wsp:val=&quot;00F76B74&quot;/&gt;&lt;wsp:rsid wsp:val=&quot;00F76D4F&quot;/&gt;&lt;wsp:rsid wsp:val=&quot;00F77363&quot;/&gt;&lt;wsp:rsid wsp:val=&quot;00F774F2&quot;/&gt;&lt;wsp:rsid wsp:val=&quot;00F77613&quot;/&gt;&lt;wsp:rsid wsp:val=&quot;00F77826&quot;/&gt;&lt;wsp:rsid wsp:val=&quot;00F77863&quot;/&gt;&lt;wsp:rsid wsp:val=&quot;00F7792A&quot;/&gt;&lt;wsp:rsid wsp:val=&quot;00F77C47&quot;/&gt;&lt;wsp:rsid wsp:val=&quot;00F77CFA&quot;/&gt;&lt;wsp:rsid wsp:val=&quot;00F77F77&quot;/&gt;&lt;wsp:rsid wsp:val=&quot;00F800C1&quot;/&gt;&lt;wsp:rsid wsp:val=&quot;00F805E1&quot;/&gt;&lt;wsp:rsid wsp:val=&quot;00F80C81&quot;/&gt;&lt;wsp:rsid wsp:val=&quot;00F80D8F&quot;/&gt;&lt;wsp:rsid wsp:val=&quot;00F8107A&quot;/&gt;&lt;wsp:rsid wsp:val=&quot;00F8113E&quot;/&gt;&lt;wsp:rsid wsp:val=&quot;00F81311&quot;/&gt;&lt;wsp:rsid wsp:val=&quot;00F814F8&quot;/&gt;&lt;wsp:rsid wsp:val=&quot;00F81507&quot;/&gt;&lt;wsp:rsid wsp:val=&quot;00F81625&quot;/&gt;&lt;wsp:rsid wsp:val=&quot;00F81C47&quot;/&gt;&lt;wsp:rsid wsp:val=&quot;00F81C63&quot;/&gt;&lt;wsp:rsid wsp:val=&quot;00F81E0E&quot;/&gt;&lt;wsp:rsid wsp:val=&quot;00F81E87&quot;/&gt;&lt;wsp:rsid wsp:val=&quot;00F81F25&quot;/&gt;&lt;wsp:rsid wsp:val=&quot;00F81F57&quot;/&gt;&lt;wsp:rsid wsp:val=&quot;00F82847&quot;/&gt;&lt;wsp:rsid wsp:val=&quot;00F82CD8&quot;/&gt;&lt;wsp:rsid wsp:val=&quot;00F82E61&quot;/&gt;&lt;wsp:rsid wsp:val=&quot;00F83301&quot;/&gt;&lt;wsp:rsid wsp:val=&quot;00F83785&quot;/&gt;&lt;wsp:rsid wsp:val=&quot;00F837A7&quot;/&gt;&lt;wsp:rsid wsp:val=&quot;00F837DD&quot;/&gt;&lt;wsp:rsid wsp:val=&quot;00F83A98&quot;/&gt;&lt;wsp:rsid wsp:val=&quot;00F83E5F&quot;/&gt;&lt;wsp:rsid wsp:val=&quot;00F83FE2&quot;/&gt;&lt;wsp:rsid wsp:val=&quot;00F84849&quot;/&gt;&lt;wsp:rsid wsp:val=&quot;00F849D7&quot;/&gt;&lt;wsp:rsid wsp:val=&quot;00F84A2F&quot;/&gt;&lt;wsp:rsid wsp:val=&quot;00F84B56&quot;/&gt;&lt;wsp:rsid wsp:val=&quot;00F84BAB&quot;/&gt;&lt;wsp:rsid wsp:val=&quot;00F850EB&quot;/&gt;&lt;wsp:rsid wsp:val=&quot;00F855CB&quot;/&gt;&lt;wsp:rsid wsp:val=&quot;00F856C8&quot;/&gt;&lt;wsp:rsid wsp:val=&quot;00F85744&quot;/&gt;&lt;wsp:rsid wsp:val=&quot;00F8592E&quot;/&gt;&lt;wsp:rsid wsp:val=&quot;00F859FD&quot;/&gt;&lt;wsp:rsid wsp:val=&quot;00F85F4B&quot;/&gt;&lt;wsp:rsid wsp:val=&quot;00F85F9B&quot;/&gt;&lt;wsp:rsid wsp:val=&quot;00F8639E&quot;/&gt;&lt;wsp:rsid wsp:val=&quot;00F863EB&quot;/&gt;&lt;wsp:rsid wsp:val=&quot;00F86538&quot;/&gt;&lt;wsp:rsid wsp:val=&quot;00F8683A&quot;/&gt;&lt;wsp:rsid wsp:val=&quot;00F8687C&quot;/&gt;&lt;wsp:rsid wsp:val=&quot;00F86B20&quot;/&gt;&lt;wsp:rsid wsp:val=&quot;00F86C43&quot;/&gt;&lt;wsp:rsid wsp:val=&quot;00F8718B&quot;/&gt;&lt;wsp:rsid wsp:val=&quot;00F8718E&quot;/&gt;&lt;wsp:rsid wsp:val=&quot;00F87201&quot;/&gt;&lt;wsp:rsid wsp:val=&quot;00F87317&quot;/&gt;&lt;wsp:rsid wsp:val=&quot;00F873F4&quot;/&gt;&lt;wsp:rsid wsp:val=&quot;00F878C8&quot;/&gt;&lt;wsp:rsid wsp:val=&quot;00F879C6&quot;/&gt;&lt;wsp:rsid wsp:val=&quot;00F879E0&quot;/&gt;&lt;wsp:rsid wsp:val=&quot;00F87A3E&quot;/&gt;&lt;wsp:rsid wsp:val=&quot;00F87C27&quot;/&gt;&lt;wsp:rsid wsp:val=&quot;00F87CB7&quot;/&gt;&lt;wsp:rsid wsp:val=&quot;00F87D07&quot;/&gt;&lt;wsp:rsid wsp:val=&quot;00F87D7F&quot;/&gt;&lt;wsp:rsid wsp:val=&quot;00F87E13&quot;/&gt;&lt;wsp:rsid wsp:val=&quot;00F87E81&quot;/&gt;&lt;wsp:rsid wsp:val=&quot;00F900E7&quot;/&gt;&lt;wsp:rsid wsp:val=&quot;00F90133&quot;/&gt;&lt;wsp:rsid wsp:val=&quot;00F901EE&quot;/&gt;&lt;wsp:rsid wsp:val=&quot;00F90391&quot;/&gt;&lt;wsp:rsid wsp:val=&quot;00F9046C&quot;/&gt;&lt;wsp:rsid wsp:val=&quot;00F90501&quot;/&gt;&lt;wsp:rsid wsp:val=&quot;00F90BEE&quot;/&gt;&lt;wsp:rsid wsp:val=&quot;00F90C86&quot;/&gt;&lt;wsp:rsid wsp:val=&quot;00F90FD6&quot;/&gt;&lt;wsp:rsid wsp:val=&quot;00F910E4&quot;/&gt;&lt;wsp:rsid wsp:val=&quot;00F91354&quot;/&gt;&lt;wsp:rsid wsp:val=&quot;00F914B1&quot;/&gt;&lt;wsp:rsid wsp:val=&quot;00F915AB&quot;/&gt;&lt;wsp:rsid wsp:val=&quot;00F91745&quot;/&gt;&lt;wsp:rsid wsp:val=&quot;00F9174D&quot;/&gt;&lt;wsp:rsid wsp:val=&quot;00F91906&quot;/&gt;&lt;wsp:rsid wsp:val=&quot;00F9199A&quot;/&gt;&lt;wsp:rsid wsp:val=&quot;00F91A96&quot;/&gt;&lt;wsp:rsid wsp:val=&quot;00F91B07&quot;/&gt;&lt;wsp:rsid wsp:val=&quot;00F91B54&quot;/&gt;&lt;wsp:rsid wsp:val=&quot;00F91CA2&quot;/&gt;&lt;wsp:rsid wsp:val=&quot;00F91DAC&quot;/&gt;&lt;wsp:rsid wsp:val=&quot;00F91E40&quot;/&gt;&lt;wsp:rsid wsp:val=&quot;00F92174&quot;/&gt;&lt;wsp:rsid wsp:val=&quot;00F923DB&quot;/&gt;&lt;wsp:rsid wsp:val=&quot;00F92701&quot;/&gt;&lt;wsp:rsid wsp:val=&quot;00F92725&quot;/&gt;&lt;wsp:rsid wsp:val=&quot;00F9291E&quot;/&gt;&lt;wsp:rsid wsp:val=&quot;00F93528&quot;/&gt;&lt;wsp:rsid wsp:val=&quot;00F93607&quot;/&gt;&lt;wsp:rsid wsp:val=&quot;00F938B2&quot;/&gt;&lt;wsp:rsid wsp:val=&quot;00F93A3D&quot;/&gt;&lt;wsp:rsid wsp:val=&quot;00F93D13&quot;/&gt;&lt;wsp:rsid wsp:val=&quot;00F93D3F&quot;/&gt;&lt;wsp:rsid wsp:val=&quot;00F93EE6&quot;/&gt;&lt;wsp:rsid wsp:val=&quot;00F94003&quot;/&gt;&lt;wsp:rsid wsp:val=&quot;00F94412&quot;/&gt;&lt;wsp:rsid wsp:val=&quot;00F94441&quot;/&gt;&lt;wsp:rsid wsp:val=&quot;00F94572&quot;/&gt;&lt;wsp:rsid wsp:val=&quot;00F94737&quot;/&gt;&lt;wsp:rsid wsp:val=&quot;00F9473D&quot;/&gt;&lt;wsp:rsid wsp:val=&quot;00F9495D&quot;/&gt;&lt;wsp:rsid wsp:val=&quot;00F94C27&quot;/&gt;&lt;wsp:rsid wsp:val=&quot;00F94E27&quot;/&gt;&lt;wsp:rsid wsp:val=&quot;00F95013&quot;/&gt;&lt;wsp:rsid wsp:val=&quot;00F951BD&quot;/&gt;&lt;wsp:rsid wsp:val=&quot;00F952D7&quot;/&gt;&lt;wsp:rsid wsp:val=&quot;00F954B7&quot;/&gt;&lt;wsp:rsid wsp:val=&quot;00F957A7&quot;/&gt;&lt;wsp:rsid wsp:val=&quot;00F9585C&quot;/&gt;&lt;wsp:rsid wsp:val=&quot;00F95AE9&quot;/&gt;&lt;wsp:rsid wsp:val=&quot;00F9632D&quot;/&gt;&lt;wsp:rsid wsp:val=&quot;00F9644F&quot;/&gt;&lt;wsp:rsid wsp:val=&quot;00F965D9&quot;/&gt;&lt;wsp:rsid wsp:val=&quot;00F969B1&quot;/&gt;&lt;wsp:rsid wsp:val=&quot;00F96B18&quot;/&gt;&lt;wsp:rsid wsp:val=&quot;00F96C7A&quot;/&gt;&lt;wsp:rsid wsp:val=&quot;00F96E7C&quot;/&gt;&lt;wsp:rsid wsp:val=&quot;00F9709C&quot;/&gt;&lt;wsp:rsid wsp:val=&quot;00F97383&quot;/&gt;&lt;wsp:rsid wsp:val=&quot;00F975B5&quot;/&gt;&lt;wsp:rsid wsp:val=&quot;00F97654&quot;/&gt;&lt;wsp:rsid wsp:val=&quot;00F97761&quot;/&gt;&lt;wsp:rsid wsp:val=&quot;00F97765&quot;/&gt;&lt;wsp:rsid wsp:val=&quot;00F97F4C&quot;/&gt;&lt;wsp:rsid wsp:val=&quot;00FA028C&quot;/&gt;&lt;wsp:rsid wsp:val=&quot;00FA02EF&quot;/&gt;&lt;wsp:rsid wsp:val=&quot;00FA04BE&quot;/&gt;&lt;wsp:rsid wsp:val=&quot;00FA0509&quot;/&gt;&lt;wsp:rsid wsp:val=&quot;00FA0D79&quot;/&gt;&lt;wsp:rsid wsp:val=&quot;00FA0E7C&quot;/&gt;&lt;wsp:rsid wsp:val=&quot;00FA1140&quot;/&gt;&lt;wsp:rsid wsp:val=&quot;00FA1766&quot;/&gt;&lt;wsp:rsid wsp:val=&quot;00FA1C2E&quot;/&gt;&lt;wsp:rsid wsp:val=&quot;00FA1C5F&quot;/&gt;&lt;wsp:rsid wsp:val=&quot;00FA1CBF&quot;/&gt;&lt;wsp:rsid wsp:val=&quot;00FA1D8F&quot;/&gt;&lt;wsp:rsid wsp:val=&quot;00FA1E26&quot;/&gt;&lt;wsp:rsid wsp:val=&quot;00FA2002&quot;/&gt;&lt;wsp:rsid wsp:val=&quot;00FA21AE&quot;/&gt;&lt;wsp:rsid wsp:val=&quot;00FA2526&quot;/&gt;&lt;wsp:rsid wsp:val=&quot;00FA2729&quot;/&gt;&lt;wsp:rsid wsp:val=&quot;00FA28CB&quot;/&gt;&lt;wsp:rsid wsp:val=&quot;00FA2AB0&quot;/&gt;&lt;wsp:rsid wsp:val=&quot;00FA375C&quot;/&gt;&lt;wsp:rsid wsp:val=&quot;00FA3C84&quot;/&gt;&lt;wsp:rsid wsp:val=&quot;00FA4A21&quot;/&gt;&lt;wsp:rsid wsp:val=&quot;00FA4AB1&quot;/&gt;&lt;wsp:rsid wsp:val=&quot;00FA4CD7&quot;/&gt;&lt;wsp:rsid wsp:val=&quot;00FA4EDE&quot;/&gt;&lt;wsp:rsid wsp:val=&quot;00FA50E8&quot;/&gt;&lt;wsp:rsid wsp:val=&quot;00FA526F&quot;/&gt;&lt;wsp:rsid wsp:val=&quot;00FA53C1&quot;/&gt;&lt;wsp:rsid wsp:val=&quot;00FA5527&quot;/&gt;&lt;wsp:rsid wsp:val=&quot;00FA5871&quot;/&gt;&lt;wsp:rsid wsp:val=&quot;00FA589E&quot;/&gt;&lt;wsp:rsid wsp:val=&quot;00FA589F&quot;/&gt;&lt;wsp:rsid wsp:val=&quot;00FA5962&quot;/&gt;&lt;wsp:rsid wsp:val=&quot;00FA598C&quot;/&gt;&lt;wsp:rsid wsp:val=&quot;00FA5995&quot;/&gt;&lt;wsp:rsid wsp:val=&quot;00FA5A95&quot;/&gt;&lt;wsp:rsid wsp:val=&quot;00FA6225&quot;/&gt;&lt;wsp:rsid wsp:val=&quot;00FA656D&quot;/&gt;&lt;wsp:rsid wsp:val=&quot;00FA6686&quot;/&gt;&lt;wsp:rsid wsp:val=&quot;00FA6A8C&quot;/&gt;&lt;wsp:rsid wsp:val=&quot;00FA6CDE&quot;/&gt;&lt;wsp:rsid wsp:val=&quot;00FA6D62&quot;/&gt;&lt;wsp:rsid wsp:val=&quot;00FA70DF&quot;/&gt;&lt;wsp:rsid wsp:val=&quot;00FA7152&quot;/&gt;&lt;wsp:rsid wsp:val=&quot;00FA71E0&quot;/&gt;&lt;wsp:rsid wsp:val=&quot;00FA78BC&quot;/&gt;&lt;wsp:rsid wsp:val=&quot;00FA7A20&quot;/&gt;&lt;wsp:rsid wsp:val=&quot;00FA7AA6&quot;/&gt;&lt;wsp:rsid wsp:val=&quot;00FA7C04&quot;/&gt;&lt;wsp:rsid wsp:val=&quot;00FB0443&quot;/&gt;&lt;wsp:rsid wsp:val=&quot;00FB0532&quot;/&gt;&lt;wsp:rsid wsp:val=&quot;00FB05C8&quot;/&gt;&lt;wsp:rsid wsp:val=&quot;00FB07A3&quot;/&gt;&lt;wsp:rsid wsp:val=&quot;00FB0D51&quot;/&gt;&lt;wsp:rsid wsp:val=&quot;00FB0DF2&quot;/&gt;&lt;wsp:rsid wsp:val=&quot;00FB15D5&quot;/&gt;&lt;wsp:rsid wsp:val=&quot;00FB168B&quot;/&gt;&lt;wsp:rsid wsp:val=&quot;00FB1694&quot;/&gt;&lt;wsp:rsid wsp:val=&quot;00FB18E8&quot;/&gt;&lt;wsp:rsid wsp:val=&quot;00FB19D8&quot;/&gt;&lt;wsp:rsid wsp:val=&quot;00FB1CEE&quot;/&gt;&lt;wsp:rsid wsp:val=&quot;00FB22E5&quot;/&gt;&lt;wsp:rsid wsp:val=&quot;00FB25F8&quot;/&gt;&lt;wsp:rsid wsp:val=&quot;00FB2749&quot;/&gt;&lt;wsp:rsid wsp:val=&quot;00FB2864&quot;/&gt;&lt;wsp:rsid wsp:val=&quot;00FB289B&quot;/&gt;&lt;wsp:rsid wsp:val=&quot;00FB28E5&quot;/&gt;&lt;wsp:rsid wsp:val=&quot;00FB2F94&quot;/&gt;&lt;wsp:rsid wsp:val=&quot;00FB34CE&quot;/&gt;&lt;wsp:rsid wsp:val=&quot;00FB3574&quot;/&gt;&lt;wsp:rsid wsp:val=&quot;00FB3889&quot;/&gt;&lt;wsp:rsid wsp:val=&quot;00FB3CD6&quot;/&gt;&lt;wsp:rsid wsp:val=&quot;00FB3D0B&quot;/&gt;&lt;wsp:rsid wsp:val=&quot;00FB4002&quot;/&gt;&lt;wsp:rsid wsp:val=&quot;00FB4065&quot;/&gt;&lt;wsp:rsid wsp:val=&quot;00FB4097&quot;/&gt;&lt;wsp:rsid wsp:val=&quot;00FB43F5&quot;/&gt;&lt;wsp:rsid wsp:val=&quot;00FB442E&quot;/&gt;&lt;wsp:rsid wsp:val=&quot;00FB4760&quot;/&gt;&lt;wsp:rsid wsp:val=&quot;00FB47B5&quot;/&gt;&lt;wsp:rsid wsp:val=&quot;00FB4931&quot;/&gt;&lt;wsp:rsid wsp:val=&quot;00FB4AB0&quot;/&gt;&lt;wsp:rsid wsp:val=&quot;00FB4EE2&quot;/&gt;&lt;wsp:rsid wsp:val=&quot;00FB4F15&quot;/&gt;&lt;wsp:rsid wsp:val=&quot;00FB52FD&quot;/&gt;&lt;wsp:rsid wsp:val=&quot;00FB57A7&quot;/&gt;&lt;wsp:rsid wsp:val=&quot;00FB5A6F&quot;/&gt;&lt;wsp:rsid wsp:val=&quot;00FB5B21&quot;/&gt;&lt;wsp:rsid wsp:val=&quot;00FB5E12&quot;/&gt;&lt;wsp:rsid wsp:val=&quot;00FB601D&quot;/&gt;&lt;wsp:rsid wsp:val=&quot;00FB6102&quot;/&gt;&lt;wsp:rsid wsp:val=&quot;00FB61DE&quot;/&gt;&lt;wsp:rsid wsp:val=&quot;00FB6401&quot;/&gt;&lt;wsp:rsid wsp:val=&quot;00FB68CE&quot;/&gt;&lt;wsp:rsid wsp:val=&quot;00FB68F9&quot;/&gt;&lt;wsp:rsid wsp:val=&quot;00FB6B9D&quot;/&gt;&lt;wsp:rsid wsp:val=&quot;00FB72CB&quot;/&gt;&lt;wsp:rsid wsp:val=&quot;00FB7747&quot;/&gt;&lt;wsp:rsid wsp:val=&quot;00FB77BB&quot;/&gt;&lt;wsp:rsid wsp:val=&quot;00FB7A9C&quot;/&gt;&lt;wsp:rsid wsp:val=&quot;00FC04F0&quot;/&gt;&lt;wsp:rsid wsp:val=&quot;00FC0AB4&quot;/&gt;&lt;wsp:rsid wsp:val=&quot;00FC0B9B&quot;/&gt;&lt;wsp:rsid wsp:val=&quot;00FC0C16&quot;/&gt;&lt;wsp:rsid wsp:val=&quot;00FC0E12&quot;/&gt;&lt;wsp:rsid wsp:val=&quot;00FC1162&quot;/&gt;&lt;wsp:rsid wsp:val=&quot;00FC1202&quot;/&gt;&lt;wsp:rsid wsp:val=&quot;00FC15DE&quot;/&gt;&lt;wsp:rsid wsp:val=&quot;00FC1859&quot;/&gt;&lt;wsp:rsid wsp:val=&quot;00FC1C46&quot;/&gt;&lt;wsp:rsid wsp:val=&quot;00FC1D53&quot;/&gt;&lt;wsp:rsid wsp:val=&quot;00FC1E4E&quot;/&gt;&lt;wsp:rsid wsp:val=&quot;00FC2075&quot;/&gt;&lt;wsp:rsid wsp:val=&quot;00FC20E9&quot;/&gt;&lt;wsp:rsid wsp:val=&quot;00FC21B6&quot;/&gt;&lt;wsp:rsid wsp:val=&quot;00FC22FE&quot;/&gt;&lt;wsp:rsid wsp:val=&quot;00FC23FA&quot;/&gt;&lt;wsp:rsid wsp:val=&quot;00FC26AA&quot;/&gt;&lt;wsp:rsid wsp:val=&quot;00FC2739&quot;/&gt;&lt;wsp:rsid wsp:val=&quot;00FC2742&quot;/&gt;&lt;wsp:rsid wsp:val=&quot;00FC280A&quot;/&gt;&lt;wsp:rsid wsp:val=&quot;00FC2A1C&quot;/&gt;&lt;wsp:rsid wsp:val=&quot;00FC2D85&quot;/&gt;&lt;wsp:rsid wsp:val=&quot;00FC310E&quot;/&gt;&lt;wsp:rsid wsp:val=&quot;00FC312F&quot;/&gt;&lt;wsp:rsid wsp:val=&quot;00FC330F&quot;/&gt;&lt;wsp:rsid wsp:val=&quot;00FC34E4&quot;/&gt;&lt;wsp:rsid wsp:val=&quot;00FC37F0&quot;/&gt;&lt;wsp:rsid wsp:val=&quot;00FC3AD2&quot;/&gt;&lt;wsp:rsid wsp:val=&quot;00FC3BBC&quot;/&gt;&lt;wsp:rsid wsp:val=&quot;00FC3E25&quot;/&gt;&lt;wsp:rsid wsp:val=&quot;00FC3EEB&quot;/&gt;&lt;wsp:rsid wsp:val=&quot;00FC3FB1&quot;/&gt;&lt;wsp:rsid wsp:val=&quot;00FC4278&quot;/&gt;&lt;wsp:rsid wsp:val=&quot;00FC4423&quot;/&gt;&lt;wsp:rsid wsp:val=&quot;00FC47D1&quot;/&gt;&lt;wsp:rsid wsp:val=&quot;00FC4823&quot;/&gt;&lt;wsp:rsid wsp:val=&quot;00FC4CA4&quot;/&gt;&lt;wsp:rsid wsp:val=&quot;00FC545C&quot;/&gt;&lt;wsp:rsid wsp:val=&quot;00FC553E&quot;/&gt;&lt;wsp:rsid wsp:val=&quot;00FC5ECB&quot;/&gt;&lt;wsp:rsid wsp:val=&quot;00FC5ED3&quot;/&gt;&lt;wsp:rsid wsp:val=&quot;00FC5EE6&quot;/&gt;&lt;wsp:rsid wsp:val=&quot;00FC63CD&quot;/&gt;&lt;wsp:rsid wsp:val=&quot;00FC645D&quot;/&gt;&lt;wsp:rsid wsp:val=&quot;00FC654F&quot;/&gt;&lt;wsp:rsid wsp:val=&quot;00FC65A0&quot;/&gt;&lt;wsp:rsid wsp:val=&quot;00FC6B41&quot;/&gt;&lt;wsp:rsid wsp:val=&quot;00FC6C0E&quot;/&gt;&lt;wsp:rsid wsp:val=&quot;00FC7308&quot;/&gt;&lt;wsp:rsid wsp:val=&quot;00FC748F&quot;/&gt;&lt;wsp:rsid wsp:val=&quot;00FC7B76&quot;/&gt;&lt;wsp:rsid wsp:val=&quot;00FC7F93&quot;/&gt;&lt;wsp:rsid wsp:val=&quot;00FD003E&quot;/&gt;&lt;wsp:rsid wsp:val=&quot;00FD0383&quot;/&gt;&lt;wsp:rsid wsp:val=&quot;00FD0A0E&quot;/&gt;&lt;wsp:rsid wsp:val=&quot;00FD0D7E&quot;/&gt;&lt;wsp:rsid wsp:val=&quot;00FD10D2&quot;/&gt;&lt;wsp:rsid wsp:val=&quot;00FD111E&quot;/&gt;&lt;wsp:rsid wsp:val=&quot;00FD14E4&quot;/&gt;&lt;wsp:rsid wsp:val=&quot;00FD197D&quot;/&gt;&lt;wsp:rsid wsp:val=&quot;00FD21C7&quot;/&gt;&lt;wsp:rsid wsp:val=&quot;00FD21DD&quot;/&gt;&lt;wsp:rsid wsp:val=&quot;00FD2481&quot;/&gt;&lt;wsp:rsid wsp:val=&quot;00FD2524&quot;/&gt;&lt;wsp:rsid wsp:val=&quot;00FD2804&quot;/&gt;&lt;wsp:rsid wsp:val=&quot;00FD282A&quot;/&gt;&lt;wsp:rsid wsp:val=&quot;00FD2A71&quot;/&gt;&lt;wsp:rsid wsp:val=&quot;00FD2B66&quot;/&gt;&lt;wsp:rsid wsp:val=&quot;00FD2E7E&quot;/&gt;&lt;wsp:rsid wsp:val=&quot;00FD3149&quot;/&gt;&lt;wsp:rsid wsp:val=&quot;00FD3905&quot;/&gt;&lt;wsp:rsid wsp:val=&quot;00FD3C15&quot;/&gt;&lt;wsp:rsid wsp:val=&quot;00FD448B&quot;/&gt;&lt;wsp:rsid wsp:val=&quot;00FD449C&quot;/&gt;&lt;wsp:rsid wsp:val=&quot;00FD4620&quot;/&gt;&lt;wsp:rsid wsp:val=&quot;00FD48FE&quot;/&gt;&lt;wsp:rsid wsp:val=&quot;00FD49E0&quot;/&gt;&lt;wsp:rsid wsp:val=&quot;00FD4B33&quot;/&gt;&lt;wsp:rsid wsp:val=&quot;00FD4CC0&quot;/&gt;&lt;wsp:rsid wsp:val=&quot;00FD4D83&quot;/&gt;&lt;wsp:rsid wsp:val=&quot;00FD53A6&quot;/&gt;&lt;wsp:rsid wsp:val=&quot;00FD5EB1&quot;/&gt;&lt;wsp:rsid wsp:val=&quot;00FD6318&quot;/&gt;&lt;wsp:rsid wsp:val=&quot;00FD6585&quot;/&gt;&lt;wsp:rsid wsp:val=&quot;00FD6789&quot;/&gt;&lt;wsp:rsid wsp:val=&quot;00FD6A3D&quot;/&gt;&lt;wsp:rsid wsp:val=&quot;00FD6F9D&quot;/&gt;&lt;wsp:rsid wsp:val=&quot;00FD7001&quot;/&gt;&lt;wsp:rsid wsp:val=&quot;00FD7240&quot;/&gt;&lt;wsp:rsid wsp:val=&quot;00FD72D9&quot;/&gt;&lt;wsp:rsid wsp:val=&quot;00FD73AE&quot;/&gt;&lt;wsp:rsid wsp:val=&quot;00FD794E&quot;/&gt;&lt;wsp:rsid wsp:val=&quot;00FD7C4E&quot;/&gt;&lt;wsp:rsid wsp:val=&quot;00FD7F6A&quot;/&gt;&lt;wsp:rsid wsp:val=&quot;00FD7FB9&quot;/&gt;&lt;wsp:rsid wsp:val=&quot;00FE04B6&quot;/&gt;&lt;wsp:rsid wsp:val=&quot;00FE05E5&quot;/&gt;&lt;wsp:rsid wsp:val=&quot;00FE0657&quot;/&gt;&lt;wsp:rsid wsp:val=&quot;00FE0AA4&quot;/&gt;&lt;wsp:rsid wsp:val=&quot;00FE0C87&quot;/&gt;&lt;wsp:rsid wsp:val=&quot;00FE17EF&quot;/&gt;&lt;wsp:rsid wsp:val=&quot;00FE1901&quot;/&gt;&lt;wsp:rsid wsp:val=&quot;00FE1D18&quot;/&gt;&lt;wsp:rsid wsp:val=&quot;00FE1E95&quot;/&gt;&lt;wsp:rsid wsp:val=&quot;00FE20AB&quot;/&gt;&lt;wsp:rsid wsp:val=&quot;00FE22FE&quot;/&gt;&lt;wsp:rsid wsp:val=&quot;00FE26FE&quot;/&gt;&lt;wsp:rsid wsp:val=&quot;00FE2A82&quot;/&gt;&lt;wsp:rsid wsp:val=&quot;00FE2B27&quot;/&gt;&lt;wsp:rsid wsp:val=&quot;00FE2B7B&quot;/&gt;&lt;wsp:rsid wsp:val=&quot;00FE2DE0&quot;/&gt;&lt;wsp:rsid wsp:val=&quot;00FE3100&quot;/&gt;&lt;wsp:rsid wsp:val=&quot;00FE3439&quot;/&gt;&lt;wsp:rsid wsp:val=&quot;00FE3768&quot;/&gt;&lt;wsp:rsid wsp:val=&quot;00FE37A4&quot;/&gt;&lt;wsp:rsid wsp:val=&quot;00FE3AB7&quot;/&gt;&lt;wsp:rsid wsp:val=&quot;00FE3C57&quot;/&gt;&lt;wsp:rsid wsp:val=&quot;00FE45D2&quot;/&gt;&lt;wsp:rsid wsp:val=&quot;00FE48F9&quot;/&gt;&lt;wsp:rsid wsp:val=&quot;00FE4AD0&quot;/&gt;&lt;wsp:rsid wsp:val=&quot;00FE4B47&quot;/&gt;&lt;wsp:rsid wsp:val=&quot;00FE5172&quot;/&gt;&lt;wsp:rsid wsp:val=&quot;00FE51F9&quot;/&gt;&lt;wsp:rsid wsp:val=&quot;00FE5410&quot;/&gt;&lt;wsp:rsid wsp:val=&quot;00FE5538&quot;/&gt;&lt;wsp:rsid wsp:val=&quot;00FE555F&quot;/&gt;&lt;wsp:rsid wsp:val=&quot;00FE5977&quot;/&gt;&lt;wsp:rsid wsp:val=&quot;00FE5C18&quot;/&gt;&lt;wsp:rsid wsp:val=&quot;00FE5CD5&quot;/&gt;&lt;wsp:rsid wsp:val=&quot;00FE5E36&quot;/&gt;&lt;wsp:rsid wsp:val=&quot;00FE61A2&quot;/&gt;&lt;wsp:rsid wsp:val=&quot;00FE627C&quot;/&gt;&lt;wsp:rsid wsp:val=&quot;00FE6521&quot;/&gt;&lt;wsp:rsid wsp:val=&quot;00FE65FA&quot;/&gt;&lt;wsp:rsid wsp:val=&quot;00FE6DEC&quot;/&gt;&lt;wsp:rsid wsp:val=&quot;00FE6EDE&quot;/&gt;&lt;wsp:rsid wsp:val=&quot;00FE70DF&quot;/&gt;&lt;wsp:rsid wsp:val=&quot;00FE74E2&quot;/&gt;&lt;wsp:rsid wsp:val=&quot;00FE74FC&quot;/&gt;&lt;wsp:rsid wsp:val=&quot;00FE761D&quot;/&gt;&lt;wsp:rsid wsp:val=&quot;00FE76FA&quot;/&gt;&lt;wsp:rsid wsp:val=&quot;00FE7A02&quot;/&gt;&lt;wsp:rsid wsp:val=&quot;00FE7C3E&quot;/&gt;&lt;wsp:rsid wsp:val=&quot;00FE7DD6&quot;/&gt;&lt;wsp:rsid wsp:val=&quot;00FE7F00&quot;/&gt;&lt;wsp:rsid wsp:val=&quot;00FE7FD1&quot;/&gt;&lt;wsp:rsid wsp:val=&quot;00FF01C5&quot;/&gt;&lt;wsp:rsid wsp:val=&quot;00FF0224&quot;/&gt;&lt;wsp:rsid wsp:val=&quot;00FF030A&quot;/&gt;&lt;wsp:rsid wsp:val=&quot;00FF0502&quot;/&gt;&lt;wsp:rsid wsp:val=&quot;00FF054D&quot;/&gt;&lt;wsp:rsid wsp:val=&quot;00FF074A&quot;/&gt;&lt;wsp:rsid wsp:val=&quot;00FF08DA&quot;/&gt;&lt;wsp:rsid wsp:val=&quot;00FF08E5&quot;/&gt;&lt;wsp:rsid wsp:val=&quot;00FF0BBB&quot;/&gt;&lt;wsp:rsid wsp:val=&quot;00FF0D53&quot;/&gt;&lt;wsp:rsid wsp:val=&quot;00FF1455&quot;/&gt;&lt;wsp:rsid wsp:val=&quot;00FF14C1&quot;/&gt;&lt;wsp:rsid wsp:val=&quot;00FF1716&quot;/&gt;&lt;wsp:rsid wsp:val=&quot;00FF1862&quot;/&gt;&lt;wsp:rsid wsp:val=&quot;00FF1CD4&quot;/&gt;&lt;wsp:rsid wsp:val=&quot;00FF2077&quot;/&gt;&lt;wsp:rsid wsp:val=&quot;00FF2551&quot;/&gt;&lt;wsp:rsid wsp:val=&quot;00FF2926&quot;/&gt;&lt;wsp:rsid wsp:val=&quot;00FF2A88&quot;/&gt;&lt;wsp:rsid wsp:val=&quot;00FF2DB0&quot;/&gt;&lt;wsp:rsid wsp:val=&quot;00FF310E&quot;/&gt;&lt;wsp:rsid wsp:val=&quot;00FF336C&quot;/&gt;&lt;wsp:rsid wsp:val=&quot;00FF37C5&quot;/&gt;&lt;wsp:rsid wsp:val=&quot;00FF3A12&quot;/&gt;&lt;wsp:rsid wsp:val=&quot;00FF3CFC&quot;/&gt;&lt;wsp:rsid wsp:val=&quot;00FF417D&quot;/&gt;&lt;wsp:rsid wsp:val=&quot;00FF43AF&quot;/&gt;&lt;wsp:rsid wsp:val=&quot;00FF45F1&quot;/&gt;&lt;wsp:rsid wsp:val=&quot;00FF4659&quot;/&gt;&lt;wsp:rsid wsp:val=&quot;00FF48E0&quot;/&gt;&lt;wsp:rsid wsp:val=&quot;00FF4D22&quot;/&gt;&lt;wsp:rsid wsp:val=&quot;00FF4EED&quot;/&gt;&lt;wsp:rsid wsp:val=&quot;00FF4FCD&quot;/&gt;&lt;wsp:rsid wsp:val=&quot;00FF5026&quot;/&gt;&lt;wsp:rsid wsp:val=&quot;00FF5044&quot;/&gt;&lt;wsp:rsid wsp:val=&quot;00FF5173&quot;/&gt;&lt;wsp:rsid wsp:val=&quot;00FF51D0&quot;/&gt;&lt;wsp:rsid wsp:val=&quot;00FF52CC&quot;/&gt;&lt;wsp:rsid wsp:val=&quot;00FF52E3&quot;/&gt;&lt;wsp:rsid wsp:val=&quot;00FF5970&quot;/&gt;&lt;wsp:rsid wsp:val=&quot;00FF5EEF&quot;/&gt;&lt;wsp:rsid wsp:val=&quot;00FF5EFE&quot;/&gt;&lt;wsp:rsid wsp:val=&quot;00FF5FB5&quot;/&gt;&lt;wsp:rsid wsp:val=&quot;00FF6045&quot;/&gt;&lt;wsp:rsid wsp:val=&quot;00FF609A&quot;/&gt;&lt;wsp:rsid wsp:val=&quot;00FF6CF6&quot;/&gt;&lt;wsp:rsid wsp:val=&quot;00FF6EE3&quot;/&gt;&lt;wsp:rsid wsp:val=&quot;00FF6FAC&quot;/&gt;&lt;wsp:rsid wsp:val=&quot;00FF707C&quot;/&gt;&lt;wsp:rsid wsp:val=&quot;00FF74B8&quot;/&gt;&lt;wsp:rsid wsp:val=&quot;00FF78DB&quot;/&gt;&lt;wsp:rsid wsp:val=&quot;00FF7A06&quot;/&gt;&lt;/wsp:rsids&gt;&lt;/w:docPr&gt;&lt;w:body&gt;&lt;wx:sect&gt;&lt;w:p wsp:rsidR=&quot;00000000&quot; wsp:rsidRDefault=&quot;00EF10D0&quot; wsp:rsidP=&quot;00EF10D0&quot;&gt;&lt;m:oMathPara&gt;&lt;m:oMath&gt;&lt;m:r&gt;&lt;m:rPr&gt;&lt;m:sty m:val=&quot;p&quot;/&gt;&lt;/m:rPr&gt;&lt;w:rPr&gt;&lt;w:rFonts w:ascii=&quot;Cambria Math&quot; w:fareast=&quot;Malgun Gothic&quot; w:h-ansi=&quot;Cambria Math&quot; w:cs=&quot;Times New Roman&quot;/&gt;&lt;wx:font wx:val=&quot;Cambria Math&quot;/&gt;&lt;w:kern w:val=&quot;2&quot;/&gt;&lt;w:sz w:val=&quot;21&quot;/&gt;&lt;w:sz-cs w:val=&quot;22&quot;/&gt;&lt;w:lang w:val=&quot;EN-US&quot; w:fareast=&quot;KO&quot;/&gt;&lt;/w:rPr&gt;&lt;m:t&gt;P&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Pr>
                      <w:rFonts w:eastAsia="Malgun Gothic"/>
                      <w:bCs/>
                      <w:iCs/>
                      <w:szCs w:val="24"/>
                      <w:lang w:eastAsia="ko-KR"/>
                    </w:rPr>
                    <w:instrText xml:space="preserve"> </w:instrText>
                  </w:r>
                  <w:r>
                    <w:rPr>
                      <w:rFonts w:eastAsia="Malgun Gothic"/>
                      <w:bCs/>
                      <w:iCs/>
                      <w:szCs w:val="24"/>
                      <w:lang w:eastAsia="ko-KR"/>
                    </w:rPr>
                    <w:fldChar w:fldCharType="separate"/>
                  </w:r>
                  <w:r w:rsidR="00BC51E4">
                    <w:rPr>
                      <w:noProof/>
                      <w:position w:val="-5"/>
                    </w:rPr>
                    <w:pict w14:anchorId="417ED99A">
                      <v:shape id="_x0000_i1027" type="#_x0000_t75" alt="" style="width:6.55pt;height:13.1pt;mso-width-percent:0;mso-height-percent:0;mso-width-percent:0;mso-height-percent:0" equationxml="&lt;?xml version=&quot;1.0&quot; encoding=&quot;UTF-8&quot; standalone=&quot;yes&quot;?&gt;&#13;&#10;&#13;&#10;&#13;&#10;&#13;&#10;&#13;&#10;&#13;&#10;&lt;?mso-application progid=&quot;Word.Document&quot;?&gt;&#13;&#10;&#13;&#10;&#13;&#10;&#13;&#10;&#13;&#10;&#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displayBackgroundShape/&gt;&lt;w:printFractionalCharacterWidth/&gt;&lt;w:activeWritingStyle w:lang=&quot;EN-GB&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EN-AU&quot; w:vendorID=&quot;64&quot; w:dllVersion=&quot;131078&quot; w:nlCheck=&quot;on&quot; w:optionSet=&quot;1&quot;/&gt;&lt;w:activeWritingStyle w:lang=&quot;RU&quot; w:vendorID=&quot;64&quot; w:dllVersion=&quot;131078&quot; w:nlCheck=&quot;on&quot; w:optionSet=&quot;0&quot;/&gt;&lt;w:activeWritingStyle w:lang=&quot;ZH-CN&quot; w:vendorID=&quot;64&quot; w:dllVersion=&quot;131077&quot; w:nlCheck=&quot;on&quot; w:optionSet=&quot;1&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linkStyles/&gt;&lt;w:stylePaneFormatFilter w:val=&quot;3F01&quot;/&gt;&lt;w:defaultTabStop w:val=&quot;288&quot;/&gt;&lt;w:doNotHyphenateCaps/&gt;&lt;w:drawingGridHorizontalSpacing w:val=&quot;100&quot;/&gt;&lt;w:displayHorizontalDrawingGridEvery w:val=&quot;0&quot;/&gt;&lt;w:displayVerticalDrawingGridEvery w:val=&quot;0&quot;/&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8810FA&quot;/&gt;&lt;wsp:rsid wsp:val=&quot;000000A2&quot;/&gt;&lt;wsp:rsid wsp:val=&quot;000001DF&quot;/&gt;&lt;wsp:rsid wsp:val=&quot;000004CA&quot;/&gt;&lt;wsp:rsid wsp:val=&quot;00000515&quot;/&gt;&lt;wsp:rsid wsp:val=&quot;000005D1&quot;/&gt;&lt;wsp:rsid wsp:val=&quot;00000612&quot;/&gt;&lt;wsp:rsid wsp:val=&quot;00000ECA&quot;/&gt;&lt;wsp:rsid wsp:val=&quot;00000F2A&quot;/&gt;&lt;wsp:rsid wsp:val=&quot;00000F62&quot;/&gt;&lt;wsp:rsid wsp:val=&quot;00001027&quot;/&gt;&lt;wsp:rsid wsp:val=&quot;0000112E&quot;/&gt;&lt;wsp:rsid wsp:val=&quot;00001311&quot;/&gt;&lt;wsp:rsid wsp:val=&quot;00001507&quot;/&gt;&lt;wsp:rsid wsp:val=&quot;00001814&quot;/&gt;&lt;wsp:rsid wsp:val=&quot;000019E4&quot;/&gt;&lt;wsp:rsid wsp:val=&quot;00001FC3&quot;/&gt;&lt;wsp:rsid wsp:val=&quot;00002375&quot;/&gt;&lt;wsp:rsid wsp:val=&quot;00002459&quot;/&gt;&lt;wsp:rsid wsp:val=&quot;00002541&quot;/&gt;&lt;wsp:rsid wsp:val=&quot;00002A9C&quot;/&gt;&lt;wsp:rsid wsp:val=&quot;00002B08&quot;/&gt;&lt;wsp:rsid wsp:val=&quot;00002D4F&quot;/&gt;&lt;wsp:rsid wsp:val=&quot;00002D87&quot;/&gt;&lt;wsp:rsid wsp:val=&quot;00002E92&quot;/&gt;&lt;wsp:rsid wsp:val=&quot;00003131&quot;/&gt;&lt;wsp:rsid wsp:val=&quot;00003297&quot;/&gt;&lt;wsp:rsid wsp:val=&quot;0000366B&quot;/&gt;&lt;wsp:rsid wsp:val=&quot;00003731&quot;/&gt;&lt;wsp:rsid wsp:val=&quot;00003772&quot;/&gt;&lt;wsp:rsid wsp:val=&quot;000037FB&quot;/&gt;&lt;wsp:rsid wsp:val=&quot;00003CB0&quot;/&gt;&lt;wsp:rsid wsp:val=&quot;00004192&quot;/&gt;&lt;wsp:rsid wsp:val=&quot;000041A0&quot;/&gt;&lt;wsp:rsid wsp:val=&quot;000045D4&quot;/&gt;&lt;wsp:rsid wsp:val=&quot;00004885&quot;/&gt;&lt;wsp:rsid wsp:val=&quot;00004CD0&quot;/&gt;&lt;wsp:rsid wsp:val=&quot;00004D8C&quot;/&gt;&lt;wsp:rsid wsp:val=&quot;00004DCB&quot;/&gt;&lt;wsp:rsid wsp:val=&quot;00004DD7&quot;/&gt;&lt;wsp:rsid wsp:val=&quot;00005173&quot;/&gt;&lt;wsp:rsid wsp:val=&quot;000051C9&quot;/&gt;&lt;wsp:rsid wsp:val=&quot;000051F0&quot;/&gt;&lt;wsp:rsid wsp:val=&quot;00005327&quot;/&gt;&lt;wsp:rsid wsp:val=&quot;0000553B&quot;/&gt;&lt;wsp:rsid wsp:val=&quot;00005F4B&quot;/&gt;&lt;wsp:rsid wsp:val=&quot;000064B5&quot;/&gt;&lt;wsp:rsid wsp:val=&quot;0000675B&quot;/&gt;&lt;wsp:rsid wsp:val=&quot;00006780&quot;/&gt;&lt;wsp:rsid wsp:val=&quot;00006BD4&quot;/&gt;&lt;wsp:rsid wsp:val=&quot;00006C7A&quot;/&gt;&lt;wsp:rsid wsp:val=&quot;0000722A&quot;/&gt;&lt;wsp:rsid wsp:val=&quot;000072BD&quot;/&gt;&lt;wsp:rsid wsp:val=&quot;0000792C&quot;/&gt;&lt;wsp:rsid wsp:val=&quot;00007964&quot;/&gt;&lt;wsp:rsid wsp:val=&quot;00007CEF&quot;/&gt;&lt;wsp:rsid wsp:val=&quot;00007CF1&quot;/&gt;&lt;wsp:rsid wsp:val=&quot;000101EF&quot;/&gt;&lt;wsp:rsid wsp:val=&quot;000103DC&quot;/&gt;&lt;wsp:rsid wsp:val=&quot;00010734&quot;/&gt;&lt;wsp:rsid wsp:val=&quot;0001075C&quot;/&gt;&lt;wsp:rsid wsp:val=&quot;00010C09&quot;/&gt;&lt;wsp:rsid wsp:val=&quot;00010E97&quot;/&gt;&lt;wsp:rsid wsp:val=&quot;00010FD1&quot;/&gt;&lt;wsp:rsid wsp:val=&quot;00011703&quot;/&gt;&lt;wsp:rsid wsp:val=&quot;00011897&quot;/&gt;&lt;wsp:rsid wsp:val=&quot;00011F10&quot;/&gt;&lt;wsp:rsid wsp:val=&quot;00012057&quot;/&gt;&lt;wsp:rsid wsp:val=&quot;000120C5&quot;/&gt;&lt;wsp:rsid wsp:val=&quot;000121B7&quot;/&gt;&lt;wsp:rsid wsp:val=&quot;000124D1&quot;/&gt;&lt;wsp:rsid wsp:val=&quot;00012D90&quot;/&gt;&lt;wsp:rsid wsp:val=&quot;000130FE&quot;/&gt;&lt;wsp:rsid wsp:val=&quot;0001321B&quot;/&gt;&lt;wsp:rsid wsp:val=&quot;000132B8&quot;/&gt;&lt;wsp:rsid wsp:val=&quot;000137FF&quot;/&gt;&lt;wsp:rsid wsp:val=&quot;00013956&quot;/&gt;&lt;wsp:rsid wsp:val=&quot;00013B63&quot;/&gt;&lt;wsp:rsid wsp:val=&quot;00013DA2&quot;/&gt;&lt;wsp:rsid wsp:val=&quot;00013F39&quot;/&gt;&lt;wsp:rsid wsp:val=&quot;00014010&quot;/&gt;&lt;wsp:rsid wsp:val=&quot;000141F0&quot;/&gt;&lt;wsp:rsid wsp:val=&quot;000146F4&quot;/&gt;&lt;wsp:rsid wsp:val=&quot;0001498F&quot;/&gt;&lt;wsp:rsid wsp:val=&quot;00014A10&quot;/&gt;&lt;wsp:rsid wsp:val=&quot;00014DB4&quot;/&gt;&lt;wsp:rsid wsp:val=&quot;00015923&quot;/&gt;&lt;wsp:rsid wsp:val=&quot;00015BCB&quot;/&gt;&lt;wsp:rsid wsp:val=&quot;000162B2&quot;/&gt;&lt;wsp:rsid wsp:val=&quot;0001633F&quot;/&gt;&lt;wsp:rsid wsp:val=&quot;0001637C&quot;/&gt;&lt;wsp:rsid wsp:val=&quot;0001666A&quot;/&gt;&lt;wsp:rsid wsp:val=&quot;00016862&quot;/&gt;&lt;wsp:rsid wsp:val=&quot;00016A20&quot;/&gt;&lt;wsp:rsid wsp:val=&quot;00016DCE&quot;/&gt;&lt;wsp:rsid wsp:val=&quot;000170B6&quot;/&gt;&lt;wsp:rsid wsp:val=&quot;0001729B&quot;/&gt;&lt;wsp:rsid wsp:val=&quot;00017309&quot;/&gt;&lt;wsp:rsid wsp:val=&quot;00020331&quot;/&gt;&lt;wsp:rsid wsp:val=&quot;00020414&quot;/&gt;&lt;wsp:rsid wsp:val=&quot;0002047D&quot;/&gt;&lt;wsp:rsid wsp:val=&quot;000205C1&quot;/&gt;&lt;wsp:rsid wsp:val=&quot;0002060C&quot;/&gt;&lt;wsp:rsid wsp:val=&quot;000208B8&quot;/&gt;&lt;wsp:rsid wsp:val=&quot;0002096C&quot;/&gt;&lt;wsp:rsid wsp:val=&quot;00020C2B&quot;/&gt;&lt;wsp:rsid wsp:val=&quot;00020D61&quot;/&gt;&lt;wsp:rsid wsp:val=&quot;0002130A&quot;/&gt;&lt;wsp:rsid wsp:val=&quot;00021526&quot;/&gt;&lt;wsp:rsid wsp:val=&quot;0002165C&quot;/&gt;&lt;wsp:rsid wsp:val=&quot;00021C67&quot;/&gt;&lt;wsp:rsid wsp:val=&quot;00021C8C&quot;/&gt;&lt;wsp:rsid wsp:val=&quot;00021CF8&quot;/&gt;&lt;wsp:rsid wsp:val=&quot;00021D01&quot;/&gt;&lt;wsp:rsid wsp:val=&quot;00021DEC&quot;/&gt;&lt;wsp:rsid wsp:val=&quot;000222F7&quot;/&gt;&lt;wsp:rsid wsp:val=&quot;000226B8&quot;/&gt;&lt;wsp:rsid wsp:val=&quot;000228C4&quot;/&gt;&lt;wsp:rsid wsp:val=&quot;000231BE&quot;/&gt;&lt;wsp:rsid wsp:val=&quot;00023487&quot;/&gt;&lt;wsp:rsid wsp:val=&quot;00023C29&quot;/&gt;&lt;wsp:rsid wsp:val=&quot;00023D03&quot;/&gt;&lt;wsp:rsid wsp:val=&quot;00024004&quot;/&gt;&lt;wsp:rsid wsp:val=&quot;000247D7&quot;/&gt;&lt;wsp:rsid wsp:val=&quot;00024E37&quot;/&gt;&lt;wsp:rsid wsp:val=&quot;00024E57&quot;/&gt;&lt;wsp:rsid wsp:val=&quot;0002506A&quot;/&gt;&lt;wsp:rsid wsp:val=&quot;00025281&quot;/&gt;&lt;wsp:rsid wsp:val=&quot;000254DB&quot;/&gt;&lt;wsp:rsid wsp:val=&quot;000255A1&quot;/&gt;&lt;wsp:rsid wsp:val=&quot;000258DD&quot;/&gt;&lt;wsp:rsid wsp:val=&quot;0002591B&quot;/&gt;&lt;wsp:rsid wsp:val=&quot;00025AFC&quot;/&gt;&lt;wsp:rsid wsp:val=&quot;00025F82&quot;/&gt;&lt;wsp:rsid wsp:val=&quot;000260A5&quot;/&gt;&lt;wsp:rsid wsp:val=&quot;00026639&quot;/&gt;&lt;wsp:rsid wsp:val=&quot;000266AE&quot;/&gt;&lt;wsp:rsid wsp:val=&quot;00026905&quot;/&gt;&lt;wsp:rsid wsp:val=&quot;00026977&quot;/&gt;&lt;wsp:rsid wsp:val=&quot;00026AF7&quot;/&gt;&lt;wsp:rsid wsp:val=&quot;00026EF9&quot;/&gt;&lt;wsp:rsid wsp:val=&quot;00026FDC&quot;/&gt;&lt;wsp:rsid wsp:val=&quot;00027333&quot;/&gt;&lt;wsp:rsid wsp:val=&quot;0002790C&quot;/&gt;&lt;wsp:rsid wsp:val=&quot;00027A7A&quot;/&gt;&lt;wsp:rsid wsp:val=&quot;00027EE3&quot;/&gt;&lt;wsp:rsid wsp:val=&quot;00027F9E&quot;/&gt;&lt;wsp:rsid wsp:val=&quot;000300FE&quot;/&gt;&lt;wsp:rsid wsp:val=&quot;000304BC&quot;/&gt;&lt;wsp:rsid wsp:val=&quot;00030766&quot;/&gt;&lt;wsp:rsid wsp:val=&quot;00030957&quot;/&gt;&lt;wsp:rsid wsp:val=&quot;00030ED5&quot;/&gt;&lt;wsp:rsid wsp:val=&quot;00030F74&quot;/&gt;&lt;wsp:rsid wsp:val=&quot;00031242&quot;/&gt;&lt;wsp:rsid wsp:val=&quot;000312C0&quot;/&gt;&lt;wsp:rsid wsp:val=&quot;000316D9&quot;/&gt;&lt;wsp:rsid wsp:val=&quot;00031CE1&quot;/&gt;&lt;wsp:rsid wsp:val=&quot;00031EA9&quot;/&gt;&lt;wsp:rsid wsp:val=&quot;00031EDD&quot;/&gt;&lt;wsp:rsid wsp:val=&quot;000321DC&quot;/&gt;&lt;wsp:rsid wsp:val=&quot;00032214&quot;/&gt;&lt;wsp:rsid wsp:val=&quot;00032A64&quot;/&gt;&lt;wsp:rsid wsp:val=&quot;00033000&quot;/&gt;&lt;wsp:rsid wsp:val=&quot;000334BA&quot;/&gt;&lt;wsp:rsid wsp:val=&quot;000334D2&quot;/&gt;&lt;wsp:rsid wsp:val=&quot;00033834&quot;/&gt;&lt;wsp:rsid wsp:val=&quot;0003397D&quot;/&gt;&lt;wsp:rsid wsp:val=&quot;00033A55&quot;/&gt;&lt;wsp:rsid wsp:val=&quot;00033AE8&quot;/&gt;&lt;wsp:rsid wsp:val=&quot;00033B86&quot;/&gt;&lt;wsp:rsid wsp:val=&quot;00033E5C&quot;/&gt;&lt;wsp:rsid wsp:val=&quot;000344F5&quot;/&gt;&lt;wsp:rsid wsp:val=&quot;00034922&quot;/&gt;&lt;wsp:rsid wsp:val=&quot;000349B7&quot;/&gt;&lt;wsp:rsid wsp:val=&quot;00034DC2&quot;/&gt;&lt;wsp:rsid wsp:val=&quot;00034E3E&quot;/&gt;&lt;wsp:rsid wsp:val=&quot;00034F4E&quot;/&gt;&lt;wsp:rsid wsp:val=&quot;000350B6&quot;/&gt;&lt;wsp:rsid wsp:val=&quot;0003540B&quot;/&gt;&lt;wsp:rsid wsp:val=&quot;00035841&quot;/&gt;&lt;wsp:rsid wsp:val=&quot;000358C8&quot;/&gt;&lt;wsp:rsid wsp:val=&quot;0003597B&quot;/&gt;&lt;wsp:rsid wsp:val=&quot;00035CAB&quot;/&gt;&lt;wsp:rsid wsp:val=&quot;00036231&quot;/&gt;&lt;wsp:rsid wsp:val=&quot;00036255&quot;/&gt;&lt;wsp:rsid wsp:val=&quot;00036390&quot;/&gt;&lt;wsp:rsid wsp:val=&quot;00036896&quot;/&gt;&lt;wsp:rsid wsp:val=&quot;00036A16&quot;/&gt;&lt;wsp:rsid wsp:val=&quot;00036C45&quot;/&gt;&lt;wsp:rsid wsp:val=&quot;00036E81&quot;/&gt;&lt;wsp:rsid wsp:val=&quot;00036FA7&quot;/&gt;&lt;wsp:rsid wsp:val=&quot;000371DA&quot;/&gt;&lt;wsp:rsid wsp:val=&quot;00037205&quot;/&gt;&lt;wsp:rsid wsp:val=&quot;000372FA&quot;/&gt;&lt;wsp:rsid wsp:val=&quot;000377E3&quot;/&gt;&lt;wsp:rsid wsp:val=&quot;00037910&quot;/&gt;&lt;wsp:rsid wsp:val=&quot;00037A21&quot;/&gt;&lt;wsp:rsid wsp:val=&quot;00037BEC&quot;/&gt;&lt;wsp:rsid wsp:val=&quot;00037DDF&quot;/&gt;&lt;wsp:rsid wsp:val=&quot;00037E27&quot;/&gt;&lt;wsp:rsid wsp:val=&quot;0004027C&quot;/&gt;&lt;wsp:rsid wsp:val=&quot;000404F2&quot;/&gt;&lt;wsp:rsid wsp:val=&quot;00040A16&quot;/&gt;&lt;wsp:rsid wsp:val=&quot;00040DF5&quot;/&gt;&lt;wsp:rsid wsp:val=&quot;00040E63&quot;/&gt;&lt;wsp:rsid wsp:val=&quot;00040F7A&quot;/&gt;&lt;wsp:rsid wsp:val=&quot;000412B7&quot;/&gt;&lt;wsp:rsid wsp:val=&quot;0004135A&quot;/&gt;&lt;wsp:rsid wsp:val=&quot;00041385&quot;/&gt;&lt;wsp:rsid wsp:val=&quot;000413B8&quot;/&gt;&lt;wsp:rsid wsp:val=&quot;0004142E&quot;/&gt;&lt;wsp:rsid wsp:val=&quot;000417B1&quot;/&gt;&lt;wsp:rsid wsp:val=&quot;0004182E&quot;/&gt;&lt;wsp:rsid wsp:val=&quot;000418C8&quot;/&gt;&lt;wsp:rsid wsp:val=&quot;000426B1&quot;/&gt;&lt;wsp:rsid wsp:val=&quot;000427BE&quot;/&gt;&lt;wsp:rsid wsp:val=&quot;00042BFC&quot;/&gt;&lt;wsp:rsid wsp:val=&quot;00042C4A&quot;/&gt;&lt;wsp:rsid wsp:val=&quot;00042E6F&quot;/&gt;&lt;wsp:rsid wsp:val=&quot;000430CF&quot;/&gt;&lt;wsp:rsid wsp:val=&quot;00043401&quot;/&gt;&lt;wsp:rsid wsp:val=&quot;000435EF&quot;/&gt;&lt;wsp:rsid wsp:val=&quot;00043703&quot;/&gt;&lt;wsp:rsid wsp:val=&quot;0004388A&quot;/&gt;&lt;wsp:rsid wsp:val=&quot;00043A66&quot;/&gt;&lt;wsp:rsid wsp:val=&quot;00043B4F&quot;/&gt;&lt;wsp:rsid wsp:val=&quot;0004403C&quot;/&gt;&lt;wsp:rsid wsp:val=&quot;0004421E&quot;/&gt;&lt;wsp:rsid wsp:val=&quot;00044225&quot;/&gt;&lt;wsp:rsid wsp:val=&quot;00044359&quot;/&gt;&lt;wsp:rsid wsp:val=&quot;00044384&quot;/&gt;&lt;wsp:rsid wsp:val=&quot;00044574&quot;/&gt;&lt;wsp:rsid wsp:val=&quot;00044576&quot;/&gt;&lt;wsp:rsid wsp:val=&quot;00044615&quot;/&gt;&lt;wsp:rsid wsp:val=&quot;00044B33&quot;/&gt;&lt;wsp:rsid wsp:val=&quot;00044BD5&quot;/&gt;&lt;wsp:rsid wsp:val=&quot;00044FC4&quot;/&gt;&lt;wsp:rsid wsp:val=&quot;000451E5&quot;/&gt;&lt;wsp:rsid wsp:val=&quot;000453E0&quot;/&gt;&lt;wsp:rsid wsp:val=&quot;000453F6&quot;/&gt;&lt;wsp:rsid wsp:val=&quot;00045C89&quot;/&gt;&lt;wsp:rsid wsp:val=&quot;00045F1E&quot;/&gt;&lt;wsp:rsid wsp:val=&quot;00045F22&quot;/&gt;&lt;wsp:rsid wsp:val=&quot;00046709&quot;/&gt;&lt;wsp:rsid wsp:val=&quot;00046743&quot;/&gt;&lt;wsp:rsid wsp:val=&quot;000468C4&quot;/&gt;&lt;wsp:rsid wsp:val=&quot;00046925&quot;/&gt;&lt;wsp:rsid wsp:val=&quot;00046CB8&quot;/&gt;&lt;wsp:rsid wsp:val=&quot;00046CD6&quot;/&gt;&lt;wsp:rsid wsp:val=&quot;00046CE4&quot;/&gt;&lt;wsp:rsid wsp:val=&quot;00046F9A&quot;/&gt;&lt;wsp:rsid wsp:val=&quot;0004713D&quot;/&gt;&lt;wsp:rsid wsp:val=&quot;000472F3&quot;/&gt;&lt;wsp:rsid wsp:val=&quot;0004743A&quot;/&gt;&lt;wsp:rsid wsp:val=&quot;0004759D&quot;/&gt;&lt;wsp:rsid wsp:val=&quot;000475B5&quot;/&gt;&lt;wsp:rsid wsp:val=&quot;000477BB&quot;/&gt;&lt;wsp:rsid wsp:val=&quot;00047A82&quot;/&gt;&lt;wsp:rsid wsp:val=&quot;00047E1E&quot;/&gt;&lt;wsp:rsid wsp:val=&quot;000503AE&quot;/&gt;&lt;wsp:rsid wsp:val=&quot;00050463&quot;/&gt;&lt;wsp:rsid wsp:val=&quot;0005055B&quot;/&gt;&lt;wsp:rsid wsp:val=&quot;000505E0&quot;/&gt;&lt;wsp:rsid wsp:val=&quot;00050831&quot;/&gt;&lt;wsp:rsid wsp:val=&quot;00050D33&quot;/&gt;&lt;wsp:rsid wsp:val=&quot;00050DA3&quot;/&gt;&lt;wsp:rsid wsp:val=&quot;00050E34&quot;/&gt;&lt;wsp:rsid wsp:val=&quot;00050ECA&quot;/&gt;&lt;wsp:rsid wsp:val=&quot;00051135&quot;/&gt;&lt;wsp:rsid wsp:val=&quot;00051586&quot;/&gt;&lt;wsp:rsid wsp:val=&quot;00051811&quot;/&gt;&lt;wsp:rsid wsp:val=&quot;000518B7&quot;/&gt;&lt;wsp:rsid wsp:val=&quot;00051A5A&quot;/&gt;&lt;wsp:rsid wsp:val=&quot;00051DFA&quot;/&gt;&lt;wsp:rsid wsp:val=&quot;00051E44&quot;/&gt;&lt;wsp:rsid wsp:val=&quot;00051F3D&quot;/&gt;&lt;wsp:rsid wsp:val=&quot;0005201C&quot;/&gt;&lt;wsp:rsid wsp:val=&quot;0005291A&quot;/&gt;&lt;wsp:rsid wsp:val=&quot;00052AE3&quot;/&gt;&lt;wsp:rsid wsp:val=&quot;00052FBE&quot;/&gt;&lt;wsp:rsid wsp:val=&quot;000531A8&quot;/&gt;&lt;wsp:rsid wsp:val=&quot;00053698&quot;/&gt;&lt;wsp:rsid wsp:val=&quot;000536EC&quot;/&gt;&lt;wsp:rsid wsp:val=&quot;00053849&quot;/&gt;&lt;wsp:rsid wsp:val=&quot;00053A47&quot;/&gt;&lt;wsp:rsid wsp:val=&quot;00053B4E&quot;/&gt;&lt;wsp:rsid wsp:val=&quot;00053B81&quot;/&gt;&lt;wsp:rsid wsp:val=&quot;00053D49&quot;/&gt;&lt;wsp:rsid wsp:val=&quot;0005456E&quot;/&gt;&lt;wsp:rsid wsp:val=&quot;0005468A&quot;/&gt;&lt;wsp:rsid wsp:val=&quot;000546F5&quot;/&gt;&lt;wsp:rsid wsp:val=&quot;000548B3&quot;/&gt;&lt;wsp:rsid wsp:val=&quot;00054ACE&quot;/&gt;&lt;wsp:rsid wsp:val=&quot;00054DAB&quot;/&gt;&lt;wsp:rsid wsp:val=&quot;00054FBD&quot;/&gt;&lt;wsp:rsid wsp:val=&quot;00054FDD&quot;/&gt;&lt;wsp:rsid wsp:val=&quot;0005504C&quot;/&gt;&lt;wsp:rsid wsp:val=&quot;00055156&quot;/&gt;&lt;wsp:rsid wsp:val=&quot;000551E9&quot;/&gt;&lt;wsp:rsid wsp:val=&quot;00055510&quot;/&gt;&lt;wsp:rsid wsp:val=&quot;0005553B&quot;/&gt;&lt;wsp:rsid wsp:val=&quot;00055873&quot;/&gt;&lt;wsp:rsid wsp:val=&quot;00055B8E&quot;/&gt;&lt;wsp:rsid wsp:val=&quot;0005602E&quot;/&gt;&lt;wsp:rsid wsp:val=&quot;00056057&quot;/&gt;&lt;wsp:rsid wsp:val=&quot;000561F0&quot;/&gt;&lt;wsp:rsid wsp:val=&quot;000564D9&quot;/&gt;&lt;wsp:rsid wsp:val=&quot;00056A34&quot;/&gt;&lt;wsp:rsid wsp:val=&quot;00057067&quot;/&gt;&lt;wsp:rsid wsp:val=&quot;0005719D&quot;/&gt;&lt;wsp:rsid wsp:val=&quot;000572A7&quot;/&gt;&lt;wsp:rsid wsp:val=&quot;00057460&quot;/&gt;&lt;wsp:rsid wsp:val=&quot;00057511&quot;/&gt;&lt;wsp:rsid wsp:val=&quot;00057849&quot;/&gt;&lt;wsp:rsid wsp:val=&quot;00057A57&quot;/&gt;&lt;wsp:rsid wsp:val=&quot;00057A61&quot;/&gt;&lt;wsp:rsid wsp:val=&quot;00057AD4&quot;/&gt;&lt;wsp:rsid wsp:val=&quot;00057DD5&quot;/&gt;&lt;wsp:rsid wsp:val=&quot;00057DF9&quot;/&gt;&lt;wsp:rsid wsp:val=&quot;00057E4D&quot;/&gt;&lt;wsp:rsid wsp:val=&quot;00057F2C&quot;/&gt;&lt;wsp:rsid wsp:val=&quot;00057F68&quot;/&gt;&lt;wsp:rsid wsp:val=&quot;00057F6C&quot;/&gt;&lt;wsp:rsid wsp:val=&quot;00057FE7&quot;/&gt;&lt;wsp:rsid wsp:val=&quot;00060300&quot;/&gt;&lt;wsp:rsid wsp:val=&quot;0006035E&quot;/&gt;&lt;wsp:rsid wsp:val=&quot;00060586&quot;/&gt;&lt;wsp:rsid wsp:val=&quot;000605FB&quot;/&gt;&lt;wsp:rsid wsp:val=&quot;000609F1&quot;/&gt;&lt;wsp:rsid wsp:val=&quot;00060FDB&quot;/&gt;&lt;wsp:rsid wsp:val=&quot;000610C6&quot;/&gt;&lt;wsp:rsid wsp:val=&quot;000612C5&quot;/&gt;&lt;wsp:rsid wsp:val=&quot;000615B5&quot;/&gt;&lt;wsp:rsid wsp:val=&quot;00061AA5&quot;/&gt;&lt;wsp:rsid wsp:val=&quot;00061E34&quot;/&gt;&lt;wsp:rsid wsp:val=&quot;00061F60&quot;/&gt;&lt;wsp:rsid wsp:val=&quot;00062014&quot;/&gt;&lt;wsp:rsid wsp:val=&quot;0006214C&quot;/&gt;&lt;wsp:rsid wsp:val=&quot;000621A9&quot;/&gt;&lt;wsp:rsid wsp:val=&quot;0006263A&quot;/&gt;&lt;wsp:rsid wsp:val=&quot;00062919&quot;/&gt;&lt;wsp:rsid wsp:val=&quot;000629E3&quot;/&gt;&lt;wsp:rsid wsp:val=&quot;00062AE3&quot;/&gt;&lt;wsp:rsid wsp:val=&quot;00062D4A&quot;/&gt;&lt;wsp:rsid wsp:val=&quot;00062EBA&quot;/&gt;&lt;wsp:rsid wsp:val=&quot;00063044&quot;/&gt;&lt;wsp:rsid wsp:val=&quot;0006326D&quot;/&gt;&lt;wsp:rsid wsp:val=&quot;00063485&quot;/&gt;&lt;wsp:rsid wsp:val=&quot;000637DF&quot;/&gt;&lt;wsp:rsid wsp:val=&quot;00063F57&quot;/&gt;&lt;wsp:rsid wsp:val=&quot;0006436D&quot;/&gt;&lt;wsp:rsid wsp:val=&quot;00064451&quot;/&gt;&lt;wsp:rsid wsp:val=&quot;00064612&quot;/&gt;&lt;wsp:rsid wsp:val=&quot;0006480B&quot;/&gt;&lt;wsp:rsid wsp:val=&quot;0006485F&quot;/&gt;&lt;wsp:rsid wsp:val=&quot;00064A2B&quot;/&gt;&lt;wsp:rsid wsp:val=&quot;00064ABD&quot;/&gt;&lt;wsp:rsid wsp:val=&quot;0006504B&quot;/&gt;&lt;wsp:rsid wsp:val=&quot;000653B2&quot;/&gt;&lt;wsp:rsid wsp:val=&quot;0006549C&quot;/&gt;&lt;wsp:rsid wsp:val=&quot;0006578F&quot;/&gt;&lt;wsp:rsid wsp:val=&quot;00065D64&quot;/&gt;&lt;wsp:rsid wsp:val=&quot;00065DAD&quot;/&gt;&lt;wsp:rsid wsp:val=&quot;00066389&quot;/&gt;&lt;wsp:rsid wsp:val=&quot;000663E4&quot;/&gt;&lt;wsp:rsid wsp:val=&quot;000666C6&quot;/&gt;&lt;wsp:rsid wsp:val=&quot;000666C8&quot;/&gt;&lt;wsp:rsid wsp:val=&quot;000667D1&quot;/&gt;&lt;wsp:rsid wsp:val=&quot;00066D9E&quot;/&gt;&lt;wsp:rsid wsp:val=&quot;00066E05&quot;/&gt;&lt;wsp:rsid wsp:val=&quot;00066FAE&quot;/&gt;&lt;wsp:rsid wsp:val=&quot;00067087&quot;/&gt;&lt;wsp:rsid wsp:val=&quot;000670CD&quot;/&gt;&lt;wsp:rsid wsp:val=&quot;000671F8&quot;/&gt;&lt;wsp:rsid wsp:val=&quot;0006739D&quot;/&gt;&lt;wsp:rsid wsp:val=&quot;00067436&quot;/&gt;&lt;wsp:rsid wsp:val=&quot;000674DD&quot;/&gt;&lt;wsp:rsid wsp:val=&quot;000676E0&quot;/&gt;&lt;wsp:rsid wsp:val=&quot;0006777C&quot;/&gt;&lt;wsp:rsid wsp:val=&quot;00067FE2&quot;/&gt;&lt;wsp:rsid wsp:val=&quot;00070296&quot;/&gt;&lt;wsp:rsid wsp:val=&quot;00070378&quot;/&gt;&lt;wsp:rsid wsp:val=&quot;000706EC&quot;/&gt;&lt;wsp:rsid wsp:val=&quot;0007084B&quot;/&gt;&lt;wsp:rsid wsp:val=&quot;00070936&quot;/&gt;&lt;wsp:rsid wsp:val=&quot;0007118F&quot;/&gt;&lt;wsp:rsid wsp:val=&quot;000716FB&quot;/&gt;&lt;wsp:rsid wsp:val=&quot;00071DA5&quot;/&gt;&lt;wsp:rsid wsp:val=&quot;00071E9B&quot;/&gt;&lt;wsp:rsid wsp:val=&quot;00072085&quot;/&gt;&lt;wsp:rsid wsp:val=&quot;0007240B&quot;/&gt;&lt;wsp:rsid wsp:val=&quot;000726F6&quot;/&gt;&lt;wsp:rsid wsp:val=&quot;00072777&quot;/&gt;&lt;wsp:rsid wsp:val=&quot;00072884&quot;/&gt;&lt;wsp:rsid wsp:val=&quot;00072931&quot;/&gt;&lt;wsp:rsid wsp:val=&quot;00072A48&quot;/&gt;&lt;wsp:rsid wsp:val=&quot;00072A4A&quot;/&gt;&lt;wsp:rsid wsp:val=&quot;00072B6B&quot;/&gt;&lt;wsp:rsid wsp:val=&quot;00072C4F&quot;/&gt;&lt;wsp:rsid wsp:val=&quot;00072C88&quot;/&gt;&lt;wsp:rsid wsp:val=&quot;00072E75&quot;/&gt;&lt;wsp:rsid wsp:val=&quot;00072EFA&quot;/&gt;&lt;wsp:rsid wsp:val=&quot;00073785&quot;/&gt;&lt;wsp:rsid wsp:val=&quot;0007390D&quot;/&gt;&lt;wsp:rsid wsp:val=&quot;00073CF3&quot;/&gt;&lt;wsp:rsid wsp:val=&quot;00073FB1&quot;/&gt;&lt;wsp:rsid wsp:val=&quot;0007408B&quot;/&gt;&lt;wsp:rsid wsp:val=&quot;00074375&quot;/&gt;&lt;wsp:rsid wsp:val=&quot;000743A0&quot;/&gt;&lt;wsp:rsid wsp:val=&quot;00074BF5&quot;/&gt;&lt;wsp:rsid wsp:val=&quot;00074C1F&quot;/&gt;&lt;wsp:rsid wsp:val=&quot;00074E31&quot;/&gt;&lt;wsp:rsid wsp:val=&quot;00074F25&quot;/&gt;&lt;wsp:rsid wsp:val=&quot;000752CD&quot;/&gt;&lt;wsp:rsid wsp:val=&quot;00075653&quot;/&gt;&lt;wsp:rsid wsp:val=&quot;00075680&quot;/&gt;&lt;wsp:rsid wsp:val=&quot;0007590A&quot;/&gt;&lt;wsp:rsid wsp:val=&quot;00075999&quot;/&gt;&lt;wsp:rsid wsp:val=&quot;00075C04&quot;/&gt;&lt;wsp:rsid wsp:val=&quot;00075C07&quot;/&gt;&lt;wsp:rsid wsp:val=&quot;00075C81&quot;/&gt;&lt;wsp:rsid wsp:val=&quot;00076B8A&quot;/&gt;&lt;wsp:rsid wsp:val=&quot;00077208&quot;/&gt;&lt;wsp:rsid wsp:val=&quot;00077579&quot;/&gt;&lt;wsp:rsid wsp:val=&quot;00077CCC&quot;/&gt;&lt;wsp:rsid wsp:val=&quot;00077D69&quot;/&gt;&lt;wsp:rsid wsp:val=&quot;00077E0C&quot;/&gt;&lt;wsp:rsid wsp:val=&quot;00077FB4&quot;/&gt;&lt;wsp:rsid wsp:val=&quot;00077FCD&quot;/&gt;&lt;wsp:rsid wsp:val=&quot;000801D3&quot;/&gt;&lt;wsp:rsid wsp:val=&quot;0008028A&quot;/&gt;&lt;wsp:rsid wsp:val=&quot;000805B2&quot;/&gt;&lt;wsp:rsid wsp:val=&quot;00080620&quot;/&gt;&lt;wsp:rsid wsp:val=&quot;00080786&quot;/&gt;&lt;wsp:rsid wsp:val=&quot;000807D9&quot;/&gt;&lt;wsp:rsid wsp:val=&quot;00080848&quot;/&gt;&lt;wsp:rsid wsp:val=&quot;00080AEC&quot;/&gt;&lt;wsp:rsid wsp:val=&quot;00080D74&quot;/&gt;&lt;wsp:rsid wsp:val=&quot;00080DFE&quot;/&gt;&lt;wsp:rsid wsp:val=&quot;0008167E&quot;/&gt;&lt;wsp:rsid wsp:val=&quot;0008183E&quot;/&gt;&lt;wsp:rsid wsp:val=&quot;00082152&quot;/&gt;&lt;wsp:rsid wsp:val=&quot;000822F5&quot;/&gt;&lt;wsp:rsid wsp:val=&quot;00082399&quot;/&gt;&lt;wsp:rsid wsp:val=&quot;000823DC&quot;/&gt;&lt;wsp:rsid wsp:val=&quot;000826FF&quot;/&gt;&lt;wsp:rsid wsp:val=&quot;000829FE&quot;/&gt;&lt;wsp:rsid wsp:val=&quot;00082A49&quot;/&gt;&lt;wsp:rsid wsp:val=&quot;000831F0&quot;/&gt;&lt;wsp:rsid wsp:val=&quot;00083322&quot;/&gt;&lt;wsp:rsid wsp:val=&quot;0008369C&quot;/&gt;&lt;wsp:rsid wsp:val=&quot;00083788&quot;/&gt;&lt;wsp:rsid wsp:val=&quot;00083AF5&quot;/&gt;&lt;wsp:rsid wsp:val=&quot;00083CB6&quot;/&gt;&lt;wsp:rsid wsp:val=&quot;000841A0&quot;/&gt;&lt;wsp:rsid wsp:val=&quot;00084255&quot;/&gt;&lt;wsp:rsid wsp:val=&quot;00084BC2&quot;/&gt;&lt;wsp:rsid wsp:val=&quot;00084EE0&quot;/&gt;&lt;wsp:rsid wsp:val=&quot;0008515A&quot;/&gt;&lt;wsp:rsid wsp:val=&quot;00085239&quot;/&gt;&lt;wsp:rsid wsp:val=&quot;00085C4A&quot;/&gt;&lt;wsp:rsid wsp:val=&quot;0008611F&quot;/&gt;&lt;wsp:rsid wsp:val=&quot;0008624E&quot;/&gt;&lt;wsp:rsid wsp:val=&quot;000862BA&quot;/&gt;&lt;wsp:rsid wsp:val=&quot;000864D5&quot;/&gt;&lt;wsp:rsid wsp:val=&quot;00086A9C&quot;/&gt;&lt;wsp:rsid wsp:val=&quot;00086B50&quot;/&gt;&lt;wsp:rsid wsp:val=&quot;00086C4D&quot;/&gt;&lt;wsp:rsid wsp:val=&quot;00086CF2&quot;/&gt;&lt;wsp:rsid wsp:val=&quot;00087095&quot;/&gt;&lt;wsp:rsid wsp:val=&quot;0008731C&quot;/&gt;&lt;wsp:rsid wsp:val=&quot;0008760B&quot;/&gt;&lt;wsp:rsid wsp:val=&quot;00087881&quot;/&gt;&lt;wsp:rsid wsp:val=&quot;00087BAB&quot;/&gt;&lt;wsp:rsid wsp:val=&quot;00087CE7&quot;/&gt;&lt;wsp:rsid wsp:val=&quot;00087E29&quot;/&gt;&lt;wsp:rsid wsp:val=&quot;00087F91&quot;/&gt;&lt;wsp:rsid wsp:val=&quot;0009034F&quot;/&gt;&lt;wsp:rsid wsp:val=&quot;00090383&quot;/&gt;&lt;wsp:rsid wsp:val=&quot;00090573&quot;/&gt;&lt;wsp:rsid wsp:val=&quot;00090586&quot;/&gt;&lt;wsp:rsid wsp:val=&quot;00090F34&quot;/&gt;&lt;wsp:rsid wsp:val=&quot;0009106D&quot;/&gt;&lt;wsp:rsid wsp:val=&quot;00091199&quot;/&gt;&lt;wsp:rsid wsp:val=&quot;00091385&quot;/&gt;&lt;wsp:rsid wsp:val=&quot;00091714&quot;/&gt;&lt;wsp:rsid wsp:val=&quot;00091A28&quot;/&gt;&lt;wsp:rsid wsp:val=&quot;00091CC9&quot;/&gt;&lt;wsp:rsid wsp:val=&quot;000921E3&quot;/&gt;&lt;wsp:rsid wsp:val=&quot;00092301&quot;/&gt;&lt;wsp:rsid wsp:val=&quot;00092334&quot;/&gt;&lt;wsp:rsid wsp:val=&quot;0009253D&quot;/&gt;&lt;wsp:rsid wsp:val=&quot;00092FFB&quot;/&gt;&lt;wsp:rsid wsp:val=&quot;00093097&quot;/&gt;&lt;wsp:rsid wsp:val=&quot;000931C3&quot;/&gt;&lt;wsp:rsid wsp:val=&quot;0009361B&quot;/&gt;&lt;wsp:rsid wsp:val=&quot;0009366D&quot;/&gt;&lt;wsp:rsid wsp:val=&quot;000937F4&quot;/&gt;&lt;wsp:rsid wsp:val=&quot;0009415D&quot;/&gt;&lt;wsp:rsid wsp:val=&quot;000941AD&quot;/&gt;&lt;wsp:rsid wsp:val=&quot;0009437A&quot;/&gt;&lt;wsp:rsid wsp:val=&quot;00094483&quot;/&gt;&lt;wsp:rsid wsp:val=&quot;000947B7&quot;/&gt;&lt;wsp:rsid wsp:val=&quot;00095055&quot;/&gt;&lt;wsp:rsid wsp:val=&quot;00095671&quot;/&gt;&lt;wsp:rsid wsp:val=&quot;00095920&quot;/&gt;&lt;wsp:rsid wsp:val=&quot;00095E8E&quot;/&gt;&lt;wsp:rsid wsp:val=&quot;00095F53&quot;/&gt;&lt;wsp:rsid wsp:val=&quot;0009612D&quot;/&gt;&lt;wsp:rsid wsp:val=&quot;0009630E&quot;/&gt;&lt;wsp:rsid wsp:val=&quot;0009653B&quot;/&gt;&lt;wsp:rsid wsp:val=&quot;000966CE&quot;/&gt;&lt;wsp:rsid wsp:val=&quot;0009680E&quot;/&gt;&lt;wsp:rsid wsp:val=&quot;0009686F&quot;/&gt;&lt;wsp:rsid wsp:val=&quot;000968D8&quot;/&gt;&lt;wsp:rsid wsp:val=&quot;0009709B&quot;/&gt;&lt;wsp:rsid wsp:val=&quot;00097882&quot;/&gt;&lt;wsp:rsid wsp:val=&quot;000979F0&quot;/&gt;&lt;wsp:rsid wsp:val=&quot;00097AE8&quot;/&gt;&lt;wsp:rsid wsp:val=&quot;00097CD8&quot;/&gt;&lt;wsp:rsid wsp:val=&quot;00097FD8&quot;/&gt;&lt;wsp:rsid wsp:val=&quot;000A02DC&quot;/&gt;&lt;wsp:rsid wsp:val=&quot;000A0AD4&quot;/&gt;&lt;wsp:rsid wsp:val=&quot;000A0BA4&quot;/&gt;&lt;wsp:rsid wsp:val=&quot;000A0CA1&quot;/&gt;&lt;wsp:rsid wsp:val=&quot;000A0E99&quot;/&gt;&lt;wsp:rsid wsp:val=&quot;000A1AD3&quot;/&gt;&lt;wsp:rsid wsp:val=&quot;000A1D49&quot;/&gt;&lt;wsp:rsid wsp:val=&quot;000A2042&quot;/&gt;&lt;wsp:rsid wsp:val=&quot;000A21BE&quot;/&gt;&lt;wsp:rsid wsp:val=&quot;000A23B7&quot;/&gt;&lt;wsp:rsid wsp:val=&quot;000A2D6B&quot;/&gt;&lt;wsp:rsid wsp:val=&quot;000A2D70&quot;/&gt;&lt;wsp:rsid wsp:val=&quot;000A2FAB&quot;/&gt;&lt;wsp:rsid wsp:val=&quot;000A33E5&quot;/&gt;&lt;wsp:rsid wsp:val=&quot;000A3703&quot;/&gt;&lt;wsp:rsid wsp:val=&quot;000A3A3A&quot;/&gt;&lt;wsp:rsid wsp:val=&quot;000A3ABE&quot;/&gt;&lt;wsp:rsid wsp:val=&quot;000A3ACB&quot;/&gt;&lt;wsp:rsid wsp:val=&quot;000A3B14&quot;/&gt;&lt;wsp:rsid wsp:val=&quot;000A3B36&quot;/&gt;&lt;wsp:rsid wsp:val=&quot;000A3BB3&quot;/&gt;&lt;wsp:rsid wsp:val=&quot;000A3E62&quot;/&gt;&lt;wsp:rsid wsp:val=&quot;000A406E&quot;/&gt;&lt;wsp:rsid wsp:val=&quot;000A4492&quot;/&gt;&lt;wsp:rsid wsp:val=&quot;000A49DE&quot;/&gt;&lt;wsp:rsid wsp:val=&quot;000A4A2E&quot;/&gt;&lt;wsp:rsid wsp:val=&quot;000A4B74&quot;/&gt;&lt;wsp:rsid wsp:val=&quot;000A5015&quot;/&gt;&lt;wsp:rsid wsp:val=&quot;000A52B9&quot;/&gt;&lt;wsp:rsid wsp:val=&quot;000A54BA&quot;/&gt;&lt;wsp:rsid wsp:val=&quot;000A54DF&quot;/&gt;&lt;wsp:rsid wsp:val=&quot;000A5AE2&quot;/&gt;&lt;wsp:rsid wsp:val=&quot;000A61CB&quot;/&gt;&lt;wsp:rsid wsp:val=&quot;000A64B8&quot;/&gt;&lt;wsp:rsid wsp:val=&quot;000A6788&quot;/&gt;&lt;wsp:rsid wsp:val=&quot;000A6AC6&quot;/&gt;&lt;wsp:rsid wsp:val=&quot;000A6C17&quot;/&gt;&lt;wsp:rsid wsp:val=&quot;000A6CFE&quot;/&gt;&lt;wsp:rsid wsp:val=&quot;000A6F16&quot;/&gt;&lt;wsp:rsid wsp:val=&quot;000A70BA&quot;/&gt;&lt;wsp:rsid wsp:val=&quot;000A7C88&quot;/&gt;&lt;wsp:rsid wsp:val=&quot;000A7D24&quot;/&gt;&lt;wsp:rsid wsp:val=&quot;000A7E17&quot;/&gt;&lt;wsp:rsid wsp:val=&quot;000B028D&quot;/&gt;&lt;wsp:rsid wsp:val=&quot;000B02C2&quot;/&gt;&lt;wsp:rsid wsp:val=&quot;000B0609&quot;/&gt;&lt;wsp:rsid wsp:val=&quot;000B081C&quot;/&gt;&lt;wsp:rsid wsp:val=&quot;000B08B5&quot;/&gt;&lt;wsp:rsid wsp:val=&quot;000B0C1F&quot;/&gt;&lt;wsp:rsid wsp:val=&quot;000B0DBC&quot;/&gt;&lt;wsp:rsid wsp:val=&quot;000B107F&quot;/&gt;&lt;wsp:rsid wsp:val=&quot;000B10AB&quot;/&gt;&lt;wsp:rsid wsp:val=&quot;000B11AC&quot;/&gt;&lt;wsp:rsid wsp:val=&quot;000B12FD&quot;/&gt;&lt;wsp:rsid wsp:val=&quot;000B1516&quot;/&gt;&lt;wsp:rsid wsp:val=&quot;000B17A1&quot;/&gt;&lt;wsp:rsid wsp:val=&quot;000B1835&quot;/&gt;&lt;wsp:rsid wsp:val=&quot;000B1CD3&quot;/&gt;&lt;wsp:rsid wsp:val=&quot;000B1ED1&quot;/&gt;&lt;wsp:rsid wsp:val=&quot;000B22DD&quot;/&gt;&lt;wsp:rsid wsp:val=&quot;000B24C7&quot;/&gt;&lt;wsp:rsid wsp:val=&quot;000B256B&quot;/&gt;&lt;wsp:rsid wsp:val=&quot;000B2729&quot;/&gt;&lt;wsp:rsid wsp:val=&quot;000B28DE&quot;/&gt;&lt;wsp:rsid wsp:val=&quot;000B2D4C&quot;/&gt;&lt;wsp:rsid wsp:val=&quot;000B32D4&quot;/&gt;&lt;wsp:rsid wsp:val=&quot;000B38DA&quot;/&gt;&lt;wsp:rsid wsp:val=&quot;000B3A6A&quot;/&gt;&lt;wsp:rsid wsp:val=&quot;000B3A7A&quot;/&gt;&lt;wsp:rsid wsp:val=&quot;000B3F37&quot;/&gt;&lt;wsp:rsid wsp:val=&quot;000B4968&quot;/&gt;&lt;wsp:rsid wsp:val=&quot;000B49D7&quot;/&gt;&lt;wsp:rsid wsp:val=&quot;000B4AA0&quot;/&gt;&lt;wsp:rsid wsp:val=&quot;000B53AF&quot;/&gt;&lt;wsp:rsid wsp:val=&quot;000B5449&quot;/&gt;&lt;wsp:rsid wsp:val=&quot;000B546F&quot;/&gt;&lt;wsp:rsid wsp:val=&quot;000B5717&quot;/&gt;&lt;wsp:rsid wsp:val=&quot;000B5AD5&quot;/&gt;&lt;wsp:rsid wsp:val=&quot;000B5BA2&quot;/&gt;&lt;wsp:rsid wsp:val=&quot;000B5BB1&quot;/&gt;&lt;wsp:rsid wsp:val=&quot;000B5EE6&quot;/&gt;&lt;wsp:rsid wsp:val=&quot;000B60B9&quot;/&gt;&lt;wsp:rsid wsp:val=&quot;000B637C&quot;/&gt;&lt;wsp:rsid wsp:val=&quot;000B644C&quot;/&gt;&lt;wsp:rsid wsp:val=&quot;000B65BE&quot;/&gt;&lt;wsp:rsid wsp:val=&quot;000B67AF&quot;/&gt;&lt;wsp:rsid wsp:val=&quot;000B6BDF&quot;/&gt;&lt;wsp:rsid wsp:val=&quot;000B70DB&quot;/&gt;&lt;wsp:rsid wsp:val=&quot;000B71B6&quot;/&gt;&lt;wsp:rsid wsp:val=&quot;000B7255&quot;/&gt;&lt;wsp:rsid wsp:val=&quot;000B7387&quot;/&gt;&lt;wsp:rsid wsp:val=&quot;000B7636&quot;/&gt;&lt;wsp:rsid wsp:val=&quot;000B76BB&quot;/&gt;&lt;wsp:rsid wsp:val=&quot;000B7D5E&quot;/&gt;&lt;wsp:rsid wsp:val=&quot;000B7F40&quot;/&gt;&lt;wsp:rsid wsp:val=&quot;000C00A9&quot;/&gt;&lt;wsp:rsid wsp:val=&quot;000C0198&quot;/&gt;&lt;wsp:rsid wsp:val=&quot;000C133A&quot;/&gt;&lt;wsp:rsid wsp:val=&quot;000C1DBD&quot;/&gt;&lt;wsp:rsid wsp:val=&quot;000C1F69&quot;/&gt;&lt;wsp:rsid wsp:val=&quot;000C202F&quot;/&gt;&lt;wsp:rsid wsp:val=&quot;000C2598&quot;/&gt;&lt;wsp:rsid wsp:val=&quot;000C275A&quot;/&gt;&lt;wsp:rsid wsp:val=&quot;000C2A25&quot;/&gt;&lt;wsp:rsid wsp:val=&quot;000C2CA1&quot;/&gt;&lt;wsp:rsid wsp:val=&quot;000C2DE1&quot;/&gt;&lt;wsp:rsid wsp:val=&quot;000C2FDD&quot;/&gt;&lt;wsp:rsid wsp:val=&quot;000C3321&quot;/&gt;&lt;wsp:rsid wsp:val=&quot;000C355B&quot;/&gt;&lt;wsp:rsid wsp:val=&quot;000C393F&quot;/&gt;&lt;wsp:rsid wsp:val=&quot;000C3987&quot;/&gt;&lt;wsp:rsid wsp:val=&quot;000C3E7F&quot;/&gt;&lt;wsp:rsid wsp:val=&quot;000C3F16&quot;/&gt;&lt;wsp:rsid wsp:val=&quot;000C4367&quot;/&gt;&lt;wsp:rsid wsp:val=&quot;000C4C15&quot;/&gt;&lt;wsp:rsid wsp:val=&quot;000C4C76&quot;/&gt;&lt;wsp:rsid wsp:val=&quot;000C4F47&quot;/&gt;&lt;wsp:rsid wsp:val=&quot;000C550B&quot;/&gt;&lt;wsp:rsid wsp:val=&quot;000C560F&quot;/&gt;&lt;wsp:rsid wsp:val=&quot;000C5759&quot;/&gt;&lt;wsp:rsid wsp:val=&quot;000C5E7D&quot;/&gt;&lt;wsp:rsid wsp:val=&quot;000C6037&quot;/&gt;&lt;wsp:rsid wsp:val=&quot;000C6246&quot;/&gt;&lt;wsp:rsid wsp:val=&quot;000C628A&quot;/&gt;&lt;wsp:rsid wsp:val=&quot;000C673C&quot;/&gt;&lt;wsp:rsid wsp:val=&quot;000C69F8&quot;/&gt;&lt;wsp:rsid wsp:val=&quot;000C6B69&quot;/&gt;&lt;wsp:rsid wsp:val=&quot;000C71D9&quot;/&gt;&lt;wsp:rsid wsp:val=&quot;000C723D&quot;/&gt;&lt;wsp:rsid wsp:val=&quot;000C727B&quot;/&gt;&lt;wsp:rsid wsp:val=&quot;000C7702&quot;/&gt;&lt;wsp:rsid wsp:val=&quot;000C7C3E&quot;/&gt;&lt;wsp:rsid wsp:val=&quot;000D005C&quot;/&gt;&lt;wsp:rsid wsp:val=&quot;000D037E&quot;/&gt;&lt;wsp:rsid wsp:val=&quot;000D0A0F&quot;/&gt;&lt;wsp:rsid wsp:val=&quot;000D0AB8&quot;/&gt;&lt;wsp:rsid wsp:val=&quot;000D0BCC&quot;/&gt;&lt;wsp:rsid wsp:val=&quot;000D0F9A&quot;/&gt;&lt;wsp:rsid wsp:val=&quot;000D139D&quot;/&gt;&lt;wsp:rsid wsp:val=&quot;000D13D4&quot;/&gt;&lt;wsp:rsid wsp:val=&quot;000D148D&quot;/&gt;&lt;wsp:rsid wsp:val=&quot;000D14EB&quot;/&gt;&lt;wsp:rsid wsp:val=&quot;000D1610&quot;/&gt;&lt;wsp:rsid wsp:val=&quot;000D1737&quot;/&gt;&lt;wsp:rsid wsp:val=&quot;000D174E&quot;/&gt;&lt;wsp:rsid wsp:val=&quot;000D17B1&quot;/&gt;&lt;wsp:rsid wsp:val=&quot;000D1A02&quot;/&gt;&lt;wsp:rsid wsp:val=&quot;000D206C&quot;/&gt;&lt;wsp:rsid wsp:val=&quot;000D212D&quot;/&gt;&lt;wsp:rsid wsp:val=&quot;000D23C1&quot;/&gt;&lt;wsp:rsid wsp:val=&quot;000D240A&quot;/&gt;&lt;wsp:rsid wsp:val=&quot;000D2416&quot;/&gt;&lt;wsp:rsid wsp:val=&quot;000D2AD5&quot;/&gt;&lt;wsp:rsid wsp:val=&quot;000D2AE0&quot;/&gt;&lt;wsp:rsid wsp:val=&quot;000D2CE3&quot;/&gt;&lt;wsp:rsid wsp:val=&quot;000D2EA5&quot;/&gt;&lt;wsp:rsid wsp:val=&quot;000D35D4&quot;/&gt;&lt;wsp:rsid wsp:val=&quot;000D362A&quot;/&gt;&lt;wsp:rsid wsp:val=&quot;000D37FA&quot;/&gt;&lt;wsp:rsid wsp:val=&quot;000D3A6C&quot;/&gt;&lt;wsp:rsid wsp:val=&quot;000D3AD1&quot;/&gt;&lt;wsp:rsid wsp:val=&quot;000D3DEE&quot;/&gt;&lt;wsp:rsid wsp:val=&quot;000D4324&quot;/&gt;&lt;wsp:rsid wsp:val=&quot;000D446D&quot;/&gt;&lt;wsp:rsid wsp:val=&quot;000D44D7&quot;/&gt;&lt;wsp:rsid wsp:val=&quot;000D46EE&quot;/&gt;&lt;wsp:rsid wsp:val=&quot;000D4759&quot;/&gt;&lt;wsp:rsid wsp:val=&quot;000D47C7&quot;/&gt;&lt;wsp:rsid wsp:val=&quot;000D4815&quot;/&gt;&lt;wsp:rsid wsp:val=&quot;000D4ABD&quot;/&gt;&lt;wsp:rsid wsp:val=&quot;000D4CA7&quot;/&gt;&lt;wsp:rsid wsp:val=&quot;000D4DE6&quot;/&gt;&lt;wsp:rsid wsp:val=&quot;000D4DFF&quot;/&gt;&lt;wsp:rsid wsp:val=&quot;000D5322&quot;/&gt;&lt;wsp:rsid wsp:val=&quot;000D55EA&quot;/&gt;&lt;wsp:rsid wsp:val=&quot;000D5711&quot;/&gt;&lt;wsp:rsid wsp:val=&quot;000D5964&quot;/&gt;&lt;wsp:rsid wsp:val=&quot;000D59D6&quot;/&gt;&lt;wsp:rsid wsp:val=&quot;000D5AB0&quot;/&gt;&lt;wsp:rsid wsp:val=&quot;000D5AD1&quot;/&gt;&lt;wsp:rsid wsp:val=&quot;000D5C0C&quot;/&gt;&lt;wsp:rsid wsp:val=&quot;000D5DA9&quot;/&gt;&lt;wsp:rsid wsp:val=&quot;000D5E4D&quot;/&gt;&lt;wsp:rsid wsp:val=&quot;000D5F31&quot;/&gt;&lt;wsp:rsid wsp:val=&quot;000D6346&quot;/&gt;&lt;wsp:rsid wsp:val=&quot;000D697E&quot;/&gt;&lt;wsp:rsid wsp:val=&quot;000D6A87&quot;/&gt;&lt;wsp:rsid wsp:val=&quot;000D6DEF&quot;/&gt;&lt;wsp:rsid wsp:val=&quot;000D6E96&quot;/&gt;&lt;wsp:rsid wsp:val=&quot;000D7052&quot;/&gt;&lt;wsp:rsid wsp:val=&quot;000D722F&quot;/&gt;&lt;wsp:rsid wsp:val=&quot;000D7268&quot;/&gt;&lt;wsp:rsid wsp:val=&quot;000D75CC&quot;/&gt;&lt;wsp:rsid wsp:val=&quot;000D7783&quot;/&gt;&lt;wsp:rsid wsp:val=&quot;000D7C7C&quot;/&gt;&lt;wsp:rsid wsp:val=&quot;000D7D70&quot;/&gt;&lt;wsp:rsid wsp:val=&quot;000D7F39&quot;/&gt;&lt;wsp:rsid wsp:val=&quot;000E011D&quot;/&gt;&lt;wsp:rsid wsp:val=&quot;000E059C&quot;/&gt;&lt;wsp:rsid wsp:val=&quot;000E0865&quot;/&gt;&lt;wsp:rsid wsp:val=&quot;000E0ADA&quot;/&gt;&lt;wsp:rsid wsp:val=&quot;000E0F97&quot;/&gt;&lt;wsp:rsid wsp:val=&quot;000E14B9&quot;/&gt;&lt;wsp:rsid wsp:val=&quot;000E182B&quot;/&gt;&lt;wsp:rsid wsp:val=&quot;000E19C4&quot;/&gt;&lt;wsp:rsid wsp:val=&quot;000E1B27&quot;/&gt;&lt;wsp:rsid wsp:val=&quot;000E1C52&quot;/&gt;&lt;wsp:rsid wsp:val=&quot;000E1E8E&quot;/&gt;&lt;wsp:rsid wsp:val=&quot;000E22A3&quot;/&gt;&lt;wsp:rsid wsp:val=&quot;000E22E3&quot;/&gt;&lt;wsp:rsid wsp:val=&quot;000E279B&quot;/&gt;&lt;wsp:rsid wsp:val=&quot;000E297C&quot;/&gt;&lt;wsp:rsid wsp:val=&quot;000E2A4C&quot;/&gt;&lt;wsp:rsid wsp:val=&quot;000E2B16&quot;/&gt;&lt;wsp:rsid wsp:val=&quot;000E2B8A&quot;/&gt;&lt;wsp:rsid wsp:val=&quot;000E3075&quot;/&gt;&lt;wsp:rsid wsp:val=&quot;000E32B4&quot;/&gt;&lt;wsp:rsid wsp:val=&quot;000E3358&quot;/&gt;&lt;wsp:rsid wsp:val=&quot;000E34E6&quot;/&gt;&lt;wsp:rsid wsp:val=&quot;000E38ED&quot;/&gt;&lt;wsp:rsid wsp:val=&quot;000E3F84&quot;/&gt;&lt;wsp:rsid wsp:val=&quot;000E401D&quot;/&gt;&lt;wsp:rsid wsp:val=&quot;000E4592&quot;/&gt;&lt;wsp:rsid wsp:val=&quot;000E471D&quot;/&gt;&lt;wsp:rsid wsp:val=&quot;000E48CD&quot;/&gt;&lt;wsp:rsid wsp:val=&quot;000E4ACA&quot;/&gt;&lt;wsp:rsid wsp:val=&quot;000E4BC7&quot;/&gt;&lt;wsp:rsid wsp:val=&quot;000E4C9B&quot;/&gt;&lt;wsp:rsid wsp:val=&quot;000E4D01&quot;/&gt;&lt;wsp:rsid wsp:val=&quot;000E51DC&quot;/&gt;&lt;wsp:rsid wsp:val=&quot;000E5830&quot;/&gt;&lt;wsp:rsid wsp:val=&quot;000E5C2C&quot;/&gt;&lt;wsp:rsid wsp:val=&quot;000E5C4E&quot;/&gt;&lt;wsp:rsid wsp:val=&quot;000E5E86&quot;/&gt;&lt;wsp:rsid wsp:val=&quot;000E6285&quot;/&gt;&lt;wsp:rsid wsp:val=&quot;000E631C&quot;/&gt;&lt;wsp:rsid wsp:val=&quot;000E6333&quot;/&gt;&lt;wsp:rsid wsp:val=&quot;000E65A7&quot;/&gt;&lt;wsp:rsid wsp:val=&quot;000E6635&quot;/&gt;&lt;wsp:rsid wsp:val=&quot;000E6C2D&quot;/&gt;&lt;wsp:rsid wsp:val=&quot;000E6E66&quot;/&gt;&lt;wsp:rsid wsp:val=&quot;000E6F62&quot;/&gt;&lt;wsp:rsid wsp:val=&quot;000E7145&quot;/&gt;&lt;wsp:rsid wsp:val=&quot;000E7493&quot;/&gt;&lt;wsp:rsid wsp:val=&quot;000E7535&quot;/&gt;&lt;wsp:rsid wsp:val=&quot;000E7601&quot;/&gt;&lt;wsp:rsid wsp:val=&quot;000E79E6&quot;/&gt;&lt;wsp:rsid wsp:val=&quot;000E7F51&quot;/&gt;&lt;wsp:rsid wsp:val=&quot;000F00D8&quot;/&gt;&lt;wsp:rsid wsp:val=&quot;000F04CE&quot;/&gt;&lt;wsp:rsid wsp:val=&quot;000F095B&quot;/&gt;&lt;wsp:rsid wsp:val=&quot;000F1034&quot;/&gt;&lt;wsp:rsid wsp:val=&quot;000F13C4&quot;/&gt;&lt;wsp:rsid wsp:val=&quot;000F13D7&quot;/&gt;&lt;wsp:rsid wsp:val=&quot;000F1523&quot;/&gt;&lt;wsp:rsid wsp:val=&quot;000F1696&quot;/&gt;&lt;wsp:rsid wsp:val=&quot;000F16E9&quot;/&gt;&lt;wsp:rsid wsp:val=&quot;000F17E4&quot;/&gt;&lt;wsp:rsid wsp:val=&quot;000F1B0F&quot;/&gt;&lt;wsp:rsid wsp:val=&quot;000F1B95&quot;/&gt;&lt;wsp:rsid wsp:val=&quot;000F1CF3&quot;/&gt;&lt;wsp:rsid wsp:val=&quot;000F203A&quot;/&gt;&lt;wsp:rsid wsp:val=&quot;000F20CD&quot;/&gt;&lt;wsp:rsid wsp:val=&quot;000F2396&quot;/&gt;&lt;wsp:rsid wsp:val=&quot;000F23E4&quot;/&gt;&lt;wsp:rsid wsp:val=&quot;000F24C6&quot;/&gt;&lt;wsp:rsid wsp:val=&quot;000F24C7&quot;/&gt;&lt;wsp:rsid wsp:val=&quot;000F2965&quot;/&gt;&lt;wsp:rsid wsp:val=&quot;000F2F54&quot;/&gt;&lt;wsp:rsid wsp:val=&quot;000F3353&quot;/&gt;&lt;wsp:rsid wsp:val=&quot;000F34C7&quot;/&gt;&lt;wsp:rsid wsp:val=&quot;000F37F8&quot;/&gt;&lt;wsp:rsid wsp:val=&quot;000F3A7F&quot;/&gt;&lt;wsp:rsid wsp:val=&quot;000F3B40&quot;/&gt;&lt;wsp:rsid wsp:val=&quot;000F3FD6&quot;/&gt;&lt;wsp:rsid wsp:val=&quot;000F3FFF&quot;/&gt;&lt;wsp:rsid wsp:val=&quot;000F419B&quot;/&gt;&lt;wsp:rsid wsp:val=&quot;000F4269&quot;/&gt;&lt;wsp:rsid wsp:val=&quot;000F42EA&quot;/&gt;&lt;wsp:rsid wsp:val=&quot;000F45A9&quot;/&gt;&lt;wsp:rsid wsp:val=&quot;000F46D0&quot;/&gt;&lt;wsp:rsid wsp:val=&quot;000F4A62&quot;/&gt;&lt;wsp:rsid wsp:val=&quot;000F4C88&quot;/&gt;&lt;wsp:rsid wsp:val=&quot;000F4CAF&quot;/&gt;&lt;wsp:rsid wsp:val=&quot;000F4EAE&quot;/&gt;&lt;wsp:rsid wsp:val=&quot;000F4F44&quot;/&gt;&lt;wsp:rsid wsp:val=&quot;000F5095&quot;/&gt;&lt;wsp:rsid wsp:val=&quot;000F53CB&quot;/&gt;&lt;wsp:rsid wsp:val=&quot;000F54CB&quot;/&gt;&lt;wsp:rsid wsp:val=&quot;000F54E9&quot;/&gt;&lt;wsp:rsid wsp:val=&quot;000F5A42&quot;/&gt;&lt;wsp:rsid wsp:val=&quot;000F5D47&quot;/&gt;&lt;wsp:rsid wsp:val=&quot;000F5F35&quot;/&gt;&lt;wsp:rsid wsp:val=&quot;000F61C4&quot;/&gt;&lt;wsp:rsid wsp:val=&quot;000F6385&quot;/&gt;&lt;wsp:rsid wsp:val=&quot;000F6563&quot;/&gt;&lt;wsp:rsid wsp:val=&quot;000F6571&quot;/&gt;&lt;wsp:rsid wsp:val=&quot;000F6646&quot;/&gt;&lt;wsp:rsid wsp:val=&quot;000F6881&quot;/&gt;&lt;wsp:rsid wsp:val=&quot;000F6AD7&quot;/&gt;&lt;wsp:rsid wsp:val=&quot;000F6C32&quot;/&gt;&lt;wsp:rsid wsp:val=&quot;000F737B&quot;/&gt;&lt;wsp:rsid wsp:val=&quot;000F73A7&quot;/&gt;&lt;wsp:rsid wsp:val=&quot;000F765E&quot;/&gt;&lt;wsp:rsid wsp:val=&quot;000F77C9&quot;/&gt;&lt;wsp:rsid wsp:val=&quot;00100097&quot;/&gt;&lt;wsp:rsid wsp:val=&quot;001000E9&quot;/&gt;&lt;wsp:rsid wsp:val=&quot;00100169&quot;/&gt;&lt;wsp:rsid wsp:val=&quot;0010067A&quot;/&gt;&lt;wsp:rsid wsp:val=&quot;00101240&quot;/&gt;&lt;wsp:rsid wsp:val=&quot;00101489&quot;/&gt;&lt;wsp:rsid wsp:val=&quot;00101513&quot;/&gt;&lt;wsp:rsid wsp:val=&quot;001015B3&quot;/&gt;&lt;wsp:rsid wsp:val=&quot;00101A0E&quot;/&gt;&lt;wsp:rsid wsp:val=&quot;00101ACB&quot;/&gt;&lt;wsp:rsid wsp:val=&quot;00101ACE&quot;/&gt;&lt;wsp:rsid wsp:val=&quot;00101FA1&quot;/&gt;&lt;wsp:rsid wsp:val=&quot;00102147&quot;/&gt;&lt;wsp:rsid wsp:val=&quot;00102202&quot;/&gt;&lt;wsp:rsid wsp:val=&quot;00102D2E&quot;/&gt;&lt;wsp:rsid wsp:val=&quot;001031D6&quot;/&gt;&lt;wsp:rsid wsp:val=&quot;00103658&quot;/&gt;&lt;wsp:rsid wsp:val=&quot;0010366C&quot;/&gt;&lt;wsp:rsid wsp:val=&quot;00103B3D&quot;/&gt;&lt;wsp:rsid wsp:val=&quot;00103B82&quot;/&gt;&lt;wsp:rsid wsp:val=&quot;00103D39&quot;/&gt;&lt;wsp:rsid wsp:val=&quot;00104058&quot;/&gt;&lt;wsp:rsid wsp:val=&quot;0010405D&quot;/&gt;&lt;wsp:rsid wsp:val=&quot;00104228&quot;/&gt;&lt;wsp:rsid wsp:val=&quot;0010496A&quot;/&gt;&lt;wsp:rsid wsp:val=&quot;00104A80&quot;/&gt;&lt;wsp:rsid wsp:val=&quot;00104D74&quot;/&gt;&lt;wsp:rsid wsp:val=&quot;001050B7&quot;/&gt;&lt;wsp:rsid wsp:val=&quot;0010521E&quot;/&gt;&lt;wsp:rsid wsp:val=&quot;001052CF&quot;/&gt;&lt;wsp:rsid wsp:val=&quot;0010555C&quot;/&gt;&lt;wsp:rsid wsp:val=&quot;0010568A&quot;/&gt;&lt;wsp:rsid wsp:val=&quot;00105748&quot;/&gt;&lt;wsp:rsid wsp:val=&quot;00105820&quot;/&gt;&lt;wsp:rsid wsp:val=&quot;00105833&quot;/&gt;&lt;wsp:rsid wsp:val=&quot;0010593E&quot;/&gt;&lt;wsp:rsid wsp:val=&quot;00105A1B&quot;/&gt;&lt;wsp:rsid wsp:val=&quot;00105CEE&quot;/&gt;&lt;wsp:rsid wsp:val=&quot;001061B3&quot;/&gt;&lt;wsp:rsid wsp:val=&quot;0010660E&quot;/&gt;&lt;wsp:rsid wsp:val=&quot;00106A95&quot;/&gt;&lt;wsp:rsid wsp:val=&quot;00106B50&quot;/&gt;&lt;wsp:rsid wsp:val=&quot;00106CC3&quot;/&gt;&lt;wsp:rsid wsp:val=&quot;00106CD8&quot;/&gt;&lt;wsp:rsid wsp:val=&quot;00106E7E&quot;/&gt;&lt;wsp:rsid wsp:val=&quot;001074D1&quot;/&gt;&lt;wsp:rsid wsp:val=&quot;001074DF&quot;/&gt;&lt;wsp:rsid wsp:val=&quot;001075A7&quot;/&gt;&lt;wsp:rsid wsp:val=&quot;00107627&quot;/&gt;&lt;wsp:rsid wsp:val=&quot;00107CC7&quot;/&gt;&lt;wsp:rsid wsp:val=&quot;00107CDC&quot;/&gt;&lt;wsp:rsid wsp:val=&quot;001115C0&quot;/&gt;&lt;wsp:rsid wsp:val=&quot;001115F4&quot;/&gt;&lt;wsp:rsid wsp:val=&quot;00111647&quot;/&gt;&lt;wsp:rsid wsp:val=&quot;001118AA&quot;/&gt;&lt;wsp:rsid wsp:val=&quot;001118CD&quot;/&gt;&lt;wsp:rsid wsp:val=&quot;001119CC&quot;/&gt;&lt;wsp:rsid wsp:val=&quot;00111AD9&quot;/&gt;&lt;wsp:rsid wsp:val=&quot;00111BAD&quot;/&gt;&lt;wsp:rsid wsp:val=&quot;00111FED&quot;/&gt;&lt;wsp:rsid wsp:val=&quot;0011244E&quot;/&gt;&lt;wsp:rsid wsp:val=&quot;00112904&quot;/&gt;&lt;wsp:rsid wsp:val=&quot;001129D9&quot;/&gt;&lt;wsp:rsid wsp:val=&quot;00112B8F&quot;/&gt;&lt;wsp:rsid wsp:val=&quot;00112B98&quot;/&gt;&lt;wsp:rsid wsp:val=&quot;00112D41&quot;/&gt;&lt;wsp:rsid wsp:val=&quot;00112F49&quot;/&gt;&lt;wsp:rsid wsp:val=&quot;00112F6F&quot;/&gt;&lt;wsp:rsid wsp:val=&quot;00113030&quot;/&gt;&lt;wsp:rsid wsp:val=&quot;001134DA&quot;/&gt;&lt;wsp:rsid wsp:val=&quot;001135C0&quot;/&gt;&lt;wsp:rsid wsp:val=&quot;0011372B&quot;/&gt;&lt;wsp:rsid wsp:val=&quot;00113D8F&quot;/&gt;&lt;wsp:rsid wsp:val=&quot;001140FA&quot;/&gt;&lt;wsp:rsid wsp:val=&quot;001141CF&quot;/&gt;&lt;wsp:rsid wsp:val=&quot;00114379&quot;/&gt;&lt;wsp:rsid wsp:val=&quot;001146A3&quot;/&gt;&lt;wsp:rsid wsp:val=&quot;001146C6&quot;/&gt;&lt;wsp:rsid wsp:val=&quot;00114744&quot;/&gt;&lt;wsp:rsid wsp:val=&quot;001147B8&quot;/&gt;&lt;wsp:rsid wsp:val=&quot;00114888&quot;/&gt;&lt;wsp:rsid wsp:val=&quot;0011488C&quot;/&gt;&lt;wsp:rsid wsp:val=&quot;00114949&quot;/&gt;&lt;wsp:rsid wsp:val=&quot;0011494E&quot;/&gt;&lt;wsp:rsid wsp:val=&quot;00114A39&quot;/&gt;&lt;wsp:rsid wsp:val=&quot;00114E39&quot;/&gt;&lt;wsp:rsid wsp:val=&quot;00114E61&quot;/&gt;&lt;wsp:rsid wsp:val=&quot;00114EA7&quot;/&gt;&lt;wsp:rsid wsp:val=&quot;001151C7&quot;/&gt;&lt;wsp:rsid wsp:val=&quot;0011536C&quot;/&gt;&lt;wsp:rsid wsp:val=&quot;0011548E&quot;/&gt;&lt;wsp:rsid wsp:val=&quot;0011557F&quot;/&gt;&lt;wsp:rsid wsp:val=&quot;00115716&quot;/&gt;&lt;wsp:rsid wsp:val=&quot;001157B4&quot;/&gt;&lt;wsp:rsid wsp:val=&quot;0011584C&quot;/&gt;&lt;wsp:rsid wsp:val=&quot;00115CDA&quot;/&gt;&lt;wsp:rsid wsp:val=&quot;00115D19&quot;/&gt;&lt;wsp:rsid wsp:val=&quot;00115D3B&quot;/&gt;&lt;wsp:rsid wsp:val=&quot;0011676C&quot;/&gt;&lt;wsp:rsid wsp:val=&quot;00116B7D&quot;/&gt;&lt;wsp:rsid wsp:val=&quot;001172C7&quot;/&gt;&lt;wsp:rsid wsp:val=&quot;00117703&quot;/&gt;&lt;wsp:rsid wsp:val=&quot;00117957&quot;/&gt;&lt;wsp:rsid wsp:val=&quot;001179E8&quot;/&gt;&lt;wsp:rsid wsp:val=&quot;00117B90&quot;/&gt;&lt;wsp:rsid wsp:val=&quot;0012018D&quot;/&gt;&lt;wsp:rsid wsp:val=&quot;001203DB&quot;/&gt;&lt;wsp:rsid wsp:val=&quot;0012079F&quot;/&gt;&lt;wsp:rsid wsp:val=&quot;001207F3&quot;/&gt;&lt;wsp:rsid wsp:val=&quot;001212C7&quot;/&gt;&lt;wsp:rsid wsp:val=&quot;001213E6&quot;/&gt;&lt;wsp:rsid wsp:val=&quot;00121897&quot;/&gt;&lt;wsp:rsid wsp:val=&quot;00122176&quot;/&gt;&lt;wsp:rsid wsp:val=&quot;001221F3&quot;/&gt;&lt;wsp:rsid wsp:val=&quot;00122469&quot;/&gt;&lt;wsp:rsid wsp:val=&quot;00122581&quot;/&gt;&lt;wsp:rsid wsp:val=&quot;00122842&quot;/&gt;&lt;wsp:rsid wsp:val=&quot;00122EB3&quot;/&gt;&lt;wsp:rsid wsp:val=&quot;00123358&quot;/&gt;&lt;wsp:rsid wsp:val=&quot;0012345C&quot;/&gt;&lt;wsp:rsid wsp:val=&quot;00123587&quot;/&gt;&lt;wsp:rsid wsp:val=&quot;001235AA&quot;/&gt;&lt;wsp:rsid wsp:val=&quot;001235C4&quot;/&gt;&lt;wsp:rsid wsp:val=&quot;0012370F&quot;/&gt;&lt;wsp:rsid wsp:val=&quot;00123975&quot;/&gt;&lt;wsp:rsid wsp:val=&quot;00123AE5&quot;/&gt;&lt;wsp:rsid wsp:val=&quot;00123DED&quot;/&gt;&lt;wsp:rsid wsp:val=&quot;00123F71&quot;/&gt;&lt;wsp:rsid wsp:val=&quot;0012467D&quot;/&gt;&lt;wsp:rsid wsp:val=&quot;001246EC&quot;/&gt;&lt;wsp:rsid wsp:val=&quot;001247CC&quot;/&gt;&lt;wsp:rsid wsp:val=&quot;001249D7&quot;/&gt;&lt;wsp:rsid wsp:val=&quot;00124E10&quot;/&gt;&lt;wsp:rsid wsp:val=&quot;00124E1B&quot;/&gt;&lt;wsp:rsid wsp:val=&quot;00125078&quot;/&gt;&lt;wsp:rsid wsp:val=&quot;001252FE&quot;/&gt;&lt;wsp:rsid wsp:val=&quot;0012543D&quot;/&gt;&lt;wsp:rsid wsp:val=&quot;001257E6&quot;/&gt;&lt;wsp:rsid wsp:val=&quot;001258B6&quot;/&gt;&lt;wsp:rsid wsp:val=&quot;001259CE&quot;/&gt;&lt;wsp:rsid wsp:val=&quot;00125ADE&quot;/&gt;&lt;wsp:rsid wsp:val=&quot;00125DEA&quot;/&gt;&lt;wsp:rsid wsp:val=&quot;00125FAD&quot;/&gt;&lt;wsp:rsid wsp:val=&quot;00126260&quot;/&gt;&lt;wsp:rsid wsp:val=&quot;001268A1&quot;/&gt;&lt;wsp:rsid wsp:val=&quot;001268F4&quot;/&gt;&lt;wsp:rsid wsp:val=&quot;001274AC&quot;/&gt;&lt;wsp:rsid wsp:val=&quot;001275E6&quot;/&gt;&lt;wsp:rsid wsp:val=&quot;00127DE2&quot;/&gt;&lt;wsp:rsid wsp:val=&quot;00127EA8&quot;/&gt;&lt;wsp:rsid wsp:val=&quot;00127F28&quot;/&gt;&lt;wsp:rsid wsp:val=&quot;00127F2F&quot;/&gt;&lt;wsp:rsid wsp:val=&quot;001301E5&quot;/&gt;&lt;wsp:rsid wsp:val=&quot;001302A9&quot;/&gt;&lt;wsp:rsid wsp:val=&quot;00130714&quot;/&gt;&lt;wsp:rsid wsp:val=&quot;00130782&quot;/&gt;&lt;wsp:rsid wsp:val=&quot;00130953&quot;/&gt;&lt;wsp:rsid wsp:val=&quot;00130AA9&quot;/&gt;&lt;wsp:rsid wsp:val=&quot;00130EDA&quot;/&gt;&lt;wsp:rsid wsp:val=&quot;0013130D&quot;/&gt;&lt;wsp:rsid wsp:val=&quot;001315CD&quot;/&gt;&lt;wsp:rsid wsp:val=&quot;001315E8&quot;/&gt;&lt;wsp:rsid wsp:val=&quot;00131683&quot;/&gt;&lt;wsp:rsid wsp:val=&quot;001317A2&quot;/&gt;&lt;wsp:rsid wsp:val=&quot;00131AC6&quot;/&gt;&lt;wsp:rsid wsp:val=&quot;001321CE&quot;/&gt;&lt;wsp:rsid wsp:val=&quot;00132282&quot;/&gt;&lt;wsp:rsid wsp:val=&quot;001322B0&quot;/&gt;&lt;wsp:rsid wsp:val=&quot;00132767&quot;/&gt;&lt;wsp:rsid wsp:val=&quot;0013278D&quot;/&gt;&lt;wsp:rsid wsp:val=&quot;00132917&quot;/&gt;&lt;wsp:rsid wsp:val=&quot;00132B6C&quot;/&gt;&lt;wsp:rsid wsp:val=&quot;00132BC1&quot;/&gt;&lt;wsp:rsid wsp:val=&quot;00132D74&quot;/&gt;&lt;wsp:rsid wsp:val=&quot;00132E7E&quot;/&gt;&lt;wsp:rsid wsp:val=&quot;00132EB1&quot;/&gt;&lt;wsp:rsid wsp:val=&quot;0013334C&quot;/&gt;&lt;wsp:rsid wsp:val=&quot;0013344F&quot;/&gt;&lt;wsp:rsid wsp:val=&quot;0013359C&quot;/&gt;&lt;wsp:rsid wsp:val=&quot;0013388D&quot;/&gt;&lt;wsp:rsid wsp:val=&quot;00133D9D&quot;/&gt;&lt;wsp:rsid wsp:val=&quot;00133EBD&quot;/&gt;&lt;wsp:rsid wsp:val=&quot;001345D5&quot;/&gt;&lt;wsp:rsid wsp:val=&quot;00134672&quot;/&gt;&lt;wsp:rsid wsp:val=&quot;001347E8&quot;/&gt;&lt;wsp:rsid wsp:val=&quot;00134B09&quot;/&gt;&lt;wsp:rsid wsp:val=&quot;00134E76&quot;/&gt;&lt;wsp:rsid wsp:val=&quot;00135015&quot;/&gt;&lt;wsp:rsid wsp:val=&quot;00135095&quot;/&gt;&lt;wsp:rsid wsp:val=&quot;001351C6&quot;/&gt;&lt;wsp:rsid wsp:val=&quot;001352A6&quot;/&gt;&lt;wsp:rsid wsp:val=&quot;001353D7&quot;/&gt;&lt;wsp:rsid wsp:val=&quot;001354DC&quot;/&gt;&lt;wsp:rsid wsp:val=&quot;00135829&quot;/&gt;&lt;wsp:rsid wsp:val=&quot;001358A7&quot;/&gt;&lt;wsp:rsid wsp:val=&quot;001358F4&quot;/&gt;&lt;wsp:rsid wsp:val=&quot;00135D02&quot;/&gt;&lt;wsp:rsid wsp:val=&quot;001360FE&quot;/&gt;&lt;wsp:rsid wsp:val=&quot;0013612A&quot;/&gt;&lt;wsp:rsid wsp:val=&quot;001366AE&quot;/&gt;&lt;wsp:rsid wsp:val=&quot;00136998&quot;/&gt;&lt;wsp:rsid wsp:val=&quot;00136AAD&quot;/&gt;&lt;wsp:rsid wsp:val=&quot;00136B7B&quot;/&gt;&lt;wsp:rsid wsp:val=&quot;00136BA1&quot;/&gt;&lt;wsp:rsid wsp:val=&quot;00136C40&quot;/&gt;&lt;wsp:rsid wsp:val=&quot;00136DF8&quot;/&gt;&lt;wsp:rsid wsp:val=&quot;00136F19&quot;/&gt;&lt;wsp:rsid wsp:val=&quot;001370F2&quot;/&gt;&lt;wsp:rsid wsp:val=&quot;00137183&quot;/&gt;&lt;wsp:rsid wsp:val=&quot;00137280&quot;/&gt;&lt;wsp:rsid wsp:val=&quot;00137288&quot;/&gt;&lt;wsp:rsid wsp:val=&quot;00137480&quot;/&gt;&lt;wsp:rsid wsp:val=&quot;00137644&quot;/&gt;&lt;wsp:rsid wsp:val=&quot;001376F7&quot;/&gt;&lt;wsp:rsid wsp:val=&quot;0013779E&quot;/&gt;&lt;wsp:rsid wsp:val=&quot;00137A97&quot;/&gt;&lt;wsp:rsid wsp:val=&quot;00140288&quot;/&gt;&lt;wsp:rsid wsp:val=&quot;00140608&quot;/&gt;&lt;wsp:rsid wsp:val=&quot;0014073C&quot;/&gt;&lt;wsp:rsid wsp:val=&quot;00140762&quot;/&gt;&lt;wsp:rsid wsp:val=&quot;00140B97&quot;/&gt;&lt;wsp:rsid wsp:val=&quot;00140C52&quot;/&gt;&lt;wsp:rsid wsp:val=&quot;00140E5E&quot;/&gt;&lt;wsp:rsid wsp:val=&quot;00140ED6&quot;/&gt;&lt;wsp:rsid wsp:val=&quot;00141062&quot;/&gt;&lt;wsp:rsid wsp:val=&quot;001410F1&quot;/&gt;&lt;wsp:rsid wsp:val=&quot;001411F6&quot;/&gt;&lt;wsp:rsid wsp:val=&quot;001413F1&quot;/&gt;&lt;wsp:rsid wsp:val=&quot;001414EF&quot;/&gt;&lt;wsp:rsid wsp:val=&quot;00141807&quot;/&gt;&lt;wsp:rsid wsp:val=&quot;00141882&quot;/&gt;&lt;wsp:rsid wsp:val=&quot;001418FE&quot;/&gt;&lt;wsp:rsid wsp:val=&quot;00141E46&quot;/&gt;&lt;wsp:rsid wsp:val=&quot;0014206B&quot;/&gt;&lt;wsp:rsid wsp:val=&quot;00142093&quot;/&gt;&lt;wsp:rsid wsp:val=&quot;0014226D&quot;/&gt;&lt;wsp:rsid wsp:val=&quot;00142935&quot;/&gt;&lt;wsp:rsid wsp:val=&quot;00142E42&quot;/&gt;&lt;wsp:rsid wsp:val=&quot;0014332C&quot;/&gt;&lt;wsp:rsid wsp:val=&quot;001433C9&quot;/&gt;&lt;wsp:rsid wsp:val=&quot;0014371C&quot;/&gt;&lt;wsp:rsid wsp:val=&quot;00143A2A&quot;/&gt;&lt;wsp:rsid wsp:val=&quot;00143E78&quot;/&gt;&lt;wsp:rsid wsp:val=&quot;00143FFE&quot;/&gt;&lt;wsp:rsid wsp:val=&quot;00144297&quot;/&gt;&lt;wsp:rsid wsp:val=&quot;001442C8&quot;/&gt;&lt;wsp:rsid wsp:val=&quot;0014471E&quot;/&gt;&lt;wsp:rsid wsp:val=&quot;00144738&quot;/&gt;&lt;wsp:rsid wsp:val=&quot;00144871&quot;/&gt;&lt;wsp:rsid wsp:val=&quot;0014491B&quot;/&gt;&lt;wsp:rsid wsp:val=&quot;00144B3F&quot;/&gt;&lt;wsp:rsid wsp:val=&quot;00144E04&quot;/&gt;&lt;wsp:rsid wsp:val=&quot;00144E65&quot;/&gt;&lt;wsp:rsid wsp:val=&quot;00144EF1&quot;/&gt;&lt;wsp:rsid wsp:val=&quot;00144FC7&quot;/&gt;&lt;wsp:rsid wsp:val=&quot;00145484&quot;/&gt;&lt;wsp:rsid wsp:val=&quot;001454C4&quot;/&gt;&lt;wsp:rsid wsp:val=&quot;001459C1&quot;/&gt;&lt;wsp:rsid wsp:val=&quot;00145CFA&quot;/&gt;&lt;wsp:rsid wsp:val=&quot;00146129&quot;/&gt;&lt;wsp:rsid wsp:val=&quot;0014624C&quot;/&gt;&lt;wsp:rsid wsp:val=&quot;00146417&quot;/&gt;&lt;wsp:rsid wsp:val=&quot;0014652F&quot;/&gt;&lt;wsp:rsid wsp:val=&quot;001466AC&quot;/&gt;&lt;wsp:rsid wsp:val=&quot;0014671D&quot;/&gt;&lt;wsp:rsid wsp:val=&quot;0014688D&quot;/&gt;&lt;wsp:rsid wsp:val=&quot;00146A4F&quot;/&gt;&lt;wsp:rsid wsp:val=&quot;00146BC8&quot;/&gt;&lt;wsp:rsid wsp:val=&quot;00146D29&quot;/&gt;&lt;wsp:rsid wsp:val=&quot;0014715F&quot;/&gt;&lt;wsp:rsid wsp:val=&quot;001474C4&quot;/&gt;&lt;wsp:rsid wsp:val=&quot;00147C58&quot;/&gt;&lt;wsp:rsid wsp:val=&quot;00147D56&quot;/&gt;&lt;wsp:rsid wsp:val=&quot;00147D65&quot;/&gt;&lt;wsp:rsid wsp:val=&quot;00147D91&quot;/&gt;&lt;wsp:rsid wsp:val=&quot;00147F32&quot;/&gt;&lt;wsp:rsid wsp:val=&quot;00150054&quot;/&gt;&lt;wsp:rsid wsp:val=&quot;00150060&quot;/&gt;&lt;wsp:rsid wsp:val=&quot;00150061&quot;/&gt;&lt;wsp:rsid wsp:val=&quot;001508E1&quot;/&gt;&lt;wsp:rsid wsp:val=&quot;00150B2A&quot;/&gt;&lt;wsp:rsid wsp:val=&quot;00150BAF&quot;/&gt;&lt;wsp:rsid wsp:val=&quot;00150CD5&quot;/&gt;&lt;wsp:rsid wsp:val=&quot;00150FA9&quot;/&gt;&lt;wsp:rsid wsp:val=&quot;00151096&quot;/&gt;&lt;wsp:rsid wsp:val=&quot;001510B6&quot;/&gt;&lt;wsp:rsid wsp:val=&quot;001510BE&quot;/&gt;&lt;wsp:rsid wsp:val=&quot;001510ED&quot;/&gt;&lt;wsp:rsid wsp:val=&quot;00151121&quot;/&gt;&lt;wsp:rsid wsp:val=&quot;00151805&quot;/&gt;&lt;wsp:rsid wsp:val=&quot;001518AA&quot;/&gt;&lt;wsp:rsid wsp:val=&quot;00152066&quot;/&gt;&lt;wsp:rsid wsp:val=&quot;00152608&quot;/&gt;&lt;wsp:rsid wsp:val=&quot;00152813&quot;/&gt;&lt;wsp:rsid wsp:val=&quot;0015289B&quot;/&gt;&lt;wsp:rsid wsp:val=&quot;00152A3B&quot;/&gt;&lt;wsp:rsid wsp:val=&quot;00152D12&quot;/&gt;&lt;wsp:rsid wsp:val=&quot;00152E13&quot;/&gt;&lt;wsp:rsid wsp:val=&quot;00153021&quot;/&gt;&lt;wsp:rsid wsp:val=&quot;00153088&quot;/&gt;&lt;wsp:rsid wsp:val=&quot;001531FD&quot;/&gt;&lt;wsp:rsid wsp:val=&quot;0015347E&quot;/&gt;&lt;wsp:rsid wsp:val=&quot;0015367E&quot;/&gt;&lt;wsp:rsid wsp:val=&quot;0015384F&quot;/&gt;&lt;wsp:rsid wsp:val=&quot;00153A48&quot;/&gt;&lt;wsp:rsid wsp:val=&quot;00153A6B&quot;/&gt;&lt;wsp:rsid wsp:val=&quot;00153A73&quot;/&gt;&lt;wsp:rsid wsp:val=&quot;00153A89&quot;/&gt;&lt;wsp:rsid wsp:val=&quot;00153D4C&quot;/&gt;&lt;wsp:rsid wsp:val=&quot;00153EE0&quot;/&gt;&lt;wsp:rsid wsp:val=&quot;00153EEF&quot;/&gt;&lt;wsp:rsid wsp:val=&quot;00153F29&quot;/&gt;&lt;wsp:rsid wsp:val=&quot;0015449B&quot;/&gt;&lt;wsp:rsid wsp:val=&quot;001544AB&quot;/&gt;&lt;wsp:rsid wsp:val=&quot;0015468D&quot;/&gt;&lt;wsp:rsid wsp:val=&quot;00154B50&quot;/&gt;&lt;wsp:rsid wsp:val=&quot;001550EA&quot;/&gt;&lt;wsp:rsid wsp:val=&quot;001559D7&quot;/&gt;&lt;wsp:rsid wsp:val=&quot;00155F7A&quot;/&gt;&lt;wsp:rsid wsp:val=&quot;00156260&quot;/&gt;&lt;wsp:rsid wsp:val=&quot;001564C8&quot;/&gt;&lt;wsp:rsid wsp:val=&quot;001564FB&quot;/&gt;&lt;wsp:rsid wsp:val=&quot;0015657A&quot;/&gt;&lt;wsp:rsid wsp:val=&quot;001565AE&quot;/&gt;&lt;wsp:rsid wsp:val=&quot;0015674F&quot;/&gt;&lt;wsp:rsid wsp:val=&quot;001573B9&quot;/&gt;&lt;wsp:rsid wsp:val=&quot;001575A4&quot;/&gt;&lt;wsp:rsid wsp:val=&quot;00157893&quot;/&gt;&lt;wsp:rsid wsp:val=&quot;001578BB&quot;/&gt;&lt;wsp:rsid wsp:val=&quot;001578E8&quot;/&gt;&lt;wsp:rsid wsp:val=&quot;00157A5E&quot;/&gt;&lt;wsp:rsid wsp:val=&quot;00157D69&quot;/&gt;&lt;wsp:rsid wsp:val=&quot;0016019C&quot;/&gt;&lt;wsp:rsid wsp:val=&quot;00160510&quot;/&gt;&lt;wsp:rsid wsp:val=&quot;00160674&quot;/&gt;&lt;wsp:rsid wsp:val=&quot;00160786&quot;/&gt;&lt;wsp:rsid wsp:val=&quot;00160BD6&quot;/&gt;&lt;wsp:rsid wsp:val=&quot;00161513&quot;/&gt;&lt;wsp:rsid wsp:val=&quot;001616E2&quot;/&gt;&lt;wsp:rsid wsp:val=&quot;001618A3&quot;/&gt;&lt;wsp:rsid wsp:val=&quot;00161A85&quot;/&gt;&lt;wsp:rsid wsp:val=&quot;00161F42&quot;/&gt;&lt;wsp:rsid wsp:val=&quot;00162262&quot;/&gt;&lt;wsp:rsid wsp:val=&quot;001627A5&quot;/&gt;&lt;wsp:rsid wsp:val=&quot;001628A8&quot;/&gt;&lt;wsp:rsid wsp:val=&quot;00162BD5&quot;/&gt;&lt;wsp:rsid wsp:val=&quot;00162CF1&quot;/&gt;&lt;wsp:rsid wsp:val=&quot;00162EB1&quot;/&gt;&lt;wsp:rsid wsp:val=&quot;00162F38&quot;/&gt;&lt;wsp:rsid wsp:val=&quot;00162F82&quot;/&gt;&lt;wsp:rsid wsp:val=&quot;001630E4&quot;/&gt;&lt;wsp:rsid wsp:val=&quot;001631BA&quot;/&gt;&lt;wsp:rsid wsp:val=&quot;001637F6&quot;/&gt;&lt;wsp:rsid wsp:val=&quot;00163896&quot;/&gt;&lt;wsp:rsid wsp:val=&quot;00163971&quot;/&gt;&lt;wsp:rsid wsp:val=&quot;001639BC&quot;/&gt;&lt;wsp:rsid wsp:val=&quot;00163AFC&quot;/&gt;&lt;wsp:rsid wsp:val=&quot;001643CA&quot;/&gt;&lt;wsp:rsid wsp:val=&quot;00164646&quot;/&gt;&lt;wsp:rsid wsp:val=&quot;00164647&quot;/&gt;&lt;wsp:rsid wsp:val=&quot;001647FA&quot;/&gt;&lt;wsp:rsid wsp:val=&quot;00164802&quot;/&gt;&lt;wsp:rsid wsp:val=&quot;001649D4&quot;/&gt;&lt;wsp:rsid wsp:val=&quot;00164EAD&quot;/&gt;&lt;wsp:rsid wsp:val=&quot;00165137&quot;/&gt;&lt;wsp:rsid wsp:val=&quot;00165689&quot;/&gt;&lt;wsp:rsid wsp:val=&quot;0016592E&quot;/&gt;&lt;wsp:rsid wsp:val=&quot;00165C3F&quot;/&gt;&lt;wsp:rsid wsp:val=&quot;001660C2&quot;/&gt;&lt;wsp:rsid wsp:val=&quot;0016634F&quot;/&gt;&lt;wsp:rsid wsp:val=&quot;001664FF&quot;/&gt;&lt;wsp:rsid wsp:val=&quot;001665A8&quot;/&gt;&lt;wsp:rsid wsp:val=&quot;001669F9&quot;/&gt;&lt;wsp:rsid wsp:val=&quot;00166CEA&quot;/&gt;&lt;wsp:rsid wsp:val=&quot;00166D04&quot;/&gt;&lt;wsp:rsid wsp:val=&quot;00166F5A&quot;/&gt;&lt;wsp:rsid wsp:val=&quot;00166F8B&quot;/&gt;&lt;wsp:rsid wsp:val=&quot;0016700E&quot;/&gt;&lt;wsp:rsid wsp:val=&quot;0016711A&quot;/&gt;&lt;wsp:rsid wsp:val=&quot;00167149&quot;/&gt;&lt;wsp:rsid wsp:val=&quot;0016764C&quot;/&gt;&lt;wsp:rsid wsp:val=&quot;00167709&quot;/&gt;&lt;wsp:rsid wsp:val=&quot;00167A5C&quot;/&gt;&lt;wsp:rsid wsp:val=&quot;00167BAA&quot;/&gt;&lt;wsp:rsid wsp:val=&quot;00170397&quot;/&gt;&lt;wsp:rsid wsp:val=&quot;00170587&quot;/&gt;&lt;wsp:rsid wsp:val=&quot;001706E4&quot;/&gt;&lt;wsp:rsid wsp:val=&quot;001708D0&quot;/&gt;&lt;wsp:rsid wsp:val=&quot;00170F8D&quot;/&gt;&lt;wsp:rsid wsp:val=&quot;00171617&quot;/&gt;&lt;wsp:rsid wsp:val=&quot;00171642&quot;/&gt;&lt;wsp:rsid wsp:val=&quot;00171944&quot;/&gt;&lt;wsp:rsid wsp:val=&quot;00171A4D&quot;/&gt;&lt;wsp:rsid wsp:val=&quot;00171AFE&quot;/&gt;&lt;wsp:rsid wsp:val=&quot;00171BF2&quot;/&gt;&lt;wsp:rsid wsp:val=&quot;00171C0B&quot;/&gt;&lt;wsp:rsid wsp:val=&quot;00171D7E&quot;/&gt;&lt;wsp:rsid wsp:val=&quot;00171F14&quot;/&gt;&lt;wsp:rsid wsp:val=&quot;0017226B&quot;/&gt;&lt;wsp:rsid wsp:val=&quot;0017269B&quot;/&gt;&lt;wsp:rsid wsp:val=&quot;00172903&quot;/&gt;&lt;wsp:rsid wsp:val=&quot;001729E1&quot;/&gt;&lt;wsp:rsid wsp:val=&quot;00172B61&quot;/&gt;&lt;wsp:rsid wsp:val=&quot;00172C20&quot;/&gt;&lt;wsp:rsid wsp:val=&quot;001734D3&quot;/&gt;&lt;wsp:rsid wsp:val=&quot;00173869&quot;/&gt;&lt;wsp:rsid wsp:val=&quot;001738A5&quot;/&gt;&lt;wsp:rsid wsp:val=&quot;00173A00&quot;/&gt;&lt;wsp:rsid wsp:val=&quot;00173A9E&quot;/&gt;&lt;wsp:rsid wsp:val=&quot;00174314&quot;/&gt;&lt;wsp:rsid wsp:val=&quot;001743F7&quot;/&gt;&lt;wsp:rsid wsp:val=&quot;00174DDB&quot;/&gt;&lt;wsp:rsid wsp:val=&quot;00174F2F&quot;/&gt;&lt;wsp:rsid wsp:val=&quot;00174FF2&quot;/&gt;&lt;wsp:rsid wsp:val=&quot;00175163&quot;/&gt;&lt;wsp:rsid wsp:val=&quot;001752EC&quot;/&gt;&lt;wsp:rsid wsp:val=&quot;00175467&quot;/&gt;&lt;wsp:rsid wsp:val=&quot;0017597C&quot;/&gt;&lt;wsp:rsid wsp:val=&quot;00175B5A&quot;/&gt;&lt;wsp:rsid wsp:val=&quot;00175C0B&quot;/&gt;&lt;wsp:rsid wsp:val=&quot;00176414&quot;/&gt;&lt;wsp:rsid wsp:val=&quot;00176467&quot;/&gt;&lt;wsp:rsid wsp:val=&quot;001766C1&quot;/&gt;&lt;wsp:rsid wsp:val=&quot;001767F0&quot;/&gt;&lt;wsp:rsid wsp:val=&quot;00176DFC&quot;/&gt;&lt;wsp:rsid wsp:val=&quot;00177036&quot;/&gt;&lt;wsp:rsid wsp:val=&quot;0017714C&quot;/&gt;&lt;wsp:rsid wsp:val=&quot;001771A6&quot;/&gt;&lt;wsp:rsid wsp:val=&quot;00177219&quot;/&gt;&lt;wsp:rsid wsp:val=&quot;0017722E&quot;/&gt;&lt;wsp:rsid wsp:val=&quot;00177580&quot;/&gt;&lt;wsp:rsid wsp:val=&quot;00177711&quot;/&gt;&lt;wsp:rsid wsp:val=&quot;0017792A&quot;/&gt;&lt;wsp:rsid wsp:val=&quot;00177A0D&quot;/&gt;&lt;wsp:rsid wsp:val=&quot;00177DFF&quot;/&gt;&lt;wsp:rsid wsp:val=&quot;00177E7D&quot;/&gt;&lt;wsp:rsid wsp:val=&quot;00177EBD&quot;/&gt;&lt;wsp:rsid wsp:val=&quot;00180054&quot;/&gt;&lt;wsp:rsid wsp:val=&quot;001800DB&quot;/&gt;&lt;wsp:rsid wsp:val=&quot;00180149&quot;/&gt;&lt;wsp:rsid wsp:val=&quot;0018016C&quot;/&gt;&lt;wsp:rsid wsp:val=&quot;00180E60&quot;/&gt;&lt;wsp:rsid wsp:val=&quot;00181081&quot;/&gt;&lt;wsp:rsid wsp:val=&quot;001817BA&quot;/&gt;&lt;wsp:rsid wsp:val=&quot;00181B3A&quot;/&gt;&lt;wsp:rsid wsp:val=&quot;00181E15&quot;/&gt;&lt;wsp:rsid wsp:val=&quot;001820B2&quot;/&gt;&lt;wsp:rsid wsp:val=&quot;001821E9&quot;/&gt;&lt;wsp:rsid wsp:val=&quot;0018227D&quot;/&gt;&lt;wsp:rsid wsp:val=&quot;00182608&quot;/&gt;&lt;wsp:rsid wsp:val=&quot;00182B62&quot;/&gt;&lt;wsp:rsid wsp:val=&quot;00182E75&quot;/&gt;&lt;wsp:rsid wsp:val=&quot;001831E9&quot;/&gt;&lt;wsp:rsid wsp:val=&quot;00183374&quot;/&gt;&lt;wsp:rsid wsp:val=&quot;001836DF&quot;/&gt;&lt;wsp:rsid wsp:val=&quot;00183B24&quot;/&gt;&lt;wsp:rsid wsp:val=&quot;00183CC6&quot;/&gt;&lt;wsp:rsid wsp:val=&quot;00183D8A&quot;/&gt;&lt;wsp:rsid wsp:val=&quot;00183E8B&quot;/&gt;&lt;wsp:rsid wsp:val=&quot;00183F11&quot;/&gt;&lt;wsp:rsid wsp:val=&quot;001840F5&quot;/&gt;&lt;wsp:rsid wsp:val=&quot;0018468A&quot;/&gt;&lt;wsp:rsid wsp:val=&quot;001847D4&quot;/&gt;&lt;wsp:rsid wsp:val=&quot;00184DAB&quot;/&gt;&lt;wsp:rsid wsp:val=&quot;00184F51&quot;/&gt;&lt;wsp:rsid wsp:val=&quot;00185254&quot;/&gt;&lt;wsp:rsid wsp:val=&quot;00185257&quot;/&gt;&lt;wsp:rsid wsp:val=&quot;001852C6&quot;/&gt;&lt;wsp:rsid wsp:val=&quot;00185A87&quot;/&gt;&lt;wsp:rsid wsp:val=&quot;00185BE1&quot;/&gt;&lt;wsp:rsid wsp:val=&quot;00185C4E&quot;/&gt;&lt;wsp:rsid wsp:val=&quot;00185E59&quot;/&gt;&lt;wsp:rsid wsp:val=&quot;00185F10&quot;/&gt;&lt;wsp:rsid wsp:val=&quot;001862BC&quot;/&gt;&lt;wsp:rsid wsp:val=&quot;001862D6&quot;/&gt;&lt;wsp:rsid wsp:val=&quot;00186395&quot;/&gt;&lt;wsp:rsid wsp:val=&quot;00186544&quot;/&gt;&lt;wsp:rsid wsp:val=&quot;00186AD7&quot;/&gt;&lt;wsp:rsid wsp:val=&quot;00186B4D&quot;/&gt;&lt;wsp:rsid wsp:val=&quot;00186DCB&quot;/&gt;&lt;wsp:rsid wsp:val=&quot;00186E50&quot;/&gt;&lt;wsp:rsid wsp:val=&quot;00186F58&quot;/&gt;&lt;wsp:rsid wsp:val=&quot;0018767B&quot;/&gt;&lt;wsp:rsid wsp:val=&quot;00187980&quot;/&gt;&lt;wsp:rsid wsp:val=&quot;00190307&quot;/&gt;&lt;wsp:rsid wsp:val=&quot;00190927&quot;/&gt;&lt;wsp:rsid wsp:val=&quot;00190BD5&quot;/&gt;&lt;wsp:rsid wsp:val=&quot;00190CC1&quot;/&gt;&lt;wsp:rsid wsp:val=&quot;00191573&quot;/&gt;&lt;wsp:rsid wsp:val=&quot;00191727&quot;/&gt;&lt;wsp:rsid wsp:val=&quot;00191A2B&quot;/&gt;&lt;wsp:rsid wsp:val=&quot;00191EBF&quot;/&gt;&lt;wsp:rsid wsp:val=&quot;0019219A&quot;/&gt;&lt;wsp:rsid wsp:val=&quot;001923DB&quot;/&gt;&lt;wsp:rsid wsp:val=&quot;0019259D&quot;/&gt;&lt;wsp:rsid wsp:val=&quot;001925E5&quot;/&gt;&lt;wsp:rsid wsp:val=&quot;001927B9&quot;/&gt;&lt;wsp:rsid wsp:val=&quot;0019287C&quot;/&gt;&lt;wsp:rsid wsp:val=&quot;00192D98&quot;/&gt;&lt;wsp:rsid wsp:val=&quot;00192F16&quot;/&gt;&lt;wsp:rsid wsp:val=&quot;00193242&quot;/&gt;&lt;wsp:rsid wsp:val=&quot;0019328C&quot;/&gt;&lt;wsp:rsid wsp:val=&quot;001935A9&quot;/&gt;&lt;wsp:rsid wsp:val=&quot;001937C4&quot;/&gt;&lt;wsp:rsid wsp:val=&quot;00193987&quot;/&gt;&lt;wsp:rsid wsp:val=&quot;00193BC2&quot;/&gt;&lt;wsp:rsid wsp:val=&quot;00193C2A&quot;/&gt;&lt;wsp:rsid wsp:val=&quot;00193D81&quot;/&gt;&lt;wsp:rsid wsp:val=&quot;00194075&quot;/&gt;&lt;wsp:rsid wsp:val=&quot;00194178&quot;/&gt;&lt;wsp:rsid wsp:val=&quot;001950AE&quot;/&gt;&lt;wsp:rsid wsp:val=&quot;0019573B&quot;/&gt;&lt;wsp:rsid wsp:val=&quot;001957D1&quot;/&gt;&lt;wsp:rsid wsp:val=&quot;001958FD&quot;/&gt;&lt;wsp:rsid wsp:val=&quot;0019592C&quot;/&gt;&lt;wsp:rsid wsp:val=&quot;001959CB&quot;/&gt;&lt;wsp:rsid wsp:val=&quot;00196085&quot;/&gt;&lt;wsp:rsid wsp:val=&quot;00196491&quot;/&gt;&lt;wsp:rsid wsp:val=&quot;0019692E&quot;/&gt;&lt;wsp:rsid wsp:val=&quot;00196A48&quot;/&gt;&lt;wsp:rsid wsp:val=&quot;00196B90&quot;/&gt;&lt;wsp:rsid wsp:val=&quot;00196C10&quot;/&gt;&lt;wsp:rsid wsp:val=&quot;00196D5F&quot;/&gt;&lt;wsp:rsid wsp:val=&quot;00196FF4&quot;/&gt;&lt;wsp:rsid wsp:val=&quot;0019734F&quot;/&gt;&lt;wsp:rsid wsp:val=&quot;001974CF&quot;/&gt;&lt;wsp:rsid wsp:val=&quot;0019754F&quot;/&gt;&lt;wsp:rsid wsp:val=&quot;00197553&quot;/&gt;&lt;wsp:rsid wsp:val=&quot;001975CF&quot;/&gt;&lt;wsp:rsid wsp:val=&quot;001977AE&quot;/&gt;&lt;wsp:rsid wsp:val=&quot;00197803&quot;/&gt;&lt;wsp:rsid wsp:val=&quot;0019785E&quot;/&gt;&lt;wsp:rsid wsp:val=&quot;00197B5D&quot;/&gt;&lt;wsp:rsid wsp:val=&quot;00197C85&quot;/&gt;&lt;wsp:rsid wsp:val=&quot;00197E21&quot;/&gt;&lt;wsp:rsid wsp:val=&quot;00197E7A&quot;/&gt;&lt;wsp:rsid wsp:val=&quot;00197F13&quot;/&gt;&lt;wsp:rsid wsp:val=&quot;001A010C&quot;/&gt;&lt;wsp:rsid wsp:val=&quot;001A0303&quot;/&gt;&lt;wsp:rsid wsp:val=&quot;001A032E&quot;/&gt;&lt;wsp:rsid wsp:val=&quot;001A0421&quot;/&gt;&lt;wsp:rsid wsp:val=&quot;001A067A&quot;/&gt;&lt;wsp:rsid wsp:val=&quot;001A0891&quot;/&gt;&lt;wsp:rsid wsp:val=&quot;001A09BB&quot;/&gt;&lt;wsp:rsid wsp:val=&quot;001A09BF&quot;/&gt;&lt;wsp:rsid wsp:val=&quot;001A0BD6&quot;/&gt;&lt;wsp:rsid wsp:val=&quot;001A1892&quot;/&gt;&lt;wsp:rsid wsp:val=&quot;001A1A85&quot;/&gt;&lt;wsp:rsid wsp:val=&quot;001A1ABA&quot;/&gt;&lt;wsp:rsid wsp:val=&quot;001A1EC8&quot;/&gt;&lt;wsp:rsid wsp:val=&quot;001A1F28&quot;/&gt;&lt;wsp:rsid wsp:val=&quot;001A2359&quot;/&gt;&lt;wsp:rsid wsp:val=&quot;001A23D1&quot;/&gt;&lt;wsp:rsid wsp:val=&quot;001A24A2&quot;/&gt;&lt;wsp:rsid wsp:val=&quot;001A258A&quot;/&gt;&lt;wsp:rsid wsp:val=&quot;001A2939&quot;/&gt;&lt;wsp:rsid wsp:val=&quot;001A2A2A&quot;/&gt;&lt;wsp:rsid wsp:val=&quot;001A2A6A&quot;/&gt;&lt;wsp:rsid wsp:val=&quot;001A2AC2&quot;/&gt;&lt;wsp:rsid wsp:val=&quot;001A2FD5&quot;/&gt;&lt;wsp:rsid wsp:val=&quot;001A3023&quot;/&gt;&lt;wsp:rsid wsp:val=&quot;001A3037&quot;/&gt;&lt;wsp:rsid wsp:val=&quot;001A30B0&quot;/&gt;&lt;wsp:rsid wsp:val=&quot;001A30FB&quot;/&gt;&lt;wsp:rsid wsp:val=&quot;001A34C8&quot;/&gt;&lt;wsp:rsid wsp:val=&quot;001A35B2&quot;/&gt;&lt;wsp:rsid wsp:val=&quot;001A36CF&quot;/&gt;&lt;wsp:rsid wsp:val=&quot;001A3974&quot;/&gt;&lt;wsp:rsid wsp:val=&quot;001A39C8&quot;/&gt;&lt;wsp:rsid wsp:val=&quot;001A3F0F&quot;/&gt;&lt;wsp:rsid wsp:val=&quot;001A3FA5&quot;/&gt;&lt;wsp:rsid wsp:val=&quot;001A4EDF&quot;/&gt;&lt;wsp:rsid wsp:val=&quot;001A4EEE&quot;/&gt;&lt;wsp:rsid wsp:val=&quot;001A5174&quot;/&gt;&lt;wsp:rsid wsp:val=&quot;001A528C&quot;/&gt;&lt;wsp:rsid wsp:val=&quot;001A5539&quot;/&gt;&lt;wsp:rsid wsp:val=&quot;001A5ACB&quot;/&gt;&lt;wsp:rsid wsp:val=&quot;001A617B&quot;/&gt;&lt;wsp:rsid wsp:val=&quot;001A61A0&quot;/&gt;&lt;wsp:rsid wsp:val=&quot;001A6255&quot;/&gt;&lt;wsp:rsid wsp:val=&quot;001A628F&quot;/&gt;&lt;wsp:rsid wsp:val=&quot;001A631C&quot;/&gt;&lt;wsp:rsid wsp:val=&quot;001A67D9&quot;/&gt;&lt;wsp:rsid wsp:val=&quot;001A6AFE&quot;/&gt;&lt;wsp:rsid wsp:val=&quot;001A6CE4&quot;/&gt;&lt;wsp:rsid wsp:val=&quot;001A6F38&quot;/&gt;&lt;wsp:rsid wsp:val=&quot;001A6FB5&quot;/&gt;&lt;wsp:rsid wsp:val=&quot;001A706D&quot;/&gt;&lt;wsp:rsid wsp:val=&quot;001A71EB&quot;/&gt;&lt;wsp:rsid wsp:val=&quot;001A72EE&quot;/&gt;&lt;wsp:rsid wsp:val=&quot;001A7912&quot;/&gt;&lt;wsp:rsid wsp:val=&quot;001A7924&quot;/&gt;&lt;wsp:rsid wsp:val=&quot;001A7ACB&quot;/&gt;&lt;wsp:rsid wsp:val=&quot;001A7BF4&quot;/&gt;&lt;wsp:rsid wsp:val=&quot;001A7C23&quot;/&gt;&lt;wsp:rsid wsp:val=&quot;001A7CBD&quot;/&gt;&lt;wsp:rsid wsp:val=&quot;001A7ECF&quot;/&gt;&lt;wsp:rsid wsp:val=&quot;001B0070&quot;/&gt;&lt;wsp:rsid wsp:val=&quot;001B00B2&quot;/&gt;&lt;wsp:rsid wsp:val=&quot;001B0149&quot;/&gt;&lt;wsp:rsid wsp:val=&quot;001B0163&quot;/&gt;&lt;wsp:rsid wsp:val=&quot;001B0251&quot;/&gt;&lt;wsp:rsid wsp:val=&quot;001B02B8&quot;/&gt;&lt;wsp:rsid wsp:val=&quot;001B06D8&quot;/&gt;&lt;wsp:rsid wsp:val=&quot;001B0BAE&quot;/&gt;&lt;wsp:rsid wsp:val=&quot;001B0E10&quot;/&gt;&lt;wsp:rsid wsp:val=&quot;001B0F1F&quot;/&gt;&lt;wsp:rsid wsp:val=&quot;001B0FF4&quot;/&gt;&lt;wsp:rsid wsp:val=&quot;001B111B&quot;/&gt;&lt;wsp:rsid wsp:val=&quot;001B11B1&quot;/&gt;&lt;wsp:rsid wsp:val=&quot;001B1565&quot;/&gt;&lt;wsp:rsid wsp:val=&quot;001B16E9&quot;/&gt;&lt;wsp:rsid wsp:val=&quot;001B1732&quot;/&gt;&lt;wsp:rsid wsp:val=&quot;001B17D9&quot;/&gt;&lt;wsp:rsid wsp:val=&quot;001B1A13&quot;/&gt;&lt;wsp:rsid wsp:val=&quot;001B1F14&quot;/&gt;&lt;wsp:rsid wsp:val=&quot;001B1F17&quot;/&gt;&lt;wsp:rsid wsp:val=&quot;001B1F26&quot;/&gt;&lt;wsp:rsid wsp:val=&quot;001B1F29&quot;/&gt;&lt;wsp:rsid wsp:val=&quot;001B1F3D&quot;/&gt;&lt;wsp:rsid wsp:val=&quot;001B1FA1&quot;/&gt;&lt;wsp:rsid wsp:val=&quot;001B2083&quot;/&gt;&lt;wsp:rsid wsp:val=&quot;001B2085&quot;/&gt;&lt;wsp:rsid wsp:val=&quot;001B2132&quot;/&gt;&lt;wsp:rsid wsp:val=&quot;001B24CD&quot;/&gt;&lt;wsp:rsid wsp:val=&quot;001B26EE&quot;/&gt;&lt;wsp:rsid wsp:val=&quot;001B2993&quot;/&gt;&lt;wsp:rsid wsp:val=&quot;001B2D4E&quot;/&gt;&lt;wsp:rsid wsp:val=&quot;001B2D72&quot;/&gt;&lt;wsp:rsid wsp:val=&quot;001B2E97&quot;/&gt;&lt;wsp:rsid wsp:val=&quot;001B2F20&quot;/&gt;&lt;wsp:rsid wsp:val=&quot;001B3754&quot;/&gt;&lt;wsp:rsid wsp:val=&quot;001B45CE&quot;/&gt;&lt;wsp:rsid wsp:val=&quot;001B4A66&quot;/&gt;&lt;wsp:rsid wsp:val=&quot;001B5332&quot;/&gt;&lt;wsp:rsid wsp:val=&quot;001B53B3&quot;/&gt;&lt;wsp:rsid wsp:val=&quot;001B54E9&quot;/&gt;&lt;wsp:rsid wsp:val=&quot;001B579F&quot;/&gt;&lt;wsp:rsid wsp:val=&quot;001B57DF&quot;/&gt;&lt;wsp:rsid wsp:val=&quot;001B5F67&quot;/&gt;&lt;wsp:rsid wsp:val=&quot;001B6488&quot;/&gt;&lt;wsp:rsid wsp:val=&quot;001B6AAB&quot;/&gt;&lt;wsp:rsid wsp:val=&quot;001B6C77&quot;/&gt;&lt;wsp:rsid wsp:val=&quot;001B6E53&quot;/&gt;&lt;wsp:rsid wsp:val=&quot;001B70CF&quot;/&gt;&lt;wsp:rsid wsp:val=&quot;001B716B&quot;/&gt;&lt;wsp:rsid wsp:val=&quot;001B748B&quot;/&gt;&lt;wsp:rsid wsp:val=&quot;001B7EEC&quot;/&gt;&lt;wsp:rsid wsp:val=&quot;001C002C&quot;/&gt;&lt;wsp:rsid wsp:val=&quot;001C003A&quot;/&gt;&lt;wsp:rsid wsp:val=&quot;001C0085&quot;/&gt;&lt;wsp:rsid wsp:val=&quot;001C027A&quot;/&gt;&lt;wsp:rsid wsp:val=&quot;001C04E1&quot;/&gt;&lt;wsp:rsid wsp:val=&quot;001C0518&quot;/&gt;&lt;wsp:rsid wsp:val=&quot;001C063F&quot;/&gt;&lt;wsp:rsid wsp:val=&quot;001C0883&quot;/&gt;&lt;wsp:rsid wsp:val=&quot;001C143D&quot;/&gt;&lt;wsp:rsid wsp:val=&quot;001C144B&quot;/&gt;&lt;wsp:rsid wsp:val=&quot;001C1684&quot;/&gt;&lt;wsp:rsid wsp:val=&quot;001C16A9&quot;/&gt;&lt;wsp:rsid wsp:val=&quot;001C18E6&quot;/&gt;&lt;wsp:rsid wsp:val=&quot;001C191F&quot;/&gt;&lt;wsp:rsid wsp:val=&quot;001C1B6A&quot;/&gt;&lt;wsp:rsid wsp:val=&quot;001C1E0C&quot;/&gt;&lt;wsp:rsid wsp:val=&quot;001C1E53&quot;/&gt;&lt;wsp:rsid wsp:val=&quot;001C1ECB&quot;/&gt;&lt;wsp:rsid wsp:val=&quot;001C1FFA&quot;/&gt;&lt;wsp:rsid wsp:val=&quot;001C211D&quot;/&gt;&lt;wsp:rsid wsp:val=&quot;001C2DF6&quot;/&gt;&lt;wsp:rsid wsp:val=&quot;001C2E60&quot;/&gt;&lt;wsp:rsid wsp:val=&quot;001C325F&quot;/&gt;&lt;wsp:rsid wsp:val=&quot;001C3474&quot;/&gt;&lt;wsp:rsid wsp:val=&quot;001C356F&quot;/&gt;&lt;wsp:rsid wsp:val=&quot;001C35F8&quot;/&gt;&lt;wsp:rsid wsp:val=&quot;001C3BD5&quot;/&gt;&lt;wsp:rsid wsp:val=&quot;001C3DC6&quot;/&gt;&lt;wsp:rsid wsp:val=&quot;001C3EAE&quot;/&gt;&lt;wsp:rsid wsp:val=&quot;001C4EBD&quot;/&gt;&lt;wsp:rsid wsp:val=&quot;001C4F5F&quot;/&gt;&lt;wsp:rsid wsp:val=&quot;001C4FE8&quot;/&gt;&lt;wsp:rsid wsp:val=&quot;001C5143&quot;/&gt;&lt;wsp:rsid wsp:val=&quot;001C518A&quot;/&gt;&lt;wsp:rsid wsp:val=&quot;001C51ED&quot;/&gt;&lt;wsp:rsid wsp:val=&quot;001C54BF&quot;/&gt;&lt;wsp:rsid wsp:val=&quot;001C589B&quot;/&gt;&lt;wsp:rsid wsp:val=&quot;001C58A6&quot;/&gt;&lt;wsp:rsid wsp:val=&quot;001C59C2&quot;/&gt;&lt;wsp:rsid wsp:val=&quot;001C5E83&quot;/&gt;&lt;wsp:rsid wsp:val=&quot;001C5F88&quot;/&gt;&lt;wsp:rsid wsp:val=&quot;001C619C&quot;/&gt;&lt;wsp:rsid wsp:val=&quot;001C6357&quot;/&gt;&lt;wsp:rsid wsp:val=&quot;001C6B14&quot;/&gt;&lt;wsp:rsid wsp:val=&quot;001C6E88&quot;/&gt;&lt;wsp:rsid wsp:val=&quot;001C6E90&quot;/&gt;&lt;wsp:rsid wsp:val=&quot;001C7185&quot;/&gt;&lt;wsp:rsid wsp:val=&quot;001C78F1&quot;/&gt;&lt;wsp:rsid wsp:val=&quot;001C7AB6&quot;/&gt;&lt;wsp:rsid wsp:val=&quot;001C7F47&quot;/&gt;&lt;wsp:rsid wsp:val=&quot;001D006C&quot;/&gt;&lt;wsp:rsid wsp:val=&quot;001D0182&quot;/&gt;&lt;wsp:rsid wsp:val=&quot;001D0211&quot;/&gt;&lt;wsp:rsid wsp:val=&quot;001D0578&quot;/&gt;&lt;wsp:rsid wsp:val=&quot;001D0593&quot;/&gt;&lt;wsp:rsid wsp:val=&quot;001D05BC&quot;/&gt;&lt;wsp:rsid wsp:val=&quot;001D09CB&quot;/&gt;&lt;wsp:rsid wsp:val=&quot;001D0C19&quot;/&gt;&lt;wsp:rsid wsp:val=&quot;001D1258&quot;/&gt;&lt;wsp:rsid wsp:val=&quot;001D13B0&quot;/&gt;&lt;wsp:rsid wsp:val=&quot;001D1895&quot;/&gt;&lt;wsp:rsid wsp:val=&quot;001D19F8&quot;/&gt;&lt;wsp:rsid wsp:val=&quot;001D1BA9&quot;/&gt;&lt;wsp:rsid wsp:val=&quot;001D1CFF&quot;/&gt;&lt;wsp:rsid wsp:val=&quot;001D20AC&quot;/&gt;&lt;wsp:rsid wsp:val=&quot;001D21BA&quot;/&gt;&lt;wsp:rsid wsp:val=&quot;001D2B3C&quot;/&gt;&lt;wsp:rsid wsp:val=&quot;001D2BB2&quot;/&gt;&lt;wsp:rsid wsp:val=&quot;001D2DE9&quot;/&gt;&lt;wsp:rsid wsp:val=&quot;001D2E6C&quot;/&gt;&lt;wsp:rsid wsp:val=&quot;001D2ECD&quot;/&gt;&lt;wsp:rsid wsp:val=&quot;001D329E&quot;/&gt;&lt;wsp:rsid wsp:val=&quot;001D376E&quot;/&gt;&lt;wsp:rsid wsp:val=&quot;001D385F&quot;/&gt;&lt;wsp:rsid wsp:val=&quot;001D3A30&quot;/&gt;&lt;wsp:rsid wsp:val=&quot;001D3C68&quot;/&gt;&lt;wsp:rsid wsp:val=&quot;001D4315&quot;/&gt;&lt;wsp:rsid wsp:val=&quot;001D43C0&quot;/&gt;&lt;wsp:rsid wsp:val=&quot;001D4969&quot;/&gt;&lt;wsp:rsid wsp:val=&quot;001D4AF0&quot;/&gt;&lt;wsp:rsid wsp:val=&quot;001D4B05&quot;/&gt;&lt;wsp:rsid wsp:val=&quot;001D4F24&quot;/&gt;&lt;wsp:rsid wsp:val=&quot;001D506F&quot;/&gt;&lt;wsp:rsid wsp:val=&quot;001D57BC&quot;/&gt;&lt;wsp:rsid wsp:val=&quot;001D5BED&quot;/&gt;&lt;wsp:rsid wsp:val=&quot;001D6016&quot;/&gt;&lt;wsp:rsid wsp:val=&quot;001D603C&quot;/&gt;&lt;wsp:rsid wsp:val=&quot;001D63DF&quot;/&gt;&lt;wsp:rsid wsp:val=&quot;001D6933&quot;/&gt;&lt;wsp:rsid wsp:val=&quot;001D6A53&quot;/&gt;&lt;wsp:rsid wsp:val=&quot;001D6E61&quot;/&gt;&lt;wsp:rsid wsp:val=&quot;001D6F30&quot;/&gt;&lt;wsp:rsid wsp:val=&quot;001D712D&quot;/&gt;&lt;wsp:rsid wsp:val=&quot;001D7260&quot;/&gt;&lt;wsp:rsid wsp:val=&quot;001D72D6&quot;/&gt;&lt;wsp:rsid wsp:val=&quot;001D7816&quot;/&gt;&lt;wsp:rsid wsp:val=&quot;001D7B96&quot;/&gt;&lt;wsp:rsid wsp:val=&quot;001D7ED7&quot;/&gt;&lt;wsp:rsid wsp:val=&quot;001D7FE2&quot;/&gt;&lt;wsp:rsid wsp:val=&quot;001E09F4&quot;/&gt;&lt;wsp:rsid wsp:val=&quot;001E0A73&quot;/&gt;&lt;wsp:rsid wsp:val=&quot;001E0AA7&quot;/&gt;&lt;wsp:rsid wsp:val=&quot;001E0AE4&quot;/&gt;&lt;wsp:rsid wsp:val=&quot;001E0D29&quot;/&gt;&lt;wsp:rsid wsp:val=&quot;001E0D65&quot;/&gt;&lt;wsp:rsid wsp:val=&quot;001E0F5F&quot;/&gt;&lt;wsp:rsid wsp:val=&quot;001E111F&quot;/&gt;&lt;wsp:rsid wsp:val=&quot;001E1153&quot;/&gt;&lt;wsp:rsid wsp:val=&quot;001E126C&quot;/&gt;&lt;wsp:rsid wsp:val=&quot;001E1284&quot;/&gt;&lt;wsp:rsid wsp:val=&quot;001E13E0&quot;/&gt;&lt;wsp:rsid wsp:val=&quot;001E1524&quot;/&gt;&lt;wsp:rsid wsp:val=&quot;001E1D3C&quot;/&gt;&lt;wsp:rsid wsp:val=&quot;001E2160&quot;/&gt;&lt;wsp:rsid wsp:val=&quot;001E21EA&quot;/&gt;&lt;wsp:rsid wsp:val=&quot;001E220A&quot;/&gt;&lt;wsp:rsid wsp:val=&quot;001E251E&quot;/&gt;&lt;wsp:rsid wsp:val=&quot;001E25BB&quot;/&gt;&lt;wsp:rsid wsp:val=&quot;001E266E&quot;/&gt;&lt;wsp:rsid wsp:val=&quot;001E2EEF&quot;/&gt;&lt;wsp:rsid wsp:val=&quot;001E3188&quot;/&gt;&lt;wsp:rsid wsp:val=&quot;001E31D1&quot;/&gt;&lt;wsp:rsid wsp:val=&quot;001E32BE&quot;/&gt;&lt;wsp:rsid wsp:val=&quot;001E34EE&quot;/&gt;&lt;wsp:rsid wsp:val=&quot;001E38C7&quot;/&gt;&lt;wsp:rsid wsp:val=&quot;001E3961&quot;/&gt;&lt;wsp:rsid wsp:val=&quot;001E3A1F&quot;/&gt;&lt;wsp:rsid wsp:val=&quot;001E3A45&quot;/&gt;&lt;wsp:rsid wsp:val=&quot;001E3A77&quot;/&gt;&lt;wsp:rsid wsp:val=&quot;001E3D3B&quot;/&gt;&lt;wsp:rsid wsp:val=&quot;001E420B&quot;/&gt;&lt;wsp:rsid wsp:val=&quot;001E4299&quot;/&gt;&lt;wsp:rsid wsp:val=&quot;001E4583&quot;/&gt;&lt;wsp:rsid wsp:val=&quot;001E458C&quot;/&gt;&lt;wsp:rsid wsp:val=&quot;001E46EE&quot;/&gt;&lt;wsp:rsid wsp:val=&quot;001E4704&quot;/&gt;&lt;wsp:rsid wsp:val=&quot;001E4D18&quot;/&gt;&lt;wsp:rsid wsp:val=&quot;001E4DBA&quot;/&gt;&lt;wsp:rsid wsp:val=&quot;001E50CB&quot;/&gt;&lt;wsp:rsid wsp:val=&quot;001E53ED&quot;/&gt;&lt;wsp:rsid wsp:val=&quot;001E58C0&quot;/&gt;&lt;wsp:rsid wsp:val=&quot;001E5A44&quot;/&gt;&lt;wsp:rsid wsp:val=&quot;001E5B18&quot;/&gt;&lt;wsp:rsid wsp:val=&quot;001E5BB2&quot;/&gt;&lt;wsp:rsid wsp:val=&quot;001E5D1F&quot;/&gt;&lt;wsp:rsid wsp:val=&quot;001E5D35&quot;/&gt;&lt;wsp:rsid wsp:val=&quot;001E6446&quot;/&gt;&lt;wsp:rsid wsp:val=&quot;001E654E&quot;/&gt;&lt;wsp:rsid wsp:val=&quot;001E660B&quot;/&gt;&lt;wsp:rsid wsp:val=&quot;001E66BD&quot;/&gt;&lt;wsp:rsid wsp:val=&quot;001E684F&quot;/&gt;&lt;wsp:rsid wsp:val=&quot;001E68D0&quot;/&gt;&lt;wsp:rsid wsp:val=&quot;001E6B8F&quot;/&gt;&lt;wsp:rsid wsp:val=&quot;001E6C1B&quot;/&gt;&lt;wsp:rsid wsp:val=&quot;001E6DE6&quot;/&gt;&lt;wsp:rsid wsp:val=&quot;001E6F14&quot;/&gt;&lt;wsp:rsid wsp:val=&quot;001E707A&quot;/&gt;&lt;wsp:rsid wsp:val=&quot;001E719A&quot;/&gt;&lt;wsp:rsid wsp:val=&quot;001E7248&quot;/&gt;&lt;wsp:rsid wsp:val=&quot;001E750C&quot;/&gt;&lt;wsp:rsid wsp:val=&quot;001E7DB7&quot;/&gt;&lt;wsp:rsid wsp:val=&quot;001F0019&quot;/&gt;&lt;wsp:rsid wsp:val=&quot;001F0529&quot;/&gt;&lt;wsp:rsid wsp:val=&quot;001F0546&quot;/&gt;&lt;wsp:rsid wsp:val=&quot;001F0D21&quot;/&gt;&lt;wsp:rsid wsp:val=&quot;001F0DDF&quot;/&gt;&lt;wsp:rsid wsp:val=&quot;001F10B8&quot;/&gt;&lt;wsp:rsid wsp:val=&quot;001F1492&quot;/&gt;&lt;wsp:rsid wsp:val=&quot;001F158C&quot;/&gt;&lt;wsp:rsid wsp:val=&quot;001F15ED&quot;/&gt;&lt;wsp:rsid wsp:val=&quot;001F16FD&quot;/&gt;&lt;wsp:rsid wsp:val=&quot;001F18B8&quot;/&gt;&lt;wsp:rsid wsp:val=&quot;001F1B1E&quot;/&gt;&lt;wsp:rsid wsp:val=&quot;001F1BE5&quot;/&gt;&lt;wsp:rsid wsp:val=&quot;001F1DFA&quot;/&gt;&lt;wsp:rsid wsp:val=&quot;001F1E17&quot;/&gt;&lt;wsp:rsid wsp:val=&quot;001F1EC9&quot;/&gt;&lt;wsp:rsid wsp:val=&quot;001F1F3B&quot;/&gt;&lt;wsp:rsid wsp:val=&quot;001F223C&quot;/&gt;&lt;wsp:rsid wsp:val=&quot;001F22A9&quot;/&gt;&lt;wsp:rsid wsp:val=&quot;001F2536&quot;/&gt;&lt;wsp:rsid wsp:val=&quot;001F2628&quot;/&gt;&lt;wsp:rsid wsp:val=&quot;001F26E9&quot;/&gt;&lt;wsp:rsid wsp:val=&quot;001F2D3F&quot;/&gt;&lt;wsp:rsid wsp:val=&quot;001F2E08&quot;/&gt;&lt;wsp:rsid wsp:val=&quot;001F32B7&quot;/&gt;&lt;wsp:rsid wsp:val=&quot;001F3363&quot;/&gt;&lt;wsp:rsid wsp:val=&quot;001F33C4&quot;/&gt;&lt;wsp:rsid wsp:val=&quot;001F37ED&quot;/&gt;&lt;wsp:rsid wsp:val=&quot;001F39AB&quot;/&gt;&lt;wsp:rsid wsp:val=&quot;001F3BD3&quot;/&gt;&lt;wsp:rsid wsp:val=&quot;001F3CFD&quot;/&gt;&lt;wsp:rsid wsp:val=&quot;001F4570&quot;/&gt;&lt;wsp:rsid wsp:val=&quot;001F45E8&quot;/&gt;&lt;wsp:rsid wsp:val=&quot;001F4AE1&quot;/&gt;&lt;wsp:rsid wsp:val=&quot;001F4E57&quot;/&gt;&lt;wsp:rsid wsp:val=&quot;001F5276&quot;/&gt;&lt;wsp:rsid wsp:val=&quot;001F53A2&quot;/&gt;&lt;wsp:rsid wsp:val=&quot;001F542D&quot;/&gt;&lt;wsp:rsid wsp:val=&quot;001F54CA&quot;/&gt;&lt;wsp:rsid wsp:val=&quot;001F5ABB&quot;/&gt;&lt;wsp:rsid wsp:val=&quot;001F5AF6&quot;/&gt;&lt;wsp:rsid wsp:val=&quot;001F5C95&quot;/&gt;&lt;wsp:rsid wsp:val=&quot;001F5C9E&quot;/&gt;&lt;wsp:rsid wsp:val=&quot;001F5E73&quot;/&gt;&lt;wsp:rsid wsp:val=&quot;001F5ED8&quot;/&gt;&lt;wsp:rsid wsp:val=&quot;001F5F10&quot;/&gt;&lt;wsp:rsid wsp:val=&quot;001F6192&quot;/&gt;&lt;wsp:rsid wsp:val=&quot;001F6408&quot;/&gt;&lt;wsp:rsid wsp:val=&quot;001F644E&quot;/&gt;&lt;wsp:rsid wsp:val=&quot;001F6828&quot;/&gt;&lt;wsp:rsid wsp:val=&quot;001F6E45&quot;/&gt;&lt;wsp:rsid wsp:val=&quot;001F7317&quot;/&gt;&lt;wsp:rsid wsp:val=&quot;001F7569&quot;/&gt;&lt;wsp:rsid wsp:val=&quot;001F798D&quot;/&gt;&lt;wsp:rsid wsp:val=&quot;001F7BC7&quot;/&gt;&lt;wsp:rsid wsp:val=&quot;001F7D72&quot;/&gt;&lt;wsp:rsid wsp:val=&quot;001F7DD6&quot;/&gt;&lt;wsp:rsid wsp:val=&quot;001F7E94&quot;/&gt;&lt;wsp:rsid wsp:val=&quot;001F7FF5&quot;/&gt;&lt;wsp:rsid wsp:val=&quot;002000BF&quot;/&gt;&lt;wsp:rsid wsp:val=&quot;002000F2&quot;/&gt;&lt;wsp:rsid wsp:val=&quot;002000FC&quot;/&gt;&lt;wsp:rsid wsp:val=&quot;002002C8&quot;/&gt;&lt;wsp:rsid wsp:val=&quot;00200605&quot;/&gt;&lt;wsp:rsid wsp:val=&quot;00200717&quot;/&gt;&lt;wsp:rsid wsp:val=&quot;00200748&quot;/&gt;&lt;wsp:rsid wsp:val=&quot;00200A92&quot;/&gt;&lt;wsp:rsid wsp:val=&quot;00200BF9&quot;/&gt;&lt;wsp:rsid wsp:val=&quot;002012E7&quot;/&gt;&lt;wsp:rsid wsp:val=&quot;00201646&quot;/&gt;&lt;wsp:rsid wsp:val=&quot;002016FF&quot;/&gt;&lt;wsp:rsid wsp:val=&quot;0020181B&quot;/&gt;&lt;wsp:rsid wsp:val=&quot;00201A62&quot;/&gt;&lt;wsp:rsid wsp:val=&quot;00201C7E&quot;/&gt;&lt;wsp:rsid wsp:val=&quot;00201D11&quot;/&gt;&lt;wsp:rsid wsp:val=&quot;00201D85&quot;/&gt;&lt;wsp:rsid wsp:val=&quot;00201E81&quot;/&gt;&lt;wsp:rsid wsp:val=&quot;00202201&quot;/&gt;&lt;wsp:rsid wsp:val=&quot;00202257&quot;/&gt;&lt;wsp:rsid wsp:val=&quot;00202D2E&quot;/&gt;&lt;wsp:rsid wsp:val=&quot;00203159&quot;/&gt;&lt;wsp:rsid wsp:val=&quot;002031E9&quot;/&gt;&lt;wsp:rsid wsp:val=&quot;002032D0&quot;/&gt;&lt;wsp:rsid wsp:val=&quot;00203477&quot;/&gt;&lt;wsp:rsid wsp:val=&quot;00203A6E&quot;/&gt;&lt;wsp:rsid wsp:val=&quot;00203F00&quot;/&gt;&lt;wsp:rsid wsp:val=&quot;00203F5C&quot;/&gt;&lt;wsp:rsid wsp:val=&quot;002047DE&quot;/&gt;&lt;wsp:rsid wsp:val=&quot;00204A5A&quot;/&gt;&lt;wsp:rsid wsp:val=&quot;00204C12&quot;/&gt;&lt;wsp:rsid wsp:val=&quot;00204F93&quot;/&gt;&lt;wsp:rsid wsp:val=&quot;00204FAF&quot;/&gt;&lt;wsp:rsid wsp:val=&quot;00205230&quot;/&gt;&lt;wsp:rsid wsp:val=&quot;00205635&quot;/&gt;&lt;wsp:rsid wsp:val=&quot;00205646&quot;/&gt;&lt;wsp:rsid wsp:val=&quot;002057FE&quot;/&gt;&lt;wsp:rsid wsp:val=&quot;002058DC&quot;/&gt;&lt;wsp:rsid wsp:val=&quot;00205A60&quot;/&gt;&lt;wsp:rsid wsp:val=&quot;00205AB2&quot;/&gt;&lt;wsp:rsid wsp:val=&quot;00205B3B&quot;/&gt;&lt;wsp:rsid wsp:val=&quot;00205CB2&quot;/&gt;&lt;wsp:rsid wsp:val=&quot;0020610B&quot;/&gt;&lt;wsp:rsid wsp:val=&quot;00206133&quot;/&gt;&lt;wsp:rsid wsp:val=&quot;002063A7&quot;/&gt;&lt;wsp:rsid wsp:val=&quot;00206672&quot;/&gt;&lt;wsp:rsid wsp:val=&quot;0020674D&quot;/&gt;&lt;wsp:rsid wsp:val=&quot;00206799&quot;/&gt;&lt;wsp:rsid wsp:val=&quot;00206E1F&quot;/&gt;&lt;wsp:rsid wsp:val=&quot;00206E5A&quot;/&gt;&lt;wsp:rsid wsp:val=&quot;00206F49&quot;/&gt;&lt;wsp:rsid wsp:val=&quot;00206FFF&quot;/&gt;&lt;wsp:rsid wsp:val=&quot;00207355&quot;/&gt;&lt;wsp:rsid wsp:val=&quot;002075EC&quot;/&gt;&lt;wsp:rsid wsp:val=&quot;0020760D&quot;/&gt;&lt;wsp:rsid wsp:val=&quot;00207613&quot;/&gt;&lt;wsp:rsid wsp:val=&quot;002076EE&quot;/&gt;&lt;wsp:rsid wsp:val=&quot;00207847&quot;/&gt;&lt;wsp:rsid wsp:val=&quot;00207AF9&quot;/&gt;&lt;wsp:rsid wsp:val=&quot;00207BB9&quot;/&gt;&lt;wsp:rsid wsp:val=&quot;00207EB6&quot;/&gt;&lt;wsp:rsid wsp:val=&quot;00210018&quot;/&gt;&lt;wsp:rsid wsp:val=&quot;00210174&quot;/&gt;&lt;wsp:rsid wsp:val=&quot;0021036E&quot;/&gt;&lt;wsp:rsid wsp:val=&quot;002109D5&quot;/&gt;&lt;wsp:rsid wsp:val=&quot;00210A2E&quot;/&gt;&lt;wsp:rsid wsp:val=&quot;00210C84&quot;/&gt;&lt;wsp:rsid wsp:val=&quot;00210C91&quot;/&gt;&lt;wsp:rsid wsp:val=&quot;00210F42&quot;/&gt;&lt;wsp:rsid wsp:val=&quot;00211042&quot;/&gt;&lt;wsp:rsid wsp:val=&quot;00211345&quot;/&gt;&lt;wsp:rsid wsp:val=&quot;00211390&quot;/&gt;&lt;wsp:rsid wsp:val=&quot;002114FA&quot;/&gt;&lt;wsp:rsid wsp:val=&quot;00211601&quot;/&gt;&lt;wsp:rsid wsp:val=&quot;00211D31&quot;/&gt;&lt;wsp:rsid wsp:val=&quot;00211DD9&quot;/&gt;&lt;wsp:rsid wsp:val=&quot;002125B4&quot;/&gt;&lt;wsp:rsid wsp:val=&quot;002126EB&quot;/&gt;&lt;wsp:rsid wsp:val=&quot;00212816&quot;/&gt;&lt;wsp:rsid wsp:val=&quot;002129B2&quot;/&gt;&lt;wsp:rsid wsp:val=&quot;00212C89&quot;/&gt;&lt;wsp:rsid wsp:val=&quot;00212D30&quot;/&gt;&lt;wsp:rsid wsp:val=&quot;00212FB0&quot;/&gt;&lt;wsp:rsid wsp:val=&quot;002130BD&quot;/&gt;&lt;wsp:rsid wsp:val=&quot;00213341&quot;/&gt;&lt;wsp:rsid wsp:val=&quot;00213598&quot;/&gt;&lt;wsp:rsid wsp:val=&quot;0021367A&quot;/&gt;&lt;wsp:rsid wsp:val=&quot;00213851&quot;/&gt;&lt;wsp:rsid wsp:val=&quot;00213AF9&quot;/&gt;&lt;wsp:rsid wsp:val=&quot;002146F8&quot;/&gt;&lt;wsp:rsid wsp:val=&quot;00214E0D&quot;/&gt;&lt;wsp:rsid wsp:val=&quot;002151F7&quot;/&gt;&lt;wsp:rsid wsp:val=&quot;0021586D&quot;/&gt;&lt;wsp:rsid wsp:val=&quot;00215BD2&quot;/&gt;&lt;wsp:rsid wsp:val=&quot;00215C0F&quot;/&gt;&lt;wsp:rsid wsp:val=&quot;00215DFA&quot;/&gt;&lt;wsp:rsid wsp:val=&quot;002160D2&quot;/&gt;&lt;wsp:rsid wsp:val=&quot;00216211&quot;/&gt;&lt;wsp:rsid wsp:val=&quot;002162EA&quot;/&gt;&lt;wsp:rsid wsp:val=&quot;002165F9&quot;/&gt;&lt;wsp:rsid wsp:val=&quot;00216685&quot;/&gt;&lt;wsp:rsid wsp:val=&quot;00216718&quot;/&gt;&lt;wsp:rsid wsp:val=&quot;00216B17&quot;/&gt;&lt;wsp:rsid wsp:val=&quot;00216BBF&quot;/&gt;&lt;wsp:rsid wsp:val=&quot;00217135&quot;/&gt;&lt;wsp:rsid wsp:val=&quot;00217142&quot;/&gt;&lt;wsp:rsid wsp:val=&quot;0021737B&quot;/&gt;&lt;wsp:rsid wsp:val=&quot;0021763D&quot;/&gt;&lt;wsp:rsid wsp:val=&quot;00217CE8&quot;/&gt;&lt;wsp:rsid wsp:val=&quot;00217E05&quot;/&gt;&lt;wsp:rsid wsp:val=&quot;002202EC&quot;/&gt;&lt;wsp:rsid wsp:val=&quot;00220422&quot;/&gt;&lt;wsp:rsid wsp:val=&quot;002204ED&quot;/&gt;&lt;wsp:rsid wsp:val=&quot;0022054F&quot;/&gt;&lt;wsp:rsid wsp:val=&quot;0022058C&quot;/&gt;&lt;wsp:rsid wsp:val=&quot;0022065D&quot;/&gt;&lt;wsp:rsid wsp:val=&quot;00220697&quot;/&gt;&lt;wsp:rsid wsp:val=&quot;0022088E&quot;/&gt;&lt;wsp:rsid wsp:val=&quot;00220A14&quot;/&gt;&lt;wsp:rsid wsp:val=&quot;00220E92&quot;/&gt;&lt;wsp:rsid wsp:val=&quot;00220FDC&quot;/&gt;&lt;wsp:rsid wsp:val=&quot;002211DD&quot;/&gt;&lt;wsp:rsid wsp:val=&quot;0022135D&quot;/&gt;&lt;wsp:rsid wsp:val=&quot;0022180C&quot;/&gt;&lt;wsp:rsid wsp:val=&quot;00221FEF&quot;/&gt;&lt;wsp:rsid wsp:val=&quot;002221B4&quot;/&gt;&lt;wsp:rsid wsp:val=&quot;002222A4&quot;/&gt;&lt;wsp:rsid wsp:val=&quot;00222AA3&quot;/&gt;&lt;wsp:rsid wsp:val=&quot;00222E17&quot;/&gt;&lt;wsp:rsid wsp:val=&quot;00222EA3&quot;/&gt;&lt;wsp:rsid wsp:val=&quot;00222FFF&quot;/&gt;&lt;wsp:rsid wsp:val=&quot;0022337A&quot;/&gt;&lt;wsp:rsid wsp:val=&quot;00223833&quot;/&gt;&lt;wsp:rsid wsp:val=&quot;00223ACD&quot;/&gt;&lt;wsp:rsid wsp:val=&quot;00223ADC&quot;/&gt;&lt;wsp:rsid wsp:val=&quot;00223F34&quot;/&gt;&lt;wsp:rsid wsp:val=&quot;00224093&quot;/&gt;&lt;wsp:rsid wsp:val=&quot;002241C9&quot;/&gt;&lt;wsp:rsid wsp:val=&quot;00224506&quot;/&gt;&lt;wsp:rsid wsp:val=&quot;002245F8&quot;/&gt;&lt;wsp:rsid wsp:val=&quot;00224890&quot;/&gt;&lt;wsp:rsid wsp:val=&quot;002248E2&quot;/&gt;&lt;wsp:rsid wsp:val=&quot;00224A83&quot;/&gt;&lt;wsp:rsid wsp:val=&quot;00224A9B&quot;/&gt;&lt;wsp:rsid wsp:val=&quot;00224C25&quot;/&gt;&lt;wsp:rsid wsp:val=&quot;002258C8&quot;/&gt;&lt;wsp:rsid wsp:val=&quot;00225DB5&quot;/&gt;&lt;wsp:rsid wsp:val=&quot;00226096&quot;/&gt;&lt;wsp:rsid wsp:val=&quot;0022657F&quot;/&gt;&lt;wsp:rsid wsp:val=&quot;0022683F&quot;/&gt;&lt;wsp:rsid wsp:val=&quot;002269A7&quot;/&gt;&lt;wsp:rsid wsp:val=&quot;00226BD3&quot;/&gt;&lt;wsp:rsid wsp:val=&quot;00226C2B&quot;/&gt;&lt;wsp:rsid wsp:val=&quot;00226D25&quot;/&gt;&lt;wsp:rsid wsp:val=&quot;00226F21&quot;/&gt;&lt;wsp:rsid wsp:val=&quot;002270F4&quot;/&gt;&lt;wsp:rsid wsp:val=&quot;0022735A&quot;/&gt;&lt;wsp:rsid wsp:val=&quot;00227375&quot;/&gt;&lt;wsp:rsid wsp:val=&quot;00227406&quot;/&gt;&lt;wsp:rsid wsp:val=&quot;002275A8&quot;/&gt;&lt;wsp:rsid wsp:val=&quot;0022776D&quot;/&gt;&lt;wsp:rsid wsp:val=&quot;00227873&quot;/&gt;&lt;wsp:rsid wsp:val=&quot;002279D2&quot;/&gt;&lt;wsp:rsid wsp:val=&quot;00227F9E&quot;/&gt;&lt;wsp:rsid wsp:val=&quot;00230040&quot;/&gt;&lt;wsp:rsid wsp:val=&quot;002300E1&quot;/&gt;&lt;wsp:rsid wsp:val=&quot;002305EF&quot;/&gt;&lt;wsp:rsid wsp:val=&quot;00230944&quot;/&gt;&lt;wsp:rsid wsp:val=&quot;00230AD3&quot;/&gt;&lt;wsp:rsid wsp:val=&quot;00230BB1&quot;/&gt;&lt;wsp:rsid wsp:val=&quot;0023101D&quot;/&gt;&lt;wsp:rsid wsp:val=&quot;00231180&quot;/&gt;&lt;wsp:rsid wsp:val=&quot;002314EE&quot;/&gt;&lt;wsp:rsid wsp:val=&quot;002316ED&quot;/&gt;&lt;wsp:rsid wsp:val=&quot;00231740&quot;/&gt;&lt;wsp:rsid wsp:val=&quot;002318F3&quot;/&gt;&lt;wsp:rsid wsp:val=&quot;00231929&quot;/&gt;&lt;wsp:rsid wsp:val=&quot;00231A06&quot;/&gt;&lt;wsp:rsid wsp:val=&quot;00231A20&quot;/&gt;&lt;wsp:rsid wsp:val=&quot;00231D67&quot;/&gt;&lt;wsp:rsid wsp:val=&quot;00231E15&quot;/&gt;&lt;wsp:rsid wsp:val=&quot;00232191&quot;/&gt;&lt;wsp:rsid wsp:val=&quot;00232C8F&quot;/&gt;&lt;wsp:rsid wsp:val=&quot;00232C9B&quot;/&gt;&lt;wsp:rsid wsp:val=&quot;00232E9D&quot;/&gt;&lt;wsp:rsid wsp:val=&quot;00232FF5&quot;/&gt;&lt;wsp:rsid wsp:val=&quot;00233301&quot;/&gt;&lt;wsp:rsid wsp:val=&quot;0023361E&quot;/&gt;&lt;wsp:rsid wsp:val=&quot;00233B04&quot;/&gt;&lt;wsp:rsid wsp:val=&quot;00233B71&quot;/&gt;&lt;wsp:rsid wsp:val=&quot;00233BAD&quot;/&gt;&lt;wsp:rsid wsp:val=&quot;00233EAE&quot;/&gt;&lt;wsp:rsid wsp:val=&quot;00233EBA&quot;/&gt;&lt;wsp:rsid wsp:val=&quot;002344C8&quot;/&gt;&lt;wsp:rsid wsp:val=&quot;0023464A&quot;/&gt;&lt;wsp:rsid wsp:val=&quot;002346E2&quot;/&gt;&lt;wsp:rsid wsp:val=&quot;002346FA&quot;/&gt;&lt;wsp:rsid wsp:val=&quot;002349C5&quot;/&gt;&lt;wsp:rsid wsp:val=&quot;0023529A&quot;/&gt;&lt;wsp:rsid wsp:val=&quot;00235581&quot;/&gt;&lt;wsp:rsid wsp:val=&quot;002355BE&quot;/&gt;&lt;wsp:rsid wsp:val=&quot;00235698&quot;/&gt;&lt;wsp:rsid wsp:val=&quot;00235724&quot;/&gt;&lt;wsp:rsid wsp:val=&quot;00235C01&quot;/&gt;&lt;wsp:rsid wsp:val=&quot;00235D2E&quot;/&gt;&lt;wsp:rsid wsp:val=&quot;00235E33&quot;/&gt;&lt;wsp:rsid wsp:val=&quot;00235EFC&quot;/&gt;&lt;wsp:rsid wsp:val=&quot;002362C4&quot;/&gt;&lt;wsp:rsid wsp:val=&quot;002368CC&quot;/&gt;&lt;wsp:rsid wsp:val=&quot;00236B66&quot;/&gt;&lt;wsp:rsid wsp:val=&quot;00236F55&quot;/&gt;&lt;wsp:rsid wsp:val=&quot;00236F71&quot;/&gt;&lt;wsp:rsid wsp:val=&quot;00236F8A&quot;/&gt;&lt;wsp:rsid wsp:val=&quot;002370A7&quot;/&gt;&lt;wsp:rsid wsp:val=&quot;002373FC&quot;/&gt;&lt;wsp:rsid wsp:val=&quot;0023776F&quot;/&gt;&lt;wsp:rsid wsp:val=&quot;002378F1&quot;/&gt;&lt;wsp:rsid wsp:val=&quot;00237C6F&quot;/&gt;&lt;wsp:rsid wsp:val=&quot;00237D22&quot;/&gt;&lt;wsp:rsid wsp:val=&quot;00237D74&quot;/&gt;&lt;wsp:rsid wsp:val=&quot;0024044A&quot;/&gt;&lt;wsp:rsid wsp:val=&quot;00240B7D&quot;/&gt;&lt;wsp:rsid wsp:val=&quot;00240F76&quot;/&gt;&lt;wsp:rsid wsp:val=&quot;0024103F&quot;/&gt;&lt;wsp:rsid wsp:val=&quot;0024104D&quot;/&gt;&lt;wsp:rsid wsp:val=&quot;00241210&quot;/&gt;&lt;wsp:rsid wsp:val=&quot;00241396&quot;/&gt;&lt;wsp:rsid wsp:val=&quot;0024141C&quot;/&gt;&lt;wsp:rsid wsp:val=&quot;00241576&quot;/&gt;&lt;wsp:rsid wsp:val=&quot;00241702&quot;/&gt;&lt;wsp:rsid wsp:val=&quot;0024171F&quot;/&gt;&lt;wsp:rsid wsp:val=&quot;00241971&quot;/&gt;&lt;wsp:rsid wsp:val=&quot;002419F3&quot;/&gt;&lt;wsp:rsid wsp:val=&quot;00241B82&quot;/&gt;&lt;wsp:rsid wsp:val=&quot;00241C24&quot;/&gt;&lt;wsp:rsid wsp:val=&quot;00241C7B&quot;/&gt;&lt;wsp:rsid wsp:val=&quot;00241F38&quot;/&gt;&lt;wsp:rsid wsp:val=&quot;00241FAA&quot;/&gt;&lt;wsp:rsid wsp:val=&quot;002421F2&quot;/&gt;&lt;wsp:rsid wsp:val=&quot;002424E3&quot;/&gt;&lt;wsp:rsid wsp:val=&quot;002426D7&quot;/&gt;&lt;wsp:rsid wsp:val=&quot;00242B2A&quot;/&gt;&lt;wsp:rsid wsp:val=&quot;00242CAE&quot;/&gt;&lt;wsp:rsid wsp:val=&quot;00242E0C&quot;/&gt;&lt;wsp:rsid wsp:val=&quot;0024313D&quot;/&gt;&lt;wsp:rsid wsp:val=&quot;00243336&quot;/&gt;&lt;wsp:rsid wsp:val=&quot;002435B0&quot;/&gt;&lt;wsp:rsid wsp:val=&quot;002438F4&quot;/&gt;&lt;wsp:rsid wsp:val=&quot;00243ACD&quot;/&gt;&lt;wsp:rsid wsp:val=&quot;00243DCC&quot;/&gt;&lt;wsp:rsid wsp:val=&quot;00243EEE&quot;/&gt;&lt;wsp:rsid wsp:val=&quot;002443C2&quot;/&gt;&lt;wsp:rsid wsp:val=&quot;00244606&quot;/&gt;&lt;wsp:rsid wsp:val=&quot;002446E1&quot;/&gt;&lt;wsp:rsid wsp:val=&quot;00244924&quot;/&gt;&lt;wsp:rsid wsp:val=&quot;00244D92&quot;/&gt;&lt;wsp:rsid wsp:val=&quot;00244F46&quot;/&gt;&lt;wsp:rsid wsp:val=&quot;00245456&quot;/&gt;&lt;wsp:rsid wsp:val=&quot;00245492&quot;/&gt;&lt;wsp:rsid wsp:val=&quot;002458FD&quot;/&gt;&lt;wsp:rsid wsp:val=&quot;00245A41&quot;/&gt;&lt;wsp:rsid wsp:val=&quot;00245B70&quot;/&gt;&lt;wsp:rsid wsp:val=&quot;00245D7D&quot;/&gt;&lt;wsp:rsid wsp:val=&quot;00245D99&quot;/&gt;&lt;wsp:rsid wsp:val=&quot;00245E39&quot;/&gt;&lt;wsp:rsid wsp:val=&quot;00245FBA&quot;/&gt;&lt;wsp:rsid wsp:val=&quot;002466A4&quot;/&gt;&lt;wsp:rsid wsp:val=&quot;00246999&quot;/&gt;&lt;wsp:rsid wsp:val=&quot;00246C52&quot;/&gt;&lt;wsp:rsid wsp:val=&quot;00246EB6&quot;/&gt;&lt;wsp:rsid wsp:val=&quot;0024703D&quot;/&gt;&lt;wsp:rsid wsp:val=&quot;002471AB&quot;/&gt;&lt;wsp:rsid wsp:val=&quot;0024785A&quot;/&gt;&lt;wsp:rsid wsp:val=&quot;00247C82&quot;/&gt;&lt;wsp:rsid wsp:val=&quot;00247D14&quot;/&gt;&lt;wsp:rsid wsp:val=&quot;00247D63&quot;/&gt;&lt;wsp:rsid wsp:val=&quot;00247D8E&quot;/&gt;&lt;wsp:rsid wsp:val=&quot;00247DD1&quot;/&gt;&lt;wsp:rsid wsp:val=&quot;00247E16&quot;/&gt;&lt;wsp:rsid wsp:val=&quot;00247EDB&quot;/&gt;&lt;wsp:rsid wsp:val=&quot;002506E0&quot;/&gt;&lt;wsp:rsid wsp:val=&quot;002507EA&quot;/&gt;&lt;wsp:rsid wsp:val=&quot;00250A3E&quot;/&gt;&lt;wsp:rsid wsp:val=&quot;00250D8E&quot;/&gt;&lt;wsp:rsid wsp:val=&quot;00250D9C&quot;/&gt;&lt;wsp:rsid wsp:val=&quot;00251117&quot;/&gt;&lt;wsp:rsid wsp:val=&quot;002512A9&quot;/&gt;&lt;wsp:rsid wsp:val=&quot;0025148A&quot;/&gt;&lt;wsp:rsid wsp:val=&quot;002514DB&quot;/&gt;&lt;wsp:rsid wsp:val=&quot;0025169E&quot;/&gt;&lt;wsp:rsid wsp:val=&quot;00251929&quot;/&gt;&lt;wsp:rsid wsp:val=&quot;00251B47&quot;/&gt;&lt;wsp:rsid wsp:val=&quot;00251F5E&quot;/&gt;&lt;wsp:rsid wsp:val=&quot;00252003&quot;/&gt;&lt;wsp:rsid wsp:val=&quot;0025211A&quot;/&gt;&lt;wsp:rsid wsp:val=&quot;002521CC&quot;/&gt;&lt;wsp:rsid wsp:val=&quot;002522FF&quot;/&gt;&lt;wsp:rsid wsp:val=&quot;00252333&quot;/&gt;&lt;wsp:rsid wsp:val=&quot;00252546&quot;/&gt;&lt;wsp:rsid wsp:val=&quot;00252817&quot;/&gt;&lt;wsp:rsid wsp:val=&quot;00252834&quot;/&gt;&lt;wsp:rsid wsp:val=&quot;002529BA&quot;/&gt;&lt;wsp:rsid wsp:val=&quot;00252A04&quot;/&gt;&lt;wsp:rsid wsp:val=&quot;00252BDF&quot;/&gt;&lt;wsp:rsid wsp:val=&quot;00252CC5&quot;/&gt;&lt;wsp:rsid wsp:val=&quot;00252FB2&quot;/&gt;&lt;wsp:rsid wsp:val=&quot;002530CC&quot;/&gt;&lt;wsp:rsid wsp:val=&quot;002530D6&quot;/&gt;&lt;wsp:rsid wsp:val=&quot;002530D9&quot;/&gt;&lt;wsp:rsid wsp:val=&quot;0025325D&quot;/&gt;&lt;wsp:rsid wsp:val=&quot;002532A1&quot;/&gt;&lt;wsp:rsid wsp:val=&quot;002533FF&quot;/&gt;&lt;wsp:rsid wsp:val=&quot;00253400&quot;/&gt;&lt;wsp:rsid wsp:val=&quot;00253423&quot;/&gt;&lt;wsp:rsid wsp:val=&quot;00253578&quot;/&gt;&lt;wsp:rsid wsp:val=&quot;00253652&quot;/&gt;&lt;wsp:rsid wsp:val=&quot;002537EB&quot;/&gt;&lt;wsp:rsid wsp:val=&quot;002537F5&quot;/&gt;&lt;wsp:rsid wsp:val=&quot;00253A89&quot;/&gt;&lt;wsp:rsid wsp:val=&quot;00253D64&quot;/&gt;&lt;wsp:rsid wsp:val=&quot;002540EB&quot;/&gt;&lt;wsp:rsid wsp:val=&quot;00254271&quot;/&gt;&lt;wsp:rsid wsp:val=&quot;00254374&quot;/&gt;&lt;wsp:rsid wsp:val=&quot;00254509&quot;/&gt;&lt;wsp:rsid wsp:val=&quot;0025450B&quot;/&gt;&lt;wsp:rsid wsp:val=&quot;00254794&quot;/&gt;&lt;wsp:rsid wsp:val=&quot;00254C90&quot;/&gt;&lt;wsp:rsid wsp:val=&quot;00254CBD&quot;/&gt;&lt;wsp:rsid wsp:val=&quot;0025563D&quot;/&gt;&lt;wsp:rsid wsp:val=&quot;002556FA&quot;/&gt;&lt;wsp:rsid wsp:val=&quot;00255A43&quot;/&gt;&lt;wsp:rsid wsp:val=&quot;00255C71&quot;/&gt;&lt;wsp:rsid wsp:val=&quot;00255D02&quot;/&gt;&lt;wsp:rsid wsp:val=&quot;00255D58&quot;/&gt;&lt;wsp:rsid wsp:val=&quot;00255E25&quot;/&gt;&lt;wsp:rsid wsp:val=&quot;002563C8&quot;/&gt;&lt;wsp:rsid wsp:val=&quot;00256510&quot;/&gt;&lt;wsp:rsid wsp:val=&quot;0025671A&quot;/&gt;&lt;wsp:rsid wsp:val=&quot;002568B9&quot;/&gt;&lt;wsp:rsid wsp:val=&quot;00256972&quot;/&gt;&lt;wsp:rsid wsp:val=&quot;00256A70&quot;/&gt;&lt;wsp:rsid wsp:val=&quot;00256AC1&quot;/&gt;&lt;wsp:rsid wsp:val=&quot;00256F02&quot;/&gt;&lt;wsp:rsid wsp:val=&quot;002571C8&quot;/&gt;&lt;wsp:rsid wsp:val=&quot;002572F1&quot;/&gt;&lt;wsp:rsid wsp:val=&quot;00257A62&quot;/&gt;&lt;wsp:rsid wsp:val=&quot;002600F5&quot;/&gt;&lt;wsp:rsid wsp:val=&quot;00260156&quot;/&gt;&lt;wsp:rsid wsp:val=&quot;002601AF&quot;/&gt;&lt;wsp:rsid wsp:val=&quot;00260455&quot;/&gt;&lt;wsp:rsid wsp:val=&quot;00260627&quot;/&gt;&lt;wsp:rsid wsp:val=&quot;0026075E&quot;/&gt;&lt;wsp:rsid wsp:val=&quot;002609EE&quot;/&gt;&lt;wsp:rsid wsp:val=&quot;00260FAD&quot;/&gt;&lt;wsp:rsid wsp:val=&quot;00261145&quot;/&gt;&lt;wsp:rsid wsp:val=&quot;002612A1&quot;/&gt;&lt;wsp:rsid wsp:val=&quot;002613E8&quot;/&gt;&lt;wsp:rsid wsp:val=&quot;00261781&quot;/&gt;&lt;wsp:rsid wsp:val=&quot;00261D05&quot;/&gt;&lt;wsp:rsid wsp:val=&quot;0026221D&quot;/&gt;&lt;wsp:rsid wsp:val=&quot;002623AC&quot;/&gt;&lt;wsp:rsid wsp:val=&quot;002625EC&quot;/&gt;&lt;wsp:rsid wsp:val=&quot;00262979&quot;/&gt;&lt;wsp:rsid wsp:val=&quot;0026298E&quot;/&gt;&lt;wsp:rsid wsp:val=&quot;00262CEB&quot;/&gt;&lt;wsp:rsid wsp:val=&quot;00262D97&quot;/&gt;&lt;wsp:rsid wsp:val=&quot;00262E69&quot;/&gt;&lt;wsp:rsid wsp:val=&quot;00262E7F&quot;/&gt;&lt;wsp:rsid wsp:val=&quot;00262FCF&quot;/&gt;&lt;wsp:rsid wsp:val=&quot;00263038&quot;/&gt;&lt;wsp:rsid wsp:val=&quot;00263041&quot;/&gt;&lt;wsp:rsid wsp:val=&quot;002634CA&quot;/&gt;&lt;wsp:rsid wsp:val=&quot;0026379D&quot;/&gt;&lt;wsp:rsid wsp:val=&quot;00263ABC&quot;/&gt;&lt;wsp:rsid wsp:val=&quot;00263B02&quot;/&gt;&lt;wsp:rsid wsp:val=&quot;00263DD9&quot;/&gt;&lt;wsp:rsid wsp:val=&quot;002643C7&quot;/&gt;&lt;wsp:rsid wsp:val=&quot;0026455A&quot;/&gt;&lt;wsp:rsid wsp:val=&quot;0026468A&quot;/&gt;&lt;wsp:rsid wsp:val=&quot;00264C28&quot;/&gt;&lt;wsp:rsid wsp:val=&quot;00264D70&quot;/&gt;&lt;wsp:rsid wsp:val=&quot;0026509A&quot;/&gt;&lt;wsp:rsid wsp:val=&quot;002651FC&quot;/&gt;&lt;wsp:rsid wsp:val=&quot;002655F1&quot;/&gt;&lt;wsp:rsid wsp:val=&quot;00265644&quot;/&gt;&lt;wsp:rsid wsp:val=&quot;00265701&quot;/&gt;&lt;wsp:rsid wsp:val=&quot;00265CDD&quot;/&gt;&lt;wsp:rsid wsp:val=&quot;00265E3B&quot;/&gt;&lt;wsp:rsid wsp:val=&quot;00265E9A&quot;/&gt;&lt;wsp:rsid wsp:val=&quot;00266210&quot;/&gt;&lt;wsp:rsid wsp:val=&quot;00266C39&quot;/&gt;&lt;wsp:rsid wsp:val=&quot;00266F5D&quot;/&gt;&lt;wsp:rsid wsp:val=&quot;0026716C&quot;/&gt;&lt;wsp:rsid wsp:val=&quot;0026748C&quot;/&gt;&lt;wsp:rsid wsp:val=&quot;002676F7&quot;/&gt;&lt;wsp:rsid wsp:val=&quot;002678FE&quot;/&gt;&lt;wsp:rsid wsp:val=&quot;0027015B&quot;/&gt;&lt;wsp:rsid wsp:val=&quot;00270202&quot;/&gt;&lt;wsp:rsid wsp:val=&quot;00270C63&quot;/&gt;&lt;wsp:rsid wsp:val=&quot;00270C98&quot;/&gt;&lt;wsp:rsid wsp:val=&quot;00270E57&quot;/&gt;&lt;wsp:rsid wsp:val=&quot;00270EF3&quot;/&gt;&lt;wsp:rsid wsp:val=&quot;00271308&quot;/&gt;&lt;wsp:rsid wsp:val=&quot;00271461&quot;/&gt;&lt;wsp:rsid wsp:val=&quot;0027153D&quot;/&gt;&lt;wsp:rsid wsp:val=&quot;00271738&quot;/&gt;&lt;wsp:rsid wsp:val=&quot;0027193C&quot;/&gt;&lt;wsp:rsid wsp:val=&quot;00271943&quot;/&gt;&lt;wsp:rsid wsp:val=&quot;00271B1E&quot;/&gt;&lt;wsp:rsid wsp:val=&quot;00271BAF&quot;/&gt;&lt;wsp:rsid wsp:val=&quot;00271EEF&quot;/&gt;&lt;wsp:rsid wsp:val=&quot;002723BC&quot;/&gt;&lt;wsp:rsid wsp:val=&quot;0027242C&quot;/&gt;&lt;wsp:rsid wsp:val=&quot;00272474&quot;/&gt;&lt;wsp:rsid wsp:val=&quot;00272633&quot;/&gt;&lt;wsp:rsid wsp:val=&quot;00272742&quot;/&gt;&lt;wsp:rsid wsp:val=&quot;00272944&quot;/&gt;&lt;wsp:rsid wsp:val=&quot;00272D06&quot;/&gt;&lt;wsp:rsid wsp:val=&quot;00272E04&quot;/&gt;&lt;wsp:rsid wsp:val=&quot;00272FEB&quot;/&gt;&lt;wsp:rsid wsp:val=&quot;0027309D&quot;/&gt;&lt;wsp:rsid wsp:val=&quot;00273123&quot;/&gt;&lt;wsp:rsid wsp:val=&quot;002738C9&quot;/&gt;&lt;wsp:rsid wsp:val=&quot;00273B2D&quot;/&gt;&lt;wsp:rsid wsp:val=&quot;00273C6E&quot;/&gt;&lt;wsp:rsid wsp:val=&quot;00273CFB&quot;/&gt;&lt;wsp:rsid wsp:val=&quot;00273DF4&quot;/&gt;&lt;wsp:rsid wsp:val=&quot;0027441F&quot;/&gt;&lt;wsp:rsid wsp:val=&quot;002744D8&quot;/&gt;&lt;wsp:rsid wsp:val=&quot;002745C6&quot;/&gt;&lt;wsp:rsid wsp:val=&quot;0027471E&quot;/&gt;&lt;wsp:rsid wsp:val=&quot;00274D08&quot;/&gt;&lt;wsp:rsid wsp:val=&quot;00274D39&quot;/&gt;&lt;wsp:rsid wsp:val=&quot;00274E83&quot;/&gt;&lt;wsp:rsid wsp:val=&quot;00275435&quot;/&gt;&lt;wsp:rsid wsp:val=&quot;00275464&quot;/&gt;&lt;wsp:rsid wsp:val=&quot;0027568B&quot;/&gt;&lt;wsp:rsid wsp:val=&quot;002756D5&quot;/&gt;&lt;wsp:rsid wsp:val=&quot;00275C70&quot;/&gt;&lt;wsp:rsid wsp:val=&quot;00275FE4&quot;/&gt;&lt;wsp:rsid wsp:val=&quot;00276001&quot;/&gt;&lt;wsp:rsid wsp:val=&quot;002764FB&quot;/&gt;&lt;wsp:rsid wsp:val=&quot;0027668A&quot;/&gt;&lt;wsp:rsid wsp:val=&quot;002769CF&quot;/&gt;&lt;wsp:rsid wsp:val=&quot;00276AF0&quot;/&gt;&lt;wsp:rsid wsp:val=&quot;00277418&quot;/&gt;&lt;wsp:rsid wsp:val=&quot;002775F2&quot;/&gt;&lt;wsp:rsid wsp:val=&quot;002775FE&quot;/&gt;&lt;wsp:rsid wsp:val=&quot;00277A46&quot;/&gt;&lt;wsp:rsid wsp:val=&quot;00277E31&quot;/&gt;&lt;wsp:rsid wsp:val=&quot;00277E66&quot;/&gt;&lt;wsp:rsid wsp:val=&quot;00280106&quot;/&gt;&lt;wsp:rsid wsp:val=&quot;002801E1&quot;/&gt;&lt;wsp:rsid wsp:val=&quot;002801E2&quot;/&gt;&lt;wsp:rsid wsp:val=&quot;0028052D&quot;/&gt;&lt;wsp:rsid wsp:val=&quot;00280648&quot;/&gt;&lt;wsp:rsid wsp:val=&quot;00280684&quot;/&gt;&lt;wsp:rsid wsp:val=&quot;0028073A&quot;/&gt;&lt;wsp:rsid wsp:val=&quot;00280851&quot;/&gt;&lt;wsp:rsid wsp:val=&quot;0028085B&quot;/&gt;&lt;wsp:rsid wsp:val=&quot;00280960&quot;/&gt;&lt;wsp:rsid wsp:val=&quot;002817DC&quot;/&gt;&lt;wsp:rsid wsp:val=&quot;00281AD1&quot;/&gt;&lt;wsp:rsid wsp:val=&quot;00281DD0&quot;/&gt;&lt;wsp:rsid wsp:val=&quot;0028203A&quot;/&gt;&lt;wsp:rsid wsp:val=&quot;002825CE&quot;/&gt;&lt;wsp:rsid wsp:val=&quot;002826D0&quot;/&gt;&lt;wsp:rsid wsp:val=&quot;00282878&quot;/&gt;&lt;wsp:rsid wsp:val=&quot;002829E8&quot;/&gt;&lt;wsp:rsid wsp:val=&quot;00282E14&quot;/&gt;&lt;wsp:rsid wsp:val=&quot;00283112&quot;/&gt;&lt;wsp:rsid wsp:val=&quot;00283181&quot;/&gt;&lt;wsp:rsid wsp:val=&quot;00283362&quot;/&gt;&lt;wsp:rsid wsp:val=&quot;002833CD&quot;/&gt;&lt;wsp:rsid wsp:val=&quot;002835A5&quot;/&gt;&lt;wsp:rsid wsp:val=&quot;002836DC&quot;/&gt;&lt;wsp:rsid wsp:val=&quot;0028375E&quot;/&gt;&lt;wsp:rsid wsp:val=&quot;00283830&quot;/&gt;&lt;wsp:rsid wsp:val=&quot;00283CE6&quot;/&gt;&lt;wsp:rsid wsp:val=&quot;00283D6B&quot;/&gt;&lt;wsp:rsid wsp:val=&quot;00283FCD&quot;/&gt;&lt;wsp:rsid wsp:val=&quot;0028400A&quot;/&gt;&lt;wsp:rsid wsp:val=&quot;002841C0&quot;/&gt;&lt;wsp:rsid wsp:val=&quot;00284705&quot;/&gt;&lt;wsp:rsid wsp:val=&quot;002849CA&quot;/&gt;&lt;wsp:rsid wsp:val=&quot;00284D89&quot;/&gt;&lt;wsp:rsid wsp:val=&quot;00284E7F&quot;/&gt;&lt;wsp:rsid wsp:val=&quot;00285520&quot;/&gt;&lt;wsp:rsid wsp:val=&quot;0028559A&quot;/&gt;&lt;wsp:rsid wsp:val=&quot;00285894&quot;/&gt;&lt;wsp:rsid wsp:val=&quot;00285A39&quot;/&gt;&lt;wsp:rsid wsp:val=&quot;00285D37&quot;/&gt;&lt;wsp:rsid wsp:val=&quot;00285E28&quot;/&gt;&lt;wsp:rsid wsp:val=&quot;00285EB3&quot;/&gt;&lt;wsp:rsid wsp:val=&quot;0028607B&quot;/&gt;&lt;wsp:rsid wsp:val=&quot;00286487&quot;/&gt;&lt;wsp:rsid wsp:val=&quot;0028660C&quot;/&gt;&lt;wsp:rsid wsp:val=&quot;00286631&quot;/&gt;&lt;wsp:rsid wsp:val=&quot;00286759&quot;/&gt;&lt;wsp:rsid wsp:val=&quot;00286A45&quot;/&gt;&lt;wsp:rsid wsp:val=&quot;00286B14&quot;/&gt;&lt;wsp:rsid wsp:val=&quot;00286F76&quot;/&gt;&lt;wsp:rsid wsp:val=&quot;0028705F&quot;/&gt;&lt;wsp:rsid wsp:val=&quot;00287376&quot;/&gt;&lt;wsp:rsid wsp:val=&quot;00287438&quot;/&gt;&lt;wsp:rsid wsp:val=&quot;0028776F&quot;/&gt;&lt;wsp:rsid wsp:val=&quot;002877DE&quot;/&gt;&lt;wsp:rsid wsp:val=&quot;00287BB8&quot;/&gt;&lt;wsp:rsid wsp:val=&quot;00287C28&quot;/&gt;&lt;wsp:rsid wsp:val=&quot;00287C41&quot;/&gt;&lt;wsp:rsid wsp:val=&quot;00287C52&quot;/&gt;&lt;wsp:rsid wsp:val=&quot;00290254&quot;/&gt;&lt;wsp:rsid wsp:val=&quot;00290452&quot;/&gt;&lt;wsp:rsid wsp:val=&quot;002906A4&quot;/&gt;&lt;wsp:rsid wsp:val=&quot;00290FC4&quot;/&gt;&lt;wsp:rsid wsp:val=&quot;0029120C&quot;/&gt;&lt;wsp:rsid wsp:val=&quot;00291403&quot;/&gt;&lt;wsp:rsid wsp:val=&quot;0029178F&quot;/&gt;&lt;wsp:rsid wsp:val=&quot;00291B01&quot;/&gt;&lt;wsp:rsid wsp:val=&quot;00292235&quot;/&gt;&lt;wsp:rsid wsp:val=&quot;00292CC7&quot;/&gt;&lt;wsp:rsid wsp:val=&quot;00292E58&quot;/&gt;&lt;wsp:rsid wsp:val=&quot;002934E5&quot;/&gt;&lt;wsp:rsid wsp:val=&quot;00293504&quot;/&gt;&lt;wsp:rsid wsp:val=&quot;002943ED&quot;/&gt;&lt;wsp:rsid wsp:val=&quot;0029440E&quot;/&gt;&lt;wsp:rsid wsp:val=&quot;002944CA&quot;/&gt;&lt;wsp:rsid wsp:val=&quot;002945EB&quot;/&gt;&lt;wsp:rsid wsp:val=&quot;00294722&quot;/&gt;&lt;wsp:rsid wsp:val=&quot;00294AB1&quot;/&gt;&lt;wsp:rsid wsp:val=&quot;00295226&quot;/&gt;&lt;wsp:rsid wsp:val=&quot;002953CC&quot;/&gt;&lt;wsp:rsid wsp:val=&quot;0029548C&quot;/&gt;&lt;wsp:rsid wsp:val=&quot;00295539&quot;/&gt;&lt;wsp:rsid wsp:val=&quot;002956E0&quot;/&gt;&lt;wsp:rsid wsp:val=&quot;0029593A&quot;/&gt;&lt;wsp:rsid wsp:val=&quot;00295D38&quot;/&gt;&lt;wsp:rsid wsp:val=&quot;00295DB4&quot;/&gt;&lt;wsp:rsid wsp:val=&quot;00295F1C&quot;/&gt;&lt;wsp:rsid wsp:val=&quot;00295F2A&quot;/&gt;&lt;wsp:rsid wsp:val=&quot;0029636B&quot;/&gt;&lt;wsp:rsid wsp:val=&quot;002963EC&quot;/&gt;&lt;wsp:rsid wsp:val=&quot;00296508&quot;/&gt;&lt;wsp:rsid wsp:val=&quot;002965C5&quot;/&gt;&lt;wsp:rsid wsp:val=&quot;00296636&quot;/&gt;&lt;wsp:rsid wsp:val=&quot;00296DFF&quot;/&gt;&lt;wsp:rsid wsp:val=&quot;00296FD8&quot;/&gt;&lt;wsp:rsid wsp:val=&quot;00297013&quot;/&gt;&lt;wsp:rsid wsp:val=&quot;002970E1&quot;/&gt;&lt;wsp:rsid wsp:val=&quot;00297234&quot;/&gt;&lt;wsp:rsid wsp:val=&quot;0029743A&quot;/&gt;&lt;wsp:rsid wsp:val=&quot;00297499&quot;/&gt;&lt;wsp:rsid wsp:val=&quot;002974AA&quot;/&gt;&lt;wsp:rsid wsp:val=&quot;00297ACA&quot;/&gt;&lt;wsp:rsid wsp:val=&quot;00297F46&quot;/&gt;&lt;wsp:rsid wsp:val=&quot;00297F71&quot;/&gt;&lt;wsp:rsid wsp:val=&quot;002A0176&quot;/&gt;&lt;wsp:rsid wsp:val=&quot;002A0204&quot;/&gt;&lt;wsp:rsid wsp:val=&quot;002A021F&quot;/&gt;&lt;wsp:rsid wsp:val=&quot;002A0581&quot;/&gt;&lt;wsp:rsid wsp:val=&quot;002A05EF&quot;/&gt;&lt;wsp:rsid wsp:val=&quot;002A0724&quot;/&gt;&lt;wsp:rsid wsp:val=&quot;002A07F6&quot;/&gt;&lt;wsp:rsid wsp:val=&quot;002A0B54&quot;/&gt;&lt;wsp:rsid wsp:val=&quot;002A0ED3&quot;/&gt;&lt;wsp:rsid wsp:val=&quot;002A167F&quot;/&gt;&lt;wsp:rsid wsp:val=&quot;002A1737&quot;/&gt;&lt;wsp:rsid wsp:val=&quot;002A1A57&quot;/&gt;&lt;wsp:rsid wsp:val=&quot;002A1D2B&quot;/&gt;&lt;wsp:rsid wsp:val=&quot;002A1DA1&quot;/&gt;&lt;wsp:rsid wsp:val=&quot;002A2032&quot;/&gt;&lt;wsp:rsid wsp:val=&quot;002A205B&quot;/&gt;&lt;wsp:rsid wsp:val=&quot;002A20C0&quot;/&gt;&lt;wsp:rsid wsp:val=&quot;002A22F3&quot;/&gt;&lt;wsp:rsid wsp:val=&quot;002A24F5&quot;/&gt;&lt;wsp:rsid wsp:val=&quot;002A253C&quot;/&gt;&lt;wsp:rsid wsp:val=&quot;002A263A&quot;/&gt;&lt;wsp:rsid wsp:val=&quot;002A272B&quot;/&gt;&lt;wsp:rsid wsp:val=&quot;002A2837&quot;/&gt;&lt;wsp:rsid wsp:val=&quot;002A28CD&quot;/&gt;&lt;wsp:rsid wsp:val=&quot;002A2E5C&quot;/&gt;&lt;wsp:rsid wsp:val=&quot;002A2F2C&quot;/&gt;&lt;wsp:rsid wsp:val=&quot;002A2FE5&quot;/&gt;&lt;wsp:rsid wsp:val=&quot;002A317E&quot;/&gt;&lt;wsp:rsid wsp:val=&quot;002A31FF&quot;/&gt;&lt;wsp:rsid wsp:val=&quot;002A3668&quot;/&gt;&lt;wsp:rsid wsp:val=&quot;002A3771&quot;/&gt;&lt;wsp:rsid wsp:val=&quot;002A3B12&quot;/&gt;&lt;wsp:rsid wsp:val=&quot;002A3BE5&quot;/&gt;&lt;wsp:rsid wsp:val=&quot;002A3CF2&quot;/&gt;&lt;wsp:rsid wsp:val=&quot;002A40D2&quot;/&gt;&lt;wsp:rsid wsp:val=&quot;002A40EB&quot;/&gt;&lt;wsp:rsid wsp:val=&quot;002A4102&quot;/&gt;&lt;wsp:rsid wsp:val=&quot;002A469C&quot;/&gt;&lt;wsp:rsid wsp:val=&quot;002A4729&quot;/&gt;&lt;wsp:rsid wsp:val=&quot;002A4918&quot;/&gt;&lt;wsp:rsid wsp:val=&quot;002A4E20&quot;/&gt;&lt;wsp:rsid wsp:val=&quot;002A523D&quot;/&gt;&lt;wsp:rsid wsp:val=&quot;002A5488&quot;/&gt;&lt;wsp:rsid wsp:val=&quot;002A54CA&quot;/&gt;&lt;wsp:rsid wsp:val=&quot;002A580C&quot;/&gt;&lt;wsp:rsid wsp:val=&quot;002A5B16&quot;/&gt;&lt;wsp:rsid wsp:val=&quot;002A5C34&quot;/&gt;&lt;wsp:rsid wsp:val=&quot;002A5C49&quot;/&gt;&lt;wsp:rsid wsp:val=&quot;002A5F32&quot;/&gt;&lt;wsp:rsid wsp:val=&quot;002A5FC1&quot;/&gt;&lt;wsp:rsid wsp:val=&quot;002A60B6&quot;/&gt;&lt;wsp:rsid wsp:val=&quot;002A61BD&quot;/&gt;&lt;wsp:rsid wsp:val=&quot;002A6201&quot;/&gt;&lt;wsp:rsid wsp:val=&quot;002A6DD2&quot;/&gt;&lt;wsp:rsid wsp:val=&quot;002A7052&quot;/&gt;&lt;wsp:rsid wsp:val=&quot;002A732C&quot;/&gt;&lt;wsp:rsid wsp:val=&quot;002A733B&quot;/&gt;&lt;wsp:rsid wsp:val=&quot;002A75E2&quot;/&gt;&lt;wsp:rsid wsp:val=&quot;002A79B4&quot;/&gt;&lt;wsp:rsid wsp:val=&quot;002A7A6A&quot;/&gt;&lt;wsp:rsid wsp:val=&quot;002A7AB4&quot;/&gt;&lt;wsp:rsid wsp:val=&quot;002A7B72&quot;/&gt;&lt;wsp:rsid wsp:val=&quot;002A7CF6&quot;/&gt;&lt;wsp:rsid wsp:val=&quot;002B033D&quot;/&gt;&lt;wsp:rsid wsp:val=&quot;002B07BF&quot;/&gt;&lt;wsp:rsid wsp:val=&quot;002B0805&quot;/&gt;&lt;wsp:rsid wsp:val=&quot;002B0C99&quot;/&gt;&lt;wsp:rsid wsp:val=&quot;002B0D68&quot;/&gt;&lt;wsp:rsid wsp:val=&quot;002B0EDA&quot;/&gt;&lt;wsp:rsid wsp:val=&quot;002B10F9&quot;/&gt;&lt;wsp:rsid wsp:val=&quot;002B19C7&quot;/&gt;&lt;wsp:rsid wsp:val=&quot;002B1B15&quot;/&gt;&lt;wsp:rsid wsp:val=&quot;002B21D6&quot;/&gt;&lt;wsp:rsid wsp:val=&quot;002B27D9&quot;/&gt;&lt;wsp:rsid wsp:val=&quot;002B295A&quot;/&gt;&lt;wsp:rsid wsp:val=&quot;002B2BA0&quot;/&gt;&lt;wsp:rsid wsp:val=&quot;002B2C92&quot;/&gt;&lt;wsp:rsid wsp:val=&quot;002B2F85&quot;/&gt;&lt;wsp:rsid wsp:val=&quot;002B3081&quot;/&gt;&lt;wsp:rsid wsp:val=&quot;002B318B&quot;/&gt;&lt;wsp:rsid wsp:val=&quot;002B32BC&quot;/&gt;&lt;wsp:rsid wsp:val=&quot;002B340B&quot;/&gt;&lt;wsp:rsid wsp:val=&quot;002B34AE&quot;/&gt;&lt;wsp:rsid wsp:val=&quot;002B3718&quot;/&gt;&lt;wsp:rsid wsp:val=&quot;002B39EC&quot;/&gt;&lt;wsp:rsid wsp:val=&quot;002B39ED&quot;/&gt;&lt;wsp:rsid wsp:val=&quot;002B3B5D&quot;/&gt;&lt;wsp:rsid wsp:val=&quot;002B3D90&quot;/&gt;&lt;wsp:rsid wsp:val=&quot;002B3E45&quot;/&gt;&lt;wsp:rsid wsp:val=&quot;002B409D&quot;/&gt;&lt;wsp:rsid wsp:val=&quot;002B4252&quot;/&gt;&lt;wsp:rsid wsp:val=&quot;002B46A6&quot;/&gt;&lt;wsp:rsid wsp:val=&quot;002B4A64&quot;/&gt;&lt;wsp:rsid wsp:val=&quot;002B4C39&quot;/&gt;&lt;wsp:rsid wsp:val=&quot;002B55FA&quot;/&gt;&lt;wsp:rsid wsp:val=&quot;002B5976&quot;/&gt;&lt;wsp:rsid wsp:val=&quot;002B5A76&quot;/&gt;&lt;wsp:rsid wsp:val=&quot;002B5CE3&quot;/&gt;&lt;wsp:rsid wsp:val=&quot;002B5E44&quot;/&gt;&lt;wsp:rsid wsp:val=&quot;002B6267&quot;/&gt;&lt;wsp:rsid wsp:val=&quot;002B6397&quot;/&gt;&lt;wsp:rsid wsp:val=&quot;002B64FE&quot;/&gt;&lt;wsp:rsid wsp:val=&quot;002B651D&quot;/&gt;&lt;wsp:rsid wsp:val=&quot;002B6890&quot;/&gt;&lt;wsp:rsid wsp:val=&quot;002B6949&quot;/&gt;&lt;wsp:rsid wsp:val=&quot;002B694E&quot;/&gt;&lt;wsp:rsid wsp:val=&quot;002B6D1E&quot;/&gt;&lt;wsp:rsid wsp:val=&quot;002B6E52&quot;/&gt;&lt;wsp:rsid wsp:val=&quot;002B6EC5&quot;/&gt;&lt;wsp:rsid wsp:val=&quot;002B6F22&quot;/&gt;&lt;wsp:rsid wsp:val=&quot;002B6FA0&quot;/&gt;&lt;wsp:rsid wsp:val=&quot;002B712C&quot;/&gt;&lt;wsp:rsid wsp:val=&quot;002B74EC&quot;/&gt;&lt;wsp:rsid wsp:val=&quot;002B755E&quot;/&gt;&lt;wsp:rsid wsp:val=&quot;002B783A&quot;/&gt;&lt;wsp:rsid wsp:val=&quot;002B783E&quot;/&gt;&lt;wsp:rsid wsp:val=&quot;002B7CD6&quot;/&gt;&lt;wsp:rsid wsp:val=&quot;002C0112&quot;/&gt;&lt;wsp:rsid wsp:val=&quot;002C04C2&quot;/&gt;&lt;wsp:rsid wsp:val=&quot;002C0818&quot;/&gt;&lt;wsp:rsid wsp:val=&quot;002C08D3&quot;/&gt;&lt;wsp:rsid wsp:val=&quot;002C0D09&quot;/&gt;&lt;wsp:rsid wsp:val=&quot;002C0DD0&quot;/&gt;&lt;wsp:rsid wsp:val=&quot;002C0E0A&quot;/&gt;&lt;wsp:rsid wsp:val=&quot;002C0F84&quot;/&gt;&lt;wsp:rsid wsp:val=&quot;002C1C99&quot;/&gt;&lt;wsp:rsid wsp:val=&quot;002C1C9E&quot;/&gt;&lt;wsp:rsid wsp:val=&quot;002C1DF1&quot;/&gt;&lt;wsp:rsid wsp:val=&quot;002C203A&quot;/&gt;&lt;wsp:rsid wsp:val=&quot;002C218C&quot;/&gt;&lt;wsp:rsid wsp:val=&quot;002C22DE&quot;/&gt;&lt;wsp:rsid wsp:val=&quot;002C23E6&quot;/&gt;&lt;wsp:rsid wsp:val=&quot;002C27C7&quot;/&gt;&lt;wsp:rsid wsp:val=&quot;002C2BB8&quot;/&gt;&lt;wsp:rsid wsp:val=&quot;002C2C0E&quot;/&gt;&lt;wsp:rsid wsp:val=&quot;002C2E8A&quot;/&gt;&lt;wsp:rsid wsp:val=&quot;002C2FCD&quot;/&gt;&lt;wsp:rsid wsp:val=&quot;002C302C&quot;/&gt;&lt;wsp:rsid wsp:val=&quot;002C3084&quot;/&gt;&lt;wsp:rsid wsp:val=&quot;002C36D3&quot;/&gt;&lt;wsp:rsid wsp:val=&quot;002C39D3&quot;/&gt;&lt;wsp:rsid wsp:val=&quot;002C3AE4&quot;/&gt;&lt;wsp:rsid wsp:val=&quot;002C3C99&quot;/&gt;&lt;wsp:rsid wsp:val=&quot;002C3E89&quot;/&gt;&lt;wsp:rsid wsp:val=&quot;002C421B&quot;/&gt;&lt;wsp:rsid wsp:val=&quot;002C4462&quot;/&gt;&lt;wsp:rsid wsp:val=&quot;002C4580&quot;/&gt;&lt;wsp:rsid wsp:val=&quot;002C4DA1&quot;/&gt;&lt;wsp:rsid wsp:val=&quot;002C4FFD&quot;/&gt;&lt;wsp:rsid wsp:val=&quot;002C5519&quot;/&gt;&lt;wsp:rsid wsp:val=&quot;002C5533&quot;/&gt;&lt;wsp:rsid wsp:val=&quot;002C5620&quot;/&gt;&lt;wsp:rsid wsp:val=&quot;002C57C7&quot;/&gt;&lt;wsp:rsid wsp:val=&quot;002C5A47&quot;/&gt;&lt;wsp:rsid wsp:val=&quot;002C5A6B&quot;/&gt;&lt;wsp:rsid wsp:val=&quot;002C5CB7&quot;/&gt;&lt;wsp:rsid wsp:val=&quot;002C5D79&quot;/&gt;&lt;wsp:rsid wsp:val=&quot;002C60BD&quot;/&gt;&lt;wsp:rsid wsp:val=&quot;002C6165&quot;/&gt;&lt;wsp:rsid wsp:val=&quot;002C61E0&quot;/&gt;&lt;wsp:rsid wsp:val=&quot;002C6831&quot;/&gt;&lt;wsp:rsid wsp:val=&quot;002C6CF5&quot;/&gt;&lt;wsp:rsid wsp:val=&quot;002C706B&quot;/&gt;&lt;wsp:rsid wsp:val=&quot;002C782F&quot;/&gt;&lt;wsp:rsid wsp:val=&quot;002C7B03&quot;/&gt;&lt;wsp:rsid wsp:val=&quot;002C7B0D&quot;/&gt;&lt;wsp:rsid wsp:val=&quot;002C7D6A&quot;/&gt;&lt;wsp:rsid wsp:val=&quot;002C7D8C&quot;/&gt;&lt;wsp:rsid wsp:val=&quot;002C7D95&quot;/&gt;&lt;wsp:rsid wsp:val=&quot;002C7E05&quot;/&gt;&lt;wsp:rsid wsp:val=&quot;002D001E&quot;/&gt;&lt;wsp:rsid wsp:val=&quot;002D0298&quot;/&gt;&lt;wsp:rsid wsp:val=&quot;002D04DC&quot;/&gt;&lt;wsp:rsid wsp:val=&quot;002D0657&quot;/&gt;&lt;wsp:rsid wsp:val=&quot;002D09B3&quot;/&gt;&lt;wsp:rsid wsp:val=&quot;002D0D83&quot;/&gt;&lt;wsp:rsid wsp:val=&quot;002D1371&quot;/&gt;&lt;wsp:rsid wsp:val=&quot;002D13B7&quot;/&gt;&lt;wsp:rsid wsp:val=&quot;002D151D&quot;/&gt;&lt;wsp:rsid wsp:val=&quot;002D15C0&quot;/&gt;&lt;wsp:rsid wsp:val=&quot;002D16EF&quot;/&gt;&lt;wsp:rsid wsp:val=&quot;002D1735&quot;/&gt;&lt;wsp:rsid wsp:val=&quot;002D1AA2&quot;/&gt;&lt;wsp:rsid wsp:val=&quot;002D2057&quot;/&gt;&lt;wsp:rsid wsp:val=&quot;002D21F9&quot;/&gt;&lt;wsp:rsid wsp:val=&quot;002D2522&quot;/&gt;&lt;wsp:rsid wsp:val=&quot;002D26D9&quot;/&gt;&lt;wsp:rsid wsp:val=&quot;002D2801&quot;/&gt;&lt;wsp:rsid wsp:val=&quot;002D28E0&quot;/&gt;&lt;wsp:rsid wsp:val=&quot;002D2AC4&quot;/&gt;&lt;wsp:rsid wsp:val=&quot;002D2B4E&quot;/&gt;&lt;wsp:rsid wsp:val=&quot;002D2D7C&quot;/&gt;&lt;wsp:rsid wsp:val=&quot;002D2D87&quot;/&gt;&lt;wsp:rsid wsp:val=&quot;002D32F7&quot;/&gt;&lt;wsp:rsid wsp:val=&quot;002D3822&quot;/&gt;&lt;wsp:rsid wsp:val=&quot;002D3848&quot;/&gt;&lt;wsp:rsid wsp:val=&quot;002D3968&quot;/&gt;&lt;wsp:rsid wsp:val=&quot;002D3AE1&quot;/&gt;&lt;wsp:rsid wsp:val=&quot;002D425A&quot;/&gt;&lt;wsp:rsid wsp:val=&quot;002D4322&quot;/&gt;&lt;wsp:rsid wsp:val=&quot;002D46E5&quot;/&gt;&lt;wsp:rsid wsp:val=&quot;002D4722&quot;/&gt;&lt;wsp:rsid wsp:val=&quot;002D47FC&quot;/&gt;&lt;wsp:rsid wsp:val=&quot;002D49CC&quot;/&gt;&lt;wsp:rsid wsp:val=&quot;002D4A54&quot;/&gt;&lt;wsp:rsid wsp:val=&quot;002D4B11&quot;/&gt;&lt;wsp:rsid wsp:val=&quot;002D4E37&quot;/&gt;&lt;wsp:rsid wsp:val=&quot;002D52E0&quot;/&gt;&lt;wsp:rsid wsp:val=&quot;002D52EE&quot;/&gt;&lt;wsp:rsid wsp:val=&quot;002D5560&quot;/&gt;&lt;wsp:rsid wsp:val=&quot;002D57D5&quot;/&gt;&lt;wsp:rsid wsp:val=&quot;002D5A0C&quot;/&gt;&lt;wsp:rsid wsp:val=&quot;002D5DEA&quot;/&gt;&lt;wsp:rsid wsp:val=&quot;002D5E2D&quot;/&gt;&lt;wsp:rsid wsp:val=&quot;002D6127&quot;/&gt;&lt;wsp:rsid wsp:val=&quot;002D6516&quot;/&gt;&lt;wsp:rsid wsp:val=&quot;002D65B1&quot;/&gt;&lt;wsp:rsid wsp:val=&quot;002D662E&quot;/&gt;&lt;wsp:rsid wsp:val=&quot;002D66B8&quot;/&gt;&lt;wsp:rsid wsp:val=&quot;002D68C3&quot;/&gt;&lt;wsp:rsid wsp:val=&quot;002D6C21&quot;/&gt;&lt;wsp:rsid wsp:val=&quot;002D6C69&quot;/&gt;&lt;wsp:rsid wsp:val=&quot;002D75B9&quot;/&gt;&lt;wsp:rsid wsp:val=&quot;002D7665&quot;/&gt;&lt;wsp:rsid wsp:val=&quot;002D772F&quot;/&gt;&lt;wsp:rsid wsp:val=&quot;002D7742&quot;/&gt;&lt;wsp:rsid wsp:val=&quot;002D7B4D&quot;/&gt;&lt;wsp:rsid wsp:val=&quot;002D7C7C&quot;/&gt;&lt;wsp:rsid wsp:val=&quot;002E018E&quot;/&gt;&lt;wsp:rsid wsp:val=&quot;002E04F0&quot;/&gt;&lt;wsp:rsid wsp:val=&quot;002E079B&quot;/&gt;&lt;wsp:rsid wsp:val=&quot;002E0BCB&quot;/&gt;&lt;wsp:rsid wsp:val=&quot;002E0E4F&quot;/&gt;&lt;wsp:rsid wsp:val=&quot;002E0E94&quot;/&gt;&lt;wsp:rsid wsp:val=&quot;002E16BC&quot;/&gt;&lt;wsp:rsid wsp:val=&quot;002E188E&quot;/&gt;&lt;wsp:rsid wsp:val=&quot;002E1941&quot;/&gt;&lt;wsp:rsid wsp:val=&quot;002E1B94&quot;/&gt;&lt;wsp:rsid wsp:val=&quot;002E21D5&quot;/&gt;&lt;wsp:rsid wsp:val=&quot;002E251B&quot;/&gt;&lt;wsp:rsid wsp:val=&quot;002E2802&quot;/&gt;&lt;wsp:rsid wsp:val=&quot;002E281F&quot;/&gt;&lt;wsp:rsid wsp:val=&quot;002E2923&quot;/&gt;&lt;wsp:rsid wsp:val=&quot;002E2A76&quot;/&gt;&lt;wsp:rsid wsp:val=&quot;002E2A7A&quot;/&gt;&lt;wsp:rsid wsp:val=&quot;002E2BBB&quot;/&gt;&lt;wsp:rsid wsp:val=&quot;002E306D&quot;/&gt;&lt;wsp:rsid wsp:val=&quot;002E3419&quot;/&gt;&lt;wsp:rsid wsp:val=&quot;002E34BF&quot;/&gt;&lt;wsp:rsid wsp:val=&quot;002E3624&quot;/&gt;&lt;wsp:rsid wsp:val=&quot;002E3653&quot;/&gt;&lt;wsp:rsid wsp:val=&quot;002E36AE&quot;/&gt;&lt;wsp:rsid wsp:val=&quot;002E38B7&quot;/&gt;&lt;wsp:rsid wsp:val=&quot;002E3BCB&quot;/&gt;&lt;wsp:rsid wsp:val=&quot;002E3BD9&quot;/&gt;&lt;wsp:rsid wsp:val=&quot;002E3CBE&quot;/&gt;&lt;wsp:rsid wsp:val=&quot;002E415C&quot;/&gt;&lt;wsp:rsid wsp:val=&quot;002E45DF&quot;/&gt;&lt;wsp:rsid wsp:val=&quot;002E47CA&quot;/&gt;&lt;wsp:rsid wsp:val=&quot;002E496F&quot;/&gt;&lt;wsp:rsid wsp:val=&quot;002E5058&quot;/&gt;&lt;wsp:rsid wsp:val=&quot;002E5173&quot;/&gt;&lt;wsp:rsid wsp:val=&quot;002E56DE&quot;/&gt;&lt;wsp:rsid wsp:val=&quot;002E58E1&quot;/&gt;&lt;wsp:rsid wsp:val=&quot;002E58FE&quot;/&gt;&lt;wsp:rsid wsp:val=&quot;002E5BDD&quot;/&gt;&lt;wsp:rsid wsp:val=&quot;002E5C56&quot;/&gt;&lt;wsp:rsid wsp:val=&quot;002E679D&quot;/&gt;&lt;wsp:rsid wsp:val=&quot;002E6C98&quot;/&gt;&lt;wsp:rsid wsp:val=&quot;002E6CE4&quot;/&gt;&lt;wsp:rsid wsp:val=&quot;002E6D1F&quot;/&gt;&lt;wsp:rsid wsp:val=&quot;002E7321&quot;/&gt;&lt;wsp:rsid wsp:val=&quot;002E77C9&quot;/&gt;&lt;wsp:rsid wsp:val=&quot;002E7894&quot;/&gt;&lt;wsp:rsid wsp:val=&quot;002E7BB2&quot;/&gt;&lt;wsp:rsid wsp:val=&quot;002E7C5F&quot;/&gt;&lt;wsp:rsid wsp:val=&quot;002E7F27&quot;/&gt;&lt;wsp:rsid wsp:val=&quot;002F0045&quot;/&gt;&lt;wsp:rsid wsp:val=&quot;002F00F0&quot;/&gt;&lt;wsp:rsid wsp:val=&quot;002F025B&quot;/&gt;&lt;wsp:rsid wsp:val=&quot;002F0292&quot;/&gt;&lt;wsp:rsid wsp:val=&quot;002F0684&quot;/&gt;&lt;wsp:rsid wsp:val=&quot;002F09B4&quot;/&gt;&lt;wsp:rsid wsp:val=&quot;002F0ADB&quot;/&gt;&lt;wsp:rsid wsp:val=&quot;002F11EF&quot;/&gt;&lt;wsp:rsid wsp:val=&quot;002F17A3&quot;/&gt;&lt;wsp:rsid wsp:val=&quot;002F2508&quot;/&gt;&lt;wsp:rsid wsp:val=&quot;002F29D2&quot;/&gt;&lt;wsp:rsid wsp:val=&quot;002F2AE0&quot;/&gt;&lt;wsp:rsid wsp:val=&quot;002F300D&quot;/&gt;&lt;wsp:rsid wsp:val=&quot;002F3781&quot;/&gt;&lt;wsp:rsid wsp:val=&quot;002F3C2B&quot;/&gt;&lt;wsp:rsid wsp:val=&quot;002F3CC3&quot;/&gt;&lt;wsp:rsid wsp:val=&quot;002F3F16&quot;/&gt;&lt;wsp:rsid wsp:val=&quot;002F413F&quot;/&gt;&lt;wsp:rsid wsp:val=&quot;002F44AD&quot;/&gt;&lt;wsp:rsid wsp:val=&quot;002F45D3&quot;/&gt;&lt;wsp:rsid wsp:val=&quot;002F4709&quot;/&gt;&lt;wsp:rsid wsp:val=&quot;002F48D4&quot;/&gt;&lt;wsp:rsid wsp:val=&quot;002F4934&quot;/&gt;&lt;wsp:rsid wsp:val=&quot;002F4A52&quot;/&gt;&lt;wsp:rsid wsp:val=&quot;002F4C68&quot;/&gt;&lt;wsp:rsid wsp:val=&quot;002F4CF5&quot;/&gt;&lt;wsp:rsid wsp:val=&quot;002F4FC5&quot;/&gt;&lt;wsp:rsid wsp:val=&quot;002F50E1&quot;/&gt;&lt;wsp:rsid wsp:val=&quot;002F51D5&quot;/&gt;&lt;wsp:rsid wsp:val=&quot;002F5422&quot;/&gt;&lt;wsp:rsid wsp:val=&quot;002F55D2&quot;/&gt;&lt;wsp:rsid wsp:val=&quot;002F5634&quot;/&gt;&lt;wsp:rsid wsp:val=&quot;002F5B57&quot;/&gt;&lt;wsp:rsid wsp:val=&quot;002F5DC5&quot;/&gt;&lt;wsp:rsid wsp:val=&quot;002F5FDA&quot;/&gt;&lt;wsp:rsid wsp:val=&quot;002F619C&quot;/&gt;&lt;wsp:rsid wsp:val=&quot;002F6319&quot;/&gt;&lt;wsp:rsid wsp:val=&quot;002F6693&quot;/&gt;&lt;wsp:rsid wsp:val=&quot;002F68F3&quot;/&gt;&lt;wsp:rsid wsp:val=&quot;002F6BDA&quot;/&gt;&lt;wsp:rsid wsp:val=&quot;002F6D8E&quot;/&gt;&lt;wsp:rsid wsp:val=&quot;002F6EA2&quot;/&gt;&lt;wsp:rsid wsp:val=&quot;002F7122&quot;/&gt;&lt;wsp:rsid wsp:val=&quot;002F7305&quot;/&gt;&lt;wsp:rsid wsp:val=&quot;002F7975&quot;/&gt;&lt;wsp:rsid wsp:val=&quot;002F7B6D&quot;/&gt;&lt;wsp:rsid wsp:val=&quot;002F7BF8&quot;/&gt;&lt;wsp:rsid wsp:val=&quot;002F7D38&quot;/&gt;&lt;wsp:rsid wsp:val=&quot;002F7D48&quot;/&gt;&lt;wsp:rsid wsp:val=&quot;002F7EC5&quot;/&gt;&lt;wsp:rsid wsp:val=&quot;002F7F95&quot;/&gt;&lt;wsp:rsid wsp:val=&quot;0030017E&quot;/&gt;&lt;wsp:rsid wsp:val=&quot;003003AD&quot;/&gt;&lt;wsp:rsid wsp:val=&quot;003004CC&quot;/&gt;&lt;wsp:rsid wsp:val=&quot;00300AAD&quot;/&gt;&lt;wsp:rsid wsp:val=&quot;00300AEF&quot;/&gt;&lt;wsp:rsid wsp:val=&quot;003010EE&quot;/&gt;&lt;wsp:rsid wsp:val=&quot;003011C0&quot;/&gt;&lt;wsp:rsid wsp:val=&quot;003012B7&quot;/&gt;&lt;wsp:rsid wsp:val=&quot;00301358&quot;/&gt;&lt;wsp:rsid wsp:val=&quot;0030167B&quot;/&gt;&lt;wsp:rsid wsp:val=&quot;003019F6&quot;/&gt;&lt;wsp:rsid wsp:val=&quot;00301BFF&quot;/&gt;&lt;wsp:rsid wsp:val=&quot;00301DCA&quot;/&gt;&lt;wsp:rsid wsp:val=&quot;00301EE4&quot;/&gt;&lt;wsp:rsid wsp:val=&quot;00302144&quot;/&gt;&lt;wsp:rsid wsp:val=&quot;00302239&quot;/&gt;&lt;wsp:rsid wsp:val=&quot;00302379&quot;/&gt;&lt;wsp:rsid wsp:val=&quot;003024AF&quot;/&gt;&lt;wsp:rsid wsp:val=&quot;003024DE&quot;/&gt;&lt;wsp:rsid wsp:val=&quot;00302701&quot;/&gt;&lt;wsp:rsid wsp:val=&quot;00302739&quot;/&gt;&lt;wsp:rsid wsp:val=&quot;003034FC&quot;/&gt;&lt;wsp:rsid wsp:val=&quot;0030361B&quot;/&gt;&lt;wsp:rsid wsp:val=&quot;003039EA&quot;/&gt;&lt;wsp:rsid wsp:val=&quot;00303AEC&quot;/&gt;&lt;wsp:rsid wsp:val=&quot;00303C07&quot;/&gt;&lt;wsp:rsid wsp:val=&quot;00303EAB&quot;/&gt;&lt;wsp:rsid wsp:val=&quot;00303FB7&quot;/&gt;&lt;wsp:rsid wsp:val=&quot;00304373&quot;/&gt;&lt;wsp:rsid wsp:val=&quot;00304549&quot;/&gt;&lt;wsp:rsid wsp:val=&quot;00304AC5&quot;/&gt;&lt;wsp:rsid wsp:val=&quot;00304BB6&quot;/&gt;&lt;wsp:rsid wsp:val=&quot;00304D88&quot;/&gt;&lt;wsp:rsid wsp:val=&quot;00304FCA&quot;/&gt;&lt;wsp:rsid wsp:val=&quot;00305410&quot;/&gt;&lt;wsp:rsid wsp:val=&quot;00306079&quot;/&gt;&lt;wsp:rsid wsp:val=&quot;003064B4&quot;/&gt;&lt;wsp:rsid wsp:val=&quot;003065FB&quot;/&gt;&lt;wsp:rsid wsp:val=&quot;003068F4&quot;/&gt;&lt;wsp:rsid wsp:val=&quot;00306C20&quot;/&gt;&lt;wsp:rsid wsp:val=&quot;00307B27&quot;/&gt;&lt;wsp:rsid wsp:val=&quot;00307BD1&quot;/&gt;&lt;wsp:rsid wsp:val=&quot;00307C5E&quot;/&gt;&lt;wsp:rsid wsp:val=&quot;00307D05&quot;/&gt;&lt;wsp:rsid wsp:val=&quot;00307F28&quot;/&gt;&lt;wsp:rsid wsp:val=&quot;003101DC&quot;/&gt;&lt;wsp:rsid wsp:val=&quot;00310339&quot;/&gt;&lt;wsp:rsid wsp:val=&quot;0031035A&quot;/&gt;&lt;wsp:rsid wsp:val=&quot;00310384&quot;/&gt;&lt;wsp:rsid wsp:val=&quot;003106EF&quot;/&gt;&lt;wsp:rsid wsp:val=&quot;003109A8&quot;/&gt;&lt;wsp:rsid wsp:val=&quot;00310C62&quot;/&gt;&lt;wsp:rsid wsp:val=&quot;00310CC6&quot;/&gt;&lt;wsp:rsid wsp:val=&quot;00311325&quot;/&gt;&lt;wsp:rsid wsp:val=&quot;00311642&quot;/&gt;&lt;wsp:rsid wsp:val=&quot;00311761&quot;/&gt;&lt;wsp:rsid wsp:val=&quot;00311941&quot;/&gt;&lt;wsp:rsid wsp:val=&quot;003121B8&quot;/&gt;&lt;wsp:rsid wsp:val=&quot;0031226C&quot;/&gt;&lt;wsp:rsid wsp:val=&quot;00312B72&quot;/&gt;&lt;wsp:rsid wsp:val=&quot;003137A0&quot;/&gt;&lt;wsp:rsid wsp:val=&quot;003137ED&quot;/&gt;&lt;wsp:rsid wsp:val=&quot;00313AFB&quot;/&gt;&lt;wsp:rsid wsp:val=&quot;00313C4F&quot;/&gt;&lt;wsp:rsid wsp:val=&quot;00313EE1&quot;/&gt;&lt;wsp:rsid wsp:val=&quot;003141C2&quot;/&gt;&lt;wsp:rsid wsp:val=&quot;00314629&quot;/&gt;&lt;wsp:rsid wsp:val=&quot;00314B31&quot;/&gt;&lt;wsp:rsid wsp:val=&quot;00314F34&quot;/&gt;&lt;wsp:rsid wsp:val=&quot;0031599D&quot;/&gt;&lt;wsp:rsid wsp:val=&quot;00315B92&quot;/&gt;&lt;wsp:rsid wsp:val=&quot;00315D14&quot;/&gt;&lt;wsp:rsid wsp:val=&quot;00315F72&quot;/&gt;&lt;wsp:rsid wsp:val=&quot;0031601F&quot;/&gt;&lt;wsp:rsid wsp:val=&quot;00316072&quot;/&gt;&lt;wsp:rsid wsp:val=&quot;00316265&quot;/&gt;&lt;wsp:rsid wsp:val=&quot;0031639C&quot;/&gt;&lt;wsp:rsid wsp:val=&quot;00316BF5&quot;/&gt;&lt;wsp:rsid wsp:val=&quot;00316C58&quot;/&gt;&lt;wsp:rsid wsp:val=&quot;00316E46&quot;/&gt;&lt;wsp:rsid wsp:val=&quot;00316EDB&quot;/&gt;&lt;wsp:rsid wsp:val=&quot;00316F92&quot;/&gt;&lt;wsp:rsid wsp:val=&quot;00317050&quot;/&gt;&lt;wsp:rsid wsp:val=&quot;003170C9&quot;/&gt;&lt;wsp:rsid wsp:val=&quot;00317884&quot;/&gt;&lt;wsp:rsid wsp:val=&quot;003200D5&quot;/&gt;&lt;wsp:rsid wsp:val=&quot;003200E7&quot;/&gt;&lt;wsp:rsid wsp:val=&quot;003201CE&quot;/&gt;&lt;wsp:rsid wsp:val=&quot;003201E5&quot;/&gt;&lt;wsp:rsid wsp:val=&quot;0032067C&quot;/&gt;&lt;wsp:rsid wsp:val=&quot;003209F5&quot;/&gt;&lt;wsp:rsid wsp:val=&quot;00320B1B&quot;/&gt;&lt;wsp:rsid wsp:val=&quot;00320B34&quot;/&gt;&lt;wsp:rsid wsp:val=&quot;0032124A&quot;/&gt;&lt;wsp:rsid wsp:val=&quot;0032172E&quot;/&gt;&lt;wsp:rsid wsp:val=&quot;00321822&quot;/&gt;&lt;wsp:rsid wsp:val=&quot;003218E7&quot;/&gt;&lt;wsp:rsid wsp:val=&quot;00321B02&quot;/&gt;&lt;wsp:rsid wsp:val=&quot;003222E4&quot;/&gt;&lt;wsp:rsid wsp:val=&quot;00322352&quot;/&gt;&lt;wsp:rsid wsp:val=&quot;00322545&quot;/&gt;&lt;wsp:rsid wsp:val=&quot;00322647&quot;/&gt;&lt;wsp:rsid wsp:val=&quot;00322751&quot;/&gt;&lt;wsp:rsid wsp:val=&quot;00322A07&quot;/&gt;&lt;wsp:rsid wsp:val=&quot;00322A6A&quot;/&gt;&lt;wsp:rsid wsp:val=&quot;00322BC3&quot;/&gt;&lt;wsp:rsid wsp:val=&quot;00322E3B&quot;/&gt;&lt;wsp:rsid wsp:val=&quot;0032313E&quot;/&gt;&lt;wsp:rsid wsp:val=&quot;0032336C&quot;/&gt;&lt;wsp:rsid wsp:val=&quot;003234EF&quot;/&gt;&lt;wsp:rsid wsp:val=&quot;00323FAD&quot;/&gt;&lt;wsp:rsid wsp:val=&quot;003246B6&quot;/&gt;&lt;wsp:rsid wsp:val=&quot;00324731&quot;/&gt;&lt;wsp:rsid wsp:val=&quot;003249F8&quot;/&gt;&lt;wsp:rsid wsp:val=&quot;00324A34&quot;/&gt;&lt;wsp:rsid wsp:val=&quot;00324EA0&quot;/&gt;&lt;wsp:rsid wsp:val=&quot;00325319&quot;/&gt;&lt;wsp:rsid wsp:val=&quot;00325CB5&quot;/&gt;&lt;wsp:rsid wsp:val=&quot;003260B3&quot;/&gt;&lt;wsp:rsid wsp:val=&quot;003260C1&quot;/&gt;&lt;wsp:rsid wsp:val=&quot;0032649F&quot;/&gt;&lt;wsp:rsid wsp:val=&quot;0032661F&quot;/&gt;&lt;wsp:rsid wsp:val=&quot;003268E2&quot;/&gt;&lt;wsp:rsid wsp:val=&quot;0032695B&quot;/&gt;&lt;wsp:rsid wsp:val=&quot;00326BBA&quot;/&gt;&lt;wsp:rsid wsp:val=&quot;00326F3F&quot;/&gt;&lt;wsp:rsid wsp:val=&quot;003271E3&quot;/&gt;&lt;wsp:rsid wsp:val=&quot;003272D0&quot;/&gt;&lt;wsp:rsid wsp:val=&quot;003273DE&quot;/&gt;&lt;wsp:rsid wsp:val=&quot;00327470&quot;/&gt;&lt;wsp:rsid wsp:val=&quot;003277E2&quot;/&gt;&lt;wsp:rsid wsp:val=&quot;003278C7&quot;/&gt;&lt;wsp:rsid wsp:val=&quot;0032793B&quot;/&gt;&lt;wsp:rsid wsp:val=&quot;00327AD0&quot;/&gt;&lt;wsp:rsid wsp:val=&quot;00327AEA&quot;/&gt;&lt;wsp:rsid wsp:val=&quot;00327CBA&quot;/&gt;&lt;wsp:rsid wsp:val=&quot;003302BF&quot;/&gt;&lt;wsp:rsid wsp:val=&quot;00330865&quot;/&gt;&lt;wsp:rsid wsp:val=&quot;003308C4&quot;/&gt;&lt;wsp:rsid wsp:val=&quot;00330AA6&quot;/&gt;&lt;wsp:rsid wsp:val=&quot;00330C30&quot;/&gt;&lt;wsp:rsid wsp:val=&quot;00330DE8&quot;/&gt;&lt;wsp:rsid wsp:val=&quot;00331406&quot;/&gt;&lt;wsp:rsid wsp:val=&quot;003314A8&quot;/&gt;&lt;wsp:rsid wsp:val=&quot;003314D9&quot;/&gt;&lt;wsp:rsid wsp:val=&quot;003319E8&quot;/&gt;&lt;wsp:rsid wsp:val=&quot;00331BCC&quot;/&gt;&lt;wsp:rsid wsp:val=&quot;003321C3&quot;/&gt;&lt;wsp:rsid wsp:val=&quot;00332962&quot;/&gt;&lt;wsp:rsid wsp:val=&quot;003329CF&quot;/&gt;&lt;wsp:rsid wsp:val=&quot;00332B43&quot;/&gt;&lt;wsp:rsid wsp:val=&quot;00332B77&quot;/&gt;&lt;wsp:rsid wsp:val=&quot;00332C85&quot;/&gt;&lt;wsp:rsid wsp:val=&quot;00332E06&quot;/&gt;&lt;wsp:rsid wsp:val=&quot;00332F29&quot;/&gt;&lt;wsp:rsid wsp:val=&quot;00332F3A&quot;/&gt;&lt;wsp:rsid wsp:val=&quot;00333049&quot;/&gt;&lt;wsp:rsid wsp:val=&quot;0033443F&quot;/&gt;&lt;wsp:rsid wsp:val=&quot;0033458F&quot;/&gt;&lt;wsp:rsid wsp:val=&quot;003349C1&quot;/&gt;&lt;wsp:rsid wsp:val=&quot;0033501B&quot;/&gt;&lt;wsp:rsid wsp:val=&quot;00335250&quot;/&gt;&lt;wsp:rsid wsp:val=&quot;00335664&quot;/&gt;&lt;wsp:rsid wsp:val=&quot;0033592C&quot;/&gt;&lt;wsp:rsid wsp:val=&quot;003359AA&quot;/&gt;&lt;wsp:rsid wsp:val=&quot;00335DF1&quot;/&gt;&lt;wsp:rsid wsp:val=&quot;00335E2A&quot;/&gt;&lt;wsp:rsid wsp:val=&quot;00336225&quot;/&gt;&lt;wsp:rsid wsp:val=&quot;00336780&quot;/&gt;&lt;wsp:rsid wsp:val=&quot;003367C5&quot;/&gt;&lt;wsp:rsid wsp:val=&quot;003370D3&quot;/&gt;&lt;wsp:rsid wsp:val=&quot;00337581&quot;/&gt;&lt;wsp:rsid wsp:val=&quot;003376CF&quot;/&gt;&lt;wsp:rsid wsp:val=&quot;00337C71&quot;/&gt;&lt;wsp:rsid wsp:val=&quot;00337C82&quot;/&gt;&lt;wsp:rsid wsp:val=&quot;00340450&quot;/&gt;&lt;wsp:rsid wsp:val=&quot;00340478&quot;/&gt;&lt;wsp:rsid wsp:val=&quot;00340A4B&quot;/&gt;&lt;wsp:rsid wsp:val=&quot;00340A6D&quot;/&gt;&lt;wsp:rsid wsp:val=&quot;00340D9C&quot;/&gt;&lt;wsp:rsid wsp:val=&quot;00340E16&quot;/&gt;&lt;wsp:rsid wsp:val=&quot;00340E58&quot;/&gt;&lt;wsp:rsid wsp:val=&quot;00341087&quot;/&gt;&lt;wsp:rsid wsp:val=&quot;003411D5&quot;/&gt;&lt;wsp:rsid wsp:val=&quot;00341412&quot;/&gt;&lt;wsp:rsid wsp:val=&quot;00341CDF&quot;/&gt;&lt;wsp:rsid wsp:val=&quot;00341CE8&quot;/&gt;&lt;wsp:rsid wsp:val=&quot;003423D9&quot;/&gt;&lt;wsp:rsid wsp:val=&quot;0034243C&quot;/&gt;&lt;wsp:rsid wsp:val=&quot;0034246D&quot;/&gt;&lt;wsp:rsid wsp:val=&quot;003426DE&quot;/&gt;&lt;wsp:rsid wsp:val=&quot;0034297F&quot;/&gt;&lt;wsp:rsid wsp:val=&quot;00342BEC&quot;/&gt;&lt;wsp:rsid wsp:val=&quot;0034305B&quot;/&gt;&lt;wsp:rsid wsp:val=&quot;003430E0&quot;/&gt;&lt;wsp:rsid wsp:val=&quot;00343341&quot;/&gt;&lt;wsp:rsid wsp:val=&quot;003433CA&quot;/&gt;&lt;wsp:rsid wsp:val=&quot;00343752&quot;/&gt;&lt;wsp:rsid wsp:val=&quot;003437AD&quot;/&gt;&lt;wsp:rsid wsp:val=&quot;0034398A&quot;/&gt;&lt;wsp:rsid wsp:val=&quot;00343ABD&quot;/&gt;&lt;wsp:rsid wsp:val=&quot;00343BC2&quot;/&gt;&lt;wsp:rsid wsp:val=&quot;00343C24&quot;/&gt;&lt;wsp:rsid wsp:val=&quot;00343F90&quot;/&gt;&lt;wsp:rsid wsp:val=&quot;00344021&quot;/&gt;&lt;wsp:rsid wsp:val=&quot;00344312&quot;/&gt;&lt;wsp:rsid wsp:val=&quot;003445D9&quot;/&gt;&lt;wsp:rsid wsp:val=&quot;00344725&quot;/&gt;&lt;wsp:rsid wsp:val=&quot;0034511B&quot;/&gt;&lt;wsp:rsid wsp:val=&quot;00345520&quot;/&gt;&lt;wsp:rsid wsp:val=&quot;0034668E&quot;/&gt;&lt;wsp:rsid wsp:val=&quot;00346D3D&quot;/&gt;&lt;wsp:rsid wsp:val=&quot;00346D53&quot;/&gt;&lt;wsp:rsid wsp:val=&quot;003471DC&quot;/&gt;&lt;wsp:rsid wsp:val=&quot;00347265&quot;/&gt;&lt;wsp:rsid wsp:val=&quot;0034745C&quot;/&gt;&lt;wsp:rsid wsp:val=&quot;003476D4&quot;/&gt;&lt;wsp:rsid wsp:val=&quot;00347879&quot;/&gt;&lt;wsp:rsid wsp:val=&quot;00347B9B&quot;/&gt;&lt;wsp:rsid wsp:val=&quot;00347F2E&quot;/&gt;&lt;wsp:rsid wsp:val=&quot;0035025F&quot;/&gt;&lt;wsp:rsid wsp:val=&quot;003503F4&quot;/&gt;&lt;wsp:rsid wsp:val=&quot;0035041A&quot;/&gt;&lt;wsp:rsid wsp:val=&quot;0035053E&quot;/&gt;&lt;wsp:rsid wsp:val=&quot;003505AD&quot;/&gt;&lt;wsp:rsid wsp:val=&quot;00350631&quot;/&gt;&lt;wsp:rsid wsp:val=&quot;00350D1D&quot;/&gt;&lt;wsp:rsid wsp:val=&quot;00350EFC&quot;/&gt;&lt;wsp:rsid wsp:val=&quot;00350FE6&quot;/&gt;&lt;wsp:rsid wsp:val=&quot;0035127F&quot;/&gt;&lt;wsp:rsid wsp:val=&quot;0035173C&quot;/&gt;&lt;wsp:rsid wsp:val=&quot;0035180B&quot;/&gt;&lt;wsp:rsid wsp:val=&quot;00351A39&quot;/&gt;&lt;wsp:rsid wsp:val=&quot;00351C98&quot;/&gt;&lt;wsp:rsid wsp:val=&quot;00351D57&quot;/&gt;&lt;wsp:rsid wsp:val=&quot;0035216E&quot;/&gt;&lt;wsp:rsid wsp:val=&quot;003524B9&quot;/&gt;&lt;wsp:rsid wsp:val=&quot;0035265C&quot;/&gt;&lt;wsp:rsid wsp:val=&quot;00352759&quot;/&gt;&lt;wsp:rsid wsp:val=&quot;003527BB&quot;/&gt;&lt;wsp:rsid wsp:val=&quot;00352828&quot;/&gt;&lt;wsp:rsid wsp:val=&quot;00352952&quot;/&gt;&lt;wsp:rsid wsp:val=&quot;00352CC9&quot;/&gt;&lt;wsp:rsid wsp:val=&quot;00352DAE&quot;/&gt;&lt;wsp:rsid wsp:val=&quot;00352FD6&quot;/&gt;&lt;wsp:rsid wsp:val=&quot;00352FE2&quot;/&gt;&lt;wsp:rsid wsp:val=&quot;003530A0&quot;/&gt;&lt;wsp:rsid wsp:val=&quot;003531B0&quot;/&gt;&lt;wsp:rsid wsp:val=&quot;003531B3&quot;/&gt;&lt;wsp:rsid wsp:val=&quot;003532D2&quot;/&gt;&lt;wsp:rsid wsp:val=&quot;0035335B&quot;/&gt;&lt;wsp:rsid wsp:val=&quot;003533D2&quot;/&gt;&lt;wsp:rsid wsp:val=&quot;003536C6&quot;/&gt;&lt;wsp:rsid wsp:val=&quot;003539B2&quot;/&gt;&lt;wsp:rsid wsp:val=&quot;00353D9C&quot;/&gt;&lt;wsp:rsid wsp:val=&quot;00353F9F&quot;/&gt;&lt;wsp:rsid wsp:val=&quot;0035414B&quot;/&gt;&lt;wsp:rsid wsp:val=&quot;00354328&quot;/&gt;&lt;wsp:rsid wsp:val=&quot;003545D6&quot;/&gt;&lt;wsp:rsid wsp:val=&quot;0035472D&quot;/&gt;&lt;wsp:rsid wsp:val=&quot;00354F4D&quot;/&gt;&lt;wsp:rsid wsp:val=&quot;00355122&quot;/&gt;&lt;wsp:rsid wsp:val=&quot;003552C6&quot;/&gt;&lt;wsp:rsid wsp:val=&quot;00355A83&quot;/&gt;&lt;wsp:rsid wsp:val=&quot;00355FF1&quot;/&gt;&lt;wsp:rsid wsp:val=&quot;003560B8&quot;/&gt;&lt;wsp:rsid wsp:val=&quot;00356291&quot;/&gt;&lt;wsp:rsid wsp:val=&quot;003562D7&quot;/&gt;&lt;wsp:rsid wsp:val=&quot;00356353&quot;/&gt;&lt;wsp:rsid wsp:val=&quot;00356388&quot;/&gt;&lt;wsp:rsid wsp:val=&quot;003564E8&quot;/&gt;&lt;wsp:rsid wsp:val=&quot;003567C9&quot;/&gt;&lt;wsp:rsid wsp:val=&quot;00356BA5&quot;/&gt;&lt;wsp:rsid wsp:val=&quot;00356CEC&quot;/&gt;&lt;wsp:rsid wsp:val=&quot;00356DBE&quot;/&gt;&lt;wsp:rsid wsp:val=&quot;003572DE&quot;/&gt;&lt;wsp:rsid wsp:val=&quot;003574DC&quot;/&gt;&lt;wsp:rsid wsp:val=&quot;00357659&quot;/&gt;&lt;wsp:rsid wsp:val=&quot;00357712&quot;/&gt;&lt;wsp:rsid wsp:val=&quot;00357841&quot;/&gt;&lt;wsp:rsid wsp:val=&quot;00357B14&quot;/&gt;&lt;wsp:rsid wsp:val=&quot;00357D8A&quot;/&gt;&lt;wsp:rsid wsp:val=&quot;0036012E&quot;/&gt;&lt;wsp:rsid wsp:val=&quot;00360396&quot;/&gt;&lt;wsp:rsid wsp:val=&quot;003603BE&quot;/&gt;&lt;wsp:rsid wsp:val=&quot;003604DB&quot;/&gt;&lt;wsp:rsid wsp:val=&quot;00360535&quot;/&gt;&lt;wsp:rsid wsp:val=&quot;0036056F&quot;/&gt;&lt;wsp:rsid wsp:val=&quot;003605BB&quot;/&gt;&lt;wsp:rsid wsp:val=&quot;003609B4&quot;/&gt;&lt;wsp:rsid wsp:val=&quot;00360D1F&quot;/&gt;&lt;wsp:rsid wsp:val=&quot;00361049&quot;/&gt;&lt;wsp:rsid wsp:val=&quot;003617B5&quot;/&gt;&lt;wsp:rsid wsp:val=&quot;0036185C&quot;/&gt;&lt;wsp:rsid wsp:val=&quot;0036235C&quot;/&gt;&lt;wsp:rsid wsp:val=&quot;0036262C&quot;/&gt;&lt;wsp:rsid wsp:val=&quot;00362835&quot;/&gt;&lt;wsp:rsid wsp:val=&quot;0036299F&quot;/&gt;&lt;wsp:rsid wsp:val=&quot;00362C5A&quot;/&gt;&lt;wsp:rsid wsp:val=&quot;003635DD&quot;/&gt;&lt;wsp:rsid wsp:val=&quot;00363EA9&quot;/&gt;&lt;wsp:rsid wsp:val=&quot;00363F7A&quot;/&gt;&lt;wsp:rsid wsp:val=&quot;0036408C&quot;/&gt;&lt;wsp:rsid wsp:val=&quot;0036470F&quot;/&gt;&lt;wsp:rsid wsp:val=&quot;00364A63&quot;/&gt;&lt;wsp:rsid wsp:val=&quot;00365351&quot;/&gt;&lt;wsp:rsid wsp:val=&quot;0036561B&quot;/&gt;&lt;wsp:rsid wsp:val=&quot;00365A9C&quot;/&gt;&lt;wsp:rsid wsp:val=&quot;0036616D&quot;/&gt;&lt;wsp:rsid wsp:val=&quot;00366B92&quot;/&gt;&lt;wsp:rsid wsp:val=&quot;00366C57&quot;/&gt;&lt;wsp:rsid wsp:val=&quot;00366FD7&quot;/&gt;&lt;wsp:rsid wsp:val=&quot;003671C1&quot;/&gt;&lt;wsp:rsid wsp:val=&quot;00367294&quot;/&gt;&lt;wsp:rsid wsp:val=&quot;003676BB&quot;/&gt;&lt;wsp:rsid wsp:val=&quot;00367A09&quot;/&gt;&lt;wsp:rsid wsp:val=&quot;00367D2F&quot;/&gt;&lt;wsp:rsid wsp:val=&quot;00367E6E&quot;/&gt;&lt;wsp:rsid wsp:val=&quot;003700A7&quot;/&gt;&lt;wsp:rsid wsp:val=&quot;00370168&quot;/&gt;&lt;wsp:rsid wsp:val=&quot;003701BD&quot;/&gt;&lt;wsp:rsid wsp:val=&quot;003701F9&quot;/&gt;&lt;wsp:rsid wsp:val=&quot;0037023A&quot;/&gt;&lt;wsp:rsid wsp:val=&quot;00370285&quot;/&gt;&lt;wsp:rsid wsp:val=&quot;003704EE&quot;/&gt;&lt;wsp:rsid wsp:val=&quot;0037053E&quot;/&gt;&lt;wsp:rsid wsp:val=&quot;00370880&quot;/&gt;&lt;wsp:rsid wsp:val=&quot;00370BB8&quot;/&gt;&lt;wsp:rsid wsp:val=&quot;00370C28&quot;/&gt;&lt;wsp:rsid wsp:val=&quot;00370EFD&quot;/&gt;&lt;wsp:rsid wsp:val=&quot;00371137&quot;/&gt;&lt;wsp:rsid wsp:val=&quot;003711AA&quot;/&gt;&lt;wsp:rsid wsp:val=&quot;00371766&quot;/&gt;&lt;wsp:rsid wsp:val=&quot;0037177E&quot;/&gt;&lt;wsp:rsid wsp:val=&quot;00371831&quot;/&gt;&lt;wsp:rsid wsp:val=&quot;003719F5&quot;/&gt;&lt;wsp:rsid wsp:val=&quot;00372029&quot;/&gt;&lt;wsp:rsid wsp:val=&quot;003721DD&quot;/&gt;&lt;wsp:rsid wsp:val=&quot;0037222A&quot;/&gt;&lt;wsp:rsid wsp:val=&quot;00372389&quot;/&gt;&lt;wsp:rsid wsp:val=&quot;003724A1&quot;/&gt;&lt;wsp:rsid wsp:val=&quot;0037258E&quot;/&gt;&lt;wsp:rsid wsp:val=&quot;00372A6B&quot;/&gt;&lt;wsp:rsid wsp:val=&quot;00372E41&quot;/&gt;&lt;wsp:rsid wsp:val=&quot;00372FD7&quot;/&gt;&lt;wsp:rsid wsp:val=&quot;003733D7&quot;/&gt;&lt;wsp:rsid wsp:val=&quot;003733F0&quot;/&gt;&lt;wsp:rsid wsp:val=&quot;00373600&quot;/&gt;&lt;wsp:rsid wsp:val=&quot;00373661&quot;/&gt;&lt;wsp:rsid wsp:val=&quot;00373B2A&quot;/&gt;&lt;wsp:rsid wsp:val=&quot;00373E10&quot;/&gt;&lt;wsp:rsid wsp:val=&quot;00373F2C&quot;/&gt;&lt;wsp:rsid wsp:val=&quot;0037406C&quot;/&gt;&lt;wsp:rsid wsp:val=&quot;003741D2&quot;/&gt;&lt;wsp:rsid wsp:val=&quot;003744CB&quot;/&gt;&lt;wsp:rsid wsp:val=&quot;00374804&quot;/&gt;&lt;wsp:rsid wsp:val=&quot;0037495B&quot;/&gt;&lt;wsp:rsid wsp:val=&quot;00374C6F&quot;/&gt;&lt;wsp:rsid wsp:val=&quot;00374E17&quot;/&gt;&lt;wsp:rsid wsp:val=&quot;00374F06&quot;/&gt;&lt;wsp:rsid wsp:val=&quot;00374F99&quot;/&gt;&lt;wsp:rsid wsp:val=&quot;003755F9&quot;/&gt;&lt;wsp:rsid wsp:val=&quot;00375AE6&quot;/&gt;&lt;wsp:rsid wsp:val=&quot;00375FFC&quot;/&gt;&lt;wsp:rsid wsp:val=&quot;003760A2&quot;/&gt;&lt;wsp:rsid wsp:val=&quot;003764FA&quot;/&gt;&lt;wsp:rsid wsp:val=&quot;00376C2F&quot;/&gt;&lt;wsp:rsid wsp:val=&quot;00376C90&quot;/&gt;&lt;wsp:rsid wsp:val=&quot;00376DF1&quot;/&gt;&lt;wsp:rsid wsp:val=&quot;00376E52&quot;/&gt;&lt;wsp:rsid wsp:val=&quot;00376EFA&quot;/&gt;&lt;wsp:rsid wsp:val=&quot;00376F67&quot;/&gt;&lt;wsp:rsid wsp:val=&quot;0037709A&quot;/&gt;&lt;wsp:rsid wsp:val=&quot;00377146&quot;/&gt;&lt;wsp:rsid wsp:val=&quot;0037734D&quot;/&gt;&lt;wsp:rsid wsp:val=&quot;00377393&quot;/&gt;&lt;wsp:rsid wsp:val=&quot;00377397&quot;/&gt;&lt;wsp:rsid wsp:val=&quot;003774FD&quot;/&gt;&lt;wsp:rsid wsp:val=&quot;003775AB&quot;/&gt;&lt;wsp:rsid wsp:val=&quot;003775BD&quot;/&gt;&lt;wsp:rsid wsp:val=&quot;0038076A&quot;/&gt;&lt;wsp:rsid wsp:val=&quot;0038084F&quot;/&gt;&lt;wsp:rsid wsp:val=&quot;00380892&quot;/&gt;&lt;wsp:rsid wsp:val=&quot;00380DD3&quot;/&gt;&lt;wsp:rsid wsp:val=&quot;00380E77&quot;/&gt;&lt;wsp:rsid wsp:val=&quot;00381178&quot;/&gt;&lt;wsp:rsid wsp:val=&quot;00381685&quot;/&gt;&lt;wsp:rsid wsp:val=&quot;00381894&quot;/&gt;&lt;wsp:rsid wsp:val=&quot;003818CD&quot;/&gt;&lt;wsp:rsid wsp:val=&quot;00381C65&quot;/&gt;&lt;wsp:rsid wsp:val=&quot;003820B8&quot;/&gt;&lt;wsp:rsid wsp:val=&quot;003821E7&quot;/&gt;&lt;wsp:rsid wsp:val=&quot;003827F2&quot;/&gt;&lt;wsp:rsid wsp:val=&quot;00382903&quot;/&gt;&lt;wsp:rsid wsp:val=&quot;003831FE&quot;/&gt;&lt;wsp:rsid wsp:val=&quot;00383483&quot;/&gt;&lt;wsp:rsid wsp:val=&quot;00383553&quot;/&gt;&lt;wsp:rsid wsp:val=&quot;003838BC&quot;/&gt;&lt;wsp:rsid wsp:val=&quot;00383AEB&quot;/&gt;&lt;wsp:rsid wsp:val=&quot;00383C38&quot;/&gt;&lt;wsp:rsid wsp:val=&quot;00383D4B&quot;/&gt;&lt;wsp:rsid wsp:val=&quot;00383DDB&quot;/&gt;&lt;wsp:rsid wsp:val=&quot;003842A8&quot;/&gt;&lt;wsp:rsid wsp:val=&quot;003848D9&quot;/&gt;&lt;wsp:rsid wsp:val=&quot;00384ADC&quot;/&gt;&lt;wsp:rsid wsp:val=&quot;00385192&quot;/&gt;&lt;wsp:rsid wsp:val=&quot;003852CC&quot;/&gt;&lt;wsp:rsid wsp:val=&quot;0038556E&quot;/&gt;&lt;wsp:rsid wsp:val=&quot;0038577C&quot;/&gt;&lt;wsp:rsid wsp:val=&quot;00385823&quot;/&gt;&lt;wsp:rsid wsp:val=&quot;00385BD7&quot;/&gt;&lt;wsp:rsid wsp:val=&quot;00385D70&quot;/&gt;&lt;wsp:rsid wsp:val=&quot;00385F59&quot;/&gt;&lt;wsp:rsid wsp:val=&quot;003862D5&quot;/&gt;&lt;wsp:rsid wsp:val=&quot;00386683&quot;/&gt;&lt;wsp:rsid wsp:val=&quot;0038670C&quot;/&gt;&lt;wsp:rsid wsp:val=&quot;00386A15&quot;/&gt;&lt;wsp:rsid wsp:val=&quot;00386B71&quot;/&gt;&lt;wsp:rsid wsp:val=&quot;00386D6D&quot;/&gt;&lt;wsp:rsid wsp:val=&quot;0038702D&quot;/&gt;&lt;wsp:rsid wsp:val=&quot;0038705E&quot;/&gt;&lt;wsp:rsid wsp:val=&quot;00387096&quot;/&gt;&lt;wsp:rsid wsp:val=&quot;003870BC&quot;/&gt;&lt;wsp:rsid wsp:val=&quot;003870CB&quot;/&gt;&lt;wsp:rsid wsp:val=&quot;00387115&quot;/&gt;&lt;wsp:rsid wsp:val=&quot;00387183&quot;/&gt;&lt;wsp:rsid wsp:val=&quot;00387285&quot;/&gt;&lt;wsp:rsid wsp:val=&quot;0038732E&quot;/&gt;&lt;wsp:rsid wsp:val=&quot;0038749F&quot;/&gt;&lt;wsp:rsid wsp:val=&quot;00387675&quot;/&gt;&lt;wsp:rsid wsp:val=&quot;00387771&quot;/&gt;&lt;wsp:rsid wsp:val=&quot;00387B2B&quot;/&gt;&lt;wsp:rsid wsp:val=&quot;00387B53&quot;/&gt;&lt;wsp:rsid wsp:val=&quot;00387EAD&quot;/&gt;&lt;wsp:rsid wsp:val=&quot;00390490&quot;/&gt;&lt;wsp:rsid wsp:val=&quot;003904B1&quot;/&gt;&lt;wsp:rsid wsp:val=&quot;003905A9&quot;/&gt;&lt;wsp:rsid wsp:val=&quot;003907D2&quot;/&gt;&lt;wsp:rsid wsp:val=&quot;003909CF&quot;/&gt;&lt;wsp:rsid wsp:val=&quot;00390B8F&quot;/&gt;&lt;wsp:rsid wsp:val=&quot;00390C2B&quot;/&gt;&lt;wsp:rsid wsp:val=&quot;00390C56&quot;/&gt;&lt;wsp:rsid wsp:val=&quot;0039122C&quot;/&gt;&lt;wsp:rsid wsp:val=&quot;0039124D&quot;/&gt;&lt;wsp:rsid wsp:val=&quot;003914C2&quot;/&gt;&lt;wsp:rsid wsp:val=&quot;00391A92&quot;/&gt;&lt;wsp:rsid wsp:val=&quot;00391B43&quot;/&gt;&lt;wsp:rsid wsp:val=&quot;003926BE&quot;/&gt;&lt;wsp:rsid wsp:val=&quot;00392DB8&quot;/&gt;&lt;wsp:rsid wsp:val=&quot;00393058&quot;/&gt;&lt;wsp:rsid wsp:val=&quot;003933E7&quot;/&gt;&lt;wsp:rsid wsp:val=&quot;00393651&quot;/&gt;&lt;wsp:rsid wsp:val=&quot;00393B78&quot;/&gt;&lt;wsp:rsid wsp:val=&quot;00393ECB&quot;/&gt;&lt;wsp:rsid wsp:val=&quot;00393FB1&quot;/&gt;&lt;wsp:rsid wsp:val=&quot;003945D5&quot;/&gt;&lt;wsp:rsid wsp:val=&quot;00394775&quot;/&gt;&lt;wsp:rsid wsp:val=&quot;00394B44&quot;/&gt;&lt;wsp:rsid wsp:val=&quot;00394C79&quot;/&gt;&lt;wsp:rsid wsp:val=&quot;0039502C&quot;/&gt;&lt;wsp:rsid wsp:val=&quot;003950DF&quot;/&gt;&lt;wsp:rsid wsp:val=&quot;00395386&quot;/&gt;&lt;wsp:rsid wsp:val=&quot;003956CC&quot;/&gt;&lt;wsp:rsid wsp:val=&quot;003956FE&quot;/&gt;&lt;wsp:rsid wsp:val=&quot;0039598F&quot;/&gt;&lt;wsp:rsid wsp:val=&quot;00395E03&quot;/&gt;&lt;wsp:rsid wsp:val=&quot;003960D5&quot;/&gt;&lt;wsp:rsid wsp:val=&quot;0039610F&quot;/&gt;&lt;wsp:rsid wsp:val=&quot;0039665F&quot;/&gt;&lt;wsp:rsid wsp:val=&quot;0039673C&quot;/&gt;&lt;wsp:rsid wsp:val=&quot;00396FFE&quot;/&gt;&lt;wsp:rsid wsp:val=&quot;003971DE&quot;/&gt;&lt;wsp:rsid wsp:val=&quot;00397682&quot;/&gt;&lt;wsp:rsid wsp:val=&quot;003977A3&quot;/&gt;&lt;wsp:rsid wsp:val=&quot;003978B8&quot;/&gt;&lt;wsp:rsid wsp:val=&quot;00397A51&quot;/&gt;&lt;wsp:rsid wsp:val=&quot;00397B96&quot;/&gt;&lt;wsp:rsid wsp:val=&quot;00397C89&quot;/&gt;&lt;wsp:rsid wsp:val=&quot;00397F16&quot;/&gt;&lt;wsp:rsid wsp:val=&quot;003A0091&quot;/&gt;&lt;wsp:rsid wsp:val=&quot;003A0311&quot;/&gt;&lt;wsp:rsid wsp:val=&quot;003A0322&quot;/&gt;&lt;wsp:rsid wsp:val=&quot;003A0736&quot;/&gt;&lt;wsp:rsid wsp:val=&quot;003A07F5&quot;/&gt;&lt;wsp:rsid wsp:val=&quot;003A1135&quot;/&gt;&lt;wsp:rsid wsp:val=&quot;003A1341&quot;/&gt;&lt;wsp:rsid wsp:val=&quot;003A146F&quot;/&gt;&lt;wsp:rsid wsp:val=&quot;003A15B4&quot;/&gt;&lt;wsp:rsid wsp:val=&quot;003A162C&quot;/&gt;&lt;wsp:rsid wsp:val=&quot;003A19BB&quot;/&gt;&lt;wsp:rsid wsp:val=&quot;003A19E0&quot;/&gt;&lt;wsp:rsid wsp:val=&quot;003A1A9C&quot;/&gt;&lt;wsp:rsid wsp:val=&quot;003A1C38&quot;/&gt;&lt;wsp:rsid wsp:val=&quot;003A1CEB&quot;/&gt;&lt;wsp:rsid wsp:val=&quot;003A1DD5&quot;/&gt;&lt;wsp:rsid wsp:val=&quot;003A1EE4&quot;/&gt;&lt;wsp:rsid wsp:val=&quot;003A1EF5&quot;/&gt;&lt;wsp:rsid wsp:val=&quot;003A2019&quot;/&gt;&lt;wsp:rsid wsp:val=&quot;003A2AAB&quot;/&gt;&lt;wsp:rsid wsp:val=&quot;003A2D39&quot;/&gt;&lt;wsp:rsid wsp:val=&quot;003A2FD7&quot;/&gt;&lt;wsp:rsid wsp:val=&quot;003A2FE7&quot;/&gt;&lt;wsp:rsid wsp:val=&quot;003A3023&quot;/&gt;&lt;wsp:rsid wsp:val=&quot;003A32E5&quot;/&gt;&lt;wsp:rsid wsp:val=&quot;003A371E&quot;/&gt;&lt;wsp:rsid wsp:val=&quot;003A3825&quot;/&gt;&lt;wsp:rsid wsp:val=&quot;003A3868&quot;/&gt;&lt;wsp:rsid wsp:val=&quot;003A42BB&quot;/&gt;&lt;wsp:rsid wsp:val=&quot;003A4562&quot;/&gt;&lt;wsp:rsid wsp:val=&quot;003A45FB&quot;/&gt;&lt;wsp:rsid wsp:val=&quot;003A48FC&quot;/&gt;&lt;wsp:rsid wsp:val=&quot;003A49F0&quot;/&gt;&lt;wsp:rsid wsp:val=&quot;003A4C4A&quot;/&gt;&lt;wsp:rsid wsp:val=&quot;003A4E82&quot;/&gt;&lt;wsp:rsid wsp:val=&quot;003A5386&quot;/&gt;&lt;wsp:rsid wsp:val=&quot;003A590E&quot;/&gt;&lt;wsp:rsid wsp:val=&quot;003A5A8C&quot;/&gt;&lt;wsp:rsid wsp:val=&quot;003A5CD5&quot;/&gt;&lt;wsp:rsid wsp:val=&quot;003A5E54&quot;/&gt;&lt;wsp:rsid wsp:val=&quot;003A6330&quot;/&gt;&lt;wsp:rsid wsp:val=&quot;003A672D&quot;/&gt;&lt;wsp:rsid wsp:val=&quot;003A67EA&quot;/&gt;&lt;wsp:rsid wsp:val=&quot;003A6BC9&quot;/&gt;&lt;wsp:rsid wsp:val=&quot;003A6CF6&quot;/&gt;&lt;wsp:rsid wsp:val=&quot;003A6D77&quot;/&gt;&lt;wsp:rsid wsp:val=&quot;003A74DC&quot;/&gt;&lt;wsp:rsid wsp:val=&quot;003A76A9&quot;/&gt;&lt;wsp:rsid wsp:val=&quot;003A7747&quot;/&gt;&lt;wsp:rsid wsp:val=&quot;003A7D84&quot;/&gt;&lt;wsp:rsid wsp:val=&quot;003A7F73&quot;/&gt;&lt;wsp:rsid wsp:val=&quot;003B0299&quot;/&gt;&lt;wsp:rsid wsp:val=&quot;003B0901&quot;/&gt;&lt;wsp:rsid wsp:val=&quot;003B0A58&quot;/&gt;&lt;wsp:rsid wsp:val=&quot;003B0B4D&quot;/&gt;&lt;wsp:rsid wsp:val=&quot;003B0F82&quot;/&gt;&lt;wsp:rsid wsp:val=&quot;003B1046&quot;/&gt;&lt;wsp:rsid wsp:val=&quot;003B13C2&quot;/&gt;&lt;wsp:rsid wsp:val=&quot;003B14B8&quot;/&gt;&lt;wsp:rsid wsp:val=&quot;003B1575&quot;/&gt;&lt;wsp:rsid wsp:val=&quot;003B17C4&quot;/&gt;&lt;wsp:rsid wsp:val=&quot;003B188F&quot;/&gt;&lt;wsp:rsid wsp:val=&quot;003B19B0&quot;/&gt;&lt;wsp:rsid wsp:val=&quot;003B1BA8&quot;/&gt;&lt;wsp:rsid wsp:val=&quot;003B1CC2&quot;/&gt;&lt;wsp:rsid wsp:val=&quot;003B21B1&quot;/&gt;&lt;wsp:rsid wsp:val=&quot;003B2672&quot;/&gt;&lt;wsp:rsid wsp:val=&quot;003B2AB9&quot;/&gt;&lt;wsp:rsid wsp:val=&quot;003B2B79&quot;/&gt;&lt;wsp:rsid wsp:val=&quot;003B2DAD&quot;/&gt;&lt;wsp:rsid wsp:val=&quot;003B2DB4&quot;/&gt;&lt;wsp:rsid wsp:val=&quot;003B303A&quot;/&gt;&lt;wsp:rsid wsp:val=&quot;003B3435&quot;/&gt;&lt;wsp:rsid wsp:val=&quot;003B3488&quot;/&gt;&lt;wsp:rsid wsp:val=&quot;003B3A06&quot;/&gt;&lt;wsp:rsid wsp:val=&quot;003B3E07&quot;/&gt;&lt;wsp:rsid wsp:val=&quot;003B41C1&quot;/&gt;&lt;wsp:rsid wsp:val=&quot;003B43C8&quot;/&gt;&lt;wsp:rsid wsp:val=&quot;003B4482&quot;/&gt;&lt;wsp:rsid wsp:val=&quot;003B4FC5&quot;/&gt;&lt;wsp:rsid wsp:val=&quot;003B5332&quot;/&gt;&lt;wsp:rsid wsp:val=&quot;003B5699&quot;/&gt;&lt;wsp:rsid wsp:val=&quot;003B570F&quot;/&gt;&lt;wsp:rsid wsp:val=&quot;003B582E&quot;/&gt;&lt;wsp:rsid wsp:val=&quot;003B5B57&quot;/&gt;&lt;wsp:rsid wsp:val=&quot;003B5B7E&quot;/&gt;&lt;wsp:rsid wsp:val=&quot;003B5E30&quot;/&gt;&lt;wsp:rsid wsp:val=&quot;003B5F58&quot;/&gt;&lt;wsp:rsid wsp:val=&quot;003B60F3&quot;/&gt;&lt;wsp:rsid wsp:val=&quot;003B6194&quot;/&gt;&lt;wsp:rsid wsp:val=&quot;003B62B9&quot;/&gt;&lt;wsp:rsid wsp:val=&quot;003B633C&quot;/&gt;&lt;wsp:rsid wsp:val=&quot;003B6F75&quot;/&gt;&lt;wsp:rsid wsp:val=&quot;003B6FCB&quot;/&gt;&lt;wsp:rsid wsp:val=&quot;003B7020&quot;/&gt;&lt;wsp:rsid wsp:val=&quot;003B704F&quot;/&gt;&lt;wsp:rsid wsp:val=&quot;003B7271&quot;/&gt;&lt;wsp:rsid wsp:val=&quot;003B7294&quot;/&gt;&lt;wsp:rsid wsp:val=&quot;003B7404&quot;/&gt;&lt;wsp:rsid wsp:val=&quot;003B7455&quot;/&gt;&lt;wsp:rsid wsp:val=&quot;003B7619&quot;/&gt;&lt;wsp:rsid wsp:val=&quot;003B765B&quot;/&gt;&lt;wsp:rsid wsp:val=&quot;003B76FE&quot;/&gt;&lt;wsp:rsid wsp:val=&quot;003C002E&quot;/&gt;&lt;wsp:rsid wsp:val=&quot;003C009A&quot;/&gt;&lt;wsp:rsid wsp:val=&quot;003C014A&quot;/&gt;&lt;wsp:rsid wsp:val=&quot;003C0324&quot;/&gt;&lt;wsp:rsid wsp:val=&quot;003C05D9&quot;/&gt;&lt;wsp:rsid wsp:val=&quot;003C0759&quot;/&gt;&lt;wsp:rsid wsp:val=&quot;003C07D7&quot;/&gt;&lt;wsp:rsid wsp:val=&quot;003C0985&quot;/&gt;&lt;wsp:rsid wsp:val=&quot;003C0D37&quot;/&gt;&lt;wsp:rsid wsp:val=&quot;003C0F27&quot;/&gt;&lt;wsp:rsid wsp:val=&quot;003C182F&quot;/&gt;&lt;wsp:rsid wsp:val=&quot;003C1897&quot;/&gt;&lt;wsp:rsid wsp:val=&quot;003C1B5D&quot;/&gt;&lt;wsp:rsid wsp:val=&quot;003C1DCF&quot;/&gt;&lt;wsp:rsid wsp:val=&quot;003C1E66&quot;/&gt;&lt;wsp:rsid wsp:val=&quot;003C1EC9&quot;/&gt;&lt;wsp:rsid wsp:val=&quot;003C2C9D&quot;/&gt;&lt;wsp:rsid wsp:val=&quot;003C2CF1&quot;/&gt;&lt;wsp:rsid wsp:val=&quot;003C355D&quot;/&gt;&lt;wsp:rsid wsp:val=&quot;003C3652&quot;/&gt;&lt;wsp:rsid wsp:val=&quot;003C390F&quot;/&gt;&lt;wsp:rsid wsp:val=&quot;003C3B73&quot;/&gt;&lt;wsp:rsid wsp:val=&quot;003C3EF9&quot;/&gt;&lt;wsp:rsid wsp:val=&quot;003C412E&quot;/&gt;&lt;wsp:rsid wsp:val=&quot;003C4250&quot;/&gt;&lt;wsp:rsid wsp:val=&quot;003C432E&quot;/&gt;&lt;wsp:rsid wsp:val=&quot;003C4952&quot;/&gt;&lt;wsp:rsid wsp:val=&quot;003C4D16&quot;/&gt;&lt;wsp:rsid wsp:val=&quot;003C4D8C&quot;/&gt;&lt;wsp:rsid wsp:val=&quot;003C4F25&quot;/&gt;&lt;wsp:rsid wsp:val=&quot;003C5110&quot;/&gt;&lt;wsp:rsid wsp:val=&quot;003C5280&quot;/&gt;&lt;wsp:rsid wsp:val=&quot;003C5E89&quot;/&gt;&lt;wsp:rsid wsp:val=&quot;003C6315&quot;/&gt;&lt;wsp:rsid wsp:val=&quot;003C6448&quot;/&gt;&lt;wsp:rsid wsp:val=&quot;003C6580&quot;/&gt;&lt;wsp:rsid wsp:val=&quot;003C6AE8&quot;/&gt;&lt;wsp:rsid wsp:val=&quot;003C6FA0&quot;/&gt;&lt;wsp:rsid wsp:val=&quot;003C706A&quot;/&gt;&lt;wsp:rsid wsp:val=&quot;003C7459&quot;/&gt;&lt;wsp:rsid wsp:val=&quot;003C78C0&quot;/&gt;&lt;wsp:rsid wsp:val=&quot;003C79A4&quot;/&gt;&lt;wsp:rsid wsp:val=&quot;003C7D6A&quot;/&gt;&lt;wsp:rsid wsp:val=&quot;003D0332&quot;/&gt;&lt;wsp:rsid wsp:val=&quot;003D07C3&quot;/&gt;&lt;wsp:rsid wsp:val=&quot;003D09DA&quot;/&gt;&lt;wsp:rsid wsp:val=&quot;003D0A3B&quot;/&gt;&lt;wsp:rsid wsp:val=&quot;003D0A97&quot;/&gt;&lt;wsp:rsid wsp:val=&quot;003D0D75&quot;/&gt;&lt;wsp:rsid wsp:val=&quot;003D0E68&quot;/&gt;&lt;wsp:rsid wsp:val=&quot;003D1294&quot;/&gt;&lt;wsp:rsid wsp:val=&quot;003D1910&quot;/&gt;&lt;wsp:rsid wsp:val=&quot;003D193F&quot;/&gt;&lt;wsp:rsid wsp:val=&quot;003D1AB6&quot;/&gt;&lt;wsp:rsid wsp:val=&quot;003D1D52&quot;/&gt;&lt;wsp:rsid wsp:val=&quot;003D1FA5&quot;/&gt;&lt;wsp:rsid wsp:val=&quot;003D2050&quot;/&gt;&lt;wsp:rsid wsp:val=&quot;003D2285&quot;/&gt;&lt;wsp:rsid wsp:val=&quot;003D2339&quot;/&gt;&lt;wsp:rsid wsp:val=&quot;003D26AA&quot;/&gt;&lt;wsp:rsid wsp:val=&quot;003D2837&quot;/&gt;&lt;wsp:rsid wsp:val=&quot;003D28D1&quot;/&gt;&lt;wsp:rsid wsp:val=&quot;003D29B6&quot;/&gt;&lt;wsp:rsid wsp:val=&quot;003D2A2B&quot;/&gt;&lt;wsp:rsid wsp:val=&quot;003D2A6A&quot;/&gt;&lt;wsp:rsid wsp:val=&quot;003D2EC6&quot;/&gt;&lt;wsp:rsid wsp:val=&quot;003D30F8&quot;/&gt;&lt;wsp:rsid wsp:val=&quot;003D3543&quot;/&gt;&lt;wsp:rsid wsp:val=&quot;003D39A6&quot;/&gt;&lt;wsp:rsid wsp:val=&quot;003D3B54&quot;/&gt;&lt;wsp:rsid wsp:val=&quot;003D4330&quot;/&gt;&lt;wsp:rsid wsp:val=&quot;003D4350&quot;/&gt;&lt;wsp:rsid wsp:val=&quot;003D43AB&quot;/&gt;&lt;wsp:rsid wsp:val=&quot;003D4409&quot;/&gt;&lt;wsp:rsid wsp:val=&quot;003D50AE&quot;/&gt;&lt;wsp:rsid wsp:val=&quot;003D5176&quot;/&gt;&lt;wsp:rsid wsp:val=&quot;003D52A8&quot;/&gt;&lt;wsp:rsid wsp:val=&quot;003D530E&quot;/&gt;&lt;wsp:rsid wsp:val=&quot;003D532E&quot;/&gt;&lt;wsp:rsid wsp:val=&quot;003D5472&quot;/&gt;&lt;wsp:rsid wsp:val=&quot;003D5717&quot;/&gt;&lt;wsp:rsid wsp:val=&quot;003D574A&quot;/&gt;&lt;wsp:rsid wsp:val=&quot;003D5878&quot;/&gt;&lt;wsp:rsid wsp:val=&quot;003D5948&quot;/&gt;&lt;wsp:rsid wsp:val=&quot;003D59FE&quot;/&gt;&lt;wsp:rsid wsp:val=&quot;003D5BDD&quot;/&gt;&lt;wsp:rsid wsp:val=&quot;003D5DBE&quot;/&gt;&lt;wsp:rsid wsp:val=&quot;003D60D5&quot;/&gt;&lt;wsp:rsid wsp:val=&quot;003D63BA&quot;/&gt;&lt;wsp:rsid wsp:val=&quot;003D680E&quot;/&gt;&lt;wsp:rsid wsp:val=&quot;003D696A&quot;/&gt;&lt;wsp:rsid wsp:val=&quot;003D6993&quot;/&gt;&lt;wsp:rsid wsp:val=&quot;003D6AC0&quot;/&gt;&lt;wsp:rsid wsp:val=&quot;003D7179&quot;/&gt;&lt;wsp:rsid wsp:val=&quot;003D7192&quot;/&gt;&lt;wsp:rsid wsp:val=&quot;003D78AB&quot;/&gt;&lt;wsp:rsid wsp:val=&quot;003D79E8&quot;/&gt;&lt;wsp:rsid wsp:val=&quot;003E0274&quot;/&gt;&lt;wsp:rsid wsp:val=&quot;003E0385&quot;/&gt;&lt;wsp:rsid wsp:val=&quot;003E089F&quot;/&gt;&lt;wsp:rsid wsp:val=&quot;003E0ADB&quot;/&gt;&lt;wsp:rsid wsp:val=&quot;003E0CAF&quot;/&gt;&lt;wsp:rsid wsp:val=&quot;003E0CE4&quot;/&gt;&lt;wsp:rsid wsp:val=&quot;003E0F94&quot;/&gt;&lt;wsp:rsid wsp:val=&quot;003E1304&quot;/&gt;&lt;wsp:rsid wsp:val=&quot;003E13F6&quot;/&gt;&lt;wsp:rsid wsp:val=&quot;003E15AA&quot;/&gt;&lt;wsp:rsid wsp:val=&quot;003E1748&quot;/&gt;&lt;wsp:rsid wsp:val=&quot;003E1B83&quot;/&gt;&lt;wsp:rsid wsp:val=&quot;003E1CF4&quot;/&gt;&lt;wsp:rsid wsp:val=&quot;003E1E5D&quot;/&gt;&lt;wsp:rsid wsp:val=&quot;003E1FAC&quot;/&gt;&lt;wsp:rsid wsp:val=&quot;003E20C9&quot;/&gt;&lt;wsp:rsid wsp:val=&quot;003E2228&quot;/&gt;&lt;wsp:rsid wsp:val=&quot;003E240A&quot;/&gt;&lt;wsp:rsid wsp:val=&quot;003E2794&quot;/&gt;&lt;wsp:rsid wsp:val=&quot;003E2BF4&quot;/&gt;&lt;wsp:rsid wsp:val=&quot;003E2F5A&quot;/&gt;&lt;wsp:rsid wsp:val=&quot;003E325A&quot;/&gt;&lt;wsp:rsid wsp:val=&quot;003E33C5&quot;/&gt;&lt;wsp:rsid wsp:val=&quot;003E34E1&quot;/&gt;&lt;wsp:rsid wsp:val=&quot;003E3524&quot;/&gt;&lt;wsp:rsid wsp:val=&quot;003E38DF&quot;/&gt;&lt;wsp:rsid wsp:val=&quot;003E393B&quot;/&gt;&lt;wsp:rsid wsp:val=&quot;003E3A6B&quot;/&gt;&lt;wsp:rsid wsp:val=&quot;003E3C5B&quot;/&gt;&lt;wsp:rsid wsp:val=&quot;003E3D11&quot;/&gt;&lt;wsp:rsid wsp:val=&quot;003E40C9&quot;/&gt;&lt;wsp:rsid wsp:val=&quot;003E451B&quot;/&gt;&lt;wsp:rsid wsp:val=&quot;003E45D1&quot;/&gt;&lt;wsp:rsid wsp:val=&quot;003E4CDB&quot;/&gt;&lt;wsp:rsid wsp:val=&quot;003E4D9B&quot;/&gt;&lt;wsp:rsid wsp:val=&quot;003E52EB&quot;/&gt;&lt;wsp:rsid wsp:val=&quot;003E5452&quot;/&gt;&lt;wsp:rsid wsp:val=&quot;003E565A&quot;/&gt;&lt;wsp:rsid wsp:val=&quot;003E5800&quot;/&gt;&lt;wsp:rsid wsp:val=&quot;003E5B74&quot;/&gt;&lt;wsp:rsid wsp:val=&quot;003E5DE2&quot;/&gt;&lt;wsp:rsid wsp:val=&quot;003E60CE&quot;/&gt;&lt;wsp:rsid wsp:val=&quot;003E6592&quot;/&gt;&lt;wsp:rsid wsp:val=&quot;003E703E&quot;/&gt;&lt;wsp:rsid wsp:val=&quot;003E73BC&quot;/&gt;&lt;wsp:rsid wsp:val=&quot;003E76AD&quot;/&gt;&lt;wsp:rsid wsp:val=&quot;003E7A07&quot;/&gt;&lt;wsp:rsid wsp:val=&quot;003E7A1D&quot;/&gt;&lt;wsp:rsid wsp:val=&quot;003E7EED&quot;/&gt;&lt;wsp:rsid wsp:val=&quot;003F0587&quot;/&gt;&lt;wsp:rsid wsp:val=&quot;003F0656&quot;/&gt;&lt;wsp:rsid wsp:val=&quot;003F0884&quot;/&gt;&lt;wsp:rsid wsp:val=&quot;003F0905&quot;/&gt;&lt;wsp:rsid wsp:val=&quot;003F16E1&quot;/&gt;&lt;wsp:rsid wsp:val=&quot;003F1797&quot;/&gt;&lt;wsp:rsid wsp:val=&quot;003F17C5&quot;/&gt;&lt;wsp:rsid wsp:val=&quot;003F1B6D&quot;/&gt;&lt;wsp:rsid wsp:val=&quot;003F1D73&quot;/&gt;&lt;wsp:rsid wsp:val=&quot;003F20E2&quot;/&gt;&lt;wsp:rsid wsp:val=&quot;003F2103&quot;/&gt;&lt;wsp:rsid wsp:val=&quot;003F2244&quot;/&gt;&lt;wsp:rsid wsp:val=&quot;003F23A7&quot;/&gt;&lt;wsp:rsid wsp:val=&quot;003F2564&quot;/&gt;&lt;wsp:rsid wsp:val=&quot;003F2624&quot;/&gt;&lt;wsp:rsid wsp:val=&quot;003F2711&quot;/&gt;&lt;wsp:rsid wsp:val=&quot;003F2A56&quot;/&gt;&lt;wsp:rsid wsp:val=&quot;003F2CB0&quot;/&gt;&lt;wsp:rsid wsp:val=&quot;003F2F00&quot;/&gt;&lt;wsp:rsid wsp:val=&quot;003F3865&quot;/&gt;&lt;wsp:rsid wsp:val=&quot;003F3A77&quot;/&gt;&lt;wsp:rsid wsp:val=&quot;003F3FEB&quot;/&gt;&lt;wsp:rsid wsp:val=&quot;003F477D&quot;/&gt;&lt;wsp:rsid wsp:val=&quot;003F4933&quot;/&gt;&lt;wsp:rsid wsp:val=&quot;003F4977&quot;/&gt;&lt;wsp:rsid wsp:val=&quot;003F4E1C&quot;/&gt;&lt;wsp:rsid wsp:val=&quot;003F4E39&quot;/&gt;&lt;wsp:rsid wsp:val=&quot;003F4ECA&quot;/&gt;&lt;wsp:rsid wsp:val=&quot;003F534A&quot;/&gt;&lt;wsp:rsid wsp:val=&quot;003F536B&quot;/&gt;&lt;wsp:rsid wsp:val=&quot;003F586D&quot;/&gt;&lt;wsp:rsid wsp:val=&quot;003F593C&quot;/&gt;&lt;wsp:rsid wsp:val=&quot;003F5C2B&quot;/&gt;&lt;wsp:rsid wsp:val=&quot;003F60DF&quot;/&gt;&lt;wsp:rsid wsp:val=&quot;003F60EF&quot;/&gt;&lt;wsp:rsid wsp:val=&quot;003F612E&quot;/&gt;&lt;wsp:rsid wsp:val=&quot;003F6194&quot;/&gt;&lt;wsp:rsid wsp:val=&quot;003F62B4&quot;/&gt;&lt;wsp:rsid wsp:val=&quot;003F6853&quot;/&gt;&lt;wsp:rsid wsp:val=&quot;003F6930&quot;/&gt;&lt;wsp:rsid wsp:val=&quot;003F6DB9&quot;/&gt;&lt;wsp:rsid wsp:val=&quot;003F6E93&quot;/&gt;&lt;wsp:rsid wsp:val=&quot;003F6F1A&quot;/&gt;&lt;wsp:rsid wsp:val=&quot;003F73A0&quot;/&gt;&lt;wsp:rsid wsp:val=&quot;003F75DD&quot;/&gt;&lt;wsp:rsid wsp:val=&quot;003F7DFF&quot;/&gt;&lt;wsp:rsid wsp:val=&quot;0040015E&quot;/&gt;&lt;wsp:rsid wsp:val=&quot;00400427&quot;/&gt;&lt;wsp:rsid wsp:val=&quot;004007FB&quot;/&gt;&lt;wsp:rsid wsp:val=&quot;00400930&quot;/&gt;&lt;wsp:rsid wsp:val=&quot;00400B43&quot;/&gt;&lt;wsp:rsid wsp:val=&quot;00400C85&quot;/&gt;&lt;wsp:rsid wsp:val=&quot;004010CF&quot;/&gt;&lt;wsp:rsid wsp:val=&quot;00401175&quot;/&gt;&lt;wsp:rsid wsp:val=&quot;004012FA&quot;/&gt;&lt;wsp:rsid wsp:val=&quot;0040135F&quot;/&gt;&lt;wsp:rsid wsp:val=&quot;00401490&quot;/&gt;&lt;wsp:rsid wsp:val=&quot;004014FD&quot;/&gt;&lt;wsp:rsid wsp:val=&quot;00401669&quot;/&gt;&lt;wsp:rsid wsp:val=&quot;004017C6&quot;/&gt;&lt;wsp:rsid wsp:val=&quot;00401BBE&quot;/&gt;&lt;wsp:rsid wsp:val=&quot;004024AB&quot;/&gt;&lt;wsp:rsid wsp:val=&quot;00402729&quot;/&gt;&lt;wsp:rsid wsp:val=&quot;004029AE&quot;/&gt;&lt;wsp:rsid wsp:val=&quot;00402F2C&quot;/&gt;&lt;wsp:rsid wsp:val=&quot;0040303D&quot;/&gt;&lt;wsp:rsid wsp:val=&quot;004030DA&quot;/&gt;&lt;wsp:rsid wsp:val=&quot;00403123&quot;/&gt;&lt;wsp:rsid wsp:val=&quot;00403170&quot;/&gt;&lt;wsp:rsid wsp:val=&quot;00403232&quot;/&gt;&lt;wsp:rsid wsp:val=&quot;00403590&quot;/&gt;&lt;wsp:rsid wsp:val=&quot;0040379F&quot;/&gt;&lt;wsp:rsid wsp:val=&quot;00403805&quot;/&gt;&lt;wsp:rsid wsp:val=&quot;00403824&quot;/&gt;&lt;wsp:rsid wsp:val=&quot;00403891&quot;/&gt;&lt;wsp:rsid wsp:val=&quot;00403E3B&quot;/&gt;&lt;wsp:rsid wsp:val=&quot;00403F25&quot;/&gt;&lt;wsp:rsid wsp:val=&quot;0040474E&quot;/&gt;&lt;wsp:rsid wsp:val=&quot;0040495B&quot;/&gt;&lt;wsp:rsid wsp:val=&quot;00404AE9&quot;/&gt;&lt;wsp:rsid wsp:val=&quot;00404B86&quot;/&gt;&lt;wsp:rsid wsp:val=&quot;00405181&quot;/&gt;&lt;wsp:rsid wsp:val=&quot;00405194&quot;/&gt;&lt;wsp:rsid wsp:val=&quot;004053B0&quot;/&gt;&lt;wsp:rsid wsp:val=&quot;00405898&quot;/&gt;&lt;wsp:rsid wsp:val=&quot;00405D95&quot;/&gt;&lt;wsp:rsid wsp:val=&quot;00405F90&quot;/&gt;&lt;wsp:rsid wsp:val=&quot;00405FA5&quot;/&gt;&lt;wsp:rsid wsp:val=&quot;00406108&quot;/&gt;&lt;wsp:rsid wsp:val=&quot;00406109&quot;/&gt;&lt;wsp:rsid wsp:val=&quot;00406321&quot;/&gt;&lt;wsp:rsid wsp:val=&quot;00406412&quot;/&gt;&lt;wsp:rsid wsp:val=&quot;004065E4&quot;/&gt;&lt;wsp:rsid wsp:val=&quot;004069BA&quot;/&gt;&lt;wsp:rsid wsp:val=&quot;00406A70&quot;/&gt;&lt;wsp:rsid wsp:val=&quot;00406A9F&quot;/&gt;&lt;wsp:rsid wsp:val=&quot;00406BAF&quot;/&gt;&lt;wsp:rsid wsp:val=&quot;00406F4B&quot;/&gt;&lt;wsp:rsid wsp:val=&quot;00406FBD&quot;/&gt;&lt;wsp:rsid wsp:val=&quot;004073B0&quot;/&gt;&lt;wsp:rsid wsp:val=&quot;00407612&quot;/&gt;&lt;wsp:rsid wsp:val=&quot;00407A66&quot;/&gt;&lt;wsp:rsid wsp:val=&quot;00407B4C&quot;/&gt;&lt;wsp:rsid wsp:val=&quot;00407C9E&quot;/&gt;&lt;wsp:rsid wsp:val=&quot;00407DB7&quot;/&gt;&lt;wsp:rsid wsp:val=&quot;00410071&quot;/&gt;&lt;wsp:rsid wsp:val=&quot;004101A0&quot;/&gt;&lt;wsp:rsid wsp:val=&quot;0041029D&quot;/&gt;&lt;wsp:rsid wsp:val=&quot;00410828&quot;/&gt;&lt;wsp:rsid wsp:val=&quot;004108A6&quot;/&gt;&lt;wsp:rsid wsp:val=&quot;00410A97&quot;/&gt;&lt;wsp:rsid wsp:val=&quot;00410B9D&quot;/&gt;&lt;wsp:rsid wsp:val=&quot;00410CD7&quot;/&gt;&lt;wsp:rsid wsp:val=&quot;00410D0A&quot;/&gt;&lt;wsp:rsid wsp:val=&quot;00411230&quot;/&gt;&lt;wsp:rsid wsp:val=&quot;00411233&quot;/&gt;&lt;wsp:rsid wsp:val=&quot;00411735&quot;/&gt;&lt;wsp:rsid wsp:val=&quot;00411792&quot;/&gt;&lt;wsp:rsid wsp:val=&quot;004118C9&quot;/&gt;&lt;wsp:rsid wsp:val=&quot;00411931&quot;/&gt;&lt;wsp:rsid wsp:val=&quot;0041195D&quot;/&gt;&lt;wsp:rsid wsp:val=&quot;00412243&quot;/&gt;&lt;wsp:rsid wsp:val=&quot;00412588&quot;/&gt;&lt;wsp:rsid wsp:val=&quot;00412697&quot;/&gt;&lt;wsp:rsid wsp:val=&quot;00412F8D&quot;/&gt;&lt;wsp:rsid wsp:val=&quot;00413369&quot;/&gt;&lt;wsp:rsid wsp:val=&quot;00413AA2&quot;/&gt;&lt;wsp:rsid wsp:val=&quot;00413AE3&quot;/&gt;&lt;wsp:rsid wsp:val=&quot;00413BEC&quot;/&gt;&lt;wsp:rsid wsp:val=&quot;00413D44&quot;/&gt;&lt;wsp:rsid wsp:val=&quot;00414129&quot;/&gt;&lt;wsp:rsid wsp:val=&quot;004142CD&quot;/&gt;&lt;wsp:rsid wsp:val=&quot;004142F5&quot;/&gt;&lt;wsp:rsid wsp:val=&quot;004145AE&quot;/&gt;&lt;wsp:rsid wsp:val=&quot;00414B98&quot;/&gt;&lt;wsp:rsid wsp:val=&quot;00414F50&quot;/&gt;&lt;wsp:rsid wsp:val=&quot;004152BA&quot;/&gt;&lt;wsp:rsid wsp:val=&quot;0041577E&quot;/&gt;&lt;wsp:rsid wsp:val=&quot;004157F6&quot;/&gt;&lt;wsp:rsid wsp:val=&quot;00415942&quot;/&gt;&lt;wsp:rsid wsp:val=&quot;004159D3&quot;/&gt;&lt;wsp:rsid wsp:val=&quot;00415A14&quot;/&gt;&lt;wsp:rsid wsp:val=&quot;00415FB4&quot;/&gt;&lt;wsp:rsid wsp:val=&quot;0041616C&quot;/&gt;&lt;wsp:rsid wsp:val=&quot;004163D3&quot;/&gt;&lt;wsp:rsid wsp:val=&quot;00416965&quot;/&gt;&lt;wsp:rsid wsp:val=&quot;00416A66&quot;/&gt;&lt;wsp:rsid wsp:val=&quot;00416B16&quot;/&gt;&lt;wsp:rsid wsp:val=&quot;00416C3B&quot;/&gt;&lt;wsp:rsid wsp:val=&quot;00416D41&quot;/&gt;&lt;wsp:rsid wsp:val=&quot;00416DCB&quot;/&gt;&lt;wsp:rsid wsp:val=&quot;004174DB&quot;/&gt;&lt;wsp:rsid wsp:val=&quot;00417678&quot;/&gt;&lt;wsp:rsid wsp:val=&quot;00417A45&quot;/&gt;&lt;wsp:rsid wsp:val=&quot;00417D52&quot;/&gt;&lt;wsp:rsid wsp:val=&quot;00417E4C&quot;/&gt;&lt;wsp:rsid wsp:val=&quot;0042004E&quot;/&gt;&lt;wsp:rsid wsp:val=&quot;00420126&quot;/&gt;&lt;wsp:rsid wsp:val=&quot;004203CF&quot;/&gt;&lt;wsp:rsid wsp:val=&quot;00420755&quot;/&gt;&lt;wsp:rsid wsp:val=&quot;00420CB7&quot;/&gt;&lt;wsp:rsid wsp:val=&quot;00420E46&quot;/&gt;&lt;wsp:rsid wsp:val=&quot;00420E49&quot;/&gt;&lt;wsp:rsid wsp:val=&quot;00420F26&quot;/&gt;&lt;wsp:rsid wsp:val=&quot;00421078&quot;/&gt;&lt;wsp:rsid wsp:val=&quot;0042110F&quot;/&gt;&lt;wsp:rsid wsp:val=&quot;004213E8&quot;/&gt;&lt;wsp:rsid wsp:val=&quot;0042156E&quot;/&gt;&lt;wsp:rsid wsp:val=&quot;00421EC5&quot;/&gt;&lt;wsp:rsid wsp:val=&quot;00422135&quot;/&gt;&lt;wsp:rsid wsp:val=&quot;004222BF&quot;/&gt;&lt;wsp:rsid wsp:val=&quot;00422399&quot;/&gt;&lt;wsp:rsid wsp:val=&quot;0042261A&quot;/&gt;&lt;wsp:rsid wsp:val=&quot;00422736&quot;/&gt;&lt;wsp:rsid wsp:val=&quot;004228B8&quot;/&gt;&lt;wsp:rsid wsp:val=&quot;00422909&quot;/&gt;&lt;wsp:rsid wsp:val=&quot;00422A01&quot;/&gt;&lt;wsp:rsid wsp:val=&quot;00422C11&quot;/&gt;&lt;wsp:rsid wsp:val=&quot;00422DB5&quot;/&gt;&lt;wsp:rsid wsp:val=&quot;00422DE5&quot;/&gt;&lt;wsp:rsid wsp:val=&quot;0042307B&quot;/&gt;&lt;wsp:rsid wsp:val=&quot;00423326&quot;/&gt;&lt;wsp:rsid wsp:val=&quot;0042351C&quot;/&gt;&lt;wsp:rsid wsp:val=&quot;004237CC&quot;/&gt;&lt;wsp:rsid wsp:val=&quot;00423887&quot;/&gt;&lt;wsp:rsid wsp:val=&quot;004242B5&quot;/&gt;&lt;wsp:rsid wsp:val=&quot;004242CC&quot;/&gt;&lt;wsp:rsid wsp:val=&quot;00424503&quot;/&gt;&lt;wsp:rsid wsp:val=&quot;00424E5F&quot;/&gt;&lt;wsp:rsid wsp:val=&quot;004250E7&quot;/&gt;&lt;wsp:rsid wsp:val=&quot;0042530C&quot;/&gt;&lt;wsp:rsid wsp:val=&quot;00425454&quot;/&gt;&lt;wsp:rsid wsp:val=&quot;004258D1&quot;/&gt;&lt;wsp:rsid wsp:val=&quot;00425AA7&quot;/&gt;&lt;wsp:rsid wsp:val=&quot;00425C97&quot;/&gt;&lt;wsp:rsid wsp:val=&quot;00425E05&quot;/&gt;&lt;wsp:rsid wsp:val=&quot;00425FFD&quot;/&gt;&lt;wsp:rsid wsp:val=&quot;004262F8&quot;/&gt;&lt;wsp:rsid wsp:val=&quot;00426376&quot;/&gt;&lt;wsp:rsid wsp:val=&quot;00426442&quot;/&gt;&lt;wsp:rsid wsp:val=&quot;0042654A&quot;/&gt;&lt;wsp:rsid wsp:val=&quot;00426A93&quot;/&gt;&lt;wsp:rsid wsp:val=&quot;00426DFA&quot;/&gt;&lt;wsp:rsid wsp:val=&quot;004270BD&quot;/&gt;&lt;wsp:rsid wsp:val=&quot;0042768D&quot;/&gt;&lt;wsp:rsid wsp:val=&quot;004276E3&quot;/&gt;&lt;wsp:rsid wsp:val=&quot;004279ED&quot;/&gt;&lt;wsp:rsid wsp:val=&quot;00427E67&quot;/&gt;&lt;wsp:rsid wsp:val=&quot;00427F65&quot;/&gt;&lt;wsp:rsid wsp:val=&quot;00430178&quot;/&gt;&lt;wsp:rsid wsp:val=&quot;0043043A&quot;/&gt;&lt;wsp:rsid wsp:val=&quot;00430495&quot;/&gt;&lt;wsp:rsid wsp:val=&quot;00430680&quot;/&gt;&lt;wsp:rsid wsp:val=&quot;00430773&quot;/&gt;&lt;wsp:rsid wsp:val=&quot;00430781&quot;/&gt;&lt;wsp:rsid wsp:val=&quot;004308B6&quot;/&gt;&lt;wsp:rsid wsp:val=&quot;00430A72&quot;/&gt;&lt;wsp:rsid wsp:val=&quot;00430BA7&quot;/&gt;&lt;wsp:rsid wsp:val=&quot;00431043&quot;/&gt;&lt;wsp:rsid wsp:val=&quot;004311D8&quot;/&gt;&lt;wsp:rsid wsp:val=&quot;004313E7&quot;/&gt;&lt;wsp:rsid wsp:val=&quot;004314E7&quot;/&gt;&lt;wsp:rsid wsp:val=&quot;0043189C&quot;/&gt;&lt;wsp:rsid wsp:val=&quot;00431CB1&quot;/&gt;&lt;wsp:rsid wsp:val=&quot;00431DB5&quot;/&gt;&lt;wsp:rsid wsp:val=&quot;00432565&quot;/&gt;&lt;wsp:rsid wsp:val=&quot;0043270B&quot;/&gt;&lt;wsp:rsid wsp:val=&quot;00432780&quot;/&gt;&lt;wsp:rsid wsp:val=&quot;00432DB9&quot;/&gt;&lt;wsp:rsid wsp:val=&quot;00432E64&quot;/&gt;&lt;wsp:rsid wsp:val=&quot;00432F8F&quot;/&gt;&lt;wsp:rsid wsp:val=&quot;00432F9E&quot;/&gt;&lt;wsp:rsid wsp:val=&quot;0043305F&quot;/&gt;&lt;wsp:rsid wsp:val=&quot;00433065&quot;/&gt;&lt;wsp:rsid wsp:val=&quot;00433106&quot;/&gt;&lt;wsp:rsid wsp:val=&quot;00433C6F&quot;/&gt;&lt;wsp:rsid wsp:val=&quot;00433CAB&quot;/&gt;&lt;wsp:rsid wsp:val=&quot;004341E4&quot;/&gt;&lt;wsp:rsid wsp:val=&quot;004342DD&quot;/&gt;&lt;wsp:rsid wsp:val=&quot;00434583&quot;/&gt;&lt;wsp:rsid wsp:val=&quot;00434754&quot;/&gt;&lt;wsp:rsid wsp:val=&quot;0043480E&quot;/&gt;&lt;wsp:rsid wsp:val=&quot;004348E6&quot;/&gt;&lt;wsp:rsid wsp:val=&quot;00434A45&quot;/&gt;&lt;wsp:rsid wsp:val=&quot;00434D46&quot;/&gt;&lt;wsp:rsid wsp:val=&quot;00435248&quot;/&gt;&lt;wsp:rsid wsp:val=&quot;0043533E&quot;/&gt;&lt;wsp:rsid wsp:val=&quot;004353C1&quot;/&gt;&lt;wsp:rsid wsp:val=&quot;0043542F&quot;/&gt;&lt;wsp:rsid wsp:val=&quot;004355EB&quot;/&gt;&lt;wsp:rsid wsp:val=&quot;00435602&quot;/&gt;&lt;wsp:rsid wsp:val=&quot;004356FA&quot;/&gt;&lt;wsp:rsid wsp:val=&quot;00435AE8&quot;/&gt;&lt;wsp:rsid wsp:val=&quot;00435CCF&quot;/&gt;&lt;wsp:rsid wsp:val=&quot;00436219&quot;/&gt;&lt;wsp:rsid wsp:val=&quot;00436480&quot;/&gt;&lt;wsp:rsid wsp:val=&quot;00436511&quot;/&gt;&lt;wsp:rsid wsp:val=&quot;004369CC&quot;/&gt;&lt;wsp:rsid wsp:val=&quot;00436A3B&quot;/&gt;&lt;wsp:rsid wsp:val=&quot;00436CF4&quot;/&gt;&lt;wsp:rsid wsp:val=&quot;00436EE0&quot;/&gt;&lt;wsp:rsid wsp:val=&quot;00436FAD&quot;/&gt;&lt;wsp:rsid wsp:val=&quot;00437027&quot;/&gt;&lt;wsp:rsid wsp:val=&quot;00437064&quot;/&gt;&lt;wsp:rsid wsp:val=&quot;004371AB&quot;/&gt;&lt;wsp:rsid wsp:val=&quot;00437781&quot;/&gt;&lt;wsp:rsid wsp:val=&quot;004402A7&quot;/&gt;&lt;wsp:rsid wsp:val=&quot;0044035D&quot;/&gt;&lt;wsp:rsid wsp:val=&quot;0044037A&quot;/&gt;&lt;wsp:rsid wsp:val=&quot;00440565&quot;/&gt;&lt;wsp:rsid wsp:val=&quot;0044064F&quot;/&gt;&lt;wsp:rsid wsp:val=&quot;004407A9&quot;/&gt;&lt;wsp:rsid wsp:val=&quot;0044088D&quot;/&gt;&lt;wsp:rsid wsp:val=&quot;00440EA5&quot;/&gt;&lt;wsp:rsid wsp:val=&quot;0044131C&quot;/&gt;&lt;wsp:rsid wsp:val=&quot;0044142F&quot;/&gt;&lt;wsp:rsid wsp:val=&quot;00441CCF&quot;/&gt;&lt;wsp:rsid wsp:val=&quot;004425C2&quot;/&gt;&lt;wsp:rsid wsp:val=&quot;00442824&quot;/&gt;&lt;wsp:rsid wsp:val=&quot;0044282E&quot;/&gt;&lt;wsp:rsid wsp:val=&quot;00442A1D&quot;/&gt;&lt;wsp:rsid wsp:val=&quot;00442FCF&quot;/&gt;&lt;wsp:rsid wsp:val=&quot;00442FFB&quot;/&gt;&lt;wsp:rsid wsp:val=&quot;004430FD&quot;/&gt;&lt;wsp:rsid wsp:val=&quot;004432D4&quot;/&gt;&lt;wsp:rsid wsp:val=&quot;00443523&quot;/&gt;&lt;wsp:rsid wsp:val=&quot;004436AE&quot;/&gt;&lt;wsp:rsid wsp:val=&quot;00443791&quot;/&gt;&lt;wsp:rsid wsp:val=&quot;004437EC&quot;/&gt;&lt;wsp:rsid wsp:val=&quot;0044389A&quot;/&gt;&lt;wsp:rsid wsp:val=&quot;00443DD2&quot;/&gt;&lt;wsp:rsid wsp:val=&quot;00443F9A&quot;/&gt;&lt;wsp:rsid wsp:val=&quot;004442A7&quot;/&gt;&lt;wsp:rsid wsp:val=&quot;004443B8&quot;/&gt;&lt;wsp:rsid wsp:val=&quot;00444508&quot;/&gt;&lt;wsp:rsid wsp:val=&quot;00444901&quot;/&gt;&lt;wsp:rsid wsp:val=&quot;00444934&quot;/&gt;&lt;wsp:rsid wsp:val=&quot;00444F5E&quot;/&gt;&lt;wsp:rsid wsp:val=&quot;00444F61&quot;/&gt;&lt;wsp:rsid wsp:val=&quot;004452DB&quot;/&gt;&lt;wsp:rsid wsp:val=&quot;0044540F&quot;/&gt;&lt;wsp:rsid wsp:val=&quot;00445494&quot;/&gt;&lt;wsp:rsid wsp:val=&quot;00445513&quot;/&gt;&lt;wsp:rsid wsp:val=&quot;00445907&quot;/&gt;&lt;wsp:rsid wsp:val=&quot;00445B44&quot;/&gt;&lt;wsp:rsid wsp:val=&quot;00445CFF&quot;/&gt;&lt;wsp:rsid wsp:val=&quot;00445E48&quot;/&gt;&lt;wsp:rsid wsp:val=&quot;004462AF&quot;/&gt;&lt;wsp:rsid wsp:val=&quot;004462B3&quot;/&gt;&lt;wsp:rsid wsp:val=&quot;0044662A&quot;/&gt;&lt;wsp:rsid wsp:val=&quot;0044666E&quot;/&gt;&lt;wsp:rsid wsp:val=&quot;004466B5&quot;/&gt;&lt;wsp:rsid wsp:val=&quot;0044683A&quot;/&gt;&lt;wsp:rsid wsp:val=&quot;00446956&quot;/&gt;&lt;wsp:rsid wsp:val=&quot;00446D5A&quot;/&gt;&lt;wsp:rsid wsp:val=&quot;00447486&quot;/&gt;&lt;wsp:rsid wsp:val=&quot;00447F99&quot;/&gt;&lt;wsp:rsid wsp:val=&quot;004502AB&quot;/&gt;&lt;wsp:rsid wsp:val=&quot;00450778&quot;/&gt;&lt;wsp:rsid wsp:val=&quot;00450BF0&quot;/&gt;&lt;wsp:rsid wsp:val=&quot;00450D3B&quot;/&gt;&lt;wsp:rsid wsp:val=&quot;00450F2C&quot;/&gt;&lt;wsp:rsid wsp:val=&quot;00450FB9&quot;/&gt;&lt;wsp:rsid wsp:val=&quot;0045126E&quot;/&gt;&lt;wsp:rsid wsp:val=&quot;004518D5&quot;/&gt;&lt;wsp:rsid wsp:val=&quot;004519BF&quot;/&gt;&lt;wsp:rsid wsp:val=&quot;00451B06&quot;/&gt;&lt;wsp:rsid wsp:val=&quot;00451BEB&quot;/&gt;&lt;wsp:rsid wsp:val=&quot;0045212B&quot;/&gt;&lt;wsp:rsid wsp:val=&quot;00452219&quot;/&gt;&lt;wsp:rsid wsp:val=&quot;00452722&quot;/&gt;&lt;wsp:rsid wsp:val=&quot;004527C0&quot;/&gt;&lt;wsp:rsid wsp:val=&quot;00453871&quot;/&gt;&lt;wsp:rsid wsp:val=&quot;00453DEF&quot;/&gt;&lt;wsp:rsid wsp:val=&quot;004543E4&quot;/&gt;&lt;wsp:rsid wsp:val=&quot;004548E5&quot;/&gt;&lt;wsp:rsid wsp:val=&quot;00454A64&quot;/&gt;&lt;wsp:rsid wsp:val=&quot;00454F08&quot;/&gt;&lt;wsp:rsid wsp:val=&quot;00455105&quot;/&gt;&lt;wsp:rsid wsp:val=&quot;00455177&quot;/&gt;&lt;wsp:rsid wsp:val=&quot;0045536E&quot;/&gt;&lt;wsp:rsid wsp:val=&quot;004559BE&quot;/&gt;&lt;wsp:rsid wsp:val=&quot;00455C09&quot;/&gt;&lt;wsp:rsid wsp:val=&quot;00456114&quot;/&gt;&lt;wsp:rsid wsp:val=&quot;00456211&quot;/&gt;&lt;wsp:rsid wsp:val=&quot;004568E0&quot;/&gt;&lt;wsp:rsid wsp:val=&quot;004568E3&quot;/&gt;&lt;wsp:rsid wsp:val=&quot;00456971&quot;/&gt;&lt;wsp:rsid wsp:val=&quot;00456A70&quot;/&gt;&lt;wsp:rsid wsp:val=&quot;00456B9B&quot;/&gt;&lt;wsp:rsid wsp:val=&quot;00457026&quot;/&gt;&lt;wsp:rsid wsp:val=&quot;00457074&quot;/&gt;&lt;wsp:rsid wsp:val=&quot;00457390&quot;/&gt;&lt;wsp:rsid wsp:val=&quot;0045742D&quot;/&gt;&lt;wsp:rsid wsp:val=&quot;004575DF&quot;/&gt;&lt;wsp:rsid wsp:val=&quot;0045779A&quot;/&gt;&lt;wsp:rsid wsp:val=&quot;0045787E&quot;/&gt;&lt;wsp:rsid wsp:val=&quot;004578EF&quot;/&gt;&lt;wsp:rsid wsp:val=&quot;00457C5E&quot;/&gt;&lt;wsp:rsid wsp:val=&quot;00457F98&quot;/&gt;&lt;wsp:rsid wsp:val=&quot;0046021C&quot;/&gt;&lt;wsp:rsid wsp:val=&quot;0046026D&quot;/&gt;&lt;wsp:rsid wsp:val=&quot;0046027A&quot;/&gt;&lt;wsp:rsid wsp:val=&quot;00460300&quot;/&gt;&lt;wsp:rsid wsp:val=&quot;004603CF&quot;/&gt;&lt;wsp:rsid wsp:val=&quot;004605CC&quot;/&gt;&lt;wsp:rsid wsp:val=&quot;0046072D&quot;/&gt;&lt;wsp:rsid wsp:val=&quot;00460921&quot;/&gt;&lt;wsp:rsid wsp:val=&quot;00460958&quot;/&gt;&lt;wsp:rsid wsp:val=&quot;00460EA3&quot;/&gt;&lt;wsp:rsid wsp:val=&quot;00460F2B&quot;/&gt;&lt;wsp:rsid wsp:val=&quot;00460F31&quot;/&gt;&lt;wsp:rsid wsp:val=&quot;0046110A&quot;/&gt;&lt;wsp:rsid wsp:val=&quot;004612C8&quot;/&gt;&lt;wsp:rsid wsp:val=&quot;004614A1&quot;/&gt;&lt;wsp:rsid wsp:val=&quot;0046164D&quot;/&gt;&lt;wsp:rsid wsp:val=&quot;004616E5&quot;/&gt;&lt;wsp:rsid wsp:val=&quot;004616FF&quot;/&gt;&lt;wsp:rsid wsp:val=&quot;004617A0&quot;/&gt;&lt;wsp:rsid wsp:val=&quot;0046194F&quot;/&gt;&lt;wsp:rsid wsp:val=&quot;00461C00&quot;/&gt;&lt;wsp:rsid wsp:val=&quot;004622A1&quot;/&gt;&lt;wsp:rsid wsp:val=&quot;004622D0&quot;/&gt;&lt;wsp:rsid wsp:val=&quot;00462420&quot;/&gt;&lt;wsp:rsid wsp:val=&quot;0046246C&quot;/&gt;&lt;wsp:rsid wsp:val=&quot;004624DA&quot;/&gt;&lt;wsp:rsid wsp:val=&quot;004626D6&quot;/&gt;&lt;wsp:rsid wsp:val=&quot;00462A9C&quot;/&gt;&lt;wsp:rsid wsp:val=&quot;00462B09&quot;/&gt;&lt;wsp:rsid wsp:val=&quot;00462F34&quot;/&gt;&lt;wsp:rsid wsp:val=&quot;00462FC4&quot;/&gt;&lt;wsp:rsid wsp:val=&quot;00463432&quot;/&gt;&lt;wsp:rsid wsp:val=&quot;00463448&quot;/&gt;&lt;wsp:rsid wsp:val=&quot;004636F3&quot;/&gt;&lt;wsp:rsid wsp:val=&quot;00463A8D&quot;/&gt;&lt;wsp:rsid wsp:val=&quot;00463AC7&quot;/&gt;&lt;wsp:rsid wsp:val=&quot;00463C3A&quot;/&gt;&lt;wsp:rsid wsp:val=&quot;004640A8&quot;/&gt;&lt;wsp:rsid wsp:val=&quot;004642F1&quot;/&gt;&lt;wsp:rsid wsp:val=&quot;0046434B&quot;/&gt;&lt;wsp:rsid wsp:val=&quot;004643D1&quot;/&gt;&lt;wsp:rsid wsp:val=&quot;004643E7&quot;/&gt;&lt;wsp:rsid wsp:val=&quot;00464513&quot;/&gt;&lt;wsp:rsid wsp:val=&quot;00464919&quot;/&gt;&lt;wsp:rsid wsp:val=&quot;00464AFE&quot;/&gt;&lt;wsp:rsid wsp:val=&quot;00464C4E&quot;/&gt;&lt;wsp:rsid wsp:val=&quot;00464EE0&quot;/&gt;&lt;wsp:rsid wsp:val=&quot;00465461&quot;/&gt;&lt;wsp:rsid wsp:val=&quot;00465467&quot;/&gt;&lt;wsp:rsid wsp:val=&quot;00465573&quot;/&gt;&lt;wsp:rsid wsp:val=&quot;00465792&quot;/&gt;&lt;wsp:rsid wsp:val=&quot;004658C3&quot;/&gt;&lt;wsp:rsid wsp:val=&quot;00465EB3&quot;/&gt;&lt;wsp:rsid wsp:val=&quot;00466260&quot;/&gt;&lt;wsp:rsid wsp:val=&quot;004662E3&quot;/&gt;&lt;wsp:rsid wsp:val=&quot;00466302&quot;/&gt;&lt;wsp:rsid wsp:val=&quot;0046645E&quot;/&gt;&lt;wsp:rsid wsp:val=&quot;004664E7&quot;/&gt;&lt;wsp:rsid wsp:val=&quot;004666EC&quot;/&gt;&lt;wsp:rsid wsp:val=&quot;0046680F&quot;/&gt;&lt;wsp:rsid wsp:val=&quot;00467011&quot;/&gt;&lt;wsp:rsid wsp:val=&quot;00467024&quot;/&gt;&lt;wsp:rsid wsp:val=&quot;004672D7&quot;/&gt;&lt;wsp:rsid wsp:val=&quot;00467838&quot;/&gt;&lt;wsp:rsid wsp:val=&quot;004702BA&quot;/&gt;&lt;wsp:rsid wsp:val=&quot;004703F1&quot;/&gt;&lt;wsp:rsid wsp:val=&quot;0047041E&quot;/&gt;&lt;wsp:rsid wsp:val=&quot;00470750&quot;/&gt;&lt;wsp:rsid wsp:val=&quot;00470893&quot;/&gt;&lt;wsp:rsid wsp:val=&quot;00470A81&quot;/&gt;&lt;wsp:rsid wsp:val=&quot;00470A8A&quot;/&gt;&lt;wsp:rsid wsp:val=&quot;00470CD8&quot;/&gt;&lt;wsp:rsid wsp:val=&quot;00470D7E&quot;/&gt;&lt;wsp:rsid wsp:val=&quot;00470E35&quot;/&gt;&lt;wsp:rsid wsp:val=&quot;00470EBE&quot;/&gt;&lt;wsp:rsid wsp:val=&quot;0047166D&quot;/&gt;&lt;wsp:rsid wsp:val=&quot;00471856&quot;/&gt;&lt;wsp:rsid wsp:val=&quot;004718FD&quot;/&gt;&lt;wsp:rsid wsp:val=&quot;004719A1&quot;/&gt;&lt;wsp:rsid wsp:val=&quot;00471A5A&quot;/&gt;&lt;wsp:rsid wsp:val=&quot;00471A60&quot;/&gt;&lt;wsp:rsid wsp:val=&quot;00471B31&quot;/&gt;&lt;wsp:rsid wsp:val=&quot;00471DB0&quot;/&gt;&lt;wsp:rsid wsp:val=&quot;00471E24&quot;/&gt;&lt;wsp:rsid wsp:val=&quot;00471E77&quot;/&gt;&lt;wsp:rsid wsp:val=&quot;00471ED6&quot;/&gt;&lt;wsp:rsid wsp:val=&quot;00471F3B&quot;/&gt;&lt;wsp:rsid wsp:val=&quot;00471FAB&quot;/&gt;&lt;wsp:rsid wsp:val=&quot;00471FF6&quot;/&gt;&lt;wsp:rsid wsp:val=&quot;004720E5&quot;/&gt;&lt;wsp:rsid wsp:val=&quot;004725CB&quot;/&gt;&lt;wsp:rsid wsp:val=&quot;004729BB&quot;/&gt;&lt;wsp:rsid wsp:val=&quot;00472A35&quot;/&gt;&lt;wsp:rsid wsp:val=&quot;00472ACB&quot;/&gt;&lt;wsp:rsid wsp:val=&quot;00472DCC&quot;/&gt;&lt;wsp:rsid wsp:val=&quot;00472DEE&quot;/&gt;&lt;wsp:rsid wsp:val=&quot;004739BD&quot;/&gt;&lt;wsp:rsid wsp:val=&quot;00473D2D&quot;/&gt;&lt;wsp:rsid wsp:val=&quot;00473F5F&quot;/&gt;&lt;wsp:rsid wsp:val=&quot;00474022&quot;/&gt;&lt;wsp:rsid wsp:val=&quot;004740D7&quot;/&gt;&lt;wsp:rsid wsp:val=&quot;0047410D&quot;/&gt;&lt;wsp:rsid wsp:val=&quot;00474827&quot;/&gt;&lt;wsp:rsid wsp:val=&quot;00474B33&quot;/&gt;&lt;wsp:rsid wsp:val=&quot;00474CEB&quot;/&gt;&lt;wsp:rsid wsp:val=&quot;00474EEA&quot;/&gt;&lt;wsp:rsid wsp:val=&quot;00474FB4&quot;/&gt;&lt;wsp:rsid wsp:val=&quot;00475131&quot;/&gt;&lt;wsp:rsid wsp:val=&quot;00475260&quot;/&gt;&lt;wsp:rsid wsp:val=&quot;004755D5&quot;/&gt;&lt;wsp:rsid wsp:val=&quot;004755F0&quot;/&gt;&lt;wsp:rsid wsp:val=&quot;004756D8&quot;/&gt;&lt;wsp:rsid wsp:val=&quot;0047574D&quot;/&gt;&lt;wsp:rsid wsp:val=&quot;00475A1B&quot;/&gt;&lt;wsp:rsid wsp:val=&quot;00475D3E&quot;/&gt;&lt;wsp:rsid wsp:val=&quot;00475E50&quot;/&gt;&lt;wsp:rsid wsp:val=&quot;00475ECF&quot;/&gt;&lt;wsp:rsid wsp:val=&quot;00475F90&quot;/&gt;&lt;wsp:rsid wsp:val=&quot;0047628D&quot;/&gt;&lt;wsp:rsid wsp:val=&quot;004767BC&quot;/&gt;&lt;wsp:rsid wsp:val=&quot;004769E3&quot;/&gt;&lt;wsp:rsid wsp:val=&quot;00476A30&quot;/&gt;&lt;wsp:rsid wsp:val=&quot;00476D8B&quot;/&gt;&lt;wsp:rsid wsp:val=&quot;00476EAE&quot;/&gt;&lt;wsp:rsid wsp:val=&quot;004774C5&quot;/&gt;&lt;wsp:rsid wsp:val=&quot;004775ED&quot;/&gt;&lt;wsp:rsid wsp:val=&quot;004777B0&quot;/&gt;&lt;wsp:rsid wsp:val=&quot;004777C7&quot;/&gt;&lt;wsp:rsid wsp:val=&quot;004777D8&quot;/&gt;&lt;wsp:rsid wsp:val=&quot;00477CB9&quot;/&gt;&lt;wsp:rsid wsp:val=&quot;00480083&quot;/&gt;&lt;wsp:rsid wsp:val=&quot;004801FB&quot;/&gt;&lt;wsp:rsid wsp:val=&quot;004803A9&quot;/&gt;&lt;wsp:rsid wsp:val=&quot;004807D5&quot;/&gt;&lt;wsp:rsid wsp:val=&quot;00480B03&quot;/&gt;&lt;wsp:rsid wsp:val=&quot;00480CD7&quot;/&gt;&lt;wsp:rsid wsp:val=&quot;004810EC&quot;/&gt;&lt;wsp:rsid wsp:val=&quot;00481289&quot;/&gt;&lt;wsp:rsid wsp:val=&quot;004813D5&quot;/&gt;&lt;wsp:rsid wsp:val=&quot;004814F6&quot;/&gt;&lt;wsp:rsid wsp:val=&quot;004814FF&quot;/&gt;&lt;wsp:rsid wsp:val=&quot;00481607&quot;/&gt;&lt;wsp:rsid wsp:val=&quot;004817FC&quot;/&gt;&lt;wsp:rsid wsp:val=&quot;00481A65&quot;/&gt;&lt;wsp:rsid wsp:val=&quot;00482389&quot;/&gt;&lt;wsp:rsid wsp:val=&quot;004827D4&quot;/&gt;&lt;wsp:rsid wsp:val=&quot;004828DE&quot;/&gt;&lt;wsp:rsid wsp:val=&quot;00482943&quot;/&gt;&lt;wsp:rsid wsp:val=&quot;00482ADC&quot;/&gt;&lt;wsp:rsid wsp:val=&quot;00482B1F&quot;/&gt;&lt;wsp:rsid wsp:val=&quot;00482BAD&quot;/&gt;&lt;wsp:rsid wsp:val=&quot;00483846&quot;/&gt;&lt;wsp:rsid wsp:val=&quot;00483D11&quot;/&gt;&lt;wsp:rsid wsp:val=&quot;00483D20&quot;/&gt;&lt;wsp:rsid wsp:val=&quot;00483D27&quot;/&gt;&lt;wsp:rsid wsp:val=&quot;0048406D&quot;/&gt;&lt;wsp:rsid wsp:val=&quot;0048410E&quot;/&gt;&lt;wsp:rsid wsp:val=&quot;004844C7&quot;/&gt;&lt;wsp:rsid wsp:val=&quot;00484503&quot;/&gt;&lt;wsp:rsid wsp:val=&quot;00484B20&quot;/&gt;&lt;wsp:rsid wsp:val=&quot;00484C46&quot;/&gt;&lt;wsp:rsid wsp:val=&quot;00484C71&quot;/&gt;&lt;wsp:rsid wsp:val=&quot;00485257&quot;/&gt;&lt;wsp:rsid wsp:val=&quot;004855C3&quot;/&gt;&lt;wsp:rsid wsp:val=&quot;004855C6&quot;/&gt;&lt;wsp:rsid wsp:val=&quot;00485969&quot;/&gt;&lt;wsp:rsid wsp:val=&quot;0048598C&quot;/&gt;&lt;wsp:rsid wsp:val=&quot;00485E8A&quot;/&gt;&lt;wsp:rsid wsp:val=&quot;0048620B&quot;/&gt;&lt;wsp:rsid wsp:val=&quot;0048625C&quot;/&gt;&lt;wsp:rsid wsp:val=&quot;0048628F&quot;/&gt;&lt;wsp:rsid wsp:val=&quot;004862DE&quot;/&gt;&lt;wsp:rsid wsp:val=&quot;00486458&quot;/&gt;&lt;wsp:rsid wsp:val=&quot;00486518&quot;/&gt;&lt;wsp:rsid wsp:val=&quot;0048656C&quot;/&gt;&lt;wsp:rsid wsp:val=&quot;00486974&quot;/&gt;&lt;wsp:rsid wsp:val=&quot;00486CA0&quot;/&gt;&lt;wsp:rsid wsp:val=&quot;00486CF2&quot;/&gt;&lt;wsp:rsid wsp:val=&quot;00486E40&quot;/&gt;&lt;wsp:rsid wsp:val=&quot;00486EC5&quot;/&gt;&lt;wsp:rsid wsp:val=&quot;00487006&quot;/&gt;&lt;wsp:rsid wsp:val=&quot;0048719C&quot;/&gt;&lt;wsp:rsid wsp:val=&quot;0048737C&quot;/&gt;&lt;wsp:rsid wsp:val=&quot;00487442&quot;/&gt;&lt;wsp:rsid wsp:val=&quot;004875E5&quot;/&gt;&lt;wsp:rsid wsp:val=&quot;00487A16&quot;/&gt;&lt;wsp:rsid wsp:val=&quot;00487BB8&quot;/&gt;&lt;wsp:rsid wsp:val=&quot;00487F28&quot;/&gt;&lt;wsp:rsid wsp:val=&quot;00490649&quot;/&gt;&lt;wsp:rsid wsp:val=&quot;0049093B&quot;/&gt;&lt;wsp:rsid wsp:val=&quot;00490E94&quot;/&gt;&lt;wsp:rsid wsp:val=&quot;00490EE3&quot;/&gt;&lt;wsp:rsid wsp:val=&quot;0049105A&quot;/&gt;&lt;wsp:rsid wsp:val=&quot;0049120E&quot;/&gt;&lt;wsp:rsid wsp:val=&quot;004913D4&quot;/&gt;&lt;wsp:rsid wsp:val=&quot;004913DF&quot;/&gt;&lt;wsp:rsid wsp:val=&quot;0049143D&quot;/&gt;&lt;wsp:rsid wsp:val=&quot;004915F6&quot;/&gt;&lt;wsp:rsid wsp:val=&quot;00491742&quot;/&gt;&lt;wsp:rsid wsp:val=&quot;004918A0&quot;/&gt;&lt;wsp:rsid wsp:val=&quot;00491B91&quot;/&gt;&lt;wsp:rsid wsp:val=&quot;00491DA1&quot;/&gt;&lt;wsp:rsid wsp:val=&quot;004924E5&quot;/&gt;&lt;wsp:rsid wsp:val=&quot;00492619&quot;/&gt;&lt;wsp:rsid wsp:val=&quot;004931BF&quot;/&gt;&lt;wsp:rsid wsp:val=&quot;0049349F&quot;/&gt;&lt;wsp:rsid wsp:val=&quot;004935A4&quot;/&gt;&lt;wsp:rsid wsp:val=&quot;004937EB&quot;/&gt;&lt;wsp:rsid wsp:val=&quot;00493D08&quot;/&gt;&lt;wsp:rsid wsp:val=&quot;00493E9F&quot;/&gt;&lt;wsp:rsid wsp:val=&quot;0049431B&quot;/&gt;&lt;wsp:rsid wsp:val=&quot;0049457E&quot;/&gt;&lt;wsp:rsid wsp:val=&quot;004945F6&quot;/&gt;&lt;wsp:rsid wsp:val=&quot;004948C4&quot;/&gt;&lt;wsp:rsid wsp:val=&quot;004948E9&quot;/&gt;&lt;wsp:rsid wsp:val=&quot;00494A32&quot;/&gt;&lt;wsp:rsid wsp:val=&quot;00494B7C&quot;/&gt;&lt;wsp:rsid wsp:val=&quot;00494E75&quot;/&gt;&lt;wsp:rsid wsp:val=&quot;00495071&quot;/&gt;&lt;wsp:rsid wsp:val=&quot;004950DE&quot;/&gt;&lt;wsp:rsid wsp:val=&quot;00495227&quot;/&gt;&lt;wsp:rsid wsp:val=&quot;004952C1&quot;/&gt;&lt;wsp:rsid wsp:val=&quot;00495BC8&quot;/&gt;&lt;wsp:rsid wsp:val=&quot;00495C3A&quot;/&gt;&lt;wsp:rsid wsp:val=&quot;00495D1F&quot;/&gt;&lt;wsp:rsid wsp:val=&quot;00495DF3&quot;/&gt;&lt;wsp:rsid wsp:val=&quot;004961DB&quot;/&gt;&lt;wsp:rsid wsp:val=&quot;0049653E&quot;/&gt;&lt;wsp:rsid wsp:val=&quot;004966B4&quot;/&gt;&lt;wsp:rsid wsp:val=&quot;004968B8&quot;/&gt;&lt;wsp:rsid wsp:val=&quot;00496A67&quot;/&gt;&lt;wsp:rsid wsp:val=&quot;00496BEF&quot;/&gt;&lt;wsp:rsid wsp:val=&quot;00496DA1&quot;/&gt;&lt;wsp:rsid wsp:val=&quot;0049792C&quot;/&gt;&lt;wsp:rsid wsp:val=&quot;004A01E1&quot;/&gt;&lt;wsp:rsid wsp:val=&quot;004A03E6&quot;/&gt;&lt;wsp:rsid wsp:val=&quot;004A0A41&quot;/&gt;&lt;wsp:rsid wsp:val=&quot;004A0C3C&quot;/&gt;&lt;wsp:rsid wsp:val=&quot;004A0E00&quot;/&gt;&lt;wsp:rsid wsp:val=&quot;004A1150&quot;/&gt;&lt;wsp:rsid wsp:val=&quot;004A15F7&quot;/&gt;&lt;wsp:rsid wsp:val=&quot;004A1600&quot;/&gt;&lt;wsp:rsid wsp:val=&quot;004A19C0&quot;/&gt;&lt;wsp:rsid wsp:val=&quot;004A1B20&quot;/&gt;&lt;wsp:rsid wsp:val=&quot;004A1CF3&quot;/&gt;&lt;wsp:rsid wsp:val=&quot;004A1F24&quot;/&gt;&lt;wsp:rsid wsp:val=&quot;004A201F&quot;/&gt;&lt;wsp:rsid wsp:val=&quot;004A23B8&quot;/&gt;&lt;wsp:rsid wsp:val=&quot;004A23C0&quot;/&gt;&lt;wsp:rsid wsp:val=&quot;004A26D2&quot;/&gt;&lt;wsp:rsid wsp:val=&quot;004A28D4&quot;/&gt;&lt;wsp:rsid wsp:val=&quot;004A2908&quot;/&gt;&lt;wsp:rsid wsp:val=&quot;004A2B3D&quot;/&gt;&lt;wsp:rsid wsp:val=&quot;004A2BE1&quot;/&gt;&lt;wsp:rsid wsp:val=&quot;004A2E44&quot;/&gt;&lt;wsp:rsid wsp:val=&quot;004A30F7&quot;/&gt;&lt;wsp:rsid wsp:val=&quot;004A3297&quot;/&gt;&lt;wsp:rsid wsp:val=&quot;004A366E&quot;/&gt;&lt;wsp:rsid wsp:val=&quot;004A36C0&quot;/&gt;&lt;wsp:rsid wsp:val=&quot;004A39A2&quot;/&gt;&lt;wsp:rsid wsp:val=&quot;004A39C0&quot;/&gt;&lt;wsp:rsid wsp:val=&quot;004A3AA3&quot;/&gt;&lt;wsp:rsid wsp:val=&quot;004A3C1C&quot;/&gt;&lt;wsp:rsid wsp:val=&quot;004A4247&quot;/&gt;&lt;wsp:rsid wsp:val=&quot;004A42D3&quot;/&gt;&lt;wsp:rsid wsp:val=&quot;004A4635&quot;/&gt;&lt;wsp:rsid wsp:val=&quot;004A4900&quot;/&gt;&lt;wsp:rsid wsp:val=&quot;004A491E&quot;/&gt;&lt;wsp:rsid wsp:val=&quot;004A4D38&quot;/&gt;&lt;wsp:rsid wsp:val=&quot;004A4E7E&quot;/&gt;&lt;wsp:rsid wsp:val=&quot;004A4E92&quot;/&gt;&lt;wsp:rsid wsp:val=&quot;004A4E95&quot;/&gt;&lt;wsp:rsid wsp:val=&quot;004A4F1F&quot;/&gt;&lt;wsp:rsid wsp:val=&quot;004A4F9D&quot;/&gt;&lt;wsp:rsid wsp:val=&quot;004A5270&quot;/&gt;&lt;wsp:rsid wsp:val=&quot;004A5667&quot;/&gt;&lt;wsp:rsid wsp:val=&quot;004A57FC&quot;/&gt;&lt;wsp:rsid wsp:val=&quot;004A582A&quot;/&gt;&lt;wsp:rsid wsp:val=&quot;004A5FA3&quot;/&gt;&lt;wsp:rsid wsp:val=&quot;004A60C1&quot;/&gt;&lt;wsp:rsid wsp:val=&quot;004A62DB&quot;/&gt;&lt;wsp:rsid wsp:val=&quot;004A645E&quot;/&gt;&lt;wsp:rsid wsp:val=&quot;004A6AC0&quot;/&gt;&lt;wsp:rsid wsp:val=&quot;004A705C&quot;/&gt;&lt;wsp:rsid wsp:val=&quot;004A717D&quot;/&gt;&lt;wsp:rsid wsp:val=&quot;004A7276&quot;/&gt;&lt;wsp:rsid wsp:val=&quot;004A7464&quot;/&gt;&lt;wsp:rsid wsp:val=&quot;004A7B0D&quot;/&gt;&lt;wsp:rsid wsp:val=&quot;004A7EE7&quot;/&gt;&lt;wsp:rsid wsp:val=&quot;004A7FB0&quot;/&gt;&lt;wsp:rsid wsp:val=&quot;004A7FF9&quot;/&gt;&lt;wsp:rsid wsp:val=&quot;004B0706&quot;/&gt;&lt;wsp:rsid wsp:val=&quot;004B0787&quot;/&gt;&lt;wsp:rsid wsp:val=&quot;004B1035&quot;/&gt;&lt;wsp:rsid wsp:val=&quot;004B1068&quot;/&gt;&lt;wsp:rsid wsp:val=&quot;004B11D5&quot;/&gt;&lt;wsp:rsid wsp:val=&quot;004B1274&quot;/&gt;&lt;wsp:rsid wsp:val=&quot;004B1283&quot;/&gt;&lt;wsp:rsid wsp:val=&quot;004B1313&quot;/&gt;&lt;wsp:rsid wsp:val=&quot;004B169E&quot;/&gt;&lt;wsp:rsid wsp:val=&quot;004B170B&quot;/&gt;&lt;wsp:rsid wsp:val=&quot;004B1B0B&quot;/&gt;&lt;wsp:rsid wsp:val=&quot;004B1B53&quot;/&gt;&lt;wsp:rsid wsp:val=&quot;004B1C42&quot;/&gt;&lt;wsp:rsid wsp:val=&quot;004B1F67&quot;/&gt;&lt;wsp:rsid wsp:val=&quot;004B1FB0&quot;/&gt;&lt;wsp:rsid wsp:val=&quot;004B2248&quot;/&gt;&lt;wsp:rsid wsp:val=&quot;004B2272&quot;/&gt;&lt;wsp:rsid wsp:val=&quot;004B23FA&quot;/&gt;&lt;wsp:rsid wsp:val=&quot;004B2565&quot;/&gt;&lt;wsp:rsid wsp:val=&quot;004B266D&quot;/&gt;&lt;wsp:rsid wsp:val=&quot;004B268E&quot;/&gt;&lt;wsp:rsid wsp:val=&quot;004B2700&quot;/&gt;&lt;wsp:rsid wsp:val=&quot;004B2B31&quot;/&gt;&lt;wsp:rsid wsp:val=&quot;004B2C33&quot;/&gt;&lt;wsp:rsid wsp:val=&quot;004B2CDB&quot;/&gt;&lt;wsp:rsid wsp:val=&quot;004B304E&quot;/&gt;&lt;wsp:rsid wsp:val=&quot;004B339D&quot;/&gt;&lt;wsp:rsid wsp:val=&quot;004B34DB&quot;/&gt;&lt;wsp:rsid wsp:val=&quot;004B34EF&quot;/&gt;&lt;wsp:rsid wsp:val=&quot;004B3567&quot;/&gt;&lt;wsp:rsid wsp:val=&quot;004B3598&quot;/&gt;&lt;wsp:rsid wsp:val=&quot;004B35F5&quot;/&gt;&lt;wsp:rsid wsp:val=&quot;004B3C3F&quot;/&gt;&lt;wsp:rsid wsp:val=&quot;004B3D43&quot;/&gt;&lt;wsp:rsid wsp:val=&quot;004B4469&quot;/&gt;&lt;wsp:rsid wsp:val=&quot;004B453E&quot;/&gt;&lt;wsp:rsid wsp:val=&quot;004B45A2&quot;/&gt;&lt;wsp:rsid wsp:val=&quot;004B45EB&quot;/&gt;&lt;wsp:rsid wsp:val=&quot;004B4634&quot;/&gt;&lt;wsp:rsid wsp:val=&quot;004B471E&quot;/&gt;&lt;wsp:rsid wsp:val=&quot;004B4A0F&quot;/&gt;&lt;wsp:rsid wsp:val=&quot;004B4AA2&quot;/&gt;&lt;wsp:rsid wsp:val=&quot;004B4C67&quot;/&gt;&lt;wsp:rsid wsp:val=&quot;004B4D89&quot;/&gt;&lt;wsp:rsid wsp:val=&quot;004B50E0&quot;/&gt;&lt;wsp:rsid wsp:val=&quot;004B5139&quot;/&gt;&lt;wsp:rsid wsp:val=&quot;004B5370&quot;/&gt;&lt;wsp:rsid wsp:val=&quot;004B55EC&quot;/&gt;&lt;wsp:rsid wsp:val=&quot;004B6301&quot;/&gt;&lt;wsp:rsid wsp:val=&quot;004B656F&quot;/&gt;&lt;wsp:rsid wsp:val=&quot;004B6C72&quot;/&gt;&lt;wsp:rsid wsp:val=&quot;004B6FFB&quot;/&gt;&lt;wsp:rsid wsp:val=&quot;004B795F&quot;/&gt;&lt;wsp:rsid wsp:val=&quot;004B7BA5&quot;/&gt;&lt;wsp:rsid wsp:val=&quot;004B7C7F&quot;/&gt;&lt;wsp:rsid wsp:val=&quot;004C025C&quot;/&gt;&lt;wsp:rsid wsp:val=&quot;004C0346&quot;/&gt;&lt;wsp:rsid wsp:val=&quot;004C03CC&quot;/&gt;&lt;wsp:rsid wsp:val=&quot;004C0B5B&quot;/&gt;&lt;wsp:rsid wsp:val=&quot;004C0F99&quot;/&gt;&lt;wsp:rsid wsp:val=&quot;004C0FA3&quot;/&gt;&lt;wsp:rsid wsp:val=&quot;004C102A&quot;/&gt;&lt;wsp:rsid wsp:val=&quot;004C130D&quot;/&gt;&lt;wsp:rsid wsp:val=&quot;004C1355&quot;/&gt;&lt;wsp:rsid wsp:val=&quot;004C1430&quot;/&gt;&lt;wsp:rsid wsp:val=&quot;004C1624&quot;/&gt;&lt;wsp:rsid wsp:val=&quot;004C1940&quot;/&gt;&lt;wsp:rsid wsp:val=&quot;004C1991&quot;/&gt;&lt;wsp:rsid wsp:val=&quot;004C1C66&quot;/&gt;&lt;wsp:rsid wsp:val=&quot;004C1F08&quot;/&gt;&lt;wsp:rsid wsp:val=&quot;004C1FDC&quot;/&gt;&lt;wsp:rsid wsp:val=&quot;004C2371&quot;/&gt;&lt;wsp:rsid wsp:val=&quot;004C2712&quot;/&gt;&lt;wsp:rsid wsp:val=&quot;004C2C4E&quot;/&gt;&lt;wsp:rsid wsp:val=&quot;004C2E4C&quot;/&gt;&lt;wsp:rsid wsp:val=&quot;004C2F01&quot;/&gt;&lt;wsp:rsid wsp:val=&quot;004C3472&quot;/&gt;&lt;wsp:rsid wsp:val=&quot;004C34E8&quot;/&gt;&lt;wsp:rsid wsp:val=&quot;004C3917&quot;/&gt;&lt;wsp:rsid wsp:val=&quot;004C3A3F&quot;/&gt;&lt;wsp:rsid wsp:val=&quot;004C3A42&quot;/&gt;&lt;wsp:rsid wsp:val=&quot;004C3A65&quot;/&gt;&lt;wsp:rsid wsp:val=&quot;004C3C3C&quot;/&gt;&lt;wsp:rsid wsp:val=&quot;004C3C51&quot;/&gt;&lt;wsp:rsid wsp:val=&quot;004C4384&quot;/&gt;&lt;wsp:rsid wsp:val=&quot;004C45B4&quot;/&gt;&lt;wsp:rsid wsp:val=&quot;004C4673&quot;/&gt;&lt;wsp:rsid wsp:val=&quot;004C47FE&quot;/&gt;&lt;wsp:rsid wsp:val=&quot;004C4BCE&quot;/&gt;&lt;wsp:rsid wsp:val=&quot;004C4BF3&quot;/&gt;&lt;wsp:rsid wsp:val=&quot;004C4F33&quot;/&gt;&lt;wsp:rsid wsp:val=&quot;004C5143&quot;/&gt;&lt;wsp:rsid wsp:val=&quot;004C521E&quot;/&gt;&lt;wsp:rsid wsp:val=&quot;004C5564&quot;/&gt;&lt;wsp:rsid wsp:val=&quot;004C5888&quot;/&gt;&lt;wsp:rsid wsp:val=&quot;004C5A8B&quot;/&gt;&lt;wsp:rsid wsp:val=&quot;004C5C61&quot;/&gt;&lt;wsp:rsid wsp:val=&quot;004C5EF0&quot;/&gt;&lt;wsp:rsid wsp:val=&quot;004C624C&quot;/&gt;&lt;wsp:rsid wsp:val=&quot;004C63D6&quot;/&gt;&lt;wsp:rsid wsp:val=&quot;004C660B&quot;/&gt;&lt;wsp:rsid wsp:val=&quot;004C6627&quot;/&gt;&lt;wsp:rsid wsp:val=&quot;004C6915&quot;/&gt;&lt;wsp:rsid wsp:val=&quot;004C6B14&quot;/&gt;&lt;wsp:rsid wsp:val=&quot;004C6D25&quot;/&gt;&lt;wsp:rsid wsp:val=&quot;004C6ECC&quot;/&gt;&lt;wsp:rsid wsp:val=&quot;004C730E&quot;/&gt;&lt;wsp:rsid wsp:val=&quot;004C75DA&quot;/&gt;&lt;wsp:rsid wsp:val=&quot;004C7739&quot;/&gt;&lt;wsp:rsid wsp:val=&quot;004C7BDF&quot;/&gt;&lt;wsp:rsid wsp:val=&quot;004C7F17&quot;/&gt;&lt;wsp:rsid wsp:val=&quot;004D0200&quot;/&gt;&lt;wsp:rsid wsp:val=&quot;004D02A3&quot;/&gt;&lt;wsp:rsid wsp:val=&quot;004D02B7&quot;/&gt;&lt;wsp:rsid wsp:val=&quot;004D09BA&quot;/&gt;&lt;wsp:rsid wsp:val=&quot;004D0A0E&quot;/&gt;&lt;wsp:rsid wsp:val=&quot;004D0E42&quot;/&gt;&lt;wsp:rsid wsp:val=&quot;004D0E73&quot;/&gt;&lt;wsp:rsid wsp:val=&quot;004D171F&quot;/&gt;&lt;wsp:rsid wsp:val=&quot;004D1A33&quot;/&gt;&lt;wsp:rsid wsp:val=&quot;004D1B92&quot;/&gt;&lt;wsp:rsid wsp:val=&quot;004D1D64&quot;/&gt;&lt;wsp:rsid wsp:val=&quot;004D2474&quot;/&gt;&lt;wsp:rsid wsp:val=&quot;004D249C&quot;/&gt;&lt;wsp:rsid wsp:val=&quot;004D24F2&quot;/&gt;&lt;wsp:rsid wsp:val=&quot;004D25DB&quot;/&gt;&lt;wsp:rsid wsp:val=&quot;004D2617&quot;/&gt;&lt;wsp:rsid wsp:val=&quot;004D27C4&quot;/&gt;&lt;wsp:rsid wsp:val=&quot;004D29D4&quot;/&gt;&lt;wsp:rsid wsp:val=&quot;004D2D87&quot;/&gt;&lt;wsp:rsid wsp:val=&quot;004D2E1A&quot;/&gt;&lt;wsp:rsid wsp:val=&quot;004D2E57&quot;/&gt;&lt;wsp:rsid wsp:val=&quot;004D3040&quot;/&gt;&lt;wsp:rsid wsp:val=&quot;004D3251&quot;/&gt;&lt;wsp:rsid wsp:val=&quot;004D3DB8&quot;/&gt;&lt;wsp:rsid wsp:val=&quot;004D4968&quot;/&gt;&lt;wsp:rsid wsp:val=&quot;004D4977&quot;/&gt;&lt;wsp:rsid wsp:val=&quot;004D4A8A&quot;/&gt;&lt;wsp:rsid wsp:val=&quot;004D4BEA&quot;/&gt;&lt;wsp:rsid wsp:val=&quot;004D50CC&quot;/&gt;&lt;wsp:rsid wsp:val=&quot;004D58A3&quot;/&gt;&lt;wsp:rsid wsp:val=&quot;004D58D1&quot;/&gt;&lt;wsp:rsid wsp:val=&quot;004D58FD&quot;/&gt;&lt;wsp:rsid wsp:val=&quot;004D5C16&quot;/&gt;&lt;wsp:rsid wsp:val=&quot;004D5F02&quot;/&gt;&lt;wsp:rsid wsp:val=&quot;004D6022&quot;/&gt;&lt;wsp:rsid wsp:val=&quot;004D641A&quot;/&gt;&lt;wsp:rsid wsp:val=&quot;004D643A&quot;/&gt;&lt;wsp:rsid wsp:val=&quot;004D67F5&quot;/&gt;&lt;wsp:rsid wsp:val=&quot;004D68C0&quot;/&gt;&lt;wsp:rsid wsp:val=&quot;004D701C&quot;/&gt;&lt;wsp:rsid wsp:val=&quot;004D710C&quot;/&gt;&lt;wsp:rsid wsp:val=&quot;004D7307&quot;/&gt;&lt;wsp:rsid wsp:val=&quot;004D7448&quot;/&gt;&lt;wsp:rsid wsp:val=&quot;004D74B9&quot;/&gt;&lt;wsp:rsid wsp:val=&quot;004D7B1B&quot;/&gt;&lt;wsp:rsid wsp:val=&quot;004D7CED&quot;/&gt;&lt;wsp:rsid wsp:val=&quot;004D7F8C&quot;/&gt;&lt;wsp:rsid wsp:val=&quot;004E0033&quot;/&gt;&lt;wsp:rsid wsp:val=&quot;004E03BE&quot;/&gt;&lt;wsp:rsid wsp:val=&quot;004E0878&quot;/&gt;&lt;wsp:rsid wsp:val=&quot;004E0CD0&quot;/&gt;&lt;wsp:rsid wsp:val=&quot;004E0DA6&quot;/&gt;&lt;wsp:rsid wsp:val=&quot;004E0DB9&quot;/&gt;&lt;wsp:rsid wsp:val=&quot;004E0FAC&quot;/&gt;&lt;wsp:rsid wsp:val=&quot;004E10C7&quot;/&gt;&lt;wsp:rsid wsp:val=&quot;004E1260&quot;/&gt;&lt;wsp:rsid wsp:val=&quot;004E1314&quot;/&gt;&lt;wsp:rsid wsp:val=&quot;004E1AE8&quot;/&gt;&lt;wsp:rsid wsp:val=&quot;004E1CBB&quot;/&gt;&lt;wsp:rsid wsp:val=&quot;004E1D07&quot;/&gt;&lt;wsp:rsid wsp:val=&quot;004E209D&quot;/&gt;&lt;wsp:rsid wsp:val=&quot;004E2122&quot;/&gt;&lt;wsp:rsid wsp:val=&quot;004E21D3&quot;/&gt;&lt;wsp:rsid wsp:val=&quot;004E293D&quot;/&gt;&lt;wsp:rsid wsp:val=&quot;004E2BBC&quot;/&gt;&lt;wsp:rsid wsp:val=&quot;004E2C41&quot;/&gt;&lt;wsp:rsid wsp:val=&quot;004E2E33&quot;/&gt;&lt;wsp:rsid wsp:val=&quot;004E2E79&quot;/&gt;&lt;wsp:rsid wsp:val=&quot;004E2F4B&quot;/&gt;&lt;wsp:rsid wsp:val=&quot;004E2F51&quot;/&gt;&lt;wsp:rsid wsp:val=&quot;004E2F60&quot;/&gt;&lt;wsp:rsid wsp:val=&quot;004E34BD&quot;/&gt;&lt;wsp:rsid wsp:val=&quot;004E3579&quot;/&gt;&lt;wsp:rsid wsp:val=&quot;004E3584&quot;/&gt;&lt;wsp:rsid wsp:val=&quot;004E3892&quot;/&gt;&lt;wsp:rsid wsp:val=&quot;004E3FD8&quot;/&gt;&lt;wsp:rsid wsp:val=&quot;004E4116&quot;/&gt;&lt;wsp:rsid wsp:val=&quot;004E4131&quot;/&gt;&lt;wsp:rsid wsp:val=&quot;004E4254&quot;/&gt;&lt;wsp:rsid wsp:val=&quot;004E4640&quot;/&gt;&lt;wsp:rsid wsp:val=&quot;004E471C&quot;/&gt;&lt;wsp:rsid wsp:val=&quot;004E471E&quot;/&gt;&lt;wsp:rsid wsp:val=&quot;004E4F85&quot;/&gt;&lt;wsp:rsid wsp:val=&quot;004E53AE&quot;/&gt;&lt;wsp:rsid wsp:val=&quot;004E5449&quot;/&gt;&lt;wsp:rsid wsp:val=&quot;004E5697&quot;/&gt;&lt;wsp:rsid wsp:val=&quot;004E5BAB&quot;/&gt;&lt;wsp:rsid wsp:val=&quot;004E5C61&quot;/&gt;&lt;wsp:rsid wsp:val=&quot;004E5D28&quot;/&gt;&lt;wsp:rsid wsp:val=&quot;004E5EC9&quot;/&gt;&lt;wsp:rsid wsp:val=&quot;004E6158&quot;/&gt;&lt;wsp:rsid wsp:val=&quot;004E6184&quot;/&gt;&lt;wsp:rsid wsp:val=&quot;004E6368&quot;/&gt;&lt;wsp:rsid wsp:val=&quot;004E63C9&quot;/&gt;&lt;wsp:rsid wsp:val=&quot;004E64E4&quot;/&gt;&lt;wsp:rsid wsp:val=&quot;004E6982&quot;/&gt;&lt;wsp:rsid wsp:val=&quot;004E6C79&quot;/&gt;&lt;wsp:rsid wsp:val=&quot;004E6CEA&quot;/&gt;&lt;wsp:rsid wsp:val=&quot;004E6D09&quot;/&gt;&lt;wsp:rsid wsp:val=&quot;004E729A&quot;/&gt;&lt;wsp:rsid wsp:val=&quot;004E7691&quot;/&gt;&lt;wsp:rsid wsp:val=&quot;004E76A5&quot;/&gt;&lt;wsp:rsid wsp:val=&quot;004E7A7A&quot;/&gt;&lt;wsp:rsid wsp:val=&quot;004E7B7F&quot;/&gt;&lt;wsp:rsid wsp:val=&quot;004E7D11&quot;/&gt;&lt;wsp:rsid wsp:val=&quot;004E7E45&quot;/&gt;&lt;wsp:rsid wsp:val=&quot;004E7F36&quot;/&gt;&lt;wsp:rsid wsp:val=&quot;004F01B4&quot;/&gt;&lt;wsp:rsid wsp:val=&quot;004F020A&quot;/&gt;&lt;wsp:rsid wsp:val=&quot;004F0406&quot;/&gt;&lt;wsp:rsid wsp:val=&quot;004F080C&quot;/&gt;&lt;wsp:rsid wsp:val=&quot;004F09D7&quot;/&gt;&lt;wsp:rsid wsp:val=&quot;004F0B88&quot;/&gt;&lt;wsp:rsid wsp:val=&quot;004F0C82&quot;/&gt;&lt;wsp:rsid wsp:val=&quot;004F1051&quot;/&gt;&lt;wsp:rsid wsp:val=&quot;004F133C&quot;/&gt;&lt;wsp:rsid wsp:val=&quot;004F13D2&quot;/&gt;&lt;wsp:rsid wsp:val=&quot;004F169D&quot;/&gt;&lt;wsp:rsid wsp:val=&quot;004F1A00&quot;/&gt;&lt;wsp:rsid wsp:val=&quot;004F1D32&quot;/&gt;&lt;wsp:rsid wsp:val=&quot;004F2179&quot;/&gt;&lt;wsp:rsid wsp:val=&quot;004F23E0&quot;/&gt;&lt;wsp:rsid wsp:val=&quot;004F2826&quot;/&gt;&lt;wsp:rsid wsp:val=&quot;004F288E&quot;/&gt;&lt;wsp:rsid wsp:val=&quot;004F2AA6&quot;/&gt;&lt;wsp:rsid wsp:val=&quot;004F2B9C&quot;/&gt;&lt;wsp:rsid wsp:val=&quot;004F2CCE&quot;/&gt;&lt;wsp:rsid wsp:val=&quot;004F2D47&quot;/&gt;&lt;wsp:rsid wsp:val=&quot;004F2F31&quot;/&gt;&lt;wsp:rsid wsp:val=&quot;004F33A9&quot;/&gt;&lt;wsp:rsid wsp:val=&quot;004F359A&quot;/&gt;&lt;wsp:rsid wsp:val=&quot;004F3AD1&quot;/&gt;&lt;wsp:rsid wsp:val=&quot;004F3CD1&quot;/&gt;&lt;wsp:rsid wsp:val=&quot;004F3DD1&quot;/&gt;&lt;wsp:rsid wsp:val=&quot;004F40F1&quot;/&gt;&lt;wsp:rsid wsp:val=&quot;004F4760&quot;/&gt;&lt;wsp:rsid wsp:val=&quot;004F47BE&quot;/&gt;&lt;wsp:rsid wsp:val=&quot;004F4D49&quot;/&gt;&lt;wsp:rsid wsp:val=&quot;004F4E53&quot;/&gt;&lt;wsp:rsid wsp:val=&quot;004F4F81&quot;/&gt;&lt;wsp:rsid wsp:val=&quot;004F58AB&quot;/&gt;&lt;wsp:rsid wsp:val=&quot;004F5E2A&quot;/&gt;&lt;wsp:rsid wsp:val=&quot;004F5E82&quot;/&gt;&lt;wsp:rsid wsp:val=&quot;004F64B1&quot;/&gt;&lt;wsp:rsid wsp:val=&quot;004F66FA&quot;/&gt;&lt;wsp:rsid wsp:val=&quot;004F67A9&quot;/&gt;&lt;wsp:rsid wsp:val=&quot;004F6AFE&quot;/&gt;&lt;wsp:rsid wsp:val=&quot;004F6BC3&quot;/&gt;&lt;wsp:rsid wsp:val=&quot;004F6F20&quot;/&gt;&lt;wsp:rsid wsp:val=&quot;004F7373&quot;/&gt;&lt;wsp:rsid wsp:val=&quot;004F73A5&quot;/&gt;&lt;wsp:rsid wsp:val=&quot;004F76A6&quot;/&gt;&lt;wsp:rsid wsp:val=&quot;004F78C3&quot;/&gt;&lt;wsp:rsid wsp:val=&quot;004F78E5&quot;/&gt;&lt;wsp:rsid wsp:val=&quot;004F7C51&quot;/&gt;&lt;wsp:rsid wsp:val=&quot;004F7CE6&quot;/&gt;&lt;wsp:rsid wsp:val=&quot;004F7F1A&quot;/&gt;&lt;wsp:rsid wsp:val=&quot;0050031C&quot;/&gt;&lt;wsp:rsid wsp:val=&quot;005004F7&quot;/&gt;&lt;wsp:rsid wsp:val=&quot;00500798&quot;/&gt;&lt;wsp:rsid wsp:val=&quot;005007E7&quot;/&gt;&lt;wsp:rsid wsp:val=&quot;00500957&quot;/&gt;&lt;wsp:rsid wsp:val=&quot;00500A59&quot;/&gt;&lt;wsp:rsid wsp:val=&quot;00500E04&quot;/&gt;&lt;wsp:rsid wsp:val=&quot;005012BB&quot;/&gt;&lt;wsp:rsid wsp:val=&quot;0050132F&quot;/&gt;&lt;wsp:rsid wsp:val=&quot;0050157D&quot;/&gt;&lt;wsp:rsid wsp:val=&quot;00501723&quot;/&gt;&lt;wsp:rsid wsp:val=&quot;005018DA&quot;/&gt;&lt;wsp:rsid wsp:val=&quot;00501946&quot;/&gt;&lt;wsp:rsid wsp:val=&quot;00501A8C&quot;/&gt;&lt;wsp:rsid wsp:val=&quot;00501BF6&quot;/&gt;&lt;wsp:rsid wsp:val=&quot;00501F0D&quot;/&gt;&lt;wsp:rsid wsp:val=&quot;005028FD&quot;/&gt;&lt;wsp:rsid wsp:val=&quot;0050296A&quot;/&gt;&lt;wsp:rsid wsp:val=&quot;005029A2&quot;/&gt;&lt;wsp:rsid wsp:val=&quot;00502B04&quot;/&gt;&lt;wsp:rsid wsp:val=&quot;00502CAB&quot;/&gt;&lt;wsp:rsid wsp:val=&quot;00502CBA&quot;/&gt;&lt;wsp:rsid wsp:val=&quot;00502D5B&quot;/&gt;&lt;wsp:rsid wsp:val=&quot;00502FCA&quot;/&gt;&lt;wsp:rsid wsp:val=&quot;00503347&quot;/&gt;&lt;wsp:rsid wsp:val=&quot;005035E7&quot;/&gt;&lt;wsp:rsid wsp:val=&quot;005038A7&quot;/&gt;&lt;wsp:rsid wsp:val=&quot;0050397E&quot;/&gt;&lt;wsp:rsid wsp:val=&quot;00503B21&quot;/&gt;&lt;wsp:rsid wsp:val=&quot;00503B50&quot;/&gt;&lt;wsp:rsid wsp:val=&quot;00503C88&quot;/&gt;&lt;wsp:rsid wsp:val=&quot;00503E47&quot;/&gt;&lt;wsp:rsid wsp:val=&quot;00503FAD&quot;/&gt;&lt;wsp:rsid wsp:val=&quot;005042E9&quot;/&gt;&lt;wsp:rsid wsp:val=&quot;00504493&quot;/&gt;&lt;wsp:rsid wsp:val=&quot;00504639&quot;/&gt;&lt;wsp:rsid wsp:val=&quot;0050493F&quot;/&gt;&lt;wsp:rsid wsp:val=&quot;005049E8&quot;/&gt;&lt;wsp:rsid wsp:val=&quot;00504B02&quot;/&gt;&lt;wsp:rsid wsp:val=&quot;00504B8B&quot;/&gt;&lt;wsp:rsid wsp:val=&quot;005050AC&quot;/&gt;&lt;wsp:rsid wsp:val=&quot;005050F8&quot;/&gt;&lt;wsp:rsid wsp:val=&quot;00505272&quot;/&gt;&lt;wsp:rsid wsp:val=&quot;005053E2&quot;/&gt;&lt;wsp:rsid wsp:val=&quot;00505704&quot;/&gt;&lt;wsp:rsid wsp:val=&quot;00505A2A&quot;/&gt;&lt;wsp:rsid wsp:val=&quot;00505E39&quot;/&gt;&lt;wsp:rsid wsp:val=&quot;0050614B&quot;/&gt;&lt;wsp:rsid wsp:val=&quot;0050640B&quot;/&gt;&lt;wsp:rsid wsp:val=&quot;00506514&quot;/&gt;&lt;wsp:rsid wsp:val=&quot;00506571&quot;/&gt;&lt;wsp:rsid wsp:val=&quot;005066B3&quot;/&gt;&lt;wsp:rsid wsp:val=&quot;00506A8D&quot;/&gt;&lt;wsp:rsid wsp:val=&quot;00506C2E&quot;/&gt;&lt;wsp:rsid wsp:val=&quot;00506F40&quot;/&gt;&lt;wsp:rsid wsp:val=&quot;005074C9&quot;/&gt;&lt;wsp:rsid wsp:val=&quot;0050768F&quot;/&gt;&lt;wsp:rsid wsp:val=&quot;00507754&quot;/&gt;&lt;wsp:rsid wsp:val=&quot;0050781F&quot;/&gt;&lt;wsp:rsid wsp:val=&quot;00507B61&quot;/&gt;&lt;wsp:rsid wsp:val=&quot;00507BF8&quot;/&gt;&lt;wsp:rsid wsp:val=&quot;00507CAF&quot;/&gt;&lt;wsp:rsid wsp:val=&quot;00507CF7&quot;/&gt;&lt;wsp:rsid wsp:val=&quot;00507E37&quot;/&gt;&lt;wsp:rsid wsp:val=&quot;00510374&quot;/&gt;&lt;wsp:rsid wsp:val=&quot;00510444&quot;/&gt;&lt;wsp:rsid wsp:val=&quot;00510B25&quot;/&gt;&lt;wsp:rsid wsp:val=&quot;00510E54&quot;/&gt;&lt;wsp:rsid wsp:val=&quot;00510F6D&quot;/&gt;&lt;wsp:rsid wsp:val=&quot;00511607&quot;/&gt;&lt;wsp:rsid wsp:val=&quot;0051166A&quot;/&gt;&lt;wsp:rsid wsp:val=&quot;00511E67&quot;/&gt;&lt;wsp:rsid wsp:val=&quot;00512182&quot;/&gt;&lt;wsp:rsid wsp:val=&quot;00512747&quot;/&gt;&lt;wsp:rsid wsp:val=&quot;005128FF&quot;/&gt;&lt;wsp:rsid wsp:val=&quot;00512A11&quot;/&gt;&lt;wsp:rsid wsp:val=&quot;00512EF3&quot;/&gt;&lt;wsp:rsid wsp:val=&quot;005133A6&quot;/&gt;&lt;wsp:rsid wsp:val=&quot;00513AC3&quot;/&gt;&lt;wsp:rsid wsp:val=&quot;00513CB8&quot;/&gt;&lt;wsp:rsid wsp:val=&quot;00513D9A&quot;/&gt;&lt;wsp:rsid wsp:val=&quot;00513F8F&quot;/&gt;&lt;wsp:rsid wsp:val=&quot;005143D6&quot;/&gt;&lt;wsp:rsid wsp:val=&quot;00514455&quot;/&gt;&lt;wsp:rsid wsp:val=&quot;00514678&quot;/&gt;&lt;wsp:rsid wsp:val=&quot;005147E7&quot;/&gt;&lt;wsp:rsid wsp:val=&quot;00514882&quot;/&gt;&lt;wsp:rsid wsp:val=&quot;005149A2&quot;/&gt;&lt;wsp:rsid wsp:val=&quot;00514CEE&quot;/&gt;&lt;wsp:rsid wsp:val=&quot;00514DCF&quot;/&gt;&lt;wsp:rsid wsp:val=&quot;00514E8A&quot;/&gt;&lt;wsp:rsid wsp:val=&quot;005150E4&quot;/&gt;&lt;wsp:rsid wsp:val=&quot;005154AC&quot;/&gt;&lt;wsp:rsid wsp:val=&quot;00515760&quot;/&gt;&lt;wsp:rsid wsp:val=&quot;005157CF&quot;/&gt;&lt;wsp:rsid wsp:val=&quot;00515907&quot;/&gt;&lt;wsp:rsid wsp:val=&quot;00515DAD&quot;/&gt;&lt;wsp:rsid wsp:val=&quot;00515E2B&quot;/&gt;&lt;wsp:rsid wsp:val=&quot;00515FD3&quot;/&gt;&lt;wsp:rsid wsp:val=&quot;00516365&quot;/&gt;&lt;wsp:rsid wsp:val=&quot;005165CF&quot;/&gt;&lt;wsp:rsid wsp:val=&quot;005167B8&quot;/&gt;&lt;wsp:rsid wsp:val=&quot;00516B96&quot;/&gt;&lt;wsp:rsid wsp:val=&quot;00517105&quot;/&gt;&lt;wsp:rsid wsp:val=&quot;00517119&quot;/&gt;&lt;wsp:rsid wsp:val=&quot;00517355&quot;/&gt;&lt;wsp:rsid wsp:val=&quot;005173A4&quot;/&gt;&lt;wsp:rsid wsp:val=&quot;005174C4&quot;/&gt;&lt;wsp:rsid wsp:val=&quot;0051770E&quot;/&gt;&lt;wsp:rsid wsp:val=&quot;00517A27&quot;/&gt;&lt;wsp:rsid wsp:val=&quot;00517C91&quot;/&gt;&lt;wsp:rsid wsp:val=&quot;0052001B&quot;/&gt;&lt;wsp:rsid wsp:val=&quot;005205C8&quot;/&gt;&lt;wsp:rsid wsp:val=&quot;005206F7&quot;/&gt;&lt;wsp:rsid wsp:val=&quot;00520C25&quot;/&gt;&lt;wsp:rsid wsp:val=&quot;0052140B&quot;/&gt;&lt;wsp:rsid wsp:val=&quot;00521490&quot;/&gt;&lt;wsp:rsid wsp:val=&quot;00521D65&quot;/&gt;&lt;wsp:rsid wsp:val=&quot;00521DB1&quot;/&gt;&lt;wsp:rsid wsp:val=&quot;0052217F&quot;/&gt;&lt;wsp:rsid wsp:val=&quot;005221A4&quot;/&gt;&lt;wsp:rsid wsp:val=&quot;005225D6&quot;/&gt;&lt;wsp:rsid wsp:val=&quot;00522D06&quot;/&gt;&lt;wsp:rsid wsp:val=&quot;00523366&quot;/&gt;&lt;wsp:rsid wsp:val=&quot;005238E8&quot;/&gt;&lt;wsp:rsid wsp:val=&quot;00523ABF&quot;/&gt;&lt;wsp:rsid wsp:val=&quot;00523E18&quot;/&gt;&lt;wsp:rsid wsp:val=&quot;00523F32&quot;/&gt;&lt;wsp:rsid wsp:val=&quot;005241DC&quot;/&gt;&lt;wsp:rsid wsp:val=&quot;0052422C&quot;/&gt;&lt;wsp:rsid wsp:val=&quot;00524305&quot;/&gt;&lt;wsp:rsid wsp:val=&quot;005244D5&quot;/&gt;&lt;wsp:rsid wsp:val=&quot;00524545&quot;/&gt;&lt;wsp:rsid wsp:val=&quot;00524656&quot;/&gt;&lt;wsp:rsid wsp:val=&quot;005248C4&quot;/&gt;&lt;wsp:rsid wsp:val=&quot;00524A26&quot;/&gt;&lt;wsp:rsid wsp:val=&quot;00524AD1&quot;/&gt;&lt;wsp:rsid wsp:val=&quot;00524E6A&quot;/&gt;&lt;wsp:rsid wsp:val=&quot;005251DA&quot;/&gt;&lt;wsp:rsid wsp:val=&quot;00525407&quot;/&gt;&lt;wsp:rsid wsp:val=&quot;0052544D&quot;/&gt;&lt;wsp:rsid wsp:val=&quot;005254CD&quot;/&gt;&lt;wsp:rsid wsp:val=&quot;005255A1&quot;/&gt;&lt;wsp:rsid wsp:val=&quot;00525C2E&quot;/&gt;&lt;wsp:rsid wsp:val=&quot;00525EAA&quot;/&gt;&lt;wsp:rsid wsp:val=&quot;00525F16&quot;/&gt;&lt;wsp:rsid wsp:val=&quot;00525F71&quot;/&gt;&lt;wsp:rsid wsp:val=&quot;0052610E&quot;/&gt;&lt;wsp:rsid wsp:val=&quot;00526155&quot;/&gt;&lt;wsp:rsid wsp:val=&quot;00526270&quot;/&gt;&lt;wsp:rsid wsp:val=&quot;00526433&quot;/&gt;&lt;wsp:rsid wsp:val=&quot;005269C2&quot;/&gt;&lt;wsp:rsid wsp:val=&quot;00526BB0&quot;/&gt;&lt;wsp:rsid wsp:val=&quot;00526C8A&quot;/&gt;&lt;wsp:rsid wsp:val=&quot;00526D38&quot;/&gt;&lt;wsp:rsid wsp:val=&quot;00526DB1&quot;/&gt;&lt;wsp:rsid wsp:val=&quot;005270A2&quot;/&gt;&lt;wsp:rsid wsp:val=&quot;00527160&quot;/&gt;&lt;wsp:rsid wsp:val=&quot;005273B6&quot;/&gt;&lt;wsp:rsid wsp:val=&quot;00527489&quot;/&gt;&lt;wsp:rsid wsp:val=&quot;005275F0&quot;/&gt;&lt;wsp:rsid wsp:val=&quot;00527E84&quot;/&gt;&lt;wsp:rsid wsp:val=&quot;0053000E&quot;/&gt;&lt;wsp:rsid wsp:val=&quot;0053012B&quot;/&gt;&lt;wsp:rsid wsp:val=&quot;005303BF&quot;/&gt;&lt;wsp:rsid wsp:val=&quot;0053048E&quot;/&gt;&lt;wsp:rsid wsp:val=&quot;005304B7&quot;/&gt;&lt;wsp:rsid wsp:val=&quot;0053058D&quot;/&gt;&lt;wsp:rsid wsp:val=&quot;00530AFD&quot;/&gt;&lt;wsp:rsid wsp:val=&quot;00530DE4&quot;/&gt;&lt;wsp:rsid wsp:val=&quot;00530F75&quot;/&gt;&lt;wsp:rsid wsp:val=&quot;00531191&quot;/&gt;&lt;wsp:rsid wsp:val=&quot;005313CD&quot;/&gt;&lt;wsp:rsid wsp:val=&quot;005316A9&quot;/&gt;&lt;wsp:rsid wsp:val=&quot;0053173A&quot;/&gt;&lt;wsp:rsid wsp:val=&quot;00531791&quot;/&gt;&lt;wsp:rsid wsp:val=&quot;00531824&quot;/&gt;&lt;wsp:rsid wsp:val=&quot;0053191E&quot;/&gt;&lt;wsp:rsid wsp:val=&quot;00531AF4&quot;/&gt;&lt;wsp:rsid wsp:val=&quot;00531B8D&quot;/&gt;&lt;wsp:rsid wsp:val=&quot;00531BD3&quot;/&gt;&lt;wsp:rsid wsp:val=&quot;00531C80&quot;/&gt;&lt;wsp:rsid wsp:val=&quot;00531E4F&quot;/&gt;&lt;wsp:rsid wsp:val=&quot;00531F71&quot;/&gt;&lt;wsp:rsid wsp:val=&quot;00532462&quot;/&gt;&lt;wsp:rsid wsp:val=&quot;005328D4&quot;/&gt;&lt;wsp:rsid wsp:val=&quot;00532B16&quot;/&gt;&lt;wsp:rsid wsp:val=&quot;00532C9D&quot;/&gt;&lt;wsp:rsid wsp:val=&quot;00532DBB&quot;/&gt;&lt;wsp:rsid wsp:val=&quot;00533215&quot;/&gt;&lt;wsp:rsid wsp:val=&quot;005334E4&quot;/&gt;&lt;wsp:rsid wsp:val=&quot;00533632&quot;/&gt;&lt;wsp:rsid wsp:val=&quot;00533662&quot;/&gt;&lt;wsp:rsid wsp:val=&quot;005338BD&quot;/&gt;&lt;wsp:rsid wsp:val=&quot;0053394F&quot;/&gt;&lt;wsp:rsid wsp:val=&quot;005339CC&quot;/&gt;&lt;wsp:rsid wsp:val=&quot;00534087&quot;/&gt;&lt;wsp:rsid wsp:val=&quot;005341D4&quot;/&gt;&lt;wsp:rsid wsp:val=&quot;005347FB&quot;/&gt;&lt;wsp:rsid wsp:val=&quot;0053480B&quot;/&gt;&lt;wsp:rsid wsp:val=&quot;005349EB&quot;/&gt;&lt;wsp:rsid wsp:val=&quot;00534AA6&quot;/&gt;&lt;wsp:rsid wsp:val=&quot;00534C7A&quot;/&gt;&lt;wsp:rsid wsp:val=&quot;00534C83&quot;/&gt;&lt;wsp:rsid wsp:val=&quot;00534F58&quot;/&gt;&lt;wsp:rsid wsp:val=&quot;005350B9&quot;/&gt;&lt;wsp:rsid wsp:val=&quot;0053530D&quot;/&gt;&lt;wsp:rsid wsp:val=&quot;0053574F&quot;/&gt;&lt;wsp:rsid wsp:val=&quot;0053583D&quot;/&gt;&lt;wsp:rsid wsp:val=&quot;00535A27&quot;/&gt;&lt;wsp:rsid wsp:val=&quot;0053614D&quot;/&gt;&lt;wsp:rsid wsp:val=&quot;0053637E&quot;/&gt;&lt;wsp:rsid wsp:val=&quot;00536772&quot;/&gt;&lt;wsp:rsid wsp:val=&quot;00536AEE&quot;/&gt;&lt;wsp:rsid wsp:val=&quot;00536B24&quot;/&gt;&lt;wsp:rsid wsp:val=&quot;00536B49&quot;/&gt;&lt;wsp:rsid wsp:val=&quot;00536F6C&quot;/&gt;&lt;wsp:rsid wsp:val=&quot;0053742B&quot;/&gt;&lt;wsp:rsid wsp:val=&quot;005374DA&quot;/&gt;&lt;wsp:rsid wsp:val=&quot;005375E9&quot;/&gt;&lt;wsp:rsid wsp:val=&quot;00537942&quot;/&gt;&lt;wsp:rsid wsp:val=&quot;00537AB9&quot;/&gt;&lt;wsp:rsid wsp:val=&quot;00537BE9&quot;/&gt;&lt;wsp:rsid wsp:val=&quot;00537E22&quot;/&gt;&lt;wsp:rsid wsp:val=&quot;00540147&quot;/&gt;&lt;wsp:rsid wsp:val=&quot;005407CC&quot;/&gt;&lt;wsp:rsid wsp:val=&quot;00540A18&quot;/&gt;&lt;wsp:rsid wsp:val=&quot;00540BCD&quot;/&gt;&lt;wsp:rsid wsp:val=&quot;00540EB6&quot;/&gt;&lt;wsp:rsid wsp:val=&quot;0054154E&quot;/&gt;&lt;wsp:rsid wsp:val=&quot;005416DB&quot;/&gt;&lt;wsp:rsid wsp:val=&quot;005417A0&quot;/&gt;&lt;wsp:rsid wsp:val=&quot;00541ACD&quot;/&gt;&lt;wsp:rsid wsp:val=&quot;00541BF5&quot;/&gt;&lt;wsp:rsid wsp:val=&quot;00541E2B&quot;/&gt;&lt;wsp:rsid wsp:val=&quot;005421F5&quot;/&gt;&lt;wsp:rsid wsp:val=&quot;0054238C&quot;/&gt;&lt;wsp:rsid wsp:val=&quot;00542EC4&quot;/&gt;&lt;wsp:rsid wsp:val=&quot;005431ED&quot;/&gt;&lt;wsp:rsid wsp:val=&quot;0054361C&quot;/&gt;&lt;wsp:rsid wsp:val=&quot;005436D7&quot;/&gt;&lt;wsp:rsid wsp:val=&quot;00543703&quot;/&gt;&lt;wsp:rsid wsp:val=&quot;005439DA&quot;/&gt;&lt;wsp:rsid wsp:val=&quot;00543A66&quot;/&gt;&lt;wsp:rsid wsp:val=&quot;00543A83&quot;/&gt;&lt;wsp:rsid wsp:val=&quot;00543FFF&quot;/&gt;&lt;wsp:rsid wsp:val=&quot;00544220&quot;/&gt;&lt;wsp:rsid wsp:val=&quot;005443BF&quot;/&gt;&lt;wsp:rsid wsp:val=&quot;005444D2&quot;/&gt;&lt;wsp:rsid wsp:val=&quot;0054469A&quot;/&gt;&lt;wsp:rsid wsp:val=&quot;0054494C&quot;/&gt;&lt;wsp:rsid wsp:val=&quot;00544C33&quot;/&gt;&lt;wsp:rsid wsp:val=&quot;00544FE3&quot;/&gt;&lt;wsp:rsid wsp:val=&quot;00545481&quot;/&gt;&lt;wsp:rsid wsp:val=&quot;00545555&quot;/&gt;&lt;wsp:rsid wsp:val=&quot;0054556F&quot;/&gt;&lt;wsp:rsid wsp:val=&quot;005457B9&quot;/&gt;&lt;wsp:rsid wsp:val=&quot;00545B27&quot;/&gt;&lt;wsp:rsid wsp:val=&quot;00545C3D&quot;/&gt;&lt;wsp:rsid wsp:val=&quot;00545C94&quot;/&gt;&lt;wsp:rsid wsp:val=&quot;00545E6A&quot;/&gt;&lt;wsp:rsid wsp:val=&quot;005462A4&quot;/&gt;&lt;wsp:rsid wsp:val=&quot;00546310&quot;/&gt;&lt;wsp:rsid wsp:val=&quot;00546738&quot;/&gt;&lt;wsp:rsid wsp:val=&quot;005467D6&quot;/&gt;&lt;wsp:rsid wsp:val=&quot;00546942&quot;/&gt;&lt;wsp:rsid wsp:val=&quot;00546A1B&quot;/&gt;&lt;wsp:rsid wsp:val=&quot;00546ADD&quot;/&gt;&lt;wsp:rsid wsp:val=&quot;00546B78&quot;/&gt;&lt;wsp:rsid wsp:val=&quot;00547123&quot;/&gt;&lt;wsp:rsid wsp:val=&quot;0054754D&quot;/&gt;&lt;wsp:rsid wsp:val=&quot;00547F9F&quot;/&gt;&lt;wsp:rsid wsp:val=&quot;00547FA0&quot;/&gt;&lt;wsp:rsid wsp:val=&quot;00550125&quot;/&gt;&lt;wsp:rsid wsp:val=&quot;00550228&quot;/&gt;&lt;wsp:rsid wsp:val=&quot;005504D9&quot;/&gt;&lt;wsp:rsid wsp:val=&quot;00550922&quot;/&gt;&lt;wsp:rsid wsp:val=&quot;00550C80&quot;/&gt;&lt;wsp:rsid wsp:val=&quot;00550D58&quot;/&gt;&lt;wsp:rsid wsp:val=&quot;00550D6F&quot;/&gt;&lt;wsp:rsid wsp:val=&quot;00550E94&quot;/&gt;&lt;wsp:rsid wsp:val=&quot;005511B1&quot;/&gt;&lt;wsp:rsid wsp:val=&quot;00551BDE&quot;/&gt;&lt;wsp:rsid wsp:val=&quot;00551E1E&quot;/&gt;&lt;wsp:rsid wsp:val=&quot;00551E52&quot;/&gt;&lt;wsp:rsid wsp:val=&quot;00552038&quot;/&gt;&lt;wsp:rsid wsp:val=&quot;0055233E&quot;/&gt;&lt;wsp:rsid wsp:val=&quot;00552569&quot;/&gt;&lt;wsp:rsid wsp:val=&quot;005526F2&quot;/&gt;&lt;wsp:rsid wsp:val=&quot;00552B07&quot;/&gt;&lt;wsp:rsid wsp:val=&quot;00552C24&quot;/&gt;&lt;wsp:rsid wsp:val=&quot;00552DF7&quot;/&gt;&lt;wsp:rsid wsp:val=&quot;00552FF4&quot;/&gt;&lt;wsp:rsid wsp:val=&quot;005530A2&quot;/&gt;&lt;wsp:rsid wsp:val=&quot;0055345C&quot;/&gt;&lt;wsp:rsid wsp:val=&quot;0055390C&quot;/&gt;&lt;wsp:rsid wsp:val=&quot;00553C91&quot;/&gt;&lt;wsp:rsid wsp:val=&quot;0055410A&quot;/&gt;&lt;wsp:rsid wsp:val=&quot;005547CB&quot;/&gt;&lt;wsp:rsid wsp:val=&quot;0055498F&quot;/&gt;&lt;wsp:rsid wsp:val=&quot;00554C19&quot;/&gt;&lt;wsp:rsid wsp:val=&quot;00554D2E&quot;/&gt;&lt;wsp:rsid wsp:val=&quot;00554DF7&quot;/&gt;&lt;wsp:rsid wsp:val=&quot;00554FF2&quot;/&gt;&lt;wsp:rsid wsp:val=&quot;0055509E&quot;/&gt;&lt;wsp:rsid wsp:val=&quot;00555675&quot;/&gt;&lt;wsp:rsid wsp:val=&quot;00555713&quot;/&gt;&lt;wsp:rsid wsp:val=&quot;00555772&quot;/&gt;&lt;wsp:rsid wsp:val=&quot;005558D0&quot;/&gt;&lt;wsp:rsid wsp:val=&quot;00555998&quot;/&gt;&lt;wsp:rsid wsp:val=&quot;00555A25&quot;/&gt;&lt;wsp:rsid wsp:val=&quot;00555D64&quot;/&gt;&lt;wsp:rsid wsp:val=&quot;00555D6F&quot;/&gt;&lt;wsp:rsid wsp:val=&quot;00555DC4&quot;/&gt;&lt;wsp:rsid wsp:val=&quot;0055634A&quot;/&gt;&lt;wsp:rsid wsp:val=&quot;00556680&quot;/&gt;&lt;wsp:rsid wsp:val=&quot;005566EF&quot;/&gt;&lt;wsp:rsid wsp:val=&quot;005567AA&quot;/&gt;&lt;wsp:rsid wsp:val=&quot;005567BF&quot;/&gt;&lt;wsp:rsid wsp:val=&quot;005569D2&quot;/&gt;&lt;wsp:rsid wsp:val=&quot;00556D6B&quot;/&gt;&lt;wsp:rsid wsp:val=&quot;00556E18&quot;/&gt;&lt;wsp:rsid wsp:val=&quot;005570E7&quot;/&gt;&lt;wsp:rsid wsp:val=&quot;0055718D&quot;/&gt;&lt;wsp:rsid wsp:val=&quot;00557433&quot;/&gt;&lt;wsp:rsid wsp:val=&quot;00557464&quot;/&gt;&lt;wsp:rsid wsp:val=&quot;005575F0&quot;/&gt;&lt;wsp:rsid wsp:val=&quot;0055771C&quot;/&gt;&lt;wsp:rsid wsp:val=&quot;00557A86&quot;/&gt;&lt;wsp:rsid wsp:val=&quot;00557B02&quot;/&gt;&lt;wsp:rsid wsp:val=&quot;00557C44&quot;/&gt;&lt;wsp:rsid wsp:val=&quot;00557C7B&quot;/&gt;&lt;wsp:rsid wsp:val=&quot;00557CAB&quot;/&gt;&lt;wsp:rsid wsp:val=&quot;00557F39&quot;/&gt;&lt;wsp:rsid wsp:val=&quot;00557F3A&quot;/&gt;&lt;wsp:rsid wsp:val=&quot;00560980&quot;/&gt;&lt;wsp:rsid wsp:val=&quot;00560AC9&quot;/&gt;&lt;wsp:rsid wsp:val=&quot;00560B8E&quot;/&gt;&lt;wsp:rsid wsp:val=&quot;00560DDA&quot;/&gt;&lt;wsp:rsid wsp:val=&quot;00560EBB&quot;/&gt;&lt;wsp:rsid wsp:val=&quot;00561250&quot;/&gt;&lt;wsp:rsid wsp:val=&quot;0056134D&quot;/&gt;&lt;wsp:rsid wsp:val=&quot;005617E8&quot;/&gt;&lt;wsp:rsid wsp:val=&quot;00561916&quot;/&gt;&lt;wsp:rsid wsp:val=&quot;00561A95&quot;/&gt;&lt;wsp:rsid wsp:val=&quot;00561BF6&quot;/&gt;&lt;wsp:rsid wsp:val=&quot;00561E4A&quot;/&gt;&lt;wsp:rsid wsp:val=&quot;0056202B&quot;/&gt;&lt;wsp:rsid wsp:val=&quot;00562618&quot;/&gt;&lt;wsp:rsid wsp:val=&quot;005627AA&quot;/&gt;&lt;wsp:rsid wsp:val=&quot;00562AD8&quot;/&gt;&lt;wsp:rsid wsp:val=&quot;00562CDC&quot;/&gt;&lt;wsp:rsid wsp:val=&quot;00563516&quot;/&gt;&lt;wsp:rsid wsp:val=&quot;00563855&quot;/&gt;&lt;wsp:rsid wsp:val=&quot;00563E25&quot;/&gt;&lt;wsp:rsid wsp:val=&quot;00563FD2&quot;/&gt;&lt;wsp:rsid wsp:val=&quot;0056434D&quot;/&gt;&lt;wsp:rsid wsp:val=&quot;00564909&quot;/&gt;&lt;wsp:rsid wsp:val=&quot;00564D9B&quot;/&gt;&lt;wsp:rsid wsp:val=&quot;005651F7&quot;/&gt;&lt;wsp:rsid wsp:val=&quot;005655BE&quot;/&gt;&lt;wsp:rsid wsp:val=&quot;00565679&quot;/&gt;&lt;wsp:rsid wsp:val=&quot;00565E28&quot;/&gt;&lt;wsp:rsid wsp:val=&quot;00565F7D&quot;/&gt;&lt;wsp:rsid wsp:val=&quot;00566249&quot;/&gt;&lt;wsp:rsid wsp:val=&quot;00566351&quot;/&gt;&lt;wsp:rsid wsp:val=&quot;005668E1&quot;/&gt;&lt;wsp:rsid wsp:val=&quot;00566B83&quot;/&gt;&lt;wsp:rsid wsp:val=&quot;00566C80&quot;/&gt;&lt;wsp:rsid wsp:val=&quot;00566CDF&quot;/&gt;&lt;wsp:rsid wsp:val=&quot;00566E03&quot;/&gt;&lt;wsp:rsid wsp:val=&quot;0056719E&quot;/&gt;&lt;wsp:rsid wsp:val=&quot;005676C4&quot;/&gt;&lt;wsp:rsid wsp:val=&quot;00567BE6&quot;/&gt;&lt;wsp:rsid wsp:val=&quot;005701C5&quot;/&gt;&lt;wsp:rsid wsp:val=&quot;005703E3&quot;/&gt;&lt;wsp:rsid wsp:val=&quot;0057054C&quot;/&gt;&lt;wsp:rsid wsp:val=&quot;005706C1&quot;/&gt;&lt;wsp:rsid wsp:val=&quot;00570825&quot;/&gt;&lt;wsp:rsid wsp:val=&quot;005708C3&quot;/&gt;&lt;wsp:rsid wsp:val=&quot;005708C6&quot;/&gt;&lt;wsp:rsid wsp:val=&quot;00570A22&quot;/&gt;&lt;wsp:rsid wsp:val=&quot;00570C83&quot;/&gt;&lt;wsp:rsid wsp:val=&quot;0057101A&quot;/&gt;&lt;wsp:rsid wsp:val=&quot;00571358&quot;/&gt;&lt;wsp:rsid wsp:val=&quot;00571382&quot;/&gt;&lt;wsp:rsid wsp:val=&quot;00571977&quot;/&gt;&lt;wsp:rsid wsp:val=&quot;00571C9B&quot;/&gt;&lt;wsp:rsid wsp:val=&quot;00571D1D&quot;/&gt;&lt;wsp:rsid wsp:val=&quot;0057225B&quot;/&gt;&lt;wsp:rsid wsp:val=&quot;0057226F&quot;/&gt;&lt;wsp:rsid wsp:val=&quot;00572364&quot;/&gt;&lt;wsp:rsid wsp:val=&quot;0057243B&quot;/&gt;&lt;wsp:rsid wsp:val=&quot;00572583&quot;/&gt;&lt;wsp:rsid wsp:val=&quot;00572643&quot;/&gt;&lt;wsp:rsid wsp:val=&quot;0057296E&quot;/&gt;&lt;wsp:rsid wsp:val=&quot;00572CD9&quot;/&gt;&lt;wsp:rsid wsp:val=&quot;00572DB1&quot;/&gt;&lt;wsp:rsid wsp:val=&quot;00572E58&quot;/&gt;&lt;wsp:rsid wsp:val=&quot;00572F26&quot;/&gt;&lt;wsp:rsid wsp:val=&quot;00572F8E&quot;/&gt;&lt;wsp:rsid wsp:val=&quot;00572F9D&quot;/&gt;&lt;wsp:rsid wsp:val=&quot;005730FF&quot;/&gt;&lt;wsp:rsid wsp:val=&quot;0057337C&quot;/&gt;&lt;wsp:rsid wsp:val=&quot;0057380A&quot;/&gt;&lt;wsp:rsid wsp:val=&quot;00573948&quot;/&gt;&lt;wsp:rsid wsp:val=&quot;00573BB0&quot;/&gt;&lt;wsp:rsid wsp:val=&quot;00573D1D&quot;/&gt;&lt;wsp:rsid wsp:val=&quot;00573D2B&quot;/&gt;&lt;wsp:rsid wsp:val=&quot;00573F24&quot;/&gt;&lt;wsp:rsid wsp:val=&quot;00574167&quot;/&gt;&lt;wsp:rsid wsp:val=&quot;00574454&quot;/&gt;&lt;wsp:rsid wsp:val=&quot;0057467C&quot;/&gt;&lt;wsp:rsid wsp:val=&quot;00574694&quot;/&gt;&lt;wsp:rsid wsp:val=&quot;00574886&quot;/&gt;&lt;wsp:rsid wsp:val=&quot;00574A09&quot;/&gt;&lt;wsp:rsid wsp:val=&quot;00574B86&quot;/&gt;&lt;wsp:rsid wsp:val=&quot;00574BEB&quot;/&gt;&lt;wsp:rsid wsp:val=&quot;00574CD5&quot;/&gt;&lt;wsp:rsid wsp:val=&quot;00574E70&quot;/&gt;&lt;wsp:rsid wsp:val=&quot;005753DB&quot;/&gt;&lt;wsp:rsid wsp:val=&quot;005758BA&quot;/&gt;&lt;wsp:rsid wsp:val=&quot;00575E27&quot;/&gt;&lt;wsp:rsid wsp:val=&quot;00575EC1&quot;/&gt;&lt;wsp:rsid wsp:val=&quot;00575FE0&quot;/&gt;&lt;wsp:rsid wsp:val=&quot;0057672D&quot;/&gt;&lt;wsp:rsid wsp:val=&quot;00576A37&quot;/&gt;&lt;wsp:rsid wsp:val=&quot;00576FC7&quot;/&gt;&lt;wsp:rsid wsp:val=&quot;00577368&quot;/&gt;&lt;wsp:rsid wsp:val=&quot;005777AC&quot;/&gt;&lt;wsp:rsid wsp:val=&quot;00577EB4&quot;/&gt;&lt;wsp:rsid wsp:val=&quot;00577F3D&quot;/&gt;&lt;wsp:rsid wsp:val=&quot;00580150&quot;/&gt;&lt;wsp:rsid wsp:val=&quot;00580735&quot;/&gt;&lt;wsp:rsid wsp:val=&quot;005809EB&quot;/&gt;&lt;wsp:rsid wsp:val=&quot;00580E45&quot;/&gt;&lt;wsp:rsid wsp:val=&quot;00581238&quot;/&gt;&lt;wsp:rsid wsp:val=&quot;005815D2&quot;/&gt;&lt;wsp:rsid wsp:val=&quot;005818D4&quot;/&gt;&lt;wsp:rsid wsp:val=&quot;005819D7&quot;/&gt;&lt;wsp:rsid wsp:val=&quot;00581F00&quot;/&gt;&lt;wsp:rsid wsp:val=&quot;00581F40&quot;/&gt;&lt;wsp:rsid wsp:val=&quot;005829CC&quot;/&gt;&lt;wsp:rsid wsp:val=&quot;00582DD0&quot;/&gt;&lt;wsp:rsid wsp:val=&quot;00582E3D&quot;/&gt;&lt;wsp:rsid wsp:val=&quot;00583147&quot;/&gt;&lt;wsp:rsid wsp:val=&quot;00583250&quot;/&gt;&lt;wsp:rsid wsp:val=&quot;0058368A&quot;/&gt;&lt;wsp:rsid wsp:val=&quot;005836D0&quot;/&gt;&lt;wsp:rsid wsp:val=&quot;0058377C&quot;/&gt;&lt;wsp:rsid wsp:val=&quot;00583B99&quot;/&gt;&lt;wsp:rsid wsp:val=&quot;00583C6C&quot;/&gt;&lt;wsp:rsid wsp:val=&quot;00583E78&quot;/&gt;&lt;wsp:rsid wsp:val=&quot;00584003&quot;/&gt;&lt;wsp:rsid wsp:val=&quot;00584004&quot;/&gt;&lt;wsp:rsid wsp:val=&quot;005840F0&quot;/&gt;&lt;wsp:rsid wsp:val=&quot;00584496&quot;/&gt;&lt;wsp:rsid wsp:val=&quot;00584557&quot;/&gt;&lt;wsp:rsid wsp:val=&quot;00584DB0&quot;/&gt;&lt;wsp:rsid wsp:val=&quot;00584EC4&quot;/&gt;&lt;wsp:rsid wsp:val=&quot;005857D4&quot;/&gt;&lt;wsp:rsid wsp:val=&quot;00585932&quot;/&gt;&lt;wsp:rsid wsp:val=&quot;00585C3A&quot;/&gt;&lt;wsp:rsid wsp:val=&quot;00585CBD&quot;/&gt;&lt;wsp:rsid wsp:val=&quot;00585FF5&quot;/&gt;&lt;wsp:rsid wsp:val=&quot;0058628A&quot;/&gt;&lt;wsp:rsid wsp:val=&quot;005863AC&quot;/&gt;&lt;wsp:rsid wsp:val=&quot;005863AF&quot;/&gt;&lt;wsp:rsid wsp:val=&quot;00586405&quot;/&gt;&lt;wsp:rsid wsp:val=&quot;00586696&quot;/&gt;&lt;wsp:rsid wsp:val=&quot;00586897&quot;/&gt;&lt;wsp:rsid wsp:val=&quot;005868B8&quot;/&gt;&lt;wsp:rsid wsp:val=&quot;00586F08&quot;/&gt;&lt;wsp:rsid wsp:val=&quot;00587056&quot;/&gt;&lt;wsp:rsid wsp:val=&quot;00587107&quot;/&gt;&lt;wsp:rsid wsp:val=&quot;00587117&quot;/&gt;&lt;wsp:rsid wsp:val=&quot;005872B5&quot;/&gt;&lt;wsp:rsid wsp:val=&quot;0058746F&quot;/&gt;&lt;wsp:rsid wsp:val=&quot;0058759B&quot;/&gt;&lt;wsp:rsid wsp:val=&quot;0058764D&quot;/&gt;&lt;wsp:rsid wsp:val=&quot;00587722&quot;/&gt;&lt;wsp:rsid wsp:val=&quot;00587814&quot;/&gt;&lt;wsp:rsid wsp:val=&quot;00587970&quot;/&gt;&lt;wsp:rsid wsp:val=&quot;00587F35&quot;/&gt;&lt;wsp:rsid wsp:val=&quot;0059015F&quot;/&gt;&lt;wsp:rsid wsp:val=&quot;005901CD&quot;/&gt;&lt;wsp:rsid wsp:val=&quot;00590203&quot;/&gt;&lt;wsp:rsid wsp:val=&quot;00590B71&quot;/&gt;&lt;wsp:rsid wsp:val=&quot;00590BF6&quot;/&gt;&lt;wsp:rsid wsp:val=&quot;0059156F&quot;/&gt;&lt;wsp:rsid wsp:val=&quot;00591777&quot;/&gt;&lt;wsp:rsid wsp:val=&quot;00591B9C&quot;/&gt;&lt;wsp:rsid wsp:val=&quot;00592160&quot;/&gt;&lt;wsp:rsid wsp:val=&quot;005923C9&quot;/&gt;&lt;wsp:rsid wsp:val=&quot;005925D7&quot;/&gt;&lt;wsp:rsid wsp:val=&quot;0059284F&quot;/&gt;&lt;wsp:rsid wsp:val=&quot;005928BF&quot;/&gt;&lt;wsp:rsid wsp:val=&quot;0059330B&quot;/&gt;&lt;wsp:rsid wsp:val=&quot;005934BF&quot;/&gt;&lt;wsp:rsid wsp:val=&quot;0059391D&quot;/&gt;&lt;wsp:rsid wsp:val=&quot;00593A7F&quot;/&gt;&lt;wsp:rsid wsp:val=&quot;00593ADD&quot;/&gt;&lt;wsp:rsid wsp:val=&quot;00593B2A&quot;/&gt;&lt;wsp:rsid wsp:val=&quot;00594131&quot;/&gt;&lt;wsp:rsid wsp:val=&quot;005943C6&quot;/&gt;&lt;wsp:rsid wsp:val=&quot;00594D5A&quot;/&gt;&lt;wsp:rsid wsp:val=&quot;0059522A&quot;/&gt;&lt;wsp:rsid wsp:val=&quot;005954F2&quot;/&gt;&lt;wsp:rsid wsp:val=&quot;00595539&quot;/&gt;&lt;wsp:rsid wsp:val=&quot;00595777&quot;/&gt;&lt;wsp:rsid wsp:val=&quot;005958BE&quot;/&gt;&lt;wsp:rsid wsp:val=&quot;005958CA&quot;/&gt;&lt;wsp:rsid wsp:val=&quot;00595C35&quot;/&gt;&lt;wsp:rsid wsp:val=&quot;00595E99&quot;/&gt;&lt;wsp:rsid wsp:val=&quot;00595F56&quot;/&gt;&lt;wsp:rsid wsp:val=&quot;00596063&quot;/&gt;&lt;wsp:rsid wsp:val=&quot;00596132&quot;/&gt;&lt;wsp:rsid wsp:val=&quot;00596283&quot;/&gt;&lt;wsp:rsid wsp:val=&quot;00596308&quot;/&gt;&lt;wsp:rsid wsp:val=&quot;00596431&quot;/&gt;&lt;wsp:rsid wsp:val=&quot;00596702&quot;/&gt;&lt;wsp:rsid wsp:val=&quot;005968C4&quot;/&gt;&lt;wsp:rsid wsp:val=&quot;005968F0&quot;/&gt;&lt;wsp:rsid wsp:val=&quot;00596A56&quot;/&gt;&lt;wsp:rsid wsp:val=&quot;00596F80&quot;/&gt;&lt;wsp:rsid wsp:val=&quot;0059715B&quot;/&gt;&lt;wsp:rsid wsp:val=&quot;005973C7&quot;/&gt;&lt;wsp:rsid wsp:val=&quot;00597605&quot;/&gt;&lt;wsp:rsid wsp:val=&quot;00597946&quot;/&gt;&lt;wsp:rsid wsp:val=&quot;00597A36&quot;/&gt;&lt;wsp:rsid wsp:val=&quot;00597A40&quot;/&gt;&lt;wsp:rsid wsp:val=&quot;00597A77&quot;/&gt;&lt;wsp:rsid wsp:val=&quot;00597E86&quot;/&gt;&lt;wsp:rsid wsp:val=&quot;005A02BE&quot;/&gt;&lt;wsp:rsid wsp:val=&quot;005A037B&quot;/&gt;&lt;wsp:rsid wsp:val=&quot;005A04DD&quot;/&gt;&lt;wsp:rsid wsp:val=&quot;005A05C6&quot;/&gt;&lt;wsp:rsid wsp:val=&quot;005A05DF&quot;/&gt;&lt;wsp:rsid wsp:val=&quot;005A0753&quot;/&gt;&lt;wsp:rsid wsp:val=&quot;005A0CB6&quot;/&gt;&lt;wsp:rsid wsp:val=&quot;005A0D89&quot;/&gt;&lt;wsp:rsid wsp:val=&quot;005A0E41&quot;/&gt;&lt;wsp:rsid wsp:val=&quot;005A1242&quot;/&gt;&lt;wsp:rsid wsp:val=&quot;005A1483&quot;/&gt;&lt;wsp:rsid wsp:val=&quot;005A165B&quot;/&gt;&lt;wsp:rsid wsp:val=&quot;005A18B6&quot;/&gt;&lt;wsp:rsid wsp:val=&quot;005A1A9D&quot;/&gt;&lt;wsp:rsid wsp:val=&quot;005A1B59&quot;/&gt;&lt;wsp:rsid wsp:val=&quot;005A1D03&quot;/&gt;&lt;wsp:rsid wsp:val=&quot;005A1E1F&quot;/&gt;&lt;wsp:rsid wsp:val=&quot;005A2229&quot;/&gt;&lt;wsp:rsid wsp:val=&quot;005A23B0&quot;/&gt;&lt;wsp:rsid wsp:val=&quot;005A28F0&quot;/&gt;&lt;wsp:rsid wsp:val=&quot;005A29AE&quot;/&gt;&lt;wsp:rsid wsp:val=&quot;005A29CF&quot;/&gt;&lt;wsp:rsid wsp:val=&quot;005A2AEC&quot;/&gt;&lt;wsp:rsid wsp:val=&quot;005A2B1C&quot;/&gt;&lt;wsp:rsid wsp:val=&quot;005A2F02&quot;/&gt;&lt;wsp:rsid wsp:val=&quot;005A3040&quot;/&gt;&lt;wsp:rsid wsp:val=&quot;005A320D&quot;/&gt;&lt;wsp:rsid wsp:val=&quot;005A33D0&quot;/&gt;&lt;wsp:rsid wsp:val=&quot;005A36E3&quot;/&gt;&lt;wsp:rsid wsp:val=&quot;005A37C3&quot;/&gt;&lt;wsp:rsid wsp:val=&quot;005A38C7&quot;/&gt;&lt;wsp:rsid wsp:val=&quot;005A3A31&quot;/&gt;&lt;wsp:rsid wsp:val=&quot;005A3B1E&quot;/&gt;&lt;wsp:rsid wsp:val=&quot;005A3BDC&quot;/&gt;&lt;wsp:rsid wsp:val=&quot;005A3FDD&quot;/&gt;&lt;wsp:rsid wsp:val=&quot;005A40D5&quot;/&gt;&lt;wsp:rsid wsp:val=&quot;005A440D&quot;/&gt;&lt;wsp:rsid wsp:val=&quot;005A4999&quot;/&gt;&lt;wsp:rsid wsp:val=&quot;005A4E38&quot;/&gt;&lt;wsp:rsid wsp:val=&quot;005A4E7B&quot;/&gt;&lt;wsp:rsid wsp:val=&quot;005A50CE&quot;/&gt;&lt;wsp:rsid wsp:val=&quot;005A51B6&quot;/&gt;&lt;wsp:rsid wsp:val=&quot;005A578E&quot;/&gt;&lt;wsp:rsid wsp:val=&quot;005A588D&quot;/&gt;&lt;wsp:rsid wsp:val=&quot;005A59CF&quot;/&gt;&lt;wsp:rsid wsp:val=&quot;005A5C40&quot;/&gt;&lt;wsp:rsid wsp:val=&quot;005A6A3A&quot;/&gt;&lt;wsp:rsid wsp:val=&quot;005A6AAB&quot;/&gt;&lt;wsp:rsid wsp:val=&quot;005A6AD4&quot;/&gt;&lt;wsp:rsid wsp:val=&quot;005A6ED5&quot;/&gt;&lt;wsp:rsid wsp:val=&quot;005A6F61&quot;/&gt;&lt;wsp:rsid wsp:val=&quot;005A6FA1&quot;/&gt;&lt;wsp:rsid wsp:val=&quot;005A71E4&quot;/&gt;&lt;wsp:rsid wsp:val=&quot;005A79D4&quot;/&gt;&lt;wsp:rsid wsp:val=&quot;005A7AE0&quot;/&gt;&lt;wsp:rsid wsp:val=&quot;005A7D46&quot;/&gt;&lt;wsp:rsid wsp:val=&quot;005A7F50&quot;/&gt;&lt;wsp:rsid wsp:val=&quot;005A7F72&quot;/&gt;&lt;wsp:rsid wsp:val=&quot;005B009D&quot;/&gt;&lt;wsp:rsid wsp:val=&quot;005B039A&quot;/&gt;&lt;wsp:rsid wsp:val=&quot;005B0529&quot;/&gt;&lt;wsp:rsid wsp:val=&quot;005B0F23&quot;/&gt;&lt;wsp:rsid wsp:val=&quot;005B13B6&quot;/&gt;&lt;wsp:rsid wsp:val=&quot;005B2D4D&quot;/&gt;&lt;wsp:rsid wsp:val=&quot;005B2EB8&quot;/&gt;&lt;wsp:rsid wsp:val=&quot;005B34E7&quot;/&gt;&lt;wsp:rsid wsp:val=&quot;005B355C&quot;/&gt;&lt;wsp:rsid wsp:val=&quot;005B3AB2&quot;/&gt;&lt;wsp:rsid wsp:val=&quot;005B3AEA&quot;/&gt;&lt;wsp:rsid wsp:val=&quot;005B3C58&quot;/&gt;&lt;wsp:rsid wsp:val=&quot;005B3C7C&quot;/&gt;&lt;wsp:rsid wsp:val=&quot;005B3C87&quot;/&gt;&lt;wsp:rsid wsp:val=&quot;005B3CB8&quot;/&gt;&lt;wsp:rsid wsp:val=&quot;005B3FEB&quot;/&gt;&lt;wsp:rsid wsp:val=&quot;005B4853&quot;/&gt;&lt;wsp:rsid wsp:val=&quot;005B4911&quot;/&gt;&lt;wsp:rsid wsp:val=&quot;005B4B05&quot;/&gt;&lt;wsp:rsid wsp:val=&quot;005B4C5C&quot;/&gt;&lt;wsp:rsid wsp:val=&quot;005B4E3D&quot;/&gt;&lt;wsp:rsid wsp:val=&quot;005B4E83&quot;/&gt;&lt;wsp:rsid wsp:val=&quot;005B541A&quot;/&gt;&lt;wsp:rsid wsp:val=&quot;005B5425&quot;/&gt;&lt;wsp:rsid wsp:val=&quot;005B54FE&quot;/&gt;&lt;wsp:rsid wsp:val=&quot;005B55AF&quot;/&gt;&lt;wsp:rsid wsp:val=&quot;005B579C&quot;/&gt;&lt;wsp:rsid wsp:val=&quot;005B5A55&quot;/&gt;&lt;wsp:rsid wsp:val=&quot;005B5CD0&quot;/&gt;&lt;wsp:rsid wsp:val=&quot;005B6277&quot;/&gt;&lt;wsp:rsid wsp:val=&quot;005B67ED&quot;/&gt;&lt;wsp:rsid wsp:val=&quot;005B687E&quot;/&gt;&lt;wsp:rsid wsp:val=&quot;005B6A24&quot;/&gt;&lt;wsp:rsid wsp:val=&quot;005B6C5F&quot;/&gt;&lt;wsp:rsid wsp:val=&quot;005B6FAE&quot;/&gt;&lt;wsp:rsid wsp:val=&quot;005B703E&quot;/&gt;&lt;wsp:rsid wsp:val=&quot;005B70E8&quot;/&gt;&lt;wsp:rsid wsp:val=&quot;005B7495&quot;/&gt;&lt;wsp:rsid wsp:val=&quot;005B7824&quot;/&gt;&lt;wsp:rsid wsp:val=&quot;005B79DC&quot;/&gt;&lt;wsp:rsid wsp:val=&quot;005B7BF8&quot;/&gt;&lt;wsp:rsid wsp:val=&quot;005C053D&quot;/&gt;&lt;wsp:rsid wsp:val=&quot;005C0625&quot;/&gt;&lt;wsp:rsid wsp:val=&quot;005C06DB&quot;/&gt;&lt;wsp:rsid wsp:val=&quot;005C0904&quot;/&gt;&lt;wsp:rsid wsp:val=&quot;005C09BF&quot;/&gt;&lt;wsp:rsid wsp:val=&quot;005C0D61&quot;/&gt;&lt;wsp:rsid wsp:val=&quot;005C0DDE&quot;/&gt;&lt;wsp:rsid wsp:val=&quot;005C11DA&quot;/&gt;&lt;wsp:rsid wsp:val=&quot;005C1225&quot;/&gt;&lt;wsp:rsid wsp:val=&quot;005C132F&quot;/&gt;&lt;wsp:rsid wsp:val=&quot;005C14D0&quot;/&gt;&lt;wsp:rsid wsp:val=&quot;005C1752&quot;/&gt;&lt;wsp:rsid wsp:val=&quot;005C2144&quot;/&gt;&lt;wsp:rsid wsp:val=&quot;005C2696&quot;/&gt;&lt;wsp:rsid wsp:val=&quot;005C27BC&quot;/&gt;&lt;wsp:rsid wsp:val=&quot;005C2806&quot;/&gt;&lt;wsp:rsid wsp:val=&quot;005C3209&quot;/&gt;&lt;wsp:rsid wsp:val=&quot;005C33D3&quot;/&gt;&lt;wsp:rsid wsp:val=&quot;005C35CF&quot;/&gt;&lt;wsp:rsid wsp:val=&quot;005C376D&quot;/&gt;&lt;wsp:rsid wsp:val=&quot;005C3A28&quot;/&gt;&lt;wsp:rsid wsp:val=&quot;005C3A65&quot;/&gt;&lt;wsp:rsid wsp:val=&quot;005C3CDF&quot;/&gt;&lt;wsp:rsid wsp:val=&quot;005C41DC&quot;/&gt;&lt;wsp:rsid wsp:val=&quot;005C4233&quot;/&gt;&lt;wsp:rsid wsp:val=&quot;005C4B4D&quot;/&gt;&lt;wsp:rsid wsp:val=&quot;005C4D30&quot;/&gt;&lt;wsp:rsid wsp:val=&quot;005C4DE3&quot;/&gt;&lt;wsp:rsid wsp:val=&quot;005C5379&quot;/&gt;&lt;wsp:rsid wsp:val=&quot;005C556F&quot;/&gt;&lt;wsp:rsid wsp:val=&quot;005C57AB&quot;/&gt;&lt;wsp:rsid wsp:val=&quot;005C5849&quot;/&gt;&lt;wsp:rsid wsp:val=&quot;005C5B19&quot;/&gt;&lt;wsp:rsid wsp:val=&quot;005C5BF4&quot;/&gt;&lt;wsp:rsid wsp:val=&quot;005C5C10&quot;/&gt;&lt;wsp:rsid wsp:val=&quot;005C5D7A&quot;/&gt;&lt;wsp:rsid wsp:val=&quot;005C6110&quot;/&gt;&lt;wsp:rsid wsp:val=&quot;005C6288&quot;/&gt;&lt;wsp:rsid wsp:val=&quot;005C69C5&quot;/&gt;&lt;wsp:rsid wsp:val=&quot;005C6E93&quot;/&gt;&lt;wsp:rsid wsp:val=&quot;005C6FD9&quot;/&gt;&lt;wsp:rsid wsp:val=&quot;005C7087&quot;/&gt;&lt;wsp:rsid wsp:val=&quot;005C7340&quot;/&gt;&lt;wsp:rsid wsp:val=&quot;005C7A54&quot;/&gt;&lt;wsp:rsid wsp:val=&quot;005C7CAD&quot;/&gt;&lt;wsp:rsid wsp:val=&quot;005C7EF8&quot;/&gt;&lt;wsp:rsid wsp:val=&quot;005D0102&quot;/&gt;&lt;wsp:rsid wsp:val=&quot;005D02FA&quot;/&gt;&lt;wsp:rsid wsp:val=&quot;005D047B&quot;/&gt;&lt;wsp:rsid wsp:val=&quot;005D0790&quot;/&gt;&lt;wsp:rsid wsp:val=&quot;005D0DE9&quot;/&gt;&lt;wsp:rsid wsp:val=&quot;005D0F67&quot;/&gt;&lt;wsp:rsid wsp:val=&quot;005D14B5&quot;/&gt;&lt;wsp:rsid wsp:val=&quot;005D1662&quot;/&gt;&lt;wsp:rsid wsp:val=&quot;005D1AE0&quot;/&gt;&lt;wsp:rsid wsp:val=&quot;005D1F89&quot;/&gt;&lt;wsp:rsid wsp:val=&quot;005D20FC&quot;/&gt;&lt;wsp:rsid wsp:val=&quot;005D214D&quot;/&gt;&lt;wsp:rsid wsp:val=&quot;005D241F&quot;/&gt;&lt;wsp:rsid wsp:val=&quot;005D24A2&quot;/&gt;&lt;wsp:rsid wsp:val=&quot;005D26D0&quot;/&gt;&lt;wsp:rsid wsp:val=&quot;005D26D7&quot;/&gt;&lt;wsp:rsid wsp:val=&quot;005D293E&quot;/&gt;&lt;wsp:rsid wsp:val=&quot;005D2A49&quot;/&gt;&lt;wsp:rsid wsp:val=&quot;005D2B7E&quot;/&gt;&lt;wsp:rsid wsp:val=&quot;005D2E85&quot;/&gt;&lt;wsp:rsid wsp:val=&quot;005D2EE8&quot;/&gt;&lt;wsp:rsid wsp:val=&quot;005D3100&quot;/&gt;&lt;wsp:rsid wsp:val=&quot;005D31C7&quot;/&gt;&lt;wsp:rsid wsp:val=&quot;005D31D3&quot;/&gt;&lt;wsp:rsid wsp:val=&quot;005D35E3&quot;/&gt;&lt;wsp:rsid wsp:val=&quot;005D399E&quot;/&gt;&lt;wsp:rsid wsp:val=&quot;005D4764&quot;/&gt;&lt;wsp:rsid wsp:val=&quot;005D4CA6&quot;/&gt;&lt;wsp:rsid wsp:val=&quot;005D4CCB&quot;/&gt;&lt;wsp:rsid wsp:val=&quot;005D5242&quot;/&gt;&lt;wsp:rsid wsp:val=&quot;005D52AE&quot;/&gt;&lt;wsp:rsid wsp:val=&quot;005D5499&quot;/&gt;&lt;wsp:rsid wsp:val=&quot;005D5687&quot;/&gt;&lt;wsp:rsid wsp:val=&quot;005D576B&quot;/&gt;&lt;wsp:rsid wsp:val=&quot;005D594D&quot;/&gt;&lt;wsp:rsid wsp:val=&quot;005D5975&quot;/&gt;&lt;wsp:rsid wsp:val=&quot;005D5E46&quot;/&gt;&lt;wsp:rsid wsp:val=&quot;005D601F&quot;/&gt;&lt;wsp:rsid wsp:val=&quot;005D609E&quot;/&gt;&lt;wsp:rsid wsp:val=&quot;005D6132&quot;/&gt;&lt;wsp:rsid wsp:val=&quot;005D6275&quot;/&gt;&lt;wsp:rsid wsp:val=&quot;005D642C&quot;/&gt;&lt;wsp:rsid wsp:val=&quot;005D64A5&quot;/&gt;&lt;wsp:rsid wsp:val=&quot;005D6929&quot;/&gt;&lt;wsp:rsid wsp:val=&quot;005D6B30&quot;/&gt;&lt;wsp:rsid wsp:val=&quot;005D6E1C&quot;/&gt;&lt;wsp:rsid wsp:val=&quot;005D7110&quot;/&gt;&lt;wsp:rsid wsp:val=&quot;005D76AC&quot;/&gt;&lt;wsp:rsid wsp:val=&quot;005D7741&quot;/&gt;&lt;wsp:rsid wsp:val=&quot;005D780D&quot;/&gt;&lt;wsp:rsid wsp:val=&quot;005D7C8C&quot;/&gt;&lt;wsp:rsid wsp:val=&quot;005D7E04&quot;/&gt;&lt;wsp:rsid wsp:val=&quot;005E0079&quot;/&gt;&lt;wsp:rsid wsp:val=&quot;005E007F&quot;/&gt;&lt;wsp:rsid wsp:val=&quot;005E0082&quot;/&gt;&lt;wsp:rsid wsp:val=&quot;005E0E13&quot;/&gt;&lt;wsp:rsid wsp:val=&quot;005E0F0D&quot;/&gt;&lt;wsp:rsid wsp:val=&quot;005E1173&quot;/&gt;&lt;wsp:rsid wsp:val=&quot;005E1385&quot;/&gt;&lt;wsp:rsid wsp:val=&quot;005E1393&quot;/&gt;&lt;wsp:rsid wsp:val=&quot;005E1A58&quot;/&gt;&lt;wsp:rsid wsp:val=&quot;005E1C06&quot;/&gt;&lt;wsp:rsid wsp:val=&quot;005E20C9&quot;/&gt;&lt;wsp:rsid wsp:val=&quot;005E2369&quot;/&gt;&lt;wsp:rsid wsp:val=&quot;005E23D8&quot;/&gt;&lt;wsp:rsid wsp:val=&quot;005E27CA&quot;/&gt;&lt;wsp:rsid wsp:val=&quot;005E27FA&quot;/&gt;&lt;wsp:rsid wsp:val=&quot;005E2980&quot;/&gt;&lt;wsp:rsid wsp:val=&quot;005E2B03&quot;/&gt;&lt;wsp:rsid wsp:val=&quot;005E2E2C&quot;/&gt;&lt;wsp:rsid wsp:val=&quot;005E2F89&quot;/&gt;&lt;wsp:rsid wsp:val=&quot;005E2FFC&quot;/&gt;&lt;wsp:rsid wsp:val=&quot;005E3381&quot;/&gt;&lt;wsp:rsid wsp:val=&quot;005E33FC&quot;/&gt;&lt;wsp:rsid wsp:val=&quot;005E35FD&quot;/&gt;&lt;wsp:rsid wsp:val=&quot;005E3806&quot;/&gt;&lt;wsp:rsid wsp:val=&quot;005E382F&quot;/&gt;&lt;wsp:rsid wsp:val=&quot;005E383F&quot;/&gt;&lt;wsp:rsid wsp:val=&quot;005E39D1&quot;/&gt;&lt;wsp:rsid wsp:val=&quot;005E3B3E&quot;/&gt;&lt;wsp:rsid wsp:val=&quot;005E4105&quot;/&gt;&lt;wsp:rsid wsp:val=&quot;005E41E2&quot;/&gt;&lt;wsp:rsid wsp:val=&quot;005E48F7&quot;/&gt;&lt;wsp:rsid wsp:val=&quot;005E4F80&quot;/&gt;&lt;wsp:rsid wsp:val=&quot;005E4FBD&quot;/&gt;&lt;wsp:rsid wsp:val=&quot;005E5009&quot;/&gt;&lt;wsp:rsid wsp:val=&quot;005E536B&quot;/&gt;&lt;wsp:rsid wsp:val=&quot;005E548F&quot;/&gt;&lt;wsp:rsid wsp:val=&quot;005E5563&quot;/&gt;&lt;wsp:rsid wsp:val=&quot;005E580A&quot;/&gt;&lt;wsp:rsid wsp:val=&quot;005E629B&quot;/&gt;&lt;wsp:rsid wsp:val=&quot;005E66F1&quot;/&gt;&lt;wsp:rsid wsp:val=&quot;005E6741&quot;/&gt;&lt;wsp:rsid wsp:val=&quot;005E6888&quot;/&gt;&lt;wsp:rsid wsp:val=&quot;005E6905&quot;/&gt;&lt;wsp:rsid wsp:val=&quot;005E6AFB&quot;/&gt;&lt;wsp:rsid wsp:val=&quot;005E6E6E&quot;/&gt;&lt;wsp:rsid wsp:val=&quot;005E6EDE&quot;/&gt;&lt;wsp:rsid wsp:val=&quot;005E6FDD&quot;/&gt;&lt;wsp:rsid wsp:val=&quot;005E7698&quot;/&gt;&lt;wsp:rsid wsp:val=&quot;005E794F&quot;/&gt;&lt;wsp:rsid wsp:val=&quot;005E79EC&quot;/&gt;&lt;wsp:rsid wsp:val=&quot;005E7F7A&quot;/&gt;&lt;wsp:rsid wsp:val=&quot;005F0123&quot;/&gt;&lt;wsp:rsid wsp:val=&quot;005F031E&quot;/&gt;&lt;wsp:rsid wsp:val=&quot;005F06AD&quot;/&gt;&lt;wsp:rsid wsp:val=&quot;005F0B4C&quot;/&gt;&lt;wsp:rsid wsp:val=&quot;005F0B53&quot;/&gt;&lt;wsp:rsid wsp:val=&quot;005F0C46&quot;/&gt;&lt;wsp:rsid wsp:val=&quot;005F0C56&quot;/&gt;&lt;wsp:rsid wsp:val=&quot;005F0F84&quot;/&gt;&lt;wsp:rsid wsp:val=&quot;005F1436&quot;/&gt;&lt;wsp:rsid wsp:val=&quot;005F1674&quot;/&gt;&lt;wsp:rsid wsp:val=&quot;005F1AF3&quot;/&gt;&lt;wsp:rsid wsp:val=&quot;005F1C0B&quot;/&gt;&lt;wsp:rsid wsp:val=&quot;005F1CE1&quot;/&gt;&lt;wsp:rsid wsp:val=&quot;005F1FE4&quot;/&gt;&lt;wsp:rsid wsp:val=&quot;005F28DA&quot;/&gt;&lt;wsp:rsid wsp:val=&quot;005F2E3C&quot;/&gt;&lt;wsp:rsid wsp:val=&quot;005F30C2&quot;/&gt;&lt;wsp:rsid wsp:val=&quot;005F327D&quot;/&gt;&lt;wsp:rsid wsp:val=&quot;005F34EC&quot;/&gt;&lt;wsp:rsid wsp:val=&quot;005F369B&quot;/&gt;&lt;wsp:rsid wsp:val=&quot;005F37B4&quot;/&gt;&lt;wsp:rsid wsp:val=&quot;005F3D60&quot;/&gt;&lt;wsp:rsid wsp:val=&quot;005F3F7F&quot;/&gt;&lt;wsp:rsid wsp:val=&quot;005F405B&quot;/&gt;&lt;wsp:rsid wsp:val=&quot;005F40E5&quot;/&gt;&lt;wsp:rsid wsp:val=&quot;005F438B&quot;/&gt;&lt;wsp:rsid wsp:val=&quot;005F46D9&quot;/&gt;&lt;wsp:rsid wsp:val=&quot;005F4950&quot;/&gt;&lt;wsp:rsid wsp:val=&quot;005F4A20&quot;/&gt;&lt;wsp:rsid wsp:val=&quot;005F4B2B&quot;/&gt;&lt;wsp:rsid wsp:val=&quot;005F4B37&quot;/&gt;&lt;wsp:rsid wsp:val=&quot;005F4B43&quot;/&gt;&lt;wsp:rsid wsp:val=&quot;005F502F&quot;/&gt;&lt;wsp:rsid wsp:val=&quot;005F509E&quot;/&gt;&lt;wsp:rsid wsp:val=&quot;005F5203&quot;/&gt;&lt;wsp:rsid wsp:val=&quot;005F535C&quot;/&gt;&lt;wsp:rsid wsp:val=&quot;005F54D4&quot;/&gt;&lt;wsp:rsid wsp:val=&quot;005F56A3&quot;/&gt;&lt;wsp:rsid wsp:val=&quot;005F5C66&quot;/&gt;&lt;wsp:rsid wsp:val=&quot;005F5DF7&quot;/&gt;&lt;wsp:rsid wsp:val=&quot;005F660A&quot;/&gt;&lt;wsp:rsid wsp:val=&quot;005F6697&quot;/&gt;&lt;wsp:rsid wsp:val=&quot;005F66B5&quot;/&gt;&lt;wsp:rsid wsp:val=&quot;005F6F9C&quot;/&gt;&lt;wsp:rsid wsp:val=&quot;005F6FFC&quot;/&gt;&lt;wsp:rsid wsp:val=&quot;005F7133&quot;/&gt;&lt;wsp:rsid wsp:val=&quot;005F7F11&quot;/&gt;&lt;wsp:rsid wsp:val=&quot;00600127&quot;/&gt;&lt;wsp:rsid wsp:val=&quot;00600292&quot;/&gt;&lt;wsp:rsid wsp:val=&quot;006004D6&quot;/&gt;&lt;wsp:rsid wsp:val=&quot;006004DE&quot;/&gt;&lt;wsp:rsid wsp:val=&quot;0060091F&quot;/&gt;&lt;wsp:rsid wsp:val=&quot;00600B14&quot;/&gt;&lt;wsp:rsid wsp:val=&quot;00601072&quot;/&gt;&lt;wsp:rsid wsp:val=&quot;0060144E&quot;/&gt;&lt;wsp:rsid wsp:val=&quot;00601564&quot;/&gt;&lt;wsp:rsid wsp:val=&quot;006015C5&quot;/&gt;&lt;wsp:rsid wsp:val=&quot;00601754&quot;/&gt;&lt;wsp:rsid wsp:val=&quot;00601D4D&quot;/&gt;&lt;wsp:rsid wsp:val=&quot;00601FCD&quot;/&gt;&lt;wsp:rsid wsp:val=&quot;00602354&quot;/&gt;&lt;wsp:rsid wsp:val=&quot;0060254B&quot;/&gt;&lt;wsp:rsid wsp:val=&quot;0060268D&quot;/&gt;&lt;wsp:rsid wsp:val=&quot;006026FE&quot;/&gt;&lt;wsp:rsid wsp:val=&quot;00603061&quot;/&gt;&lt;wsp:rsid wsp:val=&quot;00603331&quot;/&gt;&lt;wsp:rsid wsp:val=&quot;006039C5&quot;/&gt;&lt;wsp:rsid wsp:val=&quot;00603B1B&quot;/&gt;&lt;wsp:rsid wsp:val=&quot;00603B63&quot;/&gt;&lt;wsp:rsid wsp:val=&quot;00603FF7&quot;/&gt;&lt;wsp:rsid wsp:val=&quot;00604148&quot;/&gt;&lt;wsp:rsid wsp:val=&quot;006043D7&quot;/&gt;&lt;wsp:rsid wsp:val=&quot;00604528&quot;/&gt;&lt;wsp:rsid wsp:val=&quot;00604594&quot;/&gt;&lt;wsp:rsid wsp:val=&quot;00604708&quot;/&gt;&lt;wsp:rsid wsp:val=&quot;006049FF&quot;/&gt;&lt;wsp:rsid wsp:val=&quot;00604AA2&quot;/&gt;&lt;wsp:rsid wsp:val=&quot;00604AAE&quot;/&gt;&lt;wsp:rsid wsp:val=&quot;00604CFF&quot;/&gt;&lt;wsp:rsid wsp:val=&quot;00605207&quot;/&gt;&lt;wsp:rsid wsp:val=&quot;00605338&quot;/&gt;&lt;wsp:rsid wsp:val=&quot;00605344&quot;/&gt;&lt;wsp:rsid wsp:val=&quot;00605399&quot;/&gt;&lt;wsp:rsid wsp:val=&quot;006054EE&quot;/&gt;&lt;wsp:rsid wsp:val=&quot;00605517&quot;/&gt;&lt;wsp:rsid wsp:val=&quot;006055B2&quot;/&gt;&lt;wsp:rsid wsp:val=&quot;0060591D&quot;/&gt;&lt;wsp:rsid wsp:val=&quot;006059EC&quot;/&gt;&lt;wsp:rsid wsp:val=&quot;00605B5D&quot;/&gt;&lt;wsp:rsid wsp:val=&quot;00606D0C&quot;/&gt;&lt;wsp:rsid wsp:val=&quot;00607039&quot;/&gt;&lt;wsp:rsid wsp:val=&quot;00607045&quot;/&gt;&lt;wsp:rsid wsp:val=&quot;0060731A&quot;/&gt;&lt;wsp:rsid wsp:val=&quot;0060735C&quot;/&gt;&lt;wsp:rsid wsp:val=&quot;006073CE&quot;/&gt;&lt;wsp:rsid wsp:val=&quot;006074B1&quot;/&gt;&lt;wsp:rsid wsp:val=&quot;006079D8&quot;/&gt;&lt;wsp:rsid wsp:val=&quot;00607ADE&quot;/&gt;&lt;wsp:rsid wsp:val=&quot;00607C08&quot;/&gt;&lt;wsp:rsid wsp:val=&quot;00607E68&quot;/&gt;&lt;wsp:rsid wsp:val=&quot;006102C6&quot;/&gt;&lt;wsp:rsid wsp:val=&quot;006103F0&quot;/&gt;&lt;wsp:rsid wsp:val=&quot;006104F9&quot;/&gt;&lt;wsp:rsid wsp:val=&quot;00610617&quot;/&gt;&lt;wsp:rsid wsp:val=&quot;00610648&quot;/&gt;&lt;wsp:rsid wsp:val=&quot;006108C0&quot;/&gt;&lt;wsp:rsid wsp:val=&quot;006109EB&quot;/&gt;&lt;wsp:rsid wsp:val=&quot;00610F56&quot;/&gt;&lt;wsp:rsid wsp:val=&quot;006113A9&quot;/&gt;&lt;wsp:rsid wsp:val=&quot;006119BE&quot;/&gt;&lt;wsp:rsid wsp:val=&quot;00611E25&quot;/&gt;&lt;wsp:rsid wsp:val=&quot;006127FA&quot;/&gt;&lt;wsp:rsid wsp:val=&quot;006128FF&quot;/&gt;&lt;wsp:rsid wsp:val=&quot;00612C24&quot;/&gt;&lt;wsp:rsid wsp:val=&quot;00612C73&quot;/&gt;&lt;wsp:rsid wsp:val=&quot;00612D3C&quot;/&gt;&lt;wsp:rsid wsp:val=&quot;00612FB6&quot;/&gt;&lt;wsp:rsid wsp:val=&quot;00613036&quot;/&gt;&lt;wsp:rsid wsp:val=&quot;006134CE&quot;/&gt;&lt;wsp:rsid wsp:val=&quot;0061387E&quot;/&gt;&lt;wsp:rsid wsp:val=&quot;006138D8&quot;/&gt;&lt;wsp:rsid wsp:val=&quot;00613C32&quot;/&gt;&lt;wsp:rsid wsp:val=&quot;00613D19&quot;/&gt;&lt;wsp:rsid wsp:val=&quot;00614064&quot;/&gt;&lt;wsp:rsid wsp:val=&quot;006141D8&quot;/&gt;&lt;wsp:rsid wsp:val=&quot;006144AB&quot;/&gt;&lt;wsp:rsid wsp:val=&quot;00614CB2&quot;/&gt;&lt;wsp:rsid wsp:val=&quot;00614CB4&quot;/&gt;&lt;wsp:rsid wsp:val=&quot;00614D1E&quot;/&gt;&lt;wsp:rsid wsp:val=&quot;00614D24&quot;/&gt;&lt;wsp:rsid wsp:val=&quot;00614D83&quot;/&gt;&lt;wsp:rsid wsp:val=&quot;0061524B&quot;/&gt;&lt;wsp:rsid wsp:val=&quot;00615624&quot;/&gt;&lt;wsp:rsid wsp:val=&quot;0061565F&quot;/&gt;&lt;wsp:rsid wsp:val=&quot;006159D8&quot;/&gt;&lt;wsp:rsid wsp:val=&quot;00615BDB&quot;/&gt;&lt;wsp:rsid wsp:val=&quot;00615EFE&quot;/&gt;&lt;wsp:rsid wsp:val=&quot;00615F8F&quot;/&gt;&lt;wsp:rsid wsp:val=&quot;00616885&quot;/&gt;&lt;wsp:rsid wsp:val=&quot;00616B27&quot;/&gt;&lt;wsp:rsid wsp:val=&quot;00616BAD&quot;/&gt;&lt;wsp:rsid wsp:val=&quot;00616D2E&quot;/&gt;&lt;wsp:rsid wsp:val=&quot;0061717F&quot;/&gt;&lt;wsp:rsid wsp:val=&quot;006171DC&quot;/&gt;&lt;wsp:rsid wsp:val=&quot;00617402&quot;/&gt;&lt;wsp:rsid wsp:val=&quot;006175CF&quot;/&gt;&lt;wsp:rsid wsp:val=&quot;00617A8B&quot;/&gt;&lt;wsp:rsid wsp:val=&quot;00617C5B&quot;/&gt;&lt;wsp:rsid wsp:val=&quot;00617F58&quot;/&gt;&lt;wsp:rsid wsp:val=&quot;00617F5D&quot;/&gt;&lt;wsp:rsid wsp:val=&quot;006201A2&quot;/&gt;&lt;wsp:rsid wsp:val=&quot;0062024A&quot;/&gt;&lt;wsp:rsid wsp:val=&quot;00620254&quot;/&gt;&lt;wsp:rsid wsp:val=&quot;00620686&quot;/&gt;&lt;wsp:rsid wsp:val=&quot;00620860&quot;/&gt;&lt;wsp:rsid wsp:val=&quot;006209E8&quot;/&gt;&lt;wsp:rsid wsp:val=&quot;00620F1E&quot;/&gt;&lt;wsp:rsid wsp:val=&quot;00621B6A&quot;/&gt;&lt;wsp:rsid wsp:val=&quot;00621C0B&quot;/&gt;&lt;wsp:rsid wsp:val=&quot;00621C72&quot;/&gt;&lt;wsp:rsid wsp:val=&quot;00621CAD&quot;/&gt;&lt;wsp:rsid wsp:val=&quot;006220A9&quot;/&gt;&lt;wsp:rsid wsp:val=&quot;00622425&quot;/&gt;&lt;wsp:rsid wsp:val=&quot;00622536&quot;/&gt;&lt;wsp:rsid wsp:val=&quot;0062286B&quot;/&gt;&lt;wsp:rsid wsp:val=&quot;00623084&quot;/&gt;&lt;wsp:rsid wsp:val=&quot;00623427&quot;/&gt;&lt;wsp:rsid wsp:val=&quot;00623565&quot;/&gt;&lt;wsp:rsid wsp:val=&quot;006239A1&quot;/&gt;&lt;wsp:rsid wsp:val=&quot;006239D5&quot;/&gt;&lt;wsp:rsid wsp:val=&quot;00623EF3&quot;/&gt;&lt;wsp:rsid wsp:val=&quot;0062437B&quot;/&gt;&lt;wsp:rsid wsp:val=&quot;00624453&quot;/&gt;&lt;wsp:rsid wsp:val=&quot;006245F2&quot;/&gt;&lt;wsp:rsid wsp:val=&quot;0062482C&quot;/&gt;&lt;wsp:rsid wsp:val=&quot;00624AFA&quot;/&gt;&lt;wsp:rsid wsp:val=&quot;00624C6E&quot;/&gt;&lt;wsp:rsid wsp:val=&quot;00624FB3&quot;/&gt;&lt;wsp:rsid wsp:val=&quot;0062523E&quot;/&gt;&lt;wsp:rsid wsp:val=&quot;006254FC&quot;/&gt;&lt;wsp:rsid wsp:val=&quot;006259DB&quot;/&gt;&lt;wsp:rsid wsp:val=&quot;00625A5C&quot;/&gt;&lt;wsp:rsid wsp:val=&quot;00625B24&quot;/&gt;&lt;wsp:rsid wsp:val=&quot;00626216&quot;/&gt;&lt;wsp:rsid wsp:val=&quot;00626416&quot;/&gt;&lt;wsp:rsid wsp:val=&quot;0062657C&quot;/&gt;&lt;wsp:rsid wsp:val=&quot;00626C25&quot;/&gt;&lt;wsp:rsid wsp:val=&quot;00626E64&quot;/&gt;&lt;wsp:rsid wsp:val=&quot;00626EED&quot;/&gt;&lt;wsp:rsid wsp:val=&quot;00627432&quot;/&gt;&lt;wsp:rsid wsp:val=&quot;00627515&quot;/&gt;&lt;wsp:rsid wsp:val=&quot;00627BA3&quot;/&gt;&lt;wsp:rsid wsp:val=&quot;00627C39&quot;/&gt;&lt;wsp:rsid wsp:val=&quot;00627E44&quot;/&gt;&lt;wsp:rsid wsp:val=&quot;006300D7&quot;/&gt;&lt;wsp:rsid wsp:val=&quot;006306E2&quot;/&gt;&lt;wsp:rsid wsp:val=&quot;00631007&quot;/&gt;&lt;wsp:rsid wsp:val=&quot;00631218&quot;/&gt;&lt;wsp:rsid wsp:val=&quot;00631826&quot;/&gt;&lt;wsp:rsid wsp:val=&quot;00631C26&quot;/&gt;&lt;wsp:rsid wsp:val=&quot;00631C9F&quot;/&gt;&lt;wsp:rsid wsp:val=&quot;00632029&quot;/&gt;&lt;wsp:rsid wsp:val=&quot;00632507&quot;/&gt;&lt;wsp:rsid wsp:val=&quot;00632550&quot;/&gt;&lt;wsp:rsid wsp:val=&quot;006326BC&quot;/&gt;&lt;wsp:rsid wsp:val=&quot;006327E5&quot;/&gt;&lt;wsp:rsid wsp:val=&quot;0063290E&quot;/&gt;&lt;wsp:rsid wsp:val=&quot;00632927&quot;/&gt;&lt;wsp:rsid wsp:val=&quot;00632A0E&quot;/&gt;&lt;wsp:rsid wsp:val=&quot;00632A4C&quot;/&gt;&lt;wsp:rsid wsp:val=&quot;00632BE7&quot;/&gt;&lt;wsp:rsid wsp:val=&quot;00632C50&quot;/&gt;&lt;wsp:rsid wsp:val=&quot;00633951&quot;/&gt;&lt;wsp:rsid wsp:val=&quot;0063395F&quot;/&gt;&lt;wsp:rsid wsp:val=&quot;00633965&quot;/&gt;&lt;wsp:rsid wsp:val=&quot;00633972&quot;/&gt;&lt;wsp:rsid wsp:val=&quot;00633B5E&quot;/&gt;&lt;wsp:rsid wsp:val=&quot;00633C0A&quot;/&gt;&lt;wsp:rsid wsp:val=&quot;00633D62&quot;/&gt;&lt;wsp:rsid wsp:val=&quot;0063405E&quot;/&gt;&lt;wsp:rsid wsp:val=&quot;006341AD&quot;/&gt;&lt;wsp:rsid wsp:val=&quot;006343CC&quot;/&gt;&lt;wsp:rsid wsp:val=&quot;00634480&quot;/&gt;&lt;wsp:rsid wsp:val=&quot;006347F2&quot;/&gt;&lt;wsp:rsid wsp:val=&quot;006347F5&quot;/&gt;&lt;wsp:rsid wsp:val=&quot;00634ABF&quot;/&gt;&lt;wsp:rsid wsp:val=&quot;00635210&quot;/&gt;&lt;wsp:rsid wsp:val=&quot;006356FE&quot;/&gt;&lt;wsp:rsid wsp:val=&quot;0063576D&quot;/&gt;&lt;wsp:rsid wsp:val=&quot;006357C8&quot;/&gt;&lt;wsp:rsid wsp:val=&quot;00635AD0&quot;/&gt;&lt;wsp:rsid wsp:val=&quot;00635E1A&quot;/&gt;&lt;wsp:rsid wsp:val=&quot;00635EDC&quot;/&gt;&lt;wsp:rsid wsp:val=&quot;00635F3D&quot;/&gt;&lt;wsp:rsid wsp:val=&quot;00635F56&quot;/&gt;&lt;wsp:rsid wsp:val=&quot;00636094&quot;/&gt;&lt;wsp:rsid wsp:val=&quot;006360FA&quot;/&gt;&lt;wsp:rsid wsp:val=&quot;006362A0&quot;/&gt;&lt;wsp:rsid wsp:val=&quot;00636475&quot;/&gt;&lt;wsp:rsid wsp:val=&quot;006366EE&quot;/&gt;&lt;wsp:rsid wsp:val=&quot;0063681F&quot;/&gt;&lt;wsp:rsid wsp:val=&quot;00636A76&quot;/&gt;&lt;wsp:rsid wsp:val=&quot;00636A85&quot;/&gt;&lt;wsp:rsid wsp:val=&quot;00636CF0&quot;/&gt;&lt;wsp:rsid wsp:val=&quot;00637236&quot;/&gt;&lt;wsp:rsid wsp:val=&quot;006373C7&quot;/&gt;&lt;wsp:rsid wsp:val=&quot;006374F0&quot;/&gt;&lt;wsp:rsid wsp:val=&quot;00637C26&quot;/&gt;&lt;wsp:rsid wsp:val=&quot;00637E00&quot;/&gt;&lt;wsp:rsid wsp:val=&quot;006401A7&quot;/&gt;&lt;wsp:rsid wsp:val=&quot;006401C6&quot;/&gt;&lt;wsp:rsid wsp:val=&quot;00640207&quot;/&gt;&lt;wsp:rsid wsp:val=&quot;00640222&quot;/&gt;&lt;wsp:rsid wsp:val=&quot;00640263&quot;/&gt;&lt;wsp:rsid wsp:val=&quot;00640529&quot;/&gt;&lt;wsp:rsid wsp:val=&quot;006409F3&quot;/&gt;&lt;wsp:rsid wsp:val=&quot;00640ED2&quot;/&gt;&lt;wsp:rsid wsp:val=&quot;00641061&quot;/&gt;&lt;wsp:rsid wsp:val=&quot;00641092&quot;/&gt;&lt;wsp:rsid wsp:val=&quot;006419ED&quot;/&gt;&lt;wsp:rsid wsp:val=&quot;00642C15&quot;/&gt;&lt;wsp:rsid wsp:val=&quot;00642D10&quot;/&gt;&lt;wsp:rsid wsp:val=&quot;00643073&quot;/&gt;&lt;wsp:rsid wsp:val=&quot;00643556&quot;/&gt;&lt;wsp:rsid wsp:val=&quot;00643751&quot;/&gt;&lt;wsp:rsid wsp:val=&quot;00643769&quot;/&gt;&lt;wsp:rsid wsp:val=&quot;006437A9&quot;/&gt;&lt;wsp:rsid wsp:val=&quot;006437EE&quot;/&gt;&lt;wsp:rsid wsp:val=&quot;00643887&quot;/&gt;&lt;wsp:rsid wsp:val=&quot;00643973&quot;/&gt;&lt;wsp:rsid wsp:val=&quot;0064398B&quot;/&gt;&lt;wsp:rsid wsp:val=&quot;00644200&quot;/&gt;&lt;wsp:rsid wsp:val=&quot;0064428B&quot;/&gt;&lt;wsp:rsid wsp:val=&quot;00644511&quot;/&gt;&lt;wsp:rsid wsp:val=&quot;00644864&quot;/&gt;&lt;wsp:rsid wsp:val=&quot;0064486C&quot;/&gt;&lt;wsp:rsid wsp:val=&quot;00644A33&quot;/&gt;&lt;wsp:rsid wsp:val=&quot;00644E60&quot;/&gt;&lt;wsp:rsid wsp:val=&quot;00644F77&quot;/&gt;&lt;wsp:rsid wsp:val=&quot;006455A3&quot;/&gt;&lt;wsp:rsid wsp:val=&quot;006457B7&quot;/&gt;&lt;wsp:rsid wsp:val=&quot;00646037&quot;/&gt;&lt;wsp:rsid wsp:val=&quot;006464DB&quot;/&gt;&lt;wsp:rsid wsp:val=&quot;0064673A&quot;/&gt;&lt;wsp:rsid wsp:val=&quot;00646A90&quot;/&gt;&lt;wsp:rsid wsp:val=&quot;00646CE0&quot;/&gt;&lt;wsp:rsid wsp:val=&quot;00646CF2&quot;/&gt;&lt;wsp:rsid wsp:val=&quot;00647948&quot;/&gt;&lt;wsp:rsid wsp:val=&quot;00647CB3&quot;/&gt;&lt;wsp:rsid wsp:val=&quot;00647D60&quot;/&gt;&lt;wsp:rsid wsp:val=&quot;006500EA&quot;/&gt;&lt;wsp:rsid wsp:val=&quot;00650150&quot;/&gt;&lt;wsp:rsid wsp:val=&quot;00650854&quot;/&gt;&lt;wsp:rsid wsp:val=&quot;00650A0F&quot;/&gt;&lt;wsp:rsid wsp:val=&quot;00650A60&quot;/&gt;&lt;wsp:rsid wsp:val=&quot;00650B2C&quot;/&gt;&lt;wsp:rsid wsp:val=&quot;00650CF1&quot;/&gt;&lt;wsp:rsid wsp:val=&quot;00650D1E&quot;/&gt;&lt;wsp:rsid wsp:val=&quot;00650E6C&quot;/&gt;&lt;wsp:rsid wsp:val=&quot;00650EB8&quot;/&gt;&lt;wsp:rsid wsp:val=&quot;00650F7C&quot;/&gt;&lt;wsp:rsid wsp:val=&quot;00650FBE&quot;/&gt;&lt;wsp:rsid wsp:val=&quot;006510FD&quot;/&gt;&lt;wsp:rsid wsp:val=&quot;006513D5&quot;/&gt;&lt;wsp:rsid wsp:val=&quot;0065153D&quot;/&gt;&lt;wsp:rsid wsp:val=&quot;0065174B&quot;/&gt;&lt;wsp:rsid wsp:val=&quot;006518B1&quot;/&gt;&lt;wsp:rsid wsp:val=&quot;006519E5&quot;/&gt;&lt;wsp:rsid wsp:val=&quot;00651AD3&quot;/&gt;&lt;wsp:rsid wsp:val=&quot;00651FA0&quot;/&gt;&lt;wsp:rsid wsp:val=&quot;006523AF&quot;/&gt;&lt;wsp:rsid wsp:val=&quot;00652BB4&quot;/&gt;&lt;wsp:rsid wsp:val=&quot;00653205&quot;/&gt;&lt;wsp:rsid wsp:val=&quot;00653273&quot;/&gt;&lt;wsp:rsid wsp:val=&quot;006537FA&quot;/&gt;&lt;wsp:rsid wsp:val=&quot;00653830&quot;/&gt;&lt;wsp:rsid wsp:val=&quot;00653B8D&quot;/&gt;&lt;wsp:rsid wsp:val=&quot;00654346&quot;/&gt;&lt;wsp:rsid wsp:val=&quot;00654451&quot;/&gt;&lt;wsp:rsid wsp:val=&quot;006544F6&quot;/&gt;&lt;wsp:rsid wsp:val=&quot;00654591&quot;/&gt;&lt;wsp:rsid wsp:val=&quot;00654B42&quot;/&gt;&lt;wsp:rsid wsp:val=&quot;00654C81&quot;/&gt;&lt;wsp:rsid wsp:val=&quot;00654E50&quot;/&gt;&lt;wsp:rsid wsp:val=&quot;00655070&quot;/&gt;&lt;wsp:rsid wsp:val=&quot;00655223&quot;/&gt;&lt;wsp:rsid wsp:val=&quot;006552C8&quot;/&gt;&lt;wsp:rsid wsp:val=&quot;006556BD&quot;/&gt;&lt;wsp:rsid wsp:val=&quot;006556C7&quot;/&gt;&lt;wsp:rsid wsp:val=&quot;00655780&quot;/&gt;&lt;wsp:rsid wsp:val=&quot;0065594D&quot;/&gt;&lt;wsp:rsid wsp:val=&quot;0065595F&quot;/&gt;&lt;wsp:rsid wsp:val=&quot;00655C91&quot;/&gt;&lt;wsp:rsid wsp:val=&quot;00655CE9&quot;/&gt;&lt;wsp:rsid wsp:val=&quot;006561FF&quot;/&gt;&lt;wsp:rsid wsp:val=&quot;00656310&quot;/&gt;&lt;wsp:rsid wsp:val=&quot;00656774&quot;/&gt;&lt;wsp:rsid wsp:val=&quot;006567BF&quot;/&gt;&lt;wsp:rsid wsp:val=&quot;0065694E&quot;/&gt;&lt;wsp:rsid wsp:val=&quot;00656B14&quot;/&gt;&lt;wsp:rsid wsp:val=&quot;00656C59&quot;/&gt;&lt;wsp:rsid wsp:val=&quot;00656D6F&quot;/&gt;&lt;wsp:rsid wsp:val=&quot;00657005&quot;/&gt;&lt;wsp:rsid wsp:val=&quot;0065764E&quot;/&gt;&lt;wsp:rsid wsp:val=&quot;0065783F&quot;/&gt;&lt;wsp:rsid wsp:val=&quot;006578D9&quot;/&gt;&lt;wsp:rsid wsp:val=&quot;00657A5B&quot;/&gt;&lt;wsp:rsid wsp:val=&quot;00657F67&quot;/&gt;&lt;wsp:rsid wsp:val=&quot;006601F9&quot;/&gt;&lt;wsp:rsid wsp:val=&quot;00660297&quot;/&gt;&lt;wsp:rsid wsp:val=&quot;006602D1&quot;/&gt;&lt;wsp:rsid wsp:val=&quot;006605DC&quot;/&gt;&lt;wsp:rsid wsp:val=&quot;006609E6&quot;/&gt;&lt;wsp:rsid wsp:val=&quot;00660DAD&quot;/&gt;&lt;wsp:rsid wsp:val=&quot;00660EDA&quot;/&gt;&lt;wsp:rsid wsp:val=&quot;00661636&quot;/&gt;&lt;wsp:rsid wsp:val=&quot;006616D3&quot;/&gt;&lt;wsp:rsid wsp:val=&quot;0066185B&quot;/&gt;&lt;wsp:rsid wsp:val=&quot;00661996&quot;/&gt;&lt;wsp:rsid wsp:val=&quot;00661C4E&quot;/&gt;&lt;wsp:rsid wsp:val=&quot;00661CC2&quot;/&gt;&lt;wsp:rsid wsp:val=&quot;00662166&quot;/&gt;&lt;wsp:rsid wsp:val=&quot;006621F4&quot;/&gt;&lt;wsp:rsid wsp:val=&quot;006622F0&quot;/&gt;&lt;wsp:rsid wsp:val=&quot;0066242C&quot;/&gt;&lt;wsp:rsid wsp:val=&quot;0066249D&quot;/&gt;&lt;wsp:rsid wsp:val=&quot;0066279C&quot;/&gt;&lt;wsp:rsid wsp:val=&quot;00662974&quot;/&gt;&lt;wsp:rsid wsp:val=&quot;00662A3C&quot;/&gt;&lt;wsp:rsid wsp:val=&quot;00662BF2&quot;/&gt;&lt;wsp:rsid wsp:val=&quot;00662C77&quot;/&gt;&lt;wsp:rsid wsp:val=&quot;00662FA2&quot;/&gt;&lt;wsp:rsid wsp:val=&quot;0066331F&quot;/&gt;&lt;wsp:rsid wsp:val=&quot;006635DC&quot;/&gt;&lt;wsp:rsid wsp:val=&quot;00663908&quot;/&gt;&lt;wsp:rsid wsp:val=&quot;00663931&quot;/&gt;&lt;wsp:rsid wsp:val=&quot;0066401A&quot;/&gt;&lt;wsp:rsid wsp:val=&quot;0066402E&quot;/&gt;&lt;wsp:rsid wsp:val=&quot;00664032&quot;/&gt;&lt;wsp:rsid wsp:val=&quot;006641BD&quot;/&gt;&lt;wsp:rsid wsp:val=&quot;006644FB&quot;/&gt;&lt;wsp:rsid wsp:val=&quot;006646D1&quot;/&gt;&lt;wsp:rsid wsp:val=&quot;006646F4&quot;/&gt;&lt;wsp:rsid wsp:val=&quot;0066477C&quot;/&gt;&lt;wsp:rsid wsp:val=&quot;00664E36&quot;/&gt;&lt;wsp:rsid wsp:val=&quot;00664F87&quot;/&gt;&lt;wsp:rsid wsp:val=&quot;00665229&quot;/&gt;&lt;wsp:rsid wsp:val=&quot;00665316&quot;/&gt;&lt;wsp:rsid wsp:val=&quot;00665392&quot;/&gt;&lt;wsp:rsid wsp:val=&quot;006654E8&quot;/&gt;&lt;wsp:rsid wsp:val=&quot;0066568F&quot;/&gt;&lt;wsp:rsid wsp:val=&quot;00665B19&quot;/&gt;&lt;wsp:rsid wsp:val=&quot;00665CCE&quot;/&gt;&lt;wsp:rsid wsp:val=&quot;00665D51&quot;/&gt;&lt;wsp:rsid wsp:val=&quot;00665F87&quot;/&gt;&lt;wsp:rsid wsp:val=&quot;00666960&quot;/&gt;&lt;wsp:rsid wsp:val=&quot;00666DA7&quot;/&gt;&lt;wsp:rsid wsp:val=&quot;00666F36&quot;/&gt;&lt;wsp:rsid wsp:val=&quot;006672FC&quot;/&gt;&lt;wsp:rsid wsp:val=&quot;006674DD&quot;/&gt;&lt;wsp:rsid wsp:val=&quot;00667525&quot;/&gt;&lt;wsp:rsid wsp:val=&quot;0066792C&quot;/&gt;&lt;wsp:rsid wsp:val=&quot;00667A27&quot;/&gt;&lt;wsp:rsid wsp:val=&quot;00667C07&quot;/&gt;&lt;wsp:rsid wsp:val=&quot;00667F2A&quot;/&gt;&lt;wsp:rsid wsp:val=&quot;00670096&quot;/&gt;&lt;wsp:rsid wsp:val=&quot;0067027D&quot;/&gt;&lt;wsp:rsid wsp:val=&quot;0067037A&quot;/&gt;&lt;wsp:rsid wsp:val=&quot;006704BF&quot;/&gt;&lt;wsp:rsid wsp:val=&quot;0067054A&quot;/&gt;&lt;wsp:rsid wsp:val=&quot;00670AD6&quot;/&gt;&lt;wsp:rsid wsp:val=&quot;00670ECD&quot;/&gt;&lt;wsp:rsid wsp:val=&quot;00671122&quot;/&gt;&lt;wsp:rsid wsp:val=&quot;00671123&quot;/&gt;&lt;wsp:rsid wsp:val=&quot;0067123B&quot;/&gt;&lt;wsp:rsid wsp:val=&quot;006717E0&quot;/&gt;&lt;wsp:rsid wsp:val=&quot;00671897&quot;/&gt;&lt;wsp:rsid wsp:val=&quot;00671912&quot;/&gt;&lt;wsp:rsid wsp:val=&quot;00671C8F&quot;/&gt;&lt;wsp:rsid wsp:val=&quot;00672966&quot;/&gt;&lt;wsp:rsid wsp:val=&quot;006729A2&quot;/&gt;&lt;wsp:rsid wsp:val=&quot;00672F44&quot;/&gt;&lt;wsp:rsid wsp:val=&quot;0067330E&quot;/&gt;&lt;wsp:rsid wsp:val=&quot;006733A3&quot;/&gt;&lt;wsp:rsid wsp:val=&quot;006735BC&quot;/&gt;&lt;wsp:rsid wsp:val=&quot;006737DD&quot;/&gt;&lt;wsp:rsid wsp:val=&quot;00673B85&quot;/&gt;&lt;wsp:rsid wsp:val=&quot;00673BDE&quot;/&gt;&lt;wsp:rsid wsp:val=&quot;00673EB7&quot;/&gt;&lt;wsp:rsid wsp:val=&quot;00673F3D&quot;/&gt;&lt;wsp:rsid wsp:val=&quot;00673FBF&quot;/&gt;&lt;wsp:rsid wsp:val=&quot;00674382&quot;/&gt;&lt;wsp:rsid wsp:val=&quot;00674399&quot;/&gt;&lt;wsp:rsid wsp:val=&quot;00674460&quot;/&gt;&lt;wsp:rsid wsp:val=&quot;006744ED&quot;/&gt;&lt;wsp:rsid wsp:val=&quot;006745C6&quot;/&gt;&lt;wsp:rsid wsp:val=&quot;00674737&quot;/&gt;&lt;wsp:rsid wsp:val=&quot;0067517B&quot;/&gt;&lt;wsp:rsid wsp:val=&quot;006755D1&quot;/&gt;&lt;wsp:rsid wsp:val=&quot;00675652&quot;/&gt;&lt;wsp:rsid wsp:val=&quot;006757DC&quot;/&gt;&lt;wsp:rsid wsp:val=&quot;006757F4&quot;/&gt;&lt;wsp:rsid wsp:val=&quot;00675A29&quot;/&gt;&lt;wsp:rsid wsp:val=&quot;00675A6F&quot;/&gt;&lt;wsp:rsid wsp:val=&quot;00675E8E&quot;/&gt;&lt;wsp:rsid wsp:val=&quot;0067616B&quot;/&gt;&lt;wsp:rsid wsp:val=&quot;006765E8&quot;/&gt;&lt;wsp:rsid wsp:val=&quot;006767B8&quot;/&gt;&lt;wsp:rsid wsp:val=&quot;006769FF&quot;/&gt;&lt;wsp:rsid wsp:val=&quot;00676CC0&quot;/&gt;&lt;wsp:rsid wsp:val=&quot;00676E98&quot;/&gt;&lt;wsp:rsid wsp:val=&quot;00676F50&quot;/&gt;&lt;wsp:rsid wsp:val=&quot;00677725&quot;/&gt;&lt;wsp:rsid wsp:val=&quot;0067780F&quot;/&gt;&lt;wsp:rsid wsp:val=&quot;00677D6D&quot;/&gt;&lt;wsp:rsid wsp:val=&quot;00677D85&quot;/&gt;&lt;wsp:rsid wsp:val=&quot;0068013A&quot;/&gt;&lt;wsp:rsid wsp:val=&quot;0068083E&quot;/&gt;&lt;wsp:rsid wsp:val=&quot;00680A97&quot;/&gt;&lt;wsp:rsid wsp:val=&quot;00680C16&quot;/&gt;&lt;wsp:rsid wsp:val=&quot;00680D7E&quot;/&gt;&lt;wsp:rsid wsp:val=&quot;00680D9B&quot;/&gt;&lt;wsp:rsid wsp:val=&quot;00680EA0&quot;/&gt;&lt;wsp:rsid wsp:val=&quot;00680F30&quot;/&gt;&lt;wsp:rsid wsp:val=&quot;00680F81&quot;/&gt;&lt;wsp:rsid wsp:val=&quot;0068102D&quot;/&gt;&lt;wsp:rsid wsp:val=&quot;006813DF&quot;/&gt;&lt;wsp:rsid wsp:val=&quot;006816E8&quot;/&gt;&lt;wsp:rsid wsp:val=&quot;006817AA&quot;/&gt;&lt;wsp:rsid wsp:val=&quot;006819F6&quot;/&gt;&lt;wsp:rsid wsp:val=&quot;00681D15&quot;/&gt;&lt;wsp:rsid wsp:val=&quot;00681E8E&quot;/&gt;&lt;wsp:rsid wsp:val=&quot;0068226B&quot;/&gt;&lt;wsp:rsid wsp:val=&quot;00682318&quot;/&gt;&lt;wsp:rsid wsp:val=&quot;006825FD&quot;/&gt;&lt;wsp:rsid wsp:val=&quot;00682675&quot;/&gt;&lt;wsp:rsid wsp:val=&quot;00682688&quot;/&gt;&lt;wsp:rsid wsp:val=&quot;006827D3&quot;/&gt;&lt;wsp:rsid wsp:val=&quot;00682935&quot;/&gt;&lt;wsp:rsid wsp:val=&quot;00682A34&quot;/&gt;&lt;wsp:rsid wsp:val=&quot;00682A4A&quot;/&gt;&lt;wsp:rsid wsp:val=&quot;00682B0F&quot;/&gt;&lt;wsp:rsid wsp:val=&quot;00682DCA&quot;/&gt;&lt;wsp:rsid wsp:val=&quot;00682ED3&quot;/&gt;&lt;wsp:rsid wsp:val=&quot;00683392&quot;/&gt;&lt;wsp:rsid wsp:val=&quot;0068359F&quot;/&gt;&lt;wsp:rsid wsp:val=&quot;00683683&quot;/&gt;&lt;wsp:rsid wsp:val=&quot;00683993&quot;/&gt;&lt;wsp:rsid wsp:val=&quot;00683BEE&quot;/&gt;&lt;wsp:rsid wsp:val=&quot;00683C0B&quot;/&gt;&lt;wsp:rsid wsp:val=&quot;00683D7F&quot;/&gt;&lt;wsp:rsid wsp:val=&quot;00684258&quot;/&gt;&lt;wsp:rsid wsp:val=&quot;006845D7&quot;/&gt;&lt;wsp:rsid wsp:val=&quot;00684913&quot;/&gt;&lt;wsp:rsid wsp:val=&quot;006849D0&quot;/&gt;&lt;wsp:rsid wsp:val=&quot;00684BE3&quot;/&gt;&lt;wsp:rsid wsp:val=&quot;00684E2E&quot;/&gt;&lt;wsp:rsid wsp:val=&quot;006851EC&quot;/&gt;&lt;wsp:rsid wsp:val=&quot;0068548A&quot;/&gt;&lt;wsp:rsid wsp:val=&quot;00685725&quot;/&gt;&lt;wsp:rsid wsp:val=&quot;006859BF&quot;/&gt;&lt;wsp:rsid wsp:val=&quot;00685D3B&quot;/&gt;&lt;wsp:rsid wsp:val=&quot;00685D51&quot;/&gt;&lt;wsp:rsid wsp:val=&quot;0068623E&quot;/&gt;&lt;wsp:rsid wsp:val=&quot;00686310&quot;/&gt;&lt;wsp:rsid wsp:val=&quot;00686366&quot;/&gt;&lt;wsp:rsid wsp:val=&quot;006864F7&quot;/&gt;&lt;wsp:rsid wsp:val=&quot;00686533&quot;/&gt;&lt;wsp:rsid wsp:val=&quot;0068653A&quot;/&gt;&lt;wsp:rsid wsp:val=&quot;0068673B&quot;/&gt;&lt;wsp:rsid wsp:val=&quot;00687141&quot;/&gt;&lt;wsp:rsid wsp:val=&quot;0068721F&quot;/&gt;&lt;wsp:rsid wsp:val=&quot;00687408&quot;/&gt;&lt;wsp:rsid wsp:val=&quot;00687E09&quot;/&gt;&lt;wsp:rsid wsp:val=&quot;006901CD&quot;/&gt;&lt;wsp:rsid wsp:val=&quot;00690571&quot;/&gt;&lt;wsp:rsid wsp:val=&quot;006905B3&quot;/&gt;&lt;wsp:rsid wsp:val=&quot;00690D12&quot;/&gt;&lt;wsp:rsid wsp:val=&quot;00690F0E&quot;/&gt;&lt;wsp:rsid wsp:val=&quot;006911AA&quot;/&gt;&lt;wsp:rsid wsp:val=&quot;006916B3&quot;/&gt;&lt;wsp:rsid wsp:val=&quot;00691885&quot;/&gt;&lt;wsp:rsid wsp:val=&quot;006919C5&quot;/&gt;&lt;wsp:rsid wsp:val=&quot;00691D43&quot;/&gt;&lt;wsp:rsid wsp:val=&quot;006925FF&quot;/&gt;&lt;wsp:rsid wsp:val=&quot;00692602&quot;/&gt;&lt;wsp:rsid wsp:val=&quot;0069260C&quot;/&gt;&lt;wsp:rsid wsp:val=&quot;00692776&quot;/&gt;&lt;wsp:rsid wsp:val=&quot;00692799&quot;/&gt;&lt;wsp:rsid wsp:val=&quot;006927F0&quot;/&gt;&lt;wsp:rsid wsp:val=&quot;00692898&quot;/&gt;&lt;wsp:rsid wsp:val=&quot;0069291A&quot;/&gt;&lt;wsp:rsid wsp:val=&quot;00692979&quot;/&gt;&lt;wsp:rsid wsp:val=&quot;00692A0D&quot;/&gt;&lt;wsp:rsid wsp:val=&quot;00692BB9&quot;/&gt;&lt;wsp:rsid wsp:val=&quot;00692D65&quot;/&gt;&lt;wsp:rsid wsp:val=&quot;00692F5C&quot;/&gt;&lt;wsp:rsid wsp:val=&quot;00693077&quot;/&gt;&lt;wsp:rsid wsp:val=&quot;006931BE&quot;/&gt;&lt;wsp:rsid wsp:val=&quot;00693295&quot;/&gt;&lt;wsp:rsid wsp:val=&quot;00693866&quot;/&gt;&lt;wsp:rsid wsp:val=&quot;00693CA1&quot;/&gt;&lt;wsp:rsid wsp:val=&quot;006943ED&quot;/&gt;&lt;wsp:rsid wsp:val=&quot;0069447C&quot;/&gt;&lt;wsp:rsid wsp:val=&quot;00694711&quot;/&gt;&lt;wsp:rsid wsp:val=&quot;006949AD&quot;/&gt;&lt;wsp:rsid wsp:val=&quot;00694F91&quot;/&gt;&lt;wsp:rsid wsp:val=&quot;00695184&quot;/&gt;&lt;wsp:rsid wsp:val=&quot;006958E7&quot;/&gt;&lt;wsp:rsid wsp:val=&quot;00695C33&quot;/&gt;&lt;wsp:rsid wsp:val=&quot;00695E95&quot;/&gt;&lt;wsp:rsid wsp:val=&quot;00695F2E&quot;/&gt;&lt;wsp:rsid wsp:val=&quot;00696244&quot;/&gt;&lt;wsp:rsid wsp:val=&quot;00696371&quot;/&gt;&lt;wsp:rsid wsp:val=&quot;006963F0&quot;/&gt;&lt;wsp:rsid wsp:val=&quot;00696787&quot;/&gt;&lt;wsp:rsid wsp:val=&quot;006969D6&quot;/&gt;&lt;wsp:rsid wsp:val=&quot;00696A1A&quot;/&gt;&lt;wsp:rsid wsp:val=&quot;0069755C&quot;/&gt;&lt;wsp:rsid wsp:val=&quot;00697842&quot;/&gt;&lt;wsp:rsid wsp:val=&quot;006979B9&quot;/&gt;&lt;wsp:rsid wsp:val=&quot;006979DC&quot;/&gt;&lt;wsp:rsid wsp:val=&quot;00697C2C&quot;/&gt;&lt;wsp:rsid wsp:val=&quot;00697E3A&quot;/&gt;&lt;wsp:rsid wsp:val=&quot;006A00D4&quot;/&gt;&lt;wsp:rsid wsp:val=&quot;006A015F&quot;/&gt;&lt;wsp:rsid wsp:val=&quot;006A05EF&quot;/&gt;&lt;wsp:rsid wsp:val=&quot;006A0942&quot;/&gt;&lt;wsp:rsid wsp:val=&quot;006A0993&quot;/&gt;&lt;wsp:rsid wsp:val=&quot;006A0A03&quot;/&gt;&lt;wsp:rsid wsp:val=&quot;006A108E&quot;/&gt;&lt;wsp:rsid wsp:val=&quot;006A13EF&quot;/&gt;&lt;wsp:rsid wsp:val=&quot;006A18CF&quot;/&gt;&lt;wsp:rsid wsp:val=&quot;006A18DD&quot;/&gt;&lt;wsp:rsid wsp:val=&quot;006A1D48&quot;/&gt;&lt;wsp:rsid wsp:val=&quot;006A2231&quot;/&gt;&lt;wsp:rsid wsp:val=&quot;006A2347&quot;/&gt;&lt;wsp:rsid wsp:val=&quot;006A24B3&quot;/&gt;&lt;wsp:rsid wsp:val=&quot;006A2595&quot;/&gt;&lt;wsp:rsid wsp:val=&quot;006A25B4&quot;/&gt;&lt;wsp:rsid wsp:val=&quot;006A2D0E&quot;/&gt;&lt;wsp:rsid wsp:val=&quot;006A2E66&quot;/&gt;&lt;wsp:rsid wsp:val=&quot;006A3227&quot;/&gt;&lt;wsp:rsid wsp:val=&quot;006A3396&quot;/&gt;&lt;wsp:rsid wsp:val=&quot;006A3574&quot;/&gt;&lt;wsp:rsid wsp:val=&quot;006A35AF&quot;/&gt;&lt;wsp:rsid wsp:val=&quot;006A376D&quot;/&gt;&lt;wsp:rsid wsp:val=&quot;006A3F94&quot;/&gt;&lt;wsp:rsid wsp:val=&quot;006A4113&quot;/&gt;&lt;wsp:rsid wsp:val=&quot;006A41F4&quot;/&gt;&lt;wsp:rsid wsp:val=&quot;006A457C&quot;/&gt;&lt;wsp:rsid wsp:val=&quot;006A4584&quot;/&gt;&lt;wsp:rsid wsp:val=&quot;006A484F&quot;/&gt;&lt;wsp:rsid wsp:val=&quot;006A49B5&quot;/&gt;&lt;wsp:rsid wsp:val=&quot;006A4EE9&quot;/&gt;&lt;wsp:rsid wsp:val=&quot;006A4FAF&quot;/&gt;&lt;wsp:rsid wsp:val=&quot;006A5052&quot;/&gt;&lt;wsp:rsid wsp:val=&quot;006A5185&quot;/&gt;&lt;wsp:rsid wsp:val=&quot;006A5561&quot;/&gt;&lt;wsp:rsid wsp:val=&quot;006A5584&quot;/&gt;&lt;wsp:rsid wsp:val=&quot;006A58B3&quot;/&gt;&lt;wsp:rsid wsp:val=&quot;006A5976&quot;/&gt;&lt;wsp:rsid wsp:val=&quot;006A5A24&quot;/&gt;&lt;wsp:rsid wsp:val=&quot;006A5A45&quot;/&gt;&lt;wsp:rsid wsp:val=&quot;006A5AA2&quot;/&gt;&lt;wsp:rsid wsp:val=&quot;006A5CA3&quot;/&gt;&lt;wsp:rsid wsp:val=&quot;006A5E26&quot;/&gt;&lt;wsp:rsid wsp:val=&quot;006A62AE&quot;/&gt;&lt;wsp:rsid wsp:val=&quot;006A6488&quot;/&gt;&lt;wsp:rsid wsp:val=&quot;006A64BD&quot;/&gt;&lt;wsp:rsid wsp:val=&quot;006A6725&quot;/&gt;&lt;wsp:rsid wsp:val=&quot;006A6B14&quot;/&gt;&lt;wsp:rsid wsp:val=&quot;006A6B69&quot;/&gt;&lt;wsp:rsid wsp:val=&quot;006A7574&quot;/&gt;&lt;wsp:rsid wsp:val=&quot;006A78E5&quot;/&gt;&lt;wsp:rsid wsp:val=&quot;006A7BF2&quot;/&gt;&lt;wsp:rsid wsp:val=&quot;006A7C40&quot;/&gt;&lt;wsp:rsid wsp:val=&quot;006A7D8B&quot;/&gt;&lt;wsp:rsid wsp:val=&quot;006A7E81&quot;/&gt;&lt;wsp:rsid wsp:val=&quot;006A7F27&quot;/&gt;&lt;wsp:rsid wsp:val=&quot;006A7FDD&quot;/&gt;&lt;wsp:rsid wsp:val=&quot;006B03C2&quot;/&gt;&lt;wsp:rsid wsp:val=&quot;006B0489&quot;/&gt;&lt;wsp:rsid wsp:val=&quot;006B04DC&quot;/&gt;&lt;wsp:rsid wsp:val=&quot;006B0B83&quot;/&gt;&lt;wsp:rsid wsp:val=&quot;006B0C66&quot;/&gt;&lt;wsp:rsid wsp:val=&quot;006B0E0C&quot;/&gt;&lt;wsp:rsid wsp:val=&quot;006B0E3C&quot;/&gt;&lt;wsp:rsid wsp:val=&quot;006B1076&quot;/&gt;&lt;wsp:rsid wsp:val=&quot;006B14F4&quot;/&gt;&lt;wsp:rsid wsp:val=&quot;006B163E&quot;/&gt;&lt;wsp:rsid wsp:val=&quot;006B166D&quot;/&gt;&lt;wsp:rsid wsp:val=&quot;006B16EB&quot;/&gt;&lt;wsp:rsid wsp:val=&quot;006B18B8&quot;/&gt;&lt;wsp:rsid wsp:val=&quot;006B19B2&quot;/&gt;&lt;wsp:rsid wsp:val=&quot;006B1C86&quot;/&gt;&lt;wsp:rsid wsp:val=&quot;006B1DA2&quot;/&gt;&lt;wsp:rsid wsp:val=&quot;006B1F5F&quot;/&gt;&lt;wsp:rsid wsp:val=&quot;006B2049&quot;/&gt;&lt;wsp:rsid wsp:val=&quot;006B20F8&quot;/&gt;&lt;wsp:rsid wsp:val=&quot;006B21E9&quot;/&gt;&lt;wsp:rsid wsp:val=&quot;006B222B&quot;/&gt;&lt;wsp:rsid wsp:val=&quot;006B242D&quot;/&gt;&lt;wsp:rsid wsp:val=&quot;006B24AD&quot;/&gt;&lt;wsp:rsid wsp:val=&quot;006B24D4&quot;/&gt;&lt;wsp:rsid wsp:val=&quot;006B2601&quot;/&gt;&lt;wsp:rsid wsp:val=&quot;006B2741&quot;/&gt;&lt;wsp:rsid wsp:val=&quot;006B2BC5&quot;/&gt;&lt;wsp:rsid wsp:val=&quot;006B3294&quot;/&gt;&lt;wsp:rsid wsp:val=&quot;006B3598&quot;/&gt;&lt;wsp:rsid wsp:val=&quot;006B3670&quot;/&gt;&lt;wsp:rsid wsp:val=&quot;006B393F&quot;/&gt;&lt;wsp:rsid wsp:val=&quot;006B3D45&quot;/&gt;&lt;wsp:rsid wsp:val=&quot;006B3E55&quot;/&gt;&lt;wsp:rsid wsp:val=&quot;006B40F5&quot;/&gt;&lt;wsp:rsid wsp:val=&quot;006B415A&quot;/&gt;&lt;wsp:rsid wsp:val=&quot;006B43A2&quot;/&gt;&lt;wsp:rsid wsp:val=&quot;006B44A6&quot;/&gt;&lt;wsp:rsid wsp:val=&quot;006B474D&quot;/&gt;&lt;wsp:rsid wsp:val=&quot;006B49F6&quot;/&gt;&lt;wsp:rsid wsp:val=&quot;006B4D4E&quot;/&gt;&lt;wsp:rsid wsp:val=&quot;006B516B&quot;/&gt;&lt;wsp:rsid wsp:val=&quot;006B5A1B&quot;/&gt;&lt;wsp:rsid wsp:val=&quot;006B5A74&quot;/&gt;&lt;wsp:rsid wsp:val=&quot;006B646E&quot;/&gt;&lt;wsp:rsid wsp:val=&quot;006B66EC&quot;/&gt;&lt;wsp:rsid wsp:val=&quot;006B672C&quot;/&gt;&lt;wsp:rsid wsp:val=&quot;006B6A16&quot;/&gt;&lt;wsp:rsid wsp:val=&quot;006B6AD0&quot;/&gt;&lt;wsp:rsid wsp:val=&quot;006B6B9C&quot;/&gt;&lt;wsp:rsid wsp:val=&quot;006B6BA3&quot;/&gt;&lt;wsp:rsid wsp:val=&quot;006B6C0E&quot;/&gt;&lt;wsp:rsid wsp:val=&quot;006B6C95&quot;/&gt;&lt;wsp:rsid wsp:val=&quot;006B6D7B&quot;/&gt;&lt;wsp:rsid wsp:val=&quot;006B725C&quot;/&gt;&lt;wsp:rsid wsp:val=&quot;006B7864&quot;/&gt;&lt;wsp:rsid wsp:val=&quot;006B789D&quot;/&gt;&lt;wsp:rsid wsp:val=&quot;006B7AAC&quot;/&gt;&lt;wsp:rsid wsp:val=&quot;006B7F6B&quot;/&gt;&lt;wsp:rsid wsp:val=&quot;006C0259&quot;/&gt;&lt;wsp:rsid wsp:val=&quot;006C03B2&quot;/&gt;&lt;wsp:rsid wsp:val=&quot;006C0985&quot;/&gt;&lt;wsp:rsid wsp:val=&quot;006C09DD&quot;/&gt;&lt;wsp:rsid wsp:val=&quot;006C0A1A&quot;/&gt;&lt;wsp:rsid wsp:val=&quot;006C0E81&quot;/&gt;&lt;wsp:rsid wsp:val=&quot;006C106A&quot;/&gt;&lt;wsp:rsid wsp:val=&quot;006C146B&quot;/&gt;&lt;wsp:rsid wsp:val=&quot;006C187D&quot;/&gt;&lt;wsp:rsid wsp:val=&quot;006C1B3F&quot;/&gt;&lt;wsp:rsid wsp:val=&quot;006C1E57&quot;/&gt;&lt;wsp:rsid wsp:val=&quot;006C1F66&quot;/&gt;&lt;wsp:rsid wsp:val=&quot;006C2249&quot;/&gt;&lt;wsp:rsid wsp:val=&quot;006C375B&quot;/&gt;&lt;wsp:rsid wsp:val=&quot;006C377A&quot;/&gt;&lt;wsp:rsid wsp:val=&quot;006C3818&quot;/&gt;&lt;wsp:rsid wsp:val=&quot;006C38A8&quot;/&gt;&lt;wsp:rsid wsp:val=&quot;006C3BEF&quot;/&gt;&lt;wsp:rsid wsp:val=&quot;006C3F40&quot;/&gt;&lt;wsp:rsid wsp:val=&quot;006C4051&quot;/&gt;&lt;wsp:rsid wsp:val=&quot;006C44D3&quot;/&gt;&lt;wsp:rsid wsp:val=&quot;006C45C1&quot;/&gt;&lt;wsp:rsid wsp:val=&quot;006C4699&quot;/&gt;&lt;wsp:rsid wsp:val=&quot;006C4B0F&quot;/&gt;&lt;wsp:rsid wsp:val=&quot;006C4B11&quot;/&gt;&lt;wsp:rsid wsp:val=&quot;006C4BBC&quot;/&gt;&lt;wsp:rsid wsp:val=&quot;006C4C99&quot;/&gt;&lt;wsp:rsid wsp:val=&quot;006C4D69&quot;/&gt;&lt;wsp:rsid wsp:val=&quot;006C4E06&quot;/&gt;&lt;wsp:rsid wsp:val=&quot;006C4F94&quot;/&gt;&lt;wsp:rsid wsp:val=&quot;006C4FD6&quot;/&gt;&lt;wsp:rsid wsp:val=&quot;006C50C3&quot;/&gt;&lt;wsp:rsid wsp:val=&quot;006C50CB&quot;/&gt;&lt;wsp:rsid wsp:val=&quot;006C5215&quot;/&gt;&lt;wsp:rsid wsp:val=&quot;006C566C&quot;/&gt;&lt;wsp:rsid wsp:val=&quot;006C57EC&quot;/&gt;&lt;wsp:rsid wsp:val=&quot;006C58FE&quot;/&gt;&lt;wsp:rsid wsp:val=&quot;006C5A4C&quot;/&gt;&lt;wsp:rsid wsp:val=&quot;006C5B3B&quot;/&gt;&lt;wsp:rsid wsp:val=&quot;006C5C20&quot;/&gt;&lt;wsp:rsid wsp:val=&quot;006C5E13&quot;/&gt;&lt;wsp:rsid wsp:val=&quot;006C5FF1&quot;/&gt;&lt;wsp:rsid wsp:val=&quot;006C60A7&quot;/&gt;&lt;wsp:rsid wsp:val=&quot;006C61F9&quot;/&gt;&lt;wsp:rsid wsp:val=&quot;006C6287&quot;/&gt;&lt;wsp:rsid wsp:val=&quot;006C65F1&quot;/&gt;&lt;wsp:rsid wsp:val=&quot;006C677C&quot;/&gt;&lt;wsp:rsid wsp:val=&quot;006C6E92&quot;/&gt;&lt;wsp:rsid wsp:val=&quot;006C74FD&quot;/&gt;&lt;wsp:rsid wsp:val=&quot;006C75C9&quot;/&gt;&lt;wsp:rsid wsp:val=&quot;006C763E&quot;/&gt;&lt;wsp:rsid wsp:val=&quot;006D014E&quot;/&gt;&lt;wsp:rsid wsp:val=&quot;006D0233&quot;/&gt;&lt;wsp:rsid wsp:val=&quot;006D03CD&quot;/&gt;&lt;wsp:rsid wsp:val=&quot;006D096C&quot;/&gt;&lt;wsp:rsid wsp:val=&quot;006D0A70&quot;/&gt;&lt;wsp:rsid wsp:val=&quot;006D0AD9&quot;/&gt;&lt;wsp:rsid wsp:val=&quot;006D0DED&quot;/&gt;&lt;wsp:rsid wsp:val=&quot;006D0E79&quot;/&gt;&lt;wsp:rsid wsp:val=&quot;006D19ED&quot;/&gt;&lt;wsp:rsid wsp:val=&quot;006D1A23&quot;/&gt;&lt;wsp:rsid wsp:val=&quot;006D1F1A&quot;/&gt;&lt;wsp:rsid wsp:val=&quot;006D21FF&quot;/&gt;&lt;wsp:rsid wsp:val=&quot;006D2534&quot;/&gt;&lt;wsp:rsid wsp:val=&quot;006D259D&quot;/&gt;&lt;wsp:rsid wsp:val=&quot;006D2627&quot;/&gt;&lt;wsp:rsid wsp:val=&quot;006D2B5D&quot;/&gt;&lt;wsp:rsid wsp:val=&quot;006D2F01&quot;/&gt;&lt;wsp:rsid wsp:val=&quot;006D31AF&quot;/&gt;&lt;wsp:rsid wsp:val=&quot;006D31DD&quot;/&gt;&lt;wsp:rsid wsp:val=&quot;006D3836&quot;/&gt;&lt;wsp:rsid wsp:val=&quot;006D3D72&quot;/&gt;&lt;wsp:rsid wsp:val=&quot;006D431E&quot;/&gt;&lt;wsp:rsid wsp:val=&quot;006D48BB&quot;/&gt;&lt;wsp:rsid wsp:val=&quot;006D492A&quot;/&gt;&lt;wsp:rsid wsp:val=&quot;006D493C&quot;/&gt;&lt;wsp:rsid wsp:val=&quot;006D4F72&quot;/&gt;&lt;wsp:rsid wsp:val=&quot;006D4FB0&quot;/&gt;&lt;wsp:rsid wsp:val=&quot;006D59BF&quot;/&gt;&lt;wsp:rsid wsp:val=&quot;006D5A27&quot;/&gt;&lt;wsp:rsid wsp:val=&quot;006D5A8C&quot;/&gt;&lt;wsp:rsid wsp:val=&quot;006D5AE7&quot;/&gt;&lt;wsp:rsid wsp:val=&quot;006D5BA9&quot;/&gt;&lt;wsp:rsid wsp:val=&quot;006D5EC2&quot;/&gt;&lt;wsp:rsid wsp:val=&quot;006D5FEF&quot;/&gt;&lt;wsp:rsid wsp:val=&quot;006D615D&quot;/&gt;&lt;wsp:rsid wsp:val=&quot;006D64B5&quot;/&gt;&lt;wsp:rsid wsp:val=&quot;006D67C7&quot;/&gt;&lt;wsp:rsid wsp:val=&quot;006D6C1C&quot;/&gt;&lt;wsp:rsid wsp:val=&quot;006D6CFD&quot;/&gt;&lt;wsp:rsid wsp:val=&quot;006D6E6B&quot;/&gt;&lt;wsp:rsid wsp:val=&quot;006D72A1&quot;/&gt;&lt;wsp:rsid wsp:val=&quot;006D7436&quot;/&gt;&lt;wsp:rsid wsp:val=&quot;006D757C&quot;/&gt;&lt;wsp:rsid wsp:val=&quot;006D7598&quot;/&gt;&lt;wsp:rsid wsp:val=&quot;006D761E&quot;/&gt;&lt;wsp:rsid wsp:val=&quot;006D7B3C&quot;/&gt;&lt;wsp:rsid wsp:val=&quot;006D7B58&quot;/&gt;&lt;wsp:rsid wsp:val=&quot;006D7B93&quot;/&gt;&lt;wsp:rsid wsp:val=&quot;006D7D3F&quot;/&gt;&lt;wsp:rsid wsp:val=&quot;006D7DAD&quot;/&gt;&lt;wsp:rsid wsp:val=&quot;006E00B2&quot;/&gt;&lt;wsp:rsid wsp:val=&quot;006E05E0&quot;/&gt;&lt;wsp:rsid wsp:val=&quot;006E088D&quot;/&gt;&lt;wsp:rsid wsp:val=&quot;006E09BF&quot;/&gt;&lt;wsp:rsid wsp:val=&quot;006E0B16&quot;/&gt;&lt;wsp:rsid wsp:val=&quot;006E0E60&quot;/&gt;&lt;wsp:rsid wsp:val=&quot;006E0ED0&quot;/&gt;&lt;wsp:rsid wsp:val=&quot;006E11D4&quot;/&gt;&lt;wsp:rsid wsp:val=&quot;006E13B5&quot;/&gt;&lt;wsp:rsid wsp:val=&quot;006E176F&quot;/&gt;&lt;wsp:rsid wsp:val=&quot;006E19EA&quot;/&gt;&lt;wsp:rsid wsp:val=&quot;006E2190&quot;/&gt;&lt;wsp:rsid wsp:val=&quot;006E22CC&quot;/&gt;&lt;wsp:rsid wsp:val=&quot;006E2816&quot;/&gt;&lt;wsp:rsid wsp:val=&quot;006E2AA6&quot;/&gt;&lt;wsp:rsid wsp:val=&quot;006E2BE0&quot;/&gt;&lt;wsp:rsid wsp:val=&quot;006E2FED&quot;/&gt;&lt;wsp:rsid wsp:val=&quot;006E32B6&quot;/&gt;&lt;wsp:rsid wsp:val=&quot;006E348C&quot;/&gt;&lt;wsp:rsid wsp:val=&quot;006E3751&quot;/&gt;&lt;wsp:rsid wsp:val=&quot;006E3A36&quot;/&gt;&lt;wsp:rsid wsp:val=&quot;006E3A42&quot;/&gt;&lt;wsp:rsid wsp:val=&quot;006E3B06&quot;/&gt;&lt;wsp:rsid wsp:val=&quot;006E3D3A&quot;/&gt;&lt;wsp:rsid wsp:val=&quot;006E3DC3&quot;/&gt;&lt;wsp:rsid wsp:val=&quot;006E418F&quot;/&gt;&lt;wsp:rsid wsp:val=&quot;006E43B0&quot;/&gt;&lt;wsp:rsid wsp:val=&quot;006E4567&quot;/&gt;&lt;wsp:rsid wsp:val=&quot;006E459B&quot;/&gt;&lt;wsp:rsid wsp:val=&quot;006E45AE&quot;/&gt;&lt;wsp:rsid wsp:val=&quot;006E4BBD&quot;/&gt;&lt;wsp:rsid wsp:val=&quot;006E512D&quot;/&gt;&lt;wsp:rsid wsp:val=&quot;006E5151&quot;/&gt;&lt;wsp:rsid wsp:val=&quot;006E54EC&quot;/&gt;&lt;wsp:rsid wsp:val=&quot;006E5545&quot;/&gt;&lt;wsp:rsid wsp:val=&quot;006E554E&quot;/&gt;&lt;wsp:rsid wsp:val=&quot;006E55A4&quot;/&gt;&lt;wsp:rsid wsp:val=&quot;006E5E9E&quot;/&gt;&lt;wsp:rsid wsp:val=&quot;006E6063&quot;/&gt;&lt;wsp:rsid wsp:val=&quot;006E63AC&quot;/&gt;&lt;wsp:rsid wsp:val=&quot;006E67E2&quot;/&gt;&lt;wsp:rsid wsp:val=&quot;006E6A05&quot;/&gt;&lt;wsp:rsid wsp:val=&quot;006E6AA4&quot;/&gt;&lt;wsp:rsid wsp:val=&quot;006E6DA9&quot;/&gt;&lt;wsp:rsid wsp:val=&quot;006E6F03&quot;/&gt;&lt;wsp:rsid wsp:val=&quot;006E71A8&quot;/&gt;&lt;wsp:rsid wsp:val=&quot;006E7320&quot;/&gt;&lt;wsp:rsid wsp:val=&quot;006E7496&quot;/&gt;&lt;wsp:rsid wsp:val=&quot;006E7839&quot;/&gt;&lt;wsp:rsid wsp:val=&quot;006E792F&quot;/&gt;&lt;wsp:rsid wsp:val=&quot;006E7969&quot;/&gt;&lt;wsp:rsid wsp:val=&quot;006E7E49&quot;/&gt;&lt;wsp:rsid wsp:val=&quot;006E7E6B&quot;/&gt;&lt;wsp:rsid wsp:val=&quot;006E7F71&quot;/&gt;&lt;wsp:rsid wsp:val=&quot;006F057D&quot;/&gt;&lt;wsp:rsid wsp:val=&quot;006F05C2&quot;/&gt;&lt;wsp:rsid wsp:val=&quot;006F08A6&quot;/&gt;&lt;wsp:rsid wsp:val=&quot;006F090B&quot;/&gt;&lt;wsp:rsid wsp:val=&quot;006F0C12&quot;/&gt;&lt;wsp:rsid wsp:val=&quot;006F0EB1&quot;/&gt;&lt;wsp:rsid wsp:val=&quot;006F1008&quot;/&gt;&lt;wsp:rsid wsp:val=&quot;006F1354&quot;/&gt;&lt;wsp:rsid wsp:val=&quot;006F1629&quot;/&gt;&lt;wsp:rsid wsp:val=&quot;006F1897&quot;/&gt;&lt;wsp:rsid wsp:val=&quot;006F1C02&quot;/&gt;&lt;wsp:rsid wsp:val=&quot;006F1C40&quot;/&gt;&lt;wsp:rsid wsp:val=&quot;006F1C96&quot;/&gt;&lt;wsp:rsid wsp:val=&quot;006F1D86&quot;/&gt;&lt;wsp:rsid wsp:val=&quot;006F22CB&quot;/&gt;&lt;wsp:rsid wsp:val=&quot;006F291E&quot;/&gt;&lt;wsp:rsid wsp:val=&quot;006F2B10&quot;/&gt;&lt;wsp:rsid wsp:val=&quot;006F2E21&quot;/&gt;&lt;wsp:rsid wsp:val=&quot;006F302F&quot;/&gt;&lt;wsp:rsid wsp:val=&quot;006F3052&quot;/&gt;&lt;wsp:rsid wsp:val=&quot;006F314D&quot;/&gt;&lt;wsp:rsid wsp:val=&quot;006F3738&quot;/&gt;&lt;wsp:rsid wsp:val=&quot;006F3B01&quot;/&gt;&lt;wsp:rsid wsp:val=&quot;006F3BDF&quot;/&gt;&lt;wsp:rsid wsp:val=&quot;006F3D0B&quot;/&gt;&lt;wsp:rsid wsp:val=&quot;006F4072&quot;/&gt;&lt;wsp:rsid wsp:val=&quot;006F4189&quot;/&gt;&lt;wsp:rsid wsp:val=&quot;006F435C&quot;/&gt;&lt;wsp:rsid wsp:val=&quot;006F4A19&quot;/&gt;&lt;wsp:rsid wsp:val=&quot;006F4B36&quot;/&gt;&lt;wsp:rsid wsp:val=&quot;006F522F&quot;/&gt;&lt;wsp:rsid wsp:val=&quot;006F557B&quot;/&gt;&lt;wsp:rsid wsp:val=&quot;006F5927&quot;/&gt;&lt;wsp:rsid wsp:val=&quot;006F598B&quot;/&gt;&lt;wsp:rsid wsp:val=&quot;006F5B41&quot;/&gt;&lt;wsp:rsid wsp:val=&quot;006F6051&quot;/&gt;&lt;wsp:rsid wsp:val=&quot;006F651D&quot;/&gt;&lt;wsp:rsid wsp:val=&quot;006F6559&quot;/&gt;&lt;wsp:rsid wsp:val=&quot;006F6674&quot;/&gt;&lt;wsp:rsid wsp:val=&quot;006F6689&quot;/&gt;&lt;wsp:rsid wsp:val=&quot;006F6740&quot;/&gt;&lt;wsp:rsid wsp:val=&quot;006F7031&quot;/&gt;&lt;wsp:rsid wsp:val=&quot;006F70CD&quot;/&gt;&lt;wsp:rsid wsp:val=&quot;006F725A&quot;/&gt;&lt;wsp:rsid wsp:val=&quot;006F73ED&quot;/&gt;&lt;wsp:rsid wsp:val=&quot;006F746D&quot;/&gt;&lt;wsp:rsid wsp:val=&quot;006F7915&quot;/&gt;&lt;wsp:rsid wsp:val=&quot;006F7A92&quot;/&gt;&lt;wsp:rsid wsp:val=&quot;006F7BD7&quot;/&gt;&lt;wsp:rsid wsp:val=&quot;006F7C53&quot;/&gt;&lt;wsp:rsid wsp:val=&quot;006F7E3C&quot;/&gt;&lt;wsp:rsid wsp:val=&quot;006F7E42&quot;/&gt;&lt;wsp:rsid wsp:val=&quot;0070001A&quot;/&gt;&lt;wsp:rsid wsp:val=&quot;00700042&quot;/&gt;&lt;wsp:rsid wsp:val=&quot;0070023A&quot;/&gt;&lt;wsp:rsid wsp:val=&quot;007002ED&quot;/&gt;&lt;wsp:rsid wsp:val=&quot;007005F5&quot;/&gt;&lt;wsp:rsid wsp:val=&quot;00700795&quot;/&gt;&lt;wsp:rsid wsp:val=&quot;007007AF&quot;/&gt;&lt;wsp:rsid wsp:val=&quot;00700A04&quot;/&gt;&lt;wsp:rsid wsp:val=&quot;00700C01&quot;/&gt;&lt;wsp:rsid wsp:val=&quot;00700CE1&quot;/&gt;&lt;wsp:rsid wsp:val=&quot;00700FA7&quot;/&gt;&lt;wsp:rsid wsp:val=&quot;00701225&quot;/&gt;&lt;wsp:rsid wsp:val=&quot;007013FB&quot;/&gt;&lt;wsp:rsid wsp:val=&quot;00701584&quot;/&gt;&lt;wsp:rsid wsp:val=&quot;007017EA&quot;/&gt;&lt;wsp:rsid wsp:val=&quot;0070181F&quot;/&gt;&lt;wsp:rsid wsp:val=&quot;0070193E&quot;/&gt;&lt;wsp:rsid wsp:val=&quot;00701B27&quot;/&gt;&lt;wsp:rsid wsp:val=&quot;00701FEC&quot;/&gt;&lt;wsp:rsid wsp:val=&quot;00702876&quot;/&gt;&lt;wsp:rsid wsp:val=&quot;007028E8&quot;/&gt;&lt;wsp:rsid wsp:val=&quot;00702BFC&quot;/&gt;&lt;wsp:rsid wsp:val=&quot;007034BC&quot;/&gt;&lt;wsp:rsid wsp:val=&quot;007035F6&quot;/&gt;&lt;wsp:rsid wsp:val=&quot;007036E5&quot;/&gt;&lt;wsp:rsid wsp:val=&quot;00703936&quot;/&gt;&lt;wsp:rsid wsp:val=&quot;00703FC3&quot;/&gt;&lt;wsp:rsid wsp:val=&quot;007043EE&quot;/&gt;&lt;wsp:rsid wsp:val=&quot;007047A7&quot;/&gt;&lt;wsp:rsid wsp:val=&quot;0070493E&quot;/&gt;&lt;wsp:rsid wsp:val=&quot;00704A33&quot;/&gt;&lt;wsp:rsid wsp:val=&quot;00704DEB&quot;/&gt;&lt;wsp:rsid wsp:val=&quot;00704F36&quot;/&gt;&lt;wsp:rsid wsp:val=&quot;007050C4&quot;/&gt;&lt;wsp:rsid wsp:val=&quot;00705292&quot;/&gt;&lt;wsp:rsid wsp:val=&quot;0070540B&quot;/&gt;&lt;wsp:rsid wsp:val=&quot;00705503&quot;/&gt;&lt;wsp:rsid wsp:val=&quot;00705584&quot;/&gt;&lt;wsp:rsid wsp:val=&quot;00705A7C&quot;/&gt;&lt;wsp:rsid wsp:val=&quot;00705BD7&quot;/&gt;&lt;wsp:rsid wsp:val=&quot;00705E96&quot;/&gt;&lt;wsp:rsid wsp:val=&quot;007062E8&quot;/&gt;&lt;wsp:rsid wsp:val=&quot;0070652C&quot;/&gt;&lt;wsp:rsid wsp:val=&quot;00706C3D&quot;/&gt;&lt;wsp:rsid wsp:val=&quot;00706E08&quot;/&gt;&lt;wsp:rsid wsp:val=&quot;00706FE1&quot;/&gt;&lt;wsp:rsid wsp:val=&quot;007070E2&quot;/&gt;&lt;wsp:rsid wsp:val=&quot;0070711F&quot;/&gt;&lt;wsp:rsid wsp:val=&quot;0070719C&quot;/&gt;&lt;wsp:rsid wsp:val=&quot;00707352&quot;/&gt;&lt;wsp:rsid wsp:val=&quot;0070743B&quot;/&gt;&lt;wsp:rsid wsp:val=&quot;00707614&quot;/&gt;&lt;wsp:rsid wsp:val=&quot;007078D0&quot;/&gt;&lt;wsp:rsid wsp:val=&quot;00707C62&quot;/&gt;&lt;wsp:rsid wsp:val=&quot;00707D11&quot;/&gt;&lt;wsp:rsid wsp:val=&quot;007101EE&quot;/&gt;&lt;wsp:rsid wsp:val=&quot;00710994&quot;/&gt;&lt;wsp:rsid wsp:val=&quot;007109CD&quot;/&gt;&lt;wsp:rsid wsp:val=&quot;00710A3E&quot;/&gt;&lt;wsp:rsid wsp:val=&quot;00710B02&quot;/&gt;&lt;wsp:rsid wsp:val=&quot;00710D33&quot;/&gt;&lt;wsp:rsid wsp:val=&quot;007110D1&quot;/&gt;&lt;wsp:rsid wsp:val=&quot;007110FE&quot;/&gt;&lt;wsp:rsid wsp:val=&quot;007111D7&quot;/&gt;&lt;wsp:rsid wsp:val=&quot;007115A9&quot;/&gt;&lt;wsp:rsid wsp:val=&quot;00711760&quot;/&gt;&lt;wsp:rsid wsp:val=&quot;0071196B&quot;/&gt;&lt;wsp:rsid wsp:val=&quot;00711A0F&quot;/&gt;&lt;wsp:rsid wsp:val=&quot;00711AE4&quot;/&gt;&lt;wsp:rsid wsp:val=&quot;00711C55&quot;/&gt;&lt;wsp:rsid wsp:val=&quot;00711C69&quot;/&gt;&lt;wsp:rsid wsp:val=&quot;00711D10&quot;/&gt;&lt;wsp:rsid wsp:val=&quot;00711D73&quot;/&gt;&lt;wsp:rsid wsp:val=&quot;00711E0C&quot;/&gt;&lt;wsp:rsid wsp:val=&quot;00712A0F&quot;/&gt;&lt;wsp:rsid wsp:val=&quot;00712E6E&quot;/&gt;&lt;wsp:rsid wsp:val=&quot;00712FDB&quot;/&gt;&lt;wsp:rsid wsp:val=&quot;0071360C&quot;/&gt;&lt;wsp:rsid wsp:val=&quot;0071374D&quot;/&gt;&lt;wsp:rsid wsp:val=&quot;00713C17&quot;/&gt;&lt;wsp:rsid wsp:val=&quot;00714312&quot;/&gt;&lt;wsp:rsid wsp:val=&quot;007146E8&quot;/&gt;&lt;wsp:rsid wsp:val=&quot;00714722&quot;/&gt;&lt;wsp:rsid wsp:val=&quot;0071475C&quot;/&gt;&lt;wsp:rsid wsp:val=&quot;00714A03&quot;/&gt;&lt;wsp:rsid wsp:val=&quot;00714A7C&quot;/&gt;&lt;wsp:rsid wsp:val=&quot;00714D6A&quot;/&gt;&lt;wsp:rsid wsp:val=&quot;0071594B&quot;/&gt;&lt;wsp:rsid wsp:val=&quot;00715C76&quot;/&gt;&lt;wsp:rsid wsp:val=&quot;00715DFE&quot;/&gt;&lt;wsp:rsid wsp:val=&quot;00715F49&quot;/&gt;&lt;wsp:rsid wsp:val=&quot;007162F2&quot;/&gt;&lt;wsp:rsid wsp:val=&quot;007163BF&quot;/&gt;&lt;wsp:rsid wsp:val=&quot;0071649C&quot;/&gt;&lt;wsp:rsid wsp:val=&quot;00716AEF&quot;/&gt;&lt;wsp:rsid wsp:val=&quot;00716FC0&quot;/&gt;&lt;wsp:rsid wsp:val=&quot;00717267&quot;/&gt;&lt;wsp:rsid wsp:val=&quot;007175BB&quot;/&gt;&lt;wsp:rsid wsp:val=&quot;007178EE&quot;/&gt;&lt;wsp:rsid wsp:val=&quot;007178FE&quot;/&gt;&lt;wsp:rsid wsp:val=&quot;00717B0A&quot;/&gt;&lt;wsp:rsid wsp:val=&quot;00720759&quot;/&gt;&lt;wsp:rsid wsp:val=&quot;007207F2&quot;/&gt;&lt;wsp:rsid wsp:val=&quot;007208F9&quot;/&gt;&lt;wsp:rsid wsp:val=&quot;00720BD4&quot;/&gt;&lt;wsp:rsid wsp:val=&quot;00720F97&quot;/&gt;&lt;wsp:rsid wsp:val=&quot;007215A9&quot;/&gt;&lt;wsp:rsid wsp:val=&quot;007218A9&quot;/&gt;&lt;wsp:rsid wsp:val=&quot;0072190B&quot;/&gt;&lt;wsp:rsid wsp:val=&quot;00721AC9&quot;/&gt;&lt;wsp:rsid wsp:val=&quot;00721E1D&quot;/&gt;&lt;wsp:rsid wsp:val=&quot;0072228B&quot;/&gt;&lt;wsp:rsid wsp:val=&quot;00722B72&quot;/&gt;&lt;wsp:rsid wsp:val=&quot;0072326D&quot;/&gt;&lt;wsp:rsid wsp:val=&quot;00723701&quot;/&gt;&lt;wsp:rsid wsp:val=&quot;00723C3B&quot;/&gt;&lt;wsp:rsid wsp:val=&quot;00723CE3&quot;/&gt;&lt;wsp:rsid wsp:val=&quot;00723EC3&quot;/&gt;&lt;wsp:rsid wsp:val=&quot;00723F42&quot;/&gt;&lt;wsp:rsid wsp:val=&quot;00724426&quot;/&gt;&lt;wsp:rsid wsp:val=&quot;00724D5D&quot;/&gt;&lt;wsp:rsid wsp:val=&quot;00725068&quot;/&gt;&lt;wsp:rsid wsp:val=&quot;007254B1&quot;/&gt;&lt;wsp:rsid wsp:val=&quot;00725524&quot;/&gt;&lt;wsp:rsid wsp:val=&quot;007255D8&quot;/&gt;&lt;wsp:rsid wsp:val=&quot;0072560E&quot;/&gt;&lt;wsp:rsid wsp:val=&quot;007257D1&quot;/&gt;&lt;wsp:rsid wsp:val=&quot;00725CB6&quot;/&gt;&lt;wsp:rsid wsp:val=&quot;00725D75&quot;/&gt;&lt;wsp:rsid wsp:val=&quot;00725F99&quot;/&gt;&lt;wsp:rsid wsp:val=&quot;0072602E&quot;/&gt;&lt;wsp:rsid wsp:val=&quot;00726281&quot;/&gt;&lt;wsp:rsid wsp:val=&quot;0072665F&quot;/&gt;&lt;wsp:rsid wsp:val=&quot;00726C26&quot;/&gt;&lt;wsp:rsid wsp:val=&quot;00726E6B&quot;/&gt;&lt;wsp:rsid wsp:val=&quot;00726E9B&quot;/&gt;&lt;wsp:rsid wsp:val=&quot;0072711D&quot;/&gt;&lt;wsp:rsid wsp:val=&quot;007271F4&quot;/&gt;&lt;wsp:rsid wsp:val=&quot;007273A3&quot;/&gt;&lt;wsp:rsid wsp:val=&quot;007273A7&quot;/&gt;&lt;wsp:rsid wsp:val=&quot;00727E9F&quot;/&gt;&lt;wsp:rsid wsp:val=&quot;007300DD&quot;/&gt;&lt;wsp:rsid wsp:val=&quot;007302AF&quot;/&gt;&lt;wsp:rsid wsp:val=&quot;00730302&quot;/&gt;&lt;wsp:rsid wsp:val=&quot;007305A9&quot;/&gt;&lt;wsp:rsid wsp:val=&quot;0073097B&quot;/&gt;&lt;wsp:rsid wsp:val=&quot;00730AED&quot;/&gt;&lt;wsp:rsid wsp:val=&quot;00730BE8&quot;/&gt;&lt;wsp:rsid wsp:val=&quot;0073116A&quot;/&gt;&lt;wsp:rsid wsp:val=&quot;0073128B&quot;/&gt;&lt;wsp:rsid wsp:val=&quot;0073171A&quot;/&gt;&lt;wsp:rsid wsp:val=&quot;00731A41&quot;/&gt;&lt;wsp:rsid wsp:val=&quot;00731AB3&quot;/&gt;&lt;wsp:rsid wsp:val=&quot;00731B2A&quot;/&gt;&lt;wsp:rsid wsp:val=&quot;00731D37&quot;/&gt;&lt;wsp:rsid wsp:val=&quot;00731E4B&quot;/&gt;&lt;wsp:rsid wsp:val=&quot;00732035&quot;/&gt;&lt;wsp:rsid wsp:val=&quot;00732321&quot;/&gt;&lt;wsp:rsid wsp:val=&quot;0073245D&quot;/&gt;&lt;wsp:rsid wsp:val=&quot;0073260C&quot;/&gt;&lt;wsp:rsid wsp:val=&quot;007327CE&quot;/&gt;&lt;wsp:rsid wsp:val=&quot;00732923&quot;/&gt;&lt;wsp:rsid wsp:val=&quot;00732A8C&quot;/&gt;&lt;wsp:rsid wsp:val=&quot;00732E3A&quot;/&gt;&lt;wsp:rsid wsp:val=&quot;00733130&quot;/&gt;&lt;wsp:rsid wsp:val=&quot;00733315&quot;/&gt;&lt;wsp:rsid wsp:val=&quot;007337CF&quot;/&gt;&lt;wsp:rsid wsp:val=&quot;00733858&quot;/&gt;&lt;wsp:rsid wsp:val=&quot;0073391C&quot;/&gt;&lt;wsp:rsid wsp:val=&quot;00733A74&quot;/&gt;&lt;wsp:rsid wsp:val=&quot;00733A80&quot;/&gt;&lt;wsp:rsid wsp:val=&quot;00733AA9&quot;/&gt;&lt;wsp:rsid wsp:val=&quot;00733B3C&quot;/&gt;&lt;wsp:rsid wsp:val=&quot;00733D4A&quot;/&gt;&lt;wsp:rsid wsp:val=&quot;00733F4E&quot;/&gt;&lt;wsp:rsid wsp:val=&quot;007341B9&quot;/&gt;&lt;wsp:rsid wsp:val=&quot;007341E6&quot;/&gt;&lt;wsp:rsid wsp:val=&quot;00734391&quot;/&gt;&lt;wsp:rsid wsp:val=&quot;007348A9&quot;/&gt;&lt;wsp:rsid wsp:val=&quot;0073497A&quot;/&gt;&lt;wsp:rsid wsp:val=&quot;00734E93&quot;/&gt;&lt;wsp:rsid wsp:val=&quot;007356D0&quot;/&gt;&lt;wsp:rsid wsp:val=&quot;007361C3&quot;/&gt;&lt;wsp:rsid wsp:val=&quot;00736204&quot;/&gt;&lt;wsp:rsid wsp:val=&quot;00736333&quot;/&gt;&lt;wsp:rsid wsp:val=&quot;0073637C&quot;/&gt;&lt;wsp:rsid wsp:val=&quot;007368ED&quot;/&gt;&lt;wsp:rsid wsp:val=&quot;00736D7B&quot;/&gt;&lt;wsp:rsid wsp:val=&quot;0073759D&quot;/&gt;&lt;wsp:rsid wsp:val=&quot;007377ED&quot;/&gt;&lt;wsp:rsid wsp:val=&quot;007379C8&quot;/&gt;&lt;wsp:rsid wsp:val=&quot;00737BBB&quot;/&gt;&lt;wsp:rsid wsp:val=&quot;00737C8E&quot;/&gt;&lt;wsp:rsid wsp:val=&quot;00737F20&quot;/&gt;&lt;wsp:rsid wsp:val=&quot;007400A7&quot;/&gt;&lt;wsp:rsid wsp:val=&quot;00740698&quot;/&gt;&lt;wsp:rsid wsp:val=&quot;007406C0&quot;/&gt;&lt;wsp:rsid wsp:val=&quot;00740733&quot;/&gt;&lt;wsp:rsid wsp:val=&quot;00740AC1&quot;/&gt;&lt;wsp:rsid wsp:val=&quot;00740CD3&quot;/&gt;&lt;wsp:rsid wsp:val=&quot;0074108B&quot;/&gt;&lt;wsp:rsid wsp:val=&quot;00741ED8&quot;/&gt;&lt;wsp:rsid wsp:val=&quot;007420C9&quot;/&gt;&lt;wsp:rsid wsp:val=&quot;00742235&quot;/&gt;&lt;wsp:rsid wsp:val=&quot;00742613&quot;/&gt;&lt;wsp:rsid wsp:val=&quot;00742695&quot;/&gt;&lt;wsp:rsid wsp:val=&quot;00742A51&quot;/&gt;&lt;wsp:rsid wsp:val=&quot;00742BFB&quot;/&gt;&lt;wsp:rsid wsp:val=&quot;00742CC3&quot;/&gt;&lt;wsp:rsid wsp:val=&quot;00742EC0&quot;/&gt;&lt;wsp:rsid wsp:val=&quot;00743175&quot;/&gt;&lt;wsp:rsid wsp:val=&quot;00743757&quot;/&gt;&lt;wsp:rsid wsp:val=&quot;00743867&quot;/&gt;&lt;wsp:rsid wsp:val=&quot;00744055&quot;/&gt;&lt;wsp:rsid wsp:val=&quot;007440E5&quot;/&gt;&lt;wsp:rsid wsp:val=&quot;0074431A&quot;/&gt;&lt;wsp:rsid wsp:val=&quot;00744563&quot;/&gt;&lt;wsp:rsid wsp:val=&quot;007446AF&quot;/&gt;&lt;wsp:rsid wsp:val=&quot;0074478E&quot;/&gt;&lt;wsp:rsid wsp:val=&quot;00744B79&quot;/&gt;&lt;wsp:rsid wsp:val=&quot;00744FB1&quot;/&gt;&lt;wsp:rsid wsp:val=&quot;0074576E&quot;/&gt;&lt;wsp:rsid wsp:val=&quot;00745EBB&quot;/&gt;&lt;wsp:rsid wsp:val=&quot;00745F9B&quot;/&gt;&lt;wsp:rsid wsp:val=&quot;00746167&quot;/&gt;&lt;wsp:rsid wsp:val=&quot;00746199&quot;/&gt;&lt;wsp:rsid wsp:val=&quot;007461C7&quot;/&gt;&lt;wsp:rsid wsp:val=&quot;0074644A&quot;/&gt;&lt;wsp:rsid wsp:val=&quot;00746A52&quot;/&gt;&lt;wsp:rsid wsp:val=&quot;00747048&quot;/&gt;&lt;wsp:rsid wsp:val=&quot;00747446&quot;/&gt;&lt;wsp:rsid wsp:val=&quot;00747462&quot;/&gt;&lt;wsp:rsid wsp:val=&quot;00747B96&quot;/&gt;&lt;wsp:rsid wsp:val=&quot;00747BD8&quot;/&gt;&lt;wsp:rsid wsp:val=&quot;00747E09&quot;/&gt;&lt;wsp:rsid wsp:val=&quot;00747EC2&quot;/&gt;&lt;wsp:rsid wsp:val=&quot;00747F05&quot;/&gt;&lt;wsp:rsid wsp:val=&quot;00750230&quot;/&gt;&lt;wsp:rsid wsp:val=&quot;0075038A&quot;/&gt;&lt;wsp:rsid wsp:val=&quot;007509F9&quot;/&gt;&lt;wsp:rsid wsp:val=&quot;00750C99&quot;/&gt;&lt;wsp:rsid wsp:val=&quot;00750E43&quot;/&gt;&lt;wsp:rsid wsp:val=&quot;00750E4B&quot;/&gt;&lt;wsp:rsid wsp:val=&quot;007515C8&quot;/&gt;&lt;wsp:rsid wsp:val=&quot;00751703&quot;/&gt;&lt;wsp:rsid wsp:val=&quot;007517D1&quot;/&gt;&lt;wsp:rsid wsp:val=&quot;00751C69&quot;/&gt;&lt;wsp:rsid wsp:val=&quot;00751CF8&quot;/&gt;&lt;wsp:rsid wsp:val=&quot;00751F76&quot;/&gt;&lt;wsp:rsid wsp:val=&quot;00752497&quot;/&gt;&lt;wsp:rsid wsp:val=&quot;007525D9&quot;/&gt;&lt;wsp:rsid wsp:val=&quot;0075288B&quot;/&gt;&lt;wsp:rsid wsp:val=&quot;0075290E&quot;/&gt;&lt;wsp:rsid wsp:val=&quot;00752C8B&quot;/&gt;&lt;wsp:rsid wsp:val=&quot;00752FE7&quot;/&gt;&lt;wsp:rsid wsp:val=&quot;007533B6&quot;/&gt;&lt;wsp:rsid wsp:val=&quot;007536BB&quot;/&gt;&lt;wsp:rsid wsp:val=&quot;00753B9D&quot;/&gt;&lt;wsp:rsid wsp:val=&quot;00753D6B&quot;/&gt;&lt;wsp:rsid wsp:val=&quot;00753F01&quot;/&gt;&lt;wsp:rsid wsp:val=&quot;0075412E&quot;/&gt;&lt;wsp:rsid wsp:val=&quot;00754698&quot;/&gt;&lt;wsp:rsid wsp:val=&quot;007547C4&quot;/&gt;&lt;wsp:rsid wsp:val=&quot;007548CD&quot;/&gt;&lt;wsp:rsid wsp:val=&quot;007549BF&quot;/&gt;&lt;wsp:rsid wsp:val=&quot;00754D64&quot;/&gt;&lt;wsp:rsid wsp:val=&quot;0075522A&quot;/&gt;&lt;wsp:rsid wsp:val=&quot;00755B06&quot;/&gt;&lt;wsp:rsid wsp:val=&quot;00755E06&quot;/&gt;&lt;wsp:rsid wsp:val=&quot;007564B4&quot;/&gt;&lt;wsp:rsid wsp:val=&quot;007565E2&quot;/&gt;&lt;wsp:rsid wsp:val=&quot;00756B9C&quot;/&gt;&lt;wsp:rsid wsp:val=&quot;007570A3&quot;/&gt;&lt;wsp:rsid wsp:val=&quot;00757240&quot;/&gt;&lt;wsp:rsid wsp:val=&quot;007572E9&quot;/&gt;&lt;wsp:rsid wsp:val=&quot;00757495&quot;/&gt;&lt;wsp:rsid wsp:val=&quot;007579B6&quot;/&gt;&lt;wsp:rsid wsp:val=&quot;00757A61&quot;/&gt;&lt;wsp:rsid wsp:val=&quot;00757C03&quot;/&gt;&lt;wsp:rsid wsp:val=&quot;00757CA7&quot;/&gt;&lt;wsp:rsid wsp:val=&quot;00757CD9&quot;/&gt;&lt;wsp:rsid wsp:val=&quot;00757D4D&quot;/&gt;&lt;wsp:rsid wsp:val=&quot;00757DC6&quot;/&gt;&lt;wsp:rsid wsp:val=&quot;00757E8E&quot;/&gt;&lt;wsp:rsid wsp:val=&quot;00757FE8&quot;/&gt;&lt;wsp:rsid wsp:val=&quot;007600CF&quot;/&gt;&lt;wsp:rsid wsp:val=&quot;00760374&quot;/&gt;&lt;wsp:rsid wsp:val=&quot;007603D7&quot;/&gt;&lt;wsp:rsid wsp:val=&quot;007604E2&quot;/&gt;&lt;wsp:rsid wsp:val=&quot;0076065D&quot;/&gt;&lt;wsp:rsid wsp:val=&quot;00760756&quot;/&gt;&lt;wsp:rsid wsp:val=&quot;00760868&quot;/&gt;&lt;wsp:rsid wsp:val=&quot;00760CCF&quot;/&gt;&lt;wsp:rsid wsp:val=&quot;00760D79&quot;/&gt;&lt;wsp:rsid wsp:val=&quot;00760E75&quot;/&gt;&lt;wsp:rsid wsp:val=&quot;00760F08&quot;/&gt;&lt;wsp:rsid wsp:val=&quot;0076116D&quot;/&gt;&lt;wsp:rsid wsp:val=&quot;007613AF&quot;/&gt;&lt;wsp:rsid wsp:val=&quot;00761725&quot;/&gt;&lt;wsp:rsid wsp:val=&quot;007619FB&quot;/&gt;&lt;wsp:rsid wsp:val=&quot;0076200C&quot;/&gt;&lt;wsp:rsid wsp:val=&quot;0076223E&quot;/&gt;&lt;wsp:rsid wsp:val=&quot;007624B9&quot;/&gt;&lt;wsp:rsid wsp:val=&quot;00762924&quot;/&gt;&lt;wsp:rsid wsp:val=&quot;0076295C&quot;/&gt;&lt;wsp:rsid wsp:val=&quot;00762A29&quot;/&gt;&lt;wsp:rsid wsp:val=&quot;00763055&quot;/&gt;&lt;wsp:rsid wsp:val=&quot;007632F6&quot;/&gt;&lt;wsp:rsid wsp:val=&quot;0076375B&quot;/&gt;&lt;wsp:rsid wsp:val=&quot;00763D32&quot;/&gt;&lt;wsp:rsid wsp:val=&quot;00764596&quot;/&gt;&lt;wsp:rsid wsp:val=&quot;0076499E&quot;/&gt;&lt;wsp:rsid wsp:val=&quot;00764E4E&quot;/&gt;&lt;wsp:rsid wsp:val=&quot;00764E7D&quot;/&gt;&lt;wsp:rsid wsp:val=&quot;00764E9C&quot;/&gt;&lt;wsp:rsid wsp:val=&quot;00764EB8&quot;/&gt;&lt;wsp:rsid wsp:val=&quot;00765098&quot;/&gt;&lt;wsp:rsid wsp:val=&quot;007654B5&quot;/&gt;&lt;wsp:rsid wsp:val=&quot;00765726&quot;/&gt;&lt;wsp:rsid wsp:val=&quot;0076573F&quot;/&gt;&lt;wsp:rsid wsp:val=&quot;0076586B&quot;/&gt;&lt;wsp:rsid wsp:val=&quot;0076598E&quot;/&gt;&lt;wsp:rsid wsp:val=&quot;00765D9A&quot;/&gt;&lt;wsp:rsid wsp:val=&quot;00765EF5&quot;/&gt;&lt;wsp:rsid wsp:val=&quot;00765FDC&quot;/&gt;&lt;wsp:rsid wsp:val=&quot;00766286&quot;/&gt;&lt;wsp:rsid wsp:val=&quot;00766559&quot;/&gt;&lt;wsp:rsid wsp:val=&quot;007667D5&quot;/&gt;&lt;wsp:rsid wsp:val=&quot;00766B0E&quot;/&gt;&lt;wsp:rsid wsp:val=&quot;00766BFB&quot;/&gt;&lt;wsp:rsid wsp:val=&quot;00766C85&quot;/&gt;&lt;wsp:rsid wsp:val=&quot;00766D54&quot;/&gt;&lt;wsp:rsid wsp:val=&quot;00766DFE&quot;/&gt;&lt;wsp:rsid wsp:val=&quot;0076724F&quot;/&gt;&lt;wsp:rsid wsp:val=&quot;0076731C&quot;/&gt;&lt;wsp:rsid wsp:val=&quot;00767416&quot;/&gt;&lt;wsp:rsid wsp:val=&quot;0076747C&quot;/&gt;&lt;wsp:rsid wsp:val=&quot;00767786&quot;/&gt;&lt;wsp:rsid wsp:val=&quot;007678B6&quot;/&gt;&lt;wsp:rsid wsp:val=&quot;00767E9F&quot;/&gt;&lt;wsp:rsid wsp:val=&quot;00770058&quot;/&gt;&lt;wsp:rsid wsp:val=&quot;0077022F&quot;/&gt;&lt;wsp:rsid wsp:val=&quot;00770732&quot;/&gt;&lt;wsp:rsid wsp:val=&quot;00770B7C&quot;/&gt;&lt;wsp:rsid wsp:val=&quot;00770BE7&quot;/&gt;&lt;wsp:rsid wsp:val=&quot;00770CEE&quot;/&gt;&lt;wsp:rsid wsp:val=&quot;00770DE6&quot;/&gt;&lt;wsp:rsid wsp:val=&quot;00771AAB&quot;/&gt;&lt;wsp:rsid wsp:val=&quot;00771FB5&quot;/&gt;&lt;wsp:rsid wsp:val=&quot;007721AD&quot;/&gt;&lt;wsp:rsid wsp:val=&quot;00772900&quot;/&gt;&lt;wsp:rsid wsp:val=&quot;00772D15&quot;/&gt;&lt;wsp:rsid wsp:val=&quot;00772DC3&quot;/&gt;&lt;wsp:rsid wsp:val=&quot;0077315F&quot;/&gt;&lt;wsp:rsid wsp:val=&quot;007733C4&quot;/&gt;&lt;wsp:rsid wsp:val=&quot;007738D2&quot;/&gt;&lt;wsp:rsid wsp:val=&quot;00773F28&quot;/&gt;&lt;wsp:rsid wsp:val=&quot;00774108&quot;/&gt;&lt;wsp:rsid wsp:val=&quot;0077419C&quot;/&gt;&lt;wsp:rsid wsp:val=&quot;007743A1&quot;/&gt;&lt;wsp:rsid wsp:val=&quot;007744EF&quot;/&gt;&lt;wsp:rsid wsp:val=&quot;0077481A&quot;/&gt;&lt;wsp:rsid wsp:val=&quot;007750DC&quot;/&gt;&lt;wsp:rsid wsp:val=&quot;00775330&quot;/&gt;&lt;wsp:rsid wsp:val=&quot;007753A5&quot;/&gt;&lt;wsp:rsid wsp:val=&quot;00775BAA&quot;/&gt;&lt;wsp:rsid wsp:val=&quot;00775EFD&quot;/&gt;&lt;wsp:rsid wsp:val=&quot;00775F11&quot;/&gt;&lt;wsp:rsid wsp:val=&quot;007762CD&quot;/&gt;&lt;wsp:rsid wsp:val=&quot;0077666F&quot;/&gt;&lt;wsp:rsid wsp:val=&quot;00776832&quot;/&gt;&lt;wsp:rsid wsp:val=&quot;007768F2&quot;/&gt;&lt;wsp:rsid wsp:val=&quot;00776903&quot;/&gt;&lt;wsp:rsid wsp:val=&quot;00776BA0&quot;/&gt;&lt;wsp:rsid wsp:val=&quot;00776E9E&quot;/&gt;&lt;wsp:rsid wsp:val=&quot;00777053&quot;/&gt;&lt;wsp:rsid wsp:val=&quot;007776DA&quot;/&gt;&lt;wsp:rsid wsp:val=&quot;0077784E&quot;/&gt;&lt;wsp:rsid wsp:val=&quot;007779E1&quot;/&gt;&lt;wsp:rsid wsp:val=&quot;00777CD9&quot;/&gt;&lt;wsp:rsid wsp:val=&quot;00777EE9&quot;/&gt;&lt;wsp:rsid wsp:val=&quot;00780657&quot;/&gt;&lt;wsp:rsid wsp:val=&quot;00780676&quot;/&gt;&lt;wsp:rsid wsp:val=&quot;00780980&quot;/&gt;&lt;wsp:rsid wsp:val=&quot;007809D3&quot;/&gt;&lt;wsp:rsid wsp:val=&quot;007809E1&quot;/&gt;&lt;wsp:rsid wsp:val=&quot;00780ADB&quot;/&gt;&lt;wsp:rsid wsp:val=&quot;00780B1F&quot;/&gt;&lt;wsp:rsid wsp:val=&quot;00780FAE&quot;/&gt;&lt;wsp:rsid wsp:val=&quot;0078113B&quot;/&gt;&lt;wsp:rsid wsp:val=&quot;0078146E&quot;/&gt;&lt;wsp:rsid wsp:val=&quot;0078156D&quot;/&gt;&lt;wsp:rsid wsp:val=&quot;007815AF&quot;/&gt;&lt;wsp:rsid wsp:val=&quot;00781633&quot;/&gt;&lt;wsp:rsid wsp:val=&quot;00781658&quot;/&gt;&lt;wsp:rsid wsp:val=&quot;0078165E&quot;/&gt;&lt;wsp:rsid wsp:val=&quot;007816FD&quot;/&gt;&lt;wsp:rsid wsp:val=&quot;007816FF&quot;/&gt;&lt;wsp:rsid wsp:val=&quot;00781B33&quot;/&gt;&lt;wsp:rsid wsp:val=&quot;00781B77&quot;/&gt;&lt;wsp:rsid wsp:val=&quot;00781B9A&quot;/&gt;&lt;wsp:rsid wsp:val=&quot;00781DAD&quot;/&gt;&lt;wsp:rsid wsp:val=&quot;00781FE0&quot;/&gt;&lt;wsp:rsid wsp:val=&quot;00782266&quot;/&gt;&lt;wsp:rsid wsp:val=&quot;007823DE&quot;/&gt;&lt;wsp:rsid wsp:val=&quot;0078243D&quot;/&gt;&lt;wsp:rsid wsp:val=&quot;00782AC6&quot;/&gt;&lt;wsp:rsid wsp:val=&quot;00782D8A&quot;/&gt;&lt;wsp:rsid wsp:val=&quot;00782FA8&quot;/&gt;&lt;wsp:rsid wsp:val=&quot;007831EB&quot;/&gt;&lt;wsp:rsid wsp:val=&quot;00783315&quot;/&gt;&lt;wsp:rsid wsp:val=&quot;0078338E&quot;/&gt;&lt;wsp:rsid wsp:val=&quot;007833C3&quot;/&gt;&lt;wsp:rsid wsp:val=&quot;00783535&quot;/&gt;&lt;wsp:rsid wsp:val=&quot;00783580&quot;/&gt;&lt;wsp:rsid wsp:val=&quot;00783600&quot;/&gt;&lt;wsp:rsid wsp:val=&quot;007837BE&quot;/&gt;&lt;wsp:rsid wsp:val=&quot;0078380D&quot;/&gt;&lt;wsp:rsid wsp:val=&quot;007841E2&quot;/&gt;&lt;wsp:rsid wsp:val=&quot;0078428F&quot;/&gt;&lt;wsp:rsid wsp:val=&quot;007842FE&quot;/&gt;&lt;wsp:rsid wsp:val=&quot;00784702&quot;/&gt;&lt;wsp:rsid wsp:val=&quot;0078471E&quot;/&gt;&lt;wsp:rsid wsp:val=&quot;00784C31&quot;/&gt;&lt;wsp:rsid wsp:val=&quot;00784EA1&quot;/&gt;&lt;wsp:rsid wsp:val=&quot;00784FC7&quot;/&gt;&lt;wsp:rsid wsp:val=&quot;0078573B&quot;/&gt;&lt;wsp:rsid wsp:val=&quot;007859A3&quot;/&gt;&lt;wsp:rsid wsp:val=&quot;00785A8A&quot;/&gt;&lt;wsp:rsid wsp:val=&quot;00785AED&quot;/&gt;&lt;wsp:rsid wsp:val=&quot;00785E0F&quot;/&gt;&lt;wsp:rsid wsp:val=&quot;00785FE0&quot;/&gt;&lt;wsp:rsid wsp:val=&quot;007860E7&quot;/&gt;&lt;wsp:rsid wsp:val=&quot;007861D1&quot;/&gt;&lt;wsp:rsid wsp:val=&quot;00786272&quot;/&gt;&lt;wsp:rsid wsp:val=&quot;007864B2&quot;/&gt;&lt;wsp:rsid wsp:val=&quot;00786566&quot;/&gt;&lt;wsp:rsid wsp:val=&quot;00786620&quot;/&gt;&lt;wsp:rsid wsp:val=&quot;00786802&quot;/&gt;&lt;wsp:rsid wsp:val=&quot;007868B7&quot;/&gt;&lt;wsp:rsid wsp:val=&quot;00786A4B&quot;/&gt;&lt;wsp:rsid wsp:val=&quot;00786BC0&quot;/&gt;&lt;wsp:rsid wsp:val=&quot;00787559&quot;/&gt;&lt;wsp:rsid wsp:val=&quot;0078756D&quot;/&gt;&lt;wsp:rsid wsp:val=&quot;00787736&quot;/&gt;&lt;wsp:rsid wsp:val=&quot;007877EA&quot;/&gt;&lt;wsp:rsid wsp:val=&quot;00787977&quot;/&gt;&lt;wsp:rsid wsp:val=&quot;00787A55&quot;/&gt;&lt;wsp:rsid wsp:val=&quot;00787E1E&quot;/&gt;&lt;wsp:rsid wsp:val=&quot;00787FF1&quot;/&gt;&lt;wsp:rsid wsp:val=&quot;007905F4&quot;/&gt;&lt;wsp:rsid wsp:val=&quot;007906BF&quot;/&gt;&lt;wsp:rsid wsp:val=&quot;00790D2F&quot;/&gt;&lt;wsp:rsid wsp:val=&quot;00791548&quot;/&gt;&lt;wsp:rsid wsp:val=&quot;007916D2&quot;/&gt;&lt;wsp:rsid wsp:val=&quot;00791ABD&quot;/&gt;&lt;wsp:rsid wsp:val=&quot;00791ACE&quot;/&gt;&lt;wsp:rsid wsp:val=&quot;00791ADE&quot;/&gt;&lt;wsp:rsid wsp:val=&quot;00791AFB&quot;/&gt;&lt;wsp:rsid wsp:val=&quot;00791BEA&quot;/&gt;&lt;wsp:rsid wsp:val=&quot;007922A9&quot;/&gt;&lt;wsp:rsid wsp:val=&quot;0079234B&quot;/&gt;&lt;wsp:rsid wsp:val=&quot;007926B7&quot;/&gt;&lt;wsp:rsid wsp:val=&quot;00792867&quot;/&gt;&lt;wsp:rsid wsp:val=&quot;0079288E&quot;/&gt;&lt;wsp:rsid wsp:val=&quot;00792B57&quot;/&gt;&lt;wsp:rsid wsp:val=&quot;00792C8A&quot;/&gt;&lt;wsp:rsid wsp:val=&quot;00792ECC&quot;/&gt;&lt;wsp:rsid wsp:val=&quot;00793213&quot;/&gt;&lt;wsp:rsid wsp:val=&quot;007939C7&quot;/&gt;&lt;wsp:rsid wsp:val=&quot;00793BDD&quot;/&gt;&lt;wsp:rsid wsp:val=&quot;00793C88&quot;/&gt;&lt;wsp:rsid wsp:val=&quot;00793DED&quot;/&gt;&lt;wsp:rsid wsp:val=&quot;00793F70&quot;/&gt;&lt;wsp:rsid wsp:val=&quot;0079436C&quot;/&gt;&lt;wsp:rsid wsp:val=&quot;007947FB&quot;/&gt;&lt;wsp:rsid wsp:val=&quot;00794980&quot;/&gt;&lt;wsp:rsid wsp:val=&quot;007949DE&quot;/&gt;&lt;wsp:rsid wsp:val=&quot;007954AC&quot;/&gt;&lt;wsp:rsid wsp:val=&quot;007957F7&quot;/&gt;&lt;wsp:rsid wsp:val=&quot;0079587A&quot;/&gt;&lt;wsp:rsid wsp:val=&quot;007959B0&quot;/&gt;&lt;wsp:rsid wsp:val=&quot;007959C6&quot;/&gt;&lt;wsp:rsid wsp:val=&quot;0079601B&quot;/&gt;&lt;wsp:rsid wsp:val=&quot;007962E1&quot;/&gt;&lt;wsp:rsid wsp:val=&quot;0079663F&quot;/&gt;&lt;wsp:rsid wsp:val=&quot;00796F91&quot;/&gt;&lt;wsp:rsid wsp:val=&quot;0079727F&quot;/&gt;&lt;wsp:rsid wsp:val=&quot;007975CD&quot;/&gt;&lt;wsp:rsid wsp:val=&quot;00797A02&quot;/&gt;&lt;wsp:rsid wsp:val=&quot;00797D02&quot;/&gt;&lt;wsp:rsid wsp:val=&quot;00797D3D&quot;/&gt;&lt;wsp:rsid wsp:val=&quot;00797DAA&quot;/&gt;&lt;wsp:rsid wsp:val=&quot;00797DBE&quot;/&gt;&lt;wsp:rsid wsp:val=&quot;00797FCF&quot;/&gt;&lt;wsp:rsid wsp:val=&quot;007A0321&quot;/&gt;&lt;wsp:rsid wsp:val=&quot;007A0506&quot;/&gt;&lt;wsp:rsid wsp:val=&quot;007A0616&quot;/&gt;&lt;wsp:rsid wsp:val=&quot;007A08BE&quot;/&gt;&lt;wsp:rsid wsp:val=&quot;007A099A&quot;/&gt;&lt;wsp:rsid wsp:val=&quot;007A0A6E&quot;/&gt;&lt;wsp:rsid wsp:val=&quot;007A0DAC&quot;/&gt;&lt;wsp:rsid wsp:val=&quot;007A1147&quot;/&gt;&lt;wsp:rsid wsp:val=&quot;007A1189&quot;/&gt;&lt;wsp:rsid wsp:val=&quot;007A15BA&quot;/&gt;&lt;wsp:rsid wsp:val=&quot;007A166E&quot;/&gt;&lt;wsp:rsid wsp:val=&quot;007A1B63&quot;/&gt;&lt;wsp:rsid wsp:val=&quot;007A1BD6&quot;/&gt;&lt;wsp:rsid wsp:val=&quot;007A1EF3&quot;/&gt;&lt;wsp:rsid wsp:val=&quot;007A2086&quot;/&gt;&lt;wsp:rsid wsp:val=&quot;007A21EF&quot;/&gt;&lt;wsp:rsid wsp:val=&quot;007A2BFF&quot;/&gt;&lt;wsp:rsid wsp:val=&quot;007A2C9C&quot;/&gt;&lt;wsp:rsid wsp:val=&quot;007A2DE7&quot;/&gt;&lt;wsp:rsid wsp:val=&quot;007A2F47&quot;/&gt;&lt;wsp:rsid wsp:val=&quot;007A300F&quot;/&gt;&lt;wsp:rsid wsp:val=&quot;007A3040&quot;/&gt;&lt;wsp:rsid wsp:val=&quot;007A3373&quot;/&gt;&lt;wsp:rsid wsp:val=&quot;007A3395&quot;/&gt;&lt;wsp:rsid wsp:val=&quot;007A3505&quot;/&gt;&lt;wsp:rsid wsp:val=&quot;007A3774&quot;/&gt;&lt;wsp:rsid wsp:val=&quot;007A3BF2&quot;/&gt;&lt;wsp:rsid wsp:val=&quot;007A4264&quot;/&gt;&lt;wsp:rsid wsp:val=&quot;007A43F5&quot;/&gt;&lt;wsp:rsid wsp:val=&quot;007A47FE&quot;/&gt;&lt;wsp:rsid wsp:val=&quot;007A49C5&quot;/&gt;&lt;wsp:rsid wsp:val=&quot;007A4AF1&quot;/&gt;&lt;wsp:rsid wsp:val=&quot;007A4C4B&quot;/&gt;&lt;wsp:rsid wsp:val=&quot;007A5067&quot;/&gt;&lt;wsp:rsid wsp:val=&quot;007A5288&quot;/&gt;&lt;wsp:rsid wsp:val=&quot;007A5904&quot;/&gt;&lt;wsp:rsid wsp:val=&quot;007A590F&quot;/&gt;&lt;wsp:rsid wsp:val=&quot;007A5DBC&quot;/&gt;&lt;wsp:rsid wsp:val=&quot;007A618D&quot;/&gt;&lt;wsp:rsid wsp:val=&quot;007A6333&quot;/&gt;&lt;wsp:rsid wsp:val=&quot;007A6477&quot;/&gt;&lt;wsp:rsid wsp:val=&quot;007A6660&quot;/&gt;&lt;wsp:rsid wsp:val=&quot;007A6909&quot;/&gt;&lt;wsp:rsid wsp:val=&quot;007A75A3&quot;/&gt;&lt;wsp:rsid wsp:val=&quot;007A777A&quot;/&gt;&lt;wsp:rsid wsp:val=&quot;007A7936&quot;/&gt;&lt;wsp:rsid wsp:val=&quot;007A7D75&quot;/&gt;&lt;wsp:rsid wsp:val=&quot;007B0253&quot;/&gt;&lt;wsp:rsid wsp:val=&quot;007B0623&quot;/&gt;&lt;wsp:rsid wsp:val=&quot;007B073B&quot;/&gt;&lt;wsp:rsid wsp:val=&quot;007B0865&quot;/&gt;&lt;wsp:rsid wsp:val=&quot;007B091C&quot;/&gt;&lt;wsp:rsid wsp:val=&quot;007B0939&quot;/&gt;&lt;wsp:rsid wsp:val=&quot;007B09ED&quot;/&gt;&lt;wsp:rsid wsp:val=&quot;007B0B39&quot;/&gt;&lt;wsp:rsid wsp:val=&quot;007B0B92&quot;/&gt;&lt;wsp:rsid wsp:val=&quot;007B1061&quot;/&gt;&lt;wsp:rsid wsp:val=&quot;007B10E9&quot;/&gt;&lt;wsp:rsid wsp:val=&quot;007B1159&quot;/&gt;&lt;wsp:rsid wsp:val=&quot;007B127D&quot;/&gt;&lt;wsp:rsid wsp:val=&quot;007B15C5&quot;/&gt;&lt;wsp:rsid wsp:val=&quot;007B1632&quot;/&gt;&lt;wsp:rsid wsp:val=&quot;007B18EC&quot;/&gt;&lt;wsp:rsid wsp:val=&quot;007B1D7F&quot;/&gt;&lt;wsp:rsid wsp:val=&quot;007B1F96&quot;/&gt;&lt;wsp:rsid wsp:val=&quot;007B1F9A&quot;/&gt;&lt;wsp:rsid wsp:val=&quot;007B21A9&quot;/&gt;&lt;wsp:rsid wsp:val=&quot;007B2638&quot;/&gt;&lt;wsp:rsid wsp:val=&quot;007B314C&quot;/&gt;&lt;wsp:rsid wsp:val=&quot;007B322B&quot;/&gt;&lt;wsp:rsid wsp:val=&quot;007B327F&quot;/&gt;&lt;wsp:rsid wsp:val=&quot;007B3476&quot;/&gt;&lt;wsp:rsid wsp:val=&quot;007B34B8&quot;/&gt;&lt;wsp:rsid wsp:val=&quot;007B39C7&quot;/&gt;&lt;wsp:rsid wsp:val=&quot;007B3D55&quot;/&gt;&lt;wsp:rsid wsp:val=&quot;007B3D90&quot;/&gt;&lt;wsp:rsid wsp:val=&quot;007B40AD&quot;/&gt;&lt;wsp:rsid wsp:val=&quot;007B448A&quot;/&gt;&lt;wsp:rsid wsp:val=&quot;007B44DC&quot;/&gt;&lt;wsp:rsid wsp:val=&quot;007B4543&quot;/&gt;&lt;wsp:rsid wsp:val=&quot;007B4672&quot;/&gt;&lt;wsp:rsid wsp:val=&quot;007B476E&quot;/&gt;&lt;wsp:rsid wsp:val=&quot;007B479F&quot;/&gt;&lt;wsp:rsid wsp:val=&quot;007B47EA&quot;/&gt;&lt;wsp:rsid wsp:val=&quot;007B48FC&quot;/&gt;&lt;wsp:rsid wsp:val=&quot;007B4937&quot;/&gt;&lt;wsp:rsid wsp:val=&quot;007B4968&quot;/&gt;&lt;wsp:rsid wsp:val=&quot;007B4D78&quot;/&gt;&lt;wsp:rsid wsp:val=&quot;007B50D6&quot;/&gt;&lt;wsp:rsid wsp:val=&quot;007B5443&quot;/&gt;&lt;wsp:rsid wsp:val=&quot;007B5A66&quot;/&gt;&lt;wsp:rsid wsp:val=&quot;007B5BC8&quot;/&gt;&lt;wsp:rsid wsp:val=&quot;007B630D&quot;/&gt;&lt;wsp:rsid wsp:val=&quot;007B697F&quot;/&gt;&lt;wsp:rsid wsp:val=&quot;007B6B8A&quot;/&gt;&lt;wsp:rsid wsp:val=&quot;007B7716&quot;/&gt;&lt;wsp:rsid wsp:val=&quot;007B7832&quot;/&gt;&lt;wsp:rsid wsp:val=&quot;007B7A3B&quot;/&gt;&lt;wsp:rsid wsp:val=&quot;007C0160&quot;/&gt;&lt;wsp:rsid wsp:val=&quot;007C020C&quot;/&gt;&lt;wsp:rsid wsp:val=&quot;007C04C8&quot;/&gt;&lt;wsp:rsid wsp:val=&quot;007C0880&quot;/&gt;&lt;wsp:rsid wsp:val=&quot;007C0BD2&quot;/&gt;&lt;wsp:rsid wsp:val=&quot;007C0F3A&quot;/&gt;&lt;wsp:rsid wsp:val=&quot;007C1065&quot;/&gt;&lt;wsp:rsid wsp:val=&quot;007C107C&quot;/&gt;&lt;wsp:rsid wsp:val=&quot;007C11FC&quot;/&gt;&lt;wsp:rsid wsp:val=&quot;007C1537&quot;/&gt;&lt;wsp:rsid wsp:val=&quot;007C1B44&quot;/&gt;&lt;wsp:rsid wsp:val=&quot;007C1B94&quot;/&gt;&lt;wsp:rsid wsp:val=&quot;007C2073&quot;/&gt;&lt;wsp:rsid wsp:val=&quot;007C2252&quot;/&gt;&lt;wsp:rsid wsp:val=&quot;007C24A4&quot;/&gt;&lt;wsp:rsid wsp:val=&quot;007C2A39&quot;/&gt;&lt;wsp:rsid wsp:val=&quot;007C2AD0&quot;/&gt;&lt;wsp:rsid wsp:val=&quot;007C2D36&quot;/&gt;&lt;wsp:rsid wsp:val=&quot;007C377D&quot;/&gt;&lt;wsp:rsid wsp:val=&quot;007C3CBD&quot;/&gt;&lt;wsp:rsid wsp:val=&quot;007C3D88&quot;/&gt;&lt;wsp:rsid wsp:val=&quot;007C3F14&quot;/&gt;&lt;wsp:rsid wsp:val=&quot;007C3F3E&quot;/&gt;&lt;wsp:rsid wsp:val=&quot;007C42A4&quot;/&gt;&lt;wsp:rsid wsp:val=&quot;007C42D7&quot;/&gt;&lt;wsp:rsid wsp:val=&quot;007C482D&quot;/&gt;&lt;wsp:rsid wsp:val=&quot;007C485B&quot;/&gt;&lt;wsp:rsid wsp:val=&quot;007C49F5&quot;/&gt;&lt;wsp:rsid wsp:val=&quot;007C4A5E&quot;/&gt;&lt;wsp:rsid wsp:val=&quot;007C508D&quot;/&gt;&lt;wsp:rsid wsp:val=&quot;007C515A&quot;/&gt;&lt;wsp:rsid wsp:val=&quot;007C52ED&quot;/&gt;&lt;wsp:rsid wsp:val=&quot;007C56CE&quot;/&gt;&lt;wsp:rsid wsp:val=&quot;007C5AB0&quot;/&gt;&lt;wsp:rsid wsp:val=&quot;007C5CE6&quot;/&gt;&lt;wsp:rsid wsp:val=&quot;007C5CF3&quot;/&gt;&lt;wsp:rsid wsp:val=&quot;007C5D3E&quot;/&gt;&lt;wsp:rsid wsp:val=&quot;007C5DB6&quot;/&gt;&lt;wsp:rsid wsp:val=&quot;007C5F2D&quot;/&gt;&lt;wsp:rsid wsp:val=&quot;007C5FA1&quot;/&gt;&lt;wsp:rsid wsp:val=&quot;007C61E0&quot;/&gt;&lt;wsp:rsid wsp:val=&quot;007C64BC&quot;/&gt;&lt;wsp:rsid wsp:val=&quot;007C6939&quot;/&gt;&lt;wsp:rsid wsp:val=&quot;007C6941&quot;/&gt;&lt;wsp:rsid wsp:val=&quot;007C6D8A&quot;/&gt;&lt;wsp:rsid wsp:val=&quot;007C6DD9&quot;/&gt;&lt;wsp:rsid wsp:val=&quot;007C6DF9&quot;/&gt;&lt;wsp:rsid wsp:val=&quot;007C6E40&quot;/&gt;&lt;wsp:rsid wsp:val=&quot;007C6FD6&quot;/&gt;&lt;wsp:rsid wsp:val=&quot;007C72A7&quot;/&gt;&lt;wsp:rsid wsp:val=&quot;007C7318&quot;/&gt;&lt;wsp:rsid wsp:val=&quot;007C7A48&quot;/&gt;&lt;wsp:rsid wsp:val=&quot;007C7D0A&quot;/&gt;&lt;wsp:rsid wsp:val=&quot;007C7D17&quot;/&gt;&lt;wsp:rsid wsp:val=&quot;007C7EF3&quot;/&gt;&lt;wsp:rsid wsp:val=&quot;007D020B&quot;/&gt;&lt;wsp:rsid wsp:val=&quot;007D035A&quot;/&gt;&lt;wsp:rsid wsp:val=&quot;007D0677&quot;/&gt;&lt;wsp:rsid wsp:val=&quot;007D0779&quot;/&gt;&lt;wsp:rsid wsp:val=&quot;007D096E&quot;/&gt;&lt;wsp:rsid wsp:val=&quot;007D098C&quot;/&gt;&lt;wsp:rsid wsp:val=&quot;007D11B6&quot;/&gt;&lt;wsp:rsid wsp:val=&quot;007D149C&quot;/&gt;&lt;wsp:rsid wsp:val=&quot;007D1558&quot;/&gt;&lt;wsp:rsid wsp:val=&quot;007D15F5&quot;/&gt;&lt;wsp:rsid wsp:val=&quot;007D1836&quot;/&gt;&lt;wsp:rsid wsp:val=&quot;007D188E&quot;/&gt;&lt;wsp:rsid wsp:val=&quot;007D1B7C&quot;/&gt;&lt;wsp:rsid wsp:val=&quot;007D214A&quot;/&gt;&lt;wsp:rsid wsp:val=&quot;007D23F9&quot;/&gt;&lt;wsp:rsid wsp:val=&quot;007D2835&quot;/&gt;&lt;wsp:rsid wsp:val=&quot;007D2B63&quot;/&gt;&lt;wsp:rsid wsp:val=&quot;007D329E&quot;/&gt;&lt;wsp:rsid wsp:val=&quot;007D357E&quot;/&gt;&lt;wsp:rsid wsp:val=&quot;007D3622&quot;/&gt;&lt;wsp:rsid wsp:val=&quot;007D3889&quot;/&gt;&lt;wsp:rsid wsp:val=&quot;007D39A2&quot;/&gt;&lt;wsp:rsid wsp:val=&quot;007D39D7&quot;/&gt;&lt;wsp:rsid wsp:val=&quot;007D3A6B&quot;/&gt;&lt;wsp:rsid wsp:val=&quot;007D3D3B&quot;/&gt;&lt;wsp:rsid wsp:val=&quot;007D3E79&quot;/&gt;&lt;wsp:rsid wsp:val=&quot;007D4FF2&quot;/&gt;&lt;wsp:rsid wsp:val=&quot;007D50CE&quot;/&gt;&lt;wsp:rsid wsp:val=&quot;007D512C&quot;/&gt;&lt;wsp:rsid wsp:val=&quot;007D526F&quot;/&gt;&lt;wsp:rsid wsp:val=&quot;007D59F2&quot;/&gt;&lt;wsp:rsid wsp:val=&quot;007D5A24&quot;/&gt;&lt;wsp:rsid wsp:val=&quot;007D5B38&quot;/&gt;&lt;wsp:rsid wsp:val=&quot;007D5E36&quot;/&gt;&lt;wsp:rsid wsp:val=&quot;007D6310&quot;/&gt;&lt;wsp:rsid wsp:val=&quot;007D6478&quot;/&gt;&lt;wsp:rsid wsp:val=&quot;007D647B&quot;/&gt;&lt;wsp:rsid wsp:val=&quot;007D673F&quot;/&gt;&lt;wsp:rsid wsp:val=&quot;007D68F4&quot;/&gt;&lt;wsp:rsid wsp:val=&quot;007D6A87&quot;/&gt;&lt;wsp:rsid wsp:val=&quot;007D6C84&quot;/&gt;&lt;wsp:rsid wsp:val=&quot;007D6CE5&quot;/&gt;&lt;wsp:rsid wsp:val=&quot;007D6EF0&quot;/&gt;&lt;wsp:rsid wsp:val=&quot;007D7042&quot;/&gt;&lt;wsp:rsid wsp:val=&quot;007D7059&quot;/&gt;&lt;wsp:rsid wsp:val=&quot;007D78CE&quot;/&gt;&lt;wsp:rsid wsp:val=&quot;007D794A&quot;/&gt;&lt;wsp:rsid wsp:val=&quot;007D7E3D&quot;/&gt;&lt;wsp:rsid wsp:val=&quot;007D7E94&quot;/&gt;&lt;wsp:rsid wsp:val=&quot;007D7EB1&quot;/&gt;&lt;wsp:rsid wsp:val=&quot;007E00A4&quot;/&gt;&lt;wsp:rsid wsp:val=&quot;007E0162&quot;/&gt;&lt;wsp:rsid wsp:val=&quot;007E0168&quot;/&gt;&lt;wsp:rsid wsp:val=&quot;007E02CC&quot;/&gt;&lt;wsp:rsid wsp:val=&quot;007E07FD&quot;/&gt;&lt;wsp:rsid wsp:val=&quot;007E0981&quot;/&gt;&lt;wsp:rsid wsp:val=&quot;007E0986&quot;/&gt;&lt;wsp:rsid wsp:val=&quot;007E0B20&quot;/&gt;&lt;wsp:rsid wsp:val=&quot;007E0B8E&quot;/&gt;&lt;wsp:rsid wsp:val=&quot;007E0C8C&quot;/&gt;&lt;wsp:rsid wsp:val=&quot;007E0CAA&quot;/&gt;&lt;wsp:rsid wsp:val=&quot;007E0EEF&quot;/&gt;&lt;wsp:rsid wsp:val=&quot;007E12F7&quot;/&gt;&lt;wsp:rsid wsp:val=&quot;007E1479&quot;/&gt;&lt;wsp:rsid wsp:val=&quot;007E152B&quot;/&gt;&lt;wsp:rsid wsp:val=&quot;007E1A3F&quot;/&gt;&lt;wsp:rsid wsp:val=&quot;007E1A55&quot;/&gt;&lt;wsp:rsid wsp:val=&quot;007E1CB1&quot;/&gt;&lt;wsp:rsid wsp:val=&quot;007E201B&quot;/&gt;&lt;wsp:rsid wsp:val=&quot;007E2146&quot;/&gt;&lt;wsp:rsid wsp:val=&quot;007E2395&quot;/&gt;&lt;wsp:rsid wsp:val=&quot;007E2B1C&quot;/&gt;&lt;wsp:rsid wsp:val=&quot;007E2B64&quot;/&gt;&lt;wsp:rsid wsp:val=&quot;007E312D&quot;/&gt;&lt;wsp:rsid wsp:val=&quot;007E3288&quot;/&gt;&lt;wsp:rsid wsp:val=&quot;007E48CD&quot;/&gt;&lt;wsp:rsid wsp:val=&quot;007E48E4&quot;/&gt;&lt;wsp:rsid wsp:val=&quot;007E4F0D&quot;/&gt;&lt;wsp:rsid wsp:val=&quot;007E520F&quot;/&gt;&lt;wsp:rsid wsp:val=&quot;007E531F&quot;/&gt;&lt;wsp:rsid wsp:val=&quot;007E5A14&quot;/&gt;&lt;wsp:rsid wsp:val=&quot;007E5A5B&quot;/&gt;&lt;wsp:rsid wsp:val=&quot;007E5FE4&quot;/&gt;&lt;wsp:rsid wsp:val=&quot;007E5FFD&quot;/&gt;&lt;wsp:rsid wsp:val=&quot;007E64A9&quot;/&gt;&lt;wsp:rsid wsp:val=&quot;007E6735&quot;/&gt;&lt;wsp:rsid wsp:val=&quot;007E67F4&quot;/&gt;&lt;wsp:rsid wsp:val=&quot;007E6847&quot;/&gt;&lt;wsp:rsid wsp:val=&quot;007E6B31&quot;/&gt;&lt;wsp:rsid wsp:val=&quot;007E6C1A&quot;/&gt;&lt;wsp:rsid wsp:val=&quot;007E6EF1&quot;/&gt;&lt;wsp:rsid wsp:val=&quot;007E714F&quot;/&gt;&lt;wsp:rsid wsp:val=&quot;007E7B2B&quot;/&gt;&lt;wsp:rsid wsp:val=&quot;007E7CBA&quot;/&gt;&lt;wsp:rsid wsp:val=&quot;007F05E0&quot;/&gt;&lt;wsp:rsid wsp:val=&quot;007F0AF8&quot;/&gt;&lt;wsp:rsid wsp:val=&quot;007F0B77&quot;/&gt;&lt;wsp:rsid wsp:val=&quot;007F0D37&quot;/&gt;&lt;wsp:rsid wsp:val=&quot;007F0DD3&quot;/&gt;&lt;wsp:rsid wsp:val=&quot;007F1061&quot;/&gt;&lt;wsp:rsid wsp:val=&quot;007F110E&quot;/&gt;&lt;wsp:rsid wsp:val=&quot;007F1178&quot;/&gt;&lt;wsp:rsid wsp:val=&quot;007F121A&quot;/&gt;&lt;wsp:rsid wsp:val=&quot;007F14FD&quot;/&gt;&lt;wsp:rsid wsp:val=&quot;007F153C&quot;/&gt;&lt;wsp:rsid wsp:val=&quot;007F18C0&quot;/&gt;&lt;wsp:rsid wsp:val=&quot;007F1A69&quot;/&gt;&lt;wsp:rsid wsp:val=&quot;007F1E08&quot;/&gt;&lt;wsp:rsid wsp:val=&quot;007F1E35&quot;/&gt;&lt;wsp:rsid wsp:val=&quot;007F2227&quot;/&gt;&lt;wsp:rsid wsp:val=&quot;007F22A5&quot;/&gt;&lt;wsp:rsid wsp:val=&quot;007F2DBB&quot;/&gt;&lt;wsp:rsid wsp:val=&quot;007F2E8D&quot;/&gt;&lt;wsp:rsid wsp:val=&quot;007F2ED4&quot;/&gt;&lt;wsp:rsid wsp:val=&quot;007F32BC&quot;/&gt;&lt;wsp:rsid wsp:val=&quot;007F3BB8&quot;/&gt;&lt;wsp:rsid wsp:val=&quot;007F3FB0&quot;/&gt;&lt;wsp:rsid wsp:val=&quot;007F4298&quot;/&gt;&lt;wsp:rsid wsp:val=&quot;007F438F&quot;/&gt;&lt;wsp:rsid wsp:val=&quot;007F43A9&quot;/&gt;&lt;wsp:rsid wsp:val=&quot;007F49D3&quot;/&gt;&lt;wsp:rsid wsp:val=&quot;007F4C0C&quot;/&gt;&lt;wsp:rsid wsp:val=&quot;007F50BC&quot;/&gt;&lt;wsp:rsid wsp:val=&quot;007F5105&quot;/&gt;&lt;wsp:rsid wsp:val=&quot;007F5608&quot;/&gt;&lt;wsp:rsid wsp:val=&quot;007F5874&quot;/&gt;&lt;wsp:rsid wsp:val=&quot;007F58C1&quot;/&gt;&lt;wsp:rsid wsp:val=&quot;007F5C6B&quot;/&gt;&lt;wsp:rsid wsp:val=&quot;007F5D4A&quot;/&gt;&lt;wsp:rsid wsp:val=&quot;007F6200&quot;/&gt;&lt;wsp:rsid wsp:val=&quot;007F6562&quot;/&gt;&lt;wsp:rsid wsp:val=&quot;007F65F2&quot;/&gt;&lt;wsp:rsid wsp:val=&quot;007F66D1&quot;/&gt;&lt;wsp:rsid wsp:val=&quot;007F70D6&quot;/&gt;&lt;wsp:rsid wsp:val=&quot;007F70F6&quot;/&gt;&lt;wsp:rsid wsp:val=&quot;007F7864&quot;/&gt;&lt;wsp:rsid wsp:val=&quot;007F792B&quot;/&gt;&lt;wsp:rsid wsp:val=&quot;007F795B&quot;/&gt;&lt;wsp:rsid wsp:val=&quot;007F7B6D&quot;/&gt;&lt;wsp:rsid wsp:val=&quot;007F7C2F&quot;/&gt;&lt;wsp:rsid wsp:val=&quot;007F7E33&quot;/&gt;&lt;wsp:rsid wsp:val=&quot;00800104&quot;/&gt;&lt;wsp:rsid wsp:val=&quot;00800184&quot;/&gt;&lt;wsp:rsid wsp:val=&quot;00800734&quot;/&gt;&lt;wsp:rsid wsp:val=&quot;00800994&quot;/&gt;&lt;wsp:rsid wsp:val=&quot;00800D5F&quot;/&gt;&lt;wsp:rsid wsp:val=&quot;00800D7A&quot;/&gt;&lt;wsp:rsid wsp:val=&quot;008013B8&quot;/&gt;&lt;wsp:rsid wsp:val=&quot;0080179D&quot;/&gt;&lt;wsp:rsid wsp:val=&quot;00801838&quot;/&gt;&lt;wsp:rsid wsp:val=&quot;00801FBC&quot;/&gt;&lt;wsp:rsid wsp:val=&quot;008021A7&quot;/&gt;&lt;wsp:rsid wsp:val=&quot;00802410&quot;/&gt;&lt;wsp:rsid wsp:val=&quot;008027BE&quot;/&gt;&lt;wsp:rsid wsp:val=&quot;00802927&quot;/&gt;&lt;wsp:rsid wsp:val=&quot;00802A29&quot;/&gt;&lt;wsp:rsid wsp:val=&quot;00802C79&quot;/&gt;&lt;wsp:rsid wsp:val=&quot;008030BC&quot;/&gt;&lt;wsp:rsid wsp:val=&quot;008039AF&quot;/&gt;&lt;wsp:rsid wsp:val=&quot;00803D8B&quot;/&gt;&lt;wsp:rsid wsp:val=&quot;00803E2E&quot;/&gt;&lt;wsp:rsid wsp:val=&quot;008041E1&quot;/&gt;&lt;wsp:rsid wsp:val=&quot;00804581&quot;/&gt;&lt;wsp:rsid wsp:val=&quot;00804867&quot;/&gt;&lt;wsp:rsid wsp:val=&quot;00804A69&quot;/&gt;&lt;wsp:rsid wsp:val=&quot;00804B2F&quot;/&gt;&lt;wsp:rsid wsp:val=&quot;00804D58&quot;/&gt;&lt;wsp:rsid wsp:val=&quot;00804F1D&quot;/&gt;&lt;wsp:rsid wsp:val=&quot;008056C9&quot;/&gt;&lt;wsp:rsid wsp:val=&quot;00805767&quot;/&gt;&lt;wsp:rsid wsp:val=&quot;00805A48&quot;/&gt;&lt;wsp:rsid wsp:val=&quot;00805CB3&quot;/&gt;&lt;wsp:rsid wsp:val=&quot;00806979&quot;/&gt;&lt;wsp:rsid wsp:val=&quot;0080699F&quot;/&gt;&lt;wsp:rsid wsp:val=&quot;00806D29&quot;/&gt;&lt;wsp:rsid wsp:val=&quot;00806E8D&quot;/&gt;&lt;wsp:rsid wsp:val=&quot;00807079&quot;/&gt;&lt;wsp:rsid wsp:val=&quot;00807220&quot;/&gt;&lt;wsp:rsid wsp:val=&quot;00807562&quot;/&gt;&lt;wsp:rsid wsp:val=&quot;008076B5&quot;/&gt;&lt;wsp:rsid wsp:val=&quot;0080770D&quot;/&gt;&lt;wsp:rsid wsp:val=&quot;00807A13&quot;/&gt;&lt;wsp:rsid wsp:val=&quot;00807B4E&quot;/&gt;&lt;wsp:rsid wsp:val=&quot;00807BB9&quot;/&gt;&lt;wsp:rsid wsp:val=&quot;00807D28&quot;/&gt;&lt;wsp:rsid wsp:val=&quot;00807D5E&quot;/&gt;&lt;wsp:rsid wsp:val=&quot;00807E1B&quot;/&gt;&lt;wsp:rsid wsp:val=&quot;0081012C&quot;/&gt;&lt;wsp:rsid wsp:val=&quot;00810939&quot;/&gt;&lt;wsp:rsid wsp:val=&quot;00810C3E&quot;/&gt;&lt;wsp:rsid wsp:val=&quot;00810D3A&quot;/&gt;&lt;wsp:rsid wsp:val=&quot;00810DE9&quot;/&gt;&lt;wsp:rsid wsp:val=&quot;00810EAE&quot;/&gt;&lt;wsp:rsid wsp:val=&quot;00811036&quot;/&gt;&lt;wsp:rsid wsp:val=&quot;00811078&quot;/&gt;&lt;wsp:rsid wsp:val=&quot;00811757&quot;/&gt;&lt;wsp:rsid wsp:val=&quot;008118CE&quot;/&gt;&lt;wsp:rsid wsp:val=&quot;00811954&quot;/&gt;&lt;wsp:rsid wsp:val=&quot;00811B31&quot;/&gt;&lt;wsp:rsid wsp:val=&quot;00811C86&quot;/&gt;&lt;wsp:rsid wsp:val=&quot;00811EF6&quot;/&gt;&lt;wsp:rsid wsp:val=&quot;0081204C&quot;/&gt;&lt;wsp:rsid wsp:val=&quot;0081215F&quot;/&gt;&lt;wsp:rsid wsp:val=&quot;008123D5&quot;/&gt;&lt;wsp:rsid wsp:val=&quot;008124FE&quot;/&gt;&lt;wsp:rsid wsp:val=&quot;008127B0&quot;/&gt;&lt;wsp:rsid wsp:val=&quot;00813005&quot;/&gt;&lt;wsp:rsid wsp:val=&quot;0081304D&quot;/&gt;&lt;wsp:rsid wsp:val=&quot;008135E7&quot;/&gt;&lt;wsp:rsid wsp:val=&quot;00813641&quot;/&gt;&lt;wsp:rsid wsp:val=&quot;0081369D&quot;/&gt;&lt;wsp:rsid wsp:val=&quot;0081389D&quot;/&gt;&lt;wsp:rsid wsp:val=&quot;00813CE0&quot;/&gt;&lt;wsp:rsid wsp:val=&quot;00813DEF&quot;/&gt;&lt;wsp:rsid wsp:val=&quot;00813FCD&quot;/&gt;&lt;wsp:rsid wsp:val=&quot;0081408D&quot;/&gt;&lt;wsp:rsid wsp:val=&quot;0081433F&quot;/&gt;&lt;wsp:rsid wsp:val=&quot;008143A0&quot;/&gt;&lt;wsp:rsid wsp:val=&quot;00814426&quot;/&gt;&lt;wsp:rsid wsp:val=&quot;00814834&quot;/&gt;&lt;wsp:rsid wsp:val=&quot;00814A14&quot;/&gt;&lt;wsp:rsid wsp:val=&quot;00814B38&quot;/&gt;&lt;wsp:rsid wsp:val=&quot;00814B65&quot;/&gt;&lt;wsp:rsid wsp:val=&quot;00814C34&quot;/&gt;&lt;wsp:rsid wsp:val=&quot;00814CE6&quot;/&gt;&lt;wsp:rsid wsp:val=&quot;00814D2B&quot;/&gt;&lt;wsp:rsid wsp:val=&quot;008154AA&quot;/&gt;&lt;wsp:rsid wsp:val=&quot;008154B6&quot;/&gt;&lt;wsp:rsid wsp:val=&quot;008155E8&quot;/&gt;&lt;wsp:rsid wsp:val=&quot;00815706&quot;/&gt;&lt;wsp:rsid wsp:val=&quot;00815729&quot;/&gt;&lt;wsp:rsid wsp:val=&quot;00815F85&quot;/&gt;&lt;wsp:rsid wsp:val=&quot;00816654&quot;/&gt;&lt;wsp:rsid wsp:val=&quot;00816A54&quot;/&gt;&lt;wsp:rsid wsp:val=&quot;00816C78&quot;/&gt;&lt;wsp:rsid wsp:val=&quot;00816CB7&quot;/&gt;&lt;wsp:rsid wsp:val=&quot;00816D94&quot;/&gt;&lt;wsp:rsid wsp:val=&quot;00816DC4&quot;/&gt;&lt;wsp:rsid wsp:val=&quot;00816FA5&quot;/&gt;&lt;wsp:rsid wsp:val=&quot;0081727D&quot;/&gt;&lt;wsp:rsid wsp:val=&quot;00817508&quot;/&gt;&lt;wsp:rsid wsp:val=&quot;00817742&quot;/&gt;&lt;wsp:rsid wsp:val=&quot;00817829&quot;/&gt;&lt;wsp:rsid wsp:val=&quot;0081787C&quot;/&gt;&lt;wsp:rsid wsp:val=&quot;00817B8F&quot;/&gt;&lt;wsp:rsid wsp:val=&quot;00817C96&quot;/&gt;&lt;wsp:rsid wsp:val=&quot;00817D2A&quot;/&gt;&lt;wsp:rsid wsp:val=&quot;00817F27&quot;/&gt;&lt;wsp:rsid wsp:val=&quot;00820995&quot;/&gt;&lt;wsp:rsid wsp:val=&quot;00820CDF&quot;/&gt;&lt;wsp:rsid wsp:val=&quot;00820DF1&quot;/&gt;&lt;wsp:rsid wsp:val=&quot;0082172C&quot;/&gt;&lt;wsp:rsid wsp:val=&quot;00821781&quot;/&gt;&lt;wsp:rsid wsp:val=&quot;008220AC&quot;/&gt;&lt;wsp:rsid wsp:val=&quot;008228BF&quot;/&gt;&lt;wsp:rsid wsp:val=&quot;0082313E&quot;/&gt;&lt;wsp:rsid wsp:val=&quot;00823233&quot;/&gt;&lt;wsp:rsid wsp:val=&quot;00823335&quot;/&gt;&lt;wsp:rsid wsp:val=&quot;008237B2&quot;/&gt;&lt;wsp:rsid wsp:val=&quot;008237DC&quot;/&gt;&lt;wsp:rsid wsp:val=&quot;00823F61&quot;/&gt;&lt;wsp:rsid wsp:val=&quot;00823F74&quot;/&gt;&lt;wsp:rsid wsp:val=&quot;0082449E&quot;/&gt;&lt;wsp:rsid wsp:val=&quot;008249FF&quot;/&gt;&lt;wsp:rsid wsp:val=&quot;008251EC&quot;/&gt;&lt;wsp:rsid wsp:val=&quot;008254DD&quot;/&gt;&lt;wsp:rsid wsp:val=&quot;008255BB&quot;/&gt;&lt;wsp:rsid wsp:val=&quot;008257F4&quot;/&gt;&lt;wsp:rsid wsp:val=&quot;00825DD4&quot;/&gt;&lt;wsp:rsid wsp:val=&quot;008260EA&quot;/&gt;&lt;wsp:rsid wsp:val=&quot;0082616E&quot;/&gt;&lt;wsp:rsid wsp:val=&quot;00826204&quot;/&gt;&lt;wsp:rsid wsp:val=&quot;008262C0&quot;/&gt;&lt;wsp:rsid wsp:val=&quot;00826575&quot;/&gt;&lt;wsp:rsid wsp:val=&quot;0082666F&quot;/&gt;&lt;wsp:rsid wsp:val=&quot;00826A15&quot;/&gt;&lt;wsp:rsid wsp:val=&quot;00826C7D&quot;/&gt;&lt;wsp:rsid wsp:val=&quot;00826D90&quot;/&gt;&lt;wsp:rsid wsp:val=&quot;00827015&quot;/&gt;&lt;wsp:rsid wsp:val=&quot;00827109&quot;/&gt;&lt;wsp:rsid wsp:val=&quot;00827648&quot;/&gt;&lt;wsp:rsid wsp:val=&quot;00827A41&quot;/&gt;&lt;wsp:rsid wsp:val=&quot;00827AF3&quot;/&gt;&lt;wsp:rsid wsp:val=&quot;00827C88&quot;/&gt;&lt;wsp:rsid wsp:val=&quot;00827E08&quot;/&gt;&lt;wsp:rsid wsp:val=&quot;0083056F&quot;/&gt;&lt;wsp:rsid wsp:val=&quot;00830F16&quot;/&gt;&lt;wsp:rsid wsp:val=&quot;00831198&quot;/&gt;&lt;wsp:rsid wsp:val=&quot;008312A4&quot;/&gt;&lt;wsp:rsid wsp:val=&quot;00831446&quot;/&gt;&lt;wsp:rsid wsp:val=&quot;008314BC&quot;/&gt;&lt;wsp:rsid wsp:val=&quot;00832142&quot;/&gt;&lt;wsp:rsid wsp:val=&quot;0083219B&quot;/&gt;&lt;wsp:rsid wsp:val=&quot;0083225E&quot;/&gt;&lt;wsp:rsid wsp:val=&quot;008325C1&quot;/&gt;&lt;wsp:rsid wsp:val=&quot;00832BA3&quot;/&gt;&lt;wsp:rsid wsp:val=&quot;00832C18&quot;/&gt;&lt;wsp:rsid wsp:val=&quot;00832CAF&quot;/&gt;&lt;wsp:rsid wsp:val=&quot;008330DB&quot;/&gt;&lt;wsp:rsid wsp:val=&quot;00833298&quot;/&gt;&lt;wsp:rsid wsp:val=&quot;008335C7&quot;/&gt;&lt;wsp:rsid wsp:val=&quot;00833EF5&quot;/&gt;&lt;wsp:rsid wsp:val=&quot;00833F30&quot;/&gt;&lt;wsp:rsid wsp:val=&quot;008340F5&quot;/&gt;&lt;wsp:rsid wsp:val=&quot;0083417A&quot;/&gt;&lt;wsp:rsid wsp:val=&quot;00834493&quot;/&gt;&lt;wsp:rsid wsp:val=&quot;00834512&quot;/&gt;&lt;wsp:rsid wsp:val=&quot;008345C2&quot;/&gt;&lt;wsp:rsid wsp:val=&quot;00834746&quot;/&gt;&lt;wsp:rsid wsp:val=&quot;008349E7&quot;/&gt;&lt;wsp:rsid wsp:val=&quot;00834ACA&quot;/&gt;&lt;wsp:rsid wsp:val=&quot;00834D25&quot;/&gt;&lt;wsp:rsid wsp:val=&quot;00834EE1&quot;/&gt;&lt;wsp:rsid wsp:val=&quot;00835572&quot;/&gt;&lt;wsp:rsid wsp:val=&quot;008356C8&quot;/&gt;&lt;wsp:rsid wsp:val=&quot;00835777&quot;/&gt;&lt;wsp:rsid wsp:val=&quot;00835B0A&quot;/&gt;&lt;wsp:rsid wsp:val=&quot;00835B82&quot;/&gt;&lt;wsp:rsid wsp:val=&quot;00835C4C&quot;/&gt;&lt;wsp:rsid wsp:val=&quot;00835DC8&quot;/&gt;&lt;wsp:rsid wsp:val=&quot;00836131&quot;/&gt;&lt;wsp:rsid wsp:val=&quot;00836133&quot;/&gt;&lt;wsp:rsid wsp:val=&quot;00836240&quot;/&gt;&lt;wsp:rsid wsp:val=&quot;0083624B&quot;/&gt;&lt;wsp:rsid wsp:val=&quot;0083657B&quot;/&gt;&lt;wsp:rsid wsp:val=&quot;008366A7&quot;/&gt;&lt;wsp:rsid wsp:val=&quot;008366C5&quot;/&gt;&lt;wsp:rsid wsp:val=&quot;00836755&quot;/&gt;&lt;wsp:rsid wsp:val=&quot;00836B5B&quot;/&gt;&lt;wsp:rsid wsp:val=&quot;00836FC2&quot;/&gt;&lt;wsp:rsid wsp:val=&quot;00837034&quot;/&gt;&lt;wsp:rsid wsp:val=&quot;00837068&quot;/&gt;&lt;wsp:rsid wsp:val=&quot;0083706A&quot;/&gt;&lt;wsp:rsid wsp:val=&quot;0083768C&quot;/&gt;&lt;wsp:rsid wsp:val=&quot;00837722&quot;/&gt;&lt;wsp:rsid wsp:val=&quot;00837C38&quot;/&gt;&lt;wsp:rsid wsp:val=&quot;00837DF8&quot;/&gt;&lt;wsp:rsid wsp:val=&quot;00837E01&quot;/&gt;&lt;wsp:rsid wsp:val=&quot;00837E06&quot;/&gt;&lt;wsp:rsid wsp:val=&quot;008401C3&quot;/&gt;&lt;wsp:rsid wsp:val=&quot;008403BA&quot;/&gt;&lt;wsp:rsid wsp:val=&quot;008404D7&quot;/&gt;&lt;wsp:rsid wsp:val=&quot;00840634&quot;/&gt;&lt;wsp:rsid wsp:val=&quot;00840A68&quot;/&gt;&lt;wsp:rsid wsp:val=&quot;00840A83&quot;/&gt;&lt;wsp:rsid wsp:val=&quot;00840D46&quot;/&gt;&lt;wsp:rsid wsp:val=&quot;00840E27&quot;/&gt;&lt;wsp:rsid wsp:val=&quot;00840FC6&quot;/&gt;&lt;wsp:rsid wsp:val=&quot;0084142B&quot;/&gt;&lt;wsp:rsid wsp:val=&quot;00841573&quot;/&gt;&lt;wsp:rsid wsp:val=&quot;008419A1&quot;/&gt;&lt;wsp:rsid wsp:val=&quot;00841A46&quot;/&gt;&lt;wsp:rsid wsp:val=&quot;00841EB3&quot;/&gt;&lt;wsp:rsid wsp:val=&quot;00842061&quot;/&gt;&lt;wsp:rsid wsp:val=&quot;00842DB7&quot;/&gt;&lt;wsp:rsid wsp:val=&quot;00842E03&quot;/&gt;&lt;wsp:rsid wsp:val=&quot;008437C7&quot;/&gt;&lt;wsp:rsid wsp:val=&quot;0084387F&quot;/&gt;&lt;wsp:rsid wsp:val=&quot;00843991&quot;/&gt;&lt;wsp:rsid wsp:val=&quot;00843AFD&quot;/&gt;&lt;wsp:rsid wsp:val=&quot;00844318&quot;/&gt;&lt;wsp:rsid wsp:val=&quot;008443E6&quot;/&gt;&lt;wsp:rsid wsp:val=&quot;008444F8&quot;/&gt;&lt;wsp:rsid wsp:val=&quot;00844750&quot;/&gt;&lt;wsp:rsid wsp:val=&quot;008449C6&quot;/&gt;&lt;wsp:rsid wsp:val=&quot;00844E6D&quot;/&gt;&lt;wsp:rsid wsp:val=&quot;00844F44&quot;/&gt;&lt;wsp:rsid wsp:val=&quot;00845035&quot;/&gt;&lt;wsp:rsid wsp:val=&quot;0084503E&quot;/&gt;&lt;wsp:rsid wsp:val=&quot;0084504C&quot;/&gt;&lt;wsp:rsid wsp:val=&quot;0084522C&quot;/&gt;&lt;wsp:rsid wsp:val=&quot;00845768&quot;/&gt;&lt;wsp:rsid wsp:val=&quot;00845E0B&quot;/&gt;&lt;wsp:rsid wsp:val=&quot;00845F51&quot;/&gt;&lt;wsp:rsid wsp:val=&quot;00845F6D&quot;/&gt;&lt;wsp:rsid wsp:val=&quot;00846106&quot;/&gt;&lt;wsp:rsid wsp:val=&quot;008462E7&quot;/&gt;&lt;wsp:rsid wsp:val=&quot;00846467&quot;/&gt;&lt;wsp:rsid wsp:val=&quot;0084674D&quot;/&gt;&lt;wsp:rsid wsp:val=&quot;008467D1&quot;/&gt;&lt;wsp:rsid wsp:val=&quot;00846879&quot;/&gt;&lt;wsp:rsid wsp:val=&quot;00846AFB&quot;/&gt;&lt;wsp:rsid wsp:val=&quot;00846D1E&quot;/&gt;&lt;wsp:rsid wsp:val=&quot;00846D8A&quot;/&gt;&lt;wsp:rsid wsp:val=&quot;008475E4&quot;/&gt;&lt;wsp:rsid wsp:val=&quot;00847991&quot;/&gt;&lt;wsp:rsid wsp:val=&quot;00847C4E&quot;/&gt;&lt;wsp:rsid wsp:val=&quot;008504B3&quot;/&gt;&lt;wsp:rsid wsp:val=&quot;0085081C&quot;/&gt;&lt;wsp:rsid wsp:val=&quot;00850DB8&quot;/&gt;&lt;wsp:rsid wsp:val=&quot;00850F61&quot;/&gt;&lt;wsp:rsid wsp:val=&quot;00851211&quot;/&gt;&lt;wsp:rsid wsp:val=&quot;0085126C&quot;/&gt;&lt;wsp:rsid wsp:val=&quot;0085130C&quot;/&gt;&lt;wsp:rsid wsp:val=&quot;0085154E&quot;/&gt;&lt;wsp:rsid wsp:val=&quot;00851665&quot;/&gt;&lt;wsp:rsid wsp:val=&quot;00851AB6&quot;/&gt;&lt;wsp:rsid wsp:val=&quot;00851B22&quot;/&gt;&lt;wsp:rsid wsp:val=&quot;00851C6C&quot;/&gt;&lt;wsp:rsid wsp:val=&quot;0085202C&quot;/&gt;&lt;wsp:rsid wsp:val=&quot;00852032&quot;/&gt;&lt;wsp:rsid wsp:val=&quot;008521C5&quot;/&gt;&lt;wsp:rsid wsp:val=&quot;008522B4&quot;/&gt;&lt;wsp:rsid wsp:val=&quot;00852338&quot;/&gt;&lt;wsp:rsid wsp:val=&quot;008524C5&quot;/&gt;&lt;wsp:rsid wsp:val=&quot;00852578&quot;/&gt;&lt;wsp:rsid wsp:val=&quot;00852AA7&quot;/&gt;&lt;wsp:rsid wsp:val=&quot;00852B93&quot;/&gt;&lt;wsp:rsid wsp:val=&quot;00852D18&quot;/&gt;&lt;wsp:rsid wsp:val=&quot;00852F3B&quot;/&gt;&lt;wsp:rsid wsp:val=&quot;008535EC&quot;/&gt;&lt;wsp:rsid wsp:val=&quot;0085377D&quot;/&gt;&lt;wsp:rsid wsp:val=&quot;0085378A&quot;/&gt;&lt;wsp:rsid wsp:val=&quot;00853B2A&quot;/&gt;&lt;wsp:rsid wsp:val=&quot;00853C45&quot;/&gt;&lt;wsp:rsid wsp:val=&quot;00853C58&quot;/&gt;&lt;wsp:rsid wsp:val=&quot;00854090&quot;/&gt;&lt;wsp:rsid wsp:val=&quot;008540E5&quot;/&gt;&lt;wsp:rsid wsp:val=&quot;008541B6&quot;/&gt;&lt;wsp:rsid wsp:val=&quot;00854290&quot;/&gt;&lt;wsp:rsid wsp:val=&quot;0085434A&quot;/&gt;&lt;wsp:rsid wsp:val=&quot;00854983&quot;/&gt;&lt;wsp:rsid wsp:val=&quot;00854B60&quot;/&gt;&lt;wsp:rsid wsp:val=&quot;00854D6F&quot;/&gt;&lt;wsp:rsid wsp:val=&quot;008555C5&quot;/&gt;&lt;wsp:rsid wsp:val=&quot;00855FA9&quot;/&gt;&lt;wsp:rsid wsp:val=&quot;008561D4&quot;/&gt;&lt;wsp:rsid wsp:val=&quot;00856301&quot;/&gt;&lt;wsp:rsid wsp:val=&quot;00856562&quot;/&gt;&lt;wsp:rsid wsp:val=&quot;008566E7&quot;/&gt;&lt;wsp:rsid wsp:val=&quot;00856733&quot;/&gt;&lt;wsp:rsid wsp:val=&quot;008569DF&quot;/&gt;&lt;wsp:rsid wsp:val=&quot;00856E21&quot;/&gt;&lt;wsp:rsid wsp:val=&quot;00856E4A&quot;/&gt;&lt;wsp:rsid wsp:val=&quot;00856FF3&quot;/&gt;&lt;wsp:rsid wsp:val=&quot;0085722A&quot;/&gt;&lt;wsp:rsid wsp:val=&quot;00857234&quot;/&gt;&lt;wsp:rsid wsp:val=&quot;008577BE&quot;/&gt;&lt;wsp:rsid wsp:val=&quot;008579E4&quot;/&gt;&lt;wsp:rsid wsp:val=&quot;00857C34&quot;/&gt;&lt;wsp:rsid wsp:val=&quot;00860033&quot;/&gt;&lt;wsp:rsid wsp:val=&quot;00860293&quot;/&gt;&lt;wsp:rsid wsp:val=&quot;008602EB&quot;/&gt;&lt;wsp:rsid wsp:val=&quot;00860315&quot;/&gt;&lt;wsp:rsid wsp:val=&quot;0086037F&quot;/&gt;&lt;wsp:rsid wsp:val=&quot;00860653&quot;/&gt;&lt;wsp:rsid wsp:val=&quot;0086067F&quot;/&gt;&lt;wsp:rsid wsp:val=&quot;00860DBF&quot;/&gt;&lt;wsp:rsid wsp:val=&quot;008615D2&quot;/&gt;&lt;wsp:rsid wsp:val=&quot;00861641&quot;/&gt;&lt;wsp:rsid wsp:val=&quot;008616E0&quot;/&gt;&lt;wsp:rsid wsp:val=&quot;00861B41&quot;/&gt;&lt;wsp:rsid wsp:val=&quot;00861C58&quot;/&gt;&lt;wsp:rsid wsp:val=&quot;00861D65&quot;/&gt;&lt;wsp:rsid wsp:val=&quot;00861DA1&quot;/&gt;&lt;wsp:rsid wsp:val=&quot;008620A8&quot;/&gt;&lt;wsp:rsid wsp:val=&quot;008620C2&quot;/&gt;&lt;wsp:rsid wsp:val=&quot;00862173&quot;/&gt;&lt;wsp:rsid wsp:val=&quot;00862290&quot;/&gt;&lt;wsp:rsid wsp:val=&quot;008626B0&quot;/&gt;&lt;wsp:rsid wsp:val=&quot;0086295B&quot;/&gt;&lt;wsp:rsid wsp:val=&quot;00862988&quot;/&gt;&lt;wsp:rsid wsp:val=&quot;00863479&quot;/&gt;&lt;wsp:rsid wsp:val=&quot;00863AA0&quot;/&gt;&lt;wsp:rsid wsp:val=&quot;00863FEF&quot;/&gt;&lt;wsp:rsid wsp:val=&quot;0086417A&quot;/&gt;&lt;wsp:rsid wsp:val=&quot;00864278&quot;/&gt;&lt;wsp:rsid wsp:val=&quot;00864A9F&quot;/&gt;&lt;wsp:rsid wsp:val=&quot;008650AB&quot;/&gt;&lt;wsp:rsid wsp:val=&quot;008651C4&quot;/&gt;&lt;wsp:rsid wsp:val=&quot;00865696&quot;/&gt;&lt;wsp:rsid wsp:val=&quot;0086569A&quot;/&gt;&lt;wsp:rsid wsp:val=&quot;008659C5&quot;/&gt;&lt;wsp:rsid wsp:val=&quot;00865D4C&quot;/&gt;&lt;wsp:rsid wsp:val=&quot;00865DE1&quot;/&gt;&lt;wsp:rsid wsp:val=&quot;0086613E&quot;/&gt;&lt;wsp:rsid wsp:val=&quot;008662A7&quot;/&gt;&lt;wsp:rsid wsp:val=&quot;00866453&quot;/&gt;&lt;wsp:rsid wsp:val=&quot;00866781&quot;/&gt;&lt;wsp:rsid wsp:val=&quot;00866B61&quot;/&gt;&lt;wsp:rsid wsp:val=&quot;00867744&quot;/&gt;&lt;wsp:rsid wsp:val=&quot;00867879&quot;/&gt;&lt;wsp:rsid wsp:val=&quot;008679D5&quot;/&gt;&lt;wsp:rsid wsp:val=&quot;00867F66&quot;/&gt;&lt;wsp:rsid wsp:val=&quot;00867F9D&quot;/&gt;&lt;wsp:rsid wsp:val=&quot;00870018&quot;/&gt;&lt;wsp:rsid wsp:val=&quot;008702C1&quot;/&gt;&lt;wsp:rsid wsp:val=&quot;00870793&quot;/&gt;&lt;wsp:rsid wsp:val=&quot;00870A1C&quot;/&gt;&lt;wsp:rsid wsp:val=&quot;00870AD0&quot;/&gt;&lt;wsp:rsid wsp:val=&quot;00870B1F&quot;/&gt;&lt;wsp:rsid wsp:val=&quot;00870D0A&quot;/&gt;&lt;wsp:rsid wsp:val=&quot;00870E13&quot;/&gt;&lt;wsp:rsid wsp:val=&quot;00871029&quot;/&gt;&lt;wsp:rsid wsp:val=&quot;00871096&quot;/&gt;&lt;wsp:rsid wsp:val=&quot;008710EF&quot;/&gt;&lt;wsp:rsid wsp:val=&quot;00871154&quot;/&gt;&lt;wsp:rsid wsp:val=&quot;00871171&quot;/&gt;&lt;wsp:rsid wsp:val=&quot;00871201&quot;/&gt;&lt;wsp:rsid wsp:val=&quot;008712B8&quot;/&gt;&lt;wsp:rsid wsp:val=&quot;00871CDF&quot;/&gt;&lt;wsp:rsid wsp:val=&quot;00871D14&quot;/&gt;&lt;wsp:rsid wsp:val=&quot;00871D54&quot;/&gt;&lt;wsp:rsid wsp:val=&quot;00871DAF&quot;/&gt;&lt;wsp:rsid wsp:val=&quot;00871E2C&quot;/&gt;&lt;wsp:rsid wsp:val=&quot;0087229F&quot;/&gt;&lt;wsp:rsid wsp:val=&quot;008722B0&quot;/&gt;&lt;wsp:rsid wsp:val=&quot;00872368&quot;/&gt;&lt;wsp:rsid wsp:val=&quot;008723B3&quot;/&gt;&lt;wsp:rsid wsp:val=&quot;0087250F&quot;/&gt;&lt;wsp:rsid wsp:val=&quot;0087278C&quot;/&gt;&lt;wsp:rsid wsp:val=&quot;0087305B&quot;/&gt;&lt;wsp:rsid wsp:val=&quot;008734E7&quot;/&gt;&lt;wsp:rsid wsp:val=&quot;008738D3&quot;/&gt;&lt;wsp:rsid wsp:val=&quot;00873BF0&quot;/&gt;&lt;wsp:rsid wsp:val=&quot;0087408D&quot;/&gt;&lt;wsp:rsid wsp:val=&quot;00874446&quot;/&gt;&lt;wsp:rsid wsp:val=&quot;00874D5F&quot;/&gt;&lt;wsp:rsid wsp:val=&quot;00874E33&quot;/&gt;&lt;wsp:rsid wsp:val=&quot;00874FAC&quot;/&gt;&lt;wsp:rsid wsp:val=&quot;0087504C&quot;/&gt;&lt;wsp:rsid wsp:val=&quot;008752AE&quot;/&gt;&lt;wsp:rsid wsp:val=&quot;00875845&quot;/&gt;&lt;wsp:rsid wsp:val=&quot;00875905&quot;/&gt;&lt;wsp:rsid wsp:val=&quot;008759CC&quot;/&gt;&lt;wsp:rsid wsp:val=&quot;00875A50&quot;/&gt;&lt;wsp:rsid wsp:val=&quot;00875E7F&quot;/&gt;&lt;wsp:rsid wsp:val=&quot;00875F79&quot;/&gt;&lt;wsp:rsid wsp:val=&quot;00875FBD&quot;/&gt;&lt;wsp:rsid wsp:val=&quot;008762A2&quot;/&gt;&lt;wsp:rsid wsp:val=&quot;008762F7&quot;/&gt;&lt;wsp:rsid wsp:val=&quot;008768AA&quot;/&gt;&lt;wsp:rsid wsp:val=&quot;00876A8D&quot;/&gt;&lt;wsp:rsid wsp:val=&quot;00876AC7&quot;/&gt;&lt;wsp:rsid wsp:val=&quot;00876B50&quot;/&gt;&lt;wsp:rsid wsp:val=&quot;00876E56&quot;/&gt;&lt;wsp:rsid wsp:val=&quot;0087721D&quot;/&gt;&lt;wsp:rsid wsp:val=&quot;0087746C&quot;/&gt;&lt;wsp:rsid wsp:val=&quot;00877C57&quot;/&gt;&lt;wsp:rsid wsp:val=&quot;00877E1A&quot;/&gt;&lt;wsp:rsid wsp:val=&quot;00877FA3&quot;/&gt;&lt;wsp:rsid wsp:val=&quot;0088011E&quot;/&gt;&lt;wsp:rsid wsp:val=&quot;00880439&quot;/&gt;&lt;wsp:rsid wsp:val=&quot;008804C9&quot;/&gt;&lt;wsp:rsid wsp:val=&quot;0088052B&quot;/&gt;&lt;wsp:rsid wsp:val=&quot;00880B3D&quot;/&gt;&lt;wsp:rsid wsp:val=&quot;00880D84&quot;/&gt;&lt;wsp:rsid wsp:val=&quot;00880E9E&quot;/&gt;&lt;wsp:rsid wsp:val=&quot;00880ED2&quot;/&gt;&lt;wsp:rsid wsp:val=&quot;008810DF&quot;/&gt;&lt;wsp:rsid wsp:val=&quot;008810FA&quot;/&gt;&lt;wsp:rsid wsp:val=&quot;008817C8&quot;/&gt;&lt;wsp:rsid wsp:val=&quot;00881842&quot;/&gt;&lt;wsp:rsid wsp:val=&quot;00881F28&quot;/&gt;&lt;wsp:rsid wsp:val=&quot;00881F60&quot;/&gt;&lt;wsp:rsid wsp:val=&quot;0088203E&quot;/&gt;&lt;wsp:rsid wsp:val=&quot;00882341&quot;/&gt;&lt;wsp:rsid wsp:val=&quot;0088261A&quot;/&gt;&lt;wsp:rsid wsp:val=&quot;00882BB1&quot;/&gt;&lt;wsp:rsid wsp:val=&quot;00883004&quot;/&gt;&lt;wsp:rsid wsp:val=&quot;00883AC4&quot;/&gt;&lt;wsp:rsid wsp:val=&quot;00883D18&quot;/&gt;&lt;wsp:rsid wsp:val=&quot;00883ED6&quot;/&gt;&lt;wsp:rsid wsp:val=&quot;00883F8F&quot;/&gt;&lt;wsp:rsid wsp:val=&quot;00884255&quot;/&gt;&lt;wsp:rsid wsp:val=&quot;0088425B&quot;/&gt;&lt;wsp:rsid wsp:val=&quot;00884A4F&quot;/&gt;&lt;wsp:rsid wsp:val=&quot;00884A6F&quot;/&gt;&lt;wsp:rsid wsp:val=&quot;00884EE8&quot;/&gt;&lt;wsp:rsid wsp:val=&quot;0088517E&quot;/&gt;&lt;wsp:rsid wsp:val=&quot;0088579F&quot;/&gt;&lt;wsp:rsid wsp:val=&quot;0088582F&quot;/&gt;&lt;wsp:rsid wsp:val=&quot;0088599D&quot;/&gt;&lt;wsp:rsid wsp:val=&quot;00885D5D&quot;/&gt;&lt;wsp:rsid wsp:val=&quot;00885F46&quot;/&gt;&lt;wsp:rsid wsp:val=&quot;00886012&quot;/&gt;&lt;wsp:rsid wsp:val=&quot;00886116&quot;/&gt;&lt;wsp:rsid wsp:val=&quot;0088649C&quot;/&gt;&lt;wsp:rsid wsp:val=&quot;0088651F&quot;/&gt;&lt;wsp:rsid wsp:val=&quot;00886CB3&quot;/&gt;&lt;wsp:rsid wsp:val=&quot;008874A4&quot;/&gt;&lt;wsp:rsid wsp:val=&quot;0088767F&quot;/&gt;&lt;wsp:rsid wsp:val=&quot;00887771&quot;/&gt;&lt;wsp:rsid wsp:val=&quot;0089035C&quot;/&gt;&lt;wsp:rsid wsp:val=&quot;008907B2&quot;/&gt;&lt;wsp:rsid wsp:val=&quot;008907D3&quot;/&gt;&lt;wsp:rsid wsp:val=&quot;00890B03&quot;/&gt;&lt;wsp:rsid wsp:val=&quot;00890BCD&quot;/&gt;&lt;wsp:rsid wsp:val=&quot;00890F04&quot;/&gt;&lt;wsp:rsid wsp:val=&quot;00890F2B&quot;/&gt;&lt;wsp:rsid wsp:val=&quot;008911A2&quot;/&gt;&lt;wsp:rsid wsp:val=&quot;00891640&quot;/&gt;&lt;wsp:rsid wsp:val=&quot;008916B4&quot;/&gt;&lt;wsp:rsid wsp:val=&quot;00891F63&quot;/&gt;&lt;wsp:rsid wsp:val=&quot;0089206B&quot;/&gt;&lt;wsp:rsid wsp:val=&quot;0089222D&quot;/&gt;&lt;wsp:rsid wsp:val=&quot;008922DC&quot;/&gt;&lt;wsp:rsid wsp:val=&quot;008922DF&quot;/&gt;&lt;wsp:rsid wsp:val=&quot;00892697&quot;/&gt;&lt;wsp:rsid wsp:val=&quot;00892C60&quot;/&gt;&lt;wsp:rsid wsp:val=&quot;00892F5D&quot;/&gt;&lt;wsp:rsid wsp:val=&quot;0089300C&quot;/&gt;&lt;wsp:rsid wsp:val=&quot;00893024&quot;/&gt;&lt;wsp:rsid wsp:val=&quot;0089311E&quot;/&gt;&lt;wsp:rsid wsp:val=&quot;00893158&quot;/&gt;&lt;wsp:rsid wsp:val=&quot;008932BB&quot;/&gt;&lt;wsp:rsid wsp:val=&quot;008932D3&quot;/&gt;&lt;wsp:rsid wsp:val=&quot;00893AC0&quot;/&gt;&lt;wsp:rsid wsp:val=&quot;00893B3B&quot;/&gt;&lt;wsp:rsid wsp:val=&quot;00893C37&quot;/&gt;&lt;wsp:rsid wsp:val=&quot;00893C5A&quot;/&gt;&lt;wsp:rsid wsp:val=&quot;00893E2A&quot;/&gt;&lt;wsp:rsid wsp:val=&quot;00893E2F&quot;/&gt;&lt;wsp:rsid wsp:val=&quot;00893E96&quot;/&gt;&lt;wsp:rsid wsp:val=&quot;0089405F&quot;/&gt;&lt;wsp:rsid wsp:val=&quot;008940FF&quot;/&gt;&lt;wsp:rsid wsp:val=&quot;00894304&quot;/&gt;&lt;wsp:rsid wsp:val=&quot;0089459B&quot;/&gt;&lt;wsp:rsid wsp:val=&quot;00894873&quot;/&gt;&lt;wsp:rsid wsp:val=&quot;00894906&quot;/&gt;&lt;wsp:rsid wsp:val=&quot;00895243&quot;/&gt;&lt;wsp:rsid wsp:val=&quot;00895484&quot;/&gt;&lt;wsp:rsid wsp:val=&quot;0089563D&quot;/&gt;&lt;wsp:rsid wsp:val=&quot;00895A0C&quot;/&gt;&lt;wsp:rsid wsp:val=&quot;008965AD&quot;/&gt;&lt;wsp:rsid wsp:val=&quot;0089695D&quot;/&gt;&lt;wsp:rsid wsp:val=&quot;00896A6F&quot;/&gt;&lt;wsp:rsid wsp:val=&quot;00896D10&quot;/&gt;&lt;wsp:rsid wsp:val=&quot;00896DF5&quot;/&gt;&lt;wsp:rsid wsp:val=&quot;00896FC2&quot;/&gt;&lt;wsp:rsid wsp:val=&quot;00896FEA&quot;/&gt;&lt;wsp:rsid wsp:val=&quot;0089713F&quot;/&gt;&lt;wsp:rsid wsp:val=&quot;00897190&quot;/&gt;&lt;wsp:rsid wsp:val=&quot;0089724B&quot;/&gt;&lt;wsp:rsid wsp:val=&quot;00897320&quot;/&gt;&lt;wsp:rsid wsp:val=&quot;008976EB&quot;/&gt;&lt;wsp:rsid wsp:val=&quot;00897771&quot;/&gt;&lt;wsp:rsid wsp:val=&quot;00897999&quot;/&gt;&lt;wsp:rsid wsp:val=&quot;00897E04&quot;/&gt;&lt;wsp:rsid wsp:val=&quot;00897F4A&quot;/&gt;&lt;wsp:rsid wsp:val=&quot;008A0065&quot;/&gt;&lt;wsp:rsid wsp:val=&quot;008A0173&quot;/&gt;&lt;wsp:rsid wsp:val=&quot;008A0339&quot;/&gt;&lt;wsp:rsid wsp:val=&quot;008A03A0&quot;/&gt;&lt;wsp:rsid wsp:val=&quot;008A046A&quot;/&gt;&lt;wsp:rsid wsp:val=&quot;008A0473&quot;/&gt;&lt;wsp:rsid wsp:val=&quot;008A04C7&quot;/&gt;&lt;wsp:rsid wsp:val=&quot;008A0533&quot;/&gt;&lt;wsp:rsid wsp:val=&quot;008A0DBC&quot;/&gt;&lt;wsp:rsid wsp:val=&quot;008A111D&quot;/&gt;&lt;wsp:rsid wsp:val=&quot;008A1597&quot;/&gt;&lt;wsp:rsid wsp:val=&quot;008A197B&quot;/&gt;&lt;wsp:rsid wsp:val=&quot;008A1C65&quot;/&gt;&lt;wsp:rsid wsp:val=&quot;008A1C6C&quot;/&gt;&lt;wsp:rsid wsp:val=&quot;008A1E58&quot;/&gt;&lt;wsp:rsid wsp:val=&quot;008A1EA1&quot;/&gt;&lt;wsp:rsid wsp:val=&quot;008A23A6&quot;/&gt;&lt;wsp:rsid wsp:val=&quot;008A24BD&quot;/&gt;&lt;wsp:rsid wsp:val=&quot;008A2AAE&quot;/&gt;&lt;wsp:rsid wsp:val=&quot;008A2C0A&quot;/&gt;&lt;wsp:rsid wsp:val=&quot;008A2D2E&quot;/&gt;&lt;wsp:rsid wsp:val=&quot;008A2F26&quot;/&gt;&lt;wsp:rsid wsp:val=&quot;008A2F9B&quot;/&gt;&lt;wsp:rsid wsp:val=&quot;008A3390&quot;/&gt;&lt;wsp:rsid wsp:val=&quot;008A34D0&quot;/&gt;&lt;wsp:rsid wsp:val=&quot;008A36ED&quot;/&gt;&lt;wsp:rsid wsp:val=&quot;008A3898&quot;/&gt;&lt;wsp:rsid wsp:val=&quot;008A3A64&quot;/&gt;&lt;wsp:rsid wsp:val=&quot;008A42D8&quot;/&gt;&lt;wsp:rsid wsp:val=&quot;008A456A&quot;/&gt;&lt;wsp:rsid wsp:val=&quot;008A457F&quot;/&gt;&lt;wsp:rsid wsp:val=&quot;008A4856&quot;/&gt;&lt;wsp:rsid wsp:val=&quot;008A50B0&quot;/&gt;&lt;wsp:rsid wsp:val=&quot;008A53C3&quot;/&gt;&lt;wsp:rsid wsp:val=&quot;008A554F&quot;/&gt;&lt;wsp:rsid wsp:val=&quot;008A59E9&quot;/&gt;&lt;wsp:rsid wsp:val=&quot;008A631F&quot;/&gt;&lt;wsp:rsid wsp:val=&quot;008A6381&quot;/&gt;&lt;wsp:rsid wsp:val=&quot;008A668F&quot;/&gt;&lt;wsp:rsid wsp:val=&quot;008A6808&quot;/&gt;&lt;wsp:rsid wsp:val=&quot;008A6A20&quot;/&gt;&lt;wsp:rsid wsp:val=&quot;008A6ACB&quot;/&gt;&lt;wsp:rsid wsp:val=&quot;008A6FE4&quot;/&gt;&lt;wsp:rsid wsp:val=&quot;008A7261&quot;/&gt;&lt;wsp:rsid wsp:val=&quot;008A72A4&quot;/&gt;&lt;wsp:rsid wsp:val=&quot;008A72E3&quot;/&gt;&lt;wsp:rsid wsp:val=&quot;008A758D&quot;/&gt;&lt;wsp:rsid wsp:val=&quot;008A75C5&quot;/&gt;&lt;wsp:rsid wsp:val=&quot;008A7669&quot;/&gt;&lt;wsp:rsid wsp:val=&quot;008A7819&quot;/&gt;&lt;wsp:rsid wsp:val=&quot;008A7BEA&quot;/&gt;&lt;wsp:rsid wsp:val=&quot;008A7C09&quot;/&gt;&lt;wsp:rsid wsp:val=&quot;008B01A2&quot;/&gt;&lt;wsp:rsid wsp:val=&quot;008B097E&quot;/&gt;&lt;wsp:rsid wsp:val=&quot;008B0C49&quot;/&gt;&lt;wsp:rsid wsp:val=&quot;008B0CD0&quot;/&gt;&lt;wsp:rsid wsp:val=&quot;008B0F1C&quot;/&gt;&lt;wsp:rsid wsp:val=&quot;008B0FE8&quot;/&gt;&lt;wsp:rsid wsp:val=&quot;008B130E&quot;/&gt;&lt;wsp:rsid wsp:val=&quot;008B13A8&quot;/&gt;&lt;wsp:rsid wsp:val=&quot;008B14B4&quot;/&gt;&lt;wsp:rsid wsp:val=&quot;008B1651&quot;/&gt;&lt;wsp:rsid wsp:val=&quot;008B175A&quot;/&gt;&lt;wsp:rsid wsp:val=&quot;008B191B&quot;/&gt;&lt;wsp:rsid wsp:val=&quot;008B1EFF&quot;/&gt;&lt;wsp:rsid wsp:val=&quot;008B21F5&quot;/&gt;&lt;wsp:rsid wsp:val=&quot;008B2622&quot;/&gt;&lt;wsp:rsid wsp:val=&quot;008B269F&quot;/&gt;&lt;wsp:rsid wsp:val=&quot;008B2A2E&quot;/&gt;&lt;wsp:rsid wsp:val=&quot;008B2D1D&quot;/&gt;&lt;wsp:rsid wsp:val=&quot;008B2DB1&quot;/&gt;&lt;wsp:rsid wsp:val=&quot;008B2DCB&quot;/&gt;&lt;wsp:rsid wsp:val=&quot;008B2DEB&quot;/&gt;&lt;wsp:rsid wsp:val=&quot;008B35ED&quot;/&gt;&lt;wsp:rsid wsp:val=&quot;008B398B&quot;/&gt;&lt;wsp:rsid wsp:val=&quot;008B3BDF&quot;/&gt;&lt;wsp:rsid wsp:val=&quot;008B41AC&quot;/&gt;&lt;wsp:rsid wsp:val=&quot;008B41EF&quot;/&gt;&lt;wsp:rsid wsp:val=&quot;008B4230&quot;/&gt;&lt;wsp:rsid wsp:val=&quot;008B42FA&quot;/&gt;&lt;wsp:rsid wsp:val=&quot;008B4319&quot;/&gt;&lt;wsp:rsid wsp:val=&quot;008B43A7&quot;/&gt;&lt;wsp:rsid wsp:val=&quot;008B447F&quot;/&gt;&lt;wsp:rsid wsp:val=&quot;008B4B0D&quot;/&gt;&lt;wsp:rsid wsp:val=&quot;008B4B33&quot;/&gt;&lt;wsp:rsid wsp:val=&quot;008B5577&quot;/&gt;&lt;wsp:rsid wsp:val=&quot;008B5F91&quot;/&gt;&lt;wsp:rsid wsp:val=&quot;008B6086&quot;/&gt;&lt;wsp:rsid wsp:val=&quot;008B60E9&quot;/&gt;&lt;wsp:rsid wsp:val=&quot;008B60ED&quot;/&gt;&lt;wsp:rsid wsp:val=&quot;008B624E&quot;/&gt;&lt;wsp:rsid wsp:val=&quot;008B6275&quot;/&gt;&lt;wsp:rsid wsp:val=&quot;008B681E&quot;/&gt;&lt;wsp:rsid wsp:val=&quot;008B6C34&quot;/&gt;&lt;wsp:rsid wsp:val=&quot;008B6E5C&quot;/&gt;&lt;wsp:rsid wsp:val=&quot;008B7570&quot;/&gt;&lt;wsp:rsid wsp:val=&quot;008B757A&quot;/&gt;&lt;wsp:rsid wsp:val=&quot;008B766A&quot;/&gt;&lt;wsp:rsid wsp:val=&quot;008B7A0E&quot;/&gt;&lt;wsp:rsid wsp:val=&quot;008B7E10&quot;/&gt;&lt;wsp:rsid wsp:val=&quot;008C0146&quot;/&gt;&lt;wsp:rsid wsp:val=&quot;008C087C&quot;/&gt;&lt;wsp:rsid wsp:val=&quot;008C13C3&quot;/&gt;&lt;wsp:rsid wsp:val=&quot;008C19D0&quot;/&gt;&lt;wsp:rsid wsp:val=&quot;008C1C0B&quot;/&gt;&lt;wsp:rsid wsp:val=&quot;008C1F4E&quot;/&gt;&lt;wsp:rsid wsp:val=&quot;008C1FE8&quot;/&gt;&lt;wsp:rsid wsp:val=&quot;008C21FC&quot;/&gt;&lt;wsp:rsid wsp:val=&quot;008C2300&quot;/&gt;&lt;wsp:rsid wsp:val=&quot;008C2426&quot;/&gt;&lt;wsp:rsid wsp:val=&quot;008C2453&quot;/&gt;&lt;wsp:rsid wsp:val=&quot;008C2461&quot;/&gt;&lt;wsp:rsid wsp:val=&quot;008C26B4&quot;/&gt;&lt;wsp:rsid wsp:val=&quot;008C28BA&quot;/&gt;&lt;wsp:rsid wsp:val=&quot;008C290B&quot;/&gt;&lt;wsp:rsid wsp:val=&quot;008C2ADC&quot;/&gt;&lt;wsp:rsid wsp:val=&quot;008C2BA6&quot;/&gt;&lt;wsp:rsid wsp:val=&quot;008C31D1&quot;/&gt;&lt;wsp:rsid wsp:val=&quot;008C3240&quot;/&gt;&lt;wsp:rsid wsp:val=&quot;008C33D2&quot;/&gt;&lt;wsp:rsid wsp:val=&quot;008C343F&quot;/&gt;&lt;wsp:rsid wsp:val=&quot;008C38DD&quot;/&gt;&lt;wsp:rsid wsp:val=&quot;008C39DE&quot;/&gt;&lt;wsp:rsid wsp:val=&quot;008C3ACC&quot;/&gt;&lt;wsp:rsid wsp:val=&quot;008C3B45&quot;/&gt;&lt;wsp:rsid wsp:val=&quot;008C4188&quot;/&gt;&lt;wsp:rsid wsp:val=&quot;008C41EC&quot;/&gt;&lt;wsp:rsid wsp:val=&quot;008C4B47&quot;/&gt;&lt;wsp:rsid wsp:val=&quot;008C51AC&quot;/&gt;&lt;wsp:rsid wsp:val=&quot;008C52B6&quot;/&gt;&lt;wsp:rsid wsp:val=&quot;008C55F4&quot;/&gt;&lt;wsp:rsid wsp:val=&quot;008C560E&quot;/&gt;&lt;wsp:rsid wsp:val=&quot;008C59D5&quot;/&gt;&lt;wsp:rsid wsp:val=&quot;008C5B10&quot;/&gt;&lt;wsp:rsid wsp:val=&quot;008C64CA&quot;/&gt;&lt;wsp:rsid wsp:val=&quot;008C6B90&quot;/&gt;&lt;wsp:rsid wsp:val=&quot;008C6C7A&quot;/&gt;&lt;wsp:rsid wsp:val=&quot;008C6CE1&quot;/&gt;&lt;wsp:rsid wsp:val=&quot;008C6F4F&quot;/&gt;&lt;wsp:rsid wsp:val=&quot;008C7207&quot;/&gt;&lt;wsp:rsid wsp:val=&quot;008C730B&quot;/&gt;&lt;wsp:rsid wsp:val=&quot;008C7481&quot;/&gt;&lt;wsp:rsid wsp:val=&quot;008C74CC&quot;/&gt;&lt;wsp:rsid wsp:val=&quot;008C7905&quot;/&gt;&lt;wsp:rsid wsp:val=&quot;008C7C7C&quot;/&gt;&lt;wsp:rsid wsp:val=&quot;008C7F77&quot;/&gt;&lt;wsp:rsid wsp:val=&quot;008D02CB&quot;/&gt;&lt;wsp:rsid wsp:val=&quot;008D02DE&quot;/&gt;&lt;wsp:rsid wsp:val=&quot;008D0459&quot;/&gt;&lt;wsp:rsid wsp:val=&quot;008D0586&quot;/&gt;&lt;wsp:rsid wsp:val=&quot;008D05D2&quot;/&gt;&lt;wsp:rsid wsp:val=&quot;008D0E4C&quot;/&gt;&lt;wsp:rsid wsp:val=&quot;008D0E89&quot;/&gt;&lt;wsp:rsid wsp:val=&quot;008D13DC&quot;/&gt;&lt;wsp:rsid wsp:val=&quot;008D149D&quot;/&gt;&lt;wsp:rsid wsp:val=&quot;008D1ACA&quot;/&gt;&lt;wsp:rsid wsp:val=&quot;008D1CB4&quot;/&gt;&lt;wsp:rsid wsp:val=&quot;008D1E23&quot;/&gt;&lt;wsp:rsid wsp:val=&quot;008D2461&quot;/&gt;&lt;wsp:rsid wsp:val=&quot;008D2770&quot;/&gt;&lt;wsp:rsid wsp:val=&quot;008D28FB&quot;/&gt;&lt;wsp:rsid wsp:val=&quot;008D2C3C&quot;/&gt;&lt;wsp:rsid wsp:val=&quot;008D2CB2&quot;/&gt;&lt;wsp:rsid wsp:val=&quot;008D3208&quot;/&gt;&lt;wsp:rsid wsp:val=&quot;008D33C7&quot;/&gt;&lt;wsp:rsid wsp:val=&quot;008D3413&quot;/&gt;&lt;wsp:rsid wsp:val=&quot;008D381B&quot;/&gt;&lt;wsp:rsid wsp:val=&quot;008D3DE7&quot;/&gt;&lt;wsp:rsid wsp:val=&quot;008D3F21&quot;/&gt;&lt;wsp:rsid wsp:val=&quot;008D4244&quot;/&gt;&lt;wsp:rsid wsp:val=&quot;008D4277&quot;/&gt;&lt;wsp:rsid wsp:val=&quot;008D4423&quot;/&gt;&lt;wsp:rsid wsp:val=&quot;008D453F&quot;/&gt;&lt;wsp:rsid wsp:val=&quot;008D46DD&quot;/&gt;&lt;wsp:rsid wsp:val=&quot;008D47A1&quot;/&gt;&lt;wsp:rsid wsp:val=&quot;008D508F&quot;/&gt;&lt;wsp:rsid wsp:val=&quot;008D538D&quot;/&gt;&lt;wsp:rsid wsp:val=&quot;008D5497&quot;/&gt;&lt;wsp:rsid wsp:val=&quot;008D592F&quot;/&gt;&lt;wsp:rsid wsp:val=&quot;008D5FB9&quot;/&gt;&lt;wsp:rsid wsp:val=&quot;008D5FCD&quot;/&gt;&lt;wsp:rsid wsp:val=&quot;008D63A7&quot;/&gt;&lt;wsp:rsid wsp:val=&quot;008D6733&quot;/&gt;&lt;wsp:rsid wsp:val=&quot;008D67E0&quot;/&gt;&lt;wsp:rsid wsp:val=&quot;008D6F54&quot;/&gt;&lt;wsp:rsid wsp:val=&quot;008D6F90&quot;/&gt;&lt;wsp:rsid wsp:val=&quot;008D72A4&quot;/&gt;&lt;wsp:rsid wsp:val=&quot;008D72DE&quot;/&gt;&lt;wsp:rsid wsp:val=&quot;008D732D&quot;/&gt;&lt;wsp:rsid wsp:val=&quot;008D7378&quot;/&gt;&lt;wsp:rsid wsp:val=&quot;008D7449&quot;/&gt;&lt;wsp:rsid wsp:val=&quot;008D7554&quot;/&gt;&lt;wsp:rsid wsp:val=&quot;008D7615&quot;/&gt;&lt;wsp:rsid wsp:val=&quot;008D76A0&quot;/&gt;&lt;wsp:rsid wsp:val=&quot;008D78C3&quot;/&gt;&lt;wsp:rsid wsp:val=&quot;008D78F6&quot;/&gt;&lt;wsp:rsid wsp:val=&quot;008D7993&quot;/&gt;&lt;wsp:rsid wsp:val=&quot;008D7D1C&quot;/&gt;&lt;wsp:rsid wsp:val=&quot;008D7DEB&quot;/&gt;&lt;wsp:rsid wsp:val=&quot;008D7EC6&quot;/&gt;&lt;wsp:rsid wsp:val=&quot;008E02A2&quot;/&gt;&lt;wsp:rsid wsp:val=&quot;008E036A&quot;/&gt;&lt;wsp:rsid wsp:val=&quot;008E037E&quot;/&gt;&lt;wsp:rsid wsp:val=&quot;008E04B5&quot;/&gt;&lt;wsp:rsid wsp:val=&quot;008E056A&quot;/&gt;&lt;wsp:rsid wsp:val=&quot;008E0A15&quot;/&gt;&lt;wsp:rsid wsp:val=&quot;008E0CDD&quot;/&gt;&lt;wsp:rsid wsp:val=&quot;008E0E15&quot;/&gt;&lt;wsp:rsid wsp:val=&quot;008E0E1D&quot;/&gt;&lt;wsp:rsid wsp:val=&quot;008E0E89&quot;/&gt;&lt;wsp:rsid wsp:val=&quot;008E0E8C&quot;/&gt;&lt;wsp:rsid wsp:val=&quot;008E1217&quot;/&gt;&lt;wsp:rsid wsp:val=&quot;008E13B5&quot;/&gt;&lt;wsp:rsid wsp:val=&quot;008E16F9&quot;/&gt;&lt;wsp:rsid wsp:val=&quot;008E1765&quot;/&gt;&lt;wsp:rsid wsp:val=&quot;008E18A3&quot;/&gt;&lt;wsp:rsid wsp:val=&quot;008E1FDF&quot;/&gt;&lt;wsp:rsid wsp:val=&quot;008E2051&quot;/&gt;&lt;wsp:rsid wsp:val=&quot;008E20E4&quot;/&gt;&lt;wsp:rsid wsp:val=&quot;008E20EC&quot;/&gt;&lt;wsp:rsid wsp:val=&quot;008E2562&quot;/&gt;&lt;wsp:rsid wsp:val=&quot;008E290D&quot;/&gt;&lt;wsp:rsid wsp:val=&quot;008E2911&quot;/&gt;&lt;wsp:rsid wsp:val=&quot;008E2B47&quot;/&gt;&lt;wsp:rsid wsp:val=&quot;008E2C59&quot;/&gt;&lt;wsp:rsid wsp:val=&quot;008E3108&quot;/&gt;&lt;wsp:rsid wsp:val=&quot;008E329C&quot;/&gt;&lt;wsp:rsid wsp:val=&quot;008E32CA&quot;/&gt;&lt;wsp:rsid wsp:val=&quot;008E3391&quot;/&gt;&lt;wsp:rsid wsp:val=&quot;008E35C0&quot;/&gt;&lt;wsp:rsid wsp:val=&quot;008E378A&quot;/&gt;&lt;wsp:rsid wsp:val=&quot;008E388C&quot;/&gt;&lt;wsp:rsid wsp:val=&quot;008E3D7C&quot;/&gt;&lt;wsp:rsid wsp:val=&quot;008E3F52&quot;/&gt;&lt;wsp:rsid wsp:val=&quot;008E40BC&quot;/&gt;&lt;wsp:rsid wsp:val=&quot;008E412D&quot;/&gt;&lt;wsp:rsid wsp:val=&quot;008E427C&quot;/&gt;&lt;wsp:rsid wsp:val=&quot;008E42AF&quot;/&gt;&lt;wsp:rsid wsp:val=&quot;008E451A&quot;/&gt;&lt;wsp:rsid wsp:val=&quot;008E4820&quot;/&gt;&lt;wsp:rsid wsp:val=&quot;008E4CF3&quot;/&gt;&lt;wsp:rsid wsp:val=&quot;008E4D72&quot;/&gt;&lt;wsp:rsid wsp:val=&quot;008E51C3&quot;/&gt;&lt;wsp:rsid wsp:val=&quot;008E51D6&quot;/&gt;&lt;wsp:rsid wsp:val=&quot;008E5436&quot;/&gt;&lt;wsp:rsid wsp:val=&quot;008E585E&quot;/&gt;&lt;wsp:rsid wsp:val=&quot;008E597C&quot;/&gt;&lt;wsp:rsid wsp:val=&quot;008E5AD4&quot;/&gt;&lt;wsp:rsid wsp:val=&quot;008E5B5F&quot;/&gt;&lt;wsp:rsid wsp:val=&quot;008E5B73&quot;/&gt;&lt;wsp:rsid wsp:val=&quot;008E5D5A&quot;/&gt;&lt;wsp:rsid wsp:val=&quot;008E5D7A&quot;/&gt;&lt;wsp:rsid wsp:val=&quot;008E5E0A&quot;/&gt;&lt;wsp:rsid wsp:val=&quot;008E627A&quot;/&gt;&lt;wsp:rsid wsp:val=&quot;008E6333&quot;/&gt;&lt;wsp:rsid wsp:val=&quot;008E667C&quot;/&gt;&lt;wsp:rsid wsp:val=&quot;008E6788&quot;/&gt;&lt;wsp:rsid wsp:val=&quot;008E6916&quot;/&gt;&lt;wsp:rsid wsp:val=&quot;008E6B9F&quot;/&gt;&lt;wsp:rsid wsp:val=&quot;008E6EC9&quot;/&gt;&lt;wsp:rsid wsp:val=&quot;008E7DB3&quot;/&gt;&lt;wsp:rsid wsp:val=&quot;008F01AB&quot;/&gt;&lt;wsp:rsid wsp:val=&quot;008F0454&quot;/&gt;&lt;wsp:rsid wsp:val=&quot;008F0460&quot;/&gt;&lt;wsp:rsid wsp:val=&quot;008F0C10&quot;/&gt;&lt;wsp:rsid wsp:val=&quot;008F0D27&quot;/&gt;&lt;wsp:rsid wsp:val=&quot;008F128F&quot;/&gt;&lt;wsp:rsid wsp:val=&quot;008F16EE&quot;/&gt;&lt;wsp:rsid wsp:val=&quot;008F1CB9&quot;/&gt;&lt;wsp:rsid wsp:val=&quot;008F1CF8&quot;/&gt;&lt;wsp:rsid wsp:val=&quot;008F2201&quot;/&gt;&lt;wsp:rsid wsp:val=&quot;008F2595&quot;/&gt;&lt;wsp:rsid wsp:val=&quot;008F261E&quot;/&gt;&lt;wsp:rsid wsp:val=&quot;008F2694&quot;/&gt;&lt;wsp:rsid wsp:val=&quot;008F2B4B&quot;/&gt;&lt;wsp:rsid wsp:val=&quot;008F36BE&quot;/&gt;&lt;wsp:rsid wsp:val=&quot;008F3798&quot;/&gt;&lt;wsp:rsid wsp:val=&quot;008F3CEC&quot;/&gt;&lt;wsp:rsid wsp:val=&quot;008F3D2D&quot;/&gt;&lt;wsp:rsid wsp:val=&quot;008F3D7C&quot;/&gt;&lt;wsp:rsid wsp:val=&quot;008F3DC9&quot;/&gt;&lt;wsp:rsid wsp:val=&quot;008F4018&quot;/&gt;&lt;wsp:rsid wsp:val=&quot;008F40CB&quot;/&gt;&lt;wsp:rsid wsp:val=&quot;008F4107&quot;/&gt;&lt;wsp:rsid wsp:val=&quot;008F4240&quot;/&gt;&lt;wsp:rsid wsp:val=&quot;008F4356&quot;/&gt;&lt;wsp:rsid wsp:val=&quot;008F473A&quot;/&gt;&lt;wsp:rsid wsp:val=&quot;008F48AD&quot;/&gt;&lt;wsp:rsid wsp:val=&quot;008F4A87&quot;/&gt;&lt;wsp:rsid wsp:val=&quot;008F4BFE&quot;/&gt;&lt;wsp:rsid wsp:val=&quot;008F4C66&quot;/&gt;&lt;wsp:rsid wsp:val=&quot;008F4C9F&quot;/&gt;&lt;wsp:rsid wsp:val=&quot;008F4E3F&quot;/&gt;&lt;wsp:rsid wsp:val=&quot;008F5085&quot;/&gt;&lt;wsp:rsid wsp:val=&quot;008F5184&quot;/&gt;&lt;wsp:rsid wsp:val=&quot;008F52F0&quot;/&gt;&lt;wsp:rsid wsp:val=&quot;008F595E&quot;/&gt;&lt;wsp:rsid wsp:val=&quot;008F5A20&quot;/&gt;&lt;wsp:rsid wsp:val=&quot;008F5BCF&quot;/&gt;&lt;wsp:rsid wsp:val=&quot;008F6188&quot;/&gt;&lt;wsp:rsid wsp:val=&quot;008F61EB&quot;/&gt;&lt;wsp:rsid wsp:val=&quot;008F64CC&quot;/&gt;&lt;wsp:rsid wsp:val=&quot;008F6649&quot;/&gt;&lt;wsp:rsid wsp:val=&quot;008F6CD1&quot;/&gt;&lt;wsp:rsid wsp:val=&quot;008F6F48&quot;/&gt;&lt;wsp:rsid wsp:val=&quot;008F6FF2&quot;/&gt;&lt;wsp:rsid wsp:val=&quot;008F7B94&quot;/&gt;&lt;wsp:rsid wsp:val=&quot;008F7BD6&quot;/&gt;&lt;wsp:rsid wsp:val=&quot;008F7CEF&quot;/&gt;&lt;wsp:rsid wsp:val=&quot;008F7F3A&quot;/&gt;&lt;wsp:rsid wsp:val=&quot;008F7F61&quot;/&gt;&lt;wsp:rsid wsp:val=&quot;0090009E&quot;/&gt;&lt;wsp:rsid wsp:val=&quot;009000FD&quot;/&gt;&lt;wsp:rsid wsp:val=&quot;00900138&quot;/&gt;&lt;wsp:rsid wsp:val=&quot;00900688&quot;/&gt;&lt;wsp:rsid wsp:val=&quot;00900787&quot;/&gt;&lt;wsp:rsid wsp:val=&quot;009007EA&quot;/&gt;&lt;wsp:rsid wsp:val=&quot;00900A0A&quot;/&gt;&lt;wsp:rsid wsp:val=&quot;00900DDE&quot;/&gt;&lt;wsp:rsid wsp:val=&quot;00900DF1&quot;/&gt;&lt;wsp:rsid wsp:val=&quot;009010AF&quot;/&gt;&lt;wsp:rsid wsp:val=&quot;009010DD&quot;/&gt;&lt;wsp:rsid wsp:val=&quot;00901185&quot;/&gt;&lt;wsp:rsid wsp:val=&quot;00901425&quot;/&gt;&lt;wsp:rsid wsp:val=&quot;00901845&quot;/&gt;&lt;wsp:rsid wsp:val=&quot;00901B7B&quot;/&gt;&lt;wsp:rsid wsp:val=&quot;00901C3B&quot;/&gt;&lt;wsp:rsid wsp:val=&quot;009021DE&quot;/&gt;&lt;wsp:rsid wsp:val=&quot;009022BC&quot;/&gt;&lt;wsp:rsid wsp:val=&quot;0090236C&quot;/&gt;&lt;wsp:rsid wsp:val=&quot;0090255A&quot;/&gt;&lt;wsp:rsid wsp:val=&quot;00902734&quot;/&gt;&lt;wsp:rsid wsp:val=&quot;0090291D&quot;/&gt;&lt;wsp:rsid wsp:val=&quot;00902997&quot;/&gt;&lt;wsp:rsid wsp:val=&quot;00902A2C&quot;/&gt;&lt;wsp:rsid wsp:val=&quot;00902AA6&quot;/&gt;&lt;wsp:rsid wsp:val=&quot;00902C01&quot;/&gt;&lt;wsp:rsid wsp:val=&quot;00902CFB&quot;/&gt;&lt;wsp:rsid wsp:val=&quot;00903281&quot;/&gt;&lt;wsp:rsid wsp:val=&quot;00903300&quot;/&gt;&lt;wsp:rsid wsp:val=&quot;00903820&quot;/&gt;&lt;wsp:rsid wsp:val=&quot;00903BE9&quot;/&gt;&lt;wsp:rsid wsp:val=&quot;00903D33&quot;/&gt;&lt;wsp:rsid wsp:val=&quot;00903D8E&quot;/&gt;&lt;wsp:rsid wsp:val=&quot;00903F59&quot;/&gt;&lt;wsp:rsid wsp:val=&quot;00903F63&quot;/&gt;&lt;wsp:rsid wsp:val=&quot;0090411E&quot;/&gt;&lt;wsp:rsid wsp:val=&quot;009043C2&quot;/&gt;&lt;wsp:rsid wsp:val=&quot;009045C7&quot;/&gt;&lt;wsp:rsid wsp:val=&quot;009047A1&quot;/&gt;&lt;wsp:rsid wsp:val=&quot;0090480E&quot;/&gt;&lt;wsp:rsid wsp:val=&quot;00904A52&quot;/&gt;&lt;wsp:rsid wsp:val=&quot;00904A62&quot;/&gt;&lt;wsp:rsid wsp:val=&quot;00904B6D&quot;/&gt;&lt;wsp:rsid wsp:val=&quot;00904F9F&quot;/&gt;&lt;wsp:rsid wsp:val=&quot;0090512C&quot;/&gt;&lt;wsp:rsid wsp:val=&quot;00905424&quot;/&gt;&lt;wsp:rsid wsp:val=&quot;009058DE&quot;/&gt;&lt;wsp:rsid wsp:val=&quot;00905A06&quot;/&gt;&lt;wsp:rsid wsp:val=&quot;00906100&quot;/&gt;&lt;wsp:rsid wsp:val=&quot;009067B8&quot;/&gt;&lt;wsp:rsid wsp:val=&quot;00906C4B&quot;/&gt;&lt;wsp:rsid wsp:val=&quot;00906EED&quot;/&gt;&lt;wsp:rsid wsp:val=&quot;00907071&quot;/&gt;&lt;wsp:rsid wsp:val=&quot;0090715C&quot;/&gt;&lt;wsp:rsid wsp:val=&quot;00907409&quot;/&gt;&lt;wsp:rsid wsp:val=&quot;00907549&quot;/&gt;&lt;wsp:rsid wsp:val=&quot;0091001E&quot;/&gt;&lt;wsp:rsid wsp:val=&quot;00910334&quot;/&gt;&lt;wsp:rsid wsp:val=&quot;009103F2&quot;/&gt;&lt;wsp:rsid wsp:val=&quot;00910432&quot;/&gt;&lt;wsp:rsid wsp:val=&quot;009108A7&quot;/&gt;&lt;wsp:rsid wsp:val=&quot;00910A5C&quot;/&gt;&lt;wsp:rsid wsp:val=&quot;00910ED6&quot;/&gt;&lt;wsp:rsid wsp:val=&quot;009113C6&quot;/&gt;&lt;wsp:rsid wsp:val=&quot;0091147F&quot;/&gt;&lt;wsp:rsid wsp:val=&quot;00911C58&quot;/&gt;&lt;wsp:rsid wsp:val=&quot;00911E1A&quot;/&gt;&lt;wsp:rsid wsp:val=&quot;00911E62&quot;/&gt;&lt;wsp:rsid wsp:val=&quot;00911EBE&quot;/&gt;&lt;wsp:rsid wsp:val=&quot;00912104&quot;/&gt;&lt;wsp:rsid wsp:val=&quot;00912123&quot;/&gt;&lt;wsp:rsid wsp:val=&quot;009123B9&quot;/&gt;&lt;wsp:rsid wsp:val=&quot;00913014&quot;/&gt;&lt;wsp:rsid wsp:val=&quot;009131F9&quot;/&gt;&lt;wsp:rsid wsp:val=&quot;00913F4C&quot;/&gt;&lt;wsp:rsid wsp:val=&quot;0091404B&quot;/&gt;&lt;wsp:rsid wsp:val=&quot;0091423A&quot;/&gt;&lt;wsp:rsid wsp:val=&quot;00914A5D&quot;/&gt;&lt;wsp:rsid wsp:val=&quot;00914A6C&quot;/&gt;&lt;wsp:rsid wsp:val=&quot;00914F86&quot;/&gt;&lt;wsp:rsid wsp:val=&quot;00915032&quot;/&gt;&lt;wsp:rsid wsp:val=&quot;0091537E&quot;/&gt;&lt;wsp:rsid wsp:val=&quot;0091545A&quot;/&gt;&lt;wsp:rsid wsp:val=&quot;009154BD&quot;/&gt;&lt;wsp:rsid wsp:val=&quot;00915EE2&quot;/&gt;&lt;wsp:rsid wsp:val=&quot;00915F6B&quot;/&gt;&lt;wsp:rsid wsp:val=&quot;009160BF&quot;/&gt;&lt;wsp:rsid wsp:val=&quot;0091610F&quot;/&gt;&lt;wsp:rsid wsp:val=&quot;009161BA&quot;/&gt;&lt;wsp:rsid wsp:val=&quot;009164FF&quot;/&gt;&lt;wsp:rsid wsp:val=&quot;00916827&quot;/&gt;&lt;wsp:rsid wsp:val=&quot;009168B7&quot;/&gt;&lt;wsp:rsid wsp:val=&quot;00916B43&quot;/&gt;&lt;wsp:rsid wsp:val=&quot;00916F6E&quot;/&gt;&lt;wsp:rsid wsp:val=&quot;009172E4&quot;/&gt;&lt;wsp:rsid wsp:val=&quot;00917A43&quot;/&gt;&lt;wsp:rsid wsp:val=&quot;00917C9B&quot;/&gt;&lt;wsp:rsid wsp:val=&quot;00920440&quot;/&gt;&lt;wsp:rsid wsp:val=&quot;00920505&quot;/&gt;&lt;wsp:rsid wsp:val=&quot;00920612&quot;/&gt;&lt;wsp:rsid wsp:val=&quot;00920FE4&quot;/&gt;&lt;wsp:rsid wsp:val=&quot;00921140&quot;/&gt;&lt;wsp:rsid wsp:val=&quot;009216BF&quot;/&gt;&lt;wsp:rsid wsp:val=&quot;009218D2&quot;/&gt;&lt;wsp:rsid wsp:val=&quot;00921A74&quot;/&gt;&lt;wsp:rsid wsp:val=&quot;00921C9F&quot;/&gt;&lt;wsp:rsid wsp:val=&quot;00921CA2&quot;/&gt;&lt;wsp:rsid wsp:val=&quot;00921ED5&quot;/&gt;&lt;wsp:rsid wsp:val=&quot;00921FA1&quot;/&gt;&lt;wsp:rsid wsp:val=&quot;009225B6&quot;/&gt;&lt;wsp:rsid wsp:val=&quot;009225BB&quot;/&gt;&lt;wsp:rsid wsp:val=&quot;0092270B&quot;/&gt;&lt;wsp:rsid wsp:val=&quot;0092286C&quot;/&gt;&lt;wsp:rsid wsp:val=&quot;0092287E&quot;/&gt;&lt;wsp:rsid wsp:val=&quot;00923151&quot;/&gt;&lt;wsp:rsid wsp:val=&quot;00923ABA&quot;/&gt;&lt;wsp:rsid wsp:val=&quot;00923B87&quot;/&gt;&lt;wsp:rsid wsp:val=&quot;00924108&quot;/&gt;&lt;wsp:rsid wsp:val=&quot;0092434B&quot;/&gt;&lt;wsp:rsid wsp:val=&quot;009245F5&quot;/&gt;&lt;wsp:rsid wsp:val=&quot;009247D8&quot;/&gt;&lt;wsp:rsid wsp:val=&quot;0092498F&quot;/&gt;&lt;wsp:rsid wsp:val=&quot;00924A82&quot;/&gt;&lt;wsp:rsid wsp:val=&quot;00924F5D&quot;/&gt;&lt;wsp:rsid wsp:val=&quot;0092507E&quot;/&gt;&lt;wsp:rsid wsp:val=&quot;00925836&quot;/&gt;&lt;wsp:rsid wsp:val=&quot;0092590B&quot;/&gt;&lt;wsp:rsid wsp:val=&quot;00925AF3&quot;/&gt;&lt;wsp:rsid wsp:val=&quot;00925B20&quot;/&gt;&lt;wsp:rsid wsp:val=&quot;00925C10&quot;/&gt;&lt;wsp:rsid wsp:val=&quot;00925D71&quot;/&gt;&lt;wsp:rsid wsp:val=&quot;00925DD1&quot;/&gt;&lt;wsp:rsid wsp:val=&quot;0092603E&quot;/&gt;&lt;wsp:rsid wsp:val=&quot;009260EC&quot;/&gt;&lt;wsp:rsid wsp:val=&quot;009261BB&quot;/&gt;&lt;wsp:rsid wsp:val=&quot;00926264&quot;/&gt;&lt;wsp:rsid wsp:val=&quot;009263B8&quot;/&gt;&lt;wsp:rsid wsp:val=&quot;00926536&quot;/&gt;&lt;wsp:rsid wsp:val=&quot;00926595&quot;/&gt;&lt;wsp:rsid wsp:val=&quot;0092698B&quot;/&gt;&lt;wsp:rsid wsp:val=&quot;009269EB&quot;/&gt;&lt;wsp:rsid wsp:val=&quot;00926ECF&quot;/&gt;&lt;wsp:rsid wsp:val=&quot;00927211&quot;/&gt;&lt;wsp:rsid wsp:val=&quot;00927258&quot;/&gt;&lt;wsp:rsid wsp:val=&quot;0092746B&quot;/&gt;&lt;wsp:rsid wsp:val=&quot;00927670&quot;/&gt;&lt;wsp:rsid wsp:val=&quot;00927752&quot;/&gt;&lt;wsp:rsid wsp:val=&quot;00930305&quot;/&gt;&lt;wsp:rsid wsp:val=&quot;0093063D&quot;/&gt;&lt;wsp:rsid wsp:val=&quot;009309F8&quot;/&gt;&lt;wsp:rsid wsp:val=&quot;0093135E&quot;/&gt;&lt;wsp:rsid wsp:val=&quot;0093195D&quot;/&gt;&lt;wsp:rsid wsp:val=&quot;00931CF8&quot;/&gt;&lt;wsp:rsid wsp:val=&quot;00931F17&quot;/&gt;&lt;wsp:rsid wsp:val=&quot;00931FD4&quot;/&gt;&lt;wsp:rsid wsp:val=&quot;00932100&quot;/&gt;&lt;wsp:rsid wsp:val=&quot;00932109&quot;/&gt;&lt;wsp:rsid wsp:val=&quot;009321E2&quot;/&gt;&lt;wsp:rsid wsp:val=&quot;00932276&quot;/&gt;&lt;wsp:rsid wsp:val=&quot;009322AC&quot;/&gt;&lt;wsp:rsid wsp:val=&quot;009324B1&quot;/&gt;&lt;wsp:rsid wsp:val=&quot;009327B5&quot;/&gt;&lt;wsp:rsid wsp:val=&quot;00932907&quot;/&gt;&lt;wsp:rsid wsp:val=&quot;00932A16&quot;/&gt;&lt;wsp:rsid wsp:val=&quot;00932A20&quot;/&gt;&lt;wsp:rsid wsp:val=&quot;00932AD9&quot;/&gt;&lt;wsp:rsid wsp:val=&quot;00933078&quot;/&gt;&lt;wsp:rsid wsp:val=&quot;0093311E&quot;/&gt;&lt;wsp:rsid wsp:val=&quot;0093361B&quot;/&gt;&lt;wsp:rsid wsp:val=&quot;00933BB2&quot;/&gt;&lt;wsp:rsid wsp:val=&quot;00933C45&quot;/&gt;&lt;wsp:rsid wsp:val=&quot;00933D61&quot;/&gt;&lt;wsp:rsid wsp:val=&quot;00933DE4&quot;/&gt;&lt;wsp:rsid wsp:val=&quot;0093427D&quot;/&gt;&lt;wsp:rsid wsp:val=&quot;0093457F&quot;/&gt;&lt;wsp:rsid wsp:val=&quot;00934958&quot;/&gt;&lt;wsp:rsid wsp:val=&quot;009349A9&quot;/&gt;&lt;wsp:rsid wsp:val=&quot;00934AC7&quot;/&gt;&lt;wsp:rsid wsp:val=&quot;00934E8A&quot;/&gt;&lt;wsp:rsid wsp:val=&quot;00934EA0&quot;/&gt;&lt;wsp:rsid wsp:val=&quot;009350F7&quot;/&gt;&lt;wsp:rsid wsp:val=&quot;009354DA&quot;/&gt;&lt;wsp:rsid wsp:val=&quot;009354FD&quot;/&gt;&lt;wsp:rsid wsp:val=&quot;00935546&quot;/&gt;&lt;wsp:rsid wsp:val=&quot;009355D3&quot;/&gt;&lt;wsp:rsid wsp:val=&quot;009355F0&quot;/&gt;&lt;wsp:rsid wsp:val=&quot;009356C8&quot;/&gt;&lt;wsp:rsid wsp:val=&quot;009358A6&quot;/&gt;&lt;wsp:rsid wsp:val=&quot;0093593A&quot;/&gt;&lt;wsp:rsid wsp:val=&quot;00935B52&quot;/&gt;&lt;wsp:rsid wsp:val=&quot;00936085&quot;/&gt;&lt;wsp:rsid wsp:val=&quot;009366EC&quot;/&gt;&lt;wsp:rsid wsp:val=&quot;00936746&quot;/&gt;&lt;wsp:rsid wsp:val=&quot;00936951&quot;/&gt;&lt;wsp:rsid wsp:val=&quot;00936A07&quot;/&gt;&lt;wsp:rsid wsp:val=&quot;00936A90&quot;/&gt;&lt;wsp:rsid wsp:val=&quot;009370A6&quot;/&gt;&lt;wsp:rsid wsp:val=&quot;0093721C&quot;/&gt;&lt;wsp:rsid wsp:val=&quot;00937528&quot;/&gt;&lt;wsp:rsid wsp:val=&quot;00937771&quot;/&gt;&lt;wsp:rsid wsp:val=&quot;00937AC7&quot;/&gt;&lt;wsp:rsid wsp:val=&quot;00937D15&quot;/&gt;&lt;wsp:rsid wsp:val=&quot;009400FE&quot;/&gt;&lt;wsp:rsid wsp:val=&quot;009406F4&quot;/&gt;&lt;wsp:rsid wsp:val=&quot;00940A5D&quot;/&gt;&lt;wsp:rsid wsp:val=&quot;00940ACA&quot;/&gt;&lt;wsp:rsid wsp:val=&quot;00940BCB&quot;/&gt;&lt;wsp:rsid wsp:val=&quot;00940C7D&quot;/&gt;&lt;wsp:rsid wsp:val=&quot;00940D85&quot;/&gt;&lt;wsp:rsid wsp:val=&quot;00940DF4&quot;/&gt;&lt;wsp:rsid wsp:val=&quot;00940FB5&quot;/&gt;&lt;wsp:rsid wsp:val=&quot;009412EB&quot;/&gt;&lt;wsp:rsid wsp:val=&quot;0094148B&quot;/&gt;&lt;wsp:rsid wsp:val=&quot;0094173F&quot;/&gt;&lt;wsp:rsid wsp:val=&quot;00941A1C&quot;/&gt;&lt;wsp:rsid wsp:val=&quot;00941B97&quot;/&gt;&lt;wsp:rsid wsp:val=&quot;00941F23&quot;/&gt;&lt;wsp:rsid wsp:val=&quot;0094229B&quot;/&gt;&lt;wsp:rsid wsp:val=&quot;0094229D&quot;/&gt;&lt;wsp:rsid wsp:val=&quot;00942397&quot;/&gt;&lt;wsp:rsid wsp:val=&quot;00942772&quot;/&gt;&lt;wsp:rsid wsp:val=&quot;00942BB8&quot;/&gt;&lt;wsp:rsid wsp:val=&quot;00943256&quot;/&gt;&lt;wsp:rsid wsp:val=&quot;00943336&quot;/&gt;&lt;wsp:rsid wsp:val=&quot;0094335F&quot;/&gt;&lt;wsp:rsid wsp:val=&quot;00943BD7&quot;/&gt;&lt;wsp:rsid wsp:val=&quot;00943C79&quot;/&gt;&lt;wsp:rsid wsp:val=&quot;00943D09&quot;/&gt;&lt;wsp:rsid wsp:val=&quot;00944202&quot;/&gt;&lt;wsp:rsid wsp:val=&quot;00944335&quot;/&gt;&lt;wsp:rsid wsp:val=&quot;00944583&quot;/&gt;&lt;wsp:rsid wsp:val=&quot;00944710&quot;/&gt;&lt;wsp:rsid wsp:val=&quot;00944AF4&quot;/&gt;&lt;wsp:rsid wsp:val=&quot;00944B89&quot;/&gt;&lt;wsp:rsid wsp:val=&quot;00944BC7&quot;/&gt;&lt;wsp:rsid wsp:val=&quot;00944D0F&quot;/&gt;&lt;wsp:rsid wsp:val=&quot;00944D54&quot;/&gt;&lt;wsp:rsid wsp:val=&quot;00944EC2&quot;/&gt;&lt;wsp:rsid wsp:val=&quot;009451AB&quot;/&gt;&lt;wsp:rsid wsp:val=&quot;0094539E&quot;/&gt;&lt;wsp:rsid wsp:val=&quot;00945783&quot;/&gt;&lt;wsp:rsid wsp:val=&quot;00945D64&quot;/&gt;&lt;wsp:rsid wsp:val=&quot;00945E14&quot;/&gt;&lt;wsp:rsid wsp:val=&quot;00945E49&quot;/&gt;&lt;wsp:rsid wsp:val=&quot;00945FD3&quot;/&gt;&lt;wsp:rsid wsp:val=&quot;0094618D&quot;/&gt;&lt;wsp:rsid wsp:val=&quot;009462D8&quot;/&gt;&lt;wsp:rsid wsp:val=&quot;00946388&quot;/&gt;&lt;wsp:rsid wsp:val=&quot;0094666C&quot;/&gt;&lt;wsp:rsid wsp:val=&quot;009467D2&quot;/&gt;&lt;wsp:rsid wsp:val=&quot;00946CAB&quot;/&gt;&lt;wsp:rsid wsp:val=&quot;00946EC9&quot;/&gt;&lt;wsp:rsid wsp:val=&quot;00947236&quot;/&gt;&lt;wsp:rsid wsp:val=&quot;00947238&quot;/&gt;&lt;wsp:rsid wsp:val=&quot;00947583&quot;/&gt;&lt;wsp:rsid wsp:val=&quot;00947711&quot;/&gt;&lt;wsp:rsid wsp:val=&quot;00947C11&quot;/&gt;&lt;wsp:rsid wsp:val=&quot;00947C79&quot;/&gt;&lt;wsp:rsid wsp:val=&quot;00950008&quot;/&gt;&lt;wsp:rsid wsp:val=&quot;009504EC&quot;/&gt;&lt;wsp:rsid wsp:val=&quot;009509D7&quot;/&gt;&lt;wsp:rsid wsp:val=&quot;00950B09&quot;/&gt;&lt;wsp:rsid wsp:val=&quot;00950DD1&quot;/&gt;&lt;wsp:rsid wsp:val=&quot;009512A1&quot;/&gt;&lt;wsp:rsid wsp:val=&quot;00951417&quot;/&gt;&lt;wsp:rsid wsp:val=&quot;0095154C&quot;/&gt;&lt;wsp:rsid wsp:val=&quot;009517A9&quot;/&gt;&lt;wsp:rsid wsp:val=&quot;0095180C&quot;/&gt;&lt;wsp:rsid wsp:val=&quot;009518BD&quot;/&gt;&lt;wsp:rsid wsp:val=&quot;00951995&quot;/&gt;&lt;wsp:rsid wsp:val=&quot;00951C7E&quot;/&gt;&lt;wsp:rsid wsp:val=&quot;00951CF6&quot;/&gt;&lt;wsp:rsid wsp:val=&quot;00952184&quot;/&gt;&lt;wsp:rsid wsp:val=&quot;00952200&quot;/&gt;&lt;wsp:rsid wsp:val=&quot;0095225E&quot;/&gt;&lt;wsp:rsid wsp:val=&quot;00952559&quot;/&gt;&lt;wsp:rsid wsp:val=&quot;009525BF&quot;/&gt;&lt;wsp:rsid wsp:val=&quot;00952752&quot;/&gt;&lt;wsp:rsid wsp:val=&quot;009527E4&quot;/&gt;&lt;wsp:rsid wsp:val=&quot;00952ACA&quot;/&gt;&lt;wsp:rsid wsp:val=&quot;00952C1F&quot;/&gt;&lt;wsp:rsid wsp:val=&quot;009530DE&quot;/&gt;&lt;wsp:rsid wsp:val=&quot;009537A7&quot;/&gt;&lt;wsp:rsid wsp:val=&quot;00953A4D&quot;/&gt;&lt;wsp:rsid wsp:val=&quot;00953B1F&quot;/&gt;&lt;wsp:rsid wsp:val=&quot;00953EBE&quot;/&gt;&lt;wsp:rsid wsp:val=&quot;00953F8D&quot;/&gt;&lt;wsp:rsid wsp:val=&quot;009541D7&quot;/&gt;&lt;wsp:rsid wsp:val=&quot;009544E0&quot;/&gt;&lt;wsp:rsid wsp:val=&quot;009544F3&quot;/&gt;&lt;wsp:rsid wsp:val=&quot;009548C3&quot;/&gt;&lt;wsp:rsid wsp:val=&quot;00954FE9&quot;/&gt;&lt;wsp:rsid wsp:val=&quot;0095506D&quot;/&gt;&lt;wsp:rsid wsp:val=&quot;00955497&quot;/&gt;&lt;wsp:rsid wsp:val=&quot;009555E2&quot;/&gt;&lt;wsp:rsid wsp:val=&quot;009557DF&quot;/&gt;&lt;wsp:rsid wsp:val=&quot;0095586B&quot;/&gt;&lt;wsp:rsid wsp:val=&quot;00955A2E&quot;/&gt;&lt;wsp:rsid wsp:val=&quot;00955AAB&quot;/&gt;&lt;wsp:rsid wsp:val=&quot;00955C4F&quot;/&gt;&lt;wsp:rsid wsp:val=&quot;00955CA1&quot;/&gt;&lt;wsp:rsid wsp:val=&quot;00956031&quot;/&gt;&lt;wsp:rsid wsp:val=&quot;00956101&quot;/&gt;&lt;wsp:rsid wsp:val=&quot;00956E7E&quot;/&gt;&lt;wsp:rsid wsp:val=&quot;00956F80&quot;/&gt;&lt;wsp:rsid wsp:val=&quot;00957060&quot;/&gt;&lt;wsp:rsid wsp:val=&quot;00957240&quot;/&gt;&lt;wsp:rsid wsp:val=&quot;0095734D&quot;/&gt;&lt;wsp:rsid wsp:val=&quot;00957487&quot;/&gt;&lt;wsp:rsid wsp:val=&quot;0095762E&quot;/&gt;&lt;wsp:rsid wsp:val=&quot;00957748&quot;/&gt;&lt;wsp:rsid wsp:val=&quot;0095779C&quot;/&gt;&lt;wsp:rsid wsp:val=&quot;0095799C&quot;/&gt;&lt;wsp:rsid wsp:val=&quot;00957A69&quot;/&gt;&lt;wsp:rsid wsp:val=&quot;00957D9C&quot;/&gt;&lt;wsp:rsid wsp:val=&quot;00957E56&quot;/&gt;&lt;wsp:rsid wsp:val=&quot;00957FCA&quot;/&gt;&lt;wsp:rsid wsp:val=&quot;009603AB&quot;/&gt;&lt;wsp:rsid wsp:val=&quot;0096042B&quot;/&gt;&lt;wsp:rsid wsp:val=&quot;00960534&quot;/&gt;&lt;wsp:rsid wsp:val=&quot;009607AF&quot;/&gt;&lt;wsp:rsid wsp:val=&quot;00960A88&quot;/&gt;&lt;wsp:rsid wsp:val=&quot;00960C68&quot;/&gt;&lt;wsp:rsid wsp:val=&quot;00960CB6&quot;/&gt;&lt;wsp:rsid wsp:val=&quot;00960CFC&quot;/&gt;&lt;wsp:rsid wsp:val=&quot;00960D27&quot;/&gt;&lt;wsp:rsid wsp:val=&quot;00961016&quot;/&gt;&lt;wsp:rsid wsp:val=&quot;00961023&quot;/&gt;&lt;wsp:rsid wsp:val=&quot;00961120&quot;/&gt;&lt;wsp:rsid wsp:val=&quot;009612F1&quot;/&gt;&lt;wsp:rsid wsp:val=&quot;009613DF&quot;/&gt;&lt;wsp:rsid wsp:val=&quot;00961591&quot;/&gt;&lt;wsp:rsid wsp:val=&quot;009616FA&quot;/&gt;&lt;wsp:rsid wsp:val=&quot;00961A6C&quot;/&gt;&lt;wsp:rsid wsp:val=&quot;00961E6D&quot;/&gt;&lt;wsp:rsid wsp:val=&quot;00961F21&quot;/&gt;&lt;wsp:rsid wsp:val=&quot;009621C2&quot;/&gt;&lt;wsp:rsid wsp:val=&quot;009621FF&quot;/&gt;&lt;wsp:rsid wsp:val=&quot;00962269&quot;/&gt;&lt;wsp:rsid wsp:val=&quot;0096292B&quot;/&gt;&lt;wsp:rsid wsp:val=&quot;00962AA6&quot;/&gt;&lt;wsp:rsid wsp:val=&quot;00962EF1&quot;/&gt;&lt;wsp:rsid wsp:val=&quot;0096336E&quot;/&gt;&lt;wsp:rsid wsp:val=&quot;00963693&quot;/&gt;&lt;wsp:rsid wsp:val=&quot;0096392B&quot;/&gt;&lt;wsp:rsid wsp:val=&quot;0096397B&quot;/&gt;&lt;wsp:rsid wsp:val=&quot;00964046&quot;/&gt;&lt;wsp:rsid wsp:val=&quot;009640C7&quot;/&gt;&lt;wsp:rsid wsp:val=&quot;009640D4&quot;/&gt;&lt;wsp:rsid wsp:val=&quot;00964518&quot;/&gt;&lt;wsp:rsid wsp:val=&quot;00964873&quot;/&gt;&lt;wsp:rsid wsp:val=&quot;009648A6&quot;/&gt;&lt;wsp:rsid wsp:val=&quot;00964B17&quot;/&gt;&lt;wsp:rsid wsp:val=&quot;00964C39&quot;/&gt;&lt;wsp:rsid wsp:val=&quot;00964E3C&quot;/&gt;&lt;wsp:rsid wsp:val=&quot;00964E69&quot;/&gt;&lt;wsp:rsid wsp:val=&quot;00964EA5&quot;/&gt;&lt;wsp:rsid wsp:val=&quot;0096504D&quot;/&gt;&lt;wsp:rsid wsp:val=&quot;009654F0&quot;/&gt;&lt;wsp:rsid wsp:val=&quot;00965907&quot;/&gt;&lt;wsp:rsid wsp:val=&quot;009659EA&quot;/&gt;&lt;wsp:rsid wsp:val=&quot;00965A1D&quot;/&gt;&lt;wsp:rsid wsp:val=&quot;00965C8B&quot;/&gt;&lt;wsp:rsid wsp:val=&quot;009660C9&quot;/&gt;&lt;wsp:rsid wsp:val=&quot;009661E9&quot;/&gt;&lt;wsp:rsid wsp:val=&quot;009662CB&quot;/&gt;&lt;wsp:rsid wsp:val=&quot;0096658D&quot;/&gt;&lt;wsp:rsid wsp:val=&quot;0096691D&quot;/&gt;&lt;wsp:rsid wsp:val=&quot;00966EC4&quot;/&gt;&lt;wsp:rsid wsp:val=&quot;00966FB2&quot;/&gt;&lt;wsp:rsid wsp:val=&quot;0096766C&quot;/&gt;&lt;wsp:rsid wsp:val=&quot;00967851&quot;/&gt;&lt;wsp:rsid wsp:val=&quot;009679AA&quot;/&gt;&lt;wsp:rsid wsp:val=&quot;00967D2D&quot;/&gt;&lt;wsp:rsid wsp:val=&quot;00967EBF&quot;/&gt;&lt;wsp:rsid wsp:val=&quot;0097020F&quot;/&gt;&lt;wsp:rsid wsp:val=&quot;00970292&quot;/&gt;&lt;wsp:rsid wsp:val=&quot;00970F7A&quot;/&gt;&lt;wsp:rsid wsp:val=&quot;00970FE3&quot;/&gt;&lt;wsp:rsid wsp:val=&quot;009710D6&quot;/&gt;&lt;wsp:rsid wsp:val=&quot;00971190&quot;/&gt;&lt;wsp:rsid wsp:val=&quot;0097123C&quot;/&gt;&lt;wsp:rsid wsp:val=&quot;00971537&quot;/&gt;&lt;wsp:rsid wsp:val=&quot;009719D4&quot;/&gt;&lt;wsp:rsid wsp:val=&quot;00971EC5&quot;/&gt;&lt;wsp:rsid wsp:val=&quot;00971F6B&quot;/&gt;&lt;wsp:rsid wsp:val=&quot;00971FCC&quot;/&gt;&lt;wsp:rsid wsp:val=&quot;009726A3&quot;/&gt;&lt;wsp:rsid wsp:val=&quot;0097298A&quot;/&gt;&lt;wsp:rsid wsp:val=&quot;00972A0B&quot;/&gt;&lt;wsp:rsid wsp:val=&quot;00972A43&quot;/&gt;&lt;wsp:rsid wsp:val=&quot;00972BB7&quot;/&gt;&lt;wsp:rsid wsp:val=&quot;00972C06&quot;/&gt;&lt;wsp:rsid wsp:val=&quot;00972F4C&quot;/&gt;&lt;wsp:rsid wsp:val=&quot;00972FEB&quot;/&gt;&lt;wsp:rsid wsp:val=&quot;00973257&quot;/&gt;&lt;wsp:rsid wsp:val=&quot;0097383E&quot;/&gt;&lt;wsp:rsid wsp:val=&quot;009738E5&quot;/&gt;&lt;wsp:rsid wsp:val=&quot;009739EF&quot;/&gt;&lt;wsp:rsid wsp:val=&quot;009739F2&quot;/&gt;&lt;wsp:rsid wsp:val=&quot;009739F8&quot;/&gt;&lt;wsp:rsid wsp:val=&quot;00973C78&quot;/&gt;&lt;wsp:rsid wsp:val=&quot;00973DA5&quot;/&gt;&lt;wsp:rsid wsp:val=&quot;00973F29&quot;/&gt;&lt;wsp:rsid wsp:val=&quot;00974182&quot;/&gt;&lt;wsp:rsid wsp:val=&quot;009744FF&quot;/&gt;&lt;wsp:rsid wsp:val=&quot;00974520&quot;/&gt;&lt;wsp:rsid wsp:val=&quot;00974950&quot;/&gt;&lt;wsp:rsid wsp:val=&quot;00974D6B&quot;/&gt;&lt;wsp:rsid wsp:val=&quot;00974EBD&quot;/&gt;&lt;wsp:rsid wsp:val=&quot;009750F6&quot;/&gt;&lt;wsp:rsid wsp:val=&quot;009751BA&quot;/&gt;&lt;wsp:rsid wsp:val=&quot;0097525C&quot;/&gt;&lt;wsp:rsid wsp:val=&quot;00975502&quot;/&gt;&lt;wsp:rsid wsp:val=&quot;00975859&quot;/&gt;&lt;wsp:rsid wsp:val=&quot;00975FAD&quot;/&gt;&lt;wsp:rsid wsp:val=&quot;009763B4&quot;/&gt;&lt;wsp:rsid wsp:val=&quot;00976499&quot;/&gt;&lt;wsp:rsid wsp:val=&quot;00976D67&quot;/&gt;&lt;wsp:rsid wsp:val=&quot;00976F1F&quot;/&gt;&lt;wsp:rsid wsp:val=&quot;00976F84&quot;/&gt;&lt;wsp:rsid wsp:val=&quot;009772D4&quot;/&gt;&lt;wsp:rsid wsp:val=&quot;00977356&quot;/&gt;&lt;wsp:rsid wsp:val=&quot;009775C2&quot;/&gt;&lt;wsp:rsid wsp:val=&quot;0097783E&quot;/&gt;&lt;wsp:rsid wsp:val=&quot;00977852&quot;/&gt;&lt;wsp:rsid wsp:val=&quot;009778AB&quot;/&gt;&lt;wsp:rsid wsp:val=&quot;00977B75&quot;/&gt;&lt;wsp:rsid wsp:val=&quot;0098011E&quot;/&gt;&lt;wsp:rsid wsp:val=&quot;00980403&quot;/&gt;&lt;wsp:rsid wsp:val=&quot;009804CB&quot;/&gt;&lt;wsp:rsid wsp:val=&quot;00980630&quot;/&gt;&lt;wsp:rsid wsp:val=&quot;0098075B&quot;/&gt;&lt;wsp:rsid wsp:val=&quot;009809DD&quot;/&gt;&lt;wsp:rsid wsp:val=&quot;00980F14&quot;/&gt;&lt;wsp:rsid wsp:val=&quot;00981128&quot;/&gt;&lt;wsp:rsid wsp:val=&quot;0098169C&quot;/&gt;&lt;wsp:rsid wsp:val=&quot;0098172B&quot;/&gt;&lt;wsp:rsid wsp:val=&quot;009817F9&quot;/&gt;&lt;wsp:rsid wsp:val=&quot;0098183B&quot;/&gt;&lt;wsp:rsid wsp:val=&quot;009819A3&quot;/&gt;&lt;wsp:rsid wsp:val=&quot;00981CF8&quot;/&gt;&lt;wsp:rsid wsp:val=&quot;00981D49&quot;/&gt;&lt;wsp:rsid wsp:val=&quot;00981EFB&quot;/&gt;&lt;wsp:rsid wsp:val=&quot;009822AF&quot;/&gt;&lt;wsp:rsid wsp:val=&quot;009823A3&quot;/&gt;&lt;wsp:rsid wsp:val=&quot;00982837&quot;/&gt;&lt;wsp:rsid wsp:val=&quot;00982AB4&quot;/&gt;&lt;wsp:rsid wsp:val=&quot;00982B3A&quot;/&gt;&lt;wsp:rsid wsp:val=&quot;00982D9F&quot;/&gt;&lt;wsp:rsid wsp:val=&quot;00982E67&quot;/&gt;&lt;wsp:rsid wsp:val=&quot;00983061&quot;/&gt;&lt;wsp:rsid wsp:val=&quot;00983223&quot;/&gt;&lt;wsp:rsid wsp:val=&quot;009832B2&quot;/&gt;&lt;wsp:rsid wsp:val=&quot;009838CE&quot;/&gt;&lt;wsp:rsid wsp:val=&quot;00983B5B&quot;/&gt;&lt;wsp:rsid wsp:val=&quot;00983C41&quot;/&gt;&lt;wsp:rsid wsp:val=&quot;00984206&quot;/&gt;&lt;wsp:rsid wsp:val=&quot;009842D6&quot;/&gt;&lt;wsp:rsid wsp:val=&quot;00984328&quot;/&gt;&lt;wsp:rsid wsp:val=&quot;00984952&quot;/&gt;&lt;wsp:rsid wsp:val=&quot;0098501F&quot;/&gt;&lt;wsp:rsid wsp:val=&quot;009850CB&quot;/&gt;&lt;wsp:rsid wsp:val=&quot;0098511E&quot;/&gt;&lt;wsp:rsid wsp:val=&quot;00985142&quot;/&gt;&lt;wsp:rsid wsp:val=&quot;00985177&quot;/&gt;&lt;wsp:rsid wsp:val=&quot;009852B3&quot;/&gt;&lt;wsp:rsid wsp:val=&quot;0098541D&quot;/&gt;&lt;wsp:rsid wsp:val=&quot;00985CA4&quot;/&gt;&lt;wsp:rsid wsp:val=&quot;00986259&quot;/&gt;&lt;wsp:rsid wsp:val=&quot;00986700&quot;/&gt;&lt;wsp:rsid wsp:val=&quot;00986956&quot;/&gt;&lt;wsp:rsid wsp:val=&quot;009874F6&quot;/&gt;&lt;wsp:rsid wsp:val=&quot;00987556&quot;/&gt;&lt;wsp:rsid wsp:val=&quot;009876A0&quot;/&gt;&lt;wsp:rsid wsp:val=&quot;00987818&quot;/&gt;&lt;wsp:rsid wsp:val=&quot;00987926&quot;/&gt;&lt;wsp:rsid wsp:val=&quot;009879B5&quot;/&gt;&lt;wsp:rsid wsp:val=&quot;009879F4&quot;/&gt;&lt;wsp:rsid wsp:val=&quot;00987EDA&quot;/&gt;&lt;wsp:rsid wsp:val=&quot;00987FE4&quot;/&gt;&lt;wsp:rsid wsp:val=&quot;009905F4&quot;/&gt;&lt;wsp:rsid wsp:val=&quot;009908F2&quot;/&gt;&lt;wsp:rsid wsp:val=&quot;00991785&quot;/&gt;&lt;wsp:rsid wsp:val=&quot;009917F3&quot;/&gt;&lt;wsp:rsid wsp:val=&quot;00991F39&quot;/&gt;&lt;wsp:rsid wsp:val=&quot;00992289&quot;/&gt;&lt;wsp:rsid wsp:val=&quot;00992624&quot;/&gt;&lt;wsp:rsid wsp:val=&quot;00992688&quot;/&gt;&lt;wsp:rsid wsp:val=&quot;009926B8&quot;/&gt;&lt;wsp:rsid wsp:val=&quot;009926B9&quot;/&gt;&lt;wsp:rsid wsp:val=&quot;009927C4&quot;/&gt;&lt;wsp:rsid wsp:val=&quot;00992A3F&quot;/&gt;&lt;wsp:rsid wsp:val=&quot;00992A4D&quot;/&gt;&lt;wsp:rsid wsp:val=&quot;00992A91&quot;/&gt;&lt;wsp:rsid wsp:val=&quot;00993072&quot;/&gt;&lt;wsp:rsid wsp:val=&quot;009930C0&quot;/&gt;&lt;wsp:rsid wsp:val=&quot;0099324C&quot;/&gt;&lt;wsp:rsid wsp:val=&quot;009932E1&quot;/&gt;&lt;wsp:rsid wsp:val=&quot;00993627&quot;/&gt;&lt;wsp:rsid wsp:val=&quot;00993658&quot;/&gt;&lt;wsp:rsid wsp:val=&quot;0099367D&quot;/&gt;&lt;wsp:rsid wsp:val=&quot;009936F0&quot;/&gt;&lt;wsp:rsid wsp:val=&quot;00993C69&quot;/&gt;&lt;wsp:rsid wsp:val=&quot;00993DA5&quot;/&gt;&lt;wsp:rsid wsp:val=&quot;009943E4&quot;/&gt;&lt;wsp:rsid wsp:val=&quot;00995360&quot;/&gt;&lt;wsp:rsid wsp:val=&quot;009954AD&quot;/&gt;&lt;wsp:rsid wsp:val=&quot;0099570D&quot;/&gt;&lt;wsp:rsid wsp:val=&quot;00996293&quot;/&gt;&lt;wsp:rsid wsp:val=&quot;009963DA&quot;/&gt;&lt;wsp:rsid wsp:val=&quot;00996546&quot;/&gt;&lt;wsp:rsid wsp:val=&quot;009965D4&quot;/&gt;&lt;wsp:rsid wsp:val=&quot;009969BB&quot;/&gt;&lt;wsp:rsid wsp:val=&quot;00996A8B&quot;/&gt;&lt;wsp:rsid wsp:val=&quot;00996CD1&quot;/&gt;&lt;wsp:rsid wsp:val=&quot;00996CD4&quot;/&gt;&lt;wsp:rsid wsp:val=&quot;00996D9D&quot;/&gt;&lt;wsp:rsid wsp:val=&quot;00996E03&quot;/&gt;&lt;wsp:rsid wsp:val=&quot;0099713E&quot;/&gt;&lt;wsp:rsid wsp:val=&quot;0099731A&quot;/&gt;&lt;wsp:rsid wsp:val=&quot;009978FC&quot;/&gt;&lt;wsp:rsid wsp:val=&quot;009979D6&quot;/&gt;&lt;wsp:rsid wsp:val=&quot;00997B54&quot;/&gt;&lt;wsp:rsid wsp:val=&quot;00997CA3&quot;/&gt;&lt;wsp:rsid wsp:val=&quot;00997F5F&quot;/&gt;&lt;wsp:rsid wsp:val=&quot;00997F77&quot;/&gt;&lt;wsp:rsid wsp:val=&quot;00997FB7&quot;/&gt;&lt;wsp:rsid wsp:val=&quot;009A0092&quot;/&gt;&lt;wsp:rsid wsp:val=&quot;009A0212&quot;/&gt;&lt;wsp:rsid wsp:val=&quot;009A031F&quot;/&gt;&lt;wsp:rsid wsp:val=&quot;009A041C&quot;/&gt;&lt;wsp:rsid wsp:val=&quot;009A0962&quot;/&gt;&lt;wsp:rsid wsp:val=&quot;009A10D9&quot;/&gt;&lt;wsp:rsid wsp:val=&quot;009A1723&quot;/&gt;&lt;wsp:rsid wsp:val=&quot;009A175B&quot;/&gt;&lt;wsp:rsid wsp:val=&quot;009A1E77&quot;/&gt;&lt;wsp:rsid wsp:val=&quot;009A20F1&quot;/&gt;&lt;wsp:rsid wsp:val=&quot;009A2180&quot;/&gt;&lt;wsp:rsid wsp:val=&quot;009A2366&quot;/&gt;&lt;wsp:rsid wsp:val=&quot;009A246A&quot;/&gt;&lt;wsp:rsid wsp:val=&quot;009A2B0F&quot;/&gt;&lt;wsp:rsid wsp:val=&quot;009A2BDF&quot;/&gt;&lt;wsp:rsid wsp:val=&quot;009A3183&quot;/&gt;&lt;wsp:rsid wsp:val=&quot;009A34EC&quot;/&gt;&lt;wsp:rsid wsp:val=&quot;009A36BF&quot;/&gt;&lt;wsp:rsid wsp:val=&quot;009A3745&quot;/&gt;&lt;wsp:rsid wsp:val=&quot;009A37AC&quot;/&gt;&lt;wsp:rsid wsp:val=&quot;009A3AB5&quot;/&gt;&lt;wsp:rsid wsp:val=&quot;009A3C75&quot;/&gt;&lt;wsp:rsid wsp:val=&quot;009A3E83&quot;/&gt;&lt;wsp:rsid wsp:val=&quot;009A4038&quot;/&gt;&lt;wsp:rsid wsp:val=&quot;009A4289&quot;/&gt;&lt;wsp:rsid wsp:val=&quot;009A4893&quot;/&gt;&lt;wsp:rsid wsp:val=&quot;009A48A8&quot;/&gt;&lt;wsp:rsid wsp:val=&quot;009A4950&quot;/&gt;&lt;wsp:rsid wsp:val=&quot;009A4ACF&quot;/&gt;&lt;wsp:rsid wsp:val=&quot;009A4D85&quot;/&gt;&lt;wsp:rsid wsp:val=&quot;009A516A&quot;/&gt;&lt;wsp:rsid wsp:val=&quot;009A528E&quot;/&gt;&lt;wsp:rsid wsp:val=&quot;009A551A&quot;/&gt;&lt;wsp:rsid wsp:val=&quot;009A56A1&quot;/&gt;&lt;wsp:rsid wsp:val=&quot;009A5B00&quot;/&gt;&lt;wsp:rsid wsp:val=&quot;009A5B1F&quot;/&gt;&lt;wsp:rsid wsp:val=&quot;009A5BF5&quot;/&gt;&lt;wsp:rsid wsp:val=&quot;009A6127&quot;/&gt;&lt;wsp:rsid wsp:val=&quot;009A637B&quot;/&gt;&lt;wsp:rsid wsp:val=&quot;009A6456&quot;/&gt;&lt;wsp:rsid wsp:val=&quot;009A6AA0&quot;/&gt;&lt;wsp:rsid wsp:val=&quot;009A6BAA&quot;/&gt;&lt;wsp:rsid wsp:val=&quot;009A6C74&quot;/&gt;&lt;wsp:rsid wsp:val=&quot;009A6D91&quot;/&gt;&lt;wsp:rsid wsp:val=&quot;009A7154&quot;/&gt;&lt;wsp:rsid wsp:val=&quot;009A7159&quot;/&gt;&lt;wsp:rsid wsp:val=&quot;009A78D1&quot;/&gt;&lt;wsp:rsid wsp:val=&quot;009A7BB7&quot;/&gt;&lt;wsp:rsid wsp:val=&quot;009B003C&quot;/&gt;&lt;wsp:rsid wsp:val=&quot;009B0097&quot;/&gt;&lt;wsp:rsid wsp:val=&quot;009B0833&quot;/&gt;&lt;wsp:rsid wsp:val=&quot;009B08FF&quot;/&gt;&lt;wsp:rsid wsp:val=&quot;009B0A7D&quot;/&gt;&lt;wsp:rsid wsp:val=&quot;009B0CB8&quot;/&gt;&lt;wsp:rsid wsp:val=&quot;009B0D82&quot;/&gt;&lt;wsp:rsid wsp:val=&quot;009B0E0A&quot;/&gt;&lt;wsp:rsid wsp:val=&quot;009B10C1&quot;/&gt;&lt;wsp:rsid wsp:val=&quot;009B1130&quot;/&gt;&lt;wsp:rsid wsp:val=&quot;009B1153&quot;/&gt;&lt;wsp:rsid wsp:val=&quot;009B1741&quot;/&gt;&lt;wsp:rsid wsp:val=&quot;009B1C7A&quot;/&gt;&lt;wsp:rsid wsp:val=&quot;009B1F2A&quot;/&gt;&lt;wsp:rsid wsp:val=&quot;009B23E7&quot;/&gt;&lt;wsp:rsid wsp:val=&quot;009B23FA&quot;/&gt;&lt;wsp:rsid wsp:val=&quot;009B2B68&quot;/&gt;&lt;wsp:rsid wsp:val=&quot;009B3221&quot;/&gt;&lt;wsp:rsid wsp:val=&quot;009B346F&quot;/&gt;&lt;wsp:rsid wsp:val=&quot;009B3745&quot;/&gt;&lt;wsp:rsid wsp:val=&quot;009B3A7C&quot;/&gt;&lt;wsp:rsid wsp:val=&quot;009B3C79&quot;/&gt;&lt;wsp:rsid wsp:val=&quot;009B4037&quot;/&gt;&lt;wsp:rsid wsp:val=&quot;009B4458&quot;/&gt;&lt;wsp:rsid wsp:val=&quot;009B4821&quot;/&gt;&lt;wsp:rsid wsp:val=&quot;009B4BED&quot;/&gt;&lt;wsp:rsid wsp:val=&quot;009B4C24&quot;/&gt;&lt;wsp:rsid wsp:val=&quot;009B4C25&quot;/&gt;&lt;wsp:rsid wsp:val=&quot;009B4FA0&quot;/&gt;&lt;wsp:rsid wsp:val=&quot;009B55E5&quot;/&gt;&lt;wsp:rsid wsp:val=&quot;009B56EC&quot;/&gt;&lt;wsp:rsid wsp:val=&quot;009B56FC&quot;/&gt;&lt;wsp:rsid wsp:val=&quot;009B5821&quot;/&gt;&lt;wsp:rsid wsp:val=&quot;009B59B0&quot;/&gt;&lt;wsp:rsid wsp:val=&quot;009B5A67&quot;/&gt;&lt;wsp:rsid wsp:val=&quot;009B5CAE&quot;/&gt;&lt;wsp:rsid wsp:val=&quot;009B616B&quot;/&gt;&lt;wsp:rsid wsp:val=&quot;009B62F3&quot;/&gt;&lt;wsp:rsid wsp:val=&quot;009B68AD&quot;/&gt;&lt;wsp:rsid wsp:val=&quot;009B6A39&quot;/&gt;&lt;wsp:rsid wsp:val=&quot;009B6BA7&quot;/&gt;&lt;wsp:rsid wsp:val=&quot;009B6C13&quot;/&gt;&lt;wsp:rsid wsp:val=&quot;009B78AA&quot;/&gt;&lt;wsp:rsid wsp:val=&quot;009B7BB7&quot;/&gt;&lt;wsp:rsid wsp:val=&quot;009B7FFA&quot;/&gt;&lt;wsp:rsid wsp:val=&quot;009C00BD&quot;/&gt;&lt;wsp:rsid wsp:val=&quot;009C00EF&quot;/&gt;&lt;wsp:rsid wsp:val=&quot;009C054A&quot;/&gt;&lt;wsp:rsid wsp:val=&quot;009C0575&quot;/&gt;&lt;wsp:rsid wsp:val=&quot;009C089E&quot;/&gt;&lt;wsp:rsid wsp:val=&quot;009C0BC1&quot;/&gt;&lt;wsp:rsid wsp:val=&quot;009C0DBE&quot;/&gt;&lt;wsp:rsid wsp:val=&quot;009C10DF&quot;/&gt;&lt;wsp:rsid wsp:val=&quot;009C1266&quot;/&gt;&lt;wsp:rsid wsp:val=&quot;009C1A35&quot;/&gt;&lt;wsp:rsid wsp:val=&quot;009C1D4B&quot;/&gt;&lt;wsp:rsid wsp:val=&quot;009C1E0C&quot;/&gt;&lt;wsp:rsid wsp:val=&quot;009C20E5&quot;/&gt;&lt;wsp:rsid wsp:val=&quot;009C281C&quot;/&gt;&lt;wsp:rsid wsp:val=&quot;009C298A&quot;/&gt;&lt;wsp:rsid wsp:val=&quot;009C30AB&quot;/&gt;&lt;wsp:rsid wsp:val=&quot;009C3413&quot;/&gt;&lt;wsp:rsid wsp:val=&quot;009C3A78&quot;/&gt;&lt;wsp:rsid wsp:val=&quot;009C3AD0&quot;/&gt;&lt;wsp:rsid wsp:val=&quot;009C3D3F&quot;/&gt;&lt;wsp:rsid wsp:val=&quot;009C3D88&quot;/&gt;&lt;wsp:rsid wsp:val=&quot;009C4871&quot;/&gt;&lt;wsp:rsid wsp:val=&quot;009C5190&quot;/&gt;&lt;wsp:rsid wsp:val=&quot;009C520B&quot;/&gt;&lt;wsp:rsid wsp:val=&quot;009C56E1&quot;/&gt;&lt;wsp:rsid wsp:val=&quot;009C577B&quot;/&gt;&lt;wsp:rsid wsp:val=&quot;009C5785&quot;/&gt;&lt;wsp:rsid wsp:val=&quot;009C5796&quot;/&gt;&lt;wsp:rsid wsp:val=&quot;009C5874&quot;/&gt;&lt;wsp:rsid wsp:val=&quot;009C6258&quot;/&gt;&lt;wsp:rsid wsp:val=&quot;009C638E&quot;/&gt;&lt;wsp:rsid wsp:val=&quot;009C6768&quot;/&gt;&lt;wsp:rsid wsp:val=&quot;009C6894&quot;/&gt;&lt;wsp:rsid wsp:val=&quot;009C6B3B&quot;/&gt;&lt;wsp:rsid wsp:val=&quot;009C6B7B&quot;/&gt;&lt;wsp:rsid wsp:val=&quot;009C6E93&quot;/&gt;&lt;wsp:rsid wsp:val=&quot;009C7147&quot;/&gt;&lt;wsp:rsid wsp:val=&quot;009C730B&quot;/&gt;&lt;wsp:rsid wsp:val=&quot;009C7379&quot;/&gt;&lt;wsp:rsid wsp:val=&quot;009C7F47&quot;/&gt;&lt;wsp:rsid wsp:val=&quot;009D023B&quot;/&gt;&lt;wsp:rsid wsp:val=&quot;009D0361&quot;/&gt;&lt;wsp:rsid wsp:val=&quot;009D0720&quot;/&gt;&lt;wsp:rsid wsp:val=&quot;009D079F&quot;/&gt;&lt;wsp:rsid wsp:val=&quot;009D0897&quot;/&gt;&lt;wsp:rsid wsp:val=&quot;009D090F&quot;/&gt;&lt;wsp:rsid wsp:val=&quot;009D09ED&quot;/&gt;&lt;wsp:rsid wsp:val=&quot;009D11A1&quot;/&gt;&lt;wsp:rsid wsp:val=&quot;009D16AF&quot;/&gt;&lt;wsp:rsid wsp:val=&quot;009D1994&quot;/&gt;&lt;wsp:rsid wsp:val=&quot;009D2118&quot;/&gt;&lt;wsp:rsid wsp:val=&quot;009D215B&quot;/&gt;&lt;wsp:rsid wsp:val=&quot;009D22EA&quot;/&gt;&lt;wsp:rsid wsp:val=&quot;009D28D1&quot;/&gt;&lt;wsp:rsid wsp:val=&quot;009D2931&quot;/&gt;&lt;wsp:rsid wsp:val=&quot;009D2A33&quot;/&gt;&lt;wsp:rsid wsp:val=&quot;009D2A3E&quot;/&gt;&lt;wsp:rsid wsp:val=&quot;009D2C43&quot;/&gt;&lt;wsp:rsid wsp:val=&quot;009D2C49&quot;/&gt;&lt;wsp:rsid wsp:val=&quot;009D2E2C&quot;/&gt;&lt;wsp:rsid wsp:val=&quot;009D312F&quot;/&gt;&lt;wsp:rsid wsp:val=&quot;009D314D&quot;/&gt;&lt;wsp:rsid wsp:val=&quot;009D3488&quot;/&gt;&lt;wsp:rsid wsp:val=&quot;009D38E5&quot;/&gt;&lt;wsp:rsid wsp:val=&quot;009D3ACA&quot;/&gt;&lt;wsp:rsid wsp:val=&quot;009D3C41&quot;/&gt;&lt;wsp:rsid wsp:val=&quot;009D3CC0&quot;/&gt;&lt;wsp:rsid wsp:val=&quot;009D3D45&quot;/&gt;&lt;wsp:rsid wsp:val=&quot;009D3E33&quot;/&gt;&lt;wsp:rsid wsp:val=&quot;009D40E0&quot;/&gt;&lt;wsp:rsid wsp:val=&quot;009D422C&quot;/&gt;&lt;wsp:rsid wsp:val=&quot;009D4303&quot;/&gt;&lt;wsp:rsid wsp:val=&quot;009D457D&quot;/&gt;&lt;wsp:rsid wsp:val=&quot;009D45AF&quot;/&gt;&lt;wsp:rsid wsp:val=&quot;009D4670&quot;/&gt;&lt;wsp:rsid wsp:val=&quot;009D478C&quot;/&gt;&lt;wsp:rsid wsp:val=&quot;009D49A4&quot;/&gt;&lt;wsp:rsid wsp:val=&quot;009D4A5D&quot;/&gt;&lt;wsp:rsid wsp:val=&quot;009D4A8E&quot;/&gt;&lt;wsp:rsid wsp:val=&quot;009D4DA3&quot;/&gt;&lt;wsp:rsid wsp:val=&quot;009D4F78&quot;/&gt;&lt;wsp:rsid wsp:val=&quot;009D608A&quot;/&gt;&lt;wsp:rsid wsp:val=&quot;009D610C&quot;/&gt;&lt;wsp:rsid wsp:val=&quot;009D62E7&quot;/&gt;&lt;wsp:rsid wsp:val=&quot;009D632B&quot;/&gt;&lt;wsp:rsid wsp:val=&quot;009D69C1&quot;/&gt;&lt;wsp:rsid wsp:val=&quot;009D69DA&quot;/&gt;&lt;wsp:rsid wsp:val=&quot;009D6C80&quot;/&gt;&lt;wsp:rsid wsp:val=&quot;009D6D32&quot;/&gt;&lt;wsp:rsid wsp:val=&quot;009D7269&quot;/&gt;&lt;wsp:rsid wsp:val=&quot;009D7550&quot;/&gt;&lt;wsp:rsid wsp:val=&quot;009D75A4&quot;/&gt;&lt;wsp:rsid wsp:val=&quot;009D7736&quot;/&gt;&lt;wsp:rsid wsp:val=&quot;009D78D2&quot;/&gt;&lt;wsp:rsid wsp:val=&quot;009D79A3&quot;/&gt;&lt;wsp:rsid wsp:val=&quot;009E0D2B&quot;/&gt;&lt;wsp:rsid wsp:val=&quot;009E1030&quot;/&gt;&lt;wsp:rsid wsp:val=&quot;009E11A9&quot;/&gt;&lt;wsp:rsid wsp:val=&quot;009E1299&quot;/&gt;&lt;wsp:rsid wsp:val=&quot;009E12C6&quot;/&gt;&lt;wsp:rsid wsp:val=&quot;009E12F8&quot;/&gt;&lt;wsp:rsid wsp:val=&quot;009E1604&quot;/&gt;&lt;wsp:rsid wsp:val=&quot;009E176B&quot;/&gt;&lt;wsp:rsid wsp:val=&quot;009E1E13&quot;/&gt;&lt;wsp:rsid wsp:val=&quot;009E1EB7&quot;/&gt;&lt;wsp:rsid wsp:val=&quot;009E1F70&quot;/&gt;&lt;wsp:rsid wsp:val=&quot;009E1FFC&quot;/&gt;&lt;wsp:rsid wsp:val=&quot;009E236D&quot;/&gt;&lt;wsp:rsid wsp:val=&quot;009E2A61&quot;/&gt;&lt;wsp:rsid wsp:val=&quot;009E2B25&quot;/&gt;&lt;wsp:rsid wsp:val=&quot;009E2F97&quot;/&gt;&lt;wsp:rsid wsp:val=&quot;009E3235&quot;/&gt;&lt;wsp:rsid wsp:val=&quot;009E33F4&quot;/&gt;&lt;wsp:rsid wsp:val=&quot;009E3417&quot;/&gt;&lt;wsp:rsid wsp:val=&quot;009E35F6&quot;/&gt;&lt;wsp:rsid wsp:val=&quot;009E3649&quot;/&gt;&lt;wsp:rsid wsp:val=&quot;009E3790&quot;/&gt;&lt;wsp:rsid wsp:val=&quot;009E38B9&quot;/&gt;&lt;wsp:rsid wsp:val=&quot;009E3C27&quot;/&gt;&lt;wsp:rsid wsp:val=&quot;009E3C72&quot;/&gt;&lt;wsp:rsid wsp:val=&quot;009E3F67&quot;/&gt;&lt;wsp:rsid wsp:val=&quot;009E3FB3&quot;/&gt;&lt;wsp:rsid wsp:val=&quot;009E421B&quot;/&gt;&lt;wsp:rsid wsp:val=&quot;009E457F&quot;/&gt;&lt;wsp:rsid wsp:val=&quot;009E4637&quot;/&gt;&lt;wsp:rsid wsp:val=&quot;009E4759&quot;/&gt;&lt;wsp:rsid wsp:val=&quot;009E4919&quot;/&gt;&lt;wsp:rsid wsp:val=&quot;009E4C98&quot;/&gt;&lt;wsp:rsid wsp:val=&quot;009E50E7&quot;/&gt;&lt;wsp:rsid wsp:val=&quot;009E5305&quot;/&gt;&lt;wsp:rsid wsp:val=&quot;009E53AA&quot;/&gt;&lt;wsp:rsid wsp:val=&quot;009E53D6&quot;/&gt;&lt;wsp:rsid wsp:val=&quot;009E53DF&quot;/&gt;&lt;wsp:rsid wsp:val=&quot;009E5432&quot;/&gt;&lt;wsp:rsid wsp:val=&quot;009E5656&quot;/&gt;&lt;wsp:rsid wsp:val=&quot;009E57A7&quot;/&gt;&lt;wsp:rsid wsp:val=&quot;009E5AB4&quot;/&gt;&lt;wsp:rsid wsp:val=&quot;009E605E&quot;/&gt;&lt;wsp:rsid wsp:val=&quot;009E6128&quot;/&gt;&lt;wsp:rsid wsp:val=&quot;009E641D&quot;/&gt;&lt;wsp:rsid wsp:val=&quot;009E64CE&quot;/&gt;&lt;wsp:rsid wsp:val=&quot;009E6535&quot;/&gt;&lt;wsp:rsid wsp:val=&quot;009E68CC&quot;/&gt;&lt;wsp:rsid wsp:val=&quot;009E6B29&quot;/&gt;&lt;wsp:rsid wsp:val=&quot;009E6F6E&quot;/&gt;&lt;wsp:rsid wsp:val=&quot;009E7002&quot;/&gt;&lt;wsp:rsid wsp:val=&quot;009E792F&quot;/&gt;&lt;wsp:rsid wsp:val=&quot;009E798E&quot;/&gt;&lt;wsp:rsid wsp:val=&quot;009E7D58&quot;/&gt;&lt;wsp:rsid wsp:val=&quot;009F06E6&quot;/&gt;&lt;wsp:rsid wsp:val=&quot;009F06F6&quot;/&gt;&lt;wsp:rsid wsp:val=&quot;009F074E&quot;/&gt;&lt;wsp:rsid wsp:val=&quot;009F0BC6&quot;/&gt;&lt;wsp:rsid wsp:val=&quot;009F0C38&quot;/&gt;&lt;wsp:rsid wsp:val=&quot;009F0CD1&quot;/&gt;&lt;wsp:rsid wsp:val=&quot;009F1033&quot;/&gt;&lt;wsp:rsid wsp:val=&quot;009F1531&quot;/&gt;&lt;wsp:rsid wsp:val=&quot;009F187B&quot;/&gt;&lt;wsp:rsid wsp:val=&quot;009F1933&quot;/&gt;&lt;wsp:rsid wsp:val=&quot;009F2E7E&quot;/&gt;&lt;wsp:rsid wsp:val=&quot;009F32C1&quot;/&gt;&lt;wsp:rsid wsp:val=&quot;009F32D6&quot;/&gt;&lt;wsp:rsid wsp:val=&quot;009F3963&quot;/&gt;&lt;wsp:rsid wsp:val=&quot;009F3A4B&quot;/&gt;&lt;wsp:rsid wsp:val=&quot;009F41E1&quot;/&gt;&lt;wsp:rsid wsp:val=&quot;009F4375&quot;/&gt;&lt;wsp:rsid wsp:val=&quot;009F43AD&quot;/&gt;&lt;wsp:rsid wsp:val=&quot;009F4652&quot;/&gt;&lt;wsp:rsid wsp:val=&quot;009F4745&quot;/&gt;&lt;wsp:rsid wsp:val=&quot;009F4834&quot;/&gt;&lt;wsp:rsid wsp:val=&quot;009F4A3B&quot;/&gt;&lt;wsp:rsid wsp:val=&quot;009F4F05&quot;/&gt;&lt;wsp:rsid wsp:val=&quot;009F548A&quot;/&gt;&lt;wsp:rsid wsp:val=&quot;009F5606&quot;/&gt;&lt;wsp:rsid wsp:val=&quot;009F59E4&quot;/&gt;&lt;wsp:rsid wsp:val=&quot;009F5B8F&quot;/&gt;&lt;wsp:rsid wsp:val=&quot;009F5CA4&quot;/&gt;&lt;wsp:rsid wsp:val=&quot;009F61C8&quot;/&gt;&lt;wsp:rsid wsp:val=&quot;009F623B&quot;/&gt;&lt;wsp:rsid wsp:val=&quot;009F63DC&quot;/&gt;&lt;wsp:rsid wsp:val=&quot;009F6410&quot;/&gt;&lt;wsp:rsid wsp:val=&quot;009F6457&quot;/&gt;&lt;wsp:rsid wsp:val=&quot;009F669B&quot;/&gt;&lt;wsp:rsid wsp:val=&quot;009F66DF&quot;/&gt;&lt;wsp:rsid wsp:val=&quot;009F6711&quot;/&gt;&lt;wsp:rsid wsp:val=&quot;009F67D3&quot;/&gt;&lt;wsp:rsid wsp:val=&quot;009F7038&quot;/&gt;&lt;wsp:rsid wsp:val=&quot;009F7169&quot;/&gt;&lt;wsp:rsid wsp:val=&quot;009F7235&quot;/&gt;&lt;wsp:rsid wsp:val=&quot;009F7240&quot;/&gt;&lt;wsp:rsid wsp:val=&quot;009F76CB&quot;/&gt;&lt;wsp:rsid wsp:val=&quot;009F774D&quot;/&gt;&lt;wsp:rsid wsp:val=&quot;009F7883&quot;/&gt;&lt;wsp:rsid wsp:val=&quot;009F7BD3&quot;/&gt;&lt;wsp:rsid wsp:val=&quot;00A00248&quot;/&gt;&lt;wsp:rsid wsp:val=&quot;00A00519&quot;/&gt;&lt;wsp:rsid wsp:val=&quot;00A009FB&quot;/&gt;&lt;wsp:rsid wsp:val=&quot;00A01006&quot;/&gt;&lt;wsp:rsid wsp:val=&quot;00A011C6&quot;/&gt;&lt;wsp:rsid wsp:val=&quot;00A01F3F&quot;/&gt;&lt;wsp:rsid wsp:val=&quot;00A021CA&quot;/&gt;&lt;wsp:rsid wsp:val=&quot;00A022A2&quot;/&gt;&lt;wsp:rsid wsp:val=&quot;00A022E5&quot;/&gt;&lt;wsp:rsid wsp:val=&quot;00A02822&quot;/&gt;&lt;wsp:rsid wsp:val=&quot;00A02844&quot;/&gt;&lt;wsp:rsid wsp:val=&quot;00A02B26&quot;/&gt;&lt;wsp:rsid wsp:val=&quot;00A02C92&quot;/&gt;&lt;wsp:rsid wsp:val=&quot;00A03893&quot;/&gt;&lt;wsp:rsid wsp:val=&quot;00A0394B&quot;/&gt;&lt;wsp:rsid wsp:val=&quot;00A03A26&quot;/&gt;&lt;wsp:rsid wsp:val=&quot;00A0403F&quot;/&gt;&lt;wsp:rsid wsp:val=&quot;00A04101&quot;/&gt;&lt;wsp:rsid wsp:val=&quot;00A04399&quot;/&gt;&lt;wsp:rsid wsp:val=&quot;00A0447C&quot;/&gt;&lt;wsp:rsid wsp:val=&quot;00A04541&quot;/&gt;&lt;wsp:rsid wsp:val=&quot;00A0481C&quot;/&gt;&lt;wsp:rsid wsp:val=&quot;00A04846&quot;/&gt;&lt;wsp:rsid wsp:val=&quot;00A04A92&quot;/&gt;&lt;wsp:rsid wsp:val=&quot;00A04F7D&quot;/&gt;&lt;wsp:rsid wsp:val=&quot;00A052F1&quot;/&gt;&lt;wsp:rsid wsp:val=&quot;00A0533D&quot;/&gt;&lt;wsp:rsid wsp:val=&quot;00A0559E&quot;/&gt;&lt;wsp:rsid wsp:val=&quot;00A05A1F&quot;/&gt;&lt;wsp:rsid wsp:val=&quot;00A05BA9&quot;/&gt;&lt;wsp:rsid wsp:val=&quot;00A05DFF&quot;/&gt;&lt;wsp:rsid wsp:val=&quot;00A05FF8&quot;/&gt;&lt;wsp:rsid wsp:val=&quot;00A0611C&quot;/&gt;&lt;wsp:rsid wsp:val=&quot;00A06CC1&quot;/&gt;&lt;wsp:rsid wsp:val=&quot;00A06CE9&quot;/&gt;&lt;wsp:rsid wsp:val=&quot;00A06F57&quot;/&gt;&lt;wsp:rsid wsp:val=&quot;00A07654&quot;/&gt;&lt;wsp:rsid wsp:val=&quot;00A07AF9&quot;/&gt;&lt;wsp:rsid wsp:val=&quot;00A07B16&quot;/&gt;&lt;wsp:rsid wsp:val=&quot;00A07EA6&quot;/&gt;&lt;wsp:rsid wsp:val=&quot;00A1005C&quot;/&gt;&lt;wsp:rsid wsp:val=&quot;00A1039C&quot;/&gt;&lt;wsp:rsid wsp:val=&quot;00A105DB&quot;/&gt;&lt;wsp:rsid wsp:val=&quot;00A106FE&quot;/&gt;&lt;wsp:rsid wsp:val=&quot;00A108AD&quot;/&gt;&lt;wsp:rsid wsp:val=&quot;00A10B48&quot;/&gt;&lt;wsp:rsid wsp:val=&quot;00A10C31&quot;/&gt;&lt;wsp:rsid wsp:val=&quot;00A10D5D&quot;/&gt;&lt;wsp:rsid wsp:val=&quot;00A114B5&quot;/&gt;&lt;wsp:rsid wsp:val=&quot;00A115BF&quot;/&gt;&lt;wsp:rsid wsp:val=&quot;00A115F5&quot;/&gt;&lt;wsp:rsid wsp:val=&quot;00A11613&quot;/&gt;&lt;wsp:rsid wsp:val=&quot;00A11ACA&quot;/&gt;&lt;wsp:rsid wsp:val=&quot;00A11C96&quot;/&gt;&lt;wsp:rsid wsp:val=&quot;00A11E0F&quot;/&gt;&lt;wsp:rsid wsp:val=&quot;00A11E35&quot;/&gt;&lt;wsp:rsid wsp:val=&quot;00A121EA&quot;/&gt;&lt;wsp:rsid wsp:val=&quot;00A12206&quot;/&gt;&lt;wsp:rsid wsp:val=&quot;00A12301&quot;/&gt;&lt;wsp:rsid wsp:val=&quot;00A12567&quot;/&gt;&lt;wsp:rsid wsp:val=&quot;00A125F3&quot;/&gt;&lt;wsp:rsid wsp:val=&quot;00A1260C&quot;/&gt;&lt;wsp:rsid wsp:val=&quot;00A126B6&quot;/&gt;&lt;wsp:rsid wsp:val=&quot;00A129F7&quot;/&gt;&lt;wsp:rsid wsp:val=&quot;00A12A73&quot;/&gt;&lt;wsp:rsid wsp:val=&quot;00A12BEE&quot;/&gt;&lt;wsp:rsid wsp:val=&quot;00A12EE8&quot;/&gt;&lt;wsp:rsid wsp:val=&quot;00A131A4&quot;/&gt;&lt;wsp:rsid wsp:val=&quot;00A1342F&quot;/&gt;&lt;wsp:rsid wsp:val=&quot;00A13511&quot;/&gt;&lt;wsp:rsid wsp:val=&quot;00A1365A&quot;/&gt;&lt;wsp:rsid wsp:val=&quot;00A13715&quot;/&gt;&lt;wsp:rsid wsp:val=&quot;00A13CF1&quot;/&gt;&lt;wsp:rsid wsp:val=&quot;00A13F38&quot;/&gt;&lt;wsp:rsid wsp:val=&quot;00A14467&quot;/&gt;&lt;wsp:rsid wsp:val=&quot;00A145D0&quot;/&gt;&lt;wsp:rsid wsp:val=&quot;00A14743&quot;/&gt;&lt;wsp:rsid wsp:val=&quot;00A14B5D&quot;/&gt;&lt;wsp:rsid wsp:val=&quot;00A152DD&quot;/&gt;&lt;wsp:rsid wsp:val=&quot;00A15459&quot;/&gt;&lt;wsp:rsid wsp:val=&quot;00A1562F&quot;/&gt;&lt;wsp:rsid wsp:val=&quot;00A157EC&quot;/&gt;&lt;wsp:rsid wsp:val=&quot;00A15B1B&quot;/&gt;&lt;wsp:rsid wsp:val=&quot;00A15DBB&quot;/&gt;&lt;wsp:rsid wsp:val=&quot;00A15F14&quot;/&gt;&lt;wsp:rsid wsp:val=&quot;00A16150&quot;/&gt;&lt;wsp:rsid wsp:val=&quot;00A1630A&quot;/&gt;&lt;wsp:rsid wsp:val=&quot;00A1637F&quot;/&gt;&lt;wsp:rsid wsp:val=&quot;00A164E9&quot;/&gt;&lt;wsp:rsid wsp:val=&quot;00A16564&quot;/&gt;&lt;wsp:rsid wsp:val=&quot;00A16A02&quot;/&gt;&lt;wsp:rsid wsp:val=&quot;00A16CE1&quot;/&gt;&lt;wsp:rsid wsp:val=&quot;00A16ED8&quot;/&gt;&lt;wsp:rsid wsp:val=&quot;00A17057&quot;/&gt;&lt;wsp:rsid wsp:val=&quot;00A17345&quot;/&gt;&lt;wsp:rsid wsp:val=&quot;00A1751C&quot;/&gt;&lt;wsp:rsid wsp:val=&quot;00A1788B&quot;/&gt;&lt;wsp:rsid wsp:val=&quot;00A1789B&quot;/&gt;&lt;wsp:rsid wsp:val=&quot;00A17B7C&quot;/&gt;&lt;wsp:rsid wsp:val=&quot;00A20253&quot;/&gt;&lt;wsp:rsid wsp:val=&quot;00A2049C&quot;/&gt;&lt;wsp:rsid wsp:val=&quot;00A205BF&quot;/&gt;&lt;wsp:rsid wsp:val=&quot;00A20CA2&quot;/&gt;&lt;wsp:rsid wsp:val=&quot;00A2104B&quot;/&gt;&lt;wsp:rsid wsp:val=&quot;00A210E9&quot;/&gt;&lt;wsp:rsid wsp:val=&quot;00A210F3&quot;/&gt;&lt;wsp:rsid wsp:val=&quot;00A2114F&quot;/&gt;&lt;wsp:rsid wsp:val=&quot;00A218AE&quot;/&gt;&lt;wsp:rsid wsp:val=&quot;00A21A9D&quot;/&gt;&lt;wsp:rsid wsp:val=&quot;00A21AAA&quot;/&gt;&lt;wsp:rsid wsp:val=&quot;00A21E51&quot;/&gt;&lt;wsp:rsid wsp:val=&quot;00A21FFB&quot;/&gt;&lt;wsp:rsid wsp:val=&quot;00A22132&quot;/&gt;&lt;wsp:rsid wsp:val=&quot;00A22207&quot;/&gt;&lt;wsp:rsid wsp:val=&quot;00A226BE&quot;/&gt;&lt;wsp:rsid wsp:val=&quot;00A228A7&quot;/&gt;&lt;wsp:rsid wsp:val=&quot;00A22AB5&quot;/&gt;&lt;wsp:rsid wsp:val=&quot;00A22D9C&quot;/&gt;&lt;wsp:rsid wsp:val=&quot;00A23459&quot;/&gt;&lt;wsp:rsid wsp:val=&quot;00A2349B&quot;/&gt;&lt;wsp:rsid wsp:val=&quot;00A23730&quot;/&gt;&lt;wsp:rsid wsp:val=&quot;00A23921&quot;/&gt;&lt;wsp:rsid wsp:val=&quot;00A2394B&quot;/&gt;&lt;wsp:rsid wsp:val=&quot;00A23AB0&quot;/&gt;&lt;wsp:rsid wsp:val=&quot;00A23B5B&quot;/&gt;&lt;wsp:rsid wsp:val=&quot;00A24150&quot;/&gt;&lt;wsp:rsid wsp:val=&quot;00A2470A&quot;/&gt;&lt;wsp:rsid wsp:val=&quot;00A2481C&quot;/&gt;&lt;wsp:rsid wsp:val=&quot;00A24CCF&quot;/&gt;&lt;wsp:rsid wsp:val=&quot;00A253D1&quot;/&gt;&lt;wsp:rsid wsp:val=&quot;00A25A28&quot;/&gt;&lt;wsp:rsid wsp:val=&quot;00A25BAC&quot;/&gt;&lt;wsp:rsid wsp:val=&quot;00A25E2A&quot;/&gt;&lt;wsp:rsid wsp:val=&quot;00A25EE4&quot;/&gt;&lt;wsp:rsid wsp:val=&quot;00A260B1&quot;/&gt;&lt;wsp:rsid wsp:val=&quot;00A2610A&quot;/&gt;&lt;wsp:rsid wsp:val=&quot;00A261E4&quot;/&gt;&lt;wsp:rsid wsp:val=&quot;00A26883&quot;/&gt;&lt;wsp:rsid wsp:val=&quot;00A26D60&quot;/&gt;&lt;wsp:rsid wsp:val=&quot;00A26EE0&quot;/&gt;&lt;wsp:rsid wsp:val=&quot;00A27075&quot;/&gt;&lt;wsp:rsid wsp:val=&quot;00A271A7&quot;/&gt;&lt;wsp:rsid wsp:val=&quot;00A27F56&quot;/&gt;&lt;wsp:rsid wsp:val=&quot;00A3072C&quot;/&gt;&lt;wsp:rsid wsp:val=&quot;00A30815&quot;/&gt;&lt;wsp:rsid wsp:val=&quot;00A30837&quot;/&gt;&lt;wsp:rsid wsp:val=&quot;00A3087E&quot;/&gt;&lt;wsp:rsid wsp:val=&quot;00A308B3&quot;/&gt;&lt;wsp:rsid wsp:val=&quot;00A30BAE&quot;/&gt;&lt;wsp:rsid wsp:val=&quot;00A30C69&quot;/&gt;&lt;wsp:rsid wsp:val=&quot;00A30CE4&quot;/&gt;&lt;wsp:rsid wsp:val=&quot;00A311D9&quot;/&gt;&lt;wsp:rsid wsp:val=&quot;00A313D0&quot;/&gt;&lt;wsp:rsid wsp:val=&quot;00A31448&quot;/&gt;&lt;wsp:rsid wsp:val=&quot;00A314A9&quot;/&gt;&lt;wsp:rsid wsp:val=&quot;00A31591&quot;/&gt;&lt;wsp:rsid wsp:val=&quot;00A3170C&quot;/&gt;&lt;wsp:rsid wsp:val=&quot;00A31A06&quot;/&gt;&lt;wsp:rsid wsp:val=&quot;00A31C37&quot;/&gt;&lt;wsp:rsid wsp:val=&quot;00A31DAB&quot;/&gt;&lt;wsp:rsid wsp:val=&quot;00A31E88&quot;/&gt;&lt;wsp:rsid wsp:val=&quot;00A32087&quot;/&gt;&lt;wsp:rsid wsp:val=&quot;00A321B5&quot;/&gt;&lt;wsp:rsid wsp:val=&quot;00A321EE&quot;/&gt;&lt;wsp:rsid wsp:val=&quot;00A325C2&quot;/&gt;&lt;wsp:rsid wsp:val=&quot;00A325CC&quot;/&gt;&lt;wsp:rsid wsp:val=&quot;00A327E2&quot;/&gt;&lt;wsp:rsid wsp:val=&quot;00A32C37&quot;/&gt;&lt;wsp:rsid wsp:val=&quot;00A3345F&quot;/&gt;&lt;wsp:rsid wsp:val=&quot;00A33C3D&quot;/&gt;&lt;wsp:rsid wsp:val=&quot;00A33C9E&quot;/&gt;&lt;wsp:rsid wsp:val=&quot;00A33E01&quot;/&gt;&lt;wsp:rsid wsp:val=&quot;00A340A1&quot;/&gt;&lt;wsp:rsid wsp:val=&quot;00A3439D&quot;/&gt;&lt;wsp:rsid wsp:val=&quot;00A348E3&quot;/&gt;&lt;wsp:rsid wsp:val=&quot;00A34C1C&quot;/&gt;&lt;wsp:rsid wsp:val=&quot;00A34D1D&quot;/&gt;&lt;wsp:rsid wsp:val=&quot;00A34E82&quot;/&gt;&lt;wsp:rsid wsp:val=&quot;00A34F2A&quot;/&gt;&lt;wsp:rsid wsp:val=&quot;00A352E3&quot;/&gt;&lt;wsp:rsid wsp:val=&quot;00A353C4&quot;/&gt;&lt;wsp:rsid wsp:val=&quot;00A35735&quot;/&gt;&lt;wsp:rsid wsp:val=&quot;00A35A0B&quot;/&gt;&lt;wsp:rsid wsp:val=&quot;00A362CB&quot;/&gt;&lt;wsp:rsid wsp:val=&quot;00A36694&quot;/&gt;&lt;wsp:rsid wsp:val=&quot;00A36A6F&quot;/&gt;&lt;wsp:rsid wsp:val=&quot;00A36AD0&quot;/&gt;&lt;wsp:rsid wsp:val=&quot;00A36EE6&quot;/&gt;&lt;wsp:rsid wsp:val=&quot;00A373DE&quot;/&gt;&lt;wsp:rsid wsp:val=&quot;00A3747D&quot;/&gt;&lt;wsp:rsid wsp:val=&quot;00A37A2A&quot;/&gt;&lt;wsp:rsid wsp:val=&quot;00A37A59&quot;/&gt;&lt;wsp:rsid wsp:val=&quot;00A40531&quot;/&gt;&lt;wsp:rsid wsp:val=&quot;00A40889&quot;/&gt;&lt;wsp:rsid wsp:val=&quot;00A41009&quot;/&gt;&lt;wsp:rsid wsp:val=&quot;00A4102E&quot;/&gt;&lt;wsp:rsid wsp:val=&quot;00A41179&quot;/&gt;&lt;wsp:rsid wsp:val=&quot;00A416AE&quot;/&gt;&lt;wsp:rsid wsp:val=&quot;00A41772&quot;/&gt;&lt;wsp:rsid wsp:val=&quot;00A41B97&quot;/&gt;&lt;wsp:rsid wsp:val=&quot;00A41CA6&quot;/&gt;&lt;wsp:rsid wsp:val=&quot;00A42659&quot;/&gt;&lt;wsp:rsid wsp:val=&quot;00A42721&quot;/&gt;&lt;wsp:rsid wsp:val=&quot;00A42897&quot;/&gt;&lt;wsp:rsid wsp:val=&quot;00A42937&quot;/&gt;&lt;wsp:rsid wsp:val=&quot;00A429DE&quot;/&gt;&lt;wsp:rsid wsp:val=&quot;00A42D52&quot;/&gt;&lt;wsp:rsid wsp:val=&quot;00A4339C&quot;/&gt;&lt;wsp:rsid wsp:val=&quot;00A435BA&quot;/&gt;&lt;wsp:rsid wsp:val=&quot;00A43631&quot;/&gt;&lt;wsp:rsid wsp:val=&quot;00A43995&quot;/&gt;&lt;wsp:rsid wsp:val=&quot;00A439DE&quot;/&gt;&lt;wsp:rsid wsp:val=&quot;00A4415D&quot;/&gt;&lt;wsp:rsid wsp:val=&quot;00A444DA&quot;/&gt;&lt;wsp:rsid wsp:val=&quot;00A44882&quot;/&gt;&lt;wsp:rsid wsp:val=&quot;00A44AA5&quot;/&gt;&lt;wsp:rsid wsp:val=&quot;00A44E28&quot;/&gt;&lt;wsp:rsid wsp:val=&quot;00A44FD8&quot;/&gt;&lt;wsp:rsid wsp:val=&quot;00A4508F&quot;/&gt;&lt;wsp:rsid wsp:val=&quot;00A45708&quot;/&gt;&lt;wsp:rsid wsp:val=&quot;00A4570E&quot;/&gt;&lt;wsp:rsid wsp:val=&quot;00A45A1B&quot;/&gt;&lt;wsp:rsid wsp:val=&quot;00A45A3B&quot;/&gt;&lt;wsp:rsid wsp:val=&quot;00A45A5D&quot;/&gt;&lt;wsp:rsid wsp:val=&quot;00A45B31&quot;/&gt;&lt;wsp:rsid wsp:val=&quot;00A45CA8&quot;/&gt;&lt;wsp:rsid wsp:val=&quot;00A4609C&quot;/&gt;&lt;wsp:rsid wsp:val=&quot;00A462EA&quot;/&gt;&lt;wsp:rsid wsp:val=&quot;00A462EF&quot;/&gt;&lt;wsp:rsid wsp:val=&quot;00A464CE&quot;/&gt;&lt;wsp:rsid wsp:val=&quot;00A466DA&quot;/&gt;&lt;wsp:rsid wsp:val=&quot;00A46C01&quot;/&gt;&lt;wsp:rsid wsp:val=&quot;00A46EEA&quot;/&gt;&lt;wsp:rsid wsp:val=&quot;00A46FAD&quot;/&gt;&lt;wsp:rsid wsp:val=&quot;00A470ED&quot;/&gt;&lt;wsp:rsid wsp:val=&quot;00A47182&quot;/&gt;&lt;wsp:rsid wsp:val=&quot;00A47430&quot;/&gt;&lt;wsp:rsid wsp:val=&quot;00A4761F&quot;/&gt;&lt;wsp:rsid wsp:val=&quot;00A4773E&quot;/&gt;&lt;wsp:rsid wsp:val=&quot;00A47749&quot;/&gt;&lt;wsp:rsid wsp:val=&quot;00A47B4B&quot;/&gt;&lt;wsp:rsid wsp:val=&quot;00A5044D&quot;/&gt;&lt;wsp:rsid wsp:val=&quot;00A50893&quot;/&gt;&lt;wsp:rsid wsp:val=&quot;00A50B00&quot;/&gt;&lt;wsp:rsid wsp:val=&quot;00A50CDB&quot;/&gt;&lt;wsp:rsid wsp:val=&quot;00A50E3A&quot;/&gt;&lt;wsp:rsid wsp:val=&quot;00A51129&quot;/&gt;&lt;wsp:rsid wsp:val=&quot;00A511FB&quot;/&gt;&lt;wsp:rsid wsp:val=&quot;00A51294&quot;/&gt;&lt;wsp:rsid wsp:val=&quot;00A514EB&quot;/&gt;&lt;wsp:rsid wsp:val=&quot;00A515B8&quot;/&gt;&lt;wsp:rsid wsp:val=&quot;00A51D09&quot;/&gt;&lt;wsp:rsid wsp:val=&quot;00A52065&quot;/&gt;&lt;wsp:rsid wsp:val=&quot;00A521C4&quot;/&gt;&lt;wsp:rsid wsp:val=&quot;00A521E0&quot;/&gt;&lt;wsp:rsid wsp:val=&quot;00A52C29&quot;/&gt;&lt;wsp:rsid wsp:val=&quot;00A52C5F&quot;/&gt;&lt;wsp:rsid wsp:val=&quot;00A52D1E&quot;/&gt;&lt;wsp:rsid wsp:val=&quot;00A52EF2&quot;/&gt;&lt;wsp:rsid wsp:val=&quot;00A531B6&quot;/&gt;&lt;wsp:rsid wsp:val=&quot;00A539C9&quot;/&gt;&lt;wsp:rsid wsp:val=&quot;00A53A6D&quot;/&gt;&lt;wsp:rsid wsp:val=&quot;00A53EA7&quot;/&gt;&lt;wsp:rsid wsp:val=&quot;00A54208&quot;/&gt;&lt;wsp:rsid wsp:val=&quot;00A54398&quot;/&gt;&lt;wsp:rsid wsp:val=&quot;00A544BF&quot;/&gt;&lt;wsp:rsid wsp:val=&quot;00A54850&quot;/&gt;&lt;wsp:rsid wsp:val=&quot;00A54A90&quot;/&gt;&lt;wsp:rsid wsp:val=&quot;00A54C35&quot;/&gt;&lt;wsp:rsid wsp:val=&quot;00A54CCA&quot;/&gt;&lt;wsp:rsid wsp:val=&quot;00A54D16&quot;/&gt;&lt;wsp:rsid wsp:val=&quot;00A5579B&quot;/&gt;&lt;wsp:rsid wsp:val=&quot;00A55877&quot;/&gt;&lt;wsp:rsid wsp:val=&quot;00A55A64&quot;/&gt;&lt;wsp:rsid wsp:val=&quot;00A55BB7&quot;/&gt;&lt;wsp:rsid wsp:val=&quot;00A55CCE&quot;/&gt;&lt;wsp:rsid wsp:val=&quot;00A55E76&quot;/&gt;&lt;wsp:rsid wsp:val=&quot;00A5637C&quot;/&gt;&lt;wsp:rsid wsp:val=&quot;00A56735&quot;/&gt;&lt;wsp:rsid wsp:val=&quot;00A56A21&quot;/&gt;&lt;wsp:rsid wsp:val=&quot;00A56B8E&quot;/&gt;&lt;wsp:rsid wsp:val=&quot;00A56C2C&quot;/&gt;&lt;wsp:rsid wsp:val=&quot;00A56EAF&quot;/&gt;&lt;wsp:rsid wsp:val=&quot;00A570E9&quot;/&gt;&lt;wsp:rsid wsp:val=&quot;00A57311&quot;/&gt;&lt;wsp:rsid wsp:val=&quot;00A5795E&quot;/&gt;&lt;wsp:rsid wsp:val=&quot;00A57B21&quot;/&gt;&lt;wsp:rsid wsp:val=&quot;00A57C08&quot;/&gt;&lt;wsp:rsid wsp:val=&quot;00A57F96&quot;/&gt;&lt;wsp:rsid wsp:val=&quot;00A60278&quot;/&gt;&lt;wsp:rsid wsp:val=&quot;00A6056E&quot;/&gt;&lt;wsp:rsid wsp:val=&quot;00A607D4&quot;/&gt;&lt;wsp:rsid wsp:val=&quot;00A6098D&quot;/&gt;&lt;wsp:rsid wsp:val=&quot;00A60D36&quot;/&gt;&lt;wsp:rsid wsp:val=&quot;00A60D44&quot;/&gt;&lt;wsp:rsid wsp:val=&quot;00A61828&quot;/&gt;&lt;wsp:rsid wsp:val=&quot;00A6192F&quot;/&gt;&lt;wsp:rsid wsp:val=&quot;00A61B79&quot;/&gt;&lt;wsp:rsid wsp:val=&quot;00A61BD9&quot;/&gt;&lt;wsp:rsid wsp:val=&quot;00A61DC0&quot;/&gt;&lt;wsp:rsid wsp:val=&quot;00A61E6D&quot;/&gt;&lt;wsp:rsid wsp:val=&quot;00A620AA&quot;/&gt;&lt;wsp:rsid wsp:val=&quot;00A62690&quot;/&gt;&lt;wsp:rsid wsp:val=&quot;00A62953&quot;/&gt;&lt;wsp:rsid wsp:val=&quot;00A62961&quot;/&gt;&lt;wsp:rsid wsp:val=&quot;00A62D25&quot;/&gt;&lt;wsp:rsid wsp:val=&quot;00A630F5&quot;/&gt;&lt;wsp:rsid wsp:val=&quot;00A63286&quot;/&gt;&lt;wsp:rsid wsp:val=&quot;00A6331D&quot;/&gt;&lt;wsp:rsid wsp:val=&quot;00A635AE&quot;/&gt;&lt;wsp:rsid wsp:val=&quot;00A63872&quot;/&gt;&lt;wsp:rsid wsp:val=&quot;00A63A37&quot;/&gt;&lt;wsp:rsid wsp:val=&quot;00A63A89&quot;/&gt;&lt;wsp:rsid wsp:val=&quot;00A63B22&quot;/&gt;&lt;wsp:rsid wsp:val=&quot;00A63B9A&quot;/&gt;&lt;wsp:rsid wsp:val=&quot;00A63C5E&quot;/&gt;&lt;wsp:rsid wsp:val=&quot;00A63FC1&quot;/&gt;&lt;wsp:rsid wsp:val=&quot;00A64196&quot;/&gt;&lt;wsp:rsid wsp:val=&quot;00A64629&quot;/&gt;&lt;wsp:rsid wsp:val=&quot;00A64BC7&quot;/&gt;&lt;wsp:rsid wsp:val=&quot;00A64D96&quot;/&gt;&lt;wsp:rsid wsp:val=&quot;00A64EB1&quot;/&gt;&lt;wsp:rsid wsp:val=&quot;00A64F4D&quot;/&gt;&lt;wsp:rsid wsp:val=&quot;00A65354&quot;/&gt;&lt;wsp:rsid wsp:val=&quot;00A656D7&quot;/&gt;&lt;wsp:rsid wsp:val=&quot;00A65719&quot;/&gt;&lt;wsp:rsid wsp:val=&quot;00A65764&quot;/&gt;&lt;wsp:rsid wsp:val=&quot;00A65781&quot;/&gt;&lt;wsp:rsid wsp:val=&quot;00A657CF&quot;/&gt;&lt;wsp:rsid wsp:val=&quot;00A65A57&quot;/&gt;&lt;wsp:rsid wsp:val=&quot;00A65FBF&quot;/&gt;&lt;wsp:rsid wsp:val=&quot;00A66015&quot;/&gt;&lt;wsp:rsid wsp:val=&quot;00A6603A&quot;/&gt;&lt;wsp:rsid wsp:val=&quot;00A66089&quot;/&gt;&lt;wsp:rsid wsp:val=&quot;00A66824&quot;/&gt;&lt;wsp:rsid wsp:val=&quot;00A66A5A&quot;/&gt;&lt;wsp:rsid wsp:val=&quot;00A66C20&quot;/&gt;&lt;wsp:rsid wsp:val=&quot;00A66C7C&quot;/&gt;&lt;wsp:rsid wsp:val=&quot;00A670A8&quot;/&gt;&lt;wsp:rsid wsp:val=&quot;00A6719F&quot;/&gt;&lt;wsp:rsid wsp:val=&quot;00A6724C&quot;/&gt;&lt;wsp:rsid wsp:val=&quot;00A677C1&quot;/&gt;&lt;wsp:rsid wsp:val=&quot;00A67A8E&quot;/&gt;&lt;wsp:rsid wsp:val=&quot;00A67AC6&quot;/&gt;&lt;wsp:rsid wsp:val=&quot;00A67E4D&quot;/&gt;&lt;wsp:rsid wsp:val=&quot;00A70027&quot;/&gt;&lt;wsp:rsid wsp:val=&quot;00A70270&quot;/&gt;&lt;wsp:rsid wsp:val=&quot;00A70725&quot;/&gt;&lt;wsp:rsid wsp:val=&quot;00A7076C&quot;/&gt;&lt;wsp:rsid wsp:val=&quot;00A707FE&quot;/&gt;&lt;wsp:rsid wsp:val=&quot;00A70A35&quot;/&gt;&lt;wsp:rsid wsp:val=&quot;00A70C0A&quot;/&gt;&lt;wsp:rsid wsp:val=&quot;00A70C9B&quot;/&gt;&lt;wsp:rsid wsp:val=&quot;00A7141F&quot;/&gt;&lt;wsp:rsid wsp:val=&quot;00A7166D&quot;/&gt;&lt;wsp:rsid wsp:val=&quot;00A71822&quot;/&gt;&lt;wsp:rsid wsp:val=&quot;00A71D6B&quot;/&gt;&lt;wsp:rsid wsp:val=&quot;00A7222B&quot;/&gt;&lt;wsp:rsid wsp:val=&quot;00A72415&quot;/&gt;&lt;wsp:rsid wsp:val=&quot;00A730F4&quot;/&gt;&lt;wsp:rsid wsp:val=&quot;00A73602&quot;/&gt;&lt;wsp:rsid wsp:val=&quot;00A73873&quot;/&gt;&lt;wsp:rsid wsp:val=&quot;00A73B41&quot;/&gt;&lt;wsp:rsid wsp:val=&quot;00A73BB5&quot;/&gt;&lt;wsp:rsid wsp:val=&quot;00A73C40&quot;/&gt;&lt;wsp:rsid wsp:val=&quot;00A73E1A&quot;/&gt;&lt;wsp:rsid wsp:val=&quot;00A73EC3&quot;/&gt;&lt;wsp:rsid wsp:val=&quot;00A743B9&quot;/&gt;&lt;wsp:rsid wsp:val=&quot;00A743F7&quot;/&gt;&lt;wsp:rsid wsp:val=&quot;00A74455&quot;/&gt;&lt;wsp:rsid wsp:val=&quot;00A744A2&quot;/&gt;&lt;wsp:rsid wsp:val=&quot;00A745D9&quot;/&gt;&lt;wsp:rsid wsp:val=&quot;00A74CFC&quot;/&gt;&lt;wsp:rsid wsp:val=&quot;00A74E04&quot;/&gt;&lt;wsp:rsid wsp:val=&quot;00A74F6C&quot;/&gt;&lt;wsp:rsid wsp:val=&quot;00A75212&quot;/&gt;&lt;wsp:rsid wsp:val=&quot;00A7538B&quot;/&gt;&lt;wsp:rsid wsp:val=&quot;00A75517&quot;/&gt;&lt;wsp:rsid wsp:val=&quot;00A75857&quot;/&gt;&lt;wsp:rsid wsp:val=&quot;00A75920&quot;/&gt;&lt;wsp:rsid wsp:val=&quot;00A7634B&quot;/&gt;&lt;wsp:rsid wsp:val=&quot;00A76369&quot;/&gt;&lt;wsp:rsid wsp:val=&quot;00A76398&quot;/&gt;&lt;wsp:rsid wsp:val=&quot;00A763AF&quot;/&gt;&lt;wsp:rsid wsp:val=&quot;00A7649E&quot;/&gt;&lt;wsp:rsid wsp:val=&quot;00A7662C&quot;/&gt;&lt;wsp:rsid wsp:val=&quot;00A76696&quot;/&gt;&lt;wsp:rsid wsp:val=&quot;00A7692C&quot;/&gt;&lt;wsp:rsid wsp:val=&quot;00A769A7&quot;/&gt;&lt;wsp:rsid wsp:val=&quot;00A76A52&quot;/&gt;&lt;wsp:rsid wsp:val=&quot;00A76BF2&quot;/&gt;&lt;wsp:rsid wsp:val=&quot;00A76EEB&quot;/&gt;&lt;wsp:rsid wsp:val=&quot;00A76FC0&quot;/&gt;&lt;wsp:rsid wsp:val=&quot;00A770A5&quot;/&gt;&lt;wsp:rsid wsp:val=&quot;00A770C4&quot;/&gt;&lt;wsp:rsid wsp:val=&quot;00A7735F&quot;/&gt;&lt;wsp:rsid wsp:val=&quot;00A7747E&quot;/&gt;&lt;wsp:rsid wsp:val=&quot;00A77C0E&quot;/&gt;&lt;wsp:rsid wsp:val=&quot;00A77D83&quot;/&gt;&lt;wsp:rsid wsp:val=&quot;00A77E94&quot;/&gt;&lt;wsp:rsid wsp:val=&quot;00A77F9C&quot;/&gt;&lt;wsp:rsid wsp:val=&quot;00A803C8&quot;/&gt;&lt;wsp:rsid wsp:val=&quot;00A80402&quot;/&gt;&lt;wsp:rsid wsp:val=&quot;00A80487&quot;/&gt;&lt;wsp:rsid wsp:val=&quot;00A806D6&quot;/&gt;&lt;wsp:rsid wsp:val=&quot;00A80C2A&quot;/&gt;&lt;wsp:rsid wsp:val=&quot;00A80E52&quot;/&gt;&lt;wsp:rsid wsp:val=&quot;00A81058&quot;/&gt;&lt;wsp:rsid wsp:val=&quot;00A8135C&quot;/&gt;&lt;wsp:rsid wsp:val=&quot;00A81633&quot;/&gt;&lt;wsp:rsid wsp:val=&quot;00A8221B&quot;/&gt;&lt;wsp:rsid wsp:val=&quot;00A82665&quot;/&gt;&lt;wsp:rsid wsp:val=&quot;00A827AD&quot;/&gt;&lt;wsp:rsid wsp:val=&quot;00A82979&quot;/&gt;&lt;wsp:rsid wsp:val=&quot;00A82EE1&quot;/&gt;&lt;wsp:rsid wsp:val=&quot;00A831F0&quot;/&gt;&lt;wsp:rsid wsp:val=&quot;00A834EC&quot;/&gt;&lt;wsp:rsid wsp:val=&quot;00A83BF1&quot;/&gt;&lt;wsp:rsid wsp:val=&quot;00A83C06&quot;/&gt;&lt;wsp:rsid wsp:val=&quot;00A83D09&quot;/&gt;&lt;wsp:rsid wsp:val=&quot;00A83D11&quot;/&gt;&lt;wsp:rsid wsp:val=&quot;00A83D3C&quot;/&gt;&lt;wsp:rsid wsp:val=&quot;00A84298&quot;/&gt;&lt;wsp:rsid wsp:val=&quot;00A8452F&quot;/&gt;&lt;wsp:rsid wsp:val=&quot;00A84F55&quot;/&gt;&lt;wsp:rsid wsp:val=&quot;00A8513A&quot;/&gt;&lt;wsp:rsid wsp:val=&quot;00A8523D&quot;/&gt;&lt;wsp:rsid wsp:val=&quot;00A853DF&quot;/&gt;&lt;wsp:rsid wsp:val=&quot;00A85661&quot;/&gt;&lt;wsp:rsid wsp:val=&quot;00A85EE4&quot;/&gt;&lt;wsp:rsid wsp:val=&quot;00A85FFF&quot;/&gt;&lt;wsp:rsid wsp:val=&quot;00A861C4&quot;/&gt;&lt;wsp:rsid wsp:val=&quot;00A86567&quot;/&gt;&lt;wsp:rsid wsp:val=&quot;00A86A03&quot;/&gt;&lt;wsp:rsid wsp:val=&quot;00A86ACD&quot;/&gt;&lt;wsp:rsid wsp:val=&quot;00A86FEF&quot;/&gt;&lt;wsp:rsid wsp:val=&quot;00A87166&quot;/&gt;&lt;wsp:rsid wsp:val=&quot;00A87175&quot;/&gt;&lt;wsp:rsid wsp:val=&quot;00A87482&quot;/&gt;&lt;wsp:rsid wsp:val=&quot;00A87840&quot;/&gt;&lt;wsp:rsid wsp:val=&quot;00A87C98&quot;/&gt;&lt;wsp:rsid wsp:val=&quot;00A9004B&quot;/&gt;&lt;wsp:rsid wsp:val=&quot;00A90279&quot;/&gt;&lt;wsp:rsid wsp:val=&quot;00A905F1&quot;/&gt;&lt;wsp:rsid wsp:val=&quot;00A907DB&quot;/&gt;&lt;wsp:rsid wsp:val=&quot;00A90825&quot;/&gt;&lt;wsp:rsid wsp:val=&quot;00A90E27&quot;/&gt;&lt;wsp:rsid wsp:val=&quot;00A90FDA&quot;/&gt;&lt;wsp:rsid wsp:val=&quot;00A910F9&quot;/&gt;&lt;wsp:rsid wsp:val=&quot;00A91218&quot;/&gt;&lt;wsp:rsid wsp:val=&quot;00A91469&quot;/&gt;&lt;wsp:rsid wsp:val=&quot;00A914EE&quot;/&gt;&lt;wsp:rsid wsp:val=&quot;00A9164F&quot;/&gt;&lt;wsp:rsid wsp:val=&quot;00A918F6&quot;/&gt;&lt;wsp:rsid wsp:val=&quot;00A91BAB&quot;/&gt;&lt;wsp:rsid wsp:val=&quot;00A91C6A&quot;/&gt;&lt;wsp:rsid wsp:val=&quot;00A91D3C&quot;/&gt;&lt;wsp:rsid wsp:val=&quot;00A91D6D&quot;/&gt;&lt;wsp:rsid wsp:val=&quot;00A91F1D&quot;/&gt;&lt;wsp:rsid wsp:val=&quot;00A91F3E&quot;/&gt;&lt;wsp:rsid wsp:val=&quot;00A9200F&quot;/&gt;&lt;wsp:rsid wsp:val=&quot;00A92923&quot;/&gt;&lt;wsp:rsid wsp:val=&quot;00A930F9&quot;/&gt;&lt;wsp:rsid wsp:val=&quot;00A934FE&quot;/&gt;&lt;wsp:rsid wsp:val=&quot;00A93715&quot;/&gt;&lt;wsp:rsid wsp:val=&quot;00A937B1&quot;/&gt;&lt;wsp:rsid wsp:val=&quot;00A9399B&quot;/&gt;&lt;wsp:rsid wsp:val=&quot;00A939D3&quot;/&gt;&lt;wsp:rsid wsp:val=&quot;00A93B38&quot;/&gt;&lt;wsp:rsid wsp:val=&quot;00A93B4D&quot;/&gt;&lt;wsp:rsid wsp:val=&quot;00A93BDA&quot;/&gt;&lt;wsp:rsid wsp:val=&quot;00A93E41&quot;/&gt;&lt;wsp:rsid wsp:val=&quot;00A943D6&quot;/&gt;&lt;wsp:rsid wsp:val=&quot;00A94A70&quot;/&gt;&lt;wsp:rsid wsp:val=&quot;00A94A84&quot;/&gt;&lt;wsp:rsid wsp:val=&quot;00A94CAC&quot;/&gt;&lt;wsp:rsid wsp:val=&quot;00A94D0B&quot;/&gt;&lt;wsp:rsid wsp:val=&quot;00A9505F&quot;/&gt;&lt;wsp:rsid wsp:val=&quot;00A95262&quot;/&gt;&lt;wsp:rsid wsp:val=&quot;00A9526D&quot;/&gt;&lt;wsp:rsid wsp:val=&quot;00A95464&quot;/&gt;&lt;wsp:rsid wsp:val=&quot;00A95A3E&quot;/&gt;&lt;wsp:rsid wsp:val=&quot;00A95CF5&quot;/&gt;&lt;wsp:rsid wsp:val=&quot;00A95F7A&quot;/&gt;&lt;wsp:rsid wsp:val=&quot;00A96058&quot;/&gt;&lt;wsp:rsid wsp:val=&quot;00A9628E&quot;/&gt;&lt;wsp:rsid wsp:val=&quot;00A964EF&quot;/&gt;&lt;wsp:rsid wsp:val=&quot;00A967F8&quot;/&gt;&lt;wsp:rsid wsp:val=&quot;00A96801&quot;/&gt;&lt;wsp:rsid wsp:val=&quot;00A9684F&quot;/&gt;&lt;wsp:rsid wsp:val=&quot;00A9692B&quot;/&gt;&lt;wsp:rsid wsp:val=&quot;00A96A94&quot;/&gt;&lt;wsp:rsid wsp:val=&quot;00A96D7E&quot;/&gt;&lt;wsp:rsid wsp:val=&quot;00A96E51&quot;/&gt;&lt;wsp:rsid wsp:val=&quot;00A96F54&quot;/&gt;&lt;wsp:rsid wsp:val=&quot;00A96F58&quot;/&gt;&lt;wsp:rsid wsp:val=&quot;00A9727C&quot;/&gt;&lt;wsp:rsid wsp:val=&quot;00A97666&quot;/&gt;&lt;wsp:rsid wsp:val=&quot;00A97A9B&quot;/&gt;&lt;wsp:rsid wsp:val=&quot;00A97B8C&quot;/&gt;&lt;wsp:rsid wsp:val=&quot;00A97E7B&quot;/&gt;&lt;wsp:rsid wsp:val=&quot;00AA0003&quot;/&gt;&lt;wsp:rsid wsp:val=&quot;00AA0BE7&quot;/&gt;&lt;wsp:rsid wsp:val=&quot;00AA0D9F&quot;/&gt;&lt;wsp:rsid wsp:val=&quot;00AA158B&quot;/&gt;&lt;wsp:rsid wsp:val=&quot;00AA1796&quot;/&gt;&lt;wsp:rsid wsp:val=&quot;00AA1D12&quot;/&gt;&lt;wsp:rsid wsp:val=&quot;00AA1EEC&quot;/&gt;&lt;wsp:rsid wsp:val=&quot;00AA2061&quot;/&gt;&lt;wsp:rsid wsp:val=&quot;00AA210C&quot;/&gt;&lt;wsp:rsid wsp:val=&quot;00AA2587&quot;/&gt;&lt;wsp:rsid wsp:val=&quot;00AA29F2&quot;/&gt;&lt;wsp:rsid wsp:val=&quot;00AA2CD8&quot;/&gt;&lt;wsp:rsid wsp:val=&quot;00AA2D01&quot;/&gt;&lt;wsp:rsid wsp:val=&quot;00AA306D&quot;/&gt;&lt;wsp:rsid wsp:val=&quot;00AA30A2&quot;/&gt;&lt;wsp:rsid wsp:val=&quot;00AA3193&quot;/&gt;&lt;wsp:rsid wsp:val=&quot;00AA33AB&quot;/&gt;&lt;wsp:rsid wsp:val=&quot;00AA34E4&quot;/&gt;&lt;wsp:rsid wsp:val=&quot;00AA3692&quot;/&gt;&lt;wsp:rsid wsp:val=&quot;00AA3845&quot;/&gt;&lt;wsp:rsid wsp:val=&quot;00AA3927&quot;/&gt;&lt;wsp:rsid wsp:val=&quot;00AA3B44&quot;/&gt;&lt;wsp:rsid wsp:val=&quot;00AA3FF1&quot;/&gt;&lt;wsp:rsid wsp:val=&quot;00AA461D&quot;/&gt;&lt;wsp:rsid wsp:val=&quot;00AA4757&quot;/&gt;&lt;wsp:rsid wsp:val=&quot;00AA4B1B&quot;/&gt;&lt;wsp:rsid wsp:val=&quot;00AA4B7A&quot;/&gt;&lt;wsp:rsid wsp:val=&quot;00AA53C6&quot;/&gt;&lt;wsp:rsid wsp:val=&quot;00AA5584&quot;/&gt;&lt;wsp:rsid wsp:val=&quot;00AA5960&quot;/&gt;&lt;wsp:rsid wsp:val=&quot;00AA5C8F&quot;/&gt;&lt;wsp:rsid wsp:val=&quot;00AA6026&quot;/&gt;&lt;wsp:rsid wsp:val=&quot;00AA6206&quot;/&gt;&lt;wsp:rsid wsp:val=&quot;00AA621A&quot;/&gt;&lt;wsp:rsid wsp:val=&quot;00AA630A&quot;/&gt;&lt;wsp:rsid wsp:val=&quot;00AA69EF&quot;/&gt;&lt;wsp:rsid wsp:val=&quot;00AA6B64&quot;/&gt;&lt;wsp:rsid wsp:val=&quot;00AA6F9A&quot;/&gt;&lt;wsp:rsid wsp:val=&quot;00AA71B0&quot;/&gt;&lt;wsp:rsid wsp:val=&quot;00AA7C4F&quot;/&gt;&lt;wsp:rsid wsp:val=&quot;00AB001C&quot;/&gt;&lt;wsp:rsid wsp:val=&quot;00AB0022&quot;/&gt;&lt;wsp:rsid wsp:val=&quot;00AB00CD&quot;/&gt;&lt;wsp:rsid wsp:val=&quot;00AB02C8&quot;/&gt;&lt;wsp:rsid wsp:val=&quot;00AB06B8&quot;/&gt;&lt;wsp:rsid wsp:val=&quot;00AB0ADE&quot;/&gt;&lt;wsp:rsid wsp:val=&quot;00AB0CA0&quot;/&gt;&lt;wsp:rsid wsp:val=&quot;00AB102D&quot;/&gt;&lt;wsp:rsid wsp:val=&quot;00AB18DF&quot;/&gt;&lt;wsp:rsid wsp:val=&quot;00AB1A33&quot;/&gt;&lt;wsp:rsid wsp:val=&quot;00AB1B3E&quot;/&gt;&lt;wsp:rsid wsp:val=&quot;00AB1C99&quot;/&gt;&lt;wsp:rsid wsp:val=&quot;00AB1F85&quot;/&gt;&lt;wsp:rsid wsp:val=&quot;00AB22D5&quot;/&gt;&lt;wsp:rsid wsp:val=&quot;00AB2857&quot;/&gt;&lt;wsp:rsid wsp:val=&quot;00AB2A53&quot;/&gt;&lt;wsp:rsid wsp:val=&quot;00AB2CA5&quot;/&gt;&lt;wsp:rsid wsp:val=&quot;00AB2CB9&quot;/&gt;&lt;wsp:rsid wsp:val=&quot;00AB3299&quot;/&gt;&lt;wsp:rsid wsp:val=&quot;00AB3418&quot;/&gt;&lt;wsp:rsid wsp:val=&quot;00AB3491&quot;/&gt;&lt;wsp:rsid wsp:val=&quot;00AB39A3&quot;/&gt;&lt;wsp:rsid wsp:val=&quot;00AB3B9E&quot;/&gt;&lt;wsp:rsid wsp:val=&quot;00AB3D94&quot;/&gt;&lt;wsp:rsid wsp:val=&quot;00AB3E16&quot;/&gt;&lt;wsp:rsid wsp:val=&quot;00AB3E3E&quot;/&gt;&lt;wsp:rsid wsp:val=&quot;00AB3F13&quot;/&gt;&lt;wsp:rsid wsp:val=&quot;00AB4011&quot;/&gt;&lt;wsp:rsid wsp:val=&quot;00AB4157&quot;/&gt;&lt;wsp:rsid wsp:val=&quot;00AB42FF&quot;/&gt;&lt;wsp:rsid wsp:val=&quot;00AB44F9&quot;/&gt;&lt;wsp:rsid wsp:val=&quot;00AB46B8&quot;/&gt;&lt;wsp:rsid wsp:val=&quot;00AB5041&quot;/&gt;&lt;wsp:rsid wsp:val=&quot;00AB5050&quot;/&gt;&lt;wsp:rsid wsp:val=&quot;00AB513E&quot;/&gt;&lt;wsp:rsid wsp:val=&quot;00AB53BA&quot;/&gt;&lt;wsp:rsid wsp:val=&quot;00AB540B&quot;/&gt;&lt;wsp:rsid wsp:val=&quot;00AB57AD&quot;/&gt;&lt;wsp:rsid wsp:val=&quot;00AB583A&quot;/&gt;&lt;wsp:rsid wsp:val=&quot;00AB5ACE&quot;/&gt;&lt;wsp:rsid wsp:val=&quot;00AB608B&quot;/&gt;&lt;wsp:rsid wsp:val=&quot;00AB6316&quot;/&gt;&lt;wsp:rsid wsp:val=&quot;00AB642C&quot;/&gt;&lt;wsp:rsid wsp:val=&quot;00AB6578&quot;/&gt;&lt;wsp:rsid wsp:val=&quot;00AB69A5&quot;/&gt;&lt;wsp:rsid wsp:val=&quot;00AB6CC0&quot;/&gt;&lt;wsp:rsid wsp:val=&quot;00AB6D62&quot;/&gt;&lt;wsp:rsid wsp:val=&quot;00AB6E20&quot;/&gt;&lt;wsp:rsid wsp:val=&quot;00AB7134&quot;/&gt;&lt;wsp:rsid wsp:val=&quot;00AB76D5&quot;/&gt;&lt;wsp:rsid wsp:val=&quot;00AB7787&quot;/&gt;&lt;wsp:rsid wsp:val=&quot;00AB78AC&quot;/&gt;&lt;wsp:rsid wsp:val=&quot;00AB78B0&quot;/&gt;&lt;wsp:rsid wsp:val=&quot;00AC0732&quot;/&gt;&lt;wsp:rsid wsp:val=&quot;00AC1191&quot;/&gt;&lt;wsp:rsid wsp:val=&quot;00AC1281&quot;/&gt;&lt;wsp:rsid wsp:val=&quot;00AC168B&quot;/&gt;&lt;wsp:rsid wsp:val=&quot;00AC262F&quot;/&gt;&lt;wsp:rsid wsp:val=&quot;00AC2CE6&quot;/&gt;&lt;wsp:rsid wsp:val=&quot;00AC2D4E&quot;/&gt;&lt;wsp:rsid wsp:val=&quot;00AC3084&quot;/&gt;&lt;wsp:rsid wsp:val=&quot;00AC3431&quot;/&gt;&lt;wsp:rsid wsp:val=&quot;00AC3539&quot;/&gt;&lt;wsp:rsid wsp:val=&quot;00AC38E9&quot;/&gt;&lt;wsp:rsid wsp:val=&quot;00AC3B63&quot;/&gt;&lt;wsp:rsid wsp:val=&quot;00AC3F30&quot;/&gt;&lt;wsp:rsid wsp:val=&quot;00AC446D&quot;/&gt;&lt;wsp:rsid wsp:val=&quot;00AC446F&quot;/&gt;&lt;wsp:rsid wsp:val=&quot;00AC45D6&quot;/&gt;&lt;wsp:rsid wsp:val=&quot;00AC4890&quot;/&gt;&lt;wsp:rsid wsp:val=&quot;00AC4D53&quot;/&gt;&lt;wsp:rsid wsp:val=&quot;00AC4E2E&quot;/&gt;&lt;wsp:rsid wsp:val=&quot;00AC4EEF&quot;/&gt;&lt;wsp:rsid wsp:val=&quot;00AC5A3B&quot;/&gt;&lt;wsp:rsid wsp:val=&quot;00AC5E01&quot;/&gt;&lt;wsp:rsid wsp:val=&quot;00AC61B3&quot;/&gt;&lt;wsp:rsid wsp:val=&quot;00AC6309&quot;/&gt;&lt;wsp:rsid wsp:val=&quot;00AC63A4&quot;/&gt;&lt;wsp:rsid wsp:val=&quot;00AC63E3&quot;/&gt;&lt;wsp:rsid wsp:val=&quot;00AC63F4&quot;/&gt;&lt;wsp:rsid wsp:val=&quot;00AC6521&quot;/&gt;&lt;wsp:rsid wsp:val=&quot;00AC690A&quot;/&gt;&lt;wsp:rsid wsp:val=&quot;00AC6A07&quot;/&gt;&lt;wsp:rsid wsp:val=&quot;00AC6B7D&quot;/&gt;&lt;wsp:rsid wsp:val=&quot;00AC6D0A&quot;/&gt;&lt;wsp:rsid wsp:val=&quot;00AC7142&quot;/&gt;&lt;wsp:rsid wsp:val=&quot;00AC731E&quot;/&gt;&lt;wsp:rsid wsp:val=&quot;00AC73CE&quot;/&gt;&lt;wsp:rsid wsp:val=&quot;00AC7B8E&quot;/&gt;&lt;wsp:rsid wsp:val=&quot;00AC7E94&quot;/&gt;&lt;wsp:rsid wsp:val=&quot;00AD0280&quot;/&gt;&lt;wsp:rsid wsp:val=&quot;00AD06CA&quot;/&gt;&lt;wsp:rsid wsp:val=&quot;00AD0A67&quot;/&gt;&lt;wsp:rsid wsp:val=&quot;00AD0ED1&quot;/&gt;&lt;wsp:rsid wsp:val=&quot;00AD12BD&quot;/&gt;&lt;wsp:rsid wsp:val=&quot;00AD163D&quot;/&gt;&lt;wsp:rsid wsp:val=&quot;00AD1DFE&quot;/&gt;&lt;wsp:rsid wsp:val=&quot;00AD1F06&quot;/&gt;&lt;wsp:rsid wsp:val=&quot;00AD2029&quot;/&gt;&lt;wsp:rsid wsp:val=&quot;00AD2099&quot;/&gt;&lt;wsp:rsid wsp:val=&quot;00AD2264&quot;/&gt;&lt;wsp:rsid wsp:val=&quot;00AD2375&quot;/&gt;&lt;wsp:rsid wsp:val=&quot;00AD2507&quot;/&gt;&lt;wsp:rsid wsp:val=&quot;00AD284F&quot;/&gt;&lt;wsp:rsid wsp:val=&quot;00AD28FD&quot;/&gt;&lt;wsp:rsid wsp:val=&quot;00AD2ACB&quot;/&gt;&lt;wsp:rsid wsp:val=&quot;00AD2BAD&quot;/&gt;&lt;wsp:rsid wsp:val=&quot;00AD2D96&quot;/&gt;&lt;wsp:rsid wsp:val=&quot;00AD3042&quot;/&gt;&lt;wsp:rsid wsp:val=&quot;00AD3047&quot;/&gt;&lt;wsp:rsid wsp:val=&quot;00AD33C3&quot;/&gt;&lt;wsp:rsid wsp:val=&quot;00AD34A1&quot;/&gt;&lt;wsp:rsid wsp:val=&quot;00AD3894&quot;/&gt;&lt;wsp:rsid wsp:val=&quot;00AD3BEC&quot;/&gt;&lt;wsp:rsid wsp:val=&quot;00AD3F0A&quot;/&gt;&lt;wsp:rsid wsp:val=&quot;00AD4479&quot;/&gt;&lt;wsp:rsid wsp:val=&quot;00AD44AD&quot;/&gt;&lt;wsp:rsid wsp:val=&quot;00AD48F9&quot;/&gt;&lt;wsp:rsid wsp:val=&quot;00AD4911&quot;/&gt;&lt;wsp:rsid wsp:val=&quot;00AD4C9A&quot;/&gt;&lt;wsp:rsid wsp:val=&quot;00AD4FAD&quot;/&gt;&lt;wsp:rsid wsp:val=&quot;00AD514B&quot;/&gt;&lt;wsp:rsid wsp:val=&quot;00AD5234&quot;/&gt;&lt;wsp:rsid wsp:val=&quot;00AD523F&quot;/&gt;&lt;wsp:rsid wsp:val=&quot;00AD542E&quot;/&gt;&lt;wsp:rsid wsp:val=&quot;00AD57E1&quot;/&gt;&lt;wsp:rsid wsp:val=&quot;00AD5A83&quot;/&gt;&lt;wsp:rsid wsp:val=&quot;00AD5AB2&quot;/&gt;&lt;wsp:rsid wsp:val=&quot;00AD5B94&quot;/&gt;&lt;wsp:rsid wsp:val=&quot;00AD5CD1&quot;/&gt;&lt;wsp:rsid wsp:val=&quot;00AD60CA&quot;/&gt;&lt;wsp:rsid wsp:val=&quot;00AD63A3&quot;/&gt;&lt;wsp:rsid wsp:val=&quot;00AD63B6&quot;/&gt;&lt;wsp:rsid wsp:val=&quot;00AD63BE&quot;/&gt;&lt;wsp:rsid wsp:val=&quot;00AD64A6&quot;/&gt;&lt;wsp:rsid wsp:val=&quot;00AD67DC&quot;/&gt;&lt;wsp:rsid wsp:val=&quot;00AD6C4E&quot;/&gt;&lt;wsp:rsid wsp:val=&quot;00AD6C7F&quot;/&gt;&lt;wsp:rsid wsp:val=&quot;00AD6DB7&quot;/&gt;&lt;wsp:rsid wsp:val=&quot;00AD6FAE&quot;/&gt;&lt;wsp:rsid wsp:val=&quot;00AD70C9&quot;/&gt;&lt;wsp:rsid wsp:val=&quot;00AD7115&quot;/&gt;&lt;wsp:rsid wsp:val=&quot;00AD732B&quot;/&gt;&lt;wsp:rsid wsp:val=&quot;00AD7487&quot;/&gt;&lt;wsp:rsid wsp:val=&quot;00AD75A6&quot;/&gt;&lt;wsp:rsid wsp:val=&quot;00AD7927&quot;/&gt;&lt;wsp:rsid wsp:val=&quot;00AD79D8&quot;/&gt;&lt;wsp:rsid wsp:val=&quot;00AE0D23&quot;/&gt;&lt;wsp:rsid wsp:val=&quot;00AE0E65&quot;/&gt;&lt;wsp:rsid wsp:val=&quot;00AE0E9E&quot;/&gt;&lt;wsp:rsid wsp:val=&quot;00AE11DE&quot;/&gt;&lt;wsp:rsid wsp:val=&quot;00AE12FE&quot;/&gt;&lt;wsp:rsid wsp:val=&quot;00AE1418&quot;/&gt;&lt;wsp:rsid wsp:val=&quot;00AE14B7&quot;/&gt;&lt;wsp:rsid wsp:val=&quot;00AE183B&quot;/&gt;&lt;wsp:rsid wsp:val=&quot;00AE19C3&quot;/&gt;&lt;wsp:rsid wsp:val=&quot;00AE1F9D&quot;/&gt;&lt;wsp:rsid wsp:val=&quot;00AE21B5&quot;/&gt;&lt;wsp:rsid wsp:val=&quot;00AE2205&quot;/&gt;&lt;wsp:rsid wsp:val=&quot;00AE232B&quot;/&gt;&lt;wsp:rsid wsp:val=&quot;00AE267E&quot;/&gt;&lt;wsp:rsid wsp:val=&quot;00AE299A&quot;/&gt;&lt;wsp:rsid wsp:val=&quot;00AE2BFE&quot;/&gt;&lt;wsp:rsid wsp:val=&quot;00AE2CF5&quot;/&gt;&lt;wsp:rsid wsp:val=&quot;00AE3004&quot;/&gt;&lt;wsp:rsid wsp:val=&quot;00AE3CE1&quot;/&gt;&lt;wsp:rsid wsp:val=&quot;00AE4318&quot;/&gt;&lt;wsp:rsid wsp:val=&quot;00AE4557&quot;/&gt;&lt;wsp:rsid wsp:val=&quot;00AE4A1F&quot;/&gt;&lt;wsp:rsid wsp:val=&quot;00AE4A8E&quot;/&gt;&lt;wsp:rsid wsp:val=&quot;00AE4B5C&quot;/&gt;&lt;wsp:rsid wsp:val=&quot;00AE4C51&quot;/&gt;&lt;wsp:rsid wsp:val=&quot;00AE4C55&quot;/&gt;&lt;wsp:rsid wsp:val=&quot;00AE4F01&quot;/&gt;&lt;wsp:rsid wsp:val=&quot;00AE5323&quot;/&gt;&lt;wsp:rsid wsp:val=&quot;00AE552C&quot;/&gt;&lt;wsp:rsid wsp:val=&quot;00AE567B&quot;/&gt;&lt;wsp:rsid wsp:val=&quot;00AE5749&quot;/&gt;&lt;wsp:rsid wsp:val=&quot;00AE582F&quot;/&gt;&lt;wsp:rsid wsp:val=&quot;00AE5E95&quot;/&gt;&lt;wsp:rsid wsp:val=&quot;00AE6433&quot;/&gt;&lt;wsp:rsid wsp:val=&quot;00AE646D&quot;/&gt;&lt;wsp:rsid wsp:val=&quot;00AE6584&quot;/&gt;&lt;wsp:rsid wsp:val=&quot;00AE69BD&quot;/&gt;&lt;wsp:rsid wsp:val=&quot;00AE6D12&quot;/&gt;&lt;wsp:rsid wsp:val=&quot;00AE6EEB&quot;/&gt;&lt;wsp:rsid wsp:val=&quot;00AE723D&quot;/&gt;&lt;wsp:rsid wsp:val=&quot;00AE7944&quot;/&gt;&lt;wsp:rsid wsp:val=&quot;00AE797D&quot;/&gt;&lt;wsp:rsid wsp:val=&quot;00AE7992&quot;/&gt;&lt;wsp:rsid wsp:val=&quot;00AE7C8A&quot;/&gt;&lt;wsp:rsid wsp:val=&quot;00AF0202&quot;/&gt;&lt;wsp:rsid wsp:val=&quot;00AF0801&quot;/&gt;&lt;wsp:rsid wsp:val=&quot;00AF0D90&quot;/&gt;&lt;wsp:rsid wsp:val=&quot;00AF1179&quot;/&gt;&lt;wsp:rsid wsp:val=&quot;00AF1414&quot;/&gt;&lt;wsp:rsid wsp:val=&quot;00AF1839&quot;/&gt;&lt;wsp:rsid wsp:val=&quot;00AF2269&quot;/&gt;&lt;wsp:rsid wsp:val=&quot;00AF22BA&quot;/&gt;&lt;wsp:rsid wsp:val=&quot;00AF27DA&quot;/&gt;&lt;wsp:rsid wsp:val=&quot;00AF28B0&quot;/&gt;&lt;wsp:rsid wsp:val=&quot;00AF2BB4&quot;/&gt;&lt;wsp:rsid wsp:val=&quot;00AF2DED&quot;/&gt;&lt;wsp:rsid wsp:val=&quot;00AF324E&quot;/&gt;&lt;wsp:rsid wsp:val=&quot;00AF3618&quot;/&gt;&lt;wsp:rsid wsp:val=&quot;00AF377F&quot;/&gt;&lt;wsp:rsid wsp:val=&quot;00AF3BB5&quot;/&gt;&lt;wsp:rsid wsp:val=&quot;00AF3C40&quot;/&gt;&lt;wsp:rsid wsp:val=&quot;00AF3C80&quot;/&gt;&lt;wsp:rsid wsp:val=&quot;00AF3C8C&quot;/&gt;&lt;wsp:rsid wsp:val=&quot;00AF3CE0&quot;/&gt;&lt;wsp:rsid wsp:val=&quot;00AF4034&quot;/&gt;&lt;wsp:rsid wsp:val=&quot;00AF41FC&quot;/&gt;&lt;wsp:rsid wsp:val=&quot;00AF4345&quot;/&gt;&lt;wsp:rsid wsp:val=&quot;00AF457C&quot;/&gt;&lt;wsp:rsid wsp:val=&quot;00AF4648&quot;/&gt;&lt;wsp:rsid wsp:val=&quot;00AF5021&quot;/&gt;&lt;wsp:rsid wsp:val=&quot;00AF5088&quot;/&gt;&lt;wsp:rsid wsp:val=&quot;00AF5178&quot;/&gt;&lt;wsp:rsid wsp:val=&quot;00AF5193&quot;/&gt;&lt;wsp:rsid wsp:val=&quot;00AF5363&quot;/&gt;&lt;wsp:rsid wsp:val=&quot;00AF5A50&quot;/&gt;&lt;wsp:rsid wsp:val=&quot;00AF5F78&quot;/&gt;&lt;wsp:rsid wsp:val=&quot;00AF6066&quot;/&gt;&lt;wsp:rsid wsp:val=&quot;00AF63A9&quot;/&gt;&lt;wsp:rsid wsp:val=&quot;00AF6591&quot;/&gt;&lt;wsp:rsid wsp:val=&quot;00AF65AB&quot;/&gt;&lt;wsp:rsid wsp:val=&quot;00AF66A8&quot;/&gt;&lt;wsp:rsid wsp:val=&quot;00AF66F1&quot;/&gt;&lt;wsp:rsid wsp:val=&quot;00AF6AE3&quot;/&gt;&lt;wsp:rsid wsp:val=&quot;00AF6B1B&quot;/&gt;&lt;wsp:rsid wsp:val=&quot;00AF6B2C&quot;/&gt;&lt;wsp:rsid wsp:val=&quot;00AF738A&quot;/&gt;&lt;wsp:rsid wsp:val=&quot;00AF76BE&quot;/&gt;&lt;wsp:rsid wsp:val=&quot;00AF7C78&quot;/&gt;&lt;wsp:rsid wsp:val=&quot;00AF7CAD&quot;/&gt;&lt;wsp:rsid wsp:val=&quot;00AF7D02&quot;/&gt;&lt;wsp:rsid wsp:val=&quot;00AF7F09&quot;/&gt;&lt;wsp:rsid wsp:val=&quot;00B002BA&quot;/&gt;&lt;wsp:rsid wsp:val=&quot;00B00306&quot;/&gt;&lt;wsp:rsid wsp:val=&quot;00B00522&quot;/&gt;&lt;wsp:rsid wsp:val=&quot;00B008B5&quot;/&gt;&lt;wsp:rsid wsp:val=&quot;00B00D07&quot;/&gt;&lt;wsp:rsid wsp:val=&quot;00B00D62&quot;/&gt;&lt;wsp:rsid wsp:val=&quot;00B00FC4&quot;/&gt;&lt;wsp:rsid wsp:val=&quot;00B010D3&quot;/&gt;&lt;wsp:rsid wsp:val=&quot;00B01A7A&quot;/&gt;&lt;wsp:rsid wsp:val=&quot;00B01CC2&quot;/&gt;&lt;wsp:rsid wsp:val=&quot;00B01F0D&quot;/&gt;&lt;wsp:rsid wsp:val=&quot;00B02014&quot;/&gt;&lt;wsp:rsid wsp:val=&quot;00B0226B&quot;/&gt;&lt;wsp:rsid wsp:val=&quot;00B0226D&quot;/&gt;&lt;wsp:rsid wsp:val=&quot;00B023FC&quot;/&gt;&lt;wsp:rsid wsp:val=&quot;00B024AA&quot;/&gt;&lt;wsp:rsid wsp:val=&quot;00B02770&quot;/&gt;&lt;wsp:rsid wsp:val=&quot;00B02A0E&quot;/&gt;&lt;wsp:rsid wsp:val=&quot;00B02A4C&quot;/&gt;&lt;wsp:rsid wsp:val=&quot;00B02DD3&quot;/&gt;&lt;wsp:rsid wsp:val=&quot;00B02F7E&quot;/&gt;&lt;wsp:rsid wsp:val=&quot;00B030E1&quot;/&gt;&lt;wsp:rsid wsp:val=&quot;00B03101&quot;/&gt;&lt;wsp:rsid wsp:val=&quot;00B03793&quot;/&gt;&lt;wsp:rsid wsp:val=&quot;00B0381B&quot;/&gt;&lt;wsp:rsid wsp:val=&quot;00B039CE&quot;/&gt;&lt;wsp:rsid wsp:val=&quot;00B03D26&quot;/&gt;&lt;wsp:rsid wsp:val=&quot;00B03D96&quot;/&gt;&lt;wsp:rsid wsp:val=&quot;00B03E54&quot;/&gt;&lt;wsp:rsid wsp:val=&quot;00B04CBF&quot;/&gt;&lt;wsp:rsid wsp:val=&quot;00B04D36&quot;/&gt;&lt;wsp:rsid wsp:val=&quot;00B04DEC&quot;/&gt;&lt;wsp:rsid wsp:val=&quot;00B04E90&quot;/&gt;&lt;wsp:rsid wsp:val=&quot;00B04F11&quot;/&gt;&lt;wsp:rsid wsp:val=&quot;00B04F28&quot;/&gt;&lt;wsp:rsid wsp:val=&quot;00B054B0&quot;/&gt;&lt;wsp:rsid wsp:val=&quot;00B054CE&quot;/&gt;&lt;wsp:rsid wsp:val=&quot;00B05688&quot;/&gt;&lt;wsp:rsid wsp:val=&quot;00B056D0&quot;/&gt;&lt;wsp:rsid wsp:val=&quot;00B05A01&quot;/&gt;&lt;wsp:rsid wsp:val=&quot;00B05C88&quot;/&gt;&lt;wsp:rsid wsp:val=&quot;00B05DA4&quot;/&gt;&lt;wsp:rsid wsp:val=&quot;00B060E7&quot;/&gt;&lt;wsp:rsid wsp:val=&quot;00B06598&quot;/&gt;&lt;wsp:rsid wsp:val=&quot;00B06AF4&quot;/&gt;&lt;wsp:rsid wsp:val=&quot;00B06C77&quot;/&gt;&lt;wsp:rsid wsp:val=&quot;00B06D40&quot;/&gt;&lt;wsp:rsid wsp:val=&quot;00B075EC&quot;/&gt;&lt;wsp:rsid wsp:val=&quot;00B07CBE&quot;/&gt;&lt;wsp:rsid wsp:val=&quot;00B07F35&quot;/&gt;&lt;wsp:rsid wsp:val=&quot;00B10089&quot;/&gt;&lt;wsp:rsid wsp:val=&quot;00B1093D&quot;/&gt;&lt;wsp:rsid wsp:val=&quot;00B10BD1&quot;/&gt;&lt;wsp:rsid wsp:val=&quot;00B10E06&quot;/&gt;&lt;wsp:rsid wsp:val=&quot;00B10FC2&quot;/&gt;&lt;wsp:rsid wsp:val=&quot;00B111BF&quot;/&gt;&lt;wsp:rsid wsp:val=&quot;00B114C4&quot;/&gt;&lt;wsp:rsid wsp:val=&quot;00B115A1&quot;/&gt;&lt;wsp:rsid wsp:val=&quot;00B11882&quot;/&gt;&lt;wsp:rsid wsp:val=&quot;00B118D4&quot;/&gt;&lt;wsp:rsid wsp:val=&quot;00B11CCC&quot;/&gt;&lt;wsp:rsid wsp:val=&quot;00B11E29&quot;/&gt;&lt;wsp:rsid wsp:val=&quot;00B11EA9&quot;/&gt;&lt;wsp:rsid wsp:val=&quot;00B12440&quot;/&gt;&lt;wsp:rsid wsp:val=&quot;00B12812&quot;/&gt;&lt;wsp:rsid wsp:val=&quot;00B12D6B&quot;/&gt;&lt;wsp:rsid wsp:val=&quot;00B12F31&quot;/&gt;&lt;wsp:rsid wsp:val=&quot;00B12F78&quot;/&gt;&lt;wsp:rsid wsp:val=&quot;00B137BE&quot;/&gt;&lt;wsp:rsid wsp:val=&quot;00B137D3&quot;/&gt;&lt;wsp:rsid wsp:val=&quot;00B1388A&quot;/&gt;&lt;wsp:rsid wsp:val=&quot;00B13D04&quot;/&gt;&lt;wsp:rsid wsp:val=&quot;00B13EAA&quot;/&gt;&lt;wsp:rsid wsp:val=&quot;00B13F1F&quot;/&gt;&lt;wsp:rsid wsp:val=&quot;00B13F80&quot;/&gt;&lt;wsp:rsid wsp:val=&quot;00B1400C&quot;/&gt;&lt;wsp:rsid wsp:val=&quot;00B1473E&quot;/&gt;&lt;wsp:rsid wsp:val=&quot;00B147CC&quot;/&gt;&lt;wsp:rsid wsp:val=&quot;00B1489F&quot;/&gt;&lt;wsp:rsid wsp:val=&quot;00B14D07&quot;/&gt;&lt;wsp:rsid wsp:val=&quot;00B150B5&quot;/&gt;&lt;wsp:rsid wsp:val=&quot;00B15116&quot;/&gt;&lt;wsp:rsid wsp:val=&quot;00B15141&quot;/&gt;&lt;wsp:rsid wsp:val=&quot;00B151C6&quot;/&gt;&lt;wsp:rsid wsp:val=&quot;00B15444&quot;/&gt;&lt;wsp:rsid wsp:val=&quot;00B155A9&quot;/&gt;&lt;wsp:rsid wsp:val=&quot;00B15897&quot;/&gt;&lt;wsp:rsid wsp:val=&quot;00B15A0F&quot;/&gt;&lt;wsp:rsid wsp:val=&quot;00B16341&quot;/&gt;&lt;wsp:rsid wsp:val=&quot;00B16359&quot;/&gt;&lt;wsp:rsid wsp:val=&quot;00B167A6&quot;/&gt;&lt;wsp:rsid wsp:val=&quot;00B16961&quot;/&gt;&lt;wsp:rsid wsp:val=&quot;00B16A34&quot;/&gt;&lt;wsp:rsid wsp:val=&quot;00B16B5F&quot;/&gt;&lt;wsp:rsid wsp:val=&quot;00B16C7F&quot;/&gt;&lt;wsp:rsid wsp:val=&quot;00B16E9A&quot;/&gt;&lt;wsp:rsid wsp:val=&quot;00B1736C&quot;/&gt;&lt;wsp:rsid wsp:val=&quot;00B17744&quot;/&gt;&lt;wsp:rsid wsp:val=&quot;00B17F54&quot;/&gt;&lt;wsp:rsid wsp:val=&quot;00B20057&quot;/&gt;&lt;wsp:rsid wsp:val=&quot;00B20407&quot;/&gt;&lt;wsp:rsid wsp:val=&quot;00B2043A&quot;/&gt;&lt;wsp:rsid wsp:val=&quot;00B2086D&quot;/&gt;&lt;wsp:rsid wsp:val=&quot;00B20A3F&quot;/&gt;&lt;wsp:rsid wsp:val=&quot;00B20DE9&quot;/&gt;&lt;wsp:rsid wsp:val=&quot;00B20E2B&quot;/&gt;&lt;wsp:rsid wsp:val=&quot;00B21016&quot;/&gt;&lt;wsp:rsid wsp:val=&quot;00B215F9&quot;/&gt;&lt;wsp:rsid wsp:val=&quot;00B21BE4&quot;/&gt;&lt;wsp:rsid wsp:val=&quot;00B21CA7&quot;/&gt;&lt;wsp:rsid wsp:val=&quot;00B21D72&quot;/&gt;&lt;wsp:rsid wsp:val=&quot;00B21D85&quot;/&gt;&lt;wsp:rsid wsp:val=&quot;00B21DF9&quot;/&gt;&lt;wsp:rsid wsp:val=&quot;00B21F19&quot;/&gt;&lt;wsp:rsid wsp:val=&quot;00B2224D&quot;/&gt;&lt;wsp:rsid wsp:val=&quot;00B22780&quot;/&gt;&lt;wsp:rsid wsp:val=&quot;00B227BE&quot;/&gt;&lt;wsp:rsid wsp:val=&quot;00B232DE&quot;/&gt;&lt;wsp:rsid wsp:val=&quot;00B233A2&quot;/&gt;&lt;wsp:rsid wsp:val=&quot;00B233A9&quot;/&gt;&lt;wsp:rsid wsp:val=&quot;00B236BE&quot;/&gt;&lt;wsp:rsid wsp:val=&quot;00B2377F&quot;/&gt;&lt;wsp:rsid wsp:val=&quot;00B239CC&quot;/&gt;&lt;wsp:rsid wsp:val=&quot;00B2413A&quot;/&gt;&lt;wsp:rsid wsp:val=&quot;00B24292&quot;/&gt;&lt;wsp:rsid wsp:val=&quot;00B24689&quot;/&gt;&lt;wsp:rsid wsp:val=&quot;00B24850&quot;/&gt;&lt;wsp:rsid wsp:val=&quot;00B2498B&quot;/&gt;&lt;wsp:rsid wsp:val=&quot;00B24D28&quot;/&gt;&lt;wsp:rsid wsp:val=&quot;00B24F49&quot;/&gt;&lt;wsp:rsid wsp:val=&quot;00B25091&quot;/&gt;&lt;wsp:rsid wsp:val=&quot;00B25115&quot;/&gt;&lt;wsp:rsid wsp:val=&quot;00B251AE&quot;/&gt;&lt;wsp:rsid wsp:val=&quot;00B254EC&quot;/&gt;&lt;wsp:rsid wsp:val=&quot;00B25585&quot;/&gt;&lt;wsp:rsid wsp:val=&quot;00B25A70&quot;/&gt;&lt;wsp:rsid wsp:val=&quot;00B25BD8&quot;/&gt;&lt;wsp:rsid wsp:val=&quot;00B25E1D&quot;/&gt;&lt;wsp:rsid wsp:val=&quot;00B25E7B&quot;/&gt;&lt;wsp:rsid wsp:val=&quot;00B25F4C&quot;/&gt;&lt;wsp:rsid wsp:val=&quot;00B25F9A&quot;/&gt;&lt;wsp:rsid wsp:val=&quot;00B2613A&quot;/&gt;&lt;wsp:rsid wsp:val=&quot;00B26974&quot;/&gt;&lt;wsp:rsid wsp:val=&quot;00B2699C&quot;/&gt;&lt;wsp:rsid wsp:val=&quot;00B269CE&quot;/&gt;&lt;wsp:rsid wsp:val=&quot;00B26B9B&quot;/&gt;&lt;wsp:rsid wsp:val=&quot;00B26BE8&quot;/&gt;&lt;wsp:rsid wsp:val=&quot;00B26EB3&quot;/&gt;&lt;wsp:rsid wsp:val=&quot;00B26F51&quot;/&gt;&lt;wsp:rsid wsp:val=&quot;00B2704E&quot;/&gt;&lt;wsp:rsid wsp:val=&quot;00B2757B&quot;/&gt;&lt;wsp:rsid wsp:val=&quot;00B279E7&quot;/&gt;&lt;wsp:rsid wsp:val=&quot;00B27BFB&quot;/&gt;&lt;wsp:rsid wsp:val=&quot;00B27C26&quot;/&gt;&lt;wsp:rsid wsp:val=&quot;00B27D54&quot;/&gt;&lt;wsp:rsid wsp:val=&quot;00B27E32&quot;/&gt;&lt;wsp:rsid wsp:val=&quot;00B305C0&quot;/&gt;&lt;wsp:rsid wsp:val=&quot;00B30995&quot;/&gt;&lt;wsp:rsid wsp:val=&quot;00B30E83&quot;/&gt;&lt;wsp:rsid wsp:val=&quot;00B30E90&quot;/&gt;&lt;wsp:rsid wsp:val=&quot;00B31295&quot;/&gt;&lt;wsp:rsid wsp:val=&quot;00B3172A&quot;/&gt;&lt;wsp:rsid wsp:val=&quot;00B31E5F&quot;/&gt;&lt;wsp:rsid wsp:val=&quot;00B322AA&quot;/&gt;&lt;wsp:rsid wsp:val=&quot;00B322BD&quot;/&gt;&lt;wsp:rsid wsp:val=&quot;00B32607&quot;/&gt;&lt;wsp:rsid wsp:val=&quot;00B326BE&quot;/&gt;&lt;wsp:rsid wsp:val=&quot;00B32821&quot;/&gt;&lt;wsp:rsid wsp:val=&quot;00B3287D&quot;/&gt;&lt;wsp:rsid wsp:val=&quot;00B32B09&quot;/&gt;&lt;wsp:rsid wsp:val=&quot;00B32BDD&quot;/&gt;&lt;wsp:rsid wsp:val=&quot;00B32CE3&quot;/&gt;&lt;wsp:rsid wsp:val=&quot;00B32E13&quot;/&gt;&lt;wsp:rsid wsp:val=&quot;00B32EA2&quot;/&gt;&lt;wsp:rsid wsp:val=&quot;00B3324D&quot;/&gt;&lt;wsp:rsid wsp:val=&quot;00B332E7&quot;/&gt;&lt;wsp:rsid wsp:val=&quot;00B3346C&quot;/&gt;&lt;wsp:rsid wsp:val=&quot;00B334B7&quot;/&gt;&lt;wsp:rsid wsp:val=&quot;00B33595&quot;/&gt;&lt;wsp:rsid wsp:val=&quot;00B3396B&quot;/&gt;&lt;wsp:rsid wsp:val=&quot;00B342DF&quot;/&gt;&lt;wsp:rsid wsp:val=&quot;00B34440&quot;/&gt;&lt;wsp:rsid wsp:val=&quot;00B34637&quot;/&gt;&lt;wsp:rsid wsp:val=&quot;00B34886&quot;/&gt;&lt;wsp:rsid wsp:val=&quot;00B3488B&quot;/&gt;&lt;wsp:rsid wsp:val=&quot;00B34AA6&quot;/&gt;&lt;wsp:rsid wsp:val=&quot;00B34AD8&quot;/&gt;&lt;wsp:rsid wsp:val=&quot;00B34CFD&quot;/&gt;&lt;wsp:rsid wsp:val=&quot;00B3511C&quot;/&gt;&lt;wsp:rsid wsp:val=&quot;00B35258&quot;/&gt;&lt;wsp:rsid wsp:val=&quot;00B3539A&quot;/&gt;&lt;wsp:rsid wsp:val=&quot;00B359C6&quot;/&gt;&lt;wsp:rsid wsp:val=&quot;00B35B35&quot;/&gt;&lt;wsp:rsid wsp:val=&quot;00B35B6D&quot;/&gt;&lt;wsp:rsid wsp:val=&quot;00B35B9D&quot;/&gt;&lt;wsp:rsid wsp:val=&quot;00B35CB3&quot;/&gt;&lt;wsp:rsid wsp:val=&quot;00B35F8E&quot;/&gt;&lt;wsp:rsid wsp:val=&quot;00B36730&quot;/&gt;&lt;wsp:rsid wsp:val=&quot;00B36BB2&quot;/&gt;&lt;wsp:rsid wsp:val=&quot;00B36CCD&quot;/&gt;&lt;wsp:rsid wsp:val=&quot;00B36F4A&quot;/&gt;&lt;wsp:rsid wsp:val=&quot;00B37121&quot;/&gt;&lt;wsp:rsid wsp:val=&quot;00B3722A&quot;/&gt;&lt;wsp:rsid wsp:val=&quot;00B37415&quot;/&gt;&lt;wsp:rsid wsp:val=&quot;00B37483&quot;/&gt;&lt;wsp:rsid wsp:val=&quot;00B377CE&quot;/&gt;&lt;wsp:rsid wsp:val=&quot;00B37A1C&quot;/&gt;&lt;wsp:rsid wsp:val=&quot;00B37A76&quot;/&gt;&lt;wsp:rsid wsp:val=&quot;00B37DD8&quot;/&gt;&lt;wsp:rsid wsp:val=&quot;00B37E1E&quot;/&gt;&lt;wsp:rsid wsp:val=&quot;00B4003E&quot;/&gt;&lt;wsp:rsid wsp:val=&quot;00B40292&quot;/&gt;&lt;wsp:rsid wsp:val=&quot;00B404B2&quot;/&gt;&lt;wsp:rsid wsp:val=&quot;00B40600&quot;/&gt;&lt;wsp:rsid wsp:val=&quot;00B406B2&quot;/&gt;&lt;wsp:rsid wsp:val=&quot;00B40D4D&quot;/&gt;&lt;wsp:rsid wsp:val=&quot;00B40D73&quot;/&gt;&lt;wsp:rsid wsp:val=&quot;00B411A3&quot;/&gt;&lt;wsp:rsid wsp:val=&quot;00B4125A&quot;/&gt;&lt;wsp:rsid wsp:val=&quot;00B412CB&quot;/&gt;&lt;wsp:rsid wsp:val=&quot;00B41351&quot;/&gt;&lt;wsp:rsid wsp:val=&quot;00B415EF&quot;/&gt;&lt;wsp:rsid wsp:val=&quot;00B41719&quot;/&gt;&lt;wsp:rsid wsp:val=&quot;00B417B2&quot;/&gt;&lt;wsp:rsid wsp:val=&quot;00B4190F&quot;/&gt;&lt;wsp:rsid wsp:val=&quot;00B41A0C&quot;/&gt;&lt;wsp:rsid wsp:val=&quot;00B41B34&quot;/&gt;&lt;wsp:rsid wsp:val=&quot;00B422BF&quot;/&gt;&lt;wsp:rsid wsp:val=&quot;00B422F2&quot;/&gt;&lt;wsp:rsid wsp:val=&quot;00B42325&quot;/&gt;&lt;wsp:rsid wsp:val=&quot;00B4241C&quot;/&gt;&lt;wsp:rsid wsp:val=&quot;00B425CD&quot;/&gt;&lt;wsp:rsid wsp:val=&quot;00B427E4&quot;/&gt;&lt;wsp:rsid wsp:val=&quot;00B42879&quot;/&gt;&lt;wsp:rsid wsp:val=&quot;00B428B8&quot;/&gt;&lt;wsp:rsid wsp:val=&quot;00B42A31&quot;/&gt;&lt;wsp:rsid wsp:val=&quot;00B42B9A&quot;/&gt;&lt;wsp:rsid wsp:val=&quot;00B42D25&quot;/&gt;&lt;wsp:rsid wsp:val=&quot;00B42D63&quot;/&gt;&lt;wsp:rsid wsp:val=&quot;00B430D3&quot;/&gt;&lt;wsp:rsid wsp:val=&quot;00B432D4&quot;/&gt;&lt;wsp:rsid wsp:val=&quot;00B43637&quot;/&gt;&lt;wsp:rsid wsp:val=&quot;00B43761&quot;/&gt;&lt;wsp:rsid wsp:val=&quot;00B437BD&quot;/&gt;&lt;wsp:rsid wsp:val=&quot;00B43985&quot;/&gt;&lt;wsp:rsid wsp:val=&quot;00B439FA&quot;/&gt;&lt;wsp:rsid wsp:val=&quot;00B43AF6&quot;/&gt;&lt;wsp:rsid wsp:val=&quot;00B43D4D&quot;/&gt;&lt;wsp:rsid wsp:val=&quot;00B43E1A&quot;/&gt;&lt;wsp:rsid wsp:val=&quot;00B440CF&quot;/&gt;&lt;wsp:rsid wsp:val=&quot;00B4425A&quot;/&gt;&lt;wsp:rsid wsp:val=&quot;00B443C5&quot;/&gt;&lt;wsp:rsid wsp:val=&quot;00B4485B&quot;/&gt;&lt;wsp:rsid wsp:val=&quot;00B451FD&quot;/&gt;&lt;wsp:rsid wsp:val=&quot;00B45589&quot;/&gt;&lt;wsp:rsid wsp:val=&quot;00B4593B&quot;/&gt;&lt;wsp:rsid wsp:val=&quot;00B459C5&quot;/&gt;&lt;wsp:rsid wsp:val=&quot;00B45A61&quot;/&gt;&lt;wsp:rsid wsp:val=&quot;00B45E03&quot;/&gt;&lt;wsp:rsid wsp:val=&quot;00B462D6&quot;/&gt;&lt;wsp:rsid wsp:val=&quot;00B463DB&quot;/&gt;&lt;wsp:rsid wsp:val=&quot;00B46657&quot;/&gt;&lt;wsp:rsid wsp:val=&quot;00B466BA&quot;/&gt;&lt;wsp:rsid wsp:val=&quot;00B46A9D&quot;/&gt;&lt;wsp:rsid wsp:val=&quot;00B46B09&quot;/&gt;&lt;wsp:rsid wsp:val=&quot;00B46BBB&quot;/&gt;&lt;wsp:rsid wsp:val=&quot;00B46D01&quot;/&gt;&lt;wsp:rsid wsp:val=&quot;00B47182&quot;/&gt;&lt;wsp:rsid wsp:val=&quot;00B47784&quot;/&gt;&lt;wsp:rsid wsp:val=&quot;00B4783F&quot;/&gt;&lt;wsp:rsid wsp:val=&quot;00B47877&quot;/&gt;&lt;wsp:rsid wsp:val=&quot;00B47C83&quot;/&gt;&lt;wsp:rsid wsp:val=&quot;00B47CEF&quot;/&gt;&lt;wsp:rsid wsp:val=&quot;00B47F0B&quot;/&gt;&lt;wsp:rsid wsp:val=&quot;00B504F7&quot;/&gt;&lt;wsp:rsid wsp:val=&quot;00B5060B&quot;/&gt;&lt;wsp:rsid wsp:val=&quot;00B50671&quot;/&gt;&lt;wsp:rsid wsp:val=&quot;00B5092E&quot;/&gt;&lt;wsp:rsid wsp:val=&quot;00B50C9E&quot;/&gt;&lt;wsp:rsid wsp:val=&quot;00B50EB4&quot;/&gt;&lt;wsp:rsid wsp:val=&quot;00B50F5B&quot;/&gt;&lt;wsp:rsid wsp:val=&quot;00B511A4&quot;/&gt;&lt;wsp:rsid wsp:val=&quot;00B511D5&quot;/&gt;&lt;wsp:rsid wsp:val=&quot;00B51296&quot;/&gt;&lt;wsp:rsid wsp:val=&quot;00B51420&quot;/&gt;&lt;wsp:rsid wsp:val=&quot;00B51526&quot;/&gt;&lt;wsp:rsid wsp:val=&quot;00B51A40&quot;/&gt;&lt;wsp:rsid wsp:val=&quot;00B51D13&quot;/&gt;&lt;wsp:rsid wsp:val=&quot;00B52260&quot;/&gt;&lt;wsp:rsid wsp:val=&quot;00B52559&quot;/&gt;&lt;wsp:rsid wsp:val=&quot;00B52624&quot;/&gt;&lt;wsp:rsid wsp:val=&quot;00B52646&quot;/&gt;&lt;wsp:rsid wsp:val=&quot;00B529F2&quot;/&gt;&lt;wsp:rsid wsp:val=&quot;00B52AAD&quot;/&gt;&lt;wsp:rsid wsp:val=&quot;00B53843&quot;/&gt;&lt;wsp:rsid wsp:val=&quot;00B53CDF&quot;/&gt;&lt;wsp:rsid wsp:val=&quot;00B53EF5&quot;/&gt;&lt;wsp:rsid wsp:val=&quot;00B53F8F&quot;/&gt;&lt;wsp:rsid wsp:val=&quot;00B5428C&quot;/&gt;&lt;wsp:rsid wsp:val=&quot;00B54349&quot;/&gt;&lt;wsp:rsid wsp:val=&quot;00B5475E&quot;/&gt;&lt;wsp:rsid wsp:val=&quot;00B548A3&quot;/&gt;&lt;wsp:rsid wsp:val=&quot;00B54989&quot;/&gt;&lt;wsp:rsid wsp:val=&quot;00B5517E&quot;/&gt;&lt;wsp:rsid wsp:val=&quot;00B551F9&quot;/&gt;&lt;wsp:rsid wsp:val=&quot;00B553CF&quot;/&gt;&lt;wsp:rsid wsp:val=&quot;00B555B8&quot;/&gt;&lt;wsp:rsid wsp:val=&quot;00B556AC&quot;/&gt;&lt;wsp:rsid wsp:val=&quot;00B558C7&quot;/&gt;&lt;wsp:rsid wsp:val=&quot;00B55ACA&quot;/&gt;&lt;wsp:rsid wsp:val=&quot;00B55FBC&quot;/&gt;&lt;wsp:rsid wsp:val=&quot;00B5612F&quot;/&gt;&lt;wsp:rsid wsp:val=&quot;00B561D5&quot;/&gt;&lt;wsp:rsid wsp:val=&quot;00B566E0&quot;/&gt;&lt;wsp:rsid wsp:val=&quot;00B5685D&quot;/&gt;&lt;wsp:rsid wsp:val=&quot;00B56BD4&quot;/&gt;&lt;wsp:rsid wsp:val=&quot;00B56CC5&quot;/&gt;&lt;wsp:rsid wsp:val=&quot;00B56D07&quot;/&gt;&lt;wsp:rsid wsp:val=&quot;00B57019&quot;/&gt;&lt;wsp:rsid wsp:val=&quot;00B57861&quot;/&gt;&lt;wsp:rsid wsp:val=&quot;00B57A15&quot;/&gt;&lt;wsp:rsid wsp:val=&quot;00B57B2E&quot;/&gt;&lt;wsp:rsid wsp:val=&quot;00B57DB7&quot;/&gt;&lt;wsp:rsid wsp:val=&quot;00B57EC6&quot;/&gt;&lt;wsp:rsid wsp:val=&quot;00B6005D&quot;/&gt;&lt;wsp:rsid wsp:val=&quot;00B6022C&quot;/&gt;&lt;wsp:rsid wsp:val=&quot;00B607B8&quot;/&gt;&lt;wsp:rsid wsp:val=&quot;00B60914&quot;/&gt;&lt;wsp:rsid wsp:val=&quot;00B60D85&quot;/&gt;&lt;wsp:rsid wsp:val=&quot;00B60E6E&quot;/&gt;&lt;wsp:rsid wsp:val=&quot;00B61204&quot;/&gt;&lt;wsp:rsid wsp:val=&quot;00B615DB&quot;/&gt;&lt;wsp:rsid wsp:val=&quot;00B61618&quot;/&gt;&lt;wsp:rsid wsp:val=&quot;00B6184F&quot;/&gt;&lt;wsp:rsid wsp:val=&quot;00B618A3&quot;/&gt;&lt;wsp:rsid wsp:val=&quot;00B619AF&quot;/&gt;&lt;wsp:rsid wsp:val=&quot;00B61B85&quot;/&gt;&lt;wsp:rsid wsp:val=&quot;00B61CFF&quot;/&gt;&lt;wsp:rsid wsp:val=&quot;00B61D00&quot;/&gt;&lt;wsp:rsid wsp:val=&quot;00B61F70&quot;/&gt;&lt;wsp:rsid wsp:val=&quot;00B620E1&quot;/&gt;&lt;wsp:rsid wsp:val=&quot;00B62201&quot;/&gt;&lt;wsp:rsid wsp:val=&quot;00B6237B&quot;/&gt;&lt;wsp:rsid wsp:val=&quot;00B62A18&quot;/&gt;&lt;wsp:rsid wsp:val=&quot;00B63041&quot;/&gt;&lt;wsp:rsid wsp:val=&quot;00B6350C&quot;/&gt;&lt;wsp:rsid wsp:val=&quot;00B63870&quot;/&gt;&lt;wsp:rsid wsp:val=&quot;00B6394B&quot;/&gt;&lt;wsp:rsid wsp:val=&quot;00B640AB&quot;/&gt;&lt;wsp:rsid wsp:val=&quot;00B64398&quot;/&gt;&lt;wsp:rsid wsp:val=&quot;00B643D4&quot;/&gt;&lt;wsp:rsid wsp:val=&quot;00B64484&quot;/&gt;&lt;wsp:rsid wsp:val=&quot;00B645EE&quot;/&gt;&lt;wsp:rsid wsp:val=&quot;00B645F8&quot;/&gt;&lt;wsp:rsid wsp:val=&quot;00B64649&quot;/&gt;&lt;wsp:rsid wsp:val=&quot;00B646A6&quot;/&gt;&lt;wsp:rsid wsp:val=&quot;00B64F00&quot;/&gt;&lt;wsp:rsid wsp:val=&quot;00B64FC1&quot;/&gt;&lt;wsp:rsid wsp:val=&quot;00B652B0&quot;/&gt;&lt;wsp:rsid wsp:val=&quot;00B65379&quot;/&gt;&lt;wsp:rsid wsp:val=&quot;00B65611&quot;/&gt;&lt;wsp:rsid wsp:val=&quot;00B657B5&quot;/&gt;&lt;wsp:rsid wsp:val=&quot;00B65914&quot;/&gt;&lt;wsp:rsid wsp:val=&quot;00B65D1C&quot;/&gt;&lt;wsp:rsid wsp:val=&quot;00B66273&quot;/&gt;&lt;wsp:rsid wsp:val=&quot;00B664EC&quot;/&gt;&lt;wsp:rsid wsp:val=&quot;00B665AE&quot;/&gt;&lt;wsp:rsid wsp:val=&quot;00B66801&quot;/&gt;&lt;wsp:rsid wsp:val=&quot;00B67221&quot;/&gt;&lt;wsp:rsid wsp:val=&quot;00B6744F&quot;/&gt;&lt;wsp:rsid wsp:val=&quot;00B6796C&quot;/&gt;&lt;wsp:rsid wsp:val=&quot;00B67986&quot;/&gt;&lt;wsp:rsid wsp:val=&quot;00B67B2B&quot;/&gt;&lt;wsp:rsid wsp:val=&quot;00B67B31&quot;/&gt;&lt;wsp:rsid wsp:val=&quot;00B67F3C&quot;/&gt;&lt;wsp:rsid wsp:val=&quot;00B67F73&quot;/&gt;&lt;wsp:rsid wsp:val=&quot;00B7030B&quot;/&gt;&lt;wsp:rsid wsp:val=&quot;00B70333&quot;/&gt;&lt;wsp:rsid wsp:val=&quot;00B70989&quot;/&gt;&lt;wsp:rsid wsp:val=&quot;00B709B5&quot;/&gt;&lt;wsp:rsid wsp:val=&quot;00B70A49&quot;/&gt;&lt;wsp:rsid wsp:val=&quot;00B70DC2&quot;/&gt;&lt;wsp:rsid wsp:val=&quot;00B70EDB&quot;/&gt;&lt;wsp:rsid wsp:val=&quot;00B711A3&quot;/&gt;&lt;wsp:rsid wsp:val=&quot;00B71913&quot;/&gt;&lt;wsp:rsid wsp:val=&quot;00B71A5D&quot;/&gt;&lt;wsp:rsid wsp:val=&quot;00B71AA3&quot;/&gt;&lt;wsp:rsid wsp:val=&quot;00B72184&quot;/&gt;&lt;wsp:rsid wsp:val=&quot;00B7273B&quot;/&gt;&lt;wsp:rsid wsp:val=&quot;00B727B8&quot;/&gt;&lt;wsp:rsid wsp:val=&quot;00B73168&quot;/&gt;&lt;wsp:rsid wsp:val=&quot;00B73259&quot;/&gt;&lt;wsp:rsid wsp:val=&quot;00B733E4&quot;/&gt;&lt;wsp:rsid wsp:val=&quot;00B73453&quot;/&gt;&lt;wsp:rsid wsp:val=&quot;00B737C7&quot;/&gt;&lt;wsp:rsid wsp:val=&quot;00B737D9&quot;/&gt;&lt;wsp:rsid wsp:val=&quot;00B73B14&quot;/&gt;&lt;wsp:rsid wsp:val=&quot;00B74182&quot;/&gt;&lt;wsp:rsid wsp:val=&quot;00B741DB&quot;/&gt;&lt;wsp:rsid wsp:val=&quot;00B74791&quot;/&gt;&lt;wsp:rsid wsp:val=&quot;00B74A0D&quot;/&gt;&lt;wsp:rsid wsp:val=&quot;00B74EC0&quot;/&gt;&lt;wsp:rsid wsp:val=&quot;00B754FE&quot;/&gt;&lt;wsp:rsid wsp:val=&quot;00B75667&quot;/&gt;&lt;wsp:rsid wsp:val=&quot;00B75A06&quot;/&gt;&lt;wsp:rsid wsp:val=&quot;00B75F2C&quot;/&gt;&lt;wsp:rsid wsp:val=&quot;00B765DC&quot;/&gt;&lt;wsp:rsid wsp:val=&quot;00B76727&quot;/&gt;&lt;wsp:rsid wsp:val=&quot;00B767B4&quot;/&gt;&lt;wsp:rsid wsp:val=&quot;00B768FC&quot;/&gt;&lt;wsp:rsid wsp:val=&quot;00B76B11&quot;/&gt;&lt;wsp:rsid wsp:val=&quot;00B76D86&quot;/&gt;&lt;wsp:rsid wsp:val=&quot;00B76DF0&quot;/&gt;&lt;wsp:rsid wsp:val=&quot;00B76FAC&quot;/&gt;&lt;wsp:rsid wsp:val=&quot;00B77062&quot;/&gt;&lt;wsp:rsid wsp:val=&quot;00B7709F&quot;/&gt;&lt;wsp:rsid wsp:val=&quot;00B7745A&quot;/&gt;&lt;wsp:rsid wsp:val=&quot;00B774CC&quot;/&gt;&lt;wsp:rsid wsp:val=&quot;00B77502&quot;/&gt;&lt;wsp:rsid wsp:val=&quot;00B77A5A&quot;/&gt;&lt;wsp:rsid wsp:val=&quot;00B77C70&quot;/&gt;&lt;wsp:rsid wsp:val=&quot;00B77D8A&quot;/&gt;&lt;wsp:rsid wsp:val=&quot;00B803E9&quot;/&gt;&lt;wsp:rsid wsp:val=&quot;00B80460&quot;/&gt;&lt;wsp:rsid wsp:val=&quot;00B8053A&quot;/&gt;&lt;wsp:rsid wsp:val=&quot;00B8053B&quot;/&gt;&lt;wsp:rsid wsp:val=&quot;00B80733&quot;/&gt;&lt;wsp:rsid wsp:val=&quot;00B80795&quot;/&gt;&lt;wsp:rsid wsp:val=&quot;00B80B77&quot;/&gt;&lt;wsp:rsid wsp:val=&quot;00B80F5B&quot;/&gt;&lt;wsp:rsid wsp:val=&quot;00B81578&quot;/&gt;&lt;wsp:rsid wsp:val=&quot;00B81684&quot;/&gt;&lt;wsp:rsid wsp:val=&quot;00B817F4&quot;/&gt;&lt;wsp:rsid wsp:val=&quot;00B81AB6&quot;/&gt;&lt;wsp:rsid wsp:val=&quot;00B81BBD&quot;/&gt;&lt;wsp:rsid wsp:val=&quot;00B81D09&quot;/&gt;&lt;wsp:rsid wsp:val=&quot;00B8206A&quot;/&gt;&lt;wsp:rsid wsp:val=&quot;00B820D0&quot;/&gt;&lt;wsp:rsid wsp:val=&quot;00B82158&quot;/&gt;&lt;wsp:rsid wsp:val=&quot;00B821AB&quot;/&gt;&lt;wsp:rsid wsp:val=&quot;00B822CA&quot;/&gt;&lt;wsp:rsid wsp:val=&quot;00B824AB&quot;/&gt;&lt;wsp:rsid wsp:val=&quot;00B82BB8&quot;/&gt;&lt;wsp:rsid wsp:val=&quot;00B82BDA&quot;/&gt;&lt;wsp:rsid wsp:val=&quot;00B82E4A&quot;/&gt;&lt;wsp:rsid wsp:val=&quot;00B82FC8&quot;/&gt;&lt;wsp:rsid wsp:val=&quot;00B830F7&quot;/&gt;&lt;wsp:rsid wsp:val=&quot;00B8318A&quot;/&gt;&lt;wsp:rsid wsp:val=&quot;00B8321E&quot;/&gt;&lt;wsp:rsid wsp:val=&quot;00B83606&quot;/&gt;&lt;wsp:rsid wsp:val=&quot;00B83AC3&quot;/&gt;&lt;wsp:rsid wsp:val=&quot;00B83BC6&quot;/&gt;&lt;wsp:rsid wsp:val=&quot;00B83DF6&quot;/&gt;&lt;wsp:rsid wsp:val=&quot;00B83E8F&quot;/&gt;&lt;wsp:rsid wsp:val=&quot;00B8408E&quot;/&gt;&lt;wsp:rsid wsp:val=&quot;00B842CA&quot;/&gt;&lt;wsp:rsid wsp:val=&quot;00B843DC&quot;/&gt;&lt;wsp:rsid wsp:val=&quot;00B84BE8&quot;/&gt;&lt;wsp:rsid wsp:val=&quot;00B85123&quot;/&gt;&lt;wsp:rsid wsp:val=&quot;00B857A4&quot;/&gt;&lt;wsp:rsid wsp:val=&quot;00B857F1&quot;/&gt;&lt;wsp:rsid wsp:val=&quot;00B85E03&quot;/&gt;&lt;wsp:rsid wsp:val=&quot;00B85F67&quot;/&gt;&lt;wsp:rsid wsp:val=&quot;00B85FC5&quot;/&gt;&lt;wsp:rsid wsp:val=&quot;00B86557&quot;/&gt;&lt;wsp:rsid wsp:val=&quot;00B86686&quot;/&gt;&lt;wsp:rsid wsp:val=&quot;00B86734&quot;/&gt;&lt;wsp:rsid wsp:val=&quot;00B86853&quot;/&gt;&lt;wsp:rsid wsp:val=&quot;00B8692C&quot;/&gt;&lt;wsp:rsid wsp:val=&quot;00B86988&quot;/&gt;&lt;wsp:rsid wsp:val=&quot;00B86A4D&quot;/&gt;&lt;wsp:rsid wsp:val=&quot;00B86BDC&quot;/&gt;&lt;wsp:rsid wsp:val=&quot;00B86CA5&quot;/&gt;&lt;wsp:rsid wsp:val=&quot;00B87094&quot;/&gt;&lt;wsp:rsid wsp:val=&quot;00B872AE&quot;/&gt;&lt;wsp:rsid wsp:val=&quot;00B874FB&quot;/&gt;&lt;wsp:rsid wsp:val=&quot;00B87548&quot;/&gt;&lt;wsp:rsid wsp:val=&quot;00B8769E&quot;/&gt;&lt;wsp:rsid wsp:val=&quot;00B876C8&quot;/&gt;&lt;wsp:rsid wsp:val=&quot;00B87DD7&quot;/&gt;&lt;wsp:rsid wsp:val=&quot;00B903A2&quot;/&gt;&lt;wsp:rsid wsp:val=&quot;00B90DC8&quot;/&gt;&lt;wsp:rsid wsp:val=&quot;00B9102F&quot;/&gt;&lt;wsp:rsid wsp:val=&quot;00B91356&quot;/&gt;&lt;wsp:rsid wsp:val=&quot;00B91A51&quot;/&gt;&lt;wsp:rsid wsp:val=&quot;00B91E0F&quot;/&gt;&lt;wsp:rsid wsp:val=&quot;00B926E0&quot;/&gt;&lt;wsp:rsid wsp:val=&quot;00B928B6&quot;/&gt;&lt;wsp:rsid wsp:val=&quot;00B92A6E&quot;/&gt;&lt;wsp:rsid wsp:val=&quot;00B92DE1&quot;/&gt;&lt;wsp:rsid wsp:val=&quot;00B92EFE&quot;/&gt;&lt;wsp:rsid wsp:val=&quot;00B92FC4&quot;/&gt;&lt;wsp:rsid wsp:val=&quot;00B9349D&quot;/&gt;&lt;wsp:rsid wsp:val=&quot;00B93A34&quot;/&gt;&lt;wsp:rsid wsp:val=&quot;00B93A3A&quot;/&gt;&lt;wsp:rsid wsp:val=&quot;00B93AFD&quot;/&gt;&lt;wsp:rsid wsp:val=&quot;00B93B55&quot;/&gt;&lt;wsp:rsid wsp:val=&quot;00B93C36&quot;/&gt;&lt;wsp:rsid wsp:val=&quot;00B94054&quot;/&gt;&lt;wsp:rsid wsp:val=&quot;00B941BA&quot;/&gt;&lt;wsp:rsid wsp:val=&quot;00B94253&quot;/&gt;&lt;wsp:rsid wsp:val=&quot;00B9436E&quot;/&gt;&lt;wsp:rsid wsp:val=&quot;00B94964&quot;/&gt;&lt;wsp:rsid wsp:val=&quot;00B94E6F&quot;/&gt;&lt;wsp:rsid wsp:val=&quot;00B950E8&quot;/&gt;&lt;wsp:rsid wsp:val=&quot;00B95242&quot;/&gt;&lt;wsp:rsid wsp:val=&quot;00B954FC&quot;/&gt;&lt;wsp:rsid wsp:val=&quot;00B95688&quot;/&gt;&lt;wsp:rsid wsp:val=&quot;00B95880&quot;/&gt;&lt;wsp:rsid wsp:val=&quot;00B95A04&quot;/&gt;&lt;wsp:rsid wsp:val=&quot;00B95B7F&quot;/&gt;&lt;wsp:rsid wsp:val=&quot;00B95C49&quot;/&gt;&lt;wsp:rsid wsp:val=&quot;00B95EEF&quot;/&gt;&lt;wsp:rsid wsp:val=&quot;00B95F96&quot;/&gt;&lt;wsp:rsid wsp:val=&quot;00B9603D&quot;/&gt;&lt;wsp:rsid wsp:val=&quot;00B96228&quot;/&gt;&lt;wsp:rsid wsp:val=&quot;00B96313&quot;/&gt;&lt;wsp:rsid wsp:val=&quot;00B96577&quot;/&gt;&lt;wsp:rsid wsp:val=&quot;00B96798&quot;/&gt;&lt;wsp:rsid wsp:val=&quot;00B969D6&quot;/&gt;&lt;wsp:rsid wsp:val=&quot;00B96ABF&quot;/&gt;&lt;wsp:rsid wsp:val=&quot;00B96CBF&quot;/&gt;&lt;wsp:rsid wsp:val=&quot;00B96CF0&quot;/&gt;&lt;wsp:rsid wsp:val=&quot;00B96DA2&quot;/&gt;&lt;wsp:rsid wsp:val=&quot;00B96DBC&quot;/&gt;&lt;wsp:rsid wsp:val=&quot;00B96FC5&quot;/&gt;&lt;wsp:rsid wsp:val=&quot;00B97332&quot;/&gt;&lt;wsp:rsid wsp:val=&quot;00B973C8&quot;/&gt;&lt;wsp:rsid wsp:val=&quot;00B9770B&quot;/&gt;&lt;wsp:rsid wsp:val=&quot;00B977E6&quot;/&gt;&lt;wsp:rsid wsp:val=&quot;00B97B85&quot;/&gt;&lt;wsp:rsid wsp:val=&quot;00BA0223&quot;/&gt;&lt;wsp:rsid wsp:val=&quot;00BA067F&quot;/&gt;&lt;wsp:rsid wsp:val=&quot;00BA0719&quot;/&gt;&lt;wsp:rsid wsp:val=&quot;00BA13CC&quot;/&gt;&lt;wsp:rsid wsp:val=&quot;00BA13E0&quot;/&gt;&lt;wsp:rsid wsp:val=&quot;00BA17C4&quot;/&gt;&lt;wsp:rsid wsp:val=&quot;00BA1C20&quot;/&gt;&lt;wsp:rsid wsp:val=&quot;00BA1E52&quot;/&gt;&lt;wsp:rsid wsp:val=&quot;00BA2342&quot;/&gt;&lt;wsp:rsid wsp:val=&quot;00BA270E&quot;/&gt;&lt;wsp:rsid wsp:val=&quot;00BA2729&quot;/&gt;&lt;wsp:rsid wsp:val=&quot;00BA283C&quot;/&gt;&lt;wsp:rsid wsp:val=&quot;00BA2AEB&quot;/&gt;&lt;wsp:rsid wsp:val=&quot;00BA2DED&quot;/&gt;&lt;wsp:rsid wsp:val=&quot;00BA3129&quot;/&gt;&lt;wsp:rsid wsp:val=&quot;00BA36CD&quot;/&gt;&lt;wsp:rsid wsp:val=&quot;00BA3744&quot;/&gt;&lt;wsp:rsid wsp:val=&quot;00BA3974&quot;/&gt;&lt;wsp:rsid wsp:val=&quot;00BA3C01&quot;/&gt;&lt;wsp:rsid wsp:val=&quot;00BA3CC9&quot;/&gt;&lt;wsp:rsid wsp:val=&quot;00BA3F29&quot;/&gt;&lt;wsp:rsid wsp:val=&quot;00BA40BE&quot;/&gt;&lt;wsp:rsid wsp:val=&quot;00BA4458&quot;/&gt;&lt;wsp:rsid wsp:val=&quot;00BA476B&quot;/&gt;&lt;wsp:rsid wsp:val=&quot;00BA48E0&quot;/&gt;&lt;wsp:rsid wsp:val=&quot;00BA4C65&quot;/&gt;&lt;wsp:rsid wsp:val=&quot;00BA4D25&quot;/&gt;&lt;wsp:rsid wsp:val=&quot;00BA4F51&quot;/&gt;&lt;wsp:rsid wsp:val=&quot;00BA5267&quot;/&gt;&lt;wsp:rsid wsp:val=&quot;00BA52C6&quot;/&gt;&lt;wsp:rsid wsp:val=&quot;00BA5346&quot;/&gt;&lt;wsp:rsid wsp:val=&quot;00BA54FB&quot;/&gt;&lt;wsp:rsid wsp:val=&quot;00BA557D&quot;/&gt;&lt;wsp:rsid wsp:val=&quot;00BA5C97&quot;/&gt;&lt;wsp:rsid wsp:val=&quot;00BA5EFB&quot;/&gt;&lt;wsp:rsid wsp:val=&quot;00BA61F2&quot;/&gt;&lt;wsp:rsid wsp:val=&quot;00BA6282&quot;/&gt;&lt;wsp:rsid wsp:val=&quot;00BA659A&quot;/&gt;&lt;wsp:rsid wsp:val=&quot;00BA6873&quot;/&gt;&lt;wsp:rsid wsp:val=&quot;00BA68C1&quot;/&gt;&lt;wsp:rsid wsp:val=&quot;00BA6CFD&quot;/&gt;&lt;wsp:rsid wsp:val=&quot;00BA6DCD&quot;/&gt;&lt;wsp:rsid wsp:val=&quot;00BA7423&quot;/&gt;&lt;wsp:rsid wsp:val=&quot;00BA7541&quot;/&gt;&lt;wsp:rsid wsp:val=&quot;00BA7688&quot;/&gt;&lt;wsp:rsid wsp:val=&quot;00BA7996&quot;/&gt;&lt;wsp:rsid wsp:val=&quot;00BA7A94&quot;/&gt;&lt;wsp:rsid wsp:val=&quot;00BA7EB0&quot;/&gt;&lt;wsp:rsid wsp:val=&quot;00BB01CA&quot;/&gt;&lt;wsp:rsid wsp:val=&quot;00BB0528&quot;/&gt;&lt;wsp:rsid wsp:val=&quot;00BB06B8&quot;/&gt;&lt;wsp:rsid wsp:val=&quot;00BB070E&quot;/&gt;&lt;wsp:rsid wsp:val=&quot;00BB0B3E&quot;/&gt;&lt;wsp:rsid wsp:val=&quot;00BB0C7B&quot;/&gt;&lt;wsp:rsid wsp:val=&quot;00BB0CF6&quot;/&gt;&lt;wsp:rsid wsp:val=&quot;00BB0D75&quot;/&gt;&lt;wsp:rsid wsp:val=&quot;00BB0E29&quot;/&gt;&lt;wsp:rsid wsp:val=&quot;00BB1966&quot;/&gt;&lt;wsp:rsid wsp:val=&quot;00BB1B24&quot;/&gt;&lt;wsp:rsid wsp:val=&quot;00BB1C4B&quot;/&gt;&lt;wsp:rsid wsp:val=&quot;00BB1C4F&quot;/&gt;&lt;wsp:rsid wsp:val=&quot;00BB1D50&quot;/&gt;&lt;wsp:rsid wsp:val=&quot;00BB225D&quot;/&gt;&lt;wsp:rsid wsp:val=&quot;00BB22BD&quot;/&gt;&lt;wsp:rsid wsp:val=&quot;00BB269C&quot;/&gt;&lt;wsp:rsid wsp:val=&quot;00BB2D6E&quot;/&gt;&lt;wsp:rsid wsp:val=&quot;00BB317E&quot;/&gt;&lt;wsp:rsid wsp:val=&quot;00BB3303&quot;/&gt;&lt;wsp:rsid wsp:val=&quot;00BB3355&quot;/&gt;&lt;wsp:rsid wsp:val=&quot;00BB365A&quot;/&gt;&lt;wsp:rsid wsp:val=&quot;00BB3E53&quot;/&gt;&lt;wsp:rsid wsp:val=&quot;00BB3F4C&quot;/&gt;&lt;wsp:rsid wsp:val=&quot;00BB3F8F&quot;/&gt;&lt;wsp:rsid wsp:val=&quot;00BB4051&quot;/&gt;&lt;wsp:rsid wsp:val=&quot;00BB424D&quot;/&gt;&lt;wsp:rsid wsp:val=&quot;00BB449D&quot;/&gt;&lt;wsp:rsid wsp:val=&quot;00BB4844&quot;/&gt;&lt;wsp:rsid wsp:val=&quot;00BB493B&quot;/&gt;&lt;wsp:rsid wsp:val=&quot;00BB4A42&quot;/&gt;&lt;wsp:rsid wsp:val=&quot;00BB4A51&quot;/&gt;&lt;wsp:rsid wsp:val=&quot;00BB4F86&quot;/&gt;&lt;wsp:rsid wsp:val=&quot;00BB50C0&quot;/&gt;&lt;wsp:rsid wsp:val=&quot;00BB5321&quot;/&gt;&lt;wsp:rsid wsp:val=&quot;00BB56F2&quot;/&gt;&lt;wsp:rsid wsp:val=&quot;00BB56F3&quot;/&gt;&lt;wsp:rsid wsp:val=&quot;00BB5893&quot;/&gt;&lt;wsp:rsid wsp:val=&quot;00BB5C62&quot;/&gt;&lt;wsp:rsid wsp:val=&quot;00BB5E79&quot;/&gt;&lt;wsp:rsid wsp:val=&quot;00BB5EB1&quot;/&gt;&lt;wsp:rsid wsp:val=&quot;00BB61DC&quot;/&gt;&lt;wsp:rsid wsp:val=&quot;00BB6431&quot;/&gt;&lt;wsp:rsid wsp:val=&quot;00BB6472&quot;/&gt;&lt;wsp:rsid wsp:val=&quot;00BB6B35&quot;/&gt;&lt;wsp:rsid wsp:val=&quot;00BB6C81&quot;/&gt;&lt;wsp:rsid wsp:val=&quot;00BB6D67&quot;/&gt;&lt;wsp:rsid wsp:val=&quot;00BB705F&quot;/&gt;&lt;wsp:rsid wsp:val=&quot;00BB71B1&quot;/&gt;&lt;wsp:rsid wsp:val=&quot;00BB71EC&quot;/&gt;&lt;wsp:rsid wsp:val=&quot;00BB723D&quot;/&gt;&lt;wsp:rsid wsp:val=&quot;00BB724B&quot;/&gt;&lt;wsp:rsid wsp:val=&quot;00BB7634&quot;/&gt;&lt;wsp:rsid wsp:val=&quot;00BB7E4A&quot;/&gt;&lt;wsp:rsid wsp:val=&quot;00BC0054&quot;/&gt;&lt;wsp:rsid wsp:val=&quot;00BC0203&quot;/&gt;&lt;wsp:rsid wsp:val=&quot;00BC0595&quot;/&gt;&lt;wsp:rsid wsp:val=&quot;00BC092F&quot;/&gt;&lt;wsp:rsid wsp:val=&quot;00BC0BEE&quot;/&gt;&lt;wsp:rsid wsp:val=&quot;00BC10DA&quot;/&gt;&lt;wsp:rsid wsp:val=&quot;00BC130E&quot;/&gt;&lt;wsp:rsid wsp:val=&quot;00BC14DF&quot;/&gt;&lt;wsp:rsid wsp:val=&quot;00BC16BF&quot;/&gt;&lt;wsp:rsid wsp:val=&quot;00BC1801&quot;/&gt;&lt;wsp:rsid wsp:val=&quot;00BC1A03&quot;/&gt;&lt;wsp:rsid wsp:val=&quot;00BC1A4D&quot;/&gt;&lt;wsp:rsid wsp:val=&quot;00BC1A99&quot;/&gt;&lt;wsp:rsid wsp:val=&quot;00BC1EA9&quot;/&gt;&lt;wsp:rsid wsp:val=&quot;00BC201A&quot;/&gt;&lt;wsp:rsid wsp:val=&quot;00BC251D&quot;/&gt;&lt;wsp:rsid wsp:val=&quot;00BC2545&quot;/&gt;&lt;wsp:rsid wsp:val=&quot;00BC2816&quot;/&gt;&lt;wsp:rsid wsp:val=&quot;00BC2877&quot;/&gt;&lt;wsp:rsid wsp:val=&quot;00BC2B92&quot;/&gt;&lt;wsp:rsid wsp:val=&quot;00BC2BC7&quot;/&gt;&lt;wsp:rsid wsp:val=&quot;00BC2EB7&quot;/&gt;&lt;wsp:rsid wsp:val=&quot;00BC2F45&quot;/&gt;&lt;wsp:rsid wsp:val=&quot;00BC321B&quot;/&gt;&lt;wsp:rsid wsp:val=&quot;00BC32E0&quot;/&gt;&lt;wsp:rsid wsp:val=&quot;00BC344E&quot;/&gt;&lt;wsp:rsid wsp:val=&quot;00BC38B8&quot;/&gt;&lt;wsp:rsid wsp:val=&quot;00BC3C59&quot;/&gt;&lt;wsp:rsid wsp:val=&quot;00BC3CDA&quot;/&gt;&lt;wsp:rsid wsp:val=&quot;00BC3CF8&quot;/&gt;&lt;wsp:rsid wsp:val=&quot;00BC3E76&quot;/&gt;&lt;wsp:rsid wsp:val=&quot;00BC3FE8&quot;/&gt;&lt;wsp:rsid wsp:val=&quot;00BC41CF&quot;/&gt;&lt;wsp:rsid wsp:val=&quot;00BC42CB&quot;/&gt;&lt;wsp:rsid wsp:val=&quot;00BC45A8&quot;/&gt;&lt;wsp:rsid wsp:val=&quot;00BC499E&quot;/&gt;&lt;wsp:rsid wsp:val=&quot;00BC49FD&quot;/&gt;&lt;wsp:rsid wsp:val=&quot;00BC4F93&quot;/&gt;&lt;wsp:rsid wsp:val=&quot;00BC528A&quot;/&gt;&lt;wsp:rsid wsp:val=&quot;00BC54F7&quot;/&gt;&lt;wsp:rsid wsp:val=&quot;00BC5CE2&quot;/&gt;&lt;wsp:rsid wsp:val=&quot;00BC600D&quot;/&gt;&lt;wsp:rsid wsp:val=&quot;00BC6064&quot;/&gt;&lt;wsp:rsid wsp:val=&quot;00BC65C5&quot;/&gt;&lt;wsp:rsid wsp:val=&quot;00BC6613&quot;/&gt;&lt;wsp:rsid wsp:val=&quot;00BC6BDE&quot;/&gt;&lt;wsp:rsid wsp:val=&quot;00BC7062&quot;/&gt;&lt;wsp:rsid wsp:val=&quot;00BC70D5&quot;/&gt;&lt;wsp:rsid wsp:val=&quot;00BC7102&quot;/&gt;&lt;wsp:rsid wsp:val=&quot;00BC71C5&quot;/&gt;&lt;wsp:rsid wsp:val=&quot;00BC729B&quot;/&gt;&lt;wsp:rsid wsp:val=&quot;00BC7659&quot;/&gt;&lt;wsp:rsid wsp:val=&quot;00BC770A&quot;/&gt;&lt;wsp:rsid wsp:val=&quot;00BC77C9&quot;/&gt;&lt;wsp:rsid wsp:val=&quot;00BC79D4&quot;/&gt;&lt;wsp:rsid wsp:val=&quot;00BC7A00&quot;/&gt;&lt;wsp:rsid wsp:val=&quot;00BC7A42&quot;/&gt;&lt;wsp:rsid wsp:val=&quot;00BD013E&quot;/&gt;&lt;wsp:rsid wsp:val=&quot;00BD082C&quot;/&gt;&lt;wsp:rsid wsp:val=&quot;00BD09A3&quot;/&gt;&lt;wsp:rsid wsp:val=&quot;00BD0F6C&quot;/&gt;&lt;wsp:rsid wsp:val=&quot;00BD0FC4&quot;/&gt;&lt;wsp:rsid wsp:val=&quot;00BD140B&quot;/&gt;&lt;wsp:rsid wsp:val=&quot;00BD1663&quot;/&gt;&lt;wsp:rsid wsp:val=&quot;00BD238C&quot;/&gt;&lt;wsp:rsid wsp:val=&quot;00BD2A08&quot;/&gt;&lt;wsp:rsid wsp:val=&quot;00BD2D58&quot;/&gt;&lt;wsp:rsid wsp:val=&quot;00BD2F55&quot;/&gt;&lt;wsp:rsid wsp:val=&quot;00BD34F4&quot;/&gt;&lt;wsp:rsid wsp:val=&quot;00BD3837&quot;/&gt;&lt;wsp:rsid wsp:val=&quot;00BD386B&quot;/&gt;&lt;wsp:rsid wsp:val=&quot;00BD3C55&quot;/&gt;&lt;wsp:rsid wsp:val=&quot;00BD3C69&quot;/&gt;&lt;wsp:rsid wsp:val=&quot;00BD3D7A&quot;/&gt;&lt;wsp:rsid wsp:val=&quot;00BD42C4&quot;/&gt;&lt;wsp:rsid wsp:val=&quot;00BD45E3&quot;/&gt;&lt;wsp:rsid wsp:val=&quot;00BD4A28&quot;/&gt;&lt;wsp:rsid wsp:val=&quot;00BD58A8&quot;/&gt;&lt;wsp:rsid wsp:val=&quot;00BD5A26&quot;/&gt;&lt;wsp:rsid wsp:val=&quot;00BD5CE6&quot;/&gt;&lt;wsp:rsid wsp:val=&quot;00BD5FA4&quot;/&gt;&lt;wsp:rsid wsp:val=&quot;00BD62BB&quot;/&gt;&lt;wsp:rsid wsp:val=&quot;00BD6509&quot;/&gt;&lt;wsp:rsid wsp:val=&quot;00BD66A1&quot;/&gt;&lt;wsp:rsid wsp:val=&quot;00BD689C&quot;/&gt;&lt;wsp:rsid wsp:val=&quot;00BD6A22&quot;/&gt;&lt;wsp:rsid wsp:val=&quot;00BD6CD6&quot;/&gt;&lt;wsp:rsid wsp:val=&quot;00BD7098&quot;/&gt;&lt;wsp:rsid wsp:val=&quot;00BD78EF&quot;/&gt;&lt;wsp:rsid wsp:val=&quot;00BD79AF&quot;/&gt;&lt;wsp:rsid wsp:val=&quot;00BD7A82&quot;/&gt;&lt;wsp:rsid wsp:val=&quot;00BD7C4A&quot;/&gt;&lt;wsp:rsid wsp:val=&quot;00BD7F9E&quot;/&gt;&lt;wsp:rsid wsp:val=&quot;00BE00A9&quot;/&gt;&lt;wsp:rsid wsp:val=&quot;00BE0702&quot;/&gt;&lt;wsp:rsid wsp:val=&quot;00BE072F&quot;/&gt;&lt;wsp:rsid wsp:val=&quot;00BE07CB&quot;/&gt;&lt;wsp:rsid wsp:val=&quot;00BE097B&quot;/&gt;&lt;wsp:rsid wsp:val=&quot;00BE0EDB&quot;/&gt;&lt;wsp:rsid wsp:val=&quot;00BE12C5&quot;/&gt;&lt;wsp:rsid wsp:val=&quot;00BE13B8&quot;/&gt;&lt;wsp:rsid wsp:val=&quot;00BE16C6&quot;/&gt;&lt;wsp:rsid wsp:val=&quot;00BE1959&quot;/&gt;&lt;wsp:rsid wsp:val=&quot;00BE197A&quot;/&gt;&lt;wsp:rsid wsp:val=&quot;00BE1A06&quot;/&gt;&lt;wsp:rsid wsp:val=&quot;00BE269D&quot;/&gt;&lt;wsp:rsid wsp:val=&quot;00BE285C&quot;/&gt;&lt;wsp:rsid wsp:val=&quot;00BE28ED&quot;/&gt;&lt;wsp:rsid wsp:val=&quot;00BE28FE&quot;/&gt;&lt;wsp:rsid wsp:val=&quot;00BE312F&quot;/&gt;&lt;wsp:rsid wsp:val=&quot;00BE3466&quot;/&gt;&lt;wsp:rsid wsp:val=&quot;00BE3629&quot;/&gt;&lt;wsp:rsid wsp:val=&quot;00BE3BE8&quot;/&gt;&lt;wsp:rsid wsp:val=&quot;00BE3EA0&quot;/&gt;&lt;wsp:rsid wsp:val=&quot;00BE403F&quot;/&gt;&lt;wsp:rsid wsp:val=&quot;00BE4094&quot;/&gt;&lt;wsp:rsid wsp:val=&quot;00BE475F&quot;/&gt;&lt;wsp:rsid wsp:val=&quot;00BE4CF3&quot;/&gt;&lt;wsp:rsid wsp:val=&quot;00BE4DE7&quot;/&gt;&lt;wsp:rsid wsp:val=&quot;00BE507F&quot;/&gt;&lt;wsp:rsid wsp:val=&quot;00BE52B6&quot;/&gt;&lt;wsp:rsid wsp:val=&quot;00BE5519&quot;/&gt;&lt;wsp:rsid wsp:val=&quot;00BE57B1&quot;/&gt;&lt;wsp:rsid wsp:val=&quot;00BE5813&quot;/&gt;&lt;wsp:rsid wsp:val=&quot;00BE5FB5&quot;/&gt;&lt;wsp:rsid wsp:val=&quot;00BE6468&quot;/&gt;&lt;wsp:rsid wsp:val=&quot;00BE65B3&quot;/&gt;&lt;wsp:rsid wsp:val=&quot;00BE65B5&quot;/&gt;&lt;wsp:rsid wsp:val=&quot;00BE6682&quot;/&gt;&lt;wsp:rsid wsp:val=&quot;00BE6B6B&quot;/&gt;&lt;wsp:rsid wsp:val=&quot;00BE7424&quot;/&gt;&lt;wsp:rsid wsp:val=&quot;00BE781F&quot;/&gt;&lt;wsp:rsid wsp:val=&quot;00BE7B27&quot;/&gt;&lt;wsp:rsid wsp:val=&quot;00BE7D6D&quot;/&gt;&lt;wsp:rsid wsp:val=&quot;00BE7DAF&quot;/&gt;&lt;wsp:rsid wsp:val=&quot;00BE7DEA&quot;/&gt;&lt;wsp:rsid wsp:val=&quot;00BF0058&quot;/&gt;&lt;wsp:rsid wsp:val=&quot;00BF02E6&quot;/&gt;&lt;wsp:rsid wsp:val=&quot;00BF0555&quot;/&gt;&lt;wsp:rsid wsp:val=&quot;00BF08B0&quot;/&gt;&lt;wsp:rsid wsp:val=&quot;00BF0999&quot;/&gt;&lt;wsp:rsid wsp:val=&quot;00BF0BC4&quot;/&gt;&lt;wsp:rsid wsp:val=&quot;00BF0C70&quot;/&gt;&lt;wsp:rsid wsp:val=&quot;00BF0CEB&quot;/&gt;&lt;wsp:rsid wsp:val=&quot;00BF0F15&quot;/&gt;&lt;wsp:rsid wsp:val=&quot;00BF10D2&quot;/&gt;&lt;wsp:rsid wsp:val=&quot;00BF120B&quot;/&gt;&lt;wsp:rsid wsp:val=&quot;00BF12B0&quot;/&gt;&lt;wsp:rsid wsp:val=&quot;00BF1309&quot;/&gt;&lt;wsp:rsid wsp:val=&quot;00BF18A7&quot;/&gt;&lt;wsp:rsid wsp:val=&quot;00BF1A5C&quot;/&gt;&lt;wsp:rsid wsp:val=&quot;00BF1B36&quot;/&gt;&lt;wsp:rsid wsp:val=&quot;00BF1DE8&quot;/&gt;&lt;wsp:rsid wsp:val=&quot;00BF220D&quot;/&gt;&lt;wsp:rsid wsp:val=&quot;00BF2372&quot;/&gt;&lt;wsp:rsid wsp:val=&quot;00BF239F&quot;/&gt;&lt;wsp:rsid wsp:val=&quot;00BF2817&quot;/&gt;&lt;wsp:rsid wsp:val=&quot;00BF2A39&quot;/&gt;&lt;wsp:rsid wsp:val=&quot;00BF2DF5&quot;/&gt;&lt;wsp:rsid wsp:val=&quot;00BF2F3D&quot;/&gt;&lt;wsp:rsid wsp:val=&quot;00BF31CB&quot;/&gt;&lt;wsp:rsid wsp:val=&quot;00BF33B8&quot;/&gt;&lt;wsp:rsid wsp:val=&quot;00BF3B91&quot;/&gt;&lt;wsp:rsid wsp:val=&quot;00BF3C10&quot;/&gt;&lt;wsp:rsid wsp:val=&quot;00BF3DCE&quot;/&gt;&lt;wsp:rsid wsp:val=&quot;00BF3FFA&quot;/&gt;&lt;wsp:rsid wsp:val=&quot;00BF4228&quot;/&gt;&lt;wsp:rsid wsp:val=&quot;00BF46F1&quot;/&gt;&lt;wsp:rsid wsp:val=&quot;00BF479D&quot;/&gt;&lt;wsp:rsid wsp:val=&quot;00BF47D7&quot;/&gt;&lt;wsp:rsid wsp:val=&quot;00BF4B69&quot;/&gt;&lt;wsp:rsid wsp:val=&quot;00BF500F&quot;/&gt;&lt;wsp:rsid wsp:val=&quot;00BF544E&quot;/&gt;&lt;wsp:rsid wsp:val=&quot;00BF56A8&quot;/&gt;&lt;wsp:rsid wsp:val=&quot;00BF5709&quot;/&gt;&lt;wsp:rsid wsp:val=&quot;00BF5C2F&quot;/&gt;&lt;wsp:rsid wsp:val=&quot;00BF60E3&quot;/&gt;&lt;wsp:rsid wsp:val=&quot;00BF6553&quot;/&gt;&lt;wsp:rsid wsp:val=&quot;00BF6A30&quot;/&gt;&lt;wsp:rsid wsp:val=&quot;00BF6A78&quot;/&gt;&lt;wsp:rsid wsp:val=&quot;00BF6C19&quot;/&gt;&lt;wsp:rsid wsp:val=&quot;00BF6D85&quot;/&gt;&lt;wsp:rsid wsp:val=&quot;00BF6DD4&quot;/&gt;&lt;wsp:rsid wsp:val=&quot;00BF6F8F&quot;/&gt;&lt;wsp:rsid wsp:val=&quot;00BF6FBF&quot;/&gt;&lt;wsp:rsid wsp:val=&quot;00BF70A1&quot;/&gt;&lt;wsp:rsid wsp:val=&quot;00BF70F8&quot;/&gt;&lt;wsp:rsid wsp:val=&quot;00BF7219&quot;/&gt;&lt;wsp:rsid wsp:val=&quot;00BF789D&quot;/&gt;&lt;wsp:rsid wsp:val=&quot;00BF7B13&quot;/&gt;&lt;wsp:rsid wsp:val=&quot;00BF7CD8&quot;/&gt;&lt;wsp:rsid wsp:val=&quot;00BF7D34&quot;/&gt;&lt;wsp:rsid wsp:val=&quot;00BF7D39&quot;/&gt;&lt;wsp:rsid wsp:val=&quot;00BF7D43&quot;/&gt;&lt;wsp:rsid wsp:val=&quot;00BF7EE8&quot;/&gt;&lt;wsp:rsid wsp:val=&quot;00C006F3&quot;/&gt;&lt;wsp:rsid wsp:val=&quot;00C0084B&quot;/&gt;&lt;wsp:rsid wsp:val=&quot;00C00D90&quot;/&gt;&lt;wsp:rsid wsp:val=&quot;00C00F1A&quot;/&gt;&lt;wsp:rsid wsp:val=&quot;00C010F5&quot;/&gt;&lt;wsp:rsid wsp:val=&quot;00C013E5&quot;/&gt;&lt;wsp:rsid wsp:val=&quot;00C0141F&quot;/&gt;&lt;wsp:rsid wsp:val=&quot;00C01477&quot;/&gt;&lt;wsp:rsid wsp:val=&quot;00C0150C&quot;/&gt;&lt;wsp:rsid wsp:val=&quot;00C01835&quot;/&gt;&lt;wsp:rsid wsp:val=&quot;00C01A25&quot;/&gt;&lt;wsp:rsid wsp:val=&quot;00C01DA4&quot;/&gt;&lt;wsp:rsid wsp:val=&quot;00C02026&quot;/&gt;&lt;wsp:rsid wsp:val=&quot;00C02044&quot;/&gt;&lt;wsp:rsid wsp:val=&quot;00C02192&quot;/&gt;&lt;wsp:rsid wsp:val=&quot;00C023FA&quot;/&gt;&lt;wsp:rsid wsp:val=&quot;00C02A28&quot;/&gt;&lt;wsp:rsid wsp:val=&quot;00C02CDE&quot;/&gt;&lt;wsp:rsid wsp:val=&quot;00C03125&quot;/&gt;&lt;wsp:rsid wsp:val=&quot;00C03601&quot;/&gt;&lt;wsp:rsid wsp:val=&quot;00C03892&quot;/&gt;&lt;wsp:rsid wsp:val=&quot;00C039B6&quot;/&gt;&lt;wsp:rsid wsp:val=&quot;00C03B7B&quot;/&gt;&lt;wsp:rsid wsp:val=&quot;00C041E5&quot;/&gt;&lt;wsp:rsid wsp:val=&quot;00C04AA5&quot;/&gt;&lt;wsp:rsid wsp:val=&quot;00C04D1E&quot;/&gt;&lt;wsp:rsid wsp:val=&quot;00C05094&quot;/&gt;&lt;wsp:rsid wsp:val=&quot;00C05470&quot;/&gt;&lt;wsp:rsid wsp:val=&quot;00C057E0&quot;/&gt;&lt;wsp:rsid wsp:val=&quot;00C05863&quot;/&gt;&lt;wsp:rsid wsp:val=&quot;00C05C20&quot;/&gt;&lt;wsp:rsid wsp:val=&quot;00C05C62&quot;/&gt;&lt;wsp:rsid wsp:val=&quot;00C05D07&quot;/&gt;&lt;wsp:rsid wsp:val=&quot;00C06066&quot;/&gt;&lt;wsp:rsid wsp:val=&quot;00C0620A&quot;/&gt;&lt;wsp:rsid wsp:val=&quot;00C0648A&quot;/&gt;&lt;wsp:rsid wsp:val=&quot;00C067A4&quot;/&gt;&lt;wsp:rsid wsp:val=&quot;00C06BE9&quot;/&gt;&lt;wsp:rsid wsp:val=&quot;00C06D90&quot;/&gt;&lt;wsp:rsid wsp:val=&quot;00C070E8&quot;/&gt;&lt;wsp:rsid wsp:val=&quot;00C0730B&quot;/&gt;&lt;wsp:rsid wsp:val=&quot;00C07A6C&quot;/&gt;&lt;wsp:rsid wsp:val=&quot;00C07AC5&quot;/&gt;&lt;wsp:rsid wsp:val=&quot;00C07AE3&quot;/&gt;&lt;wsp:rsid wsp:val=&quot;00C07AE4&quot;/&gt;&lt;wsp:rsid wsp:val=&quot;00C07CE8&quot;/&gt;&lt;wsp:rsid wsp:val=&quot;00C07D3E&quot;/&gt;&lt;wsp:rsid wsp:val=&quot;00C07F5D&quot;/&gt;&lt;wsp:rsid wsp:val=&quot;00C10249&quot;/&gt;&lt;wsp:rsid wsp:val=&quot;00C104CD&quot;/&gt;&lt;wsp:rsid wsp:val=&quot;00C10599&quot;/&gt;&lt;wsp:rsid wsp:val=&quot;00C106DF&quot;/&gt;&lt;wsp:rsid wsp:val=&quot;00C10896&quot;/&gt;&lt;wsp:rsid wsp:val=&quot;00C10CB3&quot;/&gt;&lt;wsp:rsid wsp:val=&quot;00C10E57&quot;/&gt;&lt;wsp:rsid wsp:val=&quot;00C10FD3&quot;/&gt;&lt;wsp:rsid wsp:val=&quot;00C1114F&quot;/&gt;&lt;wsp:rsid wsp:val=&quot;00C11183&quot;/&gt;&lt;wsp:rsid wsp:val=&quot;00C11197&quot;/&gt;&lt;wsp:rsid wsp:val=&quot;00C11653&quot;/&gt;&lt;wsp:rsid wsp:val=&quot;00C11C33&quot;/&gt;&lt;wsp:rsid wsp:val=&quot;00C11C73&quot;/&gt;&lt;wsp:rsid wsp:val=&quot;00C11C9D&quot;/&gt;&lt;wsp:rsid wsp:val=&quot;00C11D46&quot;/&gt;&lt;wsp:rsid wsp:val=&quot;00C11E23&quot;/&gt;&lt;wsp:rsid wsp:val=&quot;00C11FE5&quot;/&gt;&lt;wsp:rsid wsp:val=&quot;00C11FF6&quot;/&gt;&lt;wsp:rsid wsp:val=&quot;00C1214C&quot;/&gt;&lt;wsp:rsid wsp:val=&quot;00C125BD&quot;/&gt;&lt;wsp:rsid wsp:val=&quot;00C126A9&quot;/&gt;&lt;wsp:rsid wsp:val=&quot;00C1286D&quot;/&gt;&lt;wsp:rsid wsp:val=&quot;00C12EB5&quot;/&gt;&lt;wsp:rsid wsp:val=&quot;00C12F97&quot;/&gt;&lt;wsp:rsid wsp:val=&quot;00C13021&quot;/&gt;&lt;wsp:rsid wsp:val=&quot;00C1317B&quot;/&gt;&lt;wsp:rsid wsp:val=&quot;00C13504&quot;/&gt;&lt;wsp:rsid wsp:val=&quot;00C13B18&quot;/&gt;&lt;wsp:rsid wsp:val=&quot;00C13BFC&quot;/&gt;&lt;wsp:rsid wsp:val=&quot;00C13C8A&quot;/&gt;&lt;wsp:rsid wsp:val=&quot;00C13D3E&quot;/&gt;&lt;wsp:rsid wsp:val=&quot;00C13F22&quot;/&gt;&lt;wsp:rsid wsp:val=&quot;00C13F33&quot;/&gt;&lt;wsp:rsid wsp:val=&quot;00C140FE&quot;/&gt;&lt;wsp:rsid wsp:val=&quot;00C14208&quot;/&gt;&lt;wsp:rsid wsp:val=&quot;00C1423E&quot;/&gt;&lt;wsp:rsid wsp:val=&quot;00C14384&quot;/&gt;&lt;wsp:rsid wsp:val=&quot;00C14DC5&quot;/&gt;&lt;wsp:rsid wsp:val=&quot;00C14E12&quot;/&gt;&lt;wsp:rsid wsp:val=&quot;00C14EEC&quot;/&gt;&lt;wsp:rsid wsp:val=&quot;00C150FF&quot;/&gt;&lt;wsp:rsid wsp:val=&quot;00C15135&quot;/&gt;&lt;wsp:rsid wsp:val=&quot;00C1527E&quot;/&gt;&lt;wsp:rsid wsp:val=&quot;00C153FA&quot;/&gt;&lt;wsp:rsid wsp:val=&quot;00C159ED&quot;/&gt;&lt;wsp:rsid wsp:val=&quot;00C15A43&quot;/&gt;&lt;wsp:rsid wsp:val=&quot;00C15A93&quot;/&gt;&lt;wsp:rsid wsp:val=&quot;00C15FCE&quot;/&gt;&lt;wsp:rsid wsp:val=&quot;00C16157&quot;/&gt;&lt;wsp:rsid wsp:val=&quot;00C1640C&quot;/&gt;&lt;wsp:rsid wsp:val=&quot;00C1662C&quot;/&gt;&lt;wsp:rsid wsp:val=&quot;00C16A69&quot;/&gt;&lt;wsp:rsid wsp:val=&quot;00C17099&quot;/&gt;&lt;wsp:rsid wsp:val=&quot;00C1733B&quot;/&gt;&lt;wsp:rsid wsp:val=&quot;00C1741D&quot;/&gt;&lt;wsp:rsid wsp:val=&quot;00C174EC&quot;/&gt;&lt;wsp:rsid wsp:val=&quot;00C17593&quot;/&gt;&lt;wsp:rsid wsp:val=&quot;00C17D7E&quot;/&gt;&lt;wsp:rsid wsp:val=&quot;00C17D89&quot;/&gt;&lt;wsp:rsid wsp:val=&quot;00C20073&quot;/&gt;&lt;wsp:rsid wsp:val=&quot;00C2022B&quot;/&gt;&lt;wsp:rsid wsp:val=&quot;00C202D5&quot;/&gt;&lt;wsp:rsid wsp:val=&quot;00C2068D&quot;/&gt;&lt;wsp:rsid wsp:val=&quot;00C206C4&quot;/&gt;&lt;wsp:rsid wsp:val=&quot;00C206DB&quot;/&gt;&lt;wsp:rsid wsp:val=&quot;00C206EC&quot;/&gt;&lt;wsp:rsid wsp:val=&quot;00C2075D&quot;/&gt;&lt;wsp:rsid wsp:val=&quot;00C208AD&quot;/&gt;&lt;wsp:rsid wsp:val=&quot;00C20AFB&quot;/&gt;&lt;wsp:rsid wsp:val=&quot;00C20F77&quot;/&gt;&lt;wsp:rsid wsp:val=&quot;00C212F0&quot;/&gt;&lt;wsp:rsid wsp:val=&quot;00C21B1D&quot;/&gt;&lt;wsp:rsid wsp:val=&quot;00C222CF&quot;/&gt;&lt;wsp:rsid wsp:val=&quot;00C222D4&quot;/&gt;&lt;wsp:rsid wsp:val=&quot;00C223C2&quot;/&gt;&lt;wsp:rsid wsp:val=&quot;00C22A73&quot;/&gt;&lt;wsp:rsid wsp:val=&quot;00C22BA7&quot;/&gt;&lt;wsp:rsid wsp:val=&quot;00C22E32&quot;/&gt;&lt;wsp:rsid wsp:val=&quot;00C22FC6&quot;/&gt;&lt;wsp:rsid wsp:val=&quot;00C2312E&quot;/&gt;&lt;wsp:rsid wsp:val=&quot;00C232C3&quot;/&gt;&lt;wsp:rsid wsp:val=&quot;00C232DD&quot;/&gt;&lt;wsp:rsid wsp:val=&quot;00C236EE&quot;/&gt;&lt;wsp:rsid wsp:val=&quot;00C23B44&quot;/&gt;&lt;wsp:rsid wsp:val=&quot;00C23E25&quot;/&gt;&lt;wsp:rsid wsp:val=&quot;00C2423A&quot;/&gt;&lt;wsp:rsid wsp:val=&quot;00C243BB&quot;/&gt;&lt;wsp:rsid wsp:val=&quot;00C24406&quot;/&gt;&lt;wsp:rsid wsp:val=&quot;00C24486&quot;/&gt;&lt;wsp:rsid wsp:val=&quot;00C24CA2&quot;/&gt;&lt;wsp:rsid wsp:val=&quot;00C24EE5&quot;/&gt;&lt;wsp:rsid wsp:val=&quot;00C24F38&quot;/&gt;&lt;wsp:rsid wsp:val=&quot;00C24F74&quot;/&gt;&lt;wsp:rsid wsp:val=&quot;00C250CF&quot;/&gt;&lt;wsp:rsid wsp:val=&quot;00C2544D&quot;/&gt;&lt;wsp:rsid wsp:val=&quot;00C25A8F&quot;/&gt;&lt;wsp:rsid wsp:val=&quot;00C25D3A&quot;/&gt;&lt;wsp:rsid wsp:val=&quot;00C25DA6&quot;/&gt;&lt;wsp:rsid wsp:val=&quot;00C263AE&quot;/&gt;&lt;wsp:rsid wsp:val=&quot;00C26871&quot;/&gt;&lt;wsp:rsid wsp:val=&quot;00C2695A&quot;/&gt;&lt;wsp:rsid wsp:val=&quot;00C26A92&quot;/&gt;&lt;wsp:rsid wsp:val=&quot;00C26AE1&quot;/&gt;&lt;wsp:rsid wsp:val=&quot;00C26E4E&quot;/&gt;&lt;wsp:rsid wsp:val=&quot;00C273C5&quot;/&gt;&lt;wsp:rsid wsp:val=&quot;00C274BE&quot;/&gt;&lt;wsp:rsid wsp:val=&quot;00C275A3&quot;/&gt;&lt;wsp:rsid wsp:val=&quot;00C27B46&quot;/&gt;&lt;wsp:rsid wsp:val=&quot;00C27F9B&quot;/&gt;&lt;wsp:rsid wsp:val=&quot;00C3045A&quot;/&gt;&lt;wsp:rsid wsp:val=&quot;00C30691&quot;/&gt;&lt;wsp:rsid wsp:val=&quot;00C307FA&quot;/&gt;&lt;wsp:rsid wsp:val=&quot;00C30820&quot;/&gt;&lt;wsp:rsid wsp:val=&quot;00C30BA2&quot;/&gt;&lt;wsp:rsid wsp:val=&quot;00C30CF8&quot;/&gt;&lt;wsp:rsid wsp:val=&quot;00C30D3F&quot;/&gt;&lt;wsp:rsid wsp:val=&quot;00C30D6A&quot;/&gt;&lt;wsp:rsid wsp:val=&quot;00C30DAA&quot;/&gt;&lt;wsp:rsid wsp:val=&quot;00C30F1F&quot;/&gt;&lt;wsp:rsid wsp:val=&quot;00C30FB5&quot;/&gt;&lt;wsp:rsid wsp:val=&quot;00C30FB7&quot;/&gt;&lt;wsp:rsid wsp:val=&quot;00C31074&quot;/&gt;&lt;wsp:rsid wsp:val=&quot;00C31089&quot;/&gt;&lt;wsp:rsid wsp:val=&quot;00C31237&quot;/&gt;&lt;wsp:rsid wsp:val=&quot;00C312FB&quot;/&gt;&lt;wsp:rsid wsp:val=&quot;00C3137B&quot;/&gt;&lt;wsp:rsid wsp:val=&quot;00C314DF&quot;/&gt;&lt;wsp:rsid wsp:val=&quot;00C31544&quot;/&gt;&lt;wsp:rsid wsp:val=&quot;00C3175A&quot;/&gt;&lt;wsp:rsid wsp:val=&quot;00C3183A&quot;/&gt;&lt;wsp:rsid wsp:val=&quot;00C319A2&quot;/&gt;&lt;wsp:rsid wsp:val=&quot;00C31EE8&quot;/&gt;&lt;wsp:rsid wsp:val=&quot;00C3208A&quot;/&gt;&lt;wsp:rsid wsp:val=&quot;00C32150&quot;/&gt;&lt;wsp:rsid wsp:val=&quot;00C32417&quot;/&gt;&lt;wsp:rsid wsp:val=&quot;00C326AB&quot;/&gt;&lt;wsp:rsid wsp:val=&quot;00C32BB7&quot;/&gt;&lt;wsp:rsid wsp:val=&quot;00C339DE&quot;/&gt;&lt;wsp:rsid wsp:val=&quot;00C33AA7&quot;/&gt;&lt;wsp:rsid wsp:val=&quot;00C33BCD&quot;/&gt;&lt;wsp:rsid wsp:val=&quot;00C33CE8&quot;/&gt;&lt;wsp:rsid wsp:val=&quot;00C33DCE&quot;/&gt;&lt;wsp:rsid wsp:val=&quot;00C3463A&quot;/&gt;&lt;wsp:rsid wsp:val=&quot;00C346BB&quot;/&gt;&lt;wsp:rsid wsp:val=&quot;00C346C1&quot;/&gt;&lt;wsp:rsid wsp:val=&quot;00C34951&quot;/&gt;&lt;wsp:rsid wsp:val=&quot;00C34977&quot;/&gt;&lt;wsp:rsid wsp:val=&quot;00C34C05&quot;/&gt;&lt;wsp:rsid wsp:val=&quot;00C34D57&quot;/&gt;&lt;wsp:rsid wsp:val=&quot;00C3566B&quot;/&gt;&lt;wsp:rsid wsp:val=&quot;00C35A42&quot;/&gt;&lt;wsp:rsid wsp:val=&quot;00C35B23&quot;/&gt;&lt;wsp:rsid wsp:val=&quot;00C35D4F&quot;/&gt;&lt;wsp:rsid wsp:val=&quot;00C36060&quot;/&gt;&lt;wsp:rsid wsp:val=&quot;00C36115&quot;/&gt;&lt;wsp:rsid wsp:val=&quot;00C36265&quot;/&gt;&lt;wsp:rsid wsp:val=&quot;00C363CB&quot;/&gt;&lt;wsp:rsid wsp:val=&quot;00C3641C&quot;/&gt;&lt;wsp:rsid wsp:val=&quot;00C364A4&quot;/&gt;&lt;wsp:rsid wsp:val=&quot;00C3653A&quot;/&gt;&lt;wsp:rsid wsp:val=&quot;00C36C36&quot;/&gt;&lt;wsp:rsid wsp:val=&quot;00C36DAD&quot;/&gt;&lt;wsp:rsid wsp:val=&quot;00C37050&quot;/&gt;&lt;wsp:rsid wsp:val=&quot;00C37149&quot;/&gt;&lt;wsp:rsid wsp:val=&quot;00C37493&quot;/&gt;&lt;wsp:rsid wsp:val=&quot;00C3749F&quot;/&gt;&lt;wsp:rsid wsp:val=&quot;00C374D9&quot;/&gt;&lt;wsp:rsid wsp:val=&quot;00C37B14&quot;/&gt;&lt;wsp:rsid wsp:val=&quot;00C37C66&quot;/&gt;&lt;wsp:rsid wsp:val=&quot;00C37D41&quot;/&gt;&lt;wsp:rsid wsp:val=&quot;00C37F07&quot;/&gt;&lt;wsp:rsid wsp:val=&quot;00C37F85&quot;/&gt;&lt;wsp:rsid wsp:val=&quot;00C37F8D&quot;/&gt;&lt;wsp:rsid wsp:val=&quot;00C4018E&quot;/&gt;&lt;wsp:rsid wsp:val=&quot;00C404D5&quot;/&gt;&lt;wsp:rsid wsp:val=&quot;00C4059B&quot;/&gt;&lt;wsp:rsid wsp:val=&quot;00C40860&quot;/&gt;&lt;wsp:rsid wsp:val=&quot;00C40904&quot;/&gt;&lt;wsp:rsid wsp:val=&quot;00C40B7D&quot;/&gt;&lt;wsp:rsid wsp:val=&quot;00C40C4E&quot;/&gt;&lt;wsp:rsid wsp:val=&quot;00C40DF1&quot;/&gt;&lt;wsp:rsid wsp:val=&quot;00C40FF4&quot;/&gt;&lt;wsp:rsid wsp:val=&quot;00C412F1&quot;/&gt;&lt;wsp:rsid wsp:val=&quot;00C42027&quot;/&gt;&lt;wsp:rsid wsp:val=&quot;00C42130&quot;/&gt;&lt;wsp:rsid wsp:val=&quot;00C42501&quot;/&gt;&lt;wsp:rsid wsp:val=&quot;00C42619&quot;/&gt;&lt;wsp:rsid wsp:val=&quot;00C42670&quot;/&gt;&lt;wsp:rsid wsp:val=&quot;00C42784&quot;/&gt;&lt;wsp:rsid wsp:val=&quot;00C429E1&quot;/&gt;&lt;wsp:rsid wsp:val=&quot;00C432E0&quot;/&gt;&lt;wsp:rsid wsp:val=&quot;00C43681&quot;/&gt;&lt;wsp:rsid wsp:val=&quot;00C439F0&quot;/&gt;&lt;wsp:rsid wsp:val=&quot;00C43A6C&quot;/&gt;&lt;wsp:rsid wsp:val=&quot;00C43CE7&quot;/&gt;&lt;wsp:rsid wsp:val=&quot;00C43E32&quot;/&gt;&lt;wsp:rsid wsp:val=&quot;00C43E69&quot;/&gt;&lt;wsp:rsid wsp:val=&quot;00C44189&quot;/&gt;&lt;wsp:rsid wsp:val=&quot;00C4464F&quot;/&gt;&lt;wsp:rsid wsp:val=&quot;00C447FB&quot;/&gt;&lt;wsp:rsid wsp:val=&quot;00C448BB&quot;/&gt;&lt;wsp:rsid wsp:val=&quot;00C44ADA&quot;/&gt;&lt;wsp:rsid wsp:val=&quot;00C44AF6&quot;/&gt;&lt;wsp:rsid wsp:val=&quot;00C45214&quot;/&gt;&lt;wsp:rsid wsp:val=&quot;00C45A9C&quot;/&gt;&lt;wsp:rsid wsp:val=&quot;00C45AF2&quot;/&gt;&lt;wsp:rsid wsp:val=&quot;00C45BF6&quot;/&gt;&lt;wsp:rsid wsp:val=&quot;00C461F2&quot;/&gt;&lt;wsp:rsid wsp:val=&quot;00C46B53&quot;/&gt;&lt;wsp:rsid wsp:val=&quot;00C46D8E&quot;/&gt;&lt;wsp:rsid wsp:val=&quot;00C46E10&quot;/&gt;&lt;wsp:rsid wsp:val=&quot;00C470AA&quot;/&gt;&lt;wsp:rsid wsp:val=&quot;00C470B6&quot;/&gt;&lt;wsp:rsid wsp:val=&quot;00C470D0&quot;/&gt;&lt;wsp:rsid wsp:val=&quot;00C477FC&quot;/&gt;&lt;wsp:rsid wsp:val=&quot;00C47AE8&quot;/&gt;&lt;wsp:rsid wsp:val=&quot;00C47B5B&quot;/&gt;&lt;wsp:rsid wsp:val=&quot;00C47E46&quot;/&gt;&lt;wsp:rsid wsp:val=&quot;00C5060F&quot;/&gt;&lt;wsp:rsid wsp:val=&quot;00C5063D&quot;/&gt;&lt;wsp:rsid wsp:val=&quot;00C5078D&quot;/&gt;&lt;wsp:rsid wsp:val=&quot;00C508B7&quot;/&gt;&lt;wsp:rsid wsp:val=&quot;00C50ADC&quot;/&gt;&lt;wsp:rsid wsp:val=&quot;00C50DA6&quot;/&gt;&lt;wsp:rsid wsp:val=&quot;00C5189E&quot;/&gt;&lt;wsp:rsid wsp:val=&quot;00C51D11&quot;/&gt;&lt;wsp:rsid wsp:val=&quot;00C51EF2&quot;/&gt;&lt;wsp:rsid wsp:val=&quot;00C521A3&quot;/&gt;&lt;wsp:rsid wsp:val=&quot;00C5257E&quot;/&gt;&lt;wsp:rsid wsp:val=&quot;00C52676&quot;/&gt;&lt;wsp:rsid wsp:val=&quot;00C52908&quot;/&gt;&lt;wsp:rsid wsp:val=&quot;00C52BEC&quot;/&gt;&lt;wsp:rsid wsp:val=&quot;00C52C1B&quot;/&gt;&lt;wsp:rsid wsp:val=&quot;00C531B4&quot;/&gt;&lt;wsp:rsid wsp:val=&quot;00C531FF&quot;/&gt;&lt;wsp:rsid wsp:val=&quot;00C532F9&quot;/&gt;&lt;wsp:rsid wsp:val=&quot;00C536C2&quot;/&gt;&lt;wsp:rsid wsp:val=&quot;00C53D15&quot;/&gt;&lt;wsp:rsid wsp:val=&quot;00C53D25&quot;/&gt;&lt;wsp:rsid wsp:val=&quot;00C53E22&quot;/&gt;&lt;wsp:rsid wsp:val=&quot;00C54002&quot;/&gt;&lt;wsp:rsid wsp:val=&quot;00C545B1&quot;/&gt;&lt;wsp:rsid wsp:val=&quot;00C5462F&quot;/&gt;&lt;wsp:rsid wsp:val=&quot;00C548BE&quot;/&gt;&lt;wsp:rsid wsp:val=&quot;00C54A8B&quot;/&gt;&lt;wsp:rsid wsp:val=&quot;00C54B97&quot;/&gt;&lt;wsp:rsid wsp:val=&quot;00C54C62&quot;/&gt;&lt;wsp:rsid wsp:val=&quot;00C54C97&quot;/&gt;&lt;wsp:rsid wsp:val=&quot;00C553B4&quot;/&gt;&lt;wsp:rsid wsp:val=&quot;00C5561B&quot;/&gt;&lt;wsp:rsid wsp:val=&quot;00C559E1&quot;/&gt;&lt;wsp:rsid wsp:val=&quot;00C55ADC&quot;/&gt;&lt;wsp:rsid wsp:val=&quot;00C55D9F&quot;/&gt;&lt;wsp:rsid wsp:val=&quot;00C5609E&quot;/&gt;&lt;wsp:rsid wsp:val=&quot;00C5638E&quot;/&gt;&lt;wsp:rsid wsp:val=&quot;00C56918&quot;/&gt;&lt;wsp:rsid wsp:val=&quot;00C569CA&quot;/&gt;&lt;wsp:rsid wsp:val=&quot;00C56F60&quot;/&gt;&lt;wsp:rsid wsp:val=&quot;00C5707E&quot;/&gt;&lt;wsp:rsid wsp:val=&quot;00C57C3F&quot;/&gt;&lt;wsp:rsid wsp:val=&quot;00C57CC6&quot;/&gt;&lt;wsp:rsid wsp:val=&quot;00C57D03&quot;/&gt;&lt;wsp:rsid wsp:val=&quot;00C57DE0&quot;/&gt;&lt;wsp:rsid wsp:val=&quot;00C60108&quot;/&gt;&lt;wsp:rsid wsp:val=&quot;00C60193&quot;/&gt;&lt;wsp:rsid wsp:val=&quot;00C601EB&quot;/&gt;&lt;wsp:rsid wsp:val=&quot;00C609C2&quot;/&gt;&lt;wsp:rsid wsp:val=&quot;00C60EC1&quot;/&gt;&lt;wsp:rsid wsp:val=&quot;00C610CC&quot;/&gt;&lt;wsp:rsid wsp:val=&quot;00C61893&quot;/&gt;&lt;wsp:rsid wsp:val=&quot;00C619F5&quot;/&gt;&lt;wsp:rsid wsp:val=&quot;00C61A63&quot;/&gt;&lt;wsp:rsid wsp:val=&quot;00C61AAE&quot;/&gt;&lt;wsp:rsid wsp:val=&quot;00C61FB2&quot;/&gt;&lt;wsp:rsid wsp:val=&quot;00C62027&quot;/&gt;&lt;wsp:rsid wsp:val=&quot;00C62163&quot;/&gt;&lt;wsp:rsid wsp:val=&quot;00C62630&quot;/&gt;&lt;wsp:rsid wsp:val=&quot;00C628F6&quot;/&gt;&lt;wsp:rsid wsp:val=&quot;00C62997&quot;/&gt;&lt;wsp:rsid wsp:val=&quot;00C62A68&quot;/&gt;&lt;wsp:rsid wsp:val=&quot;00C62BE7&quot;/&gt;&lt;wsp:rsid wsp:val=&quot;00C62C31&quot;/&gt;&lt;wsp:rsid wsp:val=&quot;00C62FB1&quot;/&gt;&lt;wsp:rsid wsp:val=&quot;00C633AB&quot;/&gt;&lt;wsp:rsid wsp:val=&quot;00C6343A&quot;/&gt;&lt;wsp:rsid wsp:val=&quot;00C6349A&quot;/&gt;&lt;wsp:rsid wsp:val=&quot;00C63593&quot;/&gt;&lt;wsp:rsid wsp:val=&quot;00C63A0B&quot;/&gt;&lt;wsp:rsid wsp:val=&quot;00C64376&quot;/&gt;&lt;wsp:rsid wsp:val=&quot;00C64456&quot;/&gt;&lt;wsp:rsid wsp:val=&quot;00C645D5&quot;/&gt;&lt;wsp:rsid wsp:val=&quot;00C64626&quot;/&gt;&lt;wsp:rsid wsp:val=&quot;00C646C4&quot;/&gt;&lt;wsp:rsid wsp:val=&quot;00C64779&quot;/&gt;&lt;wsp:rsid wsp:val=&quot;00C64849&quot;/&gt;&lt;wsp:rsid wsp:val=&quot;00C64A52&quot;/&gt;&lt;wsp:rsid wsp:val=&quot;00C64EDC&quot;/&gt;&lt;wsp:rsid wsp:val=&quot;00C657D4&quot;/&gt;&lt;wsp:rsid wsp:val=&quot;00C65D24&quot;/&gt;&lt;wsp:rsid wsp:val=&quot;00C65E90&quot;/&gt;&lt;wsp:rsid wsp:val=&quot;00C65F58&quot;/&gt;&lt;wsp:rsid wsp:val=&quot;00C66571&quot;/&gt;&lt;wsp:rsid wsp:val=&quot;00C666A2&quot;/&gt;&lt;wsp:rsid wsp:val=&quot;00C666DB&quot;/&gt;&lt;wsp:rsid wsp:val=&quot;00C667F6&quot;/&gt;&lt;wsp:rsid wsp:val=&quot;00C66B89&quot;/&gt;&lt;wsp:rsid wsp:val=&quot;00C66C34&quot;/&gt;&lt;wsp:rsid wsp:val=&quot;00C66DCD&quot;/&gt;&lt;wsp:rsid wsp:val=&quot;00C67231&quot;/&gt;&lt;wsp:rsid wsp:val=&quot;00C6753A&quot;/&gt;&lt;wsp:rsid wsp:val=&quot;00C67768&quot;/&gt;&lt;wsp:rsid wsp:val=&quot;00C67825&quot;/&gt;&lt;wsp:rsid wsp:val=&quot;00C70250&quot;/&gt;&lt;wsp:rsid wsp:val=&quot;00C702C3&quot;/&gt;&lt;wsp:rsid wsp:val=&quot;00C7040D&quot;/&gt;&lt;wsp:rsid wsp:val=&quot;00C70637&quot;/&gt;&lt;wsp:rsid wsp:val=&quot;00C70971&quot;/&gt;&lt;wsp:rsid wsp:val=&quot;00C70B8C&quot;/&gt;&lt;wsp:rsid wsp:val=&quot;00C70C1B&quot;/&gt;&lt;wsp:rsid wsp:val=&quot;00C70DA4&quot;/&gt;&lt;wsp:rsid wsp:val=&quot;00C70F4D&quot;/&gt;&lt;wsp:rsid wsp:val=&quot;00C70F58&quot;/&gt;&lt;wsp:rsid wsp:val=&quot;00C711A7&quot;/&gt;&lt;wsp:rsid wsp:val=&quot;00C71468&quot;/&gt;&lt;wsp:rsid wsp:val=&quot;00C716C2&quot;/&gt;&lt;wsp:rsid wsp:val=&quot;00C71A3D&quot;/&gt;&lt;wsp:rsid wsp:val=&quot;00C71F4F&quot;/&gt;&lt;wsp:rsid wsp:val=&quot;00C72038&quot;/&gt;&lt;wsp:rsid wsp:val=&quot;00C72130&quot;/&gt;&lt;wsp:rsid wsp:val=&quot;00C72176&quot;/&gt;&lt;wsp:rsid wsp:val=&quot;00C723AF&quot;/&gt;&lt;wsp:rsid wsp:val=&quot;00C72873&quot;/&gt;&lt;wsp:rsid wsp:val=&quot;00C72AAA&quot;/&gt;&lt;wsp:rsid wsp:val=&quot;00C72B29&quot;/&gt;&lt;wsp:rsid wsp:val=&quot;00C72D0D&quot;/&gt;&lt;wsp:rsid wsp:val=&quot;00C72D3E&quot;/&gt;&lt;wsp:rsid wsp:val=&quot;00C72EF5&quot;/&gt;&lt;wsp:rsid wsp:val=&quot;00C732C5&quot;/&gt;&lt;wsp:rsid wsp:val=&quot;00C7357D&quot;/&gt;&lt;wsp:rsid wsp:val=&quot;00C737E4&quot;/&gt;&lt;wsp:rsid wsp:val=&quot;00C73F10&quot;/&gt;&lt;wsp:rsid wsp:val=&quot;00C740FD&quot;/&gt;&lt;wsp:rsid wsp:val=&quot;00C74157&quot;/&gt;&lt;wsp:rsid wsp:val=&quot;00C741B4&quot;/&gt;&lt;wsp:rsid wsp:val=&quot;00C7448E&quot;/&gt;&lt;wsp:rsid wsp:val=&quot;00C748E2&quot;/&gt;&lt;wsp:rsid wsp:val=&quot;00C75004&quot;/&gt;&lt;wsp:rsid wsp:val=&quot;00C75412&quot;/&gt;&lt;wsp:rsid wsp:val=&quot;00C755E8&quot;/&gt;&lt;wsp:rsid wsp:val=&quot;00C75970&quot;/&gt;&lt;wsp:rsid wsp:val=&quot;00C75AC4&quot;/&gt;&lt;wsp:rsid wsp:val=&quot;00C75B22&quot;/&gt;&lt;wsp:rsid wsp:val=&quot;00C75C9D&quot;/&gt;&lt;wsp:rsid wsp:val=&quot;00C76078&quot;/&gt;&lt;wsp:rsid wsp:val=&quot;00C768E3&quot;/&gt;&lt;wsp:rsid wsp:val=&quot;00C76A56&quot;/&gt;&lt;wsp:rsid wsp:val=&quot;00C76A6B&quot;/&gt;&lt;wsp:rsid wsp:val=&quot;00C76D2B&quot;/&gt;&lt;wsp:rsid wsp:val=&quot;00C770FE&quot;/&gt;&lt;wsp:rsid wsp:val=&quot;00C7731D&quot;/&gt;&lt;wsp:rsid wsp:val=&quot;00C7757F&quot;/&gt;&lt;wsp:rsid wsp:val=&quot;00C775F6&quot;/&gt;&lt;wsp:rsid wsp:val=&quot;00C77899&quot;/&gt;&lt;wsp:rsid wsp:val=&quot;00C7799E&quot;/&gt;&lt;wsp:rsid wsp:val=&quot;00C77A34&quot;/&gt;&lt;wsp:rsid wsp:val=&quot;00C77DF7&quot;/&gt;&lt;wsp:rsid wsp:val=&quot;00C77E09&quot;/&gt;&lt;wsp:rsid wsp:val=&quot;00C80247&quot;/&gt;&lt;wsp:rsid wsp:val=&quot;00C80547&quot;/&gt;&lt;wsp:rsid wsp:val=&quot;00C80655&quot;/&gt;&lt;wsp:rsid wsp:val=&quot;00C809A4&quot;/&gt;&lt;wsp:rsid wsp:val=&quot;00C81209&quot;/&gt;&lt;wsp:rsid wsp:val=&quot;00C8141E&quot;/&gt;&lt;wsp:rsid wsp:val=&quot;00C81548&quot;/&gt;&lt;wsp:rsid wsp:val=&quot;00C8166A&quot;/&gt;&lt;wsp:rsid wsp:val=&quot;00C8198E&quot;/&gt;&lt;wsp:rsid wsp:val=&quot;00C81B30&quot;/&gt;&lt;wsp:rsid wsp:val=&quot;00C820A1&quot;/&gt;&lt;wsp:rsid wsp:val=&quot;00C82375&quot;/&gt;&lt;wsp:rsid wsp:val=&quot;00C82387&quot;/&gt;&lt;wsp:rsid wsp:val=&quot;00C82496&quot;/&gt;&lt;wsp:rsid wsp:val=&quot;00C82640&quot;/&gt;&lt;wsp:rsid wsp:val=&quot;00C82A72&quot;/&gt;&lt;wsp:rsid wsp:val=&quot;00C83AEB&quot;/&gt;&lt;wsp:rsid wsp:val=&quot;00C83B30&quot;/&gt;&lt;wsp:rsid wsp:val=&quot;00C83D51&quot;/&gt;&lt;wsp:rsid wsp:val=&quot;00C84317&quot;/&gt;&lt;wsp:rsid wsp:val=&quot;00C845CE&quot;/&gt;&lt;wsp:rsid wsp:val=&quot;00C8470F&quot;/&gt;&lt;wsp:rsid wsp:val=&quot;00C847FC&quot;/&gt;&lt;wsp:rsid wsp:val=&quot;00C848A8&quot;/&gt;&lt;wsp:rsid wsp:val=&quot;00C8534D&quot;/&gt;&lt;wsp:rsid wsp:val=&quot;00C85A05&quot;/&gt;&lt;wsp:rsid wsp:val=&quot;00C85B3D&quot;/&gt;&lt;wsp:rsid wsp:val=&quot;00C8624E&quot;/&gt;&lt;wsp:rsid wsp:val=&quot;00C86379&quot;/&gt;&lt;wsp:rsid wsp:val=&quot;00C864DB&quot;/&gt;&lt;wsp:rsid wsp:val=&quot;00C86588&quot;/&gt;&lt;wsp:rsid wsp:val=&quot;00C86CA9&quot;/&gt;&lt;wsp:rsid wsp:val=&quot;00C8701E&quot;/&gt;&lt;wsp:rsid wsp:val=&quot;00C870B0&quot;/&gt;&lt;wsp:rsid wsp:val=&quot;00C872C8&quot;/&gt;&lt;wsp:rsid wsp:val=&quot;00C87702&quot;/&gt;&lt;wsp:rsid wsp:val=&quot;00C877DD&quot;/&gt;&lt;wsp:rsid wsp:val=&quot;00C8781D&quot;/&gt;&lt;wsp:rsid wsp:val=&quot;00C87DEF&quot;/&gt;&lt;wsp:rsid wsp:val=&quot;00C87E29&quot;/&gt;&lt;wsp:rsid wsp:val=&quot;00C901A9&quot;/&gt;&lt;wsp:rsid wsp:val=&quot;00C905AC&quot;/&gt;&lt;wsp:rsid wsp:val=&quot;00C90B43&quot;/&gt;&lt;wsp:rsid wsp:val=&quot;00C90C65&quot;/&gt;&lt;wsp:rsid wsp:val=&quot;00C90C82&quot;/&gt;&lt;wsp:rsid wsp:val=&quot;00C90CB4&quot;/&gt;&lt;wsp:rsid wsp:val=&quot;00C90F7A&quot;/&gt;&lt;wsp:rsid wsp:val=&quot;00C911F4&quot;/&gt;&lt;wsp:rsid wsp:val=&quot;00C91476&quot;/&gt;&lt;wsp:rsid wsp:val=&quot;00C91707&quot;/&gt;&lt;wsp:rsid wsp:val=&quot;00C917C5&quot;/&gt;&lt;wsp:rsid wsp:val=&quot;00C917E5&quot;/&gt;&lt;wsp:rsid wsp:val=&quot;00C918AF&quot;/&gt;&lt;wsp:rsid wsp:val=&quot;00C91CFB&quot;/&gt;&lt;wsp:rsid wsp:val=&quot;00C91DF3&quot;/&gt;&lt;wsp:rsid wsp:val=&quot;00C91FAC&quot;/&gt;&lt;wsp:rsid wsp:val=&quot;00C9220C&quot;/&gt;&lt;wsp:rsid wsp:val=&quot;00C92215&quot;/&gt;&lt;wsp:rsid wsp:val=&quot;00C922B9&quot;/&gt;&lt;wsp:rsid wsp:val=&quot;00C922C5&quot;/&gt;&lt;wsp:rsid wsp:val=&quot;00C92352&quot;/&gt;&lt;wsp:rsid wsp:val=&quot;00C926FD&quot;/&gt;&lt;wsp:rsid wsp:val=&quot;00C92C2A&quot;/&gt;&lt;wsp:rsid wsp:val=&quot;00C92E5D&quot;/&gt;&lt;wsp:rsid wsp:val=&quot;00C92E94&quot;/&gt;&lt;wsp:rsid wsp:val=&quot;00C9318C&quot;/&gt;&lt;wsp:rsid wsp:val=&quot;00C9323B&quot;/&gt;&lt;wsp:rsid wsp:val=&quot;00C93297&quot;/&gt;&lt;wsp:rsid wsp:val=&quot;00C93619&quot;/&gt;&lt;wsp:rsid wsp:val=&quot;00C936D9&quot;/&gt;&lt;wsp:rsid wsp:val=&quot;00C93C60&quot;/&gt;&lt;wsp:rsid wsp:val=&quot;00C945C2&quot;/&gt;&lt;wsp:rsid wsp:val=&quot;00C945EC&quot;/&gt;&lt;wsp:rsid wsp:val=&quot;00C94B6B&quot;/&gt;&lt;wsp:rsid wsp:val=&quot;00C94C81&quot;/&gt;&lt;wsp:rsid wsp:val=&quot;00C94D90&quot;/&gt;&lt;wsp:rsid wsp:val=&quot;00C94E45&quot;/&gt;&lt;wsp:rsid wsp:val=&quot;00C95300&quot;/&gt;&lt;wsp:rsid wsp:val=&quot;00C95548&quot;/&gt;&lt;wsp:rsid wsp:val=&quot;00C95628&quot;/&gt;&lt;wsp:rsid wsp:val=&quot;00C95730&quot;/&gt;&lt;wsp:rsid wsp:val=&quot;00C95962&quot;/&gt;&lt;wsp:rsid wsp:val=&quot;00C95CD4&quot;/&gt;&lt;wsp:rsid wsp:val=&quot;00C95E07&quot;/&gt;&lt;wsp:rsid wsp:val=&quot;00C9624F&quot;/&gt;&lt;wsp:rsid wsp:val=&quot;00C96FE0&quot;/&gt;&lt;wsp:rsid wsp:val=&quot;00C970B0&quot;/&gt;&lt;wsp:rsid wsp:val=&quot;00C97826&quot;/&gt;&lt;wsp:rsid wsp:val=&quot;00C97AF1&quot;/&gt;&lt;wsp:rsid wsp:val=&quot;00CA0186&quot;/&gt;&lt;wsp:rsid wsp:val=&quot;00CA0279&quot;/&gt;&lt;wsp:rsid wsp:val=&quot;00CA0698&quot;/&gt;&lt;wsp:rsid wsp:val=&quot;00CA09AA&quot;/&gt;&lt;wsp:rsid wsp:val=&quot;00CA0BAF&quot;/&gt;&lt;wsp:rsid wsp:val=&quot;00CA0F3E&quot;/&gt;&lt;wsp:rsid wsp:val=&quot;00CA114D&quot;/&gt;&lt;wsp:rsid wsp:val=&quot;00CA1225&quot;/&gt;&lt;wsp:rsid wsp:val=&quot;00CA1303&quot;/&gt;&lt;wsp:rsid wsp:val=&quot;00CA1523&quot;/&gt;&lt;wsp:rsid wsp:val=&quot;00CA15C0&quot;/&gt;&lt;wsp:rsid wsp:val=&quot;00CA165F&quot;/&gt;&lt;wsp:rsid wsp:val=&quot;00CA18D2&quot;/&gt;&lt;wsp:rsid wsp:val=&quot;00CA1A2D&quot;/&gt;&lt;wsp:rsid wsp:val=&quot;00CA1B31&quot;/&gt;&lt;wsp:rsid wsp:val=&quot;00CA2122&quot;/&gt;&lt;wsp:rsid wsp:val=&quot;00CA2173&quot;/&gt;&lt;wsp:rsid wsp:val=&quot;00CA2655&quot;/&gt;&lt;wsp:rsid wsp:val=&quot;00CA2919&quot;/&gt;&lt;wsp:rsid wsp:val=&quot;00CA29CE&quot;/&gt;&lt;wsp:rsid wsp:val=&quot;00CA2C56&quot;/&gt;&lt;wsp:rsid wsp:val=&quot;00CA3030&quot;/&gt;&lt;wsp:rsid wsp:val=&quot;00CA3C31&quot;/&gt;&lt;wsp:rsid wsp:val=&quot;00CA3EA2&quot;/&gt;&lt;wsp:rsid wsp:val=&quot;00CA4229&quot;/&gt;&lt;wsp:rsid wsp:val=&quot;00CA431A&quot;/&gt;&lt;wsp:rsid wsp:val=&quot;00CA4476&quot;/&gt;&lt;wsp:rsid wsp:val=&quot;00CA44DF&quot;/&gt;&lt;wsp:rsid wsp:val=&quot;00CA4737&quot;/&gt;&lt;wsp:rsid wsp:val=&quot;00CA4941&quot;/&gt;&lt;wsp:rsid wsp:val=&quot;00CA4946&quot;/&gt;&lt;wsp:rsid wsp:val=&quot;00CA4A3F&quot;/&gt;&lt;wsp:rsid wsp:val=&quot;00CA4C14&quot;/&gt;&lt;wsp:rsid wsp:val=&quot;00CA4FDB&quot;/&gt;&lt;wsp:rsid wsp:val=&quot;00CA4FE7&quot;/&gt;&lt;wsp:rsid wsp:val=&quot;00CA4FE8&quot;/&gt;&lt;wsp:rsid wsp:val=&quot;00CA51A0&quot;/&gt;&lt;wsp:rsid wsp:val=&quot;00CA5BAC&quot;/&gt;&lt;wsp:rsid wsp:val=&quot;00CA5F13&quot;/&gt;&lt;wsp:rsid wsp:val=&quot;00CA5FC7&quot;/&gt;&lt;wsp:rsid wsp:val=&quot;00CA6164&quot;/&gt;&lt;wsp:rsid wsp:val=&quot;00CA636F&quot;/&gt;&lt;wsp:rsid wsp:val=&quot;00CA6819&quot;/&gt;&lt;wsp:rsid wsp:val=&quot;00CA68FD&quot;/&gt;&lt;wsp:rsid wsp:val=&quot;00CA694D&quot;/&gt;&lt;wsp:rsid wsp:val=&quot;00CA69DB&quot;/&gt;&lt;wsp:rsid wsp:val=&quot;00CA7050&quot;/&gt;&lt;wsp:rsid wsp:val=&quot;00CA71D1&quot;/&gt;&lt;wsp:rsid wsp:val=&quot;00CA73B2&quot;/&gt;&lt;wsp:rsid wsp:val=&quot;00CA73E5&quot;/&gt;&lt;wsp:rsid wsp:val=&quot;00CA74E8&quot;/&gt;&lt;wsp:rsid wsp:val=&quot;00CA76F9&quot;/&gt;&lt;wsp:rsid wsp:val=&quot;00CA77C0&quot;/&gt;&lt;wsp:rsid wsp:val=&quot;00CA7824&quot;/&gt;&lt;wsp:rsid wsp:val=&quot;00CA7C48&quot;/&gt;&lt;wsp:rsid wsp:val=&quot;00CB0053&quot;/&gt;&lt;wsp:rsid wsp:val=&quot;00CB0124&quot;/&gt;&lt;wsp:rsid wsp:val=&quot;00CB047F&quot;/&gt;&lt;wsp:rsid wsp:val=&quot;00CB064C&quot;/&gt;&lt;wsp:rsid wsp:val=&quot;00CB0C2A&quot;/&gt;&lt;wsp:rsid wsp:val=&quot;00CB0C8C&quot;/&gt;&lt;wsp:rsid wsp:val=&quot;00CB0EC5&quot;/&gt;&lt;wsp:rsid wsp:val=&quot;00CB11BD&quot;/&gt;&lt;wsp:rsid wsp:val=&quot;00CB1368&quot;/&gt;&lt;wsp:rsid wsp:val=&quot;00CB14B2&quot;/&gt;&lt;wsp:rsid wsp:val=&quot;00CB169C&quot;/&gt;&lt;wsp:rsid wsp:val=&quot;00CB196D&quot;/&gt;&lt;wsp:rsid wsp:val=&quot;00CB1F2A&quot;/&gt;&lt;wsp:rsid wsp:val=&quot;00CB1F35&quot;/&gt;&lt;wsp:rsid wsp:val=&quot;00CB23B6&quot;/&gt;&lt;wsp:rsid wsp:val=&quot;00CB269B&quot;/&gt;&lt;wsp:rsid wsp:val=&quot;00CB2836&quot;/&gt;&lt;wsp:rsid wsp:val=&quot;00CB2F24&quot;/&gt;&lt;wsp:rsid wsp:val=&quot;00CB3726&quot;/&gt;&lt;wsp:rsid wsp:val=&quot;00CB3866&quot;/&gt;&lt;wsp:rsid wsp:val=&quot;00CB39CF&quot;/&gt;&lt;wsp:rsid wsp:val=&quot;00CB4184&quot;/&gt;&lt;wsp:rsid wsp:val=&quot;00CB44DB&quot;/&gt;&lt;wsp:rsid wsp:val=&quot;00CB4652&quot;/&gt;&lt;wsp:rsid wsp:val=&quot;00CB4736&quot;/&gt;&lt;wsp:rsid wsp:val=&quot;00CB480A&quot;/&gt;&lt;wsp:rsid wsp:val=&quot;00CB4E0E&quot;/&gt;&lt;wsp:rsid wsp:val=&quot;00CB4FA5&quot;/&gt;&lt;wsp:rsid wsp:val=&quot;00CB558B&quot;/&gt;&lt;wsp:rsid wsp:val=&quot;00CB57C5&quot;/&gt;&lt;wsp:rsid wsp:val=&quot;00CB5823&quot;/&gt;&lt;wsp:rsid wsp:val=&quot;00CB58DD&quot;/&gt;&lt;wsp:rsid wsp:val=&quot;00CB58EF&quot;/&gt;&lt;wsp:rsid wsp:val=&quot;00CB5A9F&quot;/&gt;&lt;wsp:rsid wsp:val=&quot;00CB5EF8&quot;/&gt;&lt;wsp:rsid wsp:val=&quot;00CB6343&quot;/&gt;&lt;wsp:rsid wsp:val=&quot;00CB6598&quot;/&gt;&lt;wsp:rsid wsp:val=&quot;00CB677E&quot;/&gt;&lt;wsp:rsid wsp:val=&quot;00CB68B3&quot;/&gt;&lt;wsp:rsid wsp:val=&quot;00CB6D84&quot;/&gt;&lt;wsp:rsid wsp:val=&quot;00CB6F9E&quot;/&gt;&lt;wsp:rsid wsp:val=&quot;00CB70FB&quot;/&gt;&lt;wsp:rsid wsp:val=&quot;00CB7106&quot;/&gt;&lt;wsp:rsid wsp:val=&quot;00CB7109&quot;/&gt;&lt;wsp:rsid wsp:val=&quot;00CB73D3&quot;/&gt;&lt;wsp:rsid wsp:val=&quot;00CB74EF&quot;/&gt;&lt;wsp:rsid wsp:val=&quot;00CB75E4&quot;/&gt;&lt;wsp:rsid wsp:val=&quot;00CB7648&quot;/&gt;&lt;wsp:rsid wsp:val=&quot;00CB7989&quot;/&gt;&lt;wsp:rsid wsp:val=&quot;00CB7B6B&quot;/&gt;&lt;wsp:rsid wsp:val=&quot;00CC009C&quot;/&gt;&lt;wsp:rsid wsp:val=&quot;00CC00B7&quot;/&gt;&lt;wsp:rsid wsp:val=&quot;00CC0168&quot;/&gt;&lt;wsp:rsid wsp:val=&quot;00CC034B&quot;/&gt;&lt;wsp:rsid wsp:val=&quot;00CC0730&quot;/&gt;&lt;wsp:rsid wsp:val=&quot;00CC07E6&quot;/&gt;&lt;wsp:rsid wsp:val=&quot;00CC0A43&quot;/&gt;&lt;wsp:rsid wsp:val=&quot;00CC0AA7&quot;/&gt;&lt;wsp:rsid wsp:val=&quot;00CC0BCC&quot;/&gt;&lt;wsp:rsid wsp:val=&quot;00CC0E56&quot;/&gt;&lt;wsp:rsid wsp:val=&quot;00CC0E6B&quot;/&gt;&lt;wsp:rsid wsp:val=&quot;00CC1687&quot;/&gt;&lt;wsp:rsid wsp:val=&quot;00CC172A&quot;/&gt;&lt;wsp:rsid wsp:val=&quot;00CC17AF&quot;/&gt;&lt;wsp:rsid wsp:val=&quot;00CC1A18&quot;/&gt;&lt;wsp:rsid wsp:val=&quot;00CC1B19&quot;/&gt;&lt;wsp:rsid wsp:val=&quot;00CC1C42&quot;/&gt;&lt;wsp:rsid wsp:val=&quot;00CC1E3E&quot;/&gt;&lt;wsp:rsid wsp:val=&quot;00CC1E40&quot;/&gt;&lt;wsp:rsid wsp:val=&quot;00CC1F17&quot;/&gt;&lt;wsp:rsid wsp:val=&quot;00CC2559&quot;/&gt;&lt;wsp:rsid wsp:val=&quot;00CC2633&quot;/&gt;&lt;wsp:rsid wsp:val=&quot;00CC27F5&quot;/&gt;&lt;wsp:rsid wsp:val=&quot;00CC281C&quot;/&gt;&lt;wsp:rsid wsp:val=&quot;00CC2AB4&quot;/&gt;&lt;wsp:rsid wsp:val=&quot;00CC2D18&quot;/&gt;&lt;wsp:rsid wsp:val=&quot;00CC2EFE&quot;/&gt;&lt;wsp:rsid wsp:val=&quot;00CC380B&quot;/&gt;&lt;wsp:rsid wsp:val=&quot;00CC39C1&quot;/&gt;&lt;wsp:rsid wsp:val=&quot;00CC3E8C&quot;/&gt;&lt;wsp:rsid wsp:val=&quot;00CC3E96&quot;/&gt;&lt;wsp:rsid wsp:val=&quot;00CC400F&quot;/&gt;&lt;wsp:rsid wsp:val=&quot;00CC40BF&quot;/&gt;&lt;wsp:rsid wsp:val=&quot;00CC4110&quot;/&gt;&lt;wsp:rsid wsp:val=&quot;00CC4365&quot;/&gt;&lt;wsp:rsid wsp:val=&quot;00CC4861&quot;/&gt;&lt;wsp:rsid wsp:val=&quot;00CC4C5E&quot;/&gt;&lt;wsp:rsid wsp:val=&quot;00CC4CCF&quot;/&gt;&lt;wsp:rsid wsp:val=&quot;00CC4F58&quot;/&gt;&lt;wsp:rsid wsp:val=&quot;00CC5702&quot;/&gt;&lt;wsp:rsid wsp:val=&quot;00CC57AE&quot;/&gt;&lt;wsp:rsid wsp:val=&quot;00CC5DC6&quot;/&gt;&lt;wsp:rsid wsp:val=&quot;00CC5E51&quot;/&gt;&lt;wsp:rsid wsp:val=&quot;00CC606C&quot;/&gt;&lt;wsp:rsid wsp:val=&quot;00CC60E5&quot;/&gt;&lt;wsp:rsid wsp:val=&quot;00CC6225&quot;/&gt;&lt;wsp:rsid wsp:val=&quot;00CC6408&quot;/&gt;&lt;wsp:rsid wsp:val=&quot;00CC6426&quot;/&gt;&lt;wsp:rsid wsp:val=&quot;00CC656C&quot;/&gt;&lt;wsp:rsid wsp:val=&quot;00CC6B0F&quot;/&gt;&lt;wsp:rsid wsp:val=&quot;00CC6C56&quot;/&gt;&lt;wsp:rsid wsp:val=&quot;00CC6C75&quot;/&gt;&lt;wsp:rsid wsp:val=&quot;00CC6C99&quot;/&gt;&lt;wsp:rsid wsp:val=&quot;00CC728B&quot;/&gt;&lt;wsp:rsid wsp:val=&quot;00CC7356&quot;/&gt;&lt;wsp:rsid wsp:val=&quot;00CC74D5&quot;/&gt;&lt;wsp:rsid wsp:val=&quot;00CC7A6D&quot;/&gt;&lt;wsp:rsid wsp:val=&quot;00CC7BD9&quot;/&gt;&lt;wsp:rsid wsp:val=&quot;00CC7D0D&quot;/&gt;&lt;wsp:rsid wsp:val=&quot;00CC7DF5&quot;/&gt;&lt;wsp:rsid wsp:val=&quot;00CC7EEB&quot;/&gt;&lt;wsp:rsid wsp:val=&quot;00CC7F92&quot;/&gt;&lt;wsp:rsid wsp:val=&quot;00CC7F97&quot;/&gt;&lt;wsp:rsid wsp:val=&quot;00CD04B6&quot;/&gt;&lt;wsp:rsid wsp:val=&quot;00CD04FE&quot;/&gt;&lt;wsp:rsid wsp:val=&quot;00CD069A&quot;/&gt;&lt;wsp:rsid wsp:val=&quot;00CD0740&quot;/&gt;&lt;wsp:rsid wsp:val=&quot;00CD0768&quot;/&gt;&lt;wsp:rsid wsp:val=&quot;00CD08A6&quot;/&gt;&lt;wsp:rsid wsp:val=&quot;00CD0D74&quot;/&gt;&lt;wsp:rsid wsp:val=&quot;00CD1207&quot;/&gt;&lt;wsp:rsid wsp:val=&quot;00CD14CB&quot;/&gt;&lt;wsp:rsid wsp:val=&quot;00CD179D&quot;/&gt;&lt;wsp:rsid wsp:val=&quot;00CD1D72&quot;/&gt;&lt;wsp:rsid wsp:val=&quot;00CD1E74&quot;/&gt;&lt;wsp:rsid wsp:val=&quot;00CD223B&quot;/&gt;&lt;wsp:rsid wsp:val=&quot;00CD2585&quot;/&gt;&lt;wsp:rsid wsp:val=&quot;00CD25A6&quot;/&gt;&lt;wsp:rsid wsp:val=&quot;00CD283A&quot;/&gt;&lt;wsp:rsid wsp:val=&quot;00CD28F4&quot;/&gt;&lt;wsp:rsid wsp:val=&quot;00CD2D18&quot;/&gt;&lt;wsp:rsid wsp:val=&quot;00CD309B&quot;/&gt;&lt;wsp:rsid wsp:val=&quot;00CD3122&quot;/&gt;&lt;wsp:rsid wsp:val=&quot;00CD325D&quot;/&gt;&lt;wsp:rsid wsp:val=&quot;00CD3480&quot;/&gt;&lt;wsp:rsid wsp:val=&quot;00CD3ABF&quot;/&gt;&lt;wsp:rsid wsp:val=&quot;00CD3D0C&quot;/&gt;&lt;wsp:rsid wsp:val=&quot;00CD3E10&quot;/&gt;&lt;wsp:rsid wsp:val=&quot;00CD3F09&quot;/&gt;&lt;wsp:rsid wsp:val=&quot;00CD3F47&quot;/&gt;&lt;wsp:rsid wsp:val=&quot;00CD3FAF&quot;/&gt;&lt;wsp:rsid wsp:val=&quot;00CD4154&quot;/&gt;&lt;wsp:rsid wsp:val=&quot;00CD4822&quot;/&gt;&lt;wsp:rsid wsp:val=&quot;00CD492B&quot;/&gt;&lt;wsp:rsid wsp:val=&quot;00CD52F0&quot;/&gt;&lt;wsp:rsid wsp:val=&quot;00CD5AAA&quot;/&gt;&lt;wsp:rsid wsp:val=&quot;00CD5BE9&quot;/&gt;&lt;wsp:rsid wsp:val=&quot;00CD5C02&quot;/&gt;&lt;wsp:rsid wsp:val=&quot;00CD5FEA&quot;/&gt;&lt;wsp:rsid wsp:val=&quot;00CD61E3&quot;/&gt;&lt;wsp:rsid wsp:val=&quot;00CD6330&quot;/&gt;&lt;wsp:rsid wsp:val=&quot;00CD63B9&quot;/&gt;&lt;wsp:rsid wsp:val=&quot;00CD6542&quot;/&gt;&lt;wsp:rsid wsp:val=&quot;00CD6814&quot;/&gt;&lt;wsp:rsid wsp:val=&quot;00CD684C&quot;/&gt;&lt;wsp:rsid wsp:val=&quot;00CD6C14&quot;/&gt;&lt;wsp:rsid wsp:val=&quot;00CD6C6D&quot;/&gt;&lt;wsp:rsid wsp:val=&quot;00CD6DFE&quot;/&gt;&lt;wsp:rsid wsp:val=&quot;00CD6E0B&quot;/&gt;&lt;wsp:rsid wsp:val=&quot;00CD787F&quot;/&gt;&lt;wsp:rsid wsp:val=&quot;00CD7927&quot;/&gt;&lt;wsp:rsid wsp:val=&quot;00CE025E&quot;/&gt;&lt;wsp:rsid wsp:val=&quot;00CE030D&quot;/&gt;&lt;wsp:rsid wsp:val=&quot;00CE03B6&quot;/&gt;&lt;wsp:rsid wsp:val=&quot;00CE05F2&quot;/&gt;&lt;wsp:rsid wsp:val=&quot;00CE05F4&quot;/&gt;&lt;wsp:rsid wsp:val=&quot;00CE09BC&quot;/&gt;&lt;wsp:rsid wsp:val=&quot;00CE0CBF&quot;/&gt;&lt;wsp:rsid wsp:val=&quot;00CE112E&quot;/&gt;&lt;wsp:rsid wsp:val=&quot;00CE1162&quot;/&gt;&lt;wsp:rsid wsp:val=&quot;00CE11F7&quot;/&gt;&lt;wsp:rsid wsp:val=&quot;00CE1225&quot;/&gt;&lt;wsp:rsid wsp:val=&quot;00CE132D&quot;/&gt;&lt;wsp:rsid wsp:val=&quot;00CE13ED&quot;/&gt;&lt;wsp:rsid wsp:val=&quot;00CE152F&quot;/&gt;&lt;wsp:rsid wsp:val=&quot;00CE185B&quot;/&gt;&lt;wsp:rsid wsp:val=&quot;00CE1AC5&quot;/&gt;&lt;wsp:rsid wsp:val=&quot;00CE1BD9&quot;/&gt;&lt;wsp:rsid wsp:val=&quot;00CE212D&quot;/&gt;&lt;wsp:rsid wsp:val=&quot;00CE228B&quot;/&gt;&lt;wsp:rsid wsp:val=&quot;00CE24E9&quot;/&gt;&lt;wsp:rsid wsp:val=&quot;00CE250A&quot;/&gt;&lt;wsp:rsid wsp:val=&quot;00CE253D&quot;/&gt;&lt;wsp:rsid wsp:val=&quot;00CE2561&quot;/&gt;&lt;wsp:rsid wsp:val=&quot;00CE28C5&quot;/&gt;&lt;wsp:rsid wsp:val=&quot;00CE2B08&quot;/&gt;&lt;wsp:rsid wsp:val=&quot;00CE2E2D&quot;/&gt;&lt;wsp:rsid wsp:val=&quot;00CE2FF6&quot;/&gt;&lt;wsp:rsid wsp:val=&quot;00CE3257&quot;/&gt;&lt;wsp:rsid wsp:val=&quot;00CE32F9&quot;/&gt;&lt;wsp:rsid wsp:val=&quot;00CE39DC&quot;/&gt;&lt;wsp:rsid wsp:val=&quot;00CE39E2&quot;/&gt;&lt;wsp:rsid wsp:val=&quot;00CE414F&quot;/&gt;&lt;wsp:rsid wsp:val=&quot;00CE42CD&quot;/&gt;&lt;wsp:rsid wsp:val=&quot;00CE488E&quot;/&gt;&lt;wsp:rsid wsp:val=&quot;00CE4E95&quot;/&gt;&lt;wsp:rsid wsp:val=&quot;00CE508A&quot;/&gt;&lt;wsp:rsid wsp:val=&quot;00CE51D5&quot;/&gt;&lt;wsp:rsid wsp:val=&quot;00CE5347&quot;/&gt;&lt;wsp:rsid wsp:val=&quot;00CE576E&quot;/&gt;&lt;wsp:rsid wsp:val=&quot;00CE5861&quot;/&gt;&lt;wsp:rsid wsp:val=&quot;00CE59E1&quot;/&gt;&lt;wsp:rsid wsp:val=&quot;00CE5AB5&quot;/&gt;&lt;wsp:rsid wsp:val=&quot;00CE5E50&quot;/&gt;&lt;wsp:rsid wsp:val=&quot;00CE5FF9&quot;/&gt;&lt;wsp:rsid wsp:val=&quot;00CE63B8&quot;/&gt;&lt;wsp:rsid wsp:val=&quot;00CE697C&quot;/&gt;&lt;wsp:rsid wsp:val=&quot;00CE69F3&quot;/&gt;&lt;wsp:rsid wsp:val=&quot;00CE6AD5&quot;/&gt;&lt;wsp:rsid wsp:val=&quot;00CE6E24&quot;/&gt;&lt;wsp:rsid wsp:val=&quot;00CE71C9&quot;/&gt;&lt;wsp:rsid wsp:val=&quot;00CE74C5&quot;/&gt;&lt;wsp:rsid wsp:val=&quot;00CE7563&quot;/&gt;&lt;wsp:rsid wsp:val=&quot;00CE76BD&quot;/&gt;&lt;wsp:rsid wsp:val=&quot;00CE79BC&quot;/&gt;&lt;wsp:rsid wsp:val=&quot;00CE7AC8&quot;/&gt;&lt;wsp:rsid wsp:val=&quot;00CE7CE5&quot;/&gt;&lt;wsp:rsid wsp:val=&quot;00CF005D&quot;/&gt;&lt;wsp:rsid wsp:val=&quot;00CF00A2&quot;/&gt;&lt;wsp:rsid wsp:val=&quot;00CF02AC&quot;/&gt;&lt;wsp:rsid wsp:val=&quot;00CF057C&quot;/&gt;&lt;wsp:rsid wsp:val=&quot;00CF06E6&quot;/&gt;&lt;wsp:rsid wsp:val=&quot;00CF0754&quot;/&gt;&lt;wsp:rsid wsp:val=&quot;00CF0B3D&quot;/&gt;&lt;wsp:rsid wsp:val=&quot;00CF0BC1&quot;/&gt;&lt;wsp:rsid wsp:val=&quot;00CF1745&quot;/&gt;&lt;wsp:rsid wsp:val=&quot;00CF18AB&quot;/&gt;&lt;wsp:rsid wsp:val=&quot;00CF1AA6&quot;/&gt;&lt;wsp:rsid wsp:val=&quot;00CF1EAE&quot;/&gt;&lt;wsp:rsid wsp:val=&quot;00CF20C8&quot;/&gt;&lt;wsp:rsid wsp:val=&quot;00CF2334&quot;/&gt;&lt;wsp:rsid wsp:val=&quot;00CF233B&quot;/&gt;&lt;wsp:rsid wsp:val=&quot;00CF23D5&quot;/&gt;&lt;wsp:rsid wsp:val=&quot;00CF2639&quot;/&gt;&lt;wsp:rsid wsp:val=&quot;00CF277A&quot;/&gt;&lt;wsp:rsid wsp:val=&quot;00CF2DB0&quot;/&gt;&lt;wsp:rsid wsp:val=&quot;00CF2DD0&quot;/&gt;&lt;wsp:rsid wsp:val=&quot;00CF2EC1&quot;/&gt;&lt;wsp:rsid wsp:val=&quot;00CF2F6F&quot;/&gt;&lt;wsp:rsid wsp:val=&quot;00CF2FBF&quot;/&gt;&lt;wsp:rsid wsp:val=&quot;00CF32C0&quot;/&gt;&lt;wsp:rsid wsp:val=&quot;00CF33BA&quot;/&gt;&lt;wsp:rsid wsp:val=&quot;00CF366C&quot;/&gt;&lt;wsp:rsid wsp:val=&quot;00CF3F01&quot;/&gt;&lt;wsp:rsid wsp:val=&quot;00CF405D&quot;/&gt;&lt;wsp:rsid wsp:val=&quot;00CF406C&quot;/&gt;&lt;wsp:rsid wsp:val=&quot;00CF40E7&quot;/&gt;&lt;wsp:rsid wsp:val=&quot;00CF454A&quot;/&gt;&lt;wsp:rsid wsp:val=&quot;00CF46E1&quot;/&gt;&lt;wsp:rsid wsp:val=&quot;00CF478B&quot;/&gt;&lt;wsp:rsid wsp:val=&quot;00CF48F2&quot;/&gt;&lt;wsp:rsid wsp:val=&quot;00CF4A10&quot;/&gt;&lt;wsp:rsid wsp:val=&quot;00CF4C55&quot;/&gt;&lt;wsp:rsid wsp:val=&quot;00CF4D11&quot;/&gt;&lt;wsp:rsid wsp:val=&quot;00CF4D6B&quot;/&gt;&lt;wsp:rsid wsp:val=&quot;00CF50A9&quot;/&gt;&lt;wsp:rsid wsp:val=&quot;00CF50C2&quot;/&gt;&lt;wsp:rsid wsp:val=&quot;00CF52ED&quot;/&gt;&lt;wsp:rsid wsp:val=&quot;00CF5301&quot;/&gt;&lt;wsp:rsid wsp:val=&quot;00CF53CD&quot;/&gt;&lt;wsp:rsid wsp:val=&quot;00CF5BED&quot;/&gt;&lt;wsp:rsid wsp:val=&quot;00CF61A3&quot;/&gt;&lt;wsp:rsid wsp:val=&quot;00CF66DE&quot;/&gt;&lt;wsp:rsid wsp:val=&quot;00CF6848&quot;/&gt;&lt;wsp:rsid wsp:val=&quot;00CF6903&quot;/&gt;&lt;wsp:rsid wsp:val=&quot;00CF6AC6&quot;/&gt;&lt;wsp:rsid wsp:val=&quot;00CF6AF3&quot;/&gt;&lt;wsp:rsid wsp:val=&quot;00CF6C9A&quot;/&gt;&lt;wsp:rsid wsp:val=&quot;00CF6F64&quot;/&gt;&lt;wsp:rsid wsp:val=&quot;00CF721A&quot;/&gt;&lt;wsp:rsid wsp:val=&quot;00CF72B0&quot;/&gt;&lt;wsp:rsid wsp:val=&quot;00CF74AD&quot;/&gt;&lt;wsp:rsid wsp:val=&quot;00CF7737&quot;/&gt;&lt;wsp:rsid wsp:val=&quot;00CF7A95&quot;/&gt;&lt;wsp:rsid wsp:val=&quot;00CF7CCF&quot;/&gt;&lt;wsp:rsid wsp:val=&quot;00D0011B&quot;/&gt;&lt;wsp:rsid wsp:val=&quot;00D002B6&quot;/&gt;&lt;wsp:rsid wsp:val=&quot;00D00359&quot;/&gt;&lt;wsp:rsid wsp:val=&quot;00D00522&quot;/&gt;&lt;wsp:rsid wsp:val=&quot;00D00B22&quot;/&gt;&lt;wsp:rsid wsp:val=&quot;00D010E6&quot;/&gt;&lt;wsp:rsid wsp:val=&quot;00D01279&quot;/&gt;&lt;wsp:rsid wsp:val=&quot;00D017A8&quot;/&gt;&lt;wsp:rsid wsp:val=&quot;00D017EE&quot;/&gt;&lt;wsp:rsid wsp:val=&quot;00D0182B&quot;/&gt;&lt;wsp:rsid wsp:val=&quot;00D0186E&quot;/&gt;&lt;wsp:rsid wsp:val=&quot;00D01C27&quot;/&gt;&lt;wsp:rsid wsp:val=&quot;00D01C73&quot;/&gt;&lt;wsp:rsid wsp:val=&quot;00D02156&quot;/&gt;&lt;wsp:rsid wsp:val=&quot;00D02193&quot;/&gt;&lt;wsp:rsid wsp:val=&quot;00D02369&quot;/&gt;&lt;wsp:rsid wsp:val=&quot;00D02427&quot;/&gt;&lt;wsp:rsid wsp:val=&quot;00D027F5&quot;/&gt;&lt;wsp:rsid wsp:val=&quot;00D02C36&quot;/&gt;&lt;wsp:rsid wsp:val=&quot;00D02C7A&quot;/&gt;&lt;wsp:rsid wsp:val=&quot;00D02E17&quot;/&gt;&lt;wsp:rsid wsp:val=&quot;00D041A1&quot;/&gt;&lt;wsp:rsid wsp:val=&quot;00D0434F&quot;/&gt;&lt;wsp:rsid wsp:val=&quot;00D04898&quot;/&gt;&lt;wsp:rsid wsp:val=&quot;00D0492C&quot;/&gt;&lt;wsp:rsid wsp:val=&quot;00D04A64&quot;/&gt;&lt;wsp:rsid wsp:val=&quot;00D04FC8&quot;/&gt;&lt;wsp:rsid wsp:val=&quot;00D05393&quot;/&gt;&lt;wsp:rsid wsp:val=&quot;00D05A77&quot;/&gt;&lt;wsp:rsid wsp:val=&quot;00D05B3E&quot;/&gt;&lt;wsp:rsid wsp:val=&quot;00D05D0F&quot;/&gt;&lt;wsp:rsid wsp:val=&quot;00D05FD4&quot;/&gt;&lt;wsp:rsid wsp:val=&quot;00D06088&quot;/&gt;&lt;wsp:rsid wsp:val=&quot;00D064B4&quot;/&gt;&lt;wsp:rsid wsp:val=&quot;00D06581&quot;/&gt;&lt;wsp:rsid wsp:val=&quot;00D0675C&quot;/&gt;&lt;wsp:rsid wsp:val=&quot;00D06800&quot;/&gt;&lt;wsp:rsid wsp:val=&quot;00D0686D&quot;/&gt;&lt;wsp:rsid wsp:val=&quot;00D06A81&quot;/&gt;&lt;wsp:rsid wsp:val=&quot;00D06B22&quot;/&gt;&lt;wsp:rsid wsp:val=&quot;00D06DED&quot;/&gt;&lt;wsp:rsid wsp:val=&quot;00D0735B&quot;/&gt;&lt;wsp:rsid wsp:val=&quot;00D078A9&quot;/&gt;&lt;wsp:rsid wsp:val=&quot;00D078C9&quot;/&gt;&lt;wsp:rsid wsp:val=&quot;00D07A73&quot;/&gt;&lt;wsp:rsid wsp:val=&quot;00D07DCA&quot;/&gt;&lt;wsp:rsid wsp:val=&quot;00D101AB&quot;/&gt;&lt;wsp:rsid wsp:val=&quot;00D10478&quot;/&gt;&lt;wsp:rsid wsp:val=&quot;00D105EB&quot;/&gt;&lt;wsp:rsid wsp:val=&quot;00D108D2&quot;/&gt;&lt;wsp:rsid wsp:val=&quot;00D10D5A&quot;/&gt;&lt;wsp:rsid wsp:val=&quot;00D1140D&quot;/&gt;&lt;wsp:rsid wsp:val=&quot;00D11873&quot;/&gt;&lt;wsp:rsid wsp:val=&quot;00D119BD&quot;/&gt;&lt;wsp:rsid wsp:val=&quot;00D11AC5&quot;/&gt;&lt;wsp:rsid wsp:val=&quot;00D11C73&quot;/&gt;&lt;wsp:rsid wsp:val=&quot;00D11EEE&quot;/&gt;&lt;wsp:rsid wsp:val=&quot;00D11FAE&quot;/&gt;&lt;wsp:rsid wsp:val=&quot;00D12440&quot;/&gt;&lt;wsp:rsid wsp:val=&quot;00D12487&quot;/&gt;&lt;wsp:rsid wsp:val=&quot;00D126E6&quot;/&gt;&lt;wsp:rsid wsp:val=&quot;00D12715&quot;/&gt;&lt;wsp:rsid wsp:val=&quot;00D12749&quot;/&gt;&lt;wsp:rsid wsp:val=&quot;00D12988&quot;/&gt;&lt;wsp:rsid wsp:val=&quot;00D12A5D&quot;/&gt;&lt;wsp:rsid wsp:val=&quot;00D12B75&quot;/&gt;&lt;wsp:rsid wsp:val=&quot;00D12EA8&quot;/&gt;&lt;wsp:rsid wsp:val=&quot;00D13880&quot;/&gt;&lt;wsp:rsid wsp:val=&quot;00D138C2&quot;/&gt;&lt;wsp:rsid wsp:val=&quot;00D13B3E&quot;/&gt;&lt;wsp:rsid wsp:val=&quot;00D13BBC&quot;/&gt;&lt;wsp:rsid wsp:val=&quot;00D13CCD&quot;/&gt;&lt;wsp:rsid wsp:val=&quot;00D14204&quot;/&gt;&lt;wsp:rsid wsp:val=&quot;00D145FE&quot;/&gt;&lt;wsp:rsid wsp:val=&quot;00D1495E&quot;/&gt;&lt;wsp:rsid wsp:val=&quot;00D14EE0&quot;/&gt;&lt;wsp:rsid wsp:val=&quot;00D15D5B&quot;/&gt;&lt;wsp:rsid wsp:val=&quot;00D15D9D&quot;/&gt;&lt;wsp:rsid wsp:val=&quot;00D1624D&quot;/&gt;&lt;wsp:rsid wsp:val=&quot;00D1678C&quot;/&gt;&lt;wsp:rsid wsp:val=&quot;00D16BA8&quot;/&gt;&lt;wsp:rsid wsp:val=&quot;00D16FF6&quot;/&gt;&lt;wsp:rsid wsp:val=&quot;00D174E5&quot;/&gt;&lt;wsp:rsid wsp:val=&quot;00D17AB0&quot;/&gt;&lt;wsp:rsid wsp:val=&quot;00D17F37&quot;/&gt;&lt;wsp:rsid wsp:val=&quot;00D20171&quot;/&gt;&lt;wsp:rsid wsp:val=&quot;00D202D3&quot;/&gt;&lt;wsp:rsid wsp:val=&quot;00D2032A&quot;/&gt;&lt;wsp:rsid wsp:val=&quot;00D2032F&quot;/&gt;&lt;wsp:rsid wsp:val=&quot;00D2040B&quot;/&gt;&lt;wsp:rsid wsp:val=&quot;00D20CC4&quot;/&gt;&lt;wsp:rsid wsp:val=&quot;00D20F77&quot;/&gt;&lt;wsp:rsid wsp:val=&quot;00D2109E&quot;/&gt;&lt;wsp:rsid wsp:val=&quot;00D2120D&quot;/&gt;&lt;wsp:rsid wsp:val=&quot;00D215E6&quot;/&gt;&lt;wsp:rsid wsp:val=&quot;00D216C5&quot;/&gt;&lt;wsp:rsid wsp:val=&quot;00D2171B&quot;/&gt;&lt;wsp:rsid wsp:val=&quot;00D2179E&quot;/&gt;&lt;wsp:rsid wsp:val=&quot;00D217CE&quot;/&gt;&lt;wsp:rsid wsp:val=&quot;00D22148&quot;/&gt;&lt;wsp:rsid wsp:val=&quot;00D221EC&quot;/&gt;&lt;wsp:rsid wsp:val=&quot;00D22422&quot;/&gt;&lt;wsp:rsid wsp:val=&quot;00D22D2B&quot;/&gt;&lt;wsp:rsid wsp:val=&quot;00D23091&quot;/&gt;&lt;wsp:rsid wsp:val=&quot;00D233BE&quot;/&gt;&lt;wsp:rsid wsp:val=&quot;00D23556&quot;/&gt;&lt;wsp:rsid wsp:val=&quot;00D2390D&quot;/&gt;&lt;wsp:rsid wsp:val=&quot;00D239EC&quot;/&gt;&lt;wsp:rsid wsp:val=&quot;00D23B89&quot;/&gt;&lt;wsp:rsid wsp:val=&quot;00D23CE2&quot;/&gt;&lt;wsp:rsid wsp:val=&quot;00D23EAA&quot;/&gt;&lt;wsp:rsid wsp:val=&quot;00D2416F&quot;/&gt;&lt;wsp:rsid wsp:val=&quot;00D24633&quot;/&gt;&lt;wsp:rsid wsp:val=&quot;00D2464F&quot;/&gt;&lt;wsp:rsid wsp:val=&quot;00D24874&quot;/&gt;&lt;wsp:rsid wsp:val=&quot;00D24885&quot;/&gt;&lt;wsp:rsid wsp:val=&quot;00D248AE&quot;/&gt;&lt;wsp:rsid wsp:val=&quot;00D24B8C&quot;/&gt;&lt;wsp:rsid wsp:val=&quot;00D25077&quot;/&gt;&lt;wsp:rsid wsp:val=&quot;00D25802&quot;/&gt;&lt;wsp:rsid wsp:val=&quot;00D25E46&quot;/&gt;&lt;wsp:rsid wsp:val=&quot;00D25EC9&quot;/&gt;&lt;wsp:rsid wsp:val=&quot;00D261FB&quot;/&gt;&lt;wsp:rsid wsp:val=&quot;00D26283&quot;/&gt;&lt;wsp:rsid wsp:val=&quot;00D263B5&quot;/&gt;&lt;wsp:rsid wsp:val=&quot;00D26586&quot;/&gt;&lt;wsp:rsid wsp:val=&quot;00D2698B&quot;/&gt;&lt;wsp:rsid wsp:val=&quot;00D26CC2&quot;/&gt;&lt;wsp:rsid wsp:val=&quot;00D26DBE&quot;/&gt;&lt;wsp:rsid wsp:val=&quot;00D2728D&quot;/&gt;&lt;wsp:rsid wsp:val=&quot;00D27988&quot;/&gt;&lt;wsp:rsid wsp:val=&quot;00D27F01&quot;/&gt;&lt;wsp:rsid wsp:val=&quot;00D303BE&quot;/&gt;&lt;wsp:rsid wsp:val=&quot;00D3074E&quot;/&gt;&lt;wsp:rsid wsp:val=&quot;00D30C46&quot;/&gt;&lt;wsp:rsid wsp:val=&quot;00D30D92&quot;/&gt;&lt;wsp:rsid wsp:val=&quot;00D30DE1&quot;/&gt;&lt;wsp:rsid wsp:val=&quot;00D30FC7&quot;/&gt;&lt;wsp:rsid wsp:val=&quot;00D3110A&quot;/&gt;&lt;wsp:rsid wsp:val=&quot;00D315CF&quot;/&gt;&lt;wsp:rsid wsp:val=&quot;00D31B45&quot;/&gt;&lt;wsp:rsid wsp:val=&quot;00D31B9F&quot;/&gt;&lt;wsp:rsid wsp:val=&quot;00D31BEA&quot;/&gt;&lt;wsp:rsid wsp:val=&quot;00D31F50&quot;/&gt;&lt;wsp:rsid wsp:val=&quot;00D321C9&quot;/&gt;&lt;wsp:rsid wsp:val=&quot;00D3253F&quot;/&gt;&lt;wsp:rsid wsp:val=&quot;00D32B6E&quot;/&gt;&lt;wsp:rsid wsp:val=&quot;00D33017&quot;/&gt;&lt;wsp:rsid wsp:val=&quot;00D331D5&quot;/&gt;&lt;wsp:rsid wsp:val=&quot;00D331F8&quot;/&gt;&lt;wsp:rsid wsp:val=&quot;00D33313&quot;/&gt;&lt;wsp:rsid wsp:val=&quot;00D33410&quot;/&gt;&lt;wsp:rsid wsp:val=&quot;00D335CB&quot;/&gt;&lt;wsp:rsid wsp:val=&quot;00D339F5&quot;/&gt;&lt;wsp:rsid wsp:val=&quot;00D33AB3&quot;/&gt;&lt;wsp:rsid wsp:val=&quot;00D33AF5&quot;/&gt;&lt;wsp:rsid wsp:val=&quot;00D33AFC&quot;/&gt;&lt;wsp:rsid wsp:val=&quot;00D33DD1&quot;/&gt;&lt;wsp:rsid wsp:val=&quot;00D3410B&quot;/&gt;&lt;wsp:rsid wsp:val=&quot;00D344C9&quot;/&gt;&lt;wsp:rsid wsp:val=&quot;00D35109&quot;/&gt;&lt;wsp:rsid wsp:val=&quot;00D351C4&quot;/&gt;&lt;wsp:rsid wsp:val=&quot;00D353FF&quot;/&gt;&lt;wsp:rsid wsp:val=&quot;00D356ED&quot;/&gt;&lt;wsp:rsid wsp:val=&quot;00D357CE&quot;/&gt;&lt;wsp:rsid wsp:val=&quot;00D35C45&quot;/&gt;&lt;wsp:rsid wsp:val=&quot;00D3609F&quot;/&gt;&lt;wsp:rsid wsp:val=&quot;00D3610A&quot;/&gt;&lt;wsp:rsid wsp:val=&quot;00D362C1&quot;/&gt;&lt;wsp:rsid wsp:val=&quot;00D36355&quot;/&gt;&lt;wsp:rsid wsp:val=&quot;00D36408&quot;/&gt;&lt;wsp:rsid wsp:val=&quot;00D3646C&quot;/&gt;&lt;wsp:rsid wsp:val=&quot;00D36541&quot;/&gt;&lt;wsp:rsid wsp:val=&quot;00D3668C&quot;/&gt;&lt;wsp:rsid wsp:val=&quot;00D36831&quot;/&gt;&lt;wsp:rsid wsp:val=&quot;00D369C5&quot;/&gt;&lt;wsp:rsid wsp:val=&quot;00D369EA&quot;/&gt;&lt;wsp:rsid wsp:val=&quot;00D36C8E&quot;/&gt;&lt;wsp:rsid wsp:val=&quot;00D37131&quot;/&gt;&lt;wsp:rsid wsp:val=&quot;00D372C5&quot;/&gt;&lt;wsp:rsid wsp:val=&quot;00D37C2D&quot;/&gt;&lt;wsp:rsid wsp:val=&quot;00D37FB9&quot;/&gt;&lt;wsp:rsid wsp:val=&quot;00D404CE&quot;/&gt;&lt;wsp:rsid wsp:val=&quot;00D40925&quot;/&gt;&lt;wsp:rsid wsp:val=&quot;00D40D19&quot;/&gt;&lt;wsp:rsid wsp:val=&quot;00D40E25&quot;/&gt;&lt;wsp:rsid wsp:val=&quot;00D40E78&quot;/&gt;&lt;wsp:rsid wsp:val=&quot;00D41009&quot;/&gt;&lt;wsp:rsid wsp:val=&quot;00D41198&quot;/&gt;&lt;wsp:rsid wsp:val=&quot;00D41231&quot;/&gt;&lt;wsp:rsid wsp:val=&quot;00D4130A&quot;/&gt;&lt;wsp:rsid wsp:val=&quot;00D4149D&quot;/&gt;&lt;wsp:rsid wsp:val=&quot;00D41901&quot;/&gt;&lt;wsp:rsid wsp:val=&quot;00D41CD0&quot;/&gt;&lt;wsp:rsid wsp:val=&quot;00D420BE&quot;/&gt;&lt;wsp:rsid wsp:val=&quot;00D421D9&quot;/&gt;&lt;wsp:rsid wsp:val=&quot;00D422E4&quot;/&gt;&lt;wsp:rsid wsp:val=&quot;00D42316&quot;/&gt;&lt;wsp:rsid wsp:val=&quot;00D425ED&quot;/&gt;&lt;wsp:rsid wsp:val=&quot;00D429DA&quot;/&gt;&lt;wsp:rsid wsp:val=&quot;00D42A91&quot;/&gt;&lt;wsp:rsid wsp:val=&quot;00D42B71&quot;/&gt;&lt;wsp:rsid wsp:val=&quot;00D43307&quot;/&gt;&lt;wsp:rsid wsp:val=&quot;00D4351D&quot;/&gt;&lt;wsp:rsid wsp:val=&quot;00D435FC&quot;/&gt;&lt;wsp:rsid wsp:val=&quot;00D43888&quot;/&gt;&lt;wsp:rsid wsp:val=&quot;00D43A49&quot;/&gt;&lt;wsp:rsid wsp:val=&quot;00D43C1D&quot;/&gt;&lt;wsp:rsid wsp:val=&quot;00D43D93&quot;/&gt;&lt;wsp:rsid wsp:val=&quot;00D440D2&quot;/&gt;&lt;wsp:rsid wsp:val=&quot;00D4429F&quot;/&gt;&lt;wsp:rsid wsp:val=&quot;00D44336&quot;/&gt;&lt;wsp:rsid wsp:val=&quot;00D448BD&quot;/&gt;&lt;wsp:rsid wsp:val=&quot;00D44A5C&quot;/&gt;&lt;wsp:rsid wsp:val=&quot;00D45331&quot;/&gt;&lt;wsp:rsid wsp:val=&quot;00D45581&quot;/&gt;&lt;wsp:rsid wsp:val=&quot;00D45838&quot;/&gt;&lt;wsp:rsid wsp:val=&quot;00D45994&quot;/&gt;&lt;wsp:rsid wsp:val=&quot;00D459A9&quot;/&gt;&lt;wsp:rsid wsp:val=&quot;00D45C69&quot;/&gt;&lt;wsp:rsid wsp:val=&quot;00D45FBE&quot;/&gt;&lt;wsp:rsid wsp:val=&quot;00D46035&quot;/&gt;&lt;wsp:rsid wsp:val=&quot;00D46298&quot;/&gt;&lt;wsp:rsid wsp:val=&quot;00D466E5&quot;/&gt;&lt;wsp:rsid wsp:val=&quot;00D467C7&quot;/&gt;&lt;wsp:rsid wsp:val=&quot;00D4688E&quot;/&gt;&lt;wsp:rsid wsp:val=&quot;00D46D60&quot;/&gt;&lt;wsp:rsid wsp:val=&quot;00D46F1F&quot;/&gt;&lt;wsp:rsid wsp:val=&quot;00D46F2D&quot;/&gt;&lt;wsp:rsid wsp:val=&quot;00D47129&quot;/&gt;&lt;wsp:rsid wsp:val=&quot;00D471EF&quot;/&gt;&lt;wsp:rsid wsp:val=&quot;00D475CC&quot;/&gt;&lt;wsp:rsid wsp:val=&quot;00D477E2&quot;/&gt;&lt;wsp:rsid wsp:val=&quot;00D47F8C&quot;/&gt;&lt;wsp:rsid wsp:val=&quot;00D47FA9&quot;/&gt;&lt;wsp:rsid wsp:val=&quot;00D50196&quot;/&gt;&lt;wsp:rsid wsp:val=&quot;00D5027B&quot;/&gt;&lt;wsp:rsid wsp:val=&quot;00D5044A&quot;/&gt;&lt;wsp:rsid wsp:val=&quot;00D5090E&quot;/&gt;&lt;wsp:rsid wsp:val=&quot;00D50D47&quot;/&gt;&lt;wsp:rsid wsp:val=&quot;00D50D94&quot;/&gt;&lt;wsp:rsid wsp:val=&quot;00D50F95&quot;/&gt;&lt;wsp:rsid wsp:val=&quot;00D5102A&quot;/&gt;&lt;wsp:rsid wsp:val=&quot;00D51056&quot;/&gt;&lt;wsp:rsid wsp:val=&quot;00D513F0&quot;/&gt;&lt;wsp:rsid wsp:val=&quot;00D51415&quot;/&gt;&lt;wsp:rsid wsp:val=&quot;00D5152C&quot;/&gt;&lt;wsp:rsid wsp:val=&quot;00D51565&quot;/&gt;&lt;wsp:rsid wsp:val=&quot;00D5166B&quot;/&gt;&lt;wsp:rsid wsp:val=&quot;00D51AAF&quot;/&gt;&lt;wsp:rsid wsp:val=&quot;00D51D18&quot;/&gt;&lt;wsp:rsid wsp:val=&quot;00D51F84&quot;/&gt;&lt;wsp:rsid wsp:val=&quot;00D521C6&quot;/&gt;&lt;wsp:rsid wsp:val=&quot;00D52200&quot;/&gt;&lt;wsp:rsid wsp:val=&quot;00D52460&quot;/&gt;&lt;wsp:rsid wsp:val=&quot;00D5294C&quot;/&gt;&lt;wsp:rsid wsp:val=&quot;00D52ACC&quot;/&gt;&lt;wsp:rsid wsp:val=&quot;00D53625&quot;/&gt;&lt;wsp:rsid wsp:val=&quot;00D5373C&quot;/&gt;&lt;wsp:rsid wsp:val=&quot;00D53768&quot;/&gt;&lt;wsp:rsid wsp:val=&quot;00D537C6&quot;/&gt;&lt;wsp:rsid wsp:val=&quot;00D53C63&quot;/&gt;&lt;wsp:rsid wsp:val=&quot;00D53F9E&quot;/&gt;&lt;wsp:rsid wsp:val=&quot;00D540F4&quot;/&gt;&lt;wsp:rsid wsp:val=&quot;00D54288&quot;/&gt;&lt;wsp:rsid wsp:val=&quot;00D54769&quot;/&gt;&lt;wsp:rsid wsp:val=&quot;00D54AD6&quot;/&gt;&lt;wsp:rsid wsp:val=&quot;00D54C59&quot;/&gt;&lt;wsp:rsid wsp:val=&quot;00D54D88&quot;/&gt;&lt;wsp:rsid wsp:val=&quot;00D55115&quot;/&gt;&lt;wsp:rsid wsp:val=&quot;00D55190&quot;/&gt;&lt;wsp:rsid wsp:val=&quot;00D5521C&quot;/&gt;&lt;wsp:rsid wsp:val=&quot;00D552BA&quot;/&gt;&lt;wsp:rsid wsp:val=&quot;00D5544A&quot;/&gt;&lt;wsp:rsid wsp:val=&quot;00D554E6&quot;/&gt;&lt;wsp:rsid wsp:val=&quot;00D55545&quot;/&gt;&lt;wsp:rsid wsp:val=&quot;00D55723&quot;/&gt;&lt;wsp:rsid wsp:val=&quot;00D55957&quot;/&gt;&lt;wsp:rsid wsp:val=&quot;00D559B6&quot;/&gt;&lt;wsp:rsid wsp:val=&quot;00D55AA4&quot;/&gt;&lt;wsp:rsid wsp:val=&quot;00D55B38&quot;/&gt;&lt;wsp:rsid wsp:val=&quot;00D55B68&quot;/&gt;&lt;wsp:rsid wsp:val=&quot;00D55BA5&quot;/&gt;&lt;wsp:rsid wsp:val=&quot;00D55C37&quot;/&gt;&lt;wsp:rsid wsp:val=&quot;00D56018&quot;/&gt;&lt;wsp:rsid wsp:val=&quot;00D56075&quot;/&gt;&lt;wsp:rsid wsp:val=&quot;00D56127&quot;/&gt;&lt;wsp:rsid wsp:val=&quot;00D5617C&quot;/&gt;&lt;wsp:rsid wsp:val=&quot;00D562BD&quot;/&gt;&lt;wsp:rsid wsp:val=&quot;00D56330&quot;/&gt;&lt;wsp:rsid wsp:val=&quot;00D563C2&quot;/&gt;&lt;wsp:rsid wsp:val=&quot;00D56450&quot;/&gt;&lt;wsp:rsid wsp:val=&quot;00D56BAC&quot;/&gt;&lt;wsp:rsid wsp:val=&quot;00D56C31&quot;/&gt;&lt;wsp:rsid wsp:val=&quot;00D56D65&quot;/&gt;&lt;wsp:rsid wsp:val=&quot;00D56FFD&quot;/&gt;&lt;wsp:rsid wsp:val=&quot;00D572B2&quot;/&gt;&lt;wsp:rsid wsp:val=&quot;00D57452&quot;/&gt;&lt;wsp:rsid wsp:val=&quot;00D5757F&quot;/&gt;&lt;wsp:rsid wsp:val=&quot;00D575A2&quot;/&gt;&lt;wsp:rsid wsp:val=&quot;00D578C5&quot;/&gt;&lt;wsp:rsid wsp:val=&quot;00D57C20&quot;/&gt;&lt;wsp:rsid wsp:val=&quot;00D57F0A&quot;/&gt;&lt;wsp:rsid wsp:val=&quot;00D6002A&quot;/&gt;&lt;wsp:rsid wsp:val=&quot;00D600BE&quot;/&gt;&lt;wsp:rsid wsp:val=&quot;00D60207&quot;/&gt;&lt;wsp:rsid wsp:val=&quot;00D6047B&quot;/&gt;&lt;wsp:rsid wsp:val=&quot;00D604D6&quot;/&gt;&lt;wsp:rsid wsp:val=&quot;00D6052B&quot;/&gt;&lt;wsp:rsid wsp:val=&quot;00D60A93&quot;/&gt;&lt;wsp:rsid wsp:val=&quot;00D60BCB&quot;/&gt;&lt;wsp:rsid wsp:val=&quot;00D60CB2&quot;/&gt;&lt;wsp:rsid wsp:val=&quot;00D60D3A&quot;/&gt;&lt;wsp:rsid wsp:val=&quot;00D60DD4&quot;/&gt;&lt;wsp:rsid wsp:val=&quot;00D60E71&quot;/&gt;&lt;wsp:rsid wsp:val=&quot;00D6105A&quot;/&gt;&lt;wsp:rsid wsp:val=&quot;00D620B9&quot;/&gt;&lt;wsp:rsid wsp:val=&quot;00D62243&quot;/&gt;&lt;wsp:rsid wsp:val=&quot;00D6239A&quot;/&gt;&lt;wsp:rsid wsp:val=&quot;00D6278F&quot;/&gt;&lt;wsp:rsid wsp:val=&quot;00D62949&quot;/&gt;&lt;wsp:rsid wsp:val=&quot;00D62DEC&quot;/&gt;&lt;wsp:rsid wsp:val=&quot;00D6307A&quot;/&gt;&lt;wsp:rsid wsp:val=&quot;00D63223&quot;/&gt;&lt;wsp:rsid wsp:val=&quot;00D63395&quot;/&gt;&lt;wsp:rsid wsp:val=&quot;00D633C2&quot;/&gt;&lt;wsp:rsid wsp:val=&quot;00D63BAD&quot;/&gt;&lt;wsp:rsid wsp:val=&quot;00D63C5F&quot;/&gt;&lt;wsp:rsid wsp:val=&quot;00D63E5C&quot;/&gt;&lt;wsp:rsid wsp:val=&quot;00D6410E&quot;/&gt;&lt;wsp:rsid wsp:val=&quot;00D6420E&quot;/&gt;&lt;wsp:rsid wsp:val=&quot;00D642BD&quot;/&gt;&lt;wsp:rsid wsp:val=&quot;00D642F2&quot;/&gt;&lt;wsp:rsid wsp:val=&quot;00D6433E&quot;/&gt;&lt;wsp:rsid wsp:val=&quot;00D64346&quot;/&gt;&lt;wsp:rsid wsp:val=&quot;00D6447E&quot;/&gt;&lt;wsp:rsid wsp:val=&quot;00D647F6&quot;/&gt;&lt;wsp:rsid wsp:val=&quot;00D647F9&quot;/&gt;&lt;wsp:rsid wsp:val=&quot;00D6485C&quot;/&gt;&lt;wsp:rsid wsp:val=&quot;00D648E8&quot;/&gt;&lt;wsp:rsid wsp:val=&quot;00D64CB8&quot;/&gt;&lt;wsp:rsid wsp:val=&quot;00D652B1&quot;/&gt;&lt;wsp:rsid wsp:val=&quot;00D65404&quot;/&gt;&lt;wsp:rsid wsp:val=&quot;00D6575A&quot;/&gt;&lt;wsp:rsid wsp:val=&quot;00D65837&quot;/&gt;&lt;wsp:rsid wsp:val=&quot;00D6584F&quot;/&gt;&lt;wsp:rsid wsp:val=&quot;00D65AAD&quot;/&gt;&lt;wsp:rsid wsp:val=&quot;00D66022&quot;/&gt;&lt;wsp:rsid wsp:val=&quot;00D66065&quot;/&gt;&lt;wsp:rsid wsp:val=&quot;00D662E2&quot;/&gt;&lt;wsp:rsid wsp:val=&quot;00D66D13&quot;/&gt;&lt;wsp:rsid wsp:val=&quot;00D66D78&quot;/&gt;&lt;wsp:rsid wsp:val=&quot;00D66DAA&quot;/&gt;&lt;wsp:rsid wsp:val=&quot;00D674DE&quot;/&gt;&lt;wsp:rsid wsp:val=&quot;00D675F6&quot;/&gt;&lt;wsp:rsid wsp:val=&quot;00D67AF0&quot;/&gt;&lt;wsp:rsid wsp:val=&quot;00D67B3E&quot;/&gt;&lt;wsp:rsid wsp:val=&quot;00D7010A&quot;/&gt;&lt;wsp:rsid wsp:val=&quot;00D7040B&quot;/&gt;&lt;wsp:rsid wsp:val=&quot;00D70518&quot;/&gt;&lt;wsp:rsid wsp:val=&quot;00D70A3E&quot;/&gt;&lt;wsp:rsid wsp:val=&quot;00D70C66&quot;/&gt;&lt;wsp:rsid wsp:val=&quot;00D70F5E&quot;/&gt;&lt;wsp:rsid wsp:val=&quot;00D70F87&quot;/&gt;&lt;wsp:rsid wsp:val=&quot;00D7123A&quot;/&gt;&lt;wsp:rsid wsp:val=&quot;00D71A5F&quot;/&gt;&lt;wsp:rsid wsp:val=&quot;00D724DF&quot;/&gt;&lt;wsp:rsid wsp:val=&quot;00D73347&quot;/&gt;&lt;wsp:rsid wsp:val=&quot;00D73A1E&quot;/&gt;&lt;wsp:rsid wsp:val=&quot;00D73A3C&quot;/&gt;&lt;wsp:rsid wsp:val=&quot;00D73A6B&quot;/&gt;&lt;wsp:rsid wsp:val=&quot;00D73CED&quot;/&gt;&lt;wsp:rsid wsp:val=&quot;00D73D0F&quot;/&gt;&lt;wsp:rsid wsp:val=&quot;00D73DAD&quot;/&gt;&lt;wsp:rsid wsp:val=&quot;00D73E0D&quot;/&gt;&lt;wsp:rsid wsp:val=&quot;00D742ED&quot;/&gt;&lt;wsp:rsid wsp:val=&quot;00D74461&quot;/&gt;&lt;wsp:rsid wsp:val=&quot;00D7480B&quot;/&gt;&lt;wsp:rsid wsp:val=&quot;00D7481A&quot;/&gt;&lt;wsp:rsid wsp:val=&quot;00D748C1&quot;/&gt;&lt;wsp:rsid wsp:val=&quot;00D74AF7&quot;/&gt;&lt;wsp:rsid wsp:val=&quot;00D74EA0&quot;/&gt;&lt;wsp:rsid wsp:val=&quot;00D74ECA&quot;/&gt;&lt;wsp:rsid wsp:val=&quot;00D7505F&quot;/&gt;&lt;wsp:rsid wsp:val=&quot;00D75233&quot;/&gt;&lt;wsp:rsid wsp:val=&quot;00D7568F&quot;/&gt;&lt;wsp:rsid wsp:val=&quot;00D75843&quot;/&gt;&lt;wsp:rsid wsp:val=&quot;00D758A0&quot;/&gt;&lt;wsp:rsid wsp:val=&quot;00D758A1&quot;/&gt;&lt;wsp:rsid wsp:val=&quot;00D75CD8&quot;/&gt;&lt;wsp:rsid wsp:val=&quot;00D75E85&quot;/&gt;&lt;wsp:rsid wsp:val=&quot;00D761B2&quot;/&gt;&lt;wsp:rsid wsp:val=&quot;00D761CB&quot;/&gt;&lt;wsp:rsid wsp:val=&quot;00D76498&quot;/&gt;&lt;wsp:rsid wsp:val=&quot;00D7665C&quot;/&gt;&lt;wsp:rsid wsp:val=&quot;00D76893&quot;/&gt;&lt;wsp:rsid wsp:val=&quot;00D76A4B&quot;/&gt;&lt;wsp:rsid wsp:val=&quot;00D76DDA&quot;/&gt;&lt;wsp:rsid wsp:val=&quot;00D76E83&quot;/&gt;&lt;wsp:rsid wsp:val=&quot;00D76EDB&quot;/&gt;&lt;wsp:rsid wsp:val=&quot;00D771C9&quot;/&gt;&lt;wsp:rsid wsp:val=&quot;00D774C2&quot;/&gt;&lt;wsp:rsid wsp:val=&quot;00D77A79&quot;/&gt;&lt;wsp:rsid wsp:val=&quot;00D77B6A&quot;/&gt;&lt;wsp:rsid wsp:val=&quot;00D77FE8&quot;/&gt;&lt;wsp:rsid wsp:val=&quot;00D800A1&quot;/&gt;&lt;wsp:rsid wsp:val=&quot;00D8036A&quot;/&gt;&lt;wsp:rsid wsp:val=&quot;00D80534&quot;/&gt;&lt;wsp:rsid wsp:val=&quot;00D809B2&quot;/&gt;&lt;wsp:rsid wsp:val=&quot;00D80AB8&quot;/&gt;&lt;wsp:rsid wsp:val=&quot;00D80C93&quot;/&gt;&lt;wsp:rsid wsp:val=&quot;00D80CCB&quot;/&gt;&lt;wsp:rsid wsp:val=&quot;00D80F50&quot;/&gt;&lt;wsp:rsid wsp:val=&quot;00D81307&quot;/&gt;&lt;wsp:rsid wsp:val=&quot;00D814DD&quot;/&gt;&lt;wsp:rsid wsp:val=&quot;00D81790&quot;/&gt;&lt;wsp:rsid wsp:val=&quot;00D817FD&quot;/&gt;&lt;wsp:rsid wsp:val=&quot;00D81AF1&quot;/&gt;&lt;wsp:rsid wsp:val=&quot;00D81B42&quot;/&gt;&lt;wsp:rsid wsp:val=&quot;00D81E37&quot;/&gt;&lt;wsp:rsid wsp:val=&quot;00D81E9C&quot;/&gt;&lt;wsp:rsid wsp:val=&quot;00D81F7B&quot;/&gt;&lt;wsp:rsid wsp:val=&quot;00D820F3&quot;/&gt;&lt;wsp:rsid wsp:val=&quot;00D822D5&quot;/&gt;&lt;wsp:rsid wsp:val=&quot;00D824B5&quot;/&gt;&lt;wsp:rsid wsp:val=&quot;00D8289C&quot;/&gt;&lt;wsp:rsid wsp:val=&quot;00D829AC&quot;/&gt;&lt;wsp:rsid wsp:val=&quot;00D82AE8&quot;/&gt;&lt;wsp:rsid wsp:val=&quot;00D82BAD&quot;/&gt;&lt;wsp:rsid wsp:val=&quot;00D82D48&quot;/&gt;&lt;wsp:rsid wsp:val=&quot;00D83401&quot;/&gt;&lt;wsp:rsid wsp:val=&quot;00D83EC8&quot;/&gt;&lt;wsp:rsid wsp:val=&quot;00D84268&quot;/&gt;&lt;wsp:rsid wsp:val=&quot;00D846C5&quot;/&gt;&lt;wsp:rsid wsp:val=&quot;00D84EC7&quot;/&gt;&lt;wsp:rsid wsp:val=&quot;00D85245&quot;/&gt;&lt;wsp:rsid wsp:val=&quot;00D856E4&quot;/&gt;&lt;wsp:rsid wsp:val=&quot;00D85A2E&quot;/&gt;&lt;wsp:rsid wsp:val=&quot;00D8636C&quot;/&gt;&lt;wsp:rsid wsp:val=&quot;00D865CF&quot;/&gt;&lt;wsp:rsid wsp:val=&quot;00D8692B&quot;/&gt;&lt;wsp:rsid wsp:val=&quot;00D86B37&quot;/&gt;&lt;wsp:rsid wsp:val=&quot;00D86ED1&quot;/&gt;&lt;wsp:rsid wsp:val=&quot;00D87123&quot;/&gt;&lt;wsp:rsid wsp:val=&quot;00D87154&quot;/&gt;&lt;wsp:rsid wsp:val=&quot;00D87637&quot;/&gt;&lt;wsp:rsid wsp:val=&quot;00D8778A&quot;/&gt;&lt;wsp:rsid wsp:val=&quot;00D879E1&quot;/&gt;&lt;wsp:rsid wsp:val=&quot;00D90343&quot;/&gt;&lt;wsp:rsid wsp:val=&quot;00D90E7C&quot;/&gt;&lt;wsp:rsid wsp:val=&quot;00D91009&quot;/&gt;&lt;wsp:rsid wsp:val=&quot;00D9120D&quot;/&gt;&lt;wsp:rsid wsp:val=&quot;00D9126A&quot;/&gt;&lt;wsp:rsid wsp:val=&quot;00D912DF&quot;/&gt;&lt;wsp:rsid wsp:val=&quot;00D919A1&quot;/&gt;&lt;wsp:rsid wsp:val=&quot;00D91C54&quot;/&gt;&lt;wsp:rsid wsp:val=&quot;00D91DEC&quot;/&gt;&lt;wsp:rsid wsp:val=&quot;00D91E52&quot;/&gt;&lt;wsp:rsid wsp:val=&quot;00D91F8C&quot;/&gt;&lt;wsp:rsid wsp:val=&quot;00D92265&quot;/&gt;&lt;wsp:rsid wsp:val=&quot;00D9230B&quot;/&gt;&lt;wsp:rsid wsp:val=&quot;00D923B9&quot;/&gt;&lt;wsp:rsid wsp:val=&quot;00D923DE&quot;/&gt;&lt;wsp:rsid wsp:val=&quot;00D924D8&quot;/&gt;&lt;wsp:rsid wsp:val=&quot;00D92558&quot;/&gt;&lt;wsp:rsid wsp:val=&quot;00D92633&quot;/&gt;&lt;wsp:rsid wsp:val=&quot;00D92BB5&quot;/&gt;&lt;wsp:rsid wsp:val=&quot;00D92CBC&quot;/&gt;&lt;wsp:rsid wsp:val=&quot;00D92F55&quot;/&gt;&lt;wsp:rsid wsp:val=&quot;00D92FD3&quot;/&gt;&lt;wsp:rsid wsp:val=&quot;00D931F2&quot;/&gt;&lt;wsp:rsid wsp:val=&quot;00D93793&quot;/&gt;&lt;wsp:rsid wsp:val=&quot;00D937B9&quot;/&gt;&lt;wsp:rsid wsp:val=&quot;00D93AD6&quot;/&gt;&lt;wsp:rsid wsp:val=&quot;00D93C4D&quot;/&gt;&lt;wsp:rsid wsp:val=&quot;00D93E54&quot;/&gt;&lt;wsp:rsid wsp:val=&quot;00D948A0&quot;/&gt;&lt;wsp:rsid wsp:val=&quot;00D94BB0&quot;/&gt;&lt;wsp:rsid wsp:val=&quot;00D94BEF&quot;/&gt;&lt;wsp:rsid wsp:val=&quot;00D94C94&quot;/&gt;&lt;wsp:rsid wsp:val=&quot;00D94E77&quot;/&gt;&lt;wsp:rsid wsp:val=&quot;00D94F33&quot;/&gt;&lt;wsp:rsid wsp:val=&quot;00D94FF3&quot;/&gt;&lt;wsp:rsid wsp:val=&quot;00D952DE&quot;/&gt;&lt;wsp:rsid wsp:val=&quot;00D957C0&quot;/&gt;&lt;wsp:rsid wsp:val=&quot;00D9596D&quot;/&gt;&lt;wsp:rsid wsp:val=&quot;00D95AC4&quot;/&gt;&lt;wsp:rsid wsp:val=&quot;00D95BF0&quot;/&gt;&lt;wsp:rsid wsp:val=&quot;00D95BFF&quot;/&gt;&lt;wsp:rsid wsp:val=&quot;00D95D09&quot;/&gt;&lt;wsp:rsid wsp:val=&quot;00D95E37&quot;/&gt;&lt;wsp:rsid wsp:val=&quot;00D96193&quot;/&gt;&lt;wsp:rsid wsp:val=&quot;00D961CC&quot;/&gt;&lt;wsp:rsid wsp:val=&quot;00D9664C&quot;/&gt;&lt;wsp:rsid wsp:val=&quot;00D968B0&quot;/&gt;&lt;wsp:rsid wsp:val=&quot;00D96A59&quot;/&gt;&lt;wsp:rsid wsp:val=&quot;00D96DD2&quot;/&gt;&lt;wsp:rsid wsp:val=&quot;00D96F82&quot;/&gt;&lt;wsp:rsid wsp:val=&quot;00D97109&quot;/&gt;&lt;wsp:rsid wsp:val=&quot;00D974D3&quot;/&gt;&lt;wsp:rsid wsp:val=&quot;00D9772D&quot;/&gt;&lt;wsp:rsid wsp:val=&quot;00D978D4&quot;/&gt;&lt;wsp:rsid wsp:val=&quot;00D97D11&quot;/&gt;&lt;wsp:rsid wsp:val=&quot;00D97E35&quot;/&gt;&lt;wsp:rsid wsp:val=&quot;00D97E86&quot;/&gt;&lt;wsp:rsid wsp:val=&quot;00DA0680&quot;/&gt;&lt;wsp:rsid wsp:val=&quot;00DA0FC0&quot;/&gt;&lt;wsp:rsid wsp:val=&quot;00DA1A08&quot;/&gt;&lt;wsp:rsid wsp:val=&quot;00DA1C1A&quot;/&gt;&lt;wsp:rsid wsp:val=&quot;00DA1C66&quot;/&gt;&lt;wsp:rsid wsp:val=&quot;00DA1D80&quot;/&gt;&lt;wsp:rsid wsp:val=&quot;00DA1D9A&quot;/&gt;&lt;wsp:rsid wsp:val=&quot;00DA2046&quot;/&gt;&lt;wsp:rsid wsp:val=&quot;00DA225C&quot;/&gt;&lt;wsp:rsid wsp:val=&quot;00DA23D2&quot;/&gt;&lt;wsp:rsid wsp:val=&quot;00DA2823&quot;/&gt;&lt;wsp:rsid wsp:val=&quot;00DA29C4&quot;/&gt;&lt;wsp:rsid wsp:val=&quot;00DA2B4D&quot;/&gt;&lt;wsp:rsid wsp:val=&quot;00DA2CD7&quot;/&gt;&lt;wsp:rsid wsp:val=&quot;00DA2D7A&quot;/&gt;&lt;wsp:rsid wsp:val=&quot;00DA2D7E&quot;/&gt;&lt;wsp:rsid wsp:val=&quot;00DA2D90&quot;/&gt;&lt;wsp:rsid wsp:val=&quot;00DA2EB2&quot;/&gt;&lt;wsp:rsid wsp:val=&quot;00DA331B&quot;/&gt;&lt;wsp:rsid wsp:val=&quot;00DA35A9&quot;/&gt;&lt;wsp:rsid wsp:val=&quot;00DA3B43&quot;/&gt;&lt;wsp:rsid wsp:val=&quot;00DA3BAD&quot;/&gt;&lt;wsp:rsid wsp:val=&quot;00DA3BE7&quot;/&gt;&lt;wsp:rsid wsp:val=&quot;00DA3E2A&quot;/&gt;&lt;wsp:rsid wsp:val=&quot;00DA3F00&quot;/&gt;&lt;wsp:rsid wsp:val=&quot;00DA4197&quot;/&gt;&lt;wsp:rsid wsp:val=&quot;00DA41B2&quot;/&gt;&lt;wsp:rsid wsp:val=&quot;00DA43CA&quot;/&gt;&lt;wsp:rsid wsp:val=&quot;00DA4412&quot;/&gt;&lt;wsp:rsid wsp:val=&quot;00DA492A&quot;/&gt;&lt;wsp:rsid wsp:val=&quot;00DA4D11&quot;/&gt;&lt;wsp:rsid wsp:val=&quot;00DA5A53&quot;/&gt;&lt;wsp:rsid wsp:val=&quot;00DA5CA9&quot;/&gt;&lt;wsp:rsid wsp:val=&quot;00DA5DC3&quot;/&gt;&lt;wsp:rsid wsp:val=&quot;00DA5E7E&quot;/&gt;&lt;wsp:rsid wsp:val=&quot;00DA6A15&quot;/&gt;&lt;wsp:rsid wsp:val=&quot;00DA714A&quot;/&gt;&lt;wsp:rsid wsp:val=&quot;00DA71AF&quot;/&gt;&lt;wsp:rsid wsp:val=&quot;00DA727D&quot;/&gt;&lt;wsp:rsid wsp:val=&quot;00DA7A85&quot;/&gt;&lt;wsp:rsid wsp:val=&quot;00DA7BC7&quot;/&gt;&lt;wsp:rsid wsp:val=&quot;00DA7E4C&quot;/&gt;&lt;wsp:rsid wsp:val=&quot;00DB0487&quot;/&gt;&lt;wsp:rsid wsp:val=&quot;00DB04AB&quot;/&gt;&lt;wsp:rsid wsp:val=&quot;00DB0564&quot;/&gt;&lt;wsp:rsid wsp:val=&quot;00DB0814&quot;/&gt;&lt;wsp:rsid wsp:val=&quot;00DB0C51&quot;/&gt;&lt;wsp:rsid wsp:val=&quot;00DB1086&quot;/&gt;&lt;wsp:rsid wsp:val=&quot;00DB1539&quot;/&gt;&lt;wsp:rsid wsp:val=&quot;00DB19A4&quot;/&gt;&lt;wsp:rsid wsp:val=&quot;00DB1D4D&quot;/&gt;&lt;wsp:rsid wsp:val=&quot;00DB1D7A&quot;/&gt;&lt;wsp:rsid wsp:val=&quot;00DB1E74&quot;/&gt;&lt;wsp:rsid wsp:val=&quot;00DB1EAE&quot;/&gt;&lt;wsp:rsid wsp:val=&quot;00DB1F98&quot;/&gt;&lt;wsp:rsid wsp:val=&quot;00DB1FBA&quot;/&gt;&lt;wsp:rsid wsp:val=&quot;00DB2551&quot;/&gt;&lt;wsp:rsid wsp:val=&quot;00DB2C5C&quot;/&gt;&lt;wsp:rsid wsp:val=&quot;00DB2DE3&quot;/&gt;&lt;wsp:rsid wsp:val=&quot;00DB339E&quot;/&gt;&lt;wsp:rsid wsp:val=&quot;00DB34C7&quot;/&gt;&lt;wsp:rsid wsp:val=&quot;00DB35C7&quot;/&gt;&lt;wsp:rsid wsp:val=&quot;00DB39DE&quot;/&gt;&lt;wsp:rsid wsp:val=&quot;00DB3B70&quot;/&gt;&lt;wsp:rsid wsp:val=&quot;00DB3D30&quot;/&gt;&lt;wsp:rsid wsp:val=&quot;00DB3D52&quot;/&gt;&lt;wsp:rsid wsp:val=&quot;00DB42C3&quot;/&gt;&lt;wsp:rsid wsp:val=&quot;00DB4322&quot;/&gt;&lt;wsp:rsid wsp:val=&quot;00DB4339&quot;/&gt;&lt;wsp:rsid wsp:val=&quot;00DB44D1&quot;/&gt;&lt;wsp:rsid wsp:val=&quot;00DB4F9D&quot;/&gt;&lt;wsp:rsid wsp:val=&quot;00DB50AE&quot;/&gt;&lt;wsp:rsid wsp:val=&quot;00DB56A5&quot;/&gt;&lt;wsp:rsid wsp:val=&quot;00DB56C8&quot;/&gt;&lt;wsp:rsid wsp:val=&quot;00DB5A21&quot;/&gt;&lt;wsp:rsid wsp:val=&quot;00DB5BC0&quot;/&gt;&lt;wsp:rsid wsp:val=&quot;00DB5BEA&quot;/&gt;&lt;wsp:rsid wsp:val=&quot;00DB5DEB&quot;/&gt;&lt;wsp:rsid wsp:val=&quot;00DB5EE5&quot;/&gt;&lt;wsp:rsid wsp:val=&quot;00DB62A6&quot;/&gt;&lt;wsp:rsid wsp:val=&quot;00DB631B&quot;/&gt;&lt;wsp:rsid wsp:val=&quot;00DB6500&quot;/&gt;&lt;wsp:rsid wsp:val=&quot;00DB6598&quot;/&gt;&lt;wsp:rsid wsp:val=&quot;00DB6745&quot;/&gt;&lt;wsp:rsid wsp:val=&quot;00DB68FF&quot;/&gt;&lt;wsp:rsid wsp:val=&quot;00DB6A3B&quot;/&gt;&lt;wsp:rsid wsp:val=&quot;00DB6FA9&quot;/&gt;&lt;wsp:rsid wsp:val=&quot;00DB71FD&quot;/&gt;&lt;wsp:rsid wsp:val=&quot;00DB7427&quot;/&gt;&lt;wsp:rsid wsp:val=&quot;00DB749A&quot;/&gt;&lt;wsp:rsid wsp:val=&quot;00DB7E8C&quot;/&gt;&lt;wsp:rsid wsp:val=&quot;00DB7F53&quot;/&gt;&lt;wsp:rsid wsp:val=&quot;00DC0275&quot;/&gt;&lt;wsp:rsid wsp:val=&quot;00DC0715&quot;/&gt;&lt;wsp:rsid wsp:val=&quot;00DC09D4&quot;/&gt;&lt;wsp:rsid wsp:val=&quot;00DC0B81&quot;/&gt;&lt;wsp:rsid wsp:val=&quot;00DC0D44&quot;/&gt;&lt;wsp:rsid wsp:val=&quot;00DC0F93&quot;/&gt;&lt;wsp:rsid wsp:val=&quot;00DC1384&quot;/&gt;&lt;wsp:rsid wsp:val=&quot;00DC13D4&quot;/&gt;&lt;wsp:rsid wsp:val=&quot;00DC141B&quot;/&gt;&lt;wsp:rsid wsp:val=&quot;00DC1479&quot;/&gt;&lt;wsp:rsid wsp:val=&quot;00DC1624&quot;/&gt;&lt;wsp:rsid wsp:val=&quot;00DC16F6&quot;/&gt;&lt;wsp:rsid wsp:val=&quot;00DC1763&quot;/&gt;&lt;wsp:rsid wsp:val=&quot;00DC188E&quot;/&gt;&lt;wsp:rsid wsp:val=&quot;00DC197D&quot;/&gt;&lt;wsp:rsid wsp:val=&quot;00DC1D55&quot;/&gt;&lt;wsp:rsid wsp:val=&quot;00DC1F74&quot;/&gt;&lt;wsp:rsid wsp:val=&quot;00DC22B7&quot;/&gt;&lt;wsp:rsid wsp:val=&quot;00DC257F&quot;/&gt;&lt;wsp:rsid wsp:val=&quot;00DC26EE&quot;/&gt;&lt;wsp:rsid wsp:val=&quot;00DC2898&quot;/&gt;&lt;wsp:rsid wsp:val=&quot;00DC28A6&quot;/&gt;&lt;wsp:rsid wsp:val=&quot;00DC28EC&quot;/&gt;&lt;wsp:rsid wsp:val=&quot;00DC29DD&quot;/&gt;&lt;wsp:rsid wsp:val=&quot;00DC345B&quot;/&gt;&lt;wsp:rsid wsp:val=&quot;00DC3544&quot;/&gt;&lt;wsp:rsid wsp:val=&quot;00DC3E1F&quot;/&gt;&lt;wsp:rsid wsp:val=&quot;00DC4205&quot;/&gt;&lt;wsp:rsid wsp:val=&quot;00DC4B72&quot;/&gt;&lt;wsp:rsid wsp:val=&quot;00DC4D40&quot;/&gt;&lt;wsp:rsid wsp:val=&quot;00DC4D82&quot;/&gt;&lt;wsp:rsid wsp:val=&quot;00DC4DE0&quot;/&gt;&lt;wsp:rsid wsp:val=&quot;00DC4E9C&quot;/&gt;&lt;wsp:rsid wsp:val=&quot;00DC522F&quot;/&gt;&lt;wsp:rsid wsp:val=&quot;00DC588E&quot;/&gt;&lt;wsp:rsid wsp:val=&quot;00DC58CD&quot;/&gt;&lt;wsp:rsid wsp:val=&quot;00DC598D&quot;/&gt;&lt;wsp:rsid wsp:val=&quot;00DC605E&quot;/&gt;&lt;wsp:rsid wsp:val=&quot;00DC6091&quot;/&gt;&lt;wsp:rsid wsp:val=&quot;00DC61F7&quot;/&gt;&lt;wsp:rsid wsp:val=&quot;00DC65D8&quot;/&gt;&lt;wsp:rsid wsp:val=&quot;00DC6A94&quot;/&gt;&lt;wsp:rsid wsp:val=&quot;00DC7073&quot;/&gt;&lt;wsp:rsid wsp:val=&quot;00DC730C&quot;/&gt;&lt;wsp:rsid wsp:val=&quot;00DC765F&quot;/&gt;&lt;wsp:rsid wsp:val=&quot;00DC7722&quot;/&gt;&lt;wsp:rsid wsp:val=&quot;00DC7890&quot;/&gt;&lt;wsp:rsid wsp:val=&quot;00DC7DA5&quot;/&gt;&lt;wsp:rsid wsp:val=&quot;00DD02C4&quot;/&gt;&lt;wsp:rsid wsp:val=&quot;00DD04F0&quot;/&gt;&lt;wsp:rsid wsp:val=&quot;00DD0C93&quot;/&gt;&lt;wsp:rsid wsp:val=&quot;00DD1040&quot;/&gt;&lt;wsp:rsid wsp:val=&quot;00DD128A&quot;/&gt;&lt;wsp:rsid wsp:val=&quot;00DD128F&quot;/&gt;&lt;wsp:rsid wsp:val=&quot;00DD12B1&quot;/&gt;&lt;wsp:rsid wsp:val=&quot;00DD12B5&quot;/&gt;&lt;wsp:rsid wsp:val=&quot;00DD1422&quot;/&gt;&lt;wsp:rsid wsp:val=&quot;00DD15EE&quot;/&gt;&lt;wsp:rsid wsp:val=&quot;00DD1947&quot;/&gt;&lt;wsp:rsid wsp:val=&quot;00DD1A59&quot;/&gt;&lt;wsp:rsid wsp:val=&quot;00DD1ED7&quot;/&gt;&lt;wsp:rsid wsp:val=&quot;00DD2221&quot;/&gt;&lt;wsp:rsid wsp:val=&quot;00DD2249&quot;/&gt;&lt;wsp:rsid wsp:val=&quot;00DD242B&quot;/&gt;&lt;wsp:rsid wsp:val=&quot;00DD2478&quot;/&gt;&lt;wsp:rsid wsp:val=&quot;00DD2862&quot;/&gt;&lt;wsp:rsid wsp:val=&quot;00DD2AD0&quot;/&gt;&lt;wsp:rsid wsp:val=&quot;00DD2D09&quot;/&gt;&lt;wsp:rsid wsp:val=&quot;00DD2FE5&quot;/&gt;&lt;wsp:rsid wsp:val=&quot;00DD3401&quot;/&gt;&lt;wsp:rsid wsp:val=&quot;00DD3430&quot;/&gt;&lt;wsp:rsid wsp:val=&quot;00DD3480&quot;/&gt;&lt;wsp:rsid wsp:val=&quot;00DD3565&quot;/&gt;&lt;wsp:rsid wsp:val=&quot;00DD471D&quot;/&gt;&lt;wsp:rsid wsp:val=&quot;00DD4926&quot;/&gt;&lt;wsp:rsid wsp:val=&quot;00DD49D3&quot;/&gt;&lt;wsp:rsid wsp:val=&quot;00DD4E10&quot;/&gt;&lt;wsp:rsid wsp:val=&quot;00DD4F37&quot;/&gt;&lt;wsp:rsid wsp:val=&quot;00DD52E9&quot;/&gt;&lt;wsp:rsid wsp:val=&quot;00DD5514&quot;/&gt;&lt;wsp:rsid wsp:val=&quot;00DD5534&quot;/&gt;&lt;wsp:rsid wsp:val=&quot;00DD5704&quot;/&gt;&lt;wsp:rsid wsp:val=&quot;00DD57FD&quot;/&gt;&lt;wsp:rsid wsp:val=&quot;00DD5836&quot;/&gt;&lt;wsp:rsid wsp:val=&quot;00DD5AFD&quot;/&gt;&lt;wsp:rsid wsp:val=&quot;00DD5B3C&quot;/&gt;&lt;wsp:rsid wsp:val=&quot;00DD6396&quot;/&gt;&lt;wsp:rsid wsp:val=&quot;00DD63EF&quot;/&gt;&lt;wsp:rsid wsp:val=&quot;00DD6633&quot;/&gt;&lt;wsp:rsid wsp:val=&quot;00DD6969&quot;/&gt;&lt;wsp:rsid wsp:val=&quot;00DD6C70&quot;/&gt;&lt;wsp:rsid wsp:val=&quot;00DD6CED&quot;/&gt;&lt;wsp:rsid wsp:val=&quot;00DD6DA2&quot;/&gt;&lt;wsp:rsid wsp:val=&quot;00DD71CD&quot;/&gt;&lt;wsp:rsid wsp:val=&quot;00DD761C&quot;/&gt;&lt;wsp:rsid wsp:val=&quot;00DD7AFF&quot;/&gt;&lt;wsp:rsid wsp:val=&quot;00DD7DF3&quot;/&gt;&lt;wsp:rsid wsp:val=&quot;00DD7EF8&quot;/&gt;&lt;wsp:rsid wsp:val=&quot;00DD7F98&quot;/&gt;&lt;wsp:rsid wsp:val=&quot;00DE0171&quot;/&gt;&lt;wsp:rsid wsp:val=&quot;00DE0333&quot;/&gt;&lt;wsp:rsid wsp:val=&quot;00DE0558&quot;/&gt;&lt;wsp:rsid wsp:val=&quot;00DE0AAA&quot;/&gt;&lt;wsp:rsid wsp:val=&quot;00DE0ED5&quot;/&gt;&lt;wsp:rsid wsp:val=&quot;00DE16DD&quot;/&gt;&lt;wsp:rsid wsp:val=&quot;00DE1838&quot;/&gt;&lt;wsp:rsid wsp:val=&quot;00DE1ACE&quot;/&gt;&lt;wsp:rsid wsp:val=&quot;00DE1BBD&quot;/&gt;&lt;wsp:rsid wsp:val=&quot;00DE2148&quot;/&gt;&lt;wsp:rsid wsp:val=&quot;00DE21CF&quot;/&gt;&lt;wsp:rsid wsp:val=&quot;00DE279F&quot;/&gt;&lt;wsp:rsid wsp:val=&quot;00DE29EE&quot;/&gt;&lt;wsp:rsid wsp:val=&quot;00DE2CFC&quot;/&gt;&lt;wsp:rsid wsp:val=&quot;00DE2D4B&quot;/&gt;&lt;wsp:rsid wsp:val=&quot;00DE3083&quot;/&gt;&lt;wsp:rsid wsp:val=&quot;00DE3634&quot;/&gt;&lt;wsp:rsid wsp:val=&quot;00DE3834&quot;/&gt;&lt;wsp:rsid wsp:val=&quot;00DE3E7C&quot;/&gt;&lt;wsp:rsid wsp:val=&quot;00DE41C8&quot;/&gt;&lt;wsp:rsid wsp:val=&quot;00DE4484&quot;/&gt;&lt;wsp:rsid wsp:val=&quot;00DE45AC&quot;/&gt;&lt;wsp:rsid wsp:val=&quot;00DE464E&quot;/&gt;&lt;wsp:rsid wsp:val=&quot;00DE4664&quot;/&gt;&lt;wsp:rsid wsp:val=&quot;00DE47CE&quot;/&gt;&lt;wsp:rsid wsp:val=&quot;00DE480D&quot;/&gt;&lt;wsp:rsid wsp:val=&quot;00DE4B0C&quot;/&gt;&lt;wsp:rsid wsp:val=&quot;00DE4C2C&quot;/&gt;&lt;wsp:rsid wsp:val=&quot;00DE4D74&quot;/&gt;&lt;wsp:rsid wsp:val=&quot;00DE4EBB&quot;/&gt;&lt;wsp:rsid wsp:val=&quot;00DE516B&quot;/&gt;&lt;wsp:rsid wsp:val=&quot;00DE589A&quot;/&gt;&lt;wsp:rsid wsp:val=&quot;00DE61AA&quot;/&gt;&lt;wsp:rsid wsp:val=&quot;00DE64D9&quot;/&gt;&lt;wsp:rsid wsp:val=&quot;00DE65EB&quot;/&gt;&lt;wsp:rsid wsp:val=&quot;00DE7012&quot;/&gt;&lt;wsp:rsid wsp:val=&quot;00DE72F2&quot;/&gt;&lt;wsp:rsid wsp:val=&quot;00DE7311&quot;/&gt;&lt;wsp:rsid wsp:val=&quot;00DE7D03&quot;/&gt;&lt;wsp:rsid wsp:val=&quot;00DE7D0D&quot;/&gt;&lt;wsp:rsid wsp:val=&quot;00DF0220&quot;/&gt;&lt;wsp:rsid wsp:val=&quot;00DF02EC&quot;/&gt;&lt;wsp:rsid wsp:val=&quot;00DF05A1&quot;/&gt;&lt;wsp:rsid wsp:val=&quot;00DF089D&quot;/&gt;&lt;wsp:rsid wsp:val=&quot;00DF0AC1&quot;/&gt;&lt;wsp:rsid wsp:val=&quot;00DF0B0F&quot;/&gt;&lt;wsp:rsid wsp:val=&quot;00DF0D33&quot;/&gt;&lt;wsp:rsid wsp:val=&quot;00DF0E63&quot;/&gt;&lt;wsp:rsid wsp:val=&quot;00DF1300&quot;/&gt;&lt;wsp:rsid wsp:val=&quot;00DF13B2&quot;/&gt;&lt;wsp:rsid wsp:val=&quot;00DF1ADA&quot;/&gt;&lt;wsp:rsid wsp:val=&quot;00DF1DE2&quot;/&gt;&lt;wsp:rsid wsp:val=&quot;00DF1FD6&quot;/&gt;&lt;wsp:rsid wsp:val=&quot;00DF2DDB&quot;/&gt;&lt;wsp:rsid wsp:val=&quot;00DF2E4E&quot;/&gt;&lt;wsp:rsid wsp:val=&quot;00DF3195&quot;/&gt;&lt;wsp:rsid wsp:val=&quot;00DF32AF&quot;/&gt;&lt;wsp:rsid wsp:val=&quot;00DF3307&quot;/&gt;&lt;wsp:rsid wsp:val=&quot;00DF3A17&quot;/&gt;&lt;wsp:rsid wsp:val=&quot;00DF3A6C&quot;/&gt;&lt;wsp:rsid wsp:val=&quot;00DF3E38&quot;/&gt;&lt;wsp:rsid wsp:val=&quot;00DF3EC5&quot;/&gt;&lt;wsp:rsid wsp:val=&quot;00DF3FD9&quot;/&gt;&lt;wsp:rsid wsp:val=&quot;00DF4158&quot;/&gt;&lt;wsp:rsid wsp:val=&quot;00DF41FA&quot;/&gt;&lt;wsp:rsid wsp:val=&quot;00DF4430&quot;/&gt;&lt;wsp:rsid wsp:val=&quot;00DF462E&quot;/&gt;&lt;wsp:rsid wsp:val=&quot;00DF4920&quot;/&gt;&lt;wsp:rsid wsp:val=&quot;00DF4A71&quot;/&gt;&lt;wsp:rsid wsp:val=&quot;00DF4BED&quot;/&gt;&lt;wsp:rsid wsp:val=&quot;00DF4C07&quot;/&gt;&lt;wsp:rsid wsp:val=&quot;00DF4D9F&quot;/&gt;&lt;wsp:rsid wsp:val=&quot;00DF4DEA&quot;/&gt;&lt;wsp:rsid wsp:val=&quot;00DF4EAC&quot;/&gt;&lt;wsp:rsid wsp:val=&quot;00DF4F19&quot;/&gt;&lt;wsp:rsid wsp:val=&quot;00DF5041&quot;/&gt;&lt;wsp:rsid wsp:val=&quot;00DF5270&quot;/&gt;&lt;wsp:rsid wsp:val=&quot;00DF573B&quot;/&gt;&lt;wsp:rsid wsp:val=&quot;00DF5C86&quot;/&gt;&lt;wsp:rsid wsp:val=&quot;00DF5D31&quot;/&gt;&lt;wsp:rsid wsp:val=&quot;00DF5E5C&quot;/&gt;&lt;wsp:rsid wsp:val=&quot;00DF5FF9&quot;/&gt;&lt;wsp:rsid wsp:val=&quot;00DF6014&quot;/&gt;&lt;wsp:rsid wsp:val=&quot;00DF665D&quot;/&gt;&lt;wsp:rsid wsp:val=&quot;00DF669F&quot;/&gt;&lt;wsp:rsid wsp:val=&quot;00DF6824&quot;/&gt;&lt;wsp:rsid wsp:val=&quot;00DF6EF9&quot;/&gt;&lt;wsp:rsid wsp:val=&quot;00DF6F0F&quot;/&gt;&lt;wsp:rsid wsp:val=&quot;00DF70BA&quot;/&gt;&lt;wsp:rsid wsp:val=&quot;00DF7226&quot;/&gt;&lt;wsp:rsid wsp:val=&quot;00DF7C9F&quot;/&gt;&lt;wsp:rsid wsp:val=&quot;00E000A6&quot;/&gt;&lt;wsp:rsid wsp:val=&quot;00E00149&quot;/&gt;&lt;wsp:rsid wsp:val=&quot;00E002C0&quot;/&gt;&lt;wsp:rsid wsp:val=&quot;00E004D1&quot;/&gt;&lt;wsp:rsid wsp:val=&quot;00E00A07&quot;/&gt;&lt;wsp:rsid wsp:val=&quot;00E00C11&quot;/&gt;&lt;wsp:rsid wsp:val=&quot;00E00EFF&quot;/&gt;&lt;wsp:rsid wsp:val=&quot;00E00FBC&quot;/&gt;&lt;wsp:rsid wsp:val=&quot;00E01386&quot;/&gt;&lt;wsp:rsid wsp:val=&quot;00E019EA&quot;/&gt;&lt;wsp:rsid wsp:val=&quot;00E0204F&quot;/&gt;&lt;wsp:rsid wsp:val=&quot;00E025C5&quot;/&gt;&lt;wsp:rsid wsp:val=&quot;00E028E6&quot;/&gt;&lt;wsp:rsid wsp:val=&quot;00E02C20&quot;/&gt;&lt;wsp:rsid wsp:val=&quot;00E02E67&quot;/&gt;&lt;wsp:rsid wsp:val=&quot;00E032C1&quot;/&gt;&lt;wsp:rsid wsp:val=&quot;00E0350C&quot;/&gt;&lt;wsp:rsid wsp:val=&quot;00E0362C&quot;/&gt;&lt;wsp:rsid wsp:val=&quot;00E039C0&quot;/&gt;&lt;wsp:rsid wsp:val=&quot;00E03B67&quot;/&gt;&lt;wsp:rsid wsp:val=&quot;00E03DF6&quot;/&gt;&lt;wsp:rsid wsp:val=&quot;00E04248&quot;/&gt;&lt;wsp:rsid wsp:val=&quot;00E0430E&quot;/&gt;&lt;wsp:rsid wsp:val=&quot;00E04345&quot;/&gt;&lt;wsp:rsid wsp:val=&quot;00E046C1&quot;/&gt;&lt;wsp:rsid wsp:val=&quot;00E0481F&quot;/&gt;&lt;wsp:rsid wsp:val=&quot;00E049D3&quot;/&gt;&lt;wsp:rsid wsp:val=&quot;00E049EC&quot;/&gt;&lt;wsp:rsid wsp:val=&quot;00E04EE6&quot;/&gt;&lt;wsp:rsid wsp:val=&quot;00E05204&quot;/&gt;&lt;wsp:rsid wsp:val=&quot;00E05A43&quot;/&gt;&lt;wsp:rsid wsp:val=&quot;00E05B03&quot;/&gt;&lt;wsp:rsid wsp:val=&quot;00E05CEE&quot;/&gt;&lt;wsp:rsid wsp:val=&quot;00E0613C&quot;/&gt;&lt;wsp:rsid wsp:val=&quot;00E06730&quot;/&gt;&lt;wsp:rsid wsp:val=&quot;00E06AF4&quot;/&gt;&lt;wsp:rsid wsp:val=&quot;00E07686&quot;/&gt;&lt;wsp:rsid wsp:val=&quot;00E07E45&quot;/&gt;&lt;wsp:rsid wsp:val=&quot;00E07FD4&quot;/&gt;&lt;wsp:rsid wsp:val=&quot;00E1007C&quot;/&gt;&lt;wsp:rsid wsp:val=&quot;00E102BD&quot;/&gt;&lt;wsp:rsid wsp:val=&quot;00E102E3&quot;/&gt;&lt;wsp:rsid wsp:val=&quot;00E1039D&quot;/&gt;&lt;wsp:rsid wsp:val=&quot;00E103F8&quot;/&gt;&lt;wsp:rsid wsp:val=&quot;00E104DE&quot;/&gt;&lt;wsp:rsid wsp:val=&quot;00E1074E&quot;/&gt;&lt;wsp:rsid wsp:val=&quot;00E10E9D&quot;/&gt;&lt;wsp:rsid wsp:val=&quot;00E1145C&quot;/&gt;&lt;wsp:rsid wsp:val=&quot;00E118E0&quot;/&gt;&lt;wsp:rsid wsp:val=&quot;00E11984&quot;/&gt;&lt;wsp:rsid wsp:val=&quot;00E11C22&quot;/&gt;&lt;wsp:rsid wsp:val=&quot;00E11CAF&quot;/&gt;&lt;wsp:rsid wsp:val=&quot;00E11E19&quot;/&gt;&lt;wsp:rsid wsp:val=&quot;00E11EB8&quot;/&gt;&lt;wsp:rsid wsp:val=&quot;00E11FB8&quot;/&gt;&lt;wsp:rsid wsp:val=&quot;00E125EE&quot;/&gt;&lt;wsp:rsid wsp:val=&quot;00E12775&quot;/&gt;&lt;wsp:rsid wsp:val=&quot;00E12802&quot;/&gt;&lt;wsp:rsid wsp:val=&quot;00E12A5A&quot;/&gt;&lt;wsp:rsid wsp:val=&quot;00E12DAD&quot;/&gt;&lt;wsp:rsid wsp:val=&quot;00E1351C&quot;/&gt;&lt;wsp:rsid wsp:val=&quot;00E1369A&quot;/&gt;&lt;wsp:rsid wsp:val=&quot;00E136AE&quot;/&gt;&lt;wsp:rsid wsp:val=&quot;00E139D0&quot;/&gt;&lt;wsp:rsid wsp:val=&quot;00E139F2&quot;/&gt;&lt;wsp:rsid wsp:val=&quot;00E13AD1&quot;/&gt;&lt;wsp:rsid wsp:val=&quot;00E13BD9&quot;/&gt;&lt;wsp:rsid wsp:val=&quot;00E143F1&quot;/&gt;&lt;wsp:rsid wsp:val=&quot;00E1457B&quot;/&gt;&lt;wsp:rsid wsp:val=&quot;00E145E0&quot;/&gt;&lt;wsp:rsid wsp:val=&quot;00E148E0&quot;/&gt;&lt;wsp:rsid wsp:val=&quot;00E14913&quot;/&gt;&lt;wsp:rsid wsp:val=&quot;00E14E2C&quot;/&gt;&lt;wsp:rsid wsp:val=&quot;00E150B1&quot;/&gt;&lt;wsp:rsid wsp:val=&quot;00E151CB&quot;/&gt;&lt;wsp:rsid wsp:val=&quot;00E15352&quot;/&gt;&lt;wsp:rsid wsp:val=&quot;00E154A1&quot;/&gt;&lt;wsp:rsid wsp:val=&quot;00E1582F&quot;/&gt;&lt;wsp:rsid wsp:val=&quot;00E15FE1&quot;/&gt;&lt;wsp:rsid wsp:val=&quot;00E16194&quot;/&gt;&lt;wsp:rsid wsp:val=&quot;00E1626E&quot;/&gt;&lt;wsp:rsid wsp:val=&quot;00E164E8&quot;/&gt;&lt;wsp:rsid wsp:val=&quot;00E1654E&quot;/&gt;&lt;wsp:rsid wsp:val=&quot;00E167D4&quot;/&gt;&lt;wsp:rsid wsp:val=&quot;00E16B7D&quot;/&gt;&lt;wsp:rsid wsp:val=&quot;00E1729E&quot;/&gt;&lt;wsp:rsid wsp:val=&quot;00E175FF&quot;/&gt;&lt;wsp:rsid wsp:val=&quot;00E17B9C&quot;/&gt;&lt;wsp:rsid wsp:val=&quot;00E17C3F&quot;/&gt;&lt;wsp:rsid wsp:val=&quot;00E17CFB&quot;/&gt;&lt;wsp:rsid wsp:val=&quot;00E202F9&quot;/&gt;&lt;wsp:rsid wsp:val=&quot;00E20661&quot;/&gt;&lt;wsp:rsid wsp:val=&quot;00E20862&quot;/&gt;&lt;wsp:rsid wsp:val=&quot;00E20AD1&quot;/&gt;&lt;wsp:rsid wsp:val=&quot;00E20E6F&quot;/&gt;&lt;wsp:rsid wsp:val=&quot;00E213C1&quot;/&gt;&lt;wsp:rsid wsp:val=&quot;00E214FB&quot;/&gt;&lt;wsp:rsid wsp:val=&quot;00E21624&quot;/&gt;&lt;wsp:rsid wsp:val=&quot;00E216A5&quot;/&gt;&lt;wsp:rsid wsp:val=&quot;00E21992&quot;/&gt;&lt;wsp:rsid wsp:val=&quot;00E21CCC&quot;/&gt;&lt;wsp:rsid wsp:val=&quot;00E21EDB&quot;/&gt;&lt;wsp:rsid wsp:val=&quot;00E21FD8&quot;/&gt;&lt;wsp:rsid wsp:val=&quot;00E220BA&quot;/&gt;&lt;wsp:rsid wsp:val=&quot;00E220C1&quot;/&gt;&lt;wsp:rsid wsp:val=&quot;00E2244B&quot;/&gt;&lt;wsp:rsid wsp:val=&quot;00E224C9&quot;/&gt;&lt;wsp:rsid wsp:val=&quot;00E226D4&quot;/&gt;&lt;wsp:rsid wsp:val=&quot;00E22770&quot;/&gt;&lt;wsp:rsid wsp:val=&quot;00E229F7&quot;/&gt;&lt;wsp:rsid wsp:val=&quot;00E22A10&quot;/&gt;&lt;wsp:rsid wsp:val=&quot;00E22C40&quot;/&gt;&lt;wsp:rsid wsp:val=&quot;00E22EE3&quot;/&gt;&lt;wsp:rsid wsp:val=&quot;00E23179&quot;/&gt;&lt;wsp:rsid wsp:val=&quot;00E23224&quot;/&gt;&lt;wsp:rsid wsp:val=&quot;00E23667&quot;/&gt;&lt;wsp:rsid wsp:val=&quot;00E23851&quot;/&gt;&lt;wsp:rsid wsp:val=&quot;00E23983&quot;/&gt;&lt;wsp:rsid wsp:val=&quot;00E23ACC&quot;/&gt;&lt;wsp:rsid wsp:val=&quot;00E23ADB&quot;/&gt;&lt;wsp:rsid wsp:val=&quot;00E23FCB&quot;/&gt;&lt;wsp:rsid wsp:val=&quot;00E2446F&quot;/&gt;&lt;wsp:rsid wsp:val=&quot;00E24DB0&quot;/&gt;&lt;wsp:rsid wsp:val=&quot;00E250DB&quot;/&gt;&lt;wsp:rsid wsp:val=&quot;00E25386&quot;/&gt;&lt;wsp:rsid wsp:val=&quot;00E25ADB&quot;/&gt;&lt;wsp:rsid wsp:val=&quot;00E25CDF&quot;/&gt;&lt;wsp:rsid wsp:val=&quot;00E25F49&quot;/&gt;&lt;wsp:rsid wsp:val=&quot;00E260C3&quot;/&gt;&lt;wsp:rsid wsp:val=&quot;00E2617B&quot;/&gt;&lt;wsp:rsid wsp:val=&quot;00E2690E&quot;/&gt;&lt;wsp:rsid wsp:val=&quot;00E26F3D&quot;/&gt;&lt;wsp:rsid wsp:val=&quot;00E272FE&quot;/&gt;&lt;wsp:rsid wsp:val=&quot;00E27835&quot;/&gt;&lt;wsp:rsid wsp:val=&quot;00E2789C&quot;/&gt;&lt;wsp:rsid wsp:val=&quot;00E27C81&quot;/&gt;&lt;wsp:rsid wsp:val=&quot;00E30517&quot;/&gt;&lt;wsp:rsid wsp:val=&quot;00E3070A&quot;/&gt;&lt;wsp:rsid wsp:val=&quot;00E30728&quot;/&gt;&lt;wsp:rsid wsp:val=&quot;00E307E4&quot;/&gt;&lt;wsp:rsid wsp:val=&quot;00E30A72&quot;/&gt;&lt;wsp:rsid wsp:val=&quot;00E30BDD&quot;/&gt;&lt;wsp:rsid wsp:val=&quot;00E311A5&quot;/&gt;&lt;wsp:rsid wsp:val=&quot;00E31371&quot;/&gt;&lt;wsp:rsid wsp:val=&quot;00E31506&quot;/&gt;&lt;wsp:rsid wsp:val=&quot;00E31F8A&quot;/&gt;&lt;wsp:rsid wsp:val=&quot;00E322BF&quot;/&gt;&lt;wsp:rsid wsp:val=&quot;00E3237A&quot;/&gt;&lt;wsp:rsid wsp:val=&quot;00E3242D&quot;/&gt;&lt;wsp:rsid wsp:val=&quot;00E325CE&quot;/&gt;&lt;wsp:rsid wsp:val=&quot;00E32679&quot;/&gt;&lt;wsp:rsid wsp:val=&quot;00E327EE&quot;/&gt;&lt;wsp:rsid wsp:val=&quot;00E32E0E&quot;/&gt;&lt;wsp:rsid wsp:val=&quot;00E3302D&quot;/&gt;&lt;wsp:rsid wsp:val=&quot;00E33351&quot;/&gt;&lt;wsp:rsid wsp:val=&quot;00E3358F&quot;/&gt;&lt;wsp:rsid wsp:val=&quot;00E33802&quot;/&gt;&lt;wsp:rsid wsp:val=&quot;00E33814&quot;/&gt;&lt;wsp:rsid wsp:val=&quot;00E339C6&quot;/&gt;&lt;wsp:rsid wsp:val=&quot;00E33BB9&quot;/&gt;&lt;wsp:rsid wsp:val=&quot;00E33E4D&quot;/&gt;&lt;wsp:rsid wsp:val=&quot;00E342BC&quot;/&gt;&lt;wsp:rsid wsp:val=&quot;00E34453&quot;/&gt;&lt;wsp:rsid wsp:val=&quot;00E3457A&quot;/&gt;&lt;wsp:rsid wsp:val=&quot;00E347CD&quot;/&gt;&lt;wsp:rsid wsp:val=&quot;00E34A91&quot;/&gt;&lt;wsp:rsid wsp:val=&quot;00E34D6E&quot;/&gt;&lt;wsp:rsid wsp:val=&quot;00E34F08&quot;/&gt;&lt;wsp:rsid wsp:val=&quot;00E35657&quot;/&gt;&lt;wsp:rsid wsp:val=&quot;00E35DF1&quot;/&gt;&lt;wsp:rsid wsp:val=&quot;00E35F47&quot;/&gt;&lt;wsp:rsid wsp:val=&quot;00E362BC&quot;/&gt;&lt;wsp:rsid wsp:val=&quot;00E3648F&quot;/&gt;&lt;wsp:rsid wsp:val=&quot;00E365D2&quot;/&gt;&lt;wsp:rsid wsp:val=&quot;00E36DF9&quot;/&gt;&lt;wsp:rsid wsp:val=&quot;00E36F02&quot;/&gt;&lt;wsp:rsid wsp:val=&quot;00E374CC&quot;/&gt;&lt;wsp:rsid wsp:val=&quot;00E375EA&quot;/&gt;&lt;wsp:rsid wsp:val=&quot;00E377BF&quot;/&gt;&lt;wsp:rsid wsp:val=&quot;00E37C25&quot;/&gt;&lt;wsp:rsid wsp:val=&quot;00E37F72&quot;/&gt;&lt;wsp:rsid wsp:val=&quot;00E40362&quot;/&gt;&lt;wsp:rsid wsp:val=&quot;00E403D1&quot;/&gt;&lt;wsp:rsid wsp:val=&quot;00E40827&quot;/&gt;&lt;wsp:rsid wsp:val=&quot;00E40DAE&quot;/&gt;&lt;wsp:rsid wsp:val=&quot;00E40E78&quot;/&gt;&lt;wsp:rsid wsp:val=&quot;00E415CB&quot;/&gt;&lt;wsp:rsid wsp:val=&quot;00E419AD&quot;/&gt;&lt;wsp:rsid wsp:val=&quot;00E41A3E&quot;/&gt;&lt;wsp:rsid wsp:val=&quot;00E41D2F&quot;/&gt;&lt;wsp:rsid wsp:val=&quot;00E42FF3&quot;/&gt;&lt;wsp:rsid wsp:val=&quot;00E430E9&quot;/&gt;&lt;wsp:rsid wsp:val=&quot;00E432AE&quot;/&gt;&lt;wsp:rsid wsp:val=&quot;00E4356E&quot;/&gt;&lt;wsp:rsid wsp:val=&quot;00E43992&quot;/&gt;&lt;wsp:rsid wsp:val=&quot;00E43CED&quot;/&gt;&lt;wsp:rsid wsp:val=&quot;00E43D12&quot;/&gt;&lt;wsp:rsid wsp:val=&quot;00E43F1E&quot;/&gt;&lt;wsp:rsid wsp:val=&quot;00E43FBE&quot;/&gt;&lt;wsp:rsid wsp:val=&quot;00E44396&quot;/&gt;&lt;wsp:rsid wsp:val=&quot;00E44CC4&quot;/&gt;&lt;wsp:rsid wsp:val=&quot;00E45035&quot;/&gt;&lt;wsp:rsid wsp:val=&quot;00E452D0&quot;/&gt;&lt;wsp:rsid wsp:val=&quot;00E457BE&quot;/&gt;&lt;wsp:rsid wsp:val=&quot;00E45A9D&quot;/&gt;&lt;wsp:rsid wsp:val=&quot;00E45D93&quot;/&gt;&lt;wsp:rsid wsp:val=&quot;00E45E36&quot;/&gt;&lt;wsp:rsid wsp:val=&quot;00E45FB3&quot;/&gt;&lt;wsp:rsid wsp:val=&quot;00E460A1&quot;/&gt;&lt;wsp:rsid wsp:val=&quot;00E46168&quot;/&gt;&lt;wsp:rsid wsp:val=&quot;00E46193&quot;/&gt;&lt;wsp:rsid wsp:val=&quot;00E46809&quot;/&gt;&lt;wsp:rsid wsp:val=&quot;00E46814&quot;/&gt;&lt;wsp:rsid wsp:val=&quot;00E46A71&quot;/&gt;&lt;wsp:rsid wsp:val=&quot;00E46AD5&quot;/&gt;&lt;wsp:rsid wsp:val=&quot;00E46B34&quot;/&gt;&lt;wsp:rsid wsp:val=&quot;00E46CC9&quot;/&gt;&lt;wsp:rsid wsp:val=&quot;00E46D03&quot;/&gt;&lt;wsp:rsid wsp:val=&quot;00E46F1E&quot;/&gt;&lt;wsp:rsid wsp:val=&quot;00E472E0&quot;/&gt;&lt;wsp:rsid wsp:val=&quot;00E47878&quot;/&gt;&lt;wsp:rsid wsp:val=&quot;00E4789A&quot;/&gt;&lt;wsp:rsid wsp:val=&quot;00E47B18&quot;/&gt;&lt;wsp:rsid wsp:val=&quot;00E47B8B&quot;/&gt;&lt;wsp:rsid wsp:val=&quot;00E47D13&quot;/&gt;&lt;wsp:rsid wsp:val=&quot;00E47D5F&quot;/&gt;&lt;wsp:rsid wsp:val=&quot;00E47D8F&quot;/&gt;&lt;wsp:rsid wsp:val=&quot;00E47D96&quot;/&gt;&lt;wsp:rsid wsp:val=&quot;00E50CEB&quot;/&gt;&lt;wsp:rsid wsp:val=&quot;00E50E76&quot;/&gt;&lt;wsp:rsid wsp:val=&quot;00E51548&quot;/&gt;&lt;wsp:rsid wsp:val=&quot;00E515A3&quot;/&gt;&lt;wsp:rsid wsp:val=&quot;00E51812&quot;/&gt;&lt;wsp:rsid wsp:val=&quot;00E51B0C&quot;/&gt;&lt;wsp:rsid wsp:val=&quot;00E51E23&quot;/&gt;&lt;wsp:rsid wsp:val=&quot;00E51FC7&quot;/&gt;&lt;wsp:rsid wsp:val=&quot;00E52532&quot;/&gt;&lt;wsp:rsid wsp:val=&quot;00E52547&quot;/&gt;&lt;wsp:rsid wsp:val=&quot;00E52643&quot;/&gt;&lt;wsp:rsid wsp:val=&quot;00E52CCE&quot;/&gt;&lt;wsp:rsid wsp:val=&quot;00E52E57&quot;/&gt;&lt;wsp:rsid wsp:val=&quot;00E52F76&quot;/&gt;&lt;wsp:rsid wsp:val=&quot;00E5315C&quot;/&gt;&lt;wsp:rsid wsp:val=&quot;00E533B3&quot;/&gt;&lt;wsp:rsid wsp:val=&quot;00E5342C&quot;/&gt;&lt;wsp:rsid wsp:val=&quot;00E538E0&quot;/&gt;&lt;wsp:rsid wsp:val=&quot;00E53E22&quot;/&gt;&lt;wsp:rsid wsp:val=&quot;00E53F67&quot;/&gt;&lt;wsp:rsid wsp:val=&quot;00E54042&quot;/&gt;&lt;wsp:rsid wsp:val=&quot;00E54056&quot;/&gt;&lt;wsp:rsid wsp:val=&quot;00E544E6&quot;/&gt;&lt;wsp:rsid wsp:val=&quot;00E5476E&quot;/&gt;&lt;wsp:rsid wsp:val=&quot;00E54C2D&quot;/&gt;&lt;wsp:rsid wsp:val=&quot;00E54D33&quot;/&gt;&lt;wsp:rsid wsp:val=&quot;00E5503E&quot;/&gt;&lt;wsp:rsid wsp:val=&quot;00E551BC&quot;/&gt;&lt;wsp:rsid wsp:val=&quot;00E55582&quot;/&gt;&lt;wsp:rsid wsp:val=&quot;00E558D9&quot;/&gt;&lt;wsp:rsid wsp:val=&quot;00E55ABF&quot;/&gt;&lt;wsp:rsid wsp:val=&quot;00E56699&quot;/&gt;&lt;wsp:rsid wsp:val=&quot;00E5711F&quot;/&gt;&lt;wsp:rsid wsp:val=&quot;00E5765B&quot;/&gt;&lt;wsp:rsid wsp:val=&quot;00E57723&quot;/&gt;&lt;wsp:rsid wsp:val=&quot;00E578B2&quot;/&gt;&lt;wsp:rsid wsp:val=&quot;00E57A6E&quot;/&gt;&lt;wsp:rsid wsp:val=&quot;00E6000E&quot;/&gt;&lt;wsp:rsid wsp:val=&quot;00E60241&quot;/&gt;&lt;wsp:rsid wsp:val=&quot;00E6029F&quot;/&gt;&lt;wsp:rsid wsp:val=&quot;00E602C9&quot;/&gt;&lt;wsp:rsid wsp:val=&quot;00E60369&quot;/&gt;&lt;wsp:rsid wsp:val=&quot;00E608B7&quot;/&gt;&lt;wsp:rsid wsp:val=&quot;00E60F80&quot;/&gt;&lt;wsp:rsid wsp:val=&quot;00E613CC&quot;/&gt;&lt;wsp:rsid wsp:val=&quot;00E61781&quot;/&gt;&lt;wsp:rsid wsp:val=&quot;00E618E3&quot;/&gt;&lt;wsp:rsid wsp:val=&quot;00E61AAE&quot;/&gt;&lt;wsp:rsid wsp:val=&quot;00E61DAC&quot;/&gt;&lt;wsp:rsid wsp:val=&quot;00E61DB1&quot;/&gt;&lt;wsp:rsid wsp:val=&quot;00E622CA&quot;/&gt;&lt;wsp:rsid wsp:val=&quot;00E6247A&quot;/&gt;&lt;wsp:rsid wsp:val=&quot;00E624DA&quot;/&gt;&lt;wsp:rsid wsp:val=&quot;00E62597&quot;/&gt;&lt;wsp:rsid wsp:val=&quot;00E62896&quot;/&gt;&lt;wsp:rsid wsp:val=&quot;00E629F9&quot;/&gt;&lt;wsp:rsid wsp:val=&quot;00E62ABD&quot;/&gt;&lt;wsp:rsid wsp:val=&quot;00E62AF2&quot;/&gt;&lt;wsp:rsid wsp:val=&quot;00E6300E&quot;/&gt;&lt;wsp:rsid wsp:val=&quot;00E63060&quot;/&gt;&lt;wsp:rsid wsp:val=&quot;00E630F7&quot;/&gt;&lt;wsp:rsid wsp:val=&quot;00E631EB&quot;/&gt;&lt;wsp:rsid wsp:val=&quot;00E63434&quot;/&gt;&lt;wsp:rsid wsp:val=&quot;00E63797&quot;/&gt;&lt;wsp:rsid wsp:val=&quot;00E63838&quot;/&gt;&lt;wsp:rsid wsp:val=&quot;00E6412A&quot;/&gt;&lt;wsp:rsid wsp:val=&quot;00E641EA&quot;/&gt;&lt;wsp:rsid wsp:val=&quot;00E64286&quot;/&gt;&lt;wsp:rsid wsp:val=&quot;00E64763&quot;/&gt;&lt;wsp:rsid wsp:val=&quot;00E64D86&quot;/&gt;&lt;wsp:rsid wsp:val=&quot;00E65044&quot;/&gt;&lt;wsp:rsid wsp:val=&quot;00E6514E&quot;/&gt;&lt;wsp:rsid wsp:val=&quot;00E6530A&quot;/&gt;&lt;wsp:rsid wsp:val=&quot;00E654C9&quot;/&gt;&lt;wsp:rsid wsp:val=&quot;00E65841&quot;/&gt;&lt;wsp:rsid wsp:val=&quot;00E65A62&quot;/&gt;&lt;wsp:rsid wsp:val=&quot;00E65E6B&quot;/&gt;&lt;wsp:rsid wsp:val=&quot;00E66244&quot;/&gt;&lt;wsp:rsid wsp:val=&quot;00E6640D&quot;/&gt;&lt;wsp:rsid wsp:val=&quot;00E6682F&quot;/&gt;&lt;wsp:rsid wsp:val=&quot;00E668F0&quot;/&gt;&lt;wsp:rsid wsp:val=&quot;00E6691F&quot;/&gt;&lt;wsp:rsid wsp:val=&quot;00E66F9D&quot;/&gt;&lt;wsp:rsid wsp:val=&quot;00E67387&quot;/&gt;&lt;wsp:rsid wsp:val=&quot;00E6795B&quot;/&gt;&lt;wsp:rsid wsp:val=&quot;00E67C8B&quot;/&gt;&lt;wsp:rsid wsp:val=&quot;00E7012A&quot;/&gt;&lt;wsp:rsid wsp:val=&quot;00E7020E&quot;/&gt;&lt;wsp:rsid wsp:val=&quot;00E705E5&quot;/&gt;&lt;wsp:rsid wsp:val=&quot;00E70A3B&quot;/&gt;&lt;wsp:rsid wsp:val=&quot;00E70B0C&quot;/&gt;&lt;wsp:rsid wsp:val=&quot;00E710FA&quot;/&gt;&lt;wsp:rsid wsp:val=&quot;00E71417&quot;/&gt;&lt;wsp:rsid wsp:val=&quot;00E71DF1&quot;/&gt;&lt;wsp:rsid wsp:val=&quot;00E71E2E&quot;/&gt;&lt;wsp:rsid wsp:val=&quot;00E722EF&quot;/&gt;&lt;wsp:rsid wsp:val=&quot;00E723D3&quot;/&gt;&lt;wsp:rsid wsp:val=&quot;00E7242A&quot;/&gt;&lt;wsp:rsid wsp:val=&quot;00E7245A&quot;/&gt;&lt;wsp:rsid wsp:val=&quot;00E72ABE&quot;/&gt;&lt;wsp:rsid wsp:val=&quot;00E72BCC&quot;/&gt;&lt;wsp:rsid wsp:val=&quot;00E73065&quot;/&gt;&lt;wsp:rsid wsp:val=&quot;00E7306F&quot;/&gt;&lt;wsp:rsid wsp:val=&quot;00E73713&quot;/&gt;&lt;wsp:rsid wsp:val=&quot;00E73D54&quot;/&gt;&lt;wsp:rsid wsp:val=&quot;00E73E01&quot;/&gt;&lt;wsp:rsid wsp:val=&quot;00E74589&quot;/&gt;&lt;wsp:rsid wsp:val=&quot;00E74768&quot;/&gt;&lt;wsp:rsid wsp:val=&quot;00E7476B&quot;/&gt;&lt;wsp:rsid wsp:val=&quot;00E7478C&quot;/&gt;&lt;wsp:rsid wsp:val=&quot;00E74897&quot;/&gt;&lt;wsp:rsid wsp:val=&quot;00E74B5A&quot;/&gt;&lt;wsp:rsid wsp:val=&quot;00E74DDD&quot;/&gt;&lt;wsp:rsid wsp:val=&quot;00E74FCD&quot;/&gt;&lt;wsp:rsid wsp:val=&quot;00E7500E&quot;/&gt;&lt;wsp:rsid wsp:val=&quot;00E7524F&quot;/&gt;&lt;wsp:rsid wsp:val=&quot;00E7525B&quot;/&gt;&lt;wsp:rsid wsp:val=&quot;00E75346&quot;/&gt;&lt;wsp:rsid wsp:val=&quot;00E7544D&quot;/&gt;&lt;wsp:rsid wsp:val=&quot;00E754D4&quot;/&gt;&lt;wsp:rsid wsp:val=&quot;00E75547&quot;/&gt;&lt;wsp:rsid wsp:val=&quot;00E7556D&quot;/&gt;&lt;wsp:rsid wsp:val=&quot;00E756FB&quot;/&gt;&lt;wsp:rsid wsp:val=&quot;00E759DE&quot;/&gt;&lt;wsp:rsid wsp:val=&quot;00E75A55&quot;/&gt;&lt;wsp:rsid wsp:val=&quot;00E75F9B&quot;/&gt;&lt;wsp:rsid wsp:val=&quot;00E76141&quot;/&gt;&lt;wsp:rsid wsp:val=&quot;00E761E3&quot;/&gt;&lt;wsp:rsid wsp:val=&quot;00E76270&quot;/&gt;&lt;wsp:rsid wsp:val=&quot;00E76316&quot;/&gt;&lt;wsp:rsid wsp:val=&quot;00E766D2&quot;/&gt;&lt;wsp:rsid wsp:val=&quot;00E76C80&quot;/&gt;&lt;wsp:rsid wsp:val=&quot;00E76EAB&quot;/&gt;&lt;wsp:rsid wsp:val=&quot;00E76ED7&quot;/&gt;&lt;wsp:rsid wsp:val=&quot;00E77040&quot;/&gt;&lt;wsp:rsid wsp:val=&quot;00E772AC&quot;/&gt;&lt;wsp:rsid wsp:val=&quot;00E773B6&quot;/&gt;&lt;wsp:rsid wsp:val=&quot;00E773D4&quot;/&gt;&lt;wsp:rsid wsp:val=&quot;00E7760F&quot;/&gt;&lt;wsp:rsid wsp:val=&quot;00E77958&quot;/&gt;&lt;wsp:rsid wsp:val=&quot;00E7797B&quot;/&gt;&lt;wsp:rsid wsp:val=&quot;00E77B45&quot;/&gt;&lt;wsp:rsid wsp:val=&quot;00E77C66&quot;/&gt;&lt;wsp:rsid wsp:val=&quot;00E8016D&quot;/&gt;&lt;wsp:rsid wsp:val=&quot;00E801D6&quot;/&gt;&lt;wsp:rsid wsp:val=&quot;00E804BC&quot;/&gt;&lt;wsp:rsid wsp:val=&quot;00E8052E&quot;/&gt;&lt;wsp:rsid wsp:val=&quot;00E8062F&quot;/&gt;&lt;wsp:rsid wsp:val=&quot;00E80801&quot;/&gt;&lt;wsp:rsid wsp:val=&quot;00E80B6C&quot;/&gt;&lt;wsp:rsid wsp:val=&quot;00E80B75&quot;/&gt;&lt;wsp:rsid wsp:val=&quot;00E80F34&quot;/&gt;&lt;wsp:rsid wsp:val=&quot;00E810EC&quot;/&gt;&lt;wsp:rsid wsp:val=&quot;00E8117B&quot;/&gt;&lt;wsp:rsid wsp:val=&quot;00E81430&quot;/&gt;&lt;wsp:rsid wsp:val=&quot;00E81490&quot;/&gt;&lt;wsp:rsid wsp:val=&quot;00E815AA&quot;/&gt;&lt;wsp:rsid wsp:val=&quot;00E81F9F&quot;/&gt;&lt;wsp:rsid wsp:val=&quot;00E81FE9&quot;/&gt;&lt;wsp:rsid wsp:val=&quot;00E81FFC&quot;/&gt;&lt;wsp:rsid wsp:val=&quot;00E82155&quot;/&gt;&lt;wsp:rsid wsp:val=&quot;00E826C8&quot;/&gt;&lt;wsp:rsid wsp:val=&quot;00E82793&quot;/&gt;&lt;wsp:rsid wsp:val=&quot;00E828DA&quot;/&gt;&lt;wsp:rsid wsp:val=&quot;00E82D10&quot;/&gt;&lt;wsp:rsid wsp:val=&quot;00E82E08&quot;/&gt;&lt;wsp:rsid wsp:val=&quot;00E83280&quot;/&gt;&lt;wsp:rsid wsp:val=&quot;00E832C9&quot;/&gt;&lt;wsp:rsid wsp:val=&quot;00E83469&quot;/&gt;&lt;wsp:rsid wsp:val=&quot;00E83BF7&quot;/&gt;&lt;wsp:rsid wsp:val=&quot;00E83E6E&quot;/&gt;&lt;wsp:rsid wsp:val=&quot;00E843F9&quot;/&gt;&lt;wsp:rsid wsp:val=&quot;00E847EA&quot;/&gt;&lt;wsp:rsid wsp:val=&quot;00E84867&quot;/&gt;&lt;wsp:rsid wsp:val=&quot;00E84A52&quot;/&gt;&lt;wsp:rsid wsp:val=&quot;00E850F7&quot;/&gt;&lt;wsp:rsid wsp:val=&quot;00E85279&quot;/&gt;&lt;wsp:rsid wsp:val=&quot;00E852E4&quot;/&gt;&lt;wsp:rsid wsp:val=&quot;00E85483&quot;/&gt;&lt;wsp:rsid wsp:val=&quot;00E859CA&quot;/&gt;&lt;wsp:rsid wsp:val=&quot;00E85CF1&quot;/&gt;&lt;wsp:rsid wsp:val=&quot;00E86057&quot;/&gt;&lt;wsp:rsid wsp:val=&quot;00E861F7&quot;/&gt;&lt;wsp:rsid wsp:val=&quot;00E864F2&quot;/&gt;&lt;wsp:rsid wsp:val=&quot;00E86635&quot;/&gt;&lt;wsp:rsid wsp:val=&quot;00E86647&quot;/&gt;&lt;wsp:rsid wsp:val=&quot;00E86BA9&quot;/&gt;&lt;wsp:rsid wsp:val=&quot;00E86E1E&quot;/&gt;&lt;wsp:rsid wsp:val=&quot;00E87129&quot;/&gt;&lt;wsp:rsid wsp:val=&quot;00E87192&quot;/&gt;&lt;wsp:rsid wsp:val=&quot;00E87565&quot;/&gt;&lt;wsp:rsid wsp:val=&quot;00E875CA&quot;/&gt;&lt;wsp:rsid wsp:val=&quot;00E879F0&quot;/&gt;&lt;wsp:rsid wsp:val=&quot;00E87AC1&quot;/&gt;&lt;wsp:rsid wsp:val=&quot;00E87AE6&quot;/&gt;&lt;wsp:rsid wsp:val=&quot;00E87C0B&quot;/&gt;&lt;wsp:rsid wsp:val=&quot;00E87DCE&quot;/&gt;&lt;wsp:rsid wsp:val=&quot;00E87E12&quot;/&gt;&lt;wsp:rsid wsp:val=&quot;00E87E60&quot;/&gt;&lt;wsp:rsid wsp:val=&quot;00E90004&quot;/&gt;&lt;wsp:rsid wsp:val=&quot;00E90199&quot;/&gt;&lt;wsp:rsid wsp:val=&quot;00E906B4&quot;/&gt;&lt;wsp:rsid wsp:val=&quot;00E90AB7&quot;/&gt;&lt;wsp:rsid wsp:val=&quot;00E90B1B&quot;/&gt;&lt;wsp:rsid wsp:val=&quot;00E913F0&quot;/&gt;&lt;wsp:rsid wsp:val=&quot;00E91514&quot;/&gt;&lt;wsp:rsid wsp:val=&quot;00E915E1&quot;/&gt;&lt;wsp:rsid wsp:val=&quot;00E91723&quot;/&gt;&lt;wsp:rsid wsp:val=&quot;00E919F0&quot;/&gt;&lt;wsp:rsid wsp:val=&quot;00E91BF2&quot;/&gt;&lt;wsp:rsid wsp:val=&quot;00E91DDE&quot;/&gt;&lt;wsp:rsid wsp:val=&quot;00E91DFE&quot;/&gt;&lt;wsp:rsid wsp:val=&quot;00E91E61&quot;/&gt;&lt;wsp:rsid wsp:val=&quot;00E91E65&quot;/&gt;&lt;wsp:rsid wsp:val=&quot;00E92022&quot;/&gt;&lt;wsp:rsid wsp:val=&quot;00E920B8&quot;/&gt;&lt;wsp:rsid wsp:val=&quot;00E924C7&quot;/&gt;&lt;wsp:rsid wsp:val=&quot;00E927D7&quot;/&gt;&lt;wsp:rsid wsp:val=&quot;00E92A2C&quot;/&gt;&lt;wsp:rsid wsp:val=&quot;00E92C4B&quot;/&gt;&lt;wsp:rsid wsp:val=&quot;00E92E29&quot;/&gt;&lt;wsp:rsid wsp:val=&quot;00E92F0A&quot;/&gt;&lt;wsp:rsid wsp:val=&quot;00E92F9F&quot;/&gt;&lt;wsp:rsid wsp:val=&quot;00E93168&quot;/&gt;&lt;wsp:rsid wsp:val=&quot;00E9346A&quot;/&gt;&lt;wsp:rsid wsp:val=&quot;00E934CA&quot;/&gt;&lt;wsp:rsid wsp:val=&quot;00E93742&quot;/&gt;&lt;wsp:rsid wsp:val=&quot;00E939DE&quot;/&gt;&lt;wsp:rsid wsp:val=&quot;00E93A7A&quot;/&gt;&lt;wsp:rsid wsp:val=&quot;00E93B3D&quot;/&gt;&lt;wsp:rsid wsp:val=&quot;00E93D80&quot;/&gt;&lt;wsp:rsid wsp:val=&quot;00E94053&quot;/&gt;&lt;wsp:rsid wsp:val=&quot;00E9428D&quot;/&gt;&lt;wsp:rsid wsp:val=&quot;00E942A2&quot;/&gt;&lt;wsp:rsid wsp:val=&quot;00E94307&quot;/&gt;&lt;wsp:rsid wsp:val=&quot;00E94762&quot;/&gt;&lt;wsp:rsid wsp:val=&quot;00E94B85&quot;/&gt;&lt;wsp:rsid wsp:val=&quot;00E94C65&quot;/&gt;&lt;wsp:rsid wsp:val=&quot;00E94CE0&quot;/&gt;&lt;wsp:rsid wsp:val=&quot;00E9514C&quot;/&gt;&lt;wsp:rsid wsp:val=&quot;00E952E8&quot;/&gt;&lt;wsp:rsid wsp:val=&quot;00E9533A&quot;/&gt;&lt;wsp:rsid wsp:val=&quot;00E95490&quot;/&gt;&lt;wsp:rsid wsp:val=&quot;00E955A8&quot;/&gt;&lt;wsp:rsid wsp:val=&quot;00E95754&quot;/&gt;&lt;wsp:rsid wsp:val=&quot;00E95B52&quot;/&gt;&lt;wsp:rsid wsp:val=&quot;00E95D01&quot;/&gt;&lt;wsp:rsid wsp:val=&quot;00E9627E&quot;/&gt;&lt;wsp:rsid wsp:val=&quot;00E96497&quot;/&gt;&lt;wsp:rsid wsp:val=&quot;00E9687A&quot;/&gt;&lt;wsp:rsid wsp:val=&quot;00E9694A&quot;/&gt;&lt;wsp:rsid wsp:val=&quot;00E96C84&quot;/&gt;&lt;wsp:rsid wsp:val=&quot;00E96E46&quot;/&gt;&lt;wsp:rsid wsp:val=&quot;00E96FBC&quot;/&gt;&lt;wsp:rsid wsp:val=&quot;00E9738B&quot;/&gt;&lt;wsp:rsid wsp:val=&quot;00E97507&quot;/&gt;&lt;wsp:rsid wsp:val=&quot;00EA00A6&quot;/&gt;&lt;wsp:rsid wsp:val=&quot;00EA0281&quot;/&gt;&lt;wsp:rsid wsp:val=&quot;00EA0621&quot;/&gt;&lt;wsp:rsid wsp:val=&quot;00EA0652&quot;/&gt;&lt;wsp:rsid wsp:val=&quot;00EA0A05&quot;/&gt;&lt;wsp:rsid wsp:val=&quot;00EA0AB8&quot;/&gt;&lt;wsp:rsid wsp:val=&quot;00EA0BD3&quot;/&gt;&lt;wsp:rsid wsp:val=&quot;00EA0BFA&quot;/&gt;&lt;wsp:rsid wsp:val=&quot;00EA0E05&quot;/&gt;&lt;wsp:rsid wsp:val=&quot;00EA0E10&quot;/&gt;&lt;wsp:rsid wsp:val=&quot;00EA1027&quot;/&gt;&lt;wsp:rsid wsp:val=&quot;00EA1177&quot;/&gt;&lt;wsp:rsid wsp:val=&quot;00EA130F&quot;/&gt;&lt;wsp:rsid wsp:val=&quot;00EA13D0&quot;/&gt;&lt;wsp:rsid wsp:val=&quot;00EA1656&quot;/&gt;&lt;wsp:rsid wsp:val=&quot;00EA1665&quot;/&gt;&lt;wsp:rsid wsp:val=&quot;00EA1995&quot;/&gt;&lt;wsp:rsid wsp:val=&quot;00EA1AEA&quot;/&gt;&lt;wsp:rsid wsp:val=&quot;00EA1B4A&quot;/&gt;&lt;wsp:rsid wsp:val=&quot;00EA207F&quot;/&gt;&lt;wsp:rsid wsp:val=&quot;00EA20D9&quot;/&gt;&lt;wsp:rsid wsp:val=&quot;00EA2271&quot;/&gt;&lt;wsp:rsid wsp:val=&quot;00EA24FF&quot;/&gt;&lt;wsp:rsid wsp:val=&quot;00EA2730&quot;/&gt;&lt;wsp:rsid wsp:val=&quot;00EA2D9B&quot;/&gt;&lt;wsp:rsid wsp:val=&quot;00EA2DF9&quot;/&gt;&lt;wsp:rsid wsp:val=&quot;00EA3502&quot;/&gt;&lt;wsp:rsid wsp:val=&quot;00EA3527&quot;/&gt;&lt;wsp:rsid wsp:val=&quot;00EA3BA0&quot;/&gt;&lt;wsp:rsid wsp:val=&quot;00EA3D67&quot;/&gt;&lt;wsp:rsid wsp:val=&quot;00EA3DB9&quot;/&gt;&lt;wsp:rsid wsp:val=&quot;00EA3F13&quot;/&gt;&lt;wsp:rsid wsp:val=&quot;00EA3FE8&quot;/&gt;&lt;wsp:rsid wsp:val=&quot;00EA4465&quot;/&gt;&lt;wsp:rsid wsp:val=&quot;00EA475F&quot;/&gt;&lt;wsp:rsid wsp:val=&quot;00EA4877&quot;/&gt;&lt;wsp:rsid wsp:val=&quot;00EA4AC2&quot;/&gt;&lt;wsp:rsid wsp:val=&quot;00EA5029&quot;/&gt;&lt;wsp:rsid wsp:val=&quot;00EA5080&quot;/&gt;&lt;wsp:rsid wsp:val=&quot;00EA5335&quot;/&gt;&lt;wsp:rsid wsp:val=&quot;00EA5C16&quot;/&gt;&lt;wsp:rsid wsp:val=&quot;00EA5EB9&quot;/&gt;&lt;wsp:rsid wsp:val=&quot;00EA5F39&quot;/&gt;&lt;wsp:rsid wsp:val=&quot;00EA6010&quot;/&gt;&lt;wsp:rsid wsp:val=&quot;00EA6036&quot;/&gt;&lt;wsp:rsid wsp:val=&quot;00EA60E1&quot;/&gt;&lt;wsp:rsid wsp:val=&quot;00EA6506&quot;/&gt;&lt;wsp:rsid wsp:val=&quot;00EA66A3&quot;/&gt;&lt;wsp:rsid wsp:val=&quot;00EA66F6&quot;/&gt;&lt;wsp:rsid wsp:val=&quot;00EA673B&quot;/&gt;&lt;wsp:rsid wsp:val=&quot;00EA6BDA&quot;/&gt;&lt;wsp:rsid wsp:val=&quot;00EA708C&quot;/&gt;&lt;wsp:rsid wsp:val=&quot;00EA710C&quot;/&gt;&lt;wsp:rsid wsp:val=&quot;00EA72BF&quot;/&gt;&lt;wsp:rsid wsp:val=&quot;00EA7690&quot;/&gt;&lt;wsp:rsid wsp:val=&quot;00EA7A7E&quot;/&gt;&lt;wsp:rsid wsp:val=&quot;00EA7AF2&quot;/&gt;&lt;wsp:rsid wsp:val=&quot;00EA7C2F&quot;/&gt;&lt;wsp:rsid wsp:val=&quot;00EA7CE6&quot;/&gt;&lt;wsp:rsid wsp:val=&quot;00EA7E15&quot;/&gt;&lt;wsp:rsid wsp:val=&quot;00EA7E8F&quot;/&gt;&lt;wsp:rsid wsp:val=&quot;00EA7E9E&quot;/&gt;&lt;wsp:rsid wsp:val=&quot;00EA7EF5&quot;/&gt;&lt;wsp:rsid wsp:val=&quot;00EA7F1F&quot;/&gt;&lt;wsp:rsid wsp:val=&quot;00EB0073&quot;/&gt;&lt;wsp:rsid wsp:val=&quot;00EB00A2&quot;/&gt;&lt;wsp:rsid wsp:val=&quot;00EB0322&quot;/&gt;&lt;wsp:rsid wsp:val=&quot;00EB05DC&quot;/&gt;&lt;wsp:rsid wsp:val=&quot;00EB1033&quot;/&gt;&lt;wsp:rsid wsp:val=&quot;00EB1705&quot;/&gt;&lt;wsp:rsid wsp:val=&quot;00EB177A&quot;/&gt;&lt;wsp:rsid wsp:val=&quot;00EB17CB&quot;/&gt;&lt;wsp:rsid wsp:val=&quot;00EB1819&quot;/&gt;&lt;wsp:rsid wsp:val=&quot;00EB187D&quot;/&gt;&lt;wsp:rsid wsp:val=&quot;00EB1988&quot;/&gt;&lt;wsp:rsid wsp:val=&quot;00EB1A7B&quot;/&gt;&lt;wsp:rsid wsp:val=&quot;00EB2435&quot;/&gt;&lt;wsp:rsid wsp:val=&quot;00EB269A&quot;/&gt;&lt;wsp:rsid wsp:val=&quot;00EB2B2A&quot;/&gt;&lt;wsp:rsid wsp:val=&quot;00EB2C33&quot;/&gt;&lt;wsp:rsid wsp:val=&quot;00EB2C3C&quot;/&gt;&lt;wsp:rsid wsp:val=&quot;00EB338E&quot;/&gt;&lt;wsp:rsid wsp:val=&quot;00EB3495&quot;/&gt;&lt;wsp:rsid wsp:val=&quot;00EB34B7&quot;/&gt;&lt;wsp:rsid wsp:val=&quot;00EB35D4&quot;/&gt;&lt;wsp:rsid wsp:val=&quot;00EB3953&quot;/&gt;&lt;wsp:rsid wsp:val=&quot;00EB3CE0&quot;/&gt;&lt;wsp:rsid wsp:val=&quot;00EB3DB0&quot;/&gt;&lt;wsp:rsid wsp:val=&quot;00EB410B&quot;/&gt;&lt;wsp:rsid wsp:val=&quot;00EB42C8&quot;/&gt;&lt;wsp:rsid wsp:val=&quot;00EB432A&quot;/&gt;&lt;wsp:rsid wsp:val=&quot;00EB43CA&quot;/&gt;&lt;wsp:rsid wsp:val=&quot;00EB43F9&quot;/&gt;&lt;wsp:rsid wsp:val=&quot;00EB44E7&quot;/&gt;&lt;wsp:rsid wsp:val=&quot;00EB4A13&quot;/&gt;&lt;wsp:rsid wsp:val=&quot;00EB4EA8&quot;/&gt;&lt;wsp:rsid wsp:val=&quot;00EB51F9&quot;/&gt;&lt;wsp:rsid wsp:val=&quot;00EB534C&quot;/&gt;&lt;wsp:rsid wsp:val=&quot;00EB543D&quot;/&gt;&lt;wsp:rsid wsp:val=&quot;00EB545D&quot;/&gt;&lt;wsp:rsid wsp:val=&quot;00EB55D2&quot;/&gt;&lt;wsp:rsid wsp:val=&quot;00EB57E7&quot;/&gt;&lt;wsp:rsid wsp:val=&quot;00EB5936&quot;/&gt;&lt;wsp:rsid wsp:val=&quot;00EB5A4E&quot;/&gt;&lt;wsp:rsid wsp:val=&quot;00EB5CC3&quot;/&gt;&lt;wsp:rsid wsp:val=&quot;00EB5D93&quot;/&gt;&lt;wsp:rsid wsp:val=&quot;00EB628E&quot;/&gt;&lt;wsp:rsid wsp:val=&quot;00EB63F4&quot;/&gt;&lt;wsp:rsid wsp:val=&quot;00EB6440&quot;/&gt;&lt;wsp:rsid wsp:val=&quot;00EB6698&quot;/&gt;&lt;wsp:rsid wsp:val=&quot;00EB6A8D&quot;/&gt;&lt;wsp:rsid wsp:val=&quot;00EB6BCE&quot;/&gt;&lt;wsp:rsid wsp:val=&quot;00EB6C27&quot;/&gt;&lt;wsp:rsid wsp:val=&quot;00EB6C53&quot;/&gt;&lt;wsp:rsid wsp:val=&quot;00EB6ED2&quot;/&gt;&lt;wsp:rsid wsp:val=&quot;00EB7832&quot;/&gt;&lt;wsp:rsid wsp:val=&quot;00EB7B45&quot;/&gt;&lt;wsp:rsid wsp:val=&quot;00EB7C50&quot;/&gt;&lt;wsp:rsid wsp:val=&quot;00EB7D21&quot;/&gt;&lt;wsp:rsid wsp:val=&quot;00EB7E4D&quot;/&gt;&lt;wsp:rsid wsp:val=&quot;00EB7FE8&quot;/&gt;&lt;wsp:rsid wsp:val=&quot;00EC0293&quot;/&gt;&lt;wsp:rsid wsp:val=&quot;00EC06DD&quot;/&gt;&lt;wsp:rsid wsp:val=&quot;00EC079A&quot;/&gt;&lt;wsp:rsid wsp:val=&quot;00EC0A4B&quot;/&gt;&lt;wsp:rsid wsp:val=&quot;00EC0BE4&quot;/&gt;&lt;wsp:rsid wsp:val=&quot;00EC10C0&quot;/&gt;&lt;wsp:rsid wsp:val=&quot;00EC1164&quot;/&gt;&lt;wsp:rsid wsp:val=&quot;00EC117E&quot;/&gt;&lt;wsp:rsid wsp:val=&quot;00EC1546&quot;/&gt;&lt;wsp:rsid wsp:val=&quot;00EC183D&quot;/&gt;&lt;wsp:rsid wsp:val=&quot;00EC1D83&quot;/&gt;&lt;wsp:rsid wsp:val=&quot;00EC1F3C&quot;/&gt;&lt;wsp:rsid wsp:val=&quot;00EC2E21&quot;/&gt;&lt;wsp:rsid wsp:val=&quot;00EC2F72&quot;/&gt;&lt;wsp:rsid wsp:val=&quot;00EC32D6&quot;/&gt;&lt;wsp:rsid wsp:val=&quot;00EC331F&quot;/&gt;&lt;wsp:rsid wsp:val=&quot;00EC36DD&quot;/&gt;&lt;wsp:rsid wsp:val=&quot;00EC3EBA&quot;/&gt;&lt;wsp:rsid wsp:val=&quot;00EC433E&quot;/&gt;&lt;wsp:rsid wsp:val=&quot;00EC43A9&quot;/&gt;&lt;wsp:rsid wsp:val=&quot;00EC4D77&quot;/&gt;&lt;wsp:rsid wsp:val=&quot;00EC4D7B&quot;/&gt;&lt;wsp:rsid wsp:val=&quot;00EC4E2E&quot;/&gt;&lt;wsp:rsid wsp:val=&quot;00EC5337&quot;/&gt;&lt;wsp:rsid wsp:val=&quot;00EC555C&quot;/&gt;&lt;wsp:rsid wsp:val=&quot;00EC5589&quot;/&gt;&lt;wsp:rsid wsp:val=&quot;00EC558B&quot;/&gt;&lt;wsp:rsid wsp:val=&quot;00EC571B&quot;/&gt;&lt;wsp:rsid wsp:val=&quot;00EC5A0B&quot;/&gt;&lt;wsp:rsid wsp:val=&quot;00EC5A47&quot;/&gt;&lt;wsp:rsid wsp:val=&quot;00EC5ECD&quot;/&gt;&lt;wsp:rsid wsp:val=&quot;00EC5F1A&quot;/&gt;&lt;wsp:rsid wsp:val=&quot;00EC6337&quot;/&gt;&lt;wsp:rsid wsp:val=&quot;00EC641F&quot;/&gt;&lt;wsp:rsid wsp:val=&quot;00EC67CC&quot;/&gt;&lt;wsp:rsid wsp:val=&quot;00EC6D68&quot;/&gt;&lt;wsp:rsid wsp:val=&quot;00EC7183&quot;/&gt;&lt;wsp:rsid wsp:val=&quot;00EC71AB&quot;/&gt;&lt;wsp:rsid wsp:val=&quot;00EC7349&quot;/&gt;&lt;wsp:rsid wsp:val=&quot;00EC7828&quot;/&gt;&lt;wsp:rsid wsp:val=&quot;00EC78DE&quot;/&gt;&lt;wsp:rsid wsp:val=&quot;00ED00B4&quot;/&gt;&lt;wsp:rsid wsp:val=&quot;00ED022F&quot;/&gt;&lt;wsp:rsid wsp:val=&quot;00ED04CE&quot;/&gt;&lt;wsp:rsid wsp:val=&quot;00ED0DE8&quot;/&gt;&lt;wsp:rsid wsp:val=&quot;00ED0EA4&quot;/&gt;&lt;wsp:rsid wsp:val=&quot;00ED0EB9&quot;/&gt;&lt;wsp:rsid wsp:val=&quot;00ED1206&quot;/&gt;&lt;wsp:rsid wsp:val=&quot;00ED1447&quot;/&gt;&lt;wsp:rsid wsp:val=&quot;00ED17F3&quot;/&gt;&lt;wsp:rsid wsp:val=&quot;00ED19B6&quot;/&gt;&lt;wsp:rsid wsp:val=&quot;00ED1A39&quot;/&gt;&lt;wsp:rsid wsp:val=&quot;00ED2094&quot;/&gt;&lt;wsp:rsid wsp:val=&quot;00ED24AE&quot;/&gt;&lt;wsp:rsid wsp:val=&quot;00ED2600&quot;/&gt;&lt;wsp:rsid wsp:val=&quot;00ED2802&quot;/&gt;&lt;wsp:rsid wsp:val=&quot;00ED2CB4&quot;/&gt;&lt;wsp:rsid wsp:val=&quot;00ED2FF1&quot;/&gt;&lt;wsp:rsid wsp:val=&quot;00ED3207&quot;/&gt;&lt;wsp:rsid wsp:val=&quot;00ED3244&quot;/&gt;&lt;wsp:rsid wsp:val=&quot;00ED32E7&quot;/&gt;&lt;wsp:rsid wsp:val=&quot;00ED3534&quot;/&gt;&lt;wsp:rsid wsp:val=&quot;00ED35B9&quot;/&gt;&lt;wsp:rsid wsp:val=&quot;00ED374D&quot;/&gt;&lt;wsp:rsid wsp:val=&quot;00ED3790&quot;/&gt;&lt;wsp:rsid wsp:val=&quot;00ED38AD&quot;/&gt;&lt;wsp:rsid wsp:val=&quot;00ED38D7&quot;/&gt;&lt;wsp:rsid wsp:val=&quot;00ED3B7D&quot;/&gt;&lt;wsp:rsid wsp:val=&quot;00ED3F36&quot;/&gt;&lt;wsp:rsid wsp:val=&quot;00ED4792&quot;/&gt;&lt;wsp:rsid wsp:val=&quot;00ED501C&quot;/&gt;&lt;wsp:rsid wsp:val=&quot;00ED5122&quot;/&gt;&lt;wsp:rsid wsp:val=&quot;00ED51DA&quot;/&gt;&lt;wsp:rsid wsp:val=&quot;00ED54F7&quot;/&gt;&lt;wsp:rsid wsp:val=&quot;00ED58F2&quot;/&gt;&lt;wsp:rsid wsp:val=&quot;00ED58FE&quot;/&gt;&lt;wsp:rsid wsp:val=&quot;00ED5947&quot;/&gt;&lt;wsp:rsid wsp:val=&quot;00ED5994&quot;/&gt;&lt;wsp:rsid wsp:val=&quot;00ED5B50&quot;/&gt;&lt;wsp:rsid wsp:val=&quot;00ED5F7B&quot;/&gt;&lt;wsp:rsid wsp:val=&quot;00ED62F5&quot;/&gt;&lt;wsp:rsid wsp:val=&quot;00ED7363&quot;/&gt;&lt;wsp:rsid wsp:val=&quot;00ED7884&quot;/&gt;&lt;wsp:rsid wsp:val=&quot;00EE0074&quot;/&gt;&lt;wsp:rsid wsp:val=&quot;00EE00C9&quot;/&gt;&lt;wsp:rsid wsp:val=&quot;00EE0130&quot;/&gt;&lt;wsp:rsid wsp:val=&quot;00EE0395&quot;/&gt;&lt;wsp:rsid wsp:val=&quot;00EE08BC&quot;/&gt;&lt;wsp:rsid wsp:val=&quot;00EE095D&quot;/&gt;&lt;wsp:rsid wsp:val=&quot;00EE09EA&quot;/&gt;&lt;wsp:rsid wsp:val=&quot;00EE0A49&quot;/&gt;&lt;wsp:rsid wsp:val=&quot;00EE0E09&quot;/&gt;&lt;wsp:rsid wsp:val=&quot;00EE12DA&quot;/&gt;&lt;wsp:rsid wsp:val=&quot;00EE13C8&quot;/&gt;&lt;wsp:rsid wsp:val=&quot;00EE14C4&quot;/&gt;&lt;wsp:rsid wsp:val=&quot;00EE14D7&quot;/&gt;&lt;wsp:rsid wsp:val=&quot;00EE15CA&quot;/&gt;&lt;wsp:rsid wsp:val=&quot;00EE18BB&quot;/&gt;&lt;wsp:rsid wsp:val=&quot;00EE1CDA&quot;/&gt;&lt;wsp:rsid wsp:val=&quot;00EE24B7&quot;/&gt;&lt;wsp:rsid wsp:val=&quot;00EE269D&quot;/&gt;&lt;wsp:rsid wsp:val=&quot;00EE2A68&quot;/&gt;&lt;wsp:rsid wsp:val=&quot;00EE2AAB&quot;/&gt;&lt;wsp:rsid wsp:val=&quot;00EE30D2&quot;/&gt;&lt;wsp:rsid wsp:val=&quot;00EE3203&quot;/&gt;&lt;wsp:rsid wsp:val=&quot;00EE33A6&quot;/&gt;&lt;wsp:rsid wsp:val=&quot;00EE3B6C&quot;/&gt;&lt;wsp:rsid wsp:val=&quot;00EE3DCB&quot;/&gt;&lt;wsp:rsid wsp:val=&quot;00EE3FE2&quot;/&gt;&lt;wsp:rsid wsp:val=&quot;00EE43F9&quot;/&gt;&lt;wsp:rsid wsp:val=&quot;00EE44A5&quot;/&gt;&lt;wsp:rsid wsp:val=&quot;00EE4708&quot;/&gt;&lt;wsp:rsid wsp:val=&quot;00EE4EBA&quot;/&gt;&lt;wsp:rsid wsp:val=&quot;00EE4F27&quot;/&gt;&lt;wsp:rsid wsp:val=&quot;00EE5112&quot;/&gt;&lt;wsp:rsid wsp:val=&quot;00EE58ED&quot;/&gt;&lt;wsp:rsid wsp:val=&quot;00EE5E1B&quot;/&gt;&lt;wsp:rsid wsp:val=&quot;00EE6110&quot;/&gt;&lt;wsp:rsid wsp:val=&quot;00EE62B4&quot;/&gt;&lt;wsp:rsid wsp:val=&quot;00EE636D&quot;/&gt;&lt;wsp:rsid wsp:val=&quot;00EE66B1&quot;/&gt;&lt;wsp:rsid wsp:val=&quot;00EE6A8C&quot;/&gt;&lt;wsp:rsid wsp:val=&quot;00EE6C8E&quot;/&gt;&lt;wsp:rsid wsp:val=&quot;00EE6CB1&quot;/&gt;&lt;wsp:rsid wsp:val=&quot;00EE6D07&quot;/&gt;&lt;wsp:rsid wsp:val=&quot;00EE6D48&quot;/&gt;&lt;wsp:rsid wsp:val=&quot;00EE6F91&quot;/&gt;&lt;wsp:rsid wsp:val=&quot;00EE7309&quot;/&gt;&lt;wsp:rsid wsp:val=&quot;00EE7726&quot;/&gt;&lt;wsp:rsid wsp:val=&quot;00EE785F&quot;/&gt;&lt;wsp:rsid wsp:val=&quot;00EE78AC&quot;/&gt;&lt;wsp:rsid wsp:val=&quot;00EE7B89&quot;/&gt;&lt;wsp:rsid wsp:val=&quot;00EE7D91&quot;/&gt;&lt;wsp:rsid wsp:val=&quot;00EE7ECE&quot;/&gt;&lt;wsp:rsid wsp:val=&quot;00EF0225&quot;/&gt;&lt;wsp:rsid wsp:val=&quot;00EF0598&quot;/&gt;&lt;wsp:rsid wsp:val=&quot;00EF082A&quot;/&gt;&lt;wsp:rsid wsp:val=&quot;00EF0BBB&quot;/&gt;&lt;wsp:rsid wsp:val=&quot;00EF0E50&quot;/&gt;&lt;wsp:rsid wsp:val=&quot;00EF0FD0&quot;/&gt;&lt;wsp:rsid wsp:val=&quot;00EF10D0&quot;/&gt;&lt;wsp:rsid wsp:val=&quot;00EF118F&quot;/&gt;&lt;wsp:rsid wsp:val=&quot;00EF11AB&quot;/&gt;&lt;wsp:rsid wsp:val=&quot;00EF1336&quot;/&gt;&lt;wsp:rsid wsp:val=&quot;00EF16FE&quot;/&gt;&lt;wsp:rsid wsp:val=&quot;00EF1BDB&quot;/&gt;&lt;wsp:rsid wsp:val=&quot;00EF1C0D&quot;/&gt;&lt;wsp:rsid wsp:val=&quot;00EF1F0E&quot;/&gt;&lt;wsp:rsid wsp:val=&quot;00EF20FD&quot;/&gt;&lt;wsp:rsid wsp:val=&quot;00EF2786&quot;/&gt;&lt;wsp:rsid wsp:val=&quot;00EF28D7&quot;/&gt;&lt;wsp:rsid wsp:val=&quot;00EF29F8&quot;/&gt;&lt;wsp:rsid wsp:val=&quot;00EF2C3D&quot;/&gt;&lt;wsp:rsid wsp:val=&quot;00EF2D50&quot;/&gt;&lt;wsp:rsid wsp:val=&quot;00EF3021&quot;/&gt;&lt;wsp:rsid wsp:val=&quot;00EF34CD&quot;/&gt;&lt;wsp:rsid wsp:val=&quot;00EF35A4&quot;/&gt;&lt;wsp:rsid wsp:val=&quot;00EF3A28&quot;/&gt;&lt;wsp:rsid wsp:val=&quot;00EF3A3D&quot;/&gt;&lt;wsp:rsid wsp:val=&quot;00EF3A4A&quot;/&gt;&lt;wsp:rsid wsp:val=&quot;00EF3BE2&quot;/&gt;&lt;wsp:rsid wsp:val=&quot;00EF3C9B&quot;/&gt;&lt;wsp:rsid wsp:val=&quot;00EF3D43&quot;/&gt;&lt;wsp:rsid wsp:val=&quot;00EF405C&quot;/&gt;&lt;wsp:rsid wsp:val=&quot;00EF447D&quot;/&gt;&lt;wsp:rsid wsp:val=&quot;00EF48B7&quot;/&gt;&lt;wsp:rsid wsp:val=&quot;00EF493B&quot;/&gt;&lt;wsp:rsid wsp:val=&quot;00EF4F32&quot;/&gt;&lt;wsp:rsid wsp:val=&quot;00EF5326&quot;/&gt;&lt;wsp:rsid wsp:val=&quot;00EF5630&quot;/&gt;&lt;wsp:rsid wsp:val=&quot;00EF573A&quot;/&gt;&lt;wsp:rsid wsp:val=&quot;00EF5861&quot;/&gt;&lt;wsp:rsid wsp:val=&quot;00EF58EF&quot;/&gt;&lt;wsp:rsid wsp:val=&quot;00EF5D0A&quot;/&gt;&lt;wsp:rsid wsp:val=&quot;00EF6060&quot;/&gt;&lt;wsp:rsid wsp:val=&quot;00EF6141&quot;/&gt;&lt;wsp:rsid wsp:val=&quot;00EF6C5C&quot;/&gt;&lt;wsp:rsid wsp:val=&quot;00EF6D7D&quot;/&gt;&lt;wsp:rsid wsp:val=&quot;00EF6EF5&quot;/&gt;&lt;wsp:rsid wsp:val=&quot;00EF706C&quot;/&gt;&lt;wsp:rsid wsp:val=&quot;00EF7131&quot;/&gt;&lt;wsp:rsid wsp:val=&quot;00EF72B5&quot;/&gt;&lt;wsp:rsid wsp:val=&quot;00EF7614&quot;/&gt;&lt;wsp:rsid wsp:val=&quot;00EF7878&quot;/&gt;&lt;wsp:rsid wsp:val=&quot;00EF7A1C&quot;/&gt;&lt;wsp:rsid wsp:val=&quot;00EF7B81&quot;/&gt;&lt;wsp:rsid wsp:val=&quot;00F000F0&quot;/&gt;&lt;wsp:rsid wsp:val=&quot;00F00103&quot;/&gt;&lt;wsp:rsid wsp:val=&quot;00F00180&quot;/&gt;&lt;wsp:rsid wsp:val=&quot;00F002BF&quot;/&gt;&lt;wsp:rsid wsp:val=&quot;00F0031F&quot;/&gt;&lt;wsp:rsid wsp:val=&quot;00F00503&quot;/&gt;&lt;wsp:rsid wsp:val=&quot;00F006E4&quot;/&gt;&lt;wsp:rsid wsp:val=&quot;00F00923&quot;/&gt;&lt;wsp:rsid wsp:val=&quot;00F00C9D&quot;/&gt;&lt;wsp:rsid wsp:val=&quot;00F01034&quot;/&gt;&lt;wsp:rsid wsp:val=&quot;00F0106A&quot;/&gt;&lt;wsp:rsid wsp:val=&quot;00F017CB&quot;/&gt;&lt;wsp:rsid wsp:val=&quot;00F0197D&quot;/&gt;&lt;wsp:rsid wsp:val=&quot;00F01A58&quot;/&gt;&lt;wsp:rsid wsp:val=&quot;00F01CCC&quot;/&gt;&lt;wsp:rsid wsp:val=&quot;00F01E3C&quot;/&gt;&lt;wsp:rsid wsp:val=&quot;00F0222F&quot;/&gt;&lt;wsp:rsid wsp:val=&quot;00F023A1&quot;/&gt;&lt;wsp:rsid wsp:val=&quot;00F023D3&quot;/&gt;&lt;wsp:rsid wsp:val=&quot;00F024E9&quot;/&gt;&lt;wsp:rsid wsp:val=&quot;00F02679&quot;/&gt;&lt;wsp:rsid wsp:val=&quot;00F026AE&quot;/&gt;&lt;wsp:rsid wsp:val=&quot;00F027FF&quot;/&gt;&lt;wsp:rsid wsp:val=&quot;00F0285D&quot;/&gt;&lt;wsp:rsid wsp:val=&quot;00F0301D&quot;/&gt;&lt;wsp:rsid wsp:val=&quot;00F030D6&quot;/&gt;&lt;wsp:rsid wsp:val=&quot;00F032DF&quot;/&gt;&lt;wsp:rsid wsp:val=&quot;00F03466&quot;/&gt;&lt;wsp:rsid wsp:val=&quot;00F03522&quot;/&gt;&lt;wsp:rsid wsp:val=&quot;00F0388F&quot;/&gt;&lt;wsp:rsid wsp:val=&quot;00F03891&quot;/&gt;&lt;wsp:rsid wsp:val=&quot;00F043D0&quot;/&gt;&lt;wsp:rsid wsp:val=&quot;00F044CA&quot;/&gt;&lt;wsp:rsid wsp:val=&quot;00F044ED&quot;/&gt;&lt;wsp:rsid wsp:val=&quot;00F04551&quot;/&gt;&lt;wsp:rsid wsp:val=&quot;00F04887&quot;/&gt;&lt;wsp:rsid wsp:val=&quot;00F04922&quot;/&gt;&lt;wsp:rsid wsp:val=&quot;00F04D51&quot;/&gt;&lt;wsp:rsid wsp:val=&quot;00F04F3E&quot;/&gt;&lt;wsp:rsid wsp:val=&quot;00F0522E&quot;/&gt;&lt;wsp:rsid wsp:val=&quot;00F058D2&quot;/&gt;&lt;wsp:rsid wsp:val=&quot;00F05C51&quot;/&gt;&lt;wsp:rsid wsp:val=&quot;00F05EED&quot;/&gt;&lt;wsp:rsid wsp:val=&quot;00F067A9&quot;/&gt;&lt;wsp:rsid wsp:val=&quot;00F06C4F&quot;/&gt;&lt;wsp:rsid wsp:val=&quot;00F06F02&quot;/&gt;&lt;wsp:rsid wsp:val=&quot;00F06F4C&quot;/&gt;&lt;wsp:rsid wsp:val=&quot;00F07053&quot;/&gt;&lt;wsp:rsid wsp:val=&quot;00F075EA&quot;/&gt;&lt;wsp:rsid wsp:val=&quot;00F07833&quot;/&gt;&lt;wsp:rsid wsp:val=&quot;00F07DEB&quot;/&gt;&lt;wsp:rsid wsp:val=&quot;00F07E69&quot;/&gt;&lt;wsp:rsid wsp:val=&quot;00F100BA&quot;/&gt;&lt;wsp:rsid wsp:val=&quot;00F10437&quot;/&gt;&lt;wsp:rsid wsp:val=&quot;00F10465&quot;/&gt;&lt;wsp:rsid wsp:val=&quot;00F10864&quot;/&gt;&lt;wsp:rsid wsp:val=&quot;00F108F5&quot;/&gt;&lt;wsp:rsid wsp:val=&quot;00F10910&quot;/&gt;&lt;wsp:rsid wsp:val=&quot;00F10D02&quot;/&gt;&lt;wsp:rsid wsp:val=&quot;00F11319&quot;/&gt;&lt;wsp:rsid wsp:val=&quot;00F1165E&quot;/&gt;&lt;wsp:rsid wsp:val=&quot;00F11C21&quot;/&gt;&lt;wsp:rsid wsp:val=&quot;00F11CF5&quot;/&gt;&lt;wsp:rsid wsp:val=&quot;00F11F0D&quot;/&gt;&lt;wsp:rsid wsp:val=&quot;00F11FE0&quot;/&gt;&lt;wsp:rsid wsp:val=&quot;00F124CB&quot;/&gt;&lt;wsp:rsid wsp:val=&quot;00F128F4&quot;/&gt;&lt;wsp:rsid wsp:val=&quot;00F129AE&quot;/&gt;&lt;wsp:rsid wsp:val=&quot;00F12B3D&quot;/&gt;&lt;wsp:rsid wsp:val=&quot;00F12D63&quot;/&gt;&lt;wsp:rsid wsp:val=&quot;00F12F86&quot;/&gt;&lt;wsp:rsid wsp:val=&quot;00F1301B&quot;/&gt;&lt;wsp:rsid wsp:val=&quot;00F134F0&quot;/&gt;&lt;wsp:rsid wsp:val=&quot;00F138CE&quot;/&gt;&lt;wsp:rsid wsp:val=&quot;00F13D0B&quot;/&gt;&lt;wsp:rsid wsp:val=&quot;00F13EB3&quot;/&gt;&lt;wsp:rsid wsp:val=&quot;00F13FAF&quot;/&gt;&lt;wsp:rsid wsp:val=&quot;00F1403E&quot;/&gt;&lt;wsp:rsid wsp:val=&quot;00F1415B&quot;/&gt;&lt;wsp:rsid wsp:val=&quot;00F14335&quot;/&gt;&lt;wsp:rsid wsp:val=&quot;00F1473D&quot;/&gt;&lt;wsp:rsid wsp:val=&quot;00F1476B&quot;/&gt;&lt;wsp:rsid wsp:val=&quot;00F149F8&quot;/&gt;&lt;wsp:rsid wsp:val=&quot;00F14F27&quot;/&gt;&lt;wsp:rsid wsp:val=&quot;00F15860&quot;/&gt;&lt;wsp:rsid wsp:val=&quot;00F15A87&quot;/&gt;&lt;wsp:rsid wsp:val=&quot;00F15E5D&quot;/&gt;&lt;wsp:rsid wsp:val=&quot;00F15F91&quot;/&gt;&lt;wsp:rsid wsp:val=&quot;00F16B29&quot;/&gt;&lt;wsp:rsid wsp:val=&quot;00F16BB1&quot;/&gt;&lt;wsp:rsid wsp:val=&quot;00F16F7C&quot;/&gt;&lt;wsp:rsid wsp:val=&quot;00F1748D&quot;/&gt;&lt;wsp:rsid wsp:val=&quot;00F178D8&quot;/&gt;&lt;wsp:rsid wsp:val=&quot;00F17A8F&quot;/&gt;&lt;wsp:rsid wsp:val=&quot;00F17B67&quot;/&gt;&lt;wsp:rsid wsp:val=&quot;00F17CA8&quot;/&gt;&lt;wsp:rsid wsp:val=&quot;00F20046&quot;/&gt;&lt;wsp:rsid wsp:val=&quot;00F20540&quot;/&gt;&lt;wsp:rsid wsp:val=&quot;00F206FE&quot;/&gt;&lt;wsp:rsid wsp:val=&quot;00F2094D&quot;/&gt;&lt;wsp:rsid wsp:val=&quot;00F20F5B&quot;/&gt;&lt;wsp:rsid wsp:val=&quot;00F20FD7&quot;/&gt;&lt;wsp:rsid wsp:val=&quot;00F21048&quot;/&gt;&lt;wsp:rsid wsp:val=&quot;00F210AB&quot;/&gt;&lt;wsp:rsid wsp:val=&quot;00F2147B&quot;/&gt;&lt;wsp:rsid wsp:val=&quot;00F215C3&quot;/&gt;&lt;wsp:rsid wsp:val=&quot;00F21857&quot;/&gt;&lt;wsp:rsid wsp:val=&quot;00F21886&quot;/&gt;&lt;wsp:rsid wsp:val=&quot;00F218EF&quot;/&gt;&lt;wsp:rsid wsp:val=&quot;00F21A0B&quot;/&gt;&lt;wsp:rsid wsp:val=&quot;00F21C3A&quot;/&gt;&lt;wsp:rsid wsp:val=&quot;00F21EFE&quot;/&gt;&lt;wsp:rsid wsp:val=&quot;00F2210B&quot;/&gt;&lt;wsp:rsid wsp:val=&quot;00F22157&quot;/&gt;&lt;wsp:rsid wsp:val=&quot;00F22266&quot;/&gt;&lt;wsp:rsid wsp:val=&quot;00F222A3&quot;/&gt;&lt;wsp:rsid wsp:val=&quot;00F222ED&quot;/&gt;&lt;wsp:rsid wsp:val=&quot;00F22444&quot;/&gt;&lt;wsp:rsid wsp:val=&quot;00F22469&quot;/&gt;&lt;wsp:rsid wsp:val=&quot;00F227B6&quot;/&gt;&lt;wsp:rsid wsp:val=&quot;00F229BA&quot;/&gt;&lt;wsp:rsid wsp:val=&quot;00F22C96&quot;/&gt;&lt;wsp:rsid wsp:val=&quot;00F22CAA&quot;/&gt;&lt;wsp:rsid wsp:val=&quot;00F22EBB&quot;/&gt;&lt;wsp:rsid wsp:val=&quot;00F23561&quot;/&gt;&lt;wsp:rsid wsp:val=&quot;00F2357F&quot;/&gt;&lt;wsp:rsid wsp:val=&quot;00F23A09&quot;/&gt;&lt;wsp:rsid wsp:val=&quot;00F23BD0&quot;/&gt;&lt;wsp:rsid wsp:val=&quot;00F23FCA&quot;/&gt;&lt;wsp:rsid wsp:val=&quot;00F24045&quot;/&gt;&lt;wsp:rsid wsp:val=&quot;00F240F4&quot;/&gt;&lt;wsp:rsid wsp:val=&quot;00F24263&quot;/&gt;&lt;wsp:rsid wsp:val=&quot;00F244C0&quot;/&gt;&lt;wsp:rsid wsp:val=&quot;00F2456B&quot;/&gt;&lt;wsp:rsid wsp:val=&quot;00F24A57&quot;/&gt;&lt;wsp:rsid wsp:val=&quot;00F24E98&quot;/&gt;&lt;wsp:rsid wsp:val=&quot;00F24F4D&quot;/&gt;&lt;wsp:rsid wsp:val=&quot;00F24FA0&quot;/&gt;&lt;wsp:rsid wsp:val=&quot;00F250CE&quot;/&gt;&lt;wsp:rsid wsp:val=&quot;00F25157&quot;/&gt;&lt;wsp:rsid wsp:val=&quot;00F252C7&quot;/&gt;&lt;wsp:rsid wsp:val=&quot;00F25D4A&quot;/&gt;&lt;wsp:rsid wsp:val=&quot;00F25E4C&quot;/&gt;&lt;wsp:rsid wsp:val=&quot;00F25EB4&quot;/&gt;&lt;wsp:rsid wsp:val=&quot;00F2617C&quot;/&gt;&lt;wsp:rsid wsp:val=&quot;00F2643A&quot;/&gt;&lt;wsp:rsid wsp:val=&quot;00F26886&quot;/&gt;&lt;wsp:rsid wsp:val=&quot;00F2699C&quot;/&gt;&lt;wsp:rsid wsp:val=&quot;00F26AF5&quot;/&gt;&lt;wsp:rsid wsp:val=&quot;00F26EAA&quot;/&gt;&lt;wsp:rsid wsp:val=&quot;00F26ED9&quot;/&gt;&lt;wsp:rsid wsp:val=&quot;00F27213&quot;/&gt;&lt;wsp:rsid wsp:val=&quot;00F2762E&quot;/&gt;&lt;wsp:rsid wsp:val=&quot;00F27E0C&quot;/&gt;&lt;wsp:rsid wsp:val=&quot;00F3002F&quot;/&gt;&lt;wsp:rsid wsp:val=&quot;00F30031&quot;/&gt;&lt;wsp:rsid wsp:val=&quot;00F30301&quot;/&gt;&lt;wsp:rsid wsp:val=&quot;00F30353&quot;/&gt;&lt;wsp:rsid wsp:val=&quot;00F3043B&quot;/&gt;&lt;wsp:rsid wsp:val=&quot;00F30469&quot;/&gt;&lt;wsp:rsid wsp:val=&quot;00F30713&quot;/&gt;&lt;wsp:rsid wsp:val=&quot;00F308C0&quot;/&gt;&lt;wsp:rsid wsp:val=&quot;00F30BCF&quot;/&gt;&lt;wsp:rsid wsp:val=&quot;00F311BE&quot;/&gt;&lt;wsp:rsid wsp:val=&quot;00F31743&quot;/&gt;&lt;wsp:rsid wsp:val=&quot;00F317DA&quot;/&gt;&lt;wsp:rsid wsp:val=&quot;00F318E7&quot;/&gt;&lt;wsp:rsid wsp:val=&quot;00F31A74&quot;/&gt;&lt;wsp:rsid wsp:val=&quot;00F31C01&quot;/&gt;&lt;wsp:rsid wsp:val=&quot;00F31CCA&quot;/&gt;&lt;wsp:rsid wsp:val=&quot;00F31D75&quot;/&gt;&lt;wsp:rsid wsp:val=&quot;00F31D82&quot;/&gt;&lt;wsp:rsid wsp:val=&quot;00F31F17&quot;/&gt;&lt;wsp:rsid wsp:val=&quot;00F31F7E&quot;/&gt;&lt;wsp:rsid wsp:val=&quot;00F3236F&quot;/&gt;&lt;wsp:rsid wsp:val=&quot;00F32374&quot;/&gt;&lt;wsp:rsid wsp:val=&quot;00F323CC&quot;/&gt;&lt;wsp:rsid wsp:val=&quot;00F323F6&quot;/&gt;&lt;wsp:rsid wsp:val=&quot;00F3273C&quot;/&gt;&lt;wsp:rsid wsp:val=&quot;00F32F0E&quot;/&gt;&lt;wsp:rsid wsp:val=&quot;00F32F3E&quot;/&gt;&lt;wsp:rsid wsp:val=&quot;00F33036&quot;/&gt;&lt;wsp:rsid wsp:val=&quot;00F33580&quot;/&gt;&lt;wsp:rsid wsp:val=&quot;00F3383E&quot;/&gt;&lt;wsp:rsid wsp:val=&quot;00F3386F&quot;/&gt;&lt;wsp:rsid wsp:val=&quot;00F34286&quot;/&gt;&lt;wsp:rsid wsp:val=&quot;00F342A9&quot;/&gt;&lt;wsp:rsid wsp:val=&quot;00F342E5&quot;/&gt;&lt;wsp:rsid wsp:val=&quot;00F346BC&quot;/&gt;&lt;wsp:rsid wsp:val=&quot;00F34A4F&quot;/&gt;&lt;wsp:rsid wsp:val=&quot;00F34CB9&quot;/&gt;&lt;wsp:rsid wsp:val=&quot;00F3521B&quot;/&gt;&lt;wsp:rsid wsp:val=&quot;00F35532&quot;/&gt;&lt;wsp:rsid wsp:val=&quot;00F35561&quot;/&gt;&lt;wsp:rsid wsp:val=&quot;00F35865&quot;/&gt;&lt;wsp:rsid wsp:val=&quot;00F35C57&quot;/&gt;&lt;wsp:rsid wsp:val=&quot;00F35E92&quot;/&gt;&lt;wsp:rsid wsp:val=&quot;00F35F41&quot;/&gt;&lt;wsp:rsid wsp:val=&quot;00F363C3&quot;/&gt;&lt;wsp:rsid wsp:val=&quot;00F364B9&quot;/&gt;&lt;wsp:rsid wsp:val=&quot;00F3651B&quot;/&gt;&lt;wsp:rsid wsp:val=&quot;00F3669A&quot;/&gt;&lt;wsp:rsid wsp:val=&quot;00F369F3&quot;/&gt;&lt;wsp:rsid wsp:val=&quot;00F36FA8&quot;/&gt;&lt;wsp:rsid wsp:val=&quot;00F370CB&quot;/&gt;&lt;wsp:rsid wsp:val=&quot;00F3744B&quot;/&gt;&lt;wsp:rsid wsp:val=&quot;00F377A2&quot;/&gt;&lt;wsp:rsid wsp:val=&quot;00F37922&quot;/&gt;&lt;wsp:rsid wsp:val=&quot;00F37AEF&quot;/&gt;&lt;wsp:rsid wsp:val=&quot;00F40744&quot;/&gt;&lt;wsp:rsid wsp:val=&quot;00F41186&quot;/&gt;&lt;wsp:rsid wsp:val=&quot;00F411DF&quot;/&gt;&lt;wsp:rsid wsp:val=&quot;00F4125D&quot;/&gt;&lt;wsp:rsid wsp:val=&quot;00F413EE&quot;/&gt;&lt;wsp:rsid wsp:val=&quot;00F417D6&quot;/&gt;&lt;wsp:rsid wsp:val=&quot;00F41F87&quot;/&gt;&lt;wsp:rsid wsp:val=&quot;00F420D5&quot;/&gt;&lt;wsp:rsid wsp:val=&quot;00F4210B&quot;/&gt;&lt;wsp:rsid wsp:val=&quot;00F4211E&quot;/&gt;&lt;wsp:rsid wsp:val=&quot;00F42470&quot;/&gt;&lt;wsp:rsid wsp:val=&quot;00F4255A&quot;/&gt;&lt;wsp:rsid wsp:val=&quot;00F426AD&quot;/&gt;&lt;wsp:rsid wsp:val=&quot;00F42910&quot;/&gt;&lt;wsp:rsid wsp:val=&quot;00F42A5C&quot;/&gt;&lt;wsp:rsid wsp:val=&quot;00F42ADB&quot;/&gt;&lt;wsp:rsid wsp:val=&quot;00F42C2B&quot;/&gt;&lt;wsp:rsid wsp:val=&quot;00F42C3B&quot;/&gt;&lt;wsp:rsid wsp:val=&quot;00F42E4C&quot;/&gt;&lt;wsp:rsid wsp:val=&quot;00F42E86&quot;/&gt;&lt;wsp:rsid wsp:val=&quot;00F431C9&quot;/&gt;&lt;wsp:rsid wsp:val=&quot;00F43360&quot;/&gt;&lt;wsp:rsid wsp:val=&quot;00F43859&quot;/&gt;&lt;wsp:rsid wsp:val=&quot;00F439C5&quot;/&gt;&lt;wsp:rsid wsp:val=&quot;00F43B0B&quot;/&gt;&lt;wsp:rsid wsp:val=&quot;00F441EB&quot;/&gt;&lt;wsp:rsid wsp:val=&quot;00F442EB&quot;/&gt;&lt;wsp:rsid wsp:val=&quot;00F4439A&quot;/&gt;&lt;wsp:rsid wsp:val=&quot;00F44833&quot;/&gt;&lt;wsp:rsid wsp:val=&quot;00F44DA5&quot;/&gt;&lt;wsp:rsid wsp:val=&quot;00F44EC5&quot;/&gt;&lt;wsp:rsid wsp:val=&quot;00F454BB&quot;/&gt;&lt;wsp:rsid wsp:val=&quot;00F45685&quot;/&gt;&lt;wsp:rsid wsp:val=&quot;00F457F9&quot;/&gt;&lt;wsp:rsid wsp:val=&quot;00F4582B&quot;/&gt;&lt;wsp:rsid wsp:val=&quot;00F465C1&quot;/&gt;&lt;wsp:rsid wsp:val=&quot;00F4678D&quot;/&gt;&lt;wsp:rsid wsp:val=&quot;00F467B0&quot;/&gt;&lt;wsp:rsid wsp:val=&quot;00F46E40&quot;/&gt;&lt;wsp:rsid wsp:val=&quot;00F46F4A&quot;/&gt;&lt;wsp:rsid wsp:val=&quot;00F46F8B&quot;/&gt;&lt;wsp:rsid wsp:val=&quot;00F47132&quot;/&gt;&lt;wsp:rsid wsp:val=&quot;00F47299&quot;/&gt;&lt;wsp:rsid wsp:val=&quot;00F472C2&quot;/&gt;&lt;wsp:rsid wsp:val=&quot;00F473A6&quot;/&gt;&lt;wsp:rsid wsp:val=&quot;00F475EB&quot;/&gt;&lt;wsp:rsid wsp:val=&quot;00F47728&quot;/&gt;&lt;wsp:rsid wsp:val=&quot;00F47798&quot;/&gt;&lt;wsp:rsid wsp:val=&quot;00F47AFE&quot;/&gt;&lt;wsp:rsid wsp:val=&quot;00F47B82&quot;/&gt;&lt;wsp:rsid wsp:val=&quot;00F47CBA&quot;/&gt;&lt;wsp:rsid wsp:val=&quot;00F50020&quot;/&gt;&lt;wsp:rsid wsp:val=&quot;00F50229&quot;/&gt;&lt;wsp:rsid wsp:val=&quot;00F503E9&quot;/&gt;&lt;wsp:rsid wsp:val=&quot;00F50671&quot;/&gt;&lt;wsp:rsid wsp:val=&quot;00F50849&quot;/&gt;&lt;wsp:rsid wsp:val=&quot;00F50B26&quot;/&gt;&lt;wsp:rsid wsp:val=&quot;00F50FA2&quot;/&gt;&lt;wsp:rsid wsp:val=&quot;00F51149&quot;/&gt;&lt;wsp:rsid wsp:val=&quot;00F513BA&quot;/&gt;&lt;wsp:rsid wsp:val=&quot;00F51447&quot;/&gt;&lt;wsp:rsid wsp:val=&quot;00F514EF&quot;/&gt;&lt;wsp:rsid wsp:val=&quot;00F51690&quot;/&gt;&lt;wsp:rsid wsp:val=&quot;00F516F4&quot;/&gt;&lt;wsp:rsid wsp:val=&quot;00F51713&quot;/&gt;&lt;wsp:rsid wsp:val=&quot;00F51A56&quot;/&gt;&lt;wsp:rsid wsp:val=&quot;00F51C1D&quot;/&gt;&lt;wsp:rsid wsp:val=&quot;00F51D4C&quot;/&gt;&lt;wsp:rsid wsp:val=&quot;00F52756&quot;/&gt;&lt;wsp:rsid wsp:val=&quot;00F52825&quot;/&gt;&lt;wsp:rsid wsp:val=&quot;00F52867&quot;/&gt;&lt;wsp:rsid wsp:val=&quot;00F52A47&quot;/&gt;&lt;wsp:rsid wsp:val=&quot;00F52A4B&quot;/&gt;&lt;wsp:rsid wsp:val=&quot;00F52C07&quot;/&gt;&lt;wsp:rsid wsp:val=&quot;00F52C6C&quot;/&gt;&lt;wsp:rsid wsp:val=&quot;00F52C93&quot;/&gt;&lt;wsp:rsid wsp:val=&quot;00F52FA8&quot;/&gt;&lt;wsp:rsid wsp:val=&quot;00F538CD&quot;/&gt;&lt;wsp:rsid wsp:val=&quot;00F54192&quot;/&gt;&lt;wsp:rsid wsp:val=&quot;00F54273&quot;/&gt;&lt;wsp:rsid wsp:val=&quot;00F542D8&quot;/&gt;&lt;wsp:rsid wsp:val=&quot;00F54552&quot;/&gt;&lt;wsp:rsid wsp:val=&quot;00F548C8&quot;/&gt;&lt;wsp:rsid wsp:val=&quot;00F54BDB&quot;/&gt;&lt;wsp:rsid wsp:val=&quot;00F55902&quot;/&gt;&lt;wsp:rsid wsp:val=&quot;00F55AA4&quot;/&gt;&lt;wsp:rsid wsp:val=&quot;00F55AC5&quot;/&gt;&lt;wsp:rsid wsp:val=&quot;00F55C7D&quot;/&gt;&lt;wsp:rsid wsp:val=&quot;00F5662E&quot;/&gt;&lt;wsp:rsid wsp:val=&quot;00F5676D&quot;/&gt;&lt;wsp:rsid wsp:val=&quot;00F568B1&quot;/&gt;&lt;wsp:rsid wsp:val=&quot;00F568FF&quot;/&gt;&lt;wsp:rsid wsp:val=&quot;00F56918&quot;/&gt;&lt;wsp:rsid wsp:val=&quot;00F56B25&quot;/&gt;&lt;wsp:rsid wsp:val=&quot;00F56BF2&quot;/&gt;&lt;wsp:rsid wsp:val=&quot;00F56E5E&quot;/&gt;&lt;wsp:rsid wsp:val=&quot;00F56FC1&quot;/&gt;&lt;wsp:rsid wsp:val=&quot;00F57637&quot;/&gt;&lt;wsp:rsid wsp:val=&quot;00F5765A&quot;/&gt;&lt;wsp:rsid wsp:val=&quot;00F57704&quot;/&gt;&lt;wsp:rsid wsp:val=&quot;00F577F9&quot;/&gt;&lt;wsp:rsid wsp:val=&quot;00F57BD3&quot;/&gt;&lt;wsp:rsid wsp:val=&quot;00F57C72&quot;/&gt;&lt;wsp:rsid wsp:val=&quot;00F60076&quot;/&gt;&lt;wsp:rsid wsp:val=&quot;00F6021A&quot;/&gt;&lt;wsp:rsid wsp:val=&quot;00F60435&quot;/&gt;&lt;wsp:rsid wsp:val=&quot;00F6079D&quot;/&gt;&lt;wsp:rsid wsp:val=&quot;00F60F7E&quot;/&gt;&lt;wsp:rsid wsp:val=&quot;00F61158&quot;/&gt;&lt;wsp:rsid wsp:val=&quot;00F61564&quot;/&gt;&lt;wsp:rsid wsp:val=&quot;00F61701&quot;/&gt;&lt;wsp:rsid wsp:val=&quot;00F61902&quot;/&gt;&lt;wsp:rsid wsp:val=&quot;00F61B8B&quot;/&gt;&lt;wsp:rsid wsp:val=&quot;00F61FDE&quot;/&gt;&lt;wsp:rsid wsp:val=&quot;00F620AE&quot;/&gt;&lt;wsp:rsid wsp:val=&quot;00F622E3&quot;/&gt;&lt;wsp:rsid wsp:val=&quot;00F62377&quot;/&gt;&lt;wsp:rsid wsp:val=&quot;00F62652&quot;/&gt;&lt;wsp:rsid wsp:val=&quot;00F6269D&quot;/&gt;&lt;wsp:rsid wsp:val=&quot;00F62739&quot;/&gt;&lt;wsp:rsid wsp:val=&quot;00F62916&quot;/&gt;&lt;wsp:rsid wsp:val=&quot;00F62B57&quot;/&gt;&lt;wsp:rsid wsp:val=&quot;00F63289&quot;/&gt;&lt;wsp:rsid wsp:val=&quot;00F633AB&quot;/&gt;&lt;wsp:rsid wsp:val=&quot;00F6348E&quot;/&gt;&lt;wsp:rsid wsp:val=&quot;00F635E5&quot;/&gt;&lt;wsp:rsid wsp:val=&quot;00F63F91&quot;/&gt;&lt;wsp:rsid wsp:val=&quot;00F6404E&quot;/&gt;&lt;wsp:rsid wsp:val=&quot;00F6433C&quot;/&gt;&lt;wsp:rsid wsp:val=&quot;00F6474A&quot;/&gt;&lt;wsp:rsid wsp:val=&quot;00F64966&quot;/&gt;&lt;wsp:rsid wsp:val=&quot;00F64DEC&quot;/&gt;&lt;wsp:rsid wsp:val=&quot;00F64F9F&quot;/&gt;&lt;wsp:rsid wsp:val=&quot;00F64FCC&quot;/&gt;&lt;wsp:rsid wsp:val=&quot;00F650A4&quot;/&gt;&lt;wsp:rsid wsp:val=&quot;00F654FA&quot;/&gt;&lt;wsp:rsid wsp:val=&quot;00F65D14&quot;/&gt;&lt;wsp:rsid wsp:val=&quot;00F65E11&quot;/&gt;&lt;wsp:rsid wsp:val=&quot;00F660B8&quot;/&gt;&lt;wsp:rsid wsp:val=&quot;00F662AA&quot;/&gt;&lt;wsp:rsid wsp:val=&quot;00F66835&quot;/&gt;&lt;wsp:rsid wsp:val=&quot;00F669E3&quot;/&gt;&lt;wsp:rsid wsp:val=&quot;00F66A26&quot;/&gt;&lt;wsp:rsid wsp:val=&quot;00F66E60&quot;/&gt;&lt;wsp:rsid wsp:val=&quot;00F67985&quot;/&gt;&lt;wsp:rsid wsp:val=&quot;00F67A85&quot;/&gt;&lt;wsp:rsid wsp:val=&quot;00F67DE5&quot;/&gt;&lt;wsp:rsid wsp:val=&quot;00F702BE&quot;/&gt;&lt;wsp:rsid wsp:val=&quot;00F703AF&quot;/&gt;&lt;wsp:rsid wsp:val=&quot;00F704B0&quot;/&gt;&lt;wsp:rsid wsp:val=&quot;00F70CF7&quot;/&gt;&lt;wsp:rsid wsp:val=&quot;00F70FF9&quot;/&gt;&lt;wsp:rsid wsp:val=&quot;00F71026&quot;/&gt;&lt;wsp:rsid wsp:val=&quot;00F71042&quot;/&gt;&lt;wsp:rsid wsp:val=&quot;00F710A0&quot;/&gt;&lt;wsp:rsid wsp:val=&quot;00F7134D&quot;/&gt;&lt;wsp:rsid wsp:val=&quot;00F713E2&quot;/&gt;&lt;wsp:rsid wsp:val=&quot;00F71976&quot;/&gt;&lt;wsp:rsid wsp:val=&quot;00F719F0&quot;/&gt;&lt;wsp:rsid wsp:val=&quot;00F71A99&quot;/&gt;&lt;wsp:rsid wsp:val=&quot;00F71B5C&quot;/&gt;&lt;wsp:rsid wsp:val=&quot;00F71BC4&quot;/&gt;&lt;wsp:rsid wsp:val=&quot;00F71C4F&quot;/&gt;&lt;wsp:rsid wsp:val=&quot;00F71E5D&quot;/&gt;&lt;wsp:rsid wsp:val=&quot;00F71F79&quot;/&gt;&lt;wsp:rsid wsp:val=&quot;00F721A1&quot;/&gt;&lt;wsp:rsid wsp:val=&quot;00F724E3&quot;/&gt;&lt;wsp:rsid wsp:val=&quot;00F7263E&quot;/&gt;&lt;wsp:rsid wsp:val=&quot;00F727AA&quot;/&gt;&lt;wsp:rsid wsp:val=&quot;00F729B4&quot;/&gt;&lt;wsp:rsid wsp:val=&quot;00F729CA&quot;/&gt;&lt;wsp:rsid wsp:val=&quot;00F72C94&quot;/&gt;&lt;wsp:rsid wsp:val=&quot;00F72E17&quot;/&gt;&lt;wsp:rsid wsp:val=&quot;00F72E87&quot;/&gt;&lt;wsp:rsid wsp:val=&quot;00F73772&quot;/&gt;&lt;wsp:rsid wsp:val=&quot;00F73BD0&quot;/&gt;&lt;wsp:rsid wsp:val=&quot;00F73D68&quot;/&gt;&lt;wsp:rsid wsp:val=&quot;00F73D87&quot;/&gt;&lt;wsp:rsid wsp:val=&quot;00F73F43&quot;/&gt;&lt;wsp:rsid wsp:val=&quot;00F7400B&quot;/&gt;&lt;wsp:rsid wsp:val=&quot;00F7442D&quot;/&gt;&lt;wsp:rsid wsp:val=&quot;00F744CE&quot;/&gt;&lt;wsp:rsid wsp:val=&quot;00F74609&quot;/&gt;&lt;wsp:rsid wsp:val=&quot;00F74664&quot;/&gt;&lt;wsp:rsid wsp:val=&quot;00F74791&quot;/&gt;&lt;wsp:rsid wsp:val=&quot;00F747CA&quot;/&gt;&lt;wsp:rsid wsp:val=&quot;00F74A7A&quot;/&gt;&lt;wsp:rsid wsp:val=&quot;00F74C0B&quot;/&gt;&lt;wsp:rsid wsp:val=&quot;00F7564B&quot;/&gt;&lt;wsp:rsid wsp:val=&quot;00F75796&quot;/&gt;&lt;wsp:rsid wsp:val=&quot;00F75B67&quot;/&gt;&lt;wsp:rsid wsp:val=&quot;00F76337&quot;/&gt;&lt;wsp:rsid wsp:val=&quot;00F763DF&quot;/&gt;&lt;wsp:rsid wsp:val=&quot;00F76786&quot;/&gt;&lt;wsp:rsid wsp:val=&quot;00F76841&quot;/&gt;&lt;wsp:rsid wsp:val=&quot;00F76A60&quot;/&gt;&lt;wsp:rsid wsp:val=&quot;00F76B03&quot;/&gt;&lt;wsp:rsid wsp:val=&quot;00F76B74&quot;/&gt;&lt;wsp:rsid wsp:val=&quot;00F76D4F&quot;/&gt;&lt;wsp:rsid wsp:val=&quot;00F77363&quot;/&gt;&lt;wsp:rsid wsp:val=&quot;00F774F2&quot;/&gt;&lt;wsp:rsid wsp:val=&quot;00F77613&quot;/&gt;&lt;wsp:rsid wsp:val=&quot;00F77826&quot;/&gt;&lt;wsp:rsid wsp:val=&quot;00F77863&quot;/&gt;&lt;wsp:rsid wsp:val=&quot;00F7792A&quot;/&gt;&lt;wsp:rsid wsp:val=&quot;00F77C47&quot;/&gt;&lt;wsp:rsid wsp:val=&quot;00F77CFA&quot;/&gt;&lt;wsp:rsid wsp:val=&quot;00F77F77&quot;/&gt;&lt;wsp:rsid wsp:val=&quot;00F800C1&quot;/&gt;&lt;wsp:rsid wsp:val=&quot;00F805E1&quot;/&gt;&lt;wsp:rsid wsp:val=&quot;00F80C81&quot;/&gt;&lt;wsp:rsid wsp:val=&quot;00F80D8F&quot;/&gt;&lt;wsp:rsid wsp:val=&quot;00F8107A&quot;/&gt;&lt;wsp:rsid wsp:val=&quot;00F8113E&quot;/&gt;&lt;wsp:rsid wsp:val=&quot;00F81311&quot;/&gt;&lt;wsp:rsid wsp:val=&quot;00F814F8&quot;/&gt;&lt;wsp:rsid wsp:val=&quot;00F81507&quot;/&gt;&lt;wsp:rsid wsp:val=&quot;00F81625&quot;/&gt;&lt;wsp:rsid wsp:val=&quot;00F81C47&quot;/&gt;&lt;wsp:rsid wsp:val=&quot;00F81C63&quot;/&gt;&lt;wsp:rsid wsp:val=&quot;00F81E0E&quot;/&gt;&lt;wsp:rsid wsp:val=&quot;00F81E87&quot;/&gt;&lt;wsp:rsid wsp:val=&quot;00F81F25&quot;/&gt;&lt;wsp:rsid wsp:val=&quot;00F81F57&quot;/&gt;&lt;wsp:rsid wsp:val=&quot;00F82847&quot;/&gt;&lt;wsp:rsid wsp:val=&quot;00F82CD8&quot;/&gt;&lt;wsp:rsid wsp:val=&quot;00F82E61&quot;/&gt;&lt;wsp:rsid wsp:val=&quot;00F83301&quot;/&gt;&lt;wsp:rsid wsp:val=&quot;00F83785&quot;/&gt;&lt;wsp:rsid wsp:val=&quot;00F837A7&quot;/&gt;&lt;wsp:rsid wsp:val=&quot;00F837DD&quot;/&gt;&lt;wsp:rsid wsp:val=&quot;00F83A98&quot;/&gt;&lt;wsp:rsid wsp:val=&quot;00F83E5F&quot;/&gt;&lt;wsp:rsid wsp:val=&quot;00F83FE2&quot;/&gt;&lt;wsp:rsid wsp:val=&quot;00F84849&quot;/&gt;&lt;wsp:rsid wsp:val=&quot;00F849D7&quot;/&gt;&lt;wsp:rsid wsp:val=&quot;00F84A2F&quot;/&gt;&lt;wsp:rsid wsp:val=&quot;00F84B56&quot;/&gt;&lt;wsp:rsid wsp:val=&quot;00F84BAB&quot;/&gt;&lt;wsp:rsid wsp:val=&quot;00F850EB&quot;/&gt;&lt;wsp:rsid wsp:val=&quot;00F855CB&quot;/&gt;&lt;wsp:rsid wsp:val=&quot;00F856C8&quot;/&gt;&lt;wsp:rsid wsp:val=&quot;00F85744&quot;/&gt;&lt;wsp:rsid wsp:val=&quot;00F8592E&quot;/&gt;&lt;wsp:rsid wsp:val=&quot;00F859FD&quot;/&gt;&lt;wsp:rsid wsp:val=&quot;00F85F4B&quot;/&gt;&lt;wsp:rsid wsp:val=&quot;00F85F9B&quot;/&gt;&lt;wsp:rsid wsp:val=&quot;00F8639E&quot;/&gt;&lt;wsp:rsid wsp:val=&quot;00F863EB&quot;/&gt;&lt;wsp:rsid wsp:val=&quot;00F86538&quot;/&gt;&lt;wsp:rsid wsp:val=&quot;00F8683A&quot;/&gt;&lt;wsp:rsid wsp:val=&quot;00F8687C&quot;/&gt;&lt;wsp:rsid wsp:val=&quot;00F86B20&quot;/&gt;&lt;wsp:rsid wsp:val=&quot;00F86C43&quot;/&gt;&lt;wsp:rsid wsp:val=&quot;00F8718B&quot;/&gt;&lt;wsp:rsid wsp:val=&quot;00F8718E&quot;/&gt;&lt;wsp:rsid wsp:val=&quot;00F87201&quot;/&gt;&lt;wsp:rsid wsp:val=&quot;00F87317&quot;/&gt;&lt;wsp:rsid wsp:val=&quot;00F873F4&quot;/&gt;&lt;wsp:rsid wsp:val=&quot;00F878C8&quot;/&gt;&lt;wsp:rsid wsp:val=&quot;00F879C6&quot;/&gt;&lt;wsp:rsid wsp:val=&quot;00F879E0&quot;/&gt;&lt;wsp:rsid wsp:val=&quot;00F87A3E&quot;/&gt;&lt;wsp:rsid wsp:val=&quot;00F87C27&quot;/&gt;&lt;wsp:rsid wsp:val=&quot;00F87CB7&quot;/&gt;&lt;wsp:rsid wsp:val=&quot;00F87D07&quot;/&gt;&lt;wsp:rsid wsp:val=&quot;00F87D7F&quot;/&gt;&lt;wsp:rsid wsp:val=&quot;00F87E13&quot;/&gt;&lt;wsp:rsid wsp:val=&quot;00F87E81&quot;/&gt;&lt;wsp:rsid wsp:val=&quot;00F900E7&quot;/&gt;&lt;wsp:rsid wsp:val=&quot;00F90133&quot;/&gt;&lt;wsp:rsid wsp:val=&quot;00F901EE&quot;/&gt;&lt;wsp:rsid wsp:val=&quot;00F90391&quot;/&gt;&lt;wsp:rsid wsp:val=&quot;00F9046C&quot;/&gt;&lt;wsp:rsid wsp:val=&quot;00F90501&quot;/&gt;&lt;wsp:rsid wsp:val=&quot;00F90BEE&quot;/&gt;&lt;wsp:rsid wsp:val=&quot;00F90C86&quot;/&gt;&lt;wsp:rsid wsp:val=&quot;00F90FD6&quot;/&gt;&lt;wsp:rsid wsp:val=&quot;00F910E4&quot;/&gt;&lt;wsp:rsid wsp:val=&quot;00F91354&quot;/&gt;&lt;wsp:rsid wsp:val=&quot;00F914B1&quot;/&gt;&lt;wsp:rsid wsp:val=&quot;00F915AB&quot;/&gt;&lt;wsp:rsid wsp:val=&quot;00F91745&quot;/&gt;&lt;wsp:rsid wsp:val=&quot;00F9174D&quot;/&gt;&lt;wsp:rsid wsp:val=&quot;00F91906&quot;/&gt;&lt;wsp:rsid wsp:val=&quot;00F9199A&quot;/&gt;&lt;wsp:rsid wsp:val=&quot;00F91A96&quot;/&gt;&lt;wsp:rsid wsp:val=&quot;00F91B07&quot;/&gt;&lt;wsp:rsid wsp:val=&quot;00F91B54&quot;/&gt;&lt;wsp:rsid wsp:val=&quot;00F91CA2&quot;/&gt;&lt;wsp:rsid wsp:val=&quot;00F91DAC&quot;/&gt;&lt;wsp:rsid wsp:val=&quot;00F91E40&quot;/&gt;&lt;wsp:rsid wsp:val=&quot;00F92174&quot;/&gt;&lt;wsp:rsid wsp:val=&quot;00F923DB&quot;/&gt;&lt;wsp:rsid wsp:val=&quot;00F92701&quot;/&gt;&lt;wsp:rsid wsp:val=&quot;00F92725&quot;/&gt;&lt;wsp:rsid wsp:val=&quot;00F9291E&quot;/&gt;&lt;wsp:rsid wsp:val=&quot;00F93528&quot;/&gt;&lt;wsp:rsid wsp:val=&quot;00F93607&quot;/&gt;&lt;wsp:rsid wsp:val=&quot;00F938B2&quot;/&gt;&lt;wsp:rsid wsp:val=&quot;00F93A3D&quot;/&gt;&lt;wsp:rsid wsp:val=&quot;00F93D13&quot;/&gt;&lt;wsp:rsid wsp:val=&quot;00F93D3F&quot;/&gt;&lt;wsp:rsid wsp:val=&quot;00F93EE6&quot;/&gt;&lt;wsp:rsid wsp:val=&quot;00F94003&quot;/&gt;&lt;wsp:rsid wsp:val=&quot;00F94412&quot;/&gt;&lt;wsp:rsid wsp:val=&quot;00F94441&quot;/&gt;&lt;wsp:rsid wsp:val=&quot;00F94572&quot;/&gt;&lt;wsp:rsid wsp:val=&quot;00F94737&quot;/&gt;&lt;wsp:rsid wsp:val=&quot;00F9473D&quot;/&gt;&lt;wsp:rsid wsp:val=&quot;00F9495D&quot;/&gt;&lt;wsp:rsid wsp:val=&quot;00F94C27&quot;/&gt;&lt;wsp:rsid wsp:val=&quot;00F94E27&quot;/&gt;&lt;wsp:rsid wsp:val=&quot;00F95013&quot;/&gt;&lt;wsp:rsid wsp:val=&quot;00F951BD&quot;/&gt;&lt;wsp:rsid wsp:val=&quot;00F952D7&quot;/&gt;&lt;wsp:rsid wsp:val=&quot;00F954B7&quot;/&gt;&lt;wsp:rsid wsp:val=&quot;00F957A7&quot;/&gt;&lt;wsp:rsid wsp:val=&quot;00F9585C&quot;/&gt;&lt;wsp:rsid wsp:val=&quot;00F95AE9&quot;/&gt;&lt;wsp:rsid wsp:val=&quot;00F9632D&quot;/&gt;&lt;wsp:rsid wsp:val=&quot;00F9644F&quot;/&gt;&lt;wsp:rsid wsp:val=&quot;00F965D9&quot;/&gt;&lt;wsp:rsid wsp:val=&quot;00F969B1&quot;/&gt;&lt;wsp:rsid wsp:val=&quot;00F96B18&quot;/&gt;&lt;wsp:rsid wsp:val=&quot;00F96C7A&quot;/&gt;&lt;wsp:rsid wsp:val=&quot;00F96E7C&quot;/&gt;&lt;wsp:rsid wsp:val=&quot;00F9709C&quot;/&gt;&lt;wsp:rsid wsp:val=&quot;00F97383&quot;/&gt;&lt;wsp:rsid wsp:val=&quot;00F975B5&quot;/&gt;&lt;wsp:rsid wsp:val=&quot;00F97654&quot;/&gt;&lt;wsp:rsid wsp:val=&quot;00F97761&quot;/&gt;&lt;wsp:rsid wsp:val=&quot;00F97765&quot;/&gt;&lt;wsp:rsid wsp:val=&quot;00F97F4C&quot;/&gt;&lt;wsp:rsid wsp:val=&quot;00FA028C&quot;/&gt;&lt;wsp:rsid wsp:val=&quot;00FA02EF&quot;/&gt;&lt;wsp:rsid wsp:val=&quot;00FA04BE&quot;/&gt;&lt;wsp:rsid wsp:val=&quot;00FA0509&quot;/&gt;&lt;wsp:rsid wsp:val=&quot;00FA0D79&quot;/&gt;&lt;wsp:rsid wsp:val=&quot;00FA0E7C&quot;/&gt;&lt;wsp:rsid wsp:val=&quot;00FA1140&quot;/&gt;&lt;wsp:rsid wsp:val=&quot;00FA1766&quot;/&gt;&lt;wsp:rsid wsp:val=&quot;00FA1C2E&quot;/&gt;&lt;wsp:rsid wsp:val=&quot;00FA1C5F&quot;/&gt;&lt;wsp:rsid wsp:val=&quot;00FA1CBF&quot;/&gt;&lt;wsp:rsid wsp:val=&quot;00FA1D8F&quot;/&gt;&lt;wsp:rsid wsp:val=&quot;00FA1E26&quot;/&gt;&lt;wsp:rsid wsp:val=&quot;00FA2002&quot;/&gt;&lt;wsp:rsid wsp:val=&quot;00FA21AE&quot;/&gt;&lt;wsp:rsid wsp:val=&quot;00FA2526&quot;/&gt;&lt;wsp:rsid wsp:val=&quot;00FA2729&quot;/&gt;&lt;wsp:rsid wsp:val=&quot;00FA28CB&quot;/&gt;&lt;wsp:rsid wsp:val=&quot;00FA2AB0&quot;/&gt;&lt;wsp:rsid wsp:val=&quot;00FA375C&quot;/&gt;&lt;wsp:rsid wsp:val=&quot;00FA3C84&quot;/&gt;&lt;wsp:rsid wsp:val=&quot;00FA4A21&quot;/&gt;&lt;wsp:rsid wsp:val=&quot;00FA4AB1&quot;/&gt;&lt;wsp:rsid wsp:val=&quot;00FA4CD7&quot;/&gt;&lt;wsp:rsid wsp:val=&quot;00FA4EDE&quot;/&gt;&lt;wsp:rsid wsp:val=&quot;00FA50E8&quot;/&gt;&lt;wsp:rsid wsp:val=&quot;00FA526F&quot;/&gt;&lt;wsp:rsid wsp:val=&quot;00FA53C1&quot;/&gt;&lt;wsp:rsid wsp:val=&quot;00FA5527&quot;/&gt;&lt;wsp:rsid wsp:val=&quot;00FA5871&quot;/&gt;&lt;wsp:rsid wsp:val=&quot;00FA589E&quot;/&gt;&lt;wsp:rsid wsp:val=&quot;00FA589F&quot;/&gt;&lt;wsp:rsid wsp:val=&quot;00FA5962&quot;/&gt;&lt;wsp:rsid wsp:val=&quot;00FA598C&quot;/&gt;&lt;wsp:rsid wsp:val=&quot;00FA5995&quot;/&gt;&lt;wsp:rsid wsp:val=&quot;00FA5A95&quot;/&gt;&lt;wsp:rsid wsp:val=&quot;00FA6225&quot;/&gt;&lt;wsp:rsid wsp:val=&quot;00FA656D&quot;/&gt;&lt;wsp:rsid wsp:val=&quot;00FA6686&quot;/&gt;&lt;wsp:rsid wsp:val=&quot;00FA6A8C&quot;/&gt;&lt;wsp:rsid wsp:val=&quot;00FA6CDE&quot;/&gt;&lt;wsp:rsid wsp:val=&quot;00FA6D62&quot;/&gt;&lt;wsp:rsid wsp:val=&quot;00FA70DF&quot;/&gt;&lt;wsp:rsid wsp:val=&quot;00FA7152&quot;/&gt;&lt;wsp:rsid wsp:val=&quot;00FA71E0&quot;/&gt;&lt;wsp:rsid wsp:val=&quot;00FA78BC&quot;/&gt;&lt;wsp:rsid wsp:val=&quot;00FA7A20&quot;/&gt;&lt;wsp:rsid wsp:val=&quot;00FA7AA6&quot;/&gt;&lt;wsp:rsid wsp:val=&quot;00FA7C04&quot;/&gt;&lt;wsp:rsid wsp:val=&quot;00FB0443&quot;/&gt;&lt;wsp:rsid wsp:val=&quot;00FB0532&quot;/&gt;&lt;wsp:rsid wsp:val=&quot;00FB05C8&quot;/&gt;&lt;wsp:rsid wsp:val=&quot;00FB07A3&quot;/&gt;&lt;wsp:rsid wsp:val=&quot;00FB0D51&quot;/&gt;&lt;wsp:rsid wsp:val=&quot;00FB0DF2&quot;/&gt;&lt;wsp:rsid wsp:val=&quot;00FB15D5&quot;/&gt;&lt;wsp:rsid wsp:val=&quot;00FB168B&quot;/&gt;&lt;wsp:rsid wsp:val=&quot;00FB1694&quot;/&gt;&lt;wsp:rsid wsp:val=&quot;00FB18E8&quot;/&gt;&lt;wsp:rsid wsp:val=&quot;00FB19D8&quot;/&gt;&lt;wsp:rsid wsp:val=&quot;00FB1CEE&quot;/&gt;&lt;wsp:rsid wsp:val=&quot;00FB22E5&quot;/&gt;&lt;wsp:rsid wsp:val=&quot;00FB25F8&quot;/&gt;&lt;wsp:rsid wsp:val=&quot;00FB2749&quot;/&gt;&lt;wsp:rsid wsp:val=&quot;00FB2864&quot;/&gt;&lt;wsp:rsid wsp:val=&quot;00FB289B&quot;/&gt;&lt;wsp:rsid wsp:val=&quot;00FB28E5&quot;/&gt;&lt;wsp:rsid wsp:val=&quot;00FB2F94&quot;/&gt;&lt;wsp:rsid wsp:val=&quot;00FB34CE&quot;/&gt;&lt;wsp:rsid wsp:val=&quot;00FB3574&quot;/&gt;&lt;wsp:rsid wsp:val=&quot;00FB3889&quot;/&gt;&lt;wsp:rsid wsp:val=&quot;00FB3CD6&quot;/&gt;&lt;wsp:rsid wsp:val=&quot;00FB3D0B&quot;/&gt;&lt;wsp:rsid wsp:val=&quot;00FB4002&quot;/&gt;&lt;wsp:rsid wsp:val=&quot;00FB4065&quot;/&gt;&lt;wsp:rsid wsp:val=&quot;00FB4097&quot;/&gt;&lt;wsp:rsid wsp:val=&quot;00FB43F5&quot;/&gt;&lt;wsp:rsid wsp:val=&quot;00FB442E&quot;/&gt;&lt;wsp:rsid wsp:val=&quot;00FB4760&quot;/&gt;&lt;wsp:rsid wsp:val=&quot;00FB47B5&quot;/&gt;&lt;wsp:rsid wsp:val=&quot;00FB4931&quot;/&gt;&lt;wsp:rsid wsp:val=&quot;00FB4AB0&quot;/&gt;&lt;wsp:rsid wsp:val=&quot;00FB4EE2&quot;/&gt;&lt;wsp:rsid wsp:val=&quot;00FB4F15&quot;/&gt;&lt;wsp:rsid wsp:val=&quot;00FB52FD&quot;/&gt;&lt;wsp:rsid wsp:val=&quot;00FB57A7&quot;/&gt;&lt;wsp:rsid wsp:val=&quot;00FB5A6F&quot;/&gt;&lt;wsp:rsid wsp:val=&quot;00FB5B21&quot;/&gt;&lt;wsp:rsid wsp:val=&quot;00FB5E12&quot;/&gt;&lt;wsp:rsid wsp:val=&quot;00FB601D&quot;/&gt;&lt;wsp:rsid wsp:val=&quot;00FB6102&quot;/&gt;&lt;wsp:rsid wsp:val=&quot;00FB61DE&quot;/&gt;&lt;wsp:rsid wsp:val=&quot;00FB6401&quot;/&gt;&lt;wsp:rsid wsp:val=&quot;00FB68CE&quot;/&gt;&lt;wsp:rsid wsp:val=&quot;00FB68F9&quot;/&gt;&lt;wsp:rsid wsp:val=&quot;00FB6B9D&quot;/&gt;&lt;wsp:rsid wsp:val=&quot;00FB72CB&quot;/&gt;&lt;wsp:rsid wsp:val=&quot;00FB7747&quot;/&gt;&lt;wsp:rsid wsp:val=&quot;00FB77BB&quot;/&gt;&lt;wsp:rsid wsp:val=&quot;00FB7A9C&quot;/&gt;&lt;wsp:rsid wsp:val=&quot;00FC04F0&quot;/&gt;&lt;wsp:rsid wsp:val=&quot;00FC0AB4&quot;/&gt;&lt;wsp:rsid wsp:val=&quot;00FC0B9B&quot;/&gt;&lt;wsp:rsid wsp:val=&quot;00FC0C16&quot;/&gt;&lt;wsp:rsid wsp:val=&quot;00FC0E12&quot;/&gt;&lt;wsp:rsid wsp:val=&quot;00FC1162&quot;/&gt;&lt;wsp:rsid wsp:val=&quot;00FC1202&quot;/&gt;&lt;wsp:rsid wsp:val=&quot;00FC15DE&quot;/&gt;&lt;wsp:rsid wsp:val=&quot;00FC1859&quot;/&gt;&lt;wsp:rsid wsp:val=&quot;00FC1C46&quot;/&gt;&lt;wsp:rsid wsp:val=&quot;00FC1D53&quot;/&gt;&lt;wsp:rsid wsp:val=&quot;00FC1E4E&quot;/&gt;&lt;wsp:rsid wsp:val=&quot;00FC2075&quot;/&gt;&lt;wsp:rsid wsp:val=&quot;00FC20E9&quot;/&gt;&lt;wsp:rsid wsp:val=&quot;00FC21B6&quot;/&gt;&lt;wsp:rsid wsp:val=&quot;00FC22FE&quot;/&gt;&lt;wsp:rsid wsp:val=&quot;00FC23FA&quot;/&gt;&lt;wsp:rsid wsp:val=&quot;00FC26AA&quot;/&gt;&lt;wsp:rsid wsp:val=&quot;00FC2739&quot;/&gt;&lt;wsp:rsid wsp:val=&quot;00FC2742&quot;/&gt;&lt;wsp:rsid wsp:val=&quot;00FC280A&quot;/&gt;&lt;wsp:rsid wsp:val=&quot;00FC2A1C&quot;/&gt;&lt;wsp:rsid wsp:val=&quot;00FC2D85&quot;/&gt;&lt;wsp:rsid wsp:val=&quot;00FC310E&quot;/&gt;&lt;wsp:rsid wsp:val=&quot;00FC312F&quot;/&gt;&lt;wsp:rsid wsp:val=&quot;00FC330F&quot;/&gt;&lt;wsp:rsid wsp:val=&quot;00FC34E4&quot;/&gt;&lt;wsp:rsid wsp:val=&quot;00FC37F0&quot;/&gt;&lt;wsp:rsid wsp:val=&quot;00FC3AD2&quot;/&gt;&lt;wsp:rsid wsp:val=&quot;00FC3BBC&quot;/&gt;&lt;wsp:rsid wsp:val=&quot;00FC3E25&quot;/&gt;&lt;wsp:rsid wsp:val=&quot;00FC3EEB&quot;/&gt;&lt;wsp:rsid wsp:val=&quot;00FC3FB1&quot;/&gt;&lt;wsp:rsid wsp:val=&quot;00FC4278&quot;/&gt;&lt;wsp:rsid wsp:val=&quot;00FC4423&quot;/&gt;&lt;wsp:rsid wsp:val=&quot;00FC47D1&quot;/&gt;&lt;wsp:rsid wsp:val=&quot;00FC4823&quot;/&gt;&lt;wsp:rsid wsp:val=&quot;00FC4CA4&quot;/&gt;&lt;wsp:rsid wsp:val=&quot;00FC545C&quot;/&gt;&lt;wsp:rsid wsp:val=&quot;00FC553E&quot;/&gt;&lt;wsp:rsid wsp:val=&quot;00FC5ECB&quot;/&gt;&lt;wsp:rsid wsp:val=&quot;00FC5ED3&quot;/&gt;&lt;wsp:rsid wsp:val=&quot;00FC5EE6&quot;/&gt;&lt;wsp:rsid wsp:val=&quot;00FC63CD&quot;/&gt;&lt;wsp:rsid wsp:val=&quot;00FC645D&quot;/&gt;&lt;wsp:rsid wsp:val=&quot;00FC654F&quot;/&gt;&lt;wsp:rsid wsp:val=&quot;00FC65A0&quot;/&gt;&lt;wsp:rsid wsp:val=&quot;00FC6B41&quot;/&gt;&lt;wsp:rsid wsp:val=&quot;00FC6C0E&quot;/&gt;&lt;wsp:rsid wsp:val=&quot;00FC7308&quot;/&gt;&lt;wsp:rsid wsp:val=&quot;00FC748F&quot;/&gt;&lt;wsp:rsid wsp:val=&quot;00FC7B76&quot;/&gt;&lt;wsp:rsid wsp:val=&quot;00FC7F93&quot;/&gt;&lt;wsp:rsid wsp:val=&quot;00FD003E&quot;/&gt;&lt;wsp:rsid wsp:val=&quot;00FD0383&quot;/&gt;&lt;wsp:rsid wsp:val=&quot;00FD0A0E&quot;/&gt;&lt;wsp:rsid wsp:val=&quot;00FD0D7E&quot;/&gt;&lt;wsp:rsid wsp:val=&quot;00FD10D2&quot;/&gt;&lt;wsp:rsid wsp:val=&quot;00FD111E&quot;/&gt;&lt;wsp:rsid wsp:val=&quot;00FD14E4&quot;/&gt;&lt;wsp:rsid wsp:val=&quot;00FD197D&quot;/&gt;&lt;wsp:rsid wsp:val=&quot;00FD21C7&quot;/&gt;&lt;wsp:rsid wsp:val=&quot;00FD21DD&quot;/&gt;&lt;wsp:rsid wsp:val=&quot;00FD2481&quot;/&gt;&lt;wsp:rsid wsp:val=&quot;00FD2524&quot;/&gt;&lt;wsp:rsid wsp:val=&quot;00FD2804&quot;/&gt;&lt;wsp:rsid wsp:val=&quot;00FD282A&quot;/&gt;&lt;wsp:rsid wsp:val=&quot;00FD2A71&quot;/&gt;&lt;wsp:rsid wsp:val=&quot;00FD2B66&quot;/&gt;&lt;wsp:rsid wsp:val=&quot;00FD2E7E&quot;/&gt;&lt;wsp:rsid wsp:val=&quot;00FD3149&quot;/&gt;&lt;wsp:rsid wsp:val=&quot;00FD3905&quot;/&gt;&lt;wsp:rsid wsp:val=&quot;00FD3C15&quot;/&gt;&lt;wsp:rsid wsp:val=&quot;00FD448B&quot;/&gt;&lt;wsp:rsid wsp:val=&quot;00FD449C&quot;/&gt;&lt;wsp:rsid wsp:val=&quot;00FD4620&quot;/&gt;&lt;wsp:rsid wsp:val=&quot;00FD48FE&quot;/&gt;&lt;wsp:rsid wsp:val=&quot;00FD49E0&quot;/&gt;&lt;wsp:rsid wsp:val=&quot;00FD4B33&quot;/&gt;&lt;wsp:rsid wsp:val=&quot;00FD4CC0&quot;/&gt;&lt;wsp:rsid wsp:val=&quot;00FD4D83&quot;/&gt;&lt;wsp:rsid wsp:val=&quot;00FD53A6&quot;/&gt;&lt;wsp:rsid wsp:val=&quot;00FD5EB1&quot;/&gt;&lt;wsp:rsid wsp:val=&quot;00FD6318&quot;/&gt;&lt;wsp:rsid wsp:val=&quot;00FD6585&quot;/&gt;&lt;wsp:rsid wsp:val=&quot;00FD6789&quot;/&gt;&lt;wsp:rsid wsp:val=&quot;00FD6A3D&quot;/&gt;&lt;wsp:rsid wsp:val=&quot;00FD6F9D&quot;/&gt;&lt;wsp:rsid wsp:val=&quot;00FD7001&quot;/&gt;&lt;wsp:rsid wsp:val=&quot;00FD7240&quot;/&gt;&lt;wsp:rsid wsp:val=&quot;00FD72D9&quot;/&gt;&lt;wsp:rsid wsp:val=&quot;00FD73AE&quot;/&gt;&lt;wsp:rsid wsp:val=&quot;00FD794E&quot;/&gt;&lt;wsp:rsid wsp:val=&quot;00FD7C4E&quot;/&gt;&lt;wsp:rsid wsp:val=&quot;00FD7F6A&quot;/&gt;&lt;wsp:rsid wsp:val=&quot;00FD7FB9&quot;/&gt;&lt;wsp:rsid wsp:val=&quot;00FE04B6&quot;/&gt;&lt;wsp:rsid wsp:val=&quot;00FE05E5&quot;/&gt;&lt;wsp:rsid wsp:val=&quot;00FE0657&quot;/&gt;&lt;wsp:rsid wsp:val=&quot;00FE0AA4&quot;/&gt;&lt;wsp:rsid wsp:val=&quot;00FE0C87&quot;/&gt;&lt;wsp:rsid wsp:val=&quot;00FE17EF&quot;/&gt;&lt;wsp:rsid wsp:val=&quot;00FE1901&quot;/&gt;&lt;wsp:rsid wsp:val=&quot;00FE1D18&quot;/&gt;&lt;wsp:rsid wsp:val=&quot;00FE1E95&quot;/&gt;&lt;wsp:rsid wsp:val=&quot;00FE20AB&quot;/&gt;&lt;wsp:rsid wsp:val=&quot;00FE22FE&quot;/&gt;&lt;wsp:rsid wsp:val=&quot;00FE26FE&quot;/&gt;&lt;wsp:rsid wsp:val=&quot;00FE2A82&quot;/&gt;&lt;wsp:rsid wsp:val=&quot;00FE2B27&quot;/&gt;&lt;wsp:rsid wsp:val=&quot;00FE2B7B&quot;/&gt;&lt;wsp:rsid wsp:val=&quot;00FE2DE0&quot;/&gt;&lt;wsp:rsid wsp:val=&quot;00FE3100&quot;/&gt;&lt;wsp:rsid wsp:val=&quot;00FE3439&quot;/&gt;&lt;wsp:rsid wsp:val=&quot;00FE3768&quot;/&gt;&lt;wsp:rsid wsp:val=&quot;00FE37A4&quot;/&gt;&lt;wsp:rsid wsp:val=&quot;00FE3AB7&quot;/&gt;&lt;wsp:rsid wsp:val=&quot;00FE3C57&quot;/&gt;&lt;wsp:rsid wsp:val=&quot;00FE45D2&quot;/&gt;&lt;wsp:rsid wsp:val=&quot;00FE48F9&quot;/&gt;&lt;wsp:rsid wsp:val=&quot;00FE4AD0&quot;/&gt;&lt;wsp:rsid wsp:val=&quot;00FE4B47&quot;/&gt;&lt;wsp:rsid wsp:val=&quot;00FE5172&quot;/&gt;&lt;wsp:rsid wsp:val=&quot;00FE51F9&quot;/&gt;&lt;wsp:rsid wsp:val=&quot;00FE5410&quot;/&gt;&lt;wsp:rsid wsp:val=&quot;00FE5538&quot;/&gt;&lt;wsp:rsid wsp:val=&quot;00FE555F&quot;/&gt;&lt;wsp:rsid wsp:val=&quot;00FE5977&quot;/&gt;&lt;wsp:rsid wsp:val=&quot;00FE5C18&quot;/&gt;&lt;wsp:rsid wsp:val=&quot;00FE5CD5&quot;/&gt;&lt;wsp:rsid wsp:val=&quot;00FE5E36&quot;/&gt;&lt;wsp:rsid wsp:val=&quot;00FE61A2&quot;/&gt;&lt;wsp:rsid wsp:val=&quot;00FE627C&quot;/&gt;&lt;wsp:rsid wsp:val=&quot;00FE6521&quot;/&gt;&lt;wsp:rsid wsp:val=&quot;00FE65FA&quot;/&gt;&lt;wsp:rsid wsp:val=&quot;00FE6DEC&quot;/&gt;&lt;wsp:rsid wsp:val=&quot;00FE6EDE&quot;/&gt;&lt;wsp:rsid wsp:val=&quot;00FE70DF&quot;/&gt;&lt;wsp:rsid wsp:val=&quot;00FE74E2&quot;/&gt;&lt;wsp:rsid wsp:val=&quot;00FE74FC&quot;/&gt;&lt;wsp:rsid wsp:val=&quot;00FE761D&quot;/&gt;&lt;wsp:rsid wsp:val=&quot;00FE76FA&quot;/&gt;&lt;wsp:rsid wsp:val=&quot;00FE7A02&quot;/&gt;&lt;wsp:rsid wsp:val=&quot;00FE7C3E&quot;/&gt;&lt;wsp:rsid wsp:val=&quot;00FE7DD6&quot;/&gt;&lt;wsp:rsid wsp:val=&quot;00FE7F00&quot;/&gt;&lt;wsp:rsid wsp:val=&quot;00FE7FD1&quot;/&gt;&lt;wsp:rsid wsp:val=&quot;00FF01C5&quot;/&gt;&lt;wsp:rsid wsp:val=&quot;00FF0224&quot;/&gt;&lt;wsp:rsid wsp:val=&quot;00FF030A&quot;/&gt;&lt;wsp:rsid wsp:val=&quot;00FF0502&quot;/&gt;&lt;wsp:rsid wsp:val=&quot;00FF054D&quot;/&gt;&lt;wsp:rsid wsp:val=&quot;00FF074A&quot;/&gt;&lt;wsp:rsid wsp:val=&quot;00FF08DA&quot;/&gt;&lt;wsp:rsid wsp:val=&quot;00FF08E5&quot;/&gt;&lt;wsp:rsid wsp:val=&quot;00FF0BBB&quot;/&gt;&lt;wsp:rsid wsp:val=&quot;00FF0D53&quot;/&gt;&lt;wsp:rsid wsp:val=&quot;00FF1455&quot;/&gt;&lt;wsp:rsid wsp:val=&quot;00FF14C1&quot;/&gt;&lt;wsp:rsid wsp:val=&quot;00FF1716&quot;/&gt;&lt;wsp:rsid wsp:val=&quot;00FF1862&quot;/&gt;&lt;wsp:rsid wsp:val=&quot;00FF1CD4&quot;/&gt;&lt;wsp:rsid wsp:val=&quot;00FF2077&quot;/&gt;&lt;wsp:rsid wsp:val=&quot;00FF2551&quot;/&gt;&lt;wsp:rsid wsp:val=&quot;00FF2926&quot;/&gt;&lt;wsp:rsid wsp:val=&quot;00FF2A88&quot;/&gt;&lt;wsp:rsid wsp:val=&quot;00FF2DB0&quot;/&gt;&lt;wsp:rsid wsp:val=&quot;00FF310E&quot;/&gt;&lt;wsp:rsid wsp:val=&quot;00FF336C&quot;/&gt;&lt;wsp:rsid wsp:val=&quot;00FF37C5&quot;/&gt;&lt;wsp:rsid wsp:val=&quot;00FF3A12&quot;/&gt;&lt;wsp:rsid wsp:val=&quot;00FF3CFC&quot;/&gt;&lt;wsp:rsid wsp:val=&quot;00FF417D&quot;/&gt;&lt;wsp:rsid wsp:val=&quot;00FF43AF&quot;/&gt;&lt;wsp:rsid wsp:val=&quot;00FF45F1&quot;/&gt;&lt;wsp:rsid wsp:val=&quot;00FF4659&quot;/&gt;&lt;wsp:rsid wsp:val=&quot;00FF48E0&quot;/&gt;&lt;wsp:rsid wsp:val=&quot;00FF4D22&quot;/&gt;&lt;wsp:rsid wsp:val=&quot;00FF4EED&quot;/&gt;&lt;wsp:rsid wsp:val=&quot;00FF4FCD&quot;/&gt;&lt;wsp:rsid wsp:val=&quot;00FF5026&quot;/&gt;&lt;wsp:rsid wsp:val=&quot;00FF5044&quot;/&gt;&lt;wsp:rsid wsp:val=&quot;00FF5173&quot;/&gt;&lt;wsp:rsid wsp:val=&quot;00FF51D0&quot;/&gt;&lt;wsp:rsid wsp:val=&quot;00FF52CC&quot;/&gt;&lt;wsp:rsid wsp:val=&quot;00FF52E3&quot;/&gt;&lt;wsp:rsid wsp:val=&quot;00FF5970&quot;/&gt;&lt;wsp:rsid wsp:val=&quot;00FF5EEF&quot;/&gt;&lt;wsp:rsid wsp:val=&quot;00FF5EFE&quot;/&gt;&lt;wsp:rsid wsp:val=&quot;00FF5FB5&quot;/&gt;&lt;wsp:rsid wsp:val=&quot;00FF6045&quot;/&gt;&lt;wsp:rsid wsp:val=&quot;00FF609A&quot;/&gt;&lt;wsp:rsid wsp:val=&quot;00FF6CF6&quot;/&gt;&lt;wsp:rsid wsp:val=&quot;00FF6EE3&quot;/&gt;&lt;wsp:rsid wsp:val=&quot;00FF6FAC&quot;/&gt;&lt;wsp:rsid wsp:val=&quot;00FF707C&quot;/&gt;&lt;wsp:rsid wsp:val=&quot;00FF74B8&quot;/&gt;&lt;wsp:rsid wsp:val=&quot;00FF78DB&quot;/&gt;&lt;wsp:rsid wsp:val=&quot;00FF7A06&quot;/&gt;&lt;/wsp:rsids&gt;&lt;/w:docPr&gt;&lt;w:body&gt;&lt;wx:sect&gt;&lt;w:p wsp:rsidR=&quot;00000000&quot; wsp:rsidRDefault=&quot;00EF10D0&quot; wsp:rsidP=&quot;00EF10D0&quot;&gt;&lt;m:oMathPara&gt;&lt;m:oMath&gt;&lt;m:r&gt;&lt;m:rPr&gt;&lt;m:sty m:val=&quot;p&quot;/&gt;&lt;/m:rPr&gt;&lt;w:rPr&gt;&lt;w:rFonts w:ascii=&quot;Cambria Math&quot; w:fareast=&quot;Malgun Gothic&quot; w:h-ansi=&quot;Cambria Math&quot; w:cs=&quot;Times New Roman&quot;/&gt;&lt;wx:font wx:val=&quot;Cambria Math&quot;/&gt;&lt;w:kern w:val=&quot;2&quot;/&gt;&lt;w:sz w:val=&quot;21&quot;/&gt;&lt;w:sz-cs w:val=&quot;22&quot;/&gt;&lt;w:lang w:val=&quot;EN-US&quot; w:fareast=&quot;KO&quot;/&gt;&lt;/w:rPr&gt;&lt;m:t&gt;P&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Pr>
                      <w:rFonts w:eastAsia="Malgun Gothic"/>
                      <w:bCs/>
                      <w:iCs/>
                      <w:szCs w:val="24"/>
                      <w:lang w:eastAsia="ko-KR"/>
                    </w:rPr>
                    <w:fldChar w:fldCharType="end"/>
                  </w:r>
                  <w:r>
                    <w:rPr>
                      <w:rFonts w:eastAsia="Malgun Gothic"/>
                      <w:bCs/>
                      <w:iCs/>
                      <w:szCs w:val="24"/>
                      <w:lang w:eastAsia="ko-KR"/>
                    </w:rPr>
                    <w:t xml:space="preserve"> is </w:t>
                  </w:r>
                  <w:r>
                    <w:rPr>
                      <w:rFonts w:eastAsia="Batang"/>
                      <w:bCs/>
                      <w:iCs/>
                      <w:szCs w:val="24"/>
                      <w:lang w:eastAsia="zh-CN"/>
                    </w:rPr>
                    <w:t>nrofPorts</w:t>
                  </w:r>
                  <w:r>
                    <w:rPr>
                      <w:rFonts w:eastAsia="Batang"/>
                      <w:bCs/>
                      <w:szCs w:val="24"/>
                      <w:lang w:eastAsia="zh-CN"/>
                    </w:rPr>
                    <w:t xml:space="preserve"> configured in</w:t>
                  </w:r>
                  <w:r>
                    <w:rPr>
                      <w:rFonts w:eastAsia="Malgun Gothic"/>
                      <w:bCs/>
                      <w:iCs/>
                      <w:szCs w:val="24"/>
                      <w:lang w:eastAsia="ko-KR"/>
                    </w:rPr>
                    <w:t xml:space="preserve"> NZP-CSI-RS-Resource </w:t>
                  </w:r>
                  <w:r>
                    <w:rPr>
                      <w:rFonts w:eastAsia="Batang"/>
                      <w:bCs/>
                      <w:iCs/>
                      <w:szCs w:val="24"/>
                      <w:lang w:eastAsia="zh-CN"/>
                    </w:rPr>
                    <w:t xml:space="preserve">and </w:t>
                  </w:r>
                  <w:r>
                    <w:rPr>
                      <w:rFonts w:eastAsia="PMingLiU"/>
                      <w:bCs/>
                      <w:iCs/>
                      <w:szCs w:val="24"/>
                      <w:lang w:eastAsia="ko-KR"/>
                    </w:rPr>
                    <w:fldChar w:fldCharType="begin"/>
                  </w:r>
                  <w:r>
                    <w:rPr>
                      <w:rFonts w:eastAsia="PMingLiU"/>
                      <w:bCs/>
                      <w:iCs/>
                      <w:szCs w:val="24"/>
                      <w:lang w:eastAsia="ko-KR"/>
                    </w:rPr>
                    <w:instrText xml:space="preserve"> QUOTE </w:instrText>
                  </w:r>
                  <w:r w:rsidR="00BC51E4">
                    <w:rPr>
                      <w:noProof/>
                      <w:position w:val="-5"/>
                    </w:rPr>
                    <w:pict w14:anchorId="3DD82B4F">
                      <v:shape id="_x0000_i1026" type="#_x0000_t75" alt="" style="width:9.8pt;height:13.1pt;mso-width-percent:0;mso-height-percent:0;mso-width-percent:0;mso-height-percent:0" equationxml="&lt;?xml version=&quot;1.0&quot; encoding=&quot;UTF-8&quot; standalone=&quot;yes&quot;?&gt;&#13;&#10;&#13;&#10;&#13;&#10;&#13;&#10;&#13;&#10;&#13;&#10;&lt;?mso-application progid=&quot;Word.Document&quot;?&gt;&#13;&#10;&#13;&#10;&#13;&#10;&#13;&#10;&#13;&#10;&#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displayBackgroundShape/&gt;&lt;w:printFractionalCharacterWidth/&gt;&lt;w:activeWritingStyle w:lang=&quot;EN-GB&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EN-AU&quot; w:vendorID=&quot;64&quot; w:dllVersion=&quot;131078&quot; w:nlCheck=&quot;on&quot; w:optionSet=&quot;1&quot;/&gt;&lt;w:activeWritingStyle w:lang=&quot;RU&quot; w:vendorID=&quot;64&quot; w:dllVersion=&quot;131078&quot; w:nlCheck=&quot;on&quot; w:optionSet=&quot;0&quot;/&gt;&lt;w:activeWritingStyle w:lang=&quot;ZH-CN&quot; w:vendorID=&quot;64&quot; w:dllVersion=&quot;131077&quot; w:nlCheck=&quot;on&quot; w:optionSet=&quot;1&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linkStyles/&gt;&lt;w:stylePaneFormatFilter w:val=&quot;3F01&quot;/&gt;&lt;w:defaultTabStop w:val=&quot;288&quot;/&gt;&lt;w:doNotHyphenateCaps/&gt;&lt;w:drawingGridHorizontalSpacing w:val=&quot;100&quot;/&gt;&lt;w:displayHorizontalDrawingGridEvery w:val=&quot;0&quot;/&gt;&lt;w:displayVerticalDrawingGridEvery w:val=&quot;0&quot;/&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8810FA&quot;/&gt;&lt;wsp:rsid wsp:val=&quot;000000A2&quot;/&gt;&lt;wsp:rsid wsp:val=&quot;000001DF&quot;/&gt;&lt;wsp:rsid wsp:val=&quot;000004CA&quot;/&gt;&lt;wsp:rsid wsp:val=&quot;00000515&quot;/&gt;&lt;wsp:rsid wsp:val=&quot;000005D1&quot;/&gt;&lt;wsp:rsid wsp:val=&quot;00000612&quot;/&gt;&lt;wsp:rsid wsp:val=&quot;00000ECA&quot;/&gt;&lt;wsp:rsid wsp:val=&quot;00000F2A&quot;/&gt;&lt;wsp:rsid wsp:val=&quot;00000F62&quot;/&gt;&lt;wsp:rsid wsp:val=&quot;00001027&quot;/&gt;&lt;wsp:rsid wsp:val=&quot;0000112E&quot;/&gt;&lt;wsp:rsid wsp:val=&quot;00001311&quot;/&gt;&lt;wsp:rsid wsp:val=&quot;00001507&quot;/&gt;&lt;wsp:rsid wsp:val=&quot;00001814&quot;/&gt;&lt;wsp:rsid wsp:val=&quot;000019E4&quot;/&gt;&lt;wsp:rsid wsp:val=&quot;00001FC3&quot;/&gt;&lt;wsp:rsid wsp:val=&quot;00002375&quot;/&gt;&lt;wsp:rsid wsp:val=&quot;00002459&quot;/&gt;&lt;wsp:rsid wsp:val=&quot;00002541&quot;/&gt;&lt;wsp:rsid wsp:val=&quot;00002A9C&quot;/&gt;&lt;wsp:rsid wsp:val=&quot;00002B08&quot;/&gt;&lt;wsp:rsid wsp:val=&quot;00002D4F&quot;/&gt;&lt;wsp:rsid wsp:val=&quot;00002D87&quot;/&gt;&lt;wsp:rsid wsp:val=&quot;00002E92&quot;/&gt;&lt;wsp:rsid wsp:val=&quot;00003131&quot;/&gt;&lt;wsp:rsid wsp:val=&quot;00003297&quot;/&gt;&lt;wsp:rsid wsp:val=&quot;0000366B&quot;/&gt;&lt;wsp:rsid wsp:val=&quot;00003731&quot;/&gt;&lt;wsp:rsid wsp:val=&quot;00003772&quot;/&gt;&lt;wsp:rsid wsp:val=&quot;000037FB&quot;/&gt;&lt;wsp:rsid wsp:val=&quot;00003CB0&quot;/&gt;&lt;wsp:rsid wsp:val=&quot;00004192&quot;/&gt;&lt;wsp:rsid wsp:val=&quot;000041A0&quot;/&gt;&lt;wsp:rsid wsp:val=&quot;000045D4&quot;/&gt;&lt;wsp:rsid wsp:val=&quot;00004885&quot;/&gt;&lt;wsp:rsid wsp:val=&quot;00004CD0&quot;/&gt;&lt;wsp:rsid wsp:val=&quot;00004D8C&quot;/&gt;&lt;wsp:rsid wsp:val=&quot;00004DCB&quot;/&gt;&lt;wsp:rsid wsp:val=&quot;00004DD7&quot;/&gt;&lt;wsp:rsid wsp:val=&quot;00005173&quot;/&gt;&lt;wsp:rsid wsp:val=&quot;000051C9&quot;/&gt;&lt;wsp:rsid wsp:val=&quot;000051F0&quot;/&gt;&lt;wsp:rsid wsp:val=&quot;00005327&quot;/&gt;&lt;wsp:rsid wsp:val=&quot;0000553B&quot;/&gt;&lt;wsp:rsid wsp:val=&quot;00005F4B&quot;/&gt;&lt;wsp:rsid wsp:val=&quot;000064B5&quot;/&gt;&lt;wsp:rsid wsp:val=&quot;0000675B&quot;/&gt;&lt;wsp:rsid wsp:val=&quot;00006780&quot;/&gt;&lt;wsp:rsid wsp:val=&quot;00006BD4&quot;/&gt;&lt;wsp:rsid wsp:val=&quot;00006C7A&quot;/&gt;&lt;wsp:rsid wsp:val=&quot;0000722A&quot;/&gt;&lt;wsp:rsid wsp:val=&quot;000072BD&quot;/&gt;&lt;wsp:rsid wsp:val=&quot;0000792C&quot;/&gt;&lt;wsp:rsid wsp:val=&quot;00007964&quot;/&gt;&lt;wsp:rsid wsp:val=&quot;00007CEF&quot;/&gt;&lt;wsp:rsid wsp:val=&quot;00007CF1&quot;/&gt;&lt;wsp:rsid wsp:val=&quot;000101EF&quot;/&gt;&lt;wsp:rsid wsp:val=&quot;000103DC&quot;/&gt;&lt;wsp:rsid wsp:val=&quot;00010734&quot;/&gt;&lt;wsp:rsid wsp:val=&quot;0001075C&quot;/&gt;&lt;wsp:rsid wsp:val=&quot;00010C09&quot;/&gt;&lt;wsp:rsid wsp:val=&quot;00010E97&quot;/&gt;&lt;wsp:rsid wsp:val=&quot;00010FD1&quot;/&gt;&lt;wsp:rsid wsp:val=&quot;00011703&quot;/&gt;&lt;wsp:rsid wsp:val=&quot;00011897&quot;/&gt;&lt;wsp:rsid wsp:val=&quot;00011F10&quot;/&gt;&lt;wsp:rsid wsp:val=&quot;00012057&quot;/&gt;&lt;wsp:rsid wsp:val=&quot;000120C5&quot;/&gt;&lt;wsp:rsid wsp:val=&quot;000121B7&quot;/&gt;&lt;wsp:rsid wsp:val=&quot;000124D1&quot;/&gt;&lt;wsp:rsid wsp:val=&quot;00012D90&quot;/&gt;&lt;wsp:rsid wsp:val=&quot;000130FE&quot;/&gt;&lt;wsp:rsid wsp:val=&quot;0001321B&quot;/&gt;&lt;wsp:rsid wsp:val=&quot;000132B8&quot;/&gt;&lt;wsp:rsid wsp:val=&quot;000137FF&quot;/&gt;&lt;wsp:rsid wsp:val=&quot;00013956&quot;/&gt;&lt;wsp:rsid wsp:val=&quot;00013B63&quot;/&gt;&lt;wsp:rsid wsp:val=&quot;00013DA2&quot;/&gt;&lt;wsp:rsid wsp:val=&quot;00013F39&quot;/&gt;&lt;wsp:rsid wsp:val=&quot;00014010&quot;/&gt;&lt;wsp:rsid wsp:val=&quot;000141F0&quot;/&gt;&lt;wsp:rsid wsp:val=&quot;000146F4&quot;/&gt;&lt;wsp:rsid wsp:val=&quot;0001498F&quot;/&gt;&lt;wsp:rsid wsp:val=&quot;00014A10&quot;/&gt;&lt;wsp:rsid wsp:val=&quot;00014DB4&quot;/&gt;&lt;wsp:rsid wsp:val=&quot;00015923&quot;/&gt;&lt;wsp:rsid wsp:val=&quot;00015BCB&quot;/&gt;&lt;wsp:rsid wsp:val=&quot;000162B2&quot;/&gt;&lt;wsp:rsid wsp:val=&quot;0001633F&quot;/&gt;&lt;wsp:rsid wsp:val=&quot;0001637C&quot;/&gt;&lt;wsp:rsid wsp:val=&quot;0001666A&quot;/&gt;&lt;wsp:rsid wsp:val=&quot;00016862&quot;/&gt;&lt;wsp:rsid wsp:val=&quot;00016A20&quot;/&gt;&lt;wsp:rsid wsp:val=&quot;00016DCE&quot;/&gt;&lt;wsp:rsid wsp:val=&quot;000170B6&quot;/&gt;&lt;wsp:rsid wsp:val=&quot;0001729B&quot;/&gt;&lt;wsp:rsid wsp:val=&quot;00017309&quot;/&gt;&lt;wsp:rsid wsp:val=&quot;00020331&quot;/&gt;&lt;wsp:rsid wsp:val=&quot;00020414&quot;/&gt;&lt;wsp:rsid wsp:val=&quot;0002047D&quot;/&gt;&lt;wsp:rsid wsp:val=&quot;000205C1&quot;/&gt;&lt;wsp:rsid wsp:val=&quot;0002060C&quot;/&gt;&lt;wsp:rsid wsp:val=&quot;000208B8&quot;/&gt;&lt;wsp:rsid wsp:val=&quot;0002096C&quot;/&gt;&lt;wsp:rsid wsp:val=&quot;00020C2B&quot;/&gt;&lt;wsp:rsid wsp:val=&quot;00020D61&quot;/&gt;&lt;wsp:rsid wsp:val=&quot;0002130A&quot;/&gt;&lt;wsp:rsid wsp:val=&quot;00021526&quot;/&gt;&lt;wsp:rsid wsp:val=&quot;0002165C&quot;/&gt;&lt;wsp:rsid wsp:val=&quot;00021C67&quot;/&gt;&lt;wsp:rsid wsp:val=&quot;00021C8C&quot;/&gt;&lt;wsp:rsid wsp:val=&quot;00021CF8&quot;/&gt;&lt;wsp:rsid wsp:val=&quot;00021D01&quot;/&gt;&lt;wsp:rsid wsp:val=&quot;00021DEC&quot;/&gt;&lt;wsp:rsid wsp:val=&quot;000222F7&quot;/&gt;&lt;wsp:rsid wsp:val=&quot;000226B8&quot;/&gt;&lt;wsp:rsid wsp:val=&quot;000228C4&quot;/&gt;&lt;wsp:rsid wsp:val=&quot;000231BE&quot;/&gt;&lt;wsp:rsid wsp:val=&quot;00023487&quot;/&gt;&lt;wsp:rsid wsp:val=&quot;00023C29&quot;/&gt;&lt;wsp:rsid wsp:val=&quot;00023D03&quot;/&gt;&lt;wsp:rsid wsp:val=&quot;00024004&quot;/&gt;&lt;wsp:rsid wsp:val=&quot;000247D7&quot;/&gt;&lt;wsp:rsid wsp:val=&quot;00024E37&quot;/&gt;&lt;wsp:rsid wsp:val=&quot;00024E57&quot;/&gt;&lt;wsp:rsid wsp:val=&quot;0002506A&quot;/&gt;&lt;wsp:rsid wsp:val=&quot;00025281&quot;/&gt;&lt;wsp:rsid wsp:val=&quot;000254DB&quot;/&gt;&lt;wsp:rsid wsp:val=&quot;000255A1&quot;/&gt;&lt;wsp:rsid wsp:val=&quot;000258DD&quot;/&gt;&lt;wsp:rsid wsp:val=&quot;0002591B&quot;/&gt;&lt;wsp:rsid wsp:val=&quot;00025AFC&quot;/&gt;&lt;wsp:rsid wsp:val=&quot;00025F82&quot;/&gt;&lt;wsp:rsid wsp:val=&quot;000260A5&quot;/&gt;&lt;wsp:rsid wsp:val=&quot;00026639&quot;/&gt;&lt;wsp:rsid wsp:val=&quot;000266AE&quot;/&gt;&lt;wsp:rsid wsp:val=&quot;00026905&quot;/&gt;&lt;wsp:rsid wsp:val=&quot;00026977&quot;/&gt;&lt;wsp:rsid wsp:val=&quot;00026AF7&quot;/&gt;&lt;wsp:rsid wsp:val=&quot;00026EF9&quot;/&gt;&lt;wsp:rsid wsp:val=&quot;00026FDC&quot;/&gt;&lt;wsp:rsid wsp:val=&quot;00027333&quot;/&gt;&lt;wsp:rsid wsp:val=&quot;0002790C&quot;/&gt;&lt;wsp:rsid wsp:val=&quot;00027A7A&quot;/&gt;&lt;wsp:rsid wsp:val=&quot;00027EE3&quot;/&gt;&lt;wsp:rsid wsp:val=&quot;00027F9E&quot;/&gt;&lt;wsp:rsid wsp:val=&quot;000300FE&quot;/&gt;&lt;wsp:rsid wsp:val=&quot;000304BC&quot;/&gt;&lt;wsp:rsid wsp:val=&quot;00030766&quot;/&gt;&lt;wsp:rsid wsp:val=&quot;00030957&quot;/&gt;&lt;wsp:rsid wsp:val=&quot;00030ED5&quot;/&gt;&lt;wsp:rsid wsp:val=&quot;00030F74&quot;/&gt;&lt;wsp:rsid wsp:val=&quot;00031242&quot;/&gt;&lt;wsp:rsid wsp:val=&quot;000312C0&quot;/&gt;&lt;wsp:rsid wsp:val=&quot;000316D9&quot;/&gt;&lt;wsp:rsid wsp:val=&quot;00031CE1&quot;/&gt;&lt;wsp:rsid wsp:val=&quot;00031EA9&quot;/&gt;&lt;wsp:rsid wsp:val=&quot;00031EDD&quot;/&gt;&lt;wsp:rsid wsp:val=&quot;000321DC&quot;/&gt;&lt;wsp:rsid wsp:val=&quot;00032214&quot;/&gt;&lt;wsp:rsid wsp:val=&quot;00032A64&quot;/&gt;&lt;wsp:rsid wsp:val=&quot;00033000&quot;/&gt;&lt;wsp:rsid wsp:val=&quot;000334BA&quot;/&gt;&lt;wsp:rsid wsp:val=&quot;000334D2&quot;/&gt;&lt;wsp:rsid wsp:val=&quot;00033834&quot;/&gt;&lt;wsp:rsid wsp:val=&quot;0003397D&quot;/&gt;&lt;wsp:rsid wsp:val=&quot;00033A55&quot;/&gt;&lt;wsp:rsid wsp:val=&quot;00033AE8&quot;/&gt;&lt;wsp:rsid wsp:val=&quot;00033B86&quot;/&gt;&lt;wsp:rsid wsp:val=&quot;00033E5C&quot;/&gt;&lt;wsp:rsid wsp:val=&quot;000344F5&quot;/&gt;&lt;wsp:rsid wsp:val=&quot;00034922&quot;/&gt;&lt;wsp:rsid wsp:val=&quot;000349B7&quot;/&gt;&lt;wsp:rsid wsp:val=&quot;00034DC2&quot;/&gt;&lt;wsp:rsid wsp:val=&quot;00034E3E&quot;/&gt;&lt;wsp:rsid wsp:val=&quot;00034F4E&quot;/&gt;&lt;wsp:rsid wsp:val=&quot;000350B6&quot;/&gt;&lt;wsp:rsid wsp:val=&quot;0003540B&quot;/&gt;&lt;wsp:rsid wsp:val=&quot;00035841&quot;/&gt;&lt;wsp:rsid wsp:val=&quot;000358C8&quot;/&gt;&lt;wsp:rsid wsp:val=&quot;0003597B&quot;/&gt;&lt;wsp:rsid wsp:val=&quot;00035CAB&quot;/&gt;&lt;wsp:rsid wsp:val=&quot;00036231&quot;/&gt;&lt;wsp:rsid wsp:val=&quot;00036255&quot;/&gt;&lt;wsp:rsid wsp:val=&quot;00036390&quot;/&gt;&lt;wsp:rsid wsp:val=&quot;00036896&quot;/&gt;&lt;wsp:rsid wsp:val=&quot;00036A16&quot;/&gt;&lt;wsp:rsid wsp:val=&quot;00036C45&quot;/&gt;&lt;wsp:rsid wsp:val=&quot;00036E81&quot;/&gt;&lt;wsp:rsid wsp:val=&quot;00036FA7&quot;/&gt;&lt;wsp:rsid wsp:val=&quot;000371DA&quot;/&gt;&lt;wsp:rsid wsp:val=&quot;00037205&quot;/&gt;&lt;wsp:rsid wsp:val=&quot;000372FA&quot;/&gt;&lt;wsp:rsid wsp:val=&quot;000377E3&quot;/&gt;&lt;wsp:rsid wsp:val=&quot;00037910&quot;/&gt;&lt;wsp:rsid wsp:val=&quot;00037A21&quot;/&gt;&lt;wsp:rsid wsp:val=&quot;00037BEC&quot;/&gt;&lt;wsp:rsid wsp:val=&quot;00037DDF&quot;/&gt;&lt;wsp:rsid wsp:val=&quot;00037E27&quot;/&gt;&lt;wsp:rsid wsp:val=&quot;0004027C&quot;/&gt;&lt;wsp:rsid wsp:val=&quot;000404F2&quot;/&gt;&lt;wsp:rsid wsp:val=&quot;00040A16&quot;/&gt;&lt;wsp:rsid wsp:val=&quot;00040DF5&quot;/&gt;&lt;wsp:rsid wsp:val=&quot;00040E63&quot;/&gt;&lt;wsp:rsid wsp:val=&quot;00040F7A&quot;/&gt;&lt;wsp:rsid wsp:val=&quot;000412B7&quot;/&gt;&lt;wsp:rsid wsp:val=&quot;0004135A&quot;/&gt;&lt;wsp:rsid wsp:val=&quot;00041385&quot;/&gt;&lt;wsp:rsid wsp:val=&quot;000413B8&quot;/&gt;&lt;wsp:rsid wsp:val=&quot;0004142E&quot;/&gt;&lt;wsp:rsid wsp:val=&quot;000417B1&quot;/&gt;&lt;wsp:rsid wsp:val=&quot;0004182E&quot;/&gt;&lt;wsp:rsid wsp:val=&quot;000418C8&quot;/&gt;&lt;wsp:rsid wsp:val=&quot;000426B1&quot;/&gt;&lt;wsp:rsid wsp:val=&quot;000427BE&quot;/&gt;&lt;wsp:rsid wsp:val=&quot;00042BFC&quot;/&gt;&lt;wsp:rsid wsp:val=&quot;00042C4A&quot;/&gt;&lt;wsp:rsid wsp:val=&quot;00042E6F&quot;/&gt;&lt;wsp:rsid wsp:val=&quot;000430CF&quot;/&gt;&lt;wsp:rsid wsp:val=&quot;00043401&quot;/&gt;&lt;wsp:rsid wsp:val=&quot;000435EF&quot;/&gt;&lt;wsp:rsid wsp:val=&quot;00043703&quot;/&gt;&lt;wsp:rsid wsp:val=&quot;0004388A&quot;/&gt;&lt;wsp:rsid wsp:val=&quot;00043A66&quot;/&gt;&lt;wsp:rsid wsp:val=&quot;00043B4F&quot;/&gt;&lt;wsp:rsid wsp:val=&quot;0004403C&quot;/&gt;&lt;wsp:rsid wsp:val=&quot;0004421E&quot;/&gt;&lt;wsp:rsid wsp:val=&quot;00044225&quot;/&gt;&lt;wsp:rsid wsp:val=&quot;00044359&quot;/&gt;&lt;wsp:rsid wsp:val=&quot;00044384&quot;/&gt;&lt;wsp:rsid wsp:val=&quot;00044574&quot;/&gt;&lt;wsp:rsid wsp:val=&quot;00044576&quot;/&gt;&lt;wsp:rsid wsp:val=&quot;00044615&quot;/&gt;&lt;wsp:rsid wsp:val=&quot;00044B33&quot;/&gt;&lt;wsp:rsid wsp:val=&quot;00044BD5&quot;/&gt;&lt;wsp:rsid wsp:val=&quot;00044FC4&quot;/&gt;&lt;wsp:rsid wsp:val=&quot;000451E5&quot;/&gt;&lt;wsp:rsid wsp:val=&quot;000453E0&quot;/&gt;&lt;wsp:rsid wsp:val=&quot;000453F6&quot;/&gt;&lt;wsp:rsid wsp:val=&quot;00045C89&quot;/&gt;&lt;wsp:rsid wsp:val=&quot;00045F1E&quot;/&gt;&lt;wsp:rsid wsp:val=&quot;00045F22&quot;/&gt;&lt;wsp:rsid wsp:val=&quot;00046709&quot;/&gt;&lt;wsp:rsid wsp:val=&quot;00046743&quot;/&gt;&lt;wsp:rsid wsp:val=&quot;000468C4&quot;/&gt;&lt;wsp:rsid wsp:val=&quot;00046925&quot;/&gt;&lt;wsp:rsid wsp:val=&quot;00046CB8&quot;/&gt;&lt;wsp:rsid wsp:val=&quot;00046CD6&quot;/&gt;&lt;wsp:rsid wsp:val=&quot;00046CE4&quot;/&gt;&lt;wsp:rsid wsp:val=&quot;00046F9A&quot;/&gt;&lt;wsp:rsid wsp:val=&quot;0004713D&quot;/&gt;&lt;wsp:rsid wsp:val=&quot;000472F3&quot;/&gt;&lt;wsp:rsid wsp:val=&quot;0004743A&quot;/&gt;&lt;wsp:rsid wsp:val=&quot;0004759D&quot;/&gt;&lt;wsp:rsid wsp:val=&quot;000475B5&quot;/&gt;&lt;wsp:rsid wsp:val=&quot;000477BB&quot;/&gt;&lt;wsp:rsid wsp:val=&quot;00047A82&quot;/&gt;&lt;wsp:rsid wsp:val=&quot;00047E1E&quot;/&gt;&lt;wsp:rsid wsp:val=&quot;000503AE&quot;/&gt;&lt;wsp:rsid wsp:val=&quot;00050463&quot;/&gt;&lt;wsp:rsid wsp:val=&quot;0005055B&quot;/&gt;&lt;wsp:rsid wsp:val=&quot;000505E0&quot;/&gt;&lt;wsp:rsid wsp:val=&quot;00050831&quot;/&gt;&lt;wsp:rsid wsp:val=&quot;00050D33&quot;/&gt;&lt;wsp:rsid wsp:val=&quot;00050DA3&quot;/&gt;&lt;wsp:rsid wsp:val=&quot;00050E34&quot;/&gt;&lt;wsp:rsid wsp:val=&quot;00050ECA&quot;/&gt;&lt;wsp:rsid wsp:val=&quot;00051135&quot;/&gt;&lt;wsp:rsid wsp:val=&quot;00051586&quot;/&gt;&lt;wsp:rsid wsp:val=&quot;00051811&quot;/&gt;&lt;wsp:rsid wsp:val=&quot;000518B7&quot;/&gt;&lt;wsp:rsid wsp:val=&quot;00051A5A&quot;/&gt;&lt;wsp:rsid wsp:val=&quot;00051DFA&quot;/&gt;&lt;wsp:rsid wsp:val=&quot;00051E44&quot;/&gt;&lt;wsp:rsid wsp:val=&quot;00051F3D&quot;/&gt;&lt;wsp:rsid wsp:val=&quot;0005201C&quot;/&gt;&lt;wsp:rsid wsp:val=&quot;0005291A&quot;/&gt;&lt;wsp:rsid wsp:val=&quot;00052AE3&quot;/&gt;&lt;wsp:rsid wsp:val=&quot;00052FBE&quot;/&gt;&lt;wsp:rsid wsp:val=&quot;000531A8&quot;/&gt;&lt;wsp:rsid wsp:val=&quot;00053698&quot;/&gt;&lt;wsp:rsid wsp:val=&quot;000536EC&quot;/&gt;&lt;wsp:rsid wsp:val=&quot;00053849&quot;/&gt;&lt;wsp:rsid wsp:val=&quot;00053A47&quot;/&gt;&lt;wsp:rsid wsp:val=&quot;00053B4E&quot;/&gt;&lt;wsp:rsid wsp:val=&quot;00053B81&quot;/&gt;&lt;wsp:rsid wsp:val=&quot;00053D49&quot;/&gt;&lt;wsp:rsid wsp:val=&quot;0005456E&quot;/&gt;&lt;wsp:rsid wsp:val=&quot;0005468A&quot;/&gt;&lt;wsp:rsid wsp:val=&quot;000546F5&quot;/&gt;&lt;wsp:rsid wsp:val=&quot;000548B3&quot;/&gt;&lt;wsp:rsid wsp:val=&quot;00054ACE&quot;/&gt;&lt;wsp:rsid wsp:val=&quot;00054DAB&quot;/&gt;&lt;wsp:rsid wsp:val=&quot;00054FBD&quot;/&gt;&lt;wsp:rsid wsp:val=&quot;00054FDD&quot;/&gt;&lt;wsp:rsid wsp:val=&quot;0005504C&quot;/&gt;&lt;wsp:rsid wsp:val=&quot;00055156&quot;/&gt;&lt;wsp:rsid wsp:val=&quot;000551E9&quot;/&gt;&lt;wsp:rsid wsp:val=&quot;00055510&quot;/&gt;&lt;wsp:rsid wsp:val=&quot;0005553B&quot;/&gt;&lt;wsp:rsid wsp:val=&quot;00055873&quot;/&gt;&lt;wsp:rsid wsp:val=&quot;00055B8E&quot;/&gt;&lt;wsp:rsid wsp:val=&quot;0005602E&quot;/&gt;&lt;wsp:rsid wsp:val=&quot;00056057&quot;/&gt;&lt;wsp:rsid wsp:val=&quot;000561F0&quot;/&gt;&lt;wsp:rsid wsp:val=&quot;000564D9&quot;/&gt;&lt;wsp:rsid wsp:val=&quot;00056A34&quot;/&gt;&lt;wsp:rsid wsp:val=&quot;00057067&quot;/&gt;&lt;wsp:rsid wsp:val=&quot;0005719D&quot;/&gt;&lt;wsp:rsid wsp:val=&quot;000572A7&quot;/&gt;&lt;wsp:rsid wsp:val=&quot;00057460&quot;/&gt;&lt;wsp:rsid wsp:val=&quot;00057511&quot;/&gt;&lt;wsp:rsid wsp:val=&quot;00057849&quot;/&gt;&lt;wsp:rsid wsp:val=&quot;00057A57&quot;/&gt;&lt;wsp:rsid wsp:val=&quot;00057A61&quot;/&gt;&lt;wsp:rsid wsp:val=&quot;00057AD4&quot;/&gt;&lt;wsp:rsid wsp:val=&quot;00057DD5&quot;/&gt;&lt;wsp:rsid wsp:val=&quot;00057DF9&quot;/&gt;&lt;wsp:rsid wsp:val=&quot;00057E4D&quot;/&gt;&lt;wsp:rsid wsp:val=&quot;00057F2C&quot;/&gt;&lt;wsp:rsid wsp:val=&quot;00057F68&quot;/&gt;&lt;wsp:rsid wsp:val=&quot;00057F6C&quot;/&gt;&lt;wsp:rsid wsp:val=&quot;00057FE7&quot;/&gt;&lt;wsp:rsid wsp:val=&quot;00060300&quot;/&gt;&lt;wsp:rsid wsp:val=&quot;0006035E&quot;/&gt;&lt;wsp:rsid wsp:val=&quot;00060586&quot;/&gt;&lt;wsp:rsid wsp:val=&quot;000605FB&quot;/&gt;&lt;wsp:rsid wsp:val=&quot;000609F1&quot;/&gt;&lt;wsp:rsid wsp:val=&quot;00060FDB&quot;/&gt;&lt;wsp:rsid wsp:val=&quot;000610C6&quot;/&gt;&lt;wsp:rsid wsp:val=&quot;000612C5&quot;/&gt;&lt;wsp:rsid wsp:val=&quot;000615B5&quot;/&gt;&lt;wsp:rsid wsp:val=&quot;00061AA5&quot;/&gt;&lt;wsp:rsid wsp:val=&quot;00061E34&quot;/&gt;&lt;wsp:rsid wsp:val=&quot;00061F60&quot;/&gt;&lt;wsp:rsid wsp:val=&quot;00062014&quot;/&gt;&lt;wsp:rsid wsp:val=&quot;0006214C&quot;/&gt;&lt;wsp:rsid wsp:val=&quot;000621A9&quot;/&gt;&lt;wsp:rsid wsp:val=&quot;0006263A&quot;/&gt;&lt;wsp:rsid wsp:val=&quot;00062919&quot;/&gt;&lt;wsp:rsid wsp:val=&quot;000629E3&quot;/&gt;&lt;wsp:rsid wsp:val=&quot;00062AE3&quot;/&gt;&lt;wsp:rsid wsp:val=&quot;00062D4A&quot;/&gt;&lt;wsp:rsid wsp:val=&quot;00062EBA&quot;/&gt;&lt;wsp:rsid wsp:val=&quot;00063044&quot;/&gt;&lt;wsp:rsid wsp:val=&quot;0006326D&quot;/&gt;&lt;wsp:rsid wsp:val=&quot;00063485&quot;/&gt;&lt;wsp:rsid wsp:val=&quot;000637DF&quot;/&gt;&lt;wsp:rsid wsp:val=&quot;00063F57&quot;/&gt;&lt;wsp:rsid wsp:val=&quot;0006436D&quot;/&gt;&lt;wsp:rsid wsp:val=&quot;00064451&quot;/&gt;&lt;wsp:rsid wsp:val=&quot;00064612&quot;/&gt;&lt;wsp:rsid wsp:val=&quot;0006480B&quot;/&gt;&lt;wsp:rsid wsp:val=&quot;0006485F&quot;/&gt;&lt;wsp:rsid wsp:val=&quot;00064A2B&quot;/&gt;&lt;wsp:rsid wsp:val=&quot;00064ABD&quot;/&gt;&lt;wsp:rsid wsp:val=&quot;0006504B&quot;/&gt;&lt;wsp:rsid wsp:val=&quot;000653B2&quot;/&gt;&lt;wsp:rsid wsp:val=&quot;0006549C&quot;/&gt;&lt;wsp:rsid wsp:val=&quot;0006578F&quot;/&gt;&lt;wsp:rsid wsp:val=&quot;00065D64&quot;/&gt;&lt;wsp:rsid wsp:val=&quot;00065DAD&quot;/&gt;&lt;wsp:rsid wsp:val=&quot;00066389&quot;/&gt;&lt;wsp:rsid wsp:val=&quot;000663E4&quot;/&gt;&lt;wsp:rsid wsp:val=&quot;000666C6&quot;/&gt;&lt;wsp:rsid wsp:val=&quot;000666C8&quot;/&gt;&lt;wsp:rsid wsp:val=&quot;000667D1&quot;/&gt;&lt;wsp:rsid wsp:val=&quot;00066D9E&quot;/&gt;&lt;wsp:rsid wsp:val=&quot;00066E05&quot;/&gt;&lt;wsp:rsid wsp:val=&quot;00066FAE&quot;/&gt;&lt;wsp:rsid wsp:val=&quot;00067087&quot;/&gt;&lt;wsp:rsid wsp:val=&quot;000670CD&quot;/&gt;&lt;wsp:rsid wsp:val=&quot;000671F8&quot;/&gt;&lt;wsp:rsid wsp:val=&quot;0006739D&quot;/&gt;&lt;wsp:rsid wsp:val=&quot;00067436&quot;/&gt;&lt;wsp:rsid wsp:val=&quot;000674DD&quot;/&gt;&lt;wsp:rsid wsp:val=&quot;000676E0&quot;/&gt;&lt;wsp:rsid wsp:val=&quot;0006777C&quot;/&gt;&lt;wsp:rsid wsp:val=&quot;00067FE2&quot;/&gt;&lt;wsp:rsid wsp:val=&quot;00070296&quot;/&gt;&lt;wsp:rsid wsp:val=&quot;00070378&quot;/&gt;&lt;wsp:rsid wsp:val=&quot;000706EC&quot;/&gt;&lt;wsp:rsid wsp:val=&quot;0007084B&quot;/&gt;&lt;wsp:rsid wsp:val=&quot;00070936&quot;/&gt;&lt;wsp:rsid wsp:val=&quot;0007118F&quot;/&gt;&lt;wsp:rsid wsp:val=&quot;000716FB&quot;/&gt;&lt;wsp:rsid wsp:val=&quot;00071DA5&quot;/&gt;&lt;wsp:rsid wsp:val=&quot;00071E9B&quot;/&gt;&lt;wsp:rsid wsp:val=&quot;00072085&quot;/&gt;&lt;wsp:rsid wsp:val=&quot;0007240B&quot;/&gt;&lt;wsp:rsid wsp:val=&quot;000726F6&quot;/&gt;&lt;wsp:rsid wsp:val=&quot;00072777&quot;/&gt;&lt;wsp:rsid wsp:val=&quot;00072884&quot;/&gt;&lt;wsp:rsid wsp:val=&quot;00072931&quot;/&gt;&lt;wsp:rsid wsp:val=&quot;00072A48&quot;/&gt;&lt;wsp:rsid wsp:val=&quot;00072A4A&quot;/&gt;&lt;wsp:rsid wsp:val=&quot;00072B6B&quot;/&gt;&lt;wsp:rsid wsp:val=&quot;00072C4F&quot;/&gt;&lt;wsp:rsid wsp:val=&quot;00072C88&quot;/&gt;&lt;wsp:rsid wsp:val=&quot;00072E75&quot;/&gt;&lt;wsp:rsid wsp:val=&quot;00072EFA&quot;/&gt;&lt;wsp:rsid wsp:val=&quot;00073785&quot;/&gt;&lt;wsp:rsid wsp:val=&quot;0007390D&quot;/&gt;&lt;wsp:rsid wsp:val=&quot;00073CF3&quot;/&gt;&lt;wsp:rsid wsp:val=&quot;00073FB1&quot;/&gt;&lt;wsp:rsid wsp:val=&quot;0007408B&quot;/&gt;&lt;wsp:rsid wsp:val=&quot;00074375&quot;/&gt;&lt;wsp:rsid wsp:val=&quot;000743A0&quot;/&gt;&lt;wsp:rsid wsp:val=&quot;00074BF5&quot;/&gt;&lt;wsp:rsid wsp:val=&quot;00074C1F&quot;/&gt;&lt;wsp:rsid wsp:val=&quot;00074E31&quot;/&gt;&lt;wsp:rsid wsp:val=&quot;00074F25&quot;/&gt;&lt;wsp:rsid wsp:val=&quot;000752CD&quot;/&gt;&lt;wsp:rsid wsp:val=&quot;00075653&quot;/&gt;&lt;wsp:rsid wsp:val=&quot;00075680&quot;/&gt;&lt;wsp:rsid wsp:val=&quot;0007590A&quot;/&gt;&lt;wsp:rsid wsp:val=&quot;00075999&quot;/&gt;&lt;wsp:rsid wsp:val=&quot;00075C04&quot;/&gt;&lt;wsp:rsid wsp:val=&quot;00075C07&quot;/&gt;&lt;wsp:rsid wsp:val=&quot;00075C81&quot;/&gt;&lt;wsp:rsid wsp:val=&quot;00076B8A&quot;/&gt;&lt;wsp:rsid wsp:val=&quot;00077208&quot;/&gt;&lt;wsp:rsid wsp:val=&quot;00077579&quot;/&gt;&lt;wsp:rsid wsp:val=&quot;00077CCC&quot;/&gt;&lt;wsp:rsid wsp:val=&quot;00077D69&quot;/&gt;&lt;wsp:rsid wsp:val=&quot;00077E0C&quot;/&gt;&lt;wsp:rsid wsp:val=&quot;00077FB4&quot;/&gt;&lt;wsp:rsid wsp:val=&quot;00077FCD&quot;/&gt;&lt;wsp:rsid wsp:val=&quot;000801D3&quot;/&gt;&lt;wsp:rsid wsp:val=&quot;0008028A&quot;/&gt;&lt;wsp:rsid wsp:val=&quot;000805B2&quot;/&gt;&lt;wsp:rsid wsp:val=&quot;00080620&quot;/&gt;&lt;wsp:rsid wsp:val=&quot;00080786&quot;/&gt;&lt;wsp:rsid wsp:val=&quot;000807D9&quot;/&gt;&lt;wsp:rsid wsp:val=&quot;00080848&quot;/&gt;&lt;wsp:rsid wsp:val=&quot;00080AEC&quot;/&gt;&lt;wsp:rsid wsp:val=&quot;00080D74&quot;/&gt;&lt;wsp:rsid wsp:val=&quot;00080DFE&quot;/&gt;&lt;wsp:rsid wsp:val=&quot;0008167E&quot;/&gt;&lt;wsp:rsid wsp:val=&quot;0008183E&quot;/&gt;&lt;wsp:rsid wsp:val=&quot;00082152&quot;/&gt;&lt;wsp:rsid wsp:val=&quot;000822F5&quot;/&gt;&lt;wsp:rsid wsp:val=&quot;00082399&quot;/&gt;&lt;wsp:rsid wsp:val=&quot;000823DC&quot;/&gt;&lt;wsp:rsid wsp:val=&quot;000826FF&quot;/&gt;&lt;wsp:rsid wsp:val=&quot;000829FE&quot;/&gt;&lt;wsp:rsid wsp:val=&quot;00082A49&quot;/&gt;&lt;wsp:rsid wsp:val=&quot;000831F0&quot;/&gt;&lt;wsp:rsid wsp:val=&quot;00083322&quot;/&gt;&lt;wsp:rsid wsp:val=&quot;0008369C&quot;/&gt;&lt;wsp:rsid wsp:val=&quot;00083788&quot;/&gt;&lt;wsp:rsid wsp:val=&quot;00083AF5&quot;/&gt;&lt;wsp:rsid wsp:val=&quot;00083CB6&quot;/&gt;&lt;wsp:rsid wsp:val=&quot;000841A0&quot;/&gt;&lt;wsp:rsid wsp:val=&quot;00084255&quot;/&gt;&lt;wsp:rsid wsp:val=&quot;00084BC2&quot;/&gt;&lt;wsp:rsid wsp:val=&quot;00084EE0&quot;/&gt;&lt;wsp:rsid wsp:val=&quot;0008515A&quot;/&gt;&lt;wsp:rsid wsp:val=&quot;00085239&quot;/&gt;&lt;wsp:rsid wsp:val=&quot;00085C4A&quot;/&gt;&lt;wsp:rsid wsp:val=&quot;0008611F&quot;/&gt;&lt;wsp:rsid wsp:val=&quot;0008624E&quot;/&gt;&lt;wsp:rsid wsp:val=&quot;000862BA&quot;/&gt;&lt;wsp:rsid wsp:val=&quot;000864D5&quot;/&gt;&lt;wsp:rsid wsp:val=&quot;00086A9C&quot;/&gt;&lt;wsp:rsid wsp:val=&quot;00086B50&quot;/&gt;&lt;wsp:rsid wsp:val=&quot;00086C4D&quot;/&gt;&lt;wsp:rsid wsp:val=&quot;00086CF2&quot;/&gt;&lt;wsp:rsid wsp:val=&quot;00087095&quot;/&gt;&lt;wsp:rsid wsp:val=&quot;0008731C&quot;/&gt;&lt;wsp:rsid wsp:val=&quot;0008760B&quot;/&gt;&lt;wsp:rsid wsp:val=&quot;00087881&quot;/&gt;&lt;wsp:rsid wsp:val=&quot;00087BAB&quot;/&gt;&lt;wsp:rsid wsp:val=&quot;00087CE7&quot;/&gt;&lt;wsp:rsid wsp:val=&quot;00087E29&quot;/&gt;&lt;wsp:rsid wsp:val=&quot;00087F91&quot;/&gt;&lt;wsp:rsid wsp:val=&quot;0009034F&quot;/&gt;&lt;wsp:rsid wsp:val=&quot;00090383&quot;/&gt;&lt;wsp:rsid wsp:val=&quot;00090573&quot;/&gt;&lt;wsp:rsid wsp:val=&quot;00090586&quot;/&gt;&lt;wsp:rsid wsp:val=&quot;00090F34&quot;/&gt;&lt;wsp:rsid wsp:val=&quot;0009106D&quot;/&gt;&lt;wsp:rsid wsp:val=&quot;00091199&quot;/&gt;&lt;wsp:rsid wsp:val=&quot;00091385&quot;/&gt;&lt;wsp:rsid wsp:val=&quot;00091714&quot;/&gt;&lt;wsp:rsid wsp:val=&quot;00091A28&quot;/&gt;&lt;wsp:rsid wsp:val=&quot;00091CC9&quot;/&gt;&lt;wsp:rsid wsp:val=&quot;000921E3&quot;/&gt;&lt;wsp:rsid wsp:val=&quot;00092301&quot;/&gt;&lt;wsp:rsid wsp:val=&quot;00092334&quot;/&gt;&lt;wsp:rsid wsp:val=&quot;0009253D&quot;/&gt;&lt;wsp:rsid wsp:val=&quot;00092FFB&quot;/&gt;&lt;wsp:rsid wsp:val=&quot;00093097&quot;/&gt;&lt;wsp:rsid wsp:val=&quot;000931C3&quot;/&gt;&lt;wsp:rsid wsp:val=&quot;0009361B&quot;/&gt;&lt;wsp:rsid wsp:val=&quot;0009366D&quot;/&gt;&lt;wsp:rsid wsp:val=&quot;000937F4&quot;/&gt;&lt;wsp:rsid wsp:val=&quot;0009415D&quot;/&gt;&lt;wsp:rsid wsp:val=&quot;000941AD&quot;/&gt;&lt;wsp:rsid wsp:val=&quot;0009437A&quot;/&gt;&lt;wsp:rsid wsp:val=&quot;00094483&quot;/&gt;&lt;wsp:rsid wsp:val=&quot;000947B7&quot;/&gt;&lt;wsp:rsid wsp:val=&quot;00095055&quot;/&gt;&lt;wsp:rsid wsp:val=&quot;00095671&quot;/&gt;&lt;wsp:rsid wsp:val=&quot;00095920&quot;/&gt;&lt;wsp:rsid wsp:val=&quot;00095E8E&quot;/&gt;&lt;wsp:rsid wsp:val=&quot;00095F53&quot;/&gt;&lt;wsp:rsid wsp:val=&quot;0009612D&quot;/&gt;&lt;wsp:rsid wsp:val=&quot;0009630E&quot;/&gt;&lt;wsp:rsid wsp:val=&quot;0009653B&quot;/&gt;&lt;wsp:rsid wsp:val=&quot;000966CE&quot;/&gt;&lt;wsp:rsid wsp:val=&quot;0009680E&quot;/&gt;&lt;wsp:rsid wsp:val=&quot;0009686F&quot;/&gt;&lt;wsp:rsid wsp:val=&quot;000968D8&quot;/&gt;&lt;wsp:rsid wsp:val=&quot;0009709B&quot;/&gt;&lt;wsp:rsid wsp:val=&quot;00097882&quot;/&gt;&lt;wsp:rsid wsp:val=&quot;000979F0&quot;/&gt;&lt;wsp:rsid wsp:val=&quot;00097AE8&quot;/&gt;&lt;wsp:rsid wsp:val=&quot;00097CD8&quot;/&gt;&lt;wsp:rsid wsp:val=&quot;00097FD8&quot;/&gt;&lt;wsp:rsid wsp:val=&quot;000A02DC&quot;/&gt;&lt;wsp:rsid wsp:val=&quot;000A0AD4&quot;/&gt;&lt;wsp:rsid wsp:val=&quot;000A0BA4&quot;/&gt;&lt;wsp:rsid wsp:val=&quot;000A0CA1&quot;/&gt;&lt;wsp:rsid wsp:val=&quot;000A0E99&quot;/&gt;&lt;wsp:rsid wsp:val=&quot;000A1AD3&quot;/&gt;&lt;wsp:rsid wsp:val=&quot;000A1D49&quot;/&gt;&lt;wsp:rsid wsp:val=&quot;000A2042&quot;/&gt;&lt;wsp:rsid wsp:val=&quot;000A21BE&quot;/&gt;&lt;wsp:rsid wsp:val=&quot;000A23B7&quot;/&gt;&lt;wsp:rsid wsp:val=&quot;000A2D6B&quot;/&gt;&lt;wsp:rsid wsp:val=&quot;000A2D70&quot;/&gt;&lt;wsp:rsid wsp:val=&quot;000A2FAB&quot;/&gt;&lt;wsp:rsid wsp:val=&quot;000A33E5&quot;/&gt;&lt;wsp:rsid wsp:val=&quot;000A3703&quot;/&gt;&lt;wsp:rsid wsp:val=&quot;000A3A3A&quot;/&gt;&lt;wsp:rsid wsp:val=&quot;000A3ABE&quot;/&gt;&lt;wsp:rsid wsp:val=&quot;000A3ACB&quot;/&gt;&lt;wsp:rsid wsp:val=&quot;000A3B14&quot;/&gt;&lt;wsp:rsid wsp:val=&quot;000A3B36&quot;/&gt;&lt;wsp:rsid wsp:val=&quot;000A3BB3&quot;/&gt;&lt;wsp:rsid wsp:val=&quot;000A3E62&quot;/&gt;&lt;wsp:rsid wsp:val=&quot;000A406E&quot;/&gt;&lt;wsp:rsid wsp:val=&quot;000A4492&quot;/&gt;&lt;wsp:rsid wsp:val=&quot;000A49DE&quot;/&gt;&lt;wsp:rsid wsp:val=&quot;000A4A2E&quot;/&gt;&lt;wsp:rsid wsp:val=&quot;000A4B74&quot;/&gt;&lt;wsp:rsid wsp:val=&quot;000A5015&quot;/&gt;&lt;wsp:rsid wsp:val=&quot;000A52B9&quot;/&gt;&lt;wsp:rsid wsp:val=&quot;000A54BA&quot;/&gt;&lt;wsp:rsid wsp:val=&quot;000A54DF&quot;/&gt;&lt;wsp:rsid wsp:val=&quot;000A5AE2&quot;/&gt;&lt;wsp:rsid wsp:val=&quot;000A61CB&quot;/&gt;&lt;wsp:rsid wsp:val=&quot;000A64B8&quot;/&gt;&lt;wsp:rsid wsp:val=&quot;000A6788&quot;/&gt;&lt;wsp:rsid wsp:val=&quot;000A6AC6&quot;/&gt;&lt;wsp:rsid wsp:val=&quot;000A6C17&quot;/&gt;&lt;wsp:rsid wsp:val=&quot;000A6CFE&quot;/&gt;&lt;wsp:rsid wsp:val=&quot;000A6F16&quot;/&gt;&lt;wsp:rsid wsp:val=&quot;000A70BA&quot;/&gt;&lt;wsp:rsid wsp:val=&quot;000A7C88&quot;/&gt;&lt;wsp:rsid wsp:val=&quot;000A7D24&quot;/&gt;&lt;wsp:rsid wsp:val=&quot;000A7E17&quot;/&gt;&lt;wsp:rsid wsp:val=&quot;000B028D&quot;/&gt;&lt;wsp:rsid wsp:val=&quot;000B02C2&quot;/&gt;&lt;wsp:rsid wsp:val=&quot;000B0609&quot;/&gt;&lt;wsp:rsid wsp:val=&quot;000B081C&quot;/&gt;&lt;wsp:rsid wsp:val=&quot;000B08B5&quot;/&gt;&lt;wsp:rsid wsp:val=&quot;000B0C1F&quot;/&gt;&lt;wsp:rsid wsp:val=&quot;000B0DBC&quot;/&gt;&lt;wsp:rsid wsp:val=&quot;000B107F&quot;/&gt;&lt;wsp:rsid wsp:val=&quot;000B10AB&quot;/&gt;&lt;wsp:rsid wsp:val=&quot;000B11AC&quot;/&gt;&lt;wsp:rsid wsp:val=&quot;000B12FD&quot;/&gt;&lt;wsp:rsid wsp:val=&quot;000B1516&quot;/&gt;&lt;wsp:rsid wsp:val=&quot;000B17A1&quot;/&gt;&lt;wsp:rsid wsp:val=&quot;000B1835&quot;/&gt;&lt;wsp:rsid wsp:val=&quot;000B1CD3&quot;/&gt;&lt;wsp:rsid wsp:val=&quot;000B1ED1&quot;/&gt;&lt;wsp:rsid wsp:val=&quot;000B22DD&quot;/&gt;&lt;wsp:rsid wsp:val=&quot;000B24C7&quot;/&gt;&lt;wsp:rsid wsp:val=&quot;000B256B&quot;/&gt;&lt;wsp:rsid wsp:val=&quot;000B2729&quot;/&gt;&lt;wsp:rsid wsp:val=&quot;000B28DE&quot;/&gt;&lt;wsp:rsid wsp:val=&quot;000B2D4C&quot;/&gt;&lt;wsp:rsid wsp:val=&quot;000B32D4&quot;/&gt;&lt;wsp:rsid wsp:val=&quot;000B38DA&quot;/&gt;&lt;wsp:rsid wsp:val=&quot;000B3A6A&quot;/&gt;&lt;wsp:rsid wsp:val=&quot;000B3A7A&quot;/&gt;&lt;wsp:rsid wsp:val=&quot;000B3F37&quot;/&gt;&lt;wsp:rsid wsp:val=&quot;000B4968&quot;/&gt;&lt;wsp:rsid wsp:val=&quot;000B49D7&quot;/&gt;&lt;wsp:rsid wsp:val=&quot;000B4AA0&quot;/&gt;&lt;wsp:rsid wsp:val=&quot;000B53AF&quot;/&gt;&lt;wsp:rsid wsp:val=&quot;000B5449&quot;/&gt;&lt;wsp:rsid wsp:val=&quot;000B546F&quot;/&gt;&lt;wsp:rsid wsp:val=&quot;000B5717&quot;/&gt;&lt;wsp:rsid wsp:val=&quot;000B5AD5&quot;/&gt;&lt;wsp:rsid wsp:val=&quot;000B5BA2&quot;/&gt;&lt;wsp:rsid wsp:val=&quot;000B5BB1&quot;/&gt;&lt;wsp:rsid wsp:val=&quot;000B5EE6&quot;/&gt;&lt;wsp:rsid wsp:val=&quot;000B60B9&quot;/&gt;&lt;wsp:rsid wsp:val=&quot;000B637C&quot;/&gt;&lt;wsp:rsid wsp:val=&quot;000B644C&quot;/&gt;&lt;wsp:rsid wsp:val=&quot;000B65BE&quot;/&gt;&lt;wsp:rsid wsp:val=&quot;000B67AF&quot;/&gt;&lt;wsp:rsid wsp:val=&quot;000B6BDF&quot;/&gt;&lt;wsp:rsid wsp:val=&quot;000B70DB&quot;/&gt;&lt;wsp:rsid wsp:val=&quot;000B71B6&quot;/&gt;&lt;wsp:rsid wsp:val=&quot;000B7255&quot;/&gt;&lt;wsp:rsid wsp:val=&quot;000B7387&quot;/&gt;&lt;wsp:rsid wsp:val=&quot;000B7636&quot;/&gt;&lt;wsp:rsid wsp:val=&quot;000B76BB&quot;/&gt;&lt;wsp:rsid wsp:val=&quot;000B7D5E&quot;/&gt;&lt;wsp:rsid wsp:val=&quot;000B7F40&quot;/&gt;&lt;wsp:rsid wsp:val=&quot;000C00A9&quot;/&gt;&lt;wsp:rsid wsp:val=&quot;000C0198&quot;/&gt;&lt;wsp:rsid wsp:val=&quot;000C133A&quot;/&gt;&lt;wsp:rsid wsp:val=&quot;000C1DBD&quot;/&gt;&lt;wsp:rsid wsp:val=&quot;000C1F69&quot;/&gt;&lt;wsp:rsid wsp:val=&quot;000C202F&quot;/&gt;&lt;wsp:rsid wsp:val=&quot;000C2598&quot;/&gt;&lt;wsp:rsid wsp:val=&quot;000C275A&quot;/&gt;&lt;wsp:rsid wsp:val=&quot;000C2A25&quot;/&gt;&lt;wsp:rsid wsp:val=&quot;000C2CA1&quot;/&gt;&lt;wsp:rsid wsp:val=&quot;000C2DE1&quot;/&gt;&lt;wsp:rsid wsp:val=&quot;000C2FDD&quot;/&gt;&lt;wsp:rsid wsp:val=&quot;000C3321&quot;/&gt;&lt;wsp:rsid wsp:val=&quot;000C355B&quot;/&gt;&lt;wsp:rsid wsp:val=&quot;000C393F&quot;/&gt;&lt;wsp:rsid wsp:val=&quot;000C3987&quot;/&gt;&lt;wsp:rsid wsp:val=&quot;000C3E7F&quot;/&gt;&lt;wsp:rsid wsp:val=&quot;000C3F16&quot;/&gt;&lt;wsp:rsid wsp:val=&quot;000C4367&quot;/&gt;&lt;wsp:rsid wsp:val=&quot;000C4C15&quot;/&gt;&lt;wsp:rsid wsp:val=&quot;000C4C76&quot;/&gt;&lt;wsp:rsid wsp:val=&quot;000C4F47&quot;/&gt;&lt;wsp:rsid wsp:val=&quot;000C550B&quot;/&gt;&lt;wsp:rsid wsp:val=&quot;000C560F&quot;/&gt;&lt;wsp:rsid wsp:val=&quot;000C5759&quot;/&gt;&lt;wsp:rsid wsp:val=&quot;000C5E7D&quot;/&gt;&lt;wsp:rsid wsp:val=&quot;000C6037&quot;/&gt;&lt;wsp:rsid wsp:val=&quot;000C6246&quot;/&gt;&lt;wsp:rsid wsp:val=&quot;000C628A&quot;/&gt;&lt;wsp:rsid wsp:val=&quot;000C673C&quot;/&gt;&lt;wsp:rsid wsp:val=&quot;000C69F8&quot;/&gt;&lt;wsp:rsid wsp:val=&quot;000C6B69&quot;/&gt;&lt;wsp:rsid wsp:val=&quot;000C71D9&quot;/&gt;&lt;wsp:rsid wsp:val=&quot;000C723D&quot;/&gt;&lt;wsp:rsid wsp:val=&quot;000C727B&quot;/&gt;&lt;wsp:rsid wsp:val=&quot;000C7702&quot;/&gt;&lt;wsp:rsid wsp:val=&quot;000C7C3E&quot;/&gt;&lt;wsp:rsid wsp:val=&quot;000D005C&quot;/&gt;&lt;wsp:rsid wsp:val=&quot;000D037E&quot;/&gt;&lt;wsp:rsid wsp:val=&quot;000D0A0F&quot;/&gt;&lt;wsp:rsid wsp:val=&quot;000D0AB8&quot;/&gt;&lt;wsp:rsid wsp:val=&quot;000D0BCC&quot;/&gt;&lt;wsp:rsid wsp:val=&quot;000D0F9A&quot;/&gt;&lt;wsp:rsid wsp:val=&quot;000D139D&quot;/&gt;&lt;wsp:rsid wsp:val=&quot;000D13D4&quot;/&gt;&lt;wsp:rsid wsp:val=&quot;000D148D&quot;/&gt;&lt;wsp:rsid wsp:val=&quot;000D14EB&quot;/&gt;&lt;wsp:rsid wsp:val=&quot;000D1610&quot;/&gt;&lt;wsp:rsid wsp:val=&quot;000D1737&quot;/&gt;&lt;wsp:rsid wsp:val=&quot;000D174E&quot;/&gt;&lt;wsp:rsid wsp:val=&quot;000D17B1&quot;/&gt;&lt;wsp:rsid wsp:val=&quot;000D1A02&quot;/&gt;&lt;wsp:rsid wsp:val=&quot;000D206C&quot;/&gt;&lt;wsp:rsid wsp:val=&quot;000D212D&quot;/&gt;&lt;wsp:rsid wsp:val=&quot;000D23C1&quot;/&gt;&lt;wsp:rsid wsp:val=&quot;000D240A&quot;/&gt;&lt;wsp:rsid wsp:val=&quot;000D2416&quot;/&gt;&lt;wsp:rsid wsp:val=&quot;000D2AD5&quot;/&gt;&lt;wsp:rsid wsp:val=&quot;000D2AE0&quot;/&gt;&lt;wsp:rsid wsp:val=&quot;000D2CE3&quot;/&gt;&lt;wsp:rsid wsp:val=&quot;000D2EA5&quot;/&gt;&lt;wsp:rsid wsp:val=&quot;000D35D4&quot;/&gt;&lt;wsp:rsid wsp:val=&quot;000D362A&quot;/&gt;&lt;wsp:rsid wsp:val=&quot;000D37FA&quot;/&gt;&lt;wsp:rsid wsp:val=&quot;000D3A6C&quot;/&gt;&lt;wsp:rsid wsp:val=&quot;000D3AD1&quot;/&gt;&lt;wsp:rsid wsp:val=&quot;000D3DEE&quot;/&gt;&lt;wsp:rsid wsp:val=&quot;000D4324&quot;/&gt;&lt;wsp:rsid wsp:val=&quot;000D446D&quot;/&gt;&lt;wsp:rsid wsp:val=&quot;000D44D7&quot;/&gt;&lt;wsp:rsid wsp:val=&quot;000D46EE&quot;/&gt;&lt;wsp:rsid wsp:val=&quot;000D4759&quot;/&gt;&lt;wsp:rsid wsp:val=&quot;000D47C7&quot;/&gt;&lt;wsp:rsid wsp:val=&quot;000D4815&quot;/&gt;&lt;wsp:rsid wsp:val=&quot;000D4ABD&quot;/&gt;&lt;wsp:rsid wsp:val=&quot;000D4CA7&quot;/&gt;&lt;wsp:rsid wsp:val=&quot;000D4DE6&quot;/&gt;&lt;wsp:rsid wsp:val=&quot;000D4DFF&quot;/&gt;&lt;wsp:rsid wsp:val=&quot;000D5322&quot;/&gt;&lt;wsp:rsid wsp:val=&quot;000D55EA&quot;/&gt;&lt;wsp:rsid wsp:val=&quot;000D5711&quot;/&gt;&lt;wsp:rsid wsp:val=&quot;000D5964&quot;/&gt;&lt;wsp:rsid wsp:val=&quot;000D59D6&quot;/&gt;&lt;wsp:rsid wsp:val=&quot;000D5AB0&quot;/&gt;&lt;wsp:rsid wsp:val=&quot;000D5AD1&quot;/&gt;&lt;wsp:rsid wsp:val=&quot;000D5C0C&quot;/&gt;&lt;wsp:rsid wsp:val=&quot;000D5DA9&quot;/&gt;&lt;wsp:rsid wsp:val=&quot;000D5E4D&quot;/&gt;&lt;wsp:rsid wsp:val=&quot;000D5F31&quot;/&gt;&lt;wsp:rsid wsp:val=&quot;000D6346&quot;/&gt;&lt;wsp:rsid wsp:val=&quot;000D697E&quot;/&gt;&lt;wsp:rsid wsp:val=&quot;000D6A87&quot;/&gt;&lt;wsp:rsid wsp:val=&quot;000D6DEF&quot;/&gt;&lt;wsp:rsid wsp:val=&quot;000D6E96&quot;/&gt;&lt;wsp:rsid wsp:val=&quot;000D7052&quot;/&gt;&lt;wsp:rsid wsp:val=&quot;000D722F&quot;/&gt;&lt;wsp:rsid wsp:val=&quot;000D7268&quot;/&gt;&lt;wsp:rsid wsp:val=&quot;000D75CC&quot;/&gt;&lt;wsp:rsid wsp:val=&quot;000D7783&quot;/&gt;&lt;wsp:rsid wsp:val=&quot;000D7C7C&quot;/&gt;&lt;wsp:rsid wsp:val=&quot;000D7D70&quot;/&gt;&lt;wsp:rsid wsp:val=&quot;000D7F39&quot;/&gt;&lt;wsp:rsid wsp:val=&quot;000E011D&quot;/&gt;&lt;wsp:rsid wsp:val=&quot;000E059C&quot;/&gt;&lt;wsp:rsid wsp:val=&quot;000E0865&quot;/&gt;&lt;wsp:rsid wsp:val=&quot;000E0ADA&quot;/&gt;&lt;wsp:rsid wsp:val=&quot;000E0F97&quot;/&gt;&lt;wsp:rsid wsp:val=&quot;000E14B9&quot;/&gt;&lt;wsp:rsid wsp:val=&quot;000E182B&quot;/&gt;&lt;wsp:rsid wsp:val=&quot;000E19C4&quot;/&gt;&lt;wsp:rsid wsp:val=&quot;000E1B27&quot;/&gt;&lt;wsp:rsid wsp:val=&quot;000E1C52&quot;/&gt;&lt;wsp:rsid wsp:val=&quot;000E1E8E&quot;/&gt;&lt;wsp:rsid wsp:val=&quot;000E22A3&quot;/&gt;&lt;wsp:rsid wsp:val=&quot;000E22E3&quot;/&gt;&lt;wsp:rsid wsp:val=&quot;000E279B&quot;/&gt;&lt;wsp:rsid wsp:val=&quot;000E297C&quot;/&gt;&lt;wsp:rsid wsp:val=&quot;000E2A4C&quot;/&gt;&lt;wsp:rsid wsp:val=&quot;000E2B16&quot;/&gt;&lt;wsp:rsid wsp:val=&quot;000E2B8A&quot;/&gt;&lt;wsp:rsid wsp:val=&quot;000E3075&quot;/&gt;&lt;wsp:rsid wsp:val=&quot;000E32B4&quot;/&gt;&lt;wsp:rsid wsp:val=&quot;000E3358&quot;/&gt;&lt;wsp:rsid wsp:val=&quot;000E34E6&quot;/&gt;&lt;wsp:rsid wsp:val=&quot;000E38ED&quot;/&gt;&lt;wsp:rsid wsp:val=&quot;000E3F84&quot;/&gt;&lt;wsp:rsid wsp:val=&quot;000E401D&quot;/&gt;&lt;wsp:rsid wsp:val=&quot;000E4592&quot;/&gt;&lt;wsp:rsid wsp:val=&quot;000E471D&quot;/&gt;&lt;wsp:rsid wsp:val=&quot;000E48CD&quot;/&gt;&lt;wsp:rsid wsp:val=&quot;000E4ACA&quot;/&gt;&lt;wsp:rsid wsp:val=&quot;000E4BC7&quot;/&gt;&lt;wsp:rsid wsp:val=&quot;000E4C9B&quot;/&gt;&lt;wsp:rsid wsp:val=&quot;000E4D01&quot;/&gt;&lt;wsp:rsid wsp:val=&quot;000E51DC&quot;/&gt;&lt;wsp:rsid wsp:val=&quot;000E5830&quot;/&gt;&lt;wsp:rsid wsp:val=&quot;000E5C2C&quot;/&gt;&lt;wsp:rsid wsp:val=&quot;000E5C4E&quot;/&gt;&lt;wsp:rsid wsp:val=&quot;000E5E86&quot;/&gt;&lt;wsp:rsid wsp:val=&quot;000E6285&quot;/&gt;&lt;wsp:rsid wsp:val=&quot;000E631C&quot;/&gt;&lt;wsp:rsid wsp:val=&quot;000E6333&quot;/&gt;&lt;wsp:rsid wsp:val=&quot;000E65A7&quot;/&gt;&lt;wsp:rsid wsp:val=&quot;000E6635&quot;/&gt;&lt;wsp:rsid wsp:val=&quot;000E6C2D&quot;/&gt;&lt;wsp:rsid wsp:val=&quot;000E6E66&quot;/&gt;&lt;wsp:rsid wsp:val=&quot;000E6F62&quot;/&gt;&lt;wsp:rsid wsp:val=&quot;000E7145&quot;/&gt;&lt;wsp:rsid wsp:val=&quot;000E7493&quot;/&gt;&lt;wsp:rsid wsp:val=&quot;000E7535&quot;/&gt;&lt;wsp:rsid wsp:val=&quot;000E7601&quot;/&gt;&lt;wsp:rsid wsp:val=&quot;000E79E6&quot;/&gt;&lt;wsp:rsid wsp:val=&quot;000E7F51&quot;/&gt;&lt;wsp:rsid wsp:val=&quot;000F00D8&quot;/&gt;&lt;wsp:rsid wsp:val=&quot;000F04CE&quot;/&gt;&lt;wsp:rsid wsp:val=&quot;000F095B&quot;/&gt;&lt;wsp:rsid wsp:val=&quot;000F1034&quot;/&gt;&lt;wsp:rsid wsp:val=&quot;000F13C4&quot;/&gt;&lt;wsp:rsid wsp:val=&quot;000F13D7&quot;/&gt;&lt;wsp:rsid wsp:val=&quot;000F1523&quot;/&gt;&lt;wsp:rsid wsp:val=&quot;000F1696&quot;/&gt;&lt;wsp:rsid wsp:val=&quot;000F16E9&quot;/&gt;&lt;wsp:rsid wsp:val=&quot;000F17E4&quot;/&gt;&lt;wsp:rsid wsp:val=&quot;000F1B0F&quot;/&gt;&lt;wsp:rsid wsp:val=&quot;000F1B95&quot;/&gt;&lt;wsp:rsid wsp:val=&quot;000F1CF3&quot;/&gt;&lt;wsp:rsid wsp:val=&quot;000F203A&quot;/&gt;&lt;wsp:rsid wsp:val=&quot;000F20CD&quot;/&gt;&lt;wsp:rsid wsp:val=&quot;000F2396&quot;/&gt;&lt;wsp:rsid wsp:val=&quot;000F23E4&quot;/&gt;&lt;wsp:rsid wsp:val=&quot;000F24C6&quot;/&gt;&lt;wsp:rsid wsp:val=&quot;000F24C7&quot;/&gt;&lt;wsp:rsid wsp:val=&quot;000F2965&quot;/&gt;&lt;wsp:rsid wsp:val=&quot;000F2F54&quot;/&gt;&lt;wsp:rsid wsp:val=&quot;000F3353&quot;/&gt;&lt;wsp:rsid wsp:val=&quot;000F34C7&quot;/&gt;&lt;wsp:rsid wsp:val=&quot;000F37F8&quot;/&gt;&lt;wsp:rsid wsp:val=&quot;000F3A7F&quot;/&gt;&lt;wsp:rsid wsp:val=&quot;000F3B40&quot;/&gt;&lt;wsp:rsid wsp:val=&quot;000F3FD6&quot;/&gt;&lt;wsp:rsid wsp:val=&quot;000F3FFF&quot;/&gt;&lt;wsp:rsid wsp:val=&quot;000F419B&quot;/&gt;&lt;wsp:rsid wsp:val=&quot;000F4269&quot;/&gt;&lt;wsp:rsid wsp:val=&quot;000F42EA&quot;/&gt;&lt;wsp:rsid wsp:val=&quot;000F45A9&quot;/&gt;&lt;wsp:rsid wsp:val=&quot;000F46D0&quot;/&gt;&lt;wsp:rsid wsp:val=&quot;000F4A62&quot;/&gt;&lt;wsp:rsid wsp:val=&quot;000F4C88&quot;/&gt;&lt;wsp:rsid wsp:val=&quot;000F4CAF&quot;/&gt;&lt;wsp:rsid wsp:val=&quot;000F4EAE&quot;/&gt;&lt;wsp:rsid wsp:val=&quot;000F4F44&quot;/&gt;&lt;wsp:rsid wsp:val=&quot;000F5095&quot;/&gt;&lt;wsp:rsid wsp:val=&quot;000F53CB&quot;/&gt;&lt;wsp:rsid wsp:val=&quot;000F54CB&quot;/&gt;&lt;wsp:rsid wsp:val=&quot;000F54E9&quot;/&gt;&lt;wsp:rsid wsp:val=&quot;000F5A42&quot;/&gt;&lt;wsp:rsid wsp:val=&quot;000F5D47&quot;/&gt;&lt;wsp:rsid wsp:val=&quot;000F5F35&quot;/&gt;&lt;wsp:rsid wsp:val=&quot;000F61C4&quot;/&gt;&lt;wsp:rsid wsp:val=&quot;000F6385&quot;/&gt;&lt;wsp:rsid wsp:val=&quot;000F6563&quot;/&gt;&lt;wsp:rsid wsp:val=&quot;000F6571&quot;/&gt;&lt;wsp:rsid wsp:val=&quot;000F6646&quot;/&gt;&lt;wsp:rsid wsp:val=&quot;000F6881&quot;/&gt;&lt;wsp:rsid wsp:val=&quot;000F6AD7&quot;/&gt;&lt;wsp:rsid wsp:val=&quot;000F6C32&quot;/&gt;&lt;wsp:rsid wsp:val=&quot;000F737B&quot;/&gt;&lt;wsp:rsid wsp:val=&quot;000F73A7&quot;/&gt;&lt;wsp:rsid wsp:val=&quot;000F765E&quot;/&gt;&lt;wsp:rsid wsp:val=&quot;000F77C9&quot;/&gt;&lt;wsp:rsid wsp:val=&quot;00100097&quot;/&gt;&lt;wsp:rsid wsp:val=&quot;001000E9&quot;/&gt;&lt;wsp:rsid wsp:val=&quot;00100169&quot;/&gt;&lt;wsp:rsid wsp:val=&quot;0010067A&quot;/&gt;&lt;wsp:rsid wsp:val=&quot;00101240&quot;/&gt;&lt;wsp:rsid wsp:val=&quot;00101489&quot;/&gt;&lt;wsp:rsid wsp:val=&quot;00101513&quot;/&gt;&lt;wsp:rsid wsp:val=&quot;001015B3&quot;/&gt;&lt;wsp:rsid wsp:val=&quot;00101A0E&quot;/&gt;&lt;wsp:rsid wsp:val=&quot;00101ACB&quot;/&gt;&lt;wsp:rsid wsp:val=&quot;00101ACE&quot;/&gt;&lt;wsp:rsid wsp:val=&quot;00101FA1&quot;/&gt;&lt;wsp:rsid wsp:val=&quot;00102147&quot;/&gt;&lt;wsp:rsid wsp:val=&quot;00102202&quot;/&gt;&lt;wsp:rsid wsp:val=&quot;00102D2E&quot;/&gt;&lt;wsp:rsid wsp:val=&quot;001031D6&quot;/&gt;&lt;wsp:rsid wsp:val=&quot;00103658&quot;/&gt;&lt;wsp:rsid wsp:val=&quot;0010366C&quot;/&gt;&lt;wsp:rsid wsp:val=&quot;00103B3D&quot;/&gt;&lt;wsp:rsid wsp:val=&quot;00103B82&quot;/&gt;&lt;wsp:rsid wsp:val=&quot;00103D39&quot;/&gt;&lt;wsp:rsid wsp:val=&quot;00104058&quot;/&gt;&lt;wsp:rsid wsp:val=&quot;0010405D&quot;/&gt;&lt;wsp:rsid wsp:val=&quot;00104228&quot;/&gt;&lt;wsp:rsid wsp:val=&quot;0010496A&quot;/&gt;&lt;wsp:rsid wsp:val=&quot;00104A80&quot;/&gt;&lt;wsp:rsid wsp:val=&quot;00104D74&quot;/&gt;&lt;wsp:rsid wsp:val=&quot;001050B7&quot;/&gt;&lt;wsp:rsid wsp:val=&quot;0010521E&quot;/&gt;&lt;wsp:rsid wsp:val=&quot;001052CF&quot;/&gt;&lt;wsp:rsid wsp:val=&quot;0010555C&quot;/&gt;&lt;wsp:rsid wsp:val=&quot;0010568A&quot;/&gt;&lt;wsp:rsid wsp:val=&quot;00105748&quot;/&gt;&lt;wsp:rsid wsp:val=&quot;00105820&quot;/&gt;&lt;wsp:rsid wsp:val=&quot;00105833&quot;/&gt;&lt;wsp:rsid wsp:val=&quot;0010593E&quot;/&gt;&lt;wsp:rsid wsp:val=&quot;00105A1B&quot;/&gt;&lt;wsp:rsid wsp:val=&quot;00105CEE&quot;/&gt;&lt;wsp:rsid wsp:val=&quot;001061B3&quot;/&gt;&lt;wsp:rsid wsp:val=&quot;0010660E&quot;/&gt;&lt;wsp:rsid wsp:val=&quot;00106A95&quot;/&gt;&lt;wsp:rsid wsp:val=&quot;00106B50&quot;/&gt;&lt;wsp:rsid wsp:val=&quot;00106CC3&quot;/&gt;&lt;wsp:rsid wsp:val=&quot;00106CD8&quot;/&gt;&lt;wsp:rsid wsp:val=&quot;00106E7E&quot;/&gt;&lt;wsp:rsid wsp:val=&quot;001074D1&quot;/&gt;&lt;wsp:rsid wsp:val=&quot;001074DF&quot;/&gt;&lt;wsp:rsid wsp:val=&quot;001075A7&quot;/&gt;&lt;wsp:rsid wsp:val=&quot;00107627&quot;/&gt;&lt;wsp:rsid wsp:val=&quot;00107CC7&quot;/&gt;&lt;wsp:rsid wsp:val=&quot;00107CDC&quot;/&gt;&lt;wsp:rsid wsp:val=&quot;001115C0&quot;/&gt;&lt;wsp:rsid wsp:val=&quot;001115F4&quot;/&gt;&lt;wsp:rsid wsp:val=&quot;00111647&quot;/&gt;&lt;wsp:rsid wsp:val=&quot;001118AA&quot;/&gt;&lt;wsp:rsid wsp:val=&quot;001118CD&quot;/&gt;&lt;wsp:rsid wsp:val=&quot;001119CC&quot;/&gt;&lt;wsp:rsid wsp:val=&quot;00111AD9&quot;/&gt;&lt;wsp:rsid wsp:val=&quot;00111BAD&quot;/&gt;&lt;wsp:rsid wsp:val=&quot;00111FED&quot;/&gt;&lt;wsp:rsid wsp:val=&quot;0011244E&quot;/&gt;&lt;wsp:rsid wsp:val=&quot;00112904&quot;/&gt;&lt;wsp:rsid wsp:val=&quot;001129D9&quot;/&gt;&lt;wsp:rsid wsp:val=&quot;00112B8F&quot;/&gt;&lt;wsp:rsid wsp:val=&quot;00112B98&quot;/&gt;&lt;wsp:rsid wsp:val=&quot;00112D41&quot;/&gt;&lt;wsp:rsid wsp:val=&quot;00112F49&quot;/&gt;&lt;wsp:rsid wsp:val=&quot;00112F6F&quot;/&gt;&lt;wsp:rsid wsp:val=&quot;00113030&quot;/&gt;&lt;wsp:rsid wsp:val=&quot;001134DA&quot;/&gt;&lt;wsp:rsid wsp:val=&quot;001135C0&quot;/&gt;&lt;wsp:rsid wsp:val=&quot;0011372B&quot;/&gt;&lt;wsp:rsid wsp:val=&quot;00113D8F&quot;/&gt;&lt;wsp:rsid wsp:val=&quot;001140FA&quot;/&gt;&lt;wsp:rsid wsp:val=&quot;001141CF&quot;/&gt;&lt;wsp:rsid wsp:val=&quot;00114379&quot;/&gt;&lt;wsp:rsid wsp:val=&quot;001146A3&quot;/&gt;&lt;wsp:rsid wsp:val=&quot;001146C6&quot;/&gt;&lt;wsp:rsid wsp:val=&quot;00114744&quot;/&gt;&lt;wsp:rsid wsp:val=&quot;001147B8&quot;/&gt;&lt;wsp:rsid wsp:val=&quot;00114888&quot;/&gt;&lt;wsp:rsid wsp:val=&quot;0011488C&quot;/&gt;&lt;wsp:rsid wsp:val=&quot;00114949&quot;/&gt;&lt;wsp:rsid wsp:val=&quot;0011494E&quot;/&gt;&lt;wsp:rsid wsp:val=&quot;00114A39&quot;/&gt;&lt;wsp:rsid wsp:val=&quot;00114E39&quot;/&gt;&lt;wsp:rsid wsp:val=&quot;00114E61&quot;/&gt;&lt;wsp:rsid wsp:val=&quot;00114EA7&quot;/&gt;&lt;wsp:rsid wsp:val=&quot;001151C7&quot;/&gt;&lt;wsp:rsid wsp:val=&quot;0011536C&quot;/&gt;&lt;wsp:rsid wsp:val=&quot;0011548E&quot;/&gt;&lt;wsp:rsid wsp:val=&quot;0011557F&quot;/&gt;&lt;wsp:rsid wsp:val=&quot;00115716&quot;/&gt;&lt;wsp:rsid wsp:val=&quot;001157B4&quot;/&gt;&lt;wsp:rsid wsp:val=&quot;0011584C&quot;/&gt;&lt;wsp:rsid wsp:val=&quot;00115CDA&quot;/&gt;&lt;wsp:rsid wsp:val=&quot;00115D19&quot;/&gt;&lt;wsp:rsid wsp:val=&quot;00115D3B&quot;/&gt;&lt;wsp:rsid wsp:val=&quot;0011676C&quot;/&gt;&lt;wsp:rsid wsp:val=&quot;00116B7D&quot;/&gt;&lt;wsp:rsid wsp:val=&quot;001172C7&quot;/&gt;&lt;wsp:rsid wsp:val=&quot;00117703&quot;/&gt;&lt;wsp:rsid wsp:val=&quot;00117957&quot;/&gt;&lt;wsp:rsid wsp:val=&quot;001179E8&quot;/&gt;&lt;wsp:rsid wsp:val=&quot;00117B90&quot;/&gt;&lt;wsp:rsid wsp:val=&quot;0012018D&quot;/&gt;&lt;wsp:rsid wsp:val=&quot;001203DB&quot;/&gt;&lt;wsp:rsid wsp:val=&quot;0012079F&quot;/&gt;&lt;wsp:rsid wsp:val=&quot;001207F3&quot;/&gt;&lt;wsp:rsid wsp:val=&quot;001212C7&quot;/&gt;&lt;wsp:rsid wsp:val=&quot;001213E6&quot;/&gt;&lt;wsp:rsid wsp:val=&quot;00121897&quot;/&gt;&lt;wsp:rsid wsp:val=&quot;00122176&quot;/&gt;&lt;wsp:rsid wsp:val=&quot;001221F3&quot;/&gt;&lt;wsp:rsid wsp:val=&quot;00122469&quot;/&gt;&lt;wsp:rsid wsp:val=&quot;00122581&quot;/&gt;&lt;wsp:rsid wsp:val=&quot;00122842&quot;/&gt;&lt;wsp:rsid wsp:val=&quot;00122EB3&quot;/&gt;&lt;wsp:rsid wsp:val=&quot;00123358&quot;/&gt;&lt;wsp:rsid wsp:val=&quot;0012345C&quot;/&gt;&lt;wsp:rsid wsp:val=&quot;00123587&quot;/&gt;&lt;wsp:rsid wsp:val=&quot;001235AA&quot;/&gt;&lt;wsp:rsid wsp:val=&quot;001235C4&quot;/&gt;&lt;wsp:rsid wsp:val=&quot;0012370F&quot;/&gt;&lt;wsp:rsid wsp:val=&quot;00123975&quot;/&gt;&lt;wsp:rsid wsp:val=&quot;00123AE5&quot;/&gt;&lt;wsp:rsid wsp:val=&quot;00123DED&quot;/&gt;&lt;wsp:rsid wsp:val=&quot;00123F71&quot;/&gt;&lt;wsp:rsid wsp:val=&quot;0012467D&quot;/&gt;&lt;wsp:rsid wsp:val=&quot;001246EC&quot;/&gt;&lt;wsp:rsid wsp:val=&quot;001247CC&quot;/&gt;&lt;wsp:rsid wsp:val=&quot;001249D7&quot;/&gt;&lt;wsp:rsid wsp:val=&quot;00124E10&quot;/&gt;&lt;wsp:rsid wsp:val=&quot;00124E1B&quot;/&gt;&lt;wsp:rsid wsp:val=&quot;00125078&quot;/&gt;&lt;wsp:rsid wsp:val=&quot;001252FE&quot;/&gt;&lt;wsp:rsid wsp:val=&quot;0012543D&quot;/&gt;&lt;wsp:rsid wsp:val=&quot;001257E6&quot;/&gt;&lt;wsp:rsid wsp:val=&quot;001258B6&quot;/&gt;&lt;wsp:rsid wsp:val=&quot;001259CE&quot;/&gt;&lt;wsp:rsid wsp:val=&quot;00125ADE&quot;/&gt;&lt;wsp:rsid wsp:val=&quot;00125DEA&quot;/&gt;&lt;wsp:rsid wsp:val=&quot;00125FAD&quot;/&gt;&lt;wsp:rsid wsp:val=&quot;00126260&quot;/&gt;&lt;wsp:rsid wsp:val=&quot;001268A1&quot;/&gt;&lt;wsp:rsid wsp:val=&quot;001268F4&quot;/&gt;&lt;wsp:rsid wsp:val=&quot;001274AC&quot;/&gt;&lt;wsp:rsid wsp:val=&quot;001275E6&quot;/&gt;&lt;wsp:rsid wsp:val=&quot;00127DE2&quot;/&gt;&lt;wsp:rsid wsp:val=&quot;00127EA8&quot;/&gt;&lt;wsp:rsid wsp:val=&quot;00127F28&quot;/&gt;&lt;wsp:rsid wsp:val=&quot;00127F2F&quot;/&gt;&lt;wsp:rsid wsp:val=&quot;001301E5&quot;/&gt;&lt;wsp:rsid wsp:val=&quot;001302A9&quot;/&gt;&lt;wsp:rsid wsp:val=&quot;00130714&quot;/&gt;&lt;wsp:rsid wsp:val=&quot;00130782&quot;/&gt;&lt;wsp:rsid wsp:val=&quot;00130953&quot;/&gt;&lt;wsp:rsid wsp:val=&quot;00130AA9&quot;/&gt;&lt;wsp:rsid wsp:val=&quot;00130EDA&quot;/&gt;&lt;wsp:rsid wsp:val=&quot;0013130D&quot;/&gt;&lt;wsp:rsid wsp:val=&quot;001315CD&quot;/&gt;&lt;wsp:rsid wsp:val=&quot;001315E8&quot;/&gt;&lt;wsp:rsid wsp:val=&quot;00131683&quot;/&gt;&lt;wsp:rsid wsp:val=&quot;001317A2&quot;/&gt;&lt;wsp:rsid wsp:val=&quot;00131AC6&quot;/&gt;&lt;wsp:rsid wsp:val=&quot;001321CE&quot;/&gt;&lt;wsp:rsid wsp:val=&quot;00132282&quot;/&gt;&lt;wsp:rsid wsp:val=&quot;001322B0&quot;/&gt;&lt;wsp:rsid wsp:val=&quot;00132767&quot;/&gt;&lt;wsp:rsid wsp:val=&quot;0013278D&quot;/&gt;&lt;wsp:rsid wsp:val=&quot;00132917&quot;/&gt;&lt;wsp:rsid wsp:val=&quot;00132B6C&quot;/&gt;&lt;wsp:rsid wsp:val=&quot;00132BC1&quot;/&gt;&lt;wsp:rsid wsp:val=&quot;00132D74&quot;/&gt;&lt;wsp:rsid wsp:val=&quot;00132E7E&quot;/&gt;&lt;wsp:rsid wsp:val=&quot;00132EB1&quot;/&gt;&lt;wsp:rsid wsp:val=&quot;0013334C&quot;/&gt;&lt;wsp:rsid wsp:val=&quot;0013344F&quot;/&gt;&lt;wsp:rsid wsp:val=&quot;0013359C&quot;/&gt;&lt;wsp:rsid wsp:val=&quot;0013388D&quot;/&gt;&lt;wsp:rsid wsp:val=&quot;00133D9D&quot;/&gt;&lt;wsp:rsid wsp:val=&quot;00133EBD&quot;/&gt;&lt;wsp:rsid wsp:val=&quot;001345D5&quot;/&gt;&lt;wsp:rsid wsp:val=&quot;00134672&quot;/&gt;&lt;wsp:rsid wsp:val=&quot;001347E8&quot;/&gt;&lt;wsp:rsid wsp:val=&quot;00134B09&quot;/&gt;&lt;wsp:rsid wsp:val=&quot;00134E76&quot;/&gt;&lt;wsp:rsid wsp:val=&quot;00135015&quot;/&gt;&lt;wsp:rsid wsp:val=&quot;00135095&quot;/&gt;&lt;wsp:rsid wsp:val=&quot;001351C6&quot;/&gt;&lt;wsp:rsid wsp:val=&quot;001352A6&quot;/&gt;&lt;wsp:rsid wsp:val=&quot;001353D7&quot;/&gt;&lt;wsp:rsid wsp:val=&quot;001354DC&quot;/&gt;&lt;wsp:rsid wsp:val=&quot;00135829&quot;/&gt;&lt;wsp:rsid wsp:val=&quot;001358A7&quot;/&gt;&lt;wsp:rsid wsp:val=&quot;001358F4&quot;/&gt;&lt;wsp:rsid wsp:val=&quot;00135D02&quot;/&gt;&lt;wsp:rsid wsp:val=&quot;001360FE&quot;/&gt;&lt;wsp:rsid wsp:val=&quot;0013612A&quot;/&gt;&lt;wsp:rsid wsp:val=&quot;001366AE&quot;/&gt;&lt;wsp:rsid wsp:val=&quot;00136998&quot;/&gt;&lt;wsp:rsid wsp:val=&quot;00136AAD&quot;/&gt;&lt;wsp:rsid wsp:val=&quot;00136B7B&quot;/&gt;&lt;wsp:rsid wsp:val=&quot;00136BA1&quot;/&gt;&lt;wsp:rsid wsp:val=&quot;00136C40&quot;/&gt;&lt;wsp:rsid wsp:val=&quot;00136DF8&quot;/&gt;&lt;wsp:rsid wsp:val=&quot;00136F19&quot;/&gt;&lt;wsp:rsid wsp:val=&quot;001370F2&quot;/&gt;&lt;wsp:rsid wsp:val=&quot;00137183&quot;/&gt;&lt;wsp:rsid wsp:val=&quot;00137280&quot;/&gt;&lt;wsp:rsid wsp:val=&quot;00137288&quot;/&gt;&lt;wsp:rsid wsp:val=&quot;00137480&quot;/&gt;&lt;wsp:rsid wsp:val=&quot;00137644&quot;/&gt;&lt;wsp:rsid wsp:val=&quot;001376F7&quot;/&gt;&lt;wsp:rsid wsp:val=&quot;0013779E&quot;/&gt;&lt;wsp:rsid wsp:val=&quot;00137A97&quot;/&gt;&lt;wsp:rsid wsp:val=&quot;00140288&quot;/&gt;&lt;wsp:rsid wsp:val=&quot;00140608&quot;/&gt;&lt;wsp:rsid wsp:val=&quot;0014073C&quot;/&gt;&lt;wsp:rsid wsp:val=&quot;00140762&quot;/&gt;&lt;wsp:rsid wsp:val=&quot;00140B97&quot;/&gt;&lt;wsp:rsid wsp:val=&quot;00140C52&quot;/&gt;&lt;wsp:rsid wsp:val=&quot;00140E5E&quot;/&gt;&lt;wsp:rsid wsp:val=&quot;00140ED6&quot;/&gt;&lt;wsp:rsid wsp:val=&quot;00141062&quot;/&gt;&lt;wsp:rsid wsp:val=&quot;001410F1&quot;/&gt;&lt;wsp:rsid wsp:val=&quot;001411F6&quot;/&gt;&lt;wsp:rsid wsp:val=&quot;001413F1&quot;/&gt;&lt;wsp:rsid wsp:val=&quot;001414EF&quot;/&gt;&lt;wsp:rsid wsp:val=&quot;00141807&quot;/&gt;&lt;wsp:rsid wsp:val=&quot;00141882&quot;/&gt;&lt;wsp:rsid wsp:val=&quot;001418FE&quot;/&gt;&lt;wsp:rsid wsp:val=&quot;00141E46&quot;/&gt;&lt;wsp:rsid wsp:val=&quot;0014206B&quot;/&gt;&lt;wsp:rsid wsp:val=&quot;00142093&quot;/&gt;&lt;wsp:rsid wsp:val=&quot;0014226D&quot;/&gt;&lt;wsp:rsid wsp:val=&quot;00142935&quot;/&gt;&lt;wsp:rsid wsp:val=&quot;00142E42&quot;/&gt;&lt;wsp:rsid wsp:val=&quot;0014332C&quot;/&gt;&lt;wsp:rsid wsp:val=&quot;001433C9&quot;/&gt;&lt;wsp:rsid wsp:val=&quot;0014371C&quot;/&gt;&lt;wsp:rsid wsp:val=&quot;00143A2A&quot;/&gt;&lt;wsp:rsid wsp:val=&quot;00143E78&quot;/&gt;&lt;wsp:rsid wsp:val=&quot;00143FFE&quot;/&gt;&lt;wsp:rsid wsp:val=&quot;00144297&quot;/&gt;&lt;wsp:rsid wsp:val=&quot;001442C8&quot;/&gt;&lt;wsp:rsid wsp:val=&quot;0014471E&quot;/&gt;&lt;wsp:rsid wsp:val=&quot;00144738&quot;/&gt;&lt;wsp:rsid wsp:val=&quot;00144871&quot;/&gt;&lt;wsp:rsid wsp:val=&quot;0014491B&quot;/&gt;&lt;wsp:rsid wsp:val=&quot;00144B3F&quot;/&gt;&lt;wsp:rsid wsp:val=&quot;00144E04&quot;/&gt;&lt;wsp:rsid wsp:val=&quot;00144E65&quot;/&gt;&lt;wsp:rsid wsp:val=&quot;00144EF1&quot;/&gt;&lt;wsp:rsid wsp:val=&quot;00144FC7&quot;/&gt;&lt;wsp:rsid wsp:val=&quot;00145484&quot;/&gt;&lt;wsp:rsid wsp:val=&quot;001454C4&quot;/&gt;&lt;wsp:rsid wsp:val=&quot;001459C1&quot;/&gt;&lt;wsp:rsid wsp:val=&quot;00145CFA&quot;/&gt;&lt;wsp:rsid wsp:val=&quot;00146129&quot;/&gt;&lt;wsp:rsid wsp:val=&quot;0014624C&quot;/&gt;&lt;wsp:rsid wsp:val=&quot;00146417&quot;/&gt;&lt;wsp:rsid wsp:val=&quot;0014652F&quot;/&gt;&lt;wsp:rsid wsp:val=&quot;001466AC&quot;/&gt;&lt;wsp:rsid wsp:val=&quot;0014671D&quot;/&gt;&lt;wsp:rsid wsp:val=&quot;0014688D&quot;/&gt;&lt;wsp:rsid wsp:val=&quot;00146A4F&quot;/&gt;&lt;wsp:rsid wsp:val=&quot;00146BC8&quot;/&gt;&lt;wsp:rsid wsp:val=&quot;00146D29&quot;/&gt;&lt;wsp:rsid wsp:val=&quot;0014715F&quot;/&gt;&lt;wsp:rsid wsp:val=&quot;001474C4&quot;/&gt;&lt;wsp:rsid wsp:val=&quot;00147C58&quot;/&gt;&lt;wsp:rsid wsp:val=&quot;00147D56&quot;/&gt;&lt;wsp:rsid wsp:val=&quot;00147D65&quot;/&gt;&lt;wsp:rsid wsp:val=&quot;00147D91&quot;/&gt;&lt;wsp:rsid wsp:val=&quot;00147F32&quot;/&gt;&lt;wsp:rsid wsp:val=&quot;00150054&quot;/&gt;&lt;wsp:rsid wsp:val=&quot;00150060&quot;/&gt;&lt;wsp:rsid wsp:val=&quot;00150061&quot;/&gt;&lt;wsp:rsid wsp:val=&quot;001508E1&quot;/&gt;&lt;wsp:rsid wsp:val=&quot;00150B2A&quot;/&gt;&lt;wsp:rsid wsp:val=&quot;00150BAF&quot;/&gt;&lt;wsp:rsid wsp:val=&quot;00150CD5&quot;/&gt;&lt;wsp:rsid wsp:val=&quot;00150FA9&quot;/&gt;&lt;wsp:rsid wsp:val=&quot;00151096&quot;/&gt;&lt;wsp:rsid wsp:val=&quot;001510B6&quot;/&gt;&lt;wsp:rsid wsp:val=&quot;001510BE&quot;/&gt;&lt;wsp:rsid wsp:val=&quot;001510ED&quot;/&gt;&lt;wsp:rsid wsp:val=&quot;00151121&quot;/&gt;&lt;wsp:rsid wsp:val=&quot;00151805&quot;/&gt;&lt;wsp:rsid wsp:val=&quot;001518AA&quot;/&gt;&lt;wsp:rsid wsp:val=&quot;00152066&quot;/&gt;&lt;wsp:rsid wsp:val=&quot;00152608&quot;/&gt;&lt;wsp:rsid wsp:val=&quot;00152813&quot;/&gt;&lt;wsp:rsid wsp:val=&quot;0015289B&quot;/&gt;&lt;wsp:rsid wsp:val=&quot;00152A3B&quot;/&gt;&lt;wsp:rsid wsp:val=&quot;00152D12&quot;/&gt;&lt;wsp:rsid wsp:val=&quot;00152E13&quot;/&gt;&lt;wsp:rsid wsp:val=&quot;00153021&quot;/&gt;&lt;wsp:rsid wsp:val=&quot;00153088&quot;/&gt;&lt;wsp:rsid wsp:val=&quot;001531FD&quot;/&gt;&lt;wsp:rsid wsp:val=&quot;0015347E&quot;/&gt;&lt;wsp:rsid wsp:val=&quot;0015367E&quot;/&gt;&lt;wsp:rsid wsp:val=&quot;0015384F&quot;/&gt;&lt;wsp:rsid wsp:val=&quot;00153A48&quot;/&gt;&lt;wsp:rsid wsp:val=&quot;00153A6B&quot;/&gt;&lt;wsp:rsid wsp:val=&quot;00153A73&quot;/&gt;&lt;wsp:rsid wsp:val=&quot;00153A89&quot;/&gt;&lt;wsp:rsid wsp:val=&quot;00153D4C&quot;/&gt;&lt;wsp:rsid wsp:val=&quot;00153EE0&quot;/&gt;&lt;wsp:rsid wsp:val=&quot;00153EEF&quot;/&gt;&lt;wsp:rsid wsp:val=&quot;00153F29&quot;/&gt;&lt;wsp:rsid wsp:val=&quot;0015449B&quot;/&gt;&lt;wsp:rsid wsp:val=&quot;001544AB&quot;/&gt;&lt;wsp:rsid wsp:val=&quot;0015468D&quot;/&gt;&lt;wsp:rsid wsp:val=&quot;00154B50&quot;/&gt;&lt;wsp:rsid wsp:val=&quot;001550EA&quot;/&gt;&lt;wsp:rsid wsp:val=&quot;001559D7&quot;/&gt;&lt;wsp:rsid wsp:val=&quot;00155F7A&quot;/&gt;&lt;wsp:rsid wsp:val=&quot;00156260&quot;/&gt;&lt;wsp:rsid wsp:val=&quot;001564C8&quot;/&gt;&lt;wsp:rsid wsp:val=&quot;001564FB&quot;/&gt;&lt;wsp:rsid wsp:val=&quot;0015657A&quot;/&gt;&lt;wsp:rsid wsp:val=&quot;001565AE&quot;/&gt;&lt;wsp:rsid wsp:val=&quot;0015674F&quot;/&gt;&lt;wsp:rsid wsp:val=&quot;001573B9&quot;/&gt;&lt;wsp:rsid wsp:val=&quot;001575A4&quot;/&gt;&lt;wsp:rsid wsp:val=&quot;00157893&quot;/&gt;&lt;wsp:rsid wsp:val=&quot;001578BB&quot;/&gt;&lt;wsp:rsid wsp:val=&quot;001578E8&quot;/&gt;&lt;wsp:rsid wsp:val=&quot;00157A5E&quot;/&gt;&lt;wsp:rsid wsp:val=&quot;00157D69&quot;/&gt;&lt;wsp:rsid wsp:val=&quot;0016019C&quot;/&gt;&lt;wsp:rsid wsp:val=&quot;00160510&quot;/&gt;&lt;wsp:rsid wsp:val=&quot;00160674&quot;/&gt;&lt;wsp:rsid wsp:val=&quot;00160786&quot;/&gt;&lt;wsp:rsid wsp:val=&quot;00160BD6&quot;/&gt;&lt;wsp:rsid wsp:val=&quot;00161513&quot;/&gt;&lt;wsp:rsid wsp:val=&quot;001616E2&quot;/&gt;&lt;wsp:rsid wsp:val=&quot;001618A3&quot;/&gt;&lt;wsp:rsid wsp:val=&quot;00161A85&quot;/&gt;&lt;wsp:rsid wsp:val=&quot;00161F42&quot;/&gt;&lt;wsp:rsid wsp:val=&quot;00162262&quot;/&gt;&lt;wsp:rsid wsp:val=&quot;001627A5&quot;/&gt;&lt;wsp:rsid wsp:val=&quot;001628A8&quot;/&gt;&lt;wsp:rsid wsp:val=&quot;00162BD5&quot;/&gt;&lt;wsp:rsid wsp:val=&quot;00162CF1&quot;/&gt;&lt;wsp:rsid wsp:val=&quot;00162EB1&quot;/&gt;&lt;wsp:rsid wsp:val=&quot;00162F38&quot;/&gt;&lt;wsp:rsid wsp:val=&quot;00162F82&quot;/&gt;&lt;wsp:rsid wsp:val=&quot;001630E4&quot;/&gt;&lt;wsp:rsid wsp:val=&quot;001631BA&quot;/&gt;&lt;wsp:rsid wsp:val=&quot;001637F6&quot;/&gt;&lt;wsp:rsid wsp:val=&quot;00163896&quot;/&gt;&lt;wsp:rsid wsp:val=&quot;00163971&quot;/&gt;&lt;wsp:rsid wsp:val=&quot;001639BC&quot;/&gt;&lt;wsp:rsid wsp:val=&quot;00163AFC&quot;/&gt;&lt;wsp:rsid wsp:val=&quot;001643CA&quot;/&gt;&lt;wsp:rsid wsp:val=&quot;00164646&quot;/&gt;&lt;wsp:rsid wsp:val=&quot;00164647&quot;/&gt;&lt;wsp:rsid wsp:val=&quot;001647FA&quot;/&gt;&lt;wsp:rsid wsp:val=&quot;00164802&quot;/&gt;&lt;wsp:rsid wsp:val=&quot;001649D4&quot;/&gt;&lt;wsp:rsid wsp:val=&quot;00164EAD&quot;/&gt;&lt;wsp:rsid wsp:val=&quot;00165137&quot;/&gt;&lt;wsp:rsid wsp:val=&quot;00165689&quot;/&gt;&lt;wsp:rsid wsp:val=&quot;0016592E&quot;/&gt;&lt;wsp:rsid wsp:val=&quot;00165C3F&quot;/&gt;&lt;wsp:rsid wsp:val=&quot;001660C2&quot;/&gt;&lt;wsp:rsid wsp:val=&quot;0016634F&quot;/&gt;&lt;wsp:rsid wsp:val=&quot;001664FF&quot;/&gt;&lt;wsp:rsid wsp:val=&quot;001665A8&quot;/&gt;&lt;wsp:rsid wsp:val=&quot;001669F9&quot;/&gt;&lt;wsp:rsid wsp:val=&quot;00166CEA&quot;/&gt;&lt;wsp:rsid wsp:val=&quot;00166D04&quot;/&gt;&lt;wsp:rsid wsp:val=&quot;00166F5A&quot;/&gt;&lt;wsp:rsid wsp:val=&quot;00166F8B&quot;/&gt;&lt;wsp:rsid wsp:val=&quot;0016700E&quot;/&gt;&lt;wsp:rsid wsp:val=&quot;0016711A&quot;/&gt;&lt;wsp:rsid wsp:val=&quot;00167149&quot;/&gt;&lt;wsp:rsid wsp:val=&quot;0016764C&quot;/&gt;&lt;wsp:rsid wsp:val=&quot;00167709&quot;/&gt;&lt;wsp:rsid wsp:val=&quot;00167A5C&quot;/&gt;&lt;wsp:rsid wsp:val=&quot;00167BAA&quot;/&gt;&lt;wsp:rsid wsp:val=&quot;00170397&quot;/&gt;&lt;wsp:rsid wsp:val=&quot;00170587&quot;/&gt;&lt;wsp:rsid wsp:val=&quot;001706E4&quot;/&gt;&lt;wsp:rsid wsp:val=&quot;001708D0&quot;/&gt;&lt;wsp:rsid wsp:val=&quot;00170F8D&quot;/&gt;&lt;wsp:rsid wsp:val=&quot;00171617&quot;/&gt;&lt;wsp:rsid wsp:val=&quot;00171642&quot;/&gt;&lt;wsp:rsid wsp:val=&quot;00171944&quot;/&gt;&lt;wsp:rsid wsp:val=&quot;00171A4D&quot;/&gt;&lt;wsp:rsid wsp:val=&quot;00171AFE&quot;/&gt;&lt;wsp:rsid wsp:val=&quot;00171BF2&quot;/&gt;&lt;wsp:rsid wsp:val=&quot;00171C0B&quot;/&gt;&lt;wsp:rsid wsp:val=&quot;00171D7E&quot;/&gt;&lt;wsp:rsid wsp:val=&quot;00171F14&quot;/&gt;&lt;wsp:rsid wsp:val=&quot;0017226B&quot;/&gt;&lt;wsp:rsid wsp:val=&quot;0017269B&quot;/&gt;&lt;wsp:rsid wsp:val=&quot;00172903&quot;/&gt;&lt;wsp:rsid wsp:val=&quot;001729E1&quot;/&gt;&lt;wsp:rsid wsp:val=&quot;00172B61&quot;/&gt;&lt;wsp:rsid wsp:val=&quot;00172C20&quot;/&gt;&lt;wsp:rsid wsp:val=&quot;001734D3&quot;/&gt;&lt;wsp:rsid wsp:val=&quot;00173869&quot;/&gt;&lt;wsp:rsid wsp:val=&quot;001738A5&quot;/&gt;&lt;wsp:rsid wsp:val=&quot;00173A00&quot;/&gt;&lt;wsp:rsid wsp:val=&quot;00173A9E&quot;/&gt;&lt;wsp:rsid wsp:val=&quot;00174314&quot;/&gt;&lt;wsp:rsid wsp:val=&quot;001743F7&quot;/&gt;&lt;wsp:rsid wsp:val=&quot;00174DDB&quot;/&gt;&lt;wsp:rsid wsp:val=&quot;00174F2F&quot;/&gt;&lt;wsp:rsid wsp:val=&quot;00174FF2&quot;/&gt;&lt;wsp:rsid wsp:val=&quot;00175163&quot;/&gt;&lt;wsp:rsid wsp:val=&quot;001752EC&quot;/&gt;&lt;wsp:rsid wsp:val=&quot;00175467&quot;/&gt;&lt;wsp:rsid wsp:val=&quot;0017597C&quot;/&gt;&lt;wsp:rsid wsp:val=&quot;00175B5A&quot;/&gt;&lt;wsp:rsid wsp:val=&quot;00175C0B&quot;/&gt;&lt;wsp:rsid wsp:val=&quot;00176414&quot;/&gt;&lt;wsp:rsid wsp:val=&quot;00176467&quot;/&gt;&lt;wsp:rsid wsp:val=&quot;001766C1&quot;/&gt;&lt;wsp:rsid wsp:val=&quot;001767F0&quot;/&gt;&lt;wsp:rsid wsp:val=&quot;00176DFC&quot;/&gt;&lt;wsp:rsid wsp:val=&quot;00177036&quot;/&gt;&lt;wsp:rsid wsp:val=&quot;0017714C&quot;/&gt;&lt;wsp:rsid wsp:val=&quot;001771A6&quot;/&gt;&lt;wsp:rsid wsp:val=&quot;00177219&quot;/&gt;&lt;wsp:rsid wsp:val=&quot;0017722E&quot;/&gt;&lt;wsp:rsid wsp:val=&quot;00177580&quot;/&gt;&lt;wsp:rsid wsp:val=&quot;00177711&quot;/&gt;&lt;wsp:rsid wsp:val=&quot;0017792A&quot;/&gt;&lt;wsp:rsid wsp:val=&quot;00177A0D&quot;/&gt;&lt;wsp:rsid wsp:val=&quot;00177DFF&quot;/&gt;&lt;wsp:rsid wsp:val=&quot;00177E7D&quot;/&gt;&lt;wsp:rsid wsp:val=&quot;00177EBD&quot;/&gt;&lt;wsp:rsid wsp:val=&quot;00180054&quot;/&gt;&lt;wsp:rsid wsp:val=&quot;001800DB&quot;/&gt;&lt;wsp:rsid wsp:val=&quot;00180149&quot;/&gt;&lt;wsp:rsid wsp:val=&quot;0018016C&quot;/&gt;&lt;wsp:rsid wsp:val=&quot;00180E60&quot;/&gt;&lt;wsp:rsid wsp:val=&quot;00181081&quot;/&gt;&lt;wsp:rsid wsp:val=&quot;001817BA&quot;/&gt;&lt;wsp:rsid wsp:val=&quot;00181B3A&quot;/&gt;&lt;wsp:rsid wsp:val=&quot;00181E15&quot;/&gt;&lt;wsp:rsid wsp:val=&quot;001820B2&quot;/&gt;&lt;wsp:rsid wsp:val=&quot;001821E9&quot;/&gt;&lt;wsp:rsid wsp:val=&quot;0018227D&quot;/&gt;&lt;wsp:rsid wsp:val=&quot;00182608&quot;/&gt;&lt;wsp:rsid wsp:val=&quot;00182B62&quot;/&gt;&lt;wsp:rsid wsp:val=&quot;00182E75&quot;/&gt;&lt;wsp:rsid wsp:val=&quot;001831E9&quot;/&gt;&lt;wsp:rsid wsp:val=&quot;00183374&quot;/&gt;&lt;wsp:rsid wsp:val=&quot;001836DF&quot;/&gt;&lt;wsp:rsid wsp:val=&quot;00183B24&quot;/&gt;&lt;wsp:rsid wsp:val=&quot;00183CC6&quot;/&gt;&lt;wsp:rsid wsp:val=&quot;00183D8A&quot;/&gt;&lt;wsp:rsid wsp:val=&quot;00183E8B&quot;/&gt;&lt;wsp:rsid wsp:val=&quot;00183F11&quot;/&gt;&lt;wsp:rsid wsp:val=&quot;001840F5&quot;/&gt;&lt;wsp:rsid wsp:val=&quot;0018468A&quot;/&gt;&lt;wsp:rsid wsp:val=&quot;001847D4&quot;/&gt;&lt;wsp:rsid wsp:val=&quot;00184DAB&quot;/&gt;&lt;wsp:rsid wsp:val=&quot;00184F51&quot;/&gt;&lt;wsp:rsid wsp:val=&quot;00185254&quot;/&gt;&lt;wsp:rsid wsp:val=&quot;00185257&quot;/&gt;&lt;wsp:rsid wsp:val=&quot;001852C6&quot;/&gt;&lt;wsp:rsid wsp:val=&quot;00185A87&quot;/&gt;&lt;wsp:rsid wsp:val=&quot;00185BE1&quot;/&gt;&lt;wsp:rsid wsp:val=&quot;00185C4E&quot;/&gt;&lt;wsp:rsid wsp:val=&quot;00185E59&quot;/&gt;&lt;wsp:rsid wsp:val=&quot;00185F10&quot;/&gt;&lt;wsp:rsid wsp:val=&quot;001862BC&quot;/&gt;&lt;wsp:rsid wsp:val=&quot;001862D6&quot;/&gt;&lt;wsp:rsid wsp:val=&quot;00186395&quot;/&gt;&lt;wsp:rsid wsp:val=&quot;00186544&quot;/&gt;&lt;wsp:rsid wsp:val=&quot;00186AD7&quot;/&gt;&lt;wsp:rsid wsp:val=&quot;00186B4D&quot;/&gt;&lt;wsp:rsid wsp:val=&quot;00186DCB&quot;/&gt;&lt;wsp:rsid wsp:val=&quot;00186E50&quot;/&gt;&lt;wsp:rsid wsp:val=&quot;00186F58&quot;/&gt;&lt;wsp:rsid wsp:val=&quot;0018767B&quot;/&gt;&lt;wsp:rsid wsp:val=&quot;00187980&quot;/&gt;&lt;wsp:rsid wsp:val=&quot;00190307&quot;/&gt;&lt;wsp:rsid wsp:val=&quot;00190927&quot;/&gt;&lt;wsp:rsid wsp:val=&quot;00190BD5&quot;/&gt;&lt;wsp:rsid wsp:val=&quot;00190CC1&quot;/&gt;&lt;wsp:rsid wsp:val=&quot;00191573&quot;/&gt;&lt;wsp:rsid wsp:val=&quot;00191727&quot;/&gt;&lt;wsp:rsid wsp:val=&quot;00191A2B&quot;/&gt;&lt;wsp:rsid wsp:val=&quot;00191EBF&quot;/&gt;&lt;wsp:rsid wsp:val=&quot;0019219A&quot;/&gt;&lt;wsp:rsid wsp:val=&quot;001923DB&quot;/&gt;&lt;wsp:rsid wsp:val=&quot;0019259D&quot;/&gt;&lt;wsp:rsid wsp:val=&quot;001925E5&quot;/&gt;&lt;wsp:rsid wsp:val=&quot;001927B9&quot;/&gt;&lt;wsp:rsid wsp:val=&quot;0019287C&quot;/&gt;&lt;wsp:rsid wsp:val=&quot;00192D98&quot;/&gt;&lt;wsp:rsid wsp:val=&quot;00192F16&quot;/&gt;&lt;wsp:rsid wsp:val=&quot;00193242&quot;/&gt;&lt;wsp:rsid wsp:val=&quot;0019328C&quot;/&gt;&lt;wsp:rsid wsp:val=&quot;001935A9&quot;/&gt;&lt;wsp:rsid wsp:val=&quot;001937C4&quot;/&gt;&lt;wsp:rsid wsp:val=&quot;00193987&quot;/&gt;&lt;wsp:rsid wsp:val=&quot;00193BC2&quot;/&gt;&lt;wsp:rsid wsp:val=&quot;00193C2A&quot;/&gt;&lt;wsp:rsid wsp:val=&quot;00193D81&quot;/&gt;&lt;wsp:rsid wsp:val=&quot;00194075&quot;/&gt;&lt;wsp:rsid wsp:val=&quot;00194178&quot;/&gt;&lt;wsp:rsid wsp:val=&quot;001950AE&quot;/&gt;&lt;wsp:rsid wsp:val=&quot;0019573B&quot;/&gt;&lt;wsp:rsid wsp:val=&quot;001957D1&quot;/&gt;&lt;wsp:rsid wsp:val=&quot;001958FD&quot;/&gt;&lt;wsp:rsid wsp:val=&quot;0019592C&quot;/&gt;&lt;wsp:rsid wsp:val=&quot;001959CB&quot;/&gt;&lt;wsp:rsid wsp:val=&quot;00196085&quot;/&gt;&lt;wsp:rsid wsp:val=&quot;00196491&quot;/&gt;&lt;wsp:rsid wsp:val=&quot;0019692E&quot;/&gt;&lt;wsp:rsid wsp:val=&quot;00196A48&quot;/&gt;&lt;wsp:rsid wsp:val=&quot;00196B90&quot;/&gt;&lt;wsp:rsid wsp:val=&quot;00196C10&quot;/&gt;&lt;wsp:rsid wsp:val=&quot;00196D5F&quot;/&gt;&lt;wsp:rsid wsp:val=&quot;00196FF4&quot;/&gt;&lt;wsp:rsid wsp:val=&quot;0019734F&quot;/&gt;&lt;wsp:rsid wsp:val=&quot;001974CF&quot;/&gt;&lt;wsp:rsid wsp:val=&quot;0019754F&quot;/&gt;&lt;wsp:rsid wsp:val=&quot;00197553&quot;/&gt;&lt;wsp:rsid wsp:val=&quot;001975CF&quot;/&gt;&lt;wsp:rsid wsp:val=&quot;001977AE&quot;/&gt;&lt;wsp:rsid wsp:val=&quot;00197803&quot;/&gt;&lt;wsp:rsid wsp:val=&quot;0019785E&quot;/&gt;&lt;wsp:rsid wsp:val=&quot;00197B5D&quot;/&gt;&lt;wsp:rsid wsp:val=&quot;00197C85&quot;/&gt;&lt;wsp:rsid wsp:val=&quot;00197E21&quot;/&gt;&lt;wsp:rsid wsp:val=&quot;00197E7A&quot;/&gt;&lt;wsp:rsid wsp:val=&quot;00197F13&quot;/&gt;&lt;wsp:rsid wsp:val=&quot;001A010C&quot;/&gt;&lt;wsp:rsid wsp:val=&quot;001A0303&quot;/&gt;&lt;wsp:rsid wsp:val=&quot;001A032E&quot;/&gt;&lt;wsp:rsid wsp:val=&quot;001A0421&quot;/&gt;&lt;wsp:rsid wsp:val=&quot;001A067A&quot;/&gt;&lt;wsp:rsid wsp:val=&quot;001A0891&quot;/&gt;&lt;wsp:rsid wsp:val=&quot;001A09BB&quot;/&gt;&lt;wsp:rsid wsp:val=&quot;001A09BF&quot;/&gt;&lt;wsp:rsid wsp:val=&quot;001A0BD6&quot;/&gt;&lt;wsp:rsid wsp:val=&quot;001A1892&quot;/&gt;&lt;wsp:rsid wsp:val=&quot;001A1A85&quot;/&gt;&lt;wsp:rsid wsp:val=&quot;001A1ABA&quot;/&gt;&lt;wsp:rsid wsp:val=&quot;001A1EC8&quot;/&gt;&lt;wsp:rsid wsp:val=&quot;001A1F28&quot;/&gt;&lt;wsp:rsid wsp:val=&quot;001A2359&quot;/&gt;&lt;wsp:rsid wsp:val=&quot;001A23D1&quot;/&gt;&lt;wsp:rsid wsp:val=&quot;001A24A2&quot;/&gt;&lt;wsp:rsid wsp:val=&quot;001A258A&quot;/&gt;&lt;wsp:rsid wsp:val=&quot;001A2939&quot;/&gt;&lt;wsp:rsid wsp:val=&quot;001A2A2A&quot;/&gt;&lt;wsp:rsid wsp:val=&quot;001A2A6A&quot;/&gt;&lt;wsp:rsid wsp:val=&quot;001A2AC2&quot;/&gt;&lt;wsp:rsid wsp:val=&quot;001A2FD5&quot;/&gt;&lt;wsp:rsid wsp:val=&quot;001A3023&quot;/&gt;&lt;wsp:rsid wsp:val=&quot;001A3037&quot;/&gt;&lt;wsp:rsid wsp:val=&quot;001A30B0&quot;/&gt;&lt;wsp:rsid wsp:val=&quot;001A30FB&quot;/&gt;&lt;wsp:rsid wsp:val=&quot;001A34C8&quot;/&gt;&lt;wsp:rsid wsp:val=&quot;001A35B2&quot;/&gt;&lt;wsp:rsid wsp:val=&quot;001A36CF&quot;/&gt;&lt;wsp:rsid wsp:val=&quot;001A3974&quot;/&gt;&lt;wsp:rsid wsp:val=&quot;001A39C8&quot;/&gt;&lt;wsp:rsid wsp:val=&quot;001A3F0F&quot;/&gt;&lt;wsp:rsid wsp:val=&quot;001A3FA5&quot;/&gt;&lt;wsp:rsid wsp:val=&quot;001A4EDF&quot;/&gt;&lt;wsp:rsid wsp:val=&quot;001A4EEE&quot;/&gt;&lt;wsp:rsid wsp:val=&quot;001A5174&quot;/&gt;&lt;wsp:rsid wsp:val=&quot;001A528C&quot;/&gt;&lt;wsp:rsid wsp:val=&quot;001A5539&quot;/&gt;&lt;wsp:rsid wsp:val=&quot;001A5ACB&quot;/&gt;&lt;wsp:rsid wsp:val=&quot;001A617B&quot;/&gt;&lt;wsp:rsid wsp:val=&quot;001A61A0&quot;/&gt;&lt;wsp:rsid wsp:val=&quot;001A6255&quot;/&gt;&lt;wsp:rsid wsp:val=&quot;001A628F&quot;/&gt;&lt;wsp:rsid wsp:val=&quot;001A631C&quot;/&gt;&lt;wsp:rsid wsp:val=&quot;001A67D9&quot;/&gt;&lt;wsp:rsid wsp:val=&quot;001A6AFE&quot;/&gt;&lt;wsp:rsid wsp:val=&quot;001A6CE4&quot;/&gt;&lt;wsp:rsid wsp:val=&quot;001A6F38&quot;/&gt;&lt;wsp:rsid wsp:val=&quot;001A6FB5&quot;/&gt;&lt;wsp:rsid wsp:val=&quot;001A706D&quot;/&gt;&lt;wsp:rsid wsp:val=&quot;001A71EB&quot;/&gt;&lt;wsp:rsid wsp:val=&quot;001A72EE&quot;/&gt;&lt;wsp:rsid wsp:val=&quot;001A7912&quot;/&gt;&lt;wsp:rsid wsp:val=&quot;001A7924&quot;/&gt;&lt;wsp:rsid wsp:val=&quot;001A7ACB&quot;/&gt;&lt;wsp:rsid wsp:val=&quot;001A7BF4&quot;/&gt;&lt;wsp:rsid wsp:val=&quot;001A7C23&quot;/&gt;&lt;wsp:rsid wsp:val=&quot;001A7CBD&quot;/&gt;&lt;wsp:rsid wsp:val=&quot;001A7ECF&quot;/&gt;&lt;wsp:rsid wsp:val=&quot;001B0070&quot;/&gt;&lt;wsp:rsid wsp:val=&quot;001B00B2&quot;/&gt;&lt;wsp:rsid wsp:val=&quot;001B0149&quot;/&gt;&lt;wsp:rsid wsp:val=&quot;001B0163&quot;/&gt;&lt;wsp:rsid wsp:val=&quot;001B0251&quot;/&gt;&lt;wsp:rsid wsp:val=&quot;001B02B8&quot;/&gt;&lt;wsp:rsid wsp:val=&quot;001B06D8&quot;/&gt;&lt;wsp:rsid wsp:val=&quot;001B0BAE&quot;/&gt;&lt;wsp:rsid wsp:val=&quot;001B0E10&quot;/&gt;&lt;wsp:rsid wsp:val=&quot;001B0F1F&quot;/&gt;&lt;wsp:rsid wsp:val=&quot;001B0FF4&quot;/&gt;&lt;wsp:rsid wsp:val=&quot;001B111B&quot;/&gt;&lt;wsp:rsid wsp:val=&quot;001B11B1&quot;/&gt;&lt;wsp:rsid wsp:val=&quot;001B1565&quot;/&gt;&lt;wsp:rsid wsp:val=&quot;001B16E9&quot;/&gt;&lt;wsp:rsid wsp:val=&quot;001B1732&quot;/&gt;&lt;wsp:rsid wsp:val=&quot;001B17D9&quot;/&gt;&lt;wsp:rsid wsp:val=&quot;001B1A13&quot;/&gt;&lt;wsp:rsid wsp:val=&quot;001B1F14&quot;/&gt;&lt;wsp:rsid wsp:val=&quot;001B1F17&quot;/&gt;&lt;wsp:rsid wsp:val=&quot;001B1F26&quot;/&gt;&lt;wsp:rsid wsp:val=&quot;001B1F29&quot;/&gt;&lt;wsp:rsid wsp:val=&quot;001B1F3D&quot;/&gt;&lt;wsp:rsid wsp:val=&quot;001B1FA1&quot;/&gt;&lt;wsp:rsid wsp:val=&quot;001B2083&quot;/&gt;&lt;wsp:rsid wsp:val=&quot;001B2085&quot;/&gt;&lt;wsp:rsid wsp:val=&quot;001B2132&quot;/&gt;&lt;wsp:rsid wsp:val=&quot;001B24CD&quot;/&gt;&lt;wsp:rsid wsp:val=&quot;001B26EE&quot;/&gt;&lt;wsp:rsid wsp:val=&quot;001B2993&quot;/&gt;&lt;wsp:rsid wsp:val=&quot;001B2D4E&quot;/&gt;&lt;wsp:rsid wsp:val=&quot;001B2D72&quot;/&gt;&lt;wsp:rsid wsp:val=&quot;001B2E97&quot;/&gt;&lt;wsp:rsid wsp:val=&quot;001B2F20&quot;/&gt;&lt;wsp:rsid wsp:val=&quot;001B3754&quot;/&gt;&lt;wsp:rsid wsp:val=&quot;001B45CE&quot;/&gt;&lt;wsp:rsid wsp:val=&quot;001B4A66&quot;/&gt;&lt;wsp:rsid wsp:val=&quot;001B5332&quot;/&gt;&lt;wsp:rsid wsp:val=&quot;001B53B3&quot;/&gt;&lt;wsp:rsid wsp:val=&quot;001B54E9&quot;/&gt;&lt;wsp:rsid wsp:val=&quot;001B579F&quot;/&gt;&lt;wsp:rsid wsp:val=&quot;001B57DF&quot;/&gt;&lt;wsp:rsid wsp:val=&quot;001B5F67&quot;/&gt;&lt;wsp:rsid wsp:val=&quot;001B6488&quot;/&gt;&lt;wsp:rsid wsp:val=&quot;001B6AAB&quot;/&gt;&lt;wsp:rsid wsp:val=&quot;001B6C77&quot;/&gt;&lt;wsp:rsid wsp:val=&quot;001B6E53&quot;/&gt;&lt;wsp:rsid wsp:val=&quot;001B70CF&quot;/&gt;&lt;wsp:rsid wsp:val=&quot;001B716B&quot;/&gt;&lt;wsp:rsid wsp:val=&quot;001B748B&quot;/&gt;&lt;wsp:rsid wsp:val=&quot;001B7EEC&quot;/&gt;&lt;wsp:rsid wsp:val=&quot;001C002C&quot;/&gt;&lt;wsp:rsid wsp:val=&quot;001C003A&quot;/&gt;&lt;wsp:rsid wsp:val=&quot;001C0085&quot;/&gt;&lt;wsp:rsid wsp:val=&quot;001C027A&quot;/&gt;&lt;wsp:rsid wsp:val=&quot;001C04E1&quot;/&gt;&lt;wsp:rsid wsp:val=&quot;001C0518&quot;/&gt;&lt;wsp:rsid wsp:val=&quot;001C063F&quot;/&gt;&lt;wsp:rsid wsp:val=&quot;001C0883&quot;/&gt;&lt;wsp:rsid wsp:val=&quot;001C143D&quot;/&gt;&lt;wsp:rsid wsp:val=&quot;001C144B&quot;/&gt;&lt;wsp:rsid wsp:val=&quot;001C1684&quot;/&gt;&lt;wsp:rsid wsp:val=&quot;001C16A9&quot;/&gt;&lt;wsp:rsid wsp:val=&quot;001C18E6&quot;/&gt;&lt;wsp:rsid wsp:val=&quot;001C191F&quot;/&gt;&lt;wsp:rsid wsp:val=&quot;001C1B6A&quot;/&gt;&lt;wsp:rsid wsp:val=&quot;001C1E0C&quot;/&gt;&lt;wsp:rsid wsp:val=&quot;001C1E53&quot;/&gt;&lt;wsp:rsid wsp:val=&quot;001C1ECB&quot;/&gt;&lt;wsp:rsid wsp:val=&quot;001C1FFA&quot;/&gt;&lt;wsp:rsid wsp:val=&quot;001C211D&quot;/&gt;&lt;wsp:rsid wsp:val=&quot;001C2DF6&quot;/&gt;&lt;wsp:rsid wsp:val=&quot;001C2E60&quot;/&gt;&lt;wsp:rsid wsp:val=&quot;001C325F&quot;/&gt;&lt;wsp:rsid wsp:val=&quot;001C3474&quot;/&gt;&lt;wsp:rsid wsp:val=&quot;001C356F&quot;/&gt;&lt;wsp:rsid wsp:val=&quot;001C35F8&quot;/&gt;&lt;wsp:rsid wsp:val=&quot;001C3BD5&quot;/&gt;&lt;wsp:rsid wsp:val=&quot;001C3DC6&quot;/&gt;&lt;wsp:rsid wsp:val=&quot;001C3EAE&quot;/&gt;&lt;wsp:rsid wsp:val=&quot;001C4EBD&quot;/&gt;&lt;wsp:rsid wsp:val=&quot;001C4F5F&quot;/&gt;&lt;wsp:rsid wsp:val=&quot;001C4FE8&quot;/&gt;&lt;wsp:rsid wsp:val=&quot;001C5143&quot;/&gt;&lt;wsp:rsid wsp:val=&quot;001C518A&quot;/&gt;&lt;wsp:rsid wsp:val=&quot;001C51ED&quot;/&gt;&lt;wsp:rsid wsp:val=&quot;001C54BF&quot;/&gt;&lt;wsp:rsid wsp:val=&quot;001C589B&quot;/&gt;&lt;wsp:rsid wsp:val=&quot;001C58A6&quot;/&gt;&lt;wsp:rsid wsp:val=&quot;001C59C2&quot;/&gt;&lt;wsp:rsid wsp:val=&quot;001C5E83&quot;/&gt;&lt;wsp:rsid wsp:val=&quot;001C5F88&quot;/&gt;&lt;wsp:rsid wsp:val=&quot;001C619C&quot;/&gt;&lt;wsp:rsid wsp:val=&quot;001C6357&quot;/&gt;&lt;wsp:rsid wsp:val=&quot;001C6B14&quot;/&gt;&lt;wsp:rsid wsp:val=&quot;001C6E88&quot;/&gt;&lt;wsp:rsid wsp:val=&quot;001C6E90&quot;/&gt;&lt;wsp:rsid wsp:val=&quot;001C7185&quot;/&gt;&lt;wsp:rsid wsp:val=&quot;001C78F1&quot;/&gt;&lt;wsp:rsid wsp:val=&quot;001C7AB6&quot;/&gt;&lt;wsp:rsid wsp:val=&quot;001C7F47&quot;/&gt;&lt;wsp:rsid wsp:val=&quot;001D006C&quot;/&gt;&lt;wsp:rsid wsp:val=&quot;001D0182&quot;/&gt;&lt;wsp:rsid wsp:val=&quot;001D0211&quot;/&gt;&lt;wsp:rsid wsp:val=&quot;001D0578&quot;/&gt;&lt;wsp:rsid wsp:val=&quot;001D0593&quot;/&gt;&lt;wsp:rsid wsp:val=&quot;001D05BC&quot;/&gt;&lt;wsp:rsid wsp:val=&quot;001D09CB&quot;/&gt;&lt;wsp:rsid wsp:val=&quot;001D0C19&quot;/&gt;&lt;wsp:rsid wsp:val=&quot;001D1258&quot;/&gt;&lt;wsp:rsid wsp:val=&quot;001D13B0&quot;/&gt;&lt;wsp:rsid wsp:val=&quot;001D1895&quot;/&gt;&lt;wsp:rsid wsp:val=&quot;001D19F8&quot;/&gt;&lt;wsp:rsid wsp:val=&quot;001D1BA9&quot;/&gt;&lt;wsp:rsid wsp:val=&quot;001D1CFF&quot;/&gt;&lt;wsp:rsid wsp:val=&quot;001D20AC&quot;/&gt;&lt;wsp:rsid wsp:val=&quot;001D21BA&quot;/&gt;&lt;wsp:rsid wsp:val=&quot;001D2B3C&quot;/&gt;&lt;wsp:rsid wsp:val=&quot;001D2BB2&quot;/&gt;&lt;wsp:rsid wsp:val=&quot;001D2DE9&quot;/&gt;&lt;wsp:rsid wsp:val=&quot;001D2E6C&quot;/&gt;&lt;wsp:rsid wsp:val=&quot;001D2ECD&quot;/&gt;&lt;wsp:rsid wsp:val=&quot;001D329E&quot;/&gt;&lt;wsp:rsid wsp:val=&quot;001D376E&quot;/&gt;&lt;wsp:rsid wsp:val=&quot;001D385F&quot;/&gt;&lt;wsp:rsid wsp:val=&quot;001D3A30&quot;/&gt;&lt;wsp:rsid wsp:val=&quot;001D3C68&quot;/&gt;&lt;wsp:rsid wsp:val=&quot;001D4315&quot;/&gt;&lt;wsp:rsid wsp:val=&quot;001D43C0&quot;/&gt;&lt;wsp:rsid wsp:val=&quot;001D4969&quot;/&gt;&lt;wsp:rsid wsp:val=&quot;001D4AF0&quot;/&gt;&lt;wsp:rsid wsp:val=&quot;001D4B05&quot;/&gt;&lt;wsp:rsid wsp:val=&quot;001D4F24&quot;/&gt;&lt;wsp:rsid wsp:val=&quot;001D506F&quot;/&gt;&lt;wsp:rsid wsp:val=&quot;001D57BC&quot;/&gt;&lt;wsp:rsid wsp:val=&quot;001D5BED&quot;/&gt;&lt;wsp:rsid wsp:val=&quot;001D6016&quot;/&gt;&lt;wsp:rsid wsp:val=&quot;001D603C&quot;/&gt;&lt;wsp:rsid wsp:val=&quot;001D63DF&quot;/&gt;&lt;wsp:rsid wsp:val=&quot;001D6933&quot;/&gt;&lt;wsp:rsid wsp:val=&quot;001D6A53&quot;/&gt;&lt;wsp:rsid wsp:val=&quot;001D6E61&quot;/&gt;&lt;wsp:rsid wsp:val=&quot;001D6F30&quot;/&gt;&lt;wsp:rsid wsp:val=&quot;001D712D&quot;/&gt;&lt;wsp:rsid wsp:val=&quot;001D7260&quot;/&gt;&lt;wsp:rsid wsp:val=&quot;001D72D6&quot;/&gt;&lt;wsp:rsid wsp:val=&quot;001D7816&quot;/&gt;&lt;wsp:rsid wsp:val=&quot;001D7B96&quot;/&gt;&lt;wsp:rsid wsp:val=&quot;001D7ED7&quot;/&gt;&lt;wsp:rsid wsp:val=&quot;001D7FE2&quot;/&gt;&lt;wsp:rsid wsp:val=&quot;001E09F4&quot;/&gt;&lt;wsp:rsid wsp:val=&quot;001E0A73&quot;/&gt;&lt;wsp:rsid wsp:val=&quot;001E0AA7&quot;/&gt;&lt;wsp:rsid wsp:val=&quot;001E0AE4&quot;/&gt;&lt;wsp:rsid wsp:val=&quot;001E0D29&quot;/&gt;&lt;wsp:rsid wsp:val=&quot;001E0D65&quot;/&gt;&lt;wsp:rsid wsp:val=&quot;001E0F5F&quot;/&gt;&lt;wsp:rsid wsp:val=&quot;001E111F&quot;/&gt;&lt;wsp:rsid wsp:val=&quot;001E1153&quot;/&gt;&lt;wsp:rsid wsp:val=&quot;001E126C&quot;/&gt;&lt;wsp:rsid wsp:val=&quot;001E1284&quot;/&gt;&lt;wsp:rsid wsp:val=&quot;001E13E0&quot;/&gt;&lt;wsp:rsid wsp:val=&quot;001E1524&quot;/&gt;&lt;wsp:rsid wsp:val=&quot;001E1D3C&quot;/&gt;&lt;wsp:rsid wsp:val=&quot;001E2160&quot;/&gt;&lt;wsp:rsid wsp:val=&quot;001E21EA&quot;/&gt;&lt;wsp:rsid wsp:val=&quot;001E220A&quot;/&gt;&lt;wsp:rsid wsp:val=&quot;001E251E&quot;/&gt;&lt;wsp:rsid wsp:val=&quot;001E25BB&quot;/&gt;&lt;wsp:rsid wsp:val=&quot;001E266E&quot;/&gt;&lt;wsp:rsid wsp:val=&quot;001E2EEF&quot;/&gt;&lt;wsp:rsid wsp:val=&quot;001E3188&quot;/&gt;&lt;wsp:rsid wsp:val=&quot;001E31D1&quot;/&gt;&lt;wsp:rsid wsp:val=&quot;001E32BE&quot;/&gt;&lt;wsp:rsid wsp:val=&quot;001E34EE&quot;/&gt;&lt;wsp:rsid wsp:val=&quot;001E38C7&quot;/&gt;&lt;wsp:rsid wsp:val=&quot;001E3961&quot;/&gt;&lt;wsp:rsid wsp:val=&quot;001E3A1F&quot;/&gt;&lt;wsp:rsid wsp:val=&quot;001E3A45&quot;/&gt;&lt;wsp:rsid wsp:val=&quot;001E3A77&quot;/&gt;&lt;wsp:rsid wsp:val=&quot;001E3D3B&quot;/&gt;&lt;wsp:rsid wsp:val=&quot;001E420B&quot;/&gt;&lt;wsp:rsid wsp:val=&quot;001E4299&quot;/&gt;&lt;wsp:rsid wsp:val=&quot;001E4583&quot;/&gt;&lt;wsp:rsid wsp:val=&quot;001E458C&quot;/&gt;&lt;wsp:rsid wsp:val=&quot;001E46EE&quot;/&gt;&lt;wsp:rsid wsp:val=&quot;001E4704&quot;/&gt;&lt;wsp:rsid wsp:val=&quot;001E4D18&quot;/&gt;&lt;wsp:rsid wsp:val=&quot;001E4DBA&quot;/&gt;&lt;wsp:rsid wsp:val=&quot;001E50CB&quot;/&gt;&lt;wsp:rsid wsp:val=&quot;001E53ED&quot;/&gt;&lt;wsp:rsid wsp:val=&quot;001E58C0&quot;/&gt;&lt;wsp:rsid wsp:val=&quot;001E5A44&quot;/&gt;&lt;wsp:rsid wsp:val=&quot;001E5B18&quot;/&gt;&lt;wsp:rsid wsp:val=&quot;001E5BB2&quot;/&gt;&lt;wsp:rsid wsp:val=&quot;001E5D1F&quot;/&gt;&lt;wsp:rsid wsp:val=&quot;001E5D35&quot;/&gt;&lt;wsp:rsid wsp:val=&quot;001E6446&quot;/&gt;&lt;wsp:rsid wsp:val=&quot;001E654E&quot;/&gt;&lt;wsp:rsid wsp:val=&quot;001E660B&quot;/&gt;&lt;wsp:rsid wsp:val=&quot;001E66BD&quot;/&gt;&lt;wsp:rsid wsp:val=&quot;001E684F&quot;/&gt;&lt;wsp:rsid wsp:val=&quot;001E68D0&quot;/&gt;&lt;wsp:rsid wsp:val=&quot;001E6B8F&quot;/&gt;&lt;wsp:rsid wsp:val=&quot;001E6C1B&quot;/&gt;&lt;wsp:rsid wsp:val=&quot;001E6DE6&quot;/&gt;&lt;wsp:rsid wsp:val=&quot;001E6F14&quot;/&gt;&lt;wsp:rsid wsp:val=&quot;001E707A&quot;/&gt;&lt;wsp:rsid wsp:val=&quot;001E719A&quot;/&gt;&lt;wsp:rsid wsp:val=&quot;001E7248&quot;/&gt;&lt;wsp:rsid wsp:val=&quot;001E750C&quot;/&gt;&lt;wsp:rsid wsp:val=&quot;001E7DB7&quot;/&gt;&lt;wsp:rsid wsp:val=&quot;001F0019&quot;/&gt;&lt;wsp:rsid wsp:val=&quot;001F0529&quot;/&gt;&lt;wsp:rsid wsp:val=&quot;001F0546&quot;/&gt;&lt;wsp:rsid wsp:val=&quot;001F0D21&quot;/&gt;&lt;wsp:rsid wsp:val=&quot;001F0DDF&quot;/&gt;&lt;wsp:rsid wsp:val=&quot;001F10B8&quot;/&gt;&lt;wsp:rsid wsp:val=&quot;001F1492&quot;/&gt;&lt;wsp:rsid wsp:val=&quot;001F158C&quot;/&gt;&lt;wsp:rsid wsp:val=&quot;001F15ED&quot;/&gt;&lt;wsp:rsid wsp:val=&quot;001F16FD&quot;/&gt;&lt;wsp:rsid wsp:val=&quot;001F18B8&quot;/&gt;&lt;wsp:rsid wsp:val=&quot;001F1B1E&quot;/&gt;&lt;wsp:rsid wsp:val=&quot;001F1BE5&quot;/&gt;&lt;wsp:rsid wsp:val=&quot;001F1DFA&quot;/&gt;&lt;wsp:rsid wsp:val=&quot;001F1E17&quot;/&gt;&lt;wsp:rsid wsp:val=&quot;001F1EC9&quot;/&gt;&lt;wsp:rsid wsp:val=&quot;001F1F3B&quot;/&gt;&lt;wsp:rsid wsp:val=&quot;001F223C&quot;/&gt;&lt;wsp:rsid wsp:val=&quot;001F22A9&quot;/&gt;&lt;wsp:rsid wsp:val=&quot;001F2536&quot;/&gt;&lt;wsp:rsid wsp:val=&quot;001F2628&quot;/&gt;&lt;wsp:rsid wsp:val=&quot;001F26E9&quot;/&gt;&lt;wsp:rsid wsp:val=&quot;001F2D3F&quot;/&gt;&lt;wsp:rsid wsp:val=&quot;001F2E08&quot;/&gt;&lt;wsp:rsid wsp:val=&quot;001F32B7&quot;/&gt;&lt;wsp:rsid wsp:val=&quot;001F3363&quot;/&gt;&lt;wsp:rsid wsp:val=&quot;001F33C4&quot;/&gt;&lt;wsp:rsid wsp:val=&quot;001F37ED&quot;/&gt;&lt;wsp:rsid wsp:val=&quot;001F39AB&quot;/&gt;&lt;wsp:rsid wsp:val=&quot;001F3BD3&quot;/&gt;&lt;wsp:rsid wsp:val=&quot;001F3CFD&quot;/&gt;&lt;wsp:rsid wsp:val=&quot;001F4570&quot;/&gt;&lt;wsp:rsid wsp:val=&quot;001F45E8&quot;/&gt;&lt;wsp:rsid wsp:val=&quot;001F4AE1&quot;/&gt;&lt;wsp:rsid wsp:val=&quot;001F4E57&quot;/&gt;&lt;wsp:rsid wsp:val=&quot;001F5276&quot;/&gt;&lt;wsp:rsid wsp:val=&quot;001F53A2&quot;/&gt;&lt;wsp:rsid wsp:val=&quot;001F542D&quot;/&gt;&lt;wsp:rsid wsp:val=&quot;001F54CA&quot;/&gt;&lt;wsp:rsid wsp:val=&quot;001F5ABB&quot;/&gt;&lt;wsp:rsid wsp:val=&quot;001F5AF6&quot;/&gt;&lt;wsp:rsid wsp:val=&quot;001F5C95&quot;/&gt;&lt;wsp:rsid wsp:val=&quot;001F5C9E&quot;/&gt;&lt;wsp:rsid wsp:val=&quot;001F5E73&quot;/&gt;&lt;wsp:rsid wsp:val=&quot;001F5ED8&quot;/&gt;&lt;wsp:rsid wsp:val=&quot;001F5F10&quot;/&gt;&lt;wsp:rsid wsp:val=&quot;001F6192&quot;/&gt;&lt;wsp:rsid wsp:val=&quot;001F6408&quot;/&gt;&lt;wsp:rsid wsp:val=&quot;001F644E&quot;/&gt;&lt;wsp:rsid wsp:val=&quot;001F6828&quot;/&gt;&lt;wsp:rsid wsp:val=&quot;001F6E45&quot;/&gt;&lt;wsp:rsid wsp:val=&quot;001F7317&quot;/&gt;&lt;wsp:rsid wsp:val=&quot;001F7569&quot;/&gt;&lt;wsp:rsid wsp:val=&quot;001F798D&quot;/&gt;&lt;wsp:rsid wsp:val=&quot;001F7BC7&quot;/&gt;&lt;wsp:rsid wsp:val=&quot;001F7D72&quot;/&gt;&lt;wsp:rsid wsp:val=&quot;001F7DD6&quot;/&gt;&lt;wsp:rsid wsp:val=&quot;001F7E94&quot;/&gt;&lt;wsp:rsid wsp:val=&quot;001F7FF5&quot;/&gt;&lt;wsp:rsid wsp:val=&quot;002000BF&quot;/&gt;&lt;wsp:rsid wsp:val=&quot;002000F2&quot;/&gt;&lt;wsp:rsid wsp:val=&quot;002000FC&quot;/&gt;&lt;wsp:rsid wsp:val=&quot;002002C8&quot;/&gt;&lt;wsp:rsid wsp:val=&quot;00200605&quot;/&gt;&lt;wsp:rsid wsp:val=&quot;00200717&quot;/&gt;&lt;wsp:rsid wsp:val=&quot;00200748&quot;/&gt;&lt;wsp:rsid wsp:val=&quot;00200A92&quot;/&gt;&lt;wsp:rsid wsp:val=&quot;00200BF9&quot;/&gt;&lt;wsp:rsid wsp:val=&quot;002012E7&quot;/&gt;&lt;wsp:rsid wsp:val=&quot;00201646&quot;/&gt;&lt;wsp:rsid wsp:val=&quot;002016FF&quot;/&gt;&lt;wsp:rsid wsp:val=&quot;0020181B&quot;/&gt;&lt;wsp:rsid wsp:val=&quot;00201A62&quot;/&gt;&lt;wsp:rsid wsp:val=&quot;00201C7E&quot;/&gt;&lt;wsp:rsid wsp:val=&quot;00201D11&quot;/&gt;&lt;wsp:rsid wsp:val=&quot;00201D85&quot;/&gt;&lt;wsp:rsid wsp:val=&quot;00201E81&quot;/&gt;&lt;wsp:rsid wsp:val=&quot;00202201&quot;/&gt;&lt;wsp:rsid wsp:val=&quot;00202257&quot;/&gt;&lt;wsp:rsid wsp:val=&quot;00202D2E&quot;/&gt;&lt;wsp:rsid wsp:val=&quot;00203159&quot;/&gt;&lt;wsp:rsid wsp:val=&quot;002031E9&quot;/&gt;&lt;wsp:rsid wsp:val=&quot;002032D0&quot;/&gt;&lt;wsp:rsid wsp:val=&quot;00203477&quot;/&gt;&lt;wsp:rsid wsp:val=&quot;00203A6E&quot;/&gt;&lt;wsp:rsid wsp:val=&quot;00203F00&quot;/&gt;&lt;wsp:rsid wsp:val=&quot;00203F5C&quot;/&gt;&lt;wsp:rsid wsp:val=&quot;002047DE&quot;/&gt;&lt;wsp:rsid wsp:val=&quot;00204A5A&quot;/&gt;&lt;wsp:rsid wsp:val=&quot;00204C12&quot;/&gt;&lt;wsp:rsid wsp:val=&quot;00204F93&quot;/&gt;&lt;wsp:rsid wsp:val=&quot;00204FAF&quot;/&gt;&lt;wsp:rsid wsp:val=&quot;00205230&quot;/&gt;&lt;wsp:rsid wsp:val=&quot;00205635&quot;/&gt;&lt;wsp:rsid wsp:val=&quot;00205646&quot;/&gt;&lt;wsp:rsid wsp:val=&quot;002057FE&quot;/&gt;&lt;wsp:rsid wsp:val=&quot;002058DC&quot;/&gt;&lt;wsp:rsid wsp:val=&quot;00205A60&quot;/&gt;&lt;wsp:rsid wsp:val=&quot;00205AB2&quot;/&gt;&lt;wsp:rsid wsp:val=&quot;00205B3B&quot;/&gt;&lt;wsp:rsid wsp:val=&quot;00205CB2&quot;/&gt;&lt;wsp:rsid wsp:val=&quot;0020610B&quot;/&gt;&lt;wsp:rsid wsp:val=&quot;00206133&quot;/&gt;&lt;wsp:rsid wsp:val=&quot;002063A7&quot;/&gt;&lt;wsp:rsid wsp:val=&quot;00206672&quot;/&gt;&lt;wsp:rsid wsp:val=&quot;0020674D&quot;/&gt;&lt;wsp:rsid wsp:val=&quot;00206799&quot;/&gt;&lt;wsp:rsid wsp:val=&quot;00206E1F&quot;/&gt;&lt;wsp:rsid wsp:val=&quot;00206E5A&quot;/&gt;&lt;wsp:rsid wsp:val=&quot;00206F49&quot;/&gt;&lt;wsp:rsid wsp:val=&quot;00206FFF&quot;/&gt;&lt;wsp:rsid wsp:val=&quot;00207355&quot;/&gt;&lt;wsp:rsid wsp:val=&quot;002075EC&quot;/&gt;&lt;wsp:rsid wsp:val=&quot;0020760D&quot;/&gt;&lt;wsp:rsid wsp:val=&quot;00207613&quot;/&gt;&lt;wsp:rsid wsp:val=&quot;002076EE&quot;/&gt;&lt;wsp:rsid wsp:val=&quot;00207847&quot;/&gt;&lt;wsp:rsid wsp:val=&quot;00207AF9&quot;/&gt;&lt;wsp:rsid wsp:val=&quot;00207BB9&quot;/&gt;&lt;wsp:rsid wsp:val=&quot;00207EB6&quot;/&gt;&lt;wsp:rsid wsp:val=&quot;00210018&quot;/&gt;&lt;wsp:rsid wsp:val=&quot;00210174&quot;/&gt;&lt;wsp:rsid wsp:val=&quot;0021036E&quot;/&gt;&lt;wsp:rsid wsp:val=&quot;002109D5&quot;/&gt;&lt;wsp:rsid wsp:val=&quot;00210A2E&quot;/&gt;&lt;wsp:rsid wsp:val=&quot;00210C84&quot;/&gt;&lt;wsp:rsid wsp:val=&quot;00210C91&quot;/&gt;&lt;wsp:rsid wsp:val=&quot;00210F42&quot;/&gt;&lt;wsp:rsid wsp:val=&quot;00211042&quot;/&gt;&lt;wsp:rsid wsp:val=&quot;00211345&quot;/&gt;&lt;wsp:rsid wsp:val=&quot;00211390&quot;/&gt;&lt;wsp:rsid wsp:val=&quot;002114FA&quot;/&gt;&lt;wsp:rsid wsp:val=&quot;00211601&quot;/&gt;&lt;wsp:rsid wsp:val=&quot;00211D31&quot;/&gt;&lt;wsp:rsid wsp:val=&quot;00211DD9&quot;/&gt;&lt;wsp:rsid wsp:val=&quot;002125B4&quot;/&gt;&lt;wsp:rsid wsp:val=&quot;002126EB&quot;/&gt;&lt;wsp:rsid wsp:val=&quot;00212816&quot;/&gt;&lt;wsp:rsid wsp:val=&quot;002129B2&quot;/&gt;&lt;wsp:rsid wsp:val=&quot;00212C89&quot;/&gt;&lt;wsp:rsid wsp:val=&quot;00212D30&quot;/&gt;&lt;wsp:rsid wsp:val=&quot;00212FB0&quot;/&gt;&lt;wsp:rsid wsp:val=&quot;002130BD&quot;/&gt;&lt;wsp:rsid wsp:val=&quot;00213341&quot;/&gt;&lt;wsp:rsid wsp:val=&quot;00213598&quot;/&gt;&lt;wsp:rsid wsp:val=&quot;0021367A&quot;/&gt;&lt;wsp:rsid wsp:val=&quot;00213851&quot;/&gt;&lt;wsp:rsid wsp:val=&quot;00213AF9&quot;/&gt;&lt;wsp:rsid wsp:val=&quot;002146F8&quot;/&gt;&lt;wsp:rsid wsp:val=&quot;00214E0D&quot;/&gt;&lt;wsp:rsid wsp:val=&quot;002151F7&quot;/&gt;&lt;wsp:rsid wsp:val=&quot;0021586D&quot;/&gt;&lt;wsp:rsid wsp:val=&quot;00215BD2&quot;/&gt;&lt;wsp:rsid wsp:val=&quot;00215C0F&quot;/&gt;&lt;wsp:rsid wsp:val=&quot;00215DFA&quot;/&gt;&lt;wsp:rsid wsp:val=&quot;002160D2&quot;/&gt;&lt;wsp:rsid wsp:val=&quot;00216211&quot;/&gt;&lt;wsp:rsid wsp:val=&quot;002162EA&quot;/&gt;&lt;wsp:rsid wsp:val=&quot;002165F9&quot;/&gt;&lt;wsp:rsid wsp:val=&quot;00216685&quot;/&gt;&lt;wsp:rsid wsp:val=&quot;00216718&quot;/&gt;&lt;wsp:rsid wsp:val=&quot;00216B17&quot;/&gt;&lt;wsp:rsid wsp:val=&quot;00216BBF&quot;/&gt;&lt;wsp:rsid wsp:val=&quot;00217135&quot;/&gt;&lt;wsp:rsid wsp:val=&quot;00217142&quot;/&gt;&lt;wsp:rsid wsp:val=&quot;0021737B&quot;/&gt;&lt;wsp:rsid wsp:val=&quot;0021763D&quot;/&gt;&lt;wsp:rsid wsp:val=&quot;00217CE8&quot;/&gt;&lt;wsp:rsid wsp:val=&quot;00217E05&quot;/&gt;&lt;wsp:rsid wsp:val=&quot;002202EC&quot;/&gt;&lt;wsp:rsid wsp:val=&quot;00220422&quot;/&gt;&lt;wsp:rsid wsp:val=&quot;002204ED&quot;/&gt;&lt;wsp:rsid wsp:val=&quot;0022054F&quot;/&gt;&lt;wsp:rsid wsp:val=&quot;0022058C&quot;/&gt;&lt;wsp:rsid wsp:val=&quot;0022065D&quot;/&gt;&lt;wsp:rsid wsp:val=&quot;00220697&quot;/&gt;&lt;wsp:rsid wsp:val=&quot;0022088E&quot;/&gt;&lt;wsp:rsid wsp:val=&quot;00220A14&quot;/&gt;&lt;wsp:rsid wsp:val=&quot;00220E92&quot;/&gt;&lt;wsp:rsid wsp:val=&quot;00220FDC&quot;/&gt;&lt;wsp:rsid wsp:val=&quot;002211DD&quot;/&gt;&lt;wsp:rsid wsp:val=&quot;0022135D&quot;/&gt;&lt;wsp:rsid wsp:val=&quot;0022180C&quot;/&gt;&lt;wsp:rsid wsp:val=&quot;00221FEF&quot;/&gt;&lt;wsp:rsid wsp:val=&quot;002221B4&quot;/&gt;&lt;wsp:rsid wsp:val=&quot;002222A4&quot;/&gt;&lt;wsp:rsid wsp:val=&quot;00222AA3&quot;/&gt;&lt;wsp:rsid wsp:val=&quot;00222E17&quot;/&gt;&lt;wsp:rsid wsp:val=&quot;00222EA3&quot;/&gt;&lt;wsp:rsid wsp:val=&quot;00222FFF&quot;/&gt;&lt;wsp:rsid wsp:val=&quot;0022337A&quot;/&gt;&lt;wsp:rsid wsp:val=&quot;00223833&quot;/&gt;&lt;wsp:rsid wsp:val=&quot;00223ACD&quot;/&gt;&lt;wsp:rsid wsp:val=&quot;00223ADC&quot;/&gt;&lt;wsp:rsid wsp:val=&quot;00223F34&quot;/&gt;&lt;wsp:rsid wsp:val=&quot;00224093&quot;/&gt;&lt;wsp:rsid wsp:val=&quot;002241C9&quot;/&gt;&lt;wsp:rsid wsp:val=&quot;00224506&quot;/&gt;&lt;wsp:rsid wsp:val=&quot;002245F8&quot;/&gt;&lt;wsp:rsid wsp:val=&quot;00224890&quot;/&gt;&lt;wsp:rsid wsp:val=&quot;002248E2&quot;/&gt;&lt;wsp:rsid wsp:val=&quot;00224A83&quot;/&gt;&lt;wsp:rsid wsp:val=&quot;00224A9B&quot;/&gt;&lt;wsp:rsid wsp:val=&quot;00224C25&quot;/&gt;&lt;wsp:rsid wsp:val=&quot;002258C8&quot;/&gt;&lt;wsp:rsid wsp:val=&quot;00225DB5&quot;/&gt;&lt;wsp:rsid wsp:val=&quot;00226096&quot;/&gt;&lt;wsp:rsid wsp:val=&quot;0022657F&quot;/&gt;&lt;wsp:rsid wsp:val=&quot;0022683F&quot;/&gt;&lt;wsp:rsid wsp:val=&quot;002269A7&quot;/&gt;&lt;wsp:rsid wsp:val=&quot;00226BD3&quot;/&gt;&lt;wsp:rsid wsp:val=&quot;00226C2B&quot;/&gt;&lt;wsp:rsid wsp:val=&quot;00226D25&quot;/&gt;&lt;wsp:rsid wsp:val=&quot;00226F21&quot;/&gt;&lt;wsp:rsid wsp:val=&quot;002270F4&quot;/&gt;&lt;wsp:rsid wsp:val=&quot;0022735A&quot;/&gt;&lt;wsp:rsid wsp:val=&quot;00227375&quot;/&gt;&lt;wsp:rsid wsp:val=&quot;00227406&quot;/&gt;&lt;wsp:rsid wsp:val=&quot;002275A8&quot;/&gt;&lt;wsp:rsid wsp:val=&quot;0022776D&quot;/&gt;&lt;wsp:rsid wsp:val=&quot;00227873&quot;/&gt;&lt;wsp:rsid wsp:val=&quot;002279D2&quot;/&gt;&lt;wsp:rsid wsp:val=&quot;00227F9E&quot;/&gt;&lt;wsp:rsid wsp:val=&quot;00230040&quot;/&gt;&lt;wsp:rsid wsp:val=&quot;002300E1&quot;/&gt;&lt;wsp:rsid wsp:val=&quot;002305EF&quot;/&gt;&lt;wsp:rsid wsp:val=&quot;00230944&quot;/&gt;&lt;wsp:rsid wsp:val=&quot;00230AD3&quot;/&gt;&lt;wsp:rsid wsp:val=&quot;00230BB1&quot;/&gt;&lt;wsp:rsid wsp:val=&quot;0023101D&quot;/&gt;&lt;wsp:rsid wsp:val=&quot;00231180&quot;/&gt;&lt;wsp:rsid wsp:val=&quot;002314EE&quot;/&gt;&lt;wsp:rsid wsp:val=&quot;002316ED&quot;/&gt;&lt;wsp:rsid wsp:val=&quot;00231740&quot;/&gt;&lt;wsp:rsid wsp:val=&quot;002318F3&quot;/&gt;&lt;wsp:rsid wsp:val=&quot;00231929&quot;/&gt;&lt;wsp:rsid wsp:val=&quot;00231A06&quot;/&gt;&lt;wsp:rsid wsp:val=&quot;00231A20&quot;/&gt;&lt;wsp:rsid wsp:val=&quot;00231D67&quot;/&gt;&lt;wsp:rsid wsp:val=&quot;00231E15&quot;/&gt;&lt;wsp:rsid wsp:val=&quot;00232191&quot;/&gt;&lt;wsp:rsid wsp:val=&quot;00232C8F&quot;/&gt;&lt;wsp:rsid wsp:val=&quot;00232C9B&quot;/&gt;&lt;wsp:rsid wsp:val=&quot;00232E9D&quot;/&gt;&lt;wsp:rsid wsp:val=&quot;00232FF5&quot;/&gt;&lt;wsp:rsid wsp:val=&quot;00233301&quot;/&gt;&lt;wsp:rsid wsp:val=&quot;0023361E&quot;/&gt;&lt;wsp:rsid wsp:val=&quot;00233B04&quot;/&gt;&lt;wsp:rsid wsp:val=&quot;00233B71&quot;/&gt;&lt;wsp:rsid wsp:val=&quot;00233BAD&quot;/&gt;&lt;wsp:rsid wsp:val=&quot;00233EAE&quot;/&gt;&lt;wsp:rsid wsp:val=&quot;00233EBA&quot;/&gt;&lt;wsp:rsid wsp:val=&quot;002344C8&quot;/&gt;&lt;wsp:rsid wsp:val=&quot;0023464A&quot;/&gt;&lt;wsp:rsid wsp:val=&quot;002346E2&quot;/&gt;&lt;wsp:rsid wsp:val=&quot;002346FA&quot;/&gt;&lt;wsp:rsid wsp:val=&quot;002349C5&quot;/&gt;&lt;wsp:rsid wsp:val=&quot;0023529A&quot;/&gt;&lt;wsp:rsid wsp:val=&quot;00235581&quot;/&gt;&lt;wsp:rsid wsp:val=&quot;002355BE&quot;/&gt;&lt;wsp:rsid wsp:val=&quot;00235698&quot;/&gt;&lt;wsp:rsid wsp:val=&quot;00235724&quot;/&gt;&lt;wsp:rsid wsp:val=&quot;00235C01&quot;/&gt;&lt;wsp:rsid wsp:val=&quot;00235D2E&quot;/&gt;&lt;wsp:rsid wsp:val=&quot;00235E33&quot;/&gt;&lt;wsp:rsid wsp:val=&quot;00235EFC&quot;/&gt;&lt;wsp:rsid wsp:val=&quot;002362C4&quot;/&gt;&lt;wsp:rsid wsp:val=&quot;002368CC&quot;/&gt;&lt;wsp:rsid wsp:val=&quot;00236B66&quot;/&gt;&lt;wsp:rsid wsp:val=&quot;00236F55&quot;/&gt;&lt;wsp:rsid wsp:val=&quot;00236F71&quot;/&gt;&lt;wsp:rsid wsp:val=&quot;00236F8A&quot;/&gt;&lt;wsp:rsid wsp:val=&quot;002370A7&quot;/&gt;&lt;wsp:rsid wsp:val=&quot;002373FC&quot;/&gt;&lt;wsp:rsid wsp:val=&quot;0023776F&quot;/&gt;&lt;wsp:rsid wsp:val=&quot;002378F1&quot;/&gt;&lt;wsp:rsid wsp:val=&quot;00237C6F&quot;/&gt;&lt;wsp:rsid wsp:val=&quot;00237D22&quot;/&gt;&lt;wsp:rsid wsp:val=&quot;00237D74&quot;/&gt;&lt;wsp:rsid wsp:val=&quot;0024044A&quot;/&gt;&lt;wsp:rsid wsp:val=&quot;00240B7D&quot;/&gt;&lt;wsp:rsid wsp:val=&quot;00240F76&quot;/&gt;&lt;wsp:rsid wsp:val=&quot;0024103F&quot;/&gt;&lt;wsp:rsid wsp:val=&quot;0024104D&quot;/&gt;&lt;wsp:rsid wsp:val=&quot;00241210&quot;/&gt;&lt;wsp:rsid wsp:val=&quot;00241396&quot;/&gt;&lt;wsp:rsid wsp:val=&quot;0024141C&quot;/&gt;&lt;wsp:rsid wsp:val=&quot;00241576&quot;/&gt;&lt;wsp:rsid wsp:val=&quot;00241702&quot;/&gt;&lt;wsp:rsid wsp:val=&quot;0024171F&quot;/&gt;&lt;wsp:rsid wsp:val=&quot;00241971&quot;/&gt;&lt;wsp:rsid wsp:val=&quot;002419F3&quot;/&gt;&lt;wsp:rsid wsp:val=&quot;00241B82&quot;/&gt;&lt;wsp:rsid wsp:val=&quot;00241C24&quot;/&gt;&lt;wsp:rsid wsp:val=&quot;00241C7B&quot;/&gt;&lt;wsp:rsid wsp:val=&quot;00241F38&quot;/&gt;&lt;wsp:rsid wsp:val=&quot;00241FAA&quot;/&gt;&lt;wsp:rsid wsp:val=&quot;002421F2&quot;/&gt;&lt;wsp:rsid wsp:val=&quot;002424E3&quot;/&gt;&lt;wsp:rsid wsp:val=&quot;002426D7&quot;/&gt;&lt;wsp:rsid wsp:val=&quot;00242B2A&quot;/&gt;&lt;wsp:rsid wsp:val=&quot;00242CAE&quot;/&gt;&lt;wsp:rsid wsp:val=&quot;00242E0C&quot;/&gt;&lt;wsp:rsid wsp:val=&quot;0024313D&quot;/&gt;&lt;wsp:rsid wsp:val=&quot;00243336&quot;/&gt;&lt;wsp:rsid wsp:val=&quot;002435B0&quot;/&gt;&lt;wsp:rsid wsp:val=&quot;002438F4&quot;/&gt;&lt;wsp:rsid wsp:val=&quot;00243ACD&quot;/&gt;&lt;wsp:rsid wsp:val=&quot;00243DCC&quot;/&gt;&lt;wsp:rsid wsp:val=&quot;00243EEE&quot;/&gt;&lt;wsp:rsid wsp:val=&quot;002443C2&quot;/&gt;&lt;wsp:rsid wsp:val=&quot;00244606&quot;/&gt;&lt;wsp:rsid wsp:val=&quot;002446E1&quot;/&gt;&lt;wsp:rsid wsp:val=&quot;00244924&quot;/&gt;&lt;wsp:rsid wsp:val=&quot;00244D92&quot;/&gt;&lt;wsp:rsid wsp:val=&quot;00244F46&quot;/&gt;&lt;wsp:rsid wsp:val=&quot;00245456&quot;/&gt;&lt;wsp:rsid wsp:val=&quot;00245492&quot;/&gt;&lt;wsp:rsid wsp:val=&quot;002458FD&quot;/&gt;&lt;wsp:rsid wsp:val=&quot;00245A41&quot;/&gt;&lt;wsp:rsid wsp:val=&quot;00245B70&quot;/&gt;&lt;wsp:rsid wsp:val=&quot;00245D7D&quot;/&gt;&lt;wsp:rsid wsp:val=&quot;00245D99&quot;/&gt;&lt;wsp:rsid wsp:val=&quot;00245E39&quot;/&gt;&lt;wsp:rsid wsp:val=&quot;00245FBA&quot;/&gt;&lt;wsp:rsid wsp:val=&quot;002466A4&quot;/&gt;&lt;wsp:rsid wsp:val=&quot;00246999&quot;/&gt;&lt;wsp:rsid wsp:val=&quot;00246C52&quot;/&gt;&lt;wsp:rsid wsp:val=&quot;00246EB6&quot;/&gt;&lt;wsp:rsid wsp:val=&quot;0024703D&quot;/&gt;&lt;wsp:rsid wsp:val=&quot;002471AB&quot;/&gt;&lt;wsp:rsid wsp:val=&quot;0024785A&quot;/&gt;&lt;wsp:rsid wsp:val=&quot;00247C82&quot;/&gt;&lt;wsp:rsid wsp:val=&quot;00247D14&quot;/&gt;&lt;wsp:rsid wsp:val=&quot;00247D63&quot;/&gt;&lt;wsp:rsid wsp:val=&quot;00247D8E&quot;/&gt;&lt;wsp:rsid wsp:val=&quot;00247DD1&quot;/&gt;&lt;wsp:rsid wsp:val=&quot;00247E16&quot;/&gt;&lt;wsp:rsid wsp:val=&quot;00247EDB&quot;/&gt;&lt;wsp:rsid wsp:val=&quot;002506E0&quot;/&gt;&lt;wsp:rsid wsp:val=&quot;002507EA&quot;/&gt;&lt;wsp:rsid wsp:val=&quot;00250A3E&quot;/&gt;&lt;wsp:rsid wsp:val=&quot;00250D8E&quot;/&gt;&lt;wsp:rsid wsp:val=&quot;00250D9C&quot;/&gt;&lt;wsp:rsid wsp:val=&quot;00251117&quot;/&gt;&lt;wsp:rsid wsp:val=&quot;002512A9&quot;/&gt;&lt;wsp:rsid wsp:val=&quot;0025148A&quot;/&gt;&lt;wsp:rsid wsp:val=&quot;002514DB&quot;/&gt;&lt;wsp:rsid wsp:val=&quot;0025169E&quot;/&gt;&lt;wsp:rsid wsp:val=&quot;00251929&quot;/&gt;&lt;wsp:rsid wsp:val=&quot;00251B47&quot;/&gt;&lt;wsp:rsid wsp:val=&quot;00251F5E&quot;/&gt;&lt;wsp:rsid wsp:val=&quot;00252003&quot;/&gt;&lt;wsp:rsid wsp:val=&quot;0025211A&quot;/&gt;&lt;wsp:rsid wsp:val=&quot;002521CC&quot;/&gt;&lt;wsp:rsid wsp:val=&quot;002522FF&quot;/&gt;&lt;wsp:rsid wsp:val=&quot;00252333&quot;/&gt;&lt;wsp:rsid wsp:val=&quot;00252546&quot;/&gt;&lt;wsp:rsid wsp:val=&quot;00252817&quot;/&gt;&lt;wsp:rsid wsp:val=&quot;00252834&quot;/&gt;&lt;wsp:rsid wsp:val=&quot;002529BA&quot;/&gt;&lt;wsp:rsid wsp:val=&quot;00252A04&quot;/&gt;&lt;wsp:rsid wsp:val=&quot;00252BDF&quot;/&gt;&lt;wsp:rsid wsp:val=&quot;00252CC5&quot;/&gt;&lt;wsp:rsid wsp:val=&quot;00252FB2&quot;/&gt;&lt;wsp:rsid wsp:val=&quot;002530CC&quot;/&gt;&lt;wsp:rsid wsp:val=&quot;002530D6&quot;/&gt;&lt;wsp:rsid wsp:val=&quot;002530D9&quot;/&gt;&lt;wsp:rsid wsp:val=&quot;0025325D&quot;/&gt;&lt;wsp:rsid wsp:val=&quot;002532A1&quot;/&gt;&lt;wsp:rsid wsp:val=&quot;002533FF&quot;/&gt;&lt;wsp:rsid wsp:val=&quot;00253400&quot;/&gt;&lt;wsp:rsid wsp:val=&quot;00253423&quot;/&gt;&lt;wsp:rsid wsp:val=&quot;00253578&quot;/&gt;&lt;wsp:rsid wsp:val=&quot;00253652&quot;/&gt;&lt;wsp:rsid wsp:val=&quot;002537EB&quot;/&gt;&lt;wsp:rsid wsp:val=&quot;002537F5&quot;/&gt;&lt;wsp:rsid wsp:val=&quot;00253A89&quot;/&gt;&lt;wsp:rsid wsp:val=&quot;00253D64&quot;/&gt;&lt;wsp:rsid wsp:val=&quot;002540EB&quot;/&gt;&lt;wsp:rsid wsp:val=&quot;00254271&quot;/&gt;&lt;wsp:rsid wsp:val=&quot;00254374&quot;/&gt;&lt;wsp:rsid wsp:val=&quot;00254509&quot;/&gt;&lt;wsp:rsid wsp:val=&quot;0025450B&quot;/&gt;&lt;wsp:rsid wsp:val=&quot;00254794&quot;/&gt;&lt;wsp:rsid wsp:val=&quot;00254C90&quot;/&gt;&lt;wsp:rsid wsp:val=&quot;00254CBD&quot;/&gt;&lt;wsp:rsid wsp:val=&quot;0025563D&quot;/&gt;&lt;wsp:rsid wsp:val=&quot;002556FA&quot;/&gt;&lt;wsp:rsid wsp:val=&quot;00255A43&quot;/&gt;&lt;wsp:rsid wsp:val=&quot;00255C71&quot;/&gt;&lt;wsp:rsid wsp:val=&quot;00255D02&quot;/&gt;&lt;wsp:rsid wsp:val=&quot;00255D58&quot;/&gt;&lt;wsp:rsid wsp:val=&quot;00255E25&quot;/&gt;&lt;wsp:rsid wsp:val=&quot;002563C8&quot;/&gt;&lt;wsp:rsid wsp:val=&quot;00256510&quot;/&gt;&lt;wsp:rsid wsp:val=&quot;0025671A&quot;/&gt;&lt;wsp:rsid wsp:val=&quot;002568B9&quot;/&gt;&lt;wsp:rsid wsp:val=&quot;00256972&quot;/&gt;&lt;wsp:rsid wsp:val=&quot;00256A70&quot;/&gt;&lt;wsp:rsid wsp:val=&quot;00256AC1&quot;/&gt;&lt;wsp:rsid wsp:val=&quot;00256F02&quot;/&gt;&lt;wsp:rsid wsp:val=&quot;002571C8&quot;/&gt;&lt;wsp:rsid wsp:val=&quot;002572F1&quot;/&gt;&lt;wsp:rsid wsp:val=&quot;00257A62&quot;/&gt;&lt;wsp:rsid wsp:val=&quot;002600F5&quot;/&gt;&lt;wsp:rsid wsp:val=&quot;00260156&quot;/&gt;&lt;wsp:rsid wsp:val=&quot;002601AF&quot;/&gt;&lt;wsp:rsid wsp:val=&quot;00260455&quot;/&gt;&lt;wsp:rsid wsp:val=&quot;00260627&quot;/&gt;&lt;wsp:rsid wsp:val=&quot;0026075E&quot;/&gt;&lt;wsp:rsid wsp:val=&quot;002609EE&quot;/&gt;&lt;wsp:rsid wsp:val=&quot;00260FAD&quot;/&gt;&lt;wsp:rsid wsp:val=&quot;00261145&quot;/&gt;&lt;wsp:rsid wsp:val=&quot;002612A1&quot;/&gt;&lt;wsp:rsid wsp:val=&quot;002613E8&quot;/&gt;&lt;wsp:rsid wsp:val=&quot;00261781&quot;/&gt;&lt;wsp:rsid wsp:val=&quot;00261D05&quot;/&gt;&lt;wsp:rsid wsp:val=&quot;0026221D&quot;/&gt;&lt;wsp:rsid wsp:val=&quot;002623AC&quot;/&gt;&lt;wsp:rsid wsp:val=&quot;002625EC&quot;/&gt;&lt;wsp:rsid wsp:val=&quot;00262979&quot;/&gt;&lt;wsp:rsid wsp:val=&quot;0026298E&quot;/&gt;&lt;wsp:rsid wsp:val=&quot;00262CEB&quot;/&gt;&lt;wsp:rsid wsp:val=&quot;00262D97&quot;/&gt;&lt;wsp:rsid wsp:val=&quot;00262E69&quot;/&gt;&lt;wsp:rsid wsp:val=&quot;00262E7F&quot;/&gt;&lt;wsp:rsid wsp:val=&quot;00262FCF&quot;/&gt;&lt;wsp:rsid wsp:val=&quot;00263038&quot;/&gt;&lt;wsp:rsid wsp:val=&quot;00263041&quot;/&gt;&lt;wsp:rsid wsp:val=&quot;002634CA&quot;/&gt;&lt;wsp:rsid wsp:val=&quot;0026379D&quot;/&gt;&lt;wsp:rsid wsp:val=&quot;00263ABC&quot;/&gt;&lt;wsp:rsid wsp:val=&quot;00263B02&quot;/&gt;&lt;wsp:rsid wsp:val=&quot;00263DD9&quot;/&gt;&lt;wsp:rsid wsp:val=&quot;002643C7&quot;/&gt;&lt;wsp:rsid wsp:val=&quot;0026455A&quot;/&gt;&lt;wsp:rsid wsp:val=&quot;0026468A&quot;/&gt;&lt;wsp:rsid wsp:val=&quot;00264C28&quot;/&gt;&lt;wsp:rsid wsp:val=&quot;00264D70&quot;/&gt;&lt;wsp:rsid wsp:val=&quot;0026509A&quot;/&gt;&lt;wsp:rsid wsp:val=&quot;002651FC&quot;/&gt;&lt;wsp:rsid wsp:val=&quot;002655F1&quot;/&gt;&lt;wsp:rsid wsp:val=&quot;00265644&quot;/&gt;&lt;wsp:rsid wsp:val=&quot;00265701&quot;/&gt;&lt;wsp:rsid wsp:val=&quot;00265CDD&quot;/&gt;&lt;wsp:rsid wsp:val=&quot;00265E3B&quot;/&gt;&lt;wsp:rsid wsp:val=&quot;00265E9A&quot;/&gt;&lt;wsp:rsid wsp:val=&quot;00266210&quot;/&gt;&lt;wsp:rsid wsp:val=&quot;00266C39&quot;/&gt;&lt;wsp:rsid wsp:val=&quot;00266F5D&quot;/&gt;&lt;wsp:rsid wsp:val=&quot;0026716C&quot;/&gt;&lt;wsp:rsid wsp:val=&quot;0026748C&quot;/&gt;&lt;wsp:rsid wsp:val=&quot;002676F7&quot;/&gt;&lt;wsp:rsid wsp:val=&quot;002678FE&quot;/&gt;&lt;wsp:rsid wsp:val=&quot;0027015B&quot;/&gt;&lt;wsp:rsid wsp:val=&quot;00270202&quot;/&gt;&lt;wsp:rsid wsp:val=&quot;00270C63&quot;/&gt;&lt;wsp:rsid wsp:val=&quot;00270C98&quot;/&gt;&lt;wsp:rsid wsp:val=&quot;00270E57&quot;/&gt;&lt;wsp:rsid wsp:val=&quot;00270EF3&quot;/&gt;&lt;wsp:rsid wsp:val=&quot;00271308&quot;/&gt;&lt;wsp:rsid wsp:val=&quot;00271461&quot;/&gt;&lt;wsp:rsid wsp:val=&quot;0027153D&quot;/&gt;&lt;wsp:rsid wsp:val=&quot;00271738&quot;/&gt;&lt;wsp:rsid wsp:val=&quot;0027193C&quot;/&gt;&lt;wsp:rsid wsp:val=&quot;00271943&quot;/&gt;&lt;wsp:rsid wsp:val=&quot;00271B1E&quot;/&gt;&lt;wsp:rsid wsp:val=&quot;00271BAF&quot;/&gt;&lt;wsp:rsid wsp:val=&quot;00271EEF&quot;/&gt;&lt;wsp:rsid wsp:val=&quot;002723BC&quot;/&gt;&lt;wsp:rsid wsp:val=&quot;0027242C&quot;/&gt;&lt;wsp:rsid wsp:val=&quot;00272474&quot;/&gt;&lt;wsp:rsid wsp:val=&quot;00272633&quot;/&gt;&lt;wsp:rsid wsp:val=&quot;00272742&quot;/&gt;&lt;wsp:rsid wsp:val=&quot;00272944&quot;/&gt;&lt;wsp:rsid wsp:val=&quot;00272D06&quot;/&gt;&lt;wsp:rsid wsp:val=&quot;00272E04&quot;/&gt;&lt;wsp:rsid wsp:val=&quot;00272FEB&quot;/&gt;&lt;wsp:rsid wsp:val=&quot;0027309D&quot;/&gt;&lt;wsp:rsid wsp:val=&quot;00273123&quot;/&gt;&lt;wsp:rsid wsp:val=&quot;002738C9&quot;/&gt;&lt;wsp:rsid wsp:val=&quot;00273B2D&quot;/&gt;&lt;wsp:rsid wsp:val=&quot;00273C6E&quot;/&gt;&lt;wsp:rsid wsp:val=&quot;00273CFB&quot;/&gt;&lt;wsp:rsid wsp:val=&quot;00273DF4&quot;/&gt;&lt;wsp:rsid wsp:val=&quot;0027441F&quot;/&gt;&lt;wsp:rsid wsp:val=&quot;002744D8&quot;/&gt;&lt;wsp:rsid wsp:val=&quot;002745C6&quot;/&gt;&lt;wsp:rsid wsp:val=&quot;0027471E&quot;/&gt;&lt;wsp:rsid wsp:val=&quot;00274D08&quot;/&gt;&lt;wsp:rsid wsp:val=&quot;00274D39&quot;/&gt;&lt;wsp:rsid wsp:val=&quot;00274E83&quot;/&gt;&lt;wsp:rsid wsp:val=&quot;00275435&quot;/&gt;&lt;wsp:rsid wsp:val=&quot;00275464&quot;/&gt;&lt;wsp:rsid wsp:val=&quot;0027568B&quot;/&gt;&lt;wsp:rsid wsp:val=&quot;002756D5&quot;/&gt;&lt;wsp:rsid wsp:val=&quot;00275C70&quot;/&gt;&lt;wsp:rsid wsp:val=&quot;00275FE4&quot;/&gt;&lt;wsp:rsid wsp:val=&quot;00276001&quot;/&gt;&lt;wsp:rsid wsp:val=&quot;002764FB&quot;/&gt;&lt;wsp:rsid wsp:val=&quot;0027668A&quot;/&gt;&lt;wsp:rsid wsp:val=&quot;002769CF&quot;/&gt;&lt;wsp:rsid wsp:val=&quot;00276AF0&quot;/&gt;&lt;wsp:rsid wsp:val=&quot;00277418&quot;/&gt;&lt;wsp:rsid wsp:val=&quot;002775F2&quot;/&gt;&lt;wsp:rsid wsp:val=&quot;002775FE&quot;/&gt;&lt;wsp:rsid wsp:val=&quot;00277A46&quot;/&gt;&lt;wsp:rsid wsp:val=&quot;00277E31&quot;/&gt;&lt;wsp:rsid wsp:val=&quot;00277E66&quot;/&gt;&lt;wsp:rsid wsp:val=&quot;00280106&quot;/&gt;&lt;wsp:rsid wsp:val=&quot;002801E1&quot;/&gt;&lt;wsp:rsid wsp:val=&quot;002801E2&quot;/&gt;&lt;wsp:rsid wsp:val=&quot;0028052D&quot;/&gt;&lt;wsp:rsid wsp:val=&quot;00280648&quot;/&gt;&lt;wsp:rsid wsp:val=&quot;00280684&quot;/&gt;&lt;wsp:rsid wsp:val=&quot;0028073A&quot;/&gt;&lt;wsp:rsid wsp:val=&quot;00280851&quot;/&gt;&lt;wsp:rsid wsp:val=&quot;0028085B&quot;/&gt;&lt;wsp:rsid wsp:val=&quot;00280960&quot;/&gt;&lt;wsp:rsid wsp:val=&quot;002817DC&quot;/&gt;&lt;wsp:rsid wsp:val=&quot;00281AD1&quot;/&gt;&lt;wsp:rsid wsp:val=&quot;00281DD0&quot;/&gt;&lt;wsp:rsid wsp:val=&quot;0028203A&quot;/&gt;&lt;wsp:rsid wsp:val=&quot;002825CE&quot;/&gt;&lt;wsp:rsid wsp:val=&quot;002826D0&quot;/&gt;&lt;wsp:rsid wsp:val=&quot;00282878&quot;/&gt;&lt;wsp:rsid wsp:val=&quot;002829E8&quot;/&gt;&lt;wsp:rsid wsp:val=&quot;00282E14&quot;/&gt;&lt;wsp:rsid wsp:val=&quot;00283112&quot;/&gt;&lt;wsp:rsid wsp:val=&quot;00283181&quot;/&gt;&lt;wsp:rsid wsp:val=&quot;00283362&quot;/&gt;&lt;wsp:rsid wsp:val=&quot;002833CD&quot;/&gt;&lt;wsp:rsid wsp:val=&quot;002835A5&quot;/&gt;&lt;wsp:rsid wsp:val=&quot;002836DC&quot;/&gt;&lt;wsp:rsid wsp:val=&quot;0028375E&quot;/&gt;&lt;wsp:rsid wsp:val=&quot;00283830&quot;/&gt;&lt;wsp:rsid wsp:val=&quot;00283CE6&quot;/&gt;&lt;wsp:rsid wsp:val=&quot;00283D6B&quot;/&gt;&lt;wsp:rsid wsp:val=&quot;00283FCD&quot;/&gt;&lt;wsp:rsid wsp:val=&quot;0028400A&quot;/&gt;&lt;wsp:rsid wsp:val=&quot;002841C0&quot;/&gt;&lt;wsp:rsid wsp:val=&quot;00284705&quot;/&gt;&lt;wsp:rsid wsp:val=&quot;002849CA&quot;/&gt;&lt;wsp:rsid wsp:val=&quot;00284D89&quot;/&gt;&lt;wsp:rsid wsp:val=&quot;00284E7F&quot;/&gt;&lt;wsp:rsid wsp:val=&quot;00285520&quot;/&gt;&lt;wsp:rsid wsp:val=&quot;0028559A&quot;/&gt;&lt;wsp:rsid wsp:val=&quot;00285894&quot;/&gt;&lt;wsp:rsid wsp:val=&quot;00285A39&quot;/&gt;&lt;wsp:rsid wsp:val=&quot;00285D37&quot;/&gt;&lt;wsp:rsid wsp:val=&quot;00285E28&quot;/&gt;&lt;wsp:rsid wsp:val=&quot;00285EB3&quot;/&gt;&lt;wsp:rsid wsp:val=&quot;0028607B&quot;/&gt;&lt;wsp:rsid wsp:val=&quot;00286487&quot;/&gt;&lt;wsp:rsid wsp:val=&quot;0028660C&quot;/&gt;&lt;wsp:rsid wsp:val=&quot;00286631&quot;/&gt;&lt;wsp:rsid wsp:val=&quot;00286759&quot;/&gt;&lt;wsp:rsid wsp:val=&quot;00286A45&quot;/&gt;&lt;wsp:rsid wsp:val=&quot;00286B14&quot;/&gt;&lt;wsp:rsid wsp:val=&quot;00286F76&quot;/&gt;&lt;wsp:rsid wsp:val=&quot;0028705F&quot;/&gt;&lt;wsp:rsid wsp:val=&quot;00287376&quot;/&gt;&lt;wsp:rsid wsp:val=&quot;00287438&quot;/&gt;&lt;wsp:rsid wsp:val=&quot;0028776F&quot;/&gt;&lt;wsp:rsid wsp:val=&quot;002877DE&quot;/&gt;&lt;wsp:rsid wsp:val=&quot;00287BB8&quot;/&gt;&lt;wsp:rsid wsp:val=&quot;00287C28&quot;/&gt;&lt;wsp:rsid wsp:val=&quot;00287C41&quot;/&gt;&lt;wsp:rsid wsp:val=&quot;00287C52&quot;/&gt;&lt;wsp:rsid wsp:val=&quot;00290254&quot;/&gt;&lt;wsp:rsid wsp:val=&quot;00290452&quot;/&gt;&lt;wsp:rsid wsp:val=&quot;002906A4&quot;/&gt;&lt;wsp:rsid wsp:val=&quot;00290FC4&quot;/&gt;&lt;wsp:rsid wsp:val=&quot;0029120C&quot;/&gt;&lt;wsp:rsid wsp:val=&quot;00291403&quot;/&gt;&lt;wsp:rsid wsp:val=&quot;0029178F&quot;/&gt;&lt;wsp:rsid wsp:val=&quot;00291B01&quot;/&gt;&lt;wsp:rsid wsp:val=&quot;00292235&quot;/&gt;&lt;wsp:rsid wsp:val=&quot;00292CC7&quot;/&gt;&lt;wsp:rsid wsp:val=&quot;00292E58&quot;/&gt;&lt;wsp:rsid wsp:val=&quot;002934E5&quot;/&gt;&lt;wsp:rsid wsp:val=&quot;00293504&quot;/&gt;&lt;wsp:rsid wsp:val=&quot;002943ED&quot;/&gt;&lt;wsp:rsid wsp:val=&quot;0029440E&quot;/&gt;&lt;wsp:rsid wsp:val=&quot;002944CA&quot;/&gt;&lt;wsp:rsid wsp:val=&quot;002945EB&quot;/&gt;&lt;wsp:rsid wsp:val=&quot;00294722&quot;/&gt;&lt;wsp:rsid wsp:val=&quot;00294AB1&quot;/&gt;&lt;wsp:rsid wsp:val=&quot;00295226&quot;/&gt;&lt;wsp:rsid wsp:val=&quot;002953CC&quot;/&gt;&lt;wsp:rsid wsp:val=&quot;0029548C&quot;/&gt;&lt;wsp:rsid wsp:val=&quot;00295539&quot;/&gt;&lt;wsp:rsid wsp:val=&quot;002956E0&quot;/&gt;&lt;wsp:rsid wsp:val=&quot;0029593A&quot;/&gt;&lt;wsp:rsid wsp:val=&quot;00295D38&quot;/&gt;&lt;wsp:rsid wsp:val=&quot;00295DB4&quot;/&gt;&lt;wsp:rsid wsp:val=&quot;00295F1C&quot;/&gt;&lt;wsp:rsid wsp:val=&quot;00295F2A&quot;/&gt;&lt;wsp:rsid wsp:val=&quot;0029636B&quot;/&gt;&lt;wsp:rsid wsp:val=&quot;002963EC&quot;/&gt;&lt;wsp:rsid wsp:val=&quot;00296508&quot;/&gt;&lt;wsp:rsid wsp:val=&quot;002965C5&quot;/&gt;&lt;wsp:rsid wsp:val=&quot;00296636&quot;/&gt;&lt;wsp:rsid wsp:val=&quot;00296DFF&quot;/&gt;&lt;wsp:rsid wsp:val=&quot;00296FD8&quot;/&gt;&lt;wsp:rsid wsp:val=&quot;00297013&quot;/&gt;&lt;wsp:rsid wsp:val=&quot;002970E1&quot;/&gt;&lt;wsp:rsid wsp:val=&quot;00297234&quot;/&gt;&lt;wsp:rsid wsp:val=&quot;0029743A&quot;/&gt;&lt;wsp:rsid wsp:val=&quot;00297499&quot;/&gt;&lt;wsp:rsid wsp:val=&quot;002974AA&quot;/&gt;&lt;wsp:rsid wsp:val=&quot;00297ACA&quot;/&gt;&lt;wsp:rsid wsp:val=&quot;00297F46&quot;/&gt;&lt;wsp:rsid wsp:val=&quot;00297F71&quot;/&gt;&lt;wsp:rsid wsp:val=&quot;002A0176&quot;/&gt;&lt;wsp:rsid wsp:val=&quot;002A0204&quot;/&gt;&lt;wsp:rsid wsp:val=&quot;002A021F&quot;/&gt;&lt;wsp:rsid wsp:val=&quot;002A0581&quot;/&gt;&lt;wsp:rsid wsp:val=&quot;002A05EF&quot;/&gt;&lt;wsp:rsid wsp:val=&quot;002A0724&quot;/&gt;&lt;wsp:rsid wsp:val=&quot;002A07F6&quot;/&gt;&lt;wsp:rsid wsp:val=&quot;002A0B54&quot;/&gt;&lt;wsp:rsid wsp:val=&quot;002A0ED3&quot;/&gt;&lt;wsp:rsid wsp:val=&quot;002A167F&quot;/&gt;&lt;wsp:rsid wsp:val=&quot;002A1737&quot;/&gt;&lt;wsp:rsid wsp:val=&quot;002A1A57&quot;/&gt;&lt;wsp:rsid wsp:val=&quot;002A1D2B&quot;/&gt;&lt;wsp:rsid wsp:val=&quot;002A1DA1&quot;/&gt;&lt;wsp:rsid wsp:val=&quot;002A2032&quot;/&gt;&lt;wsp:rsid wsp:val=&quot;002A205B&quot;/&gt;&lt;wsp:rsid wsp:val=&quot;002A20C0&quot;/&gt;&lt;wsp:rsid wsp:val=&quot;002A22F3&quot;/&gt;&lt;wsp:rsid wsp:val=&quot;002A24F5&quot;/&gt;&lt;wsp:rsid wsp:val=&quot;002A253C&quot;/&gt;&lt;wsp:rsid wsp:val=&quot;002A263A&quot;/&gt;&lt;wsp:rsid wsp:val=&quot;002A272B&quot;/&gt;&lt;wsp:rsid wsp:val=&quot;002A2837&quot;/&gt;&lt;wsp:rsid wsp:val=&quot;002A28CD&quot;/&gt;&lt;wsp:rsid wsp:val=&quot;002A2E5C&quot;/&gt;&lt;wsp:rsid wsp:val=&quot;002A2F2C&quot;/&gt;&lt;wsp:rsid wsp:val=&quot;002A2FE5&quot;/&gt;&lt;wsp:rsid wsp:val=&quot;002A317E&quot;/&gt;&lt;wsp:rsid wsp:val=&quot;002A31FF&quot;/&gt;&lt;wsp:rsid wsp:val=&quot;002A3668&quot;/&gt;&lt;wsp:rsid wsp:val=&quot;002A3771&quot;/&gt;&lt;wsp:rsid wsp:val=&quot;002A3B12&quot;/&gt;&lt;wsp:rsid wsp:val=&quot;002A3BE5&quot;/&gt;&lt;wsp:rsid wsp:val=&quot;002A3CF2&quot;/&gt;&lt;wsp:rsid wsp:val=&quot;002A40D2&quot;/&gt;&lt;wsp:rsid wsp:val=&quot;002A40EB&quot;/&gt;&lt;wsp:rsid wsp:val=&quot;002A4102&quot;/&gt;&lt;wsp:rsid wsp:val=&quot;002A469C&quot;/&gt;&lt;wsp:rsid wsp:val=&quot;002A4729&quot;/&gt;&lt;wsp:rsid wsp:val=&quot;002A4918&quot;/&gt;&lt;wsp:rsid wsp:val=&quot;002A4E20&quot;/&gt;&lt;wsp:rsid wsp:val=&quot;002A523D&quot;/&gt;&lt;wsp:rsid wsp:val=&quot;002A5488&quot;/&gt;&lt;wsp:rsid wsp:val=&quot;002A54CA&quot;/&gt;&lt;wsp:rsid wsp:val=&quot;002A580C&quot;/&gt;&lt;wsp:rsid wsp:val=&quot;002A5B16&quot;/&gt;&lt;wsp:rsid wsp:val=&quot;002A5C34&quot;/&gt;&lt;wsp:rsid wsp:val=&quot;002A5C49&quot;/&gt;&lt;wsp:rsid wsp:val=&quot;002A5F32&quot;/&gt;&lt;wsp:rsid wsp:val=&quot;002A5FC1&quot;/&gt;&lt;wsp:rsid wsp:val=&quot;002A60B6&quot;/&gt;&lt;wsp:rsid wsp:val=&quot;002A61BD&quot;/&gt;&lt;wsp:rsid wsp:val=&quot;002A6201&quot;/&gt;&lt;wsp:rsid wsp:val=&quot;002A6DD2&quot;/&gt;&lt;wsp:rsid wsp:val=&quot;002A7052&quot;/&gt;&lt;wsp:rsid wsp:val=&quot;002A732C&quot;/&gt;&lt;wsp:rsid wsp:val=&quot;002A733B&quot;/&gt;&lt;wsp:rsid wsp:val=&quot;002A75E2&quot;/&gt;&lt;wsp:rsid wsp:val=&quot;002A79B4&quot;/&gt;&lt;wsp:rsid wsp:val=&quot;002A7A6A&quot;/&gt;&lt;wsp:rsid wsp:val=&quot;002A7AB4&quot;/&gt;&lt;wsp:rsid wsp:val=&quot;002A7B72&quot;/&gt;&lt;wsp:rsid wsp:val=&quot;002A7CF6&quot;/&gt;&lt;wsp:rsid wsp:val=&quot;002B033D&quot;/&gt;&lt;wsp:rsid wsp:val=&quot;002B07BF&quot;/&gt;&lt;wsp:rsid wsp:val=&quot;002B0805&quot;/&gt;&lt;wsp:rsid wsp:val=&quot;002B0C99&quot;/&gt;&lt;wsp:rsid wsp:val=&quot;002B0D68&quot;/&gt;&lt;wsp:rsid wsp:val=&quot;002B0EDA&quot;/&gt;&lt;wsp:rsid wsp:val=&quot;002B10F9&quot;/&gt;&lt;wsp:rsid wsp:val=&quot;002B19C7&quot;/&gt;&lt;wsp:rsid wsp:val=&quot;002B1B15&quot;/&gt;&lt;wsp:rsid wsp:val=&quot;002B21D6&quot;/&gt;&lt;wsp:rsid wsp:val=&quot;002B27D9&quot;/&gt;&lt;wsp:rsid wsp:val=&quot;002B295A&quot;/&gt;&lt;wsp:rsid wsp:val=&quot;002B2BA0&quot;/&gt;&lt;wsp:rsid wsp:val=&quot;002B2C92&quot;/&gt;&lt;wsp:rsid wsp:val=&quot;002B2F85&quot;/&gt;&lt;wsp:rsid wsp:val=&quot;002B3081&quot;/&gt;&lt;wsp:rsid wsp:val=&quot;002B318B&quot;/&gt;&lt;wsp:rsid wsp:val=&quot;002B32BC&quot;/&gt;&lt;wsp:rsid wsp:val=&quot;002B340B&quot;/&gt;&lt;wsp:rsid wsp:val=&quot;002B34AE&quot;/&gt;&lt;wsp:rsid wsp:val=&quot;002B3718&quot;/&gt;&lt;wsp:rsid wsp:val=&quot;002B39EC&quot;/&gt;&lt;wsp:rsid wsp:val=&quot;002B39ED&quot;/&gt;&lt;wsp:rsid wsp:val=&quot;002B3B5D&quot;/&gt;&lt;wsp:rsid wsp:val=&quot;002B3D90&quot;/&gt;&lt;wsp:rsid wsp:val=&quot;002B3E45&quot;/&gt;&lt;wsp:rsid wsp:val=&quot;002B409D&quot;/&gt;&lt;wsp:rsid wsp:val=&quot;002B4252&quot;/&gt;&lt;wsp:rsid wsp:val=&quot;002B46A6&quot;/&gt;&lt;wsp:rsid wsp:val=&quot;002B4A64&quot;/&gt;&lt;wsp:rsid wsp:val=&quot;002B4C39&quot;/&gt;&lt;wsp:rsid wsp:val=&quot;002B55FA&quot;/&gt;&lt;wsp:rsid wsp:val=&quot;002B5976&quot;/&gt;&lt;wsp:rsid wsp:val=&quot;002B5A76&quot;/&gt;&lt;wsp:rsid wsp:val=&quot;002B5CE3&quot;/&gt;&lt;wsp:rsid wsp:val=&quot;002B5E44&quot;/&gt;&lt;wsp:rsid wsp:val=&quot;002B6267&quot;/&gt;&lt;wsp:rsid wsp:val=&quot;002B6397&quot;/&gt;&lt;wsp:rsid wsp:val=&quot;002B64FE&quot;/&gt;&lt;wsp:rsid wsp:val=&quot;002B651D&quot;/&gt;&lt;wsp:rsid wsp:val=&quot;002B6890&quot;/&gt;&lt;wsp:rsid wsp:val=&quot;002B6949&quot;/&gt;&lt;wsp:rsid wsp:val=&quot;002B694E&quot;/&gt;&lt;wsp:rsid wsp:val=&quot;002B6D1E&quot;/&gt;&lt;wsp:rsid wsp:val=&quot;002B6E52&quot;/&gt;&lt;wsp:rsid wsp:val=&quot;002B6EC5&quot;/&gt;&lt;wsp:rsid wsp:val=&quot;002B6F22&quot;/&gt;&lt;wsp:rsid wsp:val=&quot;002B6FA0&quot;/&gt;&lt;wsp:rsid wsp:val=&quot;002B712C&quot;/&gt;&lt;wsp:rsid wsp:val=&quot;002B74EC&quot;/&gt;&lt;wsp:rsid wsp:val=&quot;002B755E&quot;/&gt;&lt;wsp:rsid wsp:val=&quot;002B783A&quot;/&gt;&lt;wsp:rsid wsp:val=&quot;002B783E&quot;/&gt;&lt;wsp:rsid wsp:val=&quot;002B7CD6&quot;/&gt;&lt;wsp:rsid wsp:val=&quot;002C0112&quot;/&gt;&lt;wsp:rsid wsp:val=&quot;002C04C2&quot;/&gt;&lt;wsp:rsid wsp:val=&quot;002C0818&quot;/&gt;&lt;wsp:rsid wsp:val=&quot;002C08D3&quot;/&gt;&lt;wsp:rsid wsp:val=&quot;002C0D09&quot;/&gt;&lt;wsp:rsid wsp:val=&quot;002C0DD0&quot;/&gt;&lt;wsp:rsid wsp:val=&quot;002C0E0A&quot;/&gt;&lt;wsp:rsid wsp:val=&quot;002C0F84&quot;/&gt;&lt;wsp:rsid wsp:val=&quot;002C1C99&quot;/&gt;&lt;wsp:rsid wsp:val=&quot;002C1C9E&quot;/&gt;&lt;wsp:rsid wsp:val=&quot;002C1DF1&quot;/&gt;&lt;wsp:rsid wsp:val=&quot;002C203A&quot;/&gt;&lt;wsp:rsid wsp:val=&quot;002C218C&quot;/&gt;&lt;wsp:rsid wsp:val=&quot;002C22DE&quot;/&gt;&lt;wsp:rsid wsp:val=&quot;002C23E6&quot;/&gt;&lt;wsp:rsid wsp:val=&quot;002C27C7&quot;/&gt;&lt;wsp:rsid wsp:val=&quot;002C2BB8&quot;/&gt;&lt;wsp:rsid wsp:val=&quot;002C2C0E&quot;/&gt;&lt;wsp:rsid wsp:val=&quot;002C2E8A&quot;/&gt;&lt;wsp:rsid wsp:val=&quot;002C2FCD&quot;/&gt;&lt;wsp:rsid wsp:val=&quot;002C302C&quot;/&gt;&lt;wsp:rsid wsp:val=&quot;002C3084&quot;/&gt;&lt;wsp:rsid wsp:val=&quot;002C36D3&quot;/&gt;&lt;wsp:rsid wsp:val=&quot;002C39D3&quot;/&gt;&lt;wsp:rsid wsp:val=&quot;002C3AE4&quot;/&gt;&lt;wsp:rsid wsp:val=&quot;002C3C99&quot;/&gt;&lt;wsp:rsid wsp:val=&quot;002C3E89&quot;/&gt;&lt;wsp:rsid wsp:val=&quot;002C421B&quot;/&gt;&lt;wsp:rsid wsp:val=&quot;002C4462&quot;/&gt;&lt;wsp:rsid wsp:val=&quot;002C4580&quot;/&gt;&lt;wsp:rsid wsp:val=&quot;002C4DA1&quot;/&gt;&lt;wsp:rsid wsp:val=&quot;002C4FFD&quot;/&gt;&lt;wsp:rsid wsp:val=&quot;002C5519&quot;/&gt;&lt;wsp:rsid wsp:val=&quot;002C5533&quot;/&gt;&lt;wsp:rsid wsp:val=&quot;002C5620&quot;/&gt;&lt;wsp:rsid wsp:val=&quot;002C57C7&quot;/&gt;&lt;wsp:rsid wsp:val=&quot;002C5A47&quot;/&gt;&lt;wsp:rsid wsp:val=&quot;002C5A6B&quot;/&gt;&lt;wsp:rsid wsp:val=&quot;002C5CB7&quot;/&gt;&lt;wsp:rsid wsp:val=&quot;002C5D79&quot;/&gt;&lt;wsp:rsid wsp:val=&quot;002C60BD&quot;/&gt;&lt;wsp:rsid wsp:val=&quot;002C6165&quot;/&gt;&lt;wsp:rsid wsp:val=&quot;002C61E0&quot;/&gt;&lt;wsp:rsid wsp:val=&quot;002C6831&quot;/&gt;&lt;wsp:rsid wsp:val=&quot;002C6CF5&quot;/&gt;&lt;wsp:rsid wsp:val=&quot;002C706B&quot;/&gt;&lt;wsp:rsid wsp:val=&quot;002C782F&quot;/&gt;&lt;wsp:rsid wsp:val=&quot;002C7B03&quot;/&gt;&lt;wsp:rsid wsp:val=&quot;002C7B0D&quot;/&gt;&lt;wsp:rsid wsp:val=&quot;002C7D6A&quot;/&gt;&lt;wsp:rsid wsp:val=&quot;002C7D8C&quot;/&gt;&lt;wsp:rsid wsp:val=&quot;002C7D95&quot;/&gt;&lt;wsp:rsid wsp:val=&quot;002C7E05&quot;/&gt;&lt;wsp:rsid wsp:val=&quot;002D001E&quot;/&gt;&lt;wsp:rsid wsp:val=&quot;002D0298&quot;/&gt;&lt;wsp:rsid wsp:val=&quot;002D04DC&quot;/&gt;&lt;wsp:rsid wsp:val=&quot;002D0657&quot;/&gt;&lt;wsp:rsid wsp:val=&quot;002D09B3&quot;/&gt;&lt;wsp:rsid wsp:val=&quot;002D0D83&quot;/&gt;&lt;wsp:rsid wsp:val=&quot;002D1371&quot;/&gt;&lt;wsp:rsid wsp:val=&quot;002D13B7&quot;/&gt;&lt;wsp:rsid wsp:val=&quot;002D151D&quot;/&gt;&lt;wsp:rsid wsp:val=&quot;002D15C0&quot;/&gt;&lt;wsp:rsid wsp:val=&quot;002D16EF&quot;/&gt;&lt;wsp:rsid wsp:val=&quot;002D1735&quot;/&gt;&lt;wsp:rsid wsp:val=&quot;002D1AA2&quot;/&gt;&lt;wsp:rsid wsp:val=&quot;002D2057&quot;/&gt;&lt;wsp:rsid wsp:val=&quot;002D21F9&quot;/&gt;&lt;wsp:rsid wsp:val=&quot;002D2522&quot;/&gt;&lt;wsp:rsid wsp:val=&quot;002D26D9&quot;/&gt;&lt;wsp:rsid wsp:val=&quot;002D2801&quot;/&gt;&lt;wsp:rsid wsp:val=&quot;002D28E0&quot;/&gt;&lt;wsp:rsid wsp:val=&quot;002D2AC4&quot;/&gt;&lt;wsp:rsid wsp:val=&quot;002D2B4E&quot;/&gt;&lt;wsp:rsid wsp:val=&quot;002D2D7C&quot;/&gt;&lt;wsp:rsid wsp:val=&quot;002D2D87&quot;/&gt;&lt;wsp:rsid wsp:val=&quot;002D32F7&quot;/&gt;&lt;wsp:rsid wsp:val=&quot;002D3822&quot;/&gt;&lt;wsp:rsid wsp:val=&quot;002D3848&quot;/&gt;&lt;wsp:rsid wsp:val=&quot;002D3968&quot;/&gt;&lt;wsp:rsid wsp:val=&quot;002D3AE1&quot;/&gt;&lt;wsp:rsid wsp:val=&quot;002D425A&quot;/&gt;&lt;wsp:rsid wsp:val=&quot;002D4322&quot;/&gt;&lt;wsp:rsid wsp:val=&quot;002D46E5&quot;/&gt;&lt;wsp:rsid wsp:val=&quot;002D4722&quot;/&gt;&lt;wsp:rsid wsp:val=&quot;002D47FC&quot;/&gt;&lt;wsp:rsid wsp:val=&quot;002D49CC&quot;/&gt;&lt;wsp:rsid wsp:val=&quot;002D4A54&quot;/&gt;&lt;wsp:rsid wsp:val=&quot;002D4B11&quot;/&gt;&lt;wsp:rsid wsp:val=&quot;002D4E37&quot;/&gt;&lt;wsp:rsid wsp:val=&quot;002D52E0&quot;/&gt;&lt;wsp:rsid wsp:val=&quot;002D52EE&quot;/&gt;&lt;wsp:rsid wsp:val=&quot;002D5560&quot;/&gt;&lt;wsp:rsid wsp:val=&quot;002D57D5&quot;/&gt;&lt;wsp:rsid wsp:val=&quot;002D5A0C&quot;/&gt;&lt;wsp:rsid wsp:val=&quot;002D5DEA&quot;/&gt;&lt;wsp:rsid wsp:val=&quot;002D5E2D&quot;/&gt;&lt;wsp:rsid wsp:val=&quot;002D6127&quot;/&gt;&lt;wsp:rsid wsp:val=&quot;002D6516&quot;/&gt;&lt;wsp:rsid wsp:val=&quot;002D65B1&quot;/&gt;&lt;wsp:rsid wsp:val=&quot;002D662E&quot;/&gt;&lt;wsp:rsid wsp:val=&quot;002D66B8&quot;/&gt;&lt;wsp:rsid wsp:val=&quot;002D68C3&quot;/&gt;&lt;wsp:rsid wsp:val=&quot;002D6C21&quot;/&gt;&lt;wsp:rsid wsp:val=&quot;002D6C69&quot;/&gt;&lt;wsp:rsid wsp:val=&quot;002D75B9&quot;/&gt;&lt;wsp:rsid wsp:val=&quot;002D7665&quot;/&gt;&lt;wsp:rsid wsp:val=&quot;002D772F&quot;/&gt;&lt;wsp:rsid wsp:val=&quot;002D7742&quot;/&gt;&lt;wsp:rsid wsp:val=&quot;002D7B4D&quot;/&gt;&lt;wsp:rsid wsp:val=&quot;002D7C7C&quot;/&gt;&lt;wsp:rsid wsp:val=&quot;002E018E&quot;/&gt;&lt;wsp:rsid wsp:val=&quot;002E04F0&quot;/&gt;&lt;wsp:rsid wsp:val=&quot;002E079B&quot;/&gt;&lt;wsp:rsid wsp:val=&quot;002E0BCB&quot;/&gt;&lt;wsp:rsid wsp:val=&quot;002E0E4F&quot;/&gt;&lt;wsp:rsid wsp:val=&quot;002E0E94&quot;/&gt;&lt;wsp:rsid wsp:val=&quot;002E16BC&quot;/&gt;&lt;wsp:rsid wsp:val=&quot;002E188E&quot;/&gt;&lt;wsp:rsid wsp:val=&quot;002E1941&quot;/&gt;&lt;wsp:rsid wsp:val=&quot;002E1B94&quot;/&gt;&lt;wsp:rsid wsp:val=&quot;002E21D5&quot;/&gt;&lt;wsp:rsid wsp:val=&quot;002E251B&quot;/&gt;&lt;wsp:rsid wsp:val=&quot;002E2802&quot;/&gt;&lt;wsp:rsid wsp:val=&quot;002E281F&quot;/&gt;&lt;wsp:rsid wsp:val=&quot;002E2923&quot;/&gt;&lt;wsp:rsid wsp:val=&quot;002E2A76&quot;/&gt;&lt;wsp:rsid wsp:val=&quot;002E2A7A&quot;/&gt;&lt;wsp:rsid wsp:val=&quot;002E2BBB&quot;/&gt;&lt;wsp:rsid wsp:val=&quot;002E306D&quot;/&gt;&lt;wsp:rsid wsp:val=&quot;002E3419&quot;/&gt;&lt;wsp:rsid wsp:val=&quot;002E34BF&quot;/&gt;&lt;wsp:rsid wsp:val=&quot;002E3624&quot;/&gt;&lt;wsp:rsid wsp:val=&quot;002E3653&quot;/&gt;&lt;wsp:rsid wsp:val=&quot;002E36AE&quot;/&gt;&lt;wsp:rsid wsp:val=&quot;002E38B7&quot;/&gt;&lt;wsp:rsid wsp:val=&quot;002E3BCB&quot;/&gt;&lt;wsp:rsid wsp:val=&quot;002E3BD9&quot;/&gt;&lt;wsp:rsid wsp:val=&quot;002E3CBE&quot;/&gt;&lt;wsp:rsid wsp:val=&quot;002E415C&quot;/&gt;&lt;wsp:rsid wsp:val=&quot;002E45DF&quot;/&gt;&lt;wsp:rsid wsp:val=&quot;002E47CA&quot;/&gt;&lt;wsp:rsid wsp:val=&quot;002E496F&quot;/&gt;&lt;wsp:rsid wsp:val=&quot;002E5058&quot;/&gt;&lt;wsp:rsid wsp:val=&quot;002E5173&quot;/&gt;&lt;wsp:rsid wsp:val=&quot;002E56DE&quot;/&gt;&lt;wsp:rsid wsp:val=&quot;002E58E1&quot;/&gt;&lt;wsp:rsid wsp:val=&quot;002E58FE&quot;/&gt;&lt;wsp:rsid wsp:val=&quot;002E5BDD&quot;/&gt;&lt;wsp:rsid wsp:val=&quot;002E5C56&quot;/&gt;&lt;wsp:rsid wsp:val=&quot;002E679D&quot;/&gt;&lt;wsp:rsid wsp:val=&quot;002E6C98&quot;/&gt;&lt;wsp:rsid wsp:val=&quot;002E6CE4&quot;/&gt;&lt;wsp:rsid wsp:val=&quot;002E6D1F&quot;/&gt;&lt;wsp:rsid wsp:val=&quot;002E7321&quot;/&gt;&lt;wsp:rsid wsp:val=&quot;002E77C9&quot;/&gt;&lt;wsp:rsid wsp:val=&quot;002E7894&quot;/&gt;&lt;wsp:rsid wsp:val=&quot;002E7BB2&quot;/&gt;&lt;wsp:rsid wsp:val=&quot;002E7C5F&quot;/&gt;&lt;wsp:rsid wsp:val=&quot;002E7F27&quot;/&gt;&lt;wsp:rsid wsp:val=&quot;002F0045&quot;/&gt;&lt;wsp:rsid wsp:val=&quot;002F00F0&quot;/&gt;&lt;wsp:rsid wsp:val=&quot;002F025B&quot;/&gt;&lt;wsp:rsid wsp:val=&quot;002F0292&quot;/&gt;&lt;wsp:rsid wsp:val=&quot;002F0684&quot;/&gt;&lt;wsp:rsid wsp:val=&quot;002F09B4&quot;/&gt;&lt;wsp:rsid wsp:val=&quot;002F0ADB&quot;/&gt;&lt;wsp:rsid wsp:val=&quot;002F11EF&quot;/&gt;&lt;wsp:rsid wsp:val=&quot;002F17A3&quot;/&gt;&lt;wsp:rsid wsp:val=&quot;002F2508&quot;/&gt;&lt;wsp:rsid wsp:val=&quot;002F29D2&quot;/&gt;&lt;wsp:rsid wsp:val=&quot;002F2AE0&quot;/&gt;&lt;wsp:rsid wsp:val=&quot;002F300D&quot;/&gt;&lt;wsp:rsid wsp:val=&quot;002F3781&quot;/&gt;&lt;wsp:rsid wsp:val=&quot;002F3C2B&quot;/&gt;&lt;wsp:rsid wsp:val=&quot;002F3CC3&quot;/&gt;&lt;wsp:rsid wsp:val=&quot;002F3F16&quot;/&gt;&lt;wsp:rsid wsp:val=&quot;002F413F&quot;/&gt;&lt;wsp:rsid wsp:val=&quot;002F44AD&quot;/&gt;&lt;wsp:rsid wsp:val=&quot;002F45D3&quot;/&gt;&lt;wsp:rsid wsp:val=&quot;002F4709&quot;/&gt;&lt;wsp:rsid wsp:val=&quot;002F48D4&quot;/&gt;&lt;wsp:rsid wsp:val=&quot;002F4934&quot;/&gt;&lt;wsp:rsid wsp:val=&quot;002F4A52&quot;/&gt;&lt;wsp:rsid wsp:val=&quot;002F4C68&quot;/&gt;&lt;wsp:rsid wsp:val=&quot;002F4CF5&quot;/&gt;&lt;wsp:rsid wsp:val=&quot;002F4FC5&quot;/&gt;&lt;wsp:rsid wsp:val=&quot;002F50E1&quot;/&gt;&lt;wsp:rsid wsp:val=&quot;002F51D5&quot;/&gt;&lt;wsp:rsid wsp:val=&quot;002F5422&quot;/&gt;&lt;wsp:rsid wsp:val=&quot;002F55D2&quot;/&gt;&lt;wsp:rsid wsp:val=&quot;002F5634&quot;/&gt;&lt;wsp:rsid wsp:val=&quot;002F5B57&quot;/&gt;&lt;wsp:rsid wsp:val=&quot;002F5DC5&quot;/&gt;&lt;wsp:rsid wsp:val=&quot;002F5FDA&quot;/&gt;&lt;wsp:rsid wsp:val=&quot;002F619C&quot;/&gt;&lt;wsp:rsid wsp:val=&quot;002F6319&quot;/&gt;&lt;wsp:rsid wsp:val=&quot;002F6693&quot;/&gt;&lt;wsp:rsid wsp:val=&quot;002F68F3&quot;/&gt;&lt;wsp:rsid wsp:val=&quot;002F6BDA&quot;/&gt;&lt;wsp:rsid wsp:val=&quot;002F6D8E&quot;/&gt;&lt;wsp:rsid wsp:val=&quot;002F6EA2&quot;/&gt;&lt;wsp:rsid wsp:val=&quot;002F7122&quot;/&gt;&lt;wsp:rsid wsp:val=&quot;002F7305&quot;/&gt;&lt;wsp:rsid wsp:val=&quot;002F7975&quot;/&gt;&lt;wsp:rsid wsp:val=&quot;002F7B6D&quot;/&gt;&lt;wsp:rsid wsp:val=&quot;002F7BF8&quot;/&gt;&lt;wsp:rsid wsp:val=&quot;002F7D38&quot;/&gt;&lt;wsp:rsid wsp:val=&quot;002F7D48&quot;/&gt;&lt;wsp:rsid wsp:val=&quot;002F7EC5&quot;/&gt;&lt;wsp:rsid wsp:val=&quot;002F7F95&quot;/&gt;&lt;wsp:rsid wsp:val=&quot;0030017E&quot;/&gt;&lt;wsp:rsid wsp:val=&quot;003003AD&quot;/&gt;&lt;wsp:rsid wsp:val=&quot;003004CC&quot;/&gt;&lt;wsp:rsid wsp:val=&quot;00300AAD&quot;/&gt;&lt;wsp:rsid wsp:val=&quot;00300AEF&quot;/&gt;&lt;wsp:rsid wsp:val=&quot;003010EE&quot;/&gt;&lt;wsp:rsid wsp:val=&quot;003011C0&quot;/&gt;&lt;wsp:rsid wsp:val=&quot;003012B7&quot;/&gt;&lt;wsp:rsid wsp:val=&quot;00301358&quot;/&gt;&lt;wsp:rsid wsp:val=&quot;0030167B&quot;/&gt;&lt;wsp:rsid wsp:val=&quot;003019F6&quot;/&gt;&lt;wsp:rsid wsp:val=&quot;00301BFF&quot;/&gt;&lt;wsp:rsid wsp:val=&quot;00301DCA&quot;/&gt;&lt;wsp:rsid wsp:val=&quot;00301EE4&quot;/&gt;&lt;wsp:rsid wsp:val=&quot;00302144&quot;/&gt;&lt;wsp:rsid wsp:val=&quot;00302239&quot;/&gt;&lt;wsp:rsid wsp:val=&quot;00302379&quot;/&gt;&lt;wsp:rsid wsp:val=&quot;003024AF&quot;/&gt;&lt;wsp:rsid wsp:val=&quot;003024DE&quot;/&gt;&lt;wsp:rsid wsp:val=&quot;00302701&quot;/&gt;&lt;wsp:rsid wsp:val=&quot;00302739&quot;/&gt;&lt;wsp:rsid wsp:val=&quot;003034FC&quot;/&gt;&lt;wsp:rsid wsp:val=&quot;0030361B&quot;/&gt;&lt;wsp:rsid wsp:val=&quot;003039EA&quot;/&gt;&lt;wsp:rsid wsp:val=&quot;00303AEC&quot;/&gt;&lt;wsp:rsid wsp:val=&quot;00303C07&quot;/&gt;&lt;wsp:rsid wsp:val=&quot;00303EAB&quot;/&gt;&lt;wsp:rsid wsp:val=&quot;00303FB7&quot;/&gt;&lt;wsp:rsid wsp:val=&quot;00304373&quot;/&gt;&lt;wsp:rsid wsp:val=&quot;00304549&quot;/&gt;&lt;wsp:rsid wsp:val=&quot;00304AC5&quot;/&gt;&lt;wsp:rsid wsp:val=&quot;00304BB6&quot;/&gt;&lt;wsp:rsid wsp:val=&quot;00304D88&quot;/&gt;&lt;wsp:rsid wsp:val=&quot;00304FCA&quot;/&gt;&lt;wsp:rsid wsp:val=&quot;00305410&quot;/&gt;&lt;wsp:rsid wsp:val=&quot;00306079&quot;/&gt;&lt;wsp:rsid wsp:val=&quot;003064B4&quot;/&gt;&lt;wsp:rsid wsp:val=&quot;003065FB&quot;/&gt;&lt;wsp:rsid wsp:val=&quot;003068F4&quot;/&gt;&lt;wsp:rsid wsp:val=&quot;00306C20&quot;/&gt;&lt;wsp:rsid wsp:val=&quot;00307B27&quot;/&gt;&lt;wsp:rsid wsp:val=&quot;00307BD1&quot;/&gt;&lt;wsp:rsid wsp:val=&quot;00307C5E&quot;/&gt;&lt;wsp:rsid wsp:val=&quot;00307D05&quot;/&gt;&lt;wsp:rsid wsp:val=&quot;00307F28&quot;/&gt;&lt;wsp:rsid wsp:val=&quot;003101DC&quot;/&gt;&lt;wsp:rsid wsp:val=&quot;00310339&quot;/&gt;&lt;wsp:rsid wsp:val=&quot;0031035A&quot;/&gt;&lt;wsp:rsid wsp:val=&quot;00310384&quot;/&gt;&lt;wsp:rsid wsp:val=&quot;003106EF&quot;/&gt;&lt;wsp:rsid wsp:val=&quot;003109A8&quot;/&gt;&lt;wsp:rsid wsp:val=&quot;00310C62&quot;/&gt;&lt;wsp:rsid wsp:val=&quot;00310CC6&quot;/&gt;&lt;wsp:rsid wsp:val=&quot;00311325&quot;/&gt;&lt;wsp:rsid wsp:val=&quot;00311642&quot;/&gt;&lt;wsp:rsid wsp:val=&quot;00311761&quot;/&gt;&lt;wsp:rsid wsp:val=&quot;00311941&quot;/&gt;&lt;wsp:rsid wsp:val=&quot;003121B8&quot;/&gt;&lt;wsp:rsid wsp:val=&quot;0031226C&quot;/&gt;&lt;wsp:rsid wsp:val=&quot;00312B72&quot;/&gt;&lt;wsp:rsid wsp:val=&quot;003137A0&quot;/&gt;&lt;wsp:rsid wsp:val=&quot;003137ED&quot;/&gt;&lt;wsp:rsid wsp:val=&quot;00313AFB&quot;/&gt;&lt;wsp:rsid wsp:val=&quot;00313C4F&quot;/&gt;&lt;wsp:rsid wsp:val=&quot;00313EE1&quot;/&gt;&lt;wsp:rsid wsp:val=&quot;003141C2&quot;/&gt;&lt;wsp:rsid wsp:val=&quot;00314629&quot;/&gt;&lt;wsp:rsid wsp:val=&quot;00314B31&quot;/&gt;&lt;wsp:rsid wsp:val=&quot;00314F34&quot;/&gt;&lt;wsp:rsid wsp:val=&quot;0031599D&quot;/&gt;&lt;wsp:rsid wsp:val=&quot;00315B92&quot;/&gt;&lt;wsp:rsid wsp:val=&quot;00315D14&quot;/&gt;&lt;wsp:rsid wsp:val=&quot;00315F72&quot;/&gt;&lt;wsp:rsid wsp:val=&quot;0031601F&quot;/&gt;&lt;wsp:rsid wsp:val=&quot;00316072&quot;/&gt;&lt;wsp:rsid wsp:val=&quot;00316265&quot;/&gt;&lt;wsp:rsid wsp:val=&quot;0031639C&quot;/&gt;&lt;wsp:rsid wsp:val=&quot;00316BF5&quot;/&gt;&lt;wsp:rsid wsp:val=&quot;00316C58&quot;/&gt;&lt;wsp:rsid wsp:val=&quot;00316E46&quot;/&gt;&lt;wsp:rsid wsp:val=&quot;00316EDB&quot;/&gt;&lt;wsp:rsid wsp:val=&quot;00316F92&quot;/&gt;&lt;wsp:rsid wsp:val=&quot;00317050&quot;/&gt;&lt;wsp:rsid wsp:val=&quot;003170C9&quot;/&gt;&lt;wsp:rsid wsp:val=&quot;00317884&quot;/&gt;&lt;wsp:rsid wsp:val=&quot;003200D5&quot;/&gt;&lt;wsp:rsid wsp:val=&quot;003200E7&quot;/&gt;&lt;wsp:rsid wsp:val=&quot;003201CE&quot;/&gt;&lt;wsp:rsid wsp:val=&quot;003201E5&quot;/&gt;&lt;wsp:rsid wsp:val=&quot;0032067C&quot;/&gt;&lt;wsp:rsid wsp:val=&quot;003209F5&quot;/&gt;&lt;wsp:rsid wsp:val=&quot;00320B1B&quot;/&gt;&lt;wsp:rsid wsp:val=&quot;00320B34&quot;/&gt;&lt;wsp:rsid wsp:val=&quot;0032124A&quot;/&gt;&lt;wsp:rsid wsp:val=&quot;0032172E&quot;/&gt;&lt;wsp:rsid wsp:val=&quot;00321822&quot;/&gt;&lt;wsp:rsid wsp:val=&quot;003218E7&quot;/&gt;&lt;wsp:rsid wsp:val=&quot;00321B02&quot;/&gt;&lt;wsp:rsid wsp:val=&quot;003222E4&quot;/&gt;&lt;wsp:rsid wsp:val=&quot;00322352&quot;/&gt;&lt;wsp:rsid wsp:val=&quot;00322545&quot;/&gt;&lt;wsp:rsid wsp:val=&quot;00322647&quot;/&gt;&lt;wsp:rsid wsp:val=&quot;00322751&quot;/&gt;&lt;wsp:rsid wsp:val=&quot;00322A07&quot;/&gt;&lt;wsp:rsid wsp:val=&quot;00322A6A&quot;/&gt;&lt;wsp:rsid wsp:val=&quot;00322BC3&quot;/&gt;&lt;wsp:rsid wsp:val=&quot;00322E3B&quot;/&gt;&lt;wsp:rsid wsp:val=&quot;0032313E&quot;/&gt;&lt;wsp:rsid wsp:val=&quot;0032336C&quot;/&gt;&lt;wsp:rsid wsp:val=&quot;003234EF&quot;/&gt;&lt;wsp:rsid wsp:val=&quot;00323FAD&quot;/&gt;&lt;wsp:rsid wsp:val=&quot;003246B6&quot;/&gt;&lt;wsp:rsid wsp:val=&quot;00324731&quot;/&gt;&lt;wsp:rsid wsp:val=&quot;003249F8&quot;/&gt;&lt;wsp:rsid wsp:val=&quot;00324A34&quot;/&gt;&lt;wsp:rsid wsp:val=&quot;00324EA0&quot;/&gt;&lt;wsp:rsid wsp:val=&quot;00325319&quot;/&gt;&lt;wsp:rsid wsp:val=&quot;00325CB5&quot;/&gt;&lt;wsp:rsid wsp:val=&quot;003260B3&quot;/&gt;&lt;wsp:rsid wsp:val=&quot;003260C1&quot;/&gt;&lt;wsp:rsid wsp:val=&quot;0032649F&quot;/&gt;&lt;wsp:rsid wsp:val=&quot;0032661F&quot;/&gt;&lt;wsp:rsid wsp:val=&quot;003268E2&quot;/&gt;&lt;wsp:rsid wsp:val=&quot;0032695B&quot;/&gt;&lt;wsp:rsid wsp:val=&quot;00326BBA&quot;/&gt;&lt;wsp:rsid wsp:val=&quot;00326F3F&quot;/&gt;&lt;wsp:rsid wsp:val=&quot;003271E3&quot;/&gt;&lt;wsp:rsid wsp:val=&quot;003272D0&quot;/&gt;&lt;wsp:rsid wsp:val=&quot;003273DE&quot;/&gt;&lt;wsp:rsid wsp:val=&quot;00327470&quot;/&gt;&lt;wsp:rsid wsp:val=&quot;003277E2&quot;/&gt;&lt;wsp:rsid wsp:val=&quot;003278C7&quot;/&gt;&lt;wsp:rsid wsp:val=&quot;0032793B&quot;/&gt;&lt;wsp:rsid wsp:val=&quot;00327AD0&quot;/&gt;&lt;wsp:rsid wsp:val=&quot;00327AEA&quot;/&gt;&lt;wsp:rsid wsp:val=&quot;00327CBA&quot;/&gt;&lt;wsp:rsid wsp:val=&quot;003302BF&quot;/&gt;&lt;wsp:rsid wsp:val=&quot;00330865&quot;/&gt;&lt;wsp:rsid wsp:val=&quot;003308C4&quot;/&gt;&lt;wsp:rsid wsp:val=&quot;00330AA6&quot;/&gt;&lt;wsp:rsid wsp:val=&quot;00330C30&quot;/&gt;&lt;wsp:rsid wsp:val=&quot;00330DE8&quot;/&gt;&lt;wsp:rsid wsp:val=&quot;00331406&quot;/&gt;&lt;wsp:rsid wsp:val=&quot;003314A8&quot;/&gt;&lt;wsp:rsid wsp:val=&quot;003314D9&quot;/&gt;&lt;wsp:rsid wsp:val=&quot;003319E8&quot;/&gt;&lt;wsp:rsid wsp:val=&quot;00331BCC&quot;/&gt;&lt;wsp:rsid wsp:val=&quot;003321C3&quot;/&gt;&lt;wsp:rsid wsp:val=&quot;00332962&quot;/&gt;&lt;wsp:rsid wsp:val=&quot;003329CF&quot;/&gt;&lt;wsp:rsid wsp:val=&quot;00332B43&quot;/&gt;&lt;wsp:rsid wsp:val=&quot;00332B77&quot;/&gt;&lt;wsp:rsid wsp:val=&quot;00332C85&quot;/&gt;&lt;wsp:rsid wsp:val=&quot;00332E06&quot;/&gt;&lt;wsp:rsid wsp:val=&quot;00332F29&quot;/&gt;&lt;wsp:rsid wsp:val=&quot;00332F3A&quot;/&gt;&lt;wsp:rsid wsp:val=&quot;00333049&quot;/&gt;&lt;wsp:rsid wsp:val=&quot;0033443F&quot;/&gt;&lt;wsp:rsid wsp:val=&quot;0033458F&quot;/&gt;&lt;wsp:rsid wsp:val=&quot;003349C1&quot;/&gt;&lt;wsp:rsid wsp:val=&quot;0033501B&quot;/&gt;&lt;wsp:rsid wsp:val=&quot;00335250&quot;/&gt;&lt;wsp:rsid wsp:val=&quot;00335664&quot;/&gt;&lt;wsp:rsid wsp:val=&quot;0033592C&quot;/&gt;&lt;wsp:rsid wsp:val=&quot;003359AA&quot;/&gt;&lt;wsp:rsid wsp:val=&quot;00335DF1&quot;/&gt;&lt;wsp:rsid wsp:val=&quot;00335E2A&quot;/&gt;&lt;wsp:rsid wsp:val=&quot;00336225&quot;/&gt;&lt;wsp:rsid wsp:val=&quot;00336780&quot;/&gt;&lt;wsp:rsid wsp:val=&quot;003367C5&quot;/&gt;&lt;wsp:rsid wsp:val=&quot;003370D3&quot;/&gt;&lt;wsp:rsid wsp:val=&quot;00337581&quot;/&gt;&lt;wsp:rsid wsp:val=&quot;003376CF&quot;/&gt;&lt;wsp:rsid wsp:val=&quot;00337C71&quot;/&gt;&lt;wsp:rsid wsp:val=&quot;00337C82&quot;/&gt;&lt;wsp:rsid wsp:val=&quot;00340450&quot;/&gt;&lt;wsp:rsid wsp:val=&quot;00340478&quot;/&gt;&lt;wsp:rsid wsp:val=&quot;00340A4B&quot;/&gt;&lt;wsp:rsid wsp:val=&quot;00340A6D&quot;/&gt;&lt;wsp:rsid wsp:val=&quot;00340D9C&quot;/&gt;&lt;wsp:rsid wsp:val=&quot;00340E16&quot;/&gt;&lt;wsp:rsid wsp:val=&quot;00340E58&quot;/&gt;&lt;wsp:rsid wsp:val=&quot;00341087&quot;/&gt;&lt;wsp:rsid wsp:val=&quot;003411D5&quot;/&gt;&lt;wsp:rsid wsp:val=&quot;00341412&quot;/&gt;&lt;wsp:rsid wsp:val=&quot;00341CDF&quot;/&gt;&lt;wsp:rsid wsp:val=&quot;00341CE8&quot;/&gt;&lt;wsp:rsid wsp:val=&quot;003423D9&quot;/&gt;&lt;wsp:rsid wsp:val=&quot;0034243C&quot;/&gt;&lt;wsp:rsid wsp:val=&quot;0034246D&quot;/&gt;&lt;wsp:rsid wsp:val=&quot;003426DE&quot;/&gt;&lt;wsp:rsid wsp:val=&quot;0034297F&quot;/&gt;&lt;wsp:rsid wsp:val=&quot;00342BEC&quot;/&gt;&lt;wsp:rsid wsp:val=&quot;0034305B&quot;/&gt;&lt;wsp:rsid wsp:val=&quot;003430E0&quot;/&gt;&lt;wsp:rsid wsp:val=&quot;00343341&quot;/&gt;&lt;wsp:rsid wsp:val=&quot;003433CA&quot;/&gt;&lt;wsp:rsid wsp:val=&quot;00343752&quot;/&gt;&lt;wsp:rsid wsp:val=&quot;003437AD&quot;/&gt;&lt;wsp:rsid wsp:val=&quot;0034398A&quot;/&gt;&lt;wsp:rsid wsp:val=&quot;00343ABD&quot;/&gt;&lt;wsp:rsid wsp:val=&quot;00343BC2&quot;/&gt;&lt;wsp:rsid wsp:val=&quot;00343C24&quot;/&gt;&lt;wsp:rsid wsp:val=&quot;00343F90&quot;/&gt;&lt;wsp:rsid wsp:val=&quot;00344021&quot;/&gt;&lt;wsp:rsid wsp:val=&quot;00344312&quot;/&gt;&lt;wsp:rsid wsp:val=&quot;003445D9&quot;/&gt;&lt;wsp:rsid wsp:val=&quot;00344725&quot;/&gt;&lt;wsp:rsid wsp:val=&quot;0034511B&quot;/&gt;&lt;wsp:rsid wsp:val=&quot;00345520&quot;/&gt;&lt;wsp:rsid wsp:val=&quot;0034668E&quot;/&gt;&lt;wsp:rsid wsp:val=&quot;00346D3D&quot;/&gt;&lt;wsp:rsid wsp:val=&quot;00346D53&quot;/&gt;&lt;wsp:rsid wsp:val=&quot;003471DC&quot;/&gt;&lt;wsp:rsid wsp:val=&quot;00347265&quot;/&gt;&lt;wsp:rsid wsp:val=&quot;0034745C&quot;/&gt;&lt;wsp:rsid wsp:val=&quot;003476D4&quot;/&gt;&lt;wsp:rsid wsp:val=&quot;00347879&quot;/&gt;&lt;wsp:rsid wsp:val=&quot;00347B9B&quot;/&gt;&lt;wsp:rsid wsp:val=&quot;00347F2E&quot;/&gt;&lt;wsp:rsid wsp:val=&quot;0035025F&quot;/&gt;&lt;wsp:rsid wsp:val=&quot;003503F4&quot;/&gt;&lt;wsp:rsid wsp:val=&quot;0035041A&quot;/&gt;&lt;wsp:rsid wsp:val=&quot;0035053E&quot;/&gt;&lt;wsp:rsid wsp:val=&quot;003505AD&quot;/&gt;&lt;wsp:rsid wsp:val=&quot;00350631&quot;/&gt;&lt;wsp:rsid wsp:val=&quot;00350D1D&quot;/&gt;&lt;wsp:rsid wsp:val=&quot;00350EFC&quot;/&gt;&lt;wsp:rsid wsp:val=&quot;00350FE6&quot;/&gt;&lt;wsp:rsid wsp:val=&quot;0035127F&quot;/&gt;&lt;wsp:rsid wsp:val=&quot;0035173C&quot;/&gt;&lt;wsp:rsid wsp:val=&quot;0035180B&quot;/&gt;&lt;wsp:rsid wsp:val=&quot;00351A39&quot;/&gt;&lt;wsp:rsid wsp:val=&quot;00351C98&quot;/&gt;&lt;wsp:rsid wsp:val=&quot;00351D57&quot;/&gt;&lt;wsp:rsid wsp:val=&quot;0035216E&quot;/&gt;&lt;wsp:rsid wsp:val=&quot;003524B9&quot;/&gt;&lt;wsp:rsid wsp:val=&quot;0035265C&quot;/&gt;&lt;wsp:rsid wsp:val=&quot;00352759&quot;/&gt;&lt;wsp:rsid wsp:val=&quot;003527BB&quot;/&gt;&lt;wsp:rsid wsp:val=&quot;00352828&quot;/&gt;&lt;wsp:rsid wsp:val=&quot;00352952&quot;/&gt;&lt;wsp:rsid wsp:val=&quot;00352CC9&quot;/&gt;&lt;wsp:rsid wsp:val=&quot;00352DAE&quot;/&gt;&lt;wsp:rsid wsp:val=&quot;00352FD6&quot;/&gt;&lt;wsp:rsid wsp:val=&quot;00352FE2&quot;/&gt;&lt;wsp:rsid wsp:val=&quot;003530A0&quot;/&gt;&lt;wsp:rsid wsp:val=&quot;003531B0&quot;/&gt;&lt;wsp:rsid wsp:val=&quot;003531B3&quot;/&gt;&lt;wsp:rsid wsp:val=&quot;003532D2&quot;/&gt;&lt;wsp:rsid wsp:val=&quot;0035335B&quot;/&gt;&lt;wsp:rsid wsp:val=&quot;003533D2&quot;/&gt;&lt;wsp:rsid wsp:val=&quot;003536C6&quot;/&gt;&lt;wsp:rsid wsp:val=&quot;003539B2&quot;/&gt;&lt;wsp:rsid wsp:val=&quot;00353D9C&quot;/&gt;&lt;wsp:rsid wsp:val=&quot;00353F9F&quot;/&gt;&lt;wsp:rsid wsp:val=&quot;0035414B&quot;/&gt;&lt;wsp:rsid wsp:val=&quot;00354328&quot;/&gt;&lt;wsp:rsid wsp:val=&quot;003545D6&quot;/&gt;&lt;wsp:rsid wsp:val=&quot;0035472D&quot;/&gt;&lt;wsp:rsid wsp:val=&quot;00354F4D&quot;/&gt;&lt;wsp:rsid wsp:val=&quot;00355122&quot;/&gt;&lt;wsp:rsid wsp:val=&quot;003552C6&quot;/&gt;&lt;wsp:rsid wsp:val=&quot;00355A83&quot;/&gt;&lt;wsp:rsid wsp:val=&quot;00355FF1&quot;/&gt;&lt;wsp:rsid wsp:val=&quot;003560B8&quot;/&gt;&lt;wsp:rsid wsp:val=&quot;00356291&quot;/&gt;&lt;wsp:rsid wsp:val=&quot;003562D7&quot;/&gt;&lt;wsp:rsid wsp:val=&quot;00356353&quot;/&gt;&lt;wsp:rsid wsp:val=&quot;00356388&quot;/&gt;&lt;wsp:rsid wsp:val=&quot;003564E8&quot;/&gt;&lt;wsp:rsid wsp:val=&quot;003567C9&quot;/&gt;&lt;wsp:rsid wsp:val=&quot;00356BA5&quot;/&gt;&lt;wsp:rsid wsp:val=&quot;00356CEC&quot;/&gt;&lt;wsp:rsid wsp:val=&quot;00356DBE&quot;/&gt;&lt;wsp:rsid wsp:val=&quot;003572DE&quot;/&gt;&lt;wsp:rsid wsp:val=&quot;003574DC&quot;/&gt;&lt;wsp:rsid wsp:val=&quot;00357659&quot;/&gt;&lt;wsp:rsid wsp:val=&quot;00357712&quot;/&gt;&lt;wsp:rsid wsp:val=&quot;00357841&quot;/&gt;&lt;wsp:rsid wsp:val=&quot;00357B14&quot;/&gt;&lt;wsp:rsid wsp:val=&quot;00357D8A&quot;/&gt;&lt;wsp:rsid wsp:val=&quot;0036012E&quot;/&gt;&lt;wsp:rsid wsp:val=&quot;00360396&quot;/&gt;&lt;wsp:rsid wsp:val=&quot;003603BE&quot;/&gt;&lt;wsp:rsid wsp:val=&quot;003604DB&quot;/&gt;&lt;wsp:rsid wsp:val=&quot;00360535&quot;/&gt;&lt;wsp:rsid wsp:val=&quot;0036056F&quot;/&gt;&lt;wsp:rsid wsp:val=&quot;003605BB&quot;/&gt;&lt;wsp:rsid wsp:val=&quot;003609B4&quot;/&gt;&lt;wsp:rsid wsp:val=&quot;00360D1F&quot;/&gt;&lt;wsp:rsid wsp:val=&quot;00361049&quot;/&gt;&lt;wsp:rsid wsp:val=&quot;003617B5&quot;/&gt;&lt;wsp:rsid wsp:val=&quot;0036185C&quot;/&gt;&lt;wsp:rsid wsp:val=&quot;0036235C&quot;/&gt;&lt;wsp:rsid wsp:val=&quot;0036262C&quot;/&gt;&lt;wsp:rsid wsp:val=&quot;00362835&quot;/&gt;&lt;wsp:rsid wsp:val=&quot;0036299F&quot;/&gt;&lt;wsp:rsid wsp:val=&quot;00362C5A&quot;/&gt;&lt;wsp:rsid wsp:val=&quot;003635DD&quot;/&gt;&lt;wsp:rsid wsp:val=&quot;00363EA9&quot;/&gt;&lt;wsp:rsid wsp:val=&quot;00363F7A&quot;/&gt;&lt;wsp:rsid wsp:val=&quot;0036408C&quot;/&gt;&lt;wsp:rsid wsp:val=&quot;0036470F&quot;/&gt;&lt;wsp:rsid wsp:val=&quot;00364A63&quot;/&gt;&lt;wsp:rsid wsp:val=&quot;00365351&quot;/&gt;&lt;wsp:rsid wsp:val=&quot;0036561B&quot;/&gt;&lt;wsp:rsid wsp:val=&quot;00365A9C&quot;/&gt;&lt;wsp:rsid wsp:val=&quot;0036616D&quot;/&gt;&lt;wsp:rsid wsp:val=&quot;00366B92&quot;/&gt;&lt;wsp:rsid wsp:val=&quot;00366C57&quot;/&gt;&lt;wsp:rsid wsp:val=&quot;00366FD7&quot;/&gt;&lt;wsp:rsid wsp:val=&quot;003671C1&quot;/&gt;&lt;wsp:rsid wsp:val=&quot;00367294&quot;/&gt;&lt;wsp:rsid wsp:val=&quot;003676BB&quot;/&gt;&lt;wsp:rsid wsp:val=&quot;00367A09&quot;/&gt;&lt;wsp:rsid wsp:val=&quot;00367D2F&quot;/&gt;&lt;wsp:rsid wsp:val=&quot;00367E6E&quot;/&gt;&lt;wsp:rsid wsp:val=&quot;003700A7&quot;/&gt;&lt;wsp:rsid wsp:val=&quot;00370168&quot;/&gt;&lt;wsp:rsid wsp:val=&quot;003701BD&quot;/&gt;&lt;wsp:rsid wsp:val=&quot;003701F9&quot;/&gt;&lt;wsp:rsid wsp:val=&quot;0037023A&quot;/&gt;&lt;wsp:rsid wsp:val=&quot;00370285&quot;/&gt;&lt;wsp:rsid wsp:val=&quot;003704EE&quot;/&gt;&lt;wsp:rsid wsp:val=&quot;0037053E&quot;/&gt;&lt;wsp:rsid wsp:val=&quot;00370880&quot;/&gt;&lt;wsp:rsid wsp:val=&quot;00370BB8&quot;/&gt;&lt;wsp:rsid wsp:val=&quot;00370C28&quot;/&gt;&lt;wsp:rsid wsp:val=&quot;00370EFD&quot;/&gt;&lt;wsp:rsid wsp:val=&quot;00371137&quot;/&gt;&lt;wsp:rsid wsp:val=&quot;003711AA&quot;/&gt;&lt;wsp:rsid wsp:val=&quot;00371766&quot;/&gt;&lt;wsp:rsid wsp:val=&quot;0037177E&quot;/&gt;&lt;wsp:rsid wsp:val=&quot;00371831&quot;/&gt;&lt;wsp:rsid wsp:val=&quot;003719F5&quot;/&gt;&lt;wsp:rsid wsp:val=&quot;00372029&quot;/&gt;&lt;wsp:rsid wsp:val=&quot;003721DD&quot;/&gt;&lt;wsp:rsid wsp:val=&quot;0037222A&quot;/&gt;&lt;wsp:rsid wsp:val=&quot;00372389&quot;/&gt;&lt;wsp:rsid wsp:val=&quot;003724A1&quot;/&gt;&lt;wsp:rsid wsp:val=&quot;0037258E&quot;/&gt;&lt;wsp:rsid wsp:val=&quot;00372A6B&quot;/&gt;&lt;wsp:rsid wsp:val=&quot;00372E41&quot;/&gt;&lt;wsp:rsid wsp:val=&quot;00372FD7&quot;/&gt;&lt;wsp:rsid wsp:val=&quot;003733D7&quot;/&gt;&lt;wsp:rsid wsp:val=&quot;003733F0&quot;/&gt;&lt;wsp:rsid wsp:val=&quot;00373600&quot;/&gt;&lt;wsp:rsid wsp:val=&quot;00373661&quot;/&gt;&lt;wsp:rsid wsp:val=&quot;00373B2A&quot;/&gt;&lt;wsp:rsid wsp:val=&quot;00373E10&quot;/&gt;&lt;wsp:rsid wsp:val=&quot;00373F2C&quot;/&gt;&lt;wsp:rsid wsp:val=&quot;0037406C&quot;/&gt;&lt;wsp:rsid wsp:val=&quot;003741D2&quot;/&gt;&lt;wsp:rsid wsp:val=&quot;003744CB&quot;/&gt;&lt;wsp:rsid wsp:val=&quot;00374804&quot;/&gt;&lt;wsp:rsid wsp:val=&quot;0037495B&quot;/&gt;&lt;wsp:rsid wsp:val=&quot;00374C6F&quot;/&gt;&lt;wsp:rsid wsp:val=&quot;00374E17&quot;/&gt;&lt;wsp:rsid wsp:val=&quot;00374F06&quot;/&gt;&lt;wsp:rsid wsp:val=&quot;00374F99&quot;/&gt;&lt;wsp:rsid wsp:val=&quot;003755F9&quot;/&gt;&lt;wsp:rsid wsp:val=&quot;00375AE6&quot;/&gt;&lt;wsp:rsid wsp:val=&quot;00375FFC&quot;/&gt;&lt;wsp:rsid wsp:val=&quot;003760A2&quot;/&gt;&lt;wsp:rsid wsp:val=&quot;003764FA&quot;/&gt;&lt;wsp:rsid wsp:val=&quot;00376C2F&quot;/&gt;&lt;wsp:rsid wsp:val=&quot;00376C90&quot;/&gt;&lt;wsp:rsid wsp:val=&quot;00376DF1&quot;/&gt;&lt;wsp:rsid wsp:val=&quot;00376E52&quot;/&gt;&lt;wsp:rsid wsp:val=&quot;00376EFA&quot;/&gt;&lt;wsp:rsid wsp:val=&quot;00376F67&quot;/&gt;&lt;wsp:rsid wsp:val=&quot;0037709A&quot;/&gt;&lt;wsp:rsid wsp:val=&quot;00377146&quot;/&gt;&lt;wsp:rsid wsp:val=&quot;0037734D&quot;/&gt;&lt;wsp:rsid wsp:val=&quot;00377393&quot;/&gt;&lt;wsp:rsid wsp:val=&quot;00377397&quot;/&gt;&lt;wsp:rsid wsp:val=&quot;003774FD&quot;/&gt;&lt;wsp:rsid wsp:val=&quot;003775AB&quot;/&gt;&lt;wsp:rsid wsp:val=&quot;003775BD&quot;/&gt;&lt;wsp:rsid wsp:val=&quot;0038076A&quot;/&gt;&lt;wsp:rsid wsp:val=&quot;0038084F&quot;/&gt;&lt;wsp:rsid wsp:val=&quot;00380892&quot;/&gt;&lt;wsp:rsid wsp:val=&quot;00380DD3&quot;/&gt;&lt;wsp:rsid wsp:val=&quot;00380E77&quot;/&gt;&lt;wsp:rsid wsp:val=&quot;00381178&quot;/&gt;&lt;wsp:rsid wsp:val=&quot;00381685&quot;/&gt;&lt;wsp:rsid wsp:val=&quot;00381894&quot;/&gt;&lt;wsp:rsid wsp:val=&quot;003818CD&quot;/&gt;&lt;wsp:rsid wsp:val=&quot;00381C65&quot;/&gt;&lt;wsp:rsid wsp:val=&quot;003820B8&quot;/&gt;&lt;wsp:rsid wsp:val=&quot;003821E7&quot;/&gt;&lt;wsp:rsid wsp:val=&quot;003827F2&quot;/&gt;&lt;wsp:rsid wsp:val=&quot;00382903&quot;/&gt;&lt;wsp:rsid wsp:val=&quot;003831FE&quot;/&gt;&lt;wsp:rsid wsp:val=&quot;00383483&quot;/&gt;&lt;wsp:rsid wsp:val=&quot;00383553&quot;/&gt;&lt;wsp:rsid wsp:val=&quot;003838BC&quot;/&gt;&lt;wsp:rsid wsp:val=&quot;00383AEB&quot;/&gt;&lt;wsp:rsid wsp:val=&quot;00383C38&quot;/&gt;&lt;wsp:rsid wsp:val=&quot;00383D4B&quot;/&gt;&lt;wsp:rsid wsp:val=&quot;00383DDB&quot;/&gt;&lt;wsp:rsid wsp:val=&quot;003842A8&quot;/&gt;&lt;wsp:rsid wsp:val=&quot;003848D9&quot;/&gt;&lt;wsp:rsid wsp:val=&quot;00384ADC&quot;/&gt;&lt;wsp:rsid wsp:val=&quot;00385192&quot;/&gt;&lt;wsp:rsid wsp:val=&quot;003852CC&quot;/&gt;&lt;wsp:rsid wsp:val=&quot;0038556E&quot;/&gt;&lt;wsp:rsid wsp:val=&quot;0038577C&quot;/&gt;&lt;wsp:rsid wsp:val=&quot;00385823&quot;/&gt;&lt;wsp:rsid wsp:val=&quot;00385BD7&quot;/&gt;&lt;wsp:rsid wsp:val=&quot;00385D70&quot;/&gt;&lt;wsp:rsid wsp:val=&quot;00385F59&quot;/&gt;&lt;wsp:rsid wsp:val=&quot;003862D5&quot;/&gt;&lt;wsp:rsid wsp:val=&quot;00386683&quot;/&gt;&lt;wsp:rsid wsp:val=&quot;0038670C&quot;/&gt;&lt;wsp:rsid wsp:val=&quot;00386A15&quot;/&gt;&lt;wsp:rsid wsp:val=&quot;00386B71&quot;/&gt;&lt;wsp:rsid wsp:val=&quot;00386D6D&quot;/&gt;&lt;wsp:rsid wsp:val=&quot;0038702D&quot;/&gt;&lt;wsp:rsid wsp:val=&quot;0038705E&quot;/&gt;&lt;wsp:rsid wsp:val=&quot;00387096&quot;/&gt;&lt;wsp:rsid wsp:val=&quot;003870BC&quot;/&gt;&lt;wsp:rsid wsp:val=&quot;003870CB&quot;/&gt;&lt;wsp:rsid wsp:val=&quot;00387115&quot;/&gt;&lt;wsp:rsid wsp:val=&quot;00387183&quot;/&gt;&lt;wsp:rsid wsp:val=&quot;00387285&quot;/&gt;&lt;wsp:rsid wsp:val=&quot;0038732E&quot;/&gt;&lt;wsp:rsid wsp:val=&quot;0038749F&quot;/&gt;&lt;wsp:rsid wsp:val=&quot;00387675&quot;/&gt;&lt;wsp:rsid wsp:val=&quot;00387771&quot;/&gt;&lt;wsp:rsid wsp:val=&quot;00387B2B&quot;/&gt;&lt;wsp:rsid wsp:val=&quot;00387B53&quot;/&gt;&lt;wsp:rsid wsp:val=&quot;00387EAD&quot;/&gt;&lt;wsp:rsid wsp:val=&quot;00390490&quot;/&gt;&lt;wsp:rsid wsp:val=&quot;003904B1&quot;/&gt;&lt;wsp:rsid wsp:val=&quot;003905A9&quot;/&gt;&lt;wsp:rsid wsp:val=&quot;003907D2&quot;/&gt;&lt;wsp:rsid wsp:val=&quot;003909CF&quot;/&gt;&lt;wsp:rsid wsp:val=&quot;00390B8F&quot;/&gt;&lt;wsp:rsid wsp:val=&quot;00390C2B&quot;/&gt;&lt;wsp:rsid wsp:val=&quot;00390C56&quot;/&gt;&lt;wsp:rsid wsp:val=&quot;0039122C&quot;/&gt;&lt;wsp:rsid wsp:val=&quot;0039124D&quot;/&gt;&lt;wsp:rsid wsp:val=&quot;003914C2&quot;/&gt;&lt;wsp:rsid wsp:val=&quot;00391A92&quot;/&gt;&lt;wsp:rsid wsp:val=&quot;00391B43&quot;/&gt;&lt;wsp:rsid wsp:val=&quot;003926BE&quot;/&gt;&lt;wsp:rsid wsp:val=&quot;00392DB8&quot;/&gt;&lt;wsp:rsid wsp:val=&quot;00393058&quot;/&gt;&lt;wsp:rsid wsp:val=&quot;003933E7&quot;/&gt;&lt;wsp:rsid wsp:val=&quot;00393651&quot;/&gt;&lt;wsp:rsid wsp:val=&quot;00393B78&quot;/&gt;&lt;wsp:rsid wsp:val=&quot;00393ECB&quot;/&gt;&lt;wsp:rsid wsp:val=&quot;00393FB1&quot;/&gt;&lt;wsp:rsid wsp:val=&quot;003945D5&quot;/&gt;&lt;wsp:rsid wsp:val=&quot;00394775&quot;/&gt;&lt;wsp:rsid wsp:val=&quot;00394B44&quot;/&gt;&lt;wsp:rsid wsp:val=&quot;00394C79&quot;/&gt;&lt;wsp:rsid wsp:val=&quot;0039502C&quot;/&gt;&lt;wsp:rsid wsp:val=&quot;003950DF&quot;/&gt;&lt;wsp:rsid wsp:val=&quot;00395386&quot;/&gt;&lt;wsp:rsid wsp:val=&quot;003956CC&quot;/&gt;&lt;wsp:rsid wsp:val=&quot;003956FE&quot;/&gt;&lt;wsp:rsid wsp:val=&quot;0039598F&quot;/&gt;&lt;wsp:rsid wsp:val=&quot;00395E03&quot;/&gt;&lt;wsp:rsid wsp:val=&quot;003960D5&quot;/&gt;&lt;wsp:rsid wsp:val=&quot;0039610F&quot;/&gt;&lt;wsp:rsid wsp:val=&quot;0039665F&quot;/&gt;&lt;wsp:rsid wsp:val=&quot;0039673C&quot;/&gt;&lt;wsp:rsid wsp:val=&quot;00396FFE&quot;/&gt;&lt;wsp:rsid wsp:val=&quot;003971DE&quot;/&gt;&lt;wsp:rsid wsp:val=&quot;00397682&quot;/&gt;&lt;wsp:rsid wsp:val=&quot;003977A3&quot;/&gt;&lt;wsp:rsid wsp:val=&quot;003978B8&quot;/&gt;&lt;wsp:rsid wsp:val=&quot;00397A51&quot;/&gt;&lt;wsp:rsid wsp:val=&quot;00397B96&quot;/&gt;&lt;wsp:rsid wsp:val=&quot;00397C89&quot;/&gt;&lt;wsp:rsid wsp:val=&quot;00397F16&quot;/&gt;&lt;wsp:rsid wsp:val=&quot;003A0091&quot;/&gt;&lt;wsp:rsid wsp:val=&quot;003A0311&quot;/&gt;&lt;wsp:rsid wsp:val=&quot;003A0322&quot;/&gt;&lt;wsp:rsid wsp:val=&quot;003A0736&quot;/&gt;&lt;wsp:rsid wsp:val=&quot;003A07F5&quot;/&gt;&lt;wsp:rsid wsp:val=&quot;003A1135&quot;/&gt;&lt;wsp:rsid wsp:val=&quot;003A1341&quot;/&gt;&lt;wsp:rsid wsp:val=&quot;003A146F&quot;/&gt;&lt;wsp:rsid wsp:val=&quot;003A15B4&quot;/&gt;&lt;wsp:rsid wsp:val=&quot;003A162C&quot;/&gt;&lt;wsp:rsid wsp:val=&quot;003A19BB&quot;/&gt;&lt;wsp:rsid wsp:val=&quot;003A19E0&quot;/&gt;&lt;wsp:rsid wsp:val=&quot;003A1A9C&quot;/&gt;&lt;wsp:rsid wsp:val=&quot;003A1C38&quot;/&gt;&lt;wsp:rsid wsp:val=&quot;003A1CEB&quot;/&gt;&lt;wsp:rsid wsp:val=&quot;003A1DD5&quot;/&gt;&lt;wsp:rsid wsp:val=&quot;003A1EE4&quot;/&gt;&lt;wsp:rsid wsp:val=&quot;003A1EF5&quot;/&gt;&lt;wsp:rsid wsp:val=&quot;003A2019&quot;/&gt;&lt;wsp:rsid wsp:val=&quot;003A2AAB&quot;/&gt;&lt;wsp:rsid wsp:val=&quot;003A2D39&quot;/&gt;&lt;wsp:rsid wsp:val=&quot;003A2FD7&quot;/&gt;&lt;wsp:rsid wsp:val=&quot;003A2FE7&quot;/&gt;&lt;wsp:rsid wsp:val=&quot;003A3023&quot;/&gt;&lt;wsp:rsid wsp:val=&quot;003A32E5&quot;/&gt;&lt;wsp:rsid wsp:val=&quot;003A371E&quot;/&gt;&lt;wsp:rsid wsp:val=&quot;003A3825&quot;/&gt;&lt;wsp:rsid wsp:val=&quot;003A3868&quot;/&gt;&lt;wsp:rsid wsp:val=&quot;003A42BB&quot;/&gt;&lt;wsp:rsid wsp:val=&quot;003A4562&quot;/&gt;&lt;wsp:rsid wsp:val=&quot;003A45FB&quot;/&gt;&lt;wsp:rsid wsp:val=&quot;003A48FC&quot;/&gt;&lt;wsp:rsid wsp:val=&quot;003A49F0&quot;/&gt;&lt;wsp:rsid wsp:val=&quot;003A4C4A&quot;/&gt;&lt;wsp:rsid wsp:val=&quot;003A4E82&quot;/&gt;&lt;wsp:rsid wsp:val=&quot;003A5386&quot;/&gt;&lt;wsp:rsid wsp:val=&quot;003A590E&quot;/&gt;&lt;wsp:rsid wsp:val=&quot;003A5A8C&quot;/&gt;&lt;wsp:rsid wsp:val=&quot;003A5CD5&quot;/&gt;&lt;wsp:rsid wsp:val=&quot;003A5E54&quot;/&gt;&lt;wsp:rsid wsp:val=&quot;003A6330&quot;/&gt;&lt;wsp:rsid wsp:val=&quot;003A672D&quot;/&gt;&lt;wsp:rsid wsp:val=&quot;003A67EA&quot;/&gt;&lt;wsp:rsid wsp:val=&quot;003A6BC9&quot;/&gt;&lt;wsp:rsid wsp:val=&quot;003A6CF6&quot;/&gt;&lt;wsp:rsid wsp:val=&quot;003A6D77&quot;/&gt;&lt;wsp:rsid wsp:val=&quot;003A74DC&quot;/&gt;&lt;wsp:rsid wsp:val=&quot;003A76A9&quot;/&gt;&lt;wsp:rsid wsp:val=&quot;003A7747&quot;/&gt;&lt;wsp:rsid wsp:val=&quot;003A7D84&quot;/&gt;&lt;wsp:rsid wsp:val=&quot;003A7F73&quot;/&gt;&lt;wsp:rsid wsp:val=&quot;003B0299&quot;/&gt;&lt;wsp:rsid wsp:val=&quot;003B0901&quot;/&gt;&lt;wsp:rsid wsp:val=&quot;003B0A58&quot;/&gt;&lt;wsp:rsid wsp:val=&quot;003B0B4D&quot;/&gt;&lt;wsp:rsid wsp:val=&quot;003B0F82&quot;/&gt;&lt;wsp:rsid wsp:val=&quot;003B1046&quot;/&gt;&lt;wsp:rsid wsp:val=&quot;003B13C2&quot;/&gt;&lt;wsp:rsid wsp:val=&quot;003B14B8&quot;/&gt;&lt;wsp:rsid wsp:val=&quot;003B1575&quot;/&gt;&lt;wsp:rsid wsp:val=&quot;003B17C4&quot;/&gt;&lt;wsp:rsid wsp:val=&quot;003B188F&quot;/&gt;&lt;wsp:rsid wsp:val=&quot;003B19B0&quot;/&gt;&lt;wsp:rsid wsp:val=&quot;003B1BA8&quot;/&gt;&lt;wsp:rsid wsp:val=&quot;003B1CC2&quot;/&gt;&lt;wsp:rsid wsp:val=&quot;003B21B1&quot;/&gt;&lt;wsp:rsid wsp:val=&quot;003B2672&quot;/&gt;&lt;wsp:rsid wsp:val=&quot;003B2AB9&quot;/&gt;&lt;wsp:rsid wsp:val=&quot;003B2B79&quot;/&gt;&lt;wsp:rsid wsp:val=&quot;003B2DAD&quot;/&gt;&lt;wsp:rsid wsp:val=&quot;003B2DB4&quot;/&gt;&lt;wsp:rsid wsp:val=&quot;003B303A&quot;/&gt;&lt;wsp:rsid wsp:val=&quot;003B3435&quot;/&gt;&lt;wsp:rsid wsp:val=&quot;003B3488&quot;/&gt;&lt;wsp:rsid wsp:val=&quot;003B3A06&quot;/&gt;&lt;wsp:rsid wsp:val=&quot;003B3E07&quot;/&gt;&lt;wsp:rsid wsp:val=&quot;003B41C1&quot;/&gt;&lt;wsp:rsid wsp:val=&quot;003B43C8&quot;/&gt;&lt;wsp:rsid wsp:val=&quot;003B4482&quot;/&gt;&lt;wsp:rsid wsp:val=&quot;003B4FC5&quot;/&gt;&lt;wsp:rsid wsp:val=&quot;003B5332&quot;/&gt;&lt;wsp:rsid wsp:val=&quot;003B5699&quot;/&gt;&lt;wsp:rsid wsp:val=&quot;003B570F&quot;/&gt;&lt;wsp:rsid wsp:val=&quot;003B582E&quot;/&gt;&lt;wsp:rsid wsp:val=&quot;003B5B57&quot;/&gt;&lt;wsp:rsid wsp:val=&quot;003B5B7E&quot;/&gt;&lt;wsp:rsid wsp:val=&quot;003B5E30&quot;/&gt;&lt;wsp:rsid wsp:val=&quot;003B5F58&quot;/&gt;&lt;wsp:rsid wsp:val=&quot;003B60F3&quot;/&gt;&lt;wsp:rsid wsp:val=&quot;003B6194&quot;/&gt;&lt;wsp:rsid wsp:val=&quot;003B62B9&quot;/&gt;&lt;wsp:rsid wsp:val=&quot;003B633C&quot;/&gt;&lt;wsp:rsid wsp:val=&quot;003B6F75&quot;/&gt;&lt;wsp:rsid wsp:val=&quot;003B6FCB&quot;/&gt;&lt;wsp:rsid wsp:val=&quot;003B7020&quot;/&gt;&lt;wsp:rsid wsp:val=&quot;003B704F&quot;/&gt;&lt;wsp:rsid wsp:val=&quot;003B7271&quot;/&gt;&lt;wsp:rsid wsp:val=&quot;003B7294&quot;/&gt;&lt;wsp:rsid wsp:val=&quot;003B7404&quot;/&gt;&lt;wsp:rsid wsp:val=&quot;003B7455&quot;/&gt;&lt;wsp:rsid wsp:val=&quot;003B7619&quot;/&gt;&lt;wsp:rsid wsp:val=&quot;003B765B&quot;/&gt;&lt;wsp:rsid wsp:val=&quot;003B76FE&quot;/&gt;&lt;wsp:rsid wsp:val=&quot;003C002E&quot;/&gt;&lt;wsp:rsid wsp:val=&quot;003C009A&quot;/&gt;&lt;wsp:rsid wsp:val=&quot;003C014A&quot;/&gt;&lt;wsp:rsid wsp:val=&quot;003C0324&quot;/&gt;&lt;wsp:rsid wsp:val=&quot;003C05D9&quot;/&gt;&lt;wsp:rsid wsp:val=&quot;003C0759&quot;/&gt;&lt;wsp:rsid wsp:val=&quot;003C07D7&quot;/&gt;&lt;wsp:rsid wsp:val=&quot;003C0985&quot;/&gt;&lt;wsp:rsid wsp:val=&quot;003C0D37&quot;/&gt;&lt;wsp:rsid wsp:val=&quot;003C0F27&quot;/&gt;&lt;wsp:rsid wsp:val=&quot;003C182F&quot;/&gt;&lt;wsp:rsid wsp:val=&quot;003C1897&quot;/&gt;&lt;wsp:rsid wsp:val=&quot;003C1B5D&quot;/&gt;&lt;wsp:rsid wsp:val=&quot;003C1DCF&quot;/&gt;&lt;wsp:rsid wsp:val=&quot;003C1E66&quot;/&gt;&lt;wsp:rsid wsp:val=&quot;003C1EC9&quot;/&gt;&lt;wsp:rsid wsp:val=&quot;003C2C9D&quot;/&gt;&lt;wsp:rsid wsp:val=&quot;003C2CF1&quot;/&gt;&lt;wsp:rsid wsp:val=&quot;003C355D&quot;/&gt;&lt;wsp:rsid wsp:val=&quot;003C3652&quot;/&gt;&lt;wsp:rsid wsp:val=&quot;003C390F&quot;/&gt;&lt;wsp:rsid wsp:val=&quot;003C3B73&quot;/&gt;&lt;wsp:rsid wsp:val=&quot;003C3EF9&quot;/&gt;&lt;wsp:rsid wsp:val=&quot;003C412E&quot;/&gt;&lt;wsp:rsid wsp:val=&quot;003C4250&quot;/&gt;&lt;wsp:rsid wsp:val=&quot;003C432E&quot;/&gt;&lt;wsp:rsid wsp:val=&quot;003C4952&quot;/&gt;&lt;wsp:rsid wsp:val=&quot;003C4D16&quot;/&gt;&lt;wsp:rsid wsp:val=&quot;003C4D8C&quot;/&gt;&lt;wsp:rsid wsp:val=&quot;003C4F25&quot;/&gt;&lt;wsp:rsid wsp:val=&quot;003C5110&quot;/&gt;&lt;wsp:rsid wsp:val=&quot;003C5280&quot;/&gt;&lt;wsp:rsid wsp:val=&quot;003C5E89&quot;/&gt;&lt;wsp:rsid wsp:val=&quot;003C6315&quot;/&gt;&lt;wsp:rsid wsp:val=&quot;003C6448&quot;/&gt;&lt;wsp:rsid wsp:val=&quot;003C6580&quot;/&gt;&lt;wsp:rsid wsp:val=&quot;003C6AE8&quot;/&gt;&lt;wsp:rsid wsp:val=&quot;003C6FA0&quot;/&gt;&lt;wsp:rsid wsp:val=&quot;003C706A&quot;/&gt;&lt;wsp:rsid wsp:val=&quot;003C7459&quot;/&gt;&lt;wsp:rsid wsp:val=&quot;003C78C0&quot;/&gt;&lt;wsp:rsid wsp:val=&quot;003C79A4&quot;/&gt;&lt;wsp:rsid wsp:val=&quot;003C7D6A&quot;/&gt;&lt;wsp:rsid wsp:val=&quot;003D0332&quot;/&gt;&lt;wsp:rsid wsp:val=&quot;003D07C3&quot;/&gt;&lt;wsp:rsid wsp:val=&quot;003D09DA&quot;/&gt;&lt;wsp:rsid wsp:val=&quot;003D0A3B&quot;/&gt;&lt;wsp:rsid wsp:val=&quot;003D0A97&quot;/&gt;&lt;wsp:rsid wsp:val=&quot;003D0D75&quot;/&gt;&lt;wsp:rsid wsp:val=&quot;003D0E68&quot;/&gt;&lt;wsp:rsid wsp:val=&quot;003D1294&quot;/&gt;&lt;wsp:rsid wsp:val=&quot;003D1910&quot;/&gt;&lt;wsp:rsid wsp:val=&quot;003D193F&quot;/&gt;&lt;wsp:rsid wsp:val=&quot;003D1AB6&quot;/&gt;&lt;wsp:rsid wsp:val=&quot;003D1D52&quot;/&gt;&lt;wsp:rsid wsp:val=&quot;003D1FA5&quot;/&gt;&lt;wsp:rsid wsp:val=&quot;003D2050&quot;/&gt;&lt;wsp:rsid wsp:val=&quot;003D2285&quot;/&gt;&lt;wsp:rsid wsp:val=&quot;003D2339&quot;/&gt;&lt;wsp:rsid wsp:val=&quot;003D26AA&quot;/&gt;&lt;wsp:rsid wsp:val=&quot;003D2837&quot;/&gt;&lt;wsp:rsid wsp:val=&quot;003D28D1&quot;/&gt;&lt;wsp:rsid wsp:val=&quot;003D29B6&quot;/&gt;&lt;wsp:rsid wsp:val=&quot;003D2A2B&quot;/&gt;&lt;wsp:rsid wsp:val=&quot;003D2A6A&quot;/&gt;&lt;wsp:rsid wsp:val=&quot;003D2EC6&quot;/&gt;&lt;wsp:rsid wsp:val=&quot;003D30F8&quot;/&gt;&lt;wsp:rsid wsp:val=&quot;003D3543&quot;/&gt;&lt;wsp:rsid wsp:val=&quot;003D39A6&quot;/&gt;&lt;wsp:rsid wsp:val=&quot;003D3B54&quot;/&gt;&lt;wsp:rsid wsp:val=&quot;003D4330&quot;/&gt;&lt;wsp:rsid wsp:val=&quot;003D4350&quot;/&gt;&lt;wsp:rsid wsp:val=&quot;003D43AB&quot;/&gt;&lt;wsp:rsid wsp:val=&quot;003D4409&quot;/&gt;&lt;wsp:rsid wsp:val=&quot;003D50AE&quot;/&gt;&lt;wsp:rsid wsp:val=&quot;003D5176&quot;/&gt;&lt;wsp:rsid wsp:val=&quot;003D52A8&quot;/&gt;&lt;wsp:rsid wsp:val=&quot;003D530E&quot;/&gt;&lt;wsp:rsid wsp:val=&quot;003D532E&quot;/&gt;&lt;wsp:rsid wsp:val=&quot;003D5472&quot;/&gt;&lt;wsp:rsid wsp:val=&quot;003D5717&quot;/&gt;&lt;wsp:rsid wsp:val=&quot;003D574A&quot;/&gt;&lt;wsp:rsid wsp:val=&quot;003D5878&quot;/&gt;&lt;wsp:rsid wsp:val=&quot;003D5948&quot;/&gt;&lt;wsp:rsid wsp:val=&quot;003D59FE&quot;/&gt;&lt;wsp:rsid wsp:val=&quot;003D5BDD&quot;/&gt;&lt;wsp:rsid wsp:val=&quot;003D5DBE&quot;/&gt;&lt;wsp:rsid wsp:val=&quot;003D60D5&quot;/&gt;&lt;wsp:rsid wsp:val=&quot;003D63BA&quot;/&gt;&lt;wsp:rsid wsp:val=&quot;003D680E&quot;/&gt;&lt;wsp:rsid wsp:val=&quot;003D696A&quot;/&gt;&lt;wsp:rsid wsp:val=&quot;003D6993&quot;/&gt;&lt;wsp:rsid wsp:val=&quot;003D6AC0&quot;/&gt;&lt;wsp:rsid wsp:val=&quot;003D7179&quot;/&gt;&lt;wsp:rsid wsp:val=&quot;003D7192&quot;/&gt;&lt;wsp:rsid wsp:val=&quot;003D78AB&quot;/&gt;&lt;wsp:rsid wsp:val=&quot;003D79E8&quot;/&gt;&lt;wsp:rsid wsp:val=&quot;003E0274&quot;/&gt;&lt;wsp:rsid wsp:val=&quot;003E0385&quot;/&gt;&lt;wsp:rsid wsp:val=&quot;003E089F&quot;/&gt;&lt;wsp:rsid wsp:val=&quot;003E0ADB&quot;/&gt;&lt;wsp:rsid wsp:val=&quot;003E0CAF&quot;/&gt;&lt;wsp:rsid wsp:val=&quot;003E0CE4&quot;/&gt;&lt;wsp:rsid wsp:val=&quot;003E0F94&quot;/&gt;&lt;wsp:rsid wsp:val=&quot;003E1304&quot;/&gt;&lt;wsp:rsid wsp:val=&quot;003E13F6&quot;/&gt;&lt;wsp:rsid wsp:val=&quot;003E15AA&quot;/&gt;&lt;wsp:rsid wsp:val=&quot;003E1748&quot;/&gt;&lt;wsp:rsid wsp:val=&quot;003E1B83&quot;/&gt;&lt;wsp:rsid wsp:val=&quot;003E1CF4&quot;/&gt;&lt;wsp:rsid wsp:val=&quot;003E1E5D&quot;/&gt;&lt;wsp:rsid wsp:val=&quot;003E1FAC&quot;/&gt;&lt;wsp:rsid wsp:val=&quot;003E20C9&quot;/&gt;&lt;wsp:rsid wsp:val=&quot;003E2228&quot;/&gt;&lt;wsp:rsid wsp:val=&quot;003E240A&quot;/&gt;&lt;wsp:rsid wsp:val=&quot;003E2794&quot;/&gt;&lt;wsp:rsid wsp:val=&quot;003E2BF4&quot;/&gt;&lt;wsp:rsid wsp:val=&quot;003E2F5A&quot;/&gt;&lt;wsp:rsid wsp:val=&quot;003E325A&quot;/&gt;&lt;wsp:rsid wsp:val=&quot;003E33C5&quot;/&gt;&lt;wsp:rsid wsp:val=&quot;003E34E1&quot;/&gt;&lt;wsp:rsid wsp:val=&quot;003E3524&quot;/&gt;&lt;wsp:rsid wsp:val=&quot;003E38DF&quot;/&gt;&lt;wsp:rsid wsp:val=&quot;003E393B&quot;/&gt;&lt;wsp:rsid wsp:val=&quot;003E3A6B&quot;/&gt;&lt;wsp:rsid wsp:val=&quot;003E3C5B&quot;/&gt;&lt;wsp:rsid wsp:val=&quot;003E3D11&quot;/&gt;&lt;wsp:rsid wsp:val=&quot;003E40C9&quot;/&gt;&lt;wsp:rsid wsp:val=&quot;003E451B&quot;/&gt;&lt;wsp:rsid wsp:val=&quot;003E45D1&quot;/&gt;&lt;wsp:rsid wsp:val=&quot;003E4CDB&quot;/&gt;&lt;wsp:rsid wsp:val=&quot;003E4D9B&quot;/&gt;&lt;wsp:rsid wsp:val=&quot;003E52EB&quot;/&gt;&lt;wsp:rsid wsp:val=&quot;003E5452&quot;/&gt;&lt;wsp:rsid wsp:val=&quot;003E565A&quot;/&gt;&lt;wsp:rsid wsp:val=&quot;003E5800&quot;/&gt;&lt;wsp:rsid wsp:val=&quot;003E5B74&quot;/&gt;&lt;wsp:rsid wsp:val=&quot;003E5DE2&quot;/&gt;&lt;wsp:rsid wsp:val=&quot;003E60CE&quot;/&gt;&lt;wsp:rsid wsp:val=&quot;003E6592&quot;/&gt;&lt;wsp:rsid wsp:val=&quot;003E703E&quot;/&gt;&lt;wsp:rsid wsp:val=&quot;003E73BC&quot;/&gt;&lt;wsp:rsid wsp:val=&quot;003E76AD&quot;/&gt;&lt;wsp:rsid wsp:val=&quot;003E7A07&quot;/&gt;&lt;wsp:rsid wsp:val=&quot;003E7A1D&quot;/&gt;&lt;wsp:rsid wsp:val=&quot;003E7EED&quot;/&gt;&lt;wsp:rsid wsp:val=&quot;003F0587&quot;/&gt;&lt;wsp:rsid wsp:val=&quot;003F0656&quot;/&gt;&lt;wsp:rsid wsp:val=&quot;003F0884&quot;/&gt;&lt;wsp:rsid wsp:val=&quot;003F0905&quot;/&gt;&lt;wsp:rsid wsp:val=&quot;003F16E1&quot;/&gt;&lt;wsp:rsid wsp:val=&quot;003F1797&quot;/&gt;&lt;wsp:rsid wsp:val=&quot;003F17C5&quot;/&gt;&lt;wsp:rsid wsp:val=&quot;003F1B6D&quot;/&gt;&lt;wsp:rsid wsp:val=&quot;003F1D73&quot;/&gt;&lt;wsp:rsid wsp:val=&quot;003F20E2&quot;/&gt;&lt;wsp:rsid wsp:val=&quot;003F2103&quot;/&gt;&lt;wsp:rsid wsp:val=&quot;003F2244&quot;/&gt;&lt;wsp:rsid wsp:val=&quot;003F23A7&quot;/&gt;&lt;wsp:rsid wsp:val=&quot;003F2564&quot;/&gt;&lt;wsp:rsid wsp:val=&quot;003F2624&quot;/&gt;&lt;wsp:rsid wsp:val=&quot;003F2711&quot;/&gt;&lt;wsp:rsid wsp:val=&quot;003F2A56&quot;/&gt;&lt;wsp:rsid wsp:val=&quot;003F2CB0&quot;/&gt;&lt;wsp:rsid wsp:val=&quot;003F2F00&quot;/&gt;&lt;wsp:rsid wsp:val=&quot;003F3865&quot;/&gt;&lt;wsp:rsid wsp:val=&quot;003F3A77&quot;/&gt;&lt;wsp:rsid wsp:val=&quot;003F3FEB&quot;/&gt;&lt;wsp:rsid wsp:val=&quot;003F477D&quot;/&gt;&lt;wsp:rsid wsp:val=&quot;003F4933&quot;/&gt;&lt;wsp:rsid wsp:val=&quot;003F4977&quot;/&gt;&lt;wsp:rsid wsp:val=&quot;003F4E1C&quot;/&gt;&lt;wsp:rsid wsp:val=&quot;003F4E39&quot;/&gt;&lt;wsp:rsid wsp:val=&quot;003F4ECA&quot;/&gt;&lt;wsp:rsid wsp:val=&quot;003F534A&quot;/&gt;&lt;wsp:rsid wsp:val=&quot;003F536B&quot;/&gt;&lt;wsp:rsid wsp:val=&quot;003F586D&quot;/&gt;&lt;wsp:rsid wsp:val=&quot;003F593C&quot;/&gt;&lt;wsp:rsid wsp:val=&quot;003F5C2B&quot;/&gt;&lt;wsp:rsid wsp:val=&quot;003F60DF&quot;/&gt;&lt;wsp:rsid wsp:val=&quot;003F60EF&quot;/&gt;&lt;wsp:rsid wsp:val=&quot;003F612E&quot;/&gt;&lt;wsp:rsid wsp:val=&quot;003F6194&quot;/&gt;&lt;wsp:rsid wsp:val=&quot;003F62B4&quot;/&gt;&lt;wsp:rsid wsp:val=&quot;003F6853&quot;/&gt;&lt;wsp:rsid wsp:val=&quot;003F6930&quot;/&gt;&lt;wsp:rsid wsp:val=&quot;003F6DB9&quot;/&gt;&lt;wsp:rsid wsp:val=&quot;003F6E93&quot;/&gt;&lt;wsp:rsid wsp:val=&quot;003F6F1A&quot;/&gt;&lt;wsp:rsid wsp:val=&quot;003F73A0&quot;/&gt;&lt;wsp:rsid wsp:val=&quot;003F75DD&quot;/&gt;&lt;wsp:rsid wsp:val=&quot;003F7DFF&quot;/&gt;&lt;wsp:rsid wsp:val=&quot;0040015E&quot;/&gt;&lt;wsp:rsid wsp:val=&quot;00400427&quot;/&gt;&lt;wsp:rsid wsp:val=&quot;004007FB&quot;/&gt;&lt;wsp:rsid wsp:val=&quot;00400930&quot;/&gt;&lt;wsp:rsid wsp:val=&quot;00400B43&quot;/&gt;&lt;wsp:rsid wsp:val=&quot;00400C85&quot;/&gt;&lt;wsp:rsid wsp:val=&quot;004010CF&quot;/&gt;&lt;wsp:rsid wsp:val=&quot;00401175&quot;/&gt;&lt;wsp:rsid wsp:val=&quot;004012FA&quot;/&gt;&lt;wsp:rsid wsp:val=&quot;0040135F&quot;/&gt;&lt;wsp:rsid wsp:val=&quot;00401490&quot;/&gt;&lt;wsp:rsid wsp:val=&quot;004014FD&quot;/&gt;&lt;wsp:rsid wsp:val=&quot;00401669&quot;/&gt;&lt;wsp:rsid wsp:val=&quot;004017C6&quot;/&gt;&lt;wsp:rsid wsp:val=&quot;00401BBE&quot;/&gt;&lt;wsp:rsid wsp:val=&quot;004024AB&quot;/&gt;&lt;wsp:rsid wsp:val=&quot;00402729&quot;/&gt;&lt;wsp:rsid wsp:val=&quot;004029AE&quot;/&gt;&lt;wsp:rsid wsp:val=&quot;00402F2C&quot;/&gt;&lt;wsp:rsid wsp:val=&quot;0040303D&quot;/&gt;&lt;wsp:rsid wsp:val=&quot;004030DA&quot;/&gt;&lt;wsp:rsid wsp:val=&quot;00403123&quot;/&gt;&lt;wsp:rsid wsp:val=&quot;00403170&quot;/&gt;&lt;wsp:rsid wsp:val=&quot;00403232&quot;/&gt;&lt;wsp:rsid wsp:val=&quot;00403590&quot;/&gt;&lt;wsp:rsid wsp:val=&quot;0040379F&quot;/&gt;&lt;wsp:rsid wsp:val=&quot;00403805&quot;/&gt;&lt;wsp:rsid wsp:val=&quot;00403824&quot;/&gt;&lt;wsp:rsid wsp:val=&quot;00403891&quot;/&gt;&lt;wsp:rsid wsp:val=&quot;00403E3B&quot;/&gt;&lt;wsp:rsid wsp:val=&quot;00403F25&quot;/&gt;&lt;wsp:rsid wsp:val=&quot;0040474E&quot;/&gt;&lt;wsp:rsid wsp:val=&quot;0040495B&quot;/&gt;&lt;wsp:rsid wsp:val=&quot;00404AE9&quot;/&gt;&lt;wsp:rsid wsp:val=&quot;00404B86&quot;/&gt;&lt;wsp:rsid wsp:val=&quot;00405181&quot;/&gt;&lt;wsp:rsid wsp:val=&quot;00405194&quot;/&gt;&lt;wsp:rsid wsp:val=&quot;004053B0&quot;/&gt;&lt;wsp:rsid wsp:val=&quot;00405898&quot;/&gt;&lt;wsp:rsid wsp:val=&quot;00405D95&quot;/&gt;&lt;wsp:rsid wsp:val=&quot;00405F90&quot;/&gt;&lt;wsp:rsid wsp:val=&quot;00405FA5&quot;/&gt;&lt;wsp:rsid wsp:val=&quot;00406108&quot;/&gt;&lt;wsp:rsid wsp:val=&quot;00406109&quot;/&gt;&lt;wsp:rsid wsp:val=&quot;00406321&quot;/&gt;&lt;wsp:rsid wsp:val=&quot;00406412&quot;/&gt;&lt;wsp:rsid wsp:val=&quot;004065E4&quot;/&gt;&lt;wsp:rsid wsp:val=&quot;004069BA&quot;/&gt;&lt;wsp:rsid wsp:val=&quot;00406A70&quot;/&gt;&lt;wsp:rsid wsp:val=&quot;00406A9F&quot;/&gt;&lt;wsp:rsid wsp:val=&quot;00406BAF&quot;/&gt;&lt;wsp:rsid wsp:val=&quot;00406F4B&quot;/&gt;&lt;wsp:rsid wsp:val=&quot;00406FBD&quot;/&gt;&lt;wsp:rsid wsp:val=&quot;004073B0&quot;/&gt;&lt;wsp:rsid wsp:val=&quot;00407612&quot;/&gt;&lt;wsp:rsid wsp:val=&quot;00407A66&quot;/&gt;&lt;wsp:rsid wsp:val=&quot;00407B4C&quot;/&gt;&lt;wsp:rsid wsp:val=&quot;00407C9E&quot;/&gt;&lt;wsp:rsid wsp:val=&quot;00407DB7&quot;/&gt;&lt;wsp:rsid wsp:val=&quot;00410071&quot;/&gt;&lt;wsp:rsid wsp:val=&quot;004101A0&quot;/&gt;&lt;wsp:rsid wsp:val=&quot;0041029D&quot;/&gt;&lt;wsp:rsid wsp:val=&quot;00410828&quot;/&gt;&lt;wsp:rsid wsp:val=&quot;004108A6&quot;/&gt;&lt;wsp:rsid wsp:val=&quot;00410A97&quot;/&gt;&lt;wsp:rsid wsp:val=&quot;00410B9D&quot;/&gt;&lt;wsp:rsid wsp:val=&quot;00410CD7&quot;/&gt;&lt;wsp:rsid wsp:val=&quot;00410D0A&quot;/&gt;&lt;wsp:rsid wsp:val=&quot;00411230&quot;/&gt;&lt;wsp:rsid wsp:val=&quot;00411233&quot;/&gt;&lt;wsp:rsid wsp:val=&quot;00411735&quot;/&gt;&lt;wsp:rsid wsp:val=&quot;00411792&quot;/&gt;&lt;wsp:rsid wsp:val=&quot;004118C9&quot;/&gt;&lt;wsp:rsid wsp:val=&quot;00411931&quot;/&gt;&lt;wsp:rsid wsp:val=&quot;0041195D&quot;/&gt;&lt;wsp:rsid wsp:val=&quot;00412243&quot;/&gt;&lt;wsp:rsid wsp:val=&quot;00412588&quot;/&gt;&lt;wsp:rsid wsp:val=&quot;00412697&quot;/&gt;&lt;wsp:rsid wsp:val=&quot;00412F8D&quot;/&gt;&lt;wsp:rsid wsp:val=&quot;00413369&quot;/&gt;&lt;wsp:rsid wsp:val=&quot;00413AA2&quot;/&gt;&lt;wsp:rsid wsp:val=&quot;00413AE3&quot;/&gt;&lt;wsp:rsid wsp:val=&quot;00413BEC&quot;/&gt;&lt;wsp:rsid wsp:val=&quot;00413D44&quot;/&gt;&lt;wsp:rsid wsp:val=&quot;00414129&quot;/&gt;&lt;wsp:rsid wsp:val=&quot;004142CD&quot;/&gt;&lt;wsp:rsid wsp:val=&quot;004142F5&quot;/&gt;&lt;wsp:rsid wsp:val=&quot;004145AE&quot;/&gt;&lt;wsp:rsid wsp:val=&quot;00414B98&quot;/&gt;&lt;wsp:rsid wsp:val=&quot;00414F50&quot;/&gt;&lt;wsp:rsid wsp:val=&quot;004152BA&quot;/&gt;&lt;wsp:rsid wsp:val=&quot;0041577E&quot;/&gt;&lt;wsp:rsid wsp:val=&quot;004157F6&quot;/&gt;&lt;wsp:rsid wsp:val=&quot;00415942&quot;/&gt;&lt;wsp:rsid wsp:val=&quot;004159D3&quot;/&gt;&lt;wsp:rsid wsp:val=&quot;00415A14&quot;/&gt;&lt;wsp:rsid wsp:val=&quot;00415FB4&quot;/&gt;&lt;wsp:rsid wsp:val=&quot;0041616C&quot;/&gt;&lt;wsp:rsid wsp:val=&quot;004163D3&quot;/&gt;&lt;wsp:rsid wsp:val=&quot;00416965&quot;/&gt;&lt;wsp:rsid wsp:val=&quot;00416A66&quot;/&gt;&lt;wsp:rsid wsp:val=&quot;00416B16&quot;/&gt;&lt;wsp:rsid wsp:val=&quot;00416C3B&quot;/&gt;&lt;wsp:rsid wsp:val=&quot;00416D41&quot;/&gt;&lt;wsp:rsid wsp:val=&quot;00416DCB&quot;/&gt;&lt;wsp:rsid wsp:val=&quot;004174DB&quot;/&gt;&lt;wsp:rsid wsp:val=&quot;00417678&quot;/&gt;&lt;wsp:rsid wsp:val=&quot;00417A45&quot;/&gt;&lt;wsp:rsid wsp:val=&quot;00417D52&quot;/&gt;&lt;wsp:rsid wsp:val=&quot;00417E4C&quot;/&gt;&lt;wsp:rsid wsp:val=&quot;0042004E&quot;/&gt;&lt;wsp:rsid wsp:val=&quot;00420126&quot;/&gt;&lt;wsp:rsid wsp:val=&quot;004203CF&quot;/&gt;&lt;wsp:rsid wsp:val=&quot;00420755&quot;/&gt;&lt;wsp:rsid wsp:val=&quot;00420CB7&quot;/&gt;&lt;wsp:rsid wsp:val=&quot;00420E46&quot;/&gt;&lt;wsp:rsid wsp:val=&quot;00420E49&quot;/&gt;&lt;wsp:rsid wsp:val=&quot;00420F26&quot;/&gt;&lt;wsp:rsid wsp:val=&quot;00421078&quot;/&gt;&lt;wsp:rsid wsp:val=&quot;0042110F&quot;/&gt;&lt;wsp:rsid wsp:val=&quot;004213E8&quot;/&gt;&lt;wsp:rsid wsp:val=&quot;0042156E&quot;/&gt;&lt;wsp:rsid wsp:val=&quot;00421EC5&quot;/&gt;&lt;wsp:rsid wsp:val=&quot;00422135&quot;/&gt;&lt;wsp:rsid wsp:val=&quot;004222BF&quot;/&gt;&lt;wsp:rsid wsp:val=&quot;00422399&quot;/&gt;&lt;wsp:rsid wsp:val=&quot;0042261A&quot;/&gt;&lt;wsp:rsid wsp:val=&quot;00422736&quot;/&gt;&lt;wsp:rsid wsp:val=&quot;004228B8&quot;/&gt;&lt;wsp:rsid wsp:val=&quot;00422909&quot;/&gt;&lt;wsp:rsid wsp:val=&quot;00422A01&quot;/&gt;&lt;wsp:rsid wsp:val=&quot;00422C11&quot;/&gt;&lt;wsp:rsid wsp:val=&quot;00422DB5&quot;/&gt;&lt;wsp:rsid wsp:val=&quot;00422DE5&quot;/&gt;&lt;wsp:rsid wsp:val=&quot;0042307B&quot;/&gt;&lt;wsp:rsid wsp:val=&quot;00423326&quot;/&gt;&lt;wsp:rsid wsp:val=&quot;0042351C&quot;/&gt;&lt;wsp:rsid wsp:val=&quot;004237CC&quot;/&gt;&lt;wsp:rsid wsp:val=&quot;00423887&quot;/&gt;&lt;wsp:rsid wsp:val=&quot;004242B5&quot;/&gt;&lt;wsp:rsid wsp:val=&quot;004242CC&quot;/&gt;&lt;wsp:rsid wsp:val=&quot;00424503&quot;/&gt;&lt;wsp:rsid wsp:val=&quot;00424E5F&quot;/&gt;&lt;wsp:rsid wsp:val=&quot;004250E7&quot;/&gt;&lt;wsp:rsid wsp:val=&quot;0042530C&quot;/&gt;&lt;wsp:rsid wsp:val=&quot;00425454&quot;/&gt;&lt;wsp:rsid wsp:val=&quot;004258D1&quot;/&gt;&lt;wsp:rsid wsp:val=&quot;00425AA7&quot;/&gt;&lt;wsp:rsid wsp:val=&quot;00425C97&quot;/&gt;&lt;wsp:rsid wsp:val=&quot;00425E05&quot;/&gt;&lt;wsp:rsid wsp:val=&quot;00425FFD&quot;/&gt;&lt;wsp:rsid wsp:val=&quot;004262F8&quot;/&gt;&lt;wsp:rsid wsp:val=&quot;00426376&quot;/&gt;&lt;wsp:rsid wsp:val=&quot;00426442&quot;/&gt;&lt;wsp:rsid wsp:val=&quot;0042654A&quot;/&gt;&lt;wsp:rsid wsp:val=&quot;00426A93&quot;/&gt;&lt;wsp:rsid wsp:val=&quot;00426DFA&quot;/&gt;&lt;wsp:rsid wsp:val=&quot;004270BD&quot;/&gt;&lt;wsp:rsid wsp:val=&quot;0042768D&quot;/&gt;&lt;wsp:rsid wsp:val=&quot;004276E3&quot;/&gt;&lt;wsp:rsid wsp:val=&quot;004279ED&quot;/&gt;&lt;wsp:rsid wsp:val=&quot;00427E67&quot;/&gt;&lt;wsp:rsid wsp:val=&quot;00427F65&quot;/&gt;&lt;wsp:rsid wsp:val=&quot;00430178&quot;/&gt;&lt;wsp:rsid wsp:val=&quot;0043043A&quot;/&gt;&lt;wsp:rsid wsp:val=&quot;00430495&quot;/&gt;&lt;wsp:rsid wsp:val=&quot;00430680&quot;/&gt;&lt;wsp:rsid wsp:val=&quot;00430773&quot;/&gt;&lt;wsp:rsid wsp:val=&quot;00430781&quot;/&gt;&lt;wsp:rsid wsp:val=&quot;004308B6&quot;/&gt;&lt;wsp:rsid wsp:val=&quot;00430A72&quot;/&gt;&lt;wsp:rsid wsp:val=&quot;00430BA7&quot;/&gt;&lt;wsp:rsid wsp:val=&quot;00431043&quot;/&gt;&lt;wsp:rsid wsp:val=&quot;004311D8&quot;/&gt;&lt;wsp:rsid wsp:val=&quot;004313E7&quot;/&gt;&lt;wsp:rsid wsp:val=&quot;004314E7&quot;/&gt;&lt;wsp:rsid wsp:val=&quot;0043189C&quot;/&gt;&lt;wsp:rsid wsp:val=&quot;00431CB1&quot;/&gt;&lt;wsp:rsid wsp:val=&quot;00431DB5&quot;/&gt;&lt;wsp:rsid wsp:val=&quot;00432565&quot;/&gt;&lt;wsp:rsid wsp:val=&quot;0043270B&quot;/&gt;&lt;wsp:rsid wsp:val=&quot;00432780&quot;/&gt;&lt;wsp:rsid wsp:val=&quot;00432DB9&quot;/&gt;&lt;wsp:rsid wsp:val=&quot;00432E64&quot;/&gt;&lt;wsp:rsid wsp:val=&quot;00432F8F&quot;/&gt;&lt;wsp:rsid wsp:val=&quot;00432F9E&quot;/&gt;&lt;wsp:rsid wsp:val=&quot;0043305F&quot;/&gt;&lt;wsp:rsid wsp:val=&quot;00433065&quot;/&gt;&lt;wsp:rsid wsp:val=&quot;00433106&quot;/&gt;&lt;wsp:rsid wsp:val=&quot;00433C6F&quot;/&gt;&lt;wsp:rsid wsp:val=&quot;00433CAB&quot;/&gt;&lt;wsp:rsid wsp:val=&quot;004341E4&quot;/&gt;&lt;wsp:rsid wsp:val=&quot;004342DD&quot;/&gt;&lt;wsp:rsid wsp:val=&quot;00434583&quot;/&gt;&lt;wsp:rsid wsp:val=&quot;00434754&quot;/&gt;&lt;wsp:rsid wsp:val=&quot;0043480E&quot;/&gt;&lt;wsp:rsid wsp:val=&quot;004348E6&quot;/&gt;&lt;wsp:rsid wsp:val=&quot;00434A45&quot;/&gt;&lt;wsp:rsid wsp:val=&quot;00434D46&quot;/&gt;&lt;wsp:rsid wsp:val=&quot;00435248&quot;/&gt;&lt;wsp:rsid wsp:val=&quot;0043533E&quot;/&gt;&lt;wsp:rsid wsp:val=&quot;004353C1&quot;/&gt;&lt;wsp:rsid wsp:val=&quot;0043542F&quot;/&gt;&lt;wsp:rsid wsp:val=&quot;004355EB&quot;/&gt;&lt;wsp:rsid wsp:val=&quot;00435602&quot;/&gt;&lt;wsp:rsid wsp:val=&quot;004356FA&quot;/&gt;&lt;wsp:rsid wsp:val=&quot;00435AE8&quot;/&gt;&lt;wsp:rsid wsp:val=&quot;00435CCF&quot;/&gt;&lt;wsp:rsid wsp:val=&quot;00436219&quot;/&gt;&lt;wsp:rsid wsp:val=&quot;00436480&quot;/&gt;&lt;wsp:rsid wsp:val=&quot;00436511&quot;/&gt;&lt;wsp:rsid wsp:val=&quot;004369CC&quot;/&gt;&lt;wsp:rsid wsp:val=&quot;00436A3B&quot;/&gt;&lt;wsp:rsid wsp:val=&quot;00436CF4&quot;/&gt;&lt;wsp:rsid wsp:val=&quot;00436EE0&quot;/&gt;&lt;wsp:rsid wsp:val=&quot;00436FAD&quot;/&gt;&lt;wsp:rsid wsp:val=&quot;00437027&quot;/&gt;&lt;wsp:rsid wsp:val=&quot;00437064&quot;/&gt;&lt;wsp:rsid wsp:val=&quot;004371AB&quot;/&gt;&lt;wsp:rsid wsp:val=&quot;00437781&quot;/&gt;&lt;wsp:rsid wsp:val=&quot;004402A7&quot;/&gt;&lt;wsp:rsid wsp:val=&quot;0044035D&quot;/&gt;&lt;wsp:rsid wsp:val=&quot;0044037A&quot;/&gt;&lt;wsp:rsid wsp:val=&quot;00440565&quot;/&gt;&lt;wsp:rsid wsp:val=&quot;0044064F&quot;/&gt;&lt;wsp:rsid wsp:val=&quot;004407A9&quot;/&gt;&lt;wsp:rsid wsp:val=&quot;0044088D&quot;/&gt;&lt;wsp:rsid wsp:val=&quot;00440EA5&quot;/&gt;&lt;wsp:rsid wsp:val=&quot;0044131C&quot;/&gt;&lt;wsp:rsid wsp:val=&quot;0044142F&quot;/&gt;&lt;wsp:rsid wsp:val=&quot;00441CCF&quot;/&gt;&lt;wsp:rsid wsp:val=&quot;004425C2&quot;/&gt;&lt;wsp:rsid wsp:val=&quot;00442824&quot;/&gt;&lt;wsp:rsid wsp:val=&quot;0044282E&quot;/&gt;&lt;wsp:rsid wsp:val=&quot;00442A1D&quot;/&gt;&lt;wsp:rsid wsp:val=&quot;00442FCF&quot;/&gt;&lt;wsp:rsid wsp:val=&quot;00442FFB&quot;/&gt;&lt;wsp:rsid wsp:val=&quot;004430FD&quot;/&gt;&lt;wsp:rsid wsp:val=&quot;004432D4&quot;/&gt;&lt;wsp:rsid wsp:val=&quot;00443523&quot;/&gt;&lt;wsp:rsid wsp:val=&quot;004436AE&quot;/&gt;&lt;wsp:rsid wsp:val=&quot;00443791&quot;/&gt;&lt;wsp:rsid wsp:val=&quot;004437EC&quot;/&gt;&lt;wsp:rsid wsp:val=&quot;0044389A&quot;/&gt;&lt;wsp:rsid wsp:val=&quot;00443DD2&quot;/&gt;&lt;wsp:rsid wsp:val=&quot;00443F9A&quot;/&gt;&lt;wsp:rsid wsp:val=&quot;004442A7&quot;/&gt;&lt;wsp:rsid wsp:val=&quot;004443B8&quot;/&gt;&lt;wsp:rsid wsp:val=&quot;00444508&quot;/&gt;&lt;wsp:rsid wsp:val=&quot;00444901&quot;/&gt;&lt;wsp:rsid wsp:val=&quot;00444934&quot;/&gt;&lt;wsp:rsid wsp:val=&quot;00444F5E&quot;/&gt;&lt;wsp:rsid wsp:val=&quot;00444F61&quot;/&gt;&lt;wsp:rsid wsp:val=&quot;004452DB&quot;/&gt;&lt;wsp:rsid wsp:val=&quot;0044540F&quot;/&gt;&lt;wsp:rsid wsp:val=&quot;00445494&quot;/&gt;&lt;wsp:rsid wsp:val=&quot;00445513&quot;/&gt;&lt;wsp:rsid wsp:val=&quot;00445907&quot;/&gt;&lt;wsp:rsid wsp:val=&quot;00445B44&quot;/&gt;&lt;wsp:rsid wsp:val=&quot;00445CFF&quot;/&gt;&lt;wsp:rsid wsp:val=&quot;00445E48&quot;/&gt;&lt;wsp:rsid wsp:val=&quot;004462AF&quot;/&gt;&lt;wsp:rsid wsp:val=&quot;004462B3&quot;/&gt;&lt;wsp:rsid wsp:val=&quot;0044662A&quot;/&gt;&lt;wsp:rsid wsp:val=&quot;0044666E&quot;/&gt;&lt;wsp:rsid wsp:val=&quot;004466B5&quot;/&gt;&lt;wsp:rsid wsp:val=&quot;0044683A&quot;/&gt;&lt;wsp:rsid wsp:val=&quot;00446956&quot;/&gt;&lt;wsp:rsid wsp:val=&quot;00446D5A&quot;/&gt;&lt;wsp:rsid wsp:val=&quot;00447486&quot;/&gt;&lt;wsp:rsid wsp:val=&quot;00447F99&quot;/&gt;&lt;wsp:rsid wsp:val=&quot;004502AB&quot;/&gt;&lt;wsp:rsid wsp:val=&quot;00450778&quot;/&gt;&lt;wsp:rsid wsp:val=&quot;00450BF0&quot;/&gt;&lt;wsp:rsid wsp:val=&quot;00450D3B&quot;/&gt;&lt;wsp:rsid wsp:val=&quot;00450F2C&quot;/&gt;&lt;wsp:rsid wsp:val=&quot;00450FB9&quot;/&gt;&lt;wsp:rsid wsp:val=&quot;0045126E&quot;/&gt;&lt;wsp:rsid wsp:val=&quot;004518D5&quot;/&gt;&lt;wsp:rsid wsp:val=&quot;004519BF&quot;/&gt;&lt;wsp:rsid wsp:val=&quot;00451B06&quot;/&gt;&lt;wsp:rsid wsp:val=&quot;00451BEB&quot;/&gt;&lt;wsp:rsid wsp:val=&quot;0045212B&quot;/&gt;&lt;wsp:rsid wsp:val=&quot;00452219&quot;/&gt;&lt;wsp:rsid wsp:val=&quot;00452722&quot;/&gt;&lt;wsp:rsid wsp:val=&quot;004527C0&quot;/&gt;&lt;wsp:rsid wsp:val=&quot;00453871&quot;/&gt;&lt;wsp:rsid wsp:val=&quot;00453DEF&quot;/&gt;&lt;wsp:rsid wsp:val=&quot;004543E4&quot;/&gt;&lt;wsp:rsid wsp:val=&quot;004548E5&quot;/&gt;&lt;wsp:rsid wsp:val=&quot;00454A64&quot;/&gt;&lt;wsp:rsid wsp:val=&quot;00454F08&quot;/&gt;&lt;wsp:rsid wsp:val=&quot;00455105&quot;/&gt;&lt;wsp:rsid wsp:val=&quot;00455177&quot;/&gt;&lt;wsp:rsid wsp:val=&quot;0045536E&quot;/&gt;&lt;wsp:rsid wsp:val=&quot;004559BE&quot;/&gt;&lt;wsp:rsid wsp:val=&quot;00455C09&quot;/&gt;&lt;wsp:rsid wsp:val=&quot;00456114&quot;/&gt;&lt;wsp:rsid wsp:val=&quot;00456211&quot;/&gt;&lt;wsp:rsid wsp:val=&quot;004568E0&quot;/&gt;&lt;wsp:rsid wsp:val=&quot;004568E3&quot;/&gt;&lt;wsp:rsid wsp:val=&quot;00456971&quot;/&gt;&lt;wsp:rsid wsp:val=&quot;00456A70&quot;/&gt;&lt;wsp:rsid wsp:val=&quot;00456B9B&quot;/&gt;&lt;wsp:rsid wsp:val=&quot;00457026&quot;/&gt;&lt;wsp:rsid wsp:val=&quot;00457074&quot;/&gt;&lt;wsp:rsid wsp:val=&quot;00457390&quot;/&gt;&lt;wsp:rsid wsp:val=&quot;0045742D&quot;/&gt;&lt;wsp:rsid wsp:val=&quot;004575DF&quot;/&gt;&lt;wsp:rsid wsp:val=&quot;0045779A&quot;/&gt;&lt;wsp:rsid wsp:val=&quot;0045787E&quot;/&gt;&lt;wsp:rsid wsp:val=&quot;004578EF&quot;/&gt;&lt;wsp:rsid wsp:val=&quot;00457C5E&quot;/&gt;&lt;wsp:rsid wsp:val=&quot;00457F98&quot;/&gt;&lt;wsp:rsid wsp:val=&quot;0046021C&quot;/&gt;&lt;wsp:rsid wsp:val=&quot;0046026D&quot;/&gt;&lt;wsp:rsid wsp:val=&quot;0046027A&quot;/&gt;&lt;wsp:rsid wsp:val=&quot;00460300&quot;/&gt;&lt;wsp:rsid wsp:val=&quot;004603CF&quot;/&gt;&lt;wsp:rsid wsp:val=&quot;004605CC&quot;/&gt;&lt;wsp:rsid wsp:val=&quot;0046072D&quot;/&gt;&lt;wsp:rsid wsp:val=&quot;00460921&quot;/&gt;&lt;wsp:rsid wsp:val=&quot;00460958&quot;/&gt;&lt;wsp:rsid wsp:val=&quot;00460EA3&quot;/&gt;&lt;wsp:rsid wsp:val=&quot;00460F2B&quot;/&gt;&lt;wsp:rsid wsp:val=&quot;00460F31&quot;/&gt;&lt;wsp:rsid wsp:val=&quot;0046110A&quot;/&gt;&lt;wsp:rsid wsp:val=&quot;004612C8&quot;/&gt;&lt;wsp:rsid wsp:val=&quot;004614A1&quot;/&gt;&lt;wsp:rsid wsp:val=&quot;0046164D&quot;/&gt;&lt;wsp:rsid wsp:val=&quot;004616E5&quot;/&gt;&lt;wsp:rsid wsp:val=&quot;004616FF&quot;/&gt;&lt;wsp:rsid wsp:val=&quot;004617A0&quot;/&gt;&lt;wsp:rsid wsp:val=&quot;0046194F&quot;/&gt;&lt;wsp:rsid wsp:val=&quot;00461C00&quot;/&gt;&lt;wsp:rsid wsp:val=&quot;004622A1&quot;/&gt;&lt;wsp:rsid wsp:val=&quot;004622D0&quot;/&gt;&lt;wsp:rsid wsp:val=&quot;00462420&quot;/&gt;&lt;wsp:rsid wsp:val=&quot;0046246C&quot;/&gt;&lt;wsp:rsid wsp:val=&quot;004624DA&quot;/&gt;&lt;wsp:rsid wsp:val=&quot;004626D6&quot;/&gt;&lt;wsp:rsid wsp:val=&quot;00462A9C&quot;/&gt;&lt;wsp:rsid wsp:val=&quot;00462B09&quot;/&gt;&lt;wsp:rsid wsp:val=&quot;00462F34&quot;/&gt;&lt;wsp:rsid wsp:val=&quot;00462FC4&quot;/&gt;&lt;wsp:rsid wsp:val=&quot;00463432&quot;/&gt;&lt;wsp:rsid wsp:val=&quot;00463448&quot;/&gt;&lt;wsp:rsid wsp:val=&quot;004636F3&quot;/&gt;&lt;wsp:rsid wsp:val=&quot;00463A8D&quot;/&gt;&lt;wsp:rsid wsp:val=&quot;00463AC7&quot;/&gt;&lt;wsp:rsid wsp:val=&quot;00463C3A&quot;/&gt;&lt;wsp:rsid wsp:val=&quot;004640A8&quot;/&gt;&lt;wsp:rsid wsp:val=&quot;004642F1&quot;/&gt;&lt;wsp:rsid wsp:val=&quot;0046434B&quot;/&gt;&lt;wsp:rsid wsp:val=&quot;004643D1&quot;/&gt;&lt;wsp:rsid wsp:val=&quot;004643E7&quot;/&gt;&lt;wsp:rsid wsp:val=&quot;00464513&quot;/&gt;&lt;wsp:rsid wsp:val=&quot;00464919&quot;/&gt;&lt;wsp:rsid wsp:val=&quot;00464AFE&quot;/&gt;&lt;wsp:rsid wsp:val=&quot;00464C4E&quot;/&gt;&lt;wsp:rsid wsp:val=&quot;00464EE0&quot;/&gt;&lt;wsp:rsid wsp:val=&quot;00465461&quot;/&gt;&lt;wsp:rsid wsp:val=&quot;00465467&quot;/&gt;&lt;wsp:rsid wsp:val=&quot;00465573&quot;/&gt;&lt;wsp:rsid wsp:val=&quot;00465792&quot;/&gt;&lt;wsp:rsid wsp:val=&quot;004658C3&quot;/&gt;&lt;wsp:rsid wsp:val=&quot;00465EB3&quot;/&gt;&lt;wsp:rsid wsp:val=&quot;00466260&quot;/&gt;&lt;wsp:rsid wsp:val=&quot;004662E3&quot;/&gt;&lt;wsp:rsid wsp:val=&quot;00466302&quot;/&gt;&lt;wsp:rsid wsp:val=&quot;0046645E&quot;/&gt;&lt;wsp:rsid wsp:val=&quot;004664E7&quot;/&gt;&lt;wsp:rsid wsp:val=&quot;004666EC&quot;/&gt;&lt;wsp:rsid wsp:val=&quot;0046680F&quot;/&gt;&lt;wsp:rsid wsp:val=&quot;00467011&quot;/&gt;&lt;wsp:rsid wsp:val=&quot;00467024&quot;/&gt;&lt;wsp:rsid wsp:val=&quot;004672D7&quot;/&gt;&lt;wsp:rsid wsp:val=&quot;00467838&quot;/&gt;&lt;wsp:rsid wsp:val=&quot;004702BA&quot;/&gt;&lt;wsp:rsid wsp:val=&quot;004703F1&quot;/&gt;&lt;wsp:rsid wsp:val=&quot;0047041E&quot;/&gt;&lt;wsp:rsid wsp:val=&quot;00470750&quot;/&gt;&lt;wsp:rsid wsp:val=&quot;00470893&quot;/&gt;&lt;wsp:rsid wsp:val=&quot;00470A81&quot;/&gt;&lt;wsp:rsid wsp:val=&quot;00470A8A&quot;/&gt;&lt;wsp:rsid wsp:val=&quot;00470CD8&quot;/&gt;&lt;wsp:rsid wsp:val=&quot;00470D7E&quot;/&gt;&lt;wsp:rsid wsp:val=&quot;00470E35&quot;/&gt;&lt;wsp:rsid wsp:val=&quot;00470EBE&quot;/&gt;&lt;wsp:rsid wsp:val=&quot;0047166D&quot;/&gt;&lt;wsp:rsid wsp:val=&quot;00471856&quot;/&gt;&lt;wsp:rsid wsp:val=&quot;004718FD&quot;/&gt;&lt;wsp:rsid wsp:val=&quot;004719A1&quot;/&gt;&lt;wsp:rsid wsp:val=&quot;00471A5A&quot;/&gt;&lt;wsp:rsid wsp:val=&quot;00471A60&quot;/&gt;&lt;wsp:rsid wsp:val=&quot;00471B31&quot;/&gt;&lt;wsp:rsid wsp:val=&quot;00471DB0&quot;/&gt;&lt;wsp:rsid wsp:val=&quot;00471E24&quot;/&gt;&lt;wsp:rsid wsp:val=&quot;00471E77&quot;/&gt;&lt;wsp:rsid wsp:val=&quot;00471ED6&quot;/&gt;&lt;wsp:rsid wsp:val=&quot;00471F3B&quot;/&gt;&lt;wsp:rsid wsp:val=&quot;00471FAB&quot;/&gt;&lt;wsp:rsid wsp:val=&quot;00471FF6&quot;/&gt;&lt;wsp:rsid wsp:val=&quot;004720E5&quot;/&gt;&lt;wsp:rsid wsp:val=&quot;004725CB&quot;/&gt;&lt;wsp:rsid wsp:val=&quot;004729BB&quot;/&gt;&lt;wsp:rsid wsp:val=&quot;00472A35&quot;/&gt;&lt;wsp:rsid wsp:val=&quot;00472ACB&quot;/&gt;&lt;wsp:rsid wsp:val=&quot;00472DCC&quot;/&gt;&lt;wsp:rsid wsp:val=&quot;00472DEE&quot;/&gt;&lt;wsp:rsid wsp:val=&quot;004739BD&quot;/&gt;&lt;wsp:rsid wsp:val=&quot;00473D2D&quot;/&gt;&lt;wsp:rsid wsp:val=&quot;00473F5F&quot;/&gt;&lt;wsp:rsid wsp:val=&quot;00474022&quot;/&gt;&lt;wsp:rsid wsp:val=&quot;004740D7&quot;/&gt;&lt;wsp:rsid wsp:val=&quot;0047410D&quot;/&gt;&lt;wsp:rsid wsp:val=&quot;00474827&quot;/&gt;&lt;wsp:rsid wsp:val=&quot;00474B33&quot;/&gt;&lt;wsp:rsid wsp:val=&quot;00474CEB&quot;/&gt;&lt;wsp:rsid wsp:val=&quot;00474EEA&quot;/&gt;&lt;wsp:rsid wsp:val=&quot;00474FB4&quot;/&gt;&lt;wsp:rsid wsp:val=&quot;00475131&quot;/&gt;&lt;wsp:rsid wsp:val=&quot;00475260&quot;/&gt;&lt;wsp:rsid wsp:val=&quot;004755D5&quot;/&gt;&lt;wsp:rsid wsp:val=&quot;004755F0&quot;/&gt;&lt;wsp:rsid wsp:val=&quot;004756D8&quot;/&gt;&lt;wsp:rsid wsp:val=&quot;0047574D&quot;/&gt;&lt;wsp:rsid wsp:val=&quot;00475A1B&quot;/&gt;&lt;wsp:rsid wsp:val=&quot;00475D3E&quot;/&gt;&lt;wsp:rsid wsp:val=&quot;00475E50&quot;/&gt;&lt;wsp:rsid wsp:val=&quot;00475ECF&quot;/&gt;&lt;wsp:rsid wsp:val=&quot;00475F90&quot;/&gt;&lt;wsp:rsid wsp:val=&quot;0047628D&quot;/&gt;&lt;wsp:rsid wsp:val=&quot;004767BC&quot;/&gt;&lt;wsp:rsid wsp:val=&quot;004769E3&quot;/&gt;&lt;wsp:rsid wsp:val=&quot;00476A30&quot;/&gt;&lt;wsp:rsid wsp:val=&quot;00476D8B&quot;/&gt;&lt;wsp:rsid wsp:val=&quot;00476EAE&quot;/&gt;&lt;wsp:rsid wsp:val=&quot;004774C5&quot;/&gt;&lt;wsp:rsid wsp:val=&quot;004775ED&quot;/&gt;&lt;wsp:rsid wsp:val=&quot;004777B0&quot;/&gt;&lt;wsp:rsid wsp:val=&quot;004777C7&quot;/&gt;&lt;wsp:rsid wsp:val=&quot;004777D8&quot;/&gt;&lt;wsp:rsid wsp:val=&quot;00477CB9&quot;/&gt;&lt;wsp:rsid wsp:val=&quot;00480083&quot;/&gt;&lt;wsp:rsid wsp:val=&quot;004801FB&quot;/&gt;&lt;wsp:rsid wsp:val=&quot;004803A9&quot;/&gt;&lt;wsp:rsid wsp:val=&quot;004807D5&quot;/&gt;&lt;wsp:rsid wsp:val=&quot;00480B03&quot;/&gt;&lt;wsp:rsid wsp:val=&quot;00480CD7&quot;/&gt;&lt;wsp:rsid wsp:val=&quot;004810EC&quot;/&gt;&lt;wsp:rsid wsp:val=&quot;00481289&quot;/&gt;&lt;wsp:rsid wsp:val=&quot;004813D5&quot;/&gt;&lt;wsp:rsid wsp:val=&quot;004814F6&quot;/&gt;&lt;wsp:rsid wsp:val=&quot;004814FF&quot;/&gt;&lt;wsp:rsid wsp:val=&quot;00481607&quot;/&gt;&lt;wsp:rsid wsp:val=&quot;004817FC&quot;/&gt;&lt;wsp:rsid wsp:val=&quot;00481A65&quot;/&gt;&lt;wsp:rsid wsp:val=&quot;00482389&quot;/&gt;&lt;wsp:rsid wsp:val=&quot;004827D4&quot;/&gt;&lt;wsp:rsid wsp:val=&quot;004828DE&quot;/&gt;&lt;wsp:rsid wsp:val=&quot;00482943&quot;/&gt;&lt;wsp:rsid wsp:val=&quot;00482ADC&quot;/&gt;&lt;wsp:rsid wsp:val=&quot;00482B1F&quot;/&gt;&lt;wsp:rsid wsp:val=&quot;00482BAD&quot;/&gt;&lt;wsp:rsid wsp:val=&quot;00483846&quot;/&gt;&lt;wsp:rsid wsp:val=&quot;00483D11&quot;/&gt;&lt;wsp:rsid wsp:val=&quot;00483D20&quot;/&gt;&lt;wsp:rsid wsp:val=&quot;00483D27&quot;/&gt;&lt;wsp:rsid wsp:val=&quot;0048406D&quot;/&gt;&lt;wsp:rsid wsp:val=&quot;0048410E&quot;/&gt;&lt;wsp:rsid wsp:val=&quot;004844C7&quot;/&gt;&lt;wsp:rsid wsp:val=&quot;00484503&quot;/&gt;&lt;wsp:rsid wsp:val=&quot;00484B20&quot;/&gt;&lt;wsp:rsid wsp:val=&quot;00484C46&quot;/&gt;&lt;wsp:rsid wsp:val=&quot;00484C71&quot;/&gt;&lt;wsp:rsid wsp:val=&quot;00485257&quot;/&gt;&lt;wsp:rsid wsp:val=&quot;004855C3&quot;/&gt;&lt;wsp:rsid wsp:val=&quot;004855C6&quot;/&gt;&lt;wsp:rsid wsp:val=&quot;00485969&quot;/&gt;&lt;wsp:rsid wsp:val=&quot;0048598C&quot;/&gt;&lt;wsp:rsid wsp:val=&quot;00485E8A&quot;/&gt;&lt;wsp:rsid wsp:val=&quot;0048620B&quot;/&gt;&lt;wsp:rsid wsp:val=&quot;0048625C&quot;/&gt;&lt;wsp:rsid wsp:val=&quot;0048628F&quot;/&gt;&lt;wsp:rsid wsp:val=&quot;004862DE&quot;/&gt;&lt;wsp:rsid wsp:val=&quot;00486458&quot;/&gt;&lt;wsp:rsid wsp:val=&quot;00486518&quot;/&gt;&lt;wsp:rsid wsp:val=&quot;0048656C&quot;/&gt;&lt;wsp:rsid wsp:val=&quot;00486974&quot;/&gt;&lt;wsp:rsid wsp:val=&quot;00486CA0&quot;/&gt;&lt;wsp:rsid wsp:val=&quot;00486CF2&quot;/&gt;&lt;wsp:rsid wsp:val=&quot;00486E40&quot;/&gt;&lt;wsp:rsid wsp:val=&quot;00486EC5&quot;/&gt;&lt;wsp:rsid wsp:val=&quot;00487006&quot;/&gt;&lt;wsp:rsid wsp:val=&quot;0048719C&quot;/&gt;&lt;wsp:rsid wsp:val=&quot;0048737C&quot;/&gt;&lt;wsp:rsid wsp:val=&quot;00487442&quot;/&gt;&lt;wsp:rsid wsp:val=&quot;004875E5&quot;/&gt;&lt;wsp:rsid wsp:val=&quot;00487A16&quot;/&gt;&lt;wsp:rsid wsp:val=&quot;00487BB8&quot;/&gt;&lt;wsp:rsid wsp:val=&quot;00487F28&quot;/&gt;&lt;wsp:rsid wsp:val=&quot;00490649&quot;/&gt;&lt;wsp:rsid wsp:val=&quot;0049093B&quot;/&gt;&lt;wsp:rsid wsp:val=&quot;00490E94&quot;/&gt;&lt;wsp:rsid wsp:val=&quot;00490EE3&quot;/&gt;&lt;wsp:rsid wsp:val=&quot;0049105A&quot;/&gt;&lt;wsp:rsid wsp:val=&quot;0049120E&quot;/&gt;&lt;wsp:rsid wsp:val=&quot;004913D4&quot;/&gt;&lt;wsp:rsid wsp:val=&quot;004913DF&quot;/&gt;&lt;wsp:rsid wsp:val=&quot;0049143D&quot;/&gt;&lt;wsp:rsid wsp:val=&quot;004915F6&quot;/&gt;&lt;wsp:rsid wsp:val=&quot;00491742&quot;/&gt;&lt;wsp:rsid wsp:val=&quot;004918A0&quot;/&gt;&lt;wsp:rsid wsp:val=&quot;00491B91&quot;/&gt;&lt;wsp:rsid wsp:val=&quot;00491DA1&quot;/&gt;&lt;wsp:rsid wsp:val=&quot;004924E5&quot;/&gt;&lt;wsp:rsid wsp:val=&quot;00492619&quot;/&gt;&lt;wsp:rsid wsp:val=&quot;004931BF&quot;/&gt;&lt;wsp:rsid wsp:val=&quot;0049349F&quot;/&gt;&lt;wsp:rsid wsp:val=&quot;004935A4&quot;/&gt;&lt;wsp:rsid wsp:val=&quot;004937EB&quot;/&gt;&lt;wsp:rsid wsp:val=&quot;00493D08&quot;/&gt;&lt;wsp:rsid wsp:val=&quot;00493E9F&quot;/&gt;&lt;wsp:rsid wsp:val=&quot;0049431B&quot;/&gt;&lt;wsp:rsid wsp:val=&quot;0049457E&quot;/&gt;&lt;wsp:rsid wsp:val=&quot;004945F6&quot;/&gt;&lt;wsp:rsid wsp:val=&quot;004948C4&quot;/&gt;&lt;wsp:rsid wsp:val=&quot;004948E9&quot;/&gt;&lt;wsp:rsid wsp:val=&quot;00494A32&quot;/&gt;&lt;wsp:rsid wsp:val=&quot;00494B7C&quot;/&gt;&lt;wsp:rsid wsp:val=&quot;00494E75&quot;/&gt;&lt;wsp:rsid wsp:val=&quot;00495071&quot;/&gt;&lt;wsp:rsid wsp:val=&quot;004950DE&quot;/&gt;&lt;wsp:rsid wsp:val=&quot;00495227&quot;/&gt;&lt;wsp:rsid wsp:val=&quot;004952C1&quot;/&gt;&lt;wsp:rsid wsp:val=&quot;00495BC8&quot;/&gt;&lt;wsp:rsid wsp:val=&quot;00495C3A&quot;/&gt;&lt;wsp:rsid wsp:val=&quot;00495D1F&quot;/&gt;&lt;wsp:rsid wsp:val=&quot;00495DF3&quot;/&gt;&lt;wsp:rsid wsp:val=&quot;004961DB&quot;/&gt;&lt;wsp:rsid wsp:val=&quot;0049653E&quot;/&gt;&lt;wsp:rsid wsp:val=&quot;004966B4&quot;/&gt;&lt;wsp:rsid wsp:val=&quot;004968B8&quot;/&gt;&lt;wsp:rsid wsp:val=&quot;00496A67&quot;/&gt;&lt;wsp:rsid wsp:val=&quot;00496BEF&quot;/&gt;&lt;wsp:rsid wsp:val=&quot;00496DA1&quot;/&gt;&lt;wsp:rsid wsp:val=&quot;0049792C&quot;/&gt;&lt;wsp:rsid wsp:val=&quot;004A01E1&quot;/&gt;&lt;wsp:rsid wsp:val=&quot;004A03E6&quot;/&gt;&lt;wsp:rsid wsp:val=&quot;004A0A41&quot;/&gt;&lt;wsp:rsid wsp:val=&quot;004A0C3C&quot;/&gt;&lt;wsp:rsid wsp:val=&quot;004A0E00&quot;/&gt;&lt;wsp:rsid wsp:val=&quot;004A1150&quot;/&gt;&lt;wsp:rsid wsp:val=&quot;004A15F7&quot;/&gt;&lt;wsp:rsid wsp:val=&quot;004A1600&quot;/&gt;&lt;wsp:rsid wsp:val=&quot;004A19C0&quot;/&gt;&lt;wsp:rsid wsp:val=&quot;004A1B20&quot;/&gt;&lt;wsp:rsid wsp:val=&quot;004A1CF3&quot;/&gt;&lt;wsp:rsid wsp:val=&quot;004A1F24&quot;/&gt;&lt;wsp:rsid wsp:val=&quot;004A201F&quot;/&gt;&lt;wsp:rsid wsp:val=&quot;004A23B8&quot;/&gt;&lt;wsp:rsid wsp:val=&quot;004A23C0&quot;/&gt;&lt;wsp:rsid wsp:val=&quot;004A26D2&quot;/&gt;&lt;wsp:rsid wsp:val=&quot;004A28D4&quot;/&gt;&lt;wsp:rsid wsp:val=&quot;004A2908&quot;/&gt;&lt;wsp:rsid wsp:val=&quot;004A2B3D&quot;/&gt;&lt;wsp:rsid wsp:val=&quot;004A2BE1&quot;/&gt;&lt;wsp:rsid wsp:val=&quot;004A2E44&quot;/&gt;&lt;wsp:rsid wsp:val=&quot;004A30F7&quot;/&gt;&lt;wsp:rsid wsp:val=&quot;004A3297&quot;/&gt;&lt;wsp:rsid wsp:val=&quot;004A366E&quot;/&gt;&lt;wsp:rsid wsp:val=&quot;004A36C0&quot;/&gt;&lt;wsp:rsid wsp:val=&quot;004A39A2&quot;/&gt;&lt;wsp:rsid wsp:val=&quot;004A39C0&quot;/&gt;&lt;wsp:rsid wsp:val=&quot;004A3AA3&quot;/&gt;&lt;wsp:rsid wsp:val=&quot;004A3C1C&quot;/&gt;&lt;wsp:rsid wsp:val=&quot;004A4247&quot;/&gt;&lt;wsp:rsid wsp:val=&quot;004A42D3&quot;/&gt;&lt;wsp:rsid wsp:val=&quot;004A4635&quot;/&gt;&lt;wsp:rsid wsp:val=&quot;004A4900&quot;/&gt;&lt;wsp:rsid wsp:val=&quot;004A491E&quot;/&gt;&lt;wsp:rsid wsp:val=&quot;004A4D38&quot;/&gt;&lt;wsp:rsid wsp:val=&quot;004A4E7E&quot;/&gt;&lt;wsp:rsid wsp:val=&quot;004A4E92&quot;/&gt;&lt;wsp:rsid wsp:val=&quot;004A4E95&quot;/&gt;&lt;wsp:rsid wsp:val=&quot;004A4F1F&quot;/&gt;&lt;wsp:rsid wsp:val=&quot;004A4F9D&quot;/&gt;&lt;wsp:rsid wsp:val=&quot;004A5270&quot;/&gt;&lt;wsp:rsid wsp:val=&quot;004A5667&quot;/&gt;&lt;wsp:rsid wsp:val=&quot;004A57FC&quot;/&gt;&lt;wsp:rsid wsp:val=&quot;004A582A&quot;/&gt;&lt;wsp:rsid wsp:val=&quot;004A5FA3&quot;/&gt;&lt;wsp:rsid wsp:val=&quot;004A60C1&quot;/&gt;&lt;wsp:rsid wsp:val=&quot;004A62DB&quot;/&gt;&lt;wsp:rsid wsp:val=&quot;004A645E&quot;/&gt;&lt;wsp:rsid wsp:val=&quot;004A6AC0&quot;/&gt;&lt;wsp:rsid wsp:val=&quot;004A705C&quot;/&gt;&lt;wsp:rsid wsp:val=&quot;004A717D&quot;/&gt;&lt;wsp:rsid wsp:val=&quot;004A7276&quot;/&gt;&lt;wsp:rsid wsp:val=&quot;004A7464&quot;/&gt;&lt;wsp:rsid wsp:val=&quot;004A7B0D&quot;/&gt;&lt;wsp:rsid wsp:val=&quot;004A7EE7&quot;/&gt;&lt;wsp:rsid wsp:val=&quot;004A7FB0&quot;/&gt;&lt;wsp:rsid wsp:val=&quot;004A7FF9&quot;/&gt;&lt;wsp:rsid wsp:val=&quot;004B0706&quot;/&gt;&lt;wsp:rsid wsp:val=&quot;004B0787&quot;/&gt;&lt;wsp:rsid wsp:val=&quot;004B1035&quot;/&gt;&lt;wsp:rsid wsp:val=&quot;004B1068&quot;/&gt;&lt;wsp:rsid wsp:val=&quot;004B11D5&quot;/&gt;&lt;wsp:rsid wsp:val=&quot;004B1274&quot;/&gt;&lt;wsp:rsid wsp:val=&quot;004B1283&quot;/&gt;&lt;wsp:rsid wsp:val=&quot;004B1313&quot;/&gt;&lt;wsp:rsid wsp:val=&quot;004B169E&quot;/&gt;&lt;wsp:rsid wsp:val=&quot;004B170B&quot;/&gt;&lt;wsp:rsid wsp:val=&quot;004B1B0B&quot;/&gt;&lt;wsp:rsid wsp:val=&quot;004B1B53&quot;/&gt;&lt;wsp:rsid wsp:val=&quot;004B1C42&quot;/&gt;&lt;wsp:rsid wsp:val=&quot;004B1F67&quot;/&gt;&lt;wsp:rsid wsp:val=&quot;004B1FB0&quot;/&gt;&lt;wsp:rsid wsp:val=&quot;004B2248&quot;/&gt;&lt;wsp:rsid wsp:val=&quot;004B2272&quot;/&gt;&lt;wsp:rsid wsp:val=&quot;004B23FA&quot;/&gt;&lt;wsp:rsid wsp:val=&quot;004B2565&quot;/&gt;&lt;wsp:rsid wsp:val=&quot;004B266D&quot;/&gt;&lt;wsp:rsid wsp:val=&quot;004B268E&quot;/&gt;&lt;wsp:rsid wsp:val=&quot;004B2700&quot;/&gt;&lt;wsp:rsid wsp:val=&quot;004B2B31&quot;/&gt;&lt;wsp:rsid wsp:val=&quot;004B2C33&quot;/&gt;&lt;wsp:rsid wsp:val=&quot;004B2CDB&quot;/&gt;&lt;wsp:rsid wsp:val=&quot;004B304E&quot;/&gt;&lt;wsp:rsid wsp:val=&quot;004B339D&quot;/&gt;&lt;wsp:rsid wsp:val=&quot;004B34DB&quot;/&gt;&lt;wsp:rsid wsp:val=&quot;004B34EF&quot;/&gt;&lt;wsp:rsid wsp:val=&quot;004B3567&quot;/&gt;&lt;wsp:rsid wsp:val=&quot;004B3598&quot;/&gt;&lt;wsp:rsid wsp:val=&quot;004B35F5&quot;/&gt;&lt;wsp:rsid wsp:val=&quot;004B3C3F&quot;/&gt;&lt;wsp:rsid wsp:val=&quot;004B3D43&quot;/&gt;&lt;wsp:rsid wsp:val=&quot;004B4469&quot;/&gt;&lt;wsp:rsid wsp:val=&quot;004B453E&quot;/&gt;&lt;wsp:rsid wsp:val=&quot;004B45A2&quot;/&gt;&lt;wsp:rsid wsp:val=&quot;004B45EB&quot;/&gt;&lt;wsp:rsid wsp:val=&quot;004B4634&quot;/&gt;&lt;wsp:rsid wsp:val=&quot;004B471E&quot;/&gt;&lt;wsp:rsid wsp:val=&quot;004B4A0F&quot;/&gt;&lt;wsp:rsid wsp:val=&quot;004B4AA2&quot;/&gt;&lt;wsp:rsid wsp:val=&quot;004B4C67&quot;/&gt;&lt;wsp:rsid wsp:val=&quot;004B4D89&quot;/&gt;&lt;wsp:rsid wsp:val=&quot;004B50E0&quot;/&gt;&lt;wsp:rsid wsp:val=&quot;004B5139&quot;/&gt;&lt;wsp:rsid wsp:val=&quot;004B5370&quot;/&gt;&lt;wsp:rsid wsp:val=&quot;004B55EC&quot;/&gt;&lt;wsp:rsid wsp:val=&quot;004B6301&quot;/&gt;&lt;wsp:rsid wsp:val=&quot;004B656F&quot;/&gt;&lt;wsp:rsid wsp:val=&quot;004B6C72&quot;/&gt;&lt;wsp:rsid wsp:val=&quot;004B6FFB&quot;/&gt;&lt;wsp:rsid wsp:val=&quot;004B795F&quot;/&gt;&lt;wsp:rsid wsp:val=&quot;004B7BA5&quot;/&gt;&lt;wsp:rsid wsp:val=&quot;004B7C7F&quot;/&gt;&lt;wsp:rsid wsp:val=&quot;004C025C&quot;/&gt;&lt;wsp:rsid wsp:val=&quot;004C0346&quot;/&gt;&lt;wsp:rsid wsp:val=&quot;004C03CC&quot;/&gt;&lt;wsp:rsid wsp:val=&quot;004C0B5B&quot;/&gt;&lt;wsp:rsid wsp:val=&quot;004C0F99&quot;/&gt;&lt;wsp:rsid wsp:val=&quot;004C0FA3&quot;/&gt;&lt;wsp:rsid wsp:val=&quot;004C102A&quot;/&gt;&lt;wsp:rsid wsp:val=&quot;004C130D&quot;/&gt;&lt;wsp:rsid wsp:val=&quot;004C1355&quot;/&gt;&lt;wsp:rsid wsp:val=&quot;004C1430&quot;/&gt;&lt;wsp:rsid wsp:val=&quot;004C1624&quot;/&gt;&lt;wsp:rsid wsp:val=&quot;004C1940&quot;/&gt;&lt;wsp:rsid wsp:val=&quot;004C1991&quot;/&gt;&lt;wsp:rsid wsp:val=&quot;004C1C66&quot;/&gt;&lt;wsp:rsid wsp:val=&quot;004C1F08&quot;/&gt;&lt;wsp:rsid wsp:val=&quot;004C1FDC&quot;/&gt;&lt;wsp:rsid wsp:val=&quot;004C2371&quot;/&gt;&lt;wsp:rsid wsp:val=&quot;004C2712&quot;/&gt;&lt;wsp:rsid wsp:val=&quot;004C2C4E&quot;/&gt;&lt;wsp:rsid wsp:val=&quot;004C2E4C&quot;/&gt;&lt;wsp:rsid wsp:val=&quot;004C2F01&quot;/&gt;&lt;wsp:rsid wsp:val=&quot;004C3472&quot;/&gt;&lt;wsp:rsid wsp:val=&quot;004C34E8&quot;/&gt;&lt;wsp:rsid wsp:val=&quot;004C3917&quot;/&gt;&lt;wsp:rsid wsp:val=&quot;004C3A3F&quot;/&gt;&lt;wsp:rsid wsp:val=&quot;004C3A42&quot;/&gt;&lt;wsp:rsid wsp:val=&quot;004C3A65&quot;/&gt;&lt;wsp:rsid wsp:val=&quot;004C3C3C&quot;/&gt;&lt;wsp:rsid wsp:val=&quot;004C3C51&quot;/&gt;&lt;wsp:rsid wsp:val=&quot;004C4384&quot;/&gt;&lt;wsp:rsid wsp:val=&quot;004C45B4&quot;/&gt;&lt;wsp:rsid wsp:val=&quot;004C4673&quot;/&gt;&lt;wsp:rsid wsp:val=&quot;004C47FE&quot;/&gt;&lt;wsp:rsid wsp:val=&quot;004C4BCE&quot;/&gt;&lt;wsp:rsid wsp:val=&quot;004C4BF3&quot;/&gt;&lt;wsp:rsid wsp:val=&quot;004C4F33&quot;/&gt;&lt;wsp:rsid wsp:val=&quot;004C5143&quot;/&gt;&lt;wsp:rsid wsp:val=&quot;004C521E&quot;/&gt;&lt;wsp:rsid wsp:val=&quot;004C5564&quot;/&gt;&lt;wsp:rsid wsp:val=&quot;004C5888&quot;/&gt;&lt;wsp:rsid wsp:val=&quot;004C5A8B&quot;/&gt;&lt;wsp:rsid wsp:val=&quot;004C5C61&quot;/&gt;&lt;wsp:rsid wsp:val=&quot;004C5EF0&quot;/&gt;&lt;wsp:rsid wsp:val=&quot;004C624C&quot;/&gt;&lt;wsp:rsid wsp:val=&quot;004C63D6&quot;/&gt;&lt;wsp:rsid wsp:val=&quot;004C660B&quot;/&gt;&lt;wsp:rsid wsp:val=&quot;004C6627&quot;/&gt;&lt;wsp:rsid wsp:val=&quot;004C6915&quot;/&gt;&lt;wsp:rsid wsp:val=&quot;004C6B14&quot;/&gt;&lt;wsp:rsid wsp:val=&quot;004C6D25&quot;/&gt;&lt;wsp:rsid wsp:val=&quot;004C6ECC&quot;/&gt;&lt;wsp:rsid wsp:val=&quot;004C730E&quot;/&gt;&lt;wsp:rsid wsp:val=&quot;004C75DA&quot;/&gt;&lt;wsp:rsid wsp:val=&quot;004C7739&quot;/&gt;&lt;wsp:rsid wsp:val=&quot;004C7BDF&quot;/&gt;&lt;wsp:rsid wsp:val=&quot;004C7F17&quot;/&gt;&lt;wsp:rsid wsp:val=&quot;004D0200&quot;/&gt;&lt;wsp:rsid wsp:val=&quot;004D02A3&quot;/&gt;&lt;wsp:rsid wsp:val=&quot;004D02B7&quot;/&gt;&lt;wsp:rsid wsp:val=&quot;004D09BA&quot;/&gt;&lt;wsp:rsid wsp:val=&quot;004D0A0E&quot;/&gt;&lt;wsp:rsid wsp:val=&quot;004D0E42&quot;/&gt;&lt;wsp:rsid wsp:val=&quot;004D0E73&quot;/&gt;&lt;wsp:rsid wsp:val=&quot;004D171F&quot;/&gt;&lt;wsp:rsid wsp:val=&quot;004D1A33&quot;/&gt;&lt;wsp:rsid wsp:val=&quot;004D1B92&quot;/&gt;&lt;wsp:rsid wsp:val=&quot;004D1D64&quot;/&gt;&lt;wsp:rsid wsp:val=&quot;004D2474&quot;/&gt;&lt;wsp:rsid wsp:val=&quot;004D249C&quot;/&gt;&lt;wsp:rsid wsp:val=&quot;004D24F2&quot;/&gt;&lt;wsp:rsid wsp:val=&quot;004D25DB&quot;/&gt;&lt;wsp:rsid wsp:val=&quot;004D2617&quot;/&gt;&lt;wsp:rsid wsp:val=&quot;004D27C4&quot;/&gt;&lt;wsp:rsid wsp:val=&quot;004D29D4&quot;/&gt;&lt;wsp:rsid wsp:val=&quot;004D2D87&quot;/&gt;&lt;wsp:rsid wsp:val=&quot;004D2E1A&quot;/&gt;&lt;wsp:rsid wsp:val=&quot;004D2E57&quot;/&gt;&lt;wsp:rsid wsp:val=&quot;004D3040&quot;/&gt;&lt;wsp:rsid wsp:val=&quot;004D3251&quot;/&gt;&lt;wsp:rsid wsp:val=&quot;004D3DB8&quot;/&gt;&lt;wsp:rsid wsp:val=&quot;004D4968&quot;/&gt;&lt;wsp:rsid wsp:val=&quot;004D4977&quot;/&gt;&lt;wsp:rsid wsp:val=&quot;004D4A8A&quot;/&gt;&lt;wsp:rsid wsp:val=&quot;004D4BEA&quot;/&gt;&lt;wsp:rsid wsp:val=&quot;004D50CC&quot;/&gt;&lt;wsp:rsid wsp:val=&quot;004D58A3&quot;/&gt;&lt;wsp:rsid wsp:val=&quot;004D58D1&quot;/&gt;&lt;wsp:rsid wsp:val=&quot;004D58FD&quot;/&gt;&lt;wsp:rsid wsp:val=&quot;004D5C16&quot;/&gt;&lt;wsp:rsid wsp:val=&quot;004D5F02&quot;/&gt;&lt;wsp:rsid wsp:val=&quot;004D6022&quot;/&gt;&lt;wsp:rsid wsp:val=&quot;004D641A&quot;/&gt;&lt;wsp:rsid wsp:val=&quot;004D643A&quot;/&gt;&lt;wsp:rsid wsp:val=&quot;004D67F5&quot;/&gt;&lt;wsp:rsid wsp:val=&quot;004D68C0&quot;/&gt;&lt;wsp:rsid wsp:val=&quot;004D701C&quot;/&gt;&lt;wsp:rsid wsp:val=&quot;004D710C&quot;/&gt;&lt;wsp:rsid wsp:val=&quot;004D7307&quot;/&gt;&lt;wsp:rsid wsp:val=&quot;004D7448&quot;/&gt;&lt;wsp:rsid wsp:val=&quot;004D74B9&quot;/&gt;&lt;wsp:rsid wsp:val=&quot;004D7B1B&quot;/&gt;&lt;wsp:rsid wsp:val=&quot;004D7CED&quot;/&gt;&lt;wsp:rsid wsp:val=&quot;004D7F8C&quot;/&gt;&lt;wsp:rsid wsp:val=&quot;004E0033&quot;/&gt;&lt;wsp:rsid wsp:val=&quot;004E03BE&quot;/&gt;&lt;wsp:rsid wsp:val=&quot;004E0878&quot;/&gt;&lt;wsp:rsid wsp:val=&quot;004E0CD0&quot;/&gt;&lt;wsp:rsid wsp:val=&quot;004E0DA6&quot;/&gt;&lt;wsp:rsid wsp:val=&quot;004E0DB9&quot;/&gt;&lt;wsp:rsid wsp:val=&quot;004E0FAC&quot;/&gt;&lt;wsp:rsid wsp:val=&quot;004E10C7&quot;/&gt;&lt;wsp:rsid wsp:val=&quot;004E1260&quot;/&gt;&lt;wsp:rsid wsp:val=&quot;004E1314&quot;/&gt;&lt;wsp:rsid wsp:val=&quot;004E1AE8&quot;/&gt;&lt;wsp:rsid wsp:val=&quot;004E1CBB&quot;/&gt;&lt;wsp:rsid wsp:val=&quot;004E1D07&quot;/&gt;&lt;wsp:rsid wsp:val=&quot;004E209D&quot;/&gt;&lt;wsp:rsid wsp:val=&quot;004E2122&quot;/&gt;&lt;wsp:rsid wsp:val=&quot;004E21D3&quot;/&gt;&lt;wsp:rsid wsp:val=&quot;004E293D&quot;/&gt;&lt;wsp:rsid wsp:val=&quot;004E2BBC&quot;/&gt;&lt;wsp:rsid wsp:val=&quot;004E2C41&quot;/&gt;&lt;wsp:rsid wsp:val=&quot;004E2E33&quot;/&gt;&lt;wsp:rsid wsp:val=&quot;004E2E79&quot;/&gt;&lt;wsp:rsid wsp:val=&quot;004E2F4B&quot;/&gt;&lt;wsp:rsid wsp:val=&quot;004E2F51&quot;/&gt;&lt;wsp:rsid wsp:val=&quot;004E2F60&quot;/&gt;&lt;wsp:rsid wsp:val=&quot;004E34BD&quot;/&gt;&lt;wsp:rsid wsp:val=&quot;004E3579&quot;/&gt;&lt;wsp:rsid wsp:val=&quot;004E3584&quot;/&gt;&lt;wsp:rsid wsp:val=&quot;004E3892&quot;/&gt;&lt;wsp:rsid wsp:val=&quot;004E3FD8&quot;/&gt;&lt;wsp:rsid wsp:val=&quot;004E4116&quot;/&gt;&lt;wsp:rsid wsp:val=&quot;004E4131&quot;/&gt;&lt;wsp:rsid wsp:val=&quot;004E4254&quot;/&gt;&lt;wsp:rsid wsp:val=&quot;004E4640&quot;/&gt;&lt;wsp:rsid wsp:val=&quot;004E471C&quot;/&gt;&lt;wsp:rsid wsp:val=&quot;004E471E&quot;/&gt;&lt;wsp:rsid wsp:val=&quot;004E4F85&quot;/&gt;&lt;wsp:rsid wsp:val=&quot;004E53AE&quot;/&gt;&lt;wsp:rsid wsp:val=&quot;004E5449&quot;/&gt;&lt;wsp:rsid wsp:val=&quot;004E5697&quot;/&gt;&lt;wsp:rsid wsp:val=&quot;004E5BAB&quot;/&gt;&lt;wsp:rsid wsp:val=&quot;004E5C61&quot;/&gt;&lt;wsp:rsid wsp:val=&quot;004E5D28&quot;/&gt;&lt;wsp:rsid wsp:val=&quot;004E5EC9&quot;/&gt;&lt;wsp:rsid wsp:val=&quot;004E6158&quot;/&gt;&lt;wsp:rsid wsp:val=&quot;004E6184&quot;/&gt;&lt;wsp:rsid wsp:val=&quot;004E6368&quot;/&gt;&lt;wsp:rsid wsp:val=&quot;004E63C9&quot;/&gt;&lt;wsp:rsid wsp:val=&quot;004E64E4&quot;/&gt;&lt;wsp:rsid wsp:val=&quot;004E6982&quot;/&gt;&lt;wsp:rsid wsp:val=&quot;004E6C79&quot;/&gt;&lt;wsp:rsid wsp:val=&quot;004E6CEA&quot;/&gt;&lt;wsp:rsid wsp:val=&quot;004E6D09&quot;/&gt;&lt;wsp:rsid wsp:val=&quot;004E729A&quot;/&gt;&lt;wsp:rsid wsp:val=&quot;004E7691&quot;/&gt;&lt;wsp:rsid wsp:val=&quot;004E76A5&quot;/&gt;&lt;wsp:rsid wsp:val=&quot;004E7A7A&quot;/&gt;&lt;wsp:rsid wsp:val=&quot;004E7B7F&quot;/&gt;&lt;wsp:rsid wsp:val=&quot;004E7D11&quot;/&gt;&lt;wsp:rsid wsp:val=&quot;004E7E45&quot;/&gt;&lt;wsp:rsid wsp:val=&quot;004E7F36&quot;/&gt;&lt;wsp:rsid wsp:val=&quot;004F01B4&quot;/&gt;&lt;wsp:rsid wsp:val=&quot;004F020A&quot;/&gt;&lt;wsp:rsid wsp:val=&quot;004F0406&quot;/&gt;&lt;wsp:rsid wsp:val=&quot;004F080C&quot;/&gt;&lt;wsp:rsid wsp:val=&quot;004F09D7&quot;/&gt;&lt;wsp:rsid wsp:val=&quot;004F0B88&quot;/&gt;&lt;wsp:rsid wsp:val=&quot;004F0C82&quot;/&gt;&lt;wsp:rsid wsp:val=&quot;004F1051&quot;/&gt;&lt;wsp:rsid wsp:val=&quot;004F133C&quot;/&gt;&lt;wsp:rsid wsp:val=&quot;004F13D2&quot;/&gt;&lt;wsp:rsid wsp:val=&quot;004F169D&quot;/&gt;&lt;wsp:rsid wsp:val=&quot;004F1A00&quot;/&gt;&lt;wsp:rsid wsp:val=&quot;004F1D32&quot;/&gt;&lt;wsp:rsid wsp:val=&quot;004F2179&quot;/&gt;&lt;wsp:rsid wsp:val=&quot;004F23E0&quot;/&gt;&lt;wsp:rsid wsp:val=&quot;004F2826&quot;/&gt;&lt;wsp:rsid wsp:val=&quot;004F288E&quot;/&gt;&lt;wsp:rsid wsp:val=&quot;004F2AA6&quot;/&gt;&lt;wsp:rsid wsp:val=&quot;004F2B9C&quot;/&gt;&lt;wsp:rsid wsp:val=&quot;004F2CCE&quot;/&gt;&lt;wsp:rsid wsp:val=&quot;004F2D47&quot;/&gt;&lt;wsp:rsid wsp:val=&quot;004F2F31&quot;/&gt;&lt;wsp:rsid wsp:val=&quot;004F33A9&quot;/&gt;&lt;wsp:rsid wsp:val=&quot;004F359A&quot;/&gt;&lt;wsp:rsid wsp:val=&quot;004F3AD1&quot;/&gt;&lt;wsp:rsid wsp:val=&quot;004F3CD1&quot;/&gt;&lt;wsp:rsid wsp:val=&quot;004F3DD1&quot;/&gt;&lt;wsp:rsid wsp:val=&quot;004F40F1&quot;/&gt;&lt;wsp:rsid wsp:val=&quot;004F4760&quot;/&gt;&lt;wsp:rsid wsp:val=&quot;004F47BE&quot;/&gt;&lt;wsp:rsid wsp:val=&quot;004F4D49&quot;/&gt;&lt;wsp:rsid wsp:val=&quot;004F4E53&quot;/&gt;&lt;wsp:rsid wsp:val=&quot;004F4F81&quot;/&gt;&lt;wsp:rsid wsp:val=&quot;004F58AB&quot;/&gt;&lt;wsp:rsid wsp:val=&quot;004F5E2A&quot;/&gt;&lt;wsp:rsid wsp:val=&quot;004F5E82&quot;/&gt;&lt;wsp:rsid wsp:val=&quot;004F64B1&quot;/&gt;&lt;wsp:rsid wsp:val=&quot;004F66FA&quot;/&gt;&lt;wsp:rsid wsp:val=&quot;004F67A9&quot;/&gt;&lt;wsp:rsid wsp:val=&quot;004F6AFE&quot;/&gt;&lt;wsp:rsid wsp:val=&quot;004F6BC3&quot;/&gt;&lt;wsp:rsid wsp:val=&quot;004F6F20&quot;/&gt;&lt;wsp:rsid wsp:val=&quot;004F7373&quot;/&gt;&lt;wsp:rsid wsp:val=&quot;004F73A5&quot;/&gt;&lt;wsp:rsid wsp:val=&quot;004F76A6&quot;/&gt;&lt;wsp:rsid wsp:val=&quot;004F78C3&quot;/&gt;&lt;wsp:rsid wsp:val=&quot;004F78E5&quot;/&gt;&lt;wsp:rsid wsp:val=&quot;004F7C51&quot;/&gt;&lt;wsp:rsid wsp:val=&quot;004F7CE6&quot;/&gt;&lt;wsp:rsid wsp:val=&quot;004F7F1A&quot;/&gt;&lt;wsp:rsid wsp:val=&quot;0050031C&quot;/&gt;&lt;wsp:rsid wsp:val=&quot;005004F7&quot;/&gt;&lt;wsp:rsid wsp:val=&quot;00500798&quot;/&gt;&lt;wsp:rsid wsp:val=&quot;005007E7&quot;/&gt;&lt;wsp:rsid wsp:val=&quot;00500957&quot;/&gt;&lt;wsp:rsid wsp:val=&quot;00500A59&quot;/&gt;&lt;wsp:rsid wsp:val=&quot;00500E04&quot;/&gt;&lt;wsp:rsid wsp:val=&quot;005012BB&quot;/&gt;&lt;wsp:rsid wsp:val=&quot;0050132F&quot;/&gt;&lt;wsp:rsid wsp:val=&quot;0050157D&quot;/&gt;&lt;wsp:rsid wsp:val=&quot;00501723&quot;/&gt;&lt;wsp:rsid wsp:val=&quot;005018DA&quot;/&gt;&lt;wsp:rsid wsp:val=&quot;00501946&quot;/&gt;&lt;wsp:rsid wsp:val=&quot;00501A8C&quot;/&gt;&lt;wsp:rsid wsp:val=&quot;00501BF6&quot;/&gt;&lt;wsp:rsid wsp:val=&quot;00501F0D&quot;/&gt;&lt;wsp:rsid wsp:val=&quot;005028FD&quot;/&gt;&lt;wsp:rsid wsp:val=&quot;0050296A&quot;/&gt;&lt;wsp:rsid wsp:val=&quot;005029A2&quot;/&gt;&lt;wsp:rsid wsp:val=&quot;00502B04&quot;/&gt;&lt;wsp:rsid wsp:val=&quot;00502CAB&quot;/&gt;&lt;wsp:rsid wsp:val=&quot;00502CBA&quot;/&gt;&lt;wsp:rsid wsp:val=&quot;00502D5B&quot;/&gt;&lt;wsp:rsid wsp:val=&quot;00502FCA&quot;/&gt;&lt;wsp:rsid wsp:val=&quot;00503347&quot;/&gt;&lt;wsp:rsid wsp:val=&quot;005035E7&quot;/&gt;&lt;wsp:rsid wsp:val=&quot;005038A7&quot;/&gt;&lt;wsp:rsid wsp:val=&quot;0050397E&quot;/&gt;&lt;wsp:rsid wsp:val=&quot;00503B21&quot;/&gt;&lt;wsp:rsid wsp:val=&quot;00503B50&quot;/&gt;&lt;wsp:rsid wsp:val=&quot;00503C88&quot;/&gt;&lt;wsp:rsid wsp:val=&quot;00503E47&quot;/&gt;&lt;wsp:rsid wsp:val=&quot;00503FAD&quot;/&gt;&lt;wsp:rsid wsp:val=&quot;005042E9&quot;/&gt;&lt;wsp:rsid wsp:val=&quot;00504493&quot;/&gt;&lt;wsp:rsid wsp:val=&quot;00504639&quot;/&gt;&lt;wsp:rsid wsp:val=&quot;0050493F&quot;/&gt;&lt;wsp:rsid wsp:val=&quot;005049E8&quot;/&gt;&lt;wsp:rsid wsp:val=&quot;00504B02&quot;/&gt;&lt;wsp:rsid wsp:val=&quot;00504B8B&quot;/&gt;&lt;wsp:rsid wsp:val=&quot;005050AC&quot;/&gt;&lt;wsp:rsid wsp:val=&quot;005050F8&quot;/&gt;&lt;wsp:rsid wsp:val=&quot;00505272&quot;/&gt;&lt;wsp:rsid wsp:val=&quot;005053E2&quot;/&gt;&lt;wsp:rsid wsp:val=&quot;00505704&quot;/&gt;&lt;wsp:rsid wsp:val=&quot;00505A2A&quot;/&gt;&lt;wsp:rsid wsp:val=&quot;00505E39&quot;/&gt;&lt;wsp:rsid wsp:val=&quot;0050614B&quot;/&gt;&lt;wsp:rsid wsp:val=&quot;0050640B&quot;/&gt;&lt;wsp:rsid wsp:val=&quot;00506514&quot;/&gt;&lt;wsp:rsid wsp:val=&quot;00506571&quot;/&gt;&lt;wsp:rsid wsp:val=&quot;005066B3&quot;/&gt;&lt;wsp:rsid wsp:val=&quot;00506A8D&quot;/&gt;&lt;wsp:rsid wsp:val=&quot;00506C2E&quot;/&gt;&lt;wsp:rsid wsp:val=&quot;00506F40&quot;/&gt;&lt;wsp:rsid wsp:val=&quot;005074C9&quot;/&gt;&lt;wsp:rsid wsp:val=&quot;0050768F&quot;/&gt;&lt;wsp:rsid wsp:val=&quot;00507754&quot;/&gt;&lt;wsp:rsid wsp:val=&quot;0050781F&quot;/&gt;&lt;wsp:rsid wsp:val=&quot;00507B61&quot;/&gt;&lt;wsp:rsid wsp:val=&quot;00507BF8&quot;/&gt;&lt;wsp:rsid wsp:val=&quot;00507CAF&quot;/&gt;&lt;wsp:rsid wsp:val=&quot;00507CF7&quot;/&gt;&lt;wsp:rsid wsp:val=&quot;00507E37&quot;/&gt;&lt;wsp:rsid wsp:val=&quot;00510374&quot;/&gt;&lt;wsp:rsid wsp:val=&quot;00510444&quot;/&gt;&lt;wsp:rsid wsp:val=&quot;00510B25&quot;/&gt;&lt;wsp:rsid wsp:val=&quot;00510E54&quot;/&gt;&lt;wsp:rsid wsp:val=&quot;00510F6D&quot;/&gt;&lt;wsp:rsid wsp:val=&quot;00511607&quot;/&gt;&lt;wsp:rsid wsp:val=&quot;0051166A&quot;/&gt;&lt;wsp:rsid wsp:val=&quot;00511E67&quot;/&gt;&lt;wsp:rsid wsp:val=&quot;00512182&quot;/&gt;&lt;wsp:rsid wsp:val=&quot;00512747&quot;/&gt;&lt;wsp:rsid wsp:val=&quot;005128FF&quot;/&gt;&lt;wsp:rsid wsp:val=&quot;00512A11&quot;/&gt;&lt;wsp:rsid wsp:val=&quot;00512EF3&quot;/&gt;&lt;wsp:rsid wsp:val=&quot;005133A6&quot;/&gt;&lt;wsp:rsid wsp:val=&quot;00513AC3&quot;/&gt;&lt;wsp:rsid wsp:val=&quot;00513CB8&quot;/&gt;&lt;wsp:rsid wsp:val=&quot;00513D9A&quot;/&gt;&lt;wsp:rsid wsp:val=&quot;00513F8F&quot;/&gt;&lt;wsp:rsid wsp:val=&quot;005143D6&quot;/&gt;&lt;wsp:rsid wsp:val=&quot;00514455&quot;/&gt;&lt;wsp:rsid wsp:val=&quot;00514678&quot;/&gt;&lt;wsp:rsid wsp:val=&quot;005147E7&quot;/&gt;&lt;wsp:rsid wsp:val=&quot;00514882&quot;/&gt;&lt;wsp:rsid wsp:val=&quot;005149A2&quot;/&gt;&lt;wsp:rsid wsp:val=&quot;00514CEE&quot;/&gt;&lt;wsp:rsid wsp:val=&quot;00514DCF&quot;/&gt;&lt;wsp:rsid wsp:val=&quot;00514E8A&quot;/&gt;&lt;wsp:rsid wsp:val=&quot;005150E4&quot;/&gt;&lt;wsp:rsid wsp:val=&quot;005154AC&quot;/&gt;&lt;wsp:rsid wsp:val=&quot;00515760&quot;/&gt;&lt;wsp:rsid wsp:val=&quot;005157CF&quot;/&gt;&lt;wsp:rsid wsp:val=&quot;00515907&quot;/&gt;&lt;wsp:rsid wsp:val=&quot;00515DAD&quot;/&gt;&lt;wsp:rsid wsp:val=&quot;00515E2B&quot;/&gt;&lt;wsp:rsid wsp:val=&quot;00515FD3&quot;/&gt;&lt;wsp:rsid wsp:val=&quot;00516365&quot;/&gt;&lt;wsp:rsid wsp:val=&quot;005165CF&quot;/&gt;&lt;wsp:rsid wsp:val=&quot;005167B8&quot;/&gt;&lt;wsp:rsid wsp:val=&quot;00516B96&quot;/&gt;&lt;wsp:rsid wsp:val=&quot;00517105&quot;/&gt;&lt;wsp:rsid wsp:val=&quot;00517119&quot;/&gt;&lt;wsp:rsid wsp:val=&quot;00517355&quot;/&gt;&lt;wsp:rsid wsp:val=&quot;005173A4&quot;/&gt;&lt;wsp:rsid wsp:val=&quot;005174C4&quot;/&gt;&lt;wsp:rsid wsp:val=&quot;0051770E&quot;/&gt;&lt;wsp:rsid wsp:val=&quot;00517A27&quot;/&gt;&lt;wsp:rsid wsp:val=&quot;00517C91&quot;/&gt;&lt;wsp:rsid wsp:val=&quot;0052001B&quot;/&gt;&lt;wsp:rsid wsp:val=&quot;005205C8&quot;/&gt;&lt;wsp:rsid wsp:val=&quot;005206F7&quot;/&gt;&lt;wsp:rsid wsp:val=&quot;00520C25&quot;/&gt;&lt;wsp:rsid wsp:val=&quot;0052140B&quot;/&gt;&lt;wsp:rsid wsp:val=&quot;00521490&quot;/&gt;&lt;wsp:rsid wsp:val=&quot;00521D65&quot;/&gt;&lt;wsp:rsid wsp:val=&quot;00521DB1&quot;/&gt;&lt;wsp:rsid wsp:val=&quot;0052217F&quot;/&gt;&lt;wsp:rsid wsp:val=&quot;005221A4&quot;/&gt;&lt;wsp:rsid wsp:val=&quot;005225D6&quot;/&gt;&lt;wsp:rsid wsp:val=&quot;00522D06&quot;/&gt;&lt;wsp:rsid wsp:val=&quot;00523366&quot;/&gt;&lt;wsp:rsid wsp:val=&quot;005238E8&quot;/&gt;&lt;wsp:rsid wsp:val=&quot;00523ABF&quot;/&gt;&lt;wsp:rsid wsp:val=&quot;00523E18&quot;/&gt;&lt;wsp:rsid wsp:val=&quot;00523F32&quot;/&gt;&lt;wsp:rsid wsp:val=&quot;005241DC&quot;/&gt;&lt;wsp:rsid wsp:val=&quot;0052422C&quot;/&gt;&lt;wsp:rsid wsp:val=&quot;00524305&quot;/&gt;&lt;wsp:rsid wsp:val=&quot;005244D5&quot;/&gt;&lt;wsp:rsid wsp:val=&quot;00524545&quot;/&gt;&lt;wsp:rsid wsp:val=&quot;00524656&quot;/&gt;&lt;wsp:rsid wsp:val=&quot;005248C4&quot;/&gt;&lt;wsp:rsid wsp:val=&quot;00524A26&quot;/&gt;&lt;wsp:rsid wsp:val=&quot;00524AD1&quot;/&gt;&lt;wsp:rsid wsp:val=&quot;00524E6A&quot;/&gt;&lt;wsp:rsid wsp:val=&quot;005251DA&quot;/&gt;&lt;wsp:rsid wsp:val=&quot;00525407&quot;/&gt;&lt;wsp:rsid wsp:val=&quot;0052544D&quot;/&gt;&lt;wsp:rsid wsp:val=&quot;005254CD&quot;/&gt;&lt;wsp:rsid wsp:val=&quot;005255A1&quot;/&gt;&lt;wsp:rsid wsp:val=&quot;00525C2E&quot;/&gt;&lt;wsp:rsid wsp:val=&quot;00525EAA&quot;/&gt;&lt;wsp:rsid wsp:val=&quot;00525F16&quot;/&gt;&lt;wsp:rsid wsp:val=&quot;00525F71&quot;/&gt;&lt;wsp:rsid wsp:val=&quot;0052610E&quot;/&gt;&lt;wsp:rsid wsp:val=&quot;00526155&quot;/&gt;&lt;wsp:rsid wsp:val=&quot;00526270&quot;/&gt;&lt;wsp:rsid wsp:val=&quot;00526433&quot;/&gt;&lt;wsp:rsid wsp:val=&quot;005269C2&quot;/&gt;&lt;wsp:rsid wsp:val=&quot;00526BB0&quot;/&gt;&lt;wsp:rsid wsp:val=&quot;00526C8A&quot;/&gt;&lt;wsp:rsid wsp:val=&quot;00526D38&quot;/&gt;&lt;wsp:rsid wsp:val=&quot;00526DB1&quot;/&gt;&lt;wsp:rsid wsp:val=&quot;005270A2&quot;/&gt;&lt;wsp:rsid wsp:val=&quot;00527160&quot;/&gt;&lt;wsp:rsid wsp:val=&quot;005273B6&quot;/&gt;&lt;wsp:rsid wsp:val=&quot;00527489&quot;/&gt;&lt;wsp:rsid wsp:val=&quot;005275F0&quot;/&gt;&lt;wsp:rsid wsp:val=&quot;00527E84&quot;/&gt;&lt;wsp:rsid wsp:val=&quot;0053000E&quot;/&gt;&lt;wsp:rsid wsp:val=&quot;0053012B&quot;/&gt;&lt;wsp:rsid wsp:val=&quot;005303BF&quot;/&gt;&lt;wsp:rsid wsp:val=&quot;0053048E&quot;/&gt;&lt;wsp:rsid wsp:val=&quot;005304B7&quot;/&gt;&lt;wsp:rsid wsp:val=&quot;0053058D&quot;/&gt;&lt;wsp:rsid wsp:val=&quot;00530AFD&quot;/&gt;&lt;wsp:rsid wsp:val=&quot;00530DE4&quot;/&gt;&lt;wsp:rsid wsp:val=&quot;00530F75&quot;/&gt;&lt;wsp:rsid wsp:val=&quot;00531191&quot;/&gt;&lt;wsp:rsid wsp:val=&quot;005313CD&quot;/&gt;&lt;wsp:rsid wsp:val=&quot;005316A9&quot;/&gt;&lt;wsp:rsid wsp:val=&quot;0053173A&quot;/&gt;&lt;wsp:rsid wsp:val=&quot;00531791&quot;/&gt;&lt;wsp:rsid wsp:val=&quot;00531824&quot;/&gt;&lt;wsp:rsid wsp:val=&quot;0053191E&quot;/&gt;&lt;wsp:rsid wsp:val=&quot;00531AF4&quot;/&gt;&lt;wsp:rsid wsp:val=&quot;00531B8D&quot;/&gt;&lt;wsp:rsid wsp:val=&quot;00531BD3&quot;/&gt;&lt;wsp:rsid wsp:val=&quot;00531C80&quot;/&gt;&lt;wsp:rsid wsp:val=&quot;00531E4F&quot;/&gt;&lt;wsp:rsid wsp:val=&quot;00531F71&quot;/&gt;&lt;wsp:rsid wsp:val=&quot;00532462&quot;/&gt;&lt;wsp:rsid wsp:val=&quot;005328D4&quot;/&gt;&lt;wsp:rsid wsp:val=&quot;00532B16&quot;/&gt;&lt;wsp:rsid wsp:val=&quot;00532C9D&quot;/&gt;&lt;wsp:rsid wsp:val=&quot;00532DBB&quot;/&gt;&lt;wsp:rsid wsp:val=&quot;00533215&quot;/&gt;&lt;wsp:rsid wsp:val=&quot;005334E4&quot;/&gt;&lt;wsp:rsid wsp:val=&quot;00533632&quot;/&gt;&lt;wsp:rsid wsp:val=&quot;00533662&quot;/&gt;&lt;wsp:rsid wsp:val=&quot;005338BD&quot;/&gt;&lt;wsp:rsid wsp:val=&quot;0053394F&quot;/&gt;&lt;wsp:rsid wsp:val=&quot;005339CC&quot;/&gt;&lt;wsp:rsid wsp:val=&quot;00534087&quot;/&gt;&lt;wsp:rsid wsp:val=&quot;005341D4&quot;/&gt;&lt;wsp:rsid wsp:val=&quot;005347FB&quot;/&gt;&lt;wsp:rsid wsp:val=&quot;0053480B&quot;/&gt;&lt;wsp:rsid wsp:val=&quot;005349EB&quot;/&gt;&lt;wsp:rsid wsp:val=&quot;00534AA6&quot;/&gt;&lt;wsp:rsid wsp:val=&quot;00534C7A&quot;/&gt;&lt;wsp:rsid wsp:val=&quot;00534C83&quot;/&gt;&lt;wsp:rsid wsp:val=&quot;00534F58&quot;/&gt;&lt;wsp:rsid wsp:val=&quot;005350B9&quot;/&gt;&lt;wsp:rsid wsp:val=&quot;0053530D&quot;/&gt;&lt;wsp:rsid wsp:val=&quot;0053574F&quot;/&gt;&lt;wsp:rsid wsp:val=&quot;0053583D&quot;/&gt;&lt;wsp:rsid wsp:val=&quot;00535A27&quot;/&gt;&lt;wsp:rsid wsp:val=&quot;0053614D&quot;/&gt;&lt;wsp:rsid wsp:val=&quot;0053637E&quot;/&gt;&lt;wsp:rsid wsp:val=&quot;00536772&quot;/&gt;&lt;wsp:rsid wsp:val=&quot;00536AEE&quot;/&gt;&lt;wsp:rsid wsp:val=&quot;00536B24&quot;/&gt;&lt;wsp:rsid wsp:val=&quot;00536B49&quot;/&gt;&lt;wsp:rsid wsp:val=&quot;00536F6C&quot;/&gt;&lt;wsp:rsid wsp:val=&quot;0053742B&quot;/&gt;&lt;wsp:rsid wsp:val=&quot;005374DA&quot;/&gt;&lt;wsp:rsid wsp:val=&quot;005375E9&quot;/&gt;&lt;wsp:rsid wsp:val=&quot;00537942&quot;/&gt;&lt;wsp:rsid wsp:val=&quot;00537AB9&quot;/&gt;&lt;wsp:rsid wsp:val=&quot;00537BE9&quot;/&gt;&lt;wsp:rsid wsp:val=&quot;00537E22&quot;/&gt;&lt;wsp:rsid wsp:val=&quot;00540147&quot;/&gt;&lt;wsp:rsid wsp:val=&quot;005407CC&quot;/&gt;&lt;wsp:rsid wsp:val=&quot;00540A18&quot;/&gt;&lt;wsp:rsid wsp:val=&quot;00540BCD&quot;/&gt;&lt;wsp:rsid wsp:val=&quot;00540EB6&quot;/&gt;&lt;wsp:rsid wsp:val=&quot;0054154E&quot;/&gt;&lt;wsp:rsid wsp:val=&quot;005416DB&quot;/&gt;&lt;wsp:rsid wsp:val=&quot;005417A0&quot;/&gt;&lt;wsp:rsid wsp:val=&quot;00541ACD&quot;/&gt;&lt;wsp:rsid wsp:val=&quot;00541BF5&quot;/&gt;&lt;wsp:rsid wsp:val=&quot;00541E2B&quot;/&gt;&lt;wsp:rsid wsp:val=&quot;005421F5&quot;/&gt;&lt;wsp:rsid wsp:val=&quot;0054238C&quot;/&gt;&lt;wsp:rsid wsp:val=&quot;00542EC4&quot;/&gt;&lt;wsp:rsid wsp:val=&quot;005431ED&quot;/&gt;&lt;wsp:rsid wsp:val=&quot;0054361C&quot;/&gt;&lt;wsp:rsid wsp:val=&quot;005436D7&quot;/&gt;&lt;wsp:rsid wsp:val=&quot;00543703&quot;/&gt;&lt;wsp:rsid wsp:val=&quot;005439DA&quot;/&gt;&lt;wsp:rsid wsp:val=&quot;00543A66&quot;/&gt;&lt;wsp:rsid wsp:val=&quot;00543A83&quot;/&gt;&lt;wsp:rsid wsp:val=&quot;00543FFF&quot;/&gt;&lt;wsp:rsid wsp:val=&quot;00544220&quot;/&gt;&lt;wsp:rsid wsp:val=&quot;005443BF&quot;/&gt;&lt;wsp:rsid wsp:val=&quot;005444D2&quot;/&gt;&lt;wsp:rsid wsp:val=&quot;0054469A&quot;/&gt;&lt;wsp:rsid wsp:val=&quot;0054494C&quot;/&gt;&lt;wsp:rsid wsp:val=&quot;00544C33&quot;/&gt;&lt;wsp:rsid wsp:val=&quot;00544FE3&quot;/&gt;&lt;wsp:rsid wsp:val=&quot;00545481&quot;/&gt;&lt;wsp:rsid wsp:val=&quot;00545555&quot;/&gt;&lt;wsp:rsid wsp:val=&quot;0054556F&quot;/&gt;&lt;wsp:rsid wsp:val=&quot;005457B9&quot;/&gt;&lt;wsp:rsid wsp:val=&quot;00545B27&quot;/&gt;&lt;wsp:rsid wsp:val=&quot;00545C3D&quot;/&gt;&lt;wsp:rsid wsp:val=&quot;00545C94&quot;/&gt;&lt;wsp:rsid wsp:val=&quot;00545E6A&quot;/&gt;&lt;wsp:rsid wsp:val=&quot;005462A4&quot;/&gt;&lt;wsp:rsid wsp:val=&quot;00546310&quot;/&gt;&lt;wsp:rsid wsp:val=&quot;00546738&quot;/&gt;&lt;wsp:rsid wsp:val=&quot;005467D6&quot;/&gt;&lt;wsp:rsid wsp:val=&quot;00546942&quot;/&gt;&lt;wsp:rsid wsp:val=&quot;00546A1B&quot;/&gt;&lt;wsp:rsid wsp:val=&quot;00546ADD&quot;/&gt;&lt;wsp:rsid wsp:val=&quot;00546B78&quot;/&gt;&lt;wsp:rsid wsp:val=&quot;00547123&quot;/&gt;&lt;wsp:rsid wsp:val=&quot;0054754D&quot;/&gt;&lt;wsp:rsid wsp:val=&quot;00547F9F&quot;/&gt;&lt;wsp:rsid wsp:val=&quot;00547FA0&quot;/&gt;&lt;wsp:rsid wsp:val=&quot;00550125&quot;/&gt;&lt;wsp:rsid wsp:val=&quot;00550228&quot;/&gt;&lt;wsp:rsid wsp:val=&quot;005504D9&quot;/&gt;&lt;wsp:rsid wsp:val=&quot;00550922&quot;/&gt;&lt;wsp:rsid wsp:val=&quot;00550C80&quot;/&gt;&lt;wsp:rsid wsp:val=&quot;00550D58&quot;/&gt;&lt;wsp:rsid wsp:val=&quot;00550D6F&quot;/&gt;&lt;wsp:rsid wsp:val=&quot;00550E94&quot;/&gt;&lt;wsp:rsid wsp:val=&quot;005511B1&quot;/&gt;&lt;wsp:rsid wsp:val=&quot;00551BDE&quot;/&gt;&lt;wsp:rsid wsp:val=&quot;00551E1E&quot;/&gt;&lt;wsp:rsid wsp:val=&quot;00551E52&quot;/&gt;&lt;wsp:rsid wsp:val=&quot;00552038&quot;/&gt;&lt;wsp:rsid wsp:val=&quot;0055233E&quot;/&gt;&lt;wsp:rsid wsp:val=&quot;00552569&quot;/&gt;&lt;wsp:rsid wsp:val=&quot;005526F2&quot;/&gt;&lt;wsp:rsid wsp:val=&quot;00552B07&quot;/&gt;&lt;wsp:rsid wsp:val=&quot;00552C24&quot;/&gt;&lt;wsp:rsid wsp:val=&quot;00552DF7&quot;/&gt;&lt;wsp:rsid wsp:val=&quot;00552FF4&quot;/&gt;&lt;wsp:rsid wsp:val=&quot;005530A2&quot;/&gt;&lt;wsp:rsid wsp:val=&quot;0055345C&quot;/&gt;&lt;wsp:rsid wsp:val=&quot;0055390C&quot;/&gt;&lt;wsp:rsid wsp:val=&quot;00553C91&quot;/&gt;&lt;wsp:rsid wsp:val=&quot;0055410A&quot;/&gt;&lt;wsp:rsid wsp:val=&quot;005547CB&quot;/&gt;&lt;wsp:rsid wsp:val=&quot;0055498F&quot;/&gt;&lt;wsp:rsid wsp:val=&quot;00554C19&quot;/&gt;&lt;wsp:rsid wsp:val=&quot;00554D2E&quot;/&gt;&lt;wsp:rsid wsp:val=&quot;00554DF7&quot;/&gt;&lt;wsp:rsid wsp:val=&quot;00554FF2&quot;/&gt;&lt;wsp:rsid wsp:val=&quot;0055509E&quot;/&gt;&lt;wsp:rsid wsp:val=&quot;00555675&quot;/&gt;&lt;wsp:rsid wsp:val=&quot;00555713&quot;/&gt;&lt;wsp:rsid wsp:val=&quot;00555772&quot;/&gt;&lt;wsp:rsid wsp:val=&quot;005558D0&quot;/&gt;&lt;wsp:rsid wsp:val=&quot;00555998&quot;/&gt;&lt;wsp:rsid wsp:val=&quot;00555A25&quot;/&gt;&lt;wsp:rsid wsp:val=&quot;00555D64&quot;/&gt;&lt;wsp:rsid wsp:val=&quot;00555D6F&quot;/&gt;&lt;wsp:rsid wsp:val=&quot;00555DC4&quot;/&gt;&lt;wsp:rsid wsp:val=&quot;0055634A&quot;/&gt;&lt;wsp:rsid wsp:val=&quot;00556680&quot;/&gt;&lt;wsp:rsid wsp:val=&quot;005566EF&quot;/&gt;&lt;wsp:rsid wsp:val=&quot;005567AA&quot;/&gt;&lt;wsp:rsid wsp:val=&quot;005567BF&quot;/&gt;&lt;wsp:rsid wsp:val=&quot;005569D2&quot;/&gt;&lt;wsp:rsid wsp:val=&quot;00556D6B&quot;/&gt;&lt;wsp:rsid wsp:val=&quot;00556E18&quot;/&gt;&lt;wsp:rsid wsp:val=&quot;005570E7&quot;/&gt;&lt;wsp:rsid wsp:val=&quot;0055718D&quot;/&gt;&lt;wsp:rsid wsp:val=&quot;00557433&quot;/&gt;&lt;wsp:rsid wsp:val=&quot;00557464&quot;/&gt;&lt;wsp:rsid wsp:val=&quot;005575F0&quot;/&gt;&lt;wsp:rsid wsp:val=&quot;0055771C&quot;/&gt;&lt;wsp:rsid wsp:val=&quot;00557A86&quot;/&gt;&lt;wsp:rsid wsp:val=&quot;00557B02&quot;/&gt;&lt;wsp:rsid wsp:val=&quot;00557C44&quot;/&gt;&lt;wsp:rsid wsp:val=&quot;00557C7B&quot;/&gt;&lt;wsp:rsid wsp:val=&quot;00557CAB&quot;/&gt;&lt;wsp:rsid wsp:val=&quot;00557F39&quot;/&gt;&lt;wsp:rsid wsp:val=&quot;00557F3A&quot;/&gt;&lt;wsp:rsid wsp:val=&quot;00560980&quot;/&gt;&lt;wsp:rsid wsp:val=&quot;00560AC9&quot;/&gt;&lt;wsp:rsid wsp:val=&quot;00560B8E&quot;/&gt;&lt;wsp:rsid wsp:val=&quot;00560DDA&quot;/&gt;&lt;wsp:rsid wsp:val=&quot;00560EBB&quot;/&gt;&lt;wsp:rsid wsp:val=&quot;00561250&quot;/&gt;&lt;wsp:rsid wsp:val=&quot;0056134D&quot;/&gt;&lt;wsp:rsid wsp:val=&quot;005617E8&quot;/&gt;&lt;wsp:rsid wsp:val=&quot;00561916&quot;/&gt;&lt;wsp:rsid wsp:val=&quot;00561A95&quot;/&gt;&lt;wsp:rsid wsp:val=&quot;00561BF6&quot;/&gt;&lt;wsp:rsid wsp:val=&quot;00561E4A&quot;/&gt;&lt;wsp:rsid wsp:val=&quot;0056202B&quot;/&gt;&lt;wsp:rsid wsp:val=&quot;00562618&quot;/&gt;&lt;wsp:rsid wsp:val=&quot;005627AA&quot;/&gt;&lt;wsp:rsid wsp:val=&quot;00562AD8&quot;/&gt;&lt;wsp:rsid wsp:val=&quot;00562CDC&quot;/&gt;&lt;wsp:rsid wsp:val=&quot;00563516&quot;/&gt;&lt;wsp:rsid wsp:val=&quot;00563855&quot;/&gt;&lt;wsp:rsid wsp:val=&quot;00563E25&quot;/&gt;&lt;wsp:rsid wsp:val=&quot;00563FD2&quot;/&gt;&lt;wsp:rsid wsp:val=&quot;0056434D&quot;/&gt;&lt;wsp:rsid wsp:val=&quot;00564909&quot;/&gt;&lt;wsp:rsid wsp:val=&quot;00564D9B&quot;/&gt;&lt;wsp:rsid wsp:val=&quot;005651F7&quot;/&gt;&lt;wsp:rsid wsp:val=&quot;005655BE&quot;/&gt;&lt;wsp:rsid wsp:val=&quot;00565679&quot;/&gt;&lt;wsp:rsid wsp:val=&quot;00565E28&quot;/&gt;&lt;wsp:rsid wsp:val=&quot;00565F7D&quot;/&gt;&lt;wsp:rsid wsp:val=&quot;00566249&quot;/&gt;&lt;wsp:rsid wsp:val=&quot;00566351&quot;/&gt;&lt;wsp:rsid wsp:val=&quot;005668E1&quot;/&gt;&lt;wsp:rsid wsp:val=&quot;00566B83&quot;/&gt;&lt;wsp:rsid wsp:val=&quot;00566C80&quot;/&gt;&lt;wsp:rsid wsp:val=&quot;00566CDF&quot;/&gt;&lt;wsp:rsid wsp:val=&quot;00566E03&quot;/&gt;&lt;wsp:rsid wsp:val=&quot;0056719E&quot;/&gt;&lt;wsp:rsid wsp:val=&quot;005676C4&quot;/&gt;&lt;wsp:rsid wsp:val=&quot;00567BE6&quot;/&gt;&lt;wsp:rsid wsp:val=&quot;005701C5&quot;/&gt;&lt;wsp:rsid wsp:val=&quot;005703E3&quot;/&gt;&lt;wsp:rsid wsp:val=&quot;0057054C&quot;/&gt;&lt;wsp:rsid wsp:val=&quot;005706C1&quot;/&gt;&lt;wsp:rsid wsp:val=&quot;00570825&quot;/&gt;&lt;wsp:rsid wsp:val=&quot;005708C3&quot;/&gt;&lt;wsp:rsid wsp:val=&quot;005708C6&quot;/&gt;&lt;wsp:rsid wsp:val=&quot;00570A22&quot;/&gt;&lt;wsp:rsid wsp:val=&quot;00570C83&quot;/&gt;&lt;wsp:rsid wsp:val=&quot;0057101A&quot;/&gt;&lt;wsp:rsid wsp:val=&quot;00571358&quot;/&gt;&lt;wsp:rsid wsp:val=&quot;00571382&quot;/&gt;&lt;wsp:rsid wsp:val=&quot;00571977&quot;/&gt;&lt;wsp:rsid wsp:val=&quot;00571C9B&quot;/&gt;&lt;wsp:rsid wsp:val=&quot;00571D1D&quot;/&gt;&lt;wsp:rsid wsp:val=&quot;0057225B&quot;/&gt;&lt;wsp:rsid wsp:val=&quot;0057226F&quot;/&gt;&lt;wsp:rsid wsp:val=&quot;00572364&quot;/&gt;&lt;wsp:rsid wsp:val=&quot;0057243B&quot;/&gt;&lt;wsp:rsid wsp:val=&quot;00572583&quot;/&gt;&lt;wsp:rsid wsp:val=&quot;00572643&quot;/&gt;&lt;wsp:rsid wsp:val=&quot;0057296E&quot;/&gt;&lt;wsp:rsid wsp:val=&quot;00572CD9&quot;/&gt;&lt;wsp:rsid wsp:val=&quot;00572DB1&quot;/&gt;&lt;wsp:rsid wsp:val=&quot;00572E58&quot;/&gt;&lt;wsp:rsid wsp:val=&quot;00572F26&quot;/&gt;&lt;wsp:rsid wsp:val=&quot;00572F8E&quot;/&gt;&lt;wsp:rsid wsp:val=&quot;00572F9D&quot;/&gt;&lt;wsp:rsid wsp:val=&quot;005730FF&quot;/&gt;&lt;wsp:rsid wsp:val=&quot;0057337C&quot;/&gt;&lt;wsp:rsid wsp:val=&quot;0057380A&quot;/&gt;&lt;wsp:rsid wsp:val=&quot;00573948&quot;/&gt;&lt;wsp:rsid wsp:val=&quot;00573BB0&quot;/&gt;&lt;wsp:rsid wsp:val=&quot;00573D1D&quot;/&gt;&lt;wsp:rsid wsp:val=&quot;00573D2B&quot;/&gt;&lt;wsp:rsid wsp:val=&quot;00573F24&quot;/&gt;&lt;wsp:rsid wsp:val=&quot;00574167&quot;/&gt;&lt;wsp:rsid wsp:val=&quot;00574454&quot;/&gt;&lt;wsp:rsid wsp:val=&quot;0057467C&quot;/&gt;&lt;wsp:rsid wsp:val=&quot;00574694&quot;/&gt;&lt;wsp:rsid wsp:val=&quot;00574886&quot;/&gt;&lt;wsp:rsid wsp:val=&quot;00574A09&quot;/&gt;&lt;wsp:rsid wsp:val=&quot;00574B86&quot;/&gt;&lt;wsp:rsid wsp:val=&quot;00574BEB&quot;/&gt;&lt;wsp:rsid wsp:val=&quot;00574CD5&quot;/&gt;&lt;wsp:rsid wsp:val=&quot;00574E70&quot;/&gt;&lt;wsp:rsid wsp:val=&quot;005753DB&quot;/&gt;&lt;wsp:rsid wsp:val=&quot;005758BA&quot;/&gt;&lt;wsp:rsid wsp:val=&quot;00575E27&quot;/&gt;&lt;wsp:rsid wsp:val=&quot;00575EC1&quot;/&gt;&lt;wsp:rsid wsp:val=&quot;00575FE0&quot;/&gt;&lt;wsp:rsid wsp:val=&quot;0057672D&quot;/&gt;&lt;wsp:rsid wsp:val=&quot;00576A37&quot;/&gt;&lt;wsp:rsid wsp:val=&quot;00576FC7&quot;/&gt;&lt;wsp:rsid wsp:val=&quot;00577368&quot;/&gt;&lt;wsp:rsid wsp:val=&quot;005777AC&quot;/&gt;&lt;wsp:rsid wsp:val=&quot;00577EB4&quot;/&gt;&lt;wsp:rsid wsp:val=&quot;00577F3D&quot;/&gt;&lt;wsp:rsid wsp:val=&quot;00580150&quot;/&gt;&lt;wsp:rsid wsp:val=&quot;00580735&quot;/&gt;&lt;wsp:rsid wsp:val=&quot;005809EB&quot;/&gt;&lt;wsp:rsid wsp:val=&quot;00580E45&quot;/&gt;&lt;wsp:rsid wsp:val=&quot;00581238&quot;/&gt;&lt;wsp:rsid wsp:val=&quot;005815D2&quot;/&gt;&lt;wsp:rsid wsp:val=&quot;005818D4&quot;/&gt;&lt;wsp:rsid wsp:val=&quot;005819D7&quot;/&gt;&lt;wsp:rsid wsp:val=&quot;00581F00&quot;/&gt;&lt;wsp:rsid wsp:val=&quot;00581F40&quot;/&gt;&lt;wsp:rsid wsp:val=&quot;005829CC&quot;/&gt;&lt;wsp:rsid wsp:val=&quot;00582DD0&quot;/&gt;&lt;wsp:rsid wsp:val=&quot;00582E3D&quot;/&gt;&lt;wsp:rsid wsp:val=&quot;00583147&quot;/&gt;&lt;wsp:rsid wsp:val=&quot;00583250&quot;/&gt;&lt;wsp:rsid wsp:val=&quot;0058368A&quot;/&gt;&lt;wsp:rsid wsp:val=&quot;005836D0&quot;/&gt;&lt;wsp:rsid wsp:val=&quot;0058377C&quot;/&gt;&lt;wsp:rsid wsp:val=&quot;00583B99&quot;/&gt;&lt;wsp:rsid wsp:val=&quot;00583C6C&quot;/&gt;&lt;wsp:rsid wsp:val=&quot;00583E78&quot;/&gt;&lt;wsp:rsid wsp:val=&quot;00584003&quot;/&gt;&lt;wsp:rsid wsp:val=&quot;00584004&quot;/&gt;&lt;wsp:rsid wsp:val=&quot;005840F0&quot;/&gt;&lt;wsp:rsid wsp:val=&quot;00584496&quot;/&gt;&lt;wsp:rsid wsp:val=&quot;00584557&quot;/&gt;&lt;wsp:rsid wsp:val=&quot;00584DB0&quot;/&gt;&lt;wsp:rsid wsp:val=&quot;00584EC4&quot;/&gt;&lt;wsp:rsid wsp:val=&quot;005857D4&quot;/&gt;&lt;wsp:rsid wsp:val=&quot;00585932&quot;/&gt;&lt;wsp:rsid wsp:val=&quot;00585C3A&quot;/&gt;&lt;wsp:rsid wsp:val=&quot;00585CBD&quot;/&gt;&lt;wsp:rsid wsp:val=&quot;00585FF5&quot;/&gt;&lt;wsp:rsid wsp:val=&quot;0058628A&quot;/&gt;&lt;wsp:rsid wsp:val=&quot;005863AC&quot;/&gt;&lt;wsp:rsid wsp:val=&quot;005863AF&quot;/&gt;&lt;wsp:rsid wsp:val=&quot;00586405&quot;/&gt;&lt;wsp:rsid wsp:val=&quot;00586696&quot;/&gt;&lt;wsp:rsid wsp:val=&quot;00586897&quot;/&gt;&lt;wsp:rsid wsp:val=&quot;005868B8&quot;/&gt;&lt;wsp:rsid wsp:val=&quot;00586F08&quot;/&gt;&lt;wsp:rsid wsp:val=&quot;00587056&quot;/&gt;&lt;wsp:rsid wsp:val=&quot;00587107&quot;/&gt;&lt;wsp:rsid wsp:val=&quot;00587117&quot;/&gt;&lt;wsp:rsid wsp:val=&quot;005872B5&quot;/&gt;&lt;wsp:rsid wsp:val=&quot;0058746F&quot;/&gt;&lt;wsp:rsid wsp:val=&quot;0058759B&quot;/&gt;&lt;wsp:rsid wsp:val=&quot;0058764D&quot;/&gt;&lt;wsp:rsid wsp:val=&quot;00587722&quot;/&gt;&lt;wsp:rsid wsp:val=&quot;00587814&quot;/&gt;&lt;wsp:rsid wsp:val=&quot;00587970&quot;/&gt;&lt;wsp:rsid wsp:val=&quot;00587F35&quot;/&gt;&lt;wsp:rsid wsp:val=&quot;0059015F&quot;/&gt;&lt;wsp:rsid wsp:val=&quot;005901CD&quot;/&gt;&lt;wsp:rsid wsp:val=&quot;00590203&quot;/&gt;&lt;wsp:rsid wsp:val=&quot;00590B71&quot;/&gt;&lt;wsp:rsid wsp:val=&quot;00590BF6&quot;/&gt;&lt;wsp:rsid wsp:val=&quot;0059156F&quot;/&gt;&lt;wsp:rsid wsp:val=&quot;00591777&quot;/&gt;&lt;wsp:rsid wsp:val=&quot;00591B9C&quot;/&gt;&lt;wsp:rsid wsp:val=&quot;00592160&quot;/&gt;&lt;wsp:rsid wsp:val=&quot;005923C9&quot;/&gt;&lt;wsp:rsid wsp:val=&quot;005925D7&quot;/&gt;&lt;wsp:rsid wsp:val=&quot;0059284F&quot;/&gt;&lt;wsp:rsid wsp:val=&quot;005928BF&quot;/&gt;&lt;wsp:rsid wsp:val=&quot;0059330B&quot;/&gt;&lt;wsp:rsid wsp:val=&quot;005934BF&quot;/&gt;&lt;wsp:rsid wsp:val=&quot;0059391D&quot;/&gt;&lt;wsp:rsid wsp:val=&quot;00593A7F&quot;/&gt;&lt;wsp:rsid wsp:val=&quot;00593ADD&quot;/&gt;&lt;wsp:rsid wsp:val=&quot;00593B2A&quot;/&gt;&lt;wsp:rsid wsp:val=&quot;00594131&quot;/&gt;&lt;wsp:rsid wsp:val=&quot;005943C6&quot;/&gt;&lt;wsp:rsid wsp:val=&quot;00594D5A&quot;/&gt;&lt;wsp:rsid wsp:val=&quot;0059522A&quot;/&gt;&lt;wsp:rsid wsp:val=&quot;005954F2&quot;/&gt;&lt;wsp:rsid wsp:val=&quot;00595539&quot;/&gt;&lt;wsp:rsid wsp:val=&quot;00595777&quot;/&gt;&lt;wsp:rsid wsp:val=&quot;005958BE&quot;/&gt;&lt;wsp:rsid wsp:val=&quot;005958CA&quot;/&gt;&lt;wsp:rsid wsp:val=&quot;00595C35&quot;/&gt;&lt;wsp:rsid wsp:val=&quot;00595E99&quot;/&gt;&lt;wsp:rsid wsp:val=&quot;00595F56&quot;/&gt;&lt;wsp:rsid wsp:val=&quot;00596063&quot;/&gt;&lt;wsp:rsid wsp:val=&quot;00596132&quot;/&gt;&lt;wsp:rsid wsp:val=&quot;00596283&quot;/&gt;&lt;wsp:rsid wsp:val=&quot;00596308&quot;/&gt;&lt;wsp:rsid wsp:val=&quot;00596431&quot;/&gt;&lt;wsp:rsid wsp:val=&quot;00596702&quot;/&gt;&lt;wsp:rsid wsp:val=&quot;005968C4&quot;/&gt;&lt;wsp:rsid wsp:val=&quot;005968F0&quot;/&gt;&lt;wsp:rsid wsp:val=&quot;00596A56&quot;/&gt;&lt;wsp:rsid wsp:val=&quot;00596F80&quot;/&gt;&lt;wsp:rsid wsp:val=&quot;0059715B&quot;/&gt;&lt;wsp:rsid wsp:val=&quot;005973C7&quot;/&gt;&lt;wsp:rsid wsp:val=&quot;00597605&quot;/&gt;&lt;wsp:rsid wsp:val=&quot;00597946&quot;/&gt;&lt;wsp:rsid wsp:val=&quot;00597A36&quot;/&gt;&lt;wsp:rsid wsp:val=&quot;00597A40&quot;/&gt;&lt;wsp:rsid wsp:val=&quot;00597A77&quot;/&gt;&lt;wsp:rsid wsp:val=&quot;00597E86&quot;/&gt;&lt;wsp:rsid wsp:val=&quot;005A02BE&quot;/&gt;&lt;wsp:rsid wsp:val=&quot;005A037B&quot;/&gt;&lt;wsp:rsid wsp:val=&quot;005A04DD&quot;/&gt;&lt;wsp:rsid wsp:val=&quot;005A05C6&quot;/&gt;&lt;wsp:rsid wsp:val=&quot;005A05DF&quot;/&gt;&lt;wsp:rsid wsp:val=&quot;005A0753&quot;/&gt;&lt;wsp:rsid wsp:val=&quot;005A0CB6&quot;/&gt;&lt;wsp:rsid wsp:val=&quot;005A0D89&quot;/&gt;&lt;wsp:rsid wsp:val=&quot;005A0E41&quot;/&gt;&lt;wsp:rsid wsp:val=&quot;005A1242&quot;/&gt;&lt;wsp:rsid wsp:val=&quot;005A1483&quot;/&gt;&lt;wsp:rsid wsp:val=&quot;005A165B&quot;/&gt;&lt;wsp:rsid wsp:val=&quot;005A18B6&quot;/&gt;&lt;wsp:rsid wsp:val=&quot;005A1A9D&quot;/&gt;&lt;wsp:rsid wsp:val=&quot;005A1B59&quot;/&gt;&lt;wsp:rsid wsp:val=&quot;005A1D03&quot;/&gt;&lt;wsp:rsid wsp:val=&quot;005A1E1F&quot;/&gt;&lt;wsp:rsid wsp:val=&quot;005A2229&quot;/&gt;&lt;wsp:rsid wsp:val=&quot;005A23B0&quot;/&gt;&lt;wsp:rsid wsp:val=&quot;005A28F0&quot;/&gt;&lt;wsp:rsid wsp:val=&quot;005A29AE&quot;/&gt;&lt;wsp:rsid wsp:val=&quot;005A29CF&quot;/&gt;&lt;wsp:rsid wsp:val=&quot;005A2AEC&quot;/&gt;&lt;wsp:rsid wsp:val=&quot;005A2B1C&quot;/&gt;&lt;wsp:rsid wsp:val=&quot;005A2F02&quot;/&gt;&lt;wsp:rsid wsp:val=&quot;005A3040&quot;/&gt;&lt;wsp:rsid wsp:val=&quot;005A320D&quot;/&gt;&lt;wsp:rsid wsp:val=&quot;005A33D0&quot;/&gt;&lt;wsp:rsid wsp:val=&quot;005A36E3&quot;/&gt;&lt;wsp:rsid wsp:val=&quot;005A37C3&quot;/&gt;&lt;wsp:rsid wsp:val=&quot;005A38C7&quot;/&gt;&lt;wsp:rsid wsp:val=&quot;005A3A31&quot;/&gt;&lt;wsp:rsid wsp:val=&quot;005A3B1E&quot;/&gt;&lt;wsp:rsid wsp:val=&quot;005A3BDC&quot;/&gt;&lt;wsp:rsid wsp:val=&quot;005A3FDD&quot;/&gt;&lt;wsp:rsid wsp:val=&quot;005A40D5&quot;/&gt;&lt;wsp:rsid wsp:val=&quot;005A440D&quot;/&gt;&lt;wsp:rsid wsp:val=&quot;005A4999&quot;/&gt;&lt;wsp:rsid wsp:val=&quot;005A4E38&quot;/&gt;&lt;wsp:rsid wsp:val=&quot;005A4E7B&quot;/&gt;&lt;wsp:rsid wsp:val=&quot;005A50CE&quot;/&gt;&lt;wsp:rsid wsp:val=&quot;005A51B6&quot;/&gt;&lt;wsp:rsid wsp:val=&quot;005A578E&quot;/&gt;&lt;wsp:rsid wsp:val=&quot;005A588D&quot;/&gt;&lt;wsp:rsid wsp:val=&quot;005A59CF&quot;/&gt;&lt;wsp:rsid wsp:val=&quot;005A5C40&quot;/&gt;&lt;wsp:rsid wsp:val=&quot;005A6A3A&quot;/&gt;&lt;wsp:rsid wsp:val=&quot;005A6AAB&quot;/&gt;&lt;wsp:rsid wsp:val=&quot;005A6AD4&quot;/&gt;&lt;wsp:rsid wsp:val=&quot;005A6ED5&quot;/&gt;&lt;wsp:rsid wsp:val=&quot;005A6F61&quot;/&gt;&lt;wsp:rsid wsp:val=&quot;005A6FA1&quot;/&gt;&lt;wsp:rsid wsp:val=&quot;005A71E4&quot;/&gt;&lt;wsp:rsid wsp:val=&quot;005A79D4&quot;/&gt;&lt;wsp:rsid wsp:val=&quot;005A7AE0&quot;/&gt;&lt;wsp:rsid wsp:val=&quot;005A7D46&quot;/&gt;&lt;wsp:rsid wsp:val=&quot;005A7F50&quot;/&gt;&lt;wsp:rsid wsp:val=&quot;005A7F72&quot;/&gt;&lt;wsp:rsid wsp:val=&quot;005B009D&quot;/&gt;&lt;wsp:rsid wsp:val=&quot;005B039A&quot;/&gt;&lt;wsp:rsid wsp:val=&quot;005B0529&quot;/&gt;&lt;wsp:rsid wsp:val=&quot;005B0F23&quot;/&gt;&lt;wsp:rsid wsp:val=&quot;005B13B6&quot;/&gt;&lt;wsp:rsid wsp:val=&quot;005B2D4D&quot;/&gt;&lt;wsp:rsid wsp:val=&quot;005B2EB8&quot;/&gt;&lt;wsp:rsid wsp:val=&quot;005B34E7&quot;/&gt;&lt;wsp:rsid wsp:val=&quot;005B355C&quot;/&gt;&lt;wsp:rsid wsp:val=&quot;005B3AB2&quot;/&gt;&lt;wsp:rsid wsp:val=&quot;005B3AEA&quot;/&gt;&lt;wsp:rsid wsp:val=&quot;005B3C58&quot;/&gt;&lt;wsp:rsid wsp:val=&quot;005B3C7C&quot;/&gt;&lt;wsp:rsid wsp:val=&quot;005B3C87&quot;/&gt;&lt;wsp:rsid wsp:val=&quot;005B3CB8&quot;/&gt;&lt;wsp:rsid wsp:val=&quot;005B3FEB&quot;/&gt;&lt;wsp:rsid wsp:val=&quot;005B4853&quot;/&gt;&lt;wsp:rsid wsp:val=&quot;005B4911&quot;/&gt;&lt;wsp:rsid wsp:val=&quot;005B4B05&quot;/&gt;&lt;wsp:rsid wsp:val=&quot;005B4C5C&quot;/&gt;&lt;wsp:rsid wsp:val=&quot;005B4E3D&quot;/&gt;&lt;wsp:rsid wsp:val=&quot;005B4E83&quot;/&gt;&lt;wsp:rsid wsp:val=&quot;005B541A&quot;/&gt;&lt;wsp:rsid wsp:val=&quot;005B5425&quot;/&gt;&lt;wsp:rsid wsp:val=&quot;005B54FE&quot;/&gt;&lt;wsp:rsid wsp:val=&quot;005B55AF&quot;/&gt;&lt;wsp:rsid wsp:val=&quot;005B579C&quot;/&gt;&lt;wsp:rsid wsp:val=&quot;005B5A55&quot;/&gt;&lt;wsp:rsid wsp:val=&quot;005B5CD0&quot;/&gt;&lt;wsp:rsid wsp:val=&quot;005B6277&quot;/&gt;&lt;wsp:rsid wsp:val=&quot;005B67ED&quot;/&gt;&lt;wsp:rsid wsp:val=&quot;005B687E&quot;/&gt;&lt;wsp:rsid wsp:val=&quot;005B6A24&quot;/&gt;&lt;wsp:rsid wsp:val=&quot;005B6C5F&quot;/&gt;&lt;wsp:rsid wsp:val=&quot;005B6FAE&quot;/&gt;&lt;wsp:rsid wsp:val=&quot;005B703E&quot;/&gt;&lt;wsp:rsid wsp:val=&quot;005B70E8&quot;/&gt;&lt;wsp:rsid wsp:val=&quot;005B7495&quot;/&gt;&lt;wsp:rsid wsp:val=&quot;005B7824&quot;/&gt;&lt;wsp:rsid wsp:val=&quot;005B79DC&quot;/&gt;&lt;wsp:rsid wsp:val=&quot;005B7BF8&quot;/&gt;&lt;wsp:rsid wsp:val=&quot;005C053D&quot;/&gt;&lt;wsp:rsid wsp:val=&quot;005C0625&quot;/&gt;&lt;wsp:rsid wsp:val=&quot;005C06DB&quot;/&gt;&lt;wsp:rsid wsp:val=&quot;005C0904&quot;/&gt;&lt;wsp:rsid wsp:val=&quot;005C09BF&quot;/&gt;&lt;wsp:rsid wsp:val=&quot;005C0D61&quot;/&gt;&lt;wsp:rsid wsp:val=&quot;005C0DDE&quot;/&gt;&lt;wsp:rsid wsp:val=&quot;005C11DA&quot;/&gt;&lt;wsp:rsid wsp:val=&quot;005C1225&quot;/&gt;&lt;wsp:rsid wsp:val=&quot;005C132F&quot;/&gt;&lt;wsp:rsid wsp:val=&quot;005C14D0&quot;/&gt;&lt;wsp:rsid wsp:val=&quot;005C1752&quot;/&gt;&lt;wsp:rsid wsp:val=&quot;005C2144&quot;/&gt;&lt;wsp:rsid wsp:val=&quot;005C2696&quot;/&gt;&lt;wsp:rsid wsp:val=&quot;005C27BC&quot;/&gt;&lt;wsp:rsid wsp:val=&quot;005C2806&quot;/&gt;&lt;wsp:rsid wsp:val=&quot;005C3209&quot;/&gt;&lt;wsp:rsid wsp:val=&quot;005C33D3&quot;/&gt;&lt;wsp:rsid wsp:val=&quot;005C35CF&quot;/&gt;&lt;wsp:rsid wsp:val=&quot;005C376D&quot;/&gt;&lt;wsp:rsid wsp:val=&quot;005C3A28&quot;/&gt;&lt;wsp:rsid wsp:val=&quot;005C3A65&quot;/&gt;&lt;wsp:rsid wsp:val=&quot;005C3CDF&quot;/&gt;&lt;wsp:rsid wsp:val=&quot;005C41DC&quot;/&gt;&lt;wsp:rsid wsp:val=&quot;005C4233&quot;/&gt;&lt;wsp:rsid wsp:val=&quot;005C4B4D&quot;/&gt;&lt;wsp:rsid wsp:val=&quot;005C4D30&quot;/&gt;&lt;wsp:rsid wsp:val=&quot;005C4DE3&quot;/&gt;&lt;wsp:rsid wsp:val=&quot;005C5379&quot;/&gt;&lt;wsp:rsid wsp:val=&quot;005C556F&quot;/&gt;&lt;wsp:rsid wsp:val=&quot;005C57AB&quot;/&gt;&lt;wsp:rsid wsp:val=&quot;005C5849&quot;/&gt;&lt;wsp:rsid wsp:val=&quot;005C5B19&quot;/&gt;&lt;wsp:rsid wsp:val=&quot;005C5BF4&quot;/&gt;&lt;wsp:rsid wsp:val=&quot;005C5C10&quot;/&gt;&lt;wsp:rsid wsp:val=&quot;005C5D7A&quot;/&gt;&lt;wsp:rsid wsp:val=&quot;005C6110&quot;/&gt;&lt;wsp:rsid wsp:val=&quot;005C6288&quot;/&gt;&lt;wsp:rsid wsp:val=&quot;005C69C5&quot;/&gt;&lt;wsp:rsid wsp:val=&quot;005C6E93&quot;/&gt;&lt;wsp:rsid wsp:val=&quot;005C6FD9&quot;/&gt;&lt;wsp:rsid wsp:val=&quot;005C7087&quot;/&gt;&lt;wsp:rsid wsp:val=&quot;005C7340&quot;/&gt;&lt;wsp:rsid wsp:val=&quot;005C7A54&quot;/&gt;&lt;wsp:rsid wsp:val=&quot;005C7CAD&quot;/&gt;&lt;wsp:rsid wsp:val=&quot;005C7EF8&quot;/&gt;&lt;wsp:rsid wsp:val=&quot;005D0102&quot;/&gt;&lt;wsp:rsid wsp:val=&quot;005D02FA&quot;/&gt;&lt;wsp:rsid wsp:val=&quot;005D047B&quot;/&gt;&lt;wsp:rsid wsp:val=&quot;005D0790&quot;/&gt;&lt;wsp:rsid wsp:val=&quot;005D0DE9&quot;/&gt;&lt;wsp:rsid wsp:val=&quot;005D0F67&quot;/&gt;&lt;wsp:rsid wsp:val=&quot;005D14B5&quot;/&gt;&lt;wsp:rsid wsp:val=&quot;005D1662&quot;/&gt;&lt;wsp:rsid wsp:val=&quot;005D1AE0&quot;/&gt;&lt;wsp:rsid wsp:val=&quot;005D1F89&quot;/&gt;&lt;wsp:rsid wsp:val=&quot;005D20FC&quot;/&gt;&lt;wsp:rsid wsp:val=&quot;005D214D&quot;/&gt;&lt;wsp:rsid wsp:val=&quot;005D241F&quot;/&gt;&lt;wsp:rsid wsp:val=&quot;005D24A2&quot;/&gt;&lt;wsp:rsid wsp:val=&quot;005D26D0&quot;/&gt;&lt;wsp:rsid wsp:val=&quot;005D26D7&quot;/&gt;&lt;wsp:rsid wsp:val=&quot;005D293E&quot;/&gt;&lt;wsp:rsid wsp:val=&quot;005D2A49&quot;/&gt;&lt;wsp:rsid wsp:val=&quot;005D2B7E&quot;/&gt;&lt;wsp:rsid wsp:val=&quot;005D2E85&quot;/&gt;&lt;wsp:rsid wsp:val=&quot;005D2EE8&quot;/&gt;&lt;wsp:rsid wsp:val=&quot;005D3100&quot;/&gt;&lt;wsp:rsid wsp:val=&quot;005D31C7&quot;/&gt;&lt;wsp:rsid wsp:val=&quot;005D31D3&quot;/&gt;&lt;wsp:rsid wsp:val=&quot;005D35E3&quot;/&gt;&lt;wsp:rsid wsp:val=&quot;005D399E&quot;/&gt;&lt;wsp:rsid wsp:val=&quot;005D4764&quot;/&gt;&lt;wsp:rsid wsp:val=&quot;005D4CA6&quot;/&gt;&lt;wsp:rsid wsp:val=&quot;005D4CCB&quot;/&gt;&lt;wsp:rsid wsp:val=&quot;005D5242&quot;/&gt;&lt;wsp:rsid wsp:val=&quot;005D52AE&quot;/&gt;&lt;wsp:rsid wsp:val=&quot;005D5499&quot;/&gt;&lt;wsp:rsid wsp:val=&quot;005D5687&quot;/&gt;&lt;wsp:rsid wsp:val=&quot;005D576B&quot;/&gt;&lt;wsp:rsid wsp:val=&quot;005D594D&quot;/&gt;&lt;wsp:rsid wsp:val=&quot;005D5975&quot;/&gt;&lt;wsp:rsid wsp:val=&quot;005D5E46&quot;/&gt;&lt;wsp:rsid wsp:val=&quot;005D601F&quot;/&gt;&lt;wsp:rsid wsp:val=&quot;005D609E&quot;/&gt;&lt;wsp:rsid wsp:val=&quot;005D6132&quot;/&gt;&lt;wsp:rsid wsp:val=&quot;005D6275&quot;/&gt;&lt;wsp:rsid wsp:val=&quot;005D642C&quot;/&gt;&lt;wsp:rsid wsp:val=&quot;005D64A5&quot;/&gt;&lt;wsp:rsid wsp:val=&quot;005D6929&quot;/&gt;&lt;wsp:rsid wsp:val=&quot;005D6B30&quot;/&gt;&lt;wsp:rsid wsp:val=&quot;005D6E1C&quot;/&gt;&lt;wsp:rsid wsp:val=&quot;005D7110&quot;/&gt;&lt;wsp:rsid wsp:val=&quot;005D76AC&quot;/&gt;&lt;wsp:rsid wsp:val=&quot;005D7741&quot;/&gt;&lt;wsp:rsid wsp:val=&quot;005D780D&quot;/&gt;&lt;wsp:rsid wsp:val=&quot;005D7C8C&quot;/&gt;&lt;wsp:rsid wsp:val=&quot;005D7E04&quot;/&gt;&lt;wsp:rsid wsp:val=&quot;005E0079&quot;/&gt;&lt;wsp:rsid wsp:val=&quot;005E007F&quot;/&gt;&lt;wsp:rsid wsp:val=&quot;005E0082&quot;/&gt;&lt;wsp:rsid wsp:val=&quot;005E0E13&quot;/&gt;&lt;wsp:rsid wsp:val=&quot;005E0F0D&quot;/&gt;&lt;wsp:rsid wsp:val=&quot;005E1173&quot;/&gt;&lt;wsp:rsid wsp:val=&quot;005E1385&quot;/&gt;&lt;wsp:rsid wsp:val=&quot;005E1393&quot;/&gt;&lt;wsp:rsid wsp:val=&quot;005E1A58&quot;/&gt;&lt;wsp:rsid wsp:val=&quot;005E1C06&quot;/&gt;&lt;wsp:rsid wsp:val=&quot;005E20C9&quot;/&gt;&lt;wsp:rsid wsp:val=&quot;005E2369&quot;/&gt;&lt;wsp:rsid wsp:val=&quot;005E23D8&quot;/&gt;&lt;wsp:rsid wsp:val=&quot;005E27CA&quot;/&gt;&lt;wsp:rsid wsp:val=&quot;005E27FA&quot;/&gt;&lt;wsp:rsid wsp:val=&quot;005E2980&quot;/&gt;&lt;wsp:rsid wsp:val=&quot;005E2B03&quot;/&gt;&lt;wsp:rsid wsp:val=&quot;005E2E2C&quot;/&gt;&lt;wsp:rsid wsp:val=&quot;005E2F89&quot;/&gt;&lt;wsp:rsid wsp:val=&quot;005E2FFC&quot;/&gt;&lt;wsp:rsid wsp:val=&quot;005E3381&quot;/&gt;&lt;wsp:rsid wsp:val=&quot;005E33FC&quot;/&gt;&lt;wsp:rsid wsp:val=&quot;005E35FD&quot;/&gt;&lt;wsp:rsid wsp:val=&quot;005E3806&quot;/&gt;&lt;wsp:rsid wsp:val=&quot;005E382F&quot;/&gt;&lt;wsp:rsid wsp:val=&quot;005E383F&quot;/&gt;&lt;wsp:rsid wsp:val=&quot;005E39D1&quot;/&gt;&lt;wsp:rsid wsp:val=&quot;005E3B3E&quot;/&gt;&lt;wsp:rsid wsp:val=&quot;005E4105&quot;/&gt;&lt;wsp:rsid wsp:val=&quot;005E41E2&quot;/&gt;&lt;wsp:rsid wsp:val=&quot;005E48F7&quot;/&gt;&lt;wsp:rsid wsp:val=&quot;005E4F80&quot;/&gt;&lt;wsp:rsid wsp:val=&quot;005E4FBD&quot;/&gt;&lt;wsp:rsid wsp:val=&quot;005E5009&quot;/&gt;&lt;wsp:rsid wsp:val=&quot;005E536B&quot;/&gt;&lt;wsp:rsid wsp:val=&quot;005E548F&quot;/&gt;&lt;wsp:rsid wsp:val=&quot;005E5563&quot;/&gt;&lt;wsp:rsid wsp:val=&quot;005E580A&quot;/&gt;&lt;wsp:rsid wsp:val=&quot;005E629B&quot;/&gt;&lt;wsp:rsid wsp:val=&quot;005E66F1&quot;/&gt;&lt;wsp:rsid wsp:val=&quot;005E6741&quot;/&gt;&lt;wsp:rsid wsp:val=&quot;005E6888&quot;/&gt;&lt;wsp:rsid wsp:val=&quot;005E6905&quot;/&gt;&lt;wsp:rsid wsp:val=&quot;005E6AFB&quot;/&gt;&lt;wsp:rsid wsp:val=&quot;005E6E6E&quot;/&gt;&lt;wsp:rsid wsp:val=&quot;005E6EDE&quot;/&gt;&lt;wsp:rsid wsp:val=&quot;005E6FDD&quot;/&gt;&lt;wsp:rsid wsp:val=&quot;005E7698&quot;/&gt;&lt;wsp:rsid wsp:val=&quot;005E794F&quot;/&gt;&lt;wsp:rsid wsp:val=&quot;005E79EC&quot;/&gt;&lt;wsp:rsid wsp:val=&quot;005E7F7A&quot;/&gt;&lt;wsp:rsid wsp:val=&quot;005F0123&quot;/&gt;&lt;wsp:rsid wsp:val=&quot;005F031E&quot;/&gt;&lt;wsp:rsid wsp:val=&quot;005F06AD&quot;/&gt;&lt;wsp:rsid wsp:val=&quot;005F0B4C&quot;/&gt;&lt;wsp:rsid wsp:val=&quot;005F0B53&quot;/&gt;&lt;wsp:rsid wsp:val=&quot;005F0C46&quot;/&gt;&lt;wsp:rsid wsp:val=&quot;005F0C56&quot;/&gt;&lt;wsp:rsid wsp:val=&quot;005F0F84&quot;/&gt;&lt;wsp:rsid wsp:val=&quot;005F1436&quot;/&gt;&lt;wsp:rsid wsp:val=&quot;005F1674&quot;/&gt;&lt;wsp:rsid wsp:val=&quot;005F1AF3&quot;/&gt;&lt;wsp:rsid wsp:val=&quot;005F1C0B&quot;/&gt;&lt;wsp:rsid wsp:val=&quot;005F1CE1&quot;/&gt;&lt;wsp:rsid wsp:val=&quot;005F1FE4&quot;/&gt;&lt;wsp:rsid wsp:val=&quot;005F28DA&quot;/&gt;&lt;wsp:rsid wsp:val=&quot;005F2E3C&quot;/&gt;&lt;wsp:rsid wsp:val=&quot;005F30C2&quot;/&gt;&lt;wsp:rsid wsp:val=&quot;005F327D&quot;/&gt;&lt;wsp:rsid wsp:val=&quot;005F34EC&quot;/&gt;&lt;wsp:rsid wsp:val=&quot;005F369B&quot;/&gt;&lt;wsp:rsid wsp:val=&quot;005F37B4&quot;/&gt;&lt;wsp:rsid wsp:val=&quot;005F3D60&quot;/&gt;&lt;wsp:rsid wsp:val=&quot;005F3F7F&quot;/&gt;&lt;wsp:rsid wsp:val=&quot;005F405B&quot;/&gt;&lt;wsp:rsid wsp:val=&quot;005F40E5&quot;/&gt;&lt;wsp:rsid wsp:val=&quot;005F438B&quot;/&gt;&lt;wsp:rsid wsp:val=&quot;005F46D9&quot;/&gt;&lt;wsp:rsid wsp:val=&quot;005F4950&quot;/&gt;&lt;wsp:rsid wsp:val=&quot;005F4A20&quot;/&gt;&lt;wsp:rsid wsp:val=&quot;005F4B2B&quot;/&gt;&lt;wsp:rsid wsp:val=&quot;005F4B37&quot;/&gt;&lt;wsp:rsid wsp:val=&quot;005F4B43&quot;/&gt;&lt;wsp:rsid wsp:val=&quot;005F502F&quot;/&gt;&lt;wsp:rsid wsp:val=&quot;005F509E&quot;/&gt;&lt;wsp:rsid wsp:val=&quot;005F5203&quot;/&gt;&lt;wsp:rsid wsp:val=&quot;005F535C&quot;/&gt;&lt;wsp:rsid wsp:val=&quot;005F54D4&quot;/&gt;&lt;wsp:rsid wsp:val=&quot;005F56A3&quot;/&gt;&lt;wsp:rsid wsp:val=&quot;005F5C66&quot;/&gt;&lt;wsp:rsid wsp:val=&quot;005F5DF7&quot;/&gt;&lt;wsp:rsid wsp:val=&quot;005F660A&quot;/&gt;&lt;wsp:rsid wsp:val=&quot;005F6697&quot;/&gt;&lt;wsp:rsid wsp:val=&quot;005F66B5&quot;/&gt;&lt;wsp:rsid wsp:val=&quot;005F6F9C&quot;/&gt;&lt;wsp:rsid wsp:val=&quot;005F6FFC&quot;/&gt;&lt;wsp:rsid wsp:val=&quot;005F7133&quot;/&gt;&lt;wsp:rsid wsp:val=&quot;005F7F11&quot;/&gt;&lt;wsp:rsid wsp:val=&quot;00600127&quot;/&gt;&lt;wsp:rsid wsp:val=&quot;00600292&quot;/&gt;&lt;wsp:rsid wsp:val=&quot;006004D6&quot;/&gt;&lt;wsp:rsid wsp:val=&quot;006004DE&quot;/&gt;&lt;wsp:rsid wsp:val=&quot;0060091F&quot;/&gt;&lt;wsp:rsid wsp:val=&quot;00600B14&quot;/&gt;&lt;wsp:rsid wsp:val=&quot;00601072&quot;/&gt;&lt;wsp:rsid wsp:val=&quot;0060144E&quot;/&gt;&lt;wsp:rsid wsp:val=&quot;00601564&quot;/&gt;&lt;wsp:rsid wsp:val=&quot;006015C5&quot;/&gt;&lt;wsp:rsid wsp:val=&quot;00601754&quot;/&gt;&lt;wsp:rsid wsp:val=&quot;00601D4D&quot;/&gt;&lt;wsp:rsid wsp:val=&quot;00601FCD&quot;/&gt;&lt;wsp:rsid wsp:val=&quot;00602354&quot;/&gt;&lt;wsp:rsid wsp:val=&quot;0060254B&quot;/&gt;&lt;wsp:rsid wsp:val=&quot;0060268D&quot;/&gt;&lt;wsp:rsid wsp:val=&quot;006026FE&quot;/&gt;&lt;wsp:rsid wsp:val=&quot;00603061&quot;/&gt;&lt;wsp:rsid wsp:val=&quot;00603331&quot;/&gt;&lt;wsp:rsid wsp:val=&quot;006039C5&quot;/&gt;&lt;wsp:rsid wsp:val=&quot;00603B1B&quot;/&gt;&lt;wsp:rsid wsp:val=&quot;00603B63&quot;/&gt;&lt;wsp:rsid wsp:val=&quot;00603FF7&quot;/&gt;&lt;wsp:rsid wsp:val=&quot;00604148&quot;/&gt;&lt;wsp:rsid wsp:val=&quot;006043D7&quot;/&gt;&lt;wsp:rsid wsp:val=&quot;00604528&quot;/&gt;&lt;wsp:rsid wsp:val=&quot;00604594&quot;/&gt;&lt;wsp:rsid wsp:val=&quot;00604708&quot;/&gt;&lt;wsp:rsid wsp:val=&quot;006049FF&quot;/&gt;&lt;wsp:rsid wsp:val=&quot;00604AA2&quot;/&gt;&lt;wsp:rsid wsp:val=&quot;00604AAE&quot;/&gt;&lt;wsp:rsid wsp:val=&quot;00604CFF&quot;/&gt;&lt;wsp:rsid wsp:val=&quot;00605207&quot;/&gt;&lt;wsp:rsid wsp:val=&quot;00605338&quot;/&gt;&lt;wsp:rsid wsp:val=&quot;00605344&quot;/&gt;&lt;wsp:rsid wsp:val=&quot;00605399&quot;/&gt;&lt;wsp:rsid wsp:val=&quot;006054EE&quot;/&gt;&lt;wsp:rsid wsp:val=&quot;00605517&quot;/&gt;&lt;wsp:rsid wsp:val=&quot;006055B2&quot;/&gt;&lt;wsp:rsid wsp:val=&quot;0060591D&quot;/&gt;&lt;wsp:rsid wsp:val=&quot;006059EC&quot;/&gt;&lt;wsp:rsid wsp:val=&quot;00605B5D&quot;/&gt;&lt;wsp:rsid wsp:val=&quot;00606D0C&quot;/&gt;&lt;wsp:rsid wsp:val=&quot;00607039&quot;/&gt;&lt;wsp:rsid wsp:val=&quot;00607045&quot;/&gt;&lt;wsp:rsid wsp:val=&quot;0060731A&quot;/&gt;&lt;wsp:rsid wsp:val=&quot;0060735C&quot;/&gt;&lt;wsp:rsid wsp:val=&quot;006073CE&quot;/&gt;&lt;wsp:rsid wsp:val=&quot;006074B1&quot;/&gt;&lt;wsp:rsid wsp:val=&quot;006079D8&quot;/&gt;&lt;wsp:rsid wsp:val=&quot;00607ADE&quot;/&gt;&lt;wsp:rsid wsp:val=&quot;00607C08&quot;/&gt;&lt;wsp:rsid wsp:val=&quot;00607E68&quot;/&gt;&lt;wsp:rsid wsp:val=&quot;006102C6&quot;/&gt;&lt;wsp:rsid wsp:val=&quot;006103F0&quot;/&gt;&lt;wsp:rsid wsp:val=&quot;006104F9&quot;/&gt;&lt;wsp:rsid wsp:val=&quot;00610617&quot;/&gt;&lt;wsp:rsid wsp:val=&quot;00610648&quot;/&gt;&lt;wsp:rsid wsp:val=&quot;006108C0&quot;/&gt;&lt;wsp:rsid wsp:val=&quot;006109EB&quot;/&gt;&lt;wsp:rsid wsp:val=&quot;00610F56&quot;/&gt;&lt;wsp:rsid wsp:val=&quot;006113A9&quot;/&gt;&lt;wsp:rsid wsp:val=&quot;006119BE&quot;/&gt;&lt;wsp:rsid wsp:val=&quot;00611E25&quot;/&gt;&lt;wsp:rsid wsp:val=&quot;006127FA&quot;/&gt;&lt;wsp:rsid wsp:val=&quot;006128FF&quot;/&gt;&lt;wsp:rsid wsp:val=&quot;00612C24&quot;/&gt;&lt;wsp:rsid wsp:val=&quot;00612C73&quot;/&gt;&lt;wsp:rsid wsp:val=&quot;00612D3C&quot;/&gt;&lt;wsp:rsid wsp:val=&quot;00612FB6&quot;/&gt;&lt;wsp:rsid wsp:val=&quot;00613036&quot;/&gt;&lt;wsp:rsid wsp:val=&quot;006134CE&quot;/&gt;&lt;wsp:rsid wsp:val=&quot;0061387E&quot;/&gt;&lt;wsp:rsid wsp:val=&quot;006138D8&quot;/&gt;&lt;wsp:rsid wsp:val=&quot;00613C32&quot;/&gt;&lt;wsp:rsid wsp:val=&quot;00613D19&quot;/&gt;&lt;wsp:rsid wsp:val=&quot;00614064&quot;/&gt;&lt;wsp:rsid wsp:val=&quot;006141D8&quot;/&gt;&lt;wsp:rsid wsp:val=&quot;006144AB&quot;/&gt;&lt;wsp:rsid wsp:val=&quot;00614CB2&quot;/&gt;&lt;wsp:rsid wsp:val=&quot;00614CB4&quot;/&gt;&lt;wsp:rsid wsp:val=&quot;00614D1E&quot;/&gt;&lt;wsp:rsid wsp:val=&quot;00614D24&quot;/&gt;&lt;wsp:rsid wsp:val=&quot;00614D83&quot;/&gt;&lt;wsp:rsid wsp:val=&quot;0061524B&quot;/&gt;&lt;wsp:rsid wsp:val=&quot;00615624&quot;/&gt;&lt;wsp:rsid wsp:val=&quot;0061565F&quot;/&gt;&lt;wsp:rsid wsp:val=&quot;006159D8&quot;/&gt;&lt;wsp:rsid wsp:val=&quot;00615BDB&quot;/&gt;&lt;wsp:rsid wsp:val=&quot;00615EFE&quot;/&gt;&lt;wsp:rsid wsp:val=&quot;00615F8F&quot;/&gt;&lt;wsp:rsid wsp:val=&quot;00616885&quot;/&gt;&lt;wsp:rsid wsp:val=&quot;00616B27&quot;/&gt;&lt;wsp:rsid wsp:val=&quot;00616BAD&quot;/&gt;&lt;wsp:rsid wsp:val=&quot;00616D2E&quot;/&gt;&lt;wsp:rsid wsp:val=&quot;0061717F&quot;/&gt;&lt;wsp:rsid wsp:val=&quot;006171DC&quot;/&gt;&lt;wsp:rsid wsp:val=&quot;00617402&quot;/&gt;&lt;wsp:rsid wsp:val=&quot;006175CF&quot;/&gt;&lt;wsp:rsid wsp:val=&quot;00617A8B&quot;/&gt;&lt;wsp:rsid wsp:val=&quot;00617C5B&quot;/&gt;&lt;wsp:rsid wsp:val=&quot;00617F58&quot;/&gt;&lt;wsp:rsid wsp:val=&quot;00617F5D&quot;/&gt;&lt;wsp:rsid wsp:val=&quot;006201A2&quot;/&gt;&lt;wsp:rsid wsp:val=&quot;0062024A&quot;/&gt;&lt;wsp:rsid wsp:val=&quot;00620254&quot;/&gt;&lt;wsp:rsid wsp:val=&quot;00620686&quot;/&gt;&lt;wsp:rsid wsp:val=&quot;00620860&quot;/&gt;&lt;wsp:rsid wsp:val=&quot;006209E8&quot;/&gt;&lt;wsp:rsid wsp:val=&quot;00620F1E&quot;/&gt;&lt;wsp:rsid wsp:val=&quot;00621B6A&quot;/&gt;&lt;wsp:rsid wsp:val=&quot;00621C0B&quot;/&gt;&lt;wsp:rsid wsp:val=&quot;00621C72&quot;/&gt;&lt;wsp:rsid wsp:val=&quot;00621CAD&quot;/&gt;&lt;wsp:rsid wsp:val=&quot;006220A9&quot;/&gt;&lt;wsp:rsid wsp:val=&quot;00622425&quot;/&gt;&lt;wsp:rsid wsp:val=&quot;00622536&quot;/&gt;&lt;wsp:rsid wsp:val=&quot;0062286B&quot;/&gt;&lt;wsp:rsid wsp:val=&quot;00623084&quot;/&gt;&lt;wsp:rsid wsp:val=&quot;00623427&quot;/&gt;&lt;wsp:rsid wsp:val=&quot;00623565&quot;/&gt;&lt;wsp:rsid wsp:val=&quot;006239A1&quot;/&gt;&lt;wsp:rsid wsp:val=&quot;006239D5&quot;/&gt;&lt;wsp:rsid wsp:val=&quot;00623EF3&quot;/&gt;&lt;wsp:rsid wsp:val=&quot;0062437B&quot;/&gt;&lt;wsp:rsid wsp:val=&quot;00624453&quot;/&gt;&lt;wsp:rsid wsp:val=&quot;006245F2&quot;/&gt;&lt;wsp:rsid wsp:val=&quot;0062482C&quot;/&gt;&lt;wsp:rsid wsp:val=&quot;00624AFA&quot;/&gt;&lt;wsp:rsid wsp:val=&quot;00624C6E&quot;/&gt;&lt;wsp:rsid wsp:val=&quot;00624FB3&quot;/&gt;&lt;wsp:rsid wsp:val=&quot;0062523E&quot;/&gt;&lt;wsp:rsid wsp:val=&quot;006254FC&quot;/&gt;&lt;wsp:rsid wsp:val=&quot;006259DB&quot;/&gt;&lt;wsp:rsid wsp:val=&quot;00625A5C&quot;/&gt;&lt;wsp:rsid wsp:val=&quot;00625B24&quot;/&gt;&lt;wsp:rsid wsp:val=&quot;00626216&quot;/&gt;&lt;wsp:rsid wsp:val=&quot;00626416&quot;/&gt;&lt;wsp:rsid wsp:val=&quot;0062657C&quot;/&gt;&lt;wsp:rsid wsp:val=&quot;00626C25&quot;/&gt;&lt;wsp:rsid wsp:val=&quot;00626E64&quot;/&gt;&lt;wsp:rsid wsp:val=&quot;00626EED&quot;/&gt;&lt;wsp:rsid wsp:val=&quot;00627432&quot;/&gt;&lt;wsp:rsid wsp:val=&quot;00627515&quot;/&gt;&lt;wsp:rsid wsp:val=&quot;00627BA3&quot;/&gt;&lt;wsp:rsid wsp:val=&quot;00627C39&quot;/&gt;&lt;wsp:rsid wsp:val=&quot;00627E44&quot;/&gt;&lt;wsp:rsid wsp:val=&quot;006300D7&quot;/&gt;&lt;wsp:rsid wsp:val=&quot;006306E2&quot;/&gt;&lt;wsp:rsid wsp:val=&quot;00631007&quot;/&gt;&lt;wsp:rsid wsp:val=&quot;00631218&quot;/&gt;&lt;wsp:rsid wsp:val=&quot;00631826&quot;/&gt;&lt;wsp:rsid wsp:val=&quot;00631C26&quot;/&gt;&lt;wsp:rsid wsp:val=&quot;00631C9F&quot;/&gt;&lt;wsp:rsid wsp:val=&quot;00632029&quot;/&gt;&lt;wsp:rsid wsp:val=&quot;00632507&quot;/&gt;&lt;wsp:rsid wsp:val=&quot;00632550&quot;/&gt;&lt;wsp:rsid wsp:val=&quot;006326BC&quot;/&gt;&lt;wsp:rsid wsp:val=&quot;006327E5&quot;/&gt;&lt;wsp:rsid wsp:val=&quot;0063290E&quot;/&gt;&lt;wsp:rsid wsp:val=&quot;00632927&quot;/&gt;&lt;wsp:rsid wsp:val=&quot;00632A0E&quot;/&gt;&lt;wsp:rsid wsp:val=&quot;00632A4C&quot;/&gt;&lt;wsp:rsid wsp:val=&quot;00632BE7&quot;/&gt;&lt;wsp:rsid wsp:val=&quot;00632C50&quot;/&gt;&lt;wsp:rsid wsp:val=&quot;00633951&quot;/&gt;&lt;wsp:rsid wsp:val=&quot;0063395F&quot;/&gt;&lt;wsp:rsid wsp:val=&quot;00633965&quot;/&gt;&lt;wsp:rsid wsp:val=&quot;00633972&quot;/&gt;&lt;wsp:rsid wsp:val=&quot;00633B5E&quot;/&gt;&lt;wsp:rsid wsp:val=&quot;00633C0A&quot;/&gt;&lt;wsp:rsid wsp:val=&quot;00633D62&quot;/&gt;&lt;wsp:rsid wsp:val=&quot;0063405E&quot;/&gt;&lt;wsp:rsid wsp:val=&quot;006341AD&quot;/&gt;&lt;wsp:rsid wsp:val=&quot;006343CC&quot;/&gt;&lt;wsp:rsid wsp:val=&quot;00634480&quot;/&gt;&lt;wsp:rsid wsp:val=&quot;006347F2&quot;/&gt;&lt;wsp:rsid wsp:val=&quot;006347F5&quot;/&gt;&lt;wsp:rsid wsp:val=&quot;00634ABF&quot;/&gt;&lt;wsp:rsid wsp:val=&quot;00635210&quot;/&gt;&lt;wsp:rsid wsp:val=&quot;006356FE&quot;/&gt;&lt;wsp:rsid wsp:val=&quot;0063576D&quot;/&gt;&lt;wsp:rsid wsp:val=&quot;006357C8&quot;/&gt;&lt;wsp:rsid wsp:val=&quot;00635AD0&quot;/&gt;&lt;wsp:rsid wsp:val=&quot;00635E1A&quot;/&gt;&lt;wsp:rsid wsp:val=&quot;00635EDC&quot;/&gt;&lt;wsp:rsid wsp:val=&quot;00635F3D&quot;/&gt;&lt;wsp:rsid wsp:val=&quot;00635F56&quot;/&gt;&lt;wsp:rsid wsp:val=&quot;00636094&quot;/&gt;&lt;wsp:rsid wsp:val=&quot;006360FA&quot;/&gt;&lt;wsp:rsid wsp:val=&quot;006362A0&quot;/&gt;&lt;wsp:rsid wsp:val=&quot;00636475&quot;/&gt;&lt;wsp:rsid wsp:val=&quot;006366EE&quot;/&gt;&lt;wsp:rsid wsp:val=&quot;0063681F&quot;/&gt;&lt;wsp:rsid wsp:val=&quot;00636A76&quot;/&gt;&lt;wsp:rsid wsp:val=&quot;00636A85&quot;/&gt;&lt;wsp:rsid wsp:val=&quot;00636CF0&quot;/&gt;&lt;wsp:rsid wsp:val=&quot;00637236&quot;/&gt;&lt;wsp:rsid wsp:val=&quot;006373C7&quot;/&gt;&lt;wsp:rsid wsp:val=&quot;006374F0&quot;/&gt;&lt;wsp:rsid wsp:val=&quot;00637C26&quot;/&gt;&lt;wsp:rsid wsp:val=&quot;00637E00&quot;/&gt;&lt;wsp:rsid wsp:val=&quot;006401A7&quot;/&gt;&lt;wsp:rsid wsp:val=&quot;006401C6&quot;/&gt;&lt;wsp:rsid wsp:val=&quot;00640207&quot;/&gt;&lt;wsp:rsid wsp:val=&quot;00640222&quot;/&gt;&lt;wsp:rsid wsp:val=&quot;00640263&quot;/&gt;&lt;wsp:rsid wsp:val=&quot;00640529&quot;/&gt;&lt;wsp:rsid wsp:val=&quot;006409F3&quot;/&gt;&lt;wsp:rsid wsp:val=&quot;00640ED2&quot;/&gt;&lt;wsp:rsid wsp:val=&quot;00641061&quot;/&gt;&lt;wsp:rsid wsp:val=&quot;00641092&quot;/&gt;&lt;wsp:rsid wsp:val=&quot;006419ED&quot;/&gt;&lt;wsp:rsid wsp:val=&quot;00642C15&quot;/&gt;&lt;wsp:rsid wsp:val=&quot;00642D10&quot;/&gt;&lt;wsp:rsid wsp:val=&quot;00643073&quot;/&gt;&lt;wsp:rsid wsp:val=&quot;00643556&quot;/&gt;&lt;wsp:rsid wsp:val=&quot;00643751&quot;/&gt;&lt;wsp:rsid wsp:val=&quot;00643769&quot;/&gt;&lt;wsp:rsid wsp:val=&quot;006437A9&quot;/&gt;&lt;wsp:rsid wsp:val=&quot;006437EE&quot;/&gt;&lt;wsp:rsid wsp:val=&quot;00643887&quot;/&gt;&lt;wsp:rsid wsp:val=&quot;00643973&quot;/&gt;&lt;wsp:rsid wsp:val=&quot;0064398B&quot;/&gt;&lt;wsp:rsid wsp:val=&quot;00644200&quot;/&gt;&lt;wsp:rsid wsp:val=&quot;0064428B&quot;/&gt;&lt;wsp:rsid wsp:val=&quot;00644511&quot;/&gt;&lt;wsp:rsid wsp:val=&quot;00644864&quot;/&gt;&lt;wsp:rsid wsp:val=&quot;0064486C&quot;/&gt;&lt;wsp:rsid wsp:val=&quot;00644A33&quot;/&gt;&lt;wsp:rsid wsp:val=&quot;00644E60&quot;/&gt;&lt;wsp:rsid wsp:val=&quot;00644F77&quot;/&gt;&lt;wsp:rsid wsp:val=&quot;006455A3&quot;/&gt;&lt;wsp:rsid wsp:val=&quot;006457B7&quot;/&gt;&lt;wsp:rsid wsp:val=&quot;00646037&quot;/&gt;&lt;wsp:rsid wsp:val=&quot;006464DB&quot;/&gt;&lt;wsp:rsid wsp:val=&quot;0064673A&quot;/&gt;&lt;wsp:rsid wsp:val=&quot;00646A90&quot;/&gt;&lt;wsp:rsid wsp:val=&quot;00646CE0&quot;/&gt;&lt;wsp:rsid wsp:val=&quot;00646CF2&quot;/&gt;&lt;wsp:rsid wsp:val=&quot;00647948&quot;/&gt;&lt;wsp:rsid wsp:val=&quot;00647CB3&quot;/&gt;&lt;wsp:rsid wsp:val=&quot;00647D60&quot;/&gt;&lt;wsp:rsid wsp:val=&quot;006500EA&quot;/&gt;&lt;wsp:rsid wsp:val=&quot;00650150&quot;/&gt;&lt;wsp:rsid wsp:val=&quot;00650854&quot;/&gt;&lt;wsp:rsid wsp:val=&quot;00650A0F&quot;/&gt;&lt;wsp:rsid wsp:val=&quot;00650A60&quot;/&gt;&lt;wsp:rsid wsp:val=&quot;00650B2C&quot;/&gt;&lt;wsp:rsid wsp:val=&quot;00650CF1&quot;/&gt;&lt;wsp:rsid wsp:val=&quot;00650D1E&quot;/&gt;&lt;wsp:rsid wsp:val=&quot;00650E6C&quot;/&gt;&lt;wsp:rsid wsp:val=&quot;00650EB8&quot;/&gt;&lt;wsp:rsid wsp:val=&quot;00650F7C&quot;/&gt;&lt;wsp:rsid wsp:val=&quot;00650FBE&quot;/&gt;&lt;wsp:rsid wsp:val=&quot;006510FD&quot;/&gt;&lt;wsp:rsid wsp:val=&quot;006513D5&quot;/&gt;&lt;wsp:rsid wsp:val=&quot;0065153D&quot;/&gt;&lt;wsp:rsid wsp:val=&quot;0065174B&quot;/&gt;&lt;wsp:rsid wsp:val=&quot;006518B1&quot;/&gt;&lt;wsp:rsid wsp:val=&quot;006519E5&quot;/&gt;&lt;wsp:rsid wsp:val=&quot;00651AD3&quot;/&gt;&lt;wsp:rsid wsp:val=&quot;00651FA0&quot;/&gt;&lt;wsp:rsid wsp:val=&quot;006523AF&quot;/&gt;&lt;wsp:rsid wsp:val=&quot;00652BB4&quot;/&gt;&lt;wsp:rsid wsp:val=&quot;00653205&quot;/&gt;&lt;wsp:rsid wsp:val=&quot;00653273&quot;/&gt;&lt;wsp:rsid wsp:val=&quot;006537FA&quot;/&gt;&lt;wsp:rsid wsp:val=&quot;00653830&quot;/&gt;&lt;wsp:rsid wsp:val=&quot;00653B8D&quot;/&gt;&lt;wsp:rsid wsp:val=&quot;00654346&quot;/&gt;&lt;wsp:rsid wsp:val=&quot;00654451&quot;/&gt;&lt;wsp:rsid wsp:val=&quot;006544F6&quot;/&gt;&lt;wsp:rsid wsp:val=&quot;00654591&quot;/&gt;&lt;wsp:rsid wsp:val=&quot;00654B42&quot;/&gt;&lt;wsp:rsid wsp:val=&quot;00654C81&quot;/&gt;&lt;wsp:rsid wsp:val=&quot;00654E50&quot;/&gt;&lt;wsp:rsid wsp:val=&quot;00655070&quot;/&gt;&lt;wsp:rsid wsp:val=&quot;00655223&quot;/&gt;&lt;wsp:rsid wsp:val=&quot;006552C8&quot;/&gt;&lt;wsp:rsid wsp:val=&quot;006556BD&quot;/&gt;&lt;wsp:rsid wsp:val=&quot;006556C7&quot;/&gt;&lt;wsp:rsid wsp:val=&quot;00655780&quot;/&gt;&lt;wsp:rsid wsp:val=&quot;0065594D&quot;/&gt;&lt;wsp:rsid wsp:val=&quot;0065595F&quot;/&gt;&lt;wsp:rsid wsp:val=&quot;00655C91&quot;/&gt;&lt;wsp:rsid wsp:val=&quot;00655CE9&quot;/&gt;&lt;wsp:rsid wsp:val=&quot;006561FF&quot;/&gt;&lt;wsp:rsid wsp:val=&quot;00656310&quot;/&gt;&lt;wsp:rsid wsp:val=&quot;00656774&quot;/&gt;&lt;wsp:rsid wsp:val=&quot;006567BF&quot;/&gt;&lt;wsp:rsid wsp:val=&quot;0065694E&quot;/&gt;&lt;wsp:rsid wsp:val=&quot;00656B14&quot;/&gt;&lt;wsp:rsid wsp:val=&quot;00656C59&quot;/&gt;&lt;wsp:rsid wsp:val=&quot;00656D6F&quot;/&gt;&lt;wsp:rsid wsp:val=&quot;00657005&quot;/&gt;&lt;wsp:rsid wsp:val=&quot;0065764E&quot;/&gt;&lt;wsp:rsid wsp:val=&quot;0065783F&quot;/&gt;&lt;wsp:rsid wsp:val=&quot;006578D9&quot;/&gt;&lt;wsp:rsid wsp:val=&quot;00657A5B&quot;/&gt;&lt;wsp:rsid wsp:val=&quot;00657F67&quot;/&gt;&lt;wsp:rsid wsp:val=&quot;006601F9&quot;/&gt;&lt;wsp:rsid wsp:val=&quot;00660297&quot;/&gt;&lt;wsp:rsid wsp:val=&quot;006602D1&quot;/&gt;&lt;wsp:rsid wsp:val=&quot;006605DC&quot;/&gt;&lt;wsp:rsid wsp:val=&quot;006609E6&quot;/&gt;&lt;wsp:rsid wsp:val=&quot;00660DAD&quot;/&gt;&lt;wsp:rsid wsp:val=&quot;00660EDA&quot;/&gt;&lt;wsp:rsid wsp:val=&quot;00661636&quot;/&gt;&lt;wsp:rsid wsp:val=&quot;006616D3&quot;/&gt;&lt;wsp:rsid wsp:val=&quot;0066185B&quot;/&gt;&lt;wsp:rsid wsp:val=&quot;00661996&quot;/&gt;&lt;wsp:rsid wsp:val=&quot;00661C4E&quot;/&gt;&lt;wsp:rsid wsp:val=&quot;00661CC2&quot;/&gt;&lt;wsp:rsid wsp:val=&quot;00662166&quot;/&gt;&lt;wsp:rsid wsp:val=&quot;006621F4&quot;/&gt;&lt;wsp:rsid wsp:val=&quot;006622F0&quot;/&gt;&lt;wsp:rsid wsp:val=&quot;0066242C&quot;/&gt;&lt;wsp:rsid wsp:val=&quot;0066249D&quot;/&gt;&lt;wsp:rsid wsp:val=&quot;0066279C&quot;/&gt;&lt;wsp:rsid wsp:val=&quot;00662974&quot;/&gt;&lt;wsp:rsid wsp:val=&quot;00662A3C&quot;/&gt;&lt;wsp:rsid wsp:val=&quot;00662BF2&quot;/&gt;&lt;wsp:rsid wsp:val=&quot;00662C77&quot;/&gt;&lt;wsp:rsid wsp:val=&quot;00662FA2&quot;/&gt;&lt;wsp:rsid wsp:val=&quot;0066331F&quot;/&gt;&lt;wsp:rsid wsp:val=&quot;006635DC&quot;/&gt;&lt;wsp:rsid wsp:val=&quot;00663908&quot;/&gt;&lt;wsp:rsid wsp:val=&quot;00663931&quot;/&gt;&lt;wsp:rsid wsp:val=&quot;0066401A&quot;/&gt;&lt;wsp:rsid wsp:val=&quot;0066402E&quot;/&gt;&lt;wsp:rsid wsp:val=&quot;00664032&quot;/&gt;&lt;wsp:rsid wsp:val=&quot;006641BD&quot;/&gt;&lt;wsp:rsid wsp:val=&quot;006644FB&quot;/&gt;&lt;wsp:rsid wsp:val=&quot;006646D1&quot;/&gt;&lt;wsp:rsid wsp:val=&quot;006646F4&quot;/&gt;&lt;wsp:rsid wsp:val=&quot;0066477C&quot;/&gt;&lt;wsp:rsid wsp:val=&quot;00664E36&quot;/&gt;&lt;wsp:rsid wsp:val=&quot;00664F87&quot;/&gt;&lt;wsp:rsid wsp:val=&quot;00665229&quot;/&gt;&lt;wsp:rsid wsp:val=&quot;00665316&quot;/&gt;&lt;wsp:rsid wsp:val=&quot;00665392&quot;/&gt;&lt;wsp:rsid wsp:val=&quot;006654E8&quot;/&gt;&lt;wsp:rsid wsp:val=&quot;0066568F&quot;/&gt;&lt;wsp:rsid wsp:val=&quot;00665B19&quot;/&gt;&lt;wsp:rsid wsp:val=&quot;00665CCE&quot;/&gt;&lt;wsp:rsid wsp:val=&quot;00665D51&quot;/&gt;&lt;wsp:rsid wsp:val=&quot;00665F87&quot;/&gt;&lt;wsp:rsid wsp:val=&quot;00666960&quot;/&gt;&lt;wsp:rsid wsp:val=&quot;00666DA7&quot;/&gt;&lt;wsp:rsid wsp:val=&quot;00666F36&quot;/&gt;&lt;wsp:rsid wsp:val=&quot;006672FC&quot;/&gt;&lt;wsp:rsid wsp:val=&quot;006674DD&quot;/&gt;&lt;wsp:rsid wsp:val=&quot;00667525&quot;/&gt;&lt;wsp:rsid wsp:val=&quot;0066792C&quot;/&gt;&lt;wsp:rsid wsp:val=&quot;00667A27&quot;/&gt;&lt;wsp:rsid wsp:val=&quot;00667C07&quot;/&gt;&lt;wsp:rsid wsp:val=&quot;00667F2A&quot;/&gt;&lt;wsp:rsid wsp:val=&quot;00670096&quot;/&gt;&lt;wsp:rsid wsp:val=&quot;0067027D&quot;/&gt;&lt;wsp:rsid wsp:val=&quot;0067037A&quot;/&gt;&lt;wsp:rsid wsp:val=&quot;006704BF&quot;/&gt;&lt;wsp:rsid wsp:val=&quot;0067054A&quot;/&gt;&lt;wsp:rsid wsp:val=&quot;00670AD6&quot;/&gt;&lt;wsp:rsid wsp:val=&quot;00670ECD&quot;/&gt;&lt;wsp:rsid wsp:val=&quot;00671122&quot;/&gt;&lt;wsp:rsid wsp:val=&quot;00671123&quot;/&gt;&lt;wsp:rsid wsp:val=&quot;0067123B&quot;/&gt;&lt;wsp:rsid wsp:val=&quot;006717E0&quot;/&gt;&lt;wsp:rsid wsp:val=&quot;00671897&quot;/&gt;&lt;wsp:rsid wsp:val=&quot;00671912&quot;/&gt;&lt;wsp:rsid wsp:val=&quot;00671C8F&quot;/&gt;&lt;wsp:rsid wsp:val=&quot;00672966&quot;/&gt;&lt;wsp:rsid wsp:val=&quot;006729A2&quot;/&gt;&lt;wsp:rsid wsp:val=&quot;00672F44&quot;/&gt;&lt;wsp:rsid wsp:val=&quot;0067330E&quot;/&gt;&lt;wsp:rsid wsp:val=&quot;006733A3&quot;/&gt;&lt;wsp:rsid wsp:val=&quot;006735BC&quot;/&gt;&lt;wsp:rsid wsp:val=&quot;006737DD&quot;/&gt;&lt;wsp:rsid wsp:val=&quot;00673B85&quot;/&gt;&lt;wsp:rsid wsp:val=&quot;00673BDE&quot;/&gt;&lt;wsp:rsid wsp:val=&quot;00673EB7&quot;/&gt;&lt;wsp:rsid wsp:val=&quot;00673F3D&quot;/&gt;&lt;wsp:rsid wsp:val=&quot;00673FBF&quot;/&gt;&lt;wsp:rsid wsp:val=&quot;00674382&quot;/&gt;&lt;wsp:rsid wsp:val=&quot;00674399&quot;/&gt;&lt;wsp:rsid wsp:val=&quot;00674460&quot;/&gt;&lt;wsp:rsid wsp:val=&quot;006744ED&quot;/&gt;&lt;wsp:rsid wsp:val=&quot;006745C6&quot;/&gt;&lt;wsp:rsid wsp:val=&quot;00674737&quot;/&gt;&lt;wsp:rsid wsp:val=&quot;0067517B&quot;/&gt;&lt;wsp:rsid wsp:val=&quot;006755D1&quot;/&gt;&lt;wsp:rsid wsp:val=&quot;00675652&quot;/&gt;&lt;wsp:rsid wsp:val=&quot;006757DC&quot;/&gt;&lt;wsp:rsid wsp:val=&quot;006757F4&quot;/&gt;&lt;wsp:rsid wsp:val=&quot;00675A29&quot;/&gt;&lt;wsp:rsid wsp:val=&quot;00675A6F&quot;/&gt;&lt;wsp:rsid wsp:val=&quot;00675E8E&quot;/&gt;&lt;wsp:rsid wsp:val=&quot;0067616B&quot;/&gt;&lt;wsp:rsid wsp:val=&quot;006765E8&quot;/&gt;&lt;wsp:rsid wsp:val=&quot;006767B8&quot;/&gt;&lt;wsp:rsid wsp:val=&quot;006769FF&quot;/&gt;&lt;wsp:rsid wsp:val=&quot;00676CC0&quot;/&gt;&lt;wsp:rsid wsp:val=&quot;00676E98&quot;/&gt;&lt;wsp:rsid wsp:val=&quot;00676F50&quot;/&gt;&lt;wsp:rsid wsp:val=&quot;00677725&quot;/&gt;&lt;wsp:rsid wsp:val=&quot;0067780F&quot;/&gt;&lt;wsp:rsid wsp:val=&quot;00677D6D&quot;/&gt;&lt;wsp:rsid wsp:val=&quot;00677D85&quot;/&gt;&lt;wsp:rsid wsp:val=&quot;0068013A&quot;/&gt;&lt;wsp:rsid wsp:val=&quot;0068083E&quot;/&gt;&lt;wsp:rsid wsp:val=&quot;00680A97&quot;/&gt;&lt;wsp:rsid wsp:val=&quot;00680C16&quot;/&gt;&lt;wsp:rsid wsp:val=&quot;00680D7E&quot;/&gt;&lt;wsp:rsid wsp:val=&quot;00680D9B&quot;/&gt;&lt;wsp:rsid wsp:val=&quot;00680EA0&quot;/&gt;&lt;wsp:rsid wsp:val=&quot;00680F30&quot;/&gt;&lt;wsp:rsid wsp:val=&quot;00680F81&quot;/&gt;&lt;wsp:rsid wsp:val=&quot;0068102D&quot;/&gt;&lt;wsp:rsid wsp:val=&quot;006813DF&quot;/&gt;&lt;wsp:rsid wsp:val=&quot;006816E8&quot;/&gt;&lt;wsp:rsid wsp:val=&quot;006817AA&quot;/&gt;&lt;wsp:rsid wsp:val=&quot;006819F6&quot;/&gt;&lt;wsp:rsid wsp:val=&quot;00681D15&quot;/&gt;&lt;wsp:rsid wsp:val=&quot;00681E8E&quot;/&gt;&lt;wsp:rsid wsp:val=&quot;0068226B&quot;/&gt;&lt;wsp:rsid wsp:val=&quot;00682318&quot;/&gt;&lt;wsp:rsid wsp:val=&quot;006825FD&quot;/&gt;&lt;wsp:rsid wsp:val=&quot;00682675&quot;/&gt;&lt;wsp:rsid wsp:val=&quot;00682688&quot;/&gt;&lt;wsp:rsid wsp:val=&quot;006827D3&quot;/&gt;&lt;wsp:rsid wsp:val=&quot;00682935&quot;/&gt;&lt;wsp:rsid wsp:val=&quot;00682A34&quot;/&gt;&lt;wsp:rsid wsp:val=&quot;00682A4A&quot;/&gt;&lt;wsp:rsid wsp:val=&quot;00682B0F&quot;/&gt;&lt;wsp:rsid wsp:val=&quot;00682DCA&quot;/&gt;&lt;wsp:rsid wsp:val=&quot;00682ED3&quot;/&gt;&lt;wsp:rsid wsp:val=&quot;00683392&quot;/&gt;&lt;wsp:rsid wsp:val=&quot;0068359F&quot;/&gt;&lt;wsp:rsid wsp:val=&quot;00683683&quot;/&gt;&lt;wsp:rsid wsp:val=&quot;00683993&quot;/&gt;&lt;wsp:rsid wsp:val=&quot;00683BEE&quot;/&gt;&lt;wsp:rsid wsp:val=&quot;00683C0B&quot;/&gt;&lt;wsp:rsid wsp:val=&quot;00683D7F&quot;/&gt;&lt;wsp:rsid wsp:val=&quot;00684258&quot;/&gt;&lt;wsp:rsid wsp:val=&quot;006845D7&quot;/&gt;&lt;wsp:rsid wsp:val=&quot;00684913&quot;/&gt;&lt;wsp:rsid wsp:val=&quot;006849D0&quot;/&gt;&lt;wsp:rsid wsp:val=&quot;00684BE3&quot;/&gt;&lt;wsp:rsid wsp:val=&quot;00684E2E&quot;/&gt;&lt;wsp:rsid wsp:val=&quot;006851EC&quot;/&gt;&lt;wsp:rsid wsp:val=&quot;0068548A&quot;/&gt;&lt;wsp:rsid wsp:val=&quot;00685725&quot;/&gt;&lt;wsp:rsid wsp:val=&quot;006859BF&quot;/&gt;&lt;wsp:rsid wsp:val=&quot;00685D3B&quot;/&gt;&lt;wsp:rsid wsp:val=&quot;00685D51&quot;/&gt;&lt;wsp:rsid wsp:val=&quot;0068623E&quot;/&gt;&lt;wsp:rsid wsp:val=&quot;00686310&quot;/&gt;&lt;wsp:rsid wsp:val=&quot;00686366&quot;/&gt;&lt;wsp:rsid wsp:val=&quot;006864F7&quot;/&gt;&lt;wsp:rsid wsp:val=&quot;00686533&quot;/&gt;&lt;wsp:rsid wsp:val=&quot;0068653A&quot;/&gt;&lt;wsp:rsid wsp:val=&quot;0068673B&quot;/&gt;&lt;wsp:rsid wsp:val=&quot;00687141&quot;/&gt;&lt;wsp:rsid wsp:val=&quot;0068721F&quot;/&gt;&lt;wsp:rsid wsp:val=&quot;00687408&quot;/&gt;&lt;wsp:rsid wsp:val=&quot;00687E09&quot;/&gt;&lt;wsp:rsid wsp:val=&quot;006901CD&quot;/&gt;&lt;wsp:rsid wsp:val=&quot;00690571&quot;/&gt;&lt;wsp:rsid wsp:val=&quot;006905B3&quot;/&gt;&lt;wsp:rsid wsp:val=&quot;00690D12&quot;/&gt;&lt;wsp:rsid wsp:val=&quot;00690F0E&quot;/&gt;&lt;wsp:rsid wsp:val=&quot;006911AA&quot;/&gt;&lt;wsp:rsid wsp:val=&quot;006916B3&quot;/&gt;&lt;wsp:rsid wsp:val=&quot;00691885&quot;/&gt;&lt;wsp:rsid wsp:val=&quot;006919C5&quot;/&gt;&lt;wsp:rsid wsp:val=&quot;00691D43&quot;/&gt;&lt;wsp:rsid wsp:val=&quot;006925FF&quot;/&gt;&lt;wsp:rsid wsp:val=&quot;00692602&quot;/&gt;&lt;wsp:rsid wsp:val=&quot;0069260C&quot;/&gt;&lt;wsp:rsid wsp:val=&quot;00692776&quot;/&gt;&lt;wsp:rsid wsp:val=&quot;00692799&quot;/&gt;&lt;wsp:rsid wsp:val=&quot;006927F0&quot;/&gt;&lt;wsp:rsid wsp:val=&quot;00692898&quot;/&gt;&lt;wsp:rsid wsp:val=&quot;0069291A&quot;/&gt;&lt;wsp:rsid wsp:val=&quot;00692979&quot;/&gt;&lt;wsp:rsid wsp:val=&quot;00692A0D&quot;/&gt;&lt;wsp:rsid wsp:val=&quot;00692BB9&quot;/&gt;&lt;wsp:rsid wsp:val=&quot;00692D65&quot;/&gt;&lt;wsp:rsid wsp:val=&quot;00692F5C&quot;/&gt;&lt;wsp:rsid wsp:val=&quot;00693077&quot;/&gt;&lt;wsp:rsid wsp:val=&quot;006931BE&quot;/&gt;&lt;wsp:rsid wsp:val=&quot;00693295&quot;/&gt;&lt;wsp:rsid wsp:val=&quot;00693866&quot;/&gt;&lt;wsp:rsid wsp:val=&quot;00693CA1&quot;/&gt;&lt;wsp:rsid wsp:val=&quot;006943ED&quot;/&gt;&lt;wsp:rsid wsp:val=&quot;0069447C&quot;/&gt;&lt;wsp:rsid wsp:val=&quot;00694711&quot;/&gt;&lt;wsp:rsid wsp:val=&quot;006949AD&quot;/&gt;&lt;wsp:rsid wsp:val=&quot;00694F91&quot;/&gt;&lt;wsp:rsid wsp:val=&quot;00695184&quot;/&gt;&lt;wsp:rsid wsp:val=&quot;006958E7&quot;/&gt;&lt;wsp:rsid wsp:val=&quot;00695C33&quot;/&gt;&lt;wsp:rsid wsp:val=&quot;00695E95&quot;/&gt;&lt;wsp:rsid wsp:val=&quot;00695F2E&quot;/&gt;&lt;wsp:rsid wsp:val=&quot;00696244&quot;/&gt;&lt;wsp:rsid wsp:val=&quot;00696371&quot;/&gt;&lt;wsp:rsid wsp:val=&quot;006963F0&quot;/&gt;&lt;wsp:rsid wsp:val=&quot;00696787&quot;/&gt;&lt;wsp:rsid wsp:val=&quot;006969D6&quot;/&gt;&lt;wsp:rsid wsp:val=&quot;00696A1A&quot;/&gt;&lt;wsp:rsid wsp:val=&quot;0069755C&quot;/&gt;&lt;wsp:rsid wsp:val=&quot;00697842&quot;/&gt;&lt;wsp:rsid wsp:val=&quot;006979B9&quot;/&gt;&lt;wsp:rsid wsp:val=&quot;006979DC&quot;/&gt;&lt;wsp:rsid wsp:val=&quot;00697C2C&quot;/&gt;&lt;wsp:rsid wsp:val=&quot;00697E3A&quot;/&gt;&lt;wsp:rsid wsp:val=&quot;006A00D4&quot;/&gt;&lt;wsp:rsid wsp:val=&quot;006A015F&quot;/&gt;&lt;wsp:rsid wsp:val=&quot;006A05EF&quot;/&gt;&lt;wsp:rsid wsp:val=&quot;006A0942&quot;/&gt;&lt;wsp:rsid wsp:val=&quot;006A0993&quot;/&gt;&lt;wsp:rsid wsp:val=&quot;006A0A03&quot;/&gt;&lt;wsp:rsid wsp:val=&quot;006A108E&quot;/&gt;&lt;wsp:rsid wsp:val=&quot;006A13EF&quot;/&gt;&lt;wsp:rsid wsp:val=&quot;006A18CF&quot;/&gt;&lt;wsp:rsid wsp:val=&quot;006A18DD&quot;/&gt;&lt;wsp:rsid wsp:val=&quot;006A1D48&quot;/&gt;&lt;wsp:rsid wsp:val=&quot;006A2231&quot;/&gt;&lt;wsp:rsid wsp:val=&quot;006A2347&quot;/&gt;&lt;wsp:rsid wsp:val=&quot;006A24B3&quot;/&gt;&lt;wsp:rsid wsp:val=&quot;006A2595&quot;/&gt;&lt;wsp:rsid wsp:val=&quot;006A25B4&quot;/&gt;&lt;wsp:rsid wsp:val=&quot;006A2D0E&quot;/&gt;&lt;wsp:rsid wsp:val=&quot;006A2E66&quot;/&gt;&lt;wsp:rsid wsp:val=&quot;006A3227&quot;/&gt;&lt;wsp:rsid wsp:val=&quot;006A3396&quot;/&gt;&lt;wsp:rsid wsp:val=&quot;006A3574&quot;/&gt;&lt;wsp:rsid wsp:val=&quot;006A35AF&quot;/&gt;&lt;wsp:rsid wsp:val=&quot;006A376D&quot;/&gt;&lt;wsp:rsid wsp:val=&quot;006A3F94&quot;/&gt;&lt;wsp:rsid wsp:val=&quot;006A4113&quot;/&gt;&lt;wsp:rsid wsp:val=&quot;006A41F4&quot;/&gt;&lt;wsp:rsid wsp:val=&quot;006A457C&quot;/&gt;&lt;wsp:rsid wsp:val=&quot;006A4584&quot;/&gt;&lt;wsp:rsid wsp:val=&quot;006A484F&quot;/&gt;&lt;wsp:rsid wsp:val=&quot;006A49B5&quot;/&gt;&lt;wsp:rsid wsp:val=&quot;006A4EE9&quot;/&gt;&lt;wsp:rsid wsp:val=&quot;006A4FAF&quot;/&gt;&lt;wsp:rsid wsp:val=&quot;006A5052&quot;/&gt;&lt;wsp:rsid wsp:val=&quot;006A5185&quot;/&gt;&lt;wsp:rsid wsp:val=&quot;006A5561&quot;/&gt;&lt;wsp:rsid wsp:val=&quot;006A5584&quot;/&gt;&lt;wsp:rsid wsp:val=&quot;006A58B3&quot;/&gt;&lt;wsp:rsid wsp:val=&quot;006A5976&quot;/&gt;&lt;wsp:rsid wsp:val=&quot;006A5A24&quot;/&gt;&lt;wsp:rsid wsp:val=&quot;006A5A45&quot;/&gt;&lt;wsp:rsid wsp:val=&quot;006A5AA2&quot;/&gt;&lt;wsp:rsid wsp:val=&quot;006A5CA3&quot;/&gt;&lt;wsp:rsid wsp:val=&quot;006A5E26&quot;/&gt;&lt;wsp:rsid wsp:val=&quot;006A62AE&quot;/&gt;&lt;wsp:rsid wsp:val=&quot;006A6488&quot;/&gt;&lt;wsp:rsid wsp:val=&quot;006A64BD&quot;/&gt;&lt;wsp:rsid wsp:val=&quot;006A6725&quot;/&gt;&lt;wsp:rsid wsp:val=&quot;006A6B14&quot;/&gt;&lt;wsp:rsid wsp:val=&quot;006A6B69&quot;/&gt;&lt;wsp:rsid wsp:val=&quot;006A7574&quot;/&gt;&lt;wsp:rsid wsp:val=&quot;006A78E5&quot;/&gt;&lt;wsp:rsid wsp:val=&quot;006A7BF2&quot;/&gt;&lt;wsp:rsid wsp:val=&quot;006A7C40&quot;/&gt;&lt;wsp:rsid wsp:val=&quot;006A7D8B&quot;/&gt;&lt;wsp:rsid wsp:val=&quot;006A7E81&quot;/&gt;&lt;wsp:rsid wsp:val=&quot;006A7F27&quot;/&gt;&lt;wsp:rsid wsp:val=&quot;006A7FDD&quot;/&gt;&lt;wsp:rsid wsp:val=&quot;006B03C2&quot;/&gt;&lt;wsp:rsid wsp:val=&quot;006B0489&quot;/&gt;&lt;wsp:rsid wsp:val=&quot;006B04DC&quot;/&gt;&lt;wsp:rsid wsp:val=&quot;006B0B83&quot;/&gt;&lt;wsp:rsid wsp:val=&quot;006B0C66&quot;/&gt;&lt;wsp:rsid wsp:val=&quot;006B0E0C&quot;/&gt;&lt;wsp:rsid wsp:val=&quot;006B0E3C&quot;/&gt;&lt;wsp:rsid wsp:val=&quot;006B1076&quot;/&gt;&lt;wsp:rsid wsp:val=&quot;006B14F4&quot;/&gt;&lt;wsp:rsid wsp:val=&quot;006B163E&quot;/&gt;&lt;wsp:rsid wsp:val=&quot;006B166D&quot;/&gt;&lt;wsp:rsid wsp:val=&quot;006B16EB&quot;/&gt;&lt;wsp:rsid wsp:val=&quot;006B18B8&quot;/&gt;&lt;wsp:rsid wsp:val=&quot;006B19B2&quot;/&gt;&lt;wsp:rsid wsp:val=&quot;006B1C86&quot;/&gt;&lt;wsp:rsid wsp:val=&quot;006B1DA2&quot;/&gt;&lt;wsp:rsid wsp:val=&quot;006B1F5F&quot;/&gt;&lt;wsp:rsid wsp:val=&quot;006B2049&quot;/&gt;&lt;wsp:rsid wsp:val=&quot;006B20F8&quot;/&gt;&lt;wsp:rsid wsp:val=&quot;006B21E9&quot;/&gt;&lt;wsp:rsid wsp:val=&quot;006B222B&quot;/&gt;&lt;wsp:rsid wsp:val=&quot;006B242D&quot;/&gt;&lt;wsp:rsid wsp:val=&quot;006B24AD&quot;/&gt;&lt;wsp:rsid wsp:val=&quot;006B24D4&quot;/&gt;&lt;wsp:rsid wsp:val=&quot;006B2601&quot;/&gt;&lt;wsp:rsid wsp:val=&quot;006B2741&quot;/&gt;&lt;wsp:rsid wsp:val=&quot;006B2BC5&quot;/&gt;&lt;wsp:rsid wsp:val=&quot;006B3294&quot;/&gt;&lt;wsp:rsid wsp:val=&quot;006B3598&quot;/&gt;&lt;wsp:rsid wsp:val=&quot;006B3670&quot;/&gt;&lt;wsp:rsid wsp:val=&quot;006B393F&quot;/&gt;&lt;wsp:rsid wsp:val=&quot;006B3D45&quot;/&gt;&lt;wsp:rsid wsp:val=&quot;006B3E55&quot;/&gt;&lt;wsp:rsid wsp:val=&quot;006B40F5&quot;/&gt;&lt;wsp:rsid wsp:val=&quot;006B415A&quot;/&gt;&lt;wsp:rsid wsp:val=&quot;006B43A2&quot;/&gt;&lt;wsp:rsid wsp:val=&quot;006B44A6&quot;/&gt;&lt;wsp:rsid wsp:val=&quot;006B474D&quot;/&gt;&lt;wsp:rsid wsp:val=&quot;006B49F6&quot;/&gt;&lt;wsp:rsid wsp:val=&quot;006B4D4E&quot;/&gt;&lt;wsp:rsid wsp:val=&quot;006B516B&quot;/&gt;&lt;wsp:rsid wsp:val=&quot;006B5A1B&quot;/&gt;&lt;wsp:rsid wsp:val=&quot;006B5A74&quot;/&gt;&lt;wsp:rsid wsp:val=&quot;006B646E&quot;/&gt;&lt;wsp:rsid wsp:val=&quot;006B66EC&quot;/&gt;&lt;wsp:rsid wsp:val=&quot;006B672C&quot;/&gt;&lt;wsp:rsid wsp:val=&quot;006B6A16&quot;/&gt;&lt;wsp:rsid wsp:val=&quot;006B6AD0&quot;/&gt;&lt;wsp:rsid wsp:val=&quot;006B6B9C&quot;/&gt;&lt;wsp:rsid wsp:val=&quot;006B6BA3&quot;/&gt;&lt;wsp:rsid wsp:val=&quot;006B6C0E&quot;/&gt;&lt;wsp:rsid wsp:val=&quot;006B6C95&quot;/&gt;&lt;wsp:rsid wsp:val=&quot;006B6D7B&quot;/&gt;&lt;wsp:rsid wsp:val=&quot;006B725C&quot;/&gt;&lt;wsp:rsid wsp:val=&quot;006B7864&quot;/&gt;&lt;wsp:rsid wsp:val=&quot;006B789D&quot;/&gt;&lt;wsp:rsid wsp:val=&quot;006B7AAC&quot;/&gt;&lt;wsp:rsid wsp:val=&quot;006B7F6B&quot;/&gt;&lt;wsp:rsid wsp:val=&quot;006C0259&quot;/&gt;&lt;wsp:rsid wsp:val=&quot;006C03B2&quot;/&gt;&lt;wsp:rsid wsp:val=&quot;006C0985&quot;/&gt;&lt;wsp:rsid wsp:val=&quot;006C09DD&quot;/&gt;&lt;wsp:rsid wsp:val=&quot;006C0A1A&quot;/&gt;&lt;wsp:rsid wsp:val=&quot;006C0E81&quot;/&gt;&lt;wsp:rsid wsp:val=&quot;006C106A&quot;/&gt;&lt;wsp:rsid wsp:val=&quot;006C146B&quot;/&gt;&lt;wsp:rsid wsp:val=&quot;006C187D&quot;/&gt;&lt;wsp:rsid wsp:val=&quot;006C1B3F&quot;/&gt;&lt;wsp:rsid wsp:val=&quot;006C1E57&quot;/&gt;&lt;wsp:rsid wsp:val=&quot;006C1F66&quot;/&gt;&lt;wsp:rsid wsp:val=&quot;006C2249&quot;/&gt;&lt;wsp:rsid wsp:val=&quot;006C375B&quot;/&gt;&lt;wsp:rsid wsp:val=&quot;006C377A&quot;/&gt;&lt;wsp:rsid wsp:val=&quot;006C3818&quot;/&gt;&lt;wsp:rsid wsp:val=&quot;006C38A8&quot;/&gt;&lt;wsp:rsid wsp:val=&quot;006C3BEF&quot;/&gt;&lt;wsp:rsid wsp:val=&quot;006C3F40&quot;/&gt;&lt;wsp:rsid wsp:val=&quot;006C4051&quot;/&gt;&lt;wsp:rsid wsp:val=&quot;006C44D3&quot;/&gt;&lt;wsp:rsid wsp:val=&quot;006C45C1&quot;/&gt;&lt;wsp:rsid wsp:val=&quot;006C4699&quot;/&gt;&lt;wsp:rsid wsp:val=&quot;006C4B0F&quot;/&gt;&lt;wsp:rsid wsp:val=&quot;006C4B11&quot;/&gt;&lt;wsp:rsid wsp:val=&quot;006C4BBC&quot;/&gt;&lt;wsp:rsid wsp:val=&quot;006C4C99&quot;/&gt;&lt;wsp:rsid wsp:val=&quot;006C4D69&quot;/&gt;&lt;wsp:rsid wsp:val=&quot;006C4E06&quot;/&gt;&lt;wsp:rsid wsp:val=&quot;006C4F94&quot;/&gt;&lt;wsp:rsid wsp:val=&quot;006C4FD6&quot;/&gt;&lt;wsp:rsid wsp:val=&quot;006C50C3&quot;/&gt;&lt;wsp:rsid wsp:val=&quot;006C50CB&quot;/&gt;&lt;wsp:rsid wsp:val=&quot;006C5215&quot;/&gt;&lt;wsp:rsid wsp:val=&quot;006C566C&quot;/&gt;&lt;wsp:rsid wsp:val=&quot;006C57EC&quot;/&gt;&lt;wsp:rsid wsp:val=&quot;006C58FE&quot;/&gt;&lt;wsp:rsid wsp:val=&quot;006C5A4C&quot;/&gt;&lt;wsp:rsid wsp:val=&quot;006C5B3B&quot;/&gt;&lt;wsp:rsid wsp:val=&quot;006C5C20&quot;/&gt;&lt;wsp:rsid wsp:val=&quot;006C5E13&quot;/&gt;&lt;wsp:rsid wsp:val=&quot;006C5FF1&quot;/&gt;&lt;wsp:rsid wsp:val=&quot;006C60A7&quot;/&gt;&lt;wsp:rsid wsp:val=&quot;006C61F9&quot;/&gt;&lt;wsp:rsid wsp:val=&quot;006C6287&quot;/&gt;&lt;wsp:rsid wsp:val=&quot;006C65F1&quot;/&gt;&lt;wsp:rsid wsp:val=&quot;006C677C&quot;/&gt;&lt;wsp:rsid wsp:val=&quot;006C6E92&quot;/&gt;&lt;wsp:rsid wsp:val=&quot;006C74FD&quot;/&gt;&lt;wsp:rsid wsp:val=&quot;006C75C9&quot;/&gt;&lt;wsp:rsid wsp:val=&quot;006C763E&quot;/&gt;&lt;wsp:rsid wsp:val=&quot;006D014E&quot;/&gt;&lt;wsp:rsid wsp:val=&quot;006D0233&quot;/&gt;&lt;wsp:rsid wsp:val=&quot;006D03CD&quot;/&gt;&lt;wsp:rsid wsp:val=&quot;006D096C&quot;/&gt;&lt;wsp:rsid wsp:val=&quot;006D0A70&quot;/&gt;&lt;wsp:rsid wsp:val=&quot;006D0AD9&quot;/&gt;&lt;wsp:rsid wsp:val=&quot;006D0DED&quot;/&gt;&lt;wsp:rsid wsp:val=&quot;006D0E79&quot;/&gt;&lt;wsp:rsid wsp:val=&quot;006D19ED&quot;/&gt;&lt;wsp:rsid wsp:val=&quot;006D1A23&quot;/&gt;&lt;wsp:rsid wsp:val=&quot;006D1F1A&quot;/&gt;&lt;wsp:rsid wsp:val=&quot;006D21FF&quot;/&gt;&lt;wsp:rsid wsp:val=&quot;006D2534&quot;/&gt;&lt;wsp:rsid wsp:val=&quot;006D259D&quot;/&gt;&lt;wsp:rsid wsp:val=&quot;006D2627&quot;/&gt;&lt;wsp:rsid wsp:val=&quot;006D2B5D&quot;/&gt;&lt;wsp:rsid wsp:val=&quot;006D2F01&quot;/&gt;&lt;wsp:rsid wsp:val=&quot;006D31AF&quot;/&gt;&lt;wsp:rsid wsp:val=&quot;006D31DD&quot;/&gt;&lt;wsp:rsid wsp:val=&quot;006D3836&quot;/&gt;&lt;wsp:rsid wsp:val=&quot;006D3D72&quot;/&gt;&lt;wsp:rsid wsp:val=&quot;006D431E&quot;/&gt;&lt;wsp:rsid wsp:val=&quot;006D48BB&quot;/&gt;&lt;wsp:rsid wsp:val=&quot;006D492A&quot;/&gt;&lt;wsp:rsid wsp:val=&quot;006D493C&quot;/&gt;&lt;wsp:rsid wsp:val=&quot;006D4F72&quot;/&gt;&lt;wsp:rsid wsp:val=&quot;006D4FB0&quot;/&gt;&lt;wsp:rsid wsp:val=&quot;006D59BF&quot;/&gt;&lt;wsp:rsid wsp:val=&quot;006D5A27&quot;/&gt;&lt;wsp:rsid wsp:val=&quot;006D5A8C&quot;/&gt;&lt;wsp:rsid wsp:val=&quot;006D5AE7&quot;/&gt;&lt;wsp:rsid wsp:val=&quot;006D5BA9&quot;/&gt;&lt;wsp:rsid wsp:val=&quot;006D5EC2&quot;/&gt;&lt;wsp:rsid wsp:val=&quot;006D5FEF&quot;/&gt;&lt;wsp:rsid wsp:val=&quot;006D615D&quot;/&gt;&lt;wsp:rsid wsp:val=&quot;006D64B5&quot;/&gt;&lt;wsp:rsid wsp:val=&quot;006D67C7&quot;/&gt;&lt;wsp:rsid wsp:val=&quot;006D6C1C&quot;/&gt;&lt;wsp:rsid wsp:val=&quot;006D6CFD&quot;/&gt;&lt;wsp:rsid wsp:val=&quot;006D6E6B&quot;/&gt;&lt;wsp:rsid wsp:val=&quot;006D72A1&quot;/&gt;&lt;wsp:rsid wsp:val=&quot;006D7436&quot;/&gt;&lt;wsp:rsid wsp:val=&quot;006D757C&quot;/&gt;&lt;wsp:rsid wsp:val=&quot;006D7598&quot;/&gt;&lt;wsp:rsid wsp:val=&quot;006D761E&quot;/&gt;&lt;wsp:rsid wsp:val=&quot;006D7B3C&quot;/&gt;&lt;wsp:rsid wsp:val=&quot;006D7B58&quot;/&gt;&lt;wsp:rsid wsp:val=&quot;006D7B93&quot;/&gt;&lt;wsp:rsid wsp:val=&quot;006D7D3F&quot;/&gt;&lt;wsp:rsid wsp:val=&quot;006D7DAD&quot;/&gt;&lt;wsp:rsid wsp:val=&quot;006E00B2&quot;/&gt;&lt;wsp:rsid wsp:val=&quot;006E05E0&quot;/&gt;&lt;wsp:rsid wsp:val=&quot;006E088D&quot;/&gt;&lt;wsp:rsid wsp:val=&quot;006E09BF&quot;/&gt;&lt;wsp:rsid wsp:val=&quot;006E0B16&quot;/&gt;&lt;wsp:rsid wsp:val=&quot;006E0E60&quot;/&gt;&lt;wsp:rsid wsp:val=&quot;006E0ED0&quot;/&gt;&lt;wsp:rsid wsp:val=&quot;006E11D4&quot;/&gt;&lt;wsp:rsid wsp:val=&quot;006E13B5&quot;/&gt;&lt;wsp:rsid wsp:val=&quot;006E176F&quot;/&gt;&lt;wsp:rsid wsp:val=&quot;006E19EA&quot;/&gt;&lt;wsp:rsid wsp:val=&quot;006E2190&quot;/&gt;&lt;wsp:rsid wsp:val=&quot;006E22CC&quot;/&gt;&lt;wsp:rsid wsp:val=&quot;006E2816&quot;/&gt;&lt;wsp:rsid wsp:val=&quot;006E2AA6&quot;/&gt;&lt;wsp:rsid wsp:val=&quot;006E2BE0&quot;/&gt;&lt;wsp:rsid wsp:val=&quot;006E2FED&quot;/&gt;&lt;wsp:rsid wsp:val=&quot;006E32B6&quot;/&gt;&lt;wsp:rsid wsp:val=&quot;006E348C&quot;/&gt;&lt;wsp:rsid wsp:val=&quot;006E3751&quot;/&gt;&lt;wsp:rsid wsp:val=&quot;006E3A36&quot;/&gt;&lt;wsp:rsid wsp:val=&quot;006E3A42&quot;/&gt;&lt;wsp:rsid wsp:val=&quot;006E3B06&quot;/&gt;&lt;wsp:rsid wsp:val=&quot;006E3D3A&quot;/&gt;&lt;wsp:rsid wsp:val=&quot;006E3DC3&quot;/&gt;&lt;wsp:rsid wsp:val=&quot;006E418F&quot;/&gt;&lt;wsp:rsid wsp:val=&quot;006E43B0&quot;/&gt;&lt;wsp:rsid wsp:val=&quot;006E4567&quot;/&gt;&lt;wsp:rsid wsp:val=&quot;006E459B&quot;/&gt;&lt;wsp:rsid wsp:val=&quot;006E45AE&quot;/&gt;&lt;wsp:rsid wsp:val=&quot;006E4BBD&quot;/&gt;&lt;wsp:rsid wsp:val=&quot;006E512D&quot;/&gt;&lt;wsp:rsid wsp:val=&quot;006E5151&quot;/&gt;&lt;wsp:rsid wsp:val=&quot;006E54EC&quot;/&gt;&lt;wsp:rsid wsp:val=&quot;006E5545&quot;/&gt;&lt;wsp:rsid wsp:val=&quot;006E554E&quot;/&gt;&lt;wsp:rsid wsp:val=&quot;006E55A4&quot;/&gt;&lt;wsp:rsid wsp:val=&quot;006E5E9E&quot;/&gt;&lt;wsp:rsid wsp:val=&quot;006E6063&quot;/&gt;&lt;wsp:rsid wsp:val=&quot;006E63AC&quot;/&gt;&lt;wsp:rsid wsp:val=&quot;006E67E2&quot;/&gt;&lt;wsp:rsid wsp:val=&quot;006E6A05&quot;/&gt;&lt;wsp:rsid wsp:val=&quot;006E6AA4&quot;/&gt;&lt;wsp:rsid wsp:val=&quot;006E6DA9&quot;/&gt;&lt;wsp:rsid wsp:val=&quot;006E6F03&quot;/&gt;&lt;wsp:rsid wsp:val=&quot;006E71A8&quot;/&gt;&lt;wsp:rsid wsp:val=&quot;006E7320&quot;/&gt;&lt;wsp:rsid wsp:val=&quot;006E7496&quot;/&gt;&lt;wsp:rsid wsp:val=&quot;006E7839&quot;/&gt;&lt;wsp:rsid wsp:val=&quot;006E792F&quot;/&gt;&lt;wsp:rsid wsp:val=&quot;006E7969&quot;/&gt;&lt;wsp:rsid wsp:val=&quot;006E7E49&quot;/&gt;&lt;wsp:rsid wsp:val=&quot;006E7E6B&quot;/&gt;&lt;wsp:rsid wsp:val=&quot;006E7F71&quot;/&gt;&lt;wsp:rsid wsp:val=&quot;006F057D&quot;/&gt;&lt;wsp:rsid wsp:val=&quot;006F05C2&quot;/&gt;&lt;wsp:rsid wsp:val=&quot;006F08A6&quot;/&gt;&lt;wsp:rsid wsp:val=&quot;006F090B&quot;/&gt;&lt;wsp:rsid wsp:val=&quot;006F0C12&quot;/&gt;&lt;wsp:rsid wsp:val=&quot;006F0EB1&quot;/&gt;&lt;wsp:rsid wsp:val=&quot;006F1008&quot;/&gt;&lt;wsp:rsid wsp:val=&quot;006F1354&quot;/&gt;&lt;wsp:rsid wsp:val=&quot;006F1629&quot;/&gt;&lt;wsp:rsid wsp:val=&quot;006F1897&quot;/&gt;&lt;wsp:rsid wsp:val=&quot;006F1C02&quot;/&gt;&lt;wsp:rsid wsp:val=&quot;006F1C40&quot;/&gt;&lt;wsp:rsid wsp:val=&quot;006F1C96&quot;/&gt;&lt;wsp:rsid wsp:val=&quot;006F1D86&quot;/&gt;&lt;wsp:rsid wsp:val=&quot;006F22CB&quot;/&gt;&lt;wsp:rsid wsp:val=&quot;006F291E&quot;/&gt;&lt;wsp:rsid wsp:val=&quot;006F2B10&quot;/&gt;&lt;wsp:rsid wsp:val=&quot;006F2E21&quot;/&gt;&lt;wsp:rsid wsp:val=&quot;006F302F&quot;/&gt;&lt;wsp:rsid wsp:val=&quot;006F3052&quot;/&gt;&lt;wsp:rsid wsp:val=&quot;006F314D&quot;/&gt;&lt;wsp:rsid wsp:val=&quot;006F3738&quot;/&gt;&lt;wsp:rsid wsp:val=&quot;006F3B01&quot;/&gt;&lt;wsp:rsid wsp:val=&quot;006F3BDF&quot;/&gt;&lt;wsp:rsid wsp:val=&quot;006F3D0B&quot;/&gt;&lt;wsp:rsid wsp:val=&quot;006F4072&quot;/&gt;&lt;wsp:rsid wsp:val=&quot;006F4189&quot;/&gt;&lt;wsp:rsid wsp:val=&quot;006F435C&quot;/&gt;&lt;wsp:rsid wsp:val=&quot;006F4A19&quot;/&gt;&lt;wsp:rsid wsp:val=&quot;006F4B36&quot;/&gt;&lt;wsp:rsid wsp:val=&quot;006F522F&quot;/&gt;&lt;wsp:rsid wsp:val=&quot;006F557B&quot;/&gt;&lt;wsp:rsid wsp:val=&quot;006F5927&quot;/&gt;&lt;wsp:rsid wsp:val=&quot;006F598B&quot;/&gt;&lt;wsp:rsid wsp:val=&quot;006F5B41&quot;/&gt;&lt;wsp:rsid wsp:val=&quot;006F6051&quot;/&gt;&lt;wsp:rsid wsp:val=&quot;006F651D&quot;/&gt;&lt;wsp:rsid wsp:val=&quot;006F6559&quot;/&gt;&lt;wsp:rsid wsp:val=&quot;006F6674&quot;/&gt;&lt;wsp:rsid wsp:val=&quot;006F6689&quot;/&gt;&lt;wsp:rsid wsp:val=&quot;006F6740&quot;/&gt;&lt;wsp:rsid wsp:val=&quot;006F7031&quot;/&gt;&lt;wsp:rsid wsp:val=&quot;006F70CD&quot;/&gt;&lt;wsp:rsid wsp:val=&quot;006F725A&quot;/&gt;&lt;wsp:rsid wsp:val=&quot;006F73ED&quot;/&gt;&lt;wsp:rsid wsp:val=&quot;006F746D&quot;/&gt;&lt;wsp:rsid wsp:val=&quot;006F7915&quot;/&gt;&lt;wsp:rsid wsp:val=&quot;006F7A92&quot;/&gt;&lt;wsp:rsid wsp:val=&quot;006F7BD7&quot;/&gt;&lt;wsp:rsid wsp:val=&quot;006F7C53&quot;/&gt;&lt;wsp:rsid wsp:val=&quot;006F7E3C&quot;/&gt;&lt;wsp:rsid wsp:val=&quot;006F7E42&quot;/&gt;&lt;wsp:rsid wsp:val=&quot;0070001A&quot;/&gt;&lt;wsp:rsid wsp:val=&quot;00700042&quot;/&gt;&lt;wsp:rsid wsp:val=&quot;0070023A&quot;/&gt;&lt;wsp:rsid wsp:val=&quot;007002ED&quot;/&gt;&lt;wsp:rsid wsp:val=&quot;007005F5&quot;/&gt;&lt;wsp:rsid wsp:val=&quot;00700795&quot;/&gt;&lt;wsp:rsid wsp:val=&quot;007007AF&quot;/&gt;&lt;wsp:rsid wsp:val=&quot;00700A04&quot;/&gt;&lt;wsp:rsid wsp:val=&quot;00700C01&quot;/&gt;&lt;wsp:rsid wsp:val=&quot;00700CE1&quot;/&gt;&lt;wsp:rsid wsp:val=&quot;00700FA7&quot;/&gt;&lt;wsp:rsid wsp:val=&quot;00701225&quot;/&gt;&lt;wsp:rsid wsp:val=&quot;007013FB&quot;/&gt;&lt;wsp:rsid wsp:val=&quot;00701584&quot;/&gt;&lt;wsp:rsid wsp:val=&quot;007017EA&quot;/&gt;&lt;wsp:rsid wsp:val=&quot;0070181F&quot;/&gt;&lt;wsp:rsid wsp:val=&quot;0070193E&quot;/&gt;&lt;wsp:rsid wsp:val=&quot;00701B27&quot;/&gt;&lt;wsp:rsid wsp:val=&quot;00701FEC&quot;/&gt;&lt;wsp:rsid wsp:val=&quot;00702876&quot;/&gt;&lt;wsp:rsid wsp:val=&quot;007028E8&quot;/&gt;&lt;wsp:rsid wsp:val=&quot;00702BFC&quot;/&gt;&lt;wsp:rsid wsp:val=&quot;007034BC&quot;/&gt;&lt;wsp:rsid wsp:val=&quot;007035F6&quot;/&gt;&lt;wsp:rsid wsp:val=&quot;007036E5&quot;/&gt;&lt;wsp:rsid wsp:val=&quot;00703936&quot;/&gt;&lt;wsp:rsid wsp:val=&quot;00703FC3&quot;/&gt;&lt;wsp:rsid wsp:val=&quot;007043EE&quot;/&gt;&lt;wsp:rsid wsp:val=&quot;007047A7&quot;/&gt;&lt;wsp:rsid wsp:val=&quot;0070493E&quot;/&gt;&lt;wsp:rsid wsp:val=&quot;00704A33&quot;/&gt;&lt;wsp:rsid wsp:val=&quot;00704DEB&quot;/&gt;&lt;wsp:rsid wsp:val=&quot;00704F36&quot;/&gt;&lt;wsp:rsid wsp:val=&quot;007050C4&quot;/&gt;&lt;wsp:rsid wsp:val=&quot;00705292&quot;/&gt;&lt;wsp:rsid wsp:val=&quot;0070540B&quot;/&gt;&lt;wsp:rsid wsp:val=&quot;00705503&quot;/&gt;&lt;wsp:rsid wsp:val=&quot;00705584&quot;/&gt;&lt;wsp:rsid wsp:val=&quot;00705A7C&quot;/&gt;&lt;wsp:rsid wsp:val=&quot;00705BD7&quot;/&gt;&lt;wsp:rsid wsp:val=&quot;00705E96&quot;/&gt;&lt;wsp:rsid wsp:val=&quot;007062E8&quot;/&gt;&lt;wsp:rsid wsp:val=&quot;0070652C&quot;/&gt;&lt;wsp:rsid wsp:val=&quot;00706C3D&quot;/&gt;&lt;wsp:rsid wsp:val=&quot;00706E08&quot;/&gt;&lt;wsp:rsid wsp:val=&quot;00706FE1&quot;/&gt;&lt;wsp:rsid wsp:val=&quot;007070E2&quot;/&gt;&lt;wsp:rsid wsp:val=&quot;0070711F&quot;/&gt;&lt;wsp:rsid wsp:val=&quot;0070719C&quot;/&gt;&lt;wsp:rsid wsp:val=&quot;00707352&quot;/&gt;&lt;wsp:rsid wsp:val=&quot;0070743B&quot;/&gt;&lt;wsp:rsid wsp:val=&quot;00707614&quot;/&gt;&lt;wsp:rsid wsp:val=&quot;007078D0&quot;/&gt;&lt;wsp:rsid wsp:val=&quot;00707C62&quot;/&gt;&lt;wsp:rsid wsp:val=&quot;00707D11&quot;/&gt;&lt;wsp:rsid wsp:val=&quot;007101EE&quot;/&gt;&lt;wsp:rsid wsp:val=&quot;00710994&quot;/&gt;&lt;wsp:rsid wsp:val=&quot;007109CD&quot;/&gt;&lt;wsp:rsid wsp:val=&quot;00710A3E&quot;/&gt;&lt;wsp:rsid wsp:val=&quot;00710B02&quot;/&gt;&lt;wsp:rsid wsp:val=&quot;00710D33&quot;/&gt;&lt;wsp:rsid wsp:val=&quot;007110D1&quot;/&gt;&lt;wsp:rsid wsp:val=&quot;007110FE&quot;/&gt;&lt;wsp:rsid wsp:val=&quot;007111D7&quot;/&gt;&lt;wsp:rsid wsp:val=&quot;007115A9&quot;/&gt;&lt;wsp:rsid wsp:val=&quot;00711760&quot;/&gt;&lt;wsp:rsid wsp:val=&quot;0071196B&quot;/&gt;&lt;wsp:rsid wsp:val=&quot;00711A0F&quot;/&gt;&lt;wsp:rsid wsp:val=&quot;00711AE4&quot;/&gt;&lt;wsp:rsid wsp:val=&quot;00711C55&quot;/&gt;&lt;wsp:rsid wsp:val=&quot;00711C69&quot;/&gt;&lt;wsp:rsid wsp:val=&quot;00711D10&quot;/&gt;&lt;wsp:rsid wsp:val=&quot;00711D73&quot;/&gt;&lt;wsp:rsid wsp:val=&quot;00711E0C&quot;/&gt;&lt;wsp:rsid wsp:val=&quot;00712A0F&quot;/&gt;&lt;wsp:rsid wsp:val=&quot;00712E6E&quot;/&gt;&lt;wsp:rsid wsp:val=&quot;00712FDB&quot;/&gt;&lt;wsp:rsid wsp:val=&quot;0071360C&quot;/&gt;&lt;wsp:rsid wsp:val=&quot;0071374D&quot;/&gt;&lt;wsp:rsid wsp:val=&quot;00713C17&quot;/&gt;&lt;wsp:rsid wsp:val=&quot;00714312&quot;/&gt;&lt;wsp:rsid wsp:val=&quot;007146E8&quot;/&gt;&lt;wsp:rsid wsp:val=&quot;00714722&quot;/&gt;&lt;wsp:rsid wsp:val=&quot;0071475C&quot;/&gt;&lt;wsp:rsid wsp:val=&quot;00714A03&quot;/&gt;&lt;wsp:rsid wsp:val=&quot;00714A7C&quot;/&gt;&lt;wsp:rsid wsp:val=&quot;00714D6A&quot;/&gt;&lt;wsp:rsid wsp:val=&quot;0071594B&quot;/&gt;&lt;wsp:rsid wsp:val=&quot;00715C76&quot;/&gt;&lt;wsp:rsid wsp:val=&quot;00715DFE&quot;/&gt;&lt;wsp:rsid wsp:val=&quot;00715F49&quot;/&gt;&lt;wsp:rsid wsp:val=&quot;007162F2&quot;/&gt;&lt;wsp:rsid wsp:val=&quot;007163BF&quot;/&gt;&lt;wsp:rsid wsp:val=&quot;0071649C&quot;/&gt;&lt;wsp:rsid wsp:val=&quot;00716AEF&quot;/&gt;&lt;wsp:rsid wsp:val=&quot;00716FC0&quot;/&gt;&lt;wsp:rsid wsp:val=&quot;00717267&quot;/&gt;&lt;wsp:rsid wsp:val=&quot;007175BB&quot;/&gt;&lt;wsp:rsid wsp:val=&quot;007178EE&quot;/&gt;&lt;wsp:rsid wsp:val=&quot;007178FE&quot;/&gt;&lt;wsp:rsid wsp:val=&quot;00717B0A&quot;/&gt;&lt;wsp:rsid wsp:val=&quot;00720759&quot;/&gt;&lt;wsp:rsid wsp:val=&quot;007207F2&quot;/&gt;&lt;wsp:rsid wsp:val=&quot;007208F9&quot;/&gt;&lt;wsp:rsid wsp:val=&quot;00720BD4&quot;/&gt;&lt;wsp:rsid wsp:val=&quot;00720F97&quot;/&gt;&lt;wsp:rsid wsp:val=&quot;007215A9&quot;/&gt;&lt;wsp:rsid wsp:val=&quot;007218A9&quot;/&gt;&lt;wsp:rsid wsp:val=&quot;0072190B&quot;/&gt;&lt;wsp:rsid wsp:val=&quot;00721AC9&quot;/&gt;&lt;wsp:rsid wsp:val=&quot;00721E1D&quot;/&gt;&lt;wsp:rsid wsp:val=&quot;0072228B&quot;/&gt;&lt;wsp:rsid wsp:val=&quot;00722B72&quot;/&gt;&lt;wsp:rsid wsp:val=&quot;0072326D&quot;/&gt;&lt;wsp:rsid wsp:val=&quot;00723701&quot;/&gt;&lt;wsp:rsid wsp:val=&quot;00723C3B&quot;/&gt;&lt;wsp:rsid wsp:val=&quot;00723CE3&quot;/&gt;&lt;wsp:rsid wsp:val=&quot;00723EC3&quot;/&gt;&lt;wsp:rsid wsp:val=&quot;00723F42&quot;/&gt;&lt;wsp:rsid wsp:val=&quot;00724426&quot;/&gt;&lt;wsp:rsid wsp:val=&quot;00724D5D&quot;/&gt;&lt;wsp:rsid wsp:val=&quot;00725068&quot;/&gt;&lt;wsp:rsid wsp:val=&quot;007254B1&quot;/&gt;&lt;wsp:rsid wsp:val=&quot;00725524&quot;/&gt;&lt;wsp:rsid wsp:val=&quot;007255D8&quot;/&gt;&lt;wsp:rsid wsp:val=&quot;0072560E&quot;/&gt;&lt;wsp:rsid wsp:val=&quot;007257D1&quot;/&gt;&lt;wsp:rsid wsp:val=&quot;00725CB6&quot;/&gt;&lt;wsp:rsid wsp:val=&quot;00725D75&quot;/&gt;&lt;wsp:rsid wsp:val=&quot;00725F99&quot;/&gt;&lt;wsp:rsid wsp:val=&quot;0072602E&quot;/&gt;&lt;wsp:rsid wsp:val=&quot;00726281&quot;/&gt;&lt;wsp:rsid wsp:val=&quot;0072665F&quot;/&gt;&lt;wsp:rsid wsp:val=&quot;00726C26&quot;/&gt;&lt;wsp:rsid wsp:val=&quot;00726E6B&quot;/&gt;&lt;wsp:rsid wsp:val=&quot;00726E9B&quot;/&gt;&lt;wsp:rsid wsp:val=&quot;0072711D&quot;/&gt;&lt;wsp:rsid wsp:val=&quot;007271F4&quot;/&gt;&lt;wsp:rsid wsp:val=&quot;007273A3&quot;/&gt;&lt;wsp:rsid wsp:val=&quot;007273A7&quot;/&gt;&lt;wsp:rsid wsp:val=&quot;00727E9F&quot;/&gt;&lt;wsp:rsid wsp:val=&quot;007300DD&quot;/&gt;&lt;wsp:rsid wsp:val=&quot;007302AF&quot;/&gt;&lt;wsp:rsid wsp:val=&quot;00730302&quot;/&gt;&lt;wsp:rsid wsp:val=&quot;007305A9&quot;/&gt;&lt;wsp:rsid wsp:val=&quot;0073097B&quot;/&gt;&lt;wsp:rsid wsp:val=&quot;00730AED&quot;/&gt;&lt;wsp:rsid wsp:val=&quot;00730BE8&quot;/&gt;&lt;wsp:rsid wsp:val=&quot;0073116A&quot;/&gt;&lt;wsp:rsid wsp:val=&quot;0073128B&quot;/&gt;&lt;wsp:rsid wsp:val=&quot;0073171A&quot;/&gt;&lt;wsp:rsid wsp:val=&quot;00731A41&quot;/&gt;&lt;wsp:rsid wsp:val=&quot;00731AB3&quot;/&gt;&lt;wsp:rsid wsp:val=&quot;00731B2A&quot;/&gt;&lt;wsp:rsid wsp:val=&quot;00731D37&quot;/&gt;&lt;wsp:rsid wsp:val=&quot;00731E4B&quot;/&gt;&lt;wsp:rsid wsp:val=&quot;00732035&quot;/&gt;&lt;wsp:rsid wsp:val=&quot;00732321&quot;/&gt;&lt;wsp:rsid wsp:val=&quot;0073245D&quot;/&gt;&lt;wsp:rsid wsp:val=&quot;0073260C&quot;/&gt;&lt;wsp:rsid wsp:val=&quot;007327CE&quot;/&gt;&lt;wsp:rsid wsp:val=&quot;00732923&quot;/&gt;&lt;wsp:rsid wsp:val=&quot;00732A8C&quot;/&gt;&lt;wsp:rsid wsp:val=&quot;00732E3A&quot;/&gt;&lt;wsp:rsid wsp:val=&quot;00733130&quot;/&gt;&lt;wsp:rsid wsp:val=&quot;00733315&quot;/&gt;&lt;wsp:rsid wsp:val=&quot;007337CF&quot;/&gt;&lt;wsp:rsid wsp:val=&quot;00733858&quot;/&gt;&lt;wsp:rsid wsp:val=&quot;0073391C&quot;/&gt;&lt;wsp:rsid wsp:val=&quot;00733A74&quot;/&gt;&lt;wsp:rsid wsp:val=&quot;00733A80&quot;/&gt;&lt;wsp:rsid wsp:val=&quot;00733AA9&quot;/&gt;&lt;wsp:rsid wsp:val=&quot;00733B3C&quot;/&gt;&lt;wsp:rsid wsp:val=&quot;00733D4A&quot;/&gt;&lt;wsp:rsid wsp:val=&quot;00733F4E&quot;/&gt;&lt;wsp:rsid wsp:val=&quot;007341B9&quot;/&gt;&lt;wsp:rsid wsp:val=&quot;007341E6&quot;/&gt;&lt;wsp:rsid wsp:val=&quot;00734391&quot;/&gt;&lt;wsp:rsid wsp:val=&quot;007348A9&quot;/&gt;&lt;wsp:rsid wsp:val=&quot;0073497A&quot;/&gt;&lt;wsp:rsid wsp:val=&quot;00734E93&quot;/&gt;&lt;wsp:rsid wsp:val=&quot;007356D0&quot;/&gt;&lt;wsp:rsid wsp:val=&quot;007361C3&quot;/&gt;&lt;wsp:rsid wsp:val=&quot;00736204&quot;/&gt;&lt;wsp:rsid wsp:val=&quot;00736333&quot;/&gt;&lt;wsp:rsid wsp:val=&quot;0073637C&quot;/&gt;&lt;wsp:rsid wsp:val=&quot;007368ED&quot;/&gt;&lt;wsp:rsid wsp:val=&quot;00736D7B&quot;/&gt;&lt;wsp:rsid wsp:val=&quot;0073759D&quot;/&gt;&lt;wsp:rsid wsp:val=&quot;007377ED&quot;/&gt;&lt;wsp:rsid wsp:val=&quot;007379C8&quot;/&gt;&lt;wsp:rsid wsp:val=&quot;00737BBB&quot;/&gt;&lt;wsp:rsid wsp:val=&quot;00737C8E&quot;/&gt;&lt;wsp:rsid wsp:val=&quot;00737F20&quot;/&gt;&lt;wsp:rsid wsp:val=&quot;007400A7&quot;/&gt;&lt;wsp:rsid wsp:val=&quot;00740698&quot;/&gt;&lt;wsp:rsid wsp:val=&quot;007406C0&quot;/&gt;&lt;wsp:rsid wsp:val=&quot;00740733&quot;/&gt;&lt;wsp:rsid wsp:val=&quot;00740AC1&quot;/&gt;&lt;wsp:rsid wsp:val=&quot;00740CD3&quot;/&gt;&lt;wsp:rsid wsp:val=&quot;0074108B&quot;/&gt;&lt;wsp:rsid wsp:val=&quot;00741ED8&quot;/&gt;&lt;wsp:rsid wsp:val=&quot;007420C9&quot;/&gt;&lt;wsp:rsid wsp:val=&quot;00742235&quot;/&gt;&lt;wsp:rsid wsp:val=&quot;00742613&quot;/&gt;&lt;wsp:rsid wsp:val=&quot;00742695&quot;/&gt;&lt;wsp:rsid wsp:val=&quot;00742A51&quot;/&gt;&lt;wsp:rsid wsp:val=&quot;00742BFB&quot;/&gt;&lt;wsp:rsid wsp:val=&quot;00742CC3&quot;/&gt;&lt;wsp:rsid wsp:val=&quot;00742EC0&quot;/&gt;&lt;wsp:rsid wsp:val=&quot;00743175&quot;/&gt;&lt;wsp:rsid wsp:val=&quot;00743757&quot;/&gt;&lt;wsp:rsid wsp:val=&quot;00743867&quot;/&gt;&lt;wsp:rsid wsp:val=&quot;00744055&quot;/&gt;&lt;wsp:rsid wsp:val=&quot;007440E5&quot;/&gt;&lt;wsp:rsid wsp:val=&quot;0074431A&quot;/&gt;&lt;wsp:rsid wsp:val=&quot;00744563&quot;/&gt;&lt;wsp:rsid wsp:val=&quot;007446AF&quot;/&gt;&lt;wsp:rsid wsp:val=&quot;0074478E&quot;/&gt;&lt;wsp:rsid wsp:val=&quot;00744B79&quot;/&gt;&lt;wsp:rsid wsp:val=&quot;00744FB1&quot;/&gt;&lt;wsp:rsid wsp:val=&quot;0074576E&quot;/&gt;&lt;wsp:rsid wsp:val=&quot;00745EBB&quot;/&gt;&lt;wsp:rsid wsp:val=&quot;00745F9B&quot;/&gt;&lt;wsp:rsid wsp:val=&quot;00746167&quot;/&gt;&lt;wsp:rsid wsp:val=&quot;00746199&quot;/&gt;&lt;wsp:rsid wsp:val=&quot;007461C7&quot;/&gt;&lt;wsp:rsid wsp:val=&quot;0074644A&quot;/&gt;&lt;wsp:rsid wsp:val=&quot;00746A52&quot;/&gt;&lt;wsp:rsid wsp:val=&quot;00747048&quot;/&gt;&lt;wsp:rsid wsp:val=&quot;00747446&quot;/&gt;&lt;wsp:rsid wsp:val=&quot;00747462&quot;/&gt;&lt;wsp:rsid wsp:val=&quot;00747B96&quot;/&gt;&lt;wsp:rsid wsp:val=&quot;00747BD8&quot;/&gt;&lt;wsp:rsid wsp:val=&quot;00747E09&quot;/&gt;&lt;wsp:rsid wsp:val=&quot;00747EC2&quot;/&gt;&lt;wsp:rsid wsp:val=&quot;00747F05&quot;/&gt;&lt;wsp:rsid wsp:val=&quot;00750230&quot;/&gt;&lt;wsp:rsid wsp:val=&quot;0075038A&quot;/&gt;&lt;wsp:rsid wsp:val=&quot;007509F9&quot;/&gt;&lt;wsp:rsid wsp:val=&quot;00750C99&quot;/&gt;&lt;wsp:rsid wsp:val=&quot;00750E43&quot;/&gt;&lt;wsp:rsid wsp:val=&quot;00750E4B&quot;/&gt;&lt;wsp:rsid wsp:val=&quot;007515C8&quot;/&gt;&lt;wsp:rsid wsp:val=&quot;00751703&quot;/&gt;&lt;wsp:rsid wsp:val=&quot;007517D1&quot;/&gt;&lt;wsp:rsid wsp:val=&quot;00751C69&quot;/&gt;&lt;wsp:rsid wsp:val=&quot;00751CF8&quot;/&gt;&lt;wsp:rsid wsp:val=&quot;00751F76&quot;/&gt;&lt;wsp:rsid wsp:val=&quot;00752497&quot;/&gt;&lt;wsp:rsid wsp:val=&quot;007525D9&quot;/&gt;&lt;wsp:rsid wsp:val=&quot;0075288B&quot;/&gt;&lt;wsp:rsid wsp:val=&quot;0075290E&quot;/&gt;&lt;wsp:rsid wsp:val=&quot;00752C8B&quot;/&gt;&lt;wsp:rsid wsp:val=&quot;00752FE7&quot;/&gt;&lt;wsp:rsid wsp:val=&quot;007533B6&quot;/&gt;&lt;wsp:rsid wsp:val=&quot;007536BB&quot;/&gt;&lt;wsp:rsid wsp:val=&quot;00753B9D&quot;/&gt;&lt;wsp:rsid wsp:val=&quot;00753D6B&quot;/&gt;&lt;wsp:rsid wsp:val=&quot;00753F01&quot;/&gt;&lt;wsp:rsid wsp:val=&quot;0075412E&quot;/&gt;&lt;wsp:rsid wsp:val=&quot;00754698&quot;/&gt;&lt;wsp:rsid wsp:val=&quot;007547C4&quot;/&gt;&lt;wsp:rsid wsp:val=&quot;007548CD&quot;/&gt;&lt;wsp:rsid wsp:val=&quot;007549BF&quot;/&gt;&lt;wsp:rsid wsp:val=&quot;00754D64&quot;/&gt;&lt;wsp:rsid wsp:val=&quot;0075522A&quot;/&gt;&lt;wsp:rsid wsp:val=&quot;00755B06&quot;/&gt;&lt;wsp:rsid wsp:val=&quot;00755E06&quot;/&gt;&lt;wsp:rsid wsp:val=&quot;007564B4&quot;/&gt;&lt;wsp:rsid wsp:val=&quot;007565E2&quot;/&gt;&lt;wsp:rsid wsp:val=&quot;00756B9C&quot;/&gt;&lt;wsp:rsid wsp:val=&quot;007570A3&quot;/&gt;&lt;wsp:rsid wsp:val=&quot;00757240&quot;/&gt;&lt;wsp:rsid wsp:val=&quot;007572E9&quot;/&gt;&lt;wsp:rsid wsp:val=&quot;00757495&quot;/&gt;&lt;wsp:rsid wsp:val=&quot;007579B6&quot;/&gt;&lt;wsp:rsid wsp:val=&quot;00757A61&quot;/&gt;&lt;wsp:rsid wsp:val=&quot;00757C03&quot;/&gt;&lt;wsp:rsid wsp:val=&quot;00757CA7&quot;/&gt;&lt;wsp:rsid wsp:val=&quot;00757CD9&quot;/&gt;&lt;wsp:rsid wsp:val=&quot;00757D4D&quot;/&gt;&lt;wsp:rsid wsp:val=&quot;00757DC6&quot;/&gt;&lt;wsp:rsid wsp:val=&quot;00757E8E&quot;/&gt;&lt;wsp:rsid wsp:val=&quot;00757FE8&quot;/&gt;&lt;wsp:rsid wsp:val=&quot;007600CF&quot;/&gt;&lt;wsp:rsid wsp:val=&quot;00760374&quot;/&gt;&lt;wsp:rsid wsp:val=&quot;007603D7&quot;/&gt;&lt;wsp:rsid wsp:val=&quot;007604E2&quot;/&gt;&lt;wsp:rsid wsp:val=&quot;0076065D&quot;/&gt;&lt;wsp:rsid wsp:val=&quot;00760756&quot;/&gt;&lt;wsp:rsid wsp:val=&quot;00760868&quot;/&gt;&lt;wsp:rsid wsp:val=&quot;00760CCF&quot;/&gt;&lt;wsp:rsid wsp:val=&quot;00760D79&quot;/&gt;&lt;wsp:rsid wsp:val=&quot;00760E75&quot;/&gt;&lt;wsp:rsid wsp:val=&quot;00760F08&quot;/&gt;&lt;wsp:rsid wsp:val=&quot;0076116D&quot;/&gt;&lt;wsp:rsid wsp:val=&quot;007613AF&quot;/&gt;&lt;wsp:rsid wsp:val=&quot;00761725&quot;/&gt;&lt;wsp:rsid wsp:val=&quot;007619FB&quot;/&gt;&lt;wsp:rsid wsp:val=&quot;0076200C&quot;/&gt;&lt;wsp:rsid wsp:val=&quot;0076223E&quot;/&gt;&lt;wsp:rsid wsp:val=&quot;007624B9&quot;/&gt;&lt;wsp:rsid wsp:val=&quot;00762924&quot;/&gt;&lt;wsp:rsid wsp:val=&quot;0076295C&quot;/&gt;&lt;wsp:rsid wsp:val=&quot;00762A29&quot;/&gt;&lt;wsp:rsid wsp:val=&quot;00763055&quot;/&gt;&lt;wsp:rsid wsp:val=&quot;007632F6&quot;/&gt;&lt;wsp:rsid wsp:val=&quot;0076375B&quot;/&gt;&lt;wsp:rsid wsp:val=&quot;00763D32&quot;/&gt;&lt;wsp:rsid wsp:val=&quot;00764596&quot;/&gt;&lt;wsp:rsid wsp:val=&quot;0076499E&quot;/&gt;&lt;wsp:rsid wsp:val=&quot;00764E4E&quot;/&gt;&lt;wsp:rsid wsp:val=&quot;00764E7D&quot;/&gt;&lt;wsp:rsid wsp:val=&quot;00764E9C&quot;/&gt;&lt;wsp:rsid wsp:val=&quot;00764EB8&quot;/&gt;&lt;wsp:rsid wsp:val=&quot;00765098&quot;/&gt;&lt;wsp:rsid wsp:val=&quot;007654B5&quot;/&gt;&lt;wsp:rsid wsp:val=&quot;00765726&quot;/&gt;&lt;wsp:rsid wsp:val=&quot;0076573F&quot;/&gt;&lt;wsp:rsid wsp:val=&quot;0076586B&quot;/&gt;&lt;wsp:rsid wsp:val=&quot;0076598E&quot;/&gt;&lt;wsp:rsid wsp:val=&quot;00765D9A&quot;/&gt;&lt;wsp:rsid wsp:val=&quot;00765EF5&quot;/&gt;&lt;wsp:rsid wsp:val=&quot;00765FDC&quot;/&gt;&lt;wsp:rsid wsp:val=&quot;00766286&quot;/&gt;&lt;wsp:rsid wsp:val=&quot;00766559&quot;/&gt;&lt;wsp:rsid wsp:val=&quot;007667D5&quot;/&gt;&lt;wsp:rsid wsp:val=&quot;00766B0E&quot;/&gt;&lt;wsp:rsid wsp:val=&quot;00766BFB&quot;/&gt;&lt;wsp:rsid wsp:val=&quot;00766C85&quot;/&gt;&lt;wsp:rsid wsp:val=&quot;00766D54&quot;/&gt;&lt;wsp:rsid wsp:val=&quot;00766DFE&quot;/&gt;&lt;wsp:rsid wsp:val=&quot;0076724F&quot;/&gt;&lt;wsp:rsid wsp:val=&quot;0076731C&quot;/&gt;&lt;wsp:rsid wsp:val=&quot;00767416&quot;/&gt;&lt;wsp:rsid wsp:val=&quot;0076747C&quot;/&gt;&lt;wsp:rsid wsp:val=&quot;00767786&quot;/&gt;&lt;wsp:rsid wsp:val=&quot;007678B6&quot;/&gt;&lt;wsp:rsid wsp:val=&quot;00767E9F&quot;/&gt;&lt;wsp:rsid wsp:val=&quot;00770058&quot;/&gt;&lt;wsp:rsid wsp:val=&quot;0077022F&quot;/&gt;&lt;wsp:rsid wsp:val=&quot;00770732&quot;/&gt;&lt;wsp:rsid wsp:val=&quot;00770B7C&quot;/&gt;&lt;wsp:rsid wsp:val=&quot;00770BE7&quot;/&gt;&lt;wsp:rsid wsp:val=&quot;00770CEE&quot;/&gt;&lt;wsp:rsid wsp:val=&quot;00770DE6&quot;/&gt;&lt;wsp:rsid wsp:val=&quot;00771AAB&quot;/&gt;&lt;wsp:rsid wsp:val=&quot;00771FB5&quot;/&gt;&lt;wsp:rsid wsp:val=&quot;007721AD&quot;/&gt;&lt;wsp:rsid wsp:val=&quot;00772900&quot;/&gt;&lt;wsp:rsid wsp:val=&quot;00772D15&quot;/&gt;&lt;wsp:rsid wsp:val=&quot;00772DC3&quot;/&gt;&lt;wsp:rsid wsp:val=&quot;0077315F&quot;/&gt;&lt;wsp:rsid wsp:val=&quot;007733C4&quot;/&gt;&lt;wsp:rsid wsp:val=&quot;007738D2&quot;/&gt;&lt;wsp:rsid wsp:val=&quot;00773F28&quot;/&gt;&lt;wsp:rsid wsp:val=&quot;00774108&quot;/&gt;&lt;wsp:rsid wsp:val=&quot;0077419C&quot;/&gt;&lt;wsp:rsid wsp:val=&quot;007743A1&quot;/&gt;&lt;wsp:rsid wsp:val=&quot;007744EF&quot;/&gt;&lt;wsp:rsid wsp:val=&quot;0077481A&quot;/&gt;&lt;wsp:rsid wsp:val=&quot;007750DC&quot;/&gt;&lt;wsp:rsid wsp:val=&quot;00775330&quot;/&gt;&lt;wsp:rsid wsp:val=&quot;007753A5&quot;/&gt;&lt;wsp:rsid wsp:val=&quot;00775BAA&quot;/&gt;&lt;wsp:rsid wsp:val=&quot;00775EFD&quot;/&gt;&lt;wsp:rsid wsp:val=&quot;00775F11&quot;/&gt;&lt;wsp:rsid wsp:val=&quot;007762CD&quot;/&gt;&lt;wsp:rsid wsp:val=&quot;0077666F&quot;/&gt;&lt;wsp:rsid wsp:val=&quot;00776832&quot;/&gt;&lt;wsp:rsid wsp:val=&quot;007768F2&quot;/&gt;&lt;wsp:rsid wsp:val=&quot;00776903&quot;/&gt;&lt;wsp:rsid wsp:val=&quot;00776BA0&quot;/&gt;&lt;wsp:rsid wsp:val=&quot;00776E9E&quot;/&gt;&lt;wsp:rsid wsp:val=&quot;00777053&quot;/&gt;&lt;wsp:rsid wsp:val=&quot;007776DA&quot;/&gt;&lt;wsp:rsid wsp:val=&quot;0077784E&quot;/&gt;&lt;wsp:rsid wsp:val=&quot;007779E1&quot;/&gt;&lt;wsp:rsid wsp:val=&quot;00777CD9&quot;/&gt;&lt;wsp:rsid wsp:val=&quot;00777EE9&quot;/&gt;&lt;wsp:rsid wsp:val=&quot;00780657&quot;/&gt;&lt;wsp:rsid wsp:val=&quot;00780676&quot;/&gt;&lt;wsp:rsid wsp:val=&quot;00780980&quot;/&gt;&lt;wsp:rsid wsp:val=&quot;007809D3&quot;/&gt;&lt;wsp:rsid wsp:val=&quot;007809E1&quot;/&gt;&lt;wsp:rsid wsp:val=&quot;00780ADB&quot;/&gt;&lt;wsp:rsid wsp:val=&quot;00780B1F&quot;/&gt;&lt;wsp:rsid wsp:val=&quot;00780FAE&quot;/&gt;&lt;wsp:rsid wsp:val=&quot;0078113B&quot;/&gt;&lt;wsp:rsid wsp:val=&quot;0078146E&quot;/&gt;&lt;wsp:rsid wsp:val=&quot;0078156D&quot;/&gt;&lt;wsp:rsid wsp:val=&quot;007815AF&quot;/&gt;&lt;wsp:rsid wsp:val=&quot;00781633&quot;/&gt;&lt;wsp:rsid wsp:val=&quot;00781658&quot;/&gt;&lt;wsp:rsid wsp:val=&quot;0078165E&quot;/&gt;&lt;wsp:rsid wsp:val=&quot;007816FD&quot;/&gt;&lt;wsp:rsid wsp:val=&quot;007816FF&quot;/&gt;&lt;wsp:rsid wsp:val=&quot;00781B33&quot;/&gt;&lt;wsp:rsid wsp:val=&quot;00781B77&quot;/&gt;&lt;wsp:rsid wsp:val=&quot;00781B9A&quot;/&gt;&lt;wsp:rsid wsp:val=&quot;00781DAD&quot;/&gt;&lt;wsp:rsid wsp:val=&quot;00781FE0&quot;/&gt;&lt;wsp:rsid wsp:val=&quot;00782266&quot;/&gt;&lt;wsp:rsid wsp:val=&quot;007823DE&quot;/&gt;&lt;wsp:rsid wsp:val=&quot;0078243D&quot;/&gt;&lt;wsp:rsid wsp:val=&quot;00782AC6&quot;/&gt;&lt;wsp:rsid wsp:val=&quot;00782D8A&quot;/&gt;&lt;wsp:rsid wsp:val=&quot;00782FA8&quot;/&gt;&lt;wsp:rsid wsp:val=&quot;007831EB&quot;/&gt;&lt;wsp:rsid wsp:val=&quot;00783315&quot;/&gt;&lt;wsp:rsid wsp:val=&quot;0078338E&quot;/&gt;&lt;wsp:rsid wsp:val=&quot;007833C3&quot;/&gt;&lt;wsp:rsid wsp:val=&quot;00783535&quot;/&gt;&lt;wsp:rsid wsp:val=&quot;00783580&quot;/&gt;&lt;wsp:rsid wsp:val=&quot;00783600&quot;/&gt;&lt;wsp:rsid wsp:val=&quot;007837BE&quot;/&gt;&lt;wsp:rsid wsp:val=&quot;0078380D&quot;/&gt;&lt;wsp:rsid wsp:val=&quot;007841E2&quot;/&gt;&lt;wsp:rsid wsp:val=&quot;0078428F&quot;/&gt;&lt;wsp:rsid wsp:val=&quot;007842FE&quot;/&gt;&lt;wsp:rsid wsp:val=&quot;00784702&quot;/&gt;&lt;wsp:rsid wsp:val=&quot;0078471E&quot;/&gt;&lt;wsp:rsid wsp:val=&quot;00784C31&quot;/&gt;&lt;wsp:rsid wsp:val=&quot;00784EA1&quot;/&gt;&lt;wsp:rsid wsp:val=&quot;00784FC7&quot;/&gt;&lt;wsp:rsid wsp:val=&quot;0078573B&quot;/&gt;&lt;wsp:rsid wsp:val=&quot;007859A3&quot;/&gt;&lt;wsp:rsid wsp:val=&quot;00785A8A&quot;/&gt;&lt;wsp:rsid wsp:val=&quot;00785AED&quot;/&gt;&lt;wsp:rsid wsp:val=&quot;00785E0F&quot;/&gt;&lt;wsp:rsid wsp:val=&quot;00785FE0&quot;/&gt;&lt;wsp:rsid wsp:val=&quot;007860E7&quot;/&gt;&lt;wsp:rsid wsp:val=&quot;007861D1&quot;/&gt;&lt;wsp:rsid wsp:val=&quot;00786272&quot;/&gt;&lt;wsp:rsid wsp:val=&quot;007864B2&quot;/&gt;&lt;wsp:rsid wsp:val=&quot;00786566&quot;/&gt;&lt;wsp:rsid wsp:val=&quot;00786620&quot;/&gt;&lt;wsp:rsid wsp:val=&quot;00786802&quot;/&gt;&lt;wsp:rsid wsp:val=&quot;007868B7&quot;/&gt;&lt;wsp:rsid wsp:val=&quot;00786A4B&quot;/&gt;&lt;wsp:rsid wsp:val=&quot;00786BC0&quot;/&gt;&lt;wsp:rsid wsp:val=&quot;00787559&quot;/&gt;&lt;wsp:rsid wsp:val=&quot;0078756D&quot;/&gt;&lt;wsp:rsid wsp:val=&quot;00787736&quot;/&gt;&lt;wsp:rsid wsp:val=&quot;007877EA&quot;/&gt;&lt;wsp:rsid wsp:val=&quot;00787977&quot;/&gt;&lt;wsp:rsid wsp:val=&quot;00787A55&quot;/&gt;&lt;wsp:rsid wsp:val=&quot;00787E1E&quot;/&gt;&lt;wsp:rsid wsp:val=&quot;00787FF1&quot;/&gt;&lt;wsp:rsid wsp:val=&quot;007905F4&quot;/&gt;&lt;wsp:rsid wsp:val=&quot;007906BF&quot;/&gt;&lt;wsp:rsid wsp:val=&quot;00790D2F&quot;/&gt;&lt;wsp:rsid wsp:val=&quot;00791548&quot;/&gt;&lt;wsp:rsid wsp:val=&quot;007916D2&quot;/&gt;&lt;wsp:rsid wsp:val=&quot;00791ABD&quot;/&gt;&lt;wsp:rsid wsp:val=&quot;00791ACE&quot;/&gt;&lt;wsp:rsid wsp:val=&quot;00791ADE&quot;/&gt;&lt;wsp:rsid wsp:val=&quot;00791AFB&quot;/&gt;&lt;wsp:rsid wsp:val=&quot;00791BEA&quot;/&gt;&lt;wsp:rsid wsp:val=&quot;007922A9&quot;/&gt;&lt;wsp:rsid wsp:val=&quot;0079234B&quot;/&gt;&lt;wsp:rsid wsp:val=&quot;007926B7&quot;/&gt;&lt;wsp:rsid wsp:val=&quot;00792867&quot;/&gt;&lt;wsp:rsid wsp:val=&quot;0079288E&quot;/&gt;&lt;wsp:rsid wsp:val=&quot;00792B57&quot;/&gt;&lt;wsp:rsid wsp:val=&quot;00792C8A&quot;/&gt;&lt;wsp:rsid wsp:val=&quot;00792ECC&quot;/&gt;&lt;wsp:rsid wsp:val=&quot;00793213&quot;/&gt;&lt;wsp:rsid wsp:val=&quot;007939C7&quot;/&gt;&lt;wsp:rsid wsp:val=&quot;00793BDD&quot;/&gt;&lt;wsp:rsid wsp:val=&quot;00793C88&quot;/&gt;&lt;wsp:rsid wsp:val=&quot;00793DED&quot;/&gt;&lt;wsp:rsid wsp:val=&quot;00793F70&quot;/&gt;&lt;wsp:rsid wsp:val=&quot;0079436C&quot;/&gt;&lt;wsp:rsid wsp:val=&quot;007947FB&quot;/&gt;&lt;wsp:rsid wsp:val=&quot;00794980&quot;/&gt;&lt;wsp:rsid wsp:val=&quot;007949DE&quot;/&gt;&lt;wsp:rsid wsp:val=&quot;007954AC&quot;/&gt;&lt;wsp:rsid wsp:val=&quot;007957F7&quot;/&gt;&lt;wsp:rsid wsp:val=&quot;0079587A&quot;/&gt;&lt;wsp:rsid wsp:val=&quot;007959B0&quot;/&gt;&lt;wsp:rsid wsp:val=&quot;007959C6&quot;/&gt;&lt;wsp:rsid wsp:val=&quot;0079601B&quot;/&gt;&lt;wsp:rsid wsp:val=&quot;007962E1&quot;/&gt;&lt;wsp:rsid wsp:val=&quot;0079663F&quot;/&gt;&lt;wsp:rsid wsp:val=&quot;00796F91&quot;/&gt;&lt;wsp:rsid wsp:val=&quot;0079727F&quot;/&gt;&lt;wsp:rsid wsp:val=&quot;007975CD&quot;/&gt;&lt;wsp:rsid wsp:val=&quot;00797A02&quot;/&gt;&lt;wsp:rsid wsp:val=&quot;00797D02&quot;/&gt;&lt;wsp:rsid wsp:val=&quot;00797D3D&quot;/&gt;&lt;wsp:rsid wsp:val=&quot;00797DAA&quot;/&gt;&lt;wsp:rsid wsp:val=&quot;00797DBE&quot;/&gt;&lt;wsp:rsid wsp:val=&quot;00797FCF&quot;/&gt;&lt;wsp:rsid wsp:val=&quot;007A0321&quot;/&gt;&lt;wsp:rsid wsp:val=&quot;007A0506&quot;/&gt;&lt;wsp:rsid wsp:val=&quot;007A0616&quot;/&gt;&lt;wsp:rsid wsp:val=&quot;007A08BE&quot;/&gt;&lt;wsp:rsid wsp:val=&quot;007A099A&quot;/&gt;&lt;wsp:rsid wsp:val=&quot;007A0A6E&quot;/&gt;&lt;wsp:rsid wsp:val=&quot;007A0DAC&quot;/&gt;&lt;wsp:rsid wsp:val=&quot;007A1147&quot;/&gt;&lt;wsp:rsid wsp:val=&quot;007A1189&quot;/&gt;&lt;wsp:rsid wsp:val=&quot;007A15BA&quot;/&gt;&lt;wsp:rsid wsp:val=&quot;007A166E&quot;/&gt;&lt;wsp:rsid wsp:val=&quot;007A1B63&quot;/&gt;&lt;wsp:rsid wsp:val=&quot;007A1BD6&quot;/&gt;&lt;wsp:rsid wsp:val=&quot;007A1EF3&quot;/&gt;&lt;wsp:rsid wsp:val=&quot;007A2086&quot;/&gt;&lt;wsp:rsid wsp:val=&quot;007A21EF&quot;/&gt;&lt;wsp:rsid wsp:val=&quot;007A2BFF&quot;/&gt;&lt;wsp:rsid wsp:val=&quot;007A2C9C&quot;/&gt;&lt;wsp:rsid wsp:val=&quot;007A2DE7&quot;/&gt;&lt;wsp:rsid wsp:val=&quot;007A2F47&quot;/&gt;&lt;wsp:rsid wsp:val=&quot;007A300F&quot;/&gt;&lt;wsp:rsid wsp:val=&quot;007A3040&quot;/&gt;&lt;wsp:rsid wsp:val=&quot;007A3373&quot;/&gt;&lt;wsp:rsid wsp:val=&quot;007A3395&quot;/&gt;&lt;wsp:rsid wsp:val=&quot;007A3505&quot;/&gt;&lt;wsp:rsid wsp:val=&quot;007A3774&quot;/&gt;&lt;wsp:rsid wsp:val=&quot;007A3BF2&quot;/&gt;&lt;wsp:rsid wsp:val=&quot;007A4264&quot;/&gt;&lt;wsp:rsid wsp:val=&quot;007A43F5&quot;/&gt;&lt;wsp:rsid wsp:val=&quot;007A47FE&quot;/&gt;&lt;wsp:rsid wsp:val=&quot;007A49C5&quot;/&gt;&lt;wsp:rsid wsp:val=&quot;007A4AF1&quot;/&gt;&lt;wsp:rsid wsp:val=&quot;007A4C4B&quot;/&gt;&lt;wsp:rsid wsp:val=&quot;007A5067&quot;/&gt;&lt;wsp:rsid wsp:val=&quot;007A5288&quot;/&gt;&lt;wsp:rsid wsp:val=&quot;007A5904&quot;/&gt;&lt;wsp:rsid wsp:val=&quot;007A590F&quot;/&gt;&lt;wsp:rsid wsp:val=&quot;007A5DBC&quot;/&gt;&lt;wsp:rsid wsp:val=&quot;007A618D&quot;/&gt;&lt;wsp:rsid wsp:val=&quot;007A6333&quot;/&gt;&lt;wsp:rsid wsp:val=&quot;007A6477&quot;/&gt;&lt;wsp:rsid wsp:val=&quot;007A6660&quot;/&gt;&lt;wsp:rsid wsp:val=&quot;007A6909&quot;/&gt;&lt;wsp:rsid wsp:val=&quot;007A75A3&quot;/&gt;&lt;wsp:rsid wsp:val=&quot;007A777A&quot;/&gt;&lt;wsp:rsid wsp:val=&quot;007A7936&quot;/&gt;&lt;wsp:rsid wsp:val=&quot;007A7D75&quot;/&gt;&lt;wsp:rsid wsp:val=&quot;007B0253&quot;/&gt;&lt;wsp:rsid wsp:val=&quot;007B0623&quot;/&gt;&lt;wsp:rsid wsp:val=&quot;007B073B&quot;/&gt;&lt;wsp:rsid wsp:val=&quot;007B0865&quot;/&gt;&lt;wsp:rsid wsp:val=&quot;007B091C&quot;/&gt;&lt;wsp:rsid wsp:val=&quot;007B0939&quot;/&gt;&lt;wsp:rsid wsp:val=&quot;007B09ED&quot;/&gt;&lt;wsp:rsid wsp:val=&quot;007B0B39&quot;/&gt;&lt;wsp:rsid wsp:val=&quot;007B0B92&quot;/&gt;&lt;wsp:rsid wsp:val=&quot;007B1061&quot;/&gt;&lt;wsp:rsid wsp:val=&quot;007B10E9&quot;/&gt;&lt;wsp:rsid wsp:val=&quot;007B1159&quot;/&gt;&lt;wsp:rsid wsp:val=&quot;007B127D&quot;/&gt;&lt;wsp:rsid wsp:val=&quot;007B15C5&quot;/&gt;&lt;wsp:rsid wsp:val=&quot;007B1632&quot;/&gt;&lt;wsp:rsid wsp:val=&quot;007B18EC&quot;/&gt;&lt;wsp:rsid wsp:val=&quot;007B1D7F&quot;/&gt;&lt;wsp:rsid wsp:val=&quot;007B1F96&quot;/&gt;&lt;wsp:rsid wsp:val=&quot;007B1F9A&quot;/&gt;&lt;wsp:rsid wsp:val=&quot;007B21A9&quot;/&gt;&lt;wsp:rsid wsp:val=&quot;007B2638&quot;/&gt;&lt;wsp:rsid wsp:val=&quot;007B314C&quot;/&gt;&lt;wsp:rsid wsp:val=&quot;007B322B&quot;/&gt;&lt;wsp:rsid wsp:val=&quot;007B327F&quot;/&gt;&lt;wsp:rsid wsp:val=&quot;007B3476&quot;/&gt;&lt;wsp:rsid wsp:val=&quot;007B34B8&quot;/&gt;&lt;wsp:rsid wsp:val=&quot;007B39C7&quot;/&gt;&lt;wsp:rsid wsp:val=&quot;007B3D55&quot;/&gt;&lt;wsp:rsid wsp:val=&quot;007B3D90&quot;/&gt;&lt;wsp:rsid wsp:val=&quot;007B40AD&quot;/&gt;&lt;wsp:rsid wsp:val=&quot;007B448A&quot;/&gt;&lt;wsp:rsid wsp:val=&quot;007B44DC&quot;/&gt;&lt;wsp:rsid wsp:val=&quot;007B4543&quot;/&gt;&lt;wsp:rsid wsp:val=&quot;007B4672&quot;/&gt;&lt;wsp:rsid wsp:val=&quot;007B476E&quot;/&gt;&lt;wsp:rsid wsp:val=&quot;007B479F&quot;/&gt;&lt;wsp:rsid wsp:val=&quot;007B47EA&quot;/&gt;&lt;wsp:rsid wsp:val=&quot;007B48FC&quot;/&gt;&lt;wsp:rsid wsp:val=&quot;007B4937&quot;/&gt;&lt;wsp:rsid wsp:val=&quot;007B4968&quot;/&gt;&lt;wsp:rsid wsp:val=&quot;007B4D78&quot;/&gt;&lt;wsp:rsid wsp:val=&quot;007B50D6&quot;/&gt;&lt;wsp:rsid wsp:val=&quot;007B5443&quot;/&gt;&lt;wsp:rsid wsp:val=&quot;007B5A66&quot;/&gt;&lt;wsp:rsid wsp:val=&quot;007B5BC8&quot;/&gt;&lt;wsp:rsid wsp:val=&quot;007B630D&quot;/&gt;&lt;wsp:rsid wsp:val=&quot;007B697F&quot;/&gt;&lt;wsp:rsid wsp:val=&quot;007B6B8A&quot;/&gt;&lt;wsp:rsid wsp:val=&quot;007B7716&quot;/&gt;&lt;wsp:rsid wsp:val=&quot;007B7832&quot;/&gt;&lt;wsp:rsid wsp:val=&quot;007B7A3B&quot;/&gt;&lt;wsp:rsid wsp:val=&quot;007C0160&quot;/&gt;&lt;wsp:rsid wsp:val=&quot;007C020C&quot;/&gt;&lt;wsp:rsid wsp:val=&quot;007C04C8&quot;/&gt;&lt;wsp:rsid wsp:val=&quot;007C0880&quot;/&gt;&lt;wsp:rsid wsp:val=&quot;007C0BD2&quot;/&gt;&lt;wsp:rsid wsp:val=&quot;007C0F3A&quot;/&gt;&lt;wsp:rsid wsp:val=&quot;007C1065&quot;/&gt;&lt;wsp:rsid wsp:val=&quot;007C107C&quot;/&gt;&lt;wsp:rsid wsp:val=&quot;007C11FC&quot;/&gt;&lt;wsp:rsid wsp:val=&quot;007C1537&quot;/&gt;&lt;wsp:rsid wsp:val=&quot;007C1B44&quot;/&gt;&lt;wsp:rsid wsp:val=&quot;007C1B94&quot;/&gt;&lt;wsp:rsid wsp:val=&quot;007C2073&quot;/&gt;&lt;wsp:rsid wsp:val=&quot;007C2252&quot;/&gt;&lt;wsp:rsid wsp:val=&quot;007C24A4&quot;/&gt;&lt;wsp:rsid wsp:val=&quot;007C2A39&quot;/&gt;&lt;wsp:rsid wsp:val=&quot;007C2AD0&quot;/&gt;&lt;wsp:rsid wsp:val=&quot;007C2D36&quot;/&gt;&lt;wsp:rsid wsp:val=&quot;007C377D&quot;/&gt;&lt;wsp:rsid wsp:val=&quot;007C3CBD&quot;/&gt;&lt;wsp:rsid wsp:val=&quot;007C3D88&quot;/&gt;&lt;wsp:rsid wsp:val=&quot;007C3F14&quot;/&gt;&lt;wsp:rsid wsp:val=&quot;007C3F3E&quot;/&gt;&lt;wsp:rsid wsp:val=&quot;007C42A4&quot;/&gt;&lt;wsp:rsid wsp:val=&quot;007C42D7&quot;/&gt;&lt;wsp:rsid wsp:val=&quot;007C482D&quot;/&gt;&lt;wsp:rsid wsp:val=&quot;007C485B&quot;/&gt;&lt;wsp:rsid wsp:val=&quot;007C49F5&quot;/&gt;&lt;wsp:rsid wsp:val=&quot;007C4A5E&quot;/&gt;&lt;wsp:rsid wsp:val=&quot;007C508D&quot;/&gt;&lt;wsp:rsid wsp:val=&quot;007C515A&quot;/&gt;&lt;wsp:rsid wsp:val=&quot;007C52ED&quot;/&gt;&lt;wsp:rsid wsp:val=&quot;007C56CE&quot;/&gt;&lt;wsp:rsid wsp:val=&quot;007C5AB0&quot;/&gt;&lt;wsp:rsid wsp:val=&quot;007C5CE6&quot;/&gt;&lt;wsp:rsid wsp:val=&quot;007C5CF3&quot;/&gt;&lt;wsp:rsid wsp:val=&quot;007C5D3E&quot;/&gt;&lt;wsp:rsid wsp:val=&quot;007C5DB6&quot;/&gt;&lt;wsp:rsid wsp:val=&quot;007C5F2D&quot;/&gt;&lt;wsp:rsid wsp:val=&quot;007C5FA1&quot;/&gt;&lt;wsp:rsid wsp:val=&quot;007C61E0&quot;/&gt;&lt;wsp:rsid wsp:val=&quot;007C64BC&quot;/&gt;&lt;wsp:rsid wsp:val=&quot;007C6939&quot;/&gt;&lt;wsp:rsid wsp:val=&quot;007C6941&quot;/&gt;&lt;wsp:rsid wsp:val=&quot;007C6D8A&quot;/&gt;&lt;wsp:rsid wsp:val=&quot;007C6DD9&quot;/&gt;&lt;wsp:rsid wsp:val=&quot;007C6DF9&quot;/&gt;&lt;wsp:rsid wsp:val=&quot;007C6E40&quot;/&gt;&lt;wsp:rsid wsp:val=&quot;007C6FD6&quot;/&gt;&lt;wsp:rsid wsp:val=&quot;007C72A7&quot;/&gt;&lt;wsp:rsid wsp:val=&quot;007C7318&quot;/&gt;&lt;wsp:rsid wsp:val=&quot;007C7A48&quot;/&gt;&lt;wsp:rsid wsp:val=&quot;007C7D0A&quot;/&gt;&lt;wsp:rsid wsp:val=&quot;007C7D17&quot;/&gt;&lt;wsp:rsid wsp:val=&quot;007C7EF3&quot;/&gt;&lt;wsp:rsid wsp:val=&quot;007D020B&quot;/&gt;&lt;wsp:rsid wsp:val=&quot;007D035A&quot;/&gt;&lt;wsp:rsid wsp:val=&quot;007D0677&quot;/&gt;&lt;wsp:rsid wsp:val=&quot;007D0779&quot;/&gt;&lt;wsp:rsid wsp:val=&quot;007D096E&quot;/&gt;&lt;wsp:rsid wsp:val=&quot;007D098C&quot;/&gt;&lt;wsp:rsid wsp:val=&quot;007D11B6&quot;/&gt;&lt;wsp:rsid wsp:val=&quot;007D149C&quot;/&gt;&lt;wsp:rsid wsp:val=&quot;007D1558&quot;/&gt;&lt;wsp:rsid wsp:val=&quot;007D15F5&quot;/&gt;&lt;wsp:rsid wsp:val=&quot;007D1836&quot;/&gt;&lt;wsp:rsid wsp:val=&quot;007D188E&quot;/&gt;&lt;wsp:rsid wsp:val=&quot;007D1B7C&quot;/&gt;&lt;wsp:rsid wsp:val=&quot;007D214A&quot;/&gt;&lt;wsp:rsid wsp:val=&quot;007D23F9&quot;/&gt;&lt;wsp:rsid wsp:val=&quot;007D2835&quot;/&gt;&lt;wsp:rsid wsp:val=&quot;007D2B63&quot;/&gt;&lt;wsp:rsid wsp:val=&quot;007D329E&quot;/&gt;&lt;wsp:rsid wsp:val=&quot;007D357E&quot;/&gt;&lt;wsp:rsid wsp:val=&quot;007D3622&quot;/&gt;&lt;wsp:rsid wsp:val=&quot;007D3889&quot;/&gt;&lt;wsp:rsid wsp:val=&quot;007D39A2&quot;/&gt;&lt;wsp:rsid wsp:val=&quot;007D39D7&quot;/&gt;&lt;wsp:rsid wsp:val=&quot;007D3A6B&quot;/&gt;&lt;wsp:rsid wsp:val=&quot;007D3D3B&quot;/&gt;&lt;wsp:rsid wsp:val=&quot;007D3E79&quot;/&gt;&lt;wsp:rsid wsp:val=&quot;007D4FF2&quot;/&gt;&lt;wsp:rsid wsp:val=&quot;007D50CE&quot;/&gt;&lt;wsp:rsid wsp:val=&quot;007D512C&quot;/&gt;&lt;wsp:rsid wsp:val=&quot;007D526F&quot;/&gt;&lt;wsp:rsid wsp:val=&quot;007D59F2&quot;/&gt;&lt;wsp:rsid wsp:val=&quot;007D5A24&quot;/&gt;&lt;wsp:rsid wsp:val=&quot;007D5B38&quot;/&gt;&lt;wsp:rsid wsp:val=&quot;007D5E36&quot;/&gt;&lt;wsp:rsid wsp:val=&quot;007D6310&quot;/&gt;&lt;wsp:rsid wsp:val=&quot;007D6478&quot;/&gt;&lt;wsp:rsid wsp:val=&quot;007D647B&quot;/&gt;&lt;wsp:rsid wsp:val=&quot;007D673F&quot;/&gt;&lt;wsp:rsid wsp:val=&quot;007D68F4&quot;/&gt;&lt;wsp:rsid wsp:val=&quot;007D6A87&quot;/&gt;&lt;wsp:rsid wsp:val=&quot;007D6C84&quot;/&gt;&lt;wsp:rsid wsp:val=&quot;007D6CE5&quot;/&gt;&lt;wsp:rsid wsp:val=&quot;007D6EF0&quot;/&gt;&lt;wsp:rsid wsp:val=&quot;007D7042&quot;/&gt;&lt;wsp:rsid wsp:val=&quot;007D7059&quot;/&gt;&lt;wsp:rsid wsp:val=&quot;007D78CE&quot;/&gt;&lt;wsp:rsid wsp:val=&quot;007D794A&quot;/&gt;&lt;wsp:rsid wsp:val=&quot;007D7E3D&quot;/&gt;&lt;wsp:rsid wsp:val=&quot;007D7E94&quot;/&gt;&lt;wsp:rsid wsp:val=&quot;007D7EB1&quot;/&gt;&lt;wsp:rsid wsp:val=&quot;007E00A4&quot;/&gt;&lt;wsp:rsid wsp:val=&quot;007E0162&quot;/&gt;&lt;wsp:rsid wsp:val=&quot;007E0168&quot;/&gt;&lt;wsp:rsid wsp:val=&quot;007E02CC&quot;/&gt;&lt;wsp:rsid wsp:val=&quot;007E07FD&quot;/&gt;&lt;wsp:rsid wsp:val=&quot;007E0981&quot;/&gt;&lt;wsp:rsid wsp:val=&quot;007E0986&quot;/&gt;&lt;wsp:rsid wsp:val=&quot;007E0B20&quot;/&gt;&lt;wsp:rsid wsp:val=&quot;007E0B8E&quot;/&gt;&lt;wsp:rsid wsp:val=&quot;007E0C8C&quot;/&gt;&lt;wsp:rsid wsp:val=&quot;007E0CAA&quot;/&gt;&lt;wsp:rsid wsp:val=&quot;007E0EEF&quot;/&gt;&lt;wsp:rsid wsp:val=&quot;007E12F7&quot;/&gt;&lt;wsp:rsid wsp:val=&quot;007E1479&quot;/&gt;&lt;wsp:rsid wsp:val=&quot;007E152B&quot;/&gt;&lt;wsp:rsid wsp:val=&quot;007E1A3F&quot;/&gt;&lt;wsp:rsid wsp:val=&quot;007E1A55&quot;/&gt;&lt;wsp:rsid wsp:val=&quot;007E1CB1&quot;/&gt;&lt;wsp:rsid wsp:val=&quot;007E201B&quot;/&gt;&lt;wsp:rsid wsp:val=&quot;007E2146&quot;/&gt;&lt;wsp:rsid wsp:val=&quot;007E2395&quot;/&gt;&lt;wsp:rsid wsp:val=&quot;007E2B1C&quot;/&gt;&lt;wsp:rsid wsp:val=&quot;007E2B64&quot;/&gt;&lt;wsp:rsid wsp:val=&quot;007E312D&quot;/&gt;&lt;wsp:rsid wsp:val=&quot;007E3288&quot;/&gt;&lt;wsp:rsid wsp:val=&quot;007E48CD&quot;/&gt;&lt;wsp:rsid wsp:val=&quot;007E48E4&quot;/&gt;&lt;wsp:rsid wsp:val=&quot;007E4F0D&quot;/&gt;&lt;wsp:rsid wsp:val=&quot;007E520F&quot;/&gt;&lt;wsp:rsid wsp:val=&quot;007E531F&quot;/&gt;&lt;wsp:rsid wsp:val=&quot;007E5A14&quot;/&gt;&lt;wsp:rsid wsp:val=&quot;007E5A5B&quot;/&gt;&lt;wsp:rsid wsp:val=&quot;007E5FE4&quot;/&gt;&lt;wsp:rsid wsp:val=&quot;007E5FFD&quot;/&gt;&lt;wsp:rsid wsp:val=&quot;007E64A9&quot;/&gt;&lt;wsp:rsid wsp:val=&quot;007E6735&quot;/&gt;&lt;wsp:rsid wsp:val=&quot;007E67F4&quot;/&gt;&lt;wsp:rsid wsp:val=&quot;007E6847&quot;/&gt;&lt;wsp:rsid wsp:val=&quot;007E6B31&quot;/&gt;&lt;wsp:rsid wsp:val=&quot;007E6C1A&quot;/&gt;&lt;wsp:rsid wsp:val=&quot;007E6EF1&quot;/&gt;&lt;wsp:rsid wsp:val=&quot;007E714F&quot;/&gt;&lt;wsp:rsid wsp:val=&quot;007E7B2B&quot;/&gt;&lt;wsp:rsid wsp:val=&quot;007E7CBA&quot;/&gt;&lt;wsp:rsid wsp:val=&quot;007F05E0&quot;/&gt;&lt;wsp:rsid wsp:val=&quot;007F0AF8&quot;/&gt;&lt;wsp:rsid wsp:val=&quot;007F0B77&quot;/&gt;&lt;wsp:rsid wsp:val=&quot;007F0D37&quot;/&gt;&lt;wsp:rsid wsp:val=&quot;007F0DD3&quot;/&gt;&lt;wsp:rsid wsp:val=&quot;007F1061&quot;/&gt;&lt;wsp:rsid wsp:val=&quot;007F110E&quot;/&gt;&lt;wsp:rsid wsp:val=&quot;007F1178&quot;/&gt;&lt;wsp:rsid wsp:val=&quot;007F121A&quot;/&gt;&lt;wsp:rsid wsp:val=&quot;007F14FD&quot;/&gt;&lt;wsp:rsid wsp:val=&quot;007F153C&quot;/&gt;&lt;wsp:rsid wsp:val=&quot;007F18C0&quot;/&gt;&lt;wsp:rsid wsp:val=&quot;007F1A69&quot;/&gt;&lt;wsp:rsid wsp:val=&quot;007F1E08&quot;/&gt;&lt;wsp:rsid wsp:val=&quot;007F1E35&quot;/&gt;&lt;wsp:rsid wsp:val=&quot;007F2227&quot;/&gt;&lt;wsp:rsid wsp:val=&quot;007F22A5&quot;/&gt;&lt;wsp:rsid wsp:val=&quot;007F2DBB&quot;/&gt;&lt;wsp:rsid wsp:val=&quot;007F2E8D&quot;/&gt;&lt;wsp:rsid wsp:val=&quot;007F2ED4&quot;/&gt;&lt;wsp:rsid wsp:val=&quot;007F32BC&quot;/&gt;&lt;wsp:rsid wsp:val=&quot;007F3BB8&quot;/&gt;&lt;wsp:rsid wsp:val=&quot;007F3FB0&quot;/&gt;&lt;wsp:rsid wsp:val=&quot;007F4298&quot;/&gt;&lt;wsp:rsid wsp:val=&quot;007F438F&quot;/&gt;&lt;wsp:rsid wsp:val=&quot;007F43A9&quot;/&gt;&lt;wsp:rsid wsp:val=&quot;007F49D3&quot;/&gt;&lt;wsp:rsid wsp:val=&quot;007F4C0C&quot;/&gt;&lt;wsp:rsid wsp:val=&quot;007F50BC&quot;/&gt;&lt;wsp:rsid wsp:val=&quot;007F5105&quot;/&gt;&lt;wsp:rsid wsp:val=&quot;007F5608&quot;/&gt;&lt;wsp:rsid wsp:val=&quot;007F5874&quot;/&gt;&lt;wsp:rsid wsp:val=&quot;007F58C1&quot;/&gt;&lt;wsp:rsid wsp:val=&quot;007F5C6B&quot;/&gt;&lt;wsp:rsid wsp:val=&quot;007F5D4A&quot;/&gt;&lt;wsp:rsid wsp:val=&quot;007F6200&quot;/&gt;&lt;wsp:rsid wsp:val=&quot;007F6562&quot;/&gt;&lt;wsp:rsid wsp:val=&quot;007F65F2&quot;/&gt;&lt;wsp:rsid wsp:val=&quot;007F66D1&quot;/&gt;&lt;wsp:rsid wsp:val=&quot;007F70D6&quot;/&gt;&lt;wsp:rsid wsp:val=&quot;007F70F6&quot;/&gt;&lt;wsp:rsid wsp:val=&quot;007F7864&quot;/&gt;&lt;wsp:rsid wsp:val=&quot;007F792B&quot;/&gt;&lt;wsp:rsid wsp:val=&quot;007F795B&quot;/&gt;&lt;wsp:rsid wsp:val=&quot;007F7B6D&quot;/&gt;&lt;wsp:rsid wsp:val=&quot;007F7C2F&quot;/&gt;&lt;wsp:rsid wsp:val=&quot;007F7E33&quot;/&gt;&lt;wsp:rsid wsp:val=&quot;00800104&quot;/&gt;&lt;wsp:rsid wsp:val=&quot;00800184&quot;/&gt;&lt;wsp:rsid wsp:val=&quot;00800734&quot;/&gt;&lt;wsp:rsid wsp:val=&quot;00800994&quot;/&gt;&lt;wsp:rsid wsp:val=&quot;00800D5F&quot;/&gt;&lt;wsp:rsid wsp:val=&quot;00800D7A&quot;/&gt;&lt;wsp:rsid wsp:val=&quot;008013B8&quot;/&gt;&lt;wsp:rsid wsp:val=&quot;0080179D&quot;/&gt;&lt;wsp:rsid wsp:val=&quot;00801838&quot;/&gt;&lt;wsp:rsid wsp:val=&quot;00801FBC&quot;/&gt;&lt;wsp:rsid wsp:val=&quot;008021A7&quot;/&gt;&lt;wsp:rsid wsp:val=&quot;00802410&quot;/&gt;&lt;wsp:rsid wsp:val=&quot;008027BE&quot;/&gt;&lt;wsp:rsid wsp:val=&quot;00802927&quot;/&gt;&lt;wsp:rsid wsp:val=&quot;00802A29&quot;/&gt;&lt;wsp:rsid wsp:val=&quot;00802C79&quot;/&gt;&lt;wsp:rsid wsp:val=&quot;008030BC&quot;/&gt;&lt;wsp:rsid wsp:val=&quot;008039AF&quot;/&gt;&lt;wsp:rsid wsp:val=&quot;00803D8B&quot;/&gt;&lt;wsp:rsid wsp:val=&quot;00803E2E&quot;/&gt;&lt;wsp:rsid wsp:val=&quot;008041E1&quot;/&gt;&lt;wsp:rsid wsp:val=&quot;00804581&quot;/&gt;&lt;wsp:rsid wsp:val=&quot;00804867&quot;/&gt;&lt;wsp:rsid wsp:val=&quot;00804A69&quot;/&gt;&lt;wsp:rsid wsp:val=&quot;00804B2F&quot;/&gt;&lt;wsp:rsid wsp:val=&quot;00804D58&quot;/&gt;&lt;wsp:rsid wsp:val=&quot;00804F1D&quot;/&gt;&lt;wsp:rsid wsp:val=&quot;008056C9&quot;/&gt;&lt;wsp:rsid wsp:val=&quot;00805767&quot;/&gt;&lt;wsp:rsid wsp:val=&quot;00805A48&quot;/&gt;&lt;wsp:rsid wsp:val=&quot;00805CB3&quot;/&gt;&lt;wsp:rsid wsp:val=&quot;00806979&quot;/&gt;&lt;wsp:rsid wsp:val=&quot;0080699F&quot;/&gt;&lt;wsp:rsid wsp:val=&quot;00806D29&quot;/&gt;&lt;wsp:rsid wsp:val=&quot;00806E8D&quot;/&gt;&lt;wsp:rsid wsp:val=&quot;00807079&quot;/&gt;&lt;wsp:rsid wsp:val=&quot;00807220&quot;/&gt;&lt;wsp:rsid wsp:val=&quot;00807562&quot;/&gt;&lt;wsp:rsid wsp:val=&quot;008076B5&quot;/&gt;&lt;wsp:rsid wsp:val=&quot;0080770D&quot;/&gt;&lt;wsp:rsid wsp:val=&quot;00807A13&quot;/&gt;&lt;wsp:rsid wsp:val=&quot;00807B4E&quot;/&gt;&lt;wsp:rsid wsp:val=&quot;00807BB9&quot;/&gt;&lt;wsp:rsid wsp:val=&quot;00807D28&quot;/&gt;&lt;wsp:rsid wsp:val=&quot;00807D5E&quot;/&gt;&lt;wsp:rsid wsp:val=&quot;00807E1B&quot;/&gt;&lt;wsp:rsid wsp:val=&quot;0081012C&quot;/&gt;&lt;wsp:rsid wsp:val=&quot;00810939&quot;/&gt;&lt;wsp:rsid wsp:val=&quot;00810C3E&quot;/&gt;&lt;wsp:rsid wsp:val=&quot;00810D3A&quot;/&gt;&lt;wsp:rsid wsp:val=&quot;00810DE9&quot;/&gt;&lt;wsp:rsid wsp:val=&quot;00810EAE&quot;/&gt;&lt;wsp:rsid wsp:val=&quot;00811036&quot;/&gt;&lt;wsp:rsid wsp:val=&quot;00811078&quot;/&gt;&lt;wsp:rsid wsp:val=&quot;00811757&quot;/&gt;&lt;wsp:rsid wsp:val=&quot;008118CE&quot;/&gt;&lt;wsp:rsid wsp:val=&quot;00811954&quot;/&gt;&lt;wsp:rsid wsp:val=&quot;00811B31&quot;/&gt;&lt;wsp:rsid wsp:val=&quot;00811C86&quot;/&gt;&lt;wsp:rsid wsp:val=&quot;00811EF6&quot;/&gt;&lt;wsp:rsid wsp:val=&quot;0081204C&quot;/&gt;&lt;wsp:rsid wsp:val=&quot;0081215F&quot;/&gt;&lt;wsp:rsid wsp:val=&quot;008123D5&quot;/&gt;&lt;wsp:rsid wsp:val=&quot;008124FE&quot;/&gt;&lt;wsp:rsid wsp:val=&quot;008127B0&quot;/&gt;&lt;wsp:rsid wsp:val=&quot;00813005&quot;/&gt;&lt;wsp:rsid wsp:val=&quot;0081304D&quot;/&gt;&lt;wsp:rsid wsp:val=&quot;008135E7&quot;/&gt;&lt;wsp:rsid wsp:val=&quot;00813641&quot;/&gt;&lt;wsp:rsid wsp:val=&quot;0081369D&quot;/&gt;&lt;wsp:rsid wsp:val=&quot;0081389D&quot;/&gt;&lt;wsp:rsid wsp:val=&quot;00813CE0&quot;/&gt;&lt;wsp:rsid wsp:val=&quot;00813DEF&quot;/&gt;&lt;wsp:rsid wsp:val=&quot;00813FCD&quot;/&gt;&lt;wsp:rsid wsp:val=&quot;0081408D&quot;/&gt;&lt;wsp:rsid wsp:val=&quot;0081433F&quot;/&gt;&lt;wsp:rsid wsp:val=&quot;008143A0&quot;/&gt;&lt;wsp:rsid wsp:val=&quot;00814426&quot;/&gt;&lt;wsp:rsid wsp:val=&quot;00814834&quot;/&gt;&lt;wsp:rsid wsp:val=&quot;00814A14&quot;/&gt;&lt;wsp:rsid wsp:val=&quot;00814B38&quot;/&gt;&lt;wsp:rsid wsp:val=&quot;00814B65&quot;/&gt;&lt;wsp:rsid wsp:val=&quot;00814C34&quot;/&gt;&lt;wsp:rsid wsp:val=&quot;00814CE6&quot;/&gt;&lt;wsp:rsid wsp:val=&quot;00814D2B&quot;/&gt;&lt;wsp:rsid wsp:val=&quot;008154AA&quot;/&gt;&lt;wsp:rsid wsp:val=&quot;008154B6&quot;/&gt;&lt;wsp:rsid wsp:val=&quot;008155E8&quot;/&gt;&lt;wsp:rsid wsp:val=&quot;00815706&quot;/&gt;&lt;wsp:rsid wsp:val=&quot;00815729&quot;/&gt;&lt;wsp:rsid wsp:val=&quot;00815F85&quot;/&gt;&lt;wsp:rsid wsp:val=&quot;00816654&quot;/&gt;&lt;wsp:rsid wsp:val=&quot;00816A54&quot;/&gt;&lt;wsp:rsid wsp:val=&quot;00816C78&quot;/&gt;&lt;wsp:rsid wsp:val=&quot;00816CB7&quot;/&gt;&lt;wsp:rsid wsp:val=&quot;00816D94&quot;/&gt;&lt;wsp:rsid wsp:val=&quot;00816DC4&quot;/&gt;&lt;wsp:rsid wsp:val=&quot;00816FA5&quot;/&gt;&lt;wsp:rsid wsp:val=&quot;0081727D&quot;/&gt;&lt;wsp:rsid wsp:val=&quot;00817508&quot;/&gt;&lt;wsp:rsid wsp:val=&quot;00817742&quot;/&gt;&lt;wsp:rsid wsp:val=&quot;00817829&quot;/&gt;&lt;wsp:rsid wsp:val=&quot;0081787C&quot;/&gt;&lt;wsp:rsid wsp:val=&quot;00817B8F&quot;/&gt;&lt;wsp:rsid wsp:val=&quot;00817C96&quot;/&gt;&lt;wsp:rsid wsp:val=&quot;00817D2A&quot;/&gt;&lt;wsp:rsid wsp:val=&quot;00817F27&quot;/&gt;&lt;wsp:rsid wsp:val=&quot;00820995&quot;/&gt;&lt;wsp:rsid wsp:val=&quot;00820CDF&quot;/&gt;&lt;wsp:rsid wsp:val=&quot;00820DF1&quot;/&gt;&lt;wsp:rsid wsp:val=&quot;0082172C&quot;/&gt;&lt;wsp:rsid wsp:val=&quot;00821781&quot;/&gt;&lt;wsp:rsid wsp:val=&quot;008220AC&quot;/&gt;&lt;wsp:rsid wsp:val=&quot;008228BF&quot;/&gt;&lt;wsp:rsid wsp:val=&quot;0082313E&quot;/&gt;&lt;wsp:rsid wsp:val=&quot;00823233&quot;/&gt;&lt;wsp:rsid wsp:val=&quot;00823335&quot;/&gt;&lt;wsp:rsid wsp:val=&quot;008237B2&quot;/&gt;&lt;wsp:rsid wsp:val=&quot;008237DC&quot;/&gt;&lt;wsp:rsid wsp:val=&quot;00823F61&quot;/&gt;&lt;wsp:rsid wsp:val=&quot;00823F74&quot;/&gt;&lt;wsp:rsid wsp:val=&quot;0082449E&quot;/&gt;&lt;wsp:rsid wsp:val=&quot;008249FF&quot;/&gt;&lt;wsp:rsid wsp:val=&quot;008251EC&quot;/&gt;&lt;wsp:rsid wsp:val=&quot;008254DD&quot;/&gt;&lt;wsp:rsid wsp:val=&quot;008255BB&quot;/&gt;&lt;wsp:rsid wsp:val=&quot;008257F4&quot;/&gt;&lt;wsp:rsid wsp:val=&quot;00825DD4&quot;/&gt;&lt;wsp:rsid wsp:val=&quot;008260EA&quot;/&gt;&lt;wsp:rsid wsp:val=&quot;0082616E&quot;/&gt;&lt;wsp:rsid wsp:val=&quot;00826204&quot;/&gt;&lt;wsp:rsid wsp:val=&quot;008262C0&quot;/&gt;&lt;wsp:rsid wsp:val=&quot;00826575&quot;/&gt;&lt;wsp:rsid wsp:val=&quot;0082666F&quot;/&gt;&lt;wsp:rsid wsp:val=&quot;00826A15&quot;/&gt;&lt;wsp:rsid wsp:val=&quot;00826C7D&quot;/&gt;&lt;wsp:rsid wsp:val=&quot;00826D90&quot;/&gt;&lt;wsp:rsid wsp:val=&quot;00827015&quot;/&gt;&lt;wsp:rsid wsp:val=&quot;00827109&quot;/&gt;&lt;wsp:rsid wsp:val=&quot;00827648&quot;/&gt;&lt;wsp:rsid wsp:val=&quot;00827A41&quot;/&gt;&lt;wsp:rsid wsp:val=&quot;00827AF3&quot;/&gt;&lt;wsp:rsid wsp:val=&quot;00827C88&quot;/&gt;&lt;wsp:rsid wsp:val=&quot;00827E08&quot;/&gt;&lt;wsp:rsid wsp:val=&quot;0083056F&quot;/&gt;&lt;wsp:rsid wsp:val=&quot;00830F16&quot;/&gt;&lt;wsp:rsid wsp:val=&quot;00831198&quot;/&gt;&lt;wsp:rsid wsp:val=&quot;008312A4&quot;/&gt;&lt;wsp:rsid wsp:val=&quot;00831446&quot;/&gt;&lt;wsp:rsid wsp:val=&quot;008314BC&quot;/&gt;&lt;wsp:rsid wsp:val=&quot;00832142&quot;/&gt;&lt;wsp:rsid wsp:val=&quot;0083219B&quot;/&gt;&lt;wsp:rsid wsp:val=&quot;0083225E&quot;/&gt;&lt;wsp:rsid wsp:val=&quot;008325C1&quot;/&gt;&lt;wsp:rsid wsp:val=&quot;00832BA3&quot;/&gt;&lt;wsp:rsid wsp:val=&quot;00832C18&quot;/&gt;&lt;wsp:rsid wsp:val=&quot;00832CAF&quot;/&gt;&lt;wsp:rsid wsp:val=&quot;008330DB&quot;/&gt;&lt;wsp:rsid wsp:val=&quot;00833298&quot;/&gt;&lt;wsp:rsid wsp:val=&quot;008335C7&quot;/&gt;&lt;wsp:rsid wsp:val=&quot;00833EF5&quot;/&gt;&lt;wsp:rsid wsp:val=&quot;00833F30&quot;/&gt;&lt;wsp:rsid wsp:val=&quot;008340F5&quot;/&gt;&lt;wsp:rsid wsp:val=&quot;0083417A&quot;/&gt;&lt;wsp:rsid wsp:val=&quot;00834493&quot;/&gt;&lt;wsp:rsid wsp:val=&quot;00834512&quot;/&gt;&lt;wsp:rsid wsp:val=&quot;008345C2&quot;/&gt;&lt;wsp:rsid wsp:val=&quot;00834746&quot;/&gt;&lt;wsp:rsid wsp:val=&quot;008349E7&quot;/&gt;&lt;wsp:rsid wsp:val=&quot;00834ACA&quot;/&gt;&lt;wsp:rsid wsp:val=&quot;00834D25&quot;/&gt;&lt;wsp:rsid wsp:val=&quot;00834EE1&quot;/&gt;&lt;wsp:rsid wsp:val=&quot;00835572&quot;/&gt;&lt;wsp:rsid wsp:val=&quot;008356C8&quot;/&gt;&lt;wsp:rsid wsp:val=&quot;00835777&quot;/&gt;&lt;wsp:rsid wsp:val=&quot;00835B0A&quot;/&gt;&lt;wsp:rsid wsp:val=&quot;00835B82&quot;/&gt;&lt;wsp:rsid wsp:val=&quot;00835C4C&quot;/&gt;&lt;wsp:rsid wsp:val=&quot;00835DC8&quot;/&gt;&lt;wsp:rsid wsp:val=&quot;00836131&quot;/&gt;&lt;wsp:rsid wsp:val=&quot;00836133&quot;/&gt;&lt;wsp:rsid wsp:val=&quot;00836240&quot;/&gt;&lt;wsp:rsid wsp:val=&quot;0083624B&quot;/&gt;&lt;wsp:rsid wsp:val=&quot;0083657B&quot;/&gt;&lt;wsp:rsid wsp:val=&quot;008366A7&quot;/&gt;&lt;wsp:rsid wsp:val=&quot;008366C5&quot;/&gt;&lt;wsp:rsid wsp:val=&quot;00836755&quot;/&gt;&lt;wsp:rsid wsp:val=&quot;00836B5B&quot;/&gt;&lt;wsp:rsid wsp:val=&quot;00836FC2&quot;/&gt;&lt;wsp:rsid wsp:val=&quot;00837034&quot;/&gt;&lt;wsp:rsid wsp:val=&quot;00837068&quot;/&gt;&lt;wsp:rsid wsp:val=&quot;0083706A&quot;/&gt;&lt;wsp:rsid wsp:val=&quot;0083768C&quot;/&gt;&lt;wsp:rsid wsp:val=&quot;00837722&quot;/&gt;&lt;wsp:rsid wsp:val=&quot;00837C38&quot;/&gt;&lt;wsp:rsid wsp:val=&quot;00837DF8&quot;/&gt;&lt;wsp:rsid wsp:val=&quot;00837E01&quot;/&gt;&lt;wsp:rsid wsp:val=&quot;00837E06&quot;/&gt;&lt;wsp:rsid wsp:val=&quot;008401C3&quot;/&gt;&lt;wsp:rsid wsp:val=&quot;008403BA&quot;/&gt;&lt;wsp:rsid wsp:val=&quot;008404D7&quot;/&gt;&lt;wsp:rsid wsp:val=&quot;00840634&quot;/&gt;&lt;wsp:rsid wsp:val=&quot;00840A68&quot;/&gt;&lt;wsp:rsid wsp:val=&quot;00840A83&quot;/&gt;&lt;wsp:rsid wsp:val=&quot;00840D46&quot;/&gt;&lt;wsp:rsid wsp:val=&quot;00840E27&quot;/&gt;&lt;wsp:rsid wsp:val=&quot;00840FC6&quot;/&gt;&lt;wsp:rsid wsp:val=&quot;0084142B&quot;/&gt;&lt;wsp:rsid wsp:val=&quot;00841573&quot;/&gt;&lt;wsp:rsid wsp:val=&quot;008419A1&quot;/&gt;&lt;wsp:rsid wsp:val=&quot;00841A46&quot;/&gt;&lt;wsp:rsid wsp:val=&quot;00841EB3&quot;/&gt;&lt;wsp:rsid wsp:val=&quot;00842061&quot;/&gt;&lt;wsp:rsid wsp:val=&quot;00842DB7&quot;/&gt;&lt;wsp:rsid wsp:val=&quot;00842E03&quot;/&gt;&lt;wsp:rsid wsp:val=&quot;008437C7&quot;/&gt;&lt;wsp:rsid wsp:val=&quot;0084387F&quot;/&gt;&lt;wsp:rsid wsp:val=&quot;00843991&quot;/&gt;&lt;wsp:rsid wsp:val=&quot;00843AFD&quot;/&gt;&lt;wsp:rsid wsp:val=&quot;00844318&quot;/&gt;&lt;wsp:rsid wsp:val=&quot;008443E6&quot;/&gt;&lt;wsp:rsid wsp:val=&quot;008444F8&quot;/&gt;&lt;wsp:rsid wsp:val=&quot;00844750&quot;/&gt;&lt;wsp:rsid wsp:val=&quot;008449C6&quot;/&gt;&lt;wsp:rsid wsp:val=&quot;00844E6D&quot;/&gt;&lt;wsp:rsid wsp:val=&quot;00844F44&quot;/&gt;&lt;wsp:rsid wsp:val=&quot;00845035&quot;/&gt;&lt;wsp:rsid wsp:val=&quot;0084503E&quot;/&gt;&lt;wsp:rsid wsp:val=&quot;0084504C&quot;/&gt;&lt;wsp:rsid wsp:val=&quot;0084522C&quot;/&gt;&lt;wsp:rsid wsp:val=&quot;00845768&quot;/&gt;&lt;wsp:rsid wsp:val=&quot;00845E0B&quot;/&gt;&lt;wsp:rsid wsp:val=&quot;00845F51&quot;/&gt;&lt;wsp:rsid wsp:val=&quot;00845F6D&quot;/&gt;&lt;wsp:rsid wsp:val=&quot;00846106&quot;/&gt;&lt;wsp:rsid wsp:val=&quot;008462E7&quot;/&gt;&lt;wsp:rsid wsp:val=&quot;00846467&quot;/&gt;&lt;wsp:rsid wsp:val=&quot;0084674D&quot;/&gt;&lt;wsp:rsid wsp:val=&quot;008467D1&quot;/&gt;&lt;wsp:rsid wsp:val=&quot;00846879&quot;/&gt;&lt;wsp:rsid wsp:val=&quot;00846AFB&quot;/&gt;&lt;wsp:rsid wsp:val=&quot;00846D1E&quot;/&gt;&lt;wsp:rsid wsp:val=&quot;00846D8A&quot;/&gt;&lt;wsp:rsid wsp:val=&quot;008475E4&quot;/&gt;&lt;wsp:rsid wsp:val=&quot;00847991&quot;/&gt;&lt;wsp:rsid wsp:val=&quot;00847C4E&quot;/&gt;&lt;wsp:rsid wsp:val=&quot;008504B3&quot;/&gt;&lt;wsp:rsid wsp:val=&quot;0085081C&quot;/&gt;&lt;wsp:rsid wsp:val=&quot;00850DB8&quot;/&gt;&lt;wsp:rsid wsp:val=&quot;00850F61&quot;/&gt;&lt;wsp:rsid wsp:val=&quot;00851211&quot;/&gt;&lt;wsp:rsid wsp:val=&quot;0085126C&quot;/&gt;&lt;wsp:rsid wsp:val=&quot;0085130C&quot;/&gt;&lt;wsp:rsid wsp:val=&quot;0085154E&quot;/&gt;&lt;wsp:rsid wsp:val=&quot;00851665&quot;/&gt;&lt;wsp:rsid wsp:val=&quot;00851AB6&quot;/&gt;&lt;wsp:rsid wsp:val=&quot;00851B22&quot;/&gt;&lt;wsp:rsid wsp:val=&quot;00851C6C&quot;/&gt;&lt;wsp:rsid wsp:val=&quot;0085202C&quot;/&gt;&lt;wsp:rsid wsp:val=&quot;00852032&quot;/&gt;&lt;wsp:rsid wsp:val=&quot;008521C5&quot;/&gt;&lt;wsp:rsid wsp:val=&quot;008522B4&quot;/&gt;&lt;wsp:rsid wsp:val=&quot;00852338&quot;/&gt;&lt;wsp:rsid wsp:val=&quot;008524C5&quot;/&gt;&lt;wsp:rsid wsp:val=&quot;00852578&quot;/&gt;&lt;wsp:rsid wsp:val=&quot;00852AA7&quot;/&gt;&lt;wsp:rsid wsp:val=&quot;00852B93&quot;/&gt;&lt;wsp:rsid wsp:val=&quot;00852D18&quot;/&gt;&lt;wsp:rsid wsp:val=&quot;00852F3B&quot;/&gt;&lt;wsp:rsid wsp:val=&quot;008535EC&quot;/&gt;&lt;wsp:rsid wsp:val=&quot;0085377D&quot;/&gt;&lt;wsp:rsid wsp:val=&quot;0085378A&quot;/&gt;&lt;wsp:rsid wsp:val=&quot;00853B2A&quot;/&gt;&lt;wsp:rsid wsp:val=&quot;00853C45&quot;/&gt;&lt;wsp:rsid wsp:val=&quot;00853C58&quot;/&gt;&lt;wsp:rsid wsp:val=&quot;00854090&quot;/&gt;&lt;wsp:rsid wsp:val=&quot;008540E5&quot;/&gt;&lt;wsp:rsid wsp:val=&quot;008541B6&quot;/&gt;&lt;wsp:rsid wsp:val=&quot;00854290&quot;/&gt;&lt;wsp:rsid wsp:val=&quot;0085434A&quot;/&gt;&lt;wsp:rsid wsp:val=&quot;00854983&quot;/&gt;&lt;wsp:rsid wsp:val=&quot;00854B60&quot;/&gt;&lt;wsp:rsid wsp:val=&quot;00854D6F&quot;/&gt;&lt;wsp:rsid wsp:val=&quot;008555C5&quot;/&gt;&lt;wsp:rsid wsp:val=&quot;00855FA9&quot;/&gt;&lt;wsp:rsid wsp:val=&quot;008561D4&quot;/&gt;&lt;wsp:rsid wsp:val=&quot;00856301&quot;/&gt;&lt;wsp:rsid wsp:val=&quot;00856562&quot;/&gt;&lt;wsp:rsid wsp:val=&quot;008566E7&quot;/&gt;&lt;wsp:rsid wsp:val=&quot;00856733&quot;/&gt;&lt;wsp:rsid wsp:val=&quot;008569DF&quot;/&gt;&lt;wsp:rsid wsp:val=&quot;00856E21&quot;/&gt;&lt;wsp:rsid wsp:val=&quot;00856E4A&quot;/&gt;&lt;wsp:rsid wsp:val=&quot;00856FF3&quot;/&gt;&lt;wsp:rsid wsp:val=&quot;0085722A&quot;/&gt;&lt;wsp:rsid wsp:val=&quot;00857234&quot;/&gt;&lt;wsp:rsid wsp:val=&quot;008577BE&quot;/&gt;&lt;wsp:rsid wsp:val=&quot;008579E4&quot;/&gt;&lt;wsp:rsid wsp:val=&quot;00857C34&quot;/&gt;&lt;wsp:rsid wsp:val=&quot;00860033&quot;/&gt;&lt;wsp:rsid wsp:val=&quot;00860293&quot;/&gt;&lt;wsp:rsid wsp:val=&quot;008602EB&quot;/&gt;&lt;wsp:rsid wsp:val=&quot;00860315&quot;/&gt;&lt;wsp:rsid wsp:val=&quot;0086037F&quot;/&gt;&lt;wsp:rsid wsp:val=&quot;00860653&quot;/&gt;&lt;wsp:rsid wsp:val=&quot;0086067F&quot;/&gt;&lt;wsp:rsid wsp:val=&quot;00860DBF&quot;/&gt;&lt;wsp:rsid wsp:val=&quot;008615D2&quot;/&gt;&lt;wsp:rsid wsp:val=&quot;00861641&quot;/&gt;&lt;wsp:rsid wsp:val=&quot;008616E0&quot;/&gt;&lt;wsp:rsid wsp:val=&quot;00861B41&quot;/&gt;&lt;wsp:rsid wsp:val=&quot;00861C58&quot;/&gt;&lt;wsp:rsid wsp:val=&quot;00861D65&quot;/&gt;&lt;wsp:rsid wsp:val=&quot;00861DA1&quot;/&gt;&lt;wsp:rsid wsp:val=&quot;008620A8&quot;/&gt;&lt;wsp:rsid wsp:val=&quot;008620C2&quot;/&gt;&lt;wsp:rsid wsp:val=&quot;00862173&quot;/&gt;&lt;wsp:rsid wsp:val=&quot;00862290&quot;/&gt;&lt;wsp:rsid wsp:val=&quot;008626B0&quot;/&gt;&lt;wsp:rsid wsp:val=&quot;0086295B&quot;/&gt;&lt;wsp:rsid wsp:val=&quot;00862988&quot;/&gt;&lt;wsp:rsid wsp:val=&quot;00863479&quot;/&gt;&lt;wsp:rsid wsp:val=&quot;00863AA0&quot;/&gt;&lt;wsp:rsid wsp:val=&quot;00863FEF&quot;/&gt;&lt;wsp:rsid wsp:val=&quot;0086417A&quot;/&gt;&lt;wsp:rsid wsp:val=&quot;00864278&quot;/&gt;&lt;wsp:rsid wsp:val=&quot;00864A9F&quot;/&gt;&lt;wsp:rsid wsp:val=&quot;008650AB&quot;/&gt;&lt;wsp:rsid wsp:val=&quot;008651C4&quot;/&gt;&lt;wsp:rsid wsp:val=&quot;00865696&quot;/&gt;&lt;wsp:rsid wsp:val=&quot;0086569A&quot;/&gt;&lt;wsp:rsid wsp:val=&quot;008659C5&quot;/&gt;&lt;wsp:rsid wsp:val=&quot;00865D4C&quot;/&gt;&lt;wsp:rsid wsp:val=&quot;00865DE1&quot;/&gt;&lt;wsp:rsid wsp:val=&quot;0086613E&quot;/&gt;&lt;wsp:rsid wsp:val=&quot;008662A7&quot;/&gt;&lt;wsp:rsid wsp:val=&quot;00866453&quot;/&gt;&lt;wsp:rsid wsp:val=&quot;00866781&quot;/&gt;&lt;wsp:rsid wsp:val=&quot;00866B61&quot;/&gt;&lt;wsp:rsid wsp:val=&quot;00867744&quot;/&gt;&lt;wsp:rsid wsp:val=&quot;00867879&quot;/&gt;&lt;wsp:rsid wsp:val=&quot;008679D5&quot;/&gt;&lt;wsp:rsid wsp:val=&quot;00867F66&quot;/&gt;&lt;wsp:rsid wsp:val=&quot;00867F9D&quot;/&gt;&lt;wsp:rsid wsp:val=&quot;00870018&quot;/&gt;&lt;wsp:rsid wsp:val=&quot;008702C1&quot;/&gt;&lt;wsp:rsid wsp:val=&quot;00870793&quot;/&gt;&lt;wsp:rsid wsp:val=&quot;00870A1C&quot;/&gt;&lt;wsp:rsid wsp:val=&quot;00870AD0&quot;/&gt;&lt;wsp:rsid wsp:val=&quot;00870B1F&quot;/&gt;&lt;wsp:rsid wsp:val=&quot;00870D0A&quot;/&gt;&lt;wsp:rsid wsp:val=&quot;00870E13&quot;/&gt;&lt;wsp:rsid wsp:val=&quot;00871029&quot;/&gt;&lt;wsp:rsid wsp:val=&quot;00871096&quot;/&gt;&lt;wsp:rsid wsp:val=&quot;008710EF&quot;/&gt;&lt;wsp:rsid wsp:val=&quot;00871154&quot;/&gt;&lt;wsp:rsid wsp:val=&quot;00871171&quot;/&gt;&lt;wsp:rsid wsp:val=&quot;00871201&quot;/&gt;&lt;wsp:rsid wsp:val=&quot;008712B8&quot;/&gt;&lt;wsp:rsid wsp:val=&quot;00871CDF&quot;/&gt;&lt;wsp:rsid wsp:val=&quot;00871D14&quot;/&gt;&lt;wsp:rsid wsp:val=&quot;00871D54&quot;/&gt;&lt;wsp:rsid wsp:val=&quot;00871DAF&quot;/&gt;&lt;wsp:rsid wsp:val=&quot;00871E2C&quot;/&gt;&lt;wsp:rsid wsp:val=&quot;0087229F&quot;/&gt;&lt;wsp:rsid wsp:val=&quot;008722B0&quot;/&gt;&lt;wsp:rsid wsp:val=&quot;00872368&quot;/&gt;&lt;wsp:rsid wsp:val=&quot;008723B3&quot;/&gt;&lt;wsp:rsid wsp:val=&quot;0087250F&quot;/&gt;&lt;wsp:rsid wsp:val=&quot;0087278C&quot;/&gt;&lt;wsp:rsid wsp:val=&quot;0087305B&quot;/&gt;&lt;wsp:rsid wsp:val=&quot;008734E7&quot;/&gt;&lt;wsp:rsid wsp:val=&quot;008738D3&quot;/&gt;&lt;wsp:rsid wsp:val=&quot;00873BF0&quot;/&gt;&lt;wsp:rsid wsp:val=&quot;0087408D&quot;/&gt;&lt;wsp:rsid wsp:val=&quot;00874446&quot;/&gt;&lt;wsp:rsid wsp:val=&quot;00874D5F&quot;/&gt;&lt;wsp:rsid wsp:val=&quot;00874E33&quot;/&gt;&lt;wsp:rsid wsp:val=&quot;00874FAC&quot;/&gt;&lt;wsp:rsid wsp:val=&quot;0087504C&quot;/&gt;&lt;wsp:rsid wsp:val=&quot;008752AE&quot;/&gt;&lt;wsp:rsid wsp:val=&quot;00875845&quot;/&gt;&lt;wsp:rsid wsp:val=&quot;00875905&quot;/&gt;&lt;wsp:rsid wsp:val=&quot;008759CC&quot;/&gt;&lt;wsp:rsid wsp:val=&quot;00875A50&quot;/&gt;&lt;wsp:rsid wsp:val=&quot;00875E7F&quot;/&gt;&lt;wsp:rsid wsp:val=&quot;00875F79&quot;/&gt;&lt;wsp:rsid wsp:val=&quot;00875FBD&quot;/&gt;&lt;wsp:rsid wsp:val=&quot;008762A2&quot;/&gt;&lt;wsp:rsid wsp:val=&quot;008762F7&quot;/&gt;&lt;wsp:rsid wsp:val=&quot;008768AA&quot;/&gt;&lt;wsp:rsid wsp:val=&quot;00876A8D&quot;/&gt;&lt;wsp:rsid wsp:val=&quot;00876AC7&quot;/&gt;&lt;wsp:rsid wsp:val=&quot;00876B50&quot;/&gt;&lt;wsp:rsid wsp:val=&quot;00876E56&quot;/&gt;&lt;wsp:rsid wsp:val=&quot;0087721D&quot;/&gt;&lt;wsp:rsid wsp:val=&quot;0087746C&quot;/&gt;&lt;wsp:rsid wsp:val=&quot;00877C57&quot;/&gt;&lt;wsp:rsid wsp:val=&quot;00877E1A&quot;/&gt;&lt;wsp:rsid wsp:val=&quot;00877FA3&quot;/&gt;&lt;wsp:rsid wsp:val=&quot;0088011E&quot;/&gt;&lt;wsp:rsid wsp:val=&quot;00880439&quot;/&gt;&lt;wsp:rsid wsp:val=&quot;008804C9&quot;/&gt;&lt;wsp:rsid wsp:val=&quot;0088052B&quot;/&gt;&lt;wsp:rsid wsp:val=&quot;00880B3D&quot;/&gt;&lt;wsp:rsid wsp:val=&quot;00880D84&quot;/&gt;&lt;wsp:rsid wsp:val=&quot;00880E9E&quot;/&gt;&lt;wsp:rsid wsp:val=&quot;00880ED2&quot;/&gt;&lt;wsp:rsid wsp:val=&quot;008810DF&quot;/&gt;&lt;wsp:rsid wsp:val=&quot;008810FA&quot;/&gt;&lt;wsp:rsid wsp:val=&quot;008817C8&quot;/&gt;&lt;wsp:rsid wsp:val=&quot;00881842&quot;/&gt;&lt;wsp:rsid wsp:val=&quot;00881F28&quot;/&gt;&lt;wsp:rsid wsp:val=&quot;00881F60&quot;/&gt;&lt;wsp:rsid wsp:val=&quot;0088203E&quot;/&gt;&lt;wsp:rsid wsp:val=&quot;00882341&quot;/&gt;&lt;wsp:rsid wsp:val=&quot;0088261A&quot;/&gt;&lt;wsp:rsid wsp:val=&quot;00882BB1&quot;/&gt;&lt;wsp:rsid wsp:val=&quot;00883004&quot;/&gt;&lt;wsp:rsid wsp:val=&quot;00883AC4&quot;/&gt;&lt;wsp:rsid wsp:val=&quot;00883D18&quot;/&gt;&lt;wsp:rsid wsp:val=&quot;00883ED6&quot;/&gt;&lt;wsp:rsid wsp:val=&quot;00883F8F&quot;/&gt;&lt;wsp:rsid wsp:val=&quot;00884255&quot;/&gt;&lt;wsp:rsid wsp:val=&quot;0088425B&quot;/&gt;&lt;wsp:rsid wsp:val=&quot;00884A4F&quot;/&gt;&lt;wsp:rsid wsp:val=&quot;00884A6F&quot;/&gt;&lt;wsp:rsid wsp:val=&quot;00884EE8&quot;/&gt;&lt;wsp:rsid wsp:val=&quot;0088517E&quot;/&gt;&lt;wsp:rsid wsp:val=&quot;0088579F&quot;/&gt;&lt;wsp:rsid wsp:val=&quot;0088582F&quot;/&gt;&lt;wsp:rsid wsp:val=&quot;0088599D&quot;/&gt;&lt;wsp:rsid wsp:val=&quot;00885D5D&quot;/&gt;&lt;wsp:rsid wsp:val=&quot;00885F46&quot;/&gt;&lt;wsp:rsid wsp:val=&quot;00886012&quot;/&gt;&lt;wsp:rsid wsp:val=&quot;00886116&quot;/&gt;&lt;wsp:rsid wsp:val=&quot;0088649C&quot;/&gt;&lt;wsp:rsid wsp:val=&quot;0088651F&quot;/&gt;&lt;wsp:rsid wsp:val=&quot;00886CB3&quot;/&gt;&lt;wsp:rsid wsp:val=&quot;008874A4&quot;/&gt;&lt;wsp:rsid wsp:val=&quot;0088767F&quot;/&gt;&lt;wsp:rsid wsp:val=&quot;00887771&quot;/&gt;&lt;wsp:rsid wsp:val=&quot;0089035C&quot;/&gt;&lt;wsp:rsid wsp:val=&quot;008907B2&quot;/&gt;&lt;wsp:rsid wsp:val=&quot;008907D3&quot;/&gt;&lt;wsp:rsid wsp:val=&quot;00890B03&quot;/&gt;&lt;wsp:rsid wsp:val=&quot;00890BCD&quot;/&gt;&lt;wsp:rsid wsp:val=&quot;00890F04&quot;/&gt;&lt;wsp:rsid wsp:val=&quot;00890F2B&quot;/&gt;&lt;wsp:rsid wsp:val=&quot;008911A2&quot;/&gt;&lt;wsp:rsid wsp:val=&quot;00891640&quot;/&gt;&lt;wsp:rsid wsp:val=&quot;008916B4&quot;/&gt;&lt;wsp:rsid wsp:val=&quot;00891F63&quot;/&gt;&lt;wsp:rsid wsp:val=&quot;0089206B&quot;/&gt;&lt;wsp:rsid wsp:val=&quot;0089222D&quot;/&gt;&lt;wsp:rsid wsp:val=&quot;008922DC&quot;/&gt;&lt;wsp:rsid wsp:val=&quot;008922DF&quot;/&gt;&lt;wsp:rsid wsp:val=&quot;00892697&quot;/&gt;&lt;wsp:rsid wsp:val=&quot;00892C60&quot;/&gt;&lt;wsp:rsid wsp:val=&quot;00892F5D&quot;/&gt;&lt;wsp:rsid wsp:val=&quot;0089300C&quot;/&gt;&lt;wsp:rsid wsp:val=&quot;00893024&quot;/&gt;&lt;wsp:rsid wsp:val=&quot;0089311E&quot;/&gt;&lt;wsp:rsid wsp:val=&quot;00893158&quot;/&gt;&lt;wsp:rsid wsp:val=&quot;008932BB&quot;/&gt;&lt;wsp:rsid wsp:val=&quot;008932D3&quot;/&gt;&lt;wsp:rsid wsp:val=&quot;00893AC0&quot;/&gt;&lt;wsp:rsid wsp:val=&quot;00893B3B&quot;/&gt;&lt;wsp:rsid wsp:val=&quot;00893C37&quot;/&gt;&lt;wsp:rsid wsp:val=&quot;00893C5A&quot;/&gt;&lt;wsp:rsid wsp:val=&quot;00893E2A&quot;/&gt;&lt;wsp:rsid wsp:val=&quot;00893E2F&quot;/&gt;&lt;wsp:rsid wsp:val=&quot;00893E96&quot;/&gt;&lt;wsp:rsid wsp:val=&quot;0089405F&quot;/&gt;&lt;wsp:rsid wsp:val=&quot;008940FF&quot;/&gt;&lt;wsp:rsid wsp:val=&quot;00894304&quot;/&gt;&lt;wsp:rsid wsp:val=&quot;0089459B&quot;/&gt;&lt;wsp:rsid wsp:val=&quot;00894873&quot;/&gt;&lt;wsp:rsid wsp:val=&quot;00894906&quot;/&gt;&lt;wsp:rsid wsp:val=&quot;00895243&quot;/&gt;&lt;wsp:rsid wsp:val=&quot;00895484&quot;/&gt;&lt;wsp:rsid wsp:val=&quot;0089563D&quot;/&gt;&lt;wsp:rsid wsp:val=&quot;00895A0C&quot;/&gt;&lt;wsp:rsid wsp:val=&quot;008965AD&quot;/&gt;&lt;wsp:rsid wsp:val=&quot;0089695D&quot;/&gt;&lt;wsp:rsid wsp:val=&quot;00896A6F&quot;/&gt;&lt;wsp:rsid wsp:val=&quot;00896D10&quot;/&gt;&lt;wsp:rsid wsp:val=&quot;00896DF5&quot;/&gt;&lt;wsp:rsid wsp:val=&quot;00896FC2&quot;/&gt;&lt;wsp:rsid wsp:val=&quot;00896FEA&quot;/&gt;&lt;wsp:rsid wsp:val=&quot;0089713F&quot;/&gt;&lt;wsp:rsid wsp:val=&quot;00897190&quot;/&gt;&lt;wsp:rsid wsp:val=&quot;0089724B&quot;/&gt;&lt;wsp:rsid wsp:val=&quot;00897320&quot;/&gt;&lt;wsp:rsid wsp:val=&quot;008976EB&quot;/&gt;&lt;wsp:rsid wsp:val=&quot;00897771&quot;/&gt;&lt;wsp:rsid wsp:val=&quot;00897999&quot;/&gt;&lt;wsp:rsid wsp:val=&quot;00897E04&quot;/&gt;&lt;wsp:rsid wsp:val=&quot;00897F4A&quot;/&gt;&lt;wsp:rsid wsp:val=&quot;008A0065&quot;/&gt;&lt;wsp:rsid wsp:val=&quot;008A0173&quot;/&gt;&lt;wsp:rsid wsp:val=&quot;008A0339&quot;/&gt;&lt;wsp:rsid wsp:val=&quot;008A03A0&quot;/&gt;&lt;wsp:rsid wsp:val=&quot;008A046A&quot;/&gt;&lt;wsp:rsid wsp:val=&quot;008A0473&quot;/&gt;&lt;wsp:rsid wsp:val=&quot;008A04C7&quot;/&gt;&lt;wsp:rsid wsp:val=&quot;008A0533&quot;/&gt;&lt;wsp:rsid wsp:val=&quot;008A0DBC&quot;/&gt;&lt;wsp:rsid wsp:val=&quot;008A111D&quot;/&gt;&lt;wsp:rsid wsp:val=&quot;008A1597&quot;/&gt;&lt;wsp:rsid wsp:val=&quot;008A197B&quot;/&gt;&lt;wsp:rsid wsp:val=&quot;008A1C65&quot;/&gt;&lt;wsp:rsid wsp:val=&quot;008A1C6C&quot;/&gt;&lt;wsp:rsid wsp:val=&quot;008A1E58&quot;/&gt;&lt;wsp:rsid wsp:val=&quot;008A1EA1&quot;/&gt;&lt;wsp:rsid wsp:val=&quot;008A23A6&quot;/&gt;&lt;wsp:rsid wsp:val=&quot;008A24BD&quot;/&gt;&lt;wsp:rsid wsp:val=&quot;008A2AAE&quot;/&gt;&lt;wsp:rsid wsp:val=&quot;008A2C0A&quot;/&gt;&lt;wsp:rsid wsp:val=&quot;008A2D2E&quot;/&gt;&lt;wsp:rsid wsp:val=&quot;008A2F26&quot;/&gt;&lt;wsp:rsid wsp:val=&quot;008A2F9B&quot;/&gt;&lt;wsp:rsid wsp:val=&quot;008A3390&quot;/&gt;&lt;wsp:rsid wsp:val=&quot;008A34D0&quot;/&gt;&lt;wsp:rsid wsp:val=&quot;008A36ED&quot;/&gt;&lt;wsp:rsid wsp:val=&quot;008A3898&quot;/&gt;&lt;wsp:rsid wsp:val=&quot;008A3A64&quot;/&gt;&lt;wsp:rsid wsp:val=&quot;008A42D8&quot;/&gt;&lt;wsp:rsid wsp:val=&quot;008A456A&quot;/&gt;&lt;wsp:rsid wsp:val=&quot;008A457F&quot;/&gt;&lt;wsp:rsid wsp:val=&quot;008A4856&quot;/&gt;&lt;wsp:rsid wsp:val=&quot;008A50B0&quot;/&gt;&lt;wsp:rsid wsp:val=&quot;008A53C3&quot;/&gt;&lt;wsp:rsid wsp:val=&quot;008A554F&quot;/&gt;&lt;wsp:rsid wsp:val=&quot;008A59E9&quot;/&gt;&lt;wsp:rsid wsp:val=&quot;008A631F&quot;/&gt;&lt;wsp:rsid wsp:val=&quot;008A6381&quot;/&gt;&lt;wsp:rsid wsp:val=&quot;008A668F&quot;/&gt;&lt;wsp:rsid wsp:val=&quot;008A6808&quot;/&gt;&lt;wsp:rsid wsp:val=&quot;008A6A20&quot;/&gt;&lt;wsp:rsid wsp:val=&quot;008A6ACB&quot;/&gt;&lt;wsp:rsid wsp:val=&quot;008A6FE4&quot;/&gt;&lt;wsp:rsid wsp:val=&quot;008A7261&quot;/&gt;&lt;wsp:rsid wsp:val=&quot;008A72A4&quot;/&gt;&lt;wsp:rsid wsp:val=&quot;008A72E3&quot;/&gt;&lt;wsp:rsid wsp:val=&quot;008A758D&quot;/&gt;&lt;wsp:rsid wsp:val=&quot;008A75C5&quot;/&gt;&lt;wsp:rsid wsp:val=&quot;008A7669&quot;/&gt;&lt;wsp:rsid wsp:val=&quot;008A7819&quot;/&gt;&lt;wsp:rsid wsp:val=&quot;008A7BEA&quot;/&gt;&lt;wsp:rsid wsp:val=&quot;008A7C09&quot;/&gt;&lt;wsp:rsid wsp:val=&quot;008B01A2&quot;/&gt;&lt;wsp:rsid wsp:val=&quot;008B097E&quot;/&gt;&lt;wsp:rsid wsp:val=&quot;008B0C49&quot;/&gt;&lt;wsp:rsid wsp:val=&quot;008B0CD0&quot;/&gt;&lt;wsp:rsid wsp:val=&quot;008B0F1C&quot;/&gt;&lt;wsp:rsid wsp:val=&quot;008B0FE8&quot;/&gt;&lt;wsp:rsid wsp:val=&quot;008B130E&quot;/&gt;&lt;wsp:rsid wsp:val=&quot;008B13A8&quot;/&gt;&lt;wsp:rsid wsp:val=&quot;008B14B4&quot;/&gt;&lt;wsp:rsid wsp:val=&quot;008B1651&quot;/&gt;&lt;wsp:rsid wsp:val=&quot;008B175A&quot;/&gt;&lt;wsp:rsid wsp:val=&quot;008B191B&quot;/&gt;&lt;wsp:rsid wsp:val=&quot;008B1EFF&quot;/&gt;&lt;wsp:rsid wsp:val=&quot;008B21F5&quot;/&gt;&lt;wsp:rsid wsp:val=&quot;008B2622&quot;/&gt;&lt;wsp:rsid wsp:val=&quot;008B269F&quot;/&gt;&lt;wsp:rsid wsp:val=&quot;008B2A2E&quot;/&gt;&lt;wsp:rsid wsp:val=&quot;008B2D1D&quot;/&gt;&lt;wsp:rsid wsp:val=&quot;008B2DB1&quot;/&gt;&lt;wsp:rsid wsp:val=&quot;008B2DCB&quot;/&gt;&lt;wsp:rsid wsp:val=&quot;008B2DEB&quot;/&gt;&lt;wsp:rsid wsp:val=&quot;008B35ED&quot;/&gt;&lt;wsp:rsid wsp:val=&quot;008B398B&quot;/&gt;&lt;wsp:rsid wsp:val=&quot;008B3BDF&quot;/&gt;&lt;wsp:rsid wsp:val=&quot;008B41AC&quot;/&gt;&lt;wsp:rsid wsp:val=&quot;008B41EF&quot;/&gt;&lt;wsp:rsid wsp:val=&quot;008B4230&quot;/&gt;&lt;wsp:rsid wsp:val=&quot;008B42FA&quot;/&gt;&lt;wsp:rsid wsp:val=&quot;008B4319&quot;/&gt;&lt;wsp:rsid wsp:val=&quot;008B43A7&quot;/&gt;&lt;wsp:rsid wsp:val=&quot;008B447F&quot;/&gt;&lt;wsp:rsid wsp:val=&quot;008B4B0D&quot;/&gt;&lt;wsp:rsid wsp:val=&quot;008B4B33&quot;/&gt;&lt;wsp:rsid wsp:val=&quot;008B5577&quot;/&gt;&lt;wsp:rsid wsp:val=&quot;008B5F91&quot;/&gt;&lt;wsp:rsid wsp:val=&quot;008B6086&quot;/&gt;&lt;wsp:rsid wsp:val=&quot;008B60E9&quot;/&gt;&lt;wsp:rsid wsp:val=&quot;008B60ED&quot;/&gt;&lt;wsp:rsid wsp:val=&quot;008B624E&quot;/&gt;&lt;wsp:rsid wsp:val=&quot;008B6275&quot;/&gt;&lt;wsp:rsid wsp:val=&quot;008B681E&quot;/&gt;&lt;wsp:rsid wsp:val=&quot;008B6C34&quot;/&gt;&lt;wsp:rsid wsp:val=&quot;008B6E5C&quot;/&gt;&lt;wsp:rsid wsp:val=&quot;008B7570&quot;/&gt;&lt;wsp:rsid wsp:val=&quot;008B757A&quot;/&gt;&lt;wsp:rsid wsp:val=&quot;008B766A&quot;/&gt;&lt;wsp:rsid wsp:val=&quot;008B7A0E&quot;/&gt;&lt;wsp:rsid wsp:val=&quot;008B7E10&quot;/&gt;&lt;wsp:rsid wsp:val=&quot;008C0146&quot;/&gt;&lt;wsp:rsid wsp:val=&quot;008C087C&quot;/&gt;&lt;wsp:rsid wsp:val=&quot;008C13C3&quot;/&gt;&lt;wsp:rsid wsp:val=&quot;008C19D0&quot;/&gt;&lt;wsp:rsid wsp:val=&quot;008C1C0B&quot;/&gt;&lt;wsp:rsid wsp:val=&quot;008C1F4E&quot;/&gt;&lt;wsp:rsid wsp:val=&quot;008C1FE8&quot;/&gt;&lt;wsp:rsid wsp:val=&quot;008C21FC&quot;/&gt;&lt;wsp:rsid wsp:val=&quot;008C2300&quot;/&gt;&lt;wsp:rsid wsp:val=&quot;008C2426&quot;/&gt;&lt;wsp:rsid wsp:val=&quot;008C2453&quot;/&gt;&lt;wsp:rsid wsp:val=&quot;008C2461&quot;/&gt;&lt;wsp:rsid wsp:val=&quot;008C26B4&quot;/&gt;&lt;wsp:rsid wsp:val=&quot;008C28BA&quot;/&gt;&lt;wsp:rsid wsp:val=&quot;008C290B&quot;/&gt;&lt;wsp:rsid wsp:val=&quot;008C2ADC&quot;/&gt;&lt;wsp:rsid wsp:val=&quot;008C2BA6&quot;/&gt;&lt;wsp:rsid wsp:val=&quot;008C31D1&quot;/&gt;&lt;wsp:rsid wsp:val=&quot;008C3240&quot;/&gt;&lt;wsp:rsid wsp:val=&quot;008C33D2&quot;/&gt;&lt;wsp:rsid wsp:val=&quot;008C343F&quot;/&gt;&lt;wsp:rsid wsp:val=&quot;008C38DD&quot;/&gt;&lt;wsp:rsid wsp:val=&quot;008C39DE&quot;/&gt;&lt;wsp:rsid wsp:val=&quot;008C3ACC&quot;/&gt;&lt;wsp:rsid wsp:val=&quot;008C3B45&quot;/&gt;&lt;wsp:rsid wsp:val=&quot;008C4188&quot;/&gt;&lt;wsp:rsid wsp:val=&quot;008C41EC&quot;/&gt;&lt;wsp:rsid wsp:val=&quot;008C4B47&quot;/&gt;&lt;wsp:rsid wsp:val=&quot;008C51AC&quot;/&gt;&lt;wsp:rsid wsp:val=&quot;008C52B6&quot;/&gt;&lt;wsp:rsid wsp:val=&quot;008C55F4&quot;/&gt;&lt;wsp:rsid wsp:val=&quot;008C560E&quot;/&gt;&lt;wsp:rsid wsp:val=&quot;008C59D5&quot;/&gt;&lt;wsp:rsid wsp:val=&quot;008C5B10&quot;/&gt;&lt;wsp:rsid wsp:val=&quot;008C64CA&quot;/&gt;&lt;wsp:rsid wsp:val=&quot;008C6B90&quot;/&gt;&lt;wsp:rsid wsp:val=&quot;008C6C7A&quot;/&gt;&lt;wsp:rsid wsp:val=&quot;008C6CE1&quot;/&gt;&lt;wsp:rsid wsp:val=&quot;008C6F4F&quot;/&gt;&lt;wsp:rsid wsp:val=&quot;008C7207&quot;/&gt;&lt;wsp:rsid wsp:val=&quot;008C730B&quot;/&gt;&lt;wsp:rsid wsp:val=&quot;008C7481&quot;/&gt;&lt;wsp:rsid wsp:val=&quot;008C74CC&quot;/&gt;&lt;wsp:rsid wsp:val=&quot;008C7905&quot;/&gt;&lt;wsp:rsid wsp:val=&quot;008C7C7C&quot;/&gt;&lt;wsp:rsid wsp:val=&quot;008C7F77&quot;/&gt;&lt;wsp:rsid wsp:val=&quot;008D02CB&quot;/&gt;&lt;wsp:rsid wsp:val=&quot;008D02DE&quot;/&gt;&lt;wsp:rsid wsp:val=&quot;008D0459&quot;/&gt;&lt;wsp:rsid wsp:val=&quot;008D0586&quot;/&gt;&lt;wsp:rsid wsp:val=&quot;008D05D2&quot;/&gt;&lt;wsp:rsid wsp:val=&quot;008D0E4C&quot;/&gt;&lt;wsp:rsid wsp:val=&quot;008D0E89&quot;/&gt;&lt;wsp:rsid wsp:val=&quot;008D13DC&quot;/&gt;&lt;wsp:rsid wsp:val=&quot;008D149D&quot;/&gt;&lt;wsp:rsid wsp:val=&quot;008D1ACA&quot;/&gt;&lt;wsp:rsid wsp:val=&quot;008D1CB4&quot;/&gt;&lt;wsp:rsid wsp:val=&quot;008D1E23&quot;/&gt;&lt;wsp:rsid wsp:val=&quot;008D2461&quot;/&gt;&lt;wsp:rsid wsp:val=&quot;008D2770&quot;/&gt;&lt;wsp:rsid wsp:val=&quot;008D28FB&quot;/&gt;&lt;wsp:rsid wsp:val=&quot;008D2C3C&quot;/&gt;&lt;wsp:rsid wsp:val=&quot;008D2CB2&quot;/&gt;&lt;wsp:rsid wsp:val=&quot;008D3208&quot;/&gt;&lt;wsp:rsid wsp:val=&quot;008D33C7&quot;/&gt;&lt;wsp:rsid wsp:val=&quot;008D3413&quot;/&gt;&lt;wsp:rsid wsp:val=&quot;008D381B&quot;/&gt;&lt;wsp:rsid wsp:val=&quot;008D3DE7&quot;/&gt;&lt;wsp:rsid wsp:val=&quot;008D3F21&quot;/&gt;&lt;wsp:rsid wsp:val=&quot;008D4244&quot;/&gt;&lt;wsp:rsid wsp:val=&quot;008D4277&quot;/&gt;&lt;wsp:rsid wsp:val=&quot;008D4423&quot;/&gt;&lt;wsp:rsid wsp:val=&quot;008D453F&quot;/&gt;&lt;wsp:rsid wsp:val=&quot;008D46DD&quot;/&gt;&lt;wsp:rsid wsp:val=&quot;008D47A1&quot;/&gt;&lt;wsp:rsid wsp:val=&quot;008D508F&quot;/&gt;&lt;wsp:rsid wsp:val=&quot;008D538D&quot;/&gt;&lt;wsp:rsid wsp:val=&quot;008D5497&quot;/&gt;&lt;wsp:rsid wsp:val=&quot;008D592F&quot;/&gt;&lt;wsp:rsid wsp:val=&quot;008D5FB9&quot;/&gt;&lt;wsp:rsid wsp:val=&quot;008D5FCD&quot;/&gt;&lt;wsp:rsid wsp:val=&quot;008D63A7&quot;/&gt;&lt;wsp:rsid wsp:val=&quot;008D6733&quot;/&gt;&lt;wsp:rsid wsp:val=&quot;008D67E0&quot;/&gt;&lt;wsp:rsid wsp:val=&quot;008D6F54&quot;/&gt;&lt;wsp:rsid wsp:val=&quot;008D6F90&quot;/&gt;&lt;wsp:rsid wsp:val=&quot;008D72A4&quot;/&gt;&lt;wsp:rsid wsp:val=&quot;008D72DE&quot;/&gt;&lt;wsp:rsid wsp:val=&quot;008D732D&quot;/&gt;&lt;wsp:rsid wsp:val=&quot;008D7378&quot;/&gt;&lt;wsp:rsid wsp:val=&quot;008D7449&quot;/&gt;&lt;wsp:rsid wsp:val=&quot;008D7554&quot;/&gt;&lt;wsp:rsid wsp:val=&quot;008D7615&quot;/&gt;&lt;wsp:rsid wsp:val=&quot;008D76A0&quot;/&gt;&lt;wsp:rsid wsp:val=&quot;008D78C3&quot;/&gt;&lt;wsp:rsid wsp:val=&quot;008D78F6&quot;/&gt;&lt;wsp:rsid wsp:val=&quot;008D7993&quot;/&gt;&lt;wsp:rsid wsp:val=&quot;008D7D1C&quot;/&gt;&lt;wsp:rsid wsp:val=&quot;008D7DEB&quot;/&gt;&lt;wsp:rsid wsp:val=&quot;008D7EC6&quot;/&gt;&lt;wsp:rsid wsp:val=&quot;008E02A2&quot;/&gt;&lt;wsp:rsid wsp:val=&quot;008E036A&quot;/&gt;&lt;wsp:rsid wsp:val=&quot;008E037E&quot;/&gt;&lt;wsp:rsid wsp:val=&quot;008E04B5&quot;/&gt;&lt;wsp:rsid wsp:val=&quot;008E056A&quot;/&gt;&lt;wsp:rsid wsp:val=&quot;008E0A15&quot;/&gt;&lt;wsp:rsid wsp:val=&quot;008E0CDD&quot;/&gt;&lt;wsp:rsid wsp:val=&quot;008E0E15&quot;/&gt;&lt;wsp:rsid wsp:val=&quot;008E0E1D&quot;/&gt;&lt;wsp:rsid wsp:val=&quot;008E0E89&quot;/&gt;&lt;wsp:rsid wsp:val=&quot;008E0E8C&quot;/&gt;&lt;wsp:rsid wsp:val=&quot;008E1217&quot;/&gt;&lt;wsp:rsid wsp:val=&quot;008E13B5&quot;/&gt;&lt;wsp:rsid wsp:val=&quot;008E16F9&quot;/&gt;&lt;wsp:rsid wsp:val=&quot;008E1765&quot;/&gt;&lt;wsp:rsid wsp:val=&quot;008E18A3&quot;/&gt;&lt;wsp:rsid wsp:val=&quot;008E1FDF&quot;/&gt;&lt;wsp:rsid wsp:val=&quot;008E2051&quot;/&gt;&lt;wsp:rsid wsp:val=&quot;008E20E4&quot;/&gt;&lt;wsp:rsid wsp:val=&quot;008E20EC&quot;/&gt;&lt;wsp:rsid wsp:val=&quot;008E2562&quot;/&gt;&lt;wsp:rsid wsp:val=&quot;008E290D&quot;/&gt;&lt;wsp:rsid wsp:val=&quot;008E2911&quot;/&gt;&lt;wsp:rsid wsp:val=&quot;008E2B47&quot;/&gt;&lt;wsp:rsid wsp:val=&quot;008E2C59&quot;/&gt;&lt;wsp:rsid wsp:val=&quot;008E3108&quot;/&gt;&lt;wsp:rsid wsp:val=&quot;008E329C&quot;/&gt;&lt;wsp:rsid wsp:val=&quot;008E32CA&quot;/&gt;&lt;wsp:rsid wsp:val=&quot;008E3391&quot;/&gt;&lt;wsp:rsid wsp:val=&quot;008E35C0&quot;/&gt;&lt;wsp:rsid wsp:val=&quot;008E378A&quot;/&gt;&lt;wsp:rsid wsp:val=&quot;008E388C&quot;/&gt;&lt;wsp:rsid wsp:val=&quot;008E3D7C&quot;/&gt;&lt;wsp:rsid wsp:val=&quot;008E3F52&quot;/&gt;&lt;wsp:rsid wsp:val=&quot;008E40BC&quot;/&gt;&lt;wsp:rsid wsp:val=&quot;008E412D&quot;/&gt;&lt;wsp:rsid wsp:val=&quot;008E427C&quot;/&gt;&lt;wsp:rsid wsp:val=&quot;008E42AF&quot;/&gt;&lt;wsp:rsid wsp:val=&quot;008E451A&quot;/&gt;&lt;wsp:rsid wsp:val=&quot;008E4820&quot;/&gt;&lt;wsp:rsid wsp:val=&quot;008E4CF3&quot;/&gt;&lt;wsp:rsid wsp:val=&quot;008E4D72&quot;/&gt;&lt;wsp:rsid wsp:val=&quot;008E51C3&quot;/&gt;&lt;wsp:rsid wsp:val=&quot;008E51D6&quot;/&gt;&lt;wsp:rsid wsp:val=&quot;008E5436&quot;/&gt;&lt;wsp:rsid wsp:val=&quot;008E585E&quot;/&gt;&lt;wsp:rsid wsp:val=&quot;008E597C&quot;/&gt;&lt;wsp:rsid wsp:val=&quot;008E5AD4&quot;/&gt;&lt;wsp:rsid wsp:val=&quot;008E5B5F&quot;/&gt;&lt;wsp:rsid wsp:val=&quot;008E5B73&quot;/&gt;&lt;wsp:rsid wsp:val=&quot;008E5D5A&quot;/&gt;&lt;wsp:rsid wsp:val=&quot;008E5D7A&quot;/&gt;&lt;wsp:rsid wsp:val=&quot;008E5E0A&quot;/&gt;&lt;wsp:rsid wsp:val=&quot;008E627A&quot;/&gt;&lt;wsp:rsid wsp:val=&quot;008E6333&quot;/&gt;&lt;wsp:rsid wsp:val=&quot;008E667C&quot;/&gt;&lt;wsp:rsid wsp:val=&quot;008E6788&quot;/&gt;&lt;wsp:rsid wsp:val=&quot;008E6916&quot;/&gt;&lt;wsp:rsid wsp:val=&quot;008E6B9F&quot;/&gt;&lt;wsp:rsid wsp:val=&quot;008E6EC9&quot;/&gt;&lt;wsp:rsid wsp:val=&quot;008E7DB3&quot;/&gt;&lt;wsp:rsid wsp:val=&quot;008F01AB&quot;/&gt;&lt;wsp:rsid wsp:val=&quot;008F0454&quot;/&gt;&lt;wsp:rsid wsp:val=&quot;008F0460&quot;/&gt;&lt;wsp:rsid wsp:val=&quot;008F0C10&quot;/&gt;&lt;wsp:rsid wsp:val=&quot;008F0D27&quot;/&gt;&lt;wsp:rsid wsp:val=&quot;008F128F&quot;/&gt;&lt;wsp:rsid wsp:val=&quot;008F16EE&quot;/&gt;&lt;wsp:rsid wsp:val=&quot;008F1CB9&quot;/&gt;&lt;wsp:rsid wsp:val=&quot;008F1CF8&quot;/&gt;&lt;wsp:rsid wsp:val=&quot;008F2201&quot;/&gt;&lt;wsp:rsid wsp:val=&quot;008F2595&quot;/&gt;&lt;wsp:rsid wsp:val=&quot;008F261E&quot;/&gt;&lt;wsp:rsid wsp:val=&quot;008F2694&quot;/&gt;&lt;wsp:rsid wsp:val=&quot;008F2B4B&quot;/&gt;&lt;wsp:rsid wsp:val=&quot;008F36BE&quot;/&gt;&lt;wsp:rsid wsp:val=&quot;008F3798&quot;/&gt;&lt;wsp:rsid wsp:val=&quot;008F3CEC&quot;/&gt;&lt;wsp:rsid wsp:val=&quot;008F3D2D&quot;/&gt;&lt;wsp:rsid wsp:val=&quot;008F3D7C&quot;/&gt;&lt;wsp:rsid wsp:val=&quot;008F3DC9&quot;/&gt;&lt;wsp:rsid wsp:val=&quot;008F4018&quot;/&gt;&lt;wsp:rsid wsp:val=&quot;008F40CB&quot;/&gt;&lt;wsp:rsid wsp:val=&quot;008F4107&quot;/&gt;&lt;wsp:rsid wsp:val=&quot;008F4240&quot;/&gt;&lt;wsp:rsid wsp:val=&quot;008F4356&quot;/&gt;&lt;wsp:rsid wsp:val=&quot;008F473A&quot;/&gt;&lt;wsp:rsid wsp:val=&quot;008F48AD&quot;/&gt;&lt;wsp:rsid wsp:val=&quot;008F4A87&quot;/&gt;&lt;wsp:rsid wsp:val=&quot;008F4BFE&quot;/&gt;&lt;wsp:rsid wsp:val=&quot;008F4C66&quot;/&gt;&lt;wsp:rsid wsp:val=&quot;008F4C9F&quot;/&gt;&lt;wsp:rsid wsp:val=&quot;008F4E3F&quot;/&gt;&lt;wsp:rsid wsp:val=&quot;008F5085&quot;/&gt;&lt;wsp:rsid wsp:val=&quot;008F5184&quot;/&gt;&lt;wsp:rsid wsp:val=&quot;008F52F0&quot;/&gt;&lt;wsp:rsid wsp:val=&quot;008F595E&quot;/&gt;&lt;wsp:rsid wsp:val=&quot;008F5A20&quot;/&gt;&lt;wsp:rsid wsp:val=&quot;008F5BCF&quot;/&gt;&lt;wsp:rsid wsp:val=&quot;008F6188&quot;/&gt;&lt;wsp:rsid wsp:val=&quot;008F61EB&quot;/&gt;&lt;wsp:rsid wsp:val=&quot;008F64CC&quot;/&gt;&lt;wsp:rsid wsp:val=&quot;008F6649&quot;/&gt;&lt;wsp:rsid wsp:val=&quot;008F6CD1&quot;/&gt;&lt;wsp:rsid wsp:val=&quot;008F6F48&quot;/&gt;&lt;wsp:rsid wsp:val=&quot;008F6FF2&quot;/&gt;&lt;wsp:rsid wsp:val=&quot;008F7B94&quot;/&gt;&lt;wsp:rsid wsp:val=&quot;008F7BD6&quot;/&gt;&lt;wsp:rsid wsp:val=&quot;008F7CEF&quot;/&gt;&lt;wsp:rsid wsp:val=&quot;008F7F3A&quot;/&gt;&lt;wsp:rsid wsp:val=&quot;008F7F61&quot;/&gt;&lt;wsp:rsid wsp:val=&quot;0090009E&quot;/&gt;&lt;wsp:rsid wsp:val=&quot;009000FD&quot;/&gt;&lt;wsp:rsid wsp:val=&quot;00900138&quot;/&gt;&lt;wsp:rsid wsp:val=&quot;00900688&quot;/&gt;&lt;wsp:rsid wsp:val=&quot;00900787&quot;/&gt;&lt;wsp:rsid wsp:val=&quot;009007EA&quot;/&gt;&lt;wsp:rsid wsp:val=&quot;00900A0A&quot;/&gt;&lt;wsp:rsid wsp:val=&quot;00900DDE&quot;/&gt;&lt;wsp:rsid wsp:val=&quot;00900DF1&quot;/&gt;&lt;wsp:rsid wsp:val=&quot;009010AF&quot;/&gt;&lt;wsp:rsid wsp:val=&quot;009010DD&quot;/&gt;&lt;wsp:rsid wsp:val=&quot;00901185&quot;/&gt;&lt;wsp:rsid wsp:val=&quot;00901425&quot;/&gt;&lt;wsp:rsid wsp:val=&quot;00901845&quot;/&gt;&lt;wsp:rsid wsp:val=&quot;00901B7B&quot;/&gt;&lt;wsp:rsid wsp:val=&quot;00901C3B&quot;/&gt;&lt;wsp:rsid wsp:val=&quot;009021DE&quot;/&gt;&lt;wsp:rsid wsp:val=&quot;009022BC&quot;/&gt;&lt;wsp:rsid wsp:val=&quot;0090236C&quot;/&gt;&lt;wsp:rsid wsp:val=&quot;0090255A&quot;/&gt;&lt;wsp:rsid wsp:val=&quot;00902734&quot;/&gt;&lt;wsp:rsid wsp:val=&quot;0090291D&quot;/&gt;&lt;wsp:rsid wsp:val=&quot;00902997&quot;/&gt;&lt;wsp:rsid wsp:val=&quot;00902A2C&quot;/&gt;&lt;wsp:rsid wsp:val=&quot;00902AA6&quot;/&gt;&lt;wsp:rsid wsp:val=&quot;00902C01&quot;/&gt;&lt;wsp:rsid wsp:val=&quot;00902CFB&quot;/&gt;&lt;wsp:rsid wsp:val=&quot;00903281&quot;/&gt;&lt;wsp:rsid wsp:val=&quot;00903300&quot;/&gt;&lt;wsp:rsid wsp:val=&quot;00903820&quot;/&gt;&lt;wsp:rsid wsp:val=&quot;00903BE9&quot;/&gt;&lt;wsp:rsid wsp:val=&quot;00903D33&quot;/&gt;&lt;wsp:rsid wsp:val=&quot;00903D8E&quot;/&gt;&lt;wsp:rsid wsp:val=&quot;00903F59&quot;/&gt;&lt;wsp:rsid wsp:val=&quot;00903F63&quot;/&gt;&lt;wsp:rsid wsp:val=&quot;0090411E&quot;/&gt;&lt;wsp:rsid wsp:val=&quot;009043C2&quot;/&gt;&lt;wsp:rsid wsp:val=&quot;009045C7&quot;/&gt;&lt;wsp:rsid wsp:val=&quot;009047A1&quot;/&gt;&lt;wsp:rsid wsp:val=&quot;0090480E&quot;/&gt;&lt;wsp:rsid wsp:val=&quot;00904A52&quot;/&gt;&lt;wsp:rsid wsp:val=&quot;00904A62&quot;/&gt;&lt;wsp:rsid wsp:val=&quot;00904B6D&quot;/&gt;&lt;wsp:rsid wsp:val=&quot;00904F9F&quot;/&gt;&lt;wsp:rsid wsp:val=&quot;0090512C&quot;/&gt;&lt;wsp:rsid wsp:val=&quot;00905424&quot;/&gt;&lt;wsp:rsid wsp:val=&quot;009058DE&quot;/&gt;&lt;wsp:rsid wsp:val=&quot;00905A06&quot;/&gt;&lt;wsp:rsid wsp:val=&quot;00906100&quot;/&gt;&lt;wsp:rsid wsp:val=&quot;009067B8&quot;/&gt;&lt;wsp:rsid wsp:val=&quot;00906C4B&quot;/&gt;&lt;wsp:rsid wsp:val=&quot;00906EED&quot;/&gt;&lt;wsp:rsid wsp:val=&quot;00907071&quot;/&gt;&lt;wsp:rsid wsp:val=&quot;0090715C&quot;/&gt;&lt;wsp:rsid wsp:val=&quot;00907409&quot;/&gt;&lt;wsp:rsid wsp:val=&quot;00907549&quot;/&gt;&lt;wsp:rsid wsp:val=&quot;0091001E&quot;/&gt;&lt;wsp:rsid wsp:val=&quot;00910334&quot;/&gt;&lt;wsp:rsid wsp:val=&quot;009103F2&quot;/&gt;&lt;wsp:rsid wsp:val=&quot;00910432&quot;/&gt;&lt;wsp:rsid wsp:val=&quot;009108A7&quot;/&gt;&lt;wsp:rsid wsp:val=&quot;00910A5C&quot;/&gt;&lt;wsp:rsid wsp:val=&quot;00910ED6&quot;/&gt;&lt;wsp:rsid wsp:val=&quot;009113C6&quot;/&gt;&lt;wsp:rsid wsp:val=&quot;0091147F&quot;/&gt;&lt;wsp:rsid wsp:val=&quot;00911C58&quot;/&gt;&lt;wsp:rsid wsp:val=&quot;00911E1A&quot;/&gt;&lt;wsp:rsid wsp:val=&quot;00911E62&quot;/&gt;&lt;wsp:rsid wsp:val=&quot;00911EBE&quot;/&gt;&lt;wsp:rsid wsp:val=&quot;00912104&quot;/&gt;&lt;wsp:rsid wsp:val=&quot;00912123&quot;/&gt;&lt;wsp:rsid wsp:val=&quot;009123B9&quot;/&gt;&lt;wsp:rsid wsp:val=&quot;00913014&quot;/&gt;&lt;wsp:rsid wsp:val=&quot;009131F9&quot;/&gt;&lt;wsp:rsid wsp:val=&quot;00913F4C&quot;/&gt;&lt;wsp:rsid wsp:val=&quot;0091404B&quot;/&gt;&lt;wsp:rsid wsp:val=&quot;0091423A&quot;/&gt;&lt;wsp:rsid wsp:val=&quot;00914A5D&quot;/&gt;&lt;wsp:rsid wsp:val=&quot;00914A6C&quot;/&gt;&lt;wsp:rsid wsp:val=&quot;00914F86&quot;/&gt;&lt;wsp:rsid wsp:val=&quot;00915032&quot;/&gt;&lt;wsp:rsid wsp:val=&quot;0091537E&quot;/&gt;&lt;wsp:rsid wsp:val=&quot;0091545A&quot;/&gt;&lt;wsp:rsid wsp:val=&quot;009154BD&quot;/&gt;&lt;wsp:rsid wsp:val=&quot;00915EE2&quot;/&gt;&lt;wsp:rsid wsp:val=&quot;00915F6B&quot;/&gt;&lt;wsp:rsid wsp:val=&quot;009160BF&quot;/&gt;&lt;wsp:rsid wsp:val=&quot;0091610F&quot;/&gt;&lt;wsp:rsid wsp:val=&quot;009161BA&quot;/&gt;&lt;wsp:rsid wsp:val=&quot;009164FF&quot;/&gt;&lt;wsp:rsid wsp:val=&quot;00916827&quot;/&gt;&lt;wsp:rsid wsp:val=&quot;009168B7&quot;/&gt;&lt;wsp:rsid wsp:val=&quot;00916B43&quot;/&gt;&lt;wsp:rsid wsp:val=&quot;00916F6E&quot;/&gt;&lt;wsp:rsid wsp:val=&quot;009172E4&quot;/&gt;&lt;wsp:rsid wsp:val=&quot;00917A43&quot;/&gt;&lt;wsp:rsid wsp:val=&quot;00917C9B&quot;/&gt;&lt;wsp:rsid wsp:val=&quot;00920440&quot;/&gt;&lt;wsp:rsid wsp:val=&quot;00920505&quot;/&gt;&lt;wsp:rsid wsp:val=&quot;00920612&quot;/&gt;&lt;wsp:rsid wsp:val=&quot;00920FE4&quot;/&gt;&lt;wsp:rsid wsp:val=&quot;00921140&quot;/&gt;&lt;wsp:rsid wsp:val=&quot;009216BF&quot;/&gt;&lt;wsp:rsid wsp:val=&quot;009218D2&quot;/&gt;&lt;wsp:rsid wsp:val=&quot;00921A74&quot;/&gt;&lt;wsp:rsid wsp:val=&quot;00921C9F&quot;/&gt;&lt;wsp:rsid wsp:val=&quot;00921CA2&quot;/&gt;&lt;wsp:rsid wsp:val=&quot;00921ED5&quot;/&gt;&lt;wsp:rsid wsp:val=&quot;00921FA1&quot;/&gt;&lt;wsp:rsid wsp:val=&quot;009225B6&quot;/&gt;&lt;wsp:rsid wsp:val=&quot;009225BB&quot;/&gt;&lt;wsp:rsid wsp:val=&quot;0092270B&quot;/&gt;&lt;wsp:rsid wsp:val=&quot;0092286C&quot;/&gt;&lt;wsp:rsid wsp:val=&quot;0092287E&quot;/&gt;&lt;wsp:rsid wsp:val=&quot;00923151&quot;/&gt;&lt;wsp:rsid wsp:val=&quot;00923ABA&quot;/&gt;&lt;wsp:rsid wsp:val=&quot;00923B87&quot;/&gt;&lt;wsp:rsid wsp:val=&quot;00924108&quot;/&gt;&lt;wsp:rsid wsp:val=&quot;0092434B&quot;/&gt;&lt;wsp:rsid wsp:val=&quot;009245F5&quot;/&gt;&lt;wsp:rsid wsp:val=&quot;009247D8&quot;/&gt;&lt;wsp:rsid wsp:val=&quot;0092498F&quot;/&gt;&lt;wsp:rsid wsp:val=&quot;00924A82&quot;/&gt;&lt;wsp:rsid wsp:val=&quot;00924F5D&quot;/&gt;&lt;wsp:rsid wsp:val=&quot;0092507E&quot;/&gt;&lt;wsp:rsid wsp:val=&quot;00925836&quot;/&gt;&lt;wsp:rsid wsp:val=&quot;0092590B&quot;/&gt;&lt;wsp:rsid wsp:val=&quot;00925AF3&quot;/&gt;&lt;wsp:rsid wsp:val=&quot;00925B20&quot;/&gt;&lt;wsp:rsid wsp:val=&quot;00925C10&quot;/&gt;&lt;wsp:rsid wsp:val=&quot;00925D71&quot;/&gt;&lt;wsp:rsid wsp:val=&quot;00925DD1&quot;/&gt;&lt;wsp:rsid wsp:val=&quot;0092603E&quot;/&gt;&lt;wsp:rsid wsp:val=&quot;009260EC&quot;/&gt;&lt;wsp:rsid wsp:val=&quot;009261BB&quot;/&gt;&lt;wsp:rsid wsp:val=&quot;00926264&quot;/&gt;&lt;wsp:rsid wsp:val=&quot;009263B8&quot;/&gt;&lt;wsp:rsid wsp:val=&quot;00926536&quot;/&gt;&lt;wsp:rsid wsp:val=&quot;00926595&quot;/&gt;&lt;wsp:rsid wsp:val=&quot;0092698B&quot;/&gt;&lt;wsp:rsid wsp:val=&quot;009269EB&quot;/&gt;&lt;wsp:rsid wsp:val=&quot;00926ECF&quot;/&gt;&lt;wsp:rsid wsp:val=&quot;00927211&quot;/&gt;&lt;wsp:rsid wsp:val=&quot;00927258&quot;/&gt;&lt;wsp:rsid wsp:val=&quot;0092746B&quot;/&gt;&lt;wsp:rsid wsp:val=&quot;00927670&quot;/&gt;&lt;wsp:rsid wsp:val=&quot;00927752&quot;/&gt;&lt;wsp:rsid wsp:val=&quot;00930305&quot;/&gt;&lt;wsp:rsid wsp:val=&quot;0093063D&quot;/&gt;&lt;wsp:rsid wsp:val=&quot;009309F8&quot;/&gt;&lt;wsp:rsid wsp:val=&quot;0093135E&quot;/&gt;&lt;wsp:rsid wsp:val=&quot;0093195D&quot;/&gt;&lt;wsp:rsid wsp:val=&quot;00931CF8&quot;/&gt;&lt;wsp:rsid wsp:val=&quot;00931F17&quot;/&gt;&lt;wsp:rsid wsp:val=&quot;00931FD4&quot;/&gt;&lt;wsp:rsid wsp:val=&quot;00932100&quot;/&gt;&lt;wsp:rsid wsp:val=&quot;00932109&quot;/&gt;&lt;wsp:rsid wsp:val=&quot;009321E2&quot;/&gt;&lt;wsp:rsid wsp:val=&quot;00932276&quot;/&gt;&lt;wsp:rsid wsp:val=&quot;009322AC&quot;/&gt;&lt;wsp:rsid wsp:val=&quot;009324B1&quot;/&gt;&lt;wsp:rsid wsp:val=&quot;009327B5&quot;/&gt;&lt;wsp:rsid wsp:val=&quot;00932907&quot;/&gt;&lt;wsp:rsid wsp:val=&quot;00932A16&quot;/&gt;&lt;wsp:rsid wsp:val=&quot;00932A20&quot;/&gt;&lt;wsp:rsid wsp:val=&quot;00932AD9&quot;/&gt;&lt;wsp:rsid wsp:val=&quot;00933078&quot;/&gt;&lt;wsp:rsid wsp:val=&quot;0093311E&quot;/&gt;&lt;wsp:rsid wsp:val=&quot;0093361B&quot;/&gt;&lt;wsp:rsid wsp:val=&quot;00933BB2&quot;/&gt;&lt;wsp:rsid wsp:val=&quot;00933C45&quot;/&gt;&lt;wsp:rsid wsp:val=&quot;00933D61&quot;/&gt;&lt;wsp:rsid wsp:val=&quot;00933DE4&quot;/&gt;&lt;wsp:rsid wsp:val=&quot;0093427D&quot;/&gt;&lt;wsp:rsid wsp:val=&quot;0093457F&quot;/&gt;&lt;wsp:rsid wsp:val=&quot;00934958&quot;/&gt;&lt;wsp:rsid wsp:val=&quot;009349A9&quot;/&gt;&lt;wsp:rsid wsp:val=&quot;00934AC7&quot;/&gt;&lt;wsp:rsid wsp:val=&quot;00934E8A&quot;/&gt;&lt;wsp:rsid wsp:val=&quot;00934EA0&quot;/&gt;&lt;wsp:rsid wsp:val=&quot;009350F7&quot;/&gt;&lt;wsp:rsid wsp:val=&quot;009354DA&quot;/&gt;&lt;wsp:rsid wsp:val=&quot;009354FD&quot;/&gt;&lt;wsp:rsid wsp:val=&quot;00935546&quot;/&gt;&lt;wsp:rsid wsp:val=&quot;009355D3&quot;/&gt;&lt;wsp:rsid wsp:val=&quot;009355F0&quot;/&gt;&lt;wsp:rsid wsp:val=&quot;009356C8&quot;/&gt;&lt;wsp:rsid wsp:val=&quot;009358A6&quot;/&gt;&lt;wsp:rsid wsp:val=&quot;0093593A&quot;/&gt;&lt;wsp:rsid wsp:val=&quot;00935B52&quot;/&gt;&lt;wsp:rsid wsp:val=&quot;00936085&quot;/&gt;&lt;wsp:rsid wsp:val=&quot;009366EC&quot;/&gt;&lt;wsp:rsid wsp:val=&quot;00936746&quot;/&gt;&lt;wsp:rsid wsp:val=&quot;00936951&quot;/&gt;&lt;wsp:rsid wsp:val=&quot;00936A07&quot;/&gt;&lt;wsp:rsid wsp:val=&quot;00936A90&quot;/&gt;&lt;wsp:rsid wsp:val=&quot;009370A6&quot;/&gt;&lt;wsp:rsid wsp:val=&quot;0093721C&quot;/&gt;&lt;wsp:rsid wsp:val=&quot;00937528&quot;/&gt;&lt;wsp:rsid wsp:val=&quot;00937771&quot;/&gt;&lt;wsp:rsid wsp:val=&quot;00937AC7&quot;/&gt;&lt;wsp:rsid wsp:val=&quot;00937D15&quot;/&gt;&lt;wsp:rsid wsp:val=&quot;009400FE&quot;/&gt;&lt;wsp:rsid wsp:val=&quot;009406F4&quot;/&gt;&lt;wsp:rsid wsp:val=&quot;00940A5D&quot;/&gt;&lt;wsp:rsid wsp:val=&quot;00940ACA&quot;/&gt;&lt;wsp:rsid wsp:val=&quot;00940BCB&quot;/&gt;&lt;wsp:rsid wsp:val=&quot;00940C7D&quot;/&gt;&lt;wsp:rsid wsp:val=&quot;00940D85&quot;/&gt;&lt;wsp:rsid wsp:val=&quot;00940DF4&quot;/&gt;&lt;wsp:rsid wsp:val=&quot;00940FB5&quot;/&gt;&lt;wsp:rsid wsp:val=&quot;009412EB&quot;/&gt;&lt;wsp:rsid wsp:val=&quot;0094148B&quot;/&gt;&lt;wsp:rsid wsp:val=&quot;0094173F&quot;/&gt;&lt;wsp:rsid wsp:val=&quot;00941A1C&quot;/&gt;&lt;wsp:rsid wsp:val=&quot;00941B97&quot;/&gt;&lt;wsp:rsid wsp:val=&quot;00941F23&quot;/&gt;&lt;wsp:rsid wsp:val=&quot;0094229B&quot;/&gt;&lt;wsp:rsid wsp:val=&quot;0094229D&quot;/&gt;&lt;wsp:rsid wsp:val=&quot;00942397&quot;/&gt;&lt;wsp:rsid wsp:val=&quot;00942772&quot;/&gt;&lt;wsp:rsid wsp:val=&quot;00942BB8&quot;/&gt;&lt;wsp:rsid wsp:val=&quot;00943256&quot;/&gt;&lt;wsp:rsid wsp:val=&quot;00943336&quot;/&gt;&lt;wsp:rsid wsp:val=&quot;0094335F&quot;/&gt;&lt;wsp:rsid wsp:val=&quot;00943BD7&quot;/&gt;&lt;wsp:rsid wsp:val=&quot;00943C79&quot;/&gt;&lt;wsp:rsid wsp:val=&quot;00943D09&quot;/&gt;&lt;wsp:rsid wsp:val=&quot;00944202&quot;/&gt;&lt;wsp:rsid wsp:val=&quot;00944335&quot;/&gt;&lt;wsp:rsid wsp:val=&quot;00944583&quot;/&gt;&lt;wsp:rsid wsp:val=&quot;00944710&quot;/&gt;&lt;wsp:rsid wsp:val=&quot;00944AF4&quot;/&gt;&lt;wsp:rsid wsp:val=&quot;00944B89&quot;/&gt;&lt;wsp:rsid wsp:val=&quot;00944BC7&quot;/&gt;&lt;wsp:rsid wsp:val=&quot;00944D0F&quot;/&gt;&lt;wsp:rsid wsp:val=&quot;00944D54&quot;/&gt;&lt;wsp:rsid wsp:val=&quot;00944EC2&quot;/&gt;&lt;wsp:rsid wsp:val=&quot;009451AB&quot;/&gt;&lt;wsp:rsid wsp:val=&quot;0094539E&quot;/&gt;&lt;wsp:rsid wsp:val=&quot;00945783&quot;/&gt;&lt;wsp:rsid wsp:val=&quot;00945D64&quot;/&gt;&lt;wsp:rsid wsp:val=&quot;00945E14&quot;/&gt;&lt;wsp:rsid wsp:val=&quot;00945E49&quot;/&gt;&lt;wsp:rsid wsp:val=&quot;00945FD3&quot;/&gt;&lt;wsp:rsid wsp:val=&quot;0094618D&quot;/&gt;&lt;wsp:rsid wsp:val=&quot;009462D8&quot;/&gt;&lt;wsp:rsid wsp:val=&quot;00946388&quot;/&gt;&lt;wsp:rsid wsp:val=&quot;0094666C&quot;/&gt;&lt;wsp:rsid wsp:val=&quot;009467D2&quot;/&gt;&lt;wsp:rsid wsp:val=&quot;00946CAB&quot;/&gt;&lt;wsp:rsid wsp:val=&quot;00946EC9&quot;/&gt;&lt;wsp:rsid wsp:val=&quot;00947236&quot;/&gt;&lt;wsp:rsid wsp:val=&quot;00947238&quot;/&gt;&lt;wsp:rsid wsp:val=&quot;00947583&quot;/&gt;&lt;wsp:rsid wsp:val=&quot;00947711&quot;/&gt;&lt;wsp:rsid wsp:val=&quot;00947C11&quot;/&gt;&lt;wsp:rsid wsp:val=&quot;00947C79&quot;/&gt;&lt;wsp:rsid wsp:val=&quot;00950008&quot;/&gt;&lt;wsp:rsid wsp:val=&quot;009504EC&quot;/&gt;&lt;wsp:rsid wsp:val=&quot;009509D7&quot;/&gt;&lt;wsp:rsid wsp:val=&quot;00950B09&quot;/&gt;&lt;wsp:rsid wsp:val=&quot;00950DD1&quot;/&gt;&lt;wsp:rsid wsp:val=&quot;009512A1&quot;/&gt;&lt;wsp:rsid wsp:val=&quot;00951417&quot;/&gt;&lt;wsp:rsid wsp:val=&quot;0095154C&quot;/&gt;&lt;wsp:rsid wsp:val=&quot;009517A9&quot;/&gt;&lt;wsp:rsid wsp:val=&quot;0095180C&quot;/&gt;&lt;wsp:rsid wsp:val=&quot;009518BD&quot;/&gt;&lt;wsp:rsid wsp:val=&quot;00951995&quot;/&gt;&lt;wsp:rsid wsp:val=&quot;00951C7E&quot;/&gt;&lt;wsp:rsid wsp:val=&quot;00951CF6&quot;/&gt;&lt;wsp:rsid wsp:val=&quot;00952184&quot;/&gt;&lt;wsp:rsid wsp:val=&quot;00952200&quot;/&gt;&lt;wsp:rsid wsp:val=&quot;0095225E&quot;/&gt;&lt;wsp:rsid wsp:val=&quot;00952559&quot;/&gt;&lt;wsp:rsid wsp:val=&quot;009525BF&quot;/&gt;&lt;wsp:rsid wsp:val=&quot;00952752&quot;/&gt;&lt;wsp:rsid wsp:val=&quot;009527E4&quot;/&gt;&lt;wsp:rsid wsp:val=&quot;00952ACA&quot;/&gt;&lt;wsp:rsid wsp:val=&quot;00952C1F&quot;/&gt;&lt;wsp:rsid wsp:val=&quot;009530DE&quot;/&gt;&lt;wsp:rsid wsp:val=&quot;009537A7&quot;/&gt;&lt;wsp:rsid wsp:val=&quot;00953A4D&quot;/&gt;&lt;wsp:rsid wsp:val=&quot;00953B1F&quot;/&gt;&lt;wsp:rsid wsp:val=&quot;00953EBE&quot;/&gt;&lt;wsp:rsid wsp:val=&quot;00953F8D&quot;/&gt;&lt;wsp:rsid wsp:val=&quot;009541D7&quot;/&gt;&lt;wsp:rsid wsp:val=&quot;009544E0&quot;/&gt;&lt;wsp:rsid wsp:val=&quot;009544F3&quot;/&gt;&lt;wsp:rsid wsp:val=&quot;009548C3&quot;/&gt;&lt;wsp:rsid wsp:val=&quot;00954FE9&quot;/&gt;&lt;wsp:rsid wsp:val=&quot;0095506D&quot;/&gt;&lt;wsp:rsid wsp:val=&quot;00955497&quot;/&gt;&lt;wsp:rsid wsp:val=&quot;009555E2&quot;/&gt;&lt;wsp:rsid wsp:val=&quot;009557DF&quot;/&gt;&lt;wsp:rsid wsp:val=&quot;0095586B&quot;/&gt;&lt;wsp:rsid wsp:val=&quot;00955A2E&quot;/&gt;&lt;wsp:rsid wsp:val=&quot;00955AAB&quot;/&gt;&lt;wsp:rsid wsp:val=&quot;00955C4F&quot;/&gt;&lt;wsp:rsid wsp:val=&quot;00955CA1&quot;/&gt;&lt;wsp:rsid wsp:val=&quot;00956031&quot;/&gt;&lt;wsp:rsid wsp:val=&quot;00956101&quot;/&gt;&lt;wsp:rsid wsp:val=&quot;00956E7E&quot;/&gt;&lt;wsp:rsid wsp:val=&quot;00956F80&quot;/&gt;&lt;wsp:rsid wsp:val=&quot;00957060&quot;/&gt;&lt;wsp:rsid wsp:val=&quot;00957240&quot;/&gt;&lt;wsp:rsid wsp:val=&quot;0095734D&quot;/&gt;&lt;wsp:rsid wsp:val=&quot;00957487&quot;/&gt;&lt;wsp:rsid wsp:val=&quot;0095762E&quot;/&gt;&lt;wsp:rsid wsp:val=&quot;00957748&quot;/&gt;&lt;wsp:rsid wsp:val=&quot;0095779C&quot;/&gt;&lt;wsp:rsid wsp:val=&quot;0095799C&quot;/&gt;&lt;wsp:rsid wsp:val=&quot;00957A69&quot;/&gt;&lt;wsp:rsid wsp:val=&quot;00957D9C&quot;/&gt;&lt;wsp:rsid wsp:val=&quot;00957E56&quot;/&gt;&lt;wsp:rsid wsp:val=&quot;00957FCA&quot;/&gt;&lt;wsp:rsid wsp:val=&quot;009603AB&quot;/&gt;&lt;wsp:rsid wsp:val=&quot;0096042B&quot;/&gt;&lt;wsp:rsid wsp:val=&quot;00960534&quot;/&gt;&lt;wsp:rsid wsp:val=&quot;009607AF&quot;/&gt;&lt;wsp:rsid wsp:val=&quot;00960A88&quot;/&gt;&lt;wsp:rsid wsp:val=&quot;00960C68&quot;/&gt;&lt;wsp:rsid wsp:val=&quot;00960CB6&quot;/&gt;&lt;wsp:rsid wsp:val=&quot;00960CFC&quot;/&gt;&lt;wsp:rsid wsp:val=&quot;00960D27&quot;/&gt;&lt;wsp:rsid wsp:val=&quot;00961016&quot;/&gt;&lt;wsp:rsid wsp:val=&quot;00961023&quot;/&gt;&lt;wsp:rsid wsp:val=&quot;00961120&quot;/&gt;&lt;wsp:rsid wsp:val=&quot;009612F1&quot;/&gt;&lt;wsp:rsid wsp:val=&quot;009613DF&quot;/&gt;&lt;wsp:rsid wsp:val=&quot;00961591&quot;/&gt;&lt;wsp:rsid wsp:val=&quot;009616FA&quot;/&gt;&lt;wsp:rsid wsp:val=&quot;00961A6C&quot;/&gt;&lt;wsp:rsid wsp:val=&quot;00961E6D&quot;/&gt;&lt;wsp:rsid wsp:val=&quot;00961F21&quot;/&gt;&lt;wsp:rsid wsp:val=&quot;009621C2&quot;/&gt;&lt;wsp:rsid wsp:val=&quot;009621FF&quot;/&gt;&lt;wsp:rsid wsp:val=&quot;00962269&quot;/&gt;&lt;wsp:rsid wsp:val=&quot;0096292B&quot;/&gt;&lt;wsp:rsid wsp:val=&quot;00962AA6&quot;/&gt;&lt;wsp:rsid wsp:val=&quot;00962EF1&quot;/&gt;&lt;wsp:rsid wsp:val=&quot;0096336E&quot;/&gt;&lt;wsp:rsid wsp:val=&quot;00963693&quot;/&gt;&lt;wsp:rsid wsp:val=&quot;0096392B&quot;/&gt;&lt;wsp:rsid wsp:val=&quot;0096397B&quot;/&gt;&lt;wsp:rsid wsp:val=&quot;00964046&quot;/&gt;&lt;wsp:rsid wsp:val=&quot;009640C7&quot;/&gt;&lt;wsp:rsid wsp:val=&quot;009640D4&quot;/&gt;&lt;wsp:rsid wsp:val=&quot;00964518&quot;/&gt;&lt;wsp:rsid wsp:val=&quot;00964873&quot;/&gt;&lt;wsp:rsid wsp:val=&quot;009648A6&quot;/&gt;&lt;wsp:rsid wsp:val=&quot;00964B17&quot;/&gt;&lt;wsp:rsid wsp:val=&quot;00964C39&quot;/&gt;&lt;wsp:rsid wsp:val=&quot;00964E3C&quot;/&gt;&lt;wsp:rsid wsp:val=&quot;00964E69&quot;/&gt;&lt;wsp:rsid wsp:val=&quot;00964EA5&quot;/&gt;&lt;wsp:rsid wsp:val=&quot;0096504D&quot;/&gt;&lt;wsp:rsid wsp:val=&quot;009654F0&quot;/&gt;&lt;wsp:rsid wsp:val=&quot;00965907&quot;/&gt;&lt;wsp:rsid wsp:val=&quot;009659EA&quot;/&gt;&lt;wsp:rsid wsp:val=&quot;00965A1D&quot;/&gt;&lt;wsp:rsid wsp:val=&quot;00965C8B&quot;/&gt;&lt;wsp:rsid wsp:val=&quot;009660C9&quot;/&gt;&lt;wsp:rsid wsp:val=&quot;009661E9&quot;/&gt;&lt;wsp:rsid wsp:val=&quot;009662CB&quot;/&gt;&lt;wsp:rsid wsp:val=&quot;0096658D&quot;/&gt;&lt;wsp:rsid wsp:val=&quot;0096691D&quot;/&gt;&lt;wsp:rsid wsp:val=&quot;00966EC4&quot;/&gt;&lt;wsp:rsid wsp:val=&quot;00966FB2&quot;/&gt;&lt;wsp:rsid wsp:val=&quot;0096766C&quot;/&gt;&lt;wsp:rsid wsp:val=&quot;00967851&quot;/&gt;&lt;wsp:rsid wsp:val=&quot;009679AA&quot;/&gt;&lt;wsp:rsid wsp:val=&quot;00967D2D&quot;/&gt;&lt;wsp:rsid wsp:val=&quot;00967EBF&quot;/&gt;&lt;wsp:rsid wsp:val=&quot;0097020F&quot;/&gt;&lt;wsp:rsid wsp:val=&quot;00970292&quot;/&gt;&lt;wsp:rsid wsp:val=&quot;00970F7A&quot;/&gt;&lt;wsp:rsid wsp:val=&quot;00970FE3&quot;/&gt;&lt;wsp:rsid wsp:val=&quot;009710D6&quot;/&gt;&lt;wsp:rsid wsp:val=&quot;00971190&quot;/&gt;&lt;wsp:rsid wsp:val=&quot;0097123C&quot;/&gt;&lt;wsp:rsid wsp:val=&quot;00971537&quot;/&gt;&lt;wsp:rsid wsp:val=&quot;009719D4&quot;/&gt;&lt;wsp:rsid wsp:val=&quot;00971EC5&quot;/&gt;&lt;wsp:rsid wsp:val=&quot;00971F6B&quot;/&gt;&lt;wsp:rsid wsp:val=&quot;00971FCC&quot;/&gt;&lt;wsp:rsid wsp:val=&quot;009726A3&quot;/&gt;&lt;wsp:rsid wsp:val=&quot;0097298A&quot;/&gt;&lt;wsp:rsid wsp:val=&quot;00972A0B&quot;/&gt;&lt;wsp:rsid wsp:val=&quot;00972A43&quot;/&gt;&lt;wsp:rsid wsp:val=&quot;00972BB7&quot;/&gt;&lt;wsp:rsid wsp:val=&quot;00972C06&quot;/&gt;&lt;wsp:rsid wsp:val=&quot;00972F4C&quot;/&gt;&lt;wsp:rsid wsp:val=&quot;00972FEB&quot;/&gt;&lt;wsp:rsid wsp:val=&quot;00973257&quot;/&gt;&lt;wsp:rsid wsp:val=&quot;0097383E&quot;/&gt;&lt;wsp:rsid wsp:val=&quot;009738E5&quot;/&gt;&lt;wsp:rsid wsp:val=&quot;009739EF&quot;/&gt;&lt;wsp:rsid wsp:val=&quot;009739F2&quot;/&gt;&lt;wsp:rsid wsp:val=&quot;009739F8&quot;/&gt;&lt;wsp:rsid wsp:val=&quot;00973C78&quot;/&gt;&lt;wsp:rsid wsp:val=&quot;00973DA5&quot;/&gt;&lt;wsp:rsid wsp:val=&quot;00973F29&quot;/&gt;&lt;wsp:rsid wsp:val=&quot;00974182&quot;/&gt;&lt;wsp:rsid wsp:val=&quot;009744FF&quot;/&gt;&lt;wsp:rsid wsp:val=&quot;00974520&quot;/&gt;&lt;wsp:rsid wsp:val=&quot;00974950&quot;/&gt;&lt;wsp:rsid wsp:val=&quot;00974D6B&quot;/&gt;&lt;wsp:rsid wsp:val=&quot;00974EBD&quot;/&gt;&lt;wsp:rsid wsp:val=&quot;009750F6&quot;/&gt;&lt;wsp:rsid wsp:val=&quot;009751BA&quot;/&gt;&lt;wsp:rsid wsp:val=&quot;0097525C&quot;/&gt;&lt;wsp:rsid wsp:val=&quot;00975502&quot;/&gt;&lt;wsp:rsid wsp:val=&quot;00975859&quot;/&gt;&lt;wsp:rsid wsp:val=&quot;00975FAD&quot;/&gt;&lt;wsp:rsid wsp:val=&quot;009763B4&quot;/&gt;&lt;wsp:rsid wsp:val=&quot;00976499&quot;/&gt;&lt;wsp:rsid wsp:val=&quot;00976D67&quot;/&gt;&lt;wsp:rsid wsp:val=&quot;00976F1F&quot;/&gt;&lt;wsp:rsid wsp:val=&quot;00976F84&quot;/&gt;&lt;wsp:rsid wsp:val=&quot;009772D4&quot;/&gt;&lt;wsp:rsid wsp:val=&quot;00977356&quot;/&gt;&lt;wsp:rsid wsp:val=&quot;009775C2&quot;/&gt;&lt;wsp:rsid wsp:val=&quot;0097783E&quot;/&gt;&lt;wsp:rsid wsp:val=&quot;00977852&quot;/&gt;&lt;wsp:rsid wsp:val=&quot;009778AB&quot;/&gt;&lt;wsp:rsid wsp:val=&quot;00977B75&quot;/&gt;&lt;wsp:rsid wsp:val=&quot;0098011E&quot;/&gt;&lt;wsp:rsid wsp:val=&quot;00980403&quot;/&gt;&lt;wsp:rsid wsp:val=&quot;009804CB&quot;/&gt;&lt;wsp:rsid wsp:val=&quot;00980630&quot;/&gt;&lt;wsp:rsid wsp:val=&quot;0098075B&quot;/&gt;&lt;wsp:rsid wsp:val=&quot;009809DD&quot;/&gt;&lt;wsp:rsid wsp:val=&quot;00980F14&quot;/&gt;&lt;wsp:rsid wsp:val=&quot;00981128&quot;/&gt;&lt;wsp:rsid wsp:val=&quot;0098169C&quot;/&gt;&lt;wsp:rsid wsp:val=&quot;0098172B&quot;/&gt;&lt;wsp:rsid wsp:val=&quot;009817F9&quot;/&gt;&lt;wsp:rsid wsp:val=&quot;0098183B&quot;/&gt;&lt;wsp:rsid wsp:val=&quot;009819A3&quot;/&gt;&lt;wsp:rsid wsp:val=&quot;00981CF8&quot;/&gt;&lt;wsp:rsid wsp:val=&quot;00981D49&quot;/&gt;&lt;wsp:rsid wsp:val=&quot;00981EFB&quot;/&gt;&lt;wsp:rsid wsp:val=&quot;009822AF&quot;/&gt;&lt;wsp:rsid wsp:val=&quot;009823A3&quot;/&gt;&lt;wsp:rsid wsp:val=&quot;00982837&quot;/&gt;&lt;wsp:rsid wsp:val=&quot;00982AB4&quot;/&gt;&lt;wsp:rsid wsp:val=&quot;00982B3A&quot;/&gt;&lt;wsp:rsid wsp:val=&quot;00982D9F&quot;/&gt;&lt;wsp:rsid wsp:val=&quot;00982E67&quot;/&gt;&lt;wsp:rsid wsp:val=&quot;00983061&quot;/&gt;&lt;wsp:rsid wsp:val=&quot;00983223&quot;/&gt;&lt;wsp:rsid wsp:val=&quot;009832B2&quot;/&gt;&lt;wsp:rsid wsp:val=&quot;009838CE&quot;/&gt;&lt;wsp:rsid wsp:val=&quot;00983B5B&quot;/&gt;&lt;wsp:rsid wsp:val=&quot;00983C41&quot;/&gt;&lt;wsp:rsid wsp:val=&quot;00984206&quot;/&gt;&lt;wsp:rsid wsp:val=&quot;009842D6&quot;/&gt;&lt;wsp:rsid wsp:val=&quot;00984328&quot;/&gt;&lt;wsp:rsid wsp:val=&quot;00984952&quot;/&gt;&lt;wsp:rsid wsp:val=&quot;0098501F&quot;/&gt;&lt;wsp:rsid wsp:val=&quot;009850CB&quot;/&gt;&lt;wsp:rsid wsp:val=&quot;0098511E&quot;/&gt;&lt;wsp:rsid wsp:val=&quot;00985142&quot;/&gt;&lt;wsp:rsid wsp:val=&quot;00985177&quot;/&gt;&lt;wsp:rsid wsp:val=&quot;009852B3&quot;/&gt;&lt;wsp:rsid wsp:val=&quot;0098541D&quot;/&gt;&lt;wsp:rsid wsp:val=&quot;00985CA4&quot;/&gt;&lt;wsp:rsid wsp:val=&quot;00986259&quot;/&gt;&lt;wsp:rsid wsp:val=&quot;00986700&quot;/&gt;&lt;wsp:rsid wsp:val=&quot;00986956&quot;/&gt;&lt;wsp:rsid wsp:val=&quot;009874F6&quot;/&gt;&lt;wsp:rsid wsp:val=&quot;00987556&quot;/&gt;&lt;wsp:rsid wsp:val=&quot;009876A0&quot;/&gt;&lt;wsp:rsid wsp:val=&quot;00987818&quot;/&gt;&lt;wsp:rsid wsp:val=&quot;00987926&quot;/&gt;&lt;wsp:rsid wsp:val=&quot;009879B5&quot;/&gt;&lt;wsp:rsid wsp:val=&quot;009879F4&quot;/&gt;&lt;wsp:rsid wsp:val=&quot;00987EDA&quot;/&gt;&lt;wsp:rsid wsp:val=&quot;00987FE4&quot;/&gt;&lt;wsp:rsid wsp:val=&quot;009905F4&quot;/&gt;&lt;wsp:rsid wsp:val=&quot;009908F2&quot;/&gt;&lt;wsp:rsid wsp:val=&quot;00991785&quot;/&gt;&lt;wsp:rsid wsp:val=&quot;009917F3&quot;/&gt;&lt;wsp:rsid wsp:val=&quot;00991F39&quot;/&gt;&lt;wsp:rsid wsp:val=&quot;00992289&quot;/&gt;&lt;wsp:rsid wsp:val=&quot;00992624&quot;/&gt;&lt;wsp:rsid wsp:val=&quot;00992688&quot;/&gt;&lt;wsp:rsid wsp:val=&quot;009926B8&quot;/&gt;&lt;wsp:rsid wsp:val=&quot;009926B9&quot;/&gt;&lt;wsp:rsid wsp:val=&quot;009927C4&quot;/&gt;&lt;wsp:rsid wsp:val=&quot;00992A3F&quot;/&gt;&lt;wsp:rsid wsp:val=&quot;00992A4D&quot;/&gt;&lt;wsp:rsid wsp:val=&quot;00992A91&quot;/&gt;&lt;wsp:rsid wsp:val=&quot;00993072&quot;/&gt;&lt;wsp:rsid wsp:val=&quot;009930C0&quot;/&gt;&lt;wsp:rsid wsp:val=&quot;0099324C&quot;/&gt;&lt;wsp:rsid wsp:val=&quot;009932E1&quot;/&gt;&lt;wsp:rsid wsp:val=&quot;00993627&quot;/&gt;&lt;wsp:rsid wsp:val=&quot;00993658&quot;/&gt;&lt;wsp:rsid wsp:val=&quot;0099367D&quot;/&gt;&lt;wsp:rsid wsp:val=&quot;009936F0&quot;/&gt;&lt;wsp:rsid wsp:val=&quot;00993C69&quot;/&gt;&lt;wsp:rsid wsp:val=&quot;00993DA5&quot;/&gt;&lt;wsp:rsid wsp:val=&quot;009943E4&quot;/&gt;&lt;wsp:rsid wsp:val=&quot;00995360&quot;/&gt;&lt;wsp:rsid wsp:val=&quot;009954AD&quot;/&gt;&lt;wsp:rsid wsp:val=&quot;0099570D&quot;/&gt;&lt;wsp:rsid wsp:val=&quot;00996293&quot;/&gt;&lt;wsp:rsid wsp:val=&quot;009963DA&quot;/&gt;&lt;wsp:rsid wsp:val=&quot;00996546&quot;/&gt;&lt;wsp:rsid wsp:val=&quot;009965D4&quot;/&gt;&lt;wsp:rsid wsp:val=&quot;009969BB&quot;/&gt;&lt;wsp:rsid wsp:val=&quot;00996A8B&quot;/&gt;&lt;wsp:rsid wsp:val=&quot;00996CD1&quot;/&gt;&lt;wsp:rsid wsp:val=&quot;00996CD4&quot;/&gt;&lt;wsp:rsid wsp:val=&quot;00996D9D&quot;/&gt;&lt;wsp:rsid wsp:val=&quot;00996E03&quot;/&gt;&lt;wsp:rsid wsp:val=&quot;0099713E&quot;/&gt;&lt;wsp:rsid wsp:val=&quot;0099731A&quot;/&gt;&lt;wsp:rsid wsp:val=&quot;009978FC&quot;/&gt;&lt;wsp:rsid wsp:val=&quot;009979D6&quot;/&gt;&lt;wsp:rsid wsp:val=&quot;00997B54&quot;/&gt;&lt;wsp:rsid wsp:val=&quot;00997CA3&quot;/&gt;&lt;wsp:rsid wsp:val=&quot;00997F5F&quot;/&gt;&lt;wsp:rsid wsp:val=&quot;00997F77&quot;/&gt;&lt;wsp:rsid wsp:val=&quot;00997FB7&quot;/&gt;&lt;wsp:rsid wsp:val=&quot;009A0092&quot;/&gt;&lt;wsp:rsid wsp:val=&quot;009A0212&quot;/&gt;&lt;wsp:rsid wsp:val=&quot;009A031F&quot;/&gt;&lt;wsp:rsid wsp:val=&quot;009A041C&quot;/&gt;&lt;wsp:rsid wsp:val=&quot;009A0962&quot;/&gt;&lt;wsp:rsid wsp:val=&quot;009A10D9&quot;/&gt;&lt;wsp:rsid wsp:val=&quot;009A1723&quot;/&gt;&lt;wsp:rsid wsp:val=&quot;009A175B&quot;/&gt;&lt;wsp:rsid wsp:val=&quot;009A1E77&quot;/&gt;&lt;wsp:rsid wsp:val=&quot;009A20F1&quot;/&gt;&lt;wsp:rsid wsp:val=&quot;009A2180&quot;/&gt;&lt;wsp:rsid wsp:val=&quot;009A2366&quot;/&gt;&lt;wsp:rsid wsp:val=&quot;009A246A&quot;/&gt;&lt;wsp:rsid wsp:val=&quot;009A2B0F&quot;/&gt;&lt;wsp:rsid wsp:val=&quot;009A2BDF&quot;/&gt;&lt;wsp:rsid wsp:val=&quot;009A3183&quot;/&gt;&lt;wsp:rsid wsp:val=&quot;009A34EC&quot;/&gt;&lt;wsp:rsid wsp:val=&quot;009A36BF&quot;/&gt;&lt;wsp:rsid wsp:val=&quot;009A3745&quot;/&gt;&lt;wsp:rsid wsp:val=&quot;009A37AC&quot;/&gt;&lt;wsp:rsid wsp:val=&quot;009A3AB5&quot;/&gt;&lt;wsp:rsid wsp:val=&quot;009A3C75&quot;/&gt;&lt;wsp:rsid wsp:val=&quot;009A3E83&quot;/&gt;&lt;wsp:rsid wsp:val=&quot;009A4038&quot;/&gt;&lt;wsp:rsid wsp:val=&quot;009A4289&quot;/&gt;&lt;wsp:rsid wsp:val=&quot;009A4893&quot;/&gt;&lt;wsp:rsid wsp:val=&quot;009A48A8&quot;/&gt;&lt;wsp:rsid wsp:val=&quot;009A4950&quot;/&gt;&lt;wsp:rsid wsp:val=&quot;009A4ACF&quot;/&gt;&lt;wsp:rsid wsp:val=&quot;009A4D85&quot;/&gt;&lt;wsp:rsid wsp:val=&quot;009A516A&quot;/&gt;&lt;wsp:rsid wsp:val=&quot;009A528E&quot;/&gt;&lt;wsp:rsid wsp:val=&quot;009A551A&quot;/&gt;&lt;wsp:rsid wsp:val=&quot;009A56A1&quot;/&gt;&lt;wsp:rsid wsp:val=&quot;009A5B00&quot;/&gt;&lt;wsp:rsid wsp:val=&quot;009A5B1F&quot;/&gt;&lt;wsp:rsid wsp:val=&quot;009A5BF5&quot;/&gt;&lt;wsp:rsid wsp:val=&quot;009A6127&quot;/&gt;&lt;wsp:rsid wsp:val=&quot;009A637B&quot;/&gt;&lt;wsp:rsid wsp:val=&quot;009A6456&quot;/&gt;&lt;wsp:rsid wsp:val=&quot;009A6AA0&quot;/&gt;&lt;wsp:rsid wsp:val=&quot;009A6BAA&quot;/&gt;&lt;wsp:rsid wsp:val=&quot;009A6C74&quot;/&gt;&lt;wsp:rsid wsp:val=&quot;009A6D91&quot;/&gt;&lt;wsp:rsid wsp:val=&quot;009A7154&quot;/&gt;&lt;wsp:rsid wsp:val=&quot;009A7159&quot;/&gt;&lt;wsp:rsid wsp:val=&quot;009A72F7&quot;/&gt;&lt;wsp:rsid wsp:val=&quot;009A78D1&quot;/&gt;&lt;wsp:rsid wsp:val=&quot;009A7BB7&quot;/&gt;&lt;wsp:rsid wsp:val=&quot;009B003C&quot;/&gt;&lt;wsp:rsid wsp:val=&quot;009B0097&quot;/&gt;&lt;wsp:rsid wsp:val=&quot;009B0833&quot;/&gt;&lt;wsp:rsid wsp:val=&quot;009B08FF&quot;/&gt;&lt;wsp:rsid wsp:val=&quot;009B0A7D&quot;/&gt;&lt;wsp:rsid wsp:val=&quot;009B0CB8&quot;/&gt;&lt;wsp:rsid wsp:val=&quot;009B0D82&quot;/&gt;&lt;wsp:rsid wsp:val=&quot;009B0E0A&quot;/&gt;&lt;wsp:rsid wsp:val=&quot;009B10C1&quot;/&gt;&lt;wsp:rsid wsp:val=&quot;009B1130&quot;/&gt;&lt;wsp:rsid wsp:val=&quot;009B1153&quot;/&gt;&lt;wsp:rsid wsp:val=&quot;009B1741&quot;/&gt;&lt;wsp:rsid wsp:val=&quot;009B1C7A&quot;/&gt;&lt;wsp:rsid wsp:val=&quot;009B1F2A&quot;/&gt;&lt;wsp:rsid wsp:val=&quot;009B23E7&quot;/&gt;&lt;wsp:rsid wsp:val=&quot;009B23FA&quot;/&gt;&lt;wsp:rsid wsp:val=&quot;009B2B68&quot;/&gt;&lt;wsp:rsid wsp:val=&quot;009B3221&quot;/&gt;&lt;wsp:rsid wsp:val=&quot;009B346F&quot;/&gt;&lt;wsp:rsid wsp:val=&quot;009B3745&quot;/&gt;&lt;wsp:rsid wsp:val=&quot;009B3A7C&quot;/&gt;&lt;wsp:rsid wsp:val=&quot;009B3C79&quot;/&gt;&lt;wsp:rsid wsp:val=&quot;009B4037&quot;/&gt;&lt;wsp:rsid wsp:val=&quot;009B4458&quot;/&gt;&lt;wsp:rsid wsp:val=&quot;009B4821&quot;/&gt;&lt;wsp:rsid wsp:val=&quot;009B4BED&quot;/&gt;&lt;wsp:rsid wsp:val=&quot;009B4C24&quot;/&gt;&lt;wsp:rsid wsp:val=&quot;009B4C25&quot;/&gt;&lt;wsp:rsid wsp:val=&quot;009B4FA0&quot;/&gt;&lt;wsp:rsid wsp:val=&quot;009B55E5&quot;/&gt;&lt;wsp:rsid wsp:val=&quot;009B56EC&quot;/&gt;&lt;wsp:rsid wsp:val=&quot;009B56FC&quot;/&gt;&lt;wsp:rsid wsp:val=&quot;009B5821&quot;/&gt;&lt;wsp:rsid wsp:val=&quot;009B59B0&quot;/&gt;&lt;wsp:rsid wsp:val=&quot;009B5A67&quot;/&gt;&lt;wsp:rsid wsp:val=&quot;009B5CAE&quot;/&gt;&lt;wsp:rsid wsp:val=&quot;009B616B&quot;/&gt;&lt;wsp:rsid wsp:val=&quot;009B62F3&quot;/&gt;&lt;wsp:rsid wsp:val=&quot;009B68AD&quot;/&gt;&lt;wsp:rsid wsp:val=&quot;009B6A39&quot;/&gt;&lt;wsp:rsid wsp:val=&quot;009B6BA7&quot;/&gt;&lt;wsp:rsid wsp:val=&quot;009B6C13&quot;/&gt;&lt;wsp:rsid wsp:val=&quot;009B78AA&quot;/&gt;&lt;wsp:rsid wsp:val=&quot;009B7BB7&quot;/&gt;&lt;wsp:rsid wsp:val=&quot;009B7FFA&quot;/&gt;&lt;wsp:rsid wsp:val=&quot;009C00BD&quot;/&gt;&lt;wsp:rsid wsp:val=&quot;009C00EF&quot;/&gt;&lt;wsp:rsid wsp:val=&quot;009C054A&quot;/&gt;&lt;wsp:rsid wsp:val=&quot;009C0575&quot;/&gt;&lt;wsp:rsid wsp:val=&quot;009C089E&quot;/&gt;&lt;wsp:rsid wsp:val=&quot;009C0BC1&quot;/&gt;&lt;wsp:rsid wsp:val=&quot;009C0DBE&quot;/&gt;&lt;wsp:rsid wsp:val=&quot;009C10DF&quot;/&gt;&lt;wsp:rsid wsp:val=&quot;009C1266&quot;/&gt;&lt;wsp:rsid wsp:val=&quot;009C1A35&quot;/&gt;&lt;wsp:rsid wsp:val=&quot;009C1D4B&quot;/&gt;&lt;wsp:rsid wsp:val=&quot;009C1E0C&quot;/&gt;&lt;wsp:rsid wsp:val=&quot;009C20E5&quot;/&gt;&lt;wsp:rsid wsp:val=&quot;009C281C&quot;/&gt;&lt;wsp:rsid wsp:val=&quot;009C298A&quot;/&gt;&lt;wsp:rsid wsp:val=&quot;009C30AB&quot;/&gt;&lt;wsp:rsid wsp:val=&quot;009C3413&quot;/&gt;&lt;wsp:rsid wsp:val=&quot;009C3A78&quot;/&gt;&lt;wsp:rsid wsp:val=&quot;009C3AD0&quot;/&gt;&lt;wsp:rsid wsp:val=&quot;009C3D3F&quot;/&gt;&lt;wsp:rsid wsp:val=&quot;009C3D88&quot;/&gt;&lt;wsp:rsid wsp:val=&quot;009C4871&quot;/&gt;&lt;wsp:rsid wsp:val=&quot;009C5190&quot;/&gt;&lt;wsp:rsid wsp:val=&quot;009C520B&quot;/&gt;&lt;wsp:rsid wsp:val=&quot;009C56E1&quot;/&gt;&lt;wsp:rsid wsp:val=&quot;009C577B&quot;/&gt;&lt;wsp:rsid wsp:val=&quot;009C5785&quot;/&gt;&lt;wsp:rsid wsp:val=&quot;009C5796&quot;/&gt;&lt;wsp:rsid wsp:val=&quot;009C5874&quot;/&gt;&lt;wsp:rsid wsp:val=&quot;009C6258&quot;/&gt;&lt;wsp:rsid wsp:val=&quot;009C638E&quot;/&gt;&lt;wsp:rsid wsp:val=&quot;009C6768&quot;/&gt;&lt;wsp:rsid wsp:val=&quot;009C6894&quot;/&gt;&lt;wsp:rsid wsp:val=&quot;009C6B3B&quot;/&gt;&lt;wsp:rsid wsp:val=&quot;009C6B7B&quot;/&gt;&lt;wsp:rsid wsp:val=&quot;009C6E93&quot;/&gt;&lt;wsp:rsid wsp:val=&quot;009C7147&quot;/&gt;&lt;wsp:rsid wsp:val=&quot;009C730B&quot;/&gt;&lt;wsp:rsid wsp:val=&quot;009C7379&quot;/&gt;&lt;wsp:rsid wsp:val=&quot;009C7F47&quot;/&gt;&lt;wsp:rsid wsp:val=&quot;009D023B&quot;/&gt;&lt;wsp:rsid wsp:val=&quot;009D0361&quot;/&gt;&lt;wsp:rsid wsp:val=&quot;009D0720&quot;/&gt;&lt;wsp:rsid wsp:val=&quot;009D079F&quot;/&gt;&lt;wsp:rsid wsp:val=&quot;009D0897&quot;/&gt;&lt;wsp:rsid wsp:val=&quot;009D090F&quot;/&gt;&lt;wsp:rsid wsp:val=&quot;009D09ED&quot;/&gt;&lt;wsp:rsid wsp:val=&quot;009D11A1&quot;/&gt;&lt;wsp:rsid wsp:val=&quot;009D16AF&quot;/&gt;&lt;wsp:rsid wsp:val=&quot;009D1994&quot;/&gt;&lt;wsp:rsid wsp:val=&quot;009D2118&quot;/&gt;&lt;wsp:rsid wsp:val=&quot;009D215B&quot;/&gt;&lt;wsp:rsid wsp:val=&quot;009D22EA&quot;/&gt;&lt;wsp:rsid wsp:val=&quot;009D28D1&quot;/&gt;&lt;wsp:rsid wsp:val=&quot;009D2931&quot;/&gt;&lt;wsp:rsid wsp:val=&quot;009D2A33&quot;/&gt;&lt;wsp:rsid wsp:val=&quot;009D2A3E&quot;/&gt;&lt;wsp:rsid wsp:val=&quot;009D2C43&quot;/&gt;&lt;wsp:rsid wsp:val=&quot;009D2C49&quot;/&gt;&lt;wsp:rsid wsp:val=&quot;009D2E2C&quot;/&gt;&lt;wsp:rsid wsp:val=&quot;009D312F&quot;/&gt;&lt;wsp:rsid wsp:val=&quot;009D314D&quot;/&gt;&lt;wsp:rsid wsp:val=&quot;009D3488&quot;/&gt;&lt;wsp:rsid wsp:val=&quot;009D38E5&quot;/&gt;&lt;wsp:rsid wsp:val=&quot;009D3ACA&quot;/&gt;&lt;wsp:rsid wsp:val=&quot;009D3C41&quot;/&gt;&lt;wsp:rsid wsp:val=&quot;009D3CC0&quot;/&gt;&lt;wsp:rsid wsp:val=&quot;009D3D45&quot;/&gt;&lt;wsp:rsid wsp:val=&quot;009D3E33&quot;/&gt;&lt;wsp:rsid wsp:val=&quot;009D40E0&quot;/&gt;&lt;wsp:rsid wsp:val=&quot;009D422C&quot;/&gt;&lt;wsp:rsid wsp:val=&quot;009D4303&quot;/&gt;&lt;wsp:rsid wsp:val=&quot;009D457D&quot;/&gt;&lt;wsp:rsid wsp:val=&quot;009D45AF&quot;/&gt;&lt;wsp:rsid wsp:val=&quot;009D4670&quot;/&gt;&lt;wsp:rsid wsp:val=&quot;009D478C&quot;/&gt;&lt;wsp:rsid wsp:val=&quot;009D49A4&quot;/&gt;&lt;wsp:rsid wsp:val=&quot;009D4A5D&quot;/&gt;&lt;wsp:rsid wsp:val=&quot;009D4A8E&quot;/&gt;&lt;wsp:rsid wsp:val=&quot;009D4DA3&quot;/&gt;&lt;wsp:rsid wsp:val=&quot;009D4F78&quot;/&gt;&lt;wsp:rsid wsp:val=&quot;009D608A&quot;/&gt;&lt;wsp:rsid wsp:val=&quot;009D610C&quot;/&gt;&lt;wsp:rsid wsp:val=&quot;009D62E7&quot;/&gt;&lt;wsp:rsid wsp:val=&quot;009D632B&quot;/&gt;&lt;wsp:rsid wsp:val=&quot;009D69C1&quot;/&gt;&lt;wsp:rsid wsp:val=&quot;009D69DA&quot;/&gt;&lt;wsp:rsid wsp:val=&quot;009D6C80&quot;/&gt;&lt;wsp:rsid wsp:val=&quot;009D6D32&quot;/&gt;&lt;wsp:rsid wsp:val=&quot;009D7269&quot;/&gt;&lt;wsp:rsid wsp:val=&quot;009D7550&quot;/&gt;&lt;wsp:rsid wsp:val=&quot;009D75A4&quot;/&gt;&lt;wsp:rsid wsp:val=&quot;009D7736&quot;/&gt;&lt;wsp:rsid wsp:val=&quot;009D78D2&quot;/&gt;&lt;wsp:rsid wsp:val=&quot;009D79A3&quot;/&gt;&lt;wsp:rsid wsp:val=&quot;009E0D2B&quot;/&gt;&lt;wsp:rsid wsp:val=&quot;009E1030&quot;/&gt;&lt;wsp:rsid wsp:val=&quot;009E11A9&quot;/&gt;&lt;wsp:rsid wsp:val=&quot;009E1299&quot;/&gt;&lt;wsp:rsid wsp:val=&quot;009E12C6&quot;/&gt;&lt;wsp:rsid wsp:val=&quot;009E12F8&quot;/&gt;&lt;wsp:rsid wsp:val=&quot;009E1604&quot;/&gt;&lt;wsp:rsid wsp:val=&quot;009E176B&quot;/&gt;&lt;wsp:rsid wsp:val=&quot;009E1E13&quot;/&gt;&lt;wsp:rsid wsp:val=&quot;009E1EB7&quot;/&gt;&lt;wsp:rsid wsp:val=&quot;009E1F70&quot;/&gt;&lt;wsp:rsid wsp:val=&quot;009E1FFC&quot;/&gt;&lt;wsp:rsid wsp:val=&quot;009E236D&quot;/&gt;&lt;wsp:rsid wsp:val=&quot;009E2A61&quot;/&gt;&lt;wsp:rsid wsp:val=&quot;009E2B25&quot;/&gt;&lt;wsp:rsid wsp:val=&quot;009E2F97&quot;/&gt;&lt;wsp:rsid wsp:val=&quot;009E3235&quot;/&gt;&lt;wsp:rsid wsp:val=&quot;009E33F4&quot;/&gt;&lt;wsp:rsid wsp:val=&quot;009E3417&quot;/&gt;&lt;wsp:rsid wsp:val=&quot;009E35F6&quot;/&gt;&lt;wsp:rsid wsp:val=&quot;009E3649&quot;/&gt;&lt;wsp:rsid wsp:val=&quot;009E3790&quot;/&gt;&lt;wsp:rsid wsp:val=&quot;009E38B9&quot;/&gt;&lt;wsp:rsid wsp:val=&quot;009E3C27&quot;/&gt;&lt;wsp:rsid wsp:val=&quot;009E3C72&quot;/&gt;&lt;wsp:rsid wsp:val=&quot;009E3F67&quot;/&gt;&lt;wsp:rsid wsp:val=&quot;009E3FB3&quot;/&gt;&lt;wsp:rsid wsp:val=&quot;009E421B&quot;/&gt;&lt;wsp:rsid wsp:val=&quot;009E457F&quot;/&gt;&lt;wsp:rsid wsp:val=&quot;009E4637&quot;/&gt;&lt;wsp:rsid wsp:val=&quot;009E4759&quot;/&gt;&lt;wsp:rsid wsp:val=&quot;009E4919&quot;/&gt;&lt;wsp:rsid wsp:val=&quot;009E4C98&quot;/&gt;&lt;wsp:rsid wsp:val=&quot;009E50E7&quot;/&gt;&lt;wsp:rsid wsp:val=&quot;009E5305&quot;/&gt;&lt;wsp:rsid wsp:val=&quot;009E53AA&quot;/&gt;&lt;wsp:rsid wsp:val=&quot;009E53D6&quot;/&gt;&lt;wsp:rsid wsp:val=&quot;009E53DF&quot;/&gt;&lt;wsp:rsid wsp:val=&quot;009E5432&quot;/&gt;&lt;wsp:rsid wsp:val=&quot;009E5656&quot;/&gt;&lt;wsp:rsid wsp:val=&quot;009E57A7&quot;/&gt;&lt;wsp:rsid wsp:val=&quot;009E5AB4&quot;/&gt;&lt;wsp:rsid wsp:val=&quot;009E605E&quot;/&gt;&lt;wsp:rsid wsp:val=&quot;009E6128&quot;/&gt;&lt;wsp:rsid wsp:val=&quot;009E641D&quot;/&gt;&lt;wsp:rsid wsp:val=&quot;009E64CE&quot;/&gt;&lt;wsp:rsid wsp:val=&quot;009E6535&quot;/&gt;&lt;wsp:rsid wsp:val=&quot;009E68CC&quot;/&gt;&lt;wsp:rsid wsp:val=&quot;009E6B29&quot;/&gt;&lt;wsp:rsid wsp:val=&quot;009E6F6E&quot;/&gt;&lt;wsp:rsid wsp:val=&quot;009E7002&quot;/&gt;&lt;wsp:rsid wsp:val=&quot;009E792F&quot;/&gt;&lt;wsp:rsid wsp:val=&quot;009E798E&quot;/&gt;&lt;wsp:rsid wsp:val=&quot;009E7D58&quot;/&gt;&lt;wsp:rsid wsp:val=&quot;009F06E6&quot;/&gt;&lt;wsp:rsid wsp:val=&quot;009F06F6&quot;/&gt;&lt;wsp:rsid wsp:val=&quot;009F074E&quot;/&gt;&lt;wsp:rsid wsp:val=&quot;009F0BC6&quot;/&gt;&lt;wsp:rsid wsp:val=&quot;009F0C38&quot;/&gt;&lt;wsp:rsid wsp:val=&quot;009F0CD1&quot;/&gt;&lt;wsp:rsid wsp:val=&quot;009F1033&quot;/&gt;&lt;wsp:rsid wsp:val=&quot;009F1531&quot;/&gt;&lt;wsp:rsid wsp:val=&quot;009F187B&quot;/&gt;&lt;wsp:rsid wsp:val=&quot;009F1933&quot;/&gt;&lt;wsp:rsid wsp:val=&quot;009F2E7E&quot;/&gt;&lt;wsp:rsid wsp:val=&quot;009F32C1&quot;/&gt;&lt;wsp:rsid wsp:val=&quot;009F32D6&quot;/&gt;&lt;wsp:rsid wsp:val=&quot;009F3963&quot;/&gt;&lt;wsp:rsid wsp:val=&quot;009F3A4B&quot;/&gt;&lt;wsp:rsid wsp:val=&quot;009F41E1&quot;/&gt;&lt;wsp:rsid wsp:val=&quot;009F4375&quot;/&gt;&lt;wsp:rsid wsp:val=&quot;009F43AD&quot;/&gt;&lt;wsp:rsid wsp:val=&quot;009F4652&quot;/&gt;&lt;wsp:rsid wsp:val=&quot;009F4745&quot;/&gt;&lt;wsp:rsid wsp:val=&quot;009F4834&quot;/&gt;&lt;wsp:rsid wsp:val=&quot;009F4A3B&quot;/&gt;&lt;wsp:rsid wsp:val=&quot;009F4F05&quot;/&gt;&lt;wsp:rsid wsp:val=&quot;009F548A&quot;/&gt;&lt;wsp:rsid wsp:val=&quot;009F5606&quot;/&gt;&lt;wsp:rsid wsp:val=&quot;009F59E4&quot;/&gt;&lt;wsp:rsid wsp:val=&quot;009F5B8F&quot;/&gt;&lt;wsp:rsid wsp:val=&quot;009F5CA4&quot;/&gt;&lt;wsp:rsid wsp:val=&quot;009F61C8&quot;/&gt;&lt;wsp:rsid wsp:val=&quot;009F623B&quot;/&gt;&lt;wsp:rsid wsp:val=&quot;009F63DC&quot;/&gt;&lt;wsp:rsid wsp:val=&quot;009F6410&quot;/&gt;&lt;wsp:rsid wsp:val=&quot;009F6457&quot;/&gt;&lt;wsp:rsid wsp:val=&quot;009F669B&quot;/&gt;&lt;wsp:rsid wsp:val=&quot;009F66DF&quot;/&gt;&lt;wsp:rsid wsp:val=&quot;009F6711&quot;/&gt;&lt;wsp:rsid wsp:val=&quot;009F67D3&quot;/&gt;&lt;wsp:rsid wsp:val=&quot;009F7038&quot;/&gt;&lt;wsp:rsid wsp:val=&quot;009F7169&quot;/&gt;&lt;wsp:rsid wsp:val=&quot;009F7235&quot;/&gt;&lt;wsp:rsid wsp:val=&quot;009F7240&quot;/&gt;&lt;wsp:rsid wsp:val=&quot;009F76CB&quot;/&gt;&lt;wsp:rsid wsp:val=&quot;009F774D&quot;/&gt;&lt;wsp:rsid wsp:val=&quot;009F7883&quot;/&gt;&lt;wsp:rsid wsp:val=&quot;009F7BD3&quot;/&gt;&lt;wsp:rsid wsp:val=&quot;00A00248&quot;/&gt;&lt;wsp:rsid wsp:val=&quot;00A00519&quot;/&gt;&lt;wsp:rsid wsp:val=&quot;00A009FB&quot;/&gt;&lt;wsp:rsid wsp:val=&quot;00A01006&quot;/&gt;&lt;wsp:rsid wsp:val=&quot;00A011C6&quot;/&gt;&lt;wsp:rsid wsp:val=&quot;00A01F3F&quot;/&gt;&lt;wsp:rsid wsp:val=&quot;00A021CA&quot;/&gt;&lt;wsp:rsid wsp:val=&quot;00A022A2&quot;/&gt;&lt;wsp:rsid wsp:val=&quot;00A022E5&quot;/&gt;&lt;wsp:rsid wsp:val=&quot;00A02822&quot;/&gt;&lt;wsp:rsid wsp:val=&quot;00A02844&quot;/&gt;&lt;wsp:rsid wsp:val=&quot;00A02B26&quot;/&gt;&lt;wsp:rsid wsp:val=&quot;00A02C92&quot;/&gt;&lt;wsp:rsid wsp:val=&quot;00A03893&quot;/&gt;&lt;wsp:rsid wsp:val=&quot;00A0394B&quot;/&gt;&lt;wsp:rsid wsp:val=&quot;00A03A26&quot;/&gt;&lt;wsp:rsid wsp:val=&quot;00A0403F&quot;/&gt;&lt;wsp:rsid wsp:val=&quot;00A04101&quot;/&gt;&lt;wsp:rsid wsp:val=&quot;00A04399&quot;/&gt;&lt;wsp:rsid wsp:val=&quot;00A0447C&quot;/&gt;&lt;wsp:rsid wsp:val=&quot;00A04541&quot;/&gt;&lt;wsp:rsid wsp:val=&quot;00A0481C&quot;/&gt;&lt;wsp:rsid wsp:val=&quot;00A04846&quot;/&gt;&lt;wsp:rsid wsp:val=&quot;00A04A92&quot;/&gt;&lt;wsp:rsid wsp:val=&quot;00A04F7D&quot;/&gt;&lt;wsp:rsid wsp:val=&quot;00A052F1&quot;/&gt;&lt;wsp:rsid wsp:val=&quot;00A0533D&quot;/&gt;&lt;wsp:rsid wsp:val=&quot;00A0559E&quot;/&gt;&lt;wsp:rsid wsp:val=&quot;00A05A1F&quot;/&gt;&lt;wsp:rsid wsp:val=&quot;00A05BA9&quot;/&gt;&lt;wsp:rsid wsp:val=&quot;00A05DFF&quot;/&gt;&lt;wsp:rsid wsp:val=&quot;00A05FF8&quot;/&gt;&lt;wsp:rsid wsp:val=&quot;00A0611C&quot;/&gt;&lt;wsp:rsid wsp:val=&quot;00A06CC1&quot;/&gt;&lt;wsp:rsid wsp:val=&quot;00A06CE9&quot;/&gt;&lt;wsp:rsid wsp:val=&quot;00A06F57&quot;/&gt;&lt;wsp:rsid wsp:val=&quot;00A07654&quot;/&gt;&lt;wsp:rsid wsp:val=&quot;00A07AF9&quot;/&gt;&lt;wsp:rsid wsp:val=&quot;00A07B16&quot;/&gt;&lt;wsp:rsid wsp:val=&quot;00A07EA6&quot;/&gt;&lt;wsp:rsid wsp:val=&quot;00A1005C&quot;/&gt;&lt;wsp:rsid wsp:val=&quot;00A1039C&quot;/&gt;&lt;wsp:rsid wsp:val=&quot;00A105DB&quot;/&gt;&lt;wsp:rsid wsp:val=&quot;00A106FE&quot;/&gt;&lt;wsp:rsid wsp:val=&quot;00A108AD&quot;/&gt;&lt;wsp:rsid wsp:val=&quot;00A10B48&quot;/&gt;&lt;wsp:rsid wsp:val=&quot;00A10C31&quot;/&gt;&lt;wsp:rsid wsp:val=&quot;00A10D5D&quot;/&gt;&lt;wsp:rsid wsp:val=&quot;00A114B5&quot;/&gt;&lt;wsp:rsid wsp:val=&quot;00A115BF&quot;/&gt;&lt;wsp:rsid wsp:val=&quot;00A115F5&quot;/&gt;&lt;wsp:rsid wsp:val=&quot;00A11613&quot;/&gt;&lt;wsp:rsid wsp:val=&quot;00A11ACA&quot;/&gt;&lt;wsp:rsid wsp:val=&quot;00A11C96&quot;/&gt;&lt;wsp:rsid wsp:val=&quot;00A11E0F&quot;/&gt;&lt;wsp:rsid wsp:val=&quot;00A11E35&quot;/&gt;&lt;wsp:rsid wsp:val=&quot;00A121EA&quot;/&gt;&lt;wsp:rsid wsp:val=&quot;00A12206&quot;/&gt;&lt;wsp:rsid wsp:val=&quot;00A12301&quot;/&gt;&lt;wsp:rsid wsp:val=&quot;00A12567&quot;/&gt;&lt;wsp:rsid wsp:val=&quot;00A125F3&quot;/&gt;&lt;wsp:rsid wsp:val=&quot;00A1260C&quot;/&gt;&lt;wsp:rsid wsp:val=&quot;00A126B6&quot;/&gt;&lt;wsp:rsid wsp:val=&quot;00A129F7&quot;/&gt;&lt;wsp:rsid wsp:val=&quot;00A12A73&quot;/&gt;&lt;wsp:rsid wsp:val=&quot;00A12BEE&quot;/&gt;&lt;wsp:rsid wsp:val=&quot;00A12EE8&quot;/&gt;&lt;wsp:rsid wsp:val=&quot;00A131A4&quot;/&gt;&lt;wsp:rsid wsp:val=&quot;00A1342F&quot;/&gt;&lt;wsp:rsid wsp:val=&quot;00A13511&quot;/&gt;&lt;wsp:rsid wsp:val=&quot;00A1365A&quot;/&gt;&lt;wsp:rsid wsp:val=&quot;00A13715&quot;/&gt;&lt;wsp:rsid wsp:val=&quot;00A13CF1&quot;/&gt;&lt;wsp:rsid wsp:val=&quot;00A13F38&quot;/&gt;&lt;wsp:rsid wsp:val=&quot;00A14467&quot;/&gt;&lt;wsp:rsid wsp:val=&quot;00A145D0&quot;/&gt;&lt;wsp:rsid wsp:val=&quot;00A14743&quot;/&gt;&lt;wsp:rsid wsp:val=&quot;00A14B5D&quot;/&gt;&lt;wsp:rsid wsp:val=&quot;00A152DD&quot;/&gt;&lt;wsp:rsid wsp:val=&quot;00A15459&quot;/&gt;&lt;wsp:rsid wsp:val=&quot;00A1562F&quot;/&gt;&lt;wsp:rsid wsp:val=&quot;00A157EC&quot;/&gt;&lt;wsp:rsid wsp:val=&quot;00A15B1B&quot;/&gt;&lt;wsp:rsid wsp:val=&quot;00A15DBB&quot;/&gt;&lt;wsp:rsid wsp:val=&quot;00A15F14&quot;/&gt;&lt;wsp:rsid wsp:val=&quot;00A16150&quot;/&gt;&lt;wsp:rsid wsp:val=&quot;00A1630A&quot;/&gt;&lt;wsp:rsid wsp:val=&quot;00A1637F&quot;/&gt;&lt;wsp:rsid wsp:val=&quot;00A164E9&quot;/&gt;&lt;wsp:rsid wsp:val=&quot;00A16564&quot;/&gt;&lt;wsp:rsid wsp:val=&quot;00A16A02&quot;/&gt;&lt;wsp:rsid wsp:val=&quot;00A16CE1&quot;/&gt;&lt;wsp:rsid wsp:val=&quot;00A16ED8&quot;/&gt;&lt;wsp:rsid wsp:val=&quot;00A17057&quot;/&gt;&lt;wsp:rsid wsp:val=&quot;00A17345&quot;/&gt;&lt;wsp:rsid wsp:val=&quot;00A1751C&quot;/&gt;&lt;wsp:rsid wsp:val=&quot;00A1788B&quot;/&gt;&lt;wsp:rsid wsp:val=&quot;00A1789B&quot;/&gt;&lt;wsp:rsid wsp:val=&quot;00A17B7C&quot;/&gt;&lt;wsp:rsid wsp:val=&quot;00A20253&quot;/&gt;&lt;wsp:rsid wsp:val=&quot;00A2049C&quot;/&gt;&lt;wsp:rsid wsp:val=&quot;00A205BF&quot;/&gt;&lt;wsp:rsid wsp:val=&quot;00A20CA2&quot;/&gt;&lt;wsp:rsid wsp:val=&quot;00A2104B&quot;/&gt;&lt;wsp:rsid wsp:val=&quot;00A210E9&quot;/&gt;&lt;wsp:rsid wsp:val=&quot;00A210F3&quot;/&gt;&lt;wsp:rsid wsp:val=&quot;00A2114F&quot;/&gt;&lt;wsp:rsid wsp:val=&quot;00A218AE&quot;/&gt;&lt;wsp:rsid wsp:val=&quot;00A21A9D&quot;/&gt;&lt;wsp:rsid wsp:val=&quot;00A21AAA&quot;/&gt;&lt;wsp:rsid wsp:val=&quot;00A21E51&quot;/&gt;&lt;wsp:rsid wsp:val=&quot;00A21FFB&quot;/&gt;&lt;wsp:rsid wsp:val=&quot;00A22132&quot;/&gt;&lt;wsp:rsid wsp:val=&quot;00A22207&quot;/&gt;&lt;wsp:rsid wsp:val=&quot;00A226BE&quot;/&gt;&lt;wsp:rsid wsp:val=&quot;00A228A7&quot;/&gt;&lt;wsp:rsid wsp:val=&quot;00A22AB5&quot;/&gt;&lt;wsp:rsid wsp:val=&quot;00A22D9C&quot;/&gt;&lt;wsp:rsid wsp:val=&quot;00A23459&quot;/&gt;&lt;wsp:rsid wsp:val=&quot;00A2349B&quot;/&gt;&lt;wsp:rsid wsp:val=&quot;00A23730&quot;/&gt;&lt;wsp:rsid wsp:val=&quot;00A23921&quot;/&gt;&lt;wsp:rsid wsp:val=&quot;00A2394B&quot;/&gt;&lt;wsp:rsid wsp:val=&quot;00A23AB0&quot;/&gt;&lt;wsp:rsid wsp:val=&quot;00A23B5B&quot;/&gt;&lt;wsp:rsid wsp:val=&quot;00A24150&quot;/&gt;&lt;wsp:rsid wsp:val=&quot;00A2470A&quot;/&gt;&lt;wsp:rsid wsp:val=&quot;00A2481C&quot;/&gt;&lt;wsp:rsid wsp:val=&quot;00A24CCF&quot;/&gt;&lt;wsp:rsid wsp:val=&quot;00A253D1&quot;/&gt;&lt;wsp:rsid wsp:val=&quot;00A25A28&quot;/&gt;&lt;wsp:rsid wsp:val=&quot;00A25BAC&quot;/&gt;&lt;wsp:rsid wsp:val=&quot;00A25E2A&quot;/&gt;&lt;wsp:rsid wsp:val=&quot;00A25EE4&quot;/&gt;&lt;wsp:rsid wsp:val=&quot;00A260B1&quot;/&gt;&lt;wsp:rsid wsp:val=&quot;00A2610A&quot;/&gt;&lt;wsp:rsid wsp:val=&quot;00A261E4&quot;/&gt;&lt;wsp:rsid wsp:val=&quot;00A26883&quot;/&gt;&lt;wsp:rsid wsp:val=&quot;00A26D60&quot;/&gt;&lt;wsp:rsid wsp:val=&quot;00A26EE0&quot;/&gt;&lt;wsp:rsid wsp:val=&quot;00A27075&quot;/&gt;&lt;wsp:rsid wsp:val=&quot;00A271A7&quot;/&gt;&lt;wsp:rsid wsp:val=&quot;00A27F56&quot;/&gt;&lt;wsp:rsid wsp:val=&quot;00A3072C&quot;/&gt;&lt;wsp:rsid wsp:val=&quot;00A30815&quot;/&gt;&lt;wsp:rsid wsp:val=&quot;00A30837&quot;/&gt;&lt;wsp:rsid wsp:val=&quot;00A3087E&quot;/&gt;&lt;wsp:rsid wsp:val=&quot;00A308B3&quot;/&gt;&lt;wsp:rsid wsp:val=&quot;00A30BAE&quot;/&gt;&lt;wsp:rsid wsp:val=&quot;00A30C69&quot;/&gt;&lt;wsp:rsid wsp:val=&quot;00A30CE4&quot;/&gt;&lt;wsp:rsid wsp:val=&quot;00A311D9&quot;/&gt;&lt;wsp:rsid wsp:val=&quot;00A313D0&quot;/&gt;&lt;wsp:rsid wsp:val=&quot;00A31448&quot;/&gt;&lt;wsp:rsid wsp:val=&quot;00A314A9&quot;/&gt;&lt;wsp:rsid wsp:val=&quot;00A31591&quot;/&gt;&lt;wsp:rsid wsp:val=&quot;00A3170C&quot;/&gt;&lt;wsp:rsid wsp:val=&quot;00A31A06&quot;/&gt;&lt;wsp:rsid wsp:val=&quot;00A31C37&quot;/&gt;&lt;wsp:rsid wsp:val=&quot;00A31DAB&quot;/&gt;&lt;wsp:rsid wsp:val=&quot;00A31E88&quot;/&gt;&lt;wsp:rsid wsp:val=&quot;00A32087&quot;/&gt;&lt;wsp:rsid wsp:val=&quot;00A321B5&quot;/&gt;&lt;wsp:rsid wsp:val=&quot;00A321EE&quot;/&gt;&lt;wsp:rsid wsp:val=&quot;00A325C2&quot;/&gt;&lt;wsp:rsid wsp:val=&quot;00A325CC&quot;/&gt;&lt;wsp:rsid wsp:val=&quot;00A327E2&quot;/&gt;&lt;wsp:rsid wsp:val=&quot;00A32C37&quot;/&gt;&lt;wsp:rsid wsp:val=&quot;00A3345F&quot;/&gt;&lt;wsp:rsid wsp:val=&quot;00A33C3D&quot;/&gt;&lt;wsp:rsid wsp:val=&quot;00A33C9E&quot;/&gt;&lt;wsp:rsid wsp:val=&quot;00A33E01&quot;/&gt;&lt;wsp:rsid wsp:val=&quot;00A340A1&quot;/&gt;&lt;wsp:rsid wsp:val=&quot;00A3439D&quot;/&gt;&lt;wsp:rsid wsp:val=&quot;00A348E3&quot;/&gt;&lt;wsp:rsid wsp:val=&quot;00A34C1C&quot;/&gt;&lt;wsp:rsid wsp:val=&quot;00A34D1D&quot;/&gt;&lt;wsp:rsid wsp:val=&quot;00A34E82&quot;/&gt;&lt;wsp:rsid wsp:val=&quot;00A34F2A&quot;/&gt;&lt;wsp:rsid wsp:val=&quot;00A352E3&quot;/&gt;&lt;wsp:rsid wsp:val=&quot;00A353C4&quot;/&gt;&lt;wsp:rsid wsp:val=&quot;00A35735&quot;/&gt;&lt;wsp:rsid wsp:val=&quot;00A35A0B&quot;/&gt;&lt;wsp:rsid wsp:val=&quot;00A362CB&quot;/&gt;&lt;wsp:rsid wsp:val=&quot;00A36694&quot;/&gt;&lt;wsp:rsid wsp:val=&quot;00A36A6F&quot;/&gt;&lt;wsp:rsid wsp:val=&quot;00A36AD0&quot;/&gt;&lt;wsp:rsid wsp:val=&quot;00A36EE6&quot;/&gt;&lt;wsp:rsid wsp:val=&quot;00A373DE&quot;/&gt;&lt;wsp:rsid wsp:val=&quot;00A3747D&quot;/&gt;&lt;wsp:rsid wsp:val=&quot;00A37A2A&quot;/&gt;&lt;wsp:rsid wsp:val=&quot;00A37A59&quot;/&gt;&lt;wsp:rsid wsp:val=&quot;00A40531&quot;/&gt;&lt;wsp:rsid wsp:val=&quot;00A40889&quot;/&gt;&lt;wsp:rsid wsp:val=&quot;00A41009&quot;/&gt;&lt;wsp:rsid wsp:val=&quot;00A4102E&quot;/&gt;&lt;wsp:rsid wsp:val=&quot;00A41179&quot;/&gt;&lt;wsp:rsid wsp:val=&quot;00A416AE&quot;/&gt;&lt;wsp:rsid wsp:val=&quot;00A41772&quot;/&gt;&lt;wsp:rsid wsp:val=&quot;00A41B97&quot;/&gt;&lt;wsp:rsid wsp:val=&quot;00A41CA6&quot;/&gt;&lt;wsp:rsid wsp:val=&quot;00A42659&quot;/&gt;&lt;wsp:rsid wsp:val=&quot;00A42721&quot;/&gt;&lt;wsp:rsid wsp:val=&quot;00A42897&quot;/&gt;&lt;wsp:rsid wsp:val=&quot;00A42937&quot;/&gt;&lt;wsp:rsid wsp:val=&quot;00A429DE&quot;/&gt;&lt;wsp:rsid wsp:val=&quot;00A42D52&quot;/&gt;&lt;wsp:rsid wsp:val=&quot;00A4339C&quot;/&gt;&lt;wsp:rsid wsp:val=&quot;00A435BA&quot;/&gt;&lt;wsp:rsid wsp:val=&quot;00A43631&quot;/&gt;&lt;wsp:rsid wsp:val=&quot;00A43995&quot;/&gt;&lt;wsp:rsid wsp:val=&quot;00A439DE&quot;/&gt;&lt;wsp:rsid wsp:val=&quot;00A4415D&quot;/&gt;&lt;wsp:rsid wsp:val=&quot;00A444DA&quot;/&gt;&lt;wsp:rsid wsp:val=&quot;00A44882&quot;/&gt;&lt;wsp:rsid wsp:val=&quot;00A44AA5&quot;/&gt;&lt;wsp:rsid wsp:val=&quot;00A44E28&quot;/&gt;&lt;wsp:rsid wsp:val=&quot;00A44FD8&quot;/&gt;&lt;wsp:rsid wsp:val=&quot;00A4508F&quot;/&gt;&lt;wsp:rsid wsp:val=&quot;00A45708&quot;/&gt;&lt;wsp:rsid wsp:val=&quot;00A4570E&quot;/&gt;&lt;wsp:rsid wsp:val=&quot;00A45A1B&quot;/&gt;&lt;wsp:rsid wsp:val=&quot;00A45A3B&quot;/&gt;&lt;wsp:rsid wsp:val=&quot;00A45A5D&quot;/&gt;&lt;wsp:rsid wsp:val=&quot;00A45B31&quot;/&gt;&lt;wsp:rsid wsp:val=&quot;00A45CA8&quot;/&gt;&lt;wsp:rsid wsp:val=&quot;00A4609C&quot;/&gt;&lt;wsp:rsid wsp:val=&quot;00A462EA&quot;/&gt;&lt;wsp:rsid wsp:val=&quot;00A462EF&quot;/&gt;&lt;wsp:rsid wsp:val=&quot;00A464CE&quot;/&gt;&lt;wsp:rsid wsp:val=&quot;00A466DA&quot;/&gt;&lt;wsp:rsid wsp:val=&quot;00A46C01&quot;/&gt;&lt;wsp:rsid wsp:val=&quot;00A46EEA&quot;/&gt;&lt;wsp:rsid wsp:val=&quot;00A46FAD&quot;/&gt;&lt;wsp:rsid wsp:val=&quot;00A470ED&quot;/&gt;&lt;wsp:rsid wsp:val=&quot;00A47182&quot;/&gt;&lt;wsp:rsid wsp:val=&quot;00A47430&quot;/&gt;&lt;wsp:rsid wsp:val=&quot;00A4761F&quot;/&gt;&lt;wsp:rsid wsp:val=&quot;00A4773E&quot;/&gt;&lt;wsp:rsid wsp:val=&quot;00A47749&quot;/&gt;&lt;wsp:rsid wsp:val=&quot;00A47B4B&quot;/&gt;&lt;wsp:rsid wsp:val=&quot;00A5044D&quot;/&gt;&lt;wsp:rsid wsp:val=&quot;00A50893&quot;/&gt;&lt;wsp:rsid wsp:val=&quot;00A50B00&quot;/&gt;&lt;wsp:rsid wsp:val=&quot;00A50CDB&quot;/&gt;&lt;wsp:rsid wsp:val=&quot;00A50E3A&quot;/&gt;&lt;wsp:rsid wsp:val=&quot;00A51129&quot;/&gt;&lt;wsp:rsid wsp:val=&quot;00A511FB&quot;/&gt;&lt;wsp:rsid wsp:val=&quot;00A51294&quot;/&gt;&lt;wsp:rsid wsp:val=&quot;00A514EB&quot;/&gt;&lt;wsp:rsid wsp:val=&quot;00A515B8&quot;/&gt;&lt;wsp:rsid wsp:val=&quot;00A51D09&quot;/&gt;&lt;wsp:rsid wsp:val=&quot;00A52065&quot;/&gt;&lt;wsp:rsid wsp:val=&quot;00A521C4&quot;/&gt;&lt;wsp:rsid wsp:val=&quot;00A521E0&quot;/&gt;&lt;wsp:rsid wsp:val=&quot;00A52C29&quot;/&gt;&lt;wsp:rsid wsp:val=&quot;00A52C5F&quot;/&gt;&lt;wsp:rsid wsp:val=&quot;00A52D1E&quot;/&gt;&lt;wsp:rsid wsp:val=&quot;00A52EF2&quot;/&gt;&lt;wsp:rsid wsp:val=&quot;00A531B6&quot;/&gt;&lt;wsp:rsid wsp:val=&quot;00A539C9&quot;/&gt;&lt;wsp:rsid wsp:val=&quot;00A53A6D&quot;/&gt;&lt;wsp:rsid wsp:val=&quot;00A53EA7&quot;/&gt;&lt;wsp:rsid wsp:val=&quot;00A54208&quot;/&gt;&lt;wsp:rsid wsp:val=&quot;00A54398&quot;/&gt;&lt;wsp:rsid wsp:val=&quot;00A544BF&quot;/&gt;&lt;wsp:rsid wsp:val=&quot;00A54850&quot;/&gt;&lt;wsp:rsid wsp:val=&quot;00A54A90&quot;/&gt;&lt;wsp:rsid wsp:val=&quot;00A54C35&quot;/&gt;&lt;wsp:rsid wsp:val=&quot;00A54CCA&quot;/&gt;&lt;wsp:rsid wsp:val=&quot;00A54D16&quot;/&gt;&lt;wsp:rsid wsp:val=&quot;00A5579B&quot;/&gt;&lt;wsp:rsid wsp:val=&quot;00A55877&quot;/&gt;&lt;wsp:rsid wsp:val=&quot;00A55A64&quot;/&gt;&lt;wsp:rsid wsp:val=&quot;00A55BB7&quot;/&gt;&lt;wsp:rsid wsp:val=&quot;00A55CCE&quot;/&gt;&lt;wsp:rsid wsp:val=&quot;00A55E76&quot;/&gt;&lt;wsp:rsid wsp:val=&quot;00A5637C&quot;/&gt;&lt;wsp:rsid wsp:val=&quot;00A56735&quot;/&gt;&lt;wsp:rsid wsp:val=&quot;00A56A21&quot;/&gt;&lt;wsp:rsid wsp:val=&quot;00A56B8E&quot;/&gt;&lt;wsp:rsid wsp:val=&quot;00A56C2C&quot;/&gt;&lt;wsp:rsid wsp:val=&quot;00A56EAF&quot;/&gt;&lt;wsp:rsid wsp:val=&quot;00A570E9&quot;/&gt;&lt;wsp:rsid wsp:val=&quot;00A57311&quot;/&gt;&lt;wsp:rsid wsp:val=&quot;00A5795E&quot;/&gt;&lt;wsp:rsid wsp:val=&quot;00A57B21&quot;/&gt;&lt;wsp:rsid wsp:val=&quot;00A57C08&quot;/&gt;&lt;wsp:rsid wsp:val=&quot;00A57F96&quot;/&gt;&lt;wsp:rsid wsp:val=&quot;00A60278&quot;/&gt;&lt;wsp:rsid wsp:val=&quot;00A6056E&quot;/&gt;&lt;wsp:rsid wsp:val=&quot;00A607D4&quot;/&gt;&lt;wsp:rsid wsp:val=&quot;00A6098D&quot;/&gt;&lt;wsp:rsid wsp:val=&quot;00A60D36&quot;/&gt;&lt;wsp:rsid wsp:val=&quot;00A60D44&quot;/&gt;&lt;wsp:rsid wsp:val=&quot;00A61828&quot;/&gt;&lt;wsp:rsid wsp:val=&quot;00A6192F&quot;/&gt;&lt;wsp:rsid wsp:val=&quot;00A61B79&quot;/&gt;&lt;wsp:rsid wsp:val=&quot;00A61BD9&quot;/&gt;&lt;wsp:rsid wsp:val=&quot;00A61DC0&quot;/&gt;&lt;wsp:rsid wsp:val=&quot;00A61E6D&quot;/&gt;&lt;wsp:rsid wsp:val=&quot;00A620AA&quot;/&gt;&lt;wsp:rsid wsp:val=&quot;00A62690&quot;/&gt;&lt;wsp:rsid wsp:val=&quot;00A62953&quot;/&gt;&lt;wsp:rsid wsp:val=&quot;00A62961&quot;/&gt;&lt;wsp:rsid wsp:val=&quot;00A62D25&quot;/&gt;&lt;wsp:rsid wsp:val=&quot;00A630F5&quot;/&gt;&lt;wsp:rsid wsp:val=&quot;00A63286&quot;/&gt;&lt;wsp:rsid wsp:val=&quot;00A6331D&quot;/&gt;&lt;wsp:rsid wsp:val=&quot;00A635AE&quot;/&gt;&lt;wsp:rsid wsp:val=&quot;00A63872&quot;/&gt;&lt;wsp:rsid wsp:val=&quot;00A63A37&quot;/&gt;&lt;wsp:rsid wsp:val=&quot;00A63A89&quot;/&gt;&lt;wsp:rsid wsp:val=&quot;00A63B22&quot;/&gt;&lt;wsp:rsid wsp:val=&quot;00A63B9A&quot;/&gt;&lt;wsp:rsid wsp:val=&quot;00A63C5E&quot;/&gt;&lt;wsp:rsid wsp:val=&quot;00A63FC1&quot;/&gt;&lt;wsp:rsid wsp:val=&quot;00A64196&quot;/&gt;&lt;wsp:rsid wsp:val=&quot;00A64629&quot;/&gt;&lt;wsp:rsid wsp:val=&quot;00A64BC7&quot;/&gt;&lt;wsp:rsid wsp:val=&quot;00A64D96&quot;/&gt;&lt;wsp:rsid wsp:val=&quot;00A64EB1&quot;/&gt;&lt;wsp:rsid wsp:val=&quot;00A64F4D&quot;/&gt;&lt;wsp:rsid wsp:val=&quot;00A65354&quot;/&gt;&lt;wsp:rsid wsp:val=&quot;00A656D7&quot;/&gt;&lt;wsp:rsid wsp:val=&quot;00A65719&quot;/&gt;&lt;wsp:rsid wsp:val=&quot;00A65764&quot;/&gt;&lt;wsp:rsid wsp:val=&quot;00A65781&quot;/&gt;&lt;wsp:rsid wsp:val=&quot;00A657CF&quot;/&gt;&lt;wsp:rsid wsp:val=&quot;00A65A57&quot;/&gt;&lt;wsp:rsid wsp:val=&quot;00A65FBF&quot;/&gt;&lt;wsp:rsid wsp:val=&quot;00A66015&quot;/&gt;&lt;wsp:rsid wsp:val=&quot;00A6603A&quot;/&gt;&lt;wsp:rsid wsp:val=&quot;00A66089&quot;/&gt;&lt;wsp:rsid wsp:val=&quot;00A66824&quot;/&gt;&lt;wsp:rsid wsp:val=&quot;00A66A5A&quot;/&gt;&lt;wsp:rsid wsp:val=&quot;00A66C20&quot;/&gt;&lt;wsp:rsid wsp:val=&quot;00A66C7C&quot;/&gt;&lt;wsp:rsid wsp:val=&quot;00A670A8&quot;/&gt;&lt;wsp:rsid wsp:val=&quot;00A6719F&quot;/&gt;&lt;wsp:rsid wsp:val=&quot;00A6724C&quot;/&gt;&lt;wsp:rsid wsp:val=&quot;00A677C1&quot;/&gt;&lt;wsp:rsid wsp:val=&quot;00A67A8E&quot;/&gt;&lt;wsp:rsid wsp:val=&quot;00A67AC6&quot;/&gt;&lt;wsp:rsid wsp:val=&quot;00A67E4D&quot;/&gt;&lt;wsp:rsid wsp:val=&quot;00A70027&quot;/&gt;&lt;wsp:rsid wsp:val=&quot;00A70270&quot;/&gt;&lt;wsp:rsid wsp:val=&quot;00A70725&quot;/&gt;&lt;wsp:rsid wsp:val=&quot;00A7076C&quot;/&gt;&lt;wsp:rsid wsp:val=&quot;00A707FE&quot;/&gt;&lt;wsp:rsid wsp:val=&quot;00A70A35&quot;/&gt;&lt;wsp:rsid wsp:val=&quot;00A70C0A&quot;/&gt;&lt;wsp:rsid wsp:val=&quot;00A70C9B&quot;/&gt;&lt;wsp:rsid wsp:val=&quot;00A7141F&quot;/&gt;&lt;wsp:rsid wsp:val=&quot;00A7166D&quot;/&gt;&lt;wsp:rsid wsp:val=&quot;00A71822&quot;/&gt;&lt;wsp:rsid wsp:val=&quot;00A71D6B&quot;/&gt;&lt;wsp:rsid wsp:val=&quot;00A7222B&quot;/&gt;&lt;wsp:rsid wsp:val=&quot;00A72415&quot;/&gt;&lt;wsp:rsid wsp:val=&quot;00A730F4&quot;/&gt;&lt;wsp:rsid wsp:val=&quot;00A73602&quot;/&gt;&lt;wsp:rsid wsp:val=&quot;00A73873&quot;/&gt;&lt;wsp:rsid wsp:val=&quot;00A73B41&quot;/&gt;&lt;wsp:rsid wsp:val=&quot;00A73BB5&quot;/&gt;&lt;wsp:rsid wsp:val=&quot;00A73C40&quot;/&gt;&lt;wsp:rsid wsp:val=&quot;00A73E1A&quot;/&gt;&lt;wsp:rsid wsp:val=&quot;00A73EC3&quot;/&gt;&lt;wsp:rsid wsp:val=&quot;00A743B9&quot;/&gt;&lt;wsp:rsid wsp:val=&quot;00A743F7&quot;/&gt;&lt;wsp:rsid wsp:val=&quot;00A74455&quot;/&gt;&lt;wsp:rsid wsp:val=&quot;00A744A2&quot;/&gt;&lt;wsp:rsid wsp:val=&quot;00A745D9&quot;/&gt;&lt;wsp:rsid wsp:val=&quot;00A74CFC&quot;/&gt;&lt;wsp:rsid wsp:val=&quot;00A74E04&quot;/&gt;&lt;wsp:rsid wsp:val=&quot;00A74F6C&quot;/&gt;&lt;wsp:rsid wsp:val=&quot;00A75212&quot;/&gt;&lt;wsp:rsid wsp:val=&quot;00A7538B&quot;/&gt;&lt;wsp:rsid wsp:val=&quot;00A75517&quot;/&gt;&lt;wsp:rsid wsp:val=&quot;00A75857&quot;/&gt;&lt;wsp:rsid wsp:val=&quot;00A75920&quot;/&gt;&lt;wsp:rsid wsp:val=&quot;00A7634B&quot;/&gt;&lt;wsp:rsid wsp:val=&quot;00A76369&quot;/&gt;&lt;wsp:rsid wsp:val=&quot;00A76398&quot;/&gt;&lt;wsp:rsid wsp:val=&quot;00A763AF&quot;/&gt;&lt;wsp:rsid wsp:val=&quot;00A7649E&quot;/&gt;&lt;wsp:rsid wsp:val=&quot;00A7662C&quot;/&gt;&lt;wsp:rsid wsp:val=&quot;00A76696&quot;/&gt;&lt;wsp:rsid wsp:val=&quot;00A7692C&quot;/&gt;&lt;wsp:rsid wsp:val=&quot;00A769A7&quot;/&gt;&lt;wsp:rsid wsp:val=&quot;00A76A52&quot;/&gt;&lt;wsp:rsid wsp:val=&quot;00A76BF2&quot;/&gt;&lt;wsp:rsid wsp:val=&quot;00A76EEB&quot;/&gt;&lt;wsp:rsid wsp:val=&quot;00A76FC0&quot;/&gt;&lt;wsp:rsid wsp:val=&quot;00A770A5&quot;/&gt;&lt;wsp:rsid wsp:val=&quot;00A770C4&quot;/&gt;&lt;wsp:rsid wsp:val=&quot;00A7735F&quot;/&gt;&lt;wsp:rsid wsp:val=&quot;00A7747E&quot;/&gt;&lt;wsp:rsid wsp:val=&quot;00A77C0E&quot;/&gt;&lt;wsp:rsid wsp:val=&quot;00A77D83&quot;/&gt;&lt;wsp:rsid wsp:val=&quot;00A77E94&quot;/&gt;&lt;wsp:rsid wsp:val=&quot;00A77F9C&quot;/&gt;&lt;wsp:rsid wsp:val=&quot;00A803C8&quot;/&gt;&lt;wsp:rsid wsp:val=&quot;00A80402&quot;/&gt;&lt;wsp:rsid wsp:val=&quot;00A80487&quot;/&gt;&lt;wsp:rsid wsp:val=&quot;00A806D6&quot;/&gt;&lt;wsp:rsid wsp:val=&quot;00A80C2A&quot;/&gt;&lt;wsp:rsid wsp:val=&quot;00A80E52&quot;/&gt;&lt;wsp:rsid wsp:val=&quot;00A81058&quot;/&gt;&lt;wsp:rsid wsp:val=&quot;00A8135C&quot;/&gt;&lt;wsp:rsid wsp:val=&quot;00A81633&quot;/&gt;&lt;wsp:rsid wsp:val=&quot;00A8221B&quot;/&gt;&lt;wsp:rsid wsp:val=&quot;00A82665&quot;/&gt;&lt;wsp:rsid wsp:val=&quot;00A827AD&quot;/&gt;&lt;wsp:rsid wsp:val=&quot;00A82979&quot;/&gt;&lt;wsp:rsid wsp:val=&quot;00A82EE1&quot;/&gt;&lt;wsp:rsid wsp:val=&quot;00A831F0&quot;/&gt;&lt;wsp:rsid wsp:val=&quot;00A834EC&quot;/&gt;&lt;wsp:rsid wsp:val=&quot;00A83BF1&quot;/&gt;&lt;wsp:rsid wsp:val=&quot;00A83C06&quot;/&gt;&lt;wsp:rsid wsp:val=&quot;00A83D09&quot;/&gt;&lt;wsp:rsid wsp:val=&quot;00A83D11&quot;/&gt;&lt;wsp:rsid wsp:val=&quot;00A83D3C&quot;/&gt;&lt;wsp:rsid wsp:val=&quot;00A84298&quot;/&gt;&lt;wsp:rsid wsp:val=&quot;00A8452F&quot;/&gt;&lt;wsp:rsid wsp:val=&quot;00A84F55&quot;/&gt;&lt;wsp:rsid wsp:val=&quot;00A8513A&quot;/&gt;&lt;wsp:rsid wsp:val=&quot;00A8523D&quot;/&gt;&lt;wsp:rsid wsp:val=&quot;00A853DF&quot;/&gt;&lt;wsp:rsid wsp:val=&quot;00A85661&quot;/&gt;&lt;wsp:rsid wsp:val=&quot;00A85EE4&quot;/&gt;&lt;wsp:rsid wsp:val=&quot;00A85FFF&quot;/&gt;&lt;wsp:rsid wsp:val=&quot;00A861C4&quot;/&gt;&lt;wsp:rsid wsp:val=&quot;00A86567&quot;/&gt;&lt;wsp:rsid wsp:val=&quot;00A86A03&quot;/&gt;&lt;wsp:rsid wsp:val=&quot;00A86ACD&quot;/&gt;&lt;wsp:rsid wsp:val=&quot;00A86FEF&quot;/&gt;&lt;wsp:rsid wsp:val=&quot;00A87166&quot;/&gt;&lt;wsp:rsid wsp:val=&quot;00A87175&quot;/&gt;&lt;wsp:rsid wsp:val=&quot;00A87482&quot;/&gt;&lt;wsp:rsid wsp:val=&quot;00A87840&quot;/&gt;&lt;wsp:rsid wsp:val=&quot;00A87C98&quot;/&gt;&lt;wsp:rsid wsp:val=&quot;00A9004B&quot;/&gt;&lt;wsp:rsid wsp:val=&quot;00A90279&quot;/&gt;&lt;wsp:rsid wsp:val=&quot;00A905F1&quot;/&gt;&lt;wsp:rsid wsp:val=&quot;00A907DB&quot;/&gt;&lt;wsp:rsid wsp:val=&quot;00A90825&quot;/&gt;&lt;wsp:rsid wsp:val=&quot;00A90E27&quot;/&gt;&lt;wsp:rsid wsp:val=&quot;00A90FDA&quot;/&gt;&lt;wsp:rsid wsp:val=&quot;00A910F9&quot;/&gt;&lt;wsp:rsid wsp:val=&quot;00A91218&quot;/&gt;&lt;wsp:rsid wsp:val=&quot;00A91469&quot;/&gt;&lt;wsp:rsid wsp:val=&quot;00A914EE&quot;/&gt;&lt;wsp:rsid wsp:val=&quot;00A9164F&quot;/&gt;&lt;wsp:rsid wsp:val=&quot;00A918F6&quot;/&gt;&lt;wsp:rsid wsp:val=&quot;00A91BAB&quot;/&gt;&lt;wsp:rsid wsp:val=&quot;00A91C6A&quot;/&gt;&lt;wsp:rsid wsp:val=&quot;00A91D3C&quot;/&gt;&lt;wsp:rsid wsp:val=&quot;00A91D6D&quot;/&gt;&lt;wsp:rsid wsp:val=&quot;00A91F1D&quot;/&gt;&lt;wsp:rsid wsp:val=&quot;00A91F3E&quot;/&gt;&lt;wsp:rsid wsp:val=&quot;00A9200F&quot;/&gt;&lt;wsp:rsid wsp:val=&quot;00A92923&quot;/&gt;&lt;wsp:rsid wsp:val=&quot;00A930F9&quot;/&gt;&lt;wsp:rsid wsp:val=&quot;00A934FE&quot;/&gt;&lt;wsp:rsid wsp:val=&quot;00A93715&quot;/&gt;&lt;wsp:rsid wsp:val=&quot;00A937B1&quot;/&gt;&lt;wsp:rsid wsp:val=&quot;00A9399B&quot;/&gt;&lt;wsp:rsid wsp:val=&quot;00A939D3&quot;/&gt;&lt;wsp:rsid wsp:val=&quot;00A93B38&quot;/&gt;&lt;wsp:rsid wsp:val=&quot;00A93B4D&quot;/&gt;&lt;wsp:rsid wsp:val=&quot;00A93BDA&quot;/&gt;&lt;wsp:rsid wsp:val=&quot;00A93E41&quot;/&gt;&lt;wsp:rsid wsp:val=&quot;00A943D6&quot;/&gt;&lt;wsp:rsid wsp:val=&quot;00A94A70&quot;/&gt;&lt;wsp:rsid wsp:val=&quot;00A94A84&quot;/&gt;&lt;wsp:rsid wsp:val=&quot;00A94CAC&quot;/&gt;&lt;wsp:rsid wsp:val=&quot;00A94D0B&quot;/&gt;&lt;wsp:rsid wsp:val=&quot;00A9505F&quot;/&gt;&lt;wsp:rsid wsp:val=&quot;00A95262&quot;/&gt;&lt;wsp:rsid wsp:val=&quot;00A9526D&quot;/&gt;&lt;wsp:rsid wsp:val=&quot;00A95464&quot;/&gt;&lt;wsp:rsid wsp:val=&quot;00A95A3E&quot;/&gt;&lt;wsp:rsid wsp:val=&quot;00A95CF5&quot;/&gt;&lt;wsp:rsid wsp:val=&quot;00A95F7A&quot;/&gt;&lt;wsp:rsid wsp:val=&quot;00A96058&quot;/&gt;&lt;wsp:rsid wsp:val=&quot;00A9628E&quot;/&gt;&lt;wsp:rsid wsp:val=&quot;00A964EF&quot;/&gt;&lt;wsp:rsid wsp:val=&quot;00A967F8&quot;/&gt;&lt;wsp:rsid wsp:val=&quot;00A96801&quot;/&gt;&lt;wsp:rsid wsp:val=&quot;00A9684F&quot;/&gt;&lt;wsp:rsid wsp:val=&quot;00A9692B&quot;/&gt;&lt;wsp:rsid wsp:val=&quot;00A96A94&quot;/&gt;&lt;wsp:rsid wsp:val=&quot;00A96D7E&quot;/&gt;&lt;wsp:rsid wsp:val=&quot;00A96E51&quot;/&gt;&lt;wsp:rsid wsp:val=&quot;00A96F54&quot;/&gt;&lt;wsp:rsid wsp:val=&quot;00A96F58&quot;/&gt;&lt;wsp:rsid wsp:val=&quot;00A9727C&quot;/&gt;&lt;wsp:rsid wsp:val=&quot;00A97666&quot;/&gt;&lt;wsp:rsid wsp:val=&quot;00A97A9B&quot;/&gt;&lt;wsp:rsid wsp:val=&quot;00A97B8C&quot;/&gt;&lt;wsp:rsid wsp:val=&quot;00A97E7B&quot;/&gt;&lt;wsp:rsid wsp:val=&quot;00AA0003&quot;/&gt;&lt;wsp:rsid wsp:val=&quot;00AA0BE7&quot;/&gt;&lt;wsp:rsid wsp:val=&quot;00AA0D9F&quot;/&gt;&lt;wsp:rsid wsp:val=&quot;00AA158B&quot;/&gt;&lt;wsp:rsid wsp:val=&quot;00AA1796&quot;/&gt;&lt;wsp:rsid wsp:val=&quot;00AA1D12&quot;/&gt;&lt;wsp:rsid wsp:val=&quot;00AA1EEC&quot;/&gt;&lt;wsp:rsid wsp:val=&quot;00AA2061&quot;/&gt;&lt;wsp:rsid wsp:val=&quot;00AA210C&quot;/&gt;&lt;wsp:rsid wsp:val=&quot;00AA2587&quot;/&gt;&lt;wsp:rsid wsp:val=&quot;00AA29F2&quot;/&gt;&lt;wsp:rsid wsp:val=&quot;00AA2CD8&quot;/&gt;&lt;wsp:rsid wsp:val=&quot;00AA2D01&quot;/&gt;&lt;wsp:rsid wsp:val=&quot;00AA306D&quot;/&gt;&lt;wsp:rsid wsp:val=&quot;00AA30A2&quot;/&gt;&lt;wsp:rsid wsp:val=&quot;00AA3193&quot;/&gt;&lt;wsp:rsid wsp:val=&quot;00AA33AB&quot;/&gt;&lt;wsp:rsid wsp:val=&quot;00AA34E4&quot;/&gt;&lt;wsp:rsid wsp:val=&quot;00AA3692&quot;/&gt;&lt;wsp:rsid wsp:val=&quot;00AA3845&quot;/&gt;&lt;wsp:rsid wsp:val=&quot;00AA3927&quot;/&gt;&lt;wsp:rsid wsp:val=&quot;00AA3B44&quot;/&gt;&lt;wsp:rsid wsp:val=&quot;00AA3FF1&quot;/&gt;&lt;wsp:rsid wsp:val=&quot;00AA461D&quot;/&gt;&lt;wsp:rsid wsp:val=&quot;00AA4757&quot;/&gt;&lt;wsp:rsid wsp:val=&quot;00AA4B1B&quot;/&gt;&lt;wsp:rsid wsp:val=&quot;00AA4B7A&quot;/&gt;&lt;wsp:rsid wsp:val=&quot;00AA53C6&quot;/&gt;&lt;wsp:rsid wsp:val=&quot;00AA5584&quot;/&gt;&lt;wsp:rsid wsp:val=&quot;00AA5960&quot;/&gt;&lt;wsp:rsid wsp:val=&quot;00AA5C8F&quot;/&gt;&lt;wsp:rsid wsp:val=&quot;00AA6026&quot;/&gt;&lt;wsp:rsid wsp:val=&quot;00AA6206&quot;/&gt;&lt;wsp:rsid wsp:val=&quot;00AA621A&quot;/&gt;&lt;wsp:rsid wsp:val=&quot;00AA630A&quot;/&gt;&lt;wsp:rsid wsp:val=&quot;00AA69EF&quot;/&gt;&lt;wsp:rsid wsp:val=&quot;00AA6B64&quot;/&gt;&lt;wsp:rsid wsp:val=&quot;00AA6F9A&quot;/&gt;&lt;wsp:rsid wsp:val=&quot;00AA71B0&quot;/&gt;&lt;wsp:rsid wsp:val=&quot;00AA7C4F&quot;/&gt;&lt;wsp:rsid wsp:val=&quot;00AB001C&quot;/&gt;&lt;wsp:rsid wsp:val=&quot;00AB0022&quot;/&gt;&lt;wsp:rsid wsp:val=&quot;00AB00CD&quot;/&gt;&lt;wsp:rsid wsp:val=&quot;00AB02C8&quot;/&gt;&lt;wsp:rsid wsp:val=&quot;00AB06B8&quot;/&gt;&lt;wsp:rsid wsp:val=&quot;00AB0ADE&quot;/&gt;&lt;wsp:rsid wsp:val=&quot;00AB0CA0&quot;/&gt;&lt;wsp:rsid wsp:val=&quot;00AB102D&quot;/&gt;&lt;wsp:rsid wsp:val=&quot;00AB18DF&quot;/&gt;&lt;wsp:rsid wsp:val=&quot;00AB1A33&quot;/&gt;&lt;wsp:rsid wsp:val=&quot;00AB1B3E&quot;/&gt;&lt;wsp:rsid wsp:val=&quot;00AB1C99&quot;/&gt;&lt;wsp:rsid wsp:val=&quot;00AB1F85&quot;/&gt;&lt;wsp:rsid wsp:val=&quot;00AB22D5&quot;/&gt;&lt;wsp:rsid wsp:val=&quot;00AB2857&quot;/&gt;&lt;wsp:rsid wsp:val=&quot;00AB2A53&quot;/&gt;&lt;wsp:rsid wsp:val=&quot;00AB2CA5&quot;/&gt;&lt;wsp:rsid wsp:val=&quot;00AB2CB9&quot;/&gt;&lt;wsp:rsid wsp:val=&quot;00AB3299&quot;/&gt;&lt;wsp:rsid wsp:val=&quot;00AB3418&quot;/&gt;&lt;wsp:rsid wsp:val=&quot;00AB3491&quot;/&gt;&lt;wsp:rsid wsp:val=&quot;00AB39A3&quot;/&gt;&lt;wsp:rsid wsp:val=&quot;00AB3B9E&quot;/&gt;&lt;wsp:rsid wsp:val=&quot;00AB3D94&quot;/&gt;&lt;wsp:rsid wsp:val=&quot;00AB3E16&quot;/&gt;&lt;wsp:rsid wsp:val=&quot;00AB3E3E&quot;/&gt;&lt;wsp:rsid wsp:val=&quot;00AB3F13&quot;/&gt;&lt;wsp:rsid wsp:val=&quot;00AB4011&quot;/&gt;&lt;wsp:rsid wsp:val=&quot;00AB4157&quot;/&gt;&lt;wsp:rsid wsp:val=&quot;00AB42FF&quot;/&gt;&lt;wsp:rsid wsp:val=&quot;00AB44F9&quot;/&gt;&lt;wsp:rsid wsp:val=&quot;00AB46B8&quot;/&gt;&lt;wsp:rsid wsp:val=&quot;00AB5041&quot;/&gt;&lt;wsp:rsid wsp:val=&quot;00AB5050&quot;/&gt;&lt;wsp:rsid wsp:val=&quot;00AB513E&quot;/&gt;&lt;wsp:rsid wsp:val=&quot;00AB53BA&quot;/&gt;&lt;wsp:rsid wsp:val=&quot;00AB540B&quot;/&gt;&lt;wsp:rsid wsp:val=&quot;00AB57AD&quot;/&gt;&lt;wsp:rsid wsp:val=&quot;00AB583A&quot;/&gt;&lt;wsp:rsid wsp:val=&quot;00AB5ACE&quot;/&gt;&lt;wsp:rsid wsp:val=&quot;00AB608B&quot;/&gt;&lt;wsp:rsid wsp:val=&quot;00AB6316&quot;/&gt;&lt;wsp:rsid wsp:val=&quot;00AB642C&quot;/&gt;&lt;wsp:rsid wsp:val=&quot;00AB6578&quot;/&gt;&lt;wsp:rsid wsp:val=&quot;00AB69A5&quot;/&gt;&lt;wsp:rsid wsp:val=&quot;00AB6CC0&quot;/&gt;&lt;wsp:rsid wsp:val=&quot;00AB6D62&quot;/&gt;&lt;wsp:rsid wsp:val=&quot;00AB6E20&quot;/&gt;&lt;wsp:rsid wsp:val=&quot;00AB7134&quot;/&gt;&lt;wsp:rsid wsp:val=&quot;00AB76D5&quot;/&gt;&lt;wsp:rsid wsp:val=&quot;00AB7787&quot;/&gt;&lt;wsp:rsid wsp:val=&quot;00AB78AC&quot;/&gt;&lt;wsp:rsid wsp:val=&quot;00AB78B0&quot;/&gt;&lt;wsp:rsid wsp:val=&quot;00AC0732&quot;/&gt;&lt;wsp:rsid wsp:val=&quot;00AC1191&quot;/&gt;&lt;wsp:rsid wsp:val=&quot;00AC1281&quot;/&gt;&lt;wsp:rsid wsp:val=&quot;00AC168B&quot;/&gt;&lt;wsp:rsid wsp:val=&quot;00AC262F&quot;/&gt;&lt;wsp:rsid wsp:val=&quot;00AC2CE6&quot;/&gt;&lt;wsp:rsid wsp:val=&quot;00AC2D4E&quot;/&gt;&lt;wsp:rsid wsp:val=&quot;00AC3084&quot;/&gt;&lt;wsp:rsid wsp:val=&quot;00AC3431&quot;/&gt;&lt;wsp:rsid wsp:val=&quot;00AC3539&quot;/&gt;&lt;wsp:rsid wsp:val=&quot;00AC38E9&quot;/&gt;&lt;wsp:rsid wsp:val=&quot;00AC3B63&quot;/&gt;&lt;wsp:rsid wsp:val=&quot;00AC3F30&quot;/&gt;&lt;wsp:rsid wsp:val=&quot;00AC446D&quot;/&gt;&lt;wsp:rsid wsp:val=&quot;00AC446F&quot;/&gt;&lt;wsp:rsid wsp:val=&quot;00AC45D6&quot;/&gt;&lt;wsp:rsid wsp:val=&quot;00AC4890&quot;/&gt;&lt;wsp:rsid wsp:val=&quot;00AC4D53&quot;/&gt;&lt;wsp:rsid wsp:val=&quot;00AC4E2E&quot;/&gt;&lt;wsp:rsid wsp:val=&quot;00AC4EEF&quot;/&gt;&lt;wsp:rsid wsp:val=&quot;00AC5A3B&quot;/&gt;&lt;wsp:rsid wsp:val=&quot;00AC5E01&quot;/&gt;&lt;wsp:rsid wsp:val=&quot;00AC61B3&quot;/&gt;&lt;wsp:rsid wsp:val=&quot;00AC6309&quot;/&gt;&lt;wsp:rsid wsp:val=&quot;00AC63A4&quot;/&gt;&lt;wsp:rsid wsp:val=&quot;00AC63E3&quot;/&gt;&lt;wsp:rsid wsp:val=&quot;00AC63F4&quot;/&gt;&lt;wsp:rsid wsp:val=&quot;00AC6521&quot;/&gt;&lt;wsp:rsid wsp:val=&quot;00AC690A&quot;/&gt;&lt;wsp:rsid wsp:val=&quot;00AC6A07&quot;/&gt;&lt;wsp:rsid wsp:val=&quot;00AC6B7D&quot;/&gt;&lt;wsp:rsid wsp:val=&quot;00AC6D0A&quot;/&gt;&lt;wsp:rsid wsp:val=&quot;00AC7142&quot;/&gt;&lt;wsp:rsid wsp:val=&quot;00AC731E&quot;/&gt;&lt;wsp:rsid wsp:val=&quot;00AC73CE&quot;/&gt;&lt;wsp:rsid wsp:val=&quot;00AC7B8E&quot;/&gt;&lt;wsp:rsid wsp:val=&quot;00AC7E94&quot;/&gt;&lt;wsp:rsid wsp:val=&quot;00AD0280&quot;/&gt;&lt;wsp:rsid wsp:val=&quot;00AD06CA&quot;/&gt;&lt;wsp:rsid wsp:val=&quot;00AD0A67&quot;/&gt;&lt;wsp:rsid wsp:val=&quot;00AD0ED1&quot;/&gt;&lt;wsp:rsid wsp:val=&quot;00AD12BD&quot;/&gt;&lt;wsp:rsid wsp:val=&quot;00AD163D&quot;/&gt;&lt;wsp:rsid wsp:val=&quot;00AD1DFE&quot;/&gt;&lt;wsp:rsid wsp:val=&quot;00AD1F06&quot;/&gt;&lt;wsp:rsid wsp:val=&quot;00AD2029&quot;/&gt;&lt;wsp:rsid wsp:val=&quot;00AD2099&quot;/&gt;&lt;wsp:rsid wsp:val=&quot;00AD2264&quot;/&gt;&lt;wsp:rsid wsp:val=&quot;00AD2375&quot;/&gt;&lt;wsp:rsid wsp:val=&quot;00AD2507&quot;/&gt;&lt;wsp:rsid wsp:val=&quot;00AD284F&quot;/&gt;&lt;wsp:rsid wsp:val=&quot;00AD28FD&quot;/&gt;&lt;wsp:rsid wsp:val=&quot;00AD2ACB&quot;/&gt;&lt;wsp:rsid wsp:val=&quot;00AD2BAD&quot;/&gt;&lt;wsp:rsid wsp:val=&quot;00AD2D96&quot;/&gt;&lt;wsp:rsid wsp:val=&quot;00AD3042&quot;/&gt;&lt;wsp:rsid wsp:val=&quot;00AD3047&quot;/&gt;&lt;wsp:rsid wsp:val=&quot;00AD33C3&quot;/&gt;&lt;wsp:rsid wsp:val=&quot;00AD34A1&quot;/&gt;&lt;wsp:rsid wsp:val=&quot;00AD3894&quot;/&gt;&lt;wsp:rsid wsp:val=&quot;00AD3BEC&quot;/&gt;&lt;wsp:rsid wsp:val=&quot;00AD3F0A&quot;/&gt;&lt;wsp:rsid wsp:val=&quot;00AD4479&quot;/&gt;&lt;wsp:rsid wsp:val=&quot;00AD44AD&quot;/&gt;&lt;wsp:rsid wsp:val=&quot;00AD48F9&quot;/&gt;&lt;wsp:rsid wsp:val=&quot;00AD4911&quot;/&gt;&lt;wsp:rsid wsp:val=&quot;00AD4C9A&quot;/&gt;&lt;wsp:rsid wsp:val=&quot;00AD4FAD&quot;/&gt;&lt;wsp:rsid wsp:val=&quot;00AD514B&quot;/&gt;&lt;wsp:rsid wsp:val=&quot;00AD5234&quot;/&gt;&lt;wsp:rsid wsp:val=&quot;00AD523F&quot;/&gt;&lt;wsp:rsid wsp:val=&quot;00AD542E&quot;/&gt;&lt;wsp:rsid wsp:val=&quot;00AD57E1&quot;/&gt;&lt;wsp:rsid wsp:val=&quot;00AD5A83&quot;/&gt;&lt;wsp:rsid wsp:val=&quot;00AD5AB2&quot;/&gt;&lt;wsp:rsid wsp:val=&quot;00AD5B94&quot;/&gt;&lt;wsp:rsid wsp:val=&quot;00AD5CD1&quot;/&gt;&lt;wsp:rsid wsp:val=&quot;00AD60CA&quot;/&gt;&lt;wsp:rsid wsp:val=&quot;00AD63A3&quot;/&gt;&lt;wsp:rsid wsp:val=&quot;00AD63B6&quot;/&gt;&lt;wsp:rsid wsp:val=&quot;00AD63BE&quot;/&gt;&lt;wsp:rsid wsp:val=&quot;00AD64A6&quot;/&gt;&lt;wsp:rsid wsp:val=&quot;00AD67DC&quot;/&gt;&lt;wsp:rsid wsp:val=&quot;00AD6C4E&quot;/&gt;&lt;wsp:rsid wsp:val=&quot;00AD6C7F&quot;/&gt;&lt;wsp:rsid wsp:val=&quot;00AD6DB7&quot;/&gt;&lt;wsp:rsid wsp:val=&quot;00AD6FAE&quot;/&gt;&lt;wsp:rsid wsp:val=&quot;00AD70C9&quot;/&gt;&lt;wsp:rsid wsp:val=&quot;00AD7115&quot;/&gt;&lt;wsp:rsid wsp:val=&quot;00AD732B&quot;/&gt;&lt;wsp:rsid wsp:val=&quot;00AD7487&quot;/&gt;&lt;wsp:rsid wsp:val=&quot;00AD75A6&quot;/&gt;&lt;wsp:rsid wsp:val=&quot;00AD7927&quot;/&gt;&lt;wsp:rsid wsp:val=&quot;00AD79D8&quot;/&gt;&lt;wsp:rsid wsp:val=&quot;00AE0D23&quot;/&gt;&lt;wsp:rsid wsp:val=&quot;00AE0E65&quot;/&gt;&lt;wsp:rsid wsp:val=&quot;00AE0E9E&quot;/&gt;&lt;wsp:rsid wsp:val=&quot;00AE11DE&quot;/&gt;&lt;wsp:rsid wsp:val=&quot;00AE12FE&quot;/&gt;&lt;wsp:rsid wsp:val=&quot;00AE1418&quot;/&gt;&lt;wsp:rsid wsp:val=&quot;00AE14B7&quot;/&gt;&lt;wsp:rsid wsp:val=&quot;00AE183B&quot;/&gt;&lt;wsp:rsid wsp:val=&quot;00AE19C3&quot;/&gt;&lt;wsp:rsid wsp:val=&quot;00AE1F9D&quot;/&gt;&lt;wsp:rsid wsp:val=&quot;00AE21B5&quot;/&gt;&lt;wsp:rsid wsp:val=&quot;00AE2205&quot;/&gt;&lt;wsp:rsid wsp:val=&quot;00AE232B&quot;/&gt;&lt;wsp:rsid wsp:val=&quot;00AE267E&quot;/&gt;&lt;wsp:rsid wsp:val=&quot;00AE299A&quot;/&gt;&lt;wsp:rsid wsp:val=&quot;00AE2BFE&quot;/&gt;&lt;wsp:rsid wsp:val=&quot;00AE2CF5&quot;/&gt;&lt;wsp:rsid wsp:val=&quot;00AE3004&quot;/&gt;&lt;wsp:rsid wsp:val=&quot;00AE3CE1&quot;/&gt;&lt;wsp:rsid wsp:val=&quot;00AE4318&quot;/&gt;&lt;wsp:rsid wsp:val=&quot;00AE4557&quot;/&gt;&lt;wsp:rsid wsp:val=&quot;00AE4A1F&quot;/&gt;&lt;wsp:rsid wsp:val=&quot;00AE4A8E&quot;/&gt;&lt;wsp:rsid wsp:val=&quot;00AE4B5C&quot;/&gt;&lt;wsp:rsid wsp:val=&quot;00AE4C51&quot;/&gt;&lt;wsp:rsid wsp:val=&quot;00AE4C55&quot;/&gt;&lt;wsp:rsid wsp:val=&quot;00AE4F01&quot;/&gt;&lt;wsp:rsid wsp:val=&quot;00AE5323&quot;/&gt;&lt;wsp:rsid wsp:val=&quot;00AE552C&quot;/&gt;&lt;wsp:rsid wsp:val=&quot;00AE567B&quot;/&gt;&lt;wsp:rsid wsp:val=&quot;00AE5749&quot;/&gt;&lt;wsp:rsid wsp:val=&quot;00AE582F&quot;/&gt;&lt;wsp:rsid wsp:val=&quot;00AE5E95&quot;/&gt;&lt;wsp:rsid wsp:val=&quot;00AE6433&quot;/&gt;&lt;wsp:rsid wsp:val=&quot;00AE646D&quot;/&gt;&lt;wsp:rsid wsp:val=&quot;00AE6584&quot;/&gt;&lt;wsp:rsid wsp:val=&quot;00AE69BD&quot;/&gt;&lt;wsp:rsid wsp:val=&quot;00AE6D12&quot;/&gt;&lt;wsp:rsid wsp:val=&quot;00AE6EEB&quot;/&gt;&lt;wsp:rsid wsp:val=&quot;00AE723D&quot;/&gt;&lt;wsp:rsid wsp:val=&quot;00AE7944&quot;/&gt;&lt;wsp:rsid wsp:val=&quot;00AE797D&quot;/&gt;&lt;wsp:rsid wsp:val=&quot;00AE7992&quot;/&gt;&lt;wsp:rsid wsp:val=&quot;00AE7C8A&quot;/&gt;&lt;wsp:rsid wsp:val=&quot;00AF0202&quot;/&gt;&lt;wsp:rsid wsp:val=&quot;00AF0801&quot;/&gt;&lt;wsp:rsid wsp:val=&quot;00AF0D90&quot;/&gt;&lt;wsp:rsid wsp:val=&quot;00AF1179&quot;/&gt;&lt;wsp:rsid wsp:val=&quot;00AF1414&quot;/&gt;&lt;wsp:rsid wsp:val=&quot;00AF1839&quot;/&gt;&lt;wsp:rsid wsp:val=&quot;00AF2269&quot;/&gt;&lt;wsp:rsid wsp:val=&quot;00AF22BA&quot;/&gt;&lt;wsp:rsid wsp:val=&quot;00AF27DA&quot;/&gt;&lt;wsp:rsid wsp:val=&quot;00AF28B0&quot;/&gt;&lt;wsp:rsid wsp:val=&quot;00AF2BB4&quot;/&gt;&lt;wsp:rsid wsp:val=&quot;00AF2DED&quot;/&gt;&lt;wsp:rsid wsp:val=&quot;00AF324E&quot;/&gt;&lt;wsp:rsid wsp:val=&quot;00AF3618&quot;/&gt;&lt;wsp:rsid wsp:val=&quot;00AF377F&quot;/&gt;&lt;wsp:rsid wsp:val=&quot;00AF3BB5&quot;/&gt;&lt;wsp:rsid wsp:val=&quot;00AF3C40&quot;/&gt;&lt;wsp:rsid wsp:val=&quot;00AF3C80&quot;/&gt;&lt;wsp:rsid wsp:val=&quot;00AF3C8C&quot;/&gt;&lt;wsp:rsid wsp:val=&quot;00AF3CE0&quot;/&gt;&lt;wsp:rsid wsp:val=&quot;00AF4034&quot;/&gt;&lt;wsp:rsid wsp:val=&quot;00AF41FC&quot;/&gt;&lt;wsp:rsid wsp:val=&quot;00AF4345&quot;/&gt;&lt;wsp:rsid wsp:val=&quot;00AF457C&quot;/&gt;&lt;wsp:rsid wsp:val=&quot;00AF4648&quot;/&gt;&lt;wsp:rsid wsp:val=&quot;00AF5021&quot;/&gt;&lt;wsp:rsid wsp:val=&quot;00AF5088&quot;/&gt;&lt;wsp:rsid wsp:val=&quot;00AF5178&quot;/&gt;&lt;wsp:rsid wsp:val=&quot;00AF5193&quot;/&gt;&lt;wsp:rsid wsp:val=&quot;00AF5363&quot;/&gt;&lt;wsp:rsid wsp:val=&quot;00AF5A50&quot;/&gt;&lt;wsp:rsid wsp:val=&quot;00AF5F78&quot;/&gt;&lt;wsp:rsid wsp:val=&quot;00AF6066&quot;/&gt;&lt;wsp:rsid wsp:val=&quot;00AF63A9&quot;/&gt;&lt;wsp:rsid wsp:val=&quot;00AF6591&quot;/&gt;&lt;wsp:rsid wsp:val=&quot;00AF65AB&quot;/&gt;&lt;wsp:rsid wsp:val=&quot;00AF66A8&quot;/&gt;&lt;wsp:rsid wsp:val=&quot;00AF66F1&quot;/&gt;&lt;wsp:rsid wsp:val=&quot;00AF6AE3&quot;/&gt;&lt;wsp:rsid wsp:val=&quot;00AF6B1B&quot;/&gt;&lt;wsp:rsid wsp:val=&quot;00AF6B2C&quot;/&gt;&lt;wsp:rsid wsp:val=&quot;00AF738A&quot;/&gt;&lt;wsp:rsid wsp:val=&quot;00AF76BE&quot;/&gt;&lt;wsp:rsid wsp:val=&quot;00AF7C78&quot;/&gt;&lt;wsp:rsid wsp:val=&quot;00AF7CAD&quot;/&gt;&lt;wsp:rsid wsp:val=&quot;00AF7D02&quot;/&gt;&lt;wsp:rsid wsp:val=&quot;00AF7F09&quot;/&gt;&lt;wsp:rsid wsp:val=&quot;00B002BA&quot;/&gt;&lt;wsp:rsid wsp:val=&quot;00B00306&quot;/&gt;&lt;wsp:rsid wsp:val=&quot;00B00522&quot;/&gt;&lt;wsp:rsid wsp:val=&quot;00B008B5&quot;/&gt;&lt;wsp:rsid wsp:val=&quot;00B00D07&quot;/&gt;&lt;wsp:rsid wsp:val=&quot;00B00D62&quot;/&gt;&lt;wsp:rsid wsp:val=&quot;00B00FC4&quot;/&gt;&lt;wsp:rsid wsp:val=&quot;00B010D3&quot;/&gt;&lt;wsp:rsid wsp:val=&quot;00B01A7A&quot;/&gt;&lt;wsp:rsid wsp:val=&quot;00B01CC2&quot;/&gt;&lt;wsp:rsid wsp:val=&quot;00B01F0D&quot;/&gt;&lt;wsp:rsid wsp:val=&quot;00B02014&quot;/&gt;&lt;wsp:rsid wsp:val=&quot;00B0226B&quot;/&gt;&lt;wsp:rsid wsp:val=&quot;00B0226D&quot;/&gt;&lt;wsp:rsid wsp:val=&quot;00B023FC&quot;/&gt;&lt;wsp:rsid wsp:val=&quot;00B024AA&quot;/&gt;&lt;wsp:rsid wsp:val=&quot;00B02770&quot;/&gt;&lt;wsp:rsid wsp:val=&quot;00B02A0E&quot;/&gt;&lt;wsp:rsid wsp:val=&quot;00B02A4C&quot;/&gt;&lt;wsp:rsid wsp:val=&quot;00B02DD3&quot;/&gt;&lt;wsp:rsid wsp:val=&quot;00B02F7E&quot;/&gt;&lt;wsp:rsid wsp:val=&quot;00B030E1&quot;/&gt;&lt;wsp:rsid wsp:val=&quot;00B03101&quot;/&gt;&lt;wsp:rsid wsp:val=&quot;00B03793&quot;/&gt;&lt;wsp:rsid wsp:val=&quot;00B0381B&quot;/&gt;&lt;wsp:rsid wsp:val=&quot;00B039CE&quot;/&gt;&lt;wsp:rsid wsp:val=&quot;00B03D26&quot;/&gt;&lt;wsp:rsid wsp:val=&quot;00B03D96&quot;/&gt;&lt;wsp:rsid wsp:val=&quot;00B03E54&quot;/&gt;&lt;wsp:rsid wsp:val=&quot;00B04CBF&quot;/&gt;&lt;wsp:rsid wsp:val=&quot;00B04D36&quot;/&gt;&lt;wsp:rsid wsp:val=&quot;00B04DEC&quot;/&gt;&lt;wsp:rsid wsp:val=&quot;00B04E90&quot;/&gt;&lt;wsp:rsid wsp:val=&quot;00B04F11&quot;/&gt;&lt;wsp:rsid wsp:val=&quot;00B04F28&quot;/&gt;&lt;wsp:rsid wsp:val=&quot;00B054B0&quot;/&gt;&lt;wsp:rsid wsp:val=&quot;00B054CE&quot;/&gt;&lt;wsp:rsid wsp:val=&quot;00B05688&quot;/&gt;&lt;wsp:rsid wsp:val=&quot;00B056D0&quot;/&gt;&lt;wsp:rsid wsp:val=&quot;00B05A01&quot;/&gt;&lt;wsp:rsid wsp:val=&quot;00B05C88&quot;/&gt;&lt;wsp:rsid wsp:val=&quot;00B05DA4&quot;/&gt;&lt;wsp:rsid wsp:val=&quot;00B060E7&quot;/&gt;&lt;wsp:rsid wsp:val=&quot;00B06598&quot;/&gt;&lt;wsp:rsid wsp:val=&quot;00B06AF4&quot;/&gt;&lt;wsp:rsid wsp:val=&quot;00B06C77&quot;/&gt;&lt;wsp:rsid wsp:val=&quot;00B06D40&quot;/&gt;&lt;wsp:rsid wsp:val=&quot;00B075EC&quot;/&gt;&lt;wsp:rsid wsp:val=&quot;00B07CBE&quot;/&gt;&lt;wsp:rsid wsp:val=&quot;00B07F35&quot;/&gt;&lt;wsp:rsid wsp:val=&quot;00B10089&quot;/&gt;&lt;wsp:rsid wsp:val=&quot;00B1093D&quot;/&gt;&lt;wsp:rsid wsp:val=&quot;00B10BD1&quot;/&gt;&lt;wsp:rsid wsp:val=&quot;00B10E06&quot;/&gt;&lt;wsp:rsid wsp:val=&quot;00B10FC2&quot;/&gt;&lt;wsp:rsid wsp:val=&quot;00B111BF&quot;/&gt;&lt;wsp:rsid wsp:val=&quot;00B114C4&quot;/&gt;&lt;wsp:rsid wsp:val=&quot;00B115A1&quot;/&gt;&lt;wsp:rsid wsp:val=&quot;00B11882&quot;/&gt;&lt;wsp:rsid wsp:val=&quot;00B118D4&quot;/&gt;&lt;wsp:rsid wsp:val=&quot;00B11CCC&quot;/&gt;&lt;wsp:rsid wsp:val=&quot;00B11E29&quot;/&gt;&lt;wsp:rsid wsp:val=&quot;00B11EA9&quot;/&gt;&lt;wsp:rsid wsp:val=&quot;00B12440&quot;/&gt;&lt;wsp:rsid wsp:val=&quot;00B12812&quot;/&gt;&lt;wsp:rsid wsp:val=&quot;00B12D6B&quot;/&gt;&lt;wsp:rsid wsp:val=&quot;00B12F31&quot;/&gt;&lt;wsp:rsid wsp:val=&quot;00B12F78&quot;/&gt;&lt;wsp:rsid wsp:val=&quot;00B137BE&quot;/&gt;&lt;wsp:rsid wsp:val=&quot;00B137D3&quot;/&gt;&lt;wsp:rsid wsp:val=&quot;00B1388A&quot;/&gt;&lt;wsp:rsid wsp:val=&quot;00B13D04&quot;/&gt;&lt;wsp:rsid wsp:val=&quot;00B13EAA&quot;/&gt;&lt;wsp:rsid wsp:val=&quot;00B13F1F&quot;/&gt;&lt;wsp:rsid wsp:val=&quot;00B13F80&quot;/&gt;&lt;wsp:rsid wsp:val=&quot;00B1400C&quot;/&gt;&lt;wsp:rsid wsp:val=&quot;00B1473E&quot;/&gt;&lt;wsp:rsid wsp:val=&quot;00B147CC&quot;/&gt;&lt;wsp:rsid wsp:val=&quot;00B1489F&quot;/&gt;&lt;wsp:rsid wsp:val=&quot;00B14D07&quot;/&gt;&lt;wsp:rsid wsp:val=&quot;00B150B5&quot;/&gt;&lt;wsp:rsid wsp:val=&quot;00B15116&quot;/&gt;&lt;wsp:rsid wsp:val=&quot;00B15141&quot;/&gt;&lt;wsp:rsid wsp:val=&quot;00B151C6&quot;/&gt;&lt;wsp:rsid wsp:val=&quot;00B15444&quot;/&gt;&lt;wsp:rsid wsp:val=&quot;00B155A9&quot;/&gt;&lt;wsp:rsid wsp:val=&quot;00B15897&quot;/&gt;&lt;wsp:rsid wsp:val=&quot;00B15A0F&quot;/&gt;&lt;wsp:rsid wsp:val=&quot;00B16341&quot;/&gt;&lt;wsp:rsid wsp:val=&quot;00B16359&quot;/&gt;&lt;wsp:rsid wsp:val=&quot;00B167A6&quot;/&gt;&lt;wsp:rsid wsp:val=&quot;00B16961&quot;/&gt;&lt;wsp:rsid wsp:val=&quot;00B16A34&quot;/&gt;&lt;wsp:rsid wsp:val=&quot;00B16B5F&quot;/&gt;&lt;wsp:rsid wsp:val=&quot;00B16C7F&quot;/&gt;&lt;wsp:rsid wsp:val=&quot;00B16E9A&quot;/&gt;&lt;wsp:rsid wsp:val=&quot;00B1736C&quot;/&gt;&lt;wsp:rsid wsp:val=&quot;00B17744&quot;/&gt;&lt;wsp:rsid wsp:val=&quot;00B17F54&quot;/&gt;&lt;wsp:rsid wsp:val=&quot;00B20057&quot;/&gt;&lt;wsp:rsid wsp:val=&quot;00B20407&quot;/&gt;&lt;wsp:rsid wsp:val=&quot;00B2043A&quot;/&gt;&lt;wsp:rsid wsp:val=&quot;00B2086D&quot;/&gt;&lt;wsp:rsid wsp:val=&quot;00B20A3F&quot;/&gt;&lt;wsp:rsid wsp:val=&quot;00B20DE9&quot;/&gt;&lt;wsp:rsid wsp:val=&quot;00B20E2B&quot;/&gt;&lt;wsp:rsid wsp:val=&quot;00B21016&quot;/&gt;&lt;wsp:rsid wsp:val=&quot;00B215F9&quot;/&gt;&lt;wsp:rsid wsp:val=&quot;00B21BE4&quot;/&gt;&lt;wsp:rsid wsp:val=&quot;00B21CA7&quot;/&gt;&lt;wsp:rsid wsp:val=&quot;00B21D72&quot;/&gt;&lt;wsp:rsid wsp:val=&quot;00B21D85&quot;/&gt;&lt;wsp:rsid wsp:val=&quot;00B21DF9&quot;/&gt;&lt;wsp:rsid wsp:val=&quot;00B21F19&quot;/&gt;&lt;wsp:rsid wsp:val=&quot;00B2224D&quot;/&gt;&lt;wsp:rsid wsp:val=&quot;00B22780&quot;/&gt;&lt;wsp:rsid wsp:val=&quot;00B227BE&quot;/&gt;&lt;wsp:rsid wsp:val=&quot;00B232DE&quot;/&gt;&lt;wsp:rsid wsp:val=&quot;00B233A2&quot;/&gt;&lt;wsp:rsid wsp:val=&quot;00B233A9&quot;/&gt;&lt;wsp:rsid wsp:val=&quot;00B236BE&quot;/&gt;&lt;wsp:rsid wsp:val=&quot;00B2377F&quot;/&gt;&lt;wsp:rsid wsp:val=&quot;00B239CC&quot;/&gt;&lt;wsp:rsid wsp:val=&quot;00B2413A&quot;/&gt;&lt;wsp:rsid wsp:val=&quot;00B24292&quot;/&gt;&lt;wsp:rsid wsp:val=&quot;00B24689&quot;/&gt;&lt;wsp:rsid wsp:val=&quot;00B24850&quot;/&gt;&lt;wsp:rsid wsp:val=&quot;00B2498B&quot;/&gt;&lt;wsp:rsid wsp:val=&quot;00B24D28&quot;/&gt;&lt;wsp:rsid wsp:val=&quot;00B24F49&quot;/&gt;&lt;wsp:rsid wsp:val=&quot;00B25091&quot;/&gt;&lt;wsp:rsid wsp:val=&quot;00B25115&quot;/&gt;&lt;wsp:rsid wsp:val=&quot;00B251AE&quot;/&gt;&lt;wsp:rsid wsp:val=&quot;00B254EC&quot;/&gt;&lt;wsp:rsid wsp:val=&quot;00B25585&quot;/&gt;&lt;wsp:rsid wsp:val=&quot;00B25A70&quot;/&gt;&lt;wsp:rsid wsp:val=&quot;00B25BD8&quot;/&gt;&lt;wsp:rsid wsp:val=&quot;00B25E1D&quot;/&gt;&lt;wsp:rsid wsp:val=&quot;00B25E7B&quot;/&gt;&lt;wsp:rsid wsp:val=&quot;00B25F4C&quot;/&gt;&lt;wsp:rsid wsp:val=&quot;00B25F9A&quot;/&gt;&lt;wsp:rsid wsp:val=&quot;00B2613A&quot;/&gt;&lt;wsp:rsid wsp:val=&quot;00B26974&quot;/&gt;&lt;wsp:rsid wsp:val=&quot;00B2699C&quot;/&gt;&lt;wsp:rsid wsp:val=&quot;00B269CE&quot;/&gt;&lt;wsp:rsid wsp:val=&quot;00B26B9B&quot;/&gt;&lt;wsp:rsid wsp:val=&quot;00B26BE8&quot;/&gt;&lt;wsp:rsid wsp:val=&quot;00B26EB3&quot;/&gt;&lt;wsp:rsid wsp:val=&quot;00B26F51&quot;/&gt;&lt;wsp:rsid wsp:val=&quot;00B2704E&quot;/&gt;&lt;wsp:rsid wsp:val=&quot;00B2757B&quot;/&gt;&lt;wsp:rsid wsp:val=&quot;00B279E7&quot;/&gt;&lt;wsp:rsid wsp:val=&quot;00B27BFB&quot;/&gt;&lt;wsp:rsid wsp:val=&quot;00B27C26&quot;/&gt;&lt;wsp:rsid wsp:val=&quot;00B27D54&quot;/&gt;&lt;wsp:rsid wsp:val=&quot;00B27E32&quot;/&gt;&lt;wsp:rsid wsp:val=&quot;00B305C0&quot;/&gt;&lt;wsp:rsid wsp:val=&quot;00B30995&quot;/&gt;&lt;wsp:rsid wsp:val=&quot;00B30E83&quot;/&gt;&lt;wsp:rsid wsp:val=&quot;00B30E90&quot;/&gt;&lt;wsp:rsid wsp:val=&quot;00B31295&quot;/&gt;&lt;wsp:rsid wsp:val=&quot;00B3172A&quot;/&gt;&lt;wsp:rsid wsp:val=&quot;00B31E5F&quot;/&gt;&lt;wsp:rsid wsp:val=&quot;00B322AA&quot;/&gt;&lt;wsp:rsid wsp:val=&quot;00B322BD&quot;/&gt;&lt;wsp:rsid wsp:val=&quot;00B32607&quot;/&gt;&lt;wsp:rsid wsp:val=&quot;00B326BE&quot;/&gt;&lt;wsp:rsid wsp:val=&quot;00B32821&quot;/&gt;&lt;wsp:rsid wsp:val=&quot;00B3287D&quot;/&gt;&lt;wsp:rsid wsp:val=&quot;00B32B09&quot;/&gt;&lt;wsp:rsid wsp:val=&quot;00B32BDD&quot;/&gt;&lt;wsp:rsid wsp:val=&quot;00B32CE3&quot;/&gt;&lt;wsp:rsid wsp:val=&quot;00B32E13&quot;/&gt;&lt;wsp:rsid wsp:val=&quot;00B32EA2&quot;/&gt;&lt;wsp:rsid wsp:val=&quot;00B3324D&quot;/&gt;&lt;wsp:rsid wsp:val=&quot;00B332E7&quot;/&gt;&lt;wsp:rsid wsp:val=&quot;00B3346C&quot;/&gt;&lt;wsp:rsid wsp:val=&quot;00B334B7&quot;/&gt;&lt;wsp:rsid wsp:val=&quot;00B33595&quot;/&gt;&lt;wsp:rsid wsp:val=&quot;00B3396B&quot;/&gt;&lt;wsp:rsid wsp:val=&quot;00B342DF&quot;/&gt;&lt;wsp:rsid wsp:val=&quot;00B34440&quot;/&gt;&lt;wsp:rsid wsp:val=&quot;00B34637&quot;/&gt;&lt;wsp:rsid wsp:val=&quot;00B34886&quot;/&gt;&lt;wsp:rsid wsp:val=&quot;00B3488B&quot;/&gt;&lt;wsp:rsid wsp:val=&quot;00B34AA6&quot;/&gt;&lt;wsp:rsid wsp:val=&quot;00B34AD8&quot;/&gt;&lt;wsp:rsid wsp:val=&quot;00B34CFD&quot;/&gt;&lt;wsp:rsid wsp:val=&quot;00B3511C&quot;/&gt;&lt;wsp:rsid wsp:val=&quot;00B35258&quot;/&gt;&lt;wsp:rsid wsp:val=&quot;00B3539A&quot;/&gt;&lt;wsp:rsid wsp:val=&quot;00B359C6&quot;/&gt;&lt;wsp:rsid wsp:val=&quot;00B35B35&quot;/&gt;&lt;wsp:rsid wsp:val=&quot;00B35B6D&quot;/&gt;&lt;wsp:rsid wsp:val=&quot;00B35B9D&quot;/&gt;&lt;wsp:rsid wsp:val=&quot;00B35CB3&quot;/&gt;&lt;wsp:rsid wsp:val=&quot;00B35F8E&quot;/&gt;&lt;wsp:rsid wsp:val=&quot;00B36730&quot;/&gt;&lt;wsp:rsid wsp:val=&quot;00B36BB2&quot;/&gt;&lt;wsp:rsid wsp:val=&quot;00B36CCD&quot;/&gt;&lt;wsp:rsid wsp:val=&quot;00B36F4A&quot;/&gt;&lt;wsp:rsid wsp:val=&quot;00B37121&quot;/&gt;&lt;wsp:rsid wsp:val=&quot;00B3722A&quot;/&gt;&lt;wsp:rsid wsp:val=&quot;00B37415&quot;/&gt;&lt;wsp:rsid wsp:val=&quot;00B37483&quot;/&gt;&lt;wsp:rsid wsp:val=&quot;00B377CE&quot;/&gt;&lt;wsp:rsid wsp:val=&quot;00B37A1C&quot;/&gt;&lt;wsp:rsid wsp:val=&quot;00B37A76&quot;/&gt;&lt;wsp:rsid wsp:val=&quot;00B37DD8&quot;/&gt;&lt;wsp:rsid wsp:val=&quot;00B37E1E&quot;/&gt;&lt;wsp:rsid wsp:val=&quot;00B4003E&quot;/&gt;&lt;wsp:rsid wsp:val=&quot;00B40292&quot;/&gt;&lt;wsp:rsid wsp:val=&quot;00B404B2&quot;/&gt;&lt;wsp:rsid wsp:val=&quot;00B40600&quot;/&gt;&lt;wsp:rsid wsp:val=&quot;00B406B2&quot;/&gt;&lt;wsp:rsid wsp:val=&quot;00B40D4D&quot;/&gt;&lt;wsp:rsid wsp:val=&quot;00B40D73&quot;/&gt;&lt;wsp:rsid wsp:val=&quot;00B411A3&quot;/&gt;&lt;wsp:rsid wsp:val=&quot;00B4125A&quot;/&gt;&lt;wsp:rsid wsp:val=&quot;00B412CB&quot;/&gt;&lt;wsp:rsid wsp:val=&quot;00B41351&quot;/&gt;&lt;wsp:rsid wsp:val=&quot;00B415EF&quot;/&gt;&lt;wsp:rsid wsp:val=&quot;00B41719&quot;/&gt;&lt;wsp:rsid wsp:val=&quot;00B417B2&quot;/&gt;&lt;wsp:rsid wsp:val=&quot;00B4190F&quot;/&gt;&lt;wsp:rsid wsp:val=&quot;00B41A0C&quot;/&gt;&lt;wsp:rsid wsp:val=&quot;00B41B34&quot;/&gt;&lt;wsp:rsid wsp:val=&quot;00B422BF&quot;/&gt;&lt;wsp:rsid wsp:val=&quot;00B422F2&quot;/&gt;&lt;wsp:rsid wsp:val=&quot;00B42325&quot;/&gt;&lt;wsp:rsid wsp:val=&quot;00B4241C&quot;/&gt;&lt;wsp:rsid wsp:val=&quot;00B425CD&quot;/&gt;&lt;wsp:rsid wsp:val=&quot;00B427E4&quot;/&gt;&lt;wsp:rsid wsp:val=&quot;00B42879&quot;/&gt;&lt;wsp:rsid wsp:val=&quot;00B428B8&quot;/&gt;&lt;wsp:rsid wsp:val=&quot;00B42A31&quot;/&gt;&lt;wsp:rsid wsp:val=&quot;00B42B9A&quot;/&gt;&lt;wsp:rsid wsp:val=&quot;00B42D25&quot;/&gt;&lt;wsp:rsid wsp:val=&quot;00B42D63&quot;/&gt;&lt;wsp:rsid wsp:val=&quot;00B430D3&quot;/&gt;&lt;wsp:rsid wsp:val=&quot;00B432D4&quot;/&gt;&lt;wsp:rsid wsp:val=&quot;00B43637&quot;/&gt;&lt;wsp:rsid wsp:val=&quot;00B43761&quot;/&gt;&lt;wsp:rsid wsp:val=&quot;00B437BD&quot;/&gt;&lt;wsp:rsid wsp:val=&quot;00B43985&quot;/&gt;&lt;wsp:rsid wsp:val=&quot;00B439FA&quot;/&gt;&lt;wsp:rsid wsp:val=&quot;00B43AF6&quot;/&gt;&lt;wsp:rsid wsp:val=&quot;00B43D4D&quot;/&gt;&lt;wsp:rsid wsp:val=&quot;00B43E1A&quot;/&gt;&lt;wsp:rsid wsp:val=&quot;00B440CF&quot;/&gt;&lt;wsp:rsid wsp:val=&quot;00B4425A&quot;/&gt;&lt;wsp:rsid wsp:val=&quot;00B443C5&quot;/&gt;&lt;wsp:rsid wsp:val=&quot;00B4485B&quot;/&gt;&lt;wsp:rsid wsp:val=&quot;00B451FD&quot;/&gt;&lt;wsp:rsid wsp:val=&quot;00B45589&quot;/&gt;&lt;wsp:rsid wsp:val=&quot;00B4593B&quot;/&gt;&lt;wsp:rsid wsp:val=&quot;00B459C5&quot;/&gt;&lt;wsp:rsid wsp:val=&quot;00B45A61&quot;/&gt;&lt;wsp:rsid wsp:val=&quot;00B45E03&quot;/&gt;&lt;wsp:rsid wsp:val=&quot;00B462D6&quot;/&gt;&lt;wsp:rsid wsp:val=&quot;00B463DB&quot;/&gt;&lt;wsp:rsid wsp:val=&quot;00B46657&quot;/&gt;&lt;wsp:rsid wsp:val=&quot;00B466BA&quot;/&gt;&lt;wsp:rsid wsp:val=&quot;00B46A9D&quot;/&gt;&lt;wsp:rsid wsp:val=&quot;00B46B09&quot;/&gt;&lt;wsp:rsid wsp:val=&quot;00B46BBB&quot;/&gt;&lt;wsp:rsid wsp:val=&quot;00B46D01&quot;/&gt;&lt;wsp:rsid wsp:val=&quot;00B47182&quot;/&gt;&lt;wsp:rsid wsp:val=&quot;00B47784&quot;/&gt;&lt;wsp:rsid wsp:val=&quot;00B4783F&quot;/&gt;&lt;wsp:rsid wsp:val=&quot;00B47877&quot;/&gt;&lt;wsp:rsid wsp:val=&quot;00B47C83&quot;/&gt;&lt;wsp:rsid wsp:val=&quot;00B47CEF&quot;/&gt;&lt;wsp:rsid wsp:val=&quot;00B47F0B&quot;/&gt;&lt;wsp:rsid wsp:val=&quot;00B504F7&quot;/&gt;&lt;wsp:rsid wsp:val=&quot;00B5060B&quot;/&gt;&lt;wsp:rsid wsp:val=&quot;00B50671&quot;/&gt;&lt;wsp:rsid wsp:val=&quot;00B5092E&quot;/&gt;&lt;wsp:rsid wsp:val=&quot;00B50C9E&quot;/&gt;&lt;wsp:rsid wsp:val=&quot;00B50EB4&quot;/&gt;&lt;wsp:rsid wsp:val=&quot;00B50F5B&quot;/&gt;&lt;wsp:rsid wsp:val=&quot;00B511A4&quot;/&gt;&lt;wsp:rsid wsp:val=&quot;00B511D5&quot;/&gt;&lt;wsp:rsid wsp:val=&quot;00B51296&quot;/&gt;&lt;wsp:rsid wsp:val=&quot;00B51420&quot;/&gt;&lt;wsp:rsid wsp:val=&quot;00B51526&quot;/&gt;&lt;wsp:rsid wsp:val=&quot;00B51A40&quot;/&gt;&lt;wsp:rsid wsp:val=&quot;00B51D13&quot;/&gt;&lt;wsp:rsid wsp:val=&quot;00B52260&quot;/&gt;&lt;wsp:rsid wsp:val=&quot;00B52559&quot;/&gt;&lt;wsp:rsid wsp:val=&quot;00B52624&quot;/&gt;&lt;wsp:rsid wsp:val=&quot;00B52646&quot;/&gt;&lt;wsp:rsid wsp:val=&quot;00B529F2&quot;/&gt;&lt;wsp:rsid wsp:val=&quot;00B52AAD&quot;/&gt;&lt;wsp:rsid wsp:val=&quot;00B53843&quot;/&gt;&lt;wsp:rsid wsp:val=&quot;00B53CDF&quot;/&gt;&lt;wsp:rsid wsp:val=&quot;00B53EF5&quot;/&gt;&lt;wsp:rsid wsp:val=&quot;00B53F8F&quot;/&gt;&lt;wsp:rsid wsp:val=&quot;00B5428C&quot;/&gt;&lt;wsp:rsid wsp:val=&quot;00B54349&quot;/&gt;&lt;wsp:rsid wsp:val=&quot;00B5475E&quot;/&gt;&lt;wsp:rsid wsp:val=&quot;00B548A3&quot;/&gt;&lt;wsp:rsid wsp:val=&quot;00B54989&quot;/&gt;&lt;wsp:rsid wsp:val=&quot;00B5517E&quot;/&gt;&lt;wsp:rsid wsp:val=&quot;00B551F9&quot;/&gt;&lt;wsp:rsid wsp:val=&quot;00B553CF&quot;/&gt;&lt;wsp:rsid wsp:val=&quot;00B555B8&quot;/&gt;&lt;wsp:rsid wsp:val=&quot;00B556AC&quot;/&gt;&lt;wsp:rsid wsp:val=&quot;00B558C7&quot;/&gt;&lt;wsp:rsid wsp:val=&quot;00B55ACA&quot;/&gt;&lt;wsp:rsid wsp:val=&quot;00B55FBC&quot;/&gt;&lt;wsp:rsid wsp:val=&quot;00B5612F&quot;/&gt;&lt;wsp:rsid wsp:val=&quot;00B561D5&quot;/&gt;&lt;wsp:rsid wsp:val=&quot;00B566E0&quot;/&gt;&lt;wsp:rsid wsp:val=&quot;00B5685D&quot;/&gt;&lt;wsp:rsid wsp:val=&quot;00B56BD4&quot;/&gt;&lt;wsp:rsid wsp:val=&quot;00B56CC5&quot;/&gt;&lt;wsp:rsid wsp:val=&quot;00B56D07&quot;/&gt;&lt;wsp:rsid wsp:val=&quot;00B57019&quot;/&gt;&lt;wsp:rsid wsp:val=&quot;00B57861&quot;/&gt;&lt;wsp:rsid wsp:val=&quot;00B57A15&quot;/&gt;&lt;wsp:rsid wsp:val=&quot;00B57B2E&quot;/&gt;&lt;wsp:rsid wsp:val=&quot;00B57DB7&quot;/&gt;&lt;wsp:rsid wsp:val=&quot;00B57EC6&quot;/&gt;&lt;wsp:rsid wsp:val=&quot;00B6005D&quot;/&gt;&lt;wsp:rsid wsp:val=&quot;00B6022C&quot;/&gt;&lt;wsp:rsid wsp:val=&quot;00B607B8&quot;/&gt;&lt;wsp:rsid wsp:val=&quot;00B60914&quot;/&gt;&lt;wsp:rsid wsp:val=&quot;00B60D85&quot;/&gt;&lt;wsp:rsid wsp:val=&quot;00B60E6E&quot;/&gt;&lt;wsp:rsid wsp:val=&quot;00B61204&quot;/&gt;&lt;wsp:rsid wsp:val=&quot;00B615DB&quot;/&gt;&lt;wsp:rsid wsp:val=&quot;00B61618&quot;/&gt;&lt;wsp:rsid wsp:val=&quot;00B6184F&quot;/&gt;&lt;wsp:rsid wsp:val=&quot;00B618A3&quot;/&gt;&lt;wsp:rsid wsp:val=&quot;00B619AF&quot;/&gt;&lt;wsp:rsid wsp:val=&quot;00B61B85&quot;/&gt;&lt;wsp:rsid wsp:val=&quot;00B61CFF&quot;/&gt;&lt;wsp:rsid wsp:val=&quot;00B61D00&quot;/&gt;&lt;wsp:rsid wsp:val=&quot;00B61F70&quot;/&gt;&lt;wsp:rsid wsp:val=&quot;00B620E1&quot;/&gt;&lt;wsp:rsid wsp:val=&quot;00B62201&quot;/&gt;&lt;wsp:rsid wsp:val=&quot;00B6237B&quot;/&gt;&lt;wsp:rsid wsp:val=&quot;00B62A18&quot;/&gt;&lt;wsp:rsid wsp:val=&quot;00B63041&quot;/&gt;&lt;wsp:rsid wsp:val=&quot;00B6350C&quot;/&gt;&lt;wsp:rsid wsp:val=&quot;00B63870&quot;/&gt;&lt;wsp:rsid wsp:val=&quot;00B6394B&quot;/&gt;&lt;wsp:rsid wsp:val=&quot;00B640AB&quot;/&gt;&lt;wsp:rsid wsp:val=&quot;00B64398&quot;/&gt;&lt;wsp:rsid wsp:val=&quot;00B643D4&quot;/&gt;&lt;wsp:rsid wsp:val=&quot;00B64484&quot;/&gt;&lt;wsp:rsid wsp:val=&quot;00B645EE&quot;/&gt;&lt;wsp:rsid wsp:val=&quot;00B645F8&quot;/&gt;&lt;wsp:rsid wsp:val=&quot;00B64649&quot;/&gt;&lt;wsp:rsid wsp:val=&quot;00B646A6&quot;/&gt;&lt;wsp:rsid wsp:val=&quot;00B64F00&quot;/&gt;&lt;wsp:rsid wsp:val=&quot;00B64FC1&quot;/&gt;&lt;wsp:rsid wsp:val=&quot;00B652B0&quot;/&gt;&lt;wsp:rsid wsp:val=&quot;00B65379&quot;/&gt;&lt;wsp:rsid wsp:val=&quot;00B65611&quot;/&gt;&lt;wsp:rsid wsp:val=&quot;00B657B5&quot;/&gt;&lt;wsp:rsid wsp:val=&quot;00B65914&quot;/&gt;&lt;wsp:rsid wsp:val=&quot;00B65D1C&quot;/&gt;&lt;wsp:rsid wsp:val=&quot;00B66273&quot;/&gt;&lt;wsp:rsid wsp:val=&quot;00B664EC&quot;/&gt;&lt;wsp:rsid wsp:val=&quot;00B665AE&quot;/&gt;&lt;wsp:rsid wsp:val=&quot;00B66801&quot;/&gt;&lt;wsp:rsid wsp:val=&quot;00B67221&quot;/&gt;&lt;wsp:rsid wsp:val=&quot;00B6744F&quot;/&gt;&lt;wsp:rsid wsp:val=&quot;00B6796C&quot;/&gt;&lt;wsp:rsid wsp:val=&quot;00B67986&quot;/&gt;&lt;wsp:rsid wsp:val=&quot;00B67B2B&quot;/&gt;&lt;wsp:rsid wsp:val=&quot;00B67B31&quot;/&gt;&lt;wsp:rsid wsp:val=&quot;00B67F3C&quot;/&gt;&lt;wsp:rsid wsp:val=&quot;00B67F73&quot;/&gt;&lt;wsp:rsid wsp:val=&quot;00B7030B&quot;/&gt;&lt;wsp:rsid wsp:val=&quot;00B70333&quot;/&gt;&lt;wsp:rsid wsp:val=&quot;00B70989&quot;/&gt;&lt;wsp:rsid wsp:val=&quot;00B709B5&quot;/&gt;&lt;wsp:rsid wsp:val=&quot;00B70A49&quot;/&gt;&lt;wsp:rsid wsp:val=&quot;00B70DC2&quot;/&gt;&lt;wsp:rsid wsp:val=&quot;00B70EDB&quot;/&gt;&lt;wsp:rsid wsp:val=&quot;00B711A3&quot;/&gt;&lt;wsp:rsid wsp:val=&quot;00B71913&quot;/&gt;&lt;wsp:rsid wsp:val=&quot;00B71A5D&quot;/&gt;&lt;wsp:rsid wsp:val=&quot;00B71AA3&quot;/&gt;&lt;wsp:rsid wsp:val=&quot;00B72184&quot;/&gt;&lt;wsp:rsid wsp:val=&quot;00B7273B&quot;/&gt;&lt;wsp:rsid wsp:val=&quot;00B727B8&quot;/&gt;&lt;wsp:rsid wsp:val=&quot;00B73168&quot;/&gt;&lt;wsp:rsid wsp:val=&quot;00B73259&quot;/&gt;&lt;wsp:rsid wsp:val=&quot;00B733E4&quot;/&gt;&lt;wsp:rsid wsp:val=&quot;00B73453&quot;/&gt;&lt;wsp:rsid wsp:val=&quot;00B737C7&quot;/&gt;&lt;wsp:rsid wsp:val=&quot;00B737D9&quot;/&gt;&lt;wsp:rsid wsp:val=&quot;00B73B14&quot;/&gt;&lt;wsp:rsid wsp:val=&quot;00B74182&quot;/&gt;&lt;wsp:rsid wsp:val=&quot;00B741DB&quot;/&gt;&lt;wsp:rsid wsp:val=&quot;00B74791&quot;/&gt;&lt;wsp:rsid wsp:val=&quot;00B74A0D&quot;/&gt;&lt;wsp:rsid wsp:val=&quot;00B74EC0&quot;/&gt;&lt;wsp:rsid wsp:val=&quot;00B754FE&quot;/&gt;&lt;wsp:rsid wsp:val=&quot;00B75667&quot;/&gt;&lt;wsp:rsid wsp:val=&quot;00B75A06&quot;/&gt;&lt;wsp:rsid wsp:val=&quot;00B75F2C&quot;/&gt;&lt;wsp:rsid wsp:val=&quot;00B765DC&quot;/&gt;&lt;wsp:rsid wsp:val=&quot;00B76727&quot;/&gt;&lt;wsp:rsid wsp:val=&quot;00B767B4&quot;/&gt;&lt;wsp:rsid wsp:val=&quot;00B768FC&quot;/&gt;&lt;wsp:rsid wsp:val=&quot;00B76B11&quot;/&gt;&lt;wsp:rsid wsp:val=&quot;00B76D86&quot;/&gt;&lt;wsp:rsid wsp:val=&quot;00B76DF0&quot;/&gt;&lt;wsp:rsid wsp:val=&quot;00B76FAC&quot;/&gt;&lt;wsp:rsid wsp:val=&quot;00B77062&quot;/&gt;&lt;wsp:rsid wsp:val=&quot;00B7709F&quot;/&gt;&lt;wsp:rsid wsp:val=&quot;00B7745A&quot;/&gt;&lt;wsp:rsid wsp:val=&quot;00B774CC&quot;/&gt;&lt;wsp:rsid wsp:val=&quot;00B77502&quot;/&gt;&lt;wsp:rsid wsp:val=&quot;00B77A5A&quot;/&gt;&lt;wsp:rsid wsp:val=&quot;00B77C70&quot;/&gt;&lt;wsp:rsid wsp:val=&quot;00B77D8A&quot;/&gt;&lt;wsp:rsid wsp:val=&quot;00B803E9&quot;/&gt;&lt;wsp:rsid wsp:val=&quot;00B80460&quot;/&gt;&lt;wsp:rsid wsp:val=&quot;00B8053A&quot;/&gt;&lt;wsp:rsid wsp:val=&quot;00B8053B&quot;/&gt;&lt;wsp:rsid wsp:val=&quot;00B80733&quot;/&gt;&lt;wsp:rsid wsp:val=&quot;00B80795&quot;/&gt;&lt;wsp:rsid wsp:val=&quot;00B80B77&quot;/&gt;&lt;wsp:rsid wsp:val=&quot;00B80F5B&quot;/&gt;&lt;wsp:rsid wsp:val=&quot;00B81578&quot;/&gt;&lt;wsp:rsid wsp:val=&quot;00B81684&quot;/&gt;&lt;wsp:rsid wsp:val=&quot;00B817F4&quot;/&gt;&lt;wsp:rsid wsp:val=&quot;00B81AB6&quot;/&gt;&lt;wsp:rsid wsp:val=&quot;00B81BBD&quot;/&gt;&lt;wsp:rsid wsp:val=&quot;00B81D09&quot;/&gt;&lt;wsp:rsid wsp:val=&quot;00B8206A&quot;/&gt;&lt;wsp:rsid wsp:val=&quot;00B820D0&quot;/&gt;&lt;wsp:rsid wsp:val=&quot;00B82158&quot;/&gt;&lt;wsp:rsid wsp:val=&quot;00B821AB&quot;/&gt;&lt;wsp:rsid wsp:val=&quot;00B822CA&quot;/&gt;&lt;wsp:rsid wsp:val=&quot;00B824AB&quot;/&gt;&lt;wsp:rsid wsp:val=&quot;00B82BB8&quot;/&gt;&lt;wsp:rsid wsp:val=&quot;00B82BDA&quot;/&gt;&lt;wsp:rsid wsp:val=&quot;00B82E4A&quot;/&gt;&lt;wsp:rsid wsp:val=&quot;00B82FC8&quot;/&gt;&lt;wsp:rsid wsp:val=&quot;00B830F7&quot;/&gt;&lt;wsp:rsid wsp:val=&quot;00B8318A&quot;/&gt;&lt;wsp:rsid wsp:val=&quot;00B8321E&quot;/&gt;&lt;wsp:rsid wsp:val=&quot;00B83606&quot;/&gt;&lt;wsp:rsid wsp:val=&quot;00B83AC3&quot;/&gt;&lt;wsp:rsid wsp:val=&quot;00B83BC6&quot;/&gt;&lt;wsp:rsid wsp:val=&quot;00B83DF6&quot;/&gt;&lt;wsp:rsid wsp:val=&quot;00B83E8F&quot;/&gt;&lt;wsp:rsid wsp:val=&quot;00B8408E&quot;/&gt;&lt;wsp:rsid wsp:val=&quot;00B842CA&quot;/&gt;&lt;wsp:rsid wsp:val=&quot;00B843DC&quot;/&gt;&lt;wsp:rsid wsp:val=&quot;00B84BE8&quot;/&gt;&lt;wsp:rsid wsp:val=&quot;00B85123&quot;/&gt;&lt;wsp:rsid wsp:val=&quot;00B857A4&quot;/&gt;&lt;wsp:rsid wsp:val=&quot;00B857F1&quot;/&gt;&lt;wsp:rsid wsp:val=&quot;00B85E03&quot;/&gt;&lt;wsp:rsid wsp:val=&quot;00B85F67&quot;/&gt;&lt;wsp:rsid wsp:val=&quot;00B85FC5&quot;/&gt;&lt;wsp:rsid wsp:val=&quot;00B86557&quot;/&gt;&lt;wsp:rsid wsp:val=&quot;00B86686&quot;/&gt;&lt;wsp:rsid wsp:val=&quot;00B86734&quot;/&gt;&lt;wsp:rsid wsp:val=&quot;00B86853&quot;/&gt;&lt;wsp:rsid wsp:val=&quot;00B8692C&quot;/&gt;&lt;wsp:rsid wsp:val=&quot;00B86988&quot;/&gt;&lt;wsp:rsid wsp:val=&quot;00B86A4D&quot;/&gt;&lt;wsp:rsid wsp:val=&quot;00B86BDC&quot;/&gt;&lt;wsp:rsid wsp:val=&quot;00B86CA5&quot;/&gt;&lt;wsp:rsid wsp:val=&quot;00B87094&quot;/&gt;&lt;wsp:rsid wsp:val=&quot;00B872AE&quot;/&gt;&lt;wsp:rsid wsp:val=&quot;00B874FB&quot;/&gt;&lt;wsp:rsid wsp:val=&quot;00B87548&quot;/&gt;&lt;wsp:rsid wsp:val=&quot;00B8769E&quot;/&gt;&lt;wsp:rsid wsp:val=&quot;00B876C8&quot;/&gt;&lt;wsp:rsid wsp:val=&quot;00B87DD7&quot;/&gt;&lt;wsp:rsid wsp:val=&quot;00B903A2&quot;/&gt;&lt;wsp:rsid wsp:val=&quot;00B90DC8&quot;/&gt;&lt;wsp:rsid wsp:val=&quot;00B9102F&quot;/&gt;&lt;wsp:rsid wsp:val=&quot;00B91356&quot;/&gt;&lt;wsp:rsid wsp:val=&quot;00B91A51&quot;/&gt;&lt;wsp:rsid wsp:val=&quot;00B91E0F&quot;/&gt;&lt;wsp:rsid wsp:val=&quot;00B926E0&quot;/&gt;&lt;wsp:rsid wsp:val=&quot;00B928B6&quot;/&gt;&lt;wsp:rsid wsp:val=&quot;00B92A6E&quot;/&gt;&lt;wsp:rsid wsp:val=&quot;00B92DE1&quot;/&gt;&lt;wsp:rsid wsp:val=&quot;00B92EFE&quot;/&gt;&lt;wsp:rsid wsp:val=&quot;00B92FC4&quot;/&gt;&lt;wsp:rsid wsp:val=&quot;00B9349D&quot;/&gt;&lt;wsp:rsid wsp:val=&quot;00B93A34&quot;/&gt;&lt;wsp:rsid wsp:val=&quot;00B93A3A&quot;/&gt;&lt;wsp:rsid wsp:val=&quot;00B93AFD&quot;/&gt;&lt;wsp:rsid wsp:val=&quot;00B93B55&quot;/&gt;&lt;wsp:rsid wsp:val=&quot;00B93C36&quot;/&gt;&lt;wsp:rsid wsp:val=&quot;00B94054&quot;/&gt;&lt;wsp:rsid wsp:val=&quot;00B941BA&quot;/&gt;&lt;wsp:rsid wsp:val=&quot;00B94253&quot;/&gt;&lt;wsp:rsid wsp:val=&quot;00B9436E&quot;/&gt;&lt;wsp:rsid wsp:val=&quot;00B94964&quot;/&gt;&lt;wsp:rsid wsp:val=&quot;00B94E6F&quot;/&gt;&lt;wsp:rsid wsp:val=&quot;00B950E8&quot;/&gt;&lt;wsp:rsid wsp:val=&quot;00B95242&quot;/&gt;&lt;wsp:rsid wsp:val=&quot;00B954FC&quot;/&gt;&lt;wsp:rsid wsp:val=&quot;00B95688&quot;/&gt;&lt;wsp:rsid wsp:val=&quot;00B95880&quot;/&gt;&lt;wsp:rsid wsp:val=&quot;00B95A04&quot;/&gt;&lt;wsp:rsid wsp:val=&quot;00B95B7F&quot;/&gt;&lt;wsp:rsid wsp:val=&quot;00B95C49&quot;/&gt;&lt;wsp:rsid wsp:val=&quot;00B95EEF&quot;/&gt;&lt;wsp:rsid wsp:val=&quot;00B95F96&quot;/&gt;&lt;wsp:rsid wsp:val=&quot;00B9603D&quot;/&gt;&lt;wsp:rsid wsp:val=&quot;00B96228&quot;/&gt;&lt;wsp:rsid wsp:val=&quot;00B96313&quot;/&gt;&lt;wsp:rsid wsp:val=&quot;00B96577&quot;/&gt;&lt;wsp:rsid wsp:val=&quot;00B96798&quot;/&gt;&lt;wsp:rsid wsp:val=&quot;00B969D6&quot;/&gt;&lt;wsp:rsid wsp:val=&quot;00B96ABF&quot;/&gt;&lt;wsp:rsid wsp:val=&quot;00B96CBF&quot;/&gt;&lt;wsp:rsid wsp:val=&quot;00B96CF0&quot;/&gt;&lt;wsp:rsid wsp:val=&quot;00B96DA2&quot;/&gt;&lt;wsp:rsid wsp:val=&quot;00B96DBC&quot;/&gt;&lt;wsp:rsid wsp:val=&quot;00B96FC5&quot;/&gt;&lt;wsp:rsid wsp:val=&quot;00B97332&quot;/&gt;&lt;wsp:rsid wsp:val=&quot;00B973C8&quot;/&gt;&lt;wsp:rsid wsp:val=&quot;00B9770B&quot;/&gt;&lt;wsp:rsid wsp:val=&quot;00B977E6&quot;/&gt;&lt;wsp:rsid wsp:val=&quot;00B97B85&quot;/&gt;&lt;wsp:rsid wsp:val=&quot;00BA0223&quot;/&gt;&lt;wsp:rsid wsp:val=&quot;00BA067F&quot;/&gt;&lt;wsp:rsid wsp:val=&quot;00BA0719&quot;/&gt;&lt;wsp:rsid wsp:val=&quot;00BA13CC&quot;/&gt;&lt;wsp:rsid wsp:val=&quot;00BA13E0&quot;/&gt;&lt;wsp:rsid wsp:val=&quot;00BA17C4&quot;/&gt;&lt;wsp:rsid wsp:val=&quot;00BA1C20&quot;/&gt;&lt;wsp:rsid wsp:val=&quot;00BA1E52&quot;/&gt;&lt;wsp:rsid wsp:val=&quot;00BA2342&quot;/&gt;&lt;wsp:rsid wsp:val=&quot;00BA270E&quot;/&gt;&lt;wsp:rsid wsp:val=&quot;00BA2729&quot;/&gt;&lt;wsp:rsid wsp:val=&quot;00BA283C&quot;/&gt;&lt;wsp:rsid wsp:val=&quot;00BA2AEB&quot;/&gt;&lt;wsp:rsid wsp:val=&quot;00BA2DED&quot;/&gt;&lt;wsp:rsid wsp:val=&quot;00BA3129&quot;/&gt;&lt;wsp:rsid wsp:val=&quot;00BA36CD&quot;/&gt;&lt;wsp:rsid wsp:val=&quot;00BA3744&quot;/&gt;&lt;wsp:rsid wsp:val=&quot;00BA3974&quot;/&gt;&lt;wsp:rsid wsp:val=&quot;00BA3C01&quot;/&gt;&lt;wsp:rsid wsp:val=&quot;00BA3CC9&quot;/&gt;&lt;wsp:rsid wsp:val=&quot;00BA3F29&quot;/&gt;&lt;wsp:rsid wsp:val=&quot;00BA40BE&quot;/&gt;&lt;wsp:rsid wsp:val=&quot;00BA4458&quot;/&gt;&lt;wsp:rsid wsp:val=&quot;00BA476B&quot;/&gt;&lt;wsp:rsid wsp:val=&quot;00BA48E0&quot;/&gt;&lt;wsp:rsid wsp:val=&quot;00BA4C65&quot;/&gt;&lt;wsp:rsid wsp:val=&quot;00BA4D25&quot;/&gt;&lt;wsp:rsid wsp:val=&quot;00BA4F51&quot;/&gt;&lt;wsp:rsid wsp:val=&quot;00BA5267&quot;/&gt;&lt;wsp:rsid wsp:val=&quot;00BA52C6&quot;/&gt;&lt;wsp:rsid wsp:val=&quot;00BA5346&quot;/&gt;&lt;wsp:rsid wsp:val=&quot;00BA54FB&quot;/&gt;&lt;wsp:rsid wsp:val=&quot;00BA557D&quot;/&gt;&lt;wsp:rsid wsp:val=&quot;00BA5C97&quot;/&gt;&lt;wsp:rsid wsp:val=&quot;00BA5EFB&quot;/&gt;&lt;wsp:rsid wsp:val=&quot;00BA61F2&quot;/&gt;&lt;wsp:rsid wsp:val=&quot;00BA6282&quot;/&gt;&lt;wsp:rsid wsp:val=&quot;00BA659A&quot;/&gt;&lt;wsp:rsid wsp:val=&quot;00BA6873&quot;/&gt;&lt;wsp:rsid wsp:val=&quot;00BA68C1&quot;/&gt;&lt;wsp:rsid wsp:val=&quot;00BA6CFD&quot;/&gt;&lt;wsp:rsid wsp:val=&quot;00BA6DCD&quot;/&gt;&lt;wsp:rsid wsp:val=&quot;00BA7423&quot;/&gt;&lt;wsp:rsid wsp:val=&quot;00BA7541&quot;/&gt;&lt;wsp:rsid wsp:val=&quot;00BA7688&quot;/&gt;&lt;wsp:rsid wsp:val=&quot;00BA7996&quot;/&gt;&lt;wsp:rsid wsp:val=&quot;00BA7A94&quot;/&gt;&lt;wsp:rsid wsp:val=&quot;00BA7EB0&quot;/&gt;&lt;wsp:rsid wsp:val=&quot;00BB01CA&quot;/&gt;&lt;wsp:rsid wsp:val=&quot;00BB0528&quot;/&gt;&lt;wsp:rsid wsp:val=&quot;00BB06B8&quot;/&gt;&lt;wsp:rsid wsp:val=&quot;00BB070E&quot;/&gt;&lt;wsp:rsid wsp:val=&quot;00BB0B3E&quot;/&gt;&lt;wsp:rsid wsp:val=&quot;00BB0C7B&quot;/&gt;&lt;wsp:rsid wsp:val=&quot;00BB0CF6&quot;/&gt;&lt;wsp:rsid wsp:val=&quot;00BB0D75&quot;/&gt;&lt;wsp:rsid wsp:val=&quot;00BB0E29&quot;/&gt;&lt;wsp:rsid wsp:val=&quot;00BB1966&quot;/&gt;&lt;wsp:rsid wsp:val=&quot;00BB1B24&quot;/&gt;&lt;wsp:rsid wsp:val=&quot;00BB1C4B&quot;/&gt;&lt;wsp:rsid wsp:val=&quot;00BB1C4F&quot;/&gt;&lt;wsp:rsid wsp:val=&quot;00BB1D50&quot;/&gt;&lt;wsp:rsid wsp:val=&quot;00BB225D&quot;/&gt;&lt;wsp:rsid wsp:val=&quot;00BB22BD&quot;/&gt;&lt;wsp:rsid wsp:val=&quot;00BB269C&quot;/&gt;&lt;wsp:rsid wsp:val=&quot;00BB2D6E&quot;/&gt;&lt;wsp:rsid wsp:val=&quot;00BB317E&quot;/&gt;&lt;wsp:rsid wsp:val=&quot;00BB3303&quot;/&gt;&lt;wsp:rsid wsp:val=&quot;00BB3355&quot;/&gt;&lt;wsp:rsid wsp:val=&quot;00BB365A&quot;/&gt;&lt;wsp:rsid wsp:val=&quot;00BB3E53&quot;/&gt;&lt;wsp:rsid wsp:val=&quot;00BB3F4C&quot;/&gt;&lt;wsp:rsid wsp:val=&quot;00BB3F8F&quot;/&gt;&lt;wsp:rsid wsp:val=&quot;00BB4051&quot;/&gt;&lt;wsp:rsid wsp:val=&quot;00BB424D&quot;/&gt;&lt;wsp:rsid wsp:val=&quot;00BB449D&quot;/&gt;&lt;wsp:rsid wsp:val=&quot;00BB4844&quot;/&gt;&lt;wsp:rsid wsp:val=&quot;00BB493B&quot;/&gt;&lt;wsp:rsid wsp:val=&quot;00BB4A42&quot;/&gt;&lt;wsp:rsid wsp:val=&quot;00BB4A51&quot;/&gt;&lt;wsp:rsid wsp:val=&quot;00BB4F86&quot;/&gt;&lt;wsp:rsid wsp:val=&quot;00BB50C0&quot;/&gt;&lt;wsp:rsid wsp:val=&quot;00BB5321&quot;/&gt;&lt;wsp:rsid wsp:val=&quot;00BB56F2&quot;/&gt;&lt;wsp:rsid wsp:val=&quot;00BB56F3&quot;/&gt;&lt;wsp:rsid wsp:val=&quot;00BB5893&quot;/&gt;&lt;wsp:rsid wsp:val=&quot;00BB5C62&quot;/&gt;&lt;wsp:rsid wsp:val=&quot;00BB5E79&quot;/&gt;&lt;wsp:rsid wsp:val=&quot;00BB5EB1&quot;/&gt;&lt;wsp:rsid wsp:val=&quot;00BB61DC&quot;/&gt;&lt;wsp:rsid wsp:val=&quot;00BB6431&quot;/&gt;&lt;wsp:rsid wsp:val=&quot;00BB6472&quot;/&gt;&lt;wsp:rsid wsp:val=&quot;00BB6B35&quot;/&gt;&lt;wsp:rsid wsp:val=&quot;00BB6C81&quot;/&gt;&lt;wsp:rsid wsp:val=&quot;00BB6D67&quot;/&gt;&lt;wsp:rsid wsp:val=&quot;00BB705F&quot;/&gt;&lt;wsp:rsid wsp:val=&quot;00BB71B1&quot;/&gt;&lt;wsp:rsid wsp:val=&quot;00BB71EC&quot;/&gt;&lt;wsp:rsid wsp:val=&quot;00BB723D&quot;/&gt;&lt;wsp:rsid wsp:val=&quot;00BB724B&quot;/&gt;&lt;wsp:rsid wsp:val=&quot;00BB7634&quot;/&gt;&lt;wsp:rsid wsp:val=&quot;00BB7E4A&quot;/&gt;&lt;wsp:rsid wsp:val=&quot;00BC0054&quot;/&gt;&lt;wsp:rsid wsp:val=&quot;00BC0203&quot;/&gt;&lt;wsp:rsid wsp:val=&quot;00BC0595&quot;/&gt;&lt;wsp:rsid wsp:val=&quot;00BC092F&quot;/&gt;&lt;wsp:rsid wsp:val=&quot;00BC0BEE&quot;/&gt;&lt;wsp:rsid wsp:val=&quot;00BC10DA&quot;/&gt;&lt;wsp:rsid wsp:val=&quot;00BC130E&quot;/&gt;&lt;wsp:rsid wsp:val=&quot;00BC14DF&quot;/&gt;&lt;wsp:rsid wsp:val=&quot;00BC16BF&quot;/&gt;&lt;wsp:rsid wsp:val=&quot;00BC1801&quot;/&gt;&lt;wsp:rsid wsp:val=&quot;00BC1A03&quot;/&gt;&lt;wsp:rsid wsp:val=&quot;00BC1A4D&quot;/&gt;&lt;wsp:rsid wsp:val=&quot;00BC1A99&quot;/&gt;&lt;wsp:rsid wsp:val=&quot;00BC1EA9&quot;/&gt;&lt;wsp:rsid wsp:val=&quot;00BC201A&quot;/&gt;&lt;wsp:rsid wsp:val=&quot;00BC251D&quot;/&gt;&lt;wsp:rsid wsp:val=&quot;00BC2545&quot;/&gt;&lt;wsp:rsid wsp:val=&quot;00BC2816&quot;/&gt;&lt;wsp:rsid wsp:val=&quot;00BC2877&quot;/&gt;&lt;wsp:rsid wsp:val=&quot;00BC2B92&quot;/&gt;&lt;wsp:rsid wsp:val=&quot;00BC2BC7&quot;/&gt;&lt;wsp:rsid wsp:val=&quot;00BC2EB7&quot;/&gt;&lt;wsp:rsid wsp:val=&quot;00BC2F45&quot;/&gt;&lt;wsp:rsid wsp:val=&quot;00BC321B&quot;/&gt;&lt;wsp:rsid wsp:val=&quot;00BC32E0&quot;/&gt;&lt;wsp:rsid wsp:val=&quot;00BC344E&quot;/&gt;&lt;wsp:rsid wsp:val=&quot;00BC38B8&quot;/&gt;&lt;wsp:rsid wsp:val=&quot;00BC3C59&quot;/&gt;&lt;wsp:rsid wsp:val=&quot;00BC3CDA&quot;/&gt;&lt;wsp:rsid wsp:val=&quot;00BC3CF8&quot;/&gt;&lt;wsp:rsid wsp:val=&quot;00BC3E76&quot;/&gt;&lt;wsp:rsid wsp:val=&quot;00BC3FE8&quot;/&gt;&lt;wsp:rsid wsp:val=&quot;00BC41CF&quot;/&gt;&lt;wsp:rsid wsp:val=&quot;00BC42CB&quot;/&gt;&lt;wsp:rsid wsp:val=&quot;00BC45A8&quot;/&gt;&lt;wsp:rsid wsp:val=&quot;00BC499E&quot;/&gt;&lt;wsp:rsid wsp:val=&quot;00BC49FD&quot;/&gt;&lt;wsp:rsid wsp:val=&quot;00BC4F93&quot;/&gt;&lt;wsp:rsid wsp:val=&quot;00BC528A&quot;/&gt;&lt;wsp:rsid wsp:val=&quot;00BC54F7&quot;/&gt;&lt;wsp:rsid wsp:val=&quot;00BC5CE2&quot;/&gt;&lt;wsp:rsid wsp:val=&quot;00BC600D&quot;/&gt;&lt;wsp:rsid wsp:val=&quot;00BC6064&quot;/&gt;&lt;wsp:rsid wsp:val=&quot;00BC65C5&quot;/&gt;&lt;wsp:rsid wsp:val=&quot;00BC6613&quot;/&gt;&lt;wsp:rsid wsp:val=&quot;00BC6BDE&quot;/&gt;&lt;wsp:rsid wsp:val=&quot;00BC7062&quot;/&gt;&lt;wsp:rsid wsp:val=&quot;00BC70D5&quot;/&gt;&lt;wsp:rsid wsp:val=&quot;00BC7102&quot;/&gt;&lt;wsp:rsid wsp:val=&quot;00BC71C5&quot;/&gt;&lt;wsp:rsid wsp:val=&quot;00BC729B&quot;/&gt;&lt;wsp:rsid wsp:val=&quot;00BC7659&quot;/&gt;&lt;wsp:rsid wsp:val=&quot;00BC770A&quot;/&gt;&lt;wsp:rsid wsp:val=&quot;00BC77C9&quot;/&gt;&lt;wsp:rsid wsp:val=&quot;00BC79D4&quot;/&gt;&lt;wsp:rsid wsp:val=&quot;00BC7A00&quot;/&gt;&lt;wsp:rsid wsp:val=&quot;00BC7A42&quot;/&gt;&lt;wsp:rsid wsp:val=&quot;00BD013E&quot;/&gt;&lt;wsp:rsid wsp:val=&quot;00BD082C&quot;/&gt;&lt;wsp:rsid wsp:val=&quot;00BD09A3&quot;/&gt;&lt;wsp:rsid wsp:val=&quot;00BD0F6C&quot;/&gt;&lt;wsp:rsid wsp:val=&quot;00BD0FC4&quot;/&gt;&lt;wsp:rsid wsp:val=&quot;00BD140B&quot;/&gt;&lt;wsp:rsid wsp:val=&quot;00BD1663&quot;/&gt;&lt;wsp:rsid wsp:val=&quot;00BD238C&quot;/&gt;&lt;wsp:rsid wsp:val=&quot;00BD2A08&quot;/&gt;&lt;wsp:rsid wsp:val=&quot;00BD2D58&quot;/&gt;&lt;wsp:rsid wsp:val=&quot;00BD2F55&quot;/&gt;&lt;wsp:rsid wsp:val=&quot;00BD34F4&quot;/&gt;&lt;wsp:rsid wsp:val=&quot;00BD3837&quot;/&gt;&lt;wsp:rsid wsp:val=&quot;00BD386B&quot;/&gt;&lt;wsp:rsid wsp:val=&quot;00BD3C55&quot;/&gt;&lt;wsp:rsid wsp:val=&quot;00BD3C69&quot;/&gt;&lt;wsp:rsid wsp:val=&quot;00BD3D7A&quot;/&gt;&lt;wsp:rsid wsp:val=&quot;00BD42C4&quot;/&gt;&lt;wsp:rsid wsp:val=&quot;00BD45E3&quot;/&gt;&lt;wsp:rsid wsp:val=&quot;00BD4A28&quot;/&gt;&lt;wsp:rsid wsp:val=&quot;00BD58A8&quot;/&gt;&lt;wsp:rsid wsp:val=&quot;00BD5A26&quot;/&gt;&lt;wsp:rsid wsp:val=&quot;00BD5CE6&quot;/&gt;&lt;wsp:rsid wsp:val=&quot;00BD5FA4&quot;/&gt;&lt;wsp:rsid wsp:val=&quot;00BD62BB&quot;/&gt;&lt;wsp:rsid wsp:val=&quot;00BD6509&quot;/&gt;&lt;wsp:rsid wsp:val=&quot;00BD66A1&quot;/&gt;&lt;wsp:rsid wsp:val=&quot;00BD689C&quot;/&gt;&lt;wsp:rsid wsp:val=&quot;00BD6A22&quot;/&gt;&lt;wsp:rsid wsp:val=&quot;00BD6CD6&quot;/&gt;&lt;wsp:rsid wsp:val=&quot;00BD7098&quot;/&gt;&lt;wsp:rsid wsp:val=&quot;00BD78EF&quot;/&gt;&lt;wsp:rsid wsp:val=&quot;00BD79AF&quot;/&gt;&lt;wsp:rsid wsp:val=&quot;00BD7A82&quot;/&gt;&lt;wsp:rsid wsp:val=&quot;00BD7C4A&quot;/&gt;&lt;wsp:rsid wsp:val=&quot;00BD7F9E&quot;/&gt;&lt;wsp:rsid wsp:val=&quot;00BE00A9&quot;/&gt;&lt;wsp:rsid wsp:val=&quot;00BE0702&quot;/&gt;&lt;wsp:rsid wsp:val=&quot;00BE072F&quot;/&gt;&lt;wsp:rsid wsp:val=&quot;00BE07CB&quot;/&gt;&lt;wsp:rsid wsp:val=&quot;00BE097B&quot;/&gt;&lt;wsp:rsid wsp:val=&quot;00BE0EDB&quot;/&gt;&lt;wsp:rsid wsp:val=&quot;00BE12C5&quot;/&gt;&lt;wsp:rsid wsp:val=&quot;00BE13B8&quot;/&gt;&lt;wsp:rsid wsp:val=&quot;00BE16C6&quot;/&gt;&lt;wsp:rsid wsp:val=&quot;00BE1959&quot;/&gt;&lt;wsp:rsid wsp:val=&quot;00BE197A&quot;/&gt;&lt;wsp:rsid wsp:val=&quot;00BE1A06&quot;/&gt;&lt;wsp:rsid wsp:val=&quot;00BE269D&quot;/&gt;&lt;wsp:rsid wsp:val=&quot;00BE285C&quot;/&gt;&lt;wsp:rsid wsp:val=&quot;00BE28ED&quot;/&gt;&lt;wsp:rsid wsp:val=&quot;00BE28FE&quot;/&gt;&lt;wsp:rsid wsp:val=&quot;00BE312F&quot;/&gt;&lt;wsp:rsid wsp:val=&quot;00BE3466&quot;/&gt;&lt;wsp:rsid wsp:val=&quot;00BE3629&quot;/&gt;&lt;wsp:rsid wsp:val=&quot;00BE3BE8&quot;/&gt;&lt;wsp:rsid wsp:val=&quot;00BE3EA0&quot;/&gt;&lt;wsp:rsid wsp:val=&quot;00BE403F&quot;/&gt;&lt;wsp:rsid wsp:val=&quot;00BE4094&quot;/&gt;&lt;wsp:rsid wsp:val=&quot;00BE475F&quot;/&gt;&lt;wsp:rsid wsp:val=&quot;00BE4CF3&quot;/&gt;&lt;wsp:rsid wsp:val=&quot;00BE4DE7&quot;/&gt;&lt;wsp:rsid wsp:val=&quot;00BE507F&quot;/&gt;&lt;wsp:rsid wsp:val=&quot;00BE52B6&quot;/&gt;&lt;wsp:rsid wsp:val=&quot;00BE5519&quot;/&gt;&lt;wsp:rsid wsp:val=&quot;00BE57B1&quot;/&gt;&lt;wsp:rsid wsp:val=&quot;00BE5813&quot;/&gt;&lt;wsp:rsid wsp:val=&quot;00BE5FB5&quot;/&gt;&lt;wsp:rsid wsp:val=&quot;00BE6468&quot;/&gt;&lt;wsp:rsid wsp:val=&quot;00BE65B3&quot;/&gt;&lt;wsp:rsid wsp:val=&quot;00BE65B5&quot;/&gt;&lt;wsp:rsid wsp:val=&quot;00BE6682&quot;/&gt;&lt;wsp:rsid wsp:val=&quot;00BE6B6B&quot;/&gt;&lt;wsp:rsid wsp:val=&quot;00BE7424&quot;/&gt;&lt;wsp:rsid wsp:val=&quot;00BE781F&quot;/&gt;&lt;wsp:rsid wsp:val=&quot;00BE7B27&quot;/&gt;&lt;wsp:rsid wsp:val=&quot;00BE7D6D&quot;/&gt;&lt;wsp:rsid wsp:val=&quot;00BE7DAF&quot;/&gt;&lt;wsp:rsid wsp:val=&quot;00BE7DEA&quot;/&gt;&lt;wsp:rsid wsp:val=&quot;00BF0058&quot;/&gt;&lt;wsp:rsid wsp:val=&quot;00BF02E6&quot;/&gt;&lt;wsp:rsid wsp:val=&quot;00BF0555&quot;/&gt;&lt;wsp:rsid wsp:val=&quot;00BF08B0&quot;/&gt;&lt;wsp:rsid wsp:val=&quot;00BF0999&quot;/&gt;&lt;wsp:rsid wsp:val=&quot;00BF0BC4&quot;/&gt;&lt;wsp:rsid wsp:val=&quot;00BF0C70&quot;/&gt;&lt;wsp:rsid wsp:val=&quot;00BF0CEB&quot;/&gt;&lt;wsp:rsid wsp:val=&quot;00BF0F15&quot;/&gt;&lt;wsp:rsid wsp:val=&quot;00BF10D2&quot;/&gt;&lt;wsp:rsid wsp:val=&quot;00BF120B&quot;/&gt;&lt;wsp:rsid wsp:val=&quot;00BF12B0&quot;/&gt;&lt;wsp:rsid wsp:val=&quot;00BF1309&quot;/&gt;&lt;wsp:rsid wsp:val=&quot;00BF18A7&quot;/&gt;&lt;wsp:rsid wsp:val=&quot;00BF1A5C&quot;/&gt;&lt;wsp:rsid wsp:val=&quot;00BF1B36&quot;/&gt;&lt;wsp:rsid wsp:val=&quot;00BF1DE8&quot;/&gt;&lt;wsp:rsid wsp:val=&quot;00BF220D&quot;/&gt;&lt;wsp:rsid wsp:val=&quot;00BF2372&quot;/&gt;&lt;wsp:rsid wsp:val=&quot;00BF239F&quot;/&gt;&lt;wsp:rsid wsp:val=&quot;00BF2817&quot;/&gt;&lt;wsp:rsid wsp:val=&quot;00BF2A39&quot;/&gt;&lt;wsp:rsid wsp:val=&quot;00BF2DF5&quot;/&gt;&lt;wsp:rsid wsp:val=&quot;00BF2F3D&quot;/&gt;&lt;wsp:rsid wsp:val=&quot;00BF31CB&quot;/&gt;&lt;wsp:rsid wsp:val=&quot;00BF33B8&quot;/&gt;&lt;wsp:rsid wsp:val=&quot;00BF3B91&quot;/&gt;&lt;wsp:rsid wsp:val=&quot;00BF3C10&quot;/&gt;&lt;wsp:rsid wsp:val=&quot;00BF3DCE&quot;/&gt;&lt;wsp:rsid wsp:val=&quot;00BF3FFA&quot;/&gt;&lt;wsp:rsid wsp:val=&quot;00BF4228&quot;/&gt;&lt;wsp:rsid wsp:val=&quot;00BF46F1&quot;/&gt;&lt;wsp:rsid wsp:val=&quot;00BF479D&quot;/&gt;&lt;wsp:rsid wsp:val=&quot;00BF47D7&quot;/&gt;&lt;wsp:rsid wsp:val=&quot;00BF4B69&quot;/&gt;&lt;wsp:rsid wsp:val=&quot;00BF500F&quot;/&gt;&lt;wsp:rsid wsp:val=&quot;00BF544E&quot;/&gt;&lt;wsp:rsid wsp:val=&quot;00BF56A8&quot;/&gt;&lt;wsp:rsid wsp:val=&quot;00BF5709&quot;/&gt;&lt;wsp:rsid wsp:val=&quot;00BF5C2F&quot;/&gt;&lt;wsp:rsid wsp:val=&quot;00BF60E3&quot;/&gt;&lt;wsp:rsid wsp:val=&quot;00BF6553&quot;/&gt;&lt;wsp:rsid wsp:val=&quot;00BF6A30&quot;/&gt;&lt;wsp:rsid wsp:val=&quot;00BF6A78&quot;/&gt;&lt;wsp:rsid wsp:val=&quot;00BF6C19&quot;/&gt;&lt;wsp:rsid wsp:val=&quot;00BF6D85&quot;/&gt;&lt;wsp:rsid wsp:val=&quot;00BF6DD4&quot;/&gt;&lt;wsp:rsid wsp:val=&quot;00BF6F8F&quot;/&gt;&lt;wsp:rsid wsp:val=&quot;00BF6FBF&quot;/&gt;&lt;wsp:rsid wsp:val=&quot;00BF70A1&quot;/&gt;&lt;wsp:rsid wsp:val=&quot;00BF70F8&quot;/&gt;&lt;wsp:rsid wsp:val=&quot;00BF7219&quot;/&gt;&lt;wsp:rsid wsp:val=&quot;00BF789D&quot;/&gt;&lt;wsp:rsid wsp:val=&quot;00BF7B13&quot;/&gt;&lt;wsp:rsid wsp:val=&quot;00BF7CD8&quot;/&gt;&lt;wsp:rsid wsp:val=&quot;00BF7D34&quot;/&gt;&lt;wsp:rsid wsp:val=&quot;00BF7D39&quot;/&gt;&lt;wsp:rsid wsp:val=&quot;00BF7D43&quot;/&gt;&lt;wsp:rsid wsp:val=&quot;00BF7EE8&quot;/&gt;&lt;wsp:rsid wsp:val=&quot;00C006F3&quot;/&gt;&lt;wsp:rsid wsp:val=&quot;00C0084B&quot;/&gt;&lt;wsp:rsid wsp:val=&quot;00C00D90&quot;/&gt;&lt;wsp:rsid wsp:val=&quot;00C00F1A&quot;/&gt;&lt;wsp:rsid wsp:val=&quot;00C010F5&quot;/&gt;&lt;wsp:rsid wsp:val=&quot;00C013E5&quot;/&gt;&lt;wsp:rsid wsp:val=&quot;00C0141F&quot;/&gt;&lt;wsp:rsid wsp:val=&quot;00C01477&quot;/&gt;&lt;wsp:rsid wsp:val=&quot;00C0150C&quot;/&gt;&lt;wsp:rsid wsp:val=&quot;00C01835&quot;/&gt;&lt;wsp:rsid wsp:val=&quot;00C01A25&quot;/&gt;&lt;wsp:rsid wsp:val=&quot;00C01DA4&quot;/&gt;&lt;wsp:rsid wsp:val=&quot;00C02026&quot;/&gt;&lt;wsp:rsid wsp:val=&quot;00C02044&quot;/&gt;&lt;wsp:rsid wsp:val=&quot;00C02192&quot;/&gt;&lt;wsp:rsid wsp:val=&quot;00C023FA&quot;/&gt;&lt;wsp:rsid wsp:val=&quot;00C02A28&quot;/&gt;&lt;wsp:rsid wsp:val=&quot;00C02CDE&quot;/&gt;&lt;wsp:rsid wsp:val=&quot;00C03125&quot;/&gt;&lt;wsp:rsid wsp:val=&quot;00C03601&quot;/&gt;&lt;wsp:rsid wsp:val=&quot;00C03892&quot;/&gt;&lt;wsp:rsid wsp:val=&quot;00C039B6&quot;/&gt;&lt;wsp:rsid wsp:val=&quot;00C03B7B&quot;/&gt;&lt;wsp:rsid wsp:val=&quot;00C041E5&quot;/&gt;&lt;wsp:rsid wsp:val=&quot;00C04AA5&quot;/&gt;&lt;wsp:rsid wsp:val=&quot;00C04D1E&quot;/&gt;&lt;wsp:rsid wsp:val=&quot;00C05094&quot;/&gt;&lt;wsp:rsid wsp:val=&quot;00C05470&quot;/&gt;&lt;wsp:rsid wsp:val=&quot;00C057E0&quot;/&gt;&lt;wsp:rsid wsp:val=&quot;00C05863&quot;/&gt;&lt;wsp:rsid wsp:val=&quot;00C05C20&quot;/&gt;&lt;wsp:rsid wsp:val=&quot;00C05C62&quot;/&gt;&lt;wsp:rsid wsp:val=&quot;00C05D07&quot;/&gt;&lt;wsp:rsid wsp:val=&quot;00C06066&quot;/&gt;&lt;wsp:rsid wsp:val=&quot;00C0620A&quot;/&gt;&lt;wsp:rsid wsp:val=&quot;00C0648A&quot;/&gt;&lt;wsp:rsid wsp:val=&quot;00C067A4&quot;/&gt;&lt;wsp:rsid wsp:val=&quot;00C06BE9&quot;/&gt;&lt;wsp:rsid wsp:val=&quot;00C06D90&quot;/&gt;&lt;wsp:rsid wsp:val=&quot;00C070E8&quot;/&gt;&lt;wsp:rsid wsp:val=&quot;00C0730B&quot;/&gt;&lt;wsp:rsid wsp:val=&quot;00C07A6C&quot;/&gt;&lt;wsp:rsid wsp:val=&quot;00C07AC5&quot;/&gt;&lt;wsp:rsid wsp:val=&quot;00C07AE3&quot;/&gt;&lt;wsp:rsid wsp:val=&quot;00C07AE4&quot;/&gt;&lt;wsp:rsid wsp:val=&quot;00C07CE8&quot;/&gt;&lt;wsp:rsid wsp:val=&quot;00C07D3E&quot;/&gt;&lt;wsp:rsid wsp:val=&quot;00C07F5D&quot;/&gt;&lt;wsp:rsid wsp:val=&quot;00C10249&quot;/&gt;&lt;wsp:rsid wsp:val=&quot;00C104CD&quot;/&gt;&lt;wsp:rsid wsp:val=&quot;00C10599&quot;/&gt;&lt;wsp:rsid wsp:val=&quot;00C106DF&quot;/&gt;&lt;wsp:rsid wsp:val=&quot;00C10896&quot;/&gt;&lt;wsp:rsid wsp:val=&quot;00C10CB3&quot;/&gt;&lt;wsp:rsid wsp:val=&quot;00C10E57&quot;/&gt;&lt;wsp:rsid wsp:val=&quot;00C10FD3&quot;/&gt;&lt;wsp:rsid wsp:val=&quot;00C1114F&quot;/&gt;&lt;wsp:rsid wsp:val=&quot;00C11183&quot;/&gt;&lt;wsp:rsid wsp:val=&quot;00C11197&quot;/&gt;&lt;wsp:rsid wsp:val=&quot;00C11653&quot;/&gt;&lt;wsp:rsid wsp:val=&quot;00C11C33&quot;/&gt;&lt;wsp:rsid wsp:val=&quot;00C11C73&quot;/&gt;&lt;wsp:rsid wsp:val=&quot;00C11C9D&quot;/&gt;&lt;wsp:rsid wsp:val=&quot;00C11D46&quot;/&gt;&lt;wsp:rsid wsp:val=&quot;00C11E23&quot;/&gt;&lt;wsp:rsid wsp:val=&quot;00C11FE5&quot;/&gt;&lt;wsp:rsid wsp:val=&quot;00C11FF6&quot;/&gt;&lt;wsp:rsid wsp:val=&quot;00C1214C&quot;/&gt;&lt;wsp:rsid wsp:val=&quot;00C125BD&quot;/&gt;&lt;wsp:rsid wsp:val=&quot;00C126A9&quot;/&gt;&lt;wsp:rsid wsp:val=&quot;00C1286D&quot;/&gt;&lt;wsp:rsid wsp:val=&quot;00C12EB5&quot;/&gt;&lt;wsp:rsid wsp:val=&quot;00C12F97&quot;/&gt;&lt;wsp:rsid wsp:val=&quot;00C13021&quot;/&gt;&lt;wsp:rsid wsp:val=&quot;00C1317B&quot;/&gt;&lt;wsp:rsid wsp:val=&quot;00C13504&quot;/&gt;&lt;wsp:rsid wsp:val=&quot;00C13B18&quot;/&gt;&lt;wsp:rsid wsp:val=&quot;00C13BFC&quot;/&gt;&lt;wsp:rsid wsp:val=&quot;00C13C8A&quot;/&gt;&lt;wsp:rsid wsp:val=&quot;00C13D3E&quot;/&gt;&lt;wsp:rsid wsp:val=&quot;00C13F22&quot;/&gt;&lt;wsp:rsid wsp:val=&quot;00C13F33&quot;/&gt;&lt;wsp:rsid wsp:val=&quot;00C140FE&quot;/&gt;&lt;wsp:rsid wsp:val=&quot;00C14208&quot;/&gt;&lt;wsp:rsid wsp:val=&quot;00C1423E&quot;/&gt;&lt;wsp:rsid wsp:val=&quot;00C14384&quot;/&gt;&lt;wsp:rsid wsp:val=&quot;00C14DC5&quot;/&gt;&lt;wsp:rsid wsp:val=&quot;00C14E12&quot;/&gt;&lt;wsp:rsid wsp:val=&quot;00C14EEC&quot;/&gt;&lt;wsp:rsid wsp:val=&quot;00C150FF&quot;/&gt;&lt;wsp:rsid wsp:val=&quot;00C15135&quot;/&gt;&lt;wsp:rsid wsp:val=&quot;00C1527E&quot;/&gt;&lt;wsp:rsid wsp:val=&quot;00C153FA&quot;/&gt;&lt;wsp:rsid wsp:val=&quot;00C159ED&quot;/&gt;&lt;wsp:rsid wsp:val=&quot;00C15A43&quot;/&gt;&lt;wsp:rsid wsp:val=&quot;00C15A93&quot;/&gt;&lt;wsp:rsid wsp:val=&quot;00C15FCE&quot;/&gt;&lt;wsp:rsid wsp:val=&quot;00C16157&quot;/&gt;&lt;wsp:rsid wsp:val=&quot;00C1640C&quot;/&gt;&lt;wsp:rsid wsp:val=&quot;00C1662C&quot;/&gt;&lt;wsp:rsid wsp:val=&quot;00C16A69&quot;/&gt;&lt;wsp:rsid wsp:val=&quot;00C17099&quot;/&gt;&lt;wsp:rsid wsp:val=&quot;00C1733B&quot;/&gt;&lt;wsp:rsid wsp:val=&quot;00C1741D&quot;/&gt;&lt;wsp:rsid wsp:val=&quot;00C174EC&quot;/&gt;&lt;wsp:rsid wsp:val=&quot;00C17593&quot;/&gt;&lt;wsp:rsid wsp:val=&quot;00C17D7E&quot;/&gt;&lt;wsp:rsid wsp:val=&quot;00C17D89&quot;/&gt;&lt;wsp:rsid wsp:val=&quot;00C20073&quot;/&gt;&lt;wsp:rsid wsp:val=&quot;00C2022B&quot;/&gt;&lt;wsp:rsid wsp:val=&quot;00C202D5&quot;/&gt;&lt;wsp:rsid wsp:val=&quot;00C2068D&quot;/&gt;&lt;wsp:rsid wsp:val=&quot;00C206C4&quot;/&gt;&lt;wsp:rsid wsp:val=&quot;00C206DB&quot;/&gt;&lt;wsp:rsid wsp:val=&quot;00C206EC&quot;/&gt;&lt;wsp:rsid wsp:val=&quot;00C2075D&quot;/&gt;&lt;wsp:rsid wsp:val=&quot;00C208AD&quot;/&gt;&lt;wsp:rsid wsp:val=&quot;00C20AFB&quot;/&gt;&lt;wsp:rsid wsp:val=&quot;00C20F77&quot;/&gt;&lt;wsp:rsid wsp:val=&quot;00C212F0&quot;/&gt;&lt;wsp:rsid wsp:val=&quot;00C21B1D&quot;/&gt;&lt;wsp:rsid wsp:val=&quot;00C222CF&quot;/&gt;&lt;wsp:rsid wsp:val=&quot;00C222D4&quot;/&gt;&lt;wsp:rsid wsp:val=&quot;00C223C2&quot;/&gt;&lt;wsp:rsid wsp:val=&quot;00C22A73&quot;/&gt;&lt;wsp:rsid wsp:val=&quot;00C22BA7&quot;/&gt;&lt;wsp:rsid wsp:val=&quot;00C22E32&quot;/&gt;&lt;wsp:rsid wsp:val=&quot;00C22FC6&quot;/&gt;&lt;wsp:rsid wsp:val=&quot;00C2312E&quot;/&gt;&lt;wsp:rsid wsp:val=&quot;00C232C3&quot;/&gt;&lt;wsp:rsid wsp:val=&quot;00C232DD&quot;/&gt;&lt;wsp:rsid wsp:val=&quot;00C236EE&quot;/&gt;&lt;wsp:rsid wsp:val=&quot;00C23B44&quot;/&gt;&lt;wsp:rsid wsp:val=&quot;00C23E25&quot;/&gt;&lt;wsp:rsid wsp:val=&quot;00C2423A&quot;/&gt;&lt;wsp:rsid wsp:val=&quot;00C243BB&quot;/&gt;&lt;wsp:rsid wsp:val=&quot;00C24406&quot;/&gt;&lt;wsp:rsid wsp:val=&quot;00C24486&quot;/&gt;&lt;wsp:rsid wsp:val=&quot;00C24CA2&quot;/&gt;&lt;wsp:rsid wsp:val=&quot;00C24EE5&quot;/&gt;&lt;wsp:rsid wsp:val=&quot;00C24F38&quot;/&gt;&lt;wsp:rsid wsp:val=&quot;00C24F74&quot;/&gt;&lt;wsp:rsid wsp:val=&quot;00C250CF&quot;/&gt;&lt;wsp:rsid wsp:val=&quot;00C2544D&quot;/&gt;&lt;wsp:rsid wsp:val=&quot;00C25A8F&quot;/&gt;&lt;wsp:rsid wsp:val=&quot;00C25D3A&quot;/&gt;&lt;wsp:rsid wsp:val=&quot;00C25DA6&quot;/&gt;&lt;wsp:rsid wsp:val=&quot;00C263AE&quot;/&gt;&lt;wsp:rsid wsp:val=&quot;00C26871&quot;/&gt;&lt;wsp:rsid wsp:val=&quot;00C2695A&quot;/&gt;&lt;wsp:rsid wsp:val=&quot;00C26A92&quot;/&gt;&lt;wsp:rsid wsp:val=&quot;00C26AE1&quot;/&gt;&lt;wsp:rsid wsp:val=&quot;00C26E4E&quot;/&gt;&lt;wsp:rsid wsp:val=&quot;00C273C5&quot;/&gt;&lt;wsp:rsid wsp:val=&quot;00C274BE&quot;/&gt;&lt;wsp:rsid wsp:val=&quot;00C275A3&quot;/&gt;&lt;wsp:rsid wsp:val=&quot;00C27B46&quot;/&gt;&lt;wsp:rsid wsp:val=&quot;00C27F9B&quot;/&gt;&lt;wsp:rsid wsp:val=&quot;00C3045A&quot;/&gt;&lt;wsp:rsid wsp:val=&quot;00C30691&quot;/&gt;&lt;wsp:rsid wsp:val=&quot;00C307FA&quot;/&gt;&lt;wsp:rsid wsp:val=&quot;00C30820&quot;/&gt;&lt;wsp:rsid wsp:val=&quot;00C30BA2&quot;/&gt;&lt;wsp:rsid wsp:val=&quot;00C30CF8&quot;/&gt;&lt;wsp:rsid wsp:val=&quot;00C30D3F&quot;/&gt;&lt;wsp:rsid wsp:val=&quot;00C30D6A&quot;/&gt;&lt;wsp:rsid wsp:val=&quot;00C30DAA&quot;/&gt;&lt;wsp:rsid wsp:val=&quot;00C30F1F&quot;/&gt;&lt;wsp:rsid wsp:val=&quot;00C30FB5&quot;/&gt;&lt;wsp:rsid wsp:val=&quot;00C30FB7&quot;/&gt;&lt;wsp:rsid wsp:val=&quot;00C31074&quot;/&gt;&lt;wsp:rsid wsp:val=&quot;00C31089&quot;/&gt;&lt;wsp:rsid wsp:val=&quot;00C31237&quot;/&gt;&lt;wsp:rsid wsp:val=&quot;00C312FB&quot;/&gt;&lt;wsp:rsid wsp:val=&quot;00C3137B&quot;/&gt;&lt;wsp:rsid wsp:val=&quot;00C314DF&quot;/&gt;&lt;wsp:rsid wsp:val=&quot;00C31544&quot;/&gt;&lt;wsp:rsid wsp:val=&quot;00C3175A&quot;/&gt;&lt;wsp:rsid wsp:val=&quot;00C3183A&quot;/&gt;&lt;wsp:rsid wsp:val=&quot;00C319A2&quot;/&gt;&lt;wsp:rsid wsp:val=&quot;00C31EE8&quot;/&gt;&lt;wsp:rsid wsp:val=&quot;00C3208A&quot;/&gt;&lt;wsp:rsid wsp:val=&quot;00C32150&quot;/&gt;&lt;wsp:rsid wsp:val=&quot;00C32417&quot;/&gt;&lt;wsp:rsid wsp:val=&quot;00C326AB&quot;/&gt;&lt;wsp:rsid wsp:val=&quot;00C32BB7&quot;/&gt;&lt;wsp:rsid wsp:val=&quot;00C339DE&quot;/&gt;&lt;wsp:rsid wsp:val=&quot;00C33AA7&quot;/&gt;&lt;wsp:rsid wsp:val=&quot;00C33BCD&quot;/&gt;&lt;wsp:rsid wsp:val=&quot;00C33CE8&quot;/&gt;&lt;wsp:rsid wsp:val=&quot;00C33DCE&quot;/&gt;&lt;wsp:rsid wsp:val=&quot;00C3463A&quot;/&gt;&lt;wsp:rsid wsp:val=&quot;00C346BB&quot;/&gt;&lt;wsp:rsid wsp:val=&quot;00C346C1&quot;/&gt;&lt;wsp:rsid wsp:val=&quot;00C34951&quot;/&gt;&lt;wsp:rsid wsp:val=&quot;00C34977&quot;/&gt;&lt;wsp:rsid wsp:val=&quot;00C34C05&quot;/&gt;&lt;wsp:rsid wsp:val=&quot;00C34D57&quot;/&gt;&lt;wsp:rsid wsp:val=&quot;00C3566B&quot;/&gt;&lt;wsp:rsid wsp:val=&quot;00C35A42&quot;/&gt;&lt;wsp:rsid wsp:val=&quot;00C35B23&quot;/&gt;&lt;wsp:rsid wsp:val=&quot;00C35D4F&quot;/&gt;&lt;wsp:rsid wsp:val=&quot;00C36060&quot;/&gt;&lt;wsp:rsid wsp:val=&quot;00C36115&quot;/&gt;&lt;wsp:rsid wsp:val=&quot;00C36265&quot;/&gt;&lt;wsp:rsid wsp:val=&quot;00C363CB&quot;/&gt;&lt;wsp:rsid wsp:val=&quot;00C3641C&quot;/&gt;&lt;wsp:rsid wsp:val=&quot;00C364A4&quot;/&gt;&lt;wsp:rsid wsp:val=&quot;00C3653A&quot;/&gt;&lt;wsp:rsid wsp:val=&quot;00C36C36&quot;/&gt;&lt;wsp:rsid wsp:val=&quot;00C36DAD&quot;/&gt;&lt;wsp:rsid wsp:val=&quot;00C37050&quot;/&gt;&lt;wsp:rsid wsp:val=&quot;00C37149&quot;/&gt;&lt;wsp:rsid wsp:val=&quot;00C37493&quot;/&gt;&lt;wsp:rsid wsp:val=&quot;00C3749F&quot;/&gt;&lt;wsp:rsid wsp:val=&quot;00C374D9&quot;/&gt;&lt;wsp:rsid wsp:val=&quot;00C37B14&quot;/&gt;&lt;wsp:rsid wsp:val=&quot;00C37C66&quot;/&gt;&lt;wsp:rsid wsp:val=&quot;00C37D41&quot;/&gt;&lt;wsp:rsid wsp:val=&quot;00C37F07&quot;/&gt;&lt;wsp:rsid wsp:val=&quot;00C37F85&quot;/&gt;&lt;wsp:rsid wsp:val=&quot;00C37F8D&quot;/&gt;&lt;wsp:rsid wsp:val=&quot;00C4018E&quot;/&gt;&lt;wsp:rsid wsp:val=&quot;00C404D5&quot;/&gt;&lt;wsp:rsid wsp:val=&quot;00C4059B&quot;/&gt;&lt;wsp:rsid wsp:val=&quot;00C40860&quot;/&gt;&lt;wsp:rsid wsp:val=&quot;00C40904&quot;/&gt;&lt;wsp:rsid wsp:val=&quot;00C40B7D&quot;/&gt;&lt;wsp:rsid wsp:val=&quot;00C40C4E&quot;/&gt;&lt;wsp:rsid wsp:val=&quot;00C40DF1&quot;/&gt;&lt;wsp:rsid wsp:val=&quot;00C40FF4&quot;/&gt;&lt;wsp:rsid wsp:val=&quot;00C412F1&quot;/&gt;&lt;wsp:rsid wsp:val=&quot;00C42027&quot;/&gt;&lt;wsp:rsid wsp:val=&quot;00C42130&quot;/&gt;&lt;wsp:rsid wsp:val=&quot;00C42501&quot;/&gt;&lt;wsp:rsid wsp:val=&quot;00C42619&quot;/&gt;&lt;wsp:rsid wsp:val=&quot;00C42670&quot;/&gt;&lt;wsp:rsid wsp:val=&quot;00C42784&quot;/&gt;&lt;wsp:rsid wsp:val=&quot;00C429E1&quot;/&gt;&lt;wsp:rsid wsp:val=&quot;00C432E0&quot;/&gt;&lt;wsp:rsid wsp:val=&quot;00C43681&quot;/&gt;&lt;wsp:rsid wsp:val=&quot;00C439F0&quot;/&gt;&lt;wsp:rsid wsp:val=&quot;00C43A6C&quot;/&gt;&lt;wsp:rsid wsp:val=&quot;00C43CE7&quot;/&gt;&lt;wsp:rsid wsp:val=&quot;00C43E32&quot;/&gt;&lt;wsp:rsid wsp:val=&quot;00C43E69&quot;/&gt;&lt;wsp:rsid wsp:val=&quot;00C44189&quot;/&gt;&lt;wsp:rsid wsp:val=&quot;00C4464F&quot;/&gt;&lt;wsp:rsid wsp:val=&quot;00C447FB&quot;/&gt;&lt;wsp:rsid wsp:val=&quot;00C448BB&quot;/&gt;&lt;wsp:rsid wsp:val=&quot;00C44ADA&quot;/&gt;&lt;wsp:rsid wsp:val=&quot;00C44AF6&quot;/&gt;&lt;wsp:rsid wsp:val=&quot;00C45214&quot;/&gt;&lt;wsp:rsid wsp:val=&quot;00C45A9C&quot;/&gt;&lt;wsp:rsid wsp:val=&quot;00C45AF2&quot;/&gt;&lt;wsp:rsid wsp:val=&quot;00C45BF6&quot;/&gt;&lt;wsp:rsid wsp:val=&quot;00C461F2&quot;/&gt;&lt;wsp:rsid wsp:val=&quot;00C46B53&quot;/&gt;&lt;wsp:rsid wsp:val=&quot;00C46D8E&quot;/&gt;&lt;wsp:rsid wsp:val=&quot;00C46E10&quot;/&gt;&lt;wsp:rsid wsp:val=&quot;00C470AA&quot;/&gt;&lt;wsp:rsid wsp:val=&quot;00C470B6&quot;/&gt;&lt;wsp:rsid wsp:val=&quot;00C470D0&quot;/&gt;&lt;wsp:rsid wsp:val=&quot;00C477FC&quot;/&gt;&lt;wsp:rsid wsp:val=&quot;00C47AE8&quot;/&gt;&lt;wsp:rsid wsp:val=&quot;00C47B5B&quot;/&gt;&lt;wsp:rsid wsp:val=&quot;00C47E46&quot;/&gt;&lt;wsp:rsid wsp:val=&quot;00C5060F&quot;/&gt;&lt;wsp:rsid wsp:val=&quot;00C5063D&quot;/&gt;&lt;wsp:rsid wsp:val=&quot;00C5078D&quot;/&gt;&lt;wsp:rsid wsp:val=&quot;00C508B7&quot;/&gt;&lt;wsp:rsid wsp:val=&quot;00C50ADC&quot;/&gt;&lt;wsp:rsid wsp:val=&quot;00C50DA6&quot;/&gt;&lt;wsp:rsid wsp:val=&quot;00C5189E&quot;/&gt;&lt;wsp:rsid wsp:val=&quot;00C51D11&quot;/&gt;&lt;wsp:rsid wsp:val=&quot;00C51EF2&quot;/&gt;&lt;wsp:rsid wsp:val=&quot;00C521A3&quot;/&gt;&lt;wsp:rsid wsp:val=&quot;00C5257E&quot;/&gt;&lt;wsp:rsid wsp:val=&quot;00C52676&quot;/&gt;&lt;wsp:rsid wsp:val=&quot;00C52908&quot;/&gt;&lt;wsp:rsid wsp:val=&quot;00C52BEC&quot;/&gt;&lt;wsp:rsid wsp:val=&quot;00C52C1B&quot;/&gt;&lt;wsp:rsid wsp:val=&quot;00C531B4&quot;/&gt;&lt;wsp:rsid wsp:val=&quot;00C531FF&quot;/&gt;&lt;wsp:rsid wsp:val=&quot;00C532F9&quot;/&gt;&lt;wsp:rsid wsp:val=&quot;00C536C2&quot;/&gt;&lt;wsp:rsid wsp:val=&quot;00C53D15&quot;/&gt;&lt;wsp:rsid wsp:val=&quot;00C53D25&quot;/&gt;&lt;wsp:rsid wsp:val=&quot;00C53E22&quot;/&gt;&lt;wsp:rsid wsp:val=&quot;00C54002&quot;/&gt;&lt;wsp:rsid wsp:val=&quot;00C545B1&quot;/&gt;&lt;wsp:rsid wsp:val=&quot;00C5462F&quot;/&gt;&lt;wsp:rsid wsp:val=&quot;00C548BE&quot;/&gt;&lt;wsp:rsid wsp:val=&quot;00C54A8B&quot;/&gt;&lt;wsp:rsid wsp:val=&quot;00C54B97&quot;/&gt;&lt;wsp:rsid wsp:val=&quot;00C54C62&quot;/&gt;&lt;wsp:rsid wsp:val=&quot;00C54C97&quot;/&gt;&lt;wsp:rsid wsp:val=&quot;00C553B4&quot;/&gt;&lt;wsp:rsid wsp:val=&quot;00C5561B&quot;/&gt;&lt;wsp:rsid wsp:val=&quot;00C559E1&quot;/&gt;&lt;wsp:rsid wsp:val=&quot;00C55ADC&quot;/&gt;&lt;wsp:rsid wsp:val=&quot;00C55D9F&quot;/&gt;&lt;wsp:rsid wsp:val=&quot;00C5609E&quot;/&gt;&lt;wsp:rsid wsp:val=&quot;00C5638E&quot;/&gt;&lt;wsp:rsid wsp:val=&quot;00C56918&quot;/&gt;&lt;wsp:rsid wsp:val=&quot;00C569CA&quot;/&gt;&lt;wsp:rsid wsp:val=&quot;00C56F60&quot;/&gt;&lt;wsp:rsid wsp:val=&quot;00C5707E&quot;/&gt;&lt;wsp:rsid wsp:val=&quot;00C57C3F&quot;/&gt;&lt;wsp:rsid wsp:val=&quot;00C57CC6&quot;/&gt;&lt;wsp:rsid wsp:val=&quot;00C57D03&quot;/&gt;&lt;wsp:rsid wsp:val=&quot;00C57DE0&quot;/&gt;&lt;wsp:rsid wsp:val=&quot;00C60108&quot;/&gt;&lt;wsp:rsid wsp:val=&quot;00C60193&quot;/&gt;&lt;wsp:rsid wsp:val=&quot;00C601EB&quot;/&gt;&lt;wsp:rsid wsp:val=&quot;00C609C2&quot;/&gt;&lt;wsp:rsid wsp:val=&quot;00C60EC1&quot;/&gt;&lt;wsp:rsid wsp:val=&quot;00C610CC&quot;/&gt;&lt;wsp:rsid wsp:val=&quot;00C61893&quot;/&gt;&lt;wsp:rsid wsp:val=&quot;00C619F5&quot;/&gt;&lt;wsp:rsid wsp:val=&quot;00C61A63&quot;/&gt;&lt;wsp:rsid wsp:val=&quot;00C61AAE&quot;/&gt;&lt;wsp:rsid wsp:val=&quot;00C61FB2&quot;/&gt;&lt;wsp:rsid wsp:val=&quot;00C62027&quot;/&gt;&lt;wsp:rsid wsp:val=&quot;00C62163&quot;/&gt;&lt;wsp:rsid wsp:val=&quot;00C62630&quot;/&gt;&lt;wsp:rsid wsp:val=&quot;00C628F6&quot;/&gt;&lt;wsp:rsid wsp:val=&quot;00C62997&quot;/&gt;&lt;wsp:rsid wsp:val=&quot;00C62A68&quot;/&gt;&lt;wsp:rsid wsp:val=&quot;00C62BE7&quot;/&gt;&lt;wsp:rsid wsp:val=&quot;00C62C31&quot;/&gt;&lt;wsp:rsid wsp:val=&quot;00C62FB1&quot;/&gt;&lt;wsp:rsid wsp:val=&quot;00C633AB&quot;/&gt;&lt;wsp:rsid wsp:val=&quot;00C6343A&quot;/&gt;&lt;wsp:rsid wsp:val=&quot;00C6349A&quot;/&gt;&lt;wsp:rsid wsp:val=&quot;00C63593&quot;/&gt;&lt;wsp:rsid wsp:val=&quot;00C63A0B&quot;/&gt;&lt;wsp:rsid wsp:val=&quot;00C64376&quot;/&gt;&lt;wsp:rsid wsp:val=&quot;00C64456&quot;/&gt;&lt;wsp:rsid wsp:val=&quot;00C645D5&quot;/&gt;&lt;wsp:rsid wsp:val=&quot;00C64626&quot;/&gt;&lt;wsp:rsid wsp:val=&quot;00C646C4&quot;/&gt;&lt;wsp:rsid wsp:val=&quot;00C64779&quot;/&gt;&lt;wsp:rsid wsp:val=&quot;00C64849&quot;/&gt;&lt;wsp:rsid wsp:val=&quot;00C64A52&quot;/&gt;&lt;wsp:rsid wsp:val=&quot;00C64EDC&quot;/&gt;&lt;wsp:rsid wsp:val=&quot;00C657D4&quot;/&gt;&lt;wsp:rsid wsp:val=&quot;00C65D24&quot;/&gt;&lt;wsp:rsid wsp:val=&quot;00C65E90&quot;/&gt;&lt;wsp:rsid wsp:val=&quot;00C65F58&quot;/&gt;&lt;wsp:rsid wsp:val=&quot;00C66571&quot;/&gt;&lt;wsp:rsid wsp:val=&quot;00C666A2&quot;/&gt;&lt;wsp:rsid wsp:val=&quot;00C666DB&quot;/&gt;&lt;wsp:rsid wsp:val=&quot;00C667F6&quot;/&gt;&lt;wsp:rsid wsp:val=&quot;00C66B89&quot;/&gt;&lt;wsp:rsid wsp:val=&quot;00C66C34&quot;/&gt;&lt;wsp:rsid wsp:val=&quot;00C66DCD&quot;/&gt;&lt;wsp:rsid wsp:val=&quot;00C67231&quot;/&gt;&lt;wsp:rsid wsp:val=&quot;00C6753A&quot;/&gt;&lt;wsp:rsid wsp:val=&quot;00C67768&quot;/&gt;&lt;wsp:rsid wsp:val=&quot;00C67825&quot;/&gt;&lt;wsp:rsid wsp:val=&quot;00C70250&quot;/&gt;&lt;wsp:rsid wsp:val=&quot;00C702C3&quot;/&gt;&lt;wsp:rsid wsp:val=&quot;00C7040D&quot;/&gt;&lt;wsp:rsid wsp:val=&quot;00C70637&quot;/&gt;&lt;wsp:rsid wsp:val=&quot;00C70971&quot;/&gt;&lt;wsp:rsid wsp:val=&quot;00C70B8C&quot;/&gt;&lt;wsp:rsid wsp:val=&quot;00C70C1B&quot;/&gt;&lt;wsp:rsid wsp:val=&quot;00C70DA4&quot;/&gt;&lt;wsp:rsid wsp:val=&quot;00C70F4D&quot;/&gt;&lt;wsp:rsid wsp:val=&quot;00C70F58&quot;/&gt;&lt;wsp:rsid wsp:val=&quot;00C711A7&quot;/&gt;&lt;wsp:rsid wsp:val=&quot;00C71468&quot;/&gt;&lt;wsp:rsid wsp:val=&quot;00C716C2&quot;/&gt;&lt;wsp:rsid wsp:val=&quot;00C71A3D&quot;/&gt;&lt;wsp:rsid wsp:val=&quot;00C71F4F&quot;/&gt;&lt;wsp:rsid wsp:val=&quot;00C72038&quot;/&gt;&lt;wsp:rsid wsp:val=&quot;00C72130&quot;/&gt;&lt;wsp:rsid wsp:val=&quot;00C72176&quot;/&gt;&lt;wsp:rsid wsp:val=&quot;00C723AF&quot;/&gt;&lt;wsp:rsid wsp:val=&quot;00C72873&quot;/&gt;&lt;wsp:rsid wsp:val=&quot;00C72AAA&quot;/&gt;&lt;wsp:rsid wsp:val=&quot;00C72B29&quot;/&gt;&lt;wsp:rsid wsp:val=&quot;00C72D0D&quot;/&gt;&lt;wsp:rsid wsp:val=&quot;00C72D3E&quot;/&gt;&lt;wsp:rsid wsp:val=&quot;00C72EF5&quot;/&gt;&lt;wsp:rsid wsp:val=&quot;00C732C5&quot;/&gt;&lt;wsp:rsid wsp:val=&quot;00C7357D&quot;/&gt;&lt;wsp:rsid wsp:val=&quot;00C737E4&quot;/&gt;&lt;wsp:rsid wsp:val=&quot;00C73F10&quot;/&gt;&lt;wsp:rsid wsp:val=&quot;00C740FD&quot;/&gt;&lt;wsp:rsid wsp:val=&quot;00C74157&quot;/&gt;&lt;wsp:rsid wsp:val=&quot;00C741B4&quot;/&gt;&lt;wsp:rsid wsp:val=&quot;00C7448E&quot;/&gt;&lt;wsp:rsid wsp:val=&quot;00C748E2&quot;/&gt;&lt;wsp:rsid wsp:val=&quot;00C75004&quot;/&gt;&lt;wsp:rsid wsp:val=&quot;00C75412&quot;/&gt;&lt;wsp:rsid wsp:val=&quot;00C755E8&quot;/&gt;&lt;wsp:rsid wsp:val=&quot;00C75970&quot;/&gt;&lt;wsp:rsid wsp:val=&quot;00C75AC4&quot;/&gt;&lt;wsp:rsid wsp:val=&quot;00C75B22&quot;/&gt;&lt;wsp:rsid wsp:val=&quot;00C75C9D&quot;/&gt;&lt;wsp:rsid wsp:val=&quot;00C76078&quot;/&gt;&lt;wsp:rsid wsp:val=&quot;00C768E3&quot;/&gt;&lt;wsp:rsid wsp:val=&quot;00C76A56&quot;/&gt;&lt;wsp:rsid wsp:val=&quot;00C76A6B&quot;/&gt;&lt;wsp:rsid wsp:val=&quot;00C76D2B&quot;/&gt;&lt;wsp:rsid wsp:val=&quot;00C770FE&quot;/&gt;&lt;wsp:rsid wsp:val=&quot;00C7731D&quot;/&gt;&lt;wsp:rsid wsp:val=&quot;00C7757F&quot;/&gt;&lt;wsp:rsid wsp:val=&quot;00C775F6&quot;/&gt;&lt;wsp:rsid wsp:val=&quot;00C77899&quot;/&gt;&lt;wsp:rsid wsp:val=&quot;00C7799E&quot;/&gt;&lt;wsp:rsid wsp:val=&quot;00C77A34&quot;/&gt;&lt;wsp:rsid wsp:val=&quot;00C77DF7&quot;/&gt;&lt;wsp:rsid wsp:val=&quot;00C77E09&quot;/&gt;&lt;wsp:rsid wsp:val=&quot;00C80247&quot;/&gt;&lt;wsp:rsid wsp:val=&quot;00C80547&quot;/&gt;&lt;wsp:rsid wsp:val=&quot;00C80655&quot;/&gt;&lt;wsp:rsid wsp:val=&quot;00C809A4&quot;/&gt;&lt;wsp:rsid wsp:val=&quot;00C81209&quot;/&gt;&lt;wsp:rsid wsp:val=&quot;00C8141E&quot;/&gt;&lt;wsp:rsid wsp:val=&quot;00C81548&quot;/&gt;&lt;wsp:rsid wsp:val=&quot;00C8166A&quot;/&gt;&lt;wsp:rsid wsp:val=&quot;00C8198E&quot;/&gt;&lt;wsp:rsid wsp:val=&quot;00C81B30&quot;/&gt;&lt;wsp:rsid wsp:val=&quot;00C820A1&quot;/&gt;&lt;wsp:rsid wsp:val=&quot;00C82375&quot;/&gt;&lt;wsp:rsid wsp:val=&quot;00C82387&quot;/&gt;&lt;wsp:rsid wsp:val=&quot;00C82496&quot;/&gt;&lt;wsp:rsid wsp:val=&quot;00C82640&quot;/&gt;&lt;wsp:rsid wsp:val=&quot;00C82A72&quot;/&gt;&lt;wsp:rsid wsp:val=&quot;00C83AEB&quot;/&gt;&lt;wsp:rsid wsp:val=&quot;00C83B30&quot;/&gt;&lt;wsp:rsid wsp:val=&quot;00C83D51&quot;/&gt;&lt;wsp:rsid wsp:val=&quot;00C84317&quot;/&gt;&lt;wsp:rsid wsp:val=&quot;00C845CE&quot;/&gt;&lt;wsp:rsid wsp:val=&quot;00C8470F&quot;/&gt;&lt;wsp:rsid wsp:val=&quot;00C847FC&quot;/&gt;&lt;wsp:rsid wsp:val=&quot;00C848A8&quot;/&gt;&lt;wsp:rsid wsp:val=&quot;00C8534D&quot;/&gt;&lt;wsp:rsid wsp:val=&quot;00C85A05&quot;/&gt;&lt;wsp:rsid wsp:val=&quot;00C85B3D&quot;/&gt;&lt;wsp:rsid wsp:val=&quot;00C8624E&quot;/&gt;&lt;wsp:rsid wsp:val=&quot;00C86379&quot;/&gt;&lt;wsp:rsid wsp:val=&quot;00C864DB&quot;/&gt;&lt;wsp:rsid wsp:val=&quot;00C86588&quot;/&gt;&lt;wsp:rsid wsp:val=&quot;00C86CA9&quot;/&gt;&lt;wsp:rsid wsp:val=&quot;00C8701E&quot;/&gt;&lt;wsp:rsid wsp:val=&quot;00C870B0&quot;/&gt;&lt;wsp:rsid wsp:val=&quot;00C872C8&quot;/&gt;&lt;wsp:rsid wsp:val=&quot;00C87702&quot;/&gt;&lt;wsp:rsid wsp:val=&quot;00C877DD&quot;/&gt;&lt;wsp:rsid wsp:val=&quot;00C8781D&quot;/&gt;&lt;wsp:rsid wsp:val=&quot;00C87DEF&quot;/&gt;&lt;wsp:rsid wsp:val=&quot;00C87E29&quot;/&gt;&lt;wsp:rsid wsp:val=&quot;00C901A9&quot;/&gt;&lt;wsp:rsid wsp:val=&quot;00C905AC&quot;/&gt;&lt;wsp:rsid wsp:val=&quot;00C90B43&quot;/&gt;&lt;wsp:rsid wsp:val=&quot;00C90C65&quot;/&gt;&lt;wsp:rsid wsp:val=&quot;00C90C82&quot;/&gt;&lt;wsp:rsid wsp:val=&quot;00C90CB4&quot;/&gt;&lt;wsp:rsid wsp:val=&quot;00C90F7A&quot;/&gt;&lt;wsp:rsid wsp:val=&quot;00C911F4&quot;/&gt;&lt;wsp:rsid wsp:val=&quot;00C91476&quot;/&gt;&lt;wsp:rsid wsp:val=&quot;00C91707&quot;/&gt;&lt;wsp:rsid wsp:val=&quot;00C917C5&quot;/&gt;&lt;wsp:rsid wsp:val=&quot;00C917E5&quot;/&gt;&lt;wsp:rsid wsp:val=&quot;00C918AF&quot;/&gt;&lt;wsp:rsid wsp:val=&quot;00C91CFB&quot;/&gt;&lt;wsp:rsid wsp:val=&quot;00C91DF3&quot;/&gt;&lt;wsp:rsid wsp:val=&quot;00C91FAC&quot;/&gt;&lt;wsp:rsid wsp:val=&quot;00C9220C&quot;/&gt;&lt;wsp:rsid wsp:val=&quot;00C92215&quot;/&gt;&lt;wsp:rsid wsp:val=&quot;00C922B9&quot;/&gt;&lt;wsp:rsid wsp:val=&quot;00C922C5&quot;/&gt;&lt;wsp:rsid wsp:val=&quot;00C92352&quot;/&gt;&lt;wsp:rsid wsp:val=&quot;00C926FD&quot;/&gt;&lt;wsp:rsid wsp:val=&quot;00C92C2A&quot;/&gt;&lt;wsp:rsid wsp:val=&quot;00C92E5D&quot;/&gt;&lt;wsp:rsid wsp:val=&quot;00C92E94&quot;/&gt;&lt;wsp:rsid wsp:val=&quot;00C9318C&quot;/&gt;&lt;wsp:rsid wsp:val=&quot;00C9323B&quot;/&gt;&lt;wsp:rsid wsp:val=&quot;00C93297&quot;/&gt;&lt;wsp:rsid wsp:val=&quot;00C93619&quot;/&gt;&lt;wsp:rsid wsp:val=&quot;00C936D9&quot;/&gt;&lt;wsp:rsid wsp:val=&quot;00C93C60&quot;/&gt;&lt;wsp:rsid wsp:val=&quot;00C945C2&quot;/&gt;&lt;wsp:rsid wsp:val=&quot;00C945EC&quot;/&gt;&lt;wsp:rsid wsp:val=&quot;00C94B6B&quot;/&gt;&lt;wsp:rsid wsp:val=&quot;00C94C81&quot;/&gt;&lt;wsp:rsid wsp:val=&quot;00C94D90&quot;/&gt;&lt;wsp:rsid wsp:val=&quot;00C94E45&quot;/&gt;&lt;wsp:rsid wsp:val=&quot;00C95300&quot;/&gt;&lt;wsp:rsid wsp:val=&quot;00C95548&quot;/&gt;&lt;wsp:rsid wsp:val=&quot;00C95628&quot;/&gt;&lt;wsp:rsid wsp:val=&quot;00C95730&quot;/&gt;&lt;wsp:rsid wsp:val=&quot;00C95962&quot;/&gt;&lt;wsp:rsid wsp:val=&quot;00C95CD4&quot;/&gt;&lt;wsp:rsid wsp:val=&quot;00C95E07&quot;/&gt;&lt;wsp:rsid wsp:val=&quot;00C9624F&quot;/&gt;&lt;wsp:rsid wsp:val=&quot;00C96FE0&quot;/&gt;&lt;wsp:rsid wsp:val=&quot;00C970B0&quot;/&gt;&lt;wsp:rsid wsp:val=&quot;00C97826&quot;/&gt;&lt;wsp:rsid wsp:val=&quot;00C97AF1&quot;/&gt;&lt;wsp:rsid wsp:val=&quot;00CA0186&quot;/&gt;&lt;wsp:rsid wsp:val=&quot;00CA0279&quot;/&gt;&lt;wsp:rsid wsp:val=&quot;00CA0698&quot;/&gt;&lt;wsp:rsid wsp:val=&quot;00CA09AA&quot;/&gt;&lt;wsp:rsid wsp:val=&quot;00CA0BAF&quot;/&gt;&lt;wsp:rsid wsp:val=&quot;00CA0F3E&quot;/&gt;&lt;wsp:rsid wsp:val=&quot;00CA114D&quot;/&gt;&lt;wsp:rsid wsp:val=&quot;00CA1225&quot;/&gt;&lt;wsp:rsid wsp:val=&quot;00CA1303&quot;/&gt;&lt;wsp:rsid wsp:val=&quot;00CA1523&quot;/&gt;&lt;wsp:rsid wsp:val=&quot;00CA15C0&quot;/&gt;&lt;wsp:rsid wsp:val=&quot;00CA165F&quot;/&gt;&lt;wsp:rsid wsp:val=&quot;00CA18D2&quot;/&gt;&lt;wsp:rsid wsp:val=&quot;00CA1A2D&quot;/&gt;&lt;wsp:rsid wsp:val=&quot;00CA1B31&quot;/&gt;&lt;wsp:rsid wsp:val=&quot;00CA2122&quot;/&gt;&lt;wsp:rsid wsp:val=&quot;00CA2173&quot;/&gt;&lt;wsp:rsid wsp:val=&quot;00CA2655&quot;/&gt;&lt;wsp:rsid wsp:val=&quot;00CA2919&quot;/&gt;&lt;wsp:rsid wsp:val=&quot;00CA29CE&quot;/&gt;&lt;wsp:rsid wsp:val=&quot;00CA2C56&quot;/&gt;&lt;wsp:rsid wsp:val=&quot;00CA3030&quot;/&gt;&lt;wsp:rsid wsp:val=&quot;00CA3C31&quot;/&gt;&lt;wsp:rsid wsp:val=&quot;00CA3EA2&quot;/&gt;&lt;wsp:rsid wsp:val=&quot;00CA4229&quot;/&gt;&lt;wsp:rsid wsp:val=&quot;00CA431A&quot;/&gt;&lt;wsp:rsid wsp:val=&quot;00CA4476&quot;/&gt;&lt;wsp:rsid wsp:val=&quot;00CA44DF&quot;/&gt;&lt;wsp:rsid wsp:val=&quot;00CA4737&quot;/&gt;&lt;wsp:rsid wsp:val=&quot;00CA4941&quot;/&gt;&lt;wsp:rsid wsp:val=&quot;00CA4946&quot;/&gt;&lt;wsp:rsid wsp:val=&quot;00CA4A3F&quot;/&gt;&lt;wsp:rsid wsp:val=&quot;00CA4C14&quot;/&gt;&lt;wsp:rsid wsp:val=&quot;00CA4FDB&quot;/&gt;&lt;wsp:rsid wsp:val=&quot;00CA4FE7&quot;/&gt;&lt;wsp:rsid wsp:val=&quot;00CA4FE8&quot;/&gt;&lt;wsp:rsid wsp:val=&quot;00CA51A0&quot;/&gt;&lt;wsp:rsid wsp:val=&quot;00CA5BAC&quot;/&gt;&lt;wsp:rsid wsp:val=&quot;00CA5F13&quot;/&gt;&lt;wsp:rsid wsp:val=&quot;00CA5FC7&quot;/&gt;&lt;wsp:rsid wsp:val=&quot;00CA6164&quot;/&gt;&lt;wsp:rsid wsp:val=&quot;00CA636F&quot;/&gt;&lt;wsp:rsid wsp:val=&quot;00CA6819&quot;/&gt;&lt;wsp:rsid wsp:val=&quot;00CA68FD&quot;/&gt;&lt;wsp:rsid wsp:val=&quot;00CA694D&quot;/&gt;&lt;wsp:rsid wsp:val=&quot;00CA69DB&quot;/&gt;&lt;wsp:rsid wsp:val=&quot;00CA7050&quot;/&gt;&lt;wsp:rsid wsp:val=&quot;00CA71D1&quot;/&gt;&lt;wsp:rsid wsp:val=&quot;00CA73B2&quot;/&gt;&lt;wsp:rsid wsp:val=&quot;00CA73E5&quot;/&gt;&lt;wsp:rsid wsp:val=&quot;00CA74E8&quot;/&gt;&lt;wsp:rsid wsp:val=&quot;00CA76F9&quot;/&gt;&lt;wsp:rsid wsp:val=&quot;00CA77C0&quot;/&gt;&lt;wsp:rsid wsp:val=&quot;00CA7824&quot;/&gt;&lt;wsp:rsid wsp:val=&quot;00CA7C48&quot;/&gt;&lt;wsp:rsid wsp:val=&quot;00CB0053&quot;/&gt;&lt;wsp:rsid wsp:val=&quot;00CB0124&quot;/&gt;&lt;wsp:rsid wsp:val=&quot;00CB047F&quot;/&gt;&lt;wsp:rsid wsp:val=&quot;00CB064C&quot;/&gt;&lt;wsp:rsid wsp:val=&quot;00CB0C2A&quot;/&gt;&lt;wsp:rsid wsp:val=&quot;00CB0C8C&quot;/&gt;&lt;wsp:rsid wsp:val=&quot;00CB0EC5&quot;/&gt;&lt;wsp:rsid wsp:val=&quot;00CB11BD&quot;/&gt;&lt;wsp:rsid wsp:val=&quot;00CB1368&quot;/&gt;&lt;wsp:rsid wsp:val=&quot;00CB14B2&quot;/&gt;&lt;wsp:rsid wsp:val=&quot;00CB169C&quot;/&gt;&lt;wsp:rsid wsp:val=&quot;00CB196D&quot;/&gt;&lt;wsp:rsid wsp:val=&quot;00CB1F2A&quot;/&gt;&lt;wsp:rsid wsp:val=&quot;00CB1F35&quot;/&gt;&lt;wsp:rsid wsp:val=&quot;00CB23B6&quot;/&gt;&lt;wsp:rsid wsp:val=&quot;00CB269B&quot;/&gt;&lt;wsp:rsid wsp:val=&quot;00CB2836&quot;/&gt;&lt;wsp:rsid wsp:val=&quot;00CB2F24&quot;/&gt;&lt;wsp:rsid wsp:val=&quot;00CB3726&quot;/&gt;&lt;wsp:rsid wsp:val=&quot;00CB3866&quot;/&gt;&lt;wsp:rsid wsp:val=&quot;00CB39CF&quot;/&gt;&lt;wsp:rsid wsp:val=&quot;00CB4184&quot;/&gt;&lt;wsp:rsid wsp:val=&quot;00CB44DB&quot;/&gt;&lt;wsp:rsid wsp:val=&quot;00CB4652&quot;/&gt;&lt;wsp:rsid wsp:val=&quot;00CB4736&quot;/&gt;&lt;wsp:rsid wsp:val=&quot;00CB480A&quot;/&gt;&lt;wsp:rsid wsp:val=&quot;00CB4E0E&quot;/&gt;&lt;wsp:rsid wsp:val=&quot;00CB4FA5&quot;/&gt;&lt;wsp:rsid wsp:val=&quot;00CB558B&quot;/&gt;&lt;wsp:rsid wsp:val=&quot;00CB57C5&quot;/&gt;&lt;wsp:rsid wsp:val=&quot;00CB5823&quot;/&gt;&lt;wsp:rsid wsp:val=&quot;00CB58DD&quot;/&gt;&lt;wsp:rsid wsp:val=&quot;00CB58EF&quot;/&gt;&lt;wsp:rsid wsp:val=&quot;00CB5A9F&quot;/&gt;&lt;wsp:rsid wsp:val=&quot;00CB5EF8&quot;/&gt;&lt;wsp:rsid wsp:val=&quot;00CB6343&quot;/&gt;&lt;wsp:rsid wsp:val=&quot;00CB6598&quot;/&gt;&lt;wsp:rsid wsp:val=&quot;00CB677E&quot;/&gt;&lt;wsp:rsid wsp:val=&quot;00CB68B3&quot;/&gt;&lt;wsp:rsid wsp:val=&quot;00CB6D84&quot;/&gt;&lt;wsp:rsid wsp:val=&quot;00CB6F9E&quot;/&gt;&lt;wsp:rsid wsp:val=&quot;00CB70FB&quot;/&gt;&lt;wsp:rsid wsp:val=&quot;00CB7106&quot;/&gt;&lt;wsp:rsid wsp:val=&quot;00CB7109&quot;/&gt;&lt;wsp:rsid wsp:val=&quot;00CB73D3&quot;/&gt;&lt;wsp:rsid wsp:val=&quot;00CB74EF&quot;/&gt;&lt;wsp:rsid wsp:val=&quot;00CB75E4&quot;/&gt;&lt;wsp:rsid wsp:val=&quot;00CB7648&quot;/&gt;&lt;wsp:rsid wsp:val=&quot;00CB7989&quot;/&gt;&lt;wsp:rsid wsp:val=&quot;00CB7B6B&quot;/&gt;&lt;wsp:rsid wsp:val=&quot;00CC009C&quot;/&gt;&lt;wsp:rsid wsp:val=&quot;00CC00B7&quot;/&gt;&lt;wsp:rsid wsp:val=&quot;00CC0168&quot;/&gt;&lt;wsp:rsid wsp:val=&quot;00CC034B&quot;/&gt;&lt;wsp:rsid wsp:val=&quot;00CC0730&quot;/&gt;&lt;wsp:rsid wsp:val=&quot;00CC07E6&quot;/&gt;&lt;wsp:rsid wsp:val=&quot;00CC0A43&quot;/&gt;&lt;wsp:rsid wsp:val=&quot;00CC0AA7&quot;/&gt;&lt;wsp:rsid wsp:val=&quot;00CC0BCC&quot;/&gt;&lt;wsp:rsid wsp:val=&quot;00CC0E56&quot;/&gt;&lt;wsp:rsid wsp:val=&quot;00CC0E6B&quot;/&gt;&lt;wsp:rsid wsp:val=&quot;00CC1687&quot;/&gt;&lt;wsp:rsid wsp:val=&quot;00CC172A&quot;/&gt;&lt;wsp:rsid wsp:val=&quot;00CC17AF&quot;/&gt;&lt;wsp:rsid wsp:val=&quot;00CC1A18&quot;/&gt;&lt;wsp:rsid wsp:val=&quot;00CC1B19&quot;/&gt;&lt;wsp:rsid wsp:val=&quot;00CC1C42&quot;/&gt;&lt;wsp:rsid wsp:val=&quot;00CC1E3E&quot;/&gt;&lt;wsp:rsid wsp:val=&quot;00CC1E40&quot;/&gt;&lt;wsp:rsid wsp:val=&quot;00CC1F17&quot;/&gt;&lt;wsp:rsid wsp:val=&quot;00CC2559&quot;/&gt;&lt;wsp:rsid wsp:val=&quot;00CC2633&quot;/&gt;&lt;wsp:rsid wsp:val=&quot;00CC27F5&quot;/&gt;&lt;wsp:rsid wsp:val=&quot;00CC281C&quot;/&gt;&lt;wsp:rsid wsp:val=&quot;00CC2AB4&quot;/&gt;&lt;wsp:rsid wsp:val=&quot;00CC2D18&quot;/&gt;&lt;wsp:rsid wsp:val=&quot;00CC2EFE&quot;/&gt;&lt;wsp:rsid wsp:val=&quot;00CC380B&quot;/&gt;&lt;wsp:rsid wsp:val=&quot;00CC39C1&quot;/&gt;&lt;wsp:rsid wsp:val=&quot;00CC3E8C&quot;/&gt;&lt;wsp:rsid wsp:val=&quot;00CC3E96&quot;/&gt;&lt;wsp:rsid wsp:val=&quot;00CC400F&quot;/&gt;&lt;wsp:rsid wsp:val=&quot;00CC40BF&quot;/&gt;&lt;wsp:rsid wsp:val=&quot;00CC4110&quot;/&gt;&lt;wsp:rsid wsp:val=&quot;00CC4365&quot;/&gt;&lt;wsp:rsid wsp:val=&quot;00CC4861&quot;/&gt;&lt;wsp:rsid wsp:val=&quot;00CC4C5E&quot;/&gt;&lt;wsp:rsid wsp:val=&quot;00CC4CCF&quot;/&gt;&lt;wsp:rsid wsp:val=&quot;00CC4F58&quot;/&gt;&lt;wsp:rsid wsp:val=&quot;00CC5702&quot;/&gt;&lt;wsp:rsid wsp:val=&quot;00CC57AE&quot;/&gt;&lt;wsp:rsid wsp:val=&quot;00CC5DC6&quot;/&gt;&lt;wsp:rsid wsp:val=&quot;00CC5E51&quot;/&gt;&lt;wsp:rsid wsp:val=&quot;00CC606C&quot;/&gt;&lt;wsp:rsid wsp:val=&quot;00CC60E5&quot;/&gt;&lt;wsp:rsid wsp:val=&quot;00CC6225&quot;/&gt;&lt;wsp:rsid wsp:val=&quot;00CC6408&quot;/&gt;&lt;wsp:rsid wsp:val=&quot;00CC6426&quot;/&gt;&lt;wsp:rsid wsp:val=&quot;00CC656C&quot;/&gt;&lt;wsp:rsid wsp:val=&quot;00CC6B0F&quot;/&gt;&lt;wsp:rsid wsp:val=&quot;00CC6C56&quot;/&gt;&lt;wsp:rsid wsp:val=&quot;00CC6C75&quot;/&gt;&lt;wsp:rsid wsp:val=&quot;00CC6C99&quot;/&gt;&lt;wsp:rsid wsp:val=&quot;00CC728B&quot;/&gt;&lt;wsp:rsid wsp:val=&quot;00CC7356&quot;/&gt;&lt;wsp:rsid wsp:val=&quot;00CC74D5&quot;/&gt;&lt;wsp:rsid wsp:val=&quot;00CC7A6D&quot;/&gt;&lt;wsp:rsid wsp:val=&quot;00CC7BD9&quot;/&gt;&lt;wsp:rsid wsp:val=&quot;00CC7D0D&quot;/&gt;&lt;wsp:rsid wsp:val=&quot;00CC7DF5&quot;/&gt;&lt;wsp:rsid wsp:val=&quot;00CC7EEB&quot;/&gt;&lt;wsp:rsid wsp:val=&quot;00CC7F92&quot;/&gt;&lt;wsp:rsid wsp:val=&quot;00CC7F97&quot;/&gt;&lt;wsp:rsid wsp:val=&quot;00CD04B6&quot;/&gt;&lt;wsp:rsid wsp:val=&quot;00CD04FE&quot;/&gt;&lt;wsp:rsid wsp:val=&quot;00CD069A&quot;/&gt;&lt;wsp:rsid wsp:val=&quot;00CD0740&quot;/&gt;&lt;wsp:rsid wsp:val=&quot;00CD0768&quot;/&gt;&lt;wsp:rsid wsp:val=&quot;00CD08A6&quot;/&gt;&lt;wsp:rsid wsp:val=&quot;00CD0D74&quot;/&gt;&lt;wsp:rsid wsp:val=&quot;00CD1207&quot;/&gt;&lt;wsp:rsid wsp:val=&quot;00CD14CB&quot;/&gt;&lt;wsp:rsid wsp:val=&quot;00CD179D&quot;/&gt;&lt;wsp:rsid wsp:val=&quot;00CD1D72&quot;/&gt;&lt;wsp:rsid wsp:val=&quot;00CD1E74&quot;/&gt;&lt;wsp:rsid wsp:val=&quot;00CD223B&quot;/&gt;&lt;wsp:rsid wsp:val=&quot;00CD2585&quot;/&gt;&lt;wsp:rsid wsp:val=&quot;00CD25A6&quot;/&gt;&lt;wsp:rsid wsp:val=&quot;00CD283A&quot;/&gt;&lt;wsp:rsid wsp:val=&quot;00CD28F4&quot;/&gt;&lt;wsp:rsid wsp:val=&quot;00CD2D18&quot;/&gt;&lt;wsp:rsid wsp:val=&quot;00CD309B&quot;/&gt;&lt;wsp:rsid wsp:val=&quot;00CD3122&quot;/&gt;&lt;wsp:rsid wsp:val=&quot;00CD325D&quot;/&gt;&lt;wsp:rsid wsp:val=&quot;00CD3480&quot;/&gt;&lt;wsp:rsid wsp:val=&quot;00CD3ABF&quot;/&gt;&lt;wsp:rsid wsp:val=&quot;00CD3D0C&quot;/&gt;&lt;wsp:rsid wsp:val=&quot;00CD3E10&quot;/&gt;&lt;wsp:rsid wsp:val=&quot;00CD3F09&quot;/&gt;&lt;wsp:rsid wsp:val=&quot;00CD3F47&quot;/&gt;&lt;wsp:rsid wsp:val=&quot;00CD3FAF&quot;/&gt;&lt;wsp:rsid wsp:val=&quot;00CD4154&quot;/&gt;&lt;wsp:rsid wsp:val=&quot;00CD4822&quot;/&gt;&lt;wsp:rsid wsp:val=&quot;00CD492B&quot;/&gt;&lt;wsp:rsid wsp:val=&quot;00CD52F0&quot;/&gt;&lt;wsp:rsid wsp:val=&quot;00CD5AAA&quot;/&gt;&lt;wsp:rsid wsp:val=&quot;00CD5BE9&quot;/&gt;&lt;wsp:rsid wsp:val=&quot;00CD5C02&quot;/&gt;&lt;wsp:rsid wsp:val=&quot;00CD5FEA&quot;/&gt;&lt;wsp:rsid wsp:val=&quot;00CD61E3&quot;/&gt;&lt;wsp:rsid wsp:val=&quot;00CD6330&quot;/&gt;&lt;wsp:rsid wsp:val=&quot;00CD63B9&quot;/&gt;&lt;wsp:rsid wsp:val=&quot;00CD6542&quot;/&gt;&lt;wsp:rsid wsp:val=&quot;00CD6814&quot;/&gt;&lt;wsp:rsid wsp:val=&quot;00CD684C&quot;/&gt;&lt;wsp:rsid wsp:val=&quot;00CD6C14&quot;/&gt;&lt;wsp:rsid wsp:val=&quot;00CD6C6D&quot;/&gt;&lt;wsp:rsid wsp:val=&quot;00CD6DFE&quot;/&gt;&lt;wsp:rsid wsp:val=&quot;00CD6E0B&quot;/&gt;&lt;wsp:rsid wsp:val=&quot;00CD787F&quot;/&gt;&lt;wsp:rsid wsp:val=&quot;00CD7927&quot;/&gt;&lt;wsp:rsid wsp:val=&quot;00CE025E&quot;/&gt;&lt;wsp:rsid wsp:val=&quot;00CE030D&quot;/&gt;&lt;wsp:rsid wsp:val=&quot;00CE03B6&quot;/&gt;&lt;wsp:rsid wsp:val=&quot;00CE05F2&quot;/&gt;&lt;wsp:rsid wsp:val=&quot;00CE05F4&quot;/&gt;&lt;wsp:rsid wsp:val=&quot;00CE09BC&quot;/&gt;&lt;wsp:rsid wsp:val=&quot;00CE0CBF&quot;/&gt;&lt;wsp:rsid wsp:val=&quot;00CE112E&quot;/&gt;&lt;wsp:rsid wsp:val=&quot;00CE1162&quot;/&gt;&lt;wsp:rsid wsp:val=&quot;00CE11F7&quot;/&gt;&lt;wsp:rsid wsp:val=&quot;00CE1225&quot;/&gt;&lt;wsp:rsid wsp:val=&quot;00CE132D&quot;/&gt;&lt;wsp:rsid wsp:val=&quot;00CE13ED&quot;/&gt;&lt;wsp:rsid wsp:val=&quot;00CE152F&quot;/&gt;&lt;wsp:rsid wsp:val=&quot;00CE185B&quot;/&gt;&lt;wsp:rsid wsp:val=&quot;00CE1AC5&quot;/&gt;&lt;wsp:rsid wsp:val=&quot;00CE1BD9&quot;/&gt;&lt;wsp:rsid wsp:val=&quot;00CE212D&quot;/&gt;&lt;wsp:rsid wsp:val=&quot;00CE228B&quot;/&gt;&lt;wsp:rsid wsp:val=&quot;00CE24E9&quot;/&gt;&lt;wsp:rsid wsp:val=&quot;00CE250A&quot;/&gt;&lt;wsp:rsid wsp:val=&quot;00CE253D&quot;/&gt;&lt;wsp:rsid wsp:val=&quot;00CE2561&quot;/&gt;&lt;wsp:rsid wsp:val=&quot;00CE28C5&quot;/&gt;&lt;wsp:rsid wsp:val=&quot;00CE2B08&quot;/&gt;&lt;wsp:rsid wsp:val=&quot;00CE2E2D&quot;/&gt;&lt;wsp:rsid wsp:val=&quot;00CE2FF6&quot;/&gt;&lt;wsp:rsid wsp:val=&quot;00CE3257&quot;/&gt;&lt;wsp:rsid wsp:val=&quot;00CE32F9&quot;/&gt;&lt;wsp:rsid wsp:val=&quot;00CE39DC&quot;/&gt;&lt;wsp:rsid wsp:val=&quot;00CE39E2&quot;/&gt;&lt;wsp:rsid wsp:val=&quot;00CE414F&quot;/&gt;&lt;wsp:rsid wsp:val=&quot;00CE42CD&quot;/&gt;&lt;wsp:rsid wsp:val=&quot;00CE488E&quot;/&gt;&lt;wsp:rsid wsp:val=&quot;00CE4E95&quot;/&gt;&lt;wsp:rsid wsp:val=&quot;00CE508A&quot;/&gt;&lt;wsp:rsid wsp:val=&quot;00CE51D5&quot;/&gt;&lt;wsp:rsid wsp:val=&quot;00CE5347&quot;/&gt;&lt;wsp:rsid wsp:val=&quot;00CE576E&quot;/&gt;&lt;wsp:rsid wsp:val=&quot;00CE5861&quot;/&gt;&lt;wsp:rsid wsp:val=&quot;00CE59E1&quot;/&gt;&lt;wsp:rsid wsp:val=&quot;00CE5AB5&quot;/&gt;&lt;wsp:rsid wsp:val=&quot;00CE5E50&quot;/&gt;&lt;wsp:rsid wsp:val=&quot;00CE5FF9&quot;/&gt;&lt;wsp:rsid wsp:val=&quot;00CE63B8&quot;/&gt;&lt;wsp:rsid wsp:val=&quot;00CE697C&quot;/&gt;&lt;wsp:rsid wsp:val=&quot;00CE69F3&quot;/&gt;&lt;wsp:rsid wsp:val=&quot;00CE6AD5&quot;/&gt;&lt;wsp:rsid wsp:val=&quot;00CE6E24&quot;/&gt;&lt;wsp:rsid wsp:val=&quot;00CE71C9&quot;/&gt;&lt;wsp:rsid wsp:val=&quot;00CE74C5&quot;/&gt;&lt;wsp:rsid wsp:val=&quot;00CE7563&quot;/&gt;&lt;wsp:rsid wsp:val=&quot;00CE76BD&quot;/&gt;&lt;wsp:rsid wsp:val=&quot;00CE79BC&quot;/&gt;&lt;wsp:rsid wsp:val=&quot;00CE7AC8&quot;/&gt;&lt;wsp:rsid wsp:val=&quot;00CE7CE5&quot;/&gt;&lt;wsp:rsid wsp:val=&quot;00CF005D&quot;/&gt;&lt;wsp:rsid wsp:val=&quot;00CF00A2&quot;/&gt;&lt;wsp:rsid wsp:val=&quot;00CF02AC&quot;/&gt;&lt;wsp:rsid wsp:val=&quot;00CF057C&quot;/&gt;&lt;wsp:rsid wsp:val=&quot;00CF06E6&quot;/&gt;&lt;wsp:rsid wsp:val=&quot;00CF0754&quot;/&gt;&lt;wsp:rsid wsp:val=&quot;00CF0B3D&quot;/&gt;&lt;wsp:rsid wsp:val=&quot;00CF0BC1&quot;/&gt;&lt;wsp:rsid wsp:val=&quot;00CF1745&quot;/&gt;&lt;wsp:rsid wsp:val=&quot;00CF18AB&quot;/&gt;&lt;wsp:rsid wsp:val=&quot;00CF1AA6&quot;/&gt;&lt;wsp:rsid wsp:val=&quot;00CF1EAE&quot;/&gt;&lt;wsp:rsid wsp:val=&quot;00CF20C8&quot;/&gt;&lt;wsp:rsid wsp:val=&quot;00CF2334&quot;/&gt;&lt;wsp:rsid wsp:val=&quot;00CF233B&quot;/&gt;&lt;wsp:rsid wsp:val=&quot;00CF23D5&quot;/&gt;&lt;wsp:rsid wsp:val=&quot;00CF2639&quot;/&gt;&lt;wsp:rsid wsp:val=&quot;00CF277A&quot;/&gt;&lt;wsp:rsid wsp:val=&quot;00CF2DB0&quot;/&gt;&lt;wsp:rsid wsp:val=&quot;00CF2DD0&quot;/&gt;&lt;wsp:rsid wsp:val=&quot;00CF2EC1&quot;/&gt;&lt;wsp:rsid wsp:val=&quot;00CF2F6F&quot;/&gt;&lt;wsp:rsid wsp:val=&quot;00CF2FBF&quot;/&gt;&lt;wsp:rsid wsp:val=&quot;00CF32C0&quot;/&gt;&lt;wsp:rsid wsp:val=&quot;00CF33BA&quot;/&gt;&lt;wsp:rsid wsp:val=&quot;00CF366C&quot;/&gt;&lt;wsp:rsid wsp:val=&quot;00CF3F01&quot;/&gt;&lt;wsp:rsid wsp:val=&quot;00CF405D&quot;/&gt;&lt;wsp:rsid wsp:val=&quot;00CF406C&quot;/&gt;&lt;wsp:rsid wsp:val=&quot;00CF40E7&quot;/&gt;&lt;wsp:rsid wsp:val=&quot;00CF454A&quot;/&gt;&lt;wsp:rsid wsp:val=&quot;00CF46E1&quot;/&gt;&lt;wsp:rsid wsp:val=&quot;00CF478B&quot;/&gt;&lt;wsp:rsid wsp:val=&quot;00CF48F2&quot;/&gt;&lt;wsp:rsid wsp:val=&quot;00CF4A10&quot;/&gt;&lt;wsp:rsid wsp:val=&quot;00CF4C55&quot;/&gt;&lt;wsp:rsid wsp:val=&quot;00CF4D11&quot;/&gt;&lt;wsp:rsid wsp:val=&quot;00CF4D6B&quot;/&gt;&lt;wsp:rsid wsp:val=&quot;00CF50A9&quot;/&gt;&lt;wsp:rsid wsp:val=&quot;00CF50C2&quot;/&gt;&lt;wsp:rsid wsp:val=&quot;00CF52ED&quot;/&gt;&lt;wsp:rsid wsp:val=&quot;00CF5301&quot;/&gt;&lt;wsp:rsid wsp:val=&quot;00CF53CD&quot;/&gt;&lt;wsp:rsid wsp:val=&quot;00CF5BED&quot;/&gt;&lt;wsp:rsid wsp:val=&quot;00CF61A3&quot;/&gt;&lt;wsp:rsid wsp:val=&quot;00CF66DE&quot;/&gt;&lt;wsp:rsid wsp:val=&quot;00CF6848&quot;/&gt;&lt;wsp:rsid wsp:val=&quot;00CF6903&quot;/&gt;&lt;wsp:rsid wsp:val=&quot;00CF6AC6&quot;/&gt;&lt;wsp:rsid wsp:val=&quot;00CF6AF3&quot;/&gt;&lt;wsp:rsid wsp:val=&quot;00CF6C9A&quot;/&gt;&lt;wsp:rsid wsp:val=&quot;00CF6F64&quot;/&gt;&lt;wsp:rsid wsp:val=&quot;00CF721A&quot;/&gt;&lt;wsp:rsid wsp:val=&quot;00CF72B0&quot;/&gt;&lt;wsp:rsid wsp:val=&quot;00CF74AD&quot;/&gt;&lt;wsp:rsid wsp:val=&quot;00CF7737&quot;/&gt;&lt;wsp:rsid wsp:val=&quot;00CF7A95&quot;/&gt;&lt;wsp:rsid wsp:val=&quot;00CF7CCF&quot;/&gt;&lt;wsp:rsid wsp:val=&quot;00D0011B&quot;/&gt;&lt;wsp:rsid wsp:val=&quot;00D002B6&quot;/&gt;&lt;wsp:rsid wsp:val=&quot;00D00359&quot;/&gt;&lt;wsp:rsid wsp:val=&quot;00D00522&quot;/&gt;&lt;wsp:rsid wsp:val=&quot;00D00B22&quot;/&gt;&lt;wsp:rsid wsp:val=&quot;00D010E6&quot;/&gt;&lt;wsp:rsid wsp:val=&quot;00D01279&quot;/&gt;&lt;wsp:rsid wsp:val=&quot;00D017A8&quot;/&gt;&lt;wsp:rsid wsp:val=&quot;00D017EE&quot;/&gt;&lt;wsp:rsid wsp:val=&quot;00D0182B&quot;/&gt;&lt;wsp:rsid wsp:val=&quot;00D0186E&quot;/&gt;&lt;wsp:rsid wsp:val=&quot;00D01C27&quot;/&gt;&lt;wsp:rsid wsp:val=&quot;00D01C73&quot;/&gt;&lt;wsp:rsid wsp:val=&quot;00D02156&quot;/&gt;&lt;wsp:rsid wsp:val=&quot;00D02193&quot;/&gt;&lt;wsp:rsid wsp:val=&quot;00D02369&quot;/&gt;&lt;wsp:rsid wsp:val=&quot;00D02427&quot;/&gt;&lt;wsp:rsid wsp:val=&quot;00D027F5&quot;/&gt;&lt;wsp:rsid wsp:val=&quot;00D02C36&quot;/&gt;&lt;wsp:rsid wsp:val=&quot;00D02C7A&quot;/&gt;&lt;wsp:rsid wsp:val=&quot;00D02E17&quot;/&gt;&lt;wsp:rsid wsp:val=&quot;00D041A1&quot;/&gt;&lt;wsp:rsid wsp:val=&quot;00D0434F&quot;/&gt;&lt;wsp:rsid wsp:val=&quot;00D04898&quot;/&gt;&lt;wsp:rsid wsp:val=&quot;00D0492C&quot;/&gt;&lt;wsp:rsid wsp:val=&quot;00D04A64&quot;/&gt;&lt;wsp:rsid wsp:val=&quot;00D04FC8&quot;/&gt;&lt;wsp:rsid wsp:val=&quot;00D05393&quot;/&gt;&lt;wsp:rsid wsp:val=&quot;00D05A77&quot;/&gt;&lt;wsp:rsid wsp:val=&quot;00D05B3E&quot;/&gt;&lt;wsp:rsid wsp:val=&quot;00D05D0F&quot;/&gt;&lt;wsp:rsid wsp:val=&quot;00D05FD4&quot;/&gt;&lt;wsp:rsid wsp:val=&quot;00D06088&quot;/&gt;&lt;wsp:rsid wsp:val=&quot;00D064B4&quot;/&gt;&lt;wsp:rsid wsp:val=&quot;00D06581&quot;/&gt;&lt;wsp:rsid wsp:val=&quot;00D0675C&quot;/&gt;&lt;wsp:rsid wsp:val=&quot;00D06800&quot;/&gt;&lt;wsp:rsid wsp:val=&quot;00D0686D&quot;/&gt;&lt;wsp:rsid wsp:val=&quot;00D06A81&quot;/&gt;&lt;wsp:rsid wsp:val=&quot;00D06B22&quot;/&gt;&lt;wsp:rsid wsp:val=&quot;00D06DED&quot;/&gt;&lt;wsp:rsid wsp:val=&quot;00D0735B&quot;/&gt;&lt;wsp:rsid wsp:val=&quot;00D078A9&quot;/&gt;&lt;wsp:rsid wsp:val=&quot;00D078C9&quot;/&gt;&lt;wsp:rsid wsp:val=&quot;00D07A73&quot;/&gt;&lt;wsp:rsid wsp:val=&quot;00D07DCA&quot;/&gt;&lt;wsp:rsid wsp:val=&quot;00D101AB&quot;/&gt;&lt;wsp:rsid wsp:val=&quot;00D10478&quot;/&gt;&lt;wsp:rsid wsp:val=&quot;00D105EB&quot;/&gt;&lt;wsp:rsid wsp:val=&quot;00D108D2&quot;/&gt;&lt;wsp:rsid wsp:val=&quot;00D10D5A&quot;/&gt;&lt;wsp:rsid wsp:val=&quot;00D1140D&quot;/&gt;&lt;wsp:rsid wsp:val=&quot;00D11873&quot;/&gt;&lt;wsp:rsid wsp:val=&quot;00D119BD&quot;/&gt;&lt;wsp:rsid wsp:val=&quot;00D11AC5&quot;/&gt;&lt;wsp:rsid wsp:val=&quot;00D11C73&quot;/&gt;&lt;wsp:rsid wsp:val=&quot;00D11EEE&quot;/&gt;&lt;wsp:rsid wsp:val=&quot;00D11FAE&quot;/&gt;&lt;wsp:rsid wsp:val=&quot;00D12440&quot;/&gt;&lt;wsp:rsid wsp:val=&quot;00D12487&quot;/&gt;&lt;wsp:rsid wsp:val=&quot;00D126E6&quot;/&gt;&lt;wsp:rsid wsp:val=&quot;00D12715&quot;/&gt;&lt;wsp:rsid wsp:val=&quot;00D12749&quot;/&gt;&lt;wsp:rsid wsp:val=&quot;00D12988&quot;/&gt;&lt;wsp:rsid wsp:val=&quot;00D12A5D&quot;/&gt;&lt;wsp:rsid wsp:val=&quot;00D12B75&quot;/&gt;&lt;wsp:rsid wsp:val=&quot;00D12EA8&quot;/&gt;&lt;wsp:rsid wsp:val=&quot;00D13880&quot;/&gt;&lt;wsp:rsid wsp:val=&quot;00D138C2&quot;/&gt;&lt;wsp:rsid wsp:val=&quot;00D13B3E&quot;/&gt;&lt;wsp:rsid wsp:val=&quot;00D13BBC&quot;/&gt;&lt;wsp:rsid wsp:val=&quot;00D13CCD&quot;/&gt;&lt;wsp:rsid wsp:val=&quot;00D14204&quot;/&gt;&lt;wsp:rsid wsp:val=&quot;00D145FE&quot;/&gt;&lt;wsp:rsid wsp:val=&quot;00D1495E&quot;/&gt;&lt;wsp:rsid wsp:val=&quot;00D14EE0&quot;/&gt;&lt;wsp:rsid wsp:val=&quot;00D15D5B&quot;/&gt;&lt;wsp:rsid wsp:val=&quot;00D15D9D&quot;/&gt;&lt;wsp:rsid wsp:val=&quot;00D1624D&quot;/&gt;&lt;wsp:rsid wsp:val=&quot;00D1678C&quot;/&gt;&lt;wsp:rsid wsp:val=&quot;00D16BA8&quot;/&gt;&lt;wsp:rsid wsp:val=&quot;00D16FF6&quot;/&gt;&lt;wsp:rsid wsp:val=&quot;00D174E5&quot;/&gt;&lt;wsp:rsid wsp:val=&quot;00D17AB0&quot;/&gt;&lt;wsp:rsid wsp:val=&quot;00D17F37&quot;/&gt;&lt;wsp:rsid wsp:val=&quot;00D20171&quot;/&gt;&lt;wsp:rsid wsp:val=&quot;00D202D3&quot;/&gt;&lt;wsp:rsid wsp:val=&quot;00D2032A&quot;/&gt;&lt;wsp:rsid wsp:val=&quot;00D2032F&quot;/&gt;&lt;wsp:rsid wsp:val=&quot;00D2040B&quot;/&gt;&lt;wsp:rsid wsp:val=&quot;00D20CC4&quot;/&gt;&lt;wsp:rsid wsp:val=&quot;00D20F77&quot;/&gt;&lt;wsp:rsid wsp:val=&quot;00D2109E&quot;/&gt;&lt;wsp:rsid wsp:val=&quot;00D2120D&quot;/&gt;&lt;wsp:rsid wsp:val=&quot;00D215E6&quot;/&gt;&lt;wsp:rsid wsp:val=&quot;00D216C5&quot;/&gt;&lt;wsp:rsid wsp:val=&quot;00D2171B&quot;/&gt;&lt;wsp:rsid wsp:val=&quot;00D2179E&quot;/&gt;&lt;wsp:rsid wsp:val=&quot;00D217CE&quot;/&gt;&lt;wsp:rsid wsp:val=&quot;00D22148&quot;/&gt;&lt;wsp:rsid wsp:val=&quot;00D221EC&quot;/&gt;&lt;wsp:rsid wsp:val=&quot;00D22422&quot;/&gt;&lt;wsp:rsid wsp:val=&quot;00D22D2B&quot;/&gt;&lt;wsp:rsid wsp:val=&quot;00D23091&quot;/&gt;&lt;wsp:rsid wsp:val=&quot;00D233BE&quot;/&gt;&lt;wsp:rsid wsp:val=&quot;00D23556&quot;/&gt;&lt;wsp:rsid wsp:val=&quot;00D2390D&quot;/&gt;&lt;wsp:rsid wsp:val=&quot;00D239EC&quot;/&gt;&lt;wsp:rsid wsp:val=&quot;00D23B89&quot;/&gt;&lt;wsp:rsid wsp:val=&quot;00D23CE2&quot;/&gt;&lt;wsp:rsid wsp:val=&quot;00D23EAA&quot;/&gt;&lt;wsp:rsid wsp:val=&quot;00D2416F&quot;/&gt;&lt;wsp:rsid wsp:val=&quot;00D24633&quot;/&gt;&lt;wsp:rsid wsp:val=&quot;00D2464F&quot;/&gt;&lt;wsp:rsid wsp:val=&quot;00D24874&quot;/&gt;&lt;wsp:rsid wsp:val=&quot;00D24885&quot;/&gt;&lt;wsp:rsid wsp:val=&quot;00D248AE&quot;/&gt;&lt;wsp:rsid wsp:val=&quot;00D24B8C&quot;/&gt;&lt;wsp:rsid wsp:val=&quot;00D25077&quot;/&gt;&lt;wsp:rsid wsp:val=&quot;00D25802&quot;/&gt;&lt;wsp:rsid wsp:val=&quot;00D25E46&quot;/&gt;&lt;wsp:rsid wsp:val=&quot;00D25EC9&quot;/&gt;&lt;wsp:rsid wsp:val=&quot;00D261FB&quot;/&gt;&lt;wsp:rsid wsp:val=&quot;00D26283&quot;/&gt;&lt;wsp:rsid wsp:val=&quot;00D263B5&quot;/&gt;&lt;wsp:rsid wsp:val=&quot;00D26586&quot;/&gt;&lt;wsp:rsid wsp:val=&quot;00D2698B&quot;/&gt;&lt;wsp:rsid wsp:val=&quot;00D26CC2&quot;/&gt;&lt;wsp:rsid wsp:val=&quot;00D26DBE&quot;/&gt;&lt;wsp:rsid wsp:val=&quot;00D2728D&quot;/&gt;&lt;wsp:rsid wsp:val=&quot;00D27988&quot;/&gt;&lt;wsp:rsid wsp:val=&quot;00D27F01&quot;/&gt;&lt;wsp:rsid wsp:val=&quot;00D303BE&quot;/&gt;&lt;wsp:rsid wsp:val=&quot;00D3074E&quot;/&gt;&lt;wsp:rsid wsp:val=&quot;00D30C46&quot;/&gt;&lt;wsp:rsid wsp:val=&quot;00D30D92&quot;/&gt;&lt;wsp:rsid wsp:val=&quot;00D30DE1&quot;/&gt;&lt;wsp:rsid wsp:val=&quot;00D30FC7&quot;/&gt;&lt;wsp:rsid wsp:val=&quot;00D3110A&quot;/&gt;&lt;wsp:rsid wsp:val=&quot;00D315CF&quot;/&gt;&lt;wsp:rsid wsp:val=&quot;00D31B45&quot;/&gt;&lt;wsp:rsid wsp:val=&quot;00D31B9F&quot;/&gt;&lt;wsp:rsid wsp:val=&quot;00D31BEA&quot;/&gt;&lt;wsp:rsid wsp:val=&quot;00D31F50&quot;/&gt;&lt;wsp:rsid wsp:val=&quot;00D321C9&quot;/&gt;&lt;wsp:rsid wsp:val=&quot;00D3253F&quot;/&gt;&lt;wsp:rsid wsp:val=&quot;00D32B6E&quot;/&gt;&lt;wsp:rsid wsp:val=&quot;00D33017&quot;/&gt;&lt;wsp:rsid wsp:val=&quot;00D331D5&quot;/&gt;&lt;wsp:rsid wsp:val=&quot;00D331F8&quot;/&gt;&lt;wsp:rsid wsp:val=&quot;00D33313&quot;/&gt;&lt;wsp:rsid wsp:val=&quot;00D33410&quot;/&gt;&lt;wsp:rsid wsp:val=&quot;00D335CB&quot;/&gt;&lt;wsp:rsid wsp:val=&quot;00D339F5&quot;/&gt;&lt;wsp:rsid wsp:val=&quot;00D33AB3&quot;/&gt;&lt;wsp:rsid wsp:val=&quot;00D33AF5&quot;/&gt;&lt;wsp:rsid wsp:val=&quot;00D33AFC&quot;/&gt;&lt;wsp:rsid wsp:val=&quot;00D33DD1&quot;/&gt;&lt;wsp:rsid wsp:val=&quot;00D3410B&quot;/&gt;&lt;wsp:rsid wsp:val=&quot;00D344C9&quot;/&gt;&lt;wsp:rsid wsp:val=&quot;00D35109&quot;/&gt;&lt;wsp:rsid wsp:val=&quot;00D351C4&quot;/&gt;&lt;wsp:rsid wsp:val=&quot;00D353FF&quot;/&gt;&lt;wsp:rsid wsp:val=&quot;00D356ED&quot;/&gt;&lt;wsp:rsid wsp:val=&quot;00D357CE&quot;/&gt;&lt;wsp:rsid wsp:val=&quot;00D35C45&quot;/&gt;&lt;wsp:rsid wsp:val=&quot;00D3609F&quot;/&gt;&lt;wsp:rsid wsp:val=&quot;00D3610A&quot;/&gt;&lt;wsp:rsid wsp:val=&quot;00D362C1&quot;/&gt;&lt;wsp:rsid wsp:val=&quot;00D36355&quot;/&gt;&lt;wsp:rsid wsp:val=&quot;00D36408&quot;/&gt;&lt;wsp:rsid wsp:val=&quot;00D3646C&quot;/&gt;&lt;wsp:rsid wsp:val=&quot;00D36541&quot;/&gt;&lt;wsp:rsid wsp:val=&quot;00D3668C&quot;/&gt;&lt;wsp:rsid wsp:val=&quot;00D36831&quot;/&gt;&lt;wsp:rsid wsp:val=&quot;00D369C5&quot;/&gt;&lt;wsp:rsid wsp:val=&quot;00D369EA&quot;/&gt;&lt;wsp:rsid wsp:val=&quot;00D36C8E&quot;/&gt;&lt;wsp:rsid wsp:val=&quot;00D37131&quot;/&gt;&lt;wsp:rsid wsp:val=&quot;00D372C5&quot;/&gt;&lt;wsp:rsid wsp:val=&quot;00D37C2D&quot;/&gt;&lt;wsp:rsid wsp:val=&quot;00D37FB9&quot;/&gt;&lt;wsp:rsid wsp:val=&quot;00D404CE&quot;/&gt;&lt;wsp:rsid wsp:val=&quot;00D40925&quot;/&gt;&lt;wsp:rsid wsp:val=&quot;00D40D19&quot;/&gt;&lt;wsp:rsid wsp:val=&quot;00D40E25&quot;/&gt;&lt;wsp:rsid wsp:val=&quot;00D40E78&quot;/&gt;&lt;wsp:rsid wsp:val=&quot;00D41009&quot;/&gt;&lt;wsp:rsid wsp:val=&quot;00D41198&quot;/&gt;&lt;wsp:rsid wsp:val=&quot;00D41231&quot;/&gt;&lt;wsp:rsid wsp:val=&quot;00D4130A&quot;/&gt;&lt;wsp:rsid wsp:val=&quot;00D4149D&quot;/&gt;&lt;wsp:rsid wsp:val=&quot;00D41901&quot;/&gt;&lt;wsp:rsid wsp:val=&quot;00D41CD0&quot;/&gt;&lt;wsp:rsid wsp:val=&quot;00D420BE&quot;/&gt;&lt;wsp:rsid wsp:val=&quot;00D421D9&quot;/&gt;&lt;wsp:rsid wsp:val=&quot;00D422E4&quot;/&gt;&lt;wsp:rsid wsp:val=&quot;00D42316&quot;/&gt;&lt;wsp:rsid wsp:val=&quot;00D425ED&quot;/&gt;&lt;wsp:rsid wsp:val=&quot;00D429DA&quot;/&gt;&lt;wsp:rsid wsp:val=&quot;00D42A91&quot;/&gt;&lt;wsp:rsid wsp:val=&quot;00D42B71&quot;/&gt;&lt;wsp:rsid wsp:val=&quot;00D43307&quot;/&gt;&lt;wsp:rsid wsp:val=&quot;00D4351D&quot;/&gt;&lt;wsp:rsid wsp:val=&quot;00D435FC&quot;/&gt;&lt;wsp:rsid wsp:val=&quot;00D43888&quot;/&gt;&lt;wsp:rsid wsp:val=&quot;00D43A49&quot;/&gt;&lt;wsp:rsid wsp:val=&quot;00D43C1D&quot;/&gt;&lt;wsp:rsid wsp:val=&quot;00D43D93&quot;/&gt;&lt;wsp:rsid wsp:val=&quot;00D440D2&quot;/&gt;&lt;wsp:rsid wsp:val=&quot;00D4429F&quot;/&gt;&lt;wsp:rsid wsp:val=&quot;00D44336&quot;/&gt;&lt;wsp:rsid wsp:val=&quot;00D448BD&quot;/&gt;&lt;wsp:rsid wsp:val=&quot;00D44A5C&quot;/&gt;&lt;wsp:rsid wsp:val=&quot;00D45331&quot;/&gt;&lt;wsp:rsid wsp:val=&quot;00D45581&quot;/&gt;&lt;wsp:rsid wsp:val=&quot;00D45838&quot;/&gt;&lt;wsp:rsid wsp:val=&quot;00D45994&quot;/&gt;&lt;wsp:rsid wsp:val=&quot;00D459A9&quot;/&gt;&lt;wsp:rsid wsp:val=&quot;00D45C69&quot;/&gt;&lt;wsp:rsid wsp:val=&quot;00D45FBE&quot;/&gt;&lt;wsp:rsid wsp:val=&quot;00D46035&quot;/&gt;&lt;wsp:rsid wsp:val=&quot;00D46298&quot;/&gt;&lt;wsp:rsid wsp:val=&quot;00D466E5&quot;/&gt;&lt;wsp:rsid wsp:val=&quot;00D467C7&quot;/&gt;&lt;wsp:rsid wsp:val=&quot;00D4688E&quot;/&gt;&lt;wsp:rsid wsp:val=&quot;00D46D60&quot;/&gt;&lt;wsp:rsid wsp:val=&quot;00D46F1F&quot;/&gt;&lt;wsp:rsid wsp:val=&quot;00D46F2D&quot;/&gt;&lt;wsp:rsid wsp:val=&quot;00D47129&quot;/&gt;&lt;wsp:rsid wsp:val=&quot;00D471EF&quot;/&gt;&lt;wsp:rsid wsp:val=&quot;00D475CC&quot;/&gt;&lt;wsp:rsid wsp:val=&quot;00D477E2&quot;/&gt;&lt;wsp:rsid wsp:val=&quot;00D47F8C&quot;/&gt;&lt;wsp:rsid wsp:val=&quot;00D47FA9&quot;/&gt;&lt;wsp:rsid wsp:val=&quot;00D50196&quot;/&gt;&lt;wsp:rsid wsp:val=&quot;00D5027B&quot;/&gt;&lt;wsp:rsid wsp:val=&quot;00D5044A&quot;/&gt;&lt;wsp:rsid wsp:val=&quot;00D5090E&quot;/&gt;&lt;wsp:rsid wsp:val=&quot;00D50D47&quot;/&gt;&lt;wsp:rsid wsp:val=&quot;00D50D94&quot;/&gt;&lt;wsp:rsid wsp:val=&quot;00D50F95&quot;/&gt;&lt;wsp:rsid wsp:val=&quot;00D5102A&quot;/&gt;&lt;wsp:rsid wsp:val=&quot;00D51056&quot;/&gt;&lt;wsp:rsid wsp:val=&quot;00D513F0&quot;/&gt;&lt;wsp:rsid wsp:val=&quot;00D51415&quot;/&gt;&lt;wsp:rsid wsp:val=&quot;00D5152C&quot;/&gt;&lt;wsp:rsid wsp:val=&quot;00D51565&quot;/&gt;&lt;wsp:rsid wsp:val=&quot;00D5166B&quot;/&gt;&lt;wsp:rsid wsp:val=&quot;00D51AAF&quot;/&gt;&lt;wsp:rsid wsp:val=&quot;00D51D18&quot;/&gt;&lt;wsp:rsid wsp:val=&quot;00D51F84&quot;/&gt;&lt;wsp:rsid wsp:val=&quot;00D521C6&quot;/&gt;&lt;wsp:rsid wsp:val=&quot;00D52200&quot;/&gt;&lt;wsp:rsid wsp:val=&quot;00D52460&quot;/&gt;&lt;wsp:rsid wsp:val=&quot;00D5294C&quot;/&gt;&lt;wsp:rsid wsp:val=&quot;00D52ACC&quot;/&gt;&lt;wsp:rsid wsp:val=&quot;00D53625&quot;/&gt;&lt;wsp:rsid wsp:val=&quot;00D5373C&quot;/&gt;&lt;wsp:rsid wsp:val=&quot;00D53768&quot;/&gt;&lt;wsp:rsid wsp:val=&quot;00D537C6&quot;/&gt;&lt;wsp:rsid wsp:val=&quot;00D53C63&quot;/&gt;&lt;wsp:rsid wsp:val=&quot;00D53F9E&quot;/&gt;&lt;wsp:rsid wsp:val=&quot;00D540F4&quot;/&gt;&lt;wsp:rsid wsp:val=&quot;00D54288&quot;/&gt;&lt;wsp:rsid wsp:val=&quot;00D54769&quot;/&gt;&lt;wsp:rsid wsp:val=&quot;00D54AD6&quot;/&gt;&lt;wsp:rsid wsp:val=&quot;00D54C59&quot;/&gt;&lt;wsp:rsid wsp:val=&quot;00D54D88&quot;/&gt;&lt;wsp:rsid wsp:val=&quot;00D55115&quot;/&gt;&lt;wsp:rsid wsp:val=&quot;00D55190&quot;/&gt;&lt;wsp:rsid wsp:val=&quot;00D5521C&quot;/&gt;&lt;wsp:rsid wsp:val=&quot;00D552BA&quot;/&gt;&lt;wsp:rsid wsp:val=&quot;00D5544A&quot;/&gt;&lt;wsp:rsid wsp:val=&quot;00D554E6&quot;/&gt;&lt;wsp:rsid wsp:val=&quot;00D55545&quot;/&gt;&lt;wsp:rsid wsp:val=&quot;00D55723&quot;/&gt;&lt;wsp:rsid wsp:val=&quot;00D55957&quot;/&gt;&lt;wsp:rsid wsp:val=&quot;00D559B6&quot;/&gt;&lt;wsp:rsid wsp:val=&quot;00D55AA4&quot;/&gt;&lt;wsp:rsid wsp:val=&quot;00D55B38&quot;/&gt;&lt;wsp:rsid wsp:val=&quot;00D55B68&quot;/&gt;&lt;wsp:rsid wsp:val=&quot;00D55BA5&quot;/&gt;&lt;wsp:rsid wsp:val=&quot;00D55C37&quot;/&gt;&lt;wsp:rsid wsp:val=&quot;00D56018&quot;/&gt;&lt;wsp:rsid wsp:val=&quot;00D56075&quot;/&gt;&lt;wsp:rsid wsp:val=&quot;00D56127&quot;/&gt;&lt;wsp:rsid wsp:val=&quot;00D5617C&quot;/&gt;&lt;wsp:rsid wsp:val=&quot;00D562BD&quot;/&gt;&lt;wsp:rsid wsp:val=&quot;00D56330&quot;/&gt;&lt;wsp:rsid wsp:val=&quot;00D563C2&quot;/&gt;&lt;wsp:rsid wsp:val=&quot;00D56450&quot;/&gt;&lt;wsp:rsid wsp:val=&quot;00D56BAC&quot;/&gt;&lt;wsp:rsid wsp:val=&quot;00D56C31&quot;/&gt;&lt;wsp:rsid wsp:val=&quot;00D56D65&quot;/&gt;&lt;wsp:rsid wsp:val=&quot;00D56FFD&quot;/&gt;&lt;wsp:rsid wsp:val=&quot;00D572B2&quot;/&gt;&lt;wsp:rsid wsp:val=&quot;00D57452&quot;/&gt;&lt;wsp:rsid wsp:val=&quot;00D5757F&quot;/&gt;&lt;wsp:rsid wsp:val=&quot;00D575A2&quot;/&gt;&lt;wsp:rsid wsp:val=&quot;00D578C5&quot;/&gt;&lt;wsp:rsid wsp:val=&quot;00D57C20&quot;/&gt;&lt;wsp:rsid wsp:val=&quot;00D57F0A&quot;/&gt;&lt;wsp:rsid wsp:val=&quot;00D6002A&quot;/&gt;&lt;wsp:rsid wsp:val=&quot;00D600BE&quot;/&gt;&lt;wsp:rsid wsp:val=&quot;00D60207&quot;/&gt;&lt;wsp:rsid wsp:val=&quot;00D6047B&quot;/&gt;&lt;wsp:rsid wsp:val=&quot;00D604D6&quot;/&gt;&lt;wsp:rsid wsp:val=&quot;00D6052B&quot;/&gt;&lt;wsp:rsid wsp:val=&quot;00D60A93&quot;/&gt;&lt;wsp:rsid wsp:val=&quot;00D60BCB&quot;/&gt;&lt;wsp:rsid wsp:val=&quot;00D60CB2&quot;/&gt;&lt;wsp:rsid wsp:val=&quot;00D60D3A&quot;/&gt;&lt;wsp:rsid wsp:val=&quot;00D60DD4&quot;/&gt;&lt;wsp:rsid wsp:val=&quot;00D60E71&quot;/&gt;&lt;wsp:rsid wsp:val=&quot;00D6105A&quot;/&gt;&lt;wsp:rsid wsp:val=&quot;00D620B9&quot;/&gt;&lt;wsp:rsid wsp:val=&quot;00D62243&quot;/&gt;&lt;wsp:rsid wsp:val=&quot;00D6239A&quot;/&gt;&lt;wsp:rsid wsp:val=&quot;00D6278F&quot;/&gt;&lt;wsp:rsid wsp:val=&quot;00D62949&quot;/&gt;&lt;wsp:rsid wsp:val=&quot;00D62DEC&quot;/&gt;&lt;wsp:rsid wsp:val=&quot;00D6307A&quot;/&gt;&lt;wsp:rsid wsp:val=&quot;00D63223&quot;/&gt;&lt;wsp:rsid wsp:val=&quot;00D63395&quot;/&gt;&lt;wsp:rsid wsp:val=&quot;00D633C2&quot;/&gt;&lt;wsp:rsid wsp:val=&quot;00D63BAD&quot;/&gt;&lt;wsp:rsid wsp:val=&quot;00D63C5F&quot;/&gt;&lt;wsp:rsid wsp:val=&quot;00D63E5C&quot;/&gt;&lt;wsp:rsid wsp:val=&quot;00D6410E&quot;/&gt;&lt;wsp:rsid wsp:val=&quot;00D6420E&quot;/&gt;&lt;wsp:rsid wsp:val=&quot;00D642BD&quot;/&gt;&lt;wsp:rsid wsp:val=&quot;00D642F2&quot;/&gt;&lt;wsp:rsid wsp:val=&quot;00D6433E&quot;/&gt;&lt;wsp:rsid wsp:val=&quot;00D64346&quot;/&gt;&lt;wsp:rsid wsp:val=&quot;00D6447E&quot;/&gt;&lt;wsp:rsid wsp:val=&quot;00D647F6&quot;/&gt;&lt;wsp:rsid wsp:val=&quot;00D647F9&quot;/&gt;&lt;wsp:rsid wsp:val=&quot;00D6485C&quot;/&gt;&lt;wsp:rsid wsp:val=&quot;00D648E8&quot;/&gt;&lt;wsp:rsid wsp:val=&quot;00D64CB8&quot;/&gt;&lt;wsp:rsid wsp:val=&quot;00D652B1&quot;/&gt;&lt;wsp:rsid wsp:val=&quot;00D65404&quot;/&gt;&lt;wsp:rsid wsp:val=&quot;00D6575A&quot;/&gt;&lt;wsp:rsid wsp:val=&quot;00D65837&quot;/&gt;&lt;wsp:rsid wsp:val=&quot;00D6584F&quot;/&gt;&lt;wsp:rsid wsp:val=&quot;00D65AAD&quot;/&gt;&lt;wsp:rsid wsp:val=&quot;00D66022&quot;/&gt;&lt;wsp:rsid wsp:val=&quot;00D66065&quot;/&gt;&lt;wsp:rsid wsp:val=&quot;00D662E2&quot;/&gt;&lt;wsp:rsid wsp:val=&quot;00D66D13&quot;/&gt;&lt;wsp:rsid wsp:val=&quot;00D66D78&quot;/&gt;&lt;wsp:rsid wsp:val=&quot;00D66DAA&quot;/&gt;&lt;wsp:rsid wsp:val=&quot;00D674DE&quot;/&gt;&lt;wsp:rsid wsp:val=&quot;00D675F6&quot;/&gt;&lt;wsp:rsid wsp:val=&quot;00D67AF0&quot;/&gt;&lt;wsp:rsid wsp:val=&quot;00D67B3E&quot;/&gt;&lt;wsp:rsid wsp:val=&quot;00D7010A&quot;/&gt;&lt;wsp:rsid wsp:val=&quot;00D7040B&quot;/&gt;&lt;wsp:rsid wsp:val=&quot;00D70518&quot;/&gt;&lt;wsp:rsid wsp:val=&quot;00D70A3E&quot;/&gt;&lt;wsp:rsid wsp:val=&quot;00D70C66&quot;/&gt;&lt;wsp:rsid wsp:val=&quot;00D70F5E&quot;/&gt;&lt;wsp:rsid wsp:val=&quot;00D70F87&quot;/&gt;&lt;wsp:rsid wsp:val=&quot;00D7123A&quot;/&gt;&lt;wsp:rsid wsp:val=&quot;00D71A5F&quot;/&gt;&lt;wsp:rsid wsp:val=&quot;00D724DF&quot;/&gt;&lt;wsp:rsid wsp:val=&quot;00D73347&quot;/&gt;&lt;wsp:rsid wsp:val=&quot;00D73A1E&quot;/&gt;&lt;wsp:rsid wsp:val=&quot;00D73A3C&quot;/&gt;&lt;wsp:rsid wsp:val=&quot;00D73A6B&quot;/&gt;&lt;wsp:rsid wsp:val=&quot;00D73CED&quot;/&gt;&lt;wsp:rsid wsp:val=&quot;00D73D0F&quot;/&gt;&lt;wsp:rsid wsp:val=&quot;00D73DAD&quot;/&gt;&lt;wsp:rsid wsp:val=&quot;00D73E0D&quot;/&gt;&lt;wsp:rsid wsp:val=&quot;00D742ED&quot;/&gt;&lt;wsp:rsid wsp:val=&quot;00D74461&quot;/&gt;&lt;wsp:rsid wsp:val=&quot;00D7480B&quot;/&gt;&lt;wsp:rsid wsp:val=&quot;00D7481A&quot;/&gt;&lt;wsp:rsid wsp:val=&quot;00D748C1&quot;/&gt;&lt;wsp:rsid wsp:val=&quot;00D74AF7&quot;/&gt;&lt;wsp:rsid wsp:val=&quot;00D74EA0&quot;/&gt;&lt;wsp:rsid wsp:val=&quot;00D74ECA&quot;/&gt;&lt;wsp:rsid wsp:val=&quot;00D7505F&quot;/&gt;&lt;wsp:rsid wsp:val=&quot;00D75233&quot;/&gt;&lt;wsp:rsid wsp:val=&quot;00D7568F&quot;/&gt;&lt;wsp:rsid wsp:val=&quot;00D75843&quot;/&gt;&lt;wsp:rsid wsp:val=&quot;00D758A0&quot;/&gt;&lt;wsp:rsid wsp:val=&quot;00D758A1&quot;/&gt;&lt;wsp:rsid wsp:val=&quot;00D75CD8&quot;/&gt;&lt;wsp:rsid wsp:val=&quot;00D75E85&quot;/&gt;&lt;wsp:rsid wsp:val=&quot;00D761B2&quot;/&gt;&lt;wsp:rsid wsp:val=&quot;00D761CB&quot;/&gt;&lt;wsp:rsid wsp:val=&quot;00D76498&quot;/&gt;&lt;wsp:rsid wsp:val=&quot;00D7665C&quot;/&gt;&lt;wsp:rsid wsp:val=&quot;00D76893&quot;/&gt;&lt;wsp:rsid wsp:val=&quot;00D76A4B&quot;/&gt;&lt;wsp:rsid wsp:val=&quot;00D76DDA&quot;/&gt;&lt;wsp:rsid wsp:val=&quot;00D76E83&quot;/&gt;&lt;wsp:rsid wsp:val=&quot;00D76EDB&quot;/&gt;&lt;wsp:rsid wsp:val=&quot;00D771C9&quot;/&gt;&lt;wsp:rsid wsp:val=&quot;00D774C2&quot;/&gt;&lt;wsp:rsid wsp:val=&quot;00D77A79&quot;/&gt;&lt;wsp:rsid wsp:val=&quot;00D77B6A&quot;/&gt;&lt;wsp:rsid wsp:val=&quot;00D77FE8&quot;/&gt;&lt;wsp:rsid wsp:val=&quot;00D800A1&quot;/&gt;&lt;wsp:rsid wsp:val=&quot;00D8036A&quot;/&gt;&lt;wsp:rsid wsp:val=&quot;00D80534&quot;/&gt;&lt;wsp:rsid wsp:val=&quot;00D809B2&quot;/&gt;&lt;wsp:rsid wsp:val=&quot;00D80AB8&quot;/&gt;&lt;wsp:rsid wsp:val=&quot;00D80C93&quot;/&gt;&lt;wsp:rsid wsp:val=&quot;00D80CCB&quot;/&gt;&lt;wsp:rsid wsp:val=&quot;00D80F50&quot;/&gt;&lt;wsp:rsid wsp:val=&quot;00D81307&quot;/&gt;&lt;wsp:rsid wsp:val=&quot;00D814DD&quot;/&gt;&lt;wsp:rsid wsp:val=&quot;00D81790&quot;/&gt;&lt;wsp:rsid wsp:val=&quot;00D817FD&quot;/&gt;&lt;wsp:rsid wsp:val=&quot;00D81AF1&quot;/&gt;&lt;wsp:rsid wsp:val=&quot;00D81B42&quot;/&gt;&lt;wsp:rsid wsp:val=&quot;00D81E37&quot;/&gt;&lt;wsp:rsid wsp:val=&quot;00D81E9C&quot;/&gt;&lt;wsp:rsid wsp:val=&quot;00D81F7B&quot;/&gt;&lt;wsp:rsid wsp:val=&quot;00D820F3&quot;/&gt;&lt;wsp:rsid wsp:val=&quot;00D822D5&quot;/&gt;&lt;wsp:rsid wsp:val=&quot;00D824B5&quot;/&gt;&lt;wsp:rsid wsp:val=&quot;00D8289C&quot;/&gt;&lt;wsp:rsid wsp:val=&quot;00D829AC&quot;/&gt;&lt;wsp:rsid wsp:val=&quot;00D82AE8&quot;/&gt;&lt;wsp:rsid wsp:val=&quot;00D82BAD&quot;/&gt;&lt;wsp:rsid wsp:val=&quot;00D82D48&quot;/&gt;&lt;wsp:rsid wsp:val=&quot;00D83401&quot;/&gt;&lt;wsp:rsid wsp:val=&quot;00D83EC8&quot;/&gt;&lt;wsp:rsid wsp:val=&quot;00D84268&quot;/&gt;&lt;wsp:rsid wsp:val=&quot;00D846C5&quot;/&gt;&lt;wsp:rsid wsp:val=&quot;00D84EC7&quot;/&gt;&lt;wsp:rsid wsp:val=&quot;00D85245&quot;/&gt;&lt;wsp:rsid wsp:val=&quot;00D856E4&quot;/&gt;&lt;wsp:rsid wsp:val=&quot;00D85A2E&quot;/&gt;&lt;wsp:rsid wsp:val=&quot;00D8636C&quot;/&gt;&lt;wsp:rsid wsp:val=&quot;00D865CF&quot;/&gt;&lt;wsp:rsid wsp:val=&quot;00D8692B&quot;/&gt;&lt;wsp:rsid wsp:val=&quot;00D86B37&quot;/&gt;&lt;wsp:rsid wsp:val=&quot;00D86ED1&quot;/&gt;&lt;wsp:rsid wsp:val=&quot;00D87123&quot;/&gt;&lt;wsp:rsid wsp:val=&quot;00D87154&quot;/&gt;&lt;wsp:rsid wsp:val=&quot;00D87637&quot;/&gt;&lt;wsp:rsid wsp:val=&quot;00D8778A&quot;/&gt;&lt;wsp:rsid wsp:val=&quot;00D879E1&quot;/&gt;&lt;wsp:rsid wsp:val=&quot;00D90343&quot;/&gt;&lt;wsp:rsid wsp:val=&quot;00D90E7C&quot;/&gt;&lt;wsp:rsid wsp:val=&quot;00D91009&quot;/&gt;&lt;wsp:rsid wsp:val=&quot;00D9120D&quot;/&gt;&lt;wsp:rsid wsp:val=&quot;00D9126A&quot;/&gt;&lt;wsp:rsid wsp:val=&quot;00D912DF&quot;/&gt;&lt;wsp:rsid wsp:val=&quot;00D919A1&quot;/&gt;&lt;wsp:rsid wsp:val=&quot;00D91C54&quot;/&gt;&lt;wsp:rsid wsp:val=&quot;00D91DEC&quot;/&gt;&lt;wsp:rsid wsp:val=&quot;00D91E52&quot;/&gt;&lt;wsp:rsid wsp:val=&quot;00D91F8C&quot;/&gt;&lt;wsp:rsid wsp:val=&quot;00D92265&quot;/&gt;&lt;wsp:rsid wsp:val=&quot;00D9230B&quot;/&gt;&lt;wsp:rsid wsp:val=&quot;00D923B9&quot;/&gt;&lt;wsp:rsid wsp:val=&quot;00D923DE&quot;/&gt;&lt;wsp:rsid wsp:val=&quot;00D924D8&quot;/&gt;&lt;wsp:rsid wsp:val=&quot;00D92558&quot;/&gt;&lt;wsp:rsid wsp:val=&quot;00D92633&quot;/&gt;&lt;wsp:rsid wsp:val=&quot;00D92BB5&quot;/&gt;&lt;wsp:rsid wsp:val=&quot;00D92CBC&quot;/&gt;&lt;wsp:rsid wsp:val=&quot;00D92F55&quot;/&gt;&lt;wsp:rsid wsp:val=&quot;00D92FD3&quot;/&gt;&lt;wsp:rsid wsp:val=&quot;00D931F2&quot;/&gt;&lt;wsp:rsid wsp:val=&quot;00D93793&quot;/&gt;&lt;wsp:rsid wsp:val=&quot;00D937B9&quot;/&gt;&lt;wsp:rsid wsp:val=&quot;00D93AD6&quot;/&gt;&lt;wsp:rsid wsp:val=&quot;00D93C4D&quot;/&gt;&lt;wsp:rsid wsp:val=&quot;00D93E54&quot;/&gt;&lt;wsp:rsid wsp:val=&quot;00D948A0&quot;/&gt;&lt;wsp:rsid wsp:val=&quot;00D94BB0&quot;/&gt;&lt;wsp:rsid wsp:val=&quot;00D94BEF&quot;/&gt;&lt;wsp:rsid wsp:val=&quot;00D94C94&quot;/&gt;&lt;wsp:rsid wsp:val=&quot;00D94E77&quot;/&gt;&lt;wsp:rsid wsp:val=&quot;00D94F33&quot;/&gt;&lt;wsp:rsid wsp:val=&quot;00D94FF3&quot;/&gt;&lt;wsp:rsid wsp:val=&quot;00D952DE&quot;/&gt;&lt;wsp:rsid wsp:val=&quot;00D957C0&quot;/&gt;&lt;wsp:rsid wsp:val=&quot;00D9596D&quot;/&gt;&lt;wsp:rsid wsp:val=&quot;00D95AC4&quot;/&gt;&lt;wsp:rsid wsp:val=&quot;00D95BF0&quot;/&gt;&lt;wsp:rsid wsp:val=&quot;00D95BFF&quot;/&gt;&lt;wsp:rsid wsp:val=&quot;00D95D09&quot;/&gt;&lt;wsp:rsid wsp:val=&quot;00D95E37&quot;/&gt;&lt;wsp:rsid wsp:val=&quot;00D96193&quot;/&gt;&lt;wsp:rsid wsp:val=&quot;00D961CC&quot;/&gt;&lt;wsp:rsid wsp:val=&quot;00D9664C&quot;/&gt;&lt;wsp:rsid wsp:val=&quot;00D968B0&quot;/&gt;&lt;wsp:rsid wsp:val=&quot;00D96A59&quot;/&gt;&lt;wsp:rsid wsp:val=&quot;00D96DD2&quot;/&gt;&lt;wsp:rsid wsp:val=&quot;00D96F82&quot;/&gt;&lt;wsp:rsid wsp:val=&quot;00D97109&quot;/&gt;&lt;wsp:rsid wsp:val=&quot;00D974D3&quot;/&gt;&lt;wsp:rsid wsp:val=&quot;00D9772D&quot;/&gt;&lt;wsp:rsid wsp:val=&quot;00D978D4&quot;/&gt;&lt;wsp:rsid wsp:val=&quot;00D97D11&quot;/&gt;&lt;wsp:rsid wsp:val=&quot;00D97E35&quot;/&gt;&lt;wsp:rsid wsp:val=&quot;00D97E86&quot;/&gt;&lt;wsp:rsid wsp:val=&quot;00DA0680&quot;/&gt;&lt;wsp:rsid wsp:val=&quot;00DA0FC0&quot;/&gt;&lt;wsp:rsid wsp:val=&quot;00DA1A08&quot;/&gt;&lt;wsp:rsid wsp:val=&quot;00DA1C1A&quot;/&gt;&lt;wsp:rsid wsp:val=&quot;00DA1C66&quot;/&gt;&lt;wsp:rsid wsp:val=&quot;00DA1D80&quot;/&gt;&lt;wsp:rsid wsp:val=&quot;00DA1D9A&quot;/&gt;&lt;wsp:rsid wsp:val=&quot;00DA2046&quot;/&gt;&lt;wsp:rsid wsp:val=&quot;00DA225C&quot;/&gt;&lt;wsp:rsid wsp:val=&quot;00DA23D2&quot;/&gt;&lt;wsp:rsid wsp:val=&quot;00DA2823&quot;/&gt;&lt;wsp:rsid wsp:val=&quot;00DA29C4&quot;/&gt;&lt;wsp:rsid wsp:val=&quot;00DA2B4D&quot;/&gt;&lt;wsp:rsid wsp:val=&quot;00DA2CD7&quot;/&gt;&lt;wsp:rsid wsp:val=&quot;00DA2D7A&quot;/&gt;&lt;wsp:rsid wsp:val=&quot;00DA2D7E&quot;/&gt;&lt;wsp:rsid wsp:val=&quot;00DA2D90&quot;/&gt;&lt;wsp:rsid wsp:val=&quot;00DA2EB2&quot;/&gt;&lt;wsp:rsid wsp:val=&quot;00DA331B&quot;/&gt;&lt;wsp:rsid wsp:val=&quot;00DA35A9&quot;/&gt;&lt;wsp:rsid wsp:val=&quot;00DA3B43&quot;/&gt;&lt;wsp:rsid wsp:val=&quot;00DA3BAD&quot;/&gt;&lt;wsp:rsid wsp:val=&quot;00DA3BE7&quot;/&gt;&lt;wsp:rsid wsp:val=&quot;00DA3E2A&quot;/&gt;&lt;wsp:rsid wsp:val=&quot;00DA3F00&quot;/&gt;&lt;wsp:rsid wsp:val=&quot;00DA4197&quot;/&gt;&lt;wsp:rsid wsp:val=&quot;00DA41B2&quot;/&gt;&lt;wsp:rsid wsp:val=&quot;00DA43CA&quot;/&gt;&lt;wsp:rsid wsp:val=&quot;00DA4412&quot;/&gt;&lt;wsp:rsid wsp:val=&quot;00DA492A&quot;/&gt;&lt;wsp:rsid wsp:val=&quot;00DA4D11&quot;/&gt;&lt;wsp:rsid wsp:val=&quot;00DA5A53&quot;/&gt;&lt;wsp:rsid wsp:val=&quot;00DA5CA9&quot;/&gt;&lt;wsp:rsid wsp:val=&quot;00DA5DC3&quot;/&gt;&lt;wsp:rsid wsp:val=&quot;00DA5E7E&quot;/&gt;&lt;wsp:rsid wsp:val=&quot;00DA6A15&quot;/&gt;&lt;wsp:rsid wsp:val=&quot;00DA714A&quot;/&gt;&lt;wsp:rsid wsp:val=&quot;00DA71AF&quot;/&gt;&lt;wsp:rsid wsp:val=&quot;00DA727D&quot;/&gt;&lt;wsp:rsid wsp:val=&quot;00DA7A85&quot;/&gt;&lt;wsp:rsid wsp:val=&quot;00DA7BC7&quot;/&gt;&lt;wsp:rsid wsp:val=&quot;00DA7E4C&quot;/&gt;&lt;wsp:rsid wsp:val=&quot;00DB0487&quot;/&gt;&lt;wsp:rsid wsp:val=&quot;00DB04AB&quot;/&gt;&lt;wsp:rsid wsp:val=&quot;00DB0564&quot;/&gt;&lt;wsp:rsid wsp:val=&quot;00DB0814&quot;/&gt;&lt;wsp:rsid wsp:val=&quot;00DB0C51&quot;/&gt;&lt;wsp:rsid wsp:val=&quot;00DB1086&quot;/&gt;&lt;wsp:rsid wsp:val=&quot;00DB1539&quot;/&gt;&lt;wsp:rsid wsp:val=&quot;00DB19A4&quot;/&gt;&lt;wsp:rsid wsp:val=&quot;00DB1D4D&quot;/&gt;&lt;wsp:rsid wsp:val=&quot;00DB1D7A&quot;/&gt;&lt;wsp:rsid wsp:val=&quot;00DB1E74&quot;/&gt;&lt;wsp:rsid wsp:val=&quot;00DB1EAE&quot;/&gt;&lt;wsp:rsid wsp:val=&quot;00DB1F98&quot;/&gt;&lt;wsp:rsid wsp:val=&quot;00DB1FBA&quot;/&gt;&lt;wsp:rsid wsp:val=&quot;00DB2551&quot;/&gt;&lt;wsp:rsid wsp:val=&quot;00DB2C5C&quot;/&gt;&lt;wsp:rsid wsp:val=&quot;00DB2DE3&quot;/&gt;&lt;wsp:rsid wsp:val=&quot;00DB339E&quot;/&gt;&lt;wsp:rsid wsp:val=&quot;00DB34C7&quot;/&gt;&lt;wsp:rsid wsp:val=&quot;00DB35C7&quot;/&gt;&lt;wsp:rsid wsp:val=&quot;00DB39DE&quot;/&gt;&lt;wsp:rsid wsp:val=&quot;00DB3B70&quot;/&gt;&lt;wsp:rsid wsp:val=&quot;00DB3D30&quot;/&gt;&lt;wsp:rsid wsp:val=&quot;00DB3D52&quot;/&gt;&lt;wsp:rsid wsp:val=&quot;00DB42C3&quot;/&gt;&lt;wsp:rsid wsp:val=&quot;00DB4322&quot;/&gt;&lt;wsp:rsid wsp:val=&quot;00DB4339&quot;/&gt;&lt;wsp:rsid wsp:val=&quot;00DB44D1&quot;/&gt;&lt;wsp:rsid wsp:val=&quot;00DB4F9D&quot;/&gt;&lt;wsp:rsid wsp:val=&quot;00DB50AE&quot;/&gt;&lt;wsp:rsid wsp:val=&quot;00DB56A5&quot;/&gt;&lt;wsp:rsid wsp:val=&quot;00DB56C8&quot;/&gt;&lt;wsp:rsid wsp:val=&quot;00DB5A21&quot;/&gt;&lt;wsp:rsid wsp:val=&quot;00DB5BC0&quot;/&gt;&lt;wsp:rsid wsp:val=&quot;00DB5BEA&quot;/&gt;&lt;wsp:rsid wsp:val=&quot;00DB5DEB&quot;/&gt;&lt;wsp:rsid wsp:val=&quot;00DB5EE5&quot;/&gt;&lt;wsp:rsid wsp:val=&quot;00DB62A6&quot;/&gt;&lt;wsp:rsid wsp:val=&quot;00DB631B&quot;/&gt;&lt;wsp:rsid wsp:val=&quot;00DB6500&quot;/&gt;&lt;wsp:rsid wsp:val=&quot;00DB6598&quot;/&gt;&lt;wsp:rsid wsp:val=&quot;00DB6745&quot;/&gt;&lt;wsp:rsid wsp:val=&quot;00DB68FF&quot;/&gt;&lt;wsp:rsid wsp:val=&quot;00DB6A3B&quot;/&gt;&lt;wsp:rsid wsp:val=&quot;00DB6FA9&quot;/&gt;&lt;wsp:rsid wsp:val=&quot;00DB71FD&quot;/&gt;&lt;wsp:rsid wsp:val=&quot;00DB7427&quot;/&gt;&lt;wsp:rsid wsp:val=&quot;00DB749A&quot;/&gt;&lt;wsp:rsid wsp:val=&quot;00DB7E8C&quot;/&gt;&lt;wsp:rsid wsp:val=&quot;00DB7F53&quot;/&gt;&lt;wsp:rsid wsp:val=&quot;00DC0275&quot;/&gt;&lt;wsp:rsid wsp:val=&quot;00DC0715&quot;/&gt;&lt;wsp:rsid wsp:val=&quot;00DC09D4&quot;/&gt;&lt;wsp:rsid wsp:val=&quot;00DC0B81&quot;/&gt;&lt;wsp:rsid wsp:val=&quot;00DC0D44&quot;/&gt;&lt;wsp:rsid wsp:val=&quot;00DC0F93&quot;/&gt;&lt;wsp:rsid wsp:val=&quot;00DC1384&quot;/&gt;&lt;wsp:rsid wsp:val=&quot;00DC13D4&quot;/&gt;&lt;wsp:rsid wsp:val=&quot;00DC141B&quot;/&gt;&lt;wsp:rsid wsp:val=&quot;00DC1479&quot;/&gt;&lt;wsp:rsid wsp:val=&quot;00DC1624&quot;/&gt;&lt;wsp:rsid wsp:val=&quot;00DC16F6&quot;/&gt;&lt;wsp:rsid wsp:val=&quot;00DC1763&quot;/&gt;&lt;wsp:rsid wsp:val=&quot;00DC188E&quot;/&gt;&lt;wsp:rsid wsp:val=&quot;00DC197D&quot;/&gt;&lt;wsp:rsid wsp:val=&quot;00DC1D55&quot;/&gt;&lt;wsp:rsid wsp:val=&quot;00DC1F74&quot;/&gt;&lt;wsp:rsid wsp:val=&quot;00DC22B7&quot;/&gt;&lt;wsp:rsid wsp:val=&quot;00DC257F&quot;/&gt;&lt;wsp:rsid wsp:val=&quot;00DC26EE&quot;/&gt;&lt;wsp:rsid wsp:val=&quot;00DC2898&quot;/&gt;&lt;wsp:rsid wsp:val=&quot;00DC28A6&quot;/&gt;&lt;wsp:rsid wsp:val=&quot;00DC28EC&quot;/&gt;&lt;wsp:rsid wsp:val=&quot;00DC29DD&quot;/&gt;&lt;wsp:rsid wsp:val=&quot;00DC345B&quot;/&gt;&lt;wsp:rsid wsp:val=&quot;00DC3544&quot;/&gt;&lt;wsp:rsid wsp:val=&quot;00DC3E1F&quot;/&gt;&lt;wsp:rsid wsp:val=&quot;00DC4205&quot;/&gt;&lt;wsp:rsid wsp:val=&quot;00DC4B72&quot;/&gt;&lt;wsp:rsid wsp:val=&quot;00DC4D40&quot;/&gt;&lt;wsp:rsid wsp:val=&quot;00DC4D82&quot;/&gt;&lt;wsp:rsid wsp:val=&quot;00DC4DE0&quot;/&gt;&lt;wsp:rsid wsp:val=&quot;00DC4E9C&quot;/&gt;&lt;wsp:rsid wsp:val=&quot;00DC522F&quot;/&gt;&lt;wsp:rsid wsp:val=&quot;00DC588E&quot;/&gt;&lt;wsp:rsid wsp:val=&quot;00DC58CD&quot;/&gt;&lt;wsp:rsid wsp:val=&quot;00DC598D&quot;/&gt;&lt;wsp:rsid wsp:val=&quot;00DC605E&quot;/&gt;&lt;wsp:rsid wsp:val=&quot;00DC6091&quot;/&gt;&lt;wsp:rsid wsp:val=&quot;00DC61F7&quot;/&gt;&lt;wsp:rsid wsp:val=&quot;00DC65D8&quot;/&gt;&lt;wsp:rsid wsp:val=&quot;00DC6A94&quot;/&gt;&lt;wsp:rsid wsp:val=&quot;00DC7073&quot;/&gt;&lt;wsp:rsid wsp:val=&quot;00DC730C&quot;/&gt;&lt;wsp:rsid wsp:val=&quot;00DC765F&quot;/&gt;&lt;wsp:rsid wsp:val=&quot;00DC7722&quot;/&gt;&lt;wsp:rsid wsp:val=&quot;00DC7890&quot;/&gt;&lt;wsp:rsid wsp:val=&quot;00DC7DA5&quot;/&gt;&lt;wsp:rsid wsp:val=&quot;00DD02C4&quot;/&gt;&lt;wsp:rsid wsp:val=&quot;00DD04F0&quot;/&gt;&lt;wsp:rsid wsp:val=&quot;00DD0C93&quot;/&gt;&lt;wsp:rsid wsp:val=&quot;00DD1040&quot;/&gt;&lt;wsp:rsid wsp:val=&quot;00DD128A&quot;/&gt;&lt;wsp:rsid wsp:val=&quot;00DD128F&quot;/&gt;&lt;wsp:rsid wsp:val=&quot;00DD12B1&quot;/&gt;&lt;wsp:rsid wsp:val=&quot;00DD12B5&quot;/&gt;&lt;wsp:rsid wsp:val=&quot;00DD1422&quot;/&gt;&lt;wsp:rsid wsp:val=&quot;00DD15EE&quot;/&gt;&lt;wsp:rsid wsp:val=&quot;00DD1947&quot;/&gt;&lt;wsp:rsid wsp:val=&quot;00DD1A59&quot;/&gt;&lt;wsp:rsid wsp:val=&quot;00DD1ED7&quot;/&gt;&lt;wsp:rsid wsp:val=&quot;00DD2221&quot;/&gt;&lt;wsp:rsid wsp:val=&quot;00DD2249&quot;/&gt;&lt;wsp:rsid wsp:val=&quot;00DD242B&quot;/&gt;&lt;wsp:rsid wsp:val=&quot;00DD2478&quot;/&gt;&lt;wsp:rsid wsp:val=&quot;00DD2862&quot;/&gt;&lt;wsp:rsid wsp:val=&quot;00DD2AD0&quot;/&gt;&lt;wsp:rsid wsp:val=&quot;00DD2D09&quot;/&gt;&lt;wsp:rsid wsp:val=&quot;00DD2FE5&quot;/&gt;&lt;wsp:rsid wsp:val=&quot;00DD3401&quot;/&gt;&lt;wsp:rsid wsp:val=&quot;00DD3430&quot;/&gt;&lt;wsp:rsid wsp:val=&quot;00DD3480&quot;/&gt;&lt;wsp:rsid wsp:val=&quot;00DD3565&quot;/&gt;&lt;wsp:rsid wsp:val=&quot;00DD471D&quot;/&gt;&lt;wsp:rsid wsp:val=&quot;00DD4926&quot;/&gt;&lt;wsp:rsid wsp:val=&quot;00DD49D3&quot;/&gt;&lt;wsp:rsid wsp:val=&quot;00DD4E10&quot;/&gt;&lt;wsp:rsid wsp:val=&quot;00DD4F37&quot;/&gt;&lt;wsp:rsid wsp:val=&quot;00DD52E9&quot;/&gt;&lt;wsp:rsid wsp:val=&quot;00DD5514&quot;/&gt;&lt;wsp:rsid wsp:val=&quot;00DD5534&quot;/&gt;&lt;wsp:rsid wsp:val=&quot;00DD5704&quot;/&gt;&lt;wsp:rsid wsp:val=&quot;00DD57FD&quot;/&gt;&lt;wsp:rsid wsp:val=&quot;00DD5836&quot;/&gt;&lt;wsp:rsid wsp:val=&quot;00DD5AFD&quot;/&gt;&lt;wsp:rsid wsp:val=&quot;00DD5B3C&quot;/&gt;&lt;wsp:rsid wsp:val=&quot;00DD6396&quot;/&gt;&lt;wsp:rsid wsp:val=&quot;00DD63EF&quot;/&gt;&lt;wsp:rsid wsp:val=&quot;00DD6633&quot;/&gt;&lt;wsp:rsid wsp:val=&quot;00DD6969&quot;/&gt;&lt;wsp:rsid wsp:val=&quot;00DD6C70&quot;/&gt;&lt;wsp:rsid wsp:val=&quot;00DD6CED&quot;/&gt;&lt;wsp:rsid wsp:val=&quot;00DD6DA2&quot;/&gt;&lt;wsp:rsid wsp:val=&quot;00DD71CD&quot;/&gt;&lt;wsp:rsid wsp:val=&quot;00DD761C&quot;/&gt;&lt;wsp:rsid wsp:val=&quot;00DD7AFF&quot;/&gt;&lt;wsp:rsid wsp:val=&quot;00DD7DF3&quot;/&gt;&lt;wsp:rsid wsp:val=&quot;00DD7EF8&quot;/&gt;&lt;wsp:rsid wsp:val=&quot;00DD7F98&quot;/&gt;&lt;wsp:rsid wsp:val=&quot;00DE0171&quot;/&gt;&lt;wsp:rsid wsp:val=&quot;00DE0333&quot;/&gt;&lt;wsp:rsid wsp:val=&quot;00DE0558&quot;/&gt;&lt;wsp:rsid wsp:val=&quot;00DE0AAA&quot;/&gt;&lt;wsp:rsid wsp:val=&quot;00DE0ED5&quot;/&gt;&lt;wsp:rsid wsp:val=&quot;00DE16DD&quot;/&gt;&lt;wsp:rsid wsp:val=&quot;00DE1838&quot;/&gt;&lt;wsp:rsid wsp:val=&quot;00DE1ACE&quot;/&gt;&lt;wsp:rsid wsp:val=&quot;00DE1BBD&quot;/&gt;&lt;wsp:rsid wsp:val=&quot;00DE2148&quot;/&gt;&lt;wsp:rsid wsp:val=&quot;00DE21CF&quot;/&gt;&lt;wsp:rsid wsp:val=&quot;00DE279F&quot;/&gt;&lt;wsp:rsid wsp:val=&quot;00DE29EE&quot;/&gt;&lt;wsp:rsid wsp:val=&quot;00DE2CFC&quot;/&gt;&lt;wsp:rsid wsp:val=&quot;00DE2D4B&quot;/&gt;&lt;wsp:rsid wsp:val=&quot;00DE3083&quot;/&gt;&lt;wsp:rsid wsp:val=&quot;00DE3634&quot;/&gt;&lt;wsp:rsid wsp:val=&quot;00DE3834&quot;/&gt;&lt;wsp:rsid wsp:val=&quot;00DE3E7C&quot;/&gt;&lt;wsp:rsid wsp:val=&quot;00DE41C8&quot;/&gt;&lt;wsp:rsid wsp:val=&quot;00DE4484&quot;/&gt;&lt;wsp:rsid wsp:val=&quot;00DE45AC&quot;/&gt;&lt;wsp:rsid wsp:val=&quot;00DE464E&quot;/&gt;&lt;wsp:rsid wsp:val=&quot;00DE4664&quot;/&gt;&lt;wsp:rsid wsp:val=&quot;00DE47CE&quot;/&gt;&lt;wsp:rsid wsp:val=&quot;00DE480D&quot;/&gt;&lt;wsp:rsid wsp:val=&quot;00DE4B0C&quot;/&gt;&lt;wsp:rsid wsp:val=&quot;00DE4C2C&quot;/&gt;&lt;wsp:rsid wsp:val=&quot;00DE4D74&quot;/&gt;&lt;wsp:rsid wsp:val=&quot;00DE4EBB&quot;/&gt;&lt;wsp:rsid wsp:val=&quot;00DE516B&quot;/&gt;&lt;wsp:rsid wsp:val=&quot;00DE589A&quot;/&gt;&lt;wsp:rsid wsp:val=&quot;00DE61AA&quot;/&gt;&lt;wsp:rsid wsp:val=&quot;00DE64D9&quot;/&gt;&lt;wsp:rsid wsp:val=&quot;00DE65EB&quot;/&gt;&lt;wsp:rsid wsp:val=&quot;00DE7012&quot;/&gt;&lt;wsp:rsid wsp:val=&quot;00DE72F2&quot;/&gt;&lt;wsp:rsid wsp:val=&quot;00DE7311&quot;/&gt;&lt;wsp:rsid wsp:val=&quot;00DE7D03&quot;/&gt;&lt;wsp:rsid wsp:val=&quot;00DE7D0D&quot;/&gt;&lt;wsp:rsid wsp:val=&quot;00DF0220&quot;/&gt;&lt;wsp:rsid wsp:val=&quot;00DF02EC&quot;/&gt;&lt;wsp:rsid wsp:val=&quot;00DF05A1&quot;/&gt;&lt;wsp:rsid wsp:val=&quot;00DF089D&quot;/&gt;&lt;wsp:rsid wsp:val=&quot;00DF0AC1&quot;/&gt;&lt;wsp:rsid wsp:val=&quot;00DF0B0F&quot;/&gt;&lt;wsp:rsid wsp:val=&quot;00DF0D33&quot;/&gt;&lt;wsp:rsid wsp:val=&quot;00DF0E63&quot;/&gt;&lt;wsp:rsid wsp:val=&quot;00DF1300&quot;/&gt;&lt;wsp:rsid wsp:val=&quot;00DF13B2&quot;/&gt;&lt;wsp:rsid wsp:val=&quot;00DF1ADA&quot;/&gt;&lt;wsp:rsid wsp:val=&quot;00DF1DE2&quot;/&gt;&lt;wsp:rsid wsp:val=&quot;00DF1FD6&quot;/&gt;&lt;wsp:rsid wsp:val=&quot;00DF2DDB&quot;/&gt;&lt;wsp:rsid wsp:val=&quot;00DF2E4E&quot;/&gt;&lt;wsp:rsid wsp:val=&quot;00DF3195&quot;/&gt;&lt;wsp:rsid wsp:val=&quot;00DF32AF&quot;/&gt;&lt;wsp:rsid wsp:val=&quot;00DF3307&quot;/&gt;&lt;wsp:rsid wsp:val=&quot;00DF3A17&quot;/&gt;&lt;wsp:rsid wsp:val=&quot;00DF3A6C&quot;/&gt;&lt;wsp:rsid wsp:val=&quot;00DF3E38&quot;/&gt;&lt;wsp:rsid wsp:val=&quot;00DF3EC5&quot;/&gt;&lt;wsp:rsid wsp:val=&quot;00DF3FD9&quot;/&gt;&lt;wsp:rsid wsp:val=&quot;00DF4158&quot;/&gt;&lt;wsp:rsid wsp:val=&quot;00DF41FA&quot;/&gt;&lt;wsp:rsid wsp:val=&quot;00DF4430&quot;/&gt;&lt;wsp:rsid wsp:val=&quot;00DF462E&quot;/&gt;&lt;wsp:rsid wsp:val=&quot;00DF4920&quot;/&gt;&lt;wsp:rsid wsp:val=&quot;00DF4A71&quot;/&gt;&lt;wsp:rsid wsp:val=&quot;00DF4BED&quot;/&gt;&lt;wsp:rsid wsp:val=&quot;00DF4C07&quot;/&gt;&lt;wsp:rsid wsp:val=&quot;00DF4D9F&quot;/&gt;&lt;wsp:rsid wsp:val=&quot;00DF4DEA&quot;/&gt;&lt;wsp:rsid wsp:val=&quot;00DF4EAC&quot;/&gt;&lt;wsp:rsid wsp:val=&quot;00DF4F19&quot;/&gt;&lt;wsp:rsid wsp:val=&quot;00DF5041&quot;/&gt;&lt;wsp:rsid wsp:val=&quot;00DF5270&quot;/&gt;&lt;wsp:rsid wsp:val=&quot;00DF573B&quot;/&gt;&lt;wsp:rsid wsp:val=&quot;00DF5C86&quot;/&gt;&lt;wsp:rsid wsp:val=&quot;00DF5D31&quot;/&gt;&lt;wsp:rsid wsp:val=&quot;00DF5E5C&quot;/&gt;&lt;wsp:rsid wsp:val=&quot;00DF5FF9&quot;/&gt;&lt;wsp:rsid wsp:val=&quot;00DF6014&quot;/&gt;&lt;wsp:rsid wsp:val=&quot;00DF665D&quot;/&gt;&lt;wsp:rsid wsp:val=&quot;00DF669F&quot;/&gt;&lt;wsp:rsid wsp:val=&quot;00DF6824&quot;/&gt;&lt;wsp:rsid wsp:val=&quot;00DF6EF9&quot;/&gt;&lt;wsp:rsid wsp:val=&quot;00DF6F0F&quot;/&gt;&lt;wsp:rsid wsp:val=&quot;00DF70BA&quot;/&gt;&lt;wsp:rsid wsp:val=&quot;00DF7226&quot;/&gt;&lt;wsp:rsid wsp:val=&quot;00DF7C9F&quot;/&gt;&lt;wsp:rsid wsp:val=&quot;00E000A6&quot;/&gt;&lt;wsp:rsid wsp:val=&quot;00E00149&quot;/&gt;&lt;wsp:rsid wsp:val=&quot;00E002C0&quot;/&gt;&lt;wsp:rsid wsp:val=&quot;00E004D1&quot;/&gt;&lt;wsp:rsid wsp:val=&quot;00E00A07&quot;/&gt;&lt;wsp:rsid wsp:val=&quot;00E00C11&quot;/&gt;&lt;wsp:rsid wsp:val=&quot;00E00EFF&quot;/&gt;&lt;wsp:rsid wsp:val=&quot;00E00FBC&quot;/&gt;&lt;wsp:rsid wsp:val=&quot;00E01386&quot;/&gt;&lt;wsp:rsid wsp:val=&quot;00E019EA&quot;/&gt;&lt;wsp:rsid wsp:val=&quot;00E0204F&quot;/&gt;&lt;wsp:rsid wsp:val=&quot;00E025C5&quot;/&gt;&lt;wsp:rsid wsp:val=&quot;00E028E6&quot;/&gt;&lt;wsp:rsid wsp:val=&quot;00E02C20&quot;/&gt;&lt;wsp:rsid wsp:val=&quot;00E02E67&quot;/&gt;&lt;wsp:rsid wsp:val=&quot;00E032C1&quot;/&gt;&lt;wsp:rsid wsp:val=&quot;00E0350C&quot;/&gt;&lt;wsp:rsid wsp:val=&quot;00E0362C&quot;/&gt;&lt;wsp:rsid wsp:val=&quot;00E039C0&quot;/&gt;&lt;wsp:rsid wsp:val=&quot;00E03B67&quot;/&gt;&lt;wsp:rsid wsp:val=&quot;00E03DF6&quot;/&gt;&lt;wsp:rsid wsp:val=&quot;00E04248&quot;/&gt;&lt;wsp:rsid wsp:val=&quot;00E0430E&quot;/&gt;&lt;wsp:rsid wsp:val=&quot;00E04345&quot;/&gt;&lt;wsp:rsid wsp:val=&quot;00E046C1&quot;/&gt;&lt;wsp:rsid wsp:val=&quot;00E0481F&quot;/&gt;&lt;wsp:rsid wsp:val=&quot;00E049D3&quot;/&gt;&lt;wsp:rsid wsp:val=&quot;00E049EC&quot;/&gt;&lt;wsp:rsid wsp:val=&quot;00E04EE6&quot;/&gt;&lt;wsp:rsid wsp:val=&quot;00E05204&quot;/&gt;&lt;wsp:rsid wsp:val=&quot;00E05A43&quot;/&gt;&lt;wsp:rsid wsp:val=&quot;00E05B03&quot;/&gt;&lt;wsp:rsid wsp:val=&quot;00E05CEE&quot;/&gt;&lt;wsp:rsid wsp:val=&quot;00E0613C&quot;/&gt;&lt;wsp:rsid wsp:val=&quot;00E06730&quot;/&gt;&lt;wsp:rsid wsp:val=&quot;00E06AF4&quot;/&gt;&lt;wsp:rsid wsp:val=&quot;00E07686&quot;/&gt;&lt;wsp:rsid wsp:val=&quot;00E07E45&quot;/&gt;&lt;wsp:rsid wsp:val=&quot;00E07FD4&quot;/&gt;&lt;wsp:rsid wsp:val=&quot;00E1007C&quot;/&gt;&lt;wsp:rsid wsp:val=&quot;00E102BD&quot;/&gt;&lt;wsp:rsid wsp:val=&quot;00E102E3&quot;/&gt;&lt;wsp:rsid wsp:val=&quot;00E1039D&quot;/&gt;&lt;wsp:rsid wsp:val=&quot;00E103F8&quot;/&gt;&lt;wsp:rsid wsp:val=&quot;00E104DE&quot;/&gt;&lt;wsp:rsid wsp:val=&quot;00E1074E&quot;/&gt;&lt;wsp:rsid wsp:val=&quot;00E10E9D&quot;/&gt;&lt;wsp:rsid wsp:val=&quot;00E1145C&quot;/&gt;&lt;wsp:rsid wsp:val=&quot;00E118E0&quot;/&gt;&lt;wsp:rsid wsp:val=&quot;00E11984&quot;/&gt;&lt;wsp:rsid wsp:val=&quot;00E11C22&quot;/&gt;&lt;wsp:rsid wsp:val=&quot;00E11CAF&quot;/&gt;&lt;wsp:rsid wsp:val=&quot;00E11E19&quot;/&gt;&lt;wsp:rsid wsp:val=&quot;00E11EB8&quot;/&gt;&lt;wsp:rsid wsp:val=&quot;00E11FB8&quot;/&gt;&lt;wsp:rsid wsp:val=&quot;00E125EE&quot;/&gt;&lt;wsp:rsid wsp:val=&quot;00E12775&quot;/&gt;&lt;wsp:rsid wsp:val=&quot;00E12802&quot;/&gt;&lt;wsp:rsid wsp:val=&quot;00E12A5A&quot;/&gt;&lt;wsp:rsid wsp:val=&quot;00E12DAD&quot;/&gt;&lt;wsp:rsid wsp:val=&quot;00E1351C&quot;/&gt;&lt;wsp:rsid wsp:val=&quot;00E1369A&quot;/&gt;&lt;wsp:rsid wsp:val=&quot;00E136AE&quot;/&gt;&lt;wsp:rsid wsp:val=&quot;00E139D0&quot;/&gt;&lt;wsp:rsid wsp:val=&quot;00E139F2&quot;/&gt;&lt;wsp:rsid wsp:val=&quot;00E13AD1&quot;/&gt;&lt;wsp:rsid wsp:val=&quot;00E13BD9&quot;/&gt;&lt;wsp:rsid wsp:val=&quot;00E143F1&quot;/&gt;&lt;wsp:rsid wsp:val=&quot;00E1457B&quot;/&gt;&lt;wsp:rsid wsp:val=&quot;00E145E0&quot;/&gt;&lt;wsp:rsid wsp:val=&quot;00E148E0&quot;/&gt;&lt;wsp:rsid wsp:val=&quot;00E14913&quot;/&gt;&lt;wsp:rsid wsp:val=&quot;00E14E2C&quot;/&gt;&lt;wsp:rsid wsp:val=&quot;00E150B1&quot;/&gt;&lt;wsp:rsid wsp:val=&quot;00E151CB&quot;/&gt;&lt;wsp:rsid wsp:val=&quot;00E15352&quot;/&gt;&lt;wsp:rsid wsp:val=&quot;00E154A1&quot;/&gt;&lt;wsp:rsid wsp:val=&quot;00E1582F&quot;/&gt;&lt;wsp:rsid wsp:val=&quot;00E15FE1&quot;/&gt;&lt;wsp:rsid wsp:val=&quot;00E16194&quot;/&gt;&lt;wsp:rsid wsp:val=&quot;00E1626E&quot;/&gt;&lt;wsp:rsid wsp:val=&quot;00E164E8&quot;/&gt;&lt;wsp:rsid wsp:val=&quot;00E1654E&quot;/&gt;&lt;wsp:rsid wsp:val=&quot;00E167D4&quot;/&gt;&lt;wsp:rsid wsp:val=&quot;00E16B7D&quot;/&gt;&lt;wsp:rsid wsp:val=&quot;00E1729E&quot;/&gt;&lt;wsp:rsid wsp:val=&quot;00E175FF&quot;/&gt;&lt;wsp:rsid wsp:val=&quot;00E17B9C&quot;/&gt;&lt;wsp:rsid wsp:val=&quot;00E17C3F&quot;/&gt;&lt;wsp:rsid wsp:val=&quot;00E17CFB&quot;/&gt;&lt;wsp:rsid wsp:val=&quot;00E202F9&quot;/&gt;&lt;wsp:rsid wsp:val=&quot;00E20661&quot;/&gt;&lt;wsp:rsid wsp:val=&quot;00E20862&quot;/&gt;&lt;wsp:rsid wsp:val=&quot;00E20AD1&quot;/&gt;&lt;wsp:rsid wsp:val=&quot;00E20E6F&quot;/&gt;&lt;wsp:rsid wsp:val=&quot;00E213C1&quot;/&gt;&lt;wsp:rsid wsp:val=&quot;00E214FB&quot;/&gt;&lt;wsp:rsid wsp:val=&quot;00E21624&quot;/&gt;&lt;wsp:rsid wsp:val=&quot;00E216A5&quot;/&gt;&lt;wsp:rsid wsp:val=&quot;00E21992&quot;/&gt;&lt;wsp:rsid wsp:val=&quot;00E21CCC&quot;/&gt;&lt;wsp:rsid wsp:val=&quot;00E21EDB&quot;/&gt;&lt;wsp:rsid wsp:val=&quot;00E21FD8&quot;/&gt;&lt;wsp:rsid wsp:val=&quot;00E220BA&quot;/&gt;&lt;wsp:rsid wsp:val=&quot;00E220C1&quot;/&gt;&lt;wsp:rsid wsp:val=&quot;00E2244B&quot;/&gt;&lt;wsp:rsid wsp:val=&quot;00E224C9&quot;/&gt;&lt;wsp:rsid wsp:val=&quot;00E226D4&quot;/&gt;&lt;wsp:rsid wsp:val=&quot;00E22770&quot;/&gt;&lt;wsp:rsid wsp:val=&quot;00E229F7&quot;/&gt;&lt;wsp:rsid wsp:val=&quot;00E22A10&quot;/&gt;&lt;wsp:rsid wsp:val=&quot;00E22C40&quot;/&gt;&lt;wsp:rsid wsp:val=&quot;00E22EE3&quot;/&gt;&lt;wsp:rsid wsp:val=&quot;00E23179&quot;/&gt;&lt;wsp:rsid wsp:val=&quot;00E23224&quot;/&gt;&lt;wsp:rsid wsp:val=&quot;00E23667&quot;/&gt;&lt;wsp:rsid wsp:val=&quot;00E23851&quot;/&gt;&lt;wsp:rsid wsp:val=&quot;00E23983&quot;/&gt;&lt;wsp:rsid wsp:val=&quot;00E23ACC&quot;/&gt;&lt;wsp:rsid wsp:val=&quot;00E23ADB&quot;/&gt;&lt;wsp:rsid wsp:val=&quot;00E23FCB&quot;/&gt;&lt;wsp:rsid wsp:val=&quot;00E2446F&quot;/&gt;&lt;wsp:rsid wsp:val=&quot;00E24DB0&quot;/&gt;&lt;wsp:rsid wsp:val=&quot;00E250DB&quot;/&gt;&lt;wsp:rsid wsp:val=&quot;00E25386&quot;/&gt;&lt;wsp:rsid wsp:val=&quot;00E25ADB&quot;/&gt;&lt;wsp:rsid wsp:val=&quot;00E25CDF&quot;/&gt;&lt;wsp:rsid wsp:val=&quot;00E25F49&quot;/&gt;&lt;wsp:rsid wsp:val=&quot;00E260C3&quot;/&gt;&lt;wsp:rsid wsp:val=&quot;00E2617B&quot;/&gt;&lt;wsp:rsid wsp:val=&quot;00E2690E&quot;/&gt;&lt;wsp:rsid wsp:val=&quot;00E26F3D&quot;/&gt;&lt;wsp:rsid wsp:val=&quot;00E272FE&quot;/&gt;&lt;wsp:rsid wsp:val=&quot;00E27835&quot;/&gt;&lt;wsp:rsid wsp:val=&quot;00E2789C&quot;/&gt;&lt;wsp:rsid wsp:val=&quot;00E27C81&quot;/&gt;&lt;wsp:rsid wsp:val=&quot;00E30517&quot;/&gt;&lt;wsp:rsid wsp:val=&quot;00E3070A&quot;/&gt;&lt;wsp:rsid wsp:val=&quot;00E30728&quot;/&gt;&lt;wsp:rsid wsp:val=&quot;00E307E4&quot;/&gt;&lt;wsp:rsid wsp:val=&quot;00E30A72&quot;/&gt;&lt;wsp:rsid wsp:val=&quot;00E30BDD&quot;/&gt;&lt;wsp:rsid wsp:val=&quot;00E311A5&quot;/&gt;&lt;wsp:rsid wsp:val=&quot;00E31371&quot;/&gt;&lt;wsp:rsid wsp:val=&quot;00E31506&quot;/&gt;&lt;wsp:rsid wsp:val=&quot;00E31F8A&quot;/&gt;&lt;wsp:rsid wsp:val=&quot;00E322BF&quot;/&gt;&lt;wsp:rsid wsp:val=&quot;00E3237A&quot;/&gt;&lt;wsp:rsid wsp:val=&quot;00E3242D&quot;/&gt;&lt;wsp:rsid wsp:val=&quot;00E325CE&quot;/&gt;&lt;wsp:rsid wsp:val=&quot;00E32679&quot;/&gt;&lt;wsp:rsid wsp:val=&quot;00E327EE&quot;/&gt;&lt;wsp:rsid wsp:val=&quot;00E32E0E&quot;/&gt;&lt;wsp:rsid wsp:val=&quot;00E3302D&quot;/&gt;&lt;wsp:rsid wsp:val=&quot;00E33351&quot;/&gt;&lt;wsp:rsid wsp:val=&quot;00E3358F&quot;/&gt;&lt;wsp:rsid wsp:val=&quot;00E33802&quot;/&gt;&lt;wsp:rsid wsp:val=&quot;00E33814&quot;/&gt;&lt;wsp:rsid wsp:val=&quot;00E339C6&quot;/&gt;&lt;wsp:rsid wsp:val=&quot;00E33BB9&quot;/&gt;&lt;wsp:rsid wsp:val=&quot;00E33E4D&quot;/&gt;&lt;wsp:rsid wsp:val=&quot;00E342BC&quot;/&gt;&lt;wsp:rsid wsp:val=&quot;00E34453&quot;/&gt;&lt;wsp:rsid wsp:val=&quot;00E3457A&quot;/&gt;&lt;wsp:rsid wsp:val=&quot;00E347CD&quot;/&gt;&lt;wsp:rsid wsp:val=&quot;00E34A91&quot;/&gt;&lt;wsp:rsid wsp:val=&quot;00E34D6E&quot;/&gt;&lt;wsp:rsid wsp:val=&quot;00E34F08&quot;/&gt;&lt;wsp:rsid wsp:val=&quot;00E35657&quot;/&gt;&lt;wsp:rsid wsp:val=&quot;00E35DF1&quot;/&gt;&lt;wsp:rsid wsp:val=&quot;00E35F47&quot;/&gt;&lt;wsp:rsid wsp:val=&quot;00E362BC&quot;/&gt;&lt;wsp:rsid wsp:val=&quot;00E3648F&quot;/&gt;&lt;wsp:rsid wsp:val=&quot;00E365D2&quot;/&gt;&lt;wsp:rsid wsp:val=&quot;00E36DF9&quot;/&gt;&lt;wsp:rsid wsp:val=&quot;00E36F02&quot;/&gt;&lt;wsp:rsid wsp:val=&quot;00E374CC&quot;/&gt;&lt;wsp:rsid wsp:val=&quot;00E375EA&quot;/&gt;&lt;wsp:rsid wsp:val=&quot;00E377BF&quot;/&gt;&lt;wsp:rsid wsp:val=&quot;00E37C25&quot;/&gt;&lt;wsp:rsid wsp:val=&quot;00E37F72&quot;/&gt;&lt;wsp:rsid wsp:val=&quot;00E40362&quot;/&gt;&lt;wsp:rsid wsp:val=&quot;00E403D1&quot;/&gt;&lt;wsp:rsid wsp:val=&quot;00E40827&quot;/&gt;&lt;wsp:rsid wsp:val=&quot;00E40DAE&quot;/&gt;&lt;wsp:rsid wsp:val=&quot;00E40E78&quot;/&gt;&lt;wsp:rsid wsp:val=&quot;00E415CB&quot;/&gt;&lt;wsp:rsid wsp:val=&quot;00E419AD&quot;/&gt;&lt;wsp:rsid wsp:val=&quot;00E41A3E&quot;/&gt;&lt;wsp:rsid wsp:val=&quot;00E41D2F&quot;/&gt;&lt;wsp:rsid wsp:val=&quot;00E42FF3&quot;/&gt;&lt;wsp:rsid wsp:val=&quot;00E430E9&quot;/&gt;&lt;wsp:rsid wsp:val=&quot;00E432AE&quot;/&gt;&lt;wsp:rsid wsp:val=&quot;00E4356E&quot;/&gt;&lt;wsp:rsid wsp:val=&quot;00E43992&quot;/&gt;&lt;wsp:rsid wsp:val=&quot;00E43CED&quot;/&gt;&lt;wsp:rsid wsp:val=&quot;00E43D12&quot;/&gt;&lt;wsp:rsid wsp:val=&quot;00E43F1E&quot;/&gt;&lt;wsp:rsid wsp:val=&quot;00E43FBE&quot;/&gt;&lt;wsp:rsid wsp:val=&quot;00E44396&quot;/&gt;&lt;wsp:rsid wsp:val=&quot;00E44CC4&quot;/&gt;&lt;wsp:rsid wsp:val=&quot;00E45035&quot;/&gt;&lt;wsp:rsid wsp:val=&quot;00E452D0&quot;/&gt;&lt;wsp:rsid wsp:val=&quot;00E457BE&quot;/&gt;&lt;wsp:rsid wsp:val=&quot;00E45A9D&quot;/&gt;&lt;wsp:rsid wsp:val=&quot;00E45D93&quot;/&gt;&lt;wsp:rsid wsp:val=&quot;00E45E36&quot;/&gt;&lt;wsp:rsid wsp:val=&quot;00E45FB3&quot;/&gt;&lt;wsp:rsid wsp:val=&quot;00E460A1&quot;/&gt;&lt;wsp:rsid wsp:val=&quot;00E46168&quot;/&gt;&lt;wsp:rsid wsp:val=&quot;00E46193&quot;/&gt;&lt;wsp:rsid wsp:val=&quot;00E46809&quot;/&gt;&lt;wsp:rsid wsp:val=&quot;00E46814&quot;/&gt;&lt;wsp:rsid wsp:val=&quot;00E46A71&quot;/&gt;&lt;wsp:rsid wsp:val=&quot;00E46AD5&quot;/&gt;&lt;wsp:rsid wsp:val=&quot;00E46B34&quot;/&gt;&lt;wsp:rsid wsp:val=&quot;00E46CC9&quot;/&gt;&lt;wsp:rsid wsp:val=&quot;00E46D03&quot;/&gt;&lt;wsp:rsid wsp:val=&quot;00E46F1E&quot;/&gt;&lt;wsp:rsid wsp:val=&quot;00E472E0&quot;/&gt;&lt;wsp:rsid wsp:val=&quot;00E47878&quot;/&gt;&lt;wsp:rsid wsp:val=&quot;00E4789A&quot;/&gt;&lt;wsp:rsid wsp:val=&quot;00E47B18&quot;/&gt;&lt;wsp:rsid wsp:val=&quot;00E47B8B&quot;/&gt;&lt;wsp:rsid wsp:val=&quot;00E47D13&quot;/&gt;&lt;wsp:rsid wsp:val=&quot;00E47D5F&quot;/&gt;&lt;wsp:rsid wsp:val=&quot;00E47D8F&quot;/&gt;&lt;wsp:rsid wsp:val=&quot;00E47D96&quot;/&gt;&lt;wsp:rsid wsp:val=&quot;00E50CEB&quot;/&gt;&lt;wsp:rsid wsp:val=&quot;00E50E76&quot;/&gt;&lt;wsp:rsid wsp:val=&quot;00E51548&quot;/&gt;&lt;wsp:rsid wsp:val=&quot;00E515A3&quot;/&gt;&lt;wsp:rsid wsp:val=&quot;00E51812&quot;/&gt;&lt;wsp:rsid wsp:val=&quot;00E51B0C&quot;/&gt;&lt;wsp:rsid wsp:val=&quot;00E51E23&quot;/&gt;&lt;wsp:rsid wsp:val=&quot;00E51FC7&quot;/&gt;&lt;wsp:rsid wsp:val=&quot;00E52532&quot;/&gt;&lt;wsp:rsid wsp:val=&quot;00E52547&quot;/&gt;&lt;wsp:rsid wsp:val=&quot;00E52643&quot;/&gt;&lt;wsp:rsid wsp:val=&quot;00E52CCE&quot;/&gt;&lt;wsp:rsid wsp:val=&quot;00E52E57&quot;/&gt;&lt;wsp:rsid wsp:val=&quot;00E52F76&quot;/&gt;&lt;wsp:rsid wsp:val=&quot;00E5315C&quot;/&gt;&lt;wsp:rsid wsp:val=&quot;00E533B3&quot;/&gt;&lt;wsp:rsid wsp:val=&quot;00E5342C&quot;/&gt;&lt;wsp:rsid wsp:val=&quot;00E538E0&quot;/&gt;&lt;wsp:rsid wsp:val=&quot;00E53E22&quot;/&gt;&lt;wsp:rsid wsp:val=&quot;00E53F67&quot;/&gt;&lt;wsp:rsid wsp:val=&quot;00E54042&quot;/&gt;&lt;wsp:rsid wsp:val=&quot;00E54056&quot;/&gt;&lt;wsp:rsid wsp:val=&quot;00E544E6&quot;/&gt;&lt;wsp:rsid wsp:val=&quot;00E5476E&quot;/&gt;&lt;wsp:rsid wsp:val=&quot;00E54C2D&quot;/&gt;&lt;wsp:rsid wsp:val=&quot;00E54D33&quot;/&gt;&lt;wsp:rsid wsp:val=&quot;00E5503E&quot;/&gt;&lt;wsp:rsid wsp:val=&quot;00E551BC&quot;/&gt;&lt;wsp:rsid wsp:val=&quot;00E55582&quot;/&gt;&lt;wsp:rsid wsp:val=&quot;00E558D9&quot;/&gt;&lt;wsp:rsid wsp:val=&quot;00E55ABF&quot;/&gt;&lt;wsp:rsid wsp:val=&quot;00E56699&quot;/&gt;&lt;wsp:rsid wsp:val=&quot;00E5711F&quot;/&gt;&lt;wsp:rsid wsp:val=&quot;00E5765B&quot;/&gt;&lt;wsp:rsid wsp:val=&quot;00E57723&quot;/&gt;&lt;wsp:rsid wsp:val=&quot;00E578B2&quot;/&gt;&lt;wsp:rsid wsp:val=&quot;00E57A6E&quot;/&gt;&lt;wsp:rsid wsp:val=&quot;00E6000E&quot;/&gt;&lt;wsp:rsid wsp:val=&quot;00E60241&quot;/&gt;&lt;wsp:rsid wsp:val=&quot;00E6029F&quot;/&gt;&lt;wsp:rsid wsp:val=&quot;00E602C9&quot;/&gt;&lt;wsp:rsid wsp:val=&quot;00E60369&quot;/&gt;&lt;wsp:rsid wsp:val=&quot;00E608B7&quot;/&gt;&lt;wsp:rsid wsp:val=&quot;00E60F80&quot;/&gt;&lt;wsp:rsid wsp:val=&quot;00E613CC&quot;/&gt;&lt;wsp:rsid wsp:val=&quot;00E61781&quot;/&gt;&lt;wsp:rsid wsp:val=&quot;00E618E3&quot;/&gt;&lt;wsp:rsid wsp:val=&quot;00E61AAE&quot;/&gt;&lt;wsp:rsid wsp:val=&quot;00E61DAC&quot;/&gt;&lt;wsp:rsid wsp:val=&quot;00E61DB1&quot;/&gt;&lt;wsp:rsid wsp:val=&quot;00E622CA&quot;/&gt;&lt;wsp:rsid wsp:val=&quot;00E6247A&quot;/&gt;&lt;wsp:rsid wsp:val=&quot;00E624DA&quot;/&gt;&lt;wsp:rsid wsp:val=&quot;00E62597&quot;/&gt;&lt;wsp:rsid wsp:val=&quot;00E62896&quot;/&gt;&lt;wsp:rsid wsp:val=&quot;00E629F9&quot;/&gt;&lt;wsp:rsid wsp:val=&quot;00E62ABD&quot;/&gt;&lt;wsp:rsid wsp:val=&quot;00E62AF2&quot;/&gt;&lt;wsp:rsid wsp:val=&quot;00E6300E&quot;/&gt;&lt;wsp:rsid wsp:val=&quot;00E63060&quot;/&gt;&lt;wsp:rsid wsp:val=&quot;00E630F7&quot;/&gt;&lt;wsp:rsid wsp:val=&quot;00E631EB&quot;/&gt;&lt;wsp:rsid wsp:val=&quot;00E63434&quot;/&gt;&lt;wsp:rsid wsp:val=&quot;00E63797&quot;/&gt;&lt;wsp:rsid wsp:val=&quot;00E63838&quot;/&gt;&lt;wsp:rsid wsp:val=&quot;00E6412A&quot;/&gt;&lt;wsp:rsid wsp:val=&quot;00E641EA&quot;/&gt;&lt;wsp:rsid wsp:val=&quot;00E64286&quot;/&gt;&lt;wsp:rsid wsp:val=&quot;00E64763&quot;/&gt;&lt;wsp:rsid wsp:val=&quot;00E64D86&quot;/&gt;&lt;wsp:rsid wsp:val=&quot;00E65044&quot;/&gt;&lt;wsp:rsid wsp:val=&quot;00E6514E&quot;/&gt;&lt;wsp:rsid wsp:val=&quot;00E6530A&quot;/&gt;&lt;wsp:rsid wsp:val=&quot;00E654C9&quot;/&gt;&lt;wsp:rsid wsp:val=&quot;00E65841&quot;/&gt;&lt;wsp:rsid wsp:val=&quot;00E65A62&quot;/&gt;&lt;wsp:rsid wsp:val=&quot;00E65E6B&quot;/&gt;&lt;wsp:rsid wsp:val=&quot;00E66244&quot;/&gt;&lt;wsp:rsid wsp:val=&quot;00E6640D&quot;/&gt;&lt;wsp:rsid wsp:val=&quot;00E6682F&quot;/&gt;&lt;wsp:rsid wsp:val=&quot;00E668F0&quot;/&gt;&lt;wsp:rsid wsp:val=&quot;00E6691F&quot;/&gt;&lt;wsp:rsid wsp:val=&quot;00E66F9D&quot;/&gt;&lt;wsp:rsid wsp:val=&quot;00E67387&quot;/&gt;&lt;wsp:rsid wsp:val=&quot;00E6795B&quot;/&gt;&lt;wsp:rsid wsp:val=&quot;00E67C8B&quot;/&gt;&lt;wsp:rsid wsp:val=&quot;00E7012A&quot;/&gt;&lt;wsp:rsid wsp:val=&quot;00E7020E&quot;/&gt;&lt;wsp:rsid wsp:val=&quot;00E705E5&quot;/&gt;&lt;wsp:rsid wsp:val=&quot;00E70A3B&quot;/&gt;&lt;wsp:rsid wsp:val=&quot;00E70B0C&quot;/&gt;&lt;wsp:rsid wsp:val=&quot;00E710FA&quot;/&gt;&lt;wsp:rsid wsp:val=&quot;00E71417&quot;/&gt;&lt;wsp:rsid wsp:val=&quot;00E71DF1&quot;/&gt;&lt;wsp:rsid wsp:val=&quot;00E71E2E&quot;/&gt;&lt;wsp:rsid wsp:val=&quot;00E722EF&quot;/&gt;&lt;wsp:rsid wsp:val=&quot;00E723D3&quot;/&gt;&lt;wsp:rsid wsp:val=&quot;00E7242A&quot;/&gt;&lt;wsp:rsid wsp:val=&quot;00E7245A&quot;/&gt;&lt;wsp:rsid wsp:val=&quot;00E72ABE&quot;/&gt;&lt;wsp:rsid wsp:val=&quot;00E72BCC&quot;/&gt;&lt;wsp:rsid wsp:val=&quot;00E73065&quot;/&gt;&lt;wsp:rsid wsp:val=&quot;00E7306F&quot;/&gt;&lt;wsp:rsid wsp:val=&quot;00E73713&quot;/&gt;&lt;wsp:rsid wsp:val=&quot;00E73D54&quot;/&gt;&lt;wsp:rsid wsp:val=&quot;00E73E01&quot;/&gt;&lt;wsp:rsid wsp:val=&quot;00E74589&quot;/&gt;&lt;wsp:rsid wsp:val=&quot;00E74768&quot;/&gt;&lt;wsp:rsid wsp:val=&quot;00E7476B&quot;/&gt;&lt;wsp:rsid wsp:val=&quot;00E7478C&quot;/&gt;&lt;wsp:rsid wsp:val=&quot;00E74897&quot;/&gt;&lt;wsp:rsid wsp:val=&quot;00E74B5A&quot;/&gt;&lt;wsp:rsid wsp:val=&quot;00E74DDD&quot;/&gt;&lt;wsp:rsid wsp:val=&quot;00E74FCD&quot;/&gt;&lt;wsp:rsid wsp:val=&quot;00E7500E&quot;/&gt;&lt;wsp:rsid wsp:val=&quot;00E7524F&quot;/&gt;&lt;wsp:rsid wsp:val=&quot;00E7525B&quot;/&gt;&lt;wsp:rsid wsp:val=&quot;00E75346&quot;/&gt;&lt;wsp:rsid wsp:val=&quot;00E7544D&quot;/&gt;&lt;wsp:rsid wsp:val=&quot;00E754D4&quot;/&gt;&lt;wsp:rsid wsp:val=&quot;00E75547&quot;/&gt;&lt;wsp:rsid wsp:val=&quot;00E7556D&quot;/&gt;&lt;wsp:rsid wsp:val=&quot;00E756FB&quot;/&gt;&lt;wsp:rsid wsp:val=&quot;00E759DE&quot;/&gt;&lt;wsp:rsid wsp:val=&quot;00E75A55&quot;/&gt;&lt;wsp:rsid wsp:val=&quot;00E75F9B&quot;/&gt;&lt;wsp:rsid wsp:val=&quot;00E76141&quot;/&gt;&lt;wsp:rsid wsp:val=&quot;00E761E3&quot;/&gt;&lt;wsp:rsid wsp:val=&quot;00E76270&quot;/&gt;&lt;wsp:rsid wsp:val=&quot;00E76316&quot;/&gt;&lt;wsp:rsid wsp:val=&quot;00E766D2&quot;/&gt;&lt;wsp:rsid wsp:val=&quot;00E76C80&quot;/&gt;&lt;wsp:rsid wsp:val=&quot;00E76EAB&quot;/&gt;&lt;wsp:rsid wsp:val=&quot;00E76ED7&quot;/&gt;&lt;wsp:rsid wsp:val=&quot;00E77040&quot;/&gt;&lt;wsp:rsid wsp:val=&quot;00E772AC&quot;/&gt;&lt;wsp:rsid wsp:val=&quot;00E773B6&quot;/&gt;&lt;wsp:rsid wsp:val=&quot;00E773D4&quot;/&gt;&lt;wsp:rsid wsp:val=&quot;00E7760F&quot;/&gt;&lt;wsp:rsid wsp:val=&quot;00E77958&quot;/&gt;&lt;wsp:rsid wsp:val=&quot;00E7797B&quot;/&gt;&lt;wsp:rsid wsp:val=&quot;00E77B45&quot;/&gt;&lt;wsp:rsid wsp:val=&quot;00E77C66&quot;/&gt;&lt;wsp:rsid wsp:val=&quot;00E8016D&quot;/&gt;&lt;wsp:rsid wsp:val=&quot;00E801D6&quot;/&gt;&lt;wsp:rsid wsp:val=&quot;00E804BC&quot;/&gt;&lt;wsp:rsid wsp:val=&quot;00E8052E&quot;/&gt;&lt;wsp:rsid wsp:val=&quot;00E8062F&quot;/&gt;&lt;wsp:rsid wsp:val=&quot;00E80801&quot;/&gt;&lt;wsp:rsid wsp:val=&quot;00E80B6C&quot;/&gt;&lt;wsp:rsid wsp:val=&quot;00E80B75&quot;/&gt;&lt;wsp:rsid wsp:val=&quot;00E80F34&quot;/&gt;&lt;wsp:rsid wsp:val=&quot;00E810EC&quot;/&gt;&lt;wsp:rsid wsp:val=&quot;00E8117B&quot;/&gt;&lt;wsp:rsid wsp:val=&quot;00E81430&quot;/&gt;&lt;wsp:rsid wsp:val=&quot;00E81490&quot;/&gt;&lt;wsp:rsid wsp:val=&quot;00E815AA&quot;/&gt;&lt;wsp:rsid wsp:val=&quot;00E81F9F&quot;/&gt;&lt;wsp:rsid wsp:val=&quot;00E81FE9&quot;/&gt;&lt;wsp:rsid wsp:val=&quot;00E81FFC&quot;/&gt;&lt;wsp:rsid wsp:val=&quot;00E82155&quot;/&gt;&lt;wsp:rsid wsp:val=&quot;00E826C8&quot;/&gt;&lt;wsp:rsid wsp:val=&quot;00E82793&quot;/&gt;&lt;wsp:rsid wsp:val=&quot;00E828DA&quot;/&gt;&lt;wsp:rsid wsp:val=&quot;00E82D10&quot;/&gt;&lt;wsp:rsid wsp:val=&quot;00E82E08&quot;/&gt;&lt;wsp:rsid wsp:val=&quot;00E83280&quot;/&gt;&lt;wsp:rsid wsp:val=&quot;00E832C9&quot;/&gt;&lt;wsp:rsid wsp:val=&quot;00E83469&quot;/&gt;&lt;wsp:rsid wsp:val=&quot;00E83BF7&quot;/&gt;&lt;wsp:rsid wsp:val=&quot;00E83E6E&quot;/&gt;&lt;wsp:rsid wsp:val=&quot;00E843F9&quot;/&gt;&lt;wsp:rsid wsp:val=&quot;00E847EA&quot;/&gt;&lt;wsp:rsid wsp:val=&quot;00E84867&quot;/&gt;&lt;wsp:rsid wsp:val=&quot;00E84A52&quot;/&gt;&lt;wsp:rsid wsp:val=&quot;00E850F7&quot;/&gt;&lt;wsp:rsid wsp:val=&quot;00E85279&quot;/&gt;&lt;wsp:rsid wsp:val=&quot;00E852E4&quot;/&gt;&lt;wsp:rsid wsp:val=&quot;00E85483&quot;/&gt;&lt;wsp:rsid wsp:val=&quot;00E859CA&quot;/&gt;&lt;wsp:rsid wsp:val=&quot;00E85CF1&quot;/&gt;&lt;wsp:rsid wsp:val=&quot;00E86057&quot;/&gt;&lt;wsp:rsid wsp:val=&quot;00E861F7&quot;/&gt;&lt;wsp:rsid wsp:val=&quot;00E864F2&quot;/&gt;&lt;wsp:rsid wsp:val=&quot;00E86635&quot;/&gt;&lt;wsp:rsid wsp:val=&quot;00E86647&quot;/&gt;&lt;wsp:rsid wsp:val=&quot;00E86BA9&quot;/&gt;&lt;wsp:rsid wsp:val=&quot;00E86E1E&quot;/&gt;&lt;wsp:rsid wsp:val=&quot;00E87129&quot;/&gt;&lt;wsp:rsid wsp:val=&quot;00E87192&quot;/&gt;&lt;wsp:rsid wsp:val=&quot;00E87565&quot;/&gt;&lt;wsp:rsid wsp:val=&quot;00E875CA&quot;/&gt;&lt;wsp:rsid wsp:val=&quot;00E879F0&quot;/&gt;&lt;wsp:rsid wsp:val=&quot;00E87AC1&quot;/&gt;&lt;wsp:rsid wsp:val=&quot;00E87AE6&quot;/&gt;&lt;wsp:rsid wsp:val=&quot;00E87C0B&quot;/&gt;&lt;wsp:rsid wsp:val=&quot;00E87DCE&quot;/&gt;&lt;wsp:rsid wsp:val=&quot;00E87E12&quot;/&gt;&lt;wsp:rsid wsp:val=&quot;00E87E60&quot;/&gt;&lt;wsp:rsid wsp:val=&quot;00E90004&quot;/&gt;&lt;wsp:rsid wsp:val=&quot;00E90199&quot;/&gt;&lt;wsp:rsid wsp:val=&quot;00E906B4&quot;/&gt;&lt;wsp:rsid wsp:val=&quot;00E90AB7&quot;/&gt;&lt;wsp:rsid wsp:val=&quot;00E90B1B&quot;/&gt;&lt;wsp:rsid wsp:val=&quot;00E913F0&quot;/&gt;&lt;wsp:rsid wsp:val=&quot;00E91514&quot;/&gt;&lt;wsp:rsid wsp:val=&quot;00E915E1&quot;/&gt;&lt;wsp:rsid wsp:val=&quot;00E91723&quot;/&gt;&lt;wsp:rsid wsp:val=&quot;00E919F0&quot;/&gt;&lt;wsp:rsid wsp:val=&quot;00E91BF2&quot;/&gt;&lt;wsp:rsid wsp:val=&quot;00E91DDE&quot;/&gt;&lt;wsp:rsid wsp:val=&quot;00E91DFE&quot;/&gt;&lt;wsp:rsid wsp:val=&quot;00E91E61&quot;/&gt;&lt;wsp:rsid wsp:val=&quot;00E91E65&quot;/&gt;&lt;wsp:rsid wsp:val=&quot;00E92022&quot;/&gt;&lt;wsp:rsid wsp:val=&quot;00E920B8&quot;/&gt;&lt;wsp:rsid wsp:val=&quot;00E924C7&quot;/&gt;&lt;wsp:rsid wsp:val=&quot;00E927D7&quot;/&gt;&lt;wsp:rsid wsp:val=&quot;00E92A2C&quot;/&gt;&lt;wsp:rsid wsp:val=&quot;00E92C4B&quot;/&gt;&lt;wsp:rsid wsp:val=&quot;00E92E29&quot;/&gt;&lt;wsp:rsid wsp:val=&quot;00E92F0A&quot;/&gt;&lt;wsp:rsid wsp:val=&quot;00E92F9F&quot;/&gt;&lt;wsp:rsid wsp:val=&quot;00E93168&quot;/&gt;&lt;wsp:rsid wsp:val=&quot;00E9346A&quot;/&gt;&lt;wsp:rsid wsp:val=&quot;00E934CA&quot;/&gt;&lt;wsp:rsid wsp:val=&quot;00E93742&quot;/&gt;&lt;wsp:rsid wsp:val=&quot;00E939DE&quot;/&gt;&lt;wsp:rsid wsp:val=&quot;00E93A7A&quot;/&gt;&lt;wsp:rsid wsp:val=&quot;00E93B3D&quot;/&gt;&lt;wsp:rsid wsp:val=&quot;00E93D80&quot;/&gt;&lt;wsp:rsid wsp:val=&quot;00E94053&quot;/&gt;&lt;wsp:rsid wsp:val=&quot;00E9428D&quot;/&gt;&lt;wsp:rsid wsp:val=&quot;00E942A2&quot;/&gt;&lt;wsp:rsid wsp:val=&quot;00E94307&quot;/&gt;&lt;wsp:rsid wsp:val=&quot;00E94762&quot;/&gt;&lt;wsp:rsid wsp:val=&quot;00E94B85&quot;/&gt;&lt;wsp:rsid wsp:val=&quot;00E94C65&quot;/&gt;&lt;wsp:rsid wsp:val=&quot;00E94CE0&quot;/&gt;&lt;wsp:rsid wsp:val=&quot;00E9514C&quot;/&gt;&lt;wsp:rsid wsp:val=&quot;00E952E8&quot;/&gt;&lt;wsp:rsid wsp:val=&quot;00E9533A&quot;/&gt;&lt;wsp:rsid wsp:val=&quot;00E95490&quot;/&gt;&lt;wsp:rsid wsp:val=&quot;00E955A8&quot;/&gt;&lt;wsp:rsid wsp:val=&quot;00E95754&quot;/&gt;&lt;wsp:rsid wsp:val=&quot;00E95B52&quot;/&gt;&lt;wsp:rsid wsp:val=&quot;00E95D01&quot;/&gt;&lt;wsp:rsid wsp:val=&quot;00E9627E&quot;/&gt;&lt;wsp:rsid wsp:val=&quot;00E96497&quot;/&gt;&lt;wsp:rsid wsp:val=&quot;00E9687A&quot;/&gt;&lt;wsp:rsid wsp:val=&quot;00E9694A&quot;/&gt;&lt;wsp:rsid wsp:val=&quot;00E96C84&quot;/&gt;&lt;wsp:rsid wsp:val=&quot;00E96E46&quot;/&gt;&lt;wsp:rsid wsp:val=&quot;00E96FBC&quot;/&gt;&lt;wsp:rsid wsp:val=&quot;00E9738B&quot;/&gt;&lt;wsp:rsid wsp:val=&quot;00E97507&quot;/&gt;&lt;wsp:rsid wsp:val=&quot;00EA00A6&quot;/&gt;&lt;wsp:rsid wsp:val=&quot;00EA0281&quot;/&gt;&lt;wsp:rsid wsp:val=&quot;00EA0621&quot;/&gt;&lt;wsp:rsid wsp:val=&quot;00EA0652&quot;/&gt;&lt;wsp:rsid wsp:val=&quot;00EA0A05&quot;/&gt;&lt;wsp:rsid wsp:val=&quot;00EA0AB8&quot;/&gt;&lt;wsp:rsid wsp:val=&quot;00EA0BD3&quot;/&gt;&lt;wsp:rsid wsp:val=&quot;00EA0BFA&quot;/&gt;&lt;wsp:rsid wsp:val=&quot;00EA0E05&quot;/&gt;&lt;wsp:rsid wsp:val=&quot;00EA0E10&quot;/&gt;&lt;wsp:rsid wsp:val=&quot;00EA1027&quot;/&gt;&lt;wsp:rsid wsp:val=&quot;00EA1177&quot;/&gt;&lt;wsp:rsid wsp:val=&quot;00EA130F&quot;/&gt;&lt;wsp:rsid wsp:val=&quot;00EA13D0&quot;/&gt;&lt;wsp:rsid wsp:val=&quot;00EA1656&quot;/&gt;&lt;wsp:rsid wsp:val=&quot;00EA1665&quot;/&gt;&lt;wsp:rsid wsp:val=&quot;00EA1995&quot;/&gt;&lt;wsp:rsid wsp:val=&quot;00EA1AEA&quot;/&gt;&lt;wsp:rsid wsp:val=&quot;00EA1B4A&quot;/&gt;&lt;wsp:rsid wsp:val=&quot;00EA207F&quot;/&gt;&lt;wsp:rsid wsp:val=&quot;00EA20D9&quot;/&gt;&lt;wsp:rsid wsp:val=&quot;00EA2271&quot;/&gt;&lt;wsp:rsid wsp:val=&quot;00EA24FF&quot;/&gt;&lt;wsp:rsid wsp:val=&quot;00EA2730&quot;/&gt;&lt;wsp:rsid wsp:val=&quot;00EA2D9B&quot;/&gt;&lt;wsp:rsid wsp:val=&quot;00EA2DF9&quot;/&gt;&lt;wsp:rsid wsp:val=&quot;00EA3502&quot;/&gt;&lt;wsp:rsid wsp:val=&quot;00EA3527&quot;/&gt;&lt;wsp:rsid wsp:val=&quot;00EA3BA0&quot;/&gt;&lt;wsp:rsid wsp:val=&quot;00EA3D67&quot;/&gt;&lt;wsp:rsid wsp:val=&quot;00EA3DB9&quot;/&gt;&lt;wsp:rsid wsp:val=&quot;00EA3F13&quot;/&gt;&lt;wsp:rsid wsp:val=&quot;00EA3FE8&quot;/&gt;&lt;wsp:rsid wsp:val=&quot;00EA4465&quot;/&gt;&lt;wsp:rsid wsp:val=&quot;00EA475F&quot;/&gt;&lt;wsp:rsid wsp:val=&quot;00EA4877&quot;/&gt;&lt;wsp:rsid wsp:val=&quot;00EA4AC2&quot;/&gt;&lt;wsp:rsid wsp:val=&quot;00EA5029&quot;/&gt;&lt;wsp:rsid wsp:val=&quot;00EA5080&quot;/&gt;&lt;wsp:rsid wsp:val=&quot;00EA5335&quot;/&gt;&lt;wsp:rsid wsp:val=&quot;00EA5C16&quot;/&gt;&lt;wsp:rsid wsp:val=&quot;00EA5EB9&quot;/&gt;&lt;wsp:rsid wsp:val=&quot;00EA5F39&quot;/&gt;&lt;wsp:rsid wsp:val=&quot;00EA6010&quot;/&gt;&lt;wsp:rsid wsp:val=&quot;00EA6036&quot;/&gt;&lt;wsp:rsid wsp:val=&quot;00EA60E1&quot;/&gt;&lt;wsp:rsid wsp:val=&quot;00EA6506&quot;/&gt;&lt;wsp:rsid wsp:val=&quot;00EA66A3&quot;/&gt;&lt;wsp:rsid wsp:val=&quot;00EA66F6&quot;/&gt;&lt;wsp:rsid wsp:val=&quot;00EA673B&quot;/&gt;&lt;wsp:rsid wsp:val=&quot;00EA6BDA&quot;/&gt;&lt;wsp:rsid wsp:val=&quot;00EA708C&quot;/&gt;&lt;wsp:rsid wsp:val=&quot;00EA710C&quot;/&gt;&lt;wsp:rsid wsp:val=&quot;00EA72BF&quot;/&gt;&lt;wsp:rsid wsp:val=&quot;00EA7690&quot;/&gt;&lt;wsp:rsid wsp:val=&quot;00EA7A7E&quot;/&gt;&lt;wsp:rsid wsp:val=&quot;00EA7AF2&quot;/&gt;&lt;wsp:rsid wsp:val=&quot;00EA7C2F&quot;/&gt;&lt;wsp:rsid wsp:val=&quot;00EA7CE6&quot;/&gt;&lt;wsp:rsid wsp:val=&quot;00EA7E15&quot;/&gt;&lt;wsp:rsid wsp:val=&quot;00EA7E8F&quot;/&gt;&lt;wsp:rsid wsp:val=&quot;00EA7E9E&quot;/&gt;&lt;wsp:rsid wsp:val=&quot;00EA7EF5&quot;/&gt;&lt;wsp:rsid wsp:val=&quot;00EA7F1F&quot;/&gt;&lt;wsp:rsid wsp:val=&quot;00EB0073&quot;/&gt;&lt;wsp:rsid wsp:val=&quot;00EB00A2&quot;/&gt;&lt;wsp:rsid wsp:val=&quot;00EB0322&quot;/&gt;&lt;wsp:rsid wsp:val=&quot;00EB05DC&quot;/&gt;&lt;wsp:rsid wsp:val=&quot;00EB1033&quot;/&gt;&lt;wsp:rsid wsp:val=&quot;00EB1705&quot;/&gt;&lt;wsp:rsid wsp:val=&quot;00EB177A&quot;/&gt;&lt;wsp:rsid wsp:val=&quot;00EB17CB&quot;/&gt;&lt;wsp:rsid wsp:val=&quot;00EB1819&quot;/&gt;&lt;wsp:rsid wsp:val=&quot;00EB187D&quot;/&gt;&lt;wsp:rsid wsp:val=&quot;00EB1988&quot;/&gt;&lt;wsp:rsid wsp:val=&quot;00EB1A7B&quot;/&gt;&lt;wsp:rsid wsp:val=&quot;00EB2435&quot;/&gt;&lt;wsp:rsid wsp:val=&quot;00EB269A&quot;/&gt;&lt;wsp:rsid wsp:val=&quot;00EB2B2A&quot;/&gt;&lt;wsp:rsid wsp:val=&quot;00EB2C33&quot;/&gt;&lt;wsp:rsid wsp:val=&quot;00EB2C3C&quot;/&gt;&lt;wsp:rsid wsp:val=&quot;00EB338E&quot;/&gt;&lt;wsp:rsid wsp:val=&quot;00EB3495&quot;/&gt;&lt;wsp:rsid wsp:val=&quot;00EB34B7&quot;/&gt;&lt;wsp:rsid wsp:val=&quot;00EB35D4&quot;/&gt;&lt;wsp:rsid wsp:val=&quot;00EB3953&quot;/&gt;&lt;wsp:rsid wsp:val=&quot;00EB3CE0&quot;/&gt;&lt;wsp:rsid wsp:val=&quot;00EB3DB0&quot;/&gt;&lt;wsp:rsid wsp:val=&quot;00EB410B&quot;/&gt;&lt;wsp:rsid wsp:val=&quot;00EB42C8&quot;/&gt;&lt;wsp:rsid wsp:val=&quot;00EB432A&quot;/&gt;&lt;wsp:rsid wsp:val=&quot;00EB43CA&quot;/&gt;&lt;wsp:rsid wsp:val=&quot;00EB43F9&quot;/&gt;&lt;wsp:rsid wsp:val=&quot;00EB44E7&quot;/&gt;&lt;wsp:rsid wsp:val=&quot;00EB4A13&quot;/&gt;&lt;wsp:rsid wsp:val=&quot;00EB4EA8&quot;/&gt;&lt;wsp:rsid wsp:val=&quot;00EB51F9&quot;/&gt;&lt;wsp:rsid wsp:val=&quot;00EB534C&quot;/&gt;&lt;wsp:rsid wsp:val=&quot;00EB543D&quot;/&gt;&lt;wsp:rsid wsp:val=&quot;00EB545D&quot;/&gt;&lt;wsp:rsid wsp:val=&quot;00EB55D2&quot;/&gt;&lt;wsp:rsid wsp:val=&quot;00EB57E7&quot;/&gt;&lt;wsp:rsid wsp:val=&quot;00EB5936&quot;/&gt;&lt;wsp:rsid wsp:val=&quot;00EB5A4E&quot;/&gt;&lt;wsp:rsid wsp:val=&quot;00EB5CC3&quot;/&gt;&lt;wsp:rsid wsp:val=&quot;00EB5D93&quot;/&gt;&lt;wsp:rsid wsp:val=&quot;00EB628E&quot;/&gt;&lt;wsp:rsid wsp:val=&quot;00EB63F4&quot;/&gt;&lt;wsp:rsid wsp:val=&quot;00EB6440&quot;/&gt;&lt;wsp:rsid wsp:val=&quot;00EB6698&quot;/&gt;&lt;wsp:rsid wsp:val=&quot;00EB6A8D&quot;/&gt;&lt;wsp:rsid wsp:val=&quot;00EB6BCE&quot;/&gt;&lt;wsp:rsid wsp:val=&quot;00EB6C27&quot;/&gt;&lt;wsp:rsid wsp:val=&quot;00EB6C53&quot;/&gt;&lt;wsp:rsid wsp:val=&quot;00EB6ED2&quot;/&gt;&lt;wsp:rsid wsp:val=&quot;00EB7832&quot;/&gt;&lt;wsp:rsid wsp:val=&quot;00EB7B45&quot;/&gt;&lt;wsp:rsid wsp:val=&quot;00EB7C50&quot;/&gt;&lt;wsp:rsid wsp:val=&quot;00EB7D21&quot;/&gt;&lt;wsp:rsid wsp:val=&quot;00EB7E4D&quot;/&gt;&lt;wsp:rsid wsp:val=&quot;00EB7FE8&quot;/&gt;&lt;wsp:rsid wsp:val=&quot;00EC0293&quot;/&gt;&lt;wsp:rsid wsp:val=&quot;00EC06DD&quot;/&gt;&lt;wsp:rsid wsp:val=&quot;00EC079A&quot;/&gt;&lt;wsp:rsid wsp:val=&quot;00EC0A4B&quot;/&gt;&lt;wsp:rsid wsp:val=&quot;00EC0BE4&quot;/&gt;&lt;wsp:rsid wsp:val=&quot;00EC10C0&quot;/&gt;&lt;wsp:rsid wsp:val=&quot;00EC1164&quot;/&gt;&lt;wsp:rsid wsp:val=&quot;00EC117E&quot;/&gt;&lt;wsp:rsid wsp:val=&quot;00EC1546&quot;/&gt;&lt;wsp:rsid wsp:val=&quot;00EC183D&quot;/&gt;&lt;wsp:rsid wsp:val=&quot;00EC1D83&quot;/&gt;&lt;wsp:rsid wsp:val=&quot;00EC1F3C&quot;/&gt;&lt;wsp:rsid wsp:val=&quot;00EC2E21&quot;/&gt;&lt;wsp:rsid wsp:val=&quot;00EC2F72&quot;/&gt;&lt;wsp:rsid wsp:val=&quot;00EC32D6&quot;/&gt;&lt;wsp:rsid wsp:val=&quot;00EC331F&quot;/&gt;&lt;wsp:rsid wsp:val=&quot;00EC36DD&quot;/&gt;&lt;wsp:rsid wsp:val=&quot;00EC3EBA&quot;/&gt;&lt;wsp:rsid wsp:val=&quot;00EC433E&quot;/&gt;&lt;wsp:rsid wsp:val=&quot;00EC43A9&quot;/&gt;&lt;wsp:rsid wsp:val=&quot;00EC4D77&quot;/&gt;&lt;wsp:rsid wsp:val=&quot;00EC4D7B&quot;/&gt;&lt;wsp:rsid wsp:val=&quot;00EC4E2E&quot;/&gt;&lt;wsp:rsid wsp:val=&quot;00EC5337&quot;/&gt;&lt;wsp:rsid wsp:val=&quot;00EC555C&quot;/&gt;&lt;wsp:rsid wsp:val=&quot;00EC5589&quot;/&gt;&lt;wsp:rsid wsp:val=&quot;00EC558B&quot;/&gt;&lt;wsp:rsid wsp:val=&quot;00EC571B&quot;/&gt;&lt;wsp:rsid wsp:val=&quot;00EC5A0B&quot;/&gt;&lt;wsp:rsid wsp:val=&quot;00EC5A47&quot;/&gt;&lt;wsp:rsid wsp:val=&quot;00EC5ECD&quot;/&gt;&lt;wsp:rsid wsp:val=&quot;00EC5F1A&quot;/&gt;&lt;wsp:rsid wsp:val=&quot;00EC6337&quot;/&gt;&lt;wsp:rsid wsp:val=&quot;00EC641F&quot;/&gt;&lt;wsp:rsid wsp:val=&quot;00EC67CC&quot;/&gt;&lt;wsp:rsid wsp:val=&quot;00EC6D68&quot;/&gt;&lt;wsp:rsid wsp:val=&quot;00EC7183&quot;/&gt;&lt;wsp:rsid wsp:val=&quot;00EC71AB&quot;/&gt;&lt;wsp:rsid wsp:val=&quot;00EC7349&quot;/&gt;&lt;wsp:rsid wsp:val=&quot;00EC7828&quot;/&gt;&lt;wsp:rsid wsp:val=&quot;00EC78DE&quot;/&gt;&lt;wsp:rsid wsp:val=&quot;00ED00B4&quot;/&gt;&lt;wsp:rsid wsp:val=&quot;00ED022F&quot;/&gt;&lt;wsp:rsid wsp:val=&quot;00ED04CE&quot;/&gt;&lt;wsp:rsid wsp:val=&quot;00ED0DE8&quot;/&gt;&lt;wsp:rsid wsp:val=&quot;00ED0EA4&quot;/&gt;&lt;wsp:rsid wsp:val=&quot;00ED0EB9&quot;/&gt;&lt;wsp:rsid wsp:val=&quot;00ED1206&quot;/&gt;&lt;wsp:rsid wsp:val=&quot;00ED1447&quot;/&gt;&lt;wsp:rsid wsp:val=&quot;00ED17F3&quot;/&gt;&lt;wsp:rsid wsp:val=&quot;00ED19B6&quot;/&gt;&lt;wsp:rsid wsp:val=&quot;00ED1A39&quot;/&gt;&lt;wsp:rsid wsp:val=&quot;00ED2094&quot;/&gt;&lt;wsp:rsid wsp:val=&quot;00ED24AE&quot;/&gt;&lt;wsp:rsid wsp:val=&quot;00ED2600&quot;/&gt;&lt;wsp:rsid wsp:val=&quot;00ED2802&quot;/&gt;&lt;wsp:rsid wsp:val=&quot;00ED2CB4&quot;/&gt;&lt;wsp:rsid wsp:val=&quot;00ED2FF1&quot;/&gt;&lt;wsp:rsid wsp:val=&quot;00ED3207&quot;/&gt;&lt;wsp:rsid wsp:val=&quot;00ED3244&quot;/&gt;&lt;wsp:rsid wsp:val=&quot;00ED32E7&quot;/&gt;&lt;wsp:rsid wsp:val=&quot;00ED3534&quot;/&gt;&lt;wsp:rsid wsp:val=&quot;00ED35B9&quot;/&gt;&lt;wsp:rsid wsp:val=&quot;00ED374D&quot;/&gt;&lt;wsp:rsid wsp:val=&quot;00ED3790&quot;/&gt;&lt;wsp:rsid wsp:val=&quot;00ED38AD&quot;/&gt;&lt;wsp:rsid wsp:val=&quot;00ED38D7&quot;/&gt;&lt;wsp:rsid wsp:val=&quot;00ED3B7D&quot;/&gt;&lt;wsp:rsid wsp:val=&quot;00ED3F36&quot;/&gt;&lt;wsp:rsid wsp:val=&quot;00ED4792&quot;/&gt;&lt;wsp:rsid wsp:val=&quot;00ED501C&quot;/&gt;&lt;wsp:rsid wsp:val=&quot;00ED5122&quot;/&gt;&lt;wsp:rsid wsp:val=&quot;00ED51DA&quot;/&gt;&lt;wsp:rsid wsp:val=&quot;00ED54F7&quot;/&gt;&lt;wsp:rsid wsp:val=&quot;00ED58F2&quot;/&gt;&lt;wsp:rsid wsp:val=&quot;00ED58FE&quot;/&gt;&lt;wsp:rsid wsp:val=&quot;00ED5947&quot;/&gt;&lt;wsp:rsid wsp:val=&quot;00ED5994&quot;/&gt;&lt;wsp:rsid wsp:val=&quot;00ED5B50&quot;/&gt;&lt;wsp:rsid wsp:val=&quot;00ED5F7B&quot;/&gt;&lt;wsp:rsid wsp:val=&quot;00ED62F5&quot;/&gt;&lt;wsp:rsid wsp:val=&quot;00ED7363&quot;/&gt;&lt;wsp:rsid wsp:val=&quot;00ED7884&quot;/&gt;&lt;wsp:rsid wsp:val=&quot;00EE0074&quot;/&gt;&lt;wsp:rsid wsp:val=&quot;00EE00C9&quot;/&gt;&lt;wsp:rsid wsp:val=&quot;00EE0130&quot;/&gt;&lt;wsp:rsid wsp:val=&quot;00EE0395&quot;/&gt;&lt;wsp:rsid wsp:val=&quot;00EE08BC&quot;/&gt;&lt;wsp:rsid wsp:val=&quot;00EE095D&quot;/&gt;&lt;wsp:rsid wsp:val=&quot;00EE09EA&quot;/&gt;&lt;wsp:rsid wsp:val=&quot;00EE0A49&quot;/&gt;&lt;wsp:rsid wsp:val=&quot;00EE0E09&quot;/&gt;&lt;wsp:rsid wsp:val=&quot;00EE12DA&quot;/&gt;&lt;wsp:rsid wsp:val=&quot;00EE13C8&quot;/&gt;&lt;wsp:rsid wsp:val=&quot;00EE14C4&quot;/&gt;&lt;wsp:rsid wsp:val=&quot;00EE14D7&quot;/&gt;&lt;wsp:rsid wsp:val=&quot;00EE15CA&quot;/&gt;&lt;wsp:rsid wsp:val=&quot;00EE18BB&quot;/&gt;&lt;wsp:rsid wsp:val=&quot;00EE1CDA&quot;/&gt;&lt;wsp:rsid wsp:val=&quot;00EE24B7&quot;/&gt;&lt;wsp:rsid wsp:val=&quot;00EE269D&quot;/&gt;&lt;wsp:rsid wsp:val=&quot;00EE2A68&quot;/&gt;&lt;wsp:rsid wsp:val=&quot;00EE2AAB&quot;/&gt;&lt;wsp:rsid wsp:val=&quot;00EE30D2&quot;/&gt;&lt;wsp:rsid wsp:val=&quot;00EE3203&quot;/&gt;&lt;wsp:rsid wsp:val=&quot;00EE33A6&quot;/&gt;&lt;wsp:rsid wsp:val=&quot;00EE3B6C&quot;/&gt;&lt;wsp:rsid wsp:val=&quot;00EE3DCB&quot;/&gt;&lt;wsp:rsid wsp:val=&quot;00EE3FE2&quot;/&gt;&lt;wsp:rsid wsp:val=&quot;00EE43F9&quot;/&gt;&lt;wsp:rsid wsp:val=&quot;00EE44A5&quot;/&gt;&lt;wsp:rsid wsp:val=&quot;00EE4708&quot;/&gt;&lt;wsp:rsid wsp:val=&quot;00EE4EBA&quot;/&gt;&lt;wsp:rsid wsp:val=&quot;00EE4F27&quot;/&gt;&lt;wsp:rsid wsp:val=&quot;00EE5112&quot;/&gt;&lt;wsp:rsid wsp:val=&quot;00EE58ED&quot;/&gt;&lt;wsp:rsid wsp:val=&quot;00EE5E1B&quot;/&gt;&lt;wsp:rsid wsp:val=&quot;00EE6110&quot;/&gt;&lt;wsp:rsid wsp:val=&quot;00EE62B4&quot;/&gt;&lt;wsp:rsid wsp:val=&quot;00EE636D&quot;/&gt;&lt;wsp:rsid wsp:val=&quot;00EE66B1&quot;/&gt;&lt;wsp:rsid wsp:val=&quot;00EE6A8C&quot;/&gt;&lt;wsp:rsid wsp:val=&quot;00EE6C8E&quot;/&gt;&lt;wsp:rsid wsp:val=&quot;00EE6CB1&quot;/&gt;&lt;wsp:rsid wsp:val=&quot;00EE6D07&quot;/&gt;&lt;wsp:rsid wsp:val=&quot;00EE6D48&quot;/&gt;&lt;wsp:rsid wsp:val=&quot;00EE6F91&quot;/&gt;&lt;wsp:rsid wsp:val=&quot;00EE7309&quot;/&gt;&lt;wsp:rsid wsp:val=&quot;00EE7726&quot;/&gt;&lt;wsp:rsid wsp:val=&quot;00EE785F&quot;/&gt;&lt;wsp:rsid wsp:val=&quot;00EE78AC&quot;/&gt;&lt;wsp:rsid wsp:val=&quot;00EE7B89&quot;/&gt;&lt;wsp:rsid wsp:val=&quot;00EE7D91&quot;/&gt;&lt;wsp:rsid wsp:val=&quot;00EE7ECE&quot;/&gt;&lt;wsp:rsid wsp:val=&quot;00EF0225&quot;/&gt;&lt;wsp:rsid wsp:val=&quot;00EF0598&quot;/&gt;&lt;wsp:rsid wsp:val=&quot;00EF082A&quot;/&gt;&lt;wsp:rsid wsp:val=&quot;00EF0BBB&quot;/&gt;&lt;wsp:rsid wsp:val=&quot;00EF0E50&quot;/&gt;&lt;wsp:rsid wsp:val=&quot;00EF0FD0&quot;/&gt;&lt;wsp:rsid wsp:val=&quot;00EF118F&quot;/&gt;&lt;wsp:rsid wsp:val=&quot;00EF11AB&quot;/&gt;&lt;wsp:rsid wsp:val=&quot;00EF1336&quot;/&gt;&lt;wsp:rsid wsp:val=&quot;00EF16FE&quot;/&gt;&lt;wsp:rsid wsp:val=&quot;00EF1BDB&quot;/&gt;&lt;wsp:rsid wsp:val=&quot;00EF1C0D&quot;/&gt;&lt;wsp:rsid wsp:val=&quot;00EF1F0E&quot;/&gt;&lt;wsp:rsid wsp:val=&quot;00EF20FD&quot;/&gt;&lt;wsp:rsid wsp:val=&quot;00EF2786&quot;/&gt;&lt;wsp:rsid wsp:val=&quot;00EF28D7&quot;/&gt;&lt;wsp:rsid wsp:val=&quot;00EF29F8&quot;/&gt;&lt;wsp:rsid wsp:val=&quot;00EF2C3D&quot;/&gt;&lt;wsp:rsid wsp:val=&quot;00EF2D50&quot;/&gt;&lt;wsp:rsid wsp:val=&quot;00EF3021&quot;/&gt;&lt;wsp:rsid wsp:val=&quot;00EF34CD&quot;/&gt;&lt;wsp:rsid wsp:val=&quot;00EF35A4&quot;/&gt;&lt;wsp:rsid wsp:val=&quot;00EF3A28&quot;/&gt;&lt;wsp:rsid wsp:val=&quot;00EF3A3D&quot;/&gt;&lt;wsp:rsid wsp:val=&quot;00EF3A4A&quot;/&gt;&lt;wsp:rsid wsp:val=&quot;00EF3BE2&quot;/&gt;&lt;wsp:rsid wsp:val=&quot;00EF3C9B&quot;/&gt;&lt;wsp:rsid wsp:val=&quot;00EF3D43&quot;/&gt;&lt;wsp:rsid wsp:val=&quot;00EF405C&quot;/&gt;&lt;wsp:rsid wsp:val=&quot;00EF447D&quot;/&gt;&lt;wsp:rsid wsp:val=&quot;00EF48B7&quot;/&gt;&lt;wsp:rsid wsp:val=&quot;00EF493B&quot;/&gt;&lt;wsp:rsid wsp:val=&quot;00EF4F32&quot;/&gt;&lt;wsp:rsid wsp:val=&quot;00EF5326&quot;/&gt;&lt;wsp:rsid wsp:val=&quot;00EF5630&quot;/&gt;&lt;wsp:rsid wsp:val=&quot;00EF573A&quot;/&gt;&lt;wsp:rsid wsp:val=&quot;00EF5861&quot;/&gt;&lt;wsp:rsid wsp:val=&quot;00EF58EF&quot;/&gt;&lt;wsp:rsid wsp:val=&quot;00EF5D0A&quot;/&gt;&lt;wsp:rsid wsp:val=&quot;00EF6060&quot;/&gt;&lt;wsp:rsid wsp:val=&quot;00EF6141&quot;/&gt;&lt;wsp:rsid wsp:val=&quot;00EF6C5C&quot;/&gt;&lt;wsp:rsid wsp:val=&quot;00EF6D7D&quot;/&gt;&lt;wsp:rsid wsp:val=&quot;00EF6EF5&quot;/&gt;&lt;wsp:rsid wsp:val=&quot;00EF706C&quot;/&gt;&lt;wsp:rsid wsp:val=&quot;00EF7131&quot;/&gt;&lt;wsp:rsid wsp:val=&quot;00EF72B5&quot;/&gt;&lt;wsp:rsid wsp:val=&quot;00EF7614&quot;/&gt;&lt;wsp:rsid wsp:val=&quot;00EF7878&quot;/&gt;&lt;wsp:rsid wsp:val=&quot;00EF7A1C&quot;/&gt;&lt;wsp:rsid wsp:val=&quot;00EF7B81&quot;/&gt;&lt;wsp:rsid wsp:val=&quot;00F000F0&quot;/&gt;&lt;wsp:rsid wsp:val=&quot;00F00103&quot;/&gt;&lt;wsp:rsid wsp:val=&quot;00F00180&quot;/&gt;&lt;wsp:rsid wsp:val=&quot;00F002BF&quot;/&gt;&lt;wsp:rsid wsp:val=&quot;00F0031F&quot;/&gt;&lt;wsp:rsid wsp:val=&quot;00F00503&quot;/&gt;&lt;wsp:rsid wsp:val=&quot;00F006E4&quot;/&gt;&lt;wsp:rsid wsp:val=&quot;00F00923&quot;/&gt;&lt;wsp:rsid wsp:val=&quot;00F00C9D&quot;/&gt;&lt;wsp:rsid wsp:val=&quot;00F01034&quot;/&gt;&lt;wsp:rsid wsp:val=&quot;00F0106A&quot;/&gt;&lt;wsp:rsid wsp:val=&quot;00F017CB&quot;/&gt;&lt;wsp:rsid wsp:val=&quot;00F0197D&quot;/&gt;&lt;wsp:rsid wsp:val=&quot;00F01A58&quot;/&gt;&lt;wsp:rsid wsp:val=&quot;00F01CCC&quot;/&gt;&lt;wsp:rsid wsp:val=&quot;00F01E3C&quot;/&gt;&lt;wsp:rsid wsp:val=&quot;00F0222F&quot;/&gt;&lt;wsp:rsid wsp:val=&quot;00F023A1&quot;/&gt;&lt;wsp:rsid wsp:val=&quot;00F023D3&quot;/&gt;&lt;wsp:rsid wsp:val=&quot;00F024E9&quot;/&gt;&lt;wsp:rsid wsp:val=&quot;00F02679&quot;/&gt;&lt;wsp:rsid wsp:val=&quot;00F026AE&quot;/&gt;&lt;wsp:rsid wsp:val=&quot;00F027FF&quot;/&gt;&lt;wsp:rsid wsp:val=&quot;00F0285D&quot;/&gt;&lt;wsp:rsid wsp:val=&quot;00F0301D&quot;/&gt;&lt;wsp:rsid wsp:val=&quot;00F030D6&quot;/&gt;&lt;wsp:rsid wsp:val=&quot;00F032DF&quot;/&gt;&lt;wsp:rsid wsp:val=&quot;00F03466&quot;/&gt;&lt;wsp:rsid wsp:val=&quot;00F03522&quot;/&gt;&lt;wsp:rsid wsp:val=&quot;00F0388F&quot;/&gt;&lt;wsp:rsid wsp:val=&quot;00F03891&quot;/&gt;&lt;wsp:rsid wsp:val=&quot;00F043D0&quot;/&gt;&lt;wsp:rsid wsp:val=&quot;00F044CA&quot;/&gt;&lt;wsp:rsid wsp:val=&quot;00F044ED&quot;/&gt;&lt;wsp:rsid wsp:val=&quot;00F04551&quot;/&gt;&lt;wsp:rsid wsp:val=&quot;00F04887&quot;/&gt;&lt;wsp:rsid wsp:val=&quot;00F04922&quot;/&gt;&lt;wsp:rsid wsp:val=&quot;00F04D51&quot;/&gt;&lt;wsp:rsid wsp:val=&quot;00F04F3E&quot;/&gt;&lt;wsp:rsid wsp:val=&quot;00F0522E&quot;/&gt;&lt;wsp:rsid wsp:val=&quot;00F058D2&quot;/&gt;&lt;wsp:rsid wsp:val=&quot;00F05C51&quot;/&gt;&lt;wsp:rsid wsp:val=&quot;00F05EED&quot;/&gt;&lt;wsp:rsid wsp:val=&quot;00F067A9&quot;/&gt;&lt;wsp:rsid wsp:val=&quot;00F06C4F&quot;/&gt;&lt;wsp:rsid wsp:val=&quot;00F06F02&quot;/&gt;&lt;wsp:rsid wsp:val=&quot;00F06F4C&quot;/&gt;&lt;wsp:rsid wsp:val=&quot;00F07053&quot;/&gt;&lt;wsp:rsid wsp:val=&quot;00F075EA&quot;/&gt;&lt;wsp:rsid wsp:val=&quot;00F07833&quot;/&gt;&lt;wsp:rsid wsp:val=&quot;00F07DEB&quot;/&gt;&lt;wsp:rsid wsp:val=&quot;00F07E69&quot;/&gt;&lt;wsp:rsid wsp:val=&quot;00F100BA&quot;/&gt;&lt;wsp:rsid wsp:val=&quot;00F10437&quot;/&gt;&lt;wsp:rsid wsp:val=&quot;00F10465&quot;/&gt;&lt;wsp:rsid wsp:val=&quot;00F10864&quot;/&gt;&lt;wsp:rsid wsp:val=&quot;00F108F5&quot;/&gt;&lt;wsp:rsid wsp:val=&quot;00F10910&quot;/&gt;&lt;wsp:rsid wsp:val=&quot;00F10D02&quot;/&gt;&lt;wsp:rsid wsp:val=&quot;00F11319&quot;/&gt;&lt;wsp:rsid wsp:val=&quot;00F1165E&quot;/&gt;&lt;wsp:rsid wsp:val=&quot;00F11C21&quot;/&gt;&lt;wsp:rsid wsp:val=&quot;00F11CF5&quot;/&gt;&lt;wsp:rsid wsp:val=&quot;00F11F0D&quot;/&gt;&lt;wsp:rsid wsp:val=&quot;00F11FE0&quot;/&gt;&lt;wsp:rsid wsp:val=&quot;00F124CB&quot;/&gt;&lt;wsp:rsid wsp:val=&quot;00F128F4&quot;/&gt;&lt;wsp:rsid wsp:val=&quot;00F129AE&quot;/&gt;&lt;wsp:rsid wsp:val=&quot;00F12B3D&quot;/&gt;&lt;wsp:rsid wsp:val=&quot;00F12D63&quot;/&gt;&lt;wsp:rsid wsp:val=&quot;00F12F86&quot;/&gt;&lt;wsp:rsid wsp:val=&quot;00F1301B&quot;/&gt;&lt;wsp:rsid wsp:val=&quot;00F134F0&quot;/&gt;&lt;wsp:rsid wsp:val=&quot;00F138CE&quot;/&gt;&lt;wsp:rsid wsp:val=&quot;00F13D0B&quot;/&gt;&lt;wsp:rsid wsp:val=&quot;00F13EB3&quot;/&gt;&lt;wsp:rsid wsp:val=&quot;00F13FAF&quot;/&gt;&lt;wsp:rsid wsp:val=&quot;00F1403E&quot;/&gt;&lt;wsp:rsid wsp:val=&quot;00F1415B&quot;/&gt;&lt;wsp:rsid wsp:val=&quot;00F14335&quot;/&gt;&lt;wsp:rsid wsp:val=&quot;00F1473D&quot;/&gt;&lt;wsp:rsid wsp:val=&quot;00F1476B&quot;/&gt;&lt;wsp:rsid wsp:val=&quot;00F149F8&quot;/&gt;&lt;wsp:rsid wsp:val=&quot;00F14F27&quot;/&gt;&lt;wsp:rsid wsp:val=&quot;00F15860&quot;/&gt;&lt;wsp:rsid wsp:val=&quot;00F15A87&quot;/&gt;&lt;wsp:rsid wsp:val=&quot;00F15E5D&quot;/&gt;&lt;wsp:rsid wsp:val=&quot;00F15F91&quot;/&gt;&lt;wsp:rsid wsp:val=&quot;00F16B29&quot;/&gt;&lt;wsp:rsid wsp:val=&quot;00F16BB1&quot;/&gt;&lt;wsp:rsid wsp:val=&quot;00F16F7C&quot;/&gt;&lt;wsp:rsid wsp:val=&quot;00F1748D&quot;/&gt;&lt;wsp:rsid wsp:val=&quot;00F178D8&quot;/&gt;&lt;wsp:rsid wsp:val=&quot;00F17A8F&quot;/&gt;&lt;wsp:rsid wsp:val=&quot;00F17B67&quot;/&gt;&lt;wsp:rsid wsp:val=&quot;00F17CA8&quot;/&gt;&lt;wsp:rsid wsp:val=&quot;00F20046&quot;/&gt;&lt;wsp:rsid wsp:val=&quot;00F20540&quot;/&gt;&lt;wsp:rsid wsp:val=&quot;00F206FE&quot;/&gt;&lt;wsp:rsid wsp:val=&quot;00F2094D&quot;/&gt;&lt;wsp:rsid wsp:val=&quot;00F20F5B&quot;/&gt;&lt;wsp:rsid wsp:val=&quot;00F20FD7&quot;/&gt;&lt;wsp:rsid wsp:val=&quot;00F21048&quot;/&gt;&lt;wsp:rsid wsp:val=&quot;00F210AB&quot;/&gt;&lt;wsp:rsid wsp:val=&quot;00F2147B&quot;/&gt;&lt;wsp:rsid wsp:val=&quot;00F215C3&quot;/&gt;&lt;wsp:rsid wsp:val=&quot;00F21857&quot;/&gt;&lt;wsp:rsid wsp:val=&quot;00F21886&quot;/&gt;&lt;wsp:rsid wsp:val=&quot;00F218EF&quot;/&gt;&lt;wsp:rsid wsp:val=&quot;00F21A0B&quot;/&gt;&lt;wsp:rsid wsp:val=&quot;00F21C3A&quot;/&gt;&lt;wsp:rsid wsp:val=&quot;00F21EFE&quot;/&gt;&lt;wsp:rsid wsp:val=&quot;00F2210B&quot;/&gt;&lt;wsp:rsid wsp:val=&quot;00F22157&quot;/&gt;&lt;wsp:rsid wsp:val=&quot;00F22266&quot;/&gt;&lt;wsp:rsid wsp:val=&quot;00F222A3&quot;/&gt;&lt;wsp:rsid wsp:val=&quot;00F222ED&quot;/&gt;&lt;wsp:rsid wsp:val=&quot;00F22444&quot;/&gt;&lt;wsp:rsid wsp:val=&quot;00F22469&quot;/&gt;&lt;wsp:rsid wsp:val=&quot;00F227B6&quot;/&gt;&lt;wsp:rsid wsp:val=&quot;00F229BA&quot;/&gt;&lt;wsp:rsid wsp:val=&quot;00F22C96&quot;/&gt;&lt;wsp:rsid wsp:val=&quot;00F22CAA&quot;/&gt;&lt;wsp:rsid wsp:val=&quot;00F22EBB&quot;/&gt;&lt;wsp:rsid wsp:val=&quot;00F23561&quot;/&gt;&lt;wsp:rsid wsp:val=&quot;00F2357F&quot;/&gt;&lt;wsp:rsid wsp:val=&quot;00F23A09&quot;/&gt;&lt;wsp:rsid wsp:val=&quot;00F23BD0&quot;/&gt;&lt;wsp:rsid wsp:val=&quot;00F23FCA&quot;/&gt;&lt;wsp:rsid wsp:val=&quot;00F24045&quot;/&gt;&lt;wsp:rsid wsp:val=&quot;00F240F4&quot;/&gt;&lt;wsp:rsid wsp:val=&quot;00F24263&quot;/&gt;&lt;wsp:rsid wsp:val=&quot;00F244C0&quot;/&gt;&lt;wsp:rsid wsp:val=&quot;00F2456B&quot;/&gt;&lt;wsp:rsid wsp:val=&quot;00F24A57&quot;/&gt;&lt;wsp:rsid wsp:val=&quot;00F24E98&quot;/&gt;&lt;wsp:rsid wsp:val=&quot;00F24F4D&quot;/&gt;&lt;wsp:rsid wsp:val=&quot;00F24FA0&quot;/&gt;&lt;wsp:rsid wsp:val=&quot;00F250CE&quot;/&gt;&lt;wsp:rsid wsp:val=&quot;00F25157&quot;/&gt;&lt;wsp:rsid wsp:val=&quot;00F252C7&quot;/&gt;&lt;wsp:rsid wsp:val=&quot;00F25D4A&quot;/&gt;&lt;wsp:rsid wsp:val=&quot;00F25E4C&quot;/&gt;&lt;wsp:rsid wsp:val=&quot;00F25EB4&quot;/&gt;&lt;wsp:rsid wsp:val=&quot;00F2617C&quot;/&gt;&lt;wsp:rsid wsp:val=&quot;00F2643A&quot;/&gt;&lt;wsp:rsid wsp:val=&quot;00F26886&quot;/&gt;&lt;wsp:rsid wsp:val=&quot;00F2699C&quot;/&gt;&lt;wsp:rsid wsp:val=&quot;00F26AF5&quot;/&gt;&lt;wsp:rsid wsp:val=&quot;00F26EAA&quot;/&gt;&lt;wsp:rsid wsp:val=&quot;00F26ED9&quot;/&gt;&lt;wsp:rsid wsp:val=&quot;00F27213&quot;/&gt;&lt;wsp:rsid wsp:val=&quot;00F2762E&quot;/&gt;&lt;wsp:rsid wsp:val=&quot;00F27E0C&quot;/&gt;&lt;wsp:rsid wsp:val=&quot;00F3002F&quot;/&gt;&lt;wsp:rsid wsp:val=&quot;00F30031&quot;/&gt;&lt;wsp:rsid wsp:val=&quot;00F30301&quot;/&gt;&lt;wsp:rsid wsp:val=&quot;00F30353&quot;/&gt;&lt;wsp:rsid wsp:val=&quot;00F3043B&quot;/&gt;&lt;wsp:rsid wsp:val=&quot;00F30469&quot;/&gt;&lt;wsp:rsid wsp:val=&quot;00F30713&quot;/&gt;&lt;wsp:rsid wsp:val=&quot;00F308C0&quot;/&gt;&lt;wsp:rsid wsp:val=&quot;00F30BCF&quot;/&gt;&lt;wsp:rsid wsp:val=&quot;00F311BE&quot;/&gt;&lt;wsp:rsid wsp:val=&quot;00F31743&quot;/&gt;&lt;wsp:rsid wsp:val=&quot;00F317DA&quot;/&gt;&lt;wsp:rsid wsp:val=&quot;00F318E7&quot;/&gt;&lt;wsp:rsid wsp:val=&quot;00F31A74&quot;/&gt;&lt;wsp:rsid wsp:val=&quot;00F31C01&quot;/&gt;&lt;wsp:rsid wsp:val=&quot;00F31CCA&quot;/&gt;&lt;wsp:rsid wsp:val=&quot;00F31D75&quot;/&gt;&lt;wsp:rsid wsp:val=&quot;00F31D82&quot;/&gt;&lt;wsp:rsid wsp:val=&quot;00F31F17&quot;/&gt;&lt;wsp:rsid wsp:val=&quot;00F31F7E&quot;/&gt;&lt;wsp:rsid wsp:val=&quot;00F3236F&quot;/&gt;&lt;wsp:rsid wsp:val=&quot;00F32374&quot;/&gt;&lt;wsp:rsid wsp:val=&quot;00F323CC&quot;/&gt;&lt;wsp:rsid wsp:val=&quot;00F323F6&quot;/&gt;&lt;wsp:rsid wsp:val=&quot;00F3273C&quot;/&gt;&lt;wsp:rsid wsp:val=&quot;00F32F0E&quot;/&gt;&lt;wsp:rsid wsp:val=&quot;00F32F3E&quot;/&gt;&lt;wsp:rsid wsp:val=&quot;00F33036&quot;/&gt;&lt;wsp:rsid wsp:val=&quot;00F33580&quot;/&gt;&lt;wsp:rsid wsp:val=&quot;00F3383E&quot;/&gt;&lt;wsp:rsid wsp:val=&quot;00F3386F&quot;/&gt;&lt;wsp:rsid wsp:val=&quot;00F34286&quot;/&gt;&lt;wsp:rsid wsp:val=&quot;00F342A9&quot;/&gt;&lt;wsp:rsid wsp:val=&quot;00F342E5&quot;/&gt;&lt;wsp:rsid wsp:val=&quot;00F346BC&quot;/&gt;&lt;wsp:rsid wsp:val=&quot;00F34A4F&quot;/&gt;&lt;wsp:rsid wsp:val=&quot;00F34CB9&quot;/&gt;&lt;wsp:rsid wsp:val=&quot;00F3521B&quot;/&gt;&lt;wsp:rsid wsp:val=&quot;00F35532&quot;/&gt;&lt;wsp:rsid wsp:val=&quot;00F35561&quot;/&gt;&lt;wsp:rsid wsp:val=&quot;00F35865&quot;/&gt;&lt;wsp:rsid wsp:val=&quot;00F35C57&quot;/&gt;&lt;wsp:rsid wsp:val=&quot;00F35E92&quot;/&gt;&lt;wsp:rsid wsp:val=&quot;00F35F41&quot;/&gt;&lt;wsp:rsid wsp:val=&quot;00F363C3&quot;/&gt;&lt;wsp:rsid wsp:val=&quot;00F364B9&quot;/&gt;&lt;wsp:rsid wsp:val=&quot;00F3651B&quot;/&gt;&lt;wsp:rsid wsp:val=&quot;00F3669A&quot;/&gt;&lt;wsp:rsid wsp:val=&quot;00F369F3&quot;/&gt;&lt;wsp:rsid wsp:val=&quot;00F36FA8&quot;/&gt;&lt;wsp:rsid wsp:val=&quot;00F370CB&quot;/&gt;&lt;wsp:rsid wsp:val=&quot;00F3744B&quot;/&gt;&lt;wsp:rsid wsp:val=&quot;00F377A2&quot;/&gt;&lt;wsp:rsid wsp:val=&quot;00F37922&quot;/&gt;&lt;wsp:rsid wsp:val=&quot;00F37AEF&quot;/&gt;&lt;wsp:rsid wsp:val=&quot;00F40744&quot;/&gt;&lt;wsp:rsid wsp:val=&quot;00F41186&quot;/&gt;&lt;wsp:rsid wsp:val=&quot;00F411DF&quot;/&gt;&lt;wsp:rsid wsp:val=&quot;00F4125D&quot;/&gt;&lt;wsp:rsid wsp:val=&quot;00F413EE&quot;/&gt;&lt;wsp:rsid wsp:val=&quot;00F417D6&quot;/&gt;&lt;wsp:rsid wsp:val=&quot;00F41F87&quot;/&gt;&lt;wsp:rsid wsp:val=&quot;00F420D5&quot;/&gt;&lt;wsp:rsid wsp:val=&quot;00F4210B&quot;/&gt;&lt;wsp:rsid wsp:val=&quot;00F4211E&quot;/&gt;&lt;wsp:rsid wsp:val=&quot;00F42470&quot;/&gt;&lt;wsp:rsid wsp:val=&quot;00F4255A&quot;/&gt;&lt;wsp:rsid wsp:val=&quot;00F426AD&quot;/&gt;&lt;wsp:rsid wsp:val=&quot;00F42910&quot;/&gt;&lt;wsp:rsid wsp:val=&quot;00F42A5C&quot;/&gt;&lt;wsp:rsid wsp:val=&quot;00F42ADB&quot;/&gt;&lt;wsp:rsid wsp:val=&quot;00F42C2B&quot;/&gt;&lt;wsp:rsid wsp:val=&quot;00F42C3B&quot;/&gt;&lt;wsp:rsid wsp:val=&quot;00F42E4C&quot;/&gt;&lt;wsp:rsid wsp:val=&quot;00F42E86&quot;/&gt;&lt;wsp:rsid wsp:val=&quot;00F431C9&quot;/&gt;&lt;wsp:rsid wsp:val=&quot;00F43360&quot;/&gt;&lt;wsp:rsid wsp:val=&quot;00F43859&quot;/&gt;&lt;wsp:rsid wsp:val=&quot;00F439C5&quot;/&gt;&lt;wsp:rsid wsp:val=&quot;00F43B0B&quot;/&gt;&lt;wsp:rsid wsp:val=&quot;00F441EB&quot;/&gt;&lt;wsp:rsid wsp:val=&quot;00F442EB&quot;/&gt;&lt;wsp:rsid wsp:val=&quot;00F4439A&quot;/&gt;&lt;wsp:rsid wsp:val=&quot;00F44833&quot;/&gt;&lt;wsp:rsid wsp:val=&quot;00F44DA5&quot;/&gt;&lt;wsp:rsid wsp:val=&quot;00F44EC5&quot;/&gt;&lt;wsp:rsid wsp:val=&quot;00F454BB&quot;/&gt;&lt;wsp:rsid wsp:val=&quot;00F45685&quot;/&gt;&lt;wsp:rsid wsp:val=&quot;00F457F9&quot;/&gt;&lt;wsp:rsid wsp:val=&quot;00F4582B&quot;/&gt;&lt;wsp:rsid wsp:val=&quot;00F465C1&quot;/&gt;&lt;wsp:rsid wsp:val=&quot;00F4678D&quot;/&gt;&lt;wsp:rsid wsp:val=&quot;00F467B0&quot;/&gt;&lt;wsp:rsid wsp:val=&quot;00F46E40&quot;/&gt;&lt;wsp:rsid wsp:val=&quot;00F46F4A&quot;/&gt;&lt;wsp:rsid wsp:val=&quot;00F46F8B&quot;/&gt;&lt;wsp:rsid wsp:val=&quot;00F47132&quot;/&gt;&lt;wsp:rsid wsp:val=&quot;00F47299&quot;/&gt;&lt;wsp:rsid wsp:val=&quot;00F472C2&quot;/&gt;&lt;wsp:rsid wsp:val=&quot;00F473A6&quot;/&gt;&lt;wsp:rsid wsp:val=&quot;00F475EB&quot;/&gt;&lt;wsp:rsid wsp:val=&quot;00F47728&quot;/&gt;&lt;wsp:rsid wsp:val=&quot;00F47798&quot;/&gt;&lt;wsp:rsid wsp:val=&quot;00F47AFE&quot;/&gt;&lt;wsp:rsid wsp:val=&quot;00F47B82&quot;/&gt;&lt;wsp:rsid wsp:val=&quot;00F47CBA&quot;/&gt;&lt;wsp:rsid wsp:val=&quot;00F50020&quot;/&gt;&lt;wsp:rsid wsp:val=&quot;00F50229&quot;/&gt;&lt;wsp:rsid wsp:val=&quot;00F503E9&quot;/&gt;&lt;wsp:rsid wsp:val=&quot;00F50671&quot;/&gt;&lt;wsp:rsid wsp:val=&quot;00F50849&quot;/&gt;&lt;wsp:rsid wsp:val=&quot;00F50B26&quot;/&gt;&lt;wsp:rsid wsp:val=&quot;00F50FA2&quot;/&gt;&lt;wsp:rsid wsp:val=&quot;00F51149&quot;/&gt;&lt;wsp:rsid wsp:val=&quot;00F513BA&quot;/&gt;&lt;wsp:rsid wsp:val=&quot;00F51447&quot;/&gt;&lt;wsp:rsid wsp:val=&quot;00F514EF&quot;/&gt;&lt;wsp:rsid wsp:val=&quot;00F51690&quot;/&gt;&lt;wsp:rsid wsp:val=&quot;00F516F4&quot;/&gt;&lt;wsp:rsid wsp:val=&quot;00F51713&quot;/&gt;&lt;wsp:rsid wsp:val=&quot;00F51A56&quot;/&gt;&lt;wsp:rsid wsp:val=&quot;00F51C1D&quot;/&gt;&lt;wsp:rsid wsp:val=&quot;00F51D4C&quot;/&gt;&lt;wsp:rsid wsp:val=&quot;00F52756&quot;/&gt;&lt;wsp:rsid wsp:val=&quot;00F52825&quot;/&gt;&lt;wsp:rsid wsp:val=&quot;00F52867&quot;/&gt;&lt;wsp:rsid wsp:val=&quot;00F52A47&quot;/&gt;&lt;wsp:rsid wsp:val=&quot;00F52A4B&quot;/&gt;&lt;wsp:rsid wsp:val=&quot;00F52C07&quot;/&gt;&lt;wsp:rsid wsp:val=&quot;00F52C6C&quot;/&gt;&lt;wsp:rsid wsp:val=&quot;00F52C93&quot;/&gt;&lt;wsp:rsid wsp:val=&quot;00F52FA8&quot;/&gt;&lt;wsp:rsid wsp:val=&quot;00F538CD&quot;/&gt;&lt;wsp:rsid wsp:val=&quot;00F54192&quot;/&gt;&lt;wsp:rsid wsp:val=&quot;00F54273&quot;/&gt;&lt;wsp:rsid wsp:val=&quot;00F542D8&quot;/&gt;&lt;wsp:rsid wsp:val=&quot;00F54552&quot;/&gt;&lt;wsp:rsid wsp:val=&quot;00F548C8&quot;/&gt;&lt;wsp:rsid wsp:val=&quot;00F54BDB&quot;/&gt;&lt;wsp:rsid wsp:val=&quot;00F55902&quot;/&gt;&lt;wsp:rsid wsp:val=&quot;00F55AA4&quot;/&gt;&lt;wsp:rsid wsp:val=&quot;00F55AC5&quot;/&gt;&lt;wsp:rsid wsp:val=&quot;00F55C7D&quot;/&gt;&lt;wsp:rsid wsp:val=&quot;00F5662E&quot;/&gt;&lt;wsp:rsid wsp:val=&quot;00F5676D&quot;/&gt;&lt;wsp:rsid wsp:val=&quot;00F568B1&quot;/&gt;&lt;wsp:rsid wsp:val=&quot;00F568FF&quot;/&gt;&lt;wsp:rsid wsp:val=&quot;00F56918&quot;/&gt;&lt;wsp:rsid wsp:val=&quot;00F56B25&quot;/&gt;&lt;wsp:rsid wsp:val=&quot;00F56BF2&quot;/&gt;&lt;wsp:rsid wsp:val=&quot;00F56E5E&quot;/&gt;&lt;wsp:rsid wsp:val=&quot;00F56FC1&quot;/&gt;&lt;wsp:rsid wsp:val=&quot;00F57637&quot;/&gt;&lt;wsp:rsid wsp:val=&quot;00F5765A&quot;/&gt;&lt;wsp:rsid wsp:val=&quot;00F57704&quot;/&gt;&lt;wsp:rsid wsp:val=&quot;00F577F9&quot;/&gt;&lt;wsp:rsid wsp:val=&quot;00F57BD3&quot;/&gt;&lt;wsp:rsid wsp:val=&quot;00F57C72&quot;/&gt;&lt;wsp:rsid wsp:val=&quot;00F60076&quot;/&gt;&lt;wsp:rsid wsp:val=&quot;00F6021A&quot;/&gt;&lt;wsp:rsid wsp:val=&quot;00F60435&quot;/&gt;&lt;wsp:rsid wsp:val=&quot;00F6079D&quot;/&gt;&lt;wsp:rsid wsp:val=&quot;00F60F7E&quot;/&gt;&lt;wsp:rsid wsp:val=&quot;00F61158&quot;/&gt;&lt;wsp:rsid wsp:val=&quot;00F61564&quot;/&gt;&lt;wsp:rsid wsp:val=&quot;00F61701&quot;/&gt;&lt;wsp:rsid wsp:val=&quot;00F61902&quot;/&gt;&lt;wsp:rsid wsp:val=&quot;00F61B8B&quot;/&gt;&lt;wsp:rsid wsp:val=&quot;00F61FDE&quot;/&gt;&lt;wsp:rsid wsp:val=&quot;00F620AE&quot;/&gt;&lt;wsp:rsid wsp:val=&quot;00F622E3&quot;/&gt;&lt;wsp:rsid wsp:val=&quot;00F62377&quot;/&gt;&lt;wsp:rsid wsp:val=&quot;00F62652&quot;/&gt;&lt;wsp:rsid wsp:val=&quot;00F6269D&quot;/&gt;&lt;wsp:rsid wsp:val=&quot;00F62739&quot;/&gt;&lt;wsp:rsid wsp:val=&quot;00F62916&quot;/&gt;&lt;wsp:rsid wsp:val=&quot;00F62B57&quot;/&gt;&lt;wsp:rsid wsp:val=&quot;00F63289&quot;/&gt;&lt;wsp:rsid wsp:val=&quot;00F633AB&quot;/&gt;&lt;wsp:rsid wsp:val=&quot;00F6348E&quot;/&gt;&lt;wsp:rsid wsp:val=&quot;00F635E5&quot;/&gt;&lt;wsp:rsid wsp:val=&quot;00F63F91&quot;/&gt;&lt;wsp:rsid wsp:val=&quot;00F6404E&quot;/&gt;&lt;wsp:rsid wsp:val=&quot;00F6433C&quot;/&gt;&lt;wsp:rsid wsp:val=&quot;00F6474A&quot;/&gt;&lt;wsp:rsid wsp:val=&quot;00F64966&quot;/&gt;&lt;wsp:rsid wsp:val=&quot;00F64DEC&quot;/&gt;&lt;wsp:rsid wsp:val=&quot;00F64F9F&quot;/&gt;&lt;wsp:rsid wsp:val=&quot;00F64FCC&quot;/&gt;&lt;wsp:rsid wsp:val=&quot;00F650A4&quot;/&gt;&lt;wsp:rsid wsp:val=&quot;00F654FA&quot;/&gt;&lt;wsp:rsid wsp:val=&quot;00F65D14&quot;/&gt;&lt;wsp:rsid wsp:val=&quot;00F65E11&quot;/&gt;&lt;wsp:rsid wsp:val=&quot;00F660B8&quot;/&gt;&lt;wsp:rsid wsp:val=&quot;00F662AA&quot;/&gt;&lt;wsp:rsid wsp:val=&quot;00F66835&quot;/&gt;&lt;wsp:rsid wsp:val=&quot;00F669E3&quot;/&gt;&lt;wsp:rsid wsp:val=&quot;00F66A26&quot;/&gt;&lt;wsp:rsid wsp:val=&quot;00F66E60&quot;/&gt;&lt;wsp:rsid wsp:val=&quot;00F67985&quot;/&gt;&lt;wsp:rsid wsp:val=&quot;00F67A85&quot;/&gt;&lt;wsp:rsid wsp:val=&quot;00F67DE5&quot;/&gt;&lt;wsp:rsid wsp:val=&quot;00F702BE&quot;/&gt;&lt;wsp:rsid wsp:val=&quot;00F703AF&quot;/&gt;&lt;wsp:rsid wsp:val=&quot;00F704B0&quot;/&gt;&lt;wsp:rsid wsp:val=&quot;00F70CF7&quot;/&gt;&lt;wsp:rsid wsp:val=&quot;00F70FF9&quot;/&gt;&lt;wsp:rsid wsp:val=&quot;00F71026&quot;/&gt;&lt;wsp:rsid wsp:val=&quot;00F71042&quot;/&gt;&lt;wsp:rsid wsp:val=&quot;00F710A0&quot;/&gt;&lt;wsp:rsid wsp:val=&quot;00F7134D&quot;/&gt;&lt;wsp:rsid wsp:val=&quot;00F713E2&quot;/&gt;&lt;wsp:rsid wsp:val=&quot;00F71976&quot;/&gt;&lt;wsp:rsid wsp:val=&quot;00F719F0&quot;/&gt;&lt;wsp:rsid wsp:val=&quot;00F71A99&quot;/&gt;&lt;wsp:rsid wsp:val=&quot;00F71B5C&quot;/&gt;&lt;wsp:rsid wsp:val=&quot;00F71BC4&quot;/&gt;&lt;wsp:rsid wsp:val=&quot;00F71C4F&quot;/&gt;&lt;wsp:rsid wsp:val=&quot;00F71E5D&quot;/&gt;&lt;wsp:rsid wsp:val=&quot;00F71F79&quot;/&gt;&lt;wsp:rsid wsp:val=&quot;00F721A1&quot;/&gt;&lt;wsp:rsid wsp:val=&quot;00F724E3&quot;/&gt;&lt;wsp:rsid wsp:val=&quot;00F7263E&quot;/&gt;&lt;wsp:rsid wsp:val=&quot;00F727AA&quot;/&gt;&lt;wsp:rsid wsp:val=&quot;00F729B4&quot;/&gt;&lt;wsp:rsid wsp:val=&quot;00F729CA&quot;/&gt;&lt;wsp:rsid wsp:val=&quot;00F72C94&quot;/&gt;&lt;wsp:rsid wsp:val=&quot;00F72E17&quot;/&gt;&lt;wsp:rsid wsp:val=&quot;00F72E87&quot;/&gt;&lt;wsp:rsid wsp:val=&quot;00F73772&quot;/&gt;&lt;wsp:rsid wsp:val=&quot;00F73BD0&quot;/&gt;&lt;wsp:rsid wsp:val=&quot;00F73D68&quot;/&gt;&lt;wsp:rsid wsp:val=&quot;00F73D87&quot;/&gt;&lt;wsp:rsid wsp:val=&quot;00F73F43&quot;/&gt;&lt;wsp:rsid wsp:val=&quot;00F7400B&quot;/&gt;&lt;wsp:rsid wsp:val=&quot;00F7442D&quot;/&gt;&lt;wsp:rsid wsp:val=&quot;00F744CE&quot;/&gt;&lt;wsp:rsid wsp:val=&quot;00F74609&quot;/&gt;&lt;wsp:rsid wsp:val=&quot;00F74664&quot;/&gt;&lt;wsp:rsid wsp:val=&quot;00F74791&quot;/&gt;&lt;wsp:rsid wsp:val=&quot;00F747CA&quot;/&gt;&lt;wsp:rsid wsp:val=&quot;00F74A7A&quot;/&gt;&lt;wsp:rsid wsp:val=&quot;00F74C0B&quot;/&gt;&lt;wsp:rsid wsp:val=&quot;00F7564B&quot;/&gt;&lt;wsp:rsid wsp:val=&quot;00F75796&quot;/&gt;&lt;wsp:rsid wsp:val=&quot;00F75B67&quot;/&gt;&lt;wsp:rsid wsp:val=&quot;00F76337&quot;/&gt;&lt;wsp:rsid wsp:val=&quot;00F763DF&quot;/&gt;&lt;wsp:rsid wsp:val=&quot;00F76786&quot;/&gt;&lt;wsp:rsid wsp:val=&quot;00F76841&quot;/&gt;&lt;wsp:rsid wsp:val=&quot;00F76A60&quot;/&gt;&lt;wsp:rsid wsp:val=&quot;00F76B03&quot;/&gt;&lt;wsp:rsid wsp:val=&quot;00F76B74&quot;/&gt;&lt;wsp:rsid wsp:val=&quot;00F76D4F&quot;/&gt;&lt;wsp:rsid wsp:val=&quot;00F77363&quot;/&gt;&lt;wsp:rsid wsp:val=&quot;00F774F2&quot;/&gt;&lt;wsp:rsid wsp:val=&quot;00F77613&quot;/&gt;&lt;wsp:rsid wsp:val=&quot;00F77826&quot;/&gt;&lt;wsp:rsid wsp:val=&quot;00F77863&quot;/&gt;&lt;wsp:rsid wsp:val=&quot;00F7792A&quot;/&gt;&lt;wsp:rsid wsp:val=&quot;00F77C47&quot;/&gt;&lt;wsp:rsid wsp:val=&quot;00F77CFA&quot;/&gt;&lt;wsp:rsid wsp:val=&quot;00F77F77&quot;/&gt;&lt;wsp:rsid wsp:val=&quot;00F800C1&quot;/&gt;&lt;wsp:rsid wsp:val=&quot;00F805E1&quot;/&gt;&lt;wsp:rsid wsp:val=&quot;00F80C81&quot;/&gt;&lt;wsp:rsid wsp:val=&quot;00F80D8F&quot;/&gt;&lt;wsp:rsid wsp:val=&quot;00F8107A&quot;/&gt;&lt;wsp:rsid wsp:val=&quot;00F8113E&quot;/&gt;&lt;wsp:rsid wsp:val=&quot;00F81311&quot;/&gt;&lt;wsp:rsid wsp:val=&quot;00F814F8&quot;/&gt;&lt;wsp:rsid wsp:val=&quot;00F81507&quot;/&gt;&lt;wsp:rsid wsp:val=&quot;00F81625&quot;/&gt;&lt;wsp:rsid wsp:val=&quot;00F81C47&quot;/&gt;&lt;wsp:rsid wsp:val=&quot;00F81C63&quot;/&gt;&lt;wsp:rsid wsp:val=&quot;00F81E0E&quot;/&gt;&lt;wsp:rsid wsp:val=&quot;00F81E87&quot;/&gt;&lt;wsp:rsid wsp:val=&quot;00F81F25&quot;/&gt;&lt;wsp:rsid wsp:val=&quot;00F81F57&quot;/&gt;&lt;wsp:rsid wsp:val=&quot;00F82847&quot;/&gt;&lt;wsp:rsid wsp:val=&quot;00F82CD8&quot;/&gt;&lt;wsp:rsid wsp:val=&quot;00F82E61&quot;/&gt;&lt;wsp:rsid wsp:val=&quot;00F83301&quot;/&gt;&lt;wsp:rsid wsp:val=&quot;00F83785&quot;/&gt;&lt;wsp:rsid wsp:val=&quot;00F837A7&quot;/&gt;&lt;wsp:rsid wsp:val=&quot;00F837DD&quot;/&gt;&lt;wsp:rsid wsp:val=&quot;00F83A98&quot;/&gt;&lt;wsp:rsid wsp:val=&quot;00F83E5F&quot;/&gt;&lt;wsp:rsid wsp:val=&quot;00F83FE2&quot;/&gt;&lt;wsp:rsid wsp:val=&quot;00F84849&quot;/&gt;&lt;wsp:rsid wsp:val=&quot;00F849D7&quot;/&gt;&lt;wsp:rsid wsp:val=&quot;00F84A2F&quot;/&gt;&lt;wsp:rsid wsp:val=&quot;00F84B56&quot;/&gt;&lt;wsp:rsid wsp:val=&quot;00F84BAB&quot;/&gt;&lt;wsp:rsid wsp:val=&quot;00F850EB&quot;/&gt;&lt;wsp:rsid wsp:val=&quot;00F855CB&quot;/&gt;&lt;wsp:rsid wsp:val=&quot;00F856C8&quot;/&gt;&lt;wsp:rsid wsp:val=&quot;00F85744&quot;/&gt;&lt;wsp:rsid wsp:val=&quot;00F8592E&quot;/&gt;&lt;wsp:rsid wsp:val=&quot;00F859FD&quot;/&gt;&lt;wsp:rsid wsp:val=&quot;00F85F4B&quot;/&gt;&lt;wsp:rsid wsp:val=&quot;00F85F9B&quot;/&gt;&lt;wsp:rsid wsp:val=&quot;00F8639E&quot;/&gt;&lt;wsp:rsid wsp:val=&quot;00F863EB&quot;/&gt;&lt;wsp:rsid wsp:val=&quot;00F86538&quot;/&gt;&lt;wsp:rsid wsp:val=&quot;00F8683A&quot;/&gt;&lt;wsp:rsid wsp:val=&quot;00F8687C&quot;/&gt;&lt;wsp:rsid wsp:val=&quot;00F86B20&quot;/&gt;&lt;wsp:rsid wsp:val=&quot;00F86C43&quot;/&gt;&lt;wsp:rsid wsp:val=&quot;00F8718B&quot;/&gt;&lt;wsp:rsid wsp:val=&quot;00F8718E&quot;/&gt;&lt;wsp:rsid wsp:val=&quot;00F87201&quot;/&gt;&lt;wsp:rsid wsp:val=&quot;00F87317&quot;/&gt;&lt;wsp:rsid wsp:val=&quot;00F873F4&quot;/&gt;&lt;wsp:rsid wsp:val=&quot;00F878C8&quot;/&gt;&lt;wsp:rsid wsp:val=&quot;00F879C6&quot;/&gt;&lt;wsp:rsid wsp:val=&quot;00F879E0&quot;/&gt;&lt;wsp:rsid wsp:val=&quot;00F87A3E&quot;/&gt;&lt;wsp:rsid wsp:val=&quot;00F87C27&quot;/&gt;&lt;wsp:rsid wsp:val=&quot;00F87CB7&quot;/&gt;&lt;wsp:rsid wsp:val=&quot;00F87D07&quot;/&gt;&lt;wsp:rsid wsp:val=&quot;00F87D7F&quot;/&gt;&lt;wsp:rsid wsp:val=&quot;00F87E13&quot;/&gt;&lt;wsp:rsid wsp:val=&quot;00F87E81&quot;/&gt;&lt;wsp:rsid wsp:val=&quot;00F900E7&quot;/&gt;&lt;wsp:rsid wsp:val=&quot;00F90133&quot;/&gt;&lt;wsp:rsid wsp:val=&quot;00F901EE&quot;/&gt;&lt;wsp:rsid wsp:val=&quot;00F90391&quot;/&gt;&lt;wsp:rsid wsp:val=&quot;00F9046C&quot;/&gt;&lt;wsp:rsid wsp:val=&quot;00F90501&quot;/&gt;&lt;wsp:rsid wsp:val=&quot;00F90BEE&quot;/&gt;&lt;wsp:rsid wsp:val=&quot;00F90C86&quot;/&gt;&lt;wsp:rsid wsp:val=&quot;00F90FD6&quot;/&gt;&lt;wsp:rsid wsp:val=&quot;00F910E4&quot;/&gt;&lt;wsp:rsid wsp:val=&quot;00F91354&quot;/&gt;&lt;wsp:rsid wsp:val=&quot;00F914B1&quot;/&gt;&lt;wsp:rsid wsp:val=&quot;00F915AB&quot;/&gt;&lt;wsp:rsid wsp:val=&quot;00F91745&quot;/&gt;&lt;wsp:rsid wsp:val=&quot;00F9174D&quot;/&gt;&lt;wsp:rsid wsp:val=&quot;00F91906&quot;/&gt;&lt;wsp:rsid wsp:val=&quot;00F9199A&quot;/&gt;&lt;wsp:rsid wsp:val=&quot;00F91A96&quot;/&gt;&lt;wsp:rsid wsp:val=&quot;00F91B07&quot;/&gt;&lt;wsp:rsid wsp:val=&quot;00F91B54&quot;/&gt;&lt;wsp:rsid wsp:val=&quot;00F91CA2&quot;/&gt;&lt;wsp:rsid wsp:val=&quot;00F91DAC&quot;/&gt;&lt;wsp:rsid wsp:val=&quot;00F91E40&quot;/&gt;&lt;wsp:rsid wsp:val=&quot;00F92174&quot;/&gt;&lt;wsp:rsid wsp:val=&quot;00F923DB&quot;/&gt;&lt;wsp:rsid wsp:val=&quot;00F92701&quot;/&gt;&lt;wsp:rsid wsp:val=&quot;00F92725&quot;/&gt;&lt;wsp:rsid wsp:val=&quot;00F9291E&quot;/&gt;&lt;wsp:rsid wsp:val=&quot;00F93528&quot;/&gt;&lt;wsp:rsid wsp:val=&quot;00F93607&quot;/&gt;&lt;wsp:rsid wsp:val=&quot;00F938B2&quot;/&gt;&lt;wsp:rsid wsp:val=&quot;00F93A3D&quot;/&gt;&lt;wsp:rsid wsp:val=&quot;00F93D13&quot;/&gt;&lt;wsp:rsid wsp:val=&quot;00F93D3F&quot;/&gt;&lt;wsp:rsid wsp:val=&quot;00F93EE6&quot;/&gt;&lt;wsp:rsid wsp:val=&quot;00F94003&quot;/&gt;&lt;wsp:rsid wsp:val=&quot;00F94412&quot;/&gt;&lt;wsp:rsid wsp:val=&quot;00F94441&quot;/&gt;&lt;wsp:rsid wsp:val=&quot;00F94572&quot;/&gt;&lt;wsp:rsid wsp:val=&quot;00F94737&quot;/&gt;&lt;wsp:rsid wsp:val=&quot;00F9473D&quot;/&gt;&lt;wsp:rsid wsp:val=&quot;00F9495D&quot;/&gt;&lt;wsp:rsid wsp:val=&quot;00F94C27&quot;/&gt;&lt;wsp:rsid wsp:val=&quot;00F94E27&quot;/&gt;&lt;wsp:rsid wsp:val=&quot;00F95013&quot;/&gt;&lt;wsp:rsid wsp:val=&quot;00F951BD&quot;/&gt;&lt;wsp:rsid wsp:val=&quot;00F952D7&quot;/&gt;&lt;wsp:rsid wsp:val=&quot;00F954B7&quot;/&gt;&lt;wsp:rsid wsp:val=&quot;00F957A7&quot;/&gt;&lt;wsp:rsid wsp:val=&quot;00F9585C&quot;/&gt;&lt;wsp:rsid wsp:val=&quot;00F95AE9&quot;/&gt;&lt;wsp:rsid wsp:val=&quot;00F9632D&quot;/&gt;&lt;wsp:rsid wsp:val=&quot;00F9644F&quot;/&gt;&lt;wsp:rsid wsp:val=&quot;00F965D9&quot;/&gt;&lt;wsp:rsid wsp:val=&quot;00F969B1&quot;/&gt;&lt;wsp:rsid wsp:val=&quot;00F96B18&quot;/&gt;&lt;wsp:rsid wsp:val=&quot;00F96C7A&quot;/&gt;&lt;wsp:rsid wsp:val=&quot;00F96E7C&quot;/&gt;&lt;wsp:rsid wsp:val=&quot;00F9709C&quot;/&gt;&lt;wsp:rsid wsp:val=&quot;00F97383&quot;/&gt;&lt;wsp:rsid wsp:val=&quot;00F975B5&quot;/&gt;&lt;wsp:rsid wsp:val=&quot;00F97654&quot;/&gt;&lt;wsp:rsid wsp:val=&quot;00F97761&quot;/&gt;&lt;wsp:rsid wsp:val=&quot;00F97765&quot;/&gt;&lt;wsp:rsid wsp:val=&quot;00F97F4C&quot;/&gt;&lt;wsp:rsid wsp:val=&quot;00FA028C&quot;/&gt;&lt;wsp:rsid wsp:val=&quot;00FA02EF&quot;/&gt;&lt;wsp:rsid wsp:val=&quot;00FA04BE&quot;/&gt;&lt;wsp:rsid wsp:val=&quot;00FA0509&quot;/&gt;&lt;wsp:rsid wsp:val=&quot;00FA0D79&quot;/&gt;&lt;wsp:rsid wsp:val=&quot;00FA0E7C&quot;/&gt;&lt;wsp:rsid wsp:val=&quot;00FA1140&quot;/&gt;&lt;wsp:rsid wsp:val=&quot;00FA1766&quot;/&gt;&lt;wsp:rsid wsp:val=&quot;00FA1C2E&quot;/&gt;&lt;wsp:rsid wsp:val=&quot;00FA1C5F&quot;/&gt;&lt;wsp:rsid wsp:val=&quot;00FA1CBF&quot;/&gt;&lt;wsp:rsid wsp:val=&quot;00FA1D8F&quot;/&gt;&lt;wsp:rsid wsp:val=&quot;00FA1E26&quot;/&gt;&lt;wsp:rsid wsp:val=&quot;00FA2002&quot;/&gt;&lt;wsp:rsid wsp:val=&quot;00FA21AE&quot;/&gt;&lt;wsp:rsid wsp:val=&quot;00FA2526&quot;/&gt;&lt;wsp:rsid wsp:val=&quot;00FA2729&quot;/&gt;&lt;wsp:rsid wsp:val=&quot;00FA28CB&quot;/&gt;&lt;wsp:rsid wsp:val=&quot;00FA2AB0&quot;/&gt;&lt;wsp:rsid wsp:val=&quot;00FA375C&quot;/&gt;&lt;wsp:rsid wsp:val=&quot;00FA3C84&quot;/&gt;&lt;wsp:rsid wsp:val=&quot;00FA4A21&quot;/&gt;&lt;wsp:rsid wsp:val=&quot;00FA4AB1&quot;/&gt;&lt;wsp:rsid wsp:val=&quot;00FA4CD7&quot;/&gt;&lt;wsp:rsid wsp:val=&quot;00FA4EDE&quot;/&gt;&lt;wsp:rsid wsp:val=&quot;00FA50E8&quot;/&gt;&lt;wsp:rsid wsp:val=&quot;00FA526F&quot;/&gt;&lt;wsp:rsid wsp:val=&quot;00FA53C1&quot;/&gt;&lt;wsp:rsid wsp:val=&quot;00FA5527&quot;/&gt;&lt;wsp:rsid wsp:val=&quot;00FA5871&quot;/&gt;&lt;wsp:rsid wsp:val=&quot;00FA589E&quot;/&gt;&lt;wsp:rsid wsp:val=&quot;00FA589F&quot;/&gt;&lt;wsp:rsid wsp:val=&quot;00FA5962&quot;/&gt;&lt;wsp:rsid wsp:val=&quot;00FA598C&quot;/&gt;&lt;wsp:rsid wsp:val=&quot;00FA5995&quot;/&gt;&lt;wsp:rsid wsp:val=&quot;00FA5A95&quot;/&gt;&lt;wsp:rsid wsp:val=&quot;00FA6225&quot;/&gt;&lt;wsp:rsid wsp:val=&quot;00FA656D&quot;/&gt;&lt;wsp:rsid wsp:val=&quot;00FA6686&quot;/&gt;&lt;wsp:rsid wsp:val=&quot;00FA6A8C&quot;/&gt;&lt;wsp:rsid wsp:val=&quot;00FA6CDE&quot;/&gt;&lt;wsp:rsid wsp:val=&quot;00FA6D62&quot;/&gt;&lt;wsp:rsid wsp:val=&quot;00FA70DF&quot;/&gt;&lt;wsp:rsid wsp:val=&quot;00FA7152&quot;/&gt;&lt;wsp:rsid wsp:val=&quot;00FA71E0&quot;/&gt;&lt;wsp:rsid wsp:val=&quot;00FA78BC&quot;/&gt;&lt;wsp:rsid wsp:val=&quot;00FA7A20&quot;/&gt;&lt;wsp:rsid wsp:val=&quot;00FA7AA6&quot;/&gt;&lt;wsp:rsid wsp:val=&quot;00FA7C04&quot;/&gt;&lt;wsp:rsid wsp:val=&quot;00FB0443&quot;/&gt;&lt;wsp:rsid wsp:val=&quot;00FB0532&quot;/&gt;&lt;wsp:rsid wsp:val=&quot;00FB05C8&quot;/&gt;&lt;wsp:rsid wsp:val=&quot;00FB07A3&quot;/&gt;&lt;wsp:rsid wsp:val=&quot;00FB0D51&quot;/&gt;&lt;wsp:rsid wsp:val=&quot;00FB0DF2&quot;/&gt;&lt;wsp:rsid wsp:val=&quot;00FB15D5&quot;/&gt;&lt;wsp:rsid wsp:val=&quot;00FB168B&quot;/&gt;&lt;wsp:rsid wsp:val=&quot;00FB1694&quot;/&gt;&lt;wsp:rsid wsp:val=&quot;00FB18E8&quot;/&gt;&lt;wsp:rsid wsp:val=&quot;00FB19D8&quot;/&gt;&lt;wsp:rsid wsp:val=&quot;00FB1CEE&quot;/&gt;&lt;wsp:rsid wsp:val=&quot;00FB22E5&quot;/&gt;&lt;wsp:rsid wsp:val=&quot;00FB25F8&quot;/&gt;&lt;wsp:rsid wsp:val=&quot;00FB2749&quot;/&gt;&lt;wsp:rsid wsp:val=&quot;00FB2864&quot;/&gt;&lt;wsp:rsid wsp:val=&quot;00FB289B&quot;/&gt;&lt;wsp:rsid wsp:val=&quot;00FB28E5&quot;/&gt;&lt;wsp:rsid wsp:val=&quot;00FB2F94&quot;/&gt;&lt;wsp:rsid wsp:val=&quot;00FB34CE&quot;/&gt;&lt;wsp:rsid wsp:val=&quot;00FB3574&quot;/&gt;&lt;wsp:rsid wsp:val=&quot;00FB3889&quot;/&gt;&lt;wsp:rsid wsp:val=&quot;00FB3CD6&quot;/&gt;&lt;wsp:rsid wsp:val=&quot;00FB3D0B&quot;/&gt;&lt;wsp:rsid wsp:val=&quot;00FB4002&quot;/&gt;&lt;wsp:rsid wsp:val=&quot;00FB4065&quot;/&gt;&lt;wsp:rsid wsp:val=&quot;00FB4097&quot;/&gt;&lt;wsp:rsid wsp:val=&quot;00FB43F5&quot;/&gt;&lt;wsp:rsid wsp:val=&quot;00FB442E&quot;/&gt;&lt;wsp:rsid wsp:val=&quot;00FB4760&quot;/&gt;&lt;wsp:rsid wsp:val=&quot;00FB47B5&quot;/&gt;&lt;wsp:rsid wsp:val=&quot;00FB4931&quot;/&gt;&lt;wsp:rsid wsp:val=&quot;00FB4AB0&quot;/&gt;&lt;wsp:rsid wsp:val=&quot;00FB4EE2&quot;/&gt;&lt;wsp:rsid wsp:val=&quot;00FB4F15&quot;/&gt;&lt;wsp:rsid wsp:val=&quot;00FB52FD&quot;/&gt;&lt;wsp:rsid wsp:val=&quot;00FB57A7&quot;/&gt;&lt;wsp:rsid wsp:val=&quot;00FB5A6F&quot;/&gt;&lt;wsp:rsid wsp:val=&quot;00FB5B21&quot;/&gt;&lt;wsp:rsid wsp:val=&quot;00FB5E12&quot;/&gt;&lt;wsp:rsid wsp:val=&quot;00FB601D&quot;/&gt;&lt;wsp:rsid wsp:val=&quot;00FB6102&quot;/&gt;&lt;wsp:rsid wsp:val=&quot;00FB61DE&quot;/&gt;&lt;wsp:rsid wsp:val=&quot;00FB6401&quot;/&gt;&lt;wsp:rsid wsp:val=&quot;00FB68CE&quot;/&gt;&lt;wsp:rsid wsp:val=&quot;00FB68F9&quot;/&gt;&lt;wsp:rsid wsp:val=&quot;00FB6B9D&quot;/&gt;&lt;wsp:rsid wsp:val=&quot;00FB72CB&quot;/&gt;&lt;wsp:rsid wsp:val=&quot;00FB7747&quot;/&gt;&lt;wsp:rsid wsp:val=&quot;00FB77BB&quot;/&gt;&lt;wsp:rsid wsp:val=&quot;00FB7A9C&quot;/&gt;&lt;wsp:rsid wsp:val=&quot;00FC04F0&quot;/&gt;&lt;wsp:rsid wsp:val=&quot;00FC0AB4&quot;/&gt;&lt;wsp:rsid wsp:val=&quot;00FC0B9B&quot;/&gt;&lt;wsp:rsid wsp:val=&quot;00FC0C16&quot;/&gt;&lt;wsp:rsid wsp:val=&quot;00FC0E12&quot;/&gt;&lt;wsp:rsid wsp:val=&quot;00FC1162&quot;/&gt;&lt;wsp:rsid wsp:val=&quot;00FC1202&quot;/&gt;&lt;wsp:rsid wsp:val=&quot;00FC15DE&quot;/&gt;&lt;wsp:rsid wsp:val=&quot;00FC1859&quot;/&gt;&lt;wsp:rsid wsp:val=&quot;00FC1C46&quot;/&gt;&lt;wsp:rsid wsp:val=&quot;00FC1D53&quot;/&gt;&lt;wsp:rsid wsp:val=&quot;00FC1E4E&quot;/&gt;&lt;wsp:rsid wsp:val=&quot;00FC2075&quot;/&gt;&lt;wsp:rsid wsp:val=&quot;00FC20E9&quot;/&gt;&lt;wsp:rsid wsp:val=&quot;00FC21B6&quot;/&gt;&lt;wsp:rsid wsp:val=&quot;00FC22FE&quot;/&gt;&lt;wsp:rsid wsp:val=&quot;00FC23FA&quot;/&gt;&lt;wsp:rsid wsp:val=&quot;00FC26AA&quot;/&gt;&lt;wsp:rsid wsp:val=&quot;00FC2739&quot;/&gt;&lt;wsp:rsid wsp:val=&quot;00FC2742&quot;/&gt;&lt;wsp:rsid wsp:val=&quot;00FC280A&quot;/&gt;&lt;wsp:rsid wsp:val=&quot;00FC2A1C&quot;/&gt;&lt;wsp:rsid wsp:val=&quot;00FC2D85&quot;/&gt;&lt;wsp:rsid wsp:val=&quot;00FC310E&quot;/&gt;&lt;wsp:rsid wsp:val=&quot;00FC312F&quot;/&gt;&lt;wsp:rsid wsp:val=&quot;00FC330F&quot;/&gt;&lt;wsp:rsid wsp:val=&quot;00FC34E4&quot;/&gt;&lt;wsp:rsid wsp:val=&quot;00FC37F0&quot;/&gt;&lt;wsp:rsid wsp:val=&quot;00FC3AD2&quot;/&gt;&lt;wsp:rsid wsp:val=&quot;00FC3BBC&quot;/&gt;&lt;wsp:rsid wsp:val=&quot;00FC3E25&quot;/&gt;&lt;wsp:rsid wsp:val=&quot;00FC3EEB&quot;/&gt;&lt;wsp:rsid wsp:val=&quot;00FC3FB1&quot;/&gt;&lt;wsp:rsid wsp:val=&quot;00FC4278&quot;/&gt;&lt;wsp:rsid wsp:val=&quot;00FC4423&quot;/&gt;&lt;wsp:rsid wsp:val=&quot;00FC47D1&quot;/&gt;&lt;wsp:rsid wsp:val=&quot;00FC4823&quot;/&gt;&lt;wsp:rsid wsp:val=&quot;00FC4CA4&quot;/&gt;&lt;wsp:rsid wsp:val=&quot;00FC545C&quot;/&gt;&lt;wsp:rsid wsp:val=&quot;00FC553E&quot;/&gt;&lt;wsp:rsid wsp:val=&quot;00FC5ECB&quot;/&gt;&lt;wsp:rsid wsp:val=&quot;00FC5ED3&quot;/&gt;&lt;wsp:rsid wsp:val=&quot;00FC5EE6&quot;/&gt;&lt;wsp:rsid wsp:val=&quot;00FC63CD&quot;/&gt;&lt;wsp:rsid wsp:val=&quot;00FC645D&quot;/&gt;&lt;wsp:rsid wsp:val=&quot;00FC654F&quot;/&gt;&lt;wsp:rsid wsp:val=&quot;00FC65A0&quot;/&gt;&lt;wsp:rsid wsp:val=&quot;00FC6B41&quot;/&gt;&lt;wsp:rsid wsp:val=&quot;00FC6C0E&quot;/&gt;&lt;wsp:rsid wsp:val=&quot;00FC7308&quot;/&gt;&lt;wsp:rsid wsp:val=&quot;00FC748F&quot;/&gt;&lt;wsp:rsid wsp:val=&quot;00FC7B76&quot;/&gt;&lt;wsp:rsid wsp:val=&quot;00FC7F93&quot;/&gt;&lt;wsp:rsid wsp:val=&quot;00FD003E&quot;/&gt;&lt;wsp:rsid wsp:val=&quot;00FD0383&quot;/&gt;&lt;wsp:rsid wsp:val=&quot;00FD0A0E&quot;/&gt;&lt;wsp:rsid wsp:val=&quot;00FD0D7E&quot;/&gt;&lt;wsp:rsid wsp:val=&quot;00FD10D2&quot;/&gt;&lt;wsp:rsid wsp:val=&quot;00FD111E&quot;/&gt;&lt;wsp:rsid wsp:val=&quot;00FD14E4&quot;/&gt;&lt;wsp:rsid wsp:val=&quot;00FD197D&quot;/&gt;&lt;wsp:rsid wsp:val=&quot;00FD21C7&quot;/&gt;&lt;wsp:rsid wsp:val=&quot;00FD21DD&quot;/&gt;&lt;wsp:rsid wsp:val=&quot;00FD2481&quot;/&gt;&lt;wsp:rsid wsp:val=&quot;00FD2524&quot;/&gt;&lt;wsp:rsid wsp:val=&quot;00FD2804&quot;/&gt;&lt;wsp:rsid wsp:val=&quot;00FD282A&quot;/&gt;&lt;wsp:rsid wsp:val=&quot;00FD2A71&quot;/&gt;&lt;wsp:rsid wsp:val=&quot;00FD2B66&quot;/&gt;&lt;wsp:rsid wsp:val=&quot;00FD2E7E&quot;/&gt;&lt;wsp:rsid wsp:val=&quot;00FD3149&quot;/&gt;&lt;wsp:rsid wsp:val=&quot;00FD3905&quot;/&gt;&lt;wsp:rsid wsp:val=&quot;00FD3C15&quot;/&gt;&lt;wsp:rsid wsp:val=&quot;00FD448B&quot;/&gt;&lt;wsp:rsid wsp:val=&quot;00FD449C&quot;/&gt;&lt;wsp:rsid wsp:val=&quot;00FD4620&quot;/&gt;&lt;wsp:rsid wsp:val=&quot;00FD48FE&quot;/&gt;&lt;wsp:rsid wsp:val=&quot;00FD49E0&quot;/&gt;&lt;wsp:rsid wsp:val=&quot;00FD4B33&quot;/&gt;&lt;wsp:rsid wsp:val=&quot;00FD4CC0&quot;/&gt;&lt;wsp:rsid wsp:val=&quot;00FD4D83&quot;/&gt;&lt;wsp:rsid wsp:val=&quot;00FD53A6&quot;/&gt;&lt;wsp:rsid wsp:val=&quot;00FD5EB1&quot;/&gt;&lt;wsp:rsid wsp:val=&quot;00FD6318&quot;/&gt;&lt;wsp:rsid wsp:val=&quot;00FD6585&quot;/&gt;&lt;wsp:rsid wsp:val=&quot;00FD6789&quot;/&gt;&lt;wsp:rsid wsp:val=&quot;00FD6A3D&quot;/&gt;&lt;wsp:rsid wsp:val=&quot;00FD6F9D&quot;/&gt;&lt;wsp:rsid wsp:val=&quot;00FD7001&quot;/&gt;&lt;wsp:rsid wsp:val=&quot;00FD7240&quot;/&gt;&lt;wsp:rsid wsp:val=&quot;00FD72D9&quot;/&gt;&lt;wsp:rsid wsp:val=&quot;00FD73AE&quot;/&gt;&lt;wsp:rsid wsp:val=&quot;00FD794E&quot;/&gt;&lt;wsp:rsid wsp:val=&quot;00FD7C4E&quot;/&gt;&lt;wsp:rsid wsp:val=&quot;00FD7F6A&quot;/&gt;&lt;wsp:rsid wsp:val=&quot;00FD7FB9&quot;/&gt;&lt;wsp:rsid wsp:val=&quot;00FE04B6&quot;/&gt;&lt;wsp:rsid wsp:val=&quot;00FE05E5&quot;/&gt;&lt;wsp:rsid wsp:val=&quot;00FE0657&quot;/&gt;&lt;wsp:rsid wsp:val=&quot;00FE0AA4&quot;/&gt;&lt;wsp:rsid wsp:val=&quot;00FE0C87&quot;/&gt;&lt;wsp:rsid wsp:val=&quot;00FE17EF&quot;/&gt;&lt;wsp:rsid wsp:val=&quot;00FE1901&quot;/&gt;&lt;wsp:rsid wsp:val=&quot;00FE1D18&quot;/&gt;&lt;wsp:rsid wsp:val=&quot;00FE1E95&quot;/&gt;&lt;wsp:rsid wsp:val=&quot;00FE20AB&quot;/&gt;&lt;wsp:rsid wsp:val=&quot;00FE22FE&quot;/&gt;&lt;wsp:rsid wsp:val=&quot;00FE26FE&quot;/&gt;&lt;wsp:rsid wsp:val=&quot;00FE2A82&quot;/&gt;&lt;wsp:rsid wsp:val=&quot;00FE2B27&quot;/&gt;&lt;wsp:rsid wsp:val=&quot;00FE2B7B&quot;/&gt;&lt;wsp:rsid wsp:val=&quot;00FE2DE0&quot;/&gt;&lt;wsp:rsid wsp:val=&quot;00FE3100&quot;/&gt;&lt;wsp:rsid wsp:val=&quot;00FE3439&quot;/&gt;&lt;wsp:rsid wsp:val=&quot;00FE3768&quot;/&gt;&lt;wsp:rsid wsp:val=&quot;00FE37A4&quot;/&gt;&lt;wsp:rsid wsp:val=&quot;00FE3AB7&quot;/&gt;&lt;wsp:rsid wsp:val=&quot;00FE3C57&quot;/&gt;&lt;wsp:rsid wsp:val=&quot;00FE45D2&quot;/&gt;&lt;wsp:rsid wsp:val=&quot;00FE48F9&quot;/&gt;&lt;wsp:rsid wsp:val=&quot;00FE4AD0&quot;/&gt;&lt;wsp:rsid wsp:val=&quot;00FE4B47&quot;/&gt;&lt;wsp:rsid wsp:val=&quot;00FE5172&quot;/&gt;&lt;wsp:rsid wsp:val=&quot;00FE51F9&quot;/&gt;&lt;wsp:rsid wsp:val=&quot;00FE5410&quot;/&gt;&lt;wsp:rsid wsp:val=&quot;00FE5538&quot;/&gt;&lt;wsp:rsid wsp:val=&quot;00FE555F&quot;/&gt;&lt;wsp:rsid wsp:val=&quot;00FE5977&quot;/&gt;&lt;wsp:rsid wsp:val=&quot;00FE5C18&quot;/&gt;&lt;wsp:rsid wsp:val=&quot;00FE5CD5&quot;/&gt;&lt;wsp:rsid wsp:val=&quot;00FE5E36&quot;/&gt;&lt;wsp:rsid wsp:val=&quot;00FE61A2&quot;/&gt;&lt;wsp:rsid wsp:val=&quot;00FE627C&quot;/&gt;&lt;wsp:rsid wsp:val=&quot;00FE6521&quot;/&gt;&lt;wsp:rsid wsp:val=&quot;00FE65FA&quot;/&gt;&lt;wsp:rsid wsp:val=&quot;00FE6DEC&quot;/&gt;&lt;wsp:rsid wsp:val=&quot;00FE6EDE&quot;/&gt;&lt;wsp:rsid wsp:val=&quot;00FE70DF&quot;/&gt;&lt;wsp:rsid wsp:val=&quot;00FE74E2&quot;/&gt;&lt;wsp:rsid wsp:val=&quot;00FE74FC&quot;/&gt;&lt;wsp:rsid wsp:val=&quot;00FE761D&quot;/&gt;&lt;wsp:rsid wsp:val=&quot;00FE76FA&quot;/&gt;&lt;wsp:rsid wsp:val=&quot;00FE7A02&quot;/&gt;&lt;wsp:rsid wsp:val=&quot;00FE7C3E&quot;/&gt;&lt;wsp:rsid wsp:val=&quot;00FE7DD6&quot;/&gt;&lt;wsp:rsid wsp:val=&quot;00FE7F00&quot;/&gt;&lt;wsp:rsid wsp:val=&quot;00FE7FD1&quot;/&gt;&lt;wsp:rsid wsp:val=&quot;00FF01C5&quot;/&gt;&lt;wsp:rsid wsp:val=&quot;00FF0224&quot;/&gt;&lt;wsp:rsid wsp:val=&quot;00FF030A&quot;/&gt;&lt;wsp:rsid wsp:val=&quot;00FF0502&quot;/&gt;&lt;wsp:rsid wsp:val=&quot;00FF054D&quot;/&gt;&lt;wsp:rsid wsp:val=&quot;00FF074A&quot;/&gt;&lt;wsp:rsid wsp:val=&quot;00FF08DA&quot;/&gt;&lt;wsp:rsid wsp:val=&quot;00FF08E5&quot;/&gt;&lt;wsp:rsid wsp:val=&quot;00FF0BBB&quot;/&gt;&lt;wsp:rsid wsp:val=&quot;00FF0D53&quot;/&gt;&lt;wsp:rsid wsp:val=&quot;00FF1455&quot;/&gt;&lt;wsp:rsid wsp:val=&quot;00FF14C1&quot;/&gt;&lt;wsp:rsid wsp:val=&quot;00FF1716&quot;/&gt;&lt;wsp:rsid wsp:val=&quot;00FF1862&quot;/&gt;&lt;wsp:rsid wsp:val=&quot;00FF1CD4&quot;/&gt;&lt;wsp:rsid wsp:val=&quot;00FF2077&quot;/&gt;&lt;wsp:rsid wsp:val=&quot;00FF2551&quot;/&gt;&lt;wsp:rsid wsp:val=&quot;00FF2926&quot;/&gt;&lt;wsp:rsid wsp:val=&quot;00FF2A88&quot;/&gt;&lt;wsp:rsid wsp:val=&quot;00FF2DB0&quot;/&gt;&lt;wsp:rsid wsp:val=&quot;00FF310E&quot;/&gt;&lt;wsp:rsid wsp:val=&quot;00FF336C&quot;/&gt;&lt;wsp:rsid wsp:val=&quot;00FF37C5&quot;/&gt;&lt;wsp:rsid wsp:val=&quot;00FF3A12&quot;/&gt;&lt;wsp:rsid wsp:val=&quot;00FF3CFC&quot;/&gt;&lt;wsp:rsid wsp:val=&quot;00FF417D&quot;/&gt;&lt;wsp:rsid wsp:val=&quot;00FF43AF&quot;/&gt;&lt;wsp:rsid wsp:val=&quot;00FF45F1&quot;/&gt;&lt;wsp:rsid wsp:val=&quot;00FF4659&quot;/&gt;&lt;wsp:rsid wsp:val=&quot;00FF48E0&quot;/&gt;&lt;wsp:rsid wsp:val=&quot;00FF4D22&quot;/&gt;&lt;wsp:rsid wsp:val=&quot;00FF4EED&quot;/&gt;&lt;wsp:rsid wsp:val=&quot;00FF4FCD&quot;/&gt;&lt;wsp:rsid wsp:val=&quot;00FF5026&quot;/&gt;&lt;wsp:rsid wsp:val=&quot;00FF5044&quot;/&gt;&lt;wsp:rsid wsp:val=&quot;00FF5173&quot;/&gt;&lt;wsp:rsid wsp:val=&quot;00FF51D0&quot;/&gt;&lt;wsp:rsid wsp:val=&quot;00FF52CC&quot;/&gt;&lt;wsp:rsid wsp:val=&quot;00FF52E3&quot;/&gt;&lt;wsp:rsid wsp:val=&quot;00FF5970&quot;/&gt;&lt;wsp:rsid wsp:val=&quot;00FF5EEF&quot;/&gt;&lt;wsp:rsid wsp:val=&quot;00FF5EFE&quot;/&gt;&lt;wsp:rsid wsp:val=&quot;00FF5FB5&quot;/&gt;&lt;wsp:rsid wsp:val=&quot;00FF6045&quot;/&gt;&lt;wsp:rsid wsp:val=&quot;00FF609A&quot;/&gt;&lt;wsp:rsid wsp:val=&quot;00FF6CF6&quot;/&gt;&lt;wsp:rsid wsp:val=&quot;00FF6EE3&quot;/&gt;&lt;wsp:rsid wsp:val=&quot;00FF6FAC&quot;/&gt;&lt;wsp:rsid wsp:val=&quot;00FF707C&quot;/&gt;&lt;wsp:rsid wsp:val=&quot;00FF74B8&quot;/&gt;&lt;wsp:rsid wsp:val=&quot;00FF78DB&quot;/&gt;&lt;wsp:rsid wsp:val=&quot;00FF7A06&quot;/&gt;&lt;/wsp:rsids&gt;&lt;/w:docPr&gt;&lt;w:body&gt;&lt;wx:sect&gt;&lt;w:p wsp:rsidR=&quot;00000000&quot; wsp:rsidRDefault=&quot;009A72F7&quot; wsp:rsidP=&quot;009A72F7&quot;&gt;&lt;m:oMathPara&gt;&lt;m:oMath&gt;&lt;m:sSub&gt;&lt;m:sSubPr&gt;&lt;m:ctrlPr&gt;&lt;w:rPr&gt;&lt;w:rFonts w:ascii=&quot;Cambria Math&quot; w:fareast=&quot;Malgun Gothic&quot; w:h-ansi=&quot;Cambria Math&quot; w:cs=&quot;Times New Roman&quot;/&gt;&lt;wx:font wx:val=&quot;Cambria Math&quot;/&gt;&lt;w:b-cs/&gt;&lt;w:i-cs/&gt;&lt;w:kern w:val=&quot;2&quot;/&gt;&lt;w:sz w:val=&quot;21&quot;/&gt;&lt;w:sz-cs w:val=&quot;22&quot;/&gt;&lt;w:lang w:val=&quot;EN-US&quot; w:fareast=&quot;KO&quot;/&gt;&lt;/w:rPr&gt;&lt;/m:ctrlPr&gt;&lt;/m:sSubPr&gt;&lt;m:e&gt;&lt;m:r&gt;&lt;m:rPr&gt;&lt;m:sty m:val=&quot;p&quot;/&gt;&lt;/m:rPr&gt;&lt;w:rPr&gt;&lt;w:rFonts w:ascii=&quot;Cambria Math&quot; w:fareast=&quot;Malgun Gothic&quot; w:h-ansi=&quot;Cambria Math&quot; w:cs=&quot;Times New Roman&quot;/&gt;&lt;wx:font wx:val=&quot;Cambria Math&quot;/&gt;&lt;w:kern w:val=&quot;2&quot;/&gt;&lt;w:sz w:val=&quot;21&quot;/&gt;&lt;w:sz-cs w:val=&quot;22&quot;/&gt;&lt;w:lang w:val=&quot;EN-US&quot; w:fareast=&quot;KO&quot;/&gt;&lt;/w:rPr&gt;&lt;m:t&gt;P&lt;/m:t&gt;&lt;/m:r&gt;&lt;/m:e&gt;&lt;m:sub&gt;&lt;m:r&gt;&lt;m:rPr&gt;&lt;m:sty m:val=&quot;p&quot;/&gt;&lt;/m:rPr&gt;&lt;w:rPr&gt;&lt;w:rFonts w:ascii=&quot;Cambria Math&quot; w:fareast=&quot;Malgun Gothic&quot; w:h-ansi=&quot;Cambria Math&quot; w:cs=&quot;Times New Roman&quot;/&gt;&lt;wx:font wx:val=&quot;Cambria Math&quot;/&gt;&lt;w:kern w:val=&quot;2&quot;/&gt;&lt;w:sz w:val=&quot;21&quot;/&gt;&lt;w:sz-cs w:val=&quot;22&quot;/&gt;&lt;w:lang w:val=&quot;EN-US&quot; w:fareast=&quot;KO&quot;/&gt;&lt;/w:rPr&gt;&lt;m:t&gt;s&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5" o:title="" chromakey="white"/>
                      </v:shape>
                    </w:pict>
                  </w:r>
                  <w:r>
                    <w:rPr>
                      <w:rFonts w:eastAsia="PMingLiU"/>
                      <w:bCs/>
                      <w:iCs/>
                      <w:szCs w:val="24"/>
                      <w:lang w:eastAsia="ko-KR"/>
                    </w:rPr>
                    <w:instrText xml:space="preserve"> </w:instrText>
                  </w:r>
                  <w:r>
                    <w:rPr>
                      <w:rFonts w:eastAsia="PMingLiU"/>
                      <w:bCs/>
                      <w:iCs/>
                      <w:szCs w:val="24"/>
                      <w:lang w:eastAsia="ko-KR"/>
                    </w:rPr>
                    <w:fldChar w:fldCharType="separate"/>
                  </w:r>
                  <w:r w:rsidR="00BC51E4">
                    <w:rPr>
                      <w:noProof/>
                      <w:position w:val="-5"/>
                    </w:rPr>
                    <w:pict w14:anchorId="1FF90D2E">
                      <v:shape id="_x0000_i1025" type="#_x0000_t75" alt="" style="width:9.8pt;height:13.1pt;mso-width-percent:0;mso-height-percent:0;mso-width-percent:0;mso-height-percent:0" equationxml="&lt;?xml version=&quot;1.0&quot; encoding=&quot;UTF-8&quot; standalone=&quot;yes&quot;?&gt;&#13;&#10;&#13;&#10;&#13;&#10;&#13;&#10;&#13;&#10;&#13;&#10;&lt;?mso-application progid=&quot;Word.Document&quot;?&gt;&#13;&#10;&#13;&#10;&#13;&#10;&#13;&#10;&#13;&#10;&#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displayBackgroundShape/&gt;&lt;w:printFractionalCharacterWidth/&gt;&lt;w:activeWritingStyle w:lang=&quot;EN-GB&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EN-AU&quot; w:vendorID=&quot;64&quot; w:dllVersion=&quot;131078&quot; w:nlCheck=&quot;on&quot; w:optionSet=&quot;1&quot;/&gt;&lt;w:activeWritingStyle w:lang=&quot;RU&quot; w:vendorID=&quot;64&quot; w:dllVersion=&quot;131078&quot; w:nlCheck=&quot;on&quot; w:optionSet=&quot;0&quot;/&gt;&lt;w:activeWritingStyle w:lang=&quot;ZH-CN&quot; w:vendorID=&quot;64&quot; w:dllVersion=&quot;131077&quot; w:nlCheck=&quot;on&quot; w:optionSet=&quot;1&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linkStyles/&gt;&lt;w:stylePaneFormatFilter w:val=&quot;3F01&quot;/&gt;&lt;w:defaultTabStop w:val=&quot;288&quot;/&gt;&lt;w:doNotHyphenateCaps/&gt;&lt;w:drawingGridHorizontalSpacing w:val=&quot;100&quot;/&gt;&lt;w:displayHorizontalDrawingGridEvery w:val=&quot;0&quot;/&gt;&lt;w:displayVerticalDrawingGridEvery w:val=&quot;0&quot;/&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8810FA&quot;/&gt;&lt;wsp:rsid wsp:val=&quot;000000A2&quot;/&gt;&lt;wsp:rsid wsp:val=&quot;000001DF&quot;/&gt;&lt;wsp:rsid wsp:val=&quot;000004CA&quot;/&gt;&lt;wsp:rsid wsp:val=&quot;00000515&quot;/&gt;&lt;wsp:rsid wsp:val=&quot;000005D1&quot;/&gt;&lt;wsp:rsid wsp:val=&quot;00000612&quot;/&gt;&lt;wsp:rsid wsp:val=&quot;00000ECA&quot;/&gt;&lt;wsp:rsid wsp:val=&quot;00000F2A&quot;/&gt;&lt;wsp:rsid wsp:val=&quot;00000F62&quot;/&gt;&lt;wsp:rsid wsp:val=&quot;00001027&quot;/&gt;&lt;wsp:rsid wsp:val=&quot;0000112E&quot;/&gt;&lt;wsp:rsid wsp:val=&quot;00001311&quot;/&gt;&lt;wsp:rsid wsp:val=&quot;00001507&quot;/&gt;&lt;wsp:rsid wsp:val=&quot;00001814&quot;/&gt;&lt;wsp:rsid wsp:val=&quot;000019E4&quot;/&gt;&lt;wsp:rsid wsp:val=&quot;00001FC3&quot;/&gt;&lt;wsp:rsid wsp:val=&quot;00002375&quot;/&gt;&lt;wsp:rsid wsp:val=&quot;00002459&quot;/&gt;&lt;wsp:rsid wsp:val=&quot;00002541&quot;/&gt;&lt;wsp:rsid wsp:val=&quot;00002A9C&quot;/&gt;&lt;wsp:rsid wsp:val=&quot;00002B08&quot;/&gt;&lt;wsp:rsid wsp:val=&quot;00002D4F&quot;/&gt;&lt;wsp:rsid wsp:val=&quot;00002D87&quot;/&gt;&lt;wsp:rsid wsp:val=&quot;00002E92&quot;/&gt;&lt;wsp:rsid wsp:val=&quot;00003131&quot;/&gt;&lt;wsp:rsid wsp:val=&quot;00003297&quot;/&gt;&lt;wsp:rsid wsp:val=&quot;0000366B&quot;/&gt;&lt;wsp:rsid wsp:val=&quot;00003731&quot;/&gt;&lt;wsp:rsid wsp:val=&quot;00003772&quot;/&gt;&lt;wsp:rsid wsp:val=&quot;000037FB&quot;/&gt;&lt;wsp:rsid wsp:val=&quot;00003CB0&quot;/&gt;&lt;wsp:rsid wsp:val=&quot;00004192&quot;/&gt;&lt;wsp:rsid wsp:val=&quot;000041A0&quot;/&gt;&lt;wsp:rsid wsp:val=&quot;000045D4&quot;/&gt;&lt;wsp:rsid wsp:val=&quot;00004885&quot;/&gt;&lt;wsp:rsid wsp:val=&quot;00004CD0&quot;/&gt;&lt;wsp:rsid wsp:val=&quot;00004D8C&quot;/&gt;&lt;wsp:rsid wsp:val=&quot;00004DCB&quot;/&gt;&lt;wsp:rsid wsp:val=&quot;00004DD7&quot;/&gt;&lt;wsp:rsid wsp:val=&quot;00005173&quot;/&gt;&lt;wsp:rsid wsp:val=&quot;000051C9&quot;/&gt;&lt;wsp:rsid wsp:val=&quot;000051F0&quot;/&gt;&lt;wsp:rsid wsp:val=&quot;00005327&quot;/&gt;&lt;wsp:rsid wsp:val=&quot;0000553B&quot;/&gt;&lt;wsp:rsid wsp:val=&quot;00005F4B&quot;/&gt;&lt;wsp:rsid wsp:val=&quot;000064B5&quot;/&gt;&lt;wsp:rsid wsp:val=&quot;0000675B&quot;/&gt;&lt;wsp:rsid wsp:val=&quot;00006780&quot;/&gt;&lt;wsp:rsid wsp:val=&quot;00006BD4&quot;/&gt;&lt;wsp:rsid wsp:val=&quot;00006C7A&quot;/&gt;&lt;wsp:rsid wsp:val=&quot;0000722A&quot;/&gt;&lt;wsp:rsid wsp:val=&quot;000072BD&quot;/&gt;&lt;wsp:rsid wsp:val=&quot;0000792C&quot;/&gt;&lt;wsp:rsid wsp:val=&quot;00007964&quot;/&gt;&lt;wsp:rsid wsp:val=&quot;00007CEF&quot;/&gt;&lt;wsp:rsid wsp:val=&quot;00007CF1&quot;/&gt;&lt;wsp:rsid wsp:val=&quot;000101EF&quot;/&gt;&lt;wsp:rsid wsp:val=&quot;000103DC&quot;/&gt;&lt;wsp:rsid wsp:val=&quot;00010734&quot;/&gt;&lt;wsp:rsid wsp:val=&quot;0001075C&quot;/&gt;&lt;wsp:rsid wsp:val=&quot;00010C09&quot;/&gt;&lt;wsp:rsid wsp:val=&quot;00010E97&quot;/&gt;&lt;wsp:rsid wsp:val=&quot;00010FD1&quot;/&gt;&lt;wsp:rsid wsp:val=&quot;00011703&quot;/&gt;&lt;wsp:rsid wsp:val=&quot;00011897&quot;/&gt;&lt;wsp:rsid wsp:val=&quot;00011F10&quot;/&gt;&lt;wsp:rsid wsp:val=&quot;00012057&quot;/&gt;&lt;wsp:rsid wsp:val=&quot;000120C5&quot;/&gt;&lt;wsp:rsid wsp:val=&quot;000121B7&quot;/&gt;&lt;wsp:rsid wsp:val=&quot;000124D1&quot;/&gt;&lt;wsp:rsid wsp:val=&quot;00012D90&quot;/&gt;&lt;wsp:rsid wsp:val=&quot;000130FE&quot;/&gt;&lt;wsp:rsid wsp:val=&quot;0001321B&quot;/&gt;&lt;wsp:rsid wsp:val=&quot;000132B8&quot;/&gt;&lt;wsp:rsid wsp:val=&quot;000137FF&quot;/&gt;&lt;wsp:rsid wsp:val=&quot;00013956&quot;/&gt;&lt;wsp:rsid wsp:val=&quot;00013B63&quot;/&gt;&lt;wsp:rsid wsp:val=&quot;00013DA2&quot;/&gt;&lt;wsp:rsid wsp:val=&quot;00013F39&quot;/&gt;&lt;wsp:rsid wsp:val=&quot;00014010&quot;/&gt;&lt;wsp:rsid wsp:val=&quot;000141F0&quot;/&gt;&lt;wsp:rsid wsp:val=&quot;000146F4&quot;/&gt;&lt;wsp:rsid wsp:val=&quot;0001498F&quot;/&gt;&lt;wsp:rsid wsp:val=&quot;00014A10&quot;/&gt;&lt;wsp:rsid wsp:val=&quot;00014DB4&quot;/&gt;&lt;wsp:rsid wsp:val=&quot;00015923&quot;/&gt;&lt;wsp:rsid wsp:val=&quot;00015BCB&quot;/&gt;&lt;wsp:rsid wsp:val=&quot;000162B2&quot;/&gt;&lt;wsp:rsid wsp:val=&quot;0001633F&quot;/&gt;&lt;wsp:rsid wsp:val=&quot;0001637C&quot;/&gt;&lt;wsp:rsid wsp:val=&quot;0001666A&quot;/&gt;&lt;wsp:rsid wsp:val=&quot;00016862&quot;/&gt;&lt;wsp:rsid wsp:val=&quot;00016A20&quot;/&gt;&lt;wsp:rsid wsp:val=&quot;00016DCE&quot;/&gt;&lt;wsp:rsid wsp:val=&quot;000170B6&quot;/&gt;&lt;wsp:rsid wsp:val=&quot;0001729B&quot;/&gt;&lt;wsp:rsid wsp:val=&quot;00017309&quot;/&gt;&lt;wsp:rsid wsp:val=&quot;00020331&quot;/&gt;&lt;wsp:rsid wsp:val=&quot;00020414&quot;/&gt;&lt;wsp:rsid wsp:val=&quot;0002047D&quot;/&gt;&lt;wsp:rsid wsp:val=&quot;000205C1&quot;/&gt;&lt;wsp:rsid wsp:val=&quot;0002060C&quot;/&gt;&lt;wsp:rsid wsp:val=&quot;000208B8&quot;/&gt;&lt;wsp:rsid wsp:val=&quot;0002096C&quot;/&gt;&lt;wsp:rsid wsp:val=&quot;00020C2B&quot;/&gt;&lt;wsp:rsid wsp:val=&quot;00020D61&quot;/&gt;&lt;wsp:rsid wsp:val=&quot;0002130A&quot;/&gt;&lt;wsp:rsid wsp:val=&quot;00021526&quot;/&gt;&lt;wsp:rsid wsp:val=&quot;0002165C&quot;/&gt;&lt;wsp:rsid wsp:val=&quot;00021C67&quot;/&gt;&lt;wsp:rsid wsp:val=&quot;00021C8C&quot;/&gt;&lt;wsp:rsid wsp:val=&quot;00021CF8&quot;/&gt;&lt;wsp:rsid wsp:val=&quot;00021D01&quot;/&gt;&lt;wsp:rsid wsp:val=&quot;00021DEC&quot;/&gt;&lt;wsp:rsid wsp:val=&quot;000222F7&quot;/&gt;&lt;wsp:rsid wsp:val=&quot;000226B8&quot;/&gt;&lt;wsp:rsid wsp:val=&quot;000228C4&quot;/&gt;&lt;wsp:rsid wsp:val=&quot;000231BE&quot;/&gt;&lt;wsp:rsid wsp:val=&quot;00023487&quot;/&gt;&lt;wsp:rsid wsp:val=&quot;00023C29&quot;/&gt;&lt;wsp:rsid wsp:val=&quot;00023D03&quot;/&gt;&lt;wsp:rsid wsp:val=&quot;00024004&quot;/&gt;&lt;wsp:rsid wsp:val=&quot;000247D7&quot;/&gt;&lt;wsp:rsid wsp:val=&quot;00024E37&quot;/&gt;&lt;wsp:rsid wsp:val=&quot;00024E57&quot;/&gt;&lt;wsp:rsid wsp:val=&quot;0002506A&quot;/&gt;&lt;wsp:rsid wsp:val=&quot;00025281&quot;/&gt;&lt;wsp:rsid wsp:val=&quot;000254DB&quot;/&gt;&lt;wsp:rsid wsp:val=&quot;000255A1&quot;/&gt;&lt;wsp:rsid wsp:val=&quot;000258DD&quot;/&gt;&lt;wsp:rsid wsp:val=&quot;0002591B&quot;/&gt;&lt;wsp:rsid wsp:val=&quot;00025AFC&quot;/&gt;&lt;wsp:rsid wsp:val=&quot;00025F82&quot;/&gt;&lt;wsp:rsid wsp:val=&quot;000260A5&quot;/&gt;&lt;wsp:rsid wsp:val=&quot;00026639&quot;/&gt;&lt;wsp:rsid wsp:val=&quot;000266AE&quot;/&gt;&lt;wsp:rsid wsp:val=&quot;00026905&quot;/&gt;&lt;wsp:rsid wsp:val=&quot;00026977&quot;/&gt;&lt;wsp:rsid wsp:val=&quot;00026AF7&quot;/&gt;&lt;wsp:rsid wsp:val=&quot;00026EF9&quot;/&gt;&lt;wsp:rsid wsp:val=&quot;00026FDC&quot;/&gt;&lt;wsp:rsid wsp:val=&quot;00027333&quot;/&gt;&lt;wsp:rsid wsp:val=&quot;0002790C&quot;/&gt;&lt;wsp:rsid wsp:val=&quot;00027A7A&quot;/&gt;&lt;wsp:rsid wsp:val=&quot;00027EE3&quot;/&gt;&lt;wsp:rsid wsp:val=&quot;00027F9E&quot;/&gt;&lt;wsp:rsid wsp:val=&quot;000300FE&quot;/&gt;&lt;wsp:rsid wsp:val=&quot;000304BC&quot;/&gt;&lt;wsp:rsid wsp:val=&quot;00030766&quot;/&gt;&lt;wsp:rsid wsp:val=&quot;00030957&quot;/&gt;&lt;wsp:rsid wsp:val=&quot;00030ED5&quot;/&gt;&lt;wsp:rsid wsp:val=&quot;00030F74&quot;/&gt;&lt;wsp:rsid wsp:val=&quot;00031242&quot;/&gt;&lt;wsp:rsid wsp:val=&quot;000312C0&quot;/&gt;&lt;wsp:rsid wsp:val=&quot;000316D9&quot;/&gt;&lt;wsp:rsid wsp:val=&quot;00031CE1&quot;/&gt;&lt;wsp:rsid wsp:val=&quot;00031EA9&quot;/&gt;&lt;wsp:rsid wsp:val=&quot;00031EDD&quot;/&gt;&lt;wsp:rsid wsp:val=&quot;000321DC&quot;/&gt;&lt;wsp:rsid wsp:val=&quot;00032214&quot;/&gt;&lt;wsp:rsid wsp:val=&quot;00032A64&quot;/&gt;&lt;wsp:rsid wsp:val=&quot;00033000&quot;/&gt;&lt;wsp:rsid wsp:val=&quot;000334BA&quot;/&gt;&lt;wsp:rsid wsp:val=&quot;000334D2&quot;/&gt;&lt;wsp:rsid wsp:val=&quot;00033834&quot;/&gt;&lt;wsp:rsid wsp:val=&quot;0003397D&quot;/&gt;&lt;wsp:rsid wsp:val=&quot;00033A55&quot;/&gt;&lt;wsp:rsid wsp:val=&quot;00033AE8&quot;/&gt;&lt;wsp:rsid wsp:val=&quot;00033B86&quot;/&gt;&lt;wsp:rsid wsp:val=&quot;00033E5C&quot;/&gt;&lt;wsp:rsid wsp:val=&quot;000344F5&quot;/&gt;&lt;wsp:rsid wsp:val=&quot;00034922&quot;/&gt;&lt;wsp:rsid wsp:val=&quot;000349B7&quot;/&gt;&lt;wsp:rsid wsp:val=&quot;00034DC2&quot;/&gt;&lt;wsp:rsid wsp:val=&quot;00034E3E&quot;/&gt;&lt;wsp:rsid wsp:val=&quot;00034F4E&quot;/&gt;&lt;wsp:rsid wsp:val=&quot;000350B6&quot;/&gt;&lt;wsp:rsid wsp:val=&quot;0003540B&quot;/&gt;&lt;wsp:rsid wsp:val=&quot;00035841&quot;/&gt;&lt;wsp:rsid wsp:val=&quot;000358C8&quot;/&gt;&lt;wsp:rsid wsp:val=&quot;0003597B&quot;/&gt;&lt;wsp:rsid wsp:val=&quot;00035CAB&quot;/&gt;&lt;wsp:rsid wsp:val=&quot;00036231&quot;/&gt;&lt;wsp:rsid wsp:val=&quot;00036255&quot;/&gt;&lt;wsp:rsid wsp:val=&quot;00036390&quot;/&gt;&lt;wsp:rsid wsp:val=&quot;00036896&quot;/&gt;&lt;wsp:rsid wsp:val=&quot;00036A16&quot;/&gt;&lt;wsp:rsid wsp:val=&quot;00036C45&quot;/&gt;&lt;wsp:rsid wsp:val=&quot;00036E81&quot;/&gt;&lt;wsp:rsid wsp:val=&quot;00036FA7&quot;/&gt;&lt;wsp:rsid wsp:val=&quot;000371DA&quot;/&gt;&lt;wsp:rsid wsp:val=&quot;00037205&quot;/&gt;&lt;wsp:rsid wsp:val=&quot;000372FA&quot;/&gt;&lt;wsp:rsid wsp:val=&quot;000377E3&quot;/&gt;&lt;wsp:rsid wsp:val=&quot;00037910&quot;/&gt;&lt;wsp:rsid wsp:val=&quot;00037A21&quot;/&gt;&lt;wsp:rsid wsp:val=&quot;00037BEC&quot;/&gt;&lt;wsp:rsid wsp:val=&quot;00037DDF&quot;/&gt;&lt;wsp:rsid wsp:val=&quot;00037E27&quot;/&gt;&lt;wsp:rsid wsp:val=&quot;0004027C&quot;/&gt;&lt;wsp:rsid wsp:val=&quot;000404F2&quot;/&gt;&lt;wsp:rsid wsp:val=&quot;00040A16&quot;/&gt;&lt;wsp:rsid wsp:val=&quot;00040DF5&quot;/&gt;&lt;wsp:rsid wsp:val=&quot;00040E63&quot;/&gt;&lt;wsp:rsid wsp:val=&quot;00040F7A&quot;/&gt;&lt;wsp:rsid wsp:val=&quot;000412B7&quot;/&gt;&lt;wsp:rsid wsp:val=&quot;0004135A&quot;/&gt;&lt;wsp:rsid wsp:val=&quot;00041385&quot;/&gt;&lt;wsp:rsid wsp:val=&quot;000413B8&quot;/&gt;&lt;wsp:rsid wsp:val=&quot;0004142E&quot;/&gt;&lt;wsp:rsid wsp:val=&quot;000417B1&quot;/&gt;&lt;wsp:rsid wsp:val=&quot;0004182E&quot;/&gt;&lt;wsp:rsid wsp:val=&quot;000418C8&quot;/&gt;&lt;wsp:rsid wsp:val=&quot;000426B1&quot;/&gt;&lt;wsp:rsid wsp:val=&quot;000427BE&quot;/&gt;&lt;wsp:rsid wsp:val=&quot;00042BFC&quot;/&gt;&lt;wsp:rsid wsp:val=&quot;00042C4A&quot;/&gt;&lt;wsp:rsid wsp:val=&quot;00042E6F&quot;/&gt;&lt;wsp:rsid wsp:val=&quot;000430CF&quot;/&gt;&lt;wsp:rsid wsp:val=&quot;00043401&quot;/&gt;&lt;wsp:rsid wsp:val=&quot;000435EF&quot;/&gt;&lt;wsp:rsid wsp:val=&quot;00043703&quot;/&gt;&lt;wsp:rsid wsp:val=&quot;0004388A&quot;/&gt;&lt;wsp:rsid wsp:val=&quot;00043A66&quot;/&gt;&lt;wsp:rsid wsp:val=&quot;00043B4F&quot;/&gt;&lt;wsp:rsid wsp:val=&quot;0004403C&quot;/&gt;&lt;wsp:rsid wsp:val=&quot;0004421E&quot;/&gt;&lt;wsp:rsid wsp:val=&quot;00044225&quot;/&gt;&lt;wsp:rsid wsp:val=&quot;00044359&quot;/&gt;&lt;wsp:rsid wsp:val=&quot;00044384&quot;/&gt;&lt;wsp:rsid wsp:val=&quot;00044574&quot;/&gt;&lt;wsp:rsid wsp:val=&quot;00044576&quot;/&gt;&lt;wsp:rsid wsp:val=&quot;00044615&quot;/&gt;&lt;wsp:rsid wsp:val=&quot;00044B33&quot;/&gt;&lt;wsp:rsid wsp:val=&quot;00044BD5&quot;/&gt;&lt;wsp:rsid wsp:val=&quot;00044FC4&quot;/&gt;&lt;wsp:rsid wsp:val=&quot;000451E5&quot;/&gt;&lt;wsp:rsid wsp:val=&quot;000453E0&quot;/&gt;&lt;wsp:rsid wsp:val=&quot;000453F6&quot;/&gt;&lt;wsp:rsid wsp:val=&quot;00045C89&quot;/&gt;&lt;wsp:rsid wsp:val=&quot;00045F1E&quot;/&gt;&lt;wsp:rsid wsp:val=&quot;00045F22&quot;/&gt;&lt;wsp:rsid wsp:val=&quot;00046709&quot;/&gt;&lt;wsp:rsid wsp:val=&quot;00046743&quot;/&gt;&lt;wsp:rsid wsp:val=&quot;000468C4&quot;/&gt;&lt;wsp:rsid wsp:val=&quot;00046925&quot;/&gt;&lt;wsp:rsid wsp:val=&quot;00046CB8&quot;/&gt;&lt;wsp:rsid wsp:val=&quot;00046CD6&quot;/&gt;&lt;wsp:rsid wsp:val=&quot;00046CE4&quot;/&gt;&lt;wsp:rsid wsp:val=&quot;00046F9A&quot;/&gt;&lt;wsp:rsid wsp:val=&quot;0004713D&quot;/&gt;&lt;wsp:rsid wsp:val=&quot;000472F3&quot;/&gt;&lt;wsp:rsid wsp:val=&quot;0004743A&quot;/&gt;&lt;wsp:rsid wsp:val=&quot;0004759D&quot;/&gt;&lt;wsp:rsid wsp:val=&quot;000475B5&quot;/&gt;&lt;wsp:rsid wsp:val=&quot;000477BB&quot;/&gt;&lt;wsp:rsid wsp:val=&quot;00047A82&quot;/&gt;&lt;wsp:rsid wsp:val=&quot;00047E1E&quot;/&gt;&lt;wsp:rsid wsp:val=&quot;000503AE&quot;/&gt;&lt;wsp:rsid wsp:val=&quot;00050463&quot;/&gt;&lt;wsp:rsid wsp:val=&quot;0005055B&quot;/&gt;&lt;wsp:rsid wsp:val=&quot;000505E0&quot;/&gt;&lt;wsp:rsid wsp:val=&quot;00050831&quot;/&gt;&lt;wsp:rsid wsp:val=&quot;00050D33&quot;/&gt;&lt;wsp:rsid wsp:val=&quot;00050DA3&quot;/&gt;&lt;wsp:rsid wsp:val=&quot;00050E34&quot;/&gt;&lt;wsp:rsid wsp:val=&quot;00050ECA&quot;/&gt;&lt;wsp:rsid wsp:val=&quot;00051135&quot;/&gt;&lt;wsp:rsid wsp:val=&quot;00051586&quot;/&gt;&lt;wsp:rsid wsp:val=&quot;00051811&quot;/&gt;&lt;wsp:rsid wsp:val=&quot;000518B7&quot;/&gt;&lt;wsp:rsid wsp:val=&quot;00051A5A&quot;/&gt;&lt;wsp:rsid wsp:val=&quot;00051DFA&quot;/&gt;&lt;wsp:rsid wsp:val=&quot;00051E44&quot;/&gt;&lt;wsp:rsid wsp:val=&quot;00051F3D&quot;/&gt;&lt;wsp:rsid wsp:val=&quot;0005201C&quot;/&gt;&lt;wsp:rsid wsp:val=&quot;0005291A&quot;/&gt;&lt;wsp:rsid wsp:val=&quot;00052AE3&quot;/&gt;&lt;wsp:rsid wsp:val=&quot;00052FBE&quot;/&gt;&lt;wsp:rsid wsp:val=&quot;000531A8&quot;/&gt;&lt;wsp:rsid wsp:val=&quot;00053698&quot;/&gt;&lt;wsp:rsid wsp:val=&quot;000536EC&quot;/&gt;&lt;wsp:rsid wsp:val=&quot;00053849&quot;/&gt;&lt;wsp:rsid wsp:val=&quot;00053A47&quot;/&gt;&lt;wsp:rsid wsp:val=&quot;00053B4E&quot;/&gt;&lt;wsp:rsid wsp:val=&quot;00053B81&quot;/&gt;&lt;wsp:rsid wsp:val=&quot;00053D49&quot;/&gt;&lt;wsp:rsid wsp:val=&quot;0005456E&quot;/&gt;&lt;wsp:rsid wsp:val=&quot;0005468A&quot;/&gt;&lt;wsp:rsid wsp:val=&quot;000546F5&quot;/&gt;&lt;wsp:rsid wsp:val=&quot;000548B3&quot;/&gt;&lt;wsp:rsid wsp:val=&quot;00054ACE&quot;/&gt;&lt;wsp:rsid wsp:val=&quot;00054DAB&quot;/&gt;&lt;wsp:rsid wsp:val=&quot;00054FBD&quot;/&gt;&lt;wsp:rsid wsp:val=&quot;00054FDD&quot;/&gt;&lt;wsp:rsid wsp:val=&quot;0005504C&quot;/&gt;&lt;wsp:rsid wsp:val=&quot;00055156&quot;/&gt;&lt;wsp:rsid wsp:val=&quot;000551E9&quot;/&gt;&lt;wsp:rsid wsp:val=&quot;00055510&quot;/&gt;&lt;wsp:rsid wsp:val=&quot;0005553B&quot;/&gt;&lt;wsp:rsid wsp:val=&quot;00055873&quot;/&gt;&lt;wsp:rsid wsp:val=&quot;00055B8E&quot;/&gt;&lt;wsp:rsid wsp:val=&quot;0005602E&quot;/&gt;&lt;wsp:rsid wsp:val=&quot;00056057&quot;/&gt;&lt;wsp:rsid wsp:val=&quot;000561F0&quot;/&gt;&lt;wsp:rsid wsp:val=&quot;000564D9&quot;/&gt;&lt;wsp:rsid wsp:val=&quot;00056A34&quot;/&gt;&lt;wsp:rsid wsp:val=&quot;00057067&quot;/&gt;&lt;wsp:rsid wsp:val=&quot;0005719D&quot;/&gt;&lt;wsp:rsid wsp:val=&quot;000572A7&quot;/&gt;&lt;wsp:rsid wsp:val=&quot;00057460&quot;/&gt;&lt;wsp:rsid wsp:val=&quot;00057511&quot;/&gt;&lt;wsp:rsid wsp:val=&quot;00057849&quot;/&gt;&lt;wsp:rsid wsp:val=&quot;00057A57&quot;/&gt;&lt;wsp:rsid wsp:val=&quot;00057A61&quot;/&gt;&lt;wsp:rsid wsp:val=&quot;00057AD4&quot;/&gt;&lt;wsp:rsid wsp:val=&quot;00057DD5&quot;/&gt;&lt;wsp:rsid wsp:val=&quot;00057DF9&quot;/&gt;&lt;wsp:rsid wsp:val=&quot;00057E4D&quot;/&gt;&lt;wsp:rsid wsp:val=&quot;00057F2C&quot;/&gt;&lt;wsp:rsid wsp:val=&quot;00057F68&quot;/&gt;&lt;wsp:rsid wsp:val=&quot;00057F6C&quot;/&gt;&lt;wsp:rsid wsp:val=&quot;00057FE7&quot;/&gt;&lt;wsp:rsid wsp:val=&quot;00060300&quot;/&gt;&lt;wsp:rsid wsp:val=&quot;0006035E&quot;/&gt;&lt;wsp:rsid wsp:val=&quot;00060586&quot;/&gt;&lt;wsp:rsid wsp:val=&quot;000605FB&quot;/&gt;&lt;wsp:rsid wsp:val=&quot;000609F1&quot;/&gt;&lt;wsp:rsid wsp:val=&quot;00060FDB&quot;/&gt;&lt;wsp:rsid wsp:val=&quot;000610C6&quot;/&gt;&lt;wsp:rsid wsp:val=&quot;000612C5&quot;/&gt;&lt;wsp:rsid wsp:val=&quot;000615B5&quot;/&gt;&lt;wsp:rsid wsp:val=&quot;00061AA5&quot;/&gt;&lt;wsp:rsid wsp:val=&quot;00061E34&quot;/&gt;&lt;wsp:rsid wsp:val=&quot;00061F60&quot;/&gt;&lt;wsp:rsid wsp:val=&quot;00062014&quot;/&gt;&lt;wsp:rsid wsp:val=&quot;0006214C&quot;/&gt;&lt;wsp:rsid wsp:val=&quot;000621A9&quot;/&gt;&lt;wsp:rsid wsp:val=&quot;0006263A&quot;/&gt;&lt;wsp:rsid wsp:val=&quot;00062919&quot;/&gt;&lt;wsp:rsid wsp:val=&quot;000629E3&quot;/&gt;&lt;wsp:rsid wsp:val=&quot;00062AE3&quot;/&gt;&lt;wsp:rsid wsp:val=&quot;00062D4A&quot;/&gt;&lt;wsp:rsid wsp:val=&quot;00062EBA&quot;/&gt;&lt;wsp:rsid wsp:val=&quot;00063044&quot;/&gt;&lt;wsp:rsid wsp:val=&quot;0006326D&quot;/&gt;&lt;wsp:rsid wsp:val=&quot;00063485&quot;/&gt;&lt;wsp:rsid wsp:val=&quot;000637DF&quot;/&gt;&lt;wsp:rsid wsp:val=&quot;00063F57&quot;/&gt;&lt;wsp:rsid wsp:val=&quot;0006436D&quot;/&gt;&lt;wsp:rsid wsp:val=&quot;00064451&quot;/&gt;&lt;wsp:rsid wsp:val=&quot;00064612&quot;/&gt;&lt;wsp:rsid wsp:val=&quot;0006480B&quot;/&gt;&lt;wsp:rsid wsp:val=&quot;0006485F&quot;/&gt;&lt;wsp:rsid wsp:val=&quot;00064A2B&quot;/&gt;&lt;wsp:rsid wsp:val=&quot;00064ABD&quot;/&gt;&lt;wsp:rsid wsp:val=&quot;0006504B&quot;/&gt;&lt;wsp:rsid wsp:val=&quot;000653B2&quot;/&gt;&lt;wsp:rsid wsp:val=&quot;0006549C&quot;/&gt;&lt;wsp:rsid wsp:val=&quot;0006578F&quot;/&gt;&lt;wsp:rsid wsp:val=&quot;00065D64&quot;/&gt;&lt;wsp:rsid wsp:val=&quot;00065DAD&quot;/&gt;&lt;wsp:rsid wsp:val=&quot;00066389&quot;/&gt;&lt;wsp:rsid wsp:val=&quot;000663E4&quot;/&gt;&lt;wsp:rsid wsp:val=&quot;000666C6&quot;/&gt;&lt;wsp:rsid wsp:val=&quot;000666C8&quot;/&gt;&lt;wsp:rsid wsp:val=&quot;000667D1&quot;/&gt;&lt;wsp:rsid wsp:val=&quot;00066D9E&quot;/&gt;&lt;wsp:rsid wsp:val=&quot;00066E05&quot;/&gt;&lt;wsp:rsid wsp:val=&quot;00066FAE&quot;/&gt;&lt;wsp:rsid wsp:val=&quot;00067087&quot;/&gt;&lt;wsp:rsid wsp:val=&quot;000670CD&quot;/&gt;&lt;wsp:rsid wsp:val=&quot;000671F8&quot;/&gt;&lt;wsp:rsid wsp:val=&quot;0006739D&quot;/&gt;&lt;wsp:rsid wsp:val=&quot;00067436&quot;/&gt;&lt;wsp:rsid wsp:val=&quot;000674DD&quot;/&gt;&lt;wsp:rsid wsp:val=&quot;000676E0&quot;/&gt;&lt;wsp:rsid wsp:val=&quot;0006777C&quot;/&gt;&lt;wsp:rsid wsp:val=&quot;00067FE2&quot;/&gt;&lt;wsp:rsid wsp:val=&quot;00070296&quot;/&gt;&lt;wsp:rsid wsp:val=&quot;00070378&quot;/&gt;&lt;wsp:rsid wsp:val=&quot;000706EC&quot;/&gt;&lt;wsp:rsid wsp:val=&quot;0007084B&quot;/&gt;&lt;wsp:rsid wsp:val=&quot;00070936&quot;/&gt;&lt;wsp:rsid wsp:val=&quot;0007118F&quot;/&gt;&lt;wsp:rsid wsp:val=&quot;000716FB&quot;/&gt;&lt;wsp:rsid wsp:val=&quot;00071DA5&quot;/&gt;&lt;wsp:rsid wsp:val=&quot;00071E9B&quot;/&gt;&lt;wsp:rsid wsp:val=&quot;00072085&quot;/&gt;&lt;wsp:rsid wsp:val=&quot;0007240B&quot;/&gt;&lt;wsp:rsid wsp:val=&quot;000726F6&quot;/&gt;&lt;wsp:rsid wsp:val=&quot;00072777&quot;/&gt;&lt;wsp:rsid wsp:val=&quot;00072884&quot;/&gt;&lt;wsp:rsid wsp:val=&quot;00072931&quot;/&gt;&lt;wsp:rsid wsp:val=&quot;00072A48&quot;/&gt;&lt;wsp:rsid wsp:val=&quot;00072A4A&quot;/&gt;&lt;wsp:rsid wsp:val=&quot;00072B6B&quot;/&gt;&lt;wsp:rsid wsp:val=&quot;00072C4F&quot;/&gt;&lt;wsp:rsid wsp:val=&quot;00072C88&quot;/&gt;&lt;wsp:rsid wsp:val=&quot;00072E75&quot;/&gt;&lt;wsp:rsid wsp:val=&quot;00072EFA&quot;/&gt;&lt;wsp:rsid wsp:val=&quot;00073785&quot;/&gt;&lt;wsp:rsid wsp:val=&quot;0007390D&quot;/&gt;&lt;wsp:rsid wsp:val=&quot;00073CF3&quot;/&gt;&lt;wsp:rsid wsp:val=&quot;00073FB1&quot;/&gt;&lt;wsp:rsid wsp:val=&quot;0007408B&quot;/&gt;&lt;wsp:rsid wsp:val=&quot;00074375&quot;/&gt;&lt;wsp:rsid wsp:val=&quot;000743A0&quot;/&gt;&lt;wsp:rsid wsp:val=&quot;00074BF5&quot;/&gt;&lt;wsp:rsid wsp:val=&quot;00074C1F&quot;/&gt;&lt;wsp:rsid wsp:val=&quot;00074E31&quot;/&gt;&lt;wsp:rsid wsp:val=&quot;00074F25&quot;/&gt;&lt;wsp:rsid wsp:val=&quot;000752CD&quot;/&gt;&lt;wsp:rsid wsp:val=&quot;00075653&quot;/&gt;&lt;wsp:rsid wsp:val=&quot;00075680&quot;/&gt;&lt;wsp:rsid wsp:val=&quot;0007590A&quot;/&gt;&lt;wsp:rsid wsp:val=&quot;00075999&quot;/&gt;&lt;wsp:rsid wsp:val=&quot;00075C04&quot;/&gt;&lt;wsp:rsid wsp:val=&quot;00075C07&quot;/&gt;&lt;wsp:rsid wsp:val=&quot;00075C81&quot;/&gt;&lt;wsp:rsid wsp:val=&quot;00076B8A&quot;/&gt;&lt;wsp:rsid wsp:val=&quot;00077208&quot;/&gt;&lt;wsp:rsid wsp:val=&quot;00077579&quot;/&gt;&lt;wsp:rsid wsp:val=&quot;00077CCC&quot;/&gt;&lt;wsp:rsid wsp:val=&quot;00077D69&quot;/&gt;&lt;wsp:rsid wsp:val=&quot;00077E0C&quot;/&gt;&lt;wsp:rsid wsp:val=&quot;00077FB4&quot;/&gt;&lt;wsp:rsid wsp:val=&quot;00077FCD&quot;/&gt;&lt;wsp:rsid wsp:val=&quot;000801D3&quot;/&gt;&lt;wsp:rsid wsp:val=&quot;0008028A&quot;/&gt;&lt;wsp:rsid wsp:val=&quot;000805B2&quot;/&gt;&lt;wsp:rsid wsp:val=&quot;00080620&quot;/&gt;&lt;wsp:rsid wsp:val=&quot;00080786&quot;/&gt;&lt;wsp:rsid wsp:val=&quot;000807D9&quot;/&gt;&lt;wsp:rsid wsp:val=&quot;00080848&quot;/&gt;&lt;wsp:rsid wsp:val=&quot;00080AEC&quot;/&gt;&lt;wsp:rsid wsp:val=&quot;00080D74&quot;/&gt;&lt;wsp:rsid wsp:val=&quot;00080DFE&quot;/&gt;&lt;wsp:rsid wsp:val=&quot;0008167E&quot;/&gt;&lt;wsp:rsid wsp:val=&quot;0008183E&quot;/&gt;&lt;wsp:rsid wsp:val=&quot;00082152&quot;/&gt;&lt;wsp:rsid wsp:val=&quot;000822F5&quot;/&gt;&lt;wsp:rsid wsp:val=&quot;00082399&quot;/&gt;&lt;wsp:rsid wsp:val=&quot;000823DC&quot;/&gt;&lt;wsp:rsid wsp:val=&quot;000826FF&quot;/&gt;&lt;wsp:rsid wsp:val=&quot;000829FE&quot;/&gt;&lt;wsp:rsid wsp:val=&quot;00082A49&quot;/&gt;&lt;wsp:rsid wsp:val=&quot;000831F0&quot;/&gt;&lt;wsp:rsid wsp:val=&quot;00083322&quot;/&gt;&lt;wsp:rsid wsp:val=&quot;0008369C&quot;/&gt;&lt;wsp:rsid wsp:val=&quot;00083788&quot;/&gt;&lt;wsp:rsid wsp:val=&quot;00083AF5&quot;/&gt;&lt;wsp:rsid wsp:val=&quot;00083CB6&quot;/&gt;&lt;wsp:rsid wsp:val=&quot;000841A0&quot;/&gt;&lt;wsp:rsid wsp:val=&quot;00084255&quot;/&gt;&lt;wsp:rsid wsp:val=&quot;00084BC2&quot;/&gt;&lt;wsp:rsid wsp:val=&quot;00084EE0&quot;/&gt;&lt;wsp:rsid wsp:val=&quot;0008515A&quot;/&gt;&lt;wsp:rsid wsp:val=&quot;00085239&quot;/&gt;&lt;wsp:rsid wsp:val=&quot;00085C4A&quot;/&gt;&lt;wsp:rsid wsp:val=&quot;0008611F&quot;/&gt;&lt;wsp:rsid wsp:val=&quot;0008624E&quot;/&gt;&lt;wsp:rsid wsp:val=&quot;000862BA&quot;/&gt;&lt;wsp:rsid wsp:val=&quot;000864D5&quot;/&gt;&lt;wsp:rsid wsp:val=&quot;00086A9C&quot;/&gt;&lt;wsp:rsid wsp:val=&quot;00086B50&quot;/&gt;&lt;wsp:rsid wsp:val=&quot;00086C4D&quot;/&gt;&lt;wsp:rsid wsp:val=&quot;00086CF2&quot;/&gt;&lt;wsp:rsid wsp:val=&quot;00087095&quot;/&gt;&lt;wsp:rsid wsp:val=&quot;0008731C&quot;/&gt;&lt;wsp:rsid wsp:val=&quot;0008760B&quot;/&gt;&lt;wsp:rsid wsp:val=&quot;00087881&quot;/&gt;&lt;wsp:rsid wsp:val=&quot;00087BAB&quot;/&gt;&lt;wsp:rsid wsp:val=&quot;00087CE7&quot;/&gt;&lt;wsp:rsid wsp:val=&quot;00087E29&quot;/&gt;&lt;wsp:rsid wsp:val=&quot;00087F91&quot;/&gt;&lt;wsp:rsid wsp:val=&quot;0009034F&quot;/&gt;&lt;wsp:rsid wsp:val=&quot;00090383&quot;/&gt;&lt;wsp:rsid wsp:val=&quot;00090573&quot;/&gt;&lt;wsp:rsid wsp:val=&quot;00090586&quot;/&gt;&lt;wsp:rsid wsp:val=&quot;00090F34&quot;/&gt;&lt;wsp:rsid wsp:val=&quot;0009106D&quot;/&gt;&lt;wsp:rsid wsp:val=&quot;00091199&quot;/&gt;&lt;wsp:rsid wsp:val=&quot;00091385&quot;/&gt;&lt;wsp:rsid wsp:val=&quot;00091714&quot;/&gt;&lt;wsp:rsid wsp:val=&quot;00091A28&quot;/&gt;&lt;wsp:rsid wsp:val=&quot;00091CC9&quot;/&gt;&lt;wsp:rsid wsp:val=&quot;000921E3&quot;/&gt;&lt;wsp:rsid wsp:val=&quot;00092301&quot;/&gt;&lt;wsp:rsid wsp:val=&quot;00092334&quot;/&gt;&lt;wsp:rsid wsp:val=&quot;0009253D&quot;/&gt;&lt;wsp:rsid wsp:val=&quot;00092FFB&quot;/&gt;&lt;wsp:rsid wsp:val=&quot;00093097&quot;/&gt;&lt;wsp:rsid wsp:val=&quot;000931C3&quot;/&gt;&lt;wsp:rsid wsp:val=&quot;0009361B&quot;/&gt;&lt;wsp:rsid wsp:val=&quot;0009366D&quot;/&gt;&lt;wsp:rsid wsp:val=&quot;000937F4&quot;/&gt;&lt;wsp:rsid wsp:val=&quot;0009415D&quot;/&gt;&lt;wsp:rsid wsp:val=&quot;000941AD&quot;/&gt;&lt;wsp:rsid wsp:val=&quot;0009437A&quot;/&gt;&lt;wsp:rsid wsp:val=&quot;00094483&quot;/&gt;&lt;wsp:rsid wsp:val=&quot;000947B7&quot;/&gt;&lt;wsp:rsid wsp:val=&quot;00095055&quot;/&gt;&lt;wsp:rsid wsp:val=&quot;00095671&quot;/&gt;&lt;wsp:rsid wsp:val=&quot;00095920&quot;/&gt;&lt;wsp:rsid wsp:val=&quot;00095E8E&quot;/&gt;&lt;wsp:rsid wsp:val=&quot;00095F53&quot;/&gt;&lt;wsp:rsid wsp:val=&quot;0009612D&quot;/&gt;&lt;wsp:rsid wsp:val=&quot;0009630E&quot;/&gt;&lt;wsp:rsid wsp:val=&quot;0009653B&quot;/&gt;&lt;wsp:rsid wsp:val=&quot;000966CE&quot;/&gt;&lt;wsp:rsid wsp:val=&quot;0009680E&quot;/&gt;&lt;wsp:rsid wsp:val=&quot;0009686F&quot;/&gt;&lt;wsp:rsid wsp:val=&quot;000968D8&quot;/&gt;&lt;wsp:rsid wsp:val=&quot;0009709B&quot;/&gt;&lt;wsp:rsid wsp:val=&quot;00097882&quot;/&gt;&lt;wsp:rsid wsp:val=&quot;000979F0&quot;/&gt;&lt;wsp:rsid wsp:val=&quot;00097AE8&quot;/&gt;&lt;wsp:rsid wsp:val=&quot;00097CD8&quot;/&gt;&lt;wsp:rsid wsp:val=&quot;00097FD8&quot;/&gt;&lt;wsp:rsid wsp:val=&quot;000A02DC&quot;/&gt;&lt;wsp:rsid wsp:val=&quot;000A0AD4&quot;/&gt;&lt;wsp:rsid wsp:val=&quot;000A0BA4&quot;/&gt;&lt;wsp:rsid wsp:val=&quot;000A0CA1&quot;/&gt;&lt;wsp:rsid wsp:val=&quot;000A0E99&quot;/&gt;&lt;wsp:rsid wsp:val=&quot;000A1AD3&quot;/&gt;&lt;wsp:rsid wsp:val=&quot;000A1D49&quot;/&gt;&lt;wsp:rsid wsp:val=&quot;000A2042&quot;/&gt;&lt;wsp:rsid wsp:val=&quot;000A21BE&quot;/&gt;&lt;wsp:rsid wsp:val=&quot;000A23B7&quot;/&gt;&lt;wsp:rsid wsp:val=&quot;000A2D6B&quot;/&gt;&lt;wsp:rsid wsp:val=&quot;000A2D70&quot;/&gt;&lt;wsp:rsid wsp:val=&quot;000A2FAB&quot;/&gt;&lt;wsp:rsid wsp:val=&quot;000A33E5&quot;/&gt;&lt;wsp:rsid wsp:val=&quot;000A3703&quot;/&gt;&lt;wsp:rsid wsp:val=&quot;000A3A3A&quot;/&gt;&lt;wsp:rsid wsp:val=&quot;000A3ABE&quot;/&gt;&lt;wsp:rsid wsp:val=&quot;000A3ACB&quot;/&gt;&lt;wsp:rsid wsp:val=&quot;000A3B14&quot;/&gt;&lt;wsp:rsid wsp:val=&quot;000A3B36&quot;/&gt;&lt;wsp:rsid wsp:val=&quot;000A3BB3&quot;/&gt;&lt;wsp:rsid wsp:val=&quot;000A3E62&quot;/&gt;&lt;wsp:rsid wsp:val=&quot;000A406E&quot;/&gt;&lt;wsp:rsid wsp:val=&quot;000A4492&quot;/&gt;&lt;wsp:rsid wsp:val=&quot;000A49DE&quot;/&gt;&lt;wsp:rsid wsp:val=&quot;000A4A2E&quot;/&gt;&lt;wsp:rsid wsp:val=&quot;000A4B74&quot;/&gt;&lt;wsp:rsid wsp:val=&quot;000A5015&quot;/&gt;&lt;wsp:rsid wsp:val=&quot;000A52B9&quot;/&gt;&lt;wsp:rsid wsp:val=&quot;000A54BA&quot;/&gt;&lt;wsp:rsid wsp:val=&quot;000A54DF&quot;/&gt;&lt;wsp:rsid wsp:val=&quot;000A5AE2&quot;/&gt;&lt;wsp:rsid wsp:val=&quot;000A61CB&quot;/&gt;&lt;wsp:rsid wsp:val=&quot;000A64B8&quot;/&gt;&lt;wsp:rsid wsp:val=&quot;000A6788&quot;/&gt;&lt;wsp:rsid wsp:val=&quot;000A6AC6&quot;/&gt;&lt;wsp:rsid wsp:val=&quot;000A6C17&quot;/&gt;&lt;wsp:rsid wsp:val=&quot;000A6CFE&quot;/&gt;&lt;wsp:rsid wsp:val=&quot;000A6F16&quot;/&gt;&lt;wsp:rsid wsp:val=&quot;000A70BA&quot;/&gt;&lt;wsp:rsid wsp:val=&quot;000A7C88&quot;/&gt;&lt;wsp:rsid wsp:val=&quot;000A7D24&quot;/&gt;&lt;wsp:rsid wsp:val=&quot;000A7E17&quot;/&gt;&lt;wsp:rsid wsp:val=&quot;000B028D&quot;/&gt;&lt;wsp:rsid wsp:val=&quot;000B02C2&quot;/&gt;&lt;wsp:rsid wsp:val=&quot;000B0609&quot;/&gt;&lt;wsp:rsid wsp:val=&quot;000B081C&quot;/&gt;&lt;wsp:rsid wsp:val=&quot;000B08B5&quot;/&gt;&lt;wsp:rsid wsp:val=&quot;000B0C1F&quot;/&gt;&lt;wsp:rsid wsp:val=&quot;000B0DBC&quot;/&gt;&lt;wsp:rsid wsp:val=&quot;000B107F&quot;/&gt;&lt;wsp:rsid wsp:val=&quot;000B10AB&quot;/&gt;&lt;wsp:rsid wsp:val=&quot;000B11AC&quot;/&gt;&lt;wsp:rsid wsp:val=&quot;000B12FD&quot;/&gt;&lt;wsp:rsid wsp:val=&quot;000B1516&quot;/&gt;&lt;wsp:rsid wsp:val=&quot;000B17A1&quot;/&gt;&lt;wsp:rsid wsp:val=&quot;000B1835&quot;/&gt;&lt;wsp:rsid wsp:val=&quot;000B1CD3&quot;/&gt;&lt;wsp:rsid wsp:val=&quot;000B1ED1&quot;/&gt;&lt;wsp:rsid wsp:val=&quot;000B22DD&quot;/&gt;&lt;wsp:rsid wsp:val=&quot;000B24C7&quot;/&gt;&lt;wsp:rsid wsp:val=&quot;000B256B&quot;/&gt;&lt;wsp:rsid wsp:val=&quot;000B2729&quot;/&gt;&lt;wsp:rsid wsp:val=&quot;000B28DE&quot;/&gt;&lt;wsp:rsid wsp:val=&quot;000B2D4C&quot;/&gt;&lt;wsp:rsid wsp:val=&quot;000B32D4&quot;/&gt;&lt;wsp:rsid wsp:val=&quot;000B38DA&quot;/&gt;&lt;wsp:rsid wsp:val=&quot;000B3A6A&quot;/&gt;&lt;wsp:rsid wsp:val=&quot;000B3A7A&quot;/&gt;&lt;wsp:rsid wsp:val=&quot;000B3F37&quot;/&gt;&lt;wsp:rsid wsp:val=&quot;000B4968&quot;/&gt;&lt;wsp:rsid wsp:val=&quot;000B49D7&quot;/&gt;&lt;wsp:rsid wsp:val=&quot;000B4AA0&quot;/&gt;&lt;wsp:rsid wsp:val=&quot;000B53AF&quot;/&gt;&lt;wsp:rsid wsp:val=&quot;000B5449&quot;/&gt;&lt;wsp:rsid wsp:val=&quot;000B546F&quot;/&gt;&lt;wsp:rsid wsp:val=&quot;000B5717&quot;/&gt;&lt;wsp:rsid wsp:val=&quot;000B5AD5&quot;/&gt;&lt;wsp:rsid wsp:val=&quot;000B5BA2&quot;/&gt;&lt;wsp:rsid wsp:val=&quot;000B5BB1&quot;/&gt;&lt;wsp:rsid wsp:val=&quot;000B5EE6&quot;/&gt;&lt;wsp:rsid wsp:val=&quot;000B60B9&quot;/&gt;&lt;wsp:rsid wsp:val=&quot;000B637C&quot;/&gt;&lt;wsp:rsid wsp:val=&quot;000B644C&quot;/&gt;&lt;wsp:rsid wsp:val=&quot;000B65BE&quot;/&gt;&lt;wsp:rsid wsp:val=&quot;000B67AF&quot;/&gt;&lt;wsp:rsid wsp:val=&quot;000B6BDF&quot;/&gt;&lt;wsp:rsid wsp:val=&quot;000B70DB&quot;/&gt;&lt;wsp:rsid wsp:val=&quot;000B71B6&quot;/&gt;&lt;wsp:rsid wsp:val=&quot;000B7255&quot;/&gt;&lt;wsp:rsid wsp:val=&quot;000B7387&quot;/&gt;&lt;wsp:rsid wsp:val=&quot;000B7636&quot;/&gt;&lt;wsp:rsid wsp:val=&quot;000B76BB&quot;/&gt;&lt;wsp:rsid wsp:val=&quot;000B7D5E&quot;/&gt;&lt;wsp:rsid wsp:val=&quot;000B7F40&quot;/&gt;&lt;wsp:rsid wsp:val=&quot;000C00A9&quot;/&gt;&lt;wsp:rsid wsp:val=&quot;000C0198&quot;/&gt;&lt;wsp:rsid wsp:val=&quot;000C133A&quot;/&gt;&lt;wsp:rsid wsp:val=&quot;000C1DBD&quot;/&gt;&lt;wsp:rsid wsp:val=&quot;000C1F69&quot;/&gt;&lt;wsp:rsid wsp:val=&quot;000C202F&quot;/&gt;&lt;wsp:rsid wsp:val=&quot;000C2598&quot;/&gt;&lt;wsp:rsid wsp:val=&quot;000C275A&quot;/&gt;&lt;wsp:rsid wsp:val=&quot;000C2A25&quot;/&gt;&lt;wsp:rsid wsp:val=&quot;000C2CA1&quot;/&gt;&lt;wsp:rsid wsp:val=&quot;000C2DE1&quot;/&gt;&lt;wsp:rsid wsp:val=&quot;000C2FDD&quot;/&gt;&lt;wsp:rsid wsp:val=&quot;000C3321&quot;/&gt;&lt;wsp:rsid wsp:val=&quot;000C355B&quot;/&gt;&lt;wsp:rsid wsp:val=&quot;000C393F&quot;/&gt;&lt;wsp:rsid wsp:val=&quot;000C3987&quot;/&gt;&lt;wsp:rsid wsp:val=&quot;000C3E7F&quot;/&gt;&lt;wsp:rsid wsp:val=&quot;000C3F16&quot;/&gt;&lt;wsp:rsid wsp:val=&quot;000C4367&quot;/&gt;&lt;wsp:rsid wsp:val=&quot;000C4C15&quot;/&gt;&lt;wsp:rsid wsp:val=&quot;000C4C76&quot;/&gt;&lt;wsp:rsid wsp:val=&quot;000C4F47&quot;/&gt;&lt;wsp:rsid wsp:val=&quot;000C550B&quot;/&gt;&lt;wsp:rsid wsp:val=&quot;000C560F&quot;/&gt;&lt;wsp:rsid wsp:val=&quot;000C5759&quot;/&gt;&lt;wsp:rsid wsp:val=&quot;000C5E7D&quot;/&gt;&lt;wsp:rsid wsp:val=&quot;000C6037&quot;/&gt;&lt;wsp:rsid wsp:val=&quot;000C6246&quot;/&gt;&lt;wsp:rsid wsp:val=&quot;000C628A&quot;/&gt;&lt;wsp:rsid wsp:val=&quot;000C673C&quot;/&gt;&lt;wsp:rsid wsp:val=&quot;000C69F8&quot;/&gt;&lt;wsp:rsid wsp:val=&quot;000C6B69&quot;/&gt;&lt;wsp:rsid wsp:val=&quot;000C71D9&quot;/&gt;&lt;wsp:rsid wsp:val=&quot;000C723D&quot;/&gt;&lt;wsp:rsid wsp:val=&quot;000C727B&quot;/&gt;&lt;wsp:rsid wsp:val=&quot;000C7702&quot;/&gt;&lt;wsp:rsid wsp:val=&quot;000C7C3E&quot;/&gt;&lt;wsp:rsid wsp:val=&quot;000D005C&quot;/&gt;&lt;wsp:rsid wsp:val=&quot;000D037E&quot;/&gt;&lt;wsp:rsid wsp:val=&quot;000D0A0F&quot;/&gt;&lt;wsp:rsid wsp:val=&quot;000D0AB8&quot;/&gt;&lt;wsp:rsid wsp:val=&quot;000D0BCC&quot;/&gt;&lt;wsp:rsid wsp:val=&quot;000D0F9A&quot;/&gt;&lt;wsp:rsid wsp:val=&quot;000D139D&quot;/&gt;&lt;wsp:rsid wsp:val=&quot;000D13D4&quot;/&gt;&lt;wsp:rsid wsp:val=&quot;000D148D&quot;/&gt;&lt;wsp:rsid wsp:val=&quot;000D14EB&quot;/&gt;&lt;wsp:rsid wsp:val=&quot;000D1610&quot;/&gt;&lt;wsp:rsid wsp:val=&quot;000D1737&quot;/&gt;&lt;wsp:rsid wsp:val=&quot;000D174E&quot;/&gt;&lt;wsp:rsid wsp:val=&quot;000D17B1&quot;/&gt;&lt;wsp:rsid wsp:val=&quot;000D1A02&quot;/&gt;&lt;wsp:rsid wsp:val=&quot;000D206C&quot;/&gt;&lt;wsp:rsid wsp:val=&quot;000D212D&quot;/&gt;&lt;wsp:rsid wsp:val=&quot;000D23C1&quot;/&gt;&lt;wsp:rsid wsp:val=&quot;000D240A&quot;/&gt;&lt;wsp:rsid wsp:val=&quot;000D2416&quot;/&gt;&lt;wsp:rsid wsp:val=&quot;000D2AD5&quot;/&gt;&lt;wsp:rsid wsp:val=&quot;000D2AE0&quot;/&gt;&lt;wsp:rsid wsp:val=&quot;000D2CE3&quot;/&gt;&lt;wsp:rsid wsp:val=&quot;000D2EA5&quot;/&gt;&lt;wsp:rsid wsp:val=&quot;000D35D4&quot;/&gt;&lt;wsp:rsid wsp:val=&quot;000D362A&quot;/&gt;&lt;wsp:rsid wsp:val=&quot;000D37FA&quot;/&gt;&lt;wsp:rsid wsp:val=&quot;000D3A6C&quot;/&gt;&lt;wsp:rsid wsp:val=&quot;000D3AD1&quot;/&gt;&lt;wsp:rsid wsp:val=&quot;000D3DEE&quot;/&gt;&lt;wsp:rsid wsp:val=&quot;000D4324&quot;/&gt;&lt;wsp:rsid wsp:val=&quot;000D446D&quot;/&gt;&lt;wsp:rsid wsp:val=&quot;000D44D7&quot;/&gt;&lt;wsp:rsid wsp:val=&quot;000D46EE&quot;/&gt;&lt;wsp:rsid wsp:val=&quot;000D4759&quot;/&gt;&lt;wsp:rsid wsp:val=&quot;000D47C7&quot;/&gt;&lt;wsp:rsid wsp:val=&quot;000D4815&quot;/&gt;&lt;wsp:rsid wsp:val=&quot;000D4ABD&quot;/&gt;&lt;wsp:rsid wsp:val=&quot;000D4CA7&quot;/&gt;&lt;wsp:rsid wsp:val=&quot;000D4DE6&quot;/&gt;&lt;wsp:rsid wsp:val=&quot;000D4DFF&quot;/&gt;&lt;wsp:rsid wsp:val=&quot;000D5322&quot;/&gt;&lt;wsp:rsid wsp:val=&quot;000D55EA&quot;/&gt;&lt;wsp:rsid wsp:val=&quot;000D5711&quot;/&gt;&lt;wsp:rsid wsp:val=&quot;000D5964&quot;/&gt;&lt;wsp:rsid wsp:val=&quot;000D59D6&quot;/&gt;&lt;wsp:rsid wsp:val=&quot;000D5AB0&quot;/&gt;&lt;wsp:rsid wsp:val=&quot;000D5AD1&quot;/&gt;&lt;wsp:rsid wsp:val=&quot;000D5C0C&quot;/&gt;&lt;wsp:rsid wsp:val=&quot;000D5DA9&quot;/&gt;&lt;wsp:rsid wsp:val=&quot;000D5E4D&quot;/&gt;&lt;wsp:rsid wsp:val=&quot;000D5F31&quot;/&gt;&lt;wsp:rsid wsp:val=&quot;000D6346&quot;/&gt;&lt;wsp:rsid wsp:val=&quot;000D697E&quot;/&gt;&lt;wsp:rsid wsp:val=&quot;000D6A87&quot;/&gt;&lt;wsp:rsid wsp:val=&quot;000D6DEF&quot;/&gt;&lt;wsp:rsid wsp:val=&quot;000D6E96&quot;/&gt;&lt;wsp:rsid wsp:val=&quot;000D7052&quot;/&gt;&lt;wsp:rsid wsp:val=&quot;000D722F&quot;/&gt;&lt;wsp:rsid wsp:val=&quot;000D7268&quot;/&gt;&lt;wsp:rsid wsp:val=&quot;000D75CC&quot;/&gt;&lt;wsp:rsid wsp:val=&quot;000D7783&quot;/&gt;&lt;wsp:rsid wsp:val=&quot;000D7C7C&quot;/&gt;&lt;wsp:rsid wsp:val=&quot;000D7D70&quot;/&gt;&lt;wsp:rsid wsp:val=&quot;000D7F39&quot;/&gt;&lt;wsp:rsid wsp:val=&quot;000E011D&quot;/&gt;&lt;wsp:rsid wsp:val=&quot;000E059C&quot;/&gt;&lt;wsp:rsid wsp:val=&quot;000E0865&quot;/&gt;&lt;wsp:rsid wsp:val=&quot;000E0ADA&quot;/&gt;&lt;wsp:rsid wsp:val=&quot;000E0F97&quot;/&gt;&lt;wsp:rsid wsp:val=&quot;000E14B9&quot;/&gt;&lt;wsp:rsid wsp:val=&quot;000E182B&quot;/&gt;&lt;wsp:rsid wsp:val=&quot;000E19C4&quot;/&gt;&lt;wsp:rsid wsp:val=&quot;000E1B27&quot;/&gt;&lt;wsp:rsid wsp:val=&quot;000E1C52&quot;/&gt;&lt;wsp:rsid wsp:val=&quot;000E1E8E&quot;/&gt;&lt;wsp:rsid wsp:val=&quot;000E22A3&quot;/&gt;&lt;wsp:rsid wsp:val=&quot;000E22E3&quot;/&gt;&lt;wsp:rsid wsp:val=&quot;000E279B&quot;/&gt;&lt;wsp:rsid wsp:val=&quot;000E297C&quot;/&gt;&lt;wsp:rsid wsp:val=&quot;000E2A4C&quot;/&gt;&lt;wsp:rsid wsp:val=&quot;000E2B16&quot;/&gt;&lt;wsp:rsid wsp:val=&quot;000E2B8A&quot;/&gt;&lt;wsp:rsid wsp:val=&quot;000E3075&quot;/&gt;&lt;wsp:rsid wsp:val=&quot;000E32B4&quot;/&gt;&lt;wsp:rsid wsp:val=&quot;000E3358&quot;/&gt;&lt;wsp:rsid wsp:val=&quot;000E34E6&quot;/&gt;&lt;wsp:rsid wsp:val=&quot;000E38ED&quot;/&gt;&lt;wsp:rsid wsp:val=&quot;000E3F84&quot;/&gt;&lt;wsp:rsid wsp:val=&quot;000E401D&quot;/&gt;&lt;wsp:rsid wsp:val=&quot;000E4592&quot;/&gt;&lt;wsp:rsid wsp:val=&quot;000E471D&quot;/&gt;&lt;wsp:rsid wsp:val=&quot;000E48CD&quot;/&gt;&lt;wsp:rsid wsp:val=&quot;000E4ACA&quot;/&gt;&lt;wsp:rsid wsp:val=&quot;000E4BC7&quot;/&gt;&lt;wsp:rsid wsp:val=&quot;000E4C9B&quot;/&gt;&lt;wsp:rsid wsp:val=&quot;000E4D01&quot;/&gt;&lt;wsp:rsid wsp:val=&quot;000E51DC&quot;/&gt;&lt;wsp:rsid wsp:val=&quot;000E5830&quot;/&gt;&lt;wsp:rsid wsp:val=&quot;000E5C2C&quot;/&gt;&lt;wsp:rsid wsp:val=&quot;000E5C4E&quot;/&gt;&lt;wsp:rsid wsp:val=&quot;000E5E86&quot;/&gt;&lt;wsp:rsid wsp:val=&quot;000E6285&quot;/&gt;&lt;wsp:rsid wsp:val=&quot;000E631C&quot;/&gt;&lt;wsp:rsid wsp:val=&quot;000E6333&quot;/&gt;&lt;wsp:rsid wsp:val=&quot;000E65A7&quot;/&gt;&lt;wsp:rsid wsp:val=&quot;000E6635&quot;/&gt;&lt;wsp:rsid wsp:val=&quot;000E6C2D&quot;/&gt;&lt;wsp:rsid wsp:val=&quot;000E6E66&quot;/&gt;&lt;wsp:rsid wsp:val=&quot;000E6F62&quot;/&gt;&lt;wsp:rsid wsp:val=&quot;000E7145&quot;/&gt;&lt;wsp:rsid wsp:val=&quot;000E7493&quot;/&gt;&lt;wsp:rsid wsp:val=&quot;000E7535&quot;/&gt;&lt;wsp:rsid wsp:val=&quot;000E7601&quot;/&gt;&lt;wsp:rsid wsp:val=&quot;000E79E6&quot;/&gt;&lt;wsp:rsid wsp:val=&quot;000E7F51&quot;/&gt;&lt;wsp:rsid wsp:val=&quot;000F00D8&quot;/&gt;&lt;wsp:rsid wsp:val=&quot;000F04CE&quot;/&gt;&lt;wsp:rsid wsp:val=&quot;000F095B&quot;/&gt;&lt;wsp:rsid wsp:val=&quot;000F1034&quot;/&gt;&lt;wsp:rsid wsp:val=&quot;000F13C4&quot;/&gt;&lt;wsp:rsid wsp:val=&quot;000F13D7&quot;/&gt;&lt;wsp:rsid wsp:val=&quot;000F1523&quot;/&gt;&lt;wsp:rsid wsp:val=&quot;000F1696&quot;/&gt;&lt;wsp:rsid wsp:val=&quot;000F16E9&quot;/&gt;&lt;wsp:rsid wsp:val=&quot;000F17E4&quot;/&gt;&lt;wsp:rsid wsp:val=&quot;000F1B0F&quot;/&gt;&lt;wsp:rsid wsp:val=&quot;000F1B95&quot;/&gt;&lt;wsp:rsid wsp:val=&quot;000F1CF3&quot;/&gt;&lt;wsp:rsid wsp:val=&quot;000F203A&quot;/&gt;&lt;wsp:rsid wsp:val=&quot;000F20CD&quot;/&gt;&lt;wsp:rsid wsp:val=&quot;000F2396&quot;/&gt;&lt;wsp:rsid wsp:val=&quot;000F23E4&quot;/&gt;&lt;wsp:rsid wsp:val=&quot;000F24C6&quot;/&gt;&lt;wsp:rsid wsp:val=&quot;000F24C7&quot;/&gt;&lt;wsp:rsid wsp:val=&quot;000F2965&quot;/&gt;&lt;wsp:rsid wsp:val=&quot;000F2F54&quot;/&gt;&lt;wsp:rsid wsp:val=&quot;000F3353&quot;/&gt;&lt;wsp:rsid wsp:val=&quot;000F34C7&quot;/&gt;&lt;wsp:rsid wsp:val=&quot;000F37F8&quot;/&gt;&lt;wsp:rsid wsp:val=&quot;000F3A7F&quot;/&gt;&lt;wsp:rsid wsp:val=&quot;000F3B40&quot;/&gt;&lt;wsp:rsid wsp:val=&quot;000F3FD6&quot;/&gt;&lt;wsp:rsid wsp:val=&quot;000F3FFF&quot;/&gt;&lt;wsp:rsid wsp:val=&quot;000F419B&quot;/&gt;&lt;wsp:rsid wsp:val=&quot;000F4269&quot;/&gt;&lt;wsp:rsid wsp:val=&quot;000F42EA&quot;/&gt;&lt;wsp:rsid wsp:val=&quot;000F45A9&quot;/&gt;&lt;wsp:rsid wsp:val=&quot;000F46D0&quot;/&gt;&lt;wsp:rsid wsp:val=&quot;000F4A62&quot;/&gt;&lt;wsp:rsid wsp:val=&quot;000F4C88&quot;/&gt;&lt;wsp:rsid wsp:val=&quot;000F4CAF&quot;/&gt;&lt;wsp:rsid wsp:val=&quot;000F4EAE&quot;/&gt;&lt;wsp:rsid wsp:val=&quot;000F4F44&quot;/&gt;&lt;wsp:rsid wsp:val=&quot;000F5095&quot;/&gt;&lt;wsp:rsid wsp:val=&quot;000F53CB&quot;/&gt;&lt;wsp:rsid wsp:val=&quot;000F54CB&quot;/&gt;&lt;wsp:rsid wsp:val=&quot;000F54E9&quot;/&gt;&lt;wsp:rsid wsp:val=&quot;000F5A42&quot;/&gt;&lt;wsp:rsid wsp:val=&quot;000F5D47&quot;/&gt;&lt;wsp:rsid wsp:val=&quot;000F5F35&quot;/&gt;&lt;wsp:rsid wsp:val=&quot;000F61C4&quot;/&gt;&lt;wsp:rsid wsp:val=&quot;000F6385&quot;/&gt;&lt;wsp:rsid wsp:val=&quot;000F6563&quot;/&gt;&lt;wsp:rsid wsp:val=&quot;000F6571&quot;/&gt;&lt;wsp:rsid wsp:val=&quot;000F6646&quot;/&gt;&lt;wsp:rsid wsp:val=&quot;000F6881&quot;/&gt;&lt;wsp:rsid wsp:val=&quot;000F6AD7&quot;/&gt;&lt;wsp:rsid wsp:val=&quot;000F6C32&quot;/&gt;&lt;wsp:rsid wsp:val=&quot;000F737B&quot;/&gt;&lt;wsp:rsid wsp:val=&quot;000F73A7&quot;/&gt;&lt;wsp:rsid wsp:val=&quot;000F765E&quot;/&gt;&lt;wsp:rsid wsp:val=&quot;000F77C9&quot;/&gt;&lt;wsp:rsid wsp:val=&quot;00100097&quot;/&gt;&lt;wsp:rsid wsp:val=&quot;001000E9&quot;/&gt;&lt;wsp:rsid wsp:val=&quot;00100169&quot;/&gt;&lt;wsp:rsid wsp:val=&quot;0010067A&quot;/&gt;&lt;wsp:rsid wsp:val=&quot;00101240&quot;/&gt;&lt;wsp:rsid wsp:val=&quot;00101489&quot;/&gt;&lt;wsp:rsid wsp:val=&quot;00101513&quot;/&gt;&lt;wsp:rsid wsp:val=&quot;001015B3&quot;/&gt;&lt;wsp:rsid wsp:val=&quot;00101A0E&quot;/&gt;&lt;wsp:rsid wsp:val=&quot;00101ACB&quot;/&gt;&lt;wsp:rsid wsp:val=&quot;00101ACE&quot;/&gt;&lt;wsp:rsid wsp:val=&quot;00101FA1&quot;/&gt;&lt;wsp:rsid wsp:val=&quot;00102147&quot;/&gt;&lt;wsp:rsid wsp:val=&quot;00102202&quot;/&gt;&lt;wsp:rsid wsp:val=&quot;00102D2E&quot;/&gt;&lt;wsp:rsid wsp:val=&quot;001031D6&quot;/&gt;&lt;wsp:rsid wsp:val=&quot;00103658&quot;/&gt;&lt;wsp:rsid wsp:val=&quot;0010366C&quot;/&gt;&lt;wsp:rsid wsp:val=&quot;00103B3D&quot;/&gt;&lt;wsp:rsid wsp:val=&quot;00103B82&quot;/&gt;&lt;wsp:rsid wsp:val=&quot;00103D39&quot;/&gt;&lt;wsp:rsid wsp:val=&quot;00104058&quot;/&gt;&lt;wsp:rsid wsp:val=&quot;0010405D&quot;/&gt;&lt;wsp:rsid wsp:val=&quot;00104228&quot;/&gt;&lt;wsp:rsid wsp:val=&quot;0010496A&quot;/&gt;&lt;wsp:rsid wsp:val=&quot;00104A80&quot;/&gt;&lt;wsp:rsid wsp:val=&quot;00104D74&quot;/&gt;&lt;wsp:rsid wsp:val=&quot;001050B7&quot;/&gt;&lt;wsp:rsid wsp:val=&quot;0010521E&quot;/&gt;&lt;wsp:rsid wsp:val=&quot;001052CF&quot;/&gt;&lt;wsp:rsid wsp:val=&quot;0010555C&quot;/&gt;&lt;wsp:rsid wsp:val=&quot;0010568A&quot;/&gt;&lt;wsp:rsid wsp:val=&quot;00105748&quot;/&gt;&lt;wsp:rsid wsp:val=&quot;00105820&quot;/&gt;&lt;wsp:rsid wsp:val=&quot;00105833&quot;/&gt;&lt;wsp:rsid wsp:val=&quot;0010593E&quot;/&gt;&lt;wsp:rsid wsp:val=&quot;00105A1B&quot;/&gt;&lt;wsp:rsid wsp:val=&quot;00105CEE&quot;/&gt;&lt;wsp:rsid wsp:val=&quot;001061B3&quot;/&gt;&lt;wsp:rsid wsp:val=&quot;0010660E&quot;/&gt;&lt;wsp:rsid wsp:val=&quot;00106A95&quot;/&gt;&lt;wsp:rsid wsp:val=&quot;00106B50&quot;/&gt;&lt;wsp:rsid wsp:val=&quot;00106CC3&quot;/&gt;&lt;wsp:rsid wsp:val=&quot;00106CD8&quot;/&gt;&lt;wsp:rsid wsp:val=&quot;00106E7E&quot;/&gt;&lt;wsp:rsid wsp:val=&quot;001074D1&quot;/&gt;&lt;wsp:rsid wsp:val=&quot;001074DF&quot;/&gt;&lt;wsp:rsid wsp:val=&quot;001075A7&quot;/&gt;&lt;wsp:rsid wsp:val=&quot;00107627&quot;/&gt;&lt;wsp:rsid wsp:val=&quot;00107CC7&quot;/&gt;&lt;wsp:rsid wsp:val=&quot;00107CDC&quot;/&gt;&lt;wsp:rsid wsp:val=&quot;001115C0&quot;/&gt;&lt;wsp:rsid wsp:val=&quot;001115F4&quot;/&gt;&lt;wsp:rsid wsp:val=&quot;00111647&quot;/&gt;&lt;wsp:rsid wsp:val=&quot;001118AA&quot;/&gt;&lt;wsp:rsid wsp:val=&quot;001118CD&quot;/&gt;&lt;wsp:rsid wsp:val=&quot;001119CC&quot;/&gt;&lt;wsp:rsid wsp:val=&quot;00111AD9&quot;/&gt;&lt;wsp:rsid wsp:val=&quot;00111BAD&quot;/&gt;&lt;wsp:rsid wsp:val=&quot;00111FED&quot;/&gt;&lt;wsp:rsid wsp:val=&quot;0011244E&quot;/&gt;&lt;wsp:rsid wsp:val=&quot;00112904&quot;/&gt;&lt;wsp:rsid wsp:val=&quot;001129D9&quot;/&gt;&lt;wsp:rsid wsp:val=&quot;00112B8F&quot;/&gt;&lt;wsp:rsid wsp:val=&quot;00112B98&quot;/&gt;&lt;wsp:rsid wsp:val=&quot;00112D41&quot;/&gt;&lt;wsp:rsid wsp:val=&quot;00112F49&quot;/&gt;&lt;wsp:rsid wsp:val=&quot;00112F6F&quot;/&gt;&lt;wsp:rsid wsp:val=&quot;00113030&quot;/&gt;&lt;wsp:rsid wsp:val=&quot;001134DA&quot;/&gt;&lt;wsp:rsid wsp:val=&quot;001135C0&quot;/&gt;&lt;wsp:rsid wsp:val=&quot;0011372B&quot;/&gt;&lt;wsp:rsid wsp:val=&quot;00113D8F&quot;/&gt;&lt;wsp:rsid wsp:val=&quot;001140FA&quot;/&gt;&lt;wsp:rsid wsp:val=&quot;001141CF&quot;/&gt;&lt;wsp:rsid wsp:val=&quot;00114379&quot;/&gt;&lt;wsp:rsid wsp:val=&quot;001146A3&quot;/&gt;&lt;wsp:rsid wsp:val=&quot;001146C6&quot;/&gt;&lt;wsp:rsid wsp:val=&quot;00114744&quot;/&gt;&lt;wsp:rsid wsp:val=&quot;001147B8&quot;/&gt;&lt;wsp:rsid wsp:val=&quot;00114888&quot;/&gt;&lt;wsp:rsid wsp:val=&quot;0011488C&quot;/&gt;&lt;wsp:rsid wsp:val=&quot;00114949&quot;/&gt;&lt;wsp:rsid wsp:val=&quot;0011494E&quot;/&gt;&lt;wsp:rsid wsp:val=&quot;00114A39&quot;/&gt;&lt;wsp:rsid wsp:val=&quot;00114E39&quot;/&gt;&lt;wsp:rsid wsp:val=&quot;00114E61&quot;/&gt;&lt;wsp:rsid wsp:val=&quot;00114EA7&quot;/&gt;&lt;wsp:rsid wsp:val=&quot;001151C7&quot;/&gt;&lt;wsp:rsid wsp:val=&quot;0011536C&quot;/&gt;&lt;wsp:rsid wsp:val=&quot;0011548E&quot;/&gt;&lt;wsp:rsid wsp:val=&quot;0011557F&quot;/&gt;&lt;wsp:rsid wsp:val=&quot;00115716&quot;/&gt;&lt;wsp:rsid wsp:val=&quot;001157B4&quot;/&gt;&lt;wsp:rsid wsp:val=&quot;0011584C&quot;/&gt;&lt;wsp:rsid wsp:val=&quot;00115CDA&quot;/&gt;&lt;wsp:rsid wsp:val=&quot;00115D19&quot;/&gt;&lt;wsp:rsid wsp:val=&quot;00115D3B&quot;/&gt;&lt;wsp:rsid wsp:val=&quot;0011676C&quot;/&gt;&lt;wsp:rsid wsp:val=&quot;00116B7D&quot;/&gt;&lt;wsp:rsid wsp:val=&quot;001172C7&quot;/&gt;&lt;wsp:rsid wsp:val=&quot;00117703&quot;/&gt;&lt;wsp:rsid wsp:val=&quot;00117957&quot;/&gt;&lt;wsp:rsid wsp:val=&quot;001179E8&quot;/&gt;&lt;wsp:rsid wsp:val=&quot;00117B90&quot;/&gt;&lt;wsp:rsid wsp:val=&quot;0012018D&quot;/&gt;&lt;wsp:rsid wsp:val=&quot;001203DB&quot;/&gt;&lt;wsp:rsid wsp:val=&quot;0012079F&quot;/&gt;&lt;wsp:rsid wsp:val=&quot;001207F3&quot;/&gt;&lt;wsp:rsid wsp:val=&quot;001212C7&quot;/&gt;&lt;wsp:rsid wsp:val=&quot;001213E6&quot;/&gt;&lt;wsp:rsid wsp:val=&quot;00121897&quot;/&gt;&lt;wsp:rsid wsp:val=&quot;00122176&quot;/&gt;&lt;wsp:rsid wsp:val=&quot;001221F3&quot;/&gt;&lt;wsp:rsid wsp:val=&quot;00122469&quot;/&gt;&lt;wsp:rsid wsp:val=&quot;00122581&quot;/&gt;&lt;wsp:rsid wsp:val=&quot;00122842&quot;/&gt;&lt;wsp:rsid wsp:val=&quot;00122EB3&quot;/&gt;&lt;wsp:rsid wsp:val=&quot;00123358&quot;/&gt;&lt;wsp:rsid wsp:val=&quot;0012345C&quot;/&gt;&lt;wsp:rsid wsp:val=&quot;00123587&quot;/&gt;&lt;wsp:rsid wsp:val=&quot;001235AA&quot;/&gt;&lt;wsp:rsid wsp:val=&quot;001235C4&quot;/&gt;&lt;wsp:rsid wsp:val=&quot;0012370F&quot;/&gt;&lt;wsp:rsid wsp:val=&quot;00123975&quot;/&gt;&lt;wsp:rsid wsp:val=&quot;00123AE5&quot;/&gt;&lt;wsp:rsid wsp:val=&quot;00123DED&quot;/&gt;&lt;wsp:rsid wsp:val=&quot;00123F71&quot;/&gt;&lt;wsp:rsid wsp:val=&quot;0012467D&quot;/&gt;&lt;wsp:rsid wsp:val=&quot;001246EC&quot;/&gt;&lt;wsp:rsid wsp:val=&quot;001247CC&quot;/&gt;&lt;wsp:rsid wsp:val=&quot;001249D7&quot;/&gt;&lt;wsp:rsid wsp:val=&quot;00124E10&quot;/&gt;&lt;wsp:rsid wsp:val=&quot;00124E1B&quot;/&gt;&lt;wsp:rsid wsp:val=&quot;00125078&quot;/&gt;&lt;wsp:rsid wsp:val=&quot;001252FE&quot;/&gt;&lt;wsp:rsid wsp:val=&quot;0012543D&quot;/&gt;&lt;wsp:rsid wsp:val=&quot;001257E6&quot;/&gt;&lt;wsp:rsid wsp:val=&quot;001258B6&quot;/&gt;&lt;wsp:rsid wsp:val=&quot;001259CE&quot;/&gt;&lt;wsp:rsid wsp:val=&quot;00125ADE&quot;/&gt;&lt;wsp:rsid wsp:val=&quot;00125DEA&quot;/&gt;&lt;wsp:rsid wsp:val=&quot;00125FAD&quot;/&gt;&lt;wsp:rsid wsp:val=&quot;00126260&quot;/&gt;&lt;wsp:rsid wsp:val=&quot;001268A1&quot;/&gt;&lt;wsp:rsid wsp:val=&quot;001268F4&quot;/&gt;&lt;wsp:rsid wsp:val=&quot;001274AC&quot;/&gt;&lt;wsp:rsid wsp:val=&quot;001275E6&quot;/&gt;&lt;wsp:rsid wsp:val=&quot;00127DE2&quot;/&gt;&lt;wsp:rsid wsp:val=&quot;00127EA8&quot;/&gt;&lt;wsp:rsid wsp:val=&quot;00127F28&quot;/&gt;&lt;wsp:rsid wsp:val=&quot;00127F2F&quot;/&gt;&lt;wsp:rsid wsp:val=&quot;001301E5&quot;/&gt;&lt;wsp:rsid wsp:val=&quot;001302A9&quot;/&gt;&lt;wsp:rsid wsp:val=&quot;00130714&quot;/&gt;&lt;wsp:rsid wsp:val=&quot;00130782&quot;/&gt;&lt;wsp:rsid wsp:val=&quot;00130953&quot;/&gt;&lt;wsp:rsid wsp:val=&quot;00130AA9&quot;/&gt;&lt;wsp:rsid wsp:val=&quot;00130EDA&quot;/&gt;&lt;wsp:rsid wsp:val=&quot;0013130D&quot;/&gt;&lt;wsp:rsid wsp:val=&quot;001315CD&quot;/&gt;&lt;wsp:rsid wsp:val=&quot;001315E8&quot;/&gt;&lt;wsp:rsid wsp:val=&quot;00131683&quot;/&gt;&lt;wsp:rsid wsp:val=&quot;001317A2&quot;/&gt;&lt;wsp:rsid wsp:val=&quot;00131AC6&quot;/&gt;&lt;wsp:rsid wsp:val=&quot;001321CE&quot;/&gt;&lt;wsp:rsid wsp:val=&quot;00132282&quot;/&gt;&lt;wsp:rsid wsp:val=&quot;001322B0&quot;/&gt;&lt;wsp:rsid wsp:val=&quot;00132767&quot;/&gt;&lt;wsp:rsid wsp:val=&quot;0013278D&quot;/&gt;&lt;wsp:rsid wsp:val=&quot;00132917&quot;/&gt;&lt;wsp:rsid wsp:val=&quot;00132B6C&quot;/&gt;&lt;wsp:rsid wsp:val=&quot;00132BC1&quot;/&gt;&lt;wsp:rsid wsp:val=&quot;00132D74&quot;/&gt;&lt;wsp:rsid wsp:val=&quot;00132E7E&quot;/&gt;&lt;wsp:rsid wsp:val=&quot;00132EB1&quot;/&gt;&lt;wsp:rsid wsp:val=&quot;0013334C&quot;/&gt;&lt;wsp:rsid wsp:val=&quot;0013344F&quot;/&gt;&lt;wsp:rsid wsp:val=&quot;0013359C&quot;/&gt;&lt;wsp:rsid wsp:val=&quot;0013388D&quot;/&gt;&lt;wsp:rsid wsp:val=&quot;00133D9D&quot;/&gt;&lt;wsp:rsid wsp:val=&quot;00133EBD&quot;/&gt;&lt;wsp:rsid wsp:val=&quot;001345D5&quot;/&gt;&lt;wsp:rsid wsp:val=&quot;00134672&quot;/&gt;&lt;wsp:rsid wsp:val=&quot;001347E8&quot;/&gt;&lt;wsp:rsid wsp:val=&quot;00134B09&quot;/&gt;&lt;wsp:rsid wsp:val=&quot;00134E76&quot;/&gt;&lt;wsp:rsid wsp:val=&quot;00135015&quot;/&gt;&lt;wsp:rsid wsp:val=&quot;00135095&quot;/&gt;&lt;wsp:rsid wsp:val=&quot;001351C6&quot;/&gt;&lt;wsp:rsid wsp:val=&quot;001352A6&quot;/&gt;&lt;wsp:rsid wsp:val=&quot;001353D7&quot;/&gt;&lt;wsp:rsid wsp:val=&quot;001354DC&quot;/&gt;&lt;wsp:rsid wsp:val=&quot;00135829&quot;/&gt;&lt;wsp:rsid wsp:val=&quot;001358A7&quot;/&gt;&lt;wsp:rsid wsp:val=&quot;001358F4&quot;/&gt;&lt;wsp:rsid wsp:val=&quot;00135D02&quot;/&gt;&lt;wsp:rsid wsp:val=&quot;001360FE&quot;/&gt;&lt;wsp:rsid wsp:val=&quot;0013612A&quot;/&gt;&lt;wsp:rsid wsp:val=&quot;001366AE&quot;/&gt;&lt;wsp:rsid wsp:val=&quot;00136998&quot;/&gt;&lt;wsp:rsid wsp:val=&quot;00136AAD&quot;/&gt;&lt;wsp:rsid wsp:val=&quot;00136B7B&quot;/&gt;&lt;wsp:rsid wsp:val=&quot;00136BA1&quot;/&gt;&lt;wsp:rsid wsp:val=&quot;00136C40&quot;/&gt;&lt;wsp:rsid wsp:val=&quot;00136DF8&quot;/&gt;&lt;wsp:rsid wsp:val=&quot;00136F19&quot;/&gt;&lt;wsp:rsid wsp:val=&quot;001370F2&quot;/&gt;&lt;wsp:rsid wsp:val=&quot;00137183&quot;/&gt;&lt;wsp:rsid wsp:val=&quot;00137280&quot;/&gt;&lt;wsp:rsid wsp:val=&quot;00137288&quot;/&gt;&lt;wsp:rsid wsp:val=&quot;00137480&quot;/&gt;&lt;wsp:rsid wsp:val=&quot;00137644&quot;/&gt;&lt;wsp:rsid wsp:val=&quot;001376F7&quot;/&gt;&lt;wsp:rsid wsp:val=&quot;0013779E&quot;/&gt;&lt;wsp:rsid wsp:val=&quot;00137A97&quot;/&gt;&lt;wsp:rsid wsp:val=&quot;00140288&quot;/&gt;&lt;wsp:rsid wsp:val=&quot;00140608&quot;/&gt;&lt;wsp:rsid wsp:val=&quot;0014073C&quot;/&gt;&lt;wsp:rsid wsp:val=&quot;00140762&quot;/&gt;&lt;wsp:rsid wsp:val=&quot;00140B97&quot;/&gt;&lt;wsp:rsid wsp:val=&quot;00140C52&quot;/&gt;&lt;wsp:rsid wsp:val=&quot;00140E5E&quot;/&gt;&lt;wsp:rsid wsp:val=&quot;00140ED6&quot;/&gt;&lt;wsp:rsid wsp:val=&quot;00141062&quot;/&gt;&lt;wsp:rsid wsp:val=&quot;001410F1&quot;/&gt;&lt;wsp:rsid wsp:val=&quot;001411F6&quot;/&gt;&lt;wsp:rsid wsp:val=&quot;001413F1&quot;/&gt;&lt;wsp:rsid wsp:val=&quot;001414EF&quot;/&gt;&lt;wsp:rsid wsp:val=&quot;00141807&quot;/&gt;&lt;wsp:rsid wsp:val=&quot;00141882&quot;/&gt;&lt;wsp:rsid wsp:val=&quot;001418FE&quot;/&gt;&lt;wsp:rsid wsp:val=&quot;00141E46&quot;/&gt;&lt;wsp:rsid wsp:val=&quot;0014206B&quot;/&gt;&lt;wsp:rsid wsp:val=&quot;00142093&quot;/&gt;&lt;wsp:rsid wsp:val=&quot;0014226D&quot;/&gt;&lt;wsp:rsid wsp:val=&quot;00142935&quot;/&gt;&lt;wsp:rsid wsp:val=&quot;00142E42&quot;/&gt;&lt;wsp:rsid wsp:val=&quot;0014332C&quot;/&gt;&lt;wsp:rsid wsp:val=&quot;001433C9&quot;/&gt;&lt;wsp:rsid wsp:val=&quot;0014371C&quot;/&gt;&lt;wsp:rsid wsp:val=&quot;00143A2A&quot;/&gt;&lt;wsp:rsid wsp:val=&quot;00143E78&quot;/&gt;&lt;wsp:rsid wsp:val=&quot;00143FFE&quot;/&gt;&lt;wsp:rsid wsp:val=&quot;00144297&quot;/&gt;&lt;wsp:rsid wsp:val=&quot;001442C8&quot;/&gt;&lt;wsp:rsid wsp:val=&quot;0014471E&quot;/&gt;&lt;wsp:rsid wsp:val=&quot;00144738&quot;/&gt;&lt;wsp:rsid wsp:val=&quot;00144871&quot;/&gt;&lt;wsp:rsid wsp:val=&quot;0014491B&quot;/&gt;&lt;wsp:rsid wsp:val=&quot;00144B3F&quot;/&gt;&lt;wsp:rsid wsp:val=&quot;00144E04&quot;/&gt;&lt;wsp:rsid wsp:val=&quot;00144E65&quot;/&gt;&lt;wsp:rsid wsp:val=&quot;00144EF1&quot;/&gt;&lt;wsp:rsid wsp:val=&quot;00144FC7&quot;/&gt;&lt;wsp:rsid wsp:val=&quot;00145484&quot;/&gt;&lt;wsp:rsid wsp:val=&quot;001454C4&quot;/&gt;&lt;wsp:rsid wsp:val=&quot;001459C1&quot;/&gt;&lt;wsp:rsid wsp:val=&quot;00145CFA&quot;/&gt;&lt;wsp:rsid wsp:val=&quot;00146129&quot;/&gt;&lt;wsp:rsid wsp:val=&quot;0014624C&quot;/&gt;&lt;wsp:rsid wsp:val=&quot;00146417&quot;/&gt;&lt;wsp:rsid wsp:val=&quot;0014652F&quot;/&gt;&lt;wsp:rsid wsp:val=&quot;001466AC&quot;/&gt;&lt;wsp:rsid wsp:val=&quot;0014671D&quot;/&gt;&lt;wsp:rsid wsp:val=&quot;0014688D&quot;/&gt;&lt;wsp:rsid wsp:val=&quot;00146A4F&quot;/&gt;&lt;wsp:rsid wsp:val=&quot;00146BC8&quot;/&gt;&lt;wsp:rsid wsp:val=&quot;00146D29&quot;/&gt;&lt;wsp:rsid wsp:val=&quot;0014715F&quot;/&gt;&lt;wsp:rsid wsp:val=&quot;001474C4&quot;/&gt;&lt;wsp:rsid wsp:val=&quot;00147C58&quot;/&gt;&lt;wsp:rsid wsp:val=&quot;00147D56&quot;/&gt;&lt;wsp:rsid wsp:val=&quot;00147D65&quot;/&gt;&lt;wsp:rsid wsp:val=&quot;00147D91&quot;/&gt;&lt;wsp:rsid wsp:val=&quot;00147F32&quot;/&gt;&lt;wsp:rsid wsp:val=&quot;00150054&quot;/&gt;&lt;wsp:rsid wsp:val=&quot;00150060&quot;/&gt;&lt;wsp:rsid wsp:val=&quot;00150061&quot;/&gt;&lt;wsp:rsid wsp:val=&quot;001508E1&quot;/&gt;&lt;wsp:rsid wsp:val=&quot;00150B2A&quot;/&gt;&lt;wsp:rsid wsp:val=&quot;00150BAF&quot;/&gt;&lt;wsp:rsid wsp:val=&quot;00150CD5&quot;/&gt;&lt;wsp:rsid wsp:val=&quot;00150FA9&quot;/&gt;&lt;wsp:rsid wsp:val=&quot;00151096&quot;/&gt;&lt;wsp:rsid wsp:val=&quot;001510B6&quot;/&gt;&lt;wsp:rsid wsp:val=&quot;001510BE&quot;/&gt;&lt;wsp:rsid wsp:val=&quot;001510ED&quot;/&gt;&lt;wsp:rsid wsp:val=&quot;00151121&quot;/&gt;&lt;wsp:rsid wsp:val=&quot;00151805&quot;/&gt;&lt;wsp:rsid wsp:val=&quot;001518AA&quot;/&gt;&lt;wsp:rsid wsp:val=&quot;00152066&quot;/&gt;&lt;wsp:rsid wsp:val=&quot;00152608&quot;/&gt;&lt;wsp:rsid wsp:val=&quot;00152813&quot;/&gt;&lt;wsp:rsid wsp:val=&quot;0015289B&quot;/&gt;&lt;wsp:rsid wsp:val=&quot;00152A3B&quot;/&gt;&lt;wsp:rsid wsp:val=&quot;00152D12&quot;/&gt;&lt;wsp:rsid wsp:val=&quot;00152E13&quot;/&gt;&lt;wsp:rsid wsp:val=&quot;00153021&quot;/&gt;&lt;wsp:rsid wsp:val=&quot;00153088&quot;/&gt;&lt;wsp:rsid wsp:val=&quot;001531FD&quot;/&gt;&lt;wsp:rsid wsp:val=&quot;0015347E&quot;/&gt;&lt;wsp:rsid wsp:val=&quot;0015367E&quot;/&gt;&lt;wsp:rsid wsp:val=&quot;0015384F&quot;/&gt;&lt;wsp:rsid wsp:val=&quot;00153A48&quot;/&gt;&lt;wsp:rsid wsp:val=&quot;00153A6B&quot;/&gt;&lt;wsp:rsid wsp:val=&quot;00153A73&quot;/&gt;&lt;wsp:rsid wsp:val=&quot;00153A89&quot;/&gt;&lt;wsp:rsid wsp:val=&quot;00153D4C&quot;/&gt;&lt;wsp:rsid wsp:val=&quot;00153EE0&quot;/&gt;&lt;wsp:rsid wsp:val=&quot;00153EEF&quot;/&gt;&lt;wsp:rsid wsp:val=&quot;00153F29&quot;/&gt;&lt;wsp:rsid wsp:val=&quot;0015449B&quot;/&gt;&lt;wsp:rsid wsp:val=&quot;001544AB&quot;/&gt;&lt;wsp:rsid wsp:val=&quot;0015468D&quot;/&gt;&lt;wsp:rsid wsp:val=&quot;00154B50&quot;/&gt;&lt;wsp:rsid wsp:val=&quot;001550EA&quot;/&gt;&lt;wsp:rsid wsp:val=&quot;001559D7&quot;/&gt;&lt;wsp:rsid wsp:val=&quot;00155F7A&quot;/&gt;&lt;wsp:rsid wsp:val=&quot;00156260&quot;/&gt;&lt;wsp:rsid wsp:val=&quot;001564C8&quot;/&gt;&lt;wsp:rsid wsp:val=&quot;001564FB&quot;/&gt;&lt;wsp:rsid wsp:val=&quot;0015657A&quot;/&gt;&lt;wsp:rsid wsp:val=&quot;001565AE&quot;/&gt;&lt;wsp:rsid wsp:val=&quot;0015674F&quot;/&gt;&lt;wsp:rsid wsp:val=&quot;001573B9&quot;/&gt;&lt;wsp:rsid wsp:val=&quot;001575A4&quot;/&gt;&lt;wsp:rsid wsp:val=&quot;00157893&quot;/&gt;&lt;wsp:rsid wsp:val=&quot;001578BB&quot;/&gt;&lt;wsp:rsid wsp:val=&quot;001578E8&quot;/&gt;&lt;wsp:rsid wsp:val=&quot;00157A5E&quot;/&gt;&lt;wsp:rsid wsp:val=&quot;00157D69&quot;/&gt;&lt;wsp:rsid wsp:val=&quot;0016019C&quot;/&gt;&lt;wsp:rsid wsp:val=&quot;00160510&quot;/&gt;&lt;wsp:rsid wsp:val=&quot;00160674&quot;/&gt;&lt;wsp:rsid wsp:val=&quot;00160786&quot;/&gt;&lt;wsp:rsid wsp:val=&quot;00160BD6&quot;/&gt;&lt;wsp:rsid wsp:val=&quot;00161513&quot;/&gt;&lt;wsp:rsid wsp:val=&quot;001616E2&quot;/&gt;&lt;wsp:rsid wsp:val=&quot;001618A3&quot;/&gt;&lt;wsp:rsid wsp:val=&quot;00161A85&quot;/&gt;&lt;wsp:rsid wsp:val=&quot;00161F42&quot;/&gt;&lt;wsp:rsid wsp:val=&quot;00162262&quot;/&gt;&lt;wsp:rsid wsp:val=&quot;001627A5&quot;/&gt;&lt;wsp:rsid wsp:val=&quot;001628A8&quot;/&gt;&lt;wsp:rsid wsp:val=&quot;00162BD5&quot;/&gt;&lt;wsp:rsid wsp:val=&quot;00162CF1&quot;/&gt;&lt;wsp:rsid wsp:val=&quot;00162EB1&quot;/&gt;&lt;wsp:rsid wsp:val=&quot;00162F38&quot;/&gt;&lt;wsp:rsid wsp:val=&quot;00162F82&quot;/&gt;&lt;wsp:rsid wsp:val=&quot;001630E4&quot;/&gt;&lt;wsp:rsid wsp:val=&quot;001631BA&quot;/&gt;&lt;wsp:rsid wsp:val=&quot;001637F6&quot;/&gt;&lt;wsp:rsid wsp:val=&quot;00163896&quot;/&gt;&lt;wsp:rsid wsp:val=&quot;00163971&quot;/&gt;&lt;wsp:rsid wsp:val=&quot;001639BC&quot;/&gt;&lt;wsp:rsid wsp:val=&quot;00163AFC&quot;/&gt;&lt;wsp:rsid wsp:val=&quot;001643CA&quot;/&gt;&lt;wsp:rsid wsp:val=&quot;00164646&quot;/&gt;&lt;wsp:rsid wsp:val=&quot;00164647&quot;/&gt;&lt;wsp:rsid wsp:val=&quot;001647FA&quot;/&gt;&lt;wsp:rsid wsp:val=&quot;00164802&quot;/&gt;&lt;wsp:rsid wsp:val=&quot;001649D4&quot;/&gt;&lt;wsp:rsid wsp:val=&quot;00164EAD&quot;/&gt;&lt;wsp:rsid wsp:val=&quot;00165137&quot;/&gt;&lt;wsp:rsid wsp:val=&quot;00165689&quot;/&gt;&lt;wsp:rsid wsp:val=&quot;0016592E&quot;/&gt;&lt;wsp:rsid wsp:val=&quot;00165C3F&quot;/&gt;&lt;wsp:rsid wsp:val=&quot;001660C2&quot;/&gt;&lt;wsp:rsid wsp:val=&quot;0016634F&quot;/&gt;&lt;wsp:rsid wsp:val=&quot;001664FF&quot;/&gt;&lt;wsp:rsid wsp:val=&quot;001665A8&quot;/&gt;&lt;wsp:rsid wsp:val=&quot;001669F9&quot;/&gt;&lt;wsp:rsid wsp:val=&quot;00166CEA&quot;/&gt;&lt;wsp:rsid wsp:val=&quot;00166D04&quot;/&gt;&lt;wsp:rsid wsp:val=&quot;00166F5A&quot;/&gt;&lt;wsp:rsid wsp:val=&quot;00166F8B&quot;/&gt;&lt;wsp:rsid wsp:val=&quot;0016700E&quot;/&gt;&lt;wsp:rsid wsp:val=&quot;0016711A&quot;/&gt;&lt;wsp:rsid wsp:val=&quot;00167149&quot;/&gt;&lt;wsp:rsid wsp:val=&quot;0016764C&quot;/&gt;&lt;wsp:rsid wsp:val=&quot;00167709&quot;/&gt;&lt;wsp:rsid wsp:val=&quot;00167A5C&quot;/&gt;&lt;wsp:rsid wsp:val=&quot;00167BAA&quot;/&gt;&lt;wsp:rsid wsp:val=&quot;00170397&quot;/&gt;&lt;wsp:rsid wsp:val=&quot;00170587&quot;/&gt;&lt;wsp:rsid wsp:val=&quot;001706E4&quot;/&gt;&lt;wsp:rsid wsp:val=&quot;001708D0&quot;/&gt;&lt;wsp:rsid wsp:val=&quot;00170F8D&quot;/&gt;&lt;wsp:rsid wsp:val=&quot;00171617&quot;/&gt;&lt;wsp:rsid wsp:val=&quot;00171642&quot;/&gt;&lt;wsp:rsid wsp:val=&quot;00171944&quot;/&gt;&lt;wsp:rsid wsp:val=&quot;00171A4D&quot;/&gt;&lt;wsp:rsid wsp:val=&quot;00171AFE&quot;/&gt;&lt;wsp:rsid wsp:val=&quot;00171BF2&quot;/&gt;&lt;wsp:rsid wsp:val=&quot;00171C0B&quot;/&gt;&lt;wsp:rsid wsp:val=&quot;00171D7E&quot;/&gt;&lt;wsp:rsid wsp:val=&quot;00171F14&quot;/&gt;&lt;wsp:rsid wsp:val=&quot;0017226B&quot;/&gt;&lt;wsp:rsid wsp:val=&quot;0017269B&quot;/&gt;&lt;wsp:rsid wsp:val=&quot;00172903&quot;/&gt;&lt;wsp:rsid wsp:val=&quot;001729E1&quot;/&gt;&lt;wsp:rsid wsp:val=&quot;00172B61&quot;/&gt;&lt;wsp:rsid wsp:val=&quot;00172C20&quot;/&gt;&lt;wsp:rsid wsp:val=&quot;001734D3&quot;/&gt;&lt;wsp:rsid wsp:val=&quot;00173869&quot;/&gt;&lt;wsp:rsid wsp:val=&quot;001738A5&quot;/&gt;&lt;wsp:rsid wsp:val=&quot;00173A00&quot;/&gt;&lt;wsp:rsid wsp:val=&quot;00173A9E&quot;/&gt;&lt;wsp:rsid wsp:val=&quot;00174314&quot;/&gt;&lt;wsp:rsid wsp:val=&quot;001743F7&quot;/&gt;&lt;wsp:rsid wsp:val=&quot;00174DDB&quot;/&gt;&lt;wsp:rsid wsp:val=&quot;00174F2F&quot;/&gt;&lt;wsp:rsid wsp:val=&quot;00174FF2&quot;/&gt;&lt;wsp:rsid wsp:val=&quot;00175163&quot;/&gt;&lt;wsp:rsid wsp:val=&quot;001752EC&quot;/&gt;&lt;wsp:rsid wsp:val=&quot;00175467&quot;/&gt;&lt;wsp:rsid wsp:val=&quot;0017597C&quot;/&gt;&lt;wsp:rsid wsp:val=&quot;00175B5A&quot;/&gt;&lt;wsp:rsid wsp:val=&quot;00175C0B&quot;/&gt;&lt;wsp:rsid wsp:val=&quot;00176414&quot;/&gt;&lt;wsp:rsid wsp:val=&quot;00176467&quot;/&gt;&lt;wsp:rsid wsp:val=&quot;001766C1&quot;/&gt;&lt;wsp:rsid wsp:val=&quot;001767F0&quot;/&gt;&lt;wsp:rsid wsp:val=&quot;00176DFC&quot;/&gt;&lt;wsp:rsid wsp:val=&quot;00177036&quot;/&gt;&lt;wsp:rsid wsp:val=&quot;0017714C&quot;/&gt;&lt;wsp:rsid wsp:val=&quot;001771A6&quot;/&gt;&lt;wsp:rsid wsp:val=&quot;00177219&quot;/&gt;&lt;wsp:rsid wsp:val=&quot;0017722E&quot;/&gt;&lt;wsp:rsid wsp:val=&quot;00177580&quot;/&gt;&lt;wsp:rsid wsp:val=&quot;00177711&quot;/&gt;&lt;wsp:rsid wsp:val=&quot;0017792A&quot;/&gt;&lt;wsp:rsid wsp:val=&quot;00177A0D&quot;/&gt;&lt;wsp:rsid wsp:val=&quot;00177DFF&quot;/&gt;&lt;wsp:rsid wsp:val=&quot;00177E7D&quot;/&gt;&lt;wsp:rsid wsp:val=&quot;00177EBD&quot;/&gt;&lt;wsp:rsid wsp:val=&quot;00180054&quot;/&gt;&lt;wsp:rsid wsp:val=&quot;001800DB&quot;/&gt;&lt;wsp:rsid wsp:val=&quot;00180149&quot;/&gt;&lt;wsp:rsid wsp:val=&quot;0018016C&quot;/&gt;&lt;wsp:rsid wsp:val=&quot;00180E60&quot;/&gt;&lt;wsp:rsid wsp:val=&quot;00181081&quot;/&gt;&lt;wsp:rsid wsp:val=&quot;001817BA&quot;/&gt;&lt;wsp:rsid wsp:val=&quot;00181B3A&quot;/&gt;&lt;wsp:rsid wsp:val=&quot;00181E15&quot;/&gt;&lt;wsp:rsid wsp:val=&quot;001820B2&quot;/&gt;&lt;wsp:rsid wsp:val=&quot;001821E9&quot;/&gt;&lt;wsp:rsid wsp:val=&quot;0018227D&quot;/&gt;&lt;wsp:rsid wsp:val=&quot;00182608&quot;/&gt;&lt;wsp:rsid wsp:val=&quot;00182B62&quot;/&gt;&lt;wsp:rsid wsp:val=&quot;00182E75&quot;/&gt;&lt;wsp:rsid wsp:val=&quot;001831E9&quot;/&gt;&lt;wsp:rsid wsp:val=&quot;00183374&quot;/&gt;&lt;wsp:rsid wsp:val=&quot;001836DF&quot;/&gt;&lt;wsp:rsid wsp:val=&quot;00183B24&quot;/&gt;&lt;wsp:rsid wsp:val=&quot;00183CC6&quot;/&gt;&lt;wsp:rsid wsp:val=&quot;00183D8A&quot;/&gt;&lt;wsp:rsid wsp:val=&quot;00183E8B&quot;/&gt;&lt;wsp:rsid wsp:val=&quot;00183F11&quot;/&gt;&lt;wsp:rsid wsp:val=&quot;001840F5&quot;/&gt;&lt;wsp:rsid wsp:val=&quot;0018468A&quot;/&gt;&lt;wsp:rsid wsp:val=&quot;001847D4&quot;/&gt;&lt;wsp:rsid wsp:val=&quot;00184DAB&quot;/&gt;&lt;wsp:rsid wsp:val=&quot;00184F51&quot;/&gt;&lt;wsp:rsid wsp:val=&quot;00185254&quot;/&gt;&lt;wsp:rsid wsp:val=&quot;00185257&quot;/&gt;&lt;wsp:rsid wsp:val=&quot;001852C6&quot;/&gt;&lt;wsp:rsid wsp:val=&quot;00185A87&quot;/&gt;&lt;wsp:rsid wsp:val=&quot;00185BE1&quot;/&gt;&lt;wsp:rsid wsp:val=&quot;00185C4E&quot;/&gt;&lt;wsp:rsid wsp:val=&quot;00185E59&quot;/&gt;&lt;wsp:rsid wsp:val=&quot;00185F10&quot;/&gt;&lt;wsp:rsid wsp:val=&quot;001862BC&quot;/&gt;&lt;wsp:rsid wsp:val=&quot;001862D6&quot;/&gt;&lt;wsp:rsid wsp:val=&quot;00186395&quot;/&gt;&lt;wsp:rsid wsp:val=&quot;00186544&quot;/&gt;&lt;wsp:rsid wsp:val=&quot;00186AD7&quot;/&gt;&lt;wsp:rsid wsp:val=&quot;00186B4D&quot;/&gt;&lt;wsp:rsid wsp:val=&quot;00186DCB&quot;/&gt;&lt;wsp:rsid wsp:val=&quot;00186E50&quot;/&gt;&lt;wsp:rsid wsp:val=&quot;00186F58&quot;/&gt;&lt;wsp:rsid wsp:val=&quot;0018767B&quot;/&gt;&lt;wsp:rsid wsp:val=&quot;00187980&quot;/&gt;&lt;wsp:rsid wsp:val=&quot;00190307&quot;/&gt;&lt;wsp:rsid wsp:val=&quot;00190927&quot;/&gt;&lt;wsp:rsid wsp:val=&quot;00190BD5&quot;/&gt;&lt;wsp:rsid wsp:val=&quot;00190CC1&quot;/&gt;&lt;wsp:rsid wsp:val=&quot;00191573&quot;/&gt;&lt;wsp:rsid wsp:val=&quot;00191727&quot;/&gt;&lt;wsp:rsid wsp:val=&quot;00191A2B&quot;/&gt;&lt;wsp:rsid wsp:val=&quot;00191EBF&quot;/&gt;&lt;wsp:rsid wsp:val=&quot;0019219A&quot;/&gt;&lt;wsp:rsid wsp:val=&quot;001923DB&quot;/&gt;&lt;wsp:rsid wsp:val=&quot;0019259D&quot;/&gt;&lt;wsp:rsid wsp:val=&quot;001925E5&quot;/&gt;&lt;wsp:rsid wsp:val=&quot;001927B9&quot;/&gt;&lt;wsp:rsid wsp:val=&quot;0019287C&quot;/&gt;&lt;wsp:rsid wsp:val=&quot;00192D98&quot;/&gt;&lt;wsp:rsid wsp:val=&quot;00192F16&quot;/&gt;&lt;wsp:rsid wsp:val=&quot;00193242&quot;/&gt;&lt;wsp:rsid wsp:val=&quot;0019328C&quot;/&gt;&lt;wsp:rsid wsp:val=&quot;001935A9&quot;/&gt;&lt;wsp:rsid wsp:val=&quot;001937C4&quot;/&gt;&lt;wsp:rsid wsp:val=&quot;00193987&quot;/&gt;&lt;wsp:rsid wsp:val=&quot;00193BC2&quot;/&gt;&lt;wsp:rsid wsp:val=&quot;00193C2A&quot;/&gt;&lt;wsp:rsid wsp:val=&quot;00193D81&quot;/&gt;&lt;wsp:rsid wsp:val=&quot;00194075&quot;/&gt;&lt;wsp:rsid wsp:val=&quot;00194178&quot;/&gt;&lt;wsp:rsid wsp:val=&quot;001950AE&quot;/&gt;&lt;wsp:rsid wsp:val=&quot;0019573B&quot;/&gt;&lt;wsp:rsid wsp:val=&quot;001957D1&quot;/&gt;&lt;wsp:rsid wsp:val=&quot;001958FD&quot;/&gt;&lt;wsp:rsid wsp:val=&quot;0019592C&quot;/&gt;&lt;wsp:rsid wsp:val=&quot;001959CB&quot;/&gt;&lt;wsp:rsid wsp:val=&quot;00196085&quot;/&gt;&lt;wsp:rsid wsp:val=&quot;00196491&quot;/&gt;&lt;wsp:rsid wsp:val=&quot;0019692E&quot;/&gt;&lt;wsp:rsid wsp:val=&quot;00196A48&quot;/&gt;&lt;wsp:rsid wsp:val=&quot;00196B90&quot;/&gt;&lt;wsp:rsid wsp:val=&quot;00196C10&quot;/&gt;&lt;wsp:rsid wsp:val=&quot;00196D5F&quot;/&gt;&lt;wsp:rsid wsp:val=&quot;00196FF4&quot;/&gt;&lt;wsp:rsid wsp:val=&quot;0019734F&quot;/&gt;&lt;wsp:rsid wsp:val=&quot;001974CF&quot;/&gt;&lt;wsp:rsid wsp:val=&quot;0019754F&quot;/&gt;&lt;wsp:rsid wsp:val=&quot;00197553&quot;/&gt;&lt;wsp:rsid wsp:val=&quot;001975CF&quot;/&gt;&lt;wsp:rsid wsp:val=&quot;001977AE&quot;/&gt;&lt;wsp:rsid wsp:val=&quot;00197803&quot;/&gt;&lt;wsp:rsid wsp:val=&quot;0019785E&quot;/&gt;&lt;wsp:rsid wsp:val=&quot;00197B5D&quot;/&gt;&lt;wsp:rsid wsp:val=&quot;00197C85&quot;/&gt;&lt;wsp:rsid wsp:val=&quot;00197E21&quot;/&gt;&lt;wsp:rsid wsp:val=&quot;00197E7A&quot;/&gt;&lt;wsp:rsid wsp:val=&quot;00197F13&quot;/&gt;&lt;wsp:rsid wsp:val=&quot;001A010C&quot;/&gt;&lt;wsp:rsid wsp:val=&quot;001A0303&quot;/&gt;&lt;wsp:rsid wsp:val=&quot;001A032E&quot;/&gt;&lt;wsp:rsid wsp:val=&quot;001A0421&quot;/&gt;&lt;wsp:rsid wsp:val=&quot;001A067A&quot;/&gt;&lt;wsp:rsid wsp:val=&quot;001A0891&quot;/&gt;&lt;wsp:rsid wsp:val=&quot;001A09BB&quot;/&gt;&lt;wsp:rsid wsp:val=&quot;001A09BF&quot;/&gt;&lt;wsp:rsid wsp:val=&quot;001A0BD6&quot;/&gt;&lt;wsp:rsid wsp:val=&quot;001A1892&quot;/&gt;&lt;wsp:rsid wsp:val=&quot;001A1A85&quot;/&gt;&lt;wsp:rsid wsp:val=&quot;001A1ABA&quot;/&gt;&lt;wsp:rsid wsp:val=&quot;001A1EC8&quot;/&gt;&lt;wsp:rsid wsp:val=&quot;001A1F28&quot;/&gt;&lt;wsp:rsid wsp:val=&quot;001A2359&quot;/&gt;&lt;wsp:rsid wsp:val=&quot;001A23D1&quot;/&gt;&lt;wsp:rsid wsp:val=&quot;001A24A2&quot;/&gt;&lt;wsp:rsid wsp:val=&quot;001A258A&quot;/&gt;&lt;wsp:rsid wsp:val=&quot;001A2939&quot;/&gt;&lt;wsp:rsid wsp:val=&quot;001A2A2A&quot;/&gt;&lt;wsp:rsid wsp:val=&quot;001A2A6A&quot;/&gt;&lt;wsp:rsid wsp:val=&quot;001A2AC2&quot;/&gt;&lt;wsp:rsid wsp:val=&quot;001A2FD5&quot;/&gt;&lt;wsp:rsid wsp:val=&quot;001A3023&quot;/&gt;&lt;wsp:rsid wsp:val=&quot;001A3037&quot;/&gt;&lt;wsp:rsid wsp:val=&quot;001A30B0&quot;/&gt;&lt;wsp:rsid wsp:val=&quot;001A30FB&quot;/&gt;&lt;wsp:rsid wsp:val=&quot;001A34C8&quot;/&gt;&lt;wsp:rsid wsp:val=&quot;001A35B2&quot;/&gt;&lt;wsp:rsid wsp:val=&quot;001A36CF&quot;/&gt;&lt;wsp:rsid wsp:val=&quot;001A3974&quot;/&gt;&lt;wsp:rsid wsp:val=&quot;001A39C8&quot;/&gt;&lt;wsp:rsid wsp:val=&quot;001A3F0F&quot;/&gt;&lt;wsp:rsid wsp:val=&quot;001A3FA5&quot;/&gt;&lt;wsp:rsid wsp:val=&quot;001A4EDF&quot;/&gt;&lt;wsp:rsid wsp:val=&quot;001A4EEE&quot;/&gt;&lt;wsp:rsid wsp:val=&quot;001A5174&quot;/&gt;&lt;wsp:rsid wsp:val=&quot;001A528C&quot;/&gt;&lt;wsp:rsid wsp:val=&quot;001A5539&quot;/&gt;&lt;wsp:rsid wsp:val=&quot;001A5ACB&quot;/&gt;&lt;wsp:rsid wsp:val=&quot;001A617B&quot;/&gt;&lt;wsp:rsid wsp:val=&quot;001A61A0&quot;/&gt;&lt;wsp:rsid wsp:val=&quot;001A6255&quot;/&gt;&lt;wsp:rsid wsp:val=&quot;001A628F&quot;/&gt;&lt;wsp:rsid wsp:val=&quot;001A631C&quot;/&gt;&lt;wsp:rsid wsp:val=&quot;001A67D9&quot;/&gt;&lt;wsp:rsid wsp:val=&quot;001A6AFE&quot;/&gt;&lt;wsp:rsid wsp:val=&quot;001A6CE4&quot;/&gt;&lt;wsp:rsid wsp:val=&quot;001A6F38&quot;/&gt;&lt;wsp:rsid wsp:val=&quot;001A6FB5&quot;/&gt;&lt;wsp:rsid wsp:val=&quot;001A706D&quot;/&gt;&lt;wsp:rsid wsp:val=&quot;001A71EB&quot;/&gt;&lt;wsp:rsid wsp:val=&quot;001A72EE&quot;/&gt;&lt;wsp:rsid wsp:val=&quot;001A7912&quot;/&gt;&lt;wsp:rsid wsp:val=&quot;001A7924&quot;/&gt;&lt;wsp:rsid wsp:val=&quot;001A7ACB&quot;/&gt;&lt;wsp:rsid wsp:val=&quot;001A7BF4&quot;/&gt;&lt;wsp:rsid wsp:val=&quot;001A7C23&quot;/&gt;&lt;wsp:rsid wsp:val=&quot;001A7CBD&quot;/&gt;&lt;wsp:rsid wsp:val=&quot;001A7ECF&quot;/&gt;&lt;wsp:rsid wsp:val=&quot;001B0070&quot;/&gt;&lt;wsp:rsid wsp:val=&quot;001B00B2&quot;/&gt;&lt;wsp:rsid wsp:val=&quot;001B0149&quot;/&gt;&lt;wsp:rsid wsp:val=&quot;001B0163&quot;/&gt;&lt;wsp:rsid wsp:val=&quot;001B0251&quot;/&gt;&lt;wsp:rsid wsp:val=&quot;001B02B8&quot;/&gt;&lt;wsp:rsid wsp:val=&quot;001B06D8&quot;/&gt;&lt;wsp:rsid wsp:val=&quot;001B0BAE&quot;/&gt;&lt;wsp:rsid wsp:val=&quot;001B0E10&quot;/&gt;&lt;wsp:rsid wsp:val=&quot;001B0F1F&quot;/&gt;&lt;wsp:rsid wsp:val=&quot;001B0FF4&quot;/&gt;&lt;wsp:rsid wsp:val=&quot;001B111B&quot;/&gt;&lt;wsp:rsid wsp:val=&quot;001B11B1&quot;/&gt;&lt;wsp:rsid wsp:val=&quot;001B1565&quot;/&gt;&lt;wsp:rsid wsp:val=&quot;001B16E9&quot;/&gt;&lt;wsp:rsid wsp:val=&quot;001B1732&quot;/&gt;&lt;wsp:rsid wsp:val=&quot;001B17D9&quot;/&gt;&lt;wsp:rsid wsp:val=&quot;001B1A13&quot;/&gt;&lt;wsp:rsid wsp:val=&quot;001B1F14&quot;/&gt;&lt;wsp:rsid wsp:val=&quot;001B1F17&quot;/&gt;&lt;wsp:rsid wsp:val=&quot;001B1F26&quot;/&gt;&lt;wsp:rsid wsp:val=&quot;001B1F29&quot;/&gt;&lt;wsp:rsid wsp:val=&quot;001B1F3D&quot;/&gt;&lt;wsp:rsid wsp:val=&quot;001B1FA1&quot;/&gt;&lt;wsp:rsid wsp:val=&quot;001B2083&quot;/&gt;&lt;wsp:rsid wsp:val=&quot;001B2085&quot;/&gt;&lt;wsp:rsid wsp:val=&quot;001B2132&quot;/&gt;&lt;wsp:rsid wsp:val=&quot;001B24CD&quot;/&gt;&lt;wsp:rsid wsp:val=&quot;001B26EE&quot;/&gt;&lt;wsp:rsid wsp:val=&quot;001B2993&quot;/&gt;&lt;wsp:rsid wsp:val=&quot;001B2D4E&quot;/&gt;&lt;wsp:rsid wsp:val=&quot;001B2D72&quot;/&gt;&lt;wsp:rsid wsp:val=&quot;001B2E97&quot;/&gt;&lt;wsp:rsid wsp:val=&quot;001B2F20&quot;/&gt;&lt;wsp:rsid wsp:val=&quot;001B3754&quot;/&gt;&lt;wsp:rsid wsp:val=&quot;001B45CE&quot;/&gt;&lt;wsp:rsid wsp:val=&quot;001B4A66&quot;/&gt;&lt;wsp:rsid wsp:val=&quot;001B5332&quot;/&gt;&lt;wsp:rsid wsp:val=&quot;001B53B3&quot;/&gt;&lt;wsp:rsid wsp:val=&quot;001B54E9&quot;/&gt;&lt;wsp:rsid wsp:val=&quot;001B579F&quot;/&gt;&lt;wsp:rsid wsp:val=&quot;001B57DF&quot;/&gt;&lt;wsp:rsid wsp:val=&quot;001B5F67&quot;/&gt;&lt;wsp:rsid wsp:val=&quot;001B6488&quot;/&gt;&lt;wsp:rsid wsp:val=&quot;001B6AAB&quot;/&gt;&lt;wsp:rsid wsp:val=&quot;001B6C77&quot;/&gt;&lt;wsp:rsid wsp:val=&quot;001B6E53&quot;/&gt;&lt;wsp:rsid wsp:val=&quot;001B70CF&quot;/&gt;&lt;wsp:rsid wsp:val=&quot;001B716B&quot;/&gt;&lt;wsp:rsid wsp:val=&quot;001B748B&quot;/&gt;&lt;wsp:rsid wsp:val=&quot;001B7EEC&quot;/&gt;&lt;wsp:rsid wsp:val=&quot;001C002C&quot;/&gt;&lt;wsp:rsid wsp:val=&quot;001C003A&quot;/&gt;&lt;wsp:rsid wsp:val=&quot;001C0085&quot;/&gt;&lt;wsp:rsid wsp:val=&quot;001C027A&quot;/&gt;&lt;wsp:rsid wsp:val=&quot;001C04E1&quot;/&gt;&lt;wsp:rsid wsp:val=&quot;001C0518&quot;/&gt;&lt;wsp:rsid wsp:val=&quot;001C063F&quot;/&gt;&lt;wsp:rsid wsp:val=&quot;001C0883&quot;/&gt;&lt;wsp:rsid wsp:val=&quot;001C143D&quot;/&gt;&lt;wsp:rsid wsp:val=&quot;001C144B&quot;/&gt;&lt;wsp:rsid wsp:val=&quot;001C1684&quot;/&gt;&lt;wsp:rsid wsp:val=&quot;001C16A9&quot;/&gt;&lt;wsp:rsid wsp:val=&quot;001C18E6&quot;/&gt;&lt;wsp:rsid wsp:val=&quot;001C191F&quot;/&gt;&lt;wsp:rsid wsp:val=&quot;001C1B6A&quot;/&gt;&lt;wsp:rsid wsp:val=&quot;001C1E0C&quot;/&gt;&lt;wsp:rsid wsp:val=&quot;001C1E53&quot;/&gt;&lt;wsp:rsid wsp:val=&quot;001C1ECB&quot;/&gt;&lt;wsp:rsid wsp:val=&quot;001C1FFA&quot;/&gt;&lt;wsp:rsid wsp:val=&quot;001C211D&quot;/&gt;&lt;wsp:rsid wsp:val=&quot;001C2DF6&quot;/&gt;&lt;wsp:rsid wsp:val=&quot;001C2E60&quot;/&gt;&lt;wsp:rsid wsp:val=&quot;001C325F&quot;/&gt;&lt;wsp:rsid wsp:val=&quot;001C3474&quot;/&gt;&lt;wsp:rsid wsp:val=&quot;001C356F&quot;/&gt;&lt;wsp:rsid wsp:val=&quot;001C35F8&quot;/&gt;&lt;wsp:rsid wsp:val=&quot;001C3BD5&quot;/&gt;&lt;wsp:rsid wsp:val=&quot;001C3DC6&quot;/&gt;&lt;wsp:rsid wsp:val=&quot;001C3EAE&quot;/&gt;&lt;wsp:rsid wsp:val=&quot;001C4EBD&quot;/&gt;&lt;wsp:rsid wsp:val=&quot;001C4F5F&quot;/&gt;&lt;wsp:rsid wsp:val=&quot;001C4FE8&quot;/&gt;&lt;wsp:rsid wsp:val=&quot;001C5143&quot;/&gt;&lt;wsp:rsid wsp:val=&quot;001C518A&quot;/&gt;&lt;wsp:rsid wsp:val=&quot;001C51ED&quot;/&gt;&lt;wsp:rsid wsp:val=&quot;001C54BF&quot;/&gt;&lt;wsp:rsid wsp:val=&quot;001C589B&quot;/&gt;&lt;wsp:rsid wsp:val=&quot;001C58A6&quot;/&gt;&lt;wsp:rsid wsp:val=&quot;001C59C2&quot;/&gt;&lt;wsp:rsid wsp:val=&quot;001C5E83&quot;/&gt;&lt;wsp:rsid wsp:val=&quot;001C5F88&quot;/&gt;&lt;wsp:rsid wsp:val=&quot;001C619C&quot;/&gt;&lt;wsp:rsid wsp:val=&quot;001C6357&quot;/&gt;&lt;wsp:rsid wsp:val=&quot;001C6B14&quot;/&gt;&lt;wsp:rsid wsp:val=&quot;001C6E88&quot;/&gt;&lt;wsp:rsid wsp:val=&quot;001C6E90&quot;/&gt;&lt;wsp:rsid wsp:val=&quot;001C7185&quot;/&gt;&lt;wsp:rsid wsp:val=&quot;001C78F1&quot;/&gt;&lt;wsp:rsid wsp:val=&quot;001C7AB6&quot;/&gt;&lt;wsp:rsid wsp:val=&quot;001C7F47&quot;/&gt;&lt;wsp:rsid wsp:val=&quot;001D006C&quot;/&gt;&lt;wsp:rsid wsp:val=&quot;001D0182&quot;/&gt;&lt;wsp:rsid wsp:val=&quot;001D0211&quot;/&gt;&lt;wsp:rsid wsp:val=&quot;001D0578&quot;/&gt;&lt;wsp:rsid wsp:val=&quot;001D0593&quot;/&gt;&lt;wsp:rsid wsp:val=&quot;001D05BC&quot;/&gt;&lt;wsp:rsid wsp:val=&quot;001D09CB&quot;/&gt;&lt;wsp:rsid wsp:val=&quot;001D0C19&quot;/&gt;&lt;wsp:rsid wsp:val=&quot;001D1258&quot;/&gt;&lt;wsp:rsid wsp:val=&quot;001D13B0&quot;/&gt;&lt;wsp:rsid wsp:val=&quot;001D1895&quot;/&gt;&lt;wsp:rsid wsp:val=&quot;001D19F8&quot;/&gt;&lt;wsp:rsid wsp:val=&quot;001D1BA9&quot;/&gt;&lt;wsp:rsid wsp:val=&quot;001D1CFF&quot;/&gt;&lt;wsp:rsid wsp:val=&quot;001D20AC&quot;/&gt;&lt;wsp:rsid wsp:val=&quot;001D21BA&quot;/&gt;&lt;wsp:rsid wsp:val=&quot;001D2B3C&quot;/&gt;&lt;wsp:rsid wsp:val=&quot;001D2BB2&quot;/&gt;&lt;wsp:rsid wsp:val=&quot;001D2DE9&quot;/&gt;&lt;wsp:rsid wsp:val=&quot;001D2E6C&quot;/&gt;&lt;wsp:rsid wsp:val=&quot;001D2ECD&quot;/&gt;&lt;wsp:rsid wsp:val=&quot;001D329E&quot;/&gt;&lt;wsp:rsid wsp:val=&quot;001D376E&quot;/&gt;&lt;wsp:rsid wsp:val=&quot;001D385F&quot;/&gt;&lt;wsp:rsid wsp:val=&quot;001D3A30&quot;/&gt;&lt;wsp:rsid wsp:val=&quot;001D3C68&quot;/&gt;&lt;wsp:rsid wsp:val=&quot;001D4315&quot;/&gt;&lt;wsp:rsid wsp:val=&quot;001D43C0&quot;/&gt;&lt;wsp:rsid wsp:val=&quot;001D4969&quot;/&gt;&lt;wsp:rsid wsp:val=&quot;001D4AF0&quot;/&gt;&lt;wsp:rsid wsp:val=&quot;001D4B05&quot;/&gt;&lt;wsp:rsid wsp:val=&quot;001D4F24&quot;/&gt;&lt;wsp:rsid wsp:val=&quot;001D506F&quot;/&gt;&lt;wsp:rsid wsp:val=&quot;001D57BC&quot;/&gt;&lt;wsp:rsid wsp:val=&quot;001D5BED&quot;/&gt;&lt;wsp:rsid wsp:val=&quot;001D6016&quot;/&gt;&lt;wsp:rsid wsp:val=&quot;001D603C&quot;/&gt;&lt;wsp:rsid wsp:val=&quot;001D63DF&quot;/&gt;&lt;wsp:rsid wsp:val=&quot;001D6933&quot;/&gt;&lt;wsp:rsid wsp:val=&quot;001D6A53&quot;/&gt;&lt;wsp:rsid wsp:val=&quot;001D6E61&quot;/&gt;&lt;wsp:rsid wsp:val=&quot;001D6F30&quot;/&gt;&lt;wsp:rsid wsp:val=&quot;001D712D&quot;/&gt;&lt;wsp:rsid wsp:val=&quot;001D7260&quot;/&gt;&lt;wsp:rsid wsp:val=&quot;001D72D6&quot;/&gt;&lt;wsp:rsid wsp:val=&quot;001D7816&quot;/&gt;&lt;wsp:rsid wsp:val=&quot;001D7B96&quot;/&gt;&lt;wsp:rsid wsp:val=&quot;001D7ED7&quot;/&gt;&lt;wsp:rsid wsp:val=&quot;001D7FE2&quot;/&gt;&lt;wsp:rsid wsp:val=&quot;001E09F4&quot;/&gt;&lt;wsp:rsid wsp:val=&quot;001E0A73&quot;/&gt;&lt;wsp:rsid wsp:val=&quot;001E0AA7&quot;/&gt;&lt;wsp:rsid wsp:val=&quot;001E0AE4&quot;/&gt;&lt;wsp:rsid wsp:val=&quot;001E0D29&quot;/&gt;&lt;wsp:rsid wsp:val=&quot;001E0D65&quot;/&gt;&lt;wsp:rsid wsp:val=&quot;001E0F5F&quot;/&gt;&lt;wsp:rsid wsp:val=&quot;001E111F&quot;/&gt;&lt;wsp:rsid wsp:val=&quot;001E1153&quot;/&gt;&lt;wsp:rsid wsp:val=&quot;001E126C&quot;/&gt;&lt;wsp:rsid wsp:val=&quot;001E1284&quot;/&gt;&lt;wsp:rsid wsp:val=&quot;001E13E0&quot;/&gt;&lt;wsp:rsid wsp:val=&quot;001E1524&quot;/&gt;&lt;wsp:rsid wsp:val=&quot;001E1D3C&quot;/&gt;&lt;wsp:rsid wsp:val=&quot;001E2160&quot;/&gt;&lt;wsp:rsid wsp:val=&quot;001E21EA&quot;/&gt;&lt;wsp:rsid wsp:val=&quot;001E220A&quot;/&gt;&lt;wsp:rsid wsp:val=&quot;001E251E&quot;/&gt;&lt;wsp:rsid wsp:val=&quot;001E25BB&quot;/&gt;&lt;wsp:rsid wsp:val=&quot;001E266E&quot;/&gt;&lt;wsp:rsid wsp:val=&quot;001E2EEF&quot;/&gt;&lt;wsp:rsid wsp:val=&quot;001E3188&quot;/&gt;&lt;wsp:rsid wsp:val=&quot;001E31D1&quot;/&gt;&lt;wsp:rsid wsp:val=&quot;001E32BE&quot;/&gt;&lt;wsp:rsid wsp:val=&quot;001E34EE&quot;/&gt;&lt;wsp:rsid wsp:val=&quot;001E38C7&quot;/&gt;&lt;wsp:rsid wsp:val=&quot;001E3961&quot;/&gt;&lt;wsp:rsid wsp:val=&quot;001E3A1F&quot;/&gt;&lt;wsp:rsid wsp:val=&quot;001E3A45&quot;/&gt;&lt;wsp:rsid wsp:val=&quot;001E3A77&quot;/&gt;&lt;wsp:rsid wsp:val=&quot;001E3D3B&quot;/&gt;&lt;wsp:rsid wsp:val=&quot;001E420B&quot;/&gt;&lt;wsp:rsid wsp:val=&quot;001E4299&quot;/&gt;&lt;wsp:rsid wsp:val=&quot;001E4583&quot;/&gt;&lt;wsp:rsid wsp:val=&quot;001E458C&quot;/&gt;&lt;wsp:rsid wsp:val=&quot;001E46EE&quot;/&gt;&lt;wsp:rsid wsp:val=&quot;001E4704&quot;/&gt;&lt;wsp:rsid wsp:val=&quot;001E4D18&quot;/&gt;&lt;wsp:rsid wsp:val=&quot;001E4DBA&quot;/&gt;&lt;wsp:rsid wsp:val=&quot;001E50CB&quot;/&gt;&lt;wsp:rsid wsp:val=&quot;001E53ED&quot;/&gt;&lt;wsp:rsid wsp:val=&quot;001E58C0&quot;/&gt;&lt;wsp:rsid wsp:val=&quot;001E5A44&quot;/&gt;&lt;wsp:rsid wsp:val=&quot;001E5B18&quot;/&gt;&lt;wsp:rsid wsp:val=&quot;001E5BB2&quot;/&gt;&lt;wsp:rsid wsp:val=&quot;001E5D1F&quot;/&gt;&lt;wsp:rsid wsp:val=&quot;001E5D35&quot;/&gt;&lt;wsp:rsid wsp:val=&quot;001E6446&quot;/&gt;&lt;wsp:rsid wsp:val=&quot;001E654E&quot;/&gt;&lt;wsp:rsid wsp:val=&quot;001E660B&quot;/&gt;&lt;wsp:rsid wsp:val=&quot;001E66BD&quot;/&gt;&lt;wsp:rsid wsp:val=&quot;001E684F&quot;/&gt;&lt;wsp:rsid wsp:val=&quot;001E68D0&quot;/&gt;&lt;wsp:rsid wsp:val=&quot;001E6B8F&quot;/&gt;&lt;wsp:rsid wsp:val=&quot;001E6C1B&quot;/&gt;&lt;wsp:rsid wsp:val=&quot;001E6DE6&quot;/&gt;&lt;wsp:rsid wsp:val=&quot;001E6F14&quot;/&gt;&lt;wsp:rsid wsp:val=&quot;001E707A&quot;/&gt;&lt;wsp:rsid wsp:val=&quot;001E719A&quot;/&gt;&lt;wsp:rsid wsp:val=&quot;001E7248&quot;/&gt;&lt;wsp:rsid wsp:val=&quot;001E750C&quot;/&gt;&lt;wsp:rsid wsp:val=&quot;001E7DB7&quot;/&gt;&lt;wsp:rsid wsp:val=&quot;001F0019&quot;/&gt;&lt;wsp:rsid wsp:val=&quot;001F0529&quot;/&gt;&lt;wsp:rsid wsp:val=&quot;001F0546&quot;/&gt;&lt;wsp:rsid wsp:val=&quot;001F0D21&quot;/&gt;&lt;wsp:rsid wsp:val=&quot;001F0DDF&quot;/&gt;&lt;wsp:rsid wsp:val=&quot;001F10B8&quot;/&gt;&lt;wsp:rsid wsp:val=&quot;001F1492&quot;/&gt;&lt;wsp:rsid wsp:val=&quot;001F158C&quot;/&gt;&lt;wsp:rsid wsp:val=&quot;001F15ED&quot;/&gt;&lt;wsp:rsid wsp:val=&quot;001F16FD&quot;/&gt;&lt;wsp:rsid wsp:val=&quot;001F18B8&quot;/&gt;&lt;wsp:rsid wsp:val=&quot;001F1B1E&quot;/&gt;&lt;wsp:rsid wsp:val=&quot;001F1BE5&quot;/&gt;&lt;wsp:rsid wsp:val=&quot;001F1DFA&quot;/&gt;&lt;wsp:rsid wsp:val=&quot;001F1E17&quot;/&gt;&lt;wsp:rsid wsp:val=&quot;001F1EC9&quot;/&gt;&lt;wsp:rsid wsp:val=&quot;001F1F3B&quot;/&gt;&lt;wsp:rsid wsp:val=&quot;001F223C&quot;/&gt;&lt;wsp:rsid wsp:val=&quot;001F22A9&quot;/&gt;&lt;wsp:rsid wsp:val=&quot;001F2536&quot;/&gt;&lt;wsp:rsid wsp:val=&quot;001F2628&quot;/&gt;&lt;wsp:rsid wsp:val=&quot;001F26E9&quot;/&gt;&lt;wsp:rsid wsp:val=&quot;001F2D3F&quot;/&gt;&lt;wsp:rsid wsp:val=&quot;001F2E08&quot;/&gt;&lt;wsp:rsid wsp:val=&quot;001F32B7&quot;/&gt;&lt;wsp:rsid wsp:val=&quot;001F3363&quot;/&gt;&lt;wsp:rsid wsp:val=&quot;001F33C4&quot;/&gt;&lt;wsp:rsid wsp:val=&quot;001F37ED&quot;/&gt;&lt;wsp:rsid wsp:val=&quot;001F39AB&quot;/&gt;&lt;wsp:rsid wsp:val=&quot;001F3BD3&quot;/&gt;&lt;wsp:rsid wsp:val=&quot;001F3CFD&quot;/&gt;&lt;wsp:rsid wsp:val=&quot;001F4570&quot;/&gt;&lt;wsp:rsid wsp:val=&quot;001F45E8&quot;/&gt;&lt;wsp:rsid wsp:val=&quot;001F4AE1&quot;/&gt;&lt;wsp:rsid wsp:val=&quot;001F4E57&quot;/&gt;&lt;wsp:rsid wsp:val=&quot;001F5276&quot;/&gt;&lt;wsp:rsid wsp:val=&quot;001F53A2&quot;/&gt;&lt;wsp:rsid wsp:val=&quot;001F542D&quot;/&gt;&lt;wsp:rsid wsp:val=&quot;001F54CA&quot;/&gt;&lt;wsp:rsid wsp:val=&quot;001F5ABB&quot;/&gt;&lt;wsp:rsid wsp:val=&quot;001F5AF6&quot;/&gt;&lt;wsp:rsid wsp:val=&quot;001F5C95&quot;/&gt;&lt;wsp:rsid wsp:val=&quot;001F5C9E&quot;/&gt;&lt;wsp:rsid wsp:val=&quot;001F5E73&quot;/&gt;&lt;wsp:rsid wsp:val=&quot;001F5ED8&quot;/&gt;&lt;wsp:rsid wsp:val=&quot;001F5F10&quot;/&gt;&lt;wsp:rsid wsp:val=&quot;001F6192&quot;/&gt;&lt;wsp:rsid wsp:val=&quot;001F6408&quot;/&gt;&lt;wsp:rsid wsp:val=&quot;001F644E&quot;/&gt;&lt;wsp:rsid wsp:val=&quot;001F6828&quot;/&gt;&lt;wsp:rsid wsp:val=&quot;001F6E45&quot;/&gt;&lt;wsp:rsid wsp:val=&quot;001F7317&quot;/&gt;&lt;wsp:rsid wsp:val=&quot;001F7569&quot;/&gt;&lt;wsp:rsid wsp:val=&quot;001F798D&quot;/&gt;&lt;wsp:rsid wsp:val=&quot;001F7BC7&quot;/&gt;&lt;wsp:rsid wsp:val=&quot;001F7D72&quot;/&gt;&lt;wsp:rsid wsp:val=&quot;001F7DD6&quot;/&gt;&lt;wsp:rsid wsp:val=&quot;001F7E94&quot;/&gt;&lt;wsp:rsid wsp:val=&quot;001F7FF5&quot;/&gt;&lt;wsp:rsid wsp:val=&quot;002000BF&quot;/&gt;&lt;wsp:rsid wsp:val=&quot;002000F2&quot;/&gt;&lt;wsp:rsid wsp:val=&quot;002000FC&quot;/&gt;&lt;wsp:rsid wsp:val=&quot;002002C8&quot;/&gt;&lt;wsp:rsid wsp:val=&quot;00200605&quot;/&gt;&lt;wsp:rsid wsp:val=&quot;00200717&quot;/&gt;&lt;wsp:rsid wsp:val=&quot;00200748&quot;/&gt;&lt;wsp:rsid wsp:val=&quot;00200A92&quot;/&gt;&lt;wsp:rsid wsp:val=&quot;00200BF9&quot;/&gt;&lt;wsp:rsid wsp:val=&quot;002012E7&quot;/&gt;&lt;wsp:rsid wsp:val=&quot;00201646&quot;/&gt;&lt;wsp:rsid wsp:val=&quot;002016FF&quot;/&gt;&lt;wsp:rsid wsp:val=&quot;0020181B&quot;/&gt;&lt;wsp:rsid wsp:val=&quot;00201A62&quot;/&gt;&lt;wsp:rsid wsp:val=&quot;00201C7E&quot;/&gt;&lt;wsp:rsid wsp:val=&quot;00201D11&quot;/&gt;&lt;wsp:rsid wsp:val=&quot;00201D85&quot;/&gt;&lt;wsp:rsid wsp:val=&quot;00201E81&quot;/&gt;&lt;wsp:rsid wsp:val=&quot;00202201&quot;/&gt;&lt;wsp:rsid wsp:val=&quot;00202257&quot;/&gt;&lt;wsp:rsid wsp:val=&quot;00202D2E&quot;/&gt;&lt;wsp:rsid wsp:val=&quot;00203159&quot;/&gt;&lt;wsp:rsid wsp:val=&quot;002031E9&quot;/&gt;&lt;wsp:rsid wsp:val=&quot;002032D0&quot;/&gt;&lt;wsp:rsid wsp:val=&quot;00203477&quot;/&gt;&lt;wsp:rsid wsp:val=&quot;00203A6E&quot;/&gt;&lt;wsp:rsid wsp:val=&quot;00203F00&quot;/&gt;&lt;wsp:rsid wsp:val=&quot;00203F5C&quot;/&gt;&lt;wsp:rsid wsp:val=&quot;002047DE&quot;/&gt;&lt;wsp:rsid wsp:val=&quot;00204A5A&quot;/&gt;&lt;wsp:rsid wsp:val=&quot;00204C12&quot;/&gt;&lt;wsp:rsid wsp:val=&quot;00204F93&quot;/&gt;&lt;wsp:rsid wsp:val=&quot;00204FAF&quot;/&gt;&lt;wsp:rsid wsp:val=&quot;00205230&quot;/&gt;&lt;wsp:rsid wsp:val=&quot;00205635&quot;/&gt;&lt;wsp:rsid wsp:val=&quot;00205646&quot;/&gt;&lt;wsp:rsid wsp:val=&quot;002057FE&quot;/&gt;&lt;wsp:rsid wsp:val=&quot;002058DC&quot;/&gt;&lt;wsp:rsid wsp:val=&quot;00205A60&quot;/&gt;&lt;wsp:rsid wsp:val=&quot;00205AB2&quot;/&gt;&lt;wsp:rsid wsp:val=&quot;00205B3B&quot;/&gt;&lt;wsp:rsid wsp:val=&quot;00205CB2&quot;/&gt;&lt;wsp:rsid wsp:val=&quot;0020610B&quot;/&gt;&lt;wsp:rsid wsp:val=&quot;00206133&quot;/&gt;&lt;wsp:rsid wsp:val=&quot;002063A7&quot;/&gt;&lt;wsp:rsid wsp:val=&quot;00206672&quot;/&gt;&lt;wsp:rsid wsp:val=&quot;0020674D&quot;/&gt;&lt;wsp:rsid wsp:val=&quot;00206799&quot;/&gt;&lt;wsp:rsid wsp:val=&quot;00206E1F&quot;/&gt;&lt;wsp:rsid wsp:val=&quot;00206E5A&quot;/&gt;&lt;wsp:rsid wsp:val=&quot;00206F49&quot;/&gt;&lt;wsp:rsid wsp:val=&quot;00206FFF&quot;/&gt;&lt;wsp:rsid wsp:val=&quot;00207355&quot;/&gt;&lt;wsp:rsid wsp:val=&quot;002075EC&quot;/&gt;&lt;wsp:rsid wsp:val=&quot;0020760D&quot;/&gt;&lt;wsp:rsid wsp:val=&quot;00207613&quot;/&gt;&lt;wsp:rsid wsp:val=&quot;002076EE&quot;/&gt;&lt;wsp:rsid wsp:val=&quot;00207847&quot;/&gt;&lt;wsp:rsid wsp:val=&quot;00207AF9&quot;/&gt;&lt;wsp:rsid wsp:val=&quot;00207BB9&quot;/&gt;&lt;wsp:rsid wsp:val=&quot;00207EB6&quot;/&gt;&lt;wsp:rsid wsp:val=&quot;00210018&quot;/&gt;&lt;wsp:rsid wsp:val=&quot;00210174&quot;/&gt;&lt;wsp:rsid wsp:val=&quot;0021036E&quot;/&gt;&lt;wsp:rsid wsp:val=&quot;002109D5&quot;/&gt;&lt;wsp:rsid wsp:val=&quot;00210A2E&quot;/&gt;&lt;wsp:rsid wsp:val=&quot;00210C84&quot;/&gt;&lt;wsp:rsid wsp:val=&quot;00210C91&quot;/&gt;&lt;wsp:rsid wsp:val=&quot;00210F42&quot;/&gt;&lt;wsp:rsid wsp:val=&quot;00211042&quot;/&gt;&lt;wsp:rsid wsp:val=&quot;00211345&quot;/&gt;&lt;wsp:rsid wsp:val=&quot;00211390&quot;/&gt;&lt;wsp:rsid wsp:val=&quot;002114FA&quot;/&gt;&lt;wsp:rsid wsp:val=&quot;00211601&quot;/&gt;&lt;wsp:rsid wsp:val=&quot;00211D31&quot;/&gt;&lt;wsp:rsid wsp:val=&quot;00211DD9&quot;/&gt;&lt;wsp:rsid wsp:val=&quot;002125B4&quot;/&gt;&lt;wsp:rsid wsp:val=&quot;002126EB&quot;/&gt;&lt;wsp:rsid wsp:val=&quot;00212816&quot;/&gt;&lt;wsp:rsid wsp:val=&quot;002129B2&quot;/&gt;&lt;wsp:rsid wsp:val=&quot;00212C89&quot;/&gt;&lt;wsp:rsid wsp:val=&quot;00212D30&quot;/&gt;&lt;wsp:rsid wsp:val=&quot;00212FB0&quot;/&gt;&lt;wsp:rsid wsp:val=&quot;002130BD&quot;/&gt;&lt;wsp:rsid wsp:val=&quot;00213341&quot;/&gt;&lt;wsp:rsid wsp:val=&quot;00213598&quot;/&gt;&lt;wsp:rsid wsp:val=&quot;0021367A&quot;/&gt;&lt;wsp:rsid wsp:val=&quot;00213851&quot;/&gt;&lt;wsp:rsid wsp:val=&quot;00213AF9&quot;/&gt;&lt;wsp:rsid wsp:val=&quot;002146F8&quot;/&gt;&lt;wsp:rsid wsp:val=&quot;00214E0D&quot;/&gt;&lt;wsp:rsid wsp:val=&quot;002151F7&quot;/&gt;&lt;wsp:rsid wsp:val=&quot;0021586D&quot;/&gt;&lt;wsp:rsid wsp:val=&quot;00215BD2&quot;/&gt;&lt;wsp:rsid wsp:val=&quot;00215C0F&quot;/&gt;&lt;wsp:rsid wsp:val=&quot;00215DFA&quot;/&gt;&lt;wsp:rsid wsp:val=&quot;002160D2&quot;/&gt;&lt;wsp:rsid wsp:val=&quot;00216211&quot;/&gt;&lt;wsp:rsid wsp:val=&quot;002162EA&quot;/&gt;&lt;wsp:rsid wsp:val=&quot;002165F9&quot;/&gt;&lt;wsp:rsid wsp:val=&quot;00216685&quot;/&gt;&lt;wsp:rsid wsp:val=&quot;00216718&quot;/&gt;&lt;wsp:rsid wsp:val=&quot;00216B17&quot;/&gt;&lt;wsp:rsid wsp:val=&quot;00216BBF&quot;/&gt;&lt;wsp:rsid wsp:val=&quot;00217135&quot;/&gt;&lt;wsp:rsid wsp:val=&quot;00217142&quot;/&gt;&lt;wsp:rsid wsp:val=&quot;0021737B&quot;/&gt;&lt;wsp:rsid wsp:val=&quot;0021763D&quot;/&gt;&lt;wsp:rsid wsp:val=&quot;00217CE8&quot;/&gt;&lt;wsp:rsid wsp:val=&quot;00217E05&quot;/&gt;&lt;wsp:rsid wsp:val=&quot;002202EC&quot;/&gt;&lt;wsp:rsid wsp:val=&quot;00220422&quot;/&gt;&lt;wsp:rsid wsp:val=&quot;002204ED&quot;/&gt;&lt;wsp:rsid wsp:val=&quot;0022054F&quot;/&gt;&lt;wsp:rsid wsp:val=&quot;0022058C&quot;/&gt;&lt;wsp:rsid wsp:val=&quot;0022065D&quot;/&gt;&lt;wsp:rsid wsp:val=&quot;00220697&quot;/&gt;&lt;wsp:rsid wsp:val=&quot;0022088E&quot;/&gt;&lt;wsp:rsid wsp:val=&quot;00220A14&quot;/&gt;&lt;wsp:rsid wsp:val=&quot;00220E92&quot;/&gt;&lt;wsp:rsid wsp:val=&quot;00220FDC&quot;/&gt;&lt;wsp:rsid wsp:val=&quot;002211DD&quot;/&gt;&lt;wsp:rsid wsp:val=&quot;0022135D&quot;/&gt;&lt;wsp:rsid wsp:val=&quot;0022180C&quot;/&gt;&lt;wsp:rsid wsp:val=&quot;00221FEF&quot;/&gt;&lt;wsp:rsid wsp:val=&quot;002221B4&quot;/&gt;&lt;wsp:rsid wsp:val=&quot;002222A4&quot;/&gt;&lt;wsp:rsid wsp:val=&quot;00222AA3&quot;/&gt;&lt;wsp:rsid wsp:val=&quot;00222E17&quot;/&gt;&lt;wsp:rsid wsp:val=&quot;00222EA3&quot;/&gt;&lt;wsp:rsid wsp:val=&quot;00222FFF&quot;/&gt;&lt;wsp:rsid wsp:val=&quot;0022337A&quot;/&gt;&lt;wsp:rsid wsp:val=&quot;00223833&quot;/&gt;&lt;wsp:rsid wsp:val=&quot;00223ACD&quot;/&gt;&lt;wsp:rsid wsp:val=&quot;00223ADC&quot;/&gt;&lt;wsp:rsid wsp:val=&quot;00223F34&quot;/&gt;&lt;wsp:rsid wsp:val=&quot;00224093&quot;/&gt;&lt;wsp:rsid wsp:val=&quot;002241C9&quot;/&gt;&lt;wsp:rsid wsp:val=&quot;00224506&quot;/&gt;&lt;wsp:rsid wsp:val=&quot;002245F8&quot;/&gt;&lt;wsp:rsid wsp:val=&quot;00224890&quot;/&gt;&lt;wsp:rsid wsp:val=&quot;002248E2&quot;/&gt;&lt;wsp:rsid wsp:val=&quot;00224A83&quot;/&gt;&lt;wsp:rsid wsp:val=&quot;00224A9B&quot;/&gt;&lt;wsp:rsid wsp:val=&quot;00224C25&quot;/&gt;&lt;wsp:rsid wsp:val=&quot;002258C8&quot;/&gt;&lt;wsp:rsid wsp:val=&quot;00225DB5&quot;/&gt;&lt;wsp:rsid wsp:val=&quot;00226096&quot;/&gt;&lt;wsp:rsid wsp:val=&quot;0022657F&quot;/&gt;&lt;wsp:rsid wsp:val=&quot;0022683F&quot;/&gt;&lt;wsp:rsid wsp:val=&quot;002269A7&quot;/&gt;&lt;wsp:rsid wsp:val=&quot;00226BD3&quot;/&gt;&lt;wsp:rsid wsp:val=&quot;00226C2B&quot;/&gt;&lt;wsp:rsid wsp:val=&quot;00226D25&quot;/&gt;&lt;wsp:rsid wsp:val=&quot;00226F21&quot;/&gt;&lt;wsp:rsid wsp:val=&quot;002270F4&quot;/&gt;&lt;wsp:rsid wsp:val=&quot;0022735A&quot;/&gt;&lt;wsp:rsid wsp:val=&quot;00227375&quot;/&gt;&lt;wsp:rsid wsp:val=&quot;00227406&quot;/&gt;&lt;wsp:rsid wsp:val=&quot;002275A8&quot;/&gt;&lt;wsp:rsid wsp:val=&quot;0022776D&quot;/&gt;&lt;wsp:rsid wsp:val=&quot;00227873&quot;/&gt;&lt;wsp:rsid wsp:val=&quot;002279D2&quot;/&gt;&lt;wsp:rsid wsp:val=&quot;00227F9E&quot;/&gt;&lt;wsp:rsid wsp:val=&quot;00230040&quot;/&gt;&lt;wsp:rsid wsp:val=&quot;002300E1&quot;/&gt;&lt;wsp:rsid wsp:val=&quot;002305EF&quot;/&gt;&lt;wsp:rsid wsp:val=&quot;00230944&quot;/&gt;&lt;wsp:rsid wsp:val=&quot;00230AD3&quot;/&gt;&lt;wsp:rsid wsp:val=&quot;00230BB1&quot;/&gt;&lt;wsp:rsid wsp:val=&quot;0023101D&quot;/&gt;&lt;wsp:rsid wsp:val=&quot;00231180&quot;/&gt;&lt;wsp:rsid wsp:val=&quot;002314EE&quot;/&gt;&lt;wsp:rsid wsp:val=&quot;002316ED&quot;/&gt;&lt;wsp:rsid wsp:val=&quot;00231740&quot;/&gt;&lt;wsp:rsid wsp:val=&quot;002318F3&quot;/&gt;&lt;wsp:rsid wsp:val=&quot;00231929&quot;/&gt;&lt;wsp:rsid wsp:val=&quot;00231A06&quot;/&gt;&lt;wsp:rsid wsp:val=&quot;00231A20&quot;/&gt;&lt;wsp:rsid wsp:val=&quot;00231D67&quot;/&gt;&lt;wsp:rsid wsp:val=&quot;00231E15&quot;/&gt;&lt;wsp:rsid wsp:val=&quot;00232191&quot;/&gt;&lt;wsp:rsid wsp:val=&quot;00232C8F&quot;/&gt;&lt;wsp:rsid wsp:val=&quot;00232C9B&quot;/&gt;&lt;wsp:rsid wsp:val=&quot;00232E9D&quot;/&gt;&lt;wsp:rsid wsp:val=&quot;00232FF5&quot;/&gt;&lt;wsp:rsid wsp:val=&quot;00233301&quot;/&gt;&lt;wsp:rsid wsp:val=&quot;0023361E&quot;/&gt;&lt;wsp:rsid wsp:val=&quot;00233B04&quot;/&gt;&lt;wsp:rsid wsp:val=&quot;00233B71&quot;/&gt;&lt;wsp:rsid wsp:val=&quot;00233BAD&quot;/&gt;&lt;wsp:rsid wsp:val=&quot;00233EAE&quot;/&gt;&lt;wsp:rsid wsp:val=&quot;00233EBA&quot;/&gt;&lt;wsp:rsid wsp:val=&quot;002344C8&quot;/&gt;&lt;wsp:rsid wsp:val=&quot;0023464A&quot;/&gt;&lt;wsp:rsid wsp:val=&quot;002346E2&quot;/&gt;&lt;wsp:rsid wsp:val=&quot;002346FA&quot;/&gt;&lt;wsp:rsid wsp:val=&quot;002349C5&quot;/&gt;&lt;wsp:rsid wsp:val=&quot;0023529A&quot;/&gt;&lt;wsp:rsid wsp:val=&quot;00235581&quot;/&gt;&lt;wsp:rsid wsp:val=&quot;002355BE&quot;/&gt;&lt;wsp:rsid wsp:val=&quot;00235698&quot;/&gt;&lt;wsp:rsid wsp:val=&quot;00235724&quot;/&gt;&lt;wsp:rsid wsp:val=&quot;00235C01&quot;/&gt;&lt;wsp:rsid wsp:val=&quot;00235D2E&quot;/&gt;&lt;wsp:rsid wsp:val=&quot;00235E33&quot;/&gt;&lt;wsp:rsid wsp:val=&quot;00235EFC&quot;/&gt;&lt;wsp:rsid wsp:val=&quot;002362C4&quot;/&gt;&lt;wsp:rsid wsp:val=&quot;002368CC&quot;/&gt;&lt;wsp:rsid wsp:val=&quot;00236B66&quot;/&gt;&lt;wsp:rsid wsp:val=&quot;00236F55&quot;/&gt;&lt;wsp:rsid wsp:val=&quot;00236F71&quot;/&gt;&lt;wsp:rsid wsp:val=&quot;00236F8A&quot;/&gt;&lt;wsp:rsid wsp:val=&quot;002370A7&quot;/&gt;&lt;wsp:rsid wsp:val=&quot;002373FC&quot;/&gt;&lt;wsp:rsid wsp:val=&quot;0023776F&quot;/&gt;&lt;wsp:rsid wsp:val=&quot;002378F1&quot;/&gt;&lt;wsp:rsid wsp:val=&quot;00237C6F&quot;/&gt;&lt;wsp:rsid wsp:val=&quot;00237D22&quot;/&gt;&lt;wsp:rsid wsp:val=&quot;00237D74&quot;/&gt;&lt;wsp:rsid wsp:val=&quot;0024044A&quot;/&gt;&lt;wsp:rsid wsp:val=&quot;00240B7D&quot;/&gt;&lt;wsp:rsid wsp:val=&quot;00240F76&quot;/&gt;&lt;wsp:rsid wsp:val=&quot;0024103F&quot;/&gt;&lt;wsp:rsid wsp:val=&quot;0024104D&quot;/&gt;&lt;wsp:rsid wsp:val=&quot;00241210&quot;/&gt;&lt;wsp:rsid wsp:val=&quot;00241396&quot;/&gt;&lt;wsp:rsid wsp:val=&quot;0024141C&quot;/&gt;&lt;wsp:rsid wsp:val=&quot;00241576&quot;/&gt;&lt;wsp:rsid wsp:val=&quot;00241702&quot;/&gt;&lt;wsp:rsid wsp:val=&quot;0024171F&quot;/&gt;&lt;wsp:rsid wsp:val=&quot;00241971&quot;/&gt;&lt;wsp:rsid wsp:val=&quot;002419F3&quot;/&gt;&lt;wsp:rsid wsp:val=&quot;00241B82&quot;/&gt;&lt;wsp:rsid wsp:val=&quot;00241C24&quot;/&gt;&lt;wsp:rsid wsp:val=&quot;00241C7B&quot;/&gt;&lt;wsp:rsid wsp:val=&quot;00241F38&quot;/&gt;&lt;wsp:rsid wsp:val=&quot;00241FAA&quot;/&gt;&lt;wsp:rsid wsp:val=&quot;002421F2&quot;/&gt;&lt;wsp:rsid wsp:val=&quot;002424E3&quot;/&gt;&lt;wsp:rsid wsp:val=&quot;002426D7&quot;/&gt;&lt;wsp:rsid wsp:val=&quot;00242B2A&quot;/&gt;&lt;wsp:rsid wsp:val=&quot;00242CAE&quot;/&gt;&lt;wsp:rsid wsp:val=&quot;00242E0C&quot;/&gt;&lt;wsp:rsid wsp:val=&quot;0024313D&quot;/&gt;&lt;wsp:rsid wsp:val=&quot;00243336&quot;/&gt;&lt;wsp:rsid wsp:val=&quot;002435B0&quot;/&gt;&lt;wsp:rsid wsp:val=&quot;002438F4&quot;/&gt;&lt;wsp:rsid wsp:val=&quot;00243ACD&quot;/&gt;&lt;wsp:rsid wsp:val=&quot;00243DCC&quot;/&gt;&lt;wsp:rsid wsp:val=&quot;00243EEE&quot;/&gt;&lt;wsp:rsid wsp:val=&quot;002443C2&quot;/&gt;&lt;wsp:rsid wsp:val=&quot;00244606&quot;/&gt;&lt;wsp:rsid wsp:val=&quot;002446E1&quot;/&gt;&lt;wsp:rsid wsp:val=&quot;00244924&quot;/&gt;&lt;wsp:rsid wsp:val=&quot;00244D92&quot;/&gt;&lt;wsp:rsid wsp:val=&quot;00244F46&quot;/&gt;&lt;wsp:rsid wsp:val=&quot;00245456&quot;/&gt;&lt;wsp:rsid wsp:val=&quot;00245492&quot;/&gt;&lt;wsp:rsid wsp:val=&quot;002458FD&quot;/&gt;&lt;wsp:rsid wsp:val=&quot;00245A41&quot;/&gt;&lt;wsp:rsid wsp:val=&quot;00245B70&quot;/&gt;&lt;wsp:rsid wsp:val=&quot;00245D7D&quot;/&gt;&lt;wsp:rsid wsp:val=&quot;00245D99&quot;/&gt;&lt;wsp:rsid wsp:val=&quot;00245E39&quot;/&gt;&lt;wsp:rsid wsp:val=&quot;00245FBA&quot;/&gt;&lt;wsp:rsid wsp:val=&quot;002466A4&quot;/&gt;&lt;wsp:rsid wsp:val=&quot;00246999&quot;/&gt;&lt;wsp:rsid wsp:val=&quot;00246C52&quot;/&gt;&lt;wsp:rsid wsp:val=&quot;00246EB6&quot;/&gt;&lt;wsp:rsid wsp:val=&quot;0024703D&quot;/&gt;&lt;wsp:rsid wsp:val=&quot;002471AB&quot;/&gt;&lt;wsp:rsid wsp:val=&quot;0024785A&quot;/&gt;&lt;wsp:rsid wsp:val=&quot;00247C82&quot;/&gt;&lt;wsp:rsid wsp:val=&quot;00247D14&quot;/&gt;&lt;wsp:rsid wsp:val=&quot;00247D63&quot;/&gt;&lt;wsp:rsid wsp:val=&quot;00247D8E&quot;/&gt;&lt;wsp:rsid wsp:val=&quot;00247DD1&quot;/&gt;&lt;wsp:rsid wsp:val=&quot;00247E16&quot;/&gt;&lt;wsp:rsid wsp:val=&quot;00247EDB&quot;/&gt;&lt;wsp:rsid wsp:val=&quot;002506E0&quot;/&gt;&lt;wsp:rsid wsp:val=&quot;002507EA&quot;/&gt;&lt;wsp:rsid wsp:val=&quot;00250A3E&quot;/&gt;&lt;wsp:rsid wsp:val=&quot;00250D8E&quot;/&gt;&lt;wsp:rsid wsp:val=&quot;00250D9C&quot;/&gt;&lt;wsp:rsid wsp:val=&quot;00251117&quot;/&gt;&lt;wsp:rsid wsp:val=&quot;002512A9&quot;/&gt;&lt;wsp:rsid wsp:val=&quot;0025148A&quot;/&gt;&lt;wsp:rsid wsp:val=&quot;002514DB&quot;/&gt;&lt;wsp:rsid wsp:val=&quot;0025169E&quot;/&gt;&lt;wsp:rsid wsp:val=&quot;00251929&quot;/&gt;&lt;wsp:rsid wsp:val=&quot;00251B47&quot;/&gt;&lt;wsp:rsid wsp:val=&quot;00251F5E&quot;/&gt;&lt;wsp:rsid wsp:val=&quot;00252003&quot;/&gt;&lt;wsp:rsid wsp:val=&quot;0025211A&quot;/&gt;&lt;wsp:rsid wsp:val=&quot;002521CC&quot;/&gt;&lt;wsp:rsid wsp:val=&quot;002522FF&quot;/&gt;&lt;wsp:rsid wsp:val=&quot;00252333&quot;/&gt;&lt;wsp:rsid wsp:val=&quot;00252546&quot;/&gt;&lt;wsp:rsid wsp:val=&quot;00252817&quot;/&gt;&lt;wsp:rsid wsp:val=&quot;00252834&quot;/&gt;&lt;wsp:rsid wsp:val=&quot;002529BA&quot;/&gt;&lt;wsp:rsid wsp:val=&quot;00252A04&quot;/&gt;&lt;wsp:rsid wsp:val=&quot;00252BDF&quot;/&gt;&lt;wsp:rsid wsp:val=&quot;00252CC5&quot;/&gt;&lt;wsp:rsid wsp:val=&quot;00252FB2&quot;/&gt;&lt;wsp:rsid wsp:val=&quot;002530CC&quot;/&gt;&lt;wsp:rsid wsp:val=&quot;002530D6&quot;/&gt;&lt;wsp:rsid wsp:val=&quot;002530D9&quot;/&gt;&lt;wsp:rsid wsp:val=&quot;0025325D&quot;/&gt;&lt;wsp:rsid wsp:val=&quot;002532A1&quot;/&gt;&lt;wsp:rsid wsp:val=&quot;002533FF&quot;/&gt;&lt;wsp:rsid wsp:val=&quot;00253400&quot;/&gt;&lt;wsp:rsid wsp:val=&quot;00253423&quot;/&gt;&lt;wsp:rsid wsp:val=&quot;00253578&quot;/&gt;&lt;wsp:rsid wsp:val=&quot;00253652&quot;/&gt;&lt;wsp:rsid wsp:val=&quot;002537EB&quot;/&gt;&lt;wsp:rsid wsp:val=&quot;002537F5&quot;/&gt;&lt;wsp:rsid wsp:val=&quot;00253A89&quot;/&gt;&lt;wsp:rsid wsp:val=&quot;00253D64&quot;/&gt;&lt;wsp:rsid wsp:val=&quot;002540EB&quot;/&gt;&lt;wsp:rsid wsp:val=&quot;00254271&quot;/&gt;&lt;wsp:rsid wsp:val=&quot;00254374&quot;/&gt;&lt;wsp:rsid wsp:val=&quot;00254509&quot;/&gt;&lt;wsp:rsid wsp:val=&quot;0025450B&quot;/&gt;&lt;wsp:rsid wsp:val=&quot;00254794&quot;/&gt;&lt;wsp:rsid wsp:val=&quot;00254C90&quot;/&gt;&lt;wsp:rsid wsp:val=&quot;00254CBD&quot;/&gt;&lt;wsp:rsid wsp:val=&quot;0025563D&quot;/&gt;&lt;wsp:rsid wsp:val=&quot;002556FA&quot;/&gt;&lt;wsp:rsid wsp:val=&quot;00255A43&quot;/&gt;&lt;wsp:rsid wsp:val=&quot;00255C71&quot;/&gt;&lt;wsp:rsid wsp:val=&quot;00255D02&quot;/&gt;&lt;wsp:rsid wsp:val=&quot;00255D58&quot;/&gt;&lt;wsp:rsid wsp:val=&quot;00255E25&quot;/&gt;&lt;wsp:rsid wsp:val=&quot;002563C8&quot;/&gt;&lt;wsp:rsid wsp:val=&quot;00256510&quot;/&gt;&lt;wsp:rsid wsp:val=&quot;0025671A&quot;/&gt;&lt;wsp:rsid wsp:val=&quot;002568B9&quot;/&gt;&lt;wsp:rsid wsp:val=&quot;00256972&quot;/&gt;&lt;wsp:rsid wsp:val=&quot;00256A70&quot;/&gt;&lt;wsp:rsid wsp:val=&quot;00256AC1&quot;/&gt;&lt;wsp:rsid wsp:val=&quot;00256F02&quot;/&gt;&lt;wsp:rsid wsp:val=&quot;002571C8&quot;/&gt;&lt;wsp:rsid wsp:val=&quot;002572F1&quot;/&gt;&lt;wsp:rsid wsp:val=&quot;00257A62&quot;/&gt;&lt;wsp:rsid wsp:val=&quot;002600F5&quot;/&gt;&lt;wsp:rsid wsp:val=&quot;00260156&quot;/&gt;&lt;wsp:rsid wsp:val=&quot;002601AF&quot;/&gt;&lt;wsp:rsid wsp:val=&quot;00260455&quot;/&gt;&lt;wsp:rsid wsp:val=&quot;00260627&quot;/&gt;&lt;wsp:rsid wsp:val=&quot;0026075E&quot;/&gt;&lt;wsp:rsid wsp:val=&quot;002609EE&quot;/&gt;&lt;wsp:rsid wsp:val=&quot;00260FAD&quot;/&gt;&lt;wsp:rsid wsp:val=&quot;00261145&quot;/&gt;&lt;wsp:rsid wsp:val=&quot;002612A1&quot;/&gt;&lt;wsp:rsid wsp:val=&quot;002613E8&quot;/&gt;&lt;wsp:rsid wsp:val=&quot;00261781&quot;/&gt;&lt;wsp:rsid wsp:val=&quot;00261D05&quot;/&gt;&lt;wsp:rsid wsp:val=&quot;0026221D&quot;/&gt;&lt;wsp:rsid wsp:val=&quot;002623AC&quot;/&gt;&lt;wsp:rsid wsp:val=&quot;002625EC&quot;/&gt;&lt;wsp:rsid wsp:val=&quot;00262979&quot;/&gt;&lt;wsp:rsid wsp:val=&quot;0026298E&quot;/&gt;&lt;wsp:rsid wsp:val=&quot;00262CEB&quot;/&gt;&lt;wsp:rsid wsp:val=&quot;00262D97&quot;/&gt;&lt;wsp:rsid wsp:val=&quot;00262E69&quot;/&gt;&lt;wsp:rsid wsp:val=&quot;00262E7F&quot;/&gt;&lt;wsp:rsid wsp:val=&quot;00262FCF&quot;/&gt;&lt;wsp:rsid wsp:val=&quot;00263038&quot;/&gt;&lt;wsp:rsid wsp:val=&quot;00263041&quot;/&gt;&lt;wsp:rsid wsp:val=&quot;002634CA&quot;/&gt;&lt;wsp:rsid wsp:val=&quot;0026379D&quot;/&gt;&lt;wsp:rsid wsp:val=&quot;00263ABC&quot;/&gt;&lt;wsp:rsid wsp:val=&quot;00263B02&quot;/&gt;&lt;wsp:rsid wsp:val=&quot;00263DD9&quot;/&gt;&lt;wsp:rsid wsp:val=&quot;002643C7&quot;/&gt;&lt;wsp:rsid wsp:val=&quot;0026455A&quot;/&gt;&lt;wsp:rsid wsp:val=&quot;0026468A&quot;/&gt;&lt;wsp:rsid wsp:val=&quot;00264C28&quot;/&gt;&lt;wsp:rsid wsp:val=&quot;00264D70&quot;/&gt;&lt;wsp:rsid wsp:val=&quot;0026509A&quot;/&gt;&lt;wsp:rsid wsp:val=&quot;002651FC&quot;/&gt;&lt;wsp:rsid wsp:val=&quot;002655F1&quot;/&gt;&lt;wsp:rsid wsp:val=&quot;00265644&quot;/&gt;&lt;wsp:rsid wsp:val=&quot;00265701&quot;/&gt;&lt;wsp:rsid wsp:val=&quot;00265CDD&quot;/&gt;&lt;wsp:rsid wsp:val=&quot;00265E3B&quot;/&gt;&lt;wsp:rsid wsp:val=&quot;00265E9A&quot;/&gt;&lt;wsp:rsid wsp:val=&quot;00266210&quot;/&gt;&lt;wsp:rsid wsp:val=&quot;00266C39&quot;/&gt;&lt;wsp:rsid wsp:val=&quot;00266F5D&quot;/&gt;&lt;wsp:rsid wsp:val=&quot;0026716C&quot;/&gt;&lt;wsp:rsid wsp:val=&quot;0026748C&quot;/&gt;&lt;wsp:rsid wsp:val=&quot;002676F7&quot;/&gt;&lt;wsp:rsid wsp:val=&quot;002678FE&quot;/&gt;&lt;wsp:rsid wsp:val=&quot;0027015B&quot;/&gt;&lt;wsp:rsid wsp:val=&quot;00270202&quot;/&gt;&lt;wsp:rsid wsp:val=&quot;00270C63&quot;/&gt;&lt;wsp:rsid wsp:val=&quot;00270C98&quot;/&gt;&lt;wsp:rsid wsp:val=&quot;00270E57&quot;/&gt;&lt;wsp:rsid wsp:val=&quot;00270EF3&quot;/&gt;&lt;wsp:rsid wsp:val=&quot;00271308&quot;/&gt;&lt;wsp:rsid wsp:val=&quot;00271461&quot;/&gt;&lt;wsp:rsid wsp:val=&quot;0027153D&quot;/&gt;&lt;wsp:rsid wsp:val=&quot;00271738&quot;/&gt;&lt;wsp:rsid wsp:val=&quot;0027193C&quot;/&gt;&lt;wsp:rsid wsp:val=&quot;00271943&quot;/&gt;&lt;wsp:rsid wsp:val=&quot;00271B1E&quot;/&gt;&lt;wsp:rsid wsp:val=&quot;00271BAF&quot;/&gt;&lt;wsp:rsid wsp:val=&quot;00271EEF&quot;/&gt;&lt;wsp:rsid wsp:val=&quot;002723BC&quot;/&gt;&lt;wsp:rsid wsp:val=&quot;0027242C&quot;/&gt;&lt;wsp:rsid wsp:val=&quot;00272474&quot;/&gt;&lt;wsp:rsid wsp:val=&quot;00272633&quot;/&gt;&lt;wsp:rsid wsp:val=&quot;00272742&quot;/&gt;&lt;wsp:rsid wsp:val=&quot;00272944&quot;/&gt;&lt;wsp:rsid wsp:val=&quot;00272D06&quot;/&gt;&lt;wsp:rsid wsp:val=&quot;00272E04&quot;/&gt;&lt;wsp:rsid wsp:val=&quot;00272FEB&quot;/&gt;&lt;wsp:rsid wsp:val=&quot;0027309D&quot;/&gt;&lt;wsp:rsid wsp:val=&quot;00273123&quot;/&gt;&lt;wsp:rsid wsp:val=&quot;002738C9&quot;/&gt;&lt;wsp:rsid wsp:val=&quot;00273B2D&quot;/&gt;&lt;wsp:rsid wsp:val=&quot;00273C6E&quot;/&gt;&lt;wsp:rsid wsp:val=&quot;00273CFB&quot;/&gt;&lt;wsp:rsid wsp:val=&quot;00273DF4&quot;/&gt;&lt;wsp:rsid wsp:val=&quot;0027441F&quot;/&gt;&lt;wsp:rsid wsp:val=&quot;002744D8&quot;/&gt;&lt;wsp:rsid wsp:val=&quot;002745C6&quot;/&gt;&lt;wsp:rsid wsp:val=&quot;0027471E&quot;/&gt;&lt;wsp:rsid wsp:val=&quot;00274D08&quot;/&gt;&lt;wsp:rsid wsp:val=&quot;00274D39&quot;/&gt;&lt;wsp:rsid wsp:val=&quot;00274E83&quot;/&gt;&lt;wsp:rsid wsp:val=&quot;00275435&quot;/&gt;&lt;wsp:rsid wsp:val=&quot;00275464&quot;/&gt;&lt;wsp:rsid wsp:val=&quot;0027568B&quot;/&gt;&lt;wsp:rsid wsp:val=&quot;002756D5&quot;/&gt;&lt;wsp:rsid wsp:val=&quot;00275C70&quot;/&gt;&lt;wsp:rsid wsp:val=&quot;00275FE4&quot;/&gt;&lt;wsp:rsid wsp:val=&quot;00276001&quot;/&gt;&lt;wsp:rsid wsp:val=&quot;002764FB&quot;/&gt;&lt;wsp:rsid wsp:val=&quot;0027668A&quot;/&gt;&lt;wsp:rsid wsp:val=&quot;002769CF&quot;/&gt;&lt;wsp:rsid wsp:val=&quot;00276AF0&quot;/&gt;&lt;wsp:rsid wsp:val=&quot;00277418&quot;/&gt;&lt;wsp:rsid wsp:val=&quot;002775F2&quot;/&gt;&lt;wsp:rsid wsp:val=&quot;002775FE&quot;/&gt;&lt;wsp:rsid wsp:val=&quot;00277A46&quot;/&gt;&lt;wsp:rsid wsp:val=&quot;00277E31&quot;/&gt;&lt;wsp:rsid wsp:val=&quot;00277E66&quot;/&gt;&lt;wsp:rsid wsp:val=&quot;00280106&quot;/&gt;&lt;wsp:rsid wsp:val=&quot;002801E1&quot;/&gt;&lt;wsp:rsid wsp:val=&quot;002801E2&quot;/&gt;&lt;wsp:rsid wsp:val=&quot;0028052D&quot;/&gt;&lt;wsp:rsid wsp:val=&quot;00280648&quot;/&gt;&lt;wsp:rsid wsp:val=&quot;00280684&quot;/&gt;&lt;wsp:rsid wsp:val=&quot;0028073A&quot;/&gt;&lt;wsp:rsid wsp:val=&quot;00280851&quot;/&gt;&lt;wsp:rsid wsp:val=&quot;0028085B&quot;/&gt;&lt;wsp:rsid wsp:val=&quot;00280960&quot;/&gt;&lt;wsp:rsid wsp:val=&quot;002817DC&quot;/&gt;&lt;wsp:rsid wsp:val=&quot;00281AD1&quot;/&gt;&lt;wsp:rsid wsp:val=&quot;00281DD0&quot;/&gt;&lt;wsp:rsid wsp:val=&quot;0028203A&quot;/&gt;&lt;wsp:rsid wsp:val=&quot;002825CE&quot;/&gt;&lt;wsp:rsid wsp:val=&quot;002826D0&quot;/&gt;&lt;wsp:rsid wsp:val=&quot;00282878&quot;/&gt;&lt;wsp:rsid wsp:val=&quot;002829E8&quot;/&gt;&lt;wsp:rsid wsp:val=&quot;00282E14&quot;/&gt;&lt;wsp:rsid wsp:val=&quot;00283112&quot;/&gt;&lt;wsp:rsid wsp:val=&quot;00283181&quot;/&gt;&lt;wsp:rsid wsp:val=&quot;00283362&quot;/&gt;&lt;wsp:rsid wsp:val=&quot;002833CD&quot;/&gt;&lt;wsp:rsid wsp:val=&quot;002835A5&quot;/&gt;&lt;wsp:rsid wsp:val=&quot;002836DC&quot;/&gt;&lt;wsp:rsid wsp:val=&quot;0028375E&quot;/&gt;&lt;wsp:rsid wsp:val=&quot;00283830&quot;/&gt;&lt;wsp:rsid wsp:val=&quot;00283CE6&quot;/&gt;&lt;wsp:rsid wsp:val=&quot;00283D6B&quot;/&gt;&lt;wsp:rsid wsp:val=&quot;00283FCD&quot;/&gt;&lt;wsp:rsid wsp:val=&quot;0028400A&quot;/&gt;&lt;wsp:rsid wsp:val=&quot;002841C0&quot;/&gt;&lt;wsp:rsid wsp:val=&quot;00284705&quot;/&gt;&lt;wsp:rsid wsp:val=&quot;002849CA&quot;/&gt;&lt;wsp:rsid wsp:val=&quot;00284D89&quot;/&gt;&lt;wsp:rsid wsp:val=&quot;00284E7F&quot;/&gt;&lt;wsp:rsid wsp:val=&quot;00285520&quot;/&gt;&lt;wsp:rsid wsp:val=&quot;0028559A&quot;/&gt;&lt;wsp:rsid wsp:val=&quot;00285894&quot;/&gt;&lt;wsp:rsid wsp:val=&quot;00285A39&quot;/&gt;&lt;wsp:rsid wsp:val=&quot;00285D37&quot;/&gt;&lt;wsp:rsid wsp:val=&quot;00285E28&quot;/&gt;&lt;wsp:rsid wsp:val=&quot;00285EB3&quot;/&gt;&lt;wsp:rsid wsp:val=&quot;0028607B&quot;/&gt;&lt;wsp:rsid wsp:val=&quot;00286487&quot;/&gt;&lt;wsp:rsid wsp:val=&quot;0028660C&quot;/&gt;&lt;wsp:rsid wsp:val=&quot;00286631&quot;/&gt;&lt;wsp:rsid wsp:val=&quot;00286759&quot;/&gt;&lt;wsp:rsid wsp:val=&quot;00286A45&quot;/&gt;&lt;wsp:rsid wsp:val=&quot;00286B14&quot;/&gt;&lt;wsp:rsid wsp:val=&quot;00286F76&quot;/&gt;&lt;wsp:rsid wsp:val=&quot;0028705F&quot;/&gt;&lt;wsp:rsid wsp:val=&quot;00287376&quot;/&gt;&lt;wsp:rsid wsp:val=&quot;00287438&quot;/&gt;&lt;wsp:rsid wsp:val=&quot;0028776F&quot;/&gt;&lt;wsp:rsid wsp:val=&quot;002877DE&quot;/&gt;&lt;wsp:rsid wsp:val=&quot;00287BB8&quot;/&gt;&lt;wsp:rsid wsp:val=&quot;00287C28&quot;/&gt;&lt;wsp:rsid wsp:val=&quot;00287C41&quot;/&gt;&lt;wsp:rsid wsp:val=&quot;00287C52&quot;/&gt;&lt;wsp:rsid wsp:val=&quot;00290254&quot;/&gt;&lt;wsp:rsid wsp:val=&quot;00290452&quot;/&gt;&lt;wsp:rsid wsp:val=&quot;002906A4&quot;/&gt;&lt;wsp:rsid wsp:val=&quot;00290FC4&quot;/&gt;&lt;wsp:rsid wsp:val=&quot;0029120C&quot;/&gt;&lt;wsp:rsid wsp:val=&quot;00291403&quot;/&gt;&lt;wsp:rsid wsp:val=&quot;0029178F&quot;/&gt;&lt;wsp:rsid wsp:val=&quot;00291B01&quot;/&gt;&lt;wsp:rsid wsp:val=&quot;00292235&quot;/&gt;&lt;wsp:rsid wsp:val=&quot;00292CC7&quot;/&gt;&lt;wsp:rsid wsp:val=&quot;00292E58&quot;/&gt;&lt;wsp:rsid wsp:val=&quot;002934E5&quot;/&gt;&lt;wsp:rsid wsp:val=&quot;00293504&quot;/&gt;&lt;wsp:rsid wsp:val=&quot;002943ED&quot;/&gt;&lt;wsp:rsid wsp:val=&quot;0029440E&quot;/&gt;&lt;wsp:rsid wsp:val=&quot;002944CA&quot;/&gt;&lt;wsp:rsid wsp:val=&quot;002945EB&quot;/&gt;&lt;wsp:rsid wsp:val=&quot;00294722&quot;/&gt;&lt;wsp:rsid wsp:val=&quot;00294AB1&quot;/&gt;&lt;wsp:rsid wsp:val=&quot;00295226&quot;/&gt;&lt;wsp:rsid wsp:val=&quot;002953CC&quot;/&gt;&lt;wsp:rsid wsp:val=&quot;0029548C&quot;/&gt;&lt;wsp:rsid wsp:val=&quot;00295539&quot;/&gt;&lt;wsp:rsid wsp:val=&quot;002956E0&quot;/&gt;&lt;wsp:rsid wsp:val=&quot;0029593A&quot;/&gt;&lt;wsp:rsid wsp:val=&quot;00295D38&quot;/&gt;&lt;wsp:rsid wsp:val=&quot;00295DB4&quot;/&gt;&lt;wsp:rsid wsp:val=&quot;00295F1C&quot;/&gt;&lt;wsp:rsid wsp:val=&quot;00295F2A&quot;/&gt;&lt;wsp:rsid wsp:val=&quot;0029636B&quot;/&gt;&lt;wsp:rsid wsp:val=&quot;002963EC&quot;/&gt;&lt;wsp:rsid wsp:val=&quot;00296508&quot;/&gt;&lt;wsp:rsid wsp:val=&quot;002965C5&quot;/&gt;&lt;wsp:rsid wsp:val=&quot;00296636&quot;/&gt;&lt;wsp:rsid wsp:val=&quot;00296DFF&quot;/&gt;&lt;wsp:rsid wsp:val=&quot;00296FD8&quot;/&gt;&lt;wsp:rsid wsp:val=&quot;00297013&quot;/&gt;&lt;wsp:rsid wsp:val=&quot;002970E1&quot;/&gt;&lt;wsp:rsid wsp:val=&quot;00297234&quot;/&gt;&lt;wsp:rsid wsp:val=&quot;0029743A&quot;/&gt;&lt;wsp:rsid wsp:val=&quot;00297499&quot;/&gt;&lt;wsp:rsid wsp:val=&quot;002974AA&quot;/&gt;&lt;wsp:rsid wsp:val=&quot;00297ACA&quot;/&gt;&lt;wsp:rsid wsp:val=&quot;00297F46&quot;/&gt;&lt;wsp:rsid wsp:val=&quot;00297F71&quot;/&gt;&lt;wsp:rsid wsp:val=&quot;002A0176&quot;/&gt;&lt;wsp:rsid wsp:val=&quot;002A0204&quot;/&gt;&lt;wsp:rsid wsp:val=&quot;002A021F&quot;/&gt;&lt;wsp:rsid wsp:val=&quot;002A0581&quot;/&gt;&lt;wsp:rsid wsp:val=&quot;002A05EF&quot;/&gt;&lt;wsp:rsid wsp:val=&quot;002A0724&quot;/&gt;&lt;wsp:rsid wsp:val=&quot;002A07F6&quot;/&gt;&lt;wsp:rsid wsp:val=&quot;002A0B54&quot;/&gt;&lt;wsp:rsid wsp:val=&quot;002A0ED3&quot;/&gt;&lt;wsp:rsid wsp:val=&quot;002A167F&quot;/&gt;&lt;wsp:rsid wsp:val=&quot;002A1737&quot;/&gt;&lt;wsp:rsid wsp:val=&quot;002A1A57&quot;/&gt;&lt;wsp:rsid wsp:val=&quot;002A1D2B&quot;/&gt;&lt;wsp:rsid wsp:val=&quot;002A1DA1&quot;/&gt;&lt;wsp:rsid wsp:val=&quot;002A2032&quot;/&gt;&lt;wsp:rsid wsp:val=&quot;002A205B&quot;/&gt;&lt;wsp:rsid wsp:val=&quot;002A20C0&quot;/&gt;&lt;wsp:rsid wsp:val=&quot;002A22F3&quot;/&gt;&lt;wsp:rsid wsp:val=&quot;002A24F5&quot;/&gt;&lt;wsp:rsid wsp:val=&quot;002A253C&quot;/&gt;&lt;wsp:rsid wsp:val=&quot;002A263A&quot;/&gt;&lt;wsp:rsid wsp:val=&quot;002A272B&quot;/&gt;&lt;wsp:rsid wsp:val=&quot;002A2837&quot;/&gt;&lt;wsp:rsid wsp:val=&quot;002A28CD&quot;/&gt;&lt;wsp:rsid wsp:val=&quot;002A2E5C&quot;/&gt;&lt;wsp:rsid wsp:val=&quot;002A2F2C&quot;/&gt;&lt;wsp:rsid wsp:val=&quot;002A2FE5&quot;/&gt;&lt;wsp:rsid wsp:val=&quot;002A317E&quot;/&gt;&lt;wsp:rsid wsp:val=&quot;002A31FF&quot;/&gt;&lt;wsp:rsid wsp:val=&quot;002A3668&quot;/&gt;&lt;wsp:rsid wsp:val=&quot;002A3771&quot;/&gt;&lt;wsp:rsid wsp:val=&quot;002A3B12&quot;/&gt;&lt;wsp:rsid wsp:val=&quot;002A3BE5&quot;/&gt;&lt;wsp:rsid wsp:val=&quot;002A3CF2&quot;/&gt;&lt;wsp:rsid wsp:val=&quot;002A40D2&quot;/&gt;&lt;wsp:rsid wsp:val=&quot;002A40EB&quot;/&gt;&lt;wsp:rsid wsp:val=&quot;002A4102&quot;/&gt;&lt;wsp:rsid wsp:val=&quot;002A469C&quot;/&gt;&lt;wsp:rsid wsp:val=&quot;002A4729&quot;/&gt;&lt;wsp:rsid wsp:val=&quot;002A4918&quot;/&gt;&lt;wsp:rsid wsp:val=&quot;002A4E20&quot;/&gt;&lt;wsp:rsid wsp:val=&quot;002A523D&quot;/&gt;&lt;wsp:rsid wsp:val=&quot;002A5488&quot;/&gt;&lt;wsp:rsid wsp:val=&quot;002A54CA&quot;/&gt;&lt;wsp:rsid wsp:val=&quot;002A580C&quot;/&gt;&lt;wsp:rsid wsp:val=&quot;002A5B16&quot;/&gt;&lt;wsp:rsid wsp:val=&quot;002A5C34&quot;/&gt;&lt;wsp:rsid wsp:val=&quot;002A5C49&quot;/&gt;&lt;wsp:rsid wsp:val=&quot;002A5F32&quot;/&gt;&lt;wsp:rsid wsp:val=&quot;002A5FC1&quot;/&gt;&lt;wsp:rsid wsp:val=&quot;002A60B6&quot;/&gt;&lt;wsp:rsid wsp:val=&quot;002A61BD&quot;/&gt;&lt;wsp:rsid wsp:val=&quot;002A6201&quot;/&gt;&lt;wsp:rsid wsp:val=&quot;002A6DD2&quot;/&gt;&lt;wsp:rsid wsp:val=&quot;002A7052&quot;/&gt;&lt;wsp:rsid wsp:val=&quot;002A732C&quot;/&gt;&lt;wsp:rsid wsp:val=&quot;002A733B&quot;/&gt;&lt;wsp:rsid wsp:val=&quot;002A75E2&quot;/&gt;&lt;wsp:rsid wsp:val=&quot;002A79B4&quot;/&gt;&lt;wsp:rsid wsp:val=&quot;002A7A6A&quot;/&gt;&lt;wsp:rsid wsp:val=&quot;002A7AB4&quot;/&gt;&lt;wsp:rsid wsp:val=&quot;002A7B72&quot;/&gt;&lt;wsp:rsid wsp:val=&quot;002A7CF6&quot;/&gt;&lt;wsp:rsid wsp:val=&quot;002B033D&quot;/&gt;&lt;wsp:rsid wsp:val=&quot;002B07BF&quot;/&gt;&lt;wsp:rsid wsp:val=&quot;002B0805&quot;/&gt;&lt;wsp:rsid wsp:val=&quot;002B0C99&quot;/&gt;&lt;wsp:rsid wsp:val=&quot;002B0D68&quot;/&gt;&lt;wsp:rsid wsp:val=&quot;002B0EDA&quot;/&gt;&lt;wsp:rsid wsp:val=&quot;002B10F9&quot;/&gt;&lt;wsp:rsid wsp:val=&quot;002B19C7&quot;/&gt;&lt;wsp:rsid wsp:val=&quot;002B1B15&quot;/&gt;&lt;wsp:rsid wsp:val=&quot;002B21D6&quot;/&gt;&lt;wsp:rsid wsp:val=&quot;002B27D9&quot;/&gt;&lt;wsp:rsid wsp:val=&quot;002B295A&quot;/&gt;&lt;wsp:rsid wsp:val=&quot;002B2BA0&quot;/&gt;&lt;wsp:rsid wsp:val=&quot;002B2C92&quot;/&gt;&lt;wsp:rsid wsp:val=&quot;002B2F85&quot;/&gt;&lt;wsp:rsid wsp:val=&quot;002B3081&quot;/&gt;&lt;wsp:rsid wsp:val=&quot;002B318B&quot;/&gt;&lt;wsp:rsid wsp:val=&quot;002B32BC&quot;/&gt;&lt;wsp:rsid wsp:val=&quot;002B340B&quot;/&gt;&lt;wsp:rsid wsp:val=&quot;002B34AE&quot;/&gt;&lt;wsp:rsid wsp:val=&quot;002B3718&quot;/&gt;&lt;wsp:rsid wsp:val=&quot;002B39EC&quot;/&gt;&lt;wsp:rsid wsp:val=&quot;002B39ED&quot;/&gt;&lt;wsp:rsid wsp:val=&quot;002B3B5D&quot;/&gt;&lt;wsp:rsid wsp:val=&quot;002B3D90&quot;/&gt;&lt;wsp:rsid wsp:val=&quot;002B3E45&quot;/&gt;&lt;wsp:rsid wsp:val=&quot;002B409D&quot;/&gt;&lt;wsp:rsid wsp:val=&quot;002B4252&quot;/&gt;&lt;wsp:rsid wsp:val=&quot;002B46A6&quot;/&gt;&lt;wsp:rsid wsp:val=&quot;002B4A64&quot;/&gt;&lt;wsp:rsid wsp:val=&quot;002B4C39&quot;/&gt;&lt;wsp:rsid wsp:val=&quot;002B55FA&quot;/&gt;&lt;wsp:rsid wsp:val=&quot;002B5976&quot;/&gt;&lt;wsp:rsid wsp:val=&quot;002B5A76&quot;/&gt;&lt;wsp:rsid wsp:val=&quot;002B5CE3&quot;/&gt;&lt;wsp:rsid wsp:val=&quot;002B5E44&quot;/&gt;&lt;wsp:rsid wsp:val=&quot;002B6267&quot;/&gt;&lt;wsp:rsid wsp:val=&quot;002B6397&quot;/&gt;&lt;wsp:rsid wsp:val=&quot;002B64FE&quot;/&gt;&lt;wsp:rsid wsp:val=&quot;002B651D&quot;/&gt;&lt;wsp:rsid wsp:val=&quot;002B6890&quot;/&gt;&lt;wsp:rsid wsp:val=&quot;002B6949&quot;/&gt;&lt;wsp:rsid wsp:val=&quot;002B694E&quot;/&gt;&lt;wsp:rsid wsp:val=&quot;002B6D1E&quot;/&gt;&lt;wsp:rsid wsp:val=&quot;002B6E52&quot;/&gt;&lt;wsp:rsid wsp:val=&quot;002B6EC5&quot;/&gt;&lt;wsp:rsid wsp:val=&quot;002B6F22&quot;/&gt;&lt;wsp:rsid wsp:val=&quot;002B6FA0&quot;/&gt;&lt;wsp:rsid wsp:val=&quot;002B712C&quot;/&gt;&lt;wsp:rsid wsp:val=&quot;002B74EC&quot;/&gt;&lt;wsp:rsid wsp:val=&quot;002B755E&quot;/&gt;&lt;wsp:rsid wsp:val=&quot;002B783A&quot;/&gt;&lt;wsp:rsid wsp:val=&quot;002B783E&quot;/&gt;&lt;wsp:rsid wsp:val=&quot;002B7CD6&quot;/&gt;&lt;wsp:rsid wsp:val=&quot;002C0112&quot;/&gt;&lt;wsp:rsid wsp:val=&quot;002C04C2&quot;/&gt;&lt;wsp:rsid wsp:val=&quot;002C0818&quot;/&gt;&lt;wsp:rsid wsp:val=&quot;002C08D3&quot;/&gt;&lt;wsp:rsid wsp:val=&quot;002C0D09&quot;/&gt;&lt;wsp:rsid wsp:val=&quot;002C0DD0&quot;/&gt;&lt;wsp:rsid wsp:val=&quot;002C0E0A&quot;/&gt;&lt;wsp:rsid wsp:val=&quot;002C0F84&quot;/&gt;&lt;wsp:rsid wsp:val=&quot;002C1C99&quot;/&gt;&lt;wsp:rsid wsp:val=&quot;002C1C9E&quot;/&gt;&lt;wsp:rsid wsp:val=&quot;002C1DF1&quot;/&gt;&lt;wsp:rsid wsp:val=&quot;002C203A&quot;/&gt;&lt;wsp:rsid wsp:val=&quot;002C218C&quot;/&gt;&lt;wsp:rsid wsp:val=&quot;002C22DE&quot;/&gt;&lt;wsp:rsid wsp:val=&quot;002C23E6&quot;/&gt;&lt;wsp:rsid wsp:val=&quot;002C27C7&quot;/&gt;&lt;wsp:rsid wsp:val=&quot;002C2BB8&quot;/&gt;&lt;wsp:rsid wsp:val=&quot;002C2C0E&quot;/&gt;&lt;wsp:rsid wsp:val=&quot;002C2E8A&quot;/&gt;&lt;wsp:rsid wsp:val=&quot;002C2FCD&quot;/&gt;&lt;wsp:rsid wsp:val=&quot;002C302C&quot;/&gt;&lt;wsp:rsid wsp:val=&quot;002C3084&quot;/&gt;&lt;wsp:rsid wsp:val=&quot;002C36D3&quot;/&gt;&lt;wsp:rsid wsp:val=&quot;002C39D3&quot;/&gt;&lt;wsp:rsid wsp:val=&quot;002C3AE4&quot;/&gt;&lt;wsp:rsid wsp:val=&quot;002C3C99&quot;/&gt;&lt;wsp:rsid wsp:val=&quot;002C3E89&quot;/&gt;&lt;wsp:rsid wsp:val=&quot;002C421B&quot;/&gt;&lt;wsp:rsid wsp:val=&quot;002C4462&quot;/&gt;&lt;wsp:rsid wsp:val=&quot;002C4580&quot;/&gt;&lt;wsp:rsid wsp:val=&quot;002C4DA1&quot;/&gt;&lt;wsp:rsid wsp:val=&quot;002C4FFD&quot;/&gt;&lt;wsp:rsid wsp:val=&quot;002C5519&quot;/&gt;&lt;wsp:rsid wsp:val=&quot;002C5533&quot;/&gt;&lt;wsp:rsid wsp:val=&quot;002C5620&quot;/&gt;&lt;wsp:rsid wsp:val=&quot;002C57C7&quot;/&gt;&lt;wsp:rsid wsp:val=&quot;002C5A47&quot;/&gt;&lt;wsp:rsid wsp:val=&quot;002C5A6B&quot;/&gt;&lt;wsp:rsid wsp:val=&quot;002C5CB7&quot;/&gt;&lt;wsp:rsid wsp:val=&quot;002C5D79&quot;/&gt;&lt;wsp:rsid wsp:val=&quot;002C60BD&quot;/&gt;&lt;wsp:rsid wsp:val=&quot;002C6165&quot;/&gt;&lt;wsp:rsid wsp:val=&quot;002C61E0&quot;/&gt;&lt;wsp:rsid wsp:val=&quot;002C6831&quot;/&gt;&lt;wsp:rsid wsp:val=&quot;002C6CF5&quot;/&gt;&lt;wsp:rsid wsp:val=&quot;002C706B&quot;/&gt;&lt;wsp:rsid wsp:val=&quot;002C782F&quot;/&gt;&lt;wsp:rsid wsp:val=&quot;002C7B03&quot;/&gt;&lt;wsp:rsid wsp:val=&quot;002C7B0D&quot;/&gt;&lt;wsp:rsid wsp:val=&quot;002C7D6A&quot;/&gt;&lt;wsp:rsid wsp:val=&quot;002C7D8C&quot;/&gt;&lt;wsp:rsid wsp:val=&quot;002C7D95&quot;/&gt;&lt;wsp:rsid wsp:val=&quot;002C7E05&quot;/&gt;&lt;wsp:rsid wsp:val=&quot;002D001E&quot;/&gt;&lt;wsp:rsid wsp:val=&quot;002D0298&quot;/&gt;&lt;wsp:rsid wsp:val=&quot;002D04DC&quot;/&gt;&lt;wsp:rsid wsp:val=&quot;002D0657&quot;/&gt;&lt;wsp:rsid wsp:val=&quot;002D09B3&quot;/&gt;&lt;wsp:rsid wsp:val=&quot;002D0D83&quot;/&gt;&lt;wsp:rsid wsp:val=&quot;002D1371&quot;/&gt;&lt;wsp:rsid wsp:val=&quot;002D13B7&quot;/&gt;&lt;wsp:rsid wsp:val=&quot;002D151D&quot;/&gt;&lt;wsp:rsid wsp:val=&quot;002D15C0&quot;/&gt;&lt;wsp:rsid wsp:val=&quot;002D16EF&quot;/&gt;&lt;wsp:rsid wsp:val=&quot;002D1735&quot;/&gt;&lt;wsp:rsid wsp:val=&quot;002D1AA2&quot;/&gt;&lt;wsp:rsid wsp:val=&quot;002D2057&quot;/&gt;&lt;wsp:rsid wsp:val=&quot;002D21F9&quot;/&gt;&lt;wsp:rsid wsp:val=&quot;002D2522&quot;/&gt;&lt;wsp:rsid wsp:val=&quot;002D26D9&quot;/&gt;&lt;wsp:rsid wsp:val=&quot;002D2801&quot;/&gt;&lt;wsp:rsid wsp:val=&quot;002D28E0&quot;/&gt;&lt;wsp:rsid wsp:val=&quot;002D2AC4&quot;/&gt;&lt;wsp:rsid wsp:val=&quot;002D2B4E&quot;/&gt;&lt;wsp:rsid wsp:val=&quot;002D2D7C&quot;/&gt;&lt;wsp:rsid wsp:val=&quot;002D2D87&quot;/&gt;&lt;wsp:rsid wsp:val=&quot;002D32F7&quot;/&gt;&lt;wsp:rsid wsp:val=&quot;002D3822&quot;/&gt;&lt;wsp:rsid wsp:val=&quot;002D3848&quot;/&gt;&lt;wsp:rsid wsp:val=&quot;002D3968&quot;/&gt;&lt;wsp:rsid wsp:val=&quot;002D3AE1&quot;/&gt;&lt;wsp:rsid wsp:val=&quot;002D425A&quot;/&gt;&lt;wsp:rsid wsp:val=&quot;002D4322&quot;/&gt;&lt;wsp:rsid wsp:val=&quot;002D46E5&quot;/&gt;&lt;wsp:rsid wsp:val=&quot;002D4722&quot;/&gt;&lt;wsp:rsid wsp:val=&quot;002D47FC&quot;/&gt;&lt;wsp:rsid wsp:val=&quot;002D49CC&quot;/&gt;&lt;wsp:rsid wsp:val=&quot;002D4A54&quot;/&gt;&lt;wsp:rsid wsp:val=&quot;002D4B11&quot;/&gt;&lt;wsp:rsid wsp:val=&quot;002D4E37&quot;/&gt;&lt;wsp:rsid wsp:val=&quot;002D52E0&quot;/&gt;&lt;wsp:rsid wsp:val=&quot;002D52EE&quot;/&gt;&lt;wsp:rsid wsp:val=&quot;002D5560&quot;/&gt;&lt;wsp:rsid wsp:val=&quot;002D57D5&quot;/&gt;&lt;wsp:rsid wsp:val=&quot;002D5A0C&quot;/&gt;&lt;wsp:rsid wsp:val=&quot;002D5DEA&quot;/&gt;&lt;wsp:rsid wsp:val=&quot;002D5E2D&quot;/&gt;&lt;wsp:rsid wsp:val=&quot;002D6127&quot;/&gt;&lt;wsp:rsid wsp:val=&quot;002D6516&quot;/&gt;&lt;wsp:rsid wsp:val=&quot;002D65B1&quot;/&gt;&lt;wsp:rsid wsp:val=&quot;002D662E&quot;/&gt;&lt;wsp:rsid wsp:val=&quot;002D66B8&quot;/&gt;&lt;wsp:rsid wsp:val=&quot;002D68C3&quot;/&gt;&lt;wsp:rsid wsp:val=&quot;002D6C21&quot;/&gt;&lt;wsp:rsid wsp:val=&quot;002D6C69&quot;/&gt;&lt;wsp:rsid wsp:val=&quot;002D75B9&quot;/&gt;&lt;wsp:rsid wsp:val=&quot;002D7665&quot;/&gt;&lt;wsp:rsid wsp:val=&quot;002D772F&quot;/&gt;&lt;wsp:rsid wsp:val=&quot;002D7742&quot;/&gt;&lt;wsp:rsid wsp:val=&quot;002D7B4D&quot;/&gt;&lt;wsp:rsid wsp:val=&quot;002D7C7C&quot;/&gt;&lt;wsp:rsid wsp:val=&quot;002E018E&quot;/&gt;&lt;wsp:rsid wsp:val=&quot;002E04F0&quot;/&gt;&lt;wsp:rsid wsp:val=&quot;002E079B&quot;/&gt;&lt;wsp:rsid wsp:val=&quot;002E0BCB&quot;/&gt;&lt;wsp:rsid wsp:val=&quot;002E0E4F&quot;/&gt;&lt;wsp:rsid wsp:val=&quot;002E0E94&quot;/&gt;&lt;wsp:rsid wsp:val=&quot;002E16BC&quot;/&gt;&lt;wsp:rsid wsp:val=&quot;002E188E&quot;/&gt;&lt;wsp:rsid wsp:val=&quot;002E1941&quot;/&gt;&lt;wsp:rsid wsp:val=&quot;002E1B94&quot;/&gt;&lt;wsp:rsid wsp:val=&quot;002E21D5&quot;/&gt;&lt;wsp:rsid wsp:val=&quot;002E251B&quot;/&gt;&lt;wsp:rsid wsp:val=&quot;002E2802&quot;/&gt;&lt;wsp:rsid wsp:val=&quot;002E281F&quot;/&gt;&lt;wsp:rsid wsp:val=&quot;002E2923&quot;/&gt;&lt;wsp:rsid wsp:val=&quot;002E2A76&quot;/&gt;&lt;wsp:rsid wsp:val=&quot;002E2A7A&quot;/&gt;&lt;wsp:rsid wsp:val=&quot;002E2BBB&quot;/&gt;&lt;wsp:rsid wsp:val=&quot;002E306D&quot;/&gt;&lt;wsp:rsid wsp:val=&quot;002E3419&quot;/&gt;&lt;wsp:rsid wsp:val=&quot;002E34BF&quot;/&gt;&lt;wsp:rsid wsp:val=&quot;002E3624&quot;/&gt;&lt;wsp:rsid wsp:val=&quot;002E3653&quot;/&gt;&lt;wsp:rsid wsp:val=&quot;002E36AE&quot;/&gt;&lt;wsp:rsid wsp:val=&quot;002E38B7&quot;/&gt;&lt;wsp:rsid wsp:val=&quot;002E3BCB&quot;/&gt;&lt;wsp:rsid wsp:val=&quot;002E3BD9&quot;/&gt;&lt;wsp:rsid wsp:val=&quot;002E3CBE&quot;/&gt;&lt;wsp:rsid wsp:val=&quot;002E415C&quot;/&gt;&lt;wsp:rsid wsp:val=&quot;002E45DF&quot;/&gt;&lt;wsp:rsid wsp:val=&quot;002E47CA&quot;/&gt;&lt;wsp:rsid wsp:val=&quot;002E496F&quot;/&gt;&lt;wsp:rsid wsp:val=&quot;002E5058&quot;/&gt;&lt;wsp:rsid wsp:val=&quot;002E5173&quot;/&gt;&lt;wsp:rsid wsp:val=&quot;002E56DE&quot;/&gt;&lt;wsp:rsid wsp:val=&quot;002E58E1&quot;/&gt;&lt;wsp:rsid wsp:val=&quot;002E58FE&quot;/&gt;&lt;wsp:rsid wsp:val=&quot;002E5BDD&quot;/&gt;&lt;wsp:rsid wsp:val=&quot;002E5C56&quot;/&gt;&lt;wsp:rsid wsp:val=&quot;002E679D&quot;/&gt;&lt;wsp:rsid wsp:val=&quot;002E6C98&quot;/&gt;&lt;wsp:rsid wsp:val=&quot;002E6CE4&quot;/&gt;&lt;wsp:rsid wsp:val=&quot;002E6D1F&quot;/&gt;&lt;wsp:rsid wsp:val=&quot;002E7321&quot;/&gt;&lt;wsp:rsid wsp:val=&quot;002E77C9&quot;/&gt;&lt;wsp:rsid wsp:val=&quot;002E7894&quot;/&gt;&lt;wsp:rsid wsp:val=&quot;002E7BB2&quot;/&gt;&lt;wsp:rsid wsp:val=&quot;002E7C5F&quot;/&gt;&lt;wsp:rsid wsp:val=&quot;002E7F27&quot;/&gt;&lt;wsp:rsid wsp:val=&quot;002F0045&quot;/&gt;&lt;wsp:rsid wsp:val=&quot;002F00F0&quot;/&gt;&lt;wsp:rsid wsp:val=&quot;002F025B&quot;/&gt;&lt;wsp:rsid wsp:val=&quot;002F0292&quot;/&gt;&lt;wsp:rsid wsp:val=&quot;002F0684&quot;/&gt;&lt;wsp:rsid wsp:val=&quot;002F09B4&quot;/&gt;&lt;wsp:rsid wsp:val=&quot;002F0ADB&quot;/&gt;&lt;wsp:rsid wsp:val=&quot;002F11EF&quot;/&gt;&lt;wsp:rsid wsp:val=&quot;002F17A3&quot;/&gt;&lt;wsp:rsid wsp:val=&quot;002F2508&quot;/&gt;&lt;wsp:rsid wsp:val=&quot;002F29D2&quot;/&gt;&lt;wsp:rsid wsp:val=&quot;002F2AE0&quot;/&gt;&lt;wsp:rsid wsp:val=&quot;002F300D&quot;/&gt;&lt;wsp:rsid wsp:val=&quot;002F3781&quot;/&gt;&lt;wsp:rsid wsp:val=&quot;002F3C2B&quot;/&gt;&lt;wsp:rsid wsp:val=&quot;002F3CC3&quot;/&gt;&lt;wsp:rsid wsp:val=&quot;002F3F16&quot;/&gt;&lt;wsp:rsid wsp:val=&quot;002F413F&quot;/&gt;&lt;wsp:rsid wsp:val=&quot;002F44AD&quot;/&gt;&lt;wsp:rsid wsp:val=&quot;002F45D3&quot;/&gt;&lt;wsp:rsid wsp:val=&quot;002F4709&quot;/&gt;&lt;wsp:rsid wsp:val=&quot;002F48D4&quot;/&gt;&lt;wsp:rsid wsp:val=&quot;002F4934&quot;/&gt;&lt;wsp:rsid wsp:val=&quot;002F4A52&quot;/&gt;&lt;wsp:rsid wsp:val=&quot;002F4C68&quot;/&gt;&lt;wsp:rsid wsp:val=&quot;002F4CF5&quot;/&gt;&lt;wsp:rsid wsp:val=&quot;002F4FC5&quot;/&gt;&lt;wsp:rsid wsp:val=&quot;002F50E1&quot;/&gt;&lt;wsp:rsid wsp:val=&quot;002F51D5&quot;/&gt;&lt;wsp:rsid wsp:val=&quot;002F5422&quot;/&gt;&lt;wsp:rsid wsp:val=&quot;002F55D2&quot;/&gt;&lt;wsp:rsid wsp:val=&quot;002F5634&quot;/&gt;&lt;wsp:rsid wsp:val=&quot;002F5B57&quot;/&gt;&lt;wsp:rsid wsp:val=&quot;002F5DC5&quot;/&gt;&lt;wsp:rsid wsp:val=&quot;002F5FDA&quot;/&gt;&lt;wsp:rsid wsp:val=&quot;002F619C&quot;/&gt;&lt;wsp:rsid wsp:val=&quot;002F6319&quot;/&gt;&lt;wsp:rsid wsp:val=&quot;002F6693&quot;/&gt;&lt;wsp:rsid wsp:val=&quot;002F68F3&quot;/&gt;&lt;wsp:rsid wsp:val=&quot;002F6BDA&quot;/&gt;&lt;wsp:rsid wsp:val=&quot;002F6D8E&quot;/&gt;&lt;wsp:rsid wsp:val=&quot;002F6EA2&quot;/&gt;&lt;wsp:rsid wsp:val=&quot;002F7122&quot;/&gt;&lt;wsp:rsid wsp:val=&quot;002F7305&quot;/&gt;&lt;wsp:rsid wsp:val=&quot;002F7975&quot;/&gt;&lt;wsp:rsid wsp:val=&quot;002F7B6D&quot;/&gt;&lt;wsp:rsid wsp:val=&quot;002F7BF8&quot;/&gt;&lt;wsp:rsid wsp:val=&quot;002F7D38&quot;/&gt;&lt;wsp:rsid wsp:val=&quot;002F7D48&quot;/&gt;&lt;wsp:rsid wsp:val=&quot;002F7EC5&quot;/&gt;&lt;wsp:rsid wsp:val=&quot;002F7F95&quot;/&gt;&lt;wsp:rsid wsp:val=&quot;0030017E&quot;/&gt;&lt;wsp:rsid wsp:val=&quot;003003AD&quot;/&gt;&lt;wsp:rsid wsp:val=&quot;003004CC&quot;/&gt;&lt;wsp:rsid wsp:val=&quot;00300AAD&quot;/&gt;&lt;wsp:rsid wsp:val=&quot;00300AEF&quot;/&gt;&lt;wsp:rsid wsp:val=&quot;003010EE&quot;/&gt;&lt;wsp:rsid wsp:val=&quot;003011C0&quot;/&gt;&lt;wsp:rsid wsp:val=&quot;003012B7&quot;/&gt;&lt;wsp:rsid wsp:val=&quot;00301358&quot;/&gt;&lt;wsp:rsid wsp:val=&quot;0030167B&quot;/&gt;&lt;wsp:rsid wsp:val=&quot;003019F6&quot;/&gt;&lt;wsp:rsid wsp:val=&quot;00301BFF&quot;/&gt;&lt;wsp:rsid wsp:val=&quot;00301DCA&quot;/&gt;&lt;wsp:rsid wsp:val=&quot;00301EE4&quot;/&gt;&lt;wsp:rsid wsp:val=&quot;00302144&quot;/&gt;&lt;wsp:rsid wsp:val=&quot;00302239&quot;/&gt;&lt;wsp:rsid wsp:val=&quot;00302379&quot;/&gt;&lt;wsp:rsid wsp:val=&quot;003024AF&quot;/&gt;&lt;wsp:rsid wsp:val=&quot;003024DE&quot;/&gt;&lt;wsp:rsid wsp:val=&quot;00302701&quot;/&gt;&lt;wsp:rsid wsp:val=&quot;00302739&quot;/&gt;&lt;wsp:rsid wsp:val=&quot;003034FC&quot;/&gt;&lt;wsp:rsid wsp:val=&quot;0030361B&quot;/&gt;&lt;wsp:rsid wsp:val=&quot;003039EA&quot;/&gt;&lt;wsp:rsid wsp:val=&quot;00303AEC&quot;/&gt;&lt;wsp:rsid wsp:val=&quot;00303C07&quot;/&gt;&lt;wsp:rsid wsp:val=&quot;00303EAB&quot;/&gt;&lt;wsp:rsid wsp:val=&quot;00303FB7&quot;/&gt;&lt;wsp:rsid wsp:val=&quot;00304373&quot;/&gt;&lt;wsp:rsid wsp:val=&quot;00304549&quot;/&gt;&lt;wsp:rsid wsp:val=&quot;00304AC5&quot;/&gt;&lt;wsp:rsid wsp:val=&quot;00304BB6&quot;/&gt;&lt;wsp:rsid wsp:val=&quot;00304D88&quot;/&gt;&lt;wsp:rsid wsp:val=&quot;00304FCA&quot;/&gt;&lt;wsp:rsid wsp:val=&quot;00305410&quot;/&gt;&lt;wsp:rsid wsp:val=&quot;00306079&quot;/&gt;&lt;wsp:rsid wsp:val=&quot;003064B4&quot;/&gt;&lt;wsp:rsid wsp:val=&quot;003065FB&quot;/&gt;&lt;wsp:rsid wsp:val=&quot;003068F4&quot;/&gt;&lt;wsp:rsid wsp:val=&quot;00306C20&quot;/&gt;&lt;wsp:rsid wsp:val=&quot;00307B27&quot;/&gt;&lt;wsp:rsid wsp:val=&quot;00307BD1&quot;/&gt;&lt;wsp:rsid wsp:val=&quot;00307C5E&quot;/&gt;&lt;wsp:rsid wsp:val=&quot;00307D05&quot;/&gt;&lt;wsp:rsid wsp:val=&quot;00307F28&quot;/&gt;&lt;wsp:rsid wsp:val=&quot;003101DC&quot;/&gt;&lt;wsp:rsid wsp:val=&quot;00310339&quot;/&gt;&lt;wsp:rsid wsp:val=&quot;0031035A&quot;/&gt;&lt;wsp:rsid wsp:val=&quot;00310384&quot;/&gt;&lt;wsp:rsid wsp:val=&quot;003106EF&quot;/&gt;&lt;wsp:rsid wsp:val=&quot;003109A8&quot;/&gt;&lt;wsp:rsid wsp:val=&quot;00310C62&quot;/&gt;&lt;wsp:rsid wsp:val=&quot;00310CC6&quot;/&gt;&lt;wsp:rsid wsp:val=&quot;00311325&quot;/&gt;&lt;wsp:rsid wsp:val=&quot;00311642&quot;/&gt;&lt;wsp:rsid wsp:val=&quot;00311761&quot;/&gt;&lt;wsp:rsid wsp:val=&quot;00311941&quot;/&gt;&lt;wsp:rsid wsp:val=&quot;003121B8&quot;/&gt;&lt;wsp:rsid wsp:val=&quot;0031226C&quot;/&gt;&lt;wsp:rsid wsp:val=&quot;00312B72&quot;/&gt;&lt;wsp:rsid wsp:val=&quot;003137A0&quot;/&gt;&lt;wsp:rsid wsp:val=&quot;003137ED&quot;/&gt;&lt;wsp:rsid wsp:val=&quot;00313AFB&quot;/&gt;&lt;wsp:rsid wsp:val=&quot;00313C4F&quot;/&gt;&lt;wsp:rsid wsp:val=&quot;00313EE1&quot;/&gt;&lt;wsp:rsid wsp:val=&quot;003141C2&quot;/&gt;&lt;wsp:rsid wsp:val=&quot;00314629&quot;/&gt;&lt;wsp:rsid wsp:val=&quot;00314B31&quot;/&gt;&lt;wsp:rsid wsp:val=&quot;00314F34&quot;/&gt;&lt;wsp:rsid wsp:val=&quot;0031599D&quot;/&gt;&lt;wsp:rsid wsp:val=&quot;00315B92&quot;/&gt;&lt;wsp:rsid wsp:val=&quot;00315D14&quot;/&gt;&lt;wsp:rsid wsp:val=&quot;00315F72&quot;/&gt;&lt;wsp:rsid wsp:val=&quot;0031601F&quot;/&gt;&lt;wsp:rsid wsp:val=&quot;00316072&quot;/&gt;&lt;wsp:rsid wsp:val=&quot;00316265&quot;/&gt;&lt;wsp:rsid wsp:val=&quot;0031639C&quot;/&gt;&lt;wsp:rsid wsp:val=&quot;00316BF5&quot;/&gt;&lt;wsp:rsid wsp:val=&quot;00316C58&quot;/&gt;&lt;wsp:rsid wsp:val=&quot;00316E46&quot;/&gt;&lt;wsp:rsid wsp:val=&quot;00316EDB&quot;/&gt;&lt;wsp:rsid wsp:val=&quot;00316F92&quot;/&gt;&lt;wsp:rsid wsp:val=&quot;00317050&quot;/&gt;&lt;wsp:rsid wsp:val=&quot;003170C9&quot;/&gt;&lt;wsp:rsid wsp:val=&quot;00317884&quot;/&gt;&lt;wsp:rsid wsp:val=&quot;003200D5&quot;/&gt;&lt;wsp:rsid wsp:val=&quot;003200E7&quot;/&gt;&lt;wsp:rsid wsp:val=&quot;003201CE&quot;/&gt;&lt;wsp:rsid wsp:val=&quot;003201E5&quot;/&gt;&lt;wsp:rsid wsp:val=&quot;0032067C&quot;/&gt;&lt;wsp:rsid wsp:val=&quot;003209F5&quot;/&gt;&lt;wsp:rsid wsp:val=&quot;00320B1B&quot;/&gt;&lt;wsp:rsid wsp:val=&quot;00320B34&quot;/&gt;&lt;wsp:rsid wsp:val=&quot;0032124A&quot;/&gt;&lt;wsp:rsid wsp:val=&quot;0032172E&quot;/&gt;&lt;wsp:rsid wsp:val=&quot;00321822&quot;/&gt;&lt;wsp:rsid wsp:val=&quot;003218E7&quot;/&gt;&lt;wsp:rsid wsp:val=&quot;00321B02&quot;/&gt;&lt;wsp:rsid wsp:val=&quot;003222E4&quot;/&gt;&lt;wsp:rsid wsp:val=&quot;00322352&quot;/&gt;&lt;wsp:rsid wsp:val=&quot;00322545&quot;/&gt;&lt;wsp:rsid wsp:val=&quot;00322647&quot;/&gt;&lt;wsp:rsid wsp:val=&quot;00322751&quot;/&gt;&lt;wsp:rsid wsp:val=&quot;00322A07&quot;/&gt;&lt;wsp:rsid wsp:val=&quot;00322A6A&quot;/&gt;&lt;wsp:rsid wsp:val=&quot;00322BC3&quot;/&gt;&lt;wsp:rsid wsp:val=&quot;00322E3B&quot;/&gt;&lt;wsp:rsid wsp:val=&quot;0032313E&quot;/&gt;&lt;wsp:rsid wsp:val=&quot;0032336C&quot;/&gt;&lt;wsp:rsid wsp:val=&quot;003234EF&quot;/&gt;&lt;wsp:rsid wsp:val=&quot;00323FAD&quot;/&gt;&lt;wsp:rsid wsp:val=&quot;003246B6&quot;/&gt;&lt;wsp:rsid wsp:val=&quot;00324731&quot;/&gt;&lt;wsp:rsid wsp:val=&quot;003249F8&quot;/&gt;&lt;wsp:rsid wsp:val=&quot;00324A34&quot;/&gt;&lt;wsp:rsid wsp:val=&quot;00324EA0&quot;/&gt;&lt;wsp:rsid wsp:val=&quot;00325319&quot;/&gt;&lt;wsp:rsid wsp:val=&quot;00325CB5&quot;/&gt;&lt;wsp:rsid wsp:val=&quot;003260B3&quot;/&gt;&lt;wsp:rsid wsp:val=&quot;003260C1&quot;/&gt;&lt;wsp:rsid wsp:val=&quot;0032649F&quot;/&gt;&lt;wsp:rsid wsp:val=&quot;0032661F&quot;/&gt;&lt;wsp:rsid wsp:val=&quot;003268E2&quot;/&gt;&lt;wsp:rsid wsp:val=&quot;0032695B&quot;/&gt;&lt;wsp:rsid wsp:val=&quot;00326BBA&quot;/&gt;&lt;wsp:rsid wsp:val=&quot;00326F3F&quot;/&gt;&lt;wsp:rsid wsp:val=&quot;003271E3&quot;/&gt;&lt;wsp:rsid wsp:val=&quot;003272D0&quot;/&gt;&lt;wsp:rsid wsp:val=&quot;003273DE&quot;/&gt;&lt;wsp:rsid wsp:val=&quot;00327470&quot;/&gt;&lt;wsp:rsid wsp:val=&quot;003277E2&quot;/&gt;&lt;wsp:rsid wsp:val=&quot;003278C7&quot;/&gt;&lt;wsp:rsid wsp:val=&quot;0032793B&quot;/&gt;&lt;wsp:rsid wsp:val=&quot;00327AD0&quot;/&gt;&lt;wsp:rsid wsp:val=&quot;00327AEA&quot;/&gt;&lt;wsp:rsid wsp:val=&quot;00327CBA&quot;/&gt;&lt;wsp:rsid wsp:val=&quot;003302BF&quot;/&gt;&lt;wsp:rsid wsp:val=&quot;00330865&quot;/&gt;&lt;wsp:rsid wsp:val=&quot;003308C4&quot;/&gt;&lt;wsp:rsid wsp:val=&quot;00330AA6&quot;/&gt;&lt;wsp:rsid wsp:val=&quot;00330C30&quot;/&gt;&lt;wsp:rsid wsp:val=&quot;00330DE8&quot;/&gt;&lt;wsp:rsid wsp:val=&quot;00331406&quot;/&gt;&lt;wsp:rsid wsp:val=&quot;003314A8&quot;/&gt;&lt;wsp:rsid wsp:val=&quot;003314D9&quot;/&gt;&lt;wsp:rsid wsp:val=&quot;003319E8&quot;/&gt;&lt;wsp:rsid wsp:val=&quot;00331BCC&quot;/&gt;&lt;wsp:rsid wsp:val=&quot;003321C3&quot;/&gt;&lt;wsp:rsid wsp:val=&quot;00332962&quot;/&gt;&lt;wsp:rsid wsp:val=&quot;003329CF&quot;/&gt;&lt;wsp:rsid wsp:val=&quot;00332B43&quot;/&gt;&lt;wsp:rsid wsp:val=&quot;00332B77&quot;/&gt;&lt;wsp:rsid wsp:val=&quot;00332C85&quot;/&gt;&lt;wsp:rsid wsp:val=&quot;00332E06&quot;/&gt;&lt;wsp:rsid wsp:val=&quot;00332F29&quot;/&gt;&lt;wsp:rsid wsp:val=&quot;00332F3A&quot;/&gt;&lt;wsp:rsid wsp:val=&quot;00333049&quot;/&gt;&lt;wsp:rsid wsp:val=&quot;0033443F&quot;/&gt;&lt;wsp:rsid wsp:val=&quot;0033458F&quot;/&gt;&lt;wsp:rsid wsp:val=&quot;003349C1&quot;/&gt;&lt;wsp:rsid wsp:val=&quot;0033501B&quot;/&gt;&lt;wsp:rsid wsp:val=&quot;00335250&quot;/&gt;&lt;wsp:rsid wsp:val=&quot;00335664&quot;/&gt;&lt;wsp:rsid wsp:val=&quot;0033592C&quot;/&gt;&lt;wsp:rsid wsp:val=&quot;003359AA&quot;/&gt;&lt;wsp:rsid wsp:val=&quot;00335DF1&quot;/&gt;&lt;wsp:rsid wsp:val=&quot;00335E2A&quot;/&gt;&lt;wsp:rsid wsp:val=&quot;00336225&quot;/&gt;&lt;wsp:rsid wsp:val=&quot;00336780&quot;/&gt;&lt;wsp:rsid wsp:val=&quot;003367C5&quot;/&gt;&lt;wsp:rsid wsp:val=&quot;003370D3&quot;/&gt;&lt;wsp:rsid wsp:val=&quot;00337581&quot;/&gt;&lt;wsp:rsid wsp:val=&quot;003376CF&quot;/&gt;&lt;wsp:rsid wsp:val=&quot;00337C71&quot;/&gt;&lt;wsp:rsid wsp:val=&quot;00337C82&quot;/&gt;&lt;wsp:rsid wsp:val=&quot;00340450&quot;/&gt;&lt;wsp:rsid wsp:val=&quot;00340478&quot;/&gt;&lt;wsp:rsid wsp:val=&quot;00340A4B&quot;/&gt;&lt;wsp:rsid wsp:val=&quot;00340A6D&quot;/&gt;&lt;wsp:rsid wsp:val=&quot;00340D9C&quot;/&gt;&lt;wsp:rsid wsp:val=&quot;00340E16&quot;/&gt;&lt;wsp:rsid wsp:val=&quot;00340E58&quot;/&gt;&lt;wsp:rsid wsp:val=&quot;00341087&quot;/&gt;&lt;wsp:rsid wsp:val=&quot;003411D5&quot;/&gt;&lt;wsp:rsid wsp:val=&quot;00341412&quot;/&gt;&lt;wsp:rsid wsp:val=&quot;00341CDF&quot;/&gt;&lt;wsp:rsid wsp:val=&quot;00341CE8&quot;/&gt;&lt;wsp:rsid wsp:val=&quot;003423D9&quot;/&gt;&lt;wsp:rsid wsp:val=&quot;0034243C&quot;/&gt;&lt;wsp:rsid wsp:val=&quot;0034246D&quot;/&gt;&lt;wsp:rsid wsp:val=&quot;003426DE&quot;/&gt;&lt;wsp:rsid wsp:val=&quot;0034297F&quot;/&gt;&lt;wsp:rsid wsp:val=&quot;00342BEC&quot;/&gt;&lt;wsp:rsid wsp:val=&quot;0034305B&quot;/&gt;&lt;wsp:rsid wsp:val=&quot;003430E0&quot;/&gt;&lt;wsp:rsid wsp:val=&quot;00343341&quot;/&gt;&lt;wsp:rsid wsp:val=&quot;003433CA&quot;/&gt;&lt;wsp:rsid wsp:val=&quot;00343752&quot;/&gt;&lt;wsp:rsid wsp:val=&quot;003437AD&quot;/&gt;&lt;wsp:rsid wsp:val=&quot;0034398A&quot;/&gt;&lt;wsp:rsid wsp:val=&quot;00343ABD&quot;/&gt;&lt;wsp:rsid wsp:val=&quot;00343BC2&quot;/&gt;&lt;wsp:rsid wsp:val=&quot;00343C24&quot;/&gt;&lt;wsp:rsid wsp:val=&quot;00343F90&quot;/&gt;&lt;wsp:rsid wsp:val=&quot;00344021&quot;/&gt;&lt;wsp:rsid wsp:val=&quot;00344312&quot;/&gt;&lt;wsp:rsid wsp:val=&quot;003445D9&quot;/&gt;&lt;wsp:rsid wsp:val=&quot;00344725&quot;/&gt;&lt;wsp:rsid wsp:val=&quot;0034511B&quot;/&gt;&lt;wsp:rsid wsp:val=&quot;00345520&quot;/&gt;&lt;wsp:rsid wsp:val=&quot;0034668E&quot;/&gt;&lt;wsp:rsid wsp:val=&quot;00346D3D&quot;/&gt;&lt;wsp:rsid wsp:val=&quot;00346D53&quot;/&gt;&lt;wsp:rsid wsp:val=&quot;003471DC&quot;/&gt;&lt;wsp:rsid wsp:val=&quot;00347265&quot;/&gt;&lt;wsp:rsid wsp:val=&quot;0034745C&quot;/&gt;&lt;wsp:rsid wsp:val=&quot;003476D4&quot;/&gt;&lt;wsp:rsid wsp:val=&quot;00347879&quot;/&gt;&lt;wsp:rsid wsp:val=&quot;00347B9B&quot;/&gt;&lt;wsp:rsid wsp:val=&quot;00347F2E&quot;/&gt;&lt;wsp:rsid wsp:val=&quot;0035025F&quot;/&gt;&lt;wsp:rsid wsp:val=&quot;003503F4&quot;/&gt;&lt;wsp:rsid wsp:val=&quot;0035041A&quot;/&gt;&lt;wsp:rsid wsp:val=&quot;0035053E&quot;/&gt;&lt;wsp:rsid wsp:val=&quot;003505AD&quot;/&gt;&lt;wsp:rsid wsp:val=&quot;00350631&quot;/&gt;&lt;wsp:rsid wsp:val=&quot;00350D1D&quot;/&gt;&lt;wsp:rsid wsp:val=&quot;00350EFC&quot;/&gt;&lt;wsp:rsid wsp:val=&quot;00350FE6&quot;/&gt;&lt;wsp:rsid wsp:val=&quot;0035127F&quot;/&gt;&lt;wsp:rsid wsp:val=&quot;0035173C&quot;/&gt;&lt;wsp:rsid wsp:val=&quot;0035180B&quot;/&gt;&lt;wsp:rsid wsp:val=&quot;00351A39&quot;/&gt;&lt;wsp:rsid wsp:val=&quot;00351C98&quot;/&gt;&lt;wsp:rsid wsp:val=&quot;00351D57&quot;/&gt;&lt;wsp:rsid wsp:val=&quot;0035216E&quot;/&gt;&lt;wsp:rsid wsp:val=&quot;003524B9&quot;/&gt;&lt;wsp:rsid wsp:val=&quot;0035265C&quot;/&gt;&lt;wsp:rsid wsp:val=&quot;00352759&quot;/&gt;&lt;wsp:rsid wsp:val=&quot;003527BB&quot;/&gt;&lt;wsp:rsid wsp:val=&quot;00352828&quot;/&gt;&lt;wsp:rsid wsp:val=&quot;00352952&quot;/&gt;&lt;wsp:rsid wsp:val=&quot;00352CC9&quot;/&gt;&lt;wsp:rsid wsp:val=&quot;00352DAE&quot;/&gt;&lt;wsp:rsid wsp:val=&quot;00352FD6&quot;/&gt;&lt;wsp:rsid wsp:val=&quot;00352FE2&quot;/&gt;&lt;wsp:rsid wsp:val=&quot;003530A0&quot;/&gt;&lt;wsp:rsid wsp:val=&quot;003531B0&quot;/&gt;&lt;wsp:rsid wsp:val=&quot;003531B3&quot;/&gt;&lt;wsp:rsid wsp:val=&quot;003532D2&quot;/&gt;&lt;wsp:rsid wsp:val=&quot;0035335B&quot;/&gt;&lt;wsp:rsid wsp:val=&quot;003533D2&quot;/&gt;&lt;wsp:rsid wsp:val=&quot;003536C6&quot;/&gt;&lt;wsp:rsid wsp:val=&quot;003539B2&quot;/&gt;&lt;wsp:rsid wsp:val=&quot;00353D9C&quot;/&gt;&lt;wsp:rsid wsp:val=&quot;00353F9F&quot;/&gt;&lt;wsp:rsid wsp:val=&quot;0035414B&quot;/&gt;&lt;wsp:rsid wsp:val=&quot;00354328&quot;/&gt;&lt;wsp:rsid wsp:val=&quot;003545D6&quot;/&gt;&lt;wsp:rsid wsp:val=&quot;0035472D&quot;/&gt;&lt;wsp:rsid wsp:val=&quot;00354F4D&quot;/&gt;&lt;wsp:rsid wsp:val=&quot;00355122&quot;/&gt;&lt;wsp:rsid wsp:val=&quot;003552C6&quot;/&gt;&lt;wsp:rsid wsp:val=&quot;00355A83&quot;/&gt;&lt;wsp:rsid wsp:val=&quot;00355FF1&quot;/&gt;&lt;wsp:rsid wsp:val=&quot;003560B8&quot;/&gt;&lt;wsp:rsid wsp:val=&quot;00356291&quot;/&gt;&lt;wsp:rsid wsp:val=&quot;003562D7&quot;/&gt;&lt;wsp:rsid wsp:val=&quot;00356353&quot;/&gt;&lt;wsp:rsid wsp:val=&quot;00356388&quot;/&gt;&lt;wsp:rsid wsp:val=&quot;003564E8&quot;/&gt;&lt;wsp:rsid wsp:val=&quot;003567C9&quot;/&gt;&lt;wsp:rsid wsp:val=&quot;00356BA5&quot;/&gt;&lt;wsp:rsid wsp:val=&quot;00356CEC&quot;/&gt;&lt;wsp:rsid wsp:val=&quot;00356DBE&quot;/&gt;&lt;wsp:rsid wsp:val=&quot;003572DE&quot;/&gt;&lt;wsp:rsid wsp:val=&quot;003574DC&quot;/&gt;&lt;wsp:rsid wsp:val=&quot;00357659&quot;/&gt;&lt;wsp:rsid wsp:val=&quot;00357712&quot;/&gt;&lt;wsp:rsid wsp:val=&quot;00357841&quot;/&gt;&lt;wsp:rsid wsp:val=&quot;00357B14&quot;/&gt;&lt;wsp:rsid wsp:val=&quot;00357D8A&quot;/&gt;&lt;wsp:rsid wsp:val=&quot;0036012E&quot;/&gt;&lt;wsp:rsid wsp:val=&quot;00360396&quot;/&gt;&lt;wsp:rsid wsp:val=&quot;003603BE&quot;/&gt;&lt;wsp:rsid wsp:val=&quot;003604DB&quot;/&gt;&lt;wsp:rsid wsp:val=&quot;00360535&quot;/&gt;&lt;wsp:rsid wsp:val=&quot;0036056F&quot;/&gt;&lt;wsp:rsid wsp:val=&quot;003605BB&quot;/&gt;&lt;wsp:rsid wsp:val=&quot;003609B4&quot;/&gt;&lt;wsp:rsid wsp:val=&quot;00360D1F&quot;/&gt;&lt;wsp:rsid wsp:val=&quot;00361049&quot;/&gt;&lt;wsp:rsid wsp:val=&quot;003617B5&quot;/&gt;&lt;wsp:rsid wsp:val=&quot;0036185C&quot;/&gt;&lt;wsp:rsid wsp:val=&quot;0036235C&quot;/&gt;&lt;wsp:rsid wsp:val=&quot;0036262C&quot;/&gt;&lt;wsp:rsid wsp:val=&quot;00362835&quot;/&gt;&lt;wsp:rsid wsp:val=&quot;0036299F&quot;/&gt;&lt;wsp:rsid wsp:val=&quot;00362C5A&quot;/&gt;&lt;wsp:rsid wsp:val=&quot;003635DD&quot;/&gt;&lt;wsp:rsid wsp:val=&quot;00363EA9&quot;/&gt;&lt;wsp:rsid wsp:val=&quot;00363F7A&quot;/&gt;&lt;wsp:rsid wsp:val=&quot;0036408C&quot;/&gt;&lt;wsp:rsid wsp:val=&quot;0036470F&quot;/&gt;&lt;wsp:rsid wsp:val=&quot;00364A63&quot;/&gt;&lt;wsp:rsid wsp:val=&quot;00365351&quot;/&gt;&lt;wsp:rsid wsp:val=&quot;0036561B&quot;/&gt;&lt;wsp:rsid wsp:val=&quot;00365A9C&quot;/&gt;&lt;wsp:rsid wsp:val=&quot;0036616D&quot;/&gt;&lt;wsp:rsid wsp:val=&quot;00366B92&quot;/&gt;&lt;wsp:rsid wsp:val=&quot;00366C57&quot;/&gt;&lt;wsp:rsid wsp:val=&quot;00366FD7&quot;/&gt;&lt;wsp:rsid wsp:val=&quot;003671C1&quot;/&gt;&lt;wsp:rsid wsp:val=&quot;00367294&quot;/&gt;&lt;wsp:rsid wsp:val=&quot;003676BB&quot;/&gt;&lt;wsp:rsid wsp:val=&quot;00367A09&quot;/&gt;&lt;wsp:rsid wsp:val=&quot;00367D2F&quot;/&gt;&lt;wsp:rsid wsp:val=&quot;00367E6E&quot;/&gt;&lt;wsp:rsid wsp:val=&quot;003700A7&quot;/&gt;&lt;wsp:rsid wsp:val=&quot;00370168&quot;/&gt;&lt;wsp:rsid wsp:val=&quot;003701BD&quot;/&gt;&lt;wsp:rsid wsp:val=&quot;003701F9&quot;/&gt;&lt;wsp:rsid wsp:val=&quot;0037023A&quot;/&gt;&lt;wsp:rsid wsp:val=&quot;00370285&quot;/&gt;&lt;wsp:rsid wsp:val=&quot;003704EE&quot;/&gt;&lt;wsp:rsid wsp:val=&quot;0037053E&quot;/&gt;&lt;wsp:rsid wsp:val=&quot;00370880&quot;/&gt;&lt;wsp:rsid wsp:val=&quot;00370BB8&quot;/&gt;&lt;wsp:rsid wsp:val=&quot;00370C28&quot;/&gt;&lt;wsp:rsid wsp:val=&quot;00370EFD&quot;/&gt;&lt;wsp:rsid wsp:val=&quot;00371137&quot;/&gt;&lt;wsp:rsid wsp:val=&quot;003711AA&quot;/&gt;&lt;wsp:rsid wsp:val=&quot;00371766&quot;/&gt;&lt;wsp:rsid wsp:val=&quot;0037177E&quot;/&gt;&lt;wsp:rsid wsp:val=&quot;00371831&quot;/&gt;&lt;wsp:rsid wsp:val=&quot;003719F5&quot;/&gt;&lt;wsp:rsid wsp:val=&quot;00372029&quot;/&gt;&lt;wsp:rsid wsp:val=&quot;003721DD&quot;/&gt;&lt;wsp:rsid wsp:val=&quot;0037222A&quot;/&gt;&lt;wsp:rsid wsp:val=&quot;00372389&quot;/&gt;&lt;wsp:rsid wsp:val=&quot;003724A1&quot;/&gt;&lt;wsp:rsid wsp:val=&quot;0037258E&quot;/&gt;&lt;wsp:rsid wsp:val=&quot;00372A6B&quot;/&gt;&lt;wsp:rsid wsp:val=&quot;00372E41&quot;/&gt;&lt;wsp:rsid wsp:val=&quot;00372FD7&quot;/&gt;&lt;wsp:rsid wsp:val=&quot;003733D7&quot;/&gt;&lt;wsp:rsid wsp:val=&quot;003733F0&quot;/&gt;&lt;wsp:rsid wsp:val=&quot;00373600&quot;/&gt;&lt;wsp:rsid wsp:val=&quot;00373661&quot;/&gt;&lt;wsp:rsid wsp:val=&quot;00373B2A&quot;/&gt;&lt;wsp:rsid wsp:val=&quot;00373E10&quot;/&gt;&lt;wsp:rsid wsp:val=&quot;00373F2C&quot;/&gt;&lt;wsp:rsid wsp:val=&quot;0037406C&quot;/&gt;&lt;wsp:rsid wsp:val=&quot;003741D2&quot;/&gt;&lt;wsp:rsid wsp:val=&quot;003744CB&quot;/&gt;&lt;wsp:rsid wsp:val=&quot;00374804&quot;/&gt;&lt;wsp:rsid wsp:val=&quot;0037495B&quot;/&gt;&lt;wsp:rsid wsp:val=&quot;00374C6F&quot;/&gt;&lt;wsp:rsid wsp:val=&quot;00374E17&quot;/&gt;&lt;wsp:rsid wsp:val=&quot;00374F06&quot;/&gt;&lt;wsp:rsid wsp:val=&quot;00374F99&quot;/&gt;&lt;wsp:rsid wsp:val=&quot;003755F9&quot;/&gt;&lt;wsp:rsid wsp:val=&quot;00375AE6&quot;/&gt;&lt;wsp:rsid wsp:val=&quot;00375FFC&quot;/&gt;&lt;wsp:rsid wsp:val=&quot;003760A2&quot;/&gt;&lt;wsp:rsid wsp:val=&quot;003764FA&quot;/&gt;&lt;wsp:rsid wsp:val=&quot;00376C2F&quot;/&gt;&lt;wsp:rsid wsp:val=&quot;00376C90&quot;/&gt;&lt;wsp:rsid wsp:val=&quot;00376DF1&quot;/&gt;&lt;wsp:rsid wsp:val=&quot;00376E52&quot;/&gt;&lt;wsp:rsid wsp:val=&quot;00376EFA&quot;/&gt;&lt;wsp:rsid wsp:val=&quot;00376F67&quot;/&gt;&lt;wsp:rsid wsp:val=&quot;0037709A&quot;/&gt;&lt;wsp:rsid wsp:val=&quot;00377146&quot;/&gt;&lt;wsp:rsid wsp:val=&quot;0037734D&quot;/&gt;&lt;wsp:rsid wsp:val=&quot;00377393&quot;/&gt;&lt;wsp:rsid wsp:val=&quot;00377397&quot;/&gt;&lt;wsp:rsid wsp:val=&quot;003774FD&quot;/&gt;&lt;wsp:rsid wsp:val=&quot;003775AB&quot;/&gt;&lt;wsp:rsid wsp:val=&quot;003775BD&quot;/&gt;&lt;wsp:rsid wsp:val=&quot;0038076A&quot;/&gt;&lt;wsp:rsid wsp:val=&quot;0038084F&quot;/&gt;&lt;wsp:rsid wsp:val=&quot;00380892&quot;/&gt;&lt;wsp:rsid wsp:val=&quot;00380DD3&quot;/&gt;&lt;wsp:rsid wsp:val=&quot;00380E77&quot;/&gt;&lt;wsp:rsid wsp:val=&quot;00381178&quot;/&gt;&lt;wsp:rsid wsp:val=&quot;00381685&quot;/&gt;&lt;wsp:rsid wsp:val=&quot;00381894&quot;/&gt;&lt;wsp:rsid wsp:val=&quot;003818CD&quot;/&gt;&lt;wsp:rsid wsp:val=&quot;00381C65&quot;/&gt;&lt;wsp:rsid wsp:val=&quot;003820B8&quot;/&gt;&lt;wsp:rsid wsp:val=&quot;003821E7&quot;/&gt;&lt;wsp:rsid wsp:val=&quot;003827F2&quot;/&gt;&lt;wsp:rsid wsp:val=&quot;00382903&quot;/&gt;&lt;wsp:rsid wsp:val=&quot;003831FE&quot;/&gt;&lt;wsp:rsid wsp:val=&quot;00383483&quot;/&gt;&lt;wsp:rsid wsp:val=&quot;00383553&quot;/&gt;&lt;wsp:rsid wsp:val=&quot;003838BC&quot;/&gt;&lt;wsp:rsid wsp:val=&quot;00383AEB&quot;/&gt;&lt;wsp:rsid wsp:val=&quot;00383C38&quot;/&gt;&lt;wsp:rsid wsp:val=&quot;00383D4B&quot;/&gt;&lt;wsp:rsid wsp:val=&quot;00383DDB&quot;/&gt;&lt;wsp:rsid wsp:val=&quot;003842A8&quot;/&gt;&lt;wsp:rsid wsp:val=&quot;003848D9&quot;/&gt;&lt;wsp:rsid wsp:val=&quot;00384ADC&quot;/&gt;&lt;wsp:rsid wsp:val=&quot;00385192&quot;/&gt;&lt;wsp:rsid wsp:val=&quot;003852CC&quot;/&gt;&lt;wsp:rsid wsp:val=&quot;0038556E&quot;/&gt;&lt;wsp:rsid wsp:val=&quot;0038577C&quot;/&gt;&lt;wsp:rsid wsp:val=&quot;00385823&quot;/&gt;&lt;wsp:rsid wsp:val=&quot;00385BD7&quot;/&gt;&lt;wsp:rsid wsp:val=&quot;00385D70&quot;/&gt;&lt;wsp:rsid wsp:val=&quot;00385F59&quot;/&gt;&lt;wsp:rsid wsp:val=&quot;003862D5&quot;/&gt;&lt;wsp:rsid wsp:val=&quot;00386683&quot;/&gt;&lt;wsp:rsid wsp:val=&quot;0038670C&quot;/&gt;&lt;wsp:rsid wsp:val=&quot;00386A15&quot;/&gt;&lt;wsp:rsid wsp:val=&quot;00386B71&quot;/&gt;&lt;wsp:rsid wsp:val=&quot;00386D6D&quot;/&gt;&lt;wsp:rsid wsp:val=&quot;0038702D&quot;/&gt;&lt;wsp:rsid wsp:val=&quot;0038705E&quot;/&gt;&lt;wsp:rsid wsp:val=&quot;00387096&quot;/&gt;&lt;wsp:rsid wsp:val=&quot;003870BC&quot;/&gt;&lt;wsp:rsid wsp:val=&quot;003870CB&quot;/&gt;&lt;wsp:rsid wsp:val=&quot;00387115&quot;/&gt;&lt;wsp:rsid wsp:val=&quot;00387183&quot;/&gt;&lt;wsp:rsid wsp:val=&quot;00387285&quot;/&gt;&lt;wsp:rsid wsp:val=&quot;0038732E&quot;/&gt;&lt;wsp:rsid wsp:val=&quot;0038749F&quot;/&gt;&lt;wsp:rsid wsp:val=&quot;00387675&quot;/&gt;&lt;wsp:rsid wsp:val=&quot;00387771&quot;/&gt;&lt;wsp:rsid wsp:val=&quot;00387B2B&quot;/&gt;&lt;wsp:rsid wsp:val=&quot;00387B53&quot;/&gt;&lt;wsp:rsid wsp:val=&quot;00387EAD&quot;/&gt;&lt;wsp:rsid wsp:val=&quot;00390490&quot;/&gt;&lt;wsp:rsid wsp:val=&quot;003904B1&quot;/&gt;&lt;wsp:rsid wsp:val=&quot;003905A9&quot;/&gt;&lt;wsp:rsid wsp:val=&quot;003907D2&quot;/&gt;&lt;wsp:rsid wsp:val=&quot;003909CF&quot;/&gt;&lt;wsp:rsid wsp:val=&quot;00390B8F&quot;/&gt;&lt;wsp:rsid wsp:val=&quot;00390C2B&quot;/&gt;&lt;wsp:rsid wsp:val=&quot;00390C56&quot;/&gt;&lt;wsp:rsid wsp:val=&quot;0039122C&quot;/&gt;&lt;wsp:rsid wsp:val=&quot;0039124D&quot;/&gt;&lt;wsp:rsid wsp:val=&quot;003914C2&quot;/&gt;&lt;wsp:rsid wsp:val=&quot;00391A92&quot;/&gt;&lt;wsp:rsid wsp:val=&quot;00391B43&quot;/&gt;&lt;wsp:rsid wsp:val=&quot;003926BE&quot;/&gt;&lt;wsp:rsid wsp:val=&quot;00392DB8&quot;/&gt;&lt;wsp:rsid wsp:val=&quot;00393058&quot;/&gt;&lt;wsp:rsid wsp:val=&quot;003933E7&quot;/&gt;&lt;wsp:rsid wsp:val=&quot;00393651&quot;/&gt;&lt;wsp:rsid wsp:val=&quot;00393B78&quot;/&gt;&lt;wsp:rsid wsp:val=&quot;00393ECB&quot;/&gt;&lt;wsp:rsid wsp:val=&quot;00393FB1&quot;/&gt;&lt;wsp:rsid wsp:val=&quot;003945D5&quot;/&gt;&lt;wsp:rsid wsp:val=&quot;00394775&quot;/&gt;&lt;wsp:rsid wsp:val=&quot;00394B44&quot;/&gt;&lt;wsp:rsid wsp:val=&quot;00394C79&quot;/&gt;&lt;wsp:rsid wsp:val=&quot;0039502C&quot;/&gt;&lt;wsp:rsid wsp:val=&quot;003950DF&quot;/&gt;&lt;wsp:rsid wsp:val=&quot;00395386&quot;/&gt;&lt;wsp:rsid wsp:val=&quot;003956CC&quot;/&gt;&lt;wsp:rsid wsp:val=&quot;003956FE&quot;/&gt;&lt;wsp:rsid wsp:val=&quot;0039598F&quot;/&gt;&lt;wsp:rsid wsp:val=&quot;00395E03&quot;/&gt;&lt;wsp:rsid wsp:val=&quot;003960D5&quot;/&gt;&lt;wsp:rsid wsp:val=&quot;0039610F&quot;/&gt;&lt;wsp:rsid wsp:val=&quot;0039665F&quot;/&gt;&lt;wsp:rsid wsp:val=&quot;0039673C&quot;/&gt;&lt;wsp:rsid wsp:val=&quot;00396FFE&quot;/&gt;&lt;wsp:rsid wsp:val=&quot;003971DE&quot;/&gt;&lt;wsp:rsid wsp:val=&quot;00397682&quot;/&gt;&lt;wsp:rsid wsp:val=&quot;003977A3&quot;/&gt;&lt;wsp:rsid wsp:val=&quot;003978B8&quot;/&gt;&lt;wsp:rsid wsp:val=&quot;00397A51&quot;/&gt;&lt;wsp:rsid wsp:val=&quot;00397B96&quot;/&gt;&lt;wsp:rsid wsp:val=&quot;00397C89&quot;/&gt;&lt;wsp:rsid wsp:val=&quot;00397F16&quot;/&gt;&lt;wsp:rsid wsp:val=&quot;003A0091&quot;/&gt;&lt;wsp:rsid wsp:val=&quot;003A0311&quot;/&gt;&lt;wsp:rsid wsp:val=&quot;003A0322&quot;/&gt;&lt;wsp:rsid wsp:val=&quot;003A0736&quot;/&gt;&lt;wsp:rsid wsp:val=&quot;003A07F5&quot;/&gt;&lt;wsp:rsid wsp:val=&quot;003A1135&quot;/&gt;&lt;wsp:rsid wsp:val=&quot;003A1341&quot;/&gt;&lt;wsp:rsid wsp:val=&quot;003A146F&quot;/&gt;&lt;wsp:rsid wsp:val=&quot;003A15B4&quot;/&gt;&lt;wsp:rsid wsp:val=&quot;003A162C&quot;/&gt;&lt;wsp:rsid wsp:val=&quot;003A19BB&quot;/&gt;&lt;wsp:rsid wsp:val=&quot;003A19E0&quot;/&gt;&lt;wsp:rsid wsp:val=&quot;003A1A9C&quot;/&gt;&lt;wsp:rsid wsp:val=&quot;003A1C38&quot;/&gt;&lt;wsp:rsid wsp:val=&quot;003A1CEB&quot;/&gt;&lt;wsp:rsid wsp:val=&quot;003A1DD5&quot;/&gt;&lt;wsp:rsid wsp:val=&quot;003A1EE4&quot;/&gt;&lt;wsp:rsid wsp:val=&quot;003A1EF5&quot;/&gt;&lt;wsp:rsid wsp:val=&quot;003A2019&quot;/&gt;&lt;wsp:rsid wsp:val=&quot;003A2AAB&quot;/&gt;&lt;wsp:rsid wsp:val=&quot;003A2D39&quot;/&gt;&lt;wsp:rsid wsp:val=&quot;003A2FD7&quot;/&gt;&lt;wsp:rsid wsp:val=&quot;003A2FE7&quot;/&gt;&lt;wsp:rsid wsp:val=&quot;003A3023&quot;/&gt;&lt;wsp:rsid wsp:val=&quot;003A32E5&quot;/&gt;&lt;wsp:rsid wsp:val=&quot;003A371E&quot;/&gt;&lt;wsp:rsid wsp:val=&quot;003A3825&quot;/&gt;&lt;wsp:rsid wsp:val=&quot;003A3868&quot;/&gt;&lt;wsp:rsid wsp:val=&quot;003A42BB&quot;/&gt;&lt;wsp:rsid wsp:val=&quot;003A4562&quot;/&gt;&lt;wsp:rsid wsp:val=&quot;003A45FB&quot;/&gt;&lt;wsp:rsid wsp:val=&quot;003A48FC&quot;/&gt;&lt;wsp:rsid wsp:val=&quot;003A49F0&quot;/&gt;&lt;wsp:rsid wsp:val=&quot;003A4C4A&quot;/&gt;&lt;wsp:rsid wsp:val=&quot;003A4E82&quot;/&gt;&lt;wsp:rsid wsp:val=&quot;003A5386&quot;/&gt;&lt;wsp:rsid wsp:val=&quot;003A590E&quot;/&gt;&lt;wsp:rsid wsp:val=&quot;003A5A8C&quot;/&gt;&lt;wsp:rsid wsp:val=&quot;003A5CD5&quot;/&gt;&lt;wsp:rsid wsp:val=&quot;003A5E54&quot;/&gt;&lt;wsp:rsid wsp:val=&quot;003A6330&quot;/&gt;&lt;wsp:rsid wsp:val=&quot;003A672D&quot;/&gt;&lt;wsp:rsid wsp:val=&quot;003A67EA&quot;/&gt;&lt;wsp:rsid wsp:val=&quot;003A6BC9&quot;/&gt;&lt;wsp:rsid wsp:val=&quot;003A6CF6&quot;/&gt;&lt;wsp:rsid wsp:val=&quot;003A6D77&quot;/&gt;&lt;wsp:rsid wsp:val=&quot;003A74DC&quot;/&gt;&lt;wsp:rsid wsp:val=&quot;003A76A9&quot;/&gt;&lt;wsp:rsid wsp:val=&quot;003A7747&quot;/&gt;&lt;wsp:rsid wsp:val=&quot;003A7D84&quot;/&gt;&lt;wsp:rsid wsp:val=&quot;003A7F73&quot;/&gt;&lt;wsp:rsid wsp:val=&quot;003B0299&quot;/&gt;&lt;wsp:rsid wsp:val=&quot;003B0901&quot;/&gt;&lt;wsp:rsid wsp:val=&quot;003B0A58&quot;/&gt;&lt;wsp:rsid wsp:val=&quot;003B0B4D&quot;/&gt;&lt;wsp:rsid wsp:val=&quot;003B0F82&quot;/&gt;&lt;wsp:rsid wsp:val=&quot;003B1046&quot;/&gt;&lt;wsp:rsid wsp:val=&quot;003B13C2&quot;/&gt;&lt;wsp:rsid wsp:val=&quot;003B14B8&quot;/&gt;&lt;wsp:rsid wsp:val=&quot;003B1575&quot;/&gt;&lt;wsp:rsid wsp:val=&quot;003B17C4&quot;/&gt;&lt;wsp:rsid wsp:val=&quot;003B188F&quot;/&gt;&lt;wsp:rsid wsp:val=&quot;003B19B0&quot;/&gt;&lt;wsp:rsid wsp:val=&quot;003B1BA8&quot;/&gt;&lt;wsp:rsid wsp:val=&quot;003B1CC2&quot;/&gt;&lt;wsp:rsid wsp:val=&quot;003B21B1&quot;/&gt;&lt;wsp:rsid wsp:val=&quot;003B2672&quot;/&gt;&lt;wsp:rsid wsp:val=&quot;003B2AB9&quot;/&gt;&lt;wsp:rsid wsp:val=&quot;003B2B79&quot;/&gt;&lt;wsp:rsid wsp:val=&quot;003B2DAD&quot;/&gt;&lt;wsp:rsid wsp:val=&quot;003B2DB4&quot;/&gt;&lt;wsp:rsid wsp:val=&quot;003B303A&quot;/&gt;&lt;wsp:rsid wsp:val=&quot;003B3435&quot;/&gt;&lt;wsp:rsid wsp:val=&quot;003B3488&quot;/&gt;&lt;wsp:rsid wsp:val=&quot;003B3A06&quot;/&gt;&lt;wsp:rsid wsp:val=&quot;003B3E07&quot;/&gt;&lt;wsp:rsid wsp:val=&quot;003B41C1&quot;/&gt;&lt;wsp:rsid wsp:val=&quot;003B43C8&quot;/&gt;&lt;wsp:rsid wsp:val=&quot;003B4482&quot;/&gt;&lt;wsp:rsid wsp:val=&quot;003B4FC5&quot;/&gt;&lt;wsp:rsid wsp:val=&quot;003B5332&quot;/&gt;&lt;wsp:rsid wsp:val=&quot;003B5699&quot;/&gt;&lt;wsp:rsid wsp:val=&quot;003B570F&quot;/&gt;&lt;wsp:rsid wsp:val=&quot;003B582E&quot;/&gt;&lt;wsp:rsid wsp:val=&quot;003B5B57&quot;/&gt;&lt;wsp:rsid wsp:val=&quot;003B5B7E&quot;/&gt;&lt;wsp:rsid wsp:val=&quot;003B5E30&quot;/&gt;&lt;wsp:rsid wsp:val=&quot;003B5F58&quot;/&gt;&lt;wsp:rsid wsp:val=&quot;003B60F3&quot;/&gt;&lt;wsp:rsid wsp:val=&quot;003B6194&quot;/&gt;&lt;wsp:rsid wsp:val=&quot;003B62B9&quot;/&gt;&lt;wsp:rsid wsp:val=&quot;003B633C&quot;/&gt;&lt;wsp:rsid wsp:val=&quot;003B6F75&quot;/&gt;&lt;wsp:rsid wsp:val=&quot;003B6FCB&quot;/&gt;&lt;wsp:rsid wsp:val=&quot;003B7020&quot;/&gt;&lt;wsp:rsid wsp:val=&quot;003B704F&quot;/&gt;&lt;wsp:rsid wsp:val=&quot;003B7271&quot;/&gt;&lt;wsp:rsid wsp:val=&quot;003B7294&quot;/&gt;&lt;wsp:rsid wsp:val=&quot;003B7404&quot;/&gt;&lt;wsp:rsid wsp:val=&quot;003B7455&quot;/&gt;&lt;wsp:rsid wsp:val=&quot;003B7619&quot;/&gt;&lt;wsp:rsid wsp:val=&quot;003B765B&quot;/&gt;&lt;wsp:rsid wsp:val=&quot;003B76FE&quot;/&gt;&lt;wsp:rsid wsp:val=&quot;003C002E&quot;/&gt;&lt;wsp:rsid wsp:val=&quot;003C009A&quot;/&gt;&lt;wsp:rsid wsp:val=&quot;003C014A&quot;/&gt;&lt;wsp:rsid wsp:val=&quot;003C0324&quot;/&gt;&lt;wsp:rsid wsp:val=&quot;003C05D9&quot;/&gt;&lt;wsp:rsid wsp:val=&quot;003C0759&quot;/&gt;&lt;wsp:rsid wsp:val=&quot;003C07D7&quot;/&gt;&lt;wsp:rsid wsp:val=&quot;003C0985&quot;/&gt;&lt;wsp:rsid wsp:val=&quot;003C0D37&quot;/&gt;&lt;wsp:rsid wsp:val=&quot;003C0F27&quot;/&gt;&lt;wsp:rsid wsp:val=&quot;003C182F&quot;/&gt;&lt;wsp:rsid wsp:val=&quot;003C1897&quot;/&gt;&lt;wsp:rsid wsp:val=&quot;003C1B5D&quot;/&gt;&lt;wsp:rsid wsp:val=&quot;003C1DCF&quot;/&gt;&lt;wsp:rsid wsp:val=&quot;003C1E66&quot;/&gt;&lt;wsp:rsid wsp:val=&quot;003C1EC9&quot;/&gt;&lt;wsp:rsid wsp:val=&quot;003C2C9D&quot;/&gt;&lt;wsp:rsid wsp:val=&quot;003C2CF1&quot;/&gt;&lt;wsp:rsid wsp:val=&quot;003C355D&quot;/&gt;&lt;wsp:rsid wsp:val=&quot;003C3652&quot;/&gt;&lt;wsp:rsid wsp:val=&quot;003C390F&quot;/&gt;&lt;wsp:rsid wsp:val=&quot;003C3B73&quot;/&gt;&lt;wsp:rsid wsp:val=&quot;003C3EF9&quot;/&gt;&lt;wsp:rsid wsp:val=&quot;003C412E&quot;/&gt;&lt;wsp:rsid wsp:val=&quot;003C4250&quot;/&gt;&lt;wsp:rsid wsp:val=&quot;003C432E&quot;/&gt;&lt;wsp:rsid wsp:val=&quot;003C4952&quot;/&gt;&lt;wsp:rsid wsp:val=&quot;003C4D16&quot;/&gt;&lt;wsp:rsid wsp:val=&quot;003C4D8C&quot;/&gt;&lt;wsp:rsid wsp:val=&quot;003C4F25&quot;/&gt;&lt;wsp:rsid wsp:val=&quot;003C5110&quot;/&gt;&lt;wsp:rsid wsp:val=&quot;003C5280&quot;/&gt;&lt;wsp:rsid wsp:val=&quot;003C5E89&quot;/&gt;&lt;wsp:rsid wsp:val=&quot;003C6315&quot;/&gt;&lt;wsp:rsid wsp:val=&quot;003C6448&quot;/&gt;&lt;wsp:rsid wsp:val=&quot;003C6580&quot;/&gt;&lt;wsp:rsid wsp:val=&quot;003C6AE8&quot;/&gt;&lt;wsp:rsid wsp:val=&quot;003C6FA0&quot;/&gt;&lt;wsp:rsid wsp:val=&quot;003C706A&quot;/&gt;&lt;wsp:rsid wsp:val=&quot;003C7459&quot;/&gt;&lt;wsp:rsid wsp:val=&quot;003C78C0&quot;/&gt;&lt;wsp:rsid wsp:val=&quot;003C79A4&quot;/&gt;&lt;wsp:rsid wsp:val=&quot;003C7D6A&quot;/&gt;&lt;wsp:rsid wsp:val=&quot;003D0332&quot;/&gt;&lt;wsp:rsid wsp:val=&quot;003D07C3&quot;/&gt;&lt;wsp:rsid wsp:val=&quot;003D09DA&quot;/&gt;&lt;wsp:rsid wsp:val=&quot;003D0A3B&quot;/&gt;&lt;wsp:rsid wsp:val=&quot;003D0A97&quot;/&gt;&lt;wsp:rsid wsp:val=&quot;003D0D75&quot;/&gt;&lt;wsp:rsid wsp:val=&quot;003D0E68&quot;/&gt;&lt;wsp:rsid wsp:val=&quot;003D1294&quot;/&gt;&lt;wsp:rsid wsp:val=&quot;003D1910&quot;/&gt;&lt;wsp:rsid wsp:val=&quot;003D193F&quot;/&gt;&lt;wsp:rsid wsp:val=&quot;003D1AB6&quot;/&gt;&lt;wsp:rsid wsp:val=&quot;003D1D52&quot;/&gt;&lt;wsp:rsid wsp:val=&quot;003D1FA5&quot;/&gt;&lt;wsp:rsid wsp:val=&quot;003D2050&quot;/&gt;&lt;wsp:rsid wsp:val=&quot;003D2285&quot;/&gt;&lt;wsp:rsid wsp:val=&quot;003D2339&quot;/&gt;&lt;wsp:rsid wsp:val=&quot;003D26AA&quot;/&gt;&lt;wsp:rsid wsp:val=&quot;003D2837&quot;/&gt;&lt;wsp:rsid wsp:val=&quot;003D28D1&quot;/&gt;&lt;wsp:rsid wsp:val=&quot;003D29B6&quot;/&gt;&lt;wsp:rsid wsp:val=&quot;003D2A2B&quot;/&gt;&lt;wsp:rsid wsp:val=&quot;003D2A6A&quot;/&gt;&lt;wsp:rsid wsp:val=&quot;003D2EC6&quot;/&gt;&lt;wsp:rsid wsp:val=&quot;003D30F8&quot;/&gt;&lt;wsp:rsid wsp:val=&quot;003D3543&quot;/&gt;&lt;wsp:rsid wsp:val=&quot;003D39A6&quot;/&gt;&lt;wsp:rsid wsp:val=&quot;003D3B54&quot;/&gt;&lt;wsp:rsid wsp:val=&quot;003D4330&quot;/&gt;&lt;wsp:rsid wsp:val=&quot;003D4350&quot;/&gt;&lt;wsp:rsid wsp:val=&quot;003D43AB&quot;/&gt;&lt;wsp:rsid wsp:val=&quot;003D4409&quot;/&gt;&lt;wsp:rsid wsp:val=&quot;003D50AE&quot;/&gt;&lt;wsp:rsid wsp:val=&quot;003D5176&quot;/&gt;&lt;wsp:rsid wsp:val=&quot;003D52A8&quot;/&gt;&lt;wsp:rsid wsp:val=&quot;003D530E&quot;/&gt;&lt;wsp:rsid wsp:val=&quot;003D532E&quot;/&gt;&lt;wsp:rsid wsp:val=&quot;003D5472&quot;/&gt;&lt;wsp:rsid wsp:val=&quot;003D5717&quot;/&gt;&lt;wsp:rsid wsp:val=&quot;003D574A&quot;/&gt;&lt;wsp:rsid wsp:val=&quot;003D5878&quot;/&gt;&lt;wsp:rsid wsp:val=&quot;003D5948&quot;/&gt;&lt;wsp:rsid wsp:val=&quot;003D59FE&quot;/&gt;&lt;wsp:rsid wsp:val=&quot;003D5BDD&quot;/&gt;&lt;wsp:rsid wsp:val=&quot;003D5DBE&quot;/&gt;&lt;wsp:rsid wsp:val=&quot;003D60D5&quot;/&gt;&lt;wsp:rsid wsp:val=&quot;003D63BA&quot;/&gt;&lt;wsp:rsid wsp:val=&quot;003D680E&quot;/&gt;&lt;wsp:rsid wsp:val=&quot;003D696A&quot;/&gt;&lt;wsp:rsid wsp:val=&quot;003D6993&quot;/&gt;&lt;wsp:rsid wsp:val=&quot;003D6AC0&quot;/&gt;&lt;wsp:rsid wsp:val=&quot;003D7179&quot;/&gt;&lt;wsp:rsid wsp:val=&quot;003D7192&quot;/&gt;&lt;wsp:rsid wsp:val=&quot;003D78AB&quot;/&gt;&lt;wsp:rsid wsp:val=&quot;003D79E8&quot;/&gt;&lt;wsp:rsid wsp:val=&quot;003E0274&quot;/&gt;&lt;wsp:rsid wsp:val=&quot;003E0385&quot;/&gt;&lt;wsp:rsid wsp:val=&quot;003E089F&quot;/&gt;&lt;wsp:rsid wsp:val=&quot;003E0ADB&quot;/&gt;&lt;wsp:rsid wsp:val=&quot;003E0CAF&quot;/&gt;&lt;wsp:rsid wsp:val=&quot;003E0CE4&quot;/&gt;&lt;wsp:rsid wsp:val=&quot;003E0F94&quot;/&gt;&lt;wsp:rsid wsp:val=&quot;003E1304&quot;/&gt;&lt;wsp:rsid wsp:val=&quot;003E13F6&quot;/&gt;&lt;wsp:rsid wsp:val=&quot;003E15AA&quot;/&gt;&lt;wsp:rsid wsp:val=&quot;003E1748&quot;/&gt;&lt;wsp:rsid wsp:val=&quot;003E1B83&quot;/&gt;&lt;wsp:rsid wsp:val=&quot;003E1CF4&quot;/&gt;&lt;wsp:rsid wsp:val=&quot;003E1E5D&quot;/&gt;&lt;wsp:rsid wsp:val=&quot;003E1FAC&quot;/&gt;&lt;wsp:rsid wsp:val=&quot;003E20C9&quot;/&gt;&lt;wsp:rsid wsp:val=&quot;003E2228&quot;/&gt;&lt;wsp:rsid wsp:val=&quot;003E240A&quot;/&gt;&lt;wsp:rsid wsp:val=&quot;003E2794&quot;/&gt;&lt;wsp:rsid wsp:val=&quot;003E2BF4&quot;/&gt;&lt;wsp:rsid wsp:val=&quot;003E2F5A&quot;/&gt;&lt;wsp:rsid wsp:val=&quot;003E325A&quot;/&gt;&lt;wsp:rsid wsp:val=&quot;003E33C5&quot;/&gt;&lt;wsp:rsid wsp:val=&quot;003E34E1&quot;/&gt;&lt;wsp:rsid wsp:val=&quot;003E3524&quot;/&gt;&lt;wsp:rsid wsp:val=&quot;003E38DF&quot;/&gt;&lt;wsp:rsid wsp:val=&quot;003E393B&quot;/&gt;&lt;wsp:rsid wsp:val=&quot;003E3A6B&quot;/&gt;&lt;wsp:rsid wsp:val=&quot;003E3C5B&quot;/&gt;&lt;wsp:rsid wsp:val=&quot;003E3D11&quot;/&gt;&lt;wsp:rsid wsp:val=&quot;003E40C9&quot;/&gt;&lt;wsp:rsid wsp:val=&quot;003E451B&quot;/&gt;&lt;wsp:rsid wsp:val=&quot;003E45D1&quot;/&gt;&lt;wsp:rsid wsp:val=&quot;003E4CDB&quot;/&gt;&lt;wsp:rsid wsp:val=&quot;003E4D9B&quot;/&gt;&lt;wsp:rsid wsp:val=&quot;003E52EB&quot;/&gt;&lt;wsp:rsid wsp:val=&quot;003E5452&quot;/&gt;&lt;wsp:rsid wsp:val=&quot;003E565A&quot;/&gt;&lt;wsp:rsid wsp:val=&quot;003E5800&quot;/&gt;&lt;wsp:rsid wsp:val=&quot;003E5B74&quot;/&gt;&lt;wsp:rsid wsp:val=&quot;003E5DE2&quot;/&gt;&lt;wsp:rsid wsp:val=&quot;003E60CE&quot;/&gt;&lt;wsp:rsid wsp:val=&quot;003E6592&quot;/&gt;&lt;wsp:rsid wsp:val=&quot;003E703E&quot;/&gt;&lt;wsp:rsid wsp:val=&quot;003E73BC&quot;/&gt;&lt;wsp:rsid wsp:val=&quot;003E76AD&quot;/&gt;&lt;wsp:rsid wsp:val=&quot;003E7A07&quot;/&gt;&lt;wsp:rsid wsp:val=&quot;003E7A1D&quot;/&gt;&lt;wsp:rsid wsp:val=&quot;003E7EED&quot;/&gt;&lt;wsp:rsid wsp:val=&quot;003F0587&quot;/&gt;&lt;wsp:rsid wsp:val=&quot;003F0656&quot;/&gt;&lt;wsp:rsid wsp:val=&quot;003F0884&quot;/&gt;&lt;wsp:rsid wsp:val=&quot;003F0905&quot;/&gt;&lt;wsp:rsid wsp:val=&quot;003F16E1&quot;/&gt;&lt;wsp:rsid wsp:val=&quot;003F1797&quot;/&gt;&lt;wsp:rsid wsp:val=&quot;003F17C5&quot;/&gt;&lt;wsp:rsid wsp:val=&quot;003F1B6D&quot;/&gt;&lt;wsp:rsid wsp:val=&quot;003F1D73&quot;/&gt;&lt;wsp:rsid wsp:val=&quot;003F20E2&quot;/&gt;&lt;wsp:rsid wsp:val=&quot;003F2103&quot;/&gt;&lt;wsp:rsid wsp:val=&quot;003F2244&quot;/&gt;&lt;wsp:rsid wsp:val=&quot;003F23A7&quot;/&gt;&lt;wsp:rsid wsp:val=&quot;003F2564&quot;/&gt;&lt;wsp:rsid wsp:val=&quot;003F2624&quot;/&gt;&lt;wsp:rsid wsp:val=&quot;003F2711&quot;/&gt;&lt;wsp:rsid wsp:val=&quot;003F2A56&quot;/&gt;&lt;wsp:rsid wsp:val=&quot;003F2CB0&quot;/&gt;&lt;wsp:rsid wsp:val=&quot;003F2F00&quot;/&gt;&lt;wsp:rsid wsp:val=&quot;003F3865&quot;/&gt;&lt;wsp:rsid wsp:val=&quot;003F3A77&quot;/&gt;&lt;wsp:rsid wsp:val=&quot;003F3FEB&quot;/&gt;&lt;wsp:rsid wsp:val=&quot;003F477D&quot;/&gt;&lt;wsp:rsid wsp:val=&quot;003F4933&quot;/&gt;&lt;wsp:rsid wsp:val=&quot;003F4977&quot;/&gt;&lt;wsp:rsid wsp:val=&quot;003F4E1C&quot;/&gt;&lt;wsp:rsid wsp:val=&quot;003F4E39&quot;/&gt;&lt;wsp:rsid wsp:val=&quot;003F4ECA&quot;/&gt;&lt;wsp:rsid wsp:val=&quot;003F534A&quot;/&gt;&lt;wsp:rsid wsp:val=&quot;003F536B&quot;/&gt;&lt;wsp:rsid wsp:val=&quot;003F586D&quot;/&gt;&lt;wsp:rsid wsp:val=&quot;003F593C&quot;/&gt;&lt;wsp:rsid wsp:val=&quot;003F5C2B&quot;/&gt;&lt;wsp:rsid wsp:val=&quot;003F60DF&quot;/&gt;&lt;wsp:rsid wsp:val=&quot;003F60EF&quot;/&gt;&lt;wsp:rsid wsp:val=&quot;003F612E&quot;/&gt;&lt;wsp:rsid wsp:val=&quot;003F6194&quot;/&gt;&lt;wsp:rsid wsp:val=&quot;003F62B4&quot;/&gt;&lt;wsp:rsid wsp:val=&quot;003F6853&quot;/&gt;&lt;wsp:rsid wsp:val=&quot;003F6930&quot;/&gt;&lt;wsp:rsid wsp:val=&quot;003F6DB9&quot;/&gt;&lt;wsp:rsid wsp:val=&quot;003F6E93&quot;/&gt;&lt;wsp:rsid wsp:val=&quot;003F6F1A&quot;/&gt;&lt;wsp:rsid wsp:val=&quot;003F73A0&quot;/&gt;&lt;wsp:rsid wsp:val=&quot;003F75DD&quot;/&gt;&lt;wsp:rsid wsp:val=&quot;003F7DFF&quot;/&gt;&lt;wsp:rsid wsp:val=&quot;0040015E&quot;/&gt;&lt;wsp:rsid wsp:val=&quot;00400427&quot;/&gt;&lt;wsp:rsid wsp:val=&quot;004007FB&quot;/&gt;&lt;wsp:rsid wsp:val=&quot;00400930&quot;/&gt;&lt;wsp:rsid wsp:val=&quot;00400B43&quot;/&gt;&lt;wsp:rsid wsp:val=&quot;00400C85&quot;/&gt;&lt;wsp:rsid wsp:val=&quot;004010CF&quot;/&gt;&lt;wsp:rsid wsp:val=&quot;00401175&quot;/&gt;&lt;wsp:rsid wsp:val=&quot;004012FA&quot;/&gt;&lt;wsp:rsid wsp:val=&quot;0040135F&quot;/&gt;&lt;wsp:rsid wsp:val=&quot;00401490&quot;/&gt;&lt;wsp:rsid wsp:val=&quot;004014FD&quot;/&gt;&lt;wsp:rsid wsp:val=&quot;00401669&quot;/&gt;&lt;wsp:rsid wsp:val=&quot;004017C6&quot;/&gt;&lt;wsp:rsid wsp:val=&quot;00401BBE&quot;/&gt;&lt;wsp:rsid wsp:val=&quot;004024AB&quot;/&gt;&lt;wsp:rsid wsp:val=&quot;00402729&quot;/&gt;&lt;wsp:rsid wsp:val=&quot;004029AE&quot;/&gt;&lt;wsp:rsid wsp:val=&quot;00402F2C&quot;/&gt;&lt;wsp:rsid wsp:val=&quot;0040303D&quot;/&gt;&lt;wsp:rsid wsp:val=&quot;004030DA&quot;/&gt;&lt;wsp:rsid wsp:val=&quot;00403123&quot;/&gt;&lt;wsp:rsid wsp:val=&quot;00403170&quot;/&gt;&lt;wsp:rsid wsp:val=&quot;00403232&quot;/&gt;&lt;wsp:rsid wsp:val=&quot;00403590&quot;/&gt;&lt;wsp:rsid wsp:val=&quot;0040379F&quot;/&gt;&lt;wsp:rsid wsp:val=&quot;00403805&quot;/&gt;&lt;wsp:rsid wsp:val=&quot;00403824&quot;/&gt;&lt;wsp:rsid wsp:val=&quot;00403891&quot;/&gt;&lt;wsp:rsid wsp:val=&quot;00403E3B&quot;/&gt;&lt;wsp:rsid wsp:val=&quot;00403F25&quot;/&gt;&lt;wsp:rsid wsp:val=&quot;0040474E&quot;/&gt;&lt;wsp:rsid wsp:val=&quot;0040495B&quot;/&gt;&lt;wsp:rsid wsp:val=&quot;00404AE9&quot;/&gt;&lt;wsp:rsid wsp:val=&quot;00404B86&quot;/&gt;&lt;wsp:rsid wsp:val=&quot;00405181&quot;/&gt;&lt;wsp:rsid wsp:val=&quot;00405194&quot;/&gt;&lt;wsp:rsid wsp:val=&quot;004053B0&quot;/&gt;&lt;wsp:rsid wsp:val=&quot;00405898&quot;/&gt;&lt;wsp:rsid wsp:val=&quot;00405D95&quot;/&gt;&lt;wsp:rsid wsp:val=&quot;00405F90&quot;/&gt;&lt;wsp:rsid wsp:val=&quot;00405FA5&quot;/&gt;&lt;wsp:rsid wsp:val=&quot;00406108&quot;/&gt;&lt;wsp:rsid wsp:val=&quot;00406109&quot;/&gt;&lt;wsp:rsid wsp:val=&quot;00406321&quot;/&gt;&lt;wsp:rsid wsp:val=&quot;00406412&quot;/&gt;&lt;wsp:rsid wsp:val=&quot;004065E4&quot;/&gt;&lt;wsp:rsid wsp:val=&quot;004069BA&quot;/&gt;&lt;wsp:rsid wsp:val=&quot;00406A70&quot;/&gt;&lt;wsp:rsid wsp:val=&quot;00406A9F&quot;/&gt;&lt;wsp:rsid wsp:val=&quot;00406BAF&quot;/&gt;&lt;wsp:rsid wsp:val=&quot;00406F4B&quot;/&gt;&lt;wsp:rsid wsp:val=&quot;00406FBD&quot;/&gt;&lt;wsp:rsid wsp:val=&quot;004073B0&quot;/&gt;&lt;wsp:rsid wsp:val=&quot;00407612&quot;/&gt;&lt;wsp:rsid wsp:val=&quot;00407A66&quot;/&gt;&lt;wsp:rsid wsp:val=&quot;00407B4C&quot;/&gt;&lt;wsp:rsid wsp:val=&quot;00407C9E&quot;/&gt;&lt;wsp:rsid wsp:val=&quot;00407DB7&quot;/&gt;&lt;wsp:rsid wsp:val=&quot;00410071&quot;/&gt;&lt;wsp:rsid wsp:val=&quot;004101A0&quot;/&gt;&lt;wsp:rsid wsp:val=&quot;0041029D&quot;/&gt;&lt;wsp:rsid wsp:val=&quot;00410828&quot;/&gt;&lt;wsp:rsid wsp:val=&quot;004108A6&quot;/&gt;&lt;wsp:rsid wsp:val=&quot;00410A97&quot;/&gt;&lt;wsp:rsid wsp:val=&quot;00410B9D&quot;/&gt;&lt;wsp:rsid wsp:val=&quot;00410CD7&quot;/&gt;&lt;wsp:rsid wsp:val=&quot;00410D0A&quot;/&gt;&lt;wsp:rsid wsp:val=&quot;00411230&quot;/&gt;&lt;wsp:rsid wsp:val=&quot;00411233&quot;/&gt;&lt;wsp:rsid wsp:val=&quot;00411735&quot;/&gt;&lt;wsp:rsid wsp:val=&quot;00411792&quot;/&gt;&lt;wsp:rsid wsp:val=&quot;004118C9&quot;/&gt;&lt;wsp:rsid wsp:val=&quot;00411931&quot;/&gt;&lt;wsp:rsid wsp:val=&quot;0041195D&quot;/&gt;&lt;wsp:rsid wsp:val=&quot;00412243&quot;/&gt;&lt;wsp:rsid wsp:val=&quot;00412588&quot;/&gt;&lt;wsp:rsid wsp:val=&quot;00412697&quot;/&gt;&lt;wsp:rsid wsp:val=&quot;00412F8D&quot;/&gt;&lt;wsp:rsid wsp:val=&quot;00413369&quot;/&gt;&lt;wsp:rsid wsp:val=&quot;00413AA2&quot;/&gt;&lt;wsp:rsid wsp:val=&quot;00413AE3&quot;/&gt;&lt;wsp:rsid wsp:val=&quot;00413BEC&quot;/&gt;&lt;wsp:rsid wsp:val=&quot;00413D44&quot;/&gt;&lt;wsp:rsid wsp:val=&quot;00414129&quot;/&gt;&lt;wsp:rsid wsp:val=&quot;004142CD&quot;/&gt;&lt;wsp:rsid wsp:val=&quot;004142F5&quot;/&gt;&lt;wsp:rsid wsp:val=&quot;004145AE&quot;/&gt;&lt;wsp:rsid wsp:val=&quot;00414B98&quot;/&gt;&lt;wsp:rsid wsp:val=&quot;00414F50&quot;/&gt;&lt;wsp:rsid wsp:val=&quot;004152BA&quot;/&gt;&lt;wsp:rsid wsp:val=&quot;0041577E&quot;/&gt;&lt;wsp:rsid wsp:val=&quot;004157F6&quot;/&gt;&lt;wsp:rsid wsp:val=&quot;00415942&quot;/&gt;&lt;wsp:rsid wsp:val=&quot;004159D3&quot;/&gt;&lt;wsp:rsid wsp:val=&quot;00415A14&quot;/&gt;&lt;wsp:rsid wsp:val=&quot;00415FB4&quot;/&gt;&lt;wsp:rsid wsp:val=&quot;0041616C&quot;/&gt;&lt;wsp:rsid wsp:val=&quot;004163D3&quot;/&gt;&lt;wsp:rsid wsp:val=&quot;00416965&quot;/&gt;&lt;wsp:rsid wsp:val=&quot;00416A66&quot;/&gt;&lt;wsp:rsid wsp:val=&quot;00416B16&quot;/&gt;&lt;wsp:rsid wsp:val=&quot;00416C3B&quot;/&gt;&lt;wsp:rsid wsp:val=&quot;00416D41&quot;/&gt;&lt;wsp:rsid wsp:val=&quot;00416DCB&quot;/&gt;&lt;wsp:rsid wsp:val=&quot;004174DB&quot;/&gt;&lt;wsp:rsid wsp:val=&quot;00417678&quot;/&gt;&lt;wsp:rsid wsp:val=&quot;00417A45&quot;/&gt;&lt;wsp:rsid wsp:val=&quot;00417D52&quot;/&gt;&lt;wsp:rsid wsp:val=&quot;00417E4C&quot;/&gt;&lt;wsp:rsid wsp:val=&quot;0042004E&quot;/&gt;&lt;wsp:rsid wsp:val=&quot;00420126&quot;/&gt;&lt;wsp:rsid wsp:val=&quot;004203CF&quot;/&gt;&lt;wsp:rsid wsp:val=&quot;00420755&quot;/&gt;&lt;wsp:rsid wsp:val=&quot;00420CB7&quot;/&gt;&lt;wsp:rsid wsp:val=&quot;00420E46&quot;/&gt;&lt;wsp:rsid wsp:val=&quot;00420E49&quot;/&gt;&lt;wsp:rsid wsp:val=&quot;00420F26&quot;/&gt;&lt;wsp:rsid wsp:val=&quot;00421078&quot;/&gt;&lt;wsp:rsid wsp:val=&quot;0042110F&quot;/&gt;&lt;wsp:rsid wsp:val=&quot;004213E8&quot;/&gt;&lt;wsp:rsid wsp:val=&quot;0042156E&quot;/&gt;&lt;wsp:rsid wsp:val=&quot;00421EC5&quot;/&gt;&lt;wsp:rsid wsp:val=&quot;00422135&quot;/&gt;&lt;wsp:rsid wsp:val=&quot;004222BF&quot;/&gt;&lt;wsp:rsid wsp:val=&quot;00422399&quot;/&gt;&lt;wsp:rsid wsp:val=&quot;0042261A&quot;/&gt;&lt;wsp:rsid wsp:val=&quot;00422736&quot;/&gt;&lt;wsp:rsid wsp:val=&quot;004228B8&quot;/&gt;&lt;wsp:rsid wsp:val=&quot;00422909&quot;/&gt;&lt;wsp:rsid wsp:val=&quot;00422A01&quot;/&gt;&lt;wsp:rsid wsp:val=&quot;00422C11&quot;/&gt;&lt;wsp:rsid wsp:val=&quot;00422DB5&quot;/&gt;&lt;wsp:rsid wsp:val=&quot;00422DE5&quot;/&gt;&lt;wsp:rsid wsp:val=&quot;0042307B&quot;/&gt;&lt;wsp:rsid wsp:val=&quot;00423326&quot;/&gt;&lt;wsp:rsid wsp:val=&quot;0042351C&quot;/&gt;&lt;wsp:rsid wsp:val=&quot;004237CC&quot;/&gt;&lt;wsp:rsid wsp:val=&quot;00423887&quot;/&gt;&lt;wsp:rsid wsp:val=&quot;004242B5&quot;/&gt;&lt;wsp:rsid wsp:val=&quot;004242CC&quot;/&gt;&lt;wsp:rsid wsp:val=&quot;00424503&quot;/&gt;&lt;wsp:rsid wsp:val=&quot;00424E5F&quot;/&gt;&lt;wsp:rsid wsp:val=&quot;004250E7&quot;/&gt;&lt;wsp:rsid wsp:val=&quot;0042530C&quot;/&gt;&lt;wsp:rsid wsp:val=&quot;00425454&quot;/&gt;&lt;wsp:rsid wsp:val=&quot;004258D1&quot;/&gt;&lt;wsp:rsid wsp:val=&quot;00425AA7&quot;/&gt;&lt;wsp:rsid wsp:val=&quot;00425C97&quot;/&gt;&lt;wsp:rsid wsp:val=&quot;00425E05&quot;/&gt;&lt;wsp:rsid wsp:val=&quot;00425FFD&quot;/&gt;&lt;wsp:rsid wsp:val=&quot;004262F8&quot;/&gt;&lt;wsp:rsid wsp:val=&quot;00426376&quot;/&gt;&lt;wsp:rsid wsp:val=&quot;00426442&quot;/&gt;&lt;wsp:rsid wsp:val=&quot;0042654A&quot;/&gt;&lt;wsp:rsid wsp:val=&quot;00426A93&quot;/&gt;&lt;wsp:rsid wsp:val=&quot;00426DFA&quot;/&gt;&lt;wsp:rsid wsp:val=&quot;004270BD&quot;/&gt;&lt;wsp:rsid wsp:val=&quot;0042768D&quot;/&gt;&lt;wsp:rsid wsp:val=&quot;004276E3&quot;/&gt;&lt;wsp:rsid wsp:val=&quot;004279ED&quot;/&gt;&lt;wsp:rsid wsp:val=&quot;00427E67&quot;/&gt;&lt;wsp:rsid wsp:val=&quot;00427F65&quot;/&gt;&lt;wsp:rsid wsp:val=&quot;00430178&quot;/&gt;&lt;wsp:rsid wsp:val=&quot;0043043A&quot;/&gt;&lt;wsp:rsid wsp:val=&quot;00430495&quot;/&gt;&lt;wsp:rsid wsp:val=&quot;00430680&quot;/&gt;&lt;wsp:rsid wsp:val=&quot;00430773&quot;/&gt;&lt;wsp:rsid wsp:val=&quot;00430781&quot;/&gt;&lt;wsp:rsid wsp:val=&quot;004308B6&quot;/&gt;&lt;wsp:rsid wsp:val=&quot;00430A72&quot;/&gt;&lt;wsp:rsid wsp:val=&quot;00430BA7&quot;/&gt;&lt;wsp:rsid wsp:val=&quot;00431043&quot;/&gt;&lt;wsp:rsid wsp:val=&quot;004311D8&quot;/&gt;&lt;wsp:rsid wsp:val=&quot;004313E7&quot;/&gt;&lt;wsp:rsid wsp:val=&quot;004314E7&quot;/&gt;&lt;wsp:rsid wsp:val=&quot;0043189C&quot;/&gt;&lt;wsp:rsid wsp:val=&quot;00431CB1&quot;/&gt;&lt;wsp:rsid wsp:val=&quot;00431DB5&quot;/&gt;&lt;wsp:rsid wsp:val=&quot;00432565&quot;/&gt;&lt;wsp:rsid wsp:val=&quot;0043270B&quot;/&gt;&lt;wsp:rsid wsp:val=&quot;00432780&quot;/&gt;&lt;wsp:rsid wsp:val=&quot;00432DB9&quot;/&gt;&lt;wsp:rsid wsp:val=&quot;00432E64&quot;/&gt;&lt;wsp:rsid wsp:val=&quot;00432F8F&quot;/&gt;&lt;wsp:rsid wsp:val=&quot;00432F9E&quot;/&gt;&lt;wsp:rsid wsp:val=&quot;0043305F&quot;/&gt;&lt;wsp:rsid wsp:val=&quot;00433065&quot;/&gt;&lt;wsp:rsid wsp:val=&quot;00433106&quot;/&gt;&lt;wsp:rsid wsp:val=&quot;00433C6F&quot;/&gt;&lt;wsp:rsid wsp:val=&quot;00433CAB&quot;/&gt;&lt;wsp:rsid wsp:val=&quot;004341E4&quot;/&gt;&lt;wsp:rsid wsp:val=&quot;004342DD&quot;/&gt;&lt;wsp:rsid wsp:val=&quot;00434583&quot;/&gt;&lt;wsp:rsid wsp:val=&quot;00434754&quot;/&gt;&lt;wsp:rsid wsp:val=&quot;0043480E&quot;/&gt;&lt;wsp:rsid wsp:val=&quot;004348E6&quot;/&gt;&lt;wsp:rsid wsp:val=&quot;00434A45&quot;/&gt;&lt;wsp:rsid wsp:val=&quot;00434D46&quot;/&gt;&lt;wsp:rsid wsp:val=&quot;00435248&quot;/&gt;&lt;wsp:rsid wsp:val=&quot;0043533E&quot;/&gt;&lt;wsp:rsid wsp:val=&quot;004353C1&quot;/&gt;&lt;wsp:rsid wsp:val=&quot;0043542F&quot;/&gt;&lt;wsp:rsid wsp:val=&quot;004355EB&quot;/&gt;&lt;wsp:rsid wsp:val=&quot;00435602&quot;/&gt;&lt;wsp:rsid wsp:val=&quot;004356FA&quot;/&gt;&lt;wsp:rsid wsp:val=&quot;00435AE8&quot;/&gt;&lt;wsp:rsid wsp:val=&quot;00435CCF&quot;/&gt;&lt;wsp:rsid wsp:val=&quot;00436219&quot;/&gt;&lt;wsp:rsid wsp:val=&quot;00436480&quot;/&gt;&lt;wsp:rsid wsp:val=&quot;00436511&quot;/&gt;&lt;wsp:rsid wsp:val=&quot;004369CC&quot;/&gt;&lt;wsp:rsid wsp:val=&quot;00436A3B&quot;/&gt;&lt;wsp:rsid wsp:val=&quot;00436CF4&quot;/&gt;&lt;wsp:rsid wsp:val=&quot;00436EE0&quot;/&gt;&lt;wsp:rsid wsp:val=&quot;00436FAD&quot;/&gt;&lt;wsp:rsid wsp:val=&quot;00437027&quot;/&gt;&lt;wsp:rsid wsp:val=&quot;00437064&quot;/&gt;&lt;wsp:rsid wsp:val=&quot;004371AB&quot;/&gt;&lt;wsp:rsid wsp:val=&quot;00437781&quot;/&gt;&lt;wsp:rsid wsp:val=&quot;004402A7&quot;/&gt;&lt;wsp:rsid wsp:val=&quot;0044035D&quot;/&gt;&lt;wsp:rsid wsp:val=&quot;0044037A&quot;/&gt;&lt;wsp:rsid wsp:val=&quot;00440565&quot;/&gt;&lt;wsp:rsid wsp:val=&quot;0044064F&quot;/&gt;&lt;wsp:rsid wsp:val=&quot;004407A9&quot;/&gt;&lt;wsp:rsid wsp:val=&quot;0044088D&quot;/&gt;&lt;wsp:rsid wsp:val=&quot;00440EA5&quot;/&gt;&lt;wsp:rsid wsp:val=&quot;0044131C&quot;/&gt;&lt;wsp:rsid wsp:val=&quot;0044142F&quot;/&gt;&lt;wsp:rsid wsp:val=&quot;00441CCF&quot;/&gt;&lt;wsp:rsid wsp:val=&quot;004425C2&quot;/&gt;&lt;wsp:rsid wsp:val=&quot;00442824&quot;/&gt;&lt;wsp:rsid wsp:val=&quot;0044282E&quot;/&gt;&lt;wsp:rsid wsp:val=&quot;00442A1D&quot;/&gt;&lt;wsp:rsid wsp:val=&quot;00442FCF&quot;/&gt;&lt;wsp:rsid wsp:val=&quot;00442FFB&quot;/&gt;&lt;wsp:rsid wsp:val=&quot;004430FD&quot;/&gt;&lt;wsp:rsid wsp:val=&quot;004432D4&quot;/&gt;&lt;wsp:rsid wsp:val=&quot;00443523&quot;/&gt;&lt;wsp:rsid wsp:val=&quot;004436AE&quot;/&gt;&lt;wsp:rsid wsp:val=&quot;00443791&quot;/&gt;&lt;wsp:rsid wsp:val=&quot;004437EC&quot;/&gt;&lt;wsp:rsid wsp:val=&quot;0044389A&quot;/&gt;&lt;wsp:rsid wsp:val=&quot;00443DD2&quot;/&gt;&lt;wsp:rsid wsp:val=&quot;00443F9A&quot;/&gt;&lt;wsp:rsid wsp:val=&quot;004442A7&quot;/&gt;&lt;wsp:rsid wsp:val=&quot;004443B8&quot;/&gt;&lt;wsp:rsid wsp:val=&quot;00444508&quot;/&gt;&lt;wsp:rsid wsp:val=&quot;00444901&quot;/&gt;&lt;wsp:rsid wsp:val=&quot;00444934&quot;/&gt;&lt;wsp:rsid wsp:val=&quot;00444F5E&quot;/&gt;&lt;wsp:rsid wsp:val=&quot;00444F61&quot;/&gt;&lt;wsp:rsid wsp:val=&quot;004452DB&quot;/&gt;&lt;wsp:rsid wsp:val=&quot;0044540F&quot;/&gt;&lt;wsp:rsid wsp:val=&quot;00445494&quot;/&gt;&lt;wsp:rsid wsp:val=&quot;00445513&quot;/&gt;&lt;wsp:rsid wsp:val=&quot;00445907&quot;/&gt;&lt;wsp:rsid wsp:val=&quot;00445B44&quot;/&gt;&lt;wsp:rsid wsp:val=&quot;00445CFF&quot;/&gt;&lt;wsp:rsid wsp:val=&quot;00445E48&quot;/&gt;&lt;wsp:rsid wsp:val=&quot;004462AF&quot;/&gt;&lt;wsp:rsid wsp:val=&quot;004462B3&quot;/&gt;&lt;wsp:rsid wsp:val=&quot;0044662A&quot;/&gt;&lt;wsp:rsid wsp:val=&quot;0044666E&quot;/&gt;&lt;wsp:rsid wsp:val=&quot;004466B5&quot;/&gt;&lt;wsp:rsid wsp:val=&quot;0044683A&quot;/&gt;&lt;wsp:rsid wsp:val=&quot;00446956&quot;/&gt;&lt;wsp:rsid wsp:val=&quot;00446D5A&quot;/&gt;&lt;wsp:rsid wsp:val=&quot;00447486&quot;/&gt;&lt;wsp:rsid wsp:val=&quot;00447F99&quot;/&gt;&lt;wsp:rsid wsp:val=&quot;004502AB&quot;/&gt;&lt;wsp:rsid wsp:val=&quot;00450778&quot;/&gt;&lt;wsp:rsid wsp:val=&quot;00450BF0&quot;/&gt;&lt;wsp:rsid wsp:val=&quot;00450D3B&quot;/&gt;&lt;wsp:rsid wsp:val=&quot;00450F2C&quot;/&gt;&lt;wsp:rsid wsp:val=&quot;00450FB9&quot;/&gt;&lt;wsp:rsid wsp:val=&quot;0045126E&quot;/&gt;&lt;wsp:rsid wsp:val=&quot;004518D5&quot;/&gt;&lt;wsp:rsid wsp:val=&quot;004519BF&quot;/&gt;&lt;wsp:rsid wsp:val=&quot;00451B06&quot;/&gt;&lt;wsp:rsid wsp:val=&quot;00451BEB&quot;/&gt;&lt;wsp:rsid wsp:val=&quot;0045212B&quot;/&gt;&lt;wsp:rsid wsp:val=&quot;00452219&quot;/&gt;&lt;wsp:rsid wsp:val=&quot;00452722&quot;/&gt;&lt;wsp:rsid wsp:val=&quot;004527C0&quot;/&gt;&lt;wsp:rsid wsp:val=&quot;00453871&quot;/&gt;&lt;wsp:rsid wsp:val=&quot;00453DEF&quot;/&gt;&lt;wsp:rsid wsp:val=&quot;004543E4&quot;/&gt;&lt;wsp:rsid wsp:val=&quot;004548E5&quot;/&gt;&lt;wsp:rsid wsp:val=&quot;00454A64&quot;/&gt;&lt;wsp:rsid wsp:val=&quot;00454F08&quot;/&gt;&lt;wsp:rsid wsp:val=&quot;00455105&quot;/&gt;&lt;wsp:rsid wsp:val=&quot;00455177&quot;/&gt;&lt;wsp:rsid wsp:val=&quot;0045536E&quot;/&gt;&lt;wsp:rsid wsp:val=&quot;004559BE&quot;/&gt;&lt;wsp:rsid wsp:val=&quot;00455C09&quot;/&gt;&lt;wsp:rsid wsp:val=&quot;00456114&quot;/&gt;&lt;wsp:rsid wsp:val=&quot;00456211&quot;/&gt;&lt;wsp:rsid wsp:val=&quot;004568E0&quot;/&gt;&lt;wsp:rsid wsp:val=&quot;004568E3&quot;/&gt;&lt;wsp:rsid wsp:val=&quot;00456971&quot;/&gt;&lt;wsp:rsid wsp:val=&quot;00456A70&quot;/&gt;&lt;wsp:rsid wsp:val=&quot;00456B9B&quot;/&gt;&lt;wsp:rsid wsp:val=&quot;00457026&quot;/&gt;&lt;wsp:rsid wsp:val=&quot;00457074&quot;/&gt;&lt;wsp:rsid wsp:val=&quot;00457390&quot;/&gt;&lt;wsp:rsid wsp:val=&quot;0045742D&quot;/&gt;&lt;wsp:rsid wsp:val=&quot;004575DF&quot;/&gt;&lt;wsp:rsid wsp:val=&quot;0045779A&quot;/&gt;&lt;wsp:rsid wsp:val=&quot;0045787E&quot;/&gt;&lt;wsp:rsid wsp:val=&quot;004578EF&quot;/&gt;&lt;wsp:rsid wsp:val=&quot;00457C5E&quot;/&gt;&lt;wsp:rsid wsp:val=&quot;00457F98&quot;/&gt;&lt;wsp:rsid wsp:val=&quot;0046021C&quot;/&gt;&lt;wsp:rsid wsp:val=&quot;0046026D&quot;/&gt;&lt;wsp:rsid wsp:val=&quot;0046027A&quot;/&gt;&lt;wsp:rsid wsp:val=&quot;00460300&quot;/&gt;&lt;wsp:rsid wsp:val=&quot;004603CF&quot;/&gt;&lt;wsp:rsid wsp:val=&quot;004605CC&quot;/&gt;&lt;wsp:rsid wsp:val=&quot;0046072D&quot;/&gt;&lt;wsp:rsid wsp:val=&quot;00460921&quot;/&gt;&lt;wsp:rsid wsp:val=&quot;00460958&quot;/&gt;&lt;wsp:rsid wsp:val=&quot;00460EA3&quot;/&gt;&lt;wsp:rsid wsp:val=&quot;00460F2B&quot;/&gt;&lt;wsp:rsid wsp:val=&quot;00460F31&quot;/&gt;&lt;wsp:rsid wsp:val=&quot;0046110A&quot;/&gt;&lt;wsp:rsid wsp:val=&quot;004612C8&quot;/&gt;&lt;wsp:rsid wsp:val=&quot;004614A1&quot;/&gt;&lt;wsp:rsid wsp:val=&quot;0046164D&quot;/&gt;&lt;wsp:rsid wsp:val=&quot;004616E5&quot;/&gt;&lt;wsp:rsid wsp:val=&quot;004616FF&quot;/&gt;&lt;wsp:rsid wsp:val=&quot;004617A0&quot;/&gt;&lt;wsp:rsid wsp:val=&quot;0046194F&quot;/&gt;&lt;wsp:rsid wsp:val=&quot;00461C00&quot;/&gt;&lt;wsp:rsid wsp:val=&quot;004622A1&quot;/&gt;&lt;wsp:rsid wsp:val=&quot;004622D0&quot;/&gt;&lt;wsp:rsid wsp:val=&quot;00462420&quot;/&gt;&lt;wsp:rsid wsp:val=&quot;0046246C&quot;/&gt;&lt;wsp:rsid wsp:val=&quot;004624DA&quot;/&gt;&lt;wsp:rsid wsp:val=&quot;004626D6&quot;/&gt;&lt;wsp:rsid wsp:val=&quot;00462A9C&quot;/&gt;&lt;wsp:rsid wsp:val=&quot;00462B09&quot;/&gt;&lt;wsp:rsid wsp:val=&quot;00462F34&quot;/&gt;&lt;wsp:rsid wsp:val=&quot;00462FC4&quot;/&gt;&lt;wsp:rsid wsp:val=&quot;00463432&quot;/&gt;&lt;wsp:rsid wsp:val=&quot;00463448&quot;/&gt;&lt;wsp:rsid wsp:val=&quot;004636F3&quot;/&gt;&lt;wsp:rsid wsp:val=&quot;00463A8D&quot;/&gt;&lt;wsp:rsid wsp:val=&quot;00463AC7&quot;/&gt;&lt;wsp:rsid wsp:val=&quot;00463C3A&quot;/&gt;&lt;wsp:rsid wsp:val=&quot;004640A8&quot;/&gt;&lt;wsp:rsid wsp:val=&quot;004642F1&quot;/&gt;&lt;wsp:rsid wsp:val=&quot;0046434B&quot;/&gt;&lt;wsp:rsid wsp:val=&quot;004643D1&quot;/&gt;&lt;wsp:rsid wsp:val=&quot;004643E7&quot;/&gt;&lt;wsp:rsid wsp:val=&quot;00464513&quot;/&gt;&lt;wsp:rsid wsp:val=&quot;00464919&quot;/&gt;&lt;wsp:rsid wsp:val=&quot;00464AFE&quot;/&gt;&lt;wsp:rsid wsp:val=&quot;00464C4E&quot;/&gt;&lt;wsp:rsid wsp:val=&quot;00464EE0&quot;/&gt;&lt;wsp:rsid wsp:val=&quot;00465461&quot;/&gt;&lt;wsp:rsid wsp:val=&quot;00465467&quot;/&gt;&lt;wsp:rsid wsp:val=&quot;00465573&quot;/&gt;&lt;wsp:rsid wsp:val=&quot;00465792&quot;/&gt;&lt;wsp:rsid wsp:val=&quot;004658C3&quot;/&gt;&lt;wsp:rsid wsp:val=&quot;00465EB3&quot;/&gt;&lt;wsp:rsid wsp:val=&quot;00466260&quot;/&gt;&lt;wsp:rsid wsp:val=&quot;004662E3&quot;/&gt;&lt;wsp:rsid wsp:val=&quot;00466302&quot;/&gt;&lt;wsp:rsid wsp:val=&quot;0046645E&quot;/&gt;&lt;wsp:rsid wsp:val=&quot;004664E7&quot;/&gt;&lt;wsp:rsid wsp:val=&quot;004666EC&quot;/&gt;&lt;wsp:rsid wsp:val=&quot;0046680F&quot;/&gt;&lt;wsp:rsid wsp:val=&quot;00467011&quot;/&gt;&lt;wsp:rsid wsp:val=&quot;00467024&quot;/&gt;&lt;wsp:rsid wsp:val=&quot;004672D7&quot;/&gt;&lt;wsp:rsid wsp:val=&quot;00467838&quot;/&gt;&lt;wsp:rsid wsp:val=&quot;004702BA&quot;/&gt;&lt;wsp:rsid wsp:val=&quot;004703F1&quot;/&gt;&lt;wsp:rsid wsp:val=&quot;0047041E&quot;/&gt;&lt;wsp:rsid wsp:val=&quot;00470750&quot;/&gt;&lt;wsp:rsid wsp:val=&quot;00470893&quot;/&gt;&lt;wsp:rsid wsp:val=&quot;00470A81&quot;/&gt;&lt;wsp:rsid wsp:val=&quot;00470A8A&quot;/&gt;&lt;wsp:rsid wsp:val=&quot;00470CD8&quot;/&gt;&lt;wsp:rsid wsp:val=&quot;00470D7E&quot;/&gt;&lt;wsp:rsid wsp:val=&quot;00470E35&quot;/&gt;&lt;wsp:rsid wsp:val=&quot;00470EBE&quot;/&gt;&lt;wsp:rsid wsp:val=&quot;0047166D&quot;/&gt;&lt;wsp:rsid wsp:val=&quot;00471856&quot;/&gt;&lt;wsp:rsid wsp:val=&quot;004718FD&quot;/&gt;&lt;wsp:rsid wsp:val=&quot;004719A1&quot;/&gt;&lt;wsp:rsid wsp:val=&quot;00471A5A&quot;/&gt;&lt;wsp:rsid wsp:val=&quot;00471A60&quot;/&gt;&lt;wsp:rsid wsp:val=&quot;00471B31&quot;/&gt;&lt;wsp:rsid wsp:val=&quot;00471DB0&quot;/&gt;&lt;wsp:rsid wsp:val=&quot;00471E24&quot;/&gt;&lt;wsp:rsid wsp:val=&quot;00471E77&quot;/&gt;&lt;wsp:rsid wsp:val=&quot;00471ED6&quot;/&gt;&lt;wsp:rsid wsp:val=&quot;00471F3B&quot;/&gt;&lt;wsp:rsid wsp:val=&quot;00471FAB&quot;/&gt;&lt;wsp:rsid wsp:val=&quot;00471FF6&quot;/&gt;&lt;wsp:rsid wsp:val=&quot;004720E5&quot;/&gt;&lt;wsp:rsid wsp:val=&quot;004725CB&quot;/&gt;&lt;wsp:rsid wsp:val=&quot;004729BB&quot;/&gt;&lt;wsp:rsid wsp:val=&quot;00472A35&quot;/&gt;&lt;wsp:rsid wsp:val=&quot;00472ACB&quot;/&gt;&lt;wsp:rsid wsp:val=&quot;00472DCC&quot;/&gt;&lt;wsp:rsid wsp:val=&quot;00472DEE&quot;/&gt;&lt;wsp:rsid wsp:val=&quot;004739BD&quot;/&gt;&lt;wsp:rsid wsp:val=&quot;00473D2D&quot;/&gt;&lt;wsp:rsid wsp:val=&quot;00473F5F&quot;/&gt;&lt;wsp:rsid wsp:val=&quot;00474022&quot;/&gt;&lt;wsp:rsid wsp:val=&quot;004740D7&quot;/&gt;&lt;wsp:rsid wsp:val=&quot;0047410D&quot;/&gt;&lt;wsp:rsid wsp:val=&quot;00474827&quot;/&gt;&lt;wsp:rsid wsp:val=&quot;00474B33&quot;/&gt;&lt;wsp:rsid wsp:val=&quot;00474CEB&quot;/&gt;&lt;wsp:rsid wsp:val=&quot;00474EEA&quot;/&gt;&lt;wsp:rsid wsp:val=&quot;00474FB4&quot;/&gt;&lt;wsp:rsid wsp:val=&quot;00475131&quot;/&gt;&lt;wsp:rsid wsp:val=&quot;00475260&quot;/&gt;&lt;wsp:rsid wsp:val=&quot;004755D5&quot;/&gt;&lt;wsp:rsid wsp:val=&quot;004755F0&quot;/&gt;&lt;wsp:rsid wsp:val=&quot;004756D8&quot;/&gt;&lt;wsp:rsid wsp:val=&quot;0047574D&quot;/&gt;&lt;wsp:rsid wsp:val=&quot;00475A1B&quot;/&gt;&lt;wsp:rsid wsp:val=&quot;00475D3E&quot;/&gt;&lt;wsp:rsid wsp:val=&quot;00475E50&quot;/&gt;&lt;wsp:rsid wsp:val=&quot;00475ECF&quot;/&gt;&lt;wsp:rsid wsp:val=&quot;00475F90&quot;/&gt;&lt;wsp:rsid wsp:val=&quot;0047628D&quot;/&gt;&lt;wsp:rsid wsp:val=&quot;004767BC&quot;/&gt;&lt;wsp:rsid wsp:val=&quot;004769E3&quot;/&gt;&lt;wsp:rsid wsp:val=&quot;00476A30&quot;/&gt;&lt;wsp:rsid wsp:val=&quot;00476D8B&quot;/&gt;&lt;wsp:rsid wsp:val=&quot;00476EAE&quot;/&gt;&lt;wsp:rsid wsp:val=&quot;004774C5&quot;/&gt;&lt;wsp:rsid wsp:val=&quot;004775ED&quot;/&gt;&lt;wsp:rsid wsp:val=&quot;004777B0&quot;/&gt;&lt;wsp:rsid wsp:val=&quot;004777C7&quot;/&gt;&lt;wsp:rsid wsp:val=&quot;004777D8&quot;/&gt;&lt;wsp:rsid wsp:val=&quot;00477CB9&quot;/&gt;&lt;wsp:rsid wsp:val=&quot;00480083&quot;/&gt;&lt;wsp:rsid wsp:val=&quot;004801FB&quot;/&gt;&lt;wsp:rsid wsp:val=&quot;004803A9&quot;/&gt;&lt;wsp:rsid wsp:val=&quot;004807D5&quot;/&gt;&lt;wsp:rsid wsp:val=&quot;00480B03&quot;/&gt;&lt;wsp:rsid wsp:val=&quot;00480CD7&quot;/&gt;&lt;wsp:rsid wsp:val=&quot;004810EC&quot;/&gt;&lt;wsp:rsid wsp:val=&quot;00481289&quot;/&gt;&lt;wsp:rsid wsp:val=&quot;004813D5&quot;/&gt;&lt;wsp:rsid wsp:val=&quot;004814F6&quot;/&gt;&lt;wsp:rsid wsp:val=&quot;004814FF&quot;/&gt;&lt;wsp:rsid wsp:val=&quot;00481607&quot;/&gt;&lt;wsp:rsid wsp:val=&quot;004817FC&quot;/&gt;&lt;wsp:rsid wsp:val=&quot;00481A65&quot;/&gt;&lt;wsp:rsid wsp:val=&quot;00482389&quot;/&gt;&lt;wsp:rsid wsp:val=&quot;004827D4&quot;/&gt;&lt;wsp:rsid wsp:val=&quot;004828DE&quot;/&gt;&lt;wsp:rsid wsp:val=&quot;00482943&quot;/&gt;&lt;wsp:rsid wsp:val=&quot;00482ADC&quot;/&gt;&lt;wsp:rsid wsp:val=&quot;00482B1F&quot;/&gt;&lt;wsp:rsid wsp:val=&quot;00482BAD&quot;/&gt;&lt;wsp:rsid wsp:val=&quot;00483846&quot;/&gt;&lt;wsp:rsid wsp:val=&quot;00483D11&quot;/&gt;&lt;wsp:rsid wsp:val=&quot;00483D20&quot;/&gt;&lt;wsp:rsid wsp:val=&quot;00483D27&quot;/&gt;&lt;wsp:rsid wsp:val=&quot;0048406D&quot;/&gt;&lt;wsp:rsid wsp:val=&quot;0048410E&quot;/&gt;&lt;wsp:rsid wsp:val=&quot;004844C7&quot;/&gt;&lt;wsp:rsid wsp:val=&quot;00484503&quot;/&gt;&lt;wsp:rsid wsp:val=&quot;00484B20&quot;/&gt;&lt;wsp:rsid wsp:val=&quot;00484C46&quot;/&gt;&lt;wsp:rsid wsp:val=&quot;00484C71&quot;/&gt;&lt;wsp:rsid wsp:val=&quot;00485257&quot;/&gt;&lt;wsp:rsid wsp:val=&quot;004855C3&quot;/&gt;&lt;wsp:rsid wsp:val=&quot;004855C6&quot;/&gt;&lt;wsp:rsid wsp:val=&quot;00485969&quot;/&gt;&lt;wsp:rsid wsp:val=&quot;0048598C&quot;/&gt;&lt;wsp:rsid wsp:val=&quot;00485E8A&quot;/&gt;&lt;wsp:rsid wsp:val=&quot;0048620B&quot;/&gt;&lt;wsp:rsid wsp:val=&quot;0048625C&quot;/&gt;&lt;wsp:rsid wsp:val=&quot;0048628F&quot;/&gt;&lt;wsp:rsid wsp:val=&quot;004862DE&quot;/&gt;&lt;wsp:rsid wsp:val=&quot;00486458&quot;/&gt;&lt;wsp:rsid wsp:val=&quot;00486518&quot;/&gt;&lt;wsp:rsid wsp:val=&quot;0048656C&quot;/&gt;&lt;wsp:rsid wsp:val=&quot;00486974&quot;/&gt;&lt;wsp:rsid wsp:val=&quot;00486CA0&quot;/&gt;&lt;wsp:rsid wsp:val=&quot;00486CF2&quot;/&gt;&lt;wsp:rsid wsp:val=&quot;00486E40&quot;/&gt;&lt;wsp:rsid wsp:val=&quot;00486EC5&quot;/&gt;&lt;wsp:rsid wsp:val=&quot;00487006&quot;/&gt;&lt;wsp:rsid wsp:val=&quot;0048719C&quot;/&gt;&lt;wsp:rsid wsp:val=&quot;0048737C&quot;/&gt;&lt;wsp:rsid wsp:val=&quot;00487442&quot;/&gt;&lt;wsp:rsid wsp:val=&quot;004875E5&quot;/&gt;&lt;wsp:rsid wsp:val=&quot;00487A16&quot;/&gt;&lt;wsp:rsid wsp:val=&quot;00487BB8&quot;/&gt;&lt;wsp:rsid wsp:val=&quot;00487F28&quot;/&gt;&lt;wsp:rsid wsp:val=&quot;00490649&quot;/&gt;&lt;wsp:rsid wsp:val=&quot;0049093B&quot;/&gt;&lt;wsp:rsid wsp:val=&quot;00490E94&quot;/&gt;&lt;wsp:rsid wsp:val=&quot;00490EE3&quot;/&gt;&lt;wsp:rsid wsp:val=&quot;0049105A&quot;/&gt;&lt;wsp:rsid wsp:val=&quot;0049120E&quot;/&gt;&lt;wsp:rsid wsp:val=&quot;004913D4&quot;/&gt;&lt;wsp:rsid wsp:val=&quot;004913DF&quot;/&gt;&lt;wsp:rsid wsp:val=&quot;0049143D&quot;/&gt;&lt;wsp:rsid wsp:val=&quot;004915F6&quot;/&gt;&lt;wsp:rsid wsp:val=&quot;00491742&quot;/&gt;&lt;wsp:rsid wsp:val=&quot;004918A0&quot;/&gt;&lt;wsp:rsid wsp:val=&quot;00491B91&quot;/&gt;&lt;wsp:rsid wsp:val=&quot;00491DA1&quot;/&gt;&lt;wsp:rsid wsp:val=&quot;004924E5&quot;/&gt;&lt;wsp:rsid wsp:val=&quot;00492619&quot;/&gt;&lt;wsp:rsid wsp:val=&quot;004931BF&quot;/&gt;&lt;wsp:rsid wsp:val=&quot;0049349F&quot;/&gt;&lt;wsp:rsid wsp:val=&quot;004935A4&quot;/&gt;&lt;wsp:rsid wsp:val=&quot;004937EB&quot;/&gt;&lt;wsp:rsid wsp:val=&quot;00493D08&quot;/&gt;&lt;wsp:rsid wsp:val=&quot;00493E9F&quot;/&gt;&lt;wsp:rsid wsp:val=&quot;0049431B&quot;/&gt;&lt;wsp:rsid wsp:val=&quot;0049457E&quot;/&gt;&lt;wsp:rsid wsp:val=&quot;004945F6&quot;/&gt;&lt;wsp:rsid wsp:val=&quot;004948C4&quot;/&gt;&lt;wsp:rsid wsp:val=&quot;004948E9&quot;/&gt;&lt;wsp:rsid wsp:val=&quot;00494A32&quot;/&gt;&lt;wsp:rsid wsp:val=&quot;00494B7C&quot;/&gt;&lt;wsp:rsid wsp:val=&quot;00494E75&quot;/&gt;&lt;wsp:rsid wsp:val=&quot;00495071&quot;/&gt;&lt;wsp:rsid wsp:val=&quot;004950DE&quot;/&gt;&lt;wsp:rsid wsp:val=&quot;00495227&quot;/&gt;&lt;wsp:rsid wsp:val=&quot;004952C1&quot;/&gt;&lt;wsp:rsid wsp:val=&quot;00495BC8&quot;/&gt;&lt;wsp:rsid wsp:val=&quot;00495C3A&quot;/&gt;&lt;wsp:rsid wsp:val=&quot;00495D1F&quot;/&gt;&lt;wsp:rsid wsp:val=&quot;00495DF3&quot;/&gt;&lt;wsp:rsid wsp:val=&quot;004961DB&quot;/&gt;&lt;wsp:rsid wsp:val=&quot;0049653E&quot;/&gt;&lt;wsp:rsid wsp:val=&quot;004966B4&quot;/&gt;&lt;wsp:rsid wsp:val=&quot;004968B8&quot;/&gt;&lt;wsp:rsid wsp:val=&quot;00496A67&quot;/&gt;&lt;wsp:rsid wsp:val=&quot;00496BEF&quot;/&gt;&lt;wsp:rsid wsp:val=&quot;00496DA1&quot;/&gt;&lt;wsp:rsid wsp:val=&quot;0049792C&quot;/&gt;&lt;wsp:rsid wsp:val=&quot;004A01E1&quot;/&gt;&lt;wsp:rsid wsp:val=&quot;004A03E6&quot;/&gt;&lt;wsp:rsid wsp:val=&quot;004A0A41&quot;/&gt;&lt;wsp:rsid wsp:val=&quot;004A0C3C&quot;/&gt;&lt;wsp:rsid wsp:val=&quot;004A0E00&quot;/&gt;&lt;wsp:rsid wsp:val=&quot;004A1150&quot;/&gt;&lt;wsp:rsid wsp:val=&quot;004A15F7&quot;/&gt;&lt;wsp:rsid wsp:val=&quot;004A1600&quot;/&gt;&lt;wsp:rsid wsp:val=&quot;004A19C0&quot;/&gt;&lt;wsp:rsid wsp:val=&quot;004A1B20&quot;/&gt;&lt;wsp:rsid wsp:val=&quot;004A1CF3&quot;/&gt;&lt;wsp:rsid wsp:val=&quot;004A1F24&quot;/&gt;&lt;wsp:rsid wsp:val=&quot;004A201F&quot;/&gt;&lt;wsp:rsid wsp:val=&quot;004A23B8&quot;/&gt;&lt;wsp:rsid wsp:val=&quot;004A23C0&quot;/&gt;&lt;wsp:rsid wsp:val=&quot;004A26D2&quot;/&gt;&lt;wsp:rsid wsp:val=&quot;004A28D4&quot;/&gt;&lt;wsp:rsid wsp:val=&quot;004A2908&quot;/&gt;&lt;wsp:rsid wsp:val=&quot;004A2B3D&quot;/&gt;&lt;wsp:rsid wsp:val=&quot;004A2BE1&quot;/&gt;&lt;wsp:rsid wsp:val=&quot;004A2E44&quot;/&gt;&lt;wsp:rsid wsp:val=&quot;004A30F7&quot;/&gt;&lt;wsp:rsid wsp:val=&quot;004A3297&quot;/&gt;&lt;wsp:rsid wsp:val=&quot;004A366E&quot;/&gt;&lt;wsp:rsid wsp:val=&quot;004A36C0&quot;/&gt;&lt;wsp:rsid wsp:val=&quot;004A39A2&quot;/&gt;&lt;wsp:rsid wsp:val=&quot;004A39C0&quot;/&gt;&lt;wsp:rsid wsp:val=&quot;004A3AA3&quot;/&gt;&lt;wsp:rsid wsp:val=&quot;004A3C1C&quot;/&gt;&lt;wsp:rsid wsp:val=&quot;004A4247&quot;/&gt;&lt;wsp:rsid wsp:val=&quot;004A42D3&quot;/&gt;&lt;wsp:rsid wsp:val=&quot;004A4635&quot;/&gt;&lt;wsp:rsid wsp:val=&quot;004A4900&quot;/&gt;&lt;wsp:rsid wsp:val=&quot;004A491E&quot;/&gt;&lt;wsp:rsid wsp:val=&quot;004A4D38&quot;/&gt;&lt;wsp:rsid wsp:val=&quot;004A4E7E&quot;/&gt;&lt;wsp:rsid wsp:val=&quot;004A4E92&quot;/&gt;&lt;wsp:rsid wsp:val=&quot;004A4E95&quot;/&gt;&lt;wsp:rsid wsp:val=&quot;004A4F1F&quot;/&gt;&lt;wsp:rsid wsp:val=&quot;004A4F9D&quot;/&gt;&lt;wsp:rsid wsp:val=&quot;004A5270&quot;/&gt;&lt;wsp:rsid wsp:val=&quot;004A5667&quot;/&gt;&lt;wsp:rsid wsp:val=&quot;004A57FC&quot;/&gt;&lt;wsp:rsid wsp:val=&quot;004A582A&quot;/&gt;&lt;wsp:rsid wsp:val=&quot;004A5FA3&quot;/&gt;&lt;wsp:rsid wsp:val=&quot;004A60C1&quot;/&gt;&lt;wsp:rsid wsp:val=&quot;004A62DB&quot;/&gt;&lt;wsp:rsid wsp:val=&quot;004A645E&quot;/&gt;&lt;wsp:rsid wsp:val=&quot;004A6AC0&quot;/&gt;&lt;wsp:rsid wsp:val=&quot;004A705C&quot;/&gt;&lt;wsp:rsid wsp:val=&quot;004A717D&quot;/&gt;&lt;wsp:rsid wsp:val=&quot;004A7276&quot;/&gt;&lt;wsp:rsid wsp:val=&quot;004A7464&quot;/&gt;&lt;wsp:rsid wsp:val=&quot;004A7B0D&quot;/&gt;&lt;wsp:rsid wsp:val=&quot;004A7EE7&quot;/&gt;&lt;wsp:rsid wsp:val=&quot;004A7FB0&quot;/&gt;&lt;wsp:rsid wsp:val=&quot;004A7FF9&quot;/&gt;&lt;wsp:rsid wsp:val=&quot;004B0706&quot;/&gt;&lt;wsp:rsid wsp:val=&quot;004B0787&quot;/&gt;&lt;wsp:rsid wsp:val=&quot;004B1035&quot;/&gt;&lt;wsp:rsid wsp:val=&quot;004B1068&quot;/&gt;&lt;wsp:rsid wsp:val=&quot;004B11D5&quot;/&gt;&lt;wsp:rsid wsp:val=&quot;004B1274&quot;/&gt;&lt;wsp:rsid wsp:val=&quot;004B1283&quot;/&gt;&lt;wsp:rsid wsp:val=&quot;004B1313&quot;/&gt;&lt;wsp:rsid wsp:val=&quot;004B169E&quot;/&gt;&lt;wsp:rsid wsp:val=&quot;004B170B&quot;/&gt;&lt;wsp:rsid wsp:val=&quot;004B1B0B&quot;/&gt;&lt;wsp:rsid wsp:val=&quot;004B1B53&quot;/&gt;&lt;wsp:rsid wsp:val=&quot;004B1C42&quot;/&gt;&lt;wsp:rsid wsp:val=&quot;004B1F67&quot;/&gt;&lt;wsp:rsid wsp:val=&quot;004B1FB0&quot;/&gt;&lt;wsp:rsid wsp:val=&quot;004B2248&quot;/&gt;&lt;wsp:rsid wsp:val=&quot;004B2272&quot;/&gt;&lt;wsp:rsid wsp:val=&quot;004B23FA&quot;/&gt;&lt;wsp:rsid wsp:val=&quot;004B2565&quot;/&gt;&lt;wsp:rsid wsp:val=&quot;004B266D&quot;/&gt;&lt;wsp:rsid wsp:val=&quot;004B268E&quot;/&gt;&lt;wsp:rsid wsp:val=&quot;004B2700&quot;/&gt;&lt;wsp:rsid wsp:val=&quot;004B2B31&quot;/&gt;&lt;wsp:rsid wsp:val=&quot;004B2C33&quot;/&gt;&lt;wsp:rsid wsp:val=&quot;004B2CDB&quot;/&gt;&lt;wsp:rsid wsp:val=&quot;004B304E&quot;/&gt;&lt;wsp:rsid wsp:val=&quot;004B339D&quot;/&gt;&lt;wsp:rsid wsp:val=&quot;004B34DB&quot;/&gt;&lt;wsp:rsid wsp:val=&quot;004B34EF&quot;/&gt;&lt;wsp:rsid wsp:val=&quot;004B3567&quot;/&gt;&lt;wsp:rsid wsp:val=&quot;004B3598&quot;/&gt;&lt;wsp:rsid wsp:val=&quot;004B35F5&quot;/&gt;&lt;wsp:rsid wsp:val=&quot;004B3C3F&quot;/&gt;&lt;wsp:rsid wsp:val=&quot;004B3D43&quot;/&gt;&lt;wsp:rsid wsp:val=&quot;004B4469&quot;/&gt;&lt;wsp:rsid wsp:val=&quot;004B453E&quot;/&gt;&lt;wsp:rsid wsp:val=&quot;004B45A2&quot;/&gt;&lt;wsp:rsid wsp:val=&quot;004B45EB&quot;/&gt;&lt;wsp:rsid wsp:val=&quot;004B4634&quot;/&gt;&lt;wsp:rsid wsp:val=&quot;004B471E&quot;/&gt;&lt;wsp:rsid wsp:val=&quot;004B4A0F&quot;/&gt;&lt;wsp:rsid wsp:val=&quot;004B4AA2&quot;/&gt;&lt;wsp:rsid wsp:val=&quot;004B4C67&quot;/&gt;&lt;wsp:rsid wsp:val=&quot;004B4D89&quot;/&gt;&lt;wsp:rsid wsp:val=&quot;004B50E0&quot;/&gt;&lt;wsp:rsid wsp:val=&quot;004B5139&quot;/&gt;&lt;wsp:rsid wsp:val=&quot;004B5370&quot;/&gt;&lt;wsp:rsid wsp:val=&quot;004B55EC&quot;/&gt;&lt;wsp:rsid wsp:val=&quot;004B6301&quot;/&gt;&lt;wsp:rsid wsp:val=&quot;004B656F&quot;/&gt;&lt;wsp:rsid wsp:val=&quot;004B6C72&quot;/&gt;&lt;wsp:rsid wsp:val=&quot;004B6FFB&quot;/&gt;&lt;wsp:rsid wsp:val=&quot;004B795F&quot;/&gt;&lt;wsp:rsid wsp:val=&quot;004B7BA5&quot;/&gt;&lt;wsp:rsid wsp:val=&quot;004B7C7F&quot;/&gt;&lt;wsp:rsid wsp:val=&quot;004C025C&quot;/&gt;&lt;wsp:rsid wsp:val=&quot;004C0346&quot;/&gt;&lt;wsp:rsid wsp:val=&quot;004C03CC&quot;/&gt;&lt;wsp:rsid wsp:val=&quot;004C0B5B&quot;/&gt;&lt;wsp:rsid wsp:val=&quot;004C0F99&quot;/&gt;&lt;wsp:rsid wsp:val=&quot;004C0FA3&quot;/&gt;&lt;wsp:rsid wsp:val=&quot;004C102A&quot;/&gt;&lt;wsp:rsid wsp:val=&quot;004C130D&quot;/&gt;&lt;wsp:rsid wsp:val=&quot;004C1355&quot;/&gt;&lt;wsp:rsid wsp:val=&quot;004C1430&quot;/&gt;&lt;wsp:rsid wsp:val=&quot;004C1624&quot;/&gt;&lt;wsp:rsid wsp:val=&quot;004C1940&quot;/&gt;&lt;wsp:rsid wsp:val=&quot;004C1991&quot;/&gt;&lt;wsp:rsid wsp:val=&quot;004C1C66&quot;/&gt;&lt;wsp:rsid wsp:val=&quot;004C1F08&quot;/&gt;&lt;wsp:rsid wsp:val=&quot;004C1FDC&quot;/&gt;&lt;wsp:rsid wsp:val=&quot;004C2371&quot;/&gt;&lt;wsp:rsid wsp:val=&quot;004C2712&quot;/&gt;&lt;wsp:rsid wsp:val=&quot;004C2C4E&quot;/&gt;&lt;wsp:rsid wsp:val=&quot;004C2E4C&quot;/&gt;&lt;wsp:rsid wsp:val=&quot;004C2F01&quot;/&gt;&lt;wsp:rsid wsp:val=&quot;004C3472&quot;/&gt;&lt;wsp:rsid wsp:val=&quot;004C34E8&quot;/&gt;&lt;wsp:rsid wsp:val=&quot;004C3917&quot;/&gt;&lt;wsp:rsid wsp:val=&quot;004C3A3F&quot;/&gt;&lt;wsp:rsid wsp:val=&quot;004C3A42&quot;/&gt;&lt;wsp:rsid wsp:val=&quot;004C3A65&quot;/&gt;&lt;wsp:rsid wsp:val=&quot;004C3C3C&quot;/&gt;&lt;wsp:rsid wsp:val=&quot;004C3C51&quot;/&gt;&lt;wsp:rsid wsp:val=&quot;004C4384&quot;/&gt;&lt;wsp:rsid wsp:val=&quot;004C45B4&quot;/&gt;&lt;wsp:rsid wsp:val=&quot;004C4673&quot;/&gt;&lt;wsp:rsid wsp:val=&quot;004C47FE&quot;/&gt;&lt;wsp:rsid wsp:val=&quot;004C4BCE&quot;/&gt;&lt;wsp:rsid wsp:val=&quot;004C4BF3&quot;/&gt;&lt;wsp:rsid wsp:val=&quot;004C4F33&quot;/&gt;&lt;wsp:rsid wsp:val=&quot;004C5143&quot;/&gt;&lt;wsp:rsid wsp:val=&quot;004C521E&quot;/&gt;&lt;wsp:rsid wsp:val=&quot;004C5564&quot;/&gt;&lt;wsp:rsid wsp:val=&quot;004C5888&quot;/&gt;&lt;wsp:rsid wsp:val=&quot;004C5A8B&quot;/&gt;&lt;wsp:rsid wsp:val=&quot;004C5C61&quot;/&gt;&lt;wsp:rsid wsp:val=&quot;004C5EF0&quot;/&gt;&lt;wsp:rsid wsp:val=&quot;004C624C&quot;/&gt;&lt;wsp:rsid wsp:val=&quot;004C63D6&quot;/&gt;&lt;wsp:rsid wsp:val=&quot;004C660B&quot;/&gt;&lt;wsp:rsid wsp:val=&quot;004C6627&quot;/&gt;&lt;wsp:rsid wsp:val=&quot;004C6915&quot;/&gt;&lt;wsp:rsid wsp:val=&quot;004C6B14&quot;/&gt;&lt;wsp:rsid wsp:val=&quot;004C6D25&quot;/&gt;&lt;wsp:rsid wsp:val=&quot;004C6ECC&quot;/&gt;&lt;wsp:rsid wsp:val=&quot;004C730E&quot;/&gt;&lt;wsp:rsid wsp:val=&quot;004C75DA&quot;/&gt;&lt;wsp:rsid wsp:val=&quot;004C7739&quot;/&gt;&lt;wsp:rsid wsp:val=&quot;004C7BDF&quot;/&gt;&lt;wsp:rsid wsp:val=&quot;004C7F17&quot;/&gt;&lt;wsp:rsid wsp:val=&quot;004D0200&quot;/&gt;&lt;wsp:rsid wsp:val=&quot;004D02A3&quot;/&gt;&lt;wsp:rsid wsp:val=&quot;004D02B7&quot;/&gt;&lt;wsp:rsid wsp:val=&quot;004D09BA&quot;/&gt;&lt;wsp:rsid wsp:val=&quot;004D0A0E&quot;/&gt;&lt;wsp:rsid wsp:val=&quot;004D0E42&quot;/&gt;&lt;wsp:rsid wsp:val=&quot;004D0E73&quot;/&gt;&lt;wsp:rsid wsp:val=&quot;004D171F&quot;/&gt;&lt;wsp:rsid wsp:val=&quot;004D1A33&quot;/&gt;&lt;wsp:rsid wsp:val=&quot;004D1B92&quot;/&gt;&lt;wsp:rsid wsp:val=&quot;004D1D64&quot;/&gt;&lt;wsp:rsid wsp:val=&quot;004D2474&quot;/&gt;&lt;wsp:rsid wsp:val=&quot;004D249C&quot;/&gt;&lt;wsp:rsid wsp:val=&quot;004D24F2&quot;/&gt;&lt;wsp:rsid wsp:val=&quot;004D25DB&quot;/&gt;&lt;wsp:rsid wsp:val=&quot;004D2617&quot;/&gt;&lt;wsp:rsid wsp:val=&quot;004D27C4&quot;/&gt;&lt;wsp:rsid wsp:val=&quot;004D29D4&quot;/&gt;&lt;wsp:rsid wsp:val=&quot;004D2D87&quot;/&gt;&lt;wsp:rsid wsp:val=&quot;004D2E1A&quot;/&gt;&lt;wsp:rsid wsp:val=&quot;004D2E57&quot;/&gt;&lt;wsp:rsid wsp:val=&quot;004D3040&quot;/&gt;&lt;wsp:rsid wsp:val=&quot;004D3251&quot;/&gt;&lt;wsp:rsid wsp:val=&quot;004D3DB8&quot;/&gt;&lt;wsp:rsid wsp:val=&quot;004D4968&quot;/&gt;&lt;wsp:rsid wsp:val=&quot;004D4977&quot;/&gt;&lt;wsp:rsid wsp:val=&quot;004D4A8A&quot;/&gt;&lt;wsp:rsid wsp:val=&quot;004D4BEA&quot;/&gt;&lt;wsp:rsid wsp:val=&quot;004D50CC&quot;/&gt;&lt;wsp:rsid wsp:val=&quot;004D58A3&quot;/&gt;&lt;wsp:rsid wsp:val=&quot;004D58D1&quot;/&gt;&lt;wsp:rsid wsp:val=&quot;004D58FD&quot;/&gt;&lt;wsp:rsid wsp:val=&quot;004D5C16&quot;/&gt;&lt;wsp:rsid wsp:val=&quot;004D5F02&quot;/&gt;&lt;wsp:rsid wsp:val=&quot;004D6022&quot;/&gt;&lt;wsp:rsid wsp:val=&quot;004D641A&quot;/&gt;&lt;wsp:rsid wsp:val=&quot;004D643A&quot;/&gt;&lt;wsp:rsid wsp:val=&quot;004D67F5&quot;/&gt;&lt;wsp:rsid wsp:val=&quot;004D68C0&quot;/&gt;&lt;wsp:rsid wsp:val=&quot;004D701C&quot;/&gt;&lt;wsp:rsid wsp:val=&quot;004D710C&quot;/&gt;&lt;wsp:rsid wsp:val=&quot;004D7307&quot;/&gt;&lt;wsp:rsid wsp:val=&quot;004D7448&quot;/&gt;&lt;wsp:rsid wsp:val=&quot;004D74B9&quot;/&gt;&lt;wsp:rsid wsp:val=&quot;004D7B1B&quot;/&gt;&lt;wsp:rsid wsp:val=&quot;004D7CED&quot;/&gt;&lt;wsp:rsid wsp:val=&quot;004D7F8C&quot;/&gt;&lt;wsp:rsid wsp:val=&quot;004E0033&quot;/&gt;&lt;wsp:rsid wsp:val=&quot;004E03BE&quot;/&gt;&lt;wsp:rsid wsp:val=&quot;004E0878&quot;/&gt;&lt;wsp:rsid wsp:val=&quot;004E0CD0&quot;/&gt;&lt;wsp:rsid wsp:val=&quot;004E0DA6&quot;/&gt;&lt;wsp:rsid wsp:val=&quot;004E0DB9&quot;/&gt;&lt;wsp:rsid wsp:val=&quot;004E0FAC&quot;/&gt;&lt;wsp:rsid wsp:val=&quot;004E10C7&quot;/&gt;&lt;wsp:rsid wsp:val=&quot;004E1260&quot;/&gt;&lt;wsp:rsid wsp:val=&quot;004E1314&quot;/&gt;&lt;wsp:rsid wsp:val=&quot;004E1AE8&quot;/&gt;&lt;wsp:rsid wsp:val=&quot;004E1CBB&quot;/&gt;&lt;wsp:rsid wsp:val=&quot;004E1D07&quot;/&gt;&lt;wsp:rsid wsp:val=&quot;004E209D&quot;/&gt;&lt;wsp:rsid wsp:val=&quot;004E2122&quot;/&gt;&lt;wsp:rsid wsp:val=&quot;004E21D3&quot;/&gt;&lt;wsp:rsid wsp:val=&quot;004E293D&quot;/&gt;&lt;wsp:rsid wsp:val=&quot;004E2BBC&quot;/&gt;&lt;wsp:rsid wsp:val=&quot;004E2C41&quot;/&gt;&lt;wsp:rsid wsp:val=&quot;004E2E33&quot;/&gt;&lt;wsp:rsid wsp:val=&quot;004E2E79&quot;/&gt;&lt;wsp:rsid wsp:val=&quot;004E2F4B&quot;/&gt;&lt;wsp:rsid wsp:val=&quot;004E2F51&quot;/&gt;&lt;wsp:rsid wsp:val=&quot;004E2F60&quot;/&gt;&lt;wsp:rsid wsp:val=&quot;004E34BD&quot;/&gt;&lt;wsp:rsid wsp:val=&quot;004E3579&quot;/&gt;&lt;wsp:rsid wsp:val=&quot;004E3584&quot;/&gt;&lt;wsp:rsid wsp:val=&quot;004E3892&quot;/&gt;&lt;wsp:rsid wsp:val=&quot;004E3FD8&quot;/&gt;&lt;wsp:rsid wsp:val=&quot;004E4116&quot;/&gt;&lt;wsp:rsid wsp:val=&quot;004E4131&quot;/&gt;&lt;wsp:rsid wsp:val=&quot;004E4254&quot;/&gt;&lt;wsp:rsid wsp:val=&quot;004E4640&quot;/&gt;&lt;wsp:rsid wsp:val=&quot;004E471C&quot;/&gt;&lt;wsp:rsid wsp:val=&quot;004E471E&quot;/&gt;&lt;wsp:rsid wsp:val=&quot;004E4F85&quot;/&gt;&lt;wsp:rsid wsp:val=&quot;004E53AE&quot;/&gt;&lt;wsp:rsid wsp:val=&quot;004E5449&quot;/&gt;&lt;wsp:rsid wsp:val=&quot;004E5697&quot;/&gt;&lt;wsp:rsid wsp:val=&quot;004E5BAB&quot;/&gt;&lt;wsp:rsid wsp:val=&quot;004E5C61&quot;/&gt;&lt;wsp:rsid wsp:val=&quot;004E5D28&quot;/&gt;&lt;wsp:rsid wsp:val=&quot;004E5EC9&quot;/&gt;&lt;wsp:rsid wsp:val=&quot;004E6158&quot;/&gt;&lt;wsp:rsid wsp:val=&quot;004E6184&quot;/&gt;&lt;wsp:rsid wsp:val=&quot;004E6368&quot;/&gt;&lt;wsp:rsid wsp:val=&quot;004E63C9&quot;/&gt;&lt;wsp:rsid wsp:val=&quot;004E64E4&quot;/&gt;&lt;wsp:rsid wsp:val=&quot;004E6982&quot;/&gt;&lt;wsp:rsid wsp:val=&quot;004E6C79&quot;/&gt;&lt;wsp:rsid wsp:val=&quot;004E6CEA&quot;/&gt;&lt;wsp:rsid wsp:val=&quot;004E6D09&quot;/&gt;&lt;wsp:rsid wsp:val=&quot;004E729A&quot;/&gt;&lt;wsp:rsid wsp:val=&quot;004E7691&quot;/&gt;&lt;wsp:rsid wsp:val=&quot;004E76A5&quot;/&gt;&lt;wsp:rsid wsp:val=&quot;004E7A7A&quot;/&gt;&lt;wsp:rsid wsp:val=&quot;004E7B7F&quot;/&gt;&lt;wsp:rsid wsp:val=&quot;004E7D11&quot;/&gt;&lt;wsp:rsid wsp:val=&quot;004E7E45&quot;/&gt;&lt;wsp:rsid wsp:val=&quot;004E7F36&quot;/&gt;&lt;wsp:rsid wsp:val=&quot;004F01B4&quot;/&gt;&lt;wsp:rsid wsp:val=&quot;004F020A&quot;/&gt;&lt;wsp:rsid wsp:val=&quot;004F0406&quot;/&gt;&lt;wsp:rsid wsp:val=&quot;004F080C&quot;/&gt;&lt;wsp:rsid wsp:val=&quot;004F09D7&quot;/&gt;&lt;wsp:rsid wsp:val=&quot;004F0B88&quot;/&gt;&lt;wsp:rsid wsp:val=&quot;004F0C82&quot;/&gt;&lt;wsp:rsid wsp:val=&quot;004F1051&quot;/&gt;&lt;wsp:rsid wsp:val=&quot;004F133C&quot;/&gt;&lt;wsp:rsid wsp:val=&quot;004F13D2&quot;/&gt;&lt;wsp:rsid wsp:val=&quot;004F169D&quot;/&gt;&lt;wsp:rsid wsp:val=&quot;004F1A00&quot;/&gt;&lt;wsp:rsid wsp:val=&quot;004F1D32&quot;/&gt;&lt;wsp:rsid wsp:val=&quot;004F2179&quot;/&gt;&lt;wsp:rsid wsp:val=&quot;004F23E0&quot;/&gt;&lt;wsp:rsid wsp:val=&quot;004F2826&quot;/&gt;&lt;wsp:rsid wsp:val=&quot;004F288E&quot;/&gt;&lt;wsp:rsid wsp:val=&quot;004F2AA6&quot;/&gt;&lt;wsp:rsid wsp:val=&quot;004F2B9C&quot;/&gt;&lt;wsp:rsid wsp:val=&quot;004F2CCE&quot;/&gt;&lt;wsp:rsid wsp:val=&quot;004F2D47&quot;/&gt;&lt;wsp:rsid wsp:val=&quot;004F2F31&quot;/&gt;&lt;wsp:rsid wsp:val=&quot;004F33A9&quot;/&gt;&lt;wsp:rsid wsp:val=&quot;004F359A&quot;/&gt;&lt;wsp:rsid wsp:val=&quot;004F3AD1&quot;/&gt;&lt;wsp:rsid wsp:val=&quot;004F3CD1&quot;/&gt;&lt;wsp:rsid wsp:val=&quot;004F3DD1&quot;/&gt;&lt;wsp:rsid wsp:val=&quot;004F40F1&quot;/&gt;&lt;wsp:rsid wsp:val=&quot;004F4760&quot;/&gt;&lt;wsp:rsid wsp:val=&quot;004F47BE&quot;/&gt;&lt;wsp:rsid wsp:val=&quot;004F4D49&quot;/&gt;&lt;wsp:rsid wsp:val=&quot;004F4E53&quot;/&gt;&lt;wsp:rsid wsp:val=&quot;004F4F81&quot;/&gt;&lt;wsp:rsid wsp:val=&quot;004F58AB&quot;/&gt;&lt;wsp:rsid wsp:val=&quot;004F5E2A&quot;/&gt;&lt;wsp:rsid wsp:val=&quot;004F5E82&quot;/&gt;&lt;wsp:rsid wsp:val=&quot;004F64B1&quot;/&gt;&lt;wsp:rsid wsp:val=&quot;004F66FA&quot;/&gt;&lt;wsp:rsid wsp:val=&quot;004F67A9&quot;/&gt;&lt;wsp:rsid wsp:val=&quot;004F6AFE&quot;/&gt;&lt;wsp:rsid wsp:val=&quot;004F6BC3&quot;/&gt;&lt;wsp:rsid wsp:val=&quot;004F6F20&quot;/&gt;&lt;wsp:rsid wsp:val=&quot;004F7373&quot;/&gt;&lt;wsp:rsid wsp:val=&quot;004F73A5&quot;/&gt;&lt;wsp:rsid wsp:val=&quot;004F76A6&quot;/&gt;&lt;wsp:rsid wsp:val=&quot;004F78C3&quot;/&gt;&lt;wsp:rsid wsp:val=&quot;004F78E5&quot;/&gt;&lt;wsp:rsid wsp:val=&quot;004F7C51&quot;/&gt;&lt;wsp:rsid wsp:val=&quot;004F7CE6&quot;/&gt;&lt;wsp:rsid wsp:val=&quot;004F7F1A&quot;/&gt;&lt;wsp:rsid wsp:val=&quot;0050031C&quot;/&gt;&lt;wsp:rsid wsp:val=&quot;005004F7&quot;/&gt;&lt;wsp:rsid wsp:val=&quot;00500798&quot;/&gt;&lt;wsp:rsid wsp:val=&quot;005007E7&quot;/&gt;&lt;wsp:rsid wsp:val=&quot;00500957&quot;/&gt;&lt;wsp:rsid wsp:val=&quot;00500A59&quot;/&gt;&lt;wsp:rsid wsp:val=&quot;00500E04&quot;/&gt;&lt;wsp:rsid wsp:val=&quot;005012BB&quot;/&gt;&lt;wsp:rsid wsp:val=&quot;0050132F&quot;/&gt;&lt;wsp:rsid wsp:val=&quot;0050157D&quot;/&gt;&lt;wsp:rsid wsp:val=&quot;00501723&quot;/&gt;&lt;wsp:rsid wsp:val=&quot;005018DA&quot;/&gt;&lt;wsp:rsid wsp:val=&quot;00501946&quot;/&gt;&lt;wsp:rsid wsp:val=&quot;00501A8C&quot;/&gt;&lt;wsp:rsid wsp:val=&quot;00501BF6&quot;/&gt;&lt;wsp:rsid wsp:val=&quot;00501F0D&quot;/&gt;&lt;wsp:rsid wsp:val=&quot;005028FD&quot;/&gt;&lt;wsp:rsid wsp:val=&quot;0050296A&quot;/&gt;&lt;wsp:rsid wsp:val=&quot;005029A2&quot;/&gt;&lt;wsp:rsid wsp:val=&quot;00502B04&quot;/&gt;&lt;wsp:rsid wsp:val=&quot;00502CAB&quot;/&gt;&lt;wsp:rsid wsp:val=&quot;00502CBA&quot;/&gt;&lt;wsp:rsid wsp:val=&quot;00502D5B&quot;/&gt;&lt;wsp:rsid wsp:val=&quot;00502FCA&quot;/&gt;&lt;wsp:rsid wsp:val=&quot;00503347&quot;/&gt;&lt;wsp:rsid wsp:val=&quot;005035E7&quot;/&gt;&lt;wsp:rsid wsp:val=&quot;005038A7&quot;/&gt;&lt;wsp:rsid wsp:val=&quot;0050397E&quot;/&gt;&lt;wsp:rsid wsp:val=&quot;00503B21&quot;/&gt;&lt;wsp:rsid wsp:val=&quot;00503B50&quot;/&gt;&lt;wsp:rsid wsp:val=&quot;00503C88&quot;/&gt;&lt;wsp:rsid wsp:val=&quot;00503E47&quot;/&gt;&lt;wsp:rsid wsp:val=&quot;00503FAD&quot;/&gt;&lt;wsp:rsid wsp:val=&quot;005042E9&quot;/&gt;&lt;wsp:rsid wsp:val=&quot;00504493&quot;/&gt;&lt;wsp:rsid wsp:val=&quot;00504639&quot;/&gt;&lt;wsp:rsid wsp:val=&quot;0050493F&quot;/&gt;&lt;wsp:rsid wsp:val=&quot;005049E8&quot;/&gt;&lt;wsp:rsid wsp:val=&quot;00504B02&quot;/&gt;&lt;wsp:rsid wsp:val=&quot;00504B8B&quot;/&gt;&lt;wsp:rsid wsp:val=&quot;005050AC&quot;/&gt;&lt;wsp:rsid wsp:val=&quot;005050F8&quot;/&gt;&lt;wsp:rsid wsp:val=&quot;00505272&quot;/&gt;&lt;wsp:rsid wsp:val=&quot;005053E2&quot;/&gt;&lt;wsp:rsid wsp:val=&quot;00505704&quot;/&gt;&lt;wsp:rsid wsp:val=&quot;00505A2A&quot;/&gt;&lt;wsp:rsid wsp:val=&quot;00505E39&quot;/&gt;&lt;wsp:rsid wsp:val=&quot;0050614B&quot;/&gt;&lt;wsp:rsid wsp:val=&quot;0050640B&quot;/&gt;&lt;wsp:rsid wsp:val=&quot;00506514&quot;/&gt;&lt;wsp:rsid wsp:val=&quot;00506571&quot;/&gt;&lt;wsp:rsid wsp:val=&quot;005066B3&quot;/&gt;&lt;wsp:rsid wsp:val=&quot;00506A8D&quot;/&gt;&lt;wsp:rsid wsp:val=&quot;00506C2E&quot;/&gt;&lt;wsp:rsid wsp:val=&quot;00506F40&quot;/&gt;&lt;wsp:rsid wsp:val=&quot;005074C9&quot;/&gt;&lt;wsp:rsid wsp:val=&quot;0050768F&quot;/&gt;&lt;wsp:rsid wsp:val=&quot;00507754&quot;/&gt;&lt;wsp:rsid wsp:val=&quot;0050781F&quot;/&gt;&lt;wsp:rsid wsp:val=&quot;00507B61&quot;/&gt;&lt;wsp:rsid wsp:val=&quot;00507BF8&quot;/&gt;&lt;wsp:rsid wsp:val=&quot;00507CAF&quot;/&gt;&lt;wsp:rsid wsp:val=&quot;00507CF7&quot;/&gt;&lt;wsp:rsid wsp:val=&quot;00507E37&quot;/&gt;&lt;wsp:rsid wsp:val=&quot;00510374&quot;/&gt;&lt;wsp:rsid wsp:val=&quot;00510444&quot;/&gt;&lt;wsp:rsid wsp:val=&quot;00510B25&quot;/&gt;&lt;wsp:rsid wsp:val=&quot;00510E54&quot;/&gt;&lt;wsp:rsid wsp:val=&quot;00510F6D&quot;/&gt;&lt;wsp:rsid wsp:val=&quot;00511607&quot;/&gt;&lt;wsp:rsid wsp:val=&quot;0051166A&quot;/&gt;&lt;wsp:rsid wsp:val=&quot;00511E67&quot;/&gt;&lt;wsp:rsid wsp:val=&quot;00512182&quot;/&gt;&lt;wsp:rsid wsp:val=&quot;00512747&quot;/&gt;&lt;wsp:rsid wsp:val=&quot;005128FF&quot;/&gt;&lt;wsp:rsid wsp:val=&quot;00512A11&quot;/&gt;&lt;wsp:rsid wsp:val=&quot;00512EF3&quot;/&gt;&lt;wsp:rsid wsp:val=&quot;005133A6&quot;/&gt;&lt;wsp:rsid wsp:val=&quot;00513AC3&quot;/&gt;&lt;wsp:rsid wsp:val=&quot;00513CB8&quot;/&gt;&lt;wsp:rsid wsp:val=&quot;00513D9A&quot;/&gt;&lt;wsp:rsid wsp:val=&quot;00513F8F&quot;/&gt;&lt;wsp:rsid wsp:val=&quot;005143D6&quot;/&gt;&lt;wsp:rsid wsp:val=&quot;00514455&quot;/&gt;&lt;wsp:rsid wsp:val=&quot;00514678&quot;/&gt;&lt;wsp:rsid wsp:val=&quot;005147E7&quot;/&gt;&lt;wsp:rsid wsp:val=&quot;00514882&quot;/&gt;&lt;wsp:rsid wsp:val=&quot;005149A2&quot;/&gt;&lt;wsp:rsid wsp:val=&quot;00514CEE&quot;/&gt;&lt;wsp:rsid wsp:val=&quot;00514DCF&quot;/&gt;&lt;wsp:rsid wsp:val=&quot;00514E8A&quot;/&gt;&lt;wsp:rsid wsp:val=&quot;005150E4&quot;/&gt;&lt;wsp:rsid wsp:val=&quot;005154AC&quot;/&gt;&lt;wsp:rsid wsp:val=&quot;00515760&quot;/&gt;&lt;wsp:rsid wsp:val=&quot;005157CF&quot;/&gt;&lt;wsp:rsid wsp:val=&quot;00515907&quot;/&gt;&lt;wsp:rsid wsp:val=&quot;00515DAD&quot;/&gt;&lt;wsp:rsid wsp:val=&quot;00515E2B&quot;/&gt;&lt;wsp:rsid wsp:val=&quot;00515FD3&quot;/&gt;&lt;wsp:rsid wsp:val=&quot;00516365&quot;/&gt;&lt;wsp:rsid wsp:val=&quot;005165CF&quot;/&gt;&lt;wsp:rsid wsp:val=&quot;005167B8&quot;/&gt;&lt;wsp:rsid wsp:val=&quot;00516B96&quot;/&gt;&lt;wsp:rsid wsp:val=&quot;00517105&quot;/&gt;&lt;wsp:rsid wsp:val=&quot;00517119&quot;/&gt;&lt;wsp:rsid wsp:val=&quot;00517355&quot;/&gt;&lt;wsp:rsid wsp:val=&quot;005173A4&quot;/&gt;&lt;wsp:rsid wsp:val=&quot;005174C4&quot;/&gt;&lt;wsp:rsid wsp:val=&quot;0051770E&quot;/&gt;&lt;wsp:rsid wsp:val=&quot;00517A27&quot;/&gt;&lt;wsp:rsid wsp:val=&quot;00517C91&quot;/&gt;&lt;wsp:rsid wsp:val=&quot;0052001B&quot;/&gt;&lt;wsp:rsid wsp:val=&quot;005205C8&quot;/&gt;&lt;wsp:rsid wsp:val=&quot;005206F7&quot;/&gt;&lt;wsp:rsid wsp:val=&quot;00520C25&quot;/&gt;&lt;wsp:rsid wsp:val=&quot;0052140B&quot;/&gt;&lt;wsp:rsid wsp:val=&quot;00521490&quot;/&gt;&lt;wsp:rsid wsp:val=&quot;00521D65&quot;/&gt;&lt;wsp:rsid wsp:val=&quot;00521DB1&quot;/&gt;&lt;wsp:rsid wsp:val=&quot;0052217F&quot;/&gt;&lt;wsp:rsid wsp:val=&quot;005221A4&quot;/&gt;&lt;wsp:rsid wsp:val=&quot;005225D6&quot;/&gt;&lt;wsp:rsid wsp:val=&quot;00522D06&quot;/&gt;&lt;wsp:rsid wsp:val=&quot;00523366&quot;/&gt;&lt;wsp:rsid wsp:val=&quot;005238E8&quot;/&gt;&lt;wsp:rsid wsp:val=&quot;00523ABF&quot;/&gt;&lt;wsp:rsid wsp:val=&quot;00523E18&quot;/&gt;&lt;wsp:rsid wsp:val=&quot;00523F32&quot;/&gt;&lt;wsp:rsid wsp:val=&quot;005241DC&quot;/&gt;&lt;wsp:rsid wsp:val=&quot;0052422C&quot;/&gt;&lt;wsp:rsid wsp:val=&quot;00524305&quot;/&gt;&lt;wsp:rsid wsp:val=&quot;005244D5&quot;/&gt;&lt;wsp:rsid wsp:val=&quot;00524545&quot;/&gt;&lt;wsp:rsid wsp:val=&quot;00524656&quot;/&gt;&lt;wsp:rsid wsp:val=&quot;005248C4&quot;/&gt;&lt;wsp:rsid wsp:val=&quot;00524A26&quot;/&gt;&lt;wsp:rsid wsp:val=&quot;00524AD1&quot;/&gt;&lt;wsp:rsid wsp:val=&quot;00524E6A&quot;/&gt;&lt;wsp:rsid wsp:val=&quot;005251DA&quot;/&gt;&lt;wsp:rsid wsp:val=&quot;00525407&quot;/&gt;&lt;wsp:rsid wsp:val=&quot;0052544D&quot;/&gt;&lt;wsp:rsid wsp:val=&quot;005254CD&quot;/&gt;&lt;wsp:rsid wsp:val=&quot;005255A1&quot;/&gt;&lt;wsp:rsid wsp:val=&quot;00525C2E&quot;/&gt;&lt;wsp:rsid wsp:val=&quot;00525EAA&quot;/&gt;&lt;wsp:rsid wsp:val=&quot;00525F16&quot;/&gt;&lt;wsp:rsid wsp:val=&quot;00525F71&quot;/&gt;&lt;wsp:rsid wsp:val=&quot;0052610E&quot;/&gt;&lt;wsp:rsid wsp:val=&quot;00526155&quot;/&gt;&lt;wsp:rsid wsp:val=&quot;00526270&quot;/&gt;&lt;wsp:rsid wsp:val=&quot;00526433&quot;/&gt;&lt;wsp:rsid wsp:val=&quot;005269C2&quot;/&gt;&lt;wsp:rsid wsp:val=&quot;00526BB0&quot;/&gt;&lt;wsp:rsid wsp:val=&quot;00526C8A&quot;/&gt;&lt;wsp:rsid wsp:val=&quot;00526D38&quot;/&gt;&lt;wsp:rsid wsp:val=&quot;00526DB1&quot;/&gt;&lt;wsp:rsid wsp:val=&quot;005270A2&quot;/&gt;&lt;wsp:rsid wsp:val=&quot;00527160&quot;/&gt;&lt;wsp:rsid wsp:val=&quot;005273B6&quot;/&gt;&lt;wsp:rsid wsp:val=&quot;00527489&quot;/&gt;&lt;wsp:rsid wsp:val=&quot;005275F0&quot;/&gt;&lt;wsp:rsid wsp:val=&quot;00527E84&quot;/&gt;&lt;wsp:rsid wsp:val=&quot;0053000E&quot;/&gt;&lt;wsp:rsid wsp:val=&quot;0053012B&quot;/&gt;&lt;wsp:rsid wsp:val=&quot;005303BF&quot;/&gt;&lt;wsp:rsid wsp:val=&quot;0053048E&quot;/&gt;&lt;wsp:rsid wsp:val=&quot;005304B7&quot;/&gt;&lt;wsp:rsid wsp:val=&quot;0053058D&quot;/&gt;&lt;wsp:rsid wsp:val=&quot;00530AFD&quot;/&gt;&lt;wsp:rsid wsp:val=&quot;00530DE4&quot;/&gt;&lt;wsp:rsid wsp:val=&quot;00530F75&quot;/&gt;&lt;wsp:rsid wsp:val=&quot;00531191&quot;/&gt;&lt;wsp:rsid wsp:val=&quot;005313CD&quot;/&gt;&lt;wsp:rsid wsp:val=&quot;005316A9&quot;/&gt;&lt;wsp:rsid wsp:val=&quot;0053173A&quot;/&gt;&lt;wsp:rsid wsp:val=&quot;00531791&quot;/&gt;&lt;wsp:rsid wsp:val=&quot;00531824&quot;/&gt;&lt;wsp:rsid wsp:val=&quot;0053191E&quot;/&gt;&lt;wsp:rsid wsp:val=&quot;00531AF4&quot;/&gt;&lt;wsp:rsid wsp:val=&quot;00531B8D&quot;/&gt;&lt;wsp:rsid wsp:val=&quot;00531BD3&quot;/&gt;&lt;wsp:rsid wsp:val=&quot;00531C80&quot;/&gt;&lt;wsp:rsid wsp:val=&quot;00531E4F&quot;/&gt;&lt;wsp:rsid wsp:val=&quot;00531F71&quot;/&gt;&lt;wsp:rsid wsp:val=&quot;00532462&quot;/&gt;&lt;wsp:rsid wsp:val=&quot;005328D4&quot;/&gt;&lt;wsp:rsid wsp:val=&quot;00532B16&quot;/&gt;&lt;wsp:rsid wsp:val=&quot;00532C9D&quot;/&gt;&lt;wsp:rsid wsp:val=&quot;00532DBB&quot;/&gt;&lt;wsp:rsid wsp:val=&quot;00533215&quot;/&gt;&lt;wsp:rsid wsp:val=&quot;005334E4&quot;/&gt;&lt;wsp:rsid wsp:val=&quot;00533632&quot;/&gt;&lt;wsp:rsid wsp:val=&quot;00533662&quot;/&gt;&lt;wsp:rsid wsp:val=&quot;005338BD&quot;/&gt;&lt;wsp:rsid wsp:val=&quot;0053394F&quot;/&gt;&lt;wsp:rsid wsp:val=&quot;005339CC&quot;/&gt;&lt;wsp:rsid wsp:val=&quot;00534087&quot;/&gt;&lt;wsp:rsid wsp:val=&quot;005341D4&quot;/&gt;&lt;wsp:rsid wsp:val=&quot;005347FB&quot;/&gt;&lt;wsp:rsid wsp:val=&quot;0053480B&quot;/&gt;&lt;wsp:rsid wsp:val=&quot;005349EB&quot;/&gt;&lt;wsp:rsid wsp:val=&quot;00534AA6&quot;/&gt;&lt;wsp:rsid wsp:val=&quot;00534C7A&quot;/&gt;&lt;wsp:rsid wsp:val=&quot;00534C83&quot;/&gt;&lt;wsp:rsid wsp:val=&quot;00534F58&quot;/&gt;&lt;wsp:rsid wsp:val=&quot;005350B9&quot;/&gt;&lt;wsp:rsid wsp:val=&quot;0053530D&quot;/&gt;&lt;wsp:rsid wsp:val=&quot;0053574F&quot;/&gt;&lt;wsp:rsid wsp:val=&quot;0053583D&quot;/&gt;&lt;wsp:rsid wsp:val=&quot;00535A27&quot;/&gt;&lt;wsp:rsid wsp:val=&quot;0053614D&quot;/&gt;&lt;wsp:rsid wsp:val=&quot;0053637E&quot;/&gt;&lt;wsp:rsid wsp:val=&quot;00536772&quot;/&gt;&lt;wsp:rsid wsp:val=&quot;00536AEE&quot;/&gt;&lt;wsp:rsid wsp:val=&quot;00536B24&quot;/&gt;&lt;wsp:rsid wsp:val=&quot;00536B49&quot;/&gt;&lt;wsp:rsid wsp:val=&quot;00536F6C&quot;/&gt;&lt;wsp:rsid wsp:val=&quot;0053742B&quot;/&gt;&lt;wsp:rsid wsp:val=&quot;005374DA&quot;/&gt;&lt;wsp:rsid wsp:val=&quot;005375E9&quot;/&gt;&lt;wsp:rsid wsp:val=&quot;00537942&quot;/&gt;&lt;wsp:rsid wsp:val=&quot;00537AB9&quot;/&gt;&lt;wsp:rsid wsp:val=&quot;00537BE9&quot;/&gt;&lt;wsp:rsid wsp:val=&quot;00537E22&quot;/&gt;&lt;wsp:rsid wsp:val=&quot;00540147&quot;/&gt;&lt;wsp:rsid wsp:val=&quot;005407CC&quot;/&gt;&lt;wsp:rsid wsp:val=&quot;00540A18&quot;/&gt;&lt;wsp:rsid wsp:val=&quot;00540BCD&quot;/&gt;&lt;wsp:rsid wsp:val=&quot;00540EB6&quot;/&gt;&lt;wsp:rsid wsp:val=&quot;0054154E&quot;/&gt;&lt;wsp:rsid wsp:val=&quot;005416DB&quot;/&gt;&lt;wsp:rsid wsp:val=&quot;005417A0&quot;/&gt;&lt;wsp:rsid wsp:val=&quot;00541ACD&quot;/&gt;&lt;wsp:rsid wsp:val=&quot;00541BF5&quot;/&gt;&lt;wsp:rsid wsp:val=&quot;00541E2B&quot;/&gt;&lt;wsp:rsid wsp:val=&quot;005421F5&quot;/&gt;&lt;wsp:rsid wsp:val=&quot;0054238C&quot;/&gt;&lt;wsp:rsid wsp:val=&quot;00542EC4&quot;/&gt;&lt;wsp:rsid wsp:val=&quot;005431ED&quot;/&gt;&lt;wsp:rsid wsp:val=&quot;0054361C&quot;/&gt;&lt;wsp:rsid wsp:val=&quot;005436D7&quot;/&gt;&lt;wsp:rsid wsp:val=&quot;00543703&quot;/&gt;&lt;wsp:rsid wsp:val=&quot;005439DA&quot;/&gt;&lt;wsp:rsid wsp:val=&quot;00543A66&quot;/&gt;&lt;wsp:rsid wsp:val=&quot;00543A83&quot;/&gt;&lt;wsp:rsid wsp:val=&quot;00543FFF&quot;/&gt;&lt;wsp:rsid wsp:val=&quot;00544220&quot;/&gt;&lt;wsp:rsid wsp:val=&quot;005443BF&quot;/&gt;&lt;wsp:rsid wsp:val=&quot;005444D2&quot;/&gt;&lt;wsp:rsid wsp:val=&quot;0054469A&quot;/&gt;&lt;wsp:rsid wsp:val=&quot;0054494C&quot;/&gt;&lt;wsp:rsid wsp:val=&quot;00544C33&quot;/&gt;&lt;wsp:rsid wsp:val=&quot;00544FE3&quot;/&gt;&lt;wsp:rsid wsp:val=&quot;00545481&quot;/&gt;&lt;wsp:rsid wsp:val=&quot;00545555&quot;/&gt;&lt;wsp:rsid wsp:val=&quot;0054556F&quot;/&gt;&lt;wsp:rsid wsp:val=&quot;005457B9&quot;/&gt;&lt;wsp:rsid wsp:val=&quot;00545B27&quot;/&gt;&lt;wsp:rsid wsp:val=&quot;00545C3D&quot;/&gt;&lt;wsp:rsid wsp:val=&quot;00545C94&quot;/&gt;&lt;wsp:rsid wsp:val=&quot;00545E6A&quot;/&gt;&lt;wsp:rsid wsp:val=&quot;005462A4&quot;/&gt;&lt;wsp:rsid wsp:val=&quot;00546310&quot;/&gt;&lt;wsp:rsid wsp:val=&quot;00546738&quot;/&gt;&lt;wsp:rsid wsp:val=&quot;005467D6&quot;/&gt;&lt;wsp:rsid wsp:val=&quot;00546942&quot;/&gt;&lt;wsp:rsid wsp:val=&quot;00546A1B&quot;/&gt;&lt;wsp:rsid wsp:val=&quot;00546ADD&quot;/&gt;&lt;wsp:rsid wsp:val=&quot;00546B78&quot;/&gt;&lt;wsp:rsid wsp:val=&quot;00547123&quot;/&gt;&lt;wsp:rsid wsp:val=&quot;0054754D&quot;/&gt;&lt;wsp:rsid wsp:val=&quot;00547F9F&quot;/&gt;&lt;wsp:rsid wsp:val=&quot;00547FA0&quot;/&gt;&lt;wsp:rsid wsp:val=&quot;00550125&quot;/&gt;&lt;wsp:rsid wsp:val=&quot;00550228&quot;/&gt;&lt;wsp:rsid wsp:val=&quot;005504D9&quot;/&gt;&lt;wsp:rsid wsp:val=&quot;00550922&quot;/&gt;&lt;wsp:rsid wsp:val=&quot;00550C80&quot;/&gt;&lt;wsp:rsid wsp:val=&quot;00550D58&quot;/&gt;&lt;wsp:rsid wsp:val=&quot;00550D6F&quot;/&gt;&lt;wsp:rsid wsp:val=&quot;00550E94&quot;/&gt;&lt;wsp:rsid wsp:val=&quot;005511B1&quot;/&gt;&lt;wsp:rsid wsp:val=&quot;00551BDE&quot;/&gt;&lt;wsp:rsid wsp:val=&quot;00551E1E&quot;/&gt;&lt;wsp:rsid wsp:val=&quot;00551E52&quot;/&gt;&lt;wsp:rsid wsp:val=&quot;00552038&quot;/&gt;&lt;wsp:rsid wsp:val=&quot;0055233E&quot;/&gt;&lt;wsp:rsid wsp:val=&quot;00552569&quot;/&gt;&lt;wsp:rsid wsp:val=&quot;005526F2&quot;/&gt;&lt;wsp:rsid wsp:val=&quot;00552B07&quot;/&gt;&lt;wsp:rsid wsp:val=&quot;00552C24&quot;/&gt;&lt;wsp:rsid wsp:val=&quot;00552DF7&quot;/&gt;&lt;wsp:rsid wsp:val=&quot;00552FF4&quot;/&gt;&lt;wsp:rsid wsp:val=&quot;005530A2&quot;/&gt;&lt;wsp:rsid wsp:val=&quot;0055345C&quot;/&gt;&lt;wsp:rsid wsp:val=&quot;0055390C&quot;/&gt;&lt;wsp:rsid wsp:val=&quot;00553C91&quot;/&gt;&lt;wsp:rsid wsp:val=&quot;0055410A&quot;/&gt;&lt;wsp:rsid wsp:val=&quot;005547CB&quot;/&gt;&lt;wsp:rsid wsp:val=&quot;0055498F&quot;/&gt;&lt;wsp:rsid wsp:val=&quot;00554C19&quot;/&gt;&lt;wsp:rsid wsp:val=&quot;00554D2E&quot;/&gt;&lt;wsp:rsid wsp:val=&quot;00554DF7&quot;/&gt;&lt;wsp:rsid wsp:val=&quot;00554FF2&quot;/&gt;&lt;wsp:rsid wsp:val=&quot;0055509E&quot;/&gt;&lt;wsp:rsid wsp:val=&quot;00555675&quot;/&gt;&lt;wsp:rsid wsp:val=&quot;00555713&quot;/&gt;&lt;wsp:rsid wsp:val=&quot;00555772&quot;/&gt;&lt;wsp:rsid wsp:val=&quot;005558D0&quot;/&gt;&lt;wsp:rsid wsp:val=&quot;00555998&quot;/&gt;&lt;wsp:rsid wsp:val=&quot;00555A25&quot;/&gt;&lt;wsp:rsid wsp:val=&quot;00555D64&quot;/&gt;&lt;wsp:rsid wsp:val=&quot;00555D6F&quot;/&gt;&lt;wsp:rsid wsp:val=&quot;00555DC4&quot;/&gt;&lt;wsp:rsid wsp:val=&quot;0055634A&quot;/&gt;&lt;wsp:rsid wsp:val=&quot;00556680&quot;/&gt;&lt;wsp:rsid wsp:val=&quot;005566EF&quot;/&gt;&lt;wsp:rsid wsp:val=&quot;005567AA&quot;/&gt;&lt;wsp:rsid wsp:val=&quot;005567BF&quot;/&gt;&lt;wsp:rsid wsp:val=&quot;005569D2&quot;/&gt;&lt;wsp:rsid wsp:val=&quot;00556D6B&quot;/&gt;&lt;wsp:rsid wsp:val=&quot;00556E18&quot;/&gt;&lt;wsp:rsid wsp:val=&quot;005570E7&quot;/&gt;&lt;wsp:rsid wsp:val=&quot;0055718D&quot;/&gt;&lt;wsp:rsid wsp:val=&quot;00557433&quot;/&gt;&lt;wsp:rsid wsp:val=&quot;00557464&quot;/&gt;&lt;wsp:rsid wsp:val=&quot;005575F0&quot;/&gt;&lt;wsp:rsid wsp:val=&quot;0055771C&quot;/&gt;&lt;wsp:rsid wsp:val=&quot;00557A86&quot;/&gt;&lt;wsp:rsid wsp:val=&quot;00557B02&quot;/&gt;&lt;wsp:rsid wsp:val=&quot;00557C44&quot;/&gt;&lt;wsp:rsid wsp:val=&quot;00557C7B&quot;/&gt;&lt;wsp:rsid wsp:val=&quot;00557CAB&quot;/&gt;&lt;wsp:rsid wsp:val=&quot;00557F39&quot;/&gt;&lt;wsp:rsid wsp:val=&quot;00557F3A&quot;/&gt;&lt;wsp:rsid wsp:val=&quot;00560980&quot;/&gt;&lt;wsp:rsid wsp:val=&quot;00560AC9&quot;/&gt;&lt;wsp:rsid wsp:val=&quot;00560B8E&quot;/&gt;&lt;wsp:rsid wsp:val=&quot;00560DDA&quot;/&gt;&lt;wsp:rsid wsp:val=&quot;00560EBB&quot;/&gt;&lt;wsp:rsid wsp:val=&quot;00561250&quot;/&gt;&lt;wsp:rsid wsp:val=&quot;0056134D&quot;/&gt;&lt;wsp:rsid wsp:val=&quot;005617E8&quot;/&gt;&lt;wsp:rsid wsp:val=&quot;00561916&quot;/&gt;&lt;wsp:rsid wsp:val=&quot;00561A95&quot;/&gt;&lt;wsp:rsid wsp:val=&quot;00561BF6&quot;/&gt;&lt;wsp:rsid wsp:val=&quot;00561E4A&quot;/&gt;&lt;wsp:rsid wsp:val=&quot;0056202B&quot;/&gt;&lt;wsp:rsid wsp:val=&quot;00562618&quot;/&gt;&lt;wsp:rsid wsp:val=&quot;005627AA&quot;/&gt;&lt;wsp:rsid wsp:val=&quot;00562AD8&quot;/&gt;&lt;wsp:rsid wsp:val=&quot;00562CDC&quot;/&gt;&lt;wsp:rsid wsp:val=&quot;00563516&quot;/&gt;&lt;wsp:rsid wsp:val=&quot;00563855&quot;/&gt;&lt;wsp:rsid wsp:val=&quot;00563E25&quot;/&gt;&lt;wsp:rsid wsp:val=&quot;00563FD2&quot;/&gt;&lt;wsp:rsid wsp:val=&quot;0056434D&quot;/&gt;&lt;wsp:rsid wsp:val=&quot;00564909&quot;/&gt;&lt;wsp:rsid wsp:val=&quot;00564D9B&quot;/&gt;&lt;wsp:rsid wsp:val=&quot;005651F7&quot;/&gt;&lt;wsp:rsid wsp:val=&quot;005655BE&quot;/&gt;&lt;wsp:rsid wsp:val=&quot;00565679&quot;/&gt;&lt;wsp:rsid wsp:val=&quot;00565E28&quot;/&gt;&lt;wsp:rsid wsp:val=&quot;00565F7D&quot;/&gt;&lt;wsp:rsid wsp:val=&quot;00566249&quot;/&gt;&lt;wsp:rsid wsp:val=&quot;00566351&quot;/&gt;&lt;wsp:rsid wsp:val=&quot;005668E1&quot;/&gt;&lt;wsp:rsid wsp:val=&quot;00566B83&quot;/&gt;&lt;wsp:rsid wsp:val=&quot;00566C80&quot;/&gt;&lt;wsp:rsid wsp:val=&quot;00566CDF&quot;/&gt;&lt;wsp:rsid wsp:val=&quot;00566E03&quot;/&gt;&lt;wsp:rsid wsp:val=&quot;0056719E&quot;/&gt;&lt;wsp:rsid wsp:val=&quot;005676C4&quot;/&gt;&lt;wsp:rsid wsp:val=&quot;00567BE6&quot;/&gt;&lt;wsp:rsid wsp:val=&quot;005701C5&quot;/&gt;&lt;wsp:rsid wsp:val=&quot;005703E3&quot;/&gt;&lt;wsp:rsid wsp:val=&quot;0057054C&quot;/&gt;&lt;wsp:rsid wsp:val=&quot;005706C1&quot;/&gt;&lt;wsp:rsid wsp:val=&quot;00570825&quot;/&gt;&lt;wsp:rsid wsp:val=&quot;005708C3&quot;/&gt;&lt;wsp:rsid wsp:val=&quot;005708C6&quot;/&gt;&lt;wsp:rsid wsp:val=&quot;00570A22&quot;/&gt;&lt;wsp:rsid wsp:val=&quot;00570C83&quot;/&gt;&lt;wsp:rsid wsp:val=&quot;0057101A&quot;/&gt;&lt;wsp:rsid wsp:val=&quot;00571358&quot;/&gt;&lt;wsp:rsid wsp:val=&quot;00571382&quot;/&gt;&lt;wsp:rsid wsp:val=&quot;00571977&quot;/&gt;&lt;wsp:rsid wsp:val=&quot;00571C9B&quot;/&gt;&lt;wsp:rsid wsp:val=&quot;00571D1D&quot;/&gt;&lt;wsp:rsid wsp:val=&quot;0057225B&quot;/&gt;&lt;wsp:rsid wsp:val=&quot;0057226F&quot;/&gt;&lt;wsp:rsid wsp:val=&quot;00572364&quot;/&gt;&lt;wsp:rsid wsp:val=&quot;0057243B&quot;/&gt;&lt;wsp:rsid wsp:val=&quot;00572583&quot;/&gt;&lt;wsp:rsid wsp:val=&quot;00572643&quot;/&gt;&lt;wsp:rsid wsp:val=&quot;0057296E&quot;/&gt;&lt;wsp:rsid wsp:val=&quot;00572CD9&quot;/&gt;&lt;wsp:rsid wsp:val=&quot;00572DB1&quot;/&gt;&lt;wsp:rsid wsp:val=&quot;00572E58&quot;/&gt;&lt;wsp:rsid wsp:val=&quot;00572F26&quot;/&gt;&lt;wsp:rsid wsp:val=&quot;00572F8E&quot;/&gt;&lt;wsp:rsid wsp:val=&quot;00572F9D&quot;/&gt;&lt;wsp:rsid wsp:val=&quot;005730FF&quot;/&gt;&lt;wsp:rsid wsp:val=&quot;0057337C&quot;/&gt;&lt;wsp:rsid wsp:val=&quot;0057380A&quot;/&gt;&lt;wsp:rsid wsp:val=&quot;00573948&quot;/&gt;&lt;wsp:rsid wsp:val=&quot;00573BB0&quot;/&gt;&lt;wsp:rsid wsp:val=&quot;00573D1D&quot;/&gt;&lt;wsp:rsid wsp:val=&quot;00573D2B&quot;/&gt;&lt;wsp:rsid wsp:val=&quot;00573F24&quot;/&gt;&lt;wsp:rsid wsp:val=&quot;00574167&quot;/&gt;&lt;wsp:rsid wsp:val=&quot;00574454&quot;/&gt;&lt;wsp:rsid wsp:val=&quot;0057467C&quot;/&gt;&lt;wsp:rsid wsp:val=&quot;00574694&quot;/&gt;&lt;wsp:rsid wsp:val=&quot;00574886&quot;/&gt;&lt;wsp:rsid wsp:val=&quot;00574A09&quot;/&gt;&lt;wsp:rsid wsp:val=&quot;00574B86&quot;/&gt;&lt;wsp:rsid wsp:val=&quot;00574BEB&quot;/&gt;&lt;wsp:rsid wsp:val=&quot;00574CD5&quot;/&gt;&lt;wsp:rsid wsp:val=&quot;00574E70&quot;/&gt;&lt;wsp:rsid wsp:val=&quot;005753DB&quot;/&gt;&lt;wsp:rsid wsp:val=&quot;005758BA&quot;/&gt;&lt;wsp:rsid wsp:val=&quot;00575E27&quot;/&gt;&lt;wsp:rsid wsp:val=&quot;00575EC1&quot;/&gt;&lt;wsp:rsid wsp:val=&quot;00575FE0&quot;/&gt;&lt;wsp:rsid wsp:val=&quot;0057672D&quot;/&gt;&lt;wsp:rsid wsp:val=&quot;00576A37&quot;/&gt;&lt;wsp:rsid wsp:val=&quot;00576FC7&quot;/&gt;&lt;wsp:rsid wsp:val=&quot;00577368&quot;/&gt;&lt;wsp:rsid wsp:val=&quot;005777AC&quot;/&gt;&lt;wsp:rsid wsp:val=&quot;00577EB4&quot;/&gt;&lt;wsp:rsid wsp:val=&quot;00577F3D&quot;/&gt;&lt;wsp:rsid wsp:val=&quot;00580150&quot;/&gt;&lt;wsp:rsid wsp:val=&quot;00580735&quot;/&gt;&lt;wsp:rsid wsp:val=&quot;005809EB&quot;/&gt;&lt;wsp:rsid wsp:val=&quot;00580E45&quot;/&gt;&lt;wsp:rsid wsp:val=&quot;00581238&quot;/&gt;&lt;wsp:rsid wsp:val=&quot;005815D2&quot;/&gt;&lt;wsp:rsid wsp:val=&quot;005818D4&quot;/&gt;&lt;wsp:rsid wsp:val=&quot;005819D7&quot;/&gt;&lt;wsp:rsid wsp:val=&quot;00581F00&quot;/&gt;&lt;wsp:rsid wsp:val=&quot;00581F40&quot;/&gt;&lt;wsp:rsid wsp:val=&quot;005829CC&quot;/&gt;&lt;wsp:rsid wsp:val=&quot;00582DD0&quot;/&gt;&lt;wsp:rsid wsp:val=&quot;00582E3D&quot;/&gt;&lt;wsp:rsid wsp:val=&quot;00583147&quot;/&gt;&lt;wsp:rsid wsp:val=&quot;00583250&quot;/&gt;&lt;wsp:rsid wsp:val=&quot;0058368A&quot;/&gt;&lt;wsp:rsid wsp:val=&quot;005836D0&quot;/&gt;&lt;wsp:rsid wsp:val=&quot;0058377C&quot;/&gt;&lt;wsp:rsid wsp:val=&quot;00583B99&quot;/&gt;&lt;wsp:rsid wsp:val=&quot;00583C6C&quot;/&gt;&lt;wsp:rsid wsp:val=&quot;00583E78&quot;/&gt;&lt;wsp:rsid wsp:val=&quot;00584003&quot;/&gt;&lt;wsp:rsid wsp:val=&quot;00584004&quot;/&gt;&lt;wsp:rsid wsp:val=&quot;005840F0&quot;/&gt;&lt;wsp:rsid wsp:val=&quot;00584496&quot;/&gt;&lt;wsp:rsid wsp:val=&quot;00584557&quot;/&gt;&lt;wsp:rsid wsp:val=&quot;00584DB0&quot;/&gt;&lt;wsp:rsid wsp:val=&quot;00584EC4&quot;/&gt;&lt;wsp:rsid wsp:val=&quot;005857D4&quot;/&gt;&lt;wsp:rsid wsp:val=&quot;00585932&quot;/&gt;&lt;wsp:rsid wsp:val=&quot;00585C3A&quot;/&gt;&lt;wsp:rsid wsp:val=&quot;00585CBD&quot;/&gt;&lt;wsp:rsid wsp:val=&quot;00585FF5&quot;/&gt;&lt;wsp:rsid wsp:val=&quot;0058628A&quot;/&gt;&lt;wsp:rsid wsp:val=&quot;005863AC&quot;/&gt;&lt;wsp:rsid wsp:val=&quot;005863AF&quot;/&gt;&lt;wsp:rsid wsp:val=&quot;00586405&quot;/&gt;&lt;wsp:rsid wsp:val=&quot;00586696&quot;/&gt;&lt;wsp:rsid wsp:val=&quot;00586897&quot;/&gt;&lt;wsp:rsid wsp:val=&quot;005868B8&quot;/&gt;&lt;wsp:rsid wsp:val=&quot;00586F08&quot;/&gt;&lt;wsp:rsid wsp:val=&quot;00587056&quot;/&gt;&lt;wsp:rsid wsp:val=&quot;00587107&quot;/&gt;&lt;wsp:rsid wsp:val=&quot;00587117&quot;/&gt;&lt;wsp:rsid wsp:val=&quot;005872B5&quot;/&gt;&lt;wsp:rsid wsp:val=&quot;0058746F&quot;/&gt;&lt;wsp:rsid wsp:val=&quot;0058759B&quot;/&gt;&lt;wsp:rsid wsp:val=&quot;0058764D&quot;/&gt;&lt;wsp:rsid wsp:val=&quot;00587722&quot;/&gt;&lt;wsp:rsid wsp:val=&quot;00587814&quot;/&gt;&lt;wsp:rsid wsp:val=&quot;00587970&quot;/&gt;&lt;wsp:rsid wsp:val=&quot;00587F35&quot;/&gt;&lt;wsp:rsid wsp:val=&quot;0059015F&quot;/&gt;&lt;wsp:rsid wsp:val=&quot;005901CD&quot;/&gt;&lt;wsp:rsid wsp:val=&quot;00590203&quot;/&gt;&lt;wsp:rsid wsp:val=&quot;00590B71&quot;/&gt;&lt;wsp:rsid wsp:val=&quot;00590BF6&quot;/&gt;&lt;wsp:rsid wsp:val=&quot;0059156F&quot;/&gt;&lt;wsp:rsid wsp:val=&quot;00591777&quot;/&gt;&lt;wsp:rsid wsp:val=&quot;00591B9C&quot;/&gt;&lt;wsp:rsid wsp:val=&quot;00592160&quot;/&gt;&lt;wsp:rsid wsp:val=&quot;005923C9&quot;/&gt;&lt;wsp:rsid wsp:val=&quot;005925D7&quot;/&gt;&lt;wsp:rsid wsp:val=&quot;0059284F&quot;/&gt;&lt;wsp:rsid wsp:val=&quot;005928BF&quot;/&gt;&lt;wsp:rsid wsp:val=&quot;0059330B&quot;/&gt;&lt;wsp:rsid wsp:val=&quot;005934BF&quot;/&gt;&lt;wsp:rsid wsp:val=&quot;0059391D&quot;/&gt;&lt;wsp:rsid wsp:val=&quot;00593A7F&quot;/&gt;&lt;wsp:rsid wsp:val=&quot;00593ADD&quot;/&gt;&lt;wsp:rsid wsp:val=&quot;00593B2A&quot;/&gt;&lt;wsp:rsid wsp:val=&quot;00594131&quot;/&gt;&lt;wsp:rsid wsp:val=&quot;005943C6&quot;/&gt;&lt;wsp:rsid wsp:val=&quot;00594D5A&quot;/&gt;&lt;wsp:rsid wsp:val=&quot;0059522A&quot;/&gt;&lt;wsp:rsid wsp:val=&quot;005954F2&quot;/&gt;&lt;wsp:rsid wsp:val=&quot;00595539&quot;/&gt;&lt;wsp:rsid wsp:val=&quot;00595777&quot;/&gt;&lt;wsp:rsid wsp:val=&quot;005958BE&quot;/&gt;&lt;wsp:rsid wsp:val=&quot;005958CA&quot;/&gt;&lt;wsp:rsid wsp:val=&quot;00595C35&quot;/&gt;&lt;wsp:rsid wsp:val=&quot;00595E99&quot;/&gt;&lt;wsp:rsid wsp:val=&quot;00595F56&quot;/&gt;&lt;wsp:rsid wsp:val=&quot;00596063&quot;/&gt;&lt;wsp:rsid wsp:val=&quot;00596132&quot;/&gt;&lt;wsp:rsid wsp:val=&quot;00596283&quot;/&gt;&lt;wsp:rsid wsp:val=&quot;00596308&quot;/&gt;&lt;wsp:rsid wsp:val=&quot;00596431&quot;/&gt;&lt;wsp:rsid wsp:val=&quot;00596702&quot;/&gt;&lt;wsp:rsid wsp:val=&quot;005968C4&quot;/&gt;&lt;wsp:rsid wsp:val=&quot;005968F0&quot;/&gt;&lt;wsp:rsid wsp:val=&quot;00596A56&quot;/&gt;&lt;wsp:rsid wsp:val=&quot;00596F80&quot;/&gt;&lt;wsp:rsid wsp:val=&quot;0059715B&quot;/&gt;&lt;wsp:rsid wsp:val=&quot;005973C7&quot;/&gt;&lt;wsp:rsid wsp:val=&quot;00597605&quot;/&gt;&lt;wsp:rsid wsp:val=&quot;00597946&quot;/&gt;&lt;wsp:rsid wsp:val=&quot;00597A36&quot;/&gt;&lt;wsp:rsid wsp:val=&quot;00597A40&quot;/&gt;&lt;wsp:rsid wsp:val=&quot;00597A77&quot;/&gt;&lt;wsp:rsid wsp:val=&quot;00597E86&quot;/&gt;&lt;wsp:rsid wsp:val=&quot;005A02BE&quot;/&gt;&lt;wsp:rsid wsp:val=&quot;005A037B&quot;/&gt;&lt;wsp:rsid wsp:val=&quot;005A04DD&quot;/&gt;&lt;wsp:rsid wsp:val=&quot;005A05C6&quot;/&gt;&lt;wsp:rsid wsp:val=&quot;005A05DF&quot;/&gt;&lt;wsp:rsid wsp:val=&quot;005A0753&quot;/&gt;&lt;wsp:rsid wsp:val=&quot;005A0CB6&quot;/&gt;&lt;wsp:rsid wsp:val=&quot;005A0D89&quot;/&gt;&lt;wsp:rsid wsp:val=&quot;005A0E41&quot;/&gt;&lt;wsp:rsid wsp:val=&quot;005A1242&quot;/&gt;&lt;wsp:rsid wsp:val=&quot;005A1483&quot;/&gt;&lt;wsp:rsid wsp:val=&quot;005A165B&quot;/&gt;&lt;wsp:rsid wsp:val=&quot;005A18B6&quot;/&gt;&lt;wsp:rsid wsp:val=&quot;005A1A9D&quot;/&gt;&lt;wsp:rsid wsp:val=&quot;005A1B59&quot;/&gt;&lt;wsp:rsid wsp:val=&quot;005A1D03&quot;/&gt;&lt;wsp:rsid wsp:val=&quot;005A1E1F&quot;/&gt;&lt;wsp:rsid wsp:val=&quot;005A2229&quot;/&gt;&lt;wsp:rsid wsp:val=&quot;005A23B0&quot;/&gt;&lt;wsp:rsid wsp:val=&quot;005A28F0&quot;/&gt;&lt;wsp:rsid wsp:val=&quot;005A29AE&quot;/&gt;&lt;wsp:rsid wsp:val=&quot;005A29CF&quot;/&gt;&lt;wsp:rsid wsp:val=&quot;005A2AEC&quot;/&gt;&lt;wsp:rsid wsp:val=&quot;005A2B1C&quot;/&gt;&lt;wsp:rsid wsp:val=&quot;005A2F02&quot;/&gt;&lt;wsp:rsid wsp:val=&quot;005A3040&quot;/&gt;&lt;wsp:rsid wsp:val=&quot;005A320D&quot;/&gt;&lt;wsp:rsid wsp:val=&quot;005A33D0&quot;/&gt;&lt;wsp:rsid wsp:val=&quot;005A36E3&quot;/&gt;&lt;wsp:rsid wsp:val=&quot;005A37C3&quot;/&gt;&lt;wsp:rsid wsp:val=&quot;005A38C7&quot;/&gt;&lt;wsp:rsid wsp:val=&quot;005A3A31&quot;/&gt;&lt;wsp:rsid wsp:val=&quot;005A3B1E&quot;/&gt;&lt;wsp:rsid wsp:val=&quot;005A3BDC&quot;/&gt;&lt;wsp:rsid wsp:val=&quot;005A3FDD&quot;/&gt;&lt;wsp:rsid wsp:val=&quot;005A40D5&quot;/&gt;&lt;wsp:rsid wsp:val=&quot;005A440D&quot;/&gt;&lt;wsp:rsid wsp:val=&quot;005A4999&quot;/&gt;&lt;wsp:rsid wsp:val=&quot;005A4E38&quot;/&gt;&lt;wsp:rsid wsp:val=&quot;005A4E7B&quot;/&gt;&lt;wsp:rsid wsp:val=&quot;005A50CE&quot;/&gt;&lt;wsp:rsid wsp:val=&quot;005A51B6&quot;/&gt;&lt;wsp:rsid wsp:val=&quot;005A578E&quot;/&gt;&lt;wsp:rsid wsp:val=&quot;005A588D&quot;/&gt;&lt;wsp:rsid wsp:val=&quot;005A59CF&quot;/&gt;&lt;wsp:rsid wsp:val=&quot;005A5C40&quot;/&gt;&lt;wsp:rsid wsp:val=&quot;005A6A3A&quot;/&gt;&lt;wsp:rsid wsp:val=&quot;005A6AAB&quot;/&gt;&lt;wsp:rsid wsp:val=&quot;005A6AD4&quot;/&gt;&lt;wsp:rsid wsp:val=&quot;005A6ED5&quot;/&gt;&lt;wsp:rsid wsp:val=&quot;005A6F61&quot;/&gt;&lt;wsp:rsid wsp:val=&quot;005A6FA1&quot;/&gt;&lt;wsp:rsid wsp:val=&quot;005A71E4&quot;/&gt;&lt;wsp:rsid wsp:val=&quot;005A79D4&quot;/&gt;&lt;wsp:rsid wsp:val=&quot;005A7AE0&quot;/&gt;&lt;wsp:rsid wsp:val=&quot;005A7D46&quot;/&gt;&lt;wsp:rsid wsp:val=&quot;005A7F50&quot;/&gt;&lt;wsp:rsid wsp:val=&quot;005A7F72&quot;/&gt;&lt;wsp:rsid wsp:val=&quot;005B009D&quot;/&gt;&lt;wsp:rsid wsp:val=&quot;005B039A&quot;/&gt;&lt;wsp:rsid wsp:val=&quot;005B0529&quot;/&gt;&lt;wsp:rsid wsp:val=&quot;005B0F23&quot;/&gt;&lt;wsp:rsid wsp:val=&quot;005B13B6&quot;/&gt;&lt;wsp:rsid wsp:val=&quot;005B2D4D&quot;/&gt;&lt;wsp:rsid wsp:val=&quot;005B2EB8&quot;/&gt;&lt;wsp:rsid wsp:val=&quot;005B34E7&quot;/&gt;&lt;wsp:rsid wsp:val=&quot;005B355C&quot;/&gt;&lt;wsp:rsid wsp:val=&quot;005B3AB2&quot;/&gt;&lt;wsp:rsid wsp:val=&quot;005B3AEA&quot;/&gt;&lt;wsp:rsid wsp:val=&quot;005B3C58&quot;/&gt;&lt;wsp:rsid wsp:val=&quot;005B3C7C&quot;/&gt;&lt;wsp:rsid wsp:val=&quot;005B3C87&quot;/&gt;&lt;wsp:rsid wsp:val=&quot;005B3CB8&quot;/&gt;&lt;wsp:rsid wsp:val=&quot;005B3FEB&quot;/&gt;&lt;wsp:rsid wsp:val=&quot;005B4853&quot;/&gt;&lt;wsp:rsid wsp:val=&quot;005B4911&quot;/&gt;&lt;wsp:rsid wsp:val=&quot;005B4B05&quot;/&gt;&lt;wsp:rsid wsp:val=&quot;005B4C5C&quot;/&gt;&lt;wsp:rsid wsp:val=&quot;005B4E3D&quot;/&gt;&lt;wsp:rsid wsp:val=&quot;005B4E83&quot;/&gt;&lt;wsp:rsid wsp:val=&quot;005B541A&quot;/&gt;&lt;wsp:rsid wsp:val=&quot;005B5425&quot;/&gt;&lt;wsp:rsid wsp:val=&quot;005B54FE&quot;/&gt;&lt;wsp:rsid wsp:val=&quot;005B55AF&quot;/&gt;&lt;wsp:rsid wsp:val=&quot;005B579C&quot;/&gt;&lt;wsp:rsid wsp:val=&quot;005B5A55&quot;/&gt;&lt;wsp:rsid wsp:val=&quot;005B5CD0&quot;/&gt;&lt;wsp:rsid wsp:val=&quot;005B6277&quot;/&gt;&lt;wsp:rsid wsp:val=&quot;005B67ED&quot;/&gt;&lt;wsp:rsid wsp:val=&quot;005B687E&quot;/&gt;&lt;wsp:rsid wsp:val=&quot;005B6A24&quot;/&gt;&lt;wsp:rsid wsp:val=&quot;005B6C5F&quot;/&gt;&lt;wsp:rsid wsp:val=&quot;005B6FAE&quot;/&gt;&lt;wsp:rsid wsp:val=&quot;005B703E&quot;/&gt;&lt;wsp:rsid wsp:val=&quot;005B70E8&quot;/&gt;&lt;wsp:rsid wsp:val=&quot;005B7495&quot;/&gt;&lt;wsp:rsid wsp:val=&quot;005B7824&quot;/&gt;&lt;wsp:rsid wsp:val=&quot;005B79DC&quot;/&gt;&lt;wsp:rsid wsp:val=&quot;005B7BF8&quot;/&gt;&lt;wsp:rsid wsp:val=&quot;005C053D&quot;/&gt;&lt;wsp:rsid wsp:val=&quot;005C0625&quot;/&gt;&lt;wsp:rsid wsp:val=&quot;005C06DB&quot;/&gt;&lt;wsp:rsid wsp:val=&quot;005C0904&quot;/&gt;&lt;wsp:rsid wsp:val=&quot;005C09BF&quot;/&gt;&lt;wsp:rsid wsp:val=&quot;005C0D61&quot;/&gt;&lt;wsp:rsid wsp:val=&quot;005C0DDE&quot;/&gt;&lt;wsp:rsid wsp:val=&quot;005C11DA&quot;/&gt;&lt;wsp:rsid wsp:val=&quot;005C1225&quot;/&gt;&lt;wsp:rsid wsp:val=&quot;005C132F&quot;/&gt;&lt;wsp:rsid wsp:val=&quot;005C14D0&quot;/&gt;&lt;wsp:rsid wsp:val=&quot;005C1752&quot;/&gt;&lt;wsp:rsid wsp:val=&quot;005C2144&quot;/&gt;&lt;wsp:rsid wsp:val=&quot;005C2696&quot;/&gt;&lt;wsp:rsid wsp:val=&quot;005C27BC&quot;/&gt;&lt;wsp:rsid wsp:val=&quot;005C2806&quot;/&gt;&lt;wsp:rsid wsp:val=&quot;005C3209&quot;/&gt;&lt;wsp:rsid wsp:val=&quot;005C33D3&quot;/&gt;&lt;wsp:rsid wsp:val=&quot;005C35CF&quot;/&gt;&lt;wsp:rsid wsp:val=&quot;005C376D&quot;/&gt;&lt;wsp:rsid wsp:val=&quot;005C3A28&quot;/&gt;&lt;wsp:rsid wsp:val=&quot;005C3A65&quot;/&gt;&lt;wsp:rsid wsp:val=&quot;005C3CDF&quot;/&gt;&lt;wsp:rsid wsp:val=&quot;005C41DC&quot;/&gt;&lt;wsp:rsid wsp:val=&quot;005C4233&quot;/&gt;&lt;wsp:rsid wsp:val=&quot;005C4B4D&quot;/&gt;&lt;wsp:rsid wsp:val=&quot;005C4D30&quot;/&gt;&lt;wsp:rsid wsp:val=&quot;005C4DE3&quot;/&gt;&lt;wsp:rsid wsp:val=&quot;005C5379&quot;/&gt;&lt;wsp:rsid wsp:val=&quot;005C556F&quot;/&gt;&lt;wsp:rsid wsp:val=&quot;005C57AB&quot;/&gt;&lt;wsp:rsid wsp:val=&quot;005C5849&quot;/&gt;&lt;wsp:rsid wsp:val=&quot;005C5B19&quot;/&gt;&lt;wsp:rsid wsp:val=&quot;005C5BF4&quot;/&gt;&lt;wsp:rsid wsp:val=&quot;005C5C10&quot;/&gt;&lt;wsp:rsid wsp:val=&quot;005C5D7A&quot;/&gt;&lt;wsp:rsid wsp:val=&quot;005C6110&quot;/&gt;&lt;wsp:rsid wsp:val=&quot;005C6288&quot;/&gt;&lt;wsp:rsid wsp:val=&quot;005C69C5&quot;/&gt;&lt;wsp:rsid wsp:val=&quot;005C6E93&quot;/&gt;&lt;wsp:rsid wsp:val=&quot;005C6FD9&quot;/&gt;&lt;wsp:rsid wsp:val=&quot;005C7087&quot;/&gt;&lt;wsp:rsid wsp:val=&quot;005C7340&quot;/&gt;&lt;wsp:rsid wsp:val=&quot;005C7A54&quot;/&gt;&lt;wsp:rsid wsp:val=&quot;005C7CAD&quot;/&gt;&lt;wsp:rsid wsp:val=&quot;005C7EF8&quot;/&gt;&lt;wsp:rsid wsp:val=&quot;005D0102&quot;/&gt;&lt;wsp:rsid wsp:val=&quot;005D02FA&quot;/&gt;&lt;wsp:rsid wsp:val=&quot;005D047B&quot;/&gt;&lt;wsp:rsid wsp:val=&quot;005D0790&quot;/&gt;&lt;wsp:rsid wsp:val=&quot;005D0DE9&quot;/&gt;&lt;wsp:rsid wsp:val=&quot;005D0F67&quot;/&gt;&lt;wsp:rsid wsp:val=&quot;005D14B5&quot;/&gt;&lt;wsp:rsid wsp:val=&quot;005D1662&quot;/&gt;&lt;wsp:rsid wsp:val=&quot;005D1AE0&quot;/&gt;&lt;wsp:rsid wsp:val=&quot;005D1F89&quot;/&gt;&lt;wsp:rsid wsp:val=&quot;005D20FC&quot;/&gt;&lt;wsp:rsid wsp:val=&quot;005D214D&quot;/&gt;&lt;wsp:rsid wsp:val=&quot;005D241F&quot;/&gt;&lt;wsp:rsid wsp:val=&quot;005D24A2&quot;/&gt;&lt;wsp:rsid wsp:val=&quot;005D26D0&quot;/&gt;&lt;wsp:rsid wsp:val=&quot;005D26D7&quot;/&gt;&lt;wsp:rsid wsp:val=&quot;005D293E&quot;/&gt;&lt;wsp:rsid wsp:val=&quot;005D2A49&quot;/&gt;&lt;wsp:rsid wsp:val=&quot;005D2B7E&quot;/&gt;&lt;wsp:rsid wsp:val=&quot;005D2E85&quot;/&gt;&lt;wsp:rsid wsp:val=&quot;005D2EE8&quot;/&gt;&lt;wsp:rsid wsp:val=&quot;005D3100&quot;/&gt;&lt;wsp:rsid wsp:val=&quot;005D31C7&quot;/&gt;&lt;wsp:rsid wsp:val=&quot;005D31D3&quot;/&gt;&lt;wsp:rsid wsp:val=&quot;005D35E3&quot;/&gt;&lt;wsp:rsid wsp:val=&quot;005D399E&quot;/&gt;&lt;wsp:rsid wsp:val=&quot;005D4764&quot;/&gt;&lt;wsp:rsid wsp:val=&quot;005D4CA6&quot;/&gt;&lt;wsp:rsid wsp:val=&quot;005D4CCB&quot;/&gt;&lt;wsp:rsid wsp:val=&quot;005D5242&quot;/&gt;&lt;wsp:rsid wsp:val=&quot;005D52AE&quot;/&gt;&lt;wsp:rsid wsp:val=&quot;005D5499&quot;/&gt;&lt;wsp:rsid wsp:val=&quot;005D5687&quot;/&gt;&lt;wsp:rsid wsp:val=&quot;005D576B&quot;/&gt;&lt;wsp:rsid wsp:val=&quot;005D594D&quot;/&gt;&lt;wsp:rsid wsp:val=&quot;005D5975&quot;/&gt;&lt;wsp:rsid wsp:val=&quot;005D5E46&quot;/&gt;&lt;wsp:rsid wsp:val=&quot;005D601F&quot;/&gt;&lt;wsp:rsid wsp:val=&quot;005D609E&quot;/&gt;&lt;wsp:rsid wsp:val=&quot;005D6132&quot;/&gt;&lt;wsp:rsid wsp:val=&quot;005D6275&quot;/&gt;&lt;wsp:rsid wsp:val=&quot;005D642C&quot;/&gt;&lt;wsp:rsid wsp:val=&quot;005D64A5&quot;/&gt;&lt;wsp:rsid wsp:val=&quot;005D6929&quot;/&gt;&lt;wsp:rsid wsp:val=&quot;005D6B30&quot;/&gt;&lt;wsp:rsid wsp:val=&quot;005D6E1C&quot;/&gt;&lt;wsp:rsid wsp:val=&quot;005D7110&quot;/&gt;&lt;wsp:rsid wsp:val=&quot;005D76AC&quot;/&gt;&lt;wsp:rsid wsp:val=&quot;005D7741&quot;/&gt;&lt;wsp:rsid wsp:val=&quot;005D780D&quot;/&gt;&lt;wsp:rsid wsp:val=&quot;005D7C8C&quot;/&gt;&lt;wsp:rsid wsp:val=&quot;005D7E04&quot;/&gt;&lt;wsp:rsid wsp:val=&quot;005E0079&quot;/&gt;&lt;wsp:rsid wsp:val=&quot;005E007F&quot;/&gt;&lt;wsp:rsid wsp:val=&quot;005E0082&quot;/&gt;&lt;wsp:rsid wsp:val=&quot;005E0E13&quot;/&gt;&lt;wsp:rsid wsp:val=&quot;005E0F0D&quot;/&gt;&lt;wsp:rsid wsp:val=&quot;005E1173&quot;/&gt;&lt;wsp:rsid wsp:val=&quot;005E1385&quot;/&gt;&lt;wsp:rsid wsp:val=&quot;005E1393&quot;/&gt;&lt;wsp:rsid wsp:val=&quot;005E1A58&quot;/&gt;&lt;wsp:rsid wsp:val=&quot;005E1C06&quot;/&gt;&lt;wsp:rsid wsp:val=&quot;005E20C9&quot;/&gt;&lt;wsp:rsid wsp:val=&quot;005E2369&quot;/&gt;&lt;wsp:rsid wsp:val=&quot;005E23D8&quot;/&gt;&lt;wsp:rsid wsp:val=&quot;005E27CA&quot;/&gt;&lt;wsp:rsid wsp:val=&quot;005E27FA&quot;/&gt;&lt;wsp:rsid wsp:val=&quot;005E2980&quot;/&gt;&lt;wsp:rsid wsp:val=&quot;005E2B03&quot;/&gt;&lt;wsp:rsid wsp:val=&quot;005E2E2C&quot;/&gt;&lt;wsp:rsid wsp:val=&quot;005E2F89&quot;/&gt;&lt;wsp:rsid wsp:val=&quot;005E2FFC&quot;/&gt;&lt;wsp:rsid wsp:val=&quot;005E3381&quot;/&gt;&lt;wsp:rsid wsp:val=&quot;005E33FC&quot;/&gt;&lt;wsp:rsid wsp:val=&quot;005E35FD&quot;/&gt;&lt;wsp:rsid wsp:val=&quot;005E3806&quot;/&gt;&lt;wsp:rsid wsp:val=&quot;005E382F&quot;/&gt;&lt;wsp:rsid wsp:val=&quot;005E383F&quot;/&gt;&lt;wsp:rsid wsp:val=&quot;005E39D1&quot;/&gt;&lt;wsp:rsid wsp:val=&quot;005E3B3E&quot;/&gt;&lt;wsp:rsid wsp:val=&quot;005E4105&quot;/&gt;&lt;wsp:rsid wsp:val=&quot;005E41E2&quot;/&gt;&lt;wsp:rsid wsp:val=&quot;005E48F7&quot;/&gt;&lt;wsp:rsid wsp:val=&quot;005E4F80&quot;/&gt;&lt;wsp:rsid wsp:val=&quot;005E4FBD&quot;/&gt;&lt;wsp:rsid wsp:val=&quot;005E5009&quot;/&gt;&lt;wsp:rsid wsp:val=&quot;005E536B&quot;/&gt;&lt;wsp:rsid wsp:val=&quot;005E548F&quot;/&gt;&lt;wsp:rsid wsp:val=&quot;005E5563&quot;/&gt;&lt;wsp:rsid wsp:val=&quot;005E580A&quot;/&gt;&lt;wsp:rsid wsp:val=&quot;005E629B&quot;/&gt;&lt;wsp:rsid wsp:val=&quot;005E66F1&quot;/&gt;&lt;wsp:rsid wsp:val=&quot;005E6741&quot;/&gt;&lt;wsp:rsid wsp:val=&quot;005E6888&quot;/&gt;&lt;wsp:rsid wsp:val=&quot;005E6905&quot;/&gt;&lt;wsp:rsid wsp:val=&quot;005E6AFB&quot;/&gt;&lt;wsp:rsid wsp:val=&quot;005E6E6E&quot;/&gt;&lt;wsp:rsid wsp:val=&quot;005E6EDE&quot;/&gt;&lt;wsp:rsid wsp:val=&quot;005E6FDD&quot;/&gt;&lt;wsp:rsid wsp:val=&quot;005E7698&quot;/&gt;&lt;wsp:rsid wsp:val=&quot;005E794F&quot;/&gt;&lt;wsp:rsid wsp:val=&quot;005E79EC&quot;/&gt;&lt;wsp:rsid wsp:val=&quot;005E7F7A&quot;/&gt;&lt;wsp:rsid wsp:val=&quot;005F0123&quot;/&gt;&lt;wsp:rsid wsp:val=&quot;005F031E&quot;/&gt;&lt;wsp:rsid wsp:val=&quot;005F06AD&quot;/&gt;&lt;wsp:rsid wsp:val=&quot;005F0B4C&quot;/&gt;&lt;wsp:rsid wsp:val=&quot;005F0B53&quot;/&gt;&lt;wsp:rsid wsp:val=&quot;005F0C46&quot;/&gt;&lt;wsp:rsid wsp:val=&quot;005F0C56&quot;/&gt;&lt;wsp:rsid wsp:val=&quot;005F0F84&quot;/&gt;&lt;wsp:rsid wsp:val=&quot;005F1436&quot;/&gt;&lt;wsp:rsid wsp:val=&quot;005F1674&quot;/&gt;&lt;wsp:rsid wsp:val=&quot;005F1AF3&quot;/&gt;&lt;wsp:rsid wsp:val=&quot;005F1C0B&quot;/&gt;&lt;wsp:rsid wsp:val=&quot;005F1CE1&quot;/&gt;&lt;wsp:rsid wsp:val=&quot;005F1FE4&quot;/&gt;&lt;wsp:rsid wsp:val=&quot;005F28DA&quot;/&gt;&lt;wsp:rsid wsp:val=&quot;005F2E3C&quot;/&gt;&lt;wsp:rsid wsp:val=&quot;005F30C2&quot;/&gt;&lt;wsp:rsid wsp:val=&quot;005F327D&quot;/&gt;&lt;wsp:rsid wsp:val=&quot;005F34EC&quot;/&gt;&lt;wsp:rsid wsp:val=&quot;005F369B&quot;/&gt;&lt;wsp:rsid wsp:val=&quot;005F37B4&quot;/&gt;&lt;wsp:rsid wsp:val=&quot;005F3D60&quot;/&gt;&lt;wsp:rsid wsp:val=&quot;005F3F7F&quot;/&gt;&lt;wsp:rsid wsp:val=&quot;005F405B&quot;/&gt;&lt;wsp:rsid wsp:val=&quot;005F40E5&quot;/&gt;&lt;wsp:rsid wsp:val=&quot;005F438B&quot;/&gt;&lt;wsp:rsid wsp:val=&quot;005F46D9&quot;/&gt;&lt;wsp:rsid wsp:val=&quot;005F4950&quot;/&gt;&lt;wsp:rsid wsp:val=&quot;005F4A20&quot;/&gt;&lt;wsp:rsid wsp:val=&quot;005F4B2B&quot;/&gt;&lt;wsp:rsid wsp:val=&quot;005F4B37&quot;/&gt;&lt;wsp:rsid wsp:val=&quot;005F4B43&quot;/&gt;&lt;wsp:rsid wsp:val=&quot;005F502F&quot;/&gt;&lt;wsp:rsid wsp:val=&quot;005F509E&quot;/&gt;&lt;wsp:rsid wsp:val=&quot;005F5203&quot;/&gt;&lt;wsp:rsid wsp:val=&quot;005F535C&quot;/&gt;&lt;wsp:rsid wsp:val=&quot;005F54D4&quot;/&gt;&lt;wsp:rsid wsp:val=&quot;005F56A3&quot;/&gt;&lt;wsp:rsid wsp:val=&quot;005F5C66&quot;/&gt;&lt;wsp:rsid wsp:val=&quot;005F5DF7&quot;/&gt;&lt;wsp:rsid wsp:val=&quot;005F660A&quot;/&gt;&lt;wsp:rsid wsp:val=&quot;005F6697&quot;/&gt;&lt;wsp:rsid wsp:val=&quot;005F66B5&quot;/&gt;&lt;wsp:rsid wsp:val=&quot;005F6F9C&quot;/&gt;&lt;wsp:rsid wsp:val=&quot;005F6FFC&quot;/&gt;&lt;wsp:rsid wsp:val=&quot;005F7133&quot;/&gt;&lt;wsp:rsid wsp:val=&quot;005F7F11&quot;/&gt;&lt;wsp:rsid wsp:val=&quot;00600127&quot;/&gt;&lt;wsp:rsid wsp:val=&quot;00600292&quot;/&gt;&lt;wsp:rsid wsp:val=&quot;006004D6&quot;/&gt;&lt;wsp:rsid wsp:val=&quot;006004DE&quot;/&gt;&lt;wsp:rsid wsp:val=&quot;0060091F&quot;/&gt;&lt;wsp:rsid wsp:val=&quot;00600B14&quot;/&gt;&lt;wsp:rsid wsp:val=&quot;00601072&quot;/&gt;&lt;wsp:rsid wsp:val=&quot;0060144E&quot;/&gt;&lt;wsp:rsid wsp:val=&quot;00601564&quot;/&gt;&lt;wsp:rsid wsp:val=&quot;006015C5&quot;/&gt;&lt;wsp:rsid wsp:val=&quot;00601754&quot;/&gt;&lt;wsp:rsid wsp:val=&quot;00601D4D&quot;/&gt;&lt;wsp:rsid wsp:val=&quot;00601FCD&quot;/&gt;&lt;wsp:rsid wsp:val=&quot;00602354&quot;/&gt;&lt;wsp:rsid wsp:val=&quot;0060254B&quot;/&gt;&lt;wsp:rsid wsp:val=&quot;0060268D&quot;/&gt;&lt;wsp:rsid wsp:val=&quot;006026FE&quot;/&gt;&lt;wsp:rsid wsp:val=&quot;00603061&quot;/&gt;&lt;wsp:rsid wsp:val=&quot;00603331&quot;/&gt;&lt;wsp:rsid wsp:val=&quot;006039C5&quot;/&gt;&lt;wsp:rsid wsp:val=&quot;00603B1B&quot;/&gt;&lt;wsp:rsid wsp:val=&quot;00603B63&quot;/&gt;&lt;wsp:rsid wsp:val=&quot;00603FF7&quot;/&gt;&lt;wsp:rsid wsp:val=&quot;00604148&quot;/&gt;&lt;wsp:rsid wsp:val=&quot;006043D7&quot;/&gt;&lt;wsp:rsid wsp:val=&quot;00604528&quot;/&gt;&lt;wsp:rsid wsp:val=&quot;00604594&quot;/&gt;&lt;wsp:rsid wsp:val=&quot;00604708&quot;/&gt;&lt;wsp:rsid wsp:val=&quot;006049FF&quot;/&gt;&lt;wsp:rsid wsp:val=&quot;00604AA2&quot;/&gt;&lt;wsp:rsid wsp:val=&quot;00604AAE&quot;/&gt;&lt;wsp:rsid wsp:val=&quot;00604CFF&quot;/&gt;&lt;wsp:rsid wsp:val=&quot;00605207&quot;/&gt;&lt;wsp:rsid wsp:val=&quot;00605338&quot;/&gt;&lt;wsp:rsid wsp:val=&quot;00605344&quot;/&gt;&lt;wsp:rsid wsp:val=&quot;00605399&quot;/&gt;&lt;wsp:rsid wsp:val=&quot;006054EE&quot;/&gt;&lt;wsp:rsid wsp:val=&quot;00605517&quot;/&gt;&lt;wsp:rsid wsp:val=&quot;006055B2&quot;/&gt;&lt;wsp:rsid wsp:val=&quot;0060591D&quot;/&gt;&lt;wsp:rsid wsp:val=&quot;006059EC&quot;/&gt;&lt;wsp:rsid wsp:val=&quot;00605B5D&quot;/&gt;&lt;wsp:rsid wsp:val=&quot;00606D0C&quot;/&gt;&lt;wsp:rsid wsp:val=&quot;00607039&quot;/&gt;&lt;wsp:rsid wsp:val=&quot;00607045&quot;/&gt;&lt;wsp:rsid wsp:val=&quot;0060731A&quot;/&gt;&lt;wsp:rsid wsp:val=&quot;0060735C&quot;/&gt;&lt;wsp:rsid wsp:val=&quot;006073CE&quot;/&gt;&lt;wsp:rsid wsp:val=&quot;006074B1&quot;/&gt;&lt;wsp:rsid wsp:val=&quot;006079D8&quot;/&gt;&lt;wsp:rsid wsp:val=&quot;00607ADE&quot;/&gt;&lt;wsp:rsid wsp:val=&quot;00607C08&quot;/&gt;&lt;wsp:rsid wsp:val=&quot;00607E68&quot;/&gt;&lt;wsp:rsid wsp:val=&quot;006102C6&quot;/&gt;&lt;wsp:rsid wsp:val=&quot;006103F0&quot;/&gt;&lt;wsp:rsid wsp:val=&quot;006104F9&quot;/&gt;&lt;wsp:rsid wsp:val=&quot;00610617&quot;/&gt;&lt;wsp:rsid wsp:val=&quot;00610648&quot;/&gt;&lt;wsp:rsid wsp:val=&quot;006108C0&quot;/&gt;&lt;wsp:rsid wsp:val=&quot;006109EB&quot;/&gt;&lt;wsp:rsid wsp:val=&quot;00610F56&quot;/&gt;&lt;wsp:rsid wsp:val=&quot;006113A9&quot;/&gt;&lt;wsp:rsid wsp:val=&quot;006119BE&quot;/&gt;&lt;wsp:rsid wsp:val=&quot;00611E25&quot;/&gt;&lt;wsp:rsid wsp:val=&quot;006127FA&quot;/&gt;&lt;wsp:rsid wsp:val=&quot;006128FF&quot;/&gt;&lt;wsp:rsid wsp:val=&quot;00612C24&quot;/&gt;&lt;wsp:rsid wsp:val=&quot;00612C73&quot;/&gt;&lt;wsp:rsid wsp:val=&quot;00612D3C&quot;/&gt;&lt;wsp:rsid wsp:val=&quot;00612FB6&quot;/&gt;&lt;wsp:rsid wsp:val=&quot;00613036&quot;/&gt;&lt;wsp:rsid wsp:val=&quot;006134CE&quot;/&gt;&lt;wsp:rsid wsp:val=&quot;0061387E&quot;/&gt;&lt;wsp:rsid wsp:val=&quot;006138D8&quot;/&gt;&lt;wsp:rsid wsp:val=&quot;00613C32&quot;/&gt;&lt;wsp:rsid wsp:val=&quot;00613D19&quot;/&gt;&lt;wsp:rsid wsp:val=&quot;00614064&quot;/&gt;&lt;wsp:rsid wsp:val=&quot;006141D8&quot;/&gt;&lt;wsp:rsid wsp:val=&quot;006144AB&quot;/&gt;&lt;wsp:rsid wsp:val=&quot;00614CB2&quot;/&gt;&lt;wsp:rsid wsp:val=&quot;00614CB4&quot;/&gt;&lt;wsp:rsid wsp:val=&quot;00614D1E&quot;/&gt;&lt;wsp:rsid wsp:val=&quot;00614D24&quot;/&gt;&lt;wsp:rsid wsp:val=&quot;00614D83&quot;/&gt;&lt;wsp:rsid wsp:val=&quot;0061524B&quot;/&gt;&lt;wsp:rsid wsp:val=&quot;00615624&quot;/&gt;&lt;wsp:rsid wsp:val=&quot;0061565F&quot;/&gt;&lt;wsp:rsid wsp:val=&quot;006159D8&quot;/&gt;&lt;wsp:rsid wsp:val=&quot;00615BDB&quot;/&gt;&lt;wsp:rsid wsp:val=&quot;00615EFE&quot;/&gt;&lt;wsp:rsid wsp:val=&quot;00615F8F&quot;/&gt;&lt;wsp:rsid wsp:val=&quot;00616885&quot;/&gt;&lt;wsp:rsid wsp:val=&quot;00616B27&quot;/&gt;&lt;wsp:rsid wsp:val=&quot;00616BAD&quot;/&gt;&lt;wsp:rsid wsp:val=&quot;00616D2E&quot;/&gt;&lt;wsp:rsid wsp:val=&quot;0061717F&quot;/&gt;&lt;wsp:rsid wsp:val=&quot;006171DC&quot;/&gt;&lt;wsp:rsid wsp:val=&quot;00617402&quot;/&gt;&lt;wsp:rsid wsp:val=&quot;006175CF&quot;/&gt;&lt;wsp:rsid wsp:val=&quot;00617A8B&quot;/&gt;&lt;wsp:rsid wsp:val=&quot;00617C5B&quot;/&gt;&lt;wsp:rsid wsp:val=&quot;00617F58&quot;/&gt;&lt;wsp:rsid wsp:val=&quot;00617F5D&quot;/&gt;&lt;wsp:rsid wsp:val=&quot;006201A2&quot;/&gt;&lt;wsp:rsid wsp:val=&quot;0062024A&quot;/&gt;&lt;wsp:rsid wsp:val=&quot;00620254&quot;/&gt;&lt;wsp:rsid wsp:val=&quot;00620686&quot;/&gt;&lt;wsp:rsid wsp:val=&quot;00620860&quot;/&gt;&lt;wsp:rsid wsp:val=&quot;006209E8&quot;/&gt;&lt;wsp:rsid wsp:val=&quot;00620F1E&quot;/&gt;&lt;wsp:rsid wsp:val=&quot;00621B6A&quot;/&gt;&lt;wsp:rsid wsp:val=&quot;00621C0B&quot;/&gt;&lt;wsp:rsid wsp:val=&quot;00621C72&quot;/&gt;&lt;wsp:rsid wsp:val=&quot;00621CAD&quot;/&gt;&lt;wsp:rsid wsp:val=&quot;006220A9&quot;/&gt;&lt;wsp:rsid wsp:val=&quot;00622425&quot;/&gt;&lt;wsp:rsid wsp:val=&quot;00622536&quot;/&gt;&lt;wsp:rsid wsp:val=&quot;0062286B&quot;/&gt;&lt;wsp:rsid wsp:val=&quot;00623084&quot;/&gt;&lt;wsp:rsid wsp:val=&quot;00623427&quot;/&gt;&lt;wsp:rsid wsp:val=&quot;00623565&quot;/&gt;&lt;wsp:rsid wsp:val=&quot;006239A1&quot;/&gt;&lt;wsp:rsid wsp:val=&quot;006239D5&quot;/&gt;&lt;wsp:rsid wsp:val=&quot;00623EF3&quot;/&gt;&lt;wsp:rsid wsp:val=&quot;0062437B&quot;/&gt;&lt;wsp:rsid wsp:val=&quot;00624453&quot;/&gt;&lt;wsp:rsid wsp:val=&quot;006245F2&quot;/&gt;&lt;wsp:rsid wsp:val=&quot;0062482C&quot;/&gt;&lt;wsp:rsid wsp:val=&quot;00624AFA&quot;/&gt;&lt;wsp:rsid wsp:val=&quot;00624C6E&quot;/&gt;&lt;wsp:rsid wsp:val=&quot;00624FB3&quot;/&gt;&lt;wsp:rsid wsp:val=&quot;0062523E&quot;/&gt;&lt;wsp:rsid wsp:val=&quot;006254FC&quot;/&gt;&lt;wsp:rsid wsp:val=&quot;006259DB&quot;/&gt;&lt;wsp:rsid wsp:val=&quot;00625A5C&quot;/&gt;&lt;wsp:rsid wsp:val=&quot;00625B24&quot;/&gt;&lt;wsp:rsid wsp:val=&quot;00626216&quot;/&gt;&lt;wsp:rsid wsp:val=&quot;00626416&quot;/&gt;&lt;wsp:rsid wsp:val=&quot;0062657C&quot;/&gt;&lt;wsp:rsid wsp:val=&quot;00626C25&quot;/&gt;&lt;wsp:rsid wsp:val=&quot;00626E64&quot;/&gt;&lt;wsp:rsid wsp:val=&quot;00626EED&quot;/&gt;&lt;wsp:rsid wsp:val=&quot;00627432&quot;/&gt;&lt;wsp:rsid wsp:val=&quot;00627515&quot;/&gt;&lt;wsp:rsid wsp:val=&quot;00627BA3&quot;/&gt;&lt;wsp:rsid wsp:val=&quot;00627C39&quot;/&gt;&lt;wsp:rsid wsp:val=&quot;00627E44&quot;/&gt;&lt;wsp:rsid wsp:val=&quot;006300D7&quot;/&gt;&lt;wsp:rsid wsp:val=&quot;006306E2&quot;/&gt;&lt;wsp:rsid wsp:val=&quot;00631007&quot;/&gt;&lt;wsp:rsid wsp:val=&quot;00631218&quot;/&gt;&lt;wsp:rsid wsp:val=&quot;00631826&quot;/&gt;&lt;wsp:rsid wsp:val=&quot;00631C26&quot;/&gt;&lt;wsp:rsid wsp:val=&quot;00631C9F&quot;/&gt;&lt;wsp:rsid wsp:val=&quot;00632029&quot;/&gt;&lt;wsp:rsid wsp:val=&quot;00632507&quot;/&gt;&lt;wsp:rsid wsp:val=&quot;00632550&quot;/&gt;&lt;wsp:rsid wsp:val=&quot;006326BC&quot;/&gt;&lt;wsp:rsid wsp:val=&quot;006327E5&quot;/&gt;&lt;wsp:rsid wsp:val=&quot;0063290E&quot;/&gt;&lt;wsp:rsid wsp:val=&quot;00632927&quot;/&gt;&lt;wsp:rsid wsp:val=&quot;00632A0E&quot;/&gt;&lt;wsp:rsid wsp:val=&quot;00632A4C&quot;/&gt;&lt;wsp:rsid wsp:val=&quot;00632BE7&quot;/&gt;&lt;wsp:rsid wsp:val=&quot;00632C50&quot;/&gt;&lt;wsp:rsid wsp:val=&quot;00633951&quot;/&gt;&lt;wsp:rsid wsp:val=&quot;0063395F&quot;/&gt;&lt;wsp:rsid wsp:val=&quot;00633965&quot;/&gt;&lt;wsp:rsid wsp:val=&quot;00633972&quot;/&gt;&lt;wsp:rsid wsp:val=&quot;00633B5E&quot;/&gt;&lt;wsp:rsid wsp:val=&quot;00633C0A&quot;/&gt;&lt;wsp:rsid wsp:val=&quot;00633D62&quot;/&gt;&lt;wsp:rsid wsp:val=&quot;0063405E&quot;/&gt;&lt;wsp:rsid wsp:val=&quot;006341AD&quot;/&gt;&lt;wsp:rsid wsp:val=&quot;006343CC&quot;/&gt;&lt;wsp:rsid wsp:val=&quot;00634480&quot;/&gt;&lt;wsp:rsid wsp:val=&quot;006347F2&quot;/&gt;&lt;wsp:rsid wsp:val=&quot;006347F5&quot;/&gt;&lt;wsp:rsid wsp:val=&quot;00634ABF&quot;/&gt;&lt;wsp:rsid wsp:val=&quot;00635210&quot;/&gt;&lt;wsp:rsid wsp:val=&quot;006356FE&quot;/&gt;&lt;wsp:rsid wsp:val=&quot;0063576D&quot;/&gt;&lt;wsp:rsid wsp:val=&quot;006357C8&quot;/&gt;&lt;wsp:rsid wsp:val=&quot;00635AD0&quot;/&gt;&lt;wsp:rsid wsp:val=&quot;00635E1A&quot;/&gt;&lt;wsp:rsid wsp:val=&quot;00635EDC&quot;/&gt;&lt;wsp:rsid wsp:val=&quot;00635F3D&quot;/&gt;&lt;wsp:rsid wsp:val=&quot;00635F56&quot;/&gt;&lt;wsp:rsid wsp:val=&quot;00636094&quot;/&gt;&lt;wsp:rsid wsp:val=&quot;006360FA&quot;/&gt;&lt;wsp:rsid wsp:val=&quot;006362A0&quot;/&gt;&lt;wsp:rsid wsp:val=&quot;00636475&quot;/&gt;&lt;wsp:rsid wsp:val=&quot;006366EE&quot;/&gt;&lt;wsp:rsid wsp:val=&quot;0063681F&quot;/&gt;&lt;wsp:rsid wsp:val=&quot;00636A76&quot;/&gt;&lt;wsp:rsid wsp:val=&quot;00636A85&quot;/&gt;&lt;wsp:rsid wsp:val=&quot;00636CF0&quot;/&gt;&lt;wsp:rsid wsp:val=&quot;00637236&quot;/&gt;&lt;wsp:rsid wsp:val=&quot;006373C7&quot;/&gt;&lt;wsp:rsid wsp:val=&quot;006374F0&quot;/&gt;&lt;wsp:rsid wsp:val=&quot;00637C26&quot;/&gt;&lt;wsp:rsid wsp:val=&quot;00637E00&quot;/&gt;&lt;wsp:rsid wsp:val=&quot;006401A7&quot;/&gt;&lt;wsp:rsid wsp:val=&quot;006401C6&quot;/&gt;&lt;wsp:rsid wsp:val=&quot;00640207&quot;/&gt;&lt;wsp:rsid wsp:val=&quot;00640222&quot;/&gt;&lt;wsp:rsid wsp:val=&quot;00640263&quot;/&gt;&lt;wsp:rsid wsp:val=&quot;00640529&quot;/&gt;&lt;wsp:rsid wsp:val=&quot;006409F3&quot;/&gt;&lt;wsp:rsid wsp:val=&quot;00640ED2&quot;/&gt;&lt;wsp:rsid wsp:val=&quot;00641061&quot;/&gt;&lt;wsp:rsid wsp:val=&quot;00641092&quot;/&gt;&lt;wsp:rsid wsp:val=&quot;006419ED&quot;/&gt;&lt;wsp:rsid wsp:val=&quot;00642C15&quot;/&gt;&lt;wsp:rsid wsp:val=&quot;00642D10&quot;/&gt;&lt;wsp:rsid wsp:val=&quot;00643073&quot;/&gt;&lt;wsp:rsid wsp:val=&quot;00643556&quot;/&gt;&lt;wsp:rsid wsp:val=&quot;00643751&quot;/&gt;&lt;wsp:rsid wsp:val=&quot;00643769&quot;/&gt;&lt;wsp:rsid wsp:val=&quot;006437A9&quot;/&gt;&lt;wsp:rsid wsp:val=&quot;006437EE&quot;/&gt;&lt;wsp:rsid wsp:val=&quot;00643887&quot;/&gt;&lt;wsp:rsid wsp:val=&quot;00643973&quot;/&gt;&lt;wsp:rsid wsp:val=&quot;0064398B&quot;/&gt;&lt;wsp:rsid wsp:val=&quot;00644200&quot;/&gt;&lt;wsp:rsid wsp:val=&quot;0064428B&quot;/&gt;&lt;wsp:rsid wsp:val=&quot;00644511&quot;/&gt;&lt;wsp:rsid wsp:val=&quot;00644864&quot;/&gt;&lt;wsp:rsid wsp:val=&quot;0064486C&quot;/&gt;&lt;wsp:rsid wsp:val=&quot;00644A33&quot;/&gt;&lt;wsp:rsid wsp:val=&quot;00644E60&quot;/&gt;&lt;wsp:rsid wsp:val=&quot;00644F77&quot;/&gt;&lt;wsp:rsid wsp:val=&quot;006455A3&quot;/&gt;&lt;wsp:rsid wsp:val=&quot;006457B7&quot;/&gt;&lt;wsp:rsid wsp:val=&quot;00646037&quot;/&gt;&lt;wsp:rsid wsp:val=&quot;006464DB&quot;/&gt;&lt;wsp:rsid wsp:val=&quot;0064673A&quot;/&gt;&lt;wsp:rsid wsp:val=&quot;00646A90&quot;/&gt;&lt;wsp:rsid wsp:val=&quot;00646CE0&quot;/&gt;&lt;wsp:rsid wsp:val=&quot;00646CF2&quot;/&gt;&lt;wsp:rsid wsp:val=&quot;00647948&quot;/&gt;&lt;wsp:rsid wsp:val=&quot;00647CB3&quot;/&gt;&lt;wsp:rsid wsp:val=&quot;00647D60&quot;/&gt;&lt;wsp:rsid wsp:val=&quot;006500EA&quot;/&gt;&lt;wsp:rsid wsp:val=&quot;00650150&quot;/&gt;&lt;wsp:rsid wsp:val=&quot;00650854&quot;/&gt;&lt;wsp:rsid wsp:val=&quot;00650A0F&quot;/&gt;&lt;wsp:rsid wsp:val=&quot;00650A60&quot;/&gt;&lt;wsp:rsid wsp:val=&quot;00650B2C&quot;/&gt;&lt;wsp:rsid wsp:val=&quot;00650CF1&quot;/&gt;&lt;wsp:rsid wsp:val=&quot;00650D1E&quot;/&gt;&lt;wsp:rsid wsp:val=&quot;00650E6C&quot;/&gt;&lt;wsp:rsid wsp:val=&quot;00650EB8&quot;/&gt;&lt;wsp:rsid wsp:val=&quot;00650F7C&quot;/&gt;&lt;wsp:rsid wsp:val=&quot;00650FBE&quot;/&gt;&lt;wsp:rsid wsp:val=&quot;006510FD&quot;/&gt;&lt;wsp:rsid wsp:val=&quot;006513D5&quot;/&gt;&lt;wsp:rsid wsp:val=&quot;0065153D&quot;/&gt;&lt;wsp:rsid wsp:val=&quot;0065174B&quot;/&gt;&lt;wsp:rsid wsp:val=&quot;006518B1&quot;/&gt;&lt;wsp:rsid wsp:val=&quot;006519E5&quot;/&gt;&lt;wsp:rsid wsp:val=&quot;00651AD3&quot;/&gt;&lt;wsp:rsid wsp:val=&quot;00651FA0&quot;/&gt;&lt;wsp:rsid wsp:val=&quot;006523AF&quot;/&gt;&lt;wsp:rsid wsp:val=&quot;00652BB4&quot;/&gt;&lt;wsp:rsid wsp:val=&quot;00653205&quot;/&gt;&lt;wsp:rsid wsp:val=&quot;00653273&quot;/&gt;&lt;wsp:rsid wsp:val=&quot;006537FA&quot;/&gt;&lt;wsp:rsid wsp:val=&quot;00653830&quot;/&gt;&lt;wsp:rsid wsp:val=&quot;00653B8D&quot;/&gt;&lt;wsp:rsid wsp:val=&quot;00654346&quot;/&gt;&lt;wsp:rsid wsp:val=&quot;00654451&quot;/&gt;&lt;wsp:rsid wsp:val=&quot;006544F6&quot;/&gt;&lt;wsp:rsid wsp:val=&quot;00654591&quot;/&gt;&lt;wsp:rsid wsp:val=&quot;00654B42&quot;/&gt;&lt;wsp:rsid wsp:val=&quot;00654C81&quot;/&gt;&lt;wsp:rsid wsp:val=&quot;00654E50&quot;/&gt;&lt;wsp:rsid wsp:val=&quot;00655070&quot;/&gt;&lt;wsp:rsid wsp:val=&quot;00655223&quot;/&gt;&lt;wsp:rsid wsp:val=&quot;006552C8&quot;/&gt;&lt;wsp:rsid wsp:val=&quot;006556BD&quot;/&gt;&lt;wsp:rsid wsp:val=&quot;006556C7&quot;/&gt;&lt;wsp:rsid wsp:val=&quot;00655780&quot;/&gt;&lt;wsp:rsid wsp:val=&quot;0065594D&quot;/&gt;&lt;wsp:rsid wsp:val=&quot;0065595F&quot;/&gt;&lt;wsp:rsid wsp:val=&quot;00655C91&quot;/&gt;&lt;wsp:rsid wsp:val=&quot;00655CE9&quot;/&gt;&lt;wsp:rsid wsp:val=&quot;006561FF&quot;/&gt;&lt;wsp:rsid wsp:val=&quot;00656310&quot;/&gt;&lt;wsp:rsid wsp:val=&quot;00656774&quot;/&gt;&lt;wsp:rsid wsp:val=&quot;006567BF&quot;/&gt;&lt;wsp:rsid wsp:val=&quot;0065694E&quot;/&gt;&lt;wsp:rsid wsp:val=&quot;00656B14&quot;/&gt;&lt;wsp:rsid wsp:val=&quot;00656C59&quot;/&gt;&lt;wsp:rsid wsp:val=&quot;00656D6F&quot;/&gt;&lt;wsp:rsid wsp:val=&quot;00657005&quot;/&gt;&lt;wsp:rsid wsp:val=&quot;0065764E&quot;/&gt;&lt;wsp:rsid wsp:val=&quot;0065783F&quot;/&gt;&lt;wsp:rsid wsp:val=&quot;006578D9&quot;/&gt;&lt;wsp:rsid wsp:val=&quot;00657A5B&quot;/&gt;&lt;wsp:rsid wsp:val=&quot;00657F67&quot;/&gt;&lt;wsp:rsid wsp:val=&quot;006601F9&quot;/&gt;&lt;wsp:rsid wsp:val=&quot;00660297&quot;/&gt;&lt;wsp:rsid wsp:val=&quot;006602D1&quot;/&gt;&lt;wsp:rsid wsp:val=&quot;006605DC&quot;/&gt;&lt;wsp:rsid wsp:val=&quot;006609E6&quot;/&gt;&lt;wsp:rsid wsp:val=&quot;00660DAD&quot;/&gt;&lt;wsp:rsid wsp:val=&quot;00660EDA&quot;/&gt;&lt;wsp:rsid wsp:val=&quot;00661636&quot;/&gt;&lt;wsp:rsid wsp:val=&quot;006616D3&quot;/&gt;&lt;wsp:rsid wsp:val=&quot;0066185B&quot;/&gt;&lt;wsp:rsid wsp:val=&quot;00661996&quot;/&gt;&lt;wsp:rsid wsp:val=&quot;00661C4E&quot;/&gt;&lt;wsp:rsid wsp:val=&quot;00661CC2&quot;/&gt;&lt;wsp:rsid wsp:val=&quot;00662166&quot;/&gt;&lt;wsp:rsid wsp:val=&quot;006621F4&quot;/&gt;&lt;wsp:rsid wsp:val=&quot;006622F0&quot;/&gt;&lt;wsp:rsid wsp:val=&quot;0066242C&quot;/&gt;&lt;wsp:rsid wsp:val=&quot;0066249D&quot;/&gt;&lt;wsp:rsid wsp:val=&quot;0066279C&quot;/&gt;&lt;wsp:rsid wsp:val=&quot;00662974&quot;/&gt;&lt;wsp:rsid wsp:val=&quot;00662A3C&quot;/&gt;&lt;wsp:rsid wsp:val=&quot;00662BF2&quot;/&gt;&lt;wsp:rsid wsp:val=&quot;00662C77&quot;/&gt;&lt;wsp:rsid wsp:val=&quot;00662FA2&quot;/&gt;&lt;wsp:rsid wsp:val=&quot;0066331F&quot;/&gt;&lt;wsp:rsid wsp:val=&quot;006635DC&quot;/&gt;&lt;wsp:rsid wsp:val=&quot;00663908&quot;/&gt;&lt;wsp:rsid wsp:val=&quot;00663931&quot;/&gt;&lt;wsp:rsid wsp:val=&quot;0066401A&quot;/&gt;&lt;wsp:rsid wsp:val=&quot;0066402E&quot;/&gt;&lt;wsp:rsid wsp:val=&quot;00664032&quot;/&gt;&lt;wsp:rsid wsp:val=&quot;006641BD&quot;/&gt;&lt;wsp:rsid wsp:val=&quot;006644FB&quot;/&gt;&lt;wsp:rsid wsp:val=&quot;006646D1&quot;/&gt;&lt;wsp:rsid wsp:val=&quot;006646F4&quot;/&gt;&lt;wsp:rsid wsp:val=&quot;0066477C&quot;/&gt;&lt;wsp:rsid wsp:val=&quot;00664E36&quot;/&gt;&lt;wsp:rsid wsp:val=&quot;00664F87&quot;/&gt;&lt;wsp:rsid wsp:val=&quot;00665229&quot;/&gt;&lt;wsp:rsid wsp:val=&quot;00665316&quot;/&gt;&lt;wsp:rsid wsp:val=&quot;00665392&quot;/&gt;&lt;wsp:rsid wsp:val=&quot;006654E8&quot;/&gt;&lt;wsp:rsid wsp:val=&quot;0066568F&quot;/&gt;&lt;wsp:rsid wsp:val=&quot;00665B19&quot;/&gt;&lt;wsp:rsid wsp:val=&quot;00665CCE&quot;/&gt;&lt;wsp:rsid wsp:val=&quot;00665D51&quot;/&gt;&lt;wsp:rsid wsp:val=&quot;00665F87&quot;/&gt;&lt;wsp:rsid wsp:val=&quot;00666960&quot;/&gt;&lt;wsp:rsid wsp:val=&quot;00666DA7&quot;/&gt;&lt;wsp:rsid wsp:val=&quot;00666F36&quot;/&gt;&lt;wsp:rsid wsp:val=&quot;006672FC&quot;/&gt;&lt;wsp:rsid wsp:val=&quot;006674DD&quot;/&gt;&lt;wsp:rsid wsp:val=&quot;00667525&quot;/&gt;&lt;wsp:rsid wsp:val=&quot;0066792C&quot;/&gt;&lt;wsp:rsid wsp:val=&quot;00667A27&quot;/&gt;&lt;wsp:rsid wsp:val=&quot;00667C07&quot;/&gt;&lt;wsp:rsid wsp:val=&quot;00667F2A&quot;/&gt;&lt;wsp:rsid wsp:val=&quot;00670096&quot;/&gt;&lt;wsp:rsid wsp:val=&quot;0067027D&quot;/&gt;&lt;wsp:rsid wsp:val=&quot;0067037A&quot;/&gt;&lt;wsp:rsid wsp:val=&quot;006704BF&quot;/&gt;&lt;wsp:rsid wsp:val=&quot;0067054A&quot;/&gt;&lt;wsp:rsid wsp:val=&quot;00670AD6&quot;/&gt;&lt;wsp:rsid wsp:val=&quot;00670ECD&quot;/&gt;&lt;wsp:rsid wsp:val=&quot;00671122&quot;/&gt;&lt;wsp:rsid wsp:val=&quot;00671123&quot;/&gt;&lt;wsp:rsid wsp:val=&quot;0067123B&quot;/&gt;&lt;wsp:rsid wsp:val=&quot;006717E0&quot;/&gt;&lt;wsp:rsid wsp:val=&quot;00671897&quot;/&gt;&lt;wsp:rsid wsp:val=&quot;00671912&quot;/&gt;&lt;wsp:rsid wsp:val=&quot;00671C8F&quot;/&gt;&lt;wsp:rsid wsp:val=&quot;00672966&quot;/&gt;&lt;wsp:rsid wsp:val=&quot;006729A2&quot;/&gt;&lt;wsp:rsid wsp:val=&quot;00672F44&quot;/&gt;&lt;wsp:rsid wsp:val=&quot;0067330E&quot;/&gt;&lt;wsp:rsid wsp:val=&quot;006733A3&quot;/&gt;&lt;wsp:rsid wsp:val=&quot;006735BC&quot;/&gt;&lt;wsp:rsid wsp:val=&quot;006737DD&quot;/&gt;&lt;wsp:rsid wsp:val=&quot;00673B85&quot;/&gt;&lt;wsp:rsid wsp:val=&quot;00673BDE&quot;/&gt;&lt;wsp:rsid wsp:val=&quot;00673EB7&quot;/&gt;&lt;wsp:rsid wsp:val=&quot;00673F3D&quot;/&gt;&lt;wsp:rsid wsp:val=&quot;00673FBF&quot;/&gt;&lt;wsp:rsid wsp:val=&quot;00674382&quot;/&gt;&lt;wsp:rsid wsp:val=&quot;00674399&quot;/&gt;&lt;wsp:rsid wsp:val=&quot;00674460&quot;/&gt;&lt;wsp:rsid wsp:val=&quot;006744ED&quot;/&gt;&lt;wsp:rsid wsp:val=&quot;006745C6&quot;/&gt;&lt;wsp:rsid wsp:val=&quot;00674737&quot;/&gt;&lt;wsp:rsid wsp:val=&quot;0067517B&quot;/&gt;&lt;wsp:rsid wsp:val=&quot;006755D1&quot;/&gt;&lt;wsp:rsid wsp:val=&quot;00675652&quot;/&gt;&lt;wsp:rsid wsp:val=&quot;006757DC&quot;/&gt;&lt;wsp:rsid wsp:val=&quot;006757F4&quot;/&gt;&lt;wsp:rsid wsp:val=&quot;00675A29&quot;/&gt;&lt;wsp:rsid wsp:val=&quot;00675A6F&quot;/&gt;&lt;wsp:rsid wsp:val=&quot;00675E8E&quot;/&gt;&lt;wsp:rsid wsp:val=&quot;0067616B&quot;/&gt;&lt;wsp:rsid wsp:val=&quot;006765E8&quot;/&gt;&lt;wsp:rsid wsp:val=&quot;006767B8&quot;/&gt;&lt;wsp:rsid wsp:val=&quot;006769FF&quot;/&gt;&lt;wsp:rsid wsp:val=&quot;00676CC0&quot;/&gt;&lt;wsp:rsid wsp:val=&quot;00676E98&quot;/&gt;&lt;wsp:rsid wsp:val=&quot;00676F50&quot;/&gt;&lt;wsp:rsid wsp:val=&quot;00677725&quot;/&gt;&lt;wsp:rsid wsp:val=&quot;0067780F&quot;/&gt;&lt;wsp:rsid wsp:val=&quot;00677D6D&quot;/&gt;&lt;wsp:rsid wsp:val=&quot;00677D85&quot;/&gt;&lt;wsp:rsid wsp:val=&quot;0068013A&quot;/&gt;&lt;wsp:rsid wsp:val=&quot;0068083E&quot;/&gt;&lt;wsp:rsid wsp:val=&quot;00680A97&quot;/&gt;&lt;wsp:rsid wsp:val=&quot;00680C16&quot;/&gt;&lt;wsp:rsid wsp:val=&quot;00680D7E&quot;/&gt;&lt;wsp:rsid wsp:val=&quot;00680D9B&quot;/&gt;&lt;wsp:rsid wsp:val=&quot;00680EA0&quot;/&gt;&lt;wsp:rsid wsp:val=&quot;00680F30&quot;/&gt;&lt;wsp:rsid wsp:val=&quot;00680F81&quot;/&gt;&lt;wsp:rsid wsp:val=&quot;0068102D&quot;/&gt;&lt;wsp:rsid wsp:val=&quot;006813DF&quot;/&gt;&lt;wsp:rsid wsp:val=&quot;006816E8&quot;/&gt;&lt;wsp:rsid wsp:val=&quot;006817AA&quot;/&gt;&lt;wsp:rsid wsp:val=&quot;006819F6&quot;/&gt;&lt;wsp:rsid wsp:val=&quot;00681D15&quot;/&gt;&lt;wsp:rsid wsp:val=&quot;00681E8E&quot;/&gt;&lt;wsp:rsid wsp:val=&quot;0068226B&quot;/&gt;&lt;wsp:rsid wsp:val=&quot;00682318&quot;/&gt;&lt;wsp:rsid wsp:val=&quot;006825FD&quot;/&gt;&lt;wsp:rsid wsp:val=&quot;00682675&quot;/&gt;&lt;wsp:rsid wsp:val=&quot;00682688&quot;/&gt;&lt;wsp:rsid wsp:val=&quot;006827D3&quot;/&gt;&lt;wsp:rsid wsp:val=&quot;00682935&quot;/&gt;&lt;wsp:rsid wsp:val=&quot;00682A34&quot;/&gt;&lt;wsp:rsid wsp:val=&quot;00682A4A&quot;/&gt;&lt;wsp:rsid wsp:val=&quot;00682B0F&quot;/&gt;&lt;wsp:rsid wsp:val=&quot;00682DCA&quot;/&gt;&lt;wsp:rsid wsp:val=&quot;00682ED3&quot;/&gt;&lt;wsp:rsid wsp:val=&quot;00683392&quot;/&gt;&lt;wsp:rsid wsp:val=&quot;0068359F&quot;/&gt;&lt;wsp:rsid wsp:val=&quot;00683683&quot;/&gt;&lt;wsp:rsid wsp:val=&quot;00683993&quot;/&gt;&lt;wsp:rsid wsp:val=&quot;00683BEE&quot;/&gt;&lt;wsp:rsid wsp:val=&quot;00683C0B&quot;/&gt;&lt;wsp:rsid wsp:val=&quot;00683D7F&quot;/&gt;&lt;wsp:rsid wsp:val=&quot;00684258&quot;/&gt;&lt;wsp:rsid wsp:val=&quot;006845D7&quot;/&gt;&lt;wsp:rsid wsp:val=&quot;00684913&quot;/&gt;&lt;wsp:rsid wsp:val=&quot;006849D0&quot;/&gt;&lt;wsp:rsid wsp:val=&quot;00684BE3&quot;/&gt;&lt;wsp:rsid wsp:val=&quot;00684E2E&quot;/&gt;&lt;wsp:rsid wsp:val=&quot;006851EC&quot;/&gt;&lt;wsp:rsid wsp:val=&quot;0068548A&quot;/&gt;&lt;wsp:rsid wsp:val=&quot;00685725&quot;/&gt;&lt;wsp:rsid wsp:val=&quot;006859BF&quot;/&gt;&lt;wsp:rsid wsp:val=&quot;00685D3B&quot;/&gt;&lt;wsp:rsid wsp:val=&quot;00685D51&quot;/&gt;&lt;wsp:rsid wsp:val=&quot;0068623E&quot;/&gt;&lt;wsp:rsid wsp:val=&quot;00686310&quot;/&gt;&lt;wsp:rsid wsp:val=&quot;00686366&quot;/&gt;&lt;wsp:rsid wsp:val=&quot;006864F7&quot;/&gt;&lt;wsp:rsid wsp:val=&quot;00686533&quot;/&gt;&lt;wsp:rsid wsp:val=&quot;0068653A&quot;/&gt;&lt;wsp:rsid wsp:val=&quot;0068673B&quot;/&gt;&lt;wsp:rsid wsp:val=&quot;00687141&quot;/&gt;&lt;wsp:rsid wsp:val=&quot;0068721F&quot;/&gt;&lt;wsp:rsid wsp:val=&quot;00687408&quot;/&gt;&lt;wsp:rsid wsp:val=&quot;00687E09&quot;/&gt;&lt;wsp:rsid wsp:val=&quot;006901CD&quot;/&gt;&lt;wsp:rsid wsp:val=&quot;00690571&quot;/&gt;&lt;wsp:rsid wsp:val=&quot;006905B3&quot;/&gt;&lt;wsp:rsid wsp:val=&quot;00690D12&quot;/&gt;&lt;wsp:rsid wsp:val=&quot;00690F0E&quot;/&gt;&lt;wsp:rsid wsp:val=&quot;006911AA&quot;/&gt;&lt;wsp:rsid wsp:val=&quot;006916B3&quot;/&gt;&lt;wsp:rsid wsp:val=&quot;00691885&quot;/&gt;&lt;wsp:rsid wsp:val=&quot;006919C5&quot;/&gt;&lt;wsp:rsid wsp:val=&quot;00691D43&quot;/&gt;&lt;wsp:rsid wsp:val=&quot;006925FF&quot;/&gt;&lt;wsp:rsid wsp:val=&quot;00692602&quot;/&gt;&lt;wsp:rsid wsp:val=&quot;0069260C&quot;/&gt;&lt;wsp:rsid wsp:val=&quot;00692776&quot;/&gt;&lt;wsp:rsid wsp:val=&quot;00692799&quot;/&gt;&lt;wsp:rsid wsp:val=&quot;006927F0&quot;/&gt;&lt;wsp:rsid wsp:val=&quot;00692898&quot;/&gt;&lt;wsp:rsid wsp:val=&quot;0069291A&quot;/&gt;&lt;wsp:rsid wsp:val=&quot;00692979&quot;/&gt;&lt;wsp:rsid wsp:val=&quot;00692A0D&quot;/&gt;&lt;wsp:rsid wsp:val=&quot;00692BB9&quot;/&gt;&lt;wsp:rsid wsp:val=&quot;00692D65&quot;/&gt;&lt;wsp:rsid wsp:val=&quot;00692F5C&quot;/&gt;&lt;wsp:rsid wsp:val=&quot;00693077&quot;/&gt;&lt;wsp:rsid wsp:val=&quot;006931BE&quot;/&gt;&lt;wsp:rsid wsp:val=&quot;00693295&quot;/&gt;&lt;wsp:rsid wsp:val=&quot;00693866&quot;/&gt;&lt;wsp:rsid wsp:val=&quot;00693CA1&quot;/&gt;&lt;wsp:rsid wsp:val=&quot;006943ED&quot;/&gt;&lt;wsp:rsid wsp:val=&quot;0069447C&quot;/&gt;&lt;wsp:rsid wsp:val=&quot;00694711&quot;/&gt;&lt;wsp:rsid wsp:val=&quot;006949AD&quot;/&gt;&lt;wsp:rsid wsp:val=&quot;00694F91&quot;/&gt;&lt;wsp:rsid wsp:val=&quot;00695184&quot;/&gt;&lt;wsp:rsid wsp:val=&quot;006958E7&quot;/&gt;&lt;wsp:rsid wsp:val=&quot;00695C33&quot;/&gt;&lt;wsp:rsid wsp:val=&quot;00695E95&quot;/&gt;&lt;wsp:rsid wsp:val=&quot;00695F2E&quot;/&gt;&lt;wsp:rsid wsp:val=&quot;00696244&quot;/&gt;&lt;wsp:rsid wsp:val=&quot;00696371&quot;/&gt;&lt;wsp:rsid wsp:val=&quot;006963F0&quot;/&gt;&lt;wsp:rsid wsp:val=&quot;00696787&quot;/&gt;&lt;wsp:rsid wsp:val=&quot;006969D6&quot;/&gt;&lt;wsp:rsid wsp:val=&quot;00696A1A&quot;/&gt;&lt;wsp:rsid wsp:val=&quot;0069755C&quot;/&gt;&lt;wsp:rsid wsp:val=&quot;00697842&quot;/&gt;&lt;wsp:rsid wsp:val=&quot;006979B9&quot;/&gt;&lt;wsp:rsid wsp:val=&quot;006979DC&quot;/&gt;&lt;wsp:rsid wsp:val=&quot;00697C2C&quot;/&gt;&lt;wsp:rsid wsp:val=&quot;00697E3A&quot;/&gt;&lt;wsp:rsid wsp:val=&quot;006A00D4&quot;/&gt;&lt;wsp:rsid wsp:val=&quot;006A015F&quot;/&gt;&lt;wsp:rsid wsp:val=&quot;006A05EF&quot;/&gt;&lt;wsp:rsid wsp:val=&quot;006A0942&quot;/&gt;&lt;wsp:rsid wsp:val=&quot;006A0993&quot;/&gt;&lt;wsp:rsid wsp:val=&quot;006A0A03&quot;/&gt;&lt;wsp:rsid wsp:val=&quot;006A108E&quot;/&gt;&lt;wsp:rsid wsp:val=&quot;006A13EF&quot;/&gt;&lt;wsp:rsid wsp:val=&quot;006A18CF&quot;/&gt;&lt;wsp:rsid wsp:val=&quot;006A18DD&quot;/&gt;&lt;wsp:rsid wsp:val=&quot;006A1D48&quot;/&gt;&lt;wsp:rsid wsp:val=&quot;006A2231&quot;/&gt;&lt;wsp:rsid wsp:val=&quot;006A2347&quot;/&gt;&lt;wsp:rsid wsp:val=&quot;006A24B3&quot;/&gt;&lt;wsp:rsid wsp:val=&quot;006A2595&quot;/&gt;&lt;wsp:rsid wsp:val=&quot;006A25B4&quot;/&gt;&lt;wsp:rsid wsp:val=&quot;006A2D0E&quot;/&gt;&lt;wsp:rsid wsp:val=&quot;006A2E66&quot;/&gt;&lt;wsp:rsid wsp:val=&quot;006A3227&quot;/&gt;&lt;wsp:rsid wsp:val=&quot;006A3396&quot;/&gt;&lt;wsp:rsid wsp:val=&quot;006A3574&quot;/&gt;&lt;wsp:rsid wsp:val=&quot;006A35AF&quot;/&gt;&lt;wsp:rsid wsp:val=&quot;006A376D&quot;/&gt;&lt;wsp:rsid wsp:val=&quot;006A3F94&quot;/&gt;&lt;wsp:rsid wsp:val=&quot;006A4113&quot;/&gt;&lt;wsp:rsid wsp:val=&quot;006A41F4&quot;/&gt;&lt;wsp:rsid wsp:val=&quot;006A457C&quot;/&gt;&lt;wsp:rsid wsp:val=&quot;006A4584&quot;/&gt;&lt;wsp:rsid wsp:val=&quot;006A484F&quot;/&gt;&lt;wsp:rsid wsp:val=&quot;006A49B5&quot;/&gt;&lt;wsp:rsid wsp:val=&quot;006A4EE9&quot;/&gt;&lt;wsp:rsid wsp:val=&quot;006A4FAF&quot;/&gt;&lt;wsp:rsid wsp:val=&quot;006A5052&quot;/&gt;&lt;wsp:rsid wsp:val=&quot;006A5185&quot;/&gt;&lt;wsp:rsid wsp:val=&quot;006A5561&quot;/&gt;&lt;wsp:rsid wsp:val=&quot;006A5584&quot;/&gt;&lt;wsp:rsid wsp:val=&quot;006A58B3&quot;/&gt;&lt;wsp:rsid wsp:val=&quot;006A5976&quot;/&gt;&lt;wsp:rsid wsp:val=&quot;006A5A24&quot;/&gt;&lt;wsp:rsid wsp:val=&quot;006A5A45&quot;/&gt;&lt;wsp:rsid wsp:val=&quot;006A5AA2&quot;/&gt;&lt;wsp:rsid wsp:val=&quot;006A5CA3&quot;/&gt;&lt;wsp:rsid wsp:val=&quot;006A5E26&quot;/&gt;&lt;wsp:rsid wsp:val=&quot;006A62AE&quot;/&gt;&lt;wsp:rsid wsp:val=&quot;006A6488&quot;/&gt;&lt;wsp:rsid wsp:val=&quot;006A64BD&quot;/&gt;&lt;wsp:rsid wsp:val=&quot;006A6725&quot;/&gt;&lt;wsp:rsid wsp:val=&quot;006A6B14&quot;/&gt;&lt;wsp:rsid wsp:val=&quot;006A6B69&quot;/&gt;&lt;wsp:rsid wsp:val=&quot;006A7574&quot;/&gt;&lt;wsp:rsid wsp:val=&quot;006A78E5&quot;/&gt;&lt;wsp:rsid wsp:val=&quot;006A7BF2&quot;/&gt;&lt;wsp:rsid wsp:val=&quot;006A7C40&quot;/&gt;&lt;wsp:rsid wsp:val=&quot;006A7D8B&quot;/&gt;&lt;wsp:rsid wsp:val=&quot;006A7E81&quot;/&gt;&lt;wsp:rsid wsp:val=&quot;006A7F27&quot;/&gt;&lt;wsp:rsid wsp:val=&quot;006A7FDD&quot;/&gt;&lt;wsp:rsid wsp:val=&quot;006B03C2&quot;/&gt;&lt;wsp:rsid wsp:val=&quot;006B0489&quot;/&gt;&lt;wsp:rsid wsp:val=&quot;006B04DC&quot;/&gt;&lt;wsp:rsid wsp:val=&quot;006B0B83&quot;/&gt;&lt;wsp:rsid wsp:val=&quot;006B0C66&quot;/&gt;&lt;wsp:rsid wsp:val=&quot;006B0E0C&quot;/&gt;&lt;wsp:rsid wsp:val=&quot;006B0E3C&quot;/&gt;&lt;wsp:rsid wsp:val=&quot;006B1076&quot;/&gt;&lt;wsp:rsid wsp:val=&quot;006B14F4&quot;/&gt;&lt;wsp:rsid wsp:val=&quot;006B163E&quot;/&gt;&lt;wsp:rsid wsp:val=&quot;006B166D&quot;/&gt;&lt;wsp:rsid wsp:val=&quot;006B16EB&quot;/&gt;&lt;wsp:rsid wsp:val=&quot;006B18B8&quot;/&gt;&lt;wsp:rsid wsp:val=&quot;006B19B2&quot;/&gt;&lt;wsp:rsid wsp:val=&quot;006B1C86&quot;/&gt;&lt;wsp:rsid wsp:val=&quot;006B1DA2&quot;/&gt;&lt;wsp:rsid wsp:val=&quot;006B1F5F&quot;/&gt;&lt;wsp:rsid wsp:val=&quot;006B2049&quot;/&gt;&lt;wsp:rsid wsp:val=&quot;006B20F8&quot;/&gt;&lt;wsp:rsid wsp:val=&quot;006B21E9&quot;/&gt;&lt;wsp:rsid wsp:val=&quot;006B222B&quot;/&gt;&lt;wsp:rsid wsp:val=&quot;006B242D&quot;/&gt;&lt;wsp:rsid wsp:val=&quot;006B24AD&quot;/&gt;&lt;wsp:rsid wsp:val=&quot;006B24D4&quot;/&gt;&lt;wsp:rsid wsp:val=&quot;006B2601&quot;/&gt;&lt;wsp:rsid wsp:val=&quot;006B2741&quot;/&gt;&lt;wsp:rsid wsp:val=&quot;006B2BC5&quot;/&gt;&lt;wsp:rsid wsp:val=&quot;006B3294&quot;/&gt;&lt;wsp:rsid wsp:val=&quot;006B3598&quot;/&gt;&lt;wsp:rsid wsp:val=&quot;006B3670&quot;/&gt;&lt;wsp:rsid wsp:val=&quot;006B393F&quot;/&gt;&lt;wsp:rsid wsp:val=&quot;006B3D45&quot;/&gt;&lt;wsp:rsid wsp:val=&quot;006B3E55&quot;/&gt;&lt;wsp:rsid wsp:val=&quot;006B40F5&quot;/&gt;&lt;wsp:rsid wsp:val=&quot;006B415A&quot;/&gt;&lt;wsp:rsid wsp:val=&quot;006B43A2&quot;/&gt;&lt;wsp:rsid wsp:val=&quot;006B44A6&quot;/&gt;&lt;wsp:rsid wsp:val=&quot;006B474D&quot;/&gt;&lt;wsp:rsid wsp:val=&quot;006B49F6&quot;/&gt;&lt;wsp:rsid wsp:val=&quot;006B4D4E&quot;/&gt;&lt;wsp:rsid wsp:val=&quot;006B516B&quot;/&gt;&lt;wsp:rsid wsp:val=&quot;006B5A1B&quot;/&gt;&lt;wsp:rsid wsp:val=&quot;006B5A74&quot;/&gt;&lt;wsp:rsid wsp:val=&quot;006B646E&quot;/&gt;&lt;wsp:rsid wsp:val=&quot;006B66EC&quot;/&gt;&lt;wsp:rsid wsp:val=&quot;006B672C&quot;/&gt;&lt;wsp:rsid wsp:val=&quot;006B6A16&quot;/&gt;&lt;wsp:rsid wsp:val=&quot;006B6AD0&quot;/&gt;&lt;wsp:rsid wsp:val=&quot;006B6B9C&quot;/&gt;&lt;wsp:rsid wsp:val=&quot;006B6BA3&quot;/&gt;&lt;wsp:rsid wsp:val=&quot;006B6C0E&quot;/&gt;&lt;wsp:rsid wsp:val=&quot;006B6C95&quot;/&gt;&lt;wsp:rsid wsp:val=&quot;006B6D7B&quot;/&gt;&lt;wsp:rsid wsp:val=&quot;006B725C&quot;/&gt;&lt;wsp:rsid wsp:val=&quot;006B7864&quot;/&gt;&lt;wsp:rsid wsp:val=&quot;006B789D&quot;/&gt;&lt;wsp:rsid wsp:val=&quot;006B7AAC&quot;/&gt;&lt;wsp:rsid wsp:val=&quot;006B7F6B&quot;/&gt;&lt;wsp:rsid wsp:val=&quot;006C0259&quot;/&gt;&lt;wsp:rsid wsp:val=&quot;006C03B2&quot;/&gt;&lt;wsp:rsid wsp:val=&quot;006C0985&quot;/&gt;&lt;wsp:rsid wsp:val=&quot;006C09DD&quot;/&gt;&lt;wsp:rsid wsp:val=&quot;006C0A1A&quot;/&gt;&lt;wsp:rsid wsp:val=&quot;006C0E81&quot;/&gt;&lt;wsp:rsid wsp:val=&quot;006C106A&quot;/&gt;&lt;wsp:rsid wsp:val=&quot;006C146B&quot;/&gt;&lt;wsp:rsid wsp:val=&quot;006C187D&quot;/&gt;&lt;wsp:rsid wsp:val=&quot;006C1B3F&quot;/&gt;&lt;wsp:rsid wsp:val=&quot;006C1E57&quot;/&gt;&lt;wsp:rsid wsp:val=&quot;006C1F66&quot;/&gt;&lt;wsp:rsid wsp:val=&quot;006C2249&quot;/&gt;&lt;wsp:rsid wsp:val=&quot;006C375B&quot;/&gt;&lt;wsp:rsid wsp:val=&quot;006C377A&quot;/&gt;&lt;wsp:rsid wsp:val=&quot;006C3818&quot;/&gt;&lt;wsp:rsid wsp:val=&quot;006C38A8&quot;/&gt;&lt;wsp:rsid wsp:val=&quot;006C3BEF&quot;/&gt;&lt;wsp:rsid wsp:val=&quot;006C3F40&quot;/&gt;&lt;wsp:rsid wsp:val=&quot;006C4051&quot;/&gt;&lt;wsp:rsid wsp:val=&quot;006C44D3&quot;/&gt;&lt;wsp:rsid wsp:val=&quot;006C45C1&quot;/&gt;&lt;wsp:rsid wsp:val=&quot;006C4699&quot;/&gt;&lt;wsp:rsid wsp:val=&quot;006C4B0F&quot;/&gt;&lt;wsp:rsid wsp:val=&quot;006C4B11&quot;/&gt;&lt;wsp:rsid wsp:val=&quot;006C4BBC&quot;/&gt;&lt;wsp:rsid wsp:val=&quot;006C4C99&quot;/&gt;&lt;wsp:rsid wsp:val=&quot;006C4D69&quot;/&gt;&lt;wsp:rsid wsp:val=&quot;006C4E06&quot;/&gt;&lt;wsp:rsid wsp:val=&quot;006C4F94&quot;/&gt;&lt;wsp:rsid wsp:val=&quot;006C4FD6&quot;/&gt;&lt;wsp:rsid wsp:val=&quot;006C50C3&quot;/&gt;&lt;wsp:rsid wsp:val=&quot;006C50CB&quot;/&gt;&lt;wsp:rsid wsp:val=&quot;006C5215&quot;/&gt;&lt;wsp:rsid wsp:val=&quot;006C566C&quot;/&gt;&lt;wsp:rsid wsp:val=&quot;006C57EC&quot;/&gt;&lt;wsp:rsid wsp:val=&quot;006C58FE&quot;/&gt;&lt;wsp:rsid wsp:val=&quot;006C5A4C&quot;/&gt;&lt;wsp:rsid wsp:val=&quot;006C5B3B&quot;/&gt;&lt;wsp:rsid wsp:val=&quot;006C5C20&quot;/&gt;&lt;wsp:rsid wsp:val=&quot;006C5E13&quot;/&gt;&lt;wsp:rsid wsp:val=&quot;006C5FF1&quot;/&gt;&lt;wsp:rsid wsp:val=&quot;006C60A7&quot;/&gt;&lt;wsp:rsid wsp:val=&quot;006C61F9&quot;/&gt;&lt;wsp:rsid wsp:val=&quot;006C6287&quot;/&gt;&lt;wsp:rsid wsp:val=&quot;006C65F1&quot;/&gt;&lt;wsp:rsid wsp:val=&quot;006C677C&quot;/&gt;&lt;wsp:rsid wsp:val=&quot;006C6E92&quot;/&gt;&lt;wsp:rsid wsp:val=&quot;006C74FD&quot;/&gt;&lt;wsp:rsid wsp:val=&quot;006C75C9&quot;/&gt;&lt;wsp:rsid wsp:val=&quot;006C763E&quot;/&gt;&lt;wsp:rsid wsp:val=&quot;006D014E&quot;/&gt;&lt;wsp:rsid wsp:val=&quot;006D0233&quot;/&gt;&lt;wsp:rsid wsp:val=&quot;006D03CD&quot;/&gt;&lt;wsp:rsid wsp:val=&quot;006D096C&quot;/&gt;&lt;wsp:rsid wsp:val=&quot;006D0A70&quot;/&gt;&lt;wsp:rsid wsp:val=&quot;006D0AD9&quot;/&gt;&lt;wsp:rsid wsp:val=&quot;006D0DED&quot;/&gt;&lt;wsp:rsid wsp:val=&quot;006D0E79&quot;/&gt;&lt;wsp:rsid wsp:val=&quot;006D19ED&quot;/&gt;&lt;wsp:rsid wsp:val=&quot;006D1A23&quot;/&gt;&lt;wsp:rsid wsp:val=&quot;006D1F1A&quot;/&gt;&lt;wsp:rsid wsp:val=&quot;006D21FF&quot;/&gt;&lt;wsp:rsid wsp:val=&quot;006D2534&quot;/&gt;&lt;wsp:rsid wsp:val=&quot;006D259D&quot;/&gt;&lt;wsp:rsid wsp:val=&quot;006D2627&quot;/&gt;&lt;wsp:rsid wsp:val=&quot;006D2B5D&quot;/&gt;&lt;wsp:rsid wsp:val=&quot;006D2F01&quot;/&gt;&lt;wsp:rsid wsp:val=&quot;006D31AF&quot;/&gt;&lt;wsp:rsid wsp:val=&quot;006D31DD&quot;/&gt;&lt;wsp:rsid wsp:val=&quot;006D3836&quot;/&gt;&lt;wsp:rsid wsp:val=&quot;006D3D72&quot;/&gt;&lt;wsp:rsid wsp:val=&quot;006D431E&quot;/&gt;&lt;wsp:rsid wsp:val=&quot;006D48BB&quot;/&gt;&lt;wsp:rsid wsp:val=&quot;006D492A&quot;/&gt;&lt;wsp:rsid wsp:val=&quot;006D493C&quot;/&gt;&lt;wsp:rsid wsp:val=&quot;006D4F72&quot;/&gt;&lt;wsp:rsid wsp:val=&quot;006D4FB0&quot;/&gt;&lt;wsp:rsid wsp:val=&quot;006D59BF&quot;/&gt;&lt;wsp:rsid wsp:val=&quot;006D5A27&quot;/&gt;&lt;wsp:rsid wsp:val=&quot;006D5A8C&quot;/&gt;&lt;wsp:rsid wsp:val=&quot;006D5AE7&quot;/&gt;&lt;wsp:rsid wsp:val=&quot;006D5BA9&quot;/&gt;&lt;wsp:rsid wsp:val=&quot;006D5EC2&quot;/&gt;&lt;wsp:rsid wsp:val=&quot;006D5FEF&quot;/&gt;&lt;wsp:rsid wsp:val=&quot;006D615D&quot;/&gt;&lt;wsp:rsid wsp:val=&quot;006D64B5&quot;/&gt;&lt;wsp:rsid wsp:val=&quot;006D67C7&quot;/&gt;&lt;wsp:rsid wsp:val=&quot;006D6C1C&quot;/&gt;&lt;wsp:rsid wsp:val=&quot;006D6CFD&quot;/&gt;&lt;wsp:rsid wsp:val=&quot;006D6E6B&quot;/&gt;&lt;wsp:rsid wsp:val=&quot;006D72A1&quot;/&gt;&lt;wsp:rsid wsp:val=&quot;006D7436&quot;/&gt;&lt;wsp:rsid wsp:val=&quot;006D757C&quot;/&gt;&lt;wsp:rsid wsp:val=&quot;006D7598&quot;/&gt;&lt;wsp:rsid wsp:val=&quot;006D761E&quot;/&gt;&lt;wsp:rsid wsp:val=&quot;006D7B3C&quot;/&gt;&lt;wsp:rsid wsp:val=&quot;006D7B58&quot;/&gt;&lt;wsp:rsid wsp:val=&quot;006D7B93&quot;/&gt;&lt;wsp:rsid wsp:val=&quot;006D7D3F&quot;/&gt;&lt;wsp:rsid wsp:val=&quot;006D7DAD&quot;/&gt;&lt;wsp:rsid wsp:val=&quot;006E00B2&quot;/&gt;&lt;wsp:rsid wsp:val=&quot;006E05E0&quot;/&gt;&lt;wsp:rsid wsp:val=&quot;006E088D&quot;/&gt;&lt;wsp:rsid wsp:val=&quot;006E09BF&quot;/&gt;&lt;wsp:rsid wsp:val=&quot;006E0B16&quot;/&gt;&lt;wsp:rsid wsp:val=&quot;006E0E60&quot;/&gt;&lt;wsp:rsid wsp:val=&quot;006E0ED0&quot;/&gt;&lt;wsp:rsid wsp:val=&quot;006E11D4&quot;/&gt;&lt;wsp:rsid wsp:val=&quot;006E13B5&quot;/&gt;&lt;wsp:rsid wsp:val=&quot;006E176F&quot;/&gt;&lt;wsp:rsid wsp:val=&quot;006E19EA&quot;/&gt;&lt;wsp:rsid wsp:val=&quot;006E2190&quot;/&gt;&lt;wsp:rsid wsp:val=&quot;006E22CC&quot;/&gt;&lt;wsp:rsid wsp:val=&quot;006E2816&quot;/&gt;&lt;wsp:rsid wsp:val=&quot;006E2AA6&quot;/&gt;&lt;wsp:rsid wsp:val=&quot;006E2BE0&quot;/&gt;&lt;wsp:rsid wsp:val=&quot;006E2FED&quot;/&gt;&lt;wsp:rsid wsp:val=&quot;006E32B6&quot;/&gt;&lt;wsp:rsid wsp:val=&quot;006E348C&quot;/&gt;&lt;wsp:rsid wsp:val=&quot;006E3751&quot;/&gt;&lt;wsp:rsid wsp:val=&quot;006E3A36&quot;/&gt;&lt;wsp:rsid wsp:val=&quot;006E3A42&quot;/&gt;&lt;wsp:rsid wsp:val=&quot;006E3B06&quot;/&gt;&lt;wsp:rsid wsp:val=&quot;006E3D3A&quot;/&gt;&lt;wsp:rsid wsp:val=&quot;006E3DC3&quot;/&gt;&lt;wsp:rsid wsp:val=&quot;006E418F&quot;/&gt;&lt;wsp:rsid wsp:val=&quot;006E43B0&quot;/&gt;&lt;wsp:rsid wsp:val=&quot;006E4567&quot;/&gt;&lt;wsp:rsid wsp:val=&quot;006E459B&quot;/&gt;&lt;wsp:rsid wsp:val=&quot;006E45AE&quot;/&gt;&lt;wsp:rsid wsp:val=&quot;006E4BBD&quot;/&gt;&lt;wsp:rsid wsp:val=&quot;006E512D&quot;/&gt;&lt;wsp:rsid wsp:val=&quot;006E5151&quot;/&gt;&lt;wsp:rsid wsp:val=&quot;006E54EC&quot;/&gt;&lt;wsp:rsid wsp:val=&quot;006E5545&quot;/&gt;&lt;wsp:rsid wsp:val=&quot;006E554E&quot;/&gt;&lt;wsp:rsid wsp:val=&quot;006E55A4&quot;/&gt;&lt;wsp:rsid wsp:val=&quot;006E5E9E&quot;/&gt;&lt;wsp:rsid wsp:val=&quot;006E6063&quot;/&gt;&lt;wsp:rsid wsp:val=&quot;006E63AC&quot;/&gt;&lt;wsp:rsid wsp:val=&quot;006E67E2&quot;/&gt;&lt;wsp:rsid wsp:val=&quot;006E6A05&quot;/&gt;&lt;wsp:rsid wsp:val=&quot;006E6AA4&quot;/&gt;&lt;wsp:rsid wsp:val=&quot;006E6DA9&quot;/&gt;&lt;wsp:rsid wsp:val=&quot;006E6F03&quot;/&gt;&lt;wsp:rsid wsp:val=&quot;006E71A8&quot;/&gt;&lt;wsp:rsid wsp:val=&quot;006E7320&quot;/&gt;&lt;wsp:rsid wsp:val=&quot;006E7496&quot;/&gt;&lt;wsp:rsid wsp:val=&quot;006E7839&quot;/&gt;&lt;wsp:rsid wsp:val=&quot;006E792F&quot;/&gt;&lt;wsp:rsid wsp:val=&quot;006E7969&quot;/&gt;&lt;wsp:rsid wsp:val=&quot;006E7E49&quot;/&gt;&lt;wsp:rsid wsp:val=&quot;006E7E6B&quot;/&gt;&lt;wsp:rsid wsp:val=&quot;006E7F71&quot;/&gt;&lt;wsp:rsid wsp:val=&quot;006F057D&quot;/&gt;&lt;wsp:rsid wsp:val=&quot;006F05C2&quot;/&gt;&lt;wsp:rsid wsp:val=&quot;006F08A6&quot;/&gt;&lt;wsp:rsid wsp:val=&quot;006F090B&quot;/&gt;&lt;wsp:rsid wsp:val=&quot;006F0C12&quot;/&gt;&lt;wsp:rsid wsp:val=&quot;006F0EB1&quot;/&gt;&lt;wsp:rsid wsp:val=&quot;006F1008&quot;/&gt;&lt;wsp:rsid wsp:val=&quot;006F1354&quot;/&gt;&lt;wsp:rsid wsp:val=&quot;006F1629&quot;/&gt;&lt;wsp:rsid wsp:val=&quot;006F1897&quot;/&gt;&lt;wsp:rsid wsp:val=&quot;006F1C02&quot;/&gt;&lt;wsp:rsid wsp:val=&quot;006F1C40&quot;/&gt;&lt;wsp:rsid wsp:val=&quot;006F1C96&quot;/&gt;&lt;wsp:rsid wsp:val=&quot;006F1D86&quot;/&gt;&lt;wsp:rsid wsp:val=&quot;006F22CB&quot;/&gt;&lt;wsp:rsid wsp:val=&quot;006F291E&quot;/&gt;&lt;wsp:rsid wsp:val=&quot;006F2B10&quot;/&gt;&lt;wsp:rsid wsp:val=&quot;006F2E21&quot;/&gt;&lt;wsp:rsid wsp:val=&quot;006F302F&quot;/&gt;&lt;wsp:rsid wsp:val=&quot;006F3052&quot;/&gt;&lt;wsp:rsid wsp:val=&quot;006F314D&quot;/&gt;&lt;wsp:rsid wsp:val=&quot;006F3738&quot;/&gt;&lt;wsp:rsid wsp:val=&quot;006F3B01&quot;/&gt;&lt;wsp:rsid wsp:val=&quot;006F3BDF&quot;/&gt;&lt;wsp:rsid wsp:val=&quot;006F3D0B&quot;/&gt;&lt;wsp:rsid wsp:val=&quot;006F4072&quot;/&gt;&lt;wsp:rsid wsp:val=&quot;006F4189&quot;/&gt;&lt;wsp:rsid wsp:val=&quot;006F435C&quot;/&gt;&lt;wsp:rsid wsp:val=&quot;006F4A19&quot;/&gt;&lt;wsp:rsid wsp:val=&quot;006F4B36&quot;/&gt;&lt;wsp:rsid wsp:val=&quot;006F522F&quot;/&gt;&lt;wsp:rsid wsp:val=&quot;006F557B&quot;/&gt;&lt;wsp:rsid wsp:val=&quot;006F5927&quot;/&gt;&lt;wsp:rsid wsp:val=&quot;006F598B&quot;/&gt;&lt;wsp:rsid wsp:val=&quot;006F5B41&quot;/&gt;&lt;wsp:rsid wsp:val=&quot;006F6051&quot;/&gt;&lt;wsp:rsid wsp:val=&quot;006F651D&quot;/&gt;&lt;wsp:rsid wsp:val=&quot;006F6559&quot;/&gt;&lt;wsp:rsid wsp:val=&quot;006F6674&quot;/&gt;&lt;wsp:rsid wsp:val=&quot;006F6689&quot;/&gt;&lt;wsp:rsid wsp:val=&quot;006F6740&quot;/&gt;&lt;wsp:rsid wsp:val=&quot;006F7031&quot;/&gt;&lt;wsp:rsid wsp:val=&quot;006F70CD&quot;/&gt;&lt;wsp:rsid wsp:val=&quot;006F725A&quot;/&gt;&lt;wsp:rsid wsp:val=&quot;006F73ED&quot;/&gt;&lt;wsp:rsid wsp:val=&quot;006F746D&quot;/&gt;&lt;wsp:rsid wsp:val=&quot;006F7915&quot;/&gt;&lt;wsp:rsid wsp:val=&quot;006F7A92&quot;/&gt;&lt;wsp:rsid wsp:val=&quot;006F7BD7&quot;/&gt;&lt;wsp:rsid wsp:val=&quot;006F7C53&quot;/&gt;&lt;wsp:rsid wsp:val=&quot;006F7E3C&quot;/&gt;&lt;wsp:rsid wsp:val=&quot;006F7E42&quot;/&gt;&lt;wsp:rsid wsp:val=&quot;0070001A&quot;/&gt;&lt;wsp:rsid wsp:val=&quot;00700042&quot;/&gt;&lt;wsp:rsid wsp:val=&quot;0070023A&quot;/&gt;&lt;wsp:rsid wsp:val=&quot;007002ED&quot;/&gt;&lt;wsp:rsid wsp:val=&quot;007005F5&quot;/&gt;&lt;wsp:rsid wsp:val=&quot;00700795&quot;/&gt;&lt;wsp:rsid wsp:val=&quot;007007AF&quot;/&gt;&lt;wsp:rsid wsp:val=&quot;00700A04&quot;/&gt;&lt;wsp:rsid wsp:val=&quot;00700C01&quot;/&gt;&lt;wsp:rsid wsp:val=&quot;00700CE1&quot;/&gt;&lt;wsp:rsid wsp:val=&quot;00700FA7&quot;/&gt;&lt;wsp:rsid wsp:val=&quot;00701225&quot;/&gt;&lt;wsp:rsid wsp:val=&quot;007013FB&quot;/&gt;&lt;wsp:rsid wsp:val=&quot;00701584&quot;/&gt;&lt;wsp:rsid wsp:val=&quot;007017EA&quot;/&gt;&lt;wsp:rsid wsp:val=&quot;0070181F&quot;/&gt;&lt;wsp:rsid wsp:val=&quot;0070193E&quot;/&gt;&lt;wsp:rsid wsp:val=&quot;00701B27&quot;/&gt;&lt;wsp:rsid wsp:val=&quot;00701FEC&quot;/&gt;&lt;wsp:rsid wsp:val=&quot;00702876&quot;/&gt;&lt;wsp:rsid wsp:val=&quot;007028E8&quot;/&gt;&lt;wsp:rsid wsp:val=&quot;00702BFC&quot;/&gt;&lt;wsp:rsid wsp:val=&quot;007034BC&quot;/&gt;&lt;wsp:rsid wsp:val=&quot;007035F6&quot;/&gt;&lt;wsp:rsid wsp:val=&quot;007036E5&quot;/&gt;&lt;wsp:rsid wsp:val=&quot;00703936&quot;/&gt;&lt;wsp:rsid wsp:val=&quot;00703FC3&quot;/&gt;&lt;wsp:rsid wsp:val=&quot;007043EE&quot;/&gt;&lt;wsp:rsid wsp:val=&quot;007047A7&quot;/&gt;&lt;wsp:rsid wsp:val=&quot;0070493E&quot;/&gt;&lt;wsp:rsid wsp:val=&quot;00704A33&quot;/&gt;&lt;wsp:rsid wsp:val=&quot;00704DEB&quot;/&gt;&lt;wsp:rsid wsp:val=&quot;00704F36&quot;/&gt;&lt;wsp:rsid wsp:val=&quot;007050C4&quot;/&gt;&lt;wsp:rsid wsp:val=&quot;00705292&quot;/&gt;&lt;wsp:rsid wsp:val=&quot;0070540B&quot;/&gt;&lt;wsp:rsid wsp:val=&quot;00705503&quot;/&gt;&lt;wsp:rsid wsp:val=&quot;00705584&quot;/&gt;&lt;wsp:rsid wsp:val=&quot;00705A7C&quot;/&gt;&lt;wsp:rsid wsp:val=&quot;00705BD7&quot;/&gt;&lt;wsp:rsid wsp:val=&quot;00705E96&quot;/&gt;&lt;wsp:rsid wsp:val=&quot;007062E8&quot;/&gt;&lt;wsp:rsid wsp:val=&quot;0070652C&quot;/&gt;&lt;wsp:rsid wsp:val=&quot;00706C3D&quot;/&gt;&lt;wsp:rsid wsp:val=&quot;00706E08&quot;/&gt;&lt;wsp:rsid wsp:val=&quot;00706FE1&quot;/&gt;&lt;wsp:rsid wsp:val=&quot;007070E2&quot;/&gt;&lt;wsp:rsid wsp:val=&quot;0070711F&quot;/&gt;&lt;wsp:rsid wsp:val=&quot;0070719C&quot;/&gt;&lt;wsp:rsid wsp:val=&quot;00707352&quot;/&gt;&lt;wsp:rsid wsp:val=&quot;0070743B&quot;/&gt;&lt;wsp:rsid wsp:val=&quot;00707614&quot;/&gt;&lt;wsp:rsid wsp:val=&quot;007078D0&quot;/&gt;&lt;wsp:rsid wsp:val=&quot;00707C62&quot;/&gt;&lt;wsp:rsid wsp:val=&quot;00707D11&quot;/&gt;&lt;wsp:rsid wsp:val=&quot;007101EE&quot;/&gt;&lt;wsp:rsid wsp:val=&quot;00710994&quot;/&gt;&lt;wsp:rsid wsp:val=&quot;007109CD&quot;/&gt;&lt;wsp:rsid wsp:val=&quot;00710A3E&quot;/&gt;&lt;wsp:rsid wsp:val=&quot;00710B02&quot;/&gt;&lt;wsp:rsid wsp:val=&quot;00710D33&quot;/&gt;&lt;wsp:rsid wsp:val=&quot;007110D1&quot;/&gt;&lt;wsp:rsid wsp:val=&quot;007110FE&quot;/&gt;&lt;wsp:rsid wsp:val=&quot;007111D7&quot;/&gt;&lt;wsp:rsid wsp:val=&quot;007115A9&quot;/&gt;&lt;wsp:rsid wsp:val=&quot;00711760&quot;/&gt;&lt;wsp:rsid wsp:val=&quot;0071196B&quot;/&gt;&lt;wsp:rsid wsp:val=&quot;00711A0F&quot;/&gt;&lt;wsp:rsid wsp:val=&quot;00711AE4&quot;/&gt;&lt;wsp:rsid wsp:val=&quot;00711C55&quot;/&gt;&lt;wsp:rsid wsp:val=&quot;00711C69&quot;/&gt;&lt;wsp:rsid wsp:val=&quot;00711D10&quot;/&gt;&lt;wsp:rsid wsp:val=&quot;00711D73&quot;/&gt;&lt;wsp:rsid wsp:val=&quot;00711E0C&quot;/&gt;&lt;wsp:rsid wsp:val=&quot;00712A0F&quot;/&gt;&lt;wsp:rsid wsp:val=&quot;00712E6E&quot;/&gt;&lt;wsp:rsid wsp:val=&quot;00712FDB&quot;/&gt;&lt;wsp:rsid wsp:val=&quot;0071360C&quot;/&gt;&lt;wsp:rsid wsp:val=&quot;0071374D&quot;/&gt;&lt;wsp:rsid wsp:val=&quot;00713C17&quot;/&gt;&lt;wsp:rsid wsp:val=&quot;00714312&quot;/&gt;&lt;wsp:rsid wsp:val=&quot;007146E8&quot;/&gt;&lt;wsp:rsid wsp:val=&quot;00714722&quot;/&gt;&lt;wsp:rsid wsp:val=&quot;0071475C&quot;/&gt;&lt;wsp:rsid wsp:val=&quot;00714A03&quot;/&gt;&lt;wsp:rsid wsp:val=&quot;00714A7C&quot;/&gt;&lt;wsp:rsid wsp:val=&quot;00714D6A&quot;/&gt;&lt;wsp:rsid wsp:val=&quot;0071594B&quot;/&gt;&lt;wsp:rsid wsp:val=&quot;00715C76&quot;/&gt;&lt;wsp:rsid wsp:val=&quot;00715DFE&quot;/&gt;&lt;wsp:rsid wsp:val=&quot;00715F49&quot;/&gt;&lt;wsp:rsid wsp:val=&quot;007162F2&quot;/&gt;&lt;wsp:rsid wsp:val=&quot;007163BF&quot;/&gt;&lt;wsp:rsid wsp:val=&quot;0071649C&quot;/&gt;&lt;wsp:rsid wsp:val=&quot;00716AEF&quot;/&gt;&lt;wsp:rsid wsp:val=&quot;00716FC0&quot;/&gt;&lt;wsp:rsid wsp:val=&quot;00717267&quot;/&gt;&lt;wsp:rsid wsp:val=&quot;007175BB&quot;/&gt;&lt;wsp:rsid wsp:val=&quot;007178EE&quot;/&gt;&lt;wsp:rsid wsp:val=&quot;007178FE&quot;/&gt;&lt;wsp:rsid wsp:val=&quot;00717B0A&quot;/&gt;&lt;wsp:rsid wsp:val=&quot;00720759&quot;/&gt;&lt;wsp:rsid wsp:val=&quot;007207F2&quot;/&gt;&lt;wsp:rsid wsp:val=&quot;007208F9&quot;/&gt;&lt;wsp:rsid wsp:val=&quot;00720BD4&quot;/&gt;&lt;wsp:rsid wsp:val=&quot;00720F97&quot;/&gt;&lt;wsp:rsid wsp:val=&quot;007215A9&quot;/&gt;&lt;wsp:rsid wsp:val=&quot;007218A9&quot;/&gt;&lt;wsp:rsid wsp:val=&quot;0072190B&quot;/&gt;&lt;wsp:rsid wsp:val=&quot;00721AC9&quot;/&gt;&lt;wsp:rsid wsp:val=&quot;00721E1D&quot;/&gt;&lt;wsp:rsid wsp:val=&quot;0072228B&quot;/&gt;&lt;wsp:rsid wsp:val=&quot;00722B72&quot;/&gt;&lt;wsp:rsid wsp:val=&quot;0072326D&quot;/&gt;&lt;wsp:rsid wsp:val=&quot;00723701&quot;/&gt;&lt;wsp:rsid wsp:val=&quot;00723C3B&quot;/&gt;&lt;wsp:rsid wsp:val=&quot;00723CE3&quot;/&gt;&lt;wsp:rsid wsp:val=&quot;00723EC3&quot;/&gt;&lt;wsp:rsid wsp:val=&quot;00723F42&quot;/&gt;&lt;wsp:rsid wsp:val=&quot;00724426&quot;/&gt;&lt;wsp:rsid wsp:val=&quot;00724D5D&quot;/&gt;&lt;wsp:rsid wsp:val=&quot;00725068&quot;/&gt;&lt;wsp:rsid wsp:val=&quot;007254B1&quot;/&gt;&lt;wsp:rsid wsp:val=&quot;00725524&quot;/&gt;&lt;wsp:rsid wsp:val=&quot;007255D8&quot;/&gt;&lt;wsp:rsid wsp:val=&quot;0072560E&quot;/&gt;&lt;wsp:rsid wsp:val=&quot;007257D1&quot;/&gt;&lt;wsp:rsid wsp:val=&quot;00725CB6&quot;/&gt;&lt;wsp:rsid wsp:val=&quot;00725D75&quot;/&gt;&lt;wsp:rsid wsp:val=&quot;00725F99&quot;/&gt;&lt;wsp:rsid wsp:val=&quot;0072602E&quot;/&gt;&lt;wsp:rsid wsp:val=&quot;00726281&quot;/&gt;&lt;wsp:rsid wsp:val=&quot;0072665F&quot;/&gt;&lt;wsp:rsid wsp:val=&quot;00726C26&quot;/&gt;&lt;wsp:rsid wsp:val=&quot;00726E6B&quot;/&gt;&lt;wsp:rsid wsp:val=&quot;00726E9B&quot;/&gt;&lt;wsp:rsid wsp:val=&quot;0072711D&quot;/&gt;&lt;wsp:rsid wsp:val=&quot;007271F4&quot;/&gt;&lt;wsp:rsid wsp:val=&quot;007273A3&quot;/&gt;&lt;wsp:rsid wsp:val=&quot;007273A7&quot;/&gt;&lt;wsp:rsid wsp:val=&quot;00727E9F&quot;/&gt;&lt;wsp:rsid wsp:val=&quot;007300DD&quot;/&gt;&lt;wsp:rsid wsp:val=&quot;007302AF&quot;/&gt;&lt;wsp:rsid wsp:val=&quot;00730302&quot;/&gt;&lt;wsp:rsid wsp:val=&quot;007305A9&quot;/&gt;&lt;wsp:rsid wsp:val=&quot;0073097B&quot;/&gt;&lt;wsp:rsid wsp:val=&quot;00730AED&quot;/&gt;&lt;wsp:rsid wsp:val=&quot;00730BE8&quot;/&gt;&lt;wsp:rsid wsp:val=&quot;0073116A&quot;/&gt;&lt;wsp:rsid wsp:val=&quot;0073128B&quot;/&gt;&lt;wsp:rsid wsp:val=&quot;0073171A&quot;/&gt;&lt;wsp:rsid wsp:val=&quot;00731A41&quot;/&gt;&lt;wsp:rsid wsp:val=&quot;00731AB3&quot;/&gt;&lt;wsp:rsid wsp:val=&quot;00731B2A&quot;/&gt;&lt;wsp:rsid wsp:val=&quot;00731D37&quot;/&gt;&lt;wsp:rsid wsp:val=&quot;00731E4B&quot;/&gt;&lt;wsp:rsid wsp:val=&quot;00732035&quot;/&gt;&lt;wsp:rsid wsp:val=&quot;00732321&quot;/&gt;&lt;wsp:rsid wsp:val=&quot;0073245D&quot;/&gt;&lt;wsp:rsid wsp:val=&quot;0073260C&quot;/&gt;&lt;wsp:rsid wsp:val=&quot;007327CE&quot;/&gt;&lt;wsp:rsid wsp:val=&quot;00732923&quot;/&gt;&lt;wsp:rsid wsp:val=&quot;00732A8C&quot;/&gt;&lt;wsp:rsid wsp:val=&quot;00732E3A&quot;/&gt;&lt;wsp:rsid wsp:val=&quot;00733130&quot;/&gt;&lt;wsp:rsid wsp:val=&quot;00733315&quot;/&gt;&lt;wsp:rsid wsp:val=&quot;007337CF&quot;/&gt;&lt;wsp:rsid wsp:val=&quot;00733858&quot;/&gt;&lt;wsp:rsid wsp:val=&quot;0073391C&quot;/&gt;&lt;wsp:rsid wsp:val=&quot;00733A74&quot;/&gt;&lt;wsp:rsid wsp:val=&quot;00733A80&quot;/&gt;&lt;wsp:rsid wsp:val=&quot;00733AA9&quot;/&gt;&lt;wsp:rsid wsp:val=&quot;00733B3C&quot;/&gt;&lt;wsp:rsid wsp:val=&quot;00733D4A&quot;/&gt;&lt;wsp:rsid wsp:val=&quot;00733F4E&quot;/&gt;&lt;wsp:rsid wsp:val=&quot;007341B9&quot;/&gt;&lt;wsp:rsid wsp:val=&quot;007341E6&quot;/&gt;&lt;wsp:rsid wsp:val=&quot;00734391&quot;/&gt;&lt;wsp:rsid wsp:val=&quot;007348A9&quot;/&gt;&lt;wsp:rsid wsp:val=&quot;0073497A&quot;/&gt;&lt;wsp:rsid wsp:val=&quot;00734E93&quot;/&gt;&lt;wsp:rsid wsp:val=&quot;007356D0&quot;/&gt;&lt;wsp:rsid wsp:val=&quot;007361C3&quot;/&gt;&lt;wsp:rsid wsp:val=&quot;00736204&quot;/&gt;&lt;wsp:rsid wsp:val=&quot;00736333&quot;/&gt;&lt;wsp:rsid wsp:val=&quot;0073637C&quot;/&gt;&lt;wsp:rsid wsp:val=&quot;007368ED&quot;/&gt;&lt;wsp:rsid wsp:val=&quot;00736D7B&quot;/&gt;&lt;wsp:rsid wsp:val=&quot;0073759D&quot;/&gt;&lt;wsp:rsid wsp:val=&quot;007377ED&quot;/&gt;&lt;wsp:rsid wsp:val=&quot;007379C8&quot;/&gt;&lt;wsp:rsid wsp:val=&quot;00737BBB&quot;/&gt;&lt;wsp:rsid wsp:val=&quot;00737C8E&quot;/&gt;&lt;wsp:rsid wsp:val=&quot;00737F20&quot;/&gt;&lt;wsp:rsid wsp:val=&quot;007400A7&quot;/&gt;&lt;wsp:rsid wsp:val=&quot;00740698&quot;/&gt;&lt;wsp:rsid wsp:val=&quot;007406C0&quot;/&gt;&lt;wsp:rsid wsp:val=&quot;00740733&quot;/&gt;&lt;wsp:rsid wsp:val=&quot;00740AC1&quot;/&gt;&lt;wsp:rsid wsp:val=&quot;00740CD3&quot;/&gt;&lt;wsp:rsid wsp:val=&quot;0074108B&quot;/&gt;&lt;wsp:rsid wsp:val=&quot;00741ED8&quot;/&gt;&lt;wsp:rsid wsp:val=&quot;007420C9&quot;/&gt;&lt;wsp:rsid wsp:val=&quot;00742235&quot;/&gt;&lt;wsp:rsid wsp:val=&quot;00742613&quot;/&gt;&lt;wsp:rsid wsp:val=&quot;00742695&quot;/&gt;&lt;wsp:rsid wsp:val=&quot;00742A51&quot;/&gt;&lt;wsp:rsid wsp:val=&quot;00742BFB&quot;/&gt;&lt;wsp:rsid wsp:val=&quot;00742CC3&quot;/&gt;&lt;wsp:rsid wsp:val=&quot;00742EC0&quot;/&gt;&lt;wsp:rsid wsp:val=&quot;00743175&quot;/&gt;&lt;wsp:rsid wsp:val=&quot;00743757&quot;/&gt;&lt;wsp:rsid wsp:val=&quot;00743867&quot;/&gt;&lt;wsp:rsid wsp:val=&quot;00744055&quot;/&gt;&lt;wsp:rsid wsp:val=&quot;007440E5&quot;/&gt;&lt;wsp:rsid wsp:val=&quot;0074431A&quot;/&gt;&lt;wsp:rsid wsp:val=&quot;00744563&quot;/&gt;&lt;wsp:rsid wsp:val=&quot;007446AF&quot;/&gt;&lt;wsp:rsid wsp:val=&quot;0074478E&quot;/&gt;&lt;wsp:rsid wsp:val=&quot;00744B79&quot;/&gt;&lt;wsp:rsid wsp:val=&quot;00744FB1&quot;/&gt;&lt;wsp:rsid wsp:val=&quot;0074576E&quot;/&gt;&lt;wsp:rsid wsp:val=&quot;00745EBB&quot;/&gt;&lt;wsp:rsid wsp:val=&quot;00745F9B&quot;/&gt;&lt;wsp:rsid wsp:val=&quot;00746167&quot;/&gt;&lt;wsp:rsid wsp:val=&quot;00746199&quot;/&gt;&lt;wsp:rsid wsp:val=&quot;007461C7&quot;/&gt;&lt;wsp:rsid wsp:val=&quot;0074644A&quot;/&gt;&lt;wsp:rsid wsp:val=&quot;00746A52&quot;/&gt;&lt;wsp:rsid wsp:val=&quot;00747048&quot;/&gt;&lt;wsp:rsid wsp:val=&quot;00747446&quot;/&gt;&lt;wsp:rsid wsp:val=&quot;00747462&quot;/&gt;&lt;wsp:rsid wsp:val=&quot;00747B96&quot;/&gt;&lt;wsp:rsid wsp:val=&quot;00747BD8&quot;/&gt;&lt;wsp:rsid wsp:val=&quot;00747E09&quot;/&gt;&lt;wsp:rsid wsp:val=&quot;00747EC2&quot;/&gt;&lt;wsp:rsid wsp:val=&quot;00747F05&quot;/&gt;&lt;wsp:rsid wsp:val=&quot;00750230&quot;/&gt;&lt;wsp:rsid wsp:val=&quot;0075038A&quot;/&gt;&lt;wsp:rsid wsp:val=&quot;007509F9&quot;/&gt;&lt;wsp:rsid wsp:val=&quot;00750C99&quot;/&gt;&lt;wsp:rsid wsp:val=&quot;00750E43&quot;/&gt;&lt;wsp:rsid wsp:val=&quot;00750E4B&quot;/&gt;&lt;wsp:rsid wsp:val=&quot;007515C8&quot;/&gt;&lt;wsp:rsid wsp:val=&quot;00751703&quot;/&gt;&lt;wsp:rsid wsp:val=&quot;007517D1&quot;/&gt;&lt;wsp:rsid wsp:val=&quot;00751C69&quot;/&gt;&lt;wsp:rsid wsp:val=&quot;00751CF8&quot;/&gt;&lt;wsp:rsid wsp:val=&quot;00751F76&quot;/&gt;&lt;wsp:rsid wsp:val=&quot;00752497&quot;/&gt;&lt;wsp:rsid wsp:val=&quot;007525D9&quot;/&gt;&lt;wsp:rsid wsp:val=&quot;0075288B&quot;/&gt;&lt;wsp:rsid wsp:val=&quot;0075290E&quot;/&gt;&lt;wsp:rsid wsp:val=&quot;00752C8B&quot;/&gt;&lt;wsp:rsid wsp:val=&quot;00752FE7&quot;/&gt;&lt;wsp:rsid wsp:val=&quot;007533B6&quot;/&gt;&lt;wsp:rsid wsp:val=&quot;007536BB&quot;/&gt;&lt;wsp:rsid wsp:val=&quot;00753B9D&quot;/&gt;&lt;wsp:rsid wsp:val=&quot;00753D6B&quot;/&gt;&lt;wsp:rsid wsp:val=&quot;00753F01&quot;/&gt;&lt;wsp:rsid wsp:val=&quot;0075412E&quot;/&gt;&lt;wsp:rsid wsp:val=&quot;00754698&quot;/&gt;&lt;wsp:rsid wsp:val=&quot;007547C4&quot;/&gt;&lt;wsp:rsid wsp:val=&quot;007548CD&quot;/&gt;&lt;wsp:rsid wsp:val=&quot;007549BF&quot;/&gt;&lt;wsp:rsid wsp:val=&quot;00754D64&quot;/&gt;&lt;wsp:rsid wsp:val=&quot;0075522A&quot;/&gt;&lt;wsp:rsid wsp:val=&quot;00755B06&quot;/&gt;&lt;wsp:rsid wsp:val=&quot;00755E06&quot;/&gt;&lt;wsp:rsid wsp:val=&quot;007564B4&quot;/&gt;&lt;wsp:rsid wsp:val=&quot;007565E2&quot;/&gt;&lt;wsp:rsid wsp:val=&quot;00756B9C&quot;/&gt;&lt;wsp:rsid wsp:val=&quot;007570A3&quot;/&gt;&lt;wsp:rsid wsp:val=&quot;00757240&quot;/&gt;&lt;wsp:rsid wsp:val=&quot;007572E9&quot;/&gt;&lt;wsp:rsid wsp:val=&quot;00757495&quot;/&gt;&lt;wsp:rsid wsp:val=&quot;007579B6&quot;/&gt;&lt;wsp:rsid wsp:val=&quot;00757A61&quot;/&gt;&lt;wsp:rsid wsp:val=&quot;00757C03&quot;/&gt;&lt;wsp:rsid wsp:val=&quot;00757CA7&quot;/&gt;&lt;wsp:rsid wsp:val=&quot;00757CD9&quot;/&gt;&lt;wsp:rsid wsp:val=&quot;00757D4D&quot;/&gt;&lt;wsp:rsid wsp:val=&quot;00757DC6&quot;/&gt;&lt;wsp:rsid wsp:val=&quot;00757E8E&quot;/&gt;&lt;wsp:rsid wsp:val=&quot;00757FE8&quot;/&gt;&lt;wsp:rsid wsp:val=&quot;007600CF&quot;/&gt;&lt;wsp:rsid wsp:val=&quot;00760374&quot;/&gt;&lt;wsp:rsid wsp:val=&quot;007603D7&quot;/&gt;&lt;wsp:rsid wsp:val=&quot;007604E2&quot;/&gt;&lt;wsp:rsid wsp:val=&quot;0076065D&quot;/&gt;&lt;wsp:rsid wsp:val=&quot;00760756&quot;/&gt;&lt;wsp:rsid wsp:val=&quot;00760868&quot;/&gt;&lt;wsp:rsid wsp:val=&quot;00760CCF&quot;/&gt;&lt;wsp:rsid wsp:val=&quot;00760D79&quot;/&gt;&lt;wsp:rsid wsp:val=&quot;00760E75&quot;/&gt;&lt;wsp:rsid wsp:val=&quot;00760F08&quot;/&gt;&lt;wsp:rsid wsp:val=&quot;0076116D&quot;/&gt;&lt;wsp:rsid wsp:val=&quot;007613AF&quot;/&gt;&lt;wsp:rsid wsp:val=&quot;00761725&quot;/&gt;&lt;wsp:rsid wsp:val=&quot;007619FB&quot;/&gt;&lt;wsp:rsid wsp:val=&quot;0076200C&quot;/&gt;&lt;wsp:rsid wsp:val=&quot;0076223E&quot;/&gt;&lt;wsp:rsid wsp:val=&quot;007624B9&quot;/&gt;&lt;wsp:rsid wsp:val=&quot;00762924&quot;/&gt;&lt;wsp:rsid wsp:val=&quot;0076295C&quot;/&gt;&lt;wsp:rsid wsp:val=&quot;00762A29&quot;/&gt;&lt;wsp:rsid wsp:val=&quot;00763055&quot;/&gt;&lt;wsp:rsid wsp:val=&quot;007632F6&quot;/&gt;&lt;wsp:rsid wsp:val=&quot;0076375B&quot;/&gt;&lt;wsp:rsid wsp:val=&quot;00763D32&quot;/&gt;&lt;wsp:rsid wsp:val=&quot;00764596&quot;/&gt;&lt;wsp:rsid wsp:val=&quot;0076499E&quot;/&gt;&lt;wsp:rsid wsp:val=&quot;00764E4E&quot;/&gt;&lt;wsp:rsid wsp:val=&quot;00764E7D&quot;/&gt;&lt;wsp:rsid wsp:val=&quot;00764E9C&quot;/&gt;&lt;wsp:rsid wsp:val=&quot;00764EB8&quot;/&gt;&lt;wsp:rsid wsp:val=&quot;00765098&quot;/&gt;&lt;wsp:rsid wsp:val=&quot;007654B5&quot;/&gt;&lt;wsp:rsid wsp:val=&quot;00765726&quot;/&gt;&lt;wsp:rsid wsp:val=&quot;0076573F&quot;/&gt;&lt;wsp:rsid wsp:val=&quot;0076586B&quot;/&gt;&lt;wsp:rsid wsp:val=&quot;0076598E&quot;/&gt;&lt;wsp:rsid wsp:val=&quot;00765D9A&quot;/&gt;&lt;wsp:rsid wsp:val=&quot;00765EF5&quot;/&gt;&lt;wsp:rsid wsp:val=&quot;00765FDC&quot;/&gt;&lt;wsp:rsid wsp:val=&quot;00766286&quot;/&gt;&lt;wsp:rsid wsp:val=&quot;00766559&quot;/&gt;&lt;wsp:rsid wsp:val=&quot;007667D5&quot;/&gt;&lt;wsp:rsid wsp:val=&quot;00766B0E&quot;/&gt;&lt;wsp:rsid wsp:val=&quot;00766BFB&quot;/&gt;&lt;wsp:rsid wsp:val=&quot;00766C85&quot;/&gt;&lt;wsp:rsid wsp:val=&quot;00766D54&quot;/&gt;&lt;wsp:rsid wsp:val=&quot;00766DFE&quot;/&gt;&lt;wsp:rsid wsp:val=&quot;0076724F&quot;/&gt;&lt;wsp:rsid wsp:val=&quot;0076731C&quot;/&gt;&lt;wsp:rsid wsp:val=&quot;00767416&quot;/&gt;&lt;wsp:rsid wsp:val=&quot;0076747C&quot;/&gt;&lt;wsp:rsid wsp:val=&quot;00767786&quot;/&gt;&lt;wsp:rsid wsp:val=&quot;007678B6&quot;/&gt;&lt;wsp:rsid wsp:val=&quot;00767E9F&quot;/&gt;&lt;wsp:rsid wsp:val=&quot;00770058&quot;/&gt;&lt;wsp:rsid wsp:val=&quot;0077022F&quot;/&gt;&lt;wsp:rsid wsp:val=&quot;00770732&quot;/&gt;&lt;wsp:rsid wsp:val=&quot;00770B7C&quot;/&gt;&lt;wsp:rsid wsp:val=&quot;00770BE7&quot;/&gt;&lt;wsp:rsid wsp:val=&quot;00770CEE&quot;/&gt;&lt;wsp:rsid wsp:val=&quot;00770DE6&quot;/&gt;&lt;wsp:rsid wsp:val=&quot;00771AAB&quot;/&gt;&lt;wsp:rsid wsp:val=&quot;00771FB5&quot;/&gt;&lt;wsp:rsid wsp:val=&quot;007721AD&quot;/&gt;&lt;wsp:rsid wsp:val=&quot;00772900&quot;/&gt;&lt;wsp:rsid wsp:val=&quot;00772D15&quot;/&gt;&lt;wsp:rsid wsp:val=&quot;00772DC3&quot;/&gt;&lt;wsp:rsid wsp:val=&quot;0077315F&quot;/&gt;&lt;wsp:rsid wsp:val=&quot;007733C4&quot;/&gt;&lt;wsp:rsid wsp:val=&quot;007738D2&quot;/&gt;&lt;wsp:rsid wsp:val=&quot;00773F28&quot;/&gt;&lt;wsp:rsid wsp:val=&quot;00774108&quot;/&gt;&lt;wsp:rsid wsp:val=&quot;0077419C&quot;/&gt;&lt;wsp:rsid wsp:val=&quot;007743A1&quot;/&gt;&lt;wsp:rsid wsp:val=&quot;007744EF&quot;/&gt;&lt;wsp:rsid wsp:val=&quot;0077481A&quot;/&gt;&lt;wsp:rsid wsp:val=&quot;007750DC&quot;/&gt;&lt;wsp:rsid wsp:val=&quot;00775330&quot;/&gt;&lt;wsp:rsid wsp:val=&quot;007753A5&quot;/&gt;&lt;wsp:rsid wsp:val=&quot;00775BAA&quot;/&gt;&lt;wsp:rsid wsp:val=&quot;00775EFD&quot;/&gt;&lt;wsp:rsid wsp:val=&quot;00775F11&quot;/&gt;&lt;wsp:rsid wsp:val=&quot;007762CD&quot;/&gt;&lt;wsp:rsid wsp:val=&quot;0077666F&quot;/&gt;&lt;wsp:rsid wsp:val=&quot;00776832&quot;/&gt;&lt;wsp:rsid wsp:val=&quot;007768F2&quot;/&gt;&lt;wsp:rsid wsp:val=&quot;00776903&quot;/&gt;&lt;wsp:rsid wsp:val=&quot;00776BA0&quot;/&gt;&lt;wsp:rsid wsp:val=&quot;00776E9E&quot;/&gt;&lt;wsp:rsid wsp:val=&quot;00777053&quot;/&gt;&lt;wsp:rsid wsp:val=&quot;007776DA&quot;/&gt;&lt;wsp:rsid wsp:val=&quot;0077784E&quot;/&gt;&lt;wsp:rsid wsp:val=&quot;007779E1&quot;/&gt;&lt;wsp:rsid wsp:val=&quot;00777CD9&quot;/&gt;&lt;wsp:rsid wsp:val=&quot;00777EE9&quot;/&gt;&lt;wsp:rsid wsp:val=&quot;00780657&quot;/&gt;&lt;wsp:rsid wsp:val=&quot;00780676&quot;/&gt;&lt;wsp:rsid wsp:val=&quot;00780980&quot;/&gt;&lt;wsp:rsid wsp:val=&quot;007809D3&quot;/&gt;&lt;wsp:rsid wsp:val=&quot;007809E1&quot;/&gt;&lt;wsp:rsid wsp:val=&quot;00780ADB&quot;/&gt;&lt;wsp:rsid wsp:val=&quot;00780B1F&quot;/&gt;&lt;wsp:rsid wsp:val=&quot;00780FAE&quot;/&gt;&lt;wsp:rsid wsp:val=&quot;0078113B&quot;/&gt;&lt;wsp:rsid wsp:val=&quot;0078146E&quot;/&gt;&lt;wsp:rsid wsp:val=&quot;0078156D&quot;/&gt;&lt;wsp:rsid wsp:val=&quot;007815AF&quot;/&gt;&lt;wsp:rsid wsp:val=&quot;00781633&quot;/&gt;&lt;wsp:rsid wsp:val=&quot;00781658&quot;/&gt;&lt;wsp:rsid wsp:val=&quot;0078165E&quot;/&gt;&lt;wsp:rsid wsp:val=&quot;007816FD&quot;/&gt;&lt;wsp:rsid wsp:val=&quot;007816FF&quot;/&gt;&lt;wsp:rsid wsp:val=&quot;00781B33&quot;/&gt;&lt;wsp:rsid wsp:val=&quot;00781B77&quot;/&gt;&lt;wsp:rsid wsp:val=&quot;00781B9A&quot;/&gt;&lt;wsp:rsid wsp:val=&quot;00781DAD&quot;/&gt;&lt;wsp:rsid wsp:val=&quot;00781FE0&quot;/&gt;&lt;wsp:rsid wsp:val=&quot;00782266&quot;/&gt;&lt;wsp:rsid wsp:val=&quot;007823DE&quot;/&gt;&lt;wsp:rsid wsp:val=&quot;0078243D&quot;/&gt;&lt;wsp:rsid wsp:val=&quot;00782AC6&quot;/&gt;&lt;wsp:rsid wsp:val=&quot;00782D8A&quot;/&gt;&lt;wsp:rsid wsp:val=&quot;00782FA8&quot;/&gt;&lt;wsp:rsid wsp:val=&quot;007831EB&quot;/&gt;&lt;wsp:rsid wsp:val=&quot;00783315&quot;/&gt;&lt;wsp:rsid wsp:val=&quot;0078338E&quot;/&gt;&lt;wsp:rsid wsp:val=&quot;007833C3&quot;/&gt;&lt;wsp:rsid wsp:val=&quot;00783535&quot;/&gt;&lt;wsp:rsid wsp:val=&quot;00783580&quot;/&gt;&lt;wsp:rsid wsp:val=&quot;00783600&quot;/&gt;&lt;wsp:rsid wsp:val=&quot;007837BE&quot;/&gt;&lt;wsp:rsid wsp:val=&quot;0078380D&quot;/&gt;&lt;wsp:rsid wsp:val=&quot;007841E2&quot;/&gt;&lt;wsp:rsid wsp:val=&quot;0078428F&quot;/&gt;&lt;wsp:rsid wsp:val=&quot;007842FE&quot;/&gt;&lt;wsp:rsid wsp:val=&quot;00784702&quot;/&gt;&lt;wsp:rsid wsp:val=&quot;0078471E&quot;/&gt;&lt;wsp:rsid wsp:val=&quot;00784C31&quot;/&gt;&lt;wsp:rsid wsp:val=&quot;00784EA1&quot;/&gt;&lt;wsp:rsid wsp:val=&quot;00784FC7&quot;/&gt;&lt;wsp:rsid wsp:val=&quot;0078573B&quot;/&gt;&lt;wsp:rsid wsp:val=&quot;007859A3&quot;/&gt;&lt;wsp:rsid wsp:val=&quot;00785A8A&quot;/&gt;&lt;wsp:rsid wsp:val=&quot;00785AED&quot;/&gt;&lt;wsp:rsid wsp:val=&quot;00785E0F&quot;/&gt;&lt;wsp:rsid wsp:val=&quot;00785FE0&quot;/&gt;&lt;wsp:rsid wsp:val=&quot;007860E7&quot;/&gt;&lt;wsp:rsid wsp:val=&quot;007861D1&quot;/&gt;&lt;wsp:rsid wsp:val=&quot;00786272&quot;/&gt;&lt;wsp:rsid wsp:val=&quot;007864B2&quot;/&gt;&lt;wsp:rsid wsp:val=&quot;00786566&quot;/&gt;&lt;wsp:rsid wsp:val=&quot;00786620&quot;/&gt;&lt;wsp:rsid wsp:val=&quot;00786802&quot;/&gt;&lt;wsp:rsid wsp:val=&quot;007868B7&quot;/&gt;&lt;wsp:rsid wsp:val=&quot;00786A4B&quot;/&gt;&lt;wsp:rsid wsp:val=&quot;00786BC0&quot;/&gt;&lt;wsp:rsid wsp:val=&quot;00787559&quot;/&gt;&lt;wsp:rsid wsp:val=&quot;0078756D&quot;/&gt;&lt;wsp:rsid wsp:val=&quot;00787736&quot;/&gt;&lt;wsp:rsid wsp:val=&quot;007877EA&quot;/&gt;&lt;wsp:rsid wsp:val=&quot;00787977&quot;/&gt;&lt;wsp:rsid wsp:val=&quot;00787A55&quot;/&gt;&lt;wsp:rsid wsp:val=&quot;00787E1E&quot;/&gt;&lt;wsp:rsid wsp:val=&quot;00787FF1&quot;/&gt;&lt;wsp:rsid wsp:val=&quot;007905F4&quot;/&gt;&lt;wsp:rsid wsp:val=&quot;007906BF&quot;/&gt;&lt;wsp:rsid wsp:val=&quot;00790D2F&quot;/&gt;&lt;wsp:rsid wsp:val=&quot;00791548&quot;/&gt;&lt;wsp:rsid wsp:val=&quot;007916D2&quot;/&gt;&lt;wsp:rsid wsp:val=&quot;00791ABD&quot;/&gt;&lt;wsp:rsid wsp:val=&quot;00791ACE&quot;/&gt;&lt;wsp:rsid wsp:val=&quot;00791ADE&quot;/&gt;&lt;wsp:rsid wsp:val=&quot;00791AFB&quot;/&gt;&lt;wsp:rsid wsp:val=&quot;00791BEA&quot;/&gt;&lt;wsp:rsid wsp:val=&quot;007922A9&quot;/&gt;&lt;wsp:rsid wsp:val=&quot;0079234B&quot;/&gt;&lt;wsp:rsid wsp:val=&quot;007926B7&quot;/&gt;&lt;wsp:rsid wsp:val=&quot;00792867&quot;/&gt;&lt;wsp:rsid wsp:val=&quot;0079288E&quot;/&gt;&lt;wsp:rsid wsp:val=&quot;00792B57&quot;/&gt;&lt;wsp:rsid wsp:val=&quot;00792C8A&quot;/&gt;&lt;wsp:rsid wsp:val=&quot;00792ECC&quot;/&gt;&lt;wsp:rsid wsp:val=&quot;00793213&quot;/&gt;&lt;wsp:rsid wsp:val=&quot;007939C7&quot;/&gt;&lt;wsp:rsid wsp:val=&quot;00793BDD&quot;/&gt;&lt;wsp:rsid wsp:val=&quot;00793C88&quot;/&gt;&lt;wsp:rsid wsp:val=&quot;00793DED&quot;/&gt;&lt;wsp:rsid wsp:val=&quot;00793F70&quot;/&gt;&lt;wsp:rsid wsp:val=&quot;0079436C&quot;/&gt;&lt;wsp:rsid wsp:val=&quot;007947FB&quot;/&gt;&lt;wsp:rsid wsp:val=&quot;00794980&quot;/&gt;&lt;wsp:rsid wsp:val=&quot;007949DE&quot;/&gt;&lt;wsp:rsid wsp:val=&quot;007954AC&quot;/&gt;&lt;wsp:rsid wsp:val=&quot;007957F7&quot;/&gt;&lt;wsp:rsid wsp:val=&quot;0079587A&quot;/&gt;&lt;wsp:rsid wsp:val=&quot;007959B0&quot;/&gt;&lt;wsp:rsid wsp:val=&quot;007959C6&quot;/&gt;&lt;wsp:rsid wsp:val=&quot;0079601B&quot;/&gt;&lt;wsp:rsid wsp:val=&quot;007962E1&quot;/&gt;&lt;wsp:rsid wsp:val=&quot;0079663F&quot;/&gt;&lt;wsp:rsid wsp:val=&quot;00796F91&quot;/&gt;&lt;wsp:rsid wsp:val=&quot;0079727F&quot;/&gt;&lt;wsp:rsid wsp:val=&quot;007975CD&quot;/&gt;&lt;wsp:rsid wsp:val=&quot;00797A02&quot;/&gt;&lt;wsp:rsid wsp:val=&quot;00797D02&quot;/&gt;&lt;wsp:rsid wsp:val=&quot;00797D3D&quot;/&gt;&lt;wsp:rsid wsp:val=&quot;00797DAA&quot;/&gt;&lt;wsp:rsid wsp:val=&quot;00797DBE&quot;/&gt;&lt;wsp:rsid wsp:val=&quot;00797FCF&quot;/&gt;&lt;wsp:rsid wsp:val=&quot;007A0321&quot;/&gt;&lt;wsp:rsid wsp:val=&quot;007A0506&quot;/&gt;&lt;wsp:rsid wsp:val=&quot;007A0616&quot;/&gt;&lt;wsp:rsid wsp:val=&quot;007A08BE&quot;/&gt;&lt;wsp:rsid wsp:val=&quot;007A099A&quot;/&gt;&lt;wsp:rsid wsp:val=&quot;007A0A6E&quot;/&gt;&lt;wsp:rsid wsp:val=&quot;007A0DAC&quot;/&gt;&lt;wsp:rsid wsp:val=&quot;007A1147&quot;/&gt;&lt;wsp:rsid wsp:val=&quot;007A1189&quot;/&gt;&lt;wsp:rsid wsp:val=&quot;007A15BA&quot;/&gt;&lt;wsp:rsid wsp:val=&quot;007A166E&quot;/&gt;&lt;wsp:rsid wsp:val=&quot;007A1B63&quot;/&gt;&lt;wsp:rsid wsp:val=&quot;007A1BD6&quot;/&gt;&lt;wsp:rsid wsp:val=&quot;007A1EF3&quot;/&gt;&lt;wsp:rsid wsp:val=&quot;007A2086&quot;/&gt;&lt;wsp:rsid wsp:val=&quot;007A21EF&quot;/&gt;&lt;wsp:rsid wsp:val=&quot;007A2BFF&quot;/&gt;&lt;wsp:rsid wsp:val=&quot;007A2C9C&quot;/&gt;&lt;wsp:rsid wsp:val=&quot;007A2DE7&quot;/&gt;&lt;wsp:rsid wsp:val=&quot;007A2F47&quot;/&gt;&lt;wsp:rsid wsp:val=&quot;007A300F&quot;/&gt;&lt;wsp:rsid wsp:val=&quot;007A3040&quot;/&gt;&lt;wsp:rsid wsp:val=&quot;007A3373&quot;/&gt;&lt;wsp:rsid wsp:val=&quot;007A3395&quot;/&gt;&lt;wsp:rsid wsp:val=&quot;007A3505&quot;/&gt;&lt;wsp:rsid wsp:val=&quot;007A3774&quot;/&gt;&lt;wsp:rsid wsp:val=&quot;007A3BF2&quot;/&gt;&lt;wsp:rsid wsp:val=&quot;007A4264&quot;/&gt;&lt;wsp:rsid wsp:val=&quot;007A43F5&quot;/&gt;&lt;wsp:rsid wsp:val=&quot;007A47FE&quot;/&gt;&lt;wsp:rsid wsp:val=&quot;007A49C5&quot;/&gt;&lt;wsp:rsid wsp:val=&quot;007A4AF1&quot;/&gt;&lt;wsp:rsid wsp:val=&quot;007A4C4B&quot;/&gt;&lt;wsp:rsid wsp:val=&quot;007A5067&quot;/&gt;&lt;wsp:rsid wsp:val=&quot;007A5288&quot;/&gt;&lt;wsp:rsid wsp:val=&quot;007A5904&quot;/&gt;&lt;wsp:rsid wsp:val=&quot;007A590F&quot;/&gt;&lt;wsp:rsid wsp:val=&quot;007A5DBC&quot;/&gt;&lt;wsp:rsid wsp:val=&quot;007A618D&quot;/&gt;&lt;wsp:rsid wsp:val=&quot;007A6333&quot;/&gt;&lt;wsp:rsid wsp:val=&quot;007A6477&quot;/&gt;&lt;wsp:rsid wsp:val=&quot;007A6660&quot;/&gt;&lt;wsp:rsid wsp:val=&quot;007A6909&quot;/&gt;&lt;wsp:rsid wsp:val=&quot;007A75A3&quot;/&gt;&lt;wsp:rsid wsp:val=&quot;007A777A&quot;/&gt;&lt;wsp:rsid wsp:val=&quot;007A7936&quot;/&gt;&lt;wsp:rsid wsp:val=&quot;007A7D75&quot;/&gt;&lt;wsp:rsid wsp:val=&quot;007B0253&quot;/&gt;&lt;wsp:rsid wsp:val=&quot;007B0623&quot;/&gt;&lt;wsp:rsid wsp:val=&quot;007B073B&quot;/&gt;&lt;wsp:rsid wsp:val=&quot;007B0865&quot;/&gt;&lt;wsp:rsid wsp:val=&quot;007B091C&quot;/&gt;&lt;wsp:rsid wsp:val=&quot;007B0939&quot;/&gt;&lt;wsp:rsid wsp:val=&quot;007B09ED&quot;/&gt;&lt;wsp:rsid wsp:val=&quot;007B0B39&quot;/&gt;&lt;wsp:rsid wsp:val=&quot;007B0B92&quot;/&gt;&lt;wsp:rsid wsp:val=&quot;007B1061&quot;/&gt;&lt;wsp:rsid wsp:val=&quot;007B10E9&quot;/&gt;&lt;wsp:rsid wsp:val=&quot;007B1159&quot;/&gt;&lt;wsp:rsid wsp:val=&quot;007B127D&quot;/&gt;&lt;wsp:rsid wsp:val=&quot;007B15C5&quot;/&gt;&lt;wsp:rsid wsp:val=&quot;007B1632&quot;/&gt;&lt;wsp:rsid wsp:val=&quot;007B18EC&quot;/&gt;&lt;wsp:rsid wsp:val=&quot;007B1D7F&quot;/&gt;&lt;wsp:rsid wsp:val=&quot;007B1F96&quot;/&gt;&lt;wsp:rsid wsp:val=&quot;007B1F9A&quot;/&gt;&lt;wsp:rsid wsp:val=&quot;007B21A9&quot;/&gt;&lt;wsp:rsid wsp:val=&quot;007B2638&quot;/&gt;&lt;wsp:rsid wsp:val=&quot;007B314C&quot;/&gt;&lt;wsp:rsid wsp:val=&quot;007B322B&quot;/&gt;&lt;wsp:rsid wsp:val=&quot;007B327F&quot;/&gt;&lt;wsp:rsid wsp:val=&quot;007B3476&quot;/&gt;&lt;wsp:rsid wsp:val=&quot;007B34B8&quot;/&gt;&lt;wsp:rsid wsp:val=&quot;007B39C7&quot;/&gt;&lt;wsp:rsid wsp:val=&quot;007B3D55&quot;/&gt;&lt;wsp:rsid wsp:val=&quot;007B3D90&quot;/&gt;&lt;wsp:rsid wsp:val=&quot;007B40AD&quot;/&gt;&lt;wsp:rsid wsp:val=&quot;007B448A&quot;/&gt;&lt;wsp:rsid wsp:val=&quot;007B44DC&quot;/&gt;&lt;wsp:rsid wsp:val=&quot;007B4543&quot;/&gt;&lt;wsp:rsid wsp:val=&quot;007B4672&quot;/&gt;&lt;wsp:rsid wsp:val=&quot;007B476E&quot;/&gt;&lt;wsp:rsid wsp:val=&quot;007B479F&quot;/&gt;&lt;wsp:rsid wsp:val=&quot;007B47EA&quot;/&gt;&lt;wsp:rsid wsp:val=&quot;007B48FC&quot;/&gt;&lt;wsp:rsid wsp:val=&quot;007B4937&quot;/&gt;&lt;wsp:rsid wsp:val=&quot;007B4968&quot;/&gt;&lt;wsp:rsid wsp:val=&quot;007B4D78&quot;/&gt;&lt;wsp:rsid wsp:val=&quot;007B50D6&quot;/&gt;&lt;wsp:rsid wsp:val=&quot;007B5443&quot;/&gt;&lt;wsp:rsid wsp:val=&quot;007B5A66&quot;/&gt;&lt;wsp:rsid wsp:val=&quot;007B5BC8&quot;/&gt;&lt;wsp:rsid wsp:val=&quot;007B630D&quot;/&gt;&lt;wsp:rsid wsp:val=&quot;007B697F&quot;/&gt;&lt;wsp:rsid wsp:val=&quot;007B6B8A&quot;/&gt;&lt;wsp:rsid wsp:val=&quot;007B7716&quot;/&gt;&lt;wsp:rsid wsp:val=&quot;007B7832&quot;/&gt;&lt;wsp:rsid wsp:val=&quot;007B7A3B&quot;/&gt;&lt;wsp:rsid wsp:val=&quot;007C0160&quot;/&gt;&lt;wsp:rsid wsp:val=&quot;007C020C&quot;/&gt;&lt;wsp:rsid wsp:val=&quot;007C04C8&quot;/&gt;&lt;wsp:rsid wsp:val=&quot;007C0880&quot;/&gt;&lt;wsp:rsid wsp:val=&quot;007C0BD2&quot;/&gt;&lt;wsp:rsid wsp:val=&quot;007C0F3A&quot;/&gt;&lt;wsp:rsid wsp:val=&quot;007C1065&quot;/&gt;&lt;wsp:rsid wsp:val=&quot;007C107C&quot;/&gt;&lt;wsp:rsid wsp:val=&quot;007C11FC&quot;/&gt;&lt;wsp:rsid wsp:val=&quot;007C1537&quot;/&gt;&lt;wsp:rsid wsp:val=&quot;007C1B44&quot;/&gt;&lt;wsp:rsid wsp:val=&quot;007C1B94&quot;/&gt;&lt;wsp:rsid wsp:val=&quot;007C2073&quot;/&gt;&lt;wsp:rsid wsp:val=&quot;007C2252&quot;/&gt;&lt;wsp:rsid wsp:val=&quot;007C24A4&quot;/&gt;&lt;wsp:rsid wsp:val=&quot;007C2A39&quot;/&gt;&lt;wsp:rsid wsp:val=&quot;007C2AD0&quot;/&gt;&lt;wsp:rsid wsp:val=&quot;007C2D36&quot;/&gt;&lt;wsp:rsid wsp:val=&quot;007C377D&quot;/&gt;&lt;wsp:rsid wsp:val=&quot;007C3CBD&quot;/&gt;&lt;wsp:rsid wsp:val=&quot;007C3D88&quot;/&gt;&lt;wsp:rsid wsp:val=&quot;007C3F14&quot;/&gt;&lt;wsp:rsid wsp:val=&quot;007C3F3E&quot;/&gt;&lt;wsp:rsid wsp:val=&quot;007C42A4&quot;/&gt;&lt;wsp:rsid wsp:val=&quot;007C42D7&quot;/&gt;&lt;wsp:rsid wsp:val=&quot;007C482D&quot;/&gt;&lt;wsp:rsid wsp:val=&quot;007C485B&quot;/&gt;&lt;wsp:rsid wsp:val=&quot;007C49F5&quot;/&gt;&lt;wsp:rsid wsp:val=&quot;007C4A5E&quot;/&gt;&lt;wsp:rsid wsp:val=&quot;007C508D&quot;/&gt;&lt;wsp:rsid wsp:val=&quot;007C515A&quot;/&gt;&lt;wsp:rsid wsp:val=&quot;007C52ED&quot;/&gt;&lt;wsp:rsid wsp:val=&quot;007C56CE&quot;/&gt;&lt;wsp:rsid wsp:val=&quot;007C5AB0&quot;/&gt;&lt;wsp:rsid wsp:val=&quot;007C5CE6&quot;/&gt;&lt;wsp:rsid wsp:val=&quot;007C5CF3&quot;/&gt;&lt;wsp:rsid wsp:val=&quot;007C5D3E&quot;/&gt;&lt;wsp:rsid wsp:val=&quot;007C5DB6&quot;/&gt;&lt;wsp:rsid wsp:val=&quot;007C5F2D&quot;/&gt;&lt;wsp:rsid wsp:val=&quot;007C5FA1&quot;/&gt;&lt;wsp:rsid wsp:val=&quot;007C61E0&quot;/&gt;&lt;wsp:rsid wsp:val=&quot;007C64BC&quot;/&gt;&lt;wsp:rsid wsp:val=&quot;007C6939&quot;/&gt;&lt;wsp:rsid wsp:val=&quot;007C6941&quot;/&gt;&lt;wsp:rsid wsp:val=&quot;007C6D8A&quot;/&gt;&lt;wsp:rsid wsp:val=&quot;007C6DD9&quot;/&gt;&lt;wsp:rsid wsp:val=&quot;007C6DF9&quot;/&gt;&lt;wsp:rsid wsp:val=&quot;007C6E40&quot;/&gt;&lt;wsp:rsid wsp:val=&quot;007C6FD6&quot;/&gt;&lt;wsp:rsid wsp:val=&quot;007C72A7&quot;/&gt;&lt;wsp:rsid wsp:val=&quot;007C7318&quot;/&gt;&lt;wsp:rsid wsp:val=&quot;007C7A48&quot;/&gt;&lt;wsp:rsid wsp:val=&quot;007C7D0A&quot;/&gt;&lt;wsp:rsid wsp:val=&quot;007C7D17&quot;/&gt;&lt;wsp:rsid wsp:val=&quot;007C7EF3&quot;/&gt;&lt;wsp:rsid wsp:val=&quot;007D020B&quot;/&gt;&lt;wsp:rsid wsp:val=&quot;007D035A&quot;/&gt;&lt;wsp:rsid wsp:val=&quot;007D0677&quot;/&gt;&lt;wsp:rsid wsp:val=&quot;007D0779&quot;/&gt;&lt;wsp:rsid wsp:val=&quot;007D096E&quot;/&gt;&lt;wsp:rsid wsp:val=&quot;007D098C&quot;/&gt;&lt;wsp:rsid wsp:val=&quot;007D11B6&quot;/&gt;&lt;wsp:rsid wsp:val=&quot;007D149C&quot;/&gt;&lt;wsp:rsid wsp:val=&quot;007D1558&quot;/&gt;&lt;wsp:rsid wsp:val=&quot;007D15F5&quot;/&gt;&lt;wsp:rsid wsp:val=&quot;007D1836&quot;/&gt;&lt;wsp:rsid wsp:val=&quot;007D188E&quot;/&gt;&lt;wsp:rsid wsp:val=&quot;007D1B7C&quot;/&gt;&lt;wsp:rsid wsp:val=&quot;007D214A&quot;/&gt;&lt;wsp:rsid wsp:val=&quot;007D23F9&quot;/&gt;&lt;wsp:rsid wsp:val=&quot;007D2835&quot;/&gt;&lt;wsp:rsid wsp:val=&quot;007D2B63&quot;/&gt;&lt;wsp:rsid wsp:val=&quot;007D329E&quot;/&gt;&lt;wsp:rsid wsp:val=&quot;007D357E&quot;/&gt;&lt;wsp:rsid wsp:val=&quot;007D3622&quot;/&gt;&lt;wsp:rsid wsp:val=&quot;007D3889&quot;/&gt;&lt;wsp:rsid wsp:val=&quot;007D39A2&quot;/&gt;&lt;wsp:rsid wsp:val=&quot;007D39D7&quot;/&gt;&lt;wsp:rsid wsp:val=&quot;007D3A6B&quot;/&gt;&lt;wsp:rsid wsp:val=&quot;007D3D3B&quot;/&gt;&lt;wsp:rsid wsp:val=&quot;007D3E79&quot;/&gt;&lt;wsp:rsid wsp:val=&quot;007D4FF2&quot;/&gt;&lt;wsp:rsid wsp:val=&quot;007D50CE&quot;/&gt;&lt;wsp:rsid wsp:val=&quot;007D512C&quot;/&gt;&lt;wsp:rsid wsp:val=&quot;007D526F&quot;/&gt;&lt;wsp:rsid wsp:val=&quot;007D59F2&quot;/&gt;&lt;wsp:rsid wsp:val=&quot;007D5A24&quot;/&gt;&lt;wsp:rsid wsp:val=&quot;007D5B38&quot;/&gt;&lt;wsp:rsid wsp:val=&quot;007D5E36&quot;/&gt;&lt;wsp:rsid wsp:val=&quot;007D6310&quot;/&gt;&lt;wsp:rsid wsp:val=&quot;007D6478&quot;/&gt;&lt;wsp:rsid wsp:val=&quot;007D647B&quot;/&gt;&lt;wsp:rsid wsp:val=&quot;007D673F&quot;/&gt;&lt;wsp:rsid wsp:val=&quot;007D68F4&quot;/&gt;&lt;wsp:rsid wsp:val=&quot;007D6A87&quot;/&gt;&lt;wsp:rsid wsp:val=&quot;007D6C84&quot;/&gt;&lt;wsp:rsid wsp:val=&quot;007D6CE5&quot;/&gt;&lt;wsp:rsid wsp:val=&quot;007D6EF0&quot;/&gt;&lt;wsp:rsid wsp:val=&quot;007D7042&quot;/&gt;&lt;wsp:rsid wsp:val=&quot;007D7059&quot;/&gt;&lt;wsp:rsid wsp:val=&quot;007D78CE&quot;/&gt;&lt;wsp:rsid wsp:val=&quot;007D794A&quot;/&gt;&lt;wsp:rsid wsp:val=&quot;007D7E3D&quot;/&gt;&lt;wsp:rsid wsp:val=&quot;007D7E94&quot;/&gt;&lt;wsp:rsid wsp:val=&quot;007D7EB1&quot;/&gt;&lt;wsp:rsid wsp:val=&quot;007E00A4&quot;/&gt;&lt;wsp:rsid wsp:val=&quot;007E0162&quot;/&gt;&lt;wsp:rsid wsp:val=&quot;007E0168&quot;/&gt;&lt;wsp:rsid wsp:val=&quot;007E02CC&quot;/&gt;&lt;wsp:rsid wsp:val=&quot;007E07FD&quot;/&gt;&lt;wsp:rsid wsp:val=&quot;007E0981&quot;/&gt;&lt;wsp:rsid wsp:val=&quot;007E0986&quot;/&gt;&lt;wsp:rsid wsp:val=&quot;007E0B20&quot;/&gt;&lt;wsp:rsid wsp:val=&quot;007E0B8E&quot;/&gt;&lt;wsp:rsid wsp:val=&quot;007E0C8C&quot;/&gt;&lt;wsp:rsid wsp:val=&quot;007E0CAA&quot;/&gt;&lt;wsp:rsid wsp:val=&quot;007E0EEF&quot;/&gt;&lt;wsp:rsid wsp:val=&quot;007E12F7&quot;/&gt;&lt;wsp:rsid wsp:val=&quot;007E1479&quot;/&gt;&lt;wsp:rsid wsp:val=&quot;007E152B&quot;/&gt;&lt;wsp:rsid wsp:val=&quot;007E1A3F&quot;/&gt;&lt;wsp:rsid wsp:val=&quot;007E1A55&quot;/&gt;&lt;wsp:rsid wsp:val=&quot;007E1CB1&quot;/&gt;&lt;wsp:rsid wsp:val=&quot;007E201B&quot;/&gt;&lt;wsp:rsid wsp:val=&quot;007E2146&quot;/&gt;&lt;wsp:rsid wsp:val=&quot;007E2395&quot;/&gt;&lt;wsp:rsid wsp:val=&quot;007E2B1C&quot;/&gt;&lt;wsp:rsid wsp:val=&quot;007E2B64&quot;/&gt;&lt;wsp:rsid wsp:val=&quot;007E312D&quot;/&gt;&lt;wsp:rsid wsp:val=&quot;007E3288&quot;/&gt;&lt;wsp:rsid wsp:val=&quot;007E48CD&quot;/&gt;&lt;wsp:rsid wsp:val=&quot;007E48E4&quot;/&gt;&lt;wsp:rsid wsp:val=&quot;007E4F0D&quot;/&gt;&lt;wsp:rsid wsp:val=&quot;007E520F&quot;/&gt;&lt;wsp:rsid wsp:val=&quot;007E531F&quot;/&gt;&lt;wsp:rsid wsp:val=&quot;007E5A14&quot;/&gt;&lt;wsp:rsid wsp:val=&quot;007E5A5B&quot;/&gt;&lt;wsp:rsid wsp:val=&quot;007E5FE4&quot;/&gt;&lt;wsp:rsid wsp:val=&quot;007E5FFD&quot;/&gt;&lt;wsp:rsid wsp:val=&quot;007E64A9&quot;/&gt;&lt;wsp:rsid wsp:val=&quot;007E6735&quot;/&gt;&lt;wsp:rsid wsp:val=&quot;007E67F4&quot;/&gt;&lt;wsp:rsid wsp:val=&quot;007E6847&quot;/&gt;&lt;wsp:rsid wsp:val=&quot;007E6B31&quot;/&gt;&lt;wsp:rsid wsp:val=&quot;007E6C1A&quot;/&gt;&lt;wsp:rsid wsp:val=&quot;007E6EF1&quot;/&gt;&lt;wsp:rsid wsp:val=&quot;007E714F&quot;/&gt;&lt;wsp:rsid wsp:val=&quot;007E7B2B&quot;/&gt;&lt;wsp:rsid wsp:val=&quot;007E7CBA&quot;/&gt;&lt;wsp:rsid wsp:val=&quot;007F05E0&quot;/&gt;&lt;wsp:rsid wsp:val=&quot;007F0AF8&quot;/&gt;&lt;wsp:rsid wsp:val=&quot;007F0B77&quot;/&gt;&lt;wsp:rsid wsp:val=&quot;007F0D37&quot;/&gt;&lt;wsp:rsid wsp:val=&quot;007F0DD3&quot;/&gt;&lt;wsp:rsid wsp:val=&quot;007F1061&quot;/&gt;&lt;wsp:rsid wsp:val=&quot;007F110E&quot;/&gt;&lt;wsp:rsid wsp:val=&quot;007F1178&quot;/&gt;&lt;wsp:rsid wsp:val=&quot;007F121A&quot;/&gt;&lt;wsp:rsid wsp:val=&quot;007F14FD&quot;/&gt;&lt;wsp:rsid wsp:val=&quot;007F153C&quot;/&gt;&lt;wsp:rsid wsp:val=&quot;007F18C0&quot;/&gt;&lt;wsp:rsid wsp:val=&quot;007F1A69&quot;/&gt;&lt;wsp:rsid wsp:val=&quot;007F1E08&quot;/&gt;&lt;wsp:rsid wsp:val=&quot;007F1E35&quot;/&gt;&lt;wsp:rsid wsp:val=&quot;007F2227&quot;/&gt;&lt;wsp:rsid wsp:val=&quot;007F22A5&quot;/&gt;&lt;wsp:rsid wsp:val=&quot;007F2DBB&quot;/&gt;&lt;wsp:rsid wsp:val=&quot;007F2E8D&quot;/&gt;&lt;wsp:rsid wsp:val=&quot;007F2ED4&quot;/&gt;&lt;wsp:rsid wsp:val=&quot;007F32BC&quot;/&gt;&lt;wsp:rsid wsp:val=&quot;007F3BB8&quot;/&gt;&lt;wsp:rsid wsp:val=&quot;007F3FB0&quot;/&gt;&lt;wsp:rsid wsp:val=&quot;007F4298&quot;/&gt;&lt;wsp:rsid wsp:val=&quot;007F438F&quot;/&gt;&lt;wsp:rsid wsp:val=&quot;007F43A9&quot;/&gt;&lt;wsp:rsid wsp:val=&quot;007F49D3&quot;/&gt;&lt;wsp:rsid wsp:val=&quot;007F4C0C&quot;/&gt;&lt;wsp:rsid wsp:val=&quot;007F50BC&quot;/&gt;&lt;wsp:rsid wsp:val=&quot;007F5105&quot;/&gt;&lt;wsp:rsid wsp:val=&quot;007F5608&quot;/&gt;&lt;wsp:rsid wsp:val=&quot;007F5874&quot;/&gt;&lt;wsp:rsid wsp:val=&quot;007F58C1&quot;/&gt;&lt;wsp:rsid wsp:val=&quot;007F5C6B&quot;/&gt;&lt;wsp:rsid wsp:val=&quot;007F5D4A&quot;/&gt;&lt;wsp:rsid wsp:val=&quot;007F6200&quot;/&gt;&lt;wsp:rsid wsp:val=&quot;007F6562&quot;/&gt;&lt;wsp:rsid wsp:val=&quot;007F65F2&quot;/&gt;&lt;wsp:rsid wsp:val=&quot;007F66D1&quot;/&gt;&lt;wsp:rsid wsp:val=&quot;007F70D6&quot;/&gt;&lt;wsp:rsid wsp:val=&quot;007F70F6&quot;/&gt;&lt;wsp:rsid wsp:val=&quot;007F7864&quot;/&gt;&lt;wsp:rsid wsp:val=&quot;007F792B&quot;/&gt;&lt;wsp:rsid wsp:val=&quot;007F795B&quot;/&gt;&lt;wsp:rsid wsp:val=&quot;007F7B6D&quot;/&gt;&lt;wsp:rsid wsp:val=&quot;007F7C2F&quot;/&gt;&lt;wsp:rsid wsp:val=&quot;007F7E33&quot;/&gt;&lt;wsp:rsid wsp:val=&quot;00800104&quot;/&gt;&lt;wsp:rsid wsp:val=&quot;00800184&quot;/&gt;&lt;wsp:rsid wsp:val=&quot;00800734&quot;/&gt;&lt;wsp:rsid wsp:val=&quot;00800994&quot;/&gt;&lt;wsp:rsid wsp:val=&quot;00800D5F&quot;/&gt;&lt;wsp:rsid wsp:val=&quot;00800D7A&quot;/&gt;&lt;wsp:rsid wsp:val=&quot;008013B8&quot;/&gt;&lt;wsp:rsid wsp:val=&quot;0080179D&quot;/&gt;&lt;wsp:rsid wsp:val=&quot;00801838&quot;/&gt;&lt;wsp:rsid wsp:val=&quot;00801FBC&quot;/&gt;&lt;wsp:rsid wsp:val=&quot;008021A7&quot;/&gt;&lt;wsp:rsid wsp:val=&quot;00802410&quot;/&gt;&lt;wsp:rsid wsp:val=&quot;008027BE&quot;/&gt;&lt;wsp:rsid wsp:val=&quot;00802927&quot;/&gt;&lt;wsp:rsid wsp:val=&quot;00802A29&quot;/&gt;&lt;wsp:rsid wsp:val=&quot;00802C79&quot;/&gt;&lt;wsp:rsid wsp:val=&quot;008030BC&quot;/&gt;&lt;wsp:rsid wsp:val=&quot;008039AF&quot;/&gt;&lt;wsp:rsid wsp:val=&quot;00803D8B&quot;/&gt;&lt;wsp:rsid wsp:val=&quot;00803E2E&quot;/&gt;&lt;wsp:rsid wsp:val=&quot;008041E1&quot;/&gt;&lt;wsp:rsid wsp:val=&quot;00804581&quot;/&gt;&lt;wsp:rsid wsp:val=&quot;00804867&quot;/&gt;&lt;wsp:rsid wsp:val=&quot;00804A69&quot;/&gt;&lt;wsp:rsid wsp:val=&quot;00804B2F&quot;/&gt;&lt;wsp:rsid wsp:val=&quot;00804D58&quot;/&gt;&lt;wsp:rsid wsp:val=&quot;00804F1D&quot;/&gt;&lt;wsp:rsid wsp:val=&quot;008056C9&quot;/&gt;&lt;wsp:rsid wsp:val=&quot;00805767&quot;/&gt;&lt;wsp:rsid wsp:val=&quot;00805A48&quot;/&gt;&lt;wsp:rsid wsp:val=&quot;00805CB3&quot;/&gt;&lt;wsp:rsid wsp:val=&quot;00806979&quot;/&gt;&lt;wsp:rsid wsp:val=&quot;0080699F&quot;/&gt;&lt;wsp:rsid wsp:val=&quot;00806D29&quot;/&gt;&lt;wsp:rsid wsp:val=&quot;00806E8D&quot;/&gt;&lt;wsp:rsid wsp:val=&quot;00807079&quot;/&gt;&lt;wsp:rsid wsp:val=&quot;00807220&quot;/&gt;&lt;wsp:rsid wsp:val=&quot;00807562&quot;/&gt;&lt;wsp:rsid wsp:val=&quot;008076B5&quot;/&gt;&lt;wsp:rsid wsp:val=&quot;0080770D&quot;/&gt;&lt;wsp:rsid wsp:val=&quot;00807A13&quot;/&gt;&lt;wsp:rsid wsp:val=&quot;00807B4E&quot;/&gt;&lt;wsp:rsid wsp:val=&quot;00807BB9&quot;/&gt;&lt;wsp:rsid wsp:val=&quot;00807D28&quot;/&gt;&lt;wsp:rsid wsp:val=&quot;00807D5E&quot;/&gt;&lt;wsp:rsid wsp:val=&quot;00807E1B&quot;/&gt;&lt;wsp:rsid wsp:val=&quot;0081012C&quot;/&gt;&lt;wsp:rsid wsp:val=&quot;00810939&quot;/&gt;&lt;wsp:rsid wsp:val=&quot;00810C3E&quot;/&gt;&lt;wsp:rsid wsp:val=&quot;00810D3A&quot;/&gt;&lt;wsp:rsid wsp:val=&quot;00810DE9&quot;/&gt;&lt;wsp:rsid wsp:val=&quot;00810EAE&quot;/&gt;&lt;wsp:rsid wsp:val=&quot;00811036&quot;/&gt;&lt;wsp:rsid wsp:val=&quot;00811078&quot;/&gt;&lt;wsp:rsid wsp:val=&quot;00811757&quot;/&gt;&lt;wsp:rsid wsp:val=&quot;008118CE&quot;/&gt;&lt;wsp:rsid wsp:val=&quot;00811954&quot;/&gt;&lt;wsp:rsid wsp:val=&quot;00811B31&quot;/&gt;&lt;wsp:rsid wsp:val=&quot;00811C86&quot;/&gt;&lt;wsp:rsid wsp:val=&quot;00811EF6&quot;/&gt;&lt;wsp:rsid wsp:val=&quot;0081204C&quot;/&gt;&lt;wsp:rsid wsp:val=&quot;0081215F&quot;/&gt;&lt;wsp:rsid wsp:val=&quot;008123D5&quot;/&gt;&lt;wsp:rsid wsp:val=&quot;008124FE&quot;/&gt;&lt;wsp:rsid wsp:val=&quot;008127B0&quot;/&gt;&lt;wsp:rsid wsp:val=&quot;00813005&quot;/&gt;&lt;wsp:rsid wsp:val=&quot;0081304D&quot;/&gt;&lt;wsp:rsid wsp:val=&quot;008135E7&quot;/&gt;&lt;wsp:rsid wsp:val=&quot;00813641&quot;/&gt;&lt;wsp:rsid wsp:val=&quot;0081369D&quot;/&gt;&lt;wsp:rsid wsp:val=&quot;0081389D&quot;/&gt;&lt;wsp:rsid wsp:val=&quot;00813CE0&quot;/&gt;&lt;wsp:rsid wsp:val=&quot;00813DEF&quot;/&gt;&lt;wsp:rsid wsp:val=&quot;00813FCD&quot;/&gt;&lt;wsp:rsid wsp:val=&quot;0081408D&quot;/&gt;&lt;wsp:rsid wsp:val=&quot;0081433F&quot;/&gt;&lt;wsp:rsid wsp:val=&quot;008143A0&quot;/&gt;&lt;wsp:rsid wsp:val=&quot;00814426&quot;/&gt;&lt;wsp:rsid wsp:val=&quot;00814834&quot;/&gt;&lt;wsp:rsid wsp:val=&quot;00814A14&quot;/&gt;&lt;wsp:rsid wsp:val=&quot;00814B38&quot;/&gt;&lt;wsp:rsid wsp:val=&quot;00814B65&quot;/&gt;&lt;wsp:rsid wsp:val=&quot;00814C34&quot;/&gt;&lt;wsp:rsid wsp:val=&quot;00814CE6&quot;/&gt;&lt;wsp:rsid wsp:val=&quot;00814D2B&quot;/&gt;&lt;wsp:rsid wsp:val=&quot;008154AA&quot;/&gt;&lt;wsp:rsid wsp:val=&quot;008154B6&quot;/&gt;&lt;wsp:rsid wsp:val=&quot;008155E8&quot;/&gt;&lt;wsp:rsid wsp:val=&quot;00815706&quot;/&gt;&lt;wsp:rsid wsp:val=&quot;00815729&quot;/&gt;&lt;wsp:rsid wsp:val=&quot;00815F85&quot;/&gt;&lt;wsp:rsid wsp:val=&quot;00816654&quot;/&gt;&lt;wsp:rsid wsp:val=&quot;00816A54&quot;/&gt;&lt;wsp:rsid wsp:val=&quot;00816C78&quot;/&gt;&lt;wsp:rsid wsp:val=&quot;00816CB7&quot;/&gt;&lt;wsp:rsid wsp:val=&quot;00816D94&quot;/&gt;&lt;wsp:rsid wsp:val=&quot;00816DC4&quot;/&gt;&lt;wsp:rsid wsp:val=&quot;00816FA5&quot;/&gt;&lt;wsp:rsid wsp:val=&quot;0081727D&quot;/&gt;&lt;wsp:rsid wsp:val=&quot;00817508&quot;/&gt;&lt;wsp:rsid wsp:val=&quot;00817742&quot;/&gt;&lt;wsp:rsid wsp:val=&quot;00817829&quot;/&gt;&lt;wsp:rsid wsp:val=&quot;0081787C&quot;/&gt;&lt;wsp:rsid wsp:val=&quot;00817B8F&quot;/&gt;&lt;wsp:rsid wsp:val=&quot;00817C96&quot;/&gt;&lt;wsp:rsid wsp:val=&quot;00817D2A&quot;/&gt;&lt;wsp:rsid wsp:val=&quot;00817F27&quot;/&gt;&lt;wsp:rsid wsp:val=&quot;00820995&quot;/&gt;&lt;wsp:rsid wsp:val=&quot;00820CDF&quot;/&gt;&lt;wsp:rsid wsp:val=&quot;00820DF1&quot;/&gt;&lt;wsp:rsid wsp:val=&quot;0082172C&quot;/&gt;&lt;wsp:rsid wsp:val=&quot;00821781&quot;/&gt;&lt;wsp:rsid wsp:val=&quot;008220AC&quot;/&gt;&lt;wsp:rsid wsp:val=&quot;008228BF&quot;/&gt;&lt;wsp:rsid wsp:val=&quot;0082313E&quot;/&gt;&lt;wsp:rsid wsp:val=&quot;00823233&quot;/&gt;&lt;wsp:rsid wsp:val=&quot;00823335&quot;/&gt;&lt;wsp:rsid wsp:val=&quot;008237B2&quot;/&gt;&lt;wsp:rsid wsp:val=&quot;008237DC&quot;/&gt;&lt;wsp:rsid wsp:val=&quot;00823F61&quot;/&gt;&lt;wsp:rsid wsp:val=&quot;00823F74&quot;/&gt;&lt;wsp:rsid wsp:val=&quot;0082449E&quot;/&gt;&lt;wsp:rsid wsp:val=&quot;008249FF&quot;/&gt;&lt;wsp:rsid wsp:val=&quot;008251EC&quot;/&gt;&lt;wsp:rsid wsp:val=&quot;008254DD&quot;/&gt;&lt;wsp:rsid wsp:val=&quot;008255BB&quot;/&gt;&lt;wsp:rsid wsp:val=&quot;008257F4&quot;/&gt;&lt;wsp:rsid wsp:val=&quot;00825DD4&quot;/&gt;&lt;wsp:rsid wsp:val=&quot;008260EA&quot;/&gt;&lt;wsp:rsid wsp:val=&quot;0082616E&quot;/&gt;&lt;wsp:rsid wsp:val=&quot;00826204&quot;/&gt;&lt;wsp:rsid wsp:val=&quot;008262C0&quot;/&gt;&lt;wsp:rsid wsp:val=&quot;00826575&quot;/&gt;&lt;wsp:rsid wsp:val=&quot;0082666F&quot;/&gt;&lt;wsp:rsid wsp:val=&quot;00826A15&quot;/&gt;&lt;wsp:rsid wsp:val=&quot;00826C7D&quot;/&gt;&lt;wsp:rsid wsp:val=&quot;00826D90&quot;/&gt;&lt;wsp:rsid wsp:val=&quot;00827015&quot;/&gt;&lt;wsp:rsid wsp:val=&quot;00827109&quot;/&gt;&lt;wsp:rsid wsp:val=&quot;00827648&quot;/&gt;&lt;wsp:rsid wsp:val=&quot;00827A41&quot;/&gt;&lt;wsp:rsid wsp:val=&quot;00827AF3&quot;/&gt;&lt;wsp:rsid wsp:val=&quot;00827C88&quot;/&gt;&lt;wsp:rsid wsp:val=&quot;00827E08&quot;/&gt;&lt;wsp:rsid wsp:val=&quot;0083056F&quot;/&gt;&lt;wsp:rsid wsp:val=&quot;00830F16&quot;/&gt;&lt;wsp:rsid wsp:val=&quot;00831198&quot;/&gt;&lt;wsp:rsid wsp:val=&quot;008312A4&quot;/&gt;&lt;wsp:rsid wsp:val=&quot;00831446&quot;/&gt;&lt;wsp:rsid wsp:val=&quot;008314BC&quot;/&gt;&lt;wsp:rsid wsp:val=&quot;00832142&quot;/&gt;&lt;wsp:rsid wsp:val=&quot;0083219B&quot;/&gt;&lt;wsp:rsid wsp:val=&quot;0083225E&quot;/&gt;&lt;wsp:rsid wsp:val=&quot;008325C1&quot;/&gt;&lt;wsp:rsid wsp:val=&quot;00832BA3&quot;/&gt;&lt;wsp:rsid wsp:val=&quot;00832C18&quot;/&gt;&lt;wsp:rsid wsp:val=&quot;00832CAF&quot;/&gt;&lt;wsp:rsid wsp:val=&quot;008330DB&quot;/&gt;&lt;wsp:rsid wsp:val=&quot;00833298&quot;/&gt;&lt;wsp:rsid wsp:val=&quot;008335C7&quot;/&gt;&lt;wsp:rsid wsp:val=&quot;00833EF5&quot;/&gt;&lt;wsp:rsid wsp:val=&quot;00833F30&quot;/&gt;&lt;wsp:rsid wsp:val=&quot;008340F5&quot;/&gt;&lt;wsp:rsid wsp:val=&quot;0083417A&quot;/&gt;&lt;wsp:rsid wsp:val=&quot;00834493&quot;/&gt;&lt;wsp:rsid wsp:val=&quot;00834512&quot;/&gt;&lt;wsp:rsid wsp:val=&quot;008345C2&quot;/&gt;&lt;wsp:rsid wsp:val=&quot;00834746&quot;/&gt;&lt;wsp:rsid wsp:val=&quot;008349E7&quot;/&gt;&lt;wsp:rsid wsp:val=&quot;00834ACA&quot;/&gt;&lt;wsp:rsid wsp:val=&quot;00834D25&quot;/&gt;&lt;wsp:rsid wsp:val=&quot;00834EE1&quot;/&gt;&lt;wsp:rsid wsp:val=&quot;00835572&quot;/&gt;&lt;wsp:rsid wsp:val=&quot;008356C8&quot;/&gt;&lt;wsp:rsid wsp:val=&quot;00835777&quot;/&gt;&lt;wsp:rsid wsp:val=&quot;00835B0A&quot;/&gt;&lt;wsp:rsid wsp:val=&quot;00835B82&quot;/&gt;&lt;wsp:rsid wsp:val=&quot;00835C4C&quot;/&gt;&lt;wsp:rsid wsp:val=&quot;00835DC8&quot;/&gt;&lt;wsp:rsid wsp:val=&quot;00836131&quot;/&gt;&lt;wsp:rsid wsp:val=&quot;00836133&quot;/&gt;&lt;wsp:rsid wsp:val=&quot;00836240&quot;/&gt;&lt;wsp:rsid wsp:val=&quot;0083624B&quot;/&gt;&lt;wsp:rsid wsp:val=&quot;0083657B&quot;/&gt;&lt;wsp:rsid wsp:val=&quot;008366A7&quot;/&gt;&lt;wsp:rsid wsp:val=&quot;008366C5&quot;/&gt;&lt;wsp:rsid wsp:val=&quot;00836755&quot;/&gt;&lt;wsp:rsid wsp:val=&quot;00836B5B&quot;/&gt;&lt;wsp:rsid wsp:val=&quot;00836FC2&quot;/&gt;&lt;wsp:rsid wsp:val=&quot;00837034&quot;/&gt;&lt;wsp:rsid wsp:val=&quot;00837068&quot;/&gt;&lt;wsp:rsid wsp:val=&quot;0083706A&quot;/&gt;&lt;wsp:rsid wsp:val=&quot;0083768C&quot;/&gt;&lt;wsp:rsid wsp:val=&quot;00837722&quot;/&gt;&lt;wsp:rsid wsp:val=&quot;00837C38&quot;/&gt;&lt;wsp:rsid wsp:val=&quot;00837DF8&quot;/&gt;&lt;wsp:rsid wsp:val=&quot;00837E01&quot;/&gt;&lt;wsp:rsid wsp:val=&quot;00837E06&quot;/&gt;&lt;wsp:rsid wsp:val=&quot;008401C3&quot;/&gt;&lt;wsp:rsid wsp:val=&quot;008403BA&quot;/&gt;&lt;wsp:rsid wsp:val=&quot;008404D7&quot;/&gt;&lt;wsp:rsid wsp:val=&quot;00840634&quot;/&gt;&lt;wsp:rsid wsp:val=&quot;00840A68&quot;/&gt;&lt;wsp:rsid wsp:val=&quot;00840A83&quot;/&gt;&lt;wsp:rsid wsp:val=&quot;00840D46&quot;/&gt;&lt;wsp:rsid wsp:val=&quot;00840E27&quot;/&gt;&lt;wsp:rsid wsp:val=&quot;00840FC6&quot;/&gt;&lt;wsp:rsid wsp:val=&quot;0084142B&quot;/&gt;&lt;wsp:rsid wsp:val=&quot;00841573&quot;/&gt;&lt;wsp:rsid wsp:val=&quot;008419A1&quot;/&gt;&lt;wsp:rsid wsp:val=&quot;00841A46&quot;/&gt;&lt;wsp:rsid wsp:val=&quot;00841EB3&quot;/&gt;&lt;wsp:rsid wsp:val=&quot;00842061&quot;/&gt;&lt;wsp:rsid wsp:val=&quot;00842DB7&quot;/&gt;&lt;wsp:rsid wsp:val=&quot;00842E03&quot;/&gt;&lt;wsp:rsid wsp:val=&quot;008437C7&quot;/&gt;&lt;wsp:rsid wsp:val=&quot;0084387F&quot;/&gt;&lt;wsp:rsid wsp:val=&quot;00843991&quot;/&gt;&lt;wsp:rsid wsp:val=&quot;00843AFD&quot;/&gt;&lt;wsp:rsid wsp:val=&quot;00844318&quot;/&gt;&lt;wsp:rsid wsp:val=&quot;008443E6&quot;/&gt;&lt;wsp:rsid wsp:val=&quot;008444F8&quot;/&gt;&lt;wsp:rsid wsp:val=&quot;00844750&quot;/&gt;&lt;wsp:rsid wsp:val=&quot;008449C6&quot;/&gt;&lt;wsp:rsid wsp:val=&quot;00844E6D&quot;/&gt;&lt;wsp:rsid wsp:val=&quot;00844F44&quot;/&gt;&lt;wsp:rsid wsp:val=&quot;00845035&quot;/&gt;&lt;wsp:rsid wsp:val=&quot;0084503E&quot;/&gt;&lt;wsp:rsid wsp:val=&quot;0084504C&quot;/&gt;&lt;wsp:rsid wsp:val=&quot;0084522C&quot;/&gt;&lt;wsp:rsid wsp:val=&quot;00845768&quot;/&gt;&lt;wsp:rsid wsp:val=&quot;00845E0B&quot;/&gt;&lt;wsp:rsid wsp:val=&quot;00845F51&quot;/&gt;&lt;wsp:rsid wsp:val=&quot;00845F6D&quot;/&gt;&lt;wsp:rsid wsp:val=&quot;00846106&quot;/&gt;&lt;wsp:rsid wsp:val=&quot;008462E7&quot;/&gt;&lt;wsp:rsid wsp:val=&quot;00846467&quot;/&gt;&lt;wsp:rsid wsp:val=&quot;0084674D&quot;/&gt;&lt;wsp:rsid wsp:val=&quot;008467D1&quot;/&gt;&lt;wsp:rsid wsp:val=&quot;00846879&quot;/&gt;&lt;wsp:rsid wsp:val=&quot;00846AFB&quot;/&gt;&lt;wsp:rsid wsp:val=&quot;00846D1E&quot;/&gt;&lt;wsp:rsid wsp:val=&quot;00846D8A&quot;/&gt;&lt;wsp:rsid wsp:val=&quot;008475E4&quot;/&gt;&lt;wsp:rsid wsp:val=&quot;00847991&quot;/&gt;&lt;wsp:rsid wsp:val=&quot;00847C4E&quot;/&gt;&lt;wsp:rsid wsp:val=&quot;008504B3&quot;/&gt;&lt;wsp:rsid wsp:val=&quot;0085081C&quot;/&gt;&lt;wsp:rsid wsp:val=&quot;00850DB8&quot;/&gt;&lt;wsp:rsid wsp:val=&quot;00850F61&quot;/&gt;&lt;wsp:rsid wsp:val=&quot;00851211&quot;/&gt;&lt;wsp:rsid wsp:val=&quot;0085126C&quot;/&gt;&lt;wsp:rsid wsp:val=&quot;0085130C&quot;/&gt;&lt;wsp:rsid wsp:val=&quot;0085154E&quot;/&gt;&lt;wsp:rsid wsp:val=&quot;00851665&quot;/&gt;&lt;wsp:rsid wsp:val=&quot;00851AB6&quot;/&gt;&lt;wsp:rsid wsp:val=&quot;00851B22&quot;/&gt;&lt;wsp:rsid wsp:val=&quot;00851C6C&quot;/&gt;&lt;wsp:rsid wsp:val=&quot;0085202C&quot;/&gt;&lt;wsp:rsid wsp:val=&quot;00852032&quot;/&gt;&lt;wsp:rsid wsp:val=&quot;008521C5&quot;/&gt;&lt;wsp:rsid wsp:val=&quot;008522B4&quot;/&gt;&lt;wsp:rsid wsp:val=&quot;00852338&quot;/&gt;&lt;wsp:rsid wsp:val=&quot;008524C5&quot;/&gt;&lt;wsp:rsid wsp:val=&quot;00852578&quot;/&gt;&lt;wsp:rsid wsp:val=&quot;00852AA7&quot;/&gt;&lt;wsp:rsid wsp:val=&quot;00852B93&quot;/&gt;&lt;wsp:rsid wsp:val=&quot;00852D18&quot;/&gt;&lt;wsp:rsid wsp:val=&quot;00852F3B&quot;/&gt;&lt;wsp:rsid wsp:val=&quot;008535EC&quot;/&gt;&lt;wsp:rsid wsp:val=&quot;0085377D&quot;/&gt;&lt;wsp:rsid wsp:val=&quot;0085378A&quot;/&gt;&lt;wsp:rsid wsp:val=&quot;00853B2A&quot;/&gt;&lt;wsp:rsid wsp:val=&quot;00853C45&quot;/&gt;&lt;wsp:rsid wsp:val=&quot;00853C58&quot;/&gt;&lt;wsp:rsid wsp:val=&quot;00854090&quot;/&gt;&lt;wsp:rsid wsp:val=&quot;008540E5&quot;/&gt;&lt;wsp:rsid wsp:val=&quot;008541B6&quot;/&gt;&lt;wsp:rsid wsp:val=&quot;00854290&quot;/&gt;&lt;wsp:rsid wsp:val=&quot;0085434A&quot;/&gt;&lt;wsp:rsid wsp:val=&quot;00854983&quot;/&gt;&lt;wsp:rsid wsp:val=&quot;00854B60&quot;/&gt;&lt;wsp:rsid wsp:val=&quot;00854D6F&quot;/&gt;&lt;wsp:rsid wsp:val=&quot;008555C5&quot;/&gt;&lt;wsp:rsid wsp:val=&quot;00855FA9&quot;/&gt;&lt;wsp:rsid wsp:val=&quot;008561D4&quot;/&gt;&lt;wsp:rsid wsp:val=&quot;00856301&quot;/&gt;&lt;wsp:rsid wsp:val=&quot;00856562&quot;/&gt;&lt;wsp:rsid wsp:val=&quot;008566E7&quot;/&gt;&lt;wsp:rsid wsp:val=&quot;00856733&quot;/&gt;&lt;wsp:rsid wsp:val=&quot;008569DF&quot;/&gt;&lt;wsp:rsid wsp:val=&quot;00856E21&quot;/&gt;&lt;wsp:rsid wsp:val=&quot;00856E4A&quot;/&gt;&lt;wsp:rsid wsp:val=&quot;00856FF3&quot;/&gt;&lt;wsp:rsid wsp:val=&quot;0085722A&quot;/&gt;&lt;wsp:rsid wsp:val=&quot;00857234&quot;/&gt;&lt;wsp:rsid wsp:val=&quot;008577BE&quot;/&gt;&lt;wsp:rsid wsp:val=&quot;008579E4&quot;/&gt;&lt;wsp:rsid wsp:val=&quot;00857C34&quot;/&gt;&lt;wsp:rsid wsp:val=&quot;00860033&quot;/&gt;&lt;wsp:rsid wsp:val=&quot;00860293&quot;/&gt;&lt;wsp:rsid wsp:val=&quot;008602EB&quot;/&gt;&lt;wsp:rsid wsp:val=&quot;00860315&quot;/&gt;&lt;wsp:rsid wsp:val=&quot;0086037F&quot;/&gt;&lt;wsp:rsid wsp:val=&quot;00860653&quot;/&gt;&lt;wsp:rsid wsp:val=&quot;0086067F&quot;/&gt;&lt;wsp:rsid wsp:val=&quot;00860DBF&quot;/&gt;&lt;wsp:rsid wsp:val=&quot;008615D2&quot;/&gt;&lt;wsp:rsid wsp:val=&quot;00861641&quot;/&gt;&lt;wsp:rsid wsp:val=&quot;008616E0&quot;/&gt;&lt;wsp:rsid wsp:val=&quot;00861B41&quot;/&gt;&lt;wsp:rsid wsp:val=&quot;00861C58&quot;/&gt;&lt;wsp:rsid wsp:val=&quot;00861D65&quot;/&gt;&lt;wsp:rsid wsp:val=&quot;00861DA1&quot;/&gt;&lt;wsp:rsid wsp:val=&quot;008620A8&quot;/&gt;&lt;wsp:rsid wsp:val=&quot;008620C2&quot;/&gt;&lt;wsp:rsid wsp:val=&quot;00862173&quot;/&gt;&lt;wsp:rsid wsp:val=&quot;00862290&quot;/&gt;&lt;wsp:rsid wsp:val=&quot;008626B0&quot;/&gt;&lt;wsp:rsid wsp:val=&quot;0086295B&quot;/&gt;&lt;wsp:rsid wsp:val=&quot;00862988&quot;/&gt;&lt;wsp:rsid wsp:val=&quot;00863479&quot;/&gt;&lt;wsp:rsid wsp:val=&quot;00863AA0&quot;/&gt;&lt;wsp:rsid wsp:val=&quot;00863FEF&quot;/&gt;&lt;wsp:rsid wsp:val=&quot;0086417A&quot;/&gt;&lt;wsp:rsid wsp:val=&quot;00864278&quot;/&gt;&lt;wsp:rsid wsp:val=&quot;00864A9F&quot;/&gt;&lt;wsp:rsid wsp:val=&quot;008650AB&quot;/&gt;&lt;wsp:rsid wsp:val=&quot;008651C4&quot;/&gt;&lt;wsp:rsid wsp:val=&quot;00865696&quot;/&gt;&lt;wsp:rsid wsp:val=&quot;0086569A&quot;/&gt;&lt;wsp:rsid wsp:val=&quot;008659C5&quot;/&gt;&lt;wsp:rsid wsp:val=&quot;00865D4C&quot;/&gt;&lt;wsp:rsid wsp:val=&quot;00865DE1&quot;/&gt;&lt;wsp:rsid wsp:val=&quot;0086613E&quot;/&gt;&lt;wsp:rsid wsp:val=&quot;008662A7&quot;/&gt;&lt;wsp:rsid wsp:val=&quot;00866453&quot;/&gt;&lt;wsp:rsid wsp:val=&quot;00866781&quot;/&gt;&lt;wsp:rsid wsp:val=&quot;00866B61&quot;/&gt;&lt;wsp:rsid wsp:val=&quot;00867744&quot;/&gt;&lt;wsp:rsid wsp:val=&quot;00867879&quot;/&gt;&lt;wsp:rsid wsp:val=&quot;008679D5&quot;/&gt;&lt;wsp:rsid wsp:val=&quot;00867F66&quot;/&gt;&lt;wsp:rsid wsp:val=&quot;00867F9D&quot;/&gt;&lt;wsp:rsid wsp:val=&quot;00870018&quot;/&gt;&lt;wsp:rsid wsp:val=&quot;008702C1&quot;/&gt;&lt;wsp:rsid wsp:val=&quot;00870793&quot;/&gt;&lt;wsp:rsid wsp:val=&quot;00870A1C&quot;/&gt;&lt;wsp:rsid wsp:val=&quot;00870AD0&quot;/&gt;&lt;wsp:rsid wsp:val=&quot;00870B1F&quot;/&gt;&lt;wsp:rsid wsp:val=&quot;00870D0A&quot;/&gt;&lt;wsp:rsid wsp:val=&quot;00870E13&quot;/&gt;&lt;wsp:rsid wsp:val=&quot;00871029&quot;/&gt;&lt;wsp:rsid wsp:val=&quot;00871096&quot;/&gt;&lt;wsp:rsid wsp:val=&quot;008710EF&quot;/&gt;&lt;wsp:rsid wsp:val=&quot;00871154&quot;/&gt;&lt;wsp:rsid wsp:val=&quot;00871171&quot;/&gt;&lt;wsp:rsid wsp:val=&quot;00871201&quot;/&gt;&lt;wsp:rsid wsp:val=&quot;008712B8&quot;/&gt;&lt;wsp:rsid wsp:val=&quot;00871CDF&quot;/&gt;&lt;wsp:rsid wsp:val=&quot;00871D14&quot;/&gt;&lt;wsp:rsid wsp:val=&quot;00871D54&quot;/&gt;&lt;wsp:rsid wsp:val=&quot;00871DAF&quot;/&gt;&lt;wsp:rsid wsp:val=&quot;00871E2C&quot;/&gt;&lt;wsp:rsid wsp:val=&quot;0087229F&quot;/&gt;&lt;wsp:rsid wsp:val=&quot;008722B0&quot;/&gt;&lt;wsp:rsid wsp:val=&quot;00872368&quot;/&gt;&lt;wsp:rsid wsp:val=&quot;008723B3&quot;/&gt;&lt;wsp:rsid wsp:val=&quot;0087250F&quot;/&gt;&lt;wsp:rsid wsp:val=&quot;0087278C&quot;/&gt;&lt;wsp:rsid wsp:val=&quot;0087305B&quot;/&gt;&lt;wsp:rsid wsp:val=&quot;008734E7&quot;/&gt;&lt;wsp:rsid wsp:val=&quot;008738D3&quot;/&gt;&lt;wsp:rsid wsp:val=&quot;00873BF0&quot;/&gt;&lt;wsp:rsid wsp:val=&quot;0087408D&quot;/&gt;&lt;wsp:rsid wsp:val=&quot;00874446&quot;/&gt;&lt;wsp:rsid wsp:val=&quot;00874D5F&quot;/&gt;&lt;wsp:rsid wsp:val=&quot;00874E33&quot;/&gt;&lt;wsp:rsid wsp:val=&quot;00874FAC&quot;/&gt;&lt;wsp:rsid wsp:val=&quot;0087504C&quot;/&gt;&lt;wsp:rsid wsp:val=&quot;008752AE&quot;/&gt;&lt;wsp:rsid wsp:val=&quot;00875845&quot;/&gt;&lt;wsp:rsid wsp:val=&quot;00875905&quot;/&gt;&lt;wsp:rsid wsp:val=&quot;008759CC&quot;/&gt;&lt;wsp:rsid wsp:val=&quot;00875A50&quot;/&gt;&lt;wsp:rsid wsp:val=&quot;00875E7F&quot;/&gt;&lt;wsp:rsid wsp:val=&quot;00875F79&quot;/&gt;&lt;wsp:rsid wsp:val=&quot;00875FBD&quot;/&gt;&lt;wsp:rsid wsp:val=&quot;008762A2&quot;/&gt;&lt;wsp:rsid wsp:val=&quot;008762F7&quot;/&gt;&lt;wsp:rsid wsp:val=&quot;008768AA&quot;/&gt;&lt;wsp:rsid wsp:val=&quot;00876A8D&quot;/&gt;&lt;wsp:rsid wsp:val=&quot;00876AC7&quot;/&gt;&lt;wsp:rsid wsp:val=&quot;00876B50&quot;/&gt;&lt;wsp:rsid wsp:val=&quot;00876E56&quot;/&gt;&lt;wsp:rsid wsp:val=&quot;0087721D&quot;/&gt;&lt;wsp:rsid wsp:val=&quot;0087746C&quot;/&gt;&lt;wsp:rsid wsp:val=&quot;00877C57&quot;/&gt;&lt;wsp:rsid wsp:val=&quot;00877E1A&quot;/&gt;&lt;wsp:rsid wsp:val=&quot;00877FA3&quot;/&gt;&lt;wsp:rsid wsp:val=&quot;0088011E&quot;/&gt;&lt;wsp:rsid wsp:val=&quot;00880439&quot;/&gt;&lt;wsp:rsid wsp:val=&quot;008804C9&quot;/&gt;&lt;wsp:rsid wsp:val=&quot;0088052B&quot;/&gt;&lt;wsp:rsid wsp:val=&quot;00880B3D&quot;/&gt;&lt;wsp:rsid wsp:val=&quot;00880D84&quot;/&gt;&lt;wsp:rsid wsp:val=&quot;00880E9E&quot;/&gt;&lt;wsp:rsid wsp:val=&quot;00880ED2&quot;/&gt;&lt;wsp:rsid wsp:val=&quot;008810DF&quot;/&gt;&lt;wsp:rsid wsp:val=&quot;008810FA&quot;/&gt;&lt;wsp:rsid wsp:val=&quot;008817C8&quot;/&gt;&lt;wsp:rsid wsp:val=&quot;00881842&quot;/&gt;&lt;wsp:rsid wsp:val=&quot;00881F28&quot;/&gt;&lt;wsp:rsid wsp:val=&quot;00881F60&quot;/&gt;&lt;wsp:rsid wsp:val=&quot;0088203E&quot;/&gt;&lt;wsp:rsid wsp:val=&quot;00882341&quot;/&gt;&lt;wsp:rsid wsp:val=&quot;0088261A&quot;/&gt;&lt;wsp:rsid wsp:val=&quot;00882BB1&quot;/&gt;&lt;wsp:rsid wsp:val=&quot;00883004&quot;/&gt;&lt;wsp:rsid wsp:val=&quot;00883AC4&quot;/&gt;&lt;wsp:rsid wsp:val=&quot;00883D18&quot;/&gt;&lt;wsp:rsid wsp:val=&quot;00883ED6&quot;/&gt;&lt;wsp:rsid wsp:val=&quot;00883F8F&quot;/&gt;&lt;wsp:rsid wsp:val=&quot;00884255&quot;/&gt;&lt;wsp:rsid wsp:val=&quot;0088425B&quot;/&gt;&lt;wsp:rsid wsp:val=&quot;00884A4F&quot;/&gt;&lt;wsp:rsid wsp:val=&quot;00884A6F&quot;/&gt;&lt;wsp:rsid wsp:val=&quot;00884EE8&quot;/&gt;&lt;wsp:rsid wsp:val=&quot;0088517E&quot;/&gt;&lt;wsp:rsid wsp:val=&quot;0088579F&quot;/&gt;&lt;wsp:rsid wsp:val=&quot;0088582F&quot;/&gt;&lt;wsp:rsid wsp:val=&quot;0088599D&quot;/&gt;&lt;wsp:rsid wsp:val=&quot;00885D5D&quot;/&gt;&lt;wsp:rsid wsp:val=&quot;00885F46&quot;/&gt;&lt;wsp:rsid wsp:val=&quot;00886012&quot;/&gt;&lt;wsp:rsid wsp:val=&quot;00886116&quot;/&gt;&lt;wsp:rsid wsp:val=&quot;0088649C&quot;/&gt;&lt;wsp:rsid wsp:val=&quot;0088651F&quot;/&gt;&lt;wsp:rsid wsp:val=&quot;00886CB3&quot;/&gt;&lt;wsp:rsid wsp:val=&quot;008874A4&quot;/&gt;&lt;wsp:rsid wsp:val=&quot;0088767F&quot;/&gt;&lt;wsp:rsid wsp:val=&quot;00887771&quot;/&gt;&lt;wsp:rsid wsp:val=&quot;0089035C&quot;/&gt;&lt;wsp:rsid wsp:val=&quot;008907B2&quot;/&gt;&lt;wsp:rsid wsp:val=&quot;008907D3&quot;/&gt;&lt;wsp:rsid wsp:val=&quot;00890B03&quot;/&gt;&lt;wsp:rsid wsp:val=&quot;00890BCD&quot;/&gt;&lt;wsp:rsid wsp:val=&quot;00890F04&quot;/&gt;&lt;wsp:rsid wsp:val=&quot;00890F2B&quot;/&gt;&lt;wsp:rsid wsp:val=&quot;008911A2&quot;/&gt;&lt;wsp:rsid wsp:val=&quot;00891640&quot;/&gt;&lt;wsp:rsid wsp:val=&quot;008916B4&quot;/&gt;&lt;wsp:rsid wsp:val=&quot;00891F63&quot;/&gt;&lt;wsp:rsid wsp:val=&quot;0089206B&quot;/&gt;&lt;wsp:rsid wsp:val=&quot;0089222D&quot;/&gt;&lt;wsp:rsid wsp:val=&quot;008922DC&quot;/&gt;&lt;wsp:rsid wsp:val=&quot;008922DF&quot;/&gt;&lt;wsp:rsid wsp:val=&quot;00892697&quot;/&gt;&lt;wsp:rsid wsp:val=&quot;00892C60&quot;/&gt;&lt;wsp:rsid wsp:val=&quot;00892F5D&quot;/&gt;&lt;wsp:rsid wsp:val=&quot;0089300C&quot;/&gt;&lt;wsp:rsid wsp:val=&quot;00893024&quot;/&gt;&lt;wsp:rsid wsp:val=&quot;0089311E&quot;/&gt;&lt;wsp:rsid wsp:val=&quot;00893158&quot;/&gt;&lt;wsp:rsid wsp:val=&quot;008932BB&quot;/&gt;&lt;wsp:rsid wsp:val=&quot;008932D3&quot;/&gt;&lt;wsp:rsid wsp:val=&quot;00893AC0&quot;/&gt;&lt;wsp:rsid wsp:val=&quot;00893B3B&quot;/&gt;&lt;wsp:rsid wsp:val=&quot;00893C37&quot;/&gt;&lt;wsp:rsid wsp:val=&quot;00893C5A&quot;/&gt;&lt;wsp:rsid wsp:val=&quot;00893E2A&quot;/&gt;&lt;wsp:rsid wsp:val=&quot;00893E2F&quot;/&gt;&lt;wsp:rsid wsp:val=&quot;00893E96&quot;/&gt;&lt;wsp:rsid wsp:val=&quot;0089405F&quot;/&gt;&lt;wsp:rsid wsp:val=&quot;008940FF&quot;/&gt;&lt;wsp:rsid wsp:val=&quot;00894304&quot;/&gt;&lt;wsp:rsid wsp:val=&quot;0089459B&quot;/&gt;&lt;wsp:rsid wsp:val=&quot;00894873&quot;/&gt;&lt;wsp:rsid wsp:val=&quot;00894906&quot;/&gt;&lt;wsp:rsid wsp:val=&quot;00895243&quot;/&gt;&lt;wsp:rsid wsp:val=&quot;00895484&quot;/&gt;&lt;wsp:rsid wsp:val=&quot;0089563D&quot;/&gt;&lt;wsp:rsid wsp:val=&quot;00895A0C&quot;/&gt;&lt;wsp:rsid wsp:val=&quot;008965AD&quot;/&gt;&lt;wsp:rsid wsp:val=&quot;0089695D&quot;/&gt;&lt;wsp:rsid wsp:val=&quot;00896A6F&quot;/&gt;&lt;wsp:rsid wsp:val=&quot;00896D10&quot;/&gt;&lt;wsp:rsid wsp:val=&quot;00896DF5&quot;/&gt;&lt;wsp:rsid wsp:val=&quot;00896FC2&quot;/&gt;&lt;wsp:rsid wsp:val=&quot;00896FEA&quot;/&gt;&lt;wsp:rsid wsp:val=&quot;0089713F&quot;/&gt;&lt;wsp:rsid wsp:val=&quot;00897190&quot;/&gt;&lt;wsp:rsid wsp:val=&quot;0089724B&quot;/&gt;&lt;wsp:rsid wsp:val=&quot;00897320&quot;/&gt;&lt;wsp:rsid wsp:val=&quot;008976EB&quot;/&gt;&lt;wsp:rsid wsp:val=&quot;00897771&quot;/&gt;&lt;wsp:rsid wsp:val=&quot;00897999&quot;/&gt;&lt;wsp:rsid wsp:val=&quot;00897E04&quot;/&gt;&lt;wsp:rsid wsp:val=&quot;00897F4A&quot;/&gt;&lt;wsp:rsid wsp:val=&quot;008A0065&quot;/&gt;&lt;wsp:rsid wsp:val=&quot;008A0173&quot;/&gt;&lt;wsp:rsid wsp:val=&quot;008A0339&quot;/&gt;&lt;wsp:rsid wsp:val=&quot;008A03A0&quot;/&gt;&lt;wsp:rsid wsp:val=&quot;008A046A&quot;/&gt;&lt;wsp:rsid wsp:val=&quot;008A0473&quot;/&gt;&lt;wsp:rsid wsp:val=&quot;008A04C7&quot;/&gt;&lt;wsp:rsid wsp:val=&quot;008A0533&quot;/&gt;&lt;wsp:rsid wsp:val=&quot;008A0DBC&quot;/&gt;&lt;wsp:rsid wsp:val=&quot;008A111D&quot;/&gt;&lt;wsp:rsid wsp:val=&quot;008A1597&quot;/&gt;&lt;wsp:rsid wsp:val=&quot;008A197B&quot;/&gt;&lt;wsp:rsid wsp:val=&quot;008A1C65&quot;/&gt;&lt;wsp:rsid wsp:val=&quot;008A1C6C&quot;/&gt;&lt;wsp:rsid wsp:val=&quot;008A1E58&quot;/&gt;&lt;wsp:rsid wsp:val=&quot;008A1EA1&quot;/&gt;&lt;wsp:rsid wsp:val=&quot;008A23A6&quot;/&gt;&lt;wsp:rsid wsp:val=&quot;008A24BD&quot;/&gt;&lt;wsp:rsid wsp:val=&quot;008A2AAE&quot;/&gt;&lt;wsp:rsid wsp:val=&quot;008A2C0A&quot;/&gt;&lt;wsp:rsid wsp:val=&quot;008A2D2E&quot;/&gt;&lt;wsp:rsid wsp:val=&quot;008A2F26&quot;/&gt;&lt;wsp:rsid wsp:val=&quot;008A2F9B&quot;/&gt;&lt;wsp:rsid wsp:val=&quot;008A3390&quot;/&gt;&lt;wsp:rsid wsp:val=&quot;008A34D0&quot;/&gt;&lt;wsp:rsid wsp:val=&quot;008A36ED&quot;/&gt;&lt;wsp:rsid wsp:val=&quot;008A3898&quot;/&gt;&lt;wsp:rsid wsp:val=&quot;008A3A64&quot;/&gt;&lt;wsp:rsid wsp:val=&quot;008A42D8&quot;/&gt;&lt;wsp:rsid wsp:val=&quot;008A456A&quot;/&gt;&lt;wsp:rsid wsp:val=&quot;008A457F&quot;/&gt;&lt;wsp:rsid wsp:val=&quot;008A4856&quot;/&gt;&lt;wsp:rsid wsp:val=&quot;008A50B0&quot;/&gt;&lt;wsp:rsid wsp:val=&quot;008A53C3&quot;/&gt;&lt;wsp:rsid wsp:val=&quot;008A554F&quot;/&gt;&lt;wsp:rsid wsp:val=&quot;008A59E9&quot;/&gt;&lt;wsp:rsid wsp:val=&quot;008A631F&quot;/&gt;&lt;wsp:rsid wsp:val=&quot;008A6381&quot;/&gt;&lt;wsp:rsid wsp:val=&quot;008A668F&quot;/&gt;&lt;wsp:rsid wsp:val=&quot;008A6808&quot;/&gt;&lt;wsp:rsid wsp:val=&quot;008A6A20&quot;/&gt;&lt;wsp:rsid wsp:val=&quot;008A6ACB&quot;/&gt;&lt;wsp:rsid wsp:val=&quot;008A6FE4&quot;/&gt;&lt;wsp:rsid wsp:val=&quot;008A7261&quot;/&gt;&lt;wsp:rsid wsp:val=&quot;008A72A4&quot;/&gt;&lt;wsp:rsid wsp:val=&quot;008A72E3&quot;/&gt;&lt;wsp:rsid wsp:val=&quot;008A758D&quot;/&gt;&lt;wsp:rsid wsp:val=&quot;008A75C5&quot;/&gt;&lt;wsp:rsid wsp:val=&quot;008A7669&quot;/&gt;&lt;wsp:rsid wsp:val=&quot;008A7819&quot;/&gt;&lt;wsp:rsid wsp:val=&quot;008A7BEA&quot;/&gt;&lt;wsp:rsid wsp:val=&quot;008A7C09&quot;/&gt;&lt;wsp:rsid wsp:val=&quot;008B01A2&quot;/&gt;&lt;wsp:rsid wsp:val=&quot;008B097E&quot;/&gt;&lt;wsp:rsid wsp:val=&quot;008B0C49&quot;/&gt;&lt;wsp:rsid wsp:val=&quot;008B0CD0&quot;/&gt;&lt;wsp:rsid wsp:val=&quot;008B0F1C&quot;/&gt;&lt;wsp:rsid wsp:val=&quot;008B0FE8&quot;/&gt;&lt;wsp:rsid wsp:val=&quot;008B130E&quot;/&gt;&lt;wsp:rsid wsp:val=&quot;008B13A8&quot;/&gt;&lt;wsp:rsid wsp:val=&quot;008B14B4&quot;/&gt;&lt;wsp:rsid wsp:val=&quot;008B1651&quot;/&gt;&lt;wsp:rsid wsp:val=&quot;008B175A&quot;/&gt;&lt;wsp:rsid wsp:val=&quot;008B191B&quot;/&gt;&lt;wsp:rsid wsp:val=&quot;008B1EFF&quot;/&gt;&lt;wsp:rsid wsp:val=&quot;008B21F5&quot;/&gt;&lt;wsp:rsid wsp:val=&quot;008B2622&quot;/&gt;&lt;wsp:rsid wsp:val=&quot;008B269F&quot;/&gt;&lt;wsp:rsid wsp:val=&quot;008B2A2E&quot;/&gt;&lt;wsp:rsid wsp:val=&quot;008B2D1D&quot;/&gt;&lt;wsp:rsid wsp:val=&quot;008B2DB1&quot;/&gt;&lt;wsp:rsid wsp:val=&quot;008B2DCB&quot;/&gt;&lt;wsp:rsid wsp:val=&quot;008B2DEB&quot;/&gt;&lt;wsp:rsid wsp:val=&quot;008B35ED&quot;/&gt;&lt;wsp:rsid wsp:val=&quot;008B398B&quot;/&gt;&lt;wsp:rsid wsp:val=&quot;008B3BDF&quot;/&gt;&lt;wsp:rsid wsp:val=&quot;008B41AC&quot;/&gt;&lt;wsp:rsid wsp:val=&quot;008B41EF&quot;/&gt;&lt;wsp:rsid wsp:val=&quot;008B4230&quot;/&gt;&lt;wsp:rsid wsp:val=&quot;008B42FA&quot;/&gt;&lt;wsp:rsid wsp:val=&quot;008B4319&quot;/&gt;&lt;wsp:rsid wsp:val=&quot;008B43A7&quot;/&gt;&lt;wsp:rsid wsp:val=&quot;008B447F&quot;/&gt;&lt;wsp:rsid wsp:val=&quot;008B4B0D&quot;/&gt;&lt;wsp:rsid wsp:val=&quot;008B4B33&quot;/&gt;&lt;wsp:rsid wsp:val=&quot;008B5577&quot;/&gt;&lt;wsp:rsid wsp:val=&quot;008B5F91&quot;/&gt;&lt;wsp:rsid wsp:val=&quot;008B6086&quot;/&gt;&lt;wsp:rsid wsp:val=&quot;008B60E9&quot;/&gt;&lt;wsp:rsid wsp:val=&quot;008B60ED&quot;/&gt;&lt;wsp:rsid wsp:val=&quot;008B624E&quot;/&gt;&lt;wsp:rsid wsp:val=&quot;008B6275&quot;/&gt;&lt;wsp:rsid wsp:val=&quot;008B681E&quot;/&gt;&lt;wsp:rsid wsp:val=&quot;008B6C34&quot;/&gt;&lt;wsp:rsid wsp:val=&quot;008B6E5C&quot;/&gt;&lt;wsp:rsid wsp:val=&quot;008B7570&quot;/&gt;&lt;wsp:rsid wsp:val=&quot;008B757A&quot;/&gt;&lt;wsp:rsid wsp:val=&quot;008B766A&quot;/&gt;&lt;wsp:rsid wsp:val=&quot;008B7A0E&quot;/&gt;&lt;wsp:rsid wsp:val=&quot;008B7E10&quot;/&gt;&lt;wsp:rsid wsp:val=&quot;008C0146&quot;/&gt;&lt;wsp:rsid wsp:val=&quot;008C087C&quot;/&gt;&lt;wsp:rsid wsp:val=&quot;008C13C3&quot;/&gt;&lt;wsp:rsid wsp:val=&quot;008C19D0&quot;/&gt;&lt;wsp:rsid wsp:val=&quot;008C1C0B&quot;/&gt;&lt;wsp:rsid wsp:val=&quot;008C1F4E&quot;/&gt;&lt;wsp:rsid wsp:val=&quot;008C1FE8&quot;/&gt;&lt;wsp:rsid wsp:val=&quot;008C21FC&quot;/&gt;&lt;wsp:rsid wsp:val=&quot;008C2300&quot;/&gt;&lt;wsp:rsid wsp:val=&quot;008C2426&quot;/&gt;&lt;wsp:rsid wsp:val=&quot;008C2453&quot;/&gt;&lt;wsp:rsid wsp:val=&quot;008C2461&quot;/&gt;&lt;wsp:rsid wsp:val=&quot;008C26B4&quot;/&gt;&lt;wsp:rsid wsp:val=&quot;008C28BA&quot;/&gt;&lt;wsp:rsid wsp:val=&quot;008C290B&quot;/&gt;&lt;wsp:rsid wsp:val=&quot;008C2ADC&quot;/&gt;&lt;wsp:rsid wsp:val=&quot;008C2BA6&quot;/&gt;&lt;wsp:rsid wsp:val=&quot;008C31D1&quot;/&gt;&lt;wsp:rsid wsp:val=&quot;008C3240&quot;/&gt;&lt;wsp:rsid wsp:val=&quot;008C33D2&quot;/&gt;&lt;wsp:rsid wsp:val=&quot;008C343F&quot;/&gt;&lt;wsp:rsid wsp:val=&quot;008C38DD&quot;/&gt;&lt;wsp:rsid wsp:val=&quot;008C39DE&quot;/&gt;&lt;wsp:rsid wsp:val=&quot;008C3ACC&quot;/&gt;&lt;wsp:rsid wsp:val=&quot;008C3B45&quot;/&gt;&lt;wsp:rsid wsp:val=&quot;008C4188&quot;/&gt;&lt;wsp:rsid wsp:val=&quot;008C41EC&quot;/&gt;&lt;wsp:rsid wsp:val=&quot;008C4B47&quot;/&gt;&lt;wsp:rsid wsp:val=&quot;008C51AC&quot;/&gt;&lt;wsp:rsid wsp:val=&quot;008C52B6&quot;/&gt;&lt;wsp:rsid wsp:val=&quot;008C55F4&quot;/&gt;&lt;wsp:rsid wsp:val=&quot;008C560E&quot;/&gt;&lt;wsp:rsid wsp:val=&quot;008C59D5&quot;/&gt;&lt;wsp:rsid wsp:val=&quot;008C5B10&quot;/&gt;&lt;wsp:rsid wsp:val=&quot;008C64CA&quot;/&gt;&lt;wsp:rsid wsp:val=&quot;008C6B90&quot;/&gt;&lt;wsp:rsid wsp:val=&quot;008C6C7A&quot;/&gt;&lt;wsp:rsid wsp:val=&quot;008C6CE1&quot;/&gt;&lt;wsp:rsid wsp:val=&quot;008C6F4F&quot;/&gt;&lt;wsp:rsid wsp:val=&quot;008C7207&quot;/&gt;&lt;wsp:rsid wsp:val=&quot;008C730B&quot;/&gt;&lt;wsp:rsid wsp:val=&quot;008C7481&quot;/&gt;&lt;wsp:rsid wsp:val=&quot;008C74CC&quot;/&gt;&lt;wsp:rsid wsp:val=&quot;008C7905&quot;/&gt;&lt;wsp:rsid wsp:val=&quot;008C7C7C&quot;/&gt;&lt;wsp:rsid wsp:val=&quot;008C7F77&quot;/&gt;&lt;wsp:rsid wsp:val=&quot;008D02CB&quot;/&gt;&lt;wsp:rsid wsp:val=&quot;008D02DE&quot;/&gt;&lt;wsp:rsid wsp:val=&quot;008D0459&quot;/&gt;&lt;wsp:rsid wsp:val=&quot;008D0586&quot;/&gt;&lt;wsp:rsid wsp:val=&quot;008D05D2&quot;/&gt;&lt;wsp:rsid wsp:val=&quot;008D0E4C&quot;/&gt;&lt;wsp:rsid wsp:val=&quot;008D0E89&quot;/&gt;&lt;wsp:rsid wsp:val=&quot;008D13DC&quot;/&gt;&lt;wsp:rsid wsp:val=&quot;008D149D&quot;/&gt;&lt;wsp:rsid wsp:val=&quot;008D1ACA&quot;/&gt;&lt;wsp:rsid wsp:val=&quot;008D1CB4&quot;/&gt;&lt;wsp:rsid wsp:val=&quot;008D1E23&quot;/&gt;&lt;wsp:rsid wsp:val=&quot;008D2461&quot;/&gt;&lt;wsp:rsid wsp:val=&quot;008D2770&quot;/&gt;&lt;wsp:rsid wsp:val=&quot;008D28FB&quot;/&gt;&lt;wsp:rsid wsp:val=&quot;008D2C3C&quot;/&gt;&lt;wsp:rsid wsp:val=&quot;008D2CB2&quot;/&gt;&lt;wsp:rsid wsp:val=&quot;008D3208&quot;/&gt;&lt;wsp:rsid wsp:val=&quot;008D33C7&quot;/&gt;&lt;wsp:rsid wsp:val=&quot;008D3413&quot;/&gt;&lt;wsp:rsid wsp:val=&quot;008D381B&quot;/&gt;&lt;wsp:rsid wsp:val=&quot;008D3DE7&quot;/&gt;&lt;wsp:rsid wsp:val=&quot;008D3F21&quot;/&gt;&lt;wsp:rsid wsp:val=&quot;008D4244&quot;/&gt;&lt;wsp:rsid wsp:val=&quot;008D4277&quot;/&gt;&lt;wsp:rsid wsp:val=&quot;008D4423&quot;/&gt;&lt;wsp:rsid wsp:val=&quot;008D453F&quot;/&gt;&lt;wsp:rsid wsp:val=&quot;008D46DD&quot;/&gt;&lt;wsp:rsid wsp:val=&quot;008D47A1&quot;/&gt;&lt;wsp:rsid wsp:val=&quot;008D508F&quot;/&gt;&lt;wsp:rsid wsp:val=&quot;008D538D&quot;/&gt;&lt;wsp:rsid wsp:val=&quot;008D5497&quot;/&gt;&lt;wsp:rsid wsp:val=&quot;008D592F&quot;/&gt;&lt;wsp:rsid wsp:val=&quot;008D5FB9&quot;/&gt;&lt;wsp:rsid wsp:val=&quot;008D5FCD&quot;/&gt;&lt;wsp:rsid wsp:val=&quot;008D63A7&quot;/&gt;&lt;wsp:rsid wsp:val=&quot;008D6733&quot;/&gt;&lt;wsp:rsid wsp:val=&quot;008D67E0&quot;/&gt;&lt;wsp:rsid wsp:val=&quot;008D6F54&quot;/&gt;&lt;wsp:rsid wsp:val=&quot;008D6F90&quot;/&gt;&lt;wsp:rsid wsp:val=&quot;008D72A4&quot;/&gt;&lt;wsp:rsid wsp:val=&quot;008D72DE&quot;/&gt;&lt;wsp:rsid wsp:val=&quot;008D732D&quot;/&gt;&lt;wsp:rsid wsp:val=&quot;008D7378&quot;/&gt;&lt;wsp:rsid wsp:val=&quot;008D7449&quot;/&gt;&lt;wsp:rsid wsp:val=&quot;008D7554&quot;/&gt;&lt;wsp:rsid wsp:val=&quot;008D7615&quot;/&gt;&lt;wsp:rsid wsp:val=&quot;008D76A0&quot;/&gt;&lt;wsp:rsid wsp:val=&quot;008D78C3&quot;/&gt;&lt;wsp:rsid wsp:val=&quot;008D78F6&quot;/&gt;&lt;wsp:rsid wsp:val=&quot;008D7993&quot;/&gt;&lt;wsp:rsid wsp:val=&quot;008D7D1C&quot;/&gt;&lt;wsp:rsid wsp:val=&quot;008D7DEB&quot;/&gt;&lt;wsp:rsid wsp:val=&quot;008D7EC6&quot;/&gt;&lt;wsp:rsid wsp:val=&quot;008E02A2&quot;/&gt;&lt;wsp:rsid wsp:val=&quot;008E036A&quot;/&gt;&lt;wsp:rsid wsp:val=&quot;008E037E&quot;/&gt;&lt;wsp:rsid wsp:val=&quot;008E04B5&quot;/&gt;&lt;wsp:rsid wsp:val=&quot;008E056A&quot;/&gt;&lt;wsp:rsid wsp:val=&quot;008E0A15&quot;/&gt;&lt;wsp:rsid wsp:val=&quot;008E0CDD&quot;/&gt;&lt;wsp:rsid wsp:val=&quot;008E0E15&quot;/&gt;&lt;wsp:rsid wsp:val=&quot;008E0E1D&quot;/&gt;&lt;wsp:rsid wsp:val=&quot;008E0E89&quot;/&gt;&lt;wsp:rsid wsp:val=&quot;008E0E8C&quot;/&gt;&lt;wsp:rsid wsp:val=&quot;008E1217&quot;/&gt;&lt;wsp:rsid wsp:val=&quot;008E13B5&quot;/&gt;&lt;wsp:rsid wsp:val=&quot;008E16F9&quot;/&gt;&lt;wsp:rsid wsp:val=&quot;008E1765&quot;/&gt;&lt;wsp:rsid wsp:val=&quot;008E18A3&quot;/&gt;&lt;wsp:rsid wsp:val=&quot;008E1FDF&quot;/&gt;&lt;wsp:rsid wsp:val=&quot;008E2051&quot;/&gt;&lt;wsp:rsid wsp:val=&quot;008E20E4&quot;/&gt;&lt;wsp:rsid wsp:val=&quot;008E20EC&quot;/&gt;&lt;wsp:rsid wsp:val=&quot;008E2562&quot;/&gt;&lt;wsp:rsid wsp:val=&quot;008E290D&quot;/&gt;&lt;wsp:rsid wsp:val=&quot;008E2911&quot;/&gt;&lt;wsp:rsid wsp:val=&quot;008E2B47&quot;/&gt;&lt;wsp:rsid wsp:val=&quot;008E2C59&quot;/&gt;&lt;wsp:rsid wsp:val=&quot;008E3108&quot;/&gt;&lt;wsp:rsid wsp:val=&quot;008E329C&quot;/&gt;&lt;wsp:rsid wsp:val=&quot;008E32CA&quot;/&gt;&lt;wsp:rsid wsp:val=&quot;008E3391&quot;/&gt;&lt;wsp:rsid wsp:val=&quot;008E35C0&quot;/&gt;&lt;wsp:rsid wsp:val=&quot;008E378A&quot;/&gt;&lt;wsp:rsid wsp:val=&quot;008E388C&quot;/&gt;&lt;wsp:rsid wsp:val=&quot;008E3D7C&quot;/&gt;&lt;wsp:rsid wsp:val=&quot;008E3F52&quot;/&gt;&lt;wsp:rsid wsp:val=&quot;008E40BC&quot;/&gt;&lt;wsp:rsid wsp:val=&quot;008E412D&quot;/&gt;&lt;wsp:rsid wsp:val=&quot;008E427C&quot;/&gt;&lt;wsp:rsid wsp:val=&quot;008E42AF&quot;/&gt;&lt;wsp:rsid wsp:val=&quot;008E451A&quot;/&gt;&lt;wsp:rsid wsp:val=&quot;008E4820&quot;/&gt;&lt;wsp:rsid wsp:val=&quot;008E4CF3&quot;/&gt;&lt;wsp:rsid wsp:val=&quot;008E4D72&quot;/&gt;&lt;wsp:rsid wsp:val=&quot;008E51C3&quot;/&gt;&lt;wsp:rsid wsp:val=&quot;008E51D6&quot;/&gt;&lt;wsp:rsid wsp:val=&quot;008E5436&quot;/&gt;&lt;wsp:rsid wsp:val=&quot;008E585E&quot;/&gt;&lt;wsp:rsid wsp:val=&quot;008E597C&quot;/&gt;&lt;wsp:rsid wsp:val=&quot;008E5AD4&quot;/&gt;&lt;wsp:rsid wsp:val=&quot;008E5B5F&quot;/&gt;&lt;wsp:rsid wsp:val=&quot;008E5B73&quot;/&gt;&lt;wsp:rsid wsp:val=&quot;008E5D5A&quot;/&gt;&lt;wsp:rsid wsp:val=&quot;008E5D7A&quot;/&gt;&lt;wsp:rsid wsp:val=&quot;008E5E0A&quot;/&gt;&lt;wsp:rsid wsp:val=&quot;008E627A&quot;/&gt;&lt;wsp:rsid wsp:val=&quot;008E6333&quot;/&gt;&lt;wsp:rsid wsp:val=&quot;008E667C&quot;/&gt;&lt;wsp:rsid wsp:val=&quot;008E6788&quot;/&gt;&lt;wsp:rsid wsp:val=&quot;008E6916&quot;/&gt;&lt;wsp:rsid wsp:val=&quot;008E6B9F&quot;/&gt;&lt;wsp:rsid wsp:val=&quot;008E6EC9&quot;/&gt;&lt;wsp:rsid wsp:val=&quot;008E7DB3&quot;/&gt;&lt;wsp:rsid wsp:val=&quot;008F01AB&quot;/&gt;&lt;wsp:rsid wsp:val=&quot;008F0454&quot;/&gt;&lt;wsp:rsid wsp:val=&quot;008F0460&quot;/&gt;&lt;wsp:rsid wsp:val=&quot;008F0C10&quot;/&gt;&lt;wsp:rsid wsp:val=&quot;008F0D27&quot;/&gt;&lt;wsp:rsid wsp:val=&quot;008F128F&quot;/&gt;&lt;wsp:rsid wsp:val=&quot;008F16EE&quot;/&gt;&lt;wsp:rsid wsp:val=&quot;008F1CB9&quot;/&gt;&lt;wsp:rsid wsp:val=&quot;008F1CF8&quot;/&gt;&lt;wsp:rsid wsp:val=&quot;008F2201&quot;/&gt;&lt;wsp:rsid wsp:val=&quot;008F2595&quot;/&gt;&lt;wsp:rsid wsp:val=&quot;008F261E&quot;/&gt;&lt;wsp:rsid wsp:val=&quot;008F2694&quot;/&gt;&lt;wsp:rsid wsp:val=&quot;008F2B4B&quot;/&gt;&lt;wsp:rsid wsp:val=&quot;008F36BE&quot;/&gt;&lt;wsp:rsid wsp:val=&quot;008F3798&quot;/&gt;&lt;wsp:rsid wsp:val=&quot;008F3CEC&quot;/&gt;&lt;wsp:rsid wsp:val=&quot;008F3D2D&quot;/&gt;&lt;wsp:rsid wsp:val=&quot;008F3D7C&quot;/&gt;&lt;wsp:rsid wsp:val=&quot;008F3DC9&quot;/&gt;&lt;wsp:rsid wsp:val=&quot;008F4018&quot;/&gt;&lt;wsp:rsid wsp:val=&quot;008F40CB&quot;/&gt;&lt;wsp:rsid wsp:val=&quot;008F4107&quot;/&gt;&lt;wsp:rsid wsp:val=&quot;008F4240&quot;/&gt;&lt;wsp:rsid wsp:val=&quot;008F4356&quot;/&gt;&lt;wsp:rsid wsp:val=&quot;008F473A&quot;/&gt;&lt;wsp:rsid wsp:val=&quot;008F48AD&quot;/&gt;&lt;wsp:rsid wsp:val=&quot;008F4A87&quot;/&gt;&lt;wsp:rsid wsp:val=&quot;008F4BFE&quot;/&gt;&lt;wsp:rsid wsp:val=&quot;008F4C66&quot;/&gt;&lt;wsp:rsid wsp:val=&quot;008F4C9F&quot;/&gt;&lt;wsp:rsid wsp:val=&quot;008F4E3F&quot;/&gt;&lt;wsp:rsid wsp:val=&quot;008F5085&quot;/&gt;&lt;wsp:rsid wsp:val=&quot;008F5184&quot;/&gt;&lt;wsp:rsid wsp:val=&quot;008F52F0&quot;/&gt;&lt;wsp:rsid wsp:val=&quot;008F595E&quot;/&gt;&lt;wsp:rsid wsp:val=&quot;008F5A20&quot;/&gt;&lt;wsp:rsid wsp:val=&quot;008F5BCF&quot;/&gt;&lt;wsp:rsid wsp:val=&quot;008F6188&quot;/&gt;&lt;wsp:rsid wsp:val=&quot;008F61EB&quot;/&gt;&lt;wsp:rsid wsp:val=&quot;008F64CC&quot;/&gt;&lt;wsp:rsid wsp:val=&quot;008F6649&quot;/&gt;&lt;wsp:rsid wsp:val=&quot;008F6CD1&quot;/&gt;&lt;wsp:rsid wsp:val=&quot;008F6F48&quot;/&gt;&lt;wsp:rsid wsp:val=&quot;008F6FF2&quot;/&gt;&lt;wsp:rsid wsp:val=&quot;008F7B94&quot;/&gt;&lt;wsp:rsid wsp:val=&quot;008F7BD6&quot;/&gt;&lt;wsp:rsid wsp:val=&quot;008F7CEF&quot;/&gt;&lt;wsp:rsid wsp:val=&quot;008F7F3A&quot;/&gt;&lt;wsp:rsid wsp:val=&quot;008F7F61&quot;/&gt;&lt;wsp:rsid wsp:val=&quot;0090009E&quot;/&gt;&lt;wsp:rsid wsp:val=&quot;009000FD&quot;/&gt;&lt;wsp:rsid wsp:val=&quot;00900138&quot;/&gt;&lt;wsp:rsid wsp:val=&quot;00900688&quot;/&gt;&lt;wsp:rsid wsp:val=&quot;00900787&quot;/&gt;&lt;wsp:rsid wsp:val=&quot;009007EA&quot;/&gt;&lt;wsp:rsid wsp:val=&quot;00900A0A&quot;/&gt;&lt;wsp:rsid wsp:val=&quot;00900DDE&quot;/&gt;&lt;wsp:rsid wsp:val=&quot;00900DF1&quot;/&gt;&lt;wsp:rsid wsp:val=&quot;009010AF&quot;/&gt;&lt;wsp:rsid wsp:val=&quot;009010DD&quot;/&gt;&lt;wsp:rsid wsp:val=&quot;00901185&quot;/&gt;&lt;wsp:rsid wsp:val=&quot;00901425&quot;/&gt;&lt;wsp:rsid wsp:val=&quot;00901845&quot;/&gt;&lt;wsp:rsid wsp:val=&quot;00901B7B&quot;/&gt;&lt;wsp:rsid wsp:val=&quot;00901C3B&quot;/&gt;&lt;wsp:rsid wsp:val=&quot;009021DE&quot;/&gt;&lt;wsp:rsid wsp:val=&quot;009022BC&quot;/&gt;&lt;wsp:rsid wsp:val=&quot;0090236C&quot;/&gt;&lt;wsp:rsid wsp:val=&quot;0090255A&quot;/&gt;&lt;wsp:rsid wsp:val=&quot;00902734&quot;/&gt;&lt;wsp:rsid wsp:val=&quot;0090291D&quot;/&gt;&lt;wsp:rsid wsp:val=&quot;00902997&quot;/&gt;&lt;wsp:rsid wsp:val=&quot;00902A2C&quot;/&gt;&lt;wsp:rsid wsp:val=&quot;00902AA6&quot;/&gt;&lt;wsp:rsid wsp:val=&quot;00902C01&quot;/&gt;&lt;wsp:rsid wsp:val=&quot;00902CFB&quot;/&gt;&lt;wsp:rsid wsp:val=&quot;00903281&quot;/&gt;&lt;wsp:rsid wsp:val=&quot;00903300&quot;/&gt;&lt;wsp:rsid wsp:val=&quot;00903820&quot;/&gt;&lt;wsp:rsid wsp:val=&quot;00903BE9&quot;/&gt;&lt;wsp:rsid wsp:val=&quot;00903D33&quot;/&gt;&lt;wsp:rsid wsp:val=&quot;00903D8E&quot;/&gt;&lt;wsp:rsid wsp:val=&quot;00903F59&quot;/&gt;&lt;wsp:rsid wsp:val=&quot;00903F63&quot;/&gt;&lt;wsp:rsid wsp:val=&quot;0090411E&quot;/&gt;&lt;wsp:rsid wsp:val=&quot;009043C2&quot;/&gt;&lt;wsp:rsid wsp:val=&quot;009045C7&quot;/&gt;&lt;wsp:rsid wsp:val=&quot;009047A1&quot;/&gt;&lt;wsp:rsid wsp:val=&quot;0090480E&quot;/&gt;&lt;wsp:rsid wsp:val=&quot;00904A52&quot;/&gt;&lt;wsp:rsid wsp:val=&quot;00904A62&quot;/&gt;&lt;wsp:rsid wsp:val=&quot;00904B6D&quot;/&gt;&lt;wsp:rsid wsp:val=&quot;00904F9F&quot;/&gt;&lt;wsp:rsid wsp:val=&quot;0090512C&quot;/&gt;&lt;wsp:rsid wsp:val=&quot;00905424&quot;/&gt;&lt;wsp:rsid wsp:val=&quot;009058DE&quot;/&gt;&lt;wsp:rsid wsp:val=&quot;00905A06&quot;/&gt;&lt;wsp:rsid wsp:val=&quot;00906100&quot;/&gt;&lt;wsp:rsid wsp:val=&quot;009067B8&quot;/&gt;&lt;wsp:rsid wsp:val=&quot;00906C4B&quot;/&gt;&lt;wsp:rsid wsp:val=&quot;00906EED&quot;/&gt;&lt;wsp:rsid wsp:val=&quot;00907071&quot;/&gt;&lt;wsp:rsid wsp:val=&quot;0090715C&quot;/&gt;&lt;wsp:rsid wsp:val=&quot;00907409&quot;/&gt;&lt;wsp:rsid wsp:val=&quot;00907549&quot;/&gt;&lt;wsp:rsid wsp:val=&quot;0091001E&quot;/&gt;&lt;wsp:rsid wsp:val=&quot;00910334&quot;/&gt;&lt;wsp:rsid wsp:val=&quot;009103F2&quot;/&gt;&lt;wsp:rsid wsp:val=&quot;00910432&quot;/&gt;&lt;wsp:rsid wsp:val=&quot;009108A7&quot;/&gt;&lt;wsp:rsid wsp:val=&quot;00910A5C&quot;/&gt;&lt;wsp:rsid wsp:val=&quot;00910ED6&quot;/&gt;&lt;wsp:rsid wsp:val=&quot;009113C6&quot;/&gt;&lt;wsp:rsid wsp:val=&quot;0091147F&quot;/&gt;&lt;wsp:rsid wsp:val=&quot;00911C58&quot;/&gt;&lt;wsp:rsid wsp:val=&quot;00911E1A&quot;/&gt;&lt;wsp:rsid wsp:val=&quot;00911E62&quot;/&gt;&lt;wsp:rsid wsp:val=&quot;00911EBE&quot;/&gt;&lt;wsp:rsid wsp:val=&quot;00912104&quot;/&gt;&lt;wsp:rsid wsp:val=&quot;00912123&quot;/&gt;&lt;wsp:rsid wsp:val=&quot;009123B9&quot;/&gt;&lt;wsp:rsid wsp:val=&quot;00913014&quot;/&gt;&lt;wsp:rsid wsp:val=&quot;009131F9&quot;/&gt;&lt;wsp:rsid wsp:val=&quot;00913F4C&quot;/&gt;&lt;wsp:rsid wsp:val=&quot;0091404B&quot;/&gt;&lt;wsp:rsid wsp:val=&quot;0091423A&quot;/&gt;&lt;wsp:rsid wsp:val=&quot;00914A5D&quot;/&gt;&lt;wsp:rsid wsp:val=&quot;00914A6C&quot;/&gt;&lt;wsp:rsid wsp:val=&quot;00914F86&quot;/&gt;&lt;wsp:rsid wsp:val=&quot;00915032&quot;/&gt;&lt;wsp:rsid wsp:val=&quot;0091537E&quot;/&gt;&lt;wsp:rsid wsp:val=&quot;0091545A&quot;/&gt;&lt;wsp:rsid wsp:val=&quot;009154BD&quot;/&gt;&lt;wsp:rsid wsp:val=&quot;00915EE2&quot;/&gt;&lt;wsp:rsid wsp:val=&quot;00915F6B&quot;/&gt;&lt;wsp:rsid wsp:val=&quot;009160BF&quot;/&gt;&lt;wsp:rsid wsp:val=&quot;0091610F&quot;/&gt;&lt;wsp:rsid wsp:val=&quot;009161BA&quot;/&gt;&lt;wsp:rsid wsp:val=&quot;009164FF&quot;/&gt;&lt;wsp:rsid wsp:val=&quot;00916827&quot;/&gt;&lt;wsp:rsid wsp:val=&quot;009168B7&quot;/&gt;&lt;wsp:rsid wsp:val=&quot;00916B43&quot;/&gt;&lt;wsp:rsid wsp:val=&quot;00916F6E&quot;/&gt;&lt;wsp:rsid wsp:val=&quot;009172E4&quot;/&gt;&lt;wsp:rsid wsp:val=&quot;00917A43&quot;/&gt;&lt;wsp:rsid wsp:val=&quot;00917C9B&quot;/&gt;&lt;wsp:rsid wsp:val=&quot;00920440&quot;/&gt;&lt;wsp:rsid wsp:val=&quot;00920505&quot;/&gt;&lt;wsp:rsid wsp:val=&quot;00920612&quot;/&gt;&lt;wsp:rsid wsp:val=&quot;00920FE4&quot;/&gt;&lt;wsp:rsid wsp:val=&quot;00921140&quot;/&gt;&lt;wsp:rsid wsp:val=&quot;009216BF&quot;/&gt;&lt;wsp:rsid wsp:val=&quot;009218D2&quot;/&gt;&lt;wsp:rsid wsp:val=&quot;00921A74&quot;/&gt;&lt;wsp:rsid wsp:val=&quot;00921C9F&quot;/&gt;&lt;wsp:rsid wsp:val=&quot;00921CA2&quot;/&gt;&lt;wsp:rsid wsp:val=&quot;00921ED5&quot;/&gt;&lt;wsp:rsid wsp:val=&quot;00921FA1&quot;/&gt;&lt;wsp:rsid wsp:val=&quot;009225B6&quot;/&gt;&lt;wsp:rsid wsp:val=&quot;009225BB&quot;/&gt;&lt;wsp:rsid wsp:val=&quot;0092270B&quot;/&gt;&lt;wsp:rsid wsp:val=&quot;0092286C&quot;/&gt;&lt;wsp:rsid wsp:val=&quot;0092287E&quot;/&gt;&lt;wsp:rsid wsp:val=&quot;00923151&quot;/&gt;&lt;wsp:rsid wsp:val=&quot;00923ABA&quot;/&gt;&lt;wsp:rsid wsp:val=&quot;00923B87&quot;/&gt;&lt;wsp:rsid wsp:val=&quot;00924108&quot;/&gt;&lt;wsp:rsid wsp:val=&quot;0092434B&quot;/&gt;&lt;wsp:rsid wsp:val=&quot;009245F5&quot;/&gt;&lt;wsp:rsid wsp:val=&quot;009247D8&quot;/&gt;&lt;wsp:rsid wsp:val=&quot;0092498F&quot;/&gt;&lt;wsp:rsid wsp:val=&quot;00924A82&quot;/&gt;&lt;wsp:rsid wsp:val=&quot;00924F5D&quot;/&gt;&lt;wsp:rsid wsp:val=&quot;0092507E&quot;/&gt;&lt;wsp:rsid wsp:val=&quot;00925836&quot;/&gt;&lt;wsp:rsid wsp:val=&quot;0092590B&quot;/&gt;&lt;wsp:rsid wsp:val=&quot;00925AF3&quot;/&gt;&lt;wsp:rsid wsp:val=&quot;00925B20&quot;/&gt;&lt;wsp:rsid wsp:val=&quot;00925C10&quot;/&gt;&lt;wsp:rsid wsp:val=&quot;00925D71&quot;/&gt;&lt;wsp:rsid wsp:val=&quot;00925DD1&quot;/&gt;&lt;wsp:rsid wsp:val=&quot;0092603E&quot;/&gt;&lt;wsp:rsid wsp:val=&quot;009260EC&quot;/&gt;&lt;wsp:rsid wsp:val=&quot;009261BB&quot;/&gt;&lt;wsp:rsid wsp:val=&quot;00926264&quot;/&gt;&lt;wsp:rsid wsp:val=&quot;009263B8&quot;/&gt;&lt;wsp:rsid wsp:val=&quot;00926536&quot;/&gt;&lt;wsp:rsid wsp:val=&quot;00926595&quot;/&gt;&lt;wsp:rsid wsp:val=&quot;0092698B&quot;/&gt;&lt;wsp:rsid wsp:val=&quot;009269EB&quot;/&gt;&lt;wsp:rsid wsp:val=&quot;00926ECF&quot;/&gt;&lt;wsp:rsid wsp:val=&quot;00927211&quot;/&gt;&lt;wsp:rsid wsp:val=&quot;00927258&quot;/&gt;&lt;wsp:rsid wsp:val=&quot;0092746B&quot;/&gt;&lt;wsp:rsid wsp:val=&quot;00927670&quot;/&gt;&lt;wsp:rsid wsp:val=&quot;00927752&quot;/&gt;&lt;wsp:rsid wsp:val=&quot;00930305&quot;/&gt;&lt;wsp:rsid wsp:val=&quot;0093063D&quot;/&gt;&lt;wsp:rsid wsp:val=&quot;009309F8&quot;/&gt;&lt;wsp:rsid wsp:val=&quot;0093135E&quot;/&gt;&lt;wsp:rsid wsp:val=&quot;0093195D&quot;/&gt;&lt;wsp:rsid wsp:val=&quot;00931CF8&quot;/&gt;&lt;wsp:rsid wsp:val=&quot;00931F17&quot;/&gt;&lt;wsp:rsid wsp:val=&quot;00931FD4&quot;/&gt;&lt;wsp:rsid wsp:val=&quot;00932100&quot;/&gt;&lt;wsp:rsid wsp:val=&quot;00932109&quot;/&gt;&lt;wsp:rsid wsp:val=&quot;009321E2&quot;/&gt;&lt;wsp:rsid wsp:val=&quot;00932276&quot;/&gt;&lt;wsp:rsid wsp:val=&quot;009322AC&quot;/&gt;&lt;wsp:rsid wsp:val=&quot;009324B1&quot;/&gt;&lt;wsp:rsid wsp:val=&quot;009327B5&quot;/&gt;&lt;wsp:rsid wsp:val=&quot;00932907&quot;/&gt;&lt;wsp:rsid wsp:val=&quot;00932A16&quot;/&gt;&lt;wsp:rsid wsp:val=&quot;00932A20&quot;/&gt;&lt;wsp:rsid wsp:val=&quot;00932AD9&quot;/&gt;&lt;wsp:rsid wsp:val=&quot;00933078&quot;/&gt;&lt;wsp:rsid wsp:val=&quot;0093311E&quot;/&gt;&lt;wsp:rsid wsp:val=&quot;0093361B&quot;/&gt;&lt;wsp:rsid wsp:val=&quot;00933BB2&quot;/&gt;&lt;wsp:rsid wsp:val=&quot;00933C45&quot;/&gt;&lt;wsp:rsid wsp:val=&quot;00933D61&quot;/&gt;&lt;wsp:rsid wsp:val=&quot;00933DE4&quot;/&gt;&lt;wsp:rsid wsp:val=&quot;0093427D&quot;/&gt;&lt;wsp:rsid wsp:val=&quot;0093457F&quot;/&gt;&lt;wsp:rsid wsp:val=&quot;00934958&quot;/&gt;&lt;wsp:rsid wsp:val=&quot;009349A9&quot;/&gt;&lt;wsp:rsid wsp:val=&quot;00934AC7&quot;/&gt;&lt;wsp:rsid wsp:val=&quot;00934E8A&quot;/&gt;&lt;wsp:rsid wsp:val=&quot;00934EA0&quot;/&gt;&lt;wsp:rsid wsp:val=&quot;009350F7&quot;/&gt;&lt;wsp:rsid wsp:val=&quot;009354DA&quot;/&gt;&lt;wsp:rsid wsp:val=&quot;009354FD&quot;/&gt;&lt;wsp:rsid wsp:val=&quot;00935546&quot;/&gt;&lt;wsp:rsid wsp:val=&quot;009355D3&quot;/&gt;&lt;wsp:rsid wsp:val=&quot;009355F0&quot;/&gt;&lt;wsp:rsid wsp:val=&quot;009356C8&quot;/&gt;&lt;wsp:rsid wsp:val=&quot;009358A6&quot;/&gt;&lt;wsp:rsid wsp:val=&quot;0093593A&quot;/&gt;&lt;wsp:rsid wsp:val=&quot;00935B52&quot;/&gt;&lt;wsp:rsid wsp:val=&quot;00936085&quot;/&gt;&lt;wsp:rsid wsp:val=&quot;009366EC&quot;/&gt;&lt;wsp:rsid wsp:val=&quot;00936746&quot;/&gt;&lt;wsp:rsid wsp:val=&quot;00936951&quot;/&gt;&lt;wsp:rsid wsp:val=&quot;00936A07&quot;/&gt;&lt;wsp:rsid wsp:val=&quot;00936A90&quot;/&gt;&lt;wsp:rsid wsp:val=&quot;009370A6&quot;/&gt;&lt;wsp:rsid wsp:val=&quot;0093721C&quot;/&gt;&lt;wsp:rsid wsp:val=&quot;00937528&quot;/&gt;&lt;wsp:rsid wsp:val=&quot;00937771&quot;/&gt;&lt;wsp:rsid wsp:val=&quot;00937AC7&quot;/&gt;&lt;wsp:rsid wsp:val=&quot;00937D15&quot;/&gt;&lt;wsp:rsid wsp:val=&quot;009400FE&quot;/&gt;&lt;wsp:rsid wsp:val=&quot;009406F4&quot;/&gt;&lt;wsp:rsid wsp:val=&quot;00940A5D&quot;/&gt;&lt;wsp:rsid wsp:val=&quot;00940ACA&quot;/&gt;&lt;wsp:rsid wsp:val=&quot;00940BCB&quot;/&gt;&lt;wsp:rsid wsp:val=&quot;00940C7D&quot;/&gt;&lt;wsp:rsid wsp:val=&quot;00940D85&quot;/&gt;&lt;wsp:rsid wsp:val=&quot;00940DF4&quot;/&gt;&lt;wsp:rsid wsp:val=&quot;00940FB5&quot;/&gt;&lt;wsp:rsid wsp:val=&quot;009412EB&quot;/&gt;&lt;wsp:rsid wsp:val=&quot;0094148B&quot;/&gt;&lt;wsp:rsid wsp:val=&quot;0094173F&quot;/&gt;&lt;wsp:rsid wsp:val=&quot;00941A1C&quot;/&gt;&lt;wsp:rsid wsp:val=&quot;00941B97&quot;/&gt;&lt;wsp:rsid wsp:val=&quot;00941F23&quot;/&gt;&lt;wsp:rsid wsp:val=&quot;0094229B&quot;/&gt;&lt;wsp:rsid wsp:val=&quot;0094229D&quot;/&gt;&lt;wsp:rsid wsp:val=&quot;00942397&quot;/&gt;&lt;wsp:rsid wsp:val=&quot;00942772&quot;/&gt;&lt;wsp:rsid wsp:val=&quot;00942BB8&quot;/&gt;&lt;wsp:rsid wsp:val=&quot;00943256&quot;/&gt;&lt;wsp:rsid wsp:val=&quot;00943336&quot;/&gt;&lt;wsp:rsid wsp:val=&quot;0094335F&quot;/&gt;&lt;wsp:rsid wsp:val=&quot;00943BD7&quot;/&gt;&lt;wsp:rsid wsp:val=&quot;00943C79&quot;/&gt;&lt;wsp:rsid wsp:val=&quot;00943D09&quot;/&gt;&lt;wsp:rsid wsp:val=&quot;00944202&quot;/&gt;&lt;wsp:rsid wsp:val=&quot;00944335&quot;/&gt;&lt;wsp:rsid wsp:val=&quot;00944583&quot;/&gt;&lt;wsp:rsid wsp:val=&quot;00944710&quot;/&gt;&lt;wsp:rsid wsp:val=&quot;00944AF4&quot;/&gt;&lt;wsp:rsid wsp:val=&quot;00944B89&quot;/&gt;&lt;wsp:rsid wsp:val=&quot;00944BC7&quot;/&gt;&lt;wsp:rsid wsp:val=&quot;00944D0F&quot;/&gt;&lt;wsp:rsid wsp:val=&quot;00944D54&quot;/&gt;&lt;wsp:rsid wsp:val=&quot;00944EC2&quot;/&gt;&lt;wsp:rsid wsp:val=&quot;009451AB&quot;/&gt;&lt;wsp:rsid wsp:val=&quot;0094539E&quot;/&gt;&lt;wsp:rsid wsp:val=&quot;00945783&quot;/&gt;&lt;wsp:rsid wsp:val=&quot;00945D64&quot;/&gt;&lt;wsp:rsid wsp:val=&quot;00945E14&quot;/&gt;&lt;wsp:rsid wsp:val=&quot;00945E49&quot;/&gt;&lt;wsp:rsid wsp:val=&quot;00945FD3&quot;/&gt;&lt;wsp:rsid wsp:val=&quot;0094618D&quot;/&gt;&lt;wsp:rsid wsp:val=&quot;009462D8&quot;/&gt;&lt;wsp:rsid wsp:val=&quot;00946388&quot;/&gt;&lt;wsp:rsid wsp:val=&quot;0094666C&quot;/&gt;&lt;wsp:rsid wsp:val=&quot;009467D2&quot;/&gt;&lt;wsp:rsid wsp:val=&quot;00946CAB&quot;/&gt;&lt;wsp:rsid wsp:val=&quot;00946EC9&quot;/&gt;&lt;wsp:rsid wsp:val=&quot;00947236&quot;/&gt;&lt;wsp:rsid wsp:val=&quot;00947238&quot;/&gt;&lt;wsp:rsid wsp:val=&quot;00947583&quot;/&gt;&lt;wsp:rsid wsp:val=&quot;00947711&quot;/&gt;&lt;wsp:rsid wsp:val=&quot;00947C11&quot;/&gt;&lt;wsp:rsid wsp:val=&quot;00947C79&quot;/&gt;&lt;wsp:rsid wsp:val=&quot;00950008&quot;/&gt;&lt;wsp:rsid wsp:val=&quot;009504EC&quot;/&gt;&lt;wsp:rsid wsp:val=&quot;009509D7&quot;/&gt;&lt;wsp:rsid wsp:val=&quot;00950B09&quot;/&gt;&lt;wsp:rsid wsp:val=&quot;00950DD1&quot;/&gt;&lt;wsp:rsid wsp:val=&quot;009512A1&quot;/&gt;&lt;wsp:rsid wsp:val=&quot;00951417&quot;/&gt;&lt;wsp:rsid wsp:val=&quot;0095154C&quot;/&gt;&lt;wsp:rsid wsp:val=&quot;009517A9&quot;/&gt;&lt;wsp:rsid wsp:val=&quot;0095180C&quot;/&gt;&lt;wsp:rsid wsp:val=&quot;009518BD&quot;/&gt;&lt;wsp:rsid wsp:val=&quot;00951995&quot;/&gt;&lt;wsp:rsid wsp:val=&quot;00951C7E&quot;/&gt;&lt;wsp:rsid wsp:val=&quot;00951CF6&quot;/&gt;&lt;wsp:rsid wsp:val=&quot;00952184&quot;/&gt;&lt;wsp:rsid wsp:val=&quot;00952200&quot;/&gt;&lt;wsp:rsid wsp:val=&quot;0095225E&quot;/&gt;&lt;wsp:rsid wsp:val=&quot;00952559&quot;/&gt;&lt;wsp:rsid wsp:val=&quot;009525BF&quot;/&gt;&lt;wsp:rsid wsp:val=&quot;00952752&quot;/&gt;&lt;wsp:rsid wsp:val=&quot;009527E4&quot;/&gt;&lt;wsp:rsid wsp:val=&quot;00952ACA&quot;/&gt;&lt;wsp:rsid wsp:val=&quot;00952C1F&quot;/&gt;&lt;wsp:rsid wsp:val=&quot;009530DE&quot;/&gt;&lt;wsp:rsid wsp:val=&quot;009537A7&quot;/&gt;&lt;wsp:rsid wsp:val=&quot;00953A4D&quot;/&gt;&lt;wsp:rsid wsp:val=&quot;00953B1F&quot;/&gt;&lt;wsp:rsid wsp:val=&quot;00953EBE&quot;/&gt;&lt;wsp:rsid wsp:val=&quot;00953F8D&quot;/&gt;&lt;wsp:rsid wsp:val=&quot;009541D7&quot;/&gt;&lt;wsp:rsid wsp:val=&quot;009544E0&quot;/&gt;&lt;wsp:rsid wsp:val=&quot;009544F3&quot;/&gt;&lt;wsp:rsid wsp:val=&quot;009548C3&quot;/&gt;&lt;wsp:rsid wsp:val=&quot;00954FE9&quot;/&gt;&lt;wsp:rsid wsp:val=&quot;0095506D&quot;/&gt;&lt;wsp:rsid wsp:val=&quot;00955497&quot;/&gt;&lt;wsp:rsid wsp:val=&quot;009555E2&quot;/&gt;&lt;wsp:rsid wsp:val=&quot;009557DF&quot;/&gt;&lt;wsp:rsid wsp:val=&quot;0095586B&quot;/&gt;&lt;wsp:rsid wsp:val=&quot;00955A2E&quot;/&gt;&lt;wsp:rsid wsp:val=&quot;00955AAB&quot;/&gt;&lt;wsp:rsid wsp:val=&quot;00955C4F&quot;/&gt;&lt;wsp:rsid wsp:val=&quot;00955CA1&quot;/&gt;&lt;wsp:rsid wsp:val=&quot;00956031&quot;/&gt;&lt;wsp:rsid wsp:val=&quot;00956101&quot;/&gt;&lt;wsp:rsid wsp:val=&quot;00956E7E&quot;/&gt;&lt;wsp:rsid wsp:val=&quot;00956F80&quot;/&gt;&lt;wsp:rsid wsp:val=&quot;00957060&quot;/&gt;&lt;wsp:rsid wsp:val=&quot;00957240&quot;/&gt;&lt;wsp:rsid wsp:val=&quot;0095734D&quot;/&gt;&lt;wsp:rsid wsp:val=&quot;00957487&quot;/&gt;&lt;wsp:rsid wsp:val=&quot;0095762E&quot;/&gt;&lt;wsp:rsid wsp:val=&quot;00957748&quot;/&gt;&lt;wsp:rsid wsp:val=&quot;0095779C&quot;/&gt;&lt;wsp:rsid wsp:val=&quot;0095799C&quot;/&gt;&lt;wsp:rsid wsp:val=&quot;00957A69&quot;/&gt;&lt;wsp:rsid wsp:val=&quot;00957D9C&quot;/&gt;&lt;wsp:rsid wsp:val=&quot;00957E56&quot;/&gt;&lt;wsp:rsid wsp:val=&quot;00957FCA&quot;/&gt;&lt;wsp:rsid wsp:val=&quot;009603AB&quot;/&gt;&lt;wsp:rsid wsp:val=&quot;0096042B&quot;/&gt;&lt;wsp:rsid wsp:val=&quot;00960534&quot;/&gt;&lt;wsp:rsid wsp:val=&quot;009607AF&quot;/&gt;&lt;wsp:rsid wsp:val=&quot;00960A88&quot;/&gt;&lt;wsp:rsid wsp:val=&quot;00960C68&quot;/&gt;&lt;wsp:rsid wsp:val=&quot;00960CB6&quot;/&gt;&lt;wsp:rsid wsp:val=&quot;00960CFC&quot;/&gt;&lt;wsp:rsid wsp:val=&quot;00960D27&quot;/&gt;&lt;wsp:rsid wsp:val=&quot;00961016&quot;/&gt;&lt;wsp:rsid wsp:val=&quot;00961023&quot;/&gt;&lt;wsp:rsid wsp:val=&quot;00961120&quot;/&gt;&lt;wsp:rsid wsp:val=&quot;009612F1&quot;/&gt;&lt;wsp:rsid wsp:val=&quot;009613DF&quot;/&gt;&lt;wsp:rsid wsp:val=&quot;00961591&quot;/&gt;&lt;wsp:rsid wsp:val=&quot;009616FA&quot;/&gt;&lt;wsp:rsid wsp:val=&quot;00961A6C&quot;/&gt;&lt;wsp:rsid wsp:val=&quot;00961E6D&quot;/&gt;&lt;wsp:rsid wsp:val=&quot;00961F21&quot;/&gt;&lt;wsp:rsid wsp:val=&quot;009621C2&quot;/&gt;&lt;wsp:rsid wsp:val=&quot;009621FF&quot;/&gt;&lt;wsp:rsid wsp:val=&quot;00962269&quot;/&gt;&lt;wsp:rsid wsp:val=&quot;0096292B&quot;/&gt;&lt;wsp:rsid wsp:val=&quot;00962AA6&quot;/&gt;&lt;wsp:rsid wsp:val=&quot;00962EF1&quot;/&gt;&lt;wsp:rsid wsp:val=&quot;0096336E&quot;/&gt;&lt;wsp:rsid wsp:val=&quot;00963693&quot;/&gt;&lt;wsp:rsid wsp:val=&quot;0096392B&quot;/&gt;&lt;wsp:rsid wsp:val=&quot;0096397B&quot;/&gt;&lt;wsp:rsid wsp:val=&quot;00964046&quot;/&gt;&lt;wsp:rsid wsp:val=&quot;009640C7&quot;/&gt;&lt;wsp:rsid wsp:val=&quot;009640D4&quot;/&gt;&lt;wsp:rsid wsp:val=&quot;00964518&quot;/&gt;&lt;wsp:rsid wsp:val=&quot;00964873&quot;/&gt;&lt;wsp:rsid wsp:val=&quot;009648A6&quot;/&gt;&lt;wsp:rsid wsp:val=&quot;00964B17&quot;/&gt;&lt;wsp:rsid wsp:val=&quot;00964C39&quot;/&gt;&lt;wsp:rsid wsp:val=&quot;00964E3C&quot;/&gt;&lt;wsp:rsid wsp:val=&quot;00964E69&quot;/&gt;&lt;wsp:rsid wsp:val=&quot;00964EA5&quot;/&gt;&lt;wsp:rsid wsp:val=&quot;0096504D&quot;/&gt;&lt;wsp:rsid wsp:val=&quot;009654F0&quot;/&gt;&lt;wsp:rsid wsp:val=&quot;00965907&quot;/&gt;&lt;wsp:rsid wsp:val=&quot;009659EA&quot;/&gt;&lt;wsp:rsid wsp:val=&quot;00965A1D&quot;/&gt;&lt;wsp:rsid wsp:val=&quot;00965C8B&quot;/&gt;&lt;wsp:rsid wsp:val=&quot;009660C9&quot;/&gt;&lt;wsp:rsid wsp:val=&quot;009661E9&quot;/&gt;&lt;wsp:rsid wsp:val=&quot;009662CB&quot;/&gt;&lt;wsp:rsid wsp:val=&quot;0096658D&quot;/&gt;&lt;wsp:rsid wsp:val=&quot;0096691D&quot;/&gt;&lt;wsp:rsid wsp:val=&quot;00966EC4&quot;/&gt;&lt;wsp:rsid wsp:val=&quot;00966FB2&quot;/&gt;&lt;wsp:rsid wsp:val=&quot;0096766C&quot;/&gt;&lt;wsp:rsid wsp:val=&quot;00967851&quot;/&gt;&lt;wsp:rsid wsp:val=&quot;009679AA&quot;/&gt;&lt;wsp:rsid wsp:val=&quot;00967D2D&quot;/&gt;&lt;wsp:rsid wsp:val=&quot;00967EBF&quot;/&gt;&lt;wsp:rsid wsp:val=&quot;0097020F&quot;/&gt;&lt;wsp:rsid wsp:val=&quot;00970292&quot;/&gt;&lt;wsp:rsid wsp:val=&quot;00970F7A&quot;/&gt;&lt;wsp:rsid wsp:val=&quot;00970FE3&quot;/&gt;&lt;wsp:rsid wsp:val=&quot;009710D6&quot;/&gt;&lt;wsp:rsid wsp:val=&quot;00971190&quot;/&gt;&lt;wsp:rsid wsp:val=&quot;0097123C&quot;/&gt;&lt;wsp:rsid wsp:val=&quot;00971537&quot;/&gt;&lt;wsp:rsid wsp:val=&quot;009719D4&quot;/&gt;&lt;wsp:rsid wsp:val=&quot;00971EC5&quot;/&gt;&lt;wsp:rsid wsp:val=&quot;00971F6B&quot;/&gt;&lt;wsp:rsid wsp:val=&quot;00971FCC&quot;/&gt;&lt;wsp:rsid wsp:val=&quot;009726A3&quot;/&gt;&lt;wsp:rsid wsp:val=&quot;0097298A&quot;/&gt;&lt;wsp:rsid wsp:val=&quot;00972A0B&quot;/&gt;&lt;wsp:rsid wsp:val=&quot;00972A43&quot;/&gt;&lt;wsp:rsid wsp:val=&quot;00972BB7&quot;/&gt;&lt;wsp:rsid wsp:val=&quot;00972C06&quot;/&gt;&lt;wsp:rsid wsp:val=&quot;00972F4C&quot;/&gt;&lt;wsp:rsid wsp:val=&quot;00972FEB&quot;/&gt;&lt;wsp:rsid wsp:val=&quot;00973257&quot;/&gt;&lt;wsp:rsid wsp:val=&quot;0097383E&quot;/&gt;&lt;wsp:rsid wsp:val=&quot;009738E5&quot;/&gt;&lt;wsp:rsid wsp:val=&quot;009739EF&quot;/&gt;&lt;wsp:rsid wsp:val=&quot;009739F2&quot;/&gt;&lt;wsp:rsid wsp:val=&quot;009739F8&quot;/&gt;&lt;wsp:rsid wsp:val=&quot;00973C78&quot;/&gt;&lt;wsp:rsid wsp:val=&quot;00973DA5&quot;/&gt;&lt;wsp:rsid wsp:val=&quot;00973F29&quot;/&gt;&lt;wsp:rsid wsp:val=&quot;00974182&quot;/&gt;&lt;wsp:rsid wsp:val=&quot;009744FF&quot;/&gt;&lt;wsp:rsid wsp:val=&quot;00974520&quot;/&gt;&lt;wsp:rsid wsp:val=&quot;00974950&quot;/&gt;&lt;wsp:rsid wsp:val=&quot;00974D6B&quot;/&gt;&lt;wsp:rsid wsp:val=&quot;00974EBD&quot;/&gt;&lt;wsp:rsid wsp:val=&quot;009750F6&quot;/&gt;&lt;wsp:rsid wsp:val=&quot;009751BA&quot;/&gt;&lt;wsp:rsid wsp:val=&quot;0097525C&quot;/&gt;&lt;wsp:rsid wsp:val=&quot;00975502&quot;/&gt;&lt;wsp:rsid wsp:val=&quot;00975859&quot;/&gt;&lt;wsp:rsid wsp:val=&quot;00975FAD&quot;/&gt;&lt;wsp:rsid wsp:val=&quot;009763B4&quot;/&gt;&lt;wsp:rsid wsp:val=&quot;00976499&quot;/&gt;&lt;wsp:rsid wsp:val=&quot;00976D67&quot;/&gt;&lt;wsp:rsid wsp:val=&quot;00976F1F&quot;/&gt;&lt;wsp:rsid wsp:val=&quot;00976F84&quot;/&gt;&lt;wsp:rsid wsp:val=&quot;009772D4&quot;/&gt;&lt;wsp:rsid wsp:val=&quot;00977356&quot;/&gt;&lt;wsp:rsid wsp:val=&quot;009775C2&quot;/&gt;&lt;wsp:rsid wsp:val=&quot;0097783E&quot;/&gt;&lt;wsp:rsid wsp:val=&quot;00977852&quot;/&gt;&lt;wsp:rsid wsp:val=&quot;009778AB&quot;/&gt;&lt;wsp:rsid wsp:val=&quot;00977B75&quot;/&gt;&lt;wsp:rsid wsp:val=&quot;0098011E&quot;/&gt;&lt;wsp:rsid wsp:val=&quot;00980403&quot;/&gt;&lt;wsp:rsid wsp:val=&quot;009804CB&quot;/&gt;&lt;wsp:rsid wsp:val=&quot;00980630&quot;/&gt;&lt;wsp:rsid wsp:val=&quot;0098075B&quot;/&gt;&lt;wsp:rsid wsp:val=&quot;009809DD&quot;/&gt;&lt;wsp:rsid wsp:val=&quot;00980F14&quot;/&gt;&lt;wsp:rsid wsp:val=&quot;00981128&quot;/&gt;&lt;wsp:rsid wsp:val=&quot;0098169C&quot;/&gt;&lt;wsp:rsid wsp:val=&quot;0098172B&quot;/&gt;&lt;wsp:rsid wsp:val=&quot;009817F9&quot;/&gt;&lt;wsp:rsid wsp:val=&quot;0098183B&quot;/&gt;&lt;wsp:rsid wsp:val=&quot;009819A3&quot;/&gt;&lt;wsp:rsid wsp:val=&quot;00981CF8&quot;/&gt;&lt;wsp:rsid wsp:val=&quot;00981D49&quot;/&gt;&lt;wsp:rsid wsp:val=&quot;00981EFB&quot;/&gt;&lt;wsp:rsid wsp:val=&quot;009822AF&quot;/&gt;&lt;wsp:rsid wsp:val=&quot;009823A3&quot;/&gt;&lt;wsp:rsid wsp:val=&quot;00982837&quot;/&gt;&lt;wsp:rsid wsp:val=&quot;00982AB4&quot;/&gt;&lt;wsp:rsid wsp:val=&quot;00982B3A&quot;/&gt;&lt;wsp:rsid wsp:val=&quot;00982D9F&quot;/&gt;&lt;wsp:rsid wsp:val=&quot;00982E67&quot;/&gt;&lt;wsp:rsid wsp:val=&quot;00983061&quot;/&gt;&lt;wsp:rsid wsp:val=&quot;00983223&quot;/&gt;&lt;wsp:rsid wsp:val=&quot;009832B2&quot;/&gt;&lt;wsp:rsid wsp:val=&quot;009838CE&quot;/&gt;&lt;wsp:rsid wsp:val=&quot;00983B5B&quot;/&gt;&lt;wsp:rsid wsp:val=&quot;00983C41&quot;/&gt;&lt;wsp:rsid wsp:val=&quot;00984206&quot;/&gt;&lt;wsp:rsid wsp:val=&quot;009842D6&quot;/&gt;&lt;wsp:rsid wsp:val=&quot;00984328&quot;/&gt;&lt;wsp:rsid wsp:val=&quot;00984952&quot;/&gt;&lt;wsp:rsid wsp:val=&quot;0098501F&quot;/&gt;&lt;wsp:rsid wsp:val=&quot;009850CB&quot;/&gt;&lt;wsp:rsid wsp:val=&quot;0098511E&quot;/&gt;&lt;wsp:rsid wsp:val=&quot;00985142&quot;/&gt;&lt;wsp:rsid wsp:val=&quot;00985177&quot;/&gt;&lt;wsp:rsid wsp:val=&quot;009852B3&quot;/&gt;&lt;wsp:rsid wsp:val=&quot;0098541D&quot;/&gt;&lt;wsp:rsid wsp:val=&quot;00985CA4&quot;/&gt;&lt;wsp:rsid wsp:val=&quot;00986259&quot;/&gt;&lt;wsp:rsid wsp:val=&quot;00986700&quot;/&gt;&lt;wsp:rsid wsp:val=&quot;00986956&quot;/&gt;&lt;wsp:rsid wsp:val=&quot;009874F6&quot;/&gt;&lt;wsp:rsid wsp:val=&quot;00987556&quot;/&gt;&lt;wsp:rsid wsp:val=&quot;009876A0&quot;/&gt;&lt;wsp:rsid wsp:val=&quot;00987818&quot;/&gt;&lt;wsp:rsid wsp:val=&quot;00987926&quot;/&gt;&lt;wsp:rsid wsp:val=&quot;009879B5&quot;/&gt;&lt;wsp:rsid wsp:val=&quot;009879F4&quot;/&gt;&lt;wsp:rsid wsp:val=&quot;00987EDA&quot;/&gt;&lt;wsp:rsid wsp:val=&quot;00987FE4&quot;/&gt;&lt;wsp:rsid wsp:val=&quot;009905F4&quot;/&gt;&lt;wsp:rsid wsp:val=&quot;009908F2&quot;/&gt;&lt;wsp:rsid wsp:val=&quot;00991785&quot;/&gt;&lt;wsp:rsid wsp:val=&quot;009917F3&quot;/&gt;&lt;wsp:rsid wsp:val=&quot;00991F39&quot;/&gt;&lt;wsp:rsid wsp:val=&quot;00992289&quot;/&gt;&lt;wsp:rsid wsp:val=&quot;00992624&quot;/&gt;&lt;wsp:rsid wsp:val=&quot;00992688&quot;/&gt;&lt;wsp:rsid wsp:val=&quot;009926B8&quot;/&gt;&lt;wsp:rsid wsp:val=&quot;009926B9&quot;/&gt;&lt;wsp:rsid wsp:val=&quot;009927C4&quot;/&gt;&lt;wsp:rsid wsp:val=&quot;00992A3F&quot;/&gt;&lt;wsp:rsid wsp:val=&quot;00992A4D&quot;/&gt;&lt;wsp:rsid wsp:val=&quot;00992A91&quot;/&gt;&lt;wsp:rsid wsp:val=&quot;00993072&quot;/&gt;&lt;wsp:rsid wsp:val=&quot;009930C0&quot;/&gt;&lt;wsp:rsid wsp:val=&quot;0099324C&quot;/&gt;&lt;wsp:rsid wsp:val=&quot;009932E1&quot;/&gt;&lt;wsp:rsid wsp:val=&quot;00993627&quot;/&gt;&lt;wsp:rsid wsp:val=&quot;00993658&quot;/&gt;&lt;wsp:rsid wsp:val=&quot;0099367D&quot;/&gt;&lt;wsp:rsid wsp:val=&quot;009936F0&quot;/&gt;&lt;wsp:rsid wsp:val=&quot;00993C69&quot;/&gt;&lt;wsp:rsid wsp:val=&quot;00993DA5&quot;/&gt;&lt;wsp:rsid wsp:val=&quot;009943E4&quot;/&gt;&lt;wsp:rsid wsp:val=&quot;00995360&quot;/&gt;&lt;wsp:rsid wsp:val=&quot;009954AD&quot;/&gt;&lt;wsp:rsid wsp:val=&quot;0099570D&quot;/&gt;&lt;wsp:rsid wsp:val=&quot;00996293&quot;/&gt;&lt;wsp:rsid wsp:val=&quot;009963DA&quot;/&gt;&lt;wsp:rsid wsp:val=&quot;00996546&quot;/&gt;&lt;wsp:rsid wsp:val=&quot;009965D4&quot;/&gt;&lt;wsp:rsid wsp:val=&quot;009969BB&quot;/&gt;&lt;wsp:rsid wsp:val=&quot;00996A8B&quot;/&gt;&lt;wsp:rsid wsp:val=&quot;00996CD1&quot;/&gt;&lt;wsp:rsid wsp:val=&quot;00996CD4&quot;/&gt;&lt;wsp:rsid wsp:val=&quot;00996D9D&quot;/&gt;&lt;wsp:rsid wsp:val=&quot;00996E03&quot;/&gt;&lt;wsp:rsid wsp:val=&quot;0099713E&quot;/&gt;&lt;wsp:rsid wsp:val=&quot;0099731A&quot;/&gt;&lt;wsp:rsid wsp:val=&quot;009978FC&quot;/&gt;&lt;wsp:rsid wsp:val=&quot;009979D6&quot;/&gt;&lt;wsp:rsid wsp:val=&quot;00997B54&quot;/&gt;&lt;wsp:rsid wsp:val=&quot;00997CA3&quot;/&gt;&lt;wsp:rsid wsp:val=&quot;00997F5F&quot;/&gt;&lt;wsp:rsid wsp:val=&quot;00997F77&quot;/&gt;&lt;wsp:rsid wsp:val=&quot;00997FB7&quot;/&gt;&lt;wsp:rsid wsp:val=&quot;009A0092&quot;/&gt;&lt;wsp:rsid wsp:val=&quot;009A0212&quot;/&gt;&lt;wsp:rsid wsp:val=&quot;009A031F&quot;/&gt;&lt;wsp:rsid wsp:val=&quot;009A041C&quot;/&gt;&lt;wsp:rsid wsp:val=&quot;009A0962&quot;/&gt;&lt;wsp:rsid wsp:val=&quot;009A10D9&quot;/&gt;&lt;wsp:rsid wsp:val=&quot;009A1723&quot;/&gt;&lt;wsp:rsid wsp:val=&quot;009A175B&quot;/&gt;&lt;wsp:rsid wsp:val=&quot;009A1E77&quot;/&gt;&lt;wsp:rsid wsp:val=&quot;009A20F1&quot;/&gt;&lt;wsp:rsid wsp:val=&quot;009A2180&quot;/&gt;&lt;wsp:rsid wsp:val=&quot;009A2366&quot;/&gt;&lt;wsp:rsid wsp:val=&quot;009A246A&quot;/&gt;&lt;wsp:rsid wsp:val=&quot;009A2B0F&quot;/&gt;&lt;wsp:rsid wsp:val=&quot;009A2BDF&quot;/&gt;&lt;wsp:rsid wsp:val=&quot;009A3183&quot;/&gt;&lt;wsp:rsid wsp:val=&quot;009A34EC&quot;/&gt;&lt;wsp:rsid wsp:val=&quot;009A36BF&quot;/&gt;&lt;wsp:rsid wsp:val=&quot;009A3745&quot;/&gt;&lt;wsp:rsid wsp:val=&quot;009A37AC&quot;/&gt;&lt;wsp:rsid wsp:val=&quot;009A3AB5&quot;/&gt;&lt;wsp:rsid wsp:val=&quot;009A3C75&quot;/&gt;&lt;wsp:rsid wsp:val=&quot;009A3E83&quot;/&gt;&lt;wsp:rsid wsp:val=&quot;009A4038&quot;/&gt;&lt;wsp:rsid wsp:val=&quot;009A4289&quot;/&gt;&lt;wsp:rsid wsp:val=&quot;009A4893&quot;/&gt;&lt;wsp:rsid wsp:val=&quot;009A48A8&quot;/&gt;&lt;wsp:rsid wsp:val=&quot;009A4950&quot;/&gt;&lt;wsp:rsid wsp:val=&quot;009A4ACF&quot;/&gt;&lt;wsp:rsid wsp:val=&quot;009A4D85&quot;/&gt;&lt;wsp:rsid wsp:val=&quot;009A516A&quot;/&gt;&lt;wsp:rsid wsp:val=&quot;009A528E&quot;/&gt;&lt;wsp:rsid wsp:val=&quot;009A551A&quot;/&gt;&lt;wsp:rsid wsp:val=&quot;009A56A1&quot;/&gt;&lt;wsp:rsid wsp:val=&quot;009A5B00&quot;/&gt;&lt;wsp:rsid wsp:val=&quot;009A5B1F&quot;/&gt;&lt;wsp:rsid wsp:val=&quot;009A5BF5&quot;/&gt;&lt;wsp:rsid wsp:val=&quot;009A6127&quot;/&gt;&lt;wsp:rsid wsp:val=&quot;009A637B&quot;/&gt;&lt;wsp:rsid wsp:val=&quot;009A6456&quot;/&gt;&lt;wsp:rsid wsp:val=&quot;009A6AA0&quot;/&gt;&lt;wsp:rsid wsp:val=&quot;009A6BAA&quot;/&gt;&lt;wsp:rsid wsp:val=&quot;009A6C74&quot;/&gt;&lt;wsp:rsid wsp:val=&quot;009A6D91&quot;/&gt;&lt;wsp:rsid wsp:val=&quot;009A7154&quot;/&gt;&lt;wsp:rsid wsp:val=&quot;009A7159&quot;/&gt;&lt;wsp:rsid wsp:val=&quot;009A72F7&quot;/&gt;&lt;wsp:rsid wsp:val=&quot;009A78D1&quot;/&gt;&lt;wsp:rsid wsp:val=&quot;009A7BB7&quot;/&gt;&lt;wsp:rsid wsp:val=&quot;009B003C&quot;/&gt;&lt;wsp:rsid wsp:val=&quot;009B0097&quot;/&gt;&lt;wsp:rsid wsp:val=&quot;009B0833&quot;/&gt;&lt;wsp:rsid wsp:val=&quot;009B08FF&quot;/&gt;&lt;wsp:rsid wsp:val=&quot;009B0A7D&quot;/&gt;&lt;wsp:rsid wsp:val=&quot;009B0CB8&quot;/&gt;&lt;wsp:rsid wsp:val=&quot;009B0D82&quot;/&gt;&lt;wsp:rsid wsp:val=&quot;009B0E0A&quot;/&gt;&lt;wsp:rsid wsp:val=&quot;009B10C1&quot;/&gt;&lt;wsp:rsid wsp:val=&quot;009B1130&quot;/&gt;&lt;wsp:rsid wsp:val=&quot;009B1153&quot;/&gt;&lt;wsp:rsid wsp:val=&quot;009B1741&quot;/&gt;&lt;wsp:rsid wsp:val=&quot;009B1C7A&quot;/&gt;&lt;wsp:rsid wsp:val=&quot;009B1F2A&quot;/&gt;&lt;wsp:rsid wsp:val=&quot;009B23E7&quot;/&gt;&lt;wsp:rsid wsp:val=&quot;009B23FA&quot;/&gt;&lt;wsp:rsid wsp:val=&quot;009B2B68&quot;/&gt;&lt;wsp:rsid wsp:val=&quot;009B3221&quot;/&gt;&lt;wsp:rsid wsp:val=&quot;009B346F&quot;/&gt;&lt;wsp:rsid wsp:val=&quot;009B3745&quot;/&gt;&lt;wsp:rsid wsp:val=&quot;009B3A7C&quot;/&gt;&lt;wsp:rsid wsp:val=&quot;009B3C79&quot;/&gt;&lt;wsp:rsid wsp:val=&quot;009B4037&quot;/&gt;&lt;wsp:rsid wsp:val=&quot;009B4458&quot;/&gt;&lt;wsp:rsid wsp:val=&quot;009B4821&quot;/&gt;&lt;wsp:rsid wsp:val=&quot;009B4BED&quot;/&gt;&lt;wsp:rsid wsp:val=&quot;009B4C24&quot;/&gt;&lt;wsp:rsid wsp:val=&quot;009B4C25&quot;/&gt;&lt;wsp:rsid wsp:val=&quot;009B4FA0&quot;/&gt;&lt;wsp:rsid wsp:val=&quot;009B55E5&quot;/&gt;&lt;wsp:rsid wsp:val=&quot;009B56EC&quot;/&gt;&lt;wsp:rsid wsp:val=&quot;009B56FC&quot;/&gt;&lt;wsp:rsid wsp:val=&quot;009B5821&quot;/&gt;&lt;wsp:rsid wsp:val=&quot;009B59B0&quot;/&gt;&lt;wsp:rsid wsp:val=&quot;009B5A67&quot;/&gt;&lt;wsp:rsid wsp:val=&quot;009B5CAE&quot;/&gt;&lt;wsp:rsid wsp:val=&quot;009B616B&quot;/&gt;&lt;wsp:rsid wsp:val=&quot;009B62F3&quot;/&gt;&lt;wsp:rsid wsp:val=&quot;009B68AD&quot;/&gt;&lt;wsp:rsid wsp:val=&quot;009B6A39&quot;/&gt;&lt;wsp:rsid wsp:val=&quot;009B6BA7&quot;/&gt;&lt;wsp:rsid wsp:val=&quot;009B6C13&quot;/&gt;&lt;wsp:rsid wsp:val=&quot;009B78AA&quot;/&gt;&lt;wsp:rsid wsp:val=&quot;009B7BB7&quot;/&gt;&lt;wsp:rsid wsp:val=&quot;009B7FFA&quot;/&gt;&lt;wsp:rsid wsp:val=&quot;009C00BD&quot;/&gt;&lt;wsp:rsid wsp:val=&quot;009C00EF&quot;/&gt;&lt;wsp:rsid wsp:val=&quot;009C054A&quot;/&gt;&lt;wsp:rsid wsp:val=&quot;009C0575&quot;/&gt;&lt;wsp:rsid wsp:val=&quot;009C089E&quot;/&gt;&lt;wsp:rsid wsp:val=&quot;009C0BC1&quot;/&gt;&lt;wsp:rsid wsp:val=&quot;009C0DBE&quot;/&gt;&lt;wsp:rsid wsp:val=&quot;009C10DF&quot;/&gt;&lt;wsp:rsid wsp:val=&quot;009C1266&quot;/&gt;&lt;wsp:rsid wsp:val=&quot;009C1A35&quot;/&gt;&lt;wsp:rsid wsp:val=&quot;009C1D4B&quot;/&gt;&lt;wsp:rsid wsp:val=&quot;009C1E0C&quot;/&gt;&lt;wsp:rsid wsp:val=&quot;009C20E5&quot;/&gt;&lt;wsp:rsid wsp:val=&quot;009C281C&quot;/&gt;&lt;wsp:rsid wsp:val=&quot;009C298A&quot;/&gt;&lt;wsp:rsid wsp:val=&quot;009C30AB&quot;/&gt;&lt;wsp:rsid wsp:val=&quot;009C3413&quot;/&gt;&lt;wsp:rsid wsp:val=&quot;009C3A78&quot;/&gt;&lt;wsp:rsid wsp:val=&quot;009C3AD0&quot;/&gt;&lt;wsp:rsid wsp:val=&quot;009C3D3F&quot;/&gt;&lt;wsp:rsid wsp:val=&quot;009C3D88&quot;/&gt;&lt;wsp:rsid wsp:val=&quot;009C4871&quot;/&gt;&lt;wsp:rsid wsp:val=&quot;009C5190&quot;/&gt;&lt;wsp:rsid wsp:val=&quot;009C520B&quot;/&gt;&lt;wsp:rsid wsp:val=&quot;009C56E1&quot;/&gt;&lt;wsp:rsid wsp:val=&quot;009C577B&quot;/&gt;&lt;wsp:rsid wsp:val=&quot;009C5785&quot;/&gt;&lt;wsp:rsid wsp:val=&quot;009C5796&quot;/&gt;&lt;wsp:rsid wsp:val=&quot;009C5874&quot;/&gt;&lt;wsp:rsid wsp:val=&quot;009C6258&quot;/&gt;&lt;wsp:rsid wsp:val=&quot;009C638E&quot;/&gt;&lt;wsp:rsid wsp:val=&quot;009C6768&quot;/&gt;&lt;wsp:rsid wsp:val=&quot;009C6894&quot;/&gt;&lt;wsp:rsid wsp:val=&quot;009C6B3B&quot;/&gt;&lt;wsp:rsid wsp:val=&quot;009C6B7B&quot;/&gt;&lt;wsp:rsid wsp:val=&quot;009C6E93&quot;/&gt;&lt;wsp:rsid wsp:val=&quot;009C7147&quot;/&gt;&lt;wsp:rsid wsp:val=&quot;009C730B&quot;/&gt;&lt;wsp:rsid wsp:val=&quot;009C7379&quot;/&gt;&lt;wsp:rsid wsp:val=&quot;009C7F47&quot;/&gt;&lt;wsp:rsid wsp:val=&quot;009D023B&quot;/&gt;&lt;wsp:rsid wsp:val=&quot;009D0361&quot;/&gt;&lt;wsp:rsid wsp:val=&quot;009D0720&quot;/&gt;&lt;wsp:rsid wsp:val=&quot;009D079F&quot;/&gt;&lt;wsp:rsid wsp:val=&quot;009D0897&quot;/&gt;&lt;wsp:rsid wsp:val=&quot;009D090F&quot;/&gt;&lt;wsp:rsid wsp:val=&quot;009D09ED&quot;/&gt;&lt;wsp:rsid wsp:val=&quot;009D11A1&quot;/&gt;&lt;wsp:rsid wsp:val=&quot;009D16AF&quot;/&gt;&lt;wsp:rsid wsp:val=&quot;009D1994&quot;/&gt;&lt;wsp:rsid wsp:val=&quot;009D2118&quot;/&gt;&lt;wsp:rsid wsp:val=&quot;009D215B&quot;/&gt;&lt;wsp:rsid wsp:val=&quot;009D22EA&quot;/&gt;&lt;wsp:rsid wsp:val=&quot;009D28D1&quot;/&gt;&lt;wsp:rsid wsp:val=&quot;009D2931&quot;/&gt;&lt;wsp:rsid wsp:val=&quot;009D2A33&quot;/&gt;&lt;wsp:rsid wsp:val=&quot;009D2A3E&quot;/&gt;&lt;wsp:rsid wsp:val=&quot;009D2C43&quot;/&gt;&lt;wsp:rsid wsp:val=&quot;009D2C49&quot;/&gt;&lt;wsp:rsid wsp:val=&quot;009D2E2C&quot;/&gt;&lt;wsp:rsid wsp:val=&quot;009D312F&quot;/&gt;&lt;wsp:rsid wsp:val=&quot;009D314D&quot;/&gt;&lt;wsp:rsid wsp:val=&quot;009D3488&quot;/&gt;&lt;wsp:rsid wsp:val=&quot;009D38E5&quot;/&gt;&lt;wsp:rsid wsp:val=&quot;009D3ACA&quot;/&gt;&lt;wsp:rsid wsp:val=&quot;009D3C41&quot;/&gt;&lt;wsp:rsid wsp:val=&quot;009D3CC0&quot;/&gt;&lt;wsp:rsid wsp:val=&quot;009D3D45&quot;/&gt;&lt;wsp:rsid wsp:val=&quot;009D3E33&quot;/&gt;&lt;wsp:rsid wsp:val=&quot;009D40E0&quot;/&gt;&lt;wsp:rsid wsp:val=&quot;009D422C&quot;/&gt;&lt;wsp:rsid wsp:val=&quot;009D4303&quot;/&gt;&lt;wsp:rsid wsp:val=&quot;009D457D&quot;/&gt;&lt;wsp:rsid wsp:val=&quot;009D45AF&quot;/&gt;&lt;wsp:rsid wsp:val=&quot;009D4670&quot;/&gt;&lt;wsp:rsid wsp:val=&quot;009D478C&quot;/&gt;&lt;wsp:rsid wsp:val=&quot;009D49A4&quot;/&gt;&lt;wsp:rsid wsp:val=&quot;009D4A5D&quot;/&gt;&lt;wsp:rsid wsp:val=&quot;009D4A8E&quot;/&gt;&lt;wsp:rsid wsp:val=&quot;009D4DA3&quot;/&gt;&lt;wsp:rsid wsp:val=&quot;009D4F78&quot;/&gt;&lt;wsp:rsid wsp:val=&quot;009D608A&quot;/&gt;&lt;wsp:rsid wsp:val=&quot;009D610C&quot;/&gt;&lt;wsp:rsid wsp:val=&quot;009D62E7&quot;/&gt;&lt;wsp:rsid wsp:val=&quot;009D632B&quot;/&gt;&lt;wsp:rsid wsp:val=&quot;009D69C1&quot;/&gt;&lt;wsp:rsid wsp:val=&quot;009D69DA&quot;/&gt;&lt;wsp:rsid wsp:val=&quot;009D6C80&quot;/&gt;&lt;wsp:rsid wsp:val=&quot;009D6D32&quot;/&gt;&lt;wsp:rsid wsp:val=&quot;009D7269&quot;/&gt;&lt;wsp:rsid wsp:val=&quot;009D7550&quot;/&gt;&lt;wsp:rsid wsp:val=&quot;009D75A4&quot;/&gt;&lt;wsp:rsid wsp:val=&quot;009D7736&quot;/&gt;&lt;wsp:rsid wsp:val=&quot;009D78D2&quot;/&gt;&lt;wsp:rsid wsp:val=&quot;009D79A3&quot;/&gt;&lt;wsp:rsid wsp:val=&quot;009E0D2B&quot;/&gt;&lt;wsp:rsid wsp:val=&quot;009E1030&quot;/&gt;&lt;wsp:rsid wsp:val=&quot;009E11A9&quot;/&gt;&lt;wsp:rsid wsp:val=&quot;009E1299&quot;/&gt;&lt;wsp:rsid wsp:val=&quot;009E12C6&quot;/&gt;&lt;wsp:rsid wsp:val=&quot;009E12F8&quot;/&gt;&lt;wsp:rsid wsp:val=&quot;009E1604&quot;/&gt;&lt;wsp:rsid wsp:val=&quot;009E176B&quot;/&gt;&lt;wsp:rsid wsp:val=&quot;009E1E13&quot;/&gt;&lt;wsp:rsid wsp:val=&quot;009E1EB7&quot;/&gt;&lt;wsp:rsid wsp:val=&quot;009E1F70&quot;/&gt;&lt;wsp:rsid wsp:val=&quot;009E1FFC&quot;/&gt;&lt;wsp:rsid wsp:val=&quot;009E236D&quot;/&gt;&lt;wsp:rsid wsp:val=&quot;009E2A61&quot;/&gt;&lt;wsp:rsid wsp:val=&quot;009E2B25&quot;/&gt;&lt;wsp:rsid wsp:val=&quot;009E2F97&quot;/&gt;&lt;wsp:rsid wsp:val=&quot;009E3235&quot;/&gt;&lt;wsp:rsid wsp:val=&quot;009E33F4&quot;/&gt;&lt;wsp:rsid wsp:val=&quot;009E3417&quot;/&gt;&lt;wsp:rsid wsp:val=&quot;009E35F6&quot;/&gt;&lt;wsp:rsid wsp:val=&quot;009E3649&quot;/&gt;&lt;wsp:rsid wsp:val=&quot;009E3790&quot;/&gt;&lt;wsp:rsid wsp:val=&quot;009E38B9&quot;/&gt;&lt;wsp:rsid wsp:val=&quot;009E3C27&quot;/&gt;&lt;wsp:rsid wsp:val=&quot;009E3C72&quot;/&gt;&lt;wsp:rsid wsp:val=&quot;009E3F67&quot;/&gt;&lt;wsp:rsid wsp:val=&quot;009E3FB3&quot;/&gt;&lt;wsp:rsid wsp:val=&quot;009E421B&quot;/&gt;&lt;wsp:rsid wsp:val=&quot;009E457F&quot;/&gt;&lt;wsp:rsid wsp:val=&quot;009E4637&quot;/&gt;&lt;wsp:rsid wsp:val=&quot;009E4759&quot;/&gt;&lt;wsp:rsid wsp:val=&quot;009E4919&quot;/&gt;&lt;wsp:rsid wsp:val=&quot;009E4C98&quot;/&gt;&lt;wsp:rsid wsp:val=&quot;009E50E7&quot;/&gt;&lt;wsp:rsid wsp:val=&quot;009E5305&quot;/&gt;&lt;wsp:rsid wsp:val=&quot;009E53AA&quot;/&gt;&lt;wsp:rsid wsp:val=&quot;009E53D6&quot;/&gt;&lt;wsp:rsid wsp:val=&quot;009E53DF&quot;/&gt;&lt;wsp:rsid wsp:val=&quot;009E5432&quot;/&gt;&lt;wsp:rsid wsp:val=&quot;009E5656&quot;/&gt;&lt;wsp:rsid wsp:val=&quot;009E57A7&quot;/&gt;&lt;wsp:rsid wsp:val=&quot;009E5AB4&quot;/&gt;&lt;wsp:rsid wsp:val=&quot;009E605E&quot;/&gt;&lt;wsp:rsid wsp:val=&quot;009E6128&quot;/&gt;&lt;wsp:rsid wsp:val=&quot;009E641D&quot;/&gt;&lt;wsp:rsid wsp:val=&quot;009E64CE&quot;/&gt;&lt;wsp:rsid wsp:val=&quot;009E6535&quot;/&gt;&lt;wsp:rsid wsp:val=&quot;009E68CC&quot;/&gt;&lt;wsp:rsid wsp:val=&quot;009E6B29&quot;/&gt;&lt;wsp:rsid wsp:val=&quot;009E6F6E&quot;/&gt;&lt;wsp:rsid wsp:val=&quot;009E7002&quot;/&gt;&lt;wsp:rsid wsp:val=&quot;009E792F&quot;/&gt;&lt;wsp:rsid wsp:val=&quot;009E798E&quot;/&gt;&lt;wsp:rsid wsp:val=&quot;009E7D58&quot;/&gt;&lt;wsp:rsid wsp:val=&quot;009F06E6&quot;/&gt;&lt;wsp:rsid wsp:val=&quot;009F06F6&quot;/&gt;&lt;wsp:rsid wsp:val=&quot;009F074E&quot;/&gt;&lt;wsp:rsid wsp:val=&quot;009F0BC6&quot;/&gt;&lt;wsp:rsid wsp:val=&quot;009F0C38&quot;/&gt;&lt;wsp:rsid wsp:val=&quot;009F0CD1&quot;/&gt;&lt;wsp:rsid wsp:val=&quot;009F1033&quot;/&gt;&lt;wsp:rsid wsp:val=&quot;009F1531&quot;/&gt;&lt;wsp:rsid wsp:val=&quot;009F187B&quot;/&gt;&lt;wsp:rsid wsp:val=&quot;009F1933&quot;/&gt;&lt;wsp:rsid wsp:val=&quot;009F2E7E&quot;/&gt;&lt;wsp:rsid wsp:val=&quot;009F32C1&quot;/&gt;&lt;wsp:rsid wsp:val=&quot;009F32D6&quot;/&gt;&lt;wsp:rsid wsp:val=&quot;009F3963&quot;/&gt;&lt;wsp:rsid wsp:val=&quot;009F3A4B&quot;/&gt;&lt;wsp:rsid wsp:val=&quot;009F41E1&quot;/&gt;&lt;wsp:rsid wsp:val=&quot;009F4375&quot;/&gt;&lt;wsp:rsid wsp:val=&quot;009F43AD&quot;/&gt;&lt;wsp:rsid wsp:val=&quot;009F4652&quot;/&gt;&lt;wsp:rsid wsp:val=&quot;009F4745&quot;/&gt;&lt;wsp:rsid wsp:val=&quot;009F4834&quot;/&gt;&lt;wsp:rsid wsp:val=&quot;009F4A3B&quot;/&gt;&lt;wsp:rsid wsp:val=&quot;009F4F05&quot;/&gt;&lt;wsp:rsid wsp:val=&quot;009F548A&quot;/&gt;&lt;wsp:rsid wsp:val=&quot;009F5606&quot;/&gt;&lt;wsp:rsid wsp:val=&quot;009F59E4&quot;/&gt;&lt;wsp:rsid wsp:val=&quot;009F5B8F&quot;/&gt;&lt;wsp:rsid wsp:val=&quot;009F5CA4&quot;/&gt;&lt;wsp:rsid wsp:val=&quot;009F61C8&quot;/&gt;&lt;wsp:rsid wsp:val=&quot;009F623B&quot;/&gt;&lt;wsp:rsid wsp:val=&quot;009F63DC&quot;/&gt;&lt;wsp:rsid wsp:val=&quot;009F6410&quot;/&gt;&lt;wsp:rsid wsp:val=&quot;009F6457&quot;/&gt;&lt;wsp:rsid wsp:val=&quot;009F669B&quot;/&gt;&lt;wsp:rsid wsp:val=&quot;009F66DF&quot;/&gt;&lt;wsp:rsid wsp:val=&quot;009F6711&quot;/&gt;&lt;wsp:rsid wsp:val=&quot;009F67D3&quot;/&gt;&lt;wsp:rsid wsp:val=&quot;009F7038&quot;/&gt;&lt;wsp:rsid wsp:val=&quot;009F7169&quot;/&gt;&lt;wsp:rsid wsp:val=&quot;009F7235&quot;/&gt;&lt;wsp:rsid wsp:val=&quot;009F7240&quot;/&gt;&lt;wsp:rsid wsp:val=&quot;009F76CB&quot;/&gt;&lt;wsp:rsid wsp:val=&quot;009F774D&quot;/&gt;&lt;wsp:rsid wsp:val=&quot;009F7883&quot;/&gt;&lt;wsp:rsid wsp:val=&quot;009F7BD3&quot;/&gt;&lt;wsp:rsid wsp:val=&quot;00A00248&quot;/&gt;&lt;wsp:rsid wsp:val=&quot;00A00519&quot;/&gt;&lt;wsp:rsid wsp:val=&quot;00A009FB&quot;/&gt;&lt;wsp:rsid wsp:val=&quot;00A01006&quot;/&gt;&lt;wsp:rsid wsp:val=&quot;00A011C6&quot;/&gt;&lt;wsp:rsid wsp:val=&quot;00A01F3F&quot;/&gt;&lt;wsp:rsid wsp:val=&quot;00A021CA&quot;/&gt;&lt;wsp:rsid wsp:val=&quot;00A022A2&quot;/&gt;&lt;wsp:rsid wsp:val=&quot;00A022E5&quot;/&gt;&lt;wsp:rsid wsp:val=&quot;00A02822&quot;/&gt;&lt;wsp:rsid wsp:val=&quot;00A02844&quot;/&gt;&lt;wsp:rsid wsp:val=&quot;00A02B26&quot;/&gt;&lt;wsp:rsid wsp:val=&quot;00A02C92&quot;/&gt;&lt;wsp:rsid wsp:val=&quot;00A03893&quot;/&gt;&lt;wsp:rsid wsp:val=&quot;00A0394B&quot;/&gt;&lt;wsp:rsid wsp:val=&quot;00A03A26&quot;/&gt;&lt;wsp:rsid wsp:val=&quot;00A0403F&quot;/&gt;&lt;wsp:rsid wsp:val=&quot;00A04101&quot;/&gt;&lt;wsp:rsid wsp:val=&quot;00A04399&quot;/&gt;&lt;wsp:rsid wsp:val=&quot;00A0447C&quot;/&gt;&lt;wsp:rsid wsp:val=&quot;00A04541&quot;/&gt;&lt;wsp:rsid wsp:val=&quot;00A0481C&quot;/&gt;&lt;wsp:rsid wsp:val=&quot;00A04846&quot;/&gt;&lt;wsp:rsid wsp:val=&quot;00A04A92&quot;/&gt;&lt;wsp:rsid wsp:val=&quot;00A04F7D&quot;/&gt;&lt;wsp:rsid wsp:val=&quot;00A052F1&quot;/&gt;&lt;wsp:rsid wsp:val=&quot;00A0533D&quot;/&gt;&lt;wsp:rsid wsp:val=&quot;00A0559E&quot;/&gt;&lt;wsp:rsid wsp:val=&quot;00A05A1F&quot;/&gt;&lt;wsp:rsid wsp:val=&quot;00A05BA9&quot;/&gt;&lt;wsp:rsid wsp:val=&quot;00A05DFF&quot;/&gt;&lt;wsp:rsid wsp:val=&quot;00A05FF8&quot;/&gt;&lt;wsp:rsid wsp:val=&quot;00A0611C&quot;/&gt;&lt;wsp:rsid wsp:val=&quot;00A06CC1&quot;/&gt;&lt;wsp:rsid wsp:val=&quot;00A06CE9&quot;/&gt;&lt;wsp:rsid wsp:val=&quot;00A06F57&quot;/&gt;&lt;wsp:rsid wsp:val=&quot;00A07654&quot;/&gt;&lt;wsp:rsid wsp:val=&quot;00A07AF9&quot;/&gt;&lt;wsp:rsid wsp:val=&quot;00A07B16&quot;/&gt;&lt;wsp:rsid wsp:val=&quot;00A07EA6&quot;/&gt;&lt;wsp:rsid wsp:val=&quot;00A1005C&quot;/&gt;&lt;wsp:rsid wsp:val=&quot;00A1039C&quot;/&gt;&lt;wsp:rsid wsp:val=&quot;00A105DB&quot;/&gt;&lt;wsp:rsid wsp:val=&quot;00A106FE&quot;/&gt;&lt;wsp:rsid wsp:val=&quot;00A108AD&quot;/&gt;&lt;wsp:rsid wsp:val=&quot;00A10B48&quot;/&gt;&lt;wsp:rsid wsp:val=&quot;00A10C31&quot;/&gt;&lt;wsp:rsid wsp:val=&quot;00A10D5D&quot;/&gt;&lt;wsp:rsid wsp:val=&quot;00A114B5&quot;/&gt;&lt;wsp:rsid wsp:val=&quot;00A115BF&quot;/&gt;&lt;wsp:rsid wsp:val=&quot;00A115F5&quot;/&gt;&lt;wsp:rsid wsp:val=&quot;00A11613&quot;/&gt;&lt;wsp:rsid wsp:val=&quot;00A11ACA&quot;/&gt;&lt;wsp:rsid wsp:val=&quot;00A11C96&quot;/&gt;&lt;wsp:rsid wsp:val=&quot;00A11E0F&quot;/&gt;&lt;wsp:rsid wsp:val=&quot;00A11E35&quot;/&gt;&lt;wsp:rsid wsp:val=&quot;00A121EA&quot;/&gt;&lt;wsp:rsid wsp:val=&quot;00A12206&quot;/&gt;&lt;wsp:rsid wsp:val=&quot;00A12301&quot;/&gt;&lt;wsp:rsid wsp:val=&quot;00A12567&quot;/&gt;&lt;wsp:rsid wsp:val=&quot;00A125F3&quot;/&gt;&lt;wsp:rsid wsp:val=&quot;00A1260C&quot;/&gt;&lt;wsp:rsid wsp:val=&quot;00A126B6&quot;/&gt;&lt;wsp:rsid wsp:val=&quot;00A129F7&quot;/&gt;&lt;wsp:rsid wsp:val=&quot;00A12A73&quot;/&gt;&lt;wsp:rsid wsp:val=&quot;00A12BEE&quot;/&gt;&lt;wsp:rsid wsp:val=&quot;00A12EE8&quot;/&gt;&lt;wsp:rsid wsp:val=&quot;00A131A4&quot;/&gt;&lt;wsp:rsid wsp:val=&quot;00A1342F&quot;/&gt;&lt;wsp:rsid wsp:val=&quot;00A13511&quot;/&gt;&lt;wsp:rsid wsp:val=&quot;00A1365A&quot;/&gt;&lt;wsp:rsid wsp:val=&quot;00A13715&quot;/&gt;&lt;wsp:rsid wsp:val=&quot;00A13CF1&quot;/&gt;&lt;wsp:rsid wsp:val=&quot;00A13F38&quot;/&gt;&lt;wsp:rsid wsp:val=&quot;00A14467&quot;/&gt;&lt;wsp:rsid wsp:val=&quot;00A145D0&quot;/&gt;&lt;wsp:rsid wsp:val=&quot;00A14743&quot;/&gt;&lt;wsp:rsid wsp:val=&quot;00A14B5D&quot;/&gt;&lt;wsp:rsid wsp:val=&quot;00A152DD&quot;/&gt;&lt;wsp:rsid wsp:val=&quot;00A15459&quot;/&gt;&lt;wsp:rsid wsp:val=&quot;00A1562F&quot;/&gt;&lt;wsp:rsid wsp:val=&quot;00A157EC&quot;/&gt;&lt;wsp:rsid wsp:val=&quot;00A15B1B&quot;/&gt;&lt;wsp:rsid wsp:val=&quot;00A15DBB&quot;/&gt;&lt;wsp:rsid wsp:val=&quot;00A15F14&quot;/&gt;&lt;wsp:rsid wsp:val=&quot;00A16150&quot;/&gt;&lt;wsp:rsid wsp:val=&quot;00A1630A&quot;/&gt;&lt;wsp:rsid wsp:val=&quot;00A1637F&quot;/&gt;&lt;wsp:rsid wsp:val=&quot;00A164E9&quot;/&gt;&lt;wsp:rsid wsp:val=&quot;00A16564&quot;/&gt;&lt;wsp:rsid wsp:val=&quot;00A16A02&quot;/&gt;&lt;wsp:rsid wsp:val=&quot;00A16CE1&quot;/&gt;&lt;wsp:rsid wsp:val=&quot;00A16ED8&quot;/&gt;&lt;wsp:rsid wsp:val=&quot;00A17057&quot;/&gt;&lt;wsp:rsid wsp:val=&quot;00A17345&quot;/&gt;&lt;wsp:rsid wsp:val=&quot;00A1751C&quot;/&gt;&lt;wsp:rsid wsp:val=&quot;00A1788B&quot;/&gt;&lt;wsp:rsid wsp:val=&quot;00A1789B&quot;/&gt;&lt;wsp:rsid wsp:val=&quot;00A17B7C&quot;/&gt;&lt;wsp:rsid wsp:val=&quot;00A20253&quot;/&gt;&lt;wsp:rsid wsp:val=&quot;00A2049C&quot;/&gt;&lt;wsp:rsid wsp:val=&quot;00A205BF&quot;/&gt;&lt;wsp:rsid wsp:val=&quot;00A20CA2&quot;/&gt;&lt;wsp:rsid wsp:val=&quot;00A2104B&quot;/&gt;&lt;wsp:rsid wsp:val=&quot;00A210E9&quot;/&gt;&lt;wsp:rsid wsp:val=&quot;00A210F3&quot;/&gt;&lt;wsp:rsid wsp:val=&quot;00A2114F&quot;/&gt;&lt;wsp:rsid wsp:val=&quot;00A218AE&quot;/&gt;&lt;wsp:rsid wsp:val=&quot;00A21A9D&quot;/&gt;&lt;wsp:rsid wsp:val=&quot;00A21AAA&quot;/&gt;&lt;wsp:rsid wsp:val=&quot;00A21E51&quot;/&gt;&lt;wsp:rsid wsp:val=&quot;00A21FFB&quot;/&gt;&lt;wsp:rsid wsp:val=&quot;00A22132&quot;/&gt;&lt;wsp:rsid wsp:val=&quot;00A22207&quot;/&gt;&lt;wsp:rsid wsp:val=&quot;00A226BE&quot;/&gt;&lt;wsp:rsid wsp:val=&quot;00A228A7&quot;/&gt;&lt;wsp:rsid wsp:val=&quot;00A22AB5&quot;/&gt;&lt;wsp:rsid wsp:val=&quot;00A22D9C&quot;/&gt;&lt;wsp:rsid wsp:val=&quot;00A23459&quot;/&gt;&lt;wsp:rsid wsp:val=&quot;00A2349B&quot;/&gt;&lt;wsp:rsid wsp:val=&quot;00A23730&quot;/&gt;&lt;wsp:rsid wsp:val=&quot;00A23921&quot;/&gt;&lt;wsp:rsid wsp:val=&quot;00A2394B&quot;/&gt;&lt;wsp:rsid wsp:val=&quot;00A23AB0&quot;/&gt;&lt;wsp:rsid wsp:val=&quot;00A23B5B&quot;/&gt;&lt;wsp:rsid wsp:val=&quot;00A24150&quot;/&gt;&lt;wsp:rsid wsp:val=&quot;00A2470A&quot;/&gt;&lt;wsp:rsid wsp:val=&quot;00A2481C&quot;/&gt;&lt;wsp:rsid wsp:val=&quot;00A24CCF&quot;/&gt;&lt;wsp:rsid wsp:val=&quot;00A253D1&quot;/&gt;&lt;wsp:rsid wsp:val=&quot;00A25A28&quot;/&gt;&lt;wsp:rsid wsp:val=&quot;00A25BAC&quot;/&gt;&lt;wsp:rsid wsp:val=&quot;00A25E2A&quot;/&gt;&lt;wsp:rsid wsp:val=&quot;00A25EE4&quot;/&gt;&lt;wsp:rsid wsp:val=&quot;00A260B1&quot;/&gt;&lt;wsp:rsid wsp:val=&quot;00A2610A&quot;/&gt;&lt;wsp:rsid wsp:val=&quot;00A261E4&quot;/&gt;&lt;wsp:rsid wsp:val=&quot;00A26883&quot;/&gt;&lt;wsp:rsid wsp:val=&quot;00A26D60&quot;/&gt;&lt;wsp:rsid wsp:val=&quot;00A26EE0&quot;/&gt;&lt;wsp:rsid wsp:val=&quot;00A27075&quot;/&gt;&lt;wsp:rsid wsp:val=&quot;00A271A7&quot;/&gt;&lt;wsp:rsid wsp:val=&quot;00A27F56&quot;/&gt;&lt;wsp:rsid wsp:val=&quot;00A3072C&quot;/&gt;&lt;wsp:rsid wsp:val=&quot;00A30815&quot;/&gt;&lt;wsp:rsid wsp:val=&quot;00A30837&quot;/&gt;&lt;wsp:rsid wsp:val=&quot;00A3087E&quot;/&gt;&lt;wsp:rsid wsp:val=&quot;00A308B3&quot;/&gt;&lt;wsp:rsid wsp:val=&quot;00A30BAE&quot;/&gt;&lt;wsp:rsid wsp:val=&quot;00A30C69&quot;/&gt;&lt;wsp:rsid wsp:val=&quot;00A30CE4&quot;/&gt;&lt;wsp:rsid wsp:val=&quot;00A311D9&quot;/&gt;&lt;wsp:rsid wsp:val=&quot;00A313D0&quot;/&gt;&lt;wsp:rsid wsp:val=&quot;00A31448&quot;/&gt;&lt;wsp:rsid wsp:val=&quot;00A314A9&quot;/&gt;&lt;wsp:rsid wsp:val=&quot;00A31591&quot;/&gt;&lt;wsp:rsid wsp:val=&quot;00A3170C&quot;/&gt;&lt;wsp:rsid wsp:val=&quot;00A31A06&quot;/&gt;&lt;wsp:rsid wsp:val=&quot;00A31C37&quot;/&gt;&lt;wsp:rsid wsp:val=&quot;00A31DAB&quot;/&gt;&lt;wsp:rsid wsp:val=&quot;00A31E88&quot;/&gt;&lt;wsp:rsid wsp:val=&quot;00A32087&quot;/&gt;&lt;wsp:rsid wsp:val=&quot;00A321B5&quot;/&gt;&lt;wsp:rsid wsp:val=&quot;00A321EE&quot;/&gt;&lt;wsp:rsid wsp:val=&quot;00A325C2&quot;/&gt;&lt;wsp:rsid wsp:val=&quot;00A325CC&quot;/&gt;&lt;wsp:rsid wsp:val=&quot;00A327E2&quot;/&gt;&lt;wsp:rsid wsp:val=&quot;00A32C37&quot;/&gt;&lt;wsp:rsid wsp:val=&quot;00A3345F&quot;/&gt;&lt;wsp:rsid wsp:val=&quot;00A33C3D&quot;/&gt;&lt;wsp:rsid wsp:val=&quot;00A33C9E&quot;/&gt;&lt;wsp:rsid wsp:val=&quot;00A33E01&quot;/&gt;&lt;wsp:rsid wsp:val=&quot;00A340A1&quot;/&gt;&lt;wsp:rsid wsp:val=&quot;00A3439D&quot;/&gt;&lt;wsp:rsid wsp:val=&quot;00A348E3&quot;/&gt;&lt;wsp:rsid wsp:val=&quot;00A34C1C&quot;/&gt;&lt;wsp:rsid wsp:val=&quot;00A34D1D&quot;/&gt;&lt;wsp:rsid wsp:val=&quot;00A34E82&quot;/&gt;&lt;wsp:rsid wsp:val=&quot;00A34F2A&quot;/&gt;&lt;wsp:rsid wsp:val=&quot;00A352E3&quot;/&gt;&lt;wsp:rsid wsp:val=&quot;00A353C4&quot;/&gt;&lt;wsp:rsid wsp:val=&quot;00A35735&quot;/&gt;&lt;wsp:rsid wsp:val=&quot;00A35A0B&quot;/&gt;&lt;wsp:rsid wsp:val=&quot;00A362CB&quot;/&gt;&lt;wsp:rsid wsp:val=&quot;00A36694&quot;/&gt;&lt;wsp:rsid wsp:val=&quot;00A36A6F&quot;/&gt;&lt;wsp:rsid wsp:val=&quot;00A36AD0&quot;/&gt;&lt;wsp:rsid wsp:val=&quot;00A36EE6&quot;/&gt;&lt;wsp:rsid wsp:val=&quot;00A373DE&quot;/&gt;&lt;wsp:rsid wsp:val=&quot;00A3747D&quot;/&gt;&lt;wsp:rsid wsp:val=&quot;00A37A2A&quot;/&gt;&lt;wsp:rsid wsp:val=&quot;00A37A59&quot;/&gt;&lt;wsp:rsid wsp:val=&quot;00A40531&quot;/&gt;&lt;wsp:rsid wsp:val=&quot;00A40889&quot;/&gt;&lt;wsp:rsid wsp:val=&quot;00A41009&quot;/&gt;&lt;wsp:rsid wsp:val=&quot;00A4102E&quot;/&gt;&lt;wsp:rsid wsp:val=&quot;00A41179&quot;/&gt;&lt;wsp:rsid wsp:val=&quot;00A416AE&quot;/&gt;&lt;wsp:rsid wsp:val=&quot;00A41772&quot;/&gt;&lt;wsp:rsid wsp:val=&quot;00A41B97&quot;/&gt;&lt;wsp:rsid wsp:val=&quot;00A41CA6&quot;/&gt;&lt;wsp:rsid wsp:val=&quot;00A42659&quot;/&gt;&lt;wsp:rsid wsp:val=&quot;00A42721&quot;/&gt;&lt;wsp:rsid wsp:val=&quot;00A42897&quot;/&gt;&lt;wsp:rsid wsp:val=&quot;00A42937&quot;/&gt;&lt;wsp:rsid wsp:val=&quot;00A429DE&quot;/&gt;&lt;wsp:rsid wsp:val=&quot;00A42D52&quot;/&gt;&lt;wsp:rsid wsp:val=&quot;00A4339C&quot;/&gt;&lt;wsp:rsid wsp:val=&quot;00A435BA&quot;/&gt;&lt;wsp:rsid wsp:val=&quot;00A43631&quot;/&gt;&lt;wsp:rsid wsp:val=&quot;00A43995&quot;/&gt;&lt;wsp:rsid wsp:val=&quot;00A439DE&quot;/&gt;&lt;wsp:rsid wsp:val=&quot;00A4415D&quot;/&gt;&lt;wsp:rsid wsp:val=&quot;00A444DA&quot;/&gt;&lt;wsp:rsid wsp:val=&quot;00A44882&quot;/&gt;&lt;wsp:rsid wsp:val=&quot;00A44AA5&quot;/&gt;&lt;wsp:rsid wsp:val=&quot;00A44E28&quot;/&gt;&lt;wsp:rsid wsp:val=&quot;00A44FD8&quot;/&gt;&lt;wsp:rsid wsp:val=&quot;00A4508F&quot;/&gt;&lt;wsp:rsid wsp:val=&quot;00A45708&quot;/&gt;&lt;wsp:rsid wsp:val=&quot;00A4570E&quot;/&gt;&lt;wsp:rsid wsp:val=&quot;00A45A1B&quot;/&gt;&lt;wsp:rsid wsp:val=&quot;00A45A3B&quot;/&gt;&lt;wsp:rsid wsp:val=&quot;00A45A5D&quot;/&gt;&lt;wsp:rsid wsp:val=&quot;00A45B31&quot;/&gt;&lt;wsp:rsid wsp:val=&quot;00A45CA8&quot;/&gt;&lt;wsp:rsid wsp:val=&quot;00A4609C&quot;/&gt;&lt;wsp:rsid wsp:val=&quot;00A462EA&quot;/&gt;&lt;wsp:rsid wsp:val=&quot;00A462EF&quot;/&gt;&lt;wsp:rsid wsp:val=&quot;00A464CE&quot;/&gt;&lt;wsp:rsid wsp:val=&quot;00A466DA&quot;/&gt;&lt;wsp:rsid wsp:val=&quot;00A46C01&quot;/&gt;&lt;wsp:rsid wsp:val=&quot;00A46EEA&quot;/&gt;&lt;wsp:rsid wsp:val=&quot;00A46FAD&quot;/&gt;&lt;wsp:rsid wsp:val=&quot;00A470ED&quot;/&gt;&lt;wsp:rsid wsp:val=&quot;00A47182&quot;/&gt;&lt;wsp:rsid wsp:val=&quot;00A47430&quot;/&gt;&lt;wsp:rsid wsp:val=&quot;00A4761F&quot;/&gt;&lt;wsp:rsid wsp:val=&quot;00A4773E&quot;/&gt;&lt;wsp:rsid wsp:val=&quot;00A47749&quot;/&gt;&lt;wsp:rsid wsp:val=&quot;00A47B4B&quot;/&gt;&lt;wsp:rsid wsp:val=&quot;00A5044D&quot;/&gt;&lt;wsp:rsid wsp:val=&quot;00A50893&quot;/&gt;&lt;wsp:rsid wsp:val=&quot;00A50B00&quot;/&gt;&lt;wsp:rsid wsp:val=&quot;00A50CDB&quot;/&gt;&lt;wsp:rsid wsp:val=&quot;00A50E3A&quot;/&gt;&lt;wsp:rsid wsp:val=&quot;00A51129&quot;/&gt;&lt;wsp:rsid wsp:val=&quot;00A511FB&quot;/&gt;&lt;wsp:rsid wsp:val=&quot;00A51294&quot;/&gt;&lt;wsp:rsid wsp:val=&quot;00A514EB&quot;/&gt;&lt;wsp:rsid wsp:val=&quot;00A515B8&quot;/&gt;&lt;wsp:rsid wsp:val=&quot;00A51D09&quot;/&gt;&lt;wsp:rsid wsp:val=&quot;00A52065&quot;/&gt;&lt;wsp:rsid wsp:val=&quot;00A521C4&quot;/&gt;&lt;wsp:rsid wsp:val=&quot;00A521E0&quot;/&gt;&lt;wsp:rsid wsp:val=&quot;00A52C29&quot;/&gt;&lt;wsp:rsid wsp:val=&quot;00A52C5F&quot;/&gt;&lt;wsp:rsid wsp:val=&quot;00A52D1E&quot;/&gt;&lt;wsp:rsid wsp:val=&quot;00A52EF2&quot;/&gt;&lt;wsp:rsid wsp:val=&quot;00A531B6&quot;/&gt;&lt;wsp:rsid wsp:val=&quot;00A539C9&quot;/&gt;&lt;wsp:rsid wsp:val=&quot;00A53A6D&quot;/&gt;&lt;wsp:rsid wsp:val=&quot;00A53EA7&quot;/&gt;&lt;wsp:rsid wsp:val=&quot;00A54208&quot;/&gt;&lt;wsp:rsid wsp:val=&quot;00A54398&quot;/&gt;&lt;wsp:rsid wsp:val=&quot;00A544BF&quot;/&gt;&lt;wsp:rsid wsp:val=&quot;00A54850&quot;/&gt;&lt;wsp:rsid wsp:val=&quot;00A54A90&quot;/&gt;&lt;wsp:rsid wsp:val=&quot;00A54C35&quot;/&gt;&lt;wsp:rsid wsp:val=&quot;00A54CCA&quot;/&gt;&lt;wsp:rsid wsp:val=&quot;00A54D16&quot;/&gt;&lt;wsp:rsid wsp:val=&quot;00A5579B&quot;/&gt;&lt;wsp:rsid wsp:val=&quot;00A55877&quot;/&gt;&lt;wsp:rsid wsp:val=&quot;00A55A64&quot;/&gt;&lt;wsp:rsid wsp:val=&quot;00A55BB7&quot;/&gt;&lt;wsp:rsid wsp:val=&quot;00A55CCE&quot;/&gt;&lt;wsp:rsid wsp:val=&quot;00A55E76&quot;/&gt;&lt;wsp:rsid wsp:val=&quot;00A5637C&quot;/&gt;&lt;wsp:rsid wsp:val=&quot;00A56735&quot;/&gt;&lt;wsp:rsid wsp:val=&quot;00A56A21&quot;/&gt;&lt;wsp:rsid wsp:val=&quot;00A56B8E&quot;/&gt;&lt;wsp:rsid wsp:val=&quot;00A56C2C&quot;/&gt;&lt;wsp:rsid wsp:val=&quot;00A56EAF&quot;/&gt;&lt;wsp:rsid wsp:val=&quot;00A570E9&quot;/&gt;&lt;wsp:rsid wsp:val=&quot;00A57311&quot;/&gt;&lt;wsp:rsid wsp:val=&quot;00A5795E&quot;/&gt;&lt;wsp:rsid wsp:val=&quot;00A57B21&quot;/&gt;&lt;wsp:rsid wsp:val=&quot;00A57C08&quot;/&gt;&lt;wsp:rsid wsp:val=&quot;00A57F96&quot;/&gt;&lt;wsp:rsid wsp:val=&quot;00A60278&quot;/&gt;&lt;wsp:rsid wsp:val=&quot;00A6056E&quot;/&gt;&lt;wsp:rsid wsp:val=&quot;00A607D4&quot;/&gt;&lt;wsp:rsid wsp:val=&quot;00A6098D&quot;/&gt;&lt;wsp:rsid wsp:val=&quot;00A60D36&quot;/&gt;&lt;wsp:rsid wsp:val=&quot;00A60D44&quot;/&gt;&lt;wsp:rsid wsp:val=&quot;00A61828&quot;/&gt;&lt;wsp:rsid wsp:val=&quot;00A6192F&quot;/&gt;&lt;wsp:rsid wsp:val=&quot;00A61B79&quot;/&gt;&lt;wsp:rsid wsp:val=&quot;00A61BD9&quot;/&gt;&lt;wsp:rsid wsp:val=&quot;00A61DC0&quot;/&gt;&lt;wsp:rsid wsp:val=&quot;00A61E6D&quot;/&gt;&lt;wsp:rsid wsp:val=&quot;00A620AA&quot;/&gt;&lt;wsp:rsid wsp:val=&quot;00A62690&quot;/&gt;&lt;wsp:rsid wsp:val=&quot;00A62953&quot;/&gt;&lt;wsp:rsid wsp:val=&quot;00A62961&quot;/&gt;&lt;wsp:rsid wsp:val=&quot;00A62D25&quot;/&gt;&lt;wsp:rsid wsp:val=&quot;00A630F5&quot;/&gt;&lt;wsp:rsid wsp:val=&quot;00A63286&quot;/&gt;&lt;wsp:rsid wsp:val=&quot;00A6331D&quot;/&gt;&lt;wsp:rsid wsp:val=&quot;00A635AE&quot;/&gt;&lt;wsp:rsid wsp:val=&quot;00A63872&quot;/&gt;&lt;wsp:rsid wsp:val=&quot;00A63A37&quot;/&gt;&lt;wsp:rsid wsp:val=&quot;00A63A89&quot;/&gt;&lt;wsp:rsid wsp:val=&quot;00A63B22&quot;/&gt;&lt;wsp:rsid wsp:val=&quot;00A63B9A&quot;/&gt;&lt;wsp:rsid wsp:val=&quot;00A63C5E&quot;/&gt;&lt;wsp:rsid wsp:val=&quot;00A63FC1&quot;/&gt;&lt;wsp:rsid wsp:val=&quot;00A64196&quot;/&gt;&lt;wsp:rsid wsp:val=&quot;00A64629&quot;/&gt;&lt;wsp:rsid wsp:val=&quot;00A64BC7&quot;/&gt;&lt;wsp:rsid wsp:val=&quot;00A64D96&quot;/&gt;&lt;wsp:rsid wsp:val=&quot;00A64EB1&quot;/&gt;&lt;wsp:rsid wsp:val=&quot;00A64F4D&quot;/&gt;&lt;wsp:rsid wsp:val=&quot;00A65354&quot;/&gt;&lt;wsp:rsid wsp:val=&quot;00A656D7&quot;/&gt;&lt;wsp:rsid wsp:val=&quot;00A65719&quot;/&gt;&lt;wsp:rsid wsp:val=&quot;00A65764&quot;/&gt;&lt;wsp:rsid wsp:val=&quot;00A65781&quot;/&gt;&lt;wsp:rsid wsp:val=&quot;00A657CF&quot;/&gt;&lt;wsp:rsid wsp:val=&quot;00A65A57&quot;/&gt;&lt;wsp:rsid wsp:val=&quot;00A65FBF&quot;/&gt;&lt;wsp:rsid wsp:val=&quot;00A66015&quot;/&gt;&lt;wsp:rsid wsp:val=&quot;00A6603A&quot;/&gt;&lt;wsp:rsid wsp:val=&quot;00A66089&quot;/&gt;&lt;wsp:rsid wsp:val=&quot;00A66824&quot;/&gt;&lt;wsp:rsid wsp:val=&quot;00A66A5A&quot;/&gt;&lt;wsp:rsid wsp:val=&quot;00A66C20&quot;/&gt;&lt;wsp:rsid wsp:val=&quot;00A66C7C&quot;/&gt;&lt;wsp:rsid wsp:val=&quot;00A670A8&quot;/&gt;&lt;wsp:rsid wsp:val=&quot;00A6719F&quot;/&gt;&lt;wsp:rsid wsp:val=&quot;00A6724C&quot;/&gt;&lt;wsp:rsid wsp:val=&quot;00A677C1&quot;/&gt;&lt;wsp:rsid wsp:val=&quot;00A67A8E&quot;/&gt;&lt;wsp:rsid wsp:val=&quot;00A67AC6&quot;/&gt;&lt;wsp:rsid wsp:val=&quot;00A67E4D&quot;/&gt;&lt;wsp:rsid wsp:val=&quot;00A70027&quot;/&gt;&lt;wsp:rsid wsp:val=&quot;00A70270&quot;/&gt;&lt;wsp:rsid wsp:val=&quot;00A70725&quot;/&gt;&lt;wsp:rsid wsp:val=&quot;00A7076C&quot;/&gt;&lt;wsp:rsid wsp:val=&quot;00A707FE&quot;/&gt;&lt;wsp:rsid wsp:val=&quot;00A70A35&quot;/&gt;&lt;wsp:rsid wsp:val=&quot;00A70C0A&quot;/&gt;&lt;wsp:rsid wsp:val=&quot;00A70C9B&quot;/&gt;&lt;wsp:rsid wsp:val=&quot;00A7141F&quot;/&gt;&lt;wsp:rsid wsp:val=&quot;00A7166D&quot;/&gt;&lt;wsp:rsid wsp:val=&quot;00A71822&quot;/&gt;&lt;wsp:rsid wsp:val=&quot;00A71D6B&quot;/&gt;&lt;wsp:rsid wsp:val=&quot;00A7222B&quot;/&gt;&lt;wsp:rsid wsp:val=&quot;00A72415&quot;/&gt;&lt;wsp:rsid wsp:val=&quot;00A730F4&quot;/&gt;&lt;wsp:rsid wsp:val=&quot;00A73602&quot;/&gt;&lt;wsp:rsid wsp:val=&quot;00A73873&quot;/&gt;&lt;wsp:rsid wsp:val=&quot;00A73B41&quot;/&gt;&lt;wsp:rsid wsp:val=&quot;00A73BB5&quot;/&gt;&lt;wsp:rsid wsp:val=&quot;00A73C40&quot;/&gt;&lt;wsp:rsid wsp:val=&quot;00A73E1A&quot;/&gt;&lt;wsp:rsid wsp:val=&quot;00A73EC3&quot;/&gt;&lt;wsp:rsid wsp:val=&quot;00A743B9&quot;/&gt;&lt;wsp:rsid wsp:val=&quot;00A743F7&quot;/&gt;&lt;wsp:rsid wsp:val=&quot;00A74455&quot;/&gt;&lt;wsp:rsid wsp:val=&quot;00A744A2&quot;/&gt;&lt;wsp:rsid wsp:val=&quot;00A745D9&quot;/&gt;&lt;wsp:rsid wsp:val=&quot;00A74CFC&quot;/&gt;&lt;wsp:rsid wsp:val=&quot;00A74E04&quot;/&gt;&lt;wsp:rsid wsp:val=&quot;00A74F6C&quot;/&gt;&lt;wsp:rsid wsp:val=&quot;00A75212&quot;/&gt;&lt;wsp:rsid wsp:val=&quot;00A7538B&quot;/&gt;&lt;wsp:rsid wsp:val=&quot;00A75517&quot;/&gt;&lt;wsp:rsid wsp:val=&quot;00A75857&quot;/&gt;&lt;wsp:rsid wsp:val=&quot;00A75920&quot;/&gt;&lt;wsp:rsid wsp:val=&quot;00A7634B&quot;/&gt;&lt;wsp:rsid wsp:val=&quot;00A76369&quot;/&gt;&lt;wsp:rsid wsp:val=&quot;00A76398&quot;/&gt;&lt;wsp:rsid wsp:val=&quot;00A763AF&quot;/&gt;&lt;wsp:rsid wsp:val=&quot;00A7649E&quot;/&gt;&lt;wsp:rsid wsp:val=&quot;00A7662C&quot;/&gt;&lt;wsp:rsid wsp:val=&quot;00A76696&quot;/&gt;&lt;wsp:rsid wsp:val=&quot;00A7692C&quot;/&gt;&lt;wsp:rsid wsp:val=&quot;00A769A7&quot;/&gt;&lt;wsp:rsid wsp:val=&quot;00A76A52&quot;/&gt;&lt;wsp:rsid wsp:val=&quot;00A76BF2&quot;/&gt;&lt;wsp:rsid wsp:val=&quot;00A76EEB&quot;/&gt;&lt;wsp:rsid wsp:val=&quot;00A76FC0&quot;/&gt;&lt;wsp:rsid wsp:val=&quot;00A770A5&quot;/&gt;&lt;wsp:rsid wsp:val=&quot;00A770C4&quot;/&gt;&lt;wsp:rsid wsp:val=&quot;00A7735F&quot;/&gt;&lt;wsp:rsid wsp:val=&quot;00A7747E&quot;/&gt;&lt;wsp:rsid wsp:val=&quot;00A77C0E&quot;/&gt;&lt;wsp:rsid wsp:val=&quot;00A77D83&quot;/&gt;&lt;wsp:rsid wsp:val=&quot;00A77E94&quot;/&gt;&lt;wsp:rsid wsp:val=&quot;00A77F9C&quot;/&gt;&lt;wsp:rsid wsp:val=&quot;00A803C8&quot;/&gt;&lt;wsp:rsid wsp:val=&quot;00A80402&quot;/&gt;&lt;wsp:rsid wsp:val=&quot;00A80487&quot;/&gt;&lt;wsp:rsid wsp:val=&quot;00A806D6&quot;/&gt;&lt;wsp:rsid wsp:val=&quot;00A80C2A&quot;/&gt;&lt;wsp:rsid wsp:val=&quot;00A80E52&quot;/&gt;&lt;wsp:rsid wsp:val=&quot;00A81058&quot;/&gt;&lt;wsp:rsid wsp:val=&quot;00A8135C&quot;/&gt;&lt;wsp:rsid wsp:val=&quot;00A81633&quot;/&gt;&lt;wsp:rsid wsp:val=&quot;00A8221B&quot;/&gt;&lt;wsp:rsid wsp:val=&quot;00A82665&quot;/&gt;&lt;wsp:rsid wsp:val=&quot;00A827AD&quot;/&gt;&lt;wsp:rsid wsp:val=&quot;00A82979&quot;/&gt;&lt;wsp:rsid wsp:val=&quot;00A82EE1&quot;/&gt;&lt;wsp:rsid wsp:val=&quot;00A831F0&quot;/&gt;&lt;wsp:rsid wsp:val=&quot;00A834EC&quot;/&gt;&lt;wsp:rsid wsp:val=&quot;00A83BF1&quot;/&gt;&lt;wsp:rsid wsp:val=&quot;00A83C06&quot;/&gt;&lt;wsp:rsid wsp:val=&quot;00A83D09&quot;/&gt;&lt;wsp:rsid wsp:val=&quot;00A83D11&quot;/&gt;&lt;wsp:rsid wsp:val=&quot;00A83D3C&quot;/&gt;&lt;wsp:rsid wsp:val=&quot;00A84298&quot;/&gt;&lt;wsp:rsid wsp:val=&quot;00A8452F&quot;/&gt;&lt;wsp:rsid wsp:val=&quot;00A84F55&quot;/&gt;&lt;wsp:rsid wsp:val=&quot;00A8513A&quot;/&gt;&lt;wsp:rsid wsp:val=&quot;00A8523D&quot;/&gt;&lt;wsp:rsid wsp:val=&quot;00A853DF&quot;/&gt;&lt;wsp:rsid wsp:val=&quot;00A85661&quot;/&gt;&lt;wsp:rsid wsp:val=&quot;00A85EE4&quot;/&gt;&lt;wsp:rsid wsp:val=&quot;00A85FFF&quot;/&gt;&lt;wsp:rsid wsp:val=&quot;00A861C4&quot;/&gt;&lt;wsp:rsid wsp:val=&quot;00A86567&quot;/&gt;&lt;wsp:rsid wsp:val=&quot;00A86A03&quot;/&gt;&lt;wsp:rsid wsp:val=&quot;00A86ACD&quot;/&gt;&lt;wsp:rsid wsp:val=&quot;00A86FEF&quot;/&gt;&lt;wsp:rsid wsp:val=&quot;00A87166&quot;/&gt;&lt;wsp:rsid wsp:val=&quot;00A87175&quot;/&gt;&lt;wsp:rsid wsp:val=&quot;00A87482&quot;/&gt;&lt;wsp:rsid wsp:val=&quot;00A87840&quot;/&gt;&lt;wsp:rsid wsp:val=&quot;00A87C98&quot;/&gt;&lt;wsp:rsid wsp:val=&quot;00A9004B&quot;/&gt;&lt;wsp:rsid wsp:val=&quot;00A90279&quot;/&gt;&lt;wsp:rsid wsp:val=&quot;00A905F1&quot;/&gt;&lt;wsp:rsid wsp:val=&quot;00A907DB&quot;/&gt;&lt;wsp:rsid wsp:val=&quot;00A90825&quot;/&gt;&lt;wsp:rsid wsp:val=&quot;00A90E27&quot;/&gt;&lt;wsp:rsid wsp:val=&quot;00A90FDA&quot;/&gt;&lt;wsp:rsid wsp:val=&quot;00A910F9&quot;/&gt;&lt;wsp:rsid wsp:val=&quot;00A91218&quot;/&gt;&lt;wsp:rsid wsp:val=&quot;00A91469&quot;/&gt;&lt;wsp:rsid wsp:val=&quot;00A914EE&quot;/&gt;&lt;wsp:rsid wsp:val=&quot;00A9164F&quot;/&gt;&lt;wsp:rsid wsp:val=&quot;00A918F6&quot;/&gt;&lt;wsp:rsid wsp:val=&quot;00A91BAB&quot;/&gt;&lt;wsp:rsid wsp:val=&quot;00A91C6A&quot;/&gt;&lt;wsp:rsid wsp:val=&quot;00A91D3C&quot;/&gt;&lt;wsp:rsid wsp:val=&quot;00A91D6D&quot;/&gt;&lt;wsp:rsid wsp:val=&quot;00A91F1D&quot;/&gt;&lt;wsp:rsid wsp:val=&quot;00A91F3E&quot;/&gt;&lt;wsp:rsid wsp:val=&quot;00A9200F&quot;/&gt;&lt;wsp:rsid wsp:val=&quot;00A92923&quot;/&gt;&lt;wsp:rsid wsp:val=&quot;00A930F9&quot;/&gt;&lt;wsp:rsid wsp:val=&quot;00A934FE&quot;/&gt;&lt;wsp:rsid wsp:val=&quot;00A93715&quot;/&gt;&lt;wsp:rsid wsp:val=&quot;00A937B1&quot;/&gt;&lt;wsp:rsid wsp:val=&quot;00A9399B&quot;/&gt;&lt;wsp:rsid wsp:val=&quot;00A939D3&quot;/&gt;&lt;wsp:rsid wsp:val=&quot;00A93B38&quot;/&gt;&lt;wsp:rsid wsp:val=&quot;00A93B4D&quot;/&gt;&lt;wsp:rsid wsp:val=&quot;00A93BDA&quot;/&gt;&lt;wsp:rsid wsp:val=&quot;00A93E41&quot;/&gt;&lt;wsp:rsid wsp:val=&quot;00A943D6&quot;/&gt;&lt;wsp:rsid wsp:val=&quot;00A94A70&quot;/&gt;&lt;wsp:rsid wsp:val=&quot;00A94A84&quot;/&gt;&lt;wsp:rsid wsp:val=&quot;00A94CAC&quot;/&gt;&lt;wsp:rsid wsp:val=&quot;00A94D0B&quot;/&gt;&lt;wsp:rsid wsp:val=&quot;00A9505F&quot;/&gt;&lt;wsp:rsid wsp:val=&quot;00A95262&quot;/&gt;&lt;wsp:rsid wsp:val=&quot;00A9526D&quot;/&gt;&lt;wsp:rsid wsp:val=&quot;00A95464&quot;/&gt;&lt;wsp:rsid wsp:val=&quot;00A95A3E&quot;/&gt;&lt;wsp:rsid wsp:val=&quot;00A95CF5&quot;/&gt;&lt;wsp:rsid wsp:val=&quot;00A95F7A&quot;/&gt;&lt;wsp:rsid wsp:val=&quot;00A96058&quot;/&gt;&lt;wsp:rsid wsp:val=&quot;00A9628E&quot;/&gt;&lt;wsp:rsid wsp:val=&quot;00A964EF&quot;/&gt;&lt;wsp:rsid wsp:val=&quot;00A967F8&quot;/&gt;&lt;wsp:rsid wsp:val=&quot;00A96801&quot;/&gt;&lt;wsp:rsid wsp:val=&quot;00A9684F&quot;/&gt;&lt;wsp:rsid wsp:val=&quot;00A9692B&quot;/&gt;&lt;wsp:rsid wsp:val=&quot;00A96A94&quot;/&gt;&lt;wsp:rsid wsp:val=&quot;00A96D7E&quot;/&gt;&lt;wsp:rsid wsp:val=&quot;00A96E51&quot;/&gt;&lt;wsp:rsid wsp:val=&quot;00A96F54&quot;/&gt;&lt;wsp:rsid wsp:val=&quot;00A96F58&quot;/&gt;&lt;wsp:rsid wsp:val=&quot;00A9727C&quot;/&gt;&lt;wsp:rsid wsp:val=&quot;00A97666&quot;/&gt;&lt;wsp:rsid wsp:val=&quot;00A97A9B&quot;/&gt;&lt;wsp:rsid wsp:val=&quot;00A97B8C&quot;/&gt;&lt;wsp:rsid wsp:val=&quot;00A97E7B&quot;/&gt;&lt;wsp:rsid wsp:val=&quot;00AA0003&quot;/&gt;&lt;wsp:rsid wsp:val=&quot;00AA0BE7&quot;/&gt;&lt;wsp:rsid wsp:val=&quot;00AA0D9F&quot;/&gt;&lt;wsp:rsid wsp:val=&quot;00AA158B&quot;/&gt;&lt;wsp:rsid wsp:val=&quot;00AA1796&quot;/&gt;&lt;wsp:rsid wsp:val=&quot;00AA1D12&quot;/&gt;&lt;wsp:rsid wsp:val=&quot;00AA1EEC&quot;/&gt;&lt;wsp:rsid wsp:val=&quot;00AA2061&quot;/&gt;&lt;wsp:rsid wsp:val=&quot;00AA210C&quot;/&gt;&lt;wsp:rsid wsp:val=&quot;00AA2587&quot;/&gt;&lt;wsp:rsid wsp:val=&quot;00AA29F2&quot;/&gt;&lt;wsp:rsid wsp:val=&quot;00AA2CD8&quot;/&gt;&lt;wsp:rsid wsp:val=&quot;00AA2D01&quot;/&gt;&lt;wsp:rsid wsp:val=&quot;00AA306D&quot;/&gt;&lt;wsp:rsid wsp:val=&quot;00AA30A2&quot;/&gt;&lt;wsp:rsid wsp:val=&quot;00AA3193&quot;/&gt;&lt;wsp:rsid wsp:val=&quot;00AA33AB&quot;/&gt;&lt;wsp:rsid wsp:val=&quot;00AA34E4&quot;/&gt;&lt;wsp:rsid wsp:val=&quot;00AA3692&quot;/&gt;&lt;wsp:rsid wsp:val=&quot;00AA3845&quot;/&gt;&lt;wsp:rsid wsp:val=&quot;00AA3927&quot;/&gt;&lt;wsp:rsid wsp:val=&quot;00AA3B44&quot;/&gt;&lt;wsp:rsid wsp:val=&quot;00AA3FF1&quot;/&gt;&lt;wsp:rsid wsp:val=&quot;00AA461D&quot;/&gt;&lt;wsp:rsid wsp:val=&quot;00AA4757&quot;/&gt;&lt;wsp:rsid wsp:val=&quot;00AA4B1B&quot;/&gt;&lt;wsp:rsid wsp:val=&quot;00AA4B7A&quot;/&gt;&lt;wsp:rsid wsp:val=&quot;00AA53C6&quot;/&gt;&lt;wsp:rsid wsp:val=&quot;00AA5584&quot;/&gt;&lt;wsp:rsid wsp:val=&quot;00AA5960&quot;/&gt;&lt;wsp:rsid wsp:val=&quot;00AA5C8F&quot;/&gt;&lt;wsp:rsid wsp:val=&quot;00AA6026&quot;/&gt;&lt;wsp:rsid wsp:val=&quot;00AA6206&quot;/&gt;&lt;wsp:rsid wsp:val=&quot;00AA621A&quot;/&gt;&lt;wsp:rsid wsp:val=&quot;00AA630A&quot;/&gt;&lt;wsp:rsid wsp:val=&quot;00AA69EF&quot;/&gt;&lt;wsp:rsid wsp:val=&quot;00AA6B64&quot;/&gt;&lt;wsp:rsid wsp:val=&quot;00AA6F9A&quot;/&gt;&lt;wsp:rsid wsp:val=&quot;00AA71B0&quot;/&gt;&lt;wsp:rsid wsp:val=&quot;00AA7C4F&quot;/&gt;&lt;wsp:rsid wsp:val=&quot;00AB001C&quot;/&gt;&lt;wsp:rsid wsp:val=&quot;00AB0022&quot;/&gt;&lt;wsp:rsid wsp:val=&quot;00AB00CD&quot;/&gt;&lt;wsp:rsid wsp:val=&quot;00AB02C8&quot;/&gt;&lt;wsp:rsid wsp:val=&quot;00AB06B8&quot;/&gt;&lt;wsp:rsid wsp:val=&quot;00AB0ADE&quot;/&gt;&lt;wsp:rsid wsp:val=&quot;00AB0CA0&quot;/&gt;&lt;wsp:rsid wsp:val=&quot;00AB102D&quot;/&gt;&lt;wsp:rsid wsp:val=&quot;00AB18DF&quot;/&gt;&lt;wsp:rsid wsp:val=&quot;00AB1A33&quot;/&gt;&lt;wsp:rsid wsp:val=&quot;00AB1B3E&quot;/&gt;&lt;wsp:rsid wsp:val=&quot;00AB1C99&quot;/&gt;&lt;wsp:rsid wsp:val=&quot;00AB1F85&quot;/&gt;&lt;wsp:rsid wsp:val=&quot;00AB22D5&quot;/&gt;&lt;wsp:rsid wsp:val=&quot;00AB2857&quot;/&gt;&lt;wsp:rsid wsp:val=&quot;00AB2A53&quot;/&gt;&lt;wsp:rsid wsp:val=&quot;00AB2CA5&quot;/&gt;&lt;wsp:rsid wsp:val=&quot;00AB2CB9&quot;/&gt;&lt;wsp:rsid wsp:val=&quot;00AB3299&quot;/&gt;&lt;wsp:rsid wsp:val=&quot;00AB3418&quot;/&gt;&lt;wsp:rsid wsp:val=&quot;00AB3491&quot;/&gt;&lt;wsp:rsid wsp:val=&quot;00AB39A3&quot;/&gt;&lt;wsp:rsid wsp:val=&quot;00AB3B9E&quot;/&gt;&lt;wsp:rsid wsp:val=&quot;00AB3D94&quot;/&gt;&lt;wsp:rsid wsp:val=&quot;00AB3E16&quot;/&gt;&lt;wsp:rsid wsp:val=&quot;00AB3E3E&quot;/&gt;&lt;wsp:rsid wsp:val=&quot;00AB3F13&quot;/&gt;&lt;wsp:rsid wsp:val=&quot;00AB4011&quot;/&gt;&lt;wsp:rsid wsp:val=&quot;00AB4157&quot;/&gt;&lt;wsp:rsid wsp:val=&quot;00AB42FF&quot;/&gt;&lt;wsp:rsid wsp:val=&quot;00AB44F9&quot;/&gt;&lt;wsp:rsid wsp:val=&quot;00AB46B8&quot;/&gt;&lt;wsp:rsid wsp:val=&quot;00AB5041&quot;/&gt;&lt;wsp:rsid wsp:val=&quot;00AB5050&quot;/&gt;&lt;wsp:rsid wsp:val=&quot;00AB513E&quot;/&gt;&lt;wsp:rsid wsp:val=&quot;00AB53BA&quot;/&gt;&lt;wsp:rsid wsp:val=&quot;00AB540B&quot;/&gt;&lt;wsp:rsid wsp:val=&quot;00AB57AD&quot;/&gt;&lt;wsp:rsid wsp:val=&quot;00AB583A&quot;/&gt;&lt;wsp:rsid wsp:val=&quot;00AB5ACE&quot;/&gt;&lt;wsp:rsid wsp:val=&quot;00AB608B&quot;/&gt;&lt;wsp:rsid wsp:val=&quot;00AB6316&quot;/&gt;&lt;wsp:rsid wsp:val=&quot;00AB642C&quot;/&gt;&lt;wsp:rsid wsp:val=&quot;00AB6578&quot;/&gt;&lt;wsp:rsid wsp:val=&quot;00AB69A5&quot;/&gt;&lt;wsp:rsid wsp:val=&quot;00AB6CC0&quot;/&gt;&lt;wsp:rsid wsp:val=&quot;00AB6D62&quot;/&gt;&lt;wsp:rsid wsp:val=&quot;00AB6E20&quot;/&gt;&lt;wsp:rsid wsp:val=&quot;00AB7134&quot;/&gt;&lt;wsp:rsid wsp:val=&quot;00AB76D5&quot;/&gt;&lt;wsp:rsid wsp:val=&quot;00AB7787&quot;/&gt;&lt;wsp:rsid wsp:val=&quot;00AB78AC&quot;/&gt;&lt;wsp:rsid wsp:val=&quot;00AB78B0&quot;/&gt;&lt;wsp:rsid wsp:val=&quot;00AC0732&quot;/&gt;&lt;wsp:rsid wsp:val=&quot;00AC1191&quot;/&gt;&lt;wsp:rsid wsp:val=&quot;00AC1281&quot;/&gt;&lt;wsp:rsid wsp:val=&quot;00AC168B&quot;/&gt;&lt;wsp:rsid wsp:val=&quot;00AC262F&quot;/&gt;&lt;wsp:rsid wsp:val=&quot;00AC2CE6&quot;/&gt;&lt;wsp:rsid wsp:val=&quot;00AC2D4E&quot;/&gt;&lt;wsp:rsid wsp:val=&quot;00AC3084&quot;/&gt;&lt;wsp:rsid wsp:val=&quot;00AC3431&quot;/&gt;&lt;wsp:rsid wsp:val=&quot;00AC3539&quot;/&gt;&lt;wsp:rsid wsp:val=&quot;00AC38E9&quot;/&gt;&lt;wsp:rsid wsp:val=&quot;00AC3B63&quot;/&gt;&lt;wsp:rsid wsp:val=&quot;00AC3F30&quot;/&gt;&lt;wsp:rsid wsp:val=&quot;00AC446D&quot;/&gt;&lt;wsp:rsid wsp:val=&quot;00AC446F&quot;/&gt;&lt;wsp:rsid wsp:val=&quot;00AC45D6&quot;/&gt;&lt;wsp:rsid wsp:val=&quot;00AC4890&quot;/&gt;&lt;wsp:rsid wsp:val=&quot;00AC4D53&quot;/&gt;&lt;wsp:rsid wsp:val=&quot;00AC4E2E&quot;/&gt;&lt;wsp:rsid wsp:val=&quot;00AC4EEF&quot;/&gt;&lt;wsp:rsid wsp:val=&quot;00AC5A3B&quot;/&gt;&lt;wsp:rsid wsp:val=&quot;00AC5E01&quot;/&gt;&lt;wsp:rsid wsp:val=&quot;00AC61B3&quot;/&gt;&lt;wsp:rsid wsp:val=&quot;00AC6309&quot;/&gt;&lt;wsp:rsid wsp:val=&quot;00AC63A4&quot;/&gt;&lt;wsp:rsid wsp:val=&quot;00AC63E3&quot;/&gt;&lt;wsp:rsid wsp:val=&quot;00AC63F4&quot;/&gt;&lt;wsp:rsid wsp:val=&quot;00AC6521&quot;/&gt;&lt;wsp:rsid wsp:val=&quot;00AC690A&quot;/&gt;&lt;wsp:rsid wsp:val=&quot;00AC6A07&quot;/&gt;&lt;wsp:rsid wsp:val=&quot;00AC6B7D&quot;/&gt;&lt;wsp:rsid wsp:val=&quot;00AC6D0A&quot;/&gt;&lt;wsp:rsid wsp:val=&quot;00AC7142&quot;/&gt;&lt;wsp:rsid wsp:val=&quot;00AC731E&quot;/&gt;&lt;wsp:rsid wsp:val=&quot;00AC73CE&quot;/&gt;&lt;wsp:rsid wsp:val=&quot;00AC7B8E&quot;/&gt;&lt;wsp:rsid wsp:val=&quot;00AC7E94&quot;/&gt;&lt;wsp:rsid wsp:val=&quot;00AD0280&quot;/&gt;&lt;wsp:rsid wsp:val=&quot;00AD06CA&quot;/&gt;&lt;wsp:rsid wsp:val=&quot;00AD0A67&quot;/&gt;&lt;wsp:rsid wsp:val=&quot;00AD0ED1&quot;/&gt;&lt;wsp:rsid wsp:val=&quot;00AD12BD&quot;/&gt;&lt;wsp:rsid wsp:val=&quot;00AD163D&quot;/&gt;&lt;wsp:rsid wsp:val=&quot;00AD1DFE&quot;/&gt;&lt;wsp:rsid wsp:val=&quot;00AD1F06&quot;/&gt;&lt;wsp:rsid wsp:val=&quot;00AD2029&quot;/&gt;&lt;wsp:rsid wsp:val=&quot;00AD2099&quot;/&gt;&lt;wsp:rsid wsp:val=&quot;00AD2264&quot;/&gt;&lt;wsp:rsid wsp:val=&quot;00AD2375&quot;/&gt;&lt;wsp:rsid wsp:val=&quot;00AD2507&quot;/&gt;&lt;wsp:rsid wsp:val=&quot;00AD284F&quot;/&gt;&lt;wsp:rsid wsp:val=&quot;00AD28FD&quot;/&gt;&lt;wsp:rsid wsp:val=&quot;00AD2ACB&quot;/&gt;&lt;wsp:rsid wsp:val=&quot;00AD2BAD&quot;/&gt;&lt;wsp:rsid wsp:val=&quot;00AD2D96&quot;/&gt;&lt;wsp:rsid wsp:val=&quot;00AD3042&quot;/&gt;&lt;wsp:rsid wsp:val=&quot;00AD3047&quot;/&gt;&lt;wsp:rsid wsp:val=&quot;00AD33C3&quot;/&gt;&lt;wsp:rsid wsp:val=&quot;00AD34A1&quot;/&gt;&lt;wsp:rsid wsp:val=&quot;00AD3894&quot;/&gt;&lt;wsp:rsid wsp:val=&quot;00AD3BEC&quot;/&gt;&lt;wsp:rsid wsp:val=&quot;00AD3F0A&quot;/&gt;&lt;wsp:rsid wsp:val=&quot;00AD4479&quot;/&gt;&lt;wsp:rsid wsp:val=&quot;00AD44AD&quot;/&gt;&lt;wsp:rsid wsp:val=&quot;00AD48F9&quot;/&gt;&lt;wsp:rsid wsp:val=&quot;00AD4911&quot;/&gt;&lt;wsp:rsid wsp:val=&quot;00AD4C9A&quot;/&gt;&lt;wsp:rsid wsp:val=&quot;00AD4FAD&quot;/&gt;&lt;wsp:rsid wsp:val=&quot;00AD514B&quot;/&gt;&lt;wsp:rsid wsp:val=&quot;00AD5234&quot;/&gt;&lt;wsp:rsid wsp:val=&quot;00AD523F&quot;/&gt;&lt;wsp:rsid wsp:val=&quot;00AD542E&quot;/&gt;&lt;wsp:rsid wsp:val=&quot;00AD57E1&quot;/&gt;&lt;wsp:rsid wsp:val=&quot;00AD5A83&quot;/&gt;&lt;wsp:rsid wsp:val=&quot;00AD5AB2&quot;/&gt;&lt;wsp:rsid wsp:val=&quot;00AD5B94&quot;/&gt;&lt;wsp:rsid wsp:val=&quot;00AD5CD1&quot;/&gt;&lt;wsp:rsid wsp:val=&quot;00AD60CA&quot;/&gt;&lt;wsp:rsid wsp:val=&quot;00AD63A3&quot;/&gt;&lt;wsp:rsid wsp:val=&quot;00AD63B6&quot;/&gt;&lt;wsp:rsid wsp:val=&quot;00AD63BE&quot;/&gt;&lt;wsp:rsid wsp:val=&quot;00AD64A6&quot;/&gt;&lt;wsp:rsid wsp:val=&quot;00AD67DC&quot;/&gt;&lt;wsp:rsid wsp:val=&quot;00AD6C4E&quot;/&gt;&lt;wsp:rsid wsp:val=&quot;00AD6C7F&quot;/&gt;&lt;wsp:rsid wsp:val=&quot;00AD6DB7&quot;/&gt;&lt;wsp:rsid wsp:val=&quot;00AD6FAE&quot;/&gt;&lt;wsp:rsid wsp:val=&quot;00AD70C9&quot;/&gt;&lt;wsp:rsid wsp:val=&quot;00AD7115&quot;/&gt;&lt;wsp:rsid wsp:val=&quot;00AD732B&quot;/&gt;&lt;wsp:rsid wsp:val=&quot;00AD7487&quot;/&gt;&lt;wsp:rsid wsp:val=&quot;00AD75A6&quot;/&gt;&lt;wsp:rsid wsp:val=&quot;00AD7927&quot;/&gt;&lt;wsp:rsid wsp:val=&quot;00AD79D8&quot;/&gt;&lt;wsp:rsid wsp:val=&quot;00AE0D23&quot;/&gt;&lt;wsp:rsid wsp:val=&quot;00AE0E65&quot;/&gt;&lt;wsp:rsid wsp:val=&quot;00AE0E9E&quot;/&gt;&lt;wsp:rsid wsp:val=&quot;00AE11DE&quot;/&gt;&lt;wsp:rsid wsp:val=&quot;00AE12FE&quot;/&gt;&lt;wsp:rsid wsp:val=&quot;00AE1418&quot;/&gt;&lt;wsp:rsid wsp:val=&quot;00AE14B7&quot;/&gt;&lt;wsp:rsid wsp:val=&quot;00AE183B&quot;/&gt;&lt;wsp:rsid wsp:val=&quot;00AE19C3&quot;/&gt;&lt;wsp:rsid wsp:val=&quot;00AE1F9D&quot;/&gt;&lt;wsp:rsid wsp:val=&quot;00AE21B5&quot;/&gt;&lt;wsp:rsid wsp:val=&quot;00AE2205&quot;/&gt;&lt;wsp:rsid wsp:val=&quot;00AE232B&quot;/&gt;&lt;wsp:rsid wsp:val=&quot;00AE267E&quot;/&gt;&lt;wsp:rsid wsp:val=&quot;00AE299A&quot;/&gt;&lt;wsp:rsid wsp:val=&quot;00AE2BFE&quot;/&gt;&lt;wsp:rsid wsp:val=&quot;00AE2CF5&quot;/&gt;&lt;wsp:rsid wsp:val=&quot;00AE3004&quot;/&gt;&lt;wsp:rsid wsp:val=&quot;00AE3CE1&quot;/&gt;&lt;wsp:rsid wsp:val=&quot;00AE4318&quot;/&gt;&lt;wsp:rsid wsp:val=&quot;00AE4557&quot;/&gt;&lt;wsp:rsid wsp:val=&quot;00AE4A1F&quot;/&gt;&lt;wsp:rsid wsp:val=&quot;00AE4A8E&quot;/&gt;&lt;wsp:rsid wsp:val=&quot;00AE4B5C&quot;/&gt;&lt;wsp:rsid wsp:val=&quot;00AE4C51&quot;/&gt;&lt;wsp:rsid wsp:val=&quot;00AE4C55&quot;/&gt;&lt;wsp:rsid wsp:val=&quot;00AE4F01&quot;/&gt;&lt;wsp:rsid wsp:val=&quot;00AE5323&quot;/&gt;&lt;wsp:rsid wsp:val=&quot;00AE552C&quot;/&gt;&lt;wsp:rsid wsp:val=&quot;00AE567B&quot;/&gt;&lt;wsp:rsid wsp:val=&quot;00AE5749&quot;/&gt;&lt;wsp:rsid wsp:val=&quot;00AE582F&quot;/&gt;&lt;wsp:rsid wsp:val=&quot;00AE5E95&quot;/&gt;&lt;wsp:rsid wsp:val=&quot;00AE6433&quot;/&gt;&lt;wsp:rsid wsp:val=&quot;00AE646D&quot;/&gt;&lt;wsp:rsid wsp:val=&quot;00AE6584&quot;/&gt;&lt;wsp:rsid wsp:val=&quot;00AE69BD&quot;/&gt;&lt;wsp:rsid wsp:val=&quot;00AE6D12&quot;/&gt;&lt;wsp:rsid wsp:val=&quot;00AE6EEB&quot;/&gt;&lt;wsp:rsid wsp:val=&quot;00AE723D&quot;/&gt;&lt;wsp:rsid wsp:val=&quot;00AE7944&quot;/&gt;&lt;wsp:rsid wsp:val=&quot;00AE797D&quot;/&gt;&lt;wsp:rsid wsp:val=&quot;00AE7992&quot;/&gt;&lt;wsp:rsid wsp:val=&quot;00AE7C8A&quot;/&gt;&lt;wsp:rsid wsp:val=&quot;00AF0202&quot;/&gt;&lt;wsp:rsid wsp:val=&quot;00AF0801&quot;/&gt;&lt;wsp:rsid wsp:val=&quot;00AF0D90&quot;/&gt;&lt;wsp:rsid wsp:val=&quot;00AF1179&quot;/&gt;&lt;wsp:rsid wsp:val=&quot;00AF1414&quot;/&gt;&lt;wsp:rsid wsp:val=&quot;00AF1839&quot;/&gt;&lt;wsp:rsid wsp:val=&quot;00AF2269&quot;/&gt;&lt;wsp:rsid wsp:val=&quot;00AF22BA&quot;/&gt;&lt;wsp:rsid wsp:val=&quot;00AF27DA&quot;/&gt;&lt;wsp:rsid wsp:val=&quot;00AF28B0&quot;/&gt;&lt;wsp:rsid wsp:val=&quot;00AF2BB4&quot;/&gt;&lt;wsp:rsid wsp:val=&quot;00AF2DED&quot;/&gt;&lt;wsp:rsid wsp:val=&quot;00AF324E&quot;/&gt;&lt;wsp:rsid wsp:val=&quot;00AF3618&quot;/&gt;&lt;wsp:rsid wsp:val=&quot;00AF377F&quot;/&gt;&lt;wsp:rsid wsp:val=&quot;00AF3BB5&quot;/&gt;&lt;wsp:rsid wsp:val=&quot;00AF3C40&quot;/&gt;&lt;wsp:rsid wsp:val=&quot;00AF3C80&quot;/&gt;&lt;wsp:rsid wsp:val=&quot;00AF3C8C&quot;/&gt;&lt;wsp:rsid wsp:val=&quot;00AF3CE0&quot;/&gt;&lt;wsp:rsid wsp:val=&quot;00AF4034&quot;/&gt;&lt;wsp:rsid wsp:val=&quot;00AF41FC&quot;/&gt;&lt;wsp:rsid wsp:val=&quot;00AF4345&quot;/&gt;&lt;wsp:rsid wsp:val=&quot;00AF457C&quot;/&gt;&lt;wsp:rsid wsp:val=&quot;00AF4648&quot;/&gt;&lt;wsp:rsid wsp:val=&quot;00AF5021&quot;/&gt;&lt;wsp:rsid wsp:val=&quot;00AF5088&quot;/&gt;&lt;wsp:rsid wsp:val=&quot;00AF5178&quot;/&gt;&lt;wsp:rsid wsp:val=&quot;00AF5193&quot;/&gt;&lt;wsp:rsid wsp:val=&quot;00AF5363&quot;/&gt;&lt;wsp:rsid wsp:val=&quot;00AF5A50&quot;/&gt;&lt;wsp:rsid wsp:val=&quot;00AF5F78&quot;/&gt;&lt;wsp:rsid wsp:val=&quot;00AF6066&quot;/&gt;&lt;wsp:rsid wsp:val=&quot;00AF63A9&quot;/&gt;&lt;wsp:rsid wsp:val=&quot;00AF6591&quot;/&gt;&lt;wsp:rsid wsp:val=&quot;00AF65AB&quot;/&gt;&lt;wsp:rsid wsp:val=&quot;00AF66A8&quot;/&gt;&lt;wsp:rsid wsp:val=&quot;00AF66F1&quot;/&gt;&lt;wsp:rsid wsp:val=&quot;00AF6AE3&quot;/&gt;&lt;wsp:rsid wsp:val=&quot;00AF6B1B&quot;/&gt;&lt;wsp:rsid wsp:val=&quot;00AF6B2C&quot;/&gt;&lt;wsp:rsid wsp:val=&quot;00AF738A&quot;/&gt;&lt;wsp:rsid wsp:val=&quot;00AF76BE&quot;/&gt;&lt;wsp:rsid wsp:val=&quot;00AF7C78&quot;/&gt;&lt;wsp:rsid wsp:val=&quot;00AF7CAD&quot;/&gt;&lt;wsp:rsid wsp:val=&quot;00AF7D02&quot;/&gt;&lt;wsp:rsid wsp:val=&quot;00AF7F09&quot;/&gt;&lt;wsp:rsid wsp:val=&quot;00B002BA&quot;/&gt;&lt;wsp:rsid wsp:val=&quot;00B00306&quot;/&gt;&lt;wsp:rsid wsp:val=&quot;00B00522&quot;/&gt;&lt;wsp:rsid wsp:val=&quot;00B008B5&quot;/&gt;&lt;wsp:rsid wsp:val=&quot;00B00D07&quot;/&gt;&lt;wsp:rsid wsp:val=&quot;00B00D62&quot;/&gt;&lt;wsp:rsid wsp:val=&quot;00B00FC4&quot;/&gt;&lt;wsp:rsid wsp:val=&quot;00B010D3&quot;/&gt;&lt;wsp:rsid wsp:val=&quot;00B01A7A&quot;/&gt;&lt;wsp:rsid wsp:val=&quot;00B01CC2&quot;/&gt;&lt;wsp:rsid wsp:val=&quot;00B01F0D&quot;/&gt;&lt;wsp:rsid wsp:val=&quot;00B02014&quot;/&gt;&lt;wsp:rsid wsp:val=&quot;00B0226B&quot;/&gt;&lt;wsp:rsid wsp:val=&quot;00B0226D&quot;/&gt;&lt;wsp:rsid wsp:val=&quot;00B023FC&quot;/&gt;&lt;wsp:rsid wsp:val=&quot;00B024AA&quot;/&gt;&lt;wsp:rsid wsp:val=&quot;00B02770&quot;/&gt;&lt;wsp:rsid wsp:val=&quot;00B02A0E&quot;/&gt;&lt;wsp:rsid wsp:val=&quot;00B02A4C&quot;/&gt;&lt;wsp:rsid wsp:val=&quot;00B02DD3&quot;/&gt;&lt;wsp:rsid wsp:val=&quot;00B02F7E&quot;/&gt;&lt;wsp:rsid wsp:val=&quot;00B030E1&quot;/&gt;&lt;wsp:rsid wsp:val=&quot;00B03101&quot;/&gt;&lt;wsp:rsid wsp:val=&quot;00B03793&quot;/&gt;&lt;wsp:rsid wsp:val=&quot;00B0381B&quot;/&gt;&lt;wsp:rsid wsp:val=&quot;00B039CE&quot;/&gt;&lt;wsp:rsid wsp:val=&quot;00B03D26&quot;/&gt;&lt;wsp:rsid wsp:val=&quot;00B03D96&quot;/&gt;&lt;wsp:rsid wsp:val=&quot;00B03E54&quot;/&gt;&lt;wsp:rsid wsp:val=&quot;00B04CBF&quot;/&gt;&lt;wsp:rsid wsp:val=&quot;00B04D36&quot;/&gt;&lt;wsp:rsid wsp:val=&quot;00B04DEC&quot;/&gt;&lt;wsp:rsid wsp:val=&quot;00B04E90&quot;/&gt;&lt;wsp:rsid wsp:val=&quot;00B04F11&quot;/&gt;&lt;wsp:rsid wsp:val=&quot;00B04F28&quot;/&gt;&lt;wsp:rsid wsp:val=&quot;00B054B0&quot;/&gt;&lt;wsp:rsid wsp:val=&quot;00B054CE&quot;/&gt;&lt;wsp:rsid wsp:val=&quot;00B05688&quot;/&gt;&lt;wsp:rsid wsp:val=&quot;00B056D0&quot;/&gt;&lt;wsp:rsid wsp:val=&quot;00B05A01&quot;/&gt;&lt;wsp:rsid wsp:val=&quot;00B05C88&quot;/&gt;&lt;wsp:rsid wsp:val=&quot;00B05DA4&quot;/&gt;&lt;wsp:rsid wsp:val=&quot;00B060E7&quot;/&gt;&lt;wsp:rsid wsp:val=&quot;00B06598&quot;/&gt;&lt;wsp:rsid wsp:val=&quot;00B06AF4&quot;/&gt;&lt;wsp:rsid wsp:val=&quot;00B06C77&quot;/&gt;&lt;wsp:rsid wsp:val=&quot;00B06D40&quot;/&gt;&lt;wsp:rsid wsp:val=&quot;00B075EC&quot;/&gt;&lt;wsp:rsid wsp:val=&quot;00B07CBE&quot;/&gt;&lt;wsp:rsid wsp:val=&quot;00B07F35&quot;/&gt;&lt;wsp:rsid wsp:val=&quot;00B10089&quot;/&gt;&lt;wsp:rsid wsp:val=&quot;00B1093D&quot;/&gt;&lt;wsp:rsid wsp:val=&quot;00B10BD1&quot;/&gt;&lt;wsp:rsid wsp:val=&quot;00B10E06&quot;/&gt;&lt;wsp:rsid wsp:val=&quot;00B10FC2&quot;/&gt;&lt;wsp:rsid wsp:val=&quot;00B111BF&quot;/&gt;&lt;wsp:rsid wsp:val=&quot;00B114C4&quot;/&gt;&lt;wsp:rsid wsp:val=&quot;00B115A1&quot;/&gt;&lt;wsp:rsid wsp:val=&quot;00B11882&quot;/&gt;&lt;wsp:rsid wsp:val=&quot;00B118D4&quot;/&gt;&lt;wsp:rsid wsp:val=&quot;00B11CCC&quot;/&gt;&lt;wsp:rsid wsp:val=&quot;00B11E29&quot;/&gt;&lt;wsp:rsid wsp:val=&quot;00B11EA9&quot;/&gt;&lt;wsp:rsid wsp:val=&quot;00B12440&quot;/&gt;&lt;wsp:rsid wsp:val=&quot;00B12812&quot;/&gt;&lt;wsp:rsid wsp:val=&quot;00B12D6B&quot;/&gt;&lt;wsp:rsid wsp:val=&quot;00B12F31&quot;/&gt;&lt;wsp:rsid wsp:val=&quot;00B12F78&quot;/&gt;&lt;wsp:rsid wsp:val=&quot;00B137BE&quot;/&gt;&lt;wsp:rsid wsp:val=&quot;00B137D3&quot;/&gt;&lt;wsp:rsid wsp:val=&quot;00B1388A&quot;/&gt;&lt;wsp:rsid wsp:val=&quot;00B13D04&quot;/&gt;&lt;wsp:rsid wsp:val=&quot;00B13EAA&quot;/&gt;&lt;wsp:rsid wsp:val=&quot;00B13F1F&quot;/&gt;&lt;wsp:rsid wsp:val=&quot;00B13F80&quot;/&gt;&lt;wsp:rsid wsp:val=&quot;00B1400C&quot;/&gt;&lt;wsp:rsid wsp:val=&quot;00B1473E&quot;/&gt;&lt;wsp:rsid wsp:val=&quot;00B147CC&quot;/&gt;&lt;wsp:rsid wsp:val=&quot;00B1489F&quot;/&gt;&lt;wsp:rsid wsp:val=&quot;00B14D07&quot;/&gt;&lt;wsp:rsid wsp:val=&quot;00B150B5&quot;/&gt;&lt;wsp:rsid wsp:val=&quot;00B15116&quot;/&gt;&lt;wsp:rsid wsp:val=&quot;00B15141&quot;/&gt;&lt;wsp:rsid wsp:val=&quot;00B151C6&quot;/&gt;&lt;wsp:rsid wsp:val=&quot;00B15444&quot;/&gt;&lt;wsp:rsid wsp:val=&quot;00B155A9&quot;/&gt;&lt;wsp:rsid wsp:val=&quot;00B15897&quot;/&gt;&lt;wsp:rsid wsp:val=&quot;00B15A0F&quot;/&gt;&lt;wsp:rsid wsp:val=&quot;00B16341&quot;/&gt;&lt;wsp:rsid wsp:val=&quot;00B16359&quot;/&gt;&lt;wsp:rsid wsp:val=&quot;00B167A6&quot;/&gt;&lt;wsp:rsid wsp:val=&quot;00B16961&quot;/&gt;&lt;wsp:rsid wsp:val=&quot;00B16A34&quot;/&gt;&lt;wsp:rsid wsp:val=&quot;00B16B5F&quot;/&gt;&lt;wsp:rsid wsp:val=&quot;00B16C7F&quot;/&gt;&lt;wsp:rsid wsp:val=&quot;00B16E9A&quot;/&gt;&lt;wsp:rsid wsp:val=&quot;00B1736C&quot;/&gt;&lt;wsp:rsid wsp:val=&quot;00B17744&quot;/&gt;&lt;wsp:rsid wsp:val=&quot;00B17F54&quot;/&gt;&lt;wsp:rsid wsp:val=&quot;00B20057&quot;/&gt;&lt;wsp:rsid wsp:val=&quot;00B20407&quot;/&gt;&lt;wsp:rsid wsp:val=&quot;00B2043A&quot;/&gt;&lt;wsp:rsid wsp:val=&quot;00B2086D&quot;/&gt;&lt;wsp:rsid wsp:val=&quot;00B20A3F&quot;/&gt;&lt;wsp:rsid wsp:val=&quot;00B20DE9&quot;/&gt;&lt;wsp:rsid wsp:val=&quot;00B20E2B&quot;/&gt;&lt;wsp:rsid wsp:val=&quot;00B21016&quot;/&gt;&lt;wsp:rsid wsp:val=&quot;00B215F9&quot;/&gt;&lt;wsp:rsid wsp:val=&quot;00B21BE4&quot;/&gt;&lt;wsp:rsid wsp:val=&quot;00B21CA7&quot;/&gt;&lt;wsp:rsid wsp:val=&quot;00B21D72&quot;/&gt;&lt;wsp:rsid wsp:val=&quot;00B21D85&quot;/&gt;&lt;wsp:rsid wsp:val=&quot;00B21DF9&quot;/&gt;&lt;wsp:rsid wsp:val=&quot;00B21F19&quot;/&gt;&lt;wsp:rsid wsp:val=&quot;00B2224D&quot;/&gt;&lt;wsp:rsid wsp:val=&quot;00B22780&quot;/&gt;&lt;wsp:rsid wsp:val=&quot;00B227BE&quot;/&gt;&lt;wsp:rsid wsp:val=&quot;00B232DE&quot;/&gt;&lt;wsp:rsid wsp:val=&quot;00B233A2&quot;/&gt;&lt;wsp:rsid wsp:val=&quot;00B233A9&quot;/&gt;&lt;wsp:rsid wsp:val=&quot;00B236BE&quot;/&gt;&lt;wsp:rsid wsp:val=&quot;00B2377F&quot;/&gt;&lt;wsp:rsid wsp:val=&quot;00B239CC&quot;/&gt;&lt;wsp:rsid wsp:val=&quot;00B2413A&quot;/&gt;&lt;wsp:rsid wsp:val=&quot;00B24292&quot;/&gt;&lt;wsp:rsid wsp:val=&quot;00B24689&quot;/&gt;&lt;wsp:rsid wsp:val=&quot;00B24850&quot;/&gt;&lt;wsp:rsid wsp:val=&quot;00B2498B&quot;/&gt;&lt;wsp:rsid wsp:val=&quot;00B24D28&quot;/&gt;&lt;wsp:rsid wsp:val=&quot;00B24F49&quot;/&gt;&lt;wsp:rsid wsp:val=&quot;00B25091&quot;/&gt;&lt;wsp:rsid wsp:val=&quot;00B25115&quot;/&gt;&lt;wsp:rsid wsp:val=&quot;00B251AE&quot;/&gt;&lt;wsp:rsid wsp:val=&quot;00B254EC&quot;/&gt;&lt;wsp:rsid wsp:val=&quot;00B25585&quot;/&gt;&lt;wsp:rsid wsp:val=&quot;00B25A70&quot;/&gt;&lt;wsp:rsid wsp:val=&quot;00B25BD8&quot;/&gt;&lt;wsp:rsid wsp:val=&quot;00B25E1D&quot;/&gt;&lt;wsp:rsid wsp:val=&quot;00B25E7B&quot;/&gt;&lt;wsp:rsid wsp:val=&quot;00B25F4C&quot;/&gt;&lt;wsp:rsid wsp:val=&quot;00B25F9A&quot;/&gt;&lt;wsp:rsid wsp:val=&quot;00B2613A&quot;/&gt;&lt;wsp:rsid wsp:val=&quot;00B26974&quot;/&gt;&lt;wsp:rsid wsp:val=&quot;00B2699C&quot;/&gt;&lt;wsp:rsid wsp:val=&quot;00B269CE&quot;/&gt;&lt;wsp:rsid wsp:val=&quot;00B26B9B&quot;/&gt;&lt;wsp:rsid wsp:val=&quot;00B26BE8&quot;/&gt;&lt;wsp:rsid wsp:val=&quot;00B26EB3&quot;/&gt;&lt;wsp:rsid wsp:val=&quot;00B26F51&quot;/&gt;&lt;wsp:rsid wsp:val=&quot;00B2704E&quot;/&gt;&lt;wsp:rsid wsp:val=&quot;00B2757B&quot;/&gt;&lt;wsp:rsid wsp:val=&quot;00B279E7&quot;/&gt;&lt;wsp:rsid wsp:val=&quot;00B27BFB&quot;/&gt;&lt;wsp:rsid wsp:val=&quot;00B27C26&quot;/&gt;&lt;wsp:rsid wsp:val=&quot;00B27D54&quot;/&gt;&lt;wsp:rsid wsp:val=&quot;00B27E32&quot;/&gt;&lt;wsp:rsid wsp:val=&quot;00B305C0&quot;/&gt;&lt;wsp:rsid wsp:val=&quot;00B30995&quot;/&gt;&lt;wsp:rsid wsp:val=&quot;00B30E83&quot;/&gt;&lt;wsp:rsid wsp:val=&quot;00B30E90&quot;/&gt;&lt;wsp:rsid wsp:val=&quot;00B31295&quot;/&gt;&lt;wsp:rsid wsp:val=&quot;00B3172A&quot;/&gt;&lt;wsp:rsid wsp:val=&quot;00B31E5F&quot;/&gt;&lt;wsp:rsid wsp:val=&quot;00B322AA&quot;/&gt;&lt;wsp:rsid wsp:val=&quot;00B322BD&quot;/&gt;&lt;wsp:rsid wsp:val=&quot;00B32607&quot;/&gt;&lt;wsp:rsid wsp:val=&quot;00B326BE&quot;/&gt;&lt;wsp:rsid wsp:val=&quot;00B32821&quot;/&gt;&lt;wsp:rsid wsp:val=&quot;00B3287D&quot;/&gt;&lt;wsp:rsid wsp:val=&quot;00B32B09&quot;/&gt;&lt;wsp:rsid wsp:val=&quot;00B32BDD&quot;/&gt;&lt;wsp:rsid wsp:val=&quot;00B32CE3&quot;/&gt;&lt;wsp:rsid wsp:val=&quot;00B32E13&quot;/&gt;&lt;wsp:rsid wsp:val=&quot;00B32EA2&quot;/&gt;&lt;wsp:rsid wsp:val=&quot;00B3324D&quot;/&gt;&lt;wsp:rsid wsp:val=&quot;00B332E7&quot;/&gt;&lt;wsp:rsid wsp:val=&quot;00B3346C&quot;/&gt;&lt;wsp:rsid wsp:val=&quot;00B334B7&quot;/&gt;&lt;wsp:rsid wsp:val=&quot;00B33595&quot;/&gt;&lt;wsp:rsid wsp:val=&quot;00B3396B&quot;/&gt;&lt;wsp:rsid wsp:val=&quot;00B342DF&quot;/&gt;&lt;wsp:rsid wsp:val=&quot;00B34440&quot;/&gt;&lt;wsp:rsid wsp:val=&quot;00B34637&quot;/&gt;&lt;wsp:rsid wsp:val=&quot;00B34886&quot;/&gt;&lt;wsp:rsid wsp:val=&quot;00B3488B&quot;/&gt;&lt;wsp:rsid wsp:val=&quot;00B34AA6&quot;/&gt;&lt;wsp:rsid wsp:val=&quot;00B34AD8&quot;/&gt;&lt;wsp:rsid wsp:val=&quot;00B34CFD&quot;/&gt;&lt;wsp:rsid wsp:val=&quot;00B3511C&quot;/&gt;&lt;wsp:rsid wsp:val=&quot;00B35258&quot;/&gt;&lt;wsp:rsid wsp:val=&quot;00B3539A&quot;/&gt;&lt;wsp:rsid wsp:val=&quot;00B359C6&quot;/&gt;&lt;wsp:rsid wsp:val=&quot;00B35B35&quot;/&gt;&lt;wsp:rsid wsp:val=&quot;00B35B6D&quot;/&gt;&lt;wsp:rsid wsp:val=&quot;00B35B9D&quot;/&gt;&lt;wsp:rsid wsp:val=&quot;00B35CB3&quot;/&gt;&lt;wsp:rsid wsp:val=&quot;00B35F8E&quot;/&gt;&lt;wsp:rsid wsp:val=&quot;00B36730&quot;/&gt;&lt;wsp:rsid wsp:val=&quot;00B36BB2&quot;/&gt;&lt;wsp:rsid wsp:val=&quot;00B36CCD&quot;/&gt;&lt;wsp:rsid wsp:val=&quot;00B36F4A&quot;/&gt;&lt;wsp:rsid wsp:val=&quot;00B37121&quot;/&gt;&lt;wsp:rsid wsp:val=&quot;00B3722A&quot;/&gt;&lt;wsp:rsid wsp:val=&quot;00B37415&quot;/&gt;&lt;wsp:rsid wsp:val=&quot;00B37483&quot;/&gt;&lt;wsp:rsid wsp:val=&quot;00B377CE&quot;/&gt;&lt;wsp:rsid wsp:val=&quot;00B37A1C&quot;/&gt;&lt;wsp:rsid wsp:val=&quot;00B37A76&quot;/&gt;&lt;wsp:rsid wsp:val=&quot;00B37DD8&quot;/&gt;&lt;wsp:rsid wsp:val=&quot;00B37E1E&quot;/&gt;&lt;wsp:rsid wsp:val=&quot;00B4003E&quot;/&gt;&lt;wsp:rsid wsp:val=&quot;00B40292&quot;/&gt;&lt;wsp:rsid wsp:val=&quot;00B404B2&quot;/&gt;&lt;wsp:rsid wsp:val=&quot;00B40600&quot;/&gt;&lt;wsp:rsid wsp:val=&quot;00B406B2&quot;/&gt;&lt;wsp:rsid wsp:val=&quot;00B40D4D&quot;/&gt;&lt;wsp:rsid wsp:val=&quot;00B40D73&quot;/&gt;&lt;wsp:rsid wsp:val=&quot;00B411A3&quot;/&gt;&lt;wsp:rsid wsp:val=&quot;00B4125A&quot;/&gt;&lt;wsp:rsid wsp:val=&quot;00B412CB&quot;/&gt;&lt;wsp:rsid wsp:val=&quot;00B41351&quot;/&gt;&lt;wsp:rsid wsp:val=&quot;00B415EF&quot;/&gt;&lt;wsp:rsid wsp:val=&quot;00B41719&quot;/&gt;&lt;wsp:rsid wsp:val=&quot;00B417B2&quot;/&gt;&lt;wsp:rsid wsp:val=&quot;00B4190F&quot;/&gt;&lt;wsp:rsid wsp:val=&quot;00B41A0C&quot;/&gt;&lt;wsp:rsid wsp:val=&quot;00B41B34&quot;/&gt;&lt;wsp:rsid wsp:val=&quot;00B422BF&quot;/&gt;&lt;wsp:rsid wsp:val=&quot;00B422F2&quot;/&gt;&lt;wsp:rsid wsp:val=&quot;00B42325&quot;/&gt;&lt;wsp:rsid wsp:val=&quot;00B4241C&quot;/&gt;&lt;wsp:rsid wsp:val=&quot;00B425CD&quot;/&gt;&lt;wsp:rsid wsp:val=&quot;00B427E4&quot;/&gt;&lt;wsp:rsid wsp:val=&quot;00B42879&quot;/&gt;&lt;wsp:rsid wsp:val=&quot;00B428B8&quot;/&gt;&lt;wsp:rsid wsp:val=&quot;00B42A31&quot;/&gt;&lt;wsp:rsid wsp:val=&quot;00B42B9A&quot;/&gt;&lt;wsp:rsid wsp:val=&quot;00B42D25&quot;/&gt;&lt;wsp:rsid wsp:val=&quot;00B42D63&quot;/&gt;&lt;wsp:rsid wsp:val=&quot;00B430D3&quot;/&gt;&lt;wsp:rsid wsp:val=&quot;00B432D4&quot;/&gt;&lt;wsp:rsid wsp:val=&quot;00B43637&quot;/&gt;&lt;wsp:rsid wsp:val=&quot;00B43761&quot;/&gt;&lt;wsp:rsid wsp:val=&quot;00B437BD&quot;/&gt;&lt;wsp:rsid wsp:val=&quot;00B43985&quot;/&gt;&lt;wsp:rsid wsp:val=&quot;00B439FA&quot;/&gt;&lt;wsp:rsid wsp:val=&quot;00B43AF6&quot;/&gt;&lt;wsp:rsid wsp:val=&quot;00B43D4D&quot;/&gt;&lt;wsp:rsid wsp:val=&quot;00B43E1A&quot;/&gt;&lt;wsp:rsid wsp:val=&quot;00B440CF&quot;/&gt;&lt;wsp:rsid wsp:val=&quot;00B4425A&quot;/&gt;&lt;wsp:rsid wsp:val=&quot;00B443C5&quot;/&gt;&lt;wsp:rsid wsp:val=&quot;00B4485B&quot;/&gt;&lt;wsp:rsid wsp:val=&quot;00B451FD&quot;/&gt;&lt;wsp:rsid wsp:val=&quot;00B45589&quot;/&gt;&lt;wsp:rsid wsp:val=&quot;00B4593B&quot;/&gt;&lt;wsp:rsid wsp:val=&quot;00B459C5&quot;/&gt;&lt;wsp:rsid wsp:val=&quot;00B45A61&quot;/&gt;&lt;wsp:rsid wsp:val=&quot;00B45E03&quot;/&gt;&lt;wsp:rsid wsp:val=&quot;00B462D6&quot;/&gt;&lt;wsp:rsid wsp:val=&quot;00B463DB&quot;/&gt;&lt;wsp:rsid wsp:val=&quot;00B46657&quot;/&gt;&lt;wsp:rsid wsp:val=&quot;00B466BA&quot;/&gt;&lt;wsp:rsid wsp:val=&quot;00B46A9D&quot;/&gt;&lt;wsp:rsid wsp:val=&quot;00B46B09&quot;/&gt;&lt;wsp:rsid wsp:val=&quot;00B46BBB&quot;/&gt;&lt;wsp:rsid wsp:val=&quot;00B46D01&quot;/&gt;&lt;wsp:rsid wsp:val=&quot;00B47182&quot;/&gt;&lt;wsp:rsid wsp:val=&quot;00B47784&quot;/&gt;&lt;wsp:rsid wsp:val=&quot;00B4783F&quot;/&gt;&lt;wsp:rsid wsp:val=&quot;00B47877&quot;/&gt;&lt;wsp:rsid wsp:val=&quot;00B47C83&quot;/&gt;&lt;wsp:rsid wsp:val=&quot;00B47CEF&quot;/&gt;&lt;wsp:rsid wsp:val=&quot;00B47F0B&quot;/&gt;&lt;wsp:rsid wsp:val=&quot;00B504F7&quot;/&gt;&lt;wsp:rsid wsp:val=&quot;00B5060B&quot;/&gt;&lt;wsp:rsid wsp:val=&quot;00B50671&quot;/&gt;&lt;wsp:rsid wsp:val=&quot;00B5092E&quot;/&gt;&lt;wsp:rsid wsp:val=&quot;00B50C9E&quot;/&gt;&lt;wsp:rsid wsp:val=&quot;00B50EB4&quot;/&gt;&lt;wsp:rsid wsp:val=&quot;00B50F5B&quot;/&gt;&lt;wsp:rsid wsp:val=&quot;00B511A4&quot;/&gt;&lt;wsp:rsid wsp:val=&quot;00B511D5&quot;/&gt;&lt;wsp:rsid wsp:val=&quot;00B51296&quot;/&gt;&lt;wsp:rsid wsp:val=&quot;00B51420&quot;/&gt;&lt;wsp:rsid wsp:val=&quot;00B51526&quot;/&gt;&lt;wsp:rsid wsp:val=&quot;00B51A40&quot;/&gt;&lt;wsp:rsid wsp:val=&quot;00B51D13&quot;/&gt;&lt;wsp:rsid wsp:val=&quot;00B52260&quot;/&gt;&lt;wsp:rsid wsp:val=&quot;00B52559&quot;/&gt;&lt;wsp:rsid wsp:val=&quot;00B52624&quot;/&gt;&lt;wsp:rsid wsp:val=&quot;00B52646&quot;/&gt;&lt;wsp:rsid wsp:val=&quot;00B529F2&quot;/&gt;&lt;wsp:rsid wsp:val=&quot;00B52AAD&quot;/&gt;&lt;wsp:rsid wsp:val=&quot;00B53843&quot;/&gt;&lt;wsp:rsid wsp:val=&quot;00B53CDF&quot;/&gt;&lt;wsp:rsid wsp:val=&quot;00B53EF5&quot;/&gt;&lt;wsp:rsid wsp:val=&quot;00B53F8F&quot;/&gt;&lt;wsp:rsid wsp:val=&quot;00B5428C&quot;/&gt;&lt;wsp:rsid wsp:val=&quot;00B54349&quot;/&gt;&lt;wsp:rsid wsp:val=&quot;00B5475E&quot;/&gt;&lt;wsp:rsid wsp:val=&quot;00B548A3&quot;/&gt;&lt;wsp:rsid wsp:val=&quot;00B54989&quot;/&gt;&lt;wsp:rsid wsp:val=&quot;00B5517E&quot;/&gt;&lt;wsp:rsid wsp:val=&quot;00B551F9&quot;/&gt;&lt;wsp:rsid wsp:val=&quot;00B553CF&quot;/&gt;&lt;wsp:rsid wsp:val=&quot;00B555B8&quot;/&gt;&lt;wsp:rsid wsp:val=&quot;00B556AC&quot;/&gt;&lt;wsp:rsid wsp:val=&quot;00B558C7&quot;/&gt;&lt;wsp:rsid wsp:val=&quot;00B55ACA&quot;/&gt;&lt;wsp:rsid wsp:val=&quot;00B55FBC&quot;/&gt;&lt;wsp:rsid wsp:val=&quot;00B5612F&quot;/&gt;&lt;wsp:rsid wsp:val=&quot;00B561D5&quot;/&gt;&lt;wsp:rsid wsp:val=&quot;00B566E0&quot;/&gt;&lt;wsp:rsid wsp:val=&quot;00B5685D&quot;/&gt;&lt;wsp:rsid wsp:val=&quot;00B56BD4&quot;/&gt;&lt;wsp:rsid wsp:val=&quot;00B56CC5&quot;/&gt;&lt;wsp:rsid wsp:val=&quot;00B56D07&quot;/&gt;&lt;wsp:rsid wsp:val=&quot;00B57019&quot;/&gt;&lt;wsp:rsid wsp:val=&quot;00B57861&quot;/&gt;&lt;wsp:rsid wsp:val=&quot;00B57A15&quot;/&gt;&lt;wsp:rsid wsp:val=&quot;00B57B2E&quot;/&gt;&lt;wsp:rsid wsp:val=&quot;00B57DB7&quot;/&gt;&lt;wsp:rsid wsp:val=&quot;00B57EC6&quot;/&gt;&lt;wsp:rsid wsp:val=&quot;00B6005D&quot;/&gt;&lt;wsp:rsid wsp:val=&quot;00B6022C&quot;/&gt;&lt;wsp:rsid wsp:val=&quot;00B607B8&quot;/&gt;&lt;wsp:rsid wsp:val=&quot;00B60914&quot;/&gt;&lt;wsp:rsid wsp:val=&quot;00B60D85&quot;/&gt;&lt;wsp:rsid wsp:val=&quot;00B60E6E&quot;/&gt;&lt;wsp:rsid wsp:val=&quot;00B61204&quot;/&gt;&lt;wsp:rsid wsp:val=&quot;00B615DB&quot;/&gt;&lt;wsp:rsid wsp:val=&quot;00B61618&quot;/&gt;&lt;wsp:rsid wsp:val=&quot;00B6184F&quot;/&gt;&lt;wsp:rsid wsp:val=&quot;00B618A3&quot;/&gt;&lt;wsp:rsid wsp:val=&quot;00B619AF&quot;/&gt;&lt;wsp:rsid wsp:val=&quot;00B61B85&quot;/&gt;&lt;wsp:rsid wsp:val=&quot;00B61CFF&quot;/&gt;&lt;wsp:rsid wsp:val=&quot;00B61D00&quot;/&gt;&lt;wsp:rsid wsp:val=&quot;00B61F70&quot;/&gt;&lt;wsp:rsid wsp:val=&quot;00B620E1&quot;/&gt;&lt;wsp:rsid wsp:val=&quot;00B62201&quot;/&gt;&lt;wsp:rsid wsp:val=&quot;00B6237B&quot;/&gt;&lt;wsp:rsid wsp:val=&quot;00B62A18&quot;/&gt;&lt;wsp:rsid wsp:val=&quot;00B63041&quot;/&gt;&lt;wsp:rsid wsp:val=&quot;00B6350C&quot;/&gt;&lt;wsp:rsid wsp:val=&quot;00B63870&quot;/&gt;&lt;wsp:rsid wsp:val=&quot;00B6394B&quot;/&gt;&lt;wsp:rsid wsp:val=&quot;00B640AB&quot;/&gt;&lt;wsp:rsid wsp:val=&quot;00B64398&quot;/&gt;&lt;wsp:rsid wsp:val=&quot;00B643D4&quot;/&gt;&lt;wsp:rsid wsp:val=&quot;00B64484&quot;/&gt;&lt;wsp:rsid wsp:val=&quot;00B645EE&quot;/&gt;&lt;wsp:rsid wsp:val=&quot;00B645F8&quot;/&gt;&lt;wsp:rsid wsp:val=&quot;00B64649&quot;/&gt;&lt;wsp:rsid wsp:val=&quot;00B646A6&quot;/&gt;&lt;wsp:rsid wsp:val=&quot;00B64F00&quot;/&gt;&lt;wsp:rsid wsp:val=&quot;00B64FC1&quot;/&gt;&lt;wsp:rsid wsp:val=&quot;00B652B0&quot;/&gt;&lt;wsp:rsid wsp:val=&quot;00B65379&quot;/&gt;&lt;wsp:rsid wsp:val=&quot;00B65611&quot;/&gt;&lt;wsp:rsid wsp:val=&quot;00B657B5&quot;/&gt;&lt;wsp:rsid wsp:val=&quot;00B65914&quot;/&gt;&lt;wsp:rsid wsp:val=&quot;00B65D1C&quot;/&gt;&lt;wsp:rsid wsp:val=&quot;00B66273&quot;/&gt;&lt;wsp:rsid wsp:val=&quot;00B664EC&quot;/&gt;&lt;wsp:rsid wsp:val=&quot;00B665AE&quot;/&gt;&lt;wsp:rsid wsp:val=&quot;00B66801&quot;/&gt;&lt;wsp:rsid wsp:val=&quot;00B67221&quot;/&gt;&lt;wsp:rsid wsp:val=&quot;00B6744F&quot;/&gt;&lt;wsp:rsid wsp:val=&quot;00B6796C&quot;/&gt;&lt;wsp:rsid wsp:val=&quot;00B67986&quot;/&gt;&lt;wsp:rsid wsp:val=&quot;00B67B2B&quot;/&gt;&lt;wsp:rsid wsp:val=&quot;00B67B31&quot;/&gt;&lt;wsp:rsid wsp:val=&quot;00B67F3C&quot;/&gt;&lt;wsp:rsid wsp:val=&quot;00B67F73&quot;/&gt;&lt;wsp:rsid wsp:val=&quot;00B7030B&quot;/&gt;&lt;wsp:rsid wsp:val=&quot;00B70333&quot;/&gt;&lt;wsp:rsid wsp:val=&quot;00B70989&quot;/&gt;&lt;wsp:rsid wsp:val=&quot;00B709B5&quot;/&gt;&lt;wsp:rsid wsp:val=&quot;00B70A49&quot;/&gt;&lt;wsp:rsid wsp:val=&quot;00B70DC2&quot;/&gt;&lt;wsp:rsid wsp:val=&quot;00B70EDB&quot;/&gt;&lt;wsp:rsid wsp:val=&quot;00B711A3&quot;/&gt;&lt;wsp:rsid wsp:val=&quot;00B71913&quot;/&gt;&lt;wsp:rsid wsp:val=&quot;00B71A5D&quot;/&gt;&lt;wsp:rsid wsp:val=&quot;00B71AA3&quot;/&gt;&lt;wsp:rsid wsp:val=&quot;00B72184&quot;/&gt;&lt;wsp:rsid wsp:val=&quot;00B7273B&quot;/&gt;&lt;wsp:rsid wsp:val=&quot;00B727B8&quot;/&gt;&lt;wsp:rsid wsp:val=&quot;00B73168&quot;/&gt;&lt;wsp:rsid wsp:val=&quot;00B73259&quot;/&gt;&lt;wsp:rsid wsp:val=&quot;00B733E4&quot;/&gt;&lt;wsp:rsid wsp:val=&quot;00B73453&quot;/&gt;&lt;wsp:rsid wsp:val=&quot;00B737C7&quot;/&gt;&lt;wsp:rsid wsp:val=&quot;00B737D9&quot;/&gt;&lt;wsp:rsid wsp:val=&quot;00B73B14&quot;/&gt;&lt;wsp:rsid wsp:val=&quot;00B74182&quot;/&gt;&lt;wsp:rsid wsp:val=&quot;00B741DB&quot;/&gt;&lt;wsp:rsid wsp:val=&quot;00B74791&quot;/&gt;&lt;wsp:rsid wsp:val=&quot;00B74A0D&quot;/&gt;&lt;wsp:rsid wsp:val=&quot;00B74EC0&quot;/&gt;&lt;wsp:rsid wsp:val=&quot;00B754FE&quot;/&gt;&lt;wsp:rsid wsp:val=&quot;00B75667&quot;/&gt;&lt;wsp:rsid wsp:val=&quot;00B75A06&quot;/&gt;&lt;wsp:rsid wsp:val=&quot;00B75F2C&quot;/&gt;&lt;wsp:rsid wsp:val=&quot;00B765DC&quot;/&gt;&lt;wsp:rsid wsp:val=&quot;00B76727&quot;/&gt;&lt;wsp:rsid wsp:val=&quot;00B767B4&quot;/&gt;&lt;wsp:rsid wsp:val=&quot;00B768FC&quot;/&gt;&lt;wsp:rsid wsp:val=&quot;00B76B11&quot;/&gt;&lt;wsp:rsid wsp:val=&quot;00B76D86&quot;/&gt;&lt;wsp:rsid wsp:val=&quot;00B76DF0&quot;/&gt;&lt;wsp:rsid wsp:val=&quot;00B76FAC&quot;/&gt;&lt;wsp:rsid wsp:val=&quot;00B77062&quot;/&gt;&lt;wsp:rsid wsp:val=&quot;00B7709F&quot;/&gt;&lt;wsp:rsid wsp:val=&quot;00B7745A&quot;/&gt;&lt;wsp:rsid wsp:val=&quot;00B774CC&quot;/&gt;&lt;wsp:rsid wsp:val=&quot;00B77502&quot;/&gt;&lt;wsp:rsid wsp:val=&quot;00B77A5A&quot;/&gt;&lt;wsp:rsid wsp:val=&quot;00B77C70&quot;/&gt;&lt;wsp:rsid wsp:val=&quot;00B77D8A&quot;/&gt;&lt;wsp:rsid wsp:val=&quot;00B803E9&quot;/&gt;&lt;wsp:rsid wsp:val=&quot;00B80460&quot;/&gt;&lt;wsp:rsid wsp:val=&quot;00B8053A&quot;/&gt;&lt;wsp:rsid wsp:val=&quot;00B8053B&quot;/&gt;&lt;wsp:rsid wsp:val=&quot;00B80733&quot;/&gt;&lt;wsp:rsid wsp:val=&quot;00B80795&quot;/&gt;&lt;wsp:rsid wsp:val=&quot;00B80B77&quot;/&gt;&lt;wsp:rsid wsp:val=&quot;00B80F5B&quot;/&gt;&lt;wsp:rsid wsp:val=&quot;00B81578&quot;/&gt;&lt;wsp:rsid wsp:val=&quot;00B81684&quot;/&gt;&lt;wsp:rsid wsp:val=&quot;00B817F4&quot;/&gt;&lt;wsp:rsid wsp:val=&quot;00B81AB6&quot;/&gt;&lt;wsp:rsid wsp:val=&quot;00B81BBD&quot;/&gt;&lt;wsp:rsid wsp:val=&quot;00B81D09&quot;/&gt;&lt;wsp:rsid wsp:val=&quot;00B8206A&quot;/&gt;&lt;wsp:rsid wsp:val=&quot;00B820D0&quot;/&gt;&lt;wsp:rsid wsp:val=&quot;00B82158&quot;/&gt;&lt;wsp:rsid wsp:val=&quot;00B821AB&quot;/&gt;&lt;wsp:rsid wsp:val=&quot;00B822CA&quot;/&gt;&lt;wsp:rsid wsp:val=&quot;00B824AB&quot;/&gt;&lt;wsp:rsid wsp:val=&quot;00B82BB8&quot;/&gt;&lt;wsp:rsid wsp:val=&quot;00B82BDA&quot;/&gt;&lt;wsp:rsid wsp:val=&quot;00B82E4A&quot;/&gt;&lt;wsp:rsid wsp:val=&quot;00B82FC8&quot;/&gt;&lt;wsp:rsid wsp:val=&quot;00B830F7&quot;/&gt;&lt;wsp:rsid wsp:val=&quot;00B8318A&quot;/&gt;&lt;wsp:rsid wsp:val=&quot;00B8321E&quot;/&gt;&lt;wsp:rsid wsp:val=&quot;00B83606&quot;/&gt;&lt;wsp:rsid wsp:val=&quot;00B83AC3&quot;/&gt;&lt;wsp:rsid wsp:val=&quot;00B83BC6&quot;/&gt;&lt;wsp:rsid wsp:val=&quot;00B83DF6&quot;/&gt;&lt;wsp:rsid wsp:val=&quot;00B83E8F&quot;/&gt;&lt;wsp:rsid wsp:val=&quot;00B8408E&quot;/&gt;&lt;wsp:rsid wsp:val=&quot;00B842CA&quot;/&gt;&lt;wsp:rsid wsp:val=&quot;00B843DC&quot;/&gt;&lt;wsp:rsid wsp:val=&quot;00B84BE8&quot;/&gt;&lt;wsp:rsid wsp:val=&quot;00B85123&quot;/&gt;&lt;wsp:rsid wsp:val=&quot;00B857A4&quot;/&gt;&lt;wsp:rsid wsp:val=&quot;00B857F1&quot;/&gt;&lt;wsp:rsid wsp:val=&quot;00B85E03&quot;/&gt;&lt;wsp:rsid wsp:val=&quot;00B85F67&quot;/&gt;&lt;wsp:rsid wsp:val=&quot;00B85FC5&quot;/&gt;&lt;wsp:rsid wsp:val=&quot;00B86557&quot;/&gt;&lt;wsp:rsid wsp:val=&quot;00B86686&quot;/&gt;&lt;wsp:rsid wsp:val=&quot;00B86734&quot;/&gt;&lt;wsp:rsid wsp:val=&quot;00B86853&quot;/&gt;&lt;wsp:rsid wsp:val=&quot;00B8692C&quot;/&gt;&lt;wsp:rsid wsp:val=&quot;00B86988&quot;/&gt;&lt;wsp:rsid wsp:val=&quot;00B86A4D&quot;/&gt;&lt;wsp:rsid wsp:val=&quot;00B86BDC&quot;/&gt;&lt;wsp:rsid wsp:val=&quot;00B86CA5&quot;/&gt;&lt;wsp:rsid wsp:val=&quot;00B87094&quot;/&gt;&lt;wsp:rsid wsp:val=&quot;00B872AE&quot;/&gt;&lt;wsp:rsid wsp:val=&quot;00B874FB&quot;/&gt;&lt;wsp:rsid wsp:val=&quot;00B87548&quot;/&gt;&lt;wsp:rsid wsp:val=&quot;00B8769E&quot;/&gt;&lt;wsp:rsid wsp:val=&quot;00B876C8&quot;/&gt;&lt;wsp:rsid wsp:val=&quot;00B87DD7&quot;/&gt;&lt;wsp:rsid wsp:val=&quot;00B903A2&quot;/&gt;&lt;wsp:rsid wsp:val=&quot;00B90DC8&quot;/&gt;&lt;wsp:rsid wsp:val=&quot;00B9102F&quot;/&gt;&lt;wsp:rsid wsp:val=&quot;00B91356&quot;/&gt;&lt;wsp:rsid wsp:val=&quot;00B91A51&quot;/&gt;&lt;wsp:rsid wsp:val=&quot;00B91E0F&quot;/&gt;&lt;wsp:rsid wsp:val=&quot;00B926E0&quot;/&gt;&lt;wsp:rsid wsp:val=&quot;00B928B6&quot;/&gt;&lt;wsp:rsid wsp:val=&quot;00B92A6E&quot;/&gt;&lt;wsp:rsid wsp:val=&quot;00B92DE1&quot;/&gt;&lt;wsp:rsid wsp:val=&quot;00B92EFE&quot;/&gt;&lt;wsp:rsid wsp:val=&quot;00B92FC4&quot;/&gt;&lt;wsp:rsid wsp:val=&quot;00B9349D&quot;/&gt;&lt;wsp:rsid wsp:val=&quot;00B93A34&quot;/&gt;&lt;wsp:rsid wsp:val=&quot;00B93A3A&quot;/&gt;&lt;wsp:rsid wsp:val=&quot;00B93AFD&quot;/&gt;&lt;wsp:rsid wsp:val=&quot;00B93B55&quot;/&gt;&lt;wsp:rsid wsp:val=&quot;00B93C36&quot;/&gt;&lt;wsp:rsid wsp:val=&quot;00B94054&quot;/&gt;&lt;wsp:rsid wsp:val=&quot;00B941BA&quot;/&gt;&lt;wsp:rsid wsp:val=&quot;00B94253&quot;/&gt;&lt;wsp:rsid wsp:val=&quot;00B9436E&quot;/&gt;&lt;wsp:rsid wsp:val=&quot;00B94964&quot;/&gt;&lt;wsp:rsid wsp:val=&quot;00B94E6F&quot;/&gt;&lt;wsp:rsid wsp:val=&quot;00B950E8&quot;/&gt;&lt;wsp:rsid wsp:val=&quot;00B95242&quot;/&gt;&lt;wsp:rsid wsp:val=&quot;00B954FC&quot;/&gt;&lt;wsp:rsid wsp:val=&quot;00B95688&quot;/&gt;&lt;wsp:rsid wsp:val=&quot;00B95880&quot;/&gt;&lt;wsp:rsid wsp:val=&quot;00B95A04&quot;/&gt;&lt;wsp:rsid wsp:val=&quot;00B95B7F&quot;/&gt;&lt;wsp:rsid wsp:val=&quot;00B95C49&quot;/&gt;&lt;wsp:rsid wsp:val=&quot;00B95EEF&quot;/&gt;&lt;wsp:rsid wsp:val=&quot;00B95F96&quot;/&gt;&lt;wsp:rsid wsp:val=&quot;00B9603D&quot;/&gt;&lt;wsp:rsid wsp:val=&quot;00B96228&quot;/&gt;&lt;wsp:rsid wsp:val=&quot;00B96313&quot;/&gt;&lt;wsp:rsid wsp:val=&quot;00B96577&quot;/&gt;&lt;wsp:rsid wsp:val=&quot;00B96798&quot;/&gt;&lt;wsp:rsid wsp:val=&quot;00B969D6&quot;/&gt;&lt;wsp:rsid wsp:val=&quot;00B96ABF&quot;/&gt;&lt;wsp:rsid wsp:val=&quot;00B96CBF&quot;/&gt;&lt;wsp:rsid wsp:val=&quot;00B96CF0&quot;/&gt;&lt;wsp:rsid wsp:val=&quot;00B96DA2&quot;/&gt;&lt;wsp:rsid wsp:val=&quot;00B96DBC&quot;/&gt;&lt;wsp:rsid wsp:val=&quot;00B96FC5&quot;/&gt;&lt;wsp:rsid wsp:val=&quot;00B97332&quot;/&gt;&lt;wsp:rsid wsp:val=&quot;00B973C8&quot;/&gt;&lt;wsp:rsid wsp:val=&quot;00B9770B&quot;/&gt;&lt;wsp:rsid wsp:val=&quot;00B977E6&quot;/&gt;&lt;wsp:rsid wsp:val=&quot;00B97B85&quot;/&gt;&lt;wsp:rsid wsp:val=&quot;00BA0223&quot;/&gt;&lt;wsp:rsid wsp:val=&quot;00BA067F&quot;/&gt;&lt;wsp:rsid wsp:val=&quot;00BA0719&quot;/&gt;&lt;wsp:rsid wsp:val=&quot;00BA13CC&quot;/&gt;&lt;wsp:rsid wsp:val=&quot;00BA13E0&quot;/&gt;&lt;wsp:rsid wsp:val=&quot;00BA17C4&quot;/&gt;&lt;wsp:rsid wsp:val=&quot;00BA1C20&quot;/&gt;&lt;wsp:rsid wsp:val=&quot;00BA1E52&quot;/&gt;&lt;wsp:rsid wsp:val=&quot;00BA2342&quot;/&gt;&lt;wsp:rsid wsp:val=&quot;00BA270E&quot;/&gt;&lt;wsp:rsid wsp:val=&quot;00BA2729&quot;/&gt;&lt;wsp:rsid wsp:val=&quot;00BA283C&quot;/&gt;&lt;wsp:rsid wsp:val=&quot;00BA2AEB&quot;/&gt;&lt;wsp:rsid wsp:val=&quot;00BA2DED&quot;/&gt;&lt;wsp:rsid wsp:val=&quot;00BA3129&quot;/&gt;&lt;wsp:rsid wsp:val=&quot;00BA36CD&quot;/&gt;&lt;wsp:rsid wsp:val=&quot;00BA3744&quot;/&gt;&lt;wsp:rsid wsp:val=&quot;00BA3974&quot;/&gt;&lt;wsp:rsid wsp:val=&quot;00BA3C01&quot;/&gt;&lt;wsp:rsid wsp:val=&quot;00BA3CC9&quot;/&gt;&lt;wsp:rsid wsp:val=&quot;00BA3F29&quot;/&gt;&lt;wsp:rsid wsp:val=&quot;00BA40BE&quot;/&gt;&lt;wsp:rsid wsp:val=&quot;00BA4458&quot;/&gt;&lt;wsp:rsid wsp:val=&quot;00BA476B&quot;/&gt;&lt;wsp:rsid wsp:val=&quot;00BA48E0&quot;/&gt;&lt;wsp:rsid wsp:val=&quot;00BA4C65&quot;/&gt;&lt;wsp:rsid wsp:val=&quot;00BA4D25&quot;/&gt;&lt;wsp:rsid wsp:val=&quot;00BA4F51&quot;/&gt;&lt;wsp:rsid wsp:val=&quot;00BA5267&quot;/&gt;&lt;wsp:rsid wsp:val=&quot;00BA52C6&quot;/&gt;&lt;wsp:rsid wsp:val=&quot;00BA5346&quot;/&gt;&lt;wsp:rsid wsp:val=&quot;00BA54FB&quot;/&gt;&lt;wsp:rsid wsp:val=&quot;00BA557D&quot;/&gt;&lt;wsp:rsid wsp:val=&quot;00BA5C97&quot;/&gt;&lt;wsp:rsid wsp:val=&quot;00BA5EFB&quot;/&gt;&lt;wsp:rsid wsp:val=&quot;00BA61F2&quot;/&gt;&lt;wsp:rsid wsp:val=&quot;00BA6282&quot;/&gt;&lt;wsp:rsid wsp:val=&quot;00BA659A&quot;/&gt;&lt;wsp:rsid wsp:val=&quot;00BA6873&quot;/&gt;&lt;wsp:rsid wsp:val=&quot;00BA68C1&quot;/&gt;&lt;wsp:rsid wsp:val=&quot;00BA6CFD&quot;/&gt;&lt;wsp:rsid wsp:val=&quot;00BA6DCD&quot;/&gt;&lt;wsp:rsid wsp:val=&quot;00BA7423&quot;/&gt;&lt;wsp:rsid wsp:val=&quot;00BA7541&quot;/&gt;&lt;wsp:rsid wsp:val=&quot;00BA7688&quot;/&gt;&lt;wsp:rsid wsp:val=&quot;00BA7996&quot;/&gt;&lt;wsp:rsid wsp:val=&quot;00BA7A94&quot;/&gt;&lt;wsp:rsid wsp:val=&quot;00BA7EB0&quot;/&gt;&lt;wsp:rsid wsp:val=&quot;00BB01CA&quot;/&gt;&lt;wsp:rsid wsp:val=&quot;00BB0528&quot;/&gt;&lt;wsp:rsid wsp:val=&quot;00BB06B8&quot;/&gt;&lt;wsp:rsid wsp:val=&quot;00BB070E&quot;/&gt;&lt;wsp:rsid wsp:val=&quot;00BB0B3E&quot;/&gt;&lt;wsp:rsid wsp:val=&quot;00BB0C7B&quot;/&gt;&lt;wsp:rsid wsp:val=&quot;00BB0CF6&quot;/&gt;&lt;wsp:rsid wsp:val=&quot;00BB0D75&quot;/&gt;&lt;wsp:rsid wsp:val=&quot;00BB0E29&quot;/&gt;&lt;wsp:rsid wsp:val=&quot;00BB1966&quot;/&gt;&lt;wsp:rsid wsp:val=&quot;00BB1B24&quot;/&gt;&lt;wsp:rsid wsp:val=&quot;00BB1C4B&quot;/&gt;&lt;wsp:rsid wsp:val=&quot;00BB1C4F&quot;/&gt;&lt;wsp:rsid wsp:val=&quot;00BB1D50&quot;/&gt;&lt;wsp:rsid wsp:val=&quot;00BB225D&quot;/&gt;&lt;wsp:rsid wsp:val=&quot;00BB22BD&quot;/&gt;&lt;wsp:rsid wsp:val=&quot;00BB269C&quot;/&gt;&lt;wsp:rsid wsp:val=&quot;00BB2D6E&quot;/&gt;&lt;wsp:rsid wsp:val=&quot;00BB317E&quot;/&gt;&lt;wsp:rsid wsp:val=&quot;00BB3303&quot;/&gt;&lt;wsp:rsid wsp:val=&quot;00BB3355&quot;/&gt;&lt;wsp:rsid wsp:val=&quot;00BB365A&quot;/&gt;&lt;wsp:rsid wsp:val=&quot;00BB3E53&quot;/&gt;&lt;wsp:rsid wsp:val=&quot;00BB3F4C&quot;/&gt;&lt;wsp:rsid wsp:val=&quot;00BB3F8F&quot;/&gt;&lt;wsp:rsid wsp:val=&quot;00BB4051&quot;/&gt;&lt;wsp:rsid wsp:val=&quot;00BB424D&quot;/&gt;&lt;wsp:rsid wsp:val=&quot;00BB449D&quot;/&gt;&lt;wsp:rsid wsp:val=&quot;00BB4844&quot;/&gt;&lt;wsp:rsid wsp:val=&quot;00BB493B&quot;/&gt;&lt;wsp:rsid wsp:val=&quot;00BB4A42&quot;/&gt;&lt;wsp:rsid wsp:val=&quot;00BB4A51&quot;/&gt;&lt;wsp:rsid wsp:val=&quot;00BB4F86&quot;/&gt;&lt;wsp:rsid wsp:val=&quot;00BB50C0&quot;/&gt;&lt;wsp:rsid wsp:val=&quot;00BB5321&quot;/&gt;&lt;wsp:rsid wsp:val=&quot;00BB56F2&quot;/&gt;&lt;wsp:rsid wsp:val=&quot;00BB56F3&quot;/&gt;&lt;wsp:rsid wsp:val=&quot;00BB5893&quot;/&gt;&lt;wsp:rsid wsp:val=&quot;00BB5C62&quot;/&gt;&lt;wsp:rsid wsp:val=&quot;00BB5E79&quot;/&gt;&lt;wsp:rsid wsp:val=&quot;00BB5EB1&quot;/&gt;&lt;wsp:rsid wsp:val=&quot;00BB61DC&quot;/&gt;&lt;wsp:rsid wsp:val=&quot;00BB6431&quot;/&gt;&lt;wsp:rsid wsp:val=&quot;00BB6472&quot;/&gt;&lt;wsp:rsid wsp:val=&quot;00BB6B35&quot;/&gt;&lt;wsp:rsid wsp:val=&quot;00BB6C81&quot;/&gt;&lt;wsp:rsid wsp:val=&quot;00BB6D67&quot;/&gt;&lt;wsp:rsid wsp:val=&quot;00BB705F&quot;/&gt;&lt;wsp:rsid wsp:val=&quot;00BB71B1&quot;/&gt;&lt;wsp:rsid wsp:val=&quot;00BB71EC&quot;/&gt;&lt;wsp:rsid wsp:val=&quot;00BB723D&quot;/&gt;&lt;wsp:rsid wsp:val=&quot;00BB724B&quot;/&gt;&lt;wsp:rsid wsp:val=&quot;00BB7634&quot;/&gt;&lt;wsp:rsid wsp:val=&quot;00BB7E4A&quot;/&gt;&lt;wsp:rsid wsp:val=&quot;00BC0054&quot;/&gt;&lt;wsp:rsid wsp:val=&quot;00BC0203&quot;/&gt;&lt;wsp:rsid wsp:val=&quot;00BC0595&quot;/&gt;&lt;wsp:rsid wsp:val=&quot;00BC092F&quot;/&gt;&lt;wsp:rsid wsp:val=&quot;00BC0BEE&quot;/&gt;&lt;wsp:rsid wsp:val=&quot;00BC10DA&quot;/&gt;&lt;wsp:rsid wsp:val=&quot;00BC130E&quot;/&gt;&lt;wsp:rsid wsp:val=&quot;00BC14DF&quot;/&gt;&lt;wsp:rsid wsp:val=&quot;00BC16BF&quot;/&gt;&lt;wsp:rsid wsp:val=&quot;00BC1801&quot;/&gt;&lt;wsp:rsid wsp:val=&quot;00BC1A03&quot;/&gt;&lt;wsp:rsid wsp:val=&quot;00BC1A4D&quot;/&gt;&lt;wsp:rsid wsp:val=&quot;00BC1A99&quot;/&gt;&lt;wsp:rsid wsp:val=&quot;00BC1EA9&quot;/&gt;&lt;wsp:rsid wsp:val=&quot;00BC201A&quot;/&gt;&lt;wsp:rsid wsp:val=&quot;00BC251D&quot;/&gt;&lt;wsp:rsid wsp:val=&quot;00BC2545&quot;/&gt;&lt;wsp:rsid wsp:val=&quot;00BC2816&quot;/&gt;&lt;wsp:rsid wsp:val=&quot;00BC2877&quot;/&gt;&lt;wsp:rsid wsp:val=&quot;00BC2B92&quot;/&gt;&lt;wsp:rsid wsp:val=&quot;00BC2BC7&quot;/&gt;&lt;wsp:rsid wsp:val=&quot;00BC2EB7&quot;/&gt;&lt;wsp:rsid wsp:val=&quot;00BC2F45&quot;/&gt;&lt;wsp:rsid wsp:val=&quot;00BC321B&quot;/&gt;&lt;wsp:rsid wsp:val=&quot;00BC32E0&quot;/&gt;&lt;wsp:rsid wsp:val=&quot;00BC344E&quot;/&gt;&lt;wsp:rsid wsp:val=&quot;00BC38B8&quot;/&gt;&lt;wsp:rsid wsp:val=&quot;00BC3C59&quot;/&gt;&lt;wsp:rsid wsp:val=&quot;00BC3CDA&quot;/&gt;&lt;wsp:rsid wsp:val=&quot;00BC3CF8&quot;/&gt;&lt;wsp:rsid wsp:val=&quot;00BC3E76&quot;/&gt;&lt;wsp:rsid wsp:val=&quot;00BC3FE8&quot;/&gt;&lt;wsp:rsid wsp:val=&quot;00BC41CF&quot;/&gt;&lt;wsp:rsid wsp:val=&quot;00BC42CB&quot;/&gt;&lt;wsp:rsid wsp:val=&quot;00BC45A8&quot;/&gt;&lt;wsp:rsid wsp:val=&quot;00BC499E&quot;/&gt;&lt;wsp:rsid wsp:val=&quot;00BC49FD&quot;/&gt;&lt;wsp:rsid wsp:val=&quot;00BC4F93&quot;/&gt;&lt;wsp:rsid wsp:val=&quot;00BC528A&quot;/&gt;&lt;wsp:rsid wsp:val=&quot;00BC54F7&quot;/&gt;&lt;wsp:rsid wsp:val=&quot;00BC5CE2&quot;/&gt;&lt;wsp:rsid wsp:val=&quot;00BC600D&quot;/&gt;&lt;wsp:rsid wsp:val=&quot;00BC6064&quot;/&gt;&lt;wsp:rsid wsp:val=&quot;00BC65C5&quot;/&gt;&lt;wsp:rsid wsp:val=&quot;00BC6613&quot;/&gt;&lt;wsp:rsid wsp:val=&quot;00BC6BDE&quot;/&gt;&lt;wsp:rsid wsp:val=&quot;00BC7062&quot;/&gt;&lt;wsp:rsid wsp:val=&quot;00BC70D5&quot;/&gt;&lt;wsp:rsid wsp:val=&quot;00BC7102&quot;/&gt;&lt;wsp:rsid wsp:val=&quot;00BC71C5&quot;/&gt;&lt;wsp:rsid wsp:val=&quot;00BC729B&quot;/&gt;&lt;wsp:rsid wsp:val=&quot;00BC7659&quot;/&gt;&lt;wsp:rsid wsp:val=&quot;00BC770A&quot;/&gt;&lt;wsp:rsid wsp:val=&quot;00BC77C9&quot;/&gt;&lt;wsp:rsid wsp:val=&quot;00BC79D4&quot;/&gt;&lt;wsp:rsid wsp:val=&quot;00BC7A00&quot;/&gt;&lt;wsp:rsid wsp:val=&quot;00BC7A42&quot;/&gt;&lt;wsp:rsid wsp:val=&quot;00BD013E&quot;/&gt;&lt;wsp:rsid wsp:val=&quot;00BD082C&quot;/&gt;&lt;wsp:rsid wsp:val=&quot;00BD09A3&quot;/&gt;&lt;wsp:rsid wsp:val=&quot;00BD0F6C&quot;/&gt;&lt;wsp:rsid wsp:val=&quot;00BD0FC4&quot;/&gt;&lt;wsp:rsid wsp:val=&quot;00BD140B&quot;/&gt;&lt;wsp:rsid wsp:val=&quot;00BD1663&quot;/&gt;&lt;wsp:rsid wsp:val=&quot;00BD238C&quot;/&gt;&lt;wsp:rsid wsp:val=&quot;00BD2A08&quot;/&gt;&lt;wsp:rsid wsp:val=&quot;00BD2D58&quot;/&gt;&lt;wsp:rsid wsp:val=&quot;00BD2F55&quot;/&gt;&lt;wsp:rsid wsp:val=&quot;00BD34F4&quot;/&gt;&lt;wsp:rsid wsp:val=&quot;00BD3837&quot;/&gt;&lt;wsp:rsid wsp:val=&quot;00BD386B&quot;/&gt;&lt;wsp:rsid wsp:val=&quot;00BD3C55&quot;/&gt;&lt;wsp:rsid wsp:val=&quot;00BD3C69&quot;/&gt;&lt;wsp:rsid wsp:val=&quot;00BD3D7A&quot;/&gt;&lt;wsp:rsid wsp:val=&quot;00BD42C4&quot;/&gt;&lt;wsp:rsid wsp:val=&quot;00BD45E3&quot;/&gt;&lt;wsp:rsid wsp:val=&quot;00BD4A28&quot;/&gt;&lt;wsp:rsid wsp:val=&quot;00BD58A8&quot;/&gt;&lt;wsp:rsid wsp:val=&quot;00BD5A26&quot;/&gt;&lt;wsp:rsid wsp:val=&quot;00BD5CE6&quot;/&gt;&lt;wsp:rsid wsp:val=&quot;00BD5FA4&quot;/&gt;&lt;wsp:rsid wsp:val=&quot;00BD62BB&quot;/&gt;&lt;wsp:rsid wsp:val=&quot;00BD6509&quot;/&gt;&lt;wsp:rsid wsp:val=&quot;00BD66A1&quot;/&gt;&lt;wsp:rsid wsp:val=&quot;00BD689C&quot;/&gt;&lt;wsp:rsid wsp:val=&quot;00BD6A22&quot;/&gt;&lt;wsp:rsid wsp:val=&quot;00BD6CD6&quot;/&gt;&lt;wsp:rsid wsp:val=&quot;00BD7098&quot;/&gt;&lt;wsp:rsid wsp:val=&quot;00BD78EF&quot;/&gt;&lt;wsp:rsid wsp:val=&quot;00BD79AF&quot;/&gt;&lt;wsp:rsid wsp:val=&quot;00BD7A82&quot;/&gt;&lt;wsp:rsid wsp:val=&quot;00BD7C4A&quot;/&gt;&lt;wsp:rsid wsp:val=&quot;00BD7F9E&quot;/&gt;&lt;wsp:rsid wsp:val=&quot;00BE00A9&quot;/&gt;&lt;wsp:rsid wsp:val=&quot;00BE0702&quot;/&gt;&lt;wsp:rsid wsp:val=&quot;00BE072F&quot;/&gt;&lt;wsp:rsid wsp:val=&quot;00BE07CB&quot;/&gt;&lt;wsp:rsid wsp:val=&quot;00BE097B&quot;/&gt;&lt;wsp:rsid wsp:val=&quot;00BE0EDB&quot;/&gt;&lt;wsp:rsid wsp:val=&quot;00BE12C5&quot;/&gt;&lt;wsp:rsid wsp:val=&quot;00BE13B8&quot;/&gt;&lt;wsp:rsid wsp:val=&quot;00BE16C6&quot;/&gt;&lt;wsp:rsid wsp:val=&quot;00BE1959&quot;/&gt;&lt;wsp:rsid wsp:val=&quot;00BE197A&quot;/&gt;&lt;wsp:rsid wsp:val=&quot;00BE1A06&quot;/&gt;&lt;wsp:rsid wsp:val=&quot;00BE269D&quot;/&gt;&lt;wsp:rsid wsp:val=&quot;00BE285C&quot;/&gt;&lt;wsp:rsid wsp:val=&quot;00BE28ED&quot;/&gt;&lt;wsp:rsid wsp:val=&quot;00BE28FE&quot;/&gt;&lt;wsp:rsid wsp:val=&quot;00BE312F&quot;/&gt;&lt;wsp:rsid wsp:val=&quot;00BE3466&quot;/&gt;&lt;wsp:rsid wsp:val=&quot;00BE3629&quot;/&gt;&lt;wsp:rsid wsp:val=&quot;00BE3BE8&quot;/&gt;&lt;wsp:rsid wsp:val=&quot;00BE3EA0&quot;/&gt;&lt;wsp:rsid wsp:val=&quot;00BE403F&quot;/&gt;&lt;wsp:rsid wsp:val=&quot;00BE4094&quot;/&gt;&lt;wsp:rsid wsp:val=&quot;00BE475F&quot;/&gt;&lt;wsp:rsid wsp:val=&quot;00BE4CF3&quot;/&gt;&lt;wsp:rsid wsp:val=&quot;00BE4DE7&quot;/&gt;&lt;wsp:rsid wsp:val=&quot;00BE507F&quot;/&gt;&lt;wsp:rsid wsp:val=&quot;00BE52B6&quot;/&gt;&lt;wsp:rsid wsp:val=&quot;00BE5519&quot;/&gt;&lt;wsp:rsid wsp:val=&quot;00BE57B1&quot;/&gt;&lt;wsp:rsid wsp:val=&quot;00BE5813&quot;/&gt;&lt;wsp:rsid wsp:val=&quot;00BE5FB5&quot;/&gt;&lt;wsp:rsid wsp:val=&quot;00BE6468&quot;/&gt;&lt;wsp:rsid wsp:val=&quot;00BE65B3&quot;/&gt;&lt;wsp:rsid wsp:val=&quot;00BE65B5&quot;/&gt;&lt;wsp:rsid wsp:val=&quot;00BE6682&quot;/&gt;&lt;wsp:rsid wsp:val=&quot;00BE6B6B&quot;/&gt;&lt;wsp:rsid wsp:val=&quot;00BE7424&quot;/&gt;&lt;wsp:rsid wsp:val=&quot;00BE781F&quot;/&gt;&lt;wsp:rsid wsp:val=&quot;00BE7B27&quot;/&gt;&lt;wsp:rsid wsp:val=&quot;00BE7D6D&quot;/&gt;&lt;wsp:rsid wsp:val=&quot;00BE7DAF&quot;/&gt;&lt;wsp:rsid wsp:val=&quot;00BE7DEA&quot;/&gt;&lt;wsp:rsid wsp:val=&quot;00BF0058&quot;/&gt;&lt;wsp:rsid wsp:val=&quot;00BF02E6&quot;/&gt;&lt;wsp:rsid wsp:val=&quot;00BF0555&quot;/&gt;&lt;wsp:rsid wsp:val=&quot;00BF08B0&quot;/&gt;&lt;wsp:rsid wsp:val=&quot;00BF0999&quot;/&gt;&lt;wsp:rsid wsp:val=&quot;00BF0BC4&quot;/&gt;&lt;wsp:rsid wsp:val=&quot;00BF0C70&quot;/&gt;&lt;wsp:rsid wsp:val=&quot;00BF0CEB&quot;/&gt;&lt;wsp:rsid wsp:val=&quot;00BF0F15&quot;/&gt;&lt;wsp:rsid wsp:val=&quot;00BF10D2&quot;/&gt;&lt;wsp:rsid wsp:val=&quot;00BF120B&quot;/&gt;&lt;wsp:rsid wsp:val=&quot;00BF12B0&quot;/&gt;&lt;wsp:rsid wsp:val=&quot;00BF1309&quot;/&gt;&lt;wsp:rsid wsp:val=&quot;00BF18A7&quot;/&gt;&lt;wsp:rsid wsp:val=&quot;00BF1A5C&quot;/&gt;&lt;wsp:rsid wsp:val=&quot;00BF1B36&quot;/&gt;&lt;wsp:rsid wsp:val=&quot;00BF1DE8&quot;/&gt;&lt;wsp:rsid wsp:val=&quot;00BF220D&quot;/&gt;&lt;wsp:rsid wsp:val=&quot;00BF2372&quot;/&gt;&lt;wsp:rsid wsp:val=&quot;00BF239F&quot;/&gt;&lt;wsp:rsid wsp:val=&quot;00BF2817&quot;/&gt;&lt;wsp:rsid wsp:val=&quot;00BF2A39&quot;/&gt;&lt;wsp:rsid wsp:val=&quot;00BF2DF5&quot;/&gt;&lt;wsp:rsid wsp:val=&quot;00BF2F3D&quot;/&gt;&lt;wsp:rsid wsp:val=&quot;00BF31CB&quot;/&gt;&lt;wsp:rsid wsp:val=&quot;00BF33B8&quot;/&gt;&lt;wsp:rsid wsp:val=&quot;00BF3B91&quot;/&gt;&lt;wsp:rsid wsp:val=&quot;00BF3C10&quot;/&gt;&lt;wsp:rsid wsp:val=&quot;00BF3DCE&quot;/&gt;&lt;wsp:rsid wsp:val=&quot;00BF3FFA&quot;/&gt;&lt;wsp:rsid wsp:val=&quot;00BF4228&quot;/&gt;&lt;wsp:rsid wsp:val=&quot;00BF46F1&quot;/&gt;&lt;wsp:rsid wsp:val=&quot;00BF479D&quot;/&gt;&lt;wsp:rsid wsp:val=&quot;00BF47D7&quot;/&gt;&lt;wsp:rsid wsp:val=&quot;00BF4B69&quot;/&gt;&lt;wsp:rsid wsp:val=&quot;00BF500F&quot;/&gt;&lt;wsp:rsid wsp:val=&quot;00BF544E&quot;/&gt;&lt;wsp:rsid wsp:val=&quot;00BF56A8&quot;/&gt;&lt;wsp:rsid wsp:val=&quot;00BF5709&quot;/&gt;&lt;wsp:rsid wsp:val=&quot;00BF5C2F&quot;/&gt;&lt;wsp:rsid wsp:val=&quot;00BF60E3&quot;/&gt;&lt;wsp:rsid wsp:val=&quot;00BF6553&quot;/&gt;&lt;wsp:rsid wsp:val=&quot;00BF6A30&quot;/&gt;&lt;wsp:rsid wsp:val=&quot;00BF6A78&quot;/&gt;&lt;wsp:rsid wsp:val=&quot;00BF6C19&quot;/&gt;&lt;wsp:rsid wsp:val=&quot;00BF6D85&quot;/&gt;&lt;wsp:rsid wsp:val=&quot;00BF6DD4&quot;/&gt;&lt;wsp:rsid wsp:val=&quot;00BF6F8F&quot;/&gt;&lt;wsp:rsid wsp:val=&quot;00BF6FBF&quot;/&gt;&lt;wsp:rsid wsp:val=&quot;00BF70A1&quot;/&gt;&lt;wsp:rsid wsp:val=&quot;00BF70F8&quot;/&gt;&lt;wsp:rsid wsp:val=&quot;00BF7219&quot;/&gt;&lt;wsp:rsid wsp:val=&quot;00BF789D&quot;/&gt;&lt;wsp:rsid wsp:val=&quot;00BF7B13&quot;/&gt;&lt;wsp:rsid wsp:val=&quot;00BF7CD8&quot;/&gt;&lt;wsp:rsid wsp:val=&quot;00BF7D34&quot;/&gt;&lt;wsp:rsid wsp:val=&quot;00BF7D39&quot;/&gt;&lt;wsp:rsid wsp:val=&quot;00BF7D43&quot;/&gt;&lt;wsp:rsid wsp:val=&quot;00BF7EE8&quot;/&gt;&lt;wsp:rsid wsp:val=&quot;00C006F3&quot;/&gt;&lt;wsp:rsid wsp:val=&quot;00C0084B&quot;/&gt;&lt;wsp:rsid wsp:val=&quot;00C00D90&quot;/&gt;&lt;wsp:rsid wsp:val=&quot;00C00F1A&quot;/&gt;&lt;wsp:rsid wsp:val=&quot;00C010F5&quot;/&gt;&lt;wsp:rsid wsp:val=&quot;00C013E5&quot;/&gt;&lt;wsp:rsid wsp:val=&quot;00C0141F&quot;/&gt;&lt;wsp:rsid wsp:val=&quot;00C01477&quot;/&gt;&lt;wsp:rsid wsp:val=&quot;00C0150C&quot;/&gt;&lt;wsp:rsid wsp:val=&quot;00C01835&quot;/&gt;&lt;wsp:rsid wsp:val=&quot;00C01A25&quot;/&gt;&lt;wsp:rsid wsp:val=&quot;00C01DA4&quot;/&gt;&lt;wsp:rsid wsp:val=&quot;00C02026&quot;/&gt;&lt;wsp:rsid wsp:val=&quot;00C02044&quot;/&gt;&lt;wsp:rsid wsp:val=&quot;00C02192&quot;/&gt;&lt;wsp:rsid wsp:val=&quot;00C023FA&quot;/&gt;&lt;wsp:rsid wsp:val=&quot;00C02A28&quot;/&gt;&lt;wsp:rsid wsp:val=&quot;00C02CDE&quot;/&gt;&lt;wsp:rsid wsp:val=&quot;00C03125&quot;/&gt;&lt;wsp:rsid wsp:val=&quot;00C03601&quot;/&gt;&lt;wsp:rsid wsp:val=&quot;00C03892&quot;/&gt;&lt;wsp:rsid wsp:val=&quot;00C039B6&quot;/&gt;&lt;wsp:rsid wsp:val=&quot;00C03B7B&quot;/&gt;&lt;wsp:rsid wsp:val=&quot;00C041E5&quot;/&gt;&lt;wsp:rsid wsp:val=&quot;00C04AA5&quot;/&gt;&lt;wsp:rsid wsp:val=&quot;00C04D1E&quot;/&gt;&lt;wsp:rsid wsp:val=&quot;00C05094&quot;/&gt;&lt;wsp:rsid wsp:val=&quot;00C05470&quot;/&gt;&lt;wsp:rsid wsp:val=&quot;00C057E0&quot;/&gt;&lt;wsp:rsid wsp:val=&quot;00C05863&quot;/&gt;&lt;wsp:rsid wsp:val=&quot;00C05C20&quot;/&gt;&lt;wsp:rsid wsp:val=&quot;00C05C62&quot;/&gt;&lt;wsp:rsid wsp:val=&quot;00C05D07&quot;/&gt;&lt;wsp:rsid wsp:val=&quot;00C06066&quot;/&gt;&lt;wsp:rsid wsp:val=&quot;00C0620A&quot;/&gt;&lt;wsp:rsid wsp:val=&quot;00C0648A&quot;/&gt;&lt;wsp:rsid wsp:val=&quot;00C067A4&quot;/&gt;&lt;wsp:rsid wsp:val=&quot;00C06BE9&quot;/&gt;&lt;wsp:rsid wsp:val=&quot;00C06D90&quot;/&gt;&lt;wsp:rsid wsp:val=&quot;00C070E8&quot;/&gt;&lt;wsp:rsid wsp:val=&quot;00C0730B&quot;/&gt;&lt;wsp:rsid wsp:val=&quot;00C07A6C&quot;/&gt;&lt;wsp:rsid wsp:val=&quot;00C07AC5&quot;/&gt;&lt;wsp:rsid wsp:val=&quot;00C07AE3&quot;/&gt;&lt;wsp:rsid wsp:val=&quot;00C07AE4&quot;/&gt;&lt;wsp:rsid wsp:val=&quot;00C07CE8&quot;/&gt;&lt;wsp:rsid wsp:val=&quot;00C07D3E&quot;/&gt;&lt;wsp:rsid wsp:val=&quot;00C07F5D&quot;/&gt;&lt;wsp:rsid wsp:val=&quot;00C10249&quot;/&gt;&lt;wsp:rsid wsp:val=&quot;00C104CD&quot;/&gt;&lt;wsp:rsid wsp:val=&quot;00C10599&quot;/&gt;&lt;wsp:rsid wsp:val=&quot;00C106DF&quot;/&gt;&lt;wsp:rsid wsp:val=&quot;00C10896&quot;/&gt;&lt;wsp:rsid wsp:val=&quot;00C10CB3&quot;/&gt;&lt;wsp:rsid wsp:val=&quot;00C10E57&quot;/&gt;&lt;wsp:rsid wsp:val=&quot;00C10FD3&quot;/&gt;&lt;wsp:rsid wsp:val=&quot;00C1114F&quot;/&gt;&lt;wsp:rsid wsp:val=&quot;00C11183&quot;/&gt;&lt;wsp:rsid wsp:val=&quot;00C11197&quot;/&gt;&lt;wsp:rsid wsp:val=&quot;00C11653&quot;/&gt;&lt;wsp:rsid wsp:val=&quot;00C11C33&quot;/&gt;&lt;wsp:rsid wsp:val=&quot;00C11C73&quot;/&gt;&lt;wsp:rsid wsp:val=&quot;00C11C9D&quot;/&gt;&lt;wsp:rsid wsp:val=&quot;00C11D46&quot;/&gt;&lt;wsp:rsid wsp:val=&quot;00C11E23&quot;/&gt;&lt;wsp:rsid wsp:val=&quot;00C11FE5&quot;/&gt;&lt;wsp:rsid wsp:val=&quot;00C11FF6&quot;/&gt;&lt;wsp:rsid wsp:val=&quot;00C1214C&quot;/&gt;&lt;wsp:rsid wsp:val=&quot;00C125BD&quot;/&gt;&lt;wsp:rsid wsp:val=&quot;00C126A9&quot;/&gt;&lt;wsp:rsid wsp:val=&quot;00C1286D&quot;/&gt;&lt;wsp:rsid wsp:val=&quot;00C12EB5&quot;/&gt;&lt;wsp:rsid wsp:val=&quot;00C12F97&quot;/&gt;&lt;wsp:rsid wsp:val=&quot;00C13021&quot;/&gt;&lt;wsp:rsid wsp:val=&quot;00C1317B&quot;/&gt;&lt;wsp:rsid wsp:val=&quot;00C13504&quot;/&gt;&lt;wsp:rsid wsp:val=&quot;00C13B18&quot;/&gt;&lt;wsp:rsid wsp:val=&quot;00C13BFC&quot;/&gt;&lt;wsp:rsid wsp:val=&quot;00C13C8A&quot;/&gt;&lt;wsp:rsid wsp:val=&quot;00C13D3E&quot;/&gt;&lt;wsp:rsid wsp:val=&quot;00C13F22&quot;/&gt;&lt;wsp:rsid wsp:val=&quot;00C13F33&quot;/&gt;&lt;wsp:rsid wsp:val=&quot;00C140FE&quot;/&gt;&lt;wsp:rsid wsp:val=&quot;00C14208&quot;/&gt;&lt;wsp:rsid wsp:val=&quot;00C1423E&quot;/&gt;&lt;wsp:rsid wsp:val=&quot;00C14384&quot;/&gt;&lt;wsp:rsid wsp:val=&quot;00C14DC5&quot;/&gt;&lt;wsp:rsid wsp:val=&quot;00C14E12&quot;/&gt;&lt;wsp:rsid wsp:val=&quot;00C14EEC&quot;/&gt;&lt;wsp:rsid wsp:val=&quot;00C150FF&quot;/&gt;&lt;wsp:rsid wsp:val=&quot;00C15135&quot;/&gt;&lt;wsp:rsid wsp:val=&quot;00C1527E&quot;/&gt;&lt;wsp:rsid wsp:val=&quot;00C153FA&quot;/&gt;&lt;wsp:rsid wsp:val=&quot;00C159ED&quot;/&gt;&lt;wsp:rsid wsp:val=&quot;00C15A43&quot;/&gt;&lt;wsp:rsid wsp:val=&quot;00C15A93&quot;/&gt;&lt;wsp:rsid wsp:val=&quot;00C15FCE&quot;/&gt;&lt;wsp:rsid wsp:val=&quot;00C16157&quot;/&gt;&lt;wsp:rsid wsp:val=&quot;00C1640C&quot;/&gt;&lt;wsp:rsid wsp:val=&quot;00C1662C&quot;/&gt;&lt;wsp:rsid wsp:val=&quot;00C16A69&quot;/&gt;&lt;wsp:rsid wsp:val=&quot;00C17099&quot;/&gt;&lt;wsp:rsid wsp:val=&quot;00C1733B&quot;/&gt;&lt;wsp:rsid wsp:val=&quot;00C1741D&quot;/&gt;&lt;wsp:rsid wsp:val=&quot;00C174EC&quot;/&gt;&lt;wsp:rsid wsp:val=&quot;00C17593&quot;/&gt;&lt;wsp:rsid wsp:val=&quot;00C17D7E&quot;/&gt;&lt;wsp:rsid wsp:val=&quot;00C17D89&quot;/&gt;&lt;wsp:rsid wsp:val=&quot;00C20073&quot;/&gt;&lt;wsp:rsid wsp:val=&quot;00C2022B&quot;/&gt;&lt;wsp:rsid wsp:val=&quot;00C202D5&quot;/&gt;&lt;wsp:rsid wsp:val=&quot;00C2068D&quot;/&gt;&lt;wsp:rsid wsp:val=&quot;00C206C4&quot;/&gt;&lt;wsp:rsid wsp:val=&quot;00C206DB&quot;/&gt;&lt;wsp:rsid wsp:val=&quot;00C206EC&quot;/&gt;&lt;wsp:rsid wsp:val=&quot;00C2075D&quot;/&gt;&lt;wsp:rsid wsp:val=&quot;00C208AD&quot;/&gt;&lt;wsp:rsid wsp:val=&quot;00C20AFB&quot;/&gt;&lt;wsp:rsid wsp:val=&quot;00C20F77&quot;/&gt;&lt;wsp:rsid wsp:val=&quot;00C212F0&quot;/&gt;&lt;wsp:rsid wsp:val=&quot;00C21B1D&quot;/&gt;&lt;wsp:rsid wsp:val=&quot;00C222CF&quot;/&gt;&lt;wsp:rsid wsp:val=&quot;00C222D4&quot;/&gt;&lt;wsp:rsid wsp:val=&quot;00C223C2&quot;/&gt;&lt;wsp:rsid wsp:val=&quot;00C22A73&quot;/&gt;&lt;wsp:rsid wsp:val=&quot;00C22BA7&quot;/&gt;&lt;wsp:rsid wsp:val=&quot;00C22E32&quot;/&gt;&lt;wsp:rsid wsp:val=&quot;00C22FC6&quot;/&gt;&lt;wsp:rsid wsp:val=&quot;00C2312E&quot;/&gt;&lt;wsp:rsid wsp:val=&quot;00C232C3&quot;/&gt;&lt;wsp:rsid wsp:val=&quot;00C232DD&quot;/&gt;&lt;wsp:rsid wsp:val=&quot;00C236EE&quot;/&gt;&lt;wsp:rsid wsp:val=&quot;00C23B44&quot;/&gt;&lt;wsp:rsid wsp:val=&quot;00C23E25&quot;/&gt;&lt;wsp:rsid wsp:val=&quot;00C2423A&quot;/&gt;&lt;wsp:rsid wsp:val=&quot;00C243BB&quot;/&gt;&lt;wsp:rsid wsp:val=&quot;00C24406&quot;/&gt;&lt;wsp:rsid wsp:val=&quot;00C24486&quot;/&gt;&lt;wsp:rsid wsp:val=&quot;00C24CA2&quot;/&gt;&lt;wsp:rsid wsp:val=&quot;00C24EE5&quot;/&gt;&lt;wsp:rsid wsp:val=&quot;00C24F38&quot;/&gt;&lt;wsp:rsid wsp:val=&quot;00C24F74&quot;/&gt;&lt;wsp:rsid wsp:val=&quot;00C250CF&quot;/&gt;&lt;wsp:rsid wsp:val=&quot;00C2544D&quot;/&gt;&lt;wsp:rsid wsp:val=&quot;00C25A8F&quot;/&gt;&lt;wsp:rsid wsp:val=&quot;00C25D3A&quot;/&gt;&lt;wsp:rsid wsp:val=&quot;00C25DA6&quot;/&gt;&lt;wsp:rsid wsp:val=&quot;00C263AE&quot;/&gt;&lt;wsp:rsid wsp:val=&quot;00C26871&quot;/&gt;&lt;wsp:rsid wsp:val=&quot;00C2695A&quot;/&gt;&lt;wsp:rsid wsp:val=&quot;00C26A92&quot;/&gt;&lt;wsp:rsid wsp:val=&quot;00C26AE1&quot;/&gt;&lt;wsp:rsid wsp:val=&quot;00C26E4E&quot;/&gt;&lt;wsp:rsid wsp:val=&quot;00C273C5&quot;/&gt;&lt;wsp:rsid wsp:val=&quot;00C274BE&quot;/&gt;&lt;wsp:rsid wsp:val=&quot;00C275A3&quot;/&gt;&lt;wsp:rsid wsp:val=&quot;00C27B46&quot;/&gt;&lt;wsp:rsid wsp:val=&quot;00C27F9B&quot;/&gt;&lt;wsp:rsid wsp:val=&quot;00C3045A&quot;/&gt;&lt;wsp:rsid wsp:val=&quot;00C30691&quot;/&gt;&lt;wsp:rsid wsp:val=&quot;00C307FA&quot;/&gt;&lt;wsp:rsid wsp:val=&quot;00C30820&quot;/&gt;&lt;wsp:rsid wsp:val=&quot;00C30BA2&quot;/&gt;&lt;wsp:rsid wsp:val=&quot;00C30CF8&quot;/&gt;&lt;wsp:rsid wsp:val=&quot;00C30D3F&quot;/&gt;&lt;wsp:rsid wsp:val=&quot;00C30D6A&quot;/&gt;&lt;wsp:rsid wsp:val=&quot;00C30DAA&quot;/&gt;&lt;wsp:rsid wsp:val=&quot;00C30F1F&quot;/&gt;&lt;wsp:rsid wsp:val=&quot;00C30FB5&quot;/&gt;&lt;wsp:rsid wsp:val=&quot;00C30FB7&quot;/&gt;&lt;wsp:rsid wsp:val=&quot;00C31074&quot;/&gt;&lt;wsp:rsid wsp:val=&quot;00C31089&quot;/&gt;&lt;wsp:rsid wsp:val=&quot;00C31237&quot;/&gt;&lt;wsp:rsid wsp:val=&quot;00C312FB&quot;/&gt;&lt;wsp:rsid wsp:val=&quot;00C3137B&quot;/&gt;&lt;wsp:rsid wsp:val=&quot;00C314DF&quot;/&gt;&lt;wsp:rsid wsp:val=&quot;00C31544&quot;/&gt;&lt;wsp:rsid wsp:val=&quot;00C3175A&quot;/&gt;&lt;wsp:rsid wsp:val=&quot;00C3183A&quot;/&gt;&lt;wsp:rsid wsp:val=&quot;00C319A2&quot;/&gt;&lt;wsp:rsid wsp:val=&quot;00C31EE8&quot;/&gt;&lt;wsp:rsid wsp:val=&quot;00C3208A&quot;/&gt;&lt;wsp:rsid wsp:val=&quot;00C32150&quot;/&gt;&lt;wsp:rsid wsp:val=&quot;00C32417&quot;/&gt;&lt;wsp:rsid wsp:val=&quot;00C326AB&quot;/&gt;&lt;wsp:rsid wsp:val=&quot;00C32BB7&quot;/&gt;&lt;wsp:rsid wsp:val=&quot;00C339DE&quot;/&gt;&lt;wsp:rsid wsp:val=&quot;00C33AA7&quot;/&gt;&lt;wsp:rsid wsp:val=&quot;00C33BCD&quot;/&gt;&lt;wsp:rsid wsp:val=&quot;00C33CE8&quot;/&gt;&lt;wsp:rsid wsp:val=&quot;00C33DCE&quot;/&gt;&lt;wsp:rsid wsp:val=&quot;00C3463A&quot;/&gt;&lt;wsp:rsid wsp:val=&quot;00C346BB&quot;/&gt;&lt;wsp:rsid wsp:val=&quot;00C346C1&quot;/&gt;&lt;wsp:rsid wsp:val=&quot;00C34951&quot;/&gt;&lt;wsp:rsid wsp:val=&quot;00C34977&quot;/&gt;&lt;wsp:rsid wsp:val=&quot;00C34C05&quot;/&gt;&lt;wsp:rsid wsp:val=&quot;00C34D57&quot;/&gt;&lt;wsp:rsid wsp:val=&quot;00C3566B&quot;/&gt;&lt;wsp:rsid wsp:val=&quot;00C35A42&quot;/&gt;&lt;wsp:rsid wsp:val=&quot;00C35B23&quot;/&gt;&lt;wsp:rsid wsp:val=&quot;00C35D4F&quot;/&gt;&lt;wsp:rsid wsp:val=&quot;00C36060&quot;/&gt;&lt;wsp:rsid wsp:val=&quot;00C36115&quot;/&gt;&lt;wsp:rsid wsp:val=&quot;00C36265&quot;/&gt;&lt;wsp:rsid wsp:val=&quot;00C363CB&quot;/&gt;&lt;wsp:rsid wsp:val=&quot;00C3641C&quot;/&gt;&lt;wsp:rsid wsp:val=&quot;00C364A4&quot;/&gt;&lt;wsp:rsid wsp:val=&quot;00C3653A&quot;/&gt;&lt;wsp:rsid wsp:val=&quot;00C36C36&quot;/&gt;&lt;wsp:rsid wsp:val=&quot;00C36DAD&quot;/&gt;&lt;wsp:rsid wsp:val=&quot;00C37050&quot;/&gt;&lt;wsp:rsid wsp:val=&quot;00C37149&quot;/&gt;&lt;wsp:rsid wsp:val=&quot;00C37493&quot;/&gt;&lt;wsp:rsid wsp:val=&quot;00C3749F&quot;/&gt;&lt;wsp:rsid wsp:val=&quot;00C374D9&quot;/&gt;&lt;wsp:rsid wsp:val=&quot;00C37B14&quot;/&gt;&lt;wsp:rsid wsp:val=&quot;00C37C66&quot;/&gt;&lt;wsp:rsid wsp:val=&quot;00C37D41&quot;/&gt;&lt;wsp:rsid wsp:val=&quot;00C37F07&quot;/&gt;&lt;wsp:rsid wsp:val=&quot;00C37F85&quot;/&gt;&lt;wsp:rsid wsp:val=&quot;00C37F8D&quot;/&gt;&lt;wsp:rsid wsp:val=&quot;00C4018E&quot;/&gt;&lt;wsp:rsid wsp:val=&quot;00C404D5&quot;/&gt;&lt;wsp:rsid wsp:val=&quot;00C4059B&quot;/&gt;&lt;wsp:rsid wsp:val=&quot;00C40860&quot;/&gt;&lt;wsp:rsid wsp:val=&quot;00C40904&quot;/&gt;&lt;wsp:rsid wsp:val=&quot;00C40B7D&quot;/&gt;&lt;wsp:rsid wsp:val=&quot;00C40C4E&quot;/&gt;&lt;wsp:rsid wsp:val=&quot;00C40DF1&quot;/&gt;&lt;wsp:rsid wsp:val=&quot;00C40FF4&quot;/&gt;&lt;wsp:rsid wsp:val=&quot;00C412F1&quot;/&gt;&lt;wsp:rsid wsp:val=&quot;00C42027&quot;/&gt;&lt;wsp:rsid wsp:val=&quot;00C42130&quot;/&gt;&lt;wsp:rsid wsp:val=&quot;00C42501&quot;/&gt;&lt;wsp:rsid wsp:val=&quot;00C42619&quot;/&gt;&lt;wsp:rsid wsp:val=&quot;00C42670&quot;/&gt;&lt;wsp:rsid wsp:val=&quot;00C42784&quot;/&gt;&lt;wsp:rsid wsp:val=&quot;00C429E1&quot;/&gt;&lt;wsp:rsid wsp:val=&quot;00C432E0&quot;/&gt;&lt;wsp:rsid wsp:val=&quot;00C43681&quot;/&gt;&lt;wsp:rsid wsp:val=&quot;00C439F0&quot;/&gt;&lt;wsp:rsid wsp:val=&quot;00C43A6C&quot;/&gt;&lt;wsp:rsid wsp:val=&quot;00C43CE7&quot;/&gt;&lt;wsp:rsid wsp:val=&quot;00C43E32&quot;/&gt;&lt;wsp:rsid wsp:val=&quot;00C43E69&quot;/&gt;&lt;wsp:rsid wsp:val=&quot;00C44189&quot;/&gt;&lt;wsp:rsid wsp:val=&quot;00C4464F&quot;/&gt;&lt;wsp:rsid wsp:val=&quot;00C447FB&quot;/&gt;&lt;wsp:rsid wsp:val=&quot;00C448BB&quot;/&gt;&lt;wsp:rsid wsp:val=&quot;00C44ADA&quot;/&gt;&lt;wsp:rsid wsp:val=&quot;00C44AF6&quot;/&gt;&lt;wsp:rsid wsp:val=&quot;00C45214&quot;/&gt;&lt;wsp:rsid wsp:val=&quot;00C45A9C&quot;/&gt;&lt;wsp:rsid wsp:val=&quot;00C45AF2&quot;/&gt;&lt;wsp:rsid wsp:val=&quot;00C45BF6&quot;/&gt;&lt;wsp:rsid wsp:val=&quot;00C461F2&quot;/&gt;&lt;wsp:rsid wsp:val=&quot;00C46B53&quot;/&gt;&lt;wsp:rsid wsp:val=&quot;00C46D8E&quot;/&gt;&lt;wsp:rsid wsp:val=&quot;00C46E10&quot;/&gt;&lt;wsp:rsid wsp:val=&quot;00C470AA&quot;/&gt;&lt;wsp:rsid wsp:val=&quot;00C470B6&quot;/&gt;&lt;wsp:rsid wsp:val=&quot;00C470D0&quot;/&gt;&lt;wsp:rsid wsp:val=&quot;00C477FC&quot;/&gt;&lt;wsp:rsid wsp:val=&quot;00C47AE8&quot;/&gt;&lt;wsp:rsid wsp:val=&quot;00C47B5B&quot;/&gt;&lt;wsp:rsid wsp:val=&quot;00C47E46&quot;/&gt;&lt;wsp:rsid wsp:val=&quot;00C5060F&quot;/&gt;&lt;wsp:rsid wsp:val=&quot;00C5063D&quot;/&gt;&lt;wsp:rsid wsp:val=&quot;00C5078D&quot;/&gt;&lt;wsp:rsid wsp:val=&quot;00C508B7&quot;/&gt;&lt;wsp:rsid wsp:val=&quot;00C50ADC&quot;/&gt;&lt;wsp:rsid wsp:val=&quot;00C50DA6&quot;/&gt;&lt;wsp:rsid wsp:val=&quot;00C5189E&quot;/&gt;&lt;wsp:rsid wsp:val=&quot;00C51D11&quot;/&gt;&lt;wsp:rsid wsp:val=&quot;00C51EF2&quot;/&gt;&lt;wsp:rsid wsp:val=&quot;00C521A3&quot;/&gt;&lt;wsp:rsid wsp:val=&quot;00C5257E&quot;/&gt;&lt;wsp:rsid wsp:val=&quot;00C52676&quot;/&gt;&lt;wsp:rsid wsp:val=&quot;00C52908&quot;/&gt;&lt;wsp:rsid wsp:val=&quot;00C52BEC&quot;/&gt;&lt;wsp:rsid wsp:val=&quot;00C52C1B&quot;/&gt;&lt;wsp:rsid wsp:val=&quot;00C531B4&quot;/&gt;&lt;wsp:rsid wsp:val=&quot;00C531FF&quot;/&gt;&lt;wsp:rsid wsp:val=&quot;00C532F9&quot;/&gt;&lt;wsp:rsid wsp:val=&quot;00C536C2&quot;/&gt;&lt;wsp:rsid wsp:val=&quot;00C53D15&quot;/&gt;&lt;wsp:rsid wsp:val=&quot;00C53D25&quot;/&gt;&lt;wsp:rsid wsp:val=&quot;00C53E22&quot;/&gt;&lt;wsp:rsid wsp:val=&quot;00C54002&quot;/&gt;&lt;wsp:rsid wsp:val=&quot;00C545B1&quot;/&gt;&lt;wsp:rsid wsp:val=&quot;00C5462F&quot;/&gt;&lt;wsp:rsid wsp:val=&quot;00C548BE&quot;/&gt;&lt;wsp:rsid wsp:val=&quot;00C54A8B&quot;/&gt;&lt;wsp:rsid wsp:val=&quot;00C54B97&quot;/&gt;&lt;wsp:rsid wsp:val=&quot;00C54C62&quot;/&gt;&lt;wsp:rsid wsp:val=&quot;00C54C97&quot;/&gt;&lt;wsp:rsid wsp:val=&quot;00C553B4&quot;/&gt;&lt;wsp:rsid wsp:val=&quot;00C5561B&quot;/&gt;&lt;wsp:rsid wsp:val=&quot;00C559E1&quot;/&gt;&lt;wsp:rsid wsp:val=&quot;00C55ADC&quot;/&gt;&lt;wsp:rsid wsp:val=&quot;00C55D9F&quot;/&gt;&lt;wsp:rsid wsp:val=&quot;00C5609E&quot;/&gt;&lt;wsp:rsid wsp:val=&quot;00C5638E&quot;/&gt;&lt;wsp:rsid wsp:val=&quot;00C56918&quot;/&gt;&lt;wsp:rsid wsp:val=&quot;00C569CA&quot;/&gt;&lt;wsp:rsid wsp:val=&quot;00C56F60&quot;/&gt;&lt;wsp:rsid wsp:val=&quot;00C5707E&quot;/&gt;&lt;wsp:rsid wsp:val=&quot;00C57C3F&quot;/&gt;&lt;wsp:rsid wsp:val=&quot;00C57CC6&quot;/&gt;&lt;wsp:rsid wsp:val=&quot;00C57D03&quot;/&gt;&lt;wsp:rsid wsp:val=&quot;00C57DE0&quot;/&gt;&lt;wsp:rsid wsp:val=&quot;00C60108&quot;/&gt;&lt;wsp:rsid wsp:val=&quot;00C60193&quot;/&gt;&lt;wsp:rsid wsp:val=&quot;00C601EB&quot;/&gt;&lt;wsp:rsid wsp:val=&quot;00C609C2&quot;/&gt;&lt;wsp:rsid wsp:val=&quot;00C60EC1&quot;/&gt;&lt;wsp:rsid wsp:val=&quot;00C610CC&quot;/&gt;&lt;wsp:rsid wsp:val=&quot;00C61893&quot;/&gt;&lt;wsp:rsid wsp:val=&quot;00C619F5&quot;/&gt;&lt;wsp:rsid wsp:val=&quot;00C61A63&quot;/&gt;&lt;wsp:rsid wsp:val=&quot;00C61AAE&quot;/&gt;&lt;wsp:rsid wsp:val=&quot;00C61FB2&quot;/&gt;&lt;wsp:rsid wsp:val=&quot;00C62027&quot;/&gt;&lt;wsp:rsid wsp:val=&quot;00C62163&quot;/&gt;&lt;wsp:rsid wsp:val=&quot;00C62630&quot;/&gt;&lt;wsp:rsid wsp:val=&quot;00C628F6&quot;/&gt;&lt;wsp:rsid wsp:val=&quot;00C62997&quot;/&gt;&lt;wsp:rsid wsp:val=&quot;00C62A68&quot;/&gt;&lt;wsp:rsid wsp:val=&quot;00C62BE7&quot;/&gt;&lt;wsp:rsid wsp:val=&quot;00C62C31&quot;/&gt;&lt;wsp:rsid wsp:val=&quot;00C62FB1&quot;/&gt;&lt;wsp:rsid wsp:val=&quot;00C633AB&quot;/&gt;&lt;wsp:rsid wsp:val=&quot;00C6343A&quot;/&gt;&lt;wsp:rsid wsp:val=&quot;00C6349A&quot;/&gt;&lt;wsp:rsid wsp:val=&quot;00C63593&quot;/&gt;&lt;wsp:rsid wsp:val=&quot;00C63A0B&quot;/&gt;&lt;wsp:rsid wsp:val=&quot;00C64376&quot;/&gt;&lt;wsp:rsid wsp:val=&quot;00C64456&quot;/&gt;&lt;wsp:rsid wsp:val=&quot;00C645D5&quot;/&gt;&lt;wsp:rsid wsp:val=&quot;00C64626&quot;/&gt;&lt;wsp:rsid wsp:val=&quot;00C646C4&quot;/&gt;&lt;wsp:rsid wsp:val=&quot;00C64779&quot;/&gt;&lt;wsp:rsid wsp:val=&quot;00C64849&quot;/&gt;&lt;wsp:rsid wsp:val=&quot;00C64A52&quot;/&gt;&lt;wsp:rsid wsp:val=&quot;00C64EDC&quot;/&gt;&lt;wsp:rsid wsp:val=&quot;00C657D4&quot;/&gt;&lt;wsp:rsid wsp:val=&quot;00C65D24&quot;/&gt;&lt;wsp:rsid wsp:val=&quot;00C65E90&quot;/&gt;&lt;wsp:rsid wsp:val=&quot;00C65F58&quot;/&gt;&lt;wsp:rsid wsp:val=&quot;00C66571&quot;/&gt;&lt;wsp:rsid wsp:val=&quot;00C666A2&quot;/&gt;&lt;wsp:rsid wsp:val=&quot;00C666DB&quot;/&gt;&lt;wsp:rsid wsp:val=&quot;00C667F6&quot;/&gt;&lt;wsp:rsid wsp:val=&quot;00C66B89&quot;/&gt;&lt;wsp:rsid wsp:val=&quot;00C66C34&quot;/&gt;&lt;wsp:rsid wsp:val=&quot;00C66DCD&quot;/&gt;&lt;wsp:rsid wsp:val=&quot;00C67231&quot;/&gt;&lt;wsp:rsid wsp:val=&quot;00C6753A&quot;/&gt;&lt;wsp:rsid wsp:val=&quot;00C67768&quot;/&gt;&lt;wsp:rsid wsp:val=&quot;00C67825&quot;/&gt;&lt;wsp:rsid wsp:val=&quot;00C70250&quot;/&gt;&lt;wsp:rsid wsp:val=&quot;00C702C3&quot;/&gt;&lt;wsp:rsid wsp:val=&quot;00C7040D&quot;/&gt;&lt;wsp:rsid wsp:val=&quot;00C70637&quot;/&gt;&lt;wsp:rsid wsp:val=&quot;00C70971&quot;/&gt;&lt;wsp:rsid wsp:val=&quot;00C70B8C&quot;/&gt;&lt;wsp:rsid wsp:val=&quot;00C70C1B&quot;/&gt;&lt;wsp:rsid wsp:val=&quot;00C70DA4&quot;/&gt;&lt;wsp:rsid wsp:val=&quot;00C70F4D&quot;/&gt;&lt;wsp:rsid wsp:val=&quot;00C70F58&quot;/&gt;&lt;wsp:rsid wsp:val=&quot;00C711A7&quot;/&gt;&lt;wsp:rsid wsp:val=&quot;00C71468&quot;/&gt;&lt;wsp:rsid wsp:val=&quot;00C716C2&quot;/&gt;&lt;wsp:rsid wsp:val=&quot;00C71A3D&quot;/&gt;&lt;wsp:rsid wsp:val=&quot;00C71F4F&quot;/&gt;&lt;wsp:rsid wsp:val=&quot;00C72038&quot;/&gt;&lt;wsp:rsid wsp:val=&quot;00C72130&quot;/&gt;&lt;wsp:rsid wsp:val=&quot;00C72176&quot;/&gt;&lt;wsp:rsid wsp:val=&quot;00C723AF&quot;/&gt;&lt;wsp:rsid wsp:val=&quot;00C72873&quot;/&gt;&lt;wsp:rsid wsp:val=&quot;00C72AAA&quot;/&gt;&lt;wsp:rsid wsp:val=&quot;00C72B29&quot;/&gt;&lt;wsp:rsid wsp:val=&quot;00C72D0D&quot;/&gt;&lt;wsp:rsid wsp:val=&quot;00C72D3E&quot;/&gt;&lt;wsp:rsid wsp:val=&quot;00C72EF5&quot;/&gt;&lt;wsp:rsid wsp:val=&quot;00C732C5&quot;/&gt;&lt;wsp:rsid wsp:val=&quot;00C7357D&quot;/&gt;&lt;wsp:rsid wsp:val=&quot;00C737E4&quot;/&gt;&lt;wsp:rsid wsp:val=&quot;00C73F10&quot;/&gt;&lt;wsp:rsid wsp:val=&quot;00C740FD&quot;/&gt;&lt;wsp:rsid wsp:val=&quot;00C74157&quot;/&gt;&lt;wsp:rsid wsp:val=&quot;00C741B4&quot;/&gt;&lt;wsp:rsid wsp:val=&quot;00C7448E&quot;/&gt;&lt;wsp:rsid wsp:val=&quot;00C748E2&quot;/&gt;&lt;wsp:rsid wsp:val=&quot;00C75004&quot;/&gt;&lt;wsp:rsid wsp:val=&quot;00C75412&quot;/&gt;&lt;wsp:rsid wsp:val=&quot;00C755E8&quot;/&gt;&lt;wsp:rsid wsp:val=&quot;00C75970&quot;/&gt;&lt;wsp:rsid wsp:val=&quot;00C75AC4&quot;/&gt;&lt;wsp:rsid wsp:val=&quot;00C75B22&quot;/&gt;&lt;wsp:rsid wsp:val=&quot;00C75C9D&quot;/&gt;&lt;wsp:rsid wsp:val=&quot;00C76078&quot;/&gt;&lt;wsp:rsid wsp:val=&quot;00C768E3&quot;/&gt;&lt;wsp:rsid wsp:val=&quot;00C76A56&quot;/&gt;&lt;wsp:rsid wsp:val=&quot;00C76A6B&quot;/&gt;&lt;wsp:rsid wsp:val=&quot;00C76D2B&quot;/&gt;&lt;wsp:rsid wsp:val=&quot;00C770FE&quot;/&gt;&lt;wsp:rsid wsp:val=&quot;00C7731D&quot;/&gt;&lt;wsp:rsid wsp:val=&quot;00C7757F&quot;/&gt;&lt;wsp:rsid wsp:val=&quot;00C775F6&quot;/&gt;&lt;wsp:rsid wsp:val=&quot;00C77899&quot;/&gt;&lt;wsp:rsid wsp:val=&quot;00C7799E&quot;/&gt;&lt;wsp:rsid wsp:val=&quot;00C77A34&quot;/&gt;&lt;wsp:rsid wsp:val=&quot;00C77DF7&quot;/&gt;&lt;wsp:rsid wsp:val=&quot;00C77E09&quot;/&gt;&lt;wsp:rsid wsp:val=&quot;00C80247&quot;/&gt;&lt;wsp:rsid wsp:val=&quot;00C80547&quot;/&gt;&lt;wsp:rsid wsp:val=&quot;00C80655&quot;/&gt;&lt;wsp:rsid wsp:val=&quot;00C809A4&quot;/&gt;&lt;wsp:rsid wsp:val=&quot;00C81209&quot;/&gt;&lt;wsp:rsid wsp:val=&quot;00C8141E&quot;/&gt;&lt;wsp:rsid wsp:val=&quot;00C81548&quot;/&gt;&lt;wsp:rsid wsp:val=&quot;00C8166A&quot;/&gt;&lt;wsp:rsid wsp:val=&quot;00C8198E&quot;/&gt;&lt;wsp:rsid wsp:val=&quot;00C81B30&quot;/&gt;&lt;wsp:rsid wsp:val=&quot;00C820A1&quot;/&gt;&lt;wsp:rsid wsp:val=&quot;00C82375&quot;/&gt;&lt;wsp:rsid wsp:val=&quot;00C82387&quot;/&gt;&lt;wsp:rsid wsp:val=&quot;00C82496&quot;/&gt;&lt;wsp:rsid wsp:val=&quot;00C82640&quot;/&gt;&lt;wsp:rsid wsp:val=&quot;00C82A72&quot;/&gt;&lt;wsp:rsid wsp:val=&quot;00C83AEB&quot;/&gt;&lt;wsp:rsid wsp:val=&quot;00C83B30&quot;/&gt;&lt;wsp:rsid wsp:val=&quot;00C83D51&quot;/&gt;&lt;wsp:rsid wsp:val=&quot;00C84317&quot;/&gt;&lt;wsp:rsid wsp:val=&quot;00C845CE&quot;/&gt;&lt;wsp:rsid wsp:val=&quot;00C8470F&quot;/&gt;&lt;wsp:rsid wsp:val=&quot;00C847FC&quot;/&gt;&lt;wsp:rsid wsp:val=&quot;00C848A8&quot;/&gt;&lt;wsp:rsid wsp:val=&quot;00C8534D&quot;/&gt;&lt;wsp:rsid wsp:val=&quot;00C85A05&quot;/&gt;&lt;wsp:rsid wsp:val=&quot;00C85B3D&quot;/&gt;&lt;wsp:rsid wsp:val=&quot;00C8624E&quot;/&gt;&lt;wsp:rsid wsp:val=&quot;00C86379&quot;/&gt;&lt;wsp:rsid wsp:val=&quot;00C864DB&quot;/&gt;&lt;wsp:rsid wsp:val=&quot;00C86588&quot;/&gt;&lt;wsp:rsid wsp:val=&quot;00C86CA9&quot;/&gt;&lt;wsp:rsid wsp:val=&quot;00C8701E&quot;/&gt;&lt;wsp:rsid wsp:val=&quot;00C870B0&quot;/&gt;&lt;wsp:rsid wsp:val=&quot;00C872C8&quot;/&gt;&lt;wsp:rsid wsp:val=&quot;00C87702&quot;/&gt;&lt;wsp:rsid wsp:val=&quot;00C877DD&quot;/&gt;&lt;wsp:rsid wsp:val=&quot;00C8781D&quot;/&gt;&lt;wsp:rsid wsp:val=&quot;00C87DEF&quot;/&gt;&lt;wsp:rsid wsp:val=&quot;00C87E29&quot;/&gt;&lt;wsp:rsid wsp:val=&quot;00C901A9&quot;/&gt;&lt;wsp:rsid wsp:val=&quot;00C905AC&quot;/&gt;&lt;wsp:rsid wsp:val=&quot;00C90B43&quot;/&gt;&lt;wsp:rsid wsp:val=&quot;00C90C65&quot;/&gt;&lt;wsp:rsid wsp:val=&quot;00C90C82&quot;/&gt;&lt;wsp:rsid wsp:val=&quot;00C90CB4&quot;/&gt;&lt;wsp:rsid wsp:val=&quot;00C90F7A&quot;/&gt;&lt;wsp:rsid wsp:val=&quot;00C911F4&quot;/&gt;&lt;wsp:rsid wsp:val=&quot;00C91476&quot;/&gt;&lt;wsp:rsid wsp:val=&quot;00C91707&quot;/&gt;&lt;wsp:rsid wsp:val=&quot;00C917C5&quot;/&gt;&lt;wsp:rsid wsp:val=&quot;00C917E5&quot;/&gt;&lt;wsp:rsid wsp:val=&quot;00C918AF&quot;/&gt;&lt;wsp:rsid wsp:val=&quot;00C91CFB&quot;/&gt;&lt;wsp:rsid wsp:val=&quot;00C91DF3&quot;/&gt;&lt;wsp:rsid wsp:val=&quot;00C91FAC&quot;/&gt;&lt;wsp:rsid wsp:val=&quot;00C9220C&quot;/&gt;&lt;wsp:rsid wsp:val=&quot;00C92215&quot;/&gt;&lt;wsp:rsid wsp:val=&quot;00C922B9&quot;/&gt;&lt;wsp:rsid wsp:val=&quot;00C922C5&quot;/&gt;&lt;wsp:rsid wsp:val=&quot;00C92352&quot;/&gt;&lt;wsp:rsid wsp:val=&quot;00C926FD&quot;/&gt;&lt;wsp:rsid wsp:val=&quot;00C92C2A&quot;/&gt;&lt;wsp:rsid wsp:val=&quot;00C92E5D&quot;/&gt;&lt;wsp:rsid wsp:val=&quot;00C92E94&quot;/&gt;&lt;wsp:rsid wsp:val=&quot;00C9318C&quot;/&gt;&lt;wsp:rsid wsp:val=&quot;00C9323B&quot;/&gt;&lt;wsp:rsid wsp:val=&quot;00C93297&quot;/&gt;&lt;wsp:rsid wsp:val=&quot;00C93619&quot;/&gt;&lt;wsp:rsid wsp:val=&quot;00C936D9&quot;/&gt;&lt;wsp:rsid wsp:val=&quot;00C93C60&quot;/&gt;&lt;wsp:rsid wsp:val=&quot;00C945C2&quot;/&gt;&lt;wsp:rsid wsp:val=&quot;00C945EC&quot;/&gt;&lt;wsp:rsid wsp:val=&quot;00C94B6B&quot;/&gt;&lt;wsp:rsid wsp:val=&quot;00C94C81&quot;/&gt;&lt;wsp:rsid wsp:val=&quot;00C94D90&quot;/&gt;&lt;wsp:rsid wsp:val=&quot;00C94E45&quot;/&gt;&lt;wsp:rsid wsp:val=&quot;00C95300&quot;/&gt;&lt;wsp:rsid wsp:val=&quot;00C95548&quot;/&gt;&lt;wsp:rsid wsp:val=&quot;00C95628&quot;/&gt;&lt;wsp:rsid wsp:val=&quot;00C95730&quot;/&gt;&lt;wsp:rsid wsp:val=&quot;00C95962&quot;/&gt;&lt;wsp:rsid wsp:val=&quot;00C95CD4&quot;/&gt;&lt;wsp:rsid wsp:val=&quot;00C95E07&quot;/&gt;&lt;wsp:rsid wsp:val=&quot;00C9624F&quot;/&gt;&lt;wsp:rsid wsp:val=&quot;00C96FE0&quot;/&gt;&lt;wsp:rsid wsp:val=&quot;00C970B0&quot;/&gt;&lt;wsp:rsid wsp:val=&quot;00C97826&quot;/&gt;&lt;wsp:rsid wsp:val=&quot;00C97AF1&quot;/&gt;&lt;wsp:rsid wsp:val=&quot;00CA0186&quot;/&gt;&lt;wsp:rsid wsp:val=&quot;00CA0279&quot;/&gt;&lt;wsp:rsid wsp:val=&quot;00CA0698&quot;/&gt;&lt;wsp:rsid wsp:val=&quot;00CA09AA&quot;/&gt;&lt;wsp:rsid wsp:val=&quot;00CA0BAF&quot;/&gt;&lt;wsp:rsid wsp:val=&quot;00CA0F3E&quot;/&gt;&lt;wsp:rsid wsp:val=&quot;00CA114D&quot;/&gt;&lt;wsp:rsid wsp:val=&quot;00CA1225&quot;/&gt;&lt;wsp:rsid wsp:val=&quot;00CA1303&quot;/&gt;&lt;wsp:rsid wsp:val=&quot;00CA1523&quot;/&gt;&lt;wsp:rsid wsp:val=&quot;00CA15C0&quot;/&gt;&lt;wsp:rsid wsp:val=&quot;00CA165F&quot;/&gt;&lt;wsp:rsid wsp:val=&quot;00CA18D2&quot;/&gt;&lt;wsp:rsid wsp:val=&quot;00CA1A2D&quot;/&gt;&lt;wsp:rsid wsp:val=&quot;00CA1B31&quot;/&gt;&lt;wsp:rsid wsp:val=&quot;00CA2122&quot;/&gt;&lt;wsp:rsid wsp:val=&quot;00CA2173&quot;/&gt;&lt;wsp:rsid wsp:val=&quot;00CA2655&quot;/&gt;&lt;wsp:rsid wsp:val=&quot;00CA2919&quot;/&gt;&lt;wsp:rsid wsp:val=&quot;00CA29CE&quot;/&gt;&lt;wsp:rsid wsp:val=&quot;00CA2C56&quot;/&gt;&lt;wsp:rsid wsp:val=&quot;00CA3030&quot;/&gt;&lt;wsp:rsid wsp:val=&quot;00CA3C31&quot;/&gt;&lt;wsp:rsid wsp:val=&quot;00CA3EA2&quot;/&gt;&lt;wsp:rsid wsp:val=&quot;00CA4229&quot;/&gt;&lt;wsp:rsid wsp:val=&quot;00CA431A&quot;/&gt;&lt;wsp:rsid wsp:val=&quot;00CA4476&quot;/&gt;&lt;wsp:rsid wsp:val=&quot;00CA44DF&quot;/&gt;&lt;wsp:rsid wsp:val=&quot;00CA4737&quot;/&gt;&lt;wsp:rsid wsp:val=&quot;00CA4941&quot;/&gt;&lt;wsp:rsid wsp:val=&quot;00CA4946&quot;/&gt;&lt;wsp:rsid wsp:val=&quot;00CA4A3F&quot;/&gt;&lt;wsp:rsid wsp:val=&quot;00CA4C14&quot;/&gt;&lt;wsp:rsid wsp:val=&quot;00CA4FDB&quot;/&gt;&lt;wsp:rsid wsp:val=&quot;00CA4FE7&quot;/&gt;&lt;wsp:rsid wsp:val=&quot;00CA4FE8&quot;/&gt;&lt;wsp:rsid wsp:val=&quot;00CA51A0&quot;/&gt;&lt;wsp:rsid wsp:val=&quot;00CA5BAC&quot;/&gt;&lt;wsp:rsid wsp:val=&quot;00CA5F13&quot;/&gt;&lt;wsp:rsid wsp:val=&quot;00CA5FC7&quot;/&gt;&lt;wsp:rsid wsp:val=&quot;00CA6164&quot;/&gt;&lt;wsp:rsid wsp:val=&quot;00CA636F&quot;/&gt;&lt;wsp:rsid wsp:val=&quot;00CA6819&quot;/&gt;&lt;wsp:rsid wsp:val=&quot;00CA68FD&quot;/&gt;&lt;wsp:rsid wsp:val=&quot;00CA694D&quot;/&gt;&lt;wsp:rsid wsp:val=&quot;00CA69DB&quot;/&gt;&lt;wsp:rsid wsp:val=&quot;00CA7050&quot;/&gt;&lt;wsp:rsid wsp:val=&quot;00CA71D1&quot;/&gt;&lt;wsp:rsid wsp:val=&quot;00CA73B2&quot;/&gt;&lt;wsp:rsid wsp:val=&quot;00CA73E5&quot;/&gt;&lt;wsp:rsid wsp:val=&quot;00CA74E8&quot;/&gt;&lt;wsp:rsid wsp:val=&quot;00CA76F9&quot;/&gt;&lt;wsp:rsid wsp:val=&quot;00CA77C0&quot;/&gt;&lt;wsp:rsid wsp:val=&quot;00CA7824&quot;/&gt;&lt;wsp:rsid wsp:val=&quot;00CA7C48&quot;/&gt;&lt;wsp:rsid wsp:val=&quot;00CB0053&quot;/&gt;&lt;wsp:rsid wsp:val=&quot;00CB0124&quot;/&gt;&lt;wsp:rsid wsp:val=&quot;00CB047F&quot;/&gt;&lt;wsp:rsid wsp:val=&quot;00CB064C&quot;/&gt;&lt;wsp:rsid wsp:val=&quot;00CB0C2A&quot;/&gt;&lt;wsp:rsid wsp:val=&quot;00CB0C8C&quot;/&gt;&lt;wsp:rsid wsp:val=&quot;00CB0EC5&quot;/&gt;&lt;wsp:rsid wsp:val=&quot;00CB11BD&quot;/&gt;&lt;wsp:rsid wsp:val=&quot;00CB1368&quot;/&gt;&lt;wsp:rsid wsp:val=&quot;00CB14B2&quot;/&gt;&lt;wsp:rsid wsp:val=&quot;00CB169C&quot;/&gt;&lt;wsp:rsid wsp:val=&quot;00CB196D&quot;/&gt;&lt;wsp:rsid wsp:val=&quot;00CB1F2A&quot;/&gt;&lt;wsp:rsid wsp:val=&quot;00CB1F35&quot;/&gt;&lt;wsp:rsid wsp:val=&quot;00CB23B6&quot;/&gt;&lt;wsp:rsid wsp:val=&quot;00CB269B&quot;/&gt;&lt;wsp:rsid wsp:val=&quot;00CB2836&quot;/&gt;&lt;wsp:rsid wsp:val=&quot;00CB2F24&quot;/&gt;&lt;wsp:rsid wsp:val=&quot;00CB3726&quot;/&gt;&lt;wsp:rsid wsp:val=&quot;00CB3866&quot;/&gt;&lt;wsp:rsid wsp:val=&quot;00CB39CF&quot;/&gt;&lt;wsp:rsid wsp:val=&quot;00CB4184&quot;/&gt;&lt;wsp:rsid wsp:val=&quot;00CB44DB&quot;/&gt;&lt;wsp:rsid wsp:val=&quot;00CB4652&quot;/&gt;&lt;wsp:rsid wsp:val=&quot;00CB4736&quot;/&gt;&lt;wsp:rsid wsp:val=&quot;00CB480A&quot;/&gt;&lt;wsp:rsid wsp:val=&quot;00CB4E0E&quot;/&gt;&lt;wsp:rsid wsp:val=&quot;00CB4FA5&quot;/&gt;&lt;wsp:rsid wsp:val=&quot;00CB558B&quot;/&gt;&lt;wsp:rsid wsp:val=&quot;00CB57C5&quot;/&gt;&lt;wsp:rsid wsp:val=&quot;00CB5823&quot;/&gt;&lt;wsp:rsid wsp:val=&quot;00CB58DD&quot;/&gt;&lt;wsp:rsid wsp:val=&quot;00CB58EF&quot;/&gt;&lt;wsp:rsid wsp:val=&quot;00CB5A9F&quot;/&gt;&lt;wsp:rsid wsp:val=&quot;00CB5EF8&quot;/&gt;&lt;wsp:rsid wsp:val=&quot;00CB6343&quot;/&gt;&lt;wsp:rsid wsp:val=&quot;00CB6598&quot;/&gt;&lt;wsp:rsid wsp:val=&quot;00CB677E&quot;/&gt;&lt;wsp:rsid wsp:val=&quot;00CB68B3&quot;/&gt;&lt;wsp:rsid wsp:val=&quot;00CB6D84&quot;/&gt;&lt;wsp:rsid wsp:val=&quot;00CB6F9E&quot;/&gt;&lt;wsp:rsid wsp:val=&quot;00CB70FB&quot;/&gt;&lt;wsp:rsid wsp:val=&quot;00CB7106&quot;/&gt;&lt;wsp:rsid wsp:val=&quot;00CB7109&quot;/&gt;&lt;wsp:rsid wsp:val=&quot;00CB73D3&quot;/&gt;&lt;wsp:rsid wsp:val=&quot;00CB74EF&quot;/&gt;&lt;wsp:rsid wsp:val=&quot;00CB75E4&quot;/&gt;&lt;wsp:rsid wsp:val=&quot;00CB7648&quot;/&gt;&lt;wsp:rsid wsp:val=&quot;00CB7989&quot;/&gt;&lt;wsp:rsid wsp:val=&quot;00CB7B6B&quot;/&gt;&lt;wsp:rsid wsp:val=&quot;00CC009C&quot;/&gt;&lt;wsp:rsid wsp:val=&quot;00CC00B7&quot;/&gt;&lt;wsp:rsid wsp:val=&quot;00CC0168&quot;/&gt;&lt;wsp:rsid wsp:val=&quot;00CC034B&quot;/&gt;&lt;wsp:rsid wsp:val=&quot;00CC0730&quot;/&gt;&lt;wsp:rsid wsp:val=&quot;00CC07E6&quot;/&gt;&lt;wsp:rsid wsp:val=&quot;00CC0A43&quot;/&gt;&lt;wsp:rsid wsp:val=&quot;00CC0AA7&quot;/&gt;&lt;wsp:rsid wsp:val=&quot;00CC0BCC&quot;/&gt;&lt;wsp:rsid wsp:val=&quot;00CC0E56&quot;/&gt;&lt;wsp:rsid wsp:val=&quot;00CC0E6B&quot;/&gt;&lt;wsp:rsid wsp:val=&quot;00CC1687&quot;/&gt;&lt;wsp:rsid wsp:val=&quot;00CC172A&quot;/&gt;&lt;wsp:rsid wsp:val=&quot;00CC17AF&quot;/&gt;&lt;wsp:rsid wsp:val=&quot;00CC1A18&quot;/&gt;&lt;wsp:rsid wsp:val=&quot;00CC1B19&quot;/&gt;&lt;wsp:rsid wsp:val=&quot;00CC1C42&quot;/&gt;&lt;wsp:rsid wsp:val=&quot;00CC1E3E&quot;/&gt;&lt;wsp:rsid wsp:val=&quot;00CC1E40&quot;/&gt;&lt;wsp:rsid wsp:val=&quot;00CC1F17&quot;/&gt;&lt;wsp:rsid wsp:val=&quot;00CC2559&quot;/&gt;&lt;wsp:rsid wsp:val=&quot;00CC2633&quot;/&gt;&lt;wsp:rsid wsp:val=&quot;00CC27F5&quot;/&gt;&lt;wsp:rsid wsp:val=&quot;00CC281C&quot;/&gt;&lt;wsp:rsid wsp:val=&quot;00CC2AB4&quot;/&gt;&lt;wsp:rsid wsp:val=&quot;00CC2D18&quot;/&gt;&lt;wsp:rsid wsp:val=&quot;00CC2EFE&quot;/&gt;&lt;wsp:rsid wsp:val=&quot;00CC380B&quot;/&gt;&lt;wsp:rsid wsp:val=&quot;00CC39C1&quot;/&gt;&lt;wsp:rsid wsp:val=&quot;00CC3E8C&quot;/&gt;&lt;wsp:rsid wsp:val=&quot;00CC3E96&quot;/&gt;&lt;wsp:rsid wsp:val=&quot;00CC400F&quot;/&gt;&lt;wsp:rsid wsp:val=&quot;00CC40BF&quot;/&gt;&lt;wsp:rsid wsp:val=&quot;00CC4110&quot;/&gt;&lt;wsp:rsid wsp:val=&quot;00CC4365&quot;/&gt;&lt;wsp:rsid wsp:val=&quot;00CC4861&quot;/&gt;&lt;wsp:rsid wsp:val=&quot;00CC4C5E&quot;/&gt;&lt;wsp:rsid wsp:val=&quot;00CC4CCF&quot;/&gt;&lt;wsp:rsid wsp:val=&quot;00CC4F58&quot;/&gt;&lt;wsp:rsid wsp:val=&quot;00CC5702&quot;/&gt;&lt;wsp:rsid wsp:val=&quot;00CC57AE&quot;/&gt;&lt;wsp:rsid wsp:val=&quot;00CC5DC6&quot;/&gt;&lt;wsp:rsid wsp:val=&quot;00CC5E51&quot;/&gt;&lt;wsp:rsid wsp:val=&quot;00CC606C&quot;/&gt;&lt;wsp:rsid wsp:val=&quot;00CC60E5&quot;/&gt;&lt;wsp:rsid wsp:val=&quot;00CC6225&quot;/&gt;&lt;wsp:rsid wsp:val=&quot;00CC6408&quot;/&gt;&lt;wsp:rsid wsp:val=&quot;00CC6426&quot;/&gt;&lt;wsp:rsid wsp:val=&quot;00CC656C&quot;/&gt;&lt;wsp:rsid wsp:val=&quot;00CC6B0F&quot;/&gt;&lt;wsp:rsid wsp:val=&quot;00CC6C56&quot;/&gt;&lt;wsp:rsid wsp:val=&quot;00CC6C75&quot;/&gt;&lt;wsp:rsid wsp:val=&quot;00CC6C99&quot;/&gt;&lt;wsp:rsid wsp:val=&quot;00CC728B&quot;/&gt;&lt;wsp:rsid wsp:val=&quot;00CC7356&quot;/&gt;&lt;wsp:rsid wsp:val=&quot;00CC74D5&quot;/&gt;&lt;wsp:rsid wsp:val=&quot;00CC7A6D&quot;/&gt;&lt;wsp:rsid wsp:val=&quot;00CC7BD9&quot;/&gt;&lt;wsp:rsid wsp:val=&quot;00CC7D0D&quot;/&gt;&lt;wsp:rsid wsp:val=&quot;00CC7DF5&quot;/&gt;&lt;wsp:rsid wsp:val=&quot;00CC7EEB&quot;/&gt;&lt;wsp:rsid wsp:val=&quot;00CC7F92&quot;/&gt;&lt;wsp:rsid wsp:val=&quot;00CC7F97&quot;/&gt;&lt;wsp:rsid wsp:val=&quot;00CD04B6&quot;/&gt;&lt;wsp:rsid wsp:val=&quot;00CD04FE&quot;/&gt;&lt;wsp:rsid wsp:val=&quot;00CD069A&quot;/&gt;&lt;wsp:rsid wsp:val=&quot;00CD0740&quot;/&gt;&lt;wsp:rsid wsp:val=&quot;00CD0768&quot;/&gt;&lt;wsp:rsid wsp:val=&quot;00CD08A6&quot;/&gt;&lt;wsp:rsid wsp:val=&quot;00CD0D74&quot;/&gt;&lt;wsp:rsid wsp:val=&quot;00CD1207&quot;/&gt;&lt;wsp:rsid wsp:val=&quot;00CD14CB&quot;/&gt;&lt;wsp:rsid wsp:val=&quot;00CD179D&quot;/&gt;&lt;wsp:rsid wsp:val=&quot;00CD1D72&quot;/&gt;&lt;wsp:rsid wsp:val=&quot;00CD1E74&quot;/&gt;&lt;wsp:rsid wsp:val=&quot;00CD223B&quot;/&gt;&lt;wsp:rsid wsp:val=&quot;00CD2585&quot;/&gt;&lt;wsp:rsid wsp:val=&quot;00CD25A6&quot;/&gt;&lt;wsp:rsid wsp:val=&quot;00CD283A&quot;/&gt;&lt;wsp:rsid wsp:val=&quot;00CD28F4&quot;/&gt;&lt;wsp:rsid wsp:val=&quot;00CD2D18&quot;/&gt;&lt;wsp:rsid wsp:val=&quot;00CD309B&quot;/&gt;&lt;wsp:rsid wsp:val=&quot;00CD3122&quot;/&gt;&lt;wsp:rsid wsp:val=&quot;00CD325D&quot;/&gt;&lt;wsp:rsid wsp:val=&quot;00CD3480&quot;/&gt;&lt;wsp:rsid wsp:val=&quot;00CD3ABF&quot;/&gt;&lt;wsp:rsid wsp:val=&quot;00CD3D0C&quot;/&gt;&lt;wsp:rsid wsp:val=&quot;00CD3E10&quot;/&gt;&lt;wsp:rsid wsp:val=&quot;00CD3F09&quot;/&gt;&lt;wsp:rsid wsp:val=&quot;00CD3F47&quot;/&gt;&lt;wsp:rsid wsp:val=&quot;00CD3FAF&quot;/&gt;&lt;wsp:rsid wsp:val=&quot;00CD4154&quot;/&gt;&lt;wsp:rsid wsp:val=&quot;00CD4822&quot;/&gt;&lt;wsp:rsid wsp:val=&quot;00CD492B&quot;/&gt;&lt;wsp:rsid wsp:val=&quot;00CD52F0&quot;/&gt;&lt;wsp:rsid wsp:val=&quot;00CD5AAA&quot;/&gt;&lt;wsp:rsid wsp:val=&quot;00CD5BE9&quot;/&gt;&lt;wsp:rsid wsp:val=&quot;00CD5C02&quot;/&gt;&lt;wsp:rsid wsp:val=&quot;00CD5FEA&quot;/&gt;&lt;wsp:rsid wsp:val=&quot;00CD61E3&quot;/&gt;&lt;wsp:rsid wsp:val=&quot;00CD6330&quot;/&gt;&lt;wsp:rsid wsp:val=&quot;00CD63B9&quot;/&gt;&lt;wsp:rsid wsp:val=&quot;00CD6542&quot;/&gt;&lt;wsp:rsid wsp:val=&quot;00CD6814&quot;/&gt;&lt;wsp:rsid wsp:val=&quot;00CD684C&quot;/&gt;&lt;wsp:rsid wsp:val=&quot;00CD6C14&quot;/&gt;&lt;wsp:rsid wsp:val=&quot;00CD6C6D&quot;/&gt;&lt;wsp:rsid wsp:val=&quot;00CD6DFE&quot;/&gt;&lt;wsp:rsid wsp:val=&quot;00CD6E0B&quot;/&gt;&lt;wsp:rsid wsp:val=&quot;00CD787F&quot;/&gt;&lt;wsp:rsid wsp:val=&quot;00CD7927&quot;/&gt;&lt;wsp:rsid wsp:val=&quot;00CE025E&quot;/&gt;&lt;wsp:rsid wsp:val=&quot;00CE030D&quot;/&gt;&lt;wsp:rsid wsp:val=&quot;00CE03B6&quot;/&gt;&lt;wsp:rsid wsp:val=&quot;00CE05F2&quot;/&gt;&lt;wsp:rsid wsp:val=&quot;00CE05F4&quot;/&gt;&lt;wsp:rsid wsp:val=&quot;00CE09BC&quot;/&gt;&lt;wsp:rsid wsp:val=&quot;00CE0CBF&quot;/&gt;&lt;wsp:rsid wsp:val=&quot;00CE112E&quot;/&gt;&lt;wsp:rsid wsp:val=&quot;00CE1162&quot;/&gt;&lt;wsp:rsid wsp:val=&quot;00CE11F7&quot;/&gt;&lt;wsp:rsid wsp:val=&quot;00CE1225&quot;/&gt;&lt;wsp:rsid wsp:val=&quot;00CE132D&quot;/&gt;&lt;wsp:rsid wsp:val=&quot;00CE13ED&quot;/&gt;&lt;wsp:rsid wsp:val=&quot;00CE152F&quot;/&gt;&lt;wsp:rsid wsp:val=&quot;00CE185B&quot;/&gt;&lt;wsp:rsid wsp:val=&quot;00CE1AC5&quot;/&gt;&lt;wsp:rsid wsp:val=&quot;00CE1BD9&quot;/&gt;&lt;wsp:rsid wsp:val=&quot;00CE212D&quot;/&gt;&lt;wsp:rsid wsp:val=&quot;00CE228B&quot;/&gt;&lt;wsp:rsid wsp:val=&quot;00CE24E9&quot;/&gt;&lt;wsp:rsid wsp:val=&quot;00CE250A&quot;/&gt;&lt;wsp:rsid wsp:val=&quot;00CE253D&quot;/&gt;&lt;wsp:rsid wsp:val=&quot;00CE2561&quot;/&gt;&lt;wsp:rsid wsp:val=&quot;00CE28C5&quot;/&gt;&lt;wsp:rsid wsp:val=&quot;00CE2B08&quot;/&gt;&lt;wsp:rsid wsp:val=&quot;00CE2E2D&quot;/&gt;&lt;wsp:rsid wsp:val=&quot;00CE2FF6&quot;/&gt;&lt;wsp:rsid wsp:val=&quot;00CE3257&quot;/&gt;&lt;wsp:rsid wsp:val=&quot;00CE32F9&quot;/&gt;&lt;wsp:rsid wsp:val=&quot;00CE39DC&quot;/&gt;&lt;wsp:rsid wsp:val=&quot;00CE39E2&quot;/&gt;&lt;wsp:rsid wsp:val=&quot;00CE414F&quot;/&gt;&lt;wsp:rsid wsp:val=&quot;00CE42CD&quot;/&gt;&lt;wsp:rsid wsp:val=&quot;00CE488E&quot;/&gt;&lt;wsp:rsid wsp:val=&quot;00CE4E95&quot;/&gt;&lt;wsp:rsid wsp:val=&quot;00CE508A&quot;/&gt;&lt;wsp:rsid wsp:val=&quot;00CE51D5&quot;/&gt;&lt;wsp:rsid wsp:val=&quot;00CE5347&quot;/&gt;&lt;wsp:rsid wsp:val=&quot;00CE576E&quot;/&gt;&lt;wsp:rsid wsp:val=&quot;00CE5861&quot;/&gt;&lt;wsp:rsid wsp:val=&quot;00CE59E1&quot;/&gt;&lt;wsp:rsid wsp:val=&quot;00CE5AB5&quot;/&gt;&lt;wsp:rsid wsp:val=&quot;00CE5E50&quot;/&gt;&lt;wsp:rsid wsp:val=&quot;00CE5FF9&quot;/&gt;&lt;wsp:rsid wsp:val=&quot;00CE63B8&quot;/&gt;&lt;wsp:rsid wsp:val=&quot;00CE697C&quot;/&gt;&lt;wsp:rsid wsp:val=&quot;00CE69F3&quot;/&gt;&lt;wsp:rsid wsp:val=&quot;00CE6AD5&quot;/&gt;&lt;wsp:rsid wsp:val=&quot;00CE6E24&quot;/&gt;&lt;wsp:rsid wsp:val=&quot;00CE71C9&quot;/&gt;&lt;wsp:rsid wsp:val=&quot;00CE74C5&quot;/&gt;&lt;wsp:rsid wsp:val=&quot;00CE7563&quot;/&gt;&lt;wsp:rsid wsp:val=&quot;00CE76BD&quot;/&gt;&lt;wsp:rsid wsp:val=&quot;00CE79BC&quot;/&gt;&lt;wsp:rsid wsp:val=&quot;00CE7AC8&quot;/&gt;&lt;wsp:rsid wsp:val=&quot;00CE7CE5&quot;/&gt;&lt;wsp:rsid wsp:val=&quot;00CF005D&quot;/&gt;&lt;wsp:rsid wsp:val=&quot;00CF00A2&quot;/&gt;&lt;wsp:rsid wsp:val=&quot;00CF02AC&quot;/&gt;&lt;wsp:rsid wsp:val=&quot;00CF057C&quot;/&gt;&lt;wsp:rsid wsp:val=&quot;00CF06E6&quot;/&gt;&lt;wsp:rsid wsp:val=&quot;00CF0754&quot;/&gt;&lt;wsp:rsid wsp:val=&quot;00CF0B3D&quot;/&gt;&lt;wsp:rsid wsp:val=&quot;00CF0BC1&quot;/&gt;&lt;wsp:rsid wsp:val=&quot;00CF1745&quot;/&gt;&lt;wsp:rsid wsp:val=&quot;00CF18AB&quot;/&gt;&lt;wsp:rsid wsp:val=&quot;00CF1AA6&quot;/&gt;&lt;wsp:rsid wsp:val=&quot;00CF1EAE&quot;/&gt;&lt;wsp:rsid wsp:val=&quot;00CF20C8&quot;/&gt;&lt;wsp:rsid wsp:val=&quot;00CF2334&quot;/&gt;&lt;wsp:rsid wsp:val=&quot;00CF233B&quot;/&gt;&lt;wsp:rsid wsp:val=&quot;00CF23D5&quot;/&gt;&lt;wsp:rsid wsp:val=&quot;00CF2639&quot;/&gt;&lt;wsp:rsid wsp:val=&quot;00CF277A&quot;/&gt;&lt;wsp:rsid wsp:val=&quot;00CF2DB0&quot;/&gt;&lt;wsp:rsid wsp:val=&quot;00CF2DD0&quot;/&gt;&lt;wsp:rsid wsp:val=&quot;00CF2EC1&quot;/&gt;&lt;wsp:rsid wsp:val=&quot;00CF2F6F&quot;/&gt;&lt;wsp:rsid wsp:val=&quot;00CF2FBF&quot;/&gt;&lt;wsp:rsid wsp:val=&quot;00CF32C0&quot;/&gt;&lt;wsp:rsid wsp:val=&quot;00CF33BA&quot;/&gt;&lt;wsp:rsid wsp:val=&quot;00CF366C&quot;/&gt;&lt;wsp:rsid wsp:val=&quot;00CF3F01&quot;/&gt;&lt;wsp:rsid wsp:val=&quot;00CF405D&quot;/&gt;&lt;wsp:rsid wsp:val=&quot;00CF406C&quot;/&gt;&lt;wsp:rsid wsp:val=&quot;00CF40E7&quot;/&gt;&lt;wsp:rsid wsp:val=&quot;00CF454A&quot;/&gt;&lt;wsp:rsid wsp:val=&quot;00CF46E1&quot;/&gt;&lt;wsp:rsid wsp:val=&quot;00CF478B&quot;/&gt;&lt;wsp:rsid wsp:val=&quot;00CF48F2&quot;/&gt;&lt;wsp:rsid wsp:val=&quot;00CF4A10&quot;/&gt;&lt;wsp:rsid wsp:val=&quot;00CF4C55&quot;/&gt;&lt;wsp:rsid wsp:val=&quot;00CF4D11&quot;/&gt;&lt;wsp:rsid wsp:val=&quot;00CF4D6B&quot;/&gt;&lt;wsp:rsid wsp:val=&quot;00CF50A9&quot;/&gt;&lt;wsp:rsid wsp:val=&quot;00CF50C2&quot;/&gt;&lt;wsp:rsid wsp:val=&quot;00CF52ED&quot;/&gt;&lt;wsp:rsid wsp:val=&quot;00CF5301&quot;/&gt;&lt;wsp:rsid wsp:val=&quot;00CF53CD&quot;/&gt;&lt;wsp:rsid wsp:val=&quot;00CF5BED&quot;/&gt;&lt;wsp:rsid wsp:val=&quot;00CF61A3&quot;/&gt;&lt;wsp:rsid wsp:val=&quot;00CF66DE&quot;/&gt;&lt;wsp:rsid wsp:val=&quot;00CF6848&quot;/&gt;&lt;wsp:rsid wsp:val=&quot;00CF6903&quot;/&gt;&lt;wsp:rsid wsp:val=&quot;00CF6AC6&quot;/&gt;&lt;wsp:rsid wsp:val=&quot;00CF6AF3&quot;/&gt;&lt;wsp:rsid wsp:val=&quot;00CF6C9A&quot;/&gt;&lt;wsp:rsid wsp:val=&quot;00CF6F64&quot;/&gt;&lt;wsp:rsid wsp:val=&quot;00CF721A&quot;/&gt;&lt;wsp:rsid wsp:val=&quot;00CF72B0&quot;/&gt;&lt;wsp:rsid wsp:val=&quot;00CF74AD&quot;/&gt;&lt;wsp:rsid wsp:val=&quot;00CF7737&quot;/&gt;&lt;wsp:rsid wsp:val=&quot;00CF7A95&quot;/&gt;&lt;wsp:rsid wsp:val=&quot;00CF7CCF&quot;/&gt;&lt;wsp:rsid wsp:val=&quot;00D0011B&quot;/&gt;&lt;wsp:rsid wsp:val=&quot;00D002B6&quot;/&gt;&lt;wsp:rsid wsp:val=&quot;00D00359&quot;/&gt;&lt;wsp:rsid wsp:val=&quot;00D00522&quot;/&gt;&lt;wsp:rsid wsp:val=&quot;00D00B22&quot;/&gt;&lt;wsp:rsid wsp:val=&quot;00D010E6&quot;/&gt;&lt;wsp:rsid wsp:val=&quot;00D01279&quot;/&gt;&lt;wsp:rsid wsp:val=&quot;00D017A8&quot;/&gt;&lt;wsp:rsid wsp:val=&quot;00D017EE&quot;/&gt;&lt;wsp:rsid wsp:val=&quot;00D0182B&quot;/&gt;&lt;wsp:rsid wsp:val=&quot;00D0186E&quot;/&gt;&lt;wsp:rsid wsp:val=&quot;00D01C27&quot;/&gt;&lt;wsp:rsid wsp:val=&quot;00D01C73&quot;/&gt;&lt;wsp:rsid wsp:val=&quot;00D02156&quot;/&gt;&lt;wsp:rsid wsp:val=&quot;00D02193&quot;/&gt;&lt;wsp:rsid wsp:val=&quot;00D02369&quot;/&gt;&lt;wsp:rsid wsp:val=&quot;00D02427&quot;/&gt;&lt;wsp:rsid wsp:val=&quot;00D027F5&quot;/&gt;&lt;wsp:rsid wsp:val=&quot;00D02C36&quot;/&gt;&lt;wsp:rsid wsp:val=&quot;00D02C7A&quot;/&gt;&lt;wsp:rsid wsp:val=&quot;00D02E17&quot;/&gt;&lt;wsp:rsid wsp:val=&quot;00D041A1&quot;/&gt;&lt;wsp:rsid wsp:val=&quot;00D0434F&quot;/&gt;&lt;wsp:rsid wsp:val=&quot;00D04898&quot;/&gt;&lt;wsp:rsid wsp:val=&quot;00D0492C&quot;/&gt;&lt;wsp:rsid wsp:val=&quot;00D04A64&quot;/&gt;&lt;wsp:rsid wsp:val=&quot;00D04FC8&quot;/&gt;&lt;wsp:rsid wsp:val=&quot;00D05393&quot;/&gt;&lt;wsp:rsid wsp:val=&quot;00D05A77&quot;/&gt;&lt;wsp:rsid wsp:val=&quot;00D05B3E&quot;/&gt;&lt;wsp:rsid wsp:val=&quot;00D05D0F&quot;/&gt;&lt;wsp:rsid wsp:val=&quot;00D05FD4&quot;/&gt;&lt;wsp:rsid wsp:val=&quot;00D06088&quot;/&gt;&lt;wsp:rsid wsp:val=&quot;00D064B4&quot;/&gt;&lt;wsp:rsid wsp:val=&quot;00D06581&quot;/&gt;&lt;wsp:rsid wsp:val=&quot;00D0675C&quot;/&gt;&lt;wsp:rsid wsp:val=&quot;00D06800&quot;/&gt;&lt;wsp:rsid wsp:val=&quot;00D0686D&quot;/&gt;&lt;wsp:rsid wsp:val=&quot;00D06A81&quot;/&gt;&lt;wsp:rsid wsp:val=&quot;00D06B22&quot;/&gt;&lt;wsp:rsid wsp:val=&quot;00D06DED&quot;/&gt;&lt;wsp:rsid wsp:val=&quot;00D0735B&quot;/&gt;&lt;wsp:rsid wsp:val=&quot;00D078A9&quot;/&gt;&lt;wsp:rsid wsp:val=&quot;00D078C9&quot;/&gt;&lt;wsp:rsid wsp:val=&quot;00D07A73&quot;/&gt;&lt;wsp:rsid wsp:val=&quot;00D07DCA&quot;/&gt;&lt;wsp:rsid wsp:val=&quot;00D101AB&quot;/&gt;&lt;wsp:rsid wsp:val=&quot;00D10478&quot;/&gt;&lt;wsp:rsid wsp:val=&quot;00D105EB&quot;/&gt;&lt;wsp:rsid wsp:val=&quot;00D108D2&quot;/&gt;&lt;wsp:rsid wsp:val=&quot;00D10D5A&quot;/&gt;&lt;wsp:rsid wsp:val=&quot;00D1140D&quot;/&gt;&lt;wsp:rsid wsp:val=&quot;00D11873&quot;/&gt;&lt;wsp:rsid wsp:val=&quot;00D119BD&quot;/&gt;&lt;wsp:rsid wsp:val=&quot;00D11AC5&quot;/&gt;&lt;wsp:rsid wsp:val=&quot;00D11C73&quot;/&gt;&lt;wsp:rsid wsp:val=&quot;00D11EEE&quot;/&gt;&lt;wsp:rsid wsp:val=&quot;00D11FAE&quot;/&gt;&lt;wsp:rsid wsp:val=&quot;00D12440&quot;/&gt;&lt;wsp:rsid wsp:val=&quot;00D12487&quot;/&gt;&lt;wsp:rsid wsp:val=&quot;00D126E6&quot;/&gt;&lt;wsp:rsid wsp:val=&quot;00D12715&quot;/&gt;&lt;wsp:rsid wsp:val=&quot;00D12749&quot;/&gt;&lt;wsp:rsid wsp:val=&quot;00D12988&quot;/&gt;&lt;wsp:rsid wsp:val=&quot;00D12A5D&quot;/&gt;&lt;wsp:rsid wsp:val=&quot;00D12B75&quot;/&gt;&lt;wsp:rsid wsp:val=&quot;00D12EA8&quot;/&gt;&lt;wsp:rsid wsp:val=&quot;00D13880&quot;/&gt;&lt;wsp:rsid wsp:val=&quot;00D138C2&quot;/&gt;&lt;wsp:rsid wsp:val=&quot;00D13B3E&quot;/&gt;&lt;wsp:rsid wsp:val=&quot;00D13BBC&quot;/&gt;&lt;wsp:rsid wsp:val=&quot;00D13CCD&quot;/&gt;&lt;wsp:rsid wsp:val=&quot;00D14204&quot;/&gt;&lt;wsp:rsid wsp:val=&quot;00D145FE&quot;/&gt;&lt;wsp:rsid wsp:val=&quot;00D1495E&quot;/&gt;&lt;wsp:rsid wsp:val=&quot;00D14EE0&quot;/&gt;&lt;wsp:rsid wsp:val=&quot;00D15D5B&quot;/&gt;&lt;wsp:rsid wsp:val=&quot;00D15D9D&quot;/&gt;&lt;wsp:rsid wsp:val=&quot;00D1624D&quot;/&gt;&lt;wsp:rsid wsp:val=&quot;00D1678C&quot;/&gt;&lt;wsp:rsid wsp:val=&quot;00D16BA8&quot;/&gt;&lt;wsp:rsid wsp:val=&quot;00D16FF6&quot;/&gt;&lt;wsp:rsid wsp:val=&quot;00D174E5&quot;/&gt;&lt;wsp:rsid wsp:val=&quot;00D17AB0&quot;/&gt;&lt;wsp:rsid wsp:val=&quot;00D17F37&quot;/&gt;&lt;wsp:rsid wsp:val=&quot;00D20171&quot;/&gt;&lt;wsp:rsid wsp:val=&quot;00D202D3&quot;/&gt;&lt;wsp:rsid wsp:val=&quot;00D2032A&quot;/&gt;&lt;wsp:rsid wsp:val=&quot;00D2032F&quot;/&gt;&lt;wsp:rsid wsp:val=&quot;00D2040B&quot;/&gt;&lt;wsp:rsid wsp:val=&quot;00D20CC4&quot;/&gt;&lt;wsp:rsid wsp:val=&quot;00D20F77&quot;/&gt;&lt;wsp:rsid wsp:val=&quot;00D2109E&quot;/&gt;&lt;wsp:rsid wsp:val=&quot;00D2120D&quot;/&gt;&lt;wsp:rsid wsp:val=&quot;00D215E6&quot;/&gt;&lt;wsp:rsid wsp:val=&quot;00D216C5&quot;/&gt;&lt;wsp:rsid wsp:val=&quot;00D2171B&quot;/&gt;&lt;wsp:rsid wsp:val=&quot;00D2179E&quot;/&gt;&lt;wsp:rsid wsp:val=&quot;00D217CE&quot;/&gt;&lt;wsp:rsid wsp:val=&quot;00D22148&quot;/&gt;&lt;wsp:rsid wsp:val=&quot;00D221EC&quot;/&gt;&lt;wsp:rsid wsp:val=&quot;00D22422&quot;/&gt;&lt;wsp:rsid wsp:val=&quot;00D22D2B&quot;/&gt;&lt;wsp:rsid wsp:val=&quot;00D23091&quot;/&gt;&lt;wsp:rsid wsp:val=&quot;00D233BE&quot;/&gt;&lt;wsp:rsid wsp:val=&quot;00D23556&quot;/&gt;&lt;wsp:rsid wsp:val=&quot;00D2390D&quot;/&gt;&lt;wsp:rsid wsp:val=&quot;00D239EC&quot;/&gt;&lt;wsp:rsid wsp:val=&quot;00D23B89&quot;/&gt;&lt;wsp:rsid wsp:val=&quot;00D23CE2&quot;/&gt;&lt;wsp:rsid wsp:val=&quot;00D23EAA&quot;/&gt;&lt;wsp:rsid wsp:val=&quot;00D2416F&quot;/&gt;&lt;wsp:rsid wsp:val=&quot;00D24633&quot;/&gt;&lt;wsp:rsid wsp:val=&quot;00D2464F&quot;/&gt;&lt;wsp:rsid wsp:val=&quot;00D24874&quot;/&gt;&lt;wsp:rsid wsp:val=&quot;00D24885&quot;/&gt;&lt;wsp:rsid wsp:val=&quot;00D248AE&quot;/&gt;&lt;wsp:rsid wsp:val=&quot;00D24B8C&quot;/&gt;&lt;wsp:rsid wsp:val=&quot;00D25077&quot;/&gt;&lt;wsp:rsid wsp:val=&quot;00D25802&quot;/&gt;&lt;wsp:rsid wsp:val=&quot;00D25E46&quot;/&gt;&lt;wsp:rsid wsp:val=&quot;00D25EC9&quot;/&gt;&lt;wsp:rsid wsp:val=&quot;00D261FB&quot;/&gt;&lt;wsp:rsid wsp:val=&quot;00D26283&quot;/&gt;&lt;wsp:rsid wsp:val=&quot;00D263B5&quot;/&gt;&lt;wsp:rsid wsp:val=&quot;00D26586&quot;/&gt;&lt;wsp:rsid wsp:val=&quot;00D2698B&quot;/&gt;&lt;wsp:rsid wsp:val=&quot;00D26CC2&quot;/&gt;&lt;wsp:rsid wsp:val=&quot;00D26DBE&quot;/&gt;&lt;wsp:rsid wsp:val=&quot;00D2728D&quot;/&gt;&lt;wsp:rsid wsp:val=&quot;00D27988&quot;/&gt;&lt;wsp:rsid wsp:val=&quot;00D27F01&quot;/&gt;&lt;wsp:rsid wsp:val=&quot;00D303BE&quot;/&gt;&lt;wsp:rsid wsp:val=&quot;00D3074E&quot;/&gt;&lt;wsp:rsid wsp:val=&quot;00D30C46&quot;/&gt;&lt;wsp:rsid wsp:val=&quot;00D30D92&quot;/&gt;&lt;wsp:rsid wsp:val=&quot;00D30DE1&quot;/&gt;&lt;wsp:rsid wsp:val=&quot;00D30FC7&quot;/&gt;&lt;wsp:rsid wsp:val=&quot;00D3110A&quot;/&gt;&lt;wsp:rsid wsp:val=&quot;00D315CF&quot;/&gt;&lt;wsp:rsid wsp:val=&quot;00D31B45&quot;/&gt;&lt;wsp:rsid wsp:val=&quot;00D31B9F&quot;/&gt;&lt;wsp:rsid wsp:val=&quot;00D31BEA&quot;/&gt;&lt;wsp:rsid wsp:val=&quot;00D31F50&quot;/&gt;&lt;wsp:rsid wsp:val=&quot;00D321C9&quot;/&gt;&lt;wsp:rsid wsp:val=&quot;00D3253F&quot;/&gt;&lt;wsp:rsid wsp:val=&quot;00D32B6E&quot;/&gt;&lt;wsp:rsid wsp:val=&quot;00D33017&quot;/&gt;&lt;wsp:rsid wsp:val=&quot;00D331D5&quot;/&gt;&lt;wsp:rsid wsp:val=&quot;00D331F8&quot;/&gt;&lt;wsp:rsid wsp:val=&quot;00D33313&quot;/&gt;&lt;wsp:rsid wsp:val=&quot;00D33410&quot;/&gt;&lt;wsp:rsid wsp:val=&quot;00D335CB&quot;/&gt;&lt;wsp:rsid wsp:val=&quot;00D339F5&quot;/&gt;&lt;wsp:rsid wsp:val=&quot;00D33AB3&quot;/&gt;&lt;wsp:rsid wsp:val=&quot;00D33AF5&quot;/&gt;&lt;wsp:rsid wsp:val=&quot;00D33AFC&quot;/&gt;&lt;wsp:rsid wsp:val=&quot;00D33DD1&quot;/&gt;&lt;wsp:rsid wsp:val=&quot;00D3410B&quot;/&gt;&lt;wsp:rsid wsp:val=&quot;00D344C9&quot;/&gt;&lt;wsp:rsid wsp:val=&quot;00D35109&quot;/&gt;&lt;wsp:rsid wsp:val=&quot;00D351C4&quot;/&gt;&lt;wsp:rsid wsp:val=&quot;00D353FF&quot;/&gt;&lt;wsp:rsid wsp:val=&quot;00D356ED&quot;/&gt;&lt;wsp:rsid wsp:val=&quot;00D357CE&quot;/&gt;&lt;wsp:rsid wsp:val=&quot;00D35C45&quot;/&gt;&lt;wsp:rsid wsp:val=&quot;00D3609F&quot;/&gt;&lt;wsp:rsid wsp:val=&quot;00D3610A&quot;/&gt;&lt;wsp:rsid wsp:val=&quot;00D362C1&quot;/&gt;&lt;wsp:rsid wsp:val=&quot;00D36355&quot;/&gt;&lt;wsp:rsid wsp:val=&quot;00D36408&quot;/&gt;&lt;wsp:rsid wsp:val=&quot;00D3646C&quot;/&gt;&lt;wsp:rsid wsp:val=&quot;00D36541&quot;/&gt;&lt;wsp:rsid wsp:val=&quot;00D3668C&quot;/&gt;&lt;wsp:rsid wsp:val=&quot;00D36831&quot;/&gt;&lt;wsp:rsid wsp:val=&quot;00D369C5&quot;/&gt;&lt;wsp:rsid wsp:val=&quot;00D369EA&quot;/&gt;&lt;wsp:rsid wsp:val=&quot;00D36C8E&quot;/&gt;&lt;wsp:rsid wsp:val=&quot;00D37131&quot;/&gt;&lt;wsp:rsid wsp:val=&quot;00D372C5&quot;/&gt;&lt;wsp:rsid wsp:val=&quot;00D37C2D&quot;/&gt;&lt;wsp:rsid wsp:val=&quot;00D37FB9&quot;/&gt;&lt;wsp:rsid wsp:val=&quot;00D404CE&quot;/&gt;&lt;wsp:rsid wsp:val=&quot;00D40925&quot;/&gt;&lt;wsp:rsid wsp:val=&quot;00D40D19&quot;/&gt;&lt;wsp:rsid wsp:val=&quot;00D40E25&quot;/&gt;&lt;wsp:rsid wsp:val=&quot;00D40E78&quot;/&gt;&lt;wsp:rsid wsp:val=&quot;00D41009&quot;/&gt;&lt;wsp:rsid wsp:val=&quot;00D41198&quot;/&gt;&lt;wsp:rsid wsp:val=&quot;00D41231&quot;/&gt;&lt;wsp:rsid wsp:val=&quot;00D4130A&quot;/&gt;&lt;wsp:rsid wsp:val=&quot;00D4149D&quot;/&gt;&lt;wsp:rsid wsp:val=&quot;00D41901&quot;/&gt;&lt;wsp:rsid wsp:val=&quot;00D41CD0&quot;/&gt;&lt;wsp:rsid wsp:val=&quot;00D420BE&quot;/&gt;&lt;wsp:rsid wsp:val=&quot;00D421D9&quot;/&gt;&lt;wsp:rsid wsp:val=&quot;00D422E4&quot;/&gt;&lt;wsp:rsid wsp:val=&quot;00D42316&quot;/&gt;&lt;wsp:rsid wsp:val=&quot;00D425ED&quot;/&gt;&lt;wsp:rsid wsp:val=&quot;00D429DA&quot;/&gt;&lt;wsp:rsid wsp:val=&quot;00D42A91&quot;/&gt;&lt;wsp:rsid wsp:val=&quot;00D42B71&quot;/&gt;&lt;wsp:rsid wsp:val=&quot;00D43307&quot;/&gt;&lt;wsp:rsid wsp:val=&quot;00D4351D&quot;/&gt;&lt;wsp:rsid wsp:val=&quot;00D435FC&quot;/&gt;&lt;wsp:rsid wsp:val=&quot;00D43888&quot;/&gt;&lt;wsp:rsid wsp:val=&quot;00D43A49&quot;/&gt;&lt;wsp:rsid wsp:val=&quot;00D43C1D&quot;/&gt;&lt;wsp:rsid wsp:val=&quot;00D43D93&quot;/&gt;&lt;wsp:rsid wsp:val=&quot;00D440D2&quot;/&gt;&lt;wsp:rsid wsp:val=&quot;00D4429F&quot;/&gt;&lt;wsp:rsid wsp:val=&quot;00D44336&quot;/&gt;&lt;wsp:rsid wsp:val=&quot;00D448BD&quot;/&gt;&lt;wsp:rsid wsp:val=&quot;00D44A5C&quot;/&gt;&lt;wsp:rsid wsp:val=&quot;00D45331&quot;/&gt;&lt;wsp:rsid wsp:val=&quot;00D45581&quot;/&gt;&lt;wsp:rsid wsp:val=&quot;00D45838&quot;/&gt;&lt;wsp:rsid wsp:val=&quot;00D45994&quot;/&gt;&lt;wsp:rsid wsp:val=&quot;00D459A9&quot;/&gt;&lt;wsp:rsid wsp:val=&quot;00D45C69&quot;/&gt;&lt;wsp:rsid wsp:val=&quot;00D45FBE&quot;/&gt;&lt;wsp:rsid wsp:val=&quot;00D46035&quot;/&gt;&lt;wsp:rsid wsp:val=&quot;00D46298&quot;/&gt;&lt;wsp:rsid wsp:val=&quot;00D466E5&quot;/&gt;&lt;wsp:rsid wsp:val=&quot;00D467C7&quot;/&gt;&lt;wsp:rsid wsp:val=&quot;00D4688E&quot;/&gt;&lt;wsp:rsid wsp:val=&quot;00D46D60&quot;/&gt;&lt;wsp:rsid wsp:val=&quot;00D46F1F&quot;/&gt;&lt;wsp:rsid wsp:val=&quot;00D46F2D&quot;/&gt;&lt;wsp:rsid wsp:val=&quot;00D47129&quot;/&gt;&lt;wsp:rsid wsp:val=&quot;00D471EF&quot;/&gt;&lt;wsp:rsid wsp:val=&quot;00D475CC&quot;/&gt;&lt;wsp:rsid wsp:val=&quot;00D477E2&quot;/&gt;&lt;wsp:rsid wsp:val=&quot;00D47F8C&quot;/&gt;&lt;wsp:rsid wsp:val=&quot;00D47FA9&quot;/&gt;&lt;wsp:rsid wsp:val=&quot;00D50196&quot;/&gt;&lt;wsp:rsid wsp:val=&quot;00D5027B&quot;/&gt;&lt;wsp:rsid wsp:val=&quot;00D5044A&quot;/&gt;&lt;wsp:rsid wsp:val=&quot;00D5090E&quot;/&gt;&lt;wsp:rsid wsp:val=&quot;00D50D47&quot;/&gt;&lt;wsp:rsid wsp:val=&quot;00D50D94&quot;/&gt;&lt;wsp:rsid wsp:val=&quot;00D50F95&quot;/&gt;&lt;wsp:rsid wsp:val=&quot;00D5102A&quot;/&gt;&lt;wsp:rsid wsp:val=&quot;00D51056&quot;/&gt;&lt;wsp:rsid wsp:val=&quot;00D513F0&quot;/&gt;&lt;wsp:rsid wsp:val=&quot;00D51415&quot;/&gt;&lt;wsp:rsid wsp:val=&quot;00D5152C&quot;/&gt;&lt;wsp:rsid wsp:val=&quot;00D51565&quot;/&gt;&lt;wsp:rsid wsp:val=&quot;00D5166B&quot;/&gt;&lt;wsp:rsid wsp:val=&quot;00D51AAF&quot;/&gt;&lt;wsp:rsid wsp:val=&quot;00D51D18&quot;/&gt;&lt;wsp:rsid wsp:val=&quot;00D51F84&quot;/&gt;&lt;wsp:rsid wsp:val=&quot;00D521C6&quot;/&gt;&lt;wsp:rsid wsp:val=&quot;00D52200&quot;/&gt;&lt;wsp:rsid wsp:val=&quot;00D52460&quot;/&gt;&lt;wsp:rsid wsp:val=&quot;00D5294C&quot;/&gt;&lt;wsp:rsid wsp:val=&quot;00D52ACC&quot;/&gt;&lt;wsp:rsid wsp:val=&quot;00D53625&quot;/&gt;&lt;wsp:rsid wsp:val=&quot;00D5373C&quot;/&gt;&lt;wsp:rsid wsp:val=&quot;00D53768&quot;/&gt;&lt;wsp:rsid wsp:val=&quot;00D537C6&quot;/&gt;&lt;wsp:rsid wsp:val=&quot;00D53C63&quot;/&gt;&lt;wsp:rsid wsp:val=&quot;00D53F9E&quot;/&gt;&lt;wsp:rsid wsp:val=&quot;00D540F4&quot;/&gt;&lt;wsp:rsid wsp:val=&quot;00D54288&quot;/&gt;&lt;wsp:rsid wsp:val=&quot;00D54769&quot;/&gt;&lt;wsp:rsid wsp:val=&quot;00D54AD6&quot;/&gt;&lt;wsp:rsid wsp:val=&quot;00D54C59&quot;/&gt;&lt;wsp:rsid wsp:val=&quot;00D54D88&quot;/&gt;&lt;wsp:rsid wsp:val=&quot;00D55115&quot;/&gt;&lt;wsp:rsid wsp:val=&quot;00D55190&quot;/&gt;&lt;wsp:rsid wsp:val=&quot;00D5521C&quot;/&gt;&lt;wsp:rsid wsp:val=&quot;00D552BA&quot;/&gt;&lt;wsp:rsid wsp:val=&quot;00D5544A&quot;/&gt;&lt;wsp:rsid wsp:val=&quot;00D554E6&quot;/&gt;&lt;wsp:rsid wsp:val=&quot;00D55545&quot;/&gt;&lt;wsp:rsid wsp:val=&quot;00D55723&quot;/&gt;&lt;wsp:rsid wsp:val=&quot;00D55957&quot;/&gt;&lt;wsp:rsid wsp:val=&quot;00D559B6&quot;/&gt;&lt;wsp:rsid wsp:val=&quot;00D55AA4&quot;/&gt;&lt;wsp:rsid wsp:val=&quot;00D55B38&quot;/&gt;&lt;wsp:rsid wsp:val=&quot;00D55B68&quot;/&gt;&lt;wsp:rsid wsp:val=&quot;00D55BA5&quot;/&gt;&lt;wsp:rsid wsp:val=&quot;00D55C37&quot;/&gt;&lt;wsp:rsid wsp:val=&quot;00D56018&quot;/&gt;&lt;wsp:rsid wsp:val=&quot;00D56075&quot;/&gt;&lt;wsp:rsid wsp:val=&quot;00D56127&quot;/&gt;&lt;wsp:rsid wsp:val=&quot;00D5617C&quot;/&gt;&lt;wsp:rsid wsp:val=&quot;00D562BD&quot;/&gt;&lt;wsp:rsid wsp:val=&quot;00D56330&quot;/&gt;&lt;wsp:rsid wsp:val=&quot;00D563C2&quot;/&gt;&lt;wsp:rsid wsp:val=&quot;00D56450&quot;/&gt;&lt;wsp:rsid wsp:val=&quot;00D56BAC&quot;/&gt;&lt;wsp:rsid wsp:val=&quot;00D56C31&quot;/&gt;&lt;wsp:rsid wsp:val=&quot;00D56D65&quot;/&gt;&lt;wsp:rsid wsp:val=&quot;00D56FFD&quot;/&gt;&lt;wsp:rsid wsp:val=&quot;00D572B2&quot;/&gt;&lt;wsp:rsid wsp:val=&quot;00D57452&quot;/&gt;&lt;wsp:rsid wsp:val=&quot;00D5757F&quot;/&gt;&lt;wsp:rsid wsp:val=&quot;00D575A2&quot;/&gt;&lt;wsp:rsid wsp:val=&quot;00D578C5&quot;/&gt;&lt;wsp:rsid wsp:val=&quot;00D57C20&quot;/&gt;&lt;wsp:rsid wsp:val=&quot;00D57F0A&quot;/&gt;&lt;wsp:rsid wsp:val=&quot;00D6002A&quot;/&gt;&lt;wsp:rsid wsp:val=&quot;00D600BE&quot;/&gt;&lt;wsp:rsid wsp:val=&quot;00D60207&quot;/&gt;&lt;wsp:rsid wsp:val=&quot;00D6047B&quot;/&gt;&lt;wsp:rsid wsp:val=&quot;00D604D6&quot;/&gt;&lt;wsp:rsid wsp:val=&quot;00D6052B&quot;/&gt;&lt;wsp:rsid wsp:val=&quot;00D60A93&quot;/&gt;&lt;wsp:rsid wsp:val=&quot;00D60BCB&quot;/&gt;&lt;wsp:rsid wsp:val=&quot;00D60CB2&quot;/&gt;&lt;wsp:rsid wsp:val=&quot;00D60D3A&quot;/&gt;&lt;wsp:rsid wsp:val=&quot;00D60DD4&quot;/&gt;&lt;wsp:rsid wsp:val=&quot;00D60E71&quot;/&gt;&lt;wsp:rsid wsp:val=&quot;00D6105A&quot;/&gt;&lt;wsp:rsid wsp:val=&quot;00D620B9&quot;/&gt;&lt;wsp:rsid wsp:val=&quot;00D62243&quot;/&gt;&lt;wsp:rsid wsp:val=&quot;00D6239A&quot;/&gt;&lt;wsp:rsid wsp:val=&quot;00D6278F&quot;/&gt;&lt;wsp:rsid wsp:val=&quot;00D62949&quot;/&gt;&lt;wsp:rsid wsp:val=&quot;00D62DEC&quot;/&gt;&lt;wsp:rsid wsp:val=&quot;00D6307A&quot;/&gt;&lt;wsp:rsid wsp:val=&quot;00D63223&quot;/&gt;&lt;wsp:rsid wsp:val=&quot;00D63395&quot;/&gt;&lt;wsp:rsid wsp:val=&quot;00D633C2&quot;/&gt;&lt;wsp:rsid wsp:val=&quot;00D63BAD&quot;/&gt;&lt;wsp:rsid wsp:val=&quot;00D63C5F&quot;/&gt;&lt;wsp:rsid wsp:val=&quot;00D63E5C&quot;/&gt;&lt;wsp:rsid wsp:val=&quot;00D6410E&quot;/&gt;&lt;wsp:rsid wsp:val=&quot;00D6420E&quot;/&gt;&lt;wsp:rsid wsp:val=&quot;00D642BD&quot;/&gt;&lt;wsp:rsid wsp:val=&quot;00D642F2&quot;/&gt;&lt;wsp:rsid wsp:val=&quot;00D6433E&quot;/&gt;&lt;wsp:rsid wsp:val=&quot;00D64346&quot;/&gt;&lt;wsp:rsid wsp:val=&quot;00D6447E&quot;/&gt;&lt;wsp:rsid wsp:val=&quot;00D647F6&quot;/&gt;&lt;wsp:rsid wsp:val=&quot;00D647F9&quot;/&gt;&lt;wsp:rsid wsp:val=&quot;00D6485C&quot;/&gt;&lt;wsp:rsid wsp:val=&quot;00D648E8&quot;/&gt;&lt;wsp:rsid wsp:val=&quot;00D64CB8&quot;/&gt;&lt;wsp:rsid wsp:val=&quot;00D652B1&quot;/&gt;&lt;wsp:rsid wsp:val=&quot;00D65404&quot;/&gt;&lt;wsp:rsid wsp:val=&quot;00D6575A&quot;/&gt;&lt;wsp:rsid wsp:val=&quot;00D65837&quot;/&gt;&lt;wsp:rsid wsp:val=&quot;00D6584F&quot;/&gt;&lt;wsp:rsid wsp:val=&quot;00D65AAD&quot;/&gt;&lt;wsp:rsid wsp:val=&quot;00D66022&quot;/&gt;&lt;wsp:rsid wsp:val=&quot;00D66065&quot;/&gt;&lt;wsp:rsid wsp:val=&quot;00D662E2&quot;/&gt;&lt;wsp:rsid wsp:val=&quot;00D66D13&quot;/&gt;&lt;wsp:rsid wsp:val=&quot;00D66D78&quot;/&gt;&lt;wsp:rsid wsp:val=&quot;00D66DAA&quot;/&gt;&lt;wsp:rsid wsp:val=&quot;00D674DE&quot;/&gt;&lt;wsp:rsid wsp:val=&quot;00D675F6&quot;/&gt;&lt;wsp:rsid wsp:val=&quot;00D67AF0&quot;/&gt;&lt;wsp:rsid wsp:val=&quot;00D67B3E&quot;/&gt;&lt;wsp:rsid wsp:val=&quot;00D7010A&quot;/&gt;&lt;wsp:rsid wsp:val=&quot;00D7040B&quot;/&gt;&lt;wsp:rsid wsp:val=&quot;00D70518&quot;/&gt;&lt;wsp:rsid wsp:val=&quot;00D70A3E&quot;/&gt;&lt;wsp:rsid wsp:val=&quot;00D70C66&quot;/&gt;&lt;wsp:rsid wsp:val=&quot;00D70F5E&quot;/&gt;&lt;wsp:rsid wsp:val=&quot;00D70F87&quot;/&gt;&lt;wsp:rsid wsp:val=&quot;00D7123A&quot;/&gt;&lt;wsp:rsid wsp:val=&quot;00D71A5F&quot;/&gt;&lt;wsp:rsid wsp:val=&quot;00D724DF&quot;/&gt;&lt;wsp:rsid wsp:val=&quot;00D73347&quot;/&gt;&lt;wsp:rsid wsp:val=&quot;00D73A1E&quot;/&gt;&lt;wsp:rsid wsp:val=&quot;00D73A3C&quot;/&gt;&lt;wsp:rsid wsp:val=&quot;00D73A6B&quot;/&gt;&lt;wsp:rsid wsp:val=&quot;00D73CED&quot;/&gt;&lt;wsp:rsid wsp:val=&quot;00D73D0F&quot;/&gt;&lt;wsp:rsid wsp:val=&quot;00D73DAD&quot;/&gt;&lt;wsp:rsid wsp:val=&quot;00D73E0D&quot;/&gt;&lt;wsp:rsid wsp:val=&quot;00D742ED&quot;/&gt;&lt;wsp:rsid wsp:val=&quot;00D74461&quot;/&gt;&lt;wsp:rsid wsp:val=&quot;00D7480B&quot;/&gt;&lt;wsp:rsid wsp:val=&quot;00D7481A&quot;/&gt;&lt;wsp:rsid wsp:val=&quot;00D748C1&quot;/&gt;&lt;wsp:rsid wsp:val=&quot;00D74AF7&quot;/&gt;&lt;wsp:rsid wsp:val=&quot;00D74EA0&quot;/&gt;&lt;wsp:rsid wsp:val=&quot;00D74ECA&quot;/&gt;&lt;wsp:rsid wsp:val=&quot;00D7505F&quot;/&gt;&lt;wsp:rsid wsp:val=&quot;00D75233&quot;/&gt;&lt;wsp:rsid wsp:val=&quot;00D7568F&quot;/&gt;&lt;wsp:rsid wsp:val=&quot;00D75843&quot;/&gt;&lt;wsp:rsid wsp:val=&quot;00D758A0&quot;/&gt;&lt;wsp:rsid wsp:val=&quot;00D758A1&quot;/&gt;&lt;wsp:rsid wsp:val=&quot;00D75CD8&quot;/&gt;&lt;wsp:rsid wsp:val=&quot;00D75E85&quot;/&gt;&lt;wsp:rsid wsp:val=&quot;00D761B2&quot;/&gt;&lt;wsp:rsid wsp:val=&quot;00D761CB&quot;/&gt;&lt;wsp:rsid wsp:val=&quot;00D76498&quot;/&gt;&lt;wsp:rsid wsp:val=&quot;00D7665C&quot;/&gt;&lt;wsp:rsid wsp:val=&quot;00D76893&quot;/&gt;&lt;wsp:rsid wsp:val=&quot;00D76A4B&quot;/&gt;&lt;wsp:rsid wsp:val=&quot;00D76DDA&quot;/&gt;&lt;wsp:rsid wsp:val=&quot;00D76E83&quot;/&gt;&lt;wsp:rsid wsp:val=&quot;00D76EDB&quot;/&gt;&lt;wsp:rsid wsp:val=&quot;00D771C9&quot;/&gt;&lt;wsp:rsid wsp:val=&quot;00D774C2&quot;/&gt;&lt;wsp:rsid wsp:val=&quot;00D77A79&quot;/&gt;&lt;wsp:rsid wsp:val=&quot;00D77B6A&quot;/&gt;&lt;wsp:rsid wsp:val=&quot;00D77FE8&quot;/&gt;&lt;wsp:rsid wsp:val=&quot;00D800A1&quot;/&gt;&lt;wsp:rsid wsp:val=&quot;00D8036A&quot;/&gt;&lt;wsp:rsid wsp:val=&quot;00D80534&quot;/&gt;&lt;wsp:rsid wsp:val=&quot;00D809B2&quot;/&gt;&lt;wsp:rsid wsp:val=&quot;00D80AB8&quot;/&gt;&lt;wsp:rsid wsp:val=&quot;00D80C93&quot;/&gt;&lt;wsp:rsid wsp:val=&quot;00D80CCB&quot;/&gt;&lt;wsp:rsid wsp:val=&quot;00D80F50&quot;/&gt;&lt;wsp:rsid wsp:val=&quot;00D81307&quot;/&gt;&lt;wsp:rsid wsp:val=&quot;00D814DD&quot;/&gt;&lt;wsp:rsid wsp:val=&quot;00D81790&quot;/&gt;&lt;wsp:rsid wsp:val=&quot;00D817FD&quot;/&gt;&lt;wsp:rsid wsp:val=&quot;00D81AF1&quot;/&gt;&lt;wsp:rsid wsp:val=&quot;00D81B42&quot;/&gt;&lt;wsp:rsid wsp:val=&quot;00D81E37&quot;/&gt;&lt;wsp:rsid wsp:val=&quot;00D81E9C&quot;/&gt;&lt;wsp:rsid wsp:val=&quot;00D81F7B&quot;/&gt;&lt;wsp:rsid wsp:val=&quot;00D820F3&quot;/&gt;&lt;wsp:rsid wsp:val=&quot;00D822D5&quot;/&gt;&lt;wsp:rsid wsp:val=&quot;00D824B5&quot;/&gt;&lt;wsp:rsid wsp:val=&quot;00D8289C&quot;/&gt;&lt;wsp:rsid wsp:val=&quot;00D829AC&quot;/&gt;&lt;wsp:rsid wsp:val=&quot;00D82AE8&quot;/&gt;&lt;wsp:rsid wsp:val=&quot;00D82BAD&quot;/&gt;&lt;wsp:rsid wsp:val=&quot;00D82D48&quot;/&gt;&lt;wsp:rsid wsp:val=&quot;00D83401&quot;/&gt;&lt;wsp:rsid wsp:val=&quot;00D83EC8&quot;/&gt;&lt;wsp:rsid wsp:val=&quot;00D84268&quot;/&gt;&lt;wsp:rsid wsp:val=&quot;00D846C5&quot;/&gt;&lt;wsp:rsid wsp:val=&quot;00D84EC7&quot;/&gt;&lt;wsp:rsid wsp:val=&quot;00D85245&quot;/&gt;&lt;wsp:rsid wsp:val=&quot;00D856E4&quot;/&gt;&lt;wsp:rsid wsp:val=&quot;00D85A2E&quot;/&gt;&lt;wsp:rsid wsp:val=&quot;00D8636C&quot;/&gt;&lt;wsp:rsid wsp:val=&quot;00D865CF&quot;/&gt;&lt;wsp:rsid wsp:val=&quot;00D8692B&quot;/&gt;&lt;wsp:rsid wsp:val=&quot;00D86B37&quot;/&gt;&lt;wsp:rsid wsp:val=&quot;00D86ED1&quot;/&gt;&lt;wsp:rsid wsp:val=&quot;00D87123&quot;/&gt;&lt;wsp:rsid wsp:val=&quot;00D87154&quot;/&gt;&lt;wsp:rsid wsp:val=&quot;00D87637&quot;/&gt;&lt;wsp:rsid wsp:val=&quot;00D8778A&quot;/&gt;&lt;wsp:rsid wsp:val=&quot;00D879E1&quot;/&gt;&lt;wsp:rsid wsp:val=&quot;00D90343&quot;/&gt;&lt;wsp:rsid wsp:val=&quot;00D90E7C&quot;/&gt;&lt;wsp:rsid wsp:val=&quot;00D91009&quot;/&gt;&lt;wsp:rsid wsp:val=&quot;00D9120D&quot;/&gt;&lt;wsp:rsid wsp:val=&quot;00D9126A&quot;/&gt;&lt;wsp:rsid wsp:val=&quot;00D912DF&quot;/&gt;&lt;wsp:rsid wsp:val=&quot;00D919A1&quot;/&gt;&lt;wsp:rsid wsp:val=&quot;00D91C54&quot;/&gt;&lt;wsp:rsid wsp:val=&quot;00D91DEC&quot;/&gt;&lt;wsp:rsid wsp:val=&quot;00D91E52&quot;/&gt;&lt;wsp:rsid wsp:val=&quot;00D91F8C&quot;/&gt;&lt;wsp:rsid wsp:val=&quot;00D92265&quot;/&gt;&lt;wsp:rsid wsp:val=&quot;00D9230B&quot;/&gt;&lt;wsp:rsid wsp:val=&quot;00D923B9&quot;/&gt;&lt;wsp:rsid wsp:val=&quot;00D923DE&quot;/&gt;&lt;wsp:rsid wsp:val=&quot;00D924D8&quot;/&gt;&lt;wsp:rsid wsp:val=&quot;00D92558&quot;/&gt;&lt;wsp:rsid wsp:val=&quot;00D92633&quot;/&gt;&lt;wsp:rsid wsp:val=&quot;00D92BB5&quot;/&gt;&lt;wsp:rsid wsp:val=&quot;00D92CBC&quot;/&gt;&lt;wsp:rsid wsp:val=&quot;00D92F55&quot;/&gt;&lt;wsp:rsid wsp:val=&quot;00D92FD3&quot;/&gt;&lt;wsp:rsid wsp:val=&quot;00D931F2&quot;/&gt;&lt;wsp:rsid wsp:val=&quot;00D93793&quot;/&gt;&lt;wsp:rsid wsp:val=&quot;00D937B9&quot;/&gt;&lt;wsp:rsid wsp:val=&quot;00D93AD6&quot;/&gt;&lt;wsp:rsid wsp:val=&quot;00D93C4D&quot;/&gt;&lt;wsp:rsid wsp:val=&quot;00D93E54&quot;/&gt;&lt;wsp:rsid wsp:val=&quot;00D948A0&quot;/&gt;&lt;wsp:rsid wsp:val=&quot;00D94BB0&quot;/&gt;&lt;wsp:rsid wsp:val=&quot;00D94BEF&quot;/&gt;&lt;wsp:rsid wsp:val=&quot;00D94C94&quot;/&gt;&lt;wsp:rsid wsp:val=&quot;00D94E77&quot;/&gt;&lt;wsp:rsid wsp:val=&quot;00D94F33&quot;/&gt;&lt;wsp:rsid wsp:val=&quot;00D94FF3&quot;/&gt;&lt;wsp:rsid wsp:val=&quot;00D952DE&quot;/&gt;&lt;wsp:rsid wsp:val=&quot;00D957C0&quot;/&gt;&lt;wsp:rsid wsp:val=&quot;00D9596D&quot;/&gt;&lt;wsp:rsid wsp:val=&quot;00D95AC4&quot;/&gt;&lt;wsp:rsid wsp:val=&quot;00D95BF0&quot;/&gt;&lt;wsp:rsid wsp:val=&quot;00D95BFF&quot;/&gt;&lt;wsp:rsid wsp:val=&quot;00D95D09&quot;/&gt;&lt;wsp:rsid wsp:val=&quot;00D95E37&quot;/&gt;&lt;wsp:rsid wsp:val=&quot;00D96193&quot;/&gt;&lt;wsp:rsid wsp:val=&quot;00D961CC&quot;/&gt;&lt;wsp:rsid wsp:val=&quot;00D9664C&quot;/&gt;&lt;wsp:rsid wsp:val=&quot;00D968B0&quot;/&gt;&lt;wsp:rsid wsp:val=&quot;00D96A59&quot;/&gt;&lt;wsp:rsid wsp:val=&quot;00D96DD2&quot;/&gt;&lt;wsp:rsid wsp:val=&quot;00D96F82&quot;/&gt;&lt;wsp:rsid wsp:val=&quot;00D97109&quot;/&gt;&lt;wsp:rsid wsp:val=&quot;00D974D3&quot;/&gt;&lt;wsp:rsid wsp:val=&quot;00D9772D&quot;/&gt;&lt;wsp:rsid wsp:val=&quot;00D978D4&quot;/&gt;&lt;wsp:rsid wsp:val=&quot;00D97D11&quot;/&gt;&lt;wsp:rsid wsp:val=&quot;00D97E35&quot;/&gt;&lt;wsp:rsid wsp:val=&quot;00D97E86&quot;/&gt;&lt;wsp:rsid wsp:val=&quot;00DA0680&quot;/&gt;&lt;wsp:rsid wsp:val=&quot;00DA0FC0&quot;/&gt;&lt;wsp:rsid wsp:val=&quot;00DA1A08&quot;/&gt;&lt;wsp:rsid wsp:val=&quot;00DA1C1A&quot;/&gt;&lt;wsp:rsid wsp:val=&quot;00DA1C66&quot;/&gt;&lt;wsp:rsid wsp:val=&quot;00DA1D80&quot;/&gt;&lt;wsp:rsid wsp:val=&quot;00DA1D9A&quot;/&gt;&lt;wsp:rsid wsp:val=&quot;00DA2046&quot;/&gt;&lt;wsp:rsid wsp:val=&quot;00DA225C&quot;/&gt;&lt;wsp:rsid wsp:val=&quot;00DA23D2&quot;/&gt;&lt;wsp:rsid wsp:val=&quot;00DA2823&quot;/&gt;&lt;wsp:rsid wsp:val=&quot;00DA29C4&quot;/&gt;&lt;wsp:rsid wsp:val=&quot;00DA2B4D&quot;/&gt;&lt;wsp:rsid wsp:val=&quot;00DA2CD7&quot;/&gt;&lt;wsp:rsid wsp:val=&quot;00DA2D7A&quot;/&gt;&lt;wsp:rsid wsp:val=&quot;00DA2D7E&quot;/&gt;&lt;wsp:rsid wsp:val=&quot;00DA2D90&quot;/&gt;&lt;wsp:rsid wsp:val=&quot;00DA2EB2&quot;/&gt;&lt;wsp:rsid wsp:val=&quot;00DA331B&quot;/&gt;&lt;wsp:rsid wsp:val=&quot;00DA35A9&quot;/&gt;&lt;wsp:rsid wsp:val=&quot;00DA3B43&quot;/&gt;&lt;wsp:rsid wsp:val=&quot;00DA3BAD&quot;/&gt;&lt;wsp:rsid wsp:val=&quot;00DA3BE7&quot;/&gt;&lt;wsp:rsid wsp:val=&quot;00DA3E2A&quot;/&gt;&lt;wsp:rsid wsp:val=&quot;00DA3F00&quot;/&gt;&lt;wsp:rsid wsp:val=&quot;00DA4197&quot;/&gt;&lt;wsp:rsid wsp:val=&quot;00DA41B2&quot;/&gt;&lt;wsp:rsid wsp:val=&quot;00DA43CA&quot;/&gt;&lt;wsp:rsid wsp:val=&quot;00DA4412&quot;/&gt;&lt;wsp:rsid wsp:val=&quot;00DA492A&quot;/&gt;&lt;wsp:rsid wsp:val=&quot;00DA4D11&quot;/&gt;&lt;wsp:rsid wsp:val=&quot;00DA5A53&quot;/&gt;&lt;wsp:rsid wsp:val=&quot;00DA5CA9&quot;/&gt;&lt;wsp:rsid wsp:val=&quot;00DA5DC3&quot;/&gt;&lt;wsp:rsid wsp:val=&quot;00DA5E7E&quot;/&gt;&lt;wsp:rsid wsp:val=&quot;00DA6A15&quot;/&gt;&lt;wsp:rsid wsp:val=&quot;00DA714A&quot;/&gt;&lt;wsp:rsid wsp:val=&quot;00DA71AF&quot;/&gt;&lt;wsp:rsid wsp:val=&quot;00DA727D&quot;/&gt;&lt;wsp:rsid wsp:val=&quot;00DA7A85&quot;/&gt;&lt;wsp:rsid wsp:val=&quot;00DA7BC7&quot;/&gt;&lt;wsp:rsid wsp:val=&quot;00DA7E4C&quot;/&gt;&lt;wsp:rsid wsp:val=&quot;00DB0487&quot;/&gt;&lt;wsp:rsid wsp:val=&quot;00DB04AB&quot;/&gt;&lt;wsp:rsid wsp:val=&quot;00DB0564&quot;/&gt;&lt;wsp:rsid wsp:val=&quot;00DB0814&quot;/&gt;&lt;wsp:rsid wsp:val=&quot;00DB0C51&quot;/&gt;&lt;wsp:rsid wsp:val=&quot;00DB1086&quot;/&gt;&lt;wsp:rsid wsp:val=&quot;00DB1539&quot;/&gt;&lt;wsp:rsid wsp:val=&quot;00DB19A4&quot;/&gt;&lt;wsp:rsid wsp:val=&quot;00DB1D4D&quot;/&gt;&lt;wsp:rsid wsp:val=&quot;00DB1D7A&quot;/&gt;&lt;wsp:rsid wsp:val=&quot;00DB1E74&quot;/&gt;&lt;wsp:rsid wsp:val=&quot;00DB1EAE&quot;/&gt;&lt;wsp:rsid wsp:val=&quot;00DB1F98&quot;/&gt;&lt;wsp:rsid wsp:val=&quot;00DB1FBA&quot;/&gt;&lt;wsp:rsid wsp:val=&quot;00DB2551&quot;/&gt;&lt;wsp:rsid wsp:val=&quot;00DB2C5C&quot;/&gt;&lt;wsp:rsid wsp:val=&quot;00DB2DE3&quot;/&gt;&lt;wsp:rsid wsp:val=&quot;00DB339E&quot;/&gt;&lt;wsp:rsid wsp:val=&quot;00DB34C7&quot;/&gt;&lt;wsp:rsid wsp:val=&quot;00DB35C7&quot;/&gt;&lt;wsp:rsid wsp:val=&quot;00DB39DE&quot;/&gt;&lt;wsp:rsid wsp:val=&quot;00DB3B70&quot;/&gt;&lt;wsp:rsid wsp:val=&quot;00DB3D30&quot;/&gt;&lt;wsp:rsid wsp:val=&quot;00DB3D52&quot;/&gt;&lt;wsp:rsid wsp:val=&quot;00DB42C3&quot;/&gt;&lt;wsp:rsid wsp:val=&quot;00DB4322&quot;/&gt;&lt;wsp:rsid wsp:val=&quot;00DB4339&quot;/&gt;&lt;wsp:rsid wsp:val=&quot;00DB44D1&quot;/&gt;&lt;wsp:rsid wsp:val=&quot;00DB4F9D&quot;/&gt;&lt;wsp:rsid wsp:val=&quot;00DB50AE&quot;/&gt;&lt;wsp:rsid wsp:val=&quot;00DB56A5&quot;/&gt;&lt;wsp:rsid wsp:val=&quot;00DB56C8&quot;/&gt;&lt;wsp:rsid wsp:val=&quot;00DB5A21&quot;/&gt;&lt;wsp:rsid wsp:val=&quot;00DB5BC0&quot;/&gt;&lt;wsp:rsid wsp:val=&quot;00DB5BEA&quot;/&gt;&lt;wsp:rsid wsp:val=&quot;00DB5DEB&quot;/&gt;&lt;wsp:rsid wsp:val=&quot;00DB5EE5&quot;/&gt;&lt;wsp:rsid wsp:val=&quot;00DB62A6&quot;/&gt;&lt;wsp:rsid wsp:val=&quot;00DB631B&quot;/&gt;&lt;wsp:rsid wsp:val=&quot;00DB6500&quot;/&gt;&lt;wsp:rsid wsp:val=&quot;00DB6598&quot;/&gt;&lt;wsp:rsid wsp:val=&quot;00DB6745&quot;/&gt;&lt;wsp:rsid wsp:val=&quot;00DB68FF&quot;/&gt;&lt;wsp:rsid wsp:val=&quot;00DB6A3B&quot;/&gt;&lt;wsp:rsid wsp:val=&quot;00DB6FA9&quot;/&gt;&lt;wsp:rsid wsp:val=&quot;00DB71FD&quot;/&gt;&lt;wsp:rsid wsp:val=&quot;00DB7427&quot;/&gt;&lt;wsp:rsid wsp:val=&quot;00DB749A&quot;/&gt;&lt;wsp:rsid wsp:val=&quot;00DB7E8C&quot;/&gt;&lt;wsp:rsid wsp:val=&quot;00DB7F53&quot;/&gt;&lt;wsp:rsid wsp:val=&quot;00DC0275&quot;/&gt;&lt;wsp:rsid wsp:val=&quot;00DC0715&quot;/&gt;&lt;wsp:rsid wsp:val=&quot;00DC09D4&quot;/&gt;&lt;wsp:rsid wsp:val=&quot;00DC0B81&quot;/&gt;&lt;wsp:rsid wsp:val=&quot;00DC0D44&quot;/&gt;&lt;wsp:rsid wsp:val=&quot;00DC0F93&quot;/&gt;&lt;wsp:rsid wsp:val=&quot;00DC1384&quot;/&gt;&lt;wsp:rsid wsp:val=&quot;00DC13D4&quot;/&gt;&lt;wsp:rsid wsp:val=&quot;00DC141B&quot;/&gt;&lt;wsp:rsid wsp:val=&quot;00DC1479&quot;/&gt;&lt;wsp:rsid wsp:val=&quot;00DC1624&quot;/&gt;&lt;wsp:rsid wsp:val=&quot;00DC16F6&quot;/&gt;&lt;wsp:rsid wsp:val=&quot;00DC1763&quot;/&gt;&lt;wsp:rsid wsp:val=&quot;00DC188E&quot;/&gt;&lt;wsp:rsid wsp:val=&quot;00DC197D&quot;/&gt;&lt;wsp:rsid wsp:val=&quot;00DC1D55&quot;/&gt;&lt;wsp:rsid wsp:val=&quot;00DC1F74&quot;/&gt;&lt;wsp:rsid wsp:val=&quot;00DC22B7&quot;/&gt;&lt;wsp:rsid wsp:val=&quot;00DC257F&quot;/&gt;&lt;wsp:rsid wsp:val=&quot;00DC26EE&quot;/&gt;&lt;wsp:rsid wsp:val=&quot;00DC2898&quot;/&gt;&lt;wsp:rsid wsp:val=&quot;00DC28A6&quot;/&gt;&lt;wsp:rsid wsp:val=&quot;00DC28EC&quot;/&gt;&lt;wsp:rsid wsp:val=&quot;00DC29DD&quot;/&gt;&lt;wsp:rsid wsp:val=&quot;00DC345B&quot;/&gt;&lt;wsp:rsid wsp:val=&quot;00DC3544&quot;/&gt;&lt;wsp:rsid wsp:val=&quot;00DC3E1F&quot;/&gt;&lt;wsp:rsid wsp:val=&quot;00DC4205&quot;/&gt;&lt;wsp:rsid wsp:val=&quot;00DC4B72&quot;/&gt;&lt;wsp:rsid wsp:val=&quot;00DC4D40&quot;/&gt;&lt;wsp:rsid wsp:val=&quot;00DC4D82&quot;/&gt;&lt;wsp:rsid wsp:val=&quot;00DC4DE0&quot;/&gt;&lt;wsp:rsid wsp:val=&quot;00DC4E9C&quot;/&gt;&lt;wsp:rsid wsp:val=&quot;00DC522F&quot;/&gt;&lt;wsp:rsid wsp:val=&quot;00DC588E&quot;/&gt;&lt;wsp:rsid wsp:val=&quot;00DC58CD&quot;/&gt;&lt;wsp:rsid wsp:val=&quot;00DC598D&quot;/&gt;&lt;wsp:rsid wsp:val=&quot;00DC605E&quot;/&gt;&lt;wsp:rsid wsp:val=&quot;00DC6091&quot;/&gt;&lt;wsp:rsid wsp:val=&quot;00DC61F7&quot;/&gt;&lt;wsp:rsid wsp:val=&quot;00DC65D8&quot;/&gt;&lt;wsp:rsid wsp:val=&quot;00DC6A94&quot;/&gt;&lt;wsp:rsid wsp:val=&quot;00DC7073&quot;/&gt;&lt;wsp:rsid wsp:val=&quot;00DC730C&quot;/&gt;&lt;wsp:rsid wsp:val=&quot;00DC765F&quot;/&gt;&lt;wsp:rsid wsp:val=&quot;00DC7722&quot;/&gt;&lt;wsp:rsid wsp:val=&quot;00DC7890&quot;/&gt;&lt;wsp:rsid wsp:val=&quot;00DC7DA5&quot;/&gt;&lt;wsp:rsid wsp:val=&quot;00DD02C4&quot;/&gt;&lt;wsp:rsid wsp:val=&quot;00DD04F0&quot;/&gt;&lt;wsp:rsid wsp:val=&quot;00DD0C93&quot;/&gt;&lt;wsp:rsid wsp:val=&quot;00DD1040&quot;/&gt;&lt;wsp:rsid wsp:val=&quot;00DD128A&quot;/&gt;&lt;wsp:rsid wsp:val=&quot;00DD128F&quot;/&gt;&lt;wsp:rsid wsp:val=&quot;00DD12B1&quot;/&gt;&lt;wsp:rsid wsp:val=&quot;00DD12B5&quot;/&gt;&lt;wsp:rsid wsp:val=&quot;00DD1422&quot;/&gt;&lt;wsp:rsid wsp:val=&quot;00DD15EE&quot;/&gt;&lt;wsp:rsid wsp:val=&quot;00DD1947&quot;/&gt;&lt;wsp:rsid wsp:val=&quot;00DD1A59&quot;/&gt;&lt;wsp:rsid wsp:val=&quot;00DD1ED7&quot;/&gt;&lt;wsp:rsid wsp:val=&quot;00DD2221&quot;/&gt;&lt;wsp:rsid wsp:val=&quot;00DD2249&quot;/&gt;&lt;wsp:rsid wsp:val=&quot;00DD242B&quot;/&gt;&lt;wsp:rsid wsp:val=&quot;00DD2478&quot;/&gt;&lt;wsp:rsid wsp:val=&quot;00DD2862&quot;/&gt;&lt;wsp:rsid wsp:val=&quot;00DD2AD0&quot;/&gt;&lt;wsp:rsid wsp:val=&quot;00DD2D09&quot;/&gt;&lt;wsp:rsid wsp:val=&quot;00DD2FE5&quot;/&gt;&lt;wsp:rsid wsp:val=&quot;00DD3401&quot;/&gt;&lt;wsp:rsid wsp:val=&quot;00DD3430&quot;/&gt;&lt;wsp:rsid wsp:val=&quot;00DD3480&quot;/&gt;&lt;wsp:rsid wsp:val=&quot;00DD3565&quot;/&gt;&lt;wsp:rsid wsp:val=&quot;00DD471D&quot;/&gt;&lt;wsp:rsid wsp:val=&quot;00DD4926&quot;/&gt;&lt;wsp:rsid wsp:val=&quot;00DD49D3&quot;/&gt;&lt;wsp:rsid wsp:val=&quot;00DD4E10&quot;/&gt;&lt;wsp:rsid wsp:val=&quot;00DD4F37&quot;/&gt;&lt;wsp:rsid wsp:val=&quot;00DD52E9&quot;/&gt;&lt;wsp:rsid wsp:val=&quot;00DD5514&quot;/&gt;&lt;wsp:rsid wsp:val=&quot;00DD5534&quot;/&gt;&lt;wsp:rsid wsp:val=&quot;00DD5704&quot;/&gt;&lt;wsp:rsid wsp:val=&quot;00DD57FD&quot;/&gt;&lt;wsp:rsid wsp:val=&quot;00DD5836&quot;/&gt;&lt;wsp:rsid wsp:val=&quot;00DD5AFD&quot;/&gt;&lt;wsp:rsid wsp:val=&quot;00DD5B3C&quot;/&gt;&lt;wsp:rsid wsp:val=&quot;00DD6396&quot;/&gt;&lt;wsp:rsid wsp:val=&quot;00DD63EF&quot;/&gt;&lt;wsp:rsid wsp:val=&quot;00DD6633&quot;/&gt;&lt;wsp:rsid wsp:val=&quot;00DD6969&quot;/&gt;&lt;wsp:rsid wsp:val=&quot;00DD6C70&quot;/&gt;&lt;wsp:rsid wsp:val=&quot;00DD6CED&quot;/&gt;&lt;wsp:rsid wsp:val=&quot;00DD6DA2&quot;/&gt;&lt;wsp:rsid wsp:val=&quot;00DD71CD&quot;/&gt;&lt;wsp:rsid wsp:val=&quot;00DD761C&quot;/&gt;&lt;wsp:rsid wsp:val=&quot;00DD7AFF&quot;/&gt;&lt;wsp:rsid wsp:val=&quot;00DD7DF3&quot;/&gt;&lt;wsp:rsid wsp:val=&quot;00DD7EF8&quot;/&gt;&lt;wsp:rsid wsp:val=&quot;00DD7F98&quot;/&gt;&lt;wsp:rsid wsp:val=&quot;00DE0171&quot;/&gt;&lt;wsp:rsid wsp:val=&quot;00DE0333&quot;/&gt;&lt;wsp:rsid wsp:val=&quot;00DE0558&quot;/&gt;&lt;wsp:rsid wsp:val=&quot;00DE0AAA&quot;/&gt;&lt;wsp:rsid wsp:val=&quot;00DE0ED5&quot;/&gt;&lt;wsp:rsid wsp:val=&quot;00DE16DD&quot;/&gt;&lt;wsp:rsid wsp:val=&quot;00DE1838&quot;/&gt;&lt;wsp:rsid wsp:val=&quot;00DE1ACE&quot;/&gt;&lt;wsp:rsid wsp:val=&quot;00DE1BBD&quot;/&gt;&lt;wsp:rsid wsp:val=&quot;00DE2148&quot;/&gt;&lt;wsp:rsid wsp:val=&quot;00DE21CF&quot;/&gt;&lt;wsp:rsid wsp:val=&quot;00DE279F&quot;/&gt;&lt;wsp:rsid wsp:val=&quot;00DE29EE&quot;/&gt;&lt;wsp:rsid wsp:val=&quot;00DE2CFC&quot;/&gt;&lt;wsp:rsid wsp:val=&quot;00DE2D4B&quot;/&gt;&lt;wsp:rsid wsp:val=&quot;00DE3083&quot;/&gt;&lt;wsp:rsid wsp:val=&quot;00DE3634&quot;/&gt;&lt;wsp:rsid wsp:val=&quot;00DE3834&quot;/&gt;&lt;wsp:rsid wsp:val=&quot;00DE3E7C&quot;/&gt;&lt;wsp:rsid wsp:val=&quot;00DE41C8&quot;/&gt;&lt;wsp:rsid wsp:val=&quot;00DE4484&quot;/&gt;&lt;wsp:rsid wsp:val=&quot;00DE45AC&quot;/&gt;&lt;wsp:rsid wsp:val=&quot;00DE464E&quot;/&gt;&lt;wsp:rsid wsp:val=&quot;00DE4664&quot;/&gt;&lt;wsp:rsid wsp:val=&quot;00DE47CE&quot;/&gt;&lt;wsp:rsid wsp:val=&quot;00DE480D&quot;/&gt;&lt;wsp:rsid wsp:val=&quot;00DE4B0C&quot;/&gt;&lt;wsp:rsid wsp:val=&quot;00DE4C2C&quot;/&gt;&lt;wsp:rsid wsp:val=&quot;00DE4D74&quot;/&gt;&lt;wsp:rsid wsp:val=&quot;00DE4EBB&quot;/&gt;&lt;wsp:rsid wsp:val=&quot;00DE516B&quot;/&gt;&lt;wsp:rsid wsp:val=&quot;00DE589A&quot;/&gt;&lt;wsp:rsid wsp:val=&quot;00DE61AA&quot;/&gt;&lt;wsp:rsid wsp:val=&quot;00DE64D9&quot;/&gt;&lt;wsp:rsid wsp:val=&quot;00DE65EB&quot;/&gt;&lt;wsp:rsid wsp:val=&quot;00DE7012&quot;/&gt;&lt;wsp:rsid wsp:val=&quot;00DE72F2&quot;/&gt;&lt;wsp:rsid wsp:val=&quot;00DE7311&quot;/&gt;&lt;wsp:rsid wsp:val=&quot;00DE7D03&quot;/&gt;&lt;wsp:rsid wsp:val=&quot;00DE7D0D&quot;/&gt;&lt;wsp:rsid wsp:val=&quot;00DF0220&quot;/&gt;&lt;wsp:rsid wsp:val=&quot;00DF02EC&quot;/&gt;&lt;wsp:rsid wsp:val=&quot;00DF05A1&quot;/&gt;&lt;wsp:rsid wsp:val=&quot;00DF089D&quot;/&gt;&lt;wsp:rsid wsp:val=&quot;00DF0AC1&quot;/&gt;&lt;wsp:rsid wsp:val=&quot;00DF0B0F&quot;/&gt;&lt;wsp:rsid wsp:val=&quot;00DF0D33&quot;/&gt;&lt;wsp:rsid wsp:val=&quot;00DF0E63&quot;/&gt;&lt;wsp:rsid wsp:val=&quot;00DF1300&quot;/&gt;&lt;wsp:rsid wsp:val=&quot;00DF13B2&quot;/&gt;&lt;wsp:rsid wsp:val=&quot;00DF1ADA&quot;/&gt;&lt;wsp:rsid wsp:val=&quot;00DF1DE2&quot;/&gt;&lt;wsp:rsid wsp:val=&quot;00DF1FD6&quot;/&gt;&lt;wsp:rsid wsp:val=&quot;00DF2DDB&quot;/&gt;&lt;wsp:rsid wsp:val=&quot;00DF2E4E&quot;/&gt;&lt;wsp:rsid wsp:val=&quot;00DF3195&quot;/&gt;&lt;wsp:rsid wsp:val=&quot;00DF32AF&quot;/&gt;&lt;wsp:rsid wsp:val=&quot;00DF3307&quot;/&gt;&lt;wsp:rsid wsp:val=&quot;00DF3A17&quot;/&gt;&lt;wsp:rsid wsp:val=&quot;00DF3A6C&quot;/&gt;&lt;wsp:rsid wsp:val=&quot;00DF3E38&quot;/&gt;&lt;wsp:rsid wsp:val=&quot;00DF3EC5&quot;/&gt;&lt;wsp:rsid wsp:val=&quot;00DF3FD9&quot;/&gt;&lt;wsp:rsid wsp:val=&quot;00DF4158&quot;/&gt;&lt;wsp:rsid wsp:val=&quot;00DF41FA&quot;/&gt;&lt;wsp:rsid wsp:val=&quot;00DF4430&quot;/&gt;&lt;wsp:rsid wsp:val=&quot;00DF462E&quot;/&gt;&lt;wsp:rsid wsp:val=&quot;00DF4920&quot;/&gt;&lt;wsp:rsid wsp:val=&quot;00DF4A71&quot;/&gt;&lt;wsp:rsid wsp:val=&quot;00DF4BED&quot;/&gt;&lt;wsp:rsid wsp:val=&quot;00DF4C07&quot;/&gt;&lt;wsp:rsid wsp:val=&quot;00DF4D9F&quot;/&gt;&lt;wsp:rsid wsp:val=&quot;00DF4DEA&quot;/&gt;&lt;wsp:rsid wsp:val=&quot;00DF4EAC&quot;/&gt;&lt;wsp:rsid wsp:val=&quot;00DF4F19&quot;/&gt;&lt;wsp:rsid wsp:val=&quot;00DF5041&quot;/&gt;&lt;wsp:rsid wsp:val=&quot;00DF5270&quot;/&gt;&lt;wsp:rsid wsp:val=&quot;00DF573B&quot;/&gt;&lt;wsp:rsid wsp:val=&quot;00DF5C86&quot;/&gt;&lt;wsp:rsid wsp:val=&quot;00DF5D31&quot;/&gt;&lt;wsp:rsid wsp:val=&quot;00DF5E5C&quot;/&gt;&lt;wsp:rsid wsp:val=&quot;00DF5FF9&quot;/&gt;&lt;wsp:rsid wsp:val=&quot;00DF6014&quot;/&gt;&lt;wsp:rsid wsp:val=&quot;00DF665D&quot;/&gt;&lt;wsp:rsid wsp:val=&quot;00DF669F&quot;/&gt;&lt;wsp:rsid wsp:val=&quot;00DF6824&quot;/&gt;&lt;wsp:rsid wsp:val=&quot;00DF6EF9&quot;/&gt;&lt;wsp:rsid wsp:val=&quot;00DF6F0F&quot;/&gt;&lt;wsp:rsid wsp:val=&quot;00DF70BA&quot;/&gt;&lt;wsp:rsid wsp:val=&quot;00DF7226&quot;/&gt;&lt;wsp:rsid wsp:val=&quot;00DF7C9F&quot;/&gt;&lt;wsp:rsid wsp:val=&quot;00E000A6&quot;/&gt;&lt;wsp:rsid wsp:val=&quot;00E00149&quot;/&gt;&lt;wsp:rsid wsp:val=&quot;00E002C0&quot;/&gt;&lt;wsp:rsid wsp:val=&quot;00E004D1&quot;/&gt;&lt;wsp:rsid wsp:val=&quot;00E00A07&quot;/&gt;&lt;wsp:rsid wsp:val=&quot;00E00C11&quot;/&gt;&lt;wsp:rsid wsp:val=&quot;00E00EFF&quot;/&gt;&lt;wsp:rsid wsp:val=&quot;00E00FBC&quot;/&gt;&lt;wsp:rsid wsp:val=&quot;00E01386&quot;/&gt;&lt;wsp:rsid wsp:val=&quot;00E019EA&quot;/&gt;&lt;wsp:rsid wsp:val=&quot;00E0204F&quot;/&gt;&lt;wsp:rsid wsp:val=&quot;00E025C5&quot;/&gt;&lt;wsp:rsid wsp:val=&quot;00E028E6&quot;/&gt;&lt;wsp:rsid wsp:val=&quot;00E02C20&quot;/&gt;&lt;wsp:rsid wsp:val=&quot;00E02E67&quot;/&gt;&lt;wsp:rsid wsp:val=&quot;00E032C1&quot;/&gt;&lt;wsp:rsid wsp:val=&quot;00E0350C&quot;/&gt;&lt;wsp:rsid wsp:val=&quot;00E0362C&quot;/&gt;&lt;wsp:rsid wsp:val=&quot;00E039C0&quot;/&gt;&lt;wsp:rsid wsp:val=&quot;00E03B67&quot;/&gt;&lt;wsp:rsid wsp:val=&quot;00E03DF6&quot;/&gt;&lt;wsp:rsid wsp:val=&quot;00E04248&quot;/&gt;&lt;wsp:rsid wsp:val=&quot;00E0430E&quot;/&gt;&lt;wsp:rsid wsp:val=&quot;00E04345&quot;/&gt;&lt;wsp:rsid wsp:val=&quot;00E046C1&quot;/&gt;&lt;wsp:rsid wsp:val=&quot;00E0481F&quot;/&gt;&lt;wsp:rsid wsp:val=&quot;00E049D3&quot;/&gt;&lt;wsp:rsid wsp:val=&quot;00E049EC&quot;/&gt;&lt;wsp:rsid wsp:val=&quot;00E04EE6&quot;/&gt;&lt;wsp:rsid wsp:val=&quot;00E05204&quot;/&gt;&lt;wsp:rsid wsp:val=&quot;00E05A43&quot;/&gt;&lt;wsp:rsid wsp:val=&quot;00E05B03&quot;/&gt;&lt;wsp:rsid wsp:val=&quot;00E05CEE&quot;/&gt;&lt;wsp:rsid wsp:val=&quot;00E0613C&quot;/&gt;&lt;wsp:rsid wsp:val=&quot;00E06730&quot;/&gt;&lt;wsp:rsid wsp:val=&quot;00E06AF4&quot;/&gt;&lt;wsp:rsid wsp:val=&quot;00E07686&quot;/&gt;&lt;wsp:rsid wsp:val=&quot;00E07E45&quot;/&gt;&lt;wsp:rsid wsp:val=&quot;00E07FD4&quot;/&gt;&lt;wsp:rsid wsp:val=&quot;00E1007C&quot;/&gt;&lt;wsp:rsid wsp:val=&quot;00E102BD&quot;/&gt;&lt;wsp:rsid wsp:val=&quot;00E102E3&quot;/&gt;&lt;wsp:rsid wsp:val=&quot;00E1039D&quot;/&gt;&lt;wsp:rsid wsp:val=&quot;00E103F8&quot;/&gt;&lt;wsp:rsid wsp:val=&quot;00E104DE&quot;/&gt;&lt;wsp:rsid wsp:val=&quot;00E1074E&quot;/&gt;&lt;wsp:rsid wsp:val=&quot;00E10E9D&quot;/&gt;&lt;wsp:rsid wsp:val=&quot;00E1145C&quot;/&gt;&lt;wsp:rsid wsp:val=&quot;00E118E0&quot;/&gt;&lt;wsp:rsid wsp:val=&quot;00E11984&quot;/&gt;&lt;wsp:rsid wsp:val=&quot;00E11C22&quot;/&gt;&lt;wsp:rsid wsp:val=&quot;00E11CAF&quot;/&gt;&lt;wsp:rsid wsp:val=&quot;00E11E19&quot;/&gt;&lt;wsp:rsid wsp:val=&quot;00E11EB8&quot;/&gt;&lt;wsp:rsid wsp:val=&quot;00E11FB8&quot;/&gt;&lt;wsp:rsid wsp:val=&quot;00E125EE&quot;/&gt;&lt;wsp:rsid wsp:val=&quot;00E12775&quot;/&gt;&lt;wsp:rsid wsp:val=&quot;00E12802&quot;/&gt;&lt;wsp:rsid wsp:val=&quot;00E12A5A&quot;/&gt;&lt;wsp:rsid wsp:val=&quot;00E12DAD&quot;/&gt;&lt;wsp:rsid wsp:val=&quot;00E1351C&quot;/&gt;&lt;wsp:rsid wsp:val=&quot;00E1369A&quot;/&gt;&lt;wsp:rsid wsp:val=&quot;00E136AE&quot;/&gt;&lt;wsp:rsid wsp:val=&quot;00E139D0&quot;/&gt;&lt;wsp:rsid wsp:val=&quot;00E139F2&quot;/&gt;&lt;wsp:rsid wsp:val=&quot;00E13AD1&quot;/&gt;&lt;wsp:rsid wsp:val=&quot;00E13BD9&quot;/&gt;&lt;wsp:rsid wsp:val=&quot;00E143F1&quot;/&gt;&lt;wsp:rsid wsp:val=&quot;00E1457B&quot;/&gt;&lt;wsp:rsid wsp:val=&quot;00E145E0&quot;/&gt;&lt;wsp:rsid wsp:val=&quot;00E148E0&quot;/&gt;&lt;wsp:rsid wsp:val=&quot;00E14913&quot;/&gt;&lt;wsp:rsid wsp:val=&quot;00E14E2C&quot;/&gt;&lt;wsp:rsid wsp:val=&quot;00E150B1&quot;/&gt;&lt;wsp:rsid wsp:val=&quot;00E151CB&quot;/&gt;&lt;wsp:rsid wsp:val=&quot;00E15352&quot;/&gt;&lt;wsp:rsid wsp:val=&quot;00E154A1&quot;/&gt;&lt;wsp:rsid wsp:val=&quot;00E1582F&quot;/&gt;&lt;wsp:rsid wsp:val=&quot;00E15FE1&quot;/&gt;&lt;wsp:rsid wsp:val=&quot;00E16194&quot;/&gt;&lt;wsp:rsid wsp:val=&quot;00E1626E&quot;/&gt;&lt;wsp:rsid wsp:val=&quot;00E164E8&quot;/&gt;&lt;wsp:rsid wsp:val=&quot;00E1654E&quot;/&gt;&lt;wsp:rsid wsp:val=&quot;00E167D4&quot;/&gt;&lt;wsp:rsid wsp:val=&quot;00E16B7D&quot;/&gt;&lt;wsp:rsid wsp:val=&quot;00E1729E&quot;/&gt;&lt;wsp:rsid wsp:val=&quot;00E175FF&quot;/&gt;&lt;wsp:rsid wsp:val=&quot;00E17B9C&quot;/&gt;&lt;wsp:rsid wsp:val=&quot;00E17C3F&quot;/&gt;&lt;wsp:rsid wsp:val=&quot;00E17CFB&quot;/&gt;&lt;wsp:rsid wsp:val=&quot;00E202F9&quot;/&gt;&lt;wsp:rsid wsp:val=&quot;00E20661&quot;/&gt;&lt;wsp:rsid wsp:val=&quot;00E20862&quot;/&gt;&lt;wsp:rsid wsp:val=&quot;00E20AD1&quot;/&gt;&lt;wsp:rsid wsp:val=&quot;00E20E6F&quot;/&gt;&lt;wsp:rsid wsp:val=&quot;00E213C1&quot;/&gt;&lt;wsp:rsid wsp:val=&quot;00E214FB&quot;/&gt;&lt;wsp:rsid wsp:val=&quot;00E21624&quot;/&gt;&lt;wsp:rsid wsp:val=&quot;00E216A5&quot;/&gt;&lt;wsp:rsid wsp:val=&quot;00E21992&quot;/&gt;&lt;wsp:rsid wsp:val=&quot;00E21CCC&quot;/&gt;&lt;wsp:rsid wsp:val=&quot;00E21EDB&quot;/&gt;&lt;wsp:rsid wsp:val=&quot;00E21FD8&quot;/&gt;&lt;wsp:rsid wsp:val=&quot;00E220BA&quot;/&gt;&lt;wsp:rsid wsp:val=&quot;00E220C1&quot;/&gt;&lt;wsp:rsid wsp:val=&quot;00E2244B&quot;/&gt;&lt;wsp:rsid wsp:val=&quot;00E224C9&quot;/&gt;&lt;wsp:rsid wsp:val=&quot;00E226D4&quot;/&gt;&lt;wsp:rsid wsp:val=&quot;00E22770&quot;/&gt;&lt;wsp:rsid wsp:val=&quot;00E229F7&quot;/&gt;&lt;wsp:rsid wsp:val=&quot;00E22A10&quot;/&gt;&lt;wsp:rsid wsp:val=&quot;00E22C40&quot;/&gt;&lt;wsp:rsid wsp:val=&quot;00E22EE3&quot;/&gt;&lt;wsp:rsid wsp:val=&quot;00E23179&quot;/&gt;&lt;wsp:rsid wsp:val=&quot;00E23224&quot;/&gt;&lt;wsp:rsid wsp:val=&quot;00E23667&quot;/&gt;&lt;wsp:rsid wsp:val=&quot;00E23851&quot;/&gt;&lt;wsp:rsid wsp:val=&quot;00E23983&quot;/&gt;&lt;wsp:rsid wsp:val=&quot;00E23ACC&quot;/&gt;&lt;wsp:rsid wsp:val=&quot;00E23ADB&quot;/&gt;&lt;wsp:rsid wsp:val=&quot;00E23FCB&quot;/&gt;&lt;wsp:rsid wsp:val=&quot;00E2446F&quot;/&gt;&lt;wsp:rsid wsp:val=&quot;00E24DB0&quot;/&gt;&lt;wsp:rsid wsp:val=&quot;00E250DB&quot;/&gt;&lt;wsp:rsid wsp:val=&quot;00E25386&quot;/&gt;&lt;wsp:rsid wsp:val=&quot;00E25ADB&quot;/&gt;&lt;wsp:rsid wsp:val=&quot;00E25CDF&quot;/&gt;&lt;wsp:rsid wsp:val=&quot;00E25F49&quot;/&gt;&lt;wsp:rsid wsp:val=&quot;00E260C3&quot;/&gt;&lt;wsp:rsid wsp:val=&quot;00E2617B&quot;/&gt;&lt;wsp:rsid wsp:val=&quot;00E2690E&quot;/&gt;&lt;wsp:rsid wsp:val=&quot;00E26F3D&quot;/&gt;&lt;wsp:rsid wsp:val=&quot;00E272FE&quot;/&gt;&lt;wsp:rsid wsp:val=&quot;00E27835&quot;/&gt;&lt;wsp:rsid wsp:val=&quot;00E2789C&quot;/&gt;&lt;wsp:rsid wsp:val=&quot;00E27C81&quot;/&gt;&lt;wsp:rsid wsp:val=&quot;00E30517&quot;/&gt;&lt;wsp:rsid wsp:val=&quot;00E3070A&quot;/&gt;&lt;wsp:rsid wsp:val=&quot;00E30728&quot;/&gt;&lt;wsp:rsid wsp:val=&quot;00E307E4&quot;/&gt;&lt;wsp:rsid wsp:val=&quot;00E30A72&quot;/&gt;&lt;wsp:rsid wsp:val=&quot;00E30BDD&quot;/&gt;&lt;wsp:rsid wsp:val=&quot;00E311A5&quot;/&gt;&lt;wsp:rsid wsp:val=&quot;00E31371&quot;/&gt;&lt;wsp:rsid wsp:val=&quot;00E31506&quot;/&gt;&lt;wsp:rsid wsp:val=&quot;00E31F8A&quot;/&gt;&lt;wsp:rsid wsp:val=&quot;00E322BF&quot;/&gt;&lt;wsp:rsid wsp:val=&quot;00E3237A&quot;/&gt;&lt;wsp:rsid wsp:val=&quot;00E3242D&quot;/&gt;&lt;wsp:rsid wsp:val=&quot;00E325CE&quot;/&gt;&lt;wsp:rsid wsp:val=&quot;00E32679&quot;/&gt;&lt;wsp:rsid wsp:val=&quot;00E327EE&quot;/&gt;&lt;wsp:rsid wsp:val=&quot;00E32E0E&quot;/&gt;&lt;wsp:rsid wsp:val=&quot;00E3302D&quot;/&gt;&lt;wsp:rsid wsp:val=&quot;00E33351&quot;/&gt;&lt;wsp:rsid wsp:val=&quot;00E3358F&quot;/&gt;&lt;wsp:rsid wsp:val=&quot;00E33802&quot;/&gt;&lt;wsp:rsid wsp:val=&quot;00E33814&quot;/&gt;&lt;wsp:rsid wsp:val=&quot;00E339C6&quot;/&gt;&lt;wsp:rsid wsp:val=&quot;00E33BB9&quot;/&gt;&lt;wsp:rsid wsp:val=&quot;00E33E4D&quot;/&gt;&lt;wsp:rsid wsp:val=&quot;00E342BC&quot;/&gt;&lt;wsp:rsid wsp:val=&quot;00E34453&quot;/&gt;&lt;wsp:rsid wsp:val=&quot;00E3457A&quot;/&gt;&lt;wsp:rsid wsp:val=&quot;00E347CD&quot;/&gt;&lt;wsp:rsid wsp:val=&quot;00E34A91&quot;/&gt;&lt;wsp:rsid wsp:val=&quot;00E34D6E&quot;/&gt;&lt;wsp:rsid wsp:val=&quot;00E34F08&quot;/&gt;&lt;wsp:rsid wsp:val=&quot;00E35657&quot;/&gt;&lt;wsp:rsid wsp:val=&quot;00E35DF1&quot;/&gt;&lt;wsp:rsid wsp:val=&quot;00E35F47&quot;/&gt;&lt;wsp:rsid wsp:val=&quot;00E362BC&quot;/&gt;&lt;wsp:rsid wsp:val=&quot;00E3648F&quot;/&gt;&lt;wsp:rsid wsp:val=&quot;00E365D2&quot;/&gt;&lt;wsp:rsid wsp:val=&quot;00E36DF9&quot;/&gt;&lt;wsp:rsid wsp:val=&quot;00E36F02&quot;/&gt;&lt;wsp:rsid wsp:val=&quot;00E374CC&quot;/&gt;&lt;wsp:rsid wsp:val=&quot;00E375EA&quot;/&gt;&lt;wsp:rsid wsp:val=&quot;00E377BF&quot;/&gt;&lt;wsp:rsid wsp:val=&quot;00E37C25&quot;/&gt;&lt;wsp:rsid wsp:val=&quot;00E37F72&quot;/&gt;&lt;wsp:rsid wsp:val=&quot;00E40362&quot;/&gt;&lt;wsp:rsid wsp:val=&quot;00E403D1&quot;/&gt;&lt;wsp:rsid wsp:val=&quot;00E40827&quot;/&gt;&lt;wsp:rsid wsp:val=&quot;00E40DAE&quot;/&gt;&lt;wsp:rsid wsp:val=&quot;00E40E78&quot;/&gt;&lt;wsp:rsid wsp:val=&quot;00E415CB&quot;/&gt;&lt;wsp:rsid wsp:val=&quot;00E419AD&quot;/&gt;&lt;wsp:rsid wsp:val=&quot;00E41A3E&quot;/&gt;&lt;wsp:rsid wsp:val=&quot;00E41D2F&quot;/&gt;&lt;wsp:rsid wsp:val=&quot;00E42FF3&quot;/&gt;&lt;wsp:rsid wsp:val=&quot;00E430E9&quot;/&gt;&lt;wsp:rsid wsp:val=&quot;00E432AE&quot;/&gt;&lt;wsp:rsid wsp:val=&quot;00E4356E&quot;/&gt;&lt;wsp:rsid wsp:val=&quot;00E43992&quot;/&gt;&lt;wsp:rsid wsp:val=&quot;00E43CED&quot;/&gt;&lt;wsp:rsid wsp:val=&quot;00E43D12&quot;/&gt;&lt;wsp:rsid wsp:val=&quot;00E43F1E&quot;/&gt;&lt;wsp:rsid wsp:val=&quot;00E43FBE&quot;/&gt;&lt;wsp:rsid wsp:val=&quot;00E44396&quot;/&gt;&lt;wsp:rsid wsp:val=&quot;00E44CC4&quot;/&gt;&lt;wsp:rsid wsp:val=&quot;00E45035&quot;/&gt;&lt;wsp:rsid wsp:val=&quot;00E452D0&quot;/&gt;&lt;wsp:rsid wsp:val=&quot;00E457BE&quot;/&gt;&lt;wsp:rsid wsp:val=&quot;00E45A9D&quot;/&gt;&lt;wsp:rsid wsp:val=&quot;00E45D93&quot;/&gt;&lt;wsp:rsid wsp:val=&quot;00E45E36&quot;/&gt;&lt;wsp:rsid wsp:val=&quot;00E45FB3&quot;/&gt;&lt;wsp:rsid wsp:val=&quot;00E460A1&quot;/&gt;&lt;wsp:rsid wsp:val=&quot;00E46168&quot;/&gt;&lt;wsp:rsid wsp:val=&quot;00E46193&quot;/&gt;&lt;wsp:rsid wsp:val=&quot;00E46809&quot;/&gt;&lt;wsp:rsid wsp:val=&quot;00E46814&quot;/&gt;&lt;wsp:rsid wsp:val=&quot;00E46A71&quot;/&gt;&lt;wsp:rsid wsp:val=&quot;00E46AD5&quot;/&gt;&lt;wsp:rsid wsp:val=&quot;00E46B34&quot;/&gt;&lt;wsp:rsid wsp:val=&quot;00E46CC9&quot;/&gt;&lt;wsp:rsid wsp:val=&quot;00E46D03&quot;/&gt;&lt;wsp:rsid wsp:val=&quot;00E46F1E&quot;/&gt;&lt;wsp:rsid wsp:val=&quot;00E472E0&quot;/&gt;&lt;wsp:rsid wsp:val=&quot;00E47878&quot;/&gt;&lt;wsp:rsid wsp:val=&quot;00E4789A&quot;/&gt;&lt;wsp:rsid wsp:val=&quot;00E47B18&quot;/&gt;&lt;wsp:rsid wsp:val=&quot;00E47B8B&quot;/&gt;&lt;wsp:rsid wsp:val=&quot;00E47D13&quot;/&gt;&lt;wsp:rsid wsp:val=&quot;00E47D5F&quot;/&gt;&lt;wsp:rsid wsp:val=&quot;00E47D8F&quot;/&gt;&lt;wsp:rsid wsp:val=&quot;00E47D96&quot;/&gt;&lt;wsp:rsid wsp:val=&quot;00E50CEB&quot;/&gt;&lt;wsp:rsid wsp:val=&quot;00E50E76&quot;/&gt;&lt;wsp:rsid wsp:val=&quot;00E51548&quot;/&gt;&lt;wsp:rsid wsp:val=&quot;00E515A3&quot;/&gt;&lt;wsp:rsid wsp:val=&quot;00E51812&quot;/&gt;&lt;wsp:rsid wsp:val=&quot;00E51B0C&quot;/&gt;&lt;wsp:rsid wsp:val=&quot;00E51E23&quot;/&gt;&lt;wsp:rsid wsp:val=&quot;00E51FC7&quot;/&gt;&lt;wsp:rsid wsp:val=&quot;00E52532&quot;/&gt;&lt;wsp:rsid wsp:val=&quot;00E52547&quot;/&gt;&lt;wsp:rsid wsp:val=&quot;00E52643&quot;/&gt;&lt;wsp:rsid wsp:val=&quot;00E52CCE&quot;/&gt;&lt;wsp:rsid wsp:val=&quot;00E52E57&quot;/&gt;&lt;wsp:rsid wsp:val=&quot;00E52F76&quot;/&gt;&lt;wsp:rsid wsp:val=&quot;00E5315C&quot;/&gt;&lt;wsp:rsid wsp:val=&quot;00E533B3&quot;/&gt;&lt;wsp:rsid wsp:val=&quot;00E5342C&quot;/&gt;&lt;wsp:rsid wsp:val=&quot;00E538E0&quot;/&gt;&lt;wsp:rsid wsp:val=&quot;00E53E22&quot;/&gt;&lt;wsp:rsid wsp:val=&quot;00E53F67&quot;/&gt;&lt;wsp:rsid wsp:val=&quot;00E54042&quot;/&gt;&lt;wsp:rsid wsp:val=&quot;00E54056&quot;/&gt;&lt;wsp:rsid wsp:val=&quot;00E544E6&quot;/&gt;&lt;wsp:rsid wsp:val=&quot;00E5476E&quot;/&gt;&lt;wsp:rsid wsp:val=&quot;00E54C2D&quot;/&gt;&lt;wsp:rsid wsp:val=&quot;00E54D33&quot;/&gt;&lt;wsp:rsid wsp:val=&quot;00E5503E&quot;/&gt;&lt;wsp:rsid wsp:val=&quot;00E551BC&quot;/&gt;&lt;wsp:rsid wsp:val=&quot;00E55582&quot;/&gt;&lt;wsp:rsid wsp:val=&quot;00E558D9&quot;/&gt;&lt;wsp:rsid wsp:val=&quot;00E55ABF&quot;/&gt;&lt;wsp:rsid wsp:val=&quot;00E56699&quot;/&gt;&lt;wsp:rsid wsp:val=&quot;00E5711F&quot;/&gt;&lt;wsp:rsid wsp:val=&quot;00E5765B&quot;/&gt;&lt;wsp:rsid wsp:val=&quot;00E57723&quot;/&gt;&lt;wsp:rsid wsp:val=&quot;00E578B2&quot;/&gt;&lt;wsp:rsid wsp:val=&quot;00E57A6E&quot;/&gt;&lt;wsp:rsid wsp:val=&quot;00E6000E&quot;/&gt;&lt;wsp:rsid wsp:val=&quot;00E60241&quot;/&gt;&lt;wsp:rsid wsp:val=&quot;00E6029F&quot;/&gt;&lt;wsp:rsid wsp:val=&quot;00E602C9&quot;/&gt;&lt;wsp:rsid wsp:val=&quot;00E60369&quot;/&gt;&lt;wsp:rsid wsp:val=&quot;00E608B7&quot;/&gt;&lt;wsp:rsid wsp:val=&quot;00E60F80&quot;/&gt;&lt;wsp:rsid wsp:val=&quot;00E613CC&quot;/&gt;&lt;wsp:rsid wsp:val=&quot;00E61781&quot;/&gt;&lt;wsp:rsid wsp:val=&quot;00E618E3&quot;/&gt;&lt;wsp:rsid wsp:val=&quot;00E61AAE&quot;/&gt;&lt;wsp:rsid wsp:val=&quot;00E61DAC&quot;/&gt;&lt;wsp:rsid wsp:val=&quot;00E61DB1&quot;/&gt;&lt;wsp:rsid wsp:val=&quot;00E622CA&quot;/&gt;&lt;wsp:rsid wsp:val=&quot;00E6247A&quot;/&gt;&lt;wsp:rsid wsp:val=&quot;00E624DA&quot;/&gt;&lt;wsp:rsid wsp:val=&quot;00E62597&quot;/&gt;&lt;wsp:rsid wsp:val=&quot;00E62896&quot;/&gt;&lt;wsp:rsid wsp:val=&quot;00E629F9&quot;/&gt;&lt;wsp:rsid wsp:val=&quot;00E62ABD&quot;/&gt;&lt;wsp:rsid wsp:val=&quot;00E62AF2&quot;/&gt;&lt;wsp:rsid wsp:val=&quot;00E6300E&quot;/&gt;&lt;wsp:rsid wsp:val=&quot;00E63060&quot;/&gt;&lt;wsp:rsid wsp:val=&quot;00E630F7&quot;/&gt;&lt;wsp:rsid wsp:val=&quot;00E631EB&quot;/&gt;&lt;wsp:rsid wsp:val=&quot;00E63434&quot;/&gt;&lt;wsp:rsid wsp:val=&quot;00E63797&quot;/&gt;&lt;wsp:rsid wsp:val=&quot;00E63838&quot;/&gt;&lt;wsp:rsid wsp:val=&quot;00E6412A&quot;/&gt;&lt;wsp:rsid wsp:val=&quot;00E641EA&quot;/&gt;&lt;wsp:rsid wsp:val=&quot;00E64286&quot;/&gt;&lt;wsp:rsid wsp:val=&quot;00E64763&quot;/&gt;&lt;wsp:rsid wsp:val=&quot;00E64D86&quot;/&gt;&lt;wsp:rsid wsp:val=&quot;00E65044&quot;/&gt;&lt;wsp:rsid wsp:val=&quot;00E6514E&quot;/&gt;&lt;wsp:rsid wsp:val=&quot;00E6530A&quot;/&gt;&lt;wsp:rsid wsp:val=&quot;00E654C9&quot;/&gt;&lt;wsp:rsid wsp:val=&quot;00E65841&quot;/&gt;&lt;wsp:rsid wsp:val=&quot;00E65A62&quot;/&gt;&lt;wsp:rsid wsp:val=&quot;00E65E6B&quot;/&gt;&lt;wsp:rsid wsp:val=&quot;00E66244&quot;/&gt;&lt;wsp:rsid wsp:val=&quot;00E6640D&quot;/&gt;&lt;wsp:rsid wsp:val=&quot;00E6682F&quot;/&gt;&lt;wsp:rsid wsp:val=&quot;00E668F0&quot;/&gt;&lt;wsp:rsid wsp:val=&quot;00E6691F&quot;/&gt;&lt;wsp:rsid wsp:val=&quot;00E66F9D&quot;/&gt;&lt;wsp:rsid wsp:val=&quot;00E67387&quot;/&gt;&lt;wsp:rsid wsp:val=&quot;00E6795B&quot;/&gt;&lt;wsp:rsid wsp:val=&quot;00E67C8B&quot;/&gt;&lt;wsp:rsid wsp:val=&quot;00E7012A&quot;/&gt;&lt;wsp:rsid wsp:val=&quot;00E7020E&quot;/&gt;&lt;wsp:rsid wsp:val=&quot;00E705E5&quot;/&gt;&lt;wsp:rsid wsp:val=&quot;00E70A3B&quot;/&gt;&lt;wsp:rsid wsp:val=&quot;00E70B0C&quot;/&gt;&lt;wsp:rsid wsp:val=&quot;00E710FA&quot;/&gt;&lt;wsp:rsid wsp:val=&quot;00E71417&quot;/&gt;&lt;wsp:rsid wsp:val=&quot;00E71DF1&quot;/&gt;&lt;wsp:rsid wsp:val=&quot;00E71E2E&quot;/&gt;&lt;wsp:rsid wsp:val=&quot;00E722EF&quot;/&gt;&lt;wsp:rsid wsp:val=&quot;00E723D3&quot;/&gt;&lt;wsp:rsid wsp:val=&quot;00E7242A&quot;/&gt;&lt;wsp:rsid wsp:val=&quot;00E7245A&quot;/&gt;&lt;wsp:rsid wsp:val=&quot;00E72ABE&quot;/&gt;&lt;wsp:rsid wsp:val=&quot;00E72BCC&quot;/&gt;&lt;wsp:rsid wsp:val=&quot;00E73065&quot;/&gt;&lt;wsp:rsid wsp:val=&quot;00E7306F&quot;/&gt;&lt;wsp:rsid wsp:val=&quot;00E73713&quot;/&gt;&lt;wsp:rsid wsp:val=&quot;00E73D54&quot;/&gt;&lt;wsp:rsid wsp:val=&quot;00E73E01&quot;/&gt;&lt;wsp:rsid wsp:val=&quot;00E74589&quot;/&gt;&lt;wsp:rsid wsp:val=&quot;00E74768&quot;/&gt;&lt;wsp:rsid wsp:val=&quot;00E7476B&quot;/&gt;&lt;wsp:rsid wsp:val=&quot;00E7478C&quot;/&gt;&lt;wsp:rsid wsp:val=&quot;00E74897&quot;/&gt;&lt;wsp:rsid wsp:val=&quot;00E74B5A&quot;/&gt;&lt;wsp:rsid wsp:val=&quot;00E74DDD&quot;/&gt;&lt;wsp:rsid wsp:val=&quot;00E74FCD&quot;/&gt;&lt;wsp:rsid wsp:val=&quot;00E7500E&quot;/&gt;&lt;wsp:rsid wsp:val=&quot;00E7524F&quot;/&gt;&lt;wsp:rsid wsp:val=&quot;00E7525B&quot;/&gt;&lt;wsp:rsid wsp:val=&quot;00E75346&quot;/&gt;&lt;wsp:rsid wsp:val=&quot;00E7544D&quot;/&gt;&lt;wsp:rsid wsp:val=&quot;00E754D4&quot;/&gt;&lt;wsp:rsid wsp:val=&quot;00E75547&quot;/&gt;&lt;wsp:rsid wsp:val=&quot;00E7556D&quot;/&gt;&lt;wsp:rsid wsp:val=&quot;00E756FB&quot;/&gt;&lt;wsp:rsid wsp:val=&quot;00E759DE&quot;/&gt;&lt;wsp:rsid wsp:val=&quot;00E75A55&quot;/&gt;&lt;wsp:rsid wsp:val=&quot;00E75F9B&quot;/&gt;&lt;wsp:rsid wsp:val=&quot;00E76141&quot;/&gt;&lt;wsp:rsid wsp:val=&quot;00E761E3&quot;/&gt;&lt;wsp:rsid wsp:val=&quot;00E76270&quot;/&gt;&lt;wsp:rsid wsp:val=&quot;00E76316&quot;/&gt;&lt;wsp:rsid wsp:val=&quot;00E766D2&quot;/&gt;&lt;wsp:rsid wsp:val=&quot;00E76C80&quot;/&gt;&lt;wsp:rsid wsp:val=&quot;00E76EAB&quot;/&gt;&lt;wsp:rsid wsp:val=&quot;00E76ED7&quot;/&gt;&lt;wsp:rsid wsp:val=&quot;00E77040&quot;/&gt;&lt;wsp:rsid wsp:val=&quot;00E772AC&quot;/&gt;&lt;wsp:rsid wsp:val=&quot;00E773B6&quot;/&gt;&lt;wsp:rsid wsp:val=&quot;00E773D4&quot;/&gt;&lt;wsp:rsid wsp:val=&quot;00E7760F&quot;/&gt;&lt;wsp:rsid wsp:val=&quot;00E77958&quot;/&gt;&lt;wsp:rsid wsp:val=&quot;00E7797B&quot;/&gt;&lt;wsp:rsid wsp:val=&quot;00E77B45&quot;/&gt;&lt;wsp:rsid wsp:val=&quot;00E77C66&quot;/&gt;&lt;wsp:rsid wsp:val=&quot;00E8016D&quot;/&gt;&lt;wsp:rsid wsp:val=&quot;00E801D6&quot;/&gt;&lt;wsp:rsid wsp:val=&quot;00E804BC&quot;/&gt;&lt;wsp:rsid wsp:val=&quot;00E8052E&quot;/&gt;&lt;wsp:rsid wsp:val=&quot;00E8062F&quot;/&gt;&lt;wsp:rsid wsp:val=&quot;00E80801&quot;/&gt;&lt;wsp:rsid wsp:val=&quot;00E80B6C&quot;/&gt;&lt;wsp:rsid wsp:val=&quot;00E80B75&quot;/&gt;&lt;wsp:rsid wsp:val=&quot;00E80F34&quot;/&gt;&lt;wsp:rsid wsp:val=&quot;00E810EC&quot;/&gt;&lt;wsp:rsid wsp:val=&quot;00E8117B&quot;/&gt;&lt;wsp:rsid wsp:val=&quot;00E81430&quot;/&gt;&lt;wsp:rsid wsp:val=&quot;00E81490&quot;/&gt;&lt;wsp:rsid wsp:val=&quot;00E815AA&quot;/&gt;&lt;wsp:rsid wsp:val=&quot;00E81F9F&quot;/&gt;&lt;wsp:rsid wsp:val=&quot;00E81FE9&quot;/&gt;&lt;wsp:rsid wsp:val=&quot;00E81FFC&quot;/&gt;&lt;wsp:rsid wsp:val=&quot;00E82155&quot;/&gt;&lt;wsp:rsid wsp:val=&quot;00E826C8&quot;/&gt;&lt;wsp:rsid wsp:val=&quot;00E82793&quot;/&gt;&lt;wsp:rsid wsp:val=&quot;00E828DA&quot;/&gt;&lt;wsp:rsid wsp:val=&quot;00E82D10&quot;/&gt;&lt;wsp:rsid wsp:val=&quot;00E82E08&quot;/&gt;&lt;wsp:rsid wsp:val=&quot;00E83280&quot;/&gt;&lt;wsp:rsid wsp:val=&quot;00E832C9&quot;/&gt;&lt;wsp:rsid wsp:val=&quot;00E83469&quot;/&gt;&lt;wsp:rsid wsp:val=&quot;00E83BF7&quot;/&gt;&lt;wsp:rsid wsp:val=&quot;00E83E6E&quot;/&gt;&lt;wsp:rsid wsp:val=&quot;00E843F9&quot;/&gt;&lt;wsp:rsid wsp:val=&quot;00E847EA&quot;/&gt;&lt;wsp:rsid wsp:val=&quot;00E84867&quot;/&gt;&lt;wsp:rsid wsp:val=&quot;00E84A52&quot;/&gt;&lt;wsp:rsid wsp:val=&quot;00E850F7&quot;/&gt;&lt;wsp:rsid wsp:val=&quot;00E85279&quot;/&gt;&lt;wsp:rsid wsp:val=&quot;00E852E4&quot;/&gt;&lt;wsp:rsid wsp:val=&quot;00E85483&quot;/&gt;&lt;wsp:rsid wsp:val=&quot;00E859CA&quot;/&gt;&lt;wsp:rsid wsp:val=&quot;00E85CF1&quot;/&gt;&lt;wsp:rsid wsp:val=&quot;00E86057&quot;/&gt;&lt;wsp:rsid wsp:val=&quot;00E861F7&quot;/&gt;&lt;wsp:rsid wsp:val=&quot;00E864F2&quot;/&gt;&lt;wsp:rsid wsp:val=&quot;00E86635&quot;/&gt;&lt;wsp:rsid wsp:val=&quot;00E86647&quot;/&gt;&lt;wsp:rsid wsp:val=&quot;00E86BA9&quot;/&gt;&lt;wsp:rsid wsp:val=&quot;00E86E1E&quot;/&gt;&lt;wsp:rsid wsp:val=&quot;00E87129&quot;/&gt;&lt;wsp:rsid wsp:val=&quot;00E87192&quot;/&gt;&lt;wsp:rsid wsp:val=&quot;00E87565&quot;/&gt;&lt;wsp:rsid wsp:val=&quot;00E875CA&quot;/&gt;&lt;wsp:rsid wsp:val=&quot;00E879F0&quot;/&gt;&lt;wsp:rsid wsp:val=&quot;00E87AC1&quot;/&gt;&lt;wsp:rsid wsp:val=&quot;00E87AE6&quot;/&gt;&lt;wsp:rsid wsp:val=&quot;00E87C0B&quot;/&gt;&lt;wsp:rsid wsp:val=&quot;00E87DCE&quot;/&gt;&lt;wsp:rsid wsp:val=&quot;00E87E12&quot;/&gt;&lt;wsp:rsid wsp:val=&quot;00E87E60&quot;/&gt;&lt;wsp:rsid wsp:val=&quot;00E90004&quot;/&gt;&lt;wsp:rsid wsp:val=&quot;00E90199&quot;/&gt;&lt;wsp:rsid wsp:val=&quot;00E906B4&quot;/&gt;&lt;wsp:rsid wsp:val=&quot;00E90AB7&quot;/&gt;&lt;wsp:rsid wsp:val=&quot;00E90B1B&quot;/&gt;&lt;wsp:rsid wsp:val=&quot;00E913F0&quot;/&gt;&lt;wsp:rsid wsp:val=&quot;00E91514&quot;/&gt;&lt;wsp:rsid wsp:val=&quot;00E915E1&quot;/&gt;&lt;wsp:rsid wsp:val=&quot;00E91723&quot;/&gt;&lt;wsp:rsid wsp:val=&quot;00E919F0&quot;/&gt;&lt;wsp:rsid wsp:val=&quot;00E91BF2&quot;/&gt;&lt;wsp:rsid wsp:val=&quot;00E91DDE&quot;/&gt;&lt;wsp:rsid wsp:val=&quot;00E91DFE&quot;/&gt;&lt;wsp:rsid wsp:val=&quot;00E91E61&quot;/&gt;&lt;wsp:rsid wsp:val=&quot;00E91E65&quot;/&gt;&lt;wsp:rsid wsp:val=&quot;00E92022&quot;/&gt;&lt;wsp:rsid wsp:val=&quot;00E920B8&quot;/&gt;&lt;wsp:rsid wsp:val=&quot;00E924C7&quot;/&gt;&lt;wsp:rsid wsp:val=&quot;00E927D7&quot;/&gt;&lt;wsp:rsid wsp:val=&quot;00E92A2C&quot;/&gt;&lt;wsp:rsid wsp:val=&quot;00E92C4B&quot;/&gt;&lt;wsp:rsid wsp:val=&quot;00E92E29&quot;/&gt;&lt;wsp:rsid wsp:val=&quot;00E92F0A&quot;/&gt;&lt;wsp:rsid wsp:val=&quot;00E92F9F&quot;/&gt;&lt;wsp:rsid wsp:val=&quot;00E93168&quot;/&gt;&lt;wsp:rsid wsp:val=&quot;00E9346A&quot;/&gt;&lt;wsp:rsid wsp:val=&quot;00E934CA&quot;/&gt;&lt;wsp:rsid wsp:val=&quot;00E93742&quot;/&gt;&lt;wsp:rsid wsp:val=&quot;00E939DE&quot;/&gt;&lt;wsp:rsid wsp:val=&quot;00E93A7A&quot;/&gt;&lt;wsp:rsid wsp:val=&quot;00E93B3D&quot;/&gt;&lt;wsp:rsid wsp:val=&quot;00E93D80&quot;/&gt;&lt;wsp:rsid wsp:val=&quot;00E94053&quot;/&gt;&lt;wsp:rsid wsp:val=&quot;00E9428D&quot;/&gt;&lt;wsp:rsid wsp:val=&quot;00E942A2&quot;/&gt;&lt;wsp:rsid wsp:val=&quot;00E94307&quot;/&gt;&lt;wsp:rsid wsp:val=&quot;00E94762&quot;/&gt;&lt;wsp:rsid wsp:val=&quot;00E94B85&quot;/&gt;&lt;wsp:rsid wsp:val=&quot;00E94C65&quot;/&gt;&lt;wsp:rsid wsp:val=&quot;00E94CE0&quot;/&gt;&lt;wsp:rsid wsp:val=&quot;00E9514C&quot;/&gt;&lt;wsp:rsid wsp:val=&quot;00E952E8&quot;/&gt;&lt;wsp:rsid wsp:val=&quot;00E9533A&quot;/&gt;&lt;wsp:rsid wsp:val=&quot;00E95490&quot;/&gt;&lt;wsp:rsid wsp:val=&quot;00E955A8&quot;/&gt;&lt;wsp:rsid wsp:val=&quot;00E95754&quot;/&gt;&lt;wsp:rsid wsp:val=&quot;00E95B52&quot;/&gt;&lt;wsp:rsid wsp:val=&quot;00E95D01&quot;/&gt;&lt;wsp:rsid wsp:val=&quot;00E9627E&quot;/&gt;&lt;wsp:rsid wsp:val=&quot;00E96497&quot;/&gt;&lt;wsp:rsid wsp:val=&quot;00E9687A&quot;/&gt;&lt;wsp:rsid wsp:val=&quot;00E9694A&quot;/&gt;&lt;wsp:rsid wsp:val=&quot;00E96C84&quot;/&gt;&lt;wsp:rsid wsp:val=&quot;00E96E46&quot;/&gt;&lt;wsp:rsid wsp:val=&quot;00E96FBC&quot;/&gt;&lt;wsp:rsid wsp:val=&quot;00E9738B&quot;/&gt;&lt;wsp:rsid wsp:val=&quot;00E97507&quot;/&gt;&lt;wsp:rsid wsp:val=&quot;00EA00A6&quot;/&gt;&lt;wsp:rsid wsp:val=&quot;00EA0281&quot;/&gt;&lt;wsp:rsid wsp:val=&quot;00EA0621&quot;/&gt;&lt;wsp:rsid wsp:val=&quot;00EA0652&quot;/&gt;&lt;wsp:rsid wsp:val=&quot;00EA0A05&quot;/&gt;&lt;wsp:rsid wsp:val=&quot;00EA0AB8&quot;/&gt;&lt;wsp:rsid wsp:val=&quot;00EA0BD3&quot;/&gt;&lt;wsp:rsid wsp:val=&quot;00EA0BFA&quot;/&gt;&lt;wsp:rsid wsp:val=&quot;00EA0E05&quot;/&gt;&lt;wsp:rsid wsp:val=&quot;00EA0E10&quot;/&gt;&lt;wsp:rsid wsp:val=&quot;00EA1027&quot;/&gt;&lt;wsp:rsid wsp:val=&quot;00EA1177&quot;/&gt;&lt;wsp:rsid wsp:val=&quot;00EA130F&quot;/&gt;&lt;wsp:rsid wsp:val=&quot;00EA13D0&quot;/&gt;&lt;wsp:rsid wsp:val=&quot;00EA1656&quot;/&gt;&lt;wsp:rsid wsp:val=&quot;00EA1665&quot;/&gt;&lt;wsp:rsid wsp:val=&quot;00EA1995&quot;/&gt;&lt;wsp:rsid wsp:val=&quot;00EA1AEA&quot;/&gt;&lt;wsp:rsid wsp:val=&quot;00EA1B4A&quot;/&gt;&lt;wsp:rsid wsp:val=&quot;00EA207F&quot;/&gt;&lt;wsp:rsid wsp:val=&quot;00EA20D9&quot;/&gt;&lt;wsp:rsid wsp:val=&quot;00EA2271&quot;/&gt;&lt;wsp:rsid wsp:val=&quot;00EA24FF&quot;/&gt;&lt;wsp:rsid wsp:val=&quot;00EA2730&quot;/&gt;&lt;wsp:rsid wsp:val=&quot;00EA2D9B&quot;/&gt;&lt;wsp:rsid wsp:val=&quot;00EA2DF9&quot;/&gt;&lt;wsp:rsid wsp:val=&quot;00EA3502&quot;/&gt;&lt;wsp:rsid wsp:val=&quot;00EA3527&quot;/&gt;&lt;wsp:rsid wsp:val=&quot;00EA3BA0&quot;/&gt;&lt;wsp:rsid wsp:val=&quot;00EA3D67&quot;/&gt;&lt;wsp:rsid wsp:val=&quot;00EA3DB9&quot;/&gt;&lt;wsp:rsid wsp:val=&quot;00EA3F13&quot;/&gt;&lt;wsp:rsid wsp:val=&quot;00EA3FE8&quot;/&gt;&lt;wsp:rsid wsp:val=&quot;00EA4465&quot;/&gt;&lt;wsp:rsid wsp:val=&quot;00EA475F&quot;/&gt;&lt;wsp:rsid wsp:val=&quot;00EA4877&quot;/&gt;&lt;wsp:rsid wsp:val=&quot;00EA4AC2&quot;/&gt;&lt;wsp:rsid wsp:val=&quot;00EA5029&quot;/&gt;&lt;wsp:rsid wsp:val=&quot;00EA5080&quot;/&gt;&lt;wsp:rsid wsp:val=&quot;00EA5335&quot;/&gt;&lt;wsp:rsid wsp:val=&quot;00EA5C16&quot;/&gt;&lt;wsp:rsid wsp:val=&quot;00EA5EB9&quot;/&gt;&lt;wsp:rsid wsp:val=&quot;00EA5F39&quot;/&gt;&lt;wsp:rsid wsp:val=&quot;00EA6010&quot;/&gt;&lt;wsp:rsid wsp:val=&quot;00EA6036&quot;/&gt;&lt;wsp:rsid wsp:val=&quot;00EA60E1&quot;/&gt;&lt;wsp:rsid wsp:val=&quot;00EA6506&quot;/&gt;&lt;wsp:rsid wsp:val=&quot;00EA66A3&quot;/&gt;&lt;wsp:rsid wsp:val=&quot;00EA66F6&quot;/&gt;&lt;wsp:rsid wsp:val=&quot;00EA673B&quot;/&gt;&lt;wsp:rsid wsp:val=&quot;00EA6BDA&quot;/&gt;&lt;wsp:rsid wsp:val=&quot;00EA708C&quot;/&gt;&lt;wsp:rsid wsp:val=&quot;00EA710C&quot;/&gt;&lt;wsp:rsid wsp:val=&quot;00EA72BF&quot;/&gt;&lt;wsp:rsid wsp:val=&quot;00EA7690&quot;/&gt;&lt;wsp:rsid wsp:val=&quot;00EA7A7E&quot;/&gt;&lt;wsp:rsid wsp:val=&quot;00EA7AF2&quot;/&gt;&lt;wsp:rsid wsp:val=&quot;00EA7C2F&quot;/&gt;&lt;wsp:rsid wsp:val=&quot;00EA7CE6&quot;/&gt;&lt;wsp:rsid wsp:val=&quot;00EA7E15&quot;/&gt;&lt;wsp:rsid wsp:val=&quot;00EA7E8F&quot;/&gt;&lt;wsp:rsid wsp:val=&quot;00EA7E9E&quot;/&gt;&lt;wsp:rsid wsp:val=&quot;00EA7EF5&quot;/&gt;&lt;wsp:rsid wsp:val=&quot;00EA7F1F&quot;/&gt;&lt;wsp:rsid wsp:val=&quot;00EB0073&quot;/&gt;&lt;wsp:rsid wsp:val=&quot;00EB00A2&quot;/&gt;&lt;wsp:rsid wsp:val=&quot;00EB0322&quot;/&gt;&lt;wsp:rsid wsp:val=&quot;00EB05DC&quot;/&gt;&lt;wsp:rsid wsp:val=&quot;00EB1033&quot;/&gt;&lt;wsp:rsid wsp:val=&quot;00EB1705&quot;/&gt;&lt;wsp:rsid wsp:val=&quot;00EB177A&quot;/&gt;&lt;wsp:rsid wsp:val=&quot;00EB17CB&quot;/&gt;&lt;wsp:rsid wsp:val=&quot;00EB1819&quot;/&gt;&lt;wsp:rsid wsp:val=&quot;00EB187D&quot;/&gt;&lt;wsp:rsid wsp:val=&quot;00EB1988&quot;/&gt;&lt;wsp:rsid wsp:val=&quot;00EB1A7B&quot;/&gt;&lt;wsp:rsid wsp:val=&quot;00EB2435&quot;/&gt;&lt;wsp:rsid wsp:val=&quot;00EB269A&quot;/&gt;&lt;wsp:rsid wsp:val=&quot;00EB2B2A&quot;/&gt;&lt;wsp:rsid wsp:val=&quot;00EB2C33&quot;/&gt;&lt;wsp:rsid wsp:val=&quot;00EB2C3C&quot;/&gt;&lt;wsp:rsid wsp:val=&quot;00EB338E&quot;/&gt;&lt;wsp:rsid wsp:val=&quot;00EB3495&quot;/&gt;&lt;wsp:rsid wsp:val=&quot;00EB34B7&quot;/&gt;&lt;wsp:rsid wsp:val=&quot;00EB35D4&quot;/&gt;&lt;wsp:rsid wsp:val=&quot;00EB3953&quot;/&gt;&lt;wsp:rsid wsp:val=&quot;00EB3CE0&quot;/&gt;&lt;wsp:rsid wsp:val=&quot;00EB3DB0&quot;/&gt;&lt;wsp:rsid wsp:val=&quot;00EB410B&quot;/&gt;&lt;wsp:rsid wsp:val=&quot;00EB42C8&quot;/&gt;&lt;wsp:rsid wsp:val=&quot;00EB432A&quot;/&gt;&lt;wsp:rsid wsp:val=&quot;00EB43CA&quot;/&gt;&lt;wsp:rsid wsp:val=&quot;00EB43F9&quot;/&gt;&lt;wsp:rsid wsp:val=&quot;00EB44E7&quot;/&gt;&lt;wsp:rsid wsp:val=&quot;00EB4A13&quot;/&gt;&lt;wsp:rsid wsp:val=&quot;00EB4EA8&quot;/&gt;&lt;wsp:rsid wsp:val=&quot;00EB51F9&quot;/&gt;&lt;wsp:rsid wsp:val=&quot;00EB534C&quot;/&gt;&lt;wsp:rsid wsp:val=&quot;00EB543D&quot;/&gt;&lt;wsp:rsid wsp:val=&quot;00EB545D&quot;/&gt;&lt;wsp:rsid wsp:val=&quot;00EB55D2&quot;/&gt;&lt;wsp:rsid wsp:val=&quot;00EB57E7&quot;/&gt;&lt;wsp:rsid wsp:val=&quot;00EB5936&quot;/&gt;&lt;wsp:rsid wsp:val=&quot;00EB5A4E&quot;/&gt;&lt;wsp:rsid wsp:val=&quot;00EB5CC3&quot;/&gt;&lt;wsp:rsid wsp:val=&quot;00EB5D93&quot;/&gt;&lt;wsp:rsid wsp:val=&quot;00EB628E&quot;/&gt;&lt;wsp:rsid wsp:val=&quot;00EB63F4&quot;/&gt;&lt;wsp:rsid wsp:val=&quot;00EB6440&quot;/&gt;&lt;wsp:rsid wsp:val=&quot;00EB6698&quot;/&gt;&lt;wsp:rsid wsp:val=&quot;00EB6A8D&quot;/&gt;&lt;wsp:rsid wsp:val=&quot;00EB6BCE&quot;/&gt;&lt;wsp:rsid wsp:val=&quot;00EB6C27&quot;/&gt;&lt;wsp:rsid wsp:val=&quot;00EB6C53&quot;/&gt;&lt;wsp:rsid wsp:val=&quot;00EB6ED2&quot;/&gt;&lt;wsp:rsid wsp:val=&quot;00EB7832&quot;/&gt;&lt;wsp:rsid wsp:val=&quot;00EB7B45&quot;/&gt;&lt;wsp:rsid wsp:val=&quot;00EB7C50&quot;/&gt;&lt;wsp:rsid wsp:val=&quot;00EB7D21&quot;/&gt;&lt;wsp:rsid wsp:val=&quot;00EB7E4D&quot;/&gt;&lt;wsp:rsid wsp:val=&quot;00EB7FE8&quot;/&gt;&lt;wsp:rsid wsp:val=&quot;00EC0293&quot;/&gt;&lt;wsp:rsid wsp:val=&quot;00EC06DD&quot;/&gt;&lt;wsp:rsid wsp:val=&quot;00EC079A&quot;/&gt;&lt;wsp:rsid wsp:val=&quot;00EC0A4B&quot;/&gt;&lt;wsp:rsid wsp:val=&quot;00EC0BE4&quot;/&gt;&lt;wsp:rsid wsp:val=&quot;00EC10C0&quot;/&gt;&lt;wsp:rsid wsp:val=&quot;00EC1164&quot;/&gt;&lt;wsp:rsid wsp:val=&quot;00EC117E&quot;/&gt;&lt;wsp:rsid wsp:val=&quot;00EC1546&quot;/&gt;&lt;wsp:rsid wsp:val=&quot;00EC183D&quot;/&gt;&lt;wsp:rsid wsp:val=&quot;00EC1D83&quot;/&gt;&lt;wsp:rsid wsp:val=&quot;00EC1F3C&quot;/&gt;&lt;wsp:rsid wsp:val=&quot;00EC2E21&quot;/&gt;&lt;wsp:rsid wsp:val=&quot;00EC2F72&quot;/&gt;&lt;wsp:rsid wsp:val=&quot;00EC32D6&quot;/&gt;&lt;wsp:rsid wsp:val=&quot;00EC331F&quot;/&gt;&lt;wsp:rsid wsp:val=&quot;00EC36DD&quot;/&gt;&lt;wsp:rsid wsp:val=&quot;00EC3EBA&quot;/&gt;&lt;wsp:rsid wsp:val=&quot;00EC433E&quot;/&gt;&lt;wsp:rsid wsp:val=&quot;00EC43A9&quot;/&gt;&lt;wsp:rsid wsp:val=&quot;00EC4D77&quot;/&gt;&lt;wsp:rsid wsp:val=&quot;00EC4D7B&quot;/&gt;&lt;wsp:rsid wsp:val=&quot;00EC4E2E&quot;/&gt;&lt;wsp:rsid wsp:val=&quot;00EC5337&quot;/&gt;&lt;wsp:rsid wsp:val=&quot;00EC555C&quot;/&gt;&lt;wsp:rsid wsp:val=&quot;00EC5589&quot;/&gt;&lt;wsp:rsid wsp:val=&quot;00EC558B&quot;/&gt;&lt;wsp:rsid wsp:val=&quot;00EC571B&quot;/&gt;&lt;wsp:rsid wsp:val=&quot;00EC5A0B&quot;/&gt;&lt;wsp:rsid wsp:val=&quot;00EC5A47&quot;/&gt;&lt;wsp:rsid wsp:val=&quot;00EC5ECD&quot;/&gt;&lt;wsp:rsid wsp:val=&quot;00EC5F1A&quot;/&gt;&lt;wsp:rsid wsp:val=&quot;00EC6337&quot;/&gt;&lt;wsp:rsid wsp:val=&quot;00EC641F&quot;/&gt;&lt;wsp:rsid wsp:val=&quot;00EC67CC&quot;/&gt;&lt;wsp:rsid wsp:val=&quot;00EC6D68&quot;/&gt;&lt;wsp:rsid wsp:val=&quot;00EC7183&quot;/&gt;&lt;wsp:rsid wsp:val=&quot;00EC71AB&quot;/&gt;&lt;wsp:rsid wsp:val=&quot;00EC7349&quot;/&gt;&lt;wsp:rsid wsp:val=&quot;00EC7828&quot;/&gt;&lt;wsp:rsid wsp:val=&quot;00EC78DE&quot;/&gt;&lt;wsp:rsid wsp:val=&quot;00ED00B4&quot;/&gt;&lt;wsp:rsid wsp:val=&quot;00ED022F&quot;/&gt;&lt;wsp:rsid wsp:val=&quot;00ED04CE&quot;/&gt;&lt;wsp:rsid wsp:val=&quot;00ED0DE8&quot;/&gt;&lt;wsp:rsid wsp:val=&quot;00ED0EA4&quot;/&gt;&lt;wsp:rsid wsp:val=&quot;00ED0EB9&quot;/&gt;&lt;wsp:rsid wsp:val=&quot;00ED1206&quot;/&gt;&lt;wsp:rsid wsp:val=&quot;00ED1447&quot;/&gt;&lt;wsp:rsid wsp:val=&quot;00ED17F3&quot;/&gt;&lt;wsp:rsid wsp:val=&quot;00ED19B6&quot;/&gt;&lt;wsp:rsid wsp:val=&quot;00ED1A39&quot;/&gt;&lt;wsp:rsid wsp:val=&quot;00ED2094&quot;/&gt;&lt;wsp:rsid wsp:val=&quot;00ED24AE&quot;/&gt;&lt;wsp:rsid wsp:val=&quot;00ED2600&quot;/&gt;&lt;wsp:rsid wsp:val=&quot;00ED2802&quot;/&gt;&lt;wsp:rsid wsp:val=&quot;00ED2CB4&quot;/&gt;&lt;wsp:rsid wsp:val=&quot;00ED2FF1&quot;/&gt;&lt;wsp:rsid wsp:val=&quot;00ED3207&quot;/&gt;&lt;wsp:rsid wsp:val=&quot;00ED3244&quot;/&gt;&lt;wsp:rsid wsp:val=&quot;00ED32E7&quot;/&gt;&lt;wsp:rsid wsp:val=&quot;00ED3534&quot;/&gt;&lt;wsp:rsid wsp:val=&quot;00ED35B9&quot;/&gt;&lt;wsp:rsid wsp:val=&quot;00ED374D&quot;/&gt;&lt;wsp:rsid wsp:val=&quot;00ED3790&quot;/&gt;&lt;wsp:rsid wsp:val=&quot;00ED38AD&quot;/&gt;&lt;wsp:rsid wsp:val=&quot;00ED38D7&quot;/&gt;&lt;wsp:rsid wsp:val=&quot;00ED3B7D&quot;/&gt;&lt;wsp:rsid wsp:val=&quot;00ED3F36&quot;/&gt;&lt;wsp:rsid wsp:val=&quot;00ED4792&quot;/&gt;&lt;wsp:rsid wsp:val=&quot;00ED501C&quot;/&gt;&lt;wsp:rsid wsp:val=&quot;00ED5122&quot;/&gt;&lt;wsp:rsid wsp:val=&quot;00ED51DA&quot;/&gt;&lt;wsp:rsid wsp:val=&quot;00ED54F7&quot;/&gt;&lt;wsp:rsid wsp:val=&quot;00ED58F2&quot;/&gt;&lt;wsp:rsid wsp:val=&quot;00ED58FE&quot;/&gt;&lt;wsp:rsid wsp:val=&quot;00ED5947&quot;/&gt;&lt;wsp:rsid wsp:val=&quot;00ED5994&quot;/&gt;&lt;wsp:rsid wsp:val=&quot;00ED5B50&quot;/&gt;&lt;wsp:rsid wsp:val=&quot;00ED5F7B&quot;/&gt;&lt;wsp:rsid wsp:val=&quot;00ED62F5&quot;/&gt;&lt;wsp:rsid wsp:val=&quot;00ED7363&quot;/&gt;&lt;wsp:rsid wsp:val=&quot;00ED7884&quot;/&gt;&lt;wsp:rsid wsp:val=&quot;00EE0074&quot;/&gt;&lt;wsp:rsid wsp:val=&quot;00EE00C9&quot;/&gt;&lt;wsp:rsid wsp:val=&quot;00EE0130&quot;/&gt;&lt;wsp:rsid wsp:val=&quot;00EE0395&quot;/&gt;&lt;wsp:rsid wsp:val=&quot;00EE08BC&quot;/&gt;&lt;wsp:rsid wsp:val=&quot;00EE095D&quot;/&gt;&lt;wsp:rsid wsp:val=&quot;00EE09EA&quot;/&gt;&lt;wsp:rsid wsp:val=&quot;00EE0A49&quot;/&gt;&lt;wsp:rsid wsp:val=&quot;00EE0E09&quot;/&gt;&lt;wsp:rsid wsp:val=&quot;00EE12DA&quot;/&gt;&lt;wsp:rsid wsp:val=&quot;00EE13C8&quot;/&gt;&lt;wsp:rsid wsp:val=&quot;00EE14C4&quot;/&gt;&lt;wsp:rsid wsp:val=&quot;00EE14D7&quot;/&gt;&lt;wsp:rsid wsp:val=&quot;00EE15CA&quot;/&gt;&lt;wsp:rsid wsp:val=&quot;00EE18BB&quot;/&gt;&lt;wsp:rsid wsp:val=&quot;00EE1CDA&quot;/&gt;&lt;wsp:rsid wsp:val=&quot;00EE24B7&quot;/&gt;&lt;wsp:rsid wsp:val=&quot;00EE269D&quot;/&gt;&lt;wsp:rsid wsp:val=&quot;00EE2A68&quot;/&gt;&lt;wsp:rsid wsp:val=&quot;00EE2AAB&quot;/&gt;&lt;wsp:rsid wsp:val=&quot;00EE30D2&quot;/&gt;&lt;wsp:rsid wsp:val=&quot;00EE3203&quot;/&gt;&lt;wsp:rsid wsp:val=&quot;00EE33A6&quot;/&gt;&lt;wsp:rsid wsp:val=&quot;00EE3B6C&quot;/&gt;&lt;wsp:rsid wsp:val=&quot;00EE3DCB&quot;/&gt;&lt;wsp:rsid wsp:val=&quot;00EE3FE2&quot;/&gt;&lt;wsp:rsid wsp:val=&quot;00EE43F9&quot;/&gt;&lt;wsp:rsid wsp:val=&quot;00EE44A5&quot;/&gt;&lt;wsp:rsid wsp:val=&quot;00EE4708&quot;/&gt;&lt;wsp:rsid wsp:val=&quot;00EE4EBA&quot;/&gt;&lt;wsp:rsid wsp:val=&quot;00EE4F27&quot;/&gt;&lt;wsp:rsid wsp:val=&quot;00EE5112&quot;/&gt;&lt;wsp:rsid wsp:val=&quot;00EE58ED&quot;/&gt;&lt;wsp:rsid wsp:val=&quot;00EE5E1B&quot;/&gt;&lt;wsp:rsid wsp:val=&quot;00EE6110&quot;/&gt;&lt;wsp:rsid wsp:val=&quot;00EE62B4&quot;/&gt;&lt;wsp:rsid wsp:val=&quot;00EE636D&quot;/&gt;&lt;wsp:rsid wsp:val=&quot;00EE66B1&quot;/&gt;&lt;wsp:rsid wsp:val=&quot;00EE6A8C&quot;/&gt;&lt;wsp:rsid wsp:val=&quot;00EE6C8E&quot;/&gt;&lt;wsp:rsid wsp:val=&quot;00EE6CB1&quot;/&gt;&lt;wsp:rsid wsp:val=&quot;00EE6D07&quot;/&gt;&lt;wsp:rsid wsp:val=&quot;00EE6D48&quot;/&gt;&lt;wsp:rsid wsp:val=&quot;00EE6F91&quot;/&gt;&lt;wsp:rsid wsp:val=&quot;00EE7309&quot;/&gt;&lt;wsp:rsid wsp:val=&quot;00EE7726&quot;/&gt;&lt;wsp:rsid wsp:val=&quot;00EE785F&quot;/&gt;&lt;wsp:rsid wsp:val=&quot;00EE78AC&quot;/&gt;&lt;wsp:rsid wsp:val=&quot;00EE7B89&quot;/&gt;&lt;wsp:rsid wsp:val=&quot;00EE7D91&quot;/&gt;&lt;wsp:rsid wsp:val=&quot;00EE7ECE&quot;/&gt;&lt;wsp:rsid wsp:val=&quot;00EF0225&quot;/&gt;&lt;wsp:rsid wsp:val=&quot;00EF0598&quot;/&gt;&lt;wsp:rsid wsp:val=&quot;00EF082A&quot;/&gt;&lt;wsp:rsid wsp:val=&quot;00EF0BBB&quot;/&gt;&lt;wsp:rsid wsp:val=&quot;00EF0E50&quot;/&gt;&lt;wsp:rsid wsp:val=&quot;00EF0FD0&quot;/&gt;&lt;wsp:rsid wsp:val=&quot;00EF118F&quot;/&gt;&lt;wsp:rsid wsp:val=&quot;00EF11AB&quot;/&gt;&lt;wsp:rsid wsp:val=&quot;00EF1336&quot;/&gt;&lt;wsp:rsid wsp:val=&quot;00EF16FE&quot;/&gt;&lt;wsp:rsid wsp:val=&quot;00EF1BDB&quot;/&gt;&lt;wsp:rsid wsp:val=&quot;00EF1C0D&quot;/&gt;&lt;wsp:rsid wsp:val=&quot;00EF1F0E&quot;/&gt;&lt;wsp:rsid wsp:val=&quot;00EF20FD&quot;/&gt;&lt;wsp:rsid wsp:val=&quot;00EF2786&quot;/&gt;&lt;wsp:rsid wsp:val=&quot;00EF28D7&quot;/&gt;&lt;wsp:rsid wsp:val=&quot;00EF29F8&quot;/&gt;&lt;wsp:rsid wsp:val=&quot;00EF2C3D&quot;/&gt;&lt;wsp:rsid wsp:val=&quot;00EF2D50&quot;/&gt;&lt;wsp:rsid wsp:val=&quot;00EF3021&quot;/&gt;&lt;wsp:rsid wsp:val=&quot;00EF34CD&quot;/&gt;&lt;wsp:rsid wsp:val=&quot;00EF35A4&quot;/&gt;&lt;wsp:rsid wsp:val=&quot;00EF3A28&quot;/&gt;&lt;wsp:rsid wsp:val=&quot;00EF3A3D&quot;/&gt;&lt;wsp:rsid wsp:val=&quot;00EF3A4A&quot;/&gt;&lt;wsp:rsid wsp:val=&quot;00EF3BE2&quot;/&gt;&lt;wsp:rsid wsp:val=&quot;00EF3C9B&quot;/&gt;&lt;wsp:rsid wsp:val=&quot;00EF3D43&quot;/&gt;&lt;wsp:rsid wsp:val=&quot;00EF405C&quot;/&gt;&lt;wsp:rsid wsp:val=&quot;00EF447D&quot;/&gt;&lt;wsp:rsid wsp:val=&quot;00EF48B7&quot;/&gt;&lt;wsp:rsid wsp:val=&quot;00EF493B&quot;/&gt;&lt;wsp:rsid wsp:val=&quot;00EF4F32&quot;/&gt;&lt;wsp:rsid wsp:val=&quot;00EF5326&quot;/&gt;&lt;wsp:rsid wsp:val=&quot;00EF5630&quot;/&gt;&lt;wsp:rsid wsp:val=&quot;00EF573A&quot;/&gt;&lt;wsp:rsid wsp:val=&quot;00EF5861&quot;/&gt;&lt;wsp:rsid wsp:val=&quot;00EF58EF&quot;/&gt;&lt;wsp:rsid wsp:val=&quot;00EF5D0A&quot;/&gt;&lt;wsp:rsid wsp:val=&quot;00EF6060&quot;/&gt;&lt;wsp:rsid wsp:val=&quot;00EF6141&quot;/&gt;&lt;wsp:rsid wsp:val=&quot;00EF6C5C&quot;/&gt;&lt;wsp:rsid wsp:val=&quot;00EF6D7D&quot;/&gt;&lt;wsp:rsid wsp:val=&quot;00EF6EF5&quot;/&gt;&lt;wsp:rsid wsp:val=&quot;00EF706C&quot;/&gt;&lt;wsp:rsid wsp:val=&quot;00EF7131&quot;/&gt;&lt;wsp:rsid wsp:val=&quot;00EF72B5&quot;/&gt;&lt;wsp:rsid wsp:val=&quot;00EF7614&quot;/&gt;&lt;wsp:rsid wsp:val=&quot;00EF7878&quot;/&gt;&lt;wsp:rsid wsp:val=&quot;00EF7A1C&quot;/&gt;&lt;wsp:rsid wsp:val=&quot;00EF7B81&quot;/&gt;&lt;wsp:rsid wsp:val=&quot;00F000F0&quot;/&gt;&lt;wsp:rsid wsp:val=&quot;00F00103&quot;/&gt;&lt;wsp:rsid wsp:val=&quot;00F00180&quot;/&gt;&lt;wsp:rsid wsp:val=&quot;00F002BF&quot;/&gt;&lt;wsp:rsid wsp:val=&quot;00F0031F&quot;/&gt;&lt;wsp:rsid wsp:val=&quot;00F00503&quot;/&gt;&lt;wsp:rsid wsp:val=&quot;00F006E4&quot;/&gt;&lt;wsp:rsid wsp:val=&quot;00F00923&quot;/&gt;&lt;wsp:rsid wsp:val=&quot;00F00C9D&quot;/&gt;&lt;wsp:rsid wsp:val=&quot;00F01034&quot;/&gt;&lt;wsp:rsid wsp:val=&quot;00F0106A&quot;/&gt;&lt;wsp:rsid wsp:val=&quot;00F017CB&quot;/&gt;&lt;wsp:rsid wsp:val=&quot;00F0197D&quot;/&gt;&lt;wsp:rsid wsp:val=&quot;00F01A58&quot;/&gt;&lt;wsp:rsid wsp:val=&quot;00F01CCC&quot;/&gt;&lt;wsp:rsid wsp:val=&quot;00F01E3C&quot;/&gt;&lt;wsp:rsid wsp:val=&quot;00F0222F&quot;/&gt;&lt;wsp:rsid wsp:val=&quot;00F023A1&quot;/&gt;&lt;wsp:rsid wsp:val=&quot;00F023D3&quot;/&gt;&lt;wsp:rsid wsp:val=&quot;00F024E9&quot;/&gt;&lt;wsp:rsid wsp:val=&quot;00F02679&quot;/&gt;&lt;wsp:rsid wsp:val=&quot;00F026AE&quot;/&gt;&lt;wsp:rsid wsp:val=&quot;00F027FF&quot;/&gt;&lt;wsp:rsid wsp:val=&quot;00F0285D&quot;/&gt;&lt;wsp:rsid wsp:val=&quot;00F0301D&quot;/&gt;&lt;wsp:rsid wsp:val=&quot;00F030D6&quot;/&gt;&lt;wsp:rsid wsp:val=&quot;00F032DF&quot;/&gt;&lt;wsp:rsid wsp:val=&quot;00F03466&quot;/&gt;&lt;wsp:rsid wsp:val=&quot;00F03522&quot;/&gt;&lt;wsp:rsid wsp:val=&quot;00F0388F&quot;/&gt;&lt;wsp:rsid wsp:val=&quot;00F03891&quot;/&gt;&lt;wsp:rsid wsp:val=&quot;00F043D0&quot;/&gt;&lt;wsp:rsid wsp:val=&quot;00F044CA&quot;/&gt;&lt;wsp:rsid wsp:val=&quot;00F044ED&quot;/&gt;&lt;wsp:rsid wsp:val=&quot;00F04551&quot;/&gt;&lt;wsp:rsid wsp:val=&quot;00F04887&quot;/&gt;&lt;wsp:rsid wsp:val=&quot;00F04922&quot;/&gt;&lt;wsp:rsid wsp:val=&quot;00F04D51&quot;/&gt;&lt;wsp:rsid wsp:val=&quot;00F04F3E&quot;/&gt;&lt;wsp:rsid wsp:val=&quot;00F0522E&quot;/&gt;&lt;wsp:rsid wsp:val=&quot;00F058D2&quot;/&gt;&lt;wsp:rsid wsp:val=&quot;00F05C51&quot;/&gt;&lt;wsp:rsid wsp:val=&quot;00F05EED&quot;/&gt;&lt;wsp:rsid wsp:val=&quot;00F067A9&quot;/&gt;&lt;wsp:rsid wsp:val=&quot;00F06C4F&quot;/&gt;&lt;wsp:rsid wsp:val=&quot;00F06F02&quot;/&gt;&lt;wsp:rsid wsp:val=&quot;00F06F4C&quot;/&gt;&lt;wsp:rsid wsp:val=&quot;00F07053&quot;/&gt;&lt;wsp:rsid wsp:val=&quot;00F075EA&quot;/&gt;&lt;wsp:rsid wsp:val=&quot;00F07833&quot;/&gt;&lt;wsp:rsid wsp:val=&quot;00F07DEB&quot;/&gt;&lt;wsp:rsid wsp:val=&quot;00F07E69&quot;/&gt;&lt;wsp:rsid wsp:val=&quot;00F100BA&quot;/&gt;&lt;wsp:rsid wsp:val=&quot;00F10437&quot;/&gt;&lt;wsp:rsid wsp:val=&quot;00F10465&quot;/&gt;&lt;wsp:rsid wsp:val=&quot;00F10864&quot;/&gt;&lt;wsp:rsid wsp:val=&quot;00F108F5&quot;/&gt;&lt;wsp:rsid wsp:val=&quot;00F10910&quot;/&gt;&lt;wsp:rsid wsp:val=&quot;00F10D02&quot;/&gt;&lt;wsp:rsid wsp:val=&quot;00F11319&quot;/&gt;&lt;wsp:rsid wsp:val=&quot;00F1165E&quot;/&gt;&lt;wsp:rsid wsp:val=&quot;00F11C21&quot;/&gt;&lt;wsp:rsid wsp:val=&quot;00F11CF5&quot;/&gt;&lt;wsp:rsid wsp:val=&quot;00F11F0D&quot;/&gt;&lt;wsp:rsid wsp:val=&quot;00F11FE0&quot;/&gt;&lt;wsp:rsid wsp:val=&quot;00F124CB&quot;/&gt;&lt;wsp:rsid wsp:val=&quot;00F128F4&quot;/&gt;&lt;wsp:rsid wsp:val=&quot;00F129AE&quot;/&gt;&lt;wsp:rsid wsp:val=&quot;00F12B3D&quot;/&gt;&lt;wsp:rsid wsp:val=&quot;00F12D63&quot;/&gt;&lt;wsp:rsid wsp:val=&quot;00F12F86&quot;/&gt;&lt;wsp:rsid wsp:val=&quot;00F1301B&quot;/&gt;&lt;wsp:rsid wsp:val=&quot;00F134F0&quot;/&gt;&lt;wsp:rsid wsp:val=&quot;00F138CE&quot;/&gt;&lt;wsp:rsid wsp:val=&quot;00F13D0B&quot;/&gt;&lt;wsp:rsid wsp:val=&quot;00F13EB3&quot;/&gt;&lt;wsp:rsid wsp:val=&quot;00F13FAF&quot;/&gt;&lt;wsp:rsid wsp:val=&quot;00F1403E&quot;/&gt;&lt;wsp:rsid wsp:val=&quot;00F1415B&quot;/&gt;&lt;wsp:rsid wsp:val=&quot;00F14335&quot;/&gt;&lt;wsp:rsid wsp:val=&quot;00F1473D&quot;/&gt;&lt;wsp:rsid wsp:val=&quot;00F1476B&quot;/&gt;&lt;wsp:rsid wsp:val=&quot;00F149F8&quot;/&gt;&lt;wsp:rsid wsp:val=&quot;00F14F27&quot;/&gt;&lt;wsp:rsid wsp:val=&quot;00F15860&quot;/&gt;&lt;wsp:rsid wsp:val=&quot;00F15A87&quot;/&gt;&lt;wsp:rsid wsp:val=&quot;00F15E5D&quot;/&gt;&lt;wsp:rsid wsp:val=&quot;00F15F91&quot;/&gt;&lt;wsp:rsid wsp:val=&quot;00F16B29&quot;/&gt;&lt;wsp:rsid wsp:val=&quot;00F16BB1&quot;/&gt;&lt;wsp:rsid wsp:val=&quot;00F16F7C&quot;/&gt;&lt;wsp:rsid wsp:val=&quot;00F1748D&quot;/&gt;&lt;wsp:rsid wsp:val=&quot;00F178D8&quot;/&gt;&lt;wsp:rsid wsp:val=&quot;00F17A8F&quot;/&gt;&lt;wsp:rsid wsp:val=&quot;00F17B67&quot;/&gt;&lt;wsp:rsid wsp:val=&quot;00F17CA8&quot;/&gt;&lt;wsp:rsid wsp:val=&quot;00F20046&quot;/&gt;&lt;wsp:rsid wsp:val=&quot;00F20540&quot;/&gt;&lt;wsp:rsid wsp:val=&quot;00F206FE&quot;/&gt;&lt;wsp:rsid wsp:val=&quot;00F2094D&quot;/&gt;&lt;wsp:rsid wsp:val=&quot;00F20F5B&quot;/&gt;&lt;wsp:rsid wsp:val=&quot;00F20FD7&quot;/&gt;&lt;wsp:rsid wsp:val=&quot;00F21048&quot;/&gt;&lt;wsp:rsid wsp:val=&quot;00F210AB&quot;/&gt;&lt;wsp:rsid wsp:val=&quot;00F2147B&quot;/&gt;&lt;wsp:rsid wsp:val=&quot;00F215C3&quot;/&gt;&lt;wsp:rsid wsp:val=&quot;00F21857&quot;/&gt;&lt;wsp:rsid wsp:val=&quot;00F21886&quot;/&gt;&lt;wsp:rsid wsp:val=&quot;00F218EF&quot;/&gt;&lt;wsp:rsid wsp:val=&quot;00F21A0B&quot;/&gt;&lt;wsp:rsid wsp:val=&quot;00F21C3A&quot;/&gt;&lt;wsp:rsid wsp:val=&quot;00F21EFE&quot;/&gt;&lt;wsp:rsid wsp:val=&quot;00F2210B&quot;/&gt;&lt;wsp:rsid wsp:val=&quot;00F22157&quot;/&gt;&lt;wsp:rsid wsp:val=&quot;00F22266&quot;/&gt;&lt;wsp:rsid wsp:val=&quot;00F222A3&quot;/&gt;&lt;wsp:rsid wsp:val=&quot;00F222ED&quot;/&gt;&lt;wsp:rsid wsp:val=&quot;00F22444&quot;/&gt;&lt;wsp:rsid wsp:val=&quot;00F22469&quot;/&gt;&lt;wsp:rsid wsp:val=&quot;00F227B6&quot;/&gt;&lt;wsp:rsid wsp:val=&quot;00F229BA&quot;/&gt;&lt;wsp:rsid wsp:val=&quot;00F22C96&quot;/&gt;&lt;wsp:rsid wsp:val=&quot;00F22CAA&quot;/&gt;&lt;wsp:rsid wsp:val=&quot;00F22EBB&quot;/&gt;&lt;wsp:rsid wsp:val=&quot;00F23561&quot;/&gt;&lt;wsp:rsid wsp:val=&quot;00F2357F&quot;/&gt;&lt;wsp:rsid wsp:val=&quot;00F23A09&quot;/&gt;&lt;wsp:rsid wsp:val=&quot;00F23BD0&quot;/&gt;&lt;wsp:rsid wsp:val=&quot;00F23FCA&quot;/&gt;&lt;wsp:rsid wsp:val=&quot;00F24045&quot;/&gt;&lt;wsp:rsid wsp:val=&quot;00F240F4&quot;/&gt;&lt;wsp:rsid wsp:val=&quot;00F24263&quot;/&gt;&lt;wsp:rsid wsp:val=&quot;00F244C0&quot;/&gt;&lt;wsp:rsid wsp:val=&quot;00F2456B&quot;/&gt;&lt;wsp:rsid wsp:val=&quot;00F24A57&quot;/&gt;&lt;wsp:rsid wsp:val=&quot;00F24E98&quot;/&gt;&lt;wsp:rsid wsp:val=&quot;00F24F4D&quot;/&gt;&lt;wsp:rsid wsp:val=&quot;00F24FA0&quot;/&gt;&lt;wsp:rsid wsp:val=&quot;00F250CE&quot;/&gt;&lt;wsp:rsid wsp:val=&quot;00F25157&quot;/&gt;&lt;wsp:rsid wsp:val=&quot;00F252C7&quot;/&gt;&lt;wsp:rsid wsp:val=&quot;00F25D4A&quot;/&gt;&lt;wsp:rsid wsp:val=&quot;00F25E4C&quot;/&gt;&lt;wsp:rsid wsp:val=&quot;00F25EB4&quot;/&gt;&lt;wsp:rsid wsp:val=&quot;00F2617C&quot;/&gt;&lt;wsp:rsid wsp:val=&quot;00F2643A&quot;/&gt;&lt;wsp:rsid wsp:val=&quot;00F26886&quot;/&gt;&lt;wsp:rsid wsp:val=&quot;00F2699C&quot;/&gt;&lt;wsp:rsid wsp:val=&quot;00F26AF5&quot;/&gt;&lt;wsp:rsid wsp:val=&quot;00F26EAA&quot;/&gt;&lt;wsp:rsid wsp:val=&quot;00F26ED9&quot;/&gt;&lt;wsp:rsid wsp:val=&quot;00F27213&quot;/&gt;&lt;wsp:rsid wsp:val=&quot;00F2762E&quot;/&gt;&lt;wsp:rsid wsp:val=&quot;00F27E0C&quot;/&gt;&lt;wsp:rsid wsp:val=&quot;00F3002F&quot;/&gt;&lt;wsp:rsid wsp:val=&quot;00F30031&quot;/&gt;&lt;wsp:rsid wsp:val=&quot;00F30301&quot;/&gt;&lt;wsp:rsid wsp:val=&quot;00F30353&quot;/&gt;&lt;wsp:rsid wsp:val=&quot;00F3043B&quot;/&gt;&lt;wsp:rsid wsp:val=&quot;00F30469&quot;/&gt;&lt;wsp:rsid wsp:val=&quot;00F30713&quot;/&gt;&lt;wsp:rsid wsp:val=&quot;00F308C0&quot;/&gt;&lt;wsp:rsid wsp:val=&quot;00F30BCF&quot;/&gt;&lt;wsp:rsid wsp:val=&quot;00F311BE&quot;/&gt;&lt;wsp:rsid wsp:val=&quot;00F31743&quot;/&gt;&lt;wsp:rsid wsp:val=&quot;00F317DA&quot;/&gt;&lt;wsp:rsid wsp:val=&quot;00F318E7&quot;/&gt;&lt;wsp:rsid wsp:val=&quot;00F31A74&quot;/&gt;&lt;wsp:rsid wsp:val=&quot;00F31C01&quot;/&gt;&lt;wsp:rsid wsp:val=&quot;00F31CCA&quot;/&gt;&lt;wsp:rsid wsp:val=&quot;00F31D75&quot;/&gt;&lt;wsp:rsid wsp:val=&quot;00F31D82&quot;/&gt;&lt;wsp:rsid wsp:val=&quot;00F31F17&quot;/&gt;&lt;wsp:rsid wsp:val=&quot;00F31F7E&quot;/&gt;&lt;wsp:rsid wsp:val=&quot;00F3236F&quot;/&gt;&lt;wsp:rsid wsp:val=&quot;00F32374&quot;/&gt;&lt;wsp:rsid wsp:val=&quot;00F323CC&quot;/&gt;&lt;wsp:rsid wsp:val=&quot;00F323F6&quot;/&gt;&lt;wsp:rsid wsp:val=&quot;00F3273C&quot;/&gt;&lt;wsp:rsid wsp:val=&quot;00F32F0E&quot;/&gt;&lt;wsp:rsid wsp:val=&quot;00F32F3E&quot;/&gt;&lt;wsp:rsid wsp:val=&quot;00F33036&quot;/&gt;&lt;wsp:rsid wsp:val=&quot;00F33580&quot;/&gt;&lt;wsp:rsid wsp:val=&quot;00F3383E&quot;/&gt;&lt;wsp:rsid wsp:val=&quot;00F3386F&quot;/&gt;&lt;wsp:rsid wsp:val=&quot;00F34286&quot;/&gt;&lt;wsp:rsid wsp:val=&quot;00F342A9&quot;/&gt;&lt;wsp:rsid wsp:val=&quot;00F342E5&quot;/&gt;&lt;wsp:rsid wsp:val=&quot;00F346BC&quot;/&gt;&lt;wsp:rsid wsp:val=&quot;00F34A4F&quot;/&gt;&lt;wsp:rsid wsp:val=&quot;00F34CB9&quot;/&gt;&lt;wsp:rsid wsp:val=&quot;00F3521B&quot;/&gt;&lt;wsp:rsid wsp:val=&quot;00F35532&quot;/&gt;&lt;wsp:rsid wsp:val=&quot;00F35561&quot;/&gt;&lt;wsp:rsid wsp:val=&quot;00F35865&quot;/&gt;&lt;wsp:rsid wsp:val=&quot;00F35C57&quot;/&gt;&lt;wsp:rsid wsp:val=&quot;00F35E92&quot;/&gt;&lt;wsp:rsid wsp:val=&quot;00F35F41&quot;/&gt;&lt;wsp:rsid wsp:val=&quot;00F363C3&quot;/&gt;&lt;wsp:rsid wsp:val=&quot;00F364B9&quot;/&gt;&lt;wsp:rsid wsp:val=&quot;00F3651B&quot;/&gt;&lt;wsp:rsid wsp:val=&quot;00F3669A&quot;/&gt;&lt;wsp:rsid wsp:val=&quot;00F369F3&quot;/&gt;&lt;wsp:rsid wsp:val=&quot;00F36FA8&quot;/&gt;&lt;wsp:rsid wsp:val=&quot;00F370CB&quot;/&gt;&lt;wsp:rsid wsp:val=&quot;00F3744B&quot;/&gt;&lt;wsp:rsid wsp:val=&quot;00F377A2&quot;/&gt;&lt;wsp:rsid wsp:val=&quot;00F37922&quot;/&gt;&lt;wsp:rsid wsp:val=&quot;00F37AEF&quot;/&gt;&lt;wsp:rsid wsp:val=&quot;00F40744&quot;/&gt;&lt;wsp:rsid wsp:val=&quot;00F41186&quot;/&gt;&lt;wsp:rsid wsp:val=&quot;00F411DF&quot;/&gt;&lt;wsp:rsid wsp:val=&quot;00F4125D&quot;/&gt;&lt;wsp:rsid wsp:val=&quot;00F413EE&quot;/&gt;&lt;wsp:rsid wsp:val=&quot;00F417D6&quot;/&gt;&lt;wsp:rsid wsp:val=&quot;00F41F87&quot;/&gt;&lt;wsp:rsid wsp:val=&quot;00F420D5&quot;/&gt;&lt;wsp:rsid wsp:val=&quot;00F4210B&quot;/&gt;&lt;wsp:rsid wsp:val=&quot;00F4211E&quot;/&gt;&lt;wsp:rsid wsp:val=&quot;00F42470&quot;/&gt;&lt;wsp:rsid wsp:val=&quot;00F4255A&quot;/&gt;&lt;wsp:rsid wsp:val=&quot;00F426AD&quot;/&gt;&lt;wsp:rsid wsp:val=&quot;00F42910&quot;/&gt;&lt;wsp:rsid wsp:val=&quot;00F42A5C&quot;/&gt;&lt;wsp:rsid wsp:val=&quot;00F42ADB&quot;/&gt;&lt;wsp:rsid wsp:val=&quot;00F42C2B&quot;/&gt;&lt;wsp:rsid wsp:val=&quot;00F42C3B&quot;/&gt;&lt;wsp:rsid wsp:val=&quot;00F42E4C&quot;/&gt;&lt;wsp:rsid wsp:val=&quot;00F42E86&quot;/&gt;&lt;wsp:rsid wsp:val=&quot;00F431C9&quot;/&gt;&lt;wsp:rsid wsp:val=&quot;00F43360&quot;/&gt;&lt;wsp:rsid wsp:val=&quot;00F43859&quot;/&gt;&lt;wsp:rsid wsp:val=&quot;00F439C5&quot;/&gt;&lt;wsp:rsid wsp:val=&quot;00F43B0B&quot;/&gt;&lt;wsp:rsid wsp:val=&quot;00F441EB&quot;/&gt;&lt;wsp:rsid wsp:val=&quot;00F442EB&quot;/&gt;&lt;wsp:rsid wsp:val=&quot;00F4439A&quot;/&gt;&lt;wsp:rsid wsp:val=&quot;00F44833&quot;/&gt;&lt;wsp:rsid wsp:val=&quot;00F44DA5&quot;/&gt;&lt;wsp:rsid wsp:val=&quot;00F44EC5&quot;/&gt;&lt;wsp:rsid wsp:val=&quot;00F454BB&quot;/&gt;&lt;wsp:rsid wsp:val=&quot;00F45685&quot;/&gt;&lt;wsp:rsid wsp:val=&quot;00F457F9&quot;/&gt;&lt;wsp:rsid wsp:val=&quot;00F4582B&quot;/&gt;&lt;wsp:rsid wsp:val=&quot;00F465C1&quot;/&gt;&lt;wsp:rsid wsp:val=&quot;00F4678D&quot;/&gt;&lt;wsp:rsid wsp:val=&quot;00F467B0&quot;/&gt;&lt;wsp:rsid wsp:val=&quot;00F46E40&quot;/&gt;&lt;wsp:rsid wsp:val=&quot;00F46F4A&quot;/&gt;&lt;wsp:rsid wsp:val=&quot;00F46F8B&quot;/&gt;&lt;wsp:rsid wsp:val=&quot;00F47132&quot;/&gt;&lt;wsp:rsid wsp:val=&quot;00F47299&quot;/&gt;&lt;wsp:rsid wsp:val=&quot;00F472C2&quot;/&gt;&lt;wsp:rsid wsp:val=&quot;00F473A6&quot;/&gt;&lt;wsp:rsid wsp:val=&quot;00F475EB&quot;/&gt;&lt;wsp:rsid wsp:val=&quot;00F47728&quot;/&gt;&lt;wsp:rsid wsp:val=&quot;00F47798&quot;/&gt;&lt;wsp:rsid wsp:val=&quot;00F47AFE&quot;/&gt;&lt;wsp:rsid wsp:val=&quot;00F47B82&quot;/&gt;&lt;wsp:rsid wsp:val=&quot;00F47CBA&quot;/&gt;&lt;wsp:rsid wsp:val=&quot;00F50020&quot;/&gt;&lt;wsp:rsid wsp:val=&quot;00F50229&quot;/&gt;&lt;wsp:rsid wsp:val=&quot;00F503E9&quot;/&gt;&lt;wsp:rsid wsp:val=&quot;00F50671&quot;/&gt;&lt;wsp:rsid wsp:val=&quot;00F50849&quot;/&gt;&lt;wsp:rsid wsp:val=&quot;00F50B26&quot;/&gt;&lt;wsp:rsid wsp:val=&quot;00F50FA2&quot;/&gt;&lt;wsp:rsid wsp:val=&quot;00F51149&quot;/&gt;&lt;wsp:rsid wsp:val=&quot;00F513BA&quot;/&gt;&lt;wsp:rsid wsp:val=&quot;00F51447&quot;/&gt;&lt;wsp:rsid wsp:val=&quot;00F514EF&quot;/&gt;&lt;wsp:rsid wsp:val=&quot;00F51690&quot;/&gt;&lt;wsp:rsid wsp:val=&quot;00F516F4&quot;/&gt;&lt;wsp:rsid wsp:val=&quot;00F51713&quot;/&gt;&lt;wsp:rsid wsp:val=&quot;00F51A56&quot;/&gt;&lt;wsp:rsid wsp:val=&quot;00F51C1D&quot;/&gt;&lt;wsp:rsid wsp:val=&quot;00F51D4C&quot;/&gt;&lt;wsp:rsid wsp:val=&quot;00F52756&quot;/&gt;&lt;wsp:rsid wsp:val=&quot;00F52825&quot;/&gt;&lt;wsp:rsid wsp:val=&quot;00F52867&quot;/&gt;&lt;wsp:rsid wsp:val=&quot;00F52A47&quot;/&gt;&lt;wsp:rsid wsp:val=&quot;00F52A4B&quot;/&gt;&lt;wsp:rsid wsp:val=&quot;00F52C07&quot;/&gt;&lt;wsp:rsid wsp:val=&quot;00F52C6C&quot;/&gt;&lt;wsp:rsid wsp:val=&quot;00F52C93&quot;/&gt;&lt;wsp:rsid wsp:val=&quot;00F52FA8&quot;/&gt;&lt;wsp:rsid wsp:val=&quot;00F538CD&quot;/&gt;&lt;wsp:rsid wsp:val=&quot;00F54192&quot;/&gt;&lt;wsp:rsid wsp:val=&quot;00F54273&quot;/&gt;&lt;wsp:rsid wsp:val=&quot;00F542D8&quot;/&gt;&lt;wsp:rsid wsp:val=&quot;00F54552&quot;/&gt;&lt;wsp:rsid wsp:val=&quot;00F548C8&quot;/&gt;&lt;wsp:rsid wsp:val=&quot;00F54BDB&quot;/&gt;&lt;wsp:rsid wsp:val=&quot;00F55902&quot;/&gt;&lt;wsp:rsid wsp:val=&quot;00F55AA4&quot;/&gt;&lt;wsp:rsid wsp:val=&quot;00F55AC5&quot;/&gt;&lt;wsp:rsid wsp:val=&quot;00F55C7D&quot;/&gt;&lt;wsp:rsid wsp:val=&quot;00F5662E&quot;/&gt;&lt;wsp:rsid wsp:val=&quot;00F5676D&quot;/&gt;&lt;wsp:rsid wsp:val=&quot;00F568B1&quot;/&gt;&lt;wsp:rsid wsp:val=&quot;00F568FF&quot;/&gt;&lt;wsp:rsid wsp:val=&quot;00F56918&quot;/&gt;&lt;wsp:rsid wsp:val=&quot;00F56B25&quot;/&gt;&lt;wsp:rsid wsp:val=&quot;00F56BF2&quot;/&gt;&lt;wsp:rsid wsp:val=&quot;00F56E5E&quot;/&gt;&lt;wsp:rsid wsp:val=&quot;00F56FC1&quot;/&gt;&lt;wsp:rsid wsp:val=&quot;00F57637&quot;/&gt;&lt;wsp:rsid wsp:val=&quot;00F5765A&quot;/&gt;&lt;wsp:rsid wsp:val=&quot;00F57704&quot;/&gt;&lt;wsp:rsid wsp:val=&quot;00F577F9&quot;/&gt;&lt;wsp:rsid wsp:val=&quot;00F57BD3&quot;/&gt;&lt;wsp:rsid wsp:val=&quot;00F57C72&quot;/&gt;&lt;wsp:rsid wsp:val=&quot;00F60076&quot;/&gt;&lt;wsp:rsid wsp:val=&quot;00F6021A&quot;/&gt;&lt;wsp:rsid wsp:val=&quot;00F60435&quot;/&gt;&lt;wsp:rsid wsp:val=&quot;00F6079D&quot;/&gt;&lt;wsp:rsid wsp:val=&quot;00F60F7E&quot;/&gt;&lt;wsp:rsid wsp:val=&quot;00F61158&quot;/&gt;&lt;wsp:rsid wsp:val=&quot;00F61564&quot;/&gt;&lt;wsp:rsid wsp:val=&quot;00F61701&quot;/&gt;&lt;wsp:rsid wsp:val=&quot;00F61902&quot;/&gt;&lt;wsp:rsid wsp:val=&quot;00F61B8B&quot;/&gt;&lt;wsp:rsid wsp:val=&quot;00F61FDE&quot;/&gt;&lt;wsp:rsid wsp:val=&quot;00F620AE&quot;/&gt;&lt;wsp:rsid wsp:val=&quot;00F622E3&quot;/&gt;&lt;wsp:rsid wsp:val=&quot;00F62377&quot;/&gt;&lt;wsp:rsid wsp:val=&quot;00F62652&quot;/&gt;&lt;wsp:rsid wsp:val=&quot;00F6269D&quot;/&gt;&lt;wsp:rsid wsp:val=&quot;00F62739&quot;/&gt;&lt;wsp:rsid wsp:val=&quot;00F62916&quot;/&gt;&lt;wsp:rsid wsp:val=&quot;00F62B57&quot;/&gt;&lt;wsp:rsid wsp:val=&quot;00F63289&quot;/&gt;&lt;wsp:rsid wsp:val=&quot;00F633AB&quot;/&gt;&lt;wsp:rsid wsp:val=&quot;00F6348E&quot;/&gt;&lt;wsp:rsid wsp:val=&quot;00F635E5&quot;/&gt;&lt;wsp:rsid wsp:val=&quot;00F63F91&quot;/&gt;&lt;wsp:rsid wsp:val=&quot;00F6404E&quot;/&gt;&lt;wsp:rsid wsp:val=&quot;00F6433C&quot;/&gt;&lt;wsp:rsid wsp:val=&quot;00F6474A&quot;/&gt;&lt;wsp:rsid wsp:val=&quot;00F64966&quot;/&gt;&lt;wsp:rsid wsp:val=&quot;00F64DEC&quot;/&gt;&lt;wsp:rsid wsp:val=&quot;00F64F9F&quot;/&gt;&lt;wsp:rsid wsp:val=&quot;00F64FCC&quot;/&gt;&lt;wsp:rsid wsp:val=&quot;00F650A4&quot;/&gt;&lt;wsp:rsid wsp:val=&quot;00F654FA&quot;/&gt;&lt;wsp:rsid wsp:val=&quot;00F65D14&quot;/&gt;&lt;wsp:rsid wsp:val=&quot;00F65E11&quot;/&gt;&lt;wsp:rsid wsp:val=&quot;00F660B8&quot;/&gt;&lt;wsp:rsid wsp:val=&quot;00F662AA&quot;/&gt;&lt;wsp:rsid wsp:val=&quot;00F66835&quot;/&gt;&lt;wsp:rsid wsp:val=&quot;00F669E3&quot;/&gt;&lt;wsp:rsid wsp:val=&quot;00F66A26&quot;/&gt;&lt;wsp:rsid wsp:val=&quot;00F66E60&quot;/&gt;&lt;wsp:rsid wsp:val=&quot;00F67985&quot;/&gt;&lt;wsp:rsid wsp:val=&quot;00F67A85&quot;/&gt;&lt;wsp:rsid wsp:val=&quot;00F67DE5&quot;/&gt;&lt;wsp:rsid wsp:val=&quot;00F702BE&quot;/&gt;&lt;wsp:rsid wsp:val=&quot;00F703AF&quot;/&gt;&lt;wsp:rsid wsp:val=&quot;00F704B0&quot;/&gt;&lt;wsp:rsid wsp:val=&quot;00F70CF7&quot;/&gt;&lt;wsp:rsid wsp:val=&quot;00F70FF9&quot;/&gt;&lt;wsp:rsid wsp:val=&quot;00F71026&quot;/&gt;&lt;wsp:rsid wsp:val=&quot;00F71042&quot;/&gt;&lt;wsp:rsid wsp:val=&quot;00F710A0&quot;/&gt;&lt;wsp:rsid wsp:val=&quot;00F7134D&quot;/&gt;&lt;wsp:rsid wsp:val=&quot;00F713E2&quot;/&gt;&lt;wsp:rsid wsp:val=&quot;00F71976&quot;/&gt;&lt;wsp:rsid wsp:val=&quot;00F719F0&quot;/&gt;&lt;wsp:rsid wsp:val=&quot;00F71A99&quot;/&gt;&lt;wsp:rsid wsp:val=&quot;00F71B5C&quot;/&gt;&lt;wsp:rsid wsp:val=&quot;00F71BC4&quot;/&gt;&lt;wsp:rsid wsp:val=&quot;00F71C4F&quot;/&gt;&lt;wsp:rsid wsp:val=&quot;00F71E5D&quot;/&gt;&lt;wsp:rsid wsp:val=&quot;00F71F79&quot;/&gt;&lt;wsp:rsid wsp:val=&quot;00F721A1&quot;/&gt;&lt;wsp:rsid wsp:val=&quot;00F724E3&quot;/&gt;&lt;wsp:rsid wsp:val=&quot;00F7263E&quot;/&gt;&lt;wsp:rsid wsp:val=&quot;00F727AA&quot;/&gt;&lt;wsp:rsid wsp:val=&quot;00F729B4&quot;/&gt;&lt;wsp:rsid wsp:val=&quot;00F729CA&quot;/&gt;&lt;wsp:rsid wsp:val=&quot;00F72C94&quot;/&gt;&lt;wsp:rsid wsp:val=&quot;00F72E17&quot;/&gt;&lt;wsp:rsid wsp:val=&quot;00F72E87&quot;/&gt;&lt;wsp:rsid wsp:val=&quot;00F73772&quot;/&gt;&lt;wsp:rsid wsp:val=&quot;00F73BD0&quot;/&gt;&lt;wsp:rsid wsp:val=&quot;00F73D68&quot;/&gt;&lt;wsp:rsid wsp:val=&quot;00F73D87&quot;/&gt;&lt;wsp:rsid wsp:val=&quot;00F73F43&quot;/&gt;&lt;wsp:rsid wsp:val=&quot;00F7400B&quot;/&gt;&lt;wsp:rsid wsp:val=&quot;00F7442D&quot;/&gt;&lt;wsp:rsid wsp:val=&quot;00F744CE&quot;/&gt;&lt;wsp:rsid wsp:val=&quot;00F74609&quot;/&gt;&lt;wsp:rsid wsp:val=&quot;00F74664&quot;/&gt;&lt;wsp:rsid wsp:val=&quot;00F74791&quot;/&gt;&lt;wsp:rsid wsp:val=&quot;00F747CA&quot;/&gt;&lt;wsp:rsid wsp:val=&quot;00F74A7A&quot;/&gt;&lt;wsp:rsid wsp:val=&quot;00F74C0B&quot;/&gt;&lt;wsp:rsid wsp:val=&quot;00F7564B&quot;/&gt;&lt;wsp:rsid wsp:val=&quot;00F75796&quot;/&gt;&lt;wsp:rsid wsp:val=&quot;00F75B67&quot;/&gt;&lt;wsp:rsid wsp:val=&quot;00F76337&quot;/&gt;&lt;wsp:rsid wsp:val=&quot;00F763DF&quot;/&gt;&lt;wsp:rsid wsp:val=&quot;00F76786&quot;/&gt;&lt;wsp:rsid wsp:val=&quot;00F76841&quot;/&gt;&lt;wsp:rsid wsp:val=&quot;00F76A60&quot;/&gt;&lt;wsp:rsid wsp:val=&quot;00F76B03&quot;/&gt;&lt;wsp:rsid wsp:val=&quot;00F76B74&quot;/&gt;&lt;wsp:rsid wsp:val=&quot;00F76D4F&quot;/&gt;&lt;wsp:rsid wsp:val=&quot;00F77363&quot;/&gt;&lt;wsp:rsid wsp:val=&quot;00F774F2&quot;/&gt;&lt;wsp:rsid wsp:val=&quot;00F77613&quot;/&gt;&lt;wsp:rsid wsp:val=&quot;00F77826&quot;/&gt;&lt;wsp:rsid wsp:val=&quot;00F77863&quot;/&gt;&lt;wsp:rsid wsp:val=&quot;00F7792A&quot;/&gt;&lt;wsp:rsid wsp:val=&quot;00F77C47&quot;/&gt;&lt;wsp:rsid wsp:val=&quot;00F77CFA&quot;/&gt;&lt;wsp:rsid wsp:val=&quot;00F77F77&quot;/&gt;&lt;wsp:rsid wsp:val=&quot;00F800C1&quot;/&gt;&lt;wsp:rsid wsp:val=&quot;00F805E1&quot;/&gt;&lt;wsp:rsid wsp:val=&quot;00F80C81&quot;/&gt;&lt;wsp:rsid wsp:val=&quot;00F80D8F&quot;/&gt;&lt;wsp:rsid wsp:val=&quot;00F8107A&quot;/&gt;&lt;wsp:rsid wsp:val=&quot;00F8113E&quot;/&gt;&lt;wsp:rsid wsp:val=&quot;00F81311&quot;/&gt;&lt;wsp:rsid wsp:val=&quot;00F814F8&quot;/&gt;&lt;wsp:rsid wsp:val=&quot;00F81507&quot;/&gt;&lt;wsp:rsid wsp:val=&quot;00F81625&quot;/&gt;&lt;wsp:rsid wsp:val=&quot;00F81C47&quot;/&gt;&lt;wsp:rsid wsp:val=&quot;00F81C63&quot;/&gt;&lt;wsp:rsid wsp:val=&quot;00F81E0E&quot;/&gt;&lt;wsp:rsid wsp:val=&quot;00F81E87&quot;/&gt;&lt;wsp:rsid wsp:val=&quot;00F81F25&quot;/&gt;&lt;wsp:rsid wsp:val=&quot;00F81F57&quot;/&gt;&lt;wsp:rsid wsp:val=&quot;00F82847&quot;/&gt;&lt;wsp:rsid wsp:val=&quot;00F82CD8&quot;/&gt;&lt;wsp:rsid wsp:val=&quot;00F82E61&quot;/&gt;&lt;wsp:rsid wsp:val=&quot;00F83301&quot;/&gt;&lt;wsp:rsid wsp:val=&quot;00F83785&quot;/&gt;&lt;wsp:rsid wsp:val=&quot;00F837A7&quot;/&gt;&lt;wsp:rsid wsp:val=&quot;00F837DD&quot;/&gt;&lt;wsp:rsid wsp:val=&quot;00F83A98&quot;/&gt;&lt;wsp:rsid wsp:val=&quot;00F83E5F&quot;/&gt;&lt;wsp:rsid wsp:val=&quot;00F83FE2&quot;/&gt;&lt;wsp:rsid wsp:val=&quot;00F84849&quot;/&gt;&lt;wsp:rsid wsp:val=&quot;00F849D7&quot;/&gt;&lt;wsp:rsid wsp:val=&quot;00F84A2F&quot;/&gt;&lt;wsp:rsid wsp:val=&quot;00F84B56&quot;/&gt;&lt;wsp:rsid wsp:val=&quot;00F84BAB&quot;/&gt;&lt;wsp:rsid wsp:val=&quot;00F850EB&quot;/&gt;&lt;wsp:rsid wsp:val=&quot;00F855CB&quot;/&gt;&lt;wsp:rsid wsp:val=&quot;00F856C8&quot;/&gt;&lt;wsp:rsid wsp:val=&quot;00F85744&quot;/&gt;&lt;wsp:rsid wsp:val=&quot;00F8592E&quot;/&gt;&lt;wsp:rsid wsp:val=&quot;00F859FD&quot;/&gt;&lt;wsp:rsid wsp:val=&quot;00F85F4B&quot;/&gt;&lt;wsp:rsid wsp:val=&quot;00F85F9B&quot;/&gt;&lt;wsp:rsid wsp:val=&quot;00F8639E&quot;/&gt;&lt;wsp:rsid wsp:val=&quot;00F863EB&quot;/&gt;&lt;wsp:rsid wsp:val=&quot;00F86538&quot;/&gt;&lt;wsp:rsid wsp:val=&quot;00F8683A&quot;/&gt;&lt;wsp:rsid wsp:val=&quot;00F8687C&quot;/&gt;&lt;wsp:rsid wsp:val=&quot;00F86B20&quot;/&gt;&lt;wsp:rsid wsp:val=&quot;00F86C43&quot;/&gt;&lt;wsp:rsid wsp:val=&quot;00F8718B&quot;/&gt;&lt;wsp:rsid wsp:val=&quot;00F8718E&quot;/&gt;&lt;wsp:rsid wsp:val=&quot;00F87201&quot;/&gt;&lt;wsp:rsid wsp:val=&quot;00F87317&quot;/&gt;&lt;wsp:rsid wsp:val=&quot;00F873F4&quot;/&gt;&lt;wsp:rsid wsp:val=&quot;00F878C8&quot;/&gt;&lt;wsp:rsid wsp:val=&quot;00F879C6&quot;/&gt;&lt;wsp:rsid wsp:val=&quot;00F879E0&quot;/&gt;&lt;wsp:rsid wsp:val=&quot;00F87A3E&quot;/&gt;&lt;wsp:rsid wsp:val=&quot;00F87C27&quot;/&gt;&lt;wsp:rsid wsp:val=&quot;00F87CB7&quot;/&gt;&lt;wsp:rsid wsp:val=&quot;00F87D07&quot;/&gt;&lt;wsp:rsid wsp:val=&quot;00F87D7F&quot;/&gt;&lt;wsp:rsid wsp:val=&quot;00F87E13&quot;/&gt;&lt;wsp:rsid wsp:val=&quot;00F87E81&quot;/&gt;&lt;wsp:rsid wsp:val=&quot;00F900E7&quot;/&gt;&lt;wsp:rsid wsp:val=&quot;00F90133&quot;/&gt;&lt;wsp:rsid wsp:val=&quot;00F901EE&quot;/&gt;&lt;wsp:rsid wsp:val=&quot;00F90391&quot;/&gt;&lt;wsp:rsid wsp:val=&quot;00F9046C&quot;/&gt;&lt;wsp:rsid wsp:val=&quot;00F90501&quot;/&gt;&lt;wsp:rsid wsp:val=&quot;00F90BEE&quot;/&gt;&lt;wsp:rsid wsp:val=&quot;00F90C86&quot;/&gt;&lt;wsp:rsid wsp:val=&quot;00F90FD6&quot;/&gt;&lt;wsp:rsid wsp:val=&quot;00F910E4&quot;/&gt;&lt;wsp:rsid wsp:val=&quot;00F91354&quot;/&gt;&lt;wsp:rsid wsp:val=&quot;00F914B1&quot;/&gt;&lt;wsp:rsid wsp:val=&quot;00F915AB&quot;/&gt;&lt;wsp:rsid wsp:val=&quot;00F91745&quot;/&gt;&lt;wsp:rsid wsp:val=&quot;00F9174D&quot;/&gt;&lt;wsp:rsid wsp:val=&quot;00F91906&quot;/&gt;&lt;wsp:rsid wsp:val=&quot;00F9199A&quot;/&gt;&lt;wsp:rsid wsp:val=&quot;00F91A96&quot;/&gt;&lt;wsp:rsid wsp:val=&quot;00F91B07&quot;/&gt;&lt;wsp:rsid wsp:val=&quot;00F91B54&quot;/&gt;&lt;wsp:rsid wsp:val=&quot;00F91CA2&quot;/&gt;&lt;wsp:rsid wsp:val=&quot;00F91DAC&quot;/&gt;&lt;wsp:rsid wsp:val=&quot;00F91E40&quot;/&gt;&lt;wsp:rsid wsp:val=&quot;00F92174&quot;/&gt;&lt;wsp:rsid wsp:val=&quot;00F923DB&quot;/&gt;&lt;wsp:rsid wsp:val=&quot;00F92701&quot;/&gt;&lt;wsp:rsid wsp:val=&quot;00F92725&quot;/&gt;&lt;wsp:rsid wsp:val=&quot;00F9291E&quot;/&gt;&lt;wsp:rsid wsp:val=&quot;00F93528&quot;/&gt;&lt;wsp:rsid wsp:val=&quot;00F93607&quot;/&gt;&lt;wsp:rsid wsp:val=&quot;00F938B2&quot;/&gt;&lt;wsp:rsid wsp:val=&quot;00F93A3D&quot;/&gt;&lt;wsp:rsid wsp:val=&quot;00F93D13&quot;/&gt;&lt;wsp:rsid wsp:val=&quot;00F93D3F&quot;/&gt;&lt;wsp:rsid wsp:val=&quot;00F93EE6&quot;/&gt;&lt;wsp:rsid wsp:val=&quot;00F94003&quot;/&gt;&lt;wsp:rsid wsp:val=&quot;00F94412&quot;/&gt;&lt;wsp:rsid wsp:val=&quot;00F94441&quot;/&gt;&lt;wsp:rsid wsp:val=&quot;00F94572&quot;/&gt;&lt;wsp:rsid wsp:val=&quot;00F94737&quot;/&gt;&lt;wsp:rsid wsp:val=&quot;00F9473D&quot;/&gt;&lt;wsp:rsid wsp:val=&quot;00F9495D&quot;/&gt;&lt;wsp:rsid wsp:val=&quot;00F94C27&quot;/&gt;&lt;wsp:rsid wsp:val=&quot;00F94E27&quot;/&gt;&lt;wsp:rsid wsp:val=&quot;00F95013&quot;/&gt;&lt;wsp:rsid wsp:val=&quot;00F951BD&quot;/&gt;&lt;wsp:rsid wsp:val=&quot;00F952D7&quot;/&gt;&lt;wsp:rsid wsp:val=&quot;00F954B7&quot;/&gt;&lt;wsp:rsid wsp:val=&quot;00F957A7&quot;/&gt;&lt;wsp:rsid wsp:val=&quot;00F9585C&quot;/&gt;&lt;wsp:rsid wsp:val=&quot;00F95AE9&quot;/&gt;&lt;wsp:rsid wsp:val=&quot;00F9632D&quot;/&gt;&lt;wsp:rsid wsp:val=&quot;00F9644F&quot;/&gt;&lt;wsp:rsid wsp:val=&quot;00F965D9&quot;/&gt;&lt;wsp:rsid wsp:val=&quot;00F969B1&quot;/&gt;&lt;wsp:rsid wsp:val=&quot;00F96B18&quot;/&gt;&lt;wsp:rsid wsp:val=&quot;00F96C7A&quot;/&gt;&lt;wsp:rsid wsp:val=&quot;00F96E7C&quot;/&gt;&lt;wsp:rsid wsp:val=&quot;00F9709C&quot;/&gt;&lt;wsp:rsid wsp:val=&quot;00F97383&quot;/&gt;&lt;wsp:rsid wsp:val=&quot;00F975B5&quot;/&gt;&lt;wsp:rsid wsp:val=&quot;00F97654&quot;/&gt;&lt;wsp:rsid wsp:val=&quot;00F97761&quot;/&gt;&lt;wsp:rsid wsp:val=&quot;00F97765&quot;/&gt;&lt;wsp:rsid wsp:val=&quot;00F97F4C&quot;/&gt;&lt;wsp:rsid wsp:val=&quot;00FA028C&quot;/&gt;&lt;wsp:rsid wsp:val=&quot;00FA02EF&quot;/&gt;&lt;wsp:rsid wsp:val=&quot;00FA04BE&quot;/&gt;&lt;wsp:rsid wsp:val=&quot;00FA0509&quot;/&gt;&lt;wsp:rsid wsp:val=&quot;00FA0D79&quot;/&gt;&lt;wsp:rsid wsp:val=&quot;00FA0E7C&quot;/&gt;&lt;wsp:rsid wsp:val=&quot;00FA1140&quot;/&gt;&lt;wsp:rsid wsp:val=&quot;00FA1766&quot;/&gt;&lt;wsp:rsid wsp:val=&quot;00FA1C2E&quot;/&gt;&lt;wsp:rsid wsp:val=&quot;00FA1C5F&quot;/&gt;&lt;wsp:rsid wsp:val=&quot;00FA1CBF&quot;/&gt;&lt;wsp:rsid wsp:val=&quot;00FA1D8F&quot;/&gt;&lt;wsp:rsid wsp:val=&quot;00FA1E26&quot;/&gt;&lt;wsp:rsid wsp:val=&quot;00FA2002&quot;/&gt;&lt;wsp:rsid wsp:val=&quot;00FA21AE&quot;/&gt;&lt;wsp:rsid wsp:val=&quot;00FA2526&quot;/&gt;&lt;wsp:rsid wsp:val=&quot;00FA2729&quot;/&gt;&lt;wsp:rsid wsp:val=&quot;00FA28CB&quot;/&gt;&lt;wsp:rsid wsp:val=&quot;00FA2AB0&quot;/&gt;&lt;wsp:rsid wsp:val=&quot;00FA375C&quot;/&gt;&lt;wsp:rsid wsp:val=&quot;00FA3C84&quot;/&gt;&lt;wsp:rsid wsp:val=&quot;00FA4A21&quot;/&gt;&lt;wsp:rsid wsp:val=&quot;00FA4AB1&quot;/&gt;&lt;wsp:rsid wsp:val=&quot;00FA4CD7&quot;/&gt;&lt;wsp:rsid wsp:val=&quot;00FA4EDE&quot;/&gt;&lt;wsp:rsid wsp:val=&quot;00FA50E8&quot;/&gt;&lt;wsp:rsid wsp:val=&quot;00FA526F&quot;/&gt;&lt;wsp:rsid wsp:val=&quot;00FA53C1&quot;/&gt;&lt;wsp:rsid wsp:val=&quot;00FA5527&quot;/&gt;&lt;wsp:rsid wsp:val=&quot;00FA5871&quot;/&gt;&lt;wsp:rsid wsp:val=&quot;00FA589E&quot;/&gt;&lt;wsp:rsid wsp:val=&quot;00FA589F&quot;/&gt;&lt;wsp:rsid wsp:val=&quot;00FA5962&quot;/&gt;&lt;wsp:rsid wsp:val=&quot;00FA598C&quot;/&gt;&lt;wsp:rsid wsp:val=&quot;00FA5995&quot;/&gt;&lt;wsp:rsid wsp:val=&quot;00FA5A95&quot;/&gt;&lt;wsp:rsid wsp:val=&quot;00FA6225&quot;/&gt;&lt;wsp:rsid wsp:val=&quot;00FA656D&quot;/&gt;&lt;wsp:rsid wsp:val=&quot;00FA6686&quot;/&gt;&lt;wsp:rsid wsp:val=&quot;00FA6A8C&quot;/&gt;&lt;wsp:rsid wsp:val=&quot;00FA6CDE&quot;/&gt;&lt;wsp:rsid wsp:val=&quot;00FA6D62&quot;/&gt;&lt;wsp:rsid wsp:val=&quot;00FA70DF&quot;/&gt;&lt;wsp:rsid wsp:val=&quot;00FA7152&quot;/&gt;&lt;wsp:rsid wsp:val=&quot;00FA71E0&quot;/&gt;&lt;wsp:rsid wsp:val=&quot;00FA78BC&quot;/&gt;&lt;wsp:rsid wsp:val=&quot;00FA7A20&quot;/&gt;&lt;wsp:rsid wsp:val=&quot;00FA7AA6&quot;/&gt;&lt;wsp:rsid wsp:val=&quot;00FA7C04&quot;/&gt;&lt;wsp:rsid wsp:val=&quot;00FB0443&quot;/&gt;&lt;wsp:rsid wsp:val=&quot;00FB0532&quot;/&gt;&lt;wsp:rsid wsp:val=&quot;00FB05C8&quot;/&gt;&lt;wsp:rsid wsp:val=&quot;00FB07A3&quot;/&gt;&lt;wsp:rsid wsp:val=&quot;00FB0D51&quot;/&gt;&lt;wsp:rsid wsp:val=&quot;00FB0DF2&quot;/&gt;&lt;wsp:rsid wsp:val=&quot;00FB15D5&quot;/&gt;&lt;wsp:rsid wsp:val=&quot;00FB168B&quot;/&gt;&lt;wsp:rsid wsp:val=&quot;00FB1694&quot;/&gt;&lt;wsp:rsid wsp:val=&quot;00FB18E8&quot;/&gt;&lt;wsp:rsid wsp:val=&quot;00FB19D8&quot;/&gt;&lt;wsp:rsid wsp:val=&quot;00FB1CEE&quot;/&gt;&lt;wsp:rsid wsp:val=&quot;00FB22E5&quot;/&gt;&lt;wsp:rsid wsp:val=&quot;00FB25F8&quot;/&gt;&lt;wsp:rsid wsp:val=&quot;00FB2749&quot;/&gt;&lt;wsp:rsid wsp:val=&quot;00FB2864&quot;/&gt;&lt;wsp:rsid wsp:val=&quot;00FB289B&quot;/&gt;&lt;wsp:rsid wsp:val=&quot;00FB28E5&quot;/&gt;&lt;wsp:rsid wsp:val=&quot;00FB2F94&quot;/&gt;&lt;wsp:rsid wsp:val=&quot;00FB34CE&quot;/&gt;&lt;wsp:rsid wsp:val=&quot;00FB3574&quot;/&gt;&lt;wsp:rsid wsp:val=&quot;00FB3889&quot;/&gt;&lt;wsp:rsid wsp:val=&quot;00FB3CD6&quot;/&gt;&lt;wsp:rsid wsp:val=&quot;00FB3D0B&quot;/&gt;&lt;wsp:rsid wsp:val=&quot;00FB4002&quot;/&gt;&lt;wsp:rsid wsp:val=&quot;00FB4065&quot;/&gt;&lt;wsp:rsid wsp:val=&quot;00FB4097&quot;/&gt;&lt;wsp:rsid wsp:val=&quot;00FB43F5&quot;/&gt;&lt;wsp:rsid wsp:val=&quot;00FB442E&quot;/&gt;&lt;wsp:rsid wsp:val=&quot;00FB4760&quot;/&gt;&lt;wsp:rsid wsp:val=&quot;00FB47B5&quot;/&gt;&lt;wsp:rsid wsp:val=&quot;00FB4931&quot;/&gt;&lt;wsp:rsid wsp:val=&quot;00FB4AB0&quot;/&gt;&lt;wsp:rsid wsp:val=&quot;00FB4EE2&quot;/&gt;&lt;wsp:rsid wsp:val=&quot;00FB4F15&quot;/&gt;&lt;wsp:rsid wsp:val=&quot;00FB52FD&quot;/&gt;&lt;wsp:rsid wsp:val=&quot;00FB57A7&quot;/&gt;&lt;wsp:rsid wsp:val=&quot;00FB5A6F&quot;/&gt;&lt;wsp:rsid wsp:val=&quot;00FB5B21&quot;/&gt;&lt;wsp:rsid wsp:val=&quot;00FB5E12&quot;/&gt;&lt;wsp:rsid wsp:val=&quot;00FB601D&quot;/&gt;&lt;wsp:rsid wsp:val=&quot;00FB6102&quot;/&gt;&lt;wsp:rsid wsp:val=&quot;00FB61DE&quot;/&gt;&lt;wsp:rsid wsp:val=&quot;00FB6401&quot;/&gt;&lt;wsp:rsid wsp:val=&quot;00FB68CE&quot;/&gt;&lt;wsp:rsid wsp:val=&quot;00FB68F9&quot;/&gt;&lt;wsp:rsid wsp:val=&quot;00FB6B9D&quot;/&gt;&lt;wsp:rsid wsp:val=&quot;00FB72CB&quot;/&gt;&lt;wsp:rsid wsp:val=&quot;00FB7747&quot;/&gt;&lt;wsp:rsid wsp:val=&quot;00FB77BB&quot;/&gt;&lt;wsp:rsid wsp:val=&quot;00FB7A9C&quot;/&gt;&lt;wsp:rsid wsp:val=&quot;00FC04F0&quot;/&gt;&lt;wsp:rsid wsp:val=&quot;00FC0AB4&quot;/&gt;&lt;wsp:rsid wsp:val=&quot;00FC0B9B&quot;/&gt;&lt;wsp:rsid wsp:val=&quot;00FC0C16&quot;/&gt;&lt;wsp:rsid wsp:val=&quot;00FC0E12&quot;/&gt;&lt;wsp:rsid wsp:val=&quot;00FC1162&quot;/&gt;&lt;wsp:rsid wsp:val=&quot;00FC1202&quot;/&gt;&lt;wsp:rsid wsp:val=&quot;00FC15DE&quot;/&gt;&lt;wsp:rsid wsp:val=&quot;00FC1859&quot;/&gt;&lt;wsp:rsid wsp:val=&quot;00FC1C46&quot;/&gt;&lt;wsp:rsid wsp:val=&quot;00FC1D53&quot;/&gt;&lt;wsp:rsid wsp:val=&quot;00FC1E4E&quot;/&gt;&lt;wsp:rsid wsp:val=&quot;00FC2075&quot;/&gt;&lt;wsp:rsid wsp:val=&quot;00FC20E9&quot;/&gt;&lt;wsp:rsid wsp:val=&quot;00FC21B6&quot;/&gt;&lt;wsp:rsid wsp:val=&quot;00FC22FE&quot;/&gt;&lt;wsp:rsid wsp:val=&quot;00FC23FA&quot;/&gt;&lt;wsp:rsid wsp:val=&quot;00FC26AA&quot;/&gt;&lt;wsp:rsid wsp:val=&quot;00FC2739&quot;/&gt;&lt;wsp:rsid wsp:val=&quot;00FC2742&quot;/&gt;&lt;wsp:rsid wsp:val=&quot;00FC280A&quot;/&gt;&lt;wsp:rsid wsp:val=&quot;00FC2A1C&quot;/&gt;&lt;wsp:rsid wsp:val=&quot;00FC2D85&quot;/&gt;&lt;wsp:rsid wsp:val=&quot;00FC310E&quot;/&gt;&lt;wsp:rsid wsp:val=&quot;00FC312F&quot;/&gt;&lt;wsp:rsid wsp:val=&quot;00FC330F&quot;/&gt;&lt;wsp:rsid wsp:val=&quot;00FC34E4&quot;/&gt;&lt;wsp:rsid wsp:val=&quot;00FC37F0&quot;/&gt;&lt;wsp:rsid wsp:val=&quot;00FC3AD2&quot;/&gt;&lt;wsp:rsid wsp:val=&quot;00FC3BBC&quot;/&gt;&lt;wsp:rsid wsp:val=&quot;00FC3E25&quot;/&gt;&lt;wsp:rsid wsp:val=&quot;00FC3EEB&quot;/&gt;&lt;wsp:rsid wsp:val=&quot;00FC3FB1&quot;/&gt;&lt;wsp:rsid wsp:val=&quot;00FC4278&quot;/&gt;&lt;wsp:rsid wsp:val=&quot;00FC4423&quot;/&gt;&lt;wsp:rsid wsp:val=&quot;00FC47D1&quot;/&gt;&lt;wsp:rsid wsp:val=&quot;00FC4823&quot;/&gt;&lt;wsp:rsid wsp:val=&quot;00FC4CA4&quot;/&gt;&lt;wsp:rsid wsp:val=&quot;00FC545C&quot;/&gt;&lt;wsp:rsid wsp:val=&quot;00FC553E&quot;/&gt;&lt;wsp:rsid wsp:val=&quot;00FC5ECB&quot;/&gt;&lt;wsp:rsid wsp:val=&quot;00FC5ED3&quot;/&gt;&lt;wsp:rsid wsp:val=&quot;00FC5EE6&quot;/&gt;&lt;wsp:rsid wsp:val=&quot;00FC63CD&quot;/&gt;&lt;wsp:rsid wsp:val=&quot;00FC645D&quot;/&gt;&lt;wsp:rsid wsp:val=&quot;00FC654F&quot;/&gt;&lt;wsp:rsid wsp:val=&quot;00FC65A0&quot;/&gt;&lt;wsp:rsid wsp:val=&quot;00FC6B41&quot;/&gt;&lt;wsp:rsid wsp:val=&quot;00FC6C0E&quot;/&gt;&lt;wsp:rsid wsp:val=&quot;00FC7308&quot;/&gt;&lt;wsp:rsid wsp:val=&quot;00FC748F&quot;/&gt;&lt;wsp:rsid wsp:val=&quot;00FC7B76&quot;/&gt;&lt;wsp:rsid wsp:val=&quot;00FC7F93&quot;/&gt;&lt;wsp:rsid wsp:val=&quot;00FD003E&quot;/&gt;&lt;wsp:rsid wsp:val=&quot;00FD0383&quot;/&gt;&lt;wsp:rsid wsp:val=&quot;00FD0A0E&quot;/&gt;&lt;wsp:rsid wsp:val=&quot;00FD0D7E&quot;/&gt;&lt;wsp:rsid wsp:val=&quot;00FD10D2&quot;/&gt;&lt;wsp:rsid wsp:val=&quot;00FD111E&quot;/&gt;&lt;wsp:rsid wsp:val=&quot;00FD14E4&quot;/&gt;&lt;wsp:rsid wsp:val=&quot;00FD197D&quot;/&gt;&lt;wsp:rsid wsp:val=&quot;00FD21C7&quot;/&gt;&lt;wsp:rsid wsp:val=&quot;00FD21DD&quot;/&gt;&lt;wsp:rsid wsp:val=&quot;00FD2481&quot;/&gt;&lt;wsp:rsid wsp:val=&quot;00FD2524&quot;/&gt;&lt;wsp:rsid wsp:val=&quot;00FD2804&quot;/&gt;&lt;wsp:rsid wsp:val=&quot;00FD282A&quot;/&gt;&lt;wsp:rsid wsp:val=&quot;00FD2A71&quot;/&gt;&lt;wsp:rsid wsp:val=&quot;00FD2B66&quot;/&gt;&lt;wsp:rsid wsp:val=&quot;00FD2E7E&quot;/&gt;&lt;wsp:rsid wsp:val=&quot;00FD3149&quot;/&gt;&lt;wsp:rsid wsp:val=&quot;00FD3905&quot;/&gt;&lt;wsp:rsid wsp:val=&quot;00FD3C15&quot;/&gt;&lt;wsp:rsid wsp:val=&quot;00FD448B&quot;/&gt;&lt;wsp:rsid wsp:val=&quot;00FD449C&quot;/&gt;&lt;wsp:rsid wsp:val=&quot;00FD4620&quot;/&gt;&lt;wsp:rsid wsp:val=&quot;00FD48FE&quot;/&gt;&lt;wsp:rsid wsp:val=&quot;00FD49E0&quot;/&gt;&lt;wsp:rsid wsp:val=&quot;00FD4B33&quot;/&gt;&lt;wsp:rsid wsp:val=&quot;00FD4CC0&quot;/&gt;&lt;wsp:rsid wsp:val=&quot;00FD4D83&quot;/&gt;&lt;wsp:rsid wsp:val=&quot;00FD53A6&quot;/&gt;&lt;wsp:rsid wsp:val=&quot;00FD5EB1&quot;/&gt;&lt;wsp:rsid wsp:val=&quot;00FD6318&quot;/&gt;&lt;wsp:rsid wsp:val=&quot;00FD6585&quot;/&gt;&lt;wsp:rsid wsp:val=&quot;00FD6789&quot;/&gt;&lt;wsp:rsid wsp:val=&quot;00FD6A3D&quot;/&gt;&lt;wsp:rsid wsp:val=&quot;00FD6F9D&quot;/&gt;&lt;wsp:rsid wsp:val=&quot;00FD7001&quot;/&gt;&lt;wsp:rsid wsp:val=&quot;00FD7240&quot;/&gt;&lt;wsp:rsid wsp:val=&quot;00FD72D9&quot;/&gt;&lt;wsp:rsid wsp:val=&quot;00FD73AE&quot;/&gt;&lt;wsp:rsid wsp:val=&quot;00FD794E&quot;/&gt;&lt;wsp:rsid wsp:val=&quot;00FD7C4E&quot;/&gt;&lt;wsp:rsid wsp:val=&quot;00FD7F6A&quot;/&gt;&lt;wsp:rsid wsp:val=&quot;00FD7FB9&quot;/&gt;&lt;wsp:rsid wsp:val=&quot;00FE04B6&quot;/&gt;&lt;wsp:rsid wsp:val=&quot;00FE05E5&quot;/&gt;&lt;wsp:rsid wsp:val=&quot;00FE0657&quot;/&gt;&lt;wsp:rsid wsp:val=&quot;00FE0AA4&quot;/&gt;&lt;wsp:rsid wsp:val=&quot;00FE0C87&quot;/&gt;&lt;wsp:rsid wsp:val=&quot;00FE17EF&quot;/&gt;&lt;wsp:rsid wsp:val=&quot;00FE1901&quot;/&gt;&lt;wsp:rsid wsp:val=&quot;00FE1D18&quot;/&gt;&lt;wsp:rsid wsp:val=&quot;00FE1E95&quot;/&gt;&lt;wsp:rsid wsp:val=&quot;00FE20AB&quot;/&gt;&lt;wsp:rsid wsp:val=&quot;00FE22FE&quot;/&gt;&lt;wsp:rsid wsp:val=&quot;00FE26FE&quot;/&gt;&lt;wsp:rsid wsp:val=&quot;00FE2A82&quot;/&gt;&lt;wsp:rsid wsp:val=&quot;00FE2B27&quot;/&gt;&lt;wsp:rsid wsp:val=&quot;00FE2B7B&quot;/&gt;&lt;wsp:rsid wsp:val=&quot;00FE2DE0&quot;/&gt;&lt;wsp:rsid wsp:val=&quot;00FE3100&quot;/&gt;&lt;wsp:rsid wsp:val=&quot;00FE3439&quot;/&gt;&lt;wsp:rsid wsp:val=&quot;00FE3768&quot;/&gt;&lt;wsp:rsid wsp:val=&quot;00FE37A4&quot;/&gt;&lt;wsp:rsid wsp:val=&quot;00FE3AB7&quot;/&gt;&lt;wsp:rsid wsp:val=&quot;00FE3C57&quot;/&gt;&lt;wsp:rsid wsp:val=&quot;00FE45D2&quot;/&gt;&lt;wsp:rsid wsp:val=&quot;00FE48F9&quot;/&gt;&lt;wsp:rsid wsp:val=&quot;00FE4AD0&quot;/&gt;&lt;wsp:rsid wsp:val=&quot;00FE4B47&quot;/&gt;&lt;wsp:rsid wsp:val=&quot;00FE5172&quot;/&gt;&lt;wsp:rsid wsp:val=&quot;00FE51F9&quot;/&gt;&lt;wsp:rsid wsp:val=&quot;00FE5410&quot;/&gt;&lt;wsp:rsid wsp:val=&quot;00FE5538&quot;/&gt;&lt;wsp:rsid wsp:val=&quot;00FE555F&quot;/&gt;&lt;wsp:rsid wsp:val=&quot;00FE5977&quot;/&gt;&lt;wsp:rsid wsp:val=&quot;00FE5C18&quot;/&gt;&lt;wsp:rsid wsp:val=&quot;00FE5CD5&quot;/&gt;&lt;wsp:rsid wsp:val=&quot;00FE5E36&quot;/&gt;&lt;wsp:rsid wsp:val=&quot;00FE61A2&quot;/&gt;&lt;wsp:rsid wsp:val=&quot;00FE627C&quot;/&gt;&lt;wsp:rsid wsp:val=&quot;00FE6521&quot;/&gt;&lt;wsp:rsid wsp:val=&quot;00FE65FA&quot;/&gt;&lt;wsp:rsid wsp:val=&quot;00FE6DEC&quot;/&gt;&lt;wsp:rsid wsp:val=&quot;00FE6EDE&quot;/&gt;&lt;wsp:rsid wsp:val=&quot;00FE70DF&quot;/&gt;&lt;wsp:rsid wsp:val=&quot;00FE74E2&quot;/&gt;&lt;wsp:rsid wsp:val=&quot;00FE74FC&quot;/&gt;&lt;wsp:rsid wsp:val=&quot;00FE761D&quot;/&gt;&lt;wsp:rsid wsp:val=&quot;00FE76FA&quot;/&gt;&lt;wsp:rsid wsp:val=&quot;00FE7A02&quot;/&gt;&lt;wsp:rsid wsp:val=&quot;00FE7C3E&quot;/&gt;&lt;wsp:rsid wsp:val=&quot;00FE7DD6&quot;/&gt;&lt;wsp:rsid wsp:val=&quot;00FE7F00&quot;/&gt;&lt;wsp:rsid wsp:val=&quot;00FE7FD1&quot;/&gt;&lt;wsp:rsid wsp:val=&quot;00FF01C5&quot;/&gt;&lt;wsp:rsid wsp:val=&quot;00FF0224&quot;/&gt;&lt;wsp:rsid wsp:val=&quot;00FF030A&quot;/&gt;&lt;wsp:rsid wsp:val=&quot;00FF0502&quot;/&gt;&lt;wsp:rsid wsp:val=&quot;00FF054D&quot;/&gt;&lt;wsp:rsid wsp:val=&quot;00FF074A&quot;/&gt;&lt;wsp:rsid wsp:val=&quot;00FF08DA&quot;/&gt;&lt;wsp:rsid wsp:val=&quot;00FF08E5&quot;/&gt;&lt;wsp:rsid wsp:val=&quot;00FF0BBB&quot;/&gt;&lt;wsp:rsid wsp:val=&quot;00FF0D53&quot;/&gt;&lt;wsp:rsid wsp:val=&quot;00FF1455&quot;/&gt;&lt;wsp:rsid wsp:val=&quot;00FF14C1&quot;/&gt;&lt;wsp:rsid wsp:val=&quot;00FF1716&quot;/&gt;&lt;wsp:rsid wsp:val=&quot;00FF1862&quot;/&gt;&lt;wsp:rsid wsp:val=&quot;00FF1CD4&quot;/&gt;&lt;wsp:rsid wsp:val=&quot;00FF2077&quot;/&gt;&lt;wsp:rsid wsp:val=&quot;00FF2551&quot;/&gt;&lt;wsp:rsid wsp:val=&quot;00FF2926&quot;/&gt;&lt;wsp:rsid wsp:val=&quot;00FF2A88&quot;/&gt;&lt;wsp:rsid wsp:val=&quot;00FF2DB0&quot;/&gt;&lt;wsp:rsid wsp:val=&quot;00FF310E&quot;/&gt;&lt;wsp:rsid wsp:val=&quot;00FF336C&quot;/&gt;&lt;wsp:rsid wsp:val=&quot;00FF37C5&quot;/&gt;&lt;wsp:rsid wsp:val=&quot;00FF3A12&quot;/&gt;&lt;wsp:rsid wsp:val=&quot;00FF3CFC&quot;/&gt;&lt;wsp:rsid wsp:val=&quot;00FF417D&quot;/&gt;&lt;wsp:rsid wsp:val=&quot;00FF43AF&quot;/&gt;&lt;wsp:rsid wsp:val=&quot;00FF45F1&quot;/&gt;&lt;wsp:rsid wsp:val=&quot;00FF4659&quot;/&gt;&lt;wsp:rsid wsp:val=&quot;00FF48E0&quot;/&gt;&lt;wsp:rsid wsp:val=&quot;00FF4D22&quot;/&gt;&lt;wsp:rsid wsp:val=&quot;00FF4EED&quot;/&gt;&lt;wsp:rsid wsp:val=&quot;00FF4FCD&quot;/&gt;&lt;wsp:rsid wsp:val=&quot;00FF5026&quot;/&gt;&lt;wsp:rsid wsp:val=&quot;00FF5044&quot;/&gt;&lt;wsp:rsid wsp:val=&quot;00FF5173&quot;/&gt;&lt;wsp:rsid wsp:val=&quot;00FF51D0&quot;/&gt;&lt;wsp:rsid wsp:val=&quot;00FF52CC&quot;/&gt;&lt;wsp:rsid wsp:val=&quot;00FF52E3&quot;/&gt;&lt;wsp:rsid wsp:val=&quot;00FF5970&quot;/&gt;&lt;wsp:rsid wsp:val=&quot;00FF5EEF&quot;/&gt;&lt;wsp:rsid wsp:val=&quot;00FF5EFE&quot;/&gt;&lt;wsp:rsid wsp:val=&quot;00FF5FB5&quot;/&gt;&lt;wsp:rsid wsp:val=&quot;00FF6045&quot;/&gt;&lt;wsp:rsid wsp:val=&quot;00FF609A&quot;/&gt;&lt;wsp:rsid wsp:val=&quot;00FF6CF6&quot;/&gt;&lt;wsp:rsid wsp:val=&quot;00FF6EE3&quot;/&gt;&lt;wsp:rsid wsp:val=&quot;00FF6FAC&quot;/&gt;&lt;wsp:rsid wsp:val=&quot;00FF707C&quot;/&gt;&lt;wsp:rsid wsp:val=&quot;00FF74B8&quot;/&gt;&lt;wsp:rsid wsp:val=&quot;00FF78DB&quot;/&gt;&lt;wsp:rsid wsp:val=&quot;00FF7A06&quot;/&gt;&lt;/wsp:rsids&gt;&lt;/w:docPr&gt;&lt;w:body&gt;&lt;wx:sect&gt;&lt;w:p wsp:rsidR=&quot;00000000&quot; wsp:rsidRDefault=&quot;009A72F7&quot; wsp:rsidP=&quot;009A72F7&quot;&gt;&lt;m:oMathPara&gt;&lt;m:oMath&gt;&lt;m:sSub&gt;&lt;m:sSubPr&gt;&lt;m:ctrlPr&gt;&lt;w:rPr&gt;&lt;w:rFonts w:ascii=&quot;Cambria Math&quot; w:fareast=&quot;Malgun Gothic&quot; w:h-ansi=&quot;Cambria Math&quot; w:cs=&quot;Times New Roman&quot;/&gt;&lt;wx:font wx:val=&quot;Cambria Math&quot;/&gt;&lt;w:b-cs/&gt;&lt;w:i-cs/&gt;&lt;w:kern w:val=&quot;2&quot;/&gt;&lt;w:sz w:val=&quot;21&quot;/&gt;&lt;w:sz-cs w:val=&quot;22&quot;/&gt;&lt;w:lang w:val=&quot;EN-US&quot; w:fareast=&quot;KO&quot;/&gt;&lt;/w:rPr&gt;&lt;/m:ctrlPr&gt;&lt;/m:sSubPr&gt;&lt;m:e&gt;&lt;m:r&gt;&lt;m:rPr&gt;&lt;m:sty m:val=&quot;p&quot;/&gt;&lt;/m:rPr&gt;&lt;w:rPr&gt;&lt;w:rFonts w:ascii=&quot;Cambria Math&quot; w:fareast=&quot;Malgun Gothic&quot; w:h-ansi=&quot;Cambria Math&quot; w:cs=&quot;Times New Roman&quot;/&gt;&lt;wx:font wx:val=&quot;Cambria Math&quot;/&gt;&lt;w:kern w:val=&quot;2&quot;/&gt;&lt;w:sz w:val=&quot;21&quot;/&gt;&lt;w:sz-cs w:val=&quot;22&quot;/&gt;&lt;w:lang w:val=&quot;EN-US&quot; w:fareast=&quot;KO&quot;/&gt;&lt;/w:rPr&gt;&lt;m:t&gt;P&lt;/m:t&gt;&lt;/m:r&gt;&lt;/m:e&gt;&lt;m:sub&gt;&lt;m:r&gt;&lt;m:rPr&gt;&lt;m:sty m:val=&quot;p&quot;/&gt;&lt;/m:rPr&gt;&lt;w:rPr&gt;&lt;w:rFonts w:ascii=&quot;Cambria Math&quot; w:fareast=&quot;Malgun Gothic&quot; w:h-ansi=&quot;Cambria Math&quot; w:cs=&quot;Times New Roman&quot;/&gt;&lt;wx:font wx:val=&quot;Cambria Math&quot;/&gt;&lt;w:kern w:val=&quot;2&quot;/&gt;&lt;w:sz w:val=&quot;21&quot;/&gt;&lt;w:sz-cs w:val=&quot;22&quot;/&gt;&lt;w:lang w:val=&quot;EN-US&quot; w:fareast=&quot;KO&quot;/&gt;&lt;/w:rPr&gt;&lt;m:t&gt;s&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5" o:title="" chromakey="white"/>
                      </v:shape>
                    </w:pict>
                  </w:r>
                  <w:r>
                    <w:rPr>
                      <w:rFonts w:eastAsia="PMingLiU"/>
                      <w:bCs/>
                      <w:iCs/>
                      <w:szCs w:val="24"/>
                      <w:lang w:eastAsia="ko-KR"/>
                    </w:rPr>
                    <w:fldChar w:fldCharType="end"/>
                  </w:r>
                  <w:r>
                    <w:rPr>
                      <w:rFonts w:eastAsia="PMingLiU"/>
                      <w:bCs/>
                      <w:iCs/>
                      <w:szCs w:val="24"/>
                      <w:lang w:eastAsia="ko-KR"/>
                    </w:rPr>
                    <w:t xml:space="preserve"> is the number of CSI-RS ports in sub-   configurations derived from port subset indication.</w:t>
                  </w:r>
                </w:p>
                <w:p w14:paraId="0733E11D" w14:textId="77777777" w:rsidR="001225A9" w:rsidRDefault="00AB1E34">
                  <w:pPr>
                    <w:widowControl w:val="0"/>
                    <w:numPr>
                      <w:ilvl w:val="0"/>
                      <w:numId w:val="21"/>
                    </w:numPr>
                    <w:spacing w:before="120" w:after="0" w:line="280" w:lineRule="atLeast"/>
                    <w:rPr>
                      <w:rFonts w:ascii="Times" w:eastAsia="Batang" w:hAnsi="Times"/>
                      <w:bCs/>
                      <w:iCs/>
                      <w:szCs w:val="24"/>
                      <w:lang w:eastAsia="zh-CN"/>
                    </w:rPr>
                  </w:pPr>
                  <w:r>
                    <w:rPr>
                      <w:rFonts w:eastAsia="DengXian"/>
                      <w:bCs/>
                      <w:iCs/>
                      <w:szCs w:val="24"/>
                      <w:lang w:eastAsia="zh-CN"/>
                    </w:rPr>
                    <w:t xml:space="preserve"> It is understood that further discussions are necessary </w:t>
                  </w:r>
                </w:p>
              </w:tc>
            </w:tr>
          </w:tbl>
          <w:p w14:paraId="4927A90F" w14:textId="77777777" w:rsidR="001225A9" w:rsidRDefault="001225A9">
            <w:pPr>
              <w:spacing w:after="0" w:line="264" w:lineRule="atLeast"/>
              <w:rPr>
                <w:lang w:eastAsia="zh-CN"/>
              </w:rPr>
            </w:pPr>
          </w:p>
          <w:p w14:paraId="118D7DB1" w14:textId="77777777" w:rsidR="001225A9" w:rsidRDefault="00AB1E34">
            <w:pPr>
              <w:spacing w:after="0" w:line="264" w:lineRule="atLeast"/>
              <w:rPr>
                <w:lang w:eastAsia="zh-CN"/>
              </w:rPr>
            </w:pPr>
            <w:r>
              <w:rPr>
                <w:lang w:eastAsia="zh-CN"/>
              </w:rPr>
              <w:t xml:space="preserve">Taking active CSI-RS resource counting as an example, the basic principle for the counting is that, if a CSI-RS resource is referred by M sub-configurations, the resource is counted by M times. That is to say, if one CSI-RS resource is referred by one CSI Reporting Settings, the CSI-RS resource may be counted multiple times. That is different from current mechanism. Currently, if a CSI-RS resource is referred by one CSI Reporting Settings, the resource is only counted once. Similar situation also applies to CSI-RS port counting. Hence, the UE capability of </w:t>
            </w:r>
            <w:r>
              <w:rPr>
                <w:rFonts w:hint="eastAsia"/>
                <w:lang w:eastAsia="zh-CN"/>
              </w:rPr>
              <w:t>supported</w:t>
            </w:r>
            <w:r>
              <w:rPr>
                <w:lang w:eastAsia="zh-CN"/>
              </w:rPr>
              <w:t xml:space="preserve"> maximum number of CSI-RS resources and CSI-RS ports for spatial domain adaption should be defined separately. In other words, the component 3)</w:t>
            </w:r>
            <w:r>
              <w:rPr>
                <w:rFonts w:hint="eastAsia"/>
                <w:lang w:eastAsia="zh-CN"/>
              </w:rPr>
              <w:t>,</w:t>
            </w:r>
            <w:r>
              <w:rPr>
                <w:lang w:eastAsia="zh-CN"/>
              </w:rPr>
              <w:t xml:space="preserve"> component 4), component 5) and component 6) in FG 42-1 should be introduced.</w:t>
            </w:r>
          </w:p>
          <w:p w14:paraId="7C1BAF96" w14:textId="77777777" w:rsidR="001225A9" w:rsidRDefault="00AB1E34">
            <w:pPr>
              <w:spacing w:after="0" w:line="264" w:lineRule="atLeast"/>
              <w:ind w:leftChars="-100" w:left="-200"/>
              <w:rPr>
                <w:lang w:eastAsia="zh-CN"/>
              </w:rPr>
            </w:pPr>
            <w:r>
              <w:rPr>
                <w:rFonts w:hint="eastAsia"/>
                <w:lang w:eastAsia="zh-CN"/>
              </w:rPr>
              <w:t xml:space="preserve"> </w:t>
            </w:r>
            <w:r>
              <w:rPr>
                <w:lang w:eastAsia="zh-CN"/>
              </w:rPr>
              <w:t xml:space="preserve">  </w:t>
            </w:r>
          </w:p>
          <w:p w14:paraId="4D2C07DA" w14:textId="77777777" w:rsidR="001225A9" w:rsidRDefault="00AB1E34">
            <w:pPr>
              <w:spacing w:after="0" w:line="264" w:lineRule="atLeast"/>
              <w:ind w:leftChars="-100" w:hangingChars="100" w:hanging="200"/>
              <w:rPr>
                <w:color w:val="000000"/>
                <w:lang w:eastAsia="zh-CN"/>
              </w:rPr>
            </w:pPr>
            <w:r>
              <w:rPr>
                <w:rFonts w:hint="eastAsia"/>
                <w:lang w:eastAsia="zh-CN"/>
              </w:rPr>
              <w:t xml:space="preserve"> </w:t>
            </w:r>
            <w:r>
              <w:rPr>
                <w:lang w:eastAsia="zh-CN"/>
              </w:rPr>
              <w:t xml:space="preserve">  </w:t>
            </w:r>
            <w:r>
              <w:rPr>
                <w:color w:val="ED7D31"/>
                <w:lang w:eastAsia="zh-CN"/>
              </w:rPr>
              <w:t xml:space="preserve">Additional issue 1: </w:t>
            </w:r>
            <w:r>
              <w:rPr>
                <w:color w:val="000000"/>
                <w:lang w:eastAsia="zh-CN"/>
              </w:rPr>
              <w:t xml:space="preserve">Based on the following agreements achieved in RAN1#112bis-e meeting </w:t>
            </w:r>
            <w:r>
              <w:rPr>
                <w:color w:val="000000"/>
                <w:lang w:eastAsia="zh-CN"/>
              </w:rPr>
              <w:fldChar w:fldCharType="begin"/>
            </w:r>
            <w:r>
              <w:rPr>
                <w:color w:val="000000"/>
                <w:lang w:eastAsia="zh-CN"/>
              </w:rPr>
              <w:instrText xml:space="preserve"> REF _Ref146812063 \r \h </w:instrText>
            </w:r>
            <w:r>
              <w:rPr>
                <w:color w:val="000000"/>
                <w:lang w:eastAsia="zh-CN"/>
              </w:rPr>
            </w:r>
            <w:r>
              <w:rPr>
                <w:color w:val="000000"/>
                <w:lang w:eastAsia="zh-CN"/>
              </w:rPr>
              <w:fldChar w:fldCharType="separate"/>
            </w:r>
            <w:r>
              <w:rPr>
                <w:color w:val="000000"/>
                <w:lang w:eastAsia="zh-CN"/>
              </w:rPr>
              <w:t>[2]</w:t>
            </w:r>
            <w:r>
              <w:rPr>
                <w:color w:val="000000"/>
                <w:lang w:eastAsia="zh-CN"/>
              </w:rPr>
              <w:fldChar w:fldCharType="end"/>
            </w:r>
            <w:r>
              <w:rPr>
                <w:color w:val="000000"/>
                <w:lang w:eastAsia="zh-CN"/>
              </w:rPr>
              <w:t xml:space="preserve"> and RAN1#113 meeting </w:t>
            </w:r>
            <w:r>
              <w:rPr>
                <w:color w:val="000000"/>
                <w:lang w:eastAsia="zh-CN"/>
              </w:rPr>
              <w:fldChar w:fldCharType="begin"/>
            </w:r>
            <w:r>
              <w:rPr>
                <w:color w:val="000000"/>
                <w:lang w:eastAsia="zh-CN"/>
              </w:rPr>
              <w:instrText xml:space="preserve"> REF _Ref146812083 \r \h </w:instrText>
            </w:r>
            <w:r>
              <w:rPr>
                <w:color w:val="000000"/>
                <w:lang w:eastAsia="zh-CN"/>
              </w:rPr>
            </w:r>
            <w:r>
              <w:rPr>
                <w:color w:val="000000"/>
                <w:lang w:eastAsia="zh-CN"/>
              </w:rPr>
              <w:fldChar w:fldCharType="separate"/>
            </w:r>
            <w:r>
              <w:rPr>
                <w:color w:val="000000"/>
                <w:lang w:eastAsia="zh-CN"/>
              </w:rPr>
              <w:t>[3]</w:t>
            </w:r>
            <w:r>
              <w:rPr>
                <w:color w:val="000000"/>
                <w:lang w:eastAsia="zh-CN"/>
              </w:rPr>
              <w:fldChar w:fldCharType="end"/>
            </w:r>
            <w:r>
              <w:rPr>
                <w:color w:val="000000"/>
                <w:lang w:eastAsia="zh-CN"/>
              </w:rPr>
              <w:t>, a CSI-RS resource with Type 1 spatial adaption (SD) adaptation can be associated with more than one SD patterns.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43"/>
            </w:tblGrid>
            <w:tr w:rsidR="001225A9" w14:paraId="393D5DC9" w14:textId="77777777">
              <w:tc>
                <w:tcPr>
                  <w:tcW w:w="0" w:type="auto"/>
                  <w:shd w:val="clear" w:color="auto" w:fill="auto"/>
                </w:tcPr>
                <w:p w14:paraId="2D360180" w14:textId="77777777" w:rsidR="001225A9" w:rsidRDefault="00AB1E34">
                  <w:pPr>
                    <w:spacing w:before="120" w:after="0" w:line="280" w:lineRule="atLeast"/>
                    <w:rPr>
                      <w:rFonts w:ascii="Times" w:eastAsia="Batang" w:hAnsi="Times"/>
                      <w:b/>
                      <w:bCs/>
                      <w:highlight w:val="green"/>
                      <w:lang w:eastAsia="zh-CN"/>
                    </w:rPr>
                  </w:pPr>
                  <w:r>
                    <w:rPr>
                      <w:rFonts w:ascii="Times" w:eastAsia="Batang" w:hAnsi="Times"/>
                      <w:b/>
                      <w:bCs/>
                      <w:highlight w:val="green"/>
                      <w:lang w:eastAsia="zh-CN"/>
                    </w:rPr>
                    <w:lastRenderedPageBreak/>
                    <w:t>Agreement</w:t>
                  </w:r>
                </w:p>
                <w:p w14:paraId="0BE45409" w14:textId="77777777" w:rsidR="001225A9" w:rsidRDefault="00AB1E34">
                  <w:pPr>
                    <w:spacing w:before="120" w:after="0" w:line="280" w:lineRule="atLeast"/>
                    <w:rPr>
                      <w:rFonts w:ascii="Times" w:eastAsia="Batang" w:hAnsi="Times"/>
                    </w:rPr>
                  </w:pPr>
                  <w:r>
                    <w:rPr>
                      <w:rFonts w:ascii="Times" w:eastAsia="Batang" w:hAnsi="Times"/>
                    </w:rPr>
                    <w:t>Support configurability of NZP CSI-RS resource(s) for channel measurement within one resource setting corresponding to more than one spatial adaptation patterns with at least one of the following</w:t>
                  </w:r>
                </w:p>
                <w:p w14:paraId="51788A27" w14:textId="77777777" w:rsidR="001225A9" w:rsidRDefault="00AB1E34">
                  <w:pPr>
                    <w:widowControl w:val="0"/>
                    <w:numPr>
                      <w:ilvl w:val="0"/>
                      <w:numId w:val="22"/>
                    </w:numPr>
                    <w:spacing w:before="120" w:after="0" w:line="280" w:lineRule="atLeast"/>
                    <w:rPr>
                      <w:rFonts w:ascii="Times" w:eastAsia="Batang" w:hAnsi="Times"/>
                      <w:bCs/>
                      <w:szCs w:val="24"/>
                    </w:rPr>
                  </w:pPr>
                  <w:r>
                    <w:rPr>
                      <w:rFonts w:ascii="Times" w:eastAsia="Batang" w:hAnsi="Times"/>
                      <w:bCs/>
                      <w:szCs w:val="24"/>
                    </w:rPr>
                    <w:t>A1-1-revised: a resource set with multiple resources is configured within a resource setting, where each resource is associated with only one spatial adaptation pattern</w:t>
                  </w:r>
                </w:p>
                <w:p w14:paraId="1858CC71" w14:textId="77777777" w:rsidR="001225A9" w:rsidRDefault="00AB1E34">
                  <w:pPr>
                    <w:widowControl w:val="0"/>
                    <w:numPr>
                      <w:ilvl w:val="0"/>
                      <w:numId w:val="22"/>
                    </w:numPr>
                    <w:spacing w:before="120" w:after="0" w:line="280" w:lineRule="atLeast"/>
                    <w:rPr>
                      <w:rFonts w:ascii="Times" w:eastAsia="Batang" w:hAnsi="Times"/>
                      <w:bCs/>
                      <w:szCs w:val="24"/>
                    </w:rPr>
                  </w:pPr>
                  <w:r>
                    <w:rPr>
                      <w:rFonts w:ascii="Times" w:eastAsia="Batang" w:hAnsi="Times"/>
                      <w:bCs/>
                      <w:szCs w:val="24"/>
                    </w:rPr>
                    <w:t>A1-2-revised: For a resource configured in a resource set within a resource setting, the resource can be associated with more than one spatial adaptation patterns</w:t>
                  </w:r>
                </w:p>
                <w:p w14:paraId="21A7CF76" w14:textId="77777777" w:rsidR="001225A9" w:rsidRDefault="00AB1E34">
                  <w:pPr>
                    <w:widowControl w:val="0"/>
                    <w:numPr>
                      <w:ilvl w:val="1"/>
                      <w:numId w:val="23"/>
                    </w:numPr>
                    <w:spacing w:before="120" w:after="0" w:line="280" w:lineRule="atLeast"/>
                    <w:rPr>
                      <w:rFonts w:ascii="Times" w:eastAsia="Batang" w:hAnsi="Times"/>
                      <w:lang w:eastAsia="zh-CN"/>
                    </w:rPr>
                  </w:pPr>
                  <w:r>
                    <w:rPr>
                      <w:rFonts w:ascii="Times" w:eastAsia="Batang" w:hAnsi="Times"/>
                      <w:lang w:eastAsia="zh-CN"/>
                    </w:rPr>
                    <w:t>One or more resources can be configured in the resource set for channel measurement.</w:t>
                  </w:r>
                </w:p>
                <w:p w14:paraId="3DCEB57D" w14:textId="77777777" w:rsidR="001225A9" w:rsidRDefault="00AB1E34">
                  <w:pPr>
                    <w:spacing w:before="120" w:line="280" w:lineRule="atLeast"/>
                    <w:rPr>
                      <w:rFonts w:ascii="Times" w:eastAsia="Batang" w:hAnsi="Times"/>
                      <w:b/>
                      <w:bCs/>
                      <w:szCs w:val="24"/>
                      <w:highlight w:val="green"/>
                      <w:lang w:eastAsia="zh-CN"/>
                    </w:rPr>
                  </w:pPr>
                  <w:r>
                    <w:rPr>
                      <w:rFonts w:ascii="Times" w:eastAsia="Batang" w:hAnsi="Times"/>
                      <w:b/>
                      <w:bCs/>
                      <w:szCs w:val="24"/>
                      <w:highlight w:val="green"/>
                      <w:lang w:eastAsia="zh-CN"/>
                    </w:rPr>
                    <w:t>Agreement</w:t>
                  </w:r>
                </w:p>
                <w:p w14:paraId="3E154B29" w14:textId="77777777" w:rsidR="001225A9" w:rsidRDefault="00AB1E34">
                  <w:pPr>
                    <w:spacing w:before="120" w:line="280" w:lineRule="atLeast"/>
                    <w:rPr>
                      <w:rFonts w:ascii="Times" w:eastAsia="Batang" w:hAnsi="Times"/>
                      <w:szCs w:val="24"/>
                    </w:rPr>
                  </w:pPr>
                  <w:r>
                    <w:rPr>
                      <w:rFonts w:ascii="Times" w:eastAsia="Batang" w:hAnsi="Times"/>
                      <w:szCs w:val="24"/>
                    </w:rPr>
                    <w:t xml:space="preserve">Confirm the working assumption with the following update (in </w:t>
                  </w:r>
                  <w:r>
                    <w:rPr>
                      <w:rFonts w:ascii="Times" w:eastAsia="Batang" w:hAnsi="Times"/>
                      <w:color w:val="FF0000"/>
                      <w:szCs w:val="24"/>
                    </w:rPr>
                    <w:t>red</w:t>
                  </w:r>
                  <w:r>
                    <w:rPr>
                      <w:rFonts w:ascii="Times" w:eastAsia="Batang" w:hAnsi="Times"/>
                      <w:szCs w:val="24"/>
                    </w:rPr>
                    <w:t>)</w:t>
                  </w:r>
                </w:p>
                <w:p w14:paraId="51F13A10" w14:textId="77777777" w:rsidR="001225A9" w:rsidRDefault="00AB1E34">
                  <w:pPr>
                    <w:numPr>
                      <w:ilvl w:val="2"/>
                      <w:numId w:val="24"/>
                    </w:numPr>
                    <w:spacing w:before="120" w:after="0" w:line="280" w:lineRule="atLeast"/>
                    <w:ind w:left="851" w:hanging="284"/>
                    <w:jc w:val="left"/>
                    <w:rPr>
                      <w:rFonts w:ascii="Times" w:eastAsia="Batang" w:hAnsi="Times"/>
                      <w:szCs w:val="24"/>
                    </w:rPr>
                  </w:pPr>
                  <w:r>
                    <w:rPr>
                      <w:rFonts w:ascii="Times" w:eastAsia="Batang" w:hAnsi="Times"/>
                      <w:szCs w:val="24"/>
                    </w:rPr>
                    <w:t>Al-1-revised and A1-2-revised are supported</w:t>
                  </w:r>
                </w:p>
                <w:p w14:paraId="2E4D4D4F" w14:textId="77777777" w:rsidR="001225A9" w:rsidRDefault="00AB1E34">
                  <w:pPr>
                    <w:numPr>
                      <w:ilvl w:val="3"/>
                      <w:numId w:val="24"/>
                    </w:numPr>
                    <w:spacing w:before="120" w:after="0" w:line="280" w:lineRule="atLeast"/>
                    <w:ind w:left="1620" w:hanging="360"/>
                    <w:jc w:val="left"/>
                    <w:rPr>
                      <w:rFonts w:ascii="Times" w:eastAsia="Batang" w:hAnsi="Times"/>
                      <w:color w:val="FF0000"/>
                      <w:szCs w:val="24"/>
                    </w:rPr>
                  </w:pPr>
                  <w:r>
                    <w:rPr>
                      <w:rFonts w:ascii="Times" w:eastAsia="Batang" w:hAnsi="Times"/>
                      <w:bCs/>
                      <w:color w:val="FF0000"/>
                      <w:szCs w:val="24"/>
                    </w:rPr>
                    <w:t>For Type 1 SD adaptation</w:t>
                  </w:r>
                </w:p>
                <w:p w14:paraId="669B8CD7" w14:textId="77777777" w:rsidR="001225A9" w:rsidRDefault="00AB1E34">
                  <w:pPr>
                    <w:numPr>
                      <w:ilvl w:val="4"/>
                      <w:numId w:val="24"/>
                    </w:numPr>
                    <w:spacing w:before="120" w:after="0" w:line="280" w:lineRule="atLeast"/>
                    <w:jc w:val="left"/>
                    <w:rPr>
                      <w:rFonts w:ascii="Times" w:eastAsia="Batang" w:hAnsi="Times"/>
                      <w:color w:val="FF0000"/>
                      <w:szCs w:val="24"/>
                    </w:rPr>
                  </w:pPr>
                  <w:r>
                    <w:rPr>
                      <w:rFonts w:ascii="Times" w:eastAsia="Batang" w:hAnsi="Times"/>
                      <w:bCs/>
                      <w:color w:val="FF0000"/>
                      <w:szCs w:val="24"/>
                    </w:rPr>
                    <w:t xml:space="preserve">A1-2-revised is supported </w:t>
                  </w:r>
                </w:p>
                <w:p w14:paraId="7876F655" w14:textId="77777777" w:rsidR="001225A9" w:rsidRDefault="00AB1E34">
                  <w:pPr>
                    <w:numPr>
                      <w:ilvl w:val="3"/>
                      <w:numId w:val="24"/>
                    </w:numPr>
                    <w:spacing w:before="120" w:after="0" w:line="280" w:lineRule="atLeast"/>
                    <w:ind w:left="1620" w:hanging="360"/>
                    <w:jc w:val="left"/>
                    <w:rPr>
                      <w:rFonts w:ascii="Times" w:eastAsia="Batang" w:hAnsi="Times"/>
                      <w:color w:val="FF0000"/>
                      <w:szCs w:val="24"/>
                    </w:rPr>
                  </w:pPr>
                  <w:r>
                    <w:rPr>
                      <w:rFonts w:ascii="Times" w:eastAsia="Batang" w:hAnsi="Times"/>
                      <w:bCs/>
                      <w:color w:val="FF0000"/>
                      <w:szCs w:val="24"/>
                    </w:rPr>
                    <w:t>For Type 2 SD adaptation</w:t>
                  </w:r>
                </w:p>
                <w:p w14:paraId="06D5201B" w14:textId="77777777" w:rsidR="001225A9" w:rsidRDefault="00AB1E34">
                  <w:pPr>
                    <w:numPr>
                      <w:ilvl w:val="4"/>
                      <w:numId w:val="24"/>
                    </w:numPr>
                    <w:spacing w:before="120" w:after="0" w:line="280" w:lineRule="atLeast"/>
                    <w:jc w:val="left"/>
                    <w:rPr>
                      <w:rFonts w:ascii="Times" w:eastAsia="Batang" w:hAnsi="Times"/>
                      <w:color w:val="FF0000"/>
                      <w:szCs w:val="24"/>
                    </w:rPr>
                  </w:pPr>
                  <w:r>
                    <w:rPr>
                      <w:rFonts w:ascii="Times" w:eastAsia="Batang" w:hAnsi="Times"/>
                      <w:bCs/>
                      <w:color w:val="FF0000"/>
                      <w:szCs w:val="24"/>
                    </w:rPr>
                    <w:t>A1-1-revised is supported.</w:t>
                  </w:r>
                </w:p>
              </w:tc>
            </w:tr>
          </w:tbl>
          <w:p w14:paraId="0243C7C8" w14:textId="77777777" w:rsidR="001225A9" w:rsidRDefault="00AB1E34">
            <w:pPr>
              <w:spacing w:after="0" w:line="264" w:lineRule="atLeast"/>
              <w:rPr>
                <w:lang w:eastAsia="zh-CN"/>
              </w:rPr>
            </w:pPr>
            <w:r>
              <w:rPr>
                <w:color w:val="000000"/>
                <w:lang w:eastAsia="zh-CN"/>
              </w:rPr>
              <w:t xml:space="preserve">Taking a </w:t>
            </w:r>
            <w:r>
              <w:rPr>
                <w:lang w:eastAsia="zh-CN"/>
              </w:rPr>
              <w:t>CSI-RS resource containing 32 ports as an example, the resource may be associated with following SD patterns:</w:t>
            </w:r>
            <w:r>
              <w:rPr>
                <w:rFonts w:hint="eastAsia"/>
                <w:lang w:eastAsia="zh-CN"/>
              </w:rPr>
              <w:t xml:space="preserve"> </w:t>
            </w:r>
            <w:r>
              <w:rPr>
                <w:rFonts w:hint="eastAsia"/>
                <w:color w:val="000000"/>
                <w:lang w:eastAsia="zh-CN"/>
              </w:rPr>
              <w:t>3</w:t>
            </w:r>
            <w:r>
              <w:rPr>
                <w:color w:val="000000"/>
                <w:lang w:eastAsia="zh-CN"/>
              </w:rPr>
              <w:t>2 ports, 16 nested ports, 8 nested ports. That is different from current mechanism. Currently, one CSI-RS resource is only</w:t>
            </w:r>
            <w:r>
              <w:rPr>
                <w:rFonts w:hint="eastAsia"/>
                <w:lang w:eastAsia="zh-CN"/>
              </w:rPr>
              <w:t xml:space="preserve"> </w:t>
            </w:r>
            <w:r>
              <w:rPr>
                <w:color w:val="000000"/>
                <w:lang w:eastAsia="zh-CN"/>
              </w:rPr>
              <w:t xml:space="preserve">associate with one SD pattern. In this case, a new component for indicating the supported maximum number of Tx ports in one NZP CSI-RS for SD adaptation should be introduced. </w:t>
            </w:r>
          </w:p>
          <w:p w14:paraId="7D53FC60" w14:textId="77777777" w:rsidR="001225A9" w:rsidRDefault="001225A9">
            <w:pPr>
              <w:spacing w:after="0" w:line="264" w:lineRule="atLeast"/>
              <w:rPr>
                <w:color w:val="00000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500"/>
              <w:gridCol w:w="3904"/>
              <w:gridCol w:w="4507"/>
              <w:gridCol w:w="222"/>
              <w:gridCol w:w="527"/>
              <w:gridCol w:w="222"/>
              <w:gridCol w:w="2961"/>
              <w:gridCol w:w="908"/>
              <w:gridCol w:w="447"/>
              <w:gridCol w:w="447"/>
              <w:gridCol w:w="517"/>
              <w:gridCol w:w="1954"/>
              <w:gridCol w:w="1387"/>
            </w:tblGrid>
            <w:tr w:rsidR="001225A9" w14:paraId="7D572F7A" w14:textId="77777777">
              <w:tc>
                <w:tcPr>
                  <w:tcW w:w="0" w:type="auto"/>
                  <w:shd w:val="clear" w:color="auto" w:fill="auto"/>
                </w:tcPr>
                <w:p w14:paraId="1A05DBFA" w14:textId="77777777" w:rsidR="001225A9" w:rsidRDefault="00AB1E34">
                  <w:pPr>
                    <w:pStyle w:val="maintext"/>
                    <w:ind w:firstLineChars="0" w:firstLine="0"/>
                    <w:jc w:val="left"/>
                    <w:rPr>
                      <w:rFonts w:ascii="Arial" w:hAnsi="Arial" w:cs="Arial"/>
                      <w:sz w:val="18"/>
                      <w:szCs w:val="18"/>
                    </w:rPr>
                  </w:pPr>
                  <w:r>
                    <w:rPr>
                      <w:rFonts w:ascii="Arial" w:hAnsi="Arial" w:cs="Arial"/>
                      <w:color w:val="000000"/>
                      <w:sz w:val="18"/>
                      <w:szCs w:val="18"/>
                      <w:lang w:eastAsia="ja-JP"/>
                    </w:rPr>
                    <w:t>42. Netw_Energy_NR</w:t>
                  </w:r>
                </w:p>
              </w:tc>
              <w:tc>
                <w:tcPr>
                  <w:tcW w:w="0" w:type="auto"/>
                  <w:shd w:val="clear" w:color="auto" w:fill="auto"/>
                </w:tcPr>
                <w:p w14:paraId="6DD4BBFE" w14:textId="77777777" w:rsidR="001225A9" w:rsidRDefault="00AB1E34">
                  <w:pPr>
                    <w:pStyle w:val="maintext"/>
                    <w:ind w:firstLineChars="0" w:firstLine="0"/>
                    <w:jc w:val="left"/>
                    <w:rPr>
                      <w:rFonts w:ascii="Arial" w:hAnsi="Arial" w:cs="Arial"/>
                      <w:sz w:val="18"/>
                      <w:szCs w:val="18"/>
                    </w:rPr>
                  </w:pPr>
                  <w:r>
                    <w:rPr>
                      <w:rFonts w:ascii="Arial" w:eastAsia="MS Mincho" w:hAnsi="Arial" w:cs="Arial"/>
                      <w:color w:val="000000"/>
                      <w:sz w:val="18"/>
                      <w:szCs w:val="18"/>
                      <w:lang w:eastAsia="ja-JP"/>
                    </w:rPr>
                    <w:t>42-1</w:t>
                  </w:r>
                </w:p>
              </w:tc>
              <w:tc>
                <w:tcPr>
                  <w:tcW w:w="0" w:type="auto"/>
                  <w:shd w:val="clear" w:color="auto" w:fill="auto"/>
                </w:tcPr>
                <w:p w14:paraId="153CE5A1" w14:textId="77777777" w:rsidR="001225A9" w:rsidRDefault="00AB1E34">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 xml:space="preserve">Spatial domain adaptation with </w:t>
                  </w:r>
                  <w:r>
                    <w:rPr>
                      <w:rFonts w:ascii="Arial" w:eastAsia="SimSun" w:hAnsi="Arial" w:cs="Arial"/>
                      <w:strike/>
                      <w:color w:val="FF0000"/>
                      <w:sz w:val="18"/>
                      <w:szCs w:val="18"/>
                      <w:lang w:eastAsia="zh-CN"/>
                    </w:rPr>
                    <w:t>multi-</w:t>
                  </w:r>
                  <w:r>
                    <w:rPr>
                      <w:rFonts w:ascii="Arial" w:eastAsia="SimSun" w:hAnsi="Arial" w:cs="Arial"/>
                      <w:color w:val="000000"/>
                      <w:sz w:val="18"/>
                      <w:szCs w:val="18"/>
                      <w:lang w:eastAsia="zh-CN"/>
                    </w:rPr>
                    <w:t xml:space="preserve">CSI feedback </w:t>
                  </w:r>
                  <w:r>
                    <w:rPr>
                      <w:rFonts w:ascii="Arial" w:eastAsia="SimSun" w:hAnsi="Arial" w:cs="Arial"/>
                      <w:color w:val="FF0000"/>
                      <w:sz w:val="18"/>
                      <w:szCs w:val="18"/>
                      <w:lang w:val="en-US" w:eastAsia="zh-CN"/>
                    </w:rPr>
                    <w:t xml:space="preserve">based on CSI report sub-configuration(s) </w:t>
                  </w:r>
                  <w:r>
                    <w:rPr>
                      <w:rFonts w:ascii="Arial" w:eastAsia="SimSun" w:hAnsi="Arial" w:cs="Arial"/>
                      <w:strike/>
                      <w:color w:val="FF0000"/>
                      <w:sz w:val="18"/>
                      <w:szCs w:val="18"/>
                      <w:lang w:eastAsia="zh-CN"/>
                    </w:rPr>
                    <w:t>in one CSI report</w:t>
                  </w:r>
                  <w:r>
                    <w:rPr>
                      <w:rFonts w:ascii="Arial" w:eastAsia="SimSun" w:hAnsi="Arial" w:cs="Arial"/>
                      <w:color w:val="000000"/>
                      <w:sz w:val="18"/>
                      <w:szCs w:val="18"/>
                      <w:lang w:eastAsia="zh-CN"/>
                    </w:rPr>
                    <w:t xml:space="preserve"> </w:t>
                  </w:r>
                  <w:r>
                    <w:rPr>
                      <w:rFonts w:ascii="Arial" w:eastAsia="SimSun" w:hAnsi="Arial" w:cs="Arial"/>
                      <w:color w:val="FF0000"/>
                      <w:sz w:val="18"/>
                      <w:szCs w:val="18"/>
                      <w:highlight w:val="yellow"/>
                      <w:lang w:val="en-US" w:eastAsia="zh-CN"/>
                    </w:rPr>
                    <w:t>[for periodic and aperiodic CSI reporting]</w:t>
                  </w:r>
                  <w:r>
                    <w:rPr>
                      <w:rFonts w:ascii="Arial" w:eastAsia="SimSun" w:hAnsi="Arial" w:cs="Arial"/>
                      <w:color w:val="FF0000"/>
                      <w:sz w:val="18"/>
                      <w:szCs w:val="18"/>
                      <w:lang w:val="en-US" w:eastAsia="zh-CN"/>
                    </w:rPr>
                    <w:t xml:space="preserve"> </w:t>
                  </w:r>
                </w:p>
              </w:tc>
              <w:tc>
                <w:tcPr>
                  <w:tcW w:w="0" w:type="auto"/>
                  <w:shd w:val="clear" w:color="auto" w:fill="auto"/>
                </w:tcPr>
                <w:p w14:paraId="5C4209C2" w14:textId="77777777" w:rsidR="001225A9" w:rsidRDefault="00AB1E34">
                  <w:pPr>
                    <w:spacing w:after="0"/>
                    <w:rPr>
                      <w:rFonts w:eastAsia="DengXian" w:cs="Arial"/>
                      <w:color w:val="000000"/>
                      <w:sz w:val="18"/>
                      <w:szCs w:val="18"/>
                      <w:lang w:eastAsia="zh-CN"/>
                    </w:rPr>
                  </w:pPr>
                  <w:r>
                    <w:rPr>
                      <w:rFonts w:eastAsia="DengXian" w:cs="Arial"/>
                      <w:color w:val="000000"/>
                      <w:sz w:val="18"/>
                      <w:szCs w:val="18"/>
                      <w:lang w:eastAsia="zh-CN"/>
                    </w:rPr>
                    <w:t>Support of CSI feedback</w:t>
                  </w:r>
                  <w:r>
                    <w:rPr>
                      <w:rFonts w:eastAsia="DengXian" w:cs="Arial"/>
                      <w:color w:val="FF0000"/>
                      <w:sz w:val="18"/>
                      <w:szCs w:val="18"/>
                      <w:lang w:eastAsia="zh-CN"/>
                    </w:rPr>
                    <w:t xml:space="preserve"> </w:t>
                  </w:r>
                  <w:r>
                    <w:rPr>
                      <w:rFonts w:eastAsia="DengXian" w:cs="Arial"/>
                      <w:color w:val="000000"/>
                      <w:sz w:val="18"/>
                      <w:szCs w:val="18"/>
                      <w:lang w:eastAsia="zh-CN"/>
                    </w:rPr>
                    <w:t>based on CSI report sub-configuration(s), each containing one [</w:t>
                  </w:r>
                  <w:r>
                    <w:rPr>
                      <w:rFonts w:eastAsia="DengXian" w:cs="Arial"/>
                      <w:color w:val="000000"/>
                      <w:sz w:val="18"/>
                      <w:szCs w:val="18"/>
                      <w:highlight w:val="yellow"/>
                      <w:lang w:eastAsia="zh-CN"/>
                    </w:rPr>
                    <w:t>port subset configuration/list of CSI-RS IDs</w:t>
                  </w:r>
                  <w:r>
                    <w:rPr>
                      <w:rFonts w:eastAsia="DengXian" w:cs="Arial"/>
                      <w:color w:val="000000"/>
                      <w:sz w:val="18"/>
                      <w:szCs w:val="18"/>
                      <w:lang w:eastAsia="zh-CN"/>
                    </w:rPr>
                    <w:t xml:space="preserve">] </w:t>
                  </w:r>
                  <w:r>
                    <w:rPr>
                      <w:rFonts w:eastAsia="DengXian" w:cs="Arial"/>
                      <w:color w:val="000000"/>
                      <w:sz w:val="18"/>
                      <w:szCs w:val="18"/>
                      <w:highlight w:val="yellow"/>
                      <w:lang w:eastAsia="zh-CN"/>
                    </w:rPr>
                    <w:t>[for each of periodic and aperiodic CSI reporting]</w:t>
                  </w:r>
                </w:p>
                <w:p w14:paraId="6C7D4120" w14:textId="77777777" w:rsidR="001225A9" w:rsidRDefault="00AB1E34">
                  <w:pPr>
                    <w:spacing w:after="0"/>
                    <w:rPr>
                      <w:rFonts w:eastAsia="DengXian" w:cs="Arial"/>
                      <w:color w:val="000000"/>
                      <w:sz w:val="18"/>
                      <w:szCs w:val="18"/>
                      <w:lang w:eastAsia="zh-CN"/>
                    </w:rPr>
                  </w:pPr>
                  <w:r>
                    <w:rPr>
                      <w:rFonts w:eastAsia="DengXian" w:cs="Arial"/>
                      <w:color w:val="000000"/>
                      <w:sz w:val="18"/>
                      <w:szCs w:val="18"/>
                      <w:highlight w:val="yellow"/>
                      <w:lang w:eastAsia="zh-CN"/>
                    </w:rPr>
                    <w:t>[1. The max number of sub-configurations L in one CSI report configuration]</w:t>
                  </w:r>
                </w:p>
                <w:p w14:paraId="1C3846D0" w14:textId="77777777" w:rsidR="001225A9" w:rsidRDefault="00AB1E34">
                  <w:pPr>
                    <w:spacing w:after="0"/>
                    <w:rPr>
                      <w:rFonts w:cs="Arial"/>
                      <w:color w:val="000000"/>
                      <w:sz w:val="18"/>
                      <w:szCs w:val="18"/>
                    </w:rPr>
                  </w:pPr>
                  <w:r>
                    <w:rPr>
                      <w:rFonts w:cs="Arial"/>
                      <w:color w:val="000000"/>
                      <w:sz w:val="18"/>
                      <w:szCs w:val="18"/>
                      <w:highlight w:val="yellow"/>
                    </w:rPr>
                    <w:t>[2. Report of N CSI(s) in one CSI report where each CSI corresponds to one sub-configuration.]</w:t>
                  </w:r>
                </w:p>
                <w:p w14:paraId="3601597A" w14:textId="77777777" w:rsidR="001225A9" w:rsidRDefault="00AB1E34">
                  <w:pPr>
                    <w:spacing w:after="0"/>
                    <w:rPr>
                      <w:rFonts w:cs="Arial"/>
                      <w:color w:val="FF0000"/>
                      <w:sz w:val="18"/>
                      <w:szCs w:val="18"/>
                      <w:highlight w:val="green"/>
                      <w:u w:val="single"/>
                    </w:rPr>
                  </w:pPr>
                  <w:r>
                    <w:rPr>
                      <w:rFonts w:eastAsia="DengXian" w:cs="Arial"/>
                      <w:color w:val="FF0000"/>
                      <w:sz w:val="18"/>
                      <w:szCs w:val="18"/>
                      <w:highlight w:val="green"/>
                      <w:u w:val="single"/>
                      <w:lang w:eastAsia="zh-CN"/>
                    </w:rPr>
                    <w:t xml:space="preserve">[3. Supported maximum number of </w:t>
                  </w:r>
                  <w:r>
                    <w:rPr>
                      <w:rFonts w:cs="Arial"/>
                      <w:color w:val="FF0000"/>
                      <w:sz w:val="18"/>
                      <w:szCs w:val="18"/>
                      <w:highlight w:val="green"/>
                      <w:u w:val="single"/>
                    </w:rPr>
                    <w:t>simultaneous NZP-CSI-RS resources per CC</w:t>
                  </w:r>
                </w:p>
                <w:p w14:paraId="6CD274D6" w14:textId="77777777" w:rsidR="001225A9" w:rsidRDefault="00AB1E34">
                  <w:pPr>
                    <w:spacing w:after="0"/>
                    <w:rPr>
                      <w:rFonts w:cs="Arial"/>
                      <w:color w:val="FF0000"/>
                      <w:sz w:val="18"/>
                      <w:szCs w:val="18"/>
                      <w:highlight w:val="green"/>
                      <w:u w:val="single"/>
                    </w:rPr>
                  </w:pPr>
                  <w:r>
                    <w:rPr>
                      <w:rFonts w:eastAsia="DengXian" w:cs="Arial"/>
                      <w:color w:val="FF0000"/>
                      <w:sz w:val="18"/>
                      <w:szCs w:val="18"/>
                      <w:highlight w:val="green"/>
                      <w:u w:val="single"/>
                      <w:lang w:eastAsia="zh-CN"/>
                    </w:rPr>
                    <w:t xml:space="preserve">4. Supported maximum number of </w:t>
                  </w:r>
                  <w:r>
                    <w:rPr>
                      <w:rFonts w:cs="Arial"/>
                      <w:color w:val="FF0000"/>
                      <w:sz w:val="18"/>
                      <w:szCs w:val="18"/>
                      <w:highlight w:val="green"/>
                      <w:u w:val="single"/>
                    </w:rPr>
                    <w:t>total CSI-RS ports in simultaneous NZP-CSI-RS resources per CC</w:t>
                  </w:r>
                </w:p>
                <w:p w14:paraId="60D91593" w14:textId="77777777" w:rsidR="001225A9" w:rsidRDefault="00AB1E34">
                  <w:pPr>
                    <w:spacing w:after="0"/>
                    <w:rPr>
                      <w:rFonts w:cs="Arial"/>
                      <w:color w:val="FF0000"/>
                      <w:sz w:val="18"/>
                      <w:szCs w:val="18"/>
                      <w:highlight w:val="green"/>
                      <w:u w:val="single"/>
                    </w:rPr>
                  </w:pPr>
                  <w:r>
                    <w:rPr>
                      <w:rFonts w:eastAsia="DengXian" w:cs="Arial"/>
                      <w:color w:val="FF0000"/>
                      <w:sz w:val="18"/>
                      <w:szCs w:val="18"/>
                      <w:highlight w:val="green"/>
                      <w:u w:val="single"/>
                      <w:lang w:eastAsia="zh-CN"/>
                    </w:rPr>
                    <w:t xml:space="preserve">5. Supported maximum number of </w:t>
                  </w:r>
                  <w:r>
                    <w:rPr>
                      <w:rFonts w:cs="Arial"/>
                      <w:color w:val="FF0000"/>
                      <w:sz w:val="18"/>
                      <w:szCs w:val="18"/>
                      <w:highlight w:val="green"/>
                      <w:u w:val="single"/>
                    </w:rPr>
                    <w:t>total CSI-RS ports in simultaneous NZP-CSI-RS resources in active BWPs across all CCs</w:t>
                  </w:r>
                </w:p>
                <w:p w14:paraId="031D8E89" w14:textId="77777777" w:rsidR="001225A9" w:rsidRDefault="00AB1E34">
                  <w:pPr>
                    <w:spacing w:after="0"/>
                    <w:rPr>
                      <w:rFonts w:cs="Arial"/>
                      <w:color w:val="FF0000"/>
                      <w:sz w:val="18"/>
                      <w:szCs w:val="18"/>
                      <w:highlight w:val="green"/>
                    </w:rPr>
                  </w:pPr>
                  <w:r>
                    <w:rPr>
                      <w:rFonts w:eastAsia="DengXian" w:cs="Arial"/>
                      <w:color w:val="FF0000"/>
                      <w:sz w:val="18"/>
                      <w:szCs w:val="18"/>
                      <w:highlight w:val="green"/>
                      <w:u w:val="single"/>
                      <w:lang w:eastAsia="zh-CN"/>
                    </w:rPr>
                    <w:t xml:space="preserve">6. Supported maximum number of </w:t>
                  </w:r>
                  <w:r>
                    <w:rPr>
                      <w:rFonts w:cs="Arial"/>
                      <w:color w:val="FF0000"/>
                      <w:sz w:val="18"/>
                      <w:szCs w:val="18"/>
                      <w:highlight w:val="green"/>
                      <w:u w:val="single"/>
                    </w:rPr>
                    <w:t>simultaneous NZP-CSI-RS resources in active BWPs across all CCs</w:t>
                  </w:r>
                  <w:r>
                    <w:rPr>
                      <w:rFonts w:cs="Arial"/>
                      <w:color w:val="FF0000"/>
                      <w:sz w:val="18"/>
                      <w:szCs w:val="18"/>
                      <w:highlight w:val="green"/>
                    </w:rPr>
                    <w:t>]</w:t>
                  </w:r>
                </w:p>
                <w:p w14:paraId="1FF1C0FD" w14:textId="77777777" w:rsidR="001225A9" w:rsidRDefault="00AB1E34">
                  <w:pPr>
                    <w:spacing w:after="0"/>
                    <w:rPr>
                      <w:rFonts w:cs="Arial"/>
                      <w:color w:val="FF0000"/>
                      <w:sz w:val="18"/>
                      <w:szCs w:val="18"/>
                      <w:u w:val="single"/>
                      <w:lang w:eastAsia="zh-CN"/>
                    </w:rPr>
                  </w:pPr>
                  <w:r>
                    <w:rPr>
                      <w:rFonts w:cs="Arial" w:hint="eastAsia"/>
                      <w:color w:val="FF0000"/>
                      <w:sz w:val="18"/>
                      <w:szCs w:val="18"/>
                      <w:highlight w:val="green"/>
                      <w:u w:val="single"/>
                      <w:lang w:eastAsia="zh-CN"/>
                    </w:rPr>
                    <w:t>7</w:t>
                  </w:r>
                  <w:r>
                    <w:rPr>
                      <w:rFonts w:cs="Arial"/>
                      <w:color w:val="FF0000"/>
                      <w:sz w:val="18"/>
                      <w:szCs w:val="18"/>
                      <w:highlight w:val="green"/>
                      <w:u w:val="single"/>
                      <w:lang w:eastAsia="zh-CN"/>
                    </w:rPr>
                    <w:t>. Maximum number of Tx ports in one NZP CSI-RS resource associated with SD adaptation.</w:t>
                  </w:r>
                </w:p>
              </w:tc>
              <w:tc>
                <w:tcPr>
                  <w:tcW w:w="0" w:type="auto"/>
                  <w:shd w:val="clear" w:color="auto" w:fill="auto"/>
                </w:tcPr>
                <w:p w14:paraId="18856BA1" w14:textId="77777777" w:rsidR="001225A9" w:rsidRDefault="001225A9">
                  <w:pPr>
                    <w:pStyle w:val="maintext"/>
                    <w:ind w:firstLineChars="0" w:firstLine="0"/>
                    <w:jc w:val="left"/>
                    <w:rPr>
                      <w:rFonts w:ascii="Arial" w:hAnsi="Arial" w:cs="Arial"/>
                      <w:sz w:val="18"/>
                      <w:szCs w:val="18"/>
                    </w:rPr>
                  </w:pPr>
                </w:p>
              </w:tc>
              <w:tc>
                <w:tcPr>
                  <w:tcW w:w="0" w:type="auto"/>
                  <w:shd w:val="clear" w:color="auto" w:fill="auto"/>
                </w:tcPr>
                <w:p w14:paraId="517EAF11" w14:textId="77777777" w:rsidR="001225A9" w:rsidRDefault="00AB1E34">
                  <w:pPr>
                    <w:pStyle w:val="maintext"/>
                    <w:ind w:firstLineChars="0" w:firstLine="0"/>
                    <w:jc w:val="left"/>
                    <w:rPr>
                      <w:rFonts w:ascii="Arial" w:hAnsi="Arial" w:cs="Arial"/>
                      <w:sz w:val="18"/>
                      <w:szCs w:val="18"/>
                    </w:rPr>
                  </w:pPr>
                  <w:r>
                    <w:rPr>
                      <w:rFonts w:ascii="Arial" w:hAnsi="Arial" w:cs="Arial"/>
                      <w:color w:val="000000"/>
                      <w:sz w:val="18"/>
                      <w:szCs w:val="18"/>
                      <w:lang w:eastAsia="zh-CN"/>
                    </w:rPr>
                    <w:t>Yes</w:t>
                  </w:r>
                </w:p>
              </w:tc>
              <w:tc>
                <w:tcPr>
                  <w:tcW w:w="0" w:type="auto"/>
                  <w:shd w:val="clear" w:color="auto" w:fill="auto"/>
                </w:tcPr>
                <w:p w14:paraId="040F0622" w14:textId="77777777" w:rsidR="001225A9" w:rsidRDefault="001225A9">
                  <w:pPr>
                    <w:pStyle w:val="maintext"/>
                    <w:ind w:firstLineChars="0" w:firstLine="0"/>
                    <w:jc w:val="left"/>
                    <w:rPr>
                      <w:rFonts w:ascii="Arial" w:hAnsi="Arial" w:cs="Arial"/>
                      <w:sz w:val="18"/>
                      <w:szCs w:val="18"/>
                    </w:rPr>
                  </w:pPr>
                </w:p>
              </w:tc>
              <w:tc>
                <w:tcPr>
                  <w:tcW w:w="0" w:type="auto"/>
                  <w:shd w:val="clear" w:color="auto" w:fill="auto"/>
                </w:tcPr>
                <w:p w14:paraId="4F6AE97E" w14:textId="77777777" w:rsidR="001225A9" w:rsidRDefault="00AB1E34">
                  <w:pPr>
                    <w:pStyle w:val="maintext"/>
                    <w:ind w:firstLineChars="0" w:firstLine="0"/>
                    <w:jc w:val="left"/>
                    <w:rPr>
                      <w:rFonts w:ascii="Arial" w:hAnsi="Arial" w:cs="Arial"/>
                      <w:sz w:val="18"/>
                      <w:szCs w:val="18"/>
                    </w:rPr>
                  </w:pPr>
                  <w:r>
                    <w:rPr>
                      <w:rFonts w:ascii="Arial" w:hAnsi="Arial" w:cs="Arial"/>
                      <w:color w:val="000000"/>
                      <w:sz w:val="18"/>
                      <w:szCs w:val="18"/>
                    </w:rPr>
                    <w:t xml:space="preserve">UE does not support spatial domain adaptation </w:t>
                  </w:r>
                  <w:r>
                    <w:rPr>
                      <w:rFonts w:ascii="Arial" w:hAnsi="Arial" w:cs="Arial"/>
                      <w:strike/>
                      <w:color w:val="FF0000"/>
                      <w:sz w:val="18"/>
                      <w:szCs w:val="18"/>
                    </w:rPr>
                    <w:t>for network energy savings</w:t>
                  </w:r>
                  <w:r>
                    <w:rPr>
                      <w:rFonts w:ascii="Arial" w:eastAsia="SimSun" w:hAnsi="Arial" w:cs="Arial"/>
                      <w:color w:val="FF0000"/>
                      <w:sz w:val="18"/>
                      <w:szCs w:val="18"/>
                      <w:lang w:val="en-US" w:eastAsia="zh-CN"/>
                    </w:rPr>
                    <w:t xml:space="preserve"> </w:t>
                  </w:r>
                  <w:r>
                    <w:rPr>
                      <w:rFonts w:ascii="Arial" w:eastAsia="SimSun" w:hAnsi="Arial" w:cs="Arial"/>
                      <w:color w:val="FF0000"/>
                      <w:sz w:val="18"/>
                      <w:szCs w:val="18"/>
                      <w:highlight w:val="yellow"/>
                      <w:lang w:val="en-US" w:eastAsia="zh-CN"/>
                    </w:rPr>
                    <w:t>[for periodic and aperiodic CSI reporting]</w:t>
                  </w:r>
                </w:p>
              </w:tc>
              <w:tc>
                <w:tcPr>
                  <w:tcW w:w="0" w:type="auto"/>
                  <w:shd w:val="clear" w:color="auto" w:fill="auto"/>
                </w:tcPr>
                <w:p w14:paraId="538C67E1" w14:textId="77777777" w:rsidR="001225A9" w:rsidRDefault="00AB1E34">
                  <w:pPr>
                    <w:pStyle w:val="maintext"/>
                    <w:ind w:firstLineChars="0" w:firstLine="0"/>
                    <w:jc w:val="left"/>
                    <w:rPr>
                      <w:rFonts w:ascii="Arial" w:hAnsi="Arial" w:cs="Arial"/>
                      <w:sz w:val="18"/>
                      <w:szCs w:val="18"/>
                    </w:rPr>
                  </w:pPr>
                  <w:r>
                    <w:rPr>
                      <w:rFonts w:ascii="Arial" w:hAnsi="Arial" w:cs="Arial"/>
                      <w:color w:val="000000"/>
                      <w:sz w:val="18"/>
                      <w:szCs w:val="18"/>
                      <w:highlight w:val="yellow"/>
                      <w:lang w:eastAsia="zh-CN"/>
                    </w:rPr>
                    <w:t>[Per UE, Per band]</w:t>
                  </w:r>
                </w:p>
              </w:tc>
              <w:tc>
                <w:tcPr>
                  <w:tcW w:w="0" w:type="auto"/>
                  <w:shd w:val="clear" w:color="auto" w:fill="auto"/>
                </w:tcPr>
                <w:p w14:paraId="4C7A0C29" w14:textId="77777777" w:rsidR="001225A9" w:rsidRDefault="00AB1E34">
                  <w:pPr>
                    <w:pStyle w:val="maintext"/>
                    <w:ind w:firstLineChars="0" w:firstLine="0"/>
                    <w:jc w:val="left"/>
                    <w:rPr>
                      <w:rFonts w:ascii="Arial" w:hAnsi="Arial" w:cs="Arial"/>
                      <w:sz w:val="18"/>
                      <w:szCs w:val="18"/>
                    </w:rPr>
                  </w:pPr>
                  <w:r>
                    <w:rPr>
                      <w:rFonts w:ascii="Arial" w:hAnsi="Arial" w:cs="Arial"/>
                      <w:color w:val="000000"/>
                      <w:sz w:val="18"/>
                      <w:szCs w:val="18"/>
                      <w:lang w:eastAsia="zh-CN"/>
                    </w:rPr>
                    <w:t>No</w:t>
                  </w:r>
                </w:p>
              </w:tc>
              <w:tc>
                <w:tcPr>
                  <w:tcW w:w="0" w:type="auto"/>
                  <w:shd w:val="clear" w:color="auto" w:fill="auto"/>
                </w:tcPr>
                <w:p w14:paraId="0131708B" w14:textId="77777777" w:rsidR="001225A9" w:rsidRDefault="00AB1E34">
                  <w:pPr>
                    <w:pStyle w:val="maintext"/>
                    <w:ind w:firstLineChars="0" w:firstLine="0"/>
                    <w:jc w:val="left"/>
                    <w:rPr>
                      <w:rFonts w:ascii="Arial" w:hAnsi="Arial" w:cs="Arial"/>
                      <w:sz w:val="18"/>
                      <w:szCs w:val="18"/>
                    </w:rPr>
                  </w:pPr>
                  <w:r>
                    <w:rPr>
                      <w:rFonts w:ascii="Arial" w:hAnsi="Arial" w:cs="Arial"/>
                      <w:color w:val="000000"/>
                      <w:sz w:val="18"/>
                      <w:szCs w:val="18"/>
                      <w:lang w:eastAsia="zh-CN"/>
                    </w:rPr>
                    <w:t>No</w:t>
                  </w:r>
                </w:p>
              </w:tc>
              <w:tc>
                <w:tcPr>
                  <w:tcW w:w="0" w:type="auto"/>
                  <w:shd w:val="clear" w:color="auto" w:fill="auto"/>
                </w:tcPr>
                <w:p w14:paraId="60B72A55" w14:textId="77777777" w:rsidR="001225A9" w:rsidRDefault="00AB1E34">
                  <w:pPr>
                    <w:pStyle w:val="maintext"/>
                    <w:ind w:firstLineChars="0" w:firstLine="0"/>
                    <w:jc w:val="left"/>
                    <w:rPr>
                      <w:rFonts w:ascii="Arial" w:hAnsi="Arial" w:cs="Arial"/>
                      <w:sz w:val="18"/>
                      <w:szCs w:val="18"/>
                    </w:rPr>
                  </w:pPr>
                  <w:r>
                    <w:rPr>
                      <w:rFonts w:ascii="Arial" w:hAnsi="Arial" w:cs="Arial"/>
                      <w:color w:val="000000"/>
                      <w:sz w:val="18"/>
                      <w:szCs w:val="18"/>
                      <w:lang w:eastAsia="zh-CN"/>
                    </w:rPr>
                    <w:t>N/A</w:t>
                  </w:r>
                </w:p>
              </w:tc>
              <w:tc>
                <w:tcPr>
                  <w:tcW w:w="0" w:type="auto"/>
                  <w:shd w:val="clear" w:color="auto" w:fill="auto"/>
                </w:tcPr>
                <w:p w14:paraId="6DDFF4AA" w14:textId="77777777" w:rsidR="001225A9" w:rsidRDefault="00AB1E34">
                  <w:pPr>
                    <w:rPr>
                      <w:rFonts w:eastAsia="DengXian" w:cs="Arial"/>
                      <w:color w:val="000000"/>
                      <w:sz w:val="18"/>
                      <w:szCs w:val="18"/>
                      <w:highlight w:val="yellow"/>
                      <w:lang w:eastAsia="zh-CN"/>
                    </w:rPr>
                  </w:pPr>
                  <w:r>
                    <w:rPr>
                      <w:rFonts w:eastAsia="DengXian" w:cs="Arial"/>
                      <w:color w:val="000000"/>
                      <w:sz w:val="18"/>
                      <w:szCs w:val="18"/>
                      <w:highlight w:val="yellow"/>
                      <w:lang w:eastAsia="zh-CN"/>
                    </w:rPr>
                    <w:t>[Component 1 candidate value for P-CSI report: FFS</w:t>
                  </w:r>
                </w:p>
                <w:p w14:paraId="43BA17BE" w14:textId="77777777" w:rsidR="001225A9" w:rsidRDefault="00AB1E34">
                  <w:pPr>
                    <w:rPr>
                      <w:rFonts w:eastAsia="DengXian" w:cs="Arial"/>
                      <w:color w:val="000000"/>
                      <w:sz w:val="18"/>
                      <w:szCs w:val="18"/>
                      <w:highlight w:val="yellow"/>
                      <w:lang w:eastAsia="zh-CN"/>
                    </w:rPr>
                  </w:pPr>
                  <w:r>
                    <w:rPr>
                      <w:rFonts w:eastAsia="DengXian" w:cs="Arial"/>
                      <w:color w:val="000000"/>
                      <w:sz w:val="18"/>
                      <w:szCs w:val="18"/>
                      <w:highlight w:val="yellow"/>
                      <w:lang w:eastAsia="zh-CN"/>
                    </w:rPr>
                    <w:t>Component 1 candidate values for A-CSI report: FFS</w:t>
                  </w:r>
                </w:p>
                <w:p w14:paraId="552DA2C6" w14:textId="77777777" w:rsidR="001225A9" w:rsidRDefault="00AB1E34">
                  <w:pPr>
                    <w:rPr>
                      <w:rFonts w:eastAsia="DengXian" w:cs="Arial"/>
                      <w:color w:val="FF0000"/>
                      <w:sz w:val="18"/>
                      <w:szCs w:val="18"/>
                      <w:lang w:eastAsia="zh-CN"/>
                    </w:rPr>
                  </w:pPr>
                  <w:r>
                    <w:rPr>
                      <w:rFonts w:eastAsia="DengXian" w:cs="Arial"/>
                      <w:color w:val="FF0000"/>
                      <w:sz w:val="18"/>
                      <w:szCs w:val="18"/>
                      <w:highlight w:val="yellow"/>
                      <w:lang w:eastAsia="zh-CN"/>
                    </w:rPr>
                    <w:t>Component 2 candidate value(s): FFS]</w:t>
                  </w:r>
                </w:p>
                <w:p w14:paraId="52CA5C19" w14:textId="77777777" w:rsidR="001225A9" w:rsidRDefault="00AB1E34">
                  <w:pPr>
                    <w:rPr>
                      <w:rFonts w:eastAsia="DengXian" w:cs="Arial"/>
                      <w:color w:val="FF0000"/>
                      <w:sz w:val="18"/>
                      <w:szCs w:val="18"/>
                      <w:highlight w:val="yellow"/>
                      <w:u w:val="single"/>
                      <w:lang w:eastAsia="zh-CN"/>
                    </w:rPr>
                  </w:pPr>
                  <w:r>
                    <w:rPr>
                      <w:rFonts w:eastAsia="DengXian" w:cs="Arial"/>
                      <w:color w:val="FF0000"/>
                      <w:sz w:val="18"/>
                      <w:szCs w:val="18"/>
                      <w:highlight w:val="yellow"/>
                      <w:u w:val="single"/>
                      <w:lang w:eastAsia="zh-CN"/>
                    </w:rPr>
                    <w:t>[Component 3 candidate value(s): FFS</w:t>
                  </w:r>
                </w:p>
                <w:p w14:paraId="383C0093" w14:textId="77777777" w:rsidR="001225A9" w:rsidRDefault="00AB1E34">
                  <w:pPr>
                    <w:rPr>
                      <w:rFonts w:eastAsia="DengXian" w:cs="Arial"/>
                      <w:color w:val="FF0000"/>
                      <w:sz w:val="18"/>
                      <w:szCs w:val="18"/>
                      <w:highlight w:val="yellow"/>
                      <w:u w:val="single"/>
                      <w:lang w:eastAsia="zh-CN"/>
                    </w:rPr>
                  </w:pPr>
                  <w:r>
                    <w:rPr>
                      <w:rFonts w:eastAsia="DengXian" w:cs="Arial"/>
                      <w:color w:val="FF0000"/>
                      <w:sz w:val="18"/>
                      <w:szCs w:val="18"/>
                      <w:highlight w:val="yellow"/>
                      <w:u w:val="single"/>
                      <w:lang w:eastAsia="zh-CN"/>
                    </w:rPr>
                    <w:t>Component 4 candidate value(s): FFS</w:t>
                  </w:r>
                </w:p>
                <w:p w14:paraId="70EEEAE8" w14:textId="77777777" w:rsidR="001225A9" w:rsidRDefault="00AB1E34">
                  <w:pPr>
                    <w:rPr>
                      <w:rFonts w:eastAsia="DengXian" w:cs="Arial"/>
                      <w:color w:val="FF0000"/>
                      <w:sz w:val="18"/>
                      <w:szCs w:val="18"/>
                      <w:highlight w:val="yellow"/>
                      <w:u w:val="single"/>
                      <w:lang w:eastAsia="zh-CN"/>
                    </w:rPr>
                  </w:pPr>
                  <w:r>
                    <w:rPr>
                      <w:rFonts w:eastAsia="DengXian" w:cs="Arial"/>
                      <w:color w:val="FF0000"/>
                      <w:sz w:val="18"/>
                      <w:szCs w:val="18"/>
                      <w:highlight w:val="yellow"/>
                      <w:u w:val="single"/>
                      <w:lang w:eastAsia="zh-CN"/>
                    </w:rPr>
                    <w:t>Component 5 candidate value(s): FFS</w:t>
                  </w:r>
                </w:p>
                <w:p w14:paraId="18B6A884" w14:textId="77777777" w:rsidR="001225A9" w:rsidRDefault="00AB1E34">
                  <w:pPr>
                    <w:rPr>
                      <w:rFonts w:eastAsia="DengXian" w:cs="Arial"/>
                      <w:color w:val="FF0000"/>
                      <w:sz w:val="18"/>
                      <w:szCs w:val="18"/>
                      <w:highlight w:val="yellow"/>
                      <w:u w:val="single"/>
                      <w:lang w:eastAsia="zh-CN"/>
                    </w:rPr>
                  </w:pPr>
                  <w:r>
                    <w:rPr>
                      <w:rFonts w:eastAsia="DengXian" w:cs="Arial"/>
                      <w:color w:val="FF0000"/>
                      <w:sz w:val="18"/>
                      <w:szCs w:val="18"/>
                      <w:highlight w:val="yellow"/>
                      <w:u w:val="single"/>
                      <w:lang w:eastAsia="zh-CN"/>
                    </w:rPr>
                    <w:t>Component 6 candidate value: FFS]</w:t>
                  </w:r>
                </w:p>
                <w:p w14:paraId="326B8886" w14:textId="77777777" w:rsidR="001225A9" w:rsidRDefault="00AB1E34">
                  <w:pPr>
                    <w:rPr>
                      <w:rFonts w:eastAsia="DengXian" w:cs="Arial"/>
                      <w:color w:val="FF0000"/>
                      <w:sz w:val="18"/>
                      <w:szCs w:val="18"/>
                      <w:highlight w:val="green"/>
                      <w:u w:val="single"/>
                      <w:lang w:eastAsia="zh-CN"/>
                    </w:rPr>
                  </w:pPr>
                  <w:r>
                    <w:rPr>
                      <w:rFonts w:eastAsia="DengXian" w:cs="Arial"/>
                      <w:color w:val="FF0000"/>
                      <w:sz w:val="18"/>
                      <w:szCs w:val="18"/>
                      <w:highlight w:val="green"/>
                      <w:u w:val="single"/>
                      <w:lang w:eastAsia="zh-CN"/>
                    </w:rPr>
                    <w:t>Component 7 candidate value: {2, 4, 8, 12, 16, 24, 32}</w:t>
                  </w:r>
                </w:p>
                <w:p w14:paraId="62615BD6" w14:textId="77777777" w:rsidR="001225A9" w:rsidRDefault="001225A9">
                  <w:pPr>
                    <w:rPr>
                      <w:rFonts w:eastAsia="DengXian" w:cs="Arial"/>
                      <w:color w:val="000000"/>
                      <w:sz w:val="18"/>
                      <w:szCs w:val="18"/>
                      <w:lang w:eastAsia="zh-CN"/>
                    </w:rPr>
                  </w:pPr>
                </w:p>
                <w:p w14:paraId="4C0D14CE" w14:textId="77777777" w:rsidR="001225A9" w:rsidRDefault="00AB1E34">
                  <w:pPr>
                    <w:pStyle w:val="maintext"/>
                    <w:ind w:firstLineChars="0" w:firstLine="0"/>
                    <w:jc w:val="left"/>
                    <w:rPr>
                      <w:rFonts w:ascii="Arial" w:eastAsia="DengXian" w:hAnsi="Arial" w:cs="Arial"/>
                      <w:color w:val="000000"/>
                      <w:sz w:val="18"/>
                      <w:szCs w:val="18"/>
                      <w:lang w:eastAsia="zh-CN"/>
                    </w:rPr>
                  </w:pPr>
                  <w:r>
                    <w:rPr>
                      <w:rFonts w:ascii="Arial" w:eastAsia="DengXian" w:hAnsi="Arial" w:cs="Arial"/>
                      <w:color w:val="000000"/>
                      <w:sz w:val="18"/>
                      <w:szCs w:val="18"/>
                      <w:highlight w:val="yellow"/>
                      <w:lang w:eastAsia="zh-CN"/>
                    </w:rPr>
                    <w:t>FFS: merge FG 42-2 with FG 42-1</w:t>
                  </w:r>
                </w:p>
                <w:p w14:paraId="2CE40A8A" w14:textId="77777777" w:rsidR="001225A9" w:rsidRDefault="00AB1E34">
                  <w:pPr>
                    <w:pStyle w:val="maintext"/>
                    <w:ind w:firstLineChars="0" w:firstLine="0"/>
                    <w:jc w:val="left"/>
                    <w:rPr>
                      <w:rFonts w:ascii="Arial" w:hAnsi="Arial" w:cs="Arial"/>
                      <w:sz w:val="18"/>
                      <w:szCs w:val="18"/>
                    </w:rPr>
                  </w:pPr>
                  <w:r>
                    <w:rPr>
                      <w:rFonts w:ascii="Arial" w:eastAsia="DengXian" w:hAnsi="Arial" w:cs="Arial"/>
                      <w:color w:val="FF0000"/>
                      <w:sz w:val="18"/>
                      <w:szCs w:val="18"/>
                      <w:highlight w:val="yellow"/>
                      <w:lang w:val="en-US" w:eastAsia="zh-CN"/>
                    </w:rPr>
                    <w:t>FFS: whether to have separate rows for type 1 or 2</w:t>
                  </w:r>
                </w:p>
              </w:tc>
              <w:tc>
                <w:tcPr>
                  <w:tcW w:w="0" w:type="auto"/>
                  <w:shd w:val="clear" w:color="auto" w:fill="auto"/>
                </w:tcPr>
                <w:p w14:paraId="43751298" w14:textId="77777777" w:rsidR="001225A9" w:rsidRDefault="00AB1E34">
                  <w:pPr>
                    <w:pStyle w:val="maintext"/>
                    <w:ind w:firstLineChars="0" w:firstLine="0"/>
                    <w:jc w:val="left"/>
                    <w:rPr>
                      <w:rFonts w:ascii="Arial" w:hAnsi="Arial" w:cs="Arial"/>
                      <w:sz w:val="18"/>
                      <w:szCs w:val="18"/>
                    </w:rPr>
                  </w:pPr>
                  <w:r>
                    <w:rPr>
                      <w:rFonts w:ascii="Arial" w:hAnsi="Arial" w:cs="Arial"/>
                      <w:color w:val="000000"/>
                      <w:sz w:val="18"/>
                      <w:szCs w:val="18"/>
                      <w:lang w:eastAsia="ja-JP"/>
                    </w:rPr>
                    <w:t>Optional with capability signaling</w:t>
                  </w:r>
                </w:p>
              </w:tc>
            </w:tr>
          </w:tbl>
          <w:p w14:paraId="14C5487E" w14:textId="77777777" w:rsidR="001225A9" w:rsidRDefault="001225A9">
            <w:pPr>
              <w:spacing w:beforeLines="50" w:before="120"/>
              <w:jc w:val="left"/>
              <w:rPr>
                <w:rFonts w:ascii="Calibri" w:hAnsi="Calibri" w:cs="Calibri"/>
                <w:color w:val="000000"/>
              </w:rPr>
            </w:pPr>
          </w:p>
        </w:tc>
      </w:tr>
      <w:tr w:rsidR="001225A9" w14:paraId="45095EF3" w14:textId="77777777">
        <w:tc>
          <w:tcPr>
            <w:tcW w:w="1815" w:type="dxa"/>
            <w:tcBorders>
              <w:top w:val="single" w:sz="4" w:space="0" w:color="auto"/>
              <w:left w:val="single" w:sz="4" w:space="0" w:color="auto"/>
              <w:bottom w:val="single" w:sz="4" w:space="0" w:color="auto"/>
              <w:right w:val="single" w:sz="4" w:space="0" w:color="auto"/>
            </w:tcBorders>
          </w:tcPr>
          <w:p w14:paraId="567B26BA" w14:textId="77777777" w:rsidR="001225A9" w:rsidRDefault="00AB1E34">
            <w:pPr>
              <w:jc w:val="left"/>
              <w:rPr>
                <w:rFonts w:ascii="Calibri" w:hAnsi="Calibri" w:cs="Calibri"/>
                <w:color w:val="000000"/>
              </w:rPr>
            </w:pPr>
            <w:r>
              <w:rPr>
                <w:rFonts w:cs="Arial"/>
                <w:sz w:val="16"/>
                <w:szCs w:val="16"/>
              </w:rPr>
              <w:lastRenderedPageBreak/>
              <w:t xml:space="preserve">CATT </w:t>
            </w:r>
            <w:r>
              <w:rPr>
                <w:rFonts w:cs="Arial"/>
                <w:sz w:val="16"/>
                <w:szCs w:val="16"/>
              </w:rPr>
              <w:fldChar w:fldCharType="begin"/>
            </w:r>
            <w:r>
              <w:rPr>
                <w:rFonts w:cs="Arial"/>
                <w:sz w:val="16"/>
                <w:szCs w:val="16"/>
              </w:rPr>
              <w:instrText xml:space="preserve"> REF _Ref147391401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D898B9B" w14:textId="77777777" w:rsidR="001225A9" w:rsidRDefault="00AB1E34">
            <w:pPr>
              <w:rPr>
                <w:lang w:eastAsia="zh-CN"/>
              </w:rPr>
            </w:pPr>
            <w:r>
              <w:t xml:space="preserve">The spatial and power domain adaptation is to turn off some of the TxRUs for network energy saving with the power adjustment.   The spatial adaptation by turning OFF/ON of some TxRUs would change the number of antenna ports for Type-1 antenna configuration, which each antenna port is connected to some TxRUs, and the beam pattern for Type-2 antenna configuration, which each antenna port is connected to all TxRUs.  The change of the number of antenna ports or the beam pattern in the spatial adaptation would have impact to the coverage, in particular to the DL common channels, and link adaptation gain.  Thus, the Tx power would need to be adjusted along with the </w:t>
            </w:r>
            <w:r>
              <w:lastRenderedPageBreak/>
              <w:t xml:space="preserve">spatial domain adaptation in order to provide seamless coverage and the adequate link adaptation gain.  In RAN1#114, FG 42 for the UE capability of network energy saving has defined FG42-1 for spatial domain and FG42-2 for power domain adaptation.   </w:t>
            </w:r>
          </w:p>
          <w:p w14:paraId="30BD9193" w14:textId="77777777" w:rsidR="001225A9" w:rsidRDefault="00AB1E34">
            <w:pPr>
              <w:rPr>
                <w:lang w:eastAsia="zh-CN"/>
              </w:rPr>
            </w:pPr>
            <w:r>
              <w:rPr>
                <w:lang w:eastAsia="zh-CN"/>
              </w:rPr>
              <w:t xml:space="preserve">The support of the spatial and power domain adaptation requires additional UE CSI measurements and reports when some TxRUs are turned off.   A number of TxRUs turning off and generating a new number of antenna ports or beam pattern is indicated as an antenna sub-configuration of the full antenna configuration.  The additional CSI reports of sub-configurations with each CSI report associated with one sub-configuration will be fed back to the gNB for dynamic link adaptation.  Multiple CSI reports associated with full antenna configuration and sub-configurations are included in all CSI report type; they are aperiodic CSI report, semi-persistent CSI report, and periodic CSI report.   The UE capability of CSI measurements for A-CSI, SP-CSI and P-CSI feedbacks should be the same without any differentiation in the UE capability since the measurements of configured CSI-RS resource(s) are the same.  Since the additional CSI measurements of antenna sub-configuration would be provisioned by the UE at each band.  The UE capability of additional CSI feedbacks for antenna sub-configurations should be same cross bands and based on each UE (per UE) regardless if it is Type 1 or Type 2 antenna adaptation.  For Type 1 antenna adaptation, the additional number of CSI measurements for CSI feedbacks in a CSI report is based on the measurements of a CSI-RS resource set.   The maximum number of CSI measurements N from a CSI-RS resource set should be based on UE capability in additional CSI measurements and computation.   The maximum number of CSI measurements N in a CSI report would depend on the number of network operation of spatial adaptation for network energy saving.    The spatial domain adaptation relies on the ON/OFF of the TxRU to achieve the network energy saving.  The transition time of the TxRU ON/OFF would be the deciding factor.  The power amplifier of the TxRU would demands range of ms to stabilize the Tx power setting and would not be able to dynamically shutting down and turning on.   Thus, the TxRU ON/OFF would not be substantially frequent at the gNB for spatial adaptation.  The number of the CSI measurements of sub-configurations should not be large.  Thus, the maximum number of CSI measurements of antenna sub-configurations in a CSI report should be set to 4.  The maximum number of sub-configurations L for UE to support should be based on the possibility of spatial and power adaptations by the network.  The level of the power adaptations would not see much network energy saving gain.  Thus, the majority of the spatial and power adaptation is different spatial domain configurations.   The maximum number of spatial and power domain sub-configurations should be set to 8.  </w:t>
            </w:r>
          </w:p>
          <w:p w14:paraId="73868D31" w14:textId="77777777" w:rsidR="001225A9" w:rsidRDefault="00AB1E34">
            <w:pPr>
              <w:rPr>
                <w:b/>
                <w:bCs/>
                <w:lang w:eastAsia="zh-CN"/>
              </w:rPr>
            </w:pPr>
            <w:r>
              <w:rPr>
                <w:b/>
                <w:bCs/>
                <w:lang w:eastAsia="zh-CN"/>
              </w:rPr>
              <w:t>Proposal 1:  The UE capability of CSI measurements for A-CSI, SP-CSI and P-CSI feedbacks should be the same without any differentiation in the UE capability</w:t>
            </w:r>
          </w:p>
          <w:p w14:paraId="0BE37402" w14:textId="77777777" w:rsidR="001225A9" w:rsidRDefault="00AB1E34">
            <w:pPr>
              <w:rPr>
                <w:b/>
                <w:bCs/>
                <w:lang w:eastAsia="zh-CN"/>
              </w:rPr>
            </w:pPr>
            <w:r>
              <w:rPr>
                <w:b/>
                <w:bCs/>
                <w:lang w:eastAsia="zh-CN"/>
              </w:rPr>
              <w:t>Proposal 2:  The UE capability of additional CSI feedbacks for antenna sub-configurations should be same cross bands and based on each UE (per UE)</w:t>
            </w:r>
          </w:p>
          <w:p w14:paraId="2FE63716" w14:textId="77777777" w:rsidR="001225A9" w:rsidRDefault="00AB1E34">
            <w:pPr>
              <w:rPr>
                <w:b/>
                <w:bCs/>
                <w:lang w:eastAsia="zh-CN"/>
              </w:rPr>
            </w:pPr>
            <w:r>
              <w:rPr>
                <w:b/>
                <w:bCs/>
                <w:lang w:eastAsia="zh-CN"/>
              </w:rPr>
              <w:t xml:space="preserve">Proposal 3:  The maximum number of CSI measurements of antenna sub-configurations N in a CSI report should be set to 4.  </w:t>
            </w:r>
          </w:p>
          <w:p w14:paraId="2DDC0FF9" w14:textId="77777777" w:rsidR="001225A9" w:rsidRDefault="00AB1E34">
            <w:pPr>
              <w:rPr>
                <w:b/>
                <w:bCs/>
                <w:lang w:eastAsia="zh-CN"/>
              </w:rPr>
            </w:pPr>
            <w:r>
              <w:rPr>
                <w:b/>
                <w:bCs/>
                <w:lang w:eastAsia="zh-CN"/>
              </w:rPr>
              <w:t xml:space="preserve">Proposal 4:  The maximum number of antenna sub-configurations L for UE to support should be set to 8.  </w:t>
            </w:r>
          </w:p>
          <w:p w14:paraId="6E5D9A26" w14:textId="77777777" w:rsidR="001225A9" w:rsidRDefault="00AB1E34">
            <w:pPr>
              <w:rPr>
                <w:lang w:eastAsia="zh-CN"/>
              </w:rPr>
            </w:pPr>
            <w:r>
              <w:rPr>
                <w:lang w:eastAsia="zh-CN"/>
              </w:rPr>
              <w:t xml:space="preserve">The UL resources needs to be configured for multiple CSI reports associated with the full antenna configuration and sub-configuration.   The triggering of multiple CSI measurements in a CSI report by DCI needs to be supported to indicate the PDSCH transmission associated with the full antenna configuration or the specific sub-configuration in order to provide the UE information for the channel compensation.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4"/>
              <w:gridCol w:w="496"/>
              <w:gridCol w:w="3763"/>
              <w:gridCol w:w="4027"/>
              <w:gridCol w:w="222"/>
              <w:gridCol w:w="527"/>
              <w:gridCol w:w="222"/>
              <w:gridCol w:w="2907"/>
              <w:gridCol w:w="869"/>
              <w:gridCol w:w="447"/>
              <w:gridCol w:w="447"/>
              <w:gridCol w:w="517"/>
              <w:gridCol w:w="2749"/>
              <w:gridCol w:w="1320"/>
            </w:tblGrid>
            <w:tr w:rsidR="001225A9" w14:paraId="519C907E" w14:textId="77777777">
              <w:tc>
                <w:tcPr>
                  <w:tcW w:w="0" w:type="auto"/>
                  <w:shd w:val="clear" w:color="auto" w:fill="auto"/>
                </w:tcPr>
                <w:p w14:paraId="17EF83B7" w14:textId="77777777" w:rsidR="001225A9" w:rsidRDefault="00AB1E34">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42. Netw_Energy_NR</w:t>
                  </w:r>
                </w:p>
              </w:tc>
              <w:tc>
                <w:tcPr>
                  <w:tcW w:w="0" w:type="auto"/>
                  <w:shd w:val="clear" w:color="auto" w:fill="auto"/>
                </w:tcPr>
                <w:p w14:paraId="5A9CCA23" w14:textId="77777777" w:rsidR="001225A9" w:rsidRDefault="00AB1E34">
                  <w:pPr>
                    <w:pStyle w:val="maintext"/>
                    <w:ind w:firstLineChars="0" w:firstLine="0"/>
                    <w:jc w:val="left"/>
                    <w:rPr>
                      <w:rFonts w:ascii="Arial" w:hAnsi="Arial" w:cs="Arial"/>
                      <w:sz w:val="18"/>
                      <w:szCs w:val="18"/>
                    </w:rPr>
                  </w:pPr>
                  <w:r>
                    <w:rPr>
                      <w:rFonts w:ascii="Arial" w:eastAsia="MS Mincho" w:hAnsi="Arial" w:cs="Arial"/>
                      <w:color w:val="000000" w:themeColor="text1"/>
                      <w:sz w:val="18"/>
                      <w:szCs w:val="18"/>
                      <w:lang w:eastAsia="ja-JP"/>
                    </w:rPr>
                    <w:t>42-1</w:t>
                  </w:r>
                </w:p>
              </w:tc>
              <w:tc>
                <w:tcPr>
                  <w:tcW w:w="0" w:type="auto"/>
                  <w:shd w:val="clear" w:color="auto" w:fill="auto"/>
                </w:tcPr>
                <w:p w14:paraId="4C038591" w14:textId="77777777" w:rsidR="001225A9" w:rsidRDefault="00AB1E34">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 xml:space="preserve">Spatial domain adaptation with </w:t>
                  </w:r>
                  <w:r>
                    <w:rPr>
                      <w:rFonts w:ascii="Arial" w:eastAsia="SimSun" w:hAnsi="Arial" w:cs="Arial"/>
                      <w:strike/>
                      <w:color w:val="FF0000"/>
                      <w:sz w:val="18"/>
                      <w:szCs w:val="18"/>
                      <w:lang w:eastAsia="zh-CN"/>
                    </w:rPr>
                    <w:t>multi-</w:t>
                  </w:r>
                  <w:r>
                    <w:rPr>
                      <w:rFonts w:ascii="Arial" w:eastAsia="SimSun" w:hAnsi="Arial" w:cs="Arial"/>
                      <w:color w:val="000000" w:themeColor="text1"/>
                      <w:sz w:val="18"/>
                      <w:szCs w:val="18"/>
                      <w:lang w:eastAsia="zh-CN"/>
                    </w:rPr>
                    <w:t xml:space="preserve">CSI feedback </w:t>
                  </w:r>
                  <w:r>
                    <w:rPr>
                      <w:rFonts w:ascii="Arial" w:eastAsia="SimSun" w:hAnsi="Arial" w:cs="Arial"/>
                      <w:color w:val="FF0000"/>
                      <w:sz w:val="18"/>
                      <w:szCs w:val="18"/>
                      <w:lang w:val="en-US" w:eastAsia="zh-CN"/>
                    </w:rPr>
                    <w:t xml:space="preserve">based on CSI report sub-configuration(s) </w:t>
                  </w:r>
                  <w:r>
                    <w:rPr>
                      <w:rFonts w:ascii="Arial" w:eastAsia="SimSun" w:hAnsi="Arial" w:cs="Arial"/>
                      <w:strike/>
                      <w:color w:val="FF0000"/>
                      <w:sz w:val="18"/>
                      <w:szCs w:val="18"/>
                      <w:lang w:eastAsia="zh-CN"/>
                    </w:rPr>
                    <w:t>in one CSI report</w:t>
                  </w:r>
                  <w:r>
                    <w:rPr>
                      <w:rFonts w:ascii="Arial" w:eastAsia="SimSun" w:hAnsi="Arial" w:cs="Arial"/>
                      <w:color w:val="000000" w:themeColor="text1"/>
                      <w:sz w:val="18"/>
                      <w:szCs w:val="18"/>
                      <w:lang w:eastAsia="zh-CN"/>
                    </w:rPr>
                    <w:t xml:space="preserve"> </w:t>
                  </w:r>
                  <w:r>
                    <w:rPr>
                      <w:rFonts w:ascii="Arial" w:eastAsia="SimSun" w:hAnsi="Arial" w:cs="Arial"/>
                      <w:color w:val="FF0000"/>
                      <w:sz w:val="18"/>
                      <w:szCs w:val="18"/>
                      <w:highlight w:val="yellow"/>
                      <w:lang w:val="en-US" w:eastAsia="zh-CN"/>
                    </w:rPr>
                    <w:t xml:space="preserve">[for periodic, </w:t>
                  </w:r>
                  <w:r>
                    <w:rPr>
                      <w:rFonts w:ascii="Arial" w:eastAsia="SimSun" w:hAnsi="Arial" w:cs="Arial"/>
                      <w:color w:val="0070C0"/>
                      <w:sz w:val="18"/>
                      <w:szCs w:val="18"/>
                      <w:highlight w:val="yellow"/>
                      <w:lang w:val="en-US" w:eastAsia="zh-CN"/>
                    </w:rPr>
                    <w:t xml:space="preserve">semi-persistent </w:t>
                  </w:r>
                  <w:r>
                    <w:rPr>
                      <w:rFonts w:ascii="Arial" w:eastAsia="SimSun" w:hAnsi="Arial" w:cs="Arial"/>
                      <w:color w:val="FF0000"/>
                      <w:sz w:val="18"/>
                      <w:szCs w:val="18"/>
                      <w:highlight w:val="yellow"/>
                      <w:lang w:val="en-US" w:eastAsia="zh-CN"/>
                    </w:rPr>
                    <w:t>and aperiodic CSI reporting]</w:t>
                  </w:r>
                  <w:r>
                    <w:rPr>
                      <w:rFonts w:ascii="Arial" w:eastAsia="SimSun" w:hAnsi="Arial" w:cs="Arial"/>
                      <w:color w:val="FF0000"/>
                      <w:sz w:val="18"/>
                      <w:szCs w:val="18"/>
                      <w:lang w:val="en-US" w:eastAsia="zh-CN"/>
                    </w:rPr>
                    <w:t xml:space="preserve"> </w:t>
                  </w:r>
                </w:p>
              </w:tc>
              <w:tc>
                <w:tcPr>
                  <w:tcW w:w="0" w:type="auto"/>
                  <w:shd w:val="clear" w:color="auto" w:fill="auto"/>
                </w:tcPr>
                <w:p w14:paraId="3E27F83F" w14:textId="77777777" w:rsidR="001225A9" w:rsidRDefault="00AB1E34">
                  <w:pPr>
                    <w:spacing w:after="0"/>
                    <w:rPr>
                      <w:rFonts w:eastAsiaTheme="minorEastAsia" w:cs="Arial"/>
                      <w:color w:val="000000" w:themeColor="text1"/>
                      <w:sz w:val="18"/>
                      <w:szCs w:val="18"/>
                      <w:lang w:eastAsia="zh-CN"/>
                    </w:rPr>
                  </w:pPr>
                  <w:r>
                    <w:rPr>
                      <w:rFonts w:eastAsiaTheme="minorEastAsia" w:cs="Arial"/>
                      <w:color w:val="000000" w:themeColor="text1"/>
                      <w:sz w:val="18"/>
                      <w:szCs w:val="18"/>
                      <w:lang w:eastAsia="zh-CN"/>
                    </w:rPr>
                    <w:t>Support of CSI feedback</w:t>
                  </w:r>
                  <w:r>
                    <w:rPr>
                      <w:rFonts w:eastAsiaTheme="minorEastAsia" w:cs="Arial"/>
                      <w:color w:val="FF0000"/>
                      <w:sz w:val="18"/>
                      <w:szCs w:val="18"/>
                      <w:lang w:eastAsia="zh-CN"/>
                    </w:rPr>
                    <w:t xml:space="preserve"> </w:t>
                  </w:r>
                  <w:r>
                    <w:rPr>
                      <w:rFonts w:eastAsiaTheme="minorEastAsia" w:cs="Arial"/>
                      <w:color w:val="000000" w:themeColor="text1"/>
                      <w:sz w:val="18"/>
                      <w:szCs w:val="18"/>
                      <w:lang w:eastAsia="zh-CN"/>
                    </w:rPr>
                    <w:t>based on CSI report sub-configuration(s), each containing one [</w:t>
                  </w:r>
                  <w:r>
                    <w:rPr>
                      <w:rFonts w:eastAsiaTheme="minorEastAsia" w:cs="Arial"/>
                      <w:color w:val="000000" w:themeColor="text1"/>
                      <w:sz w:val="18"/>
                      <w:szCs w:val="18"/>
                      <w:highlight w:val="yellow"/>
                      <w:lang w:eastAsia="zh-CN"/>
                    </w:rPr>
                    <w:t>port subset configuration/list of CSI-RS IDs</w:t>
                  </w:r>
                  <w:r>
                    <w:rPr>
                      <w:rFonts w:eastAsiaTheme="minorEastAsia" w:cs="Arial"/>
                      <w:color w:val="000000" w:themeColor="text1"/>
                      <w:sz w:val="18"/>
                      <w:szCs w:val="18"/>
                      <w:lang w:eastAsia="zh-CN"/>
                    </w:rPr>
                    <w:t xml:space="preserve">] </w:t>
                  </w:r>
                  <w:r>
                    <w:rPr>
                      <w:rFonts w:eastAsiaTheme="minorEastAsia" w:cs="Arial"/>
                      <w:color w:val="000000" w:themeColor="text1"/>
                      <w:sz w:val="18"/>
                      <w:szCs w:val="18"/>
                      <w:highlight w:val="yellow"/>
                      <w:lang w:eastAsia="zh-CN"/>
                    </w:rPr>
                    <w:t>[for each of periodic and aperiodic CSI reporting]</w:t>
                  </w:r>
                </w:p>
                <w:p w14:paraId="1E6B6A4C" w14:textId="77777777" w:rsidR="001225A9" w:rsidRDefault="00AB1E34">
                  <w:pPr>
                    <w:spacing w:after="0"/>
                    <w:rPr>
                      <w:rFonts w:eastAsiaTheme="minorEastAsia" w:cs="Arial"/>
                      <w:color w:val="000000" w:themeColor="text1"/>
                      <w:sz w:val="18"/>
                      <w:szCs w:val="18"/>
                      <w:lang w:eastAsia="zh-CN"/>
                    </w:rPr>
                  </w:pPr>
                  <w:r>
                    <w:rPr>
                      <w:rFonts w:eastAsiaTheme="minorEastAsia" w:cs="Arial"/>
                      <w:color w:val="000000" w:themeColor="text1"/>
                      <w:sz w:val="18"/>
                      <w:szCs w:val="18"/>
                      <w:highlight w:val="yellow"/>
                      <w:lang w:eastAsia="zh-CN"/>
                    </w:rPr>
                    <w:t xml:space="preserve">[1. The max number of sub-configurations L </w:t>
                  </w:r>
                  <w:r>
                    <w:rPr>
                      <w:rFonts w:eastAsiaTheme="minorEastAsia" w:cs="Arial"/>
                      <w:color w:val="0070C0"/>
                      <w:sz w:val="18"/>
                      <w:szCs w:val="18"/>
                      <w:highlight w:val="yellow"/>
                      <w:lang w:eastAsia="zh-CN"/>
                    </w:rPr>
                    <w:t>= 8</w:t>
                  </w:r>
                  <w:r>
                    <w:rPr>
                      <w:rFonts w:eastAsiaTheme="minorEastAsia" w:cs="Arial"/>
                      <w:color w:val="000000" w:themeColor="text1"/>
                      <w:sz w:val="18"/>
                      <w:szCs w:val="18"/>
                      <w:highlight w:val="yellow"/>
                      <w:lang w:eastAsia="zh-CN"/>
                    </w:rPr>
                    <w:t xml:space="preserve"> in one CSI report configuration]</w:t>
                  </w:r>
                </w:p>
                <w:p w14:paraId="19D99E2F" w14:textId="77777777" w:rsidR="001225A9" w:rsidRDefault="00AB1E34">
                  <w:pPr>
                    <w:spacing w:after="0"/>
                    <w:rPr>
                      <w:rFonts w:cs="Arial"/>
                      <w:color w:val="000000" w:themeColor="text1"/>
                      <w:sz w:val="18"/>
                      <w:szCs w:val="18"/>
                    </w:rPr>
                  </w:pPr>
                  <w:r>
                    <w:rPr>
                      <w:rFonts w:cs="Arial"/>
                      <w:color w:val="000000" w:themeColor="text1"/>
                      <w:sz w:val="18"/>
                      <w:szCs w:val="18"/>
                      <w:highlight w:val="yellow"/>
                    </w:rPr>
                    <w:t>[2. Report of N CSI(s) in one CSI report where each CSI corresponds to one sub-configuration.]</w:t>
                  </w:r>
                </w:p>
                <w:p w14:paraId="4C9629DF" w14:textId="77777777" w:rsidR="001225A9" w:rsidRDefault="00AB1E34">
                  <w:pPr>
                    <w:spacing w:after="0"/>
                    <w:rPr>
                      <w:rFonts w:cs="Arial"/>
                      <w:color w:val="FF0000"/>
                      <w:sz w:val="18"/>
                      <w:szCs w:val="18"/>
                      <w:highlight w:val="yellow"/>
                    </w:rPr>
                  </w:pPr>
                  <w:r>
                    <w:rPr>
                      <w:rFonts w:eastAsiaTheme="minorEastAsia" w:cs="Arial"/>
                      <w:color w:val="FF0000"/>
                      <w:sz w:val="18"/>
                      <w:szCs w:val="18"/>
                      <w:highlight w:val="yellow"/>
                      <w:lang w:eastAsia="zh-CN"/>
                    </w:rPr>
                    <w:t xml:space="preserve">[3. Supported maximum number of </w:t>
                  </w:r>
                  <w:r>
                    <w:rPr>
                      <w:rFonts w:cs="Arial"/>
                      <w:color w:val="FF0000"/>
                      <w:sz w:val="18"/>
                      <w:szCs w:val="18"/>
                      <w:highlight w:val="yellow"/>
                    </w:rPr>
                    <w:t>simultaneous NZP-CSI-RS resources per CC</w:t>
                  </w:r>
                </w:p>
                <w:p w14:paraId="37D11DB7" w14:textId="77777777" w:rsidR="001225A9" w:rsidRDefault="00AB1E34">
                  <w:pPr>
                    <w:spacing w:after="0"/>
                    <w:rPr>
                      <w:rFonts w:cs="Arial"/>
                      <w:color w:val="0070C0"/>
                      <w:sz w:val="18"/>
                      <w:szCs w:val="18"/>
                      <w:highlight w:val="yellow"/>
                    </w:rPr>
                  </w:pPr>
                  <w:r>
                    <w:rPr>
                      <w:rFonts w:eastAsiaTheme="minorEastAsia" w:cs="Arial"/>
                      <w:color w:val="FF0000"/>
                      <w:sz w:val="18"/>
                      <w:szCs w:val="18"/>
                      <w:highlight w:val="yellow"/>
                      <w:lang w:eastAsia="zh-CN"/>
                    </w:rPr>
                    <w:t xml:space="preserve">4. Supported maximum number of </w:t>
                  </w:r>
                  <w:r>
                    <w:rPr>
                      <w:rFonts w:cs="Arial"/>
                      <w:color w:val="FF0000"/>
                      <w:sz w:val="18"/>
                      <w:szCs w:val="18"/>
                      <w:highlight w:val="yellow"/>
                    </w:rPr>
                    <w:t xml:space="preserve">total CSI-RS ports in simultaneous NZP-CSI-RS resources per CC </w:t>
                  </w:r>
                  <w:r>
                    <w:rPr>
                      <w:rFonts w:cs="Arial"/>
                      <w:color w:val="0070C0"/>
                      <w:sz w:val="18"/>
                      <w:szCs w:val="18"/>
                      <w:highlight w:val="yellow"/>
                    </w:rPr>
                    <w:t>is 4</w:t>
                  </w:r>
                </w:p>
                <w:p w14:paraId="6C6DB6D1" w14:textId="77777777" w:rsidR="001225A9" w:rsidRDefault="00AB1E34">
                  <w:pPr>
                    <w:spacing w:after="0"/>
                    <w:rPr>
                      <w:rFonts w:cs="Arial"/>
                      <w:color w:val="0070C0"/>
                      <w:sz w:val="18"/>
                      <w:szCs w:val="18"/>
                      <w:highlight w:val="yellow"/>
                    </w:rPr>
                  </w:pPr>
                  <w:r>
                    <w:rPr>
                      <w:rFonts w:eastAsiaTheme="minorEastAsia" w:cs="Arial"/>
                      <w:color w:val="FF0000"/>
                      <w:sz w:val="18"/>
                      <w:szCs w:val="18"/>
                      <w:highlight w:val="yellow"/>
                      <w:lang w:eastAsia="zh-CN"/>
                    </w:rPr>
                    <w:t xml:space="preserve">5. Supported maximum number of </w:t>
                  </w:r>
                  <w:r>
                    <w:rPr>
                      <w:rFonts w:cs="Arial"/>
                      <w:color w:val="FF0000"/>
                      <w:sz w:val="18"/>
                      <w:szCs w:val="18"/>
                      <w:highlight w:val="yellow"/>
                    </w:rPr>
                    <w:t xml:space="preserve">total CSI-RS ports in simultaneous NZP-CSI-RS resources in active BWPs across all CCs </w:t>
                  </w:r>
                  <w:r>
                    <w:rPr>
                      <w:rFonts w:cs="Arial"/>
                      <w:color w:val="0070C0"/>
                      <w:sz w:val="18"/>
                      <w:szCs w:val="18"/>
                      <w:highlight w:val="yellow"/>
                    </w:rPr>
                    <w:t>= 4</w:t>
                  </w:r>
                </w:p>
                <w:p w14:paraId="480B58C0" w14:textId="77777777" w:rsidR="001225A9" w:rsidRDefault="00AB1E34">
                  <w:pPr>
                    <w:spacing w:after="0"/>
                    <w:rPr>
                      <w:rFonts w:cs="Arial"/>
                      <w:color w:val="000000" w:themeColor="text1"/>
                      <w:sz w:val="18"/>
                      <w:szCs w:val="18"/>
                    </w:rPr>
                  </w:pPr>
                  <w:r>
                    <w:rPr>
                      <w:rFonts w:eastAsiaTheme="minorEastAsia" w:cs="Arial"/>
                      <w:color w:val="FF0000"/>
                      <w:sz w:val="18"/>
                      <w:szCs w:val="18"/>
                      <w:highlight w:val="yellow"/>
                      <w:lang w:eastAsia="zh-CN"/>
                    </w:rPr>
                    <w:t xml:space="preserve">6. Supported maximum number of </w:t>
                  </w:r>
                  <w:r>
                    <w:rPr>
                      <w:rFonts w:cs="Arial"/>
                      <w:color w:val="FF0000"/>
                      <w:sz w:val="18"/>
                      <w:szCs w:val="18"/>
                      <w:highlight w:val="yellow"/>
                    </w:rPr>
                    <w:t xml:space="preserve">simultaneous NZP-CSI-RS resources </w:t>
                  </w:r>
                  <w:r>
                    <w:rPr>
                      <w:rFonts w:cs="Arial"/>
                      <w:color w:val="0070C0"/>
                      <w:sz w:val="18"/>
                      <w:szCs w:val="18"/>
                      <w:highlight w:val="yellow"/>
                    </w:rPr>
                    <w:t>a</w:t>
                  </w:r>
                  <w:r>
                    <w:rPr>
                      <w:rFonts w:cs="Arial"/>
                      <w:color w:val="FF0000"/>
                      <w:sz w:val="18"/>
                      <w:szCs w:val="18"/>
                      <w:highlight w:val="yellow"/>
                    </w:rPr>
                    <w:t>in active BWPs across all CCs]</w:t>
                  </w:r>
                </w:p>
              </w:tc>
              <w:tc>
                <w:tcPr>
                  <w:tcW w:w="0" w:type="auto"/>
                  <w:shd w:val="clear" w:color="auto" w:fill="auto"/>
                </w:tcPr>
                <w:p w14:paraId="76589C15" w14:textId="77777777" w:rsidR="001225A9" w:rsidRDefault="001225A9">
                  <w:pPr>
                    <w:pStyle w:val="maintext"/>
                    <w:ind w:firstLineChars="0" w:firstLine="0"/>
                    <w:jc w:val="left"/>
                    <w:rPr>
                      <w:rFonts w:ascii="Arial" w:hAnsi="Arial" w:cs="Arial"/>
                      <w:sz w:val="18"/>
                      <w:szCs w:val="18"/>
                    </w:rPr>
                  </w:pPr>
                </w:p>
              </w:tc>
              <w:tc>
                <w:tcPr>
                  <w:tcW w:w="0" w:type="auto"/>
                  <w:shd w:val="clear" w:color="auto" w:fill="auto"/>
                </w:tcPr>
                <w:p w14:paraId="4068C5C5" w14:textId="77777777" w:rsidR="001225A9" w:rsidRDefault="00AB1E34">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Yes</w:t>
                  </w:r>
                </w:p>
              </w:tc>
              <w:tc>
                <w:tcPr>
                  <w:tcW w:w="0" w:type="auto"/>
                  <w:shd w:val="clear" w:color="auto" w:fill="auto"/>
                </w:tcPr>
                <w:p w14:paraId="0E77DF07" w14:textId="77777777" w:rsidR="001225A9" w:rsidRDefault="001225A9">
                  <w:pPr>
                    <w:pStyle w:val="maintext"/>
                    <w:ind w:firstLineChars="0" w:firstLine="0"/>
                    <w:jc w:val="left"/>
                    <w:rPr>
                      <w:rFonts w:ascii="Arial" w:hAnsi="Arial" w:cs="Arial"/>
                      <w:sz w:val="18"/>
                      <w:szCs w:val="18"/>
                    </w:rPr>
                  </w:pPr>
                </w:p>
              </w:tc>
              <w:tc>
                <w:tcPr>
                  <w:tcW w:w="0" w:type="auto"/>
                  <w:shd w:val="clear" w:color="auto" w:fill="auto"/>
                </w:tcPr>
                <w:p w14:paraId="27B3B575" w14:textId="77777777" w:rsidR="001225A9" w:rsidRDefault="00AB1E34">
                  <w:pPr>
                    <w:pStyle w:val="maintext"/>
                    <w:ind w:firstLineChars="0" w:firstLine="0"/>
                    <w:jc w:val="left"/>
                    <w:rPr>
                      <w:rFonts w:ascii="Arial" w:hAnsi="Arial" w:cs="Arial"/>
                      <w:sz w:val="18"/>
                      <w:szCs w:val="18"/>
                    </w:rPr>
                  </w:pPr>
                  <w:r>
                    <w:rPr>
                      <w:rFonts w:ascii="Arial" w:hAnsi="Arial" w:cs="Arial"/>
                      <w:color w:val="000000" w:themeColor="text1"/>
                      <w:sz w:val="18"/>
                      <w:szCs w:val="18"/>
                    </w:rPr>
                    <w:t xml:space="preserve">UE does not support spatial domain adaptation </w:t>
                  </w:r>
                  <w:r>
                    <w:rPr>
                      <w:rFonts w:ascii="Arial" w:hAnsi="Arial" w:cs="Arial"/>
                      <w:strike/>
                      <w:color w:val="FF0000"/>
                      <w:sz w:val="18"/>
                      <w:szCs w:val="18"/>
                    </w:rPr>
                    <w:t>for network energy savings</w:t>
                  </w:r>
                  <w:r>
                    <w:rPr>
                      <w:rFonts w:ascii="Arial" w:eastAsia="SimSun" w:hAnsi="Arial" w:cs="Arial"/>
                      <w:color w:val="FF0000"/>
                      <w:sz w:val="18"/>
                      <w:szCs w:val="18"/>
                      <w:lang w:val="en-US" w:eastAsia="zh-CN"/>
                    </w:rPr>
                    <w:t xml:space="preserve"> </w:t>
                  </w:r>
                  <w:r>
                    <w:rPr>
                      <w:rFonts w:ascii="Arial" w:eastAsia="SimSun" w:hAnsi="Arial" w:cs="Arial"/>
                      <w:color w:val="FF0000"/>
                      <w:sz w:val="18"/>
                      <w:szCs w:val="18"/>
                      <w:highlight w:val="yellow"/>
                      <w:lang w:val="en-US" w:eastAsia="zh-CN"/>
                    </w:rPr>
                    <w:t xml:space="preserve">[for periodic, </w:t>
                  </w:r>
                  <w:r>
                    <w:rPr>
                      <w:rFonts w:ascii="Arial" w:eastAsia="SimSun" w:hAnsi="Arial" w:cs="Arial"/>
                      <w:color w:val="0070C0"/>
                      <w:sz w:val="18"/>
                      <w:szCs w:val="18"/>
                      <w:highlight w:val="yellow"/>
                      <w:lang w:val="en-US" w:eastAsia="zh-CN"/>
                    </w:rPr>
                    <w:t>semi-persistent</w:t>
                  </w:r>
                  <w:r>
                    <w:rPr>
                      <w:rFonts w:ascii="Arial" w:eastAsia="SimSun" w:hAnsi="Arial" w:cs="Arial"/>
                      <w:color w:val="FF0000"/>
                      <w:sz w:val="18"/>
                      <w:szCs w:val="18"/>
                      <w:highlight w:val="yellow"/>
                      <w:lang w:val="en-US" w:eastAsia="zh-CN"/>
                    </w:rPr>
                    <w:t xml:space="preserve"> and aperiodic CSI reporting]</w:t>
                  </w:r>
                </w:p>
              </w:tc>
              <w:tc>
                <w:tcPr>
                  <w:tcW w:w="0" w:type="auto"/>
                  <w:shd w:val="clear" w:color="auto" w:fill="auto"/>
                </w:tcPr>
                <w:p w14:paraId="34451FE6" w14:textId="77777777" w:rsidR="001225A9" w:rsidRDefault="00AB1E34">
                  <w:pPr>
                    <w:pStyle w:val="maintext"/>
                    <w:ind w:firstLineChars="0" w:firstLine="0"/>
                    <w:jc w:val="left"/>
                    <w:rPr>
                      <w:rFonts w:ascii="Arial" w:hAnsi="Arial" w:cs="Arial"/>
                      <w:sz w:val="18"/>
                      <w:szCs w:val="18"/>
                    </w:rPr>
                  </w:pPr>
                  <w:r>
                    <w:rPr>
                      <w:rFonts w:ascii="Arial" w:hAnsi="Arial" w:cs="Arial"/>
                      <w:color w:val="000000" w:themeColor="text1"/>
                      <w:sz w:val="18"/>
                      <w:szCs w:val="18"/>
                      <w:highlight w:val="yellow"/>
                      <w:lang w:eastAsia="zh-CN"/>
                    </w:rPr>
                    <w:t xml:space="preserve">[Per UE, </w:t>
                  </w:r>
                  <w:r>
                    <w:rPr>
                      <w:rFonts w:ascii="Arial" w:hAnsi="Arial" w:cs="Arial"/>
                      <w:strike/>
                      <w:color w:val="000000" w:themeColor="text1"/>
                      <w:sz w:val="18"/>
                      <w:szCs w:val="18"/>
                      <w:highlight w:val="yellow"/>
                      <w:lang w:eastAsia="zh-CN"/>
                    </w:rPr>
                    <w:t>Per band]</w:t>
                  </w:r>
                </w:p>
              </w:tc>
              <w:tc>
                <w:tcPr>
                  <w:tcW w:w="0" w:type="auto"/>
                  <w:shd w:val="clear" w:color="auto" w:fill="auto"/>
                </w:tcPr>
                <w:p w14:paraId="5AE57E97" w14:textId="77777777" w:rsidR="001225A9" w:rsidRDefault="00AB1E34">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No</w:t>
                  </w:r>
                </w:p>
              </w:tc>
              <w:tc>
                <w:tcPr>
                  <w:tcW w:w="0" w:type="auto"/>
                  <w:shd w:val="clear" w:color="auto" w:fill="auto"/>
                </w:tcPr>
                <w:p w14:paraId="31363E00" w14:textId="77777777" w:rsidR="001225A9" w:rsidRDefault="00AB1E34">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No</w:t>
                  </w:r>
                </w:p>
              </w:tc>
              <w:tc>
                <w:tcPr>
                  <w:tcW w:w="0" w:type="auto"/>
                  <w:shd w:val="clear" w:color="auto" w:fill="auto"/>
                </w:tcPr>
                <w:p w14:paraId="08F542FF" w14:textId="77777777" w:rsidR="001225A9" w:rsidRDefault="00AB1E34">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N/A</w:t>
                  </w:r>
                </w:p>
              </w:tc>
              <w:tc>
                <w:tcPr>
                  <w:tcW w:w="0" w:type="auto"/>
                  <w:shd w:val="clear" w:color="auto" w:fill="auto"/>
                </w:tcPr>
                <w:p w14:paraId="4417DE91" w14:textId="77777777" w:rsidR="001225A9" w:rsidRDefault="00AB1E34">
                  <w:pPr>
                    <w:rPr>
                      <w:rFonts w:eastAsiaTheme="minorEastAsia" w:cs="Arial"/>
                      <w:color w:val="0070C0"/>
                      <w:sz w:val="18"/>
                      <w:szCs w:val="18"/>
                      <w:highlight w:val="yellow"/>
                      <w:lang w:eastAsia="zh-CN"/>
                    </w:rPr>
                  </w:pPr>
                  <w:r>
                    <w:rPr>
                      <w:rFonts w:eastAsiaTheme="minorEastAsia" w:cs="Arial"/>
                      <w:color w:val="000000" w:themeColor="text1"/>
                      <w:sz w:val="18"/>
                      <w:szCs w:val="18"/>
                      <w:highlight w:val="yellow"/>
                      <w:lang w:eastAsia="zh-CN"/>
                    </w:rPr>
                    <w:t xml:space="preserve">[Component 1 candidate value for P-CSI report </w:t>
                  </w:r>
                  <w:r>
                    <w:rPr>
                      <w:rFonts w:eastAsiaTheme="minorEastAsia" w:cs="Arial"/>
                      <w:color w:val="0070C0"/>
                      <w:sz w:val="18"/>
                      <w:szCs w:val="18"/>
                      <w:highlight w:val="yellow"/>
                      <w:lang w:eastAsia="zh-CN"/>
                    </w:rPr>
                    <w:t xml:space="preserve"> N</w:t>
                  </w:r>
                  <w:r>
                    <w:rPr>
                      <w:rFonts w:eastAsiaTheme="minorEastAsia" w:cs="Arial"/>
                      <w:color w:val="000000" w:themeColor="text1"/>
                      <w:sz w:val="18"/>
                      <w:szCs w:val="18"/>
                      <w:highlight w:val="yellow"/>
                      <w:lang w:eastAsia="zh-CN"/>
                    </w:rPr>
                    <w:t xml:space="preserve">= </w:t>
                  </w:r>
                  <w:r>
                    <w:rPr>
                      <w:rFonts w:eastAsiaTheme="minorEastAsia" w:cs="Arial"/>
                      <w:color w:val="0070C0"/>
                      <w:sz w:val="18"/>
                      <w:szCs w:val="18"/>
                      <w:highlight w:val="yellow"/>
                      <w:lang w:eastAsia="zh-CN"/>
                    </w:rPr>
                    <w:t>4</w:t>
                  </w:r>
                </w:p>
                <w:p w14:paraId="62C247C6" w14:textId="77777777" w:rsidR="001225A9" w:rsidRDefault="00AB1E34">
                  <w:pPr>
                    <w:rPr>
                      <w:rFonts w:eastAsiaTheme="minorEastAsia" w:cs="Arial"/>
                      <w:color w:val="0070C0"/>
                      <w:sz w:val="18"/>
                      <w:szCs w:val="18"/>
                      <w:highlight w:val="yellow"/>
                      <w:lang w:eastAsia="zh-CN"/>
                    </w:rPr>
                  </w:pPr>
                  <w:r>
                    <w:rPr>
                      <w:rFonts w:eastAsiaTheme="minorEastAsia" w:cs="Arial"/>
                      <w:color w:val="000000" w:themeColor="text1"/>
                      <w:sz w:val="18"/>
                      <w:szCs w:val="18"/>
                      <w:highlight w:val="yellow"/>
                      <w:lang w:eastAsia="zh-CN"/>
                    </w:rPr>
                    <w:t xml:space="preserve">Component 1 candidate values for A-CSI report: </w:t>
                  </w:r>
                  <w:r>
                    <w:rPr>
                      <w:rFonts w:eastAsiaTheme="minorEastAsia" w:cs="Arial"/>
                      <w:color w:val="0070C0"/>
                      <w:sz w:val="18"/>
                      <w:szCs w:val="18"/>
                      <w:highlight w:val="yellow"/>
                      <w:lang w:eastAsia="zh-CN"/>
                    </w:rPr>
                    <w:t>N=4</w:t>
                  </w:r>
                </w:p>
                <w:p w14:paraId="524874BC" w14:textId="77777777" w:rsidR="001225A9" w:rsidRDefault="00AB1E34">
                  <w:pPr>
                    <w:rPr>
                      <w:rFonts w:eastAsiaTheme="minorEastAsia" w:cs="Arial"/>
                      <w:color w:val="0070C0"/>
                      <w:sz w:val="18"/>
                      <w:szCs w:val="18"/>
                      <w:lang w:eastAsia="zh-CN"/>
                    </w:rPr>
                  </w:pPr>
                  <w:r>
                    <w:rPr>
                      <w:rFonts w:eastAsiaTheme="minorEastAsia" w:cs="Arial"/>
                      <w:strike/>
                      <w:color w:val="FF0000"/>
                      <w:sz w:val="18"/>
                      <w:szCs w:val="18"/>
                      <w:highlight w:val="yellow"/>
                      <w:lang w:eastAsia="zh-CN"/>
                    </w:rPr>
                    <w:t>Component 2 candidate value(s): FFS]</w:t>
                  </w:r>
                  <w:r>
                    <w:rPr>
                      <w:rFonts w:eastAsiaTheme="minorEastAsia" w:cs="Arial"/>
                      <w:strike/>
                      <w:color w:val="FF0000"/>
                      <w:sz w:val="18"/>
                      <w:szCs w:val="18"/>
                      <w:lang w:eastAsia="zh-CN"/>
                    </w:rPr>
                    <w:t xml:space="preserve"> </w:t>
                  </w:r>
                  <w:r>
                    <w:rPr>
                      <w:rFonts w:eastAsiaTheme="minorEastAsia" w:cs="Arial"/>
                      <w:color w:val="0070C0"/>
                      <w:sz w:val="18"/>
                      <w:szCs w:val="18"/>
                      <w:lang w:eastAsia="zh-CN"/>
                    </w:rPr>
                    <w:t>Candidate value for simultaneous NZP-CSI-RS reesources per CC is 4</w:t>
                  </w:r>
                </w:p>
                <w:p w14:paraId="40B3292A" w14:textId="77777777" w:rsidR="001225A9" w:rsidRDefault="00AB1E34">
                  <w:pPr>
                    <w:rPr>
                      <w:rFonts w:eastAsiaTheme="minorEastAsia" w:cs="Arial"/>
                      <w:color w:val="0070C0"/>
                      <w:sz w:val="18"/>
                      <w:szCs w:val="18"/>
                      <w:highlight w:val="yellow"/>
                      <w:lang w:eastAsia="zh-CN"/>
                    </w:rPr>
                  </w:pPr>
                  <w:r>
                    <w:rPr>
                      <w:rFonts w:eastAsiaTheme="minorEastAsia" w:cs="Arial"/>
                      <w:strike/>
                      <w:color w:val="FF0000"/>
                      <w:sz w:val="18"/>
                      <w:szCs w:val="18"/>
                      <w:highlight w:val="yellow"/>
                      <w:lang w:eastAsia="zh-CN"/>
                    </w:rPr>
                    <w:t>[Component 3 candidate value(s): FFS</w:t>
                  </w:r>
                  <w:r>
                    <w:rPr>
                      <w:rFonts w:eastAsiaTheme="minorEastAsia" w:cs="Arial"/>
                      <w:color w:val="FF0000"/>
                      <w:sz w:val="18"/>
                      <w:szCs w:val="18"/>
                      <w:highlight w:val="yellow"/>
                      <w:lang w:eastAsia="zh-CN"/>
                    </w:rPr>
                    <w:t xml:space="preserve"> </w:t>
                  </w:r>
                  <w:r>
                    <w:rPr>
                      <w:rFonts w:eastAsiaTheme="minorEastAsia" w:cs="Arial"/>
                      <w:color w:val="0070C0"/>
                      <w:sz w:val="18"/>
                      <w:szCs w:val="18"/>
                      <w:highlight w:val="yellow"/>
                      <w:lang w:eastAsia="zh-CN"/>
                    </w:rPr>
                    <w:t>Candidate of maximum number of sub-configuration L = 8.</w:t>
                  </w:r>
                </w:p>
                <w:p w14:paraId="343EF412" w14:textId="77777777" w:rsidR="001225A9" w:rsidRDefault="00AB1E34">
                  <w:pPr>
                    <w:rPr>
                      <w:rFonts w:eastAsiaTheme="minorEastAsia" w:cs="Arial"/>
                      <w:color w:val="0070C0"/>
                      <w:sz w:val="18"/>
                      <w:szCs w:val="18"/>
                      <w:highlight w:val="yellow"/>
                      <w:lang w:eastAsia="zh-CN"/>
                    </w:rPr>
                  </w:pPr>
                  <w:r>
                    <w:rPr>
                      <w:rFonts w:eastAsiaTheme="minorEastAsia" w:cs="Arial"/>
                      <w:strike/>
                      <w:color w:val="FF0000"/>
                      <w:sz w:val="18"/>
                      <w:szCs w:val="18"/>
                      <w:highlight w:val="yellow"/>
                      <w:lang w:eastAsia="zh-CN"/>
                    </w:rPr>
                    <w:t>Component 4 candidate value(s): FFS</w:t>
                  </w:r>
                  <w:r>
                    <w:rPr>
                      <w:rFonts w:eastAsiaTheme="minorEastAsia" w:cs="Arial"/>
                      <w:color w:val="000000" w:themeColor="text1"/>
                      <w:sz w:val="18"/>
                      <w:szCs w:val="18"/>
                      <w:highlight w:val="yellow"/>
                      <w:lang w:eastAsia="zh-CN"/>
                    </w:rPr>
                    <w:t xml:space="preserve"> candidate values for S{-CSI report: </w:t>
                  </w:r>
                  <w:r>
                    <w:rPr>
                      <w:rFonts w:eastAsiaTheme="minorEastAsia" w:cs="Arial"/>
                      <w:color w:val="0070C0"/>
                      <w:sz w:val="18"/>
                      <w:szCs w:val="18"/>
                      <w:highlight w:val="yellow"/>
                      <w:lang w:eastAsia="zh-CN"/>
                    </w:rPr>
                    <w:t>N=4</w:t>
                  </w:r>
                </w:p>
                <w:p w14:paraId="6E2618C6" w14:textId="77777777" w:rsidR="001225A9" w:rsidRDefault="001225A9">
                  <w:pPr>
                    <w:rPr>
                      <w:rFonts w:eastAsiaTheme="minorEastAsia" w:cs="Arial"/>
                      <w:strike/>
                      <w:color w:val="FF0000"/>
                      <w:sz w:val="18"/>
                      <w:szCs w:val="18"/>
                      <w:highlight w:val="yellow"/>
                      <w:lang w:eastAsia="zh-CN"/>
                    </w:rPr>
                  </w:pPr>
                </w:p>
                <w:p w14:paraId="469153A6" w14:textId="77777777" w:rsidR="001225A9" w:rsidRDefault="00AB1E34">
                  <w:pPr>
                    <w:rPr>
                      <w:rFonts w:eastAsiaTheme="minorEastAsia" w:cs="Arial"/>
                      <w:color w:val="0070C0"/>
                      <w:sz w:val="18"/>
                      <w:szCs w:val="18"/>
                      <w:highlight w:val="yellow"/>
                      <w:lang w:eastAsia="zh-CN"/>
                    </w:rPr>
                  </w:pPr>
                  <w:r>
                    <w:rPr>
                      <w:rFonts w:eastAsiaTheme="minorEastAsia" w:cs="Arial"/>
                      <w:strike/>
                      <w:color w:val="FF0000"/>
                      <w:sz w:val="18"/>
                      <w:szCs w:val="18"/>
                      <w:highlight w:val="yellow"/>
                      <w:lang w:eastAsia="zh-CN"/>
                    </w:rPr>
                    <w:t>Component 5 candidate value(s): FFS</w:t>
                  </w:r>
                  <w:r>
                    <w:rPr>
                      <w:rFonts w:eastAsiaTheme="minorEastAsia" w:cs="Arial"/>
                      <w:color w:val="000000" w:themeColor="text1"/>
                      <w:sz w:val="18"/>
                      <w:szCs w:val="18"/>
                      <w:highlight w:val="yellow"/>
                      <w:lang w:eastAsia="zh-CN"/>
                    </w:rPr>
                    <w:t xml:space="preserve"> candidate values for P-CSI report: </w:t>
                  </w:r>
                  <w:r>
                    <w:rPr>
                      <w:rFonts w:eastAsiaTheme="minorEastAsia" w:cs="Arial"/>
                      <w:color w:val="0070C0"/>
                      <w:sz w:val="18"/>
                      <w:szCs w:val="18"/>
                      <w:highlight w:val="yellow"/>
                      <w:lang w:eastAsia="zh-CN"/>
                    </w:rPr>
                    <w:t>N=4</w:t>
                  </w:r>
                </w:p>
                <w:p w14:paraId="5042DA8D" w14:textId="77777777" w:rsidR="001225A9" w:rsidRDefault="001225A9">
                  <w:pPr>
                    <w:rPr>
                      <w:rFonts w:eastAsiaTheme="minorEastAsia" w:cs="Arial"/>
                      <w:strike/>
                      <w:color w:val="FF0000"/>
                      <w:sz w:val="18"/>
                      <w:szCs w:val="18"/>
                      <w:highlight w:val="yellow"/>
                      <w:lang w:eastAsia="zh-CN"/>
                    </w:rPr>
                  </w:pPr>
                </w:p>
                <w:p w14:paraId="2FC7257F" w14:textId="77777777" w:rsidR="001225A9" w:rsidRDefault="00AB1E34">
                  <w:pPr>
                    <w:rPr>
                      <w:rFonts w:eastAsiaTheme="minorEastAsia" w:cs="Arial"/>
                      <w:strike/>
                      <w:color w:val="000000" w:themeColor="text1"/>
                      <w:sz w:val="18"/>
                      <w:szCs w:val="18"/>
                      <w:lang w:eastAsia="zh-CN"/>
                    </w:rPr>
                  </w:pPr>
                  <w:r>
                    <w:rPr>
                      <w:rFonts w:eastAsiaTheme="minorEastAsia" w:cs="Arial"/>
                      <w:strike/>
                      <w:color w:val="FF0000"/>
                      <w:sz w:val="18"/>
                      <w:szCs w:val="18"/>
                      <w:highlight w:val="yellow"/>
                      <w:lang w:eastAsia="zh-CN"/>
                    </w:rPr>
                    <w:t>Component 6 candidate value: FFS]</w:t>
                  </w:r>
                </w:p>
                <w:p w14:paraId="05F63D8D" w14:textId="77777777" w:rsidR="001225A9" w:rsidRDefault="00AB1E34">
                  <w:pPr>
                    <w:pStyle w:val="maintext"/>
                    <w:ind w:firstLineChars="0" w:firstLine="0"/>
                    <w:jc w:val="left"/>
                    <w:rPr>
                      <w:rFonts w:ascii="Arial" w:eastAsiaTheme="minorEastAsia" w:hAnsi="Arial" w:cs="Arial"/>
                      <w:strike/>
                      <w:color w:val="000000" w:themeColor="text1"/>
                      <w:sz w:val="18"/>
                      <w:szCs w:val="18"/>
                      <w:lang w:eastAsia="zh-CN"/>
                    </w:rPr>
                  </w:pPr>
                  <w:r>
                    <w:rPr>
                      <w:rFonts w:ascii="Arial" w:eastAsiaTheme="minorEastAsia" w:hAnsi="Arial" w:cs="Arial"/>
                      <w:strike/>
                      <w:color w:val="000000" w:themeColor="text1"/>
                      <w:sz w:val="18"/>
                      <w:szCs w:val="18"/>
                      <w:highlight w:val="yellow"/>
                      <w:lang w:eastAsia="zh-CN"/>
                    </w:rPr>
                    <w:t>FFS: merge FG 42-2 with FG 42-1</w:t>
                  </w:r>
                </w:p>
                <w:p w14:paraId="52A3F77B" w14:textId="77777777" w:rsidR="001225A9" w:rsidRDefault="00AB1E34">
                  <w:pPr>
                    <w:pStyle w:val="maintext"/>
                    <w:ind w:firstLineChars="0" w:firstLine="0"/>
                    <w:jc w:val="left"/>
                    <w:rPr>
                      <w:rFonts w:ascii="Arial" w:hAnsi="Arial" w:cs="Arial"/>
                      <w:sz w:val="18"/>
                      <w:szCs w:val="18"/>
                    </w:rPr>
                  </w:pPr>
                  <w:r>
                    <w:rPr>
                      <w:rFonts w:ascii="Arial" w:eastAsiaTheme="minorEastAsia" w:hAnsi="Arial" w:cs="Arial"/>
                      <w:strike/>
                      <w:color w:val="FF0000"/>
                      <w:sz w:val="18"/>
                      <w:szCs w:val="18"/>
                      <w:highlight w:val="yellow"/>
                      <w:lang w:val="en-US" w:eastAsia="zh-CN"/>
                    </w:rPr>
                    <w:t>FFS: whether to have separate rows for type 1 or 2</w:t>
                  </w:r>
                </w:p>
              </w:tc>
              <w:tc>
                <w:tcPr>
                  <w:tcW w:w="0" w:type="auto"/>
                  <w:shd w:val="clear" w:color="auto" w:fill="auto"/>
                </w:tcPr>
                <w:p w14:paraId="7759F86E" w14:textId="77777777" w:rsidR="001225A9" w:rsidRDefault="00AB1E34">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Optional with capability signaling</w:t>
                  </w:r>
                </w:p>
              </w:tc>
            </w:tr>
          </w:tbl>
          <w:p w14:paraId="7E60076A" w14:textId="77777777" w:rsidR="001225A9" w:rsidRDefault="001225A9">
            <w:pPr>
              <w:spacing w:beforeLines="50" w:before="120"/>
              <w:jc w:val="left"/>
              <w:rPr>
                <w:rFonts w:ascii="Calibri" w:hAnsi="Calibri" w:cs="Calibri"/>
                <w:color w:val="000000"/>
              </w:rPr>
            </w:pPr>
          </w:p>
        </w:tc>
      </w:tr>
      <w:tr w:rsidR="001225A9" w14:paraId="666DE66C" w14:textId="77777777">
        <w:tc>
          <w:tcPr>
            <w:tcW w:w="1815" w:type="dxa"/>
            <w:tcBorders>
              <w:top w:val="single" w:sz="4" w:space="0" w:color="auto"/>
              <w:left w:val="single" w:sz="4" w:space="0" w:color="auto"/>
              <w:bottom w:val="single" w:sz="4" w:space="0" w:color="auto"/>
              <w:right w:val="single" w:sz="4" w:space="0" w:color="auto"/>
            </w:tcBorders>
          </w:tcPr>
          <w:p w14:paraId="138C6A6B" w14:textId="77777777" w:rsidR="001225A9" w:rsidRDefault="00AB1E34">
            <w:pPr>
              <w:jc w:val="left"/>
              <w:rPr>
                <w:rFonts w:ascii="Calibri" w:hAnsi="Calibri" w:cs="Calibri"/>
                <w:color w:val="000000"/>
              </w:rPr>
            </w:pPr>
            <w:r>
              <w:rPr>
                <w:rFonts w:cs="Arial"/>
                <w:sz w:val="16"/>
                <w:szCs w:val="16"/>
              </w:rPr>
              <w:lastRenderedPageBreak/>
              <w:t xml:space="preserve">China Telecom </w:t>
            </w:r>
            <w:r>
              <w:rPr>
                <w:rFonts w:cs="Arial"/>
                <w:sz w:val="16"/>
                <w:szCs w:val="16"/>
              </w:rPr>
              <w:fldChar w:fldCharType="begin"/>
            </w:r>
            <w:r>
              <w:rPr>
                <w:rFonts w:cs="Arial"/>
                <w:sz w:val="16"/>
                <w:szCs w:val="16"/>
              </w:rPr>
              <w:instrText xml:space="preserve"> REF _Ref147391407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CDB520E" w14:textId="77777777" w:rsidR="001225A9" w:rsidRDefault="00AB1E34">
            <w:pPr>
              <w:snapToGrid w:val="0"/>
              <w:spacing w:line="280" w:lineRule="atLeast"/>
              <w:rPr>
                <w:rFonts w:eastAsia="DengXian"/>
                <w:bCs/>
                <w:sz w:val="21"/>
                <w:lang w:eastAsia="zh-CN"/>
              </w:rPr>
            </w:pPr>
            <w:r>
              <w:rPr>
                <w:rFonts w:eastAsia="DengXian" w:hint="eastAsia"/>
                <w:bCs/>
                <w:sz w:val="21"/>
                <w:lang w:eastAsia="zh-CN"/>
              </w:rPr>
              <w:t>FG</w:t>
            </w:r>
            <w:r>
              <w:rPr>
                <w:rFonts w:eastAsia="DengXian"/>
                <w:bCs/>
                <w:sz w:val="21"/>
                <w:lang w:eastAsia="zh-CN"/>
              </w:rPr>
              <w:t xml:space="preserve"> 42-1/1a is about the UE feature of supporting the SD adaptatio</w:t>
            </w:r>
            <w:r>
              <w:rPr>
                <w:rFonts w:eastAsia="DengXian" w:hint="eastAsia"/>
                <w:bCs/>
                <w:sz w:val="21"/>
                <w:lang w:eastAsia="zh-CN"/>
              </w:rPr>
              <w:t>n</w:t>
            </w:r>
            <w:r>
              <w:rPr>
                <w:rFonts w:eastAsia="DengXian"/>
                <w:bCs/>
                <w:sz w:val="21"/>
                <w:lang w:eastAsia="zh-CN"/>
              </w:rPr>
              <w:t>, we are generally fine with the current description of components. And the NZP-CSI-RS resources can be allocated in any active BWP across all CCs, the feature should be per UE so that more flexibility can be kept for the SD adaptation. And for type 1 and type 2 SD adaptation, even though the configuration can be different, but there is actually no extra complexity brought to UE, the only thing matters is the number of sub-configurations UE can support. Thus, there is no need to have separate rows for type 1 or 2.</w:t>
            </w:r>
          </w:p>
          <w:p w14:paraId="54E7ABFD" w14:textId="77777777" w:rsidR="001225A9" w:rsidRDefault="00AB1E34">
            <w:pPr>
              <w:snapToGrid w:val="0"/>
              <w:spacing w:line="280" w:lineRule="atLeast"/>
              <w:rPr>
                <w:rFonts w:eastAsia="DengXian"/>
                <w:b/>
                <w:i/>
                <w:iCs/>
                <w:sz w:val="21"/>
                <w:lang w:eastAsia="zh-CN"/>
              </w:rPr>
            </w:pPr>
            <w:r>
              <w:rPr>
                <w:rFonts w:eastAsia="DengXian"/>
                <w:b/>
                <w:i/>
                <w:iCs/>
                <w:sz w:val="21"/>
                <w:lang w:eastAsia="zh-CN"/>
              </w:rPr>
              <w:lastRenderedPageBreak/>
              <w:t>Proposal 1:</w:t>
            </w:r>
          </w:p>
          <w:p w14:paraId="56BDFEFF" w14:textId="77777777" w:rsidR="001225A9" w:rsidRDefault="00AB1E34">
            <w:pPr>
              <w:snapToGrid w:val="0"/>
              <w:spacing w:line="280" w:lineRule="atLeast"/>
              <w:rPr>
                <w:rFonts w:eastAsia="DengXian"/>
                <w:b/>
                <w:i/>
                <w:iCs/>
                <w:sz w:val="21"/>
                <w:lang w:eastAsia="zh-CN"/>
              </w:rPr>
            </w:pPr>
            <w:bookmarkStart w:id="138" w:name="_Hlk146657664"/>
            <w:r>
              <w:rPr>
                <w:rFonts w:eastAsia="DengXian"/>
                <w:b/>
                <w:i/>
                <w:iCs/>
                <w:sz w:val="21"/>
                <w:lang w:eastAsia="zh-CN"/>
              </w:rPr>
              <w:t>Support to introduce FG 42-1/1a with following revision,</w:t>
            </w:r>
          </w:p>
          <w:p w14:paraId="51EC60AA" w14:textId="77777777" w:rsidR="001225A9" w:rsidRPr="006661E9" w:rsidRDefault="00AB1E34">
            <w:pPr>
              <w:pStyle w:val="ListParagraph"/>
              <w:numPr>
                <w:ilvl w:val="0"/>
                <w:numId w:val="25"/>
              </w:numPr>
              <w:snapToGrid w:val="0"/>
              <w:spacing w:before="0" w:line="280" w:lineRule="atLeast"/>
              <w:contextualSpacing w:val="0"/>
              <w:rPr>
                <w:rStyle w:val="B1Zchn"/>
                <w:lang w:val="en-US"/>
              </w:rPr>
            </w:pPr>
            <w:r w:rsidRPr="006661E9">
              <w:rPr>
                <w:rStyle w:val="B1Zchn"/>
                <w:b/>
                <w:bCs/>
                <w:i/>
                <w:iCs/>
                <w:lang w:val="en-US" w:eastAsia="zh-CN"/>
              </w:rPr>
              <w:t>FG 42-1/1a should be per UE.</w:t>
            </w:r>
          </w:p>
          <w:p w14:paraId="74454667" w14:textId="77777777" w:rsidR="001225A9" w:rsidRPr="006661E9" w:rsidRDefault="00AB1E34">
            <w:pPr>
              <w:pStyle w:val="ListParagraph"/>
              <w:numPr>
                <w:ilvl w:val="0"/>
                <w:numId w:val="25"/>
              </w:numPr>
              <w:snapToGrid w:val="0"/>
              <w:spacing w:before="0" w:line="280" w:lineRule="atLeast"/>
              <w:contextualSpacing w:val="0"/>
              <w:rPr>
                <w:rStyle w:val="B1Zchn"/>
                <w:lang w:val="en-US"/>
              </w:rPr>
            </w:pPr>
            <w:r w:rsidRPr="006661E9">
              <w:rPr>
                <w:rStyle w:val="B1Zchn"/>
                <w:b/>
                <w:bCs/>
                <w:i/>
                <w:iCs/>
                <w:lang w:val="en-US" w:eastAsia="zh-CN"/>
              </w:rPr>
              <w:t xml:space="preserve">There is no need to have separate rows for </w:t>
            </w:r>
            <w:r w:rsidRPr="006661E9">
              <w:rPr>
                <w:rStyle w:val="B1Zchn"/>
                <w:rFonts w:hint="eastAsia"/>
                <w:b/>
                <w:bCs/>
                <w:i/>
                <w:iCs/>
                <w:lang w:val="en-US" w:eastAsia="zh-CN"/>
              </w:rPr>
              <w:t>t</w:t>
            </w:r>
            <w:r w:rsidRPr="006661E9">
              <w:rPr>
                <w:rStyle w:val="B1Zchn"/>
                <w:b/>
                <w:bCs/>
                <w:i/>
                <w:iCs/>
                <w:lang w:val="en-US" w:eastAsia="zh-CN"/>
              </w:rPr>
              <w:t>ype 1 or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525"/>
              <w:gridCol w:w="3936"/>
              <w:gridCol w:w="4124"/>
              <w:gridCol w:w="222"/>
              <w:gridCol w:w="561"/>
              <w:gridCol w:w="222"/>
              <w:gridCol w:w="3044"/>
              <w:gridCol w:w="915"/>
              <w:gridCol w:w="472"/>
              <w:gridCol w:w="472"/>
              <w:gridCol w:w="550"/>
              <w:gridCol w:w="1914"/>
              <w:gridCol w:w="1396"/>
            </w:tblGrid>
            <w:tr w:rsidR="001225A9" w14:paraId="44867335" w14:textId="77777777">
              <w:tc>
                <w:tcPr>
                  <w:tcW w:w="0" w:type="auto"/>
                  <w:shd w:val="clear" w:color="auto" w:fill="auto"/>
                </w:tcPr>
                <w:bookmarkEnd w:id="138"/>
                <w:p w14:paraId="20AAC5CC" w14:textId="77777777" w:rsidR="001225A9" w:rsidRDefault="00AB1E34">
                  <w:pPr>
                    <w:pStyle w:val="maintext"/>
                    <w:ind w:firstLineChars="0" w:firstLine="0"/>
                    <w:jc w:val="left"/>
                    <w:rPr>
                      <w:rFonts w:ascii="Arial" w:hAnsi="Arial" w:cs="Arial"/>
                      <w:sz w:val="18"/>
                    </w:rPr>
                  </w:pPr>
                  <w:r>
                    <w:rPr>
                      <w:rFonts w:ascii="Arial" w:hAnsi="Arial" w:cs="Arial"/>
                      <w:color w:val="000000" w:themeColor="text1"/>
                      <w:lang w:eastAsia="ja-JP"/>
                    </w:rPr>
                    <w:t>42. Netw_Energy_NR</w:t>
                  </w:r>
                </w:p>
              </w:tc>
              <w:tc>
                <w:tcPr>
                  <w:tcW w:w="0" w:type="auto"/>
                  <w:shd w:val="clear" w:color="auto" w:fill="auto"/>
                </w:tcPr>
                <w:p w14:paraId="5272D7A2" w14:textId="77777777" w:rsidR="001225A9" w:rsidRDefault="00AB1E34">
                  <w:pPr>
                    <w:pStyle w:val="maintext"/>
                    <w:ind w:firstLineChars="0" w:firstLine="0"/>
                    <w:jc w:val="left"/>
                    <w:rPr>
                      <w:rFonts w:ascii="Arial" w:hAnsi="Arial" w:cs="Arial"/>
                      <w:sz w:val="18"/>
                    </w:rPr>
                  </w:pPr>
                  <w:r>
                    <w:rPr>
                      <w:rFonts w:ascii="Arial" w:eastAsia="MS Mincho" w:hAnsi="Arial" w:cs="Arial"/>
                      <w:color w:val="000000" w:themeColor="text1"/>
                      <w:lang w:eastAsia="ja-JP"/>
                    </w:rPr>
                    <w:t>42-1</w:t>
                  </w:r>
                </w:p>
              </w:tc>
              <w:tc>
                <w:tcPr>
                  <w:tcW w:w="0" w:type="auto"/>
                  <w:shd w:val="clear" w:color="auto" w:fill="auto"/>
                </w:tcPr>
                <w:p w14:paraId="1AC7485B" w14:textId="77777777" w:rsidR="001225A9" w:rsidRDefault="00AB1E34">
                  <w:pPr>
                    <w:pStyle w:val="maintext"/>
                    <w:ind w:firstLineChars="0" w:firstLine="0"/>
                    <w:jc w:val="left"/>
                    <w:rPr>
                      <w:rFonts w:ascii="Arial" w:hAnsi="Arial" w:cs="Arial"/>
                      <w:sz w:val="18"/>
                    </w:rPr>
                  </w:pPr>
                  <w:r>
                    <w:rPr>
                      <w:rFonts w:ascii="Arial" w:eastAsia="SimSun" w:hAnsi="Arial" w:cs="Arial"/>
                      <w:color w:val="000000" w:themeColor="text1"/>
                      <w:lang w:eastAsia="zh-CN"/>
                    </w:rPr>
                    <w:t xml:space="preserve">Spatial domain </w:t>
                  </w:r>
                  <w:r>
                    <w:rPr>
                      <w:rFonts w:ascii="Arial" w:eastAsia="SimSun" w:hAnsi="Arial" w:cs="Arial" w:hint="eastAsia"/>
                      <w:color w:val="7030A0"/>
                      <w:lang w:eastAsia="zh-CN"/>
                    </w:rPr>
                    <w:t>or</w:t>
                  </w:r>
                  <w:r>
                    <w:rPr>
                      <w:rFonts w:ascii="Arial" w:eastAsia="SimSun" w:hAnsi="Arial" w:cs="Arial"/>
                      <w:color w:val="7030A0"/>
                      <w:lang w:eastAsia="zh-CN"/>
                    </w:rPr>
                    <w:t xml:space="preserve">/and power domain </w:t>
                  </w:r>
                  <w:r>
                    <w:rPr>
                      <w:rFonts w:ascii="Arial" w:eastAsia="SimSun" w:hAnsi="Arial" w:cs="Arial"/>
                      <w:color w:val="000000" w:themeColor="text1"/>
                      <w:lang w:eastAsia="zh-CN"/>
                    </w:rPr>
                    <w:t xml:space="preserve">adaptation with </w:t>
                  </w:r>
                  <w:r>
                    <w:rPr>
                      <w:rFonts w:ascii="Arial" w:eastAsia="SimSun" w:hAnsi="Arial" w:cs="Arial"/>
                      <w:strike/>
                      <w:color w:val="FF0000"/>
                      <w:lang w:eastAsia="zh-CN"/>
                    </w:rPr>
                    <w:t>multi-</w:t>
                  </w:r>
                  <w:r>
                    <w:rPr>
                      <w:rFonts w:ascii="Arial" w:eastAsia="SimSun" w:hAnsi="Arial" w:cs="Arial"/>
                      <w:color w:val="000000" w:themeColor="text1"/>
                      <w:lang w:eastAsia="zh-CN"/>
                    </w:rPr>
                    <w:t xml:space="preserve">CSI feedback </w:t>
                  </w:r>
                  <w:r>
                    <w:rPr>
                      <w:rFonts w:ascii="Arial" w:eastAsia="SimSun" w:hAnsi="Arial" w:cs="Arial"/>
                      <w:color w:val="FF0000"/>
                      <w:lang w:eastAsia="zh-CN"/>
                    </w:rPr>
                    <w:t xml:space="preserve">based on CSI report sub-configuration(s) </w:t>
                  </w:r>
                  <w:r>
                    <w:rPr>
                      <w:rFonts w:ascii="Arial" w:eastAsia="SimSun" w:hAnsi="Arial" w:cs="Arial"/>
                      <w:strike/>
                      <w:color w:val="FF0000"/>
                      <w:lang w:eastAsia="zh-CN"/>
                    </w:rPr>
                    <w:t>in one CSI report</w:t>
                  </w:r>
                  <w:r>
                    <w:rPr>
                      <w:rFonts w:ascii="Arial" w:eastAsia="SimSun" w:hAnsi="Arial" w:cs="Arial"/>
                      <w:color w:val="000000" w:themeColor="text1"/>
                      <w:lang w:eastAsia="zh-CN"/>
                    </w:rPr>
                    <w:t xml:space="preserve"> </w:t>
                  </w:r>
                  <w:r>
                    <w:rPr>
                      <w:rFonts w:ascii="Arial" w:eastAsia="SimSun" w:hAnsi="Arial" w:cs="Arial"/>
                      <w:color w:val="FF0000"/>
                      <w:highlight w:val="yellow"/>
                      <w:lang w:eastAsia="zh-CN"/>
                    </w:rPr>
                    <w:t>[for periodic and aperiodic CSI reporting]</w:t>
                  </w:r>
                  <w:r>
                    <w:rPr>
                      <w:rFonts w:ascii="Arial" w:eastAsia="SimSun" w:hAnsi="Arial" w:cs="Arial"/>
                      <w:color w:val="FF0000"/>
                      <w:lang w:eastAsia="zh-CN"/>
                    </w:rPr>
                    <w:t xml:space="preserve"> </w:t>
                  </w:r>
                </w:p>
              </w:tc>
              <w:tc>
                <w:tcPr>
                  <w:tcW w:w="0" w:type="auto"/>
                  <w:shd w:val="clear" w:color="auto" w:fill="auto"/>
                </w:tcPr>
                <w:p w14:paraId="6A2F911D" w14:textId="77777777" w:rsidR="001225A9" w:rsidRDefault="00AB1E34">
                  <w:pPr>
                    <w:spacing w:after="0"/>
                    <w:rPr>
                      <w:rFonts w:eastAsiaTheme="minorEastAsia" w:cs="Arial"/>
                      <w:color w:val="000000" w:themeColor="text1"/>
                      <w:lang w:eastAsia="zh-CN"/>
                    </w:rPr>
                  </w:pPr>
                  <w:r>
                    <w:rPr>
                      <w:rFonts w:eastAsiaTheme="minorEastAsia" w:cs="Arial"/>
                      <w:color w:val="000000" w:themeColor="text1"/>
                      <w:lang w:eastAsia="zh-CN"/>
                    </w:rPr>
                    <w:t>Support of CSI feedback</w:t>
                  </w:r>
                  <w:r>
                    <w:rPr>
                      <w:rFonts w:eastAsiaTheme="minorEastAsia" w:cs="Arial"/>
                      <w:color w:val="FF0000"/>
                      <w:lang w:eastAsia="zh-CN"/>
                    </w:rPr>
                    <w:t xml:space="preserve"> </w:t>
                  </w:r>
                  <w:r>
                    <w:rPr>
                      <w:rFonts w:eastAsiaTheme="minorEastAsia" w:cs="Arial"/>
                      <w:color w:val="000000" w:themeColor="text1"/>
                      <w:lang w:eastAsia="zh-CN"/>
                    </w:rPr>
                    <w:t>based on CSI report sub-configuration(s), each containing one [</w:t>
                  </w:r>
                  <w:r>
                    <w:rPr>
                      <w:rFonts w:eastAsiaTheme="minorEastAsia" w:cs="Arial"/>
                      <w:color w:val="000000" w:themeColor="text1"/>
                      <w:highlight w:val="yellow"/>
                      <w:lang w:eastAsia="zh-CN"/>
                    </w:rPr>
                    <w:t>port subset configuration/list of CSI-RS IDs</w:t>
                  </w:r>
                  <w:r>
                    <w:rPr>
                      <w:rFonts w:eastAsiaTheme="minorEastAsia" w:cs="Arial"/>
                      <w:color w:val="000000" w:themeColor="text1"/>
                      <w:lang w:eastAsia="zh-CN"/>
                    </w:rPr>
                    <w:t xml:space="preserve">] </w:t>
                  </w:r>
                  <w:r>
                    <w:rPr>
                      <w:rFonts w:eastAsiaTheme="minorEastAsia" w:cs="Arial"/>
                      <w:color w:val="000000" w:themeColor="text1"/>
                      <w:highlight w:val="yellow"/>
                      <w:lang w:eastAsia="zh-CN"/>
                    </w:rPr>
                    <w:t>[for each of periodic and aperiodic CSI reporting]</w:t>
                  </w:r>
                </w:p>
                <w:p w14:paraId="3DDEFF5E" w14:textId="77777777" w:rsidR="001225A9" w:rsidRDefault="00AB1E34">
                  <w:pPr>
                    <w:spacing w:after="0"/>
                    <w:rPr>
                      <w:rFonts w:eastAsiaTheme="minorEastAsia" w:cs="Arial"/>
                      <w:color w:val="000000" w:themeColor="text1"/>
                      <w:lang w:eastAsia="zh-CN"/>
                    </w:rPr>
                  </w:pPr>
                  <w:r>
                    <w:rPr>
                      <w:rFonts w:eastAsiaTheme="minorEastAsia" w:cs="Arial"/>
                      <w:color w:val="000000" w:themeColor="text1"/>
                      <w:highlight w:val="yellow"/>
                      <w:lang w:eastAsia="zh-CN"/>
                    </w:rPr>
                    <w:t>[1. The max number of sub-configurations L in one CSI report configuration]</w:t>
                  </w:r>
                </w:p>
                <w:p w14:paraId="2EF7A053" w14:textId="77777777" w:rsidR="001225A9" w:rsidRDefault="00AB1E34">
                  <w:pPr>
                    <w:spacing w:after="0"/>
                    <w:rPr>
                      <w:rFonts w:cs="Arial"/>
                      <w:color w:val="000000" w:themeColor="text1"/>
                    </w:rPr>
                  </w:pPr>
                  <w:r>
                    <w:rPr>
                      <w:rFonts w:cs="Arial"/>
                      <w:color w:val="000000" w:themeColor="text1"/>
                      <w:highlight w:val="yellow"/>
                    </w:rPr>
                    <w:t>[2. Report of N CSI(s) in one CSI report where each CSI corresponds to one sub-configuration.]</w:t>
                  </w:r>
                </w:p>
                <w:p w14:paraId="6CCE6E8F" w14:textId="77777777" w:rsidR="001225A9" w:rsidRDefault="00AB1E34">
                  <w:pPr>
                    <w:spacing w:after="0"/>
                    <w:rPr>
                      <w:rFonts w:cs="Arial"/>
                      <w:color w:val="FF0000"/>
                      <w:highlight w:val="yellow"/>
                    </w:rPr>
                  </w:pPr>
                  <w:r>
                    <w:rPr>
                      <w:rFonts w:eastAsiaTheme="minorEastAsia" w:cs="Arial"/>
                      <w:color w:val="FF0000"/>
                      <w:highlight w:val="yellow"/>
                      <w:lang w:eastAsia="zh-CN"/>
                    </w:rPr>
                    <w:t xml:space="preserve">[3. Supported maximum number of </w:t>
                  </w:r>
                  <w:r>
                    <w:rPr>
                      <w:rFonts w:cs="Arial"/>
                      <w:color w:val="FF0000"/>
                      <w:highlight w:val="yellow"/>
                    </w:rPr>
                    <w:t>simultaneous NZP-CSI-RS resources per CC</w:t>
                  </w:r>
                </w:p>
                <w:p w14:paraId="46745F0E" w14:textId="77777777" w:rsidR="001225A9" w:rsidRDefault="00AB1E34">
                  <w:pPr>
                    <w:spacing w:after="0"/>
                    <w:rPr>
                      <w:rFonts w:cs="Arial"/>
                      <w:color w:val="FF0000"/>
                      <w:highlight w:val="yellow"/>
                    </w:rPr>
                  </w:pPr>
                  <w:r>
                    <w:rPr>
                      <w:rFonts w:eastAsiaTheme="minorEastAsia" w:cs="Arial"/>
                      <w:color w:val="FF0000"/>
                      <w:highlight w:val="yellow"/>
                      <w:lang w:eastAsia="zh-CN"/>
                    </w:rPr>
                    <w:t xml:space="preserve">4. Supported maximum number of </w:t>
                  </w:r>
                  <w:r>
                    <w:rPr>
                      <w:rFonts w:cs="Arial"/>
                      <w:color w:val="FF0000"/>
                      <w:highlight w:val="yellow"/>
                    </w:rPr>
                    <w:t>total CSI-RS ports in simultaneous NZP-CSI-RS resources per CC</w:t>
                  </w:r>
                </w:p>
                <w:p w14:paraId="796F86B5" w14:textId="77777777" w:rsidR="001225A9" w:rsidRDefault="00AB1E34">
                  <w:pPr>
                    <w:spacing w:after="0"/>
                    <w:rPr>
                      <w:rFonts w:cs="Arial"/>
                      <w:color w:val="FF0000"/>
                      <w:highlight w:val="yellow"/>
                    </w:rPr>
                  </w:pPr>
                  <w:r>
                    <w:rPr>
                      <w:rFonts w:eastAsiaTheme="minorEastAsia" w:cs="Arial"/>
                      <w:color w:val="FF0000"/>
                      <w:highlight w:val="yellow"/>
                      <w:lang w:eastAsia="zh-CN"/>
                    </w:rPr>
                    <w:t xml:space="preserve">5. Supported maximum number of </w:t>
                  </w:r>
                  <w:r>
                    <w:rPr>
                      <w:rFonts w:cs="Arial"/>
                      <w:color w:val="FF0000"/>
                      <w:highlight w:val="yellow"/>
                    </w:rPr>
                    <w:t>total CSI-RS ports in simultaneous NZP-CSI-RS resources in active BWPs across all CCs</w:t>
                  </w:r>
                </w:p>
                <w:p w14:paraId="468FB9CD" w14:textId="77777777" w:rsidR="001225A9" w:rsidRDefault="00AB1E34">
                  <w:pPr>
                    <w:spacing w:after="0"/>
                    <w:rPr>
                      <w:rFonts w:cs="Arial"/>
                      <w:color w:val="000000" w:themeColor="text1"/>
                    </w:rPr>
                  </w:pPr>
                  <w:r>
                    <w:rPr>
                      <w:rFonts w:eastAsiaTheme="minorEastAsia" w:cs="Arial"/>
                      <w:color w:val="FF0000"/>
                      <w:highlight w:val="yellow"/>
                      <w:lang w:eastAsia="zh-CN"/>
                    </w:rPr>
                    <w:t xml:space="preserve">6. Supported maximum number of </w:t>
                  </w:r>
                  <w:r>
                    <w:rPr>
                      <w:rFonts w:cs="Arial"/>
                      <w:color w:val="FF0000"/>
                      <w:highlight w:val="yellow"/>
                    </w:rPr>
                    <w:t>simultaneous NZP-CSI-RS resources in active BWPs across all CCs]</w:t>
                  </w:r>
                </w:p>
              </w:tc>
              <w:tc>
                <w:tcPr>
                  <w:tcW w:w="0" w:type="auto"/>
                  <w:shd w:val="clear" w:color="auto" w:fill="auto"/>
                </w:tcPr>
                <w:p w14:paraId="12D7C49E" w14:textId="77777777" w:rsidR="001225A9" w:rsidRDefault="001225A9">
                  <w:pPr>
                    <w:pStyle w:val="maintext"/>
                    <w:ind w:firstLineChars="0" w:firstLine="0"/>
                    <w:jc w:val="left"/>
                    <w:rPr>
                      <w:rFonts w:ascii="Arial" w:hAnsi="Arial" w:cs="Arial"/>
                      <w:sz w:val="18"/>
                    </w:rPr>
                  </w:pPr>
                </w:p>
              </w:tc>
              <w:tc>
                <w:tcPr>
                  <w:tcW w:w="0" w:type="auto"/>
                  <w:shd w:val="clear" w:color="auto" w:fill="auto"/>
                </w:tcPr>
                <w:p w14:paraId="7A9E9E63" w14:textId="77777777" w:rsidR="001225A9" w:rsidRDefault="00AB1E34">
                  <w:pPr>
                    <w:pStyle w:val="maintext"/>
                    <w:ind w:firstLineChars="0" w:firstLine="0"/>
                    <w:jc w:val="left"/>
                    <w:rPr>
                      <w:rFonts w:ascii="Arial" w:hAnsi="Arial" w:cs="Arial"/>
                      <w:sz w:val="18"/>
                    </w:rPr>
                  </w:pPr>
                  <w:r>
                    <w:rPr>
                      <w:rFonts w:ascii="Arial" w:hAnsi="Arial" w:cs="Arial"/>
                      <w:color w:val="000000" w:themeColor="text1"/>
                      <w:lang w:eastAsia="zh-CN"/>
                    </w:rPr>
                    <w:t>Yes</w:t>
                  </w:r>
                </w:p>
              </w:tc>
              <w:tc>
                <w:tcPr>
                  <w:tcW w:w="0" w:type="auto"/>
                  <w:shd w:val="clear" w:color="auto" w:fill="auto"/>
                </w:tcPr>
                <w:p w14:paraId="322F36A0" w14:textId="77777777" w:rsidR="001225A9" w:rsidRDefault="001225A9">
                  <w:pPr>
                    <w:pStyle w:val="maintext"/>
                    <w:ind w:firstLineChars="0" w:firstLine="0"/>
                    <w:jc w:val="left"/>
                    <w:rPr>
                      <w:rFonts w:ascii="Arial" w:hAnsi="Arial" w:cs="Arial"/>
                      <w:sz w:val="18"/>
                    </w:rPr>
                  </w:pPr>
                </w:p>
              </w:tc>
              <w:tc>
                <w:tcPr>
                  <w:tcW w:w="0" w:type="auto"/>
                  <w:shd w:val="clear" w:color="auto" w:fill="auto"/>
                </w:tcPr>
                <w:p w14:paraId="584F58F0" w14:textId="77777777" w:rsidR="001225A9" w:rsidRDefault="00AB1E34">
                  <w:pPr>
                    <w:pStyle w:val="maintext"/>
                    <w:ind w:firstLineChars="0" w:firstLine="0"/>
                    <w:jc w:val="left"/>
                    <w:rPr>
                      <w:rFonts w:ascii="Arial" w:hAnsi="Arial" w:cs="Arial"/>
                      <w:sz w:val="18"/>
                    </w:rPr>
                  </w:pPr>
                  <w:r>
                    <w:rPr>
                      <w:rFonts w:ascii="Arial" w:hAnsi="Arial" w:cs="Arial"/>
                      <w:color w:val="000000" w:themeColor="text1"/>
                    </w:rPr>
                    <w:t xml:space="preserve">UE does not support spatial domain adaptation </w:t>
                  </w:r>
                  <w:r>
                    <w:rPr>
                      <w:rFonts w:ascii="Arial" w:eastAsia="SimSun" w:hAnsi="Arial" w:cs="Arial" w:hint="eastAsia"/>
                      <w:color w:val="7030A0"/>
                      <w:lang w:eastAsia="zh-CN"/>
                    </w:rPr>
                    <w:t>or</w:t>
                  </w:r>
                  <w:r>
                    <w:rPr>
                      <w:rFonts w:ascii="Arial" w:eastAsia="SimSun" w:hAnsi="Arial" w:cs="Arial"/>
                      <w:color w:val="7030A0"/>
                      <w:lang w:eastAsia="zh-CN"/>
                    </w:rPr>
                    <w:t>/and power domain</w:t>
                  </w:r>
                  <w:r>
                    <w:rPr>
                      <w:rFonts w:ascii="Arial" w:hAnsi="Arial" w:cs="Arial"/>
                      <w:color w:val="000000" w:themeColor="text1"/>
                    </w:rPr>
                    <w:t xml:space="preserve"> </w:t>
                  </w:r>
                  <w:r>
                    <w:rPr>
                      <w:rFonts w:ascii="Arial" w:hAnsi="Arial" w:cs="Arial"/>
                      <w:strike/>
                      <w:color w:val="FF0000"/>
                    </w:rPr>
                    <w:t>for network energy savings</w:t>
                  </w:r>
                  <w:r>
                    <w:rPr>
                      <w:rFonts w:ascii="Arial" w:eastAsia="SimSun" w:hAnsi="Arial" w:cs="Arial"/>
                      <w:color w:val="FF0000"/>
                      <w:lang w:eastAsia="zh-CN"/>
                    </w:rPr>
                    <w:t xml:space="preserve"> </w:t>
                  </w:r>
                  <w:r>
                    <w:rPr>
                      <w:rFonts w:ascii="Arial" w:eastAsia="SimSun" w:hAnsi="Arial" w:cs="Arial"/>
                      <w:color w:val="FF0000"/>
                      <w:highlight w:val="yellow"/>
                      <w:lang w:eastAsia="zh-CN"/>
                    </w:rPr>
                    <w:t>[for periodic and aperiodic CSI reporting]</w:t>
                  </w:r>
                </w:p>
              </w:tc>
              <w:tc>
                <w:tcPr>
                  <w:tcW w:w="0" w:type="auto"/>
                  <w:shd w:val="clear" w:color="auto" w:fill="auto"/>
                </w:tcPr>
                <w:p w14:paraId="7713CD98" w14:textId="77777777" w:rsidR="001225A9" w:rsidRDefault="00AB1E34">
                  <w:pPr>
                    <w:pStyle w:val="maintext"/>
                    <w:ind w:firstLineChars="0" w:firstLine="0"/>
                    <w:jc w:val="left"/>
                    <w:rPr>
                      <w:rFonts w:ascii="Arial" w:hAnsi="Arial" w:cs="Arial"/>
                      <w:sz w:val="18"/>
                    </w:rPr>
                  </w:pPr>
                  <w:r>
                    <w:rPr>
                      <w:rFonts w:ascii="Arial" w:hAnsi="Arial" w:cs="Arial"/>
                      <w:strike/>
                      <w:color w:val="7030A0"/>
                      <w:highlight w:val="yellow"/>
                      <w:lang w:eastAsia="zh-CN"/>
                    </w:rPr>
                    <w:t>[</w:t>
                  </w:r>
                  <w:r>
                    <w:rPr>
                      <w:rFonts w:ascii="Arial" w:hAnsi="Arial" w:cs="Arial"/>
                      <w:color w:val="000000" w:themeColor="text1"/>
                      <w:highlight w:val="yellow"/>
                      <w:lang w:eastAsia="zh-CN"/>
                    </w:rPr>
                    <w:t>Per UE,</w:t>
                  </w:r>
                  <w:r>
                    <w:rPr>
                      <w:rFonts w:ascii="Arial" w:hAnsi="Arial" w:cs="Arial"/>
                      <w:strike/>
                      <w:color w:val="7030A0"/>
                      <w:highlight w:val="yellow"/>
                      <w:lang w:eastAsia="zh-CN"/>
                    </w:rPr>
                    <w:t xml:space="preserve"> Per band]</w:t>
                  </w:r>
                </w:p>
              </w:tc>
              <w:tc>
                <w:tcPr>
                  <w:tcW w:w="0" w:type="auto"/>
                  <w:shd w:val="clear" w:color="auto" w:fill="auto"/>
                </w:tcPr>
                <w:p w14:paraId="4DC33B53" w14:textId="77777777" w:rsidR="001225A9" w:rsidRDefault="00AB1E34">
                  <w:pPr>
                    <w:pStyle w:val="maintext"/>
                    <w:ind w:firstLineChars="0" w:firstLine="0"/>
                    <w:jc w:val="left"/>
                    <w:rPr>
                      <w:rFonts w:ascii="Arial" w:hAnsi="Arial" w:cs="Arial"/>
                      <w:sz w:val="18"/>
                    </w:rPr>
                  </w:pPr>
                  <w:r>
                    <w:rPr>
                      <w:rFonts w:ascii="Arial" w:hAnsi="Arial" w:cs="Arial"/>
                      <w:color w:val="000000" w:themeColor="text1"/>
                      <w:lang w:eastAsia="zh-CN"/>
                    </w:rPr>
                    <w:t>No</w:t>
                  </w:r>
                </w:p>
              </w:tc>
              <w:tc>
                <w:tcPr>
                  <w:tcW w:w="0" w:type="auto"/>
                  <w:shd w:val="clear" w:color="auto" w:fill="auto"/>
                </w:tcPr>
                <w:p w14:paraId="55C7C9C6" w14:textId="77777777" w:rsidR="001225A9" w:rsidRDefault="00AB1E34">
                  <w:pPr>
                    <w:pStyle w:val="maintext"/>
                    <w:ind w:firstLineChars="0" w:firstLine="0"/>
                    <w:jc w:val="left"/>
                    <w:rPr>
                      <w:rFonts w:ascii="Arial" w:hAnsi="Arial" w:cs="Arial"/>
                      <w:sz w:val="18"/>
                    </w:rPr>
                  </w:pPr>
                  <w:r>
                    <w:rPr>
                      <w:rFonts w:ascii="Arial" w:hAnsi="Arial" w:cs="Arial"/>
                      <w:color w:val="000000" w:themeColor="text1"/>
                      <w:lang w:eastAsia="zh-CN"/>
                    </w:rPr>
                    <w:t>No</w:t>
                  </w:r>
                </w:p>
              </w:tc>
              <w:tc>
                <w:tcPr>
                  <w:tcW w:w="0" w:type="auto"/>
                  <w:shd w:val="clear" w:color="auto" w:fill="auto"/>
                </w:tcPr>
                <w:p w14:paraId="6C949CF9" w14:textId="77777777" w:rsidR="001225A9" w:rsidRDefault="00AB1E34">
                  <w:pPr>
                    <w:pStyle w:val="maintext"/>
                    <w:ind w:firstLineChars="0" w:firstLine="0"/>
                    <w:jc w:val="left"/>
                    <w:rPr>
                      <w:rFonts w:ascii="Arial" w:hAnsi="Arial" w:cs="Arial"/>
                      <w:sz w:val="18"/>
                    </w:rPr>
                  </w:pPr>
                  <w:r>
                    <w:rPr>
                      <w:rFonts w:ascii="Arial" w:hAnsi="Arial" w:cs="Arial"/>
                      <w:color w:val="000000" w:themeColor="text1"/>
                      <w:lang w:eastAsia="zh-CN"/>
                    </w:rPr>
                    <w:t>N/A</w:t>
                  </w:r>
                </w:p>
              </w:tc>
              <w:tc>
                <w:tcPr>
                  <w:tcW w:w="0" w:type="auto"/>
                  <w:shd w:val="clear" w:color="auto" w:fill="auto"/>
                </w:tcPr>
                <w:p w14:paraId="1C56F9D1" w14:textId="77777777" w:rsidR="001225A9" w:rsidRDefault="00AB1E34">
                  <w:pPr>
                    <w:rPr>
                      <w:rFonts w:eastAsiaTheme="minorEastAsia" w:cs="Arial"/>
                      <w:color w:val="000000" w:themeColor="text1"/>
                      <w:highlight w:val="yellow"/>
                      <w:lang w:eastAsia="zh-CN"/>
                    </w:rPr>
                  </w:pPr>
                  <w:r>
                    <w:rPr>
                      <w:rFonts w:eastAsiaTheme="minorEastAsia" w:cs="Arial"/>
                      <w:color w:val="000000" w:themeColor="text1"/>
                      <w:highlight w:val="yellow"/>
                      <w:lang w:eastAsia="zh-CN"/>
                    </w:rPr>
                    <w:t>[Component 1 candidate value for P-CSI report: FFS</w:t>
                  </w:r>
                </w:p>
                <w:p w14:paraId="4FBA760E" w14:textId="77777777" w:rsidR="001225A9" w:rsidRDefault="00AB1E34">
                  <w:pPr>
                    <w:rPr>
                      <w:rFonts w:eastAsiaTheme="minorEastAsia" w:cs="Arial"/>
                      <w:color w:val="000000" w:themeColor="text1"/>
                      <w:highlight w:val="yellow"/>
                      <w:lang w:eastAsia="zh-CN"/>
                    </w:rPr>
                  </w:pPr>
                  <w:r>
                    <w:rPr>
                      <w:rFonts w:eastAsiaTheme="minorEastAsia" w:cs="Arial"/>
                      <w:color w:val="000000" w:themeColor="text1"/>
                      <w:highlight w:val="yellow"/>
                      <w:lang w:eastAsia="zh-CN"/>
                    </w:rPr>
                    <w:t>Component 1 candidate values for A-CSI report: FFS</w:t>
                  </w:r>
                </w:p>
                <w:p w14:paraId="3F4FDA97" w14:textId="77777777" w:rsidR="001225A9" w:rsidRDefault="00AB1E34">
                  <w:pPr>
                    <w:rPr>
                      <w:rFonts w:eastAsiaTheme="minorEastAsia" w:cs="Arial"/>
                      <w:color w:val="FF0000"/>
                      <w:lang w:eastAsia="zh-CN"/>
                    </w:rPr>
                  </w:pPr>
                  <w:r>
                    <w:rPr>
                      <w:rFonts w:eastAsiaTheme="minorEastAsia" w:cs="Arial"/>
                      <w:color w:val="FF0000"/>
                      <w:highlight w:val="yellow"/>
                      <w:lang w:eastAsia="zh-CN"/>
                    </w:rPr>
                    <w:t>Component 2 candidate value(s): FFS]</w:t>
                  </w:r>
                </w:p>
                <w:p w14:paraId="7581B515" w14:textId="77777777" w:rsidR="001225A9" w:rsidRDefault="00AB1E34">
                  <w:pPr>
                    <w:rPr>
                      <w:rFonts w:eastAsiaTheme="minorEastAsia" w:cs="Arial"/>
                      <w:color w:val="FF0000"/>
                      <w:highlight w:val="yellow"/>
                      <w:lang w:eastAsia="zh-CN"/>
                    </w:rPr>
                  </w:pPr>
                  <w:r>
                    <w:rPr>
                      <w:rFonts w:eastAsiaTheme="minorEastAsia" w:cs="Arial"/>
                      <w:color w:val="FF0000"/>
                      <w:highlight w:val="yellow"/>
                      <w:lang w:eastAsia="zh-CN"/>
                    </w:rPr>
                    <w:t>[Component 3 candidate value(s): FFS</w:t>
                  </w:r>
                </w:p>
                <w:p w14:paraId="0C0CEBDB" w14:textId="77777777" w:rsidR="001225A9" w:rsidRDefault="00AB1E34">
                  <w:pPr>
                    <w:rPr>
                      <w:rFonts w:eastAsiaTheme="minorEastAsia" w:cs="Arial"/>
                      <w:color w:val="FF0000"/>
                      <w:highlight w:val="yellow"/>
                      <w:lang w:eastAsia="zh-CN"/>
                    </w:rPr>
                  </w:pPr>
                  <w:r>
                    <w:rPr>
                      <w:rFonts w:eastAsiaTheme="minorEastAsia" w:cs="Arial"/>
                      <w:color w:val="FF0000"/>
                      <w:highlight w:val="yellow"/>
                      <w:lang w:eastAsia="zh-CN"/>
                    </w:rPr>
                    <w:t>Component 4 candidate value(s): FFS</w:t>
                  </w:r>
                </w:p>
                <w:p w14:paraId="66C0E289" w14:textId="77777777" w:rsidR="001225A9" w:rsidRDefault="00AB1E34">
                  <w:pPr>
                    <w:rPr>
                      <w:rFonts w:eastAsiaTheme="minorEastAsia" w:cs="Arial"/>
                      <w:color w:val="FF0000"/>
                      <w:highlight w:val="yellow"/>
                      <w:lang w:eastAsia="zh-CN"/>
                    </w:rPr>
                  </w:pPr>
                  <w:r>
                    <w:rPr>
                      <w:rFonts w:eastAsiaTheme="minorEastAsia" w:cs="Arial"/>
                      <w:color w:val="FF0000"/>
                      <w:highlight w:val="yellow"/>
                      <w:lang w:eastAsia="zh-CN"/>
                    </w:rPr>
                    <w:t>Component 5 candidate value(s): FFS</w:t>
                  </w:r>
                </w:p>
                <w:p w14:paraId="10BF8188" w14:textId="77777777" w:rsidR="001225A9" w:rsidRDefault="00AB1E34">
                  <w:pPr>
                    <w:rPr>
                      <w:rFonts w:eastAsiaTheme="minorEastAsia" w:cs="Arial"/>
                      <w:color w:val="000000" w:themeColor="text1"/>
                      <w:lang w:eastAsia="zh-CN"/>
                    </w:rPr>
                  </w:pPr>
                  <w:r>
                    <w:rPr>
                      <w:rFonts w:eastAsiaTheme="minorEastAsia" w:cs="Arial"/>
                      <w:color w:val="FF0000"/>
                      <w:highlight w:val="yellow"/>
                      <w:lang w:eastAsia="zh-CN"/>
                    </w:rPr>
                    <w:t>Component 6 candidate value: FFS]</w:t>
                  </w:r>
                </w:p>
                <w:p w14:paraId="1DD8F721" w14:textId="77777777" w:rsidR="001225A9" w:rsidRDefault="00AB1E34">
                  <w:pPr>
                    <w:pStyle w:val="maintext"/>
                    <w:ind w:firstLineChars="0" w:firstLine="0"/>
                    <w:jc w:val="left"/>
                    <w:rPr>
                      <w:rFonts w:ascii="Arial" w:eastAsiaTheme="minorEastAsia" w:hAnsi="Arial" w:cs="Arial"/>
                      <w:strike/>
                      <w:color w:val="7030A0"/>
                      <w:lang w:eastAsia="zh-CN"/>
                    </w:rPr>
                  </w:pPr>
                  <w:r>
                    <w:rPr>
                      <w:rFonts w:ascii="Arial" w:eastAsiaTheme="minorEastAsia" w:hAnsi="Arial" w:cs="Arial"/>
                      <w:strike/>
                      <w:color w:val="7030A0"/>
                      <w:highlight w:val="yellow"/>
                      <w:lang w:eastAsia="zh-CN"/>
                    </w:rPr>
                    <w:t>FFS: merge FG 42-2 with FG 42-1</w:t>
                  </w:r>
                </w:p>
                <w:p w14:paraId="278D73B9" w14:textId="77777777" w:rsidR="001225A9" w:rsidRDefault="00AB1E34">
                  <w:pPr>
                    <w:pStyle w:val="maintext"/>
                    <w:ind w:firstLineChars="0" w:firstLine="0"/>
                    <w:jc w:val="left"/>
                    <w:rPr>
                      <w:rFonts w:ascii="Arial" w:hAnsi="Arial" w:cs="Arial"/>
                      <w:sz w:val="18"/>
                    </w:rPr>
                  </w:pPr>
                  <w:r>
                    <w:rPr>
                      <w:rFonts w:ascii="Arial" w:eastAsiaTheme="minorEastAsia" w:hAnsi="Arial" w:cs="Arial"/>
                      <w:strike/>
                      <w:color w:val="7030A0"/>
                      <w:highlight w:val="yellow"/>
                      <w:lang w:eastAsia="zh-CN"/>
                    </w:rPr>
                    <w:t>FFS: whether to have separate rows for type 1 or 2</w:t>
                  </w:r>
                </w:p>
              </w:tc>
              <w:tc>
                <w:tcPr>
                  <w:tcW w:w="0" w:type="auto"/>
                  <w:shd w:val="clear" w:color="auto" w:fill="auto"/>
                </w:tcPr>
                <w:p w14:paraId="789D45AA" w14:textId="77777777" w:rsidR="001225A9" w:rsidRDefault="00AB1E34">
                  <w:pPr>
                    <w:pStyle w:val="maintext"/>
                    <w:ind w:firstLineChars="0" w:firstLine="0"/>
                    <w:jc w:val="left"/>
                    <w:rPr>
                      <w:rFonts w:ascii="Arial" w:hAnsi="Arial" w:cs="Arial"/>
                      <w:sz w:val="18"/>
                    </w:rPr>
                  </w:pPr>
                  <w:r>
                    <w:rPr>
                      <w:rFonts w:ascii="Arial" w:hAnsi="Arial" w:cs="Arial"/>
                      <w:color w:val="000000" w:themeColor="text1"/>
                      <w:lang w:eastAsia="ja-JP"/>
                    </w:rPr>
                    <w:t>Optional with capability signaling</w:t>
                  </w:r>
                </w:p>
              </w:tc>
            </w:tr>
          </w:tbl>
          <w:p w14:paraId="74FE9A2F" w14:textId="77777777" w:rsidR="001225A9" w:rsidRDefault="001225A9">
            <w:pPr>
              <w:spacing w:beforeLines="50" w:before="120"/>
              <w:jc w:val="left"/>
              <w:rPr>
                <w:rFonts w:ascii="Calibri" w:hAnsi="Calibri" w:cs="Calibri"/>
                <w:color w:val="000000"/>
                <w:lang w:val="zh-CN"/>
              </w:rPr>
            </w:pPr>
          </w:p>
        </w:tc>
      </w:tr>
      <w:tr w:rsidR="001225A9" w14:paraId="4858EBED" w14:textId="77777777">
        <w:tc>
          <w:tcPr>
            <w:tcW w:w="1815" w:type="dxa"/>
            <w:tcBorders>
              <w:top w:val="single" w:sz="4" w:space="0" w:color="auto"/>
              <w:left w:val="single" w:sz="4" w:space="0" w:color="auto"/>
              <w:bottom w:val="single" w:sz="4" w:space="0" w:color="auto"/>
              <w:right w:val="single" w:sz="4" w:space="0" w:color="auto"/>
            </w:tcBorders>
          </w:tcPr>
          <w:p w14:paraId="212DA610" w14:textId="77777777" w:rsidR="001225A9" w:rsidRDefault="00AB1E34">
            <w:pPr>
              <w:jc w:val="left"/>
              <w:rPr>
                <w:rFonts w:ascii="Calibri" w:hAnsi="Calibri" w:cs="Calibri"/>
                <w:color w:val="000000"/>
              </w:rPr>
            </w:pPr>
            <w:r>
              <w:rPr>
                <w:rFonts w:cs="Arial"/>
                <w:sz w:val="16"/>
                <w:szCs w:val="16"/>
              </w:rPr>
              <w:lastRenderedPageBreak/>
              <w:t xml:space="preserve">OPPO </w:t>
            </w:r>
            <w:r>
              <w:rPr>
                <w:rFonts w:cs="Arial"/>
                <w:sz w:val="16"/>
                <w:szCs w:val="16"/>
              </w:rPr>
              <w:fldChar w:fldCharType="begin"/>
            </w:r>
            <w:r>
              <w:rPr>
                <w:rFonts w:cs="Arial"/>
                <w:sz w:val="16"/>
                <w:szCs w:val="16"/>
              </w:rPr>
              <w:instrText xml:space="preserve"> REF _Ref147391412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F486BB5" w14:textId="77777777" w:rsidR="001225A9" w:rsidRDefault="001225A9">
            <w:pPr>
              <w:spacing w:beforeLines="50" w:before="120"/>
              <w:jc w:val="left"/>
              <w:rPr>
                <w:rFonts w:ascii="Calibri" w:hAnsi="Calibri" w:cs="Calibri"/>
                <w:color w:val="000000"/>
              </w:rPr>
            </w:pPr>
          </w:p>
        </w:tc>
      </w:tr>
      <w:tr w:rsidR="001225A9" w14:paraId="7E506773" w14:textId="77777777">
        <w:tc>
          <w:tcPr>
            <w:tcW w:w="1815" w:type="dxa"/>
            <w:tcBorders>
              <w:top w:val="single" w:sz="4" w:space="0" w:color="auto"/>
              <w:left w:val="single" w:sz="4" w:space="0" w:color="auto"/>
              <w:bottom w:val="single" w:sz="4" w:space="0" w:color="auto"/>
              <w:right w:val="single" w:sz="4" w:space="0" w:color="auto"/>
            </w:tcBorders>
          </w:tcPr>
          <w:p w14:paraId="165FAF9A" w14:textId="77777777" w:rsidR="001225A9" w:rsidRDefault="00AB1E34">
            <w:pPr>
              <w:jc w:val="left"/>
              <w:rPr>
                <w:rFonts w:ascii="Calibri"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_Ref147391420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FE06BE0" w14:textId="77777777" w:rsidR="001225A9" w:rsidRDefault="00AB1E34">
            <w:pPr>
              <w:snapToGrid w:val="0"/>
              <w:spacing w:before="120"/>
              <w:rPr>
                <w:lang w:eastAsia="zh-CN"/>
              </w:rPr>
            </w:pPr>
            <w:r>
              <w:rPr>
                <w:lang w:eastAsia="zh-CN"/>
              </w:rPr>
              <w:t xml:space="preserve">If a UE feature of joint support of SD and PD adaptation is supported, then the FG of SD adaptation and PD adaptation should be further updated with supporting each adaptation only. </w:t>
            </w:r>
          </w:p>
          <w:p w14:paraId="0F9774C7" w14:textId="77777777" w:rsidR="001225A9" w:rsidRDefault="00AB1E34">
            <w:pPr>
              <w:snapToGrid w:val="0"/>
              <w:spacing w:before="120"/>
              <w:rPr>
                <w:snapToGrid w:val="0"/>
                <w:lang w:eastAsia="zh-CN"/>
              </w:rPr>
            </w:pPr>
            <w:r>
              <w:rPr>
                <w:lang w:eastAsia="zh-CN"/>
              </w:rPr>
              <w:t xml:space="preserve">According to the agreements about the maximum value of sub-configurations, separate maximum value can be configured for </w:t>
            </w:r>
            <w:r>
              <w:rPr>
                <w:snapToGrid w:val="0"/>
                <w:lang w:eastAsia="zh-CN"/>
              </w:rPr>
              <w:t xml:space="preserve">A-CSI, SP-CSI, and P-CSI. </w:t>
            </w:r>
          </w:p>
          <w:tbl>
            <w:tblPr>
              <w:tblStyle w:val="TableGrid"/>
              <w:tblW w:w="0" w:type="auto"/>
              <w:tblLook w:val="04A0" w:firstRow="1" w:lastRow="0" w:firstColumn="1" w:lastColumn="0" w:noHBand="0" w:noVBand="1"/>
            </w:tblPr>
            <w:tblGrid>
              <w:gridCol w:w="14788"/>
            </w:tblGrid>
            <w:tr w:rsidR="001225A9" w14:paraId="61084F29" w14:textId="77777777">
              <w:tc>
                <w:tcPr>
                  <w:tcW w:w="14788" w:type="dxa"/>
                </w:tcPr>
                <w:p w14:paraId="4067A845" w14:textId="77777777" w:rsidR="001225A9" w:rsidRDefault="00AB1E34">
                  <w:pPr>
                    <w:adjustRightInd w:val="0"/>
                    <w:snapToGrid w:val="0"/>
                    <w:spacing w:before="0" w:line="240" w:lineRule="auto"/>
                    <w:rPr>
                      <w:b/>
                      <w:bCs/>
                      <w:highlight w:val="green"/>
                      <w:lang w:eastAsia="zh-CN"/>
                    </w:rPr>
                  </w:pPr>
                  <w:r>
                    <w:rPr>
                      <w:b/>
                      <w:bCs/>
                      <w:highlight w:val="green"/>
                      <w:lang w:eastAsia="zh-CN"/>
                    </w:rPr>
                    <w:t>Agreement (113)</w:t>
                  </w:r>
                </w:p>
                <w:p w14:paraId="63AF3ED3" w14:textId="77777777" w:rsidR="001225A9" w:rsidRDefault="00AB1E34">
                  <w:pPr>
                    <w:adjustRightInd w:val="0"/>
                    <w:snapToGrid w:val="0"/>
                    <w:spacing w:before="0" w:line="240" w:lineRule="auto"/>
                  </w:pPr>
                  <w:r>
                    <w:t>Alt 2: For P-CSI reporting from L configured sub-configurations, support:</w:t>
                  </w:r>
                </w:p>
                <w:p w14:paraId="550A03BC" w14:textId="77777777" w:rsidR="001225A9" w:rsidRDefault="00AB1E34">
                  <w:pPr>
                    <w:pStyle w:val="ListParagraph"/>
                    <w:numPr>
                      <w:ilvl w:val="0"/>
                      <w:numId w:val="19"/>
                    </w:numPr>
                    <w:adjustRightInd w:val="0"/>
                    <w:snapToGrid w:val="0"/>
                    <w:spacing w:before="0" w:after="0" w:line="240" w:lineRule="auto"/>
                    <w:contextualSpacing w:val="0"/>
                    <w:rPr>
                      <w:rFonts w:ascii="Times New Roman" w:eastAsia="SimSun" w:hAnsi="Times New Roman"/>
                      <w:snapToGrid w:val="0"/>
                    </w:rPr>
                  </w:pPr>
                  <w:r>
                    <w:rPr>
                      <w:rFonts w:ascii="Times New Roman" w:eastAsia="SimSun" w:hAnsi="Times New Roman"/>
                      <w:snapToGrid w:val="0"/>
                    </w:rPr>
                    <w:t>All L configured sub-configurations are reported in every periodic occasion.</w:t>
                  </w:r>
                </w:p>
                <w:p w14:paraId="7C3E3064" w14:textId="77777777" w:rsidR="001225A9" w:rsidRDefault="00AB1E34">
                  <w:pPr>
                    <w:pStyle w:val="ListParagraph"/>
                    <w:numPr>
                      <w:ilvl w:val="0"/>
                      <w:numId w:val="19"/>
                    </w:numPr>
                    <w:adjustRightInd w:val="0"/>
                    <w:snapToGrid w:val="0"/>
                    <w:spacing w:before="0" w:after="0" w:line="240" w:lineRule="auto"/>
                    <w:contextualSpacing w:val="0"/>
                    <w:rPr>
                      <w:rFonts w:ascii="Times New Roman" w:eastAsia="SimSun" w:hAnsi="Times New Roman"/>
                      <w:snapToGrid w:val="0"/>
                      <w:highlight w:val="yellow"/>
                    </w:rPr>
                  </w:pPr>
                  <w:r>
                    <w:rPr>
                      <w:rFonts w:ascii="Times New Roman" w:eastAsia="SimSun" w:hAnsi="Times New Roman"/>
                      <w:snapToGrid w:val="0"/>
                      <w:highlight w:val="yellow"/>
                    </w:rPr>
                    <w:t xml:space="preserve">The maximum value of L can be different for A-CSI, SP-CSI, and P-CSI. </w:t>
                  </w:r>
                </w:p>
                <w:p w14:paraId="78D35826" w14:textId="77777777" w:rsidR="001225A9" w:rsidRDefault="00000000">
                  <w:pPr>
                    <w:pStyle w:val="ListParagraph"/>
                    <w:numPr>
                      <w:ilvl w:val="0"/>
                      <w:numId w:val="19"/>
                    </w:numPr>
                    <w:adjustRightInd w:val="0"/>
                    <w:snapToGrid w:val="0"/>
                    <w:spacing w:before="0" w:after="0" w:line="240" w:lineRule="auto"/>
                    <w:contextualSpacing w:val="0"/>
                    <w:rPr>
                      <w:rFonts w:ascii="Times New Roman" w:eastAsia="Malgun Gothic" w:hAnsi="Times New Roman"/>
                      <w:lang w:eastAsia="ko-KR"/>
                    </w:rPr>
                  </w:pPr>
                  <m:oMath>
                    <m:sSub>
                      <m:sSubPr>
                        <m:ctrlPr>
                          <w:rPr>
                            <w:rFonts w:ascii="Cambria Math" w:eastAsia="Malgun Gothic" w:hAnsi="Cambria Math"/>
                            <w:lang w:eastAsia="ko-KR"/>
                          </w:rPr>
                        </m:ctrlPr>
                      </m:sSubPr>
                      <m:e>
                        <m:r>
                          <w:rPr>
                            <w:rFonts w:ascii="Cambria Math" w:eastAsia="Malgun Gothic" w:hAnsi="Cambria Math"/>
                            <w:lang w:eastAsia="ko-KR"/>
                          </w:rPr>
                          <m:t>O</m:t>
                        </m:r>
                      </m:e>
                      <m:sub>
                        <m:r>
                          <w:rPr>
                            <w:rFonts w:ascii="Cambria Math" w:eastAsia="Malgun Gothic" w:hAnsi="Cambria Math"/>
                            <w:lang w:eastAsia="ko-KR"/>
                          </w:rPr>
                          <m:t>CPU</m:t>
                        </m:r>
                      </m:sub>
                    </m:sSub>
                    <m:r>
                      <m:rPr>
                        <m:sty m:val="p"/>
                      </m:rPr>
                      <w:rPr>
                        <w:rFonts w:ascii="Cambria Math" w:eastAsia="Malgun Gothic" w:hAnsi="Cambria Math"/>
                        <w:lang w:eastAsia="ko-KR"/>
                      </w:rPr>
                      <m:t>=</m:t>
                    </m:r>
                    <m:nary>
                      <m:naryPr>
                        <m:chr m:val="∑"/>
                        <m:limLoc m:val="undOvr"/>
                        <m:ctrlPr>
                          <w:rPr>
                            <w:rFonts w:ascii="Cambria Math" w:eastAsia="Malgun Gothic" w:hAnsi="Cambria Math"/>
                            <w:lang w:eastAsia="ko-KR"/>
                          </w:rPr>
                        </m:ctrlPr>
                      </m:naryPr>
                      <m:sub>
                        <m:r>
                          <w:rPr>
                            <w:rFonts w:ascii="Cambria Math" w:eastAsia="Malgun Gothic" w:hAnsi="Cambria Math"/>
                            <w:lang w:eastAsia="ko-KR"/>
                          </w:rPr>
                          <m:t>i</m:t>
                        </m:r>
                        <m:r>
                          <m:rPr>
                            <m:sty m:val="p"/>
                          </m:rPr>
                          <w:rPr>
                            <w:rFonts w:ascii="Cambria Math" w:eastAsia="Malgun Gothic" w:hAnsi="Cambria Math"/>
                            <w:lang w:eastAsia="ko-KR"/>
                          </w:rPr>
                          <m:t>=1</m:t>
                        </m:r>
                      </m:sub>
                      <m:sup>
                        <m:r>
                          <w:rPr>
                            <w:rFonts w:ascii="Cambria Math" w:eastAsia="Malgun Gothic" w:hAnsi="Cambria Math"/>
                            <w:lang w:eastAsia="ko-KR"/>
                          </w:rPr>
                          <m:t>[N</m:t>
                        </m:r>
                        <m:r>
                          <m:rPr>
                            <m:sty m:val="p"/>
                          </m:rPr>
                          <w:rPr>
                            <w:rFonts w:ascii="Cambria Math" w:eastAsia="Malgun Gothic" w:hAnsi="Cambria Math"/>
                            <w:lang w:eastAsia="ko-KR"/>
                          </w:rPr>
                          <m:t xml:space="preserve"> </m:t>
                        </m:r>
                        <m:r>
                          <w:rPr>
                            <w:rFonts w:ascii="Cambria Math" w:eastAsia="Malgun Gothic" w:hAnsi="Cambria Math"/>
                            <w:lang w:eastAsia="ko-KR"/>
                          </w:rPr>
                          <m:t>or</m:t>
                        </m:r>
                        <m:r>
                          <m:rPr>
                            <m:sty m:val="p"/>
                          </m:rPr>
                          <w:rPr>
                            <w:rFonts w:ascii="Cambria Math" w:eastAsia="Malgun Gothic" w:hAnsi="Cambria Math"/>
                            <w:lang w:eastAsia="ko-KR"/>
                          </w:rPr>
                          <m:t xml:space="preserve"> </m:t>
                        </m:r>
                        <m:r>
                          <w:rPr>
                            <w:rFonts w:ascii="Cambria Math" w:eastAsia="Malgun Gothic" w:hAnsi="Cambria Math"/>
                            <w:lang w:eastAsia="ko-KR"/>
                          </w:rPr>
                          <m:t>L]</m:t>
                        </m:r>
                      </m:sup>
                      <m:e>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e>
                    </m:nary>
                  </m:oMath>
                  <w:r w:rsidR="00AB1E34">
                    <w:rPr>
                      <w:rFonts w:ascii="Times New Roman" w:eastAsia="Malgun Gothic" w:hAnsi="Times New Roman"/>
                      <w:lang w:eastAsia="ko-KR"/>
                    </w:rPr>
                    <w:fldChar w:fldCharType="begin"/>
                  </w:r>
                  <w:r w:rsidR="00AB1E34">
                    <w:rPr>
                      <w:rFonts w:ascii="Times New Roman" w:eastAsia="Malgun Gothic" w:hAnsi="Times New Roman"/>
                      <w:lang w:eastAsia="ko-KR"/>
                    </w:rPr>
                    <w:instrText xml:space="preserve"> QUOTE OCPU=KS </w:instrText>
                  </w:r>
                  <w:r w:rsidR="00AB1E34">
                    <w:rPr>
                      <w:rFonts w:ascii="Times New Roman" w:eastAsia="Malgun Gothic" w:hAnsi="Times New Roman"/>
                      <w:lang w:eastAsia="ko-KR"/>
                    </w:rPr>
                    <w:fldChar w:fldCharType="end"/>
                  </w:r>
                  <w:r w:rsidR="00AB1E34">
                    <w:rPr>
                      <w:rFonts w:ascii="Times New Roman" w:eastAsia="Malgun Gothic" w:hAnsi="Times New Roman"/>
                      <w:lang w:eastAsia="ko-KR"/>
                    </w:rPr>
                    <w:t xml:space="preserve">, where </w:t>
                  </w:r>
                  <m:oMath>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oMath>
                  <w:r w:rsidR="00AB1E34">
                    <w:rPr>
                      <w:rFonts w:ascii="Times New Roman" w:eastAsia="Malgun Gothic" w:hAnsi="Times New Roman"/>
                      <w:lang w:eastAsia="ko-KR"/>
                    </w:rPr>
                    <w:t xml:space="preserve"> </w:t>
                  </w:r>
                  <w:r w:rsidR="00AB1E34">
                    <w:rPr>
                      <w:rFonts w:ascii="Times New Roman" w:eastAsia="Malgun Gothic" w:hAnsi="Times New Roman"/>
                      <w:lang w:eastAsia="ko-KR"/>
                    </w:rPr>
                    <w:fldChar w:fldCharType="begin"/>
                  </w:r>
                  <w:r w:rsidR="00AB1E34">
                    <w:rPr>
                      <w:rFonts w:ascii="Times New Roman" w:eastAsia="Malgun Gothic" w:hAnsi="Times New Roman"/>
                      <w:lang w:eastAsia="ko-KR"/>
                    </w:rPr>
                    <w:instrText xml:space="preserve"> QUOTE Ks  </w:instrText>
                  </w:r>
                  <w:r w:rsidR="00AB1E34">
                    <w:rPr>
                      <w:rFonts w:ascii="Times New Roman" w:eastAsia="Malgun Gothic" w:hAnsi="Times New Roman"/>
                      <w:lang w:eastAsia="ko-KR"/>
                    </w:rPr>
                    <w:fldChar w:fldCharType="end"/>
                  </w:r>
                  <w:r w:rsidR="00AB1E34">
                    <w:rPr>
                      <w:rFonts w:ascii="Times New Roman" w:eastAsia="Malgun Gothic" w:hAnsi="Times New Roman"/>
                      <w:lang w:eastAsia="ko-KR"/>
                    </w:rPr>
                    <w:t>is the total number of CSI-RS resources corresponding to i-th sub-configuration in the CSI-RS resource set for channel measurement. (N=L in the equation)</w:t>
                  </w:r>
                </w:p>
                <w:p w14:paraId="5716C88B" w14:textId="77777777" w:rsidR="001225A9" w:rsidRDefault="00AB1E34">
                  <w:pPr>
                    <w:pStyle w:val="ListParagraph"/>
                    <w:numPr>
                      <w:ilvl w:val="0"/>
                      <w:numId w:val="19"/>
                    </w:numPr>
                    <w:adjustRightInd w:val="0"/>
                    <w:snapToGrid w:val="0"/>
                    <w:spacing w:before="0" w:after="0" w:line="240" w:lineRule="auto"/>
                    <w:contextualSpacing w:val="0"/>
                    <w:rPr>
                      <w:rFonts w:ascii="Times New Roman" w:eastAsia="Malgun Gothic" w:hAnsi="Times New Roman"/>
                      <w:lang w:eastAsia="ko-KR"/>
                    </w:rPr>
                  </w:pPr>
                  <w:r>
                    <w:rPr>
                      <w:rFonts w:ascii="Times New Roman" w:eastAsia="Malgun Gothic" w:hAnsi="Times New Roman"/>
                      <w:lang w:eastAsia="ko-KR"/>
                    </w:rPr>
                    <w:t>FFS: Details on active CSI-RS resource / port counting</w:t>
                  </w:r>
                </w:p>
                <w:p w14:paraId="20185883" w14:textId="77777777" w:rsidR="001225A9" w:rsidRDefault="001225A9">
                  <w:pPr>
                    <w:snapToGrid w:val="0"/>
                    <w:spacing w:before="120"/>
                    <w:rPr>
                      <w:lang w:eastAsia="zh-CN"/>
                    </w:rPr>
                  </w:pPr>
                </w:p>
              </w:tc>
            </w:tr>
          </w:tbl>
          <w:p w14:paraId="16D1D33B" w14:textId="77777777" w:rsidR="001225A9" w:rsidRDefault="001225A9">
            <w:pPr>
              <w:adjustRightInd w:val="0"/>
              <w:snapToGrid w:val="0"/>
              <w:spacing w:before="0" w:line="240" w:lineRule="auto"/>
              <w:rPr>
                <w:lang w:eastAsia="zh-CN"/>
              </w:rPr>
            </w:pPr>
          </w:p>
          <w:p w14:paraId="0AA1312A" w14:textId="77777777" w:rsidR="001225A9" w:rsidRDefault="00AB1E34">
            <w:pPr>
              <w:adjustRightInd w:val="0"/>
              <w:snapToGrid w:val="0"/>
              <w:spacing w:before="0" w:line="240" w:lineRule="auto"/>
              <w:rPr>
                <w:lang w:eastAsia="zh-CN"/>
              </w:rPr>
            </w:pPr>
            <w:r>
              <w:rPr>
                <w:lang w:eastAsia="zh-CN"/>
              </w:rPr>
              <w:t>For periodic CSI feedback, the maximum value of L sub-configuration should be at least 2 and beyond. And for the SP and AP CSI feedback, the maximum value of L can be 2, 3 and beyond, which would provide enough flexibility. And value N for AP and SP CSI feedback could be a lower value than the maximum L. The proposals are as below and applied to the component 1 and 2 in both FG 42-1 and 42-2.</w:t>
            </w:r>
          </w:p>
          <w:p w14:paraId="64E7CA9C" w14:textId="77777777" w:rsidR="001225A9" w:rsidRDefault="001225A9">
            <w:pPr>
              <w:adjustRightInd w:val="0"/>
              <w:snapToGrid w:val="0"/>
              <w:spacing w:before="0" w:line="240" w:lineRule="auto"/>
              <w:rPr>
                <w:lang w:eastAsia="zh-CN"/>
              </w:rPr>
            </w:pPr>
          </w:p>
          <w:p w14:paraId="2B549EE9" w14:textId="77777777" w:rsidR="001225A9" w:rsidRDefault="00AB1E34">
            <w:pPr>
              <w:adjustRightInd w:val="0"/>
              <w:snapToGrid w:val="0"/>
              <w:spacing w:before="0" w:line="240" w:lineRule="auto"/>
              <w:rPr>
                <w:b/>
                <w:bCs/>
                <w:lang w:eastAsia="zh-CN"/>
              </w:rPr>
            </w:pPr>
            <w:r>
              <w:rPr>
                <w:b/>
                <w:bCs/>
                <w:lang w:eastAsia="zh-CN"/>
              </w:rPr>
              <w:t>Proposal 2:</w:t>
            </w:r>
          </w:p>
          <w:p w14:paraId="68611B1F" w14:textId="77777777" w:rsidR="001225A9" w:rsidRDefault="00AB1E34">
            <w:pPr>
              <w:adjustRightInd w:val="0"/>
              <w:snapToGrid w:val="0"/>
              <w:spacing w:before="0" w:line="240" w:lineRule="auto"/>
              <w:rPr>
                <w:b/>
                <w:bCs/>
                <w:lang w:eastAsia="zh-CN"/>
              </w:rPr>
            </w:pPr>
            <w:r>
              <w:rPr>
                <w:b/>
                <w:bCs/>
                <w:lang w:eastAsia="zh-CN"/>
              </w:rPr>
              <w:t>For periodic CSI feedback, the maximum value of L sub-configuration should be at least 2 and beyond. And for the SP and AP CSI feedback, the maximum value of L can be 2, 3 and beyond.</w:t>
            </w:r>
          </w:p>
          <w:p w14:paraId="705A633A" w14:textId="77777777" w:rsidR="001225A9" w:rsidRDefault="001225A9">
            <w:pPr>
              <w:adjustRightInd w:val="0"/>
              <w:snapToGrid w:val="0"/>
              <w:spacing w:before="0" w:line="240" w:lineRule="auto"/>
              <w:rPr>
                <w:b/>
                <w:bCs/>
                <w:lang w:eastAsia="zh-CN"/>
              </w:rPr>
            </w:pPr>
          </w:p>
          <w:p w14:paraId="569DA8A5" w14:textId="77777777" w:rsidR="001225A9" w:rsidRDefault="00AB1E34">
            <w:pPr>
              <w:adjustRightInd w:val="0"/>
              <w:snapToGrid w:val="0"/>
              <w:spacing w:before="0" w:line="240" w:lineRule="auto"/>
              <w:rPr>
                <w:b/>
                <w:bCs/>
                <w:lang w:eastAsia="zh-CN"/>
              </w:rPr>
            </w:pPr>
            <w:r>
              <w:rPr>
                <w:b/>
                <w:bCs/>
                <w:lang w:eastAsia="zh-CN"/>
              </w:rPr>
              <w:t>Proposal 3:</w:t>
            </w:r>
          </w:p>
          <w:p w14:paraId="795BB674" w14:textId="77777777" w:rsidR="001225A9" w:rsidRDefault="00AB1E34">
            <w:pPr>
              <w:adjustRightInd w:val="0"/>
              <w:snapToGrid w:val="0"/>
              <w:spacing w:before="0" w:line="240" w:lineRule="auto"/>
              <w:rPr>
                <w:b/>
                <w:bCs/>
                <w:lang w:eastAsia="zh-CN"/>
              </w:rPr>
            </w:pPr>
            <w:r>
              <w:rPr>
                <w:b/>
                <w:bCs/>
                <w:lang w:eastAsia="zh-CN"/>
              </w:rPr>
              <w:t>Value N for AP and SP CSI feedback could be a lower value than the maximum L.</w:t>
            </w:r>
          </w:p>
          <w:p w14:paraId="4E736B4A" w14:textId="77777777" w:rsidR="001225A9" w:rsidRDefault="001225A9">
            <w:pPr>
              <w:adjustRightInd w:val="0"/>
              <w:snapToGrid w:val="0"/>
              <w:spacing w:before="0" w:line="240" w:lineRule="auto"/>
              <w:rPr>
                <w:lang w:eastAsia="zh-CN"/>
              </w:rPr>
            </w:pPr>
          </w:p>
          <w:p w14:paraId="3CE7C622" w14:textId="77777777" w:rsidR="001225A9" w:rsidRDefault="00AB1E34">
            <w:pPr>
              <w:adjustRightInd w:val="0"/>
              <w:snapToGrid w:val="0"/>
              <w:spacing w:before="0" w:line="240" w:lineRule="auto"/>
              <w:rPr>
                <w:lang w:eastAsia="zh-CN"/>
              </w:rPr>
            </w:pPr>
            <w:r>
              <w:rPr>
                <w:lang w:eastAsia="zh-CN"/>
              </w:rPr>
              <w:t xml:space="preserve">As discussed during the meeting, the supported NZP CSI-RS resources and port numbers have strong impact to the performance of spatial domain adaptation. We support to introduce components 3-6 in the NES UE features. </w:t>
            </w:r>
          </w:p>
          <w:p w14:paraId="22A8CE6F" w14:textId="77777777" w:rsidR="001225A9" w:rsidRDefault="001225A9">
            <w:pPr>
              <w:adjustRightInd w:val="0"/>
              <w:snapToGrid w:val="0"/>
              <w:spacing w:before="0" w:line="240" w:lineRule="auto"/>
              <w:rPr>
                <w:b/>
                <w:bCs/>
                <w:lang w:eastAsia="zh-CN"/>
              </w:rPr>
            </w:pPr>
          </w:p>
          <w:p w14:paraId="41044820" w14:textId="77777777" w:rsidR="001225A9" w:rsidRDefault="00AB1E34">
            <w:pPr>
              <w:adjustRightInd w:val="0"/>
              <w:snapToGrid w:val="0"/>
              <w:spacing w:before="0" w:line="240" w:lineRule="auto"/>
              <w:rPr>
                <w:b/>
                <w:bCs/>
                <w:lang w:eastAsia="zh-CN"/>
              </w:rPr>
            </w:pPr>
            <w:r>
              <w:rPr>
                <w:b/>
                <w:bCs/>
                <w:lang w:eastAsia="zh-CN"/>
              </w:rPr>
              <w:t>Proposal 4:</w:t>
            </w:r>
          </w:p>
          <w:p w14:paraId="5C4FB842" w14:textId="77777777" w:rsidR="001225A9" w:rsidRDefault="00AB1E34">
            <w:pPr>
              <w:adjustRightInd w:val="0"/>
              <w:snapToGrid w:val="0"/>
              <w:spacing w:before="0" w:line="240" w:lineRule="auto"/>
              <w:rPr>
                <w:b/>
                <w:bCs/>
                <w:lang w:eastAsia="zh-CN"/>
              </w:rPr>
            </w:pPr>
            <w:r>
              <w:rPr>
                <w:b/>
                <w:bCs/>
                <w:lang w:eastAsia="zh-CN"/>
              </w:rPr>
              <w:t>Support to introduce components 3-6 in the NES UE features</w:t>
            </w:r>
          </w:p>
          <w:p w14:paraId="795CA480" w14:textId="77777777" w:rsidR="001225A9" w:rsidRDefault="00AB1E34">
            <w:pPr>
              <w:pStyle w:val="ListParagraph"/>
              <w:widowControl w:val="0"/>
              <w:numPr>
                <w:ilvl w:val="0"/>
                <w:numId w:val="26"/>
              </w:numPr>
              <w:adjustRightInd w:val="0"/>
              <w:snapToGrid w:val="0"/>
              <w:spacing w:before="0" w:after="0" w:line="240" w:lineRule="auto"/>
              <w:contextualSpacing w:val="0"/>
              <w:rPr>
                <w:rFonts w:ascii="Times New Roman" w:hAnsi="Times New Roman"/>
                <w:b/>
                <w:bCs/>
              </w:rPr>
            </w:pPr>
            <w:r>
              <w:rPr>
                <w:rFonts w:ascii="Times New Roman" w:eastAsiaTheme="minorEastAsia" w:hAnsi="Times New Roman"/>
                <w:b/>
                <w:bCs/>
              </w:rPr>
              <w:t xml:space="preserve">3. Supported maximum number of </w:t>
            </w:r>
            <w:r>
              <w:rPr>
                <w:rFonts w:ascii="Times New Roman" w:hAnsi="Times New Roman"/>
                <w:b/>
                <w:bCs/>
              </w:rPr>
              <w:t>simultaneous NZP-CSI-RS resources per CC</w:t>
            </w:r>
          </w:p>
          <w:p w14:paraId="721FAB3F" w14:textId="77777777" w:rsidR="001225A9" w:rsidRDefault="00AB1E34">
            <w:pPr>
              <w:pStyle w:val="ListParagraph"/>
              <w:widowControl w:val="0"/>
              <w:numPr>
                <w:ilvl w:val="0"/>
                <w:numId w:val="26"/>
              </w:numPr>
              <w:adjustRightInd w:val="0"/>
              <w:snapToGrid w:val="0"/>
              <w:spacing w:before="0" w:after="0" w:line="240" w:lineRule="auto"/>
              <w:contextualSpacing w:val="0"/>
              <w:rPr>
                <w:rFonts w:ascii="Times New Roman" w:hAnsi="Times New Roman"/>
                <w:b/>
                <w:bCs/>
              </w:rPr>
            </w:pPr>
            <w:r>
              <w:rPr>
                <w:rFonts w:ascii="Times New Roman" w:eastAsiaTheme="minorEastAsia" w:hAnsi="Times New Roman"/>
                <w:b/>
                <w:bCs/>
              </w:rPr>
              <w:t xml:space="preserve">4. Supported maximum number of </w:t>
            </w:r>
            <w:r>
              <w:rPr>
                <w:rFonts w:ascii="Times New Roman" w:hAnsi="Times New Roman"/>
                <w:b/>
                <w:bCs/>
              </w:rPr>
              <w:t>total CSI-RS ports in simultaneous NZP-CSI-RS resources per CC</w:t>
            </w:r>
          </w:p>
          <w:p w14:paraId="43F98DB1" w14:textId="77777777" w:rsidR="001225A9" w:rsidRDefault="00AB1E34">
            <w:pPr>
              <w:pStyle w:val="ListParagraph"/>
              <w:widowControl w:val="0"/>
              <w:numPr>
                <w:ilvl w:val="0"/>
                <w:numId w:val="26"/>
              </w:numPr>
              <w:adjustRightInd w:val="0"/>
              <w:snapToGrid w:val="0"/>
              <w:spacing w:before="0" w:after="0" w:line="240" w:lineRule="auto"/>
              <w:contextualSpacing w:val="0"/>
              <w:rPr>
                <w:rFonts w:ascii="Times New Roman" w:hAnsi="Times New Roman"/>
                <w:b/>
                <w:bCs/>
              </w:rPr>
            </w:pPr>
            <w:r>
              <w:rPr>
                <w:rFonts w:ascii="Times New Roman" w:eastAsiaTheme="minorEastAsia" w:hAnsi="Times New Roman"/>
                <w:b/>
                <w:bCs/>
              </w:rPr>
              <w:t xml:space="preserve">5. Supported maximum number of </w:t>
            </w:r>
            <w:r>
              <w:rPr>
                <w:rFonts w:ascii="Times New Roman" w:hAnsi="Times New Roman"/>
                <w:b/>
                <w:bCs/>
              </w:rPr>
              <w:t>total CSI-RS ports in simultaneous NZP-CSI-RS resources in active BWPs across all CCs</w:t>
            </w:r>
          </w:p>
          <w:p w14:paraId="57BD983D" w14:textId="77777777" w:rsidR="001225A9" w:rsidRDefault="00AB1E34">
            <w:pPr>
              <w:pStyle w:val="ListParagraph"/>
              <w:widowControl w:val="0"/>
              <w:numPr>
                <w:ilvl w:val="0"/>
                <w:numId w:val="26"/>
              </w:numPr>
              <w:adjustRightInd w:val="0"/>
              <w:snapToGrid w:val="0"/>
              <w:spacing w:before="0" w:after="0" w:line="240" w:lineRule="auto"/>
              <w:contextualSpacing w:val="0"/>
              <w:rPr>
                <w:rFonts w:ascii="Times New Roman" w:hAnsi="Times New Roman"/>
                <w:b/>
                <w:bCs/>
              </w:rPr>
            </w:pPr>
            <w:r>
              <w:rPr>
                <w:rFonts w:ascii="Times New Roman" w:eastAsiaTheme="minorEastAsia" w:hAnsi="Times New Roman"/>
                <w:b/>
                <w:bCs/>
              </w:rPr>
              <w:t xml:space="preserve">6. Supported maximum number of </w:t>
            </w:r>
            <w:r>
              <w:rPr>
                <w:rFonts w:ascii="Times New Roman" w:hAnsi="Times New Roman"/>
                <w:b/>
                <w:bCs/>
              </w:rPr>
              <w:t>simultaneous NZP-CSI-RS resources in active BWPs across all CCs</w:t>
            </w:r>
          </w:p>
          <w:p w14:paraId="1F864D4E" w14:textId="77777777" w:rsidR="001225A9" w:rsidRDefault="001225A9">
            <w:pPr>
              <w:spacing w:beforeLines="50" w:before="120"/>
              <w:jc w:val="left"/>
              <w:rPr>
                <w:rFonts w:ascii="Calibri" w:hAnsi="Calibri" w:cs="Calibri"/>
                <w:color w:val="000000"/>
              </w:rPr>
            </w:pPr>
          </w:p>
        </w:tc>
      </w:tr>
      <w:tr w:rsidR="001225A9" w14:paraId="0667D6D5" w14:textId="77777777">
        <w:tc>
          <w:tcPr>
            <w:tcW w:w="1815" w:type="dxa"/>
            <w:tcBorders>
              <w:top w:val="single" w:sz="4" w:space="0" w:color="auto"/>
              <w:left w:val="single" w:sz="4" w:space="0" w:color="auto"/>
              <w:bottom w:val="single" w:sz="4" w:space="0" w:color="auto"/>
              <w:right w:val="single" w:sz="4" w:space="0" w:color="auto"/>
            </w:tcBorders>
          </w:tcPr>
          <w:p w14:paraId="6D9D96DE" w14:textId="77777777" w:rsidR="001225A9" w:rsidRDefault="00AB1E34">
            <w:pPr>
              <w:jc w:val="left"/>
              <w:rPr>
                <w:rFonts w:ascii="Calibri" w:hAnsi="Calibri" w:cs="Calibri"/>
                <w:color w:val="000000"/>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_Ref147391427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20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630"/>
              <w:gridCol w:w="3036"/>
              <w:gridCol w:w="4076"/>
              <w:gridCol w:w="627"/>
              <w:gridCol w:w="527"/>
              <w:gridCol w:w="222"/>
              <w:gridCol w:w="1869"/>
              <w:gridCol w:w="575"/>
              <w:gridCol w:w="447"/>
              <w:gridCol w:w="447"/>
              <w:gridCol w:w="517"/>
              <w:gridCol w:w="3640"/>
              <w:gridCol w:w="1800"/>
            </w:tblGrid>
            <w:tr w:rsidR="001225A9" w14:paraId="328395E8" w14:textId="77777777">
              <w:trPr>
                <w:trHeight w:val="20"/>
              </w:trPr>
              <w:tc>
                <w:tcPr>
                  <w:tcW w:w="1657" w:type="dxa"/>
                  <w:tcBorders>
                    <w:top w:val="single" w:sz="4" w:space="0" w:color="auto"/>
                    <w:left w:val="single" w:sz="4" w:space="0" w:color="auto"/>
                    <w:bottom w:val="single" w:sz="4" w:space="0" w:color="auto"/>
                    <w:right w:val="single" w:sz="4" w:space="0" w:color="auto"/>
                  </w:tcBorders>
                  <w:shd w:val="clear" w:color="auto" w:fill="auto"/>
                </w:tcPr>
                <w:p w14:paraId="51B1B8A9" w14:textId="77777777" w:rsidR="001225A9" w:rsidRDefault="00AB1E34">
                  <w:pPr>
                    <w:pStyle w:val="TAL"/>
                    <w:rPr>
                      <w:rFonts w:cs="Arial"/>
                      <w:color w:val="000000" w:themeColor="text1"/>
                      <w:szCs w:val="18"/>
                    </w:rPr>
                  </w:pPr>
                  <w:r>
                    <w:rPr>
                      <w:rFonts w:cs="Arial"/>
                      <w:color w:val="000000" w:themeColor="text1"/>
                      <w:szCs w:val="18"/>
                    </w:rPr>
                    <w:t>42. Netw_Energy_NR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A060888" w14:textId="77777777" w:rsidR="001225A9" w:rsidRDefault="00AB1E34">
                  <w:pPr>
                    <w:pStyle w:val="TAL"/>
                    <w:rPr>
                      <w:rFonts w:eastAsia="MS Mincho" w:cs="Arial"/>
                      <w:color w:val="000000" w:themeColor="text1"/>
                      <w:szCs w:val="18"/>
                    </w:rPr>
                  </w:pPr>
                  <w:r>
                    <w:rPr>
                      <w:rFonts w:eastAsia="MS Mincho" w:cs="Arial"/>
                      <w:color w:val="000000" w:themeColor="text1"/>
                      <w:szCs w:val="18"/>
                    </w:rPr>
                    <w:t>42-1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21AC7" w14:textId="77777777" w:rsidR="001225A9" w:rsidRDefault="00AB1E34">
                  <w:pPr>
                    <w:pStyle w:val="TAL"/>
                    <w:rPr>
                      <w:rFonts w:cs="Arial"/>
                      <w:color w:val="000000" w:themeColor="text1"/>
                      <w:szCs w:val="18"/>
                      <w:lang w:val="en-US" w:eastAsia="zh-CN"/>
                    </w:rPr>
                  </w:pPr>
                  <w:r>
                    <w:rPr>
                      <w:rFonts w:cs="Arial"/>
                      <w:color w:val="000000" w:themeColor="text1"/>
                      <w:szCs w:val="18"/>
                      <w:lang w:eastAsia="zh-CN"/>
                    </w:rPr>
                    <w:t xml:space="preserve">Spatial domain adaptation with CSI feedback </w:t>
                  </w:r>
                  <w:r>
                    <w:rPr>
                      <w:rFonts w:cs="Arial"/>
                      <w:color w:val="000000" w:themeColor="text1"/>
                      <w:szCs w:val="18"/>
                      <w:lang w:val="en-US" w:eastAsia="zh-CN"/>
                    </w:rPr>
                    <w:t xml:space="preserve">based on CSI report sub-configuration(s) </w:t>
                  </w:r>
                </w:p>
                <w:p w14:paraId="4E4A282C" w14:textId="77777777" w:rsidR="001225A9" w:rsidRDefault="001225A9">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3FEB2" w14:textId="77777777" w:rsidR="001225A9" w:rsidRDefault="00AB1E34">
                  <w:pPr>
                    <w:rPr>
                      <w:rFonts w:eastAsiaTheme="minorEastAsia" w:cs="Arial"/>
                      <w:color w:val="000000" w:themeColor="text1"/>
                      <w:sz w:val="18"/>
                      <w:szCs w:val="18"/>
                    </w:rPr>
                  </w:pPr>
                  <w:r>
                    <w:rPr>
                      <w:rFonts w:eastAsiaTheme="minorEastAsia" w:cs="Arial"/>
                      <w:color w:val="000000" w:themeColor="text1"/>
                      <w:sz w:val="18"/>
                      <w:szCs w:val="18"/>
                    </w:rPr>
                    <w:t xml:space="preserve">Support of CSI feedback based on CSI report sub-configuration(s), each containing one port subset configuration/list of CSI-RS IDs </w:t>
                  </w:r>
                </w:p>
                <w:p w14:paraId="647EBCEB" w14:textId="77777777" w:rsidR="001225A9" w:rsidRDefault="001225A9">
                  <w:pPr>
                    <w:rPr>
                      <w:rFonts w:eastAsiaTheme="minorEastAsia" w:cs="Arial"/>
                      <w:color w:val="000000" w:themeColor="text1"/>
                      <w:sz w:val="18"/>
                      <w:szCs w:val="18"/>
                    </w:rPr>
                  </w:pPr>
                </w:p>
                <w:p w14:paraId="6D225D6F" w14:textId="77777777" w:rsidR="001225A9" w:rsidRDefault="00AB1E34">
                  <w:pPr>
                    <w:rPr>
                      <w:rFonts w:eastAsiaTheme="minorEastAsia" w:cs="Arial"/>
                      <w:color w:val="000000" w:themeColor="text1"/>
                      <w:sz w:val="18"/>
                      <w:szCs w:val="18"/>
                    </w:rPr>
                  </w:pPr>
                  <w:r>
                    <w:rPr>
                      <w:rFonts w:eastAsiaTheme="minorEastAsia" w:cs="Arial"/>
                      <w:color w:val="000000" w:themeColor="text1"/>
                      <w:sz w:val="18"/>
                      <w:szCs w:val="18"/>
                    </w:rPr>
                    <w:t>1. The max number of sub-configurations L in one CSI report configuration across all CCs</w:t>
                  </w:r>
                </w:p>
                <w:p w14:paraId="5A6751E6" w14:textId="77777777" w:rsidR="001225A9" w:rsidRDefault="001225A9">
                  <w:pPr>
                    <w:rPr>
                      <w:rFonts w:eastAsiaTheme="minorEastAsia" w:cs="Arial"/>
                      <w:color w:val="000000" w:themeColor="text1"/>
                      <w:sz w:val="18"/>
                      <w:szCs w:val="18"/>
                    </w:rPr>
                  </w:pPr>
                </w:p>
                <w:p w14:paraId="48BDD805" w14:textId="77777777" w:rsidR="001225A9" w:rsidRDefault="00AB1E34">
                  <w:pPr>
                    <w:rPr>
                      <w:rFonts w:eastAsiaTheme="minorEastAsia" w:cs="Arial"/>
                      <w:color w:val="000000" w:themeColor="text1"/>
                      <w:sz w:val="18"/>
                      <w:szCs w:val="18"/>
                    </w:rPr>
                  </w:pPr>
                  <w:r>
                    <w:rPr>
                      <w:rFonts w:eastAsiaTheme="minorEastAsia" w:cs="Arial"/>
                      <w:color w:val="000000" w:themeColor="text1"/>
                      <w:sz w:val="18"/>
                      <w:szCs w:val="18"/>
                    </w:rPr>
                    <w:t>2. Report of N CSI(s) in one CSI report where each CSI corresponds to one sub-configuration across all CCs</w:t>
                  </w:r>
                </w:p>
                <w:p w14:paraId="36150E22" w14:textId="77777777" w:rsidR="001225A9" w:rsidRDefault="001225A9">
                  <w:pPr>
                    <w:rPr>
                      <w:rFonts w:eastAsiaTheme="minorEastAsia" w:cs="Arial"/>
                      <w:color w:val="000000" w:themeColor="text1"/>
                      <w:sz w:val="18"/>
                      <w:szCs w:val="18"/>
                    </w:rPr>
                  </w:pPr>
                </w:p>
                <w:p w14:paraId="60CC11C8" w14:textId="77777777" w:rsidR="001225A9" w:rsidRDefault="00AB1E34">
                  <w:pPr>
                    <w:rPr>
                      <w:rFonts w:eastAsiaTheme="minorEastAsia" w:cs="Arial"/>
                      <w:color w:val="000000" w:themeColor="text1"/>
                      <w:sz w:val="18"/>
                      <w:szCs w:val="18"/>
                    </w:rPr>
                  </w:pPr>
                  <w:r>
                    <w:rPr>
                      <w:rFonts w:eastAsiaTheme="minorEastAsia" w:cs="Arial"/>
                      <w:color w:val="000000" w:themeColor="text1"/>
                      <w:sz w:val="18"/>
                      <w:szCs w:val="18"/>
                    </w:rPr>
                    <w:t>3. Supported CSI codebook type</w:t>
                  </w:r>
                </w:p>
                <w:p w14:paraId="0FD300EC" w14:textId="77777777" w:rsidR="001225A9" w:rsidRDefault="001225A9">
                  <w:pPr>
                    <w:rPr>
                      <w:rFonts w:eastAsiaTheme="minorEastAsia" w:cs="Arial"/>
                      <w:color w:val="000000" w:themeColor="text1"/>
                      <w:sz w:val="18"/>
                      <w:szCs w:val="18"/>
                    </w:rPr>
                  </w:pPr>
                </w:p>
                <w:p w14:paraId="2CD71A5A" w14:textId="77777777" w:rsidR="001225A9" w:rsidRDefault="00AB1E34">
                  <w:pPr>
                    <w:rPr>
                      <w:rFonts w:eastAsiaTheme="minorEastAsia" w:cs="Arial"/>
                      <w:color w:val="000000" w:themeColor="text1"/>
                      <w:sz w:val="18"/>
                      <w:szCs w:val="18"/>
                    </w:rPr>
                  </w:pPr>
                  <w:r>
                    <w:rPr>
                      <w:rFonts w:eastAsiaTheme="minorEastAsia" w:cs="Arial"/>
                      <w:color w:val="000000" w:themeColor="text1"/>
                      <w:sz w:val="18"/>
                      <w:szCs w:val="18"/>
                    </w:rPr>
                    <w:t>4. Supported CSI report type</w:t>
                  </w:r>
                </w:p>
                <w:p w14:paraId="531AC683" w14:textId="77777777" w:rsidR="001225A9" w:rsidRDefault="001225A9">
                  <w:pPr>
                    <w:rPr>
                      <w:rFonts w:eastAsiaTheme="minorEastAsia" w:cs="Arial"/>
                      <w:color w:val="000000" w:themeColor="text1"/>
                      <w:sz w:val="18"/>
                      <w:szCs w:val="18"/>
                    </w:rPr>
                  </w:pPr>
                </w:p>
                <w:p w14:paraId="453E64EF" w14:textId="77777777" w:rsidR="001225A9" w:rsidRDefault="00AB1E34">
                  <w:pPr>
                    <w:rPr>
                      <w:rFonts w:eastAsiaTheme="minorEastAsia" w:cs="Arial"/>
                      <w:color w:val="000000" w:themeColor="text1"/>
                      <w:sz w:val="18"/>
                      <w:szCs w:val="18"/>
                    </w:rPr>
                  </w:pPr>
                  <w:r>
                    <w:rPr>
                      <w:rFonts w:eastAsiaTheme="minorEastAsia" w:cs="Arial"/>
                      <w:color w:val="000000" w:themeColor="text1"/>
                      <w:sz w:val="18"/>
                      <w:szCs w:val="18"/>
                    </w:rPr>
                    <w:t>5. Supported type of spatial domain adaptation</w:t>
                  </w:r>
                </w:p>
                <w:p w14:paraId="05B2FA65" w14:textId="77777777" w:rsidR="001225A9" w:rsidRDefault="001225A9">
                  <w:pPr>
                    <w:rPr>
                      <w:rFonts w:eastAsiaTheme="minorEastAsia" w:cs="Arial"/>
                      <w:color w:val="000000" w:themeColor="text1"/>
                      <w:sz w:val="18"/>
                      <w:szCs w:val="18"/>
                    </w:rPr>
                  </w:pPr>
                </w:p>
                <w:p w14:paraId="3E3CB8CD" w14:textId="77777777" w:rsidR="001225A9" w:rsidRDefault="001225A9">
                  <w:pPr>
                    <w:rPr>
                      <w:rFonts w:eastAsiaTheme="minorEastAsia"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A6E95" w14:textId="77777777" w:rsidR="001225A9" w:rsidRDefault="00AB1E34">
                  <w:pPr>
                    <w:pStyle w:val="TAL"/>
                    <w:rPr>
                      <w:rFonts w:eastAsia="MS Mincho" w:cs="Arial"/>
                      <w:color w:val="000000" w:themeColor="text1"/>
                      <w:szCs w:val="18"/>
                    </w:rPr>
                  </w:pPr>
                  <w:r>
                    <w:rPr>
                      <w:rFonts w:eastAsia="MS Mincho" w:cs="Arial"/>
                      <w:color w:val="000000" w:themeColor="text1"/>
                      <w:szCs w:val="18"/>
                    </w:rPr>
                    <w:t>2-33, 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1295C" w14:textId="77777777" w:rsidR="001225A9" w:rsidRDefault="00AB1E34">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CA974" w14:textId="77777777" w:rsidR="001225A9" w:rsidRDefault="001225A9">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DAADF" w14:textId="77777777" w:rsidR="001225A9" w:rsidRDefault="00AB1E34">
                  <w:pPr>
                    <w:pStyle w:val="TAL"/>
                    <w:rPr>
                      <w:rFonts w:cs="Arial"/>
                      <w:color w:val="000000" w:themeColor="text1"/>
                      <w:szCs w:val="18"/>
                    </w:rPr>
                  </w:pPr>
                  <w:r>
                    <w:rPr>
                      <w:rFonts w:cs="Arial"/>
                      <w:color w:val="000000" w:themeColor="text1"/>
                      <w:szCs w:val="18"/>
                    </w:rPr>
                    <w:t>UE does not support spatial domain adaptation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0FDDD" w14:textId="77777777" w:rsidR="001225A9" w:rsidRDefault="00AB1E34">
                  <w:pPr>
                    <w:pStyle w:val="TAL"/>
                    <w:rPr>
                      <w:rFonts w:cs="Arial"/>
                      <w:color w:val="000000" w:themeColor="text1"/>
                      <w:szCs w:val="18"/>
                      <w:lang w:eastAsia="zh-CN"/>
                    </w:rPr>
                  </w:pPr>
                  <w:r>
                    <w:rPr>
                      <w:rFonts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7BA63" w14:textId="77777777" w:rsidR="001225A9" w:rsidRDefault="00AB1E34">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C63D29" w14:textId="77777777" w:rsidR="001225A9" w:rsidRDefault="00AB1E34">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51587" w14:textId="77777777" w:rsidR="001225A9" w:rsidRDefault="00AB1E34">
                  <w:pPr>
                    <w:pStyle w:val="TAL"/>
                    <w:rPr>
                      <w:rFonts w:cs="Arial"/>
                      <w:color w:val="000000" w:themeColor="text1"/>
                      <w:szCs w:val="18"/>
                      <w:lang w:eastAsia="zh-CN"/>
                    </w:rPr>
                  </w:pPr>
                  <w:r>
                    <w:rPr>
                      <w:rFonts w:cs="Arial"/>
                      <w:color w:val="000000" w:themeColor="text1"/>
                      <w:szCs w:val="18"/>
                      <w:lang w:eastAsia="zh-CN"/>
                    </w:rPr>
                    <w:t>N/A</w:t>
                  </w:r>
                </w:p>
              </w:tc>
              <w:tc>
                <w:tcPr>
                  <w:tcW w:w="3640" w:type="dxa"/>
                  <w:tcBorders>
                    <w:top w:val="single" w:sz="4" w:space="0" w:color="auto"/>
                    <w:left w:val="single" w:sz="4" w:space="0" w:color="auto"/>
                    <w:bottom w:val="single" w:sz="4" w:space="0" w:color="auto"/>
                    <w:right w:val="single" w:sz="4" w:space="0" w:color="auto"/>
                  </w:tcBorders>
                  <w:shd w:val="clear" w:color="auto" w:fill="auto"/>
                </w:tcPr>
                <w:p w14:paraId="32B7A865" w14:textId="77777777" w:rsidR="001225A9" w:rsidRDefault="00AB1E34">
                  <w:pPr>
                    <w:rPr>
                      <w:rFonts w:eastAsiaTheme="minorEastAsia" w:cs="Arial"/>
                      <w:color w:val="000000" w:themeColor="text1"/>
                      <w:sz w:val="18"/>
                      <w:szCs w:val="18"/>
                    </w:rPr>
                  </w:pPr>
                  <w:r>
                    <w:rPr>
                      <w:rFonts w:eastAsiaTheme="minorEastAsia" w:cs="Arial"/>
                      <w:color w:val="000000" w:themeColor="text1"/>
                      <w:sz w:val="18"/>
                      <w:szCs w:val="18"/>
                    </w:rPr>
                    <w:t>Component 1 candidate value: L=2, 3, or 4 for Semi-persistent CSI report on PUSCH and Aperiodic CSI report</w:t>
                  </w:r>
                </w:p>
                <w:p w14:paraId="4AC4080D" w14:textId="77777777" w:rsidR="001225A9" w:rsidRDefault="00AB1E34">
                  <w:pPr>
                    <w:rPr>
                      <w:rFonts w:eastAsiaTheme="minorEastAsia" w:cs="Arial"/>
                      <w:color w:val="000000" w:themeColor="text1"/>
                      <w:sz w:val="18"/>
                      <w:szCs w:val="18"/>
                    </w:rPr>
                  </w:pPr>
                  <w:r>
                    <w:rPr>
                      <w:rFonts w:eastAsiaTheme="minorEastAsia" w:cs="Arial"/>
                      <w:color w:val="000000" w:themeColor="text1"/>
                      <w:sz w:val="18"/>
                      <w:szCs w:val="18"/>
                    </w:rPr>
                    <w:t>L=2 for Periodic CSI report and Semi-persistent CSI report on PUCCH</w:t>
                  </w:r>
                </w:p>
                <w:p w14:paraId="5D75C100" w14:textId="77777777" w:rsidR="001225A9" w:rsidRDefault="001225A9">
                  <w:pPr>
                    <w:rPr>
                      <w:rFonts w:eastAsiaTheme="minorEastAsia" w:cs="Arial"/>
                      <w:color w:val="000000" w:themeColor="text1"/>
                      <w:sz w:val="18"/>
                      <w:szCs w:val="18"/>
                    </w:rPr>
                  </w:pPr>
                </w:p>
                <w:p w14:paraId="0979F485" w14:textId="77777777" w:rsidR="001225A9" w:rsidRDefault="00AB1E34">
                  <w:pPr>
                    <w:rPr>
                      <w:rFonts w:eastAsiaTheme="minorEastAsia" w:cs="Arial"/>
                      <w:color w:val="000000" w:themeColor="text1"/>
                      <w:sz w:val="18"/>
                      <w:szCs w:val="18"/>
                    </w:rPr>
                  </w:pPr>
                  <w:r>
                    <w:rPr>
                      <w:rFonts w:eastAsiaTheme="minorEastAsia" w:cs="Arial"/>
                      <w:color w:val="000000" w:themeColor="text1"/>
                      <w:sz w:val="18"/>
                      <w:szCs w:val="18"/>
                    </w:rPr>
                    <w:t>Component 2 candidate value: N=2, 3, or 4</w:t>
                  </w:r>
                </w:p>
                <w:p w14:paraId="26A64BCA" w14:textId="77777777" w:rsidR="001225A9" w:rsidRDefault="001225A9">
                  <w:pPr>
                    <w:rPr>
                      <w:rFonts w:eastAsiaTheme="minorEastAsia" w:cs="Arial"/>
                      <w:color w:val="000000" w:themeColor="text1"/>
                      <w:sz w:val="18"/>
                      <w:szCs w:val="18"/>
                    </w:rPr>
                  </w:pPr>
                </w:p>
                <w:p w14:paraId="54B64412" w14:textId="77777777" w:rsidR="001225A9" w:rsidRDefault="00AB1E34">
                  <w:pPr>
                    <w:rPr>
                      <w:rFonts w:eastAsiaTheme="minorEastAsia" w:cs="Arial"/>
                      <w:color w:val="000000" w:themeColor="text1"/>
                      <w:sz w:val="18"/>
                      <w:szCs w:val="18"/>
                    </w:rPr>
                  </w:pPr>
                  <w:r>
                    <w:rPr>
                      <w:rFonts w:eastAsiaTheme="minorEastAsia" w:cs="Arial"/>
                      <w:color w:val="000000" w:themeColor="text1"/>
                      <w:sz w:val="18"/>
                      <w:szCs w:val="18"/>
                    </w:rPr>
                    <w:t>Component 3 candidate value: {Type I single panel (FG 2-36)}, {Type I multi panel (FG 2-40)}, {Type 1 Single Panel+Type 1 Multi Panel}</w:t>
                  </w:r>
                </w:p>
                <w:p w14:paraId="6F5E4F83" w14:textId="77777777" w:rsidR="001225A9" w:rsidRDefault="001225A9">
                  <w:pPr>
                    <w:rPr>
                      <w:rFonts w:eastAsiaTheme="minorEastAsia" w:cs="Arial"/>
                      <w:color w:val="000000" w:themeColor="text1"/>
                      <w:sz w:val="18"/>
                      <w:szCs w:val="18"/>
                    </w:rPr>
                  </w:pPr>
                </w:p>
                <w:p w14:paraId="101D40CA" w14:textId="77777777" w:rsidR="001225A9" w:rsidRDefault="00AB1E34">
                  <w:pPr>
                    <w:rPr>
                      <w:rFonts w:eastAsiaTheme="minorEastAsia" w:cs="Arial"/>
                      <w:color w:val="000000" w:themeColor="text1"/>
                      <w:sz w:val="18"/>
                      <w:szCs w:val="18"/>
                    </w:rPr>
                  </w:pPr>
                  <w:r>
                    <w:rPr>
                      <w:rFonts w:eastAsiaTheme="minorEastAsia" w:cs="Arial"/>
                      <w:color w:val="000000" w:themeColor="text1"/>
                      <w:sz w:val="18"/>
                      <w:szCs w:val="18"/>
                    </w:rPr>
                    <w:t>Component 4 candidate value: {Periodic}, {Aperiodic}, {Semi-persistent on PUCCH} and/or {Semi-persistent on PUSCH}</w:t>
                  </w:r>
                </w:p>
                <w:p w14:paraId="4D4B43F3" w14:textId="77777777" w:rsidR="001225A9" w:rsidRDefault="001225A9">
                  <w:pPr>
                    <w:rPr>
                      <w:rFonts w:eastAsiaTheme="minorEastAsia" w:cs="Arial"/>
                      <w:color w:val="000000" w:themeColor="text1"/>
                      <w:sz w:val="18"/>
                      <w:szCs w:val="18"/>
                    </w:rPr>
                  </w:pPr>
                </w:p>
                <w:p w14:paraId="5B7A8E74" w14:textId="77777777" w:rsidR="001225A9" w:rsidRDefault="00AB1E34">
                  <w:pPr>
                    <w:rPr>
                      <w:rFonts w:eastAsiaTheme="minorEastAsia" w:cs="Arial"/>
                      <w:color w:val="000000" w:themeColor="text1"/>
                      <w:sz w:val="18"/>
                      <w:szCs w:val="18"/>
                    </w:rPr>
                  </w:pPr>
                  <w:r>
                    <w:rPr>
                      <w:rFonts w:eastAsiaTheme="minorEastAsia" w:cs="Arial"/>
                      <w:color w:val="000000" w:themeColor="text1"/>
                      <w:sz w:val="18"/>
                      <w:szCs w:val="18"/>
                    </w:rPr>
                    <w:t>Component 5 candidate value: {SD with bitmap for port subset indication} and/or {SD without bitmap for port subset indication}</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07B7D56E" w14:textId="77777777" w:rsidR="001225A9" w:rsidRDefault="00AB1E34">
                  <w:pPr>
                    <w:pStyle w:val="TAL"/>
                    <w:rPr>
                      <w:rFonts w:cs="Arial"/>
                      <w:color w:val="000000" w:themeColor="text1"/>
                      <w:szCs w:val="18"/>
                    </w:rPr>
                  </w:pPr>
                  <w:r>
                    <w:rPr>
                      <w:rFonts w:cs="Arial"/>
                      <w:color w:val="000000" w:themeColor="text1"/>
                      <w:szCs w:val="18"/>
                    </w:rPr>
                    <w:t>Optional with capability signaling</w:t>
                  </w:r>
                </w:p>
              </w:tc>
            </w:tr>
          </w:tbl>
          <w:p w14:paraId="7D1AC0EA" w14:textId="77777777" w:rsidR="001225A9" w:rsidRDefault="001225A9">
            <w:pPr>
              <w:spacing w:beforeLines="50" w:before="120"/>
              <w:jc w:val="left"/>
              <w:rPr>
                <w:rFonts w:ascii="Calibri" w:hAnsi="Calibri" w:cs="Calibri"/>
                <w:color w:val="000000"/>
              </w:rPr>
            </w:pPr>
          </w:p>
        </w:tc>
      </w:tr>
      <w:tr w:rsidR="001225A9" w14:paraId="5D10D4A4" w14:textId="77777777">
        <w:tc>
          <w:tcPr>
            <w:tcW w:w="1815" w:type="dxa"/>
            <w:tcBorders>
              <w:top w:val="single" w:sz="4" w:space="0" w:color="auto"/>
              <w:left w:val="single" w:sz="4" w:space="0" w:color="auto"/>
              <w:bottom w:val="single" w:sz="4" w:space="0" w:color="auto"/>
              <w:right w:val="single" w:sz="4" w:space="0" w:color="auto"/>
            </w:tcBorders>
          </w:tcPr>
          <w:p w14:paraId="58A96CBD" w14:textId="77777777" w:rsidR="001225A9" w:rsidRDefault="00AB1E34">
            <w:pPr>
              <w:jc w:val="left"/>
              <w:rPr>
                <w:rFonts w:ascii="Calibri" w:hAnsi="Calibri" w:cs="Calibri"/>
                <w:color w:val="000000"/>
              </w:rPr>
            </w:pPr>
            <w:r>
              <w:rPr>
                <w:rFonts w:cs="Arial"/>
                <w:sz w:val="16"/>
                <w:szCs w:val="16"/>
              </w:rPr>
              <w:t xml:space="preserve">Vodafone </w:t>
            </w:r>
            <w:r>
              <w:rPr>
                <w:rFonts w:cs="Arial"/>
                <w:sz w:val="16"/>
                <w:szCs w:val="16"/>
              </w:rPr>
              <w:fldChar w:fldCharType="begin"/>
            </w:r>
            <w:r>
              <w:rPr>
                <w:rFonts w:cs="Arial"/>
                <w:sz w:val="16"/>
                <w:szCs w:val="16"/>
              </w:rPr>
              <w:instrText xml:space="preserve"> REF _Ref147391433 \r \h </w:instrText>
            </w:r>
            <w:r>
              <w:rPr>
                <w:rFonts w:cs="Arial"/>
                <w:sz w:val="16"/>
                <w:szCs w:val="16"/>
              </w:rPr>
            </w:r>
            <w:r>
              <w:rPr>
                <w:rFonts w:cs="Arial"/>
                <w:sz w:val="16"/>
                <w:szCs w:val="16"/>
              </w:rPr>
              <w:fldChar w:fldCharType="separate"/>
            </w:r>
            <w:r>
              <w:rPr>
                <w:rFonts w:cs="Arial"/>
                <w:sz w:val="16"/>
                <w:szCs w:val="16"/>
              </w:rPr>
              <w:t>[17]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6BD73CF" w14:textId="77777777" w:rsidR="001225A9" w:rsidRDefault="001225A9">
            <w:pPr>
              <w:spacing w:beforeLines="50" w:before="120"/>
              <w:jc w:val="left"/>
              <w:rPr>
                <w:rFonts w:ascii="Calibri" w:hAnsi="Calibri" w:cs="Calibri"/>
                <w:color w:val="000000"/>
              </w:rPr>
            </w:pPr>
          </w:p>
        </w:tc>
      </w:tr>
      <w:tr w:rsidR="001225A9" w14:paraId="0CE7447A" w14:textId="77777777">
        <w:tc>
          <w:tcPr>
            <w:tcW w:w="1815" w:type="dxa"/>
            <w:tcBorders>
              <w:top w:val="single" w:sz="4" w:space="0" w:color="auto"/>
              <w:left w:val="single" w:sz="4" w:space="0" w:color="auto"/>
              <w:bottom w:val="single" w:sz="4" w:space="0" w:color="auto"/>
              <w:right w:val="single" w:sz="4" w:space="0" w:color="auto"/>
            </w:tcBorders>
          </w:tcPr>
          <w:p w14:paraId="69BA8EF0" w14:textId="77777777" w:rsidR="001225A9" w:rsidRDefault="00AB1E34">
            <w:pPr>
              <w:jc w:val="left"/>
              <w:rPr>
                <w:rFonts w:ascii="Calibri"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_Ref147391438 \r \h </w:instrText>
            </w:r>
            <w:r>
              <w:rPr>
                <w:rFonts w:cs="Arial"/>
                <w:sz w:val="16"/>
                <w:szCs w:val="16"/>
              </w:rPr>
            </w:r>
            <w:r>
              <w:rPr>
                <w:rFonts w:cs="Arial"/>
                <w:sz w:val="16"/>
                <w:szCs w:val="16"/>
              </w:rPr>
              <w:fldChar w:fldCharType="separate"/>
            </w:r>
            <w:r>
              <w:rPr>
                <w:rFonts w:cs="Arial"/>
                <w:sz w:val="16"/>
                <w:szCs w:val="16"/>
              </w:rPr>
              <w:t>[18]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50A7497" w14:textId="77777777" w:rsidR="001225A9" w:rsidRDefault="00AB1E34">
            <w:pPr>
              <w:rPr>
                <w:rFonts w:eastAsiaTheme="minorEastAsia"/>
                <w:color w:val="000000"/>
                <w:lang w:eastAsia="zh-TW"/>
              </w:rPr>
            </w:pPr>
            <w:bookmarkStart w:id="139" w:name="OLE_LINK937"/>
            <w:r>
              <w:rPr>
                <w:rFonts w:eastAsiaTheme="minorEastAsia" w:hint="eastAsia"/>
                <w:color w:val="000000"/>
                <w:lang w:eastAsia="zh-TW"/>
              </w:rPr>
              <w:t>I</w:t>
            </w:r>
            <w:r>
              <w:rPr>
                <w:rFonts w:eastAsiaTheme="minorEastAsia"/>
                <w:color w:val="000000"/>
                <w:lang w:eastAsia="zh-TW"/>
              </w:rPr>
              <w:t>n the RAN1 UE feature list after RAN1 #114 [1], FG 42-1 and 42-1a are formulated as below:</w:t>
            </w:r>
          </w:p>
          <w:p w14:paraId="6D2791CE" w14:textId="77777777" w:rsidR="001225A9" w:rsidRDefault="00AB1E34">
            <w:pPr>
              <w:pStyle w:val="ListParagraph"/>
              <w:numPr>
                <w:ilvl w:val="0"/>
                <w:numId w:val="27"/>
              </w:numPr>
              <w:spacing w:before="0" w:after="0" w:line="240" w:lineRule="auto"/>
              <w:contextualSpacing w:val="0"/>
              <w:jc w:val="left"/>
              <w:rPr>
                <w:rFonts w:eastAsiaTheme="minorEastAsia"/>
                <w:color w:val="000000"/>
                <w:lang w:eastAsia="zh-TW"/>
              </w:rPr>
            </w:pPr>
            <w:r>
              <w:rPr>
                <w:rFonts w:eastAsiaTheme="minorEastAsia" w:hint="eastAsia"/>
                <w:color w:val="000000"/>
                <w:lang w:eastAsia="zh-TW"/>
              </w:rPr>
              <w:t>4</w:t>
            </w:r>
            <w:r>
              <w:rPr>
                <w:rFonts w:eastAsiaTheme="minorEastAsia"/>
                <w:color w:val="000000"/>
                <w:lang w:eastAsia="zh-TW"/>
              </w:rPr>
              <w:t>2-1 Spatial domain adaptation with CSI feedback based on CSI report sub-configuration(s) [for periodic and aperiodic CSI reporting]</w:t>
            </w:r>
          </w:p>
          <w:p w14:paraId="22117A95" w14:textId="77777777" w:rsidR="001225A9" w:rsidRDefault="00AB1E34">
            <w:pPr>
              <w:pStyle w:val="ListParagraph"/>
              <w:numPr>
                <w:ilvl w:val="0"/>
                <w:numId w:val="27"/>
              </w:numPr>
              <w:spacing w:before="0" w:after="0" w:line="240" w:lineRule="auto"/>
              <w:contextualSpacing w:val="0"/>
              <w:jc w:val="left"/>
              <w:rPr>
                <w:rFonts w:eastAsiaTheme="minorEastAsia"/>
                <w:color w:val="000000"/>
                <w:lang w:eastAsia="zh-TW"/>
              </w:rPr>
            </w:pPr>
            <w:r>
              <w:rPr>
                <w:rFonts w:eastAsiaTheme="minorEastAsia" w:hint="eastAsia"/>
                <w:color w:val="000000"/>
                <w:lang w:eastAsia="zh-TW"/>
              </w:rPr>
              <w:t>4</w:t>
            </w:r>
            <w:r>
              <w:rPr>
                <w:rFonts w:eastAsiaTheme="minorEastAsia"/>
                <w:color w:val="000000"/>
                <w:lang w:eastAsia="zh-TW"/>
              </w:rPr>
              <w:t>2-1a Spatial domain adaptation with CSI feedback based on CSI report sub-configuration(s) for semi-persistent CSI reporting</w:t>
            </w:r>
          </w:p>
          <w:p w14:paraId="13986B97" w14:textId="77777777" w:rsidR="001225A9" w:rsidRDefault="00AB1E34">
            <w:pPr>
              <w:rPr>
                <w:rFonts w:eastAsiaTheme="minorEastAsia"/>
                <w:color w:val="000000"/>
                <w:lang w:eastAsia="zh-TW"/>
              </w:rPr>
            </w:pPr>
            <w:r>
              <w:rPr>
                <w:rFonts w:eastAsiaTheme="minorEastAsia" w:hint="eastAsia"/>
                <w:color w:val="000000"/>
                <w:lang w:eastAsia="zh-TW"/>
              </w:rPr>
              <w:t>I</w:t>
            </w:r>
            <w:r>
              <w:rPr>
                <w:rFonts w:eastAsiaTheme="minorEastAsia"/>
                <w:color w:val="000000"/>
                <w:lang w:eastAsia="zh-TW"/>
              </w:rPr>
              <w:t>t can be seen that there are no distinction for Type 1 spatial domain (SD) adaptation and Type 2 SD adaptation.</w:t>
            </w:r>
          </w:p>
          <w:p w14:paraId="596441F1" w14:textId="77777777" w:rsidR="001225A9" w:rsidRDefault="001225A9">
            <w:pPr>
              <w:rPr>
                <w:rFonts w:eastAsiaTheme="minorEastAsia"/>
                <w:color w:val="000000"/>
                <w:lang w:eastAsia="zh-TW"/>
              </w:rPr>
            </w:pPr>
          </w:p>
          <w:p w14:paraId="76429C54" w14:textId="77777777" w:rsidR="001225A9" w:rsidRDefault="00AB1E34">
            <w:pPr>
              <w:rPr>
                <w:rFonts w:eastAsiaTheme="minorEastAsia"/>
                <w:b/>
                <w:bCs/>
                <w:color w:val="000000"/>
                <w:lang w:eastAsia="zh-TW"/>
              </w:rPr>
            </w:pPr>
            <w:r>
              <w:rPr>
                <w:rFonts w:eastAsia="PMingLiU" w:cs="Times"/>
                <w:b/>
                <w:bCs/>
                <w:u w:val="single"/>
                <w:lang w:eastAsia="zh-TW"/>
              </w:rPr>
              <w:t>Observation 1:</w:t>
            </w:r>
            <w:r>
              <w:rPr>
                <w:rFonts w:eastAsia="PMingLiU" w:cs="Times"/>
                <w:b/>
                <w:bCs/>
                <w:lang w:eastAsia="zh-TW"/>
              </w:rPr>
              <w:t xml:space="preserve"> </w:t>
            </w:r>
            <w:r>
              <w:rPr>
                <w:rFonts w:eastAsiaTheme="minorEastAsia" w:hint="eastAsia"/>
                <w:b/>
                <w:bCs/>
                <w:color w:val="000000"/>
                <w:lang w:eastAsia="zh-TW"/>
              </w:rPr>
              <w:t>I</w:t>
            </w:r>
            <w:r>
              <w:rPr>
                <w:rFonts w:eastAsiaTheme="minorEastAsia"/>
                <w:b/>
                <w:bCs/>
                <w:color w:val="000000"/>
                <w:lang w:eastAsia="zh-TW"/>
              </w:rPr>
              <w:t>n the RAN1 UE feature list after RAN1 #114 [1], FG 42-1 and 42-1a are formulated as below:</w:t>
            </w:r>
          </w:p>
          <w:p w14:paraId="7474444A" w14:textId="77777777" w:rsidR="001225A9" w:rsidRDefault="00AB1E34">
            <w:pPr>
              <w:pStyle w:val="ListParagraph"/>
              <w:numPr>
                <w:ilvl w:val="0"/>
                <w:numId w:val="27"/>
              </w:numPr>
              <w:spacing w:before="0" w:after="0" w:line="240" w:lineRule="auto"/>
              <w:contextualSpacing w:val="0"/>
              <w:jc w:val="left"/>
              <w:rPr>
                <w:rFonts w:eastAsiaTheme="minorEastAsia"/>
                <w:b/>
                <w:bCs/>
                <w:color w:val="000000"/>
                <w:lang w:eastAsia="zh-TW"/>
              </w:rPr>
            </w:pPr>
            <w:r>
              <w:rPr>
                <w:rFonts w:eastAsiaTheme="minorEastAsia" w:hint="eastAsia"/>
                <w:b/>
                <w:bCs/>
                <w:color w:val="000000"/>
                <w:lang w:eastAsia="zh-TW"/>
              </w:rPr>
              <w:t>4</w:t>
            </w:r>
            <w:r>
              <w:rPr>
                <w:rFonts w:eastAsiaTheme="minorEastAsia"/>
                <w:b/>
                <w:bCs/>
                <w:color w:val="000000"/>
                <w:lang w:eastAsia="zh-TW"/>
              </w:rPr>
              <w:t>2-1 Spatial domain adaptation with CSI feedback based on CSI report sub-configuration(s) [for periodic and aperiodic CSI reporting]</w:t>
            </w:r>
          </w:p>
          <w:p w14:paraId="2B6CBBCD" w14:textId="77777777" w:rsidR="001225A9" w:rsidRDefault="00AB1E34">
            <w:pPr>
              <w:pStyle w:val="ListParagraph"/>
              <w:numPr>
                <w:ilvl w:val="0"/>
                <w:numId w:val="27"/>
              </w:numPr>
              <w:spacing w:before="0" w:after="0" w:line="240" w:lineRule="auto"/>
              <w:contextualSpacing w:val="0"/>
              <w:jc w:val="left"/>
              <w:rPr>
                <w:rFonts w:eastAsiaTheme="minorEastAsia"/>
                <w:b/>
                <w:bCs/>
                <w:color w:val="000000"/>
                <w:lang w:eastAsia="zh-TW"/>
              </w:rPr>
            </w:pPr>
            <w:r>
              <w:rPr>
                <w:rFonts w:eastAsiaTheme="minorEastAsia" w:hint="eastAsia"/>
                <w:b/>
                <w:bCs/>
                <w:color w:val="000000"/>
                <w:lang w:eastAsia="zh-TW"/>
              </w:rPr>
              <w:t>4</w:t>
            </w:r>
            <w:r>
              <w:rPr>
                <w:rFonts w:eastAsiaTheme="minorEastAsia"/>
                <w:b/>
                <w:bCs/>
                <w:color w:val="000000"/>
                <w:lang w:eastAsia="zh-TW"/>
              </w:rPr>
              <w:t>2-1a Spatial domain adaptation with CSI feedback based on CSI report sub-configuration(s) for semi-persistent CSI reporting</w:t>
            </w:r>
          </w:p>
          <w:p w14:paraId="056D7720" w14:textId="77777777" w:rsidR="001225A9" w:rsidRDefault="00AB1E34">
            <w:pPr>
              <w:rPr>
                <w:rFonts w:eastAsiaTheme="minorEastAsia"/>
                <w:b/>
                <w:bCs/>
                <w:color w:val="000000"/>
                <w:lang w:eastAsia="zh-TW"/>
              </w:rPr>
            </w:pPr>
            <w:r>
              <w:rPr>
                <w:rFonts w:eastAsiaTheme="minorEastAsia" w:hint="eastAsia"/>
                <w:b/>
                <w:bCs/>
                <w:color w:val="000000"/>
                <w:lang w:eastAsia="zh-TW"/>
              </w:rPr>
              <w:lastRenderedPageBreak/>
              <w:t>I</w:t>
            </w:r>
            <w:r>
              <w:rPr>
                <w:rFonts w:eastAsiaTheme="minorEastAsia"/>
                <w:b/>
                <w:bCs/>
                <w:color w:val="000000"/>
                <w:lang w:eastAsia="zh-TW"/>
              </w:rPr>
              <w:t>t can be seen that there are no distinction for Type 1 spatial domain (SD) adaptation and Type 2 SD adaptation.</w:t>
            </w:r>
          </w:p>
          <w:p w14:paraId="537FBD52" w14:textId="77777777" w:rsidR="001225A9" w:rsidRDefault="001225A9">
            <w:pPr>
              <w:rPr>
                <w:rFonts w:eastAsiaTheme="minorEastAsia"/>
                <w:color w:val="000000"/>
                <w:lang w:eastAsia="zh-TW"/>
              </w:rPr>
            </w:pPr>
          </w:p>
          <w:p w14:paraId="668EE38E" w14:textId="77777777" w:rsidR="001225A9" w:rsidRDefault="00AB1E34">
            <w:pPr>
              <w:rPr>
                <w:rFonts w:eastAsiaTheme="minorEastAsia"/>
                <w:color w:val="000000"/>
                <w:lang w:eastAsia="zh-TW"/>
              </w:rPr>
            </w:pPr>
            <w:r>
              <w:rPr>
                <w:rFonts w:eastAsiaTheme="minorEastAsia" w:hint="eastAsia"/>
                <w:color w:val="000000"/>
                <w:lang w:eastAsia="zh-TW"/>
              </w:rPr>
              <w:t>A</w:t>
            </w:r>
            <w:r>
              <w:rPr>
                <w:rFonts w:eastAsiaTheme="minorEastAsia"/>
                <w:color w:val="000000"/>
                <w:lang w:eastAsia="zh-TW"/>
              </w:rPr>
              <w:t>s Type 1 SD adaptation and Type 2 SD adaptation are discussed separately in RAN1, and they are used for different targeting scenarios (ex. Type 2 SD may be more useful for FR2), UE should be able to report the support of these two cases separately.</w:t>
            </w:r>
          </w:p>
          <w:p w14:paraId="12BCA697" w14:textId="77777777" w:rsidR="001225A9" w:rsidRDefault="001225A9">
            <w:pPr>
              <w:rPr>
                <w:rFonts w:eastAsiaTheme="minorEastAsia"/>
                <w:color w:val="000000"/>
                <w:lang w:eastAsia="zh-TW"/>
              </w:rPr>
            </w:pPr>
          </w:p>
          <w:p w14:paraId="6A4FA6D3" w14:textId="77777777" w:rsidR="001225A9" w:rsidRDefault="00AB1E34">
            <w:pPr>
              <w:rPr>
                <w:rFonts w:eastAsiaTheme="minorEastAsia"/>
                <w:b/>
                <w:bCs/>
                <w:color w:val="000000"/>
                <w:lang w:eastAsia="zh-TW"/>
              </w:rPr>
            </w:pPr>
            <w:r>
              <w:rPr>
                <w:rFonts w:eastAsia="PMingLiU" w:cs="Times"/>
                <w:b/>
                <w:bCs/>
                <w:u w:val="single"/>
                <w:lang w:eastAsia="zh-TW"/>
              </w:rPr>
              <w:t>Observation 2:</w:t>
            </w:r>
            <w:r>
              <w:rPr>
                <w:rFonts w:eastAsia="PMingLiU" w:cs="Times"/>
                <w:b/>
                <w:bCs/>
                <w:lang w:eastAsia="zh-TW"/>
              </w:rPr>
              <w:t xml:space="preserve"> </w:t>
            </w:r>
            <w:r>
              <w:rPr>
                <w:rFonts w:eastAsiaTheme="minorEastAsia" w:hint="eastAsia"/>
                <w:b/>
                <w:bCs/>
                <w:color w:val="000000"/>
                <w:lang w:eastAsia="zh-TW"/>
              </w:rPr>
              <w:t>A</w:t>
            </w:r>
            <w:r>
              <w:rPr>
                <w:rFonts w:eastAsiaTheme="minorEastAsia"/>
                <w:b/>
                <w:bCs/>
                <w:color w:val="000000"/>
                <w:lang w:eastAsia="zh-TW"/>
              </w:rPr>
              <w:t>s Type 1 SD adaptation and Type 2 SD adaptation are discussed separately in RAN1, and they are used for different targeting scenarios (ex. Type 2 SD may be more useful for FR2), UE should be able to report the support of these two cases separately.</w:t>
            </w:r>
          </w:p>
          <w:p w14:paraId="0CBFE0CB" w14:textId="77777777" w:rsidR="001225A9" w:rsidRDefault="001225A9">
            <w:pPr>
              <w:rPr>
                <w:rFonts w:eastAsiaTheme="minorEastAsia"/>
                <w:color w:val="000000"/>
                <w:lang w:eastAsia="zh-TW"/>
              </w:rPr>
            </w:pPr>
          </w:p>
          <w:p w14:paraId="381F940D" w14:textId="77777777" w:rsidR="001225A9" w:rsidRDefault="00AB1E34">
            <w:pPr>
              <w:rPr>
                <w:rFonts w:eastAsiaTheme="minorEastAsia"/>
                <w:color w:val="000000"/>
                <w:lang w:eastAsia="zh-TW"/>
              </w:rPr>
            </w:pPr>
            <w:r>
              <w:rPr>
                <w:rFonts w:eastAsiaTheme="minorEastAsia" w:hint="eastAsia"/>
                <w:color w:val="000000"/>
                <w:lang w:eastAsia="zh-TW"/>
              </w:rPr>
              <w:t>W</w:t>
            </w:r>
            <w:r>
              <w:rPr>
                <w:rFonts w:eastAsiaTheme="minorEastAsia"/>
                <w:color w:val="000000"/>
                <w:lang w:eastAsia="zh-TW"/>
              </w:rPr>
              <w:t>e hence have the following proposal. Note that since power domain adaptation can be configured with Type-1 SD or Type-2 SD, the extension also applies to FG 42-2 and FG 42-2a.</w:t>
            </w:r>
          </w:p>
          <w:p w14:paraId="2E7F9B6D" w14:textId="77777777" w:rsidR="001225A9" w:rsidRDefault="001225A9">
            <w:pPr>
              <w:rPr>
                <w:rFonts w:eastAsiaTheme="minorEastAsia"/>
                <w:color w:val="000000"/>
                <w:lang w:eastAsia="zh-TW"/>
              </w:rPr>
            </w:pPr>
          </w:p>
          <w:p w14:paraId="707A833B" w14:textId="77777777" w:rsidR="001225A9" w:rsidRDefault="00AB1E34">
            <w:pPr>
              <w:rPr>
                <w:rFonts w:eastAsia="PMingLiU" w:cs="Times"/>
                <w:b/>
                <w:bCs/>
                <w:lang w:eastAsia="zh-TW"/>
              </w:rPr>
            </w:pPr>
            <w:r>
              <w:rPr>
                <w:rFonts w:eastAsia="PMingLiU" w:cs="Times"/>
                <w:b/>
                <w:bCs/>
                <w:u w:val="single"/>
                <w:lang w:eastAsia="zh-TW"/>
              </w:rPr>
              <w:t>Proposal 1:</w:t>
            </w:r>
            <w:r>
              <w:rPr>
                <w:rFonts w:eastAsia="PMingLiU" w:cs="Times"/>
                <w:b/>
                <w:bCs/>
                <w:lang w:eastAsia="zh-TW"/>
              </w:rPr>
              <w:t xml:space="preserve"> Add the following candidate values for FG 42-1, FG 42-1a, FG 42-2 and FG 42-2a:</w:t>
            </w:r>
          </w:p>
          <w:p w14:paraId="27095816" w14:textId="77777777" w:rsidR="001225A9" w:rsidRDefault="00AB1E34">
            <w:pPr>
              <w:pStyle w:val="ListParagraph"/>
              <w:numPr>
                <w:ilvl w:val="0"/>
                <w:numId w:val="28"/>
              </w:numPr>
              <w:spacing w:before="0" w:after="0" w:line="240" w:lineRule="auto"/>
              <w:contextualSpacing w:val="0"/>
              <w:jc w:val="left"/>
              <w:rPr>
                <w:rFonts w:eastAsiaTheme="minorEastAsia"/>
                <w:b/>
                <w:bCs/>
                <w:color w:val="000000"/>
                <w:lang w:eastAsia="zh-TW"/>
              </w:rPr>
            </w:pPr>
            <w:r>
              <w:rPr>
                <w:rFonts w:eastAsiaTheme="minorEastAsia" w:hint="eastAsia"/>
                <w:b/>
                <w:bCs/>
                <w:color w:val="000000"/>
                <w:lang w:eastAsia="zh-TW"/>
              </w:rPr>
              <w:t>{</w:t>
            </w:r>
            <w:r>
              <w:rPr>
                <w:rFonts w:eastAsiaTheme="minorEastAsia"/>
                <w:b/>
                <w:bCs/>
                <w:color w:val="000000"/>
                <w:lang w:eastAsia="zh-TW"/>
              </w:rPr>
              <w:t>each of the sub-configurations does not contain a list of NZP CSI-RS resources (Type 1 SD), each of the sub-configuration(s) contains a list of one or more NZP CSI-RS resources (Type 2 SD), both}</w:t>
            </w:r>
          </w:p>
          <w:p w14:paraId="2C84FBF7" w14:textId="77777777" w:rsidR="001225A9" w:rsidRDefault="001225A9">
            <w:pPr>
              <w:rPr>
                <w:rFonts w:eastAsiaTheme="minorEastAsia"/>
                <w:color w:val="000000"/>
                <w:lang w:eastAsia="zh-TW"/>
              </w:rPr>
            </w:pPr>
          </w:p>
          <w:p w14:paraId="04C30083" w14:textId="77777777" w:rsidR="001225A9" w:rsidRDefault="00AB1E34">
            <w:pPr>
              <w:rPr>
                <w:rFonts w:eastAsiaTheme="minorEastAsia"/>
                <w:color w:val="000000"/>
                <w:lang w:eastAsia="zh-TW"/>
              </w:rPr>
            </w:pPr>
            <w:r>
              <w:rPr>
                <w:rFonts w:eastAsiaTheme="minorEastAsia" w:hint="eastAsia"/>
                <w:color w:val="000000"/>
                <w:lang w:eastAsia="zh-TW"/>
              </w:rPr>
              <w:t>F</w:t>
            </w:r>
            <w:r>
              <w:rPr>
                <w:rFonts w:eastAsiaTheme="minorEastAsia"/>
                <w:color w:val="000000"/>
                <w:lang w:eastAsia="zh-TW"/>
              </w:rPr>
              <w:t>or spatial domain and power domain adaptation, the candidate values of multiple components in the UE feature table are under discussion.</w:t>
            </w:r>
          </w:p>
          <w:p w14:paraId="47F74388" w14:textId="77777777" w:rsidR="001225A9" w:rsidRDefault="001225A9">
            <w:pPr>
              <w:rPr>
                <w:rFonts w:eastAsiaTheme="minorEastAsia"/>
                <w:color w:val="000000"/>
                <w:lang w:eastAsia="zh-TW"/>
              </w:rPr>
            </w:pPr>
          </w:p>
          <w:p w14:paraId="73E69D1B" w14:textId="77777777" w:rsidR="001225A9" w:rsidRDefault="00AB1E34">
            <w:pPr>
              <w:rPr>
                <w:rFonts w:eastAsiaTheme="minorEastAsia"/>
                <w:b/>
                <w:bCs/>
                <w:color w:val="000000"/>
                <w:lang w:eastAsia="zh-TW"/>
              </w:rPr>
            </w:pPr>
            <w:r>
              <w:rPr>
                <w:rFonts w:eastAsia="PMingLiU" w:cs="Times"/>
                <w:b/>
                <w:bCs/>
                <w:u w:val="single"/>
                <w:lang w:eastAsia="zh-TW"/>
              </w:rPr>
              <w:t>Observation 3:</w:t>
            </w:r>
            <w:r>
              <w:rPr>
                <w:rFonts w:eastAsia="PMingLiU" w:cs="Times"/>
                <w:b/>
                <w:bCs/>
                <w:lang w:eastAsia="zh-TW"/>
              </w:rPr>
              <w:t xml:space="preserve"> </w:t>
            </w:r>
            <w:r>
              <w:rPr>
                <w:rFonts w:eastAsiaTheme="minorEastAsia" w:hint="eastAsia"/>
                <w:b/>
                <w:bCs/>
                <w:color w:val="000000"/>
                <w:lang w:eastAsia="zh-TW"/>
              </w:rPr>
              <w:t>F</w:t>
            </w:r>
            <w:r>
              <w:rPr>
                <w:rFonts w:eastAsiaTheme="minorEastAsia"/>
                <w:b/>
                <w:bCs/>
                <w:color w:val="000000"/>
                <w:lang w:eastAsia="zh-TW"/>
              </w:rPr>
              <w:t>or spatial domain and power domain adaptation, the candidate values of the following components in the UE feature table are under discussion:</w:t>
            </w:r>
          </w:p>
          <w:p w14:paraId="712619CE" w14:textId="77777777" w:rsidR="001225A9" w:rsidRDefault="00AB1E34">
            <w:pPr>
              <w:pStyle w:val="ListParagraph"/>
              <w:numPr>
                <w:ilvl w:val="0"/>
                <w:numId w:val="28"/>
              </w:numPr>
              <w:spacing w:before="0" w:after="0" w:line="240" w:lineRule="auto"/>
              <w:contextualSpacing w:val="0"/>
              <w:jc w:val="left"/>
              <w:rPr>
                <w:rFonts w:eastAsiaTheme="minorEastAsia"/>
                <w:b/>
                <w:bCs/>
                <w:color w:val="000000"/>
                <w:lang w:eastAsia="zh-TW"/>
              </w:rPr>
            </w:pPr>
            <w:r>
              <w:rPr>
                <w:rFonts w:eastAsiaTheme="minorEastAsia"/>
                <w:b/>
                <w:bCs/>
                <w:color w:val="000000"/>
                <w:lang w:eastAsia="zh-TW"/>
              </w:rPr>
              <w:t>[1. The max number of sub-configurations L in one CSI report configuration]</w:t>
            </w:r>
          </w:p>
          <w:p w14:paraId="5DB8DD8F" w14:textId="77777777" w:rsidR="001225A9" w:rsidRDefault="00AB1E34">
            <w:pPr>
              <w:pStyle w:val="ListParagraph"/>
              <w:numPr>
                <w:ilvl w:val="0"/>
                <w:numId w:val="28"/>
              </w:numPr>
              <w:spacing w:before="0" w:after="0" w:line="240" w:lineRule="auto"/>
              <w:contextualSpacing w:val="0"/>
              <w:jc w:val="left"/>
              <w:rPr>
                <w:rFonts w:eastAsiaTheme="minorEastAsia"/>
                <w:b/>
                <w:bCs/>
                <w:color w:val="000000"/>
                <w:lang w:eastAsia="zh-TW"/>
              </w:rPr>
            </w:pPr>
            <w:r>
              <w:rPr>
                <w:rFonts w:eastAsiaTheme="minorEastAsia"/>
                <w:b/>
                <w:bCs/>
                <w:color w:val="000000"/>
                <w:lang w:eastAsia="zh-TW"/>
              </w:rPr>
              <w:t>[2. Report of N CSI(s) in one CSI report where each CSI corresponds to one sub-configuration.]</w:t>
            </w:r>
          </w:p>
          <w:p w14:paraId="18189C2E" w14:textId="77777777" w:rsidR="001225A9" w:rsidRDefault="00AB1E34">
            <w:pPr>
              <w:pStyle w:val="ListParagraph"/>
              <w:numPr>
                <w:ilvl w:val="0"/>
                <w:numId w:val="28"/>
              </w:numPr>
              <w:spacing w:before="0" w:after="0" w:line="240" w:lineRule="auto"/>
              <w:contextualSpacing w:val="0"/>
              <w:jc w:val="left"/>
              <w:rPr>
                <w:rFonts w:eastAsiaTheme="minorEastAsia"/>
                <w:b/>
                <w:bCs/>
                <w:color w:val="000000"/>
                <w:lang w:eastAsia="zh-TW"/>
              </w:rPr>
            </w:pPr>
            <w:r>
              <w:rPr>
                <w:rFonts w:eastAsiaTheme="minorEastAsia"/>
                <w:b/>
                <w:bCs/>
                <w:color w:val="000000"/>
                <w:lang w:eastAsia="zh-TW"/>
              </w:rPr>
              <w:t>[3. Supported maximum number of simultaneous NZP-CSI-RS resources per CC</w:t>
            </w:r>
          </w:p>
          <w:p w14:paraId="032C5367" w14:textId="77777777" w:rsidR="001225A9" w:rsidRDefault="00AB1E34">
            <w:pPr>
              <w:pStyle w:val="ListParagraph"/>
              <w:numPr>
                <w:ilvl w:val="0"/>
                <w:numId w:val="28"/>
              </w:numPr>
              <w:spacing w:before="0" w:after="0" w:line="240" w:lineRule="auto"/>
              <w:contextualSpacing w:val="0"/>
              <w:jc w:val="left"/>
              <w:rPr>
                <w:rFonts w:eastAsiaTheme="minorEastAsia"/>
                <w:b/>
                <w:bCs/>
                <w:color w:val="000000"/>
                <w:lang w:eastAsia="zh-TW"/>
              </w:rPr>
            </w:pPr>
            <w:r>
              <w:rPr>
                <w:rFonts w:eastAsiaTheme="minorEastAsia"/>
                <w:b/>
                <w:bCs/>
                <w:color w:val="000000"/>
                <w:lang w:eastAsia="zh-TW"/>
              </w:rPr>
              <w:t>4. Supported maximum number of total CSI-RS ports in simultaneous NZP-CSI-RS resources per CC</w:t>
            </w:r>
          </w:p>
          <w:p w14:paraId="56883CDB" w14:textId="77777777" w:rsidR="001225A9" w:rsidRDefault="00AB1E34">
            <w:pPr>
              <w:pStyle w:val="ListParagraph"/>
              <w:numPr>
                <w:ilvl w:val="0"/>
                <w:numId w:val="28"/>
              </w:numPr>
              <w:spacing w:before="0" w:after="0" w:line="240" w:lineRule="auto"/>
              <w:contextualSpacing w:val="0"/>
              <w:jc w:val="left"/>
              <w:rPr>
                <w:rFonts w:eastAsiaTheme="minorEastAsia"/>
                <w:b/>
                <w:bCs/>
                <w:color w:val="000000"/>
                <w:lang w:eastAsia="zh-TW"/>
              </w:rPr>
            </w:pPr>
            <w:r>
              <w:rPr>
                <w:rFonts w:eastAsiaTheme="minorEastAsia"/>
                <w:b/>
                <w:bCs/>
                <w:color w:val="000000"/>
                <w:lang w:eastAsia="zh-TW"/>
              </w:rPr>
              <w:t>5. Supported maximum number of total CSI-RS ports in simultaneous NZP-CSI-RS resources in active BWPs across all CCs</w:t>
            </w:r>
          </w:p>
          <w:p w14:paraId="43937E5E" w14:textId="77777777" w:rsidR="001225A9" w:rsidRDefault="00AB1E34">
            <w:pPr>
              <w:pStyle w:val="ListParagraph"/>
              <w:numPr>
                <w:ilvl w:val="0"/>
                <w:numId w:val="28"/>
              </w:numPr>
              <w:spacing w:before="0" w:after="0" w:line="240" w:lineRule="auto"/>
              <w:contextualSpacing w:val="0"/>
              <w:jc w:val="left"/>
              <w:rPr>
                <w:rFonts w:eastAsiaTheme="minorEastAsia"/>
                <w:b/>
                <w:bCs/>
                <w:color w:val="000000"/>
                <w:lang w:eastAsia="zh-TW"/>
              </w:rPr>
            </w:pPr>
            <w:r>
              <w:rPr>
                <w:rFonts w:eastAsiaTheme="minorEastAsia"/>
                <w:b/>
                <w:bCs/>
                <w:color w:val="000000"/>
                <w:lang w:eastAsia="zh-TW"/>
              </w:rPr>
              <w:t>6. Supported maximum number of simultaneous NZP-CSI-RS resources in active BWPs across all CCs]</w:t>
            </w:r>
          </w:p>
          <w:p w14:paraId="0C63C0B5" w14:textId="77777777" w:rsidR="001225A9" w:rsidRDefault="001225A9">
            <w:pPr>
              <w:rPr>
                <w:rFonts w:eastAsiaTheme="minorEastAsia"/>
                <w:color w:val="000000"/>
                <w:lang w:eastAsia="zh-TW"/>
              </w:rPr>
            </w:pPr>
          </w:p>
          <w:p w14:paraId="69E48A16" w14:textId="77777777" w:rsidR="001225A9" w:rsidRDefault="00AB1E34">
            <w:pPr>
              <w:rPr>
                <w:rFonts w:eastAsiaTheme="minorEastAsia"/>
                <w:color w:val="000000"/>
                <w:lang w:eastAsia="zh-TW"/>
              </w:rPr>
            </w:pPr>
            <w:r>
              <w:rPr>
                <w:rFonts w:eastAsiaTheme="minorEastAsia"/>
                <w:color w:val="000000"/>
                <w:lang w:eastAsia="zh-TW"/>
              </w:rPr>
              <w:t>The additional components 3 to 6 are analogous to their counter components under legacy feature 2-33. Given the potential increment in configured resources and the port number with multiple sub-configurations, there should also include analogous components for FG 42-1, FG 42-1a, FG 42-2 and FG 42-2a. By assuming the same candidate values as legacy of sufficiently wide range, the following updates are thus suggested:</w:t>
            </w:r>
          </w:p>
          <w:p w14:paraId="7F925FE1" w14:textId="77777777" w:rsidR="001225A9" w:rsidRDefault="001225A9">
            <w:pPr>
              <w:rPr>
                <w:rFonts w:eastAsiaTheme="minorEastAsia"/>
                <w:color w:val="000000"/>
                <w:lang w:eastAsia="zh-TW"/>
              </w:rPr>
            </w:pPr>
          </w:p>
          <w:p w14:paraId="2D753E8A" w14:textId="77777777" w:rsidR="001225A9" w:rsidRDefault="00AB1E34">
            <w:pPr>
              <w:rPr>
                <w:rFonts w:eastAsiaTheme="minorEastAsia"/>
                <w:b/>
                <w:bCs/>
                <w:color w:val="000000"/>
                <w:lang w:eastAsia="zh-TW"/>
              </w:rPr>
            </w:pPr>
            <w:r>
              <w:rPr>
                <w:rFonts w:eastAsia="PMingLiU" w:cs="Times"/>
                <w:b/>
                <w:bCs/>
                <w:u w:val="single"/>
                <w:lang w:eastAsia="zh-TW"/>
              </w:rPr>
              <w:t>Proposal 2:</w:t>
            </w:r>
            <w:r>
              <w:rPr>
                <w:rFonts w:eastAsia="PMingLiU" w:cs="Times"/>
                <w:b/>
                <w:bCs/>
                <w:lang w:eastAsia="zh-TW"/>
              </w:rPr>
              <w:t xml:space="preserve"> </w:t>
            </w:r>
            <w:r>
              <w:rPr>
                <w:rFonts w:eastAsiaTheme="minorEastAsia" w:hint="eastAsia"/>
                <w:b/>
                <w:bCs/>
                <w:color w:val="000000"/>
                <w:lang w:eastAsia="zh-TW"/>
              </w:rPr>
              <w:t>F</w:t>
            </w:r>
            <w:r>
              <w:rPr>
                <w:rFonts w:eastAsiaTheme="minorEastAsia"/>
                <w:b/>
                <w:bCs/>
                <w:color w:val="000000"/>
                <w:lang w:eastAsia="zh-TW"/>
              </w:rPr>
              <w:t>or spatial domain and power domain adaptation (</w:t>
            </w:r>
            <w:r>
              <w:rPr>
                <w:rFonts w:eastAsia="PMingLiU" w:cs="Times"/>
                <w:b/>
                <w:bCs/>
                <w:lang w:eastAsia="zh-TW"/>
              </w:rPr>
              <w:t>FG 42-1, FG 42-1a, FG 42-2 and FG 42-2a</w:t>
            </w:r>
            <w:r>
              <w:rPr>
                <w:rFonts w:eastAsiaTheme="minorEastAsia"/>
                <w:b/>
                <w:bCs/>
                <w:color w:val="000000"/>
                <w:lang w:eastAsia="zh-TW"/>
              </w:rPr>
              <w:t>), adopt the following candidate values in the UE feature table:</w:t>
            </w:r>
          </w:p>
          <w:p w14:paraId="05ECFB18" w14:textId="77777777" w:rsidR="001225A9" w:rsidRDefault="00AB1E34">
            <w:pPr>
              <w:pStyle w:val="ListParagraph"/>
              <w:numPr>
                <w:ilvl w:val="0"/>
                <w:numId w:val="28"/>
              </w:numPr>
              <w:spacing w:before="0" w:after="0" w:line="240" w:lineRule="auto"/>
              <w:contextualSpacing w:val="0"/>
              <w:jc w:val="left"/>
              <w:rPr>
                <w:rFonts w:eastAsiaTheme="minorEastAsia"/>
                <w:b/>
                <w:bCs/>
                <w:color w:val="000000"/>
                <w:lang w:eastAsia="zh-TW"/>
              </w:rPr>
            </w:pPr>
            <w:r>
              <w:rPr>
                <w:rFonts w:eastAsiaTheme="minorEastAsia"/>
                <w:b/>
                <w:bCs/>
                <w:color w:val="000000"/>
                <w:lang w:eastAsia="zh-TW"/>
              </w:rPr>
              <w:t>[1. The max number of sub-configurations L in one CSI report configuration]</w:t>
            </w:r>
          </w:p>
          <w:p w14:paraId="6F697BB7" w14:textId="77777777" w:rsidR="001225A9" w:rsidRDefault="00AB1E34">
            <w:pPr>
              <w:pStyle w:val="ListParagraph"/>
              <w:numPr>
                <w:ilvl w:val="1"/>
                <w:numId w:val="28"/>
              </w:numPr>
              <w:spacing w:before="0" w:after="0" w:line="240" w:lineRule="auto"/>
              <w:contextualSpacing w:val="0"/>
              <w:jc w:val="left"/>
              <w:rPr>
                <w:rFonts w:eastAsiaTheme="minorEastAsia"/>
                <w:b/>
                <w:bCs/>
                <w:color w:val="FF0000"/>
                <w:lang w:eastAsia="zh-TW"/>
              </w:rPr>
            </w:pPr>
            <w:r>
              <w:rPr>
                <w:rFonts w:eastAsiaTheme="minorEastAsia" w:hint="eastAsia"/>
                <w:b/>
                <w:bCs/>
                <w:color w:val="FF0000"/>
                <w:lang w:eastAsia="zh-TW"/>
              </w:rPr>
              <w:t>C</w:t>
            </w:r>
            <w:r>
              <w:rPr>
                <w:rFonts w:eastAsiaTheme="minorEastAsia"/>
                <w:b/>
                <w:bCs/>
                <w:color w:val="FF0000"/>
                <w:lang w:eastAsia="zh-TW"/>
              </w:rPr>
              <w:t>andidate values: {2, 3}</w:t>
            </w:r>
          </w:p>
          <w:p w14:paraId="3CBC1DEE" w14:textId="77777777" w:rsidR="001225A9" w:rsidRDefault="00AB1E34">
            <w:pPr>
              <w:pStyle w:val="ListParagraph"/>
              <w:numPr>
                <w:ilvl w:val="0"/>
                <w:numId w:val="28"/>
              </w:numPr>
              <w:spacing w:before="0" w:after="0" w:line="240" w:lineRule="auto"/>
              <w:contextualSpacing w:val="0"/>
              <w:jc w:val="left"/>
              <w:rPr>
                <w:rFonts w:eastAsiaTheme="minorEastAsia"/>
                <w:b/>
                <w:bCs/>
                <w:color w:val="000000"/>
                <w:lang w:eastAsia="zh-TW"/>
              </w:rPr>
            </w:pPr>
            <w:r>
              <w:rPr>
                <w:rFonts w:eastAsiaTheme="minorEastAsia"/>
                <w:b/>
                <w:bCs/>
                <w:color w:val="000000"/>
                <w:lang w:eastAsia="zh-TW"/>
              </w:rPr>
              <w:t>[2. Report of N CSI(s) in one CSI report where each CSI corresponds to one sub-configuration.]</w:t>
            </w:r>
          </w:p>
          <w:p w14:paraId="17D51672" w14:textId="77777777" w:rsidR="001225A9" w:rsidRDefault="00AB1E34">
            <w:pPr>
              <w:pStyle w:val="ListParagraph"/>
              <w:numPr>
                <w:ilvl w:val="1"/>
                <w:numId w:val="28"/>
              </w:numPr>
              <w:spacing w:before="0" w:after="0" w:line="240" w:lineRule="auto"/>
              <w:contextualSpacing w:val="0"/>
              <w:jc w:val="left"/>
              <w:rPr>
                <w:rFonts w:eastAsiaTheme="minorEastAsia"/>
                <w:b/>
                <w:bCs/>
                <w:color w:val="FF0000"/>
                <w:lang w:eastAsia="zh-TW"/>
              </w:rPr>
            </w:pPr>
            <w:r>
              <w:rPr>
                <w:rFonts w:eastAsiaTheme="minorEastAsia" w:hint="eastAsia"/>
                <w:b/>
                <w:bCs/>
                <w:color w:val="FF0000"/>
                <w:lang w:eastAsia="zh-TW"/>
              </w:rPr>
              <w:t>C</w:t>
            </w:r>
            <w:r>
              <w:rPr>
                <w:rFonts w:eastAsiaTheme="minorEastAsia"/>
                <w:b/>
                <w:bCs/>
                <w:color w:val="FF0000"/>
                <w:lang w:eastAsia="zh-TW"/>
              </w:rPr>
              <w:t>andidate values: {2, 3}</w:t>
            </w:r>
          </w:p>
          <w:p w14:paraId="64CAC4DD" w14:textId="77777777" w:rsidR="001225A9" w:rsidRDefault="00AB1E34">
            <w:pPr>
              <w:pStyle w:val="ListParagraph"/>
              <w:numPr>
                <w:ilvl w:val="0"/>
                <w:numId w:val="28"/>
              </w:numPr>
              <w:spacing w:before="0" w:after="0" w:line="240" w:lineRule="auto"/>
              <w:contextualSpacing w:val="0"/>
              <w:jc w:val="left"/>
              <w:rPr>
                <w:rFonts w:eastAsiaTheme="minorEastAsia"/>
                <w:b/>
                <w:bCs/>
                <w:color w:val="000000"/>
                <w:lang w:eastAsia="zh-TW"/>
              </w:rPr>
            </w:pPr>
            <w:r>
              <w:rPr>
                <w:rFonts w:eastAsiaTheme="minorEastAsia"/>
                <w:b/>
                <w:bCs/>
                <w:color w:val="000000"/>
                <w:lang w:eastAsia="zh-TW"/>
              </w:rPr>
              <w:t>[3. Supported maximum number of simultaneous NZP-CSI-RS resources per CC</w:t>
            </w:r>
          </w:p>
          <w:p w14:paraId="51EF4DFE" w14:textId="77777777" w:rsidR="001225A9" w:rsidRDefault="00AB1E34">
            <w:pPr>
              <w:pStyle w:val="ListParagraph"/>
              <w:numPr>
                <w:ilvl w:val="1"/>
                <w:numId w:val="28"/>
              </w:numPr>
              <w:spacing w:before="0" w:after="0" w:line="240" w:lineRule="auto"/>
              <w:contextualSpacing w:val="0"/>
              <w:jc w:val="left"/>
              <w:rPr>
                <w:rFonts w:eastAsiaTheme="minorEastAsia"/>
                <w:b/>
                <w:bCs/>
                <w:color w:val="FF0000"/>
                <w:lang w:eastAsia="zh-TW"/>
              </w:rPr>
            </w:pPr>
            <w:r>
              <w:rPr>
                <w:rFonts w:eastAsiaTheme="minorEastAsia" w:hint="eastAsia"/>
                <w:b/>
                <w:bCs/>
                <w:color w:val="FF0000"/>
                <w:lang w:eastAsia="zh-TW"/>
              </w:rPr>
              <w:t>C</w:t>
            </w:r>
            <w:r>
              <w:rPr>
                <w:rFonts w:eastAsiaTheme="minorEastAsia"/>
                <w:b/>
                <w:bCs/>
                <w:color w:val="FF0000"/>
                <w:lang w:eastAsia="zh-TW"/>
              </w:rPr>
              <w:t>andidate values: {1, 2, 3 … 32}</w:t>
            </w:r>
          </w:p>
          <w:p w14:paraId="648FDED7" w14:textId="77777777" w:rsidR="001225A9" w:rsidRDefault="00AB1E34">
            <w:pPr>
              <w:pStyle w:val="ListParagraph"/>
              <w:numPr>
                <w:ilvl w:val="0"/>
                <w:numId w:val="28"/>
              </w:numPr>
              <w:spacing w:before="0" w:after="0" w:line="240" w:lineRule="auto"/>
              <w:contextualSpacing w:val="0"/>
              <w:jc w:val="left"/>
              <w:rPr>
                <w:rFonts w:eastAsiaTheme="minorEastAsia"/>
                <w:b/>
                <w:bCs/>
                <w:color w:val="000000"/>
                <w:lang w:eastAsia="zh-TW"/>
              </w:rPr>
            </w:pPr>
            <w:r>
              <w:rPr>
                <w:rFonts w:eastAsiaTheme="minorEastAsia"/>
                <w:b/>
                <w:bCs/>
                <w:color w:val="000000"/>
                <w:lang w:eastAsia="zh-TW"/>
              </w:rPr>
              <w:t>4. Supported maximum number of total CSI-RS ports in simultaneous NZP-CSI-RS resources per CC</w:t>
            </w:r>
          </w:p>
          <w:p w14:paraId="7E64C893" w14:textId="77777777" w:rsidR="001225A9" w:rsidRDefault="00AB1E34">
            <w:pPr>
              <w:pStyle w:val="ListParagraph"/>
              <w:numPr>
                <w:ilvl w:val="1"/>
                <w:numId w:val="28"/>
              </w:numPr>
              <w:spacing w:before="0" w:after="0" w:line="240" w:lineRule="auto"/>
              <w:contextualSpacing w:val="0"/>
              <w:jc w:val="left"/>
              <w:rPr>
                <w:rFonts w:eastAsiaTheme="minorEastAsia"/>
                <w:b/>
                <w:bCs/>
                <w:color w:val="FF0000"/>
                <w:lang w:eastAsia="zh-TW"/>
              </w:rPr>
            </w:pPr>
            <w:r>
              <w:rPr>
                <w:rFonts w:eastAsiaTheme="minorEastAsia" w:hint="eastAsia"/>
                <w:b/>
                <w:bCs/>
                <w:color w:val="FF0000"/>
                <w:lang w:eastAsia="zh-TW"/>
              </w:rPr>
              <w:t>C</w:t>
            </w:r>
            <w:r>
              <w:rPr>
                <w:rFonts w:eastAsiaTheme="minorEastAsia"/>
                <w:b/>
                <w:bCs/>
                <w:color w:val="FF0000"/>
                <w:lang w:eastAsia="zh-TW"/>
              </w:rPr>
              <w:t>andidate values: {8, 16, 24, … 128}</w:t>
            </w:r>
          </w:p>
          <w:p w14:paraId="7B6FB3DF" w14:textId="77777777" w:rsidR="001225A9" w:rsidRDefault="00AB1E34">
            <w:pPr>
              <w:pStyle w:val="ListParagraph"/>
              <w:numPr>
                <w:ilvl w:val="0"/>
                <w:numId w:val="28"/>
              </w:numPr>
              <w:spacing w:before="0" w:after="0" w:line="240" w:lineRule="auto"/>
              <w:contextualSpacing w:val="0"/>
              <w:jc w:val="left"/>
              <w:rPr>
                <w:rFonts w:eastAsiaTheme="minorEastAsia"/>
                <w:b/>
                <w:bCs/>
                <w:color w:val="000000"/>
                <w:lang w:eastAsia="zh-TW"/>
              </w:rPr>
            </w:pPr>
            <w:r>
              <w:rPr>
                <w:rFonts w:eastAsiaTheme="minorEastAsia"/>
                <w:b/>
                <w:bCs/>
                <w:color w:val="000000"/>
                <w:lang w:eastAsia="zh-TW"/>
              </w:rPr>
              <w:t>5. Supported maximum number of total CSI-RS ports in simultaneous NZP-CSI-RS resources in active BWPs across all CCs</w:t>
            </w:r>
          </w:p>
          <w:p w14:paraId="0754779D" w14:textId="77777777" w:rsidR="001225A9" w:rsidRDefault="00AB1E34">
            <w:pPr>
              <w:pStyle w:val="ListParagraph"/>
              <w:numPr>
                <w:ilvl w:val="1"/>
                <w:numId w:val="28"/>
              </w:numPr>
              <w:spacing w:before="0" w:after="0" w:line="240" w:lineRule="auto"/>
              <w:contextualSpacing w:val="0"/>
              <w:jc w:val="left"/>
              <w:rPr>
                <w:rFonts w:eastAsiaTheme="minorEastAsia"/>
                <w:b/>
                <w:bCs/>
                <w:color w:val="FF0000"/>
                <w:lang w:eastAsia="zh-TW"/>
              </w:rPr>
            </w:pPr>
            <w:r>
              <w:rPr>
                <w:rFonts w:eastAsiaTheme="minorEastAsia" w:hint="eastAsia"/>
                <w:b/>
                <w:bCs/>
                <w:color w:val="FF0000"/>
                <w:lang w:eastAsia="zh-TW"/>
              </w:rPr>
              <w:t>C</w:t>
            </w:r>
            <w:r>
              <w:rPr>
                <w:rFonts w:eastAsiaTheme="minorEastAsia"/>
                <w:b/>
                <w:bCs/>
                <w:color w:val="FF0000"/>
                <w:lang w:eastAsia="zh-TW"/>
              </w:rPr>
              <w:t>andidate values: {8, 16, 24, …, 248, 256}</w:t>
            </w:r>
          </w:p>
          <w:p w14:paraId="4E7D706A" w14:textId="77777777" w:rsidR="001225A9" w:rsidRDefault="00AB1E34">
            <w:pPr>
              <w:pStyle w:val="ListParagraph"/>
              <w:numPr>
                <w:ilvl w:val="0"/>
                <w:numId w:val="28"/>
              </w:numPr>
              <w:spacing w:before="0" w:after="0" w:line="240" w:lineRule="auto"/>
              <w:contextualSpacing w:val="0"/>
              <w:jc w:val="left"/>
              <w:rPr>
                <w:rFonts w:eastAsiaTheme="minorEastAsia"/>
                <w:b/>
                <w:bCs/>
                <w:color w:val="000000"/>
                <w:lang w:eastAsia="zh-TW"/>
              </w:rPr>
            </w:pPr>
            <w:r>
              <w:rPr>
                <w:rFonts w:eastAsiaTheme="minorEastAsia"/>
                <w:b/>
                <w:bCs/>
                <w:color w:val="000000"/>
                <w:lang w:eastAsia="zh-TW"/>
              </w:rPr>
              <w:t>6. Supported maximum number of simultaneous NZP-CSI-RS resources in active BWPs across all CCs</w:t>
            </w:r>
          </w:p>
          <w:p w14:paraId="3D4E7D0E" w14:textId="77777777" w:rsidR="001225A9" w:rsidRDefault="00AB1E34">
            <w:pPr>
              <w:pStyle w:val="ListParagraph"/>
              <w:numPr>
                <w:ilvl w:val="1"/>
                <w:numId w:val="28"/>
              </w:numPr>
              <w:spacing w:before="0" w:after="0" w:line="240" w:lineRule="auto"/>
              <w:contextualSpacing w:val="0"/>
              <w:jc w:val="left"/>
              <w:rPr>
                <w:rFonts w:eastAsiaTheme="minorEastAsia"/>
                <w:b/>
                <w:bCs/>
                <w:color w:val="FF0000"/>
                <w:lang w:eastAsia="zh-TW"/>
              </w:rPr>
            </w:pPr>
            <w:r>
              <w:rPr>
                <w:rFonts w:eastAsiaTheme="minorEastAsia" w:hint="eastAsia"/>
                <w:b/>
                <w:bCs/>
                <w:color w:val="000000"/>
                <w:lang w:eastAsia="zh-TW"/>
              </w:rPr>
              <w:t>C</w:t>
            </w:r>
            <w:r>
              <w:rPr>
                <w:rFonts w:eastAsiaTheme="minorEastAsia"/>
                <w:b/>
                <w:bCs/>
                <w:color w:val="FF0000"/>
                <w:lang w:eastAsia="zh-TW"/>
              </w:rPr>
              <w:t>andidate values: {5, 6, 7, 8, 9, 10, 12, 14, 16, …, 62, 64} (includes all even numbers between 16 and 64)</w:t>
            </w:r>
          </w:p>
          <w:p w14:paraId="0720672B" w14:textId="77777777" w:rsidR="001225A9" w:rsidRDefault="00AB1E34">
            <w:pPr>
              <w:pStyle w:val="ListParagraph"/>
              <w:numPr>
                <w:ilvl w:val="0"/>
                <w:numId w:val="28"/>
              </w:numPr>
              <w:spacing w:before="0" w:after="0" w:line="240" w:lineRule="auto"/>
              <w:contextualSpacing w:val="0"/>
              <w:jc w:val="left"/>
              <w:rPr>
                <w:rFonts w:eastAsiaTheme="minorEastAsia"/>
                <w:b/>
                <w:bCs/>
                <w:color w:val="FF0000"/>
                <w:lang w:eastAsia="zh-TW"/>
              </w:rPr>
            </w:pPr>
            <w:r>
              <w:rPr>
                <w:rFonts w:eastAsiaTheme="minorEastAsia"/>
                <w:b/>
                <w:bCs/>
                <w:color w:val="FF0000"/>
                <w:lang w:eastAsia="zh-TW"/>
              </w:rPr>
              <w:t>7. Supported max number of configured NZP-CSI-RS resources in active BWPs across all CCs</w:t>
            </w:r>
          </w:p>
          <w:p w14:paraId="01229160" w14:textId="77777777" w:rsidR="001225A9" w:rsidRDefault="00AB1E34">
            <w:pPr>
              <w:pStyle w:val="ListParagraph"/>
              <w:numPr>
                <w:ilvl w:val="1"/>
                <w:numId w:val="28"/>
              </w:numPr>
              <w:spacing w:before="0" w:after="0" w:line="240" w:lineRule="auto"/>
              <w:contextualSpacing w:val="0"/>
              <w:jc w:val="left"/>
              <w:rPr>
                <w:rFonts w:eastAsiaTheme="minorEastAsia"/>
                <w:b/>
                <w:bCs/>
                <w:color w:val="FF0000"/>
                <w:lang w:eastAsia="zh-TW"/>
              </w:rPr>
            </w:pPr>
            <w:r>
              <w:rPr>
                <w:rFonts w:eastAsiaTheme="minorEastAsia" w:hint="eastAsia"/>
                <w:b/>
                <w:bCs/>
                <w:color w:val="FF0000"/>
                <w:lang w:eastAsia="zh-TW"/>
              </w:rPr>
              <w:t>C</w:t>
            </w:r>
            <w:r>
              <w:rPr>
                <w:rFonts w:eastAsiaTheme="minorEastAsia"/>
                <w:b/>
                <w:bCs/>
                <w:color w:val="FF0000"/>
                <w:lang w:eastAsia="zh-TW"/>
              </w:rPr>
              <w:t>andidate values: {1, 2, 3, …, 32}</w:t>
            </w:r>
          </w:p>
          <w:p w14:paraId="262FBE8F" w14:textId="77777777" w:rsidR="001225A9" w:rsidRDefault="00AB1E34">
            <w:pPr>
              <w:pStyle w:val="ListParagraph"/>
              <w:numPr>
                <w:ilvl w:val="0"/>
                <w:numId w:val="28"/>
              </w:numPr>
              <w:spacing w:before="0" w:after="0" w:line="240" w:lineRule="auto"/>
              <w:contextualSpacing w:val="0"/>
              <w:jc w:val="left"/>
              <w:rPr>
                <w:rFonts w:eastAsiaTheme="minorEastAsia"/>
                <w:b/>
                <w:bCs/>
                <w:color w:val="FF0000"/>
                <w:lang w:eastAsia="zh-TW"/>
              </w:rPr>
            </w:pPr>
            <w:r>
              <w:rPr>
                <w:rFonts w:eastAsiaTheme="minorEastAsia"/>
                <w:b/>
                <w:bCs/>
                <w:color w:val="FF0000"/>
                <w:lang w:eastAsia="zh-TW"/>
              </w:rPr>
              <w:t>8. Supported max number of ports across all configured NZP-CSI-RS resources in active BWPs across all CCs</w:t>
            </w:r>
          </w:p>
          <w:p w14:paraId="10AE2DA6" w14:textId="77777777" w:rsidR="001225A9" w:rsidRDefault="00AB1E34">
            <w:pPr>
              <w:pStyle w:val="ListParagraph"/>
              <w:numPr>
                <w:ilvl w:val="1"/>
                <w:numId w:val="28"/>
              </w:numPr>
              <w:spacing w:before="0" w:after="0" w:line="240" w:lineRule="auto"/>
              <w:contextualSpacing w:val="0"/>
              <w:jc w:val="left"/>
              <w:rPr>
                <w:rFonts w:eastAsiaTheme="minorEastAsia"/>
                <w:b/>
                <w:bCs/>
                <w:color w:val="FF0000"/>
                <w:lang w:eastAsia="zh-TW"/>
              </w:rPr>
            </w:pPr>
            <w:r>
              <w:rPr>
                <w:rFonts w:eastAsiaTheme="minorEastAsia" w:hint="eastAsia"/>
                <w:b/>
                <w:bCs/>
                <w:color w:val="FF0000"/>
                <w:lang w:eastAsia="zh-TW"/>
              </w:rPr>
              <w:t>C</w:t>
            </w:r>
            <w:r>
              <w:rPr>
                <w:rFonts w:eastAsiaTheme="minorEastAsia"/>
                <w:b/>
                <w:bCs/>
                <w:color w:val="FF0000"/>
                <w:lang w:eastAsia="zh-TW"/>
              </w:rPr>
              <w:t>andidate values: {2, 4, 8, 12, 16, 24, 32, 40, 48, … , 256}</w:t>
            </w:r>
          </w:p>
          <w:p w14:paraId="0519F30A" w14:textId="77777777" w:rsidR="001225A9" w:rsidRDefault="00AB1E34">
            <w:pPr>
              <w:pStyle w:val="ListParagraph"/>
              <w:numPr>
                <w:ilvl w:val="0"/>
                <w:numId w:val="28"/>
              </w:numPr>
              <w:spacing w:before="0" w:after="0" w:line="240" w:lineRule="auto"/>
              <w:contextualSpacing w:val="0"/>
              <w:jc w:val="left"/>
              <w:rPr>
                <w:rFonts w:eastAsiaTheme="minorEastAsia"/>
                <w:b/>
                <w:bCs/>
                <w:color w:val="FF0000"/>
                <w:lang w:eastAsia="zh-TW"/>
              </w:rPr>
            </w:pPr>
            <w:r>
              <w:rPr>
                <w:rFonts w:eastAsiaTheme="minorEastAsia"/>
                <w:b/>
                <w:bCs/>
                <w:color w:val="FF0000"/>
                <w:lang w:eastAsia="zh-TW"/>
              </w:rPr>
              <w:t>9. Supported sub-configuration types</w:t>
            </w:r>
          </w:p>
          <w:p w14:paraId="4F8D8B87" w14:textId="77777777" w:rsidR="001225A9" w:rsidRDefault="00AB1E34">
            <w:pPr>
              <w:pStyle w:val="ListParagraph"/>
              <w:numPr>
                <w:ilvl w:val="1"/>
                <w:numId w:val="28"/>
              </w:numPr>
              <w:spacing w:before="0" w:after="0" w:line="240" w:lineRule="auto"/>
              <w:contextualSpacing w:val="0"/>
              <w:jc w:val="left"/>
              <w:rPr>
                <w:rFonts w:eastAsiaTheme="minorEastAsia"/>
                <w:b/>
                <w:bCs/>
                <w:color w:val="FF0000"/>
                <w:lang w:eastAsia="zh-TW"/>
              </w:rPr>
            </w:pPr>
            <w:r>
              <w:rPr>
                <w:rFonts w:eastAsiaTheme="minorEastAsia"/>
                <w:b/>
                <w:bCs/>
                <w:color w:val="FF0000"/>
                <w:lang w:eastAsia="zh-TW"/>
              </w:rPr>
              <w:t>Candidate values: {each of the sub-configurations does not contain a list of NZP CSI-RS resources (Type 1 SD), each of the sub-configuration(s) contains a list of one or more NZP CSI-RS resources (Type 2 SD), both}</w:t>
            </w:r>
          </w:p>
          <w:bookmarkEnd w:id="139"/>
          <w:p w14:paraId="042EA7C8" w14:textId="77777777" w:rsidR="001225A9" w:rsidRDefault="001225A9">
            <w:pPr>
              <w:spacing w:beforeLines="50" w:before="120"/>
              <w:jc w:val="left"/>
              <w:rPr>
                <w:rFonts w:ascii="Calibri" w:hAnsi="Calibri" w:cs="Calibri"/>
                <w:color w:val="000000"/>
              </w:rPr>
            </w:pPr>
          </w:p>
        </w:tc>
      </w:tr>
      <w:tr w:rsidR="001225A9" w14:paraId="41EFA252" w14:textId="77777777">
        <w:tc>
          <w:tcPr>
            <w:tcW w:w="1815" w:type="dxa"/>
            <w:tcBorders>
              <w:top w:val="single" w:sz="4" w:space="0" w:color="auto"/>
              <w:left w:val="single" w:sz="4" w:space="0" w:color="auto"/>
              <w:bottom w:val="single" w:sz="4" w:space="0" w:color="auto"/>
              <w:right w:val="single" w:sz="4" w:space="0" w:color="auto"/>
            </w:tcBorders>
          </w:tcPr>
          <w:p w14:paraId="1F3AC53A" w14:textId="77777777" w:rsidR="001225A9" w:rsidRDefault="00AB1E34">
            <w:pPr>
              <w:jc w:val="left"/>
              <w:rPr>
                <w:rFonts w:ascii="Calibri" w:hAnsi="Calibri" w:cs="Calibri"/>
                <w:color w:val="000000"/>
              </w:rPr>
            </w:pPr>
            <w:r>
              <w:rPr>
                <w:rFonts w:cs="Arial"/>
                <w:sz w:val="16"/>
                <w:szCs w:val="16"/>
              </w:rPr>
              <w:lastRenderedPageBreak/>
              <w:t xml:space="preserve">NTT DOCOMO, INC. </w:t>
            </w:r>
            <w:r>
              <w:rPr>
                <w:rFonts w:cs="Arial"/>
                <w:sz w:val="16"/>
                <w:szCs w:val="16"/>
              </w:rPr>
              <w:fldChar w:fldCharType="begin"/>
            </w:r>
            <w:r>
              <w:rPr>
                <w:rFonts w:cs="Arial"/>
                <w:sz w:val="16"/>
                <w:szCs w:val="16"/>
              </w:rPr>
              <w:instrText xml:space="preserve"> REF _Ref147391443 \r \h </w:instrText>
            </w:r>
            <w:r>
              <w:rPr>
                <w:rFonts w:cs="Arial"/>
                <w:sz w:val="16"/>
                <w:szCs w:val="16"/>
              </w:rPr>
            </w:r>
            <w:r>
              <w:rPr>
                <w:rFonts w:cs="Arial"/>
                <w:sz w:val="16"/>
                <w:szCs w:val="16"/>
              </w:rPr>
              <w:fldChar w:fldCharType="separate"/>
            </w:r>
            <w:r>
              <w:rPr>
                <w:rFonts w:cs="Arial"/>
                <w:sz w:val="16"/>
                <w:szCs w:val="16"/>
              </w:rPr>
              <w:t>[19]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CAD11CC" w14:textId="77777777" w:rsidR="001225A9" w:rsidRDefault="00AB1E34">
            <w:pPr>
              <w:spacing w:afterLines="50"/>
              <w:rPr>
                <w:rFonts w:eastAsia="MS Mincho"/>
                <w:sz w:val="22"/>
                <w:szCs w:val="22"/>
              </w:rPr>
            </w:pPr>
            <w:r>
              <w:rPr>
                <w:rFonts w:eastAsia="MS Mincho"/>
                <w:sz w:val="22"/>
                <w:szCs w:val="22"/>
              </w:rPr>
              <w:t xml:space="preserve">In [2], FG42-1/1a are defined as UE capabilities for spatial domain adaptation with CSI feedback based on CSI report sub-configuration(s), where FG42-1 is “[for periodic and aperiodic CSI reporting]” while FG42-1a is for semi-persistent CSI reporting. As Rel-15 FG2-32 (Basic CSI framework) is mandatory and for periodic and aperiodic CSI reporting while FG2-32a/32b are optional and for semi-persistent CSI </w:t>
            </w:r>
            <w:r>
              <w:rPr>
                <w:rFonts w:eastAsia="MS Mincho"/>
                <w:sz w:val="22"/>
                <w:szCs w:val="22"/>
              </w:rPr>
              <w:lastRenderedPageBreak/>
              <w:t>reporting on PUCCH/PUSCH respectively, it is reasonable that FG42-1 is a kind of basic FG for spatial domain adaptation with CSI feedback based on CSI report sub-configuration(s) and covers both periodic and aperiodic CSI reporting as FG2-32.</w:t>
            </w:r>
          </w:p>
          <w:p w14:paraId="06907CC7" w14:textId="77777777" w:rsidR="001225A9" w:rsidRDefault="00AB1E34">
            <w:pPr>
              <w:spacing w:afterLines="50"/>
              <w:rPr>
                <w:rFonts w:eastAsia="MS Mincho"/>
                <w:b/>
                <w:bCs/>
                <w:sz w:val="22"/>
                <w:szCs w:val="22"/>
              </w:rPr>
            </w:pPr>
            <w:r>
              <w:rPr>
                <w:rFonts w:eastAsia="MS Mincho"/>
                <w:b/>
                <w:bCs/>
                <w:sz w:val="22"/>
                <w:szCs w:val="22"/>
              </w:rPr>
              <w:t>Proposal 1: FG42-1 is a kind of basic FG for spatial domain adaptation with CSI feedback based on CSI report sub-configuration(s) and covers both periodic and aperiodic CSI reporting.</w:t>
            </w:r>
          </w:p>
          <w:p w14:paraId="700FA493" w14:textId="77777777" w:rsidR="001225A9" w:rsidRDefault="00AB1E34">
            <w:pPr>
              <w:pStyle w:val="ListParagraph"/>
              <w:numPr>
                <w:ilvl w:val="0"/>
                <w:numId w:val="29"/>
              </w:numPr>
              <w:spacing w:before="0" w:afterLines="50" w:line="240" w:lineRule="auto"/>
              <w:contextualSpacing w:val="0"/>
              <w:rPr>
                <w:rFonts w:eastAsia="MS Mincho"/>
                <w:b/>
                <w:bCs/>
                <w:sz w:val="22"/>
                <w:szCs w:val="22"/>
              </w:rPr>
            </w:pPr>
            <w:r>
              <w:rPr>
                <w:rFonts w:eastAsia="MS Mincho" w:hint="eastAsia"/>
                <w:b/>
                <w:bCs/>
                <w:sz w:val="22"/>
                <w:szCs w:val="22"/>
              </w:rPr>
              <w:t>F</w:t>
            </w:r>
            <w:r>
              <w:rPr>
                <w:rFonts w:eastAsia="MS Mincho"/>
                <w:b/>
                <w:bCs/>
                <w:sz w:val="22"/>
                <w:szCs w:val="22"/>
              </w:rPr>
              <w:t>G name of FG42-1 is “Spatial domain adaptation with CSI feedback based on CSI report sub-configuration(s)</w:t>
            </w:r>
            <w:r>
              <w:rPr>
                <w:rFonts w:eastAsia="MS Mincho"/>
                <w:b/>
                <w:bCs/>
                <w:strike/>
                <w:color w:val="FF0000"/>
                <w:sz w:val="22"/>
                <w:szCs w:val="22"/>
              </w:rPr>
              <w:t xml:space="preserve"> [for periodic and aperiodic CSI reporting]</w:t>
            </w:r>
            <w:r>
              <w:rPr>
                <w:rFonts w:eastAsia="MS Mincho"/>
                <w:b/>
                <w:bCs/>
                <w:sz w:val="22"/>
                <w:szCs w:val="22"/>
              </w:rPr>
              <w:t>”.</w:t>
            </w:r>
          </w:p>
          <w:p w14:paraId="232983C8" w14:textId="77777777" w:rsidR="001225A9" w:rsidRDefault="00AB1E34">
            <w:pPr>
              <w:pStyle w:val="ListParagraph"/>
              <w:numPr>
                <w:ilvl w:val="0"/>
                <w:numId w:val="29"/>
              </w:numPr>
              <w:spacing w:before="0" w:afterLines="50" w:line="240" w:lineRule="auto"/>
              <w:contextualSpacing w:val="0"/>
              <w:rPr>
                <w:rFonts w:eastAsia="MS Mincho"/>
                <w:b/>
                <w:bCs/>
                <w:sz w:val="22"/>
                <w:szCs w:val="22"/>
              </w:rPr>
            </w:pPr>
            <w:r>
              <w:rPr>
                <w:rFonts w:eastAsia="MS Mincho" w:hint="eastAsia"/>
                <w:b/>
                <w:bCs/>
                <w:sz w:val="22"/>
                <w:szCs w:val="22"/>
              </w:rPr>
              <w:t>T</w:t>
            </w:r>
            <w:r>
              <w:rPr>
                <w:rFonts w:eastAsia="MS Mincho"/>
                <w:b/>
                <w:bCs/>
                <w:sz w:val="22"/>
                <w:szCs w:val="22"/>
              </w:rPr>
              <w:t>he consequence if FG42-1 is not supported by the UE is “UE does not support spatial domain adaptation</w:t>
            </w:r>
            <w:r>
              <w:rPr>
                <w:rFonts w:eastAsia="MS Mincho"/>
                <w:b/>
                <w:bCs/>
                <w:strike/>
                <w:color w:val="FF0000"/>
                <w:sz w:val="22"/>
                <w:szCs w:val="22"/>
              </w:rPr>
              <w:t xml:space="preserve"> [for periodic and aperiodic CSI reporting]</w:t>
            </w:r>
            <w:r>
              <w:rPr>
                <w:rFonts w:eastAsia="MS Mincho"/>
                <w:b/>
                <w:bCs/>
                <w:sz w:val="22"/>
                <w:szCs w:val="22"/>
              </w:rPr>
              <w:t>”</w:t>
            </w:r>
          </w:p>
          <w:p w14:paraId="0AB1442F" w14:textId="77777777" w:rsidR="001225A9" w:rsidRDefault="00AB1E34">
            <w:pPr>
              <w:pStyle w:val="ListParagraph"/>
              <w:numPr>
                <w:ilvl w:val="0"/>
                <w:numId w:val="29"/>
              </w:numPr>
              <w:spacing w:before="0" w:afterLines="50" w:line="240" w:lineRule="auto"/>
              <w:contextualSpacing w:val="0"/>
              <w:rPr>
                <w:rFonts w:eastAsia="MS Mincho"/>
                <w:b/>
                <w:bCs/>
                <w:sz w:val="22"/>
                <w:szCs w:val="22"/>
              </w:rPr>
            </w:pPr>
            <w:r>
              <w:rPr>
                <w:rFonts w:eastAsia="MS Mincho"/>
                <w:b/>
                <w:bCs/>
                <w:sz w:val="22"/>
                <w:szCs w:val="22"/>
              </w:rPr>
              <w:t>The prerequisite FG of FG42-1a is “</w:t>
            </w:r>
            <w:r>
              <w:rPr>
                <w:rFonts w:eastAsia="MS Mincho"/>
                <w:b/>
                <w:bCs/>
                <w:strike/>
                <w:color w:val="FF0000"/>
                <w:sz w:val="22"/>
                <w:szCs w:val="22"/>
              </w:rPr>
              <w:t>FFS</w:t>
            </w:r>
            <w:r>
              <w:rPr>
                <w:rFonts w:eastAsia="MS Mincho"/>
                <w:b/>
                <w:bCs/>
                <w:color w:val="FF0000"/>
                <w:sz w:val="22"/>
                <w:szCs w:val="22"/>
                <w:u w:val="single"/>
              </w:rPr>
              <w:t>FG42-1</w:t>
            </w:r>
            <w:r>
              <w:rPr>
                <w:rFonts w:eastAsia="MS Mincho"/>
                <w:b/>
                <w:bCs/>
                <w:sz w:val="22"/>
                <w:szCs w:val="22"/>
              </w:rPr>
              <w:t>”.</w:t>
            </w:r>
          </w:p>
          <w:p w14:paraId="4D917F36" w14:textId="77777777" w:rsidR="001225A9" w:rsidRDefault="001225A9">
            <w:pPr>
              <w:spacing w:afterLines="50"/>
              <w:rPr>
                <w:rFonts w:eastAsia="MS Mincho"/>
                <w:b/>
                <w:bCs/>
                <w:sz w:val="22"/>
                <w:szCs w:val="22"/>
              </w:rPr>
            </w:pPr>
          </w:p>
          <w:p w14:paraId="61CA2709" w14:textId="77777777" w:rsidR="001225A9" w:rsidRDefault="00AB1E34">
            <w:pPr>
              <w:spacing w:afterLines="50"/>
              <w:rPr>
                <w:rFonts w:eastAsia="MS Mincho"/>
                <w:sz w:val="22"/>
                <w:szCs w:val="22"/>
              </w:rPr>
            </w:pPr>
            <w:r>
              <w:rPr>
                <w:rFonts w:eastAsia="MS Mincho" w:hint="eastAsia"/>
                <w:sz w:val="22"/>
                <w:szCs w:val="22"/>
              </w:rPr>
              <w:t>R</w:t>
            </w:r>
            <w:r>
              <w:rPr>
                <w:rFonts w:eastAsia="MS Mincho"/>
                <w:sz w:val="22"/>
                <w:szCs w:val="22"/>
              </w:rPr>
              <w:t>egarding the component 1 of FG42-1/1a for “the max number of sub-configurations L in one CSI report configuration”, it would be necessary to have different value of L for periodic, aperiodic, and semi-persistent CSI reporting respectively. For periodic CSI reporting, L=N value should not be so large in Rel-18 as there may not be sufficient techniques for overhead reduction in Rel-18. Similarly, although L values for aperiodic and semi-persistent reporting can be larger than that for periodic reporting as L&gt;=N for aperiodic and semi-persistent reporting, the L values for aperiodic and semi-persistent reporting should not be so large in Rel-18 as well.</w:t>
            </w:r>
          </w:p>
          <w:p w14:paraId="23487E1B" w14:textId="77777777" w:rsidR="001225A9" w:rsidRDefault="00AB1E34">
            <w:pPr>
              <w:spacing w:afterLines="50"/>
              <w:rPr>
                <w:rFonts w:eastAsiaTheme="minorEastAsia"/>
                <w:b/>
                <w:bCs/>
                <w:sz w:val="22"/>
              </w:rPr>
            </w:pPr>
            <w:r>
              <w:rPr>
                <w:rFonts w:eastAsiaTheme="minorEastAsia"/>
                <w:b/>
                <w:bCs/>
                <w:sz w:val="22"/>
              </w:rPr>
              <w:t>Proposal 2: Component 1 of FG42-1/1a is “The max number of sub-configurations L in one CSI report configuration” i.e., bracket can be removed.</w:t>
            </w:r>
          </w:p>
          <w:p w14:paraId="2F1A929F" w14:textId="77777777" w:rsidR="001225A9" w:rsidRDefault="00AB1E34">
            <w:pPr>
              <w:pStyle w:val="ListParagraph"/>
              <w:numPr>
                <w:ilvl w:val="0"/>
                <w:numId w:val="30"/>
              </w:numPr>
              <w:spacing w:before="0" w:afterLines="50" w:line="240" w:lineRule="auto"/>
              <w:contextualSpacing w:val="0"/>
              <w:rPr>
                <w:rFonts w:eastAsiaTheme="minorEastAsia"/>
                <w:b/>
                <w:bCs/>
                <w:sz w:val="22"/>
              </w:rPr>
            </w:pPr>
            <w:r>
              <w:rPr>
                <w:rFonts w:eastAsiaTheme="minorEastAsia"/>
                <w:b/>
                <w:bCs/>
                <w:sz w:val="22"/>
              </w:rPr>
              <w:t>Different values for L can be reported for periodic, aperiodic, and semi-persistent CSI reporting respectively.</w:t>
            </w:r>
          </w:p>
          <w:p w14:paraId="2977BC2C" w14:textId="77777777" w:rsidR="001225A9" w:rsidRDefault="00AB1E34">
            <w:pPr>
              <w:pStyle w:val="ListParagraph"/>
              <w:numPr>
                <w:ilvl w:val="0"/>
                <w:numId w:val="30"/>
              </w:numPr>
              <w:spacing w:before="0" w:afterLines="50" w:line="240" w:lineRule="auto"/>
              <w:contextualSpacing w:val="0"/>
              <w:rPr>
                <w:rFonts w:eastAsiaTheme="minorEastAsia"/>
                <w:b/>
                <w:bCs/>
                <w:sz w:val="22"/>
              </w:rPr>
            </w:pPr>
            <w:r>
              <w:rPr>
                <w:rFonts w:eastAsiaTheme="minorEastAsia"/>
                <w:b/>
                <w:bCs/>
                <w:sz w:val="22"/>
              </w:rPr>
              <w:t>Values for L should not be so large in Rel-18.</w:t>
            </w:r>
          </w:p>
          <w:p w14:paraId="717AB8BA" w14:textId="77777777" w:rsidR="001225A9" w:rsidRDefault="001225A9">
            <w:pPr>
              <w:spacing w:afterLines="50"/>
              <w:rPr>
                <w:rFonts w:eastAsia="MS Mincho"/>
                <w:sz w:val="22"/>
                <w:szCs w:val="22"/>
              </w:rPr>
            </w:pPr>
          </w:p>
          <w:p w14:paraId="0C0DA21F" w14:textId="77777777" w:rsidR="001225A9" w:rsidRDefault="00AB1E34">
            <w:pPr>
              <w:spacing w:afterLines="50"/>
              <w:rPr>
                <w:rFonts w:eastAsia="MS Mincho"/>
                <w:sz w:val="22"/>
                <w:szCs w:val="22"/>
              </w:rPr>
            </w:pPr>
            <w:r>
              <w:rPr>
                <w:rFonts w:eastAsia="MS Mincho" w:hint="eastAsia"/>
                <w:sz w:val="22"/>
                <w:szCs w:val="22"/>
              </w:rPr>
              <w:t>R</w:t>
            </w:r>
            <w:r>
              <w:rPr>
                <w:rFonts w:eastAsia="MS Mincho"/>
                <w:sz w:val="22"/>
                <w:szCs w:val="22"/>
              </w:rPr>
              <w:t>egarding the component 2 of FG42-1/1a for “Report of N CSI(s) in one SP-CSI report where each CSI corresponds to one sub-configuration”, there is no need to report the value of N for periodic CSI reporting as L=N is assumed, while different values of N for aperiodic and semi-persistent CSI reporting can be reported. Similar to the values for L, values for N should not be so large in Rel-18.</w:t>
            </w:r>
          </w:p>
          <w:p w14:paraId="02113E21" w14:textId="77777777" w:rsidR="001225A9" w:rsidRDefault="00AB1E34">
            <w:pPr>
              <w:spacing w:afterLines="50"/>
              <w:rPr>
                <w:rFonts w:eastAsiaTheme="minorEastAsia"/>
                <w:b/>
                <w:bCs/>
                <w:sz w:val="22"/>
              </w:rPr>
            </w:pPr>
            <w:r>
              <w:rPr>
                <w:rFonts w:eastAsiaTheme="minorEastAsia"/>
                <w:b/>
                <w:bCs/>
                <w:sz w:val="22"/>
              </w:rPr>
              <w:t>Proposal 3: Component 2 of FG42-1/1a is “Report of N CSI(s) in one SP-CSI report where each CSI corresponds to one sub-configuration” i.e., bracket can be removed.</w:t>
            </w:r>
          </w:p>
          <w:p w14:paraId="6A893AAC" w14:textId="77777777" w:rsidR="001225A9" w:rsidRDefault="00AB1E34">
            <w:pPr>
              <w:pStyle w:val="ListParagraph"/>
              <w:numPr>
                <w:ilvl w:val="0"/>
                <w:numId w:val="30"/>
              </w:numPr>
              <w:spacing w:before="0" w:afterLines="50" w:line="240" w:lineRule="auto"/>
              <w:contextualSpacing w:val="0"/>
              <w:rPr>
                <w:rFonts w:eastAsiaTheme="minorEastAsia"/>
                <w:b/>
                <w:bCs/>
                <w:sz w:val="22"/>
              </w:rPr>
            </w:pPr>
            <w:r>
              <w:rPr>
                <w:rFonts w:eastAsiaTheme="minorEastAsia"/>
                <w:b/>
                <w:bCs/>
                <w:sz w:val="22"/>
              </w:rPr>
              <w:t>Different values for N can be reported for aperiodic and semi-persistent CSI reporting respectively.</w:t>
            </w:r>
          </w:p>
          <w:p w14:paraId="2D9CCBA7" w14:textId="77777777" w:rsidR="001225A9" w:rsidRDefault="00AB1E34">
            <w:pPr>
              <w:pStyle w:val="ListParagraph"/>
              <w:numPr>
                <w:ilvl w:val="0"/>
                <w:numId w:val="30"/>
              </w:numPr>
              <w:spacing w:before="0" w:afterLines="50" w:line="240" w:lineRule="auto"/>
              <w:contextualSpacing w:val="0"/>
              <w:rPr>
                <w:rFonts w:eastAsiaTheme="minorEastAsia"/>
                <w:b/>
                <w:bCs/>
                <w:sz w:val="22"/>
              </w:rPr>
            </w:pPr>
            <w:r>
              <w:rPr>
                <w:rFonts w:eastAsiaTheme="minorEastAsia"/>
                <w:b/>
                <w:bCs/>
                <w:sz w:val="22"/>
              </w:rPr>
              <w:t>Values for N should not be so large in Rel-18.</w:t>
            </w:r>
          </w:p>
          <w:p w14:paraId="733D971D" w14:textId="77777777" w:rsidR="001225A9" w:rsidRDefault="001225A9">
            <w:pPr>
              <w:spacing w:afterLines="50"/>
              <w:rPr>
                <w:rFonts w:eastAsia="MS Mincho"/>
                <w:sz w:val="22"/>
                <w:szCs w:val="22"/>
              </w:rPr>
            </w:pPr>
          </w:p>
          <w:p w14:paraId="1CDB1E63" w14:textId="77777777" w:rsidR="001225A9" w:rsidRDefault="00AB1E34">
            <w:pPr>
              <w:spacing w:afterLines="50"/>
              <w:rPr>
                <w:rFonts w:eastAsia="MS Mincho"/>
                <w:sz w:val="22"/>
                <w:szCs w:val="22"/>
              </w:rPr>
            </w:pPr>
            <w:r>
              <w:rPr>
                <w:rFonts w:eastAsia="MS Mincho" w:hint="eastAsia"/>
                <w:sz w:val="22"/>
                <w:szCs w:val="22"/>
              </w:rPr>
              <w:t>R</w:t>
            </w:r>
            <w:r>
              <w:rPr>
                <w:rFonts w:eastAsia="MS Mincho"/>
                <w:sz w:val="22"/>
                <w:szCs w:val="22"/>
              </w:rPr>
              <w:t xml:space="preserve">egarding other potential components of FG42-1 for number of NZP-CSI-RS resources and number of total CSI-RS ports, further discussion on how to count CSI-RS resources/ports would be necessary. Following agreement was made at RAN1#114 meeting, but </w:t>
            </w:r>
            <w:r>
              <w:rPr>
                <w:rFonts w:eastAsia="SimSun"/>
                <w:sz w:val="22"/>
                <w:szCs w:val="22"/>
                <w:lang w:eastAsia="zh-CN"/>
              </w:rPr>
              <w:t>companies have different preference on the definition of X sub-configurations. Based on the further discussion, if a kind of new capability for the number of CSI-RS resources/ports is necessary for SD adaptation for NES, we should consider the components for them.</w:t>
            </w:r>
          </w:p>
          <w:tbl>
            <w:tblPr>
              <w:tblStyle w:val="TableGrid"/>
              <w:tblW w:w="0" w:type="auto"/>
              <w:tblLook w:val="04A0" w:firstRow="1" w:lastRow="0" w:firstColumn="1" w:lastColumn="0" w:noHBand="0" w:noVBand="1"/>
            </w:tblPr>
            <w:tblGrid>
              <w:gridCol w:w="19819"/>
            </w:tblGrid>
            <w:tr w:rsidR="001225A9" w14:paraId="39A25347" w14:textId="77777777">
              <w:tc>
                <w:tcPr>
                  <w:tcW w:w="19819" w:type="dxa"/>
                </w:tcPr>
                <w:p w14:paraId="1D297058" w14:textId="77777777" w:rsidR="001225A9" w:rsidRDefault="00AB1E34">
                  <w:pPr>
                    <w:spacing w:after="0"/>
                    <w:rPr>
                      <w:rFonts w:eastAsia="Batang"/>
                      <w:b/>
                      <w:bCs/>
                      <w:sz w:val="22"/>
                      <w:szCs w:val="22"/>
                      <w:highlight w:val="green"/>
                      <w:lang w:eastAsia="zh-CN"/>
                    </w:rPr>
                  </w:pPr>
                  <w:r>
                    <w:rPr>
                      <w:rFonts w:eastAsia="Batang"/>
                      <w:b/>
                      <w:bCs/>
                      <w:sz w:val="22"/>
                      <w:szCs w:val="22"/>
                      <w:highlight w:val="green"/>
                      <w:lang w:eastAsia="zh-CN"/>
                    </w:rPr>
                    <w:t>Agreement</w:t>
                  </w:r>
                </w:p>
                <w:p w14:paraId="59C7922B" w14:textId="77777777" w:rsidR="001225A9" w:rsidRDefault="00AB1E34">
                  <w:pPr>
                    <w:spacing w:after="0"/>
                    <w:rPr>
                      <w:snapToGrid w:val="0"/>
                      <w:sz w:val="22"/>
                      <w:szCs w:val="22"/>
                      <w:lang w:eastAsia="zh-CN"/>
                    </w:rPr>
                  </w:pPr>
                  <w:r>
                    <w:rPr>
                      <w:bCs/>
                      <w:iCs/>
                      <w:sz w:val="22"/>
                      <w:szCs w:val="22"/>
                    </w:rPr>
                    <w:t>F</w:t>
                  </w:r>
                  <w:r>
                    <w:rPr>
                      <w:rFonts w:eastAsia="SimSun"/>
                      <w:bCs/>
                      <w:iCs/>
                      <w:sz w:val="22"/>
                      <w:szCs w:val="22"/>
                    </w:rPr>
                    <w:t xml:space="preserve">or a CSI report configuration containing sub-configuration(s), if a CSI-RS resource is referred by M sub-configurations among X sub-configurations, the CSI-RS resource is counted M times and </w:t>
                  </w:r>
                  <w:r>
                    <w:rPr>
                      <w:bCs/>
                      <w:iCs/>
                      <w:sz w:val="22"/>
                      <w:szCs w:val="22"/>
                    </w:rPr>
                    <w:t>CSI-RS ports within the CSI-RS resource are counted by</w:t>
                  </w:r>
                </w:p>
                <w:p w14:paraId="583F7049" w14:textId="77777777" w:rsidR="001225A9" w:rsidRDefault="00AB1E34">
                  <w:pPr>
                    <w:pStyle w:val="ListParagraph"/>
                    <w:numPr>
                      <w:ilvl w:val="0"/>
                      <w:numId w:val="20"/>
                    </w:numPr>
                    <w:overflowPunct w:val="0"/>
                    <w:autoSpaceDE w:val="0"/>
                    <w:autoSpaceDN w:val="0"/>
                    <w:adjustRightInd w:val="0"/>
                    <w:spacing w:before="0" w:after="180" w:line="240" w:lineRule="auto"/>
                    <w:ind w:left="0" w:firstLine="400"/>
                    <w:contextualSpacing w:val="0"/>
                    <w:textAlignment w:val="baseline"/>
                    <w:rPr>
                      <w:bCs/>
                      <w:iCs/>
                      <w:sz w:val="22"/>
                      <w:szCs w:val="22"/>
                    </w:rPr>
                  </w:pPr>
                  <w:r>
                    <w:rPr>
                      <w:bCs/>
                      <w:iCs/>
                      <w:sz w:val="22"/>
                      <w:szCs w:val="22"/>
                    </w:rPr>
                    <w:t xml:space="preserve">Option 2A: </w:t>
                  </w:r>
                  <m:oMath>
                    <m:func>
                      <m:funcPr>
                        <m:ctrlPr>
                          <w:rPr>
                            <w:rFonts w:ascii="Cambria Math" w:hAnsi="Cambria Math"/>
                            <w:bCs/>
                            <w:iCs/>
                            <w:sz w:val="22"/>
                            <w:szCs w:val="22"/>
                          </w:rPr>
                        </m:ctrlPr>
                      </m:funcPr>
                      <m:fName>
                        <m:r>
                          <m:rPr>
                            <m:sty m:val="p"/>
                          </m:rPr>
                          <w:rPr>
                            <w:rFonts w:ascii="Cambria Math" w:hAnsi="Cambria Math"/>
                            <w:sz w:val="22"/>
                            <w:szCs w:val="22"/>
                          </w:rPr>
                          <m:t>max</m:t>
                        </m:r>
                      </m:fName>
                      <m:e>
                        <m:d>
                          <m:dPr>
                            <m:ctrlPr>
                              <w:rPr>
                                <w:rFonts w:ascii="Cambria Math" w:hAnsi="Cambria Math"/>
                                <w:bCs/>
                                <w:iCs/>
                                <w:sz w:val="22"/>
                                <w:szCs w:val="22"/>
                              </w:rPr>
                            </m:ctrlPr>
                          </m:dPr>
                          <m:e>
                            <m:nary>
                              <m:naryPr>
                                <m:chr m:val="∑"/>
                                <m:limLoc m:val="undOvr"/>
                                <m:ctrlPr>
                                  <w:rPr>
                                    <w:rFonts w:ascii="Cambria Math" w:eastAsia="Malgun Gothic" w:hAnsi="Cambria Math"/>
                                    <w:bCs/>
                                    <w:iCs/>
                                    <w:sz w:val="22"/>
                                    <w:szCs w:val="22"/>
                                    <w:lang w:eastAsia="ko-KR"/>
                                  </w:rPr>
                                </m:ctrlPr>
                              </m:naryPr>
                              <m:sub>
                                <m:r>
                                  <m:rPr>
                                    <m:sty m:val="p"/>
                                  </m:rPr>
                                  <w:rPr>
                                    <w:rFonts w:ascii="Cambria Math" w:eastAsia="Malgun Gothic" w:hAnsi="Cambria Math"/>
                                    <w:sz w:val="22"/>
                                    <w:szCs w:val="22"/>
                                    <w:lang w:eastAsia="ko-KR"/>
                                  </w:rPr>
                                  <m:t>s=1</m:t>
                                </m:r>
                              </m:sub>
                              <m:sup>
                                <m:r>
                                  <m:rPr>
                                    <m:sty m:val="p"/>
                                  </m:rPr>
                                  <w:rPr>
                                    <w:rFonts w:ascii="Cambria Math" w:eastAsia="Malgun Gothic" w:hAnsi="Cambria Math"/>
                                    <w:sz w:val="22"/>
                                    <w:szCs w:val="22"/>
                                    <w:lang w:eastAsia="ko-KR"/>
                                  </w:rPr>
                                  <m:t>M</m:t>
                                </m:r>
                              </m:sup>
                              <m:e>
                                <m:sSub>
                                  <m:sSubPr>
                                    <m:ctrlPr>
                                      <w:rPr>
                                        <w:rFonts w:ascii="Cambria Math" w:eastAsia="Malgun Gothic" w:hAnsi="Cambria Math"/>
                                        <w:bCs/>
                                        <w:iCs/>
                                        <w:sz w:val="22"/>
                                        <w:szCs w:val="22"/>
                                        <w:lang w:eastAsia="ko-KR"/>
                                      </w:rPr>
                                    </m:ctrlPr>
                                  </m:sSubPr>
                                  <m:e>
                                    <m:r>
                                      <m:rPr>
                                        <m:sty m:val="p"/>
                                      </m:rPr>
                                      <w:rPr>
                                        <w:rFonts w:ascii="Cambria Math" w:eastAsia="Malgun Gothic" w:hAnsi="Cambria Math"/>
                                        <w:sz w:val="22"/>
                                        <w:szCs w:val="22"/>
                                        <w:lang w:eastAsia="ko-KR"/>
                                      </w:rPr>
                                      <m:t>P</m:t>
                                    </m:r>
                                  </m:e>
                                  <m:sub>
                                    <m:r>
                                      <m:rPr>
                                        <m:sty m:val="p"/>
                                      </m:rPr>
                                      <w:rPr>
                                        <w:rFonts w:ascii="Cambria Math" w:eastAsia="Malgun Gothic" w:hAnsi="Cambria Math"/>
                                        <w:sz w:val="22"/>
                                        <w:szCs w:val="22"/>
                                        <w:lang w:eastAsia="ko-KR"/>
                                      </w:rPr>
                                      <m:t>s</m:t>
                                    </m:r>
                                  </m:sub>
                                </m:sSub>
                              </m:e>
                            </m:nary>
                            <m:r>
                              <m:rPr>
                                <m:sty m:val="p"/>
                              </m:rPr>
                              <w:rPr>
                                <w:rFonts w:ascii="Cambria Math" w:eastAsia="Malgun Gothic" w:hAnsi="Cambria Math"/>
                                <w:sz w:val="22"/>
                                <w:szCs w:val="22"/>
                                <w:lang w:eastAsia="ko-KR"/>
                              </w:rPr>
                              <m:t>, P</m:t>
                            </m:r>
                          </m:e>
                        </m:d>
                      </m:e>
                    </m:func>
                  </m:oMath>
                  <w:r>
                    <w:rPr>
                      <w:bCs/>
                      <w:iCs/>
                      <w:sz w:val="22"/>
                      <w:szCs w:val="22"/>
                    </w:rPr>
                    <w:t xml:space="preserve"> for Type 1 SD adaptation,</w:t>
                  </w:r>
                  <w:r>
                    <w:rPr>
                      <w:rFonts w:eastAsia="PMingLiU"/>
                      <w:bCs/>
                      <w:iCs/>
                      <w:sz w:val="22"/>
                      <w:szCs w:val="22"/>
                      <w:lang w:eastAsia="ko-KR"/>
                    </w:rPr>
                    <w:t xml:space="preserve"> and </w:t>
                  </w:r>
                  <m:oMath>
                    <m:r>
                      <m:rPr>
                        <m:sty m:val="p"/>
                      </m:rPr>
                      <w:rPr>
                        <w:rFonts w:ascii="Cambria Math" w:hAnsi="Cambria Math"/>
                        <w:sz w:val="22"/>
                        <w:szCs w:val="22"/>
                      </w:rPr>
                      <m:t>M×</m:t>
                    </m:r>
                    <m:r>
                      <m:rPr>
                        <m:sty m:val="p"/>
                      </m:rPr>
                      <w:rPr>
                        <w:rFonts w:ascii="Cambria Math" w:eastAsia="Malgun Gothic" w:hAnsi="Cambria Math"/>
                        <w:sz w:val="22"/>
                        <w:szCs w:val="22"/>
                        <w:lang w:eastAsia="ko-KR"/>
                      </w:rPr>
                      <m:t>P</m:t>
                    </m:r>
                  </m:oMath>
                  <w:r>
                    <w:rPr>
                      <w:rFonts w:eastAsia="PMingLiU"/>
                      <w:bCs/>
                      <w:iCs/>
                      <w:sz w:val="22"/>
                      <w:szCs w:val="22"/>
                      <w:lang w:eastAsia="ko-KR"/>
                    </w:rPr>
                    <w:t xml:space="preserve"> for Type 2 SD or PD adaptation.</w:t>
                  </w:r>
                </w:p>
                <w:p w14:paraId="2BCDC40C" w14:textId="77777777" w:rsidR="001225A9" w:rsidRDefault="00AB1E34">
                  <w:pPr>
                    <w:pStyle w:val="ListParagraph"/>
                    <w:numPr>
                      <w:ilvl w:val="0"/>
                      <w:numId w:val="20"/>
                    </w:numPr>
                    <w:overflowPunct w:val="0"/>
                    <w:autoSpaceDE w:val="0"/>
                    <w:autoSpaceDN w:val="0"/>
                    <w:adjustRightInd w:val="0"/>
                    <w:spacing w:before="0" w:after="180" w:line="240" w:lineRule="auto"/>
                    <w:ind w:left="0" w:firstLine="400"/>
                    <w:contextualSpacing w:val="0"/>
                    <w:textAlignment w:val="baseline"/>
                    <w:rPr>
                      <w:bCs/>
                      <w:iCs/>
                      <w:sz w:val="22"/>
                      <w:szCs w:val="22"/>
                    </w:rPr>
                  </w:pPr>
                  <m:oMath>
                    <m:r>
                      <m:rPr>
                        <m:sty m:val="p"/>
                      </m:rPr>
                      <w:rPr>
                        <w:rFonts w:ascii="Cambria Math" w:eastAsia="Malgun Gothic" w:hAnsi="Cambria Math"/>
                        <w:sz w:val="22"/>
                        <w:szCs w:val="22"/>
                        <w:lang w:eastAsia="ko-KR"/>
                      </w:rPr>
                      <m:t>P</m:t>
                    </m:r>
                  </m:oMath>
                  <w:r>
                    <w:rPr>
                      <w:rFonts w:eastAsia="Malgun Gothic"/>
                      <w:bCs/>
                      <w:iCs/>
                      <w:sz w:val="22"/>
                      <w:szCs w:val="22"/>
                      <w:lang w:eastAsia="ko-KR"/>
                    </w:rPr>
                    <w:t xml:space="preserve"> is </w:t>
                  </w:r>
                  <w:r>
                    <w:rPr>
                      <w:bCs/>
                      <w:iCs/>
                      <w:sz w:val="22"/>
                      <w:szCs w:val="22"/>
                    </w:rPr>
                    <w:t>nrofPorts</w:t>
                  </w:r>
                  <w:r>
                    <w:rPr>
                      <w:bCs/>
                      <w:sz w:val="22"/>
                      <w:szCs w:val="22"/>
                    </w:rPr>
                    <w:t xml:space="preserve"> configured in</w:t>
                  </w:r>
                  <w:r>
                    <w:rPr>
                      <w:rFonts w:eastAsia="Malgun Gothic"/>
                      <w:bCs/>
                      <w:iCs/>
                      <w:sz w:val="22"/>
                      <w:szCs w:val="22"/>
                      <w:lang w:eastAsia="ko-KR"/>
                    </w:rPr>
                    <w:t xml:space="preserve"> NZP-CSI-RS-Resource </w:t>
                  </w:r>
                  <w:r>
                    <w:rPr>
                      <w:bCs/>
                      <w:iCs/>
                      <w:sz w:val="22"/>
                      <w:szCs w:val="22"/>
                    </w:rPr>
                    <w:t xml:space="preserve">and </w:t>
                  </w:r>
                  <m:oMath>
                    <m:sSub>
                      <m:sSubPr>
                        <m:ctrlPr>
                          <w:rPr>
                            <w:rFonts w:ascii="Cambria Math" w:eastAsia="Malgun Gothic" w:hAnsi="Cambria Math"/>
                            <w:bCs/>
                            <w:iCs/>
                            <w:sz w:val="22"/>
                            <w:szCs w:val="22"/>
                            <w:lang w:eastAsia="ko-KR"/>
                          </w:rPr>
                        </m:ctrlPr>
                      </m:sSubPr>
                      <m:e>
                        <m:r>
                          <m:rPr>
                            <m:sty m:val="p"/>
                          </m:rPr>
                          <w:rPr>
                            <w:rFonts w:ascii="Cambria Math" w:eastAsia="Malgun Gothic" w:hAnsi="Cambria Math"/>
                            <w:sz w:val="22"/>
                            <w:szCs w:val="22"/>
                            <w:lang w:eastAsia="ko-KR"/>
                          </w:rPr>
                          <m:t>P</m:t>
                        </m:r>
                      </m:e>
                      <m:sub>
                        <m:r>
                          <m:rPr>
                            <m:sty m:val="p"/>
                          </m:rPr>
                          <w:rPr>
                            <w:rFonts w:ascii="Cambria Math" w:eastAsia="Malgun Gothic" w:hAnsi="Cambria Math"/>
                            <w:sz w:val="22"/>
                            <w:szCs w:val="22"/>
                            <w:lang w:eastAsia="ko-KR"/>
                          </w:rPr>
                          <m:t>s</m:t>
                        </m:r>
                      </m:sub>
                    </m:sSub>
                  </m:oMath>
                  <w:r>
                    <w:rPr>
                      <w:rFonts w:eastAsia="PMingLiU"/>
                      <w:bCs/>
                      <w:iCs/>
                      <w:sz w:val="22"/>
                      <w:szCs w:val="22"/>
                      <w:lang w:eastAsia="ko-KR"/>
                    </w:rPr>
                    <w:t xml:space="preserve"> is the number of CSI-RS ports in sub-configuration s derived from port subset indication.</w:t>
                  </w:r>
                </w:p>
                <w:p w14:paraId="292633EA" w14:textId="77777777" w:rsidR="001225A9" w:rsidRDefault="00AB1E34">
                  <w:pPr>
                    <w:numPr>
                      <w:ilvl w:val="0"/>
                      <w:numId w:val="19"/>
                    </w:numPr>
                    <w:spacing w:before="0" w:after="0" w:line="240" w:lineRule="auto"/>
                    <w:jc w:val="left"/>
                    <w:rPr>
                      <w:snapToGrid w:val="0"/>
                      <w:sz w:val="22"/>
                      <w:szCs w:val="22"/>
                      <w:lang w:eastAsia="zh-CN"/>
                    </w:rPr>
                  </w:pPr>
                  <w:r>
                    <w:rPr>
                      <w:bCs/>
                      <w:iCs/>
                      <w:sz w:val="22"/>
                      <w:szCs w:val="22"/>
                    </w:rPr>
                    <w:t>It is understood that further discussions are necessary</w:t>
                  </w:r>
                </w:p>
              </w:tc>
            </w:tr>
          </w:tbl>
          <w:p w14:paraId="23619845" w14:textId="77777777" w:rsidR="001225A9" w:rsidRDefault="001225A9">
            <w:pPr>
              <w:spacing w:afterLines="50"/>
              <w:rPr>
                <w:rFonts w:eastAsia="MS Mincho"/>
                <w:sz w:val="22"/>
                <w:szCs w:val="22"/>
              </w:rPr>
            </w:pPr>
          </w:p>
          <w:p w14:paraId="721B61DC" w14:textId="77777777" w:rsidR="001225A9" w:rsidRDefault="00AB1E34">
            <w:pPr>
              <w:spacing w:afterLines="50"/>
              <w:rPr>
                <w:rFonts w:eastAsia="MS Mincho"/>
                <w:sz w:val="22"/>
                <w:szCs w:val="22"/>
              </w:rPr>
            </w:pPr>
            <w:r>
              <w:rPr>
                <w:rFonts w:eastAsia="MS Mincho" w:hint="eastAsia"/>
                <w:sz w:val="22"/>
                <w:szCs w:val="22"/>
              </w:rPr>
              <w:t>R</w:t>
            </w:r>
            <w:r>
              <w:rPr>
                <w:rFonts w:eastAsia="MS Mincho"/>
                <w:sz w:val="22"/>
                <w:szCs w:val="22"/>
              </w:rPr>
              <w:t>egarding the FFS on separation between type 1 SD and type 2 SD, our preference is to keep both type 1 and type 2 SD support in FG42-1/1a to avoid fragmentation of UE support on type 1 and type 2 SD.</w:t>
            </w:r>
          </w:p>
          <w:p w14:paraId="1F862A1D" w14:textId="77777777" w:rsidR="001225A9" w:rsidRDefault="00AB1E34">
            <w:pPr>
              <w:spacing w:afterLines="50"/>
              <w:rPr>
                <w:rFonts w:eastAsiaTheme="minorEastAsia"/>
                <w:b/>
                <w:bCs/>
                <w:sz w:val="22"/>
              </w:rPr>
            </w:pPr>
            <w:r>
              <w:rPr>
                <w:rFonts w:eastAsiaTheme="minorEastAsia"/>
                <w:b/>
                <w:bCs/>
                <w:sz w:val="22"/>
              </w:rPr>
              <w:t>Proposal 4: “FFS: whether to have separate rows for type 1 or 2” is removed, and no separate FG between type 1 and type 2 SD is introduced.</w:t>
            </w:r>
          </w:p>
          <w:p w14:paraId="790A514E" w14:textId="77777777" w:rsidR="001225A9" w:rsidRDefault="001225A9">
            <w:pPr>
              <w:spacing w:afterLines="50"/>
              <w:rPr>
                <w:rFonts w:eastAsia="MS Mincho"/>
                <w:sz w:val="22"/>
                <w:szCs w:val="22"/>
              </w:rPr>
            </w:pPr>
          </w:p>
          <w:p w14:paraId="1BDE1513" w14:textId="77777777" w:rsidR="001225A9" w:rsidRDefault="00AB1E34">
            <w:pPr>
              <w:spacing w:afterLines="50"/>
              <w:rPr>
                <w:rFonts w:eastAsia="MS Mincho"/>
                <w:sz w:val="22"/>
                <w:szCs w:val="22"/>
              </w:rPr>
            </w:pPr>
            <w:r>
              <w:rPr>
                <w:rFonts w:eastAsia="MS Mincho" w:hint="eastAsia"/>
                <w:sz w:val="22"/>
                <w:szCs w:val="22"/>
              </w:rPr>
              <w:t>R</w:t>
            </w:r>
            <w:r>
              <w:rPr>
                <w:rFonts w:eastAsia="MS Mincho"/>
                <w:sz w:val="22"/>
                <w:szCs w:val="22"/>
              </w:rPr>
              <w:t>egarding the reporting type, per band may be reasonable as different value of L/N may be supported/tested for different bands.</w:t>
            </w:r>
          </w:p>
          <w:p w14:paraId="31DB3792" w14:textId="77777777" w:rsidR="001225A9" w:rsidRDefault="00AB1E34">
            <w:pPr>
              <w:spacing w:beforeLines="50" w:before="120"/>
              <w:jc w:val="left"/>
              <w:rPr>
                <w:rFonts w:ascii="Calibri" w:hAnsi="Calibri" w:cs="Calibri"/>
                <w:color w:val="000000"/>
              </w:rPr>
            </w:pPr>
            <w:r>
              <w:rPr>
                <w:rFonts w:eastAsiaTheme="minorEastAsia"/>
                <w:b/>
                <w:bCs/>
                <w:sz w:val="22"/>
              </w:rPr>
              <w:t>Proposal 5: The reporting type of FG42-1/1a is per band.</w:t>
            </w:r>
          </w:p>
        </w:tc>
      </w:tr>
      <w:tr w:rsidR="001225A9" w14:paraId="66C0469A" w14:textId="77777777">
        <w:tc>
          <w:tcPr>
            <w:tcW w:w="1815" w:type="dxa"/>
            <w:tcBorders>
              <w:top w:val="single" w:sz="4" w:space="0" w:color="auto"/>
              <w:left w:val="single" w:sz="4" w:space="0" w:color="auto"/>
              <w:bottom w:val="single" w:sz="4" w:space="0" w:color="auto"/>
              <w:right w:val="single" w:sz="4" w:space="0" w:color="auto"/>
            </w:tcBorders>
          </w:tcPr>
          <w:p w14:paraId="21330C2B" w14:textId="77777777" w:rsidR="001225A9" w:rsidRDefault="00AB1E34">
            <w:pPr>
              <w:jc w:val="left"/>
              <w:rPr>
                <w:rFonts w:ascii="Calibri" w:hAnsi="Calibri" w:cs="Calibri"/>
                <w:color w:val="000000"/>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_Ref147391449 \r \h </w:instrText>
            </w:r>
            <w:r>
              <w:rPr>
                <w:rFonts w:cs="Arial"/>
                <w:sz w:val="16"/>
                <w:szCs w:val="16"/>
              </w:rPr>
            </w:r>
            <w:r>
              <w:rPr>
                <w:rFonts w:cs="Arial"/>
                <w:sz w:val="16"/>
                <w:szCs w:val="16"/>
              </w:rPr>
              <w:fldChar w:fldCharType="separate"/>
            </w:r>
            <w:r>
              <w:rPr>
                <w:rFonts w:cs="Arial"/>
                <w:sz w:val="16"/>
                <w:szCs w:val="16"/>
              </w:rPr>
              <w:t>[20]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E668212" w14:textId="77777777" w:rsidR="001225A9" w:rsidRDefault="00AB1E34">
            <w:pPr>
              <w:pStyle w:val="BodyText"/>
              <w:numPr>
                <w:ilvl w:val="0"/>
                <w:numId w:val="31"/>
              </w:numPr>
              <w:tabs>
                <w:tab w:val="clear" w:pos="1440"/>
              </w:tabs>
              <w:spacing w:line="240" w:lineRule="auto"/>
              <w:rPr>
                <w:sz w:val="18"/>
                <w:szCs w:val="18"/>
              </w:rPr>
            </w:pPr>
            <w:r>
              <w:rPr>
                <w:sz w:val="18"/>
                <w:szCs w:val="18"/>
              </w:rPr>
              <w:t xml:space="preserve">Separate indications (FG) should be introduced for Type 1 SD, Type 2 SD. </w:t>
            </w:r>
          </w:p>
          <w:p w14:paraId="7D98CC12" w14:textId="77777777" w:rsidR="001225A9" w:rsidRDefault="00AB1E34">
            <w:pPr>
              <w:pStyle w:val="BodyText"/>
              <w:numPr>
                <w:ilvl w:val="1"/>
                <w:numId w:val="31"/>
              </w:numPr>
              <w:tabs>
                <w:tab w:val="clear" w:pos="1440"/>
              </w:tabs>
              <w:spacing w:line="240" w:lineRule="auto"/>
              <w:rPr>
                <w:sz w:val="18"/>
                <w:szCs w:val="18"/>
              </w:rPr>
            </w:pPr>
            <w:r>
              <w:rPr>
                <w:sz w:val="18"/>
                <w:szCs w:val="18"/>
              </w:rPr>
              <w:t xml:space="preserve">42-1 is limited to Type 1 SD, while 42-1’ is introduced for Type 2 SD.  </w:t>
            </w:r>
          </w:p>
          <w:p w14:paraId="69D9BF14" w14:textId="77777777" w:rsidR="001225A9" w:rsidRDefault="00AB1E34">
            <w:pPr>
              <w:pStyle w:val="BodyText"/>
              <w:numPr>
                <w:ilvl w:val="0"/>
                <w:numId w:val="31"/>
              </w:numPr>
              <w:tabs>
                <w:tab w:val="clear" w:pos="1440"/>
              </w:tabs>
              <w:spacing w:line="240" w:lineRule="auto"/>
              <w:rPr>
                <w:rFonts w:cs="Arial"/>
                <w:color w:val="000000" w:themeColor="text1"/>
                <w:sz w:val="18"/>
                <w:szCs w:val="18"/>
              </w:rPr>
            </w:pPr>
            <w:r>
              <w:rPr>
                <w:rFonts w:cs="Arial"/>
                <w:color w:val="000000" w:themeColor="text1"/>
                <w:sz w:val="18"/>
                <w:szCs w:val="18"/>
              </w:rPr>
              <w:t xml:space="preserve">FG 42-1 </w:t>
            </w:r>
          </w:p>
          <w:p w14:paraId="61845BDF" w14:textId="77777777" w:rsidR="001225A9" w:rsidRDefault="00AB1E34">
            <w:pPr>
              <w:pStyle w:val="BodyText"/>
              <w:numPr>
                <w:ilvl w:val="1"/>
                <w:numId w:val="31"/>
              </w:numPr>
              <w:tabs>
                <w:tab w:val="clear" w:pos="1440"/>
              </w:tabs>
              <w:spacing w:line="240" w:lineRule="auto"/>
              <w:rPr>
                <w:sz w:val="18"/>
                <w:szCs w:val="18"/>
              </w:rPr>
            </w:pPr>
            <w:r>
              <w:rPr>
                <w:sz w:val="18"/>
                <w:szCs w:val="18"/>
              </w:rPr>
              <w:t>FG name: Update to include “</w:t>
            </w:r>
            <w:r>
              <w:rPr>
                <w:color w:val="FF0000"/>
                <w:sz w:val="18"/>
                <w:szCs w:val="18"/>
                <w:u w:val="single"/>
              </w:rPr>
              <w:t>containing port subset configuration</w:t>
            </w:r>
            <w:r>
              <w:rPr>
                <w:sz w:val="18"/>
                <w:szCs w:val="18"/>
              </w:rPr>
              <w:t xml:space="preserve">”. </w:t>
            </w:r>
          </w:p>
          <w:p w14:paraId="2DC572A6" w14:textId="77777777" w:rsidR="001225A9" w:rsidRDefault="00AB1E34">
            <w:pPr>
              <w:pStyle w:val="BodyText"/>
              <w:numPr>
                <w:ilvl w:val="1"/>
                <w:numId w:val="31"/>
              </w:numPr>
              <w:tabs>
                <w:tab w:val="clear" w:pos="1440"/>
              </w:tabs>
              <w:spacing w:line="240" w:lineRule="auto"/>
              <w:rPr>
                <w:sz w:val="18"/>
                <w:szCs w:val="18"/>
              </w:rPr>
            </w:pPr>
            <w:r>
              <w:rPr>
                <w:sz w:val="18"/>
                <w:szCs w:val="18"/>
              </w:rPr>
              <w:lastRenderedPageBreak/>
              <w:t>FG description: Update to reflect that this FG is for Type 1 SD only</w:t>
            </w:r>
          </w:p>
          <w:p w14:paraId="0ACC0EB8" w14:textId="77777777" w:rsidR="001225A9" w:rsidRDefault="00AB1E34">
            <w:pPr>
              <w:pStyle w:val="BodyText"/>
              <w:numPr>
                <w:ilvl w:val="2"/>
                <w:numId w:val="31"/>
              </w:numPr>
              <w:tabs>
                <w:tab w:val="clear" w:pos="1440"/>
              </w:tabs>
              <w:spacing w:line="240" w:lineRule="auto"/>
              <w:rPr>
                <w:rFonts w:eastAsiaTheme="minorEastAsia" w:cs="Arial"/>
                <w:color w:val="000000" w:themeColor="text1"/>
                <w:sz w:val="18"/>
                <w:szCs w:val="18"/>
              </w:rPr>
            </w:pPr>
            <w:r>
              <w:rPr>
                <w:sz w:val="18"/>
                <w:szCs w:val="18"/>
              </w:rPr>
              <w:t>Support</w:t>
            </w:r>
            <w:r>
              <w:rPr>
                <w:rFonts w:eastAsiaTheme="minorEastAsia" w:cs="Arial"/>
                <w:color w:val="000000" w:themeColor="text1"/>
                <w:sz w:val="18"/>
                <w:szCs w:val="18"/>
              </w:rPr>
              <w:t xml:space="preserve"> of CSI feedback based on CSI report sub-configuration(s), each containing one port subset configuration</w:t>
            </w:r>
            <w:r>
              <w:rPr>
                <w:rFonts w:eastAsiaTheme="minorEastAsia" w:cs="Arial"/>
                <w:strike/>
                <w:color w:val="FF0000"/>
                <w:sz w:val="18"/>
                <w:szCs w:val="18"/>
              </w:rPr>
              <w:t>/list of CSI-RS IDs</w:t>
            </w:r>
            <w:r>
              <w:rPr>
                <w:rFonts w:eastAsiaTheme="minorEastAsia" w:cs="Arial"/>
                <w:color w:val="FF0000"/>
                <w:sz w:val="18"/>
                <w:szCs w:val="18"/>
              </w:rPr>
              <w:t>]</w:t>
            </w:r>
            <w:r>
              <w:rPr>
                <w:rFonts w:eastAsiaTheme="minorEastAsia" w:cs="Arial"/>
                <w:color w:val="000000" w:themeColor="text1"/>
                <w:sz w:val="18"/>
                <w:szCs w:val="18"/>
              </w:rPr>
              <w:t xml:space="preserve"> </w:t>
            </w:r>
            <w:r>
              <w:rPr>
                <w:rFonts w:eastAsiaTheme="minorEastAsia" w:cs="Arial"/>
                <w:strike/>
                <w:color w:val="FF0000"/>
                <w:sz w:val="18"/>
                <w:szCs w:val="18"/>
              </w:rPr>
              <w:t>[</w:t>
            </w:r>
            <w:r>
              <w:rPr>
                <w:rFonts w:eastAsiaTheme="minorEastAsia" w:cs="Arial"/>
                <w:color w:val="FF0000"/>
                <w:sz w:val="18"/>
                <w:szCs w:val="18"/>
              </w:rPr>
              <w:t>for each of periodic and aperiodic CSI reporting</w:t>
            </w:r>
            <w:r>
              <w:rPr>
                <w:rFonts w:eastAsiaTheme="minorEastAsia" w:cs="Arial"/>
                <w:strike/>
                <w:color w:val="FF0000"/>
                <w:sz w:val="18"/>
                <w:szCs w:val="18"/>
              </w:rPr>
              <w:t>]</w:t>
            </w:r>
          </w:p>
          <w:p w14:paraId="515D561A" w14:textId="77777777" w:rsidR="001225A9" w:rsidRDefault="00AB1E34">
            <w:pPr>
              <w:pStyle w:val="BodyText"/>
              <w:numPr>
                <w:ilvl w:val="1"/>
                <w:numId w:val="31"/>
              </w:numPr>
              <w:tabs>
                <w:tab w:val="clear" w:pos="1440"/>
              </w:tabs>
              <w:spacing w:line="240" w:lineRule="auto"/>
              <w:rPr>
                <w:sz w:val="18"/>
                <w:szCs w:val="18"/>
              </w:rPr>
            </w:pPr>
            <w:r>
              <w:rPr>
                <w:sz w:val="18"/>
                <w:szCs w:val="18"/>
              </w:rPr>
              <w:t>Component 1: OK to confirm with following updates.</w:t>
            </w:r>
          </w:p>
          <w:p w14:paraId="04BCF233" w14:textId="77777777" w:rsidR="001225A9" w:rsidRDefault="00AB1E34">
            <w:pPr>
              <w:pStyle w:val="BodyText"/>
              <w:numPr>
                <w:ilvl w:val="2"/>
                <w:numId w:val="31"/>
              </w:numPr>
              <w:tabs>
                <w:tab w:val="clear" w:pos="1440"/>
              </w:tabs>
              <w:spacing w:line="240" w:lineRule="auto"/>
              <w:rPr>
                <w:sz w:val="18"/>
                <w:szCs w:val="18"/>
              </w:rPr>
            </w:pPr>
            <w:r>
              <w:rPr>
                <w:sz w:val="18"/>
                <w:szCs w:val="18"/>
              </w:rPr>
              <w:t>The max number of sub-configurations L</w:t>
            </w:r>
            <w:r>
              <w:rPr>
                <w:color w:val="FF0000"/>
                <w:sz w:val="18"/>
                <w:szCs w:val="18"/>
                <w:u w:val="single"/>
              </w:rPr>
              <w:t>max</w:t>
            </w:r>
            <w:r>
              <w:rPr>
                <w:sz w:val="18"/>
                <w:szCs w:val="18"/>
              </w:rPr>
              <w:t xml:space="preserve"> in one CSI report configuration</w:t>
            </w:r>
          </w:p>
          <w:p w14:paraId="5FA43E54" w14:textId="77777777" w:rsidR="001225A9" w:rsidRDefault="00AB1E34">
            <w:pPr>
              <w:pStyle w:val="BodyText"/>
              <w:numPr>
                <w:ilvl w:val="2"/>
                <w:numId w:val="31"/>
              </w:numPr>
              <w:tabs>
                <w:tab w:val="clear" w:pos="1440"/>
              </w:tabs>
              <w:spacing w:line="240" w:lineRule="auto"/>
              <w:rPr>
                <w:sz w:val="18"/>
                <w:szCs w:val="18"/>
              </w:rPr>
            </w:pPr>
            <w:r>
              <w:rPr>
                <w:sz w:val="18"/>
                <w:szCs w:val="18"/>
              </w:rPr>
              <w:t>Candidate value set: [2],[3],[4] for P-CSI report, [3],[4] for AP-CSI report</w:t>
            </w:r>
          </w:p>
          <w:p w14:paraId="3AF8185F" w14:textId="77777777" w:rsidR="001225A9" w:rsidRDefault="00AB1E34">
            <w:pPr>
              <w:pStyle w:val="BodyText"/>
              <w:numPr>
                <w:ilvl w:val="1"/>
                <w:numId w:val="31"/>
              </w:numPr>
              <w:tabs>
                <w:tab w:val="clear" w:pos="1440"/>
              </w:tabs>
              <w:spacing w:line="240" w:lineRule="auto"/>
              <w:rPr>
                <w:sz w:val="18"/>
                <w:szCs w:val="18"/>
              </w:rPr>
            </w:pPr>
            <w:r>
              <w:rPr>
                <w:sz w:val="18"/>
                <w:szCs w:val="18"/>
              </w:rPr>
              <w:t xml:space="preserve">Component 2:  OK to confirm with following updates. </w:t>
            </w:r>
          </w:p>
          <w:p w14:paraId="5ACBD804" w14:textId="77777777" w:rsidR="001225A9" w:rsidRDefault="00AB1E34">
            <w:pPr>
              <w:pStyle w:val="BodyText"/>
              <w:numPr>
                <w:ilvl w:val="2"/>
                <w:numId w:val="31"/>
              </w:numPr>
              <w:tabs>
                <w:tab w:val="clear" w:pos="1440"/>
              </w:tabs>
              <w:spacing w:line="240" w:lineRule="auto"/>
              <w:rPr>
                <w:sz w:val="18"/>
                <w:szCs w:val="18"/>
              </w:rPr>
            </w:pPr>
            <w:r>
              <w:rPr>
                <w:rFonts w:cs="Arial"/>
                <w:color w:val="000000" w:themeColor="text1"/>
                <w:sz w:val="18"/>
                <w:szCs w:val="18"/>
              </w:rPr>
              <w:t>Report of N CSI(s</w:t>
            </w:r>
            <w:r>
              <w:rPr>
                <w:rFonts w:cs="Arial"/>
                <w:sz w:val="18"/>
                <w:szCs w:val="18"/>
              </w:rPr>
              <w:t xml:space="preserve">) </w:t>
            </w:r>
            <w:r>
              <w:rPr>
                <w:rFonts w:cs="Arial"/>
                <w:color w:val="FF0000"/>
                <w:sz w:val="18"/>
                <w:szCs w:val="18"/>
              </w:rPr>
              <w:t xml:space="preserve"> </w:t>
            </w:r>
            <w:r>
              <w:rPr>
                <w:rFonts w:cs="Arial"/>
                <w:color w:val="000000" w:themeColor="text1"/>
                <w:sz w:val="18"/>
                <w:szCs w:val="18"/>
              </w:rPr>
              <w:t xml:space="preserve">in one CSI report where each CSI corresponds to one sub-configuration, </w:t>
            </w:r>
            <w:r>
              <w:rPr>
                <w:rFonts w:cs="Arial"/>
                <w:color w:val="FF0000"/>
                <w:sz w:val="18"/>
                <w:szCs w:val="18"/>
              </w:rPr>
              <w:t>where (1 &lt;=N&lt;=L) for AP CSI reporting, and N= L for P CSI reporting</w:t>
            </w:r>
            <w:r>
              <w:rPr>
                <w:rFonts w:cs="Arial"/>
                <w:color w:val="000000" w:themeColor="text1"/>
                <w:sz w:val="18"/>
                <w:szCs w:val="18"/>
              </w:rPr>
              <w:t xml:space="preserve">. </w:t>
            </w:r>
          </w:p>
          <w:p w14:paraId="592AF3AF" w14:textId="77777777" w:rsidR="001225A9" w:rsidRDefault="00AB1E34">
            <w:pPr>
              <w:pStyle w:val="BodyText"/>
              <w:numPr>
                <w:ilvl w:val="3"/>
                <w:numId w:val="31"/>
              </w:numPr>
              <w:tabs>
                <w:tab w:val="clear" w:pos="1440"/>
              </w:tabs>
              <w:spacing w:line="240" w:lineRule="auto"/>
              <w:rPr>
                <w:color w:val="FF0000"/>
                <w:sz w:val="18"/>
                <w:szCs w:val="18"/>
              </w:rPr>
            </w:pPr>
            <w:r>
              <w:rPr>
                <w:rFonts w:cs="Arial"/>
                <w:color w:val="FF0000"/>
                <w:sz w:val="18"/>
                <w:szCs w:val="18"/>
              </w:rPr>
              <w:t>Note:</w:t>
            </w:r>
            <w:r>
              <w:rPr>
                <w:color w:val="FF0000"/>
                <w:sz w:val="18"/>
                <w:szCs w:val="18"/>
              </w:rPr>
              <w:t xml:space="preserve"> This implies that the UE reports simultaneousCSI-ReportsPerCC value of at least Lmax</w:t>
            </w:r>
          </w:p>
          <w:p w14:paraId="5FD35F6F" w14:textId="77777777" w:rsidR="001225A9" w:rsidRDefault="00AB1E34">
            <w:pPr>
              <w:pStyle w:val="BodyText"/>
              <w:numPr>
                <w:ilvl w:val="2"/>
                <w:numId w:val="31"/>
              </w:numPr>
              <w:tabs>
                <w:tab w:val="clear" w:pos="1440"/>
              </w:tabs>
              <w:spacing w:line="240" w:lineRule="auto"/>
              <w:rPr>
                <w:rFonts w:cs="Arial"/>
                <w:color w:val="000000" w:themeColor="text1"/>
                <w:sz w:val="18"/>
                <w:szCs w:val="18"/>
              </w:rPr>
            </w:pPr>
            <w:r>
              <w:rPr>
                <w:rFonts w:cs="Arial"/>
                <w:color w:val="000000" w:themeColor="text1"/>
                <w:sz w:val="18"/>
                <w:szCs w:val="18"/>
              </w:rPr>
              <w:t>Candidate value set for component 2: There is no need for defining candidate values for component 2.</w:t>
            </w:r>
          </w:p>
          <w:p w14:paraId="4B00FD84" w14:textId="77777777" w:rsidR="001225A9" w:rsidRDefault="00AB1E34">
            <w:pPr>
              <w:pStyle w:val="BodyText"/>
              <w:numPr>
                <w:ilvl w:val="1"/>
                <w:numId w:val="31"/>
              </w:numPr>
              <w:tabs>
                <w:tab w:val="clear" w:pos="1440"/>
              </w:tabs>
              <w:spacing w:line="240" w:lineRule="auto"/>
              <w:rPr>
                <w:sz w:val="18"/>
                <w:szCs w:val="18"/>
              </w:rPr>
            </w:pPr>
            <w:r>
              <w:rPr>
                <w:sz w:val="18"/>
                <w:szCs w:val="18"/>
              </w:rPr>
              <w:t xml:space="preserve">Components 3: OK to confirm with below update, </w:t>
            </w:r>
          </w:p>
          <w:p w14:paraId="000A82C7" w14:textId="77777777" w:rsidR="001225A9" w:rsidRDefault="00AB1E34">
            <w:pPr>
              <w:pStyle w:val="BodyText"/>
              <w:numPr>
                <w:ilvl w:val="2"/>
                <w:numId w:val="31"/>
              </w:numPr>
              <w:tabs>
                <w:tab w:val="clear" w:pos="1440"/>
              </w:tabs>
              <w:spacing w:line="240" w:lineRule="auto"/>
              <w:rPr>
                <w:color w:val="FF0000"/>
                <w:sz w:val="18"/>
                <w:szCs w:val="18"/>
              </w:rPr>
            </w:pPr>
            <w:r>
              <w:rPr>
                <w:color w:val="FF0000"/>
                <w:sz w:val="18"/>
                <w:szCs w:val="18"/>
                <w:u w:val="single"/>
              </w:rPr>
              <w:t xml:space="preserve">In case a CSI report configuration(s) containing sub-configuration(s) is configured for a carrier, for that carrier, </w:t>
            </w:r>
            <w:r>
              <w:rPr>
                <w:sz w:val="18"/>
                <w:szCs w:val="18"/>
              </w:rPr>
              <w:t>Supported maximum number of simultaneous NZP-CSI-RS resources per CC</w:t>
            </w:r>
          </w:p>
          <w:p w14:paraId="2E47CD42" w14:textId="77777777" w:rsidR="001225A9" w:rsidRDefault="00AB1E34">
            <w:pPr>
              <w:pStyle w:val="BodyText"/>
              <w:numPr>
                <w:ilvl w:val="2"/>
                <w:numId w:val="31"/>
              </w:numPr>
              <w:tabs>
                <w:tab w:val="clear" w:pos="1440"/>
              </w:tabs>
              <w:spacing w:line="240" w:lineRule="auto"/>
              <w:rPr>
                <w:rFonts w:cs="Arial"/>
                <w:color w:val="000000" w:themeColor="text1"/>
                <w:sz w:val="18"/>
                <w:szCs w:val="18"/>
              </w:rPr>
            </w:pPr>
            <w:r>
              <w:rPr>
                <w:rFonts w:cs="Arial"/>
                <w:color w:val="000000" w:themeColor="text1"/>
                <w:sz w:val="18"/>
                <w:szCs w:val="18"/>
              </w:rPr>
              <w:t>Suggested candidate value set for component 3: {[3],[4], …. [32]}</w:t>
            </w:r>
          </w:p>
          <w:p w14:paraId="139A22F7" w14:textId="77777777" w:rsidR="001225A9" w:rsidRDefault="00AB1E34">
            <w:pPr>
              <w:pStyle w:val="BodyText"/>
              <w:numPr>
                <w:ilvl w:val="1"/>
                <w:numId w:val="31"/>
              </w:numPr>
              <w:tabs>
                <w:tab w:val="clear" w:pos="1440"/>
              </w:tabs>
              <w:spacing w:line="240" w:lineRule="auto"/>
              <w:rPr>
                <w:sz w:val="18"/>
                <w:szCs w:val="18"/>
              </w:rPr>
            </w:pPr>
            <w:r>
              <w:rPr>
                <w:sz w:val="18"/>
                <w:szCs w:val="18"/>
              </w:rPr>
              <w:t xml:space="preserve">Component 4: OK to confirm with below update. </w:t>
            </w:r>
          </w:p>
          <w:p w14:paraId="1B3C1182" w14:textId="77777777" w:rsidR="001225A9" w:rsidRDefault="00AB1E34">
            <w:pPr>
              <w:pStyle w:val="BodyText"/>
              <w:numPr>
                <w:ilvl w:val="2"/>
                <w:numId w:val="31"/>
              </w:numPr>
              <w:tabs>
                <w:tab w:val="clear" w:pos="1440"/>
              </w:tabs>
              <w:spacing w:line="240" w:lineRule="auto"/>
              <w:rPr>
                <w:color w:val="FF0000"/>
                <w:sz w:val="18"/>
                <w:szCs w:val="18"/>
              </w:rPr>
            </w:pPr>
            <w:r>
              <w:rPr>
                <w:color w:val="FF0000"/>
                <w:sz w:val="18"/>
                <w:szCs w:val="18"/>
                <w:u w:val="single"/>
              </w:rPr>
              <w:t>In case a CSI report configuration(s) containing sub-configuration(s) is configured for a carrier, for that carrier,</w:t>
            </w:r>
            <w:r>
              <w:rPr>
                <w:color w:val="FF0000"/>
                <w:sz w:val="18"/>
                <w:szCs w:val="18"/>
              </w:rPr>
              <w:t xml:space="preserve"> </w:t>
            </w:r>
            <w:r>
              <w:rPr>
                <w:sz w:val="18"/>
                <w:szCs w:val="18"/>
              </w:rPr>
              <w:t>Supported maximum number of total CSI-RS ports in simultaneous NZP-CSI-RS resources per CC</w:t>
            </w:r>
          </w:p>
          <w:p w14:paraId="6A786F68" w14:textId="77777777" w:rsidR="001225A9" w:rsidRDefault="00AB1E34">
            <w:pPr>
              <w:pStyle w:val="BodyText"/>
              <w:numPr>
                <w:ilvl w:val="2"/>
                <w:numId w:val="31"/>
              </w:numPr>
              <w:tabs>
                <w:tab w:val="clear" w:pos="1440"/>
              </w:tabs>
              <w:spacing w:line="240" w:lineRule="auto"/>
              <w:rPr>
                <w:rFonts w:cs="Arial"/>
                <w:color w:val="000000" w:themeColor="text1"/>
                <w:sz w:val="18"/>
                <w:szCs w:val="18"/>
              </w:rPr>
            </w:pPr>
            <w:r>
              <w:rPr>
                <w:rFonts w:cs="Arial"/>
                <w:color w:val="000000" w:themeColor="text1"/>
                <w:sz w:val="18"/>
                <w:szCs w:val="18"/>
              </w:rPr>
              <w:t>Suggested candidate value set for component 4: { [56],[64], [72] …. [256]}</w:t>
            </w:r>
          </w:p>
          <w:p w14:paraId="2956D80D" w14:textId="77777777" w:rsidR="001225A9" w:rsidRDefault="00AB1E34">
            <w:pPr>
              <w:pStyle w:val="BodyText"/>
              <w:numPr>
                <w:ilvl w:val="1"/>
                <w:numId w:val="31"/>
              </w:numPr>
              <w:tabs>
                <w:tab w:val="clear" w:pos="1440"/>
              </w:tabs>
              <w:spacing w:line="240" w:lineRule="auto"/>
              <w:rPr>
                <w:sz w:val="18"/>
                <w:szCs w:val="18"/>
              </w:rPr>
            </w:pPr>
            <w:r>
              <w:rPr>
                <w:sz w:val="18"/>
                <w:szCs w:val="18"/>
              </w:rPr>
              <w:t>Component 5: OK to confirm with below update.</w:t>
            </w:r>
          </w:p>
          <w:p w14:paraId="03AB3A73" w14:textId="77777777" w:rsidR="001225A9" w:rsidRDefault="00AB1E34">
            <w:pPr>
              <w:pStyle w:val="BodyText"/>
              <w:numPr>
                <w:ilvl w:val="2"/>
                <w:numId w:val="31"/>
              </w:numPr>
              <w:tabs>
                <w:tab w:val="clear" w:pos="1440"/>
              </w:tabs>
              <w:spacing w:line="240" w:lineRule="auto"/>
              <w:rPr>
                <w:sz w:val="18"/>
                <w:szCs w:val="18"/>
              </w:rPr>
            </w:pPr>
            <w:r>
              <w:rPr>
                <w:color w:val="FF0000"/>
                <w:sz w:val="18"/>
                <w:szCs w:val="18"/>
                <w:u w:val="single"/>
              </w:rPr>
              <w:t>In case a CSI report configuration(s) containing sub-configuration(s) is configured for at least one carrier,</w:t>
            </w:r>
            <w:r>
              <w:rPr>
                <w:rFonts w:eastAsiaTheme="minorEastAsia" w:cs="Arial"/>
                <w:color w:val="000000" w:themeColor="text1"/>
                <w:sz w:val="18"/>
                <w:szCs w:val="18"/>
              </w:rPr>
              <w:t xml:space="preserve"> </w:t>
            </w:r>
            <w:r>
              <w:rPr>
                <w:sz w:val="18"/>
                <w:szCs w:val="18"/>
              </w:rPr>
              <w:t>Supported maximum number of total CSI-RS ports in simultaneous NZP-CSI-RS resources in active BWPs across all CCs</w:t>
            </w:r>
          </w:p>
          <w:p w14:paraId="5AEE0B71" w14:textId="77777777" w:rsidR="001225A9" w:rsidRDefault="00AB1E34">
            <w:pPr>
              <w:pStyle w:val="BodyText"/>
              <w:numPr>
                <w:ilvl w:val="2"/>
                <w:numId w:val="31"/>
              </w:numPr>
              <w:tabs>
                <w:tab w:val="clear" w:pos="1440"/>
              </w:tabs>
              <w:spacing w:line="240" w:lineRule="auto"/>
              <w:rPr>
                <w:rFonts w:cs="Arial"/>
                <w:color w:val="000000" w:themeColor="text1"/>
                <w:sz w:val="18"/>
                <w:szCs w:val="18"/>
              </w:rPr>
            </w:pPr>
            <w:r>
              <w:rPr>
                <w:rFonts w:cs="Arial"/>
                <w:color w:val="000000" w:themeColor="text1"/>
                <w:sz w:val="18"/>
                <w:szCs w:val="18"/>
              </w:rPr>
              <w:t>Suggested candidate value set for component 5 {[56],[64], [72] …. [256]}</w:t>
            </w:r>
          </w:p>
          <w:p w14:paraId="7939DAB2" w14:textId="77777777" w:rsidR="001225A9" w:rsidRDefault="00AB1E34">
            <w:pPr>
              <w:pStyle w:val="BodyText"/>
              <w:numPr>
                <w:ilvl w:val="1"/>
                <w:numId w:val="31"/>
              </w:numPr>
              <w:tabs>
                <w:tab w:val="clear" w:pos="1440"/>
              </w:tabs>
              <w:spacing w:line="240" w:lineRule="auto"/>
              <w:rPr>
                <w:sz w:val="18"/>
                <w:szCs w:val="18"/>
              </w:rPr>
            </w:pPr>
            <w:r>
              <w:rPr>
                <w:sz w:val="18"/>
                <w:szCs w:val="18"/>
              </w:rPr>
              <w:t>Component 6: OK to confirm with below update.</w:t>
            </w:r>
          </w:p>
          <w:p w14:paraId="3B87C70A" w14:textId="77777777" w:rsidR="001225A9" w:rsidRDefault="00AB1E34">
            <w:pPr>
              <w:pStyle w:val="BodyText"/>
              <w:numPr>
                <w:ilvl w:val="2"/>
                <w:numId w:val="31"/>
              </w:numPr>
              <w:tabs>
                <w:tab w:val="clear" w:pos="1440"/>
              </w:tabs>
              <w:spacing w:line="240" w:lineRule="auto"/>
              <w:rPr>
                <w:sz w:val="18"/>
                <w:szCs w:val="18"/>
              </w:rPr>
            </w:pPr>
            <w:r>
              <w:rPr>
                <w:color w:val="FF0000"/>
                <w:sz w:val="18"/>
                <w:szCs w:val="18"/>
                <w:u w:val="single"/>
              </w:rPr>
              <w:t xml:space="preserve">In case a CSI report configuration(s) containing sub-configuration(s) is configured for at least one carrier, </w:t>
            </w:r>
            <w:r>
              <w:rPr>
                <w:sz w:val="18"/>
                <w:szCs w:val="18"/>
              </w:rPr>
              <w:t>Supported maximum number of simultaneous NZP-CSI-RS resources in active BWPs across all CCs.</w:t>
            </w:r>
          </w:p>
          <w:p w14:paraId="62EBA585" w14:textId="77777777" w:rsidR="001225A9" w:rsidRDefault="00AB1E34">
            <w:pPr>
              <w:pStyle w:val="BodyText"/>
              <w:numPr>
                <w:ilvl w:val="2"/>
                <w:numId w:val="31"/>
              </w:numPr>
              <w:tabs>
                <w:tab w:val="clear" w:pos="1440"/>
              </w:tabs>
              <w:spacing w:line="240" w:lineRule="auto"/>
              <w:rPr>
                <w:rFonts w:cs="Arial"/>
                <w:color w:val="000000" w:themeColor="text1"/>
                <w:sz w:val="18"/>
                <w:szCs w:val="18"/>
              </w:rPr>
            </w:pPr>
            <w:r>
              <w:rPr>
                <w:rFonts w:cs="Arial"/>
                <w:color w:val="000000" w:themeColor="text1"/>
                <w:sz w:val="18"/>
                <w:szCs w:val="18"/>
              </w:rPr>
              <w:t>Suggested candidate value set for component 6: {[5], [6],…..[64]}</w:t>
            </w:r>
          </w:p>
          <w:p w14:paraId="0539C5D2" w14:textId="77777777" w:rsidR="001225A9" w:rsidRDefault="00AB1E34">
            <w:pPr>
              <w:pStyle w:val="BodyText"/>
              <w:numPr>
                <w:ilvl w:val="1"/>
                <w:numId w:val="31"/>
              </w:numPr>
              <w:tabs>
                <w:tab w:val="clear" w:pos="1440"/>
              </w:tabs>
              <w:spacing w:line="240" w:lineRule="auto"/>
              <w:rPr>
                <w:sz w:val="18"/>
                <w:szCs w:val="18"/>
              </w:rPr>
            </w:pPr>
            <w:r>
              <w:rPr>
                <w:sz w:val="18"/>
                <w:szCs w:val="18"/>
              </w:rPr>
              <w:t>Introduce (New) Component 7 for UE to indicate whether it supports periodic CSI reporting and/or aperiodic CSI reporting based on sub-configurations. This is beneficial to avoid potential issues in IODT testing that may result if a coarser granularity for the capability indication is used.</w:t>
            </w:r>
          </w:p>
          <w:p w14:paraId="1466CF5A" w14:textId="77777777" w:rsidR="001225A9" w:rsidRDefault="00AB1E34">
            <w:pPr>
              <w:pStyle w:val="BodyText"/>
              <w:numPr>
                <w:ilvl w:val="2"/>
                <w:numId w:val="31"/>
              </w:numPr>
              <w:tabs>
                <w:tab w:val="clear" w:pos="1440"/>
              </w:tabs>
              <w:spacing w:line="240" w:lineRule="auto"/>
              <w:rPr>
                <w:sz w:val="18"/>
                <w:szCs w:val="18"/>
              </w:rPr>
            </w:pPr>
            <w:r>
              <w:rPr>
                <w:sz w:val="18"/>
                <w:szCs w:val="18"/>
              </w:rPr>
              <w:t>Component description: "7) Supported CSI reporting type“</w:t>
            </w:r>
          </w:p>
          <w:p w14:paraId="472D5CCD" w14:textId="77777777" w:rsidR="001225A9" w:rsidRDefault="00AB1E34">
            <w:pPr>
              <w:pStyle w:val="BodyText"/>
              <w:numPr>
                <w:ilvl w:val="2"/>
                <w:numId w:val="31"/>
              </w:numPr>
              <w:tabs>
                <w:tab w:val="clear" w:pos="1440"/>
              </w:tabs>
              <w:spacing w:line="240" w:lineRule="auto"/>
              <w:rPr>
                <w:sz w:val="18"/>
                <w:szCs w:val="18"/>
              </w:rPr>
            </w:pPr>
            <w:r>
              <w:rPr>
                <w:sz w:val="18"/>
                <w:szCs w:val="18"/>
              </w:rPr>
              <w:t>Candidate value set for component 7: bitmap indicating support/not support of the following: 1) periodic CSI reporting, 2) aperiodic CSI reporting</w:t>
            </w:r>
          </w:p>
          <w:p w14:paraId="324E0BA6" w14:textId="77777777" w:rsidR="001225A9" w:rsidRDefault="00AB1E34">
            <w:pPr>
              <w:pStyle w:val="BodyText"/>
              <w:numPr>
                <w:ilvl w:val="0"/>
                <w:numId w:val="31"/>
              </w:numPr>
              <w:tabs>
                <w:tab w:val="clear" w:pos="1440"/>
              </w:tabs>
              <w:spacing w:line="240" w:lineRule="auto"/>
              <w:rPr>
                <w:rFonts w:cs="Arial"/>
                <w:color w:val="000000" w:themeColor="text1"/>
                <w:sz w:val="18"/>
                <w:szCs w:val="18"/>
              </w:rPr>
            </w:pPr>
            <w:r>
              <w:rPr>
                <w:rFonts w:cs="Arial"/>
                <w:color w:val="000000" w:themeColor="text1"/>
                <w:sz w:val="18"/>
                <w:szCs w:val="18"/>
              </w:rPr>
              <w:t>(New) FG 42-1’</w:t>
            </w:r>
          </w:p>
          <w:p w14:paraId="7721BDB6" w14:textId="77777777" w:rsidR="001225A9" w:rsidRDefault="00AB1E34">
            <w:pPr>
              <w:pStyle w:val="BodyText"/>
              <w:numPr>
                <w:ilvl w:val="1"/>
                <w:numId w:val="31"/>
              </w:numPr>
              <w:tabs>
                <w:tab w:val="clear" w:pos="1440"/>
              </w:tabs>
              <w:spacing w:line="240" w:lineRule="auto"/>
              <w:rPr>
                <w:sz w:val="18"/>
                <w:szCs w:val="18"/>
              </w:rPr>
            </w:pPr>
            <w:r>
              <w:rPr>
                <w:sz w:val="18"/>
                <w:szCs w:val="18"/>
              </w:rPr>
              <w:t>This is new FG for Type 2 SD only.</w:t>
            </w:r>
          </w:p>
          <w:p w14:paraId="6477EA39" w14:textId="77777777" w:rsidR="001225A9" w:rsidRDefault="00AB1E34">
            <w:pPr>
              <w:pStyle w:val="BodyText"/>
              <w:numPr>
                <w:ilvl w:val="1"/>
                <w:numId w:val="31"/>
              </w:numPr>
              <w:tabs>
                <w:tab w:val="clear" w:pos="1440"/>
              </w:tabs>
              <w:spacing w:line="240" w:lineRule="auto"/>
              <w:rPr>
                <w:sz w:val="18"/>
                <w:szCs w:val="18"/>
              </w:rPr>
            </w:pPr>
            <w:r>
              <w:rPr>
                <w:sz w:val="18"/>
                <w:szCs w:val="18"/>
              </w:rPr>
              <w:t xml:space="preserve">Same structure as FG 42-1 (as described above), except ‘port subset configuration’ is replaced with ‘list of CSI-RS IDs’ and below update for component 4. </w:t>
            </w:r>
          </w:p>
          <w:p w14:paraId="67617754" w14:textId="77777777" w:rsidR="001225A9" w:rsidRDefault="00AB1E34">
            <w:pPr>
              <w:pStyle w:val="BodyText"/>
              <w:numPr>
                <w:ilvl w:val="2"/>
                <w:numId w:val="31"/>
              </w:numPr>
              <w:tabs>
                <w:tab w:val="clear" w:pos="1440"/>
              </w:tabs>
              <w:spacing w:line="240" w:lineRule="auto"/>
              <w:rPr>
                <w:rFonts w:cs="Arial"/>
                <w:color w:val="000000" w:themeColor="text1"/>
                <w:sz w:val="18"/>
                <w:szCs w:val="18"/>
              </w:rPr>
            </w:pPr>
            <w:r>
              <w:rPr>
                <w:rFonts w:cs="Arial"/>
                <w:color w:val="000000" w:themeColor="text1"/>
                <w:sz w:val="18"/>
                <w:szCs w:val="18"/>
              </w:rPr>
              <w:t>Suggested candidate value set for component 4 and 5: { [64],[72]…. [256]}</w:t>
            </w:r>
          </w:p>
          <w:p w14:paraId="212BBD90" w14:textId="77777777" w:rsidR="001225A9" w:rsidRDefault="00AB1E34">
            <w:pPr>
              <w:pStyle w:val="BodyText"/>
              <w:numPr>
                <w:ilvl w:val="2"/>
                <w:numId w:val="31"/>
              </w:numPr>
              <w:tabs>
                <w:tab w:val="clear" w:pos="1440"/>
              </w:tabs>
              <w:spacing w:line="240" w:lineRule="auto"/>
              <w:rPr>
                <w:rFonts w:cs="Arial"/>
                <w:color w:val="000000" w:themeColor="text1"/>
                <w:sz w:val="18"/>
                <w:szCs w:val="18"/>
              </w:rPr>
            </w:pPr>
            <w:r>
              <w:rPr>
                <w:rFonts w:cs="Arial"/>
                <w:color w:val="000000" w:themeColor="text1"/>
                <w:sz w:val="18"/>
                <w:szCs w:val="18"/>
              </w:rPr>
              <w:t>Suggested candidate value set for component 3 and 6: {[8],[9]…. [32]}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502"/>
              <w:gridCol w:w="3563"/>
              <w:gridCol w:w="4610"/>
              <w:gridCol w:w="222"/>
              <w:gridCol w:w="527"/>
              <w:gridCol w:w="222"/>
              <w:gridCol w:w="2159"/>
              <w:gridCol w:w="856"/>
              <w:gridCol w:w="447"/>
              <w:gridCol w:w="447"/>
              <w:gridCol w:w="517"/>
              <w:gridCol w:w="3148"/>
              <w:gridCol w:w="1297"/>
            </w:tblGrid>
            <w:tr w:rsidR="001225A9" w14:paraId="742B8B2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14144E" w14:textId="77777777" w:rsidR="001225A9" w:rsidRDefault="00AB1E34">
                  <w:pPr>
                    <w:pStyle w:val="TAL"/>
                    <w:rPr>
                      <w:rFonts w:cs="Arial"/>
                      <w:color w:val="000000" w:themeColor="text1"/>
                      <w:szCs w:val="18"/>
                    </w:rPr>
                  </w:pPr>
                  <w:r>
                    <w:rPr>
                      <w:rFonts w:cs="Arial"/>
                      <w:color w:val="000000" w:themeColor="text1"/>
                      <w:szCs w:val="18"/>
                    </w:rPr>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BC9C0" w14:textId="77777777" w:rsidR="001225A9" w:rsidRDefault="00AB1E34">
                  <w:pPr>
                    <w:pStyle w:val="TAL"/>
                    <w:rPr>
                      <w:rFonts w:eastAsia="MS Mincho" w:cs="Arial"/>
                      <w:color w:val="000000" w:themeColor="text1"/>
                      <w:szCs w:val="18"/>
                    </w:rPr>
                  </w:pPr>
                  <w:r>
                    <w:rPr>
                      <w:rFonts w:eastAsia="MS Mincho" w:cs="Arial"/>
                      <w:color w:val="000000" w:themeColor="text1"/>
                      <w:szCs w:val="18"/>
                    </w:rPr>
                    <w:t>42-1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57CDA6" w14:textId="77777777" w:rsidR="001225A9" w:rsidRDefault="00AB1E34">
                  <w:pPr>
                    <w:pStyle w:val="TAL"/>
                    <w:rPr>
                      <w:rFonts w:eastAsia="SimSun" w:cs="Arial"/>
                      <w:color w:val="000000" w:themeColor="text1"/>
                      <w:szCs w:val="18"/>
                      <w:lang w:eastAsia="zh-CN"/>
                    </w:rPr>
                  </w:pPr>
                  <w:r>
                    <w:rPr>
                      <w:rFonts w:eastAsia="SimSun" w:cs="Arial"/>
                      <w:color w:val="000000" w:themeColor="text1"/>
                      <w:szCs w:val="18"/>
                      <w:lang w:eastAsia="zh-CN"/>
                    </w:rPr>
                    <w:t xml:space="preserve">Spatial domain adaptation with CSI feedback </w:t>
                  </w:r>
                  <w:r>
                    <w:rPr>
                      <w:rFonts w:eastAsia="SimSun" w:cs="Arial"/>
                      <w:color w:val="000000" w:themeColor="text1"/>
                      <w:szCs w:val="18"/>
                      <w:lang w:val="en-US" w:eastAsia="zh-CN"/>
                    </w:rPr>
                    <w:t xml:space="preserve">based on CSI report sub-configuration(s) </w:t>
                  </w:r>
                  <w:r>
                    <w:rPr>
                      <w:color w:val="FF0000"/>
                      <w:szCs w:val="18"/>
                    </w:rPr>
                    <w:t>containing port subset configuration</w:t>
                  </w:r>
                  <w:r>
                    <w:rPr>
                      <w:rFonts w:eastAsia="SimSun" w:cs="Arial"/>
                      <w:color w:val="000000" w:themeColor="text1"/>
                      <w:szCs w:val="18"/>
                      <w:lang w:val="en-US" w:eastAsia="zh-CN"/>
                    </w:rPr>
                    <w:t xml:space="preserve"> </w:t>
                  </w:r>
                  <w:r>
                    <w:rPr>
                      <w:rFonts w:eastAsia="SimSun" w:cs="Arial"/>
                      <w:strike/>
                      <w:color w:val="FF0000"/>
                      <w:szCs w:val="18"/>
                      <w:lang w:val="en-US" w:eastAsia="zh-CN"/>
                    </w:rPr>
                    <w:t>[</w:t>
                  </w:r>
                  <w:r>
                    <w:rPr>
                      <w:rFonts w:eastAsia="SimSun" w:cs="Arial"/>
                      <w:color w:val="000000" w:themeColor="text1"/>
                      <w:szCs w:val="18"/>
                      <w:lang w:val="en-US" w:eastAsia="zh-CN"/>
                    </w:rPr>
                    <w:t>for periodic and aperiodic CSI reporting</w:t>
                  </w:r>
                  <w:r>
                    <w:rPr>
                      <w:rFonts w:eastAsia="SimSun" w:cs="Arial"/>
                      <w:strike/>
                      <w:color w:val="FF0000"/>
                      <w:szCs w:val="18"/>
                      <w:lang w:val="en-US" w:eastAsia="zh-CN"/>
                    </w:rPr>
                    <w:t>]</w:t>
                  </w:r>
                  <w:r>
                    <w:rPr>
                      <w:rFonts w:eastAsia="SimSun" w:cs="Arial"/>
                      <w:color w:val="000000" w:themeColor="text1"/>
                      <w:szCs w:val="18"/>
                      <w:lang w:val="en-US"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793FBC" w14:textId="77777777" w:rsidR="001225A9" w:rsidRDefault="00AB1E34">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Support of CSI feedback based on CSI report sub-configuration(s), each containing one </w:t>
                  </w:r>
                  <w:r>
                    <w:rPr>
                      <w:rFonts w:eastAsiaTheme="minorEastAsia" w:cs="Arial"/>
                      <w:strike/>
                      <w:color w:val="FF0000"/>
                      <w:sz w:val="18"/>
                      <w:szCs w:val="18"/>
                      <w:lang w:eastAsia="zh-CN"/>
                    </w:rPr>
                    <w:t>[</w:t>
                  </w:r>
                  <w:r>
                    <w:rPr>
                      <w:rFonts w:eastAsiaTheme="minorEastAsia" w:cs="Arial"/>
                      <w:color w:val="000000" w:themeColor="text1"/>
                      <w:sz w:val="18"/>
                      <w:szCs w:val="18"/>
                      <w:lang w:eastAsia="zh-CN"/>
                    </w:rPr>
                    <w:t>port subset configuration</w:t>
                  </w:r>
                  <w:r>
                    <w:rPr>
                      <w:rFonts w:eastAsiaTheme="minorEastAsia" w:cs="Arial"/>
                      <w:strike/>
                      <w:color w:val="FF0000"/>
                      <w:sz w:val="18"/>
                      <w:szCs w:val="18"/>
                      <w:lang w:eastAsia="zh-CN"/>
                    </w:rPr>
                    <w:t>/list of CSI-RS IDs] [</w:t>
                  </w:r>
                  <w:r>
                    <w:rPr>
                      <w:rFonts w:eastAsiaTheme="minorEastAsia" w:cs="Arial"/>
                      <w:color w:val="000000" w:themeColor="text1"/>
                      <w:sz w:val="18"/>
                      <w:szCs w:val="18"/>
                      <w:lang w:eastAsia="zh-CN"/>
                    </w:rPr>
                    <w:t>for each of periodic and aperiodic CSI reporting</w:t>
                  </w:r>
                  <w:r>
                    <w:rPr>
                      <w:rFonts w:eastAsiaTheme="minorEastAsia" w:cs="Arial"/>
                      <w:strike/>
                      <w:color w:val="FF0000"/>
                      <w:sz w:val="18"/>
                      <w:szCs w:val="18"/>
                      <w:lang w:eastAsia="zh-CN"/>
                    </w:rPr>
                    <w:t>]</w:t>
                  </w:r>
                </w:p>
                <w:p w14:paraId="708ECE62" w14:textId="77777777" w:rsidR="001225A9" w:rsidRDefault="00AB1E34">
                  <w:pPr>
                    <w:rPr>
                      <w:rFonts w:eastAsiaTheme="minorEastAsia" w:cs="Arial"/>
                      <w:color w:val="000000" w:themeColor="text1"/>
                      <w:sz w:val="18"/>
                      <w:szCs w:val="18"/>
                      <w:lang w:eastAsia="zh-CN"/>
                    </w:rPr>
                  </w:pPr>
                  <w:r>
                    <w:rPr>
                      <w:rFonts w:eastAsiaTheme="minorEastAsia" w:cs="Arial"/>
                      <w:strike/>
                      <w:color w:val="FF0000"/>
                      <w:sz w:val="18"/>
                      <w:szCs w:val="18"/>
                      <w:lang w:eastAsia="zh-CN"/>
                    </w:rPr>
                    <w:t>[</w:t>
                  </w:r>
                  <w:r>
                    <w:rPr>
                      <w:rFonts w:eastAsiaTheme="minorEastAsia" w:cs="Arial"/>
                      <w:color w:val="000000" w:themeColor="text1"/>
                      <w:sz w:val="18"/>
                      <w:szCs w:val="18"/>
                      <w:lang w:eastAsia="zh-CN"/>
                    </w:rPr>
                    <w:t>1. The max number of sub-configurations L</w:t>
                  </w:r>
                  <w:r>
                    <w:rPr>
                      <w:rFonts w:eastAsiaTheme="minorEastAsia" w:cs="Arial"/>
                      <w:color w:val="FF0000"/>
                      <w:sz w:val="18"/>
                      <w:szCs w:val="18"/>
                      <w:lang w:eastAsia="zh-CN"/>
                    </w:rPr>
                    <w:t>max</w:t>
                  </w:r>
                  <w:r>
                    <w:rPr>
                      <w:rFonts w:eastAsiaTheme="minorEastAsia" w:cs="Arial"/>
                      <w:color w:val="000000" w:themeColor="text1"/>
                      <w:sz w:val="18"/>
                      <w:szCs w:val="18"/>
                      <w:lang w:eastAsia="zh-CN"/>
                    </w:rPr>
                    <w:t xml:space="preserve"> in one CSI report configuration</w:t>
                  </w:r>
                  <w:r>
                    <w:rPr>
                      <w:rFonts w:eastAsiaTheme="minorEastAsia" w:cs="Arial"/>
                      <w:strike/>
                      <w:color w:val="FF0000"/>
                      <w:sz w:val="18"/>
                      <w:szCs w:val="18"/>
                      <w:lang w:eastAsia="zh-CN"/>
                    </w:rPr>
                    <w:t>]</w:t>
                  </w:r>
                </w:p>
                <w:p w14:paraId="3190838F" w14:textId="77777777" w:rsidR="001225A9" w:rsidRDefault="00AB1E34">
                  <w:pPr>
                    <w:rPr>
                      <w:rFonts w:cs="Arial"/>
                      <w:color w:val="000000" w:themeColor="text1"/>
                      <w:sz w:val="18"/>
                      <w:szCs w:val="18"/>
                    </w:rPr>
                  </w:pPr>
                  <w:r>
                    <w:rPr>
                      <w:rFonts w:eastAsiaTheme="minorEastAsia" w:cs="Arial"/>
                      <w:strike/>
                      <w:color w:val="FF0000"/>
                      <w:sz w:val="18"/>
                      <w:szCs w:val="18"/>
                      <w:lang w:eastAsia="zh-CN"/>
                    </w:rPr>
                    <w:t>[</w:t>
                  </w:r>
                  <w:r>
                    <w:rPr>
                      <w:rFonts w:cs="Arial"/>
                      <w:color w:val="000000" w:themeColor="text1"/>
                      <w:sz w:val="18"/>
                      <w:szCs w:val="18"/>
                    </w:rPr>
                    <w:t>2. Report of N CSI(s) in one CSI report where each CSI corresponds to one sub-configuration</w:t>
                  </w:r>
                  <w:r>
                    <w:rPr>
                      <w:rFonts w:cs="Arial"/>
                      <w:color w:val="FF0000"/>
                      <w:sz w:val="18"/>
                      <w:szCs w:val="18"/>
                    </w:rPr>
                    <w:t>, where (1 &lt;=N&lt;=L) for AP CSI reporting, and N= L for P CSI reporting</w:t>
                  </w:r>
                  <w:r>
                    <w:rPr>
                      <w:rFonts w:eastAsiaTheme="minorEastAsia" w:cs="Arial"/>
                      <w:strike/>
                      <w:color w:val="FF0000"/>
                      <w:sz w:val="18"/>
                      <w:szCs w:val="18"/>
                      <w:lang w:eastAsia="zh-CN"/>
                    </w:rPr>
                    <w:t>]</w:t>
                  </w:r>
                </w:p>
                <w:p w14:paraId="1013C577" w14:textId="77777777" w:rsidR="001225A9" w:rsidRDefault="00AB1E34">
                  <w:pPr>
                    <w:rPr>
                      <w:rFonts w:cs="Arial"/>
                      <w:color w:val="000000" w:themeColor="text1"/>
                      <w:sz w:val="18"/>
                      <w:szCs w:val="18"/>
                    </w:rPr>
                  </w:pPr>
                  <w:r>
                    <w:rPr>
                      <w:rFonts w:eastAsiaTheme="minorEastAsia" w:cs="Arial"/>
                      <w:strike/>
                      <w:color w:val="FF0000"/>
                      <w:sz w:val="18"/>
                      <w:szCs w:val="18"/>
                      <w:lang w:eastAsia="zh-CN"/>
                    </w:rPr>
                    <w:t>[</w:t>
                  </w:r>
                  <w:r>
                    <w:rPr>
                      <w:rFonts w:eastAsiaTheme="minorEastAsia" w:cs="Arial"/>
                      <w:color w:val="000000" w:themeColor="text1"/>
                      <w:sz w:val="18"/>
                      <w:szCs w:val="18"/>
                      <w:lang w:eastAsia="zh-CN"/>
                    </w:rPr>
                    <w:t xml:space="preserve">3. </w:t>
                  </w:r>
                  <w:r>
                    <w:rPr>
                      <w:rFonts w:eastAsiaTheme="minorEastAsia" w:cs="Arial"/>
                      <w:color w:val="FF0000"/>
                      <w:sz w:val="18"/>
                      <w:szCs w:val="18"/>
                      <w:lang w:eastAsia="zh-CN"/>
                    </w:rPr>
                    <w:t xml:space="preserve">In case a CSI report configuration(s) containing sub-configuration(s) is configured for a carrier, for that carrier, </w:t>
                  </w:r>
                  <w:r>
                    <w:rPr>
                      <w:rFonts w:eastAsiaTheme="minorEastAsia" w:cs="Arial"/>
                      <w:color w:val="000000" w:themeColor="text1"/>
                      <w:sz w:val="18"/>
                      <w:szCs w:val="18"/>
                      <w:lang w:eastAsia="zh-CN"/>
                    </w:rPr>
                    <w:t xml:space="preserve">Supported maximum number of </w:t>
                  </w:r>
                  <w:r>
                    <w:rPr>
                      <w:rFonts w:cs="Arial"/>
                      <w:color w:val="000000" w:themeColor="text1"/>
                      <w:sz w:val="18"/>
                      <w:szCs w:val="18"/>
                    </w:rPr>
                    <w:t>simultaneous NZP-CSI-RS resources per CC</w:t>
                  </w:r>
                </w:p>
                <w:p w14:paraId="618B28C4" w14:textId="77777777" w:rsidR="001225A9" w:rsidRDefault="00AB1E34">
                  <w:pPr>
                    <w:rPr>
                      <w:rFonts w:cs="Arial"/>
                      <w:color w:val="000000" w:themeColor="text1"/>
                      <w:sz w:val="18"/>
                      <w:szCs w:val="18"/>
                    </w:rPr>
                  </w:pPr>
                  <w:r>
                    <w:rPr>
                      <w:rFonts w:eastAsiaTheme="minorEastAsia" w:cs="Arial"/>
                      <w:color w:val="000000" w:themeColor="text1"/>
                      <w:sz w:val="18"/>
                      <w:szCs w:val="18"/>
                      <w:lang w:eastAsia="zh-CN"/>
                    </w:rPr>
                    <w:lastRenderedPageBreak/>
                    <w:t xml:space="preserve">4. </w:t>
                  </w:r>
                  <w:r>
                    <w:rPr>
                      <w:rFonts w:eastAsiaTheme="minorEastAsia" w:cs="Arial"/>
                      <w:color w:val="FF0000"/>
                      <w:sz w:val="18"/>
                      <w:szCs w:val="18"/>
                      <w:lang w:eastAsia="zh-CN"/>
                    </w:rPr>
                    <w:t xml:space="preserve">In case a CSI report configuration(s) containing sub-configuration(s) is configured for a carrier, for that carrier, </w:t>
                  </w:r>
                  <w:r>
                    <w:rPr>
                      <w:rFonts w:eastAsiaTheme="minorEastAsia" w:cs="Arial"/>
                      <w:color w:val="000000" w:themeColor="text1"/>
                      <w:sz w:val="18"/>
                      <w:szCs w:val="18"/>
                      <w:lang w:eastAsia="zh-CN"/>
                    </w:rPr>
                    <w:t xml:space="preserve">Supported maximum number of </w:t>
                  </w:r>
                  <w:r>
                    <w:rPr>
                      <w:rFonts w:cs="Arial"/>
                      <w:color w:val="000000" w:themeColor="text1"/>
                      <w:sz w:val="18"/>
                      <w:szCs w:val="18"/>
                    </w:rPr>
                    <w:t>total CSI-RS ports in simultaneous NZP-CSI-RS resources per CC</w:t>
                  </w:r>
                </w:p>
                <w:p w14:paraId="32A7CC6F" w14:textId="77777777" w:rsidR="001225A9" w:rsidRDefault="00AB1E34">
                  <w:pPr>
                    <w:rPr>
                      <w:rFonts w:cs="Arial"/>
                      <w:color w:val="000000" w:themeColor="text1"/>
                      <w:sz w:val="18"/>
                      <w:szCs w:val="18"/>
                    </w:rPr>
                  </w:pPr>
                  <w:r>
                    <w:rPr>
                      <w:rFonts w:eastAsiaTheme="minorEastAsia" w:cs="Arial"/>
                      <w:color w:val="000000" w:themeColor="text1"/>
                      <w:sz w:val="18"/>
                      <w:szCs w:val="18"/>
                      <w:lang w:eastAsia="zh-CN"/>
                    </w:rPr>
                    <w:t xml:space="preserve">5. </w:t>
                  </w:r>
                  <w:r>
                    <w:rPr>
                      <w:rFonts w:eastAsiaTheme="minorEastAsia" w:cs="Arial"/>
                      <w:color w:val="FF0000"/>
                      <w:sz w:val="18"/>
                      <w:szCs w:val="18"/>
                      <w:lang w:eastAsia="zh-CN"/>
                    </w:rPr>
                    <w:t>In case a CSI report configuration(s) containing sub-configuration(s) is configured for at least one carrier,</w:t>
                  </w:r>
                  <w:r>
                    <w:rPr>
                      <w:rFonts w:eastAsiaTheme="minorEastAsia" w:cs="Arial"/>
                      <w:color w:val="000000" w:themeColor="text1"/>
                      <w:sz w:val="18"/>
                      <w:szCs w:val="18"/>
                      <w:lang w:eastAsia="zh-CN"/>
                    </w:rPr>
                    <w:t xml:space="preserve">Supported maximum number of </w:t>
                  </w:r>
                  <w:r>
                    <w:rPr>
                      <w:rFonts w:cs="Arial"/>
                      <w:color w:val="000000" w:themeColor="text1"/>
                      <w:sz w:val="18"/>
                      <w:szCs w:val="18"/>
                    </w:rPr>
                    <w:t>total CSI-RS ports in simultaneous NZP-CSI-RS resources in active BWPs across all CCs</w:t>
                  </w:r>
                </w:p>
                <w:p w14:paraId="6A5A8102" w14:textId="77777777" w:rsidR="001225A9" w:rsidRDefault="00AB1E34">
                  <w:pPr>
                    <w:rPr>
                      <w:rFonts w:eastAsiaTheme="minorEastAsia" w:cs="Arial"/>
                      <w:strike/>
                      <w:color w:val="FF0000"/>
                      <w:sz w:val="18"/>
                      <w:szCs w:val="18"/>
                      <w:lang w:eastAsia="zh-CN"/>
                    </w:rPr>
                  </w:pPr>
                  <w:r>
                    <w:rPr>
                      <w:rFonts w:eastAsiaTheme="minorEastAsia" w:cs="Arial"/>
                      <w:color w:val="000000" w:themeColor="text1"/>
                      <w:sz w:val="18"/>
                      <w:szCs w:val="18"/>
                      <w:lang w:eastAsia="zh-CN"/>
                    </w:rPr>
                    <w:t xml:space="preserve">6. </w:t>
                  </w:r>
                  <w:r>
                    <w:rPr>
                      <w:rFonts w:eastAsiaTheme="minorEastAsia" w:cs="Arial"/>
                      <w:color w:val="FF0000"/>
                      <w:sz w:val="18"/>
                      <w:szCs w:val="18"/>
                      <w:lang w:eastAsia="zh-CN"/>
                    </w:rPr>
                    <w:t xml:space="preserve">In case a CSI report configuration(s) containing sub-configuration(s) is configured for at least one carrier, </w:t>
                  </w:r>
                  <w:r>
                    <w:rPr>
                      <w:rFonts w:eastAsiaTheme="minorEastAsia" w:cs="Arial"/>
                      <w:color w:val="000000" w:themeColor="text1"/>
                      <w:sz w:val="18"/>
                      <w:szCs w:val="18"/>
                      <w:lang w:eastAsia="zh-CN"/>
                    </w:rPr>
                    <w:t xml:space="preserve">Supported maximum number of </w:t>
                  </w:r>
                  <w:r>
                    <w:rPr>
                      <w:rFonts w:cs="Arial"/>
                      <w:color w:val="000000" w:themeColor="text1"/>
                      <w:sz w:val="18"/>
                      <w:szCs w:val="18"/>
                    </w:rPr>
                    <w:t>simultaneous NZP-CSI-RS resources in active BWPs across all CCs</w:t>
                  </w:r>
                  <w:r>
                    <w:rPr>
                      <w:rFonts w:eastAsiaTheme="minorEastAsia" w:cs="Arial"/>
                      <w:strike/>
                      <w:color w:val="FF0000"/>
                      <w:sz w:val="18"/>
                      <w:szCs w:val="18"/>
                      <w:lang w:eastAsia="zh-CN"/>
                    </w:rPr>
                    <w:t>]</w:t>
                  </w:r>
                </w:p>
                <w:p w14:paraId="2D141CE5" w14:textId="77777777" w:rsidR="001225A9" w:rsidRDefault="00AB1E34">
                  <w:pPr>
                    <w:rPr>
                      <w:rFonts w:cs="Arial"/>
                      <w:color w:val="000000" w:themeColor="text1"/>
                      <w:sz w:val="18"/>
                      <w:szCs w:val="18"/>
                    </w:rPr>
                  </w:pPr>
                  <w:r>
                    <w:rPr>
                      <w:rFonts w:cs="Arial"/>
                      <w:color w:val="FF0000"/>
                      <w:sz w:val="18"/>
                      <w:szCs w:val="18"/>
                    </w:rPr>
                    <w:t>7. Supported CSI reporting type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537A2" w14:textId="77777777" w:rsidR="001225A9" w:rsidRDefault="001225A9">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435C5" w14:textId="77777777" w:rsidR="001225A9" w:rsidRDefault="00AB1E34">
                  <w:pPr>
                    <w:pStyle w:val="TAL"/>
                    <w:rPr>
                      <w:rFonts w:eastAsia="SimSun"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F7A0A" w14:textId="77777777" w:rsidR="001225A9" w:rsidRDefault="001225A9">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19C9AC" w14:textId="77777777" w:rsidR="001225A9" w:rsidRDefault="00AB1E34">
                  <w:pPr>
                    <w:pStyle w:val="TAL"/>
                    <w:rPr>
                      <w:rFonts w:eastAsia="SimSun" w:cs="Arial"/>
                      <w:color w:val="000000" w:themeColor="text1"/>
                      <w:szCs w:val="18"/>
                      <w:lang w:val="en-US" w:eastAsia="zh-CN"/>
                    </w:rPr>
                  </w:pPr>
                  <w:r>
                    <w:rPr>
                      <w:rFonts w:cs="Arial"/>
                      <w:color w:val="000000" w:themeColor="text1"/>
                      <w:szCs w:val="18"/>
                    </w:rPr>
                    <w:t xml:space="preserve">UE does not support spatial domain adaptation </w:t>
                  </w:r>
                  <w:r>
                    <w:rPr>
                      <w:rFonts w:eastAsia="SimSun" w:cs="Arial"/>
                      <w:color w:val="000000" w:themeColor="text1"/>
                      <w:szCs w:val="18"/>
                      <w:lang w:val="en-US" w:eastAsia="zh-CN"/>
                    </w:rPr>
                    <w:t>[for periodic and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A7EAA" w14:textId="77777777" w:rsidR="001225A9" w:rsidRDefault="00AB1E34">
                  <w:pPr>
                    <w:pStyle w:val="TAL"/>
                    <w:rPr>
                      <w:rFonts w:eastAsia="SimSun" w:cs="Arial"/>
                      <w:color w:val="000000" w:themeColor="text1"/>
                      <w:szCs w:val="18"/>
                      <w:lang w:eastAsia="zh-CN"/>
                    </w:rPr>
                  </w:pPr>
                  <w:r>
                    <w:rPr>
                      <w:rFonts w:cs="Arial"/>
                      <w:color w:val="000000" w:themeColor="text1"/>
                      <w:szCs w:val="18"/>
                      <w:lang w:eastAsia="zh-CN"/>
                    </w:rPr>
                    <w:t>[Per UE, 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9F58E" w14:textId="77777777" w:rsidR="001225A9" w:rsidRDefault="00AB1E34">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E3276" w14:textId="77777777" w:rsidR="001225A9" w:rsidRDefault="00AB1E34">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2A597" w14:textId="77777777" w:rsidR="001225A9" w:rsidRDefault="00AB1E34">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79210" w14:textId="77777777" w:rsidR="001225A9" w:rsidRDefault="00AB1E34">
                  <w:pPr>
                    <w:rPr>
                      <w:rFonts w:eastAsiaTheme="minorEastAsia" w:cs="Arial"/>
                      <w:color w:val="000000" w:themeColor="text1"/>
                      <w:sz w:val="18"/>
                      <w:szCs w:val="18"/>
                      <w:lang w:eastAsia="zh-CN"/>
                    </w:rPr>
                  </w:pPr>
                  <w:r>
                    <w:rPr>
                      <w:rFonts w:eastAsiaTheme="minorEastAsia" w:cs="Arial"/>
                      <w:strike/>
                      <w:color w:val="FF0000"/>
                      <w:sz w:val="18"/>
                      <w:szCs w:val="18"/>
                      <w:lang w:eastAsia="zh-CN"/>
                    </w:rPr>
                    <w:t>[</w:t>
                  </w:r>
                  <w:r>
                    <w:rPr>
                      <w:rFonts w:eastAsiaTheme="minorEastAsia" w:cs="Arial"/>
                      <w:color w:val="000000" w:themeColor="text1"/>
                      <w:sz w:val="18"/>
                      <w:szCs w:val="18"/>
                      <w:lang w:eastAsia="zh-CN"/>
                    </w:rPr>
                    <w:t xml:space="preserve">Component 1 candidate value for P-CSI report: </w:t>
                  </w:r>
                  <w:r>
                    <w:rPr>
                      <w:rFonts w:eastAsiaTheme="minorEastAsia" w:cs="Arial"/>
                      <w:strike/>
                      <w:color w:val="FF0000"/>
                      <w:sz w:val="18"/>
                      <w:szCs w:val="18"/>
                      <w:lang w:eastAsia="zh-CN"/>
                    </w:rPr>
                    <w:t>FFS</w:t>
                  </w:r>
                  <w:r>
                    <w:rPr>
                      <w:color w:val="FF0000"/>
                      <w:sz w:val="18"/>
                      <w:szCs w:val="18"/>
                    </w:rPr>
                    <w:t>[2],[3],[4]</w:t>
                  </w:r>
                </w:p>
                <w:p w14:paraId="3BFB1B32" w14:textId="77777777" w:rsidR="001225A9" w:rsidRDefault="00AB1E34">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1 candidate values for A-CSI report: </w:t>
                  </w:r>
                  <w:r>
                    <w:rPr>
                      <w:rFonts w:eastAsiaTheme="minorEastAsia" w:cs="Arial"/>
                      <w:strike/>
                      <w:color w:val="FF0000"/>
                      <w:sz w:val="18"/>
                      <w:szCs w:val="18"/>
                      <w:lang w:eastAsia="zh-CN"/>
                    </w:rPr>
                    <w:t>FFS</w:t>
                  </w:r>
                  <w:r>
                    <w:rPr>
                      <w:color w:val="FF0000"/>
                      <w:sz w:val="18"/>
                      <w:szCs w:val="18"/>
                    </w:rPr>
                    <w:t>[3],[4]</w:t>
                  </w:r>
                </w:p>
                <w:p w14:paraId="2B4F2D86" w14:textId="77777777" w:rsidR="001225A9" w:rsidRDefault="00AB1E34">
                  <w:pPr>
                    <w:rPr>
                      <w:color w:val="FF0000"/>
                      <w:sz w:val="18"/>
                      <w:szCs w:val="18"/>
                    </w:rPr>
                  </w:pPr>
                  <w:r>
                    <w:rPr>
                      <w:rFonts w:eastAsiaTheme="minorEastAsia" w:cs="Arial"/>
                      <w:strike/>
                      <w:color w:val="FF0000"/>
                      <w:sz w:val="18"/>
                      <w:szCs w:val="18"/>
                      <w:lang w:eastAsia="zh-CN"/>
                    </w:rPr>
                    <w:t>Component 2 candidate value(s): FFS</w:t>
                  </w:r>
                  <w:r>
                    <w:rPr>
                      <w:color w:val="FF0000"/>
                      <w:sz w:val="18"/>
                      <w:szCs w:val="18"/>
                    </w:rPr>
                    <w:t xml:space="preserve"> </w:t>
                  </w:r>
                </w:p>
                <w:p w14:paraId="179237C9" w14:textId="77777777" w:rsidR="001225A9" w:rsidRDefault="00AB1E34">
                  <w:pPr>
                    <w:rPr>
                      <w:rFonts w:eastAsiaTheme="minorEastAsia" w:cs="Arial"/>
                      <w:color w:val="000000" w:themeColor="text1"/>
                      <w:sz w:val="18"/>
                      <w:szCs w:val="18"/>
                      <w:lang w:eastAsia="zh-CN"/>
                    </w:rPr>
                  </w:pPr>
                  <w:r>
                    <w:rPr>
                      <w:rFonts w:cs="Arial"/>
                      <w:color w:val="FF0000"/>
                      <w:sz w:val="18"/>
                      <w:szCs w:val="18"/>
                    </w:rPr>
                    <w:t>Note for Component 2: This implies that the UE reports simultaneousCSI-ReportsPerCC value of at least Lmax</w:t>
                  </w:r>
                  <w:r>
                    <w:rPr>
                      <w:rFonts w:eastAsiaTheme="minorEastAsia" w:cs="Arial"/>
                      <w:color w:val="000000" w:themeColor="text1"/>
                      <w:sz w:val="18"/>
                      <w:szCs w:val="18"/>
                      <w:lang w:eastAsia="zh-CN"/>
                    </w:rPr>
                    <w:t>]</w:t>
                  </w:r>
                </w:p>
                <w:p w14:paraId="5F72E625" w14:textId="77777777" w:rsidR="001225A9" w:rsidRDefault="00AB1E34">
                  <w:pPr>
                    <w:rPr>
                      <w:rFonts w:eastAsiaTheme="minorEastAsia" w:cs="Arial"/>
                      <w:color w:val="000000" w:themeColor="text1"/>
                      <w:sz w:val="18"/>
                      <w:szCs w:val="18"/>
                      <w:lang w:eastAsia="zh-CN"/>
                    </w:rPr>
                  </w:pPr>
                  <w:r>
                    <w:rPr>
                      <w:rFonts w:eastAsiaTheme="minorEastAsia" w:cs="Arial"/>
                      <w:color w:val="FF0000"/>
                      <w:sz w:val="18"/>
                      <w:szCs w:val="18"/>
                      <w:lang w:eastAsia="zh-CN"/>
                    </w:rPr>
                    <w:t>[</w:t>
                  </w:r>
                  <w:r>
                    <w:rPr>
                      <w:rFonts w:eastAsiaTheme="minorEastAsia" w:cs="Arial"/>
                      <w:color w:val="000000" w:themeColor="text1"/>
                      <w:sz w:val="18"/>
                      <w:szCs w:val="18"/>
                      <w:lang w:eastAsia="zh-CN"/>
                    </w:rPr>
                    <w:t xml:space="preserve">Component 3 candidate value(s): </w:t>
                  </w:r>
                  <w:r>
                    <w:rPr>
                      <w:rFonts w:eastAsiaTheme="minorEastAsia" w:cs="Arial"/>
                      <w:strike/>
                      <w:color w:val="FF0000"/>
                      <w:sz w:val="18"/>
                      <w:szCs w:val="18"/>
                      <w:lang w:eastAsia="zh-CN"/>
                    </w:rPr>
                    <w:t>FFS</w:t>
                  </w:r>
                  <w:r>
                    <w:rPr>
                      <w:rFonts w:cs="Arial"/>
                      <w:color w:val="FF0000"/>
                      <w:sz w:val="18"/>
                      <w:szCs w:val="18"/>
                    </w:rPr>
                    <w:t xml:space="preserve"> [3],[4], …. [32]</w:t>
                  </w:r>
                </w:p>
                <w:p w14:paraId="55F40842" w14:textId="77777777" w:rsidR="001225A9" w:rsidRDefault="00AB1E34">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4 candidate value(s):</w:t>
                  </w:r>
                  <w:r>
                    <w:rPr>
                      <w:rFonts w:eastAsiaTheme="minorEastAsia" w:cs="Arial"/>
                      <w:color w:val="FF0000"/>
                      <w:sz w:val="18"/>
                      <w:szCs w:val="18"/>
                      <w:lang w:eastAsia="zh-CN"/>
                    </w:rPr>
                    <w:t xml:space="preserve"> </w:t>
                  </w:r>
                  <w:r>
                    <w:rPr>
                      <w:rFonts w:eastAsiaTheme="minorEastAsia" w:cs="Arial"/>
                      <w:strike/>
                      <w:color w:val="FF0000"/>
                      <w:sz w:val="18"/>
                      <w:szCs w:val="18"/>
                      <w:lang w:eastAsia="zh-CN"/>
                    </w:rPr>
                    <w:t>FFS</w:t>
                  </w:r>
                  <w:r>
                    <w:rPr>
                      <w:rFonts w:eastAsiaTheme="minorEastAsia" w:cs="Arial"/>
                      <w:color w:val="FF0000"/>
                      <w:sz w:val="18"/>
                      <w:szCs w:val="18"/>
                      <w:lang w:eastAsia="zh-CN"/>
                    </w:rPr>
                    <w:t xml:space="preserve"> </w:t>
                  </w:r>
                  <w:r>
                    <w:rPr>
                      <w:rFonts w:cs="Arial"/>
                      <w:color w:val="FF0000"/>
                      <w:sz w:val="18"/>
                      <w:szCs w:val="18"/>
                    </w:rPr>
                    <w:t>[56],[64], [72] …. [256]</w:t>
                  </w:r>
                </w:p>
                <w:p w14:paraId="0DEDBE9F" w14:textId="77777777" w:rsidR="001225A9" w:rsidRDefault="00AB1E34">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lastRenderedPageBreak/>
                    <w:t xml:space="preserve">Component 5 candidate value(s): </w:t>
                  </w:r>
                  <w:r>
                    <w:rPr>
                      <w:rFonts w:eastAsiaTheme="minorEastAsia" w:cs="Arial"/>
                      <w:strike/>
                      <w:color w:val="FF0000"/>
                      <w:sz w:val="18"/>
                      <w:szCs w:val="18"/>
                      <w:lang w:eastAsia="zh-CN"/>
                    </w:rPr>
                    <w:t>FFS</w:t>
                  </w:r>
                  <w:r>
                    <w:rPr>
                      <w:rFonts w:eastAsiaTheme="minorEastAsia" w:cs="Arial"/>
                      <w:color w:val="FF0000"/>
                      <w:sz w:val="18"/>
                      <w:szCs w:val="18"/>
                      <w:lang w:eastAsia="zh-CN"/>
                    </w:rPr>
                    <w:t xml:space="preserve"> </w:t>
                  </w:r>
                  <w:r>
                    <w:rPr>
                      <w:rFonts w:cs="Arial"/>
                      <w:color w:val="FF0000"/>
                      <w:sz w:val="18"/>
                      <w:szCs w:val="18"/>
                    </w:rPr>
                    <w:t>[56],[64], [72] …. [256]</w:t>
                  </w:r>
                </w:p>
                <w:p w14:paraId="74B689CA" w14:textId="77777777" w:rsidR="001225A9" w:rsidRDefault="00AB1E34">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6 candidate value: </w:t>
                  </w:r>
                  <w:r>
                    <w:rPr>
                      <w:rFonts w:eastAsiaTheme="minorEastAsia" w:cs="Arial"/>
                      <w:strike/>
                      <w:color w:val="FF0000"/>
                      <w:sz w:val="18"/>
                      <w:szCs w:val="18"/>
                      <w:lang w:eastAsia="zh-CN"/>
                    </w:rPr>
                    <w:t>FFS</w:t>
                  </w:r>
                  <w:r>
                    <w:rPr>
                      <w:rFonts w:cs="Arial"/>
                      <w:color w:val="FF0000"/>
                      <w:sz w:val="18"/>
                      <w:szCs w:val="18"/>
                    </w:rPr>
                    <w:t xml:space="preserve"> [5],[6], …. [32]</w:t>
                  </w:r>
                  <w:r>
                    <w:rPr>
                      <w:rFonts w:eastAsiaTheme="minorEastAsia" w:cs="Arial"/>
                      <w:color w:val="FF0000"/>
                      <w:sz w:val="18"/>
                      <w:szCs w:val="18"/>
                      <w:lang w:eastAsia="zh-CN"/>
                    </w:rPr>
                    <w:t>]</w:t>
                  </w:r>
                </w:p>
                <w:p w14:paraId="19D0F4C9" w14:textId="77777777" w:rsidR="001225A9" w:rsidRDefault="00AB1E34">
                  <w:pPr>
                    <w:pStyle w:val="maintext"/>
                    <w:ind w:firstLineChars="0" w:firstLine="0"/>
                    <w:jc w:val="left"/>
                    <w:rPr>
                      <w:rFonts w:ascii="Arial" w:eastAsiaTheme="minorEastAsia" w:hAnsi="Arial" w:cs="Arial"/>
                      <w:color w:val="FF0000"/>
                      <w:sz w:val="18"/>
                      <w:szCs w:val="18"/>
                      <w:lang w:eastAsia="zh-CN"/>
                    </w:rPr>
                  </w:pPr>
                  <w:r>
                    <w:rPr>
                      <w:rFonts w:ascii="Arial" w:eastAsiaTheme="minorEastAsia" w:hAnsi="Arial" w:cs="Arial"/>
                      <w:color w:val="FF0000"/>
                      <w:sz w:val="18"/>
                      <w:szCs w:val="18"/>
                      <w:lang w:eastAsia="zh-CN"/>
                    </w:rPr>
                    <w:t xml:space="preserve">Component 7 candidate value: bitmap indicating support/not support of : a) periodic CSI reporting, b) aperiodic CSI reporting </w:t>
                  </w:r>
                </w:p>
                <w:p w14:paraId="004B73CD" w14:textId="77777777" w:rsidR="001225A9" w:rsidRDefault="00AB1E34">
                  <w:pPr>
                    <w:pStyle w:val="maintext"/>
                    <w:ind w:firstLineChars="0" w:firstLine="0"/>
                    <w:jc w:val="left"/>
                    <w:rPr>
                      <w:rFonts w:ascii="Arial" w:eastAsiaTheme="minorEastAsia" w:hAnsi="Arial" w:cs="Arial"/>
                      <w:strike/>
                      <w:color w:val="FF0000"/>
                      <w:sz w:val="18"/>
                      <w:szCs w:val="18"/>
                      <w:lang w:eastAsia="zh-CN"/>
                    </w:rPr>
                  </w:pPr>
                  <w:r>
                    <w:rPr>
                      <w:rFonts w:ascii="Arial" w:eastAsiaTheme="minorEastAsia" w:hAnsi="Arial" w:cs="Arial"/>
                      <w:strike/>
                      <w:color w:val="FF0000"/>
                      <w:sz w:val="18"/>
                      <w:szCs w:val="18"/>
                      <w:lang w:eastAsia="zh-CN"/>
                    </w:rPr>
                    <w:t>FFS: merge FG 42-2 with FG 42-1</w:t>
                  </w:r>
                </w:p>
                <w:p w14:paraId="69A63C76" w14:textId="77777777" w:rsidR="001225A9" w:rsidRDefault="00AB1E34">
                  <w:pPr>
                    <w:pStyle w:val="TAL"/>
                    <w:rPr>
                      <w:rFonts w:cs="Arial"/>
                      <w:color w:val="000000" w:themeColor="text1"/>
                      <w:szCs w:val="18"/>
                    </w:rPr>
                  </w:pPr>
                  <w:r>
                    <w:rPr>
                      <w:rFonts w:cs="Arial"/>
                      <w:strike/>
                      <w:color w:val="FF0000"/>
                      <w:szCs w:val="18"/>
                      <w:lang w:val="en-US" w:eastAsia="zh-CN"/>
                    </w:rPr>
                    <w:t>FFS: whether to have separate rows for type 1 or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A7587" w14:textId="77777777" w:rsidR="001225A9" w:rsidRDefault="00AB1E34">
                  <w:pPr>
                    <w:pStyle w:val="TAL"/>
                    <w:rPr>
                      <w:rFonts w:cs="Arial"/>
                      <w:color w:val="000000" w:themeColor="text1"/>
                      <w:szCs w:val="18"/>
                    </w:rPr>
                  </w:pPr>
                  <w:r>
                    <w:rPr>
                      <w:rFonts w:cs="Arial"/>
                      <w:color w:val="000000" w:themeColor="text1"/>
                      <w:szCs w:val="18"/>
                    </w:rPr>
                    <w:lastRenderedPageBreak/>
                    <w:t>Optional with capability signaling</w:t>
                  </w:r>
                </w:p>
              </w:tc>
            </w:tr>
            <w:tr w:rsidR="001225A9" w14:paraId="51216AF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86C344" w14:textId="77777777" w:rsidR="001225A9" w:rsidRDefault="00AB1E34">
                  <w:pPr>
                    <w:pStyle w:val="TAL"/>
                    <w:rPr>
                      <w:rFonts w:cs="Arial"/>
                      <w:color w:val="FF0000"/>
                      <w:szCs w:val="18"/>
                    </w:rPr>
                  </w:pPr>
                  <w:r>
                    <w:rPr>
                      <w:rFonts w:cs="Arial"/>
                      <w:color w:val="FF0000"/>
                      <w:szCs w:val="18"/>
                    </w:rPr>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DEF07" w14:textId="77777777" w:rsidR="001225A9" w:rsidRDefault="00AB1E34">
                  <w:pPr>
                    <w:pStyle w:val="TAL"/>
                    <w:rPr>
                      <w:rFonts w:eastAsia="MS Mincho" w:cs="Arial"/>
                      <w:color w:val="FF0000"/>
                      <w:szCs w:val="18"/>
                    </w:rPr>
                  </w:pPr>
                  <w:r>
                    <w:rPr>
                      <w:rFonts w:eastAsia="MS Mincho" w:cs="Arial"/>
                      <w:color w:val="FF0000"/>
                      <w:szCs w:val="18"/>
                    </w:rPr>
                    <w:t>42-1’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7CBE3" w14:textId="77777777" w:rsidR="001225A9" w:rsidRDefault="00AB1E34">
                  <w:pPr>
                    <w:pStyle w:val="TAL"/>
                    <w:rPr>
                      <w:rFonts w:eastAsia="SimSun" w:cs="Arial"/>
                      <w:color w:val="FF0000"/>
                      <w:szCs w:val="18"/>
                      <w:lang w:eastAsia="zh-CN"/>
                    </w:rPr>
                  </w:pPr>
                  <w:r>
                    <w:rPr>
                      <w:rFonts w:eastAsia="SimSun" w:cs="Arial"/>
                      <w:color w:val="FF0000"/>
                      <w:szCs w:val="18"/>
                      <w:lang w:eastAsia="zh-CN"/>
                    </w:rPr>
                    <w:t xml:space="preserve">Spatial domain adaptation with CSI feedback </w:t>
                  </w:r>
                  <w:r>
                    <w:rPr>
                      <w:rFonts w:eastAsia="SimSun" w:cs="Arial"/>
                      <w:color w:val="FF0000"/>
                      <w:szCs w:val="18"/>
                      <w:lang w:val="en-US" w:eastAsia="zh-CN"/>
                    </w:rPr>
                    <w:t xml:space="preserve">based on CSI report sub-configuration(s) </w:t>
                  </w:r>
                  <w:r>
                    <w:rPr>
                      <w:color w:val="FF0000"/>
                      <w:szCs w:val="18"/>
                    </w:rPr>
                    <w:t xml:space="preserve">containing </w:t>
                  </w:r>
                  <w:r>
                    <w:rPr>
                      <w:rFonts w:cs="Arial"/>
                      <w:color w:val="FF0000"/>
                      <w:szCs w:val="18"/>
                      <w:lang w:eastAsia="zh-CN"/>
                    </w:rPr>
                    <w:t>list of CSI-RS IDs</w:t>
                  </w:r>
                  <w:r>
                    <w:rPr>
                      <w:rFonts w:eastAsia="SimSun" w:cs="Arial"/>
                      <w:color w:val="FF0000"/>
                      <w:szCs w:val="18"/>
                      <w:lang w:val="en-US" w:eastAsia="zh-CN"/>
                    </w:rPr>
                    <w:t xml:space="preserve"> for periodic and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5B655" w14:textId="77777777" w:rsidR="001225A9" w:rsidRDefault="00AB1E34">
                  <w:pPr>
                    <w:rPr>
                      <w:rFonts w:eastAsiaTheme="minorEastAsia" w:cs="Arial"/>
                      <w:color w:val="FF0000"/>
                      <w:sz w:val="18"/>
                      <w:szCs w:val="18"/>
                      <w:lang w:eastAsia="zh-CN"/>
                    </w:rPr>
                  </w:pPr>
                  <w:r>
                    <w:rPr>
                      <w:rFonts w:eastAsiaTheme="minorEastAsia" w:cs="Arial"/>
                      <w:color w:val="FF0000"/>
                      <w:sz w:val="18"/>
                      <w:szCs w:val="18"/>
                      <w:lang w:eastAsia="zh-CN"/>
                    </w:rPr>
                    <w:t>Support of CSI feedback based on CSI report sub-configuration(s), each containing one list of CSI-RS IDs for each of periodic and aperiodic CSI reporting</w:t>
                  </w:r>
                </w:p>
                <w:p w14:paraId="3F909FE3" w14:textId="77777777" w:rsidR="001225A9" w:rsidRDefault="00AB1E34">
                  <w:pPr>
                    <w:rPr>
                      <w:rFonts w:eastAsiaTheme="minorEastAsia" w:cs="Arial"/>
                      <w:color w:val="FF0000"/>
                      <w:sz w:val="18"/>
                      <w:szCs w:val="18"/>
                      <w:lang w:eastAsia="zh-CN"/>
                    </w:rPr>
                  </w:pPr>
                  <w:r>
                    <w:rPr>
                      <w:rFonts w:eastAsiaTheme="minorEastAsia" w:cs="Arial"/>
                      <w:color w:val="FF0000"/>
                      <w:sz w:val="18"/>
                      <w:szCs w:val="18"/>
                      <w:lang w:eastAsia="zh-CN"/>
                    </w:rPr>
                    <w:t>1. The max number of sub-configurations Lmax in one CSI report configuration</w:t>
                  </w:r>
                </w:p>
                <w:p w14:paraId="2A52AC78" w14:textId="77777777" w:rsidR="001225A9" w:rsidRDefault="00AB1E34">
                  <w:pPr>
                    <w:rPr>
                      <w:rFonts w:cs="Arial"/>
                      <w:color w:val="FF0000"/>
                      <w:sz w:val="18"/>
                      <w:szCs w:val="18"/>
                    </w:rPr>
                  </w:pPr>
                  <w:r>
                    <w:rPr>
                      <w:rFonts w:cs="Arial"/>
                      <w:color w:val="FF0000"/>
                      <w:sz w:val="18"/>
                      <w:szCs w:val="18"/>
                    </w:rPr>
                    <w:t>2. Report of N CSI(s) in one CSI report where each CSI corresponds to one sub-configuration, where (1 &lt;=N&lt;=L) for AP CSI reporting, and N= L for P CSI reporting</w:t>
                  </w:r>
                </w:p>
                <w:p w14:paraId="40AF4BBD" w14:textId="77777777" w:rsidR="001225A9" w:rsidRDefault="00AB1E34">
                  <w:pPr>
                    <w:rPr>
                      <w:rFonts w:cs="Arial"/>
                      <w:color w:val="FF0000"/>
                      <w:sz w:val="18"/>
                      <w:szCs w:val="18"/>
                    </w:rPr>
                  </w:pPr>
                  <w:r>
                    <w:rPr>
                      <w:rFonts w:eastAsiaTheme="minorEastAsia" w:cs="Arial"/>
                      <w:color w:val="FF0000"/>
                      <w:sz w:val="18"/>
                      <w:szCs w:val="18"/>
                      <w:lang w:eastAsia="zh-CN"/>
                    </w:rPr>
                    <w:t xml:space="preserve">3. In case a CSI report configuration(s) containing sub-configuration(s) is configured for a carrier, for that carrier, Supported maximum number of </w:t>
                  </w:r>
                  <w:r>
                    <w:rPr>
                      <w:rFonts w:cs="Arial"/>
                      <w:color w:val="FF0000"/>
                      <w:sz w:val="18"/>
                      <w:szCs w:val="18"/>
                    </w:rPr>
                    <w:t>simultaneous NZP-CSI-RS resources per CC</w:t>
                  </w:r>
                </w:p>
                <w:p w14:paraId="1FF96AD4" w14:textId="77777777" w:rsidR="001225A9" w:rsidRDefault="00AB1E34">
                  <w:pPr>
                    <w:rPr>
                      <w:rFonts w:cs="Arial"/>
                      <w:color w:val="FF0000"/>
                      <w:sz w:val="18"/>
                      <w:szCs w:val="18"/>
                    </w:rPr>
                  </w:pPr>
                  <w:r>
                    <w:rPr>
                      <w:rFonts w:eastAsiaTheme="minorEastAsia" w:cs="Arial"/>
                      <w:color w:val="FF0000"/>
                      <w:sz w:val="18"/>
                      <w:szCs w:val="18"/>
                      <w:lang w:eastAsia="zh-CN"/>
                    </w:rPr>
                    <w:t xml:space="preserve">4. In case a CSI report configuration(s) containing sub-configuration(s) is configured for a carrier, for that carrier, Supported maximum number of </w:t>
                  </w:r>
                  <w:r>
                    <w:rPr>
                      <w:rFonts w:cs="Arial"/>
                      <w:color w:val="FF0000"/>
                      <w:sz w:val="18"/>
                      <w:szCs w:val="18"/>
                    </w:rPr>
                    <w:t>total CSI-RS ports in simultaneous NZP-CSI-RS resources per CC</w:t>
                  </w:r>
                </w:p>
                <w:p w14:paraId="3E840056" w14:textId="77777777" w:rsidR="001225A9" w:rsidRDefault="00AB1E34">
                  <w:pPr>
                    <w:rPr>
                      <w:rFonts w:cs="Arial"/>
                      <w:color w:val="FF0000"/>
                      <w:sz w:val="18"/>
                      <w:szCs w:val="18"/>
                    </w:rPr>
                  </w:pPr>
                  <w:r>
                    <w:rPr>
                      <w:rFonts w:eastAsiaTheme="minorEastAsia" w:cs="Arial"/>
                      <w:color w:val="FF0000"/>
                      <w:sz w:val="18"/>
                      <w:szCs w:val="18"/>
                      <w:lang w:eastAsia="zh-CN"/>
                    </w:rPr>
                    <w:t xml:space="preserve">5. In case a CSI report configuration(s) containing sub-configuration(s) is configured for at least one carrier,Supported maximum number of </w:t>
                  </w:r>
                  <w:r>
                    <w:rPr>
                      <w:rFonts w:cs="Arial"/>
                      <w:color w:val="FF0000"/>
                      <w:sz w:val="18"/>
                      <w:szCs w:val="18"/>
                    </w:rPr>
                    <w:t>total CSI-RS ports in simultaneous NZP-CSI-RS resources in active BWPs across all CCs</w:t>
                  </w:r>
                </w:p>
                <w:p w14:paraId="690DBB5B" w14:textId="77777777" w:rsidR="001225A9" w:rsidRDefault="00AB1E34">
                  <w:pPr>
                    <w:rPr>
                      <w:rFonts w:eastAsiaTheme="minorEastAsia" w:cs="Arial"/>
                      <w:strike/>
                      <w:color w:val="FF0000"/>
                      <w:sz w:val="18"/>
                      <w:szCs w:val="18"/>
                      <w:lang w:eastAsia="zh-CN"/>
                    </w:rPr>
                  </w:pPr>
                  <w:r>
                    <w:rPr>
                      <w:rFonts w:eastAsiaTheme="minorEastAsia" w:cs="Arial"/>
                      <w:color w:val="FF0000"/>
                      <w:sz w:val="18"/>
                      <w:szCs w:val="18"/>
                      <w:lang w:eastAsia="zh-CN"/>
                    </w:rPr>
                    <w:t xml:space="preserve">6. In case a CSI report configuration(s) containing sub-configuration(s) is configured for at least one carrier, Supported maximum number of </w:t>
                  </w:r>
                  <w:r>
                    <w:rPr>
                      <w:rFonts w:cs="Arial"/>
                      <w:color w:val="FF0000"/>
                      <w:sz w:val="18"/>
                      <w:szCs w:val="18"/>
                    </w:rPr>
                    <w:t>simultaneous NZP-CSI-RS resources in active BWPs across all CCs</w:t>
                  </w:r>
                </w:p>
                <w:p w14:paraId="4ED98346" w14:textId="77777777" w:rsidR="001225A9" w:rsidRDefault="00AB1E34">
                  <w:pPr>
                    <w:rPr>
                      <w:rFonts w:eastAsiaTheme="minorEastAsia" w:cs="Arial"/>
                      <w:color w:val="FF0000"/>
                      <w:sz w:val="18"/>
                      <w:szCs w:val="18"/>
                      <w:lang w:eastAsia="zh-CN"/>
                    </w:rPr>
                  </w:pPr>
                  <w:r>
                    <w:rPr>
                      <w:rFonts w:cs="Arial"/>
                      <w:color w:val="FF0000"/>
                      <w:sz w:val="18"/>
                      <w:szCs w:val="18"/>
                    </w:rPr>
                    <w:t>7. Supported CSI reporting type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DFFE1" w14:textId="77777777" w:rsidR="001225A9" w:rsidRDefault="001225A9">
                  <w:pPr>
                    <w:pStyle w:val="TAL"/>
                    <w:rPr>
                      <w:rFonts w:eastAsia="MS Mincho"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E2059" w14:textId="77777777" w:rsidR="001225A9" w:rsidRDefault="00AB1E34">
                  <w:pPr>
                    <w:pStyle w:val="TAL"/>
                    <w:rPr>
                      <w:rFonts w:cs="Arial"/>
                      <w:color w:val="FF0000"/>
                      <w:szCs w:val="18"/>
                      <w:lang w:eastAsia="zh-CN"/>
                    </w:rPr>
                  </w:pPr>
                  <w:r>
                    <w:rPr>
                      <w:rFonts w:cs="Arial"/>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BC65A" w14:textId="77777777" w:rsidR="001225A9" w:rsidRDefault="001225A9">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56A9A" w14:textId="77777777" w:rsidR="001225A9" w:rsidRDefault="00AB1E34">
                  <w:pPr>
                    <w:pStyle w:val="TAL"/>
                    <w:rPr>
                      <w:rFonts w:cs="Arial"/>
                      <w:color w:val="FF0000"/>
                      <w:szCs w:val="18"/>
                    </w:rPr>
                  </w:pPr>
                  <w:r>
                    <w:rPr>
                      <w:rFonts w:cs="Arial"/>
                      <w:color w:val="FF0000"/>
                      <w:szCs w:val="18"/>
                    </w:rPr>
                    <w:t xml:space="preserve">UE does not support spatial domain adaptation </w:t>
                  </w:r>
                  <w:r>
                    <w:rPr>
                      <w:rFonts w:eastAsia="SimSun" w:cs="Arial"/>
                      <w:color w:val="FF0000"/>
                      <w:szCs w:val="18"/>
                      <w:lang w:val="en-US" w:eastAsia="zh-CN"/>
                    </w:rPr>
                    <w:t>for periodic and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74BD3" w14:textId="77777777" w:rsidR="001225A9" w:rsidRDefault="00AB1E34">
                  <w:pPr>
                    <w:pStyle w:val="TAL"/>
                    <w:rPr>
                      <w:rFonts w:cs="Arial"/>
                      <w:color w:val="FF0000"/>
                      <w:szCs w:val="18"/>
                      <w:lang w:eastAsia="zh-CN"/>
                    </w:rPr>
                  </w:pPr>
                  <w:r>
                    <w:rPr>
                      <w:rFonts w:cs="Arial"/>
                      <w:color w:val="FF0000"/>
                      <w:szCs w:val="18"/>
                      <w:lang w:eastAsia="zh-CN"/>
                    </w:rPr>
                    <w:t>[Per UE, 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8481C4" w14:textId="77777777" w:rsidR="001225A9" w:rsidRDefault="00AB1E34">
                  <w:pPr>
                    <w:pStyle w:val="TAL"/>
                    <w:rPr>
                      <w:rFonts w:cs="Arial"/>
                      <w:color w:val="FF0000"/>
                      <w:szCs w:val="18"/>
                      <w:lang w:eastAsia="zh-CN"/>
                    </w:rPr>
                  </w:pPr>
                  <w:r>
                    <w:rPr>
                      <w:rFonts w:cs="Arial"/>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32B2D" w14:textId="77777777" w:rsidR="001225A9" w:rsidRDefault="00AB1E34">
                  <w:pPr>
                    <w:pStyle w:val="TAL"/>
                    <w:rPr>
                      <w:rFonts w:cs="Arial"/>
                      <w:color w:val="FF0000"/>
                      <w:szCs w:val="18"/>
                      <w:lang w:eastAsia="zh-CN"/>
                    </w:rPr>
                  </w:pPr>
                  <w:r>
                    <w:rPr>
                      <w:rFonts w:cs="Arial"/>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C1CAA" w14:textId="77777777" w:rsidR="001225A9" w:rsidRDefault="00AB1E34">
                  <w:pPr>
                    <w:pStyle w:val="TAL"/>
                    <w:rPr>
                      <w:rFonts w:cs="Arial"/>
                      <w:color w:val="FF0000"/>
                      <w:szCs w:val="18"/>
                      <w:lang w:eastAsia="zh-CN"/>
                    </w:rPr>
                  </w:pPr>
                  <w:r>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46BE4" w14:textId="77777777" w:rsidR="001225A9" w:rsidRDefault="00AB1E34">
                  <w:pPr>
                    <w:rPr>
                      <w:rFonts w:eastAsiaTheme="minorEastAsia" w:cs="Arial"/>
                      <w:color w:val="FF0000"/>
                      <w:sz w:val="18"/>
                      <w:szCs w:val="18"/>
                      <w:lang w:eastAsia="zh-CN"/>
                    </w:rPr>
                  </w:pPr>
                  <w:r>
                    <w:rPr>
                      <w:rFonts w:eastAsiaTheme="minorEastAsia" w:cs="Arial"/>
                      <w:color w:val="FF0000"/>
                      <w:sz w:val="18"/>
                      <w:szCs w:val="18"/>
                      <w:lang w:eastAsia="zh-CN"/>
                    </w:rPr>
                    <w:t xml:space="preserve">Component 1 candidate value for P-CSI report: </w:t>
                  </w:r>
                  <w:r>
                    <w:rPr>
                      <w:color w:val="FF0000"/>
                      <w:sz w:val="18"/>
                      <w:szCs w:val="18"/>
                    </w:rPr>
                    <w:t>[2],[3],[4]</w:t>
                  </w:r>
                </w:p>
                <w:p w14:paraId="06DBE445" w14:textId="77777777" w:rsidR="001225A9" w:rsidRDefault="00AB1E34">
                  <w:pPr>
                    <w:rPr>
                      <w:rFonts w:eastAsiaTheme="minorEastAsia" w:cs="Arial"/>
                      <w:color w:val="FF0000"/>
                      <w:sz w:val="18"/>
                      <w:szCs w:val="18"/>
                      <w:lang w:eastAsia="zh-CN"/>
                    </w:rPr>
                  </w:pPr>
                  <w:r>
                    <w:rPr>
                      <w:rFonts w:eastAsiaTheme="minorEastAsia" w:cs="Arial"/>
                      <w:color w:val="FF0000"/>
                      <w:sz w:val="18"/>
                      <w:szCs w:val="18"/>
                      <w:lang w:eastAsia="zh-CN"/>
                    </w:rPr>
                    <w:t xml:space="preserve">Component 1 candidate values for A-CSI report: </w:t>
                  </w:r>
                  <w:r>
                    <w:rPr>
                      <w:color w:val="FF0000"/>
                      <w:sz w:val="18"/>
                      <w:szCs w:val="18"/>
                    </w:rPr>
                    <w:t>[3],[4]</w:t>
                  </w:r>
                </w:p>
                <w:p w14:paraId="3CD0E7C2" w14:textId="77777777" w:rsidR="001225A9" w:rsidRDefault="00AB1E34">
                  <w:pPr>
                    <w:rPr>
                      <w:rFonts w:eastAsiaTheme="minorEastAsia" w:cs="Arial"/>
                      <w:color w:val="FF0000"/>
                      <w:sz w:val="18"/>
                      <w:szCs w:val="18"/>
                      <w:lang w:eastAsia="zh-CN"/>
                    </w:rPr>
                  </w:pPr>
                  <w:r>
                    <w:rPr>
                      <w:rFonts w:cs="Arial"/>
                      <w:color w:val="FF0000"/>
                      <w:sz w:val="18"/>
                      <w:szCs w:val="18"/>
                    </w:rPr>
                    <w:t>Note for Component 2: This implies that the UE reports simultaneousCSI-ReportsPerCC value of at least Lmax</w:t>
                  </w:r>
                  <w:r>
                    <w:rPr>
                      <w:rFonts w:eastAsiaTheme="minorEastAsia" w:cs="Arial"/>
                      <w:color w:val="FF0000"/>
                      <w:sz w:val="18"/>
                      <w:szCs w:val="18"/>
                      <w:lang w:eastAsia="zh-CN"/>
                    </w:rPr>
                    <w:t>]</w:t>
                  </w:r>
                </w:p>
                <w:p w14:paraId="3557DC43" w14:textId="77777777" w:rsidR="001225A9" w:rsidRDefault="00AB1E34">
                  <w:pPr>
                    <w:rPr>
                      <w:rFonts w:eastAsiaTheme="minorEastAsia" w:cs="Arial"/>
                      <w:color w:val="FF0000"/>
                      <w:sz w:val="18"/>
                      <w:szCs w:val="18"/>
                      <w:lang w:eastAsia="zh-CN"/>
                    </w:rPr>
                  </w:pPr>
                  <w:r>
                    <w:rPr>
                      <w:rFonts w:eastAsiaTheme="minorEastAsia" w:cs="Arial"/>
                      <w:color w:val="FF0000"/>
                      <w:sz w:val="18"/>
                      <w:szCs w:val="18"/>
                      <w:lang w:eastAsia="zh-CN"/>
                    </w:rPr>
                    <w:t xml:space="preserve">Component 3 candidate value(s): </w:t>
                  </w:r>
                  <w:r>
                    <w:rPr>
                      <w:rFonts w:cs="Arial"/>
                      <w:color w:val="FF0000"/>
                      <w:sz w:val="18"/>
                      <w:szCs w:val="18"/>
                    </w:rPr>
                    <w:t>[8],[9], …. [32]</w:t>
                  </w:r>
                </w:p>
                <w:p w14:paraId="06A9C791" w14:textId="77777777" w:rsidR="001225A9" w:rsidRDefault="00AB1E34">
                  <w:pPr>
                    <w:rPr>
                      <w:rFonts w:eastAsiaTheme="minorEastAsia" w:cs="Arial"/>
                      <w:color w:val="FF0000"/>
                      <w:sz w:val="18"/>
                      <w:szCs w:val="18"/>
                      <w:lang w:eastAsia="zh-CN"/>
                    </w:rPr>
                  </w:pPr>
                  <w:r>
                    <w:rPr>
                      <w:rFonts w:eastAsiaTheme="minorEastAsia" w:cs="Arial"/>
                      <w:color w:val="FF0000"/>
                      <w:sz w:val="18"/>
                      <w:szCs w:val="18"/>
                      <w:lang w:eastAsia="zh-CN"/>
                    </w:rPr>
                    <w:t xml:space="preserve">Component 4 candidate value(s): </w:t>
                  </w:r>
                  <w:r>
                    <w:rPr>
                      <w:rFonts w:cs="Arial"/>
                      <w:color w:val="FF0000"/>
                      <w:sz w:val="18"/>
                      <w:szCs w:val="18"/>
                    </w:rPr>
                    <w:t>[64],[72], [80] …. [256]</w:t>
                  </w:r>
                </w:p>
                <w:p w14:paraId="3A59B542" w14:textId="77777777" w:rsidR="001225A9" w:rsidRDefault="00AB1E34">
                  <w:pPr>
                    <w:rPr>
                      <w:rFonts w:cs="Arial"/>
                      <w:color w:val="FF0000"/>
                      <w:sz w:val="18"/>
                      <w:szCs w:val="18"/>
                    </w:rPr>
                  </w:pPr>
                  <w:r>
                    <w:rPr>
                      <w:rFonts w:eastAsiaTheme="minorEastAsia" w:cs="Arial"/>
                      <w:color w:val="FF0000"/>
                      <w:sz w:val="18"/>
                      <w:szCs w:val="18"/>
                      <w:lang w:eastAsia="zh-CN"/>
                    </w:rPr>
                    <w:t xml:space="preserve">Component 5 candidate value(s): </w:t>
                  </w:r>
                  <w:r>
                    <w:rPr>
                      <w:rFonts w:cs="Arial"/>
                      <w:color w:val="FF0000"/>
                      <w:sz w:val="18"/>
                      <w:szCs w:val="18"/>
                    </w:rPr>
                    <w:t>[64],[72], [80] …. [256]</w:t>
                  </w:r>
                </w:p>
                <w:p w14:paraId="1E8B6591" w14:textId="77777777" w:rsidR="001225A9" w:rsidRDefault="00AB1E34">
                  <w:pPr>
                    <w:rPr>
                      <w:rFonts w:eastAsiaTheme="minorEastAsia" w:cs="Arial"/>
                      <w:color w:val="FF0000"/>
                      <w:sz w:val="18"/>
                      <w:szCs w:val="18"/>
                      <w:lang w:eastAsia="zh-CN"/>
                    </w:rPr>
                  </w:pPr>
                  <w:r>
                    <w:rPr>
                      <w:rFonts w:eastAsiaTheme="minorEastAsia" w:cs="Arial"/>
                      <w:color w:val="FF0000"/>
                      <w:sz w:val="18"/>
                      <w:szCs w:val="18"/>
                      <w:lang w:eastAsia="zh-CN"/>
                    </w:rPr>
                    <w:t>Component 6 candidate value:</w:t>
                  </w:r>
                  <w:r>
                    <w:rPr>
                      <w:rFonts w:cs="Arial"/>
                      <w:color w:val="FF0000"/>
                      <w:sz w:val="18"/>
                      <w:szCs w:val="18"/>
                    </w:rPr>
                    <w:t xml:space="preserve"> [8],[9], …. [32]</w:t>
                  </w:r>
                </w:p>
                <w:p w14:paraId="64C4352E" w14:textId="77777777" w:rsidR="001225A9" w:rsidRDefault="00AB1E34">
                  <w:pPr>
                    <w:pStyle w:val="maintext"/>
                    <w:ind w:firstLineChars="0" w:firstLine="0"/>
                    <w:jc w:val="left"/>
                    <w:rPr>
                      <w:rFonts w:ascii="Arial" w:eastAsiaTheme="minorEastAsia" w:hAnsi="Arial" w:cs="Arial"/>
                      <w:color w:val="FF0000"/>
                      <w:sz w:val="18"/>
                      <w:szCs w:val="18"/>
                      <w:lang w:eastAsia="zh-CN"/>
                    </w:rPr>
                  </w:pPr>
                  <w:r>
                    <w:rPr>
                      <w:rFonts w:ascii="Arial" w:eastAsiaTheme="minorEastAsia" w:hAnsi="Arial" w:cs="Arial"/>
                      <w:color w:val="FF0000"/>
                      <w:sz w:val="18"/>
                      <w:szCs w:val="18"/>
                      <w:lang w:eastAsia="zh-CN"/>
                    </w:rPr>
                    <w:t xml:space="preserve">Component 7 candidate value: bitmap indicating support/not support of : a) periodic CSI reporting, b) aperiodic CSI reporting </w:t>
                  </w:r>
                </w:p>
                <w:p w14:paraId="563906D1" w14:textId="77777777" w:rsidR="001225A9" w:rsidRDefault="001225A9">
                  <w:pPr>
                    <w:rPr>
                      <w:rFonts w:eastAsiaTheme="minorEastAsia" w:cs="Arial"/>
                      <w:color w:val="FF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76959" w14:textId="77777777" w:rsidR="001225A9" w:rsidRDefault="00AB1E34">
                  <w:pPr>
                    <w:pStyle w:val="TAL"/>
                    <w:rPr>
                      <w:rFonts w:cs="Arial"/>
                      <w:color w:val="FF0000"/>
                      <w:szCs w:val="18"/>
                    </w:rPr>
                  </w:pPr>
                  <w:r>
                    <w:rPr>
                      <w:rFonts w:cs="Arial"/>
                      <w:color w:val="FF0000"/>
                      <w:szCs w:val="18"/>
                    </w:rPr>
                    <w:t>Optional with capability signaling</w:t>
                  </w:r>
                </w:p>
              </w:tc>
            </w:tr>
          </w:tbl>
          <w:p w14:paraId="0A11C507" w14:textId="77777777" w:rsidR="001225A9" w:rsidRDefault="001225A9">
            <w:pPr>
              <w:pStyle w:val="BodyText"/>
              <w:tabs>
                <w:tab w:val="clear" w:pos="1440"/>
              </w:tabs>
              <w:spacing w:line="240" w:lineRule="auto"/>
              <w:rPr>
                <w:rFonts w:cs="Arial"/>
                <w:color w:val="000000" w:themeColor="text1"/>
                <w:sz w:val="18"/>
                <w:szCs w:val="18"/>
              </w:rPr>
            </w:pPr>
          </w:p>
        </w:tc>
      </w:tr>
      <w:tr w:rsidR="001225A9" w14:paraId="47607219" w14:textId="77777777">
        <w:tc>
          <w:tcPr>
            <w:tcW w:w="1815" w:type="dxa"/>
            <w:tcBorders>
              <w:top w:val="single" w:sz="4" w:space="0" w:color="auto"/>
              <w:left w:val="single" w:sz="4" w:space="0" w:color="auto"/>
              <w:bottom w:val="single" w:sz="4" w:space="0" w:color="auto"/>
              <w:right w:val="single" w:sz="4" w:space="0" w:color="auto"/>
            </w:tcBorders>
          </w:tcPr>
          <w:p w14:paraId="79617076" w14:textId="77777777" w:rsidR="001225A9" w:rsidRDefault="00AB1E34">
            <w:pPr>
              <w:jc w:val="left"/>
              <w:rPr>
                <w:rFonts w:ascii="Calibri" w:hAnsi="Calibri" w:cs="Calibri"/>
                <w:color w:val="000000"/>
              </w:rPr>
            </w:pPr>
            <w:r>
              <w:rPr>
                <w:rFonts w:cs="Arial"/>
                <w:sz w:val="16"/>
                <w:szCs w:val="16"/>
              </w:rPr>
              <w:lastRenderedPageBreak/>
              <w:t xml:space="preserve">Qualcomm Incorporated </w:t>
            </w:r>
            <w:r>
              <w:rPr>
                <w:rFonts w:cs="Arial"/>
                <w:sz w:val="16"/>
                <w:szCs w:val="16"/>
              </w:rPr>
              <w:fldChar w:fldCharType="begin"/>
            </w:r>
            <w:r>
              <w:rPr>
                <w:rFonts w:cs="Arial"/>
                <w:sz w:val="16"/>
                <w:szCs w:val="16"/>
              </w:rPr>
              <w:instrText xml:space="preserve"> REF _Ref147391454 \r \h </w:instrText>
            </w:r>
            <w:r>
              <w:rPr>
                <w:rFonts w:cs="Arial"/>
                <w:sz w:val="16"/>
                <w:szCs w:val="16"/>
              </w:rPr>
            </w:r>
            <w:r>
              <w:rPr>
                <w:rFonts w:cs="Arial"/>
                <w:sz w:val="16"/>
                <w:szCs w:val="16"/>
              </w:rPr>
              <w:fldChar w:fldCharType="separate"/>
            </w:r>
            <w:r>
              <w:rPr>
                <w:rFonts w:cs="Arial"/>
                <w:sz w:val="16"/>
                <w:szCs w:val="16"/>
              </w:rPr>
              <w:t>[21]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A245C00" w14:textId="77777777" w:rsidR="001225A9" w:rsidRDefault="00AB1E34">
            <w:pPr>
              <w:spacing w:before="120" w:after="0" w:line="360" w:lineRule="auto"/>
              <w:rPr>
                <w:rFonts w:eastAsia="MS Mincho"/>
                <w:iCs/>
                <w:lang w:eastAsia="ja-JP"/>
              </w:rPr>
            </w:pPr>
            <w:r>
              <w:rPr>
                <w:rFonts w:eastAsia="MS Mincho"/>
                <w:iCs/>
                <w:lang w:eastAsia="ja-JP"/>
              </w:rPr>
              <w:t xml:space="preserve">On spatial and power domain adaptation, we prefer having separate UE features for Type 1 spatial domain adaptation and Type 2 spatial domain adaptation respectively. For other details, we provide our </w:t>
            </w:r>
            <w:r>
              <w:rPr>
                <w:rFonts w:eastAsia="MS Mincho"/>
                <w:iCs/>
                <w:color w:val="0070C0"/>
                <w:u w:val="single"/>
                <w:lang w:eastAsia="ja-JP"/>
              </w:rPr>
              <w:t>suggestion in blue</w:t>
            </w:r>
            <w:r>
              <w:rPr>
                <w:rFonts w:eastAsia="MS Mincho"/>
                <w:iCs/>
                <w:lang w:eastAsia="ja-JP"/>
              </w:rPr>
              <w:t xml:space="preserve"> below.</w:t>
            </w:r>
          </w:p>
          <w:p w14:paraId="4FEA2CAA" w14:textId="77777777" w:rsidR="001225A9" w:rsidRDefault="00AB1E34">
            <w:pPr>
              <w:spacing w:before="120" w:after="0" w:line="360" w:lineRule="auto"/>
              <w:rPr>
                <w:rFonts w:eastAsia="MS Mincho"/>
                <w:iCs/>
                <w:lang w:eastAsia="ja-JP"/>
              </w:rPr>
            </w:pPr>
            <w:r>
              <w:rPr>
                <w:rFonts w:eastAsia="MS Mincho"/>
                <w:b/>
                <w:bCs/>
                <w:iCs/>
                <w:lang w:eastAsia="ja-JP"/>
              </w:rPr>
              <w:t>Proposal 1</w:t>
            </w:r>
            <w:r>
              <w:rPr>
                <w:rFonts w:eastAsia="MS Mincho"/>
                <w:iCs/>
                <w:lang w:eastAsia="ja-JP"/>
              </w:rPr>
              <w:t>: Define separate UE feature groups for Type 1 spatial domain adaptation and Type 2 spatial domain adaptation.</w:t>
            </w:r>
          </w:p>
          <w:p w14:paraId="65C0463B" w14:textId="77777777" w:rsidR="001225A9" w:rsidRDefault="00AB1E34">
            <w:pPr>
              <w:spacing w:before="120" w:after="0" w:line="360" w:lineRule="auto"/>
              <w:rPr>
                <w:b/>
                <w:bCs/>
                <w:u w:val="single"/>
                <w:lang w:eastAsia="zh-CN"/>
              </w:rPr>
            </w:pPr>
            <w:r>
              <w:rPr>
                <w:b/>
                <w:bCs/>
                <w:u w:val="single"/>
                <w:lang w:eastAsia="zh-CN"/>
              </w:rPr>
              <w:t>Type 1 SD adaptation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5"/>
              <w:gridCol w:w="526"/>
              <w:gridCol w:w="3327"/>
              <w:gridCol w:w="3796"/>
              <w:gridCol w:w="222"/>
              <w:gridCol w:w="561"/>
              <w:gridCol w:w="222"/>
              <w:gridCol w:w="4136"/>
              <w:gridCol w:w="726"/>
              <w:gridCol w:w="472"/>
              <w:gridCol w:w="472"/>
              <w:gridCol w:w="550"/>
              <w:gridCol w:w="1929"/>
              <w:gridCol w:w="1413"/>
            </w:tblGrid>
            <w:tr w:rsidR="001225A9" w14:paraId="786A3CA1" w14:textId="77777777">
              <w:tc>
                <w:tcPr>
                  <w:tcW w:w="0" w:type="auto"/>
                  <w:shd w:val="clear" w:color="auto" w:fill="auto"/>
                </w:tcPr>
                <w:p w14:paraId="1C53226C" w14:textId="77777777" w:rsidR="001225A9" w:rsidRDefault="00AB1E34">
                  <w:pPr>
                    <w:pStyle w:val="maintext"/>
                    <w:ind w:firstLineChars="0" w:firstLine="0"/>
                    <w:jc w:val="left"/>
                    <w:rPr>
                      <w:rFonts w:ascii="Arial" w:hAnsi="Arial" w:cs="Arial"/>
                      <w:sz w:val="18"/>
                    </w:rPr>
                  </w:pPr>
                  <w:r>
                    <w:rPr>
                      <w:rFonts w:ascii="Arial" w:hAnsi="Arial" w:cs="Arial"/>
                      <w:color w:val="000000" w:themeColor="text1"/>
                      <w:lang w:eastAsia="ja-JP"/>
                    </w:rPr>
                    <w:t>42. Netw_Energy_NR</w:t>
                  </w:r>
                </w:p>
              </w:tc>
              <w:tc>
                <w:tcPr>
                  <w:tcW w:w="0" w:type="auto"/>
                  <w:shd w:val="clear" w:color="auto" w:fill="auto"/>
                </w:tcPr>
                <w:p w14:paraId="3C5C4CAC" w14:textId="77777777" w:rsidR="001225A9" w:rsidRDefault="00AB1E34">
                  <w:pPr>
                    <w:pStyle w:val="maintext"/>
                    <w:ind w:firstLineChars="0" w:firstLine="0"/>
                    <w:jc w:val="left"/>
                    <w:rPr>
                      <w:rFonts w:ascii="Arial" w:hAnsi="Arial" w:cs="Arial"/>
                      <w:sz w:val="18"/>
                    </w:rPr>
                  </w:pPr>
                  <w:r>
                    <w:rPr>
                      <w:rFonts w:ascii="Arial" w:eastAsia="MS Mincho" w:hAnsi="Arial" w:cs="Arial"/>
                      <w:color w:val="000000" w:themeColor="text1"/>
                      <w:lang w:eastAsia="ja-JP"/>
                    </w:rPr>
                    <w:t>42-1</w:t>
                  </w:r>
                </w:p>
              </w:tc>
              <w:tc>
                <w:tcPr>
                  <w:tcW w:w="0" w:type="auto"/>
                  <w:shd w:val="clear" w:color="auto" w:fill="auto"/>
                </w:tcPr>
                <w:p w14:paraId="3BF6283E" w14:textId="77777777" w:rsidR="001225A9" w:rsidRDefault="00AB1E34">
                  <w:pPr>
                    <w:pStyle w:val="maintext"/>
                    <w:ind w:firstLineChars="0" w:firstLine="0"/>
                    <w:jc w:val="left"/>
                    <w:rPr>
                      <w:rFonts w:ascii="Arial" w:hAnsi="Arial" w:cs="Arial"/>
                      <w:sz w:val="18"/>
                    </w:rPr>
                  </w:pPr>
                  <w:r>
                    <w:rPr>
                      <w:rFonts w:ascii="Arial" w:eastAsia="SimSun" w:hAnsi="Arial" w:cs="Arial"/>
                      <w:lang w:eastAsia="zh-CN"/>
                    </w:rPr>
                    <w:t xml:space="preserve">Spatial domain adaptation with CSI feedback </w:t>
                  </w:r>
                  <w:r>
                    <w:rPr>
                      <w:rFonts w:ascii="Arial" w:eastAsia="SimSun" w:hAnsi="Arial" w:cs="Arial"/>
                      <w:lang w:val="en-US" w:eastAsia="zh-CN"/>
                    </w:rPr>
                    <w:t>based on CSI report sub-configuration(s)</w:t>
                  </w:r>
                  <w:r>
                    <w:rPr>
                      <w:rFonts w:ascii="Arial" w:eastAsia="SimSun" w:hAnsi="Arial" w:cs="Arial"/>
                      <w:lang w:eastAsia="zh-CN"/>
                    </w:rPr>
                    <w:t xml:space="preserve"> </w:t>
                  </w:r>
                  <w:r>
                    <w:rPr>
                      <w:rFonts w:ascii="Arial" w:eastAsia="SimSun" w:hAnsi="Arial" w:cs="Arial"/>
                      <w:color w:val="0070C0"/>
                      <w:u w:val="single"/>
                      <w:lang w:val="en-US" w:eastAsia="zh-CN"/>
                    </w:rPr>
                    <w:t>for periodic and aperiodic CSI reporting</w:t>
                  </w:r>
                  <w:r>
                    <w:rPr>
                      <w:rFonts w:ascii="Arial" w:eastAsia="SimSun" w:hAnsi="Arial" w:cs="Arial"/>
                      <w:color w:val="0070C0"/>
                      <w:lang w:val="en-US" w:eastAsia="zh-CN"/>
                    </w:rPr>
                    <w:t xml:space="preserve"> </w:t>
                  </w:r>
                </w:p>
              </w:tc>
              <w:tc>
                <w:tcPr>
                  <w:tcW w:w="0" w:type="auto"/>
                  <w:shd w:val="clear" w:color="auto" w:fill="auto"/>
                </w:tcPr>
                <w:p w14:paraId="6D72B07B" w14:textId="77777777" w:rsidR="001225A9" w:rsidRDefault="00AB1E34">
                  <w:pPr>
                    <w:spacing w:before="0" w:after="0"/>
                    <w:jc w:val="left"/>
                    <w:rPr>
                      <w:rFonts w:eastAsiaTheme="minorEastAsia" w:cs="Arial"/>
                      <w:color w:val="0070C0"/>
                      <w:u w:val="single"/>
                      <w:lang w:eastAsia="zh-CN"/>
                    </w:rPr>
                  </w:pPr>
                  <w:r>
                    <w:rPr>
                      <w:rFonts w:eastAsiaTheme="minorEastAsia" w:cs="Arial"/>
                      <w:color w:val="000000" w:themeColor="text1"/>
                      <w:lang w:eastAsia="zh-CN"/>
                    </w:rPr>
                    <w:t>Support of CSI feedback</w:t>
                  </w:r>
                  <w:r>
                    <w:rPr>
                      <w:rFonts w:eastAsiaTheme="minorEastAsia" w:cs="Arial"/>
                      <w:color w:val="FF0000"/>
                      <w:lang w:eastAsia="zh-CN"/>
                    </w:rPr>
                    <w:t xml:space="preserve"> </w:t>
                  </w:r>
                  <w:r>
                    <w:rPr>
                      <w:rFonts w:eastAsiaTheme="minorEastAsia" w:cs="Arial"/>
                      <w:color w:val="000000" w:themeColor="text1"/>
                      <w:lang w:eastAsia="zh-CN"/>
                    </w:rPr>
                    <w:t xml:space="preserve">based on CSI report sub-configuration(s), each containing one </w:t>
                  </w:r>
                  <w:r>
                    <w:rPr>
                      <w:rFonts w:eastAsiaTheme="minorEastAsia" w:cs="Arial"/>
                      <w:color w:val="0070C0"/>
                      <w:u w:val="single"/>
                      <w:lang w:eastAsia="zh-CN"/>
                    </w:rPr>
                    <w:t>port subset configuration for periodic and aperiodic CSI reporting.</w:t>
                  </w:r>
                </w:p>
                <w:p w14:paraId="63E95658" w14:textId="77777777" w:rsidR="001225A9" w:rsidRDefault="00AB1E34">
                  <w:pPr>
                    <w:spacing w:before="0" w:after="0"/>
                    <w:jc w:val="left"/>
                    <w:rPr>
                      <w:rFonts w:eastAsiaTheme="minorEastAsia" w:cs="Arial"/>
                      <w:color w:val="0070C0"/>
                      <w:u w:val="single"/>
                      <w:lang w:eastAsia="zh-CN"/>
                    </w:rPr>
                  </w:pPr>
                  <w:r>
                    <w:rPr>
                      <w:rFonts w:eastAsiaTheme="minorEastAsia" w:cs="Arial"/>
                      <w:color w:val="0070C0"/>
                      <w:u w:val="single"/>
                      <w:lang w:eastAsia="zh-CN"/>
                    </w:rPr>
                    <w:t>1. The max number of sub-configurations in one CSI report configuration</w:t>
                  </w:r>
                </w:p>
                <w:p w14:paraId="09A24AF5" w14:textId="77777777" w:rsidR="001225A9" w:rsidRDefault="00AB1E34">
                  <w:pPr>
                    <w:spacing w:before="0" w:after="0"/>
                    <w:jc w:val="left"/>
                    <w:rPr>
                      <w:rFonts w:cs="Arial"/>
                      <w:color w:val="0070C0"/>
                      <w:u w:val="single"/>
                    </w:rPr>
                  </w:pPr>
                  <w:r>
                    <w:rPr>
                      <w:rFonts w:cs="Arial"/>
                      <w:color w:val="0070C0"/>
                      <w:u w:val="single"/>
                    </w:rPr>
                    <w:t>2. The max number of CSI(s) in one CSI report where each CSI corresponds to one sub-configuration.</w:t>
                  </w:r>
                </w:p>
              </w:tc>
              <w:tc>
                <w:tcPr>
                  <w:tcW w:w="0" w:type="auto"/>
                  <w:shd w:val="clear" w:color="auto" w:fill="auto"/>
                </w:tcPr>
                <w:p w14:paraId="32225C71" w14:textId="77777777" w:rsidR="001225A9" w:rsidRDefault="001225A9">
                  <w:pPr>
                    <w:pStyle w:val="maintext"/>
                    <w:ind w:firstLineChars="0" w:firstLine="0"/>
                    <w:jc w:val="left"/>
                    <w:rPr>
                      <w:rFonts w:ascii="Arial" w:hAnsi="Arial" w:cs="Arial"/>
                      <w:sz w:val="18"/>
                    </w:rPr>
                  </w:pPr>
                </w:p>
              </w:tc>
              <w:tc>
                <w:tcPr>
                  <w:tcW w:w="0" w:type="auto"/>
                  <w:shd w:val="clear" w:color="auto" w:fill="auto"/>
                </w:tcPr>
                <w:p w14:paraId="6B4120CF" w14:textId="77777777" w:rsidR="001225A9" w:rsidRDefault="00AB1E34">
                  <w:pPr>
                    <w:pStyle w:val="maintext"/>
                    <w:ind w:firstLineChars="0" w:firstLine="0"/>
                    <w:jc w:val="left"/>
                    <w:rPr>
                      <w:rFonts w:ascii="Arial" w:hAnsi="Arial" w:cs="Arial"/>
                      <w:sz w:val="18"/>
                    </w:rPr>
                  </w:pPr>
                  <w:r>
                    <w:rPr>
                      <w:rFonts w:ascii="Arial" w:hAnsi="Arial" w:cs="Arial"/>
                      <w:color w:val="000000" w:themeColor="text1"/>
                      <w:lang w:eastAsia="zh-CN"/>
                    </w:rPr>
                    <w:t>Yes</w:t>
                  </w:r>
                </w:p>
              </w:tc>
              <w:tc>
                <w:tcPr>
                  <w:tcW w:w="0" w:type="auto"/>
                  <w:shd w:val="clear" w:color="auto" w:fill="auto"/>
                </w:tcPr>
                <w:p w14:paraId="3C948329" w14:textId="77777777" w:rsidR="001225A9" w:rsidRDefault="001225A9">
                  <w:pPr>
                    <w:pStyle w:val="maintext"/>
                    <w:ind w:firstLineChars="0" w:firstLine="0"/>
                    <w:jc w:val="left"/>
                    <w:rPr>
                      <w:rFonts w:ascii="Arial" w:hAnsi="Arial" w:cs="Arial"/>
                      <w:sz w:val="18"/>
                    </w:rPr>
                  </w:pPr>
                </w:p>
              </w:tc>
              <w:tc>
                <w:tcPr>
                  <w:tcW w:w="0" w:type="auto"/>
                  <w:shd w:val="clear" w:color="auto" w:fill="auto"/>
                </w:tcPr>
                <w:p w14:paraId="28788D58" w14:textId="77777777" w:rsidR="001225A9" w:rsidRDefault="00AB1E34">
                  <w:pPr>
                    <w:pStyle w:val="maintext"/>
                    <w:ind w:firstLineChars="0" w:firstLine="0"/>
                    <w:jc w:val="left"/>
                    <w:rPr>
                      <w:rFonts w:ascii="Arial" w:hAnsi="Arial" w:cs="Arial"/>
                      <w:sz w:val="18"/>
                    </w:rPr>
                  </w:pPr>
                  <w:r>
                    <w:rPr>
                      <w:rFonts w:ascii="Arial" w:hAnsi="Arial" w:cs="Arial"/>
                      <w:color w:val="000000" w:themeColor="text1"/>
                    </w:rPr>
                    <w:t xml:space="preserve">UE does not support spatial domain adaptation </w:t>
                  </w:r>
                  <w:r>
                    <w:rPr>
                      <w:rFonts w:ascii="Arial" w:hAnsi="Arial" w:cs="Arial"/>
                      <w:color w:val="0070C0"/>
                      <w:u w:val="single"/>
                    </w:rPr>
                    <w:t xml:space="preserve">based on CSI report sub-configuration(s), each containing one port subset configuration </w:t>
                  </w:r>
                  <w:r>
                    <w:rPr>
                      <w:rFonts w:ascii="Arial" w:eastAsia="SimSun" w:hAnsi="Arial" w:cs="Arial"/>
                      <w:color w:val="0070C0"/>
                      <w:u w:val="single"/>
                      <w:lang w:val="en-US" w:eastAsia="zh-CN"/>
                    </w:rPr>
                    <w:t>for periodic and aperiodic CSI reporting</w:t>
                  </w:r>
                </w:p>
              </w:tc>
              <w:tc>
                <w:tcPr>
                  <w:tcW w:w="0" w:type="auto"/>
                  <w:shd w:val="clear" w:color="auto" w:fill="auto"/>
                </w:tcPr>
                <w:p w14:paraId="33D32D74" w14:textId="77777777" w:rsidR="001225A9" w:rsidRDefault="00AB1E34">
                  <w:pPr>
                    <w:pStyle w:val="maintext"/>
                    <w:ind w:firstLineChars="0" w:firstLine="0"/>
                    <w:jc w:val="left"/>
                    <w:rPr>
                      <w:rFonts w:ascii="Arial" w:hAnsi="Arial" w:cs="Arial"/>
                      <w:sz w:val="18"/>
                      <w:u w:val="single"/>
                    </w:rPr>
                  </w:pPr>
                  <w:r>
                    <w:rPr>
                      <w:rFonts w:ascii="Arial" w:hAnsi="Arial" w:cs="Arial"/>
                      <w:color w:val="0070C0"/>
                      <w:u w:val="single"/>
                      <w:lang w:eastAsia="zh-CN"/>
                    </w:rPr>
                    <w:t>Per band</w:t>
                  </w:r>
                </w:p>
              </w:tc>
              <w:tc>
                <w:tcPr>
                  <w:tcW w:w="0" w:type="auto"/>
                  <w:shd w:val="clear" w:color="auto" w:fill="auto"/>
                </w:tcPr>
                <w:p w14:paraId="478395BB" w14:textId="77777777" w:rsidR="001225A9" w:rsidRDefault="00AB1E34">
                  <w:pPr>
                    <w:pStyle w:val="maintext"/>
                    <w:ind w:firstLineChars="0" w:firstLine="0"/>
                    <w:jc w:val="left"/>
                    <w:rPr>
                      <w:rFonts w:ascii="Arial" w:hAnsi="Arial" w:cs="Arial"/>
                      <w:sz w:val="18"/>
                    </w:rPr>
                  </w:pPr>
                  <w:r>
                    <w:rPr>
                      <w:rFonts w:ascii="Arial" w:hAnsi="Arial" w:cs="Arial"/>
                      <w:color w:val="000000" w:themeColor="text1"/>
                      <w:lang w:eastAsia="zh-CN"/>
                    </w:rPr>
                    <w:t>No</w:t>
                  </w:r>
                </w:p>
              </w:tc>
              <w:tc>
                <w:tcPr>
                  <w:tcW w:w="0" w:type="auto"/>
                  <w:shd w:val="clear" w:color="auto" w:fill="auto"/>
                </w:tcPr>
                <w:p w14:paraId="1E13F191" w14:textId="77777777" w:rsidR="001225A9" w:rsidRDefault="00AB1E34">
                  <w:pPr>
                    <w:pStyle w:val="maintext"/>
                    <w:ind w:firstLineChars="0" w:firstLine="0"/>
                    <w:jc w:val="left"/>
                    <w:rPr>
                      <w:rFonts w:ascii="Arial" w:hAnsi="Arial" w:cs="Arial"/>
                      <w:sz w:val="18"/>
                    </w:rPr>
                  </w:pPr>
                  <w:r>
                    <w:rPr>
                      <w:rFonts w:ascii="Arial" w:hAnsi="Arial" w:cs="Arial"/>
                      <w:color w:val="000000" w:themeColor="text1"/>
                      <w:lang w:eastAsia="zh-CN"/>
                    </w:rPr>
                    <w:t>No</w:t>
                  </w:r>
                </w:p>
              </w:tc>
              <w:tc>
                <w:tcPr>
                  <w:tcW w:w="0" w:type="auto"/>
                  <w:shd w:val="clear" w:color="auto" w:fill="auto"/>
                </w:tcPr>
                <w:p w14:paraId="7E26F7DA" w14:textId="77777777" w:rsidR="001225A9" w:rsidRDefault="00AB1E34">
                  <w:pPr>
                    <w:pStyle w:val="maintext"/>
                    <w:ind w:firstLineChars="0" w:firstLine="0"/>
                    <w:jc w:val="left"/>
                    <w:rPr>
                      <w:rFonts w:ascii="Arial" w:hAnsi="Arial" w:cs="Arial"/>
                      <w:sz w:val="18"/>
                    </w:rPr>
                  </w:pPr>
                  <w:r>
                    <w:rPr>
                      <w:rFonts w:ascii="Arial" w:hAnsi="Arial" w:cs="Arial"/>
                      <w:color w:val="000000" w:themeColor="text1"/>
                      <w:lang w:eastAsia="zh-CN"/>
                    </w:rPr>
                    <w:t>N/A</w:t>
                  </w:r>
                </w:p>
              </w:tc>
              <w:tc>
                <w:tcPr>
                  <w:tcW w:w="0" w:type="auto"/>
                  <w:shd w:val="clear" w:color="auto" w:fill="auto"/>
                </w:tcPr>
                <w:p w14:paraId="37FF5E88" w14:textId="77777777" w:rsidR="001225A9" w:rsidRDefault="00AB1E34">
                  <w:pPr>
                    <w:jc w:val="left"/>
                    <w:rPr>
                      <w:rFonts w:eastAsiaTheme="minorEastAsia" w:cs="Arial"/>
                      <w:color w:val="0070C0"/>
                      <w:u w:val="single"/>
                      <w:lang w:eastAsia="zh-CN"/>
                    </w:rPr>
                  </w:pPr>
                  <w:r>
                    <w:rPr>
                      <w:rFonts w:eastAsiaTheme="minorEastAsia" w:cs="Arial"/>
                      <w:color w:val="0070C0"/>
                      <w:u w:val="single"/>
                      <w:lang w:eastAsia="zh-CN"/>
                    </w:rPr>
                    <w:t>Component 1 candidate value for P-CSI report: 2</w:t>
                  </w:r>
                </w:p>
                <w:p w14:paraId="5ADA5674" w14:textId="77777777" w:rsidR="001225A9" w:rsidRDefault="00AB1E34">
                  <w:pPr>
                    <w:jc w:val="left"/>
                    <w:rPr>
                      <w:rFonts w:eastAsiaTheme="minorEastAsia" w:cs="Arial"/>
                      <w:color w:val="0070C0"/>
                      <w:u w:val="single"/>
                      <w:lang w:eastAsia="zh-CN"/>
                    </w:rPr>
                  </w:pPr>
                  <w:r>
                    <w:rPr>
                      <w:rFonts w:eastAsiaTheme="minorEastAsia" w:cs="Arial"/>
                      <w:color w:val="0070C0"/>
                      <w:u w:val="single"/>
                      <w:lang w:eastAsia="zh-CN"/>
                    </w:rPr>
                    <w:t>Component 1 candidate values for A-CSI report: 2, 3, 4</w:t>
                  </w:r>
                </w:p>
                <w:p w14:paraId="0533922F" w14:textId="77777777" w:rsidR="001225A9" w:rsidRDefault="00AB1E34">
                  <w:pPr>
                    <w:jc w:val="left"/>
                    <w:rPr>
                      <w:rFonts w:eastAsiaTheme="minorEastAsia" w:cs="Arial"/>
                      <w:color w:val="FF0000"/>
                      <w:lang w:eastAsia="zh-CN"/>
                    </w:rPr>
                  </w:pPr>
                  <w:r>
                    <w:rPr>
                      <w:rFonts w:eastAsiaTheme="minorEastAsia" w:cs="Arial"/>
                      <w:color w:val="0070C0"/>
                      <w:u w:val="single"/>
                      <w:lang w:eastAsia="zh-CN"/>
                    </w:rPr>
                    <w:lastRenderedPageBreak/>
                    <w:t>Component 2 candidate value(s): 1, 2</w:t>
                  </w:r>
                </w:p>
              </w:tc>
              <w:tc>
                <w:tcPr>
                  <w:tcW w:w="0" w:type="auto"/>
                  <w:shd w:val="clear" w:color="auto" w:fill="auto"/>
                </w:tcPr>
                <w:p w14:paraId="267BDA16" w14:textId="77777777" w:rsidR="001225A9" w:rsidRDefault="00AB1E34">
                  <w:pPr>
                    <w:pStyle w:val="maintext"/>
                    <w:ind w:firstLineChars="0" w:firstLine="0"/>
                    <w:jc w:val="left"/>
                    <w:rPr>
                      <w:rFonts w:ascii="Arial" w:hAnsi="Arial" w:cs="Arial"/>
                      <w:sz w:val="18"/>
                    </w:rPr>
                  </w:pPr>
                  <w:r>
                    <w:rPr>
                      <w:rFonts w:ascii="Arial" w:hAnsi="Arial" w:cs="Arial"/>
                      <w:color w:val="000000" w:themeColor="text1"/>
                      <w:lang w:eastAsia="ja-JP"/>
                    </w:rPr>
                    <w:lastRenderedPageBreak/>
                    <w:t>Optional with capability signaling</w:t>
                  </w:r>
                </w:p>
              </w:tc>
            </w:tr>
          </w:tbl>
          <w:p w14:paraId="1EA4E700" w14:textId="77777777" w:rsidR="001225A9" w:rsidRDefault="001225A9">
            <w:pPr>
              <w:pStyle w:val="maintext"/>
              <w:ind w:firstLineChars="0" w:firstLine="0"/>
              <w:rPr>
                <w:rFonts w:ascii="Calibri" w:hAnsi="Calibri" w:cs="Arial"/>
              </w:rPr>
            </w:pPr>
          </w:p>
          <w:p w14:paraId="373E9DE1" w14:textId="77777777" w:rsidR="001225A9" w:rsidRDefault="00AB1E34">
            <w:pPr>
              <w:spacing w:before="120" w:after="100" w:afterAutospacing="1" w:line="360" w:lineRule="auto"/>
              <w:rPr>
                <w:b/>
                <w:bCs/>
                <w:u w:val="single"/>
                <w:lang w:eastAsia="zh-CN"/>
              </w:rPr>
            </w:pPr>
            <w:r>
              <w:rPr>
                <w:b/>
                <w:bCs/>
                <w:u w:val="single"/>
                <w:lang w:eastAsia="zh-CN"/>
              </w:rPr>
              <w:t>Type 2 SD adaptation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7"/>
              <w:gridCol w:w="546"/>
              <w:gridCol w:w="3375"/>
              <w:gridCol w:w="3741"/>
              <w:gridCol w:w="222"/>
              <w:gridCol w:w="561"/>
              <w:gridCol w:w="222"/>
              <w:gridCol w:w="4090"/>
              <w:gridCol w:w="728"/>
              <w:gridCol w:w="472"/>
              <w:gridCol w:w="472"/>
              <w:gridCol w:w="550"/>
              <w:gridCol w:w="1948"/>
              <w:gridCol w:w="1423"/>
            </w:tblGrid>
            <w:tr w:rsidR="001225A9" w14:paraId="1080461A" w14:textId="77777777">
              <w:tc>
                <w:tcPr>
                  <w:tcW w:w="0" w:type="auto"/>
                  <w:shd w:val="clear" w:color="auto" w:fill="auto"/>
                </w:tcPr>
                <w:p w14:paraId="783B8106" w14:textId="77777777" w:rsidR="001225A9" w:rsidRDefault="00AB1E34">
                  <w:pPr>
                    <w:pStyle w:val="maintext"/>
                    <w:ind w:firstLineChars="0" w:firstLine="0"/>
                    <w:jc w:val="left"/>
                    <w:rPr>
                      <w:rFonts w:ascii="Arial" w:hAnsi="Arial" w:cs="Arial"/>
                      <w:sz w:val="18"/>
                    </w:rPr>
                  </w:pPr>
                  <w:r>
                    <w:rPr>
                      <w:rFonts w:ascii="Arial" w:hAnsi="Arial" w:cs="Arial"/>
                      <w:color w:val="000000" w:themeColor="text1"/>
                      <w:lang w:eastAsia="ja-JP"/>
                    </w:rPr>
                    <w:t>42. Netw_Energy_NR</w:t>
                  </w:r>
                </w:p>
              </w:tc>
              <w:tc>
                <w:tcPr>
                  <w:tcW w:w="0" w:type="auto"/>
                  <w:shd w:val="clear" w:color="auto" w:fill="auto"/>
                </w:tcPr>
                <w:p w14:paraId="1DD1BD8A" w14:textId="77777777" w:rsidR="001225A9" w:rsidRDefault="00AB1E34">
                  <w:pPr>
                    <w:pStyle w:val="maintext"/>
                    <w:ind w:firstLineChars="0" w:firstLine="0"/>
                    <w:jc w:val="left"/>
                    <w:rPr>
                      <w:rFonts w:ascii="Arial" w:hAnsi="Arial" w:cs="Arial"/>
                      <w:sz w:val="18"/>
                    </w:rPr>
                  </w:pPr>
                  <w:r>
                    <w:rPr>
                      <w:rFonts w:ascii="Arial" w:eastAsia="MS Mincho" w:hAnsi="Arial" w:cs="Arial"/>
                      <w:color w:val="000000" w:themeColor="text1"/>
                      <w:lang w:eastAsia="ja-JP"/>
                    </w:rPr>
                    <w:t>42-1b</w:t>
                  </w:r>
                </w:p>
              </w:tc>
              <w:tc>
                <w:tcPr>
                  <w:tcW w:w="0" w:type="auto"/>
                  <w:shd w:val="clear" w:color="auto" w:fill="auto"/>
                </w:tcPr>
                <w:p w14:paraId="12612270" w14:textId="77777777" w:rsidR="001225A9" w:rsidRDefault="00AB1E34">
                  <w:pPr>
                    <w:pStyle w:val="maintext"/>
                    <w:ind w:firstLineChars="0" w:firstLine="0"/>
                    <w:jc w:val="left"/>
                    <w:rPr>
                      <w:rFonts w:ascii="Arial" w:hAnsi="Arial" w:cs="Arial"/>
                      <w:sz w:val="18"/>
                    </w:rPr>
                  </w:pPr>
                  <w:r>
                    <w:rPr>
                      <w:rFonts w:ascii="Arial" w:eastAsia="SimSun" w:hAnsi="Arial" w:cs="Arial"/>
                      <w:lang w:eastAsia="zh-CN"/>
                    </w:rPr>
                    <w:t xml:space="preserve">Spatial domain adaptation with CSI feedback </w:t>
                  </w:r>
                  <w:r>
                    <w:rPr>
                      <w:rFonts w:ascii="Arial" w:eastAsia="SimSun" w:hAnsi="Arial" w:cs="Arial"/>
                      <w:lang w:val="en-US" w:eastAsia="zh-CN"/>
                    </w:rPr>
                    <w:t>based on CSI report sub-configuration(s)</w:t>
                  </w:r>
                  <w:r>
                    <w:rPr>
                      <w:rFonts w:ascii="Arial" w:eastAsia="SimSun" w:hAnsi="Arial" w:cs="Arial"/>
                      <w:lang w:eastAsia="zh-CN"/>
                    </w:rPr>
                    <w:t xml:space="preserve"> </w:t>
                  </w:r>
                  <w:r>
                    <w:rPr>
                      <w:rFonts w:ascii="Arial" w:eastAsia="SimSun" w:hAnsi="Arial" w:cs="Arial"/>
                      <w:color w:val="0070C0"/>
                      <w:u w:val="single"/>
                      <w:lang w:val="en-US" w:eastAsia="zh-CN"/>
                    </w:rPr>
                    <w:t>for periodic and aperiodic CSI reporting</w:t>
                  </w:r>
                  <w:r>
                    <w:rPr>
                      <w:rFonts w:ascii="Arial" w:eastAsia="SimSun" w:hAnsi="Arial" w:cs="Arial"/>
                      <w:color w:val="0070C0"/>
                      <w:lang w:val="en-US" w:eastAsia="zh-CN"/>
                    </w:rPr>
                    <w:t xml:space="preserve"> </w:t>
                  </w:r>
                </w:p>
              </w:tc>
              <w:tc>
                <w:tcPr>
                  <w:tcW w:w="0" w:type="auto"/>
                  <w:shd w:val="clear" w:color="auto" w:fill="auto"/>
                </w:tcPr>
                <w:p w14:paraId="3372EB38" w14:textId="77777777" w:rsidR="001225A9" w:rsidRDefault="00AB1E34">
                  <w:pPr>
                    <w:spacing w:before="0" w:after="0"/>
                    <w:jc w:val="left"/>
                    <w:rPr>
                      <w:rFonts w:eastAsiaTheme="minorEastAsia" w:cs="Arial"/>
                      <w:color w:val="0070C0"/>
                      <w:u w:val="single"/>
                      <w:lang w:eastAsia="zh-CN"/>
                    </w:rPr>
                  </w:pPr>
                  <w:r>
                    <w:rPr>
                      <w:rFonts w:eastAsiaTheme="minorEastAsia" w:cs="Arial"/>
                      <w:color w:val="000000" w:themeColor="text1"/>
                      <w:lang w:eastAsia="zh-CN"/>
                    </w:rPr>
                    <w:t>Support of CSI feedback</w:t>
                  </w:r>
                  <w:r>
                    <w:rPr>
                      <w:rFonts w:eastAsiaTheme="minorEastAsia" w:cs="Arial"/>
                      <w:color w:val="FF0000"/>
                      <w:lang w:eastAsia="zh-CN"/>
                    </w:rPr>
                    <w:t xml:space="preserve"> </w:t>
                  </w:r>
                  <w:r>
                    <w:rPr>
                      <w:rFonts w:eastAsiaTheme="minorEastAsia" w:cs="Arial"/>
                      <w:color w:val="000000" w:themeColor="text1"/>
                      <w:lang w:eastAsia="zh-CN"/>
                    </w:rPr>
                    <w:t xml:space="preserve">based on CSI report sub-configuration(s), each containing one </w:t>
                  </w:r>
                  <w:r>
                    <w:rPr>
                      <w:rFonts w:eastAsiaTheme="minorEastAsia" w:cs="Arial"/>
                      <w:color w:val="0070C0"/>
                      <w:u w:val="single"/>
                      <w:lang w:eastAsia="zh-CN"/>
                    </w:rPr>
                    <w:t>list of CSI-RS IDs for periodic and aperiodic CSI reporting.</w:t>
                  </w:r>
                </w:p>
                <w:p w14:paraId="5AB69696" w14:textId="77777777" w:rsidR="001225A9" w:rsidRDefault="00AB1E34">
                  <w:pPr>
                    <w:spacing w:before="0" w:after="0"/>
                    <w:jc w:val="left"/>
                    <w:rPr>
                      <w:rFonts w:eastAsiaTheme="minorEastAsia" w:cs="Arial"/>
                      <w:color w:val="0070C0"/>
                      <w:u w:val="single"/>
                      <w:lang w:eastAsia="zh-CN"/>
                    </w:rPr>
                  </w:pPr>
                  <w:r>
                    <w:rPr>
                      <w:rFonts w:eastAsiaTheme="minorEastAsia" w:cs="Arial"/>
                      <w:color w:val="0070C0"/>
                      <w:u w:val="single"/>
                      <w:lang w:eastAsia="zh-CN"/>
                    </w:rPr>
                    <w:t>1. The max number of sub-configurations in one CSI report configuration</w:t>
                  </w:r>
                </w:p>
                <w:p w14:paraId="29BBF121" w14:textId="77777777" w:rsidR="001225A9" w:rsidRDefault="00AB1E34">
                  <w:pPr>
                    <w:spacing w:before="0" w:after="0"/>
                    <w:jc w:val="left"/>
                    <w:rPr>
                      <w:rFonts w:cs="Arial"/>
                      <w:color w:val="0070C0"/>
                      <w:u w:val="single"/>
                    </w:rPr>
                  </w:pPr>
                  <w:r>
                    <w:rPr>
                      <w:rFonts w:cs="Arial"/>
                      <w:color w:val="0070C0"/>
                      <w:u w:val="single"/>
                    </w:rPr>
                    <w:t>2. The max number of CSI(s) in one CSI report where each CSI corresponds to one sub-configuration.</w:t>
                  </w:r>
                </w:p>
              </w:tc>
              <w:tc>
                <w:tcPr>
                  <w:tcW w:w="0" w:type="auto"/>
                  <w:shd w:val="clear" w:color="auto" w:fill="auto"/>
                </w:tcPr>
                <w:p w14:paraId="2A1E4366" w14:textId="77777777" w:rsidR="001225A9" w:rsidRDefault="001225A9">
                  <w:pPr>
                    <w:pStyle w:val="maintext"/>
                    <w:ind w:firstLineChars="0" w:firstLine="0"/>
                    <w:jc w:val="left"/>
                    <w:rPr>
                      <w:rFonts w:ascii="Arial" w:hAnsi="Arial" w:cs="Arial"/>
                      <w:sz w:val="18"/>
                    </w:rPr>
                  </w:pPr>
                </w:p>
              </w:tc>
              <w:tc>
                <w:tcPr>
                  <w:tcW w:w="0" w:type="auto"/>
                  <w:shd w:val="clear" w:color="auto" w:fill="auto"/>
                </w:tcPr>
                <w:p w14:paraId="660C73AC" w14:textId="77777777" w:rsidR="001225A9" w:rsidRDefault="00AB1E34">
                  <w:pPr>
                    <w:pStyle w:val="maintext"/>
                    <w:ind w:firstLineChars="0" w:firstLine="0"/>
                    <w:jc w:val="left"/>
                    <w:rPr>
                      <w:rFonts w:ascii="Arial" w:hAnsi="Arial" w:cs="Arial"/>
                      <w:sz w:val="18"/>
                    </w:rPr>
                  </w:pPr>
                  <w:r>
                    <w:rPr>
                      <w:rFonts w:ascii="Arial" w:hAnsi="Arial" w:cs="Arial"/>
                      <w:color w:val="000000" w:themeColor="text1"/>
                      <w:lang w:eastAsia="zh-CN"/>
                    </w:rPr>
                    <w:t>Yes</w:t>
                  </w:r>
                </w:p>
              </w:tc>
              <w:tc>
                <w:tcPr>
                  <w:tcW w:w="0" w:type="auto"/>
                  <w:shd w:val="clear" w:color="auto" w:fill="auto"/>
                </w:tcPr>
                <w:p w14:paraId="06BE829A" w14:textId="77777777" w:rsidR="001225A9" w:rsidRDefault="001225A9">
                  <w:pPr>
                    <w:pStyle w:val="maintext"/>
                    <w:ind w:firstLineChars="0" w:firstLine="0"/>
                    <w:jc w:val="left"/>
                    <w:rPr>
                      <w:rFonts w:ascii="Arial" w:hAnsi="Arial" w:cs="Arial"/>
                      <w:sz w:val="18"/>
                    </w:rPr>
                  </w:pPr>
                </w:p>
              </w:tc>
              <w:tc>
                <w:tcPr>
                  <w:tcW w:w="0" w:type="auto"/>
                  <w:shd w:val="clear" w:color="auto" w:fill="auto"/>
                </w:tcPr>
                <w:p w14:paraId="55A4FDC0" w14:textId="77777777" w:rsidR="001225A9" w:rsidRDefault="00AB1E34">
                  <w:pPr>
                    <w:pStyle w:val="maintext"/>
                    <w:ind w:firstLineChars="0" w:firstLine="0"/>
                    <w:jc w:val="left"/>
                    <w:rPr>
                      <w:rFonts w:ascii="Arial" w:hAnsi="Arial" w:cs="Arial"/>
                      <w:sz w:val="18"/>
                    </w:rPr>
                  </w:pPr>
                  <w:r>
                    <w:rPr>
                      <w:rFonts w:ascii="Arial" w:hAnsi="Arial" w:cs="Arial"/>
                      <w:color w:val="000000" w:themeColor="text1"/>
                    </w:rPr>
                    <w:t xml:space="preserve">UE does not support spatial domain adaptation </w:t>
                  </w:r>
                  <w:r>
                    <w:rPr>
                      <w:rFonts w:ascii="Arial" w:hAnsi="Arial" w:cs="Arial"/>
                      <w:color w:val="0070C0"/>
                      <w:u w:val="single"/>
                    </w:rPr>
                    <w:t xml:space="preserve">based on CSI report sub-configuration(s), each containing one list of CSI-RS IDs </w:t>
                  </w:r>
                  <w:r>
                    <w:rPr>
                      <w:rFonts w:ascii="Arial" w:eastAsia="SimSun" w:hAnsi="Arial" w:cs="Arial"/>
                      <w:color w:val="0070C0"/>
                      <w:u w:val="single"/>
                      <w:lang w:val="en-US" w:eastAsia="zh-CN"/>
                    </w:rPr>
                    <w:t>for periodic and aperiodic CSI reporting</w:t>
                  </w:r>
                </w:p>
              </w:tc>
              <w:tc>
                <w:tcPr>
                  <w:tcW w:w="0" w:type="auto"/>
                  <w:shd w:val="clear" w:color="auto" w:fill="auto"/>
                </w:tcPr>
                <w:p w14:paraId="35A7843E" w14:textId="77777777" w:rsidR="001225A9" w:rsidRDefault="00AB1E34">
                  <w:pPr>
                    <w:pStyle w:val="maintext"/>
                    <w:ind w:firstLineChars="0" w:firstLine="0"/>
                    <w:jc w:val="left"/>
                    <w:rPr>
                      <w:rFonts w:ascii="Arial" w:hAnsi="Arial" w:cs="Arial"/>
                      <w:sz w:val="18"/>
                      <w:u w:val="single"/>
                    </w:rPr>
                  </w:pPr>
                  <w:r>
                    <w:rPr>
                      <w:rFonts w:ascii="Arial" w:hAnsi="Arial" w:cs="Arial"/>
                      <w:color w:val="0070C0"/>
                      <w:u w:val="single"/>
                      <w:lang w:eastAsia="zh-CN"/>
                    </w:rPr>
                    <w:t>Per band</w:t>
                  </w:r>
                </w:p>
              </w:tc>
              <w:tc>
                <w:tcPr>
                  <w:tcW w:w="0" w:type="auto"/>
                  <w:shd w:val="clear" w:color="auto" w:fill="auto"/>
                </w:tcPr>
                <w:p w14:paraId="76892206" w14:textId="77777777" w:rsidR="001225A9" w:rsidRDefault="00AB1E34">
                  <w:pPr>
                    <w:pStyle w:val="maintext"/>
                    <w:ind w:firstLineChars="0" w:firstLine="0"/>
                    <w:jc w:val="left"/>
                    <w:rPr>
                      <w:rFonts w:ascii="Arial" w:hAnsi="Arial" w:cs="Arial"/>
                      <w:sz w:val="18"/>
                    </w:rPr>
                  </w:pPr>
                  <w:r>
                    <w:rPr>
                      <w:rFonts w:ascii="Arial" w:hAnsi="Arial" w:cs="Arial"/>
                      <w:color w:val="000000" w:themeColor="text1"/>
                      <w:lang w:eastAsia="zh-CN"/>
                    </w:rPr>
                    <w:t>No</w:t>
                  </w:r>
                </w:p>
              </w:tc>
              <w:tc>
                <w:tcPr>
                  <w:tcW w:w="0" w:type="auto"/>
                  <w:shd w:val="clear" w:color="auto" w:fill="auto"/>
                </w:tcPr>
                <w:p w14:paraId="05EB48C7" w14:textId="77777777" w:rsidR="001225A9" w:rsidRDefault="00AB1E34">
                  <w:pPr>
                    <w:pStyle w:val="maintext"/>
                    <w:ind w:firstLineChars="0" w:firstLine="0"/>
                    <w:jc w:val="left"/>
                    <w:rPr>
                      <w:rFonts w:ascii="Arial" w:hAnsi="Arial" w:cs="Arial"/>
                      <w:sz w:val="18"/>
                    </w:rPr>
                  </w:pPr>
                  <w:r>
                    <w:rPr>
                      <w:rFonts w:ascii="Arial" w:hAnsi="Arial" w:cs="Arial"/>
                      <w:color w:val="000000" w:themeColor="text1"/>
                      <w:lang w:eastAsia="zh-CN"/>
                    </w:rPr>
                    <w:t>No</w:t>
                  </w:r>
                </w:p>
              </w:tc>
              <w:tc>
                <w:tcPr>
                  <w:tcW w:w="0" w:type="auto"/>
                  <w:shd w:val="clear" w:color="auto" w:fill="auto"/>
                </w:tcPr>
                <w:p w14:paraId="2E53B2DE" w14:textId="77777777" w:rsidR="001225A9" w:rsidRDefault="00AB1E34">
                  <w:pPr>
                    <w:pStyle w:val="maintext"/>
                    <w:ind w:firstLineChars="0" w:firstLine="0"/>
                    <w:jc w:val="left"/>
                    <w:rPr>
                      <w:rFonts w:ascii="Arial" w:hAnsi="Arial" w:cs="Arial"/>
                      <w:sz w:val="18"/>
                    </w:rPr>
                  </w:pPr>
                  <w:r>
                    <w:rPr>
                      <w:rFonts w:ascii="Arial" w:hAnsi="Arial" w:cs="Arial"/>
                      <w:color w:val="000000" w:themeColor="text1"/>
                      <w:lang w:eastAsia="zh-CN"/>
                    </w:rPr>
                    <w:t>N/A</w:t>
                  </w:r>
                </w:p>
              </w:tc>
              <w:tc>
                <w:tcPr>
                  <w:tcW w:w="0" w:type="auto"/>
                  <w:shd w:val="clear" w:color="auto" w:fill="auto"/>
                </w:tcPr>
                <w:p w14:paraId="5C01A771" w14:textId="77777777" w:rsidR="001225A9" w:rsidRDefault="00AB1E34">
                  <w:pPr>
                    <w:jc w:val="left"/>
                    <w:rPr>
                      <w:rFonts w:eastAsiaTheme="minorEastAsia" w:cs="Arial"/>
                      <w:color w:val="0070C0"/>
                      <w:u w:val="single"/>
                      <w:lang w:eastAsia="zh-CN"/>
                    </w:rPr>
                  </w:pPr>
                  <w:r>
                    <w:rPr>
                      <w:rFonts w:eastAsiaTheme="minorEastAsia" w:cs="Arial"/>
                      <w:color w:val="0070C0"/>
                      <w:u w:val="single"/>
                      <w:lang w:eastAsia="zh-CN"/>
                    </w:rPr>
                    <w:t>Component 1 candidate value for P-CSI report: 2</w:t>
                  </w:r>
                </w:p>
                <w:p w14:paraId="46818E1D" w14:textId="77777777" w:rsidR="001225A9" w:rsidRDefault="00AB1E34">
                  <w:pPr>
                    <w:jc w:val="left"/>
                    <w:rPr>
                      <w:rFonts w:eastAsiaTheme="minorEastAsia" w:cs="Arial"/>
                      <w:color w:val="0070C0"/>
                      <w:u w:val="single"/>
                      <w:lang w:eastAsia="zh-CN"/>
                    </w:rPr>
                  </w:pPr>
                  <w:r>
                    <w:rPr>
                      <w:rFonts w:eastAsiaTheme="minorEastAsia" w:cs="Arial"/>
                      <w:color w:val="0070C0"/>
                      <w:u w:val="single"/>
                      <w:lang w:eastAsia="zh-CN"/>
                    </w:rPr>
                    <w:t>Component 1 candidate values for A-CSI report: 2, 3, 4</w:t>
                  </w:r>
                </w:p>
                <w:p w14:paraId="7335D63C" w14:textId="77777777" w:rsidR="001225A9" w:rsidRDefault="00AB1E34">
                  <w:pPr>
                    <w:jc w:val="left"/>
                    <w:rPr>
                      <w:rFonts w:eastAsiaTheme="minorEastAsia" w:cs="Arial"/>
                      <w:color w:val="FF0000"/>
                      <w:lang w:eastAsia="zh-CN"/>
                    </w:rPr>
                  </w:pPr>
                  <w:r>
                    <w:rPr>
                      <w:rFonts w:eastAsiaTheme="minorEastAsia" w:cs="Arial"/>
                      <w:color w:val="0070C0"/>
                      <w:u w:val="single"/>
                      <w:lang w:eastAsia="zh-CN"/>
                    </w:rPr>
                    <w:t>Component 2 candidate value(s): 1, 2</w:t>
                  </w:r>
                </w:p>
              </w:tc>
              <w:tc>
                <w:tcPr>
                  <w:tcW w:w="0" w:type="auto"/>
                  <w:shd w:val="clear" w:color="auto" w:fill="auto"/>
                </w:tcPr>
                <w:p w14:paraId="7368A49E" w14:textId="77777777" w:rsidR="001225A9" w:rsidRDefault="00AB1E34">
                  <w:pPr>
                    <w:pStyle w:val="maintext"/>
                    <w:ind w:firstLineChars="0" w:firstLine="0"/>
                    <w:jc w:val="left"/>
                    <w:rPr>
                      <w:rFonts w:ascii="Arial" w:hAnsi="Arial" w:cs="Arial"/>
                      <w:sz w:val="18"/>
                    </w:rPr>
                  </w:pPr>
                  <w:r>
                    <w:rPr>
                      <w:rFonts w:ascii="Arial" w:hAnsi="Arial" w:cs="Arial"/>
                      <w:color w:val="000000" w:themeColor="text1"/>
                      <w:lang w:eastAsia="ja-JP"/>
                    </w:rPr>
                    <w:t>Optional with capability signaling</w:t>
                  </w:r>
                </w:p>
              </w:tc>
            </w:tr>
          </w:tbl>
          <w:p w14:paraId="240DFAEF" w14:textId="77777777" w:rsidR="001225A9" w:rsidRDefault="001225A9">
            <w:pPr>
              <w:spacing w:beforeLines="50" w:before="120"/>
              <w:jc w:val="left"/>
              <w:rPr>
                <w:rFonts w:ascii="Calibri" w:hAnsi="Calibri" w:cs="Calibri"/>
                <w:color w:val="000000"/>
              </w:rPr>
            </w:pPr>
          </w:p>
        </w:tc>
      </w:tr>
    </w:tbl>
    <w:p w14:paraId="5A0609AA" w14:textId="77777777" w:rsidR="001225A9" w:rsidRDefault="001225A9">
      <w:pPr>
        <w:pStyle w:val="maintext"/>
        <w:ind w:firstLineChars="90" w:firstLine="180"/>
        <w:rPr>
          <w:rFonts w:ascii="Calibri" w:hAnsi="Calibri" w:cs="Arial"/>
        </w:rPr>
      </w:pPr>
    </w:p>
    <w:p w14:paraId="34AD9DC5" w14:textId="77777777" w:rsidR="001225A9" w:rsidRDefault="001225A9">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6"/>
        <w:gridCol w:w="543"/>
        <w:gridCol w:w="4193"/>
        <w:gridCol w:w="5443"/>
        <w:gridCol w:w="556"/>
        <w:gridCol w:w="527"/>
        <w:gridCol w:w="222"/>
        <w:gridCol w:w="2888"/>
        <w:gridCol w:w="1017"/>
        <w:gridCol w:w="447"/>
        <w:gridCol w:w="447"/>
        <w:gridCol w:w="517"/>
        <w:gridCol w:w="2247"/>
        <w:gridCol w:w="1578"/>
      </w:tblGrid>
      <w:tr w:rsidR="001225A9" w14:paraId="3F5A2308" w14:textId="77777777">
        <w:tc>
          <w:tcPr>
            <w:tcW w:w="0" w:type="auto"/>
            <w:shd w:val="clear" w:color="auto" w:fill="auto"/>
          </w:tcPr>
          <w:p w14:paraId="038A4E56" w14:textId="77777777" w:rsidR="001225A9" w:rsidRDefault="00AB1E34">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42. Netw_Energy_NR</w:t>
            </w:r>
          </w:p>
        </w:tc>
        <w:tc>
          <w:tcPr>
            <w:tcW w:w="0" w:type="auto"/>
            <w:shd w:val="clear" w:color="auto" w:fill="auto"/>
          </w:tcPr>
          <w:p w14:paraId="6BEBDC75" w14:textId="77777777" w:rsidR="001225A9" w:rsidRDefault="00AB1E34">
            <w:pPr>
              <w:pStyle w:val="maintext"/>
              <w:ind w:firstLineChars="0" w:firstLine="0"/>
              <w:jc w:val="left"/>
              <w:rPr>
                <w:rFonts w:ascii="Arial" w:hAnsi="Arial" w:cs="Arial"/>
                <w:color w:val="000000"/>
                <w:sz w:val="18"/>
                <w:szCs w:val="18"/>
              </w:rPr>
            </w:pPr>
            <w:r>
              <w:rPr>
                <w:rFonts w:ascii="Arial" w:eastAsia="MS Mincho" w:hAnsi="Arial" w:cs="Arial"/>
                <w:color w:val="000000" w:themeColor="text1"/>
                <w:sz w:val="18"/>
                <w:szCs w:val="18"/>
                <w:lang w:eastAsia="ja-JP"/>
              </w:rPr>
              <w:t>42-1a</w:t>
            </w:r>
          </w:p>
        </w:tc>
        <w:tc>
          <w:tcPr>
            <w:tcW w:w="0" w:type="auto"/>
            <w:shd w:val="clear" w:color="auto" w:fill="auto"/>
          </w:tcPr>
          <w:p w14:paraId="52755C94" w14:textId="77777777" w:rsidR="001225A9" w:rsidRDefault="00AB1E34">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lang w:eastAsia="zh-CN"/>
              </w:rPr>
              <w:t xml:space="preserve">Spatial domain adaptation with CSI feedback </w:t>
            </w:r>
            <w:r>
              <w:rPr>
                <w:rFonts w:ascii="Arial" w:eastAsia="SimSun" w:hAnsi="Arial" w:cs="Arial"/>
                <w:color w:val="000000" w:themeColor="text1"/>
                <w:sz w:val="18"/>
                <w:szCs w:val="18"/>
                <w:lang w:val="en-US" w:eastAsia="zh-CN"/>
              </w:rPr>
              <w:t xml:space="preserve">based on CSI report sub-configuration(s) for semi-persistent CSI reporting </w:t>
            </w:r>
          </w:p>
        </w:tc>
        <w:tc>
          <w:tcPr>
            <w:tcW w:w="0" w:type="auto"/>
            <w:shd w:val="clear" w:color="auto" w:fill="auto"/>
          </w:tcPr>
          <w:p w14:paraId="7B6D7F24" w14:textId="77777777" w:rsidR="001225A9" w:rsidRDefault="00AB1E34">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Support of CSI feedback based on CSI report sub-configuration(s), each containing one [</w:t>
            </w:r>
            <w:r>
              <w:rPr>
                <w:rFonts w:eastAsiaTheme="minorEastAsia" w:cs="Arial"/>
                <w:color w:val="000000" w:themeColor="text1"/>
                <w:sz w:val="18"/>
                <w:szCs w:val="18"/>
                <w:highlight w:val="yellow"/>
                <w:lang w:eastAsia="zh-CN"/>
              </w:rPr>
              <w:t>port subset configuration/list of CSI-RS IDs</w:t>
            </w:r>
            <w:r>
              <w:rPr>
                <w:rFonts w:eastAsiaTheme="minorEastAsia" w:cs="Arial"/>
                <w:color w:val="000000" w:themeColor="text1"/>
                <w:sz w:val="18"/>
                <w:szCs w:val="18"/>
                <w:lang w:eastAsia="zh-CN"/>
              </w:rPr>
              <w:t>] for semi-persistent CSI reporting</w:t>
            </w:r>
          </w:p>
          <w:p w14:paraId="32B37F11" w14:textId="77777777" w:rsidR="001225A9" w:rsidRDefault="00AB1E34">
            <w:pPr>
              <w:rPr>
                <w:rFonts w:eastAsiaTheme="minorEastAsia" w:cs="Arial"/>
                <w:color w:val="000000" w:themeColor="text1"/>
                <w:sz w:val="18"/>
                <w:szCs w:val="18"/>
                <w:lang w:eastAsia="zh-CN"/>
              </w:rPr>
            </w:pPr>
            <w:r>
              <w:rPr>
                <w:rFonts w:eastAsiaTheme="minorEastAsia" w:cs="Arial"/>
                <w:color w:val="000000" w:themeColor="text1"/>
                <w:sz w:val="18"/>
                <w:szCs w:val="18"/>
                <w:highlight w:val="yellow"/>
                <w:lang w:eastAsia="zh-CN"/>
              </w:rPr>
              <w:t>[1. The max number of sub-configurations L in one CSI report configuration]</w:t>
            </w:r>
          </w:p>
          <w:p w14:paraId="2B1E73BD" w14:textId="77777777" w:rsidR="001225A9" w:rsidRDefault="00AB1E34">
            <w:pPr>
              <w:rPr>
                <w:rFonts w:cs="Arial"/>
                <w:color w:val="000000" w:themeColor="text1"/>
                <w:sz w:val="18"/>
                <w:szCs w:val="18"/>
              </w:rPr>
            </w:pPr>
            <w:r>
              <w:rPr>
                <w:rFonts w:cs="Arial"/>
                <w:color w:val="000000" w:themeColor="text1"/>
                <w:sz w:val="18"/>
                <w:szCs w:val="18"/>
                <w:highlight w:val="yellow"/>
              </w:rPr>
              <w:t>[2. Report of N CSI(s) in one SP-CSI report where each CSI corresponds to one sub-configuration.]</w:t>
            </w:r>
          </w:p>
          <w:p w14:paraId="4A4AD4DA" w14:textId="77777777" w:rsidR="001225A9" w:rsidRDefault="001225A9">
            <w:pPr>
              <w:pStyle w:val="maintext"/>
              <w:ind w:firstLineChars="0" w:firstLine="0"/>
              <w:jc w:val="left"/>
              <w:rPr>
                <w:rFonts w:ascii="Arial" w:hAnsi="Arial" w:cs="Arial"/>
                <w:color w:val="000000"/>
                <w:sz w:val="18"/>
                <w:szCs w:val="18"/>
              </w:rPr>
            </w:pPr>
          </w:p>
        </w:tc>
        <w:tc>
          <w:tcPr>
            <w:tcW w:w="0" w:type="auto"/>
            <w:shd w:val="clear" w:color="auto" w:fill="auto"/>
          </w:tcPr>
          <w:p w14:paraId="33D49C11" w14:textId="77777777" w:rsidR="001225A9" w:rsidRDefault="00AB1E34">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highlight w:val="yellow"/>
              </w:rPr>
              <w:t xml:space="preserve">FFS </w:t>
            </w:r>
          </w:p>
        </w:tc>
        <w:tc>
          <w:tcPr>
            <w:tcW w:w="0" w:type="auto"/>
            <w:shd w:val="clear" w:color="auto" w:fill="auto"/>
          </w:tcPr>
          <w:p w14:paraId="7E740F17" w14:textId="77777777" w:rsidR="001225A9" w:rsidRDefault="00AB1E34">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Yes</w:t>
            </w:r>
          </w:p>
        </w:tc>
        <w:tc>
          <w:tcPr>
            <w:tcW w:w="0" w:type="auto"/>
            <w:shd w:val="clear" w:color="auto" w:fill="auto"/>
          </w:tcPr>
          <w:p w14:paraId="4573DA2B" w14:textId="77777777" w:rsidR="001225A9" w:rsidRDefault="001225A9">
            <w:pPr>
              <w:pStyle w:val="maintext"/>
              <w:ind w:firstLineChars="0" w:firstLine="0"/>
              <w:jc w:val="left"/>
              <w:rPr>
                <w:rFonts w:ascii="Arial" w:hAnsi="Arial" w:cs="Arial"/>
                <w:color w:val="000000"/>
                <w:sz w:val="18"/>
                <w:szCs w:val="18"/>
              </w:rPr>
            </w:pPr>
          </w:p>
        </w:tc>
        <w:tc>
          <w:tcPr>
            <w:tcW w:w="0" w:type="auto"/>
            <w:shd w:val="clear" w:color="auto" w:fill="auto"/>
          </w:tcPr>
          <w:p w14:paraId="0885845B" w14:textId="77777777" w:rsidR="001225A9" w:rsidRDefault="00AB1E34">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rPr>
              <w:t xml:space="preserve">UE does not support spatial domain adaptation </w:t>
            </w:r>
            <w:r>
              <w:rPr>
                <w:rFonts w:ascii="Arial" w:eastAsia="SimSun" w:hAnsi="Arial" w:cs="Arial"/>
                <w:color w:val="000000" w:themeColor="text1"/>
                <w:sz w:val="18"/>
                <w:szCs w:val="18"/>
                <w:lang w:val="en-US" w:eastAsia="zh-CN"/>
              </w:rPr>
              <w:t>for semi-persistent CSI reporting</w:t>
            </w:r>
          </w:p>
        </w:tc>
        <w:tc>
          <w:tcPr>
            <w:tcW w:w="0" w:type="auto"/>
            <w:shd w:val="clear" w:color="auto" w:fill="auto"/>
          </w:tcPr>
          <w:p w14:paraId="05335DA5" w14:textId="77777777" w:rsidR="001225A9" w:rsidRDefault="00AB1E34">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highlight w:val="yellow"/>
                <w:lang w:eastAsia="zh-CN"/>
              </w:rPr>
              <w:t>[Per UE, Per band]</w:t>
            </w:r>
          </w:p>
        </w:tc>
        <w:tc>
          <w:tcPr>
            <w:tcW w:w="0" w:type="auto"/>
            <w:shd w:val="clear" w:color="auto" w:fill="auto"/>
          </w:tcPr>
          <w:p w14:paraId="1E9C3A77" w14:textId="77777777" w:rsidR="001225A9" w:rsidRDefault="00AB1E34">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No</w:t>
            </w:r>
          </w:p>
        </w:tc>
        <w:tc>
          <w:tcPr>
            <w:tcW w:w="0" w:type="auto"/>
            <w:shd w:val="clear" w:color="auto" w:fill="auto"/>
          </w:tcPr>
          <w:p w14:paraId="6A7BB18F" w14:textId="77777777" w:rsidR="001225A9" w:rsidRDefault="00AB1E34">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No</w:t>
            </w:r>
          </w:p>
        </w:tc>
        <w:tc>
          <w:tcPr>
            <w:tcW w:w="0" w:type="auto"/>
            <w:shd w:val="clear" w:color="auto" w:fill="auto"/>
          </w:tcPr>
          <w:p w14:paraId="26579BFC" w14:textId="77777777" w:rsidR="001225A9" w:rsidRDefault="00AB1E34">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N/A</w:t>
            </w:r>
          </w:p>
        </w:tc>
        <w:tc>
          <w:tcPr>
            <w:tcW w:w="0" w:type="auto"/>
            <w:shd w:val="clear" w:color="auto" w:fill="auto"/>
          </w:tcPr>
          <w:p w14:paraId="0A07CEA5" w14:textId="77777777" w:rsidR="001225A9" w:rsidRDefault="00AB1E34">
            <w:pPr>
              <w:rPr>
                <w:rFonts w:eastAsiaTheme="minorEastAsia" w:cs="Arial"/>
                <w:color w:val="000000" w:themeColor="text1"/>
                <w:sz w:val="18"/>
                <w:szCs w:val="18"/>
                <w:highlight w:val="yellow"/>
                <w:lang w:eastAsia="zh-CN"/>
              </w:rPr>
            </w:pPr>
            <w:r>
              <w:rPr>
                <w:rFonts w:eastAsiaTheme="minorEastAsia" w:cs="Arial"/>
                <w:color w:val="000000" w:themeColor="text1"/>
                <w:sz w:val="18"/>
                <w:szCs w:val="18"/>
                <w:lang w:eastAsia="zh-CN"/>
              </w:rPr>
              <w:t xml:space="preserve">Component 1 candidate value for SP-CSI report: </w:t>
            </w:r>
            <w:r>
              <w:rPr>
                <w:rFonts w:eastAsiaTheme="minorEastAsia" w:cs="Arial"/>
                <w:color w:val="000000" w:themeColor="text1"/>
                <w:sz w:val="18"/>
                <w:szCs w:val="18"/>
                <w:highlight w:val="yellow"/>
                <w:lang w:eastAsia="zh-CN"/>
              </w:rPr>
              <w:t>FFS</w:t>
            </w:r>
          </w:p>
          <w:p w14:paraId="688F36FA" w14:textId="77777777" w:rsidR="001225A9" w:rsidRDefault="00AB1E34">
            <w:pPr>
              <w:rPr>
                <w:rFonts w:eastAsiaTheme="minorEastAsia" w:cs="Arial"/>
                <w:color w:val="000000" w:themeColor="text1"/>
                <w:sz w:val="18"/>
                <w:szCs w:val="18"/>
                <w:highlight w:val="yellow"/>
                <w:lang w:eastAsia="zh-CN"/>
              </w:rPr>
            </w:pPr>
            <w:r>
              <w:rPr>
                <w:rFonts w:eastAsiaTheme="minorEastAsia" w:cs="Arial"/>
                <w:color w:val="000000" w:themeColor="text1"/>
                <w:sz w:val="18"/>
                <w:szCs w:val="18"/>
                <w:highlight w:val="yellow"/>
                <w:lang w:eastAsia="zh-CN"/>
              </w:rPr>
              <w:t>Component 2 candidate value(s): FFS]</w:t>
            </w:r>
          </w:p>
          <w:p w14:paraId="593D0703" w14:textId="77777777" w:rsidR="001225A9" w:rsidRDefault="00AB1E34">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highlight w:val="yellow"/>
                <w:lang w:eastAsia="zh-CN"/>
              </w:rPr>
              <w:t xml:space="preserve">FFS: whether to have separate rows for type 1 or 2 </w:t>
            </w:r>
          </w:p>
        </w:tc>
        <w:tc>
          <w:tcPr>
            <w:tcW w:w="0" w:type="auto"/>
            <w:shd w:val="clear" w:color="auto" w:fill="auto"/>
          </w:tcPr>
          <w:p w14:paraId="1542D10A" w14:textId="77777777" w:rsidR="001225A9" w:rsidRDefault="00AB1E34">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Optional with capability signaling</w:t>
            </w:r>
          </w:p>
        </w:tc>
      </w:tr>
    </w:tbl>
    <w:p w14:paraId="7FFEBECC" w14:textId="77777777" w:rsidR="001225A9" w:rsidRDefault="001225A9">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1225A9" w14:paraId="4FD49906" w14:textId="77777777">
        <w:tc>
          <w:tcPr>
            <w:tcW w:w="1815" w:type="dxa"/>
            <w:tcBorders>
              <w:top w:val="single" w:sz="4" w:space="0" w:color="auto"/>
              <w:left w:val="single" w:sz="4" w:space="0" w:color="auto"/>
              <w:bottom w:val="single" w:sz="4" w:space="0" w:color="auto"/>
              <w:right w:val="single" w:sz="4" w:space="0" w:color="auto"/>
            </w:tcBorders>
            <w:shd w:val="clear" w:color="auto" w:fill="A5A5A5"/>
          </w:tcPr>
          <w:p w14:paraId="6AEA9097" w14:textId="77777777" w:rsidR="001225A9" w:rsidRDefault="00AB1E34">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43B9F40E" w14:textId="77777777" w:rsidR="001225A9" w:rsidRDefault="00AB1E34">
            <w:pPr>
              <w:jc w:val="left"/>
              <w:rPr>
                <w:rFonts w:ascii="Calibri" w:eastAsia="MS Mincho" w:hAnsi="Calibri" w:cs="Calibri"/>
                <w:color w:val="000000"/>
              </w:rPr>
            </w:pPr>
            <w:r>
              <w:rPr>
                <w:rFonts w:ascii="Calibri" w:eastAsia="MS Mincho" w:hAnsi="Calibri" w:cs="Calibri"/>
                <w:color w:val="000000"/>
              </w:rPr>
              <w:t>Summary</w:t>
            </w:r>
          </w:p>
        </w:tc>
      </w:tr>
      <w:tr w:rsidR="001225A9" w14:paraId="0F3D2DD5" w14:textId="77777777">
        <w:tc>
          <w:tcPr>
            <w:tcW w:w="1815" w:type="dxa"/>
            <w:tcBorders>
              <w:top w:val="single" w:sz="4" w:space="0" w:color="auto"/>
              <w:left w:val="single" w:sz="4" w:space="0" w:color="auto"/>
              <w:bottom w:val="single" w:sz="4" w:space="0" w:color="auto"/>
              <w:right w:val="single" w:sz="4" w:space="0" w:color="auto"/>
            </w:tcBorders>
          </w:tcPr>
          <w:p w14:paraId="29FF5026" w14:textId="77777777" w:rsidR="001225A9" w:rsidRDefault="00AB1E34">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_Ref147391337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2B29AE5" w14:textId="77777777" w:rsidR="001225A9" w:rsidRDefault="00AB1E34">
            <w:pPr>
              <w:rPr>
                <w:rFonts w:cs="Arial"/>
                <w:color w:val="000000" w:themeColor="text1"/>
                <w:lang w:eastAsia="zh-CN"/>
              </w:rPr>
            </w:pPr>
            <w:r>
              <w:rPr>
                <w:rFonts w:cs="Arial"/>
                <w:color w:val="000000" w:themeColor="text1"/>
                <w:lang w:eastAsia="zh-CN"/>
              </w:rPr>
              <w:t>Similarly, number of sub-configurations per CSI report configuration and number of measurements per sub-configuration should be added for semi-persistent CSI reporting as well; however, semi-persistent CSI reports activated by MAC CE are transmitted on PUCCH, while semi-persistent CSI reports activated by DCI are transmitted on PUSCH. Under these circumstances, the maximum number of sub-configurations and CSI measurements per sub-configuration should be reported as separate capabilities for reporting on PUCCH and PUSCH respectively.</w:t>
            </w:r>
          </w:p>
          <w:p w14:paraId="58ED1BE8" w14:textId="77777777" w:rsidR="001225A9" w:rsidRDefault="001225A9">
            <w:pPr>
              <w:spacing w:after="0"/>
              <w:rPr>
                <w:b/>
                <w:bCs/>
                <w:i/>
                <w:iCs/>
              </w:rPr>
            </w:pPr>
          </w:p>
          <w:p w14:paraId="1B546F85" w14:textId="77777777" w:rsidR="001225A9" w:rsidRDefault="00AB1E34">
            <w:pPr>
              <w:spacing w:after="0"/>
              <w:ind w:left="1418" w:hanging="1134"/>
              <w:rPr>
                <w:b/>
                <w:bCs/>
                <w:i/>
                <w:iCs/>
              </w:rPr>
            </w:pPr>
            <w:r>
              <w:rPr>
                <w:b/>
                <w:bCs/>
                <w:i/>
                <w:iCs/>
              </w:rPr>
              <w:t>Proposal 2:</w:t>
            </w:r>
            <w:r>
              <w:tab/>
            </w:r>
            <w:r>
              <w:rPr>
                <w:b/>
                <w:bCs/>
                <w:i/>
                <w:iCs/>
              </w:rPr>
              <w:t>Separate components 1 and 2 into different components for reporting on PUCCH and PUSCH respectively for FG 42-1a, Spatial domain adaptation with CSI feedback based on CSI report sub-configuration(s) for semi-persistent CSI reporting.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6"/>
              <w:gridCol w:w="530"/>
              <w:gridCol w:w="3643"/>
              <w:gridCol w:w="4654"/>
              <w:gridCol w:w="556"/>
              <w:gridCol w:w="527"/>
              <w:gridCol w:w="222"/>
              <w:gridCol w:w="2520"/>
              <w:gridCol w:w="947"/>
              <w:gridCol w:w="447"/>
              <w:gridCol w:w="447"/>
              <w:gridCol w:w="517"/>
              <w:gridCol w:w="2026"/>
              <w:gridCol w:w="1455"/>
            </w:tblGrid>
            <w:tr w:rsidR="001225A9" w14:paraId="620D850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470BCC" w14:textId="77777777" w:rsidR="001225A9" w:rsidRDefault="00AB1E34">
                  <w:pPr>
                    <w:pStyle w:val="TAL"/>
                    <w:rPr>
                      <w:rFonts w:cs="Arial"/>
                      <w:color w:val="000000" w:themeColor="text1"/>
                      <w:szCs w:val="18"/>
                      <w:lang w:val="en-US"/>
                    </w:rPr>
                  </w:pPr>
                  <w:r>
                    <w:rPr>
                      <w:rFonts w:cs="Arial"/>
                      <w:color w:val="000000" w:themeColor="text1"/>
                      <w:szCs w:val="18"/>
                      <w:lang w:val="en-US"/>
                    </w:rPr>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C59B6" w14:textId="77777777" w:rsidR="001225A9" w:rsidRDefault="00AB1E34">
                  <w:pPr>
                    <w:pStyle w:val="TAL"/>
                    <w:rPr>
                      <w:rFonts w:cs="Arial"/>
                      <w:color w:val="000000" w:themeColor="text1"/>
                      <w:szCs w:val="18"/>
                      <w:lang w:val="en-US"/>
                    </w:rPr>
                  </w:pPr>
                  <w:r>
                    <w:rPr>
                      <w:rFonts w:eastAsia="MS Mincho" w:cs="Arial"/>
                      <w:color w:val="000000" w:themeColor="text1"/>
                      <w:szCs w:val="18"/>
                      <w:lang w:val="en-US"/>
                    </w:rPr>
                    <w:t>42-1a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A9BB2" w14:textId="77777777" w:rsidR="001225A9" w:rsidRDefault="00AB1E34">
                  <w:pPr>
                    <w:pStyle w:val="TAL"/>
                    <w:rPr>
                      <w:rFonts w:cs="Arial"/>
                      <w:color w:val="000000" w:themeColor="text1"/>
                      <w:szCs w:val="18"/>
                      <w:lang w:val="en-US" w:eastAsia="zh-CN"/>
                    </w:rPr>
                  </w:pPr>
                  <w:bookmarkStart w:id="140" w:name="_Hlk146603463"/>
                  <w:r>
                    <w:rPr>
                      <w:rFonts w:cs="Arial"/>
                      <w:color w:val="000000" w:themeColor="text1"/>
                      <w:szCs w:val="18"/>
                      <w:lang w:val="en-US" w:eastAsia="zh-CN"/>
                    </w:rPr>
                    <w:t>Spatial domain adaptation with CSI feedback based on CSI report sub-configuration(s) for semi-persistent CSI reporting</w:t>
                  </w:r>
                  <w:bookmarkEnd w:id="140"/>
                  <w:r>
                    <w:rPr>
                      <w:rFonts w:cs="Arial"/>
                      <w:color w:val="000000" w:themeColor="text1"/>
                      <w:szCs w:val="18"/>
                      <w:lang w:val="en-US"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3C9D0" w14:textId="77777777" w:rsidR="001225A9" w:rsidRDefault="00AB1E34">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Support of CSI feedback based on CSI report sub-configuration(s), each containing one [</w:t>
                  </w:r>
                  <w:r>
                    <w:rPr>
                      <w:rFonts w:eastAsiaTheme="minorEastAsia" w:cs="Arial"/>
                      <w:color w:val="000000" w:themeColor="text1"/>
                      <w:sz w:val="18"/>
                      <w:szCs w:val="18"/>
                      <w:highlight w:val="yellow"/>
                      <w:lang w:eastAsia="zh-CN"/>
                    </w:rPr>
                    <w:t>port subset configuration/list of CSI-RS IDs</w:t>
                  </w:r>
                  <w:r>
                    <w:rPr>
                      <w:rFonts w:eastAsiaTheme="minorEastAsia" w:cs="Arial"/>
                      <w:color w:val="000000" w:themeColor="text1"/>
                      <w:sz w:val="18"/>
                      <w:szCs w:val="18"/>
                      <w:lang w:eastAsia="zh-CN"/>
                    </w:rPr>
                    <w:t>] for semi-persistent CSI reporting</w:t>
                  </w:r>
                </w:p>
                <w:p w14:paraId="41821BB6" w14:textId="77777777" w:rsidR="001225A9" w:rsidRDefault="00AB1E34">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1. The max number of sub-configurations L in one CSI report configuration in PUCCH</w:t>
                  </w:r>
                </w:p>
                <w:p w14:paraId="376DE537" w14:textId="77777777" w:rsidR="001225A9" w:rsidRDefault="00AB1E34">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2. The max number of sub-configurations M in one CSI report configuration in PUSCH</w:t>
                  </w:r>
                </w:p>
                <w:p w14:paraId="0DFF4F7E" w14:textId="77777777" w:rsidR="001225A9" w:rsidRDefault="00AB1E34">
                  <w:pPr>
                    <w:rPr>
                      <w:rFonts w:cs="Arial"/>
                      <w:color w:val="000000" w:themeColor="text1"/>
                      <w:sz w:val="18"/>
                      <w:szCs w:val="18"/>
                    </w:rPr>
                  </w:pPr>
                  <w:r>
                    <w:rPr>
                      <w:rFonts w:cs="Arial"/>
                      <w:color w:val="000000" w:themeColor="text1"/>
                      <w:sz w:val="18"/>
                      <w:szCs w:val="18"/>
                    </w:rPr>
                    <w:t>3. Report of N CSI(s) in one SP-CSI report where each CSI corresponds to one sub-configuration in PUCCH report configuration</w:t>
                  </w:r>
                </w:p>
                <w:p w14:paraId="16994674" w14:textId="77777777" w:rsidR="001225A9" w:rsidRDefault="00AB1E34">
                  <w:pPr>
                    <w:rPr>
                      <w:rFonts w:cs="Arial"/>
                      <w:color w:val="000000" w:themeColor="text1"/>
                      <w:sz w:val="18"/>
                      <w:szCs w:val="18"/>
                    </w:rPr>
                  </w:pPr>
                  <w:r>
                    <w:rPr>
                      <w:rFonts w:cs="Arial"/>
                      <w:color w:val="000000" w:themeColor="text1"/>
                      <w:sz w:val="18"/>
                      <w:szCs w:val="18"/>
                    </w:rPr>
                    <w:t>4. Report of P CSI(s) in on SP-CSI report where each CSI corresponds to one sub-configuration in PUSCH report configuration</w:t>
                  </w:r>
                </w:p>
                <w:p w14:paraId="11309407" w14:textId="77777777" w:rsidR="001225A9" w:rsidRDefault="001225A9">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B99C0" w14:textId="77777777" w:rsidR="001225A9" w:rsidRDefault="00AB1E34">
                  <w:pPr>
                    <w:pStyle w:val="TAL"/>
                    <w:rPr>
                      <w:rFonts w:eastAsia="MS Mincho" w:cs="Arial"/>
                      <w:color w:val="000000" w:themeColor="text1"/>
                      <w:szCs w:val="18"/>
                      <w:lang w:val="en-US"/>
                    </w:rPr>
                  </w:pPr>
                  <w:r>
                    <w:rPr>
                      <w:rFonts w:cs="Arial"/>
                      <w:color w:val="000000" w:themeColor="text1"/>
                      <w:szCs w:val="18"/>
                      <w:highlight w:val="yellow"/>
                      <w:lang w:val="en-US"/>
                    </w:rPr>
                    <w:lastRenderedPageBreak/>
                    <w:t xml:space="preserve">FFS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61FFC" w14:textId="77777777" w:rsidR="001225A9" w:rsidRDefault="00AB1E34">
                  <w:pPr>
                    <w:pStyle w:val="TAL"/>
                    <w:rPr>
                      <w:rFonts w:cs="Arial"/>
                      <w:color w:val="000000" w:themeColor="text1"/>
                      <w:szCs w:val="18"/>
                      <w:lang w:val="en-US" w:eastAsia="zh-CN"/>
                    </w:rPr>
                  </w:pPr>
                  <w:r>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5DA17" w14:textId="77777777" w:rsidR="001225A9" w:rsidRDefault="001225A9">
                  <w:pPr>
                    <w:pStyle w:val="TAL"/>
                    <w:rPr>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C927F" w14:textId="77777777" w:rsidR="001225A9" w:rsidRDefault="00AB1E34">
                  <w:pPr>
                    <w:pStyle w:val="TAL"/>
                    <w:rPr>
                      <w:rFonts w:cs="Arial"/>
                      <w:color w:val="000000" w:themeColor="text1"/>
                      <w:szCs w:val="18"/>
                      <w:lang w:val="en-US" w:eastAsia="zh-CN"/>
                    </w:rPr>
                  </w:pPr>
                  <w:r>
                    <w:rPr>
                      <w:rFonts w:cs="Arial"/>
                      <w:color w:val="000000" w:themeColor="text1"/>
                      <w:szCs w:val="18"/>
                      <w:lang w:val="en-US"/>
                    </w:rPr>
                    <w:t xml:space="preserve">UE does not support spatial domain adaptation </w:t>
                  </w:r>
                  <w:r>
                    <w:rPr>
                      <w:rFonts w:cs="Arial"/>
                      <w:color w:val="000000" w:themeColor="text1"/>
                      <w:szCs w:val="18"/>
                      <w:lang w:val="en-US" w:eastAsia="zh-CN"/>
                    </w:rPr>
                    <w:t>for semi-persistent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D12C9" w14:textId="77777777" w:rsidR="001225A9" w:rsidRDefault="00AB1E34">
                  <w:pPr>
                    <w:pStyle w:val="TAL"/>
                    <w:rPr>
                      <w:rFonts w:cs="Arial"/>
                      <w:color w:val="000000" w:themeColor="text1"/>
                      <w:szCs w:val="18"/>
                      <w:lang w:val="en-US" w:eastAsia="zh-CN"/>
                    </w:rPr>
                  </w:pPr>
                  <w:r>
                    <w:rPr>
                      <w:rFonts w:cs="Arial"/>
                      <w:color w:val="000000" w:themeColor="text1"/>
                      <w:szCs w:val="18"/>
                      <w:highlight w:val="yellow"/>
                      <w:lang w:val="en-US" w:eastAsia="zh-CN"/>
                    </w:rPr>
                    <w:t>[Per UE, 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6A493" w14:textId="77777777" w:rsidR="001225A9" w:rsidRDefault="00AB1E34">
                  <w:pPr>
                    <w:pStyle w:val="TAL"/>
                    <w:rPr>
                      <w:rFonts w:cs="Arial"/>
                      <w:color w:val="000000" w:themeColor="text1"/>
                      <w:szCs w:val="18"/>
                      <w:lang w:val="en-US"/>
                    </w:rPr>
                  </w:pPr>
                  <w:r>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F4897A" w14:textId="77777777" w:rsidR="001225A9" w:rsidRDefault="00AB1E34">
                  <w:pPr>
                    <w:pStyle w:val="TAL"/>
                    <w:rPr>
                      <w:rFonts w:cs="Arial"/>
                      <w:color w:val="000000" w:themeColor="text1"/>
                      <w:szCs w:val="18"/>
                      <w:lang w:val="en-US"/>
                    </w:rPr>
                  </w:pPr>
                  <w:r>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ABA47" w14:textId="77777777" w:rsidR="001225A9" w:rsidRDefault="00AB1E34">
                  <w:pPr>
                    <w:pStyle w:val="TAL"/>
                    <w:rPr>
                      <w:rFonts w:cs="Arial"/>
                      <w:color w:val="000000" w:themeColor="text1"/>
                      <w:szCs w:val="18"/>
                      <w:lang w:val="en-US"/>
                    </w:rPr>
                  </w:pPr>
                  <w:r>
                    <w:rPr>
                      <w:rFonts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90F09" w14:textId="77777777" w:rsidR="001225A9" w:rsidRDefault="00AB1E34">
                  <w:pPr>
                    <w:rPr>
                      <w:rFonts w:eastAsiaTheme="minorEastAsia" w:cs="Arial"/>
                      <w:color w:val="000000" w:themeColor="text1"/>
                      <w:sz w:val="18"/>
                      <w:szCs w:val="18"/>
                      <w:highlight w:val="yellow"/>
                      <w:lang w:eastAsia="zh-CN"/>
                    </w:rPr>
                  </w:pPr>
                  <w:r>
                    <w:rPr>
                      <w:rFonts w:eastAsiaTheme="minorEastAsia" w:cs="Arial"/>
                      <w:color w:val="000000" w:themeColor="text1"/>
                      <w:sz w:val="18"/>
                      <w:szCs w:val="18"/>
                      <w:lang w:eastAsia="zh-CN"/>
                    </w:rPr>
                    <w:t xml:space="preserve">Component 1 candidate value for SP-CSI report: </w:t>
                  </w:r>
                  <w:r>
                    <w:rPr>
                      <w:rFonts w:eastAsiaTheme="minorEastAsia" w:cs="Arial"/>
                      <w:color w:val="000000" w:themeColor="text1"/>
                      <w:sz w:val="18"/>
                      <w:szCs w:val="18"/>
                      <w:highlight w:val="yellow"/>
                      <w:lang w:eastAsia="zh-CN"/>
                    </w:rPr>
                    <w:t>FFS</w:t>
                  </w:r>
                </w:p>
                <w:p w14:paraId="21228C8F" w14:textId="77777777" w:rsidR="001225A9" w:rsidRDefault="00AB1E34">
                  <w:pPr>
                    <w:rPr>
                      <w:rFonts w:eastAsiaTheme="minorEastAsia" w:cs="Arial"/>
                      <w:color w:val="000000" w:themeColor="text1"/>
                      <w:sz w:val="18"/>
                      <w:szCs w:val="18"/>
                      <w:highlight w:val="yellow"/>
                      <w:lang w:eastAsia="zh-CN"/>
                    </w:rPr>
                  </w:pPr>
                  <w:r>
                    <w:rPr>
                      <w:rFonts w:eastAsiaTheme="minorEastAsia" w:cs="Arial"/>
                      <w:color w:val="000000" w:themeColor="text1"/>
                      <w:sz w:val="18"/>
                      <w:szCs w:val="18"/>
                      <w:highlight w:val="yellow"/>
                      <w:lang w:eastAsia="zh-CN"/>
                    </w:rPr>
                    <w:t>Component 2 candidate value(s): FFS]</w:t>
                  </w:r>
                </w:p>
                <w:p w14:paraId="45771DF2" w14:textId="77777777" w:rsidR="001225A9" w:rsidRDefault="00AB1E34">
                  <w:pPr>
                    <w:pStyle w:val="TAL"/>
                    <w:rPr>
                      <w:rFonts w:cs="Arial"/>
                      <w:color w:val="000000" w:themeColor="text1"/>
                      <w:szCs w:val="18"/>
                      <w:lang w:val="en-US"/>
                    </w:rPr>
                  </w:pPr>
                  <w:r>
                    <w:rPr>
                      <w:rFonts w:cs="Arial"/>
                      <w:color w:val="000000" w:themeColor="text1"/>
                      <w:szCs w:val="18"/>
                      <w:highlight w:val="yellow"/>
                      <w:lang w:val="en-US" w:eastAsia="zh-CN"/>
                    </w:rPr>
                    <w:t xml:space="preserve">FFS: whether to have separate rows for type 1 or 2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49825" w14:textId="77777777" w:rsidR="001225A9" w:rsidRDefault="00AB1E34">
                  <w:pPr>
                    <w:pStyle w:val="TAL"/>
                    <w:rPr>
                      <w:rFonts w:cs="Arial"/>
                      <w:color w:val="000000" w:themeColor="text1"/>
                      <w:szCs w:val="18"/>
                      <w:lang w:val="en-US"/>
                    </w:rPr>
                  </w:pPr>
                  <w:r>
                    <w:rPr>
                      <w:rFonts w:cs="Arial"/>
                      <w:color w:val="000000" w:themeColor="text1"/>
                      <w:szCs w:val="18"/>
                      <w:lang w:val="en-US"/>
                    </w:rPr>
                    <w:t>Optional with capability signaling</w:t>
                  </w:r>
                </w:p>
              </w:tc>
            </w:tr>
          </w:tbl>
          <w:p w14:paraId="3BB44EBB" w14:textId="77777777" w:rsidR="001225A9" w:rsidRDefault="001225A9">
            <w:pPr>
              <w:spacing w:beforeLines="50" w:before="120"/>
              <w:jc w:val="left"/>
              <w:rPr>
                <w:rFonts w:ascii="Calibri" w:hAnsi="Calibri" w:cs="Calibri"/>
                <w:color w:val="000000"/>
              </w:rPr>
            </w:pPr>
          </w:p>
        </w:tc>
      </w:tr>
      <w:tr w:rsidR="001225A9" w14:paraId="1EC8899A" w14:textId="77777777">
        <w:tc>
          <w:tcPr>
            <w:tcW w:w="1815" w:type="dxa"/>
            <w:tcBorders>
              <w:top w:val="single" w:sz="4" w:space="0" w:color="auto"/>
              <w:left w:val="single" w:sz="4" w:space="0" w:color="auto"/>
              <w:bottom w:val="single" w:sz="4" w:space="0" w:color="auto"/>
              <w:right w:val="single" w:sz="4" w:space="0" w:color="auto"/>
            </w:tcBorders>
          </w:tcPr>
          <w:p w14:paraId="39140C50" w14:textId="77777777" w:rsidR="001225A9" w:rsidRDefault="00AB1E34">
            <w:pPr>
              <w:jc w:val="left"/>
              <w:rPr>
                <w:rFonts w:ascii="Calibri" w:hAnsi="Calibri" w:cs="Calibri"/>
                <w:color w:val="000000"/>
              </w:rPr>
            </w:pPr>
            <w:r>
              <w:rPr>
                <w:rFonts w:cs="Arial"/>
                <w:sz w:val="16"/>
                <w:szCs w:val="16"/>
              </w:rPr>
              <w:lastRenderedPageBreak/>
              <w:t xml:space="preserve">Huawei/HiSilicon </w:t>
            </w:r>
            <w:r>
              <w:rPr>
                <w:rFonts w:cs="Arial"/>
                <w:sz w:val="16"/>
                <w:szCs w:val="16"/>
              </w:rPr>
              <w:fldChar w:fldCharType="begin"/>
            </w:r>
            <w:r>
              <w:rPr>
                <w:rFonts w:cs="Arial"/>
                <w:sz w:val="16"/>
                <w:szCs w:val="16"/>
              </w:rPr>
              <w:instrText xml:space="preserve"> REF _Ref147391342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1291AEC" w14:textId="77777777" w:rsidR="001225A9" w:rsidRDefault="00AB1E34">
            <w:pPr>
              <w:pStyle w:val="0Maintext"/>
              <w:adjustRightInd w:val="0"/>
              <w:snapToGrid w:val="0"/>
              <w:spacing w:beforeLines="100" w:before="240" w:after="180" w:afterAutospacing="0" w:line="240" w:lineRule="auto"/>
              <w:ind w:firstLine="0"/>
              <w:outlineLvl w:val="2"/>
              <w:rPr>
                <w:rFonts w:eastAsiaTheme="minorEastAsia" w:cs="Times New Roman"/>
                <w:b/>
                <w:sz w:val="22"/>
                <w:szCs w:val="22"/>
                <w:lang w:eastAsia="zh-CN"/>
              </w:rPr>
            </w:pPr>
            <w:r>
              <w:rPr>
                <w:rFonts w:eastAsiaTheme="minorEastAsia" w:cs="Times New Roman"/>
                <w:b/>
                <w:sz w:val="22"/>
                <w:szCs w:val="22"/>
                <w:lang w:eastAsia="zh-CN"/>
              </w:rPr>
              <w:t>FG introduction/need of rows</w:t>
            </w:r>
          </w:p>
          <w:p w14:paraId="30FAC2FA" w14:textId="77777777" w:rsidR="001225A9" w:rsidRDefault="00AB1E34">
            <w:pPr>
              <w:adjustRightInd w:val="0"/>
              <w:snapToGrid w:val="0"/>
              <w:spacing w:beforeLines="100" w:before="240" w:after="180"/>
              <w:rPr>
                <w:sz w:val="22"/>
                <w:lang w:eastAsia="zh-CN"/>
              </w:rPr>
            </w:pPr>
            <w:r>
              <w:rPr>
                <w:sz w:val="22"/>
                <w:lang w:eastAsia="zh-CN"/>
              </w:rPr>
              <w:t>There is the following remaining issue</w:t>
            </w:r>
          </w:p>
          <w:p w14:paraId="1F16B23C" w14:textId="77777777" w:rsidR="001225A9" w:rsidRDefault="00AB1E34">
            <w:pPr>
              <w:adjustRightInd w:val="0"/>
              <w:snapToGrid w:val="0"/>
              <w:spacing w:beforeLines="100" w:before="240" w:after="180"/>
              <w:ind w:firstLine="420"/>
              <w:rPr>
                <w:i/>
                <w:sz w:val="22"/>
                <w:lang w:eastAsia="zh-CN"/>
              </w:rPr>
            </w:pPr>
            <w:r>
              <w:rPr>
                <w:rFonts w:eastAsiaTheme="minorEastAsia" w:cs="Arial"/>
                <w:i/>
                <w:color w:val="FF0000"/>
                <w:highlight w:val="yellow"/>
                <w:lang w:eastAsia="zh-CN"/>
              </w:rPr>
              <w:t>FFS: whether to have separate rows for type 1 or 2</w:t>
            </w:r>
          </w:p>
          <w:p w14:paraId="44C0713A" w14:textId="77777777" w:rsidR="001225A9" w:rsidRDefault="00AB1E34">
            <w:pPr>
              <w:adjustRightInd w:val="0"/>
              <w:snapToGrid w:val="0"/>
              <w:spacing w:beforeLines="100" w:before="240" w:after="180"/>
              <w:rPr>
                <w:sz w:val="22"/>
                <w:lang w:eastAsia="zh-CN"/>
              </w:rPr>
            </w:pPr>
            <w:r>
              <w:rPr>
                <w:sz w:val="22"/>
                <w:lang w:eastAsia="zh-CN"/>
              </w:rPr>
              <w:t>From UE implementation perspective, the newly introduced FG is mainly related to UE capabilities about CSI measurement, CSI processing and CSI reporting, i.e. FG 2-33, 2-35 in Rel-15. The difference between Type 1 SD and Type 2 SD mainly lays on the implementation at gNB side (e.g. Type 2 SD could be mainly for virtualized precluding BS) and configurations (to UE), while differing factor</w:t>
            </w:r>
            <w:r>
              <w:rPr>
                <w:rFonts w:hint="eastAsia"/>
                <w:sz w:val="22"/>
                <w:lang w:eastAsia="zh-CN"/>
              </w:rPr>
              <w:t>,</w:t>
            </w:r>
            <w:r>
              <w:rPr>
                <w:sz w:val="22"/>
                <w:lang w:eastAsia="zh-CN"/>
              </w:rPr>
              <w:t xml:space="preserve"> that lead a UE to only be able to support one of Type 1 and Type 2 SD (or even PD) at a time/development would be small, e.g. the supported maximum number of CSI reports per BWP, CPU counting or active resource/antenna ports counting are kept the same among different configurations for adaptation. Therefore, it is lack of justification to split Type 1 SD and Type 2 SD as separate UE capabilities.</w:t>
            </w:r>
          </w:p>
          <w:p w14:paraId="25C49836" w14:textId="77777777" w:rsidR="001225A9" w:rsidRDefault="00AB1E34">
            <w:pPr>
              <w:adjustRightInd w:val="0"/>
              <w:snapToGrid w:val="0"/>
              <w:spacing w:beforeLines="100" w:before="240" w:after="180"/>
              <w:rPr>
                <w:b/>
                <w:sz w:val="22"/>
                <w:lang w:eastAsia="zh-CN"/>
              </w:rPr>
            </w:pPr>
            <w:r>
              <w:rPr>
                <w:b/>
                <w:sz w:val="22"/>
                <w:u w:val="single"/>
                <w:lang w:eastAsia="zh-CN"/>
              </w:rPr>
              <w:t xml:space="preserve">Proposal 1: </w:t>
            </w:r>
            <w:r>
              <w:rPr>
                <w:b/>
                <w:sz w:val="22"/>
                <w:lang w:eastAsia="zh-CN"/>
              </w:rPr>
              <w:t>Do not support separate rows/capabilities for Type 1 SD and Type 2 SD respectively.</w:t>
            </w:r>
          </w:p>
          <w:p w14:paraId="021016CE" w14:textId="77777777" w:rsidR="001225A9" w:rsidRDefault="00AB1E34">
            <w:pPr>
              <w:adjustRightInd w:val="0"/>
              <w:snapToGrid w:val="0"/>
              <w:spacing w:beforeLines="100" w:before="240" w:after="180"/>
              <w:rPr>
                <w:sz w:val="22"/>
                <w:lang w:eastAsia="zh-CN"/>
              </w:rPr>
            </w:pPr>
            <w:r>
              <w:rPr>
                <w:sz w:val="22"/>
                <w:lang w:eastAsia="zh-CN"/>
              </w:rPr>
              <w:t>With agreeing on Proposal 1, 2 and 3, the following is the overall aim:</w:t>
            </w:r>
          </w:p>
          <w:p w14:paraId="3E477F61" w14:textId="77777777" w:rsidR="001225A9" w:rsidRDefault="00AB1E34">
            <w:pPr>
              <w:pStyle w:val="ListParagraph"/>
              <w:numPr>
                <w:ilvl w:val="0"/>
                <w:numId w:val="14"/>
              </w:numPr>
              <w:adjustRightInd w:val="0"/>
              <w:snapToGrid w:val="0"/>
              <w:spacing w:beforeLines="100" w:before="240" w:after="180" w:line="240" w:lineRule="auto"/>
              <w:contextualSpacing w:val="0"/>
              <w:rPr>
                <w:sz w:val="22"/>
                <w:lang w:eastAsia="zh-CN"/>
              </w:rPr>
            </w:pPr>
            <w:r>
              <w:rPr>
                <w:sz w:val="22"/>
                <w:lang w:eastAsia="zh-CN"/>
              </w:rPr>
              <w:t>One FG is defined for CSI feedback based on sub-configurations for P-CSI reporting and AP-CSI reporting, which can be used for Type 1 SD only, Type 2 SD only, PD only or the joint operation of SD and PD adaptation.</w:t>
            </w:r>
          </w:p>
          <w:p w14:paraId="57EE7BF7" w14:textId="77777777" w:rsidR="001225A9" w:rsidRDefault="00AB1E34">
            <w:pPr>
              <w:pStyle w:val="ListParagraph"/>
              <w:numPr>
                <w:ilvl w:val="0"/>
                <w:numId w:val="14"/>
              </w:numPr>
              <w:adjustRightInd w:val="0"/>
              <w:snapToGrid w:val="0"/>
              <w:spacing w:beforeLines="100" w:before="240" w:after="180" w:line="240" w:lineRule="auto"/>
              <w:contextualSpacing w:val="0"/>
              <w:rPr>
                <w:sz w:val="22"/>
                <w:lang w:eastAsia="zh-CN"/>
              </w:rPr>
            </w:pPr>
            <w:r>
              <w:rPr>
                <w:sz w:val="22"/>
                <w:lang w:eastAsia="zh-CN"/>
              </w:rPr>
              <w:t xml:space="preserve">Another FG for SP-CSI reporting is introduced. </w:t>
            </w:r>
          </w:p>
          <w:p w14:paraId="73168766" w14:textId="77777777" w:rsidR="001225A9" w:rsidRDefault="00AB1E34">
            <w:pPr>
              <w:adjustRightInd w:val="0"/>
              <w:snapToGrid w:val="0"/>
              <w:spacing w:beforeLines="100" w:before="240" w:after="180"/>
              <w:rPr>
                <w:sz w:val="22"/>
                <w:lang w:eastAsia="zh-CN"/>
              </w:rPr>
            </w:pPr>
            <w:r>
              <w:rPr>
                <w:sz w:val="22"/>
                <w:lang w:eastAsia="zh-CN"/>
              </w:rPr>
              <w:t>Therefore, the current components listed in [1] for SD and/or PD adaptation can be largely kept, with change of consolidating the RRC configured parameters for respective SD or PD and joint operation into the same FG component.</w:t>
            </w:r>
          </w:p>
          <w:p w14:paraId="425537A2" w14:textId="77777777" w:rsidR="001225A9" w:rsidRDefault="00AB1E34">
            <w:pPr>
              <w:adjustRightInd w:val="0"/>
              <w:snapToGrid w:val="0"/>
              <w:spacing w:beforeLines="100" w:before="240" w:after="180"/>
              <w:rPr>
                <w:b/>
                <w:sz w:val="22"/>
                <w:u w:val="single"/>
                <w:lang w:eastAsia="zh-CN"/>
              </w:rPr>
            </w:pPr>
            <w:r>
              <w:rPr>
                <w:b/>
                <w:sz w:val="22"/>
                <w:u w:val="single"/>
                <w:lang w:eastAsia="zh-CN"/>
              </w:rPr>
              <w:t>Proposal 4:</w:t>
            </w:r>
          </w:p>
          <w:p w14:paraId="5A442B20" w14:textId="77777777" w:rsidR="001225A9" w:rsidRDefault="00AB1E34">
            <w:pPr>
              <w:pStyle w:val="ListParagraph"/>
              <w:numPr>
                <w:ilvl w:val="0"/>
                <w:numId w:val="15"/>
              </w:numPr>
              <w:adjustRightInd w:val="0"/>
              <w:snapToGrid w:val="0"/>
              <w:spacing w:before="0" w:after="0" w:line="240" w:lineRule="auto"/>
              <w:contextualSpacing w:val="0"/>
              <w:rPr>
                <w:b/>
                <w:sz w:val="22"/>
                <w:lang w:eastAsia="zh-CN"/>
              </w:rPr>
            </w:pPr>
            <w:r>
              <w:rPr>
                <w:b/>
                <w:sz w:val="22"/>
                <w:lang w:eastAsia="zh-CN"/>
              </w:rPr>
              <w:t xml:space="preserve">For the integrated FG from FG 42-1 and 42-2, integrate </w:t>
            </w:r>
          </w:p>
          <w:p w14:paraId="04374C56" w14:textId="77777777" w:rsidR="001225A9" w:rsidRDefault="00AB1E34">
            <w:pPr>
              <w:pStyle w:val="ListParagraph"/>
              <w:numPr>
                <w:ilvl w:val="1"/>
                <w:numId w:val="15"/>
              </w:numPr>
              <w:spacing w:before="0" w:after="0" w:line="240" w:lineRule="auto"/>
              <w:contextualSpacing w:val="0"/>
              <w:jc w:val="left"/>
              <w:rPr>
                <w:rFonts w:eastAsiaTheme="minorEastAsia" w:cs="Arial"/>
                <w:i/>
                <w:color w:val="000000" w:themeColor="text1"/>
              </w:rPr>
            </w:pPr>
            <w:r>
              <w:rPr>
                <w:rFonts w:eastAsiaTheme="minorEastAsia" w:cs="Arial"/>
                <w:i/>
                <w:color w:val="000000" w:themeColor="text1"/>
              </w:rPr>
              <w:t>Support of CSI feedback</w:t>
            </w:r>
            <w:r>
              <w:rPr>
                <w:rFonts w:eastAsiaTheme="minorEastAsia" w:cs="Arial"/>
                <w:i/>
                <w:color w:val="FF0000"/>
              </w:rPr>
              <w:t xml:space="preserve"> </w:t>
            </w:r>
            <w:r>
              <w:rPr>
                <w:rFonts w:eastAsiaTheme="minorEastAsia" w:cs="Arial"/>
                <w:i/>
                <w:color w:val="000000" w:themeColor="text1"/>
              </w:rPr>
              <w:t>based on CSI report sub-configuration(s), each containing one [port subset configuration/list of CSI-RS IDs] [for each of periodic and aperiodic CSI reporting]</w:t>
            </w:r>
          </w:p>
          <w:p w14:paraId="58782D52" w14:textId="77777777" w:rsidR="001225A9" w:rsidRDefault="00AB1E34">
            <w:pPr>
              <w:pStyle w:val="ListParagraph"/>
              <w:numPr>
                <w:ilvl w:val="1"/>
                <w:numId w:val="15"/>
              </w:numPr>
              <w:spacing w:before="0" w:after="0" w:line="240" w:lineRule="auto"/>
              <w:contextualSpacing w:val="0"/>
              <w:jc w:val="left"/>
              <w:rPr>
                <w:rFonts w:eastAsiaTheme="minorEastAsia" w:cs="Arial"/>
                <w:i/>
                <w:color w:val="000000" w:themeColor="text1"/>
              </w:rPr>
            </w:pPr>
            <w:r>
              <w:rPr>
                <w:rFonts w:eastAsiaTheme="minorEastAsia" w:cs="Arial"/>
                <w:i/>
                <w:color w:val="000000" w:themeColor="text1"/>
              </w:rPr>
              <w:t>Support of CSI feedback based on CSI report sub-configuration(s), each containing one power offset [for each of periodic and aperiodic CSI reporting]</w:t>
            </w:r>
          </w:p>
          <w:p w14:paraId="156F97D4" w14:textId="77777777" w:rsidR="001225A9" w:rsidRDefault="00AB1E34">
            <w:pPr>
              <w:ind w:left="300" w:firstLine="420"/>
              <w:rPr>
                <w:rFonts w:eastAsiaTheme="minorEastAsia" w:cs="Arial"/>
                <w:b/>
                <w:color w:val="000000" w:themeColor="text1"/>
              </w:rPr>
            </w:pPr>
            <w:r>
              <w:rPr>
                <w:rFonts w:eastAsiaTheme="minorEastAsia" w:cs="Arial"/>
                <w:b/>
                <w:color w:val="000000" w:themeColor="text1"/>
              </w:rPr>
              <w:t>as one component given below</w:t>
            </w:r>
          </w:p>
          <w:p w14:paraId="75206F36" w14:textId="77777777" w:rsidR="001225A9" w:rsidRDefault="00AB1E34">
            <w:pPr>
              <w:pStyle w:val="ListParagraph"/>
              <w:numPr>
                <w:ilvl w:val="1"/>
                <w:numId w:val="15"/>
              </w:numPr>
              <w:spacing w:before="0" w:after="0" w:line="240" w:lineRule="auto"/>
              <w:contextualSpacing w:val="0"/>
              <w:jc w:val="left"/>
              <w:rPr>
                <w:b/>
                <w:sz w:val="22"/>
                <w:lang w:eastAsia="zh-CN"/>
              </w:rPr>
            </w:pPr>
            <w:r>
              <w:rPr>
                <w:b/>
                <w:sz w:val="22"/>
                <w:lang w:eastAsia="zh-CN"/>
              </w:rPr>
              <w:t>Support of CSI feedback based on CSI report sub-configuration(s), each containing one port subset configuration, a list of CSI-RS IDs, or one power offset, for each of periodic and aperiodic CSI reporting</w:t>
            </w:r>
          </w:p>
          <w:p w14:paraId="78576A97" w14:textId="77777777" w:rsidR="001225A9" w:rsidRDefault="00AB1E34">
            <w:pPr>
              <w:pStyle w:val="ListParagraph"/>
              <w:numPr>
                <w:ilvl w:val="0"/>
                <w:numId w:val="15"/>
              </w:numPr>
              <w:adjustRightInd w:val="0"/>
              <w:snapToGrid w:val="0"/>
              <w:spacing w:before="0" w:after="0" w:line="240" w:lineRule="auto"/>
              <w:contextualSpacing w:val="0"/>
              <w:rPr>
                <w:b/>
                <w:sz w:val="22"/>
                <w:lang w:eastAsia="zh-CN"/>
              </w:rPr>
            </w:pPr>
            <w:r>
              <w:rPr>
                <w:b/>
                <w:sz w:val="22"/>
                <w:lang w:eastAsia="zh-CN"/>
              </w:rPr>
              <w:t>Similar handling on the integrated FG from FG 42-1a and 42-2a.</w:t>
            </w:r>
          </w:p>
          <w:p w14:paraId="4CA12C59" w14:textId="77777777" w:rsidR="001225A9" w:rsidRDefault="001225A9">
            <w:pPr>
              <w:rPr>
                <w:rFonts w:eastAsiaTheme="minorEastAsia" w:cs="Arial"/>
                <w:color w:val="000000" w:themeColor="text1"/>
              </w:rPr>
            </w:pPr>
          </w:p>
          <w:p w14:paraId="5E2F3828" w14:textId="77777777" w:rsidR="001225A9" w:rsidRDefault="00AB1E34">
            <w:pPr>
              <w:adjustRightInd w:val="0"/>
              <w:snapToGrid w:val="0"/>
              <w:spacing w:beforeLines="100" w:before="240" w:after="180"/>
              <w:rPr>
                <w:sz w:val="22"/>
                <w:lang w:eastAsia="zh-CN"/>
              </w:rPr>
            </w:pPr>
            <w:r>
              <w:rPr>
                <w:sz w:val="22"/>
                <w:lang w:eastAsia="zh-CN"/>
              </w:rPr>
              <w:t xml:space="preserve">Both FG 2-33 and FG 2-35 are defined for reporting per band. However, in Rel-16, considering the UE capability under inter band CA case, further restrictions across bands as FG 14-9 (i.e. </w:t>
            </w:r>
            <w:r>
              <w:rPr>
                <w:i/>
                <w:sz w:val="22"/>
                <w:lang w:eastAsia="zh-CN"/>
              </w:rPr>
              <w:t>supportedCSI-RS-ResourceListAlt-r16</w:t>
            </w:r>
            <w:r>
              <w:rPr>
                <w:sz w:val="22"/>
                <w:lang w:eastAsia="zh-CN"/>
              </w:rPr>
              <w:t>) are defined for reporting per Band combination (BC). A UE would need to check the per band MIMO parameters as specified below</w:t>
            </w: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16679"/>
              <w:gridCol w:w="867"/>
              <w:gridCol w:w="847"/>
              <w:gridCol w:w="917"/>
              <w:gridCol w:w="917"/>
            </w:tblGrid>
            <w:tr w:rsidR="001225A9" w14:paraId="72E38C78" w14:textId="77777777">
              <w:trPr>
                <w:cantSplit/>
                <w:tblHeader/>
              </w:trPr>
              <w:tc>
                <w:tcPr>
                  <w:tcW w:w="0" w:type="auto"/>
                </w:tcPr>
                <w:p w14:paraId="548A50F7" w14:textId="77777777" w:rsidR="001225A9" w:rsidRDefault="00AB1E34">
                  <w:pPr>
                    <w:pStyle w:val="TAL"/>
                    <w:ind w:firstLine="400"/>
                    <w:rPr>
                      <w:b/>
                      <w:i/>
                    </w:rPr>
                  </w:pPr>
                  <w:r>
                    <w:rPr>
                      <w:b/>
                      <w:i/>
                    </w:rPr>
                    <w:t>supportedCSI-RS-ResourceListAlt-r16</w:t>
                  </w:r>
                </w:p>
                <w:p w14:paraId="5950E5ED" w14:textId="77777777" w:rsidR="001225A9" w:rsidRDefault="00AB1E34">
                  <w:pPr>
                    <w:pStyle w:val="TAL"/>
                    <w:ind w:firstLine="400"/>
                  </w:pPr>
                  <w:r>
                    <w:t xml:space="preserve">Indicates the list of supported CSI-RS resources across all bands in a band combination by referring to </w:t>
                  </w:r>
                  <w:r>
                    <w:rPr>
                      <w:i/>
                    </w:rPr>
                    <w:t>codebookVariantsList</w:t>
                  </w:r>
                  <w:r>
                    <w:t xml:space="preserve">. The following parameters are included in </w:t>
                  </w:r>
                  <w:r>
                    <w:rPr>
                      <w:i/>
                    </w:rPr>
                    <w:t>codebookVariantsList</w:t>
                  </w:r>
                  <w:r>
                    <w:t xml:space="preserve"> for each code book type:</w:t>
                  </w:r>
                </w:p>
                <w:p w14:paraId="0F9198E8" w14:textId="77777777" w:rsidR="001225A9" w:rsidRDefault="00AB1E34">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maxNumberTxPortsPerResource</w:t>
                  </w:r>
                  <w:r>
                    <w:rPr>
                      <w:rFonts w:ascii="Arial" w:hAnsi="Arial" w:cs="Arial"/>
                      <w:sz w:val="18"/>
                      <w:szCs w:val="18"/>
                    </w:rPr>
                    <w:t xml:space="preserve"> indicates the maximum number of Tx ports in a resource across all bands within a band combination;</w:t>
                  </w:r>
                </w:p>
                <w:p w14:paraId="5FA3ADA8" w14:textId="77777777" w:rsidR="001225A9" w:rsidRDefault="00AB1E34">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w:t>
                  </w:r>
                  <w:r>
                    <w:rPr>
                      <w:rFonts w:ascii="Arial" w:hAnsi="Arial" w:cs="Arial"/>
                      <w:i/>
                      <w:color w:val="FF0000"/>
                      <w:sz w:val="18"/>
                      <w:szCs w:val="18"/>
                    </w:rPr>
                    <w:t>umberResource</w:t>
                  </w:r>
                  <w:r>
                    <w:rPr>
                      <w:rFonts w:ascii="Arial" w:hAnsi="Arial" w:cs="Arial"/>
                      <w:i/>
                      <w:sz w:val="18"/>
                      <w:szCs w:val="18"/>
                    </w:rPr>
                    <w:t>sPerBand</w:t>
                  </w:r>
                  <w:r>
                    <w:rPr>
                      <w:rFonts w:ascii="Arial" w:hAnsi="Arial" w:cs="Arial"/>
                      <w:sz w:val="18"/>
                      <w:szCs w:val="18"/>
                    </w:rPr>
                    <w:t xml:space="preserve"> indicates the maximum number of resources across all CCs within a band combination, simultaneously;</w:t>
                  </w:r>
                </w:p>
                <w:p w14:paraId="2549FAC5" w14:textId="77777777" w:rsidR="001225A9" w:rsidRDefault="00AB1E34">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totalNumberTxPortsPerBand</w:t>
                  </w:r>
                  <w:r>
                    <w:rPr>
                      <w:rFonts w:ascii="Arial" w:hAnsi="Arial" w:cs="Arial"/>
                      <w:sz w:val="18"/>
                      <w:szCs w:val="18"/>
                    </w:rPr>
                    <w:t xml:space="preserve"> indicates the total number of Tx ports across all CCs within a band combination, simultaneously.</w:t>
                  </w:r>
                </w:p>
                <w:p w14:paraId="22263142" w14:textId="77777777" w:rsidR="001225A9" w:rsidRDefault="00AB1E34">
                  <w:pPr>
                    <w:pStyle w:val="TAL"/>
                    <w:ind w:firstLine="400"/>
                    <w:rPr>
                      <w:b/>
                      <w:i/>
                    </w:rPr>
                  </w:pPr>
                  <w:r>
                    <w:rPr>
                      <w:color w:val="FF0000"/>
                    </w:rPr>
                    <w:t xml:space="preserve">For each band in a band combination, supported values for these three parameters are determined in conjunction with </w:t>
                  </w:r>
                  <w:r>
                    <w:rPr>
                      <w:i/>
                      <w:color w:val="FF0000"/>
                    </w:rPr>
                    <w:t>supportedCSI-RS-ResourceListAlt</w:t>
                  </w:r>
                  <w:r>
                    <w:rPr>
                      <w:color w:val="FF0000"/>
                    </w:rPr>
                    <w:t xml:space="preserve"> reported in </w:t>
                  </w:r>
                  <w:r>
                    <w:rPr>
                      <w:i/>
                      <w:color w:val="FF0000"/>
                    </w:rPr>
                    <w:t>MIMO-ParametersPerBand</w:t>
                  </w:r>
                  <w:r>
                    <w:rPr>
                      <w:color w:val="FF0000"/>
                    </w:rPr>
                    <w:t>.</w:t>
                  </w:r>
                </w:p>
              </w:tc>
              <w:tc>
                <w:tcPr>
                  <w:tcW w:w="0" w:type="auto"/>
                </w:tcPr>
                <w:p w14:paraId="2E3C74B7" w14:textId="77777777" w:rsidR="001225A9" w:rsidRDefault="00AB1E34">
                  <w:pPr>
                    <w:pStyle w:val="TAL"/>
                    <w:ind w:firstLine="400"/>
                    <w:jc w:val="center"/>
                  </w:pPr>
                  <w:r>
                    <w:t>BC</w:t>
                  </w:r>
                </w:p>
              </w:tc>
              <w:tc>
                <w:tcPr>
                  <w:tcW w:w="0" w:type="auto"/>
                </w:tcPr>
                <w:p w14:paraId="60564BBF" w14:textId="77777777" w:rsidR="001225A9" w:rsidRDefault="00AB1E34">
                  <w:pPr>
                    <w:pStyle w:val="TAL"/>
                    <w:ind w:firstLine="400"/>
                    <w:jc w:val="center"/>
                  </w:pPr>
                  <w:r>
                    <w:t>No</w:t>
                  </w:r>
                </w:p>
              </w:tc>
              <w:tc>
                <w:tcPr>
                  <w:tcW w:w="0" w:type="auto"/>
                </w:tcPr>
                <w:p w14:paraId="69A4D239" w14:textId="77777777" w:rsidR="001225A9" w:rsidRDefault="00AB1E34">
                  <w:pPr>
                    <w:pStyle w:val="TAL"/>
                    <w:ind w:firstLine="400"/>
                    <w:jc w:val="center"/>
                  </w:pPr>
                  <w:r>
                    <w:rPr>
                      <w:bCs/>
                      <w:iCs/>
                    </w:rPr>
                    <w:t>N/A</w:t>
                  </w:r>
                </w:p>
              </w:tc>
              <w:tc>
                <w:tcPr>
                  <w:tcW w:w="0" w:type="auto"/>
                </w:tcPr>
                <w:p w14:paraId="7321CDDD" w14:textId="77777777" w:rsidR="001225A9" w:rsidRDefault="00AB1E34">
                  <w:pPr>
                    <w:pStyle w:val="TAL"/>
                    <w:ind w:firstLine="400"/>
                    <w:jc w:val="center"/>
                  </w:pPr>
                  <w:r>
                    <w:rPr>
                      <w:bCs/>
                      <w:iCs/>
                    </w:rPr>
                    <w:t>N/A</w:t>
                  </w:r>
                </w:p>
              </w:tc>
            </w:tr>
          </w:tbl>
          <w:p w14:paraId="1E90DB18" w14:textId="77777777" w:rsidR="001225A9" w:rsidRDefault="00AB1E34">
            <w:pPr>
              <w:adjustRightInd w:val="0"/>
              <w:snapToGrid w:val="0"/>
              <w:spacing w:beforeLines="100" w:before="240" w:after="180"/>
              <w:rPr>
                <w:sz w:val="22"/>
                <w:lang w:eastAsia="zh-CN"/>
              </w:rPr>
            </w:pPr>
            <w:r>
              <w:rPr>
                <w:sz w:val="22"/>
                <w:lang w:eastAsia="zh-CN"/>
              </w:rPr>
              <w:t>To avoid implementation fragmentation and signalling incompatibility, it would be desirable to also have the R18 FG reported consistently with the latest UE capability.</w:t>
            </w:r>
          </w:p>
          <w:p w14:paraId="3631F92B" w14:textId="77777777" w:rsidR="001225A9" w:rsidRDefault="00AB1E34">
            <w:pPr>
              <w:adjustRightInd w:val="0"/>
              <w:snapToGrid w:val="0"/>
              <w:spacing w:beforeLines="100" w:before="240" w:after="180"/>
            </w:pPr>
            <w:r>
              <w:rPr>
                <w:b/>
                <w:sz w:val="22"/>
                <w:u w:val="single"/>
                <w:lang w:eastAsia="zh-CN"/>
              </w:rPr>
              <w:t xml:space="preserve">Proposal 5: </w:t>
            </w:r>
            <w:r>
              <w:rPr>
                <w:b/>
                <w:sz w:val="22"/>
                <w:lang w:eastAsia="zh-CN"/>
              </w:rPr>
              <w:t>Support per BC reporting for the FGs for SD and/or PD adaptation. Consider to add the following Note in the corresponding FG:</w:t>
            </w:r>
            <w:r>
              <w:t xml:space="preserve"> </w:t>
            </w:r>
          </w:p>
          <w:p w14:paraId="3630AB1B" w14:textId="77777777" w:rsidR="001225A9" w:rsidRDefault="00AB1E34">
            <w:pPr>
              <w:pStyle w:val="ListParagraph"/>
              <w:rPr>
                <w:b/>
                <w:sz w:val="22"/>
                <w:lang w:eastAsia="zh-CN"/>
              </w:rPr>
            </w:pPr>
            <w:r>
              <w:rPr>
                <w:b/>
                <w:sz w:val="22"/>
                <w:lang w:eastAsia="zh-CN"/>
              </w:rPr>
              <w:t xml:space="preserve">For each band in a band combination, supported values for Component 3-6 are determined in conjunction with </w:t>
            </w:r>
            <w:r>
              <w:rPr>
                <w:b/>
                <w:i/>
                <w:sz w:val="22"/>
                <w:lang w:eastAsia="zh-CN"/>
              </w:rPr>
              <w:t>supportedCSI-RS-ResourceListAlt</w:t>
            </w:r>
            <w:r>
              <w:rPr>
                <w:b/>
                <w:sz w:val="22"/>
                <w:lang w:eastAsia="zh-CN"/>
              </w:rPr>
              <w:t xml:space="preserve"> reported in </w:t>
            </w:r>
            <w:r>
              <w:rPr>
                <w:b/>
                <w:i/>
                <w:sz w:val="22"/>
                <w:lang w:eastAsia="zh-CN"/>
              </w:rPr>
              <w:t>MIMO-ParametersPerBand</w:t>
            </w:r>
            <w:r>
              <w:rPr>
                <w:b/>
                <w:sz w:val="22"/>
                <w:lang w:eastAsia="zh-CN"/>
              </w:rPr>
              <w:t xml:space="preserve">, if a UE reports. For each band combination, supported values for Component 3-6 are determined in conjunction with </w:t>
            </w:r>
            <w:r>
              <w:rPr>
                <w:b/>
                <w:i/>
                <w:sz w:val="22"/>
                <w:lang w:eastAsia="zh-CN"/>
              </w:rPr>
              <w:t>supportedCSI-RS-ResourceListAlt</w:t>
            </w:r>
            <w:r>
              <w:rPr>
                <w:b/>
                <w:sz w:val="22"/>
                <w:lang w:eastAsia="zh-CN"/>
              </w:rPr>
              <w:t xml:space="preserve"> reported in </w:t>
            </w:r>
            <w:r>
              <w:rPr>
                <w:b/>
                <w:i/>
                <w:sz w:val="22"/>
                <w:lang w:eastAsia="zh-CN"/>
              </w:rPr>
              <w:t>CA-Parameters</w:t>
            </w:r>
            <w:r>
              <w:rPr>
                <w:b/>
                <w:sz w:val="22"/>
                <w:lang w:eastAsia="zh-CN"/>
              </w:rPr>
              <w:t>.</w:t>
            </w:r>
          </w:p>
          <w:p w14:paraId="04210567" w14:textId="77777777" w:rsidR="001225A9" w:rsidRDefault="00AB1E34">
            <w:pPr>
              <w:adjustRightInd w:val="0"/>
              <w:snapToGrid w:val="0"/>
              <w:spacing w:beforeLines="100" w:before="240" w:after="180"/>
              <w:rPr>
                <w:sz w:val="22"/>
                <w:lang w:eastAsia="zh-CN"/>
              </w:rPr>
            </w:pPr>
            <w:r>
              <w:rPr>
                <w:sz w:val="22"/>
                <w:lang w:eastAsia="zh-CN"/>
              </w:rPr>
              <w:t xml:space="preserve">For Component 1 and 2, the candidate values for configured number of sub-configurations and reported CSIs are to be determined. It should be noted that the value represents the maximum number of CSI sub-configurations/sub-reports that a UE can report, which does not preclude gNB to configure/trigger a smaller value in practical. Therefore, from NES perspective, it is more meaningful to enable at least a </w:t>
            </w:r>
            <w:r>
              <w:rPr>
                <w:sz w:val="22"/>
                <w:lang w:eastAsia="zh-CN"/>
              </w:rPr>
              <w:lastRenderedPageBreak/>
              <w:t xml:space="preserve">value larger than 1 for at least sub-configurations, such that gNB has the flexibility of acquiring different CSI(s). Otherwise, for P-CSI, it may be easier not to use the framework for CSI reporting a single CSI. Further, current CSI report framework support maximum 4 CSI reports per BWP. This would also need to be included. </w:t>
            </w:r>
          </w:p>
          <w:p w14:paraId="01D8E4B0" w14:textId="77777777" w:rsidR="001225A9" w:rsidRDefault="00AB1E34">
            <w:pPr>
              <w:adjustRightInd w:val="0"/>
              <w:snapToGrid w:val="0"/>
              <w:spacing w:beforeLines="100" w:before="240" w:after="180"/>
              <w:rPr>
                <w:b/>
                <w:sz w:val="22"/>
                <w:u w:val="single"/>
                <w:lang w:eastAsia="zh-CN"/>
              </w:rPr>
            </w:pPr>
            <w:r>
              <w:rPr>
                <w:b/>
                <w:sz w:val="22"/>
                <w:u w:val="single"/>
                <w:lang w:eastAsia="zh-CN"/>
              </w:rPr>
              <w:t>Proposal 6:</w:t>
            </w:r>
          </w:p>
          <w:p w14:paraId="78C9E41D" w14:textId="77777777" w:rsidR="001225A9" w:rsidRDefault="00AB1E34">
            <w:pPr>
              <w:pStyle w:val="ListParagraph"/>
              <w:numPr>
                <w:ilvl w:val="0"/>
                <w:numId w:val="15"/>
              </w:numPr>
              <w:adjustRightInd w:val="0"/>
              <w:snapToGrid w:val="0"/>
              <w:spacing w:before="0" w:after="0" w:line="240" w:lineRule="auto"/>
              <w:contextualSpacing w:val="0"/>
              <w:rPr>
                <w:b/>
                <w:sz w:val="22"/>
                <w:lang w:eastAsia="zh-CN"/>
              </w:rPr>
            </w:pPr>
            <w:r>
              <w:rPr>
                <w:b/>
                <w:sz w:val="22"/>
                <w:lang w:eastAsia="zh-CN"/>
              </w:rPr>
              <w:t>For P-CSI report,</w:t>
            </w:r>
            <w:r>
              <w:t xml:space="preserve"> </w:t>
            </w:r>
            <w:r>
              <w:rPr>
                <w:b/>
                <w:sz w:val="22"/>
                <w:lang w:eastAsia="zh-CN"/>
              </w:rPr>
              <w:t>Component 1 and 2,</w:t>
            </w:r>
          </w:p>
          <w:p w14:paraId="744124DF" w14:textId="77777777" w:rsidR="001225A9" w:rsidRDefault="00AB1E34">
            <w:pPr>
              <w:pStyle w:val="ListParagraph"/>
              <w:numPr>
                <w:ilvl w:val="1"/>
                <w:numId w:val="15"/>
              </w:numPr>
              <w:adjustRightInd w:val="0"/>
              <w:snapToGrid w:val="0"/>
              <w:spacing w:before="0" w:after="0" w:line="240" w:lineRule="auto"/>
              <w:contextualSpacing w:val="0"/>
              <w:rPr>
                <w:b/>
                <w:sz w:val="22"/>
                <w:lang w:eastAsia="zh-CN"/>
              </w:rPr>
            </w:pPr>
            <w:r>
              <w:rPr>
                <w:b/>
                <w:sz w:val="22"/>
                <w:lang w:eastAsia="zh-CN"/>
              </w:rPr>
              <w:t>The candidate values for L and N: 2, 3 and 4.</w:t>
            </w:r>
          </w:p>
          <w:p w14:paraId="023064FE" w14:textId="77777777" w:rsidR="001225A9" w:rsidRDefault="00AB1E34">
            <w:pPr>
              <w:pStyle w:val="ListParagraph"/>
              <w:numPr>
                <w:ilvl w:val="0"/>
                <w:numId w:val="15"/>
              </w:numPr>
              <w:adjustRightInd w:val="0"/>
              <w:snapToGrid w:val="0"/>
              <w:spacing w:before="0" w:after="0" w:line="240" w:lineRule="auto"/>
              <w:contextualSpacing w:val="0"/>
              <w:rPr>
                <w:b/>
                <w:sz w:val="22"/>
                <w:lang w:eastAsia="zh-CN"/>
              </w:rPr>
            </w:pPr>
            <w:r>
              <w:rPr>
                <w:b/>
                <w:sz w:val="22"/>
                <w:lang w:eastAsia="zh-CN"/>
              </w:rPr>
              <w:t>For SP/AP-CSI report, Component 1 and 2,</w:t>
            </w:r>
          </w:p>
          <w:p w14:paraId="159F1FFF" w14:textId="77777777" w:rsidR="001225A9" w:rsidRDefault="00AB1E34">
            <w:pPr>
              <w:pStyle w:val="ListParagraph"/>
              <w:numPr>
                <w:ilvl w:val="1"/>
                <w:numId w:val="15"/>
              </w:numPr>
              <w:adjustRightInd w:val="0"/>
              <w:snapToGrid w:val="0"/>
              <w:spacing w:before="0" w:after="0" w:line="240" w:lineRule="auto"/>
              <w:contextualSpacing w:val="0"/>
              <w:rPr>
                <w:b/>
                <w:sz w:val="22"/>
                <w:lang w:eastAsia="zh-CN"/>
              </w:rPr>
            </w:pPr>
            <w:r>
              <w:rPr>
                <w:b/>
                <w:sz w:val="22"/>
                <w:lang w:eastAsia="zh-CN"/>
              </w:rPr>
              <w:t>The candidate values for L: 2, 3, 4, 5 and 6.</w:t>
            </w:r>
          </w:p>
          <w:p w14:paraId="149B2434" w14:textId="77777777" w:rsidR="001225A9" w:rsidRDefault="00AB1E34">
            <w:pPr>
              <w:pStyle w:val="ListParagraph"/>
              <w:numPr>
                <w:ilvl w:val="1"/>
                <w:numId w:val="15"/>
              </w:numPr>
              <w:adjustRightInd w:val="0"/>
              <w:snapToGrid w:val="0"/>
              <w:spacing w:before="0" w:after="0" w:line="240" w:lineRule="auto"/>
              <w:contextualSpacing w:val="0"/>
              <w:rPr>
                <w:b/>
                <w:sz w:val="22"/>
                <w:lang w:eastAsia="zh-CN"/>
              </w:rPr>
            </w:pPr>
            <w:r>
              <w:rPr>
                <w:b/>
                <w:sz w:val="22"/>
                <w:lang w:eastAsia="zh-CN"/>
              </w:rPr>
              <w:t>The candidate values for N: 1, 2, 3, and 4.</w:t>
            </w:r>
          </w:p>
        </w:tc>
      </w:tr>
      <w:tr w:rsidR="001225A9" w14:paraId="2C0ADFB7" w14:textId="77777777">
        <w:tc>
          <w:tcPr>
            <w:tcW w:w="1815" w:type="dxa"/>
            <w:tcBorders>
              <w:top w:val="single" w:sz="4" w:space="0" w:color="auto"/>
              <w:left w:val="single" w:sz="4" w:space="0" w:color="auto"/>
              <w:bottom w:val="single" w:sz="4" w:space="0" w:color="auto"/>
              <w:right w:val="single" w:sz="4" w:space="0" w:color="auto"/>
            </w:tcBorders>
          </w:tcPr>
          <w:p w14:paraId="0E53A0F4" w14:textId="77777777" w:rsidR="001225A9" w:rsidRDefault="00AB1E34">
            <w:pPr>
              <w:jc w:val="left"/>
              <w:rPr>
                <w:rFonts w:ascii="Calibri" w:hAnsi="Calibri" w:cs="Calibri"/>
                <w:color w:val="000000"/>
              </w:rPr>
            </w:pPr>
            <w:r>
              <w:rPr>
                <w:rFonts w:cs="Arial"/>
                <w:sz w:val="16"/>
                <w:szCs w:val="16"/>
              </w:rPr>
              <w:lastRenderedPageBreak/>
              <w:t xml:space="preserve">Spreadtrum Communications </w:t>
            </w:r>
            <w:r>
              <w:rPr>
                <w:rFonts w:cs="Arial"/>
                <w:sz w:val="16"/>
                <w:szCs w:val="16"/>
              </w:rPr>
              <w:fldChar w:fldCharType="begin"/>
            </w:r>
            <w:r>
              <w:rPr>
                <w:rFonts w:cs="Arial"/>
                <w:sz w:val="16"/>
                <w:szCs w:val="16"/>
              </w:rPr>
              <w:instrText xml:space="preserve"> REF _Ref147391349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9527979" w14:textId="77777777" w:rsidR="001225A9" w:rsidRDefault="001225A9">
            <w:pPr>
              <w:spacing w:beforeLines="50" w:before="120"/>
              <w:jc w:val="left"/>
              <w:rPr>
                <w:rFonts w:ascii="Calibri" w:hAnsi="Calibri" w:cs="Calibri"/>
                <w:color w:val="000000"/>
              </w:rPr>
            </w:pPr>
          </w:p>
        </w:tc>
      </w:tr>
      <w:tr w:rsidR="001225A9" w14:paraId="73340EDB" w14:textId="77777777">
        <w:tc>
          <w:tcPr>
            <w:tcW w:w="1815" w:type="dxa"/>
            <w:tcBorders>
              <w:top w:val="single" w:sz="4" w:space="0" w:color="auto"/>
              <w:left w:val="single" w:sz="4" w:space="0" w:color="auto"/>
              <w:bottom w:val="single" w:sz="4" w:space="0" w:color="auto"/>
              <w:right w:val="single" w:sz="4" w:space="0" w:color="auto"/>
            </w:tcBorders>
          </w:tcPr>
          <w:p w14:paraId="38353145" w14:textId="77777777" w:rsidR="001225A9" w:rsidRDefault="00AB1E34">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_Ref147391354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BAFE9F9" w14:textId="77777777" w:rsidR="001225A9" w:rsidRDefault="00AB1E34">
            <w:pPr>
              <w:pStyle w:val="ListParagraph"/>
              <w:widowControl w:val="0"/>
              <w:numPr>
                <w:ilvl w:val="0"/>
                <w:numId w:val="16"/>
              </w:numPr>
              <w:spacing w:beforeLines="50" w:before="120" w:afterLines="50" w:line="240" w:lineRule="auto"/>
              <w:contextualSpacing w:val="0"/>
              <w:rPr>
                <w:rFonts w:ascii="Times New Roman" w:hAnsi="Times New Roman"/>
              </w:rPr>
            </w:pPr>
            <w:r>
              <w:rPr>
                <w:rFonts w:ascii="Times New Roman" w:hAnsi="Times New Roman"/>
              </w:rPr>
              <w:t xml:space="preserve">For FG 42-1a, </w:t>
            </w:r>
          </w:p>
          <w:p w14:paraId="56AFE15A" w14:textId="77777777" w:rsidR="001225A9" w:rsidRDefault="00AB1E34">
            <w:pPr>
              <w:pStyle w:val="ListParagraph"/>
              <w:widowControl w:val="0"/>
              <w:numPr>
                <w:ilvl w:val="1"/>
                <w:numId w:val="16"/>
              </w:numPr>
              <w:spacing w:beforeLines="50" w:before="120" w:afterLines="50" w:line="240" w:lineRule="auto"/>
              <w:contextualSpacing w:val="0"/>
              <w:rPr>
                <w:rFonts w:ascii="Times New Roman" w:hAnsi="Times New Roman"/>
              </w:rPr>
            </w:pPr>
            <w:r>
              <w:rPr>
                <w:rFonts w:ascii="Times New Roman" w:hAnsi="Times New Roman"/>
              </w:rPr>
              <w:t xml:space="preserve">Regarding components of FG 42-1a, we agree with the two components. </w:t>
            </w:r>
          </w:p>
          <w:p w14:paraId="3465291D" w14:textId="77777777" w:rsidR="001225A9" w:rsidRDefault="00AB1E34">
            <w:pPr>
              <w:pStyle w:val="ListParagraph"/>
              <w:widowControl w:val="0"/>
              <w:numPr>
                <w:ilvl w:val="1"/>
                <w:numId w:val="16"/>
              </w:numPr>
              <w:spacing w:beforeLines="50" w:before="120" w:afterLines="50" w:line="240" w:lineRule="auto"/>
              <w:contextualSpacing w:val="0"/>
              <w:rPr>
                <w:rFonts w:ascii="Times New Roman" w:hAnsi="Times New Roman"/>
              </w:rPr>
            </w:pPr>
            <w:r>
              <w:rPr>
                <w:rFonts w:ascii="Times New Roman" w:hAnsi="Times New Roman" w:hint="eastAsia"/>
              </w:rPr>
              <w:t>R</w:t>
            </w:r>
            <w:r>
              <w:rPr>
                <w:rFonts w:ascii="Times New Roman" w:hAnsi="Times New Roman"/>
              </w:rPr>
              <w:t xml:space="preserve">egarding the feature type, we prefer [per band], </w:t>
            </w:r>
            <w:r>
              <w:rPr>
                <w:rFonts w:ascii="Times New Roman" w:hAnsi="Times New Roman" w:hint="eastAsia"/>
              </w:rPr>
              <w:t>i.e.,</w:t>
            </w:r>
            <w:r>
              <w:rPr>
                <w:rFonts w:ascii="Times New Roman" w:hAnsi="Times New Roman"/>
              </w:rPr>
              <w:t xml:space="preserve"> in some bands this feature is supported, and in some bands this feature is not supported.</w:t>
            </w:r>
          </w:p>
          <w:p w14:paraId="27E71B33" w14:textId="77777777" w:rsidR="001225A9" w:rsidRDefault="00AB1E34">
            <w:pPr>
              <w:pStyle w:val="ListParagraph"/>
              <w:widowControl w:val="0"/>
              <w:numPr>
                <w:ilvl w:val="1"/>
                <w:numId w:val="16"/>
              </w:numPr>
              <w:spacing w:beforeLines="50" w:before="120" w:afterLines="50" w:line="240" w:lineRule="auto"/>
              <w:contextualSpacing w:val="0"/>
              <w:rPr>
                <w:rFonts w:ascii="Times New Roman" w:hAnsi="Times New Roman"/>
              </w:rPr>
            </w:pPr>
            <w:r>
              <w:rPr>
                <w:rFonts w:ascii="Times New Roman" w:hAnsi="Times New Roman" w:hint="eastAsia"/>
              </w:rPr>
              <w:t>R</w:t>
            </w:r>
            <w:r>
              <w:rPr>
                <w:rFonts w:ascii="Times New Roman" w:hAnsi="Times New Roman"/>
              </w:rPr>
              <w:t>egarding the candidate value for component 1,</w:t>
            </w:r>
          </w:p>
          <w:p w14:paraId="680B28F3" w14:textId="77777777" w:rsidR="001225A9" w:rsidRDefault="00AB1E34">
            <w:pPr>
              <w:pStyle w:val="ListParagraph"/>
              <w:widowControl w:val="0"/>
              <w:numPr>
                <w:ilvl w:val="2"/>
                <w:numId w:val="16"/>
              </w:numPr>
              <w:spacing w:beforeLines="50" w:before="120" w:afterLines="50" w:line="240" w:lineRule="auto"/>
              <w:contextualSpacing w:val="0"/>
              <w:rPr>
                <w:rFonts w:ascii="Times New Roman" w:hAnsi="Times New Roman"/>
              </w:rPr>
            </w:pPr>
            <w:r>
              <w:rPr>
                <w:rFonts w:ascii="Times New Roman" w:hAnsi="Times New Roman"/>
              </w:rPr>
              <w:t>the candidate value for SP-CSI report is {2,3,4}</w:t>
            </w:r>
          </w:p>
          <w:p w14:paraId="0F2EDFAD" w14:textId="77777777" w:rsidR="001225A9" w:rsidRDefault="00AB1E34">
            <w:pPr>
              <w:pStyle w:val="ListParagraph"/>
              <w:widowControl w:val="0"/>
              <w:numPr>
                <w:ilvl w:val="1"/>
                <w:numId w:val="16"/>
              </w:numPr>
              <w:spacing w:beforeLines="50" w:before="120" w:afterLines="50" w:line="240" w:lineRule="auto"/>
              <w:contextualSpacing w:val="0"/>
              <w:rPr>
                <w:rFonts w:ascii="Times New Roman" w:hAnsi="Times New Roman"/>
              </w:rPr>
            </w:pPr>
            <w:r>
              <w:rPr>
                <w:rFonts w:ascii="Times New Roman" w:hAnsi="Times New Roman"/>
              </w:rPr>
              <w:t>Regarding the candidate value for component 2,</w:t>
            </w:r>
          </w:p>
          <w:p w14:paraId="1447AAD2" w14:textId="77777777" w:rsidR="001225A9" w:rsidRDefault="00AB1E34">
            <w:pPr>
              <w:pStyle w:val="ListParagraph"/>
              <w:widowControl w:val="0"/>
              <w:numPr>
                <w:ilvl w:val="2"/>
                <w:numId w:val="16"/>
              </w:numPr>
              <w:spacing w:beforeLines="50" w:before="120" w:afterLines="50" w:line="240" w:lineRule="auto"/>
              <w:contextualSpacing w:val="0"/>
              <w:rPr>
                <w:rFonts w:ascii="Times New Roman" w:hAnsi="Times New Roman"/>
              </w:rPr>
            </w:pPr>
            <w:r>
              <w:rPr>
                <w:rFonts w:ascii="Times New Roman" w:hAnsi="Times New Roman"/>
              </w:rPr>
              <w:t>the candidate value for N is {1,2,3,4}</w:t>
            </w:r>
          </w:p>
          <w:p w14:paraId="1C70EBE5" w14:textId="77777777" w:rsidR="001225A9" w:rsidRDefault="00AB1E34">
            <w:pPr>
              <w:pStyle w:val="ListParagraph"/>
              <w:widowControl w:val="0"/>
              <w:numPr>
                <w:ilvl w:val="1"/>
                <w:numId w:val="16"/>
              </w:numPr>
              <w:spacing w:beforeLines="50" w:before="120" w:afterLines="50" w:line="240" w:lineRule="auto"/>
              <w:contextualSpacing w:val="0"/>
              <w:rPr>
                <w:rFonts w:ascii="Times New Roman" w:hAnsi="Times New Roman"/>
              </w:rPr>
            </w:pPr>
            <w:r>
              <w:rPr>
                <w:rFonts w:ascii="Times New Roman" w:hAnsi="Times New Roman"/>
              </w:rPr>
              <w:t>And we are open to have separate rows for Type I shutdown and Type II shutdown.</w:t>
            </w:r>
          </w:p>
          <w:p w14:paraId="33166D1C" w14:textId="77777777" w:rsidR="001225A9" w:rsidRDefault="00AB1E34">
            <w:pPr>
              <w:pStyle w:val="Caption"/>
              <w:jc w:val="both"/>
              <w:rPr>
                <w:b w:val="0"/>
                <w:i/>
                <w:szCs w:val="24"/>
                <w:lang w:val="en-US"/>
              </w:rPr>
            </w:pPr>
            <w:r>
              <w:rPr>
                <w:i/>
                <w:szCs w:val="24"/>
                <w:lang w:val="en-US"/>
              </w:rPr>
              <w:t xml:space="preserve">Proposal </w:t>
            </w:r>
            <w:r>
              <w:rPr>
                <w:b w:val="0"/>
                <w:i/>
                <w:szCs w:val="24"/>
                <w:lang w:val="en-US"/>
              </w:rPr>
              <w:fldChar w:fldCharType="begin"/>
            </w:r>
            <w:r>
              <w:rPr>
                <w:i/>
                <w:szCs w:val="24"/>
                <w:lang w:val="en-US"/>
              </w:rPr>
              <w:instrText xml:space="preserve"> SEQ Proposal \* ARABIC </w:instrText>
            </w:r>
            <w:r>
              <w:rPr>
                <w:b w:val="0"/>
                <w:i/>
                <w:szCs w:val="24"/>
                <w:lang w:val="en-US"/>
              </w:rPr>
              <w:fldChar w:fldCharType="separate"/>
            </w:r>
            <w:r>
              <w:rPr>
                <w:i/>
                <w:szCs w:val="24"/>
                <w:lang w:val="en-US"/>
              </w:rPr>
              <w:t>2</w:t>
            </w:r>
            <w:r>
              <w:rPr>
                <w:b w:val="0"/>
                <w:i/>
                <w:szCs w:val="24"/>
                <w:lang w:val="en-US"/>
              </w:rPr>
              <w:fldChar w:fldCharType="end"/>
            </w:r>
            <w:r>
              <w:rPr>
                <w:i/>
                <w:szCs w:val="24"/>
                <w:lang w:val="en-US"/>
              </w:rPr>
              <w:t>: Adopt the following FG 42-1a for SP CSI reporting in spatial domain: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477"/>
              <w:gridCol w:w="2924"/>
              <w:gridCol w:w="3746"/>
              <w:gridCol w:w="965"/>
              <w:gridCol w:w="1112"/>
              <w:gridCol w:w="555"/>
              <w:gridCol w:w="1814"/>
              <w:gridCol w:w="3452"/>
              <w:gridCol w:w="447"/>
              <w:gridCol w:w="447"/>
              <w:gridCol w:w="517"/>
              <w:gridCol w:w="1147"/>
              <w:gridCol w:w="967"/>
            </w:tblGrid>
            <w:tr w:rsidR="001225A9" w14:paraId="62BAC44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64987F" w14:textId="77777777" w:rsidR="001225A9" w:rsidRDefault="00AB1E34">
                  <w:pPr>
                    <w:pStyle w:val="TAL"/>
                    <w:rPr>
                      <w:rFonts w:cs="Arial"/>
                      <w:color w:val="000000" w:themeColor="text1"/>
                      <w:szCs w:val="18"/>
                    </w:rPr>
                  </w:pPr>
                  <w:r>
                    <w:rPr>
                      <w:rFonts w:cs="Arial"/>
                      <w:color w:val="000000" w:themeColor="text1"/>
                      <w:szCs w:val="18"/>
                    </w:rPr>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B2B5B" w14:textId="77777777" w:rsidR="001225A9" w:rsidRDefault="00AB1E34">
                  <w:pPr>
                    <w:pStyle w:val="TAL"/>
                    <w:rPr>
                      <w:rFonts w:eastAsia="MS Mincho" w:cs="Arial"/>
                      <w:color w:val="000000" w:themeColor="text1"/>
                      <w:szCs w:val="18"/>
                    </w:rPr>
                  </w:pPr>
                  <w:r>
                    <w:rPr>
                      <w:rFonts w:eastAsia="MS Mincho" w:cs="Arial"/>
                      <w:color w:val="000000" w:themeColor="text1"/>
                      <w:szCs w:val="18"/>
                    </w:rPr>
                    <w:t>42-1a</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1CFB3F91" w14:textId="77777777" w:rsidR="001225A9" w:rsidRDefault="00AB1E34">
                  <w:pPr>
                    <w:pStyle w:val="TAL"/>
                    <w:rPr>
                      <w:rFonts w:eastAsia="SimSun" w:cs="Arial"/>
                      <w:color w:val="000000" w:themeColor="text1"/>
                      <w:szCs w:val="18"/>
                      <w:lang w:eastAsia="zh-CN"/>
                    </w:rPr>
                  </w:pPr>
                  <w:r>
                    <w:rPr>
                      <w:rFonts w:eastAsia="SimSun" w:cs="Arial"/>
                      <w:color w:val="000000" w:themeColor="text1"/>
                      <w:szCs w:val="18"/>
                      <w:lang w:eastAsia="zh-CN"/>
                    </w:rPr>
                    <w:t xml:space="preserve">Spatial domain adaptation with CSI feedback </w:t>
                  </w:r>
                  <w:r>
                    <w:rPr>
                      <w:rFonts w:eastAsia="SimSun" w:cs="Arial"/>
                      <w:color w:val="000000" w:themeColor="text1"/>
                      <w:szCs w:val="18"/>
                      <w:lang w:val="en-US" w:eastAsia="zh-CN"/>
                    </w:rPr>
                    <w:t xml:space="preserve">based on CSI report sub-configuration(s) for semi-persistent CSI reporting </w:t>
                  </w: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6DC25ABD" w14:textId="77777777" w:rsidR="001225A9" w:rsidRDefault="00AB1E34">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Support of CSI feedback based on CSI report sub-configuration(s), each containing one port subset configuration/list of CSI-RS IDs for semi-persistent CSI reporting</w:t>
                  </w:r>
                </w:p>
                <w:p w14:paraId="54200649" w14:textId="77777777" w:rsidR="001225A9" w:rsidRDefault="00AB1E34">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1. The max number of sub-configurations L in one CSI report configuration]</w:t>
                  </w:r>
                </w:p>
                <w:p w14:paraId="6B9E01A6" w14:textId="77777777" w:rsidR="001225A9" w:rsidRDefault="00AB1E34">
                  <w:pPr>
                    <w:rPr>
                      <w:rFonts w:cs="Arial"/>
                      <w:color w:val="000000" w:themeColor="text1"/>
                      <w:sz w:val="18"/>
                      <w:szCs w:val="18"/>
                    </w:rPr>
                  </w:pPr>
                  <w:r>
                    <w:rPr>
                      <w:rFonts w:cs="Arial"/>
                      <w:color w:val="000000" w:themeColor="text1"/>
                      <w:sz w:val="18"/>
                      <w:szCs w:val="18"/>
                    </w:rPr>
                    <w:t>2. Report of N CSI(s) in one SP-CSI report where each CSI corresponds to one sub-configuration.</w:t>
                  </w:r>
                </w:p>
                <w:p w14:paraId="27B2230F" w14:textId="77777777" w:rsidR="001225A9" w:rsidRDefault="001225A9">
                  <w:pPr>
                    <w:rPr>
                      <w:rFonts w:cs="Arial"/>
                      <w:color w:val="000000" w:themeColor="text1"/>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7F7C3B2" w14:textId="77777777" w:rsidR="001225A9" w:rsidRDefault="001225A9">
                  <w:pPr>
                    <w:pStyle w:val="TAL"/>
                    <w:rPr>
                      <w:rFonts w:eastAsia="MS Mincho" w:cs="Arial"/>
                      <w:color w:val="000000" w:themeColor="text1"/>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71B8E47" w14:textId="77777777" w:rsidR="001225A9" w:rsidRDefault="00AB1E34">
                  <w:pPr>
                    <w:pStyle w:val="TAL"/>
                    <w:rPr>
                      <w:rFonts w:eastAsia="SimSun" w:cs="Arial"/>
                      <w:color w:val="000000" w:themeColor="text1"/>
                      <w:szCs w:val="18"/>
                      <w:lang w:eastAsia="zh-CN"/>
                    </w:rPr>
                  </w:pPr>
                  <w:r>
                    <w:rPr>
                      <w:rFonts w:cs="Arial"/>
                      <w:color w:val="000000" w:themeColor="text1"/>
                      <w:szCs w:val="18"/>
                      <w:lang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72E3B7E" w14:textId="77777777" w:rsidR="001225A9" w:rsidRDefault="001225A9">
                  <w:pPr>
                    <w:pStyle w:val="TAL"/>
                    <w:rPr>
                      <w:rFonts w:cs="Arial"/>
                      <w:color w:val="000000" w:themeColor="text1"/>
                      <w:szCs w:val="18"/>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3AD3ACC" w14:textId="77777777" w:rsidR="001225A9" w:rsidRDefault="00AB1E34">
                  <w:pPr>
                    <w:pStyle w:val="TAL"/>
                    <w:rPr>
                      <w:rFonts w:eastAsia="SimSun" w:cs="Arial"/>
                      <w:color w:val="000000" w:themeColor="text1"/>
                      <w:szCs w:val="18"/>
                      <w:lang w:val="en-US" w:eastAsia="zh-CN"/>
                    </w:rPr>
                  </w:pPr>
                  <w:r>
                    <w:rPr>
                      <w:rFonts w:cs="Arial"/>
                      <w:color w:val="000000" w:themeColor="text1"/>
                      <w:szCs w:val="18"/>
                    </w:rPr>
                    <w:t xml:space="preserve">UE does not support spatial domain adaptation </w:t>
                  </w:r>
                  <w:r>
                    <w:rPr>
                      <w:rFonts w:eastAsia="SimSun" w:cs="Arial"/>
                      <w:color w:val="000000" w:themeColor="text1"/>
                      <w:szCs w:val="18"/>
                      <w:lang w:val="en-US" w:eastAsia="zh-CN"/>
                    </w:rPr>
                    <w:t>for semi-persistent CSI reporting</w:t>
                  </w:r>
                </w:p>
              </w:tc>
              <w:tc>
                <w:tcPr>
                  <w:tcW w:w="3557" w:type="dxa"/>
                  <w:tcBorders>
                    <w:top w:val="single" w:sz="4" w:space="0" w:color="auto"/>
                    <w:left w:val="single" w:sz="4" w:space="0" w:color="auto"/>
                    <w:bottom w:val="single" w:sz="4" w:space="0" w:color="auto"/>
                    <w:right w:val="single" w:sz="4" w:space="0" w:color="auto"/>
                  </w:tcBorders>
                  <w:shd w:val="clear" w:color="auto" w:fill="auto"/>
                </w:tcPr>
                <w:p w14:paraId="67B57ED8" w14:textId="77777777" w:rsidR="001225A9" w:rsidRDefault="00AB1E34">
                  <w:pPr>
                    <w:pStyle w:val="TAL"/>
                    <w:rPr>
                      <w:rFonts w:eastAsia="SimSun"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02366" w14:textId="77777777" w:rsidR="001225A9" w:rsidRDefault="00AB1E34">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ACE5B" w14:textId="77777777" w:rsidR="001225A9" w:rsidRDefault="00AB1E34">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B4BC9" w14:textId="77777777" w:rsidR="001225A9" w:rsidRDefault="00AB1E34">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6FF84" w14:textId="77777777" w:rsidR="001225A9" w:rsidRDefault="00AB1E34">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1 candidate value for SP-CSI report: 2,3,4</w:t>
                  </w:r>
                </w:p>
                <w:p w14:paraId="5BD525D9" w14:textId="77777777" w:rsidR="001225A9" w:rsidRDefault="00AB1E34">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2 candidate value(s): 1,2,3,4</w:t>
                  </w:r>
                </w:p>
                <w:p w14:paraId="1B19DDD6" w14:textId="77777777" w:rsidR="001225A9" w:rsidRDefault="001225A9">
                  <w:pPr>
                    <w:rPr>
                      <w:rFonts w:eastAsiaTheme="minorEastAsia"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012B7" w14:textId="77777777" w:rsidR="001225A9" w:rsidRDefault="00AB1E34">
                  <w:pPr>
                    <w:pStyle w:val="TAL"/>
                    <w:rPr>
                      <w:rFonts w:cs="Arial"/>
                      <w:color w:val="000000" w:themeColor="text1"/>
                      <w:szCs w:val="18"/>
                    </w:rPr>
                  </w:pPr>
                  <w:r>
                    <w:rPr>
                      <w:rFonts w:cs="Arial"/>
                      <w:color w:val="000000" w:themeColor="text1"/>
                      <w:szCs w:val="18"/>
                    </w:rPr>
                    <w:t>Optional with capability signaling</w:t>
                  </w:r>
                </w:p>
              </w:tc>
            </w:tr>
          </w:tbl>
          <w:p w14:paraId="3207E049" w14:textId="77777777" w:rsidR="001225A9" w:rsidRDefault="001225A9">
            <w:pPr>
              <w:spacing w:beforeLines="50" w:before="120"/>
              <w:jc w:val="left"/>
              <w:rPr>
                <w:rFonts w:ascii="Calibri" w:hAnsi="Calibri" w:cs="Calibri"/>
                <w:color w:val="000000"/>
              </w:rPr>
            </w:pPr>
          </w:p>
        </w:tc>
      </w:tr>
      <w:tr w:rsidR="001225A9" w14:paraId="4EFAE993" w14:textId="77777777">
        <w:tc>
          <w:tcPr>
            <w:tcW w:w="1815" w:type="dxa"/>
            <w:tcBorders>
              <w:top w:val="single" w:sz="4" w:space="0" w:color="auto"/>
              <w:left w:val="single" w:sz="4" w:space="0" w:color="auto"/>
              <w:bottom w:val="single" w:sz="4" w:space="0" w:color="auto"/>
              <w:right w:val="single" w:sz="4" w:space="0" w:color="auto"/>
            </w:tcBorders>
          </w:tcPr>
          <w:p w14:paraId="2F2AEC8F" w14:textId="77777777" w:rsidR="001225A9" w:rsidRDefault="00AB1E34">
            <w:pPr>
              <w:jc w:val="left"/>
              <w:rPr>
                <w:rFonts w:ascii="Calibri" w:hAnsi="Calibri" w:cs="Calibri"/>
                <w:color w:val="000000"/>
              </w:rPr>
            </w:pPr>
            <w:r>
              <w:rPr>
                <w:rFonts w:cs="Arial"/>
                <w:sz w:val="16"/>
                <w:szCs w:val="16"/>
              </w:rPr>
              <w:t xml:space="preserve">ZTE/Sanechips </w:t>
            </w:r>
            <w:r>
              <w:rPr>
                <w:rFonts w:cs="Arial"/>
                <w:sz w:val="16"/>
                <w:szCs w:val="16"/>
              </w:rPr>
              <w:fldChar w:fldCharType="begin"/>
            </w:r>
            <w:r>
              <w:rPr>
                <w:rFonts w:cs="Arial"/>
                <w:sz w:val="16"/>
                <w:szCs w:val="16"/>
              </w:rPr>
              <w:instrText xml:space="preserve"> REF _Ref147391361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CC1ED50" w14:textId="77777777" w:rsidR="001225A9" w:rsidRDefault="00AB1E34">
            <w:pPr>
              <w:spacing w:beforeLines="50" w:before="120"/>
              <w:rPr>
                <w:rFonts w:eastAsia="DengXian"/>
                <w:lang w:eastAsia="zh-CN"/>
              </w:rPr>
            </w:pPr>
            <w:r>
              <w:rPr>
                <w:rFonts w:eastAsia="DengXian" w:hint="eastAsia"/>
                <w:lang w:eastAsia="zh-CN"/>
              </w:rPr>
              <w:t>In previous meeting, the candidate values for L and N were discussed. For P-CSI report, UE needs to always report all L sub-reports corresponding to L sub-configurations. Since at most 4 CSI-RS resources and each configured with 32 ports is agreed in m-TRP, the maximum number of L can also set to 4.</w:t>
            </w:r>
          </w:p>
          <w:p w14:paraId="56B9D4DA" w14:textId="77777777" w:rsidR="001225A9" w:rsidRDefault="00AB1E34">
            <w:pPr>
              <w:spacing w:beforeLines="50" w:before="120"/>
              <w:rPr>
                <w:rFonts w:eastAsia="DengXian"/>
                <w:lang w:eastAsia="zh-CN"/>
              </w:rPr>
            </w:pPr>
            <w:r>
              <w:rPr>
                <w:rFonts w:eastAsia="DengXian" w:hint="eastAsia"/>
                <w:lang w:eastAsia="zh-CN"/>
              </w:rPr>
              <w:t>For AP/SP-CSI report, UE can be triggered N sub-configurations from L sub-configurations, and the candidate value for maximum of L can be larger (e.g., 16). Similar as the candidate value of L for P-CSI report, the candidate value of N can be no larger than 4.</w:t>
            </w:r>
          </w:p>
          <w:p w14:paraId="32279147" w14:textId="77777777" w:rsidR="001225A9" w:rsidRDefault="00AB1E34">
            <w:pPr>
              <w:pStyle w:val="YJ-Proposal"/>
              <w:rPr>
                <w:lang w:val="en-US" w:eastAsia="zh-CN"/>
              </w:rPr>
            </w:pPr>
            <w:r>
              <w:rPr>
                <w:rFonts w:hint="eastAsia"/>
                <w:lang w:val="en-US" w:eastAsia="zh-CN"/>
              </w:rPr>
              <w:t>The following is proposed.</w:t>
            </w:r>
          </w:p>
          <w:p w14:paraId="32FD21B7" w14:textId="77777777" w:rsidR="001225A9" w:rsidRDefault="00AB1E34">
            <w:pPr>
              <w:pStyle w:val="YJ-Proposal"/>
              <w:numPr>
                <w:ilvl w:val="1"/>
                <w:numId w:val="8"/>
              </w:numPr>
              <w:tabs>
                <w:tab w:val="clear" w:pos="840"/>
                <w:tab w:val="clear" w:pos="1417"/>
              </w:tabs>
              <w:ind w:left="420"/>
              <w:rPr>
                <w:lang w:val="en-US" w:eastAsia="zh-CN"/>
              </w:rPr>
            </w:pPr>
            <w:r>
              <w:rPr>
                <w:rFonts w:hint="eastAsia"/>
                <w:lang w:val="en-US" w:eastAsia="zh-CN"/>
              </w:rPr>
              <w:t xml:space="preserve">The maximum number of L for P-CSI report is 4. </w:t>
            </w:r>
          </w:p>
          <w:p w14:paraId="340349EA" w14:textId="77777777" w:rsidR="001225A9" w:rsidRDefault="00AB1E34">
            <w:pPr>
              <w:pStyle w:val="YJ-Proposal"/>
              <w:numPr>
                <w:ilvl w:val="1"/>
                <w:numId w:val="8"/>
              </w:numPr>
              <w:tabs>
                <w:tab w:val="clear" w:pos="840"/>
                <w:tab w:val="clear" w:pos="1417"/>
              </w:tabs>
              <w:ind w:left="420"/>
              <w:rPr>
                <w:lang w:val="en-US" w:eastAsia="zh-CN"/>
              </w:rPr>
            </w:pPr>
            <w:r>
              <w:rPr>
                <w:rFonts w:hint="eastAsia"/>
                <w:lang w:val="en-US" w:eastAsia="zh-CN"/>
              </w:rPr>
              <w:t>The maximum number of L for SP/AP-CSI report is 16.</w:t>
            </w:r>
          </w:p>
          <w:p w14:paraId="7D376714" w14:textId="77777777" w:rsidR="001225A9" w:rsidRDefault="00AB1E34">
            <w:pPr>
              <w:pStyle w:val="YJ-Proposal"/>
              <w:numPr>
                <w:ilvl w:val="1"/>
                <w:numId w:val="8"/>
              </w:numPr>
              <w:tabs>
                <w:tab w:val="clear" w:pos="840"/>
                <w:tab w:val="clear" w:pos="1417"/>
              </w:tabs>
              <w:ind w:left="420"/>
              <w:rPr>
                <w:lang w:val="en-US" w:eastAsia="zh-CN"/>
              </w:rPr>
            </w:pPr>
            <w:r>
              <w:rPr>
                <w:rFonts w:hint="eastAsia"/>
                <w:lang w:val="en-US" w:eastAsia="zh-CN"/>
              </w:rPr>
              <w:t>The candidate number of L for P-CSI report is [2,3,4].</w:t>
            </w:r>
          </w:p>
          <w:p w14:paraId="517A58A2" w14:textId="77777777" w:rsidR="001225A9" w:rsidRDefault="00AB1E34">
            <w:pPr>
              <w:pStyle w:val="YJ-Proposal"/>
              <w:numPr>
                <w:ilvl w:val="1"/>
                <w:numId w:val="8"/>
              </w:numPr>
              <w:tabs>
                <w:tab w:val="clear" w:pos="840"/>
                <w:tab w:val="clear" w:pos="1417"/>
              </w:tabs>
              <w:ind w:left="420"/>
              <w:rPr>
                <w:lang w:val="en-US" w:eastAsia="zh-CN"/>
              </w:rPr>
            </w:pPr>
            <w:r>
              <w:rPr>
                <w:rFonts w:hint="eastAsia"/>
                <w:lang w:val="en-US" w:eastAsia="zh-CN"/>
              </w:rPr>
              <w:t>The candidate number of L for SP/AP-CSI report is [2,3,4,...,16].</w:t>
            </w:r>
          </w:p>
          <w:p w14:paraId="5DA72E1E" w14:textId="77777777" w:rsidR="001225A9" w:rsidRDefault="00AB1E34">
            <w:pPr>
              <w:pStyle w:val="YJ-Proposal"/>
              <w:numPr>
                <w:ilvl w:val="1"/>
                <w:numId w:val="8"/>
              </w:numPr>
              <w:tabs>
                <w:tab w:val="clear" w:pos="840"/>
                <w:tab w:val="clear" w:pos="1417"/>
              </w:tabs>
              <w:ind w:left="420"/>
              <w:rPr>
                <w:lang w:val="en-US" w:eastAsia="zh-CN"/>
              </w:rPr>
            </w:pPr>
            <w:r>
              <w:rPr>
                <w:rFonts w:hint="eastAsia"/>
                <w:lang w:val="en-US" w:eastAsia="zh-CN"/>
              </w:rPr>
              <w:t>The candidate value of N for SP/AP-CSI report is [1,2,3,4].</w:t>
            </w:r>
          </w:p>
          <w:p w14:paraId="71A12AFC" w14:textId="77777777" w:rsidR="001225A9" w:rsidRDefault="001225A9">
            <w:pPr>
              <w:spacing w:beforeLines="50" w:before="120"/>
              <w:jc w:val="left"/>
              <w:rPr>
                <w:rFonts w:ascii="Calibri" w:hAnsi="Calibri" w:cs="Calibri"/>
                <w:color w:val="000000"/>
              </w:rPr>
            </w:pPr>
          </w:p>
        </w:tc>
      </w:tr>
      <w:tr w:rsidR="001225A9" w14:paraId="28E0B640" w14:textId="77777777">
        <w:tc>
          <w:tcPr>
            <w:tcW w:w="1815" w:type="dxa"/>
            <w:tcBorders>
              <w:top w:val="single" w:sz="4" w:space="0" w:color="auto"/>
              <w:left w:val="single" w:sz="4" w:space="0" w:color="auto"/>
              <w:bottom w:val="single" w:sz="4" w:space="0" w:color="auto"/>
              <w:right w:val="single" w:sz="4" w:space="0" w:color="auto"/>
            </w:tcBorders>
          </w:tcPr>
          <w:p w14:paraId="0ADF9920" w14:textId="77777777" w:rsidR="001225A9" w:rsidRDefault="00AB1E34">
            <w:pPr>
              <w:jc w:val="left"/>
              <w:rPr>
                <w:rFonts w:ascii="Calibri" w:hAnsi="Calibri" w:cs="Calibri"/>
                <w:color w:val="000000"/>
              </w:rPr>
            </w:pPr>
            <w:r>
              <w:rPr>
                <w:rFonts w:cs="Arial"/>
                <w:sz w:val="16"/>
                <w:szCs w:val="16"/>
              </w:rPr>
              <w:t xml:space="preserve">Intel Coporation </w:t>
            </w:r>
            <w:r>
              <w:rPr>
                <w:rFonts w:cs="Arial"/>
                <w:sz w:val="16"/>
                <w:szCs w:val="16"/>
              </w:rPr>
              <w:fldChar w:fldCharType="begin"/>
            </w:r>
            <w:r>
              <w:rPr>
                <w:rFonts w:cs="Arial"/>
                <w:sz w:val="16"/>
                <w:szCs w:val="16"/>
              </w:rPr>
              <w:instrText xml:space="preserve"> REF _Ref147391368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F02299B" w14:textId="77777777" w:rsidR="001225A9" w:rsidRDefault="00AB1E34">
            <w:pPr>
              <w:rPr>
                <w:lang w:eastAsia="zh-CN"/>
              </w:rPr>
            </w:pPr>
            <w:r>
              <w:rPr>
                <w:lang w:eastAsia="zh-CN"/>
              </w:rPr>
              <w:t>Similar description is available for 42-1, 42-1a, 42-2, and 42-2a. The potential issue of having separate maximum simultaneous NZP-CSI-RS resource for aperiodic and periodic CSI report for spatial domain NES enhancement, semi-persistent CSI report for spatial domain NES enhancement, aperiodic and periodic CSI report for power domain NES enhancement, and semi-persistent CSI report for power domain NES enhancement is that if UE reports different capability for each of the features it can cause problems for gNB to be able to leverage shared NZP-CSI-RS configurations across A/P/SI-CSI reports. The gNB may typically want to re-use the same NZP-CSI-RS for A-</w:t>
            </w:r>
            <w:r>
              <w:rPr>
                <w:lang w:eastAsia="zh-CN"/>
              </w:rPr>
              <w:lastRenderedPageBreak/>
              <w:t>CSI, P-CSI and SP-CSI feedback. If the UE has different capability for the various types of feedback, gNB has no choice but to apply and use the most restrictive CSI-RS configuration. Having to configure separate set of CSI-RS configurations for every different CSI feedback is impractical for gNB operations.</w:t>
            </w:r>
          </w:p>
          <w:p w14:paraId="5102F600" w14:textId="77777777" w:rsidR="001225A9" w:rsidRDefault="00AB1E34">
            <w:pPr>
              <w:rPr>
                <w:lang w:eastAsia="zh-CN"/>
              </w:rPr>
            </w:pPr>
            <w:r>
              <w:rPr>
                <w:lang w:eastAsia="zh-CN"/>
              </w:rPr>
              <w:t>Therefore, if subcomponent 3, 4, 5, and 6 pertaining to simultaneous NZP-CSI-RS resources capability should be captured for NES CSI report, we strong suggest that this be a separate capability that applies to all CSI feedback enhancements for NES. Also, in order for the network to fully utilize the different CSI-RS configurations for spatial and power domain, it is critical that larger number of simultaneous CSI-RS ports can be configured. We suggest that minimum value to be higher compared to Rel-15 capability in FG2-33.</w:t>
            </w:r>
          </w:p>
          <w:p w14:paraId="79A43DE8" w14:textId="77777777" w:rsidR="001225A9" w:rsidRDefault="00AB1E34">
            <w:pPr>
              <w:rPr>
                <w:b/>
                <w:bCs/>
                <w:lang w:eastAsia="zh-CN"/>
              </w:rPr>
            </w:pPr>
            <w:r>
              <w:rPr>
                <w:b/>
                <w:bCs/>
                <w:lang w:eastAsia="zh-CN"/>
              </w:rPr>
              <w:t>Proposal 1:</w:t>
            </w:r>
          </w:p>
          <w:p w14:paraId="2CE7DA4E" w14:textId="77777777" w:rsidR="001225A9" w:rsidRDefault="00AB1E34">
            <w:pPr>
              <w:pStyle w:val="ListParagraph"/>
              <w:numPr>
                <w:ilvl w:val="0"/>
                <w:numId w:val="17"/>
              </w:numPr>
              <w:overflowPunct w:val="0"/>
              <w:autoSpaceDE w:val="0"/>
              <w:autoSpaceDN w:val="0"/>
              <w:adjustRightInd w:val="0"/>
              <w:spacing w:before="0" w:after="180" w:line="240" w:lineRule="auto"/>
              <w:textAlignment w:val="baseline"/>
              <w:rPr>
                <w:lang w:eastAsia="zh-CN"/>
              </w:rPr>
            </w:pPr>
            <w:r>
              <w:rPr>
                <w:lang w:eastAsia="zh-CN"/>
              </w:rPr>
              <w:t>Remove total CSI-RS port in simultaneous NZP-CSI-RS resource related sub-components from FG42-1, FG42-1a, FG42-2, and FG42-a, and create a new FG42-3 that contains CSI-RS port limitations for all spatial and power domain CSI feedback enhancements.</w:t>
            </w:r>
          </w:p>
          <w:p w14:paraId="55AEA0E6" w14:textId="77777777" w:rsidR="001225A9" w:rsidRDefault="00AB1E34">
            <w:pPr>
              <w:pStyle w:val="ListParagraph"/>
              <w:numPr>
                <w:ilvl w:val="0"/>
                <w:numId w:val="17"/>
              </w:numPr>
              <w:overflowPunct w:val="0"/>
              <w:autoSpaceDE w:val="0"/>
              <w:autoSpaceDN w:val="0"/>
              <w:adjustRightInd w:val="0"/>
              <w:spacing w:before="0" w:after="180" w:line="240" w:lineRule="auto"/>
              <w:textAlignment w:val="baseline"/>
              <w:rPr>
                <w:lang w:eastAsia="zh-CN"/>
              </w:rPr>
            </w:pPr>
            <w:r>
              <w:rPr>
                <w:lang w:eastAsia="zh-CN"/>
              </w:rPr>
              <w:t>Support the following value ranges for each sub-component:</w:t>
            </w:r>
          </w:p>
          <w:p w14:paraId="275F8B19" w14:textId="77777777" w:rsidR="001225A9" w:rsidRDefault="00AB1E34">
            <w:pPr>
              <w:pStyle w:val="ListParagraph"/>
              <w:numPr>
                <w:ilvl w:val="1"/>
                <w:numId w:val="17"/>
              </w:numPr>
              <w:overflowPunct w:val="0"/>
              <w:autoSpaceDE w:val="0"/>
              <w:autoSpaceDN w:val="0"/>
              <w:adjustRightInd w:val="0"/>
              <w:spacing w:before="0" w:after="180" w:line="240" w:lineRule="auto"/>
              <w:textAlignment w:val="baseline"/>
              <w:rPr>
                <w:lang w:eastAsia="zh-CN"/>
              </w:rPr>
            </w:pPr>
            <w:r>
              <w:rPr>
                <w:lang w:eastAsia="zh-CN"/>
              </w:rPr>
              <w:t>Supported maximum number of simultaneous NZP-CSI-RS resources per CC: 8 ~ 64</w:t>
            </w:r>
          </w:p>
          <w:p w14:paraId="1767F502" w14:textId="77777777" w:rsidR="001225A9" w:rsidRDefault="00AB1E34">
            <w:pPr>
              <w:pStyle w:val="ListParagraph"/>
              <w:numPr>
                <w:ilvl w:val="1"/>
                <w:numId w:val="17"/>
              </w:numPr>
              <w:overflowPunct w:val="0"/>
              <w:autoSpaceDE w:val="0"/>
              <w:autoSpaceDN w:val="0"/>
              <w:adjustRightInd w:val="0"/>
              <w:spacing w:before="0" w:after="180" w:line="240" w:lineRule="auto"/>
              <w:textAlignment w:val="baseline"/>
              <w:rPr>
                <w:lang w:eastAsia="zh-CN"/>
              </w:rPr>
            </w:pPr>
            <w:r>
              <w:rPr>
                <w:lang w:eastAsia="zh-CN"/>
              </w:rPr>
              <w:t>Supported maximum number of total CSI-RS ports in simultaneous NZP-CSI-RS resources per CC: 32 ~ 256</w:t>
            </w:r>
          </w:p>
          <w:p w14:paraId="0A2F06AD" w14:textId="77777777" w:rsidR="001225A9" w:rsidRDefault="00AB1E34">
            <w:pPr>
              <w:pStyle w:val="ListParagraph"/>
              <w:numPr>
                <w:ilvl w:val="1"/>
                <w:numId w:val="17"/>
              </w:numPr>
              <w:overflowPunct w:val="0"/>
              <w:autoSpaceDE w:val="0"/>
              <w:autoSpaceDN w:val="0"/>
              <w:adjustRightInd w:val="0"/>
              <w:spacing w:before="0" w:after="180" w:line="240" w:lineRule="auto"/>
              <w:textAlignment w:val="baseline"/>
              <w:rPr>
                <w:lang w:eastAsia="zh-CN"/>
              </w:rPr>
            </w:pPr>
            <w:r>
              <w:rPr>
                <w:lang w:eastAsia="zh-CN"/>
              </w:rPr>
              <w:t>Supported maximum number of simultaneous NZP-CSI-RS resources in active BWPs across all CCs: 32 ~ 256</w:t>
            </w:r>
          </w:p>
          <w:p w14:paraId="491FD01F" w14:textId="77777777" w:rsidR="001225A9" w:rsidRDefault="00AB1E34">
            <w:pPr>
              <w:pStyle w:val="ListParagraph"/>
              <w:numPr>
                <w:ilvl w:val="1"/>
                <w:numId w:val="17"/>
              </w:numPr>
              <w:overflowPunct w:val="0"/>
              <w:autoSpaceDE w:val="0"/>
              <w:autoSpaceDN w:val="0"/>
              <w:adjustRightInd w:val="0"/>
              <w:spacing w:before="0" w:after="180" w:line="240" w:lineRule="auto"/>
              <w:textAlignment w:val="baseline"/>
              <w:rPr>
                <w:lang w:eastAsia="zh-CN"/>
              </w:rPr>
            </w:pPr>
            <w:r>
              <w:rPr>
                <w:lang w:eastAsia="zh-CN"/>
              </w:rPr>
              <w:t>Supported maximum number of total CSI-RS ports in simultaneous NZP-CSI-RS resources in active BWPs across all CCs: 32 ~ 256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
              <w:gridCol w:w="10658"/>
              <w:gridCol w:w="7466"/>
              <w:gridCol w:w="1466"/>
            </w:tblGrid>
            <w:tr w:rsidR="001225A9" w14:paraId="5715BD2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8014B8" w14:textId="77777777" w:rsidR="001225A9" w:rsidRDefault="00AB1E34">
                  <w:pPr>
                    <w:pStyle w:val="TAL"/>
                    <w:rPr>
                      <w:rFonts w:ascii="Times New Roman" w:eastAsia="MS Mincho" w:hAnsi="Times New Roman"/>
                      <w:color w:val="000000" w:themeColor="text1"/>
                      <w:szCs w:val="18"/>
                    </w:rPr>
                  </w:pPr>
                  <w:r>
                    <w:rPr>
                      <w:rFonts w:ascii="Times New Roman" w:eastAsia="MS Mincho" w:hAnsi="Times New Roman"/>
                      <w:color w:val="000000" w:themeColor="text1"/>
                      <w:szCs w:val="18"/>
                    </w:rPr>
                    <w:t>42-3</w:t>
                  </w:r>
                </w:p>
                <w:p w14:paraId="20A7C06C" w14:textId="77777777" w:rsidR="001225A9" w:rsidRDefault="00AB1E34">
                  <w:pPr>
                    <w:pStyle w:val="TAL"/>
                    <w:rPr>
                      <w:rFonts w:ascii="Times New Roman" w:eastAsia="MS Mincho" w:hAnsi="Times New Roman"/>
                      <w:color w:val="000000" w:themeColor="text1"/>
                      <w:szCs w:val="18"/>
                    </w:rPr>
                  </w:pPr>
                  <w:r>
                    <w:rPr>
                      <w:rFonts w:ascii="Times New Roman" w:eastAsia="MS Mincho" w:hAnsi="Times New Roman"/>
                      <w:color w:val="000000" w:themeColor="text1"/>
                      <w:szCs w:val="18"/>
                    </w:rPr>
                    <w:t>(new)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8DA016" w14:textId="77777777" w:rsidR="001225A9" w:rsidRDefault="00AB1E34">
                  <w:pPr>
                    <w:pStyle w:val="TAL"/>
                    <w:rPr>
                      <w:rFonts w:ascii="Times New Roman" w:hAnsi="Times New Roman"/>
                      <w:color w:val="000000" w:themeColor="text1"/>
                      <w:szCs w:val="18"/>
                      <w:lang w:eastAsia="zh-CN"/>
                    </w:rPr>
                  </w:pPr>
                  <w:r>
                    <w:rPr>
                      <w:rFonts w:ascii="Times New Roman" w:hAnsi="Times New Roman"/>
                      <w:color w:val="000000" w:themeColor="text1"/>
                      <w:szCs w:val="18"/>
                      <w:lang w:eastAsia="zh-CN"/>
                    </w:rPr>
                    <w:t>Supported maximum number of total CSI-RS ports in simultaneous NZP-CSI-RS resources for any of supported spatial and power domain adaptation with CSI feedback based on sub-configuration(s).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35650" w14:textId="77777777" w:rsidR="001225A9" w:rsidRDefault="00AB1E34">
                  <w:pPr>
                    <w:rPr>
                      <w:color w:val="000000" w:themeColor="text1"/>
                      <w:sz w:val="18"/>
                      <w:szCs w:val="18"/>
                    </w:rPr>
                  </w:pPr>
                  <w:r>
                    <w:rPr>
                      <w:rFonts w:eastAsiaTheme="minorEastAsia"/>
                      <w:color w:val="000000" w:themeColor="text1"/>
                      <w:sz w:val="18"/>
                      <w:szCs w:val="18"/>
                      <w:lang w:eastAsia="zh-CN"/>
                    </w:rPr>
                    <w:t xml:space="preserve">1. Supported maximum number of </w:t>
                  </w:r>
                  <w:r>
                    <w:rPr>
                      <w:color w:val="000000" w:themeColor="text1"/>
                      <w:sz w:val="18"/>
                      <w:szCs w:val="18"/>
                    </w:rPr>
                    <w:t>simultaneous NZP-CSI-RS resources per CC</w:t>
                  </w:r>
                </w:p>
                <w:p w14:paraId="0453319A" w14:textId="77777777" w:rsidR="001225A9" w:rsidRDefault="00AB1E34">
                  <w:pPr>
                    <w:rPr>
                      <w:color w:val="000000" w:themeColor="text1"/>
                      <w:sz w:val="18"/>
                      <w:szCs w:val="18"/>
                    </w:rPr>
                  </w:pPr>
                  <w:r>
                    <w:rPr>
                      <w:rFonts w:eastAsiaTheme="minorEastAsia"/>
                      <w:color w:val="000000" w:themeColor="text1"/>
                      <w:sz w:val="18"/>
                      <w:szCs w:val="18"/>
                      <w:lang w:eastAsia="zh-CN"/>
                    </w:rPr>
                    <w:t xml:space="preserve">2. Supported maximum number of </w:t>
                  </w:r>
                  <w:r>
                    <w:rPr>
                      <w:color w:val="000000" w:themeColor="text1"/>
                      <w:sz w:val="18"/>
                      <w:szCs w:val="18"/>
                    </w:rPr>
                    <w:t>total CSI-RS ports in simultaneous NZP-CSI-RS resources per CC</w:t>
                  </w:r>
                </w:p>
                <w:p w14:paraId="06A2A236" w14:textId="77777777" w:rsidR="001225A9" w:rsidRDefault="00AB1E34">
                  <w:pPr>
                    <w:rPr>
                      <w:rFonts w:eastAsiaTheme="minorEastAsia"/>
                      <w:color w:val="000000" w:themeColor="text1"/>
                      <w:sz w:val="18"/>
                      <w:szCs w:val="18"/>
                      <w:lang w:eastAsia="zh-CN"/>
                    </w:rPr>
                  </w:pPr>
                  <w:r>
                    <w:rPr>
                      <w:rFonts w:eastAsiaTheme="minorEastAsia"/>
                      <w:color w:val="000000" w:themeColor="text1"/>
                      <w:sz w:val="18"/>
                      <w:szCs w:val="18"/>
                      <w:lang w:eastAsia="zh-CN"/>
                    </w:rPr>
                    <w:t xml:space="preserve">3. Supported maximum number of </w:t>
                  </w:r>
                  <w:r>
                    <w:rPr>
                      <w:color w:val="000000" w:themeColor="text1"/>
                      <w:sz w:val="18"/>
                      <w:szCs w:val="18"/>
                    </w:rPr>
                    <w:t>simultaneous NZP-CSI-RS resources in active BWPs across all CCs</w:t>
                  </w:r>
                  <w:r>
                    <w:rPr>
                      <w:rFonts w:eastAsiaTheme="minorEastAsia"/>
                      <w:color w:val="000000" w:themeColor="text1"/>
                      <w:sz w:val="18"/>
                      <w:szCs w:val="18"/>
                      <w:lang w:eastAsia="zh-CN"/>
                    </w:rPr>
                    <w:t xml:space="preserve"> </w:t>
                  </w:r>
                </w:p>
                <w:p w14:paraId="2835AD1D" w14:textId="77777777" w:rsidR="001225A9" w:rsidRDefault="00AB1E34">
                  <w:pPr>
                    <w:rPr>
                      <w:color w:val="000000" w:themeColor="text1"/>
                      <w:sz w:val="18"/>
                      <w:szCs w:val="18"/>
                    </w:rPr>
                  </w:pPr>
                  <w:r>
                    <w:rPr>
                      <w:rFonts w:eastAsiaTheme="minorEastAsia"/>
                      <w:color w:val="000000" w:themeColor="text1"/>
                      <w:sz w:val="18"/>
                      <w:szCs w:val="18"/>
                      <w:lang w:eastAsia="zh-CN"/>
                    </w:rPr>
                    <w:t xml:space="preserve">4. Supported maximum number of </w:t>
                  </w:r>
                  <w:r>
                    <w:rPr>
                      <w:color w:val="000000" w:themeColor="text1"/>
                      <w:sz w:val="18"/>
                      <w:szCs w:val="18"/>
                    </w:rPr>
                    <w:t>total CSI-RS ports in simultaneous NZP-CSI-RS resources in active BWPs across all CCs</w:t>
                  </w:r>
                </w:p>
                <w:p w14:paraId="2E3EED8E" w14:textId="77777777" w:rsidR="001225A9" w:rsidRDefault="001225A9">
                  <w:pPr>
                    <w:rPr>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3F2C2705" w14:textId="77777777" w:rsidR="001225A9" w:rsidRDefault="00AB1E34">
                  <w:pPr>
                    <w:rPr>
                      <w:rFonts w:eastAsiaTheme="minorEastAsia"/>
                      <w:color w:val="000000" w:themeColor="text1"/>
                      <w:sz w:val="18"/>
                      <w:szCs w:val="18"/>
                      <w:lang w:eastAsia="zh-CN"/>
                    </w:rPr>
                  </w:pPr>
                  <w:r>
                    <w:rPr>
                      <w:rFonts w:eastAsiaTheme="minorEastAsia"/>
                      <w:color w:val="000000" w:themeColor="text1"/>
                      <w:sz w:val="18"/>
                      <w:szCs w:val="18"/>
                      <w:lang w:eastAsia="zh-CN"/>
                    </w:rPr>
                    <w:t>Component-1:</w:t>
                  </w:r>
                </w:p>
                <w:p w14:paraId="1BE1BAC4" w14:textId="77777777" w:rsidR="001225A9" w:rsidRDefault="00AB1E34">
                  <w:pPr>
                    <w:rPr>
                      <w:rFonts w:eastAsiaTheme="minorEastAsia"/>
                      <w:color w:val="000000" w:themeColor="text1"/>
                      <w:sz w:val="18"/>
                      <w:szCs w:val="18"/>
                      <w:lang w:eastAsia="zh-CN"/>
                    </w:rPr>
                  </w:pPr>
                  <w:r>
                    <w:rPr>
                      <w:rFonts w:eastAsiaTheme="minorEastAsia"/>
                      <w:strike/>
                      <w:color w:val="000000" w:themeColor="text1"/>
                      <w:sz w:val="18"/>
                      <w:szCs w:val="18"/>
                      <w:lang w:eastAsia="zh-CN"/>
                    </w:rPr>
                    <w:t>5 ~ 64</w:t>
                  </w:r>
                  <w:r>
                    <w:rPr>
                      <w:rFonts w:eastAsiaTheme="minorEastAsia"/>
                      <w:color w:val="000000" w:themeColor="text1"/>
                      <w:sz w:val="18"/>
                      <w:szCs w:val="18"/>
                      <w:lang w:eastAsia="zh-CN"/>
                    </w:rPr>
                    <w:t xml:space="preserve"> 8 ~ 64 </w:t>
                  </w:r>
                </w:p>
                <w:p w14:paraId="3DC6C3C6" w14:textId="77777777" w:rsidR="001225A9" w:rsidRDefault="00AB1E34">
                  <w:pPr>
                    <w:rPr>
                      <w:rFonts w:eastAsiaTheme="minorEastAsia"/>
                      <w:color w:val="000000" w:themeColor="text1"/>
                      <w:sz w:val="18"/>
                      <w:szCs w:val="18"/>
                      <w:lang w:eastAsia="zh-CN"/>
                    </w:rPr>
                  </w:pPr>
                  <w:r>
                    <w:rPr>
                      <w:rFonts w:eastAsiaTheme="minorEastAsia"/>
                      <w:color w:val="000000" w:themeColor="text1"/>
                      <w:sz w:val="18"/>
                      <w:szCs w:val="18"/>
                      <w:lang w:eastAsia="zh-CN"/>
                    </w:rPr>
                    <w:t>Component-2:</w:t>
                  </w:r>
                </w:p>
                <w:p w14:paraId="0D516337" w14:textId="77777777" w:rsidR="001225A9" w:rsidRDefault="00AB1E34">
                  <w:pPr>
                    <w:rPr>
                      <w:rFonts w:eastAsiaTheme="minorEastAsia"/>
                      <w:color w:val="000000" w:themeColor="text1"/>
                      <w:sz w:val="18"/>
                      <w:szCs w:val="18"/>
                      <w:lang w:eastAsia="zh-CN"/>
                    </w:rPr>
                  </w:pPr>
                  <w:r>
                    <w:rPr>
                      <w:rFonts w:eastAsiaTheme="minorEastAsia"/>
                      <w:strike/>
                      <w:color w:val="000000" w:themeColor="text1"/>
                      <w:sz w:val="18"/>
                      <w:szCs w:val="18"/>
                      <w:lang w:eastAsia="zh-CN"/>
                    </w:rPr>
                    <w:t>8 ~ 128</w:t>
                  </w:r>
                  <w:r>
                    <w:rPr>
                      <w:rFonts w:eastAsiaTheme="minorEastAsia"/>
                      <w:color w:val="000000" w:themeColor="text1"/>
                      <w:sz w:val="18"/>
                      <w:szCs w:val="18"/>
                      <w:lang w:eastAsia="zh-CN"/>
                    </w:rPr>
                    <w:t xml:space="preserve"> 32 ~ 256</w:t>
                  </w:r>
                </w:p>
                <w:p w14:paraId="0657F81F" w14:textId="77777777" w:rsidR="001225A9" w:rsidRDefault="00AB1E34">
                  <w:pPr>
                    <w:rPr>
                      <w:rFonts w:eastAsiaTheme="minorEastAsia"/>
                      <w:color w:val="000000" w:themeColor="text1"/>
                      <w:sz w:val="18"/>
                      <w:szCs w:val="18"/>
                      <w:lang w:eastAsia="zh-CN"/>
                    </w:rPr>
                  </w:pPr>
                  <w:r>
                    <w:rPr>
                      <w:rFonts w:eastAsiaTheme="minorEastAsia"/>
                      <w:color w:val="000000" w:themeColor="text1"/>
                      <w:sz w:val="18"/>
                      <w:szCs w:val="18"/>
                      <w:lang w:eastAsia="zh-CN"/>
                    </w:rPr>
                    <w:t>Component 3:</w:t>
                  </w:r>
                </w:p>
                <w:p w14:paraId="77D66725" w14:textId="77777777" w:rsidR="001225A9" w:rsidRDefault="00AB1E34">
                  <w:pPr>
                    <w:rPr>
                      <w:rFonts w:eastAsiaTheme="minorEastAsia"/>
                      <w:color w:val="000000" w:themeColor="text1"/>
                      <w:sz w:val="18"/>
                      <w:szCs w:val="18"/>
                      <w:lang w:eastAsia="zh-CN"/>
                    </w:rPr>
                  </w:pPr>
                  <w:r>
                    <w:rPr>
                      <w:rFonts w:eastAsiaTheme="minorEastAsia"/>
                      <w:strike/>
                      <w:color w:val="000000" w:themeColor="text1"/>
                      <w:sz w:val="18"/>
                      <w:szCs w:val="18"/>
                      <w:lang w:eastAsia="zh-CN"/>
                    </w:rPr>
                    <w:t>8 ~ 128</w:t>
                  </w:r>
                  <w:r>
                    <w:rPr>
                      <w:rFonts w:eastAsiaTheme="minorEastAsia"/>
                      <w:color w:val="000000" w:themeColor="text1"/>
                      <w:sz w:val="18"/>
                      <w:szCs w:val="18"/>
                      <w:lang w:eastAsia="zh-CN"/>
                    </w:rPr>
                    <w:t xml:space="preserve"> 32 ~ 256</w:t>
                  </w:r>
                </w:p>
                <w:p w14:paraId="773FE4E2" w14:textId="77777777" w:rsidR="001225A9" w:rsidRDefault="00AB1E34">
                  <w:pPr>
                    <w:rPr>
                      <w:rFonts w:eastAsiaTheme="minorEastAsia"/>
                      <w:color w:val="000000" w:themeColor="text1"/>
                      <w:sz w:val="18"/>
                      <w:szCs w:val="18"/>
                      <w:lang w:eastAsia="zh-CN"/>
                    </w:rPr>
                  </w:pPr>
                  <w:r>
                    <w:rPr>
                      <w:rFonts w:eastAsiaTheme="minorEastAsia"/>
                      <w:color w:val="000000" w:themeColor="text1"/>
                      <w:sz w:val="18"/>
                      <w:szCs w:val="18"/>
                      <w:lang w:eastAsia="zh-CN"/>
                    </w:rPr>
                    <w:t>Component 4:</w:t>
                  </w:r>
                </w:p>
                <w:p w14:paraId="693CA869" w14:textId="77777777" w:rsidR="001225A9" w:rsidRDefault="00AB1E34">
                  <w:pPr>
                    <w:rPr>
                      <w:rFonts w:eastAsiaTheme="minorEastAsia"/>
                      <w:color w:val="000000" w:themeColor="text1"/>
                      <w:sz w:val="18"/>
                      <w:szCs w:val="18"/>
                      <w:lang w:eastAsia="zh-CN"/>
                    </w:rPr>
                  </w:pPr>
                  <w:r>
                    <w:rPr>
                      <w:rFonts w:eastAsiaTheme="minorEastAsia"/>
                      <w:strike/>
                      <w:color w:val="000000" w:themeColor="text1"/>
                      <w:sz w:val="18"/>
                      <w:szCs w:val="18"/>
                      <w:lang w:eastAsia="zh-CN"/>
                    </w:rPr>
                    <w:t>8 ~ 256</w:t>
                  </w:r>
                  <w:r>
                    <w:rPr>
                      <w:rFonts w:eastAsiaTheme="minorEastAsia"/>
                      <w:color w:val="000000" w:themeColor="text1"/>
                      <w:sz w:val="18"/>
                      <w:szCs w:val="18"/>
                      <w:lang w:eastAsia="zh-CN"/>
                    </w:rPr>
                    <w:t xml:space="preserve"> 32 ~ 512</w:t>
                  </w:r>
                </w:p>
              </w:tc>
            </w:tr>
          </w:tbl>
          <w:p w14:paraId="7806686B" w14:textId="77777777" w:rsidR="001225A9" w:rsidRDefault="001225A9">
            <w:pPr>
              <w:spacing w:beforeLines="50" w:before="120"/>
              <w:jc w:val="left"/>
              <w:rPr>
                <w:rFonts w:ascii="Calibri" w:hAnsi="Calibri" w:cs="Calibri"/>
                <w:color w:val="000000"/>
              </w:rPr>
            </w:pPr>
          </w:p>
        </w:tc>
      </w:tr>
      <w:tr w:rsidR="001225A9" w14:paraId="4E1F6A45" w14:textId="77777777">
        <w:tc>
          <w:tcPr>
            <w:tcW w:w="1815" w:type="dxa"/>
            <w:tcBorders>
              <w:top w:val="single" w:sz="4" w:space="0" w:color="auto"/>
              <w:left w:val="single" w:sz="4" w:space="0" w:color="auto"/>
              <w:bottom w:val="single" w:sz="4" w:space="0" w:color="auto"/>
              <w:right w:val="single" w:sz="4" w:space="0" w:color="auto"/>
            </w:tcBorders>
          </w:tcPr>
          <w:p w14:paraId="4FBC85F2" w14:textId="77777777" w:rsidR="001225A9" w:rsidRDefault="00AB1E34">
            <w:pPr>
              <w:jc w:val="left"/>
              <w:rPr>
                <w:rFonts w:ascii="Calibri" w:hAnsi="Calibri" w:cs="Calibri"/>
                <w:color w:val="000000"/>
              </w:rPr>
            </w:pPr>
            <w:r>
              <w:rPr>
                <w:rFonts w:cs="Arial"/>
                <w:sz w:val="16"/>
                <w:szCs w:val="16"/>
              </w:rPr>
              <w:lastRenderedPageBreak/>
              <w:t xml:space="preserve">Google </w:t>
            </w:r>
            <w:r>
              <w:rPr>
                <w:rFonts w:cs="Arial"/>
                <w:sz w:val="16"/>
                <w:szCs w:val="16"/>
              </w:rPr>
              <w:fldChar w:fldCharType="begin"/>
            </w:r>
            <w:r>
              <w:rPr>
                <w:rFonts w:cs="Arial"/>
                <w:sz w:val="16"/>
                <w:szCs w:val="16"/>
              </w:rPr>
              <w:instrText xml:space="preserve"> REF _Ref147391374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E6B86CF" w14:textId="77777777" w:rsidR="001225A9" w:rsidRDefault="001225A9">
            <w:pPr>
              <w:spacing w:beforeLines="50" w:before="120"/>
              <w:jc w:val="left"/>
              <w:rPr>
                <w:rFonts w:ascii="Calibri" w:hAnsi="Calibri" w:cs="Calibri"/>
                <w:color w:val="000000"/>
              </w:rPr>
            </w:pPr>
          </w:p>
        </w:tc>
      </w:tr>
      <w:tr w:rsidR="001225A9" w14:paraId="61C9685E" w14:textId="77777777">
        <w:tc>
          <w:tcPr>
            <w:tcW w:w="1815" w:type="dxa"/>
            <w:tcBorders>
              <w:top w:val="single" w:sz="4" w:space="0" w:color="auto"/>
              <w:left w:val="single" w:sz="4" w:space="0" w:color="auto"/>
              <w:bottom w:val="single" w:sz="4" w:space="0" w:color="auto"/>
              <w:right w:val="single" w:sz="4" w:space="0" w:color="auto"/>
            </w:tcBorders>
          </w:tcPr>
          <w:p w14:paraId="263CC650" w14:textId="77777777" w:rsidR="001225A9" w:rsidRDefault="00AB1E34">
            <w:pPr>
              <w:jc w:val="left"/>
              <w:rPr>
                <w:rFonts w:ascii="Calibri" w:hAnsi="Calibri" w:cs="Calibri"/>
                <w:color w:val="000000"/>
              </w:rPr>
            </w:pPr>
            <w:r>
              <w:rPr>
                <w:rFonts w:cs="Arial"/>
                <w:sz w:val="16"/>
                <w:szCs w:val="16"/>
              </w:rPr>
              <w:t xml:space="preserve">LG Electronics </w:t>
            </w:r>
            <w:r>
              <w:rPr>
                <w:rFonts w:cs="Arial"/>
                <w:sz w:val="16"/>
                <w:szCs w:val="16"/>
              </w:rPr>
              <w:fldChar w:fldCharType="begin"/>
            </w:r>
            <w:r>
              <w:rPr>
                <w:rFonts w:cs="Arial"/>
                <w:sz w:val="16"/>
                <w:szCs w:val="16"/>
              </w:rPr>
              <w:instrText xml:space="preserve"> REF _Ref147391381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490BE76" w14:textId="77777777" w:rsidR="001225A9" w:rsidRDefault="00AB1E34">
            <w:pPr>
              <w:pStyle w:val="ListParagraph"/>
              <w:numPr>
                <w:ilvl w:val="0"/>
                <w:numId w:val="18"/>
              </w:numPr>
              <w:wordWrap w:val="0"/>
              <w:autoSpaceDE w:val="0"/>
              <w:autoSpaceDN w:val="0"/>
              <w:spacing w:before="120" w:line="240" w:lineRule="auto"/>
              <w:contextualSpacing w:val="0"/>
              <w:outlineLvl w:val="1"/>
              <w:rPr>
                <w:rFonts w:ascii="Times New Roman" w:hAnsi="Times New Roman"/>
                <w:sz w:val="22"/>
                <w:szCs w:val="22"/>
                <w:lang w:val="en-GB" w:eastAsia="ko-KR"/>
              </w:rPr>
            </w:pPr>
            <w:r>
              <w:rPr>
                <w:rFonts w:ascii="Times New Roman" w:hAnsi="Times New Roman"/>
                <w:sz w:val="22"/>
                <w:szCs w:val="22"/>
                <w:lang w:val="en-GB" w:eastAsia="ko-KR"/>
              </w:rPr>
              <w:t>Separation of P/SP/AP-CSI reporting</w:t>
            </w:r>
          </w:p>
          <w:p w14:paraId="3FE76EB6" w14:textId="77777777" w:rsidR="001225A9" w:rsidRDefault="00AB1E34">
            <w:pPr>
              <w:spacing w:before="120" w:line="240" w:lineRule="auto"/>
              <w:ind w:firstLineChars="100" w:firstLine="220"/>
              <w:rPr>
                <w:rFonts w:eastAsia="Batang"/>
                <w:sz w:val="22"/>
                <w:szCs w:val="22"/>
                <w:lang w:eastAsia="ko-KR"/>
              </w:rPr>
            </w:pPr>
            <w:r>
              <w:rPr>
                <w:rFonts w:eastAsia="Batang"/>
                <w:sz w:val="22"/>
                <w:szCs w:val="22"/>
                <w:lang w:eastAsia="ko-KR"/>
              </w:rPr>
              <w:t>It is observed that in Rel-15 NR UE features, A-CSI and P-CSI are merged into one FG (i.e., FG 2-32) as mandatory feature while SP-CSI is separate from FG 2-32 (i.e., FG 2-32a for SP-CSI on PUCCH and FG 2-32b for SP-CSI on PUSCH) as optional feature. Thus, similar to Rel-15 NR UE feature structure, it would be straight-forward to have one FG corresponding to P/AP-CSI reporting and the other FG corresponding to SP-CSI reporting.</w:t>
            </w:r>
          </w:p>
          <w:p w14:paraId="2C8F1EA6" w14:textId="77777777" w:rsidR="001225A9" w:rsidRDefault="001225A9">
            <w:pPr>
              <w:spacing w:before="120" w:line="240" w:lineRule="auto"/>
              <w:ind w:firstLineChars="100" w:firstLine="220"/>
              <w:rPr>
                <w:rFonts w:eastAsia="Batang"/>
                <w:sz w:val="22"/>
                <w:szCs w:val="22"/>
                <w:lang w:eastAsia="ko-KR"/>
              </w:rPr>
            </w:pPr>
          </w:p>
          <w:p w14:paraId="09979AAD" w14:textId="77777777" w:rsidR="001225A9" w:rsidRDefault="00AB1E34">
            <w:pPr>
              <w:spacing w:before="120" w:line="240" w:lineRule="auto"/>
              <w:ind w:firstLineChars="100" w:firstLine="224"/>
              <w:rPr>
                <w:b/>
                <w:sz w:val="22"/>
                <w:szCs w:val="22"/>
              </w:rPr>
            </w:pPr>
            <w:r>
              <w:rPr>
                <w:rFonts w:eastAsia="Batang"/>
                <w:b/>
                <w:sz w:val="22"/>
                <w:szCs w:val="22"/>
                <w:lang w:eastAsia="ko-KR"/>
              </w:rPr>
              <w:t>Proposal #1:</w:t>
            </w:r>
            <w:r>
              <w:rPr>
                <w:b/>
                <w:sz w:val="22"/>
                <w:szCs w:val="22"/>
              </w:rPr>
              <w:t xml:space="preserve"> Support separate FGs for P/AP-CSI reporting (i.e., FG 42-1 for SD adaptation with P/AP-CSI reporting and FG 42-2 for PD adaptation with P/AP-CSI reporting) and SP-CSI reporting (i.e., FG 42-1a for SD adaptation with SP-CSI reporting and FG 42-2a for PD adaptation with SP-CSI reporting).</w:t>
            </w:r>
          </w:p>
          <w:p w14:paraId="1815A68F" w14:textId="77777777" w:rsidR="001225A9" w:rsidRDefault="001225A9">
            <w:pPr>
              <w:spacing w:before="120" w:line="240" w:lineRule="auto"/>
              <w:ind w:firstLineChars="100" w:firstLine="220"/>
              <w:rPr>
                <w:rFonts w:eastAsia="Batang"/>
                <w:sz w:val="22"/>
                <w:szCs w:val="22"/>
                <w:lang w:eastAsia="ko-KR"/>
              </w:rPr>
            </w:pPr>
          </w:p>
          <w:p w14:paraId="11A368E9" w14:textId="77777777" w:rsidR="001225A9" w:rsidRDefault="00AB1E34">
            <w:pPr>
              <w:pStyle w:val="ListParagraph"/>
              <w:numPr>
                <w:ilvl w:val="0"/>
                <w:numId w:val="18"/>
              </w:numPr>
              <w:wordWrap w:val="0"/>
              <w:autoSpaceDE w:val="0"/>
              <w:autoSpaceDN w:val="0"/>
              <w:spacing w:before="120" w:line="240" w:lineRule="auto"/>
              <w:contextualSpacing w:val="0"/>
              <w:outlineLvl w:val="1"/>
              <w:rPr>
                <w:rFonts w:ascii="Times New Roman" w:hAnsi="Times New Roman"/>
                <w:sz w:val="22"/>
                <w:szCs w:val="22"/>
                <w:lang w:val="en-GB" w:eastAsia="ko-KR"/>
              </w:rPr>
            </w:pPr>
            <w:r>
              <w:rPr>
                <w:rFonts w:ascii="Times New Roman" w:hAnsi="Times New Roman"/>
                <w:sz w:val="22"/>
                <w:szCs w:val="22"/>
                <w:lang w:val="en-GB" w:eastAsia="ko-KR"/>
              </w:rPr>
              <w:t>Separation of Type 1 and Type 2 SD adaptation</w:t>
            </w:r>
          </w:p>
          <w:p w14:paraId="44FC6585" w14:textId="77777777" w:rsidR="001225A9" w:rsidRDefault="00AB1E34">
            <w:pPr>
              <w:spacing w:before="120" w:line="240" w:lineRule="auto"/>
              <w:ind w:firstLineChars="100" w:firstLine="220"/>
              <w:rPr>
                <w:rFonts w:eastAsia="Batang"/>
                <w:sz w:val="22"/>
                <w:szCs w:val="22"/>
                <w:lang w:eastAsia="ko-KR"/>
              </w:rPr>
            </w:pPr>
            <w:r>
              <w:rPr>
                <w:rFonts w:eastAsia="Batang"/>
                <w:sz w:val="22"/>
                <w:szCs w:val="22"/>
                <w:lang w:eastAsia="ko-KR"/>
              </w:rPr>
              <w:t>Regarding FFS on whether to have separate rows for type 1 or 2, it is preferred to have a common FG for both type 1 and type 2 SD adaptation rather than having separate rows for type 1 or 2. The main difference of type 1 or 2 is which higher layer parameter (between port subset indication and a list of NZP CSI-RS resource indices) is provided within a sub-configuration while both types 1 and 2 have a unified framework from the perspective of CSI reporting.</w:t>
            </w:r>
          </w:p>
          <w:p w14:paraId="21CF85F8" w14:textId="77777777" w:rsidR="001225A9" w:rsidRDefault="001225A9">
            <w:pPr>
              <w:spacing w:before="120" w:line="240" w:lineRule="auto"/>
              <w:ind w:firstLineChars="100" w:firstLine="220"/>
              <w:rPr>
                <w:rFonts w:eastAsia="Batang"/>
                <w:sz w:val="22"/>
                <w:szCs w:val="22"/>
                <w:lang w:eastAsia="ko-KR"/>
              </w:rPr>
            </w:pPr>
          </w:p>
          <w:p w14:paraId="31534F17" w14:textId="77777777" w:rsidR="001225A9" w:rsidRDefault="00AB1E34">
            <w:pPr>
              <w:spacing w:before="120" w:line="240" w:lineRule="auto"/>
              <w:ind w:firstLineChars="100" w:firstLine="224"/>
              <w:rPr>
                <w:b/>
                <w:sz w:val="22"/>
                <w:szCs w:val="22"/>
              </w:rPr>
            </w:pPr>
            <w:r>
              <w:rPr>
                <w:rFonts w:eastAsia="Batang"/>
                <w:b/>
                <w:sz w:val="22"/>
                <w:szCs w:val="22"/>
                <w:lang w:eastAsia="ko-KR"/>
              </w:rPr>
              <w:t>Proposal #2:</w:t>
            </w:r>
            <w:r>
              <w:rPr>
                <w:b/>
                <w:sz w:val="22"/>
                <w:szCs w:val="22"/>
              </w:rPr>
              <w:t xml:space="preserve"> Do not introduce separate FGs for type 1 and type 2 SD adaptation.</w:t>
            </w:r>
          </w:p>
          <w:p w14:paraId="640DF095" w14:textId="77777777" w:rsidR="001225A9" w:rsidRDefault="001225A9">
            <w:pPr>
              <w:spacing w:before="120" w:line="240" w:lineRule="auto"/>
              <w:ind w:firstLineChars="100" w:firstLine="220"/>
              <w:rPr>
                <w:rFonts w:eastAsia="Batang"/>
                <w:sz w:val="22"/>
                <w:szCs w:val="22"/>
                <w:lang w:eastAsia="ko-KR"/>
              </w:rPr>
            </w:pPr>
          </w:p>
          <w:p w14:paraId="05D36C0F" w14:textId="77777777" w:rsidR="001225A9" w:rsidRDefault="00AB1E34">
            <w:pPr>
              <w:pStyle w:val="ListParagraph"/>
              <w:numPr>
                <w:ilvl w:val="0"/>
                <w:numId w:val="18"/>
              </w:numPr>
              <w:wordWrap w:val="0"/>
              <w:autoSpaceDE w:val="0"/>
              <w:autoSpaceDN w:val="0"/>
              <w:spacing w:before="120" w:line="240" w:lineRule="auto"/>
              <w:contextualSpacing w:val="0"/>
              <w:outlineLvl w:val="1"/>
              <w:rPr>
                <w:rFonts w:ascii="Times New Roman" w:hAnsi="Times New Roman"/>
                <w:sz w:val="22"/>
                <w:szCs w:val="22"/>
                <w:lang w:val="en-GB" w:eastAsia="ko-KR"/>
              </w:rPr>
            </w:pPr>
            <w:r>
              <w:rPr>
                <w:rFonts w:ascii="Times New Roman" w:hAnsi="Times New Roman"/>
                <w:sz w:val="22"/>
                <w:szCs w:val="22"/>
                <w:lang w:val="en-GB" w:eastAsia="ko-KR"/>
              </w:rPr>
              <w:t>Candidate values for L and N</w:t>
            </w:r>
          </w:p>
          <w:p w14:paraId="1AE52C74" w14:textId="77777777" w:rsidR="001225A9" w:rsidRDefault="00AB1E34">
            <w:pPr>
              <w:spacing w:before="120" w:line="240" w:lineRule="auto"/>
              <w:ind w:firstLineChars="100" w:firstLine="220"/>
              <w:rPr>
                <w:rFonts w:eastAsia="Batang"/>
                <w:sz w:val="22"/>
                <w:szCs w:val="22"/>
                <w:lang w:eastAsia="ko-KR"/>
              </w:rPr>
            </w:pPr>
            <w:r>
              <w:rPr>
                <w:rFonts w:eastAsia="Batang"/>
                <w:sz w:val="22"/>
                <w:szCs w:val="22"/>
                <w:lang w:eastAsia="ko-KR"/>
              </w:rPr>
              <w:t>Regarding the maximum number (=L_max) of sub-configurations that can be provided within a CSI report configuration, L_max = 4 seems proper considering up to 4 CSI reports are restricted for a BWP. Thus, the candidate value range for L could be 2, 3, and 4.</w:t>
            </w:r>
          </w:p>
          <w:p w14:paraId="64E73009" w14:textId="77777777" w:rsidR="001225A9" w:rsidRDefault="00AB1E34">
            <w:pPr>
              <w:spacing w:before="120" w:line="240" w:lineRule="auto"/>
              <w:ind w:firstLineChars="100" w:firstLine="220"/>
              <w:rPr>
                <w:rFonts w:eastAsia="Batang"/>
                <w:sz w:val="22"/>
                <w:szCs w:val="22"/>
                <w:lang w:eastAsia="ko-KR"/>
              </w:rPr>
            </w:pPr>
            <w:r>
              <w:rPr>
                <w:rFonts w:eastAsia="Batang"/>
                <w:sz w:val="22"/>
                <w:szCs w:val="22"/>
                <w:lang w:eastAsia="ko-KR"/>
              </w:rPr>
              <w:lastRenderedPageBreak/>
              <w:t>Regarding the maximum number (=N_max) of sub-configurations that can be activated or triggered via MAC-CE or DCI, UE doesn’t need to report N_max or the candidate value for N in addition to L. If a UE indicates support of up to L sub-configurations, the UE should be able to report any N (&lt;=L) sub-configuration(s). In that sense, reporting a value for L is sufficient and UE doesn’t need to report which N values are supported.</w:t>
            </w:r>
          </w:p>
          <w:p w14:paraId="142AB791" w14:textId="77777777" w:rsidR="001225A9" w:rsidRDefault="001225A9">
            <w:pPr>
              <w:spacing w:before="120" w:line="240" w:lineRule="auto"/>
              <w:ind w:firstLineChars="100" w:firstLine="220"/>
              <w:rPr>
                <w:rFonts w:eastAsia="Batang"/>
                <w:sz w:val="22"/>
                <w:szCs w:val="22"/>
                <w:lang w:eastAsia="ko-KR"/>
              </w:rPr>
            </w:pPr>
          </w:p>
          <w:p w14:paraId="45D0F78A" w14:textId="77777777" w:rsidR="001225A9" w:rsidRDefault="00AB1E34">
            <w:pPr>
              <w:spacing w:before="120" w:line="240" w:lineRule="auto"/>
              <w:ind w:firstLineChars="100" w:firstLine="224"/>
              <w:rPr>
                <w:b/>
                <w:sz w:val="22"/>
                <w:szCs w:val="22"/>
              </w:rPr>
            </w:pPr>
            <w:r>
              <w:rPr>
                <w:rFonts w:eastAsia="Batang"/>
                <w:b/>
                <w:sz w:val="22"/>
                <w:szCs w:val="22"/>
                <w:lang w:eastAsia="ko-KR"/>
              </w:rPr>
              <w:t>Proposal #3:</w:t>
            </w:r>
            <w:r>
              <w:rPr>
                <w:b/>
                <w:sz w:val="22"/>
                <w:szCs w:val="22"/>
              </w:rPr>
              <w:t xml:space="preserve"> The candidate values for L are 2, 3, and 4 where L is the maximum number of sub-configurations in one CSI report configuration. </w:t>
            </w:r>
          </w:p>
          <w:p w14:paraId="7CB53602" w14:textId="77777777" w:rsidR="001225A9" w:rsidRDefault="00AB1E34">
            <w:pPr>
              <w:spacing w:before="120" w:line="240" w:lineRule="auto"/>
              <w:ind w:firstLineChars="100" w:firstLine="224"/>
              <w:rPr>
                <w:b/>
                <w:sz w:val="22"/>
                <w:szCs w:val="22"/>
              </w:rPr>
            </w:pPr>
            <w:r>
              <w:rPr>
                <w:rFonts w:eastAsia="Batang"/>
                <w:b/>
                <w:sz w:val="22"/>
                <w:szCs w:val="22"/>
                <w:lang w:eastAsia="ko-KR"/>
              </w:rPr>
              <w:t>Proposal #4:</w:t>
            </w:r>
            <w:r>
              <w:rPr>
                <w:b/>
                <w:sz w:val="22"/>
                <w:szCs w:val="22"/>
              </w:rPr>
              <w:t xml:space="preserve"> Without indicating the candidate values for N, UE can support any N up to L, where N is the number of sub-configurations that can be activated or triggered for one CSI report configuration via MAC-CE or DCI and L is the indicated value for the supported maximum number of sub-configurations in one CSI report configuration.</w:t>
            </w:r>
          </w:p>
          <w:p w14:paraId="4EE5D280" w14:textId="77777777" w:rsidR="001225A9" w:rsidRDefault="001225A9">
            <w:pPr>
              <w:spacing w:beforeLines="50" w:before="120"/>
              <w:jc w:val="left"/>
              <w:rPr>
                <w:rFonts w:ascii="Calibri" w:hAnsi="Calibri" w:cs="Calibri"/>
                <w:color w:val="000000"/>
              </w:rPr>
            </w:pPr>
          </w:p>
        </w:tc>
      </w:tr>
      <w:tr w:rsidR="001225A9" w14:paraId="3B711E7D" w14:textId="77777777">
        <w:tc>
          <w:tcPr>
            <w:tcW w:w="1815" w:type="dxa"/>
            <w:tcBorders>
              <w:top w:val="single" w:sz="4" w:space="0" w:color="auto"/>
              <w:left w:val="single" w:sz="4" w:space="0" w:color="auto"/>
              <w:bottom w:val="single" w:sz="4" w:space="0" w:color="auto"/>
              <w:right w:val="single" w:sz="4" w:space="0" w:color="auto"/>
            </w:tcBorders>
          </w:tcPr>
          <w:p w14:paraId="06B5BF42" w14:textId="77777777" w:rsidR="001225A9" w:rsidRDefault="00AB1E34">
            <w:pPr>
              <w:jc w:val="left"/>
              <w:rPr>
                <w:rFonts w:ascii="Calibri" w:hAnsi="Calibri" w:cs="Calibri"/>
                <w:color w:val="000000"/>
              </w:rPr>
            </w:pPr>
            <w:r>
              <w:rPr>
                <w:rFonts w:cs="Arial"/>
                <w:sz w:val="16"/>
                <w:szCs w:val="16"/>
              </w:rPr>
              <w:lastRenderedPageBreak/>
              <w:t xml:space="preserve">Samsung </w:t>
            </w:r>
            <w:r>
              <w:rPr>
                <w:rFonts w:cs="Arial"/>
                <w:sz w:val="16"/>
                <w:szCs w:val="16"/>
              </w:rPr>
              <w:fldChar w:fldCharType="begin"/>
            </w:r>
            <w:r>
              <w:rPr>
                <w:rFonts w:cs="Arial"/>
                <w:sz w:val="16"/>
                <w:szCs w:val="16"/>
              </w:rPr>
              <w:instrText xml:space="preserve"> REF _Ref147391387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5770A0B" w14:textId="77777777" w:rsidR="001225A9" w:rsidRDefault="00AB1E34">
            <w:pPr>
              <w:spacing w:before="288"/>
              <w:rPr>
                <w:rFonts w:eastAsiaTheme="minorEastAsia"/>
                <w:lang w:eastAsia="ko-KR"/>
              </w:rPr>
            </w:pPr>
            <w:r>
              <w:rPr>
                <w:rFonts w:eastAsiaTheme="minorEastAsia"/>
                <w:lang w:eastAsia="ko-KR"/>
              </w:rPr>
              <w:t xml:space="preserve">For FG 42-1/1a/2/2a, Component 1 (‘The max number of sub-configurations L’) is the baseline. In case of Component 2 (N CSI reports), we share the view raised in previous RAN1 meeting that the needs for Component 2 is not so clear as long as UE supports Component 1. </w:t>
            </w:r>
          </w:p>
          <w:p w14:paraId="42C8EAEA" w14:textId="77777777" w:rsidR="001225A9" w:rsidRDefault="00AB1E34">
            <w:pPr>
              <w:rPr>
                <w:rFonts w:eastAsiaTheme="minorEastAsia"/>
                <w:b/>
                <w:u w:val="single"/>
                <w:lang w:eastAsia="ko-KR"/>
              </w:rPr>
            </w:pPr>
            <w:r>
              <w:rPr>
                <w:rFonts w:eastAsiaTheme="minorEastAsia"/>
                <w:b/>
                <w:u w:val="single"/>
                <w:lang w:eastAsia="ko-KR"/>
              </w:rPr>
              <w:t>Proposal 2: For FG 42-1/1a/2/2a, keep current component 1 and remove the square bracket.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2"/>
              <w:gridCol w:w="8279"/>
              <w:gridCol w:w="11306"/>
            </w:tblGrid>
            <w:tr w:rsidR="001225A9" w14:paraId="2E4B2D9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0E8DF36" w14:textId="77777777" w:rsidR="001225A9" w:rsidRDefault="00AB1E34">
                  <w:pPr>
                    <w:pStyle w:val="TAL"/>
                    <w:rPr>
                      <w:rFonts w:cs="Arial"/>
                      <w:color w:val="000000" w:themeColor="text1"/>
                      <w:szCs w:val="18"/>
                    </w:rPr>
                  </w:pPr>
                  <w:r>
                    <w:rPr>
                      <w:rFonts w:eastAsia="MS Mincho" w:cs="Arial"/>
                      <w:color w:val="000000" w:themeColor="text1"/>
                      <w:szCs w:val="18"/>
                    </w:rPr>
                    <w:t>42-1a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7EA0A" w14:textId="77777777" w:rsidR="001225A9" w:rsidRDefault="00AB1E34">
                  <w:pPr>
                    <w:pStyle w:val="TAL"/>
                    <w:rPr>
                      <w:rFonts w:eastAsia="SimSun" w:cs="Arial"/>
                      <w:color w:val="000000" w:themeColor="text1"/>
                      <w:szCs w:val="18"/>
                      <w:lang w:eastAsia="zh-CN"/>
                    </w:rPr>
                  </w:pPr>
                  <w:r>
                    <w:rPr>
                      <w:rFonts w:eastAsia="SimSun" w:cs="Arial"/>
                      <w:color w:val="000000" w:themeColor="text1"/>
                      <w:szCs w:val="18"/>
                      <w:lang w:eastAsia="zh-CN"/>
                    </w:rPr>
                    <w:t xml:space="preserve">Spatial domain adaptation with CSI feedback based on CSI report sub-configuration(s) for semi-persistent CSI reporting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A7027" w14:textId="77777777" w:rsidR="001225A9" w:rsidRDefault="00AB1E34">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Support of CSI feedback based on CSI report sub-configuration(s), each containing one [</w:t>
                  </w:r>
                  <w:r>
                    <w:rPr>
                      <w:rFonts w:eastAsiaTheme="minorEastAsia" w:cs="Arial"/>
                      <w:color w:val="000000" w:themeColor="text1"/>
                      <w:sz w:val="18"/>
                      <w:szCs w:val="18"/>
                      <w:highlight w:val="yellow"/>
                      <w:lang w:eastAsia="zh-CN"/>
                    </w:rPr>
                    <w:t>port subset configuration/list of CSI-RS IDs</w:t>
                  </w:r>
                  <w:r>
                    <w:rPr>
                      <w:rFonts w:eastAsiaTheme="minorEastAsia" w:cs="Arial"/>
                      <w:color w:val="000000" w:themeColor="text1"/>
                      <w:sz w:val="18"/>
                      <w:szCs w:val="18"/>
                      <w:lang w:eastAsia="zh-CN"/>
                    </w:rPr>
                    <w:t>] for semi-persistent CSI reporting</w:t>
                  </w:r>
                </w:p>
                <w:p w14:paraId="4E5D5F02" w14:textId="77777777" w:rsidR="001225A9" w:rsidRDefault="00AB1E34">
                  <w:pPr>
                    <w:rPr>
                      <w:rFonts w:eastAsiaTheme="minorEastAsia" w:cs="Arial"/>
                      <w:color w:val="000000" w:themeColor="text1"/>
                      <w:sz w:val="18"/>
                      <w:szCs w:val="18"/>
                      <w:lang w:eastAsia="zh-CN"/>
                    </w:rPr>
                  </w:pPr>
                  <w:del w:id="141" w:author="Samsung" w:date="2023-09-22T15:28:00Z">
                    <w:r>
                      <w:rPr>
                        <w:rFonts w:eastAsiaTheme="minorEastAsia" w:cs="Arial"/>
                        <w:color w:val="000000" w:themeColor="text1"/>
                        <w:sz w:val="18"/>
                        <w:szCs w:val="18"/>
                        <w:lang w:eastAsia="zh-CN"/>
                      </w:rPr>
                      <w:delText>[</w:delText>
                    </w:r>
                  </w:del>
                  <w:r>
                    <w:rPr>
                      <w:rFonts w:eastAsiaTheme="minorEastAsia" w:cs="Arial"/>
                      <w:color w:val="000000" w:themeColor="text1"/>
                      <w:sz w:val="18"/>
                      <w:szCs w:val="18"/>
                      <w:lang w:eastAsia="zh-CN"/>
                    </w:rPr>
                    <w:t>1. The max number of sub-configurations L in one CSI report configuration</w:t>
                  </w:r>
                  <w:del w:id="142" w:author="Samsung" w:date="2023-09-22T15:28:00Z">
                    <w:r>
                      <w:rPr>
                        <w:rFonts w:eastAsiaTheme="minorEastAsia" w:cs="Arial"/>
                        <w:color w:val="000000" w:themeColor="text1"/>
                        <w:sz w:val="18"/>
                        <w:szCs w:val="18"/>
                        <w:lang w:eastAsia="zh-CN"/>
                      </w:rPr>
                      <w:delText>]</w:delText>
                    </w:r>
                  </w:del>
                </w:p>
                <w:p w14:paraId="6F12BD92" w14:textId="77777777" w:rsidR="001225A9" w:rsidRDefault="00AB1E34">
                  <w:pPr>
                    <w:rPr>
                      <w:rFonts w:cs="Arial"/>
                      <w:color w:val="000000" w:themeColor="text1"/>
                      <w:sz w:val="18"/>
                      <w:szCs w:val="18"/>
                    </w:rPr>
                  </w:pPr>
                  <w:r>
                    <w:rPr>
                      <w:rFonts w:cs="Arial"/>
                      <w:color w:val="000000" w:themeColor="text1"/>
                      <w:sz w:val="18"/>
                      <w:szCs w:val="18"/>
                      <w:highlight w:val="yellow"/>
                    </w:rPr>
                    <w:t>[2. Report of N CSI(s) in one SP-CSI report where each CSI corresponds to one sub-configuration.]</w:t>
                  </w:r>
                </w:p>
                <w:p w14:paraId="3CFF6ED1" w14:textId="77777777" w:rsidR="001225A9" w:rsidRDefault="001225A9">
                  <w:pPr>
                    <w:rPr>
                      <w:rFonts w:cs="Arial"/>
                      <w:color w:val="000000" w:themeColor="text1"/>
                      <w:sz w:val="18"/>
                      <w:szCs w:val="18"/>
                    </w:rPr>
                  </w:pPr>
                </w:p>
              </w:tc>
            </w:tr>
          </w:tbl>
          <w:p w14:paraId="15215972" w14:textId="77777777" w:rsidR="001225A9" w:rsidRDefault="001225A9">
            <w:pPr>
              <w:spacing w:beforeLines="50" w:before="120"/>
              <w:jc w:val="left"/>
              <w:rPr>
                <w:rFonts w:ascii="Calibri" w:hAnsi="Calibri" w:cs="Calibri"/>
                <w:color w:val="000000"/>
              </w:rPr>
            </w:pPr>
          </w:p>
        </w:tc>
      </w:tr>
      <w:tr w:rsidR="001225A9" w14:paraId="5D789239" w14:textId="77777777">
        <w:tc>
          <w:tcPr>
            <w:tcW w:w="1815" w:type="dxa"/>
            <w:tcBorders>
              <w:top w:val="single" w:sz="4" w:space="0" w:color="auto"/>
              <w:left w:val="single" w:sz="4" w:space="0" w:color="auto"/>
              <w:bottom w:val="single" w:sz="4" w:space="0" w:color="auto"/>
              <w:right w:val="single" w:sz="4" w:space="0" w:color="auto"/>
            </w:tcBorders>
          </w:tcPr>
          <w:p w14:paraId="7DAB8476" w14:textId="77777777" w:rsidR="001225A9" w:rsidRDefault="00AB1E34">
            <w:pPr>
              <w:jc w:val="left"/>
              <w:rPr>
                <w:rFonts w:ascii="Calibri"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_Ref147391393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805A804" w14:textId="77777777" w:rsidR="001225A9" w:rsidRDefault="00AB1E34">
            <w:pPr>
              <w:spacing w:after="0" w:line="264" w:lineRule="atLeast"/>
              <w:rPr>
                <w:iCs/>
                <w:lang w:eastAsia="zh-CN"/>
              </w:rPr>
            </w:pPr>
            <w:r>
              <w:rPr>
                <w:rFonts w:hint="eastAsia"/>
                <w:iCs/>
                <w:lang w:eastAsia="zh-CN"/>
              </w:rPr>
              <w:t>F</w:t>
            </w:r>
            <w:r>
              <w:rPr>
                <w:iCs/>
                <w:lang w:eastAsia="zh-CN"/>
              </w:rPr>
              <w:t xml:space="preserve">G 42-1a and FG 42-1 </w:t>
            </w:r>
            <w:r>
              <w:rPr>
                <w:rFonts w:hint="eastAsia"/>
                <w:iCs/>
                <w:lang w:eastAsia="zh-CN"/>
              </w:rPr>
              <w:t>are</w:t>
            </w:r>
            <w:r>
              <w:rPr>
                <w:iCs/>
                <w:lang w:eastAsia="zh-CN"/>
              </w:rPr>
              <w:t xml:space="preserve"> all associated with UE capability for SD adaptation with CSI feedback. The only difference relies on the reporting type. From our understanding, the FG 42-1a can be merged to FG 42-1</w:t>
            </w:r>
            <w:r>
              <w:rPr>
                <w:rFonts w:hint="eastAsia"/>
                <w:iCs/>
                <w:lang w:eastAsia="zh-CN"/>
              </w:rPr>
              <w:t>.</w:t>
            </w:r>
            <w:r>
              <w:rPr>
                <w:iCs/>
                <w:lang w:eastAsia="zh-CN"/>
              </w:rPr>
              <w:t xml:space="preserve"> The difference due to P/SP/AP reporting can be defined among different components in FG 42-1. </w:t>
            </w:r>
          </w:p>
          <w:p w14:paraId="4C0B72C0" w14:textId="77777777" w:rsidR="001225A9" w:rsidRDefault="001225A9">
            <w:pPr>
              <w:spacing w:after="0" w:line="264" w:lineRule="atLeast"/>
              <w:ind w:left="200" w:hangingChars="100" w:hanging="200"/>
              <w:rPr>
                <w:rFonts w:eastAsia="DengXian"/>
                <w:b/>
                <w:i/>
                <w:lang w:eastAsia="zh-CN"/>
              </w:rPr>
            </w:pPr>
          </w:p>
          <w:p w14:paraId="6E3E0CA9" w14:textId="77777777" w:rsidR="001225A9" w:rsidRDefault="00AB1E34">
            <w:pPr>
              <w:spacing w:after="0" w:line="264" w:lineRule="atLeast"/>
              <w:ind w:left="200" w:hangingChars="100" w:hanging="200"/>
              <w:rPr>
                <w:color w:val="000000"/>
                <w:lang w:eastAsia="zh-CN"/>
              </w:rPr>
            </w:pPr>
            <w:r>
              <w:rPr>
                <w:rFonts w:eastAsia="DengXian"/>
                <w:b/>
                <w:i/>
                <w:lang w:eastAsia="zh-CN"/>
              </w:rPr>
              <w:t>Proposal 5: FG 42-1a can be merged to FG42-1.</w:t>
            </w:r>
          </w:p>
        </w:tc>
      </w:tr>
      <w:tr w:rsidR="001225A9" w14:paraId="3AB87FAE" w14:textId="77777777">
        <w:tc>
          <w:tcPr>
            <w:tcW w:w="1815" w:type="dxa"/>
            <w:tcBorders>
              <w:top w:val="single" w:sz="4" w:space="0" w:color="auto"/>
              <w:left w:val="single" w:sz="4" w:space="0" w:color="auto"/>
              <w:bottom w:val="single" w:sz="4" w:space="0" w:color="auto"/>
              <w:right w:val="single" w:sz="4" w:space="0" w:color="auto"/>
            </w:tcBorders>
          </w:tcPr>
          <w:p w14:paraId="758E8506" w14:textId="77777777" w:rsidR="001225A9" w:rsidRDefault="00AB1E34">
            <w:pPr>
              <w:jc w:val="left"/>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_Ref147391401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7921BBB" w14:textId="77777777" w:rsidR="001225A9" w:rsidRDefault="00AB1E34">
            <w:pPr>
              <w:rPr>
                <w:lang w:eastAsia="zh-CN"/>
              </w:rPr>
            </w:pPr>
            <w:r>
              <w:t xml:space="preserve">The spatial and power domain adaptation is to turn off some of the TxRUs for network energy saving with the power adjustment.   The spatial adaptation by turning OFF/ON of some TxRUs would change the number of antenna ports for Type-1 antenna configuration, which each antenna port is connected to some TxRUs, and the beam pattern for Type-2 antenna configuration, which each antenna port is connected to all TxRUs.  The change of the number of antenna ports or the beam pattern in the spatial adaptation would have impact to the coverage, in particular to the DL common channels, and link adaptation gain.  Thus, the Tx power would need to be adjusted along with the spatial domain adaptation in order to provide seamless coverage and the adequate link adaptation gain.  In RAN1#114, FG 42 for the UE capability of network energy saving has defined FG42-1 for spatial domain and FG42-2 for power domain adaptation.   </w:t>
            </w:r>
          </w:p>
          <w:p w14:paraId="3B3ECC25" w14:textId="77777777" w:rsidR="001225A9" w:rsidRDefault="00AB1E34">
            <w:pPr>
              <w:rPr>
                <w:lang w:eastAsia="zh-CN"/>
              </w:rPr>
            </w:pPr>
            <w:r>
              <w:rPr>
                <w:lang w:eastAsia="zh-CN"/>
              </w:rPr>
              <w:t xml:space="preserve">The support of the spatial and power domain adaptation requires additional UE CSI measurements and reports when some TxRUs are turned off.   A number of TxRUs turning off and generating a new number of antenna ports or beam pattern is indicated as an antenna sub-configuration of the full antenna configuration.  The additional CSI reports of sub-configurations with each CSI report associated with one sub-configuration will be fed back to the gNB for dynamic link adaptation.  Multiple CSI reports associated with full antenna configuration and sub-configurations are included in all CSI report type; they are aperiodic CSI report, semi-persistent CSI report, and periodic CSI report.   The UE capability of CSI measurements for A-CSI, SP-CSI and P-CSI feedbacks should be the same without any differentiation in the UE capability since the measurements of configured CSI-RS resource(s) are the same.  Since the additional CSI measurements of antenna sub-configuration would be provisioned by the UE at each band.  The UE capability of additional CSI feedbacks for antenna sub-configurations should be same cross bands and based on each UE (per UE) regardless if it is Type 1 or Type 2 antenna adaptation.  For Type 1 antenna adaptation, the additional number of CSI measurements for CSI feedbacks in a CSI report is based on the measurements of a CSI-RS resource set.   The maximum number of CSI measurements N from a CSI-RS resource set should be based on UE capability in additional CSI measurements and computation.   The maximum number of CSI measurements N in a CSI report would depend on the number of network operation of spatial adaptation for network energy saving.    The spatial domain adaptation relies on the ON/OFF of the TxRU to achieve the network energy saving.  The transition time of the TxRU ON/OFF would be the deciding factor.  The power amplifier of the TxRU would demands range of ms to stabilize the Tx power setting and would not be able to dynamically shutting down and turning on.   Thus, the TxRU ON/OFF would not be substantially frequent at the gNB for spatial adaptation.  The number of the CSI measurements of sub-configurations should not be large.  Thus, the maximum number of CSI measurements of antenna sub-configurations in a CSI report should be set to 4.  The maximum number of sub-configurations L for UE to support should be based on the possibility of spatial and power adaptations by the network.  The level of the power adaptations would not see much network energy saving gain.  Thus, the majority of the spatial and power adaptation is different spatial domain configurations.   The maximum number of spatial and power domain sub-configurations should be set to 8.  </w:t>
            </w:r>
          </w:p>
          <w:p w14:paraId="732A80FA" w14:textId="77777777" w:rsidR="001225A9" w:rsidRDefault="00AB1E34">
            <w:pPr>
              <w:rPr>
                <w:b/>
                <w:bCs/>
                <w:lang w:eastAsia="zh-CN"/>
              </w:rPr>
            </w:pPr>
            <w:r>
              <w:rPr>
                <w:b/>
                <w:bCs/>
                <w:lang w:eastAsia="zh-CN"/>
              </w:rPr>
              <w:t>Proposal 1:  The UE capability of CSI measurements for A-CSI, SP-CSI and P-CSI feedbacks should be the same without any differentiation in the UE capability</w:t>
            </w:r>
          </w:p>
          <w:p w14:paraId="40A2F958" w14:textId="77777777" w:rsidR="001225A9" w:rsidRDefault="00AB1E34">
            <w:pPr>
              <w:rPr>
                <w:b/>
                <w:bCs/>
                <w:lang w:eastAsia="zh-CN"/>
              </w:rPr>
            </w:pPr>
            <w:r>
              <w:rPr>
                <w:b/>
                <w:bCs/>
                <w:lang w:eastAsia="zh-CN"/>
              </w:rPr>
              <w:t>Proposal 2:  The UE capability of additional CSI feedbacks for antenna sub-configurations should be same cross bands and based on each UE (per UE)</w:t>
            </w:r>
          </w:p>
          <w:p w14:paraId="47448EFE" w14:textId="77777777" w:rsidR="001225A9" w:rsidRDefault="00AB1E34">
            <w:pPr>
              <w:rPr>
                <w:b/>
                <w:bCs/>
                <w:lang w:eastAsia="zh-CN"/>
              </w:rPr>
            </w:pPr>
            <w:r>
              <w:rPr>
                <w:b/>
                <w:bCs/>
                <w:lang w:eastAsia="zh-CN"/>
              </w:rPr>
              <w:t xml:space="preserve">Proposal 3:  The maximum number of CSI measurements of antenna sub-configurations N in a CSI report should be set to 4.  </w:t>
            </w:r>
          </w:p>
          <w:p w14:paraId="2C2E80F0" w14:textId="77777777" w:rsidR="001225A9" w:rsidRDefault="00AB1E34">
            <w:pPr>
              <w:rPr>
                <w:b/>
                <w:bCs/>
                <w:lang w:eastAsia="zh-CN"/>
              </w:rPr>
            </w:pPr>
            <w:r>
              <w:rPr>
                <w:b/>
                <w:bCs/>
                <w:lang w:eastAsia="zh-CN"/>
              </w:rPr>
              <w:t xml:space="preserve">Proposal 4:  The maximum number of antenna sub-configurations L for UE to support should be set to 8.  </w:t>
            </w:r>
          </w:p>
          <w:p w14:paraId="0F1548CA" w14:textId="77777777" w:rsidR="001225A9" w:rsidRDefault="00AB1E34">
            <w:pPr>
              <w:rPr>
                <w:lang w:eastAsia="zh-CN"/>
              </w:rPr>
            </w:pPr>
            <w:r>
              <w:rPr>
                <w:lang w:eastAsia="zh-CN"/>
              </w:rPr>
              <w:t xml:space="preserve">The UL resources needs to be configured for multiple CSI reports associated with the full antenna configuration and sub-configuration.   The triggering of multiple CSI measurements in a CSI report by DCI needs to be supported to indicate the PDSCH transmission associated with the full antenna configuration or the specific sub-configuration in order to provide the UE information for the channel compensation.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6"/>
              <w:gridCol w:w="530"/>
              <w:gridCol w:w="3643"/>
              <w:gridCol w:w="4654"/>
              <w:gridCol w:w="556"/>
              <w:gridCol w:w="527"/>
              <w:gridCol w:w="222"/>
              <w:gridCol w:w="2520"/>
              <w:gridCol w:w="947"/>
              <w:gridCol w:w="447"/>
              <w:gridCol w:w="447"/>
              <w:gridCol w:w="517"/>
              <w:gridCol w:w="2026"/>
              <w:gridCol w:w="1455"/>
            </w:tblGrid>
            <w:tr w:rsidR="001225A9" w14:paraId="3C71A56C" w14:textId="77777777">
              <w:tc>
                <w:tcPr>
                  <w:tcW w:w="0" w:type="auto"/>
                  <w:shd w:val="clear" w:color="auto" w:fill="auto"/>
                </w:tcPr>
                <w:p w14:paraId="3E961971" w14:textId="77777777" w:rsidR="001225A9" w:rsidRDefault="00AB1E34">
                  <w:pPr>
                    <w:pStyle w:val="maintext"/>
                    <w:ind w:firstLineChars="0" w:firstLine="0"/>
                    <w:jc w:val="left"/>
                    <w:rPr>
                      <w:rFonts w:ascii="Arial" w:hAnsi="Arial" w:cs="Arial"/>
                      <w:strike/>
                      <w:color w:val="FF0000"/>
                      <w:sz w:val="18"/>
                      <w:szCs w:val="18"/>
                      <w:lang w:eastAsia="ja-JP"/>
                    </w:rPr>
                  </w:pPr>
                  <w:r>
                    <w:rPr>
                      <w:rFonts w:ascii="Arial" w:hAnsi="Arial" w:cs="Arial"/>
                      <w:strike/>
                      <w:color w:val="FF0000"/>
                      <w:sz w:val="18"/>
                      <w:szCs w:val="18"/>
                      <w:lang w:eastAsia="ja-JP"/>
                    </w:rPr>
                    <w:t>42. Netw_Energy_NR</w:t>
                  </w:r>
                </w:p>
              </w:tc>
              <w:tc>
                <w:tcPr>
                  <w:tcW w:w="0" w:type="auto"/>
                  <w:shd w:val="clear" w:color="auto" w:fill="auto"/>
                </w:tcPr>
                <w:p w14:paraId="1F5AD666" w14:textId="77777777" w:rsidR="001225A9" w:rsidRDefault="00AB1E34">
                  <w:pPr>
                    <w:pStyle w:val="maintext"/>
                    <w:ind w:firstLineChars="0" w:firstLine="0"/>
                    <w:jc w:val="left"/>
                    <w:rPr>
                      <w:rFonts w:ascii="Arial" w:eastAsia="MS Mincho" w:hAnsi="Arial" w:cs="Arial"/>
                      <w:strike/>
                      <w:color w:val="FF0000"/>
                      <w:sz w:val="18"/>
                      <w:szCs w:val="18"/>
                      <w:lang w:eastAsia="ja-JP"/>
                    </w:rPr>
                  </w:pPr>
                  <w:r>
                    <w:rPr>
                      <w:rFonts w:ascii="Arial" w:eastAsia="MS Mincho" w:hAnsi="Arial" w:cs="Arial"/>
                      <w:strike/>
                      <w:color w:val="FF0000"/>
                      <w:sz w:val="18"/>
                      <w:szCs w:val="18"/>
                      <w:lang w:eastAsia="ja-JP"/>
                    </w:rPr>
                    <w:t>42-1a</w:t>
                  </w:r>
                </w:p>
              </w:tc>
              <w:tc>
                <w:tcPr>
                  <w:tcW w:w="0" w:type="auto"/>
                  <w:shd w:val="clear" w:color="auto" w:fill="auto"/>
                </w:tcPr>
                <w:p w14:paraId="7ADFD26E" w14:textId="77777777" w:rsidR="001225A9" w:rsidRDefault="00AB1E34">
                  <w:pPr>
                    <w:pStyle w:val="maintext"/>
                    <w:ind w:firstLineChars="0" w:firstLine="0"/>
                    <w:jc w:val="left"/>
                    <w:rPr>
                      <w:rFonts w:ascii="Arial" w:eastAsia="SimSun" w:hAnsi="Arial" w:cs="Arial"/>
                      <w:strike/>
                      <w:color w:val="FF0000"/>
                      <w:sz w:val="18"/>
                      <w:szCs w:val="18"/>
                      <w:lang w:eastAsia="zh-CN"/>
                    </w:rPr>
                  </w:pPr>
                  <w:r>
                    <w:rPr>
                      <w:rFonts w:ascii="Arial" w:eastAsia="SimSun" w:hAnsi="Arial" w:cs="Arial"/>
                      <w:strike/>
                      <w:color w:val="FF0000"/>
                      <w:sz w:val="18"/>
                      <w:szCs w:val="18"/>
                      <w:lang w:eastAsia="zh-CN"/>
                    </w:rPr>
                    <w:t xml:space="preserve">Spatial domain adaptation with CSI feedback </w:t>
                  </w:r>
                  <w:r>
                    <w:rPr>
                      <w:rFonts w:ascii="Arial" w:eastAsia="SimSun" w:hAnsi="Arial" w:cs="Arial"/>
                      <w:strike/>
                      <w:color w:val="FF0000"/>
                      <w:sz w:val="18"/>
                      <w:szCs w:val="18"/>
                      <w:lang w:val="en-US" w:eastAsia="zh-CN"/>
                    </w:rPr>
                    <w:t>based on CSI report sub-</w:t>
                  </w:r>
                  <w:r>
                    <w:rPr>
                      <w:rFonts w:ascii="Arial" w:eastAsia="SimSun" w:hAnsi="Arial" w:cs="Arial"/>
                      <w:strike/>
                      <w:color w:val="FF0000"/>
                      <w:sz w:val="18"/>
                      <w:szCs w:val="18"/>
                      <w:lang w:val="en-US" w:eastAsia="zh-CN"/>
                    </w:rPr>
                    <w:lastRenderedPageBreak/>
                    <w:t xml:space="preserve">configuration(s) for semi-persistent CSI reporting </w:t>
                  </w:r>
                </w:p>
              </w:tc>
              <w:tc>
                <w:tcPr>
                  <w:tcW w:w="0" w:type="auto"/>
                  <w:shd w:val="clear" w:color="auto" w:fill="auto"/>
                </w:tcPr>
                <w:p w14:paraId="7798BBD2" w14:textId="77777777" w:rsidR="001225A9" w:rsidRDefault="00AB1E34">
                  <w:pPr>
                    <w:spacing w:after="0"/>
                    <w:rPr>
                      <w:rFonts w:eastAsiaTheme="minorEastAsia" w:cs="Arial"/>
                      <w:strike/>
                      <w:color w:val="FF0000"/>
                      <w:sz w:val="18"/>
                      <w:szCs w:val="18"/>
                      <w:lang w:eastAsia="zh-CN"/>
                    </w:rPr>
                  </w:pPr>
                  <w:r>
                    <w:rPr>
                      <w:rFonts w:eastAsiaTheme="minorEastAsia" w:cs="Arial"/>
                      <w:strike/>
                      <w:color w:val="FF0000"/>
                      <w:sz w:val="18"/>
                      <w:szCs w:val="18"/>
                      <w:lang w:eastAsia="zh-CN"/>
                    </w:rPr>
                    <w:lastRenderedPageBreak/>
                    <w:t>Support of CSI feedback based on CSI report sub-configuration(s), each containing one [</w:t>
                  </w:r>
                  <w:r>
                    <w:rPr>
                      <w:rFonts w:eastAsiaTheme="minorEastAsia" w:cs="Arial"/>
                      <w:strike/>
                      <w:color w:val="FF0000"/>
                      <w:sz w:val="18"/>
                      <w:szCs w:val="18"/>
                      <w:highlight w:val="yellow"/>
                      <w:lang w:eastAsia="zh-CN"/>
                    </w:rPr>
                    <w:t xml:space="preserve">port subset </w:t>
                  </w:r>
                  <w:r>
                    <w:rPr>
                      <w:rFonts w:eastAsiaTheme="minorEastAsia" w:cs="Arial"/>
                      <w:strike/>
                      <w:color w:val="FF0000"/>
                      <w:sz w:val="18"/>
                      <w:szCs w:val="18"/>
                      <w:highlight w:val="yellow"/>
                      <w:lang w:eastAsia="zh-CN"/>
                    </w:rPr>
                    <w:lastRenderedPageBreak/>
                    <w:t>configuration/list of CSI-RS IDs</w:t>
                  </w:r>
                  <w:r>
                    <w:rPr>
                      <w:rFonts w:eastAsiaTheme="minorEastAsia" w:cs="Arial"/>
                      <w:strike/>
                      <w:color w:val="FF0000"/>
                      <w:sz w:val="18"/>
                      <w:szCs w:val="18"/>
                      <w:lang w:eastAsia="zh-CN"/>
                    </w:rPr>
                    <w:t>] for semi-persistent CSI reporting</w:t>
                  </w:r>
                </w:p>
                <w:p w14:paraId="396A5CDA" w14:textId="77777777" w:rsidR="001225A9" w:rsidRDefault="00AB1E34">
                  <w:pPr>
                    <w:spacing w:after="0"/>
                    <w:rPr>
                      <w:rFonts w:eastAsiaTheme="minorEastAsia" w:cs="Arial"/>
                      <w:strike/>
                      <w:color w:val="FF0000"/>
                      <w:sz w:val="18"/>
                      <w:szCs w:val="18"/>
                      <w:lang w:eastAsia="zh-CN"/>
                    </w:rPr>
                  </w:pPr>
                  <w:r>
                    <w:rPr>
                      <w:rFonts w:eastAsiaTheme="minorEastAsia" w:cs="Arial"/>
                      <w:strike/>
                      <w:color w:val="FF0000"/>
                      <w:sz w:val="18"/>
                      <w:szCs w:val="18"/>
                      <w:highlight w:val="yellow"/>
                      <w:lang w:eastAsia="zh-CN"/>
                    </w:rPr>
                    <w:t>[1. The max number of sub-configurations L in one CSI report configuration]</w:t>
                  </w:r>
                </w:p>
                <w:p w14:paraId="4078F0E3" w14:textId="77777777" w:rsidR="001225A9" w:rsidRDefault="00AB1E34">
                  <w:pPr>
                    <w:spacing w:after="0"/>
                    <w:rPr>
                      <w:rFonts w:cs="Arial"/>
                      <w:strike/>
                      <w:color w:val="FF0000"/>
                      <w:sz w:val="18"/>
                      <w:szCs w:val="18"/>
                    </w:rPr>
                  </w:pPr>
                  <w:r>
                    <w:rPr>
                      <w:rFonts w:cs="Arial"/>
                      <w:strike/>
                      <w:color w:val="FF0000"/>
                      <w:sz w:val="18"/>
                      <w:szCs w:val="18"/>
                      <w:highlight w:val="yellow"/>
                    </w:rPr>
                    <w:t>[2. Report of N CSI(s) in one SP-CSI report where each CSI corresponds to one sub-configuration.]</w:t>
                  </w:r>
                </w:p>
                <w:p w14:paraId="7ABDF832" w14:textId="77777777" w:rsidR="001225A9" w:rsidRDefault="001225A9">
                  <w:pPr>
                    <w:spacing w:after="0"/>
                    <w:rPr>
                      <w:rFonts w:cs="Arial"/>
                      <w:strike/>
                      <w:color w:val="FF0000"/>
                      <w:sz w:val="18"/>
                      <w:szCs w:val="18"/>
                    </w:rPr>
                  </w:pPr>
                </w:p>
              </w:tc>
              <w:tc>
                <w:tcPr>
                  <w:tcW w:w="0" w:type="auto"/>
                  <w:shd w:val="clear" w:color="auto" w:fill="auto"/>
                </w:tcPr>
                <w:p w14:paraId="64E79E28" w14:textId="77777777" w:rsidR="001225A9" w:rsidRDefault="00AB1E34">
                  <w:pPr>
                    <w:pStyle w:val="maintext"/>
                    <w:ind w:firstLineChars="0" w:firstLine="0"/>
                    <w:jc w:val="left"/>
                    <w:rPr>
                      <w:rFonts w:ascii="Arial" w:hAnsi="Arial" w:cs="Arial"/>
                      <w:strike/>
                      <w:color w:val="FF0000"/>
                      <w:sz w:val="18"/>
                      <w:szCs w:val="18"/>
                    </w:rPr>
                  </w:pPr>
                  <w:r>
                    <w:rPr>
                      <w:rFonts w:ascii="Arial" w:hAnsi="Arial" w:cs="Arial"/>
                      <w:strike/>
                      <w:color w:val="FF0000"/>
                      <w:sz w:val="18"/>
                      <w:szCs w:val="18"/>
                      <w:highlight w:val="yellow"/>
                    </w:rPr>
                    <w:lastRenderedPageBreak/>
                    <w:t xml:space="preserve">FFS </w:t>
                  </w:r>
                </w:p>
              </w:tc>
              <w:tc>
                <w:tcPr>
                  <w:tcW w:w="0" w:type="auto"/>
                  <w:shd w:val="clear" w:color="auto" w:fill="auto"/>
                </w:tcPr>
                <w:p w14:paraId="24AB5873" w14:textId="77777777" w:rsidR="001225A9" w:rsidRDefault="00AB1E34">
                  <w:pPr>
                    <w:pStyle w:val="maintext"/>
                    <w:ind w:firstLineChars="0" w:firstLine="0"/>
                    <w:jc w:val="left"/>
                    <w:rPr>
                      <w:rFonts w:ascii="Arial" w:hAnsi="Arial" w:cs="Arial"/>
                      <w:strike/>
                      <w:color w:val="FF0000"/>
                      <w:sz w:val="18"/>
                      <w:szCs w:val="18"/>
                      <w:lang w:eastAsia="zh-CN"/>
                    </w:rPr>
                  </w:pPr>
                  <w:r>
                    <w:rPr>
                      <w:rFonts w:ascii="Arial" w:hAnsi="Arial" w:cs="Arial"/>
                      <w:strike/>
                      <w:color w:val="FF0000"/>
                      <w:sz w:val="18"/>
                      <w:szCs w:val="18"/>
                      <w:lang w:eastAsia="zh-CN"/>
                    </w:rPr>
                    <w:t>Yes</w:t>
                  </w:r>
                </w:p>
              </w:tc>
              <w:tc>
                <w:tcPr>
                  <w:tcW w:w="0" w:type="auto"/>
                  <w:shd w:val="clear" w:color="auto" w:fill="auto"/>
                </w:tcPr>
                <w:p w14:paraId="5C6CE72D" w14:textId="77777777" w:rsidR="001225A9" w:rsidRDefault="001225A9">
                  <w:pPr>
                    <w:pStyle w:val="maintext"/>
                    <w:ind w:firstLineChars="0" w:firstLine="0"/>
                    <w:jc w:val="left"/>
                    <w:rPr>
                      <w:rFonts w:ascii="Arial" w:hAnsi="Arial" w:cs="Arial"/>
                      <w:strike/>
                      <w:color w:val="FF0000"/>
                      <w:sz w:val="18"/>
                      <w:szCs w:val="18"/>
                    </w:rPr>
                  </w:pPr>
                </w:p>
              </w:tc>
              <w:tc>
                <w:tcPr>
                  <w:tcW w:w="0" w:type="auto"/>
                  <w:shd w:val="clear" w:color="auto" w:fill="auto"/>
                </w:tcPr>
                <w:p w14:paraId="58ED9A6A" w14:textId="77777777" w:rsidR="001225A9" w:rsidRDefault="00AB1E34">
                  <w:pPr>
                    <w:pStyle w:val="maintext"/>
                    <w:ind w:firstLineChars="0" w:firstLine="0"/>
                    <w:jc w:val="left"/>
                    <w:rPr>
                      <w:rFonts w:ascii="Arial" w:hAnsi="Arial" w:cs="Arial"/>
                      <w:strike/>
                      <w:color w:val="FF0000"/>
                      <w:sz w:val="18"/>
                      <w:szCs w:val="18"/>
                    </w:rPr>
                  </w:pPr>
                  <w:r>
                    <w:rPr>
                      <w:rFonts w:ascii="Arial" w:hAnsi="Arial" w:cs="Arial"/>
                      <w:strike/>
                      <w:color w:val="FF0000"/>
                      <w:sz w:val="18"/>
                      <w:szCs w:val="18"/>
                    </w:rPr>
                    <w:t xml:space="preserve">UE does not support spatial domain adaptation </w:t>
                  </w:r>
                  <w:r>
                    <w:rPr>
                      <w:rFonts w:ascii="Arial" w:eastAsia="SimSun" w:hAnsi="Arial" w:cs="Arial"/>
                      <w:strike/>
                      <w:color w:val="FF0000"/>
                      <w:sz w:val="18"/>
                      <w:szCs w:val="18"/>
                      <w:lang w:val="en-US" w:eastAsia="zh-CN"/>
                    </w:rPr>
                    <w:t>for semi-persistent CSI reporting</w:t>
                  </w:r>
                </w:p>
              </w:tc>
              <w:tc>
                <w:tcPr>
                  <w:tcW w:w="0" w:type="auto"/>
                  <w:shd w:val="clear" w:color="auto" w:fill="auto"/>
                </w:tcPr>
                <w:p w14:paraId="2E49B205" w14:textId="77777777" w:rsidR="001225A9" w:rsidRDefault="00AB1E34">
                  <w:pPr>
                    <w:pStyle w:val="maintext"/>
                    <w:ind w:firstLineChars="0" w:firstLine="0"/>
                    <w:jc w:val="left"/>
                    <w:rPr>
                      <w:rFonts w:ascii="Arial" w:hAnsi="Arial" w:cs="Arial"/>
                      <w:strike/>
                      <w:color w:val="FF0000"/>
                      <w:sz w:val="18"/>
                      <w:szCs w:val="18"/>
                      <w:highlight w:val="yellow"/>
                      <w:lang w:eastAsia="zh-CN"/>
                    </w:rPr>
                  </w:pPr>
                  <w:r>
                    <w:rPr>
                      <w:rFonts w:ascii="Arial" w:hAnsi="Arial" w:cs="Arial"/>
                      <w:strike/>
                      <w:color w:val="FF0000"/>
                      <w:sz w:val="18"/>
                      <w:szCs w:val="18"/>
                      <w:highlight w:val="yellow"/>
                      <w:lang w:eastAsia="zh-CN"/>
                    </w:rPr>
                    <w:t>[Per UE, Per band]</w:t>
                  </w:r>
                </w:p>
              </w:tc>
              <w:tc>
                <w:tcPr>
                  <w:tcW w:w="0" w:type="auto"/>
                  <w:shd w:val="clear" w:color="auto" w:fill="auto"/>
                </w:tcPr>
                <w:p w14:paraId="5C3F37AA" w14:textId="77777777" w:rsidR="001225A9" w:rsidRDefault="00AB1E34">
                  <w:pPr>
                    <w:pStyle w:val="maintext"/>
                    <w:ind w:firstLineChars="0" w:firstLine="0"/>
                    <w:jc w:val="left"/>
                    <w:rPr>
                      <w:rFonts w:ascii="Arial" w:hAnsi="Arial" w:cs="Arial"/>
                      <w:strike/>
                      <w:color w:val="FF0000"/>
                      <w:sz w:val="18"/>
                      <w:szCs w:val="18"/>
                      <w:lang w:eastAsia="zh-CN"/>
                    </w:rPr>
                  </w:pPr>
                  <w:r>
                    <w:rPr>
                      <w:rFonts w:ascii="Arial" w:hAnsi="Arial" w:cs="Arial"/>
                      <w:strike/>
                      <w:color w:val="FF0000"/>
                      <w:sz w:val="18"/>
                      <w:szCs w:val="18"/>
                      <w:lang w:eastAsia="zh-CN"/>
                    </w:rPr>
                    <w:t>No</w:t>
                  </w:r>
                </w:p>
              </w:tc>
              <w:tc>
                <w:tcPr>
                  <w:tcW w:w="0" w:type="auto"/>
                  <w:shd w:val="clear" w:color="auto" w:fill="auto"/>
                </w:tcPr>
                <w:p w14:paraId="00476A66" w14:textId="77777777" w:rsidR="001225A9" w:rsidRDefault="00AB1E34">
                  <w:pPr>
                    <w:pStyle w:val="maintext"/>
                    <w:ind w:firstLineChars="0" w:firstLine="0"/>
                    <w:jc w:val="left"/>
                    <w:rPr>
                      <w:rFonts w:ascii="Arial" w:hAnsi="Arial" w:cs="Arial"/>
                      <w:strike/>
                      <w:color w:val="FF0000"/>
                      <w:sz w:val="18"/>
                      <w:szCs w:val="18"/>
                      <w:lang w:eastAsia="zh-CN"/>
                    </w:rPr>
                  </w:pPr>
                  <w:r>
                    <w:rPr>
                      <w:rFonts w:ascii="Arial" w:hAnsi="Arial" w:cs="Arial"/>
                      <w:strike/>
                      <w:color w:val="FF0000"/>
                      <w:sz w:val="18"/>
                      <w:szCs w:val="18"/>
                      <w:lang w:eastAsia="zh-CN"/>
                    </w:rPr>
                    <w:t>No</w:t>
                  </w:r>
                </w:p>
              </w:tc>
              <w:tc>
                <w:tcPr>
                  <w:tcW w:w="0" w:type="auto"/>
                  <w:shd w:val="clear" w:color="auto" w:fill="auto"/>
                </w:tcPr>
                <w:p w14:paraId="4EC98546" w14:textId="77777777" w:rsidR="001225A9" w:rsidRDefault="00AB1E34">
                  <w:pPr>
                    <w:pStyle w:val="maintext"/>
                    <w:ind w:firstLineChars="0" w:firstLine="0"/>
                    <w:jc w:val="left"/>
                    <w:rPr>
                      <w:rFonts w:ascii="Arial" w:hAnsi="Arial" w:cs="Arial"/>
                      <w:strike/>
                      <w:color w:val="FF0000"/>
                      <w:sz w:val="18"/>
                      <w:szCs w:val="18"/>
                      <w:lang w:eastAsia="zh-CN"/>
                    </w:rPr>
                  </w:pPr>
                  <w:r>
                    <w:rPr>
                      <w:rFonts w:ascii="Arial" w:hAnsi="Arial" w:cs="Arial"/>
                      <w:strike/>
                      <w:color w:val="FF0000"/>
                      <w:sz w:val="18"/>
                      <w:szCs w:val="18"/>
                      <w:lang w:eastAsia="zh-CN"/>
                    </w:rPr>
                    <w:t>N/A</w:t>
                  </w:r>
                </w:p>
              </w:tc>
              <w:tc>
                <w:tcPr>
                  <w:tcW w:w="0" w:type="auto"/>
                  <w:shd w:val="clear" w:color="auto" w:fill="auto"/>
                </w:tcPr>
                <w:p w14:paraId="240AAD71" w14:textId="77777777" w:rsidR="001225A9" w:rsidRDefault="00AB1E34">
                  <w:pPr>
                    <w:rPr>
                      <w:rFonts w:eastAsiaTheme="minorEastAsia" w:cs="Arial"/>
                      <w:strike/>
                      <w:color w:val="FF0000"/>
                      <w:sz w:val="18"/>
                      <w:szCs w:val="18"/>
                      <w:highlight w:val="yellow"/>
                      <w:lang w:eastAsia="zh-CN"/>
                    </w:rPr>
                  </w:pPr>
                  <w:r>
                    <w:rPr>
                      <w:rFonts w:eastAsiaTheme="minorEastAsia" w:cs="Arial"/>
                      <w:strike/>
                      <w:color w:val="FF0000"/>
                      <w:sz w:val="18"/>
                      <w:szCs w:val="18"/>
                      <w:lang w:eastAsia="zh-CN"/>
                    </w:rPr>
                    <w:t xml:space="preserve">Component 1 candidate value for SP-CSI report: </w:t>
                  </w:r>
                  <w:r>
                    <w:rPr>
                      <w:rFonts w:eastAsiaTheme="minorEastAsia" w:cs="Arial"/>
                      <w:strike/>
                      <w:color w:val="FF0000"/>
                      <w:sz w:val="18"/>
                      <w:szCs w:val="18"/>
                      <w:highlight w:val="yellow"/>
                      <w:lang w:eastAsia="zh-CN"/>
                    </w:rPr>
                    <w:t>FFS</w:t>
                  </w:r>
                </w:p>
                <w:p w14:paraId="48AC9633" w14:textId="77777777" w:rsidR="001225A9" w:rsidRDefault="00AB1E34">
                  <w:pPr>
                    <w:rPr>
                      <w:rFonts w:eastAsiaTheme="minorEastAsia" w:cs="Arial"/>
                      <w:strike/>
                      <w:color w:val="FF0000"/>
                      <w:sz w:val="18"/>
                      <w:szCs w:val="18"/>
                      <w:highlight w:val="yellow"/>
                      <w:lang w:eastAsia="zh-CN"/>
                    </w:rPr>
                  </w:pPr>
                  <w:r>
                    <w:rPr>
                      <w:rFonts w:eastAsiaTheme="minorEastAsia" w:cs="Arial"/>
                      <w:strike/>
                      <w:color w:val="FF0000"/>
                      <w:sz w:val="18"/>
                      <w:szCs w:val="18"/>
                      <w:highlight w:val="yellow"/>
                      <w:lang w:eastAsia="zh-CN"/>
                    </w:rPr>
                    <w:lastRenderedPageBreak/>
                    <w:t>Component 2 candidate value(s): FFS]</w:t>
                  </w:r>
                </w:p>
                <w:p w14:paraId="200B0DAD" w14:textId="77777777" w:rsidR="001225A9" w:rsidRDefault="00AB1E34">
                  <w:pPr>
                    <w:rPr>
                      <w:rFonts w:eastAsiaTheme="minorEastAsia" w:cs="Arial"/>
                      <w:strike/>
                      <w:color w:val="FF0000"/>
                      <w:sz w:val="18"/>
                      <w:szCs w:val="18"/>
                      <w:lang w:eastAsia="zh-CN"/>
                    </w:rPr>
                  </w:pPr>
                  <w:r>
                    <w:rPr>
                      <w:rFonts w:eastAsiaTheme="minorEastAsia" w:cs="Arial"/>
                      <w:strike/>
                      <w:color w:val="FF0000"/>
                      <w:sz w:val="18"/>
                      <w:szCs w:val="18"/>
                      <w:highlight w:val="yellow"/>
                      <w:lang w:eastAsia="zh-CN"/>
                    </w:rPr>
                    <w:t xml:space="preserve">FFS: whether to have separate rows for type 1 or 2 </w:t>
                  </w:r>
                </w:p>
              </w:tc>
              <w:tc>
                <w:tcPr>
                  <w:tcW w:w="0" w:type="auto"/>
                  <w:shd w:val="clear" w:color="auto" w:fill="auto"/>
                </w:tcPr>
                <w:p w14:paraId="631875F2" w14:textId="77777777" w:rsidR="001225A9" w:rsidRDefault="00AB1E34">
                  <w:pPr>
                    <w:pStyle w:val="maintext"/>
                    <w:ind w:firstLineChars="0" w:firstLine="0"/>
                    <w:jc w:val="left"/>
                    <w:rPr>
                      <w:rFonts w:ascii="Arial" w:hAnsi="Arial" w:cs="Arial"/>
                      <w:strike/>
                      <w:color w:val="FF0000"/>
                      <w:sz w:val="18"/>
                      <w:szCs w:val="18"/>
                      <w:lang w:eastAsia="ja-JP"/>
                    </w:rPr>
                  </w:pPr>
                  <w:r>
                    <w:rPr>
                      <w:rFonts w:ascii="Arial" w:hAnsi="Arial" w:cs="Arial"/>
                      <w:strike/>
                      <w:color w:val="FF0000"/>
                      <w:sz w:val="18"/>
                      <w:szCs w:val="18"/>
                      <w:lang w:eastAsia="ja-JP"/>
                    </w:rPr>
                    <w:lastRenderedPageBreak/>
                    <w:t>Optional with capability signaling</w:t>
                  </w:r>
                </w:p>
              </w:tc>
            </w:tr>
          </w:tbl>
          <w:p w14:paraId="6EE3F846" w14:textId="77777777" w:rsidR="001225A9" w:rsidRDefault="001225A9">
            <w:pPr>
              <w:spacing w:beforeLines="50" w:before="120"/>
              <w:jc w:val="left"/>
              <w:rPr>
                <w:rFonts w:ascii="Calibri" w:hAnsi="Calibri" w:cs="Calibri"/>
                <w:color w:val="000000"/>
              </w:rPr>
            </w:pPr>
          </w:p>
        </w:tc>
      </w:tr>
      <w:tr w:rsidR="001225A9" w14:paraId="3A545092" w14:textId="77777777">
        <w:tc>
          <w:tcPr>
            <w:tcW w:w="1815" w:type="dxa"/>
            <w:tcBorders>
              <w:top w:val="single" w:sz="4" w:space="0" w:color="auto"/>
              <w:left w:val="single" w:sz="4" w:space="0" w:color="auto"/>
              <w:bottom w:val="single" w:sz="4" w:space="0" w:color="auto"/>
              <w:right w:val="single" w:sz="4" w:space="0" w:color="auto"/>
            </w:tcBorders>
          </w:tcPr>
          <w:p w14:paraId="5306FF91" w14:textId="77777777" w:rsidR="001225A9" w:rsidRDefault="00AB1E34">
            <w:pPr>
              <w:jc w:val="left"/>
              <w:rPr>
                <w:rFonts w:ascii="Calibri" w:hAnsi="Calibri" w:cs="Calibri"/>
                <w:color w:val="000000"/>
              </w:rPr>
            </w:pPr>
            <w:r>
              <w:rPr>
                <w:rFonts w:cs="Arial"/>
                <w:sz w:val="16"/>
                <w:szCs w:val="16"/>
              </w:rPr>
              <w:lastRenderedPageBreak/>
              <w:t xml:space="preserve">China Telecom </w:t>
            </w:r>
            <w:r>
              <w:rPr>
                <w:rFonts w:cs="Arial"/>
                <w:sz w:val="16"/>
                <w:szCs w:val="16"/>
              </w:rPr>
              <w:fldChar w:fldCharType="begin"/>
            </w:r>
            <w:r>
              <w:rPr>
                <w:rFonts w:cs="Arial"/>
                <w:sz w:val="16"/>
                <w:szCs w:val="16"/>
              </w:rPr>
              <w:instrText xml:space="preserve"> REF _Ref147391407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7"/>
              <w:gridCol w:w="553"/>
              <w:gridCol w:w="3547"/>
              <w:gridCol w:w="4462"/>
              <w:gridCol w:w="556"/>
              <w:gridCol w:w="561"/>
              <w:gridCol w:w="222"/>
              <w:gridCol w:w="2457"/>
              <w:gridCol w:w="967"/>
              <w:gridCol w:w="472"/>
              <w:gridCol w:w="472"/>
              <w:gridCol w:w="550"/>
              <w:gridCol w:w="2035"/>
              <w:gridCol w:w="1486"/>
            </w:tblGrid>
            <w:tr w:rsidR="001225A9" w14:paraId="6B43532E" w14:textId="77777777">
              <w:tc>
                <w:tcPr>
                  <w:tcW w:w="0" w:type="auto"/>
                  <w:shd w:val="clear" w:color="auto" w:fill="auto"/>
                </w:tcPr>
                <w:p w14:paraId="4E8730D8" w14:textId="77777777" w:rsidR="001225A9" w:rsidRDefault="00AB1E34">
                  <w:pPr>
                    <w:pStyle w:val="maintext"/>
                    <w:ind w:firstLineChars="0" w:firstLine="0"/>
                    <w:jc w:val="left"/>
                    <w:rPr>
                      <w:rFonts w:ascii="Arial" w:hAnsi="Arial" w:cs="Arial"/>
                      <w:color w:val="000000" w:themeColor="text1"/>
                      <w:lang w:eastAsia="ja-JP"/>
                    </w:rPr>
                  </w:pPr>
                  <w:r>
                    <w:rPr>
                      <w:rFonts w:ascii="Arial" w:hAnsi="Arial" w:cs="Arial"/>
                      <w:color w:val="FF0000"/>
                      <w:lang w:eastAsia="ja-JP"/>
                    </w:rPr>
                    <w:t>42. Netw_Energy_NR</w:t>
                  </w:r>
                </w:p>
              </w:tc>
              <w:tc>
                <w:tcPr>
                  <w:tcW w:w="0" w:type="auto"/>
                  <w:shd w:val="clear" w:color="auto" w:fill="auto"/>
                </w:tcPr>
                <w:p w14:paraId="3369C023" w14:textId="77777777" w:rsidR="001225A9" w:rsidRDefault="00AB1E34">
                  <w:pPr>
                    <w:pStyle w:val="maintext"/>
                    <w:ind w:firstLineChars="0" w:firstLine="0"/>
                    <w:jc w:val="left"/>
                    <w:rPr>
                      <w:rFonts w:ascii="Arial" w:eastAsia="MS Mincho" w:hAnsi="Arial" w:cs="Arial"/>
                      <w:color w:val="000000" w:themeColor="text1"/>
                      <w:lang w:eastAsia="ja-JP"/>
                    </w:rPr>
                  </w:pPr>
                  <w:r>
                    <w:rPr>
                      <w:rFonts w:ascii="Arial" w:eastAsia="MS Mincho" w:hAnsi="Arial" w:cs="Arial"/>
                      <w:color w:val="FF0000"/>
                      <w:lang w:eastAsia="ja-JP"/>
                    </w:rPr>
                    <w:t>42-1a</w:t>
                  </w:r>
                </w:p>
              </w:tc>
              <w:tc>
                <w:tcPr>
                  <w:tcW w:w="0" w:type="auto"/>
                  <w:shd w:val="clear" w:color="auto" w:fill="auto"/>
                </w:tcPr>
                <w:p w14:paraId="7AFCC73E" w14:textId="77777777" w:rsidR="001225A9" w:rsidRDefault="00AB1E34">
                  <w:pPr>
                    <w:pStyle w:val="maintext"/>
                    <w:ind w:firstLineChars="0" w:firstLine="0"/>
                    <w:jc w:val="left"/>
                    <w:rPr>
                      <w:rFonts w:ascii="Arial" w:eastAsia="SimSun" w:hAnsi="Arial" w:cs="Arial"/>
                      <w:color w:val="000000" w:themeColor="text1"/>
                      <w:lang w:eastAsia="zh-CN"/>
                    </w:rPr>
                  </w:pPr>
                  <w:r>
                    <w:rPr>
                      <w:rFonts w:ascii="Arial" w:eastAsia="SimSun" w:hAnsi="Arial" w:cs="Arial"/>
                      <w:color w:val="FF0000"/>
                      <w:lang w:eastAsia="zh-CN"/>
                    </w:rPr>
                    <w:t xml:space="preserve">Spatial domain adaptation with CSI feedback based on CSI report sub-configuration(s) for semi-persistent CSI reporting </w:t>
                  </w:r>
                </w:p>
              </w:tc>
              <w:tc>
                <w:tcPr>
                  <w:tcW w:w="0" w:type="auto"/>
                  <w:shd w:val="clear" w:color="auto" w:fill="auto"/>
                </w:tcPr>
                <w:p w14:paraId="4E748F22" w14:textId="77777777" w:rsidR="001225A9" w:rsidRDefault="00AB1E34">
                  <w:pPr>
                    <w:spacing w:after="0"/>
                    <w:rPr>
                      <w:rFonts w:eastAsiaTheme="minorEastAsia" w:cs="Arial"/>
                      <w:color w:val="FF0000"/>
                      <w:lang w:eastAsia="zh-CN"/>
                    </w:rPr>
                  </w:pPr>
                  <w:r>
                    <w:rPr>
                      <w:rFonts w:eastAsiaTheme="minorEastAsia" w:cs="Arial"/>
                      <w:color w:val="FF0000"/>
                      <w:lang w:eastAsia="zh-CN"/>
                    </w:rPr>
                    <w:t>Support of CSI feedback based on CSI report sub-configuration(s), each containing one [</w:t>
                  </w:r>
                  <w:r>
                    <w:rPr>
                      <w:rFonts w:eastAsiaTheme="minorEastAsia" w:cs="Arial"/>
                      <w:color w:val="FF0000"/>
                      <w:highlight w:val="yellow"/>
                      <w:lang w:eastAsia="zh-CN"/>
                    </w:rPr>
                    <w:t>port subset configuration/list of CSI-RS IDs</w:t>
                  </w:r>
                  <w:r>
                    <w:rPr>
                      <w:rFonts w:eastAsiaTheme="minorEastAsia" w:cs="Arial"/>
                      <w:color w:val="FF0000"/>
                      <w:lang w:eastAsia="zh-CN"/>
                    </w:rPr>
                    <w:t>] for semi-persistent CSI reporting</w:t>
                  </w:r>
                </w:p>
                <w:p w14:paraId="68A3DDB2" w14:textId="77777777" w:rsidR="001225A9" w:rsidRDefault="00AB1E34">
                  <w:pPr>
                    <w:spacing w:after="0"/>
                    <w:rPr>
                      <w:rFonts w:eastAsiaTheme="minorEastAsia" w:cs="Arial"/>
                      <w:color w:val="FF0000"/>
                      <w:lang w:eastAsia="zh-CN"/>
                    </w:rPr>
                  </w:pPr>
                  <w:r>
                    <w:rPr>
                      <w:rFonts w:eastAsiaTheme="minorEastAsia" w:cs="Arial"/>
                      <w:color w:val="FF0000"/>
                      <w:highlight w:val="yellow"/>
                      <w:lang w:eastAsia="zh-CN"/>
                    </w:rPr>
                    <w:t>[1. The max number of sub-configurations L in one CSI report configuration]</w:t>
                  </w:r>
                </w:p>
                <w:p w14:paraId="717CE767" w14:textId="77777777" w:rsidR="001225A9" w:rsidRDefault="00AB1E34">
                  <w:pPr>
                    <w:spacing w:after="0"/>
                    <w:rPr>
                      <w:rFonts w:cs="Arial"/>
                      <w:color w:val="FF0000"/>
                    </w:rPr>
                  </w:pPr>
                  <w:r>
                    <w:rPr>
                      <w:rFonts w:cs="Arial"/>
                      <w:color w:val="FF0000"/>
                      <w:highlight w:val="yellow"/>
                    </w:rPr>
                    <w:t>[2. Report of N CSI(s) in one SP-CSI report where each CSI corresponds to one sub-configuration.]</w:t>
                  </w:r>
                </w:p>
                <w:p w14:paraId="5FC65047" w14:textId="77777777" w:rsidR="001225A9" w:rsidRDefault="001225A9">
                  <w:pPr>
                    <w:spacing w:after="0"/>
                    <w:rPr>
                      <w:rFonts w:eastAsiaTheme="minorEastAsia" w:cs="Arial"/>
                      <w:color w:val="000000" w:themeColor="text1"/>
                      <w:lang w:eastAsia="zh-CN"/>
                    </w:rPr>
                  </w:pPr>
                </w:p>
              </w:tc>
              <w:tc>
                <w:tcPr>
                  <w:tcW w:w="0" w:type="auto"/>
                  <w:shd w:val="clear" w:color="auto" w:fill="auto"/>
                </w:tcPr>
                <w:p w14:paraId="5602A95B" w14:textId="77777777" w:rsidR="001225A9" w:rsidRDefault="00AB1E34">
                  <w:pPr>
                    <w:pStyle w:val="maintext"/>
                    <w:ind w:firstLineChars="0" w:firstLine="0"/>
                    <w:jc w:val="left"/>
                    <w:rPr>
                      <w:rFonts w:ascii="Arial" w:hAnsi="Arial" w:cs="Arial"/>
                      <w:sz w:val="18"/>
                    </w:rPr>
                  </w:pPr>
                  <w:r>
                    <w:rPr>
                      <w:rFonts w:ascii="Arial" w:hAnsi="Arial" w:cs="Arial"/>
                      <w:color w:val="FF0000"/>
                      <w:sz w:val="18"/>
                      <w:highlight w:val="yellow"/>
                    </w:rPr>
                    <w:t xml:space="preserve">FFS </w:t>
                  </w:r>
                </w:p>
              </w:tc>
              <w:tc>
                <w:tcPr>
                  <w:tcW w:w="0" w:type="auto"/>
                  <w:shd w:val="clear" w:color="auto" w:fill="auto"/>
                </w:tcPr>
                <w:p w14:paraId="3F27E1AC" w14:textId="77777777" w:rsidR="001225A9" w:rsidRDefault="00AB1E34">
                  <w:pPr>
                    <w:pStyle w:val="maintext"/>
                    <w:ind w:firstLineChars="0" w:firstLine="0"/>
                    <w:jc w:val="left"/>
                    <w:rPr>
                      <w:rFonts w:ascii="Arial" w:hAnsi="Arial" w:cs="Arial"/>
                      <w:color w:val="000000" w:themeColor="text1"/>
                      <w:lang w:eastAsia="zh-CN"/>
                    </w:rPr>
                  </w:pPr>
                  <w:r>
                    <w:rPr>
                      <w:rFonts w:ascii="Arial" w:hAnsi="Arial" w:cs="Arial"/>
                      <w:color w:val="FF0000"/>
                      <w:lang w:eastAsia="zh-CN"/>
                    </w:rPr>
                    <w:t>Yes</w:t>
                  </w:r>
                </w:p>
              </w:tc>
              <w:tc>
                <w:tcPr>
                  <w:tcW w:w="0" w:type="auto"/>
                  <w:shd w:val="clear" w:color="auto" w:fill="auto"/>
                </w:tcPr>
                <w:p w14:paraId="7809669D" w14:textId="77777777" w:rsidR="001225A9" w:rsidRDefault="001225A9">
                  <w:pPr>
                    <w:pStyle w:val="maintext"/>
                    <w:ind w:firstLineChars="0" w:firstLine="0"/>
                    <w:jc w:val="left"/>
                    <w:rPr>
                      <w:rFonts w:ascii="Arial" w:hAnsi="Arial" w:cs="Arial"/>
                      <w:sz w:val="18"/>
                    </w:rPr>
                  </w:pPr>
                </w:p>
              </w:tc>
              <w:tc>
                <w:tcPr>
                  <w:tcW w:w="0" w:type="auto"/>
                  <w:shd w:val="clear" w:color="auto" w:fill="auto"/>
                </w:tcPr>
                <w:p w14:paraId="1BB27ACA" w14:textId="77777777" w:rsidR="001225A9" w:rsidRDefault="00AB1E34">
                  <w:pPr>
                    <w:pStyle w:val="maintext"/>
                    <w:ind w:firstLineChars="0" w:firstLine="0"/>
                    <w:jc w:val="left"/>
                    <w:rPr>
                      <w:rFonts w:ascii="Arial" w:hAnsi="Arial" w:cs="Arial"/>
                      <w:color w:val="000000" w:themeColor="text1"/>
                    </w:rPr>
                  </w:pPr>
                  <w:r>
                    <w:rPr>
                      <w:rFonts w:ascii="Arial" w:hAnsi="Arial" w:cs="Arial"/>
                      <w:color w:val="FF0000"/>
                    </w:rPr>
                    <w:t xml:space="preserve">UE does not support spatial domain adaptation </w:t>
                  </w:r>
                  <w:r>
                    <w:rPr>
                      <w:rFonts w:ascii="Arial" w:eastAsia="SimSun" w:hAnsi="Arial" w:cs="Arial"/>
                      <w:color w:val="FF0000"/>
                      <w:lang w:eastAsia="zh-CN"/>
                    </w:rPr>
                    <w:t>for semi-persistent CSI reporting</w:t>
                  </w:r>
                </w:p>
              </w:tc>
              <w:tc>
                <w:tcPr>
                  <w:tcW w:w="0" w:type="auto"/>
                  <w:shd w:val="clear" w:color="auto" w:fill="auto"/>
                </w:tcPr>
                <w:p w14:paraId="291D64A3" w14:textId="77777777" w:rsidR="001225A9" w:rsidRDefault="00AB1E34">
                  <w:pPr>
                    <w:pStyle w:val="maintext"/>
                    <w:ind w:firstLineChars="0" w:firstLine="0"/>
                    <w:jc w:val="left"/>
                    <w:rPr>
                      <w:rFonts w:ascii="Arial" w:hAnsi="Arial" w:cs="Arial"/>
                      <w:color w:val="000000" w:themeColor="text1"/>
                      <w:highlight w:val="yellow"/>
                      <w:lang w:eastAsia="zh-CN"/>
                    </w:rPr>
                  </w:pPr>
                  <w:r>
                    <w:rPr>
                      <w:rFonts w:ascii="Arial" w:hAnsi="Arial" w:cs="Arial"/>
                      <w:strike/>
                      <w:color w:val="7030A0"/>
                      <w:highlight w:val="yellow"/>
                      <w:lang w:eastAsia="zh-CN"/>
                    </w:rPr>
                    <w:t>[</w:t>
                  </w:r>
                  <w:r>
                    <w:rPr>
                      <w:rFonts w:ascii="Arial" w:hAnsi="Arial" w:cs="Arial"/>
                      <w:color w:val="000000" w:themeColor="text1"/>
                      <w:highlight w:val="yellow"/>
                      <w:lang w:eastAsia="zh-CN"/>
                    </w:rPr>
                    <w:t>Per UE,</w:t>
                  </w:r>
                  <w:r>
                    <w:rPr>
                      <w:rFonts w:ascii="Arial" w:hAnsi="Arial" w:cs="Arial"/>
                      <w:strike/>
                      <w:color w:val="7030A0"/>
                      <w:highlight w:val="yellow"/>
                      <w:lang w:eastAsia="zh-CN"/>
                    </w:rPr>
                    <w:t xml:space="preserve"> Per band]</w:t>
                  </w:r>
                </w:p>
              </w:tc>
              <w:tc>
                <w:tcPr>
                  <w:tcW w:w="0" w:type="auto"/>
                  <w:shd w:val="clear" w:color="auto" w:fill="auto"/>
                </w:tcPr>
                <w:p w14:paraId="67AA7F1B" w14:textId="77777777" w:rsidR="001225A9" w:rsidRDefault="00AB1E34">
                  <w:pPr>
                    <w:pStyle w:val="maintext"/>
                    <w:ind w:firstLineChars="0" w:firstLine="0"/>
                    <w:jc w:val="left"/>
                    <w:rPr>
                      <w:rFonts w:ascii="Arial" w:hAnsi="Arial" w:cs="Arial"/>
                      <w:color w:val="000000" w:themeColor="text1"/>
                      <w:lang w:eastAsia="zh-CN"/>
                    </w:rPr>
                  </w:pPr>
                  <w:r>
                    <w:rPr>
                      <w:rFonts w:ascii="Arial" w:hAnsi="Arial" w:cs="Arial"/>
                      <w:color w:val="FF0000"/>
                      <w:lang w:eastAsia="zh-CN"/>
                    </w:rPr>
                    <w:t>No</w:t>
                  </w:r>
                </w:p>
              </w:tc>
              <w:tc>
                <w:tcPr>
                  <w:tcW w:w="0" w:type="auto"/>
                  <w:shd w:val="clear" w:color="auto" w:fill="auto"/>
                </w:tcPr>
                <w:p w14:paraId="12DB0A00" w14:textId="77777777" w:rsidR="001225A9" w:rsidRDefault="00AB1E34">
                  <w:pPr>
                    <w:pStyle w:val="maintext"/>
                    <w:ind w:firstLineChars="0" w:firstLine="0"/>
                    <w:jc w:val="left"/>
                    <w:rPr>
                      <w:rFonts w:ascii="Arial" w:hAnsi="Arial" w:cs="Arial"/>
                      <w:color w:val="000000" w:themeColor="text1"/>
                      <w:lang w:eastAsia="zh-CN"/>
                    </w:rPr>
                  </w:pPr>
                  <w:r>
                    <w:rPr>
                      <w:rFonts w:ascii="Arial" w:hAnsi="Arial" w:cs="Arial"/>
                      <w:color w:val="FF0000"/>
                      <w:lang w:eastAsia="zh-CN"/>
                    </w:rPr>
                    <w:t>No</w:t>
                  </w:r>
                </w:p>
              </w:tc>
              <w:tc>
                <w:tcPr>
                  <w:tcW w:w="0" w:type="auto"/>
                  <w:shd w:val="clear" w:color="auto" w:fill="auto"/>
                </w:tcPr>
                <w:p w14:paraId="781B57A5" w14:textId="77777777" w:rsidR="001225A9" w:rsidRDefault="00AB1E34">
                  <w:pPr>
                    <w:pStyle w:val="maintext"/>
                    <w:ind w:firstLineChars="0" w:firstLine="0"/>
                    <w:jc w:val="left"/>
                    <w:rPr>
                      <w:rFonts w:ascii="Arial" w:hAnsi="Arial" w:cs="Arial"/>
                      <w:color w:val="000000" w:themeColor="text1"/>
                      <w:lang w:eastAsia="zh-CN"/>
                    </w:rPr>
                  </w:pPr>
                  <w:r>
                    <w:rPr>
                      <w:rFonts w:ascii="Arial" w:hAnsi="Arial" w:cs="Arial"/>
                      <w:color w:val="FF0000"/>
                      <w:lang w:eastAsia="zh-CN"/>
                    </w:rPr>
                    <w:t>N/A</w:t>
                  </w:r>
                </w:p>
              </w:tc>
              <w:tc>
                <w:tcPr>
                  <w:tcW w:w="0" w:type="auto"/>
                  <w:shd w:val="clear" w:color="auto" w:fill="auto"/>
                </w:tcPr>
                <w:p w14:paraId="4BFE573E" w14:textId="77777777" w:rsidR="001225A9" w:rsidRDefault="00AB1E34">
                  <w:pPr>
                    <w:rPr>
                      <w:rFonts w:eastAsiaTheme="minorEastAsia" w:cs="Arial"/>
                      <w:color w:val="FF0000"/>
                      <w:highlight w:val="yellow"/>
                      <w:lang w:eastAsia="zh-CN"/>
                    </w:rPr>
                  </w:pPr>
                  <w:r>
                    <w:rPr>
                      <w:rFonts w:eastAsiaTheme="minorEastAsia" w:cs="Arial"/>
                      <w:color w:val="FF0000"/>
                      <w:lang w:eastAsia="zh-CN"/>
                    </w:rPr>
                    <w:t xml:space="preserve">Component 1 candidate value for SP-CSI report: </w:t>
                  </w:r>
                  <w:r>
                    <w:rPr>
                      <w:rFonts w:eastAsiaTheme="minorEastAsia" w:cs="Arial"/>
                      <w:color w:val="FF0000"/>
                      <w:highlight w:val="yellow"/>
                      <w:lang w:eastAsia="zh-CN"/>
                    </w:rPr>
                    <w:t>FFS</w:t>
                  </w:r>
                </w:p>
                <w:p w14:paraId="7765BA90" w14:textId="77777777" w:rsidR="001225A9" w:rsidRDefault="00AB1E34">
                  <w:pPr>
                    <w:rPr>
                      <w:rFonts w:eastAsiaTheme="minorEastAsia" w:cs="Arial"/>
                      <w:color w:val="FF0000"/>
                      <w:highlight w:val="yellow"/>
                      <w:lang w:eastAsia="zh-CN"/>
                    </w:rPr>
                  </w:pPr>
                  <w:r>
                    <w:rPr>
                      <w:rFonts w:eastAsiaTheme="minorEastAsia" w:cs="Arial"/>
                      <w:color w:val="FF0000"/>
                      <w:highlight w:val="yellow"/>
                      <w:lang w:eastAsia="zh-CN"/>
                    </w:rPr>
                    <w:t>Component 2 candidate value(s): FFS]</w:t>
                  </w:r>
                </w:p>
                <w:p w14:paraId="14B32CBD" w14:textId="77777777" w:rsidR="001225A9" w:rsidRDefault="00AB1E34">
                  <w:pPr>
                    <w:rPr>
                      <w:rFonts w:eastAsiaTheme="minorEastAsia" w:cs="Arial"/>
                      <w:color w:val="000000" w:themeColor="text1"/>
                      <w:highlight w:val="yellow"/>
                      <w:lang w:eastAsia="zh-CN"/>
                    </w:rPr>
                  </w:pPr>
                  <w:r>
                    <w:rPr>
                      <w:rFonts w:eastAsiaTheme="minorEastAsia" w:cs="Arial"/>
                      <w:color w:val="FF0000"/>
                      <w:highlight w:val="yellow"/>
                      <w:lang w:eastAsia="zh-CN"/>
                    </w:rPr>
                    <w:t xml:space="preserve">FFS: whether to have separate rows for type 1 or 2 </w:t>
                  </w:r>
                </w:p>
              </w:tc>
              <w:tc>
                <w:tcPr>
                  <w:tcW w:w="0" w:type="auto"/>
                  <w:shd w:val="clear" w:color="auto" w:fill="auto"/>
                </w:tcPr>
                <w:p w14:paraId="38C7FD0B" w14:textId="77777777" w:rsidR="001225A9" w:rsidRDefault="00AB1E34">
                  <w:pPr>
                    <w:pStyle w:val="maintext"/>
                    <w:ind w:firstLineChars="0" w:firstLine="0"/>
                    <w:jc w:val="left"/>
                    <w:rPr>
                      <w:rFonts w:ascii="Arial" w:hAnsi="Arial" w:cs="Arial"/>
                      <w:color w:val="000000" w:themeColor="text1"/>
                      <w:lang w:eastAsia="ja-JP"/>
                    </w:rPr>
                  </w:pPr>
                  <w:r>
                    <w:rPr>
                      <w:rFonts w:ascii="Arial" w:hAnsi="Arial" w:cs="Arial"/>
                      <w:color w:val="FF0000"/>
                      <w:lang w:eastAsia="ja-JP"/>
                    </w:rPr>
                    <w:t>Optional with capability signaling</w:t>
                  </w:r>
                </w:p>
              </w:tc>
            </w:tr>
          </w:tbl>
          <w:p w14:paraId="10DAF0CB" w14:textId="77777777" w:rsidR="001225A9" w:rsidRDefault="001225A9">
            <w:pPr>
              <w:spacing w:beforeLines="50" w:before="120"/>
              <w:jc w:val="left"/>
              <w:rPr>
                <w:rFonts w:ascii="Calibri" w:hAnsi="Calibri" w:cs="Calibri"/>
                <w:color w:val="000000"/>
              </w:rPr>
            </w:pPr>
          </w:p>
        </w:tc>
      </w:tr>
      <w:tr w:rsidR="001225A9" w14:paraId="0B0FF35E" w14:textId="77777777">
        <w:tc>
          <w:tcPr>
            <w:tcW w:w="1815" w:type="dxa"/>
            <w:tcBorders>
              <w:top w:val="single" w:sz="4" w:space="0" w:color="auto"/>
              <w:left w:val="single" w:sz="4" w:space="0" w:color="auto"/>
              <w:bottom w:val="single" w:sz="4" w:space="0" w:color="auto"/>
              <w:right w:val="single" w:sz="4" w:space="0" w:color="auto"/>
            </w:tcBorders>
          </w:tcPr>
          <w:p w14:paraId="4FA3CD0D" w14:textId="77777777" w:rsidR="001225A9" w:rsidRDefault="00AB1E34">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_Ref147391412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9FE47A9" w14:textId="77777777" w:rsidR="001225A9" w:rsidRDefault="001225A9">
            <w:pPr>
              <w:spacing w:beforeLines="50" w:before="120"/>
              <w:jc w:val="left"/>
              <w:rPr>
                <w:rFonts w:ascii="Calibri" w:hAnsi="Calibri" w:cs="Calibri"/>
                <w:color w:val="000000"/>
              </w:rPr>
            </w:pPr>
          </w:p>
        </w:tc>
      </w:tr>
      <w:tr w:rsidR="001225A9" w14:paraId="1A7F9798" w14:textId="77777777">
        <w:tc>
          <w:tcPr>
            <w:tcW w:w="1815" w:type="dxa"/>
            <w:tcBorders>
              <w:top w:val="single" w:sz="4" w:space="0" w:color="auto"/>
              <w:left w:val="single" w:sz="4" w:space="0" w:color="auto"/>
              <w:bottom w:val="single" w:sz="4" w:space="0" w:color="auto"/>
              <w:right w:val="single" w:sz="4" w:space="0" w:color="auto"/>
            </w:tcBorders>
          </w:tcPr>
          <w:p w14:paraId="7DF80FDF" w14:textId="77777777" w:rsidR="001225A9" w:rsidRDefault="00AB1E34">
            <w:pPr>
              <w:jc w:val="left"/>
              <w:rPr>
                <w:rFonts w:ascii="Calibri"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_Ref147391420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085DD17" w14:textId="77777777" w:rsidR="001225A9" w:rsidRDefault="001225A9">
            <w:pPr>
              <w:spacing w:beforeLines="50" w:before="120"/>
              <w:jc w:val="left"/>
              <w:rPr>
                <w:rFonts w:ascii="Calibri" w:hAnsi="Calibri" w:cs="Calibri"/>
                <w:color w:val="000000"/>
              </w:rPr>
            </w:pPr>
          </w:p>
        </w:tc>
      </w:tr>
      <w:tr w:rsidR="001225A9" w14:paraId="40FA3C11" w14:textId="77777777">
        <w:tc>
          <w:tcPr>
            <w:tcW w:w="1815" w:type="dxa"/>
            <w:tcBorders>
              <w:top w:val="single" w:sz="4" w:space="0" w:color="auto"/>
              <w:left w:val="single" w:sz="4" w:space="0" w:color="auto"/>
              <w:bottom w:val="single" w:sz="4" w:space="0" w:color="auto"/>
              <w:right w:val="single" w:sz="4" w:space="0" w:color="auto"/>
            </w:tcBorders>
          </w:tcPr>
          <w:p w14:paraId="2BE76CB3" w14:textId="77777777" w:rsidR="001225A9" w:rsidRDefault="00AB1E34">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_Ref147391427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841D7A1" w14:textId="77777777" w:rsidR="001225A9" w:rsidRDefault="001225A9">
            <w:pPr>
              <w:spacing w:beforeLines="50" w:before="120"/>
              <w:jc w:val="left"/>
              <w:rPr>
                <w:rFonts w:ascii="Calibri" w:hAnsi="Calibri" w:cs="Calibri"/>
                <w:color w:val="000000"/>
              </w:rPr>
            </w:pPr>
          </w:p>
        </w:tc>
      </w:tr>
      <w:tr w:rsidR="001225A9" w14:paraId="29133F13" w14:textId="77777777">
        <w:tc>
          <w:tcPr>
            <w:tcW w:w="1815" w:type="dxa"/>
            <w:tcBorders>
              <w:top w:val="single" w:sz="4" w:space="0" w:color="auto"/>
              <w:left w:val="single" w:sz="4" w:space="0" w:color="auto"/>
              <w:bottom w:val="single" w:sz="4" w:space="0" w:color="auto"/>
              <w:right w:val="single" w:sz="4" w:space="0" w:color="auto"/>
            </w:tcBorders>
          </w:tcPr>
          <w:p w14:paraId="5ADF2653" w14:textId="77777777" w:rsidR="001225A9" w:rsidRDefault="00AB1E34">
            <w:pPr>
              <w:jc w:val="left"/>
              <w:rPr>
                <w:rFonts w:ascii="Calibri" w:hAnsi="Calibri" w:cs="Calibri"/>
                <w:color w:val="000000"/>
              </w:rPr>
            </w:pPr>
            <w:r>
              <w:rPr>
                <w:rFonts w:cs="Arial"/>
                <w:sz w:val="16"/>
                <w:szCs w:val="16"/>
              </w:rPr>
              <w:t xml:space="preserve">Vodafone </w:t>
            </w:r>
            <w:r>
              <w:rPr>
                <w:rFonts w:cs="Arial"/>
                <w:sz w:val="16"/>
                <w:szCs w:val="16"/>
              </w:rPr>
              <w:fldChar w:fldCharType="begin"/>
            </w:r>
            <w:r>
              <w:rPr>
                <w:rFonts w:cs="Arial"/>
                <w:sz w:val="16"/>
                <w:szCs w:val="16"/>
              </w:rPr>
              <w:instrText xml:space="preserve"> REF _Ref147391433 \r \h </w:instrText>
            </w:r>
            <w:r>
              <w:rPr>
                <w:rFonts w:cs="Arial"/>
                <w:sz w:val="16"/>
                <w:szCs w:val="16"/>
              </w:rPr>
            </w:r>
            <w:r>
              <w:rPr>
                <w:rFonts w:cs="Arial"/>
                <w:sz w:val="16"/>
                <w:szCs w:val="16"/>
              </w:rPr>
              <w:fldChar w:fldCharType="separate"/>
            </w:r>
            <w:r>
              <w:rPr>
                <w:rFonts w:cs="Arial"/>
                <w:sz w:val="16"/>
                <w:szCs w:val="16"/>
              </w:rPr>
              <w:t>[17]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DCE294D" w14:textId="77777777" w:rsidR="001225A9" w:rsidRDefault="001225A9">
            <w:pPr>
              <w:spacing w:beforeLines="50" w:before="120"/>
              <w:jc w:val="left"/>
              <w:rPr>
                <w:rFonts w:ascii="Calibri" w:hAnsi="Calibri" w:cs="Calibri"/>
                <w:color w:val="000000"/>
              </w:rPr>
            </w:pPr>
          </w:p>
        </w:tc>
      </w:tr>
      <w:tr w:rsidR="001225A9" w14:paraId="6BC68930" w14:textId="77777777">
        <w:tc>
          <w:tcPr>
            <w:tcW w:w="1815" w:type="dxa"/>
            <w:tcBorders>
              <w:top w:val="single" w:sz="4" w:space="0" w:color="auto"/>
              <w:left w:val="single" w:sz="4" w:space="0" w:color="auto"/>
              <w:bottom w:val="single" w:sz="4" w:space="0" w:color="auto"/>
              <w:right w:val="single" w:sz="4" w:space="0" w:color="auto"/>
            </w:tcBorders>
          </w:tcPr>
          <w:p w14:paraId="6267760C" w14:textId="77777777" w:rsidR="001225A9" w:rsidRDefault="00AB1E34">
            <w:pPr>
              <w:jc w:val="left"/>
              <w:rPr>
                <w:rFonts w:ascii="Calibri"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_Ref147391438 \r \h </w:instrText>
            </w:r>
            <w:r>
              <w:rPr>
                <w:rFonts w:cs="Arial"/>
                <w:sz w:val="16"/>
                <w:szCs w:val="16"/>
              </w:rPr>
            </w:r>
            <w:r>
              <w:rPr>
                <w:rFonts w:cs="Arial"/>
                <w:sz w:val="16"/>
                <w:szCs w:val="16"/>
              </w:rPr>
              <w:fldChar w:fldCharType="separate"/>
            </w:r>
            <w:r>
              <w:rPr>
                <w:rFonts w:cs="Arial"/>
                <w:sz w:val="16"/>
                <w:szCs w:val="16"/>
              </w:rPr>
              <w:t>[18]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6288267" w14:textId="77777777" w:rsidR="001225A9" w:rsidRDefault="00AB1E34">
            <w:pPr>
              <w:rPr>
                <w:rFonts w:eastAsiaTheme="minorEastAsia"/>
                <w:color w:val="000000"/>
                <w:lang w:eastAsia="zh-TW"/>
              </w:rPr>
            </w:pPr>
            <w:r>
              <w:rPr>
                <w:rFonts w:eastAsiaTheme="minorEastAsia" w:hint="eastAsia"/>
                <w:color w:val="000000"/>
                <w:lang w:eastAsia="zh-TW"/>
              </w:rPr>
              <w:t>I</w:t>
            </w:r>
            <w:r>
              <w:rPr>
                <w:rFonts w:eastAsiaTheme="minorEastAsia"/>
                <w:color w:val="000000"/>
                <w:lang w:eastAsia="zh-TW"/>
              </w:rPr>
              <w:t>n the RAN1 UE feature list after RAN1 #114 [1], FG 42-1 and 42-1a are formulated as below:</w:t>
            </w:r>
          </w:p>
          <w:p w14:paraId="4B1F6D4D" w14:textId="77777777" w:rsidR="001225A9" w:rsidRDefault="00AB1E34">
            <w:pPr>
              <w:pStyle w:val="ListParagraph"/>
              <w:numPr>
                <w:ilvl w:val="0"/>
                <w:numId w:val="27"/>
              </w:numPr>
              <w:spacing w:before="0" w:after="0" w:line="240" w:lineRule="auto"/>
              <w:contextualSpacing w:val="0"/>
              <w:jc w:val="left"/>
              <w:rPr>
                <w:rFonts w:eastAsiaTheme="minorEastAsia"/>
                <w:color w:val="000000"/>
                <w:lang w:eastAsia="zh-TW"/>
              </w:rPr>
            </w:pPr>
            <w:r>
              <w:rPr>
                <w:rFonts w:eastAsiaTheme="minorEastAsia" w:hint="eastAsia"/>
                <w:color w:val="000000"/>
                <w:lang w:eastAsia="zh-TW"/>
              </w:rPr>
              <w:t>4</w:t>
            </w:r>
            <w:r>
              <w:rPr>
                <w:rFonts w:eastAsiaTheme="minorEastAsia"/>
                <w:color w:val="000000"/>
                <w:lang w:eastAsia="zh-TW"/>
              </w:rPr>
              <w:t>2-1 Spatial domain adaptation with CSI feedback based on CSI report sub-configuration(s) [for periodic and aperiodic CSI reporting]</w:t>
            </w:r>
          </w:p>
          <w:p w14:paraId="0FB1128B" w14:textId="77777777" w:rsidR="001225A9" w:rsidRDefault="00AB1E34">
            <w:pPr>
              <w:pStyle w:val="ListParagraph"/>
              <w:numPr>
                <w:ilvl w:val="0"/>
                <w:numId w:val="27"/>
              </w:numPr>
              <w:spacing w:before="0" w:after="0" w:line="240" w:lineRule="auto"/>
              <w:contextualSpacing w:val="0"/>
              <w:jc w:val="left"/>
              <w:rPr>
                <w:rFonts w:eastAsiaTheme="minorEastAsia"/>
                <w:color w:val="000000"/>
                <w:lang w:eastAsia="zh-TW"/>
              </w:rPr>
            </w:pPr>
            <w:r>
              <w:rPr>
                <w:rFonts w:eastAsiaTheme="minorEastAsia" w:hint="eastAsia"/>
                <w:color w:val="000000"/>
                <w:lang w:eastAsia="zh-TW"/>
              </w:rPr>
              <w:t>4</w:t>
            </w:r>
            <w:r>
              <w:rPr>
                <w:rFonts w:eastAsiaTheme="minorEastAsia"/>
                <w:color w:val="000000"/>
                <w:lang w:eastAsia="zh-TW"/>
              </w:rPr>
              <w:t>2-1a Spatial domain adaptation with CSI feedback based on CSI report sub-configuration(s) for semi-persistent CSI reporting</w:t>
            </w:r>
          </w:p>
          <w:p w14:paraId="172123BC" w14:textId="77777777" w:rsidR="001225A9" w:rsidRDefault="00AB1E34">
            <w:pPr>
              <w:rPr>
                <w:rFonts w:eastAsiaTheme="minorEastAsia"/>
                <w:color w:val="000000"/>
                <w:lang w:eastAsia="zh-TW"/>
              </w:rPr>
            </w:pPr>
            <w:r>
              <w:rPr>
                <w:rFonts w:eastAsiaTheme="minorEastAsia" w:hint="eastAsia"/>
                <w:color w:val="000000"/>
                <w:lang w:eastAsia="zh-TW"/>
              </w:rPr>
              <w:t>I</w:t>
            </w:r>
            <w:r>
              <w:rPr>
                <w:rFonts w:eastAsiaTheme="minorEastAsia"/>
                <w:color w:val="000000"/>
                <w:lang w:eastAsia="zh-TW"/>
              </w:rPr>
              <w:t>t can be seen that there are no distinction for Type 1 spatial domain (SD) adaptation and Type 2 SD adaptation.</w:t>
            </w:r>
          </w:p>
          <w:p w14:paraId="6D64907A" w14:textId="77777777" w:rsidR="001225A9" w:rsidRDefault="001225A9">
            <w:pPr>
              <w:rPr>
                <w:rFonts w:eastAsiaTheme="minorEastAsia"/>
                <w:color w:val="000000"/>
                <w:lang w:eastAsia="zh-TW"/>
              </w:rPr>
            </w:pPr>
          </w:p>
          <w:p w14:paraId="46078677" w14:textId="77777777" w:rsidR="001225A9" w:rsidRDefault="00AB1E34">
            <w:pPr>
              <w:rPr>
                <w:rFonts w:eastAsiaTheme="minorEastAsia"/>
                <w:b/>
                <w:bCs/>
                <w:color w:val="000000"/>
                <w:lang w:eastAsia="zh-TW"/>
              </w:rPr>
            </w:pPr>
            <w:r>
              <w:rPr>
                <w:rFonts w:eastAsia="PMingLiU" w:cs="Times"/>
                <w:b/>
                <w:bCs/>
                <w:u w:val="single"/>
                <w:lang w:eastAsia="zh-TW"/>
              </w:rPr>
              <w:t>Observation 1:</w:t>
            </w:r>
            <w:r>
              <w:rPr>
                <w:rFonts w:eastAsia="PMingLiU" w:cs="Times"/>
                <w:b/>
                <w:bCs/>
                <w:lang w:eastAsia="zh-TW"/>
              </w:rPr>
              <w:t xml:space="preserve"> </w:t>
            </w:r>
            <w:r>
              <w:rPr>
                <w:rFonts w:eastAsiaTheme="minorEastAsia" w:hint="eastAsia"/>
                <w:b/>
                <w:bCs/>
                <w:color w:val="000000"/>
                <w:lang w:eastAsia="zh-TW"/>
              </w:rPr>
              <w:t>I</w:t>
            </w:r>
            <w:r>
              <w:rPr>
                <w:rFonts w:eastAsiaTheme="minorEastAsia"/>
                <w:b/>
                <w:bCs/>
                <w:color w:val="000000"/>
                <w:lang w:eastAsia="zh-TW"/>
              </w:rPr>
              <w:t>n the RAN1 UE feature list after RAN1 #114 [1], FG 42-1 and 42-1a are formulated as below:</w:t>
            </w:r>
          </w:p>
          <w:p w14:paraId="29BE5DAC" w14:textId="77777777" w:rsidR="001225A9" w:rsidRDefault="00AB1E34">
            <w:pPr>
              <w:pStyle w:val="ListParagraph"/>
              <w:numPr>
                <w:ilvl w:val="0"/>
                <w:numId w:val="27"/>
              </w:numPr>
              <w:spacing w:before="0" w:after="0" w:line="240" w:lineRule="auto"/>
              <w:contextualSpacing w:val="0"/>
              <w:jc w:val="left"/>
              <w:rPr>
                <w:rFonts w:eastAsiaTheme="minorEastAsia"/>
                <w:b/>
                <w:bCs/>
                <w:color w:val="000000"/>
                <w:lang w:eastAsia="zh-TW"/>
              </w:rPr>
            </w:pPr>
            <w:r>
              <w:rPr>
                <w:rFonts w:eastAsiaTheme="minorEastAsia" w:hint="eastAsia"/>
                <w:b/>
                <w:bCs/>
                <w:color w:val="000000"/>
                <w:lang w:eastAsia="zh-TW"/>
              </w:rPr>
              <w:t>4</w:t>
            </w:r>
            <w:r>
              <w:rPr>
                <w:rFonts w:eastAsiaTheme="minorEastAsia"/>
                <w:b/>
                <w:bCs/>
                <w:color w:val="000000"/>
                <w:lang w:eastAsia="zh-TW"/>
              </w:rPr>
              <w:t>2-1 Spatial domain adaptation with CSI feedback based on CSI report sub-configuration(s) [for periodic and aperiodic CSI reporting]</w:t>
            </w:r>
          </w:p>
          <w:p w14:paraId="071C4C2E" w14:textId="77777777" w:rsidR="001225A9" w:rsidRDefault="00AB1E34">
            <w:pPr>
              <w:pStyle w:val="ListParagraph"/>
              <w:numPr>
                <w:ilvl w:val="0"/>
                <w:numId w:val="27"/>
              </w:numPr>
              <w:spacing w:before="0" w:after="0" w:line="240" w:lineRule="auto"/>
              <w:contextualSpacing w:val="0"/>
              <w:jc w:val="left"/>
              <w:rPr>
                <w:rFonts w:eastAsiaTheme="minorEastAsia"/>
                <w:b/>
                <w:bCs/>
                <w:color w:val="000000"/>
                <w:lang w:eastAsia="zh-TW"/>
              </w:rPr>
            </w:pPr>
            <w:r>
              <w:rPr>
                <w:rFonts w:eastAsiaTheme="minorEastAsia" w:hint="eastAsia"/>
                <w:b/>
                <w:bCs/>
                <w:color w:val="000000"/>
                <w:lang w:eastAsia="zh-TW"/>
              </w:rPr>
              <w:t>4</w:t>
            </w:r>
            <w:r>
              <w:rPr>
                <w:rFonts w:eastAsiaTheme="minorEastAsia"/>
                <w:b/>
                <w:bCs/>
                <w:color w:val="000000"/>
                <w:lang w:eastAsia="zh-TW"/>
              </w:rPr>
              <w:t>2-1a Spatial domain adaptation with CSI feedback based on CSI report sub-configuration(s) for semi-persistent CSI reporting</w:t>
            </w:r>
          </w:p>
          <w:p w14:paraId="63A33921" w14:textId="77777777" w:rsidR="001225A9" w:rsidRDefault="00AB1E34">
            <w:pPr>
              <w:rPr>
                <w:rFonts w:eastAsiaTheme="minorEastAsia"/>
                <w:b/>
                <w:bCs/>
                <w:color w:val="000000"/>
                <w:lang w:eastAsia="zh-TW"/>
              </w:rPr>
            </w:pPr>
            <w:r>
              <w:rPr>
                <w:rFonts w:eastAsiaTheme="minorEastAsia" w:hint="eastAsia"/>
                <w:b/>
                <w:bCs/>
                <w:color w:val="000000"/>
                <w:lang w:eastAsia="zh-TW"/>
              </w:rPr>
              <w:t>I</w:t>
            </w:r>
            <w:r>
              <w:rPr>
                <w:rFonts w:eastAsiaTheme="minorEastAsia"/>
                <w:b/>
                <w:bCs/>
                <w:color w:val="000000"/>
                <w:lang w:eastAsia="zh-TW"/>
              </w:rPr>
              <w:t>t can be seen that there are no distinction for Type 1 spatial domain (SD) adaptation and Type 2 SD adaptation.</w:t>
            </w:r>
          </w:p>
          <w:p w14:paraId="07D39E94" w14:textId="77777777" w:rsidR="001225A9" w:rsidRDefault="001225A9">
            <w:pPr>
              <w:rPr>
                <w:rFonts w:eastAsiaTheme="minorEastAsia"/>
                <w:color w:val="000000"/>
                <w:lang w:eastAsia="zh-TW"/>
              </w:rPr>
            </w:pPr>
          </w:p>
          <w:p w14:paraId="5C774358" w14:textId="77777777" w:rsidR="001225A9" w:rsidRDefault="00AB1E34">
            <w:pPr>
              <w:rPr>
                <w:rFonts w:eastAsiaTheme="minorEastAsia"/>
                <w:color w:val="000000"/>
                <w:lang w:eastAsia="zh-TW"/>
              </w:rPr>
            </w:pPr>
            <w:r>
              <w:rPr>
                <w:rFonts w:eastAsiaTheme="minorEastAsia" w:hint="eastAsia"/>
                <w:color w:val="000000"/>
                <w:lang w:eastAsia="zh-TW"/>
              </w:rPr>
              <w:t>A</w:t>
            </w:r>
            <w:r>
              <w:rPr>
                <w:rFonts w:eastAsiaTheme="minorEastAsia"/>
                <w:color w:val="000000"/>
                <w:lang w:eastAsia="zh-TW"/>
              </w:rPr>
              <w:t>s Type 1 SD adaptation and Type 2 SD adaptation are discussed separately in RAN1, and they are used for different targeting scenarios (ex. Type 2 SD may be more useful for FR2), UE should be able to report the support of these two cases separately.</w:t>
            </w:r>
          </w:p>
          <w:p w14:paraId="665F6DEB" w14:textId="77777777" w:rsidR="001225A9" w:rsidRDefault="001225A9">
            <w:pPr>
              <w:rPr>
                <w:rFonts w:eastAsiaTheme="minorEastAsia"/>
                <w:color w:val="000000"/>
                <w:lang w:eastAsia="zh-TW"/>
              </w:rPr>
            </w:pPr>
          </w:p>
          <w:p w14:paraId="7608C03C" w14:textId="77777777" w:rsidR="001225A9" w:rsidRDefault="00AB1E34">
            <w:pPr>
              <w:rPr>
                <w:rFonts w:eastAsiaTheme="minorEastAsia"/>
                <w:b/>
                <w:bCs/>
                <w:color w:val="000000"/>
                <w:lang w:eastAsia="zh-TW"/>
              </w:rPr>
            </w:pPr>
            <w:r>
              <w:rPr>
                <w:rFonts w:eastAsia="PMingLiU" w:cs="Times"/>
                <w:b/>
                <w:bCs/>
                <w:u w:val="single"/>
                <w:lang w:eastAsia="zh-TW"/>
              </w:rPr>
              <w:t>Observation 2:</w:t>
            </w:r>
            <w:r>
              <w:rPr>
                <w:rFonts w:eastAsia="PMingLiU" w:cs="Times"/>
                <w:b/>
                <w:bCs/>
                <w:lang w:eastAsia="zh-TW"/>
              </w:rPr>
              <w:t xml:space="preserve"> </w:t>
            </w:r>
            <w:r>
              <w:rPr>
                <w:rFonts w:eastAsiaTheme="minorEastAsia" w:hint="eastAsia"/>
                <w:b/>
                <w:bCs/>
                <w:color w:val="000000"/>
                <w:lang w:eastAsia="zh-TW"/>
              </w:rPr>
              <w:t>A</w:t>
            </w:r>
            <w:r>
              <w:rPr>
                <w:rFonts w:eastAsiaTheme="minorEastAsia"/>
                <w:b/>
                <w:bCs/>
                <w:color w:val="000000"/>
                <w:lang w:eastAsia="zh-TW"/>
              </w:rPr>
              <w:t>s Type 1 SD adaptation and Type 2 SD adaptation are discussed separately in RAN1, and they are used for different targeting scenarios (ex. Type 2 SD may be more useful for FR2), UE should be able to report the support of these two cases separately.</w:t>
            </w:r>
          </w:p>
          <w:p w14:paraId="48C3C544" w14:textId="77777777" w:rsidR="001225A9" w:rsidRDefault="001225A9">
            <w:pPr>
              <w:rPr>
                <w:rFonts w:eastAsiaTheme="minorEastAsia"/>
                <w:color w:val="000000"/>
                <w:lang w:eastAsia="zh-TW"/>
              </w:rPr>
            </w:pPr>
          </w:p>
          <w:p w14:paraId="1973AB21" w14:textId="77777777" w:rsidR="001225A9" w:rsidRDefault="00AB1E34">
            <w:pPr>
              <w:rPr>
                <w:rFonts w:eastAsiaTheme="minorEastAsia"/>
                <w:color w:val="000000"/>
                <w:lang w:eastAsia="zh-TW"/>
              </w:rPr>
            </w:pPr>
            <w:r>
              <w:rPr>
                <w:rFonts w:eastAsiaTheme="minorEastAsia" w:hint="eastAsia"/>
                <w:color w:val="000000"/>
                <w:lang w:eastAsia="zh-TW"/>
              </w:rPr>
              <w:t>W</w:t>
            </w:r>
            <w:r>
              <w:rPr>
                <w:rFonts w:eastAsiaTheme="minorEastAsia"/>
                <w:color w:val="000000"/>
                <w:lang w:eastAsia="zh-TW"/>
              </w:rPr>
              <w:t>e hence have the following proposal. Note that since power domain adaptation can be configured with Type-1 SD or Type-2 SD, the extension also applies to FG 42-2 and FG 42-2a.</w:t>
            </w:r>
          </w:p>
          <w:p w14:paraId="0578DA46" w14:textId="77777777" w:rsidR="001225A9" w:rsidRDefault="001225A9">
            <w:pPr>
              <w:rPr>
                <w:rFonts w:eastAsiaTheme="minorEastAsia"/>
                <w:color w:val="000000"/>
                <w:lang w:eastAsia="zh-TW"/>
              </w:rPr>
            </w:pPr>
          </w:p>
          <w:p w14:paraId="085A5546" w14:textId="77777777" w:rsidR="001225A9" w:rsidRDefault="00AB1E34">
            <w:pPr>
              <w:rPr>
                <w:rFonts w:eastAsia="PMingLiU" w:cs="Times"/>
                <w:b/>
                <w:bCs/>
                <w:lang w:eastAsia="zh-TW"/>
              </w:rPr>
            </w:pPr>
            <w:r>
              <w:rPr>
                <w:rFonts w:eastAsia="PMingLiU" w:cs="Times"/>
                <w:b/>
                <w:bCs/>
                <w:u w:val="single"/>
                <w:lang w:eastAsia="zh-TW"/>
              </w:rPr>
              <w:t>Proposal 1:</w:t>
            </w:r>
            <w:r>
              <w:rPr>
                <w:rFonts w:eastAsia="PMingLiU" w:cs="Times"/>
                <w:b/>
                <w:bCs/>
                <w:lang w:eastAsia="zh-TW"/>
              </w:rPr>
              <w:t xml:space="preserve"> Add the following candidate values for FG 42-1, FG 42-1a, FG 42-2 and FG 42-2a:</w:t>
            </w:r>
          </w:p>
          <w:p w14:paraId="0C86077E" w14:textId="77777777" w:rsidR="001225A9" w:rsidRDefault="00AB1E34">
            <w:pPr>
              <w:pStyle w:val="ListParagraph"/>
              <w:numPr>
                <w:ilvl w:val="0"/>
                <w:numId w:val="28"/>
              </w:numPr>
              <w:spacing w:before="0" w:after="0" w:line="240" w:lineRule="auto"/>
              <w:contextualSpacing w:val="0"/>
              <w:jc w:val="left"/>
              <w:rPr>
                <w:rFonts w:eastAsiaTheme="minorEastAsia"/>
                <w:b/>
                <w:bCs/>
                <w:color w:val="000000"/>
                <w:lang w:eastAsia="zh-TW"/>
              </w:rPr>
            </w:pPr>
            <w:r>
              <w:rPr>
                <w:rFonts w:eastAsiaTheme="minorEastAsia" w:hint="eastAsia"/>
                <w:b/>
                <w:bCs/>
                <w:color w:val="000000"/>
                <w:lang w:eastAsia="zh-TW"/>
              </w:rPr>
              <w:t>{</w:t>
            </w:r>
            <w:r>
              <w:rPr>
                <w:rFonts w:eastAsiaTheme="minorEastAsia"/>
                <w:b/>
                <w:bCs/>
                <w:color w:val="000000"/>
                <w:lang w:eastAsia="zh-TW"/>
              </w:rPr>
              <w:t>each of the sub-configurations does not contain a list of NZP CSI-RS resources (Type 1 SD), each of the sub-configuration(s) contains a list of one or more NZP CSI-RS resources (Type 2 SD), both}</w:t>
            </w:r>
          </w:p>
          <w:p w14:paraId="0CDA34EF" w14:textId="77777777" w:rsidR="001225A9" w:rsidRDefault="001225A9">
            <w:pPr>
              <w:rPr>
                <w:rFonts w:eastAsiaTheme="minorEastAsia"/>
                <w:color w:val="000000"/>
                <w:lang w:eastAsia="zh-TW"/>
              </w:rPr>
            </w:pPr>
          </w:p>
          <w:p w14:paraId="2A2D653B" w14:textId="77777777" w:rsidR="001225A9" w:rsidRDefault="00AB1E34">
            <w:pPr>
              <w:rPr>
                <w:rFonts w:eastAsiaTheme="minorEastAsia"/>
                <w:color w:val="000000"/>
                <w:lang w:eastAsia="zh-TW"/>
              </w:rPr>
            </w:pPr>
            <w:r>
              <w:rPr>
                <w:rFonts w:eastAsiaTheme="minorEastAsia" w:hint="eastAsia"/>
                <w:color w:val="000000"/>
                <w:lang w:eastAsia="zh-TW"/>
              </w:rPr>
              <w:t>F</w:t>
            </w:r>
            <w:r>
              <w:rPr>
                <w:rFonts w:eastAsiaTheme="minorEastAsia"/>
                <w:color w:val="000000"/>
                <w:lang w:eastAsia="zh-TW"/>
              </w:rPr>
              <w:t>or spatial domain and power domain adaptation, the candidate values of multiple components in the UE feature table are under discussion.</w:t>
            </w:r>
          </w:p>
          <w:p w14:paraId="2A9148F3" w14:textId="77777777" w:rsidR="001225A9" w:rsidRDefault="001225A9">
            <w:pPr>
              <w:rPr>
                <w:rFonts w:eastAsiaTheme="minorEastAsia"/>
                <w:color w:val="000000"/>
                <w:lang w:eastAsia="zh-TW"/>
              </w:rPr>
            </w:pPr>
          </w:p>
          <w:p w14:paraId="22A854D1" w14:textId="77777777" w:rsidR="001225A9" w:rsidRDefault="00AB1E34">
            <w:pPr>
              <w:rPr>
                <w:rFonts w:eastAsiaTheme="minorEastAsia"/>
                <w:b/>
                <w:bCs/>
                <w:color w:val="000000"/>
                <w:lang w:eastAsia="zh-TW"/>
              </w:rPr>
            </w:pPr>
            <w:r>
              <w:rPr>
                <w:rFonts w:eastAsia="PMingLiU" w:cs="Times"/>
                <w:b/>
                <w:bCs/>
                <w:u w:val="single"/>
                <w:lang w:eastAsia="zh-TW"/>
              </w:rPr>
              <w:lastRenderedPageBreak/>
              <w:t>Observation 3:</w:t>
            </w:r>
            <w:r>
              <w:rPr>
                <w:rFonts w:eastAsia="PMingLiU" w:cs="Times"/>
                <w:b/>
                <w:bCs/>
                <w:lang w:eastAsia="zh-TW"/>
              </w:rPr>
              <w:t xml:space="preserve"> </w:t>
            </w:r>
            <w:r>
              <w:rPr>
                <w:rFonts w:eastAsiaTheme="minorEastAsia" w:hint="eastAsia"/>
                <w:b/>
                <w:bCs/>
                <w:color w:val="000000"/>
                <w:lang w:eastAsia="zh-TW"/>
              </w:rPr>
              <w:t>F</w:t>
            </w:r>
            <w:r>
              <w:rPr>
                <w:rFonts w:eastAsiaTheme="minorEastAsia"/>
                <w:b/>
                <w:bCs/>
                <w:color w:val="000000"/>
                <w:lang w:eastAsia="zh-TW"/>
              </w:rPr>
              <w:t>or spatial domain and power domain adaptation, the candidate values of the following components in the UE feature table are under discussion:</w:t>
            </w:r>
          </w:p>
          <w:p w14:paraId="2ECA94CB" w14:textId="77777777" w:rsidR="001225A9" w:rsidRDefault="00AB1E34">
            <w:pPr>
              <w:pStyle w:val="ListParagraph"/>
              <w:numPr>
                <w:ilvl w:val="0"/>
                <w:numId w:val="28"/>
              </w:numPr>
              <w:spacing w:before="0" w:after="0" w:line="240" w:lineRule="auto"/>
              <w:contextualSpacing w:val="0"/>
              <w:jc w:val="left"/>
              <w:rPr>
                <w:rFonts w:eastAsiaTheme="minorEastAsia"/>
                <w:b/>
                <w:bCs/>
                <w:color w:val="000000"/>
                <w:lang w:eastAsia="zh-TW"/>
              </w:rPr>
            </w:pPr>
            <w:r>
              <w:rPr>
                <w:rFonts w:eastAsiaTheme="minorEastAsia"/>
                <w:b/>
                <w:bCs/>
                <w:color w:val="000000"/>
                <w:lang w:eastAsia="zh-TW"/>
              </w:rPr>
              <w:t>[1. The max number of sub-configurations L in one CSI report configuration]</w:t>
            </w:r>
          </w:p>
          <w:p w14:paraId="2CBAF26F" w14:textId="77777777" w:rsidR="001225A9" w:rsidRDefault="00AB1E34">
            <w:pPr>
              <w:pStyle w:val="ListParagraph"/>
              <w:numPr>
                <w:ilvl w:val="0"/>
                <w:numId w:val="28"/>
              </w:numPr>
              <w:spacing w:before="0" w:after="0" w:line="240" w:lineRule="auto"/>
              <w:contextualSpacing w:val="0"/>
              <w:jc w:val="left"/>
              <w:rPr>
                <w:rFonts w:eastAsiaTheme="minorEastAsia"/>
                <w:b/>
                <w:bCs/>
                <w:color w:val="000000"/>
                <w:lang w:eastAsia="zh-TW"/>
              </w:rPr>
            </w:pPr>
            <w:r>
              <w:rPr>
                <w:rFonts w:eastAsiaTheme="minorEastAsia"/>
                <w:b/>
                <w:bCs/>
                <w:color w:val="000000"/>
                <w:lang w:eastAsia="zh-TW"/>
              </w:rPr>
              <w:t>[2. Report of N CSI(s) in one CSI report where each CSI corresponds to one sub-configuration.]</w:t>
            </w:r>
          </w:p>
          <w:p w14:paraId="1AF35921" w14:textId="77777777" w:rsidR="001225A9" w:rsidRDefault="00AB1E34">
            <w:pPr>
              <w:pStyle w:val="ListParagraph"/>
              <w:numPr>
                <w:ilvl w:val="0"/>
                <w:numId w:val="28"/>
              </w:numPr>
              <w:spacing w:before="0" w:after="0" w:line="240" w:lineRule="auto"/>
              <w:contextualSpacing w:val="0"/>
              <w:jc w:val="left"/>
              <w:rPr>
                <w:rFonts w:eastAsiaTheme="minorEastAsia"/>
                <w:b/>
                <w:bCs/>
                <w:color w:val="000000"/>
                <w:lang w:eastAsia="zh-TW"/>
              </w:rPr>
            </w:pPr>
            <w:r>
              <w:rPr>
                <w:rFonts w:eastAsiaTheme="minorEastAsia"/>
                <w:b/>
                <w:bCs/>
                <w:color w:val="000000"/>
                <w:lang w:eastAsia="zh-TW"/>
              </w:rPr>
              <w:t>[3. Supported maximum number of simultaneous NZP-CSI-RS resources per CC</w:t>
            </w:r>
          </w:p>
          <w:p w14:paraId="04AF0170" w14:textId="77777777" w:rsidR="001225A9" w:rsidRDefault="00AB1E34">
            <w:pPr>
              <w:pStyle w:val="ListParagraph"/>
              <w:numPr>
                <w:ilvl w:val="0"/>
                <w:numId w:val="28"/>
              </w:numPr>
              <w:spacing w:before="0" w:after="0" w:line="240" w:lineRule="auto"/>
              <w:contextualSpacing w:val="0"/>
              <w:jc w:val="left"/>
              <w:rPr>
                <w:rFonts w:eastAsiaTheme="minorEastAsia"/>
                <w:b/>
                <w:bCs/>
                <w:color w:val="000000"/>
                <w:lang w:eastAsia="zh-TW"/>
              </w:rPr>
            </w:pPr>
            <w:r>
              <w:rPr>
                <w:rFonts w:eastAsiaTheme="minorEastAsia"/>
                <w:b/>
                <w:bCs/>
                <w:color w:val="000000"/>
                <w:lang w:eastAsia="zh-TW"/>
              </w:rPr>
              <w:t>4. Supported maximum number of total CSI-RS ports in simultaneous NZP-CSI-RS resources per CC</w:t>
            </w:r>
          </w:p>
          <w:p w14:paraId="48D6CCE0" w14:textId="77777777" w:rsidR="001225A9" w:rsidRDefault="00AB1E34">
            <w:pPr>
              <w:pStyle w:val="ListParagraph"/>
              <w:numPr>
                <w:ilvl w:val="0"/>
                <w:numId w:val="28"/>
              </w:numPr>
              <w:spacing w:before="0" w:after="0" w:line="240" w:lineRule="auto"/>
              <w:contextualSpacing w:val="0"/>
              <w:jc w:val="left"/>
              <w:rPr>
                <w:rFonts w:eastAsiaTheme="minorEastAsia"/>
                <w:b/>
                <w:bCs/>
                <w:color w:val="000000"/>
                <w:lang w:eastAsia="zh-TW"/>
              </w:rPr>
            </w:pPr>
            <w:r>
              <w:rPr>
                <w:rFonts w:eastAsiaTheme="minorEastAsia"/>
                <w:b/>
                <w:bCs/>
                <w:color w:val="000000"/>
                <w:lang w:eastAsia="zh-TW"/>
              </w:rPr>
              <w:t>5. Supported maximum number of total CSI-RS ports in simultaneous NZP-CSI-RS resources in active BWPs across all CCs</w:t>
            </w:r>
          </w:p>
          <w:p w14:paraId="737E8723" w14:textId="77777777" w:rsidR="001225A9" w:rsidRDefault="00AB1E34">
            <w:pPr>
              <w:pStyle w:val="ListParagraph"/>
              <w:numPr>
                <w:ilvl w:val="0"/>
                <w:numId w:val="28"/>
              </w:numPr>
              <w:spacing w:before="0" w:after="0" w:line="240" w:lineRule="auto"/>
              <w:contextualSpacing w:val="0"/>
              <w:jc w:val="left"/>
              <w:rPr>
                <w:rFonts w:eastAsiaTheme="minorEastAsia"/>
                <w:b/>
                <w:bCs/>
                <w:color w:val="000000"/>
                <w:lang w:eastAsia="zh-TW"/>
              </w:rPr>
            </w:pPr>
            <w:r>
              <w:rPr>
                <w:rFonts w:eastAsiaTheme="minorEastAsia"/>
                <w:b/>
                <w:bCs/>
                <w:color w:val="000000"/>
                <w:lang w:eastAsia="zh-TW"/>
              </w:rPr>
              <w:t>6. Supported maximum number of simultaneous NZP-CSI-RS resources in active BWPs across all CCs]</w:t>
            </w:r>
          </w:p>
          <w:p w14:paraId="58133AC8" w14:textId="77777777" w:rsidR="001225A9" w:rsidRDefault="001225A9">
            <w:pPr>
              <w:rPr>
                <w:rFonts w:eastAsiaTheme="minorEastAsia"/>
                <w:color w:val="000000"/>
                <w:lang w:eastAsia="zh-TW"/>
              </w:rPr>
            </w:pPr>
          </w:p>
          <w:p w14:paraId="74C2E83D" w14:textId="77777777" w:rsidR="001225A9" w:rsidRDefault="00AB1E34">
            <w:pPr>
              <w:rPr>
                <w:rFonts w:eastAsiaTheme="minorEastAsia"/>
                <w:color w:val="000000"/>
                <w:lang w:eastAsia="zh-TW"/>
              </w:rPr>
            </w:pPr>
            <w:r>
              <w:rPr>
                <w:rFonts w:eastAsiaTheme="minorEastAsia"/>
                <w:color w:val="000000"/>
                <w:lang w:eastAsia="zh-TW"/>
              </w:rPr>
              <w:t>The additional components 3 to 6 are analogous to their counter components under legacy feature 2-33. Given the potential increment in configured resources and the port number with multiple sub-configurations, there should also include analogous components for FG 42-1, FG 42-1a, FG 42-2 and FG 42-2a. By assuming the same candidate values as legacy of sufficiently wide range, the following updates are thus suggested:</w:t>
            </w:r>
          </w:p>
          <w:p w14:paraId="74546757" w14:textId="77777777" w:rsidR="001225A9" w:rsidRDefault="001225A9">
            <w:pPr>
              <w:rPr>
                <w:rFonts w:eastAsiaTheme="minorEastAsia"/>
                <w:color w:val="000000"/>
                <w:lang w:eastAsia="zh-TW"/>
              </w:rPr>
            </w:pPr>
          </w:p>
          <w:p w14:paraId="650D661F" w14:textId="77777777" w:rsidR="001225A9" w:rsidRDefault="00AB1E34">
            <w:pPr>
              <w:rPr>
                <w:rFonts w:eastAsiaTheme="minorEastAsia"/>
                <w:b/>
                <w:bCs/>
                <w:color w:val="000000"/>
                <w:lang w:eastAsia="zh-TW"/>
              </w:rPr>
            </w:pPr>
            <w:r>
              <w:rPr>
                <w:rFonts w:eastAsia="PMingLiU" w:cs="Times"/>
                <w:b/>
                <w:bCs/>
                <w:u w:val="single"/>
                <w:lang w:eastAsia="zh-TW"/>
              </w:rPr>
              <w:t>Proposal 2:</w:t>
            </w:r>
            <w:r>
              <w:rPr>
                <w:rFonts w:eastAsia="PMingLiU" w:cs="Times"/>
                <w:b/>
                <w:bCs/>
                <w:lang w:eastAsia="zh-TW"/>
              </w:rPr>
              <w:t xml:space="preserve"> </w:t>
            </w:r>
            <w:r>
              <w:rPr>
                <w:rFonts w:eastAsiaTheme="minorEastAsia" w:hint="eastAsia"/>
                <w:b/>
                <w:bCs/>
                <w:color w:val="000000"/>
                <w:lang w:eastAsia="zh-TW"/>
              </w:rPr>
              <w:t>F</w:t>
            </w:r>
            <w:r>
              <w:rPr>
                <w:rFonts w:eastAsiaTheme="minorEastAsia"/>
                <w:b/>
                <w:bCs/>
                <w:color w:val="000000"/>
                <w:lang w:eastAsia="zh-TW"/>
              </w:rPr>
              <w:t>or spatial domain and power domain adaptation (</w:t>
            </w:r>
            <w:r>
              <w:rPr>
                <w:rFonts w:eastAsia="PMingLiU" w:cs="Times"/>
                <w:b/>
                <w:bCs/>
                <w:lang w:eastAsia="zh-TW"/>
              </w:rPr>
              <w:t>FG 42-1, FG 42-1a, FG 42-2 and FG 42-2a</w:t>
            </w:r>
            <w:r>
              <w:rPr>
                <w:rFonts w:eastAsiaTheme="minorEastAsia"/>
                <w:b/>
                <w:bCs/>
                <w:color w:val="000000"/>
                <w:lang w:eastAsia="zh-TW"/>
              </w:rPr>
              <w:t>), adopt the following candidate values in the UE feature table:</w:t>
            </w:r>
          </w:p>
          <w:p w14:paraId="4E13944B" w14:textId="77777777" w:rsidR="001225A9" w:rsidRDefault="00AB1E34">
            <w:pPr>
              <w:pStyle w:val="ListParagraph"/>
              <w:numPr>
                <w:ilvl w:val="0"/>
                <w:numId w:val="28"/>
              </w:numPr>
              <w:spacing w:before="0" w:after="0" w:line="240" w:lineRule="auto"/>
              <w:contextualSpacing w:val="0"/>
              <w:jc w:val="left"/>
              <w:rPr>
                <w:rFonts w:eastAsiaTheme="minorEastAsia"/>
                <w:b/>
                <w:bCs/>
                <w:color w:val="000000"/>
                <w:lang w:eastAsia="zh-TW"/>
              </w:rPr>
            </w:pPr>
            <w:r>
              <w:rPr>
                <w:rFonts w:eastAsiaTheme="minorEastAsia"/>
                <w:b/>
                <w:bCs/>
                <w:color w:val="000000"/>
                <w:lang w:eastAsia="zh-TW"/>
              </w:rPr>
              <w:t>[1. The max number of sub-configurations L in one CSI report configuration]</w:t>
            </w:r>
          </w:p>
          <w:p w14:paraId="602CE3B3" w14:textId="77777777" w:rsidR="001225A9" w:rsidRDefault="00AB1E34">
            <w:pPr>
              <w:pStyle w:val="ListParagraph"/>
              <w:numPr>
                <w:ilvl w:val="1"/>
                <w:numId w:val="28"/>
              </w:numPr>
              <w:spacing w:before="0" w:after="0" w:line="240" w:lineRule="auto"/>
              <w:contextualSpacing w:val="0"/>
              <w:jc w:val="left"/>
              <w:rPr>
                <w:rFonts w:eastAsiaTheme="minorEastAsia"/>
                <w:b/>
                <w:bCs/>
                <w:color w:val="FF0000"/>
                <w:lang w:eastAsia="zh-TW"/>
              </w:rPr>
            </w:pPr>
            <w:r>
              <w:rPr>
                <w:rFonts w:eastAsiaTheme="minorEastAsia" w:hint="eastAsia"/>
                <w:b/>
                <w:bCs/>
                <w:color w:val="FF0000"/>
                <w:lang w:eastAsia="zh-TW"/>
              </w:rPr>
              <w:t>C</w:t>
            </w:r>
            <w:r>
              <w:rPr>
                <w:rFonts w:eastAsiaTheme="minorEastAsia"/>
                <w:b/>
                <w:bCs/>
                <w:color w:val="FF0000"/>
                <w:lang w:eastAsia="zh-TW"/>
              </w:rPr>
              <w:t>andidate values: {2, 3}</w:t>
            </w:r>
          </w:p>
          <w:p w14:paraId="35283DCB" w14:textId="77777777" w:rsidR="001225A9" w:rsidRDefault="00AB1E34">
            <w:pPr>
              <w:pStyle w:val="ListParagraph"/>
              <w:numPr>
                <w:ilvl w:val="0"/>
                <w:numId w:val="28"/>
              </w:numPr>
              <w:spacing w:before="0" w:after="0" w:line="240" w:lineRule="auto"/>
              <w:contextualSpacing w:val="0"/>
              <w:jc w:val="left"/>
              <w:rPr>
                <w:rFonts w:eastAsiaTheme="minorEastAsia"/>
                <w:b/>
                <w:bCs/>
                <w:color w:val="000000"/>
                <w:lang w:eastAsia="zh-TW"/>
              </w:rPr>
            </w:pPr>
            <w:r>
              <w:rPr>
                <w:rFonts w:eastAsiaTheme="minorEastAsia"/>
                <w:b/>
                <w:bCs/>
                <w:color w:val="000000"/>
                <w:lang w:eastAsia="zh-TW"/>
              </w:rPr>
              <w:t>[2. Report of N CSI(s) in one CSI report where each CSI corresponds to one sub-configuration.]</w:t>
            </w:r>
          </w:p>
          <w:p w14:paraId="63D76092" w14:textId="77777777" w:rsidR="001225A9" w:rsidRDefault="00AB1E34">
            <w:pPr>
              <w:pStyle w:val="ListParagraph"/>
              <w:numPr>
                <w:ilvl w:val="1"/>
                <w:numId w:val="28"/>
              </w:numPr>
              <w:spacing w:before="0" w:after="0" w:line="240" w:lineRule="auto"/>
              <w:contextualSpacing w:val="0"/>
              <w:jc w:val="left"/>
              <w:rPr>
                <w:rFonts w:eastAsiaTheme="minorEastAsia"/>
                <w:b/>
                <w:bCs/>
                <w:color w:val="FF0000"/>
                <w:lang w:eastAsia="zh-TW"/>
              </w:rPr>
            </w:pPr>
            <w:r>
              <w:rPr>
                <w:rFonts w:eastAsiaTheme="minorEastAsia" w:hint="eastAsia"/>
                <w:b/>
                <w:bCs/>
                <w:color w:val="FF0000"/>
                <w:lang w:eastAsia="zh-TW"/>
              </w:rPr>
              <w:t>C</w:t>
            </w:r>
            <w:r>
              <w:rPr>
                <w:rFonts w:eastAsiaTheme="minorEastAsia"/>
                <w:b/>
                <w:bCs/>
                <w:color w:val="FF0000"/>
                <w:lang w:eastAsia="zh-TW"/>
              </w:rPr>
              <w:t>andidate values: {2, 3}</w:t>
            </w:r>
          </w:p>
          <w:p w14:paraId="58A0BA59" w14:textId="77777777" w:rsidR="001225A9" w:rsidRDefault="00AB1E34">
            <w:pPr>
              <w:pStyle w:val="ListParagraph"/>
              <w:numPr>
                <w:ilvl w:val="0"/>
                <w:numId w:val="28"/>
              </w:numPr>
              <w:spacing w:before="0" w:after="0" w:line="240" w:lineRule="auto"/>
              <w:contextualSpacing w:val="0"/>
              <w:jc w:val="left"/>
              <w:rPr>
                <w:rFonts w:eastAsiaTheme="minorEastAsia"/>
                <w:b/>
                <w:bCs/>
                <w:color w:val="000000"/>
                <w:lang w:eastAsia="zh-TW"/>
              </w:rPr>
            </w:pPr>
            <w:r>
              <w:rPr>
                <w:rFonts w:eastAsiaTheme="minorEastAsia"/>
                <w:b/>
                <w:bCs/>
                <w:color w:val="000000"/>
                <w:lang w:eastAsia="zh-TW"/>
              </w:rPr>
              <w:t>[3. Supported maximum number of simultaneous NZP-CSI-RS resources per CC</w:t>
            </w:r>
          </w:p>
          <w:p w14:paraId="2919C518" w14:textId="77777777" w:rsidR="001225A9" w:rsidRDefault="00AB1E34">
            <w:pPr>
              <w:pStyle w:val="ListParagraph"/>
              <w:numPr>
                <w:ilvl w:val="1"/>
                <w:numId w:val="28"/>
              </w:numPr>
              <w:spacing w:before="0" w:after="0" w:line="240" w:lineRule="auto"/>
              <w:contextualSpacing w:val="0"/>
              <w:jc w:val="left"/>
              <w:rPr>
                <w:rFonts w:eastAsiaTheme="minorEastAsia"/>
                <w:b/>
                <w:bCs/>
                <w:color w:val="FF0000"/>
                <w:lang w:eastAsia="zh-TW"/>
              </w:rPr>
            </w:pPr>
            <w:r>
              <w:rPr>
                <w:rFonts w:eastAsiaTheme="minorEastAsia" w:hint="eastAsia"/>
                <w:b/>
                <w:bCs/>
                <w:color w:val="FF0000"/>
                <w:lang w:eastAsia="zh-TW"/>
              </w:rPr>
              <w:t>C</w:t>
            </w:r>
            <w:r>
              <w:rPr>
                <w:rFonts w:eastAsiaTheme="minorEastAsia"/>
                <w:b/>
                <w:bCs/>
                <w:color w:val="FF0000"/>
                <w:lang w:eastAsia="zh-TW"/>
              </w:rPr>
              <w:t>andidate values: {1, 2, 3 … 32}</w:t>
            </w:r>
          </w:p>
          <w:p w14:paraId="5CAAFE9C" w14:textId="77777777" w:rsidR="001225A9" w:rsidRDefault="00AB1E34">
            <w:pPr>
              <w:pStyle w:val="ListParagraph"/>
              <w:numPr>
                <w:ilvl w:val="0"/>
                <w:numId w:val="28"/>
              </w:numPr>
              <w:spacing w:before="0" w:after="0" w:line="240" w:lineRule="auto"/>
              <w:contextualSpacing w:val="0"/>
              <w:jc w:val="left"/>
              <w:rPr>
                <w:rFonts w:eastAsiaTheme="minorEastAsia"/>
                <w:b/>
                <w:bCs/>
                <w:color w:val="000000"/>
                <w:lang w:eastAsia="zh-TW"/>
              </w:rPr>
            </w:pPr>
            <w:r>
              <w:rPr>
                <w:rFonts w:eastAsiaTheme="minorEastAsia"/>
                <w:b/>
                <w:bCs/>
                <w:color w:val="000000"/>
                <w:lang w:eastAsia="zh-TW"/>
              </w:rPr>
              <w:t>4. Supported maximum number of total CSI-RS ports in simultaneous NZP-CSI-RS resources per CC</w:t>
            </w:r>
          </w:p>
          <w:p w14:paraId="26F69F29" w14:textId="77777777" w:rsidR="001225A9" w:rsidRDefault="00AB1E34">
            <w:pPr>
              <w:pStyle w:val="ListParagraph"/>
              <w:numPr>
                <w:ilvl w:val="1"/>
                <w:numId w:val="28"/>
              </w:numPr>
              <w:spacing w:before="0" w:after="0" w:line="240" w:lineRule="auto"/>
              <w:contextualSpacing w:val="0"/>
              <w:jc w:val="left"/>
              <w:rPr>
                <w:rFonts w:eastAsiaTheme="minorEastAsia"/>
                <w:b/>
                <w:bCs/>
                <w:color w:val="FF0000"/>
                <w:lang w:eastAsia="zh-TW"/>
              </w:rPr>
            </w:pPr>
            <w:r>
              <w:rPr>
                <w:rFonts w:eastAsiaTheme="minorEastAsia" w:hint="eastAsia"/>
                <w:b/>
                <w:bCs/>
                <w:color w:val="FF0000"/>
                <w:lang w:eastAsia="zh-TW"/>
              </w:rPr>
              <w:t>C</w:t>
            </w:r>
            <w:r>
              <w:rPr>
                <w:rFonts w:eastAsiaTheme="minorEastAsia"/>
                <w:b/>
                <w:bCs/>
                <w:color w:val="FF0000"/>
                <w:lang w:eastAsia="zh-TW"/>
              </w:rPr>
              <w:t>andidate values: {8, 16, 24, … 128}</w:t>
            </w:r>
          </w:p>
          <w:p w14:paraId="5E449E5E" w14:textId="77777777" w:rsidR="001225A9" w:rsidRDefault="00AB1E34">
            <w:pPr>
              <w:pStyle w:val="ListParagraph"/>
              <w:numPr>
                <w:ilvl w:val="0"/>
                <w:numId w:val="28"/>
              </w:numPr>
              <w:spacing w:before="0" w:after="0" w:line="240" w:lineRule="auto"/>
              <w:contextualSpacing w:val="0"/>
              <w:jc w:val="left"/>
              <w:rPr>
                <w:rFonts w:eastAsiaTheme="minorEastAsia"/>
                <w:b/>
                <w:bCs/>
                <w:color w:val="000000"/>
                <w:lang w:eastAsia="zh-TW"/>
              </w:rPr>
            </w:pPr>
            <w:r>
              <w:rPr>
                <w:rFonts w:eastAsiaTheme="minorEastAsia"/>
                <w:b/>
                <w:bCs/>
                <w:color w:val="000000"/>
                <w:lang w:eastAsia="zh-TW"/>
              </w:rPr>
              <w:t>5. Supported maximum number of total CSI-RS ports in simultaneous NZP-CSI-RS resources in active BWPs across all CCs</w:t>
            </w:r>
          </w:p>
          <w:p w14:paraId="097C5804" w14:textId="77777777" w:rsidR="001225A9" w:rsidRDefault="00AB1E34">
            <w:pPr>
              <w:pStyle w:val="ListParagraph"/>
              <w:numPr>
                <w:ilvl w:val="1"/>
                <w:numId w:val="28"/>
              </w:numPr>
              <w:spacing w:before="0" w:after="0" w:line="240" w:lineRule="auto"/>
              <w:contextualSpacing w:val="0"/>
              <w:jc w:val="left"/>
              <w:rPr>
                <w:rFonts w:eastAsiaTheme="minorEastAsia"/>
                <w:b/>
                <w:bCs/>
                <w:color w:val="FF0000"/>
                <w:lang w:eastAsia="zh-TW"/>
              </w:rPr>
            </w:pPr>
            <w:r>
              <w:rPr>
                <w:rFonts w:eastAsiaTheme="minorEastAsia" w:hint="eastAsia"/>
                <w:b/>
                <w:bCs/>
                <w:color w:val="FF0000"/>
                <w:lang w:eastAsia="zh-TW"/>
              </w:rPr>
              <w:t>C</w:t>
            </w:r>
            <w:r>
              <w:rPr>
                <w:rFonts w:eastAsiaTheme="minorEastAsia"/>
                <w:b/>
                <w:bCs/>
                <w:color w:val="FF0000"/>
                <w:lang w:eastAsia="zh-TW"/>
              </w:rPr>
              <w:t>andidate values: {8, 16, 24, …, 248, 256}</w:t>
            </w:r>
          </w:p>
          <w:p w14:paraId="02493918" w14:textId="77777777" w:rsidR="001225A9" w:rsidRDefault="00AB1E34">
            <w:pPr>
              <w:pStyle w:val="ListParagraph"/>
              <w:numPr>
                <w:ilvl w:val="0"/>
                <w:numId w:val="28"/>
              </w:numPr>
              <w:spacing w:before="0" w:after="0" w:line="240" w:lineRule="auto"/>
              <w:contextualSpacing w:val="0"/>
              <w:jc w:val="left"/>
              <w:rPr>
                <w:rFonts w:eastAsiaTheme="minorEastAsia"/>
                <w:b/>
                <w:bCs/>
                <w:color w:val="000000"/>
                <w:lang w:eastAsia="zh-TW"/>
              </w:rPr>
            </w:pPr>
            <w:r>
              <w:rPr>
                <w:rFonts w:eastAsiaTheme="minorEastAsia"/>
                <w:b/>
                <w:bCs/>
                <w:color w:val="000000"/>
                <w:lang w:eastAsia="zh-TW"/>
              </w:rPr>
              <w:t>6. Supported maximum number of simultaneous NZP-CSI-RS resources in active BWPs across all CCs</w:t>
            </w:r>
          </w:p>
          <w:p w14:paraId="4E200491" w14:textId="77777777" w:rsidR="001225A9" w:rsidRDefault="00AB1E34">
            <w:pPr>
              <w:pStyle w:val="ListParagraph"/>
              <w:numPr>
                <w:ilvl w:val="1"/>
                <w:numId w:val="28"/>
              </w:numPr>
              <w:spacing w:before="0" w:after="0" w:line="240" w:lineRule="auto"/>
              <w:contextualSpacing w:val="0"/>
              <w:jc w:val="left"/>
              <w:rPr>
                <w:rFonts w:eastAsiaTheme="minorEastAsia"/>
                <w:b/>
                <w:bCs/>
                <w:color w:val="FF0000"/>
                <w:lang w:eastAsia="zh-TW"/>
              </w:rPr>
            </w:pPr>
            <w:r>
              <w:rPr>
                <w:rFonts w:eastAsiaTheme="minorEastAsia" w:hint="eastAsia"/>
                <w:b/>
                <w:bCs/>
                <w:color w:val="000000"/>
                <w:lang w:eastAsia="zh-TW"/>
              </w:rPr>
              <w:t>C</w:t>
            </w:r>
            <w:r>
              <w:rPr>
                <w:rFonts w:eastAsiaTheme="minorEastAsia"/>
                <w:b/>
                <w:bCs/>
                <w:color w:val="FF0000"/>
                <w:lang w:eastAsia="zh-TW"/>
              </w:rPr>
              <w:t>andidate values: {5, 6, 7, 8, 9, 10, 12, 14, 16, …, 62, 64} (includes all even numbers between 16 and 64)</w:t>
            </w:r>
          </w:p>
          <w:p w14:paraId="3D5C0705" w14:textId="77777777" w:rsidR="001225A9" w:rsidRDefault="00AB1E34">
            <w:pPr>
              <w:pStyle w:val="ListParagraph"/>
              <w:numPr>
                <w:ilvl w:val="0"/>
                <w:numId w:val="28"/>
              </w:numPr>
              <w:spacing w:before="0" w:after="0" w:line="240" w:lineRule="auto"/>
              <w:contextualSpacing w:val="0"/>
              <w:jc w:val="left"/>
              <w:rPr>
                <w:rFonts w:eastAsiaTheme="minorEastAsia"/>
                <w:b/>
                <w:bCs/>
                <w:color w:val="FF0000"/>
                <w:lang w:eastAsia="zh-TW"/>
              </w:rPr>
            </w:pPr>
            <w:r>
              <w:rPr>
                <w:rFonts w:eastAsiaTheme="minorEastAsia"/>
                <w:b/>
                <w:bCs/>
                <w:color w:val="FF0000"/>
                <w:lang w:eastAsia="zh-TW"/>
              </w:rPr>
              <w:t>7. Supported max number of configured NZP-CSI-RS resources in active BWPs across all CCs</w:t>
            </w:r>
          </w:p>
          <w:p w14:paraId="0E861B38" w14:textId="77777777" w:rsidR="001225A9" w:rsidRDefault="00AB1E34">
            <w:pPr>
              <w:pStyle w:val="ListParagraph"/>
              <w:numPr>
                <w:ilvl w:val="1"/>
                <w:numId w:val="28"/>
              </w:numPr>
              <w:spacing w:before="0" w:after="0" w:line="240" w:lineRule="auto"/>
              <w:contextualSpacing w:val="0"/>
              <w:jc w:val="left"/>
              <w:rPr>
                <w:rFonts w:eastAsiaTheme="minorEastAsia"/>
                <w:b/>
                <w:bCs/>
                <w:color w:val="FF0000"/>
                <w:lang w:eastAsia="zh-TW"/>
              </w:rPr>
            </w:pPr>
            <w:r>
              <w:rPr>
                <w:rFonts w:eastAsiaTheme="minorEastAsia" w:hint="eastAsia"/>
                <w:b/>
                <w:bCs/>
                <w:color w:val="FF0000"/>
                <w:lang w:eastAsia="zh-TW"/>
              </w:rPr>
              <w:t>C</w:t>
            </w:r>
            <w:r>
              <w:rPr>
                <w:rFonts w:eastAsiaTheme="minorEastAsia"/>
                <w:b/>
                <w:bCs/>
                <w:color w:val="FF0000"/>
                <w:lang w:eastAsia="zh-TW"/>
              </w:rPr>
              <w:t>andidate values: {1, 2, 3, …, 32}</w:t>
            </w:r>
          </w:p>
          <w:p w14:paraId="49CEE2FF" w14:textId="77777777" w:rsidR="001225A9" w:rsidRDefault="00AB1E34">
            <w:pPr>
              <w:pStyle w:val="ListParagraph"/>
              <w:numPr>
                <w:ilvl w:val="0"/>
                <w:numId w:val="28"/>
              </w:numPr>
              <w:spacing w:before="0" w:after="0" w:line="240" w:lineRule="auto"/>
              <w:contextualSpacing w:val="0"/>
              <w:jc w:val="left"/>
              <w:rPr>
                <w:rFonts w:eastAsiaTheme="minorEastAsia"/>
                <w:b/>
                <w:bCs/>
                <w:color w:val="FF0000"/>
                <w:lang w:eastAsia="zh-TW"/>
              </w:rPr>
            </w:pPr>
            <w:r>
              <w:rPr>
                <w:rFonts w:eastAsiaTheme="minorEastAsia"/>
                <w:b/>
                <w:bCs/>
                <w:color w:val="FF0000"/>
                <w:lang w:eastAsia="zh-TW"/>
              </w:rPr>
              <w:t>8. Supported max number of ports across all configured NZP-CSI-RS resources in active BWPs across all CCs</w:t>
            </w:r>
          </w:p>
          <w:p w14:paraId="20E73E8F" w14:textId="77777777" w:rsidR="001225A9" w:rsidRDefault="00AB1E34">
            <w:pPr>
              <w:pStyle w:val="ListParagraph"/>
              <w:numPr>
                <w:ilvl w:val="1"/>
                <w:numId w:val="28"/>
              </w:numPr>
              <w:spacing w:before="0" w:after="0" w:line="240" w:lineRule="auto"/>
              <w:contextualSpacing w:val="0"/>
              <w:jc w:val="left"/>
              <w:rPr>
                <w:rFonts w:eastAsiaTheme="minorEastAsia"/>
                <w:b/>
                <w:bCs/>
                <w:color w:val="FF0000"/>
                <w:lang w:eastAsia="zh-TW"/>
              </w:rPr>
            </w:pPr>
            <w:r>
              <w:rPr>
                <w:rFonts w:eastAsiaTheme="minorEastAsia" w:hint="eastAsia"/>
                <w:b/>
                <w:bCs/>
                <w:color w:val="FF0000"/>
                <w:lang w:eastAsia="zh-TW"/>
              </w:rPr>
              <w:t>C</w:t>
            </w:r>
            <w:r>
              <w:rPr>
                <w:rFonts w:eastAsiaTheme="minorEastAsia"/>
                <w:b/>
                <w:bCs/>
                <w:color w:val="FF0000"/>
                <w:lang w:eastAsia="zh-TW"/>
              </w:rPr>
              <w:t>andidate values: {2, 4, 8, 12, 16, 24, 32, 40, 48, … , 256}</w:t>
            </w:r>
          </w:p>
          <w:p w14:paraId="6257B955" w14:textId="77777777" w:rsidR="001225A9" w:rsidRDefault="00AB1E34">
            <w:pPr>
              <w:pStyle w:val="ListParagraph"/>
              <w:numPr>
                <w:ilvl w:val="0"/>
                <w:numId w:val="28"/>
              </w:numPr>
              <w:spacing w:before="0" w:after="0" w:line="240" w:lineRule="auto"/>
              <w:contextualSpacing w:val="0"/>
              <w:jc w:val="left"/>
              <w:rPr>
                <w:rFonts w:eastAsiaTheme="minorEastAsia"/>
                <w:b/>
                <w:bCs/>
                <w:color w:val="FF0000"/>
                <w:lang w:eastAsia="zh-TW"/>
              </w:rPr>
            </w:pPr>
            <w:r>
              <w:rPr>
                <w:rFonts w:eastAsiaTheme="minorEastAsia"/>
                <w:b/>
                <w:bCs/>
                <w:color w:val="FF0000"/>
                <w:lang w:eastAsia="zh-TW"/>
              </w:rPr>
              <w:t>9. Supported sub-configuration types</w:t>
            </w:r>
          </w:p>
          <w:p w14:paraId="5A6DD35C" w14:textId="77777777" w:rsidR="001225A9" w:rsidRDefault="00AB1E34">
            <w:pPr>
              <w:pStyle w:val="ListParagraph"/>
              <w:numPr>
                <w:ilvl w:val="1"/>
                <w:numId w:val="28"/>
              </w:numPr>
              <w:spacing w:before="0" w:after="0" w:line="240" w:lineRule="auto"/>
              <w:contextualSpacing w:val="0"/>
              <w:jc w:val="left"/>
              <w:rPr>
                <w:rFonts w:eastAsiaTheme="minorEastAsia"/>
                <w:b/>
                <w:bCs/>
                <w:color w:val="FF0000"/>
                <w:lang w:eastAsia="zh-TW"/>
              </w:rPr>
            </w:pPr>
            <w:r>
              <w:rPr>
                <w:rFonts w:eastAsiaTheme="minorEastAsia"/>
                <w:b/>
                <w:bCs/>
                <w:color w:val="FF0000"/>
                <w:lang w:eastAsia="zh-TW"/>
              </w:rPr>
              <w:t>Candidate values: {each of the sub-configurations does not contain a list of NZP CSI-RS resources (Type 1 SD), each of the sub-configuration(s) contains a list of one or more NZP CSI-RS resources (Type 2 SD), both}</w:t>
            </w:r>
          </w:p>
          <w:p w14:paraId="42525653" w14:textId="77777777" w:rsidR="001225A9" w:rsidRDefault="001225A9">
            <w:pPr>
              <w:spacing w:beforeLines="50" w:before="120"/>
              <w:jc w:val="left"/>
              <w:rPr>
                <w:rFonts w:ascii="Calibri" w:hAnsi="Calibri" w:cs="Calibri"/>
                <w:color w:val="000000"/>
              </w:rPr>
            </w:pPr>
          </w:p>
        </w:tc>
      </w:tr>
      <w:tr w:rsidR="001225A9" w14:paraId="3FBC50EC" w14:textId="77777777">
        <w:tc>
          <w:tcPr>
            <w:tcW w:w="1815" w:type="dxa"/>
            <w:tcBorders>
              <w:top w:val="single" w:sz="4" w:space="0" w:color="auto"/>
              <w:left w:val="single" w:sz="4" w:space="0" w:color="auto"/>
              <w:bottom w:val="single" w:sz="4" w:space="0" w:color="auto"/>
              <w:right w:val="single" w:sz="4" w:space="0" w:color="auto"/>
            </w:tcBorders>
          </w:tcPr>
          <w:p w14:paraId="3A89EAE0" w14:textId="77777777" w:rsidR="001225A9" w:rsidRDefault="00AB1E34">
            <w:pPr>
              <w:jc w:val="left"/>
              <w:rPr>
                <w:rFonts w:ascii="Calibri" w:hAnsi="Calibri" w:cs="Calibri"/>
                <w:color w:val="000000"/>
              </w:rPr>
            </w:pPr>
            <w:r>
              <w:rPr>
                <w:rFonts w:cs="Arial"/>
                <w:sz w:val="16"/>
                <w:szCs w:val="16"/>
              </w:rPr>
              <w:lastRenderedPageBreak/>
              <w:t xml:space="preserve">NTT DOCOMO, INC. </w:t>
            </w:r>
            <w:r>
              <w:rPr>
                <w:rFonts w:cs="Arial"/>
                <w:sz w:val="16"/>
                <w:szCs w:val="16"/>
              </w:rPr>
              <w:fldChar w:fldCharType="begin"/>
            </w:r>
            <w:r>
              <w:rPr>
                <w:rFonts w:cs="Arial"/>
                <w:sz w:val="16"/>
                <w:szCs w:val="16"/>
              </w:rPr>
              <w:instrText xml:space="preserve"> REF _Ref147391443 \r \h </w:instrText>
            </w:r>
            <w:r>
              <w:rPr>
                <w:rFonts w:cs="Arial"/>
                <w:sz w:val="16"/>
                <w:szCs w:val="16"/>
              </w:rPr>
            </w:r>
            <w:r>
              <w:rPr>
                <w:rFonts w:cs="Arial"/>
                <w:sz w:val="16"/>
                <w:szCs w:val="16"/>
              </w:rPr>
              <w:fldChar w:fldCharType="separate"/>
            </w:r>
            <w:r>
              <w:rPr>
                <w:rFonts w:cs="Arial"/>
                <w:sz w:val="16"/>
                <w:szCs w:val="16"/>
              </w:rPr>
              <w:t>[19]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80477B4" w14:textId="77777777" w:rsidR="001225A9" w:rsidRDefault="00AB1E34">
            <w:pPr>
              <w:spacing w:afterLines="50"/>
              <w:rPr>
                <w:rFonts w:eastAsia="MS Mincho"/>
                <w:sz w:val="22"/>
                <w:szCs w:val="22"/>
              </w:rPr>
            </w:pPr>
            <w:r>
              <w:rPr>
                <w:rFonts w:eastAsia="MS Mincho"/>
                <w:sz w:val="22"/>
                <w:szCs w:val="22"/>
              </w:rPr>
              <w:t>In [2], FG42-1/1a are defined as UE capabilities for spatial domain adaptation with CSI feedback based on CSI report sub-configuration(s), where FG42-1 is “[for periodic and aperiodic CSI reporting]” while FG42-1a is for semi-persistent CSI reporting. As Rel-15 FG2-32 (Basic CSI framework) is mandatory and for periodic and aperiodic CSI reporting while FG2-32a/32b are optional and for semi-persistent CSI reporting on PUCCH/PUSCH respectively, it is reasonable that FG42-1 is a kind of basic FG for spatial domain adaptation with CSI feedback based on CSI report sub-configuration(s) and covers both periodic and aperiodic CSI reporting as FG2-32.</w:t>
            </w:r>
          </w:p>
          <w:p w14:paraId="3E71168C" w14:textId="77777777" w:rsidR="001225A9" w:rsidRDefault="00AB1E34">
            <w:pPr>
              <w:spacing w:afterLines="50"/>
              <w:rPr>
                <w:rFonts w:eastAsia="MS Mincho"/>
                <w:b/>
                <w:bCs/>
                <w:sz w:val="22"/>
                <w:szCs w:val="22"/>
              </w:rPr>
            </w:pPr>
            <w:r>
              <w:rPr>
                <w:rFonts w:eastAsia="MS Mincho"/>
                <w:b/>
                <w:bCs/>
                <w:sz w:val="22"/>
                <w:szCs w:val="22"/>
              </w:rPr>
              <w:t>Proposal 1: FG42-1 is a kind of basic FG for spatial domain adaptation with CSI feedback based on CSI report sub-configuration(s) and covers both periodic and aperiodic CSI reporting.</w:t>
            </w:r>
          </w:p>
          <w:p w14:paraId="137AD0C1" w14:textId="77777777" w:rsidR="001225A9" w:rsidRDefault="00AB1E34">
            <w:pPr>
              <w:pStyle w:val="ListParagraph"/>
              <w:numPr>
                <w:ilvl w:val="0"/>
                <w:numId w:val="29"/>
              </w:numPr>
              <w:spacing w:before="0" w:afterLines="50" w:line="240" w:lineRule="auto"/>
              <w:contextualSpacing w:val="0"/>
              <w:rPr>
                <w:rFonts w:eastAsia="MS Mincho"/>
                <w:b/>
                <w:bCs/>
                <w:sz w:val="22"/>
                <w:szCs w:val="22"/>
              </w:rPr>
            </w:pPr>
            <w:r>
              <w:rPr>
                <w:rFonts w:eastAsia="MS Mincho" w:hint="eastAsia"/>
                <w:b/>
                <w:bCs/>
                <w:sz w:val="22"/>
                <w:szCs w:val="22"/>
              </w:rPr>
              <w:t>F</w:t>
            </w:r>
            <w:r>
              <w:rPr>
                <w:rFonts w:eastAsia="MS Mincho"/>
                <w:b/>
                <w:bCs/>
                <w:sz w:val="22"/>
                <w:szCs w:val="22"/>
              </w:rPr>
              <w:t>G name of FG42-1 is “Spatial domain adaptation with CSI feedback based on CSI report sub-configuration(s)</w:t>
            </w:r>
            <w:r>
              <w:rPr>
                <w:rFonts w:eastAsia="MS Mincho"/>
                <w:b/>
                <w:bCs/>
                <w:strike/>
                <w:color w:val="FF0000"/>
                <w:sz w:val="22"/>
                <w:szCs w:val="22"/>
              </w:rPr>
              <w:t xml:space="preserve"> [for periodic and aperiodic CSI reporting]</w:t>
            </w:r>
            <w:r>
              <w:rPr>
                <w:rFonts w:eastAsia="MS Mincho"/>
                <w:b/>
                <w:bCs/>
                <w:sz w:val="22"/>
                <w:szCs w:val="22"/>
              </w:rPr>
              <w:t>”.</w:t>
            </w:r>
          </w:p>
          <w:p w14:paraId="69A7320F" w14:textId="77777777" w:rsidR="001225A9" w:rsidRDefault="00AB1E34">
            <w:pPr>
              <w:pStyle w:val="ListParagraph"/>
              <w:numPr>
                <w:ilvl w:val="0"/>
                <w:numId w:val="29"/>
              </w:numPr>
              <w:spacing w:before="0" w:afterLines="50" w:line="240" w:lineRule="auto"/>
              <w:contextualSpacing w:val="0"/>
              <w:rPr>
                <w:rFonts w:eastAsia="MS Mincho"/>
                <w:b/>
                <w:bCs/>
                <w:sz w:val="22"/>
                <w:szCs w:val="22"/>
              </w:rPr>
            </w:pPr>
            <w:r>
              <w:rPr>
                <w:rFonts w:eastAsia="MS Mincho" w:hint="eastAsia"/>
                <w:b/>
                <w:bCs/>
                <w:sz w:val="22"/>
                <w:szCs w:val="22"/>
              </w:rPr>
              <w:t>T</w:t>
            </w:r>
            <w:r>
              <w:rPr>
                <w:rFonts w:eastAsia="MS Mincho"/>
                <w:b/>
                <w:bCs/>
                <w:sz w:val="22"/>
                <w:szCs w:val="22"/>
              </w:rPr>
              <w:t>he consequence if FG42-1 is not supported by the UE is “UE does not support spatial domain adaptation</w:t>
            </w:r>
            <w:r>
              <w:rPr>
                <w:rFonts w:eastAsia="MS Mincho"/>
                <w:b/>
                <w:bCs/>
                <w:strike/>
                <w:color w:val="FF0000"/>
                <w:sz w:val="22"/>
                <w:szCs w:val="22"/>
              </w:rPr>
              <w:t xml:space="preserve"> [for periodic and aperiodic CSI reporting]</w:t>
            </w:r>
            <w:r>
              <w:rPr>
                <w:rFonts w:eastAsia="MS Mincho"/>
                <w:b/>
                <w:bCs/>
                <w:sz w:val="22"/>
                <w:szCs w:val="22"/>
              </w:rPr>
              <w:t>”</w:t>
            </w:r>
          </w:p>
          <w:p w14:paraId="4E386142" w14:textId="77777777" w:rsidR="001225A9" w:rsidRDefault="00AB1E34">
            <w:pPr>
              <w:pStyle w:val="ListParagraph"/>
              <w:numPr>
                <w:ilvl w:val="0"/>
                <w:numId w:val="29"/>
              </w:numPr>
              <w:spacing w:before="0" w:afterLines="50" w:line="240" w:lineRule="auto"/>
              <w:contextualSpacing w:val="0"/>
              <w:rPr>
                <w:rFonts w:eastAsia="MS Mincho"/>
                <w:b/>
                <w:bCs/>
                <w:sz w:val="22"/>
                <w:szCs w:val="22"/>
              </w:rPr>
            </w:pPr>
            <w:r>
              <w:rPr>
                <w:rFonts w:eastAsia="MS Mincho"/>
                <w:b/>
                <w:bCs/>
                <w:sz w:val="22"/>
                <w:szCs w:val="22"/>
              </w:rPr>
              <w:t>The prerequisite FG of FG42-1a is “</w:t>
            </w:r>
            <w:r>
              <w:rPr>
                <w:rFonts w:eastAsia="MS Mincho"/>
                <w:b/>
                <w:bCs/>
                <w:strike/>
                <w:color w:val="FF0000"/>
                <w:sz w:val="22"/>
                <w:szCs w:val="22"/>
              </w:rPr>
              <w:t>FFS</w:t>
            </w:r>
            <w:r>
              <w:rPr>
                <w:rFonts w:eastAsia="MS Mincho"/>
                <w:b/>
                <w:bCs/>
                <w:color w:val="FF0000"/>
                <w:sz w:val="22"/>
                <w:szCs w:val="22"/>
                <w:u w:val="single"/>
              </w:rPr>
              <w:t>FG42-1</w:t>
            </w:r>
            <w:r>
              <w:rPr>
                <w:rFonts w:eastAsia="MS Mincho"/>
                <w:b/>
                <w:bCs/>
                <w:sz w:val="22"/>
                <w:szCs w:val="22"/>
              </w:rPr>
              <w:t>”.</w:t>
            </w:r>
          </w:p>
          <w:p w14:paraId="63F80BD3" w14:textId="77777777" w:rsidR="001225A9" w:rsidRDefault="001225A9">
            <w:pPr>
              <w:spacing w:afterLines="50"/>
              <w:rPr>
                <w:rFonts w:eastAsia="MS Mincho"/>
                <w:b/>
                <w:bCs/>
                <w:sz w:val="22"/>
                <w:szCs w:val="22"/>
              </w:rPr>
            </w:pPr>
          </w:p>
          <w:p w14:paraId="3DEA783E" w14:textId="77777777" w:rsidR="001225A9" w:rsidRDefault="00AB1E34">
            <w:pPr>
              <w:spacing w:afterLines="50"/>
              <w:rPr>
                <w:rFonts w:eastAsia="MS Mincho"/>
                <w:sz w:val="22"/>
                <w:szCs w:val="22"/>
              </w:rPr>
            </w:pPr>
            <w:r>
              <w:rPr>
                <w:rFonts w:eastAsia="MS Mincho" w:hint="eastAsia"/>
                <w:sz w:val="22"/>
                <w:szCs w:val="22"/>
              </w:rPr>
              <w:t>R</w:t>
            </w:r>
            <w:r>
              <w:rPr>
                <w:rFonts w:eastAsia="MS Mincho"/>
                <w:sz w:val="22"/>
                <w:szCs w:val="22"/>
              </w:rPr>
              <w:t>egarding the component 1 of FG42-1/1a for “the max number of sub-configurations L in one CSI report configuration”, it would be necessary to have different value of L for periodic, aperiodic, and semi-persistent CSI reporting respectively. For periodic CSI reporting, L=N value should not be so large in Rel-18 as there may not be sufficient techniques for overhead reduction in Rel-18. Similarly, although L values for aperiodic and semi-persistent reporting can be larger than that for periodic reporting as L&gt;=N for aperiodic and semi-persistent reporting, the L values for aperiodic and semi-persistent reporting should not be so large in Rel-18 as well.</w:t>
            </w:r>
          </w:p>
          <w:p w14:paraId="6713AD26" w14:textId="77777777" w:rsidR="001225A9" w:rsidRDefault="00AB1E34">
            <w:pPr>
              <w:spacing w:afterLines="50"/>
              <w:rPr>
                <w:rFonts w:eastAsiaTheme="minorEastAsia"/>
                <w:b/>
                <w:bCs/>
                <w:sz w:val="22"/>
              </w:rPr>
            </w:pPr>
            <w:r>
              <w:rPr>
                <w:rFonts w:eastAsiaTheme="minorEastAsia"/>
                <w:b/>
                <w:bCs/>
                <w:sz w:val="22"/>
              </w:rPr>
              <w:t>Proposal 2: Component 1 of FG42-1/1a is “The max number of sub-configurations L in one CSI report configuration” i.e., bracket can be removed.</w:t>
            </w:r>
          </w:p>
          <w:p w14:paraId="78E687B5" w14:textId="77777777" w:rsidR="001225A9" w:rsidRDefault="00AB1E34">
            <w:pPr>
              <w:pStyle w:val="ListParagraph"/>
              <w:numPr>
                <w:ilvl w:val="0"/>
                <w:numId w:val="30"/>
              </w:numPr>
              <w:spacing w:before="0" w:afterLines="50" w:line="240" w:lineRule="auto"/>
              <w:contextualSpacing w:val="0"/>
              <w:rPr>
                <w:rFonts w:eastAsiaTheme="minorEastAsia"/>
                <w:b/>
                <w:bCs/>
                <w:sz w:val="22"/>
              </w:rPr>
            </w:pPr>
            <w:r>
              <w:rPr>
                <w:rFonts w:eastAsiaTheme="minorEastAsia"/>
                <w:b/>
                <w:bCs/>
                <w:sz w:val="22"/>
              </w:rPr>
              <w:t>Different values for L can be reported for periodic, aperiodic, and semi-persistent CSI reporting respectively.</w:t>
            </w:r>
          </w:p>
          <w:p w14:paraId="3EF12317" w14:textId="77777777" w:rsidR="001225A9" w:rsidRDefault="00AB1E34">
            <w:pPr>
              <w:pStyle w:val="ListParagraph"/>
              <w:numPr>
                <w:ilvl w:val="0"/>
                <w:numId w:val="30"/>
              </w:numPr>
              <w:spacing w:before="0" w:afterLines="50" w:line="240" w:lineRule="auto"/>
              <w:contextualSpacing w:val="0"/>
              <w:rPr>
                <w:rFonts w:eastAsiaTheme="minorEastAsia"/>
                <w:b/>
                <w:bCs/>
                <w:sz w:val="22"/>
              </w:rPr>
            </w:pPr>
            <w:r>
              <w:rPr>
                <w:rFonts w:eastAsiaTheme="minorEastAsia"/>
                <w:b/>
                <w:bCs/>
                <w:sz w:val="22"/>
              </w:rPr>
              <w:t>Values for L should not be so large in Rel-18.</w:t>
            </w:r>
          </w:p>
          <w:p w14:paraId="43DBF868" w14:textId="77777777" w:rsidR="001225A9" w:rsidRDefault="001225A9">
            <w:pPr>
              <w:spacing w:afterLines="50"/>
              <w:rPr>
                <w:rFonts w:eastAsia="MS Mincho"/>
                <w:sz w:val="22"/>
                <w:szCs w:val="22"/>
              </w:rPr>
            </w:pPr>
          </w:p>
          <w:p w14:paraId="68D57975" w14:textId="77777777" w:rsidR="001225A9" w:rsidRDefault="00AB1E34">
            <w:pPr>
              <w:spacing w:afterLines="50"/>
              <w:rPr>
                <w:rFonts w:eastAsia="MS Mincho"/>
                <w:sz w:val="22"/>
                <w:szCs w:val="22"/>
              </w:rPr>
            </w:pPr>
            <w:r>
              <w:rPr>
                <w:rFonts w:eastAsia="MS Mincho" w:hint="eastAsia"/>
                <w:sz w:val="22"/>
                <w:szCs w:val="22"/>
              </w:rPr>
              <w:lastRenderedPageBreak/>
              <w:t>R</w:t>
            </w:r>
            <w:r>
              <w:rPr>
                <w:rFonts w:eastAsia="MS Mincho"/>
                <w:sz w:val="22"/>
                <w:szCs w:val="22"/>
              </w:rPr>
              <w:t>egarding the component 2 of FG42-1/1a for “Report of N CSI(s) in one SP-CSI report where each CSI corresponds to one sub-configuration”, there is no need to report the value of N for periodic CSI reporting as L=N is assumed, while different values of N for aperiodic and semi-persistent CSI reporting can be reported. Similar to the values for L, values for N should not be so large in Rel-18.</w:t>
            </w:r>
          </w:p>
          <w:p w14:paraId="60A168E0" w14:textId="77777777" w:rsidR="001225A9" w:rsidRDefault="00AB1E34">
            <w:pPr>
              <w:spacing w:afterLines="50"/>
              <w:rPr>
                <w:rFonts w:eastAsiaTheme="minorEastAsia"/>
                <w:b/>
                <w:bCs/>
                <w:sz w:val="22"/>
              </w:rPr>
            </w:pPr>
            <w:r>
              <w:rPr>
                <w:rFonts w:eastAsiaTheme="minorEastAsia"/>
                <w:b/>
                <w:bCs/>
                <w:sz w:val="22"/>
              </w:rPr>
              <w:t>Proposal 3: Component 2 of FG42-1/1a is “Report of N CSI(s) in one SP-CSI report where each CSI corresponds to one sub-configuration” i.e., bracket can be removed.</w:t>
            </w:r>
          </w:p>
          <w:p w14:paraId="2B413E61" w14:textId="77777777" w:rsidR="001225A9" w:rsidRDefault="00AB1E34">
            <w:pPr>
              <w:pStyle w:val="ListParagraph"/>
              <w:numPr>
                <w:ilvl w:val="0"/>
                <w:numId w:val="30"/>
              </w:numPr>
              <w:spacing w:before="0" w:afterLines="50" w:line="240" w:lineRule="auto"/>
              <w:contextualSpacing w:val="0"/>
              <w:rPr>
                <w:rFonts w:eastAsiaTheme="minorEastAsia"/>
                <w:b/>
                <w:bCs/>
                <w:sz w:val="22"/>
              </w:rPr>
            </w:pPr>
            <w:r>
              <w:rPr>
                <w:rFonts w:eastAsiaTheme="minorEastAsia"/>
                <w:b/>
                <w:bCs/>
                <w:sz w:val="22"/>
              </w:rPr>
              <w:t>Different values for N can be reported for aperiodic and semi-persistent CSI reporting respectively.</w:t>
            </w:r>
          </w:p>
          <w:p w14:paraId="0102E363" w14:textId="77777777" w:rsidR="001225A9" w:rsidRDefault="00AB1E34">
            <w:pPr>
              <w:pStyle w:val="ListParagraph"/>
              <w:numPr>
                <w:ilvl w:val="0"/>
                <w:numId w:val="30"/>
              </w:numPr>
              <w:spacing w:before="0" w:afterLines="50" w:line="240" w:lineRule="auto"/>
              <w:contextualSpacing w:val="0"/>
              <w:rPr>
                <w:rFonts w:eastAsiaTheme="minorEastAsia"/>
                <w:b/>
                <w:bCs/>
                <w:sz w:val="22"/>
              </w:rPr>
            </w:pPr>
            <w:r>
              <w:rPr>
                <w:rFonts w:eastAsiaTheme="minorEastAsia"/>
                <w:b/>
                <w:bCs/>
                <w:sz w:val="22"/>
              </w:rPr>
              <w:t>Values for N should not be so large in Rel-18.</w:t>
            </w:r>
          </w:p>
          <w:p w14:paraId="66D9FFC4" w14:textId="77777777" w:rsidR="001225A9" w:rsidRDefault="001225A9">
            <w:pPr>
              <w:spacing w:afterLines="50"/>
              <w:rPr>
                <w:rFonts w:eastAsia="MS Mincho"/>
                <w:sz w:val="22"/>
                <w:szCs w:val="22"/>
              </w:rPr>
            </w:pPr>
          </w:p>
          <w:p w14:paraId="5435E1E3" w14:textId="77777777" w:rsidR="001225A9" w:rsidRDefault="00AB1E34">
            <w:pPr>
              <w:spacing w:afterLines="50"/>
              <w:rPr>
                <w:rFonts w:eastAsia="MS Mincho"/>
                <w:sz w:val="22"/>
                <w:szCs w:val="22"/>
              </w:rPr>
            </w:pPr>
            <w:r>
              <w:rPr>
                <w:rFonts w:eastAsia="MS Mincho" w:hint="eastAsia"/>
                <w:sz w:val="22"/>
                <w:szCs w:val="22"/>
              </w:rPr>
              <w:t>R</w:t>
            </w:r>
            <w:r>
              <w:rPr>
                <w:rFonts w:eastAsia="MS Mincho"/>
                <w:sz w:val="22"/>
                <w:szCs w:val="22"/>
              </w:rPr>
              <w:t xml:space="preserve">egarding other potential components of FG42-1 for number of NZP-CSI-RS resources and number of total CSI-RS ports, further discussion on how to count CSI-RS resources/ports would be necessary. Following agreement was made at RAN1#114 meeting, but </w:t>
            </w:r>
            <w:r>
              <w:rPr>
                <w:rFonts w:eastAsia="SimSun"/>
                <w:sz w:val="22"/>
                <w:szCs w:val="22"/>
                <w:lang w:eastAsia="zh-CN"/>
              </w:rPr>
              <w:t>companies have different preference on the definition of X sub-configurations. Based on the further discussion, if a kind of new capability for the number of CSI-RS resources/ports is necessary for SD adaptation for NES, we should consider the components for them.</w:t>
            </w:r>
          </w:p>
          <w:tbl>
            <w:tblPr>
              <w:tblStyle w:val="TableGrid"/>
              <w:tblW w:w="0" w:type="auto"/>
              <w:tblLook w:val="04A0" w:firstRow="1" w:lastRow="0" w:firstColumn="1" w:lastColumn="0" w:noHBand="0" w:noVBand="1"/>
            </w:tblPr>
            <w:tblGrid>
              <w:gridCol w:w="19819"/>
            </w:tblGrid>
            <w:tr w:rsidR="001225A9" w14:paraId="112CDC7A" w14:textId="77777777">
              <w:tc>
                <w:tcPr>
                  <w:tcW w:w="19819" w:type="dxa"/>
                </w:tcPr>
                <w:p w14:paraId="3227A50C" w14:textId="77777777" w:rsidR="001225A9" w:rsidRDefault="00AB1E34">
                  <w:pPr>
                    <w:spacing w:after="0"/>
                    <w:rPr>
                      <w:rFonts w:eastAsia="Batang"/>
                      <w:b/>
                      <w:bCs/>
                      <w:sz w:val="22"/>
                      <w:szCs w:val="22"/>
                      <w:highlight w:val="green"/>
                      <w:lang w:eastAsia="zh-CN"/>
                    </w:rPr>
                  </w:pPr>
                  <w:r>
                    <w:rPr>
                      <w:rFonts w:eastAsia="Batang"/>
                      <w:b/>
                      <w:bCs/>
                      <w:sz w:val="22"/>
                      <w:szCs w:val="22"/>
                      <w:highlight w:val="green"/>
                      <w:lang w:eastAsia="zh-CN"/>
                    </w:rPr>
                    <w:t>Agreement</w:t>
                  </w:r>
                </w:p>
                <w:p w14:paraId="35F38032" w14:textId="77777777" w:rsidR="001225A9" w:rsidRDefault="00AB1E34">
                  <w:pPr>
                    <w:spacing w:after="0"/>
                    <w:rPr>
                      <w:snapToGrid w:val="0"/>
                      <w:sz w:val="22"/>
                      <w:szCs w:val="22"/>
                      <w:lang w:eastAsia="zh-CN"/>
                    </w:rPr>
                  </w:pPr>
                  <w:r>
                    <w:rPr>
                      <w:bCs/>
                      <w:iCs/>
                      <w:sz w:val="22"/>
                      <w:szCs w:val="22"/>
                    </w:rPr>
                    <w:t>F</w:t>
                  </w:r>
                  <w:r>
                    <w:rPr>
                      <w:rFonts w:eastAsia="SimSun"/>
                      <w:bCs/>
                      <w:iCs/>
                      <w:sz w:val="22"/>
                      <w:szCs w:val="22"/>
                    </w:rPr>
                    <w:t xml:space="preserve">or a CSI report configuration containing sub-configuration(s), if a CSI-RS resource is referred by M sub-configurations among X sub-configurations, the CSI-RS resource is counted M times and </w:t>
                  </w:r>
                  <w:r>
                    <w:rPr>
                      <w:bCs/>
                      <w:iCs/>
                      <w:sz w:val="22"/>
                      <w:szCs w:val="22"/>
                    </w:rPr>
                    <w:t>CSI-RS ports within the CSI-RS resource are counted by</w:t>
                  </w:r>
                </w:p>
                <w:p w14:paraId="5989D8E7" w14:textId="77777777" w:rsidR="001225A9" w:rsidRDefault="00AB1E34">
                  <w:pPr>
                    <w:pStyle w:val="ListParagraph"/>
                    <w:numPr>
                      <w:ilvl w:val="0"/>
                      <w:numId w:val="20"/>
                    </w:numPr>
                    <w:overflowPunct w:val="0"/>
                    <w:autoSpaceDE w:val="0"/>
                    <w:autoSpaceDN w:val="0"/>
                    <w:adjustRightInd w:val="0"/>
                    <w:spacing w:before="0" w:after="180" w:line="240" w:lineRule="auto"/>
                    <w:ind w:left="0" w:firstLine="400"/>
                    <w:contextualSpacing w:val="0"/>
                    <w:textAlignment w:val="baseline"/>
                    <w:rPr>
                      <w:bCs/>
                      <w:iCs/>
                      <w:sz w:val="22"/>
                      <w:szCs w:val="22"/>
                    </w:rPr>
                  </w:pPr>
                  <w:r>
                    <w:rPr>
                      <w:bCs/>
                      <w:iCs/>
                      <w:sz w:val="22"/>
                      <w:szCs w:val="22"/>
                    </w:rPr>
                    <w:t xml:space="preserve">Option 2A: </w:t>
                  </w:r>
                  <m:oMath>
                    <m:func>
                      <m:funcPr>
                        <m:ctrlPr>
                          <w:rPr>
                            <w:rFonts w:ascii="Cambria Math" w:hAnsi="Cambria Math"/>
                            <w:bCs/>
                            <w:iCs/>
                            <w:sz w:val="22"/>
                            <w:szCs w:val="22"/>
                          </w:rPr>
                        </m:ctrlPr>
                      </m:funcPr>
                      <m:fName>
                        <m:r>
                          <m:rPr>
                            <m:sty m:val="p"/>
                          </m:rPr>
                          <w:rPr>
                            <w:rFonts w:ascii="Cambria Math" w:hAnsi="Cambria Math"/>
                            <w:sz w:val="22"/>
                            <w:szCs w:val="22"/>
                          </w:rPr>
                          <m:t>max</m:t>
                        </m:r>
                      </m:fName>
                      <m:e>
                        <m:d>
                          <m:dPr>
                            <m:ctrlPr>
                              <w:rPr>
                                <w:rFonts w:ascii="Cambria Math" w:hAnsi="Cambria Math"/>
                                <w:bCs/>
                                <w:iCs/>
                                <w:sz w:val="22"/>
                                <w:szCs w:val="22"/>
                              </w:rPr>
                            </m:ctrlPr>
                          </m:dPr>
                          <m:e>
                            <m:nary>
                              <m:naryPr>
                                <m:chr m:val="∑"/>
                                <m:limLoc m:val="undOvr"/>
                                <m:ctrlPr>
                                  <w:rPr>
                                    <w:rFonts w:ascii="Cambria Math" w:eastAsia="Malgun Gothic" w:hAnsi="Cambria Math"/>
                                    <w:bCs/>
                                    <w:iCs/>
                                    <w:sz w:val="22"/>
                                    <w:szCs w:val="22"/>
                                    <w:lang w:eastAsia="ko-KR"/>
                                  </w:rPr>
                                </m:ctrlPr>
                              </m:naryPr>
                              <m:sub>
                                <m:r>
                                  <m:rPr>
                                    <m:sty m:val="p"/>
                                  </m:rPr>
                                  <w:rPr>
                                    <w:rFonts w:ascii="Cambria Math" w:eastAsia="Malgun Gothic" w:hAnsi="Cambria Math"/>
                                    <w:sz w:val="22"/>
                                    <w:szCs w:val="22"/>
                                    <w:lang w:eastAsia="ko-KR"/>
                                  </w:rPr>
                                  <m:t>s=1</m:t>
                                </m:r>
                              </m:sub>
                              <m:sup>
                                <m:r>
                                  <m:rPr>
                                    <m:sty m:val="p"/>
                                  </m:rPr>
                                  <w:rPr>
                                    <w:rFonts w:ascii="Cambria Math" w:eastAsia="Malgun Gothic" w:hAnsi="Cambria Math"/>
                                    <w:sz w:val="22"/>
                                    <w:szCs w:val="22"/>
                                    <w:lang w:eastAsia="ko-KR"/>
                                  </w:rPr>
                                  <m:t>M</m:t>
                                </m:r>
                              </m:sup>
                              <m:e>
                                <m:sSub>
                                  <m:sSubPr>
                                    <m:ctrlPr>
                                      <w:rPr>
                                        <w:rFonts w:ascii="Cambria Math" w:eastAsia="Malgun Gothic" w:hAnsi="Cambria Math"/>
                                        <w:bCs/>
                                        <w:iCs/>
                                        <w:sz w:val="22"/>
                                        <w:szCs w:val="22"/>
                                        <w:lang w:eastAsia="ko-KR"/>
                                      </w:rPr>
                                    </m:ctrlPr>
                                  </m:sSubPr>
                                  <m:e>
                                    <m:r>
                                      <m:rPr>
                                        <m:sty m:val="p"/>
                                      </m:rPr>
                                      <w:rPr>
                                        <w:rFonts w:ascii="Cambria Math" w:eastAsia="Malgun Gothic" w:hAnsi="Cambria Math"/>
                                        <w:sz w:val="22"/>
                                        <w:szCs w:val="22"/>
                                        <w:lang w:eastAsia="ko-KR"/>
                                      </w:rPr>
                                      <m:t>P</m:t>
                                    </m:r>
                                  </m:e>
                                  <m:sub>
                                    <m:r>
                                      <m:rPr>
                                        <m:sty m:val="p"/>
                                      </m:rPr>
                                      <w:rPr>
                                        <w:rFonts w:ascii="Cambria Math" w:eastAsia="Malgun Gothic" w:hAnsi="Cambria Math"/>
                                        <w:sz w:val="22"/>
                                        <w:szCs w:val="22"/>
                                        <w:lang w:eastAsia="ko-KR"/>
                                      </w:rPr>
                                      <m:t>s</m:t>
                                    </m:r>
                                  </m:sub>
                                </m:sSub>
                              </m:e>
                            </m:nary>
                            <m:r>
                              <m:rPr>
                                <m:sty m:val="p"/>
                              </m:rPr>
                              <w:rPr>
                                <w:rFonts w:ascii="Cambria Math" w:eastAsia="Malgun Gothic" w:hAnsi="Cambria Math"/>
                                <w:sz w:val="22"/>
                                <w:szCs w:val="22"/>
                                <w:lang w:eastAsia="ko-KR"/>
                              </w:rPr>
                              <m:t>, P</m:t>
                            </m:r>
                          </m:e>
                        </m:d>
                      </m:e>
                    </m:func>
                  </m:oMath>
                  <w:r>
                    <w:rPr>
                      <w:bCs/>
                      <w:iCs/>
                      <w:sz w:val="22"/>
                      <w:szCs w:val="22"/>
                    </w:rPr>
                    <w:t xml:space="preserve"> for Type 1 SD adaptation,</w:t>
                  </w:r>
                  <w:r>
                    <w:rPr>
                      <w:rFonts w:eastAsia="PMingLiU"/>
                      <w:bCs/>
                      <w:iCs/>
                      <w:sz w:val="22"/>
                      <w:szCs w:val="22"/>
                      <w:lang w:eastAsia="ko-KR"/>
                    </w:rPr>
                    <w:t xml:space="preserve"> and </w:t>
                  </w:r>
                  <m:oMath>
                    <m:r>
                      <m:rPr>
                        <m:sty m:val="p"/>
                      </m:rPr>
                      <w:rPr>
                        <w:rFonts w:ascii="Cambria Math" w:hAnsi="Cambria Math"/>
                        <w:sz w:val="22"/>
                        <w:szCs w:val="22"/>
                      </w:rPr>
                      <m:t>M×</m:t>
                    </m:r>
                    <m:r>
                      <m:rPr>
                        <m:sty m:val="p"/>
                      </m:rPr>
                      <w:rPr>
                        <w:rFonts w:ascii="Cambria Math" w:eastAsia="Malgun Gothic" w:hAnsi="Cambria Math"/>
                        <w:sz w:val="22"/>
                        <w:szCs w:val="22"/>
                        <w:lang w:eastAsia="ko-KR"/>
                      </w:rPr>
                      <m:t>P</m:t>
                    </m:r>
                  </m:oMath>
                  <w:r>
                    <w:rPr>
                      <w:rFonts w:eastAsia="PMingLiU"/>
                      <w:bCs/>
                      <w:iCs/>
                      <w:sz w:val="22"/>
                      <w:szCs w:val="22"/>
                      <w:lang w:eastAsia="ko-KR"/>
                    </w:rPr>
                    <w:t xml:space="preserve"> for Type 2 SD or PD adaptation.</w:t>
                  </w:r>
                </w:p>
                <w:p w14:paraId="0D675E4E" w14:textId="77777777" w:rsidR="001225A9" w:rsidRDefault="00AB1E34">
                  <w:pPr>
                    <w:pStyle w:val="ListParagraph"/>
                    <w:numPr>
                      <w:ilvl w:val="0"/>
                      <w:numId w:val="20"/>
                    </w:numPr>
                    <w:overflowPunct w:val="0"/>
                    <w:autoSpaceDE w:val="0"/>
                    <w:autoSpaceDN w:val="0"/>
                    <w:adjustRightInd w:val="0"/>
                    <w:spacing w:before="0" w:after="180" w:line="240" w:lineRule="auto"/>
                    <w:ind w:left="0" w:firstLine="400"/>
                    <w:contextualSpacing w:val="0"/>
                    <w:textAlignment w:val="baseline"/>
                    <w:rPr>
                      <w:bCs/>
                      <w:iCs/>
                      <w:sz w:val="22"/>
                      <w:szCs w:val="22"/>
                    </w:rPr>
                  </w:pPr>
                  <m:oMath>
                    <m:r>
                      <m:rPr>
                        <m:sty m:val="p"/>
                      </m:rPr>
                      <w:rPr>
                        <w:rFonts w:ascii="Cambria Math" w:eastAsia="Malgun Gothic" w:hAnsi="Cambria Math"/>
                        <w:sz w:val="22"/>
                        <w:szCs w:val="22"/>
                        <w:lang w:eastAsia="ko-KR"/>
                      </w:rPr>
                      <m:t>P</m:t>
                    </m:r>
                  </m:oMath>
                  <w:r>
                    <w:rPr>
                      <w:rFonts w:eastAsia="Malgun Gothic"/>
                      <w:bCs/>
                      <w:iCs/>
                      <w:sz w:val="22"/>
                      <w:szCs w:val="22"/>
                      <w:lang w:eastAsia="ko-KR"/>
                    </w:rPr>
                    <w:t xml:space="preserve"> is </w:t>
                  </w:r>
                  <w:r>
                    <w:rPr>
                      <w:bCs/>
                      <w:iCs/>
                      <w:sz w:val="22"/>
                      <w:szCs w:val="22"/>
                    </w:rPr>
                    <w:t>nrofPorts</w:t>
                  </w:r>
                  <w:r>
                    <w:rPr>
                      <w:bCs/>
                      <w:sz w:val="22"/>
                      <w:szCs w:val="22"/>
                    </w:rPr>
                    <w:t xml:space="preserve"> configured in</w:t>
                  </w:r>
                  <w:r>
                    <w:rPr>
                      <w:rFonts w:eastAsia="Malgun Gothic"/>
                      <w:bCs/>
                      <w:iCs/>
                      <w:sz w:val="22"/>
                      <w:szCs w:val="22"/>
                      <w:lang w:eastAsia="ko-KR"/>
                    </w:rPr>
                    <w:t xml:space="preserve"> NZP-CSI-RS-Resource </w:t>
                  </w:r>
                  <w:r>
                    <w:rPr>
                      <w:bCs/>
                      <w:iCs/>
                      <w:sz w:val="22"/>
                      <w:szCs w:val="22"/>
                    </w:rPr>
                    <w:t xml:space="preserve">and </w:t>
                  </w:r>
                  <m:oMath>
                    <m:sSub>
                      <m:sSubPr>
                        <m:ctrlPr>
                          <w:rPr>
                            <w:rFonts w:ascii="Cambria Math" w:eastAsia="Malgun Gothic" w:hAnsi="Cambria Math"/>
                            <w:bCs/>
                            <w:iCs/>
                            <w:sz w:val="22"/>
                            <w:szCs w:val="22"/>
                            <w:lang w:eastAsia="ko-KR"/>
                          </w:rPr>
                        </m:ctrlPr>
                      </m:sSubPr>
                      <m:e>
                        <m:r>
                          <m:rPr>
                            <m:sty m:val="p"/>
                          </m:rPr>
                          <w:rPr>
                            <w:rFonts w:ascii="Cambria Math" w:eastAsia="Malgun Gothic" w:hAnsi="Cambria Math"/>
                            <w:sz w:val="22"/>
                            <w:szCs w:val="22"/>
                            <w:lang w:eastAsia="ko-KR"/>
                          </w:rPr>
                          <m:t>P</m:t>
                        </m:r>
                      </m:e>
                      <m:sub>
                        <m:r>
                          <m:rPr>
                            <m:sty m:val="p"/>
                          </m:rPr>
                          <w:rPr>
                            <w:rFonts w:ascii="Cambria Math" w:eastAsia="Malgun Gothic" w:hAnsi="Cambria Math"/>
                            <w:sz w:val="22"/>
                            <w:szCs w:val="22"/>
                            <w:lang w:eastAsia="ko-KR"/>
                          </w:rPr>
                          <m:t>s</m:t>
                        </m:r>
                      </m:sub>
                    </m:sSub>
                  </m:oMath>
                  <w:r>
                    <w:rPr>
                      <w:rFonts w:eastAsia="PMingLiU"/>
                      <w:bCs/>
                      <w:iCs/>
                      <w:sz w:val="22"/>
                      <w:szCs w:val="22"/>
                      <w:lang w:eastAsia="ko-KR"/>
                    </w:rPr>
                    <w:t xml:space="preserve"> is the number of CSI-RS ports in sub-configuration s derived from port subset indication.</w:t>
                  </w:r>
                </w:p>
                <w:p w14:paraId="40517CC8" w14:textId="77777777" w:rsidR="001225A9" w:rsidRDefault="00AB1E34">
                  <w:pPr>
                    <w:numPr>
                      <w:ilvl w:val="0"/>
                      <w:numId w:val="19"/>
                    </w:numPr>
                    <w:spacing w:before="0" w:after="0" w:line="240" w:lineRule="auto"/>
                    <w:jc w:val="left"/>
                    <w:rPr>
                      <w:snapToGrid w:val="0"/>
                      <w:sz w:val="22"/>
                      <w:szCs w:val="22"/>
                      <w:lang w:eastAsia="zh-CN"/>
                    </w:rPr>
                  </w:pPr>
                  <w:r>
                    <w:rPr>
                      <w:bCs/>
                      <w:iCs/>
                      <w:sz w:val="22"/>
                      <w:szCs w:val="22"/>
                    </w:rPr>
                    <w:t>It is understood that further discussions are necessary</w:t>
                  </w:r>
                </w:p>
              </w:tc>
            </w:tr>
          </w:tbl>
          <w:p w14:paraId="0112E34E" w14:textId="77777777" w:rsidR="001225A9" w:rsidRDefault="001225A9">
            <w:pPr>
              <w:spacing w:afterLines="50"/>
              <w:rPr>
                <w:rFonts w:eastAsia="MS Mincho"/>
                <w:sz w:val="22"/>
                <w:szCs w:val="22"/>
              </w:rPr>
            </w:pPr>
          </w:p>
          <w:p w14:paraId="4CA6D68A" w14:textId="77777777" w:rsidR="001225A9" w:rsidRDefault="00AB1E34">
            <w:pPr>
              <w:spacing w:afterLines="50"/>
              <w:rPr>
                <w:rFonts w:eastAsia="MS Mincho"/>
                <w:sz w:val="22"/>
                <w:szCs w:val="22"/>
              </w:rPr>
            </w:pPr>
            <w:r>
              <w:rPr>
                <w:rFonts w:eastAsia="MS Mincho" w:hint="eastAsia"/>
                <w:sz w:val="22"/>
                <w:szCs w:val="22"/>
              </w:rPr>
              <w:t>R</w:t>
            </w:r>
            <w:r>
              <w:rPr>
                <w:rFonts w:eastAsia="MS Mincho"/>
                <w:sz w:val="22"/>
                <w:szCs w:val="22"/>
              </w:rPr>
              <w:t>egarding the FFS on separation between type 1 SD and type 2 SD, our preference is to keep both type 1 and type 2 SD support in FG42-1/1a to avoid fragmentation of UE support on type 1 and type 2 SD.</w:t>
            </w:r>
          </w:p>
          <w:p w14:paraId="3781569C" w14:textId="77777777" w:rsidR="001225A9" w:rsidRDefault="00AB1E34">
            <w:pPr>
              <w:spacing w:afterLines="50"/>
              <w:rPr>
                <w:rFonts w:eastAsiaTheme="minorEastAsia"/>
                <w:b/>
                <w:bCs/>
                <w:sz w:val="22"/>
              </w:rPr>
            </w:pPr>
            <w:r>
              <w:rPr>
                <w:rFonts w:eastAsiaTheme="minorEastAsia"/>
                <w:b/>
                <w:bCs/>
                <w:sz w:val="22"/>
              </w:rPr>
              <w:t>Proposal 4: “FFS: whether to have separate rows for type 1 or 2” is removed, and no separate FG between type 1 and type 2 SD is introduced.</w:t>
            </w:r>
          </w:p>
          <w:p w14:paraId="77E461E1" w14:textId="77777777" w:rsidR="001225A9" w:rsidRDefault="001225A9">
            <w:pPr>
              <w:spacing w:afterLines="50"/>
              <w:rPr>
                <w:rFonts w:eastAsia="MS Mincho"/>
                <w:sz w:val="22"/>
                <w:szCs w:val="22"/>
              </w:rPr>
            </w:pPr>
          </w:p>
          <w:p w14:paraId="0F8BF252" w14:textId="77777777" w:rsidR="001225A9" w:rsidRDefault="00AB1E34">
            <w:pPr>
              <w:spacing w:afterLines="50"/>
              <w:rPr>
                <w:rFonts w:eastAsia="MS Mincho"/>
                <w:sz w:val="22"/>
                <w:szCs w:val="22"/>
              </w:rPr>
            </w:pPr>
            <w:r>
              <w:rPr>
                <w:rFonts w:eastAsia="MS Mincho" w:hint="eastAsia"/>
                <w:sz w:val="22"/>
                <w:szCs w:val="22"/>
              </w:rPr>
              <w:t>R</w:t>
            </w:r>
            <w:r>
              <w:rPr>
                <w:rFonts w:eastAsia="MS Mincho"/>
                <w:sz w:val="22"/>
                <w:szCs w:val="22"/>
              </w:rPr>
              <w:t>egarding the reporting type, per band may be reasonable as different value of L/N may be supported/tested for different bands.</w:t>
            </w:r>
          </w:p>
          <w:p w14:paraId="06DBF7C1" w14:textId="77777777" w:rsidR="001225A9" w:rsidRDefault="00AB1E34">
            <w:pPr>
              <w:spacing w:beforeLines="50" w:before="120"/>
              <w:jc w:val="left"/>
              <w:rPr>
                <w:rFonts w:ascii="Calibri" w:hAnsi="Calibri" w:cs="Calibri"/>
                <w:color w:val="000000"/>
              </w:rPr>
            </w:pPr>
            <w:r>
              <w:rPr>
                <w:rFonts w:eastAsiaTheme="minorEastAsia"/>
                <w:b/>
                <w:bCs/>
                <w:sz w:val="22"/>
              </w:rPr>
              <w:t>Proposal 5: The reporting type of FG42-1/1a is per band.</w:t>
            </w:r>
          </w:p>
        </w:tc>
      </w:tr>
      <w:tr w:rsidR="001225A9" w14:paraId="64AF9A4B" w14:textId="77777777">
        <w:tc>
          <w:tcPr>
            <w:tcW w:w="1815" w:type="dxa"/>
            <w:tcBorders>
              <w:top w:val="single" w:sz="4" w:space="0" w:color="auto"/>
              <w:left w:val="single" w:sz="4" w:space="0" w:color="auto"/>
              <w:bottom w:val="single" w:sz="4" w:space="0" w:color="auto"/>
              <w:right w:val="single" w:sz="4" w:space="0" w:color="auto"/>
            </w:tcBorders>
          </w:tcPr>
          <w:p w14:paraId="36795536" w14:textId="77777777" w:rsidR="001225A9" w:rsidRDefault="00AB1E34">
            <w:pPr>
              <w:jc w:val="left"/>
              <w:rPr>
                <w:rFonts w:ascii="Calibri" w:hAnsi="Calibri" w:cs="Calibri"/>
                <w:color w:val="000000"/>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_Ref147391449 \r \h </w:instrText>
            </w:r>
            <w:r>
              <w:rPr>
                <w:rFonts w:cs="Arial"/>
                <w:sz w:val="16"/>
                <w:szCs w:val="16"/>
              </w:rPr>
            </w:r>
            <w:r>
              <w:rPr>
                <w:rFonts w:cs="Arial"/>
                <w:sz w:val="16"/>
                <w:szCs w:val="16"/>
              </w:rPr>
              <w:fldChar w:fldCharType="separate"/>
            </w:r>
            <w:r>
              <w:rPr>
                <w:rFonts w:cs="Arial"/>
                <w:sz w:val="16"/>
                <w:szCs w:val="16"/>
              </w:rPr>
              <w:t>[20]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7C6CC89" w14:textId="77777777" w:rsidR="001225A9" w:rsidRDefault="00AB1E34">
            <w:pPr>
              <w:pStyle w:val="BodyText"/>
              <w:numPr>
                <w:ilvl w:val="0"/>
                <w:numId w:val="31"/>
              </w:numPr>
              <w:tabs>
                <w:tab w:val="clear" w:pos="1440"/>
              </w:tabs>
              <w:spacing w:line="240" w:lineRule="auto"/>
              <w:rPr>
                <w:rFonts w:cs="Arial"/>
                <w:color w:val="000000" w:themeColor="text1"/>
                <w:sz w:val="18"/>
                <w:szCs w:val="18"/>
              </w:rPr>
            </w:pPr>
            <w:r>
              <w:rPr>
                <w:rFonts w:cs="Arial"/>
                <w:color w:val="000000" w:themeColor="text1"/>
                <w:sz w:val="18"/>
                <w:szCs w:val="18"/>
              </w:rPr>
              <w:t>FG 42-1a (spatial domain adaptation for semi-persistent CSI reporting)</w:t>
            </w:r>
          </w:p>
          <w:p w14:paraId="50A18E64" w14:textId="77777777" w:rsidR="001225A9" w:rsidRDefault="00AB1E34">
            <w:pPr>
              <w:pStyle w:val="BodyText"/>
              <w:numPr>
                <w:ilvl w:val="1"/>
                <w:numId w:val="31"/>
              </w:numPr>
              <w:tabs>
                <w:tab w:val="clear" w:pos="1440"/>
              </w:tabs>
              <w:spacing w:line="240" w:lineRule="auto"/>
              <w:rPr>
                <w:sz w:val="18"/>
                <w:szCs w:val="18"/>
              </w:rPr>
            </w:pPr>
            <w:r>
              <w:rPr>
                <w:sz w:val="18"/>
                <w:szCs w:val="18"/>
              </w:rPr>
              <w:t>FG description: Update to reflect that this FG is for Type 1 SD only</w:t>
            </w:r>
          </w:p>
          <w:p w14:paraId="60E07E5F" w14:textId="77777777" w:rsidR="001225A9" w:rsidRDefault="00AB1E34">
            <w:pPr>
              <w:pStyle w:val="BodyText"/>
              <w:numPr>
                <w:ilvl w:val="2"/>
                <w:numId w:val="31"/>
              </w:numPr>
              <w:tabs>
                <w:tab w:val="clear" w:pos="1440"/>
              </w:tabs>
              <w:spacing w:line="240" w:lineRule="auto"/>
              <w:rPr>
                <w:rFonts w:eastAsiaTheme="minorEastAsia" w:cs="Arial"/>
                <w:color w:val="000000" w:themeColor="text1"/>
                <w:sz w:val="18"/>
                <w:szCs w:val="18"/>
              </w:rPr>
            </w:pPr>
            <w:r>
              <w:rPr>
                <w:rFonts w:cs="Arial"/>
                <w:color w:val="000000" w:themeColor="text1"/>
                <w:sz w:val="18"/>
                <w:szCs w:val="18"/>
              </w:rPr>
              <w:t>Support</w:t>
            </w:r>
            <w:r>
              <w:rPr>
                <w:rFonts w:eastAsiaTheme="minorEastAsia" w:cs="Arial"/>
                <w:color w:val="000000" w:themeColor="text1"/>
                <w:sz w:val="18"/>
                <w:szCs w:val="18"/>
              </w:rPr>
              <w:t xml:space="preserve"> of CSI feedback based on CSI report sub-configuration(s), each containing </w:t>
            </w:r>
            <w:r>
              <w:rPr>
                <w:rFonts w:eastAsiaTheme="minorEastAsia" w:cs="Arial"/>
                <w:color w:val="FF0000"/>
                <w:sz w:val="18"/>
                <w:szCs w:val="18"/>
              </w:rPr>
              <w:t xml:space="preserve">one </w:t>
            </w:r>
            <w:r>
              <w:rPr>
                <w:rFonts w:eastAsiaTheme="minorEastAsia" w:cs="Arial"/>
                <w:strike/>
                <w:color w:val="000000" w:themeColor="text1"/>
                <w:sz w:val="18"/>
                <w:szCs w:val="18"/>
              </w:rPr>
              <w:t>[</w:t>
            </w:r>
            <w:r>
              <w:rPr>
                <w:rFonts w:eastAsiaTheme="minorEastAsia" w:cs="Arial"/>
                <w:color w:val="FF0000"/>
                <w:sz w:val="18"/>
                <w:szCs w:val="18"/>
              </w:rPr>
              <w:t>port subset configuration</w:t>
            </w:r>
            <w:r>
              <w:rPr>
                <w:rFonts w:eastAsiaTheme="minorEastAsia" w:cs="Arial"/>
                <w:strike/>
                <w:color w:val="FF0000"/>
                <w:sz w:val="18"/>
                <w:szCs w:val="18"/>
              </w:rPr>
              <w:t>/list of CSI-RS IDs]</w:t>
            </w:r>
            <w:r>
              <w:rPr>
                <w:rFonts w:eastAsiaTheme="minorEastAsia" w:cs="Arial"/>
                <w:color w:val="000000" w:themeColor="text1"/>
                <w:sz w:val="18"/>
                <w:szCs w:val="18"/>
              </w:rPr>
              <w:t xml:space="preserve"> for semi-persistent CSI reporting</w:t>
            </w:r>
          </w:p>
          <w:p w14:paraId="1F5CFFDE" w14:textId="77777777" w:rsidR="001225A9" w:rsidRDefault="00AB1E34">
            <w:pPr>
              <w:pStyle w:val="BodyText"/>
              <w:numPr>
                <w:ilvl w:val="1"/>
                <w:numId w:val="31"/>
              </w:numPr>
              <w:tabs>
                <w:tab w:val="clear" w:pos="1440"/>
              </w:tabs>
              <w:spacing w:line="240" w:lineRule="auto"/>
              <w:rPr>
                <w:sz w:val="18"/>
                <w:szCs w:val="18"/>
              </w:rPr>
            </w:pPr>
            <w:r>
              <w:rPr>
                <w:sz w:val="18"/>
                <w:szCs w:val="18"/>
              </w:rPr>
              <w:t>Component 1: OK to confirm with following updates.</w:t>
            </w:r>
          </w:p>
          <w:p w14:paraId="4DD0BD11" w14:textId="77777777" w:rsidR="001225A9" w:rsidRDefault="00AB1E34">
            <w:pPr>
              <w:pStyle w:val="BodyText"/>
              <w:numPr>
                <w:ilvl w:val="2"/>
                <w:numId w:val="31"/>
              </w:numPr>
              <w:tabs>
                <w:tab w:val="clear" w:pos="1440"/>
              </w:tabs>
              <w:spacing w:line="240" w:lineRule="auto"/>
              <w:rPr>
                <w:sz w:val="18"/>
                <w:szCs w:val="18"/>
              </w:rPr>
            </w:pPr>
            <w:r>
              <w:rPr>
                <w:sz w:val="18"/>
                <w:szCs w:val="18"/>
              </w:rPr>
              <w:t>The max number of sub-configurations L</w:t>
            </w:r>
            <w:r>
              <w:rPr>
                <w:color w:val="FF0000"/>
                <w:sz w:val="18"/>
                <w:szCs w:val="18"/>
                <w:u w:val="single"/>
              </w:rPr>
              <w:t>max</w:t>
            </w:r>
            <w:r>
              <w:rPr>
                <w:sz w:val="18"/>
                <w:szCs w:val="18"/>
              </w:rPr>
              <w:t xml:space="preserve"> in one CSI report configuration</w:t>
            </w:r>
          </w:p>
          <w:p w14:paraId="5BF211B6" w14:textId="77777777" w:rsidR="001225A9" w:rsidRDefault="00AB1E34">
            <w:pPr>
              <w:pStyle w:val="BodyText"/>
              <w:numPr>
                <w:ilvl w:val="2"/>
                <w:numId w:val="31"/>
              </w:numPr>
              <w:tabs>
                <w:tab w:val="clear" w:pos="1440"/>
              </w:tabs>
              <w:spacing w:line="240" w:lineRule="auto"/>
              <w:rPr>
                <w:sz w:val="18"/>
                <w:szCs w:val="18"/>
              </w:rPr>
            </w:pPr>
            <w:r>
              <w:rPr>
                <w:sz w:val="18"/>
                <w:szCs w:val="18"/>
              </w:rPr>
              <w:t>Candidate value set: [2],[3],[4] for SP-CSI report</w:t>
            </w:r>
          </w:p>
          <w:p w14:paraId="709E5977" w14:textId="77777777" w:rsidR="001225A9" w:rsidRDefault="00AB1E34">
            <w:pPr>
              <w:pStyle w:val="BodyText"/>
              <w:numPr>
                <w:ilvl w:val="1"/>
                <w:numId w:val="31"/>
              </w:numPr>
              <w:tabs>
                <w:tab w:val="clear" w:pos="1440"/>
              </w:tabs>
              <w:spacing w:line="240" w:lineRule="auto"/>
              <w:rPr>
                <w:sz w:val="18"/>
                <w:szCs w:val="18"/>
              </w:rPr>
            </w:pPr>
            <w:r>
              <w:rPr>
                <w:sz w:val="18"/>
                <w:szCs w:val="18"/>
              </w:rPr>
              <w:t xml:space="preserve">Component 2:  OK to confirm with following updates. </w:t>
            </w:r>
          </w:p>
          <w:p w14:paraId="05DB2F15" w14:textId="77777777" w:rsidR="001225A9" w:rsidRDefault="00AB1E34">
            <w:pPr>
              <w:pStyle w:val="BodyText"/>
              <w:numPr>
                <w:ilvl w:val="2"/>
                <w:numId w:val="31"/>
              </w:numPr>
              <w:tabs>
                <w:tab w:val="clear" w:pos="1440"/>
              </w:tabs>
              <w:spacing w:line="240" w:lineRule="auto"/>
            </w:pPr>
            <w:r>
              <w:rPr>
                <w:rFonts w:cs="Arial"/>
                <w:color w:val="000000" w:themeColor="text1"/>
                <w:sz w:val="18"/>
                <w:szCs w:val="18"/>
              </w:rPr>
              <w:t>Report of N CSI(s</w:t>
            </w:r>
            <w:r>
              <w:rPr>
                <w:rFonts w:cs="Arial"/>
                <w:sz w:val="18"/>
                <w:szCs w:val="18"/>
              </w:rPr>
              <w:t xml:space="preserve">) </w:t>
            </w:r>
            <w:r>
              <w:rPr>
                <w:rFonts w:cs="Arial"/>
                <w:color w:val="FF0000"/>
                <w:sz w:val="18"/>
                <w:szCs w:val="18"/>
              </w:rPr>
              <w:t xml:space="preserve"> </w:t>
            </w:r>
            <w:r>
              <w:rPr>
                <w:rFonts w:cs="Arial"/>
                <w:color w:val="000000" w:themeColor="text1"/>
                <w:sz w:val="18"/>
                <w:szCs w:val="18"/>
              </w:rPr>
              <w:t xml:space="preserve">in one CSI report where each CSI corresponds to one sub-configuration, </w:t>
            </w:r>
            <w:r>
              <w:rPr>
                <w:rFonts w:cs="Arial"/>
                <w:color w:val="FF0000"/>
                <w:sz w:val="18"/>
                <w:szCs w:val="18"/>
              </w:rPr>
              <w:t>where (1 &lt;=N&lt;=L) for SP CSI reporting</w:t>
            </w:r>
            <w:r>
              <w:rPr>
                <w:rFonts w:cs="Arial"/>
                <w:color w:val="000000" w:themeColor="text1"/>
                <w:sz w:val="18"/>
                <w:szCs w:val="18"/>
              </w:rPr>
              <w:t>.</w:t>
            </w:r>
          </w:p>
          <w:p w14:paraId="44A9EE0E" w14:textId="77777777" w:rsidR="001225A9" w:rsidRDefault="00AB1E34">
            <w:pPr>
              <w:pStyle w:val="BodyText"/>
              <w:numPr>
                <w:ilvl w:val="3"/>
                <w:numId w:val="31"/>
              </w:numPr>
              <w:tabs>
                <w:tab w:val="clear" w:pos="1440"/>
              </w:tabs>
              <w:spacing w:line="240" w:lineRule="auto"/>
              <w:rPr>
                <w:color w:val="FF0000"/>
                <w:sz w:val="18"/>
                <w:szCs w:val="18"/>
              </w:rPr>
            </w:pPr>
            <w:r>
              <w:rPr>
                <w:rFonts w:cs="Arial"/>
                <w:color w:val="FF0000"/>
                <w:sz w:val="18"/>
                <w:szCs w:val="18"/>
              </w:rPr>
              <w:t>Note:</w:t>
            </w:r>
            <w:r>
              <w:rPr>
                <w:color w:val="FF0000"/>
                <w:sz w:val="18"/>
                <w:szCs w:val="18"/>
              </w:rPr>
              <w:t xml:space="preserve"> This implies that the UE reports simultaneousCSI-ReportsPerCC value of at least Lmax</w:t>
            </w:r>
          </w:p>
          <w:p w14:paraId="461E561E" w14:textId="77777777" w:rsidR="001225A9" w:rsidRDefault="00AB1E34">
            <w:pPr>
              <w:pStyle w:val="BodyText"/>
              <w:numPr>
                <w:ilvl w:val="2"/>
                <w:numId w:val="31"/>
              </w:numPr>
              <w:tabs>
                <w:tab w:val="clear" w:pos="1440"/>
              </w:tabs>
              <w:spacing w:line="240" w:lineRule="auto"/>
              <w:rPr>
                <w:rFonts w:cs="Arial"/>
                <w:color w:val="000000" w:themeColor="text1"/>
                <w:sz w:val="18"/>
                <w:szCs w:val="18"/>
              </w:rPr>
            </w:pPr>
            <w:r>
              <w:rPr>
                <w:rFonts w:cs="Arial"/>
                <w:color w:val="000000" w:themeColor="text1"/>
                <w:sz w:val="18"/>
                <w:szCs w:val="18"/>
              </w:rPr>
              <w:t>Candidate value set for component 2: There is no need for defining candidate values for component 2</w:t>
            </w:r>
          </w:p>
          <w:p w14:paraId="14DA9E3C" w14:textId="77777777" w:rsidR="001225A9" w:rsidRDefault="00AB1E34">
            <w:pPr>
              <w:pStyle w:val="BodyText"/>
              <w:numPr>
                <w:ilvl w:val="1"/>
                <w:numId w:val="31"/>
              </w:numPr>
              <w:tabs>
                <w:tab w:val="clear" w:pos="1440"/>
              </w:tabs>
              <w:spacing w:line="240" w:lineRule="auto"/>
              <w:rPr>
                <w:rFonts w:cs="Arial"/>
                <w:color w:val="000000" w:themeColor="text1"/>
                <w:sz w:val="18"/>
                <w:szCs w:val="18"/>
              </w:rPr>
            </w:pPr>
            <w:r>
              <w:rPr>
                <w:rFonts w:cs="Arial"/>
                <w:color w:val="000000" w:themeColor="text1"/>
                <w:sz w:val="18"/>
                <w:szCs w:val="18"/>
              </w:rPr>
              <w:t xml:space="preserve">Pre-requisite: 42-1 </w:t>
            </w:r>
          </w:p>
          <w:p w14:paraId="21F51567" w14:textId="77777777" w:rsidR="001225A9" w:rsidRDefault="00AB1E34">
            <w:pPr>
              <w:pStyle w:val="BodyText"/>
              <w:numPr>
                <w:ilvl w:val="0"/>
                <w:numId w:val="31"/>
              </w:numPr>
              <w:tabs>
                <w:tab w:val="clear" w:pos="1440"/>
              </w:tabs>
              <w:spacing w:line="240" w:lineRule="auto"/>
              <w:rPr>
                <w:rFonts w:cs="Arial"/>
                <w:color w:val="000000" w:themeColor="text1"/>
                <w:sz w:val="18"/>
                <w:szCs w:val="18"/>
              </w:rPr>
            </w:pPr>
            <w:r>
              <w:rPr>
                <w:rFonts w:cs="Arial"/>
                <w:color w:val="000000" w:themeColor="text1"/>
                <w:sz w:val="18"/>
                <w:szCs w:val="18"/>
              </w:rPr>
              <w:t>(New) FG 42-1b (spatial domain adaptation for semi-persistent CSI reporting)</w:t>
            </w:r>
          </w:p>
          <w:p w14:paraId="5242CD55" w14:textId="77777777" w:rsidR="001225A9" w:rsidRDefault="00AB1E34">
            <w:pPr>
              <w:pStyle w:val="BodyText"/>
              <w:numPr>
                <w:ilvl w:val="1"/>
                <w:numId w:val="31"/>
              </w:numPr>
              <w:tabs>
                <w:tab w:val="clear" w:pos="1440"/>
              </w:tabs>
              <w:spacing w:line="240" w:lineRule="auto"/>
              <w:rPr>
                <w:rFonts w:cs="Arial"/>
                <w:color w:val="000000" w:themeColor="text1"/>
                <w:sz w:val="18"/>
                <w:szCs w:val="18"/>
              </w:rPr>
            </w:pPr>
            <w:r>
              <w:rPr>
                <w:rFonts w:cs="Arial"/>
                <w:color w:val="000000" w:themeColor="text1"/>
                <w:sz w:val="18"/>
                <w:szCs w:val="18"/>
              </w:rPr>
              <w:t>This is for Type 2 SD only.</w:t>
            </w:r>
          </w:p>
          <w:p w14:paraId="67CC2991" w14:textId="77777777" w:rsidR="001225A9" w:rsidRDefault="00AB1E34">
            <w:pPr>
              <w:pStyle w:val="BodyText"/>
              <w:numPr>
                <w:ilvl w:val="1"/>
                <w:numId w:val="31"/>
              </w:numPr>
              <w:tabs>
                <w:tab w:val="clear" w:pos="1440"/>
              </w:tabs>
              <w:spacing w:line="240" w:lineRule="auto"/>
              <w:rPr>
                <w:sz w:val="18"/>
                <w:szCs w:val="18"/>
              </w:rPr>
            </w:pPr>
            <w:r>
              <w:rPr>
                <w:rFonts w:cs="Arial"/>
                <w:color w:val="000000" w:themeColor="text1"/>
                <w:sz w:val="18"/>
                <w:szCs w:val="18"/>
              </w:rPr>
              <w:t xml:space="preserve">Same structure as FG 42-1a (as described above), </w:t>
            </w:r>
            <w:r>
              <w:rPr>
                <w:sz w:val="18"/>
                <w:szCs w:val="18"/>
              </w:rPr>
              <w:t>except ‘port subset configuration’ is replaced with ‘list of CSI-RS IDs’ and below update for component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9"/>
              <w:gridCol w:w="518"/>
              <w:gridCol w:w="3740"/>
              <w:gridCol w:w="3945"/>
              <w:gridCol w:w="568"/>
              <w:gridCol w:w="527"/>
              <w:gridCol w:w="222"/>
              <w:gridCol w:w="2189"/>
              <w:gridCol w:w="884"/>
              <w:gridCol w:w="447"/>
              <w:gridCol w:w="447"/>
              <w:gridCol w:w="517"/>
              <w:gridCol w:w="3159"/>
              <w:gridCol w:w="1345"/>
            </w:tblGrid>
            <w:tr w:rsidR="001225A9" w14:paraId="72E218B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638AE7" w14:textId="77777777" w:rsidR="001225A9" w:rsidRDefault="00AB1E34">
                  <w:pPr>
                    <w:pStyle w:val="TAL"/>
                    <w:rPr>
                      <w:rFonts w:cs="Arial"/>
                      <w:color w:val="000000" w:themeColor="text1"/>
                      <w:szCs w:val="18"/>
                    </w:rPr>
                  </w:pPr>
                  <w:r>
                    <w:rPr>
                      <w:rFonts w:cs="Arial"/>
                      <w:color w:val="000000" w:themeColor="text1"/>
                      <w:szCs w:val="18"/>
                    </w:rPr>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4709E" w14:textId="77777777" w:rsidR="001225A9" w:rsidRDefault="00AB1E34">
                  <w:pPr>
                    <w:pStyle w:val="TAL"/>
                    <w:rPr>
                      <w:rFonts w:cs="Arial"/>
                      <w:color w:val="000000" w:themeColor="text1"/>
                      <w:szCs w:val="18"/>
                    </w:rPr>
                  </w:pPr>
                  <w:r>
                    <w:rPr>
                      <w:rFonts w:eastAsia="MS Mincho" w:cs="Arial"/>
                      <w:color w:val="000000" w:themeColor="text1"/>
                      <w:szCs w:val="18"/>
                    </w:rPr>
                    <w:t>42-1a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16026" w14:textId="77777777" w:rsidR="001225A9" w:rsidRDefault="00AB1E34">
                  <w:pPr>
                    <w:pStyle w:val="TAL"/>
                    <w:rPr>
                      <w:rFonts w:eastAsia="SimSun" w:cs="Arial"/>
                      <w:color w:val="000000" w:themeColor="text1"/>
                      <w:szCs w:val="18"/>
                      <w:lang w:eastAsia="zh-CN"/>
                    </w:rPr>
                  </w:pPr>
                  <w:r>
                    <w:rPr>
                      <w:rFonts w:eastAsia="SimSun" w:cs="Arial"/>
                      <w:color w:val="000000" w:themeColor="text1"/>
                      <w:szCs w:val="18"/>
                      <w:lang w:eastAsia="zh-CN"/>
                    </w:rPr>
                    <w:t xml:space="preserve">Spatial domain adaptation with CSI feedback </w:t>
                  </w:r>
                  <w:r>
                    <w:rPr>
                      <w:rFonts w:eastAsia="SimSun" w:cs="Arial"/>
                      <w:color w:val="000000" w:themeColor="text1"/>
                      <w:szCs w:val="18"/>
                      <w:lang w:val="en-US" w:eastAsia="zh-CN"/>
                    </w:rPr>
                    <w:t xml:space="preserve">based on CSI report sub-configuration(s) </w:t>
                  </w:r>
                  <w:r>
                    <w:rPr>
                      <w:color w:val="FF0000"/>
                      <w:szCs w:val="18"/>
                    </w:rPr>
                    <w:t>containing port subset configuration</w:t>
                  </w:r>
                  <w:r>
                    <w:rPr>
                      <w:rFonts w:eastAsia="SimSun" w:cs="Arial"/>
                      <w:color w:val="000000" w:themeColor="text1"/>
                      <w:szCs w:val="18"/>
                      <w:lang w:val="en-US" w:eastAsia="zh-CN"/>
                    </w:rPr>
                    <w:t xml:space="preserve"> for semi-persistent CSI reporting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026A4B" w14:textId="77777777" w:rsidR="001225A9" w:rsidRDefault="00AB1E34">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Support of CSI feedback based on CSI report sub-configuration(s), each containing one </w:t>
                  </w:r>
                  <w:r>
                    <w:rPr>
                      <w:rFonts w:eastAsiaTheme="minorEastAsia" w:cs="Arial"/>
                      <w:strike/>
                      <w:color w:val="FF0000"/>
                      <w:sz w:val="18"/>
                      <w:szCs w:val="18"/>
                      <w:lang w:eastAsia="zh-CN"/>
                    </w:rPr>
                    <w:t>[</w:t>
                  </w:r>
                  <w:r>
                    <w:rPr>
                      <w:rFonts w:eastAsiaTheme="minorEastAsia" w:cs="Arial"/>
                      <w:color w:val="000000" w:themeColor="text1"/>
                      <w:sz w:val="18"/>
                      <w:szCs w:val="18"/>
                      <w:lang w:eastAsia="zh-CN"/>
                    </w:rPr>
                    <w:t>port subset configuration</w:t>
                  </w:r>
                  <w:r>
                    <w:rPr>
                      <w:rFonts w:eastAsiaTheme="minorEastAsia" w:cs="Arial"/>
                      <w:strike/>
                      <w:color w:val="FF0000"/>
                      <w:sz w:val="18"/>
                      <w:szCs w:val="18"/>
                      <w:lang w:eastAsia="zh-CN"/>
                    </w:rPr>
                    <w:t>/list of CSI-RS IDs</w:t>
                  </w:r>
                  <w:r>
                    <w:rPr>
                      <w:rFonts w:eastAsiaTheme="minorEastAsia" w:cs="Arial"/>
                      <w:color w:val="FF0000"/>
                      <w:sz w:val="18"/>
                      <w:szCs w:val="18"/>
                      <w:lang w:eastAsia="zh-CN"/>
                    </w:rPr>
                    <w:t>]</w:t>
                  </w:r>
                  <w:r>
                    <w:rPr>
                      <w:rFonts w:eastAsiaTheme="minorEastAsia" w:cs="Arial"/>
                      <w:color w:val="000000" w:themeColor="text1"/>
                      <w:sz w:val="18"/>
                      <w:szCs w:val="18"/>
                      <w:lang w:eastAsia="zh-CN"/>
                    </w:rPr>
                    <w:t xml:space="preserve"> for semi-persistent CSI reporting</w:t>
                  </w:r>
                </w:p>
                <w:p w14:paraId="49B4ACF1" w14:textId="77777777" w:rsidR="001225A9" w:rsidRDefault="00AB1E34">
                  <w:pPr>
                    <w:rPr>
                      <w:rFonts w:eastAsiaTheme="minorEastAsia" w:cs="Arial"/>
                      <w:color w:val="000000" w:themeColor="text1"/>
                      <w:sz w:val="18"/>
                      <w:szCs w:val="18"/>
                      <w:lang w:eastAsia="zh-CN"/>
                    </w:rPr>
                  </w:pPr>
                  <w:r>
                    <w:rPr>
                      <w:rFonts w:eastAsiaTheme="minorEastAsia" w:cs="Arial"/>
                      <w:color w:val="FF0000"/>
                      <w:sz w:val="18"/>
                      <w:szCs w:val="18"/>
                      <w:lang w:eastAsia="zh-CN"/>
                    </w:rPr>
                    <w:t>[</w:t>
                  </w:r>
                  <w:r>
                    <w:rPr>
                      <w:rFonts w:eastAsiaTheme="minorEastAsia" w:cs="Arial"/>
                      <w:color w:val="000000" w:themeColor="text1"/>
                      <w:sz w:val="18"/>
                      <w:szCs w:val="18"/>
                      <w:lang w:eastAsia="zh-CN"/>
                    </w:rPr>
                    <w:t>1. The max number of sub-configurations L</w:t>
                  </w:r>
                  <w:r>
                    <w:rPr>
                      <w:rFonts w:eastAsiaTheme="minorEastAsia" w:cs="Arial"/>
                      <w:color w:val="FF0000"/>
                      <w:sz w:val="18"/>
                      <w:szCs w:val="18"/>
                      <w:lang w:eastAsia="zh-CN"/>
                    </w:rPr>
                    <w:t>max</w:t>
                  </w:r>
                  <w:r>
                    <w:rPr>
                      <w:rFonts w:eastAsiaTheme="minorEastAsia" w:cs="Arial"/>
                      <w:color w:val="000000" w:themeColor="text1"/>
                      <w:sz w:val="18"/>
                      <w:szCs w:val="18"/>
                      <w:lang w:eastAsia="zh-CN"/>
                    </w:rPr>
                    <w:t xml:space="preserve"> in one CSI report configuration</w:t>
                  </w:r>
                  <w:r>
                    <w:rPr>
                      <w:rFonts w:eastAsiaTheme="minorEastAsia" w:cs="Arial"/>
                      <w:color w:val="FF0000"/>
                      <w:sz w:val="18"/>
                      <w:szCs w:val="18"/>
                      <w:lang w:eastAsia="zh-CN"/>
                    </w:rPr>
                    <w:t>]</w:t>
                  </w:r>
                </w:p>
                <w:p w14:paraId="335B7065" w14:textId="77777777" w:rsidR="001225A9" w:rsidRDefault="00AB1E34">
                  <w:pPr>
                    <w:rPr>
                      <w:rFonts w:cs="Arial"/>
                      <w:color w:val="000000" w:themeColor="text1"/>
                      <w:sz w:val="18"/>
                      <w:szCs w:val="18"/>
                    </w:rPr>
                  </w:pPr>
                  <w:r>
                    <w:rPr>
                      <w:rFonts w:cs="Arial"/>
                      <w:strike/>
                      <w:color w:val="FF0000"/>
                      <w:sz w:val="18"/>
                      <w:szCs w:val="18"/>
                    </w:rPr>
                    <w:lastRenderedPageBreak/>
                    <w:t>[</w:t>
                  </w:r>
                  <w:r>
                    <w:rPr>
                      <w:rFonts w:cs="Arial"/>
                      <w:color w:val="000000" w:themeColor="text1"/>
                      <w:sz w:val="18"/>
                      <w:szCs w:val="18"/>
                    </w:rPr>
                    <w:t xml:space="preserve">2. Report of N CSI(s) in one SP-CSI report where each CSI corresponds to one sub-configuration, </w:t>
                  </w:r>
                  <w:r>
                    <w:rPr>
                      <w:rFonts w:cs="Arial"/>
                      <w:color w:val="FF0000"/>
                      <w:sz w:val="18"/>
                      <w:szCs w:val="18"/>
                    </w:rPr>
                    <w:t xml:space="preserve">where (1 &lt;=N&lt;=L) for SP CSI reporting </w:t>
                  </w:r>
                  <w:r>
                    <w:rPr>
                      <w:rFonts w:cs="Arial"/>
                      <w:strike/>
                      <w:color w:val="FF0000"/>
                      <w:sz w:val="18"/>
                      <w:szCs w:val="18"/>
                    </w:rPr>
                    <w:t>]</w:t>
                  </w:r>
                </w:p>
                <w:p w14:paraId="55F39A2C" w14:textId="77777777" w:rsidR="001225A9" w:rsidRDefault="001225A9">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E6EC2" w14:textId="77777777" w:rsidR="001225A9" w:rsidRDefault="00AB1E34">
                  <w:pPr>
                    <w:pStyle w:val="TAL"/>
                    <w:rPr>
                      <w:rFonts w:eastAsia="MS Mincho" w:cs="Arial"/>
                      <w:strike/>
                      <w:color w:val="FF0000"/>
                      <w:szCs w:val="18"/>
                    </w:rPr>
                  </w:pPr>
                  <w:r>
                    <w:rPr>
                      <w:rFonts w:cs="Arial"/>
                      <w:strike/>
                      <w:color w:val="FF0000"/>
                      <w:szCs w:val="18"/>
                    </w:rPr>
                    <w:lastRenderedPageBreak/>
                    <w:t>FFS</w:t>
                  </w:r>
                </w:p>
                <w:p w14:paraId="109C1472" w14:textId="77777777" w:rsidR="001225A9" w:rsidRDefault="00AB1E34">
                  <w:pPr>
                    <w:pStyle w:val="TAL"/>
                    <w:rPr>
                      <w:rFonts w:eastAsia="MS Mincho" w:cs="Arial"/>
                      <w:color w:val="000000" w:themeColor="text1"/>
                      <w:szCs w:val="18"/>
                    </w:rPr>
                  </w:pPr>
                  <w:r>
                    <w:rPr>
                      <w:rFonts w:eastAsia="MS Mincho" w:cs="Arial"/>
                      <w:color w:val="FF0000"/>
                      <w:szCs w:val="18"/>
                    </w:rPr>
                    <w:t xml:space="preserve">42-1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C91894" w14:textId="77777777" w:rsidR="001225A9" w:rsidRDefault="00AB1E34">
                  <w:pPr>
                    <w:pStyle w:val="TAL"/>
                    <w:rPr>
                      <w:rFonts w:eastAsia="SimSun"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0C454" w14:textId="77777777" w:rsidR="001225A9" w:rsidRDefault="001225A9">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886D5" w14:textId="77777777" w:rsidR="001225A9" w:rsidRDefault="00AB1E34">
                  <w:pPr>
                    <w:pStyle w:val="TAL"/>
                    <w:rPr>
                      <w:rFonts w:eastAsia="SimSun" w:cs="Arial"/>
                      <w:color w:val="000000" w:themeColor="text1"/>
                      <w:szCs w:val="18"/>
                      <w:lang w:val="en-US" w:eastAsia="zh-CN"/>
                    </w:rPr>
                  </w:pPr>
                  <w:r>
                    <w:rPr>
                      <w:rFonts w:cs="Arial"/>
                      <w:color w:val="000000" w:themeColor="text1"/>
                      <w:szCs w:val="18"/>
                    </w:rPr>
                    <w:t xml:space="preserve">UE does not support spatial domain adaptation </w:t>
                  </w:r>
                  <w:r>
                    <w:rPr>
                      <w:rFonts w:eastAsia="SimSun" w:cs="Arial"/>
                      <w:color w:val="000000" w:themeColor="text1"/>
                      <w:szCs w:val="18"/>
                      <w:lang w:val="en-US" w:eastAsia="zh-CN"/>
                    </w:rPr>
                    <w:t>for semi-persistent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97BAF" w14:textId="77777777" w:rsidR="001225A9" w:rsidRDefault="00AB1E34">
                  <w:pPr>
                    <w:pStyle w:val="TAL"/>
                    <w:rPr>
                      <w:rFonts w:eastAsia="SimSun" w:cs="Arial"/>
                      <w:color w:val="000000" w:themeColor="text1"/>
                      <w:szCs w:val="18"/>
                      <w:lang w:eastAsia="zh-CN"/>
                    </w:rPr>
                  </w:pPr>
                  <w:r>
                    <w:rPr>
                      <w:rFonts w:cs="Arial"/>
                      <w:color w:val="000000" w:themeColor="text1"/>
                      <w:szCs w:val="18"/>
                      <w:lang w:eastAsia="zh-CN"/>
                    </w:rPr>
                    <w:t>[Per UE, 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ACE67" w14:textId="77777777" w:rsidR="001225A9" w:rsidRDefault="00AB1E34">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D197D" w14:textId="77777777" w:rsidR="001225A9" w:rsidRDefault="00AB1E34">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7A29C" w14:textId="77777777" w:rsidR="001225A9" w:rsidRDefault="00AB1E34">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F5F81E" w14:textId="77777777" w:rsidR="001225A9" w:rsidRDefault="00AB1E34">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1 candidate value for SP-CSI report: </w:t>
                  </w:r>
                  <w:r>
                    <w:rPr>
                      <w:rFonts w:eastAsiaTheme="minorEastAsia" w:cs="Arial"/>
                      <w:strike/>
                      <w:color w:val="FF0000"/>
                      <w:sz w:val="18"/>
                      <w:szCs w:val="18"/>
                      <w:lang w:eastAsia="zh-CN"/>
                    </w:rPr>
                    <w:t>FFS</w:t>
                  </w:r>
                  <w:r>
                    <w:rPr>
                      <w:color w:val="FF0000"/>
                      <w:sz w:val="18"/>
                      <w:szCs w:val="18"/>
                    </w:rPr>
                    <w:t>[2],[3],[4]</w:t>
                  </w:r>
                </w:p>
                <w:p w14:paraId="0D3C4848" w14:textId="77777777" w:rsidR="001225A9" w:rsidRDefault="00AB1E34">
                  <w:pPr>
                    <w:rPr>
                      <w:rFonts w:eastAsiaTheme="minorEastAsia" w:cs="Arial"/>
                      <w:strike/>
                      <w:color w:val="FF0000"/>
                      <w:sz w:val="18"/>
                      <w:szCs w:val="18"/>
                      <w:lang w:eastAsia="zh-CN"/>
                    </w:rPr>
                  </w:pPr>
                  <w:r>
                    <w:rPr>
                      <w:rFonts w:eastAsiaTheme="minorEastAsia" w:cs="Arial"/>
                      <w:strike/>
                      <w:color w:val="FF0000"/>
                      <w:sz w:val="18"/>
                      <w:szCs w:val="18"/>
                      <w:lang w:eastAsia="zh-CN"/>
                    </w:rPr>
                    <w:t>Component 2 candidate value(s): FFS]</w:t>
                  </w:r>
                </w:p>
                <w:p w14:paraId="5CAD9A2B" w14:textId="77777777" w:rsidR="001225A9" w:rsidRDefault="00AB1E34">
                  <w:pPr>
                    <w:rPr>
                      <w:rFonts w:eastAsiaTheme="minorEastAsia" w:cs="Arial"/>
                      <w:color w:val="FF0000"/>
                      <w:sz w:val="18"/>
                      <w:szCs w:val="18"/>
                      <w:lang w:eastAsia="zh-CN"/>
                    </w:rPr>
                  </w:pPr>
                  <w:r>
                    <w:rPr>
                      <w:rFonts w:cs="Arial"/>
                      <w:color w:val="FF0000"/>
                      <w:sz w:val="18"/>
                      <w:szCs w:val="18"/>
                    </w:rPr>
                    <w:t>Note for Component 2: This implies that the UE reports simultaneousCSI-</w:t>
                  </w:r>
                  <w:r>
                    <w:rPr>
                      <w:rFonts w:cs="Arial"/>
                      <w:color w:val="FF0000"/>
                      <w:sz w:val="18"/>
                      <w:szCs w:val="18"/>
                    </w:rPr>
                    <w:lastRenderedPageBreak/>
                    <w:t>ReportsPerCC value of at least Lmax</w:t>
                  </w:r>
                  <w:r>
                    <w:rPr>
                      <w:rFonts w:eastAsiaTheme="minorEastAsia" w:cs="Arial"/>
                      <w:color w:val="FF0000"/>
                      <w:sz w:val="18"/>
                      <w:szCs w:val="18"/>
                      <w:lang w:eastAsia="zh-CN"/>
                    </w:rPr>
                    <w:t>]</w:t>
                  </w:r>
                </w:p>
                <w:p w14:paraId="0B003D50" w14:textId="77777777" w:rsidR="001225A9" w:rsidRDefault="00AB1E34">
                  <w:pPr>
                    <w:pStyle w:val="TAL"/>
                    <w:rPr>
                      <w:rFonts w:cs="Arial"/>
                      <w:strike/>
                      <w:color w:val="000000" w:themeColor="text1"/>
                      <w:szCs w:val="18"/>
                    </w:rPr>
                  </w:pPr>
                  <w:r>
                    <w:rPr>
                      <w:rFonts w:cs="Arial"/>
                      <w:strike/>
                      <w:color w:val="FF0000"/>
                      <w:szCs w:val="18"/>
                      <w:lang w:eastAsia="zh-CN"/>
                    </w:rPr>
                    <w:t xml:space="preserve">FFS: whether to have separate rows for type 1 or 2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CE9CD" w14:textId="77777777" w:rsidR="001225A9" w:rsidRDefault="00AB1E34">
                  <w:pPr>
                    <w:pStyle w:val="TAL"/>
                    <w:rPr>
                      <w:rFonts w:cs="Arial"/>
                      <w:color w:val="000000" w:themeColor="text1"/>
                      <w:szCs w:val="18"/>
                    </w:rPr>
                  </w:pPr>
                  <w:r>
                    <w:rPr>
                      <w:rFonts w:cs="Arial"/>
                      <w:color w:val="000000" w:themeColor="text1"/>
                      <w:szCs w:val="18"/>
                    </w:rPr>
                    <w:lastRenderedPageBreak/>
                    <w:t>Optional with capability signaling</w:t>
                  </w:r>
                </w:p>
              </w:tc>
            </w:tr>
            <w:tr w:rsidR="001225A9" w14:paraId="6D616F9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DBFE7F" w14:textId="77777777" w:rsidR="001225A9" w:rsidRDefault="00AB1E34">
                  <w:pPr>
                    <w:pStyle w:val="TAL"/>
                    <w:rPr>
                      <w:rFonts w:cs="Arial"/>
                      <w:color w:val="FF0000"/>
                      <w:szCs w:val="18"/>
                    </w:rPr>
                  </w:pPr>
                  <w:r>
                    <w:rPr>
                      <w:rFonts w:cs="Arial"/>
                      <w:color w:val="FF0000"/>
                      <w:szCs w:val="18"/>
                    </w:rPr>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BF4773" w14:textId="77777777" w:rsidR="001225A9" w:rsidRDefault="00AB1E34">
                  <w:pPr>
                    <w:pStyle w:val="TAL"/>
                    <w:rPr>
                      <w:rFonts w:cs="Arial"/>
                      <w:color w:val="FF0000"/>
                      <w:szCs w:val="18"/>
                    </w:rPr>
                  </w:pPr>
                  <w:r>
                    <w:rPr>
                      <w:rFonts w:eastAsia="MS Mincho" w:cs="Arial"/>
                      <w:color w:val="FF0000"/>
                      <w:szCs w:val="18"/>
                    </w:rPr>
                    <w:t>42-1b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4BD2C" w14:textId="77777777" w:rsidR="001225A9" w:rsidRDefault="00AB1E34">
                  <w:pPr>
                    <w:pStyle w:val="TAL"/>
                    <w:rPr>
                      <w:rFonts w:eastAsia="SimSun" w:cs="Arial"/>
                      <w:color w:val="FF0000"/>
                      <w:szCs w:val="18"/>
                      <w:lang w:eastAsia="zh-CN"/>
                    </w:rPr>
                  </w:pPr>
                  <w:r>
                    <w:rPr>
                      <w:rFonts w:eastAsia="SimSun" w:cs="Arial"/>
                      <w:color w:val="FF0000"/>
                      <w:szCs w:val="18"/>
                      <w:lang w:eastAsia="zh-CN"/>
                    </w:rPr>
                    <w:t xml:space="preserve">Spatial domain adaptation with CSI feedback </w:t>
                  </w:r>
                  <w:r>
                    <w:rPr>
                      <w:rFonts w:eastAsia="SimSun" w:cs="Arial"/>
                      <w:color w:val="FF0000"/>
                      <w:szCs w:val="18"/>
                      <w:lang w:val="en-US" w:eastAsia="zh-CN"/>
                    </w:rPr>
                    <w:t xml:space="preserve">based on CSI report sub-configuration(s) </w:t>
                  </w:r>
                  <w:r>
                    <w:rPr>
                      <w:color w:val="FF0000"/>
                      <w:szCs w:val="18"/>
                    </w:rPr>
                    <w:t xml:space="preserve">containing </w:t>
                  </w:r>
                  <w:r>
                    <w:rPr>
                      <w:rFonts w:cs="Arial"/>
                      <w:color w:val="FF0000"/>
                      <w:szCs w:val="18"/>
                      <w:lang w:eastAsia="zh-CN"/>
                    </w:rPr>
                    <w:t>list of CSI-RS IDs</w:t>
                  </w:r>
                  <w:r>
                    <w:rPr>
                      <w:rFonts w:eastAsia="SimSun" w:cs="Arial"/>
                      <w:color w:val="FF0000"/>
                      <w:szCs w:val="18"/>
                      <w:lang w:val="en-US" w:eastAsia="zh-CN"/>
                    </w:rPr>
                    <w:t xml:space="preserve"> for semi-persistent CSI reporting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A3C3E" w14:textId="77777777" w:rsidR="001225A9" w:rsidRDefault="00AB1E34">
                  <w:pPr>
                    <w:rPr>
                      <w:rFonts w:eastAsiaTheme="minorEastAsia" w:cs="Arial"/>
                      <w:color w:val="FF0000"/>
                      <w:sz w:val="18"/>
                      <w:szCs w:val="18"/>
                      <w:lang w:eastAsia="zh-CN"/>
                    </w:rPr>
                  </w:pPr>
                  <w:r>
                    <w:rPr>
                      <w:rFonts w:eastAsiaTheme="minorEastAsia" w:cs="Arial"/>
                      <w:color w:val="FF0000"/>
                      <w:sz w:val="18"/>
                      <w:szCs w:val="18"/>
                      <w:lang w:eastAsia="zh-CN"/>
                    </w:rPr>
                    <w:t>Support of CSI feedback based on CSI report sub-configuration(s), each containing one list of CSI-RS IDs for semi-persistent CSI reporting</w:t>
                  </w:r>
                </w:p>
                <w:p w14:paraId="6565E8A5" w14:textId="77777777" w:rsidR="001225A9" w:rsidRDefault="00AB1E34">
                  <w:pPr>
                    <w:rPr>
                      <w:rFonts w:eastAsiaTheme="minorEastAsia" w:cs="Arial"/>
                      <w:color w:val="FF0000"/>
                      <w:sz w:val="18"/>
                      <w:szCs w:val="18"/>
                      <w:lang w:eastAsia="zh-CN"/>
                    </w:rPr>
                  </w:pPr>
                  <w:r>
                    <w:rPr>
                      <w:rFonts w:eastAsiaTheme="minorEastAsia" w:cs="Arial"/>
                      <w:color w:val="FF0000"/>
                      <w:sz w:val="18"/>
                      <w:szCs w:val="18"/>
                      <w:lang w:eastAsia="zh-CN"/>
                    </w:rPr>
                    <w:t>1. The max number of sub-configurations Lmax in one CSI report configuration</w:t>
                  </w:r>
                </w:p>
                <w:p w14:paraId="119ADEC8" w14:textId="77777777" w:rsidR="001225A9" w:rsidRDefault="00AB1E34">
                  <w:pPr>
                    <w:rPr>
                      <w:rFonts w:cs="Arial"/>
                      <w:color w:val="FF0000"/>
                      <w:sz w:val="18"/>
                      <w:szCs w:val="18"/>
                    </w:rPr>
                  </w:pPr>
                  <w:r>
                    <w:rPr>
                      <w:rFonts w:cs="Arial"/>
                      <w:color w:val="FF0000"/>
                      <w:sz w:val="18"/>
                      <w:szCs w:val="18"/>
                    </w:rPr>
                    <w:t>2. Report of N CSI(s) in one SP-CSI report where each CSI corresponds to one sub-configuration, where (1 &lt;=N&lt;=L) for SP CSI reporting</w:t>
                  </w:r>
                </w:p>
                <w:p w14:paraId="7D615427" w14:textId="77777777" w:rsidR="001225A9" w:rsidRDefault="001225A9">
                  <w:pPr>
                    <w:rPr>
                      <w:rFonts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65089" w14:textId="77777777" w:rsidR="001225A9" w:rsidRDefault="00AB1E34">
                  <w:pPr>
                    <w:pStyle w:val="TAL"/>
                    <w:rPr>
                      <w:rFonts w:eastAsia="MS Mincho" w:cs="Arial"/>
                      <w:strike/>
                      <w:color w:val="FF0000"/>
                      <w:szCs w:val="18"/>
                    </w:rPr>
                  </w:pPr>
                  <w:r>
                    <w:rPr>
                      <w:rFonts w:cs="Arial"/>
                      <w:strike/>
                      <w:color w:val="FF0000"/>
                      <w:szCs w:val="18"/>
                    </w:rPr>
                    <w:t>FFS</w:t>
                  </w:r>
                </w:p>
                <w:p w14:paraId="33AC4EB1" w14:textId="77777777" w:rsidR="001225A9" w:rsidRDefault="00AB1E34">
                  <w:pPr>
                    <w:pStyle w:val="TAL"/>
                    <w:rPr>
                      <w:rFonts w:eastAsia="MS Mincho" w:cs="Arial"/>
                      <w:color w:val="FF0000"/>
                      <w:szCs w:val="18"/>
                    </w:rPr>
                  </w:pPr>
                  <w:r>
                    <w:rPr>
                      <w:rFonts w:eastAsia="MS Mincho" w:cs="Arial"/>
                      <w:color w:val="FF0000"/>
                      <w:szCs w:val="18"/>
                    </w:rPr>
                    <w:t xml:space="preserve">42-1’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3BB9B" w14:textId="77777777" w:rsidR="001225A9" w:rsidRDefault="00AB1E34">
                  <w:pPr>
                    <w:pStyle w:val="TAL"/>
                    <w:rPr>
                      <w:rFonts w:eastAsia="SimSun" w:cs="Arial"/>
                      <w:color w:val="FF0000"/>
                      <w:szCs w:val="18"/>
                      <w:lang w:eastAsia="zh-CN"/>
                    </w:rPr>
                  </w:pPr>
                  <w:r>
                    <w:rPr>
                      <w:rFonts w:cs="Arial"/>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12B4F" w14:textId="77777777" w:rsidR="001225A9" w:rsidRDefault="001225A9">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7553D" w14:textId="77777777" w:rsidR="001225A9" w:rsidRDefault="00AB1E34">
                  <w:pPr>
                    <w:pStyle w:val="TAL"/>
                    <w:rPr>
                      <w:rFonts w:eastAsia="SimSun" w:cs="Arial"/>
                      <w:color w:val="FF0000"/>
                      <w:szCs w:val="18"/>
                      <w:lang w:val="en-US" w:eastAsia="zh-CN"/>
                    </w:rPr>
                  </w:pPr>
                  <w:r>
                    <w:rPr>
                      <w:rFonts w:cs="Arial"/>
                      <w:color w:val="FF0000"/>
                      <w:szCs w:val="18"/>
                    </w:rPr>
                    <w:t xml:space="preserve">UE does not support spatial domain adaptation </w:t>
                  </w:r>
                  <w:r>
                    <w:rPr>
                      <w:rFonts w:eastAsia="SimSun" w:cs="Arial"/>
                      <w:color w:val="FF0000"/>
                      <w:szCs w:val="18"/>
                      <w:lang w:val="en-US" w:eastAsia="zh-CN"/>
                    </w:rPr>
                    <w:t>for semi-persistent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DA8FA" w14:textId="77777777" w:rsidR="001225A9" w:rsidRDefault="00AB1E34">
                  <w:pPr>
                    <w:pStyle w:val="TAL"/>
                    <w:rPr>
                      <w:rFonts w:eastAsia="SimSun" w:cs="Arial"/>
                      <w:color w:val="FF0000"/>
                      <w:szCs w:val="18"/>
                      <w:lang w:eastAsia="zh-CN"/>
                    </w:rPr>
                  </w:pPr>
                  <w:r>
                    <w:rPr>
                      <w:rFonts w:cs="Arial"/>
                      <w:color w:val="FF0000"/>
                      <w:szCs w:val="18"/>
                      <w:lang w:eastAsia="zh-CN"/>
                    </w:rPr>
                    <w:t>[Per UE, 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851EA" w14:textId="77777777" w:rsidR="001225A9" w:rsidRDefault="00AB1E34">
                  <w:pPr>
                    <w:pStyle w:val="TAL"/>
                    <w:rPr>
                      <w:rFonts w:cs="Arial"/>
                      <w:color w:val="FF0000"/>
                      <w:szCs w:val="18"/>
                    </w:rPr>
                  </w:pPr>
                  <w:r>
                    <w:rPr>
                      <w:rFonts w:cs="Arial"/>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B68B5" w14:textId="77777777" w:rsidR="001225A9" w:rsidRDefault="00AB1E34">
                  <w:pPr>
                    <w:pStyle w:val="TAL"/>
                    <w:rPr>
                      <w:rFonts w:cs="Arial"/>
                      <w:color w:val="FF0000"/>
                      <w:szCs w:val="18"/>
                    </w:rPr>
                  </w:pPr>
                  <w:r>
                    <w:rPr>
                      <w:rFonts w:cs="Arial"/>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CB467" w14:textId="77777777" w:rsidR="001225A9" w:rsidRDefault="00AB1E34">
                  <w:pPr>
                    <w:pStyle w:val="TAL"/>
                    <w:rPr>
                      <w:rFonts w:cs="Arial"/>
                      <w:color w:val="FF0000"/>
                      <w:szCs w:val="18"/>
                    </w:rPr>
                  </w:pPr>
                  <w:r>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1CCA7" w14:textId="77777777" w:rsidR="001225A9" w:rsidRDefault="00AB1E34">
                  <w:pPr>
                    <w:rPr>
                      <w:rFonts w:eastAsiaTheme="minorEastAsia" w:cs="Arial"/>
                      <w:color w:val="FF0000"/>
                      <w:sz w:val="18"/>
                      <w:szCs w:val="18"/>
                      <w:lang w:eastAsia="zh-CN"/>
                    </w:rPr>
                  </w:pPr>
                  <w:r>
                    <w:rPr>
                      <w:rFonts w:eastAsiaTheme="minorEastAsia" w:cs="Arial"/>
                      <w:color w:val="FF0000"/>
                      <w:sz w:val="18"/>
                      <w:szCs w:val="18"/>
                      <w:lang w:eastAsia="zh-CN"/>
                    </w:rPr>
                    <w:t xml:space="preserve">Component 1 candidate value for SP-CSI report: </w:t>
                  </w:r>
                  <w:r>
                    <w:rPr>
                      <w:color w:val="FF0000"/>
                      <w:sz w:val="18"/>
                      <w:szCs w:val="18"/>
                    </w:rPr>
                    <w:t>[2],[3],[4]</w:t>
                  </w:r>
                </w:p>
                <w:p w14:paraId="5474F89C" w14:textId="77777777" w:rsidR="001225A9" w:rsidRDefault="00AB1E34">
                  <w:pPr>
                    <w:rPr>
                      <w:rFonts w:eastAsiaTheme="minorEastAsia" w:cs="Arial"/>
                      <w:color w:val="FF0000"/>
                      <w:sz w:val="18"/>
                      <w:szCs w:val="18"/>
                      <w:lang w:eastAsia="zh-CN"/>
                    </w:rPr>
                  </w:pPr>
                  <w:r>
                    <w:rPr>
                      <w:rFonts w:cs="Arial"/>
                      <w:color w:val="FF0000"/>
                      <w:sz w:val="18"/>
                      <w:szCs w:val="18"/>
                    </w:rPr>
                    <w:t>Note for Component 2: This implies that the UE reports simultaneousCSI-ReportsPerCC value of at least Lmax</w:t>
                  </w:r>
                  <w:r>
                    <w:rPr>
                      <w:rFonts w:eastAsiaTheme="minorEastAsia" w:cs="Arial"/>
                      <w:color w:val="FF0000"/>
                      <w:sz w:val="18"/>
                      <w:szCs w:val="18"/>
                      <w:lang w:eastAsia="zh-CN"/>
                    </w:rPr>
                    <w:t>]</w:t>
                  </w:r>
                </w:p>
                <w:p w14:paraId="26725FA0" w14:textId="77777777" w:rsidR="001225A9" w:rsidRDefault="001225A9">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B46A2" w14:textId="77777777" w:rsidR="001225A9" w:rsidRDefault="00AB1E34">
                  <w:pPr>
                    <w:pStyle w:val="TAL"/>
                    <w:rPr>
                      <w:rFonts w:cs="Arial"/>
                      <w:color w:val="FF0000"/>
                      <w:szCs w:val="18"/>
                    </w:rPr>
                  </w:pPr>
                  <w:r>
                    <w:rPr>
                      <w:rFonts w:cs="Arial"/>
                      <w:color w:val="FF0000"/>
                      <w:szCs w:val="18"/>
                    </w:rPr>
                    <w:t>Optional with capability signaling</w:t>
                  </w:r>
                </w:p>
              </w:tc>
            </w:tr>
          </w:tbl>
          <w:p w14:paraId="4E0303A4" w14:textId="77777777" w:rsidR="001225A9" w:rsidRDefault="001225A9">
            <w:pPr>
              <w:pStyle w:val="BodyText"/>
              <w:tabs>
                <w:tab w:val="clear" w:pos="1440"/>
              </w:tabs>
              <w:spacing w:line="240" w:lineRule="auto"/>
              <w:rPr>
                <w:sz w:val="18"/>
                <w:szCs w:val="18"/>
              </w:rPr>
            </w:pPr>
          </w:p>
        </w:tc>
      </w:tr>
      <w:tr w:rsidR="001225A9" w14:paraId="3E7C377C" w14:textId="77777777">
        <w:tc>
          <w:tcPr>
            <w:tcW w:w="1815" w:type="dxa"/>
            <w:tcBorders>
              <w:top w:val="single" w:sz="4" w:space="0" w:color="auto"/>
              <w:left w:val="single" w:sz="4" w:space="0" w:color="auto"/>
              <w:bottom w:val="single" w:sz="4" w:space="0" w:color="auto"/>
              <w:right w:val="single" w:sz="4" w:space="0" w:color="auto"/>
            </w:tcBorders>
          </w:tcPr>
          <w:p w14:paraId="3FBF28C8" w14:textId="77777777" w:rsidR="001225A9" w:rsidRDefault="00AB1E34">
            <w:pPr>
              <w:jc w:val="left"/>
              <w:rPr>
                <w:rFonts w:ascii="Calibri" w:hAnsi="Calibri" w:cs="Calibri"/>
                <w:color w:val="000000"/>
              </w:rPr>
            </w:pPr>
            <w:r>
              <w:rPr>
                <w:rFonts w:cs="Arial"/>
                <w:sz w:val="16"/>
                <w:szCs w:val="16"/>
              </w:rPr>
              <w:lastRenderedPageBreak/>
              <w:t xml:space="preserve">Qualcomm Incorporated </w:t>
            </w:r>
            <w:r>
              <w:rPr>
                <w:rFonts w:cs="Arial"/>
                <w:sz w:val="16"/>
                <w:szCs w:val="16"/>
              </w:rPr>
              <w:fldChar w:fldCharType="begin"/>
            </w:r>
            <w:r>
              <w:rPr>
                <w:rFonts w:cs="Arial"/>
                <w:sz w:val="16"/>
                <w:szCs w:val="16"/>
              </w:rPr>
              <w:instrText xml:space="preserve"> REF _Ref147391454 \r \h </w:instrText>
            </w:r>
            <w:r>
              <w:rPr>
                <w:rFonts w:cs="Arial"/>
                <w:sz w:val="16"/>
                <w:szCs w:val="16"/>
              </w:rPr>
            </w:r>
            <w:r>
              <w:rPr>
                <w:rFonts w:cs="Arial"/>
                <w:sz w:val="16"/>
                <w:szCs w:val="16"/>
              </w:rPr>
              <w:fldChar w:fldCharType="separate"/>
            </w:r>
            <w:r>
              <w:rPr>
                <w:rFonts w:cs="Arial"/>
                <w:sz w:val="16"/>
                <w:szCs w:val="16"/>
              </w:rPr>
              <w:t>[21]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38C4BF6" w14:textId="77777777" w:rsidR="001225A9" w:rsidRDefault="00AB1E34">
            <w:pPr>
              <w:spacing w:before="120" w:after="0" w:line="360" w:lineRule="auto"/>
              <w:rPr>
                <w:rFonts w:eastAsia="MS Mincho"/>
                <w:iCs/>
                <w:lang w:eastAsia="ja-JP"/>
              </w:rPr>
            </w:pPr>
            <w:r>
              <w:rPr>
                <w:rFonts w:eastAsia="MS Mincho"/>
                <w:iCs/>
                <w:lang w:eastAsia="ja-JP"/>
              </w:rPr>
              <w:t xml:space="preserve">On spatial and power domain adaptation, we prefer having separate UE features for Type 1 spatial domain adaptation and Type 2 spatial domain adaptation respectively. For other details, we provide our </w:t>
            </w:r>
            <w:r>
              <w:rPr>
                <w:rFonts w:eastAsia="MS Mincho"/>
                <w:iCs/>
                <w:color w:val="0070C0"/>
                <w:u w:val="single"/>
                <w:lang w:eastAsia="ja-JP"/>
              </w:rPr>
              <w:t>suggestion in blue</w:t>
            </w:r>
            <w:r>
              <w:rPr>
                <w:rFonts w:eastAsia="MS Mincho"/>
                <w:iCs/>
                <w:lang w:eastAsia="ja-JP"/>
              </w:rPr>
              <w:t xml:space="preserve"> below.</w:t>
            </w:r>
          </w:p>
          <w:p w14:paraId="584AE4E6" w14:textId="77777777" w:rsidR="001225A9" w:rsidRDefault="00AB1E34">
            <w:pPr>
              <w:spacing w:before="120" w:after="0" w:line="360" w:lineRule="auto"/>
              <w:rPr>
                <w:rFonts w:eastAsia="MS Mincho"/>
                <w:iCs/>
                <w:lang w:eastAsia="ja-JP"/>
              </w:rPr>
            </w:pPr>
            <w:r>
              <w:rPr>
                <w:rFonts w:eastAsia="MS Mincho"/>
                <w:b/>
                <w:bCs/>
                <w:iCs/>
                <w:lang w:eastAsia="ja-JP"/>
              </w:rPr>
              <w:t>Proposal 1</w:t>
            </w:r>
            <w:r>
              <w:rPr>
                <w:rFonts w:eastAsia="MS Mincho"/>
                <w:iCs/>
                <w:lang w:eastAsia="ja-JP"/>
              </w:rPr>
              <w:t>: Define separate UE feature groups for Type 1 spatial domain adaptation and Type 2 spatial domain adaptation.</w:t>
            </w:r>
          </w:p>
          <w:p w14:paraId="4C3C1ECD" w14:textId="77777777" w:rsidR="001225A9" w:rsidRDefault="00AB1E34">
            <w:pPr>
              <w:spacing w:before="120" w:after="0" w:line="360" w:lineRule="auto"/>
              <w:rPr>
                <w:b/>
                <w:bCs/>
                <w:u w:val="single"/>
                <w:lang w:eastAsia="zh-CN"/>
              </w:rPr>
            </w:pPr>
            <w:r>
              <w:rPr>
                <w:b/>
                <w:bCs/>
                <w:u w:val="single"/>
                <w:lang w:eastAsia="zh-CN"/>
              </w:rPr>
              <w:t>Type 1 SD adaptation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7"/>
              <w:gridCol w:w="545"/>
              <w:gridCol w:w="3211"/>
              <w:gridCol w:w="3678"/>
              <w:gridCol w:w="556"/>
              <w:gridCol w:w="561"/>
              <w:gridCol w:w="222"/>
              <w:gridCol w:w="4016"/>
              <w:gridCol w:w="725"/>
              <w:gridCol w:w="472"/>
              <w:gridCol w:w="472"/>
              <w:gridCol w:w="550"/>
              <w:gridCol w:w="1931"/>
              <w:gridCol w:w="1411"/>
            </w:tblGrid>
            <w:tr w:rsidR="001225A9" w14:paraId="09DC2161" w14:textId="77777777">
              <w:tc>
                <w:tcPr>
                  <w:tcW w:w="0" w:type="auto"/>
                  <w:shd w:val="clear" w:color="auto" w:fill="auto"/>
                </w:tcPr>
                <w:p w14:paraId="397670BF" w14:textId="77777777" w:rsidR="001225A9" w:rsidRDefault="00AB1E34">
                  <w:pPr>
                    <w:pStyle w:val="maintext"/>
                    <w:ind w:firstLineChars="0" w:firstLine="0"/>
                    <w:jc w:val="left"/>
                    <w:rPr>
                      <w:rFonts w:ascii="Arial" w:hAnsi="Arial" w:cs="Arial"/>
                      <w:lang w:eastAsia="ja-JP"/>
                    </w:rPr>
                  </w:pPr>
                  <w:r>
                    <w:rPr>
                      <w:rFonts w:ascii="Arial" w:hAnsi="Arial" w:cs="Arial"/>
                      <w:lang w:eastAsia="ja-JP"/>
                    </w:rPr>
                    <w:t>42. Netw_Energy_NR</w:t>
                  </w:r>
                </w:p>
              </w:tc>
              <w:tc>
                <w:tcPr>
                  <w:tcW w:w="0" w:type="auto"/>
                  <w:shd w:val="clear" w:color="auto" w:fill="auto"/>
                </w:tcPr>
                <w:p w14:paraId="0FD013CD" w14:textId="77777777" w:rsidR="001225A9" w:rsidRDefault="00AB1E34">
                  <w:pPr>
                    <w:pStyle w:val="maintext"/>
                    <w:ind w:firstLineChars="0" w:firstLine="0"/>
                    <w:jc w:val="left"/>
                    <w:rPr>
                      <w:rFonts w:ascii="Arial" w:eastAsia="MS Mincho" w:hAnsi="Arial" w:cs="Arial"/>
                      <w:lang w:eastAsia="ja-JP"/>
                    </w:rPr>
                  </w:pPr>
                  <w:r>
                    <w:rPr>
                      <w:rFonts w:ascii="Arial" w:eastAsia="MS Mincho" w:hAnsi="Arial" w:cs="Arial"/>
                      <w:lang w:eastAsia="ja-JP"/>
                    </w:rPr>
                    <w:t>42-1a</w:t>
                  </w:r>
                </w:p>
              </w:tc>
              <w:tc>
                <w:tcPr>
                  <w:tcW w:w="0" w:type="auto"/>
                  <w:shd w:val="clear" w:color="auto" w:fill="auto"/>
                </w:tcPr>
                <w:p w14:paraId="3C944CBB" w14:textId="77777777" w:rsidR="001225A9" w:rsidRDefault="00AB1E34">
                  <w:pPr>
                    <w:pStyle w:val="maintext"/>
                    <w:ind w:firstLineChars="0" w:firstLine="0"/>
                    <w:jc w:val="left"/>
                    <w:rPr>
                      <w:rFonts w:ascii="Arial" w:eastAsia="SimSun" w:hAnsi="Arial" w:cs="Arial"/>
                      <w:lang w:eastAsia="zh-CN"/>
                    </w:rPr>
                  </w:pPr>
                  <w:r>
                    <w:rPr>
                      <w:rFonts w:ascii="Arial" w:eastAsia="SimSun" w:hAnsi="Arial" w:cs="Arial"/>
                      <w:lang w:eastAsia="zh-CN"/>
                    </w:rPr>
                    <w:t xml:space="preserve">Spatial domain adaptation with CSI feedback </w:t>
                  </w:r>
                  <w:r>
                    <w:rPr>
                      <w:rFonts w:ascii="Arial" w:eastAsia="SimSun" w:hAnsi="Arial" w:cs="Arial"/>
                      <w:lang w:val="en-US" w:eastAsia="zh-CN"/>
                    </w:rPr>
                    <w:t xml:space="preserve">based on CSI report sub-configuration(s) for semi-persistent CSI reporting </w:t>
                  </w:r>
                </w:p>
              </w:tc>
              <w:tc>
                <w:tcPr>
                  <w:tcW w:w="0" w:type="auto"/>
                  <w:shd w:val="clear" w:color="auto" w:fill="auto"/>
                </w:tcPr>
                <w:p w14:paraId="205070AF" w14:textId="77777777" w:rsidR="001225A9" w:rsidRDefault="00AB1E34">
                  <w:pPr>
                    <w:spacing w:before="0" w:after="0"/>
                    <w:jc w:val="left"/>
                    <w:rPr>
                      <w:rFonts w:eastAsiaTheme="minorEastAsia" w:cs="Arial"/>
                      <w:color w:val="FF0000"/>
                      <w:lang w:eastAsia="zh-CN"/>
                    </w:rPr>
                  </w:pPr>
                  <w:r>
                    <w:rPr>
                      <w:rFonts w:eastAsiaTheme="minorEastAsia" w:cs="Arial"/>
                      <w:lang w:eastAsia="zh-CN"/>
                    </w:rPr>
                    <w:t xml:space="preserve">Support of CSI feedback based on CSI report sub-configuration(s), each containing one </w:t>
                  </w:r>
                  <w:r>
                    <w:rPr>
                      <w:rFonts w:eastAsiaTheme="minorEastAsia" w:cs="Arial"/>
                      <w:color w:val="0070C0"/>
                      <w:u w:val="single"/>
                      <w:lang w:eastAsia="zh-CN"/>
                    </w:rPr>
                    <w:t>port subset configuration for semi-persistent CSI reporting.</w:t>
                  </w:r>
                </w:p>
                <w:p w14:paraId="48FFBFBE" w14:textId="77777777" w:rsidR="001225A9" w:rsidRDefault="00AB1E34">
                  <w:pPr>
                    <w:spacing w:before="0" w:after="0"/>
                    <w:jc w:val="left"/>
                    <w:rPr>
                      <w:rFonts w:eastAsiaTheme="minorEastAsia" w:cs="Arial"/>
                      <w:color w:val="0070C0"/>
                      <w:u w:val="single"/>
                      <w:lang w:eastAsia="zh-CN"/>
                    </w:rPr>
                  </w:pPr>
                  <w:r>
                    <w:rPr>
                      <w:rFonts w:eastAsiaTheme="minorEastAsia" w:cs="Arial"/>
                      <w:color w:val="0070C0"/>
                      <w:u w:val="single"/>
                      <w:lang w:eastAsia="zh-CN"/>
                    </w:rPr>
                    <w:t>1. The max number of sub-configurations in one CSI report configuration</w:t>
                  </w:r>
                </w:p>
                <w:p w14:paraId="166BB185" w14:textId="77777777" w:rsidR="001225A9" w:rsidRDefault="00AB1E34">
                  <w:pPr>
                    <w:spacing w:before="0" w:after="0"/>
                    <w:jc w:val="left"/>
                    <w:rPr>
                      <w:rFonts w:cs="Arial"/>
                      <w:color w:val="FF0000"/>
                    </w:rPr>
                  </w:pPr>
                  <w:r>
                    <w:rPr>
                      <w:rFonts w:cs="Arial"/>
                      <w:color w:val="0070C0"/>
                      <w:u w:val="single"/>
                    </w:rPr>
                    <w:t>2. The max number of CSI(s) in one CSI report where each CSI corresponds to one sub-configuration.</w:t>
                  </w:r>
                </w:p>
              </w:tc>
              <w:tc>
                <w:tcPr>
                  <w:tcW w:w="0" w:type="auto"/>
                  <w:shd w:val="clear" w:color="auto" w:fill="auto"/>
                </w:tcPr>
                <w:p w14:paraId="3C85F875" w14:textId="77777777" w:rsidR="001225A9" w:rsidRDefault="00AB1E34">
                  <w:pPr>
                    <w:pStyle w:val="maintext"/>
                    <w:ind w:firstLineChars="0" w:firstLine="0"/>
                    <w:jc w:val="left"/>
                    <w:rPr>
                      <w:rFonts w:ascii="Arial" w:hAnsi="Arial" w:cs="Arial"/>
                      <w:color w:val="FF0000"/>
                      <w:sz w:val="18"/>
                    </w:rPr>
                  </w:pPr>
                  <w:r>
                    <w:rPr>
                      <w:rFonts w:ascii="Arial" w:hAnsi="Arial" w:cs="Arial"/>
                      <w:color w:val="FF0000"/>
                      <w:sz w:val="18"/>
                      <w:highlight w:val="yellow"/>
                    </w:rPr>
                    <w:t xml:space="preserve">FFS </w:t>
                  </w:r>
                </w:p>
              </w:tc>
              <w:tc>
                <w:tcPr>
                  <w:tcW w:w="0" w:type="auto"/>
                  <w:shd w:val="clear" w:color="auto" w:fill="auto"/>
                </w:tcPr>
                <w:p w14:paraId="7A9982BB" w14:textId="77777777" w:rsidR="001225A9" w:rsidRDefault="00AB1E34">
                  <w:pPr>
                    <w:pStyle w:val="maintext"/>
                    <w:ind w:firstLineChars="0" w:firstLine="0"/>
                    <w:jc w:val="left"/>
                    <w:rPr>
                      <w:rFonts w:ascii="Arial" w:hAnsi="Arial" w:cs="Arial"/>
                      <w:lang w:eastAsia="zh-CN"/>
                    </w:rPr>
                  </w:pPr>
                  <w:r>
                    <w:rPr>
                      <w:rFonts w:ascii="Arial" w:hAnsi="Arial" w:cs="Arial"/>
                      <w:lang w:eastAsia="zh-CN"/>
                    </w:rPr>
                    <w:t>Yes</w:t>
                  </w:r>
                </w:p>
              </w:tc>
              <w:tc>
                <w:tcPr>
                  <w:tcW w:w="0" w:type="auto"/>
                  <w:shd w:val="clear" w:color="auto" w:fill="auto"/>
                </w:tcPr>
                <w:p w14:paraId="6E394527" w14:textId="77777777" w:rsidR="001225A9" w:rsidRDefault="001225A9">
                  <w:pPr>
                    <w:pStyle w:val="maintext"/>
                    <w:ind w:firstLineChars="0" w:firstLine="0"/>
                    <w:jc w:val="left"/>
                    <w:rPr>
                      <w:rFonts w:ascii="Arial" w:hAnsi="Arial" w:cs="Arial"/>
                      <w:sz w:val="18"/>
                    </w:rPr>
                  </w:pPr>
                </w:p>
              </w:tc>
              <w:tc>
                <w:tcPr>
                  <w:tcW w:w="0" w:type="auto"/>
                  <w:shd w:val="clear" w:color="auto" w:fill="auto"/>
                </w:tcPr>
                <w:p w14:paraId="261EE7E0" w14:textId="77777777" w:rsidR="001225A9" w:rsidRDefault="00AB1E34">
                  <w:pPr>
                    <w:pStyle w:val="maintext"/>
                    <w:ind w:firstLineChars="0" w:firstLine="0"/>
                    <w:jc w:val="left"/>
                    <w:rPr>
                      <w:rFonts w:ascii="Arial" w:hAnsi="Arial" w:cs="Arial"/>
                    </w:rPr>
                  </w:pPr>
                  <w:r>
                    <w:rPr>
                      <w:rFonts w:ascii="Arial" w:hAnsi="Arial" w:cs="Arial"/>
                    </w:rPr>
                    <w:t xml:space="preserve">UE does not support spatial domain adaptation </w:t>
                  </w:r>
                  <w:r>
                    <w:rPr>
                      <w:rFonts w:ascii="Arial" w:hAnsi="Arial" w:cs="Arial"/>
                      <w:color w:val="0070C0"/>
                      <w:u w:val="single"/>
                    </w:rPr>
                    <w:t>based on CSI report sub-configuration(s), each containing one port subset configuration</w:t>
                  </w:r>
                  <w:r>
                    <w:rPr>
                      <w:rFonts w:ascii="Arial" w:hAnsi="Arial" w:cs="Arial"/>
                    </w:rPr>
                    <w:t xml:space="preserve"> </w:t>
                  </w:r>
                  <w:r>
                    <w:rPr>
                      <w:rFonts w:ascii="Arial" w:eastAsia="SimSun" w:hAnsi="Arial" w:cs="Arial"/>
                      <w:lang w:val="en-US" w:eastAsia="zh-CN"/>
                    </w:rPr>
                    <w:t>for semi-persistent CSI reporting</w:t>
                  </w:r>
                </w:p>
              </w:tc>
              <w:tc>
                <w:tcPr>
                  <w:tcW w:w="0" w:type="auto"/>
                  <w:shd w:val="clear" w:color="auto" w:fill="auto"/>
                </w:tcPr>
                <w:p w14:paraId="0AB235D9" w14:textId="77777777" w:rsidR="001225A9" w:rsidRDefault="00AB1E34">
                  <w:pPr>
                    <w:pStyle w:val="maintext"/>
                    <w:ind w:firstLineChars="0" w:firstLine="0"/>
                    <w:jc w:val="left"/>
                    <w:rPr>
                      <w:rFonts w:ascii="Arial" w:hAnsi="Arial" w:cs="Arial"/>
                      <w:color w:val="FF0000"/>
                      <w:highlight w:val="yellow"/>
                      <w:lang w:eastAsia="zh-CN"/>
                    </w:rPr>
                  </w:pPr>
                  <w:r>
                    <w:rPr>
                      <w:rFonts w:ascii="Arial" w:hAnsi="Arial" w:cs="Arial"/>
                      <w:color w:val="0070C0"/>
                      <w:u w:val="single"/>
                      <w:lang w:eastAsia="zh-CN"/>
                    </w:rPr>
                    <w:t>Per band</w:t>
                  </w:r>
                </w:p>
              </w:tc>
              <w:tc>
                <w:tcPr>
                  <w:tcW w:w="0" w:type="auto"/>
                  <w:shd w:val="clear" w:color="auto" w:fill="auto"/>
                </w:tcPr>
                <w:p w14:paraId="71C88585" w14:textId="77777777" w:rsidR="001225A9" w:rsidRDefault="00AB1E34">
                  <w:pPr>
                    <w:pStyle w:val="maintext"/>
                    <w:ind w:firstLineChars="0" w:firstLine="0"/>
                    <w:jc w:val="left"/>
                    <w:rPr>
                      <w:rFonts w:ascii="Arial" w:hAnsi="Arial" w:cs="Arial"/>
                      <w:lang w:eastAsia="zh-CN"/>
                    </w:rPr>
                  </w:pPr>
                  <w:r>
                    <w:rPr>
                      <w:rFonts w:ascii="Arial" w:hAnsi="Arial" w:cs="Arial"/>
                      <w:lang w:eastAsia="zh-CN"/>
                    </w:rPr>
                    <w:t>No</w:t>
                  </w:r>
                </w:p>
              </w:tc>
              <w:tc>
                <w:tcPr>
                  <w:tcW w:w="0" w:type="auto"/>
                  <w:shd w:val="clear" w:color="auto" w:fill="auto"/>
                </w:tcPr>
                <w:p w14:paraId="34B7284B" w14:textId="77777777" w:rsidR="001225A9" w:rsidRDefault="00AB1E34">
                  <w:pPr>
                    <w:pStyle w:val="maintext"/>
                    <w:ind w:firstLineChars="0" w:firstLine="0"/>
                    <w:jc w:val="left"/>
                    <w:rPr>
                      <w:rFonts w:ascii="Arial" w:hAnsi="Arial" w:cs="Arial"/>
                      <w:lang w:eastAsia="zh-CN"/>
                    </w:rPr>
                  </w:pPr>
                  <w:r>
                    <w:rPr>
                      <w:rFonts w:ascii="Arial" w:hAnsi="Arial" w:cs="Arial"/>
                      <w:lang w:eastAsia="zh-CN"/>
                    </w:rPr>
                    <w:t>No</w:t>
                  </w:r>
                </w:p>
              </w:tc>
              <w:tc>
                <w:tcPr>
                  <w:tcW w:w="0" w:type="auto"/>
                  <w:shd w:val="clear" w:color="auto" w:fill="auto"/>
                </w:tcPr>
                <w:p w14:paraId="71918B27" w14:textId="77777777" w:rsidR="001225A9" w:rsidRDefault="00AB1E34">
                  <w:pPr>
                    <w:pStyle w:val="maintext"/>
                    <w:ind w:firstLineChars="0" w:firstLine="0"/>
                    <w:jc w:val="left"/>
                    <w:rPr>
                      <w:rFonts w:ascii="Arial" w:hAnsi="Arial" w:cs="Arial"/>
                      <w:lang w:eastAsia="zh-CN"/>
                    </w:rPr>
                  </w:pPr>
                  <w:r>
                    <w:rPr>
                      <w:rFonts w:ascii="Arial" w:hAnsi="Arial" w:cs="Arial"/>
                      <w:lang w:eastAsia="zh-CN"/>
                    </w:rPr>
                    <w:t>N/A</w:t>
                  </w:r>
                </w:p>
              </w:tc>
              <w:tc>
                <w:tcPr>
                  <w:tcW w:w="0" w:type="auto"/>
                  <w:shd w:val="clear" w:color="auto" w:fill="auto"/>
                </w:tcPr>
                <w:p w14:paraId="77944310" w14:textId="77777777" w:rsidR="001225A9" w:rsidRDefault="00AB1E34">
                  <w:pPr>
                    <w:jc w:val="left"/>
                    <w:rPr>
                      <w:rFonts w:eastAsiaTheme="minorEastAsia" w:cs="Arial"/>
                      <w:color w:val="FF0000"/>
                      <w:highlight w:val="yellow"/>
                      <w:lang w:eastAsia="zh-CN"/>
                    </w:rPr>
                  </w:pPr>
                  <w:r>
                    <w:rPr>
                      <w:rFonts w:eastAsiaTheme="minorEastAsia" w:cs="Arial"/>
                      <w:lang w:eastAsia="zh-CN"/>
                    </w:rPr>
                    <w:t>Component 1 candidate value for SP-CSI report:</w:t>
                  </w:r>
                  <w:r>
                    <w:rPr>
                      <w:rFonts w:eastAsiaTheme="minorEastAsia" w:cs="Arial"/>
                      <w:color w:val="0070C0"/>
                      <w:u w:val="single"/>
                      <w:lang w:eastAsia="zh-CN"/>
                    </w:rPr>
                    <w:t xml:space="preserve"> 2, 3, 4</w:t>
                  </w:r>
                </w:p>
                <w:p w14:paraId="0DDDAC3C" w14:textId="77777777" w:rsidR="001225A9" w:rsidRDefault="00AB1E34">
                  <w:pPr>
                    <w:jc w:val="left"/>
                    <w:rPr>
                      <w:rFonts w:eastAsiaTheme="minorEastAsia" w:cs="Arial"/>
                      <w:color w:val="FF0000"/>
                      <w:highlight w:val="yellow"/>
                      <w:u w:val="single"/>
                      <w:lang w:eastAsia="zh-CN"/>
                    </w:rPr>
                  </w:pPr>
                  <w:r>
                    <w:rPr>
                      <w:rFonts w:eastAsiaTheme="minorEastAsia" w:cs="Arial"/>
                      <w:color w:val="0070C0"/>
                      <w:u w:val="single"/>
                      <w:lang w:eastAsia="zh-CN"/>
                    </w:rPr>
                    <w:t>Component 2 candidate value(s): 1, 2</w:t>
                  </w:r>
                </w:p>
              </w:tc>
              <w:tc>
                <w:tcPr>
                  <w:tcW w:w="0" w:type="auto"/>
                  <w:shd w:val="clear" w:color="auto" w:fill="auto"/>
                </w:tcPr>
                <w:p w14:paraId="0C25312C" w14:textId="77777777" w:rsidR="001225A9" w:rsidRDefault="00AB1E34">
                  <w:pPr>
                    <w:pStyle w:val="maintext"/>
                    <w:ind w:firstLineChars="0" w:firstLine="0"/>
                    <w:jc w:val="left"/>
                    <w:rPr>
                      <w:rFonts w:ascii="Arial" w:hAnsi="Arial" w:cs="Arial"/>
                      <w:color w:val="FF0000"/>
                      <w:lang w:eastAsia="ja-JP"/>
                    </w:rPr>
                  </w:pPr>
                  <w:r>
                    <w:rPr>
                      <w:rFonts w:ascii="Arial" w:hAnsi="Arial" w:cs="Arial"/>
                      <w:lang w:eastAsia="ja-JP"/>
                    </w:rPr>
                    <w:t>Optional with capability signaling</w:t>
                  </w:r>
                </w:p>
              </w:tc>
            </w:tr>
          </w:tbl>
          <w:p w14:paraId="5CF94926" w14:textId="77777777" w:rsidR="001225A9" w:rsidRDefault="001225A9">
            <w:pPr>
              <w:pStyle w:val="maintext"/>
              <w:ind w:firstLineChars="0" w:firstLine="0"/>
              <w:rPr>
                <w:rFonts w:ascii="Calibri" w:hAnsi="Calibri" w:cs="Arial"/>
              </w:rPr>
            </w:pPr>
          </w:p>
          <w:p w14:paraId="62781882" w14:textId="77777777" w:rsidR="001225A9" w:rsidRDefault="00AB1E34">
            <w:pPr>
              <w:spacing w:before="120" w:after="100" w:afterAutospacing="1" w:line="360" w:lineRule="auto"/>
              <w:rPr>
                <w:b/>
                <w:bCs/>
                <w:u w:val="single"/>
                <w:lang w:eastAsia="zh-CN"/>
              </w:rPr>
            </w:pPr>
            <w:r>
              <w:rPr>
                <w:b/>
                <w:bCs/>
                <w:u w:val="single"/>
                <w:lang w:eastAsia="zh-CN"/>
              </w:rPr>
              <w:t>Type 2 SD adaptation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8"/>
              <w:gridCol w:w="544"/>
              <w:gridCol w:w="3263"/>
              <w:gridCol w:w="3628"/>
              <w:gridCol w:w="556"/>
              <w:gridCol w:w="561"/>
              <w:gridCol w:w="222"/>
              <w:gridCol w:w="3977"/>
              <w:gridCol w:w="728"/>
              <w:gridCol w:w="472"/>
              <w:gridCol w:w="472"/>
              <w:gridCol w:w="550"/>
              <w:gridCol w:w="1953"/>
              <w:gridCol w:w="1423"/>
            </w:tblGrid>
            <w:tr w:rsidR="001225A9" w14:paraId="78518100" w14:textId="77777777">
              <w:tc>
                <w:tcPr>
                  <w:tcW w:w="0" w:type="auto"/>
                  <w:shd w:val="clear" w:color="auto" w:fill="auto"/>
                </w:tcPr>
                <w:p w14:paraId="34512E09" w14:textId="77777777" w:rsidR="001225A9" w:rsidRDefault="00AB1E34">
                  <w:pPr>
                    <w:pStyle w:val="maintext"/>
                    <w:ind w:firstLineChars="0" w:firstLine="0"/>
                    <w:jc w:val="left"/>
                    <w:rPr>
                      <w:rFonts w:ascii="Arial" w:hAnsi="Arial" w:cs="Arial"/>
                      <w:lang w:eastAsia="ja-JP"/>
                    </w:rPr>
                  </w:pPr>
                  <w:r>
                    <w:rPr>
                      <w:rFonts w:ascii="Arial" w:hAnsi="Arial" w:cs="Arial"/>
                      <w:lang w:eastAsia="ja-JP"/>
                    </w:rPr>
                    <w:t>42. Netw_Energy_NR</w:t>
                  </w:r>
                </w:p>
              </w:tc>
              <w:tc>
                <w:tcPr>
                  <w:tcW w:w="0" w:type="auto"/>
                  <w:shd w:val="clear" w:color="auto" w:fill="auto"/>
                </w:tcPr>
                <w:p w14:paraId="295FDDF2" w14:textId="77777777" w:rsidR="001225A9" w:rsidRDefault="00AB1E34">
                  <w:pPr>
                    <w:pStyle w:val="maintext"/>
                    <w:ind w:firstLineChars="0" w:firstLine="0"/>
                    <w:jc w:val="left"/>
                    <w:rPr>
                      <w:rFonts w:ascii="Arial" w:eastAsia="MS Mincho" w:hAnsi="Arial" w:cs="Arial"/>
                      <w:lang w:eastAsia="ja-JP"/>
                    </w:rPr>
                  </w:pPr>
                  <w:r>
                    <w:rPr>
                      <w:rFonts w:ascii="Arial" w:eastAsia="MS Mincho" w:hAnsi="Arial" w:cs="Arial"/>
                      <w:lang w:eastAsia="ja-JP"/>
                    </w:rPr>
                    <w:t>42-1c</w:t>
                  </w:r>
                </w:p>
              </w:tc>
              <w:tc>
                <w:tcPr>
                  <w:tcW w:w="0" w:type="auto"/>
                  <w:shd w:val="clear" w:color="auto" w:fill="auto"/>
                </w:tcPr>
                <w:p w14:paraId="5DD25C1D" w14:textId="77777777" w:rsidR="001225A9" w:rsidRDefault="00AB1E34">
                  <w:pPr>
                    <w:pStyle w:val="maintext"/>
                    <w:ind w:firstLineChars="0" w:firstLine="0"/>
                    <w:jc w:val="left"/>
                    <w:rPr>
                      <w:rFonts w:ascii="Arial" w:eastAsia="SimSun" w:hAnsi="Arial" w:cs="Arial"/>
                      <w:lang w:eastAsia="zh-CN"/>
                    </w:rPr>
                  </w:pPr>
                  <w:r>
                    <w:rPr>
                      <w:rFonts w:ascii="Arial" w:eastAsia="SimSun" w:hAnsi="Arial" w:cs="Arial"/>
                      <w:lang w:eastAsia="zh-CN"/>
                    </w:rPr>
                    <w:t xml:space="preserve">Spatial domain adaptation with CSI feedback </w:t>
                  </w:r>
                  <w:r>
                    <w:rPr>
                      <w:rFonts w:ascii="Arial" w:eastAsia="SimSun" w:hAnsi="Arial" w:cs="Arial"/>
                      <w:lang w:val="en-US" w:eastAsia="zh-CN"/>
                    </w:rPr>
                    <w:t xml:space="preserve">based on CSI report sub-configuration(s) for semi-persistent CSI reporting </w:t>
                  </w:r>
                </w:p>
              </w:tc>
              <w:tc>
                <w:tcPr>
                  <w:tcW w:w="0" w:type="auto"/>
                  <w:shd w:val="clear" w:color="auto" w:fill="auto"/>
                </w:tcPr>
                <w:p w14:paraId="6A249E26" w14:textId="77777777" w:rsidR="001225A9" w:rsidRDefault="00AB1E34">
                  <w:pPr>
                    <w:spacing w:before="0" w:after="0"/>
                    <w:jc w:val="left"/>
                    <w:rPr>
                      <w:rFonts w:eastAsiaTheme="minorEastAsia" w:cs="Arial"/>
                      <w:color w:val="FF0000"/>
                      <w:lang w:eastAsia="zh-CN"/>
                    </w:rPr>
                  </w:pPr>
                  <w:r>
                    <w:rPr>
                      <w:rFonts w:eastAsiaTheme="minorEastAsia" w:cs="Arial"/>
                      <w:lang w:eastAsia="zh-CN"/>
                    </w:rPr>
                    <w:t xml:space="preserve">Support of CSI feedback based on CSI report sub-configuration(s), each containing one </w:t>
                  </w:r>
                  <w:r>
                    <w:rPr>
                      <w:rFonts w:eastAsiaTheme="minorEastAsia" w:cs="Arial"/>
                      <w:color w:val="0070C0"/>
                      <w:u w:val="single"/>
                      <w:lang w:eastAsia="zh-CN"/>
                    </w:rPr>
                    <w:t>list of CSI-RS IDs for semi-persistent CSI reporting.</w:t>
                  </w:r>
                </w:p>
                <w:p w14:paraId="19D3FAF0" w14:textId="77777777" w:rsidR="001225A9" w:rsidRDefault="00AB1E34">
                  <w:pPr>
                    <w:spacing w:before="0" w:after="0"/>
                    <w:jc w:val="left"/>
                    <w:rPr>
                      <w:rFonts w:eastAsiaTheme="minorEastAsia" w:cs="Arial"/>
                      <w:color w:val="0070C0"/>
                      <w:u w:val="single"/>
                      <w:lang w:eastAsia="zh-CN"/>
                    </w:rPr>
                  </w:pPr>
                  <w:r>
                    <w:rPr>
                      <w:rFonts w:eastAsiaTheme="minorEastAsia" w:cs="Arial"/>
                      <w:color w:val="0070C0"/>
                      <w:u w:val="single"/>
                      <w:lang w:eastAsia="zh-CN"/>
                    </w:rPr>
                    <w:t>1. The max number of sub-configurations in one CSI report configuration</w:t>
                  </w:r>
                </w:p>
                <w:p w14:paraId="744E8893" w14:textId="77777777" w:rsidR="001225A9" w:rsidRDefault="00AB1E34">
                  <w:pPr>
                    <w:spacing w:before="0" w:after="0"/>
                    <w:jc w:val="left"/>
                    <w:rPr>
                      <w:rFonts w:cs="Arial"/>
                      <w:color w:val="FF0000"/>
                    </w:rPr>
                  </w:pPr>
                  <w:r>
                    <w:rPr>
                      <w:rFonts w:cs="Arial"/>
                      <w:color w:val="0070C0"/>
                      <w:u w:val="single"/>
                    </w:rPr>
                    <w:t>2. The max number of CSI(s) in one CSI report where each CSI corresponds to one sub-configuration.</w:t>
                  </w:r>
                </w:p>
              </w:tc>
              <w:tc>
                <w:tcPr>
                  <w:tcW w:w="0" w:type="auto"/>
                  <w:shd w:val="clear" w:color="auto" w:fill="auto"/>
                </w:tcPr>
                <w:p w14:paraId="03DA62DF" w14:textId="77777777" w:rsidR="001225A9" w:rsidRDefault="00AB1E34">
                  <w:pPr>
                    <w:pStyle w:val="maintext"/>
                    <w:ind w:firstLineChars="0" w:firstLine="0"/>
                    <w:jc w:val="left"/>
                    <w:rPr>
                      <w:rFonts w:ascii="Arial" w:hAnsi="Arial" w:cs="Arial"/>
                      <w:color w:val="FF0000"/>
                      <w:sz w:val="18"/>
                    </w:rPr>
                  </w:pPr>
                  <w:r>
                    <w:rPr>
                      <w:rFonts w:ascii="Arial" w:hAnsi="Arial" w:cs="Arial"/>
                      <w:color w:val="FF0000"/>
                      <w:sz w:val="18"/>
                      <w:highlight w:val="yellow"/>
                    </w:rPr>
                    <w:t xml:space="preserve">FFS </w:t>
                  </w:r>
                </w:p>
              </w:tc>
              <w:tc>
                <w:tcPr>
                  <w:tcW w:w="0" w:type="auto"/>
                  <w:shd w:val="clear" w:color="auto" w:fill="auto"/>
                </w:tcPr>
                <w:p w14:paraId="6C0FB50A" w14:textId="77777777" w:rsidR="001225A9" w:rsidRDefault="00AB1E34">
                  <w:pPr>
                    <w:pStyle w:val="maintext"/>
                    <w:ind w:firstLineChars="0" w:firstLine="0"/>
                    <w:jc w:val="left"/>
                    <w:rPr>
                      <w:rFonts w:ascii="Arial" w:hAnsi="Arial" w:cs="Arial"/>
                      <w:lang w:eastAsia="zh-CN"/>
                    </w:rPr>
                  </w:pPr>
                  <w:r>
                    <w:rPr>
                      <w:rFonts w:ascii="Arial" w:hAnsi="Arial" w:cs="Arial"/>
                      <w:lang w:eastAsia="zh-CN"/>
                    </w:rPr>
                    <w:t>Yes</w:t>
                  </w:r>
                </w:p>
              </w:tc>
              <w:tc>
                <w:tcPr>
                  <w:tcW w:w="0" w:type="auto"/>
                  <w:shd w:val="clear" w:color="auto" w:fill="auto"/>
                </w:tcPr>
                <w:p w14:paraId="31A12B08" w14:textId="77777777" w:rsidR="001225A9" w:rsidRDefault="001225A9">
                  <w:pPr>
                    <w:pStyle w:val="maintext"/>
                    <w:ind w:firstLineChars="0" w:firstLine="0"/>
                    <w:jc w:val="left"/>
                    <w:rPr>
                      <w:rFonts w:ascii="Arial" w:hAnsi="Arial" w:cs="Arial"/>
                      <w:sz w:val="18"/>
                    </w:rPr>
                  </w:pPr>
                </w:p>
              </w:tc>
              <w:tc>
                <w:tcPr>
                  <w:tcW w:w="0" w:type="auto"/>
                  <w:shd w:val="clear" w:color="auto" w:fill="auto"/>
                </w:tcPr>
                <w:p w14:paraId="0EFCA90D" w14:textId="77777777" w:rsidR="001225A9" w:rsidRDefault="00AB1E34">
                  <w:pPr>
                    <w:pStyle w:val="maintext"/>
                    <w:ind w:firstLineChars="0" w:firstLine="0"/>
                    <w:jc w:val="left"/>
                    <w:rPr>
                      <w:rFonts w:ascii="Arial" w:hAnsi="Arial" w:cs="Arial"/>
                    </w:rPr>
                  </w:pPr>
                  <w:r>
                    <w:rPr>
                      <w:rFonts w:ascii="Arial" w:hAnsi="Arial" w:cs="Arial"/>
                    </w:rPr>
                    <w:t xml:space="preserve">UE does not support spatial domain adaptation </w:t>
                  </w:r>
                  <w:r>
                    <w:rPr>
                      <w:rFonts w:ascii="Arial" w:hAnsi="Arial" w:cs="Arial"/>
                      <w:color w:val="0070C0"/>
                      <w:u w:val="single"/>
                    </w:rPr>
                    <w:t>based on CSI report sub-configuration(s), each containing one list of CSI-RS IDs</w:t>
                  </w:r>
                  <w:r>
                    <w:rPr>
                      <w:rFonts w:ascii="Arial" w:hAnsi="Arial" w:cs="Arial"/>
                      <w:color w:val="0070C0"/>
                    </w:rPr>
                    <w:t xml:space="preserve"> </w:t>
                  </w:r>
                  <w:r>
                    <w:rPr>
                      <w:rFonts w:ascii="Arial" w:eastAsia="SimSun" w:hAnsi="Arial" w:cs="Arial"/>
                      <w:lang w:val="en-US" w:eastAsia="zh-CN"/>
                    </w:rPr>
                    <w:t>for semi-persistent CSI reporting</w:t>
                  </w:r>
                </w:p>
              </w:tc>
              <w:tc>
                <w:tcPr>
                  <w:tcW w:w="0" w:type="auto"/>
                  <w:shd w:val="clear" w:color="auto" w:fill="auto"/>
                </w:tcPr>
                <w:p w14:paraId="0DEE14B8" w14:textId="77777777" w:rsidR="001225A9" w:rsidRDefault="00AB1E34">
                  <w:pPr>
                    <w:pStyle w:val="maintext"/>
                    <w:ind w:firstLineChars="0" w:firstLine="0"/>
                    <w:jc w:val="left"/>
                    <w:rPr>
                      <w:rFonts w:ascii="Arial" w:hAnsi="Arial" w:cs="Arial"/>
                      <w:color w:val="FF0000"/>
                      <w:highlight w:val="yellow"/>
                      <w:lang w:eastAsia="zh-CN"/>
                    </w:rPr>
                  </w:pPr>
                  <w:r>
                    <w:rPr>
                      <w:rFonts w:ascii="Arial" w:hAnsi="Arial" w:cs="Arial"/>
                      <w:color w:val="0070C0"/>
                      <w:u w:val="single"/>
                      <w:lang w:eastAsia="zh-CN"/>
                    </w:rPr>
                    <w:t>Per band</w:t>
                  </w:r>
                </w:p>
              </w:tc>
              <w:tc>
                <w:tcPr>
                  <w:tcW w:w="0" w:type="auto"/>
                  <w:shd w:val="clear" w:color="auto" w:fill="auto"/>
                </w:tcPr>
                <w:p w14:paraId="019D84C7" w14:textId="77777777" w:rsidR="001225A9" w:rsidRDefault="00AB1E34">
                  <w:pPr>
                    <w:pStyle w:val="maintext"/>
                    <w:ind w:firstLineChars="0" w:firstLine="0"/>
                    <w:jc w:val="left"/>
                    <w:rPr>
                      <w:rFonts w:ascii="Arial" w:hAnsi="Arial" w:cs="Arial"/>
                      <w:lang w:eastAsia="zh-CN"/>
                    </w:rPr>
                  </w:pPr>
                  <w:r>
                    <w:rPr>
                      <w:rFonts w:ascii="Arial" w:hAnsi="Arial" w:cs="Arial"/>
                      <w:lang w:eastAsia="zh-CN"/>
                    </w:rPr>
                    <w:t>No</w:t>
                  </w:r>
                </w:p>
              </w:tc>
              <w:tc>
                <w:tcPr>
                  <w:tcW w:w="0" w:type="auto"/>
                  <w:shd w:val="clear" w:color="auto" w:fill="auto"/>
                </w:tcPr>
                <w:p w14:paraId="12FB8709" w14:textId="77777777" w:rsidR="001225A9" w:rsidRDefault="00AB1E34">
                  <w:pPr>
                    <w:pStyle w:val="maintext"/>
                    <w:ind w:firstLineChars="0" w:firstLine="0"/>
                    <w:jc w:val="left"/>
                    <w:rPr>
                      <w:rFonts w:ascii="Arial" w:hAnsi="Arial" w:cs="Arial"/>
                      <w:lang w:eastAsia="zh-CN"/>
                    </w:rPr>
                  </w:pPr>
                  <w:r>
                    <w:rPr>
                      <w:rFonts w:ascii="Arial" w:hAnsi="Arial" w:cs="Arial"/>
                      <w:lang w:eastAsia="zh-CN"/>
                    </w:rPr>
                    <w:t>No</w:t>
                  </w:r>
                </w:p>
              </w:tc>
              <w:tc>
                <w:tcPr>
                  <w:tcW w:w="0" w:type="auto"/>
                  <w:shd w:val="clear" w:color="auto" w:fill="auto"/>
                </w:tcPr>
                <w:p w14:paraId="56781559" w14:textId="77777777" w:rsidR="001225A9" w:rsidRDefault="00AB1E34">
                  <w:pPr>
                    <w:pStyle w:val="maintext"/>
                    <w:ind w:firstLineChars="0" w:firstLine="0"/>
                    <w:jc w:val="left"/>
                    <w:rPr>
                      <w:rFonts w:ascii="Arial" w:hAnsi="Arial" w:cs="Arial"/>
                      <w:lang w:eastAsia="zh-CN"/>
                    </w:rPr>
                  </w:pPr>
                  <w:r>
                    <w:rPr>
                      <w:rFonts w:ascii="Arial" w:hAnsi="Arial" w:cs="Arial"/>
                      <w:lang w:eastAsia="zh-CN"/>
                    </w:rPr>
                    <w:t>N/A</w:t>
                  </w:r>
                </w:p>
              </w:tc>
              <w:tc>
                <w:tcPr>
                  <w:tcW w:w="0" w:type="auto"/>
                  <w:shd w:val="clear" w:color="auto" w:fill="auto"/>
                </w:tcPr>
                <w:p w14:paraId="57D7DBB3" w14:textId="77777777" w:rsidR="001225A9" w:rsidRDefault="00AB1E34">
                  <w:pPr>
                    <w:jc w:val="left"/>
                    <w:rPr>
                      <w:rFonts w:eastAsiaTheme="minorEastAsia" w:cs="Arial"/>
                      <w:color w:val="FF0000"/>
                      <w:highlight w:val="yellow"/>
                      <w:lang w:eastAsia="zh-CN"/>
                    </w:rPr>
                  </w:pPr>
                  <w:r>
                    <w:rPr>
                      <w:rFonts w:eastAsiaTheme="minorEastAsia" w:cs="Arial"/>
                      <w:lang w:eastAsia="zh-CN"/>
                    </w:rPr>
                    <w:t>Component 1 candidate value for SP-CSI report:</w:t>
                  </w:r>
                  <w:r>
                    <w:rPr>
                      <w:rFonts w:eastAsiaTheme="minorEastAsia" w:cs="Arial"/>
                      <w:color w:val="0070C0"/>
                      <w:u w:val="single"/>
                      <w:lang w:eastAsia="zh-CN"/>
                    </w:rPr>
                    <w:t xml:space="preserve"> 2, 3, 4</w:t>
                  </w:r>
                </w:p>
                <w:p w14:paraId="0F143474" w14:textId="77777777" w:rsidR="001225A9" w:rsidRDefault="00AB1E34">
                  <w:pPr>
                    <w:jc w:val="left"/>
                    <w:rPr>
                      <w:rFonts w:eastAsiaTheme="minorEastAsia" w:cs="Arial"/>
                      <w:color w:val="FF0000"/>
                      <w:highlight w:val="yellow"/>
                      <w:u w:val="single"/>
                      <w:lang w:eastAsia="zh-CN"/>
                    </w:rPr>
                  </w:pPr>
                  <w:r>
                    <w:rPr>
                      <w:rFonts w:eastAsiaTheme="minorEastAsia" w:cs="Arial"/>
                      <w:color w:val="0070C0"/>
                      <w:u w:val="single"/>
                      <w:lang w:eastAsia="zh-CN"/>
                    </w:rPr>
                    <w:t>Component 2 candidate value(s): 1, 2</w:t>
                  </w:r>
                </w:p>
              </w:tc>
              <w:tc>
                <w:tcPr>
                  <w:tcW w:w="0" w:type="auto"/>
                  <w:shd w:val="clear" w:color="auto" w:fill="auto"/>
                </w:tcPr>
                <w:p w14:paraId="152CF220" w14:textId="77777777" w:rsidR="001225A9" w:rsidRDefault="00AB1E34">
                  <w:pPr>
                    <w:pStyle w:val="maintext"/>
                    <w:ind w:firstLineChars="0" w:firstLine="0"/>
                    <w:jc w:val="left"/>
                    <w:rPr>
                      <w:rFonts w:ascii="Arial" w:hAnsi="Arial" w:cs="Arial"/>
                      <w:color w:val="FF0000"/>
                      <w:lang w:eastAsia="ja-JP"/>
                    </w:rPr>
                  </w:pPr>
                  <w:r>
                    <w:rPr>
                      <w:rFonts w:ascii="Arial" w:hAnsi="Arial" w:cs="Arial"/>
                      <w:lang w:eastAsia="ja-JP"/>
                    </w:rPr>
                    <w:t>Optional with capability signaling</w:t>
                  </w:r>
                </w:p>
              </w:tc>
            </w:tr>
          </w:tbl>
          <w:p w14:paraId="69CED2DC" w14:textId="77777777" w:rsidR="001225A9" w:rsidRDefault="001225A9">
            <w:pPr>
              <w:spacing w:beforeLines="50" w:before="120"/>
              <w:jc w:val="left"/>
              <w:rPr>
                <w:rFonts w:ascii="Calibri" w:hAnsi="Calibri" w:cs="Calibri"/>
                <w:color w:val="000000"/>
              </w:rPr>
            </w:pPr>
          </w:p>
        </w:tc>
      </w:tr>
    </w:tbl>
    <w:p w14:paraId="3E6969A9" w14:textId="77777777" w:rsidR="001225A9" w:rsidRDefault="001225A9">
      <w:pPr>
        <w:pStyle w:val="maintext"/>
        <w:ind w:firstLineChars="90" w:firstLine="180"/>
        <w:rPr>
          <w:rFonts w:ascii="Calibri" w:hAnsi="Calibri" w:cs="Arial"/>
        </w:rPr>
      </w:pPr>
    </w:p>
    <w:p w14:paraId="6D075B86" w14:textId="77777777" w:rsidR="001225A9" w:rsidRDefault="001225A9">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0"/>
        <w:gridCol w:w="512"/>
        <w:gridCol w:w="4492"/>
        <w:gridCol w:w="5140"/>
        <w:gridCol w:w="222"/>
        <w:gridCol w:w="527"/>
        <w:gridCol w:w="222"/>
        <w:gridCol w:w="3159"/>
        <w:gridCol w:w="1029"/>
        <w:gridCol w:w="447"/>
        <w:gridCol w:w="447"/>
        <w:gridCol w:w="517"/>
        <w:gridCol w:w="2308"/>
        <w:gridCol w:w="1599"/>
      </w:tblGrid>
      <w:tr w:rsidR="001225A9" w14:paraId="1476EE31" w14:textId="77777777">
        <w:tc>
          <w:tcPr>
            <w:tcW w:w="0" w:type="auto"/>
            <w:shd w:val="clear" w:color="auto" w:fill="auto"/>
          </w:tcPr>
          <w:p w14:paraId="4E4F096F" w14:textId="77777777" w:rsidR="001225A9" w:rsidRDefault="00AB1E34">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 xml:space="preserve">42. Netw_Energy_NR </w:t>
            </w:r>
          </w:p>
        </w:tc>
        <w:tc>
          <w:tcPr>
            <w:tcW w:w="0" w:type="auto"/>
            <w:shd w:val="clear" w:color="auto" w:fill="auto"/>
          </w:tcPr>
          <w:p w14:paraId="4929B493" w14:textId="77777777" w:rsidR="001225A9" w:rsidRDefault="00AB1E34">
            <w:pPr>
              <w:pStyle w:val="maintext"/>
              <w:ind w:firstLineChars="0" w:firstLine="0"/>
              <w:jc w:val="left"/>
              <w:rPr>
                <w:rFonts w:ascii="Arial" w:hAnsi="Arial" w:cs="Arial"/>
                <w:color w:val="000000"/>
                <w:sz w:val="18"/>
                <w:szCs w:val="18"/>
              </w:rPr>
            </w:pPr>
            <w:r>
              <w:rPr>
                <w:rFonts w:ascii="Arial" w:eastAsia="MS Mincho" w:hAnsi="Arial" w:cs="Arial"/>
                <w:color w:val="000000" w:themeColor="text1"/>
                <w:sz w:val="18"/>
                <w:szCs w:val="18"/>
                <w:lang w:eastAsia="ja-JP"/>
              </w:rPr>
              <w:t>42-2</w:t>
            </w:r>
          </w:p>
        </w:tc>
        <w:tc>
          <w:tcPr>
            <w:tcW w:w="0" w:type="auto"/>
            <w:shd w:val="clear" w:color="auto" w:fill="auto"/>
          </w:tcPr>
          <w:p w14:paraId="60014FA8" w14:textId="77777777" w:rsidR="001225A9" w:rsidRDefault="00AB1E34">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lang w:eastAsia="zh-CN"/>
              </w:rPr>
              <w:t xml:space="preserve">Power domain adaptation with CSI feedback </w:t>
            </w:r>
            <w:r>
              <w:rPr>
                <w:rFonts w:ascii="Arial" w:eastAsia="SimSun" w:hAnsi="Arial" w:cs="Arial"/>
                <w:color w:val="000000" w:themeColor="text1"/>
                <w:sz w:val="18"/>
                <w:szCs w:val="18"/>
                <w:lang w:val="en-US" w:eastAsia="zh-CN"/>
              </w:rPr>
              <w:t xml:space="preserve">based on CSI report sub-configuration(s) </w:t>
            </w:r>
            <w:r>
              <w:rPr>
                <w:rFonts w:ascii="Arial" w:eastAsia="SimSun" w:hAnsi="Arial" w:cs="Arial"/>
                <w:color w:val="000000" w:themeColor="text1"/>
                <w:sz w:val="18"/>
                <w:szCs w:val="18"/>
                <w:highlight w:val="yellow"/>
                <w:lang w:val="en-US" w:eastAsia="zh-CN"/>
              </w:rPr>
              <w:t>[for periodic and aperiodic CSI reporting]</w:t>
            </w:r>
          </w:p>
        </w:tc>
        <w:tc>
          <w:tcPr>
            <w:tcW w:w="0" w:type="auto"/>
            <w:shd w:val="clear" w:color="auto" w:fill="auto"/>
          </w:tcPr>
          <w:p w14:paraId="2D59BB38" w14:textId="77777777" w:rsidR="001225A9" w:rsidRDefault="00AB1E34">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Support of CSI feedback based on CSI report sub-configuration(s), each containing one power offset </w:t>
            </w:r>
            <w:r>
              <w:rPr>
                <w:rFonts w:eastAsiaTheme="minorEastAsia" w:cs="Arial"/>
                <w:color w:val="000000" w:themeColor="text1"/>
                <w:sz w:val="18"/>
                <w:szCs w:val="18"/>
                <w:highlight w:val="yellow"/>
                <w:lang w:eastAsia="zh-CN"/>
              </w:rPr>
              <w:t>[for each of periodic and aperiodic CSI reporting]</w:t>
            </w:r>
          </w:p>
          <w:p w14:paraId="66702F5B" w14:textId="77777777" w:rsidR="001225A9" w:rsidRDefault="00AB1E34">
            <w:pPr>
              <w:rPr>
                <w:rFonts w:eastAsiaTheme="minorEastAsia" w:cs="Arial"/>
                <w:color w:val="000000" w:themeColor="text1"/>
                <w:sz w:val="18"/>
                <w:szCs w:val="18"/>
                <w:lang w:eastAsia="zh-CN"/>
              </w:rPr>
            </w:pPr>
            <w:r>
              <w:rPr>
                <w:rFonts w:eastAsiaTheme="minorEastAsia" w:cs="Arial"/>
                <w:color w:val="000000" w:themeColor="text1"/>
                <w:sz w:val="18"/>
                <w:szCs w:val="18"/>
                <w:highlight w:val="yellow"/>
                <w:lang w:eastAsia="zh-CN"/>
              </w:rPr>
              <w:t>[1. The max number of sub-configurations L in one CSI report configuration]</w:t>
            </w:r>
          </w:p>
          <w:p w14:paraId="78D591FE" w14:textId="77777777" w:rsidR="001225A9" w:rsidRDefault="00AB1E34">
            <w:pPr>
              <w:rPr>
                <w:rFonts w:cs="Arial"/>
                <w:color w:val="000000" w:themeColor="text1"/>
                <w:sz w:val="18"/>
                <w:szCs w:val="18"/>
              </w:rPr>
            </w:pPr>
            <w:r>
              <w:rPr>
                <w:rFonts w:cs="Arial"/>
                <w:color w:val="000000" w:themeColor="text1"/>
                <w:sz w:val="18"/>
                <w:szCs w:val="18"/>
                <w:highlight w:val="yellow"/>
              </w:rPr>
              <w:lastRenderedPageBreak/>
              <w:t>[2. Report of N CSI(s) in one CSI report where each CSI corresponds to one sub-configuration.]</w:t>
            </w:r>
          </w:p>
          <w:p w14:paraId="344EB89B" w14:textId="77777777" w:rsidR="001225A9" w:rsidRDefault="00AB1E34">
            <w:pPr>
              <w:rPr>
                <w:rFonts w:cs="Arial"/>
                <w:color w:val="000000" w:themeColor="text1"/>
                <w:sz w:val="18"/>
                <w:szCs w:val="18"/>
                <w:highlight w:val="yellow"/>
              </w:rPr>
            </w:pPr>
            <w:r>
              <w:rPr>
                <w:rFonts w:eastAsiaTheme="minorEastAsia" w:cs="Arial"/>
                <w:color w:val="000000" w:themeColor="text1"/>
                <w:sz w:val="18"/>
                <w:szCs w:val="18"/>
                <w:highlight w:val="yellow"/>
                <w:lang w:eastAsia="zh-CN"/>
              </w:rPr>
              <w:t xml:space="preserve">[3. Supported maximum number of </w:t>
            </w:r>
            <w:r>
              <w:rPr>
                <w:rFonts w:cs="Arial"/>
                <w:color w:val="000000" w:themeColor="text1"/>
                <w:sz w:val="18"/>
                <w:szCs w:val="18"/>
                <w:highlight w:val="yellow"/>
              </w:rPr>
              <w:t>simultaneous NZP-CSI-RS resources per CC</w:t>
            </w:r>
          </w:p>
          <w:p w14:paraId="4B0CEB8C" w14:textId="77777777" w:rsidR="001225A9" w:rsidRDefault="00AB1E34">
            <w:pPr>
              <w:rPr>
                <w:rFonts w:cs="Arial"/>
                <w:color w:val="000000" w:themeColor="text1"/>
                <w:sz w:val="18"/>
                <w:szCs w:val="18"/>
                <w:highlight w:val="yellow"/>
              </w:rPr>
            </w:pPr>
            <w:r>
              <w:rPr>
                <w:rFonts w:eastAsiaTheme="minorEastAsia" w:cs="Arial"/>
                <w:color w:val="000000" w:themeColor="text1"/>
                <w:sz w:val="18"/>
                <w:szCs w:val="18"/>
                <w:highlight w:val="yellow"/>
                <w:lang w:eastAsia="zh-CN"/>
              </w:rPr>
              <w:t xml:space="preserve">4. Supported maximum number of </w:t>
            </w:r>
            <w:r>
              <w:rPr>
                <w:rFonts w:cs="Arial"/>
                <w:color w:val="000000" w:themeColor="text1"/>
                <w:sz w:val="18"/>
                <w:szCs w:val="18"/>
                <w:highlight w:val="yellow"/>
              </w:rPr>
              <w:t>total CSI-RS ports in simultaneous NZP-CSI-RS resources per CC</w:t>
            </w:r>
          </w:p>
          <w:p w14:paraId="49B54083" w14:textId="77777777" w:rsidR="001225A9" w:rsidRDefault="00AB1E34">
            <w:pPr>
              <w:rPr>
                <w:rFonts w:cs="Arial"/>
                <w:color w:val="000000" w:themeColor="text1"/>
                <w:sz w:val="18"/>
                <w:szCs w:val="18"/>
                <w:highlight w:val="yellow"/>
              </w:rPr>
            </w:pPr>
            <w:r>
              <w:rPr>
                <w:rFonts w:eastAsiaTheme="minorEastAsia" w:cs="Arial"/>
                <w:color w:val="000000" w:themeColor="text1"/>
                <w:sz w:val="18"/>
                <w:szCs w:val="18"/>
                <w:highlight w:val="yellow"/>
                <w:lang w:eastAsia="zh-CN"/>
              </w:rPr>
              <w:t xml:space="preserve">5. Supported maximum number of </w:t>
            </w:r>
            <w:r>
              <w:rPr>
                <w:rFonts w:cs="Arial"/>
                <w:color w:val="000000" w:themeColor="text1"/>
                <w:sz w:val="18"/>
                <w:szCs w:val="18"/>
                <w:highlight w:val="yellow"/>
              </w:rPr>
              <w:t>total CSI-RS ports in simultaneous NZP-CSI-RS resources in active BWPs across all CCs</w:t>
            </w:r>
          </w:p>
          <w:p w14:paraId="4978B596" w14:textId="77777777" w:rsidR="001225A9" w:rsidRDefault="00AB1E34">
            <w:pPr>
              <w:pStyle w:val="maintext"/>
              <w:ind w:firstLineChars="0" w:firstLine="0"/>
              <w:jc w:val="left"/>
              <w:rPr>
                <w:rFonts w:ascii="Arial" w:hAnsi="Arial" w:cs="Arial"/>
                <w:color w:val="000000"/>
                <w:sz w:val="18"/>
                <w:szCs w:val="18"/>
              </w:rPr>
            </w:pPr>
            <w:r>
              <w:rPr>
                <w:rFonts w:ascii="Arial" w:eastAsiaTheme="minorEastAsia" w:hAnsi="Arial" w:cs="Arial"/>
                <w:color w:val="000000" w:themeColor="text1"/>
                <w:sz w:val="18"/>
                <w:szCs w:val="18"/>
                <w:highlight w:val="yellow"/>
                <w:lang w:eastAsia="zh-CN"/>
              </w:rPr>
              <w:t xml:space="preserve">6. Supported maximum number of </w:t>
            </w:r>
            <w:r>
              <w:rPr>
                <w:rFonts w:ascii="Arial" w:hAnsi="Arial" w:cs="Arial"/>
                <w:color w:val="000000" w:themeColor="text1"/>
                <w:sz w:val="18"/>
                <w:szCs w:val="18"/>
                <w:highlight w:val="yellow"/>
              </w:rPr>
              <w:t>simultaneous NZP-CSI-RS resources in active BWPs across all CCs]</w:t>
            </w:r>
          </w:p>
        </w:tc>
        <w:tc>
          <w:tcPr>
            <w:tcW w:w="0" w:type="auto"/>
            <w:shd w:val="clear" w:color="auto" w:fill="auto"/>
          </w:tcPr>
          <w:p w14:paraId="36DB06B9" w14:textId="77777777" w:rsidR="001225A9" w:rsidRDefault="001225A9">
            <w:pPr>
              <w:pStyle w:val="maintext"/>
              <w:ind w:firstLineChars="0" w:firstLine="0"/>
              <w:jc w:val="left"/>
              <w:rPr>
                <w:rFonts w:ascii="Arial" w:hAnsi="Arial" w:cs="Arial"/>
                <w:color w:val="000000"/>
                <w:sz w:val="18"/>
                <w:szCs w:val="18"/>
              </w:rPr>
            </w:pPr>
          </w:p>
        </w:tc>
        <w:tc>
          <w:tcPr>
            <w:tcW w:w="0" w:type="auto"/>
            <w:shd w:val="clear" w:color="auto" w:fill="auto"/>
          </w:tcPr>
          <w:p w14:paraId="0B9DA8C6" w14:textId="77777777" w:rsidR="001225A9" w:rsidRDefault="00AB1E34">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Yes</w:t>
            </w:r>
          </w:p>
        </w:tc>
        <w:tc>
          <w:tcPr>
            <w:tcW w:w="0" w:type="auto"/>
            <w:shd w:val="clear" w:color="auto" w:fill="auto"/>
          </w:tcPr>
          <w:p w14:paraId="3A6064EF" w14:textId="77777777" w:rsidR="001225A9" w:rsidRDefault="001225A9">
            <w:pPr>
              <w:pStyle w:val="maintext"/>
              <w:ind w:firstLineChars="0" w:firstLine="0"/>
              <w:jc w:val="left"/>
              <w:rPr>
                <w:rFonts w:ascii="Arial" w:hAnsi="Arial" w:cs="Arial"/>
                <w:color w:val="000000"/>
                <w:sz w:val="18"/>
                <w:szCs w:val="18"/>
              </w:rPr>
            </w:pPr>
          </w:p>
        </w:tc>
        <w:tc>
          <w:tcPr>
            <w:tcW w:w="0" w:type="auto"/>
            <w:shd w:val="clear" w:color="auto" w:fill="auto"/>
          </w:tcPr>
          <w:p w14:paraId="1F0CF6B9" w14:textId="77777777" w:rsidR="001225A9" w:rsidRDefault="00AB1E34">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rPr>
              <w:t xml:space="preserve">UE does not support power domain adaptation </w:t>
            </w:r>
            <w:r>
              <w:rPr>
                <w:rFonts w:ascii="Arial" w:eastAsia="SimSun" w:hAnsi="Arial" w:cs="Arial"/>
                <w:color w:val="000000" w:themeColor="text1"/>
                <w:sz w:val="18"/>
                <w:szCs w:val="18"/>
                <w:highlight w:val="yellow"/>
                <w:lang w:val="en-US" w:eastAsia="zh-CN"/>
              </w:rPr>
              <w:t>[for periodic and aperiodic CSI reporting]</w:t>
            </w:r>
          </w:p>
        </w:tc>
        <w:tc>
          <w:tcPr>
            <w:tcW w:w="0" w:type="auto"/>
            <w:shd w:val="clear" w:color="auto" w:fill="auto"/>
          </w:tcPr>
          <w:p w14:paraId="4F61DF23" w14:textId="77777777" w:rsidR="001225A9" w:rsidRDefault="00AB1E34">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highlight w:val="yellow"/>
                <w:lang w:eastAsia="zh-CN"/>
              </w:rPr>
              <w:t>[Per UE, Per band]</w:t>
            </w:r>
          </w:p>
        </w:tc>
        <w:tc>
          <w:tcPr>
            <w:tcW w:w="0" w:type="auto"/>
            <w:shd w:val="clear" w:color="auto" w:fill="auto"/>
          </w:tcPr>
          <w:p w14:paraId="78BA29F0" w14:textId="77777777" w:rsidR="001225A9" w:rsidRDefault="00AB1E34">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No</w:t>
            </w:r>
          </w:p>
        </w:tc>
        <w:tc>
          <w:tcPr>
            <w:tcW w:w="0" w:type="auto"/>
            <w:shd w:val="clear" w:color="auto" w:fill="auto"/>
          </w:tcPr>
          <w:p w14:paraId="18E7CF6E" w14:textId="77777777" w:rsidR="001225A9" w:rsidRDefault="00AB1E34">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No</w:t>
            </w:r>
          </w:p>
        </w:tc>
        <w:tc>
          <w:tcPr>
            <w:tcW w:w="0" w:type="auto"/>
            <w:shd w:val="clear" w:color="auto" w:fill="auto"/>
          </w:tcPr>
          <w:p w14:paraId="100D7087" w14:textId="77777777" w:rsidR="001225A9" w:rsidRDefault="00AB1E34">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N/A</w:t>
            </w:r>
          </w:p>
        </w:tc>
        <w:tc>
          <w:tcPr>
            <w:tcW w:w="0" w:type="auto"/>
            <w:shd w:val="clear" w:color="auto" w:fill="auto"/>
          </w:tcPr>
          <w:p w14:paraId="6EA29C0B" w14:textId="77777777" w:rsidR="001225A9" w:rsidRDefault="00AB1E34">
            <w:pPr>
              <w:rPr>
                <w:rFonts w:eastAsiaTheme="minorEastAsia" w:cs="Arial"/>
                <w:color w:val="000000" w:themeColor="text1"/>
                <w:sz w:val="18"/>
                <w:szCs w:val="18"/>
                <w:highlight w:val="yellow"/>
                <w:lang w:eastAsia="zh-CN"/>
              </w:rPr>
            </w:pPr>
            <w:r>
              <w:rPr>
                <w:rFonts w:eastAsiaTheme="minorEastAsia" w:cs="Arial"/>
                <w:color w:val="000000" w:themeColor="text1"/>
                <w:sz w:val="18"/>
                <w:szCs w:val="18"/>
                <w:highlight w:val="yellow"/>
                <w:lang w:eastAsia="zh-CN"/>
              </w:rPr>
              <w:t>[Component 1 candidate value for P-CSI report: FFS</w:t>
            </w:r>
          </w:p>
          <w:p w14:paraId="6F494A41" w14:textId="77777777" w:rsidR="001225A9" w:rsidRDefault="00AB1E34">
            <w:pPr>
              <w:rPr>
                <w:rFonts w:eastAsiaTheme="minorEastAsia" w:cs="Arial"/>
                <w:color w:val="000000" w:themeColor="text1"/>
                <w:sz w:val="18"/>
                <w:szCs w:val="18"/>
                <w:highlight w:val="yellow"/>
                <w:lang w:eastAsia="zh-CN"/>
              </w:rPr>
            </w:pPr>
            <w:r>
              <w:rPr>
                <w:rFonts w:eastAsiaTheme="minorEastAsia" w:cs="Arial"/>
                <w:color w:val="000000" w:themeColor="text1"/>
                <w:sz w:val="18"/>
                <w:szCs w:val="18"/>
                <w:highlight w:val="yellow"/>
                <w:lang w:eastAsia="zh-CN"/>
              </w:rPr>
              <w:t>Component 1 candidate values for A-CSI report: FFS</w:t>
            </w:r>
          </w:p>
          <w:p w14:paraId="69B28DFB" w14:textId="77777777" w:rsidR="001225A9" w:rsidRDefault="00AB1E34">
            <w:pPr>
              <w:rPr>
                <w:rFonts w:eastAsiaTheme="minorEastAsia" w:cs="Arial"/>
                <w:color w:val="000000" w:themeColor="text1"/>
                <w:sz w:val="18"/>
                <w:szCs w:val="18"/>
                <w:lang w:eastAsia="zh-CN"/>
              </w:rPr>
            </w:pPr>
            <w:r>
              <w:rPr>
                <w:rFonts w:eastAsiaTheme="minorEastAsia" w:cs="Arial"/>
                <w:color w:val="000000" w:themeColor="text1"/>
                <w:sz w:val="18"/>
                <w:szCs w:val="18"/>
                <w:highlight w:val="yellow"/>
                <w:lang w:eastAsia="zh-CN"/>
              </w:rPr>
              <w:lastRenderedPageBreak/>
              <w:t>Component 2 candidate value for L: FFS]</w:t>
            </w:r>
          </w:p>
          <w:p w14:paraId="01FDC575" w14:textId="77777777" w:rsidR="001225A9" w:rsidRDefault="00AB1E34">
            <w:pPr>
              <w:rPr>
                <w:rFonts w:eastAsiaTheme="minorEastAsia" w:cs="Arial"/>
                <w:color w:val="000000" w:themeColor="text1"/>
                <w:sz w:val="18"/>
                <w:szCs w:val="18"/>
                <w:lang w:eastAsia="zh-CN"/>
              </w:rPr>
            </w:pPr>
            <w:r>
              <w:rPr>
                <w:rFonts w:eastAsiaTheme="minorEastAsia" w:cs="Arial"/>
                <w:color w:val="000000" w:themeColor="text1"/>
                <w:sz w:val="18"/>
                <w:szCs w:val="18"/>
                <w:highlight w:val="yellow"/>
                <w:lang w:eastAsia="zh-CN"/>
              </w:rPr>
              <w:t>[Component 2 candidate value for N: FFS]</w:t>
            </w:r>
            <w:r>
              <w:rPr>
                <w:rFonts w:eastAsiaTheme="minorEastAsia" w:cs="Arial"/>
                <w:color w:val="000000" w:themeColor="text1"/>
                <w:sz w:val="18"/>
                <w:szCs w:val="18"/>
                <w:lang w:eastAsia="zh-CN"/>
              </w:rPr>
              <w:t>]</w:t>
            </w:r>
          </w:p>
          <w:p w14:paraId="7F8CC2DC" w14:textId="77777777" w:rsidR="001225A9" w:rsidRDefault="00AB1E34">
            <w:pPr>
              <w:rPr>
                <w:rFonts w:eastAsiaTheme="minorEastAsia" w:cs="Arial"/>
                <w:color w:val="000000" w:themeColor="text1"/>
                <w:sz w:val="18"/>
                <w:szCs w:val="18"/>
                <w:highlight w:val="yellow"/>
                <w:lang w:eastAsia="zh-CN"/>
              </w:rPr>
            </w:pPr>
            <w:r>
              <w:rPr>
                <w:rFonts w:eastAsiaTheme="minorEastAsia" w:cs="Arial"/>
                <w:color w:val="000000" w:themeColor="text1"/>
                <w:sz w:val="18"/>
                <w:szCs w:val="18"/>
                <w:highlight w:val="yellow"/>
                <w:lang w:eastAsia="zh-CN"/>
              </w:rPr>
              <w:t>[Component 3 candidate value: FFS</w:t>
            </w:r>
          </w:p>
          <w:p w14:paraId="561C7C51" w14:textId="77777777" w:rsidR="001225A9" w:rsidRDefault="00AB1E34">
            <w:pPr>
              <w:rPr>
                <w:rFonts w:eastAsiaTheme="minorEastAsia" w:cs="Arial"/>
                <w:color w:val="000000" w:themeColor="text1"/>
                <w:sz w:val="18"/>
                <w:szCs w:val="18"/>
                <w:highlight w:val="yellow"/>
                <w:lang w:eastAsia="zh-CN"/>
              </w:rPr>
            </w:pPr>
            <w:r>
              <w:rPr>
                <w:rFonts w:eastAsiaTheme="minorEastAsia" w:cs="Arial"/>
                <w:color w:val="000000" w:themeColor="text1"/>
                <w:sz w:val="18"/>
                <w:szCs w:val="18"/>
                <w:highlight w:val="yellow"/>
                <w:lang w:eastAsia="zh-CN"/>
              </w:rPr>
              <w:t>Component 4 candidate value: FFS</w:t>
            </w:r>
          </w:p>
          <w:p w14:paraId="1DDA0CB7" w14:textId="77777777" w:rsidR="001225A9" w:rsidRDefault="00AB1E34">
            <w:pPr>
              <w:rPr>
                <w:rFonts w:eastAsiaTheme="minorEastAsia" w:cs="Arial"/>
                <w:color w:val="000000" w:themeColor="text1"/>
                <w:sz w:val="18"/>
                <w:szCs w:val="18"/>
                <w:highlight w:val="yellow"/>
                <w:lang w:eastAsia="zh-CN"/>
              </w:rPr>
            </w:pPr>
            <w:r>
              <w:rPr>
                <w:rFonts w:eastAsiaTheme="minorEastAsia" w:cs="Arial"/>
                <w:color w:val="000000" w:themeColor="text1"/>
                <w:sz w:val="18"/>
                <w:szCs w:val="18"/>
                <w:highlight w:val="yellow"/>
                <w:lang w:eastAsia="zh-CN"/>
              </w:rPr>
              <w:t>Component 5 candidate value: FFS</w:t>
            </w:r>
          </w:p>
          <w:p w14:paraId="5126816D" w14:textId="77777777" w:rsidR="001225A9" w:rsidRDefault="00AB1E34">
            <w:pPr>
              <w:rPr>
                <w:rFonts w:eastAsiaTheme="minorEastAsia" w:cs="Arial"/>
                <w:color w:val="000000" w:themeColor="text1"/>
                <w:sz w:val="18"/>
                <w:szCs w:val="18"/>
                <w:lang w:eastAsia="zh-CN"/>
              </w:rPr>
            </w:pPr>
            <w:r>
              <w:rPr>
                <w:rFonts w:eastAsiaTheme="minorEastAsia" w:cs="Arial"/>
                <w:color w:val="000000" w:themeColor="text1"/>
                <w:sz w:val="18"/>
                <w:szCs w:val="18"/>
                <w:highlight w:val="yellow"/>
                <w:lang w:eastAsia="zh-CN"/>
              </w:rPr>
              <w:t>Component 6 candidate value: FFS]</w:t>
            </w:r>
          </w:p>
          <w:p w14:paraId="4D400E3C" w14:textId="77777777" w:rsidR="001225A9" w:rsidRDefault="00AB1E34">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highlight w:val="yellow"/>
                <w:lang w:eastAsia="zh-CN"/>
              </w:rPr>
              <w:t>FFS: merge FG 42-2 with FG 42-1</w:t>
            </w:r>
          </w:p>
        </w:tc>
        <w:tc>
          <w:tcPr>
            <w:tcW w:w="0" w:type="auto"/>
            <w:shd w:val="clear" w:color="auto" w:fill="auto"/>
          </w:tcPr>
          <w:p w14:paraId="2D6EF342" w14:textId="77777777" w:rsidR="001225A9" w:rsidRDefault="00AB1E34">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lastRenderedPageBreak/>
              <w:t>Optional with capability signaling</w:t>
            </w:r>
          </w:p>
        </w:tc>
      </w:tr>
    </w:tbl>
    <w:p w14:paraId="319C7EA8" w14:textId="77777777" w:rsidR="001225A9" w:rsidRDefault="001225A9">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1225A9" w14:paraId="015142E5" w14:textId="77777777">
        <w:tc>
          <w:tcPr>
            <w:tcW w:w="1815" w:type="dxa"/>
            <w:tcBorders>
              <w:top w:val="single" w:sz="4" w:space="0" w:color="auto"/>
              <w:left w:val="single" w:sz="4" w:space="0" w:color="auto"/>
              <w:bottom w:val="single" w:sz="4" w:space="0" w:color="auto"/>
              <w:right w:val="single" w:sz="4" w:space="0" w:color="auto"/>
            </w:tcBorders>
            <w:shd w:val="clear" w:color="auto" w:fill="A5A5A5"/>
          </w:tcPr>
          <w:p w14:paraId="5BB3B6FD" w14:textId="77777777" w:rsidR="001225A9" w:rsidRDefault="00AB1E34">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187FFE73" w14:textId="77777777" w:rsidR="001225A9" w:rsidRDefault="00AB1E34">
            <w:pPr>
              <w:jc w:val="left"/>
              <w:rPr>
                <w:rFonts w:ascii="Calibri" w:eastAsia="MS Mincho" w:hAnsi="Calibri" w:cs="Calibri"/>
                <w:color w:val="000000"/>
              </w:rPr>
            </w:pPr>
            <w:r>
              <w:rPr>
                <w:rFonts w:ascii="Calibri" w:eastAsia="MS Mincho" w:hAnsi="Calibri" w:cs="Calibri"/>
                <w:color w:val="000000"/>
              </w:rPr>
              <w:t>Summary</w:t>
            </w:r>
          </w:p>
        </w:tc>
      </w:tr>
      <w:tr w:rsidR="001225A9" w14:paraId="4E686369" w14:textId="77777777">
        <w:tc>
          <w:tcPr>
            <w:tcW w:w="1815" w:type="dxa"/>
            <w:tcBorders>
              <w:top w:val="single" w:sz="4" w:space="0" w:color="auto"/>
              <w:left w:val="single" w:sz="4" w:space="0" w:color="auto"/>
              <w:bottom w:val="single" w:sz="4" w:space="0" w:color="auto"/>
              <w:right w:val="single" w:sz="4" w:space="0" w:color="auto"/>
            </w:tcBorders>
          </w:tcPr>
          <w:p w14:paraId="257FF8C0" w14:textId="77777777" w:rsidR="001225A9" w:rsidRDefault="00AB1E34">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_Ref147391337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976A203" w14:textId="77777777" w:rsidR="001225A9" w:rsidRDefault="00AB1E34">
            <w:pPr>
              <w:rPr>
                <w:rFonts w:cs="Arial"/>
                <w:color w:val="000000" w:themeColor="text1"/>
                <w:szCs w:val="18"/>
                <w:lang w:eastAsia="zh-CN"/>
              </w:rPr>
            </w:pPr>
            <w:r>
              <w:rPr>
                <w:rFonts w:cs="Arial"/>
                <w:color w:val="000000" w:themeColor="text1"/>
                <w:szCs w:val="18"/>
                <w:lang w:eastAsia="zh-CN"/>
              </w:rPr>
              <w:t>Likewise, a similar structure is necessary for power domain adaptation with CSI feedback for aperiodic and periodic CSI reporting.</w:t>
            </w:r>
          </w:p>
          <w:p w14:paraId="17321E47" w14:textId="77777777" w:rsidR="001225A9" w:rsidRDefault="001225A9">
            <w:pPr>
              <w:spacing w:after="0"/>
              <w:rPr>
                <w:b/>
                <w:bCs/>
                <w:i/>
                <w:iCs/>
              </w:rPr>
            </w:pPr>
          </w:p>
          <w:p w14:paraId="78C04908" w14:textId="77777777" w:rsidR="001225A9" w:rsidRDefault="00AB1E34">
            <w:pPr>
              <w:spacing w:after="0"/>
              <w:ind w:left="1418" w:hanging="1134"/>
              <w:rPr>
                <w:b/>
                <w:bCs/>
                <w:i/>
                <w:iCs/>
              </w:rPr>
            </w:pPr>
            <w:r>
              <w:rPr>
                <w:b/>
                <w:bCs/>
                <w:i/>
                <w:iCs/>
              </w:rPr>
              <w:t>Proposal 3:</w:t>
            </w:r>
            <w:r>
              <w:tab/>
            </w:r>
            <w:r>
              <w:rPr>
                <w:b/>
                <w:bCs/>
                <w:i/>
                <w:iCs/>
              </w:rPr>
              <w:t>Separate components 1 and 2 into different components for periodic and aperiodic reporting for FG 42-2, Power domain adaptation with CSI feedback based on CSI report sub-configuration.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9"/>
              <w:gridCol w:w="504"/>
              <w:gridCol w:w="3899"/>
              <w:gridCol w:w="4430"/>
              <w:gridCol w:w="222"/>
              <w:gridCol w:w="527"/>
              <w:gridCol w:w="222"/>
              <w:gridCol w:w="2748"/>
              <w:gridCol w:w="958"/>
              <w:gridCol w:w="447"/>
              <w:gridCol w:w="447"/>
              <w:gridCol w:w="517"/>
              <w:gridCol w:w="2091"/>
              <w:gridCol w:w="1476"/>
            </w:tblGrid>
            <w:tr w:rsidR="001225A9" w14:paraId="34E61EE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BE9D70" w14:textId="77777777" w:rsidR="001225A9" w:rsidRDefault="00AB1E34">
                  <w:pPr>
                    <w:pStyle w:val="TAL"/>
                    <w:rPr>
                      <w:rFonts w:cs="Arial"/>
                      <w:color w:val="000000" w:themeColor="text1"/>
                      <w:szCs w:val="18"/>
                      <w:lang w:val="en-US"/>
                    </w:rPr>
                  </w:pPr>
                  <w:r>
                    <w:rPr>
                      <w:rFonts w:cs="Arial"/>
                      <w:color w:val="000000" w:themeColor="text1"/>
                      <w:szCs w:val="18"/>
                      <w:lang w:val="en-US"/>
                    </w:rPr>
                    <w:t xml:space="preserve">42. Netw_Energy_NR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A89F5" w14:textId="77777777" w:rsidR="001225A9" w:rsidRDefault="00AB1E34">
                  <w:pPr>
                    <w:pStyle w:val="TAL"/>
                    <w:rPr>
                      <w:rFonts w:cs="Arial"/>
                      <w:color w:val="000000" w:themeColor="text1"/>
                      <w:szCs w:val="18"/>
                      <w:lang w:val="en-US"/>
                    </w:rPr>
                  </w:pPr>
                  <w:r>
                    <w:rPr>
                      <w:rFonts w:eastAsia="MS Mincho" w:cs="Arial"/>
                      <w:color w:val="000000" w:themeColor="text1"/>
                      <w:szCs w:val="18"/>
                      <w:lang w:val="en-US"/>
                    </w:rPr>
                    <w:t>42-2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B65A8" w14:textId="77777777" w:rsidR="001225A9" w:rsidRDefault="00AB1E34">
                  <w:pPr>
                    <w:pStyle w:val="TAL"/>
                    <w:rPr>
                      <w:rFonts w:cs="Arial"/>
                      <w:color w:val="000000" w:themeColor="text1"/>
                      <w:szCs w:val="18"/>
                      <w:lang w:val="en-US" w:eastAsia="zh-CN"/>
                    </w:rPr>
                  </w:pPr>
                  <w:r>
                    <w:rPr>
                      <w:rFonts w:cs="Arial"/>
                      <w:color w:val="000000" w:themeColor="text1"/>
                      <w:szCs w:val="18"/>
                      <w:lang w:val="en-US" w:eastAsia="zh-CN"/>
                    </w:rPr>
                    <w:t xml:space="preserve">Power domain adaptation with CSI feedback based on CSI report sub-configuration(s) </w:t>
                  </w:r>
                  <w:r>
                    <w:rPr>
                      <w:rFonts w:cs="Arial"/>
                      <w:color w:val="000000" w:themeColor="text1"/>
                      <w:szCs w:val="18"/>
                      <w:highlight w:val="yellow"/>
                      <w:lang w:val="en-US" w:eastAsia="zh-CN"/>
                    </w:rPr>
                    <w:t>[for periodic and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795DA" w14:textId="77777777" w:rsidR="001225A9" w:rsidRDefault="00AB1E34">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Support of CSI feedback based on CSI report sub-configuration(s), each containing one power offset </w:t>
                  </w:r>
                  <w:r>
                    <w:rPr>
                      <w:rFonts w:eastAsiaTheme="minorEastAsia" w:cs="Arial"/>
                      <w:color w:val="000000" w:themeColor="text1"/>
                      <w:sz w:val="18"/>
                      <w:szCs w:val="18"/>
                      <w:highlight w:val="yellow"/>
                      <w:lang w:eastAsia="zh-CN"/>
                    </w:rPr>
                    <w:t>[for each of periodic and aperiodic CSI reporting]</w:t>
                  </w:r>
                </w:p>
                <w:p w14:paraId="683CB265" w14:textId="77777777" w:rsidR="001225A9" w:rsidRDefault="00AB1E34">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1. The max number of sub-configurations L in one aperiodic CSI report configuration</w:t>
                  </w:r>
                </w:p>
                <w:p w14:paraId="7B94C399" w14:textId="77777777" w:rsidR="001225A9" w:rsidRDefault="00AB1E34">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2. The max number of sub-configurations M in one periodic CSI report configuration</w:t>
                  </w:r>
                </w:p>
                <w:p w14:paraId="1520CEE7" w14:textId="77777777" w:rsidR="001225A9" w:rsidRDefault="00AB1E34">
                  <w:pPr>
                    <w:rPr>
                      <w:rFonts w:cs="Arial"/>
                      <w:color w:val="000000" w:themeColor="text1"/>
                      <w:sz w:val="18"/>
                      <w:szCs w:val="18"/>
                    </w:rPr>
                  </w:pPr>
                  <w:r>
                    <w:rPr>
                      <w:rFonts w:cs="Arial"/>
                      <w:color w:val="000000" w:themeColor="text1"/>
                      <w:sz w:val="18"/>
                      <w:szCs w:val="18"/>
                    </w:rPr>
                    <w:t>3. Report of N CSI(s) in one CSI report where each CSI corresponds to one sub-configuration in an aperiodic report configuration</w:t>
                  </w:r>
                </w:p>
                <w:p w14:paraId="26AE3362" w14:textId="77777777" w:rsidR="001225A9" w:rsidRDefault="00AB1E34">
                  <w:pPr>
                    <w:rPr>
                      <w:rFonts w:cs="Arial"/>
                      <w:color w:val="000000" w:themeColor="text1"/>
                      <w:sz w:val="18"/>
                      <w:szCs w:val="18"/>
                    </w:rPr>
                  </w:pPr>
                  <w:r>
                    <w:rPr>
                      <w:rFonts w:cs="Arial"/>
                      <w:color w:val="000000" w:themeColor="text1"/>
                      <w:sz w:val="18"/>
                      <w:szCs w:val="18"/>
                    </w:rPr>
                    <w:t>4. Report of P CSI(s) in one CSI report where each CSI corresponds to one sub-configuration in a periodic report configuration</w:t>
                  </w:r>
                </w:p>
                <w:p w14:paraId="03F60AAD" w14:textId="77777777" w:rsidR="001225A9" w:rsidRDefault="00AB1E34">
                  <w:pPr>
                    <w:rPr>
                      <w:rFonts w:cs="Arial"/>
                      <w:color w:val="000000" w:themeColor="text1"/>
                      <w:sz w:val="18"/>
                      <w:szCs w:val="18"/>
                    </w:rPr>
                  </w:pPr>
                  <w:r>
                    <w:rPr>
                      <w:rFonts w:eastAsiaTheme="minorEastAsia" w:cs="Arial"/>
                      <w:color w:val="000000" w:themeColor="text1"/>
                      <w:sz w:val="18"/>
                      <w:szCs w:val="18"/>
                      <w:lang w:eastAsia="zh-CN"/>
                    </w:rPr>
                    <w:t xml:space="preserve">5. Supported maximum number of </w:t>
                  </w:r>
                  <w:r>
                    <w:rPr>
                      <w:rFonts w:cs="Arial"/>
                      <w:color w:val="000000" w:themeColor="text1"/>
                      <w:sz w:val="18"/>
                      <w:szCs w:val="18"/>
                    </w:rPr>
                    <w:t>simultaneous NZP-CSI-RS resources per CC</w:t>
                  </w:r>
                </w:p>
                <w:p w14:paraId="11043AAF" w14:textId="77777777" w:rsidR="001225A9" w:rsidRDefault="00AB1E34">
                  <w:pPr>
                    <w:rPr>
                      <w:rFonts w:cs="Arial"/>
                      <w:color w:val="000000" w:themeColor="text1"/>
                      <w:sz w:val="18"/>
                      <w:szCs w:val="18"/>
                    </w:rPr>
                  </w:pPr>
                  <w:r>
                    <w:rPr>
                      <w:rFonts w:eastAsiaTheme="minorEastAsia" w:cs="Arial"/>
                      <w:color w:val="000000" w:themeColor="text1"/>
                      <w:sz w:val="18"/>
                      <w:szCs w:val="18"/>
                      <w:lang w:eastAsia="zh-CN"/>
                    </w:rPr>
                    <w:t xml:space="preserve">6. Supported maximum number of </w:t>
                  </w:r>
                  <w:r>
                    <w:rPr>
                      <w:rFonts w:cs="Arial"/>
                      <w:color w:val="000000" w:themeColor="text1"/>
                      <w:sz w:val="18"/>
                      <w:szCs w:val="18"/>
                    </w:rPr>
                    <w:t>total CSI-RS ports in simultaneous NZP-CSI-RS resources per CC</w:t>
                  </w:r>
                </w:p>
                <w:p w14:paraId="6A4C0903" w14:textId="77777777" w:rsidR="001225A9" w:rsidRDefault="00AB1E34">
                  <w:pPr>
                    <w:rPr>
                      <w:rFonts w:cs="Arial"/>
                      <w:color w:val="000000" w:themeColor="text1"/>
                      <w:sz w:val="18"/>
                      <w:szCs w:val="18"/>
                    </w:rPr>
                  </w:pPr>
                  <w:r>
                    <w:rPr>
                      <w:rFonts w:eastAsiaTheme="minorEastAsia" w:cs="Arial"/>
                      <w:color w:val="000000" w:themeColor="text1"/>
                      <w:sz w:val="18"/>
                      <w:szCs w:val="18"/>
                      <w:lang w:eastAsia="zh-CN"/>
                    </w:rPr>
                    <w:t xml:space="preserve">7. Supported maximum number of </w:t>
                  </w:r>
                  <w:r>
                    <w:rPr>
                      <w:rFonts w:cs="Arial"/>
                      <w:color w:val="000000" w:themeColor="text1"/>
                      <w:sz w:val="18"/>
                      <w:szCs w:val="18"/>
                    </w:rPr>
                    <w:t>total CSI-RS ports in simultaneous NZP-CSI-RS resources in active BWPs across all CCs</w:t>
                  </w:r>
                </w:p>
                <w:p w14:paraId="0202B633" w14:textId="77777777" w:rsidR="001225A9" w:rsidRDefault="00AB1E34">
                  <w:pPr>
                    <w:rPr>
                      <w:rFonts w:cs="Arial"/>
                      <w:color w:val="000000" w:themeColor="text1"/>
                      <w:sz w:val="18"/>
                      <w:szCs w:val="18"/>
                    </w:rPr>
                  </w:pPr>
                  <w:r>
                    <w:rPr>
                      <w:rFonts w:eastAsiaTheme="minorEastAsia" w:cs="Arial"/>
                      <w:color w:val="000000" w:themeColor="text1"/>
                      <w:sz w:val="18"/>
                      <w:szCs w:val="18"/>
                      <w:lang w:eastAsia="zh-CN"/>
                    </w:rPr>
                    <w:t xml:space="preserve">8. Supported maximum number of </w:t>
                  </w:r>
                  <w:r>
                    <w:rPr>
                      <w:rFonts w:cs="Arial"/>
                      <w:color w:val="000000" w:themeColor="text1"/>
                      <w:sz w:val="18"/>
                      <w:szCs w:val="18"/>
                    </w:rPr>
                    <w:t>simultaneous NZP-CSI-RS resources in active BWPs 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46A8A" w14:textId="77777777" w:rsidR="001225A9" w:rsidRDefault="001225A9">
                  <w:pPr>
                    <w:pStyle w:val="TAL"/>
                    <w:rPr>
                      <w:rFonts w:eastAsia="MS Mincho"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809D3" w14:textId="77777777" w:rsidR="001225A9" w:rsidRDefault="00AB1E34">
                  <w:pPr>
                    <w:pStyle w:val="TAL"/>
                    <w:rPr>
                      <w:rFonts w:cs="Arial"/>
                      <w:color w:val="000000" w:themeColor="text1"/>
                      <w:szCs w:val="18"/>
                      <w:lang w:val="en-US" w:eastAsia="zh-CN"/>
                    </w:rPr>
                  </w:pPr>
                  <w:r>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DBE65" w14:textId="77777777" w:rsidR="001225A9" w:rsidRDefault="001225A9">
                  <w:pPr>
                    <w:pStyle w:val="TAL"/>
                    <w:rPr>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DDAE4" w14:textId="77777777" w:rsidR="001225A9" w:rsidRDefault="00AB1E34">
                  <w:pPr>
                    <w:pStyle w:val="TAL"/>
                    <w:rPr>
                      <w:rFonts w:cs="Arial"/>
                      <w:color w:val="000000" w:themeColor="text1"/>
                      <w:szCs w:val="18"/>
                      <w:lang w:val="en-US" w:eastAsia="zh-CN"/>
                    </w:rPr>
                  </w:pPr>
                  <w:r>
                    <w:rPr>
                      <w:rFonts w:cs="Arial"/>
                      <w:color w:val="000000" w:themeColor="text1"/>
                      <w:szCs w:val="18"/>
                      <w:lang w:val="en-US"/>
                    </w:rPr>
                    <w:t xml:space="preserve">UE does not support power domain adaptation </w:t>
                  </w:r>
                  <w:r>
                    <w:rPr>
                      <w:rFonts w:cs="Arial"/>
                      <w:color w:val="000000" w:themeColor="text1"/>
                      <w:szCs w:val="18"/>
                      <w:highlight w:val="yellow"/>
                      <w:lang w:val="en-US" w:eastAsia="zh-CN"/>
                    </w:rPr>
                    <w:t>[for periodic and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3517D" w14:textId="77777777" w:rsidR="001225A9" w:rsidRDefault="00AB1E34">
                  <w:pPr>
                    <w:pStyle w:val="TAL"/>
                    <w:rPr>
                      <w:rFonts w:cs="Arial"/>
                      <w:color w:val="000000" w:themeColor="text1"/>
                      <w:szCs w:val="18"/>
                      <w:lang w:val="en-US" w:eastAsia="zh-CN"/>
                    </w:rPr>
                  </w:pPr>
                  <w:r>
                    <w:rPr>
                      <w:rFonts w:cs="Arial"/>
                      <w:color w:val="000000" w:themeColor="text1"/>
                      <w:szCs w:val="18"/>
                      <w:highlight w:val="yellow"/>
                      <w:lang w:val="en-US" w:eastAsia="zh-CN"/>
                    </w:rPr>
                    <w:t>[Per UE, 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A217F" w14:textId="77777777" w:rsidR="001225A9" w:rsidRDefault="00AB1E34">
                  <w:pPr>
                    <w:pStyle w:val="TAL"/>
                    <w:rPr>
                      <w:rFonts w:cs="Arial"/>
                      <w:color w:val="000000" w:themeColor="text1"/>
                      <w:szCs w:val="18"/>
                      <w:lang w:val="en-US"/>
                    </w:rPr>
                  </w:pPr>
                  <w:r>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3CCFE" w14:textId="77777777" w:rsidR="001225A9" w:rsidRDefault="00AB1E34">
                  <w:pPr>
                    <w:pStyle w:val="TAL"/>
                    <w:rPr>
                      <w:rFonts w:cs="Arial"/>
                      <w:color w:val="000000" w:themeColor="text1"/>
                      <w:szCs w:val="18"/>
                      <w:lang w:val="en-US"/>
                    </w:rPr>
                  </w:pPr>
                  <w:r>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C0D88" w14:textId="77777777" w:rsidR="001225A9" w:rsidRDefault="00AB1E34">
                  <w:pPr>
                    <w:pStyle w:val="TAL"/>
                    <w:rPr>
                      <w:rFonts w:cs="Arial"/>
                      <w:color w:val="000000" w:themeColor="text1"/>
                      <w:szCs w:val="18"/>
                      <w:lang w:val="en-US"/>
                    </w:rPr>
                  </w:pPr>
                  <w:r>
                    <w:rPr>
                      <w:rFonts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FEB67" w14:textId="77777777" w:rsidR="001225A9" w:rsidRDefault="00AB1E34">
                  <w:pPr>
                    <w:rPr>
                      <w:rFonts w:eastAsiaTheme="minorEastAsia" w:cs="Arial"/>
                      <w:color w:val="000000" w:themeColor="text1"/>
                      <w:sz w:val="18"/>
                      <w:szCs w:val="18"/>
                      <w:highlight w:val="yellow"/>
                      <w:lang w:eastAsia="zh-CN"/>
                    </w:rPr>
                  </w:pPr>
                  <w:r>
                    <w:rPr>
                      <w:rFonts w:eastAsiaTheme="minorEastAsia" w:cs="Arial"/>
                      <w:color w:val="000000" w:themeColor="text1"/>
                      <w:sz w:val="18"/>
                      <w:szCs w:val="18"/>
                      <w:highlight w:val="yellow"/>
                      <w:lang w:eastAsia="zh-CN"/>
                    </w:rPr>
                    <w:t>[Component 1 candidate value for P-CSI report: FFS</w:t>
                  </w:r>
                </w:p>
                <w:p w14:paraId="0866B5D3" w14:textId="77777777" w:rsidR="001225A9" w:rsidRDefault="00AB1E34">
                  <w:pPr>
                    <w:rPr>
                      <w:rFonts w:eastAsiaTheme="minorEastAsia" w:cs="Arial"/>
                      <w:color w:val="000000" w:themeColor="text1"/>
                      <w:sz w:val="18"/>
                      <w:szCs w:val="18"/>
                      <w:highlight w:val="yellow"/>
                      <w:lang w:eastAsia="zh-CN"/>
                    </w:rPr>
                  </w:pPr>
                  <w:r>
                    <w:rPr>
                      <w:rFonts w:eastAsiaTheme="minorEastAsia" w:cs="Arial"/>
                      <w:color w:val="000000" w:themeColor="text1"/>
                      <w:sz w:val="18"/>
                      <w:szCs w:val="18"/>
                      <w:highlight w:val="yellow"/>
                      <w:lang w:eastAsia="zh-CN"/>
                    </w:rPr>
                    <w:t>Component 1 candidate values for A-CSI report: FFS</w:t>
                  </w:r>
                </w:p>
                <w:p w14:paraId="675A063D" w14:textId="77777777" w:rsidR="001225A9" w:rsidRDefault="00AB1E34">
                  <w:pPr>
                    <w:rPr>
                      <w:rFonts w:eastAsiaTheme="minorEastAsia" w:cs="Arial"/>
                      <w:color w:val="000000" w:themeColor="text1"/>
                      <w:sz w:val="18"/>
                      <w:szCs w:val="18"/>
                      <w:lang w:eastAsia="zh-CN"/>
                    </w:rPr>
                  </w:pPr>
                  <w:r>
                    <w:rPr>
                      <w:rFonts w:eastAsiaTheme="minorEastAsia" w:cs="Arial"/>
                      <w:color w:val="000000" w:themeColor="text1"/>
                      <w:sz w:val="18"/>
                      <w:szCs w:val="18"/>
                      <w:highlight w:val="yellow"/>
                      <w:lang w:eastAsia="zh-CN"/>
                    </w:rPr>
                    <w:t>Component 2 candidate value for L: FFS]</w:t>
                  </w:r>
                </w:p>
                <w:p w14:paraId="03AE40E8" w14:textId="77777777" w:rsidR="001225A9" w:rsidRDefault="00AB1E34">
                  <w:pPr>
                    <w:rPr>
                      <w:rFonts w:eastAsiaTheme="minorEastAsia" w:cs="Arial"/>
                      <w:color w:val="000000" w:themeColor="text1"/>
                      <w:sz w:val="18"/>
                      <w:szCs w:val="18"/>
                      <w:lang w:eastAsia="zh-CN"/>
                    </w:rPr>
                  </w:pPr>
                  <w:r>
                    <w:rPr>
                      <w:rFonts w:eastAsiaTheme="minorEastAsia" w:cs="Arial"/>
                      <w:color w:val="000000" w:themeColor="text1"/>
                      <w:sz w:val="18"/>
                      <w:szCs w:val="18"/>
                      <w:highlight w:val="yellow"/>
                      <w:lang w:eastAsia="zh-CN"/>
                    </w:rPr>
                    <w:t>[Component 2 candidate value for N: FFS]</w:t>
                  </w:r>
                  <w:r>
                    <w:rPr>
                      <w:rFonts w:eastAsiaTheme="minorEastAsia" w:cs="Arial"/>
                      <w:color w:val="000000" w:themeColor="text1"/>
                      <w:sz w:val="18"/>
                      <w:szCs w:val="18"/>
                      <w:lang w:eastAsia="zh-CN"/>
                    </w:rPr>
                    <w:t>]</w:t>
                  </w:r>
                </w:p>
                <w:p w14:paraId="4EFCC997" w14:textId="77777777" w:rsidR="001225A9" w:rsidRDefault="00AB1E34">
                  <w:pPr>
                    <w:rPr>
                      <w:rFonts w:eastAsiaTheme="minorEastAsia" w:cs="Arial"/>
                      <w:color w:val="000000" w:themeColor="text1"/>
                      <w:sz w:val="18"/>
                      <w:szCs w:val="18"/>
                      <w:highlight w:val="yellow"/>
                      <w:lang w:eastAsia="zh-CN"/>
                    </w:rPr>
                  </w:pPr>
                  <w:r>
                    <w:rPr>
                      <w:rFonts w:eastAsiaTheme="minorEastAsia" w:cs="Arial"/>
                      <w:color w:val="000000" w:themeColor="text1"/>
                      <w:sz w:val="18"/>
                      <w:szCs w:val="18"/>
                      <w:highlight w:val="yellow"/>
                      <w:lang w:eastAsia="zh-CN"/>
                    </w:rPr>
                    <w:t>[Component 3 candidate value: FFS</w:t>
                  </w:r>
                </w:p>
                <w:p w14:paraId="52CE805E" w14:textId="77777777" w:rsidR="001225A9" w:rsidRDefault="00AB1E34">
                  <w:pPr>
                    <w:rPr>
                      <w:rFonts w:eastAsiaTheme="minorEastAsia" w:cs="Arial"/>
                      <w:color w:val="000000" w:themeColor="text1"/>
                      <w:sz w:val="18"/>
                      <w:szCs w:val="18"/>
                      <w:highlight w:val="yellow"/>
                      <w:lang w:eastAsia="zh-CN"/>
                    </w:rPr>
                  </w:pPr>
                  <w:r>
                    <w:rPr>
                      <w:rFonts w:eastAsiaTheme="minorEastAsia" w:cs="Arial"/>
                      <w:color w:val="000000" w:themeColor="text1"/>
                      <w:sz w:val="18"/>
                      <w:szCs w:val="18"/>
                      <w:highlight w:val="yellow"/>
                      <w:lang w:eastAsia="zh-CN"/>
                    </w:rPr>
                    <w:t>Component 4 candidate value: FFS</w:t>
                  </w:r>
                </w:p>
                <w:p w14:paraId="571F802C" w14:textId="77777777" w:rsidR="001225A9" w:rsidRDefault="00AB1E34">
                  <w:pPr>
                    <w:rPr>
                      <w:rFonts w:eastAsiaTheme="minorEastAsia" w:cs="Arial"/>
                      <w:color w:val="000000" w:themeColor="text1"/>
                      <w:sz w:val="18"/>
                      <w:szCs w:val="18"/>
                      <w:highlight w:val="yellow"/>
                      <w:lang w:eastAsia="zh-CN"/>
                    </w:rPr>
                  </w:pPr>
                  <w:r>
                    <w:rPr>
                      <w:rFonts w:eastAsiaTheme="minorEastAsia" w:cs="Arial"/>
                      <w:color w:val="000000" w:themeColor="text1"/>
                      <w:sz w:val="18"/>
                      <w:szCs w:val="18"/>
                      <w:highlight w:val="yellow"/>
                      <w:lang w:eastAsia="zh-CN"/>
                    </w:rPr>
                    <w:t>Component 5 candidate value: FFS</w:t>
                  </w:r>
                </w:p>
                <w:p w14:paraId="6E84F2A5" w14:textId="77777777" w:rsidR="001225A9" w:rsidRDefault="00AB1E34">
                  <w:pPr>
                    <w:rPr>
                      <w:rFonts w:eastAsiaTheme="minorEastAsia" w:cs="Arial"/>
                      <w:color w:val="000000" w:themeColor="text1"/>
                      <w:sz w:val="18"/>
                      <w:szCs w:val="18"/>
                      <w:lang w:eastAsia="zh-CN"/>
                    </w:rPr>
                  </w:pPr>
                  <w:r>
                    <w:rPr>
                      <w:rFonts w:eastAsiaTheme="minorEastAsia" w:cs="Arial"/>
                      <w:color w:val="000000" w:themeColor="text1"/>
                      <w:sz w:val="18"/>
                      <w:szCs w:val="18"/>
                      <w:highlight w:val="yellow"/>
                      <w:lang w:eastAsia="zh-CN"/>
                    </w:rPr>
                    <w:t>Component 6 candidate value: FFS]</w:t>
                  </w:r>
                </w:p>
                <w:p w14:paraId="7D5D9BE6" w14:textId="77777777" w:rsidR="001225A9" w:rsidRDefault="00AB1E34">
                  <w:pPr>
                    <w:pStyle w:val="TAL"/>
                    <w:rPr>
                      <w:rFonts w:cs="Arial"/>
                      <w:color w:val="000000" w:themeColor="text1"/>
                      <w:szCs w:val="18"/>
                      <w:lang w:val="en-US"/>
                    </w:rPr>
                  </w:pPr>
                  <w:r>
                    <w:rPr>
                      <w:rFonts w:cs="Arial"/>
                      <w:color w:val="000000" w:themeColor="text1"/>
                      <w:szCs w:val="18"/>
                      <w:highlight w:val="yellow"/>
                      <w:lang w:val="en-US" w:eastAsia="zh-CN"/>
                    </w:rPr>
                    <w:t>FFS: merge FG 42-2 with FG 42-1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2BF6B" w14:textId="77777777" w:rsidR="001225A9" w:rsidRDefault="00AB1E34">
                  <w:pPr>
                    <w:pStyle w:val="TAL"/>
                    <w:rPr>
                      <w:rFonts w:cs="Arial"/>
                      <w:color w:val="000000" w:themeColor="text1"/>
                      <w:szCs w:val="18"/>
                      <w:lang w:val="en-US"/>
                    </w:rPr>
                  </w:pPr>
                  <w:r>
                    <w:rPr>
                      <w:rFonts w:cs="Arial"/>
                      <w:color w:val="000000" w:themeColor="text1"/>
                      <w:szCs w:val="18"/>
                      <w:lang w:val="en-US"/>
                    </w:rPr>
                    <w:t>Optional with capability signaling</w:t>
                  </w:r>
                </w:p>
              </w:tc>
            </w:tr>
          </w:tbl>
          <w:p w14:paraId="7B3C2BC7" w14:textId="77777777" w:rsidR="001225A9" w:rsidRDefault="001225A9">
            <w:pPr>
              <w:spacing w:beforeLines="50" w:before="120"/>
              <w:jc w:val="left"/>
              <w:rPr>
                <w:rFonts w:ascii="Calibri" w:hAnsi="Calibri" w:cs="Calibri"/>
                <w:color w:val="000000"/>
              </w:rPr>
            </w:pPr>
          </w:p>
        </w:tc>
      </w:tr>
      <w:tr w:rsidR="001225A9" w14:paraId="6C9E481C" w14:textId="77777777">
        <w:tc>
          <w:tcPr>
            <w:tcW w:w="1815" w:type="dxa"/>
            <w:tcBorders>
              <w:top w:val="single" w:sz="4" w:space="0" w:color="auto"/>
              <w:left w:val="single" w:sz="4" w:space="0" w:color="auto"/>
              <w:bottom w:val="single" w:sz="4" w:space="0" w:color="auto"/>
              <w:right w:val="single" w:sz="4" w:space="0" w:color="auto"/>
            </w:tcBorders>
          </w:tcPr>
          <w:p w14:paraId="15BA7F33" w14:textId="77777777" w:rsidR="001225A9" w:rsidRDefault="00AB1E34">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_Ref147391342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EAE8904" w14:textId="77777777" w:rsidR="001225A9" w:rsidRDefault="00AB1E34">
            <w:pPr>
              <w:adjustRightInd w:val="0"/>
              <w:snapToGrid w:val="0"/>
              <w:spacing w:beforeLines="100" w:before="240" w:after="180"/>
              <w:rPr>
                <w:sz w:val="22"/>
                <w:lang w:eastAsia="zh-CN"/>
              </w:rPr>
            </w:pPr>
            <w:r>
              <w:rPr>
                <w:sz w:val="22"/>
                <w:lang w:eastAsia="zh-CN"/>
              </w:rPr>
              <w:t>There are also the following remaining issues</w:t>
            </w:r>
          </w:p>
          <w:p w14:paraId="78CB2ED9" w14:textId="77777777" w:rsidR="001225A9" w:rsidRDefault="00AB1E34">
            <w:pPr>
              <w:pStyle w:val="maintext"/>
              <w:tabs>
                <w:tab w:val="left" w:pos="3872"/>
              </w:tabs>
              <w:ind w:firstLineChars="0" w:firstLine="420"/>
              <w:jc w:val="left"/>
              <w:rPr>
                <w:rFonts w:ascii="Arial" w:eastAsiaTheme="minorEastAsia" w:hAnsi="Arial" w:cs="Arial"/>
                <w:i/>
                <w:color w:val="FF0000"/>
                <w:highlight w:val="yellow"/>
                <w:lang w:val="en-US" w:eastAsia="zh-CN"/>
              </w:rPr>
            </w:pPr>
            <w:r>
              <w:rPr>
                <w:rFonts w:ascii="Arial" w:eastAsiaTheme="minorEastAsia" w:hAnsi="Arial" w:cs="Arial"/>
                <w:i/>
                <w:color w:val="FF0000"/>
                <w:highlight w:val="yellow"/>
                <w:lang w:val="en-US" w:eastAsia="zh-CN"/>
              </w:rPr>
              <w:t>FFS: merge FG 42-2 with FG 42-1</w:t>
            </w:r>
          </w:p>
          <w:p w14:paraId="25D13737" w14:textId="77777777" w:rsidR="001225A9" w:rsidRDefault="00AB1E34">
            <w:pPr>
              <w:pStyle w:val="maintext"/>
              <w:tabs>
                <w:tab w:val="left" w:pos="3872"/>
              </w:tabs>
              <w:ind w:firstLineChars="0" w:firstLine="420"/>
              <w:jc w:val="left"/>
              <w:rPr>
                <w:rFonts w:ascii="Arial" w:eastAsiaTheme="minorEastAsia" w:hAnsi="Arial" w:cs="Arial"/>
                <w:i/>
                <w:color w:val="FF0000"/>
                <w:highlight w:val="yellow"/>
                <w:lang w:val="en-US" w:eastAsia="zh-CN"/>
              </w:rPr>
            </w:pPr>
            <w:r>
              <w:rPr>
                <w:rFonts w:ascii="Arial" w:eastAsiaTheme="minorEastAsia" w:hAnsi="Arial" w:cs="Arial"/>
                <w:i/>
                <w:color w:val="FF0000"/>
                <w:highlight w:val="yellow"/>
                <w:lang w:val="en-US" w:eastAsia="zh-CN"/>
              </w:rPr>
              <w:t>FFS: merge FG 42-2a with FG 42-1a</w:t>
            </w:r>
          </w:p>
          <w:p w14:paraId="66400089" w14:textId="77777777" w:rsidR="001225A9" w:rsidRDefault="00AB1E34">
            <w:pPr>
              <w:adjustRightInd w:val="0"/>
              <w:snapToGrid w:val="0"/>
              <w:spacing w:beforeLines="100" w:before="240" w:after="180"/>
              <w:rPr>
                <w:sz w:val="22"/>
                <w:lang w:eastAsia="zh-CN"/>
              </w:rPr>
            </w:pPr>
            <w:r>
              <w:rPr>
                <w:sz w:val="22"/>
                <w:lang w:eastAsia="zh-CN"/>
              </w:rPr>
              <w:t>With exact same considerations as the relationship between Type 1 SD and Type 2 SD, the difference between power domain adaptation and spatial domain adaptation exists in the required configurations. No significant difference on the UE implementation side in terms of CSI processing requirements and CSI reporting procedure. Therefore, we have the following proposal,</w:t>
            </w:r>
          </w:p>
          <w:p w14:paraId="40617384" w14:textId="77777777" w:rsidR="001225A9" w:rsidRDefault="00AB1E34">
            <w:pPr>
              <w:adjustRightInd w:val="0"/>
              <w:snapToGrid w:val="0"/>
              <w:spacing w:beforeLines="100" w:before="240" w:after="180"/>
              <w:rPr>
                <w:b/>
                <w:sz w:val="22"/>
                <w:lang w:eastAsia="zh-CN"/>
              </w:rPr>
            </w:pPr>
            <w:r>
              <w:rPr>
                <w:b/>
                <w:sz w:val="22"/>
                <w:u w:val="single"/>
                <w:lang w:eastAsia="zh-CN"/>
              </w:rPr>
              <w:lastRenderedPageBreak/>
              <w:t xml:space="preserve">Proposal 2: </w:t>
            </w:r>
            <w:r>
              <w:rPr>
                <w:b/>
                <w:sz w:val="22"/>
                <w:lang w:eastAsia="zh-CN"/>
              </w:rPr>
              <w:t>Merge FG 42-2 with FG 42-1 and merge FG 42-2a with FG 42-1a.</w:t>
            </w:r>
          </w:p>
          <w:p w14:paraId="7599706F" w14:textId="77777777" w:rsidR="001225A9" w:rsidRDefault="00AB1E34">
            <w:pPr>
              <w:adjustRightInd w:val="0"/>
              <w:snapToGrid w:val="0"/>
              <w:spacing w:beforeLines="100" w:before="240" w:after="180"/>
              <w:rPr>
                <w:sz w:val="22"/>
                <w:lang w:eastAsia="zh-CN"/>
              </w:rPr>
            </w:pPr>
            <w:r>
              <w:rPr>
                <w:sz w:val="22"/>
                <w:lang w:eastAsia="zh-CN"/>
              </w:rPr>
              <w:t>Furthermore, since Rel-15, both P-CSI and AP-CSI reporting is the mandatory UE capabilities with signalling, with different candidate values for the maximum number of CSI report setting per BWP for CSI report. From NES perspective, the framework of CSI feedback based on sub-configuration(s) enables one or more CSIs without dramatically changing the UE implementation for multiplexing multiple legacy CSI reports. Therefore, it is proposed to confirm that these two can be captured into a same UE feature group.</w:t>
            </w:r>
          </w:p>
          <w:p w14:paraId="1A7B383B" w14:textId="77777777" w:rsidR="001225A9" w:rsidRDefault="00AB1E34">
            <w:pPr>
              <w:adjustRightInd w:val="0"/>
              <w:snapToGrid w:val="0"/>
              <w:spacing w:beforeLines="100" w:before="240" w:after="180"/>
              <w:rPr>
                <w:b/>
                <w:sz w:val="22"/>
                <w:lang w:eastAsia="zh-CN"/>
              </w:rPr>
            </w:pPr>
            <w:r>
              <w:rPr>
                <w:b/>
                <w:sz w:val="22"/>
                <w:u w:val="single"/>
                <w:lang w:eastAsia="zh-CN"/>
              </w:rPr>
              <w:t xml:space="preserve">Proposal 3: </w:t>
            </w:r>
            <w:r>
              <w:rPr>
                <w:b/>
                <w:sz w:val="22"/>
                <w:lang w:eastAsia="zh-CN"/>
              </w:rPr>
              <w:t>The FG name is updated as: Spatial domain adaptation with CSI feedback based on CSI report sub-configuration(s)</w:t>
            </w:r>
            <w:r>
              <w:rPr>
                <w:b/>
                <w:color w:val="FF0000"/>
                <w:sz w:val="22"/>
                <w:lang w:eastAsia="zh-CN"/>
              </w:rPr>
              <w:t xml:space="preserve"> </w:t>
            </w:r>
            <w:r>
              <w:rPr>
                <w:b/>
                <w:strike/>
                <w:color w:val="FF0000"/>
                <w:sz w:val="22"/>
                <w:lang w:eastAsia="zh-CN"/>
              </w:rPr>
              <w:t>[</w:t>
            </w:r>
            <w:r>
              <w:rPr>
                <w:b/>
                <w:sz w:val="22"/>
                <w:lang w:eastAsia="zh-CN"/>
              </w:rPr>
              <w:t>for periodic and aperiodic CSI reporting</w:t>
            </w:r>
            <w:r>
              <w:rPr>
                <w:b/>
                <w:strike/>
                <w:color w:val="FF0000"/>
                <w:sz w:val="22"/>
                <w:lang w:eastAsia="zh-CN"/>
              </w:rPr>
              <w:t>]</w:t>
            </w:r>
            <w:r>
              <w:rPr>
                <w:b/>
                <w:sz w:val="22"/>
                <w:lang w:eastAsia="zh-CN"/>
              </w:rPr>
              <w:t>.</w:t>
            </w:r>
          </w:p>
          <w:p w14:paraId="0428E41D" w14:textId="77777777" w:rsidR="001225A9" w:rsidRDefault="00AB1E34">
            <w:pPr>
              <w:adjustRightInd w:val="0"/>
              <w:snapToGrid w:val="0"/>
              <w:spacing w:beforeLines="100" w:before="240" w:after="180"/>
              <w:rPr>
                <w:sz w:val="22"/>
                <w:lang w:eastAsia="zh-CN"/>
              </w:rPr>
            </w:pPr>
            <w:r>
              <w:rPr>
                <w:sz w:val="22"/>
                <w:lang w:eastAsia="zh-CN"/>
              </w:rPr>
              <w:t>With agreeing on Proposal 1, 2 and 3, the following is the overall aim:</w:t>
            </w:r>
          </w:p>
          <w:p w14:paraId="2FC3D440" w14:textId="77777777" w:rsidR="001225A9" w:rsidRDefault="00AB1E34">
            <w:pPr>
              <w:pStyle w:val="ListParagraph"/>
              <w:numPr>
                <w:ilvl w:val="0"/>
                <w:numId w:val="14"/>
              </w:numPr>
              <w:adjustRightInd w:val="0"/>
              <w:snapToGrid w:val="0"/>
              <w:spacing w:beforeLines="100" w:before="240" w:after="180" w:line="240" w:lineRule="auto"/>
              <w:contextualSpacing w:val="0"/>
              <w:rPr>
                <w:sz w:val="22"/>
                <w:lang w:eastAsia="zh-CN"/>
              </w:rPr>
            </w:pPr>
            <w:r>
              <w:rPr>
                <w:sz w:val="22"/>
                <w:lang w:eastAsia="zh-CN"/>
              </w:rPr>
              <w:t>One FG is defined for CSI feedback based on sub-configurations for P-CSI reporting and AP-CSI reporting, which can be used for Type 1 SD only, Type 2 SD only, PD only or the joint operation of SD and PD adaptation.</w:t>
            </w:r>
          </w:p>
          <w:p w14:paraId="06B25912" w14:textId="77777777" w:rsidR="001225A9" w:rsidRDefault="00AB1E34">
            <w:pPr>
              <w:pStyle w:val="ListParagraph"/>
              <w:numPr>
                <w:ilvl w:val="0"/>
                <w:numId w:val="14"/>
              </w:numPr>
              <w:adjustRightInd w:val="0"/>
              <w:snapToGrid w:val="0"/>
              <w:spacing w:beforeLines="100" w:before="240" w:after="180" w:line="240" w:lineRule="auto"/>
              <w:contextualSpacing w:val="0"/>
              <w:rPr>
                <w:sz w:val="22"/>
                <w:lang w:eastAsia="zh-CN"/>
              </w:rPr>
            </w:pPr>
            <w:r>
              <w:rPr>
                <w:sz w:val="22"/>
                <w:lang w:eastAsia="zh-CN"/>
              </w:rPr>
              <w:t xml:space="preserve">Another FG for SP-CSI reporting is introduced. </w:t>
            </w:r>
          </w:p>
          <w:p w14:paraId="030FB566" w14:textId="77777777" w:rsidR="001225A9" w:rsidRDefault="00AB1E34">
            <w:pPr>
              <w:adjustRightInd w:val="0"/>
              <w:snapToGrid w:val="0"/>
              <w:spacing w:beforeLines="100" w:before="240" w:after="180"/>
              <w:rPr>
                <w:sz w:val="22"/>
                <w:lang w:eastAsia="zh-CN"/>
              </w:rPr>
            </w:pPr>
            <w:r>
              <w:rPr>
                <w:sz w:val="22"/>
                <w:lang w:eastAsia="zh-CN"/>
              </w:rPr>
              <w:t>Therefore, the current components listed in [1] for SD and/or PD adaptation can be largely kept, with change of consolidating the RRC configured parameters for respective SD or PD and joint operation into the same FG component.</w:t>
            </w:r>
          </w:p>
          <w:p w14:paraId="0CAEC3D4" w14:textId="77777777" w:rsidR="001225A9" w:rsidRDefault="00AB1E34">
            <w:pPr>
              <w:adjustRightInd w:val="0"/>
              <w:snapToGrid w:val="0"/>
              <w:spacing w:beforeLines="100" w:before="240" w:after="180"/>
              <w:rPr>
                <w:b/>
                <w:sz w:val="22"/>
                <w:u w:val="single"/>
                <w:lang w:eastAsia="zh-CN"/>
              </w:rPr>
            </w:pPr>
            <w:r>
              <w:rPr>
                <w:b/>
                <w:sz w:val="22"/>
                <w:u w:val="single"/>
                <w:lang w:eastAsia="zh-CN"/>
              </w:rPr>
              <w:t>Proposal 4:</w:t>
            </w:r>
          </w:p>
          <w:p w14:paraId="279B5138" w14:textId="77777777" w:rsidR="001225A9" w:rsidRDefault="00AB1E34">
            <w:pPr>
              <w:pStyle w:val="ListParagraph"/>
              <w:numPr>
                <w:ilvl w:val="0"/>
                <w:numId w:val="15"/>
              </w:numPr>
              <w:adjustRightInd w:val="0"/>
              <w:snapToGrid w:val="0"/>
              <w:spacing w:before="0" w:after="0" w:line="240" w:lineRule="auto"/>
              <w:contextualSpacing w:val="0"/>
              <w:rPr>
                <w:b/>
                <w:sz w:val="22"/>
                <w:lang w:eastAsia="zh-CN"/>
              </w:rPr>
            </w:pPr>
            <w:r>
              <w:rPr>
                <w:b/>
                <w:sz w:val="22"/>
                <w:lang w:eastAsia="zh-CN"/>
              </w:rPr>
              <w:t xml:space="preserve">For the integrated FG from FG 42-1 and 42-2, integrate </w:t>
            </w:r>
          </w:p>
          <w:p w14:paraId="0C879A78" w14:textId="77777777" w:rsidR="001225A9" w:rsidRDefault="00AB1E34">
            <w:pPr>
              <w:pStyle w:val="ListParagraph"/>
              <w:numPr>
                <w:ilvl w:val="1"/>
                <w:numId w:val="15"/>
              </w:numPr>
              <w:spacing w:before="0" w:after="0" w:line="240" w:lineRule="auto"/>
              <w:contextualSpacing w:val="0"/>
              <w:jc w:val="left"/>
              <w:rPr>
                <w:rFonts w:eastAsiaTheme="minorEastAsia" w:cs="Arial"/>
                <w:i/>
                <w:color w:val="000000" w:themeColor="text1"/>
              </w:rPr>
            </w:pPr>
            <w:r>
              <w:rPr>
                <w:rFonts w:eastAsiaTheme="minorEastAsia" w:cs="Arial"/>
                <w:i/>
                <w:color w:val="000000" w:themeColor="text1"/>
              </w:rPr>
              <w:t>Support of CSI feedback</w:t>
            </w:r>
            <w:r>
              <w:rPr>
                <w:rFonts w:eastAsiaTheme="minorEastAsia" w:cs="Arial"/>
                <w:i/>
                <w:color w:val="FF0000"/>
              </w:rPr>
              <w:t xml:space="preserve"> </w:t>
            </w:r>
            <w:r>
              <w:rPr>
                <w:rFonts w:eastAsiaTheme="minorEastAsia" w:cs="Arial"/>
                <w:i/>
                <w:color w:val="000000" w:themeColor="text1"/>
              </w:rPr>
              <w:t>based on CSI report sub-configuration(s), each containing one [port subset configuration/list of CSI-RS IDs] [for each of periodic and aperiodic CSI reporting]</w:t>
            </w:r>
          </w:p>
          <w:p w14:paraId="493D9C9C" w14:textId="77777777" w:rsidR="001225A9" w:rsidRDefault="00AB1E34">
            <w:pPr>
              <w:pStyle w:val="ListParagraph"/>
              <w:numPr>
                <w:ilvl w:val="1"/>
                <w:numId w:val="15"/>
              </w:numPr>
              <w:spacing w:before="0" w:after="0" w:line="240" w:lineRule="auto"/>
              <w:contextualSpacing w:val="0"/>
              <w:jc w:val="left"/>
              <w:rPr>
                <w:rFonts w:eastAsiaTheme="minorEastAsia" w:cs="Arial"/>
                <w:i/>
                <w:color w:val="000000" w:themeColor="text1"/>
              </w:rPr>
            </w:pPr>
            <w:r>
              <w:rPr>
                <w:rFonts w:eastAsiaTheme="minorEastAsia" w:cs="Arial"/>
                <w:i/>
                <w:color w:val="000000" w:themeColor="text1"/>
              </w:rPr>
              <w:t>Support of CSI feedback based on CSI report sub-configuration(s), each containing one power offset [for each of periodic and aperiodic CSI reporting]</w:t>
            </w:r>
          </w:p>
          <w:p w14:paraId="5BADF8E8" w14:textId="77777777" w:rsidR="001225A9" w:rsidRDefault="00AB1E34">
            <w:pPr>
              <w:ind w:left="300" w:firstLine="420"/>
              <w:rPr>
                <w:rFonts w:eastAsiaTheme="minorEastAsia" w:cs="Arial"/>
                <w:b/>
                <w:color w:val="000000" w:themeColor="text1"/>
              </w:rPr>
            </w:pPr>
            <w:r>
              <w:rPr>
                <w:rFonts w:eastAsiaTheme="minorEastAsia" w:cs="Arial"/>
                <w:b/>
                <w:color w:val="000000" w:themeColor="text1"/>
              </w:rPr>
              <w:t>as one component given below</w:t>
            </w:r>
          </w:p>
          <w:p w14:paraId="3C32B18D" w14:textId="77777777" w:rsidR="001225A9" w:rsidRDefault="00AB1E34">
            <w:pPr>
              <w:pStyle w:val="ListParagraph"/>
              <w:numPr>
                <w:ilvl w:val="1"/>
                <w:numId w:val="15"/>
              </w:numPr>
              <w:spacing w:before="0" w:after="0" w:line="240" w:lineRule="auto"/>
              <w:contextualSpacing w:val="0"/>
              <w:jc w:val="left"/>
              <w:rPr>
                <w:b/>
                <w:sz w:val="22"/>
                <w:lang w:eastAsia="zh-CN"/>
              </w:rPr>
            </w:pPr>
            <w:r>
              <w:rPr>
                <w:b/>
                <w:sz w:val="22"/>
                <w:lang w:eastAsia="zh-CN"/>
              </w:rPr>
              <w:t>Support of CSI feedback based on CSI report sub-configuration(s), each containing one port subset configuration, a list of CSI-RS IDs, or one power offset, for each of periodic and aperiodic CSI reporting</w:t>
            </w:r>
          </w:p>
          <w:p w14:paraId="7FD23CD2" w14:textId="77777777" w:rsidR="001225A9" w:rsidRDefault="00AB1E34">
            <w:pPr>
              <w:pStyle w:val="ListParagraph"/>
              <w:numPr>
                <w:ilvl w:val="0"/>
                <w:numId w:val="15"/>
              </w:numPr>
              <w:adjustRightInd w:val="0"/>
              <w:snapToGrid w:val="0"/>
              <w:spacing w:before="0" w:after="0" w:line="240" w:lineRule="auto"/>
              <w:contextualSpacing w:val="0"/>
              <w:rPr>
                <w:b/>
                <w:sz w:val="22"/>
                <w:lang w:eastAsia="zh-CN"/>
              </w:rPr>
            </w:pPr>
            <w:r>
              <w:rPr>
                <w:b/>
                <w:sz w:val="22"/>
                <w:lang w:eastAsia="zh-CN"/>
              </w:rPr>
              <w:t>Similar handling on the integrated FG from FG 42-1a and 42-2a.</w:t>
            </w:r>
          </w:p>
          <w:p w14:paraId="3F7432E2" w14:textId="77777777" w:rsidR="001225A9" w:rsidRDefault="001225A9">
            <w:pPr>
              <w:rPr>
                <w:rFonts w:eastAsiaTheme="minorEastAsia" w:cs="Arial"/>
                <w:color w:val="000000" w:themeColor="text1"/>
              </w:rPr>
            </w:pPr>
          </w:p>
          <w:p w14:paraId="67D0E5D6" w14:textId="77777777" w:rsidR="001225A9" w:rsidRDefault="00AB1E34">
            <w:pPr>
              <w:adjustRightInd w:val="0"/>
              <w:snapToGrid w:val="0"/>
              <w:spacing w:beforeLines="100" w:before="240" w:after="180"/>
              <w:rPr>
                <w:sz w:val="22"/>
                <w:lang w:eastAsia="zh-CN"/>
              </w:rPr>
            </w:pPr>
            <w:r>
              <w:rPr>
                <w:sz w:val="22"/>
                <w:lang w:eastAsia="zh-CN"/>
              </w:rPr>
              <w:t xml:space="preserve">Both FG 2-33 and FG 2-35 are defined for reporting per band. However, in Rel-16, considering the UE capability under inter band CA case, further restrictions across bands as FG 14-9 (i.e. </w:t>
            </w:r>
            <w:r>
              <w:rPr>
                <w:i/>
                <w:sz w:val="22"/>
                <w:lang w:eastAsia="zh-CN"/>
              </w:rPr>
              <w:t>supportedCSI-RS-ResourceListAlt-r16</w:t>
            </w:r>
            <w:r>
              <w:rPr>
                <w:sz w:val="22"/>
                <w:lang w:eastAsia="zh-CN"/>
              </w:rPr>
              <w:t>) are defined for reporting per Band combination (BC). A UE would need to check the per band MIMO parameters as specified below</w:t>
            </w: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16679"/>
              <w:gridCol w:w="867"/>
              <w:gridCol w:w="847"/>
              <w:gridCol w:w="917"/>
              <w:gridCol w:w="917"/>
            </w:tblGrid>
            <w:tr w:rsidR="001225A9" w14:paraId="6FE4D2AE" w14:textId="77777777">
              <w:trPr>
                <w:cantSplit/>
                <w:tblHeader/>
              </w:trPr>
              <w:tc>
                <w:tcPr>
                  <w:tcW w:w="0" w:type="auto"/>
                </w:tcPr>
                <w:p w14:paraId="540E257F" w14:textId="77777777" w:rsidR="001225A9" w:rsidRDefault="00AB1E34">
                  <w:pPr>
                    <w:pStyle w:val="TAL"/>
                    <w:ind w:firstLine="400"/>
                    <w:rPr>
                      <w:b/>
                      <w:i/>
                    </w:rPr>
                  </w:pPr>
                  <w:r>
                    <w:rPr>
                      <w:b/>
                      <w:i/>
                    </w:rPr>
                    <w:t>supportedCSI-RS-ResourceListAlt-r16</w:t>
                  </w:r>
                </w:p>
                <w:p w14:paraId="3DC16269" w14:textId="77777777" w:rsidR="001225A9" w:rsidRDefault="00AB1E34">
                  <w:pPr>
                    <w:pStyle w:val="TAL"/>
                    <w:ind w:firstLine="400"/>
                  </w:pPr>
                  <w:r>
                    <w:t xml:space="preserve">Indicates the list of supported CSI-RS resources across all bands in a band combination by referring to </w:t>
                  </w:r>
                  <w:r>
                    <w:rPr>
                      <w:i/>
                    </w:rPr>
                    <w:t>codebookVariantsList</w:t>
                  </w:r>
                  <w:r>
                    <w:t xml:space="preserve">. The following parameters are included in </w:t>
                  </w:r>
                  <w:r>
                    <w:rPr>
                      <w:i/>
                    </w:rPr>
                    <w:t>codebookVariantsList</w:t>
                  </w:r>
                  <w:r>
                    <w:t xml:space="preserve"> for each code book type:</w:t>
                  </w:r>
                </w:p>
                <w:p w14:paraId="3EE937DA" w14:textId="77777777" w:rsidR="001225A9" w:rsidRDefault="00AB1E34">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maxNumberTxPortsPerResource</w:t>
                  </w:r>
                  <w:r>
                    <w:rPr>
                      <w:rFonts w:ascii="Arial" w:hAnsi="Arial" w:cs="Arial"/>
                      <w:sz w:val="18"/>
                      <w:szCs w:val="18"/>
                    </w:rPr>
                    <w:t xml:space="preserve"> indicates the maximum number of Tx ports in a resource across all bands within a band combination;</w:t>
                  </w:r>
                </w:p>
                <w:p w14:paraId="14107AA4" w14:textId="77777777" w:rsidR="001225A9" w:rsidRDefault="00AB1E34">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w:t>
                  </w:r>
                  <w:r>
                    <w:rPr>
                      <w:rFonts w:ascii="Arial" w:hAnsi="Arial" w:cs="Arial"/>
                      <w:i/>
                      <w:color w:val="FF0000"/>
                      <w:sz w:val="18"/>
                      <w:szCs w:val="18"/>
                    </w:rPr>
                    <w:t>umberResource</w:t>
                  </w:r>
                  <w:r>
                    <w:rPr>
                      <w:rFonts w:ascii="Arial" w:hAnsi="Arial" w:cs="Arial"/>
                      <w:i/>
                      <w:sz w:val="18"/>
                      <w:szCs w:val="18"/>
                    </w:rPr>
                    <w:t>sPerBand</w:t>
                  </w:r>
                  <w:r>
                    <w:rPr>
                      <w:rFonts w:ascii="Arial" w:hAnsi="Arial" w:cs="Arial"/>
                      <w:sz w:val="18"/>
                      <w:szCs w:val="18"/>
                    </w:rPr>
                    <w:t xml:space="preserve"> indicates the maximum number of resources across all CCs within a band combination, simultaneously;</w:t>
                  </w:r>
                </w:p>
                <w:p w14:paraId="573DB440" w14:textId="77777777" w:rsidR="001225A9" w:rsidRDefault="00AB1E34">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totalNumberTxPortsPerBand</w:t>
                  </w:r>
                  <w:r>
                    <w:rPr>
                      <w:rFonts w:ascii="Arial" w:hAnsi="Arial" w:cs="Arial"/>
                      <w:sz w:val="18"/>
                      <w:szCs w:val="18"/>
                    </w:rPr>
                    <w:t xml:space="preserve"> indicates the total number of Tx ports across all CCs within a band combination, simultaneously.</w:t>
                  </w:r>
                </w:p>
                <w:p w14:paraId="7538F0CF" w14:textId="77777777" w:rsidR="001225A9" w:rsidRDefault="00AB1E34">
                  <w:pPr>
                    <w:pStyle w:val="TAL"/>
                    <w:ind w:firstLine="400"/>
                    <w:rPr>
                      <w:b/>
                      <w:i/>
                    </w:rPr>
                  </w:pPr>
                  <w:r>
                    <w:rPr>
                      <w:color w:val="FF0000"/>
                    </w:rPr>
                    <w:t xml:space="preserve">For each band in a band combination, supported values for these three parameters are determined in conjunction with </w:t>
                  </w:r>
                  <w:r>
                    <w:rPr>
                      <w:i/>
                      <w:color w:val="FF0000"/>
                    </w:rPr>
                    <w:t>supportedCSI-RS-ResourceListAlt</w:t>
                  </w:r>
                  <w:r>
                    <w:rPr>
                      <w:color w:val="FF0000"/>
                    </w:rPr>
                    <w:t xml:space="preserve"> reported in </w:t>
                  </w:r>
                  <w:r>
                    <w:rPr>
                      <w:i/>
                      <w:color w:val="FF0000"/>
                    </w:rPr>
                    <w:t>MIMO-ParametersPerBand</w:t>
                  </w:r>
                  <w:r>
                    <w:rPr>
                      <w:color w:val="FF0000"/>
                    </w:rPr>
                    <w:t>.</w:t>
                  </w:r>
                </w:p>
              </w:tc>
              <w:tc>
                <w:tcPr>
                  <w:tcW w:w="0" w:type="auto"/>
                </w:tcPr>
                <w:p w14:paraId="247B352E" w14:textId="77777777" w:rsidR="001225A9" w:rsidRDefault="00AB1E34">
                  <w:pPr>
                    <w:pStyle w:val="TAL"/>
                    <w:ind w:firstLine="400"/>
                    <w:jc w:val="center"/>
                  </w:pPr>
                  <w:r>
                    <w:t>BC</w:t>
                  </w:r>
                </w:p>
              </w:tc>
              <w:tc>
                <w:tcPr>
                  <w:tcW w:w="0" w:type="auto"/>
                </w:tcPr>
                <w:p w14:paraId="25B3E27B" w14:textId="77777777" w:rsidR="001225A9" w:rsidRDefault="00AB1E34">
                  <w:pPr>
                    <w:pStyle w:val="TAL"/>
                    <w:ind w:firstLine="400"/>
                    <w:jc w:val="center"/>
                  </w:pPr>
                  <w:r>
                    <w:t>No</w:t>
                  </w:r>
                </w:p>
              </w:tc>
              <w:tc>
                <w:tcPr>
                  <w:tcW w:w="0" w:type="auto"/>
                </w:tcPr>
                <w:p w14:paraId="01044814" w14:textId="77777777" w:rsidR="001225A9" w:rsidRDefault="00AB1E34">
                  <w:pPr>
                    <w:pStyle w:val="TAL"/>
                    <w:ind w:firstLine="400"/>
                    <w:jc w:val="center"/>
                  </w:pPr>
                  <w:r>
                    <w:rPr>
                      <w:bCs/>
                      <w:iCs/>
                    </w:rPr>
                    <w:t>N/A</w:t>
                  </w:r>
                </w:p>
              </w:tc>
              <w:tc>
                <w:tcPr>
                  <w:tcW w:w="0" w:type="auto"/>
                </w:tcPr>
                <w:p w14:paraId="1C4DCE02" w14:textId="77777777" w:rsidR="001225A9" w:rsidRDefault="00AB1E34">
                  <w:pPr>
                    <w:pStyle w:val="TAL"/>
                    <w:ind w:firstLine="400"/>
                    <w:jc w:val="center"/>
                  </w:pPr>
                  <w:r>
                    <w:rPr>
                      <w:bCs/>
                      <w:iCs/>
                    </w:rPr>
                    <w:t>N/A</w:t>
                  </w:r>
                </w:p>
              </w:tc>
            </w:tr>
          </w:tbl>
          <w:p w14:paraId="38734C25" w14:textId="77777777" w:rsidR="001225A9" w:rsidRDefault="00AB1E34">
            <w:pPr>
              <w:adjustRightInd w:val="0"/>
              <w:snapToGrid w:val="0"/>
              <w:spacing w:beforeLines="100" w:before="240" w:after="180"/>
              <w:rPr>
                <w:sz w:val="22"/>
                <w:lang w:eastAsia="zh-CN"/>
              </w:rPr>
            </w:pPr>
            <w:r>
              <w:rPr>
                <w:sz w:val="22"/>
                <w:lang w:eastAsia="zh-CN"/>
              </w:rPr>
              <w:t>To avoid implementation fragmentation and signalling incompatibility, it would be desirable to also have the R18 FG reported consistently with the latest UE capability.</w:t>
            </w:r>
          </w:p>
          <w:p w14:paraId="3A3CEB1A" w14:textId="77777777" w:rsidR="001225A9" w:rsidRDefault="00AB1E34">
            <w:pPr>
              <w:adjustRightInd w:val="0"/>
              <w:snapToGrid w:val="0"/>
              <w:spacing w:beforeLines="100" w:before="240" w:after="180"/>
            </w:pPr>
            <w:r>
              <w:rPr>
                <w:b/>
                <w:sz w:val="22"/>
                <w:u w:val="single"/>
                <w:lang w:eastAsia="zh-CN"/>
              </w:rPr>
              <w:t xml:space="preserve">Proposal 5: </w:t>
            </w:r>
            <w:r>
              <w:rPr>
                <w:b/>
                <w:sz w:val="22"/>
                <w:lang w:eastAsia="zh-CN"/>
              </w:rPr>
              <w:t>Support per BC reporting for the FGs for SD and/or PD adaptation. Consider to add the following Note in the corresponding FG:</w:t>
            </w:r>
            <w:r>
              <w:t xml:space="preserve"> </w:t>
            </w:r>
          </w:p>
          <w:p w14:paraId="4E141F1C" w14:textId="77777777" w:rsidR="001225A9" w:rsidRDefault="00AB1E34">
            <w:pPr>
              <w:pStyle w:val="ListParagraph"/>
              <w:rPr>
                <w:b/>
                <w:sz w:val="22"/>
                <w:lang w:eastAsia="zh-CN"/>
              </w:rPr>
            </w:pPr>
            <w:r>
              <w:rPr>
                <w:b/>
                <w:sz w:val="22"/>
                <w:lang w:eastAsia="zh-CN"/>
              </w:rPr>
              <w:t xml:space="preserve">For each band in a band combination, supported values for Component 3-6 are determined in conjunction with </w:t>
            </w:r>
            <w:r>
              <w:rPr>
                <w:b/>
                <w:i/>
                <w:sz w:val="22"/>
                <w:lang w:eastAsia="zh-CN"/>
              </w:rPr>
              <w:t>supportedCSI-RS-ResourceListAlt</w:t>
            </w:r>
            <w:r>
              <w:rPr>
                <w:b/>
                <w:sz w:val="22"/>
                <w:lang w:eastAsia="zh-CN"/>
              </w:rPr>
              <w:t xml:space="preserve"> reported in </w:t>
            </w:r>
            <w:r>
              <w:rPr>
                <w:b/>
                <w:i/>
                <w:sz w:val="22"/>
                <w:lang w:eastAsia="zh-CN"/>
              </w:rPr>
              <w:t>MIMO-ParametersPerBand</w:t>
            </w:r>
            <w:r>
              <w:rPr>
                <w:b/>
                <w:sz w:val="22"/>
                <w:lang w:eastAsia="zh-CN"/>
              </w:rPr>
              <w:t xml:space="preserve">, if a UE reports. For each band combination, supported values for Component 3-6 are determined in conjunction with </w:t>
            </w:r>
            <w:r>
              <w:rPr>
                <w:b/>
                <w:i/>
                <w:sz w:val="22"/>
                <w:lang w:eastAsia="zh-CN"/>
              </w:rPr>
              <w:t>supportedCSI-RS-ResourceListAlt</w:t>
            </w:r>
            <w:r>
              <w:rPr>
                <w:b/>
                <w:sz w:val="22"/>
                <w:lang w:eastAsia="zh-CN"/>
              </w:rPr>
              <w:t xml:space="preserve"> reported in </w:t>
            </w:r>
            <w:r>
              <w:rPr>
                <w:b/>
                <w:i/>
                <w:sz w:val="22"/>
                <w:lang w:eastAsia="zh-CN"/>
              </w:rPr>
              <w:t>CA-Parameters</w:t>
            </w:r>
            <w:r>
              <w:rPr>
                <w:b/>
                <w:sz w:val="22"/>
                <w:lang w:eastAsia="zh-CN"/>
              </w:rPr>
              <w:t>.</w:t>
            </w:r>
          </w:p>
          <w:p w14:paraId="74FA46C4" w14:textId="77777777" w:rsidR="001225A9" w:rsidRDefault="00AB1E34">
            <w:pPr>
              <w:adjustRightInd w:val="0"/>
              <w:snapToGrid w:val="0"/>
              <w:spacing w:beforeLines="100" w:before="240" w:after="180"/>
              <w:rPr>
                <w:sz w:val="22"/>
                <w:lang w:eastAsia="zh-CN"/>
              </w:rPr>
            </w:pPr>
            <w:r>
              <w:rPr>
                <w:sz w:val="22"/>
                <w:lang w:eastAsia="zh-CN"/>
              </w:rPr>
              <w:t xml:space="preserve">For Component 1 and 2, the candidate values for configured number of sub-configurations and reported CSIs are to be determined. It should be noted that the value represents the maximum number of CSI sub-configurations/sub-reports that a UE can report, which does not preclude gNB to configure/trigger a smaller value in practical. Therefore, from NES perspective, it is more meaningful to enable at least a value larger than 1 for at least sub-configurations, such that gNB has the flexibility of acquiring different CSI(s). Otherwise, for P-CSI, it may be easier not to use the framework for CSI reporting a single CSI. Further, current CSI report framework support maximum 4 CSI reports per BWP. This would also need to be included. </w:t>
            </w:r>
          </w:p>
          <w:p w14:paraId="4079C5FD" w14:textId="77777777" w:rsidR="001225A9" w:rsidRDefault="00AB1E34">
            <w:pPr>
              <w:adjustRightInd w:val="0"/>
              <w:snapToGrid w:val="0"/>
              <w:spacing w:beforeLines="100" w:before="240" w:after="180"/>
              <w:rPr>
                <w:b/>
                <w:sz w:val="22"/>
                <w:u w:val="single"/>
                <w:lang w:eastAsia="zh-CN"/>
              </w:rPr>
            </w:pPr>
            <w:r>
              <w:rPr>
                <w:b/>
                <w:sz w:val="22"/>
                <w:u w:val="single"/>
                <w:lang w:eastAsia="zh-CN"/>
              </w:rPr>
              <w:t>Proposal 6:</w:t>
            </w:r>
          </w:p>
          <w:p w14:paraId="1AAD4D42" w14:textId="77777777" w:rsidR="001225A9" w:rsidRDefault="00AB1E34">
            <w:pPr>
              <w:pStyle w:val="ListParagraph"/>
              <w:numPr>
                <w:ilvl w:val="0"/>
                <w:numId w:val="15"/>
              </w:numPr>
              <w:adjustRightInd w:val="0"/>
              <w:snapToGrid w:val="0"/>
              <w:spacing w:before="0" w:after="0" w:line="240" w:lineRule="auto"/>
              <w:contextualSpacing w:val="0"/>
              <w:rPr>
                <w:b/>
                <w:sz w:val="22"/>
                <w:lang w:eastAsia="zh-CN"/>
              </w:rPr>
            </w:pPr>
            <w:r>
              <w:rPr>
                <w:b/>
                <w:sz w:val="22"/>
                <w:lang w:eastAsia="zh-CN"/>
              </w:rPr>
              <w:t>For P-CSI report,</w:t>
            </w:r>
            <w:r>
              <w:t xml:space="preserve"> </w:t>
            </w:r>
            <w:r>
              <w:rPr>
                <w:b/>
                <w:sz w:val="22"/>
                <w:lang w:eastAsia="zh-CN"/>
              </w:rPr>
              <w:t>Component 1 and 2,</w:t>
            </w:r>
          </w:p>
          <w:p w14:paraId="0579A85C" w14:textId="77777777" w:rsidR="001225A9" w:rsidRDefault="00AB1E34">
            <w:pPr>
              <w:pStyle w:val="ListParagraph"/>
              <w:numPr>
                <w:ilvl w:val="1"/>
                <w:numId w:val="15"/>
              </w:numPr>
              <w:adjustRightInd w:val="0"/>
              <w:snapToGrid w:val="0"/>
              <w:spacing w:before="0" w:after="0" w:line="240" w:lineRule="auto"/>
              <w:contextualSpacing w:val="0"/>
              <w:rPr>
                <w:b/>
                <w:sz w:val="22"/>
                <w:lang w:eastAsia="zh-CN"/>
              </w:rPr>
            </w:pPr>
            <w:r>
              <w:rPr>
                <w:b/>
                <w:sz w:val="22"/>
                <w:lang w:eastAsia="zh-CN"/>
              </w:rPr>
              <w:t>The candidate values for L and N: 2, 3 and 4.</w:t>
            </w:r>
          </w:p>
          <w:p w14:paraId="273C7A8F" w14:textId="77777777" w:rsidR="001225A9" w:rsidRDefault="00AB1E34">
            <w:pPr>
              <w:pStyle w:val="ListParagraph"/>
              <w:numPr>
                <w:ilvl w:val="0"/>
                <w:numId w:val="15"/>
              </w:numPr>
              <w:adjustRightInd w:val="0"/>
              <w:snapToGrid w:val="0"/>
              <w:spacing w:before="0" w:after="0" w:line="240" w:lineRule="auto"/>
              <w:contextualSpacing w:val="0"/>
              <w:rPr>
                <w:b/>
                <w:sz w:val="22"/>
                <w:lang w:eastAsia="zh-CN"/>
              </w:rPr>
            </w:pPr>
            <w:r>
              <w:rPr>
                <w:b/>
                <w:sz w:val="22"/>
                <w:lang w:eastAsia="zh-CN"/>
              </w:rPr>
              <w:t>For SP/AP-CSI report, Component 1 and 2,</w:t>
            </w:r>
          </w:p>
          <w:p w14:paraId="56368F13" w14:textId="77777777" w:rsidR="001225A9" w:rsidRDefault="00AB1E34">
            <w:pPr>
              <w:pStyle w:val="ListParagraph"/>
              <w:numPr>
                <w:ilvl w:val="1"/>
                <w:numId w:val="15"/>
              </w:numPr>
              <w:adjustRightInd w:val="0"/>
              <w:snapToGrid w:val="0"/>
              <w:spacing w:before="0" w:after="0" w:line="240" w:lineRule="auto"/>
              <w:contextualSpacing w:val="0"/>
              <w:rPr>
                <w:b/>
                <w:sz w:val="22"/>
                <w:lang w:eastAsia="zh-CN"/>
              </w:rPr>
            </w:pPr>
            <w:r>
              <w:rPr>
                <w:b/>
                <w:sz w:val="22"/>
                <w:lang w:eastAsia="zh-CN"/>
              </w:rPr>
              <w:lastRenderedPageBreak/>
              <w:t>The candidate values for L: 2, 3, 4, 5 and 6.</w:t>
            </w:r>
          </w:p>
          <w:p w14:paraId="061B9E8D" w14:textId="77777777" w:rsidR="001225A9" w:rsidRDefault="00AB1E34">
            <w:pPr>
              <w:pStyle w:val="ListParagraph"/>
              <w:numPr>
                <w:ilvl w:val="1"/>
                <w:numId w:val="15"/>
              </w:numPr>
              <w:adjustRightInd w:val="0"/>
              <w:snapToGrid w:val="0"/>
              <w:spacing w:before="0" w:after="0" w:line="240" w:lineRule="auto"/>
              <w:contextualSpacing w:val="0"/>
              <w:rPr>
                <w:b/>
                <w:sz w:val="22"/>
                <w:lang w:eastAsia="zh-CN"/>
              </w:rPr>
            </w:pPr>
            <w:r>
              <w:rPr>
                <w:b/>
                <w:sz w:val="22"/>
                <w:lang w:eastAsia="zh-CN"/>
              </w:rPr>
              <w:t>The candidate values for N: 1, 2, 3, and 4.</w:t>
            </w:r>
          </w:p>
        </w:tc>
      </w:tr>
      <w:tr w:rsidR="001225A9" w14:paraId="27082D44" w14:textId="77777777">
        <w:tc>
          <w:tcPr>
            <w:tcW w:w="1815" w:type="dxa"/>
            <w:tcBorders>
              <w:top w:val="single" w:sz="4" w:space="0" w:color="auto"/>
              <w:left w:val="single" w:sz="4" w:space="0" w:color="auto"/>
              <w:bottom w:val="single" w:sz="4" w:space="0" w:color="auto"/>
              <w:right w:val="single" w:sz="4" w:space="0" w:color="auto"/>
            </w:tcBorders>
          </w:tcPr>
          <w:p w14:paraId="0F413F8E" w14:textId="77777777" w:rsidR="001225A9" w:rsidRDefault="00AB1E34">
            <w:pPr>
              <w:jc w:val="left"/>
              <w:rPr>
                <w:rFonts w:ascii="Calibri" w:hAnsi="Calibri" w:cs="Calibri"/>
                <w:color w:val="000000"/>
              </w:rPr>
            </w:pPr>
            <w:r>
              <w:rPr>
                <w:rFonts w:cs="Arial"/>
                <w:sz w:val="16"/>
                <w:szCs w:val="16"/>
              </w:rPr>
              <w:lastRenderedPageBreak/>
              <w:t xml:space="preserve">Spreadtrum Communications </w:t>
            </w:r>
            <w:r>
              <w:rPr>
                <w:rFonts w:cs="Arial"/>
                <w:sz w:val="16"/>
                <w:szCs w:val="16"/>
              </w:rPr>
              <w:fldChar w:fldCharType="begin"/>
            </w:r>
            <w:r>
              <w:rPr>
                <w:rFonts w:cs="Arial"/>
                <w:sz w:val="16"/>
                <w:szCs w:val="16"/>
              </w:rPr>
              <w:instrText xml:space="preserve"> REF _Ref147391349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52FD4EB" w14:textId="77777777" w:rsidR="001225A9" w:rsidRDefault="001225A9">
            <w:pPr>
              <w:spacing w:beforeLines="50" w:before="120"/>
              <w:jc w:val="left"/>
              <w:rPr>
                <w:rFonts w:ascii="Calibri" w:hAnsi="Calibri" w:cs="Calibri"/>
                <w:color w:val="000000"/>
              </w:rPr>
            </w:pPr>
          </w:p>
        </w:tc>
      </w:tr>
      <w:tr w:rsidR="001225A9" w14:paraId="6998D147" w14:textId="77777777">
        <w:tc>
          <w:tcPr>
            <w:tcW w:w="1815" w:type="dxa"/>
            <w:tcBorders>
              <w:top w:val="single" w:sz="4" w:space="0" w:color="auto"/>
              <w:left w:val="single" w:sz="4" w:space="0" w:color="auto"/>
              <w:bottom w:val="single" w:sz="4" w:space="0" w:color="auto"/>
              <w:right w:val="single" w:sz="4" w:space="0" w:color="auto"/>
            </w:tcBorders>
          </w:tcPr>
          <w:p w14:paraId="7FBD40C6" w14:textId="77777777" w:rsidR="001225A9" w:rsidRDefault="00AB1E34">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_Ref147391354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A6AD92E" w14:textId="77777777" w:rsidR="001225A9" w:rsidRDefault="00AB1E34">
            <w:pPr>
              <w:pStyle w:val="ListParagraph"/>
              <w:widowControl w:val="0"/>
              <w:numPr>
                <w:ilvl w:val="0"/>
                <w:numId w:val="16"/>
              </w:numPr>
              <w:spacing w:beforeLines="50" w:before="120" w:afterLines="50" w:line="240" w:lineRule="auto"/>
              <w:contextualSpacing w:val="0"/>
              <w:rPr>
                <w:rFonts w:ascii="Times New Roman" w:hAnsi="Times New Roman"/>
              </w:rPr>
            </w:pPr>
            <w:r>
              <w:rPr>
                <w:rFonts w:ascii="Times New Roman" w:hAnsi="Times New Roman"/>
              </w:rPr>
              <w:t xml:space="preserve">For FG 42-2, </w:t>
            </w:r>
          </w:p>
          <w:p w14:paraId="101A66E5" w14:textId="77777777" w:rsidR="001225A9" w:rsidRDefault="00AB1E34">
            <w:pPr>
              <w:pStyle w:val="ListParagraph"/>
              <w:widowControl w:val="0"/>
              <w:numPr>
                <w:ilvl w:val="1"/>
                <w:numId w:val="16"/>
              </w:numPr>
              <w:spacing w:beforeLines="50" w:before="120" w:afterLines="50" w:line="240" w:lineRule="auto"/>
              <w:contextualSpacing w:val="0"/>
              <w:rPr>
                <w:rFonts w:ascii="Times New Roman" w:hAnsi="Times New Roman"/>
              </w:rPr>
            </w:pPr>
            <w:r>
              <w:rPr>
                <w:rFonts w:ascii="Times New Roman" w:hAnsi="Times New Roman"/>
              </w:rPr>
              <w:t xml:space="preserve">Regarding components, we agree with the firstly two components, and we don’t think there is need to add component 3,4,5,6 in FG 42-2 since Legacy UE CSI/CSI-RS capabilities applies when considering total number of CSI reports and requirements as written in R18 WID. </w:t>
            </w:r>
          </w:p>
          <w:p w14:paraId="5FEA26F9" w14:textId="77777777" w:rsidR="001225A9" w:rsidRDefault="00AB1E34">
            <w:pPr>
              <w:pStyle w:val="ListParagraph"/>
              <w:widowControl w:val="0"/>
              <w:numPr>
                <w:ilvl w:val="1"/>
                <w:numId w:val="16"/>
              </w:numPr>
              <w:spacing w:beforeLines="50" w:before="120" w:afterLines="50" w:line="240" w:lineRule="auto"/>
              <w:contextualSpacing w:val="0"/>
              <w:rPr>
                <w:rFonts w:ascii="Times New Roman" w:hAnsi="Times New Roman"/>
              </w:rPr>
            </w:pPr>
            <w:r>
              <w:rPr>
                <w:rFonts w:ascii="Times New Roman" w:hAnsi="Times New Roman" w:hint="eastAsia"/>
              </w:rPr>
              <w:t>R</w:t>
            </w:r>
            <w:r>
              <w:rPr>
                <w:rFonts w:ascii="Times New Roman" w:hAnsi="Times New Roman"/>
              </w:rPr>
              <w:t xml:space="preserve">egarding the feature type, we prefer [per band], </w:t>
            </w:r>
            <w:r>
              <w:rPr>
                <w:rFonts w:ascii="Times New Roman" w:hAnsi="Times New Roman" w:hint="eastAsia"/>
              </w:rPr>
              <w:t>i.e.,</w:t>
            </w:r>
            <w:r>
              <w:rPr>
                <w:rFonts w:ascii="Times New Roman" w:hAnsi="Times New Roman"/>
              </w:rPr>
              <w:t xml:space="preserve"> in some bands this feature is supported, and in some bands this feature is not supported.</w:t>
            </w:r>
          </w:p>
          <w:p w14:paraId="34E5F8BF" w14:textId="77777777" w:rsidR="001225A9" w:rsidRDefault="00AB1E34">
            <w:pPr>
              <w:pStyle w:val="ListParagraph"/>
              <w:widowControl w:val="0"/>
              <w:numPr>
                <w:ilvl w:val="1"/>
                <w:numId w:val="16"/>
              </w:numPr>
              <w:spacing w:beforeLines="50" w:before="120" w:afterLines="50" w:line="240" w:lineRule="auto"/>
              <w:contextualSpacing w:val="0"/>
              <w:rPr>
                <w:rFonts w:ascii="Times New Roman" w:hAnsi="Times New Roman"/>
              </w:rPr>
            </w:pPr>
            <w:r>
              <w:rPr>
                <w:rFonts w:ascii="Times New Roman" w:hAnsi="Times New Roman" w:hint="eastAsia"/>
              </w:rPr>
              <w:t>R</w:t>
            </w:r>
            <w:r>
              <w:rPr>
                <w:rFonts w:ascii="Times New Roman" w:hAnsi="Times New Roman"/>
              </w:rPr>
              <w:t xml:space="preserve">egarding the candidate value for component 1, </w:t>
            </w:r>
          </w:p>
          <w:p w14:paraId="75848C81" w14:textId="77777777" w:rsidR="001225A9" w:rsidRDefault="00AB1E34">
            <w:pPr>
              <w:pStyle w:val="ListParagraph"/>
              <w:widowControl w:val="0"/>
              <w:numPr>
                <w:ilvl w:val="2"/>
                <w:numId w:val="16"/>
              </w:numPr>
              <w:spacing w:beforeLines="50" w:before="120" w:afterLines="50" w:line="240" w:lineRule="auto"/>
              <w:contextualSpacing w:val="0"/>
              <w:rPr>
                <w:rFonts w:ascii="Times New Roman" w:hAnsi="Times New Roman"/>
              </w:rPr>
            </w:pPr>
            <w:r>
              <w:rPr>
                <w:rFonts w:ascii="Times New Roman" w:hAnsi="Times New Roman"/>
              </w:rPr>
              <w:t>the candidate value for L for P-CSI report is {2,3,4},</w:t>
            </w:r>
          </w:p>
          <w:p w14:paraId="790F17E3" w14:textId="77777777" w:rsidR="001225A9" w:rsidRDefault="00AB1E34">
            <w:pPr>
              <w:pStyle w:val="ListParagraph"/>
              <w:widowControl w:val="0"/>
              <w:numPr>
                <w:ilvl w:val="2"/>
                <w:numId w:val="16"/>
              </w:numPr>
              <w:spacing w:beforeLines="50" w:before="120" w:afterLines="50" w:line="240" w:lineRule="auto"/>
              <w:contextualSpacing w:val="0"/>
              <w:rPr>
                <w:rFonts w:ascii="Times New Roman" w:hAnsi="Times New Roman"/>
              </w:rPr>
            </w:pPr>
            <w:r>
              <w:rPr>
                <w:rFonts w:ascii="Times New Roman" w:hAnsi="Times New Roman"/>
              </w:rPr>
              <w:t>the candidate value for L for A-CSI report is {2,3,4}.</w:t>
            </w:r>
          </w:p>
          <w:p w14:paraId="53145660" w14:textId="77777777" w:rsidR="001225A9" w:rsidRDefault="00AB1E34">
            <w:pPr>
              <w:pStyle w:val="ListParagraph"/>
              <w:widowControl w:val="0"/>
              <w:numPr>
                <w:ilvl w:val="1"/>
                <w:numId w:val="16"/>
              </w:numPr>
              <w:spacing w:beforeLines="50" w:before="120" w:afterLines="50" w:line="240" w:lineRule="auto"/>
              <w:contextualSpacing w:val="0"/>
              <w:rPr>
                <w:rFonts w:ascii="Times New Roman" w:hAnsi="Times New Roman"/>
              </w:rPr>
            </w:pPr>
            <w:r>
              <w:rPr>
                <w:rFonts w:ascii="Times New Roman" w:hAnsi="Times New Roman"/>
              </w:rPr>
              <w:t>Regarding the candidate value for component 2,</w:t>
            </w:r>
          </w:p>
          <w:p w14:paraId="4E4284E7" w14:textId="77777777" w:rsidR="001225A9" w:rsidRDefault="00AB1E34">
            <w:pPr>
              <w:pStyle w:val="ListParagraph"/>
              <w:widowControl w:val="0"/>
              <w:numPr>
                <w:ilvl w:val="2"/>
                <w:numId w:val="16"/>
              </w:numPr>
              <w:spacing w:beforeLines="50" w:before="120" w:afterLines="50" w:line="240" w:lineRule="auto"/>
              <w:contextualSpacing w:val="0"/>
              <w:rPr>
                <w:rFonts w:ascii="Times New Roman" w:hAnsi="Times New Roman"/>
              </w:rPr>
            </w:pPr>
            <w:r>
              <w:rPr>
                <w:rFonts w:ascii="Times New Roman" w:hAnsi="Times New Roman"/>
              </w:rPr>
              <w:t>the candidate value for N is {1,2,3,4}</w:t>
            </w:r>
          </w:p>
          <w:p w14:paraId="68F17E90" w14:textId="77777777" w:rsidR="001225A9" w:rsidRDefault="00AB1E34">
            <w:pPr>
              <w:pStyle w:val="ListParagraph"/>
              <w:widowControl w:val="0"/>
              <w:numPr>
                <w:ilvl w:val="1"/>
                <w:numId w:val="16"/>
              </w:numPr>
              <w:spacing w:beforeLines="50" w:before="120" w:afterLines="50" w:line="240" w:lineRule="auto"/>
              <w:contextualSpacing w:val="0"/>
              <w:rPr>
                <w:rFonts w:ascii="Times New Roman" w:hAnsi="Times New Roman"/>
              </w:rPr>
            </w:pPr>
            <w:r>
              <w:rPr>
                <w:rFonts w:ascii="Times New Roman" w:hAnsi="Times New Roman" w:hint="eastAsia"/>
              </w:rPr>
              <w:t>R</w:t>
            </w:r>
            <w:r>
              <w:rPr>
                <w:rFonts w:ascii="Times New Roman" w:hAnsi="Times New Roman"/>
              </w:rPr>
              <w:t>egarding whether to merge FG 42-2 with FG 42-1, we think the features of the spatial and power domains are best set up separately because of the hardware implementation, i.e., FG 42-2 and FG 42-1 shouldn’t be merged.</w:t>
            </w:r>
          </w:p>
          <w:p w14:paraId="139142B1" w14:textId="77777777" w:rsidR="001225A9" w:rsidRDefault="00AB1E34">
            <w:pPr>
              <w:pStyle w:val="Caption"/>
              <w:jc w:val="both"/>
              <w:rPr>
                <w:b w:val="0"/>
                <w:i/>
                <w:szCs w:val="24"/>
                <w:lang w:val="en-US"/>
              </w:rPr>
            </w:pPr>
            <w:r>
              <w:rPr>
                <w:i/>
                <w:szCs w:val="24"/>
                <w:lang w:val="en-US"/>
              </w:rPr>
              <w:t xml:space="preserve">Proposal </w:t>
            </w:r>
            <w:r>
              <w:rPr>
                <w:b w:val="0"/>
                <w:i/>
                <w:szCs w:val="24"/>
                <w:lang w:val="en-US"/>
              </w:rPr>
              <w:fldChar w:fldCharType="begin"/>
            </w:r>
            <w:r>
              <w:rPr>
                <w:i/>
                <w:szCs w:val="24"/>
                <w:lang w:val="en-US"/>
              </w:rPr>
              <w:instrText xml:space="preserve"> SEQ Proposal \* ARABIC </w:instrText>
            </w:r>
            <w:r>
              <w:rPr>
                <w:b w:val="0"/>
                <w:i/>
                <w:szCs w:val="24"/>
                <w:lang w:val="en-US"/>
              </w:rPr>
              <w:fldChar w:fldCharType="separate"/>
            </w:r>
            <w:r>
              <w:rPr>
                <w:i/>
                <w:szCs w:val="24"/>
                <w:lang w:val="en-US"/>
              </w:rPr>
              <w:t>3</w:t>
            </w:r>
            <w:r>
              <w:rPr>
                <w:b w:val="0"/>
                <w:i/>
                <w:szCs w:val="24"/>
                <w:lang w:val="en-US"/>
              </w:rPr>
              <w:fldChar w:fldCharType="end"/>
            </w:r>
            <w:r>
              <w:rPr>
                <w:i/>
                <w:szCs w:val="24"/>
                <w:lang w:val="en-US"/>
              </w:rPr>
              <w:t>: Adopt the following FG 42-2 for P and AP CSI reporting in power domain: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2"/>
              <w:gridCol w:w="506"/>
              <w:gridCol w:w="3962"/>
              <w:gridCol w:w="4540"/>
              <w:gridCol w:w="222"/>
              <w:gridCol w:w="527"/>
              <w:gridCol w:w="222"/>
              <w:gridCol w:w="2783"/>
              <w:gridCol w:w="711"/>
              <w:gridCol w:w="447"/>
              <w:gridCol w:w="447"/>
              <w:gridCol w:w="517"/>
              <w:gridCol w:w="2106"/>
              <w:gridCol w:w="1495"/>
            </w:tblGrid>
            <w:tr w:rsidR="001225A9" w14:paraId="5E9DD9D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B834C0" w14:textId="77777777" w:rsidR="001225A9" w:rsidRDefault="00AB1E34">
                  <w:pPr>
                    <w:pStyle w:val="TAL"/>
                    <w:rPr>
                      <w:rFonts w:cs="Arial"/>
                      <w:color w:val="000000" w:themeColor="text1"/>
                      <w:szCs w:val="18"/>
                    </w:rPr>
                  </w:pPr>
                  <w:r>
                    <w:rPr>
                      <w:rFonts w:cs="Arial"/>
                      <w:color w:val="000000" w:themeColor="text1"/>
                      <w:szCs w:val="18"/>
                    </w:rPr>
                    <w:t xml:space="preserve">42. Netw_Energy_NR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C8949" w14:textId="77777777" w:rsidR="001225A9" w:rsidRDefault="00AB1E34">
                  <w:pPr>
                    <w:pStyle w:val="TAL"/>
                    <w:rPr>
                      <w:rFonts w:cs="Arial"/>
                      <w:color w:val="000000" w:themeColor="text1"/>
                      <w:szCs w:val="18"/>
                    </w:rPr>
                  </w:pPr>
                  <w:r>
                    <w:rPr>
                      <w:rFonts w:eastAsia="MS Mincho" w:cs="Arial"/>
                      <w:color w:val="000000" w:themeColor="text1"/>
                      <w:szCs w:val="18"/>
                    </w:rPr>
                    <w:t>42-2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B7FB2" w14:textId="77777777" w:rsidR="001225A9" w:rsidRDefault="00AB1E34">
                  <w:pPr>
                    <w:pStyle w:val="TAL"/>
                    <w:rPr>
                      <w:rFonts w:eastAsia="SimSun" w:cs="Arial"/>
                      <w:color w:val="000000" w:themeColor="text1"/>
                      <w:szCs w:val="18"/>
                      <w:lang w:eastAsia="zh-CN"/>
                    </w:rPr>
                  </w:pPr>
                  <w:r>
                    <w:rPr>
                      <w:rFonts w:eastAsia="SimSun" w:cs="Arial"/>
                      <w:color w:val="000000" w:themeColor="text1"/>
                      <w:szCs w:val="18"/>
                      <w:lang w:eastAsia="zh-CN"/>
                    </w:rPr>
                    <w:t xml:space="preserve">Power domain adaptation with CSI feedback </w:t>
                  </w:r>
                  <w:r>
                    <w:rPr>
                      <w:rFonts w:eastAsia="SimSun" w:cs="Arial"/>
                      <w:color w:val="000000" w:themeColor="text1"/>
                      <w:szCs w:val="18"/>
                      <w:lang w:val="en-US" w:eastAsia="zh-CN"/>
                    </w:rPr>
                    <w:t>based on CSI report sub-configuration(s) for periodic and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EC91F" w14:textId="77777777" w:rsidR="001225A9" w:rsidRDefault="00AB1E34">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Support of CSI feedback based on CSI report sub-configuration(s), each containing one power offset [for each of periodic and aperiodic CSI reporting]</w:t>
                  </w:r>
                </w:p>
                <w:p w14:paraId="54169509" w14:textId="77777777" w:rsidR="001225A9" w:rsidRDefault="00AB1E34">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1. The max number of sub-configurations L in one CSI report configuration</w:t>
                  </w:r>
                </w:p>
                <w:p w14:paraId="01604DE5" w14:textId="77777777" w:rsidR="001225A9" w:rsidRDefault="00AB1E34">
                  <w:pPr>
                    <w:rPr>
                      <w:rFonts w:cs="Arial"/>
                      <w:color w:val="000000" w:themeColor="text1"/>
                      <w:sz w:val="18"/>
                      <w:szCs w:val="18"/>
                    </w:rPr>
                  </w:pPr>
                  <w:r>
                    <w:rPr>
                      <w:rFonts w:cs="Arial"/>
                      <w:color w:val="000000" w:themeColor="text1"/>
                      <w:sz w:val="18"/>
                      <w:szCs w:val="18"/>
                    </w:rPr>
                    <w:t>2. Report of N CSI(s) in one CSI report where each CSI corresponds to one sub-configuration.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8F293" w14:textId="77777777" w:rsidR="001225A9" w:rsidRDefault="001225A9">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EEDF0" w14:textId="77777777" w:rsidR="001225A9" w:rsidRDefault="00AB1E34">
                  <w:pPr>
                    <w:pStyle w:val="TAL"/>
                    <w:rPr>
                      <w:rFonts w:eastAsia="SimSun"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ACAC8" w14:textId="77777777" w:rsidR="001225A9" w:rsidRDefault="001225A9">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E23626" w14:textId="77777777" w:rsidR="001225A9" w:rsidRDefault="00AB1E34">
                  <w:pPr>
                    <w:pStyle w:val="TAL"/>
                    <w:rPr>
                      <w:rFonts w:eastAsia="SimSun" w:cs="Arial"/>
                      <w:color w:val="000000" w:themeColor="text1"/>
                      <w:szCs w:val="18"/>
                      <w:lang w:val="en-US" w:eastAsia="zh-CN"/>
                    </w:rPr>
                  </w:pPr>
                  <w:r>
                    <w:rPr>
                      <w:rFonts w:cs="Arial"/>
                      <w:color w:val="000000" w:themeColor="text1"/>
                      <w:szCs w:val="18"/>
                    </w:rPr>
                    <w:t xml:space="preserve">UE does not support power domain adaptation </w:t>
                  </w:r>
                  <w:r>
                    <w:rPr>
                      <w:rFonts w:eastAsia="SimSun" w:cs="Arial"/>
                      <w:color w:val="000000" w:themeColor="text1"/>
                      <w:szCs w:val="18"/>
                      <w:lang w:val="en-US" w:eastAsia="zh-CN"/>
                    </w:rPr>
                    <w:t>for periodic and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43FAF7" w14:textId="77777777" w:rsidR="001225A9" w:rsidRDefault="00AB1E34">
                  <w:pPr>
                    <w:pStyle w:val="TAL"/>
                    <w:rPr>
                      <w:rFonts w:eastAsia="SimSun"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FA12F" w14:textId="77777777" w:rsidR="001225A9" w:rsidRDefault="00AB1E34">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75E8A" w14:textId="77777777" w:rsidR="001225A9" w:rsidRDefault="00AB1E34">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2C581" w14:textId="77777777" w:rsidR="001225A9" w:rsidRDefault="00AB1E34">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F9285" w14:textId="77777777" w:rsidR="001225A9" w:rsidRDefault="00AB1E34">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1 candidate value for P-CSI report: 2,3,4</w:t>
                  </w:r>
                </w:p>
                <w:p w14:paraId="7854DC0B" w14:textId="77777777" w:rsidR="001225A9" w:rsidRDefault="00AB1E34">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1 candidate values for A-CSI report: 2,3,4</w:t>
                  </w:r>
                </w:p>
                <w:p w14:paraId="6A8A8921" w14:textId="77777777" w:rsidR="001225A9" w:rsidRDefault="00AB1E34">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 Component 2 candidate value for N: 1,2,3,4</w:t>
                  </w:r>
                </w:p>
                <w:p w14:paraId="5FBBAFFF" w14:textId="77777777" w:rsidR="001225A9" w:rsidRDefault="001225A9">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BB0E3" w14:textId="77777777" w:rsidR="001225A9" w:rsidRDefault="00AB1E34">
                  <w:pPr>
                    <w:pStyle w:val="TAL"/>
                    <w:rPr>
                      <w:rFonts w:cs="Arial"/>
                      <w:color w:val="000000" w:themeColor="text1"/>
                      <w:szCs w:val="18"/>
                    </w:rPr>
                  </w:pPr>
                  <w:r>
                    <w:rPr>
                      <w:rFonts w:cs="Arial"/>
                      <w:color w:val="000000" w:themeColor="text1"/>
                      <w:szCs w:val="18"/>
                    </w:rPr>
                    <w:t>Optional with capability signaling</w:t>
                  </w:r>
                </w:p>
              </w:tc>
            </w:tr>
          </w:tbl>
          <w:p w14:paraId="68BB0417" w14:textId="77777777" w:rsidR="001225A9" w:rsidRDefault="001225A9">
            <w:pPr>
              <w:spacing w:beforeLines="50" w:before="120"/>
              <w:jc w:val="left"/>
              <w:rPr>
                <w:rFonts w:ascii="Calibri" w:hAnsi="Calibri" w:cs="Calibri"/>
                <w:color w:val="000000"/>
              </w:rPr>
            </w:pPr>
          </w:p>
        </w:tc>
      </w:tr>
      <w:tr w:rsidR="001225A9" w14:paraId="54BA252D" w14:textId="77777777">
        <w:tc>
          <w:tcPr>
            <w:tcW w:w="1815" w:type="dxa"/>
            <w:tcBorders>
              <w:top w:val="single" w:sz="4" w:space="0" w:color="auto"/>
              <w:left w:val="single" w:sz="4" w:space="0" w:color="auto"/>
              <w:bottom w:val="single" w:sz="4" w:space="0" w:color="auto"/>
              <w:right w:val="single" w:sz="4" w:space="0" w:color="auto"/>
            </w:tcBorders>
          </w:tcPr>
          <w:p w14:paraId="26A1725A" w14:textId="77777777" w:rsidR="001225A9" w:rsidRDefault="00AB1E34">
            <w:pPr>
              <w:jc w:val="left"/>
              <w:rPr>
                <w:rFonts w:ascii="Calibri" w:hAnsi="Calibri" w:cs="Calibri"/>
                <w:color w:val="000000"/>
              </w:rPr>
            </w:pPr>
            <w:r>
              <w:rPr>
                <w:rFonts w:cs="Arial"/>
                <w:sz w:val="16"/>
                <w:szCs w:val="16"/>
              </w:rPr>
              <w:t xml:space="preserve">ZTE/Sanechips </w:t>
            </w:r>
            <w:r>
              <w:rPr>
                <w:rFonts w:cs="Arial"/>
                <w:sz w:val="16"/>
                <w:szCs w:val="16"/>
              </w:rPr>
              <w:fldChar w:fldCharType="begin"/>
            </w:r>
            <w:r>
              <w:rPr>
                <w:rFonts w:cs="Arial"/>
                <w:sz w:val="16"/>
                <w:szCs w:val="16"/>
              </w:rPr>
              <w:instrText xml:space="preserve"> REF _Ref147391361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AACAD35" w14:textId="77777777" w:rsidR="001225A9" w:rsidRDefault="00AB1E34">
            <w:pPr>
              <w:spacing w:beforeLines="50" w:before="120"/>
              <w:rPr>
                <w:rFonts w:eastAsia="DengXian"/>
                <w:lang w:eastAsia="zh-CN"/>
              </w:rPr>
            </w:pPr>
            <w:r>
              <w:rPr>
                <w:rFonts w:eastAsia="DengXian" w:hint="eastAsia"/>
                <w:lang w:eastAsia="zh-CN"/>
              </w:rPr>
              <w:t>In RAN1#114 meeting, the following UE components are added in FG 42-1 and 42-2.</w:t>
            </w:r>
          </w:p>
          <w:tbl>
            <w:tblPr>
              <w:tblStyle w:val="TableGrid"/>
              <w:tblW w:w="0" w:type="auto"/>
              <w:tblLook w:val="04A0" w:firstRow="1" w:lastRow="0" w:firstColumn="1" w:lastColumn="0" w:noHBand="0" w:noVBand="1"/>
            </w:tblPr>
            <w:tblGrid>
              <w:gridCol w:w="9533"/>
            </w:tblGrid>
            <w:tr w:rsidR="001225A9" w14:paraId="0A03E2DF" w14:textId="77777777">
              <w:tc>
                <w:tcPr>
                  <w:tcW w:w="9533" w:type="dxa"/>
                </w:tcPr>
                <w:p w14:paraId="6D7D7ACE" w14:textId="77777777" w:rsidR="001225A9" w:rsidRDefault="00AB1E34">
                  <w:pPr>
                    <w:spacing w:after="0"/>
                    <w:jc w:val="left"/>
                    <w:rPr>
                      <w:rFonts w:cs="Arial"/>
                      <w:color w:val="FF0000"/>
                      <w:highlight w:val="yellow"/>
                    </w:rPr>
                  </w:pPr>
                  <w:r>
                    <w:rPr>
                      <w:rFonts w:eastAsiaTheme="minorEastAsia" w:cs="Arial"/>
                      <w:color w:val="FF0000"/>
                      <w:highlight w:val="yellow"/>
                      <w:lang w:eastAsia="zh-CN"/>
                    </w:rPr>
                    <w:t xml:space="preserve">[3. Supported maximum number of </w:t>
                  </w:r>
                  <w:r>
                    <w:rPr>
                      <w:rFonts w:cs="Arial"/>
                      <w:color w:val="FF0000"/>
                      <w:highlight w:val="yellow"/>
                    </w:rPr>
                    <w:t>simultaneous NZP-CSI-RS resources per CC</w:t>
                  </w:r>
                </w:p>
                <w:p w14:paraId="01DD25A7" w14:textId="77777777" w:rsidR="001225A9" w:rsidRDefault="00AB1E34">
                  <w:pPr>
                    <w:spacing w:after="0"/>
                    <w:jc w:val="left"/>
                    <w:rPr>
                      <w:rFonts w:cs="Arial"/>
                      <w:color w:val="FF0000"/>
                      <w:highlight w:val="yellow"/>
                    </w:rPr>
                  </w:pPr>
                  <w:r>
                    <w:rPr>
                      <w:rFonts w:eastAsiaTheme="minorEastAsia" w:cs="Arial"/>
                      <w:color w:val="FF0000"/>
                      <w:highlight w:val="yellow"/>
                      <w:lang w:eastAsia="zh-CN"/>
                    </w:rPr>
                    <w:t xml:space="preserve">4. Supported maximum number of </w:t>
                  </w:r>
                  <w:r>
                    <w:rPr>
                      <w:rFonts w:cs="Arial"/>
                      <w:color w:val="FF0000"/>
                      <w:highlight w:val="yellow"/>
                    </w:rPr>
                    <w:t>total CSI-RS ports in simultaneous NZP-CSI-RS resources per CC</w:t>
                  </w:r>
                </w:p>
                <w:p w14:paraId="1BFA320A" w14:textId="77777777" w:rsidR="001225A9" w:rsidRDefault="00AB1E34">
                  <w:pPr>
                    <w:spacing w:after="0"/>
                    <w:jc w:val="left"/>
                    <w:rPr>
                      <w:rFonts w:cs="Arial"/>
                      <w:color w:val="FF0000"/>
                      <w:highlight w:val="yellow"/>
                    </w:rPr>
                  </w:pPr>
                  <w:r>
                    <w:rPr>
                      <w:rFonts w:eastAsiaTheme="minorEastAsia" w:cs="Arial"/>
                      <w:color w:val="FF0000"/>
                      <w:highlight w:val="yellow"/>
                      <w:lang w:eastAsia="zh-CN"/>
                    </w:rPr>
                    <w:t xml:space="preserve">5. Supported maximum number of </w:t>
                  </w:r>
                  <w:r>
                    <w:rPr>
                      <w:rFonts w:cs="Arial"/>
                      <w:color w:val="FF0000"/>
                      <w:highlight w:val="yellow"/>
                    </w:rPr>
                    <w:t>total CSI-RS ports in simultaneous NZP-CSI-RS resources in active BWPs across all CCs</w:t>
                  </w:r>
                </w:p>
                <w:p w14:paraId="685E7037" w14:textId="77777777" w:rsidR="001225A9" w:rsidRDefault="00AB1E34">
                  <w:pPr>
                    <w:spacing w:beforeLines="50" w:before="120"/>
                    <w:rPr>
                      <w:bCs/>
                      <w:lang w:eastAsia="zh-CN"/>
                    </w:rPr>
                  </w:pPr>
                  <w:r>
                    <w:rPr>
                      <w:rFonts w:eastAsiaTheme="minorEastAsia" w:cs="Arial"/>
                      <w:color w:val="FF0000"/>
                      <w:highlight w:val="yellow"/>
                      <w:lang w:eastAsia="zh-CN"/>
                    </w:rPr>
                    <w:t xml:space="preserve">6. Supported maximum number of </w:t>
                  </w:r>
                  <w:r>
                    <w:rPr>
                      <w:rFonts w:cs="Arial"/>
                      <w:color w:val="FF0000"/>
                      <w:highlight w:val="yellow"/>
                    </w:rPr>
                    <w:t>simultaneous NZP-CSI-RS resources in active BWPs across all CCs]</w:t>
                  </w:r>
                </w:p>
              </w:tc>
            </w:tr>
          </w:tbl>
          <w:p w14:paraId="52234646" w14:textId="77777777" w:rsidR="001225A9" w:rsidRDefault="00AB1E34">
            <w:pPr>
              <w:spacing w:beforeLines="50" w:before="120"/>
              <w:rPr>
                <w:bCs/>
                <w:lang w:eastAsia="zh-CN"/>
              </w:rPr>
            </w:pPr>
            <w:r>
              <w:rPr>
                <w:rFonts w:hint="eastAsia"/>
                <w:bCs/>
                <w:lang w:eastAsia="zh-CN"/>
              </w:rPr>
              <w:t xml:space="preserve">However, </w:t>
            </w:r>
            <w:r>
              <w:rPr>
                <w:rFonts w:eastAsia="DengXian" w:hint="eastAsia"/>
                <w:lang w:eastAsia="zh-CN"/>
              </w:rPr>
              <w:t xml:space="preserve">FG </w:t>
            </w:r>
            <w:r>
              <w:rPr>
                <w:rFonts w:hint="eastAsia"/>
                <w:bCs/>
                <w:lang w:eastAsia="zh-CN"/>
              </w:rPr>
              <w:t xml:space="preserve">42-1 and 42-2 are used only for periodic or aperiodic CSI reporting. The components shown above are not restricted to P and AP CSI reporting, but also applied to SP CSI reporting which corresponds to </w:t>
            </w:r>
            <w:r>
              <w:rPr>
                <w:rFonts w:eastAsia="DengXian" w:hint="eastAsia"/>
                <w:lang w:eastAsia="zh-CN"/>
              </w:rPr>
              <w:t xml:space="preserve">FG </w:t>
            </w:r>
            <w:r>
              <w:rPr>
                <w:rFonts w:hint="eastAsia"/>
                <w:bCs/>
                <w:lang w:eastAsia="zh-CN"/>
              </w:rPr>
              <w:t xml:space="preserve"> 42-1a and 42-2a. Hence, it is suggested to introduce a separate FG to capture the components of the maximum number of CSI resources/ports. </w:t>
            </w:r>
          </w:p>
          <w:p w14:paraId="2E4BCD4A" w14:textId="77777777" w:rsidR="001225A9" w:rsidRDefault="00AB1E34">
            <w:pPr>
              <w:pStyle w:val="YJ-Proposal"/>
              <w:rPr>
                <w:lang w:val="en-US" w:eastAsia="zh-CN"/>
              </w:rPr>
            </w:pPr>
            <w:r>
              <w:rPr>
                <w:rFonts w:hint="eastAsia"/>
                <w:lang w:val="en-US" w:eastAsia="zh-CN"/>
              </w:rPr>
              <w:t xml:space="preserve">Remove the components of maximum number of CSI-RS resource and ports from feature 42-1 and 42-2. </w:t>
            </w:r>
          </w:p>
          <w:p w14:paraId="2D0F4BE7" w14:textId="77777777" w:rsidR="001225A9" w:rsidRDefault="00AB1E34">
            <w:pPr>
              <w:pStyle w:val="YJ-Proposal"/>
              <w:rPr>
                <w:lang w:val="en-US" w:eastAsia="zh-CN"/>
              </w:rPr>
            </w:pPr>
            <w:r>
              <w:rPr>
                <w:rFonts w:hint="eastAsia"/>
                <w:lang w:val="en-US" w:eastAsia="zh-CN"/>
              </w:rPr>
              <w:t>Add a new separate FG for the maximum number of CSI-RS resources and ports.</w:t>
            </w:r>
          </w:p>
          <w:p w14:paraId="3EDFA35A" w14:textId="77777777" w:rsidR="001225A9" w:rsidRDefault="00AB1E34">
            <w:pPr>
              <w:spacing w:beforeLines="50" w:before="120"/>
              <w:rPr>
                <w:rFonts w:eastAsia="DengXian"/>
                <w:lang w:eastAsia="zh-CN"/>
              </w:rPr>
            </w:pPr>
            <w:r>
              <w:rPr>
                <w:rFonts w:eastAsia="DengXian" w:hint="eastAsia"/>
                <w:lang w:eastAsia="zh-CN"/>
              </w:rPr>
              <w:t>In previous meeting, the candidate values for L and N were discussed. For P-CSI report, UE needs to always report all L sub-reports corresponding to L sub-configurations. Since at most 4 CSI-RS resources and each configured with 32 ports is agreed in m-TRP, the maximum number of L can also set to 4.</w:t>
            </w:r>
          </w:p>
          <w:p w14:paraId="248A83A5" w14:textId="77777777" w:rsidR="001225A9" w:rsidRDefault="00AB1E34">
            <w:pPr>
              <w:spacing w:beforeLines="50" w:before="120"/>
              <w:rPr>
                <w:rFonts w:eastAsia="DengXian"/>
                <w:lang w:eastAsia="zh-CN"/>
              </w:rPr>
            </w:pPr>
            <w:r>
              <w:rPr>
                <w:rFonts w:eastAsia="DengXian" w:hint="eastAsia"/>
                <w:lang w:eastAsia="zh-CN"/>
              </w:rPr>
              <w:t>For AP/SP-CSI report, UE can be triggered N sub-configurations from L sub-configurations, and the candidate value for maximum of L can be larger (e.g., 16). Similar as the candidate value of L for P-CSI report, the candidate value of N can be no larger than 4.</w:t>
            </w:r>
          </w:p>
          <w:p w14:paraId="70E92382" w14:textId="77777777" w:rsidR="001225A9" w:rsidRDefault="00AB1E34">
            <w:pPr>
              <w:pStyle w:val="YJ-Proposal"/>
              <w:rPr>
                <w:lang w:val="en-US" w:eastAsia="zh-CN"/>
              </w:rPr>
            </w:pPr>
            <w:r>
              <w:rPr>
                <w:rFonts w:hint="eastAsia"/>
                <w:lang w:val="en-US" w:eastAsia="zh-CN"/>
              </w:rPr>
              <w:t>The following is proposed.</w:t>
            </w:r>
          </w:p>
          <w:p w14:paraId="3B0438E0" w14:textId="77777777" w:rsidR="001225A9" w:rsidRDefault="00AB1E34">
            <w:pPr>
              <w:pStyle w:val="YJ-Proposal"/>
              <w:numPr>
                <w:ilvl w:val="1"/>
                <w:numId w:val="8"/>
              </w:numPr>
              <w:tabs>
                <w:tab w:val="clear" w:pos="840"/>
                <w:tab w:val="clear" w:pos="1417"/>
              </w:tabs>
              <w:ind w:left="420"/>
              <w:rPr>
                <w:lang w:val="en-US" w:eastAsia="zh-CN"/>
              </w:rPr>
            </w:pPr>
            <w:r>
              <w:rPr>
                <w:rFonts w:hint="eastAsia"/>
                <w:lang w:val="en-US" w:eastAsia="zh-CN"/>
              </w:rPr>
              <w:t xml:space="preserve">The maximum number of L for P-CSI report is 4. </w:t>
            </w:r>
          </w:p>
          <w:p w14:paraId="2C06AC96" w14:textId="77777777" w:rsidR="001225A9" w:rsidRDefault="00AB1E34">
            <w:pPr>
              <w:pStyle w:val="YJ-Proposal"/>
              <w:numPr>
                <w:ilvl w:val="1"/>
                <w:numId w:val="8"/>
              </w:numPr>
              <w:tabs>
                <w:tab w:val="clear" w:pos="840"/>
                <w:tab w:val="clear" w:pos="1417"/>
              </w:tabs>
              <w:ind w:left="420"/>
              <w:rPr>
                <w:lang w:val="en-US" w:eastAsia="zh-CN"/>
              </w:rPr>
            </w:pPr>
            <w:r>
              <w:rPr>
                <w:rFonts w:hint="eastAsia"/>
                <w:lang w:val="en-US" w:eastAsia="zh-CN"/>
              </w:rPr>
              <w:t>The maximum number of L for SP/AP-CSI report is 16.</w:t>
            </w:r>
          </w:p>
          <w:p w14:paraId="1717CDB6" w14:textId="77777777" w:rsidR="001225A9" w:rsidRDefault="00AB1E34">
            <w:pPr>
              <w:pStyle w:val="YJ-Proposal"/>
              <w:numPr>
                <w:ilvl w:val="1"/>
                <w:numId w:val="8"/>
              </w:numPr>
              <w:tabs>
                <w:tab w:val="clear" w:pos="840"/>
                <w:tab w:val="clear" w:pos="1417"/>
              </w:tabs>
              <w:ind w:left="420"/>
              <w:rPr>
                <w:lang w:val="en-US" w:eastAsia="zh-CN"/>
              </w:rPr>
            </w:pPr>
            <w:r>
              <w:rPr>
                <w:rFonts w:hint="eastAsia"/>
                <w:lang w:val="en-US" w:eastAsia="zh-CN"/>
              </w:rPr>
              <w:t>The candidate number of L for P-CSI report is [2,3,4].</w:t>
            </w:r>
          </w:p>
          <w:p w14:paraId="073B8315" w14:textId="77777777" w:rsidR="001225A9" w:rsidRDefault="00AB1E34">
            <w:pPr>
              <w:pStyle w:val="YJ-Proposal"/>
              <w:numPr>
                <w:ilvl w:val="1"/>
                <w:numId w:val="8"/>
              </w:numPr>
              <w:tabs>
                <w:tab w:val="clear" w:pos="840"/>
                <w:tab w:val="clear" w:pos="1417"/>
              </w:tabs>
              <w:ind w:left="420"/>
              <w:rPr>
                <w:lang w:val="en-US" w:eastAsia="zh-CN"/>
              </w:rPr>
            </w:pPr>
            <w:r>
              <w:rPr>
                <w:rFonts w:hint="eastAsia"/>
                <w:lang w:val="en-US" w:eastAsia="zh-CN"/>
              </w:rPr>
              <w:lastRenderedPageBreak/>
              <w:t>The candidate number of L for SP/AP-CSI report is [2,3,4,...,16].</w:t>
            </w:r>
          </w:p>
          <w:p w14:paraId="11206671" w14:textId="77777777" w:rsidR="001225A9" w:rsidRDefault="00AB1E34">
            <w:pPr>
              <w:pStyle w:val="YJ-Proposal"/>
              <w:numPr>
                <w:ilvl w:val="1"/>
                <w:numId w:val="8"/>
              </w:numPr>
              <w:tabs>
                <w:tab w:val="clear" w:pos="840"/>
                <w:tab w:val="clear" w:pos="1417"/>
              </w:tabs>
              <w:ind w:left="420"/>
              <w:rPr>
                <w:lang w:val="en-US" w:eastAsia="zh-CN"/>
              </w:rPr>
            </w:pPr>
            <w:r>
              <w:rPr>
                <w:rFonts w:hint="eastAsia"/>
                <w:lang w:val="en-US" w:eastAsia="zh-CN"/>
              </w:rPr>
              <w:t>The candidate value of N for SP/AP-CSI report is [1,2,3,4].</w:t>
            </w:r>
          </w:p>
          <w:p w14:paraId="2306BE2A" w14:textId="77777777" w:rsidR="001225A9" w:rsidRDefault="001225A9">
            <w:pPr>
              <w:spacing w:beforeLines="50" w:before="120"/>
              <w:jc w:val="left"/>
              <w:rPr>
                <w:rFonts w:ascii="Calibri" w:hAnsi="Calibri" w:cs="Calibri"/>
                <w:color w:val="000000"/>
              </w:rPr>
            </w:pPr>
          </w:p>
        </w:tc>
      </w:tr>
      <w:tr w:rsidR="001225A9" w14:paraId="35A66253" w14:textId="77777777">
        <w:tc>
          <w:tcPr>
            <w:tcW w:w="1815" w:type="dxa"/>
            <w:tcBorders>
              <w:top w:val="single" w:sz="4" w:space="0" w:color="auto"/>
              <w:left w:val="single" w:sz="4" w:space="0" w:color="auto"/>
              <w:bottom w:val="single" w:sz="4" w:space="0" w:color="auto"/>
              <w:right w:val="single" w:sz="4" w:space="0" w:color="auto"/>
            </w:tcBorders>
          </w:tcPr>
          <w:p w14:paraId="043119F9" w14:textId="77777777" w:rsidR="001225A9" w:rsidRDefault="00AB1E34">
            <w:pPr>
              <w:jc w:val="left"/>
              <w:rPr>
                <w:rFonts w:ascii="Calibri" w:hAnsi="Calibri" w:cs="Calibri"/>
                <w:color w:val="000000"/>
              </w:rPr>
            </w:pPr>
            <w:r>
              <w:rPr>
                <w:rFonts w:cs="Arial"/>
                <w:sz w:val="16"/>
                <w:szCs w:val="16"/>
              </w:rPr>
              <w:lastRenderedPageBreak/>
              <w:t xml:space="preserve">Intel Coporation </w:t>
            </w:r>
            <w:r>
              <w:rPr>
                <w:rFonts w:cs="Arial"/>
                <w:sz w:val="16"/>
                <w:szCs w:val="16"/>
              </w:rPr>
              <w:fldChar w:fldCharType="begin"/>
            </w:r>
            <w:r>
              <w:rPr>
                <w:rFonts w:cs="Arial"/>
                <w:sz w:val="16"/>
                <w:szCs w:val="16"/>
              </w:rPr>
              <w:instrText xml:space="preserve"> REF _Ref147391368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ABE2B23" w14:textId="77777777" w:rsidR="001225A9" w:rsidRDefault="00AB1E34">
            <w:pPr>
              <w:rPr>
                <w:lang w:eastAsia="zh-CN"/>
              </w:rPr>
            </w:pPr>
            <w:r>
              <w:rPr>
                <w:lang w:eastAsia="zh-CN"/>
              </w:rPr>
              <w:t>Similar description is available for 42-1, 42-1a, 42-2, and 42-2a. The potential issue of having separate maximum simultaneous NZP-CSI-RS resource for aperiodic and periodic CSI report for spatial domain NES enhancement, semi-persistent CSI report for spatial domain NES enhancement, aperiodic and periodic CSI report for power domain NES enhancement, and semi-persistent CSI report for power domain NES enhancement is that if UE reports different capability for each of the features it can cause problems for gNB to be able to leverage shared NZP-CSI-RS configurations across A/P/SI-CSI reports. The gNB may typically want to re-use the same NZP-CSI-RS for A-CSI, P-CSI and SP-CSI feedback. If the UE has different capability for the various types of feedback, gNB has no choice but to apply and use the most restrictive CSI-RS configuration. Having to configure separate set of CSI-RS configurations for every different CSI feedback is impractical for gNB operations.</w:t>
            </w:r>
          </w:p>
          <w:p w14:paraId="1C89DB13" w14:textId="77777777" w:rsidR="001225A9" w:rsidRDefault="00AB1E34">
            <w:pPr>
              <w:rPr>
                <w:lang w:eastAsia="zh-CN"/>
              </w:rPr>
            </w:pPr>
            <w:r>
              <w:rPr>
                <w:lang w:eastAsia="zh-CN"/>
              </w:rPr>
              <w:t>Therefore, if subcomponent 3, 4, 5, and 6 pertaining to simultaneous NZP-CSI-RS resources capability should be captured for NES CSI report, we strong suggest that this be a separate capability that applies to all CSI feedback enhancements for NES. Also, in order for the network to fully utilize the different CSI-RS configurations for spatial and power domain, it is critical that larger number of simultaneous CSI-RS ports can be configured. We suggest that minimum value to be higher compared to Rel-15 capability in FG2-33.</w:t>
            </w:r>
          </w:p>
          <w:p w14:paraId="6FA616F4" w14:textId="77777777" w:rsidR="001225A9" w:rsidRDefault="00AB1E34">
            <w:pPr>
              <w:rPr>
                <w:b/>
                <w:bCs/>
                <w:lang w:eastAsia="zh-CN"/>
              </w:rPr>
            </w:pPr>
            <w:r>
              <w:rPr>
                <w:b/>
                <w:bCs/>
                <w:lang w:eastAsia="zh-CN"/>
              </w:rPr>
              <w:t>Proposal 1:</w:t>
            </w:r>
          </w:p>
          <w:p w14:paraId="51CB918A" w14:textId="77777777" w:rsidR="001225A9" w:rsidRDefault="00AB1E34">
            <w:pPr>
              <w:pStyle w:val="ListParagraph"/>
              <w:numPr>
                <w:ilvl w:val="0"/>
                <w:numId w:val="17"/>
              </w:numPr>
              <w:overflowPunct w:val="0"/>
              <w:autoSpaceDE w:val="0"/>
              <w:autoSpaceDN w:val="0"/>
              <w:adjustRightInd w:val="0"/>
              <w:spacing w:before="0" w:after="180" w:line="240" w:lineRule="auto"/>
              <w:textAlignment w:val="baseline"/>
              <w:rPr>
                <w:lang w:eastAsia="zh-CN"/>
              </w:rPr>
            </w:pPr>
            <w:r>
              <w:rPr>
                <w:lang w:eastAsia="zh-CN"/>
              </w:rPr>
              <w:t>Remove total CSI-RS port in simultaneous NZP-CSI-RS resource related sub-components from FG42-1, FG42-1a, FG42-2, and FG42-a, and create a new FG42-3 that contains CSI-RS port limitations for all spatial and power domain CSI feedback enhancements.</w:t>
            </w:r>
          </w:p>
          <w:p w14:paraId="099B4190" w14:textId="77777777" w:rsidR="001225A9" w:rsidRDefault="00AB1E34">
            <w:pPr>
              <w:pStyle w:val="ListParagraph"/>
              <w:numPr>
                <w:ilvl w:val="0"/>
                <w:numId w:val="17"/>
              </w:numPr>
              <w:overflowPunct w:val="0"/>
              <w:autoSpaceDE w:val="0"/>
              <w:autoSpaceDN w:val="0"/>
              <w:adjustRightInd w:val="0"/>
              <w:spacing w:before="0" w:after="180" w:line="240" w:lineRule="auto"/>
              <w:textAlignment w:val="baseline"/>
              <w:rPr>
                <w:lang w:eastAsia="zh-CN"/>
              </w:rPr>
            </w:pPr>
            <w:r>
              <w:rPr>
                <w:lang w:eastAsia="zh-CN"/>
              </w:rPr>
              <w:t>Support the following value ranges for each sub-component:</w:t>
            </w:r>
          </w:p>
          <w:p w14:paraId="242EF067" w14:textId="77777777" w:rsidR="001225A9" w:rsidRDefault="00AB1E34">
            <w:pPr>
              <w:pStyle w:val="ListParagraph"/>
              <w:numPr>
                <w:ilvl w:val="1"/>
                <w:numId w:val="17"/>
              </w:numPr>
              <w:overflowPunct w:val="0"/>
              <w:autoSpaceDE w:val="0"/>
              <w:autoSpaceDN w:val="0"/>
              <w:adjustRightInd w:val="0"/>
              <w:spacing w:before="0" w:after="180" w:line="240" w:lineRule="auto"/>
              <w:textAlignment w:val="baseline"/>
              <w:rPr>
                <w:lang w:eastAsia="zh-CN"/>
              </w:rPr>
            </w:pPr>
            <w:r>
              <w:rPr>
                <w:lang w:eastAsia="zh-CN"/>
              </w:rPr>
              <w:t>Supported maximum number of simultaneous NZP-CSI-RS resources per CC: 8 ~ 64</w:t>
            </w:r>
          </w:p>
          <w:p w14:paraId="37C97703" w14:textId="77777777" w:rsidR="001225A9" w:rsidRDefault="00AB1E34">
            <w:pPr>
              <w:pStyle w:val="ListParagraph"/>
              <w:numPr>
                <w:ilvl w:val="1"/>
                <w:numId w:val="17"/>
              </w:numPr>
              <w:overflowPunct w:val="0"/>
              <w:autoSpaceDE w:val="0"/>
              <w:autoSpaceDN w:val="0"/>
              <w:adjustRightInd w:val="0"/>
              <w:spacing w:before="0" w:after="180" w:line="240" w:lineRule="auto"/>
              <w:textAlignment w:val="baseline"/>
              <w:rPr>
                <w:lang w:eastAsia="zh-CN"/>
              </w:rPr>
            </w:pPr>
            <w:r>
              <w:rPr>
                <w:lang w:eastAsia="zh-CN"/>
              </w:rPr>
              <w:t>Supported maximum number of total CSI-RS ports in simultaneous NZP-CSI-RS resources per CC: 32 ~ 256</w:t>
            </w:r>
          </w:p>
          <w:p w14:paraId="46E76E87" w14:textId="77777777" w:rsidR="001225A9" w:rsidRDefault="00AB1E34">
            <w:pPr>
              <w:pStyle w:val="ListParagraph"/>
              <w:numPr>
                <w:ilvl w:val="1"/>
                <w:numId w:val="17"/>
              </w:numPr>
              <w:overflowPunct w:val="0"/>
              <w:autoSpaceDE w:val="0"/>
              <w:autoSpaceDN w:val="0"/>
              <w:adjustRightInd w:val="0"/>
              <w:spacing w:before="0" w:after="180" w:line="240" w:lineRule="auto"/>
              <w:textAlignment w:val="baseline"/>
              <w:rPr>
                <w:lang w:eastAsia="zh-CN"/>
              </w:rPr>
            </w:pPr>
            <w:r>
              <w:rPr>
                <w:lang w:eastAsia="zh-CN"/>
              </w:rPr>
              <w:t>Supported maximum number of simultaneous NZP-CSI-RS resources in active BWPs across all CCs: 32 ~ 256</w:t>
            </w:r>
          </w:p>
          <w:p w14:paraId="378812FA" w14:textId="77777777" w:rsidR="001225A9" w:rsidRDefault="00AB1E34">
            <w:pPr>
              <w:pStyle w:val="ListParagraph"/>
              <w:numPr>
                <w:ilvl w:val="1"/>
                <w:numId w:val="17"/>
              </w:numPr>
              <w:overflowPunct w:val="0"/>
              <w:autoSpaceDE w:val="0"/>
              <w:autoSpaceDN w:val="0"/>
              <w:adjustRightInd w:val="0"/>
              <w:spacing w:before="0" w:after="180" w:line="240" w:lineRule="auto"/>
              <w:textAlignment w:val="baseline"/>
              <w:rPr>
                <w:lang w:eastAsia="zh-CN"/>
              </w:rPr>
            </w:pPr>
            <w:r>
              <w:rPr>
                <w:lang w:eastAsia="zh-CN"/>
              </w:rPr>
              <w:t>Supported maximum number of total CSI-RS ports in simultaneous NZP-CSI-RS resources in active BWPs across all CCs: 32 ~ 256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
              <w:gridCol w:w="10658"/>
              <w:gridCol w:w="7466"/>
              <w:gridCol w:w="1466"/>
            </w:tblGrid>
            <w:tr w:rsidR="001225A9" w14:paraId="2E307D0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4CC3CE" w14:textId="77777777" w:rsidR="001225A9" w:rsidRDefault="00AB1E34">
                  <w:pPr>
                    <w:pStyle w:val="TAL"/>
                    <w:rPr>
                      <w:rFonts w:ascii="Times New Roman" w:eastAsia="MS Mincho" w:hAnsi="Times New Roman"/>
                      <w:color w:val="000000" w:themeColor="text1"/>
                      <w:szCs w:val="18"/>
                    </w:rPr>
                  </w:pPr>
                  <w:r>
                    <w:rPr>
                      <w:rFonts w:ascii="Times New Roman" w:eastAsia="MS Mincho" w:hAnsi="Times New Roman"/>
                      <w:color w:val="000000" w:themeColor="text1"/>
                      <w:szCs w:val="18"/>
                    </w:rPr>
                    <w:t>42-3</w:t>
                  </w:r>
                </w:p>
                <w:p w14:paraId="6E009E82" w14:textId="77777777" w:rsidR="001225A9" w:rsidRDefault="00AB1E34">
                  <w:pPr>
                    <w:pStyle w:val="TAL"/>
                    <w:rPr>
                      <w:rFonts w:ascii="Times New Roman" w:eastAsia="MS Mincho" w:hAnsi="Times New Roman"/>
                      <w:color w:val="000000" w:themeColor="text1"/>
                      <w:szCs w:val="18"/>
                    </w:rPr>
                  </w:pPr>
                  <w:r>
                    <w:rPr>
                      <w:rFonts w:ascii="Times New Roman" w:eastAsia="MS Mincho" w:hAnsi="Times New Roman"/>
                      <w:color w:val="000000" w:themeColor="text1"/>
                      <w:szCs w:val="18"/>
                    </w:rPr>
                    <w:t>(new)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DD7FD" w14:textId="77777777" w:rsidR="001225A9" w:rsidRDefault="00AB1E34">
                  <w:pPr>
                    <w:pStyle w:val="TAL"/>
                    <w:rPr>
                      <w:rFonts w:ascii="Times New Roman" w:hAnsi="Times New Roman"/>
                      <w:color w:val="000000" w:themeColor="text1"/>
                      <w:szCs w:val="18"/>
                      <w:lang w:eastAsia="zh-CN"/>
                    </w:rPr>
                  </w:pPr>
                  <w:r>
                    <w:rPr>
                      <w:rFonts w:ascii="Times New Roman" w:hAnsi="Times New Roman"/>
                      <w:color w:val="000000" w:themeColor="text1"/>
                      <w:szCs w:val="18"/>
                      <w:lang w:eastAsia="zh-CN"/>
                    </w:rPr>
                    <w:t>Supported maximum number of total CSI-RS ports in simultaneous NZP-CSI-RS resources for any of supported spatial and power domain adaptation with CSI feedback based on sub-configuration(s).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3DB00" w14:textId="77777777" w:rsidR="001225A9" w:rsidRDefault="00AB1E34">
                  <w:pPr>
                    <w:rPr>
                      <w:color w:val="000000" w:themeColor="text1"/>
                      <w:sz w:val="18"/>
                      <w:szCs w:val="18"/>
                    </w:rPr>
                  </w:pPr>
                  <w:r>
                    <w:rPr>
                      <w:rFonts w:eastAsiaTheme="minorEastAsia"/>
                      <w:color w:val="000000" w:themeColor="text1"/>
                      <w:sz w:val="18"/>
                      <w:szCs w:val="18"/>
                      <w:lang w:eastAsia="zh-CN"/>
                    </w:rPr>
                    <w:t xml:space="preserve">1. Supported maximum number of </w:t>
                  </w:r>
                  <w:r>
                    <w:rPr>
                      <w:color w:val="000000" w:themeColor="text1"/>
                      <w:sz w:val="18"/>
                      <w:szCs w:val="18"/>
                    </w:rPr>
                    <w:t>simultaneous NZP-CSI-RS resources per CC</w:t>
                  </w:r>
                </w:p>
                <w:p w14:paraId="6F5583E3" w14:textId="77777777" w:rsidR="001225A9" w:rsidRDefault="00AB1E34">
                  <w:pPr>
                    <w:rPr>
                      <w:color w:val="000000" w:themeColor="text1"/>
                      <w:sz w:val="18"/>
                      <w:szCs w:val="18"/>
                    </w:rPr>
                  </w:pPr>
                  <w:r>
                    <w:rPr>
                      <w:rFonts w:eastAsiaTheme="minorEastAsia"/>
                      <w:color w:val="000000" w:themeColor="text1"/>
                      <w:sz w:val="18"/>
                      <w:szCs w:val="18"/>
                      <w:lang w:eastAsia="zh-CN"/>
                    </w:rPr>
                    <w:t xml:space="preserve">2. Supported maximum number of </w:t>
                  </w:r>
                  <w:r>
                    <w:rPr>
                      <w:color w:val="000000" w:themeColor="text1"/>
                      <w:sz w:val="18"/>
                      <w:szCs w:val="18"/>
                    </w:rPr>
                    <w:t>total CSI-RS ports in simultaneous NZP-CSI-RS resources per CC</w:t>
                  </w:r>
                </w:p>
                <w:p w14:paraId="3EB18317" w14:textId="77777777" w:rsidR="001225A9" w:rsidRDefault="00AB1E34">
                  <w:pPr>
                    <w:rPr>
                      <w:rFonts w:eastAsiaTheme="minorEastAsia"/>
                      <w:color w:val="000000" w:themeColor="text1"/>
                      <w:sz w:val="18"/>
                      <w:szCs w:val="18"/>
                      <w:lang w:eastAsia="zh-CN"/>
                    </w:rPr>
                  </w:pPr>
                  <w:r>
                    <w:rPr>
                      <w:rFonts w:eastAsiaTheme="minorEastAsia"/>
                      <w:color w:val="000000" w:themeColor="text1"/>
                      <w:sz w:val="18"/>
                      <w:szCs w:val="18"/>
                      <w:lang w:eastAsia="zh-CN"/>
                    </w:rPr>
                    <w:t xml:space="preserve">3. Supported maximum number of </w:t>
                  </w:r>
                  <w:r>
                    <w:rPr>
                      <w:color w:val="000000" w:themeColor="text1"/>
                      <w:sz w:val="18"/>
                      <w:szCs w:val="18"/>
                    </w:rPr>
                    <w:t>simultaneous NZP-CSI-RS resources in active BWPs across all CCs</w:t>
                  </w:r>
                  <w:r>
                    <w:rPr>
                      <w:rFonts w:eastAsiaTheme="minorEastAsia"/>
                      <w:color w:val="000000" w:themeColor="text1"/>
                      <w:sz w:val="18"/>
                      <w:szCs w:val="18"/>
                      <w:lang w:eastAsia="zh-CN"/>
                    </w:rPr>
                    <w:t xml:space="preserve"> </w:t>
                  </w:r>
                </w:p>
                <w:p w14:paraId="3AFEEB4A" w14:textId="77777777" w:rsidR="001225A9" w:rsidRDefault="00AB1E34">
                  <w:pPr>
                    <w:rPr>
                      <w:color w:val="000000" w:themeColor="text1"/>
                      <w:sz w:val="18"/>
                      <w:szCs w:val="18"/>
                    </w:rPr>
                  </w:pPr>
                  <w:r>
                    <w:rPr>
                      <w:rFonts w:eastAsiaTheme="minorEastAsia"/>
                      <w:color w:val="000000" w:themeColor="text1"/>
                      <w:sz w:val="18"/>
                      <w:szCs w:val="18"/>
                      <w:lang w:eastAsia="zh-CN"/>
                    </w:rPr>
                    <w:t xml:space="preserve">4. Supported maximum number of </w:t>
                  </w:r>
                  <w:r>
                    <w:rPr>
                      <w:color w:val="000000" w:themeColor="text1"/>
                      <w:sz w:val="18"/>
                      <w:szCs w:val="18"/>
                    </w:rPr>
                    <w:t>total CSI-RS ports in simultaneous NZP-CSI-RS resources in active BWPs across all CCs</w:t>
                  </w:r>
                </w:p>
                <w:p w14:paraId="609538DE" w14:textId="77777777" w:rsidR="001225A9" w:rsidRDefault="001225A9">
                  <w:pPr>
                    <w:rPr>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57B38552" w14:textId="77777777" w:rsidR="001225A9" w:rsidRDefault="00AB1E34">
                  <w:pPr>
                    <w:rPr>
                      <w:rFonts w:eastAsiaTheme="minorEastAsia"/>
                      <w:color w:val="000000" w:themeColor="text1"/>
                      <w:sz w:val="18"/>
                      <w:szCs w:val="18"/>
                      <w:lang w:eastAsia="zh-CN"/>
                    </w:rPr>
                  </w:pPr>
                  <w:r>
                    <w:rPr>
                      <w:rFonts w:eastAsiaTheme="minorEastAsia"/>
                      <w:color w:val="000000" w:themeColor="text1"/>
                      <w:sz w:val="18"/>
                      <w:szCs w:val="18"/>
                      <w:lang w:eastAsia="zh-CN"/>
                    </w:rPr>
                    <w:t>Component-1:</w:t>
                  </w:r>
                </w:p>
                <w:p w14:paraId="1D0E917A" w14:textId="77777777" w:rsidR="001225A9" w:rsidRDefault="00AB1E34">
                  <w:pPr>
                    <w:rPr>
                      <w:rFonts w:eastAsiaTheme="minorEastAsia"/>
                      <w:color w:val="000000" w:themeColor="text1"/>
                      <w:sz w:val="18"/>
                      <w:szCs w:val="18"/>
                      <w:lang w:eastAsia="zh-CN"/>
                    </w:rPr>
                  </w:pPr>
                  <w:r>
                    <w:rPr>
                      <w:rFonts w:eastAsiaTheme="minorEastAsia"/>
                      <w:strike/>
                      <w:color w:val="000000" w:themeColor="text1"/>
                      <w:sz w:val="18"/>
                      <w:szCs w:val="18"/>
                      <w:lang w:eastAsia="zh-CN"/>
                    </w:rPr>
                    <w:t>5 ~ 64</w:t>
                  </w:r>
                  <w:r>
                    <w:rPr>
                      <w:rFonts w:eastAsiaTheme="minorEastAsia"/>
                      <w:color w:val="000000" w:themeColor="text1"/>
                      <w:sz w:val="18"/>
                      <w:szCs w:val="18"/>
                      <w:lang w:eastAsia="zh-CN"/>
                    </w:rPr>
                    <w:t xml:space="preserve"> 8 ~ 64 </w:t>
                  </w:r>
                </w:p>
                <w:p w14:paraId="52EFC45E" w14:textId="77777777" w:rsidR="001225A9" w:rsidRDefault="00AB1E34">
                  <w:pPr>
                    <w:rPr>
                      <w:rFonts w:eastAsiaTheme="minorEastAsia"/>
                      <w:color w:val="000000" w:themeColor="text1"/>
                      <w:sz w:val="18"/>
                      <w:szCs w:val="18"/>
                      <w:lang w:eastAsia="zh-CN"/>
                    </w:rPr>
                  </w:pPr>
                  <w:r>
                    <w:rPr>
                      <w:rFonts w:eastAsiaTheme="minorEastAsia"/>
                      <w:color w:val="000000" w:themeColor="text1"/>
                      <w:sz w:val="18"/>
                      <w:szCs w:val="18"/>
                      <w:lang w:eastAsia="zh-CN"/>
                    </w:rPr>
                    <w:t>Component-2:</w:t>
                  </w:r>
                </w:p>
                <w:p w14:paraId="534D3C30" w14:textId="77777777" w:rsidR="001225A9" w:rsidRDefault="00AB1E34">
                  <w:pPr>
                    <w:rPr>
                      <w:rFonts w:eastAsiaTheme="minorEastAsia"/>
                      <w:color w:val="000000" w:themeColor="text1"/>
                      <w:sz w:val="18"/>
                      <w:szCs w:val="18"/>
                      <w:lang w:eastAsia="zh-CN"/>
                    </w:rPr>
                  </w:pPr>
                  <w:r>
                    <w:rPr>
                      <w:rFonts w:eastAsiaTheme="minorEastAsia"/>
                      <w:strike/>
                      <w:color w:val="000000" w:themeColor="text1"/>
                      <w:sz w:val="18"/>
                      <w:szCs w:val="18"/>
                      <w:lang w:eastAsia="zh-CN"/>
                    </w:rPr>
                    <w:t>8 ~ 128</w:t>
                  </w:r>
                  <w:r>
                    <w:rPr>
                      <w:rFonts w:eastAsiaTheme="minorEastAsia"/>
                      <w:color w:val="000000" w:themeColor="text1"/>
                      <w:sz w:val="18"/>
                      <w:szCs w:val="18"/>
                      <w:lang w:eastAsia="zh-CN"/>
                    </w:rPr>
                    <w:t xml:space="preserve"> 32 ~ 256</w:t>
                  </w:r>
                </w:p>
                <w:p w14:paraId="550AE8CF" w14:textId="77777777" w:rsidR="001225A9" w:rsidRDefault="00AB1E34">
                  <w:pPr>
                    <w:rPr>
                      <w:rFonts w:eastAsiaTheme="minorEastAsia"/>
                      <w:color w:val="000000" w:themeColor="text1"/>
                      <w:sz w:val="18"/>
                      <w:szCs w:val="18"/>
                      <w:lang w:eastAsia="zh-CN"/>
                    </w:rPr>
                  </w:pPr>
                  <w:r>
                    <w:rPr>
                      <w:rFonts w:eastAsiaTheme="minorEastAsia"/>
                      <w:color w:val="000000" w:themeColor="text1"/>
                      <w:sz w:val="18"/>
                      <w:szCs w:val="18"/>
                      <w:lang w:eastAsia="zh-CN"/>
                    </w:rPr>
                    <w:t>Component 3:</w:t>
                  </w:r>
                </w:p>
                <w:p w14:paraId="1E923234" w14:textId="77777777" w:rsidR="001225A9" w:rsidRDefault="00AB1E34">
                  <w:pPr>
                    <w:rPr>
                      <w:rFonts w:eastAsiaTheme="minorEastAsia"/>
                      <w:color w:val="000000" w:themeColor="text1"/>
                      <w:sz w:val="18"/>
                      <w:szCs w:val="18"/>
                      <w:lang w:eastAsia="zh-CN"/>
                    </w:rPr>
                  </w:pPr>
                  <w:r>
                    <w:rPr>
                      <w:rFonts w:eastAsiaTheme="minorEastAsia"/>
                      <w:strike/>
                      <w:color w:val="000000" w:themeColor="text1"/>
                      <w:sz w:val="18"/>
                      <w:szCs w:val="18"/>
                      <w:lang w:eastAsia="zh-CN"/>
                    </w:rPr>
                    <w:t>8 ~ 128</w:t>
                  </w:r>
                  <w:r>
                    <w:rPr>
                      <w:rFonts w:eastAsiaTheme="minorEastAsia"/>
                      <w:color w:val="000000" w:themeColor="text1"/>
                      <w:sz w:val="18"/>
                      <w:szCs w:val="18"/>
                      <w:lang w:eastAsia="zh-CN"/>
                    </w:rPr>
                    <w:t xml:space="preserve"> 32 ~ 256</w:t>
                  </w:r>
                </w:p>
                <w:p w14:paraId="699CC908" w14:textId="77777777" w:rsidR="001225A9" w:rsidRDefault="00AB1E34">
                  <w:pPr>
                    <w:rPr>
                      <w:rFonts w:eastAsiaTheme="minorEastAsia"/>
                      <w:color w:val="000000" w:themeColor="text1"/>
                      <w:sz w:val="18"/>
                      <w:szCs w:val="18"/>
                      <w:lang w:eastAsia="zh-CN"/>
                    </w:rPr>
                  </w:pPr>
                  <w:r>
                    <w:rPr>
                      <w:rFonts w:eastAsiaTheme="minorEastAsia"/>
                      <w:color w:val="000000" w:themeColor="text1"/>
                      <w:sz w:val="18"/>
                      <w:szCs w:val="18"/>
                      <w:lang w:eastAsia="zh-CN"/>
                    </w:rPr>
                    <w:t>Component 4:</w:t>
                  </w:r>
                </w:p>
                <w:p w14:paraId="3ED9376F" w14:textId="77777777" w:rsidR="001225A9" w:rsidRDefault="00AB1E34">
                  <w:pPr>
                    <w:rPr>
                      <w:rFonts w:eastAsiaTheme="minorEastAsia"/>
                      <w:color w:val="000000" w:themeColor="text1"/>
                      <w:sz w:val="18"/>
                      <w:szCs w:val="18"/>
                      <w:lang w:eastAsia="zh-CN"/>
                    </w:rPr>
                  </w:pPr>
                  <w:r>
                    <w:rPr>
                      <w:rFonts w:eastAsiaTheme="minorEastAsia"/>
                      <w:strike/>
                      <w:color w:val="000000" w:themeColor="text1"/>
                      <w:sz w:val="18"/>
                      <w:szCs w:val="18"/>
                      <w:lang w:eastAsia="zh-CN"/>
                    </w:rPr>
                    <w:t>8 ~ 256</w:t>
                  </w:r>
                  <w:r>
                    <w:rPr>
                      <w:rFonts w:eastAsiaTheme="minorEastAsia"/>
                      <w:color w:val="000000" w:themeColor="text1"/>
                      <w:sz w:val="18"/>
                      <w:szCs w:val="18"/>
                      <w:lang w:eastAsia="zh-CN"/>
                    </w:rPr>
                    <w:t xml:space="preserve"> 32 ~ 512</w:t>
                  </w:r>
                </w:p>
              </w:tc>
            </w:tr>
          </w:tbl>
          <w:p w14:paraId="15388DD8" w14:textId="77777777" w:rsidR="001225A9" w:rsidRDefault="001225A9">
            <w:pPr>
              <w:spacing w:beforeLines="50" w:before="120"/>
              <w:jc w:val="left"/>
              <w:rPr>
                <w:rFonts w:ascii="Calibri" w:hAnsi="Calibri" w:cs="Calibri"/>
                <w:color w:val="000000"/>
              </w:rPr>
            </w:pPr>
          </w:p>
        </w:tc>
      </w:tr>
      <w:tr w:rsidR="001225A9" w14:paraId="08ABBC9C" w14:textId="77777777">
        <w:tc>
          <w:tcPr>
            <w:tcW w:w="1815" w:type="dxa"/>
            <w:tcBorders>
              <w:top w:val="single" w:sz="4" w:space="0" w:color="auto"/>
              <w:left w:val="single" w:sz="4" w:space="0" w:color="auto"/>
              <w:bottom w:val="single" w:sz="4" w:space="0" w:color="auto"/>
              <w:right w:val="single" w:sz="4" w:space="0" w:color="auto"/>
            </w:tcBorders>
          </w:tcPr>
          <w:p w14:paraId="4B16CF3C" w14:textId="77777777" w:rsidR="001225A9" w:rsidRDefault="00AB1E34">
            <w:pPr>
              <w:jc w:val="left"/>
              <w:rPr>
                <w:rFonts w:ascii="Calibri" w:hAnsi="Calibri" w:cs="Calibri"/>
                <w:color w:val="000000"/>
              </w:rPr>
            </w:pPr>
            <w:r>
              <w:rPr>
                <w:rFonts w:cs="Arial"/>
                <w:sz w:val="16"/>
                <w:szCs w:val="16"/>
              </w:rPr>
              <w:t xml:space="preserve">Google </w:t>
            </w:r>
            <w:r>
              <w:rPr>
                <w:rFonts w:cs="Arial"/>
                <w:sz w:val="16"/>
                <w:szCs w:val="16"/>
              </w:rPr>
              <w:fldChar w:fldCharType="begin"/>
            </w:r>
            <w:r>
              <w:rPr>
                <w:rFonts w:cs="Arial"/>
                <w:sz w:val="16"/>
                <w:szCs w:val="16"/>
              </w:rPr>
              <w:instrText xml:space="preserve"> REF _Ref147391374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548"/>
              <w:gridCol w:w="3879"/>
              <w:gridCol w:w="3913"/>
              <w:gridCol w:w="222"/>
              <w:gridCol w:w="561"/>
              <w:gridCol w:w="222"/>
              <w:gridCol w:w="2928"/>
              <w:gridCol w:w="943"/>
              <w:gridCol w:w="472"/>
              <w:gridCol w:w="472"/>
              <w:gridCol w:w="550"/>
              <w:gridCol w:w="2193"/>
              <w:gridCol w:w="1444"/>
            </w:tblGrid>
            <w:tr w:rsidR="001225A9" w14:paraId="6F715254" w14:textId="77777777">
              <w:tc>
                <w:tcPr>
                  <w:tcW w:w="0" w:type="auto"/>
                  <w:shd w:val="clear" w:color="auto" w:fill="auto"/>
                </w:tcPr>
                <w:p w14:paraId="45191CC5" w14:textId="77777777" w:rsidR="001225A9" w:rsidRDefault="00AB1E34">
                  <w:pPr>
                    <w:pStyle w:val="maintext"/>
                    <w:ind w:firstLineChars="0" w:firstLine="0"/>
                    <w:jc w:val="left"/>
                    <w:rPr>
                      <w:rFonts w:ascii="Arial" w:hAnsi="Arial" w:cs="Arial"/>
                      <w:sz w:val="18"/>
                    </w:rPr>
                  </w:pPr>
                  <w:r>
                    <w:rPr>
                      <w:rFonts w:ascii="Arial" w:hAnsi="Arial" w:cs="Arial"/>
                      <w:color w:val="000000" w:themeColor="text1"/>
                      <w:lang w:eastAsia="ja-JP"/>
                    </w:rPr>
                    <w:t>42. Netw_Energy_NR</w:t>
                  </w:r>
                </w:p>
              </w:tc>
              <w:tc>
                <w:tcPr>
                  <w:tcW w:w="0" w:type="auto"/>
                  <w:shd w:val="clear" w:color="auto" w:fill="auto"/>
                </w:tcPr>
                <w:p w14:paraId="6F718196" w14:textId="77777777" w:rsidR="001225A9" w:rsidRDefault="00AB1E34">
                  <w:pPr>
                    <w:pStyle w:val="maintext"/>
                    <w:ind w:firstLineChars="0" w:firstLine="0"/>
                    <w:jc w:val="left"/>
                    <w:rPr>
                      <w:rFonts w:ascii="Arial" w:hAnsi="Arial" w:cs="Arial"/>
                      <w:sz w:val="18"/>
                    </w:rPr>
                  </w:pPr>
                  <w:r>
                    <w:rPr>
                      <w:rFonts w:ascii="Arial" w:eastAsia="MS Mincho" w:hAnsi="Arial" w:cs="Arial"/>
                      <w:color w:val="000000" w:themeColor="text1"/>
                      <w:lang w:eastAsia="ja-JP"/>
                    </w:rPr>
                    <w:t>42-2</w:t>
                  </w:r>
                </w:p>
              </w:tc>
              <w:tc>
                <w:tcPr>
                  <w:tcW w:w="0" w:type="auto"/>
                  <w:shd w:val="clear" w:color="auto" w:fill="auto"/>
                </w:tcPr>
                <w:p w14:paraId="70855764" w14:textId="77777777" w:rsidR="001225A9" w:rsidRDefault="00AB1E34">
                  <w:pPr>
                    <w:pStyle w:val="maintext"/>
                    <w:ind w:firstLineChars="0" w:firstLine="0"/>
                    <w:jc w:val="left"/>
                    <w:rPr>
                      <w:rFonts w:ascii="Arial" w:hAnsi="Arial" w:cs="Arial"/>
                      <w:sz w:val="18"/>
                    </w:rPr>
                  </w:pPr>
                  <w:r>
                    <w:rPr>
                      <w:rFonts w:ascii="Arial" w:eastAsia="SimSun" w:hAnsi="Arial" w:cs="Arial"/>
                      <w:color w:val="000000" w:themeColor="text1"/>
                      <w:lang w:eastAsia="zh-CN"/>
                    </w:rPr>
                    <w:t xml:space="preserve">Power domain adaptation with </w:t>
                  </w:r>
                  <w:r>
                    <w:rPr>
                      <w:rFonts w:ascii="Arial" w:eastAsia="SimSun" w:hAnsi="Arial" w:cs="Arial"/>
                      <w:strike/>
                      <w:color w:val="FF0000"/>
                      <w:lang w:eastAsia="zh-CN"/>
                    </w:rPr>
                    <w:t>multi-</w:t>
                  </w:r>
                  <w:r>
                    <w:rPr>
                      <w:rFonts w:ascii="Arial" w:eastAsia="SimSun" w:hAnsi="Arial" w:cs="Arial"/>
                      <w:color w:val="000000" w:themeColor="text1"/>
                      <w:lang w:eastAsia="zh-CN"/>
                    </w:rPr>
                    <w:t xml:space="preserve">CSI feedback </w:t>
                  </w:r>
                  <w:r>
                    <w:rPr>
                      <w:rFonts w:ascii="Arial" w:eastAsia="SimSun" w:hAnsi="Arial" w:cs="Arial"/>
                      <w:color w:val="FF0000"/>
                      <w:lang w:val="en-US" w:eastAsia="zh-CN"/>
                    </w:rPr>
                    <w:t xml:space="preserve">based on CSI report sub-configuration(s) </w:t>
                  </w:r>
                  <w:r>
                    <w:rPr>
                      <w:rFonts w:ascii="Arial" w:eastAsia="SimSun" w:hAnsi="Arial" w:cs="Arial"/>
                      <w:strike/>
                      <w:color w:val="FF0000"/>
                      <w:lang w:eastAsia="zh-CN"/>
                    </w:rPr>
                    <w:t>in one CSI report</w:t>
                  </w:r>
                  <w:r>
                    <w:rPr>
                      <w:rFonts w:ascii="Arial" w:eastAsia="SimSun" w:hAnsi="Arial" w:cs="Arial"/>
                      <w:color w:val="FF0000"/>
                      <w:lang w:val="en-US" w:eastAsia="zh-CN"/>
                    </w:rPr>
                    <w:t xml:space="preserve"> </w:t>
                  </w:r>
                  <w:del w:id="143" w:author="Yushu Zhang" w:date="2023-09-20T14:21:00Z">
                    <w:r>
                      <w:rPr>
                        <w:rFonts w:ascii="Arial" w:eastAsia="SimSun" w:hAnsi="Arial" w:cs="Arial"/>
                        <w:color w:val="FF0000"/>
                        <w:highlight w:val="yellow"/>
                        <w:lang w:val="en-US" w:eastAsia="zh-CN"/>
                      </w:rPr>
                      <w:delText>[</w:delText>
                    </w:r>
                  </w:del>
                  <w:r>
                    <w:rPr>
                      <w:rFonts w:ascii="Arial" w:eastAsia="SimSun" w:hAnsi="Arial" w:cs="Arial"/>
                      <w:color w:val="FF0000"/>
                      <w:highlight w:val="yellow"/>
                      <w:lang w:val="en-US" w:eastAsia="zh-CN"/>
                    </w:rPr>
                    <w:t xml:space="preserve">for periodic </w:t>
                  </w:r>
                  <w:del w:id="144" w:author="Yushu Zhang" w:date="2023-09-20T14:21:00Z">
                    <w:r>
                      <w:rPr>
                        <w:rFonts w:ascii="Arial" w:eastAsia="SimSun" w:hAnsi="Arial" w:cs="Arial"/>
                        <w:color w:val="FF0000"/>
                        <w:highlight w:val="yellow"/>
                        <w:lang w:val="en-US" w:eastAsia="zh-CN"/>
                      </w:rPr>
                      <w:delText xml:space="preserve">and aperiodic </w:delText>
                    </w:r>
                  </w:del>
                  <w:r>
                    <w:rPr>
                      <w:rFonts w:ascii="Arial" w:eastAsia="SimSun" w:hAnsi="Arial" w:cs="Arial"/>
                      <w:color w:val="FF0000"/>
                      <w:highlight w:val="yellow"/>
                      <w:lang w:val="en-US" w:eastAsia="zh-CN"/>
                    </w:rPr>
                    <w:t>CSI reporting</w:t>
                  </w:r>
                  <w:del w:id="145" w:author="Yushu Zhang" w:date="2023-09-20T14:21:00Z">
                    <w:r>
                      <w:rPr>
                        <w:rFonts w:ascii="Arial" w:eastAsia="SimSun" w:hAnsi="Arial" w:cs="Arial"/>
                        <w:color w:val="FF0000"/>
                        <w:highlight w:val="yellow"/>
                        <w:lang w:val="en-US" w:eastAsia="zh-CN"/>
                      </w:rPr>
                      <w:delText>]</w:delText>
                    </w:r>
                  </w:del>
                </w:p>
              </w:tc>
              <w:tc>
                <w:tcPr>
                  <w:tcW w:w="0" w:type="auto"/>
                  <w:shd w:val="clear" w:color="auto" w:fill="auto"/>
                </w:tcPr>
                <w:p w14:paraId="467699EE" w14:textId="77777777" w:rsidR="001225A9" w:rsidRDefault="00AB1E34">
                  <w:pPr>
                    <w:rPr>
                      <w:rFonts w:eastAsiaTheme="minorEastAsia" w:cs="Arial"/>
                      <w:color w:val="000000" w:themeColor="text1"/>
                    </w:rPr>
                  </w:pPr>
                  <w:r>
                    <w:rPr>
                      <w:rFonts w:eastAsiaTheme="minorEastAsia" w:cs="Arial"/>
                      <w:color w:val="000000" w:themeColor="text1"/>
                    </w:rPr>
                    <w:t xml:space="preserve">Support of CSI feedback based on CSI report sub-configuration(s), each containing one power offset </w:t>
                  </w:r>
                  <w:del w:id="146" w:author="Yushu Zhang" w:date="2023-09-20T14:21:00Z">
                    <w:r>
                      <w:rPr>
                        <w:rFonts w:eastAsiaTheme="minorEastAsia" w:cs="Arial"/>
                        <w:color w:val="000000" w:themeColor="text1"/>
                        <w:highlight w:val="yellow"/>
                      </w:rPr>
                      <w:delText>[</w:delText>
                    </w:r>
                  </w:del>
                  <w:r>
                    <w:rPr>
                      <w:rFonts w:eastAsiaTheme="minorEastAsia" w:cs="Arial"/>
                      <w:color w:val="000000" w:themeColor="text1"/>
                      <w:highlight w:val="yellow"/>
                    </w:rPr>
                    <w:t xml:space="preserve">for each of periodic </w:t>
                  </w:r>
                  <w:del w:id="147" w:author="Yushu Zhang" w:date="2023-09-20T14:21:00Z">
                    <w:r>
                      <w:rPr>
                        <w:rFonts w:eastAsiaTheme="minorEastAsia" w:cs="Arial"/>
                        <w:color w:val="000000" w:themeColor="text1"/>
                        <w:highlight w:val="yellow"/>
                      </w:rPr>
                      <w:delText xml:space="preserve">and aperiodic </w:delText>
                    </w:r>
                  </w:del>
                  <w:r>
                    <w:rPr>
                      <w:rFonts w:eastAsiaTheme="minorEastAsia" w:cs="Arial"/>
                      <w:color w:val="000000" w:themeColor="text1"/>
                      <w:highlight w:val="yellow"/>
                    </w:rPr>
                    <w:t>CSI reporting</w:t>
                  </w:r>
                  <w:del w:id="148" w:author="Yushu Zhang" w:date="2023-09-20T14:21:00Z">
                    <w:r>
                      <w:rPr>
                        <w:rFonts w:eastAsiaTheme="minorEastAsia" w:cs="Arial"/>
                        <w:color w:val="000000" w:themeColor="text1"/>
                        <w:highlight w:val="yellow"/>
                      </w:rPr>
                      <w:delText>]</w:delText>
                    </w:r>
                  </w:del>
                </w:p>
                <w:p w14:paraId="4EFC0A04" w14:textId="77777777" w:rsidR="001225A9" w:rsidRDefault="00AB1E34">
                  <w:pPr>
                    <w:rPr>
                      <w:rFonts w:eastAsiaTheme="minorEastAsia" w:cs="Arial"/>
                      <w:color w:val="000000" w:themeColor="text1"/>
                    </w:rPr>
                  </w:pPr>
                  <w:del w:id="149" w:author="Yushu Zhang" w:date="2023-09-20T14:22:00Z">
                    <w:r>
                      <w:rPr>
                        <w:rFonts w:eastAsiaTheme="minorEastAsia" w:cs="Arial"/>
                        <w:color w:val="000000" w:themeColor="text1"/>
                        <w:highlight w:val="yellow"/>
                      </w:rPr>
                      <w:delText>[</w:delText>
                    </w:r>
                  </w:del>
                  <w:r>
                    <w:rPr>
                      <w:rFonts w:eastAsiaTheme="minorEastAsia" w:cs="Arial"/>
                      <w:color w:val="000000" w:themeColor="text1"/>
                      <w:highlight w:val="yellow"/>
                    </w:rPr>
                    <w:t>1. The max number of sub-configurations L in one CSI report configuration</w:t>
                  </w:r>
                  <w:del w:id="150" w:author="Yushu Zhang" w:date="2023-09-20T14:22:00Z">
                    <w:r>
                      <w:rPr>
                        <w:rFonts w:eastAsiaTheme="minorEastAsia" w:cs="Arial"/>
                        <w:color w:val="000000" w:themeColor="text1"/>
                        <w:highlight w:val="yellow"/>
                      </w:rPr>
                      <w:delText>]</w:delText>
                    </w:r>
                  </w:del>
                </w:p>
                <w:p w14:paraId="36190B07" w14:textId="77777777" w:rsidR="001225A9" w:rsidRDefault="00AB1E34">
                  <w:pPr>
                    <w:rPr>
                      <w:rFonts w:cs="Arial"/>
                      <w:color w:val="000000" w:themeColor="text1"/>
                    </w:rPr>
                  </w:pPr>
                  <w:del w:id="151" w:author="Yushu Zhang" w:date="2023-09-20T14:22:00Z">
                    <w:r>
                      <w:rPr>
                        <w:rFonts w:cs="Arial"/>
                        <w:color w:val="000000" w:themeColor="text1"/>
                        <w:highlight w:val="yellow"/>
                      </w:rPr>
                      <w:delText>[</w:delText>
                    </w:r>
                  </w:del>
                  <w:r>
                    <w:rPr>
                      <w:rFonts w:cs="Arial"/>
                      <w:color w:val="000000" w:themeColor="text1"/>
                      <w:highlight w:val="yellow"/>
                    </w:rPr>
                    <w:t>2. Report of N CSI(s) in one CSI report where each CSI corresponds to one sub-configuration.</w:t>
                  </w:r>
                  <w:del w:id="152" w:author="Yushu Zhang" w:date="2023-09-20T14:22:00Z">
                    <w:r>
                      <w:rPr>
                        <w:rFonts w:cs="Arial"/>
                        <w:color w:val="000000" w:themeColor="text1"/>
                        <w:highlight w:val="yellow"/>
                      </w:rPr>
                      <w:delText>]</w:delText>
                    </w:r>
                  </w:del>
                </w:p>
                <w:p w14:paraId="79C8E1A2" w14:textId="77777777" w:rsidR="001225A9" w:rsidRDefault="00AB1E34">
                  <w:pPr>
                    <w:rPr>
                      <w:rFonts w:cs="Arial"/>
                      <w:color w:val="FF0000"/>
                      <w:highlight w:val="yellow"/>
                    </w:rPr>
                  </w:pPr>
                  <w:del w:id="153" w:author="Yushu Zhang" w:date="2023-09-20T14:22:00Z">
                    <w:r>
                      <w:rPr>
                        <w:rFonts w:eastAsiaTheme="minorEastAsia" w:cs="Arial"/>
                        <w:color w:val="FF0000"/>
                        <w:highlight w:val="yellow"/>
                      </w:rPr>
                      <w:delText>[</w:delText>
                    </w:r>
                  </w:del>
                  <w:r>
                    <w:rPr>
                      <w:rFonts w:eastAsiaTheme="minorEastAsia" w:cs="Arial"/>
                      <w:color w:val="FF0000"/>
                      <w:highlight w:val="yellow"/>
                    </w:rPr>
                    <w:t xml:space="preserve">3. Supported maximum number of </w:t>
                  </w:r>
                  <w:r>
                    <w:rPr>
                      <w:rFonts w:cs="Arial"/>
                      <w:color w:val="FF0000"/>
                      <w:highlight w:val="yellow"/>
                    </w:rPr>
                    <w:t>simultaneous NZP-CSI-RS resources per CC</w:t>
                  </w:r>
                </w:p>
                <w:p w14:paraId="2A84F8BE" w14:textId="77777777" w:rsidR="001225A9" w:rsidRDefault="00AB1E34">
                  <w:pPr>
                    <w:rPr>
                      <w:rFonts w:cs="Arial"/>
                      <w:color w:val="FF0000"/>
                      <w:highlight w:val="yellow"/>
                    </w:rPr>
                  </w:pPr>
                  <w:r>
                    <w:rPr>
                      <w:rFonts w:eastAsiaTheme="minorEastAsia" w:cs="Arial"/>
                      <w:color w:val="FF0000"/>
                      <w:highlight w:val="yellow"/>
                    </w:rPr>
                    <w:t xml:space="preserve">4. Supported maximum number of </w:t>
                  </w:r>
                  <w:r>
                    <w:rPr>
                      <w:rFonts w:cs="Arial"/>
                      <w:color w:val="FF0000"/>
                      <w:highlight w:val="yellow"/>
                    </w:rPr>
                    <w:t>total CSI-RS ports in simultaneous NZP-CSI-RS resources per CC</w:t>
                  </w:r>
                </w:p>
                <w:p w14:paraId="4A475249" w14:textId="77777777" w:rsidR="001225A9" w:rsidRDefault="00AB1E34">
                  <w:pPr>
                    <w:rPr>
                      <w:rFonts w:cs="Arial"/>
                      <w:color w:val="FF0000"/>
                      <w:highlight w:val="yellow"/>
                    </w:rPr>
                  </w:pPr>
                  <w:r>
                    <w:rPr>
                      <w:rFonts w:eastAsiaTheme="minorEastAsia" w:cs="Arial"/>
                      <w:color w:val="FF0000"/>
                      <w:highlight w:val="yellow"/>
                    </w:rPr>
                    <w:t xml:space="preserve">5. Supported maximum number of </w:t>
                  </w:r>
                  <w:r>
                    <w:rPr>
                      <w:rFonts w:cs="Arial"/>
                      <w:color w:val="FF0000"/>
                      <w:highlight w:val="yellow"/>
                    </w:rPr>
                    <w:t>total CSI-RS ports in simultaneous NZP-CSI-RS resources in active BWPs across all CCs</w:t>
                  </w:r>
                </w:p>
                <w:p w14:paraId="2D2C9C61" w14:textId="77777777" w:rsidR="001225A9" w:rsidRDefault="00AB1E34">
                  <w:pPr>
                    <w:rPr>
                      <w:rFonts w:cs="Arial"/>
                      <w:color w:val="000000" w:themeColor="text1"/>
                    </w:rPr>
                  </w:pPr>
                  <w:r>
                    <w:rPr>
                      <w:rFonts w:eastAsiaTheme="minorEastAsia" w:cs="Arial"/>
                      <w:color w:val="FF0000"/>
                      <w:highlight w:val="yellow"/>
                    </w:rPr>
                    <w:lastRenderedPageBreak/>
                    <w:t xml:space="preserve">6. Supported maximum number of </w:t>
                  </w:r>
                  <w:r>
                    <w:rPr>
                      <w:rFonts w:cs="Arial"/>
                      <w:color w:val="FF0000"/>
                      <w:highlight w:val="yellow"/>
                    </w:rPr>
                    <w:t>simultaneous NZP-CSI-RS resources in active BWPs across all CCs</w:t>
                  </w:r>
                  <w:del w:id="154" w:author="Yushu Zhang" w:date="2023-09-20T14:22:00Z">
                    <w:r>
                      <w:rPr>
                        <w:rFonts w:cs="Arial"/>
                        <w:color w:val="FF0000"/>
                        <w:highlight w:val="yellow"/>
                      </w:rPr>
                      <w:delText>]</w:delText>
                    </w:r>
                  </w:del>
                </w:p>
              </w:tc>
              <w:tc>
                <w:tcPr>
                  <w:tcW w:w="0" w:type="auto"/>
                  <w:shd w:val="clear" w:color="auto" w:fill="auto"/>
                </w:tcPr>
                <w:p w14:paraId="2377F142" w14:textId="77777777" w:rsidR="001225A9" w:rsidRDefault="001225A9">
                  <w:pPr>
                    <w:pStyle w:val="maintext"/>
                    <w:ind w:firstLineChars="0" w:firstLine="0"/>
                    <w:jc w:val="left"/>
                    <w:rPr>
                      <w:rFonts w:ascii="Arial" w:hAnsi="Arial" w:cs="Arial"/>
                      <w:sz w:val="18"/>
                    </w:rPr>
                  </w:pPr>
                </w:p>
              </w:tc>
              <w:tc>
                <w:tcPr>
                  <w:tcW w:w="0" w:type="auto"/>
                  <w:shd w:val="clear" w:color="auto" w:fill="auto"/>
                </w:tcPr>
                <w:p w14:paraId="4B6F3769" w14:textId="77777777" w:rsidR="001225A9" w:rsidRDefault="00AB1E34">
                  <w:pPr>
                    <w:pStyle w:val="maintext"/>
                    <w:ind w:firstLineChars="0" w:firstLine="0"/>
                    <w:jc w:val="left"/>
                    <w:rPr>
                      <w:rFonts w:ascii="Arial" w:hAnsi="Arial" w:cs="Arial"/>
                      <w:sz w:val="18"/>
                    </w:rPr>
                  </w:pPr>
                  <w:r>
                    <w:rPr>
                      <w:rFonts w:ascii="Arial" w:hAnsi="Arial" w:cs="Arial"/>
                      <w:color w:val="000000" w:themeColor="text1"/>
                      <w:lang w:eastAsia="zh-CN"/>
                    </w:rPr>
                    <w:t>Yes</w:t>
                  </w:r>
                </w:p>
              </w:tc>
              <w:tc>
                <w:tcPr>
                  <w:tcW w:w="0" w:type="auto"/>
                  <w:shd w:val="clear" w:color="auto" w:fill="auto"/>
                </w:tcPr>
                <w:p w14:paraId="04AD8719" w14:textId="77777777" w:rsidR="001225A9" w:rsidRDefault="001225A9">
                  <w:pPr>
                    <w:pStyle w:val="maintext"/>
                    <w:ind w:firstLineChars="0" w:firstLine="0"/>
                    <w:jc w:val="left"/>
                    <w:rPr>
                      <w:rFonts w:ascii="Arial" w:hAnsi="Arial" w:cs="Arial"/>
                      <w:sz w:val="18"/>
                    </w:rPr>
                  </w:pPr>
                </w:p>
              </w:tc>
              <w:tc>
                <w:tcPr>
                  <w:tcW w:w="0" w:type="auto"/>
                  <w:shd w:val="clear" w:color="auto" w:fill="auto"/>
                </w:tcPr>
                <w:p w14:paraId="1024764B" w14:textId="77777777" w:rsidR="001225A9" w:rsidRDefault="00AB1E34">
                  <w:pPr>
                    <w:pStyle w:val="maintext"/>
                    <w:ind w:firstLineChars="0" w:firstLine="0"/>
                    <w:jc w:val="left"/>
                    <w:rPr>
                      <w:rFonts w:ascii="Arial" w:hAnsi="Arial" w:cs="Arial"/>
                      <w:sz w:val="18"/>
                    </w:rPr>
                  </w:pPr>
                  <w:r>
                    <w:rPr>
                      <w:rFonts w:ascii="Arial" w:hAnsi="Arial" w:cs="Arial"/>
                      <w:color w:val="000000" w:themeColor="text1"/>
                    </w:rPr>
                    <w:t xml:space="preserve">UE does not support power domain adaptation </w:t>
                  </w:r>
                  <w:r>
                    <w:rPr>
                      <w:rFonts w:ascii="Arial" w:hAnsi="Arial" w:cs="Arial"/>
                      <w:strike/>
                      <w:color w:val="FF0000"/>
                    </w:rPr>
                    <w:t>for network energy savings</w:t>
                  </w:r>
                  <w:r>
                    <w:rPr>
                      <w:rFonts w:ascii="Arial" w:eastAsia="SimSun" w:hAnsi="Arial" w:cs="Arial"/>
                      <w:color w:val="FF0000"/>
                      <w:lang w:val="en-US" w:eastAsia="zh-CN"/>
                    </w:rPr>
                    <w:t xml:space="preserve"> </w:t>
                  </w:r>
                  <w:del w:id="155" w:author="Yushu Zhang" w:date="2023-09-20T14:22:00Z">
                    <w:r>
                      <w:rPr>
                        <w:rFonts w:ascii="Arial" w:eastAsia="SimSun" w:hAnsi="Arial" w:cs="Arial"/>
                        <w:color w:val="FF0000"/>
                        <w:highlight w:val="yellow"/>
                        <w:lang w:val="en-US" w:eastAsia="zh-CN"/>
                      </w:rPr>
                      <w:delText>[</w:delText>
                    </w:r>
                  </w:del>
                  <w:r>
                    <w:rPr>
                      <w:rFonts w:ascii="Arial" w:eastAsia="SimSun" w:hAnsi="Arial" w:cs="Arial"/>
                      <w:color w:val="FF0000"/>
                      <w:highlight w:val="yellow"/>
                      <w:lang w:val="en-US" w:eastAsia="zh-CN"/>
                    </w:rPr>
                    <w:t xml:space="preserve">for periodic </w:t>
                  </w:r>
                  <w:del w:id="156" w:author="Yushu Zhang" w:date="2023-09-20T14:22:00Z">
                    <w:r>
                      <w:rPr>
                        <w:rFonts w:ascii="Arial" w:eastAsia="SimSun" w:hAnsi="Arial" w:cs="Arial"/>
                        <w:color w:val="FF0000"/>
                        <w:highlight w:val="yellow"/>
                        <w:lang w:val="en-US" w:eastAsia="zh-CN"/>
                      </w:rPr>
                      <w:delText xml:space="preserve">and aperiodic </w:delText>
                    </w:r>
                  </w:del>
                  <w:r>
                    <w:rPr>
                      <w:rFonts w:ascii="Arial" w:eastAsia="SimSun" w:hAnsi="Arial" w:cs="Arial"/>
                      <w:color w:val="FF0000"/>
                      <w:highlight w:val="yellow"/>
                      <w:lang w:val="en-US" w:eastAsia="zh-CN"/>
                    </w:rPr>
                    <w:t>CSI reporting</w:t>
                  </w:r>
                  <w:del w:id="157" w:author="Yushu Zhang" w:date="2023-09-20T14:22:00Z">
                    <w:r>
                      <w:rPr>
                        <w:rFonts w:ascii="Arial" w:eastAsia="SimSun" w:hAnsi="Arial" w:cs="Arial"/>
                        <w:color w:val="FF0000"/>
                        <w:highlight w:val="yellow"/>
                        <w:lang w:val="en-US" w:eastAsia="zh-CN"/>
                      </w:rPr>
                      <w:delText>]</w:delText>
                    </w:r>
                  </w:del>
                </w:p>
              </w:tc>
              <w:tc>
                <w:tcPr>
                  <w:tcW w:w="0" w:type="auto"/>
                  <w:shd w:val="clear" w:color="auto" w:fill="auto"/>
                </w:tcPr>
                <w:p w14:paraId="61DAD52A" w14:textId="77777777" w:rsidR="001225A9" w:rsidRDefault="00AB1E34">
                  <w:pPr>
                    <w:pStyle w:val="maintext"/>
                    <w:ind w:firstLineChars="0" w:firstLine="0"/>
                    <w:jc w:val="left"/>
                    <w:rPr>
                      <w:rFonts w:ascii="Arial" w:hAnsi="Arial" w:cs="Arial"/>
                      <w:sz w:val="18"/>
                    </w:rPr>
                  </w:pPr>
                  <w:del w:id="158" w:author="Yushu Zhang" w:date="2023-09-20T14:22:00Z">
                    <w:r>
                      <w:rPr>
                        <w:rFonts w:ascii="Arial" w:hAnsi="Arial" w:cs="Arial"/>
                        <w:color w:val="000000" w:themeColor="text1"/>
                        <w:highlight w:val="yellow"/>
                        <w:lang w:eastAsia="zh-CN"/>
                      </w:rPr>
                      <w:delText xml:space="preserve">[Per UE, </w:delText>
                    </w:r>
                  </w:del>
                  <w:r>
                    <w:rPr>
                      <w:rFonts w:ascii="Arial" w:hAnsi="Arial" w:cs="Arial"/>
                      <w:color w:val="000000" w:themeColor="text1"/>
                      <w:highlight w:val="yellow"/>
                      <w:lang w:eastAsia="zh-CN"/>
                    </w:rPr>
                    <w:t>Per band</w:t>
                  </w:r>
                  <w:del w:id="159" w:author="Yushu Zhang" w:date="2023-09-20T14:22:00Z">
                    <w:r>
                      <w:rPr>
                        <w:rFonts w:ascii="Arial" w:hAnsi="Arial" w:cs="Arial"/>
                        <w:color w:val="000000" w:themeColor="text1"/>
                        <w:highlight w:val="yellow"/>
                        <w:lang w:eastAsia="zh-CN"/>
                      </w:rPr>
                      <w:delText>]</w:delText>
                    </w:r>
                  </w:del>
                </w:p>
              </w:tc>
              <w:tc>
                <w:tcPr>
                  <w:tcW w:w="0" w:type="auto"/>
                  <w:shd w:val="clear" w:color="auto" w:fill="auto"/>
                </w:tcPr>
                <w:p w14:paraId="233095C2" w14:textId="77777777" w:rsidR="001225A9" w:rsidRDefault="00AB1E34">
                  <w:pPr>
                    <w:pStyle w:val="maintext"/>
                    <w:ind w:firstLineChars="0" w:firstLine="0"/>
                    <w:jc w:val="left"/>
                    <w:rPr>
                      <w:rFonts w:ascii="Arial" w:hAnsi="Arial" w:cs="Arial"/>
                      <w:sz w:val="18"/>
                    </w:rPr>
                  </w:pPr>
                  <w:r>
                    <w:rPr>
                      <w:rFonts w:ascii="Arial" w:hAnsi="Arial" w:cs="Arial"/>
                      <w:color w:val="000000" w:themeColor="text1"/>
                      <w:lang w:eastAsia="zh-CN"/>
                    </w:rPr>
                    <w:t>No</w:t>
                  </w:r>
                </w:p>
              </w:tc>
              <w:tc>
                <w:tcPr>
                  <w:tcW w:w="0" w:type="auto"/>
                  <w:shd w:val="clear" w:color="auto" w:fill="auto"/>
                </w:tcPr>
                <w:p w14:paraId="19EE03BA" w14:textId="77777777" w:rsidR="001225A9" w:rsidRDefault="00AB1E34">
                  <w:pPr>
                    <w:pStyle w:val="maintext"/>
                    <w:ind w:firstLineChars="0" w:firstLine="0"/>
                    <w:jc w:val="left"/>
                    <w:rPr>
                      <w:rFonts w:ascii="Arial" w:hAnsi="Arial" w:cs="Arial"/>
                      <w:sz w:val="18"/>
                    </w:rPr>
                  </w:pPr>
                  <w:r>
                    <w:rPr>
                      <w:rFonts w:ascii="Arial" w:hAnsi="Arial" w:cs="Arial"/>
                      <w:color w:val="000000" w:themeColor="text1"/>
                      <w:lang w:eastAsia="zh-CN"/>
                    </w:rPr>
                    <w:t>No</w:t>
                  </w:r>
                </w:p>
              </w:tc>
              <w:tc>
                <w:tcPr>
                  <w:tcW w:w="0" w:type="auto"/>
                  <w:shd w:val="clear" w:color="auto" w:fill="auto"/>
                </w:tcPr>
                <w:p w14:paraId="5B11BEA6" w14:textId="77777777" w:rsidR="001225A9" w:rsidRDefault="00AB1E34">
                  <w:pPr>
                    <w:pStyle w:val="maintext"/>
                    <w:ind w:firstLineChars="0" w:firstLine="0"/>
                    <w:jc w:val="left"/>
                    <w:rPr>
                      <w:rFonts w:ascii="Arial" w:hAnsi="Arial" w:cs="Arial"/>
                      <w:sz w:val="18"/>
                    </w:rPr>
                  </w:pPr>
                  <w:r>
                    <w:rPr>
                      <w:rFonts w:ascii="Arial" w:hAnsi="Arial" w:cs="Arial"/>
                      <w:color w:val="000000" w:themeColor="text1"/>
                      <w:lang w:eastAsia="zh-CN"/>
                    </w:rPr>
                    <w:t>N/A</w:t>
                  </w:r>
                </w:p>
              </w:tc>
              <w:tc>
                <w:tcPr>
                  <w:tcW w:w="0" w:type="auto"/>
                  <w:shd w:val="clear" w:color="auto" w:fill="auto"/>
                </w:tcPr>
                <w:p w14:paraId="52CBDC77" w14:textId="77777777" w:rsidR="001225A9" w:rsidRDefault="00AB1E34">
                  <w:pPr>
                    <w:rPr>
                      <w:rFonts w:eastAsiaTheme="minorEastAsia" w:cs="Arial"/>
                      <w:color w:val="000000" w:themeColor="text1"/>
                      <w:highlight w:val="yellow"/>
                    </w:rPr>
                  </w:pPr>
                  <w:del w:id="160" w:author="Yushu Zhang" w:date="2023-09-20T14:22:00Z">
                    <w:r>
                      <w:rPr>
                        <w:rFonts w:eastAsiaTheme="minorEastAsia" w:cs="Arial"/>
                        <w:color w:val="000000" w:themeColor="text1"/>
                        <w:highlight w:val="yellow"/>
                      </w:rPr>
                      <w:delText>[</w:delText>
                    </w:r>
                  </w:del>
                  <w:r>
                    <w:rPr>
                      <w:rFonts w:eastAsiaTheme="minorEastAsia" w:cs="Arial"/>
                      <w:color w:val="000000" w:themeColor="text1"/>
                      <w:highlight w:val="yellow"/>
                    </w:rPr>
                    <w:t xml:space="preserve">Component 1 candidate value for P-CSI report: </w:t>
                  </w:r>
                  <w:del w:id="161" w:author="Yushu Zhang" w:date="2023-09-20T14:22:00Z">
                    <w:r>
                      <w:rPr>
                        <w:rFonts w:eastAsiaTheme="minorEastAsia" w:cs="Arial"/>
                        <w:color w:val="000000" w:themeColor="text1"/>
                        <w:highlight w:val="yellow"/>
                      </w:rPr>
                      <w:delText>FFS</w:delText>
                    </w:r>
                  </w:del>
                  <w:ins w:id="162" w:author="Yushu Zhang" w:date="2023-09-20T14:22:00Z">
                    <w:r>
                      <w:rPr>
                        <w:rFonts w:eastAsiaTheme="minorEastAsia" w:cs="Arial"/>
                        <w:color w:val="000000" w:themeColor="text1"/>
                        <w:highlight w:val="yellow"/>
                      </w:rPr>
                      <w:t>{2, 3, 4}</w:t>
                    </w:r>
                  </w:ins>
                </w:p>
                <w:p w14:paraId="71D5AC3A" w14:textId="77777777" w:rsidR="001225A9" w:rsidRDefault="00AB1E34">
                  <w:pPr>
                    <w:rPr>
                      <w:del w:id="163" w:author="Yushu Zhang" w:date="2023-09-20T14:22:00Z"/>
                      <w:rFonts w:eastAsiaTheme="minorEastAsia" w:cs="Arial"/>
                      <w:color w:val="000000" w:themeColor="text1"/>
                      <w:highlight w:val="yellow"/>
                    </w:rPr>
                  </w:pPr>
                  <w:del w:id="164" w:author="Yushu Zhang" w:date="2023-09-20T14:22:00Z">
                    <w:r>
                      <w:rPr>
                        <w:rFonts w:eastAsiaTheme="minorEastAsia" w:cs="Arial"/>
                        <w:color w:val="000000" w:themeColor="text1"/>
                        <w:highlight w:val="yellow"/>
                      </w:rPr>
                      <w:delText>Component 1 candidate values for A-CSI report: FFS</w:delText>
                    </w:r>
                  </w:del>
                </w:p>
                <w:p w14:paraId="2D3D1599" w14:textId="77777777" w:rsidR="001225A9" w:rsidRDefault="00AB1E34">
                  <w:pPr>
                    <w:rPr>
                      <w:rFonts w:eastAsiaTheme="minorEastAsia" w:cs="Arial"/>
                      <w:color w:val="FF0000"/>
                    </w:rPr>
                  </w:pPr>
                  <w:r>
                    <w:rPr>
                      <w:rFonts w:eastAsiaTheme="minorEastAsia" w:cs="Arial"/>
                      <w:color w:val="FF0000"/>
                      <w:highlight w:val="yellow"/>
                    </w:rPr>
                    <w:t xml:space="preserve">Component 2 candidate value for </w:t>
                  </w:r>
                  <w:del w:id="165" w:author="Yushu Zhang" w:date="2023-09-20T14:23:00Z">
                    <w:r>
                      <w:rPr>
                        <w:rFonts w:eastAsiaTheme="minorEastAsia" w:cs="Arial"/>
                        <w:color w:val="FF0000"/>
                        <w:highlight w:val="yellow"/>
                      </w:rPr>
                      <w:delText>L</w:delText>
                    </w:r>
                  </w:del>
                  <w:ins w:id="166" w:author="Yushu Zhang" w:date="2023-09-20T14:23:00Z">
                    <w:r>
                      <w:rPr>
                        <w:rFonts w:eastAsiaTheme="minorEastAsia" w:cs="Arial"/>
                        <w:color w:val="FF0000"/>
                        <w:highlight w:val="yellow"/>
                      </w:rPr>
                      <w:t>N</w:t>
                    </w:r>
                  </w:ins>
                  <w:r>
                    <w:rPr>
                      <w:rFonts w:eastAsiaTheme="minorEastAsia" w:cs="Arial"/>
                      <w:color w:val="FF0000"/>
                      <w:highlight w:val="yellow"/>
                    </w:rPr>
                    <w:t xml:space="preserve">: </w:t>
                  </w:r>
                  <w:del w:id="167" w:author="Yushu Zhang" w:date="2023-09-20T14:22:00Z">
                    <w:r>
                      <w:rPr>
                        <w:rFonts w:eastAsiaTheme="minorEastAsia" w:cs="Arial"/>
                        <w:color w:val="FF0000"/>
                        <w:highlight w:val="yellow"/>
                      </w:rPr>
                      <w:delText>FFS</w:delText>
                    </w:r>
                  </w:del>
                  <w:ins w:id="168" w:author="Yushu Zhang" w:date="2023-09-20T14:22:00Z">
                    <w:r>
                      <w:rPr>
                        <w:rFonts w:eastAsiaTheme="minorEastAsia" w:cs="Arial"/>
                        <w:color w:val="FF0000"/>
                        <w:highlight w:val="yellow"/>
                      </w:rPr>
                      <w:t>{1,2,3,4}</w:t>
                    </w:r>
                  </w:ins>
                  <w:del w:id="169" w:author="Yushu Zhang" w:date="2023-09-20T14:22:00Z">
                    <w:r>
                      <w:rPr>
                        <w:rFonts w:eastAsiaTheme="minorEastAsia" w:cs="Arial"/>
                        <w:color w:val="FF0000"/>
                        <w:highlight w:val="yellow"/>
                      </w:rPr>
                      <w:delText>]</w:delText>
                    </w:r>
                  </w:del>
                </w:p>
                <w:p w14:paraId="1B72510C" w14:textId="77777777" w:rsidR="001225A9" w:rsidRDefault="00AB1E34">
                  <w:pPr>
                    <w:rPr>
                      <w:del w:id="170" w:author="Yushu Zhang" w:date="2023-09-20T14:23:00Z"/>
                      <w:rFonts w:eastAsiaTheme="minorEastAsia" w:cs="Arial"/>
                      <w:color w:val="000000" w:themeColor="text1"/>
                    </w:rPr>
                  </w:pPr>
                  <w:del w:id="171" w:author="Yushu Zhang" w:date="2023-09-20T14:23:00Z">
                    <w:r>
                      <w:rPr>
                        <w:rFonts w:eastAsiaTheme="minorEastAsia" w:cs="Arial"/>
                        <w:color w:val="FF0000"/>
                        <w:highlight w:val="yellow"/>
                      </w:rPr>
                      <w:delText>[Component 2 candidate value for N: FFS]</w:delText>
                    </w:r>
                    <w:r>
                      <w:rPr>
                        <w:rFonts w:eastAsiaTheme="minorEastAsia" w:cs="Arial"/>
                        <w:color w:val="FF0000"/>
                      </w:rPr>
                      <w:delText>]</w:delText>
                    </w:r>
                  </w:del>
                </w:p>
                <w:p w14:paraId="0B9BF142" w14:textId="77777777" w:rsidR="001225A9" w:rsidRDefault="00AB1E34">
                  <w:pPr>
                    <w:rPr>
                      <w:rFonts w:eastAsiaTheme="minorEastAsia" w:cs="Arial"/>
                      <w:color w:val="FF0000"/>
                      <w:highlight w:val="yellow"/>
                    </w:rPr>
                  </w:pPr>
                  <w:del w:id="172" w:author="Yushu Zhang" w:date="2023-09-20T14:23:00Z">
                    <w:r>
                      <w:rPr>
                        <w:rFonts w:eastAsiaTheme="minorEastAsia" w:cs="Arial"/>
                        <w:color w:val="FF0000"/>
                        <w:highlight w:val="yellow"/>
                      </w:rPr>
                      <w:delText>[</w:delText>
                    </w:r>
                  </w:del>
                  <w:r>
                    <w:rPr>
                      <w:rFonts w:eastAsiaTheme="minorEastAsia" w:cs="Arial"/>
                      <w:color w:val="FF0000"/>
                      <w:highlight w:val="yellow"/>
                    </w:rPr>
                    <w:t xml:space="preserve">Component 3 candidate value: </w:t>
                  </w:r>
                  <w:del w:id="173" w:author="Yushu Zhang" w:date="2023-09-20T14:23:00Z">
                    <w:r>
                      <w:rPr>
                        <w:rFonts w:eastAsiaTheme="minorEastAsia" w:cs="Arial"/>
                        <w:color w:val="FF0000"/>
                        <w:highlight w:val="yellow"/>
                      </w:rPr>
                      <w:delText>FFS</w:delText>
                    </w:r>
                  </w:del>
                  <w:ins w:id="174" w:author="Yushu Zhang" w:date="2023-09-20T14:23:00Z">
                    <w:r>
                      <w:rPr>
                        <w:rFonts w:eastAsiaTheme="minorEastAsia" w:cs="Arial"/>
                        <w:color w:val="FF0000"/>
                        <w:highlight w:val="yellow"/>
                      </w:rPr>
                      <w:t>{1,2,3,4}</w:t>
                    </w:r>
                  </w:ins>
                </w:p>
                <w:p w14:paraId="788337C8" w14:textId="77777777" w:rsidR="001225A9" w:rsidRDefault="00AB1E34">
                  <w:pPr>
                    <w:rPr>
                      <w:rFonts w:eastAsiaTheme="minorEastAsia" w:cs="Arial"/>
                      <w:color w:val="FF0000"/>
                      <w:highlight w:val="yellow"/>
                    </w:rPr>
                  </w:pPr>
                  <w:r>
                    <w:rPr>
                      <w:rFonts w:eastAsiaTheme="minorEastAsia" w:cs="Arial"/>
                      <w:color w:val="FF0000"/>
                      <w:highlight w:val="yellow"/>
                    </w:rPr>
                    <w:t xml:space="preserve">Component 4 candidate value: </w:t>
                  </w:r>
                  <w:del w:id="175" w:author="Yushu Zhang" w:date="2023-09-20T14:23:00Z">
                    <w:r>
                      <w:rPr>
                        <w:rFonts w:eastAsiaTheme="minorEastAsia" w:cs="Arial"/>
                        <w:color w:val="FF0000"/>
                        <w:highlight w:val="yellow"/>
                      </w:rPr>
                      <w:delText>FFS</w:delText>
                    </w:r>
                  </w:del>
                  <w:ins w:id="176" w:author="Yushu Zhang" w:date="2023-09-20T14:23:00Z">
                    <w:r>
                      <w:rPr>
                        <w:rFonts w:eastAsiaTheme="minorEastAsia" w:cs="Arial"/>
                        <w:color w:val="FF0000"/>
                        <w:highlight w:val="yellow"/>
                      </w:rPr>
                      <w:t>{</w:t>
                    </w:r>
                  </w:ins>
                  <w:ins w:id="177" w:author="Yushu Zhang" w:date="2023-09-20T14:24:00Z">
                    <w:r>
                      <w:rPr>
                        <w:rFonts w:eastAsiaTheme="minorEastAsia" w:cs="Arial"/>
                        <w:color w:val="FF0000"/>
                        <w:highlight w:val="yellow"/>
                      </w:rPr>
                      <w:t>8, 16, 24, 32</w:t>
                    </w:r>
                  </w:ins>
                  <w:ins w:id="178" w:author="Yushu Zhang" w:date="2023-09-20T14:23:00Z">
                    <w:r>
                      <w:rPr>
                        <w:rFonts w:eastAsiaTheme="minorEastAsia" w:cs="Arial"/>
                        <w:color w:val="FF0000"/>
                        <w:highlight w:val="yellow"/>
                      </w:rPr>
                      <w:t>}</w:t>
                    </w:r>
                  </w:ins>
                </w:p>
                <w:p w14:paraId="5CFFE672" w14:textId="77777777" w:rsidR="001225A9" w:rsidRDefault="00AB1E34">
                  <w:pPr>
                    <w:rPr>
                      <w:rFonts w:eastAsiaTheme="minorEastAsia" w:cs="Arial"/>
                      <w:color w:val="FF0000"/>
                      <w:highlight w:val="yellow"/>
                    </w:rPr>
                  </w:pPr>
                  <w:r>
                    <w:rPr>
                      <w:rFonts w:eastAsiaTheme="minorEastAsia" w:cs="Arial"/>
                      <w:color w:val="FF0000"/>
                      <w:highlight w:val="yellow"/>
                    </w:rPr>
                    <w:lastRenderedPageBreak/>
                    <w:t xml:space="preserve">Component 5 candidate value: </w:t>
                  </w:r>
                  <w:ins w:id="179" w:author="Yushu Zhang" w:date="2023-09-20T14:24:00Z">
                    <w:r>
                      <w:rPr>
                        <w:rFonts w:eastAsiaTheme="minorEastAsia" w:cs="Arial"/>
                        <w:color w:val="FF0000"/>
                        <w:highlight w:val="yellow"/>
                      </w:rPr>
                      <w:t>{8, 16, 24, 32}</w:t>
                    </w:r>
                  </w:ins>
                  <w:del w:id="180" w:author="Yushu Zhang" w:date="2023-09-20T14:24:00Z">
                    <w:r>
                      <w:rPr>
                        <w:rFonts w:eastAsiaTheme="minorEastAsia" w:cs="Arial"/>
                        <w:color w:val="FF0000"/>
                        <w:highlight w:val="yellow"/>
                      </w:rPr>
                      <w:delText>FFS</w:delText>
                    </w:r>
                  </w:del>
                </w:p>
                <w:p w14:paraId="603887BE" w14:textId="77777777" w:rsidR="001225A9" w:rsidRDefault="00AB1E34">
                  <w:pPr>
                    <w:rPr>
                      <w:rFonts w:eastAsiaTheme="minorEastAsia" w:cs="Arial"/>
                      <w:color w:val="000000" w:themeColor="text1"/>
                    </w:rPr>
                  </w:pPr>
                  <w:r>
                    <w:rPr>
                      <w:rFonts w:eastAsiaTheme="minorEastAsia" w:cs="Arial"/>
                      <w:color w:val="FF0000"/>
                      <w:highlight w:val="yellow"/>
                    </w:rPr>
                    <w:t xml:space="preserve">Component 6 candidate value: </w:t>
                  </w:r>
                  <w:ins w:id="181" w:author="Yushu Zhang" w:date="2023-09-20T14:24:00Z">
                    <w:r>
                      <w:rPr>
                        <w:rFonts w:eastAsiaTheme="minorEastAsia" w:cs="Arial"/>
                        <w:color w:val="FF0000"/>
                        <w:highlight w:val="yellow"/>
                      </w:rPr>
                      <w:t>{1,2,3,4}</w:t>
                    </w:r>
                  </w:ins>
                  <w:del w:id="182" w:author="Yushu Zhang" w:date="2023-09-20T14:24:00Z">
                    <w:r>
                      <w:rPr>
                        <w:rFonts w:eastAsiaTheme="minorEastAsia" w:cs="Arial"/>
                        <w:color w:val="FF0000"/>
                        <w:highlight w:val="yellow"/>
                      </w:rPr>
                      <w:delText>FFS</w:delText>
                    </w:r>
                  </w:del>
                  <w:del w:id="183" w:author="Yushu Zhang" w:date="2023-09-20T14:23:00Z">
                    <w:r>
                      <w:rPr>
                        <w:rFonts w:eastAsiaTheme="minorEastAsia" w:cs="Arial"/>
                        <w:color w:val="FF0000"/>
                        <w:highlight w:val="yellow"/>
                      </w:rPr>
                      <w:delText>]</w:delText>
                    </w:r>
                  </w:del>
                </w:p>
                <w:p w14:paraId="73BC662D" w14:textId="77777777" w:rsidR="001225A9" w:rsidRDefault="00AB1E34">
                  <w:pPr>
                    <w:rPr>
                      <w:rFonts w:cs="Arial"/>
                      <w:sz w:val="18"/>
                    </w:rPr>
                  </w:pPr>
                  <w:del w:id="184" w:author="Yushu Zhang" w:date="2023-09-20T14:23:00Z">
                    <w:r>
                      <w:rPr>
                        <w:rFonts w:eastAsiaTheme="minorEastAsia" w:cs="Arial"/>
                        <w:color w:val="000000" w:themeColor="text1"/>
                        <w:highlight w:val="yellow"/>
                      </w:rPr>
                      <w:delText>FFS: merge FG 42-2 with FG 42-1</w:delText>
                    </w:r>
                  </w:del>
                </w:p>
              </w:tc>
              <w:tc>
                <w:tcPr>
                  <w:tcW w:w="0" w:type="auto"/>
                  <w:shd w:val="clear" w:color="auto" w:fill="auto"/>
                </w:tcPr>
                <w:p w14:paraId="1DA8CA9B" w14:textId="77777777" w:rsidR="001225A9" w:rsidRDefault="00AB1E34">
                  <w:pPr>
                    <w:pStyle w:val="maintext"/>
                    <w:ind w:firstLineChars="0" w:firstLine="0"/>
                    <w:jc w:val="left"/>
                    <w:rPr>
                      <w:rFonts w:ascii="Arial" w:hAnsi="Arial" w:cs="Arial"/>
                      <w:sz w:val="18"/>
                    </w:rPr>
                  </w:pPr>
                  <w:r>
                    <w:rPr>
                      <w:rFonts w:ascii="Arial" w:hAnsi="Arial" w:cs="Arial"/>
                      <w:color w:val="000000" w:themeColor="text1"/>
                      <w:lang w:eastAsia="ja-JP"/>
                    </w:rPr>
                    <w:lastRenderedPageBreak/>
                    <w:t>Optional with capability signaling</w:t>
                  </w:r>
                </w:p>
              </w:tc>
            </w:tr>
            <w:tr w:rsidR="001225A9" w14:paraId="12766913" w14:textId="77777777">
              <w:tc>
                <w:tcPr>
                  <w:tcW w:w="0" w:type="auto"/>
                  <w:shd w:val="clear" w:color="auto" w:fill="auto"/>
                </w:tcPr>
                <w:p w14:paraId="69705F4B" w14:textId="77777777" w:rsidR="001225A9" w:rsidRDefault="00AB1E34">
                  <w:pPr>
                    <w:pStyle w:val="maintext"/>
                    <w:ind w:firstLineChars="0" w:firstLine="0"/>
                    <w:jc w:val="left"/>
                    <w:rPr>
                      <w:rFonts w:ascii="Arial" w:hAnsi="Arial" w:cs="Arial"/>
                      <w:color w:val="FF0000"/>
                      <w:sz w:val="18"/>
                    </w:rPr>
                  </w:pPr>
                  <w:r>
                    <w:rPr>
                      <w:rFonts w:ascii="Arial" w:hAnsi="Arial" w:cs="Arial"/>
                      <w:color w:val="FF0000"/>
                      <w:lang w:eastAsia="ja-JP"/>
                    </w:rPr>
                    <w:t>42. Netw_Energy_NR</w:t>
                  </w:r>
                </w:p>
              </w:tc>
              <w:tc>
                <w:tcPr>
                  <w:tcW w:w="0" w:type="auto"/>
                  <w:shd w:val="clear" w:color="auto" w:fill="auto"/>
                </w:tcPr>
                <w:p w14:paraId="1704A6FA" w14:textId="77777777" w:rsidR="001225A9" w:rsidRDefault="00AB1E34">
                  <w:pPr>
                    <w:pStyle w:val="maintext"/>
                    <w:ind w:firstLineChars="0" w:firstLine="0"/>
                    <w:jc w:val="left"/>
                    <w:rPr>
                      <w:rFonts w:ascii="Arial" w:hAnsi="Arial" w:cs="Arial"/>
                      <w:color w:val="FF0000"/>
                      <w:sz w:val="18"/>
                    </w:rPr>
                  </w:pPr>
                  <w:r>
                    <w:rPr>
                      <w:rFonts w:ascii="Arial" w:eastAsia="MS Mincho" w:hAnsi="Arial" w:cs="Arial"/>
                      <w:color w:val="FF0000"/>
                      <w:lang w:eastAsia="ja-JP"/>
                    </w:rPr>
                    <w:t>42-2a</w:t>
                  </w:r>
                </w:p>
              </w:tc>
              <w:tc>
                <w:tcPr>
                  <w:tcW w:w="0" w:type="auto"/>
                  <w:shd w:val="clear" w:color="auto" w:fill="auto"/>
                </w:tcPr>
                <w:p w14:paraId="2886796C" w14:textId="77777777" w:rsidR="001225A9" w:rsidRDefault="00AB1E34">
                  <w:pPr>
                    <w:pStyle w:val="maintext"/>
                    <w:ind w:firstLineChars="0" w:firstLine="0"/>
                    <w:jc w:val="left"/>
                    <w:rPr>
                      <w:rFonts w:ascii="Arial" w:hAnsi="Arial" w:cs="Arial"/>
                      <w:color w:val="FF0000"/>
                      <w:sz w:val="18"/>
                    </w:rPr>
                  </w:pPr>
                  <w:r>
                    <w:rPr>
                      <w:rFonts w:ascii="Arial" w:eastAsia="SimSun" w:hAnsi="Arial" w:cs="Arial"/>
                      <w:color w:val="FF0000"/>
                      <w:lang w:eastAsia="zh-CN"/>
                    </w:rPr>
                    <w:t xml:space="preserve">Power domain adaptation with CSI feedback </w:t>
                  </w:r>
                  <w:r>
                    <w:rPr>
                      <w:rFonts w:ascii="Arial" w:eastAsia="SimSun" w:hAnsi="Arial" w:cs="Arial"/>
                      <w:color w:val="FF0000"/>
                      <w:lang w:val="en-US" w:eastAsia="zh-CN"/>
                    </w:rPr>
                    <w:t>based on CSI report sub-configuration(s) for semi-persistent CSI reporting</w:t>
                  </w:r>
                </w:p>
              </w:tc>
              <w:tc>
                <w:tcPr>
                  <w:tcW w:w="0" w:type="auto"/>
                  <w:shd w:val="clear" w:color="auto" w:fill="auto"/>
                </w:tcPr>
                <w:p w14:paraId="49ECEB57" w14:textId="77777777" w:rsidR="001225A9" w:rsidRDefault="00AB1E34">
                  <w:pPr>
                    <w:rPr>
                      <w:rFonts w:eastAsiaTheme="minorEastAsia" w:cs="Arial"/>
                      <w:color w:val="FF0000"/>
                    </w:rPr>
                  </w:pPr>
                  <w:r>
                    <w:rPr>
                      <w:rFonts w:eastAsiaTheme="minorEastAsia" w:cs="Arial"/>
                      <w:color w:val="FF0000"/>
                    </w:rPr>
                    <w:t>Support of CSI feedback based on CSI report sub-configuration(s), each containing one power offset for semi-persistent CSI reporting</w:t>
                  </w:r>
                </w:p>
                <w:p w14:paraId="210D50E8" w14:textId="77777777" w:rsidR="001225A9" w:rsidRDefault="00AB1E34">
                  <w:pPr>
                    <w:rPr>
                      <w:rFonts w:eastAsiaTheme="minorEastAsia" w:cs="Arial"/>
                      <w:color w:val="FF0000"/>
                    </w:rPr>
                  </w:pPr>
                  <w:del w:id="185" w:author="Yushu Zhang" w:date="2023-09-20T14:24:00Z">
                    <w:r>
                      <w:rPr>
                        <w:rFonts w:eastAsiaTheme="minorEastAsia" w:cs="Arial"/>
                        <w:color w:val="FF0000"/>
                        <w:highlight w:val="yellow"/>
                      </w:rPr>
                      <w:delText>[</w:delText>
                    </w:r>
                  </w:del>
                  <w:r>
                    <w:rPr>
                      <w:rFonts w:eastAsiaTheme="minorEastAsia" w:cs="Arial"/>
                      <w:color w:val="FF0000"/>
                      <w:highlight w:val="yellow"/>
                    </w:rPr>
                    <w:t>1. The max number of sub-configurations L in one CSI report configuration</w:t>
                  </w:r>
                  <w:del w:id="186" w:author="Yushu Zhang" w:date="2023-09-20T14:24:00Z">
                    <w:r>
                      <w:rPr>
                        <w:rFonts w:eastAsiaTheme="minorEastAsia" w:cs="Arial"/>
                        <w:color w:val="FF0000"/>
                        <w:highlight w:val="yellow"/>
                      </w:rPr>
                      <w:delText>]</w:delText>
                    </w:r>
                  </w:del>
                </w:p>
                <w:p w14:paraId="16E5A821" w14:textId="77777777" w:rsidR="001225A9" w:rsidRDefault="00AB1E34">
                  <w:pPr>
                    <w:rPr>
                      <w:rFonts w:eastAsiaTheme="minorEastAsia" w:cs="Arial"/>
                      <w:color w:val="FF0000"/>
                    </w:rPr>
                  </w:pPr>
                  <w:del w:id="187" w:author="Yushu Zhang" w:date="2023-09-20T14:24:00Z">
                    <w:r>
                      <w:rPr>
                        <w:rFonts w:eastAsiaTheme="minorEastAsia" w:cs="Arial"/>
                        <w:color w:val="FF0000"/>
                        <w:highlight w:val="yellow"/>
                      </w:rPr>
                      <w:delText>[</w:delText>
                    </w:r>
                  </w:del>
                  <w:r>
                    <w:rPr>
                      <w:rFonts w:eastAsiaTheme="minorEastAsia" w:cs="Arial"/>
                      <w:color w:val="FF0000"/>
                      <w:highlight w:val="yellow"/>
                    </w:rPr>
                    <w:t>2. Report of N CSI(s) in one SP-CSI report where each CSI corresponds to one sub-configuration.</w:t>
                  </w:r>
                  <w:del w:id="188" w:author="Yushu Zhang" w:date="2023-09-20T14:24:00Z">
                    <w:r>
                      <w:rPr>
                        <w:rFonts w:eastAsiaTheme="minorEastAsia" w:cs="Arial"/>
                        <w:color w:val="FF0000"/>
                        <w:highlight w:val="yellow"/>
                      </w:rPr>
                      <w:delText>]</w:delText>
                    </w:r>
                  </w:del>
                </w:p>
                <w:p w14:paraId="036FB749" w14:textId="77777777" w:rsidR="001225A9" w:rsidRDefault="001225A9">
                  <w:pPr>
                    <w:rPr>
                      <w:rFonts w:eastAsiaTheme="minorEastAsia" w:cs="Arial"/>
                      <w:color w:val="FF0000"/>
                    </w:rPr>
                  </w:pPr>
                </w:p>
                <w:p w14:paraId="6FD70EF5" w14:textId="77777777" w:rsidR="001225A9" w:rsidRDefault="001225A9">
                  <w:pPr>
                    <w:rPr>
                      <w:rFonts w:cs="Arial"/>
                      <w:color w:val="FF0000"/>
                    </w:rPr>
                  </w:pPr>
                </w:p>
              </w:tc>
              <w:tc>
                <w:tcPr>
                  <w:tcW w:w="0" w:type="auto"/>
                  <w:shd w:val="clear" w:color="auto" w:fill="auto"/>
                </w:tcPr>
                <w:p w14:paraId="2865C9FC" w14:textId="77777777" w:rsidR="001225A9" w:rsidRDefault="001225A9">
                  <w:pPr>
                    <w:pStyle w:val="maintext"/>
                    <w:ind w:firstLineChars="0" w:firstLine="0"/>
                    <w:jc w:val="left"/>
                    <w:rPr>
                      <w:rFonts w:ascii="Arial" w:hAnsi="Arial" w:cs="Arial"/>
                      <w:color w:val="FF0000"/>
                      <w:sz w:val="18"/>
                    </w:rPr>
                  </w:pPr>
                </w:p>
              </w:tc>
              <w:tc>
                <w:tcPr>
                  <w:tcW w:w="0" w:type="auto"/>
                  <w:shd w:val="clear" w:color="auto" w:fill="auto"/>
                </w:tcPr>
                <w:p w14:paraId="6402A17C" w14:textId="77777777" w:rsidR="001225A9" w:rsidRDefault="00AB1E34">
                  <w:pPr>
                    <w:pStyle w:val="maintext"/>
                    <w:ind w:firstLineChars="0" w:firstLine="0"/>
                    <w:jc w:val="left"/>
                    <w:rPr>
                      <w:rFonts w:ascii="Arial" w:hAnsi="Arial" w:cs="Arial"/>
                      <w:color w:val="FF0000"/>
                      <w:sz w:val="18"/>
                    </w:rPr>
                  </w:pPr>
                  <w:r>
                    <w:rPr>
                      <w:rFonts w:ascii="Arial" w:hAnsi="Arial" w:cs="Arial"/>
                      <w:color w:val="FF0000"/>
                      <w:lang w:eastAsia="zh-CN"/>
                    </w:rPr>
                    <w:t>Yes</w:t>
                  </w:r>
                </w:p>
              </w:tc>
              <w:tc>
                <w:tcPr>
                  <w:tcW w:w="0" w:type="auto"/>
                  <w:shd w:val="clear" w:color="auto" w:fill="auto"/>
                </w:tcPr>
                <w:p w14:paraId="53FA0330" w14:textId="77777777" w:rsidR="001225A9" w:rsidRDefault="001225A9">
                  <w:pPr>
                    <w:pStyle w:val="maintext"/>
                    <w:ind w:firstLineChars="0" w:firstLine="0"/>
                    <w:jc w:val="left"/>
                    <w:rPr>
                      <w:rFonts w:ascii="Arial" w:hAnsi="Arial" w:cs="Arial"/>
                      <w:color w:val="FF0000"/>
                      <w:sz w:val="18"/>
                    </w:rPr>
                  </w:pPr>
                </w:p>
              </w:tc>
              <w:tc>
                <w:tcPr>
                  <w:tcW w:w="0" w:type="auto"/>
                  <w:shd w:val="clear" w:color="auto" w:fill="auto"/>
                </w:tcPr>
                <w:p w14:paraId="39592CEB" w14:textId="77777777" w:rsidR="001225A9" w:rsidRDefault="00AB1E34">
                  <w:pPr>
                    <w:pStyle w:val="maintext"/>
                    <w:ind w:firstLineChars="0" w:firstLine="0"/>
                    <w:jc w:val="left"/>
                    <w:rPr>
                      <w:rFonts w:ascii="Arial" w:hAnsi="Arial" w:cs="Arial"/>
                      <w:color w:val="FF0000"/>
                      <w:sz w:val="18"/>
                    </w:rPr>
                  </w:pPr>
                  <w:r>
                    <w:rPr>
                      <w:rFonts w:ascii="Arial" w:hAnsi="Arial" w:cs="Arial"/>
                      <w:color w:val="FF0000"/>
                    </w:rPr>
                    <w:t xml:space="preserve">UE does not support power domain adaptation </w:t>
                  </w:r>
                  <w:r>
                    <w:rPr>
                      <w:rFonts w:ascii="Arial" w:eastAsia="SimSun" w:hAnsi="Arial" w:cs="Arial"/>
                      <w:color w:val="FF0000"/>
                      <w:lang w:val="en-US" w:eastAsia="zh-CN"/>
                    </w:rPr>
                    <w:t>for semi-persistent CSI reporting</w:t>
                  </w:r>
                </w:p>
              </w:tc>
              <w:tc>
                <w:tcPr>
                  <w:tcW w:w="0" w:type="auto"/>
                  <w:shd w:val="clear" w:color="auto" w:fill="auto"/>
                </w:tcPr>
                <w:p w14:paraId="2D1CFD1A" w14:textId="77777777" w:rsidR="001225A9" w:rsidRDefault="00AB1E34">
                  <w:pPr>
                    <w:pStyle w:val="maintext"/>
                    <w:ind w:firstLineChars="0" w:firstLine="0"/>
                    <w:jc w:val="left"/>
                    <w:rPr>
                      <w:rFonts w:ascii="Arial" w:hAnsi="Arial" w:cs="Arial"/>
                      <w:color w:val="FF0000"/>
                      <w:sz w:val="18"/>
                    </w:rPr>
                  </w:pPr>
                  <w:del w:id="189" w:author="Yushu Zhang" w:date="2023-09-20T14:24:00Z">
                    <w:r>
                      <w:rPr>
                        <w:rFonts w:ascii="Arial" w:hAnsi="Arial" w:cs="Arial"/>
                        <w:color w:val="FF0000"/>
                        <w:highlight w:val="yellow"/>
                        <w:lang w:eastAsia="zh-CN"/>
                      </w:rPr>
                      <w:delText xml:space="preserve">[Per UE, </w:delText>
                    </w:r>
                  </w:del>
                  <w:r>
                    <w:rPr>
                      <w:rFonts w:ascii="Arial" w:hAnsi="Arial" w:cs="Arial"/>
                      <w:color w:val="FF0000"/>
                      <w:highlight w:val="yellow"/>
                      <w:lang w:eastAsia="zh-CN"/>
                    </w:rPr>
                    <w:t>Per band</w:t>
                  </w:r>
                  <w:del w:id="190" w:author="Yushu Zhang" w:date="2023-09-20T14:24:00Z">
                    <w:r>
                      <w:rPr>
                        <w:rFonts w:ascii="Arial" w:hAnsi="Arial" w:cs="Arial"/>
                        <w:color w:val="FF0000"/>
                        <w:highlight w:val="yellow"/>
                        <w:lang w:eastAsia="zh-CN"/>
                      </w:rPr>
                      <w:delText>]</w:delText>
                    </w:r>
                  </w:del>
                </w:p>
              </w:tc>
              <w:tc>
                <w:tcPr>
                  <w:tcW w:w="0" w:type="auto"/>
                  <w:shd w:val="clear" w:color="auto" w:fill="auto"/>
                </w:tcPr>
                <w:p w14:paraId="4C269E18" w14:textId="77777777" w:rsidR="001225A9" w:rsidRDefault="00AB1E34">
                  <w:pPr>
                    <w:pStyle w:val="maintext"/>
                    <w:ind w:firstLineChars="0" w:firstLine="0"/>
                    <w:jc w:val="left"/>
                    <w:rPr>
                      <w:rFonts w:ascii="Arial" w:hAnsi="Arial" w:cs="Arial"/>
                      <w:color w:val="FF0000"/>
                      <w:sz w:val="18"/>
                    </w:rPr>
                  </w:pPr>
                  <w:r>
                    <w:rPr>
                      <w:rFonts w:ascii="Arial" w:hAnsi="Arial" w:cs="Arial"/>
                      <w:color w:val="FF0000"/>
                      <w:lang w:eastAsia="zh-CN"/>
                    </w:rPr>
                    <w:t>No</w:t>
                  </w:r>
                </w:p>
              </w:tc>
              <w:tc>
                <w:tcPr>
                  <w:tcW w:w="0" w:type="auto"/>
                  <w:shd w:val="clear" w:color="auto" w:fill="auto"/>
                </w:tcPr>
                <w:p w14:paraId="008BDBC9" w14:textId="77777777" w:rsidR="001225A9" w:rsidRDefault="00AB1E34">
                  <w:pPr>
                    <w:pStyle w:val="maintext"/>
                    <w:ind w:firstLineChars="0" w:firstLine="0"/>
                    <w:jc w:val="left"/>
                    <w:rPr>
                      <w:rFonts w:ascii="Arial" w:hAnsi="Arial" w:cs="Arial"/>
                      <w:color w:val="FF0000"/>
                      <w:sz w:val="18"/>
                    </w:rPr>
                  </w:pPr>
                  <w:r>
                    <w:rPr>
                      <w:rFonts w:ascii="Arial" w:hAnsi="Arial" w:cs="Arial"/>
                      <w:color w:val="FF0000"/>
                      <w:lang w:eastAsia="zh-CN"/>
                    </w:rPr>
                    <w:t>No</w:t>
                  </w:r>
                </w:p>
              </w:tc>
              <w:tc>
                <w:tcPr>
                  <w:tcW w:w="0" w:type="auto"/>
                  <w:shd w:val="clear" w:color="auto" w:fill="auto"/>
                </w:tcPr>
                <w:p w14:paraId="107B5210" w14:textId="77777777" w:rsidR="001225A9" w:rsidRDefault="00AB1E34">
                  <w:pPr>
                    <w:pStyle w:val="maintext"/>
                    <w:ind w:firstLineChars="0" w:firstLine="0"/>
                    <w:jc w:val="left"/>
                    <w:rPr>
                      <w:rFonts w:ascii="Arial" w:hAnsi="Arial" w:cs="Arial"/>
                      <w:color w:val="FF0000"/>
                      <w:sz w:val="18"/>
                    </w:rPr>
                  </w:pPr>
                  <w:r>
                    <w:rPr>
                      <w:rFonts w:ascii="Arial" w:hAnsi="Arial" w:cs="Arial"/>
                      <w:color w:val="FF0000"/>
                      <w:lang w:eastAsia="zh-CN"/>
                    </w:rPr>
                    <w:t>N/A</w:t>
                  </w:r>
                </w:p>
              </w:tc>
              <w:tc>
                <w:tcPr>
                  <w:tcW w:w="0" w:type="auto"/>
                  <w:shd w:val="clear" w:color="auto" w:fill="auto"/>
                </w:tcPr>
                <w:p w14:paraId="6607F173" w14:textId="77777777" w:rsidR="001225A9" w:rsidRDefault="00AB1E34">
                  <w:pPr>
                    <w:rPr>
                      <w:rFonts w:eastAsiaTheme="minorEastAsia" w:cs="Arial"/>
                      <w:color w:val="FF0000"/>
                    </w:rPr>
                  </w:pPr>
                  <w:r>
                    <w:rPr>
                      <w:rFonts w:eastAsiaTheme="minorEastAsia" w:cs="Arial"/>
                      <w:color w:val="FF0000"/>
                      <w:highlight w:val="yellow"/>
                    </w:rPr>
                    <w:t>[Component 1 candidate value for SP-CSI report: FFS]</w:t>
                  </w:r>
                </w:p>
                <w:p w14:paraId="59C6B29D" w14:textId="77777777" w:rsidR="001225A9" w:rsidRDefault="00AB1E34">
                  <w:pPr>
                    <w:rPr>
                      <w:rFonts w:eastAsiaTheme="minorEastAsia" w:cs="Arial"/>
                      <w:color w:val="FF0000"/>
                      <w:highlight w:val="yellow"/>
                    </w:rPr>
                  </w:pPr>
                  <w:r>
                    <w:rPr>
                      <w:rFonts w:eastAsiaTheme="minorEastAsia" w:cs="Arial"/>
                      <w:color w:val="FF0000"/>
                      <w:highlight w:val="yellow"/>
                    </w:rPr>
                    <w:t>Component 2 candidate value for L: FFS]</w:t>
                  </w:r>
                </w:p>
                <w:p w14:paraId="36BF0D7F" w14:textId="77777777" w:rsidR="001225A9" w:rsidRDefault="00AB1E34">
                  <w:pPr>
                    <w:rPr>
                      <w:rFonts w:eastAsiaTheme="minorEastAsia" w:cs="Arial"/>
                      <w:color w:val="FF0000"/>
                    </w:rPr>
                  </w:pPr>
                  <w:r>
                    <w:rPr>
                      <w:rFonts w:eastAsiaTheme="minorEastAsia" w:cs="Arial"/>
                      <w:color w:val="FF0000"/>
                      <w:highlight w:val="yellow"/>
                    </w:rPr>
                    <w:t>[Component 2 candidate value for N: FFS]]</w:t>
                  </w:r>
                </w:p>
                <w:p w14:paraId="5A75A085" w14:textId="77777777" w:rsidR="001225A9" w:rsidRDefault="00AB1E34">
                  <w:pPr>
                    <w:rPr>
                      <w:rFonts w:eastAsiaTheme="minorEastAsia" w:cs="Arial"/>
                      <w:color w:val="FF0000"/>
                    </w:rPr>
                  </w:pPr>
                  <w:r>
                    <w:rPr>
                      <w:rFonts w:eastAsiaTheme="minorEastAsia" w:cs="Arial"/>
                      <w:color w:val="FF0000"/>
                      <w:highlight w:val="yellow"/>
                    </w:rPr>
                    <w:t>FFS: merge FG 42-2a with FG 42-1a</w:t>
                  </w:r>
                </w:p>
              </w:tc>
              <w:tc>
                <w:tcPr>
                  <w:tcW w:w="0" w:type="auto"/>
                  <w:shd w:val="clear" w:color="auto" w:fill="auto"/>
                </w:tcPr>
                <w:p w14:paraId="6D9BF0EB" w14:textId="77777777" w:rsidR="001225A9" w:rsidRDefault="00AB1E34">
                  <w:pPr>
                    <w:pStyle w:val="maintext"/>
                    <w:ind w:firstLineChars="0" w:firstLine="0"/>
                    <w:jc w:val="left"/>
                    <w:rPr>
                      <w:rFonts w:ascii="Arial" w:hAnsi="Arial" w:cs="Arial"/>
                      <w:color w:val="FF0000"/>
                      <w:sz w:val="18"/>
                    </w:rPr>
                  </w:pPr>
                  <w:r>
                    <w:rPr>
                      <w:rFonts w:ascii="Arial" w:hAnsi="Arial" w:cs="Arial"/>
                      <w:color w:val="FF0000"/>
                      <w:lang w:eastAsia="ja-JP"/>
                    </w:rPr>
                    <w:t>Optional with capability signaling</w:t>
                  </w:r>
                </w:p>
              </w:tc>
            </w:tr>
            <w:tr w:rsidR="001225A9" w14:paraId="1117A9E9" w14:textId="77777777">
              <w:trPr>
                <w:ins w:id="191" w:author="Yushu Zhang" w:date="2023-09-20T14:24:00Z"/>
              </w:trPr>
              <w:tc>
                <w:tcPr>
                  <w:tcW w:w="0" w:type="auto"/>
                  <w:shd w:val="clear" w:color="auto" w:fill="auto"/>
                </w:tcPr>
                <w:p w14:paraId="63A9C190" w14:textId="77777777" w:rsidR="001225A9" w:rsidRDefault="00AB1E34">
                  <w:pPr>
                    <w:pStyle w:val="maintext"/>
                    <w:ind w:firstLineChars="0" w:firstLine="0"/>
                    <w:jc w:val="left"/>
                    <w:rPr>
                      <w:ins w:id="192" w:author="Yushu Zhang" w:date="2023-09-20T14:24:00Z"/>
                      <w:rFonts w:ascii="Arial" w:hAnsi="Arial" w:cs="Arial"/>
                      <w:color w:val="FF0000"/>
                      <w:lang w:eastAsia="ja-JP"/>
                    </w:rPr>
                  </w:pPr>
                  <w:ins w:id="193" w:author="Yushu Zhang" w:date="2023-09-20T14:25:00Z">
                    <w:r>
                      <w:rPr>
                        <w:rFonts w:ascii="Arial" w:hAnsi="Arial" w:cs="Arial"/>
                        <w:color w:val="000000" w:themeColor="text1"/>
                        <w:lang w:eastAsia="ja-JP"/>
                      </w:rPr>
                      <w:t>42. Netw_Energy_NR</w:t>
                    </w:r>
                  </w:ins>
                </w:p>
              </w:tc>
              <w:tc>
                <w:tcPr>
                  <w:tcW w:w="0" w:type="auto"/>
                  <w:shd w:val="clear" w:color="auto" w:fill="auto"/>
                </w:tcPr>
                <w:p w14:paraId="02738BFB" w14:textId="77777777" w:rsidR="001225A9" w:rsidRDefault="00AB1E34">
                  <w:pPr>
                    <w:pStyle w:val="maintext"/>
                    <w:ind w:firstLineChars="0" w:firstLine="0"/>
                    <w:jc w:val="left"/>
                    <w:rPr>
                      <w:ins w:id="194" w:author="Yushu Zhang" w:date="2023-09-20T14:24:00Z"/>
                      <w:rFonts w:ascii="Arial" w:eastAsia="MS Mincho" w:hAnsi="Arial" w:cs="Arial"/>
                      <w:color w:val="FF0000"/>
                      <w:lang w:eastAsia="ja-JP"/>
                    </w:rPr>
                  </w:pPr>
                  <w:ins w:id="195" w:author="Yushu Zhang" w:date="2023-09-20T14:25:00Z">
                    <w:r>
                      <w:rPr>
                        <w:rFonts w:ascii="Arial" w:eastAsia="MS Mincho" w:hAnsi="Arial" w:cs="Arial"/>
                        <w:color w:val="000000" w:themeColor="text1"/>
                        <w:lang w:eastAsia="ja-JP"/>
                      </w:rPr>
                      <w:t>42-2</w:t>
                    </w:r>
                  </w:ins>
                </w:p>
              </w:tc>
              <w:tc>
                <w:tcPr>
                  <w:tcW w:w="0" w:type="auto"/>
                  <w:shd w:val="clear" w:color="auto" w:fill="auto"/>
                </w:tcPr>
                <w:p w14:paraId="25CDC76B" w14:textId="77777777" w:rsidR="001225A9" w:rsidRDefault="00AB1E34">
                  <w:pPr>
                    <w:pStyle w:val="maintext"/>
                    <w:ind w:firstLineChars="0" w:firstLine="0"/>
                    <w:jc w:val="left"/>
                    <w:rPr>
                      <w:ins w:id="196" w:author="Yushu Zhang" w:date="2023-09-20T14:24:00Z"/>
                      <w:rFonts w:ascii="Arial" w:eastAsia="SimSun" w:hAnsi="Arial" w:cs="Arial"/>
                      <w:color w:val="FF0000"/>
                      <w:lang w:eastAsia="zh-CN"/>
                    </w:rPr>
                  </w:pPr>
                  <w:ins w:id="197" w:author="Yushu Zhang" w:date="2023-09-20T14:25:00Z">
                    <w:r>
                      <w:rPr>
                        <w:rFonts w:ascii="Arial" w:eastAsia="SimSun" w:hAnsi="Arial" w:cs="Arial"/>
                        <w:color w:val="000000" w:themeColor="text1"/>
                        <w:lang w:eastAsia="zh-CN"/>
                      </w:rPr>
                      <w:t xml:space="preserve">Power domain adaptation with </w:t>
                    </w:r>
                    <w:r>
                      <w:rPr>
                        <w:rFonts w:ascii="Arial" w:eastAsia="SimSun" w:hAnsi="Arial" w:cs="Arial"/>
                        <w:strike/>
                        <w:color w:val="FF0000"/>
                        <w:lang w:eastAsia="zh-CN"/>
                      </w:rPr>
                      <w:t>multi-</w:t>
                    </w:r>
                    <w:r>
                      <w:rPr>
                        <w:rFonts w:ascii="Arial" w:eastAsia="SimSun" w:hAnsi="Arial" w:cs="Arial"/>
                        <w:color w:val="000000" w:themeColor="text1"/>
                        <w:lang w:eastAsia="zh-CN"/>
                      </w:rPr>
                      <w:t xml:space="preserve">CSI feedback </w:t>
                    </w:r>
                    <w:r>
                      <w:rPr>
                        <w:rFonts w:ascii="Arial" w:eastAsia="SimSun" w:hAnsi="Arial" w:cs="Arial"/>
                        <w:color w:val="FF0000"/>
                        <w:lang w:val="en-US" w:eastAsia="zh-CN"/>
                      </w:rPr>
                      <w:t xml:space="preserve">based on CSI report sub-configuration(s) </w:t>
                    </w:r>
                    <w:r>
                      <w:rPr>
                        <w:rFonts w:ascii="Arial" w:eastAsia="SimSun" w:hAnsi="Arial" w:cs="Arial"/>
                        <w:strike/>
                        <w:color w:val="FF0000"/>
                        <w:lang w:eastAsia="zh-CN"/>
                      </w:rPr>
                      <w:t>in one CSI report</w:t>
                    </w:r>
                    <w:r>
                      <w:rPr>
                        <w:rFonts w:ascii="Arial" w:eastAsia="SimSun" w:hAnsi="Arial" w:cs="Arial"/>
                        <w:color w:val="FF0000"/>
                        <w:lang w:val="en-US" w:eastAsia="zh-CN"/>
                      </w:rPr>
                      <w:t xml:space="preserve"> </w:t>
                    </w:r>
                    <w:r>
                      <w:rPr>
                        <w:rFonts w:ascii="Arial" w:eastAsia="SimSun" w:hAnsi="Arial" w:cs="Arial"/>
                        <w:color w:val="FF0000"/>
                        <w:highlight w:val="yellow"/>
                        <w:lang w:val="en-US" w:eastAsia="zh-CN"/>
                      </w:rPr>
                      <w:t>for aperiodic CSI reporting</w:t>
                    </w:r>
                  </w:ins>
                </w:p>
              </w:tc>
              <w:tc>
                <w:tcPr>
                  <w:tcW w:w="0" w:type="auto"/>
                  <w:shd w:val="clear" w:color="auto" w:fill="auto"/>
                </w:tcPr>
                <w:p w14:paraId="6268264B" w14:textId="77777777" w:rsidR="001225A9" w:rsidRDefault="00AB1E34">
                  <w:pPr>
                    <w:rPr>
                      <w:ins w:id="198" w:author="Yushu Zhang" w:date="2023-09-20T14:25:00Z"/>
                      <w:rFonts w:eastAsiaTheme="minorEastAsia" w:cs="Arial"/>
                      <w:color w:val="000000" w:themeColor="text1"/>
                    </w:rPr>
                  </w:pPr>
                  <w:ins w:id="199" w:author="Yushu Zhang" w:date="2023-09-20T14:25:00Z">
                    <w:r>
                      <w:rPr>
                        <w:rFonts w:eastAsiaTheme="minorEastAsia" w:cs="Arial"/>
                        <w:color w:val="000000" w:themeColor="text1"/>
                      </w:rPr>
                      <w:t xml:space="preserve">Support of CSI feedback based on CSI report sub-configuration(s), each containing one power offset </w:t>
                    </w:r>
                    <w:r>
                      <w:rPr>
                        <w:rFonts w:eastAsiaTheme="minorEastAsia" w:cs="Arial"/>
                        <w:color w:val="000000" w:themeColor="text1"/>
                        <w:highlight w:val="yellow"/>
                      </w:rPr>
                      <w:t>for each of aperiodic CSI reporting</w:t>
                    </w:r>
                  </w:ins>
                </w:p>
                <w:p w14:paraId="5091F498" w14:textId="77777777" w:rsidR="001225A9" w:rsidRDefault="00AB1E34">
                  <w:pPr>
                    <w:rPr>
                      <w:ins w:id="200" w:author="Yushu Zhang" w:date="2023-09-20T14:25:00Z"/>
                      <w:rFonts w:eastAsiaTheme="minorEastAsia" w:cs="Arial"/>
                      <w:color w:val="000000" w:themeColor="text1"/>
                    </w:rPr>
                  </w:pPr>
                  <w:ins w:id="201" w:author="Yushu Zhang" w:date="2023-09-20T14:25:00Z">
                    <w:r>
                      <w:rPr>
                        <w:rFonts w:eastAsiaTheme="minorEastAsia" w:cs="Arial"/>
                        <w:color w:val="000000" w:themeColor="text1"/>
                        <w:highlight w:val="yellow"/>
                      </w:rPr>
                      <w:t>1. The max number of sub-configurations L in one CSI report configuration</w:t>
                    </w:r>
                  </w:ins>
                </w:p>
                <w:p w14:paraId="0A6153E6" w14:textId="77777777" w:rsidR="001225A9" w:rsidRDefault="00AB1E34">
                  <w:pPr>
                    <w:rPr>
                      <w:ins w:id="202" w:author="Yushu Zhang" w:date="2023-09-20T14:25:00Z"/>
                      <w:rFonts w:cs="Arial"/>
                      <w:color w:val="000000" w:themeColor="text1"/>
                    </w:rPr>
                  </w:pPr>
                  <w:ins w:id="203" w:author="Yushu Zhang" w:date="2023-09-20T14:25:00Z">
                    <w:r>
                      <w:rPr>
                        <w:rFonts w:cs="Arial"/>
                        <w:color w:val="000000" w:themeColor="text1"/>
                        <w:highlight w:val="yellow"/>
                      </w:rPr>
                      <w:t>2. Report of N CSI(s) in one CSI report where each CSI corresponds to one sub-configuration.</w:t>
                    </w:r>
                  </w:ins>
                </w:p>
                <w:p w14:paraId="52DC4884" w14:textId="77777777" w:rsidR="001225A9" w:rsidRDefault="00AB1E34">
                  <w:pPr>
                    <w:rPr>
                      <w:ins w:id="204" w:author="Yushu Zhang" w:date="2023-09-20T14:25:00Z"/>
                      <w:rFonts w:cs="Arial"/>
                      <w:color w:val="FF0000"/>
                      <w:highlight w:val="yellow"/>
                    </w:rPr>
                  </w:pPr>
                  <w:ins w:id="205" w:author="Yushu Zhang" w:date="2023-09-20T14:25:00Z">
                    <w:r>
                      <w:rPr>
                        <w:rFonts w:eastAsiaTheme="minorEastAsia" w:cs="Arial"/>
                        <w:color w:val="FF0000"/>
                        <w:highlight w:val="yellow"/>
                      </w:rPr>
                      <w:t xml:space="preserve">3. Supported maximum number of </w:t>
                    </w:r>
                    <w:r>
                      <w:rPr>
                        <w:rFonts w:cs="Arial"/>
                        <w:color w:val="FF0000"/>
                        <w:highlight w:val="yellow"/>
                      </w:rPr>
                      <w:t>simultaneous NZP-CSI-RS resources per CC</w:t>
                    </w:r>
                  </w:ins>
                </w:p>
                <w:p w14:paraId="67D6BF00" w14:textId="77777777" w:rsidR="001225A9" w:rsidRDefault="00AB1E34">
                  <w:pPr>
                    <w:rPr>
                      <w:ins w:id="206" w:author="Yushu Zhang" w:date="2023-09-20T14:25:00Z"/>
                      <w:rFonts w:cs="Arial"/>
                      <w:color w:val="FF0000"/>
                      <w:highlight w:val="yellow"/>
                    </w:rPr>
                  </w:pPr>
                  <w:ins w:id="207" w:author="Yushu Zhang" w:date="2023-09-20T14:25:00Z">
                    <w:r>
                      <w:rPr>
                        <w:rFonts w:eastAsiaTheme="minorEastAsia" w:cs="Arial"/>
                        <w:color w:val="FF0000"/>
                        <w:highlight w:val="yellow"/>
                      </w:rPr>
                      <w:t xml:space="preserve">4. Supported maximum number of </w:t>
                    </w:r>
                    <w:r>
                      <w:rPr>
                        <w:rFonts w:cs="Arial"/>
                        <w:color w:val="FF0000"/>
                        <w:highlight w:val="yellow"/>
                      </w:rPr>
                      <w:t>total CSI-RS ports in simultaneous NZP-CSI-RS resources per CC</w:t>
                    </w:r>
                  </w:ins>
                </w:p>
                <w:p w14:paraId="346A550B" w14:textId="77777777" w:rsidR="001225A9" w:rsidRDefault="00AB1E34">
                  <w:pPr>
                    <w:rPr>
                      <w:ins w:id="208" w:author="Yushu Zhang" w:date="2023-09-20T14:25:00Z"/>
                      <w:rFonts w:cs="Arial"/>
                      <w:color w:val="FF0000"/>
                      <w:highlight w:val="yellow"/>
                    </w:rPr>
                  </w:pPr>
                  <w:ins w:id="209" w:author="Yushu Zhang" w:date="2023-09-20T14:25:00Z">
                    <w:r>
                      <w:rPr>
                        <w:rFonts w:eastAsiaTheme="minorEastAsia" w:cs="Arial"/>
                        <w:color w:val="FF0000"/>
                        <w:highlight w:val="yellow"/>
                      </w:rPr>
                      <w:t xml:space="preserve">5. Supported maximum number of </w:t>
                    </w:r>
                    <w:r>
                      <w:rPr>
                        <w:rFonts w:cs="Arial"/>
                        <w:color w:val="FF0000"/>
                        <w:highlight w:val="yellow"/>
                      </w:rPr>
                      <w:t>total CSI-RS ports in simultaneous NZP-CSI-RS resources in active BWPs across all CCs</w:t>
                    </w:r>
                  </w:ins>
                </w:p>
                <w:p w14:paraId="6E4D4C01" w14:textId="77777777" w:rsidR="001225A9" w:rsidRDefault="00AB1E34">
                  <w:pPr>
                    <w:rPr>
                      <w:ins w:id="210" w:author="Yushu Zhang" w:date="2023-09-20T14:24:00Z"/>
                      <w:rFonts w:eastAsiaTheme="minorEastAsia" w:cs="Arial"/>
                      <w:color w:val="FF0000"/>
                    </w:rPr>
                  </w:pPr>
                  <w:ins w:id="211" w:author="Yushu Zhang" w:date="2023-09-20T14:25:00Z">
                    <w:r>
                      <w:rPr>
                        <w:rFonts w:eastAsiaTheme="minorEastAsia" w:cs="Arial"/>
                        <w:color w:val="FF0000"/>
                        <w:highlight w:val="yellow"/>
                      </w:rPr>
                      <w:t xml:space="preserve">6. Supported maximum number of </w:t>
                    </w:r>
                    <w:r>
                      <w:rPr>
                        <w:rFonts w:cs="Arial"/>
                        <w:color w:val="FF0000"/>
                        <w:highlight w:val="yellow"/>
                      </w:rPr>
                      <w:t>simultaneous NZP-CSI-RS resources in active BWPs across all CCs</w:t>
                    </w:r>
                  </w:ins>
                </w:p>
              </w:tc>
              <w:tc>
                <w:tcPr>
                  <w:tcW w:w="0" w:type="auto"/>
                  <w:shd w:val="clear" w:color="auto" w:fill="auto"/>
                </w:tcPr>
                <w:p w14:paraId="2669A75E" w14:textId="77777777" w:rsidR="001225A9" w:rsidRDefault="001225A9">
                  <w:pPr>
                    <w:pStyle w:val="maintext"/>
                    <w:ind w:firstLineChars="0" w:firstLine="0"/>
                    <w:jc w:val="left"/>
                    <w:rPr>
                      <w:ins w:id="212" w:author="Yushu Zhang" w:date="2023-09-20T14:24:00Z"/>
                      <w:rFonts w:ascii="Arial" w:hAnsi="Arial" w:cs="Arial"/>
                      <w:color w:val="FF0000"/>
                      <w:sz w:val="18"/>
                    </w:rPr>
                  </w:pPr>
                </w:p>
              </w:tc>
              <w:tc>
                <w:tcPr>
                  <w:tcW w:w="0" w:type="auto"/>
                  <w:shd w:val="clear" w:color="auto" w:fill="auto"/>
                </w:tcPr>
                <w:p w14:paraId="3E46954B" w14:textId="77777777" w:rsidR="001225A9" w:rsidRDefault="00AB1E34">
                  <w:pPr>
                    <w:pStyle w:val="maintext"/>
                    <w:ind w:firstLineChars="0" w:firstLine="0"/>
                    <w:jc w:val="left"/>
                    <w:rPr>
                      <w:ins w:id="213" w:author="Yushu Zhang" w:date="2023-09-20T14:24:00Z"/>
                      <w:rFonts w:ascii="Arial" w:hAnsi="Arial" w:cs="Arial"/>
                      <w:color w:val="FF0000"/>
                      <w:lang w:eastAsia="zh-CN"/>
                    </w:rPr>
                  </w:pPr>
                  <w:ins w:id="214" w:author="Yushu Zhang" w:date="2023-09-20T14:25:00Z">
                    <w:r>
                      <w:rPr>
                        <w:rFonts w:ascii="Arial" w:hAnsi="Arial" w:cs="Arial"/>
                        <w:color w:val="000000" w:themeColor="text1"/>
                        <w:lang w:eastAsia="zh-CN"/>
                      </w:rPr>
                      <w:t>Yes</w:t>
                    </w:r>
                  </w:ins>
                </w:p>
              </w:tc>
              <w:tc>
                <w:tcPr>
                  <w:tcW w:w="0" w:type="auto"/>
                  <w:shd w:val="clear" w:color="auto" w:fill="auto"/>
                </w:tcPr>
                <w:p w14:paraId="34DA3769" w14:textId="77777777" w:rsidR="001225A9" w:rsidRDefault="001225A9">
                  <w:pPr>
                    <w:pStyle w:val="maintext"/>
                    <w:ind w:firstLineChars="0" w:firstLine="0"/>
                    <w:jc w:val="left"/>
                    <w:rPr>
                      <w:ins w:id="215" w:author="Yushu Zhang" w:date="2023-09-20T14:24:00Z"/>
                      <w:rFonts w:ascii="Arial" w:hAnsi="Arial" w:cs="Arial"/>
                      <w:color w:val="FF0000"/>
                      <w:sz w:val="18"/>
                    </w:rPr>
                  </w:pPr>
                </w:p>
              </w:tc>
              <w:tc>
                <w:tcPr>
                  <w:tcW w:w="0" w:type="auto"/>
                  <w:shd w:val="clear" w:color="auto" w:fill="auto"/>
                </w:tcPr>
                <w:p w14:paraId="328C96D4" w14:textId="77777777" w:rsidR="001225A9" w:rsidRDefault="00AB1E34">
                  <w:pPr>
                    <w:pStyle w:val="maintext"/>
                    <w:ind w:firstLineChars="0" w:firstLine="0"/>
                    <w:jc w:val="left"/>
                    <w:rPr>
                      <w:ins w:id="216" w:author="Yushu Zhang" w:date="2023-09-20T14:24:00Z"/>
                      <w:rFonts w:ascii="Arial" w:hAnsi="Arial" w:cs="Arial"/>
                      <w:color w:val="FF0000"/>
                    </w:rPr>
                  </w:pPr>
                  <w:ins w:id="217" w:author="Yushu Zhang" w:date="2023-09-20T14:25:00Z">
                    <w:r>
                      <w:rPr>
                        <w:rFonts w:ascii="Arial" w:hAnsi="Arial" w:cs="Arial"/>
                        <w:color w:val="000000" w:themeColor="text1"/>
                      </w:rPr>
                      <w:t xml:space="preserve">UE does not support power domain adaptation </w:t>
                    </w:r>
                    <w:r>
                      <w:rPr>
                        <w:rFonts w:ascii="Arial" w:hAnsi="Arial" w:cs="Arial"/>
                        <w:strike/>
                        <w:color w:val="FF0000"/>
                      </w:rPr>
                      <w:t>for network energy savings</w:t>
                    </w:r>
                    <w:r>
                      <w:rPr>
                        <w:rFonts w:ascii="Arial" w:eastAsia="SimSun" w:hAnsi="Arial" w:cs="Arial"/>
                        <w:color w:val="FF0000"/>
                        <w:lang w:val="en-US" w:eastAsia="zh-CN"/>
                      </w:rPr>
                      <w:t xml:space="preserve"> </w:t>
                    </w:r>
                    <w:r>
                      <w:rPr>
                        <w:rFonts w:ascii="Arial" w:eastAsia="SimSun" w:hAnsi="Arial" w:cs="Arial"/>
                        <w:color w:val="FF0000"/>
                        <w:highlight w:val="yellow"/>
                        <w:lang w:val="en-US" w:eastAsia="zh-CN"/>
                      </w:rPr>
                      <w:t>for aperiodic CSI reporting</w:t>
                    </w:r>
                  </w:ins>
                </w:p>
              </w:tc>
              <w:tc>
                <w:tcPr>
                  <w:tcW w:w="0" w:type="auto"/>
                  <w:shd w:val="clear" w:color="auto" w:fill="auto"/>
                </w:tcPr>
                <w:p w14:paraId="56831B21" w14:textId="77777777" w:rsidR="001225A9" w:rsidRDefault="00AB1E34">
                  <w:pPr>
                    <w:pStyle w:val="maintext"/>
                    <w:ind w:firstLineChars="0" w:firstLine="0"/>
                    <w:jc w:val="left"/>
                    <w:rPr>
                      <w:ins w:id="218" w:author="Yushu Zhang" w:date="2023-09-20T14:24:00Z"/>
                      <w:rFonts w:ascii="Arial" w:hAnsi="Arial" w:cs="Arial"/>
                      <w:color w:val="FF0000"/>
                      <w:highlight w:val="yellow"/>
                      <w:lang w:eastAsia="zh-CN"/>
                    </w:rPr>
                  </w:pPr>
                  <w:ins w:id="219" w:author="Yushu Zhang" w:date="2023-09-20T14:25:00Z">
                    <w:r>
                      <w:rPr>
                        <w:rFonts w:ascii="Arial" w:hAnsi="Arial" w:cs="Arial"/>
                        <w:color w:val="000000" w:themeColor="text1"/>
                        <w:highlight w:val="yellow"/>
                        <w:lang w:eastAsia="zh-CN"/>
                      </w:rPr>
                      <w:t>Per band</w:t>
                    </w:r>
                  </w:ins>
                </w:p>
              </w:tc>
              <w:tc>
                <w:tcPr>
                  <w:tcW w:w="0" w:type="auto"/>
                  <w:shd w:val="clear" w:color="auto" w:fill="auto"/>
                </w:tcPr>
                <w:p w14:paraId="7EB4B234" w14:textId="77777777" w:rsidR="001225A9" w:rsidRDefault="00AB1E34">
                  <w:pPr>
                    <w:pStyle w:val="maintext"/>
                    <w:ind w:firstLineChars="0" w:firstLine="0"/>
                    <w:jc w:val="left"/>
                    <w:rPr>
                      <w:ins w:id="220" w:author="Yushu Zhang" w:date="2023-09-20T14:24:00Z"/>
                      <w:rFonts w:ascii="Arial" w:hAnsi="Arial" w:cs="Arial"/>
                      <w:color w:val="FF0000"/>
                      <w:lang w:eastAsia="zh-CN"/>
                    </w:rPr>
                  </w:pPr>
                  <w:ins w:id="221" w:author="Yushu Zhang" w:date="2023-09-20T14:25:00Z">
                    <w:r>
                      <w:rPr>
                        <w:rFonts w:ascii="Arial" w:hAnsi="Arial" w:cs="Arial"/>
                        <w:color w:val="000000" w:themeColor="text1"/>
                        <w:lang w:eastAsia="zh-CN"/>
                      </w:rPr>
                      <w:t>No</w:t>
                    </w:r>
                  </w:ins>
                </w:p>
              </w:tc>
              <w:tc>
                <w:tcPr>
                  <w:tcW w:w="0" w:type="auto"/>
                  <w:shd w:val="clear" w:color="auto" w:fill="auto"/>
                </w:tcPr>
                <w:p w14:paraId="75256056" w14:textId="77777777" w:rsidR="001225A9" w:rsidRDefault="00AB1E34">
                  <w:pPr>
                    <w:pStyle w:val="maintext"/>
                    <w:ind w:firstLineChars="0" w:firstLine="0"/>
                    <w:jc w:val="left"/>
                    <w:rPr>
                      <w:ins w:id="222" w:author="Yushu Zhang" w:date="2023-09-20T14:24:00Z"/>
                      <w:rFonts w:ascii="Arial" w:hAnsi="Arial" w:cs="Arial"/>
                      <w:color w:val="FF0000"/>
                      <w:lang w:eastAsia="zh-CN"/>
                    </w:rPr>
                  </w:pPr>
                  <w:ins w:id="223" w:author="Yushu Zhang" w:date="2023-09-20T14:25:00Z">
                    <w:r>
                      <w:rPr>
                        <w:rFonts w:ascii="Arial" w:hAnsi="Arial" w:cs="Arial"/>
                        <w:color w:val="000000" w:themeColor="text1"/>
                        <w:lang w:eastAsia="zh-CN"/>
                      </w:rPr>
                      <w:t>No</w:t>
                    </w:r>
                  </w:ins>
                </w:p>
              </w:tc>
              <w:tc>
                <w:tcPr>
                  <w:tcW w:w="0" w:type="auto"/>
                  <w:shd w:val="clear" w:color="auto" w:fill="auto"/>
                </w:tcPr>
                <w:p w14:paraId="35EDAF5D" w14:textId="77777777" w:rsidR="001225A9" w:rsidRDefault="00AB1E34">
                  <w:pPr>
                    <w:pStyle w:val="maintext"/>
                    <w:ind w:firstLineChars="0" w:firstLine="0"/>
                    <w:jc w:val="left"/>
                    <w:rPr>
                      <w:ins w:id="224" w:author="Yushu Zhang" w:date="2023-09-20T14:24:00Z"/>
                      <w:rFonts w:ascii="Arial" w:hAnsi="Arial" w:cs="Arial"/>
                      <w:color w:val="FF0000"/>
                      <w:lang w:eastAsia="zh-CN"/>
                    </w:rPr>
                  </w:pPr>
                  <w:ins w:id="225" w:author="Yushu Zhang" w:date="2023-09-20T14:25:00Z">
                    <w:r>
                      <w:rPr>
                        <w:rFonts w:ascii="Arial" w:hAnsi="Arial" w:cs="Arial"/>
                        <w:color w:val="000000" w:themeColor="text1"/>
                        <w:lang w:eastAsia="zh-CN"/>
                      </w:rPr>
                      <w:t>N/A</w:t>
                    </w:r>
                  </w:ins>
                </w:p>
              </w:tc>
              <w:tc>
                <w:tcPr>
                  <w:tcW w:w="0" w:type="auto"/>
                  <w:shd w:val="clear" w:color="auto" w:fill="auto"/>
                </w:tcPr>
                <w:p w14:paraId="7A6D60D1" w14:textId="77777777" w:rsidR="001225A9" w:rsidRDefault="00AB1E34">
                  <w:pPr>
                    <w:rPr>
                      <w:ins w:id="226" w:author="Yushu Zhang" w:date="2023-09-20T14:25:00Z"/>
                      <w:rFonts w:eastAsiaTheme="minorEastAsia" w:cs="Arial"/>
                      <w:color w:val="000000" w:themeColor="text1"/>
                      <w:highlight w:val="yellow"/>
                    </w:rPr>
                  </w:pPr>
                  <w:ins w:id="227" w:author="Yushu Zhang" w:date="2023-09-20T14:25:00Z">
                    <w:r>
                      <w:rPr>
                        <w:rFonts w:eastAsiaTheme="minorEastAsia" w:cs="Arial"/>
                        <w:color w:val="000000" w:themeColor="text1"/>
                        <w:highlight w:val="yellow"/>
                      </w:rPr>
                      <w:t>Component 1 candidate value for A-CSI report: {2, 3, 4}</w:t>
                    </w:r>
                  </w:ins>
                </w:p>
                <w:p w14:paraId="5128308E" w14:textId="77777777" w:rsidR="001225A9" w:rsidRDefault="00AB1E34">
                  <w:pPr>
                    <w:rPr>
                      <w:ins w:id="228" w:author="Yushu Zhang" w:date="2023-09-20T14:25:00Z"/>
                      <w:rFonts w:eastAsiaTheme="minorEastAsia" w:cs="Arial"/>
                      <w:color w:val="FF0000"/>
                    </w:rPr>
                  </w:pPr>
                  <w:ins w:id="229" w:author="Yushu Zhang" w:date="2023-09-20T14:25:00Z">
                    <w:r>
                      <w:rPr>
                        <w:rFonts w:eastAsiaTheme="minorEastAsia" w:cs="Arial"/>
                        <w:color w:val="FF0000"/>
                        <w:highlight w:val="yellow"/>
                      </w:rPr>
                      <w:t>Component 2 candidate value for N: {1,2,3,4}</w:t>
                    </w:r>
                  </w:ins>
                </w:p>
                <w:p w14:paraId="0DDB9087" w14:textId="77777777" w:rsidR="001225A9" w:rsidRDefault="00AB1E34">
                  <w:pPr>
                    <w:rPr>
                      <w:ins w:id="230" w:author="Yushu Zhang" w:date="2023-09-20T14:25:00Z"/>
                      <w:rFonts w:eastAsiaTheme="minorEastAsia" w:cs="Arial"/>
                      <w:color w:val="FF0000"/>
                      <w:highlight w:val="yellow"/>
                    </w:rPr>
                  </w:pPr>
                  <w:ins w:id="231" w:author="Yushu Zhang" w:date="2023-09-20T14:25:00Z">
                    <w:r>
                      <w:rPr>
                        <w:rFonts w:eastAsiaTheme="minorEastAsia" w:cs="Arial"/>
                        <w:color w:val="FF0000"/>
                        <w:highlight w:val="yellow"/>
                      </w:rPr>
                      <w:t>Component 3 candidate value: {1,2,3,4}</w:t>
                    </w:r>
                  </w:ins>
                </w:p>
                <w:p w14:paraId="3B4455D2" w14:textId="77777777" w:rsidR="001225A9" w:rsidRDefault="00AB1E34">
                  <w:pPr>
                    <w:rPr>
                      <w:ins w:id="232" w:author="Yushu Zhang" w:date="2023-09-20T14:25:00Z"/>
                      <w:rFonts w:eastAsiaTheme="minorEastAsia" w:cs="Arial"/>
                      <w:color w:val="FF0000"/>
                      <w:highlight w:val="yellow"/>
                    </w:rPr>
                  </w:pPr>
                  <w:ins w:id="233" w:author="Yushu Zhang" w:date="2023-09-20T14:25:00Z">
                    <w:r>
                      <w:rPr>
                        <w:rFonts w:eastAsiaTheme="minorEastAsia" w:cs="Arial"/>
                        <w:color w:val="FF0000"/>
                        <w:highlight w:val="yellow"/>
                      </w:rPr>
                      <w:t>Component 4 candidate value: {8, 16, 24, 32}</w:t>
                    </w:r>
                  </w:ins>
                </w:p>
                <w:p w14:paraId="479D3DC5" w14:textId="77777777" w:rsidR="001225A9" w:rsidRDefault="00AB1E34">
                  <w:pPr>
                    <w:rPr>
                      <w:ins w:id="234" w:author="Yushu Zhang" w:date="2023-09-20T14:25:00Z"/>
                      <w:rFonts w:eastAsiaTheme="minorEastAsia" w:cs="Arial"/>
                      <w:color w:val="FF0000"/>
                      <w:highlight w:val="yellow"/>
                    </w:rPr>
                  </w:pPr>
                  <w:ins w:id="235" w:author="Yushu Zhang" w:date="2023-09-20T14:25:00Z">
                    <w:r>
                      <w:rPr>
                        <w:rFonts w:eastAsiaTheme="minorEastAsia" w:cs="Arial"/>
                        <w:color w:val="FF0000"/>
                        <w:highlight w:val="yellow"/>
                      </w:rPr>
                      <w:t>Component 5 candidate value: {8, 16, 24, 32}</w:t>
                    </w:r>
                  </w:ins>
                </w:p>
                <w:p w14:paraId="7657784B" w14:textId="77777777" w:rsidR="001225A9" w:rsidRDefault="00AB1E34">
                  <w:pPr>
                    <w:rPr>
                      <w:ins w:id="236" w:author="Yushu Zhang" w:date="2023-09-20T14:25:00Z"/>
                      <w:rFonts w:eastAsiaTheme="minorEastAsia" w:cs="Arial"/>
                      <w:color w:val="000000" w:themeColor="text1"/>
                    </w:rPr>
                  </w:pPr>
                  <w:ins w:id="237" w:author="Yushu Zhang" w:date="2023-09-20T14:25:00Z">
                    <w:r>
                      <w:rPr>
                        <w:rFonts w:eastAsiaTheme="minorEastAsia" w:cs="Arial"/>
                        <w:color w:val="FF0000"/>
                        <w:highlight w:val="yellow"/>
                      </w:rPr>
                      <w:t>Component 6 candidate value: {1,2,3,4}</w:t>
                    </w:r>
                  </w:ins>
                </w:p>
                <w:p w14:paraId="14AECB43" w14:textId="77777777" w:rsidR="001225A9" w:rsidRDefault="001225A9">
                  <w:pPr>
                    <w:rPr>
                      <w:ins w:id="238" w:author="Yushu Zhang" w:date="2023-09-20T14:24:00Z"/>
                      <w:rFonts w:eastAsiaTheme="minorEastAsia" w:cs="Arial"/>
                      <w:color w:val="FF0000"/>
                      <w:highlight w:val="yellow"/>
                    </w:rPr>
                  </w:pPr>
                </w:p>
              </w:tc>
              <w:tc>
                <w:tcPr>
                  <w:tcW w:w="0" w:type="auto"/>
                  <w:shd w:val="clear" w:color="auto" w:fill="auto"/>
                </w:tcPr>
                <w:p w14:paraId="10B8801E" w14:textId="77777777" w:rsidR="001225A9" w:rsidRDefault="00AB1E34">
                  <w:pPr>
                    <w:pStyle w:val="maintext"/>
                    <w:ind w:firstLineChars="0" w:firstLine="0"/>
                    <w:jc w:val="left"/>
                    <w:rPr>
                      <w:ins w:id="239" w:author="Yushu Zhang" w:date="2023-09-20T14:24:00Z"/>
                      <w:rFonts w:ascii="Arial" w:hAnsi="Arial" w:cs="Arial"/>
                      <w:color w:val="FF0000"/>
                      <w:lang w:eastAsia="ja-JP"/>
                    </w:rPr>
                  </w:pPr>
                  <w:ins w:id="240" w:author="Yushu Zhang" w:date="2023-09-20T14:25:00Z">
                    <w:r>
                      <w:rPr>
                        <w:rFonts w:ascii="Arial" w:hAnsi="Arial" w:cs="Arial"/>
                        <w:color w:val="000000" w:themeColor="text1"/>
                        <w:lang w:eastAsia="ja-JP"/>
                      </w:rPr>
                      <w:t>Optional with capability signaling</w:t>
                    </w:r>
                  </w:ins>
                </w:p>
              </w:tc>
            </w:tr>
          </w:tbl>
          <w:p w14:paraId="53DE0D29" w14:textId="77777777" w:rsidR="001225A9" w:rsidRDefault="001225A9">
            <w:pPr>
              <w:spacing w:beforeLines="50" w:before="120"/>
              <w:jc w:val="left"/>
              <w:rPr>
                <w:rFonts w:ascii="Calibri" w:hAnsi="Calibri" w:cs="Calibri"/>
                <w:color w:val="000000"/>
              </w:rPr>
            </w:pPr>
          </w:p>
        </w:tc>
      </w:tr>
      <w:tr w:rsidR="001225A9" w14:paraId="5618B35E" w14:textId="77777777">
        <w:tc>
          <w:tcPr>
            <w:tcW w:w="1815" w:type="dxa"/>
            <w:tcBorders>
              <w:top w:val="single" w:sz="4" w:space="0" w:color="auto"/>
              <w:left w:val="single" w:sz="4" w:space="0" w:color="auto"/>
              <w:bottom w:val="single" w:sz="4" w:space="0" w:color="auto"/>
              <w:right w:val="single" w:sz="4" w:space="0" w:color="auto"/>
            </w:tcBorders>
          </w:tcPr>
          <w:p w14:paraId="3F6F5090" w14:textId="77777777" w:rsidR="001225A9" w:rsidRDefault="00AB1E34">
            <w:pPr>
              <w:jc w:val="left"/>
              <w:rPr>
                <w:rFonts w:ascii="Calibri" w:hAnsi="Calibri" w:cs="Calibri"/>
                <w:color w:val="000000"/>
              </w:rPr>
            </w:pPr>
            <w:r>
              <w:rPr>
                <w:rFonts w:cs="Arial"/>
                <w:sz w:val="16"/>
                <w:szCs w:val="16"/>
              </w:rPr>
              <w:lastRenderedPageBreak/>
              <w:t xml:space="preserve">LG Electronics </w:t>
            </w:r>
            <w:r>
              <w:rPr>
                <w:rFonts w:cs="Arial"/>
                <w:sz w:val="16"/>
                <w:szCs w:val="16"/>
              </w:rPr>
              <w:fldChar w:fldCharType="begin"/>
            </w:r>
            <w:r>
              <w:rPr>
                <w:rFonts w:cs="Arial"/>
                <w:sz w:val="16"/>
                <w:szCs w:val="16"/>
              </w:rPr>
              <w:instrText xml:space="preserve"> REF _Ref147391381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C727E61" w14:textId="77777777" w:rsidR="001225A9" w:rsidRDefault="00AB1E34">
            <w:pPr>
              <w:pStyle w:val="ListParagraph"/>
              <w:numPr>
                <w:ilvl w:val="0"/>
                <w:numId w:val="18"/>
              </w:numPr>
              <w:wordWrap w:val="0"/>
              <w:autoSpaceDE w:val="0"/>
              <w:autoSpaceDN w:val="0"/>
              <w:spacing w:before="120" w:line="240" w:lineRule="auto"/>
              <w:contextualSpacing w:val="0"/>
              <w:outlineLvl w:val="1"/>
              <w:rPr>
                <w:rFonts w:ascii="Times New Roman" w:hAnsi="Times New Roman"/>
                <w:sz w:val="22"/>
                <w:szCs w:val="22"/>
                <w:lang w:val="en-GB" w:eastAsia="ko-KR"/>
              </w:rPr>
            </w:pPr>
            <w:r>
              <w:rPr>
                <w:rFonts w:ascii="Times New Roman" w:hAnsi="Times New Roman"/>
                <w:sz w:val="22"/>
                <w:szCs w:val="22"/>
                <w:lang w:val="en-GB" w:eastAsia="ko-KR"/>
              </w:rPr>
              <w:t>Separation of P/SP/AP-CSI reporting</w:t>
            </w:r>
          </w:p>
          <w:p w14:paraId="3F670F74" w14:textId="77777777" w:rsidR="001225A9" w:rsidRDefault="00AB1E34">
            <w:pPr>
              <w:spacing w:before="120" w:line="240" w:lineRule="auto"/>
              <w:ind w:firstLineChars="100" w:firstLine="220"/>
              <w:rPr>
                <w:rFonts w:eastAsia="Batang"/>
                <w:sz w:val="22"/>
                <w:szCs w:val="22"/>
                <w:lang w:eastAsia="ko-KR"/>
              </w:rPr>
            </w:pPr>
            <w:r>
              <w:rPr>
                <w:rFonts w:eastAsia="Batang"/>
                <w:sz w:val="22"/>
                <w:szCs w:val="22"/>
                <w:lang w:eastAsia="ko-KR"/>
              </w:rPr>
              <w:t>It is observed that in Rel-15 NR UE features, A-CSI and P-CSI are merged into one FG (i.e., FG 2-32) as mandatory feature while SP-CSI is separate from FG 2-32 (i.e., FG 2-32a for SP-CSI on PUCCH and FG 2-32b for SP-CSI on PUSCH) as optional feature. Thus, similar to Rel-15 NR UE feature structure, it would be straight-forward to have one FG corresponding to P/AP-CSI reporting and the other FG corresponding to SP-CSI reporting.</w:t>
            </w:r>
          </w:p>
          <w:p w14:paraId="6FC8A22A" w14:textId="77777777" w:rsidR="001225A9" w:rsidRDefault="001225A9">
            <w:pPr>
              <w:spacing w:before="120" w:line="240" w:lineRule="auto"/>
              <w:ind w:firstLineChars="100" w:firstLine="220"/>
              <w:rPr>
                <w:rFonts w:eastAsia="Batang"/>
                <w:sz w:val="22"/>
                <w:szCs w:val="22"/>
                <w:lang w:eastAsia="ko-KR"/>
              </w:rPr>
            </w:pPr>
          </w:p>
          <w:p w14:paraId="7F021AF7" w14:textId="77777777" w:rsidR="001225A9" w:rsidRDefault="00AB1E34">
            <w:pPr>
              <w:spacing w:before="120" w:line="240" w:lineRule="auto"/>
              <w:ind w:firstLineChars="100" w:firstLine="224"/>
              <w:rPr>
                <w:b/>
                <w:sz w:val="22"/>
                <w:szCs w:val="22"/>
              </w:rPr>
            </w:pPr>
            <w:r>
              <w:rPr>
                <w:rFonts w:eastAsia="Batang"/>
                <w:b/>
                <w:sz w:val="22"/>
                <w:szCs w:val="22"/>
                <w:lang w:eastAsia="ko-KR"/>
              </w:rPr>
              <w:t>Proposal #1:</w:t>
            </w:r>
            <w:r>
              <w:rPr>
                <w:b/>
                <w:sz w:val="22"/>
                <w:szCs w:val="22"/>
              </w:rPr>
              <w:t xml:space="preserve"> Support separate FGs for P/AP-CSI reporting (i.e., FG 42-1 for SD adaptation with P/AP-CSI reporting and FG 42-2 for PD adaptation with P/AP-CSI reporting) and SP-CSI reporting (i.e., FG 42-1a for SD adaptation with SP-CSI reporting and FG 42-2a for PD adaptation with SP-CSI reporting).</w:t>
            </w:r>
          </w:p>
          <w:p w14:paraId="0ED183B9" w14:textId="77777777" w:rsidR="001225A9" w:rsidRDefault="001225A9">
            <w:pPr>
              <w:spacing w:before="120" w:line="240" w:lineRule="auto"/>
              <w:ind w:firstLineChars="100" w:firstLine="220"/>
              <w:rPr>
                <w:rFonts w:eastAsia="Batang"/>
                <w:sz w:val="22"/>
                <w:szCs w:val="22"/>
                <w:lang w:eastAsia="ko-KR"/>
              </w:rPr>
            </w:pPr>
          </w:p>
          <w:p w14:paraId="16B70BC7" w14:textId="77777777" w:rsidR="001225A9" w:rsidRDefault="00AB1E34">
            <w:pPr>
              <w:pStyle w:val="ListParagraph"/>
              <w:numPr>
                <w:ilvl w:val="0"/>
                <w:numId w:val="18"/>
              </w:numPr>
              <w:wordWrap w:val="0"/>
              <w:autoSpaceDE w:val="0"/>
              <w:autoSpaceDN w:val="0"/>
              <w:spacing w:before="120" w:line="240" w:lineRule="auto"/>
              <w:contextualSpacing w:val="0"/>
              <w:outlineLvl w:val="1"/>
              <w:rPr>
                <w:rFonts w:ascii="Times New Roman" w:hAnsi="Times New Roman"/>
                <w:sz w:val="22"/>
                <w:szCs w:val="22"/>
                <w:lang w:val="en-GB" w:eastAsia="ko-KR"/>
              </w:rPr>
            </w:pPr>
            <w:r>
              <w:rPr>
                <w:rFonts w:ascii="Times New Roman" w:hAnsi="Times New Roman"/>
                <w:sz w:val="22"/>
                <w:szCs w:val="22"/>
                <w:lang w:val="en-GB" w:eastAsia="ko-KR"/>
              </w:rPr>
              <w:t>Separation of Type 1 and Type 2 SD adaptation</w:t>
            </w:r>
          </w:p>
          <w:p w14:paraId="074B9448" w14:textId="77777777" w:rsidR="001225A9" w:rsidRDefault="00AB1E34">
            <w:pPr>
              <w:spacing w:before="120" w:line="240" w:lineRule="auto"/>
              <w:ind w:firstLineChars="100" w:firstLine="220"/>
              <w:rPr>
                <w:rFonts w:eastAsia="Batang"/>
                <w:sz w:val="22"/>
                <w:szCs w:val="22"/>
                <w:lang w:eastAsia="ko-KR"/>
              </w:rPr>
            </w:pPr>
            <w:r>
              <w:rPr>
                <w:rFonts w:eastAsia="Batang"/>
                <w:sz w:val="22"/>
                <w:szCs w:val="22"/>
                <w:lang w:eastAsia="ko-KR"/>
              </w:rPr>
              <w:t>Regarding FFS on whether to have separate rows for type 1 or 2, it is preferred to have a common FG for both type 1 and type 2 SD adaptation rather than having separate rows for type 1 or 2. The main difference of type 1 or 2 is which higher layer parameter (between port subset indication and a list of NZP CSI-RS resource indices) is provided within a sub-configuration while both types 1 and 2 have a unified framework from the perspective of CSI reporting.</w:t>
            </w:r>
          </w:p>
          <w:p w14:paraId="79845077" w14:textId="77777777" w:rsidR="001225A9" w:rsidRDefault="001225A9">
            <w:pPr>
              <w:spacing w:before="120" w:line="240" w:lineRule="auto"/>
              <w:ind w:firstLineChars="100" w:firstLine="220"/>
              <w:rPr>
                <w:rFonts w:eastAsia="Batang"/>
                <w:sz w:val="22"/>
                <w:szCs w:val="22"/>
                <w:lang w:eastAsia="ko-KR"/>
              </w:rPr>
            </w:pPr>
          </w:p>
          <w:p w14:paraId="640FDBEA" w14:textId="77777777" w:rsidR="001225A9" w:rsidRDefault="00AB1E34">
            <w:pPr>
              <w:spacing w:before="120" w:line="240" w:lineRule="auto"/>
              <w:ind w:firstLineChars="100" w:firstLine="224"/>
              <w:rPr>
                <w:b/>
                <w:sz w:val="22"/>
                <w:szCs w:val="22"/>
              </w:rPr>
            </w:pPr>
            <w:r>
              <w:rPr>
                <w:rFonts w:eastAsia="Batang"/>
                <w:b/>
                <w:sz w:val="22"/>
                <w:szCs w:val="22"/>
                <w:lang w:eastAsia="ko-KR"/>
              </w:rPr>
              <w:t>Proposal #2:</w:t>
            </w:r>
            <w:r>
              <w:rPr>
                <w:b/>
                <w:sz w:val="22"/>
                <w:szCs w:val="22"/>
              </w:rPr>
              <w:t xml:space="preserve"> Do not introduce separate FGs for type 1 and type 2 SD adaptation.</w:t>
            </w:r>
          </w:p>
          <w:p w14:paraId="4F74956B" w14:textId="77777777" w:rsidR="001225A9" w:rsidRDefault="001225A9">
            <w:pPr>
              <w:spacing w:before="120" w:line="240" w:lineRule="auto"/>
              <w:ind w:firstLineChars="100" w:firstLine="220"/>
              <w:rPr>
                <w:rFonts w:eastAsia="Batang"/>
                <w:sz w:val="22"/>
                <w:szCs w:val="22"/>
                <w:lang w:eastAsia="ko-KR"/>
              </w:rPr>
            </w:pPr>
          </w:p>
          <w:p w14:paraId="46951BE9" w14:textId="77777777" w:rsidR="001225A9" w:rsidRDefault="00AB1E34">
            <w:pPr>
              <w:pStyle w:val="ListParagraph"/>
              <w:numPr>
                <w:ilvl w:val="0"/>
                <w:numId w:val="18"/>
              </w:numPr>
              <w:wordWrap w:val="0"/>
              <w:autoSpaceDE w:val="0"/>
              <w:autoSpaceDN w:val="0"/>
              <w:spacing w:before="120" w:line="240" w:lineRule="auto"/>
              <w:contextualSpacing w:val="0"/>
              <w:outlineLvl w:val="1"/>
              <w:rPr>
                <w:rFonts w:ascii="Times New Roman" w:hAnsi="Times New Roman"/>
                <w:sz w:val="22"/>
                <w:szCs w:val="22"/>
                <w:lang w:val="en-GB" w:eastAsia="ko-KR"/>
              </w:rPr>
            </w:pPr>
            <w:r>
              <w:rPr>
                <w:rFonts w:ascii="Times New Roman" w:hAnsi="Times New Roman"/>
                <w:sz w:val="22"/>
                <w:szCs w:val="22"/>
                <w:lang w:val="en-GB" w:eastAsia="ko-KR"/>
              </w:rPr>
              <w:t>Candidate values for L and N</w:t>
            </w:r>
          </w:p>
          <w:p w14:paraId="615CA504" w14:textId="77777777" w:rsidR="001225A9" w:rsidRDefault="00AB1E34">
            <w:pPr>
              <w:spacing w:before="120" w:line="240" w:lineRule="auto"/>
              <w:ind w:firstLineChars="100" w:firstLine="220"/>
              <w:rPr>
                <w:rFonts w:eastAsia="Batang"/>
                <w:sz w:val="22"/>
                <w:szCs w:val="22"/>
                <w:lang w:eastAsia="ko-KR"/>
              </w:rPr>
            </w:pPr>
            <w:r>
              <w:rPr>
                <w:rFonts w:eastAsia="Batang"/>
                <w:sz w:val="22"/>
                <w:szCs w:val="22"/>
                <w:lang w:eastAsia="ko-KR"/>
              </w:rPr>
              <w:t>Regarding the maximum number (=L_max) of sub-configurations that can be provided within a CSI report configuration, L_max = 4 seems proper considering up to 4 CSI reports are restricted for a BWP. Thus, the candidate value range for L could be 2, 3, and 4.</w:t>
            </w:r>
          </w:p>
          <w:p w14:paraId="3A336F75" w14:textId="77777777" w:rsidR="001225A9" w:rsidRDefault="00AB1E34">
            <w:pPr>
              <w:spacing w:before="120" w:line="240" w:lineRule="auto"/>
              <w:ind w:firstLineChars="100" w:firstLine="220"/>
              <w:rPr>
                <w:rFonts w:eastAsia="Batang"/>
                <w:sz w:val="22"/>
                <w:szCs w:val="22"/>
                <w:lang w:eastAsia="ko-KR"/>
              </w:rPr>
            </w:pPr>
            <w:r>
              <w:rPr>
                <w:rFonts w:eastAsia="Batang"/>
                <w:sz w:val="22"/>
                <w:szCs w:val="22"/>
                <w:lang w:eastAsia="ko-KR"/>
              </w:rPr>
              <w:t>Regarding the maximum number (=N_max) of sub-configurations that can be activated or triggered via MAC-CE or DCI, UE doesn’t need to report N_max or the candidate value for N in addition to L. If a UE indicates support of up to L sub-configurations, the UE should be able to report any N (&lt;=L) sub-configuration(s). In that sense, reporting a value for L is sufficient and UE doesn’t need to report which N values are supported.</w:t>
            </w:r>
          </w:p>
          <w:p w14:paraId="6247AFA6" w14:textId="77777777" w:rsidR="001225A9" w:rsidRDefault="001225A9">
            <w:pPr>
              <w:spacing w:before="120" w:line="240" w:lineRule="auto"/>
              <w:ind w:firstLineChars="100" w:firstLine="220"/>
              <w:rPr>
                <w:rFonts w:eastAsia="Batang"/>
                <w:sz w:val="22"/>
                <w:szCs w:val="22"/>
                <w:lang w:eastAsia="ko-KR"/>
              </w:rPr>
            </w:pPr>
          </w:p>
          <w:p w14:paraId="732A4C77" w14:textId="77777777" w:rsidR="001225A9" w:rsidRDefault="00AB1E34">
            <w:pPr>
              <w:spacing w:before="120" w:line="240" w:lineRule="auto"/>
              <w:ind w:firstLineChars="100" w:firstLine="224"/>
              <w:rPr>
                <w:b/>
                <w:sz w:val="22"/>
                <w:szCs w:val="22"/>
              </w:rPr>
            </w:pPr>
            <w:r>
              <w:rPr>
                <w:rFonts w:eastAsia="Batang"/>
                <w:b/>
                <w:sz w:val="22"/>
                <w:szCs w:val="22"/>
                <w:lang w:eastAsia="ko-KR"/>
              </w:rPr>
              <w:t>Proposal #3:</w:t>
            </w:r>
            <w:r>
              <w:rPr>
                <w:b/>
                <w:sz w:val="22"/>
                <w:szCs w:val="22"/>
              </w:rPr>
              <w:t xml:space="preserve"> The candidate values for L are 2, 3, and 4 where L is the maximum number of sub-configurations in one CSI report configuration. </w:t>
            </w:r>
          </w:p>
          <w:p w14:paraId="38C47747" w14:textId="77777777" w:rsidR="001225A9" w:rsidRDefault="00AB1E34">
            <w:pPr>
              <w:spacing w:before="120" w:line="240" w:lineRule="auto"/>
              <w:ind w:firstLineChars="100" w:firstLine="224"/>
              <w:rPr>
                <w:b/>
                <w:sz w:val="22"/>
                <w:szCs w:val="22"/>
              </w:rPr>
            </w:pPr>
            <w:r>
              <w:rPr>
                <w:rFonts w:eastAsia="Batang"/>
                <w:b/>
                <w:sz w:val="22"/>
                <w:szCs w:val="22"/>
                <w:lang w:eastAsia="ko-KR"/>
              </w:rPr>
              <w:t>Proposal #4:</w:t>
            </w:r>
            <w:r>
              <w:rPr>
                <w:b/>
                <w:sz w:val="22"/>
                <w:szCs w:val="22"/>
              </w:rPr>
              <w:t xml:space="preserve"> Without indicating the candidate values for N, UE can support any N up to L, where N is the number of sub-configurations that can be activated or triggered for one CSI report configuration via MAC-CE or DCI and L is the indicated value for the supported maximum number of sub-configurations in one CSI report configuration.</w:t>
            </w:r>
          </w:p>
          <w:p w14:paraId="6420B6FB" w14:textId="77777777" w:rsidR="001225A9" w:rsidRDefault="001225A9">
            <w:pPr>
              <w:spacing w:beforeLines="50" w:before="120"/>
              <w:jc w:val="left"/>
              <w:rPr>
                <w:rFonts w:ascii="Calibri" w:hAnsi="Calibri" w:cs="Calibri"/>
                <w:color w:val="000000"/>
              </w:rPr>
            </w:pPr>
          </w:p>
        </w:tc>
      </w:tr>
      <w:tr w:rsidR="001225A9" w14:paraId="6E94E9CE" w14:textId="77777777">
        <w:tc>
          <w:tcPr>
            <w:tcW w:w="1815" w:type="dxa"/>
            <w:tcBorders>
              <w:top w:val="single" w:sz="4" w:space="0" w:color="auto"/>
              <w:left w:val="single" w:sz="4" w:space="0" w:color="auto"/>
              <w:bottom w:val="single" w:sz="4" w:space="0" w:color="auto"/>
              <w:right w:val="single" w:sz="4" w:space="0" w:color="auto"/>
            </w:tcBorders>
          </w:tcPr>
          <w:p w14:paraId="0CA6047A" w14:textId="77777777" w:rsidR="001225A9" w:rsidRDefault="00AB1E34">
            <w:pPr>
              <w:jc w:val="left"/>
              <w:rPr>
                <w:rFonts w:ascii="Calibri" w:hAnsi="Calibri" w:cs="Calibri"/>
                <w:color w:val="000000"/>
              </w:rPr>
            </w:pPr>
            <w:r>
              <w:rPr>
                <w:rFonts w:cs="Arial"/>
                <w:sz w:val="16"/>
                <w:szCs w:val="16"/>
              </w:rPr>
              <w:lastRenderedPageBreak/>
              <w:t xml:space="preserve">Samsung </w:t>
            </w:r>
            <w:r>
              <w:rPr>
                <w:rFonts w:cs="Arial"/>
                <w:sz w:val="16"/>
                <w:szCs w:val="16"/>
              </w:rPr>
              <w:fldChar w:fldCharType="begin"/>
            </w:r>
            <w:r>
              <w:rPr>
                <w:rFonts w:cs="Arial"/>
                <w:sz w:val="16"/>
                <w:szCs w:val="16"/>
              </w:rPr>
              <w:instrText xml:space="preserve"> REF _Ref147391387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806824D" w14:textId="77777777" w:rsidR="001225A9" w:rsidRDefault="00AB1E34">
            <w:pPr>
              <w:rPr>
                <w:rFonts w:eastAsiaTheme="minorEastAsia"/>
                <w:lang w:eastAsia="ko-KR"/>
              </w:rPr>
            </w:pPr>
            <w:r>
              <w:rPr>
                <w:rFonts w:eastAsiaTheme="minorEastAsia" w:hint="eastAsia"/>
                <w:lang w:eastAsia="ko-KR"/>
              </w:rPr>
              <w:t>Given separate FGs for SP-CSI reporting (FG 42-1a/</w:t>
            </w:r>
            <w:r>
              <w:rPr>
                <w:rFonts w:eastAsiaTheme="minorEastAsia"/>
                <w:lang w:eastAsia="ko-KR"/>
              </w:rPr>
              <w:t>2a), it is preferred to clarify FG 42-1/2 by adding ‘for periodic and aperiodic CSI reporting’.</w:t>
            </w:r>
          </w:p>
          <w:p w14:paraId="0CC1B6D7" w14:textId="77777777" w:rsidR="001225A9" w:rsidRDefault="00AB1E34">
            <w:pPr>
              <w:rPr>
                <w:rFonts w:eastAsiaTheme="minorEastAsia"/>
                <w:b/>
                <w:u w:val="single"/>
                <w:lang w:eastAsia="ko-KR"/>
              </w:rPr>
            </w:pPr>
            <w:r>
              <w:rPr>
                <w:rFonts w:eastAsiaTheme="minorEastAsia"/>
                <w:b/>
                <w:u w:val="single"/>
                <w:lang w:eastAsia="ko-KR"/>
              </w:rPr>
              <w:t>Proposal 1: For FG 42-1/2, remove the square bracket around ‘for periodic and aperiodic CSI reporting’.</w:t>
            </w:r>
          </w:p>
          <w:p w14:paraId="7E901B09" w14:textId="77777777" w:rsidR="001225A9" w:rsidRDefault="00AB1E34">
            <w:pPr>
              <w:spacing w:before="288"/>
              <w:rPr>
                <w:rFonts w:eastAsiaTheme="minorEastAsia"/>
                <w:lang w:eastAsia="ko-KR"/>
              </w:rPr>
            </w:pPr>
            <w:r>
              <w:rPr>
                <w:rFonts w:eastAsiaTheme="minorEastAsia"/>
                <w:lang w:eastAsia="ko-KR"/>
              </w:rPr>
              <w:t xml:space="preserve">For FG 42-1/1a/2/2a, Component 1 (‘The max number of sub-configurations L’) is the baseline. In case of Component 2 (N CSI reports), we share the view raised in previous RAN1 meeting that the needs for Component 2 is not so clear as long as UE supports Component 1. </w:t>
            </w:r>
          </w:p>
          <w:p w14:paraId="796A2CAA" w14:textId="77777777" w:rsidR="001225A9" w:rsidRDefault="00AB1E34">
            <w:pPr>
              <w:rPr>
                <w:rFonts w:eastAsiaTheme="minorEastAsia"/>
                <w:b/>
                <w:u w:val="single"/>
                <w:lang w:eastAsia="ko-KR"/>
              </w:rPr>
            </w:pPr>
            <w:r>
              <w:rPr>
                <w:rFonts w:eastAsiaTheme="minorEastAsia"/>
                <w:b/>
                <w:u w:val="single"/>
                <w:lang w:eastAsia="ko-KR"/>
              </w:rPr>
              <w:t>Proposal 2: For FG 42-1/1a/2/2a, keep current component 1 and remove the square bracket.</w:t>
            </w:r>
          </w:p>
          <w:p w14:paraId="79407475" w14:textId="77777777" w:rsidR="001225A9" w:rsidRDefault="00AB1E34">
            <w:pPr>
              <w:spacing w:before="288"/>
              <w:rPr>
                <w:rFonts w:eastAsiaTheme="minorEastAsia"/>
                <w:lang w:eastAsia="ko-KR"/>
              </w:rPr>
            </w:pPr>
            <w:r>
              <w:rPr>
                <w:rFonts w:eastAsiaTheme="minorEastAsia"/>
                <w:lang w:eastAsia="ko-KR"/>
              </w:rPr>
              <w:t xml:space="preserve">In accordance with the following RAN1#114 agreement, one potential issue is whether/how to define the related UE capability. Note that the WID clearly states: “Legacy UE CSI/CSI-RS capabilities applies when considering total number of CSI reports and requirements”.  </w:t>
            </w:r>
          </w:p>
          <w:tbl>
            <w:tblPr>
              <w:tblStyle w:val="TableGrid"/>
              <w:tblW w:w="0" w:type="auto"/>
              <w:tblLook w:val="04A0" w:firstRow="1" w:lastRow="0" w:firstColumn="1" w:lastColumn="0" w:noHBand="0" w:noVBand="1"/>
            </w:tblPr>
            <w:tblGrid>
              <w:gridCol w:w="20089"/>
            </w:tblGrid>
            <w:tr w:rsidR="001225A9" w14:paraId="3DC6F545" w14:textId="77777777">
              <w:tc>
                <w:tcPr>
                  <w:tcW w:w="20089" w:type="dxa"/>
                </w:tcPr>
                <w:p w14:paraId="38C0B2B4" w14:textId="77777777" w:rsidR="001225A9" w:rsidRDefault="00AB1E34">
                  <w:pPr>
                    <w:snapToGrid w:val="0"/>
                    <w:spacing w:after="0"/>
                    <w:rPr>
                      <w:b/>
                      <w:bCs/>
                      <w:lang w:val="en-GB"/>
                    </w:rPr>
                  </w:pPr>
                  <w:r>
                    <w:rPr>
                      <w:highlight w:val="green"/>
                      <w:lang w:eastAsia="zh-CN"/>
                    </w:rPr>
                    <w:t>Agreement</w:t>
                  </w:r>
                  <w:r>
                    <w:rPr>
                      <w:lang w:eastAsia="zh-CN"/>
                    </w:rPr>
                    <w:t xml:space="preserve"> </w:t>
                  </w:r>
                </w:p>
                <w:p w14:paraId="53946327" w14:textId="77777777" w:rsidR="001225A9" w:rsidRDefault="00AB1E34">
                  <w:pPr>
                    <w:snapToGrid w:val="0"/>
                    <w:spacing w:after="0"/>
                    <w:rPr>
                      <w:lang w:val="en-GB"/>
                    </w:rPr>
                  </w:pPr>
                  <w:r>
                    <w:rPr>
                      <w:bCs/>
                      <w:iCs/>
                      <w:lang w:val="en-GB"/>
                    </w:rPr>
                    <w:t>For a CSI report configuration containing sub-configuration(s), if a CSI-RS resource is referred by M sub-configurations among X sub-configurations, the CSI-RS resource is counted M times and CSI-RS ports within the CSI-RS resource are counted by</w:t>
                  </w:r>
                </w:p>
                <w:p w14:paraId="7EACBF1B" w14:textId="77777777" w:rsidR="001225A9" w:rsidRDefault="00AB1E34">
                  <w:pPr>
                    <w:numPr>
                      <w:ilvl w:val="0"/>
                      <w:numId w:val="19"/>
                    </w:numPr>
                    <w:snapToGrid w:val="0"/>
                    <w:spacing w:before="0" w:after="0" w:line="240" w:lineRule="auto"/>
                    <w:jc w:val="left"/>
                    <w:rPr>
                      <w:bCs/>
                      <w:iCs/>
                      <w:lang w:val="en-GB"/>
                    </w:rPr>
                  </w:pPr>
                  <w:r>
                    <w:rPr>
                      <w:bCs/>
                      <w:iCs/>
                      <w:lang w:val="en-GB"/>
                    </w:rPr>
                    <w:t xml:space="preserve">Option 2A: </w:t>
                  </w:r>
                  <m:oMath>
                    <m:func>
                      <m:funcPr>
                        <m:ctrlPr>
                          <w:rPr>
                            <w:rFonts w:ascii="Cambria Math" w:hAnsi="Cambria Math"/>
                            <w:bCs/>
                            <w:iCs/>
                          </w:rPr>
                        </m:ctrlPr>
                      </m:funcPr>
                      <m:fName>
                        <m:r>
                          <m:rPr>
                            <m:sty m:val="p"/>
                          </m:rPr>
                          <w:rPr>
                            <w:rFonts w:ascii="Cambria Math" w:hAnsi="Cambria Math"/>
                          </w:rPr>
                          <m:t>max</m:t>
                        </m:r>
                      </m:fName>
                      <m:e>
                        <m:d>
                          <m:dPr>
                            <m:ctrlPr>
                              <w:rPr>
                                <w:rFonts w:ascii="Cambria Math" w:hAnsi="Cambria Math"/>
                                <w:bCs/>
                                <w:iCs/>
                              </w:rPr>
                            </m:ctrlPr>
                          </m:dPr>
                          <m:e>
                            <m:nary>
                              <m:naryPr>
                                <m:chr m:val="∑"/>
                                <m:limLoc m:val="undOvr"/>
                                <m:ctrlPr>
                                  <w:rPr>
                                    <w:rFonts w:ascii="Cambria Math" w:hAnsi="Cambria Math"/>
                                    <w:bCs/>
                                    <w:iCs/>
                                  </w:rPr>
                                </m:ctrlPr>
                              </m:naryPr>
                              <m:sub>
                                <m:r>
                                  <m:rPr>
                                    <m:sty m:val="p"/>
                                  </m:rPr>
                                  <w:rPr>
                                    <w:rFonts w:ascii="Cambria Math" w:hAnsi="Cambria Math"/>
                                  </w:rPr>
                                  <m:t>s=1</m:t>
                                </m:r>
                              </m:sub>
                              <m:sup>
                                <m:r>
                                  <m:rPr>
                                    <m:sty m:val="p"/>
                                  </m:rPr>
                                  <w:rPr>
                                    <w:rFonts w:ascii="Cambria Math" w:hAnsi="Cambria Math"/>
                                  </w:rPr>
                                  <m:t>M</m:t>
                                </m:r>
                              </m:sup>
                              <m:e>
                                <m:sSub>
                                  <m:sSubPr>
                                    <m:ctrlPr>
                                      <w:rPr>
                                        <w:rFonts w:ascii="Cambria Math" w:hAnsi="Cambria Math"/>
                                        <w:bCs/>
                                        <w:iCs/>
                                      </w:rPr>
                                    </m:ctrlPr>
                                  </m:sSubPr>
                                  <m:e>
                                    <m:r>
                                      <m:rPr>
                                        <m:sty m:val="p"/>
                                      </m:rPr>
                                      <w:rPr>
                                        <w:rFonts w:ascii="Cambria Math" w:hAnsi="Cambria Math"/>
                                      </w:rPr>
                                      <m:t>P</m:t>
                                    </m:r>
                                  </m:e>
                                  <m:sub>
                                    <m:r>
                                      <m:rPr>
                                        <m:sty m:val="p"/>
                                      </m:rPr>
                                      <w:rPr>
                                        <w:rFonts w:ascii="Cambria Math" w:hAnsi="Cambria Math"/>
                                      </w:rPr>
                                      <m:t>s</m:t>
                                    </m:r>
                                  </m:sub>
                                </m:sSub>
                              </m:e>
                            </m:nary>
                            <m:r>
                              <m:rPr>
                                <m:sty m:val="p"/>
                              </m:rPr>
                              <w:rPr>
                                <w:rFonts w:ascii="Cambria Math" w:hAnsi="Cambria Math"/>
                              </w:rPr>
                              <m:t>, P</m:t>
                            </m:r>
                          </m:e>
                        </m:d>
                      </m:e>
                    </m:func>
                  </m:oMath>
                  <w:r>
                    <w:rPr>
                      <w:bCs/>
                      <w:iCs/>
                      <w:lang w:val="en-GB"/>
                    </w:rPr>
                    <w:t xml:space="preserve"> for Type 1 SD adaptation, and </w:t>
                  </w:r>
                  <m:oMath>
                    <m:r>
                      <m:rPr>
                        <m:sty m:val="p"/>
                      </m:rPr>
                      <w:rPr>
                        <w:rFonts w:ascii="Cambria Math" w:hAnsi="Cambria Math"/>
                      </w:rPr>
                      <m:t>M×P</m:t>
                    </m:r>
                  </m:oMath>
                  <w:r>
                    <w:rPr>
                      <w:bCs/>
                      <w:iCs/>
                      <w:lang w:val="en-GB"/>
                    </w:rPr>
                    <w:t xml:space="preserve"> for Type 2 SD or PD adaptation.</w:t>
                  </w:r>
                </w:p>
                <w:p w14:paraId="036FA78D" w14:textId="77777777" w:rsidR="001225A9" w:rsidRDefault="00AB1E34">
                  <w:pPr>
                    <w:numPr>
                      <w:ilvl w:val="0"/>
                      <w:numId w:val="19"/>
                    </w:numPr>
                    <w:snapToGrid w:val="0"/>
                    <w:spacing w:before="0" w:after="0" w:line="240" w:lineRule="auto"/>
                    <w:jc w:val="left"/>
                    <w:rPr>
                      <w:bCs/>
                      <w:iCs/>
                      <w:lang w:val="en-GB"/>
                    </w:rPr>
                  </w:pPr>
                  <m:oMath>
                    <m:r>
                      <m:rPr>
                        <m:sty m:val="p"/>
                      </m:rPr>
                      <w:rPr>
                        <w:rFonts w:ascii="Cambria Math" w:hAnsi="Cambria Math"/>
                      </w:rPr>
                      <m:t>P</m:t>
                    </m:r>
                  </m:oMath>
                  <w:r>
                    <w:rPr>
                      <w:bCs/>
                      <w:iCs/>
                      <w:lang w:val="en-GB"/>
                    </w:rPr>
                    <w:t xml:space="preserve"> is nrofPorts</w:t>
                  </w:r>
                  <w:r>
                    <w:rPr>
                      <w:bCs/>
                      <w:lang w:val="en-GB"/>
                    </w:rPr>
                    <w:t xml:space="preserve"> configured in</w:t>
                  </w:r>
                  <w:r>
                    <w:rPr>
                      <w:bCs/>
                      <w:iCs/>
                      <w:lang w:val="en-GB"/>
                    </w:rPr>
                    <w:t xml:space="preserve"> NZP-CSI-RS-Resource and </w:t>
                  </w:r>
                  <m:oMath>
                    <m:sSub>
                      <m:sSubPr>
                        <m:ctrlPr>
                          <w:rPr>
                            <w:rFonts w:ascii="Cambria Math" w:hAnsi="Cambria Math"/>
                            <w:bCs/>
                            <w:iCs/>
                          </w:rPr>
                        </m:ctrlPr>
                      </m:sSubPr>
                      <m:e>
                        <m:r>
                          <m:rPr>
                            <m:sty m:val="p"/>
                          </m:rPr>
                          <w:rPr>
                            <w:rFonts w:ascii="Cambria Math" w:hAnsi="Cambria Math"/>
                          </w:rPr>
                          <m:t>P</m:t>
                        </m:r>
                      </m:e>
                      <m:sub>
                        <m:r>
                          <m:rPr>
                            <m:sty m:val="p"/>
                          </m:rPr>
                          <w:rPr>
                            <w:rFonts w:ascii="Cambria Math" w:hAnsi="Cambria Math"/>
                          </w:rPr>
                          <m:t>s</m:t>
                        </m:r>
                      </m:sub>
                    </m:sSub>
                  </m:oMath>
                  <w:r>
                    <w:rPr>
                      <w:bCs/>
                      <w:iCs/>
                      <w:lang w:val="en-GB"/>
                    </w:rPr>
                    <w:t xml:space="preserve"> is the number of CSI-RS ports in sub-configuration s derived from port subset indication.</w:t>
                  </w:r>
                </w:p>
                <w:p w14:paraId="016FEC40" w14:textId="77777777" w:rsidR="001225A9" w:rsidRDefault="00AB1E34">
                  <w:pPr>
                    <w:rPr>
                      <w:rFonts w:eastAsiaTheme="minorEastAsia"/>
                      <w:lang w:eastAsia="ko-KR"/>
                    </w:rPr>
                  </w:pPr>
                  <w:r>
                    <w:rPr>
                      <w:bCs/>
                      <w:iCs/>
                      <w:lang w:val="en-GB"/>
                    </w:rPr>
                    <w:t>It is understood that further discussions are necessary</w:t>
                  </w:r>
                </w:p>
              </w:tc>
            </w:tr>
          </w:tbl>
          <w:p w14:paraId="14BC1D61" w14:textId="77777777" w:rsidR="001225A9" w:rsidRDefault="00AB1E34">
            <w:pPr>
              <w:spacing w:before="288"/>
              <w:rPr>
                <w:rFonts w:eastAsiaTheme="minorEastAsia"/>
                <w:lang w:eastAsia="ko-KR"/>
              </w:rPr>
            </w:pPr>
            <w:r>
              <w:rPr>
                <w:rFonts w:eastAsiaTheme="minorEastAsia" w:hint="eastAsia"/>
                <w:lang w:eastAsia="ko-KR"/>
              </w:rPr>
              <w:t>We can take the simi</w:t>
            </w:r>
            <w:r>
              <w:rPr>
                <w:rFonts w:eastAsiaTheme="minorEastAsia"/>
                <w:lang w:eastAsia="ko-KR"/>
              </w:rPr>
              <w:t>lar approach back in Rel-17 mTRP. For example, the maximum total number of CSI-RS ports is kept as legacy (‘256’) and separately defined for mTRP (highlighted below). Likewise, the maximum number of CSI-RS resources is maintained between Rel-15 and Rel-17:</w:t>
            </w:r>
          </w:p>
          <w:p w14:paraId="0FBFD1DB" w14:textId="77777777" w:rsidR="001225A9" w:rsidRDefault="00AB1E34">
            <w:pPr>
              <w:rPr>
                <w:rFonts w:eastAsiaTheme="minorEastAsia"/>
                <w:b/>
                <w:u w:val="single"/>
                <w:lang w:val="en-GB" w:eastAsia="ko-KR"/>
              </w:rPr>
            </w:pPr>
            <w:r>
              <w:rPr>
                <w:rFonts w:eastAsiaTheme="minorEastAsia"/>
                <w:b/>
                <w:u w:val="single"/>
                <w:lang w:val="en-GB" w:eastAsia="ko-KR"/>
              </w:rPr>
              <w:t>Rel-15 UE capability</w:t>
            </w:r>
          </w:p>
          <w:p w14:paraId="4CE27A33" w14:textId="77777777" w:rsidR="001225A9" w:rsidRDefault="00AB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spacing w:after="0"/>
              <w:textAlignment w:val="baseline"/>
              <w:rPr>
                <w:rFonts w:ascii="Courier New" w:hAnsi="Courier New"/>
                <w:sz w:val="16"/>
                <w:lang w:val="en-GB" w:eastAsia="en-GB"/>
              </w:rPr>
            </w:pPr>
            <w:r>
              <w:rPr>
                <w:rFonts w:ascii="Courier New" w:hAnsi="Courier New"/>
                <w:sz w:val="16"/>
                <w:lang w:val="en-GB" w:eastAsia="en-GB"/>
              </w:rPr>
              <w:t xml:space="preserve">CSI-RS-IM-ReceptionForFeedback ::=              </w:t>
            </w:r>
            <w:r>
              <w:rPr>
                <w:rFonts w:ascii="Courier New" w:hAnsi="Courier New"/>
                <w:color w:val="993366"/>
                <w:sz w:val="16"/>
                <w:lang w:val="en-GB" w:eastAsia="en-GB"/>
              </w:rPr>
              <w:t>SEQUENCE</w:t>
            </w:r>
            <w:r>
              <w:rPr>
                <w:rFonts w:ascii="Courier New" w:hAnsi="Courier New"/>
                <w:sz w:val="16"/>
                <w:lang w:val="en-GB" w:eastAsia="en-GB"/>
              </w:rPr>
              <w:t xml:space="preserve"> {</w:t>
            </w:r>
          </w:p>
          <w:p w14:paraId="2776E6D9" w14:textId="77777777" w:rsidR="001225A9" w:rsidRDefault="00AB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spacing w:after="0"/>
              <w:textAlignment w:val="baseline"/>
              <w:rPr>
                <w:rFonts w:ascii="Courier New" w:hAnsi="Courier New"/>
                <w:sz w:val="16"/>
                <w:lang w:val="en-GB" w:eastAsia="en-GB"/>
              </w:rPr>
            </w:pPr>
            <w:r>
              <w:rPr>
                <w:rFonts w:ascii="Courier New" w:hAnsi="Courier New"/>
                <w:sz w:val="16"/>
                <w:lang w:val="en-GB" w:eastAsia="en-GB"/>
              </w:rPr>
              <w:t xml:space="preserve">    maxConfigNumberNZP-CSI-RS-PerCC                 </w:t>
            </w:r>
            <w:r>
              <w:rPr>
                <w:rFonts w:ascii="Courier New" w:hAnsi="Courier New"/>
                <w:color w:val="993366"/>
                <w:sz w:val="16"/>
                <w:lang w:val="en-GB" w:eastAsia="en-GB"/>
              </w:rPr>
              <w:t>INTEGER</w:t>
            </w:r>
            <w:r>
              <w:rPr>
                <w:rFonts w:ascii="Courier New" w:hAnsi="Courier New"/>
                <w:sz w:val="16"/>
                <w:lang w:val="en-GB" w:eastAsia="en-GB"/>
              </w:rPr>
              <w:t xml:space="preserve"> (1..64),</w:t>
            </w:r>
          </w:p>
          <w:p w14:paraId="1782D106" w14:textId="77777777" w:rsidR="001225A9" w:rsidRDefault="00AB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spacing w:after="0"/>
              <w:textAlignment w:val="baseline"/>
              <w:rPr>
                <w:rFonts w:ascii="Courier New" w:hAnsi="Courier New"/>
                <w:sz w:val="16"/>
                <w:lang w:val="en-GB" w:eastAsia="en-GB"/>
              </w:rPr>
            </w:pPr>
            <w:r>
              <w:rPr>
                <w:rFonts w:ascii="Courier New" w:hAnsi="Courier New"/>
                <w:sz w:val="16"/>
                <w:lang w:val="en-GB" w:eastAsia="en-GB"/>
              </w:rPr>
              <w:t xml:space="preserve">    maxConfigNumberPortsAcrossNZP-CSI-RS-PerCC      </w:t>
            </w:r>
            <w:r>
              <w:rPr>
                <w:rFonts w:ascii="Courier New" w:hAnsi="Courier New"/>
                <w:color w:val="993366"/>
                <w:sz w:val="16"/>
                <w:lang w:val="en-GB" w:eastAsia="en-GB"/>
              </w:rPr>
              <w:t>INTEGER</w:t>
            </w:r>
            <w:r>
              <w:rPr>
                <w:rFonts w:ascii="Courier New" w:hAnsi="Courier New"/>
                <w:sz w:val="16"/>
                <w:lang w:val="en-GB" w:eastAsia="en-GB"/>
              </w:rPr>
              <w:t xml:space="preserve"> (2..256),</w:t>
            </w:r>
          </w:p>
          <w:p w14:paraId="1099A3E1" w14:textId="77777777" w:rsidR="001225A9" w:rsidRDefault="00AB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spacing w:after="0"/>
              <w:textAlignment w:val="baseline"/>
              <w:rPr>
                <w:rFonts w:ascii="Courier New" w:hAnsi="Courier New"/>
                <w:sz w:val="16"/>
                <w:lang w:val="en-GB" w:eastAsia="en-GB"/>
              </w:rPr>
            </w:pPr>
            <w:r>
              <w:rPr>
                <w:rFonts w:ascii="Courier New" w:hAnsi="Courier New"/>
                <w:sz w:val="16"/>
                <w:lang w:val="en-GB" w:eastAsia="en-GB"/>
              </w:rPr>
              <w:t xml:space="preserve">    maxConfigNumberCSI-IM-PerCC                     </w:t>
            </w:r>
            <w:r>
              <w:rPr>
                <w:rFonts w:ascii="Courier New" w:hAnsi="Courier New"/>
                <w:color w:val="993366"/>
                <w:sz w:val="16"/>
                <w:lang w:val="en-GB" w:eastAsia="en-GB"/>
              </w:rPr>
              <w:t>ENUMERATED</w:t>
            </w:r>
            <w:r>
              <w:rPr>
                <w:rFonts w:ascii="Courier New" w:hAnsi="Courier New"/>
                <w:sz w:val="16"/>
                <w:lang w:val="en-GB" w:eastAsia="en-GB"/>
              </w:rPr>
              <w:t xml:space="preserve"> {n1, n2, n4, n8, n16, n32},</w:t>
            </w:r>
          </w:p>
          <w:p w14:paraId="7130BA43" w14:textId="77777777" w:rsidR="001225A9" w:rsidRDefault="00AB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spacing w:after="0"/>
              <w:textAlignment w:val="baseline"/>
              <w:rPr>
                <w:rFonts w:ascii="Courier New" w:hAnsi="Courier New"/>
                <w:sz w:val="16"/>
                <w:lang w:val="en-GB" w:eastAsia="en-GB"/>
              </w:rPr>
            </w:pPr>
            <w:r>
              <w:rPr>
                <w:rFonts w:ascii="Courier New" w:hAnsi="Courier New"/>
                <w:sz w:val="16"/>
                <w:lang w:val="en-GB" w:eastAsia="en-GB"/>
              </w:rPr>
              <w:t xml:space="preserve">    maxNumberSimultaneousNZP-CSI-RS-PerCC           </w:t>
            </w:r>
            <w:r>
              <w:rPr>
                <w:rFonts w:ascii="Courier New" w:hAnsi="Courier New"/>
                <w:color w:val="993366"/>
                <w:sz w:val="16"/>
                <w:lang w:val="en-GB" w:eastAsia="en-GB"/>
              </w:rPr>
              <w:t>INTEGER</w:t>
            </w:r>
            <w:r>
              <w:rPr>
                <w:rFonts w:ascii="Courier New" w:hAnsi="Courier New"/>
                <w:sz w:val="16"/>
                <w:lang w:val="en-GB" w:eastAsia="en-GB"/>
              </w:rPr>
              <w:t xml:space="preserve"> (1..64),</w:t>
            </w:r>
          </w:p>
          <w:p w14:paraId="7566A023" w14:textId="77777777" w:rsidR="001225A9" w:rsidRDefault="00AB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spacing w:after="0"/>
              <w:textAlignment w:val="baseline"/>
              <w:rPr>
                <w:rFonts w:ascii="Courier New" w:hAnsi="Courier New"/>
                <w:sz w:val="16"/>
                <w:lang w:val="en-GB" w:eastAsia="en-GB"/>
              </w:rPr>
            </w:pPr>
            <w:r>
              <w:rPr>
                <w:rFonts w:ascii="Courier New" w:hAnsi="Courier New"/>
                <w:sz w:val="16"/>
                <w:lang w:val="en-GB" w:eastAsia="en-GB"/>
              </w:rPr>
              <w:t xml:space="preserve">    </w:t>
            </w:r>
            <w:r>
              <w:rPr>
                <w:rFonts w:ascii="Courier New" w:hAnsi="Courier New"/>
                <w:sz w:val="16"/>
                <w:highlight w:val="cyan"/>
                <w:lang w:val="en-GB" w:eastAsia="en-GB"/>
              </w:rPr>
              <w:t xml:space="preserve">totalNumberPortsSimultaneousNZP-CSI-RS-PerCC    </w:t>
            </w:r>
            <w:r>
              <w:rPr>
                <w:rFonts w:ascii="Courier New" w:hAnsi="Courier New"/>
                <w:color w:val="993366"/>
                <w:sz w:val="16"/>
                <w:highlight w:val="cyan"/>
                <w:lang w:val="en-GB" w:eastAsia="en-GB"/>
              </w:rPr>
              <w:t>INTEGER</w:t>
            </w:r>
            <w:r>
              <w:rPr>
                <w:rFonts w:ascii="Courier New" w:hAnsi="Courier New"/>
                <w:sz w:val="16"/>
                <w:highlight w:val="cyan"/>
                <w:lang w:val="en-GB" w:eastAsia="en-GB"/>
              </w:rPr>
              <w:t xml:space="preserve"> (2..256)</w:t>
            </w:r>
          </w:p>
          <w:p w14:paraId="7D1A4C08" w14:textId="77777777" w:rsidR="001225A9" w:rsidRDefault="00AB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spacing w:after="0"/>
              <w:textAlignment w:val="baseline"/>
              <w:rPr>
                <w:rFonts w:ascii="Courier New" w:hAnsi="Courier New"/>
                <w:sz w:val="16"/>
                <w:lang w:val="en-GB" w:eastAsia="en-GB"/>
              </w:rPr>
            </w:pPr>
            <w:r>
              <w:rPr>
                <w:rFonts w:ascii="Courier New" w:hAnsi="Courier New"/>
                <w:sz w:val="16"/>
                <w:lang w:val="en-GB" w:eastAsia="en-GB"/>
              </w:rPr>
              <w:t>}</w:t>
            </w:r>
          </w:p>
          <w:p w14:paraId="74E3CFB5" w14:textId="77777777" w:rsidR="001225A9" w:rsidRDefault="00AB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spacing w:after="0"/>
              <w:textAlignment w:val="baseline"/>
              <w:rPr>
                <w:rFonts w:ascii="Courier New" w:eastAsiaTheme="minorEastAsia" w:hAnsi="Courier New"/>
                <w:sz w:val="16"/>
                <w:lang w:val="en-GB" w:eastAsia="ko-KR"/>
              </w:rPr>
            </w:pPr>
            <w:r>
              <w:rPr>
                <w:rFonts w:ascii="Courier New" w:eastAsiaTheme="minorEastAsia" w:hAnsi="Courier New"/>
                <w:sz w:val="16"/>
                <w:lang w:val="en-GB" w:eastAsia="ko-KR"/>
              </w:rPr>
              <w:t>…</w:t>
            </w:r>
          </w:p>
          <w:p w14:paraId="62A435E2" w14:textId="77777777" w:rsidR="001225A9" w:rsidRDefault="00122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spacing w:after="0"/>
              <w:textAlignment w:val="baseline"/>
              <w:rPr>
                <w:rFonts w:ascii="Courier New" w:eastAsiaTheme="minorEastAsia" w:hAnsi="Courier New"/>
                <w:sz w:val="16"/>
                <w:lang w:val="en-GB" w:eastAsia="ko-KR"/>
              </w:rPr>
            </w:pPr>
          </w:p>
          <w:p w14:paraId="50B404EE" w14:textId="77777777" w:rsidR="001225A9" w:rsidRDefault="00AB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spacing w:after="0"/>
              <w:textAlignment w:val="baseline"/>
              <w:rPr>
                <w:rFonts w:ascii="Courier New" w:hAnsi="Courier New"/>
                <w:sz w:val="16"/>
                <w:lang w:val="en-GB" w:eastAsia="en-GB"/>
              </w:rPr>
            </w:pPr>
            <w:r>
              <w:rPr>
                <w:rFonts w:ascii="Courier New" w:hAnsi="Courier New"/>
                <w:sz w:val="16"/>
                <w:lang w:val="en-GB" w:eastAsia="en-GB"/>
              </w:rPr>
              <w:lastRenderedPageBreak/>
              <w:t xml:space="preserve">csi-RS-IM-ReceptionForFeedbackPerBandComb               </w:t>
            </w:r>
            <w:r>
              <w:rPr>
                <w:rFonts w:ascii="Courier New" w:hAnsi="Courier New"/>
                <w:color w:val="993366"/>
                <w:sz w:val="16"/>
                <w:lang w:val="en-GB" w:eastAsia="en-GB"/>
              </w:rPr>
              <w:t>SEQUENCE</w:t>
            </w:r>
            <w:r>
              <w:rPr>
                <w:rFonts w:ascii="Courier New" w:hAnsi="Courier New"/>
                <w:sz w:val="16"/>
                <w:lang w:val="en-GB" w:eastAsia="en-GB"/>
              </w:rPr>
              <w:t xml:space="preserve"> {</w:t>
            </w:r>
          </w:p>
          <w:p w14:paraId="252DF288" w14:textId="77777777" w:rsidR="001225A9" w:rsidRDefault="00AB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spacing w:after="0"/>
              <w:textAlignment w:val="baseline"/>
              <w:rPr>
                <w:rFonts w:ascii="Courier New" w:hAnsi="Courier New"/>
                <w:sz w:val="16"/>
                <w:lang w:val="en-GB" w:eastAsia="en-GB"/>
              </w:rPr>
            </w:pPr>
            <w:r>
              <w:rPr>
                <w:rFonts w:ascii="Courier New" w:hAnsi="Courier New"/>
                <w:sz w:val="16"/>
                <w:lang w:val="en-GB" w:eastAsia="en-GB"/>
              </w:rPr>
              <w:t xml:space="preserve">        maxNumberSimultaneousNZP-CSI-RS-ActBWP-AllCC            </w:t>
            </w:r>
            <w:r>
              <w:rPr>
                <w:rFonts w:ascii="Courier New" w:hAnsi="Courier New"/>
                <w:color w:val="993366"/>
                <w:sz w:val="16"/>
                <w:lang w:val="en-GB" w:eastAsia="en-GB"/>
              </w:rPr>
              <w:t>INTEGER</w:t>
            </w:r>
            <w:r>
              <w:rPr>
                <w:rFonts w:ascii="Courier New" w:hAnsi="Courier New"/>
                <w:sz w:val="16"/>
                <w:lang w:val="en-GB" w:eastAsia="en-GB"/>
              </w:rPr>
              <w:t xml:space="preserve"> (1..64)     </w:t>
            </w:r>
            <w:r>
              <w:rPr>
                <w:rFonts w:ascii="Courier New" w:hAnsi="Courier New"/>
                <w:color w:val="993366"/>
                <w:sz w:val="16"/>
                <w:lang w:val="en-GB" w:eastAsia="en-GB"/>
              </w:rPr>
              <w:t>OPTIONAL</w:t>
            </w:r>
            <w:r>
              <w:rPr>
                <w:rFonts w:ascii="Courier New" w:hAnsi="Courier New"/>
                <w:sz w:val="16"/>
                <w:lang w:val="en-GB" w:eastAsia="en-GB"/>
              </w:rPr>
              <w:t>,</w:t>
            </w:r>
          </w:p>
          <w:p w14:paraId="6EBE1D9A" w14:textId="77777777" w:rsidR="001225A9" w:rsidRDefault="00AB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spacing w:after="0"/>
              <w:textAlignment w:val="baseline"/>
              <w:rPr>
                <w:rFonts w:ascii="Courier New" w:hAnsi="Courier New"/>
                <w:sz w:val="16"/>
                <w:lang w:val="en-GB" w:eastAsia="en-GB"/>
              </w:rPr>
            </w:pPr>
            <w:r>
              <w:rPr>
                <w:rFonts w:ascii="Courier New" w:hAnsi="Courier New"/>
                <w:sz w:val="16"/>
                <w:lang w:val="en-GB" w:eastAsia="en-GB"/>
              </w:rPr>
              <w:t xml:space="preserve">        totalNumberPortsSimultaneousNZP-CSI-RS-ActBWP-AllCC     </w:t>
            </w:r>
            <w:r>
              <w:rPr>
                <w:rFonts w:ascii="Courier New" w:hAnsi="Courier New"/>
                <w:color w:val="993366"/>
                <w:sz w:val="16"/>
                <w:lang w:val="en-GB" w:eastAsia="en-GB"/>
              </w:rPr>
              <w:t>INTEGER</w:t>
            </w:r>
            <w:r>
              <w:rPr>
                <w:rFonts w:ascii="Courier New" w:hAnsi="Courier New"/>
                <w:sz w:val="16"/>
                <w:lang w:val="en-GB" w:eastAsia="en-GB"/>
              </w:rPr>
              <w:t xml:space="preserve"> (2..256)    </w:t>
            </w:r>
            <w:r>
              <w:rPr>
                <w:rFonts w:ascii="Courier New" w:hAnsi="Courier New"/>
                <w:color w:val="993366"/>
                <w:sz w:val="16"/>
                <w:lang w:val="en-GB" w:eastAsia="en-GB"/>
              </w:rPr>
              <w:t>OPTIONAL</w:t>
            </w:r>
          </w:p>
          <w:p w14:paraId="0E8280C1" w14:textId="77777777" w:rsidR="001225A9" w:rsidRDefault="00AB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spacing w:after="0"/>
              <w:textAlignment w:val="baseline"/>
              <w:rPr>
                <w:rFonts w:ascii="Courier New" w:hAnsi="Courier New"/>
                <w:sz w:val="16"/>
                <w:lang w:val="en-GB" w:eastAsia="en-GB"/>
              </w:rPr>
            </w:pPr>
            <w:r>
              <w:rPr>
                <w:rFonts w:ascii="Courier New" w:hAnsi="Courier New"/>
                <w:sz w:val="16"/>
                <w:lang w:val="en-GB" w:eastAsia="en-GB"/>
              </w:rPr>
              <w:t xml:space="preserve">    }                                                                               </w:t>
            </w:r>
            <w:r>
              <w:rPr>
                <w:rFonts w:ascii="Courier New" w:hAnsi="Courier New"/>
                <w:color w:val="993366"/>
                <w:sz w:val="16"/>
                <w:lang w:val="en-GB" w:eastAsia="en-GB"/>
              </w:rPr>
              <w:t>OPTIONAL</w:t>
            </w:r>
            <w:r>
              <w:rPr>
                <w:rFonts w:ascii="Courier New" w:hAnsi="Courier New"/>
                <w:sz w:val="16"/>
                <w:lang w:val="en-GB" w:eastAsia="en-GB"/>
              </w:rPr>
              <w:t>,</w:t>
            </w:r>
          </w:p>
          <w:p w14:paraId="3F921D7E" w14:textId="77777777" w:rsidR="001225A9" w:rsidRDefault="00AB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spacing w:after="0"/>
              <w:textAlignment w:val="baseline"/>
              <w:rPr>
                <w:rFonts w:ascii="Courier New" w:hAnsi="Courier New"/>
                <w:sz w:val="16"/>
                <w:lang w:val="en-GB" w:eastAsia="en-GB"/>
              </w:rPr>
            </w:pPr>
            <w:r>
              <w:rPr>
                <w:rFonts w:ascii="Courier New" w:hAnsi="Courier New"/>
                <w:sz w:val="16"/>
                <w:lang w:val="en-GB" w:eastAsia="en-GB"/>
              </w:rPr>
              <w:t xml:space="preserve">    simultaneousCSI-ReportsAllCC                            </w:t>
            </w:r>
            <w:r>
              <w:rPr>
                <w:rFonts w:ascii="Courier New" w:hAnsi="Courier New"/>
                <w:color w:val="993366"/>
                <w:sz w:val="16"/>
                <w:lang w:val="en-GB" w:eastAsia="en-GB"/>
              </w:rPr>
              <w:t>INTEGER</w:t>
            </w:r>
            <w:r>
              <w:rPr>
                <w:rFonts w:ascii="Courier New" w:hAnsi="Courier New"/>
                <w:sz w:val="16"/>
                <w:lang w:val="en-GB" w:eastAsia="en-GB"/>
              </w:rPr>
              <w:t xml:space="preserve"> (5..32)         </w:t>
            </w:r>
            <w:r>
              <w:rPr>
                <w:rFonts w:ascii="Courier New" w:hAnsi="Courier New"/>
                <w:color w:val="993366"/>
                <w:sz w:val="16"/>
                <w:lang w:val="en-GB" w:eastAsia="en-GB"/>
              </w:rPr>
              <w:t>OPTIONAL</w:t>
            </w:r>
            <w:r>
              <w:rPr>
                <w:rFonts w:ascii="Courier New" w:hAnsi="Courier New"/>
                <w:sz w:val="16"/>
                <w:lang w:val="en-GB" w:eastAsia="en-GB"/>
              </w:rPr>
              <w:t>,</w:t>
            </w:r>
          </w:p>
          <w:p w14:paraId="63823926" w14:textId="77777777" w:rsidR="001225A9" w:rsidRDefault="00122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spacing w:after="0"/>
              <w:textAlignment w:val="baseline"/>
              <w:rPr>
                <w:rFonts w:ascii="Courier New" w:eastAsiaTheme="minorEastAsia" w:hAnsi="Courier New"/>
                <w:sz w:val="16"/>
                <w:lang w:val="en-GB" w:eastAsia="ko-KR"/>
              </w:rPr>
            </w:pPr>
          </w:p>
          <w:p w14:paraId="15D7407F" w14:textId="77777777" w:rsidR="001225A9" w:rsidRDefault="001225A9">
            <w:pPr>
              <w:rPr>
                <w:rFonts w:eastAsiaTheme="minorEastAsia"/>
                <w:lang w:val="en-GB" w:eastAsia="ko-KR"/>
              </w:rPr>
            </w:pPr>
          </w:p>
          <w:p w14:paraId="7DD20BDE" w14:textId="77777777" w:rsidR="001225A9" w:rsidRDefault="00AB1E34">
            <w:pPr>
              <w:rPr>
                <w:rFonts w:eastAsiaTheme="minorEastAsia"/>
                <w:b/>
                <w:u w:val="single"/>
                <w:lang w:val="en-GB" w:eastAsia="ko-KR"/>
              </w:rPr>
            </w:pPr>
            <w:r>
              <w:rPr>
                <w:rFonts w:eastAsiaTheme="minorEastAsia"/>
                <w:b/>
                <w:u w:val="single"/>
                <w:lang w:val="en-GB" w:eastAsia="ko-KR"/>
              </w:rPr>
              <w:t>Rel-17 UE capability (mTRP)</w:t>
            </w:r>
          </w:p>
          <w:p w14:paraId="7E1E4BA4" w14:textId="77777777" w:rsidR="001225A9" w:rsidRDefault="00AB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GB" w:eastAsia="en-GB"/>
              </w:rPr>
            </w:pPr>
            <w:r>
              <w:rPr>
                <w:rFonts w:ascii="Courier New" w:hAnsi="Courier New"/>
                <w:sz w:val="16"/>
                <w:lang w:val="en-GB" w:eastAsia="en-GB"/>
              </w:rPr>
              <w:t xml:space="preserve">mTRP-CSI-EnhancementPerBC-r17                    </w:t>
            </w:r>
            <w:r>
              <w:rPr>
                <w:rFonts w:ascii="Courier New" w:hAnsi="Courier New"/>
                <w:color w:val="993366"/>
                <w:sz w:val="16"/>
                <w:lang w:val="en-GB" w:eastAsia="en-GB"/>
              </w:rPr>
              <w:t>SEQUENCE</w:t>
            </w:r>
            <w:r>
              <w:rPr>
                <w:rFonts w:ascii="Courier New" w:hAnsi="Courier New"/>
                <w:sz w:val="16"/>
                <w:lang w:val="en-GB" w:eastAsia="en-GB"/>
              </w:rPr>
              <w:t xml:space="preserve"> {</w:t>
            </w:r>
          </w:p>
          <w:p w14:paraId="6B48C67D" w14:textId="77777777" w:rsidR="001225A9" w:rsidRDefault="00AB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GB" w:eastAsia="en-GB"/>
              </w:rPr>
            </w:pPr>
            <w:r>
              <w:rPr>
                <w:rFonts w:ascii="Courier New" w:hAnsi="Courier New"/>
                <w:sz w:val="16"/>
                <w:lang w:val="en-GB" w:eastAsia="en-GB"/>
              </w:rPr>
              <w:t xml:space="preserve">        maxNumNZP-CSI-RS-r17                             </w:t>
            </w:r>
            <w:r>
              <w:rPr>
                <w:rFonts w:ascii="Courier New" w:hAnsi="Courier New"/>
                <w:color w:val="993366"/>
                <w:sz w:val="16"/>
                <w:lang w:val="en-GB" w:eastAsia="en-GB"/>
              </w:rPr>
              <w:t>INTEGER</w:t>
            </w:r>
            <w:r>
              <w:rPr>
                <w:rFonts w:ascii="Courier New" w:hAnsi="Courier New"/>
                <w:sz w:val="16"/>
                <w:lang w:val="en-GB" w:eastAsia="en-GB"/>
              </w:rPr>
              <w:t xml:space="preserve"> (2..8),</w:t>
            </w:r>
          </w:p>
          <w:p w14:paraId="61F3A99C" w14:textId="77777777" w:rsidR="001225A9" w:rsidRDefault="00AB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GB" w:eastAsia="en-GB"/>
              </w:rPr>
            </w:pPr>
            <w:r>
              <w:rPr>
                <w:rFonts w:ascii="Courier New" w:hAnsi="Courier New"/>
                <w:sz w:val="16"/>
                <w:lang w:val="en-GB" w:eastAsia="en-GB"/>
              </w:rPr>
              <w:t xml:space="preserve">        cSI-Report-mode-r17                              </w:t>
            </w:r>
            <w:r>
              <w:rPr>
                <w:rFonts w:ascii="Courier New" w:hAnsi="Courier New"/>
                <w:color w:val="993366"/>
                <w:sz w:val="16"/>
                <w:lang w:val="en-GB" w:eastAsia="en-GB"/>
              </w:rPr>
              <w:t>ENUMERATED</w:t>
            </w:r>
            <w:r>
              <w:rPr>
                <w:rFonts w:ascii="Courier New" w:hAnsi="Courier New"/>
                <w:sz w:val="16"/>
                <w:lang w:val="en-GB" w:eastAsia="en-GB"/>
              </w:rPr>
              <w:t xml:space="preserve"> {mode1, mode2, both},</w:t>
            </w:r>
          </w:p>
          <w:p w14:paraId="5BBEBDC8" w14:textId="77777777" w:rsidR="001225A9" w:rsidRDefault="00AB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GB" w:eastAsia="en-GB"/>
              </w:rPr>
            </w:pPr>
            <w:r>
              <w:rPr>
                <w:rFonts w:ascii="Courier New" w:hAnsi="Courier New"/>
                <w:sz w:val="16"/>
                <w:lang w:val="en-GB" w:eastAsia="en-GB"/>
              </w:rPr>
              <w:t xml:space="preserve">        supportedComboAcrossCCs-r17                      </w:t>
            </w:r>
            <w:r>
              <w:rPr>
                <w:rFonts w:ascii="Courier New" w:hAnsi="Courier New"/>
                <w:color w:val="993366"/>
                <w:sz w:val="16"/>
                <w:lang w:val="en-GB" w:eastAsia="en-GB"/>
              </w:rPr>
              <w:t>SEQUENCE</w:t>
            </w:r>
            <w:r>
              <w:rPr>
                <w:rFonts w:ascii="Courier New" w:hAnsi="Courier New"/>
                <w:sz w:val="16"/>
                <w:lang w:val="en-GB" w:eastAsia="en-GB"/>
              </w:rPr>
              <w:t xml:space="preserve"> (</w:t>
            </w:r>
            <w:r>
              <w:rPr>
                <w:rFonts w:ascii="Courier New" w:hAnsi="Courier New"/>
                <w:color w:val="993366"/>
                <w:sz w:val="16"/>
                <w:lang w:val="en-GB" w:eastAsia="en-GB"/>
              </w:rPr>
              <w:t>SIZE</w:t>
            </w:r>
            <w:r>
              <w:rPr>
                <w:rFonts w:ascii="Courier New" w:hAnsi="Courier New"/>
                <w:sz w:val="16"/>
                <w:lang w:val="en-GB" w:eastAsia="en-GB"/>
              </w:rPr>
              <w:t xml:space="preserve"> (1..16))</w:t>
            </w:r>
            <w:r>
              <w:rPr>
                <w:rFonts w:ascii="Courier New" w:hAnsi="Courier New"/>
                <w:color w:val="993366"/>
                <w:sz w:val="16"/>
                <w:lang w:val="en-GB" w:eastAsia="en-GB"/>
              </w:rPr>
              <w:t xml:space="preserve"> OF</w:t>
            </w:r>
            <w:r>
              <w:rPr>
                <w:rFonts w:ascii="Courier New" w:hAnsi="Courier New"/>
                <w:sz w:val="16"/>
                <w:lang w:val="en-GB" w:eastAsia="en-GB"/>
              </w:rPr>
              <w:t xml:space="preserve"> CSI-MultiTRP-SupportedCombinations-r17,</w:t>
            </w:r>
          </w:p>
          <w:p w14:paraId="3F838204" w14:textId="77777777" w:rsidR="001225A9" w:rsidRDefault="00AB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GB" w:eastAsia="en-GB"/>
              </w:rPr>
            </w:pPr>
            <w:r>
              <w:rPr>
                <w:rFonts w:ascii="Courier New" w:hAnsi="Courier New"/>
                <w:sz w:val="16"/>
                <w:lang w:val="en-GB" w:eastAsia="en-GB"/>
              </w:rPr>
              <w:t xml:space="preserve">        codebookMode-NCJT-r17</w:t>
            </w:r>
            <w:r>
              <w:rPr>
                <w:rFonts w:ascii="Courier New" w:hAnsi="Courier New"/>
                <w:sz w:val="16"/>
                <w:lang w:val="en-GB" w:eastAsia="en-GB"/>
              </w:rPr>
              <w:tab/>
            </w:r>
            <w:r>
              <w:rPr>
                <w:rFonts w:ascii="Courier New" w:hAnsi="Courier New"/>
                <w:color w:val="993366"/>
                <w:sz w:val="16"/>
                <w:lang w:val="en-GB" w:eastAsia="en-GB"/>
              </w:rPr>
              <w:t>ENUMERATED</w:t>
            </w:r>
            <w:r>
              <w:rPr>
                <w:rFonts w:ascii="Courier New" w:hAnsi="Courier New"/>
                <w:sz w:val="16"/>
                <w:lang w:val="en-GB" w:eastAsia="en-GB"/>
              </w:rPr>
              <w:t>{mode1,mode1And2}</w:t>
            </w:r>
          </w:p>
          <w:p w14:paraId="331F9D8F" w14:textId="77777777" w:rsidR="001225A9" w:rsidRDefault="00AB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spacing w:after="0"/>
              <w:textAlignment w:val="baseline"/>
              <w:rPr>
                <w:rFonts w:ascii="Courier New" w:hAnsi="Courier New"/>
                <w:sz w:val="16"/>
                <w:lang w:val="en-GB" w:eastAsia="en-GB"/>
              </w:rPr>
            </w:pPr>
            <w:r>
              <w:rPr>
                <w:rFonts w:ascii="Courier New" w:hAnsi="Courier New"/>
                <w:sz w:val="16"/>
                <w:lang w:val="en-GB" w:eastAsia="en-GB"/>
              </w:rPr>
              <w:t xml:space="preserve">    }</w:t>
            </w:r>
          </w:p>
          <w:p w14:paraId="5EEC4313" w14:textId="77777777" w:rsidR="001225A9" w:rsidRDefault="00AB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spacing w:after="0"/>
              <w:textAlignment w:val="baseline"/>
              <w:rPr>
                <w:rFonts w:ascii="Courier New" w:eastAsiaTheme="minorEastAsia" w:hAnsi="Courier New"/>
                <w:sz w:val="16"/>
                <w:lang w:val="en-GB" w:eastAsia="ko-KR"/>
              </w:rPr>
            </w:pPr>
            <w:r>
              <w:rPr>
                <w:rFonts w:ascii="Courier New" w:eastAsiaTheme="minorEastAsia" w:hAnsi="Courier New"/>
                <w:sz w:val="16"/>
                <w:lang w:val="en-GB" w:eastAsia="ko-KR"/>
              </w:rPr>
              <w:t>…</w:t>
            </w:r>
          </w:p>
          <w:p w14:paraId="28D61EB9" w14:textId="77777777" w:rsidR="001225A9" w:rsidRDefault="00122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spacing w:after="0"/>
              <w:textAlignment w:val="baseline"/>
              <w:rPr>
                <w:rFonts w:ascii="Courier New" w:eastAsiaTheme="minorEastAsia" w:hAnsi="Courier New"/>
                <w:sz w:val="16"/>
                <w:lang w:val="en-GB" w:eastAsia="ko-KR"/>
              </w:rPr>
            </w:pPr>
          </w:p>
          <w:p w14:paraId="39656B7C" w14:textId="77777777" w:rsidR="001225A9" w:rsidRDefault="00AB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spacing w:after="0"/>
              <w:textAlignment w:val="baseline"/>
              <w:rPr>
                <w:rFonts w:ascii="Courier New" w:hAnsi="Courier New"/>
                <w:sz w:val="16"/>
                <w:lang w:val="en-GB" w:eastAsia="en-GB"/>
              </w:rPr>
            </w:pPr>
            <w:r>
              <w:rPr>
                <w:rFonts w:ascii="Courier New" w:hAnsi="Courier New"/>
                <w:sz w:val="16"/>
                <w:lang w:val="en-GB" w:eastAsia="en-GB"/>
              </w:rPr>
              <w:t xml:space="preserve">CSI-MultiTRP-SupportedCombinations-r17 ::= </w:t>
            </w:r>
            <w:r>
              <w:rPr>
                <w:rFonts w:ascii="Courier New" w:hAnsi="Courier New"/>
                <w:color w:val="993366"/>
                <w:sz w:val="16"/>
                <w:lang w:val="en-GB" w:eastAsia="en-GB"/>
              </w:rPr>
              <w:t>SEQUENCE</w:t>
            </w:r>
            <w:r>
              <w:rPr>
                <w:rFonts w:ascii="Courier New" w:hAnsi="Courier New"/>
                <w:sz w:val="16"/>
                <w:lang w:val="en-GB" w:eastAsia="en-GB"/>
              </w:rPr>
              <w:t xml:space="preserve"> {</w:t>
            </w:r>
          </w:p>
          <w:p w14:paraId="02D94A71" w14:textId="77777777" w:rsidR="001225A9" w:rsidRDefault="00AB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spacing w:after="0"/>
              <w:textAlignment w:val="baseline"/>
              <w:rPr>
                <w:rFonts w:ascii="Courier New" w:hAnsi="Courier New"/>
                <w:sz w:val="16"/>
                <w:lang w:val="en-GB" w:eastAsia="en-GB"/>
              </w:rPr>
            </w:pPr>
            <w:r>
              <w:rPr>
                <w:rFonts w:ascii="Courier New" w:hAnsi="Courier New"/>
                <w:sz w:val="16"/>
                <w:lang w:val="en-GB" w:eastAsia="en-GB"/>
              </w:rPr>
              <w:t xml:space="preserve">    maxNumTx-Ports-r17                         </w:t>
            </w:r>
            <w:r>
              <w:rPr>
                <w:rFonts w:ascii="Courier New" w:hAnsi="Courier New"/>
                <w:color w:val="993366"/>
                <w:sz w:val="16"/>
                <w:lang w:val="en-GB" w:eastAsia="en-GB"/>
              </w:rPr>
              <w:t>ENUMERATED</w:t>
            </w:r>
            <w:r>
              <w:rPr>
                <w:rFonts w:ascii="Courier New" w:hAnsi="Courier New"/>
                <w:sz w:val="16"/>
                <w:lang w:val="en-GB" w:eastAsia="en-GB"/>
              </w:rPr>
              <w:t xml:space="preserve"> {n2, n4, n8, n12, n16, n24, n32},</w:t>
            </w:r>
          </w:p>
          <w:p w14:paraId="65099515" w14:textId="77777777" w:rsidR="001225A9" w:rsidRDefault="00AB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spacing w:after="0"/>
              <w:textAlignment w:val="baseline"/>
              <w:rPr>
                <w:rFonts w:ascii="Courier New" w:hAnsi="Courier New"/>
                <w:sz w:val="16"/>
                <w:lang w:val="en-GB" w:eastAsia="en-GB"/>
              </w:rPr>
            </w:pPr>
            <w:r>
              <w:rPr>
                <w:rFonts w:ascii="Courier New" w:hAnsi="Courier New"/>
                <w:sz w:val="16"/>
                <w:lang w:val="en-GB" w:eastAsia="en-GB"/>
              </w:rPr>
              <w:t xml:space="preserve">    maxTotalNumCMR-r17                         </w:t>
            </w:r>
            <w:r>
              <w:rPr>
                <w:rFonts w:ascii="Courier New" w:hAnsi="Courier New"/>
                <w:color w:val="993366"/>
                <w:sz w:val="16"/>
                <w:lang w:val="en-GB" w:eastAsia="en-GB"/>
              </w:rPr>
              <w:t>INTEGER</w:t>
            </w:r>
            <w:r>
              <w:rPr>
                <w:rFonts w:ascii="Courier New" w:hAnsi="Courier New"/>
                <w:sz w:val="16"/>
                <w:lang w:val="en-GB" w:eastAsia="en-GB"/>
              </w:rPr>
              <w:t xml:space="preserve"> (2..64),</w:t>
            </w:r>
          </w:p>
          <w:p w14:paraId="3BA94423" w14:textId="77777777" w:rsidR="001225A9" w:rsidRDefault="00AB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spacing w:after="0"/>
              <w:textAlignment w:val="baseline"/>
              <w:rPr>
                <w:rFonts w:ascii="Courier New" w:hAnsi="Courier New"/>
                <w:sz w:val="16"/>
                <w:lang w:val="en-GB" w:eastAsia="en-GB"/>
              </w:rPr>
            </w:pPr>
            <w:r>
              <w:rPr>
                <w:rFonts w:ascii="Courier New" w:hAnsi="Courier New"/>
                <w:sz w:val="16"/>
                <w:lang w:val="en-GB" w:eastAsia="en-GB"/>
              </w:rPr>
              <w:t xml:space="preserve">    </w:t>
            </w:r>
            <w:r>
              <w:rPr>
                <w:rFonts w:ascii="Courier New" w:hAnsi="Courier New"/>
                <w:sz w:val="16"/>
                <w:highlight w:val="cyan"/>
                <w:lang w:val="en-GB" w:eastAsia="en-GB"/>
              </w:rPr>
              <w:t xml:space="preserve">maxTotalNumTx-PortsNZP-CSI-RS-r17          </w:t>
            </w:r>
            <w:r>
              <w:rPr>
                <w:rFonts w:ascii="Courier New" w:hAnsi="Courier New"/>
                <w:color w:val="993366"/>
                <w:sz w:val="16"/>
                <w:highlight w:val="cyan"/>
                <w:lang w:val="en-GB" w:eastAsia="en-GB"/>
              </w:rPr>
              <w:t>INTEGER</w:t>
            </w:r>
            <w:r>
              <w:rPr>
                <w:rFonts w:ascii="Courier New" w:hAnsi="Courier New"/>
                <w:sz w:val="16"/>
                <w:highlight w:val="cyan"/>
                <w:lang w:val="en-GB" w:eastAsia="en-GB"/>
              </w:rPr>
              <w:t xml:space="preserve"> (2..256)</w:t>
            </w:r>
          </w:p>
          <w:p w14:paraId="67A7C6B5" w14:textId="77777777" w:rsidR="001225A9" w:rsidRDefault="00AB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spacing w:after="0"/>
              <w:textAlignment w:val="baseline"/>
              <w:rPr>
                <w:rFonts w:ascii="Courier New" w:hAnsi="Courier New"/>
                <w:sz w:val="16"/>
                <w:lang w:val="en-GB" w:eastAsia="en-GB"/>
              </w:rPr>
            </w:pPr>
            <w:r>
              <w:rPr>
                <w:rFonts w:ascii="Courier New" w:hAnsi="Courier New"/>
                <w:sz w:val="16"/>
                <w:lang w:val="en-GB" w:eastAsia="en-GB"/>
              </w:rPr>
              <w:t>}</w:t>
            </w:r>
          </w:p>
          <w:p w14:paraId="2A7EFF59" w14:textId="77777777" w:rsidR="001225A9" w:rsidRDefault="00122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spacing w:after="0"/>
              <w:textAlignment w:val="baseline"/>
              <w:rPr>
                <w:rFonts w:ascii="Courier New" w:hAnsi="Courier New"/>
                <w:sz w:val="16"/>
                <w:lang w:val="en-GB" w:eastAsia="en-GB"/>
              </w:rPr>
            </w:pPr>
          </w:p>
          <w:p w14:paraId="6516BAE4" w14:textId="77777777" w:rsidR="001225A9" w:rsidRDefault="00AB1E34">
            <w:pPr>
              <w:spacing w:before="288"/>
              <w:rPr>
                <w:rFonts w:eastAsiaTheme="minorEastAsia"/>
                <w:lang w:val="en-GB" w:eastAsia="ko-KR"/>
              </w:rPr>
            </w:pPr>
            <w:r>
              <w:rPr>
                <w:rFonts w:eastAsiaTheme="minorEastAsia" w:hint="eastAsia"/>
                <w:lang w:val="en-GB" w:eastAsia="ko-KR"/>
              </w:rPr>
              <w:t>H</w:t>
            </w:r>
            <w:r>
              <w:rPr>
                <w:rFonts w:eastAsiaTheme="minorEastAsia"/>
                <w:lang w:val="en-GB" w:eastAsia="ko-KR"/>
              </w:rPr>
              <w:t>aving above precedent, we are ok to explicitly define NES UE capability of the maximum number of CSI-RS resources and maximum number of CSI-RS ports not exceeding the legacy value.</w:t>
            </w:r>
          </w:p>
          <w:p w14:paraId="340CBA8F" w14:textId="77777777" w:rsidR="001225A9" w:rsidRDefault="00AB1E34">
            <w:pPr>
              <w:rPr>
                <w:rFonts w:eastAsiaTheme="minorEastAsia"/>
                <w:b/>
                <w:u w:val="single"/>
                <w:lang w:eastAsia="ko-KR"/>
              </w:rPr>
            </w:pPr>
            <w:r>
              <w:rPr>
                <w:rFonts w:eastAsiaTheme="minorEastAsia"/>
                <w:b/>
                <w:u w:val="single"/>
                <w:lang w:eastAsia="ko-KR"/>
              </w:rPr>
              <w:t>Proposal 3: For FG 42-1/2, keep Components 3/4/5/6 and remove the square brackets where the candidate value range does not exceed the corresponding legacy value, respectively.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9058"/>
              <w:gridCol w:w="10606"/>
            </w:tblGrid>
            <w:tr w:rsidR="001225A9" w14:paraId="346CF1F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5DD1D8" w14:textId="77777777" w:rsidR="001225A9" w:rsidRDefault="00AB1E34">
                  <w:pPr>
                    <w:pStyle w:val="TAL"/>
                    <w:rPr>
                      <w:rFonts w:cs="Arial"/>
                      <w:color w:val="000000" w:themeColor="text1"/>
                      <w:szCs w:val="18"/>
                    </w:rPr>
                  </w:pPr>
                  <w:r>
                    <w:rPr>
                      <w:rFonts w:eastAsia="MS Mincho" w:cs="Arial"/>
                      <w:color w:val="000000" w:themeColor="text1"/>
                      <w:szCs w:val="18"/>
                    </w:rPr>
                    <w:t>42-2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839C4" w14:textId="77777777" w:rsidR="001225A9" w:rsidRDefault="00AB1E34">
                  <w:pPr>
                    <w:pStyle w:val="TAL"/>
                    <w:rPr>
                      <w:rFonts w:eastAsia="SimSun" w:cs="Arial"/>
                      <w:color w:val="000000" w:themeColor="text1"/>
                      <w:szCs w:val="18"/>
                      <w:lang w:eastAsia="zh-CN"/>
                    </w:rPr>
                  </w:pPr>
                  <w:r>
                    <w:rPr>
                      <w:rFonts w:eastAsia="SimSun" w:cs="Arial"/>
                      <w:color w:val="000000" w:themeColor="text1"/>
                      <w:szCs w:val="18"/>
                      <w:lang w:eastAsia="zh-CN"/>
                    </w:rPr>
                    <w:t xml:space="preserve">Power domain adaptation with CSI feedback based on CSI report sub-configuration(s) </w:t>
                  </w:r>
                  <w:del w:id="241" w:author="Samsung" w:date="2023-09-22T15:28:00Z">
                    <w:r>
                      <w:rPr>
                        <w:rFonts w:eastAsia="SimSun" w:cs="Arial"/>
                        <w:color w:val="000000" w:themeColor="text1"/>
                        <w:szCs w:val="18"/>
                        <w:lang w:eastAsia="zh-CN"/>
                        <w:rPrChange w:id="242" w:author="Samsung" w:date="2023-09-22T15:29:00Z">
                          <w:rPr>
                            <w:rFonts w:eastAsia="SimSun" w:cs="Arial"/>
                            <w:color w:val="000000" w:themeColor="text1"/>
                            <w:szCs w:val="18"/>
                            <w:highlight w:val="yellow"/>
                            <w:lang w:eastAsia="zh-CN"/>
                          </w:rPr>
                        </w:rPrChange>
                      </w:rPr>
                      <w:delText>[</w:delText>
                    </w:r>
                  </w:del>
                  <w:r>
                    <w:rPr>
                      <w:rFonts w:eastAsia="SimSun" w:cs="Arial"/>
                      <w:color w:val="000000" w:themeColor="text1"/>
                      <w:szCs w:val="18"/>
                      <w:lang w:eastAsia="zh-CN"/>
                      <w:rPrChange w:id="243" w:author="Samsung" w:date="2023-09-22T15:29:00Z">
                        <w:rPr>
                          <w:rFonts w:eastAsia="SimSun" w:cs="Arial"/>
                          <w:color w:val="000000" w:themeColor="text1"/>
                          <w:szCs w:val="18"/>
                          <w:highlight w:val="yellow"/>
                          <w:lang w:eastAsia="zh-CN"/>
                        </w:rPr>
                      </w:rPrChange>
                    </w:rPr>
                    <w:t>for periodic and aperiodic CSI reporting</w:t>
                  </w:r>
                  <w:del w:id="244" w:author="Samsung" w:date="2023-09-22T15:28:00Z">
                    <w:r>
                      <w:rPr>
                        <w:rFonts w:eastAsia="SimSun" w:cs="Arial"/>
                        <w:color w:val="000000" w:themeColor="text1"/>
                        <w:szCs w:val="18"/>
                        <w:lang w:eastAsia="zh-CN"/>
                        <w:rPrChange w:id="245" w:author="Samsung" w:date="2023-09-22T15:29:00Z">
                          <w:rPr>
                            <w:rFonts w:eastAsia="SimSun" w:cs="Arial"/>
                            <w:color w:val="000000" w:themeColor="text1"/>
                            <w:szCs w:val="18"/>
                            <w:highlight w:val="yellow"/>
                            <w:lang w:eastAsia="zh-CN"/>
                          </w:rPr>
                        </w:rPrChange>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CD612" w14:textId="77777777" w:rsidR="001225A9" w:rsidRDefault="00AB1E34">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Support of CSI feedback based on CSI report sub-configuration(s), each containing one power offset </w:t>
                  </w:r>
                  <w:del w:id="246" w:author="Samsung" w:date="2023-09-22T15:29:00Z">
                    <w:r>
                      <w:rPr>
                        <w:rFonts w:eastAsiaTheme="minorEastAsia" w:cs="Arial"/>
                        <w:color w:val="000000" w:themeColor="text1"/>
                        <w:sz w:val="18"/>
                        <w:szCs w:val="18"/>
                        <w:lang w:eastAsia="zh-CN"/>
                        <w:rPrChange w:id="247" w:author="Samsung" w:date="2023-09-22T15:29:00Z">
                          <w:rPr>
                            <w:rFonts w:eastAsiaTheme="minorEastAsia" w:cs="Arial"/>
                            <w:color w:val="000000" w:themeColor="text1"/>
                            <w:sz w:val="18"/>
                            <w:szCs w:val="18"/>
                            <w:highlight w:val="yellow"/>
                            <w:lang w:eastAsia="zh-CN"/>
                          </w:rPr>
                        </w:rPrChange>
                      </w:rPr>
                      <w:delText>[</w:delText>
                    </w:r>
                  </w:del>
                  <w:r>
                    <w:rPr>
                      <w:rFonts w:eastAsiaTheme="minorEastAsia" w:cs="Arial"/>
                      <w:color w:val="000000" w:themeColor="text1"/>
                      <w:sz w:val="18"/>
                      <w:szCs w:val="18"/>
                      <w:lang w:eastAsia="zh-CN"/>
                      <w:rPrChange w:id="248" w:author="Samsung" w:date="2023-09-22T15:29:00Z">
                        <w:rPr>
                          <w:rFonts w:eastAsiaTheme="minorEastAsia" w:cs="Arial"/>
                          <w:color w:val="000000" w:themeColor="text1"/>
                          <w:sz w:val="18"/>
                          <w:szCs w:val="18"/>
                          <w:highlight w:val="yellow"/>
                          <w:lang w:eastAsia="zh-CN"/>
                        </w:rPr>
                      </w:rPrChange>
                    </w:rPr>
                    <w:t>for each of periodic and aperiodic CSI reporting</w:t>
                  </w:r>
                  <w:del w:id="249" w:author="Samsung" w:date="2023-09-22T15:29:00Z">
                    <w:r>
                      <w:rPr>
                        <w:rFonts w:eastAsiaTheme="minorEastAsia" w:cs="Arial"/>
                        <w:color w:val="000000" w:themeColor="text1"/>
                        <w:sz w:val="18"/>
                        <w:szCs w:val="18"/>
                        <w:lang w:eastAsia="zh-CN"/>
                        <w:rPrChange w:id="250" w:author="Samsung" w:date="2023-09-22T15:29:00Z">
                          <w:rPr>
                            <w:rFonts w:eastAsiaTheme="minorEastAsia" w:cs="Arial"/>
                            <w:color w:val="000000" w:themeColor="text1"/>
                            <w:sz w:val="18"/>
                            <w:szCs w:val="18"/>
                            <w:highlight w:val="yellow"/>
                            <w:lang w:eastAsia="zh-CN"/>
                          </w:rPr>
                        </w:rPrChange>
                      </w:rPr>
                      <w:delText>]</w:delText>
                    </w:r>
                  </w:del>
                </w:p>
                <w:p w14:paraId="490D170D" w14:textId="77777777" w:rsidR="001225A9" w:rsidRDefault="00AB1E34">
                  <w:pPr>
                    <w:rPr>
                      <w:rFonts w:eastAsiaTheme="minorEastAsia" w:cs="Arial"/>
                      <w:color w:val="000000" w:themeColor="text1"/>
                      <w:sz w:val="18"/>
                      <w:szCs w:val="18"/>
                      <w:lang w:eastAsia="zh-CN"/>
                    </w:rPr>
                  </w:pPr>
                  <w:del w:id="251" w:author="Samsung" w:date="2023-09-22T15:29:00Z">
                    <w:r>
                      <w:rPr>
                        <w:rFonts w:eastAsiaTheme="minorEastAsia" w:cs="Arial"/>
                        <w:color w:val="000000" w:themeColor="text1"/>
                        <w:sz w:val="18"/>
                        <w:szCs w:val="18"/>
                        <w:lang w:eastAsia="zh-CN"/>
                      </w:rPr>
                      <w:delText>[</w:delText>
                    </w:r>
                  </w:del>
                  <w:r>
                    <w:rPr>
                      <w:rFonts w:eastAsiaTheme="minorEastAsia" w:cs="Arial"/>
                      <w:color w:val="000000" w:themeColor="text1"/>
                      <w:sz w:val="18"/>
                      <w:szCs w:val="18"/>
                      <w:lang w:eastAsia="zh-CN"/>
                    </w:rPr>
                    <w:t>1. The max number of sub-configurations L in one CSI report configuration</w:t>
                  </w:r>
                  <w:del w:id="252" w:author="Samsung" w:date="2023-09-22T15:29:00Z">
                    <w:r>
                      <w:rPr>
                        <w:rFonts w:eastAsiaTheme="minorEastAsia" w:cs="Arial"/>
                        <w:color w:val="000000" w:themeColor="text1"/>
                        <w:sz w:val="18"/>
                        <w:szCs w:val="18"/>
                        <w:lang w:eastAsia="zh-CN"/>
                      </w:rPr>
                      <w:delText>]</w:delText>
                    </w:r>
                  </w:del>
                </w:p>
                <w:p w14:paraId="163A3580" w14:textId="77777777" w:rsidR="001225A9" w:rsidRDefault="00AB1E34">
                  <w:pPr>
                    <w:rPr>
                      <w:rFonts w:cs="Arial"/>
                      <w:color w:val="000000" w:themeColor="text1"/>
                      <w:sz w:val="18"/>
                      <w:szCs w:val="18"/>
                    </w:rPr>
                  </w:pPr>
                  <w:r>
                    <w:rPr>
                      <w:rFonts w:cs="Arial"/>
                      <w:color w:val="000000" w:themeColor="text1"/>
                      <w:sz w:val="18"/>
                      <w:szCs w:val="18"/>
                      <w:highlight w:val="yellow"/>
                    </w:rPr>
                    <w:t>[2. Report of N CSI(s) in one CSI report where each CSI corresponds to one sub-configuration.]</w:t>
                  </w:r>
                </w:p>
                <w:p w14:paraId="522338EE" w14:textId="77777777" w:rsidR="001225A9" w:rsidRDefault="00AB1E34">
                  <w:pPr>
                    <w:rPr>
                      <w:rFonts w:cs="Arial"/>
                      <w:color w:val="000000" w:themeColor="text1"/>
                      <w:sz w:val="18"/>
                      <w:szCs w:val="18"/>
                    </w:rPr>
                  </w:pPr>
                  <w:del w:id="253" w:author="Samsung" w:date="2023-09-27T21:08:00Z">
                    <w:r>
                      <w:rPr>
                        <w:rFonts w:eastAsiaTheme="minorEastAsia" w:cs="Arial"/>
                        <w:color w:val="000000" w:themeColor="text1"/>
                        <w:sz w:val="18"/>
                        <w:szCs w:val="18"/>
                        <w:lang w:eastAsia="zh-CN"/>
                      </w:rPr>
                      <w:delText>[</w:delText>
                    </w:r>
                  </w:del>
                  <w:r>
                    <w:rPr>
                      <w:rFonts w:eastAsiaTheme="minorEastAsia" w:cs="Arial"/>
                      <w:color w:val="000000" w:themeColor="text1"/>
                      <w:sz w:val="18"/>
                      <w:szCs w:val="18"/>
                      <w:lang w:eastAsia="zh-CN"/>
                    </w:rPr>
                    <w:t xml:space="preserve">3. Supported maximum number of </w:t>
                  </w:r>
                  <w:r>
                    <w:rPr>
                      <w:rFonts w:cs="Arial"/>
                      <w:color w:val="000000" w:themeColor="text1"/>
                      <w:sz w:val="18"/>
                      <w:szCs w:val="18"/>
                    </w:rPr>
                    <w:t>simultaneous NZP-CSI-RS resources per CC</w:t>
                  </w:r>
                </w:p>
                <w:p w14:paraId="2C4BDC9A" w14:textId="77777777" w:rsidR="001225A9" w:rsidRDefault="00AB1E34">
                  <w:pPr>
                    <w:rPr>
                      <w:rFonts w:cs="Arial"/>
                      <w:color w:val="000000" w:themeColor="text1"/>
                      <w:sz w:val="18"/>
                      <w:szCs w:val="18"/>
                    </w:rPr>
                  </w:pPr>
                  <w:r>
                    <w:rPr>
                      <w:rFonts w:eastAsiaTheme="minorEastAsia" w:cs="Arial"/>
                      <w:color w:val="000000" w:themeColor="text1"/>
                      <w:sz w:val="18"/>
                      <w:szCs w:val="18"/>
                      <w:lang w:eastAsia="zh-CN"/>
                    </w:rPr>
                    <w:t xml:space="preserve">4. Supported maximum number of </w:t>
                  </w:r>
                  <w:r>
                    <w:rPr>
                      <w:rFonts w:cs="Arial"/>
                      <w:color w:val="000000" w:themeColor="text1"/>
                      <w:sz w:val="18"/>
                      <w:szCs w:val="18"/>
                    </w:rPr>
                    <w:t>total CSI-RS ports in simultaneous NZP-CSI-RS resources per CC</w:t>
                  </w:r>
                </w:p>
                <w:p w14:paraId="755AC720" w14:textId="77777777" w:rsidR="001225A9" w:rsidRDefault="00AB1E34">
                  <w:pPr>
                    <w:rPr>
                      <w:rFonts w:cs="Arial"/>
                      <w:color w:val="000000" w:themeColor="text1"/>
                      <w:sz w:val="18"/>
                      <w:szCs w:val="18"/>
                    </w:rPr>
                  </w:pPr>
                  <w:r>
                    <w:rPr>
                      <w:rFonts w:eastAsiaTheme="minorEastAsia" w:cs="Arial"/>
                      <w:color w:val="000000" w:themeColor="text1"/>
                      <w:sz w:val="18"/>
                      <w:szCs w:val="18"/>
                      <w:lang w:eastAsia="zh-CN"/>
                    </w:rPr>
                    <w:t xml:space="preserve">5. Supported maximum number of </w:t>
                  </w:r>
                  <w:r>
                    <w:rPr>
                      <w:rFonts w:cs="Arial"/>
                      <w:color w:val="000000" w:themeColor="text1"/>
                      <w:sz w:val="18"/>
                      <w:szCs w:val="18"/>
                    </w:rPr>
                    <w:t>total CSI-RS ports in simultaneous NZP-CSI-RS resources in active BWPs across all CCs</w:t>
                  </w:r>
                </w:p>
                <w:p w14:paraId="369605E5" w14:textId="77777777" w:rsidR="001225A9" w:rsidRDefault="00AB1E34">
                  <w:pPr>
                    <w:rPr>
                      <w:rFonts w:cs="Arial"/>
                      <w:color w:val="000000" w:themeColor="text1"/>
                      <w:sz w:val="18"/>
                      <w:szCs w:val="18"/>
                    </w:rPr>
                  </w:pPr>
                  <w:r>
                    <w:rPr>
                      <w:rFonts w:eastAsiaTheme="minorEastAsia" w:cs="Arial"/>
                      <w:color w:val="000000" w:themeColor="text1"/>
                      <w:sz w:val="18"/>
                      <w:szCs w:val="18"/>
                      <w:lang w:eastAsia="zh-CN"/>
                    </w:rPr>
                    <w:t xml:space="preserve">6. Supported maximum number of </w:t>
                  </w:r>
                  <w:r>
                    <w:rPr>
                      <w:rFonts w:cs="Arial"/>
                      <w:color w:val="000000" w:themeColor="text1"/>
                      <w:sz w:val="18"/>
                      <w:szCs w:val="18"/>
                    </w:rPr>
                    <w:t>simultaneous NZP-CSI-RS resources in active BWPs across all CCs</w:t>
                  </w:r>
                  <w:del w:id="254" w:author="Samsung" w:date="2023-09-27T21:08:00Z">
                    <w:r>
                      <w:rPr>
                        <w:rFonts w:cs="Arial"/>
                        <w:color w:val="000000" w:themeColor="text1"/>
                        <w:sz w:val="18"/>
                        <w:szCs w:val="18"/>
                      </w:rPr>
                      <w:delText>]</w:delText>
                    </w:r>
                  </w:del>
                </w:p>
              </w:tc>
            </w:tr>
          </w:tbl>
          <w:p w14:paraId="528C61E8" w14:textId="77777777" w:rsidR="001225A9" w:rsidRDefault="001225A9">
            <w:pPr>
              <w:spacing w:beforeLines="50" w:before="120"/>
              <w:jc w:val="left"/>
              <w:rPr>
                <w:rFonts w:ascii="Calibri" w:hAnsi="Calibri" w:cs="Calibri"/>
                <w:color w:val="000000"/>
              </w:rPr>
            </w:pPr>
          </w:p>
        </w:tc>
      </w:tr>
      <w:tr w:rsidR="001225A9" w14:paraId="3329B386" w14:textId="77777777">
        <w:tc>
          <w:tcPr>
            <w:tcW w:w="1815" w:type="dxa"/>
            <w:tcBorders>
              <w:top w:val="single" w:sz="4" w:space="0" w:color="auto"/>
              <w:left w:val="single" w:sz="4" w:space="0" w:color="auto"/>
              <w:bottom w:val="single" w:sz="4" w:space="0" w:color="auto"/>
              <w:right w:val="single" w:sz="4" w:space="0" w:color="auto"/>
            </w:tcBorders>
          </w:tcPr>
          <w:p w14:paraId="61DA6C95" w14:textId="77777777" w:rsidR="001225A9" w:rsidRDefault="00AB1E34">
            <w:pPr>
              <w:jc w:val="left"/>
              <w:rPr>
                <w:rFonts w:ascii="Calibri" w:hAnsi="Calibri" w:cs="Calibri"/>
                <w:color w:val="000000"/>
              </w:rPr>
            </w:pPr>
            <w:r>
              <w:rPr>
                <w:rFonts w:cs="Arial"/>
                <w:sz w:val="16"/>
                <w:szCs w:val="16"/>
              </w:rPr>
              <w:lastRenderedPageBreak/>
              <w:t xml:space="preserve">Xiaomi </w:t>
            </w:r>
            <w:r>
              <w:rPr>
                <w:rFonts w:cs="Arial"/>
                <w:sz w:val="16"/>
                <w:szCs w:val="16"/>
              </w:rPr>
              <w:fldChar w:fldCharType="begin"/>
            </w:r>
            <w:r>
              <w:rPr>
                <w:rFonts w:cs="Arial"/>
                <w:sz w:val="16"/>
                <w:szCs w:val="16"/>
              </w:rPr>
              <w:instrText xml:space="preserve"> REF _Ref147391393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3848DF0" w14:textId="77777777" w:rsidR="001225A9" w:rsidRDefault="00AB1E34">
            <w:pPr>
              <w:spacing w:after="0" w:line="264" w:lineRule="atLeast"/>
              <w:ind w:left="200" w:hangingChars="100" w:hanging="200"/>
              <w:rPr>
                <w:color w:val="000000"/>
                <w:lang w:eastAsia="zh-CN"/>
              </w:rPr>
            </w:pPr>
            <w:r>
              <w:rPr>
                <w:rFonts w:eastAsia="DengXian"/>
                <w:lang w:eastAsia="zh-CN"/>
              </w:rPr>
              <w:t xml:space="preserve">Same comments as Component 3) to Component 6) in FG 42-1, we prefer to introduce </w:t>
            </w:r>
            <w:r>
              <w:rPr>
                <w:lang w:eastAsia="zh-CN"/>
              </w:rPr>
              <w:t>component 3)</w:t>
            </w:r>
            <w:r>
              <w:rPr>
                <w:rFonts w:hint="eastAsia"/>
                <w:lang w:eastAsia="zh-CN"/>
              </w:rPr>
              <w:t>,</w:t>
            </w:r>
            <w:r>
              <w:rPr>
                <w:lang w:eastAsia="zh-CN"/>
              </w:rPr>
              <w:t xml:space="preserve"> component 4), component 5) and component 6)</w:t>
            </w:r>
            <w:r>
              <w:rPr>
                <w:rFonts w:eastAsia="DengXian"/>
                <w:lang w:eastAsia="zh-CN"/>
              </w:rPr>
              <w:t xml:space="preserve"> in FG 42-2</w:t>
            </w:r>
            <w:r>
              <w:rPr>
                <w:rFonts w:eastAsia="DengXian" w:hint="eastAsia"/>
                <w:lang w:eastAsia="zh-CN"/>
              </w:rPr>
              <w:t xml:space="preserve"> </w:t>
            </w:r>
            <w:r>
              <w:rPr>
                <w:rFonts w:eastAsia="DengXian"/>
                <w:lang w:eastAsia="zh-CN"/>
              </w:rPr>
              <w:t>to</w:t>
            </w:r>
            <w:r>
              <w:rPr>
                <w:rFonts w:eastAsia="DengXian" w:hint="eastAsia"/>
                <w:lang w:eastAsia="zh-CN"/>
              </w:rPr>
              <w:t xml:space="preserve"> </w:t>
            </w:r>
            <w:r>
              <w:rPr>
                <w:rFonts w:eastAsia="DengXian"/>
                <w:lang w:eastAsia="zh-CN"/>
              </w:rPr>
              <w:t>indicate the supported maximum number of CSI-RS resources and CSI-RS ports for power domain (PD) adaptation.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0"/>
              <w:gridCol w:w="501"/>
              <w:gridCol w:w="4078"/>
              <w:gridCol w:w="4103"/>
              <w:gridCol w:w="222"/>
              <w:gridCol w:w="527"/>
              <w:gridCol w:w="222"/>
              <w:gridCol w:w="3097"/>
              <w:gridCol w:w="926"/>
              <w:gridCol w:w="447"/>
              <w:gridCol w:w="447"/>
              <w:gridCol w:w="517"/>
              <w:gridCol w:w="1991"/>
              <w:gridCol w:w="1419"/>
            </w:tblGrid>
            <w:tr w:rsidR="001225A9" w14:paraId="70BBB5E8" w14:textId="77777777">
              <w:tc>
                <w:tcPr>
                  <w:tcW w:w="0" w:type="auto"/>
                  <w:shd w:val="clear" w:color="auto" w:fill="auto"/>
                </w:tcPr>
                <w:p w14:paraId="5F45E2B0" w14:textId="77777777" w:rsidR="001225A9" w:rsidRDefault="00AB1E34">
                  <w:pPr>
                    <w:pStyle w:val="maintext"/>
                    <w:ind w:firstLineChars="0" w:firstLine="0"/>
                    <w:jc w:val="left"/>
                    <w:rPr>
                      <w:rFonts w:ascii="Arial" w:hAnsi="Arial" w:cs="Arial"/>
                      <w:sz w:val="18"/>
                      <w:szCs w:val="18"/>
                    </w:rPr>
                  </w:pPr>
                  <w:r>
                    <w:rPr>
                      <w:rFonts w:ascii="Arial" w:hAnsi="Arial" w:cs="Arial"/>
                      <w:color w:val="000000"/>
                      <w:sz w:val="18"/>
                      <w:szCs w:val="18"/>
                      <w:lang w:eastAsia="ja-JP"/>
                    </w:rPr>
                    <w:t>42. Netw_Energy_NR</w:t>
                  </w:r>
                </w:p>
              </w:tc>
              <w:tc>
                <w:tcPr>
                  <w:tcW w:w="0" w:type="auto"/>
                  <w:shd w:val="clear" w:color="auto" w:fill="auto"/>
                </w:tcPr>
                <w:p w14:paraId="1716641D" w14:textId="77777777" w:rsidR="001225A9" w:rsidRDefault="00AB1E34">
                  <w:pPr>
                    <w:pStyle w:val="maintext"/>
                    <w:ind w:firstLineChars="0" w:firstLine="0"/>
                    <w:jc w:val="left"/>
                    <w:rPr>
                      <w:rFonts w:ascii="Arial" w:hAnsi="Arial" w:cs="Arial"/>
                      <w:sz w:val="18"/>
                      <w:szCs w:val="18"/>
                    </w:rPr>
                  </w:pPr>
                  <w:r>
                    <w:rPr>
                      <w:rFonts w:ascii="Arial" w:eastAsia="MS Mincho" w:hAnsi="Arial" w:cs="Arial"/>
                      <w:color w:val="000000"/>
                      <w:sz w:val="18"/>
                      <w:szCs w:val="18"/>
                      <w:lang w:eastAsia="ja-JP"/>
                    </w:rPr>
                    <w:t>42-2</w:t>
                  </w:r>
                </w:p>
              </w:tc>
              <w:tc>
                <w:tcPr>
                  <w:tcW w:w="0" w:type="auto"/>
                  <w:shd w:val="clear" w:color="auto" w:fill="auto"/>
                </w:tcPr>
                <w:p w14:paraId="510B6EC5" w14:textId="77777777" w:rsidR="001225A9" w:rsidRDefault="00AB1E34">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 xml:space="preserve">Power domain adaptation with </w:t>
                  </w:r>
                  <w:r>
                    <w:rPr>
                      <w:rFonts w:ascii="Arial" w:eastAsia="SimSun" w:hAnsi="Arial" w:cs="Arial"/>
                      <w:strike/>
                      <w:color w:val="FF0000"/>
                      <w:sz w:val="18"/>
                      <w:szCs w:val="18"/>
                      <w:lang w:eastAsia="zh-CN"/>
                    </w:rPr>
                    <w:t>multi-</w:t>
                  </w:r>
                  <w:r>
                    <w:rPr>
                      <w:rFonts w:ascii="Arial" w:eastAsia="SimSun" w:hAnsi="Arial" w:cs="Arial"/>
                      <w:color w:val="000000"/>
                      <w:sz w:val="18"/>
                      <w:szCs w:val="18"/>
                      <w:lang w:eastAsia="zh-CN"/>
                    </w:rPr>
                    <w:t xml:space="preserve">CSI feedback </w:t>
                  </w:r>
                  <w:r>
                    <w:rPr>
                      <w:rFonts w:ascii="Arial" w:eastAsia="SimSun" w:hAnsi="Arial" w:cs="Arial"/>
                      <w:color w:val="FF0000"/>
                      <w:sz w:val="18"/>
                      <w:szCs w:val="18"/>
                      <w:lang w:val="en-US" w:eastAsia="zh-CN"/>
                    </w:rPr>
                    <w:t xml:space="preserve">based on CSI report sub-configuration(s) </w:t>
                  </w:r>
                  <w:r>
                    <w:rPr>
                      <w:rFonts w:ascii="Arial" w:eastAsia="SimSun" w:hAnsi="Arial" w:cs="Arial"/>
                      <w:strike/>
                      <w:color w:val="FF0000"/>
                      <w:sz w:val="18"/>
                      <w:szCs w:val="18"/>
                      <w:lang w:eastAsia="zh-CN"/>
                    </w:rPr>
                    <w:t>in one CSI report</w:t>
                  </w:r>
                  <w:r>
                    <w:rPr>
                      <w:rFonts w:ascii="Arial" w:eastAsia="SimSun" w:hAnsi="Arial" w:cs="Arial"/>
                      <w:color w:val="FF0000"/>
                      <w:sz w:val="18"/>
                      <w:szCs w:val="18"/>
                      <w:lang w:val="en-US" w:eastAsia="zh-CN"/>
                    </w:rPr>
                    <w:t xml:space="preserve"> </w:t>
                  </w:r>
                  <w:r>
                    <w:rPr>
                      <w:rFonts w:ascii="Arial" w:eastAsia="SimSun" w:hAnsi="Arial" w:cs="Arial"/>
                      <w:color w:val="FF0000"/>
                      <w:sz w:val="18"/>
                      <w:szCs w:val="18"/>
                      <w:highlight w:val="yellow"/>
                      <w:lang w:val="en-US" w:eastAsia="zh-CN"/>
                    </w:rPr>
                    <w:t>[for periodic and aperiodic CSI reporting]</w:t>
                  </w:r>
                </w:p>
              </w:tc>
              <w:tc>
                <w:tcPr>
                  <w:tcW w:w="0" w:type="auto"/>
                  <w:shd w:val="clear" w:color="auto" w:fill="auto"/>
                </w:tcPr>
                <w:p w14:paraId="3EA56B49" w14:textId="77777777" w:rsidR="001225A9" w:rsidRDefault="00AB1E34">
                  <w:pPr>
                    <w:spacing w:after="0"/>
                    <w:rPr>
                      <w:rFonts w:eastAsia="DengXian" w:cs="Arial"/>
                      <w:color w:val="000000"/>
                      <w:sz w:val="18"/>
                      <w:szCs w:val="18"/>
                      <w:lang w:eastAsia="zh-CN"/>
                    </w:rPr>
                  </w:pPr>
                  <w:r>
                    <w:rPr>
                      <w:rFonts w:eastAsia="DengXian" w:cs="Arial"/>
                      <w:color w:val="000000"/>
                      <w:sz w:val="18"/>
                      <w:szCs w:val="18"/>
                      <w:lang w:eastAsia="zh-CN"/>
                    </w:rPr>
                    <w:t xml:space="preserve">Support of CSI feedback based on CSI report sub-configuration(s), each containing one power offset </w:t>
                  </w:r>
                  <w:r>
                    <w:rPr>
                      <w:rFonts w:eastAsia="DengXian" w:cs="Arial"/>
                      <w:color w:val="000000"/>
                      <w:sz w:val="18"/>
                      <w:szCs w:val="18"/>
                      <w:highlight w:val="yellow"/>
                      <w:lang w:eastAsia="zh-CN"/>
                    </w:rPr>
                    <w:t>[for each of periodic and aperiodic CSI reporting]</w:t>
                  </w:r>
                </w:p>
                <w:p w14:paraId="6B11A2B0" w14:textId="77777777" w:rsidR="001225A9" w:rsidRDefault="00AB1E34">
                  <w:pPr>
                    <w:spacing w:after="0"/>
                    <w:rPr>
                      <w:rFonts w:eastAsia="DengXian" w:cs="Arial"/>
                      <w:color w:val="000000"/>
                      <w:sz w:val="18"/>
                      <w:szCs w:val="18"/>
                      <w:lang w:eastAsia="zh-CN"/>
                    </w:rPr>
                  </w:pPr>
                  <w:r>
                    <w:rPr>
                      <w:rFonts w:eastAsia="DengXian" w:cs="Arial"/>
                      <w:color w:val="000000"/>
                      <w:sz w:val="18"/>
                      <w:szCs w:val="18"/>
                      <w:highlight w:val="yellow"/>
                      <w:lang w:eastAsia="zh-CN"/>
                    </w:rPr>
                    <w:t>[1. The max number of sub-configurations L in one CSI report configuration]</w:t>
                  </w:r>
                </w:p>
                <w:p w14:paraId="1E9B2B9B" w14:textId="77777777" w:rsidR="001225A9" w:rsidRDefault="00AB1E34">
                  <w:pPr>
                    <w:spacing w:after="0"/>
                    <w:rPr>
                      <w:rFonts w:cs="Arial"/>
                      <w:color w:val="000000"/>
                      <w:sz w:val="18"/>
                      <w:szCs w:val="18"/>
                    </w:rPr>
                  </w:pPr>
                  <w:r>
                    <w:rPr>
                      <w:rFonts w:cs="Arial"/>
                      <w:color w:val="000000"/>
                      <w:sz w:val="18"/>
                      <w:szCs w:val="18"/>
                      <w:highlight w:val="yellow"/>
                    </w:rPr>
                    <w:t>[2. Report of N CSI(s) in one CSI report where each CSI corresponds to one sub-configuration.]</w:t>
                  </w:r>
                </w:p>
                <w:p w14:paraId="41E4A1EA" w14:textId="77777777" w:rsidR="001225A9" w:rsidRDefault="00AB1E34">
                  <w:pPr>
                    <w:spacing w:after="0"/>
                    <w:rPr>
                      <w:rFonts w:cs="Arial"/>
                      <w:color w:val="FF0000"/>
                      <w:sz w:val="18"/>
                      <w:szCs w:val="18"/>
                      <w:highlight w:val="green"/>
                      <w:u w:val="single"/>
                    </w:rPr>
                  </w:pPr>
                  <w:r>
                    <w:rPr>
                      <w:rFonts w:eastAsia="DengXian" w:cs="Arial"/>
                      <w:color w:val="FF0000"/>
                      <w:sz w:val="18"/>
                      <w:szCs w:val="18"/>
                      <w:highlight w:val="green"/>
                      <w:u w:val="single"/>
                      <w:lang w:eastAsia="zh-CN"/>
                    </w:rPr>
                    <w:t xml:space="preserve">[3. Supported maximum number of </w:t>
                  </w:r>
                  <w:r>
                    <w:rPr>
                      <w:rFonts w:cs="Arial"/>
                      <w:color w:val="FF0000"/>
                      <w:sz w:val="18"/>
                      <w:szCs w:val="18"/>
                      <w:highlight w:val="green"/>
                      <w:u w:val="single"/>
                    </w:rPr>
                    <w:t>simultaneous NZP-CSI-RS resources per CC</w:t>
                  </w:r>
                </w:p>
                <w:p w14:paraId="7B246838" w14:textId="77777777" w:rsidR="001225A9" w:rsidRDefault="00AB1E34">
                  <w:pPr>
                    <w:spacing w:after="0"/>
                    <w:rPr>
                      <w:rFonts w:cs="Arial"/>
                      <w:color w:val="FF0000"/>
                      <w:sz w:val="18"/>
                      <w:szCs w:val="18"/>
                      <w:highlight w:val="green"/>
                      <w:u w:val="single"/>
                    </w:rPr>
                  </w:pPr>
                  <w:r>
                    <w:rPr>
                      <w:rFonts w:eastAsia="DengXian" w:cs="Arial"/>
                      <w:color w:val="FF0000"/>
                      <w:sz w:val="18"/>
                      <w:szCs w:val="18"/>
                      <w:highlight w:val="green"/>
                      <w:u w:val="single"/>
                      <w:lang w:eastAsia="zh-CN"/>
                    </w:rPr>
                    <w:t xml:space="preserve">4. Supported maximum number of </w:t>
                  </w:r>
                  <w:r>
                    <w:rPr>
                      <w:rFonts w:cs="Arial"/>
                      <w:color w:val="FF0000"/>
                      <w:sz w:val="18"/>
                      <w:szCs w:val="18"/>
                      <w:highlight w:val="green"/>
                      <w:u w:val="single"/>
                    </w:rPr>
                    <w:t>total CSI-RS ports in simultaneous NZP-CSI-RS resources per CC</w:t>
                  </w:r>
                </w:p>
                <w:p w14:paraId="3EBF20DC" w14:textId="77777777" w:rsidR="001225A9" w:rsidRDefault="00AB1E34">
                  <w:pPr>
                    <w:spacing w:after="0"/>
                    <w:rPr>
                      <w:rFonts w:cs="Arial"/>
                      <w:color w:val="FF0000"/>
                      <w:sz w:val="18"/>
                      <w:szCs w:val="18"/>
                      <w:highlight w:val="green"/>
                      <w:u w:val="single"/>
                    </w:rPr>
                  </w:pPr>
                  <w:r>
                    <w:rPr>
                      <w:rFonts w:eastAsia="DengXian" w:cs="Arial"/>
                      <w:color w:val="FF0000"/>
                      <w:sz w:val="18"/>
                      <w:szCs w:val="18"/>
                      <w:highlight w:val="green"/>
                      <w:u w:val="single"/>
                      <w:lang w:eastAsia="zh-CN"/>
                    </w:rPr>
                    <w:t xml:space="preserve">5. Supported maximum number of </w:t>
                  </w:r>
                  <w:r>
                    <w:rPr>
                      <w:rFonts w:cs="Arial"/>
                      <w:color w:val="FF0000"/>
                      <w:sz w:val="18"/>
                      <w:szCs w:val="18"/>
                      <w:highlight w:val="green"/>
                      <w:u w:val="single"/>
                    </w:rPr>
                    <w:t>total CSI-RS ports in simultaneous NZP-CSI-RS resources in active BWPs across all CCs</w:t>
                  </w:r>
                </w:p>
                <w:p w14:paraId="455C5CC8" w14:textId="77777777" w:rsidR="001225A9" w:rsidRDefault="00AB1E34">
                  <w:pPr>
                    <w:spacing w:after="0"/>
                    <w:rPr>
                      <w:rFonts w:cs="Arial"/>
                      <w:color w:val="000000"/>
                      <w:sz w:val="18"/>
                      <w:szCs w:val="18"/>
                    </w:rPr>
                  </w:pPr>
                  <w:r>
                    <w:rPr>
                      <w:rFonts w:eastAsia="DengXian" w:cs="Arial"/>
                      <w:color w:val="FF0000"/>
                      <w:sz w:val="18"/>
                      <w:szCs w:val="18"/>
                      <w:highlight w:val="green"/>
                      <w:u w:val="single"/>
                      <w:lang w:eastAsia="zh-CN"/>
                    </w:rPr>
                    <w:lastRenderedPageBreak/>
                    <w:t xml:space="preserve">6. Supported maximum number of </w:t>
                  </w:r>
                  <w:r>
                    <w:rPr>
                      <w:rFonts w:cs="Arial"/>
                      <w:color w:val="FF0000"/>
                      <w:sz w:val="18"/>
                      <w:szCs w:val="18"/>
                      <w:highlight w:val="green"/>
                      <w:u w:val="single"/>
                    </w:rPr>
                    <w:t>simultaneous NZP-CSI-RS resources in active BWPs across all CCs]</w:t>
                  </w:r>
                </w:p>
              </w:tc>
              <w:tc>
                <w:tcPr>
                  <w:tcW w:w="0" w:type="auto"/>
                  <w:shd w:val="clear" w:color="auto" w:fill="auto"/>
                </w:tcPr>
                <w:p w14:paraId="03603BBA" w14:textId="77777777" w:rsidR="001225A9" w:rsidRDefault="001225A9">
                  <w:pPr>
                    <w:pStyle w:val="maintext"/>
                    <w:ind w:firstLineChars="0" w:firstLine="0"/>
                    <w:jc w:val="left"/>
                    <w:rPr>
                      <w:rFonts w:ascii="Arial" w:hAnsi="Arial" w:cs="Arial"/>
                      <w:sz w:val="18"/>
                      <w:szCs w:val="18"/>
                    </w:rPr>
                  </w:pPr>
                </w:p>
              </w:tc>
              <w:tc>
                <w:tcPr>
                  <w:tcW w:w="0" w:type="auto"/>
                  <w:shd w:val="clear" w:color="auto" w:fill="auto"/>
                </w:tcPr>
                <w:p w14:paraId="1DE00499" w14:textId="77777777" w:rsidR="001225A9" w:rsidRDefault="00AB1E34">
                  <w:pPr>
                    <w:pStyle w:val="maintext"/>
                    <w:ind w:firstLineChars="0" w:firstLine="0"/>
                    <w:jc w:val="left"/>
                    <w:rPr>
                      <w:rFonts w:ascii="Arial" w:hAnsi="Arial" w:cs="Arial"/>
                      <w:sz w:val="18"/>
                      <w:szCs w:val="18"/>
                    </w:rPr>
                  </w:pPr>
                  <w:r>
                    <w:rPr>
                      <w:rFonts w:ascii="Arial" w:hAnsi="Arial" w:cs="Arial"/>
                      <w:color w:val="000000"/>
                      <w:sz w:val="18"/>
                      <w:szCs w:val="18"/>
                      <w:lang w:eastAsia="zh-CN"/>
                    </w:rPr>
                    <w:t>Yes</w:t>
                  </w:r>
                </w:p>
              </w:tc>
              <w:tc>
                <w:tcPr>
                  <w:tcW w:w="0" w:type="auto"/>
                  <w:shd w:val="clear" w:color="auto" w:fill="auto"/>
                </w:tcPr>
                <w:p w14:paraId="361D13A3" w14:textId="77777777" w:rsidR="001225A9" w:rsidRDefault="001225A9">
                  <w:pPr>
                    <w:pStyle w:val="maintext"/>
                    <w:ind w:firstLineChars="0" w:firstLine="0"/>
                    <w:jc w:val="left"/>
                    <w:rPr>
                      <w:rFonts w:ascii="Arial" w:hAnsi="Arial" w:cs="Arial"/>
                      <w:sz w:val="18"/>
                      <w:szCs w:val="18"/>
                    </w:rPr>
                  </w:pPr>
                </w:p>
              </w:tc>
              <w:tc>
                <w:tcPr>
                  <w:tcW w:w="0" w:type="auto"/>
                  <w:shd w:val="clear" w:color="auto" w:fill="auto"/>
                </w:tcPr>
                <w:p w14:paraId="14871495" w14:textId="77777777" w:rsidR="001225A9" w:rsidRDefault="00AB1E34">
                  <w:pPr>
                    <w:pStyle w:val="maintext"/>
                    <w:ind w:firstLineChars="0" w:firstLine="0"/>
                    <w:jc w:val="left"/>
                    <w:rPr>
                      <w:rFonts w:ascii="Arial" w:hAnsi="Arial" w:cs="Arial"/>
                      <w:sz w:val="18"/>
                      <w:szCs w:val="18"/>
                    </w:rPr>
                  </w:pPr>
                  <w:r>
                    <w:rPr>
                      <w:rFonts w:ascii="Arial" w:hAnsi="Arial" w:cs="Arial"/>
                      <w:color w:val="000000"/>
                      <w:sz w:val="18"/>
                      <w:szCs w:val="18"/>
                    </w:rPr>
                    <w:t xml:space="preserve">UE does not support power domain adaptation </w:t>
                  </w:r>
                  <w:r>
                    <w:rPr>
                      <w:rFonts w:ascii="Arial" w:hAnsi="Arial" w:cs="Arial"/>
                      <w:strike/>
                      <w:color w:val="FF0000"/>
                      <w:sz w:val="18"/>
                      <w:szCs w:val="18"/>
                    </w:rPr>
                    <w:t>for network energy savings</w:t>
                  </w:r>
                  <w:r>
                    <w:rPr>
                      <w:rFonts w:ascii="Arial" w:eastAsia="SimSun" w:hAnsi="Arial" w:cs="Arial"/>
                      <w:color w:val="FF0000"/>
                      <w:sz w:val="18"/>
                      <w:szCs w:val="18"/>
                      <w:lang w:val="en-US" w:eastAsia="zh-CN"/>
                    </w:rPr>
                    <w:t xml:space="preserve"> </w:t>
                  </w:r>
                  <w:r>
                    <w:rPr>
                      <w:rFonts w:ascii="Arial" w:eastAsia="SimSun" w:hAnsi="Arial" w:cs="Arial"/>
                      <w:color w:val="FF0000"/>
                      <w:sz w:val="18"/>
                      <w:szCs w:val="18"/>
                      <w:highlight w:val="yellow"/>
                      <w:lang w:val="en-US" w:eastAsia="zh-CN"/>
                    </w:rPr>
                    <w:t>[for periodic and aperiodic CSI reporting]</w:t>
                  </w:r>
                </w:p>
              </w:tc>
              <w:tc>
                <w:tcPr>
                  <w:tcW w:w="0" w:type="auto"/>
                  <w:shd w:val="clear" w:color="auto" w:fill="auto"/>
                </w:tcPr>
                <w:p w14:paraId="1D2D4CBB" w14:textId="77777777" w:rsidR="001225A9" w:rsidRDefault="00AB1E34">
                  <w:pPr>
                    <w:pStyle w:val="maintext"/>
                    <w:ind w:firstLineChars="0" w:firstLine="0"/>
                    <w:jc w:val="left"/>
                    <w:rPr>
                      <w:rFonts w:ascii="Arial" w:hAnsi="Arial" w:cs="Arial"/>
                      <w:sz w:val="18"/>
                      <w:szCs w:val="18"/>
                    </w:rPr>
                  </w:pPr>
                  <w:r>
                    <w:rPr>
                      <w:rFonts w:ascii="Arial" w:hAnsi="Arial" w:cs="Arial"/>
                      <w:color w:val="000000"/>
                      <w:sz w:val="18"/>
                      <w:szCs w:val="18"/>
                      <w:highlight w:val="yellow"/>
                      <w:lang w:eastAsia="zh-CN"/>
                    </w:rPr>
                    <w:t>[Per UE, Per band]</w:t>
                  </w:r>
                </w:p>
              </w:tc>
              <w:tc>
                <w:tcPr>
                  <w:tcW w:w="0" w:type="auto"/>
                  <w:shd w:val="clear" w:color="auto" w:fill="auto"/>
                </w:tcPr>
                <w:p w14:paraId="6DE5690A" w14:textId="77777777" w:rsidR="001225A9" w:rsidRDefault="00AB1E34">
                  <w:pPr>
                    <w:pStyle w:val="maintext"/>
                    <w:ind w:firstLineChars="0" w:firstLine="0"/>
                    <w:jc w:val="left"/>
                    <w:rPr>
                      <w:rFonts w:ascii="Arial" w:hAnsi="Arial" w:cs="Arial"/>
                      <w:sz w:val="18"/>
                      <w:szCs w:val="18"/>
                    </w:rPr>
                  </w:pPr>
                  <w:r>
                    <w:rPr>
                      <w:rFonts w:ascii="Arial" w:hAnsi="Arial" w:cs="Arial"/>
                      <w:color w:val="000000"/>
                      <w:sz w:val="18"/>
                      <w:szCs w:val="18"/>
                      <w:lang w:eastAsia="zh-CN"/>
                    </w:rPr>
                    <w:t>No</w:t>
                  </w:r>
                </w:p>
              </w:tc>
              <w:tc>
                <w:tcPr>
                  <w:tcW w:w="0" w:type="auto"/>
                  <w:shd w:val="clear" w:color="auto" w:fill="auto"/>
                </w:tcPr>
                <w:p w14:paraId="14FB8CF0" w14:textId="77777777" w:rsidR="001225A9" w:rsidRDefault="00AB1E34">
                  <w:pPr>
                    <w:pStyle w:val="maintext"/>
                    <w:ind w:firstLineChars="0" w:firstLine="0"/>
                    <w:jc w:val="left"/>
                    <w:rPr>
                      <w:rFonts w:ascii="Arial" w:hAnsi="Arial" w:cs="Arial"/>
                      <w:sz w:val="18"/>
                      <w:szCs w:val="18"/>
                    </w:rPr>
                  </w:pPr>
                  <w:r>
                    <w:rPr>
                      <w:rFonts w:ascii="Arial" w:hAnsi="Arial" w:cs="Arial"/>
                      <w:color w:val="000000"/>
                      <w:sz w:val="18"/>
                      <w:szCs w:val="18"/>
                      <w:lang w:eastAsia="zh-CN"/>
                    </w:rPr>
                    <w:t>No</w:t>
                  </w:r>
                </w:p>
              </w:tc>
              <w:tc>
                <w:tcPr>
                  <w:tcW w:w="0" w:type="auto"/>
                  <w:shd w:val="clear" w:color="auto" w:fill="auto"/>
                </w:tcPr>
                <w:p w14:paraId="115A80AC" w14:textId="77777777" w:rsidR="001225A9" w:rsidRDefault="00AB1E34">
                  <w:pPr>
                    <w:pStyle w:val="maintext"/>
                    <w:ind w:firstLineChars="0" w:firstLine="0"/>
                    <w:jc w:val="left"/>
                    <w:rPr>
                      <w:rFonts w:ascii="Arial" w:hAnsi="Arial" w:cs="Arial"/>
                      <w:sz w:val="18"/>
                      <w:szCs w:val="18"/>
                    </w:rPr>
                  </w:pPr>
                  <w:r>
                    <w:rPr>
                      <w:rFonts w:ascii="Arial" w:hAnsi="Arial" w:cs="Arial"/>
                      <w:color w:val="000000"/>
                      <w:sz w:val="18"/>
                      <w:szCs w:val="18"/>
                      <w:lang w:eastAsia="zh-CN"/>
                    </w:rPr>
                    <w:t>N/A</w:t>
                  </w:r>
                </w:p>
              </w:tc>
              <w:tc>
                <w:tcPr>
                  <w:tcW w:w="0" w:type="auto"/>
                  <w:shd w:val="clear" w:color="auto" w:fill="auto"/>
                </w:tcPr>
                <w:p w14:paraId="580703C6" w14:textId="77777777" w:rsidR="001225A9" w:rsidRDefault="00AB1E34">
                  <w:pPr>
                    <w:rPr>
                      <w:rFonts w:eastAsia="DengXian" w:cs="Arial"/>
                      <w:color w:val="000000"/>
                      <w:sz w:val="18"/>
                      <w:szCs w:val="18"/>
                      <w:highlight w:val="yellow"/>
                      <w:lang w:eastAsia="zh-CN"/>
                    </w:rPr>
                  </w:pPr>
                  <w:r>
                    <w:rPr>
                      <w:rFonts w:eastAsia="DengXian" w:cs="Arial"/>
                      <w:color w:val="000000"/>
                      <w:sz w:val="18"/>
                      <w:szCs w:val="18"/>
                      <w:highlight w:val="yellow"/>
                      <w:lang w:eastAsia="zh-CN"/>
                    </w:rPr>
                    <w:t>[Component 1 candidate value for P-CSI report: FFS</w:t>
                  </w:r>
                </w:p>
                <w:p w14:paraId="2028B319" w14:textId="77777777" w:rsidR="001225A9" w:rsidRDefault="00AB1E34">
                  <w:pPr>
                    <w:rPr>
                      <w:rFonts w:eastAsia="DengXian" w:cs="Arial"/>
                      <w:color w:val="000000"/>
                      <w:sz w:val="18"/>
                      <w:szCs w:val="18"/>
                      <w:highlight w:val="yellow"/>
                      <w:lang w:eastAsia="zh-CN"/>
                    </w:rPr>
                  </w:pPr>
                  <w:r>
                    <w:rPr>
                      <w:rFonts w:eastAsia="DengXian" w:cs="Arial"/>
                      <w:color w:val="000000"/>
                      <w:sz w:val="18"/>
                      <w:szCs w:val="18"/>
                      <w:highlight w:val="yellow"/>
                      <w:lang w:eastAsia="zh-CN"/>
                    </w:rPr>
                    <w:t>Component 1 candidate values for A-CSI report: FFS</w:t>
                  </w:r>
                </w:p>
                <w:p w14:paraId="546B9CB3" w14:textId="77777777" w:rsidR="001225A9" w:rsidRDefault="00AB1E34">
                  <w:pPr>
                    <w:rPr>
                      <w:rFonts w:eastAsia="DengXian" w:cs="Arial"/>
                      <w:color w:val="FF0000"/>
                      <w:sz w:val="18"/>
                      <w:szCs w:val="18"/>
                      <w:lang w:eastAsia="zh-CN"/>
                    </w:rPr>
                  </w:pPr>
                  <w:r>
                    <w:rPr>
                      <w:rFonts w:eastAsia="DengXian" w:cs="Arial"/>
                      <w:color w:val="FF0000"/>
                      <w:sz w:val="18"/>
                      <w:szCs w:val="18"/>
                      <w:highlight w:val="yellow"/>
                      <w:lang w:eastAsia="zh-CN"/>
                    </w:rPr>
                    <w:t>Component 2 candidate value for L: FFS]</w:t>
                  </w:r>
                </w:p>
                <w:p w14:paraId="3F6757F8" w14:textId="77777777" w:rsidR="001225A9" w:rsidRDefault="00AB1E34">
                  <w:pPr>
                    <w:rPr>
                      <w:rFonts w:eastAsia="DengXian" w:cs="Arial"/>
                      <w:color w:val="000000"/>
                      <w:sz w:val="18"/>
                      <w:szCs w:val="18"/>
                      <w:lang w:eastAsia="zh-CN"/>
                    </w:rPr>
                  </w:pPr>
                  <w:r>
                    <w:rPr>
                      <w:rFonts w:eastAsia="DengXian" w:cs="Arial"/>
                      <w:color w:val="FF0000"/>
                      <w:sz w:val="18"/>
                      <w:szCs w:val="18"/>
                      <w:highlight w:val="yellow"/>
                      <w:lang w:eastAsia="zh-CN"/>
                    </w:rPr>
                    <w:t>[Component 2 candidate value for N: FFS]</w:t>
                  </w:r>
                  <w:r>
                    <w:rPr>
                      <w:rFonts w:eastAsia="DengXian" w:cs="Arial"/>
                      <w:color w:val="FF0000"/>
                      <w:sz w:val="18"/>
                      <w:szCs w:val="18"/>
                      <w:lang w:eastAsia="zh-CN"/>
                    </w:rPr>
                    <w:t>]</w:t>
                  </w:r>
                </w:p>
                <w:p w14:paraId="7AA68FDE" w14:textId="77777777" w:rsidR="001225A9" w:rsidRDefault="00AB1E34">
                  <w:pPr>
                    <w:rPr>
                      <w:rFonts w:eastAsia="DengXian" w:cs="Arial"/>
                      <w:color w:val="FF0000"/>
                      <w:sz w:val="18"/>
                      <w:szCs w:val="18"/>
                      <w:highlight w:val="yellow"/>
                      <w:lang w:eastAsia="zh-CN"/>
                    </w:rPr>
                  </w:pPr>
                  <w:r>
                    <w:rPr>
                      <w:rFonts w:eastAsia="DengXian" w:cs="Arial"/>
                      <w:color w:val="FF0000"/>
                      <w:sz w:val="18"/>
                      <w:szCs w:val="18"/>
                      <w:highlight w:val="yellow"/>
                      <w:lang w:eastAsia="zh-CN"/>
                    </w:rPr>
                    <w:t>[Component 3 candidate value: FFS</w:t>
                  </w:r>
                </w:p>
                <w:p w14:paraId="62EA427D" w14:textId="77777777" w:rsidR="001225A9" w:rsidRDefault="00AB1E34">
                  <w:pPr>
                    <w:rPr>
                      <w:rFonts w:eastAsia="DengXian" w:cs="Arial"/>
                      <w:color w:val="FF0000"/>
                      <w:sz w:val="18"/>
                      <w:szCs w:val="18"/>
                      <w:highlight w:val="yellow"/>
                      <w:lang w:eastAsia="zh-CN"/>
                    </w:rPr>
                  </w:pPr>
                  <w:r>
                    <w:rPr>
                      <w:rFonts w:eastAsia="DengXian" w:cs="Arial"/>
                      <w:color w:val="FF0000"/>
                      <w:sz w:val="18"/>
                      <w:szCs w:val="18"/>
                      <w:highlight w:val="yellow"/>
                      <w:lang w:eastAsia="zh-CN"/>
                    </w:rPr>
                    <w:t>Component 4 candidate value: FFS</w:t>
                  </w:r>
                </w:p>
                <w:p w14:paraId="5005A594" w14:textId="77777777" w:rsidR="001225A9" w:rsidRDefault="00AB1E34">
                  <w:pPr>
                    <w:rPr>
                      <w:rFonts w:eastAsia="DengXian" w:cs="Arial"/>
                      <w:color w:val="FF0000"/>
                      <w:sz w:val="18"/>
                      <w:szCs w:val="18"/>
                      <w:highlight w:val="yellow"/>
                      <w:lang w:eastAsia="zh-CN"/>
                    </w:rPr>
                  </w:pPr>
                  <w:r>
                    <w:rPr>
                      <w:rFonts w:eastAsia="DengXian" w:cs="Arial"/>
                      <w:color w:val="FF0000"/>
                      <w:sz w:val="18"/>
                      <w:szCs w:val="18"/>
                      <w:highlight w:val="yellow"/>
                      <w:lang w:eastAsia="zh-CN"/>
                    </w:rPr>
                    <w:lastRenderedPageBreak/>
                    <w:t>Component 5 candidate value: FFS</w:t>
                  </w:r>
                </w:p>
                <w:p w14:paraId="03ADF563" w14:textId="77777777" w:rsidR="001225A9" w:rsidRDefault="00AB1E34">
                  <w:pPr>
                    <w:rPr>
                      <w:rFonts w:eastAsia="DengXian" w:cs="Arial"/>
                      <w:color w:val="000000"/>
                      <w:sz w:val="18"/>
                      <w:szCs w:val="18"/>
                      <w:lang w:eastAsia="zh-CN"/>
                    </w:rPr>
                  </w:pPr>
                  <w:r>
                    <w:rPr>
                      <w:rFonts w:eastAsia="DengXian" w:cs="Arial"/>
                      <w:color w:val="FF0000"/>
                      <w:sz w:val="18"/>
                      <w:szCs w:val="18"/>
                      <w:highlight w:val="yellow"/>
                      <w:lang w:eastAsia="zh-CN"/>
                    </w:rPr>
                    <w:t>Component 6 candidate value: FFS]</w:t>
                  </w:r>
                </w:p>
                <w:p w14:paraId="43AB898B" w14:textId="77777777" w:rsidR="001225A9" w:rsidRDefault="00AB1E34">
                  <w:pPr>
                    <w:rPr>
                      <w:rFonts w:cs="Arial"/>
                      <w:sz w:val="18"/>
                      <w:szCs w:val="18"/>
                    </w:rPr>
                  </w:pPr>
                  <w:r>
                    <w:rPr>
                      <w:rFonts w:eastAsia="DengXian" w:cs="Arial"/>
                      <w:color w:val="000000"/>
                      <w:sz w:val="18"/>
                      <w:szCs w:val="18"/>
                      <w:highlight w:val="yellow"/>
                      <w:lang w:eastAsia="zh-CN"/>
                    </w:rPr>
                    <w:t>FFS: merge FG 42-2 with FG 42-1</w:t>
                  </w:r>
                </w:p>
              </w:tc>
              <w:tc>
                <w:tcPr>
                  <w:tcW w:w="0" w:type="auto"/>
                  <w:shd w:val="clear" w:color="auto" w:fill="auto"/>
                </w:tcPr>
                <w:p w14:paraId="26C86447" w14:textId="77777777" w:rsidR="001225A9" w:rsidRDefault="00AB1E34">
                  <w:pPr>
                    <w:pStyle w:val="maintext"/>
                    <w:ind w:firstLineChars="0" w:firstLine="0"/>
                    <w:jc w:val="left"/>
                    <w:rPr>
                      <w:rFonts w:ascii="Arial" w:hAnsi="Arial" w:cs="Arial"/>
                      <w:sz w:val="18"/>
                      <w:szCs w:val="18"/>
                    </w:rPr>
                  </w:pPr>
                  <w:r>
                    <w:rPr>
                      <w:rFonts w:ascii="Arial" w:hAnsi="Arial" w:cs="Arial"/>
                      <w:color w:val="000000"/>
                      <w:sz w:val="18"/>
                      <w:szCs w:val="18"/>
                      <w:lang w:eastAsia="ja-JP"/>
                    </w:rPr>
                    <w:lastRenderedPageBreak/>
                    <w:t>Optional with capability signaling</w:t>
                  </w:r>
                </w:p>
              </w:tc>
            </w:tr>
          </w:tbl>
          <w:p w14:paraId="6C3E755F" w14:textId="77777777" w:rsidR="001225A9" w:rsidRDefault="001225A9">
            <w:pPr>
              <w:spacing w:beforeLines="50" w:before="120"/>
              <w:jc w:val="left"/>
              <w:rPr>
                <w:rFonts w:ascii="Calibri" w:hAnsi="Calibri" w:cs="Calibri"/>
                <w:color w:val="000000"/>
              </w:rPr>
            </w:pPr>
          </w:p>
        </w:tc>
      </w:tr>
      <w:tr w:rsidR="001225A9" w14:paraId="22F2327A" w14:textId="77777777">
        <w:tc>
          <w:tcPr>
            <w:tcW w:w="1815" w:type="dxa"/>
            <w:tcBorders>
              <w:top w:val="single" w:sz="4" w:space="0" w:color="auto"/>
              <w:left w:val="single" w:sz="4" w:space="0" w:color="auto"/>
              <w:bottom w:val="single" w:sz="4" w:space="0" w:color="auto"/>
              <w:right w:val="single" w:sz="4" w:space="0" w:color="auto"/>
            </w:tcBorders>
          </w:tcPr>
          <w:p w14:paraId="61D8F8D0" w14:textId="77777777" w:rsidR="001225A9" w:rsidRDefault="00AB1E34">
            <w:pPr>
              <w:jc w:val="left"/>
              <w:rPr>
                <w:rFonts w:ascii="Calibri" w:hAnsi="Calibri" w:cs="Calibri"/>
                <w:color w:val="000000"/>
              </w:rPr>
            </w:pPr>
            <w:r>
              <w:rPr>
                <w:rFonts w:cs="Arial"/>
                <w:sz w:val="16"/>
                <w:szCs w:val="16"/>
              </w:rPr>
              <w:lastRenderedPageBreak/>
              <w:t xml:space="preserve">CATT </w:t>
            </w:r>
            <w:r>
              <w:rPr>
                <w:rFonts w:cs="Arial"/>
                <w:sz w:val="16"/>
                <w:szCs w:val="16"/>
              </w:rPr>
              <w:fldChar w:fldCharType="begin"/>
            </w:r>
            <w:r>
              <w:rPr>
                <w:rFonts w:cs="Arial"/>
                <w:sz w:val="16"/>
                <w:szCs w:val="16"/>
              </w:rPr>
              <w:instrText xml:space="preserve"> REF _Ref147391401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BCE3B4C" w14:textId="77777777" w:rsidR="001225A9" w:rsidRDefault="00AB1E34">
            <w:pPr>
              <w:rPr>
                <w:lang w:eastAsia="zh-CN"/>
              </w:rPr>
            </w:pPr>
            <w:r>
              <w:t xml:space="preserve">The spatial and power domain adaptation is to turn off some of the TxRUs for network energy saving with the power adjustment.   The spatial adaptation by turning OFF/ON of some TxRUs would change the number of antenna ports for Type-1 antenna configuration, which each antenna port is connected to some TxRUs, and the beam pattern for Type-2 antenna configuration, which each antenna port is connected to all TxRUs.  The change of the number of antenna ports or the beam pattern in the spatial adaptation would have impact to the coverage, in particular to the DL common channels, and link adaptation gain.  Thus, the Tx power would need to be adjusted along with the spatial domain adaptation in order to provide seamless coverage and the adequate link adaptation gain.  In RAN1#114, FG 42 for the UE capability of network energy saving has defined FG42-1 for spatial domain and FG42-2 for power domain adaptation.   </w:t>
            </w:r>
          </w:p>
          <w:p w14:paraId="11C5B67E" w14:textId="77777777" w:rsidR="001225A9" w:rsidRDefault="00AB1E34">
            <w:pPr>
              <w:rPr>
                <w:lang w:eastAsia="zh-CN"/>
              </w:rPr>
            </w:pPr>
            <w:r>
              <w:rPr>
                <w:lang w:eastAsia="zh-CN"/>
              </w:rPr>
              <w:t xml:space="preserve">The support of the spatial and power domain adaptation requires additional UE CSI measurements and reports when some TxRUs are turned off.   A number of TxRUs turning off and generating a new number of antenna ports or beam pattern is indicated as an antenna sub-configuration of the full antenna configuration.  The additional CSI reports of sub-configurations with each CSI report associated with one sub-configuration will be fed back to the gNB for dynamic link adaptation.  Multiple CSI reports associated with full antenna configuration and sub-configurations are included in all CSI report type; they are aperiodic CSI report, semi-persistent CSI report, and periodic CSI report.   The UE capability of CSI measurements for A-CSI, SP-CSI and P-CSI feedbacks should be the same without any differentiation in the UE capability since the measurements of configured CSI-RS resource(s) are the same.  Since the additional CSI measurements of antenna sub-configuration would be provisioned by the UE at each band.  The UE capability of additional CSI feedbacks for antenna sub-configurations should be same cross bands and based on each UE (per UE) regardless if it is Type 1 or Type 2 antenna adaptation.  For Type 1 antenna adaptation, the additional number of CSI measurements for CSI feedbacks in a CSI report is based on the measurements of a CSI-RS resource set.   The maximum number of CSI measurements N from a CSI-RS resource set should be based on UE capability in additional CSI measurements and computation.   The maximum number of CSI measurements N in a CSI report would depend on the number of network operation of spatial adaptation for network energy saving.    The spatial domain adaptation relies on the ON/OFF of the TxRU to achieve the network energy saving.  The transition time of the TxRU ON/OFF would be the deciding factor.  The power amplifier of the TxRU would demands range of ms to stabilize the Tx power setting and would not be able to dynamically shutting down and turning on.   Thus, the TxRU ON/OFF would not be substantially frequent at the gNB for spatial adaptation.  The number of the CSI measurements of sub-configurations should not be large.  Thus, the maximum number of CSI measurements of antenna sub-configurations in a CSI report should be set to 4.  The maximum number of sub-configurations L for UE to support should be based on the possibility of spatial and power adaptations by the network.  The level of the power adaptations would not see much network energy saving gain.  Thus, the majority of the spatial and power adaptation is different spatial domain configurations.   The maximum number of spatial and power domain sub-configurations should be set to 8.  </w:t>
            </w:r>
          </w:p>
          <w:p w14:paraId="68F6B81E" w14:textId="77777777" w:rsidR="001225A9" w:rsidRDefault="00AB1E34">
            <w:pPr>
              <w:rPr>
                <w:b/>
                <w:bCs/>
                <w:lang w:eastAsia="zh-CN"/>
              </w:rPr>
            </w:pPr>
            <w:r>
              <w:rPr>
                <w:b/>
                <w:bCs/>
                <w:lang w:eastAsia="zh-CN"/>
              </w:rPr>
              <w:t>Proposal 1:  The UE capability of CSI measurements for A-CSI, SP-CSI and P-CSI feedbacks should be the same without any differentiation in the UE capability</w:t>
            </w:r>
          </w:p>
          <w:p w14:paraId="5C024784" w14:textId="77777777" w:rsidR="001225A9" w:rsidRDefault="00AB1E34">
            <w:pPr>
              <w:rPr>
                <w:b/>
                <w:bCs/>
                <w:lang w:eastAsia="zh-CN"/>
              </w:rPr>
            </w:pPr>
            <w:r>
              <w:rPr>
                <w:b/>
                <w:bCs/>
                <w:lang w:eastAsia="zh-CN"/>
              </w:rPr>
              <w:t>Proposal 2:  The UE capability of additional CSI feedbacks for antenna sub-configurations should be same cross bands and based on each UE (per UE)</w:t>
            </w:r>
          </w:p>
          <w:p w14:paraId="5E7E6D04" w14:textId="77777777" w:rsidR="001225A9" w:rsidRDefault="00AB1E34">
            <w:pPr>
              <w:rPr>
                <w:b/>
                <w:bCs/>
                <w:lang w:eastAsia="zh-CN"/>
              </w:rPr>
            </w:pPr>
            <w:r>
              <w:rPr>
                <w:b/>
                <w:bCs/>
                <w:lang w:eastAsia="zh-CN"/>
              </w:rPr>
              <w:t xml:space="preserve">Proposal 3:  The maximum number of CSI measurements of antenna sub-configurations N in a CSI report should be set to 4.  </w:t>
            </w:r>
          </w:p>
          <w:p w14:paraId="33291908" w14:textId="77777777" w:rsidR="001225A9" w:rsidRDefault="00AB1E34">
            <w:pPr>
              <w:rPr>
                <w:b/>
                <w:bCs/>
                <w:lang w:eastAsia="zh-CN"/>
              </w:rPr>
            </w:pPr>
            <w:r>
              <w:rPr>
                <w:b/>
                <w:bCs/>
                <w:lang w:eastAsia="zh-CN"/>
              </w:rPr>
              <w:t xml:space="preserve">Proposal 4:  The maximum number of antenna sub-configurations L for UE to support should be set to 8.  </w:t>
            </w:r>
          </w:p>
          <w:p w14:paraId="4AB214EF" w14:textId="77777777" w:rsidR="001225A9" w:rsidRDefault="00AB1E34">
            <w:pPr>
              <w:rPr>
                <w:lang w:eastAsia="zh-CN"/>
              </w:rPr>
            </w:pPr>
            <w:r>
              <w:rPr>
                <w:lang w:eastAsia="zh-CN"/>
              </w:rPr>
              <w:t xml:space="preserve">The UL resources needs to be configured for multiple CSI reports associated with the full antenna configuration and sub-configuration.   The triggering of multiple CSI measurements in a CSI report by DCI needs to be supported to indicate the PDSCH transmission associated with the full antenna configuration or the specific sub-configuration in order to provide the UE information for the channel compensation.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2"/>
              <w:gridCol w:w="499"/>
              <w:gridCol w:w="4115"/>
              <w:gridCol w:w="3862"/>
              <w:gridCol w:w="222"/>
              <w:gridCol w:w="527"/>
              <w:gridCol w:w="222"/>
              <w:gridCol w:w="2907"/>
              <w:gridCol w:w="902"/>
              <w:gridCol w:w="447"/>
              <w:gridCol w:w="447"/>
              <w:gridCol w:w="517"/>
              <w:gridCol w:w="2461"/>
              <w:gridCol w:w="1377"/>
            </w:tblGrid>
            <w:tr w:rsidR="001225A9" w14:paraId="1298442F" w14:textId="77777777">
              <w:tc>
                <w:tcPr>
                  <w:tcW w:w="0" w:type="auto"/>
                  <w:tcBorders>
                    <w:top w:val="single" w:sz="4" w:space="0" w:color="auto"/>
                    <w:left w:val="single" w:sz="4" w:space="0" w:color="auto"/>
                    <w:bottom w:val="single" w:sz="4" w:space="0" w:color="auto"/>
                    <w:right w:val="single" w:sz="4" w:space="0" w:color="auto"/>
                  </w:tcBorders>
                  <w:shd w:val="clear" w:color="auto" w:fill="auto"/>
                </w:tcPr>
                <w:p w14:paraId="2CD9E42D" w14:textId="77777777" w:rsidR="001225A9" w:rsidRDefault="00AB1E34">
                  <w:pPr>
                    <w:pStyle w:val="maintext"/>
                    <w:ind w:firstLineChars="0" w:firstLine="0"/>
                    <w:jc w:val="left"/>
                    <w:rPr>
                      <w:rFonts w:ascii="Arial" w:hAnsi="Arial" w:cs="Arial"/>
                      <w:color w:val="FF0000"/>
                      <w:sz w:val="18"/>
                      <w:szCs w:val="18"/>
                      <w:lang w:eastAsia="ja-JP"/>
                    </w:rPr>
                  </w:pPr>
                  <w:r>
                    <w:rPr>
                      <w:rFonts w:ascii="Arial" w:hAnsi="Arial" w:cs="Arial"/>
                      <w:color w:val="FF0000"/>
                      <w:sz w:val="18"/>
                      <w:szCs w:val="18"/>
                      <w:lang w:eastAsia="ja-JP"/>
                    </w:rPr>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35389" w14:textId="77777777" w:rsidR="001225A9" w:rsidRDefault="00AB1E34">
                  <w:pPr>
                    <w:pStyle w:val="maintext"/>
                    <w:ind w:firstLineChars="0" w:firstLine="0"/>
                    <w:jc w:val="left"/>
                    <w:rPr>
                      <w:rFonts w:ascii="Arial" w:eastAsia="MS Mincho" w:hAnsi="Arial" w:cs="Arial"/>
                      <w:color w:val="FF0000"/>
                      <w:sz w:val="18"/>
                      <w:szCs w:val="18"/>
                      <w:lang w:eastAsia="ja-JP"/>
                    </w:rPr>
                  </w:pPr>
                  <w:r>
                    <w:rPr>
                      <w:rFonts w:ascii="Arial" w:eastAsia="MS Mincho" w:hAnsi="Arial" w:cs="Arial"/>
                      <w:color w:val="FF0000"/>
                      <w:sz w:val="18"/>
                      <w:szCs w:val="18"/>
                      <w:lang w:eastAsia="ja-JP"/>
                    </w:rPr>
                    <w:t>42-2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7889A9" w14:textId="77777777" w:rsidR="001225A9" w:rsidRDefault="00AB1E34">
                  <w:pPr>
                    <w:pStyle w:val="maintext"/>
                    <w:ind w:firstLineChars="0" w:firstLine="0"/>
                    <w:jc w:val="left"/>
                    <w:rPr>
                      <w:rFonts w:ascii="Arial" w:eastAsia="SimSun" w:hAnsi="Arial" w:cs="Arial"/>
                      <w:color w:val="FF0000"/>
                      <w:sz w:val="18"/>
                      <w:szCs w:val="18"/>
                      <w:lang w:eastAsia="zh-CN"/>
                    </w:rPr>
                  </w:pPr>
                  <w:r>
                    <w:rPr>
                      <w:rFonts w:ascii="Arial" w:eastAsia="SimSun" w:hAnsi="Arial" w:cs="Arial"/>
                      <w:color w:val="FF0000"/>
                      <w:sz w:val="18"/>
                      <w:szCs w:val="18"/>
                      <w:lang w:eastAsia="zh-CN"/>
                    </w:rPr>
                    <w:t xml:space="preserve">Power domain adaptation with multi-CSI feedback based on CSI report sub-configuration(s) in one CSI report [for periodic </w:t>
                  </w:r>
                  <w:r>
                    <w:rPr>
                      <w:rFonts w:ascii="Arial" w:eastAsia="SimSun" w:hAnsi="Arial" w:cs="Arial"/>
                      <w:color w:val="0070C0"/>
                      <w:sz w:val="18"/>
                      <w:szCs w:val="18"/>
                      <w:lang w:eastAsia="zh-CN"/>
                    </w:rPr>
                    <w:t xml:space="preserve">semi-persistent </w:t>
                  </w:r>
                  <w:r>
                    <w:rPr>
                      <w:rFonts w:ascii="Arial" w:eastAsia="SimSun" w:hAnsi="Arial" w:cs="Arial"/>
                      <w:color w:val="FF0000"/>
                      <w:sz w:val="18"/>
                      <w:szCs w:val="18"/>
                      <w:lang w:eastAsia="zh-CN"/>
                    </w:rPr>
                    <w:t>and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5D888" w14:textId="77777777" w:rsidR="001225A9" w:rsidRDefault="00AB1E34">
                  <w:pPr>
                    <w:spacing w:after="0"/>
                    <w:rPr>
                      <w:rFonts w:eastAsiaTheme="minorEastAsia" w:cs="Arial"/>
                      <w:color w:val="FF0000"/>
                      <w:sz w:val="18"/>
                      <w:szCs w:val="18"/>
                      <w:lang w:eastAsia="zh-CN"/>
                    </w:rPr>
                  </w:pPr>
                  <w:r>
                    <w:rPr>
                      <w:rFonts w:eastAsiaTheme="minorEastAsia" w:cs="Arial"/>
                      <w:color w:val="FF0000"/>
                      <w:sz w:val="18"/>
                      <w:szCs w:val="18"/>
                      <w:lang w:eastAsia="zh-CN"/>
                    </w:rPr>
                    <w:t>Support of CSI feedback based on CSI report sub-configuration(s), each containing one power offset [for each of periodic and aperiodic CSI reporting]</w:t>
                  </w:r>
                </w:p>
                <w:p w14:paraId="6790C5D3" w14:textId="77777777" w:rsidR="001225A9" w:rsidRDefault="00AB1E34">
                  <w:pPr>
                    <w:spacing w:after="0"/>
                    <w:rPr>
                      <w:rFonts w:eastAsiaTheme="minorEastAsia" w:cs="Arial"/>
                      <w:color w:val="FF0000"/>
                      <w:sz w:val="18"/>
                      <w:szCs w:val="18"/>
                      <w:lang w:eastAsia="zh-CN"/>
                    </w:rPr>
                  </w:pPr>
                  <w:r>
                    <w:rPr>
                      <w:rFonts w:eastAsiaTheme="minorEastAsia" w:cs="Arial"/>
                      <w:color w:val="FF0000"/>
                      <w:sz w:val="18"/>
                      <w:szCs w:val="18"/>
                      <w:lang w:eastAsia="zh-CN"/>
                    </w:rPr>
                    <w:t>[1. The max number of sub-configurations L in one CSI report configuration]</w:t>
                  </w:r>
                </w:p>
                <w:p w14:paraId="3802297D" w14:textId="77777777" w:rsidR="001225A9" w:rsidRDefault="00AB1E34">
                  <w:pPr>
                    <w:spacing w:after="0"/>
                    <w:rPr>
                      <w:rFonts w:eastAsiaTheme="minorEastAsia" w:cs="Arial"/>
                      <w:color w:val="FF0000"/>
                      <w:sz w:val="18"/>
                      <w:szCs w:val="18"/>
                      <w:lang w:eastAsia="zh-CN"/>
                    </w:rPr>
                  </w:pPr>
                  <w:r>
                    <w:rPr>
                      <w:rFonts w:eastAsiaTheme="minorEastAsia" w:cs="Arial"/>
                      <w:color w:val="FF0000"/>
                      <w:sz w:val="18"/>
                      <w:szCs w:val="18"/>
                      <w:lang w:eastAsia="zh-CN"/>
                    </w:rPr>
                    <w:t>[2. Report of N CSI(s) in one CSI report where each CSI corresponds to one sub-configuration.]</w:t>
                  </w:r>
                </w:p>
                <w:p w14:paraId="45FE6139" w14:textId="77777777" w:rsidR="001225A9" w:rsidRDefault="00AB1E34">
                  <w:pPr>
                    <w:spacing w:after="0"/>
                    <w:rPr>
                      <w:rFonts w:eastAsiaTheme="minorEastAsia" w:cs="Arial"/>
                      <w:color w:val="FF0000"/>
                      <w:sz w:val="18"/>
                      <w:szCs w:val="18"/>
                      <w:lang w:eastAsia="zh-CN"/>
                    </w:rPr>
                  </w:pPr>
                  <w:r>
                    <w:rPr>
                      <w:rFonts w:eastAsiaTheme="minorEastAsia" w:cs="Arial"/>
                      <w:color w:val="FF0000"/>
                      <w:sz w:val="18"/>
                      <w:szCs w:val="18"/>
                      <w:lang w:eastAsia="zh-CN"/>
                    </w:rPr>
                    <w:t>[3. Supported maximum number of simultaneous NZP-CSI-RS resources per CC</w:t>
                  </w:r>
                </w:p>
                <w:p w14:paraId="4AE4A61E" w14:textId="77777777" w:rsidR="001225A9" w:rsidRDefault="00AB1E34">
                  <w:pPr>
                    <w:spacing w:after="0"/>
                    <w:rPr>
                      <w:rFonts w:eastAsiaTheme="minorEastAsia" w:cs="Arial"/>
                      <w:color w:val="FF0000"/>
                      <w:sz w:val="18"/>
                      <w:szCs w:val="18"/>
                      <w:lang w:eastAsia="zh-CN"/>
                    </w:rPr>
                  </w:pPr>
                  <w:r>
                    <w:rPr>
                      <w:rFonts w:eastAsiaTheme="minorEastAsia" w:cs="Arial"/>
                      <w:color w:val="FF0000"/>
                      <w:sz w:val="18"/>
                      <w:szCs w:val="18"/>
                      <w:lang w:eastAsia="zh-CN"/>
                    </w:rPr>
                    <w:t>4. Supported maximum number of total CSI-RS ports in simultaneous NZP-CSI-RS resources per CC</w:t>
                  </w:r>
                </w:p>
                <w:p w14:paraId="40C5A1A5" w14:textId="77777777" w:rsidR="001225A9" w:rsidRDefault="00AB1E34">
                  <w:pPr>
                    <w:spacing w:after="0"/>
                    <w:rPr>
                      <w:rFonts w:eastAsiaTheme="minorEastAsia" w:cs="Arial"/>
                      <w:color w:val="FF0000"/>
                      <w:sz w:val="18"/>
                      <w:szCs w:val="18"/>
                      <w:lang w:eastAsia="zh-CN"/>
                    </w:rPr>
                  </w:pPr>
                  <w:r>
                    <w:rPr>
                      <w:rFonts w:eastAsiaTheme="minorEastAsia" w:cs="Arial"/>
                      <w:color w:val="FF0000"/>
                      <w:sz w:val="18"/>
                      <w:szCs w:val="18"/>
                      <w:lang w:eastAsia="zh-CN"/>
                    </w:rPr>
                    <w:t>5. Supported maximum number of total CSI-RS ports in simultaneous NZP-CSI-RS resources in active BWPs across all CCs</w:t>
                  </w:r>
                </w:p>
                <w:p w14:paraId="78D6FB1F" w14:textId="77777777" w:rsidR="001225A9" w:rsidRDefault="00AB1E34">
                  <w:pPr>
                    <w:spacing w:after="0"/>
                    <w:rPr>
                      <w:rFonts w:eastAsiaTheme="minorEastAsia" w:cs="Arial"/>
                      <w:color w:val="FF0000"/>
                      <w:sz w:val="18"/>
                      <w:szCs w:val="18"/>
                      <w:lang w:eastAsia="zh-CN"/>
                    </w:rPr>
                  </w:pPr>
                  <w:r>
                    <w:rPr>
                      <w:rFonts w:eastAsiaTheme="minorEastAsia" w:cs="Arial"/>
                      <w:color w:val="FF0000"/>
                      <w:sz w:val="18"/>
                      <w:szCs w:val="18"/>
                      <w:lang w:eastAsia="zh-CN"/>
                    </w:rPr>
                    <w:t>6. Supported maximum number of simultaneous NZP-CSI-RS resources in active BWPs 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CDFB3" w14:textId="77777777" w:rsidR="001225A9" w:rsidRDefault="001225A9">
                  <w:pPr>
                    <w:pStyle w:val="maintext"/>
                    <w:ind w:firstLineChars="0" w:firstLine="0"/>
                    <w:jc w:val="left"/>
                    <w:rPr>
                      <w:rFonts w:ascii="Arial" w:hAnsi="Arial" w:cs="Arial"/>
                      <w:color w:val="FF0000"/>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ED793" w14:textId="77777777" w:rsidR="001225A9" w:rsidRDefault="00AB1E34">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3124C7" w14:textId="77777777" w:rsidR="001225A9" w:rsidRDefault="001225A9">
                  <w:pPr>
                    <w:pStyle w:val="maintext"/>
                    <w:ind w:firstLineChars="0" w:firstLine="0"/>
                    <w:jc w:val="left"/>
                    <w:rPr>
                      <w:rFonts w:ascii="Arial"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CC23A" w14:textId="77777777" w:rsidR="001225A9" w:rsidRDefault="00AB1E34">
                  <w:pPr>
                    <w:pStyle w:val="maintext"/>
                    <w:ind w:firstLineChars="0" w:firstLine="0"/>
                    <w:jc w:val="left"/>
                    <w:rPr>
                      <w:rFonts w:ascii="Arial" w:hAnsi="Arial" w:cs="Arial"/>
                      <w:color w:val="FF0000"/>
                      <w:sz w:val="18"/>
                      <w:szCs w:val="18"/>
                    </w:rPr>
                  </w:pPr>
                  <w:r>
                    <w:rPr>
                      <w:rFonts w:ascii="Arial" w:hAnsi="Arial" w:cs="Arial"/>
                      <w:color w:val="FF0000"/>
                      <w:sz w:val="18"/>
                      <w:szCs w:val="18"/>
                    </w:rPr>
                    <w:t>UE does not support power domain adaptation for network energy savings [for periodic and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42667" w14:textId="77777777" w:rsidR="001225A9" w:rsidRDefault="00AB1E34">
                  <w:pPr>
                    <w:pStyle w:val="maintext"/>
                    <w:ind w:firstLineChars="0" w:firstLine="0"/>
                    <w:jc w:val="left"/>
                    <w:rPr>
                      <w:rFonts w:ascii="Arial" w:hAnsi="Arial" w:cs="Arial"/>
                      <w:color w:val="FF0000"/>
                      <w:sz w:val="18"/>
                      <w:szCs w:val="18"/>
                      <w:highlight w:val="yellow"/>
                      <w:lang w:eastAsia="zh-CN"/>
                    </w:rPr>
                  </w:pPr>
                  <w:r>
                    <w:rPr>
                      <w:rFonts w:ascii="Arial" w:hAnsi="Arial" w:cs="Arial"/>
                      <w:color w:val="FF0000"/>
                      <w:sz w:val="18"/>
                      <w:szCs w:val="18"/>
                      <w:highlight w:val="yellow"/>
                      <w:lang w:eastAsia="zh-CN"/>
                    </w:rPr>
                    <w:t xml:space="preserve">[Per UE, </w:t>
                  </w:r>
                  <w:r>
                    <w:rPr>
                      <w:rFonts w:ascii="Arial" w:hAnsi="Arial" w:cs="Arial"/>
                      <w:strike/>
                      <w:color w:val="FF0000"/>
                      <w:sz w:val="18"/>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9216A8" w14:textId="77777777" w:rsidR="001225A9" w:rsidRDefault="00AB1E34">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7C11B0" w14:textId="77777777" w:rsidR="001225A9" w:rsidRDefault="00AB1E34">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F3A92" w14:textId="77777777" w:rsidR="001225A9" w:rsidRDefault="00AB1E34">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36BE45" w14:textId="77777777" w:rsidR="001225A9" w:rsidRDefault="00AB1E34">
                  <w:pPr>
                    <w:rPr>
                      <w:rFonts w:eastAsiaTheme="minorEastAsia" w:cs="Arial"/>
                      <w:color w:val="0070C0"/>
                      <w:sz w:val="18"/>
                      <w:szCs w:val="18"/>
                      <w:lang w:eastAsia="zh-CN"/>
                    </w:rPr>
                  </w:pPr>
                  <w:r>
                    <w:rPr>
                      <w:rFonts w:eastAsiaTheme="minorEastAsia" w:cs="Arial"/>
                      <w:color w:val="FF0000"/>
                      <w:sz w:val="18"/>
                      <w:szCs w:val="18"/>
                      <w:lang w:eastAsia="zh-CN"/>
                    </w:rPr>
                    <w:t xml:space="preserve">[Component 1 candidate value for P-CSI report </w:t>
                  </w:r>
                  <w:r>
                    <w:rPr>
                      <w:rFonts w:eastAsiaTheme="minorEastAsia" w:cs="Arial"/>
                      <w:color w:val="0070C0"/>
                      <w:sz w:val="18"/>
                      <w:szCs w:val="18"/>
                      <w:lang w:eastAsia="zh-CN"/>
                    </w:rPr>
                    <w:t>=4</w:t>
                  </w:r>
                </w:p>
                <w:p w14:paraId="652E1EA0" w14:textId="77777777" w:rsidR="001225A9" w:rsidRDefault="00AB1E34">
                  <w:pPr>
                    <w:rPr>
                      <w:rFonts w:eastAsiaTheme="minorEastAsia" w:cs="Arial"/>
                      <w:color w:val="0070C0"/>
                      <w:sz w:val="18"/>
                      <w:szCs w:val="18"/>
                      <w:lang w:eastAsia="zh-CN"/>
                    </w:rPr>
                  </w:pPr>
                  <w:r>
                    <w:rPr>
                      <w:rFonts w:eastAsiaTheme="minorEastAsia" w:cs="Arial"/>
                      <w:color w:val="FF0000"/>
                      <w:sz w:val="18"/>
                      <w:szCs w:val="18"/>
                      <w:lang w:eastAsia="zh-CN"/>
                    </w:rPr>
                    <w:t xml:space="preserve">Component 1 candidate values for A-CSI report: </w:t>
                  </w:r>
                  <w:r>
                    <w:rPr>
                      <w:rFonts w:eastAsiaTheme="minorEastAsia" w:cs="Arial"/>
                      <w:strike/>
                      <w:color w:val="FF0000"/>
                      <w:sz w:val="18"/>
                      <w:szCs w:val="18"/>
                      <w:lang w:eastAsia="zh-CN"/>
                    </w:rPr>
                    <w:t xml:space="preserve">FFS </w:t>
                  </w:r>
                  <w:r>
                    <w:rPr>
                      <w:rFonts w:eastAsiaTheme="minorEastAsia" w:cs="Arial"/>
                      <w:color w:val="0070C0"/>
                      <w:sz w:val="18"/>
                      <w:szCs w:val="18"/>
                      <w:lang w:eastAsia="zh-CN"/>
                    </w:rPr>
                    <w:t>N=4</w:t>
                  </w:r>
                </w:p>
                <w:p w14:paraId="3559DDDB" w14:textId="77777777" w:rsidR="001225A9" w:rsidRDefault="00AB1E34">
                  <w:pPr>
                    <w:rPr>
                      <w:rFonts w:eastAsiaTheme="minorEastAsia" w:cs="Arial"/>
                      <w:color w:val="0070C0"/>
                      <w:sz w:val="18"/>
                      <w:szCs w:val="18"/>
                      <w:lang w:eastAsia="zh-CN"/>
                    </w:rPr>
                  </w:pPr>
                  <w:r>
                    <w:rPr>
                      <w:rFonts w:eastAsiaTheme="minorEastAsia" w:cs="Arial"/>
                      <w:color w:val="FF0000"/>
                      <w:sz w:val="18"/>
                      <w:szCs w:val="18"/>
                      <w:lang w:eastAsia="zh-CN"/>
                    </w:rPr>
                    <w:t xml:space="preserve">Component 2 candidate value for </w:t>
                  </w:r>
                  <w:r>
                    <w:rPr>
                      <w:rFonts w:eastAsiaTheme="minorEastAsia" w:cs="Arial"/>
                      <w:strike/>
                      <w:color w:val="FF0000"/>
                      <w:sz w:val="18"/>
                      <w:szCs w:val="18"/>
                      <w:lang w:eastAsia="zh-CN"/>
                    </w:rPr>
                    <w:t>L: FFS]</w:t>
                  </w:r>
                  <w:r>
                    <w:rPr>
                      <w:rFonts w:eastAsiaTheme="minorEastAsia" w:cs="Arial"/>
                      <w:color w:val="FF0000"/>
                      <w:sz w:val="18"/>
                      <w:szCs w:val="18"/>
                      <w:lang w:eastAsia="zh-CN"/>
                    </w:rPr>
                    <w:t xml:space="preserve"> </w:t>
                  </w:r>
                  <w:r>
                    <w:rPr>
                      <w:rFonts w:eastAsiaTheme="minorEastAsia" w:cs="Arial"/>
                      <w:color w:val="0070C0"/>
                      <w:sz w:val="18"/>
                      <w:szCs w:val="18"/>
                      <w:lang w:eastAsia="zh-CN"/>
                    </w:rPr>
                    <w:t>L=8</w:t>
                  </w:r>
                </w:p>
                <w:p w14:paraId="53A0EC74" w14:textId="77777777" w:rsidR="001225A9" w:rsidRDefault="00AB1E34">
                  <w:pPr>
                    <w:rPr>
                      <w:rFonts w:eastAsiaTheme="minorEastAsia" w:cs="Arial"/>
                      <w:color w:val="0070C0"/>
                      <w:sz w:val="18"/>
                      <w:szCs w:val="18"/>
                      <w:highlight w:val="yellow"/>
                      <w:lang w:eastAsia="zh-CN"/>
                    </w:rPr>
                  </w:pPr>
                  <w:r>
                    <w:rPr>
                      <w:rFonts w:eastAsiaTheme="minorEastAsia" w:cs="Arial"/>
                      <w:color w:val="FF0000"/>
                      <w:sz w:val="18"/>
                      <w:szCs w:val="18"/>
                      <w:lang w:eastAsia="zh-CN"/>
                    </w:rPr>
                    <w:t>[</w:t>
                  </w:r>
                  <w:r>
                    <w:rPr>
                      <w:rFonts w:eastAsiaTheme="minorEastAsia" w:cs="Arial"/>
                      <w:strike/>
                      <w:color w:val="FF0000"/>
                      <w:sz w:val="18"/>
                      <w:szCs w:val="18"/>
                      <w:lang w:eastAsia="zh-CN"/>
                    </w:rPr>
                    <w:t>Component 2 candidate value for N: FFS]]</w:t>
                  </w:r>
                  <w:r>
                    <w:rPr>
                      <w:rFonts w:eastAsiaTheme="minorEastAsia" w:cs="Arial"/>
                      <w:color w:val="000000" w:themeColor="text1"/>
                      <w:sz w:val="18"/>
                      <w:szCs w:val="18"/>
                      <w:highlight w:val="yellow"/>
                      <w:lang w:eastAsia="zh-CN"/>
                    </w:rPr>
                    <w:t xml:space="preserve"> candidate values for SP-CSI report: </w:t>
                  </w:r>
                  <w:r>
                    <w:rPr>
                      <w:rFonts w:eastAsiaTheme="minorEastAsia" w:cs="Arial"/>
                      <w:color w:val="0070C0"/>
                      <w:sz w:val="18"/>
                      <w:szCs w:val="18"/>
                      <w:highlight w:val="yellow"/>
                      <w:lang w:eastAsia="zh-CN"/>
                    </w:rPr>
                    <w:t>N=4</w:t>
                  </w:r>
                </w:p>
                <w:p w14:paraId="5F9C0C6F" w14:textId="77777777" w:rsidR="001225A9" w:rsidRDefault="001225A9">
                  <w:pPr>
                    <w:rPr>
                      <w:rFonts w:eastAsiaTheme="minorEastAsia" w:cs="Arial"/>
                      <w:color w:val="FF0000"/>
                      <w:sz w:val="18"/>
                      <w:szCs w:val="18"/>
                      <w:lang w:eastAsia="zh-CN"/>
                    </w:rPr>
                  </w:pPr>
                </w:p>
                <w:p w14:paraId="0095E68E" w14:textId="77777777" w:rsidR="001225A9" w:rsidRDefault="00AB1E34">
                  <w:pPr>
                    <w:rPr>
                      <w:rFonts w:eastAsiaTheme="minorEastAsia" w:cs="Arial"/>
                      <w:strike/>
                      <w:color w:val="FF0000"/>
                      <w:sz w:val="18"/>
                      <w:szCs w:val="18"/>
                      <w:lang w:eastAsia="zh-CN"/>
                    </w:rPr>
                  </w:pPr>
                  <w:r>
                    <w:rPr>
                      <w:rFonts w:eastAsiaTheme="minorEastAsia" w:cs="Arial"/>
                      <w:strike/>
                      <w:color w:val="FF0000"/>
                      <w:sz w:val="18"/>
                      <w:szCs w:val="18"/>
                      <w:lang w:eastAsia="zh-CN"/>
                    </w:rPr>
                    <w:t xml:space="preserve">[Component 3 candidate value: FFS </w:t>
                  </w:r>
                </w:p>
                <w:p w14:paraId="11BA7C1A" w14:textId="77777777" w:rsidR="001225A9" w:rsidRDefault="00AB1E34">
                  <w:pPr>
                    <w:rPr>
                      <w:rFonts w:eastAsiaTheme="minorEastAsia" w:cs="Arial"/>
                      <w:strike/>
                      <w:color w:val="FF0000"/>
                      <w:sz w:val="18"/>
                      <w:szCs w:val="18"/>
                      <w:lang w:eastAsia="zh-CN"/>
                    </w:rPr>
                  </w:pPr>
                  <w:r>
                    <w:rPr>
                      <w:rFonts w:eastAsiaTheme="minorEastAsia" w:cs="Arial"/>
                      <w:strike/>
                      <w:color w:val="FF0000"/>
                      <w:sz w:val="18"/>
                      <w:szCs w:val="18"/>
                      <w:lang w:eastAsia="zh-CN"/>
                    </w:rPr>
                    <w:t>Component 4 candidate value: FFS</w:t>
                  </w:r>
                </w:p>
                <w:p w14:paraId="3A37B2DC" w14:textId="77777777" w:rsidR="001225A9" w:rsidRDefault="00AB1E34">
                  <w:pPr>
                    <w:rPr>
                      <w:rFonts w:eastAsiaTheme="minorEastAsia" w:cs="Arial"/>
                      <w:strike/>
                      <w:color w:val="FF0000"/>
                      <w:sz w:val="18"/>
                      <w:szCs w:val="18"/>
                      <w:lang w:eastAsia="zh-CN"/>
                    </w:rPr>
                  </w:pPr>
                  <w:r>
                    <w:rPr>
                      <w:rFonts w:eastAsiaTheme="minorEastAsia" w:cs="Arial"/>
                      <w:strike/>
                      <w:color w:val="FF0000"/>
                      <w:sz w:val="18"/>
                      <w:szCs w:val="18"/>
                      <w:lang w:eastAsia="zh-CN"/>
                    </w:rPr>
                    <w:t>Component 5 candidate value: FFS</w:t>
                  </w:r>
                </w:p>
                <w:p w14:paraId="05D576DB" w14:textId="77777777" w:rsidR="001225A9" w:rsidRDefault="00AB1E34">
                  <w:pPr>
                    <w:rPr>
                      <w:rFonts w:eastAsiaTheme="minorEastAsia" w:cs="Arial"/>
                      <w:strike/>
                      <w:color w:val="FF0000"/>
                      <w:sz w:val="18"/>
                      <w:szCs w:val="18"/>
                      <w:lang w:eastAsia="zh-CN"/>
                    </w:rPr>
                  </w:pPr>
                  <w:r>
                    <w:rPr>
                      <w:rFonts w:eastAsiaTheme="minorEastAsia" w:cs="Arial"/>
                      <w:strike/>
                      <w:color w:val="FF0000"/>
                      <w:sz w:val="18"/>
                      <w:szCs w:val="18"/>
                      <w:lang w:eastAsia="zh-CN"/>
                    </w:rPr>
                    <w:t>Component 6 candidate value: FFS]</w:t>
                  </w:r>
                </w:p>
                <w:p w14:paraId="693D71F1" w14:textId="77777777" w:rsidR="001225A9" w:rsidRDefault="00AB1E34">
                  <w:pPr>
                    <w:rPr>
                      <w:rFonts w:eastAsiaTheme="minorEastAsia" w:cs="Arial"/>
                      <w:color w:val="FF0000"/>
                      <w:sz w:val="18"/>
                      <w:szCs w:val="18"/>
                      <w:lang w:eastAsia="zh-CN"/>
                    </w:rPr>
                  </w:pPr>
                  <w:r>
                    <w:rPr>
                      <w:rFonts w:eastAsiaTheme="minorEastAsia" w:cs="Arial"/>
                      <w:strike/>
                      <w:color w:val="FF0000"/>
                      <w:sz w:val="18"/>
                      <w:szCs w:val="18"/>
                      <w:lang w:eastAsia="zh-CN"/>
                    </w:rPr>
                    <w:lastRenderedPageBreak/>
                    <w:t>FFS: merge FG 42-2 with FG 42-1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92834" w14:textId="77777777" w:rsidR="001225A9" w:rsidRDefault="00AB1E34">
                  <w:pPr>
                    <w:pStyle w:val="maintext"/>
                    <w:ind w:firstLineChars="0" w:firstLine="0"/>
                    <w:jc w:val="left"/>
                    <w:rPr>
                      <w:rFonts w:ascii="Arial" w:hAnsi="Arial" w:cs="Arial"/>
                      <w:color w:val="FF0000"/>
                      <w:sz w:val="18"/>
                      <w:szCs w:val="18"/>
                      <w:lang w:eastAsia="ja-JP"/>
                    </w:rPr>
                  </w:pPr>
                  <w:r>
                    <w:rPr>
                      <w:rFonts w:ascii="Arial" w:hAnsi="Arial" w:cs="Arial"/>
                      <w:color w:val="FF0000"/>
                      <w:sz w:val="18"/>
                      <w:szCs w:val="18"/>
                      <w:lang w:eastAsia="ja-JP"/>
                    </w:rPr>
                    <w:lastRenderedPageBreak/>
                    <w:t>Optional with capability signaling</w:t>
                  </w:r>
                </w:p>
              </w:tc>
            </w:tr>
          </w:tbl>
          <w:p w14:paraId="767C8B20" w14:textId="77777777" w:rsidR="001225A9" w:rsidRDefault="001225A9">
            <w:pPr>
              <w:spacing w:beforeLines="50" w:before="120"/>
              <w:jc w:val="left"/>
              <w:rPr>
                <w:rFonts w:ascii="Calibri" w:hAnsi="Calibri" w:cs="Calibri"/>
                <w:color w:val="000000"/>
              </w:rPr>
            </w:pPr>
          </w:p>
        </w:tc>
      </w:tr>
      <w:tr w:rsidR="001225A9" w14:paraId="11E12A91" w14:textId="77777777">
        <w:tc>
          <w:tcPr>
            <w:tcW w:w="1815" w:type="dxa"/>
            <w:tcBorders>
              <w:top w:val="single" w:sz="4" w:space="0" w:color="auto"/>
              <w:left w:val="single" w:sz="4" w:space="0" w:color="auto"/>
              <w:bottom w:val="single" w:sz="4" w:space="0" w:color="auto"/>
              <w:right w:val="single" w:sz="4" w:space="0" w:color="auto"/>
            </w:tcBorders>
          </w:tcPr>
          <w:p w14:paraId="408742DE" w14:textId="77777777" w:rsidR="001225A9" w:rsidRDefault="00AB1E34">
            <w:pPr>
              <w:jc w:val="left"/>
              <w:rPr>
                <w:rFonts w:ascii="Calibri" w:hAnsi="Calibri" w:cs="Calibri"/>
                <w:color w:val="000000"/>
              </w:rPr>
            </w:pPr>
            <w:r>
              <w:rPr>
                <w:rFonts w:cs="Arial"/>
                <w:sz w:val="16"/>
                <w:szCs w:val="16"/>
              </w:rPr>
              <w:lastRenderedPageBreak/>
              <w:t xml:space="preserve">China Telecom </w:t>
            </w:r>
            <w:r>
              <w:rPr>
                <w:rFonts w:cs="Arial"/>
                <w:sz w:val="16"/>
                <w:szCs w:val="16"/>
              </w:rPr>
              <w:fldChar w:fldCharType="begin"/>
            </w:r>
            <w:r>
              <w:rPr>
                <w:rFonts w:cs="Arial"/>
                <w:sz w:val="16"/>
                <w:szCs w:val="16"/>
              </w:rPr>
              <w:instrText xml:space="preserve"> REF _Ref147391407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01D229B" w14:textId="77777777" w:rsidR="001225A9" w:rsidRDefault="00AB1E34">
            <w:pPr>
              <w:snapToGrid w:val="0"/>
              <w:spacing w:line="280" w:lineRule="atLeast"/>
              <w:rPr>
                <w:rFonts w:eastAsia="DengXian"/>
                <w:bCs/>
                <w:sz w:val="21"/>
                <w:lang w:eastAsia="zh-CN"/>
              </w:rPr>
            </w:pPr>
            <w:r>
              <w:rPr>
                <w:rFonts w:eastAsia="DengXian" w:hint="eastAsia"/>
                <w:bCs/>
                <w:sz w:val="21"/>
                <w:lang w:eastAsia="zh-CN"/>
              </w:rPr>
              <w:t>FG</w:t>
            </w:r>
            <w:r>
              <w:rPr>
                <w:rFonts w:eastAsia="DengXian"/>
                <w:bCs/>
                <w:sz w:val="21"/>
                <w:lang w:eastAsia="zh-CN"/>
              </w:rPr>
              <w:t xml:space="preserve"> 42-2/2a is about the UE feature of supporting the </w:t>
            </w:r>
            <w:r>
              <w:rPr>
                <w:rFonts w:eastAsia="DengXian" w:hint="eastAsia"/>
                <w:bCs/>
                <w:sz w:val="21"/>
                <w:lang w:eastAsia="zh-CN"/>
              </w:rPr>
              <w:t>P</w:t>
            </w:r>
            <w:r>
              <w:rPr>
                <w:rFonts w:eastAsia="DengXian"/>
                <w:bCs/>
                <w:sz w:val="21"/>
                <w:lang w:eastAsia="zh-CN"/>
              </w:rPr>
              <w:t>D adaptatio</w:t>
            </w:r>
            <w:r>
              <w:rPr>
                <w:rFonts w:eastAsia="DengXian" w:hint="eastAsia"/>
                <w:bCs/>
                <w:sz w:val="21"/>
                <w:lang w:eastAsia="zh-CN"/>
              </w:rPr>
              <w:t>n</w:t>
            </w:r>
            <w:r>
              <w:rPr>
                <w:rFonts w:eastAsia="DengXian"/>
                <w:bCs/>
                <w:sz w:val="21"/>
                <w:lang w:eastAsia="zh-CN"/>
              </w:rPr>
              <w:t xml:space="preserve">, we are generally fine with the current description of components. Similar to FG 42-1/1a, </w:t>
            </w:r>
            <w:r>
              <w:rPr>
                <w:rFonts w:eastAsia="DengXian" w:hint="eastAsia"/>
                <w:bCs/>
                <w:sz w:val="21"/>
                <w:lang w:eastAsia="zh-CN"/>
              </w:rPr>
              <w:t>FG</w:t>
            </w:r>
            <w:r>
              <w:rPr>
                <w:rFonts w:eastAsia="DengXian"/>
                <w:bCs/>
                <w:sz w:val="21"/>
                <w:lang w:eastAsia="zh-CN"/>
              </w:rPr>
              <w:t xml:space="preserve"> 42-2/2a </w:t>
            </w:r>
            <w:r>
              <w:rPr>
                <w:rFonts w:eastAsia="DengXian" w:hint="eastAsia"/>
                <w:bCs/>
                <w:sz w:val="21"/>
                <w:lang w:eastAsia="zh-CN"/>
              </w:rPr>
              <w:t>should</w:t>
            </w:r>
            <w:r>
              <w:rPr>
                <w:rFonts w:eastAsia="DengXian"/>
                <w:bCs/>
                <w:sz w:val="21"/>
                <w:lang w:eastAsia="zh-CN"/>
              </w:rPr>
              <w:t xml:space="preserve"> be per UE. From the prospective of UE side, there is actually no difference of PD and SD adaptation, UE will just treat CSI sub-configuration of SD/PD adaptation as different CSI. Thus, we prefer to merge FG 42-2/2a with FG 42-1/1a.</w:t>
            </w:r>
          </w:p>
          <w:p w14:paraId="18C553A0" w14:textId="77777777" w:rsidR="001225A9" w:rsidRDefault="00AB1E34">
            <w:pPr>
              <w:snapToGrid w:val="0"/>
              <w:spacing w:line="280" w:lineRule="atLeast"/>
              <w:rPr>
                <w:rFonts w:eastAsia="DengXian"/>
                <w:bCs/>
                <w:sz w:val="21"/>
                <w:u w:val="single"/>
                <w:lang w:eastAsia="zh-CN"/>
              </w:rPr>
            </w:pPr>
            <w:r>
              <w:rPr>
                <w:rFonts w:eastAsia="DengXian"/>
                <w:b/>
                <w:i/>
                <w:iCs/>
                <w:sz w:val="21"/>
                <w:lang w:eastAsia="zh-CN"/>
              </w:rPr>
              <w:t>Proposal 2:</w:t>
            </w:r>
            <w:bookmarkStart w:id="255" w:name="_Hlk146657721"/>
          </w:p>
          <w:p w14:paraId="6525E742" w14:textId="77777777" w:rsidR="001225A9" w:rsidRDefault="00AB1E34">
            <w:pPr>
              <w:snapToGrid w:val="0"/>
              <w:spacing w:line="280" w:lineRule="atLeast"/>
              <w:rPr>
                <w:rFonts w:eastAsia="DengXian"/>
                <w:b/>
                <w:i/>
                <w:iCs/>
                <w:sz w:val="21"/>
                <w:lang w:eastAsia="zh-CN"/>
              </w:rPr>
            </w:pPr>
            <w:r>
              <w:rPr>
                <w:rFonts w:eastAsia="DengXian"/>
                <w:b/>
                <w:i/>
                <w:iCs/>
                <w:sz w:val="21"/>
                <w:lang w:eastAsia="zh-CN"/>
              </w:rPr>
              <w:t>Support to merge FG 42-2/2a with FG 42-1/1a</w:t>
            </w:r>
            <w:r w:rsidRPr="006661E9">
              <w:rPr>
                <w:rStyle w:val="B1Zchn"/>
                <w:b/>
                <w:i/>
                <w:iCs/>
                <w:lang w:val="en-US" w:eastAsia="zh-CN"/>
              </w:rPr>
              <w:t>.</w:t>
            </w:r>
          </w:p>
          <w:bookmarkEnd w:id="255"/>
          <w:p w14:paraId="7A25A969" w14:textId="77777777" w:rsidR="001225A9" w:rsidRDefault="001225A9">
            <w:pPr>
              <w:spacing w:beforeLines="50" w:before="120"/>
              <w:jc w:val="left"/>
              <w:rPr>
                <w:rFonts w:ascii="Calibri" w:hAnsi="Calibri" w:cs="Calibri"/>
                <w:color w:val="000000"/>
              </w:rPr>
            </w:pPr>
          </w:p>
        </w:tc>
      </w:tr>
      <w:tr w:rsidR="001225A9" w14:paraId="2C32C710" w14:textId="77777777">
        <w:tc>
          <w:tcPr>
            <w:tcW w:w="1815" w:type="dxa"/>
            <w:tcBorders>
              <w:top w:val="single" w:sz="4" w:space="0" w:color="auto"/>
              <w:left w:val="single" w:sz="4" w:space="0" w:color="auto"/>
              <w:bottom w:val="single" w:sz="4" w:space="0" w:color="auto"/>
              <w:right w:val="single" w:sz="4" w:space="0" w:color="auto"/>
            </w:tcBorders>
          </w:tcPr>
          <w:p w14:paraId="062AB540" w14:textId="77777777" w:rsidR="001225A9" w:rsidRDefault="00AB1E34">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_Ref147391412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F78110C" w14:textId="77777777" w:rsidR="001225A9" w:rsidRDefault="001225A9">
            <w:pPr>
              <w:spacing w:beforeLines="50" w:before="120"/>
              <w:jc w:val="left"/>
              <w:rPr>
                <w:rFonts w:ascii="Calibri" w:hAnsi="Calibri" w:cs="Calibri"/>
                <w:color w:val="000000"/>
              </w:rPr>
            </w:pPr>
          </w:p>
        </w:tc>
      </w:tr>
      <w:tr w:rsidR="001225A9" w14:paraId="131BCE8B" w14:textId="77777777">
        <w:tc>
          <w:tcPr>
            <w:tcW w:w="1815" w:type="dxa"/>
            <w:tcBorders>
              <w:top w:val="single" w:sz="4" w:space="0" w:color="auto"/>
              <w:left w:val="single" w:sz="4" w:space="0" w:color="auto"/>
              <w:bottom w:val="single" w:sz="4" w:space="0" w:color="auto"/>
              <w:right w:val="single" w:sz="4" w:space="0" w:color="auto"/>
            </w:tcBorders>
          </w:tcPr>
          <w:p w14:paraId="330B7227" w14:textId="77777777" w:rsidR="001225A9" w:rsidRDefault="00AB1E34">
            <w:pPr>
              <w:jc w:val="left"/>
              <w:rPr>
                <w:rFonts w:ascii="Calibri"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_Ref147391420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92704A1" w14:textId="77777777" w:rsidR="001225A9" w:rsidRDefault="00AB1E34">
            <w:pPr>
              <w:snapToGrid w:val="0"/>
              <w:spacing w:before="120"/>
              <w:rPr>
                <w:lang w:eastAsia="zh-CN"/>
              </w:rPr>
            </w:pPr>
            <w:r>
              <w:rPr>
                <w:lang w:eastAsia="zh-CN"/>
              </w:rPr>
              <w:t xml:space="preserve">If a UE feature of joint support of SD and PD adaptation is supported, then the FG of SD adaptation and PD adaptation should be further updated with supporting each adaptation only. </w:t>
            </w:r>
          </w:p>
          <w:p w14:paraId="48E972BF" w14:textId="77777777" w:rsidR="001225A9" w:rsidRDefault="00AB1E34">
            <w:pPr>
              <w:snapToGrid w:val="0"/>
              <w:spacing w:before="120"/>
              <w:rPr>
                <w:snapToGrid w:val="0"/>
                <w:lang w:eastAsia="zh-CN"/>
              </w:rPr>
            </w:pPr>
            <w:r>
              <w:rPr>
                <w:lang w:eastAsia="zh-CN"/>
              </w:rPr>
              <w:t xml:space="preserve">According to the agreements about the maximum value of sub-configurations, separate maximum value can be configured for </w:t>
            </w:r>
            <w:r>
              <w:rPr>
                <w:snapToGrid w:val="0"/>
                <w:lang w:eastAsia="zh-CN"/>
              </w:rPr>
              <w:t xml:space="preserve">A-CSI, SP-CSI, and P-CSI. </w:t>
            </w:r>
          </w:p>
          <w:tbl>
            <w:tblPr>
              <w:tblStyle w:val="TableGrid"/>
              <w:tblW w:w="0" w:type="auto"/>
              <w:tblLook w:val="04A0" w:firstRow="1" w:lastRow="0" w:firstColumn="1" w:lastColumn="0" w:noHBand="0" w:noVBand="1"/>
            </w:tblPr>
            <w:tblGrid>
              <w:gridCol w:w="14788"/>
            </w:tblGrid>
            <w:tr w:rsidR="001225A9" w14:paraId="07BD494C" w14:textId="77777777">
              <w:tc>
                <w:tcPr>
                  <w:tcW w:w="14788" w:type="dxa"/>
                </w:tcPr>
                <w:p w14:paraId="3EE3F68F" w14:textId="77777777" w:rsidR="001225A9" w:rsidRDefault="00AB1E34">
                  <w:pPr>
                    <w:adjustRightInd w:val="0"/>
                    <w:snapToGrid w:val="0"/>
                    <w:spacing w:before="0" w:line="240" w:lineRule="auto"/>
                    <w:rPr>
                      <w:b/>
                      <w:bCs/>
                      <w:highlight w:val="green"/>
                      <w:lang w:eastAsia="zh-CN"/>
                    </w:rPr>
                  </w:pPr>
                  <w:r>
                    <w:rPr>
                      <w:b/>
                      <w:bCs/>
                      <w:highlight w:val="green"/>
                      <w:lang w:eastAsia="zh-CN"/>
                    </w:rPr>
                    <w:t>Agreement (113)</w:t>
                  </w:r>
                </w:p>
                <w:p w14:paraId="4A769860" w14:textId="77777777" w:rsidR="001225A9" w:rsidRDefault="00AB1E34">
                  <w:pPr>
                    <w:adjustRightInd w:val="0"/>
                    <w:snapToGrid w:val="0"/>
                    <w:spacing w:before="0" w:line="240" w:lineRule="auto"/>
                  </w:pPr>
                  <w:r>
                    <w:t>Alt 2: For P-CSI reporting from L configured sub-configurations, support:</w:t>
                  </w:r>
                </w:p>
                <w:p w14:paraId="42C07F34" w14:textId="77777777" w:rsidR="001225A9" w:rsidRDefault="00AB1E34">
                  <w:pPr>
                    <w:pStyle w:val="ListParagraph"/>
                    <w:numPr>
                      <w:ilvl w:val="0"/>
                      <w:numId w:val="19"/>
                    </w:numPr>
                    <w:adjustRightInd w:val="0"/>
                    <w:snapToGrid w:val="0"/>
                    <w:spacing w:before="0" w:after="0" w:line="240" w:lineRule="auto"/>
                    <w:contextualSpacing w:val="0"/>
                    <w:rPr>
                      <w:rFonts w:ascii="Times New Roman" w:eastAsia="SimSun" w:hAnsi="Times New Roman"/>
                      <w:snapToGrid w:val="0"/>
                    </w:rPr>
                  </w:pPr>
                  <w:r>
                    <w:rPr>
                      <w:rFonts w:ascii="Times New Roman" w:eastAsia="SimSun" w:hAnsi="Times New Roman"/>
                      <w:snapToGrid w:val="0"/>
                    </w:rPr>
                    <w:t>All L configured sub-configurations are reported in every periodic occasion.</w:t>
                  </w:r>
                </w:p>
                <w:p w14:paraId="6DDCD00B" w14:textId="77777777" w:rsidR="001225A9" w:rsidRDefault="00AB1E34">
                  <w:pPr>
                    <w:pStyle w:val="ListParagraph"/>
                    <w:numPr>
                      <w:ilvl w:val="0"/>
                      <w:numId w:val="19"/>
                    </w:numPr>
                    <w:adjustRightInd w:val="0"/>
                    <w:snapToGrid w:val="0"/>
                    <w:spacing w:before="0" w:after="0" w:line="240" w:lineRule="auto"/>
                    <w:contextualSpacing w:val="0"/>
                    <w:rPr>
                      <w:rFonts w:ascii="Times New Roman" w:eastAsia="SimSun" w:hAnsi="Times New Roman"/>
                      <w:snapToGrid w:val="0"/>
                      <w:highlight w:val="yellow"/>
                    </w:rPr>
                  </w:pPr>
                  <w:r>
                    <w:rPr>
                      <w:rFonts w:ascii="Times New Roman" w:eastAsia="SimSun" w:hAnsi="Times New Roman"/>
                      <w:snapToGrid w:val="0"/>
                      <w:highlight w:val="yellow"/>
                    </w:rPr>
                    <w:t xml:space="preserve">The maximum value of L can be different for A-CSI, SP-CSI, and P-CSI. </w:t>
                  </w:r>
                </w:p>
                <w:p w14:paraId="4B263440" w14:textId="77777777" w:rsidR="001225A9" w:rsidRDefault="00000000">
                  <w:pPr>
                    <w:pStyle w:val="ListParagraph"/>
                    <w:numPr>
                      <w:ilvl w:val="0"/>
                      <w:numId w:val="19"/>
                    </w:numPr>
                    <w:adjustRightInd w:val="0"/>
                    <w:snapToGrid w:val="0"/>
                    <w:spacing w:before="0" w:after="0" w:line="240" w:lineRule="auto"/>
                    <w:contextualSpacing w:val="0"/>
                    <w:rPr>
                      <w:rFonts w:ascii="Times New Roman" w:eastAsia="Malgun Gothic" w:hAnsi="Times New Roman"/>
                      <w:lang w:eastAsia="ko-KR"/>
                    </w:rPr>
                  </w:pPr>
                  <m:oMath>
                    <m:sSub>
                      <m:sSubPr>
                        <m:ctrlPr>
                          <w:rPr>
                            <w:rFonts w:ascii="Cambria Math" w:eastAsia="Malgun Gothic" w:hAnsi="Cambria Math"/>
                            <w:lang w:eastAsia="ko-KR"/>
                          </w:rPr>
                        </m:ctrlPr>
                      </m:sSubPr>
                      <m:e>
                        <m:r>
                          <w:rPr>
                            <w:rFonts w:ascii="Cambria Math" w:eastAsia="Malgun Gothic" w:hAnsi="Cambria Math"/>
                            <w:lang w:eastAsia="ko-KR"/>
                          </w:rPr>
                          <m:t>O</m:t>
                        </m:r>
                      </m:e>
                      <m:sub>
                        <m:r>
                          <w:rPr>
                            <w:rFonts w:ascii="Cambria Math" w:eastAsia="Malgun Gothic" w:hAnsi="Cambria Math"/>
                            <w:lang w:eastAsia="ko-KR"/>
                          </w:rPr>
                          <m:t>CPU</m:t>
                        </m:r>
                      </m:sub>
                    </m:sSub>
                    <m:r>
                      <m:rPr>
                        <m:sty m:val="p"/>
                      </m:rPr>
                      <w:rPr>
                        <w:rFonts w:ascii="Cambria Math" w:eastAsia="Malgun Gothic" w:hAnsi="Cambria Math"/>
                        <w:lang w:eastAsia="ko-KR"/>
                      </w:rPr>
                      <m:t>=</m:t>
                    </m:r>
                    <m:nary>
                      <m:naryPr>
                        <m:chr m:val="∑"/>
                        <m:limLoc m:val="undOvr"/>
                        <m:ctrlPr>
                          <w:rPr>
                            <w:rFonts w:ascii="Cambria Math" w:eastAsia="Malgun Gothic" w:hAnsi="Cambria Math"/>
                            <w:lang w:eastAsia="ko-KR"/>
                          </w:rPr>
                        </m:ctrlPr>
                      </m:naryPr>
                      <m:sub>
                        <m:r>
                          <w:rPr>
                            <w:rFonts w:ascii="Cambria Math" w:eastAsia="Malgun Gothic" w:hAnsi="Cambria Math"/>
                            <w:lang w:eastAsia="ko-KR"/>
                          </w:rPr>
                          <m:t>i</m:t>
                        </m:r>
                        <m:r>
                          <m:rPr>
                            <m:sty m:val="p"/>
                          </m:rPr>
                          <w:rPr>
                            <w:rFonts w:ascii="Cambria Math" w:eastAsia="Malgun Gothic" w:hAnsi="Cambria Math"/>
                            <w:lang w:eastAsia="ko-KR"/>
                          </w:rPr>
                          <m:t>=1</m:t>
                        </m:r>
                      </m:sub>
                      <m:sup>
                        <m:r>
                          <w:rPr>
                            <w:rFonts w:ascii="Cambria Math" w:eastAsia="Malgun Gothic" w:hAnsi="Cambria Math"/>
                            <w:lang w:eastAsia="ko-KR"/>
                          </w:rPr>
                          <m:t>[N</m:t>
                        </m:r>
                        <m:r>
                          <m:rPr>
                            <m:sty m:val="p"/>
                          </m:rPr>
                          <w:rPr>
                            <w:rFonts w:ascii="Cambria Math" w:eastAsia="Malgun Gothic" w:hAnsi="Cambria Math"/>
                            <w:lang w:eastAsia="ko-KR"/>
                          </w:rPr>
                          <m:t xml:space="preserve"> </m:t>
                        </m:r>
                        <m:r>
                          <w:rPr>
                            <w:rFonts w:ascii="Cambria Math" w:eastAsia="Malgun Gothic" w:hAnsi="Cambria Math"/>
                            <w:lang w:eastAsia="ko-KR"/>
                          </w:rPr>
                          <m:t>or</m:t>
                        </m:r>
                        <m:r>
                          <m:rPr>
                            <m:sty m:val="p"/>
                          </m:rPr>
                          <w:rPr>
                            <w:rFonts w:ascii="Cambria Math" w:eastAsia="Malgun Gothic" w:hAnsi="Cambria Math"/>
                            <w:lang w:eastAsia="ko-KR"/>
                          </w:rPr>
                          <m:t xml:space="preserve"> </m:t>
                        </m:r>
                        <m:r>
                          <w:rPr>
                            <w:rFonts w:ascii="Cambria Math" w:eastAsia="Malgun Gothic" w:hAnsi="Cambria Math"/>
                            <w:lang w:eastAsia="ko-KR"/>
                          </w:rPr>
                          <m:t>L]</m:t>
                        </m:r>
                      </m:sup>
                      <m:e>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e>
                    </m:nary>
                  </m:oMath>
                  <w:r w:rsidR="00AB1E34">
                    <w:rPr>
                      <w:rFonts w:ascii="Times New Roman" w:eastAsia="Malgun Gothic" w:hAnsi="Times New Roman"/>
                      <w:lang w:eastAsia="ko-KR"/>
                    </w:rPr>
                    <w:fldChar w:fldCharType="begin"/>
                  </w:r>
                  <w:r w:rsidR="00AB1E34">
                    <w:rPr>
                      <w:rFonts w:ascii="Times New Roman" w:eastAsia="Malgun Gothic" w:hAnsi="Times New Roman"/>
                      <w:lang w:eastAsia="ko-KR"/>
                    </w:rPr>
                    <w:instrText xml:space="preserve"> QUOTE OCPU=KS </w:instrText>
                  </w:r>
                  <w:r w:rsidR="00AB1E34">
                    <w:rPr>
                      <w:rFonts w:ascii="Times New Roman" w:eastAsia="Malgun Gothic" w:hAnsi="Times New Roman"/>
                      <w:lang w:eastAsia="ko-KR"/>
                    </w:rPr>
                    <w:fldChar w:fldCharType="end"/>
                  </w:r>
                  <w:r w:rsidR="00AB1E34">
                    <w:rPr>
                      <w:rFonts w:ascii="Times New Roman" w:eastAsia="Malgun Gothic" w:hAnsi="Times New Roman"/>
                      <w:lang w:eastAsia="ko-KR"/>
                    </w:rPr>
                    <w:t xml:space="preserve">, where </w:t>
                  </w:r>
                  <m:oMath>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oMath>
                  <w:r w:rsidR="00AB1E34">
                    <w:rPr>
                      <w:rFonts w:ascii="Times New Roman" w:eastAsia="Malgun Gothic" w:hAnsi="Times New Roman"/>
                      <w:lang w:eastAsia="ko-KR"/>
                    </w:rPr>
                    <w:t xml:space="preserve"> </w:t>
                  </w:r>
                  <w:r w:rsidR="00AB1E34">
                    <w:rPr>
                      <w:rFonts w:ascii="Times New Roman" w:eastAsia="Malgun Gothic" w:hAnsi="Times New Roman"/>
                      <w:lang w:eastAsia="ko-KR"/>
                    </w:rPr>
                    <w:fldChar w:fldCharType="begin"/>
                  </w:r>
                  <w:r w:rsidR="00AB1E34">
                    <w:rPr>
                      <w:rFonts w:ascii="Times New Roman" w:eastAsia="Malgun Gothic" w:hAnsi="Times New Roman"/>
                      <w:lang w:eastAsia="ko-KR"/>
                    </w:rPr>
                    <w:instrText xml:space="preserve"> QUOTE Ks  </w:instrText>
                  </w:r>
                  <w:r w:rsidR="00AB1E34">
                    <w:rPr>
                      <w:rFonts w:ascii="Times New Roman" w:eastAsia="Malgun Gothic" w:hAnsi="Times New Roman"/>
                      <w:lang w:eastAsia="ko-KR"/>
                    </w:rPr>
                    <w:fldChar w:fldCharType="end"/>
                  </w:r>
                  <w:r w:rsidR="00AB1E34">
                    <w:rPr>
                      <w:rFonts w:ascii="Times New Roman" w:eastAsia="Malgun Gothic" w:hAnsi="Times New Roman"/>
                      <w:lang w:eastAsia="ko-KR"/>
                    </w:rPr>
                    <w:t>is the total number of CSI-RS resources corresponding to i-th sub-configuration in the CSI-RS resource set for channel measurement. (N=L in the equation)</w:t>
                  </w:r>
                </w:p>
                <w:p w14:paraId="07119E0C" w14:textId="77777777" w:rsidR="001225A9" w:rsidRDefault="00AB1E34">
                  <w:pPr>
                    <w:pStyle w:val="ListParagraph"/>
                    <w:numPr>
                      <w:ilvl w:val="0"/>
                      <w:numId w:val="19"/>
                    </w:numPr>
                    <w:adjustRightInd w:val="0"/>
                    <w:snapToGrid w:val="0"/>
                    <w:spacing w:before="0" w:after="0" w:line="240" w:lineRule="auto"/>
                    <w:contextualSpacing w:val="0"/>
                    <w:rPr>
                      <w:rFonts w:ascii="Times New Roman" w:eastAsia="Malgun Gothic" w:hAnsi="Times New Roman"/>
                      <w:lang w:eastAsia="ko-KR"/>
                    </w:rPr>
                  </w:pPr>
                  <w:r>
                    <w:rPr>
                      <w:rFonts w:ascii="Times New Roman" w:eastAsia="Malgun Gothic" w:hAnsi="Times New Roman"/>
                      <w:lang w:eastAsia="ko-KR"/>
                    </w:rPr>
                    <w:t>FFS: Details on active CSI-RS resource / port counting</w:t>
                  </w:r>
                </w:p>
                <w:p w14:paraId="49E8EC47" w14:textId="77777777" w:rsidR="001225A9" w:rsidRDefault="001225A9">
                  <w:pPr>
                    <w:snapToGrid w:val="0"/>
                    <w:spacing w:before="120"/>
                    <w:rPr>
                      <w:lang w:eastAsia="zh-CN"/>
                    </w:rPr>
                  </w:pPr>
                </w:p>
              </w:tc>
            </w:tr>
          </w:tbl>
          <w:p w14:paraId="03B19280" w14:textId="77777777" w:rsidR="001225A9" w:rsidRDefault="001225A9">
            <w:pPr>
              <w:adjustRightInd w:val="0"/>
              <w:snapToGrid w:val="0"/>
              <w:spacing w:before="0" w:line="240" w:lineRule="auto"/>
              <w:rPr>
                <w:lang w:eastAsia="zh-CN"/>
              </w:rPr>
            </w:pPr>
          </w:p>
          <w:p w14:paraId="4E4DDA38" w14:textId="77777777" w:rsidR="001225A9" w:rsidRDefault="00AB1E34">
            <w:pPr>
              <w:adjustRightInd w:val="0"/>
              <w:snapToGrid w:val="0"/>
              <w:spacing w:before="0" w:line="240" w:lineRule="auto"/>
              <w:rPr>
                <w:lang w:eastAsia="zh-CN"/>
              </w:rPr>
            </w:pPr>
            <w:r>
              <w:rPr>
                <w:lang w:eastAsia="zh-CN"/>
              </w:rPr>
              <w:t>For periodic CSI feedback, the maximum value of L sub-configuration should be at least 2 and beyond. And for the SP and AP CSI feedback, the maximum value of L can be 2, 3 and beyond, which would provide enough flexibility. And value N for AP and SP CSI feedback could be a lower value than the maximum L. The proposals are as below and applied to the component 1 and 2 in both FG 42-1 and 42-2.</w:t>
            </w:r>
          </w:p>
          <w:p w14:paraId="1BB96625" w14:textId="77777777" w:rsidR="001225A9" w:rsidRDefault="001225A9">
            <w:pPr>
              <w:adjustRightInd w:val="0"/>
              <w:snapToGrid w:val="0"/>
              <w:spacing w:before="0" w:line="240" w:lineRule="auto"/>
              <w:rPr>
                <w:lang w:eastAsia="zh-CN"/>
              </w:rPr>
            </w:pPr>
          </w:p>
          <w:p w14:paraId="32905E14" w14:textId="77777777" w:rsidR="001225A9" w:rsidRDefault="00AB1E34">
            <w:pPr>
              <w:adjustRightInd w:val="0"/>
              <w:snapToGrid w:val="0"/>
              <w:spacing w:before="0" w:line="240" w:lineRule="auto"/>
              <w:rPr>
                <w:b/>
                <w:bCs/>
                <w:lang w:eastAsia="zh-CN"/>
              </w:rPr>
            </w:pPr>
            <w:r>
              <w:rPr>
                <w:b/>
                <w:bCs/>
                <w:lang w:eastAsia="zh-CN"/>
              </w:rPr>
              <w:t>Proposal 2:</w:t>
            </w:r>
          </w:p>
          <w:p w14:paraId="6775E76D" w14:textId="77777777" w:rsidR="001225A9" w:rsidRDefault="00AB1E34">
            <w:pPr>
              <w:adjustRightInd w:val="0"/>
              <w:snapToGrid w:val="0"/>
              <w:spacing w:before="0" w:line="240" w:lineRule="auto"/>
              <w:rPr>
                <w:b/>
                <w:bCs/>
                <w:lang w:eastAsia="zh-CN"/>
              </w:rPr>
            </w:pPr>
            <w:r>
              <w:rPr>
                <w:b/>
                <w:bCs/>
                <w:lang w:eastAsia="zh-CN"/>
              </w:rPr>
              <w:t>For periodic CSI feedback, the maximum value of L sub-configuration should be at least 2 and beyond. And for the SP and AP CSI feedback, the maximum value of L can be 2, 3 and beyond.</w:t>
            </w:r>
          </w:p>
          <w:p w14:paraId="313C2959" w14:textId="77777777" w:rsidR="001225A9" w:rsidRDefault="001225A9">
            <w:pPr>
              <w:adjustRightInd w:val="0"/>
              <w:snapToGrid w:val="0"/>
              <w:spacing w:before="0" w:line="240" w:lineRule="auto"/>
              <w:rPr>
                <w:b/>
                <w:bCs/>
                <w:lang w:eastAsia="zh-CN"/>
              </w:rPr>
            </w:pPr>
          </w:p>
          <w:p w14:paraId="6C0B129F" w14:textId="77777777" w:rsidR="001225A9" w:rsidRDefault="00AB1E34">
            <w:pPr>
              <w:adjustRightInd w:val="0"/>
              <w:snapToGrid w:val="0"/>
              <w:spacing w:before="0" w:line="240" w:lineRule="auto"/>
              <w:rPr>
                <w:b/>
                <w:bCs/>
                <w:lang w:eastAsia="zh-CN"/>
              </w:rPr>
            </w:pPr>
            <w:r>
              <w:rPr>
                <w:b/>
                <w:bCs/>
                <w:lang w:eastAsia="zh-CN"/>
              </w:rPr>
              <w:t>Proposal 3:</w:t>
            </w:r>
          </w:p>
          <w:p w14:paraId="7FD64F0D" w14:textId="77777777" w:rsidR="001225A9" w:rsidRDefault="00AB1E34">
            <w:pPr>
              <w:adjustRightInd w:val="0"/>
              <w:snapToGrid w:val="0"/>
              <w:spacing w:before="0" w:line="240" w:lineRule="auto"/>
              <w:rPr>
                <w:b/>
                <w:bCs/>
                <w:lang w:eastAsia="zh-CN"/>
              </w:rPr>
            </w:pPr>
            <w:r>
              <w:rPr>
                <w:b/>
                <w:bCs/>
                <w:lang w:eastAsia="zh-CN"/>
              </w:rPr>
              <w:t>Value N for AP and SP CSI feedback could be a lower value than the maximum L.</w:t>
            </w:r>
          </w:p>
          <w:p w14:paraId="5BA39823" w14:textId="77777777" w:rsidR="001225A9" w:rsidRDefault="001225A9">
            <w:pPr>
              <w:adjustRightInd w:val="0"/>
              <w:snapToGrid w:val="0"/>
              <w:spacing w:before="0" w:line="240" w:lineRule="auto"/>
              <w:rPr>
                <w:lang w:eastAsia="zh-CN"/>
              </w:rPr>
            </w:pPr>
          </w:p>
          <w:p w14:paraId="2E105EA4" w14:textId="77777777" w:rsidR="001225A9" w:rsidRDefault="00AB1E34">
            <w:pPr>
              <w:adjustRightInd w:val="0"/>
              <w:snapToGrid w:val="0"/>
              <w:spacing w:before="0" w:line="240" w:lineRule="auto"/>
              <w:rPr>
                <w:lang w:eastAsia="zh-CN"/>
              </w:rPr>
            </w:pPr>
            <w:r>
              <w:rPr>
                <w:lang w:eastAsia="zh-CN"/>
              </w:rPr>
              <w:t xml:space="preserve">As discussed during the meeting, the supported NZP CSI-RS resources and port numbers have strong impact to the performance of spatial domain adaptation. We support to introduce components 3-6 in the NES UE features. </w:t>
            </w:r>
          </w:p>
          <w:p w14:paraId="450B90F2" w14:textId="77777777" w:rsidR="001225A9" w:rsidRDefault="001225A9">
            <w:pPr>
              <w:adjustRightInd w:val="0"/>
              <w:snapToGrid w:val="0"/>
              <w:spacing w:before="0" w:line="240" w:lineRule="auto"/>
              <w:rPr>
                <w:b/>
                <w:bCs/>
                <w:lang w:eastAsia="zh-CN"/>
              </w:rPr>
            </w:pPr>
          </w:p>
          <w:p w14:paraId="67C465CF" w14:textId="77777777" w:rsidR="001225A9" w:rsidRDefault="00AB1E34">
            <w:pPr>
              <w:adjustRightInd w:val="0"/>
              <w:snapToGrid w:val="0"/>
              <w:spacing w:before="0" w:line="240" w:lineRule="auto"/>
              <w:rPr>
                <w:b/>
                <w:bCs/>
                <w:lang w:eastAsia="zh-CN"/>
              </w:rPr>
            </w:pPr>
            <w:r>
              <w:rPr>
                <w:b/>
                <w:bCs/>
                <w:lang w:eastAsia="zh-CN"/>
              </w:rPr>
              <w:t>Proposal 4:</w:t>
            </w:r>
          </w:p>
          <w:p w14:paraId="7482A47E" w14:textId="77777777" w:rsidR="001225A9" w:rsidRDefault="00AB1E34">
            <w:pPr>
              <w:adjustRightInd w:val="0"/>
              <w:snapToGrid w:val="0"/>
              <w:spacing w:before="0" w:line="240" w:lineRule="auto"/>
              <w:rPr>
                <w:b/>
                <w:bCs/>
                <w:lang w:eastAsia="zh-CN"/>
              </w:rPr>
            </w:pPr>
            <w:r>
              <w:rPr>
                <w:b/>
                <w:bCs/>
                <w:lang w:eastAsia="zh-CN"/>
              </w:rPr>
              <w:t>Support to introduce components 3-6 in the NES UE features</w:t>
            </w:r>
          </w:p>
          <w:p w14:paraId="52ED5DFF" w14:textId="77777777" w:rsidR="001225A9" w:rsidRDefault="00AB1E34">
            <w:pPr>
              <w:pStyle w:val="ListParagraph"/>
              <w:widowControl w:val="0"/>
              <w:numPr>
                <w:ilvl w:val="0"/>
                <w:numId w:val="26"/>
              </w:numPr>
              <w:adjustRightInd w:val="0"/>
              <w:snapToGrid w:val="0"/>
              <w:spacing w:before="0" w:after="0" w:line="240" w:lineRule="auto"/>
              <w:contextualSpacing w:val="0"/>
              <w:rPr>
                <w:rFonts w:ascii="Times New Roman" w:hAnsi="Times New Roman"/>
                <w:b/>
                <w:bCs/>
              </w:rPr>
            </w:pPr>
            <w:r>
              <w:rPr>
                <w:rFonts w:ascii="Times New Roman" w:eastAsiaTheme="minorEastAsia" w:hAnsi="Times New Roman"/>
                <w:b/>
                <w:bCs/>
              </w:rPr>
              <w:t xml:space="preserve">3. Supported maximum number of </w:t>
            </w:r>
            <w:r>
              <w:rPr>
                <w:rFonts w:ascii="Times New Roman" w:hAnsi="Times New Roman"/>
                <w:b/>
                <w:bCs/>
              </w:rPr>
              <w:t>simultaneous NZP-CSI-RS resources per CC</w:t>
            </w:r>
          </w:p>
          <w:p w14:paraId="773BF2F3" w14:textId="77777777" w:rsidR="001225A9" w:rsidRDefault="00AB1E34">
            <w:pPr>
              <w:pStyle w:val="ListParagraph"/>
              <w:widowControl w:val="0"/>
              <w:numPr>
                <w:ilvl w:val="0"/>
                <w:numId w:val="26"/>
              </w:numPr>
              <w:adjustRightInd w:val="0"/>
              <w:snapToGrid w:val="0"/>
              <w:spacing w:before="0" w:after="0" w:line="240" w:lineRule="auto"/>
              <w:contextualSpacing w:val="0"/>
              <w:rPr>
                <w:rFonts w:ascii="Times New Roman" w:hAnsi="Times New Roman"/>
                <w:b/>
                <w:bCs/>
              </w:rPr>
            </w:pPr>
            <w:r>
              <w:rPr>
                <w:rFonts w:ascii="Times New Roman" w:eastAsiaTheme="minorEastAsia" w:hAnsi="Times New Roman"/>
                <w:b/>
                <w:bCs/>
              </w:rPr>
              <w:t xml:space="preserve">4. Supported maximum number of </w:t>
            </w:r>
            <w:r>
              <w:rPr>
                <w:rFonts w:ascii="Times New Roman" w:hAnsi="Times New Roman"/>
                <w:b/>
                <w:bCs/>
              </w:rPr>
              <w:t>total CSI-RS ports in simultaneous NZP-CSI-RS resources per CC</w:t>
            </w:r>
          </w:p>
          <w:p w14:paraId="51E44305" w14:textId="77777777" w:rsidR="001225A9" w:rsidRDefault="00AB1E34">
            <w:pPr>
              <w:pStyle w:val="ListParagraph"/>
              <w:widowControl w:val="0"/>
              <w:numPr>
                <w:ilvl w:val="0"/>
                <w:numId w:val="26"/>
              </w:numPr>
              <w:adjustRightInd w:val="0"/>
              <w:snapToGrid w:val="0"/>
              <w:spacing w:before="0" w:after="0" w:line="240" w:lineRule="auto"/>
              <w:contextualSpacing w:val="0"/>
              <w:rPr>
                <w:rFonts w:ascii="Times New Roman" w:hAnsi="Times New Roman"/>
                <w:b/>
                <w:bCs/>
              </w:rPr>
            </w:pPr>
            <w:r>
              <w:rPr>
                <w:rFonts w:ascii="Times New Roman" w:eastAsiaTheme="minorEastAsia" w:hAnsi="Times New Roman"/>
                <w:b/>
                <w:bCs/>
              </w:rPr>
              <w:t xml:space="preserve">5. Supported maximum number of </w:t>
            </w:r>
            <w:r>
              <w:rPr>
                <w:rFonts w:ascii="Times New Roman" w:hAnsi="Times New Roman"/>
                <w:b/>
                <w:bCs/>
              </w:rPr>
              <w:t>total CSI-RS ports in simultaneous NZP-CSI-RS resources in active BWPs across all CCs</w:t>
            </w:r>
          </w:p>
          <w:p w14:paraId="3CEC02A4" w14:textId="77777777" w:rsidR="001225A9" w:rsidRDefault="00AB1E34">
            <w:pPr>
              <w:pStyle w:val="ListParagraph"/>
              <w:widowControl w:val="0"/>
              <w:numPr>
                <w:ilvl w:val="0"/>
                <w:numId w:val="26"/>
              </w:numPr>
              <w:adjustRightInd w:val="0"/>
              <w:snapToGrid w:val="0"/>
              <w:spacing w:before="0" w:after="0" w:line="240" w:lineRule="auto"/>
              <w:contextualSpacing w:val="0"/>
              <w:rPr>
                <w:rFonts w:ascii="Times New Roman" w:hAnsi="Times New Roman"/>
                <w:b/>
                <w:bCs/>
              </w:rPr>
            </w:pPr>
            <w:r>
              <w:rPr>
                <w:rFonts w:ascii="Times New Roman" w:eastAsiaTheme="minorEastAsia" w:hAnsi="Times New Roman"/>
                <w:b/>
                <w:bCs/>
              </w:rPr>
              <w:t xml:space="preserve">6. Supported maximum number of </w:t>
            </w:r>
            <w:r>
              <w:rPr>
                <w:rFonts w:ascii="Times New Roman" w:hAnsi="Times New Roman"/>
                <w:b/>
                <w:bCs/>
              </w:rPr>
              <w:t>simultaneous NZP-CSI-RS resources in active BWPs across all CCs</w:t>
            </w:r>
          </w:p>
          <w:p w14:paraId="452E0FAA" w14:textId="77777777" w:rsidR="001225A9" w:rsidRDefault="001225A9">
            <w:pPr>
              <w:spacing w:beforeLines="50" w:before="120"/>
              <w:jc w:val="left"/>
              <w:rPr>
                <w:rFonts w:ascii="Calibri" w:hAnsi="Calibri" w:cs="Calibri"/>
                <w:color w:val="000000"/>
              </w:rPr>
            </w:pPr>
          </w:p>
        </w:tc>
      </w:tr>
      <w:tr w:rsidR="001225A9" w14:paraId="446BBE0C" w14:textId="77777777">
        <w:tc>
          <w:tcPr>
            <w:tcW w:w="1815" w:type="dxa"/>
            <w:tcBorders>
              <w:top w:val="single" w:sz="4" w:space="0" w:color="auto"/>
              <w:left w:val="single" w:sz="4" w:space="0" w:color="auto"/>
              <w:bottom w:val="single" w:sz="4" w:space="0" w:color="auto"/>
              <w:right w:val="single" w:sz="4" w:space="0" w:color="auto"/>
            </w:tcBorders>
          </w:tcPr>
          <w:p w14:paraId="2CCF5F8C" w14:textId="77777777" w:rsidR="001225A9" w:rsidRDefault="00AB1E34">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_Ref147391427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20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629"/>
              <w:gridCol w:w="3031"/>
              <w:gridCol w:w="4086"/>
              <w:gridCol w:w="627"/>
              <w:gridCol w:w="527"/>
              <w:gridCol w:w="222"/>
              <w:gridCol w:w="1864"/>
              <w:gridCol w:w="576"/>
              <w:gridCol w:w="447"/>
              <w:gridCol w:w="447"/>
              <w:gridCol w:w="517"/>
              <w:gridCol w:w="3640"/>
              <w:gridCol w:w="1800"/>
            </w:tblGrid>
            <w:tr w:rsidR="001225A9" w14:paraId="4643123B" w14:textId="77777777">
              <w:trPr>
                <w:trHeight w:val="20"/>
              </w:trPr>
              <w:tc>
                <w:tcPr>
                  <w:tcW w:w="1657" w:type="dxa"/>
                  <w:tcBorders>
                    <w:top w:val="single" w:sz="4" w:space="0" w:color="auto"/>
                    <w:left w:val="single" w:sz="4" w:space="0" w:color="auto"/>
                    <w:bottom w:val="single" w:sz="4" w:space="0" w:color="auto"/>
                    <w:right w:val="single" w:sz="4" w:space="0" w:color="auto"/>
                  </w:tcBorders>
                  <w:shd w:val="clear" w:color="auto" w:fill="auto"/>
                </w:tcPr>
                <w:p w14:paraId="2A91486A" w14:textId="77777777" w:rsidR="001225A9" w:rsidRDefault="00AB1E34">
                  <w:pPr>
                    <w:pStyle w:val="TAL"/>
                    <w:rPr>
                      <w:rFonts w:cs="Arial"/>
                      <w:color w:val="000000" w:themeColor="text1"/>
                      <w:szCs w:val="18"/>
                    </w:rPr>
                  </w:pPr>
                  <w:r>
                    <w:rPr>
                      <w:rFonts w:cs="Arial"/>
                      <w:color w:val="000000" w:themeColor="text1"/>
                      <w:szCs w:val="18"/>
                    </w:rPr>
                    <w:t>42. Netw_Energy_NR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293DA15" w14:textId="77777777" w:rsidR="001225A9" w:rsidRDefault="00AB1E34">
                  <w:pPr>
                    <w:pStyle w:val="TAL"/>
                    <w:rPr>
                      <w:rFonts w:eastAsia="MS Mincho" w:cs="Arial"/>
                      <w:color w:val="000000" w:themeColor="text1"/>
                      <w:szCs w:val="18"/>
                    </w:rPr>
                  </w:pPr>
                  <w:r>
                    <w:rPr>
                      <w:rFonts w:eastAsia="MS Mincho" w:cs="Arial"/>
                      <w:color w:val="000000" w:themeColor="text1"/>
                      <w:szCs w:val="18"/>
                    </w:rPr>
                    <w:t>42-2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22DB9" w14:textId="77777777" w:rsidR="001225A9" w:rsidRDefault="00AB1E34">
                  <w:pPr>
                    <w:pStyle w:val="TAL"/>
                    <w:rPr>
                      <w:rFonts w:cs="Arial"/>
                      <w:color w:val="000000" w:themeColor="text1"/>
                      <w:szCs w:val="18"/>
                      <w:lang w:val="en-US" w:eastAsia="zh-CN"/>
                    </w:rPr>
                  </w:pPr>
                  <w:r>
                    <w:rPr>
                      <w:rFonts w:cs="Arial"/>
                      <w:color w:val="000000" w:themeColor="text1"/>
                      <w:szCs w:val="18"/>
                      <w:lang w:eastAsia="zh-CN"/>
                    </w:rPr>
                    <w:t xml:space="preserve">Power domain adaptation with CSI feedback </w:t>
                  </w:r>
                  <w:r>
                    <w:rPr>
                      <w:rFonts w:cs="Arial"/>
                      <w:color w:val="000000" w:themeColor="text1"/>
                      <w:szCs w:val="18"/>
                      <w:lang w:val="en-US" w:eastAsia="zh-CN"/>
                    </w:rPr>
                    <w:t xml:space="preserve">based on CSI report sub-configuration(s) </w:t>
                  </w:r>
                </w:p>
                <w:p w14:paraId="4340E0BB" w14:textId="77777777" w:rsidR="001225A9" w:rsidRDefault="001225A9">
                  <w:pPr>
                    <w:pStyle w:val="TAL"/>
                    <w:rPr>
                      <w:rFonts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A4D90" w14:textId="77777777" w:rsidR="001225A9" w:rsidRDefault="00AB1E34">
                  <w:pPr>
                    <w:rPr>
                      <w:rFonts w:eastAsiaTheme="minorEastAsia" w:cs="Arial"/>
                      <w:color w:val="000000" w:themeColor="text1"/>
                      <w:sz w:val="18"/>
                      <w:szCs w:val="18"/>
                    </w:rPr>
                  </w:pPr>
                  <w:r>
                    <w:rPr>
                      <w:rFonts w:eastAsiaTheme="minorEastAsia" w:cs="Arial"/>
                      <w:color w:val="000000" w:themeColor="text1"/>
                      <w:sz w:val="18"/>
                      <w:szCs w:val="18"/>
                    </w:rPr>
                    <w:t xml:space="preserve">Support of CSI feedback based on CSI report sub-configuration(s), each containing one port subset configuration/list of CSI-RS IDs </w:t>
                  </w:r>
                </w:p>
                <w:p w14:paraId="5F7E48CE" w14:textId="77777777" w:rsidR="001225A9" w:rsidRDefault="001225A9">
                  <w:pPr>
                    <w:rPr>
                      <w:rFonts w:eastAsiaTheme="minorEastAsia" w:cs="Arial"/>
                      <w:color w:val="000000" w:themeColor="text1"/>
                      <w:sz w:val="18"/>
                      <w:szCs w:val="18"/>
                    </w:rPr>
                  </w:pPr>
                </w:p>
                <w:p w14:paraId="0ABBE938" w14:textId="77777777" w:rsidR="001225A9" w:rsidRDefault="00AB1E34">
                  <w:pPr>
                    <w:rPr>
                      <w:rFonts w:eastAsiaTheme="minorEastAsia" w:cs="Arial"/>
                      <w:color w:val="000000" w:themeColor="text1"/>
                      <w:sz w:val="18"/>
                      <w:szCs w:val="18"/>
                    </w:rPr>
                  </w:pPr>
                  <w:r>
                    <w:rPr>
                      <w:rFonts w:eastAsiaTheme="minorEastAsia" w:cs="Arial"/>
                      <w:color w:val="000000" w:themeColor="text1"/>
                      <w:sz w:val="18"/>
                      <w:szCs w:val="18"/>
                    </w:rPr>
                    <w:t>1. The max number of sub-configurations L in one CSI report configuration across all CCs</w:t>
                  </w:r>
                </w:p>
                <w:p w14:paraId="65EECFC6" w14:textId="77777777" w:rsidR="001225A9" w:rsidRDefault="001225A9">
                  <w:pPr>
                    <w:rPr>
                      <w:rFonts w:eastAsiaTheme="minorEastAsia" w:cs="Arial"/>
                      <w:color w:val="000000" w:themeColor="text1"/>
                      <w:sz w:val="18"/>
                      <w:szCs w:val="18"/>
                    </w:rPr>
                  </w:pPr>
                </w:p>
                <w:p w14:paraId="15A5D53F" w14:textId="77777777" w:rsidR="001225A9" w:rsidRDefault="00AB1E34">
                  <w:pPr>
                    <w:rPr>
                      <w:rFonts w:eastAsiaTheme="minorEastAsia" w:cs="Arial"/>
                      <w:color w:val="000000" w:themeColor="text1"/>
                      <w:sz w:val="18"/>
                      <w:szCs w:val="18"/>
                    </w:rPr>
                  </w:pPr>
                  <w:r>
                    <w:rPr>
                      <w:rFonts w:eastAsiaTheme="minorEastAsia" w:cs="Arial"/>
                      <w:color w:val="000000" w:themeColor="text1"/>
                      <w:sz w:val="18"/>
                      <w:szCs w:val="18"/>
                    </w:rPr>
                    <w:t>2. Report of N CSI(s) in one CSI report where each CSI corresponds to one sub-configuration across all CCs</w:t>
                  </w:r>
                </w:p>
                <w:p w14:paraId="15F27E19" w14:textId="77777777" w:rsidR="001225A9" w:rsidRDefault="001225A9">
                  <w:pPr>
                    <w:rPr>
                      <w:rFonts w:eastAsiaTheme="minorEastAsia" w:cs="Arial"/>
                      <w:color w:val="000000" w:themeColor="text1"/>
                      <w:sz w:val="18"/>
                      <w:szCs w:val="18"/>
                    </w:rPr>
                  </w:pPr>
                </w:p>
                <w:p w14:paraId="12DC3F01" w14:textId="77777777" w:rsidR="001225A9" w:rsidRDefault="00AB1E34">
                  <w:pPr>
                    <w:rPr>
                      <w:rFonts w:eastAsiaTheme="minorEastAsia" w:cs="Arial"/>
                      <w:color w:val="000000" w:themeColor="text1"/>
                      <w:sz w:val="18"/>
                      <w:szCs w:val="18"/>
                    </w:rPr>
                  </w:pPr>
                  <w:r>
                    <w:rPr>
                      <w:rFonts w:eastAsiaTheme="minorEastAsia" w:cs="Arial"/>
                      <w:color w:val="000000" w:themeColor="text1"/>
                      <w:sz w:val="18"/>
                      <w:szCs w:val="18"/>
                    </w:rPr>
                    <w:t>3. Supported CSI codebook type</w:t>
                  </w:r>
                </w:p>
                <w:p w14:paraId="2669CC80" w14:textId="77777777" w:rsidR="001225A9" w:rsidRDefault="001225A9">
                  <w:pPr>
                    <w:rPr>
                      <w:rFonts w:eastAsiaTheme="minorEastAsia" w:cs="Arial"/>
                      <w:color w:val="000000" w:themeColor="text1"/>
                      <w:sz w:val="18"/>
                      <w:szCs w:val="18"/>
                    </w:rPr>
                  </w:pPr>
                </w:p>
                <w:p w14:paraId="43D71AC0" w14:textId="77777777" w:rsidR="001225A9" w:rsidRDefault="00AB1E34">
                  <w:pPr>
                    <w:rPr>
                      <w:rFonts w:eastAsiaTheme="minorEastAsia" w:cs="Arial"/>
                      <w:color w:val="000000" w:themeColor="text1"/>
                      <w:sz w:val="18"/>
                      <w:szCs w:val="18"/>
                    </w:rPr>
                  </w:pPr>
                  <w:r>
                    <w:rPr>
                      <w:rFonts w:eastAsiaTheme="minorEastAsia" w:cs="Arial"/>
                      <w:color w:val="000000" w:themeColor="text1"/>
                      <w:sz w:val="18"/>
                      <w:szCs w:val="18"/>
                    </w:rPr>
                    <w:t>4. Supported CSI report type</w:t>
                  </w:r>
                </w:p>
                <w:p w14:paraId="2E29FFD5" w14:textId="77777777" w:rsidR="001225A9" w:rsidRDefault="001225A9">
                  <w:pPr>
                    <w:rPr>
                      <w:rFonts w:eastAsiaTheme="minorEastAsia" w:cs="Arial"/>
                      <w:color w:val="000000" w:themeColor="text1"/>
                      <w:sz w:val="18"/>
                      <w:szCs w:val="18"/>
                    </w:rPr>
                  </w:pPr>
                </w:p>
                <w:p w14:paraId="1C485E2E" w14:textId="77777777" w:rsidR="001225A9" w:rsidRDefault="001225A9">
                  <w:pPr>
                    <w:rPr>
                      <w:rFonts w:eastAsiaTheme="minorEastAsia" w:cs="Arial"/>
                      <w:color w:val="000000" w:themeColor="text1"/>
                      <w:sz w:val="18"/>
                      <w:szCs w:val="18"/>
                    </w:rPr>
                  </w:pPr>
                </w:p>
                <w:p w14:paraId="1F51CF59" w14:textId="77777777" w:rsidR="001225A9" w:rsidRDefault="001225A9">
                  <w:pPr>
                    <w:rPr>
                      <w:rFonts w:eastAsiaTheme="minorEastAsia"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C4B7F" w14:textId="77777777" w:rsidR="001225A9" w:rsidRDefault="00AB1E34">
                  <w:pPr>
                    <w:pStyle w:val="TAL"/>
                    <w:rPr>
                      <w:rFonts w:eastAsia="MS Mincho" w:cs="Arial"/>
                      <w:color w:val="000000" w:themeColor="text1"/>
                      <w:szCs w:val="18"/>
                    </w:rPr>
                  </w:pPr>
                  <w:r>
                    <w:rPr>
                      <w:rFonts w:eastAsia="MS Mincho" w:cs="Arial"/>
                      <w:color w:val="000000" w:themeColor="text1"/>
                      <w:szCs w:val="18"/>
                    </w:rPr>
                    <w:lastRenderedPageBreak/>
                    <w:t>2-33, 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90986" w14:textId="77777777" w:rsidR="001225A9" w:rsidRDefault="00AB1E34">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F30F9" w14:textId="77777777" w:rsidR="001225A9" w:rsidRDefault="001225A9">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768B62" w14:textId="77777777" w:rsidR="001225A9" w:rsidRDefault="00AB1E34">
                  <w:pPr>
                    <w:pStyle w:val="TAL"/>
                    <w:rPr>
                      <w:rFonts w:cs="Arial"/>
                      <w:color w:val="000000" w:themeColor="text1"/>
                      <w:szCs w:val="18"/>
                    </w:rPr>
                  </w:pPr>
                  <w:r>
                    <w:rPr>
                      <w:rFonts w:cs="Arial"/>
                      <w:color w:val="000000" w:themeColor="text1"/>
                      <w:szCs w:val="18"/>
                    </w:rPr>
                    <w:t>UE does not support power domain adaptation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E2105" w14:textId="77777777" w:rsidR="001225A9" w:rsidRDefault="00AB1E34">
                  <w:pPr>
                    <w:pStyle w:val="TAL"/>
                    <w:rPr>
                      <w:rFonts w:cs="Arial"/>
                      <w:color w:val="000000" w:themeColor="text1"/>
                      <w:szCs w:val="18"/>
                      <w:lang w:eastAsia="zh-CN"/>
                    </w:rPr>
                  </w:pPr>
                  <w:r>
                    <w:rPr>
                      <w:rFonts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57E4E" w14:textId="77777777" w:rsidR="001225A9" w:rsidRDefault="00AB1E34">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5B46BD" w14:textId="77777777" w:rsidR="001225A9" w:rsidRDefault="00AB1E34">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57050" w14:textId="77777777" w:rsidR="001225A9" w:rsidRDefault="00AB1E34">
                  <w:pPr>
                    <w:pStyle w:val="TAL"/>
                    <w:rPr>
                      <w:rFonts w:cs="Arial"/>
                      <w:color w:val="000000" w:themeColor="text1"/>
                      <w:szCs w:val="18"/>
                      <w:lang w:eastAsia="zh-CN"/>
                    </w:rPr>
                  </w:pPr>
                  <w:r>
                    <w:rPr>
                      <w:rFonts w:cs="Arial"/>
                      <w:color w:val="000000" w:themeColor="text1"/>
                      <w:szCs w:val="18"/>
                      <w:lang w:eastAsia="zh-CN"/>
                    </w:rPr>
                    <w:t>N/A</w:t>
                  </w:r>
                </w:p>
              </w:tc>
              <w:tc>
                <w:tcPr>
                  <w:tcW w:w="3640" w:type="dxa"/>
                  <w:tcBorders>
                    <w:top w:val="single" w:sz="4" w:space="0" w:color="auto"/>
                    <w:left w:val="single" w:sz="4" w:space="0" w:color="auto"/>
                    <w:bottom w:val="single" w:sz="4" w:space="0" w:color="auto"/>
                    <w:right w:val="single" w:sz="4" w:space="0" w:color="auto"/>
                  </w:tcBorders>
                  <w:shd w:val="clear" w:color="auto" w:fill="auto"/>
                </w:tcPr>
                <w:p w14:paraId="15A29AFC" w14:textId="77777777" w:rsidR="001225A9" w:rsidRDefault="00AB1E34">
                  <w:pPr>
                    <w:rPr>
                      <w:rFonts w:eastAsiaTheme="minorEastAsia" w:cs="Arial"/>
                      <w:color w:val="000000" w:themeColor="text1"/>
                      <w:sz w:val="18"/>
                      <w:szCs w:val="18"/>
                    </w:rPr>
                  </w:pPr>
                  <w:r>
                    <w:rPr>
                      <w:rFonts w:eastAsiaTheme="minorEastAsia" w:cs="Arial"/>
                      <w:color w:val="000000" w:themeColor="text1"/>
                      <w:sz w:val="18"/>
                      <w:szCs w:val="18"/>
                    </w:rPr>
                    <w:t>Component 1 candidate value: L=2, 3, or 4 for Semi-persistent CSI report on PUSCH and Aperiodic CSI report</w:t>
                  </w:r>
                </w:p>
                <w:p w14:paraId="1A207AEF" w14:textId="77777777" w:rsidR="001225A9" w:rsidRDefault="00AB1E34">
                  <w:pPr>
                    <w:rPr>
                      <w:rFonts w:eastAsiaTheme="minorEastAsia" w:cs="Arial"/>
                      <w:color w:val="000000" w:themeColor="text1"/>
                      <w:sz w:val="18"/>
                      <w:szCs w:val="18"/>
                    </w:rPr>
                  </w:pPr>
                  <w:r>
                    <w:rPr>
                      <w:rFonts w:eastAsiaTheme="minorEastAsia" w:cs="Arial"/>
                      <w:color w:val="000000" w:themeColor="text1"/>
                      <w:sz w:val="18"/>
                      <w:szCs w:val="18"/>
                    </w:rPr>
                    <w:t>L=2 for Periodic CSI report and Semi-persistent CSI report on PUCCH</w:t>
                  </w:r>
                </w:p>
                <w:p w14:paraId="6B18DDF1" w14:textId="77777777" w:rsidR="001225A9" w:rsidRDefault="001225A9">
                  <w:pPr>
                    <w:rPr>
                      <w:rFonts w:eastAsiaTheme="minorEastAsia" w:cs="Arial"/>
                      <w:color w:val="000000" w:themeColor="text1"/>
                      <w:sz w:val="18"/>
                      <w:szCs w:val="18"/>
                    </w:rPr>
                  </w:pPr>
                </w:p>
                <w:p w14:paraId="34074C74" w14:textId="77777777" w:rsidR="001225A9" w:rsidRDefault="00AB1E34">
                  <w:pPr>
                    <w:rPr>
                      <w:rFonts w:eastAsiaTheme="minorEastAsia" w:cs="Arial"/>
                      <w:color w:val="000000" w:themeColor="text1"/>
                      <w:sz w:val="18"/>
                      <w:szCs w:val="18"/>
                    </w:rPr>
                  </w:pPr>
                  <w:r>
                    <w:rPr>
                      <w:rFonts w:eastAsiaTheme="minorEastAsia" w:cs="Arial"/>
                      <w:color w:val="000000" w:themeColor="text1"/>
                      <w:sz w:val="18"/>
                      <w:szCs w:val="18"/>
                    </w:rPr>
                    <w:lastRenderedPageBreak/>
                    <w:t>Component 2 candidate value: N=2, 3, or 4</w:t>
                  </w:r>
                </w:p>
                <w:p w14:paraId="170CD92E" w14:textId="77777777" w:rsidR="001225A9" w:rsidRDefault="001225A9">
                  <w:pPr>
                    <w:rPr>
                      <w:rFonts w:eastAsiaTheme="minorEastAsia" w:cs="Arial"/>
                      <w:color w:val="000000" w:themeColor="text1"/>
                      <w:sz w:val="18"/>
                      <w:szCs w:val="18"/>
                    </w:rPr>
                  </w:pPr>
                </w:p>
                <w:p w14:paraId="62F487C9" w14:textId="77777777" w:rsidR="001225A9" w:rsidRDefault="00AB1E34">
                  <w:pPr>
                    <w:rPr>
                      <w:rFonts w:eastAsiaTheme="minorEastAsia" w:cs="Arial"/>
                      <w:color w:val="000000" w:themeColor="text1"/>
                      <w:sz w:val="18"/>
                      <w:szCs w:val="18"/>
                    </w:rPr>
                  </w:pPr>
                  <w:r>
                    <w:rPr>
                      <w:rFonts w:eastAsiaTheme="minorEastAsia" w:cs="Arial"/>
                      <w:color w:val="000000" w:themeColor="text1"/>
                      <w:sz w:val="18"/>
                      <w:szCs w:val="18"/>
                    </w:rPr>
                    <w:t>Component 3 candidate value: {Type I single panel (FG 2-36)}, {Type I multi panel (FG 2-40)}, {Type 1 Single Panel+Type 1 Multi Panel}</w:t>
                  </w:r>
                </w:p>
                <w:p w14:paraId="5A0A0E33" w14:textId="77777777" w:rsidR="001225A9" w:rsidRDefault="001225A9">
                  <w:pPr>
                    <w:rPr>
                      <w:rFonts w:eastAsiaTheme="minorEastAsia" w:cs="Arial"/>
                      <w:color w:val="000000" w:themeColor="text1"/>
                      <w:sz w:val="18"/>
                      <w:szCs w:val="18"/>
                    </w:rPr>
                  </w:pPr>
                </w:p>
                <w:p w14:paraId="4ECF8EBF" w14:textId="77777777" w:rsidR="001225A9" w:rsidRDefault="00AB1E34">
                  <w:pPr>
                    <w:rPr>
                      <w:rFonts w:eastAsiaTheme="minorEastAsia" w:cs="Arial"/>
                      <w:color w:val="000000" w:themeColor="text1"/>
                      <w:sz w:val="18"/>
                      <w:szCs w:val="18"/>
                    </w:rPr>
                  </w:pPr>
                  <w:r>
                    <w:rPr>
                      <w:rFonts w:eastAsiaTheme="minorEastAsia" w:cs="Arial"/>
                      <w:color w:val="000000" w:themeColor="text1"/>
                      <w:sz w:val="18"/>
                      <w:szCs w:val="18"/>
                    </w:rPr>
                    <w:t>Component 4 candidate value: {Periodic}, {Aperiodic}, {Semi-persistent on PUCCH} and/or {Semi-persistent on PUSCH}</w:t>
                  </w:r>
                </w:p>
                <w:p w14:paraId="0BA41586" w14:textId="77777777" w:rsidR="001225A9" w:rsidRDefault="001225A9">
                  <w:pPr>
                    <w:rPr>
                      <w:rFonts w:eastAsiaTheme="minorEastAsia" w:cs="Arial"/>
                      <w:color w:val="000000" w:themeColor="text1"/>
                      <w:sz w:val="18"/>
                      <w:szCs w:val="18"/>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30DA6AE1" w14:textId="77777777" w:rsidR="001225A9" w:rsidRDefault="00AB1E34">
                  <w:pPr>
                    <w:pStyle w:val="TAL"/>
                    <w:rPr>
                      <w:rFonts w:cs="Arial"/>
                      <w:color w:val="000000" w:themeColor="text1"/>
                      <w:szCs w:val="18"/>
                    </w:rPr>
                  </w:pPr>
                  <w:r>
                    <w:rPr>
                      <w:rFonts w:cs="Arial"/>
                      <w:color w:val="000000" w:themeColor="text1"/>
                      <w:szCs w:val="18"/>
                    </w:rPr>
                    <w:lastRenderedPageBreak/>
                    <w:t>Optional with capability signaling</w:t>
                  </w:r>
                </w:p>
              </w:tc>
            </w:tr>
          </w:tbl>
          <w:p w14:paraId="161F28C5" w14:textId="77777777" w:rsidR="001225A9" w:rsidRDefault="001225A9">
            <w:pPr>
              <w:spacing w:beforeLines="50" w:before="120"/>
              <w:jc w:val="left"/>
              <w:rPr>
                <w:rFonts w:ascii="Calibri" w:hAnsi="Calibri" w:cs="Calibri"/>
                <w:color w:val="000000"/>
              </w:rPr>
            </w:pPr>
          </w:p>
        </w:tc>
      </w:tr>
      <w:tr w:rsidR="001225A9" w14:paraId="773D10C7" w14:textId="77777777">
        <w:tc>
          <w:tcPr>
            <w:tcW w:w="1815" w:type="dxa"/>
            <w:tcBorders>
              <w:top w:val="single" w:sz="4" w:space="0" w:color="auto"/>
              <w:left w:val="single" w:sz="4" w:space="0" w:color="auto"/>
              <w:bottom w:val="single" w:sz="4" w:space="0" w:color="auto"/>
              <w:right w:val="single" w:sz="4" w:space="0" w:color="auto"/>
            </w:tcBorders>
          </w:tcPr>
          <w:p w14:paraId="746699D7" w14:textId="77777777" w:rsidR="001225A9" w:rsidRDefault="00AB1E34">
            <w:pPr>
              <w:jc w:val="left"/>
              <w:rPr>
                <w:rFonts w:ascii="Calibri" w:hAnsi="Calibri" w:cs="Calibri"/>
                <w:color w:val="000000"/>
              </w:rPr>
            </w:pPr>
            <w:r>
              <w:rPr>
                <w:rFonts w:cs="Arial"/>
                <w:sz w:val="16"/>
                <w:szCs w:val="16"/>
              </w:rPr>
              <w:lastRenderedPageBreak/>
              <w:t xml:space="preserve">Vodafone </w:t>
            </w:r>
            <w:r>
              <w:rPr>
                <w:rFonts w:cs="Arial"/>
                <w:sz w:val="16"/>
                <w:szCs w:val="16"/>
              </w:rPr>
              <w:fldChar w:fldCharType="begin"/>
            </w:r>
            <w:r>
              <w:rPr>
                <w:rFonts w:cs="Arial"/>
                <w:sz w:val="16"/>
                <w:szCs w:val="16"/>
              </w:rPr>
              <w:instrText xml:space="preserve"> REF _Ref147391433 \r \h </w:instrText>
            </w:r>
            <w:r>
              <w:rPr>
                <w:rFonts w:cs="Arial"/>
                <w:sz w:val="16"/>
                <w:szCs w:val="16"/>
              </w:rPr>
            </w:r>
            <w:r>
              <w:rPr>
                <w:rFonts w:cs="Arial"/>
                <w:sz w:val="16"/>
                <w:szCs w:val="16"/>
              </w:rPr>
              <w:fldChar w:fldCharType="separate"/>
            </w:r>
            <w:r>
              <w:rPr>
                <w:rFonts w:cs="Arial"/>
                <w:sz w:val="16"/>
                <w:szCs w:val="16"/>
              </w:rPr>
              <w:t>[17]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F28B1E3" w14:textId="77777777" w:rsidR="001225A9" w:rsidRDefault="001225A9">
            <w:pPr>
              <w:spacing w:beforeLines="50" w:before="120"/>
              <w:jc w:val="left"/>
              <w:rPr>
                <w:rFonts w:ascii="Calibri" w:hAnsi="Calibri" w:cs="Calibri"/>
                <w:color w:val="000000"/>
              </w:rPr>
            </w:pPr>
          </w:p>
        </w:tc>
      </w:tr>
      <w:tr w:rsidR="001225A9" w14:paraId="49A5D97F" w14:textId="77777777">
        <w:tc>
          <w:tcPr>
            <w:tcW w:w="1815" w:type="dxa"/>
            <w:tcBorders>
              <w:top w:val="single" w:sz="4" w:space="0" w:color="auto"/>
              <w:left w:val="single" w:sz="4" w:space="0" w:color="auto"/>
              <w:bottom w:val="single" w:sz="4" w:space="0" w:color="auto"/>
              <w:right w:val="single" w:sz="4" w:space="0" w:color="auto"/>
            </w:tcBorders>
          </w:tcPr>
          <w:p w14:paraId="7CB98EC9" w14:textId="77777777" w:rsidR="001225A9" w:rsidRDefault="00AB1E34">
            <w:pPr>
              <w:jc w:val="left"/>
              <w:rPr>
                <w:rFonts w:ascii="Calibri"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_Ref147391438 \r \h </w:instrText>
            </w:r>
            <w:r>
              <w:rPr>
                <w:rFonts w:cs="Arial"/>
                <w:sz w:val="16"/>
                <w:szCs w:val="16"/>
              </w:rPr>
            </w:r>
            <w:r>
              <w:rPr>
                <w:rFonts w:cs="Arial"/>
                <w:sz w:val="16"/>
                <w:szCs w:val="16"/>
              </w:rPr>
              <w:fldChar w:fldCharType="separate"/>
            </w:r>
            <w:r>
              <w:rPr>
                <w:rFonts w:cs="Arial"/>
                <w:sz w:val="16"/>
                <w:szCs w:val="16"/>
              </w:rPr>
              <w:t>[18]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5A7B5D1" w14:textId="77777777" w:rsidR="001225A9" w:rsidRDefault="00AB1E34">
            <w:pPr>
              <w:rPr>
                <w:rFonts w:eastAsiaTheme="minorEastAsia"/>
                <w:color w:val="000000"/>
                <w:lang w:eastAsia="zh-TW"/>
              </w:rPr>
            </w:pPr>
            <w:r>
              <w:rPr>
                <w:rFonts w:eastAsiaTheme="minorEastAsia" w:hint="eastAsia"/>
                <w:color w:val="000000"/>
                <w:lang w:eastAsia="zh-TW"/>
              </w:rPr>
              <w:t>I</w:t>
            </w:r>
            <w:r>
              <w:rPr>
                <w:rFonts w:eastAsiaTheme="minorEastAsia"/>
                <w:color w:val="000000"/>
                <w:lang w:eastAsia="zh-TW"/>
              </w:rPr>
              <w:t>n the RAN1 UE feature list after RAN1 #114 [1], FG 42-1 and 42-1a are formulated as below:</w:t>
            </w:r>
          </w:p>
          <w:p w14:paraId="3DF71C6B" w14:textId="77777777" w:rsidR="001225A9" w:rsidRDefault="00AB1E34">
            <w:pPr>
              <w:pStyle w:val="ListParagraph"/>
              <w:numPr>
                <w:ilvl w:val="0"/>
                <w:numId w:val="27"/>
              </w:numPr>
              <w:spacing w:before="0" w:after="0" w:line="240" w:lineRule="auto"/>
              <w:contextualSpacing w:val="0"/>
              <w:jc w:val="left"/>
              <w:rPr>
                <w:rFonts w:eastAsiaTheme="minorEastAsia"/>
                <w:color w:val="000000"/>
                <w:lang w:eastAsia="zh-TW"/>
              </w:rPr>
            </w:pPr>
            <w:r>
              <w:rPr>
                <w:rFonts w:eastAsiaTheme="minorEastAsia" w:hint="eastAsia"/>
                <w:color w:val="000000"/>
                <w:lang w:eastAsia="zh-TW"/>
              </w:rPr>
              <w:t>4</w:t>
            </w:r>
            <w:r>
              <w:rPr>
                <w:rFonts w:eastAsiaTheme="minorEastAsia"/>
                <w:color w:val="000000"/>
                <w:lang w:eastAsia="zh-TW"/>
              </w:rPr>
              <w:t>2-1 Spatial domain adaptation with CSI feedback based on CSI report sub-configuration(s) [for periodic and aperiodic CSI reporting]</w:t>
            </w:r>
          </w:p>
          <w:p w14:paraId="4C0A1AB3" w14:textId="77777777" w:rsidR="001225A9" w:rsidRDefault="00AB1E34">
            <w:pPr>
              <w:pStyle w:val="ListParagraph"/>
              <w:numPr>
                <w:ilvl w:val="0"/>
                <w:numId w:val="27"/>
              </w:numPr>
              <w:spacing w:before="0" w:after="0" w:line="240" w:lineRule="auto"/>
              <w:contextualSpacing w:val="0"/>
              <w:jc w:val="left"/>
              <w:rPr>
                <w:rFonts w:eastAsiaTheme="minorEastAsia"/>
                <w:color w:val="000000"/>
                <w:lang w:eastAsia="zh-TW"/>
              </w:rPr>
            </w:pPr>
            <w:r>
              <w:rPr>
                <w:rFonts w:eastAsiaTheme="minorEastAsia" w:hint="eastAsia"/>
                <w:color w:val="000000"/>
                <w:lang w:eastAsia="zh-TW"/>
              </w:rPr>
              <w:t>4</w:t>
            </w:r>
            <w:r>
              <w:rPr>
                <w:rFonts w:eastAsiaTheme="minorEastAsia"/>
                <w:color w:val="000000"/>
                <w:lang w:eastAsia="zh-TW"/>
              </w:rPr>
              <w:t>2-1a Spatial domain adaptation with CSI feedback based on CSI report sub-configuration(s) for semi-persistent CSI reporting</w:t>
            </w:r>
          </w:p>
          <w:p w14:paraId="3AAF1919" w14:textId="77777777" w:rsidR="001225A9" w:rsidRDefault="00AB1E34">
            <w:pPr>
              <w:rPr>
                <w:rFonts w:eastAsiaTheme="minorEastAsia"/>
                <w:color w:val="000000"/>
                <w:lang w:eastAsia="zh-TW"/>
              </w:rPr>
            </w:pPr>
            <w:r>
              <w:rPr>
                <w:rFonts w:eastAsiaTheme="minorEastAsia" w:hint="eastAsia"/>
                <w:color w:val="000000"/>
                <w:lang w:eastAsia="zh-TW"/>
              </w:rPr>
              <w:t>I</w:t>
            </w:r>
            <w:r>
              <w:rPr>
                <w:rFonts w:eastAsiaTheme="minorEastAsia"/>
                <w:color w:val="000000"/>
                <w:lang w:eastAsia="zh-TW"/>
              </w:rPr>
              <w:t>t can be seen that there are no distinction for Type 1 spatial domain (SD) adaptation and Type 2 SD adaptation.</w:t>
            </w:r>
          </w:p>
          <w:p w14:paraId="6A62A647" w14:textId="77777777" w:rsidR="001225A9" w:rsidRDefault="001225A9">
            <w:pPr>
              <w:rPr>
                <w:rFonts w:eastAsiaTheme="minorEastAsia"/>
                <w:color w:val="000000"/>
                <w:lang w:eastAsia="zh-TW"/>
              </w:rPr>
            </w:pPr>
          </w:p>
          <w:p w14:paraId="6591D598" w14:textId="77777777" w:rsidR="001225A9" w:rsidRDefault="00AB1E34">
            <w:pPr>
              <w:rPr>
                <w:rFonts w:eastAsiaTheme="minorEastAsia"/>
                <w:b/>
                <w:bCs/>
                <w:color w:val="000000"/>
                <w:lang w:eastAsia="zh-TW"/>
              </w:rPr>
            </w:pPr>
            <w:r>
              <w:rPr>
                <w:rFonts w:eastAsia="PMingLiU" w:cs="Times"/>
                <w:b/>
                <w:bCs/>
                <w:u w:val="single"/>
                <w:lang w:eastAsia="zh-TW"/>
              </w:rPr>
              <w:t>Observation 1:</w:t>
            </w:r>
            <w:r>
              <w:rPr>
                <w:rFonts w:eastAsia="PMingLiU" w:cs="Times"/>
                <w:b/>
                <w:bCs/>
                <w:lang w:eastAsia="zh-TW"/>
              </w:rPr>
              <w:t xml:space="preserve"> </w:t>
            </w:r>
            <w:r>
              <w:rPr>
                <w:rFonts w:eastAsiaTheme="minorEastAsia" w:hint="eastAsia"/>
                <w:b/>
                <w:bCs/>
                <w:color w:val="000000"/>
                <w:lang w:eastAsia="zh-TW"/>
              </w:rPr>
              <w:t>I</w:t>
            </w:r>
            <w:r>
              <w:rPr>
                <w:rFonts w:eastAsiaTheme="minorEastAsia"/>
                <w:b/>
                <w:bCs/>
                <w:color w:val="000000"/>
                <w:lang w:eastAsia="zh-TW"/>
              </w:rPr>
              <w:t>n the RAN1 UE feature list after RAN1 #114 [1], FG 42-1 and 42-1a are formulated as below:</w:t>
            </w:r>
          </w:p>
          <w:p w14:paraId="26BC2653" w14:textId="77777777" w:rsidR="001225A9" w:rsidRDefault="00AB1E34">
            <w:pPr>
              <w:pStyle w:val="ListParagraph"/>
              <w:numPr>
                <w:ilvl w:val="0"/>
                <w:numId w:val="27"/>
              </w:numPr>
              <w:spacing w:before="0" w:after="0" w:line="240" w:lineRule="auto"/>
              <w:contextualSpacing w:val="0"/>
              <w:jc w:val="left"/>
              <w:rPr>
                <w:rFonts w:eastAsiaTheme="minorEastAsia"/>
                <w:b/>
                <w:bCs/>
                <w:color w:val="000000"/>
                <w:lang w:eastAsia="zh-TW"/>
              </w:rPr>
            </w:pPr>
            <w:r>
              <w:rPr>
                <w:rFonts w:eastAsiaTheme="minorEastAsia" w:hint="eastAsia"/>
                <w:b/>
                <w:bCs/>
                <w:color w:val="000000"/>
                <w:lang w:eastAsia="zh-TW"/>
              </w:rPr>
              <w:t>4</w:t>
            </w:r>
            <w:r>
              <w:rPr>
                <w:rFonts w:eastAsiaTheme="minorEastAsia"/>
                <w:b/>
                <w:bCs/>
                <w:color w:val="000000"/>
                <w:lang w:eastAsia="zh-TW"/>
              </w:rPr>
              <w:t>2-1 Spatial domain adaptation with CSI feedback based on CSI report sub-configuration(s) [for periodic and aperiodic CSI reporting]</w:t>
            </w:r>
          </w:p>
          <w:p w14:paraId="1B170C88" w14:textId="77777777" w:rsidR="001225A9" w:rsidRDefault="00AB1E34">
            <w:pPr>
              <w:pStyle w:val="ListParagraph"/>
              <w:numPr>
                <w:ilvl w:val="0"/>
                <w:numId w:val="27"/>
              </w:numPr>
              <w:spacing w:before="0" w:after="0" w:line="240" w:lineRule="auto"/>
              <w:contextualSpacing w:val="0"/>
              <w:jc w:val="left"/>
              <w:rPr>
                <w:rFonts w:eastAsiaTheme="minorEastAsia"/>
                <w:b/>
                <w:bCs/>
                <w:color w:val="000000"/>
                <w:lang w:eastAsia="zh-TW"/>
              </w:rPr>
            </w:pPr>
            <w:r>
              <w:rPr>
                <w:rFonts w:eastAsiaTheme="minorEastAsia" w:hint="eastAsia"/>
                <w:b/>
                <w:bCs/>
                <w:color w:val="000000"/>
                <w:lang w:eastAsia="zh-TW"/>
              </w:rPr>
              <w:t>4</w:t>
            </w:r>
            <w:r>
              <w:rPr>
                <w:rFonts w:eastAsiaTheme="minorEastAsia"/>
                <w:b/>
                <w:bCs/>
                <w:color w:val="000000"/>
                <w:lang w:eastAsia="zh-TW"/>
              </w:rPr>
              <w:t>2-1a Spatial domain adaptation with CSI feedback based on CSI report sub-configuration(s) for semi-persistent CSI reporting</w:t>
            </w:r>
          </w:p>
          <w:p w14:paraId="5E4870BB" w14:textId="77777777" w:rsidR="001225A9" w:rsidRDefault="00AB1E34">
            <w:pPr>
              <w:rPr>
                <w:rFonts w:eastAsiaTheme="minorEastAsia"/>
                <w:b/>
                <w:bCs/>
                <w:color w:val="000000"/>
                <w:lang w:eastAsia="zh-TW"/>
              </w:rPr>
            </w:pPr>
            <w:r>
              <w:rPr>
                <w:rFonts w:eastAsiaTheme="minorEastAsia" w:hint="eastAsia"/>
                <w:b/>
                <w:bCs/>
                <w:color w:val="000000"/>
                <w:lang w:eastAsia="zh-TW"/>
              </w:rPr>
              <w:t>I</w:t>
            </w:r>
            <w:r>
              <w:rPr>
                <w:rFonts w:eastAsiaTheme="minorEastAsia"/>
                <w:b/>
                <w:bCs/>
                <w:color w:val="000000"/>
                <w:lang w:eastAsia="zh-TW"/>
              </w:rPr>
              <w:t>t can be seen that there are no distinction for Type 1 spatial domain (SD) adaptation and Type 2 SD adaptation.</w:t>
            </w:r>
          </w:p>
          <w:p w14:paraId="1C19A009" w14:textId="77777777" w:rsidR="001225A9" w:rsidRDefault="001225A9">
            <w:pPr>
              <w:rPr>
                <w:rFonts w:eastAsiaTheme="minorEastAsia"/>
                <w:color w:val="000000"/>
                <w:lang w:eastAsia="zh-TW"/>
              </w:rPr>
            </w:pPr>
          </w:p>
          <w:p w14:paraId="1E1D348A" w14:textId="77777777" w:rsidR="001225A9" w:rsidRDefault="00AB1E34">
            <w:pPr>
              <w:rPr>
                <w:rFonts w:eastAsiaTheme="minorEastAsia"/>
                <w:color w:val="000000"/>
                <w:lang w:eastAsia="zh-TW"/>
              </w:rPr>
            </w:pPr>
            <w:r>
              <w:rPr>
                <w:rFonts w:eastAsiaTheme="minorEastAsia" w:hint="eastAsia"/>
                <w:color w:val="000000"/>
                <w:lang w:eastAsia="zh-TW"/>
              </w:rPr>
              <w:t>A</w:t>
            </w:r>
            <w:r>
              <w:rPr>
                <w:rFonts w:eastAsiaTheme="minorEastAsia"/>
                <w:color w:val="000000"/>
                <w:lang w:eastAsia="zh-TW"/>
              </w:rPr>
              <w:t>s Type 1 SD adaptation and Type 2 SD adaptation are discussed separately in RAN1, and they are used for different targeting scenarios (ex. Type 2 SD may be more useful for FR2), UE should be able to report the support of these two cases separately.</w:t>
            </w:r>
          </w:p>
          <w:p w14:paraId="61755F9B" w14:textId="77777777" w:rsidR="001225A9" w:rsidRDefault="001225A9">
            <w:pPr>
              <w:rPr>
                <w:rFonts w:eastAsiaTheme="minorEastAsia"/>
                <w:color w:val="000000"/>
                <w:lang w:eastAsia="zh-TW"/>
              </w:rPr>
            </w:pPr>
          </w:p>
          <w:p w14:paraId="6EE1B677" w14:textId="77777777" w:rsidR="001225A9" w:rsidRDefault="00AB1E34">
            <w:pPr>
              <w:rPr>
                <w:rFonts w:eastAsiaTheme="minorEastAsia"/>
                <w:b/>
                <w:bCs/>
                <w:color w:val="000000"/>
                <w:lang w:eastAsia="zh-TW"/>
              </w:rPr>
            </w:pPr>
            <w:r>
              <w:rPr>
                <w:rFonts w:eastAsia="PMingLiU" w:cs="Times"/>
                <w:b/>
                <w:bCs/>
                <w:u w:val="single"/>
                <w:lang w:eastAsia="zh-TW"/>
              </w:rPr>
              <w:t>Observation 2:</w:t>
            </w:r>
            <w:r>
              <w:rPr>
                <w:rFonts w:eastAsia="PMingLiU" w:cs="Times"/>
                <w:b/>
                <w:bCs/>
                <w:lang w:eastAsia="zh-TW"/>
              </w:rPr>
              <w:t xml:space="preserve"> </w:t>
            </w:r>
            <w:r>
              <w:rPr>
                <w:rFonts w:eastAsiaTheme="minorEastAsia" w:hint="eastAsia"/>
                <w:b/>
                <w:bCs/>
                <w:color w:val="000000"/>
                <w:lang w:eastAsia="zh-TW"/>
              </w:rPr>
              <w:t>A</w:t>
            </w:r>
            <w:r>
              <w:rPr>
                <w:rFonts w:eastAsiaTheme="minorEastAsia"/>
                <w:b/>
                <w:bCs/>
                <w:color w:val="000000"/>
                <w:lang w:eastAsia="zh-TW"/>
              </w:rPr>
              <w:t>s Type 1 SD adaptation and Type 2 SD adaptation are discussed separately in RAN1, and they are used for different targeting scenarios (ex. Type 2 SD may be more useful for FR2), UE should be able to report the support of these two cases separately.</w:t>
            </w:r>
          </w:p>
          <w:p w14:paraId="6421E86B" w14:textId="77777777" w:rsidR="001225A9" w:rsidRDefault="001225A9">
            <w:pPr>
              <w:rPr>
                <w:rFonts w:eastAsiaTheme="minorEastAsia"/>
                <w:color w:val="000000"/>
                <w:lang w:eastAsia="zh-TW"/>
              </w:rPr>
            </w:pPr>
          </w:p>
          <w:p w14:paraId="03DE2E03" w14:textId="77777777" w:rsidR="001225A9" w:rsidRDefault="00AB1E34">
            <w:pPr>
              <w:rPr>
                <w:rFonts w:eastAsiaTheme="minorEastAsia"/>
                <w:color w:val="000000"/>
                <w:lang w:eastAsia="zh-TW"/>
              </w:rPr>
            </w:pPr>
            <w:r>
              <w:rPr>
                <w:rFonts w:eastAsiaTheme="minorEastAsia" w:hint="eastAsia"/>
                <w:color w:val="000000"/>
                <w:lang w:eastAsia="zh-TW"/>
              </w:rPr>
              <w:t>W</w:t>
            </w:r>
            <w:r>
              <w:rPr>
                <w:rFonts w:eastAsiaTheme="minorEastAsia"/>
                <w:color w:val="000000"/>
                <w:lang w:eastAsia="zh-TW"/>
              </w:rPr>
              <w:t>e hence have the following proposal. Note that since power domain adaptation can be configured with Type-1 SD or Type-2 SD, the extension also applies to FG 42-2 and FG 42-2a.</w:t>
            </w:r>
          </w:p>
          <w:p w14:paraId="7D97D418" w14:textId="77777777" w:rsidR="001225A9" w:rsidRDefault="001225A9">
            <w:pPr>
              <w:rPr>
                <w:rFonts w:eastAsiaTheme="minorEastAsia"/>
                <w:color w:val="000000"/>
                <w:lang w:eastAsia="zh-TW"/>
              </w:rPr>
            </w:pPr>
          </w:p>
          <w:p w14:paraId="44B0A6F6" w14:textId="77777777" w:rsidR="001225A9" w:rsidRDefault="00AB1E34">
            <w:pPr>
              <w:rPr>
                <w:rFonts w:eastAsia="PMingLiU" w:cs="Times"/>
                <w:b/>
                <w:bCs/>
                <w:lang w:eastAsia="zh-TW"/>
              </w:rPr>
            </w:pPr>
            <w:r>
              <w:rPr>
                <w:rFonts w:eastAsia="PMingLiU" w:cs="Times"/>
                <w:b/>
                <w:bCs/>
                <w:u w:val="single"/>
                <w:lang w:eastAsia="zh-TW"/>
              </w:rPr>
              <w:t>Proposal 1:</w:t>
            </w:r>
            <w:r>
              <w:rPr>
                <w:rFonts w:eastAsia="PMingLiU" w:cs="Times"/>
                <w:b/>
                <w:bCs/>
                <w:lang w:eastAsia="zh-TW"/>
              </w:rPr>
              <w:t xml:space="preserve"> Add the following candidate values for FG 42-1, FG 42-1a, FG 42-2 and FG 42-2a:</w:t>
            </w:r>
          </w:p>
          <w:p w14:paraId="48020A27" w14:textId="77777777" w:rsidR="001225A9" w:rsidRDefault="00AB1E34">
            <w:pPr>
              <w:pStyle w:val="ListParagraph"/>
              <w:numPr>
                <w:ilvl w:val="0"/>
                <w:numId w:val="28"/>
              </w:numPr>
              <w:spacing w:before="0" w:after="0" w:line="240" w:lineRule="auto"/>
              <w:contextualSpacing w:val="0"/>
              <w:jc w:val="left"/>
              <w:rPr>
                <w:rFonts w:eastAsiaTheme="minorEastAsia"/>
                <w:b/>
                <w:bCs/>
                <w:color w:val="000000"/>
                <w:lang w:eastAsia="zh-TW"/>
              </w:rPr>
            </w:pPr>
            <w:r>
              <w:rPr>
                <w:rFonts w:eastAsiaTheme="minorEastAsia" w:hint="eastAsia"/>
                <w:b/>
                <w:bCs/>
                <w:color w:val="000000"/>
                <w:lang w:eastAsia="zh-TW"/>
              </w:rPr>
              <w:t>{</w:t>
            </w:r>
            <w:r>
              <w:rPr>
                <w:rFonts w:eastAsiaTheme="minorEastAsia"/>
                <w:b/>
                <w:bCs/>
                <w:color w:val="000000"/>
                <w:lang w:eastAsia="zh-TW"/>
              </w:rPr>
              <w:t>each of the sub-configurations does not contain a list of NZP CSI-RS resources (Type 1 SD), each of the sub-configuration(s) contains a list of one or more NZP CSI-RS resources (Type 2 SD), both}</w:t>
            </w:r>
          </w:p>
          <w:p w14:paraId="114C4B65" w14:textId="77777777" w:rsidR="001225A9" w:rsidRDefault="001225A9">
            <w:pPr>
              <w:rPr>
                <w:rFonts w:eastAsiaTheme="minorEastAsia"/>
                <w:color w:val="000000"/>
                <w:lang w:eastAsia="zh-TW"/>
              </w:rPr>
            </w:pPr>
          </w:p>
          <w:p w14:paraId="36F51146" w14:textId="77777777" w:rsidR="001225A9" w:rsidRDefault="00AB1E34">
            <w:pPr>
              <w:rPr>
                <w:rFonts w:eastAsiaTheme="minorEastAsia"/>
                <w:color w:val="000000"/>
                <w:lang w:eastAsia="zh-TW"/>
              </w:rPr>
            </w:pPr>
            <w:r>
              <w:rPr>
                <w:rFonts w:eastAsiaTheme="minorEastAsia" w:hint="eastAsia"/>
                <w:color w:val="000000"/>
                <w:lang w:eastAsia="zh-TW"/>
              </w:rPr>
              <w:t>F</w:t>
            </w:r>
            <w:r>
              <w:rPr>
                <w:rFonts w:eastAsiaTheme="minorEastAsia"/>
                <w:color w:val="000000"/>
                <w:lang w:eastAsia="zh-TW"/>
              </w:rPr>
              <w:t>or spatial domain and power domain adaptation, the candidate values of multiple components in the UE feature table are under discussion.</w:t>
            </w:r>
          </w:p>
          <w:p w14:paraId="72A46B04" w14:textId="77777777" w:rsidR="001225A9" w:rsidRDefault="001225A9">
            <w:pPr>
              <w:rPr>
                <w:rFonts w:eastAsiaTheme="minorEastAsia"/>
                <w:color w:val="000000"/>
                <w:lang w:eastAsia="zh-TW"/>
              </w:rPr>
            </w:pPr>
          </w:p>
          <w:p w14:paraId="28AA6853" w14:textId="77777777" w:rsidR="001225A9" w:rsidRDefault="00AB1E34">
            <w:pPr>
              <w:rPr>
                <w:rFonts w:eastAsiaTheme="minorEastAsia"/>
                <w:b/>
                <w:bCs/>
                <w:color w:val="000000"/>
                <w:lang w:eastAsia="zh-TW"/>
              </w:rPr>
            </w:pPr>
            <w:r>
              <w:rPr>
                <w:rFonts w:eastAsia="PMingLiU" w:cs="Times"/>
                <w:b/>
                <w:bCs/>
                <w:u w:val="single"/>
                <w:lang w:eastAsia="zh-TW"/>
              </w:rPr>
              <w:t>Observation 3:</w:t>
            </w:r>
            <w:r>
              <w:rPr>
                <w:rFonts w:eastAsia="PMingLiU" w:cs="Times"/>
                <w:b/>
                <w:bCs/>
                <w:lang w:eastAsia="zh-TW"/>
              </w:rPr>
              <w:t xml:space="preserve"> </w:t>
            </w:r>
            <w:r>
              <w:rPr>
                <w:rFonts w:eastAsiaTheme="minorEastAsia" w:hint="eastAsia"/>
                <w:b/>
                <w:bCs/>
                <w:color w:val="000000"/>
                <w:lang w:eastAsia="zh-TW"/>
              </w:rPr>
              <w:t>F</w:t>
            </w:r>
            <w:r>
              <w:rPr>
                <w:rFonts w:eastAsiaTheme="minorEastAsia"/>
                <w:b/>
                <w:bCs/>
                <w:color w:val="000000"/>
                <w:lang w:eastAsia="zh-TW"/>
              </w:rPr>
              <w:t>or spatial domain and power domain adaptation, the candidate values of the following components in the UE feature table are under discussion:</w:t>
            </w:r>
          </w:p>
          <w:p w14:paraId="2C70F2F9" w14:textId="77777777" w:rsidR="001225A9" w:rsidRDefault="00AB1E34">
            <w:pPr>
              <w:pStyle w:val="ListParagraph"/>
              <w:numPr>
                <w:ilvl w:val="0"/>
                <w:numId w:val="28"/>
              </w:numPr>
              <w:spacing w:before="0" w:after="0" w:line="240" w:lineRule="auto"/>
              <w:contextualSpacing w:val="0"/>
              <w:jc w:val="left"/>
              <w:rPr>
                <w:rFonts w:eastAsiaTheme="minorEastAsia"/>
                <w:b/>
                <w:bCs/>
                <w:color w:val="000000"/>
                <w:lang w:eastAsia="zh-TW"/>
              </w:rPr>
            </w:pPr>
            <w:r>
              <w:rPr>
                <w:rFonts w:eastAsiaTheme="minorEastAsia"/>
                <w:b/>
                <w:bCs/>
                <w:color w:val="000000"/>
                <w:lang w:eastAsia="zh-TW"/>
              </w:rPr>
              <w:t>[1. The max number of sub-configurations L in one CSI report configuration]</w:t>
            </w:r>
          </w:p>
          <w:p w14:paraId="0426047D" w14:textId="77777777" w:rsidR="001225A9" w:rsidRDefault="00AB1E34">
            <w:pPr>
              <w:pStyle w:val="ListParagraph"/>
              <w:numPr>
                <w:ilvl w:val="0"/>
                <w:numId w:val="28"/>
              </w:numPr>
              <w:spacing w:before="0" w:after="0" w:line="240" w:lineRule="auto"/>
              <w:contextualSpacing w:val="0"/>
              <w:jc w:val="left"/>
              <w:rPr>
                <w:rFonts w:eastAsiaTheme="minorEastAsia"/>
                <w:b/>
                <w:bCs/>
                <w:color w:val="000000"/>
                <w:lang w:eastAsia="zh-TW"/>
              </w:rPr>
            </w:pPr>
            <w:r>
              <w:rPr>
                <w:rFonts w:eastAsiaTheme="minorEastAsia"/>
                <w:b/>
                <w:bCs/>
                <w:color w:val="000000"/>
                <w:lang w:eastAsia="zh-TW"/>
              </w:rPr>
              <w:t>[2. Report of N CSI(s) in one CSI report where each CSI corresponds to one sub-configuration.]</w:t>
            </w:r>
          </w:p>
          <w:p w14:paraId="4186F492" w14:textId="77777777" w:rsidR="001225A9" w:rsidRDefault="00AB1E34">
            <w:pPr>
              <w:pStyle w:val="ListParagraph"/>
              <w:numPr>
                <w:ilvl w:val="0"/>
                <w:numId w:val="28"/>
              </w:numPr>
              <w:spacing w:before="0" w:after="0" w:line="240" w:lineRule="auto"/>
              <w:contextualSpacing w:val="0"/>
              <w:jc w:val="left"/>
              <w:rPr>
                <w:rFonts w:eastAsiaTheme="minorEastAsia"/>
                <w:b/>
                <w:bCs/>
                <w:color w:val="000000"/>
                <w:lang w:eastAsia="zh-TW"/>
              </w:rPr>
            </w:pPr>
            <w:r>
              <w:rPr>
                <w:rFonts w:eastAsiaTheme="minorEastAsia"/>
                <w:b/>
                <w:bCs/>
                <w:color w:val="000000"/>
                <w:lang w:eastAsia="zh-TW"/>
              </w:rPr>
              <w:t>[3. Supported maximum number of simultaneous NZP-CSI-RS resources per CC</w:t>
            </w:r>
          </w:p>
          <w:p w14:paraId="7161519D" w14:textId="77777777" w:rsidR="001225A9" w:rsidRDefault="00AB1E34">
            <w:pPr>
              <w:pStyle w:val="ListParagraph"/>
              <w:numPr>
                <w:ilvl w:val="0"/>
                <w:numId w:val="28"/>
              </w:numPr>
              <w:spacing w:before="0" w:after="0" w:line="240" w:lineRule="auto"/>
              <w:contextualSpacing w:val="0"/>
              <w:jc w:val="left"/>
              <w:rPr>
                <w:rFonts w:eastAsiaTheme="minorEastAsia"/>
                <w:b/>
                <w:bCs/>
                <w:color w:val="000000"/>
                <w:lang w:eastAsia="zh-TW"/>
              </w:rPr>
            </w:pPr>
            <w:r>
              <w:rPr>
                <w:rFonts w:eastAsiaTheme="minorEastAsia"/>
                <w:b/>
                <w:bCs/>
                <w:color w:val="000000"/>
                <w:lang w:eastAsia="zh-TW"/>
              </w:rPr>
              <w:t>4. Supported maximum number of total CSI-RS ports in simultaneous NZP-CSI-RS resources per CC</w:t>
            </w:r>
          </w:p>
          <w:p w14:paraId="3D84E64D" w14:textId="77777777" w:rsidR="001225A9" w:rsidRDefault="00AB1E34">
            <w:pPr>
              <w:pStyle w:val="ListParagraph"/>
              <w:numPr>
                <w:ilvl w:val="0"/>
                <w:numId w:val="28"/>
              </w:numPr>
              <w:spacing w:before="0" w:after="0" w:line="240" w:lineRule="auto"/>
              <w:contextualSpacing w:val="0"/>
              <w:jc w:val="left"/>
              <w:rPr>
                <w:rFonts w:eastAsiaTheme="minorEastAsia"/>
                <w:b/>
                <w:bCs/>
                <w:color w:val="000000"/>
                <w:lang w:eastAsia="zh-TW"/>
              </w:rPr>
            </w:pPr>
            <w:r>
              <w:rPr>
                <w:rFonts w:eastAsiaTheme="minorEastAsia"/>
                <w:b/>
                <w:bCs/>
                <w:color w:val="000000"/>
                <w:lang w:eastAsia="zh-TW"/>
              </w:rPr>
              <w:t>5. Supported maximum number of total CSI-RS ports in simultaneous NZP-CSI-RS resources in active BWPs across all CCs</w:t>
            </w:r>
          </w:p>
          <w:p w14:paraId="2E83F1F7" w14:textId="77777777" w:rsidR="001225A9" w:rsidRDefault="00AB1E34">
            <w:pPr>
              <w:pStyle w:val="ListParagraph"/>
              <w:numPr>
                <w:ilvl w:val="0"/>
                <w:numId w:val="28"/>
              </w:numPr>
              <w:spacing w:before="0" w:after="0" w:line="240" w:lineRule="auto"/>
              <w:contextualSpacing w:val="0"/>
              <w:jc w:val="left"/>
              <w:rPr>
                <w:rFonts w:eastAsiaTheme="minorEastAsia"/>
                <w:b/>
                <w:bCs/>
                <w:color w:val="000000"/>
                <w:lang w:eastAsia="zh-TW"/>
              </w:rPr>
            </w:pPr>
            <w:r>
              <w:rPr>
                <w:rFonts w:eastAsiaTheme="minorEastAsia"/>
                <w:b/>
                <w:bCs/>
                <w:color w:val="000000"/>
                <w:lang w:eastAsia="zh-TW"/>
              </w:rPr>
              <w:t>6. Supported maximum number of simultaneous NZP-CSI-RS resources in active BWPs across all CCs]</w:t>
            </w:r>
          </w:p>
          <w:p w14:paraId="16E649FB" w14:textId="77777777" w:rsidR="001225A9" w:rsidRDefault="001225A9">
            <w:pPr>
              <w:rPr>
                <w:rFonts w:eastAsiaTheme="minorEastAsia"/>
                <w:color w:val="000000"/>
                <w:lang w:eastAsia="zh-TW"/>
              </w:rPr>
            </w:pPr>
          </w:p>
          <w:p w14:paraId="1BB0CCF8" w14:textId="77777777" w:rsidR="001225A9" w:rsidRDefault="00AB1E34">
            <w:pPr>
              <w:rPr>
                <w:rFonts w:eastAsiaTheme="minorEastAsia"/>
                <w:color w:val="000000"/>
                <w:lang w:eastAsia="zh-TW"/>
              </w:rPr>
            </w:pPr>
            <w:r>
              <w:rPr>
                <w:rFonts w:eastAsiaTheme="minorEastAsia"/>
                <w:color w:val="000000"/>
                <w:lang w:eastAsia="zh-TW"/>
              </w:rPr>
              <w:t>The additional components 3 to 6 are analogous to their counter components under legacy feature 2-33. Given the potential increment in configured resources and the port number with multiple sub-configurations, there should also include analogous components for FG 42-1, FG 42-1a, FG 42-2 and FG 42-2a. By assuming the same candidate values as legacy of sufficiently wide range, the following updates are thus suggested:</w:t>
            </w:r>
          </w:p>
          <w:p w14:paraId="68B41511" w14:textId="77777777" w:rsidR="001225A9" w:rsidRDefault="001225A9">
            <w:pPr>
              <w:rPr>
                <w:rFonts w:eastAsiaTheme="minorEastAsia"/>
                <w:color w:val="000000"/>
                <w:lang w:eastAsia="zh-TW"/>
              </w:rPr>
            </w:pPr>
          </w:p>
          <w:p w14:paraId="5F99183F" w14:textId="77777777" w:rsidR="001225A9" w:rsidRDefault="00AB1E34">
            <w:pPr>
              <w:rPr>
                <w:rFonts w:eastAsiaTheme="minorEastAsia"/>
                <w:b/>
                <w:bCs/>
                <w:color w:val="000000"/>
                <w:lang w:eastAsia="zh-TW"/>
              </w:rPr>
            </w:pPr>
            <w:r>
              <w:rPr>
                <w:rFonts w:eastAsia="PMingLiU" w:cs="Times"/>
                <w:b/>
                <w:bCs/>
                <w:u w:val="single"/>
                <w:lang w:eastAsia="zh-TW"/>
              </w:rPr>
              <w:t>Proposal 2:</w:t>
            </w:r>
            <w:r>
              <w:rPr>
                <w:rFonts w:eastAsia="PMingLiU" w:cs="Times"/>
                <w:b/>
                <w:bCs/>
                <w:lang w:eastAsia="zh-TW"/>
              </w:rPr>
              <w:t xml:space="preserve"> </w:t>
            </w:r>
            <w:r>
              <w:rPr>
                <w:rFonts w:eastAsiaTheme="minorEastAsia" w:hint="eastAsia"/>
                <w:b/>
                <w:bCs/>
                <w:color w:val="000000"/>
                <w:lang w:eastAsia="zh-TW"/>
              </w:rPr>
              <w:t>F</w:t>
            </w:r>
            <w:r>
              <w:rPr>
                <w:rFonts w:eastAsiaTheme="minorEastAsia"/>
                <w:b/>
                <w:bCs/>
                <w:color w:val="000000"/>
                <w:lang w:eastAsia="zh-TW"/>
              </w:rPr>
              <w:t>or spatial domain and power domain adaptation (</w:t>
            </w:r>
            <w:r>
              <w:rPr>
                <w:rFonts w:eastAsia="PMingLiU" w:cs="Times"/>
                <w:b/>
                <w:bCs/>
                <w:lang w:eastAsia="zh-TW"/>
              </w:rPr>
              <w:t>FG 42-1, FG 42-1a, FG 42-2 and FG 42-2a</w:t>
            </w:r>
            <w:r>
              <w:rPr>
                <w:rFonts w:eastAsiaTheme="minorEastAsia"/>
                <w:b/>
                <w:bCs/>
                <w:color w:val="000000"/>
                <w:lang w:eastAsia="zh-TW"/>
              </w:rPr>
              <w:t>), adopt the following candidate values in the UE feature table:</w:t>
            </w:r>
          </w:p>
          <w:p w14:paraId="0F441862" w14:textId="77777777" w:rsidR="001225A9" w:rsidRDefault="00AB1E34">
            <w:pPr>
              <w:pStyle w:val="ListParagraph"/>
              <w:numPr>
                <w:ilvl w:val="0"/>
                <w:numId w:val="28"/>
              </w:numPr>
              <w:spacing w:before="0" w:after="0" w:line="240" w:lineRule="auto"/>
              <w:contextualSpacing w:val="0"/>
              <w:jc w:val="left"/>
              <w:rPr>
                <w:rFonts w:eastAsiaTheme="minorEastAsia"/>
                <w:b/>
                <w:bCs/>
                <w:color w:val="000000"/>
                <w:lang w:eastAsia="zh-TW"/>
              </w:rPr>
            </w:pPr>
            <w:r>
              <w:rPr>
                <w:rFonts w:eastAsiaTheme="minorEastAsia"/>
                <w:b/>
                <w:bCs/>
                <w:color w:val="000000"/>
                <w:lang w:eastAsia="zh-TW"/>
              </w:rPr>
              <w:t>[1. The max number of sub-configurations L in one CSI report configuration]</w:t>
            </w:r>
          </w:p>
          <w:p w14:paraId="426825DE" w14:textId="77777777" w:rsidR="001225A9" w:rsidRDefault="00AB1E34">
            <w:pPr>
              <w:pStyle w:val="ListParagraph"/>
              <w:numPr>
                <w:ilvl w:val="1"/>
                <w:numId w:val="28"/>
              </w:numPr>
              <w:spacing w:before="0" w:after="0" w:line="240" w:lineRule="auto"/>
              <w:contextualSpacing w:val="0"/>
              <w:jc w:val="left"/>
              <w:rPr>
                <w:rFonts w:eastAsiaTheme="minorEastAsia"/>
                <w:b/>
                <w:bCs/>
                <w:color w:val="FF0000"/>
                <w:lang w:eastAsia="zh-TW"/>
              </w:rPr>
            </w:pPr>
            <w:r>
              <w:rPr>
                <w:rFonts w:eastAsiaTheme="minorEastAsia" w:hint="eastAsia"/>
                <w:b/>
                <w:bCs/>
                <w:color w:val="FF0000"/>
                <w:lang w:eastAsia="zh-TW"/>
              </w:rPr>
              <w:t>C</w:t>
            </w:r>
            <w:r>
              <w:rPr>
                <w:rFonts w:eastAsiaTheme="minorEastAsia"/>
                <w:b/>
                <w:bCs/>
                <w:color w:val="FF0000"/>
                <w:lang w:eastAsia="zh-TW"/>
              </w:rPr>
              <w:t>andidate values: {2, 3}</w:t>
            </w:r>
          </w:p>
          <w:p w14:paraId="30818D51" w14:textId="77777777" w:rsidR="001225A9" w:rsidRDefault="00AB1E34">
            <w:pPr>
              <w:pStyle w:val="ListParagraph"/>
              <w:numPr>
                <w:ilvl w:val="0"/>
                <w:numId w:val="28"/>
              </w:numPr>
              <w:spacing w:before="0" w:after="0" w:line="240" w:lineRule="auto"/>
              <w:contextualSpacing w:val="0"/>
              <w:jc w:val="left"/>
              <w:rPr>
                <w:rFonts w:eastAsiaTheme="minorEastAsia"/>
                <w:b/>
                <w:bCs/>
                <w:color w:val="000000"/>
                <w:lang w:eastAsia="zh-TW"/>
              </w:rPr>
            </w:pPr>
            <w:r>
              <w:rPr>
                <w:rFonts w:eastAsiaTheme="minorEastAsia"/>
                <w:b/>
                <w:bCs/>
                <w:color w:val="000000"/>
                <w:lang w:eastAsia="zh-TW"/>
              </w:rPr>
              <w:t>[2. Report of N CSI(s) in one CSI report where each CSI corresponds to one sub-configuration.]</w:t>
            </w:r>
          </w:p>
          <w:p w14:paraId="751723D4" w14:textId="77777777" w:rsidR="001225A9" w:rsidRDefault="00AB1E34">
            <w:pPr>
              <w:pStyle w:val="ListParagraph"/>
              <w:numPr>
                <w:ilvl w:val="1"/>
                <w:numId w:val="28"/>
              </w:numPr>
              <w:spacing w:before="0" w:after="0" w:line="240" w:lineRule="auto"/>
              <w:contextualSpacing w:val="0"/>
              <w:jc w:val="left"/>
              <w:rPr>
                <w:rFonts w:eastAsiaTheme="minorEastAsia"/>
                <w:b/>
                <w:bCs/>
                <w:color w:val="FF0000"/>
                <w:lang w:eastAsia="zh-TW"/>
              </w:rPr>
            </w:pPr>
            <w:r>
              <w:rPr>
                <w:rFonts w:eastAsiaTheme="minorEastAsia" w:hint="eastAsia"/>
                <w:b/>
                <w:bCs/>
                <w:color w:val="FF0000"/>
                <w:lang w:eastAsia="zh-TW"/>
              </w:rPr>
              <w:t>C</w:t>
            </w:r>
            <w:r>
              <w:rPr>
                <w:rFonts w:eastAsiaTheme="minorEastAsia"/>
                <w:b/>
                <w:bCs/>
                <w:color w:val="FF0000"/>
                <w:lang w:eastAsia="zh-TW"/>
              </w:rPr>
              <w:t>andidate values: {2, 3}</w:t>
            </w:r>
          </w:p>
          <w:p w14:paraId="13C68031" w14:textId="77777777" w:rsidR="001225A9" w:rsidRDefault="00AB1E34">
            <w:pPr>
              <w:pStyle w:val="ListParagraph"/>
              <w:numPr>
                <w:ilvl w:val="0"/>
                <w:numId w:val="28"/>
              </w:numPr>
              <w:spacing w:before="0" w:after="0" w:line="240" w:lineRule="auto"/>
              <w:contextualSpacing w:val="0"/>
              <w:jc w:val="left"/>
              <w:rPr>
                <w:rFonts w:eastAsiaTheme="minorEastAsia"/>
                <w:b/>
                <w:bCs/>
                <w:color w:val="000000"/>
                <w:lang w:eastAsia="zh-TW"/>
              </w:rPr>
            </w:pPr>
            <w:r>
              <w:rPr>
                <w:rFonts w:eastAsiaTheme="minorEastAsia"/>
                <w:b/>
                <w:bCs/>
                <w:color w:val="000000"/>
                <w:lang w:eastAsia="zh-TW"/>
              </w:rPr>
              <w:t>[3. Supported maximum number of simultaneous NZP-CSI-RS resources per CC</w:t>
            </w:r>
          </w:p>
          <w:p w14:paraId="41309B29" w14:textId="77777777" w:rsidR="001225A9" w:rsidRDefault="00AB1E34">
            <w:pPr>
              <w:pStyle w:val="ListParagraph"/>
              <w:numPr>
                <w:ilvl w:val="1"/>
                <w:numId w:val="28"/>
              </w:numPr>
              <w:spacing w:before="0" w:after="0" w:line="240" w:lineRule="auto"/>
              <w:contextualSpacing w:val="0"/>
              <w:jc w:val="left"/>
              <w:rPr>
                <w:rFonts w:eastAsiaTheme="minorEastAsia"/>
                <w:b/>
                <w:bCs/>
                <w:color w:val="FF0000"/>
                <w:lang w:eastAsia="zh-TW"/>
              </w:rPr>
            </w:pPr>
            <w:r>
              <w:rPr>
                <w:rFonts w:eastAsiaTheme="minorEastAsia" w:hint="eastAsia"/>
                <w:b/>
                <w:bCs/>
                <w:color w:val="FF0000"/>
                <w:lang w:eastAsia="zh-TW"/>
              </w:rPr>
              <w:t>C</w:t>
            </w:r>
            <w:r>
              <w:rPr>
                <w:rFonts w:eastAsiaTheme="minorEastAsia"/>
                <w:b/>
                <w:bCs/>
                <w:color w:val="FF0000"/>
                <w:lang w:eastAsia="zh-TW"/>
              </w:rPr>
              <w:t>andidate values: {1, 2, 3 … 32}</w:t>
            </w:r>
          </w:p>
          <w:p w14:paraId="00BD590D" w14:textId="77777777" w:rsidR="001225A9" w:rsidRDefault="00AB1E34">
            <w:pPr>
              <w:pStyle w:val="ListParagraph"/>
              <w:numPr>
                <w:ilvl w:val="0"/>
                <w:numId w:val="28"/>
              </w:numPr>
              <w:spacing w:before="0" w:after="0" w:line="240" w:lineRule="auto"/>
              <w:contextualSpacing w:val="0"/>
              <w:jc w:val="left"/>
              <w:rPr>
                <w:rFonts w:eastAsiaTheme="minorEastAsia"/>
                <w:b/>
                <w:bCs/>
                <w:color w:val="000000"/>
                <w:lang w:eastAsia="zh-TW"/>
              </w:rPr>
            </w:pPr>
            <w:r>
              <w:rPr>
                <w:rFonts w:eastAsiaTheme="minorEastAsia"/>
                <w:b/>
                <w:bCs/>
                <w:color w:val="000000"/>
                <w:lang w:eastAsia="zh-TW"/>
              </w:rPr>
              <w:t>4. Supported maximum number of total CSI-RS ports in simultaneous NZP-CSI-RS resources per CC</w:t>
            </w:r>
          </w:p>
          <w:p w14:paraId="7B0E0370" w14:textId="77777777" w:rsidR="001225A9" w:rsidRDefault="00AB1E34">
            <w:pPr>
              <w:pStyle w:val="ListParagraph"/>
              <w:numPr>
                <w:ilvl w:val="1"/>
                <w:numId w:val="28"/>
              </w:numPr>
              <w:spacing w:before="0" w:after="0" w:line="240" w:lineRule="auto"/>
              <w:contextualSpacing w:val="0"/>
              <w:jc w:val="left"/>
              <w:rPr>
                <w:rFonts w:eastAsiaTheme="minorEastAsia"/>
                <w:b/>
                <w:bCs/>
                <w:color w:val="FF0000"/>
                <w:lang w:eastAsia="zh-TW"/>
              </w:rPr>
            </w:pPr>
            <w:r>
              <w:rPr>
                <w:rFonts w:eastAsiaTheme="minorEastAsia" w:hint="eastAsia"/>
                <w:b/>
                <w:bCs/>
                <w:color w:val="FF0000"/>
                <w:lang w:eastAsia="zh-TW"/>
              </w:rPr>
              <w:t>C</w:t>
            </w:r>
            <w:r>
              <w:rPr>
                <w:rFonts w:eastAsiaTheme="minorEastAsia"/>
                <w:b/>
                <w:bCs/>
                <w:color w:val="FF0000"/>
                <w:lang w:eastAsia="zh-TW"/>
              </w:rPr>
              <w:t>andidate values: {8, 16, 24, … 128}</w:t>
            </w:r>
          </w:p>
          <w:p w14:paraId="63A6D6F9" w14:textId="77777777" w:rsidR="001225A9" w:rsidRDefault="00AB1E34">
            <w:pPr>
              <w:pStyle w:val="ListParagraph"/>
              <w:numPr>
                <w:ilvl w:val="0"/>
                <w:numId w:val="28"/>
              </w:numPr>
              <w:spacing w:before="0" w:after="0" w:line="240" w:lineRule="auto"/>
              <w:contextualSpacing w:val="0"/>
              <w:jc w:val="left"/>
              <w:rPr>
                <w:rFonts w:eastAsiaTheme="minorEastAsia"/>
                <w:b/>
                <w:bCs/>
                <w:color w:val="000000"/>
                <w:lang w:eastAsia="zh-TW"/>
              </w:rPr>
            </w:pPr>
            <w:r>
              <w:rPr>
                <w:rFonts w:eastAsiaTheme="minorEastAsia"/>
                <w:b/>
                <w:bCs/>
                <w:color w:val="000000"/>
                <w:lang w:eastAsia="zh-TW"/>
              </w:rPr>
              <w:t>5. Supported maximum number of total CSI-RS ports in simultaneous NZP-CSI-RS resources in active BWPs across all CCs</w:t>
            </w:r>
          </w:p>
          <w:p w14:paraId="1291FA6F" w14:textId="77777777" w:rsidR="001225A9" w:rsidRDefault="00AB1E34">
            <w:pPr>
              <w:pStyle w:val="ListParagraph"/>
              <w:numPr>
                <w:ilvl w:val="1"/>
                <w:numId w:val="28"/>
              </w:numPr>
              <w:spacing w:before="0" w:after="0" w:line="240" w:lineRule="auto"/>
              <w:contextualSpacing w:val="0"/>
              <w:jc w:val="left"/>
              <w:rPr>
                <w:rFonts w:eastAsiaTheme="minorEastAsia"/>
                <w:b/>
                <w:bCs/>
                <w:color w:val="FF0000"/>
                <w:lang w:eastAsia="zh-TW"/>
              </w:rPr>
            </w:pPr>
            <w:r>
              <w:rPr>
                <w:rFonts w:eastAsiaTheme="minorEastAsia" w:hint="eastAsia"/>
                <w:b/>
                <w:bCs/>
                <w:color w:val="FF0000"/>
                <w:lang w:eastAsia="zh-TW"/>
              </w:rPr>
              <w:t>C</w:t>
            </w:r>
            <w:r>
              <w:rPr>
                <w:rFonts w:eastAsiaTheme="minorEastAsia"/>
                <w:b/>
                <w:bCs/>
                <w:color w:val="FF0000"/>
                <w:lang w:eastAsia="zh-TW"/>
              </w:rPr>
              <w:t>andidate values: {8, 16, 24, …, 248, 256}</w:t>
            </w:r>
          </w:p>
          <w:p w14:paraId="05411DFD" w14:textId="77777777" w:rsidR="001225A9" w:rsidRDefault="00AB1E34">
            <w:pPr>
              <w:pStyle w:val="ListParagraph"/>
              <w:numPr>
                <w:ilvl w:val="0"/>
                <w:numId w:val="28"/>
              </w:numPr>
              <w:spacing w:before="0" w:after="0" w:line="240" w:lineRule="auto"/>
              <w:contextualSpacing w:val="0"/>
              <w:jc w:val="left"/>
              <w:rPr>
                <w:rFonts w:eastAsiaTheme="minorEastAsia"/>
                <w:b/>
                <w:bCs/>
                <w:color w:val="000000"/>
                <w:lang w:eastAsia="zh-TW"/>
              </w:rPr>
            </w:pPr>
            <w:r>
              <w:rPr>
                <w:rFonts w:eastAsiaTheme="minorEastAsia"/>
                <w:b/>
                <w:bCs/>
                <w:color w:val="000000"/>
                <w:lang w:eastAsia="zh-TW"/>
              </w:rPr>
              <w:t>6. Supported maximum number of simultaneous NZP-CSI-RS resources in active BWPs across all CCs</w:t>
            </w:r>
          </w:p>
          <w:p w14:paraId="2E282616" w14:textId="77777777" w:rsidR="001225A9" w:rsidRDefault="00AB1E34">
            <w:pPr>
              <w:pStyle w:val="ListParagraph"/>
              <w:numPr>
                <w:ilvl w:val="1"/>
                <w:numId w:val="28"/>
              </w:numPr>
              <w:spacing w:before="0" w:after="0" w:line="240" w:lineRule="auto"/>
              <w:contextualSpacing w:val="0"/>
              <w:jc w:val="left"/>
              <w:rPr>
                <w:rFonts w:eastAsiaTheme="minorEastAsia"/>
                <w:b/>
                <w:bCs/>
                <w:color w:val="FF0000"/>
                <w:lang w:eastAsia="zh-TW"/>
              </w:rPr>
            </w:pPr>
            <w:r>
              <w:rPr>
                <w:rFonts w:eastAsiaTheme="minorEastAsia" w:hint="eastAsia"/>
                <w:b/>
                <w:bCs/>
                <w:color w:val="000000"/>
                <w:lang w:eastAsia="zh-TW"/>
              </w:rPr>
              <w:t>C</w:t>
            </w:r>
            <w:r>
              <w:rPr>
                <w:rFonts w:eastAsiaTheme="minorEastAsia"/>
                <w:b/>
                <w:bCs/>
                <w:color w:val="FF0000"/>
                <w:lang w:eastAsia="zh-TW"/>
              </w:rPr>
              <w:t>andidate values: {5, 6, 7, 8, 9, 10, 12, 14, 16, …, 62, 64} (includes all even numbers between 16 and 64)</w:t>
            </w:r>
          </w:p>
          <w:p w14:paraId="5549F627" w14:textId="77777777" w:rsidR="001225A9" w:rsidRDefault="00AB1E34">
            <w:pPr>
              <w:pStyle w:val="ListParagraph"/>
              <w:numPr>
                <w:ilvl w:val="0"/>
                <w:numId w:val="28"/>
              </w:numPr>
              <w:spacing w:before="0" w:after="0" w:line="240" w:lineRule="auto"/>
              <w:contextualSpacing w:val="0"/>
              <w:jc w:val="left"/>
              <w:rPr>
                <w:rFonts w:eastAsiaTheme="minorEastAsia"/>
                <w:b/>
                <w:bCs/>
                <w:color w:val="FF0000"/>
                <w:lang w:eastAsia="zh-TW"/>
              </w:rPr>
            </w:pPr>
            <w:r>
              <w:rPr>
                <w:rFonts w:eastAsiaTheme="minorEastAsia"/>
                <w:b/>
                <w:bCs/>
                <w:color w:val="FF0000"/>
                <w:lang w:eastAsia="zh-TW"/>
              </w:rPr>
              <w:t>7. Supported max number of configured NZP-CSI-RS resources in active BWPs across all CCs</w:t>
            </w:r>
          </w:p>
          <w:p w14:paraId="1175200B" w14:textId="77777777" w:rsidR="001225A9" w:rsidRDefault="00AB1E34">
            <w:pPr>
              <w:pStyle w:val="ListParagraph"/>
              <w:numPr>
                <w:ilvl w:val="1"/>
                <w:numId w:val="28"/>
              </w:numPr>
              <w:spacing w:before="0" w:after="0" w:line="240" w:lineRule="auto"/>
              <w:contextualSpacing w:val="0"/>
              <w:jc w:val="left"/>
              <w:rPr>
                <w:rFonts w:eastAsiaTheme="minorEastAsia"/>
                <w:b/>
                <w:bCs/>
                <w:color w:val="FF0000"/>
                <w:lang w:eastAsia="zh-TW"/>
              </w:rPr>
            </w:pPr>
            <w:r>
              <w:rPr>
                <w:rFonts w:eastAsiaTheme="minorEastAsia" w:hint="eastAsia"/>
                <w:b/>
                <w:bCs/>
                <w:color w:val="FF0000"/>
                <w:lang w:eastAsia="zh-TW"/>
              </w:rPr>
              <w:t>C</w:t>
            </w:r>
            <w:r>
              <w:rPr>
                <w:rFonts w:eastAsiaTheme="minorEastAsia"/>
                <w:b/>
                <w:bCs/>
                <w:color w:val="FF0000"/>
                <w:lang w:eastAsia="zh-TW"/>
              </w:rPr>
              <w:t>andidate values: {1, 2, 3, …, 32}</w:t>
            </w:r>
          </w:p>
          <w:p w14:paraId="555B12B9" w14:textId="77777777" w:rsidR="001225A9" w:rsidRDefault="00AB1E34">
            <w:pPr>
              <w:pStyle w:val="ListParagraph"/>
              <w:numPr>
                <w:ilvl w:val="0"/>
                <w:numId w:val="28"/>
              </w:numPr>
              <w:spacing w:before="0" w:after="0" w:line="240" w:lineRule="auto"/>
              <w:contextualSpacing w:val="0"/>
              <w:jc w:val="left"/>
              <w:rPr>
                <w:rFonts w:eastAsiaTheme="minorEastAsia"/>
                <w:b/>
                <w:bCs/>
                <w:color w:val="FF0000"/>
                <w:lang w:eastAsia="zh-TW"/>
              </w:rPr>
            </w:pPr>
            <w:r>
              <w:rPr>
                <w:rFonts w:eastAsiaTheme="minorEastAsia"/>
                <w:b/>
                <w:bCs/>
                <w:color w:val="FF0000"/>
                <w:lang w:eastAsia="zh-TW"/>
              </w:rPr>
              <w:t>8. Supported max number of ports across all configured NZP-CSI-RS resources in active BWPs across all CCs</w:t>
            </w:r>
          </w:p>
          <w:p w14:paraId="21EA1D0C" w14:textId="77777777" w:rsidR="001225A9" w:rsidRDefault="00AB1E34">
            <w:pPr>
              <w:pStyle w:val="ListParagraph"/>
              <w:numPr>
                <w:ilvl w:val="1"/>
                <w:numId w:val="28"/>
              </w:numPr>
              <w:spacing w:before="0" w:after="0" w:line="240" w:lineRule="auto"/>
              <w:contextualSpacing w:val="0"/>
              <w:jc w:val="left"/>
              <w:rPr>
                <w:rFonts w:eastAsiaTheme="minorEastAsia"/>
                <w:b/>
                <w:bCs/>
                <w:color w:val="FF0000"/>
                <w:lang w:eastAsia="zh-TW"/>
              </w:rPr>
            </w:pPr>
            <w:r>
              <w:rPr>
                <w:rFonts w:eastAsiaTheme="minorEastAsia" w:hint="eastAsia"/>
                <w:b/>
                <w:bCs/>
                <w:color w:val="FF0000"/>
                <w:lang w:eastAsia="zh-TW"/>
              </w:rPr>
              <w:t>C</w:t>
            </w:r>
            <w:r>
              <w:rPr>
                <w:rFonts w:eastAsiaTheme="minorEastAsia"/>
                <w:b/>
                <w:bCs/>
                <w:color w:val="FF0000"/>
                <w:lang w:eastAsia="zh-TW"/>
              </w:rPr>
              <w:t>andidate values: {2, 4, 8, 12, 16, 24, 32, 40, 48, … , 256}</w:t>
            </w:r>
          </w:p>
          <w:p w14:paraId="2D692708" w14:textId="77777777" w:rsidR="001225A9" w:rsidRDefault="00AB1E34">
            <w:pPr>
              <w:pStyle w:val="ListParagraph"/>
              <w:numPr>
                <w:ilvl w:val="0"/>
                <w:numId w:val="28"/>
              </w:numPr>
              <w:spacing w:before="0" w:after="0" w:line="240" w:lineRule="auto"/>
              <w:contextualSpacing w:val="0"/>
              <w:jc w:val="left"/>
              <w:rPr>
                <w:rFonts w:eastAsiaTheme="minorEastAsia"/>
                <w:b/>
                <w:bCs/>
                <w:color w:val="FF0000"/>
                <w:lang w:eastAsia="zh-TW"/>
              </w:rPr>
            </w:pPr>
            <w:r>
              <w:rPr>
                <w:rFonts w:eastAsiaTheme="minorEastAsia"/>
                <w:b/>
                <w:bCs/>
                <w:color w:val="FF0000"/>
                <w:lang w:eastAsia="zh-TW"/>
              </w:rPr>
              <w:t>9. Supported sub-configuration types</w:t>
            </w:r>
          </w:p>
          <w:p w14:paraId="360B374C" w14:textId="77777777" w:rsidR="001225A9" w:rsidRDefault="00AB1E34">
            <w:pPr>
              <w:pStyle w:val="ListParagraph"/>
              <w:numPr>
                <w:ilvl w:val="1"/>
                <w:numId w:val="28"/>
              </w:numPr>
              <w:spacing w:before="0" w:after="0" w:line="240" w:lineRule="auto"/>
              <w:contextualSpacing w:val="0"/>
              <w:jc w:val="left"/>
              <w:rPr>
                <w:rFonts w:eastAsiaTheme="minorEastAsia"/>
                <w:b/>
                <w:bCs/>
                <w:color w:val="FF0000"/>
                <w:lang w:eastAsia="zh-TW"/>
              </w:rPr>
            </w:pPr>
            <w:r>
              <w:rPr>
                <w:rFonts w:eastAsiaTheme="minorEastAsia"/>
                <w:b/>
                <w:bCs/>
                <w:color w:val="FF0000"/>
                <w:lang w:eastAsia="zh-TW"/>
              </w:rPr>
              <w:t>Candidate values: {each of the sub-configurations does not contain a list of NZP CSI-RS resources (Type 1 SD), each of the sub-configuration(s) contains a list of one or more NZP CSI-RS resources (Type 2 SD), both}</w:t>
            </w:r>
          </w:p>
          <w:p w14:paraId="67552CD5" w14:textId="77777777" w:rsidR="001225A9" w:rsidRDefault="001225A9">
            <w:pPr>
              <w:spacing w:beforeLines="50" w:before="120"/>
              <w:jc w:val="left"/>
              <w:rPr>
                <w:rFonts w:ascii="Calibri" w:hAnsi="Calibri" w:cs="Calibri"/>
                <w:color w:val="000000"/>
              </w:rPr>
            </w:pPr>
          </w:p>
        </w:tc>
      </w:tr>
      <w:tr w:rsidR="001225A9" w14:paraId="66DE890E" w14:textId="77777777">
        <w:tc>
          <w:tcPr>
            <w:tcW w:w="1815" w:type="dxa"/>
            <w:tcBorders>
              <w:top w:val="single" w:sz="4" w:space="0" w:color="auto"/>
              <w:left w:val="single" w:sz="4" w:space="0" w:color="auto"/>
              <w:bottom w:val="single" w:sz="4" w:space="0" w:color="auto"/>
              <w:right w:val="single" w:sz="4" w:space="0" w:color="auto"/>
            </w:tcBorders>
          </w:tcPr>
          <w:p w14:paraId="7A95A91C" w14:textId="77777777" w:rsidR="001225A9" w:rsidRDefault="00AB1E34">
            <w:pPr>
              <w:jc w:val="left"/>
              <w:rPr>
                <w:rFonts w:ascii="Calibri" w:hAnsi="Calibri" w:cs="Calibri"/>
                <w:color w:val="000000"/>
              </w:rPr>
            </w:pPr>
            <w:r>
              <w:rPr>
                <w:rFonts w:cs="Arial"/>
                <w:sz w:val="16"/>
                <w:szCs w:val="16"/>
              </w:rPr>
              <w:lastRenderedPageBreak/>
              <w:t xml:space="preserve">NTT DOCOMO, INC. </w:t>
            </w:r>
            <w:r>
              <w:rPr>
                <w:rFonts w:cs="Arial"/>
                <w:sz w:val="16"/>
                <w:szCs w:val="16"/>
              </w:rPr>
              <w:fldChar w:fldCharType="begin"/>
            </w:r>
            <w:r>
              <w:rPr>
                <w:rFonts w:cs="Arial"/>
                <w:sz w:val="16"/>
                <w:szCs w:val="16"/>
              </w:rPr>
              <w:instrText xml:space="preserve"> REF _Ref147391443 \r \h </w:instrText>
            </w:r>
            <w:r>
              <w:rPr>
                <w:rFonts w:cs="Arial"/>
                <w:sz w:val="16"/>
                <w:szCs w:val="16"/>
              </w:rPr>
            </w:r>
            <w:r>
              <w:rPr>
                <w:rFonts w:cs="Arial"/>
                <w:sz w:val="16"/>
                <w:szCs w:val="16"/>
              </w:rPr>
              <w:fldChar w:fldCharType="separate"/>
            </w:r>
            <w:r>
              <w:rPr>
                <w:rFonts w:cs="Arial"/>
                <w:sz w:val="16"/>
                <w:szCs w:val="16"/>
              </w:rPr>
              <w:t>[19]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A859E6B" w14:textId="77777777" w:rsidR="001225A9" w:rsidRDefault="00AB1E34">
            <w:pPr>
              <w:spacing w:afterLines="50"/>
              <w:rPr>
                <w:rFonts w:eastAsia="MS Mincho"/>
                <w:b/>
                <w:bCs/>
                <w:sz w:val="22"/>
                <w:szCs w:val="22"/>
              </w:rPr>
            </w:pPr>
            <w:r>
              <w:rPr>
                <w:rFonts w:eastAsia="MS Mincho"/>
                <w:b/>
                <w:bCs/>
                <w:sz w:val="22"/>
                <w:szCs w:val="22"/>
              </w:rPr>
              <w:t>Proposal 6: FG42-2 is a kind of basic FG for power domain adaptation with CSI feedback based on CSI report sub-configuration(s) and covers both periodic and aperiodic CSI reporting.</w:t>
            </w:r>
          </w:p>
          <w:p w14:paraId="531B4377" w14:textId="77777777" w:rsidR="001225A9" w:rsidRDefault="00AB1E34">
            <w:pPr>
              <w:pStyle w:val="ListParagraph"/>
              <w:numPr>
                <w:ilvl w:val="0"/>
                <w:numId w:val="29"/>
              </w:numPr>
              <w:spacing w:before="0" w:afterLines="50" w:line="240" w:lineRule="auto"/>
              <w:contextualSpacing w:val="0"/>
              <w:rPr>
                <w:rFonts w:eastAsia="MS Mincho"/>
                <w:b/>
                <w:bCs/>
                <w:sz w:val="22"/>
                <w:szCs w:val="22"/>
              </w:rPr>
            </w:pPr>
            <w:r>
              <w:rPr>
                <w:rFonts w:eastAsia="MS Mincho" w:hint="eastAsia"/>
                <w:b/>
                <w:bCs/>
                <w:sz w:val="22"/>
                <w:szCs w:val="22"/>
              </w:rPr>
              <w:t>F</w:t>
            </w:r>
            <w:r>
              <w:rPr>
                <w:rFonts w:eastAsia="MS Mincho"/>
                <w:b/>
                <w:bCs/>
                <w:sz w:val="22"/>
                <w:szCs w:val="22"/>
              </w:rPr>
              <w:t>G name of FG42-2 is “Power domain adaptation with CSI feedback based on CSI report sub-configuration(s)</w:t>
            </w:r>
            <w:r>
              <w:rPr>
                <w:rFonts w:eastAsia="MS Mincho"/>
                <w:b/>
                <w:bCs/>
                <w:strike/>
                <w:color w:val="FF0000"/>
                <w:sz w:val="22"/>
                <w:szCs w:val="22"/>
              </w:rPr>
              <w:t xml:space="preserve"> [for periodic and aperiodic CSI reporting]</w:t>
            </w:r>
            <w:r>
              <w:rPr>
                <w:rFonts w:eastAsia="MS Mincho"/>
                <w:b/>
                <w:bCs/>
                <w:sz w:val="22"/>
                <w:szCs w:val="22"/>
              </w:rPr>
              <w:t>”.</w:t>
            </w:r>
          </w:p>
          <w:p w14:paraId="57F808D7" w14:textId="77777777" w:rsidR="001225A9" w:rsidRDefault="00AB1E34">
            <w:pPr>
              <w:pStyle w:val="ListParagraph"/>
              <w:numPr>
                <w:ilvl w:val="0"/>
                <w:numId w:val="29"/>
              </w:numPr>
              <w:spacing w:before="0" w:afterLines="50" w:line="240" w:lineRule="auto"/>
              <w:contextualSpacing w:val="0"/>
              <w:rPr>
                <w:rFonts w:eastAsia="MS Mincho"/>
                <w:b/>
                <w:bCs/>
                <w:sz w:val="22"/>
                <w:szCs w:val="22"/>
              </w:rPr>
            </w:pPr>
            <w:r>
              <w:rPr>
                <w:rFonts w:eastAsia="MS Mincho" w:hint="eastAsia"/>
                <w:b/>
                <w:bCs/>
                <w:sz w:val="22"/>
                <w:szCs w:val="22"/>
              </w:rPr>
              <w:t>T</w:t>
            </w:r>
            <w:r>
              <w:rPr>
                <w:rFonts w:eastAsia="MS Mincho"/>
                <w:b/>
                <w:bCs/>
                <w:sz w:val="22"/>
                <w:szCs w:val="22"/>
              </w:rPr>
              <w:t>he consequence if FG42-2 is not supported by the UE is “UE does not support power domain adaptation</w:t>
            </w:r>
            <w:r>
              <w:rPr>
                <w:rFonts w:eastAsia="MS Mincho"/>
                <w:b/>
                <w:bCs/>
                <w:strike/>
                <w:color w:val="FF0000"/>
                <w:sz w:val="22"/>
                <w:szCs w:val="22"/>
              </w:rPr>
              <w:t xml:space="preserve"> [for periodic and aperiodic CSI reporting]</w:t>
            </w:r>
            <w:r>
              <w:rPr>
                <w:rFonts w:eastAsia="MS Mincho"/>
                <w:b/>
                <w:bCs/>
                <w:sz w:val="22"/>
                <w:szCs w:val="22"/>
              </w:rPr>
              <w:t>”</w:t>
            </w:r>
          </w:p>
          <w:p w14:paraId="61780D6D" w14:textId="77777777" w:rsidR="001225A9" w:rsidRDefault="00AB1E34">
            <w:pPr>
              <w:pStyle w:val="ListParagraph"/>
              <w:numPr>
                <w:ilvl w:val="0"/>
                <w:numId w:val="29"/>
              </w:numPr>
              <w:spacing w:before="0" w:afterLines="50" w:line="240" w:lineRule="auto"/>
              <w:contextualSpacing w:val="0"/>
              <w:rPr>
                <w:rFonts w:eastAsia="MS Mincho"/>
                <w:b/>
                <w:bCs/>
                <w:sz w:val="22"/>
                <w:szCs w:val="22"/>
              </w:rPr>
            </w:pPr>
            <w:r>
              <w:rPr>
                <w:rFonts w:eastAsia="MS Mincho"/>
                <w:b/>
                <w:bCs/>
                <w:sz w:val="22"/>
                <w:szCs w:val="22"/>
              </w:rPr>
              <w:t>The prerequisite FG of FG42-2a is “</w:t>
            </w:r>
            <w:r>
              <w:rPr>
                <w:rFonts w:eastAsia="MS Mincho"/>
                <w:b/>
                <w:bCs/>
                <w:strike/>
                <w:color w:val="FF0000"/>
                <w:sz w:val="22"/>
                <w:szCs w:val="22"/>
              </w:rPr>
              <w:t>FFS</w:t>
            </w:r>
            <w:r>
              <w:rPr>
                <w:rFonts w:eastAsia="MS Mincho"/>
                <w:b/>
                <w:bCs/>
                <w:color w:val="FF0000"/>
                <w:sz w:val="22"/>
                <w:szCs w:val="22"/>
                <w:u w:val="single"/>
              </w:rPr>
              <w:t>FG42-2</w:t>
            </w:r>
            <w:r>
              <w:rPr>
                <w:rFonts w:eastAsia="MS Mincho"/>
                <w:b/>
                <w:bCs/>
                <w:sz w:val="22"/>
                <w:szCs w:val="22"/>
              </w:rPr>
              <w:t>”.</w:t>
            </w:r>
          </w:p>
          <w:p w14:paraId="55A7E8F6" w14:textId="77777777" w:rsidR="001225A9" w:rsidRDefault="00AB1E34">
            <w:pPr>
              <w:spacing w:afterLines="50"/>
              <w:rPr>
                <w:rFonts w:eastAsiaTheme="minorEastAsia"/>
                <w:b/>
                <w:bCs/>
                <w:sz w:val="22"/>
              </w:rPr>
            </w:pPr>
            <w:r>
              <w:rPr>
                <w:rFonts w:eastAsiaTheme="minorEastAsia"/>
                <w:b/>
                <w:bCs/>
                <w:sz w:val="22"/>
              </w:rPr>
              <w:t>Proposal 7: Component 1 of FG42-2/2a is “The max number of sub-configurations L in one CSI report configuration” i.e., bracket can be removed.</w:t>
            </w:r>
          </w:p>
          <w:p w14:paraId="25A10175" w14:textId="77777777" w:rsidR="001225A9" w:rsidRDefault="00AB1E34">
            <w:pPr>
              <w:pStyle w:val="ListParagraph"/>
              <w:numPr>
                <w:ilvl w:val="0"/>
                <w:numId w:val="30"/>
              </w:numPr>
              <w:spacing w:before="0" w:afterLines="50" w:line="240" w:lineRule="auto"/>
              <w:contextualSpacing w:val="0"/>
              <w:rPr>
                <w:rFonts w:eastAsiaTheme="minorEastAsia"/>
                <w:b/>
                <w:bCs/>
                <w:sz w:val="22"/>
              </w:rPr>
            </w:pPr>
            <w:r>
              <w:rPr>
                <w:rFonts w:eastAsiaTheme="minorEastAsia"/>
                <w:b/>
                <w:bCs/>
                <w:sz w:val="22"/>
              </w:rPr>
              <w:t>Different values for L can be reported for periodic, aperiodic, and semi-persistent CSI reporting respectively.</w:t>
            </w:r>
          </w:p>
          <w:p w14:paraId="2CC1A20C" w14:textId="77777777" w:rsidR="001225A9" w:rsidRDefault="00AB1E34">
            <w:pPr>
              <w:pStyle w:val="ListParagraph"/>
              <w:numPr>
                <w:ilvl w:val="0"/>
                <w:numId w:val="30"/>
              </w:numPr>
              <w:spacing w:before="0" w:afterLines="50" w:line="240" w:lineRule="auto"/>
              <w:contextualSpacing w:val="0"/>
              <w:rPr>
                <w:rFonts w:eastAsiaTheme="minorEastAsia"/>
                <w:b/>
                <w:bCs/>
                <w:sz w:val="22"/>
              </w:rPr>
            </w:pPr>
            <w:r>
              <w:rPr>
                <w:rFonts w:eastAsiaTheme="minorEastAsia"/>
                <w:b/>
                <w:bCs/>
                <w:sz w:val="22"/>
              </w:rPr>
              <w:t>Values for L should not be so large in Rel-18.</w:t>
            </w:r>
          </w:p>
          <w:p w14:paraId="1B727736" w14:textId="77777777" w:rsidR="001225A9" w:rsidRDefault="00AB1E34">
            <w:pPr>
              <w:spacing w:afterLines="50"/>
              <w:rPr>
                <w:rFonts w:eastAsiaTheme="minorEastAsia"/>
                <w:b/>
                <w:bCs/>
                <w:sz w:val="22"/>
              </w:rPr>
            </w:pPr>
            <w:r>
              <w:rPr>
                <w:rFonts w:eastAsiaTheme="minorEastAsia"/>
                <w:b/>
                <w:bCs/>
                <w:sz w:val="22"/>
              </w:rPr>
              <w:t>Proposal 8: Component 2 of FG42-2/2a is “Report of N CSI(s) in one SP-CSI report where each CSI corresponds to one sub-configuration” i.e., bracket can be removed.</w:t>
            </w:r>
          </w:p>
          <w:p w14:paraId="115405B9" w14:textId="77777777" w:rsidR="001225A9" w:rsidRDefault="00AB1E34">
            <w:pPr>
              <w:pStyle w:val="ListParagraph"/>
              <w:numPr>
                <w:ilvl w:val="0"/>
                <w:numId w:val="30"/>
              </w:numPr>
              <w:spacing w:before="0" w:afterLines="50" w:line="240" w:lineRule="auto"/>
              <w:contextualSpacing w:val="0"/>
              <w:rPr>
                <w:rFonts w:eastAsiaTheme="minorEastAsia"/>
                <w:b/>
                <w:bCs/>
                <w:sz w:val="22"/>
              </w:rPr>
            </w:pPr>
            <w:r>
              <w:rPr>
                <w:rFonts w:eastAsiaTheme="minorEastAsia"/>
                <w:b/>
                <w:bCs/>
                <w:sz w:val="22"/>
              </w:rPr>
              <w:t>Different values for N can be reported for aperiodic and semi-persistent CSI reporting respectively.</w:t>
            </w:r>
          </w:p>
          <w:p w14:paraId="5F6C3909" w14:textId="77777777" w:rsidR="001225A9" w:rsidRDefault="00AB1E34">
            <w:pPr>
              <w:pStyle w:val="ListParagraph"/>
              <w:numPr>
                <w:ilvl w:val="0"/>
                <w:numId w:val="30"/>
              </w:numPr>
              <w:spacing w:before="0" w:afterLines="50" w:line="240" w:lineRule="auto"/>
              <w:contextualSpacing w:val="0"/>
              <w:rPr>
                <w:rFonts w:eastAsiaTheme="minorEastAsia"/>
                <w:b/>
                <w:bCs/>
                <w:sz w:val="22"/>
              </w:rPr>
            </w:pPr>
            <w:r>
              <w:rPr>
                <w:rFonts w:eastAsiaTheme="minorEastAsia"/>
                <w:b/>
                <w:bCs/>
                <w:sz w:val="22"/>
              </w:rPr>
              <w:t>Values for N should not be so large in Rel-18.</w:t>
            </w:r>
          </w:p>
          <w:p w14:paraId="55D4FC43" w14:textId="77777777" w:rsidR="001225A9" w:rsidRDefault="00AB1E34">
            <w:pPr>
              <w:spacing w:afterLines="50"/>
              <w:rPr>
                <w:rFonts w:eastAsiaTheme="minorEastAsia"/>
                <w:b/>
                <w:bCs/>
                <w:sz w:val="22"/>
              </w:rPr>
            </w:pPr>
            <w:r>
              <w:rPr>
                <w:rFonts w:eastAsiaTheme="minorEastAsia"/>
                <w:b/>
                <w:bCs/>
                <w:sz w:val="22"/>
              </w:rPr>
              <w:t xml:space="preserve">Proposal </w:t>
            </w:r>
            <w:r>
              <w:rPr>
                <w:rFonts w:eastAsiaTheme="minorEastAsia" w:hint="eastAsia"/>
                <w:b/>
                <w:bCs/>
                <w:sz w:val="22"/>
              </w:rPr>
              <w:t>9</w:t>
            </w:r>
            <w:r>
              <w:rPr>
                <w:rFonts w:eastAsiaTheme="minorEastAsia"/>
                <w:b/>
                <w:bCs/>
                <w:sz w:val="22"/>
              </w:rPr>
              <w:t>: The reporting type of FG42-2/2a is per band.</w:t>
            </w:r>
          </w:p>
        </w:tc>
      </w:tr>
      <w:tr w:rsidR="001225A9" w14:paraId="59D702AE" w14:textId="77777777">
        <w:tc>
          <w:tcPr>
            <w:tcW w:w="1815" w:type="dxa"/>
            <w:tcBorders>
              <w:top w:val="single" w:sz="4" w:space="0" w:color="auto"/>
              <w:left w:val="single" w:sz="4" w:space="0" w:color="auto"/>
              <w:bottom w:val="single" w:sz="4" w:space="0" w:color="auto"/>
              <w:right w:val="single" w:sz="4" w:space="0" w:color="auto"/>
            </w:tcBorders>
          </w:tcPr>
          <w:p w14:paraId="023CBB73" w14:textId="77777777" w:rsidR="001225A9" w:rsidRDefault="00AB1E34">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_Ref147391449 \r \h </w:instrText>
            </w:r>
            <w:r>
              <w:rPr>
                <w:rFonts w:cs="Arial"/>
                <w:sz w:val="16"/>
                <w:szCs w:val="16"/>
              </w:rPr>
            </w:r>
            <w:r>
              <w:rPr>
                <w:rFonts w:cs="Arial"/>
                <w:sz w:val="16"/>
                <w:szCs w:val="16"/>
              </w:rPr>
              <w:fldChar w:fldCharType="separate"/>
            </w:r>
            <w:r>
              <w:rPr>
                <w:rFonts w:cs="Arial"/>
                <w:sz w:val="16"/>
                <w:szCs w:val="16"/>
              </w:rPr>
              <w:t>[20]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EEFEAB0" w14:textId="77777777" w:rsidR="001225A9" w:rsidRDefault="00AB1E34">
            <w:pPr>
              <w:pStyle w:val="BodyText"/>
              <w:numPr>
                <w:ilvl w:val="0"/>
                <w:numId w:val="31"/>
              </w:numPr>
              <w:tabs>
                <w:tab w:val="clear" w:pos="1440"/>
              </w:tabs>
              <w:spacing w:line="240" w:lineRule="auto"/>
              <w:rPr>
                <w:rFonts w:cs="Arial"/>
                <w:color w:val="000000" w:themeColor="text1"/>
                <w:sz w:val="18"/>
                <w:szCs w:val="18"/>
              </w:rPr>
            </w:pPr>
            <w:r>
              <w:rPr>
                <w:rFonts w:cs="Arial"/>
                <w:color w:val="000000" w:themeColor="text1"/>
                <w:sz w:val="18"/>
                <w:szCs w:val="18"/>
              </w:rPr>
              <w:t xml:space="preserve">FG 42-2 (Power domain adaptation) </w:t>
            </w:r>
          </w:p>
          <w:p w14:paraId="050B5FD3" w14:textId="77777777" w:rsidR="001225A9" w:rsidRDefault="00AB1E34">
            <w:pPr>
              <w:pStyle w:val="BodyText"/>
              <w:numPr>
                <w:ilvl w:val="1"/>
                <w:numId w:val="31"/>
              </w:numPr>
              <w:tabs>
                <w:tab w:val="clear" w:pos="1440"/>
              </w:tabs>
              <w:spacing w:line="240" w:lineRule="auto"/>
              <w:rPr>
                <w:rFonts w:cs="Arial"/>
                <w:color w:val="000000" w:themeColor="text1"/>
                <w:sz w:val="18"/>
                <w:szCs w:val="18"/>
              </w:rPr>
            </w:pPr>
            <w:r>
              <w:rPr>
                <w:rFonts w:cs="Arial"/>
                <w:color w:val="000000" w:themeColor="text1"/>
                <w:sz w:val="18"/>
                <w:szCs w:val="18"/>
              </w:rPr>
              <w:t xml:space="preserve">Components 1,2,3,4,5,6 </w:t>
            </w:r>
          </w:p>
          <w:p w14:paraId="2067CBD7" w14:textId="77777777" w:rsidR="001225A9" w:rsidRDefault="00AB1E34">
            <w:pPr>
              <w:pStyle w:val="BodyText"/>
              <w:numPr>
                <w:ilvl w:val="2"/>
                <w:numId w:val="31"/>
              </w:numPr>
              <w:tabs>
                <w:tab w:val="clear" w:pos="1440"/>
              </w:tabs>
              <w:spacing w:line="240" w:lineRule="auto"/>
              <w:rPr>
                <w:rFonts w:cs="Arial"/>
                <w:color w:val="000000" w:themeColor="text1"/>
                <w:sz w:val="18"/>
                <w:szCs w:val="18"/>
              </w:rPr>
            </w:pPr>
            <w:r>
              <w:rPr>
                <w:rFonts w:cs="Arial"/>
                <w:color w:val="000000" w:themeColor="text1"/>
                <w:sz w:val="18"/>
                <w:szCs w:val="18"/>
              </w:rPr>
              <w:t>Same updates as for FG 42-1, except with below update for component 4 and 5</w:t>
            </w:r>
          </w:p>
          <w:p w14:paraId="4903B4B2" w14:textId="77777777" w:rsidR="001225A9" w:rsidRDefault="00AB1E34">
            <w:pPr>
              <w:pStyle w:val="BodyText"/>
              <w:numPr>
                <w:ilvl w:val="2"/>
                <w:numId w:val="31"/>
              </w:numPr>
              <w:tabs>
                <w:tab w:val="clear" w:pos="1440"/>
              </w:tabs>
              <w:spacing w:line="240" w:lineRule="auto"/>
              <w:rPr>
                <w:rFonts w:cs="Arial"/>
                <w:color w:val="000000" w:themeColor="text1"/>
                <w:sz w:val="18"/>
                <w:szCs w:val="18"/>
              </w:rPr>
            </w:pPr>
            <w:r>
              <w:rPr>
                <w:rFonts w:cs="Arial"/>
                <w:color w:val="000000" w:themeColor="text1"/>
                <w:sz w:val="18"/>
                <w:szCs w:val="18"/>
              </w:rPr>
              <w:t>Suggested candidate value set for component 4 and 5: { [96],[104], [112] …. [256]}</w:t>
            </w:r>
          </w:p>
          <w:p w14:paraId="2E37F658" w14:textId="77777777" w:rsidR="001225A9" w:rsidRDefault="00AB1E34">
            <w:pPr>
              <w:pStyle w:val="BodyText"/>
              <w:numPr>
                <w:ilvl w:val="1"/>
                <w:numId w:val="31"/>
              </w:numPr>
              <w:tabs>
                <w:tab w:val="clear" w:pos="1440"/>
              </w:tabs>
              <w:spacing w:line="240" w:lineRule="auto"/>
              <w:rPr>
                <w:rFonts w:cs="Arial"/>
                <w:color w:val="000000" w:themeColor="text1"/>
                <w:sz w:val="18"/>
                <w:szCs w:val="18"/>
              </w:rPr>
            </w:pPr>
            <w:r>
              <w:rPr>
                <w:rFonts w:cs="Arial"/>
                <w:color w:val="000000" w:themeColor="text1"/>
                <w:sz w:val="18"/>
                <w:szCs w:val="18"/>
              </w:rPr>
              <w:t xml:space="preserve">(New) component 7 </w:t>
            </w:r>
          </w:p>
          <w:p w14:paraId="33F2541A" w14:textId="77777777" w:rsidR="001225A9" w:rsidRDefault="00AB1E34">
            <w:pPr>
              <w:pStyle w:val="BodyText"/>
              <w:numPr>
                <w:ilvl w:val="2"/>
                <w:numId w:val="31"/>
              </w:numPr>
              <w:tabs>
                <w:tab w:val="clear" w:pos="1440"/>
              </w:tabs>
              <w:spacing w:line="240" w:lineRule="auto"/>
              <w:rPr>
                <w:rFonts w:cs="Arial"/>
                <w:color w:val="000000" w:themeColor="text1"/>
                <w:sz w:val="18"/>
                <w:szCs w:val="18"/>
              </w:rPr>
            </w:pPr>
            <w:r>
              <w:rPr>
                <w:rFonts w:cs="Arial"/>
                <w:color w:val="000000" w:themeColor="text1"/>
                <w:sz w:val="18"/>
                <w:szCs w:val="18"/>
              </w:rPr>
              <w:t>Same changes as for FG 42-1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5"/>
              <w:gridCol w:w="496"/>
              <w:gridCol w:w="3149"/>
              <w:gridCol w:w="4816"/>
              <w:gridCol w:w="222"/>
              <w:gridCol w:w="527"/>
              <w:gridCol w:w="222"/>
              <w:gridCol w:w="2229"/>
              <w:gridCol w:w="869"/>
              <w:gridCol w:w="447"/>
              <w:gridCol w:w="447"/>
              <w:gridCol w:w="517"/>
              <w:gridCol w:w="3251"/>
              <w:gridCol w:w="1320"/>
            </w:tblGrid>
            <w:tr w:rsidR="001225A9" w14:paraId="202ECFE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9143E2" w14:textId="77777777" w:rsidR="001225A9" w:rsidRDefault="00AB1E34">
                  <w:pPr>
                    <w:pStyle w:val="TAL"/>
                    <w:rPr>
                      <w:rFonts w:cs="Arial"/>
                      <w:color w:val="000000" w:themeColor="text1"/>
                      <w:szCs w:val="18"/>
                    </w:rPr>
                  </w:pPr>
                  <w:r>
                    <w:rPr>
                      <w:rFonts w:cs="Arial"/>
                      <w:color w:val="000000" w:themeColor="text1"/>
                      <w:szCs w:val="18"/>
                    </w:rPr>
                    <w:t xml:space="preserve">42. Netw_Energy_NR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61828" w14:textId="77777777" w:rsidR="001225A9" w:rsidRDefault="00AB1E34">
                  <w:pPr>
                    <w:pStyle w:val="TAL"/>
                    <w:rPr>
                      <w:rFonts w:cs="Arial"/>
                      <w:color w:val="000000" w:themeColor="text1"/>
                      <w:szCs w:val="18"/>
                    </w:rPr>
                  </w:pPr>
                  <w:r>
                    <w:rPr>
                      <w:rFonts w:eastAsia="MS Mincho" w:cs="Arial"/>
                      <w:color w:val="000000" w:themeColor="text1"/>
                      <w:szCs w:val="18"/>
                    </w:rPr>
                    <w:t>42-2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99578" w14:textId="77777777" w:rsidR="001225A9" w:rsidRDefault="00AB1E34">
                  <w:pPr>
                    <w:pStyle w:val="TAL"/>
                    <w:rPr>
                      <w:rFonts w:eastAsia="SimSun" w:cs="Arial"/>
                      <w:color w:val="000000" w:themeColor="text1"/>
                      <w:szCs w:val="18"/>
                      <w:lang w:eastAsia="zh-CN"/>
                    </w:rPr>
                  </w:pPr>
                  <w:r>
                    <w:rPr>
                      <w:rFonts w:eastAsia="SimSun" w:cs="Arial"/>
                      <w:color w:val="000000" w:themeColor="text1"/>
                      <w:szCs w:val="18"/>
                      <w:lang w:eastAsia="zh-CN"/>
                    </w:rPr>
                    <w:t xml:space="preserve">Power domain adaptation with CSI feedback </w:t>
                  </w:r>
                  <w:r>
                    <w:rPr>
                      <w:rFonts w:eastAsia="SimSun" w:cs="Arial"/>
                      <w:color w:val="000000" w:themeColor="text1"/>
                      <w:szCs w:val="18"/>
                      <w:lang w:val="en-US" w:eastAsia="zh-CN"/>
                    </w:rPr>
                    <w:t xml:space="preserve">based on CSI report sub-configuration(s) </w:t>
                  </w:r>
                  <w:r>
                    <w:rPr>
                      <w:rFonts w:eastAsia="SimSun" w:cs="Arial"/>
                      <w:color w:val="FF0000"/>
                      <w:szCs w:val="18"/>
                      <w:lang w:val="en-US" w:eastAsia="zh-CN"/>
                    </w:rPr>
                    <w:t>[</w:t>
                  </w:r>
                  <w:r>
                    <w:rPr>
                      <w:rFonts w:eastAsia="SimSun" w:cs="Arial"/>
                      <w:color w:val="000000" w:themeColor="text1"/>
                      <w:szCs w:val="18"/>
                      <w:lang w:val="en-US" w:eastAsia="zh-CN"/>
                    </w:rPr>
                    <w:t>for periodic and aperiodic CSI reporting</w:t>
                  </w:r>
                  <w:r>
                    <w:rPr>
                      <w:rFonts w:eastAsia="SimSun" w:cs="Arial"/>
                      <w:color w:val="FF0000"/>
                      <w:szCs w:val="18"/>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7D565" w14:textId="77777777" w:rsidR="001225A9" w:rsidRDefault="00AB1E34">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Support of CSI feedback based on CSI report sub-configuration(s), each containing one power offset </w:t>
                  </w:r>
                  <w:r>
                    <w:rPr>
                      <w:rFonts w:eastAsiaTheme="minorEastAsia" w:cs="Arial"/>
                      <w:color w:val="FF0000"/>
                      <w:sz w:val="18"/>
                      <w:szCs w:val="18"/>
                      <w:lang w:eastAsia="zh-CN"/>
                    </w:rPr>
                    <w:t>[</w:t>
                  </w:r>
                  <w:r>
                    <w:rPr>
                      <w:rFonts w:eastAsiaTheme="minorEastAsia" w:cs="Arial"/>
                      <w:color w:val="000000" w:themeColor="text1"/>
                      <w:sz w:val="18"/>
                      <w:szCs w:val="18"/>
                      <w:lang w:eastAsia="zh-CN"/>
                    </w:rPr>
                    <w:t>for each of periodic and aperiodic CSI reporting</w:t>
                  </w:r>
                  <w:r>
                    <w:rPr>
                      <w:rFonts w:eastAsiaTheme="minorEastAsia" w:cs="Arial"/>
                      <w:color w:val="FF0000"/>
                      <w:sz w:val="18"/>
                      <w:szCs w:val="18"/>
                      <w:lang w:eastAsia="zh-CN"/>
                    </w:rPr>
                    <w:t>]</w:t>
                  </w:r>
                </w:p>
                <w:p w14:paraId="12322B08" w14:textId="77777777" w:rsidR="001225A9" w:rsidRDefault="00AB1E34">
                  <w:pPr>
                    <w:rPr>
                      <w:rFonts w:eastAsiaTheme="minorEastAsia" w:cs="Arial"/>
                      <w:color w:val="000000" w:themeColor="text1"/>
                      <w:sz w:val="18"/>
                      <w:szCs w:val="18"/>
                      <w:lang w:eastAsia="zh-CN"/>
                    </w:rPr>
                  </w:pPr>
                  <w:r>
                    <w:rPr>
                      <w:rFonts w:eastAsiaTheme="minorEastAsia" w:cs="Arial"/>
                      <w:strike/>
                      <w:color w:val="FF0000"/>
                      <w:sz w:val="18"/>
                      <w:szCs w:val="18"/>
                      <w:lang w:eastAsia="zh-CN"/>
                    </w:rPr>
                    <w:t>[</w:t>
                  </w:r>
                  <w:r>
                    <w:rPr>
                      <w:rFonts w:eastAsiaTheme="minorEastAsia" w:cs="Arial"/>
                      <w:color w:val="000000" w:themeColor="text1"/>
                      <w:sz w:val="18"/>
                      <w:szCs w:val="18"/>
                      <w:lang w:eastAsia="zh-CN"/>
                    </w:rPr>
                    <w:t>1. The max number of sub-configurations L</w:t>
                  </w:r>
                  <w:r>
                    <w:rPr>
                      <w:rFonts w:eastAsiaTheme="minorEastAsia" w:cs="Arial"/>
                      <w:color w:val="FF0000"/>
                      <w:sz w:val="18"/>
                      <w:szCs w:val="18"/>
                      <w:lang w:eastAsia="zh-CN"/>
                    </w:rPr>
                    <w:t>max</w:t>
                  </w:r>
                  <w:r>
                    <w:rPr>
                      <w:rFonts w:eastAsiaTheme="minorEastAsia" w:cs="Arial"/>
                      <w:color w:val="000000" w:themeColor="text1"/>
                      <w:sz w:val="18"/>
                      <w:szCs w:val="18"/>
                      <w:lang w:eastAsia="zh-CN"/>
                    </w:rPr>
                    <w:t xml:space="preserve"> in one CSI report configuration</w:t>
                  </w:r>
                  <w:r>
                    <w:rPr>
                      <w:rFonts w:eastAsiaTheme="minorEastAsia" w:cs="Arial"/>
                      <w:strike/>
                      <w:color w:val="FF0000"/>
                      <w:sz w:val="18"/>
                      <w:szCs w:val="18"/>
                      <w:lang w:eastAsia="zh-CN"/>
                    </w:rPr>
                    <w:t>]</w:t>
                  </w:r>
                </w:p>
                <w:p w14:paraId="29A9933F" w14:textId="77777777" w:rsidR="001225A9" w:rsidRDefault="00AB1E34">
                  <w:pPr>
                    <w:rPr>
                      <w:rFonts w:cs="Arial"/>
                      <w:color w:val="000000" w:themeColor="text1"/>
                      <w:sz w:val="18"/>
                      <w:szCs w:val="18"/>
                    </w:rPr>
                  </w:pPr>
                  <w:r>
                    <w:rPr>
                      <w:rFonts w:eastAsiaTheme="minorEastAsia" w:cs="Arial"/>
                      <w:strike/>
                      <w:color w:val="FF0000"/>
                      <w:sz w:val="18"/>
                      <w:szCs w:val="18"/>
                      <w:lang w:eastAsia="zh-CN"/>
                    </w:rPr>
                    <w:t>[</w:t>
                  </w:r>
                  <w:r>
                    <w:rPr>
                      <w:rFonts w:cs="Arial"/>
                      <w:color w:val="000000" w:themeColor="text1"/>
                      <w:sz w:val="18"/>
                      <w:szCs w:val="18"/>
                    </w:rPr>
                    <w:t>2. Report of N CSI(s) in one CSI report where each CSI corresponds to one sub-configuration</w:t>
                  </w:r>
                  <w:r>
                    <w:rPr>
                      <w:rFonts w:cs="Arial"/>
                      <w:color w:val="FF0000"/>
                      <w:sz w:val="18"/>
                      <w:szCs w:val="18"/>
                    </w:rPr>
                    <w:t>, where (1 &lt;=N&lt;=L) for AP CSI reporting, and N= L for P CSI reporting</w:t>
                  </w:r>
                  <w:r>
                    <w:rPr>
                      <w:rFonts w:eastAsiaTheme="minorEastAsia" w:cs="Arial"/>
                      <w:strike/>
                      <w:color w:val="FF0000"/>
                      <w:sz w:val="18"/>
                      <w:szCs w:val="18"/>
                      <w:lang w:eastAsia="zh-CN"/>
                    </w:rPr>
                    <w:t>]</w:t>
                  </w:r>
                </w:p>
                <w:p w14:paraId="69829A59" w14:textId="77777777" w:rsidR="001225A9" w:rsidRDefault="00AB1E34">
                  <w:pPr>
                    <w:rPr>
                      <w:rFonts w:cs="Arial"/>
                      <w:color w:val="000000" w:themeColor="text1"/>
                      <w:sz w:val="18"/>
                      <w:szCs w:val="18"/>
                    </w:rPr>
                  </w:pPr>
                  <w:r>
                    <w:rPr>
                      <w:rFonts w:eastAsiaTheme="minorEastAsia" w:cs="Arial"/>
                      <w:strike/>
                      <w:color w:val="FF0000"/>
                      <w:sz w:val="18"/>
                      <w:szCs w:val="18"/>
                      <w:lang w:eastAsia="zh-CN"/>
                    </w:rPr>
                    <w:lastRenderedPageBreak/>
                    <w:t>[</w:t>
                  </w:r>
                  <w:r>
                    <w:rPr>
                      <w:rFonts w:eastAsiaTheme="minorEastAsia" w:cs="Arial"/>
                      <w:color w:val="000000" w:themeColor="text1"/>
                      <w:sz w:val="18"/>
                      <w:szCs w:val="18"/>
                      <w:lang w:eastAsia="zh-CN"/>
                    </w:rPr>
                    <w:t xml:space="preserve">3. </w:t>
                  </w:r>
                  <w:r>
                    <w:rPr>
                      <w:rFonts w:eastAsiaTheme="minorEastAsia" w:cs="Arial"/>
                      <w:color w:val="FF0000"/>
                      <w:sz w:val="18"/>
                      <w:szCs w:val="18"/>
                      <w:lang w:eastAsia="zh-CN"/>
                    </w:rPr>
                    <w:t xml:space="preserve">In case a CSI report configuration(s) containing sub-configuration(s) is configured for a carrier, for that carrier, </w:t>
                  </w:r>
                  <w:r>
                    <w:rPr>
                      <w:rFonts w:eastAsiaTheme="minorEastAsia" w:cs="Arial"/>
                      <w:color w:val="000000" w:themeColor="text1"/>
                      <w:sz w:val="18"/>
                      <w:szCs w:val="18"/>
                      <w:lang w:eastAsia="zh-CN"/>
                    </w:rPr>
                    <w:t xml:space="preserve">Supported maximum number of </w:t>
                  </w:r>
                  <w:r>
                    <w:rPr>
                      <w:rFonts w:cs="Arial"/>
                      <w:color w:val="000000" w:themeColor="text1"/>
                      <w:sz w:val="18"/>
                      <w:szCs w:val="18"/>
                    </w:rPr>
                    <w:t>simultaneous NZP-CSI-RS resources per CC</w:t>
                  </w:r>
                </w:p>
                <w:p w14:paraId="52682697" w14:textId="77777777" w:rsidR="001225A9" w:rsidRDefault="00AB1E34">
                  <w:pPr>
                    <w:rPr>
                      <w:rFonts w:cs="Arial"/>
                      <w:color w:val="000000" w:themeColor="text1"/>
                      <w:sz w:val="18"/>
                      <w:szCs w:val="18"/>
                    </w:rPr>
                  </w:pPr>
                  <w:r>
                    <w:rPr>
                      <w:rFonts w:eastAsiaTheme="minorEastAsia" w:cs="Arial"/>
                      <w:color w:val="000000" w:themeColor="text1"/>
                      <w:sz w:val="18"/>
                      <w:szCs w:val="18"/>
                      <w:lang w:eastAsia="zh-CN"/>
                    </w:rPr>
                    <w:t xml:space="preserve">4. </w:t>
                  </w:r>
                  <w:r>
                    <w:rPr>
                      <w:rFonts w:eastAsiaTheme="minorEastAsia" w:cs="Arial"/>
                      <w:color w:val="FF0000"/>
                      <w:sz w:val="18"/>
                      <w:szCs w:val="18"/>
                      <w:lang w:eastAsia="zh-CN"/>
                    </w:rPr>
                    <w:t xml:space="preserve">In case a CSI report configuration(s) containing sub-configuration(s) is configured for a carrier, for that carrier, </w:t>
                  </w:r>
                  <w:r>
                    <w:rPr>
                      <w:rFonts w:eastAsiaTheme="minorEastAsia" w:cs="Arial"/>
                      <w:color w:val="000000" w:themeColor="text1"/>
                      <w:sz w:val="18"/>
                      <w:szCs w:val="18"/>
                      <w:lang w:eastAsia="zh-CN"/>
                    </w:rPr>
                    <w:t xml:space="preserve">Supported maximum number of </w:t>
                  </w:r>
                  <w:r>
                    <w:rPr>
                      <w:rFonts w:cs="Arial"/>
                      <w:color w:val="000000" w:themeColor="text1"/>
                      <w:sz w:val="18"/>
                      <w:szCs w:val="18"/>
                    </w:rPr>
                    <w:t>total CSI-RS ports in simultaneous NZP-CSI-RS resources per CC</w:t>
                  </w:r>
                </w:p>
                <w:p w14:paraId="009D5C08" w14:textId="77777777" w:rsidR="001225A9" w:rsidRDefault="00AB1E34">
                  <w:pPr>
                    <w:rPr>
                      <w:rFonts w:cs="Arial"/>
                      <w:color w:val="000000" w:themeColor="text1"/>
                      <w:sz w:val="18"/>
                      <w:szCs w:val="18"/>
                    </w:rPr>
                  </w:pPr>
                  <w:r>
                    <w:rPr>
                      <w:rFonts w:eastAsiaTheme="minorEastAsia" w:cs="Arial"/>
                      <w:color w:val="000000" w:themeColor="text1"/>
                      <w:sz w:val="18"/>
                      <w:szCs w:val="18"/>
                      <w:lang w:eastAsia="zh-CN"/>
                    </w:rPr>
                    <w:t xml:space="preserve">5. </w:t>
                  </w:r>
                  <w:r>
                    <w:rPr>
                      <w:rFonts w:eastAsiaTheme="minorEastAsia" w:cs="Arial"/>
                      <w:color w:val="FF0000"/>
                      <w:sz w:val="18"/>
                      <w:szCs w:val="18"/>
                      <w:lang w:eastAsia="zh-CN"/>
                    </w:rPr>
                    <w:t>In case a CSI report configuration(s) containing sub-configuration(s) is configured for at least one carrier,</w:t>
                  </w:r>
                  <w:r>
                    <w:rPr>
                      <w:rFonts w:eastAsiaTheme="minorEastAsia" w:cs="Arial"/>
                      <w:color w:val="000000" w:themeColor="text1"/>
                      <w:sz w:val="18"/>
                      <w:szCs w:val="18"/>
                      <w:lang w:eastAsia="zh-CN"/>
                    </w:rPr>
                    <w:t xml:space="preserve">Supported maximum number of </w:t>
                  </w:r>
                  <w:r>
                    <w:rPr>
                      <w:rFonts w:cs="Arial"/>
                      <w:color w:val="000000" w:themeColor="text1"/>
                      <w:sz w:val="18"/>
                      <w:szCs w:val="18"/>
                    </w:rPr>
                    <w:t>total CSI-RS ports in simultaneous NZP-CSI-RS resources in active BWPs across all CCs</w:t>
                  </w:r>
                </w:p>
                <w:p w14:paraId="2FE044F9" w14:textId="77777777" w:rsidR="001225A9" w:rsidRDefault="00AB1E34">
                  <w:pPr>
                    <w:rPr>
                      <w:rFonts w:eastAsiaTheme="minorEastAsia" w:cs="Arial"/>
                      <w:strike/>
                      <w:color w:val="FF0000"/>
                      <w:sz w:val="18"/>
                      <w:szCs w:val="18"/>
                      <w:lang w:eastAsia="zh-CN"/>
                    </w:rPr>
                  </w:pPr>
                  <w:r>
                    <w:rPr>
                      <w:rFonts w:eastAsiaTheme="minorEastAsia" w:cs="Arial"/>
                      <w:color w:val="000000" w:themeColor="text1"/>
                      <w:sz w:val="18"/>
                      <w:szCs w:val="18"/>
                      <w:lang w:eastAsia="zh-CN"/>
                    </w:rPr>
                    <w:t xml:space="preserve">6. </w:t>
                  </w:r>
                  <w:r>
                    <w:rPr>
                      <w:rFonts w:eastAsiaTheme="minorEastAsia" w:cs="Arial"/>
                      <w:color w:val="FF0000"/>
                      <w:sz w:val="18"/>
                      <w:szCs w:val="18"/>
                      <w:lang w:eastAsia="zh-CN"/>
                    </w:rPr>
                    <w:t xml:space="preserve">In case a CSI report configuration(s) containing sub-configuration(s) is configured for at least one carrier, </w:t>
                  </w:r>
                  <w:r>
                    <w:rPr>
                      <w:rFonts w:eastAsiaTheme="minorEastAsia" w:cs="Arial"/>
                      <w:color w:val="000000" w:themeColor="text1"/>
                      <w:sz w:val="18"/>
                      <w:szCs w:val="18"/>
                      <w:lang w:eastAsia="zh-CN"/>
                    </w:rPr>
                    <w:t xml:space="preserve">Supported maximum number of </w:t>
                  </w:r>
                  <w:r>
                    <w:rPr>
                      <w:rFonts w:cs="Arial"/>
                      <w:color w:val="000000" w:themeColor="text1"/>
                      <w:sz w:val="18"/>
                      <w:szCs w:val="18"/>
                    </w:rPr>
                    <w:t>simultaneous NZP-CSI-RS resources in active BWPs across all CCs</w:t>
                  </w:r>
                  <w:r>
                    <w:rPr>
                      <w:rFonts w:eastAsiaTheme="minorEastAsia" w:cs="Arial"/>
                      <w:strike/>
                      <w:color w:val="FF0000"/>
                      <w:sz w:val="18"/>
                      <w:szCs w:val="18"/>
                      <w:lang w:eastAsia="zh-CN"/>
                    </w:rPr>
                    <w:t>]</w:t>
                  </w:r>
                </w:p>
                <w:p w14:paraId="49C2C26C" w14:textId="77777777" w:rsidR="001225A9" w:rsidRDefault="00AB1E34">
                  <w:pPr>
                    <w:rPr>
                      <w:rFonts w:cs="Arial"/>
                      <w:color w:val="000000" w:themeColor="text1"/>
                      <w:sz w:val="18"/>
                      <w:szCs w:val="18"/>
                    </w:rPr>
                  </w:pPr>
                  <w:r>
                    <w:rPr>
                      <w:rFonts w:cs="Arial"/>
                      <w:color w:val="FF0000"/>
                      <w:sz w:val="18"/>
                      <w:szCs w:val="18"/>
                    </w:rPr>
                    <w:t>7. Supported CSI reporting type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996E4" w14:textId="77777777" w:rsidR="001225A9" w:rsidRDefault="001225A9">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E8F55" w14:textId="77777777" w:rsidR="001225A9" w:rsidRDefault="00AB1E34">
                  <w:pPr>
                    <w:pStyle w:val="TAL"/>
                    <w:rPr>
                      <w:rFonts w:eastAsia="SimSun"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D75F0" w14:textId="77777777" w:rsidR="001225A9" w:rsidRDefault="001225A9">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24BA9" w14:textId="77777777" w:rsidR="001225A9" w:rsidRDefault="00AB1E34">
                  <w:pPr>
                    <w:pStyle w:val="TAL"/>
                    <w:rPr>
                      <w:rFonts w:eastAsia="SimSun" w:cs="Arial"/>
                      <w:color w:val="000000" w:themeColor="text1"/>
                      <w:szCs w:val="18"/>
                      <w:lang w:val="en-US" w:eastAsia="zh-CN"/>
                    </w:rPr>
                  </w:pPr>
                  <w:r>
                    <w:rPr>
                      <w:rFonts w:cs="Arial"/>
                      <w:color w:val="000000" w:themeColor="text1"/>
                      <w:szCs w:val="18"/>
                    </w:rPr>
                    <w:t xml:space="preserve">UE does not support power domain adaptation </w:t>
                  </w:r>
                  <w:r>
                    <w:rPr>
                      <w:rFonts w:eastAsia="SimSun" w:cs="Arial"/>
                      <w:color w:val="000000" w:themeColor="text1"/>
                      <w:szCs w:val="18"/>
                      <w:lang w:val="en-US" w:eastAsia="zh-CN"/>
                    </w:rPr>
                    <w:t>[for periodic and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D5336" w14:textId="77777777" w:rsidR="001225A9" w:rsidRDefault="00AB1E34">
                  <w:pPr>
                    <w:pStyle w:val="TAL"/>
                    <w:rPr>
                      <w:rFonts w:eastAsia="SimSun" w:cs="Arial"/>
                      <w:color w:val="000000" w:themeColor="text1"/>
                      <w:szCs w:val="18"/>
                      <w:lang w:eastAsia="zh-CN"/>
                    </w:rPr>
                  </w:pPr>
                  <w:r>
                    <w:rPr>
                      <w:rFonts w:cs="Arial"/>
                      <w:color w:val="000000" w:themeColor="text1"/>
                      <w:szCs w:val="18"/>
                      <w:lang w:eastAsia="zh-CN"/>
                    </w:rPr>
                    <w:t>[Per UE, 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DF6AA" w14:textId="77777777" w:rsidR="001225A9" w:rsidRDefault="00AB1E34">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CAC80" w14:textId="77777777" w:rsidR="001225A9" w:rsidRDefault="00AB1E34">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2950C" w14:textId="77777777" w:rsidR="001225A9" w:rsidRDefault="00AB1E34">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CD297" w14:textId="77777777" w:rsidR="001225A9" w:rsidRDefault="00AB1E34">
                  <w:pPr>
                    <w:rPr>
                      <w:rFonts w:eastAsiaTheme="minorEastAsia" w:cs="Arial"/>
                      <w:color w:val="000000" w:themeColor="text1"/>
                      <w:sz w:val="18"/>
                      <w:szCs w:val="18"/>
                      <w:lang w:eastAsia="zh-CN"/>
                    </w:rPr>
                  </w:pPr>
                  <w:r>
                    <w:rPr>
                      <w:rFonts w:eastAsiaTheme="minorEastAsia" w:cs="Arial"/>
                      <w:strike/>
                      <w:color w:val="FF0000"/>
                      <w:sz w:val="18"/>
                      <w:szCs w:val="18"/>
                      <w:lang w:eastAsia="zh-CN"/>
                    </w:rPr>
                    <w:t>[</w:t>
                  </w:r>
                  <w:r>
                    <w:rPr>
                      <w:rFonts w:eastAsiaTheme="minorEastAsia" w:cs="Arial"/>
                      <w:color w:val="000000" w:themeColor="text1"/>
                      <w:sz w:val="18"/>
                      <w:szCs w:val="18"/>
                      <w:lang w:eastAsia="zh-CN"/>
                    </w:rPr>
                    <w:t xml:space="preserve">Component 1 candidate value for P-CSI report: </w:t>
                  </w:r>
                  <w:r>
                    <w:rPr>
                      <w:rFonts w:eastAsiaTheme="minorEastAsia" w:cs="Arial"/>
                      <w:strike/>
                      <w:color w:val="FF0000"/>
                      <w:sz w:val="18"/>
                      <w:szCs w:val="18"/>
                      <w:lang w:eastAsia="zh-CN"/>
                    </w:rPr>
                    <w:t>FFS</w:t>
                  </w:r>
                  <w:r>
                    <w:rPr>
                      <w:color w:val="FF0000"/>
                      <w:sz w:val="18"/>
                      <w:szCs w:val="18"/>
                    </w:rPr>
                    <w:t>[2],[3],[4]</w:t>
                  </w:r>
                </w:p>
                <w:p w14:paraId="2537AD8B" w14:textId="77777777" w:rsidR="001225A9" w:rsidRDefault="00AB1E34">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1 candidate values for A-CSI report: </w:t>
                  </w:r>
                  <w:r>
                    <w:rPr>
                      <w:rFonts w:eastAsiaTheme="minorEastAsia" w:cs="Arial"/>
                      <w:strike/>
                      <w:color w:val="FF0000"/>
                      <w:sz w:val="18"/>
                      <w:szCs w:val="18"/>
                      <w:lang w:eastAsia="zh-CN"/>
                    </w:rPr>
                    <w:t>FFS</w:t>
                  </w:r>
                  <w:r>
                    <w:rPr>
                      <w:color w:val="FF0000"/>
                      <w:sz w:val="18"/>
                      <w:szCs w:val="18"/>
                    </w:rPr>
                    <w:t>[3],[4]</w:t>
                  </w:r>
                </w:p>
                <w:p w14:paraId="64097A4C" w14:textId="77777777" w:rsidR="001225A9" w:rsidRDefault="00AB1E34">
                  <w:pPr>
                    <w:rPr>
                      <w:color w:val="FF0000"/>
                      <w:sz w:val="18"/>
                      <w:szCs w:val="18"/>
                    </w:rPr>
                  </w:pPr>
                  <w:r>
                    <w:rPr>
                      <w:rFonts w:eastAsiaTheme="minorEastAsia" w:cs="Arial"/>
                      <w:strike/>
                      <w:color w:val="FF0000"/>
                      <w:sz w:val="18"/>
                      <w:szCs w:val="18"/>
                      <w:lang w:eastAsia="zh-CN"/>
                    </w:rPr>
                    <w:t>Component 2 candidate value(s): FFS</w:t>
                  </w:r>
                  <w:r>
                    <w:rPr>
                      <w:color w:val="FF0000"/>
                      <w:sz w:val="18"/>
                      <w:szCs w:val="18"/>
                    </w:rPr>
                    <w:t xml:space="preserve"> </w:t>
                  </w:r>
                </w:p>
                <w:p w14:paraId="5AA5966A" w14:textId="77777777" w:rsidR="001225A9" w:rsidRDefault="00AB1E34">
                  <w:pPr>
                    <w:rPr>
                      <w:rFonts w:eastAsiaTheme="minorEastAsia" w:cs="Arial"/>
                      <w:color w:val="000000" w:themeColor="text1"/>
                      <w:sz w:val="18"/>
                      <w:szCs w:val="18"/>
                      <w:lang w:eastAsia="zh-CN"/>
                    </w:rPr>
                  </w:pPr>
                  <w:r>
                    <w:rPr>
                      <w:rFonts w:cs="Arial"/>
                      <w:color w:val="FF0000"/>
                      <w:sz w:val="18"/>
                      <w:szCs w:val="18"/>
                    </w:rPr>
                    <w:t>Note for Component 2: This implies that the UE reports simultaneousCSI-ReportsPerCC value of at least Lmax</w:t>
                  </w:r>
                  <w:r>
                    <w:rPr>
                      <w:rFonts w:eastAsiaTheme="minorEastAsia" w:cs="Arial"/>
                      <w:color w:val="000000" w:themeColor="text1"/>
                      <w:sz w:val="18"/>
                      <w:szCs w:val="18"/>
                      <w:lang w:eastAsia="zh-CN"/>
                    </w:rPr>
                    <w:t>]</w:t>
                  </w:r>
                </w:p>
                <w:p w14:paraId="1D88546D" w14:textId="77777777" w:rsidR="001225A9" w:rsidRDefault="00AB1E34">
                  <w:pPr>
                    <w:rPr>
                      <w:rFonts w:eastAsiaTheme="minorEastAsia" w:cs="Arial"/>
                      <w:color w:val="000000" w:themeColor="text1"/>
                      <w:sz w:val="18"/>
                      <w:szCs w:val="18"/>
                      <w:lang w:eastAsia="zh-CN"/>
                    </w:rPr>
                  </w:pPr>
                  <w:r>
                    <w:rPr>
                      <w:rFonts w:eastAsiaTheme="minorEastAsia" w:cs="Arial"/>
                      <w:color w:val="FF0000"/>
                      <w:sz w:val="18"/>
                      <w:szCs w:val="18"/>
                      <w:lang w:eastAsia="zh-CN"/>
                    </w:rPr>
                    <w:lastRenderedPageBreak/>
                    <w:t>[</w:t>
                  </w:r>
                  <w:r>
                    <w:rPr>
                      <w:rFonts w:eastAsiaTheme="minorEastAsia" w:cs="Arial"/>
                      <w:color w:val="000000" w:themeColor="text1"/>
                      <w:sz w:val="18"/>
                      <w:szCs w:val="18"/>
                      <w:lang w:eastAsia="zh-CN"/>
                    </w:rPr>
                    <w:t xml:space="preserve">Component 3 candidate value(s): </w:t>
                  </w:r>
                  <w:r>
                    <w:rPr>
                      <w:rFonts w:eastAsiaTheme="minorEastAsia" w:cs="Arial"/>
                      <w:strike/>
                      <w:color w:val="FF0000"/>
                      <w:sz w:val="18"/>
                      <w:szCs w:val="18"/>
                      <w:lang w:eastAsia="zh-CN"/>
                    </w:rPr>
                    <w:t>FFS</w:t>
                  </w:r>
                  <w:r>
                    <w:rPr>
                      <w:rFonts w:cs="Arial"/>
                      <w:color w:val="FF0000"/>
                      <w:sz w:val="18"/>
                      <w:szCs w:val="18"/>
                    </w:rPr>
                    <w:t xml:space="preserve"> [3],[4], …. [32]</w:t>
                  </w:r>
                </w:p>
                <w:p w14:paraId="121B8D00" w14:textId="77777777" w:rsidR="001225A9" w:rsidRDefault="00AB1E34">
                  <w:pPr>
                    <w:rPr>
                      <w:rFonts w:eastAsiaTheme="minorEastAsia" w:cs="Arial"/>
                      <w:color w:val="FF0000"/>
                      <w:sz w:val="18"/>
                      <w:szCs w:val="18"/>
                      <w:lang w:eastAsia="zh-CN"/>
                    </w:rPr>
                  </w:pPr>
                  <w:r>
                    <w:rPr>
                      <w:rFonts w:eastAsiaTheme="minorEastAsia" w:cs="Arial"/>
                      <w:color w:val="000000" w:themeColor="text1"/>
                      <w:sz w:val="18"/>
                      <w:szCs w:val="18"/>
                      <w:lang w:eastAsia="zh-CN"/>
                    </w:rPr>
                    <w:t>Component 4 candidate value(s):</w:t>
                  </w:r>
                  <w:r>
                    <w:rPr>
                      <w:rFonts w:eastAsiaTheme="minorEastAsia" w:cs="Arial"/>
                      <w:color w:val="FF0000"/>
                      <w:sz w:val="18"/>
                      <w:szCs w:val="18"/>
                      <w:lang w:eastAsia="zh-CN"/>
                    </w:rPr>
                    <w:t xml:space="preserve"> </w:t>
                  </w:r>
                  <w:r>
                    <w:rPr>
                      <w:rFonts w:eastAsiaTheme="minorEastAsia" w:cs="Arial"/>
                      <w:strike/>
                      <w:color w:val="FF0000"/>
                      <w:sz w:val="18"/>
                      <w:szCs w:val="18"/>
                      <w:lang w:eastAsia="zh-CN"/>
                    </w:rPr>
                    <w:t>FFS</w:t>
                  </w:r>
                  <w:r>
                    <w:rPr>
                      <w:rFonts w:eastAsiaTheme="minorEastAsia" w:cs="Arial"/>
                      <w:color w:val="FF0000"/>
                      <w:sz w:val="18"/>
                      <w:szCs w:val="18"/>
                      <w:lang w:eastAsia="zh-CN"/>
                    </w:rPr>
                    <w:t xml:space="preserve"> </w:t>
                  </w:r>
                  <w:r>
                    <w:rPr>
                      <w:rFonts w:cs="Arial"/>
                      <w:color w:val="FF0000"/>
                      <w:sz w:val="18"/>
                      <w:szCs w:val="18"/>
                    </w:rPr>
                    <w:t>[96],[104], [112] …. [256]</w:t>
                  </w:r>
                </w:p>
                <w:p w14:paraId="45FD03B4" w14:textId="77777777" w:rsidR="001225A9" w:rsidRDefault="00AB1E34">
                  <w:pPr>
                    <w:rPr>
                      <w:rFonts w:eastAsiaTheme="minorEastAsia" w:cs="Arial"/>
                      <w:color w:val="FF0000"/>
                      <w:sz w:val="18"/>
                      <w:szCs w:val="18"/>
                      <w:lang w:eastAsia="zh-CN"/>
                    </w:rPr>
                  </w:pPr>
                  <w:r>
                    <w:rPr>
                      <w:rFonts w:eastAsiaTheme="minorEastAsia" w:cs="Arial"/>
                      <w:color w:val="000000" w:themeColor="text1"/>
                      <w:sz w:val="18"/>
                      <w:szCs w:val="18"/>
                      <w:lang w:eastAsia="zh-CN"/>
                    </w:rPr>
                    <w:t xml:space="preserve">Component 5 candidate value(s): </w:t>
                  </w:r>
                  <w:r>
                    <w:rPr>
                      <w:rFonts w:eastAsiaTheme="minorEastAsia" w:cs="Arial"/>
                      <w:strike/>
                      <w:color w:val="FF0000"/>
                      <w:sz w:val="18"/>
                      <w:szCs w:val="18"/>
                      <w:lang w:eastAsia="zh-CN"/>
                    </w:rPr>
                    <w:t>FFS</w:t>
                  </w:r>
                  <w:r>
                    <w:rPr>
                      <w:rFonts w:eastAsiaTheme="minorEastAsia" w:cs="Arial"/>
                      <w:color w:val="FF0000"/>
                      <w:sz w:val="18"/>
                      <w:szCs w:val="18"/>
                      <w:lang w:eastAsia="zh-CN"/>
                    </w:rPr>
                    <w:t xml:space="preserve"> </w:t>
                  </w:r>
                  <w:r>
                    <w:rPr>
                      <w:rFonts w:cs="Arial"/>
                      <w:color w:val="FF0000"/>
                      <w:sz w:val="18"/>
                      <w:szCs w:val="18"/>
                    </w:rPr>
                    <w:t>[96],[104], [112] …. [256]</w:t>
                  </w:r>
                </w:p>
                <w:p w14:paraId="1683EDE7" w14:textId="77777777" w:rsidR="001225A9" w:rsidRDefault="00AB1E34">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6 candidate value: </w:t>
                  </w:r>
                  <w:r>
                    <w:rPr>
                      <w:rFonts w:eastAsiaTheme="minorEastAsia" w:cs="Arial"/>
                      <w:strike/>
                      <w:color w:val="FF0000"/>
                      <w:sz w:val="18"/>
                      <w:szCs w:val="18"/>
                      <w:lang w:eastAsia="zh-CN"/>
                    </w:rPr>
                    <w:t>FFS</w:t>
                  </w:r>
                  <w:r>
                    <w:rPr>
                      <w:rFonts w:cs="Arial"/>
                      <w:color w:val="FF0000"/>
                      <w:sz w:val="18"/>
                      <w:szCs w:val="18"/>
                    </w:rPr>
                    <w:t xml:space="preserve"> [5],[6], …. [32]</w:t>
                  </w:r>
                  <w:r>
                    <w:rPr>
                      <w:rFonts w:eastAsiaTheme="minorEastAsia" w:cs="Arial"/>
                      <w:color w:val="FF0000"/>
                      <w:sz w:val="18"/>
                      <w:szCs w:val="18"/>
                      <w:lang w:eastAsia="zh-CN"/>
                    </w:rPr>
                    <w:t>]</w:t>
                  </w:r>
                </w:p>
                <w:p w14:paraId="5E4A84C4" w14:textId="77777777" w:rsidR="001225A9" w:rsidRDefault="00AB1E34">
                  <w:pPr>
                    <w:pStyle w:val="maintext"/>
                    <w:ind w:firstLineChars="0" w:firstLine="0"/>
                    <w:jc w:val="left"/>
                    <w:rPr>
                      <w:rFonts w:ascii="Arial" w:eastAsiaTheme="minorEastAsia" w:hAnsi="Arial" w:cs="Arial"/>
                      <w:color w:val="FF0000"/>
                      <w:sz w:val="18"/>
                      <w:szCs w:val="18"/>
                      <w:lang w:eastAsia="zh-CN"/>
                    </w:rPr>
                  </w:pPr>
                  <w:r>
                    <w:rPr>
                      <w:rFonts w:ascii="Arial" w:eastAsiaTheme="minorEastAsia" w:hAnsi="Arial" w:cs="Arial"/>
                      <w:color w:val="FF0000"/>
                      <w:sz w:val="18"/>
                      <w:szCs w:val="18"/>
                      <w:lang w:eastAsia="zh-CN"/>
                    </w:rPr>
                    <w:t xml:space="preserve">Component 7 candidate value: bitmap indicating support/not support of : a) periodic CSI reporting, b) aperiodic CSI reporting </w:t>
                  </w:r>
                </w:p>
                <w:p w14:paraId="6BD448D7" w14:textId="77777777" w:rsidR="001225A9" w:rsidRDefault="00AB1E34">
                  <w:pPr>
                    <w:pStyle w:val="maintext"/>
                    <w:ind w:firstLineChars="0" w:firstLine="0"/>
                    <w:jc w:val="left"/>
                    <w:rPr>
                      <w:rFonts w:ascii="Arial" w:eastAsiaTheme="minorEastAsia" w:hAnsi="Arial" w:cs="Arial"/>
                      <w:strike/>
                      <w:color w:val="FF0000"/>
                      <w:sz w:val="18"/>
                      <w:szCs w:val="18"/>
                      <w:lang w:eastAsia="zh-CN"/>
                    </w:rPr>
                  </w:pPr>
                  <w:r>
                    <w:rPr>
                      <w:rFonts w:ascii="Arial" w:eastAsiaTheme="minorEastAsia" w:hAnsi="Arial" w:cs="Arial"/>
                      <w:strike/>
                      <w:color w:val="FF0000"/>
                      <w:sz w:val="18"/>
                      <w:szCs w:val="18"/>
                      <w:lang w:eastAsia="zh-CN"/>
                    </w:rPr>
                    <w:t>FFS: merge FG 42-2 with FG 42-1</w:t>
                  </w:r>
                </w:p>
                <w:p w14:paraId="49FB40B0" w14:textId="77777777" w:rsidR="001225A9" w:rsidRDefault="00AB1E34">
                  <w:pPr>
                    <w:pStyle w:val="TAL"/>
                    <w:rPr>
                      <w:rFonts w:cs="Arial"/>
                      <w:color w:val="000000" w:themeColor="text1"/>
                      <w:szCs w:val="18"/>
                    </w:rPr>
                  </w:pPr>
                  <w:r>
                    <w:rPr>
                      <w:rFonts w:cs="Arial"/>
                      <w:strike/>
                      <w:color w:val="FF0000"/>
                      <w:szCs w:val="18"/>
                      <w:lang w:val="en-US" w:eastAsia="zh-CN"/>
                    </w:rPr>
                    <w:t>FFS: whether to have separate rows for type 1 or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D7F05" w14:textId="77777777" w:rsidR="001225A9" w:rsidRDefault="00AB1E34">
                  <w:pPr>
                    <w:pStyle w:val="TAL"/>
                    <w:rPr>
                      <w:rFonts w:cs="Arial"/>
                      <w:color w:val="000000" w:themeColor="text1"/>
                      <w:szCs w:val="18"/>
                    </w:rPr>
                  </w:pPr>
                  <w:r>
                    <w:rPr>
                      <w:rFonts w:cs="Arial"/>
                      <w:color w:val="000000" w:themeColor="text1"/>
                      <w:szCs w:val="18"/>
                    </w:rPr>
                    <w:lastRenderedPageBreak/>
                    <w:t>Optional with capability signaling</w:t>
                  </w:r>
                </w:p>
              </w:tc>
            </w:tr>
          </w:tbl>
          <w:p w14:paraId="3EEB0977" w14:textId="77777777" w:rsidR="001225A9" w:rsidRDefault="001225A9">
            <w:pPr>
              <w:pStyle w:val="BodyText"/>
              <w:tabs>
                <w:tab w:val="clear" w:pos="1440"/>
              </w:tabs>
              <w:spacing w:line="240" w:lineRule="auto"/>
              <w:rPr>
                <w:rFonts w:cs="Arial"/>
                <w:color w:val="000000" w:themeColor="text1"/>
                <w:sz w:val="18"/>
                <w:szCs w:val="18"/>
              </w:rPr>
            </w:pPr>
          </w:p>
        </w:tc>
      </w:tr>
      <w:tr w:rsidR="001225A9" w14:paraId="20B886C8" w14:textId="77777777">
        <w:tc>
          <w:tcPr>
            <w:tcW w:w="1815" w:type="dxa"/>
            <w:tcBorders>
              <w:top w:val="single" w:sz="4" w:space="0" w:color="auto"/>
              <w:left w:val="single" w:sz="4" w:space="0" w:color="auto"/>
              <w:bottom w:val="single" w:sz="4" w:space="0" w:color="auto"/>
              <w:right w:val="single" w:sz="4" w:space="0" w:color="auto"/>
            </w:tcBorders>
          </w:tcPr>
          <w:p w14:paraId="288EAEFE" w14:textId="77777777" w:rsidR="001225A9" w:rsidRDefault="00AB1E34">
            <w:pPr>
              <w:jc w:val="left"/>
              <w:rPr>
                <w:rFonts w:ascii="Calibri" w:hAnsi="Calibri" w:cs="Calibri"/>
                <w:color w:val="000000"/>
              </w:rPr>
            </w:pPr>
            <w:r>
              <w:rPr>
                <w:rFonts w:cs="Arial"/>
                <w:sz w:val="16"/>
                <w:szCs w:val="16"/>
              </w:rPr>
              <w:lastRenderedPageBreak/>
              <w:t xml:space="preserve">Qualcomm Incorporated </w:t>
            </w:r>
            <w:r>
              <w:rPr>
                <w:rFonts w:cs="Arial"/>
                <w:sz w:val="16"/>
                <w:szCs w:val="16"/>
              </w:rPr>
              <w:fldChar w:fldCharType="begin"/>
            </w:r>
            <w:r>
              <w:rPr>
                <w:rFonts w:cs="Arial"/>
                <w:sz w:val="16"/>
                <w:szCs w:val="16"/>
              </w:rPr>
              <w:instrText xml:space="preserve"> REF _Ref147391454 \r \h </w:instrText>
            </w:r>
            <w:r>
              <w:rPr>
                <w:rFonts w:cs="Arial"/>
                <w:sz w:val="16"/>
                <w:szCs w:val="16"/>
              </w:rPr>
            </w:r>
            <w:r>
              <w:rPr>
                <w:rFonts w:cs="Arial"/>
                <w:sz w:val="16"/>
                <w:szCs w:val="16"/>
              </w:rPr>
              <w:fldChar w:fldCharType="separate"/>
            </w:r>
            <w:r>
              <w:rPr>
                <w:rFonts w:cs="Arial"/>
                <w:sz w:val="16"/>
                <w:szCs w:val="16"/>
              </w:rPr>
              <w:t>[21]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6"/>
              <w:gridCol w:w="533"/>
              <w:gridCol w:w="3888"/>
              <w:gridCol w:w="4246"/>
              <w:gridCol w:w="222"/>
              <w:gridCol w:w="561"/>
              <w:gridCol w:w="222"/>
              <w:gridCol w:w="2731"/>
              <w:gridCol w:w="747"/>
              <w:gridCol w:w="472"/>
              <w:gridCol w:w="472"/>
              <w:gridCol w:w="550"/>
              <w:gridCol w:w="2154"/>
              <w:gridCol w:w="1533"/>
            </w:tblGrid>
            <w:tr w:rsidR="001225A9" w14:paraId="42FA572B" w14:textId="77777777">
              <w:tc>
                <w:tcPr>
                  <w:tcW w:w="0" w:type="auto"/>
                  <w:shd w:val="clear" w:color="auto" w:fill="auto"/>
                </w:tcPr>
                <w:p w14:paraId="04DC21B1" w14:textId="77777777" w:rsidR="001225A9" w:rsidRDefault="00AB1E34">
                  <w:pPr>
                    <w:pStyle w:val="maintext"/>
                    <w:ind w:firstLineChars="0" w:firstLine="0"/>
                    <w:jc w:val="left"/>
                    <w:rPr>
                      <w:rFonts w:ascii="Arial" w:hAnsi="Arial" w:cs="Arial"/>
                      <w:sz w:val="18"/>
                    </w:rPr>
                  </w:pPr>
                  <w:r>
                    <w:rPr>
                      <w:rFonts w:ascii="Arial" w:hAnsi="Arial" w:cs="Arial"/>
                      <w:color w:val="000000" w:themeColor="text1"/>
                      <w:lang w:eastAsia="ja-JP"/>
                    </w:rPr>
                    <w:t>42. Netw_Energy_NR</w:t>
                  </w:r>
                </w:p>
              </w:tc>
              <w:tc>
                <w:tcPr>
                  <w:tcW w:w="0" w:type="auto"/>
                  <w:shd w:val="clear" w:color="auto" w:fill="auto"/>
                </w:tcPr>
                <w:p w14:paraId="0C05277F" w14:textId="77777777" w:rsidR="001225A9" w:rsidRDefault="00AB1E34">
                  <w:pPr>
                    <w:pStyle w:val="maintext"/>
                    <w:ind w:firstLineChars="0" w:firstLine="0"/>
                    <w:jc w:val="left"/>
                    <w:rPr>
                      <w:rFonts w:ascii="Arial" w:hAnsi="Arial" w:cs="Arial"/>
                      <w:sz w:val="18"/>
                    </w:rPr>
                  </w:pPr>
                  <w:r>
                    <w:rPr>
                      <w:rFonts w:ascii="Arial" w:eastAsia="MS Mincho" w:hAnsi="Arial" w:cs="Arial"/>
                      <w:color w:val="000000" w:themeColor="text1"/>
                      <w:lang w:eastAsia="ja-JP"/>
                    </w:rPr>
                    <w:t>42-2</w:t>
                  </w:r>
                </w:p>
              </w:tc>
              <w:tc>
                <w:tcPr>
                  <w:tcW w:w="0" w:type="auto"/>
                  <w:shd w:val="clear" w:color="auto" w:fill="auto"/>
                </w:tcPr>
                <w:p w14:paraId="3CC8DC59" w14:textId="77777777" w:rsidR="001225A9" w:rsidRDefault="00AB1E34">
                  <w:pPr>
                    <w:pStyle w:val="maintext"/>
                    <w:ind w:firstLineChars="0" w:firstLine="0"/>
                    <w:jc w:val="left"/>
                    <w:rPr>
                      <w:rFonts w:ascii="Arial" w:hAnsi="Arial" w:cs="Arial"/>
                      <w:sz w:val="18"/>
                    </w:rPr>
                  </w:pPr>
                  <w:r>
                    <w:rPr>
                      <w:rFonts w:ascii="Arial" w:eastAsia="SimSun" w:hAnsi="Arial" w:cs="Arial"/>
                      <w:lang w:eastAsia="zh-CN"/>
                    </w:rPr>
                    <w:t xml:space="preserve">Power domain adaptation with CSI feedback </w:t>
                  </w:r>
                  <w:r>
                    <w:rPr>
                      <w:rFonts w:ascii="Arial" w:eastAsia="SimSun" w:hAnsi="Arial" w:cs="Arial"/>
                      <w:lang w:val="en-US" w:eastAsia="zh-CN"/>
                    </w:rPr>
                    <w:t xml:space="preserve">based on CSI report sub-configuration(s) </w:t>
                  </w:r>
                  <w:r>
                    <w:rPr>
                      <w:rFonts w:ascii="Arial" w:eastAsia="SimSun" w:hAnsi="Arial" w:cs="Arial"/>
                      <w:color w:val="0070C0"/>
                      <w:u w:val="single"/>
                      <w:lang w:val="en-US" w:eastAsia="zh-CN"/>
                    </w:rPr>
                    <w:t>for periodic and aperiodic CSI reporting</w:t>
                  </w:r>
                </w:p>
              </w:tc>
              <w:tc>
                <w:tcPr>
                  <w:tcW w:w="0" w:type="auto"/>
                  <w:shd w:val="clear" w:color="auto" w:fill="auto"/>
                </w:tcPr>
                <w:p w14:paraId="00BA186E" w14:textId="77777777" w:rsidR="001225A9" w:rsidRDefault="00AB1E34">
                  <w:pPr>
                    <w:spacing w:before="0" w:after="0"/>
                    <w:jc w:val="left"/>
                    <w:rPr>
                      <w:rFonts w:eastAsiaTheme="minorEastAsia" w:cs="Arial"/>
                      <w:color w:val="000000" w:themeColor="text1"/>
                      <w:lang w:eastAsia="zh-CN"/>
                    </w:rPr>
                  </w:pPr>
                  <w:r>
                    <w:rPr>
                      <w:rFonts w:eastAsiaTheme="minorEastAsia" w:cs="Arial"/>
                      <w:color w:val="000000" w:themeColor="text1"/>
                      <w:lang w:eastAsia="zh-CN"/>
                    </w:rPr>
                    <w:t xml:space="preserve">Support of CSI feedback based on CSI report sub-configuration(s), each containing one power offset </w:t>
                  </w:r>
                  <w:r>
                    <w:rPr>
                      <w:rFonts w:eastAsia="SimSun" w:cs="Arial"/>
                      <w:color w:val="0070C0"/>
                      <w:u w:val="single"/>
                      <w:lang w:eastAsia="zh-CN"/>
                    </w:rPr>
                    <w:t>for periodic and aperiodic CSI reporting</w:t>
                  </w:r>
                  <w:r>
                    <w:rPr>
                      <w:rFonts w:eastAsiaTheme="minorEastAsia" w:cs="Arial"/>
                      <w:color w:val="000000" w:themeColor="text1"/>
                      <w:lang w:eastAsia="zh-CN"/>
                    </w:rPr>
                    <w:t>.</w:t>
                  </w:r>
                </w:p>
                <w:p w14:paraId="7E47DC1E" w14:textId="77777777" w:rsidR="001225A9" w:rsidRDefault="00AB1E34">
                  <w:pPr>
                    <w:spacing w:before="0" w:after="0"/>
                    <w:jc w:val="left"/>
                    <w:rPr>
                      <w:rFonts w:eastAsiaTheme="minorEastAsia" w:cs="Arial"/>
                      <w:color w:val="0070C0"/>
                      <w:u w:val="single"/>
                      <w:lang w:eastAsia="zh-CN"/>
                    </w:rPr>
                  </w:pPr>
                  <w:r>
                    <w:rPr>
                      <w:rFonts w:eastAsiaTheme="minorEastAsia" w:cs="Arial"/>
                      <w:color w:val="0070C0"/>
                      <w:u w:val="single"/>
                      <w:lang w:eastAsia="zh-CN"/>
                    </w:rPr>
                    <w:t>1. The max number of sub-configurations in one CSI report configuration</w:t>
                  </w:r>
                </w:p>
                <w:p w14:paraId="25D478E4" w14:textId="77777777" w:rsidR="001225A9" w:rsidRDefault="00AB1E34">
                  <w:pPr>
                    <w:spacing w:before="0" w:after="0"/>
                    <w:jc w:val="left"/>
                    <w:rPr>
                      <w:rFonts w:cs="Arial"/>
                      <w:color w:val="000000" w:themeColor="text1"/>
                    </w:rPr>
                  </w:pPr>
                  <w:r>
                    <w:rPr>
                      <w:rFonts w:cs="Arial"/>
                      <w:color w:val="0070C0"/>
                      <w:u w:val="single"/>
                    </w:rPr>
                    <w:t>2. The max number of CSI(s) in one CSI report where each CSI corresponds to one sub-configuration.</w:t>
                  </w:r>
                </w:p>
                <w:p w14:paraId="632E89EF" w14:textId="77777777" w:rsidR="001225A9" w:rsidRDefault="001225A9">
                  <w:pPr>
                    <w:spacing w:before="0" w:after="0"/>
                    <w:jc w:val="left"/>
                    <w:rPr>
                      <w:rFonts w:cs="Arial"/>
                      <w:color w:val="000000" w:themeColor="text1"/>
                    </w:rPr>
                  </w:pPr>
                </w:p>
              </w:tc>
              <w:tc>
                <w:tcPr>
                  <w:tcW w:w="0" w:type="auto"/>
                  <w:shd w:val="clear" w:color="auto" w:fill="auto"/>
                </w:tcPr>
                <w:p w14:paraId="0B6E7E21" w14:textId="77777777" w:rsidR="001225A9" w:rsidRDefault="001225A9">
                  <w:pPr>
                    <w:pStyle w:val="maintext"/>
                    <w:ind w:firstLineChars="0" w:firstLine="0"/>
                    <w:jc w:val="left"/>
                    <w:rPr>
                      <w:rFonts w:ascii="Arial" w:hAnsi="Arial" w:cs="Arial"/>
                      <w:sz w:val="18"/>
                    </w:rPr>
                  </w:pPr>
                </w:p>
              </w:tc>
              <w:tc>
                <w:tcPr>
                  <w:tcW w:w="0" w:type="auto"/>
                  <w:shd w:val="clear" w:color="auto" w:fill="auto"/>
                </w:tcPr>
                <w:p w14:paraId="28E96579" w14:textId="77777777" w:rsidR="001225A9" w:rsidRDefault="00AB1E34">
                  <w:pPr>
                    <w:pStyle w:val="maintext"/>
                    <w:ind w:firstLineChars="0" w:firstLine="0"/>
                    <w:jc w:val="left"/>
                    <w:rPr>
                      <w:rFonts w:ascii="Arial" w:hAnsi="Arial" w:cs="Arial"/>
                      <w:sz w:val="18"/>
                    </w:rPr>
                  </w:pPr>
                  <w:r>
                    <w:rPr>
                      <w:rFonts w:ascii="Arial" w:hAnsi="Arial" w:cs="Arial"/>
                      <w:color w:val="000000" w:themeColor="text1"/>
                      <w:lang w:eastAsia="zh-CN"/>
                    </w:rPr>
                    <w:t>Yes</w:t>
                  </w:r>
                </w:p>
              </w:tc>
              <w:tc>
                <w:tcPr>
                  <w:tcW w:w="0" w:type="auto"/>
                  <w:shd w:val="clear" w:color="auto" w:fill="auto"/>
                </w:tcPr>
                <w:p w14:paraId="1CE69040" w14:textId="77777777" w:rsidR="001225A9" w:rsidRDefault="001225A9">
                  <w:pPr>
                    <w:pStyle w:val="maintext"/>
                    <w:ind w:firstLineChars="0" w:firstLine="0"/>
                    <w:jc w:val="left"/>
                    <w:rPr>
                      <w:rFonts w:ascii="Arial" w:hAnsi="Arial" w:cs="Arial"/>
                      <w:sz w:val="18"/>
                    </w:rPr>
                  </w:pPr>
                </w:p>
              </w:tc>
              <w:tc>
                <w:tcPr>
                  <w:tcW w:w="0" w:type="auto"/>
                  <w:shd w:val="clear" w:color="auto" w:fill="auto"/>
                </w:tcPr>
                <w:p w14:paraId="5438B10E" w14:textId="77777777" w:rsidR="001225A9" w:rsidRDefault="00AB1E34">
                  <w:pPr>
                    <w:pStyle w:val="maintext"/>
                    <w:ind w:firstLineChars="0" w:firstLine="0"/>
                    <w:jc w:val="left"/>
                    <w:rPr>
                      <w:rFonts w:ascii="Arial" w:hAnsi="Arial" w:cs="Arial"/>
                      <w:sz w:val="18"/>
                    </w:rPr>
                  </w:pPr>
                  <w:r>
                    <w:rPr>
                      <w:rFonts w:ascii="Arial" w:hAnsi="Arial" w:cs="Arial"/>
                      <w:color w:val="000000" w:themeColor="text1"/>
                    </w:rPr>
                    <w:t xml:space="preserve">UE does not support power domain adaptation </w:t>
                  </w:r>
                  <w:r>
                    <w:rPr>
                      <w:rFonts w:ascii="Arial" w:eastAsia="SimSun" w:hAnsi="Arial" w:cs="Arial"/>
                      <w:color w:val="0070C0"/>
                      <w:u w:val="single"/>
                      <w:lang w:val="en-US" w:eastAsia="zh-CN"/>
                    </w:rPr>
                    <w:t>for periodic and aperiodic CSI reporting</w:t>
                  </w:r>
                </w:p>
              </w:tc>
              <w:tc>
                <w:tcPr>
                  <w:tcW w:w="0" w:type="auto"/>
                  <w:shd w:val="clear" w:color="auto" w:fill="auto"/>
                </w:tcPr>
                <w:p w14:paraId="1DED3CB5" w14:textId="77777777" w:rsidR="001225A9" w:rsidRDefault="00AB1E34">
                  <w:pPr>
                    <w:pStyle w:val="maintext"/>
                    <w:ind w:firstLineChars="0" w:firstLine="0"/>
                    <w:jc w:val="left"/>
                    <w:rPr>
                      <w:rFonts w:ascii="Arial" w:hAnsi="Arial" w:cs="Arial"/>
                      <w:sz w:val="18"/>
                    </w:rPr>
                  </w:pPr>
                  <w:r>
                    <w:rPr>
                      <w:rFonts w:ascii="Arial" w:hAnsi="Arial" w:cs="Arial"/>
                      <w:color w:val="0070C0"/>
                      <w:u w:val="single"/>
                      <w:lang w:eastAsia="zh-CN"/>
                    </w:rPr>
                    <w:t>Per band</w:t>
                  </w:r>
                </w:p>
              </w:tc>
              <w:tc>
                <w:tcPr>
                  <w:tcW w:w="0" w:type="auto"/>
                  <w:shd w:val="clear" w:color="auto" w:fill="auto"/>
                </w:tcPr>
                <w:p w14:paraId="313E9E55" w14:textId="77777777" w:rsidR="001225A9" w:rsidRDefault="00AB1E34">
                  <w:pPr>
                    <w:pStyle w:val="maintext"/>
                    <w:ind w:firstLineChars="0" w:firstLine="0"/>
                    <w:jc w:val="left"/>
                    <w:rPr>
                      <w:rFonts w:ascii="Arial" w:hAnsi="Arial" w:cs="Arial"/>
                      <w:sz w:val="18"/>
                    </w:rPr>
                  </w:pPr>
                  <w:r>
                    <w:rPr>
                      <w:rFonts w:ascii="Arial" w:hAnsi="Arial" w:cs="Arial"/>
                      <w:color w:val="000000" w:themeColor="text1"/>
                      <w:lang w:eastAsia="zh-CN"/>
                    </w:rPr>
                    <w:t>No</w:t>
                  </w:r>
                </w:p>
              </w:tc>
              <w:tc>
                <w:tcPr>
                  <w:tcW w:w="0" w:type="auto"/>
                  <w:shd w:val="clear" w:color="auto" w:fill="auto"/>
                </w:tcPr>
                <w:p w14:paraId="4A4CEDA8" w14:textId="77777777" w:rsidR="001225A9" w:rsidRDefault="00AB1E34">
                  <w:pPr>
                    <w:pStyle w:val="maintext"/>
                    <w:ind w:firstLineChars="0" w:firstLine="0"/>
                    <w:jc w:val="left"/>
                    <w:rPr>
                      <w:rFonts w:ascii="Arial" w:hAnsi="Arial" w:cs="Arial"/>
                      <w:sz w:val="18"/>
                    </w:rPr>
                  </w:pPr>
                  <w:r>
                    <w:rPr>
                      <w:rFonts w:ascii="Arial" w:hAnsi="Arial" w:cs="Arial"/>
                      <w:color w:val="000000" w:themeColor="text1"/>
                      <w:lang w:eastAsia="zh-CN"/>
                    </w:rPr>
                    <w:t>No</w:t>
                  </w:r>
                </w:p>
              </w:tc>
              <w:tc>
                <w:tcPr>
                  <w:tcW w:w="0" w:type="auto"/>
                  <w:shd w:val="clear" w:color="auto" w:fill="auto"/>
                </w:tcPr>
                <w:p w14:paraId="04462A84" w14:textId="77777777" w:rsidR="001225A9" w:rsidRDefault="00AB1E34">
                  <w:pPr>
                    <w:pStyle w:val="maintext"/>
                    <w:ind w:firstLineChars="0" w:firstLine="0"/>
                    <w:jc w:val="left"/>
                    <w:rPr>
                      <w:rFonts w:ascii="Arial" w:hAnsi="Arial" w:cs="Arial"/>
                      <w:sz w:val="18"/>
                    </w:rPr>
                  </w:pPr>
                  <w:r>
                    <w:rPr>
                      <w:rFonts w:ascii="Arial" w:hAnsi="Arial" w:cs="Arial"/>
                      <w:color w:val="000000" w:themeColor="text1"/>
                      <w:lang w:eastAsia="zh-CN"/>
                    </w:rPr>
                    <w:t>N/A</w:t>
                  </w:r>
                </w:p>
              </w:tc>
              <w:tc>
                <w:tcPr>
                  <w:tcW w:w="0" w:type="auto"/>
                  <w:shd w:val="clear" w:color="auto" w:fill="auto"/>
                </w:tcPr>
                <w:p w14:paraId="12D9AD53" w14:textId="77777777" w:rsidR="001225A9" w:rsidRDefault="00AB1E34">
                  <w:pPr>
                    <w:jc w:val="left"/>
                    <w:rPr>
                      <w:rFonts w:eastAsiaTheme="minorEastAsia" w:cs="Arial"/>
                      <w:color w:val="0070C0"/>
                      <w:u w:val="single"/>
                      <w:lang w:eastAsia="zh-CN"/>
                    </w:rPr>
                  </w:pPr>
                  <w:r>
                    <w:rPr>
                      <w:rFonts w:eastAsiaTheme="minorEastAsia" w:cs="Arial"/>
                      <w:color w:val="0070C0"/>
                      <w:u w:val="single"/>
                      <w:lang w:eastAsia="zh-CN"/>
                    </w:rPr>
                    <w:t>Component 1 candidate value for P-CSI report: 2</w:t>
                  </w:r>
                </w:p>
                <w:p w14:paraId="43DAF270" w14:textId="77777777" w:rsidR="001225A9" w:rsidRDefault="00AB1E34">
                  <w:pPr>
                    <w:jc w:val="left"/>
                    <w:rPr>
                      <w:rFonts w:eastAsiaTheme="minorEastAsia" w:cs="Arial"/>
                      <w:color w:val="0070C0"/>
                      <w:u w:val="single"/>
                      <w:lang w:eastAsia="zh-CN"/>
                    </w:rPr>
                  </w:pPr>
                  <w:r>
                    <w:rPr>
                      <w:rFonts w:eastAsiaTheme="minorEastAsia" w:cs="Arial"/>
                      <w:color w:val="0070C0"/>
                      <w:u w:val="single"/>
                      <w:lang w:eastAsia="zh-CN"/>
                    </w:rPr>
                    <w:t>Component 1 candidate values for A-CSI report: 2, 3, 4</w:t>
                  </w:r>
                </w:p>
                <w:p w14:paraId="41938FC0" w14:textId="77777777" w:rsidR="001225A9" w:rsidRDefault="00AB1E34">
                  <w:pPr>
                    <w:jc w:val="left"/>
                    <w:rPr>
                      <w:rFonts w:cs="Arial"/>
                      <w:sz w:val="18"/>
                    </w:rPr>
                  </w:pPr>
                  <w:r>
                    <w:rPr>
                      <w:rFonts w:eastAsiaTheme="minorEastAsia" w:cs="Arial"/>
                      <w:color w:val="0070C0"/>
                      <w:u w:val="single"/>
                      <w:lang w:eastAsia="zh-CN"/>
                    </w:rPr>
                    <w:t>Component 2 candidate value(s): 1, 2</w:t>
                  </w:r>
                </w:p>
              </w:tc>
              <w:tc>
                <w:tcPr>
                  <w:tcW w:w="0" w:type="auto"/>
                  <w:shd w:val="clear" w:color="auto" w:fill="auto"/>
                </w:tcPr>
                <w:p w14:paraId="54FE8327" w14:textId="77777777" w:rsidR="001225A9" w:rsidRDefault="00AB1E34">
                  <w:pPr>
                    <w:pStyle w:val="maintext"/>
                    <w:ind w:firstLineChars="0" w:firstLine="0"/>
                    <w:jc w:val="left"/>
                    <w:rPr>
                      <w:rFonts w:ascii="Arial" w:hAnsi="Arial" w:cs="Arial"/>
                      <w:sz w:val="18"/>
                    </w:rPr>
                  </w:pPr>
                  <w:r>
                    <w:rPr>
                      <w:rFonts w:ascii="Arial" w:hAnsi="Arial" w:cs="Arial"/>
                      <w:color w:val="000000" w:themeColor="text1"/>
                      <w:lang w:eastAsia="ja-JP"/>
                    </w:rPr>
                    <w:t>Optional with capability signaling</w:t>
                  </w:r>
                </w:p>
              </w:tc>
            </w:tr>
          </w:tbl>
          <w:p w14:paraId="18EEEAF5" w14:textId="77777777" w:rsidR="001225A9" w:rsidRDefault="001225A9">
            <w:pPr>
              <w:spacing w:beforeLines="50" w:before="120"/>
              <w:jc w:val="left"/>
              <w:rPr>
                <w:rFonts w:ascii="Calibri" w:hAnsi="Calibri" w:cs="Calibri"/>
                <w:color w:val="000000"/>
              </w:rPr>
            </w:pPr>
          </w:p>
        </w:tc>
      </w:tr>
    </w:tbl>
    <w:p w14:paraId="62176EF6" w14:textId="77777777" w:rsidR="001225A9" w:rsidRDefault="001225A9">
      <w:pPr>
        <w:pStyle w:val="maintext"/>
        <w:ind w:firstLineChars="90" w:firstLine="180"/>
        <w:rPr>
          <w:rFonts w:ascii="Calibri" w:hAnsi="Calibri" w:cs="Arial"/>
        </w:rPr>
      </w:pPr>
    </w:p>
    <w:p w14:paraId="3808B812" w14:textId="77777777" w:rsidR="001225A9" w:rsidRDefault="001225A9">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8"/>
        <w:gridCol w:w="551"/>
        <w:gridCol w:w="4493"/>
        <w:gridCol w:w="4952"/>
        <w:gridCol w:w="222"/>
        <w:gridCol w:w="527"/>
        <w:gridCol w:w="222"/>
        <w:gridCol w:w="3087"/>
        <w:gridCol w:w="1057"/>
        <w:gridCol w:w="447"/>
        <w:gridCol w:w="447"/>
        <w:gridCol w:w="517"/>
        <w:gridCol w:w="2442"/>
        <w:gridCol w:w="1649"/>
      </w:tblGrid>
      <w:tr w:rsidR="001225A9" w14:paraId="1D644F3D" w14:textId="77777777">
        <w:tc>
          <w:tcPr>
            <w:tcW w:w="0" w:type="auto"/>
            <w:shd w:val="clear" w:color="auto" w:fill="auto"/>
          </w:tcPr>
          <w:p w14:paraId="418A692C" w14:textId="77777777" w:rsidR="001225A9" w:rsidRDefault="00AB1E34">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42. Netw_Energy_NR</w:t>
            </w:r>
          </w:p>
        </w:tc>
        <w:tc>
          <w:tcPr>
            <w:tcW w:w="0" w:type="auto"/>
            <w:shd w:val="clear" w:color="auto" w:fill="auto"/>
          </w:tcPr>
          <w:p w14:paraId="75F1A6A1" w14:textId="77777777" w:rsidR="001225A9" w:rsidRDefault="00AB1E34">
            <w:pPr>
              <w:pStyle w:val="maintext"/>
              <w:ind w:firstLineChars="0" w:firstLine="0"/>
              <w:jc w:val="left"/>
              <w:rPr>
                <w:rFonts w:ascii="Arial" w:hAnsi="Arial" w:cs="Arial"/>
                <w:color w:val="000000"/>
                <w:sz w:val="18"/>
                <w:szCs w:val="18"/>
              </w:rPr>
            </w:pPr>
            <w:r>
              <w:rPr>
                <w:rFonts w:ascii="Arial" w:eastAsia="MS Mincho" w:hAnsi="Arial" w:cs="Arial"/>
                <w:color w:val="000000" w:themeColor="text1"/>
                <w:sz w:val="18"/>
                <w:szCs w:val="18"/>
                <w:lang w:eastAsia="ja-JP"/>
              </w:rPr>
              <w:t>42-2a</w:t>
            </w:r>
          </w:p>
        </w:tc>
        <w:tc>
          <w:tcPr>
            <w:tcW w:w="0" w:type="auto"/>
            <w:shd w:val="clear" w:color="auto" w:fill="auto"/>
          </w:tcPr>
          <w:p w14:paraId="52927309" w14:textId="77777777" w:rsidR="001225A9" w:rsidRDefault="00AB1E34">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lang w:eastAsia="zh-CN"/>
              </w:rPr>
              <w:t xml:space="preserve">Power domain adaptation with CSI feedback </w:t>
            </w:r>
            <w:r>
              <w:rPr>
                <w:rFonts w:ascii="Arial" w:eastAsia="SimSun" w:hAnsi="Arial" w:cs="Arial"/>
                <w:color w:val="000000" w:themeColor="text1"/>
                <w:sz w:val="18"/>
                <w:szCs w:val="18"/>
                <w:lang w:val="en-US" w:eastAsia="zh-CN"/>
              </w:rPr>
              <w:t>based on CSI report sub-configuration(s) for semi-persistent CSI reporting</w:t>
            </w:r>
          </w:p>
        </w:tc>
        <w:tc>
          <w:tcPr>
            <w:tcW w:w="0" w:type="auto"/>
            <w:shd w:val="clear" w:color="auto" w:fill="auto"/>
          </w:tcPr>
          <w:p w14:paraId="5754068C" w14:textId="77777777" w:rsidR="001225A9" w:rsidRDefault="00AB1E34">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Support of CSI feedback based on CSI report sub-configuration(s), each containing one power offset for semi-persistent CSI reporting</w:t>
            </w:r>
          </w:p>
          <w:p w14:paraId="4D8C0060" w14:textId="77777777" w:rsidR="001225A9" w:rsidRDefault="00AB1E34">
            <w:pPr>
              <w:rPr>
                <w:rFonts w:eastAsiaTheme="minorEastAsia" w:cs="Arial"/>
                <w:color w:val="000000" w:themeColor="text1"/>
                <w:sz w:val="18"/>
                <w:szCs w:val="18"/>
                <w:lang w:eastAsia="zh-CN"/>
              </w:rPr>
            </w:pPr>
            <w:r>
              <w:rPr>
                <w:rFonts w:eastAsiaTheme="minorEastAsia" w:cs="Arial"/>
                <w:color w:val="000000" w:themeColor="text1"/>
                <w:sz w:val="18"/>
                <w:szCs w:val="18"/>
                <w:highlight w:val="yellow"/>
                <w:lang w:eastAsia="zh-CN"/>
              </w:rPr>
              <w:t>[1. The max number of sub-configurations L in one CSI report configuration]</w:t>
            </w:r>
          </w:p>
          <w:p w14:paraId="0EF742B6" w14:textId="77777777" w:rsidR="001225A9" w:rsidRDefault="00AB1E34">
            <w:pPr>
              <w:rPr>
                <w:rFonts w:eastAsiaTheme="minorEastAsia" w:cs="Arial"/>
                <w:color w:val="000000" w:themeColor="text1"/>
                <w:sz w:val="18"/>
                <w:szCs w:val="18"/>
                <w:lang w:eastAsia="zh-CN"/>
              </w:rPr>
            </w:pPr>
            <w:r>
              <w:rPr>
                <w:rFonts w:eastAsiaTheme="minorEastAsia" w:cs="Arial"/>
                <w:color w:val="000000" w:themeColor="text1"/>
                <w:sz w:val="18"/>
                <w:szCs w:val="18"/>
                <w:highlight w:val="yellow"/>
                <w:lang w:eastAsia="zh-CN"/>
              </w:rPr>
              <w:t>[2. Report of N CSI(s) in one SP-CSI report where each CSI corresponds to one sub-configuration.]</w:t>
            </w:r>
          </w:p>
          <w:p w14:paraId="3EC6FFCE" w14:textId="77777777" w:rsidR="001225A9" w:rsidRDefault="001225A9">
            <w:pPr>
              <w:rPr>
                <w:rFonts w:eastAsiaTheme="minorEastAsia" w:cs="Arial"/>
                <w:color w:val="000000" w:themeColor="text1"/>
                <w:sz w:val="18"/>
                <w:szCs w:val="18"/>
                <w:lang w:eastAsia="zh-CN"/>
              </w:rPr>
            </w:pPr>
          </w:p>
          <w:p w14:paraId="73506ACF" w14:textId="77777777" w:rsidR="001225A9" w:rsidRDefault="001225A9">
            <w:pPr>
              <w:pStyle w:val="maintext"/>
              <w:ind w:firstLineChars="0" w:firstLine="0"/>
              <w:jc w:val="left"/>
              <w:rPr>
                <w:rFonts w:ascii="Arial" w:hAnsi="Arial" w:cs="Arial"/>
                <w:color w:val="000000"/>
                <w:sz w:val="18"/>
                <w:szCs w:val="18"/>
              </w:rPr>
            </w:pPr>
          </w:p>
        </w:tc>
        <w:tc>
          <w:tcPr>
            <w:tcW w:w="0" w:type="auto"/>
            <w:shd w:val="clear" w:color="auto" w:fill="auto"/>
          </w:tcPr>
          <w:p w14:paraId="6F1E7365" w14:textId="77777777" w:rsidR="001225A9" w:rsidRDefault="001225A9">
            <w:pPr>
              <w:pStyle w:val="maintext"/>
              <w:ind w:firstLineChars="0" w:firstLine="0"/>
              <w:jc w:val="left"/>
              <w:rPr>
                <w:rFonts w:ascii="Arial" w:hAnsi="Arial" w:cs="Arial"/>
                <w:color w:val="000000"/>
                <w:sz w:val="18"/>
                <w:szCs w:val="18"/>
              </w:rPr>
            </w:pPr>
          </w:p>
        </w:tc>
        <w:tc>
          <w:tcPr>
            <w:tcW w:w="0" w:type="auto"/>
            <w:shd w:val="clear" w:color="auto" w:fill="auto"/>
          </w:tcPr>
          <w:p w14:paraId="7E3DCE9E" w14:textId="77777777" w:rsidR="001225A9" w:rsidRDefault="00AB1E34">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Yes</w:t>
            </w:r>
          </w:p>
        </w:tc>
        <w:tc>
          <w:tcPr>
            <w:tcW w:w="0" w:type="auto"/>
            <w:shd w:val="clear" w:color="auto" w:fill="auto"/>
          </w:tcPr>
          <w:p w14:paraId="242C7704" w14:textId="77777777" w:rsidR="001225A9" w:rsidRDefault="001225A9">
            <w:pPr>
              <w:pStyle w:val="maintext"/>
              <w:ind w:firstLineChars="0" w:firstLine="0"/>
              <w:jc w:val="left"/>
              <w:rPr>
                <w:rFonts w:ascii="Arial" w:hAnsi="Arial" w:cs="Arial"/>
                <w:color w:val="000000"/>
                <w:sz w:val="18"/>
                <w:szCs w:val="18"/>
              </w:rPr>
            </w:pPr>
          </w:p>
        </w:tc>
        <w:tc>
          <w:tcPr>
            <w:tcW w:w="0" w:type="auto"/>
            <w:shd w:val="clear" w:color="auto" w:fill="auto"/>
          </w:tcPr>
          <w:p w14:paraId="58DE926B" w14:textId="77777777" w:rsidR="001225A9" w:rsidRDefault="00AB1E34">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rPr>
              <w:t xml:space="preserve">UE does not support power domain adaptation </w:t>
            </w:r>
            <w:r>
              <w:rPr>
                <w:rFonts w:ascii="Arial" w:eastAsia="SimSun" w:hAnsi="Arial" w:cs="Arial"/>
                <w:color w:val="000000" w:themeColor="text1"/>
                <w:sz w:val="18"/>
                <w:szCs w:val="18"/>
                <w:lang w:val="en-US" w:eastAsia="zh-CN"/>
              </w:rPr>
              <w:t>for semi-persistent CSI reporting</w:t>
            </w:r>
          </w:p>
        </w:tc>
        <w:tc>
          <w:tcPr>
            <w:tcW w:w="0" w:type="auto"/>
            <w:shd w:val="clear" w:color="auto" w:fill="auto"/>
          </w:tcPr>
          <w:p w14:paraId="6DA3F506" w14:textId="77777777" w:rsidR="001225A9" w:rsidRDefault="00AB1E34">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highlight w:val="yellow"/>
                <w:lang w:eastAsia="zh-CN"/>
              </w:rPr>
              <w:t>[Per UE, Per band]</w:t>
            </w:r>
          </w:p>
        </w:tc>
        <w:tc>
          <w:tcPr>
            <w:tcW w:w="0" w:type="auto"/>
            <w:shd w:val="clear" w:color="auto" w:fill="auto"/>
          </w:tcPr>
          <w:p w14:paraId="45FBE56F" w14:textId="77777777" w:rsidR="001225A9" w:rsidRDefault="00AB1E34">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No</w:t>
            </w:r>
          </w:p>
        </w:tc>
        <w:tc>
          <w:tcPr>
            <w:tcW w:w="0" w:type="auto"/>
            <w:shd w:val="clear" w:color="auto" w:fill="auto"/>
          </w:tcPr>
          <w:p w14:paraId="6B9DAFB5" w14:textId="77777777" w:rsidR="001225A9" w:rsidRDefault="00AB1E34">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No</w:t>
            </w:r>
          </w:p>
        </w:tc>
        <w:tc>
          <w:tcPr>
            <w:tcW w:w="0" w:type="auto"/>
            <w:shd w:val="clear" w:color="auto" w:fill="auto"/>
          </w:tcPr>
          <w:p w14:paraId="1B6AB189" w14:textId="77777777" w:rsidR="001225A9" w:rsidRDefault="00AB1E34">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N/A</w:t>
            </w:r>
          </w:p>
        </w:tc>
        <w:tc>
          <w:tcPr>
            <w:tcW w:w="0" w:type="auto"/>
            <w:shd w:val="clear" w:color="auto" w:fill="auto"/>
          </w:tcPr>
          <w:p w14:paraId="67299522" w14:textId="77777777" w:rsidR="001225A9" w:rsidRDefault="00AB1E34">
            <w:pPr>
              <w:rPr>
                <w:rFonts w:eastAsiaTheme="minorEastAsia" w:cs="Arial"/>
                <w:color w:val="000000" w:themeColor="text1"/>
                <w:sz w:val="18"/>
                <w:szCs w:val="18"/>
                <w:lang w:eastAsia="zh-CN"/>
              </w:rPr>
            </w:pPr>
            <w:r>
              <w:rPr>
                <w:rFonts w:eastAsiaTheme="minorEastAsia" w:cs="Arial"/>
                <w:color w:val="000000" w:themeColor="text1"/>
                <w:sz w:val="18"/>
                <w:szCs w:val="18"/>
                <w:highlight w:val="yellow"/>
                <w:lang w:eastAsia="zh-CN"/>
              </w:rPr>
              <w:t>[Component 1 candidate value for SP-CSI report: FFS]</w:t>
            </w:r>
          </w:p>
          <w:p w14:paraId="414B1451" w14:textId="77777777" w:rsidR="001225A9" w:rsidRDefault="00AB1E34">
            <w:pPr>
              <w:rPr>
                <w:rFonts w:eastAsiaTheme="minorEastAsia" w:cs="Arial"/>
                <w:color w:val="000000" w:themeColor="text1"/>
                <w:sz w:val="18"/>
                <w:szCs w:val="18"/>
                <w:highlight w:val="yellow"/>
                <w:lang w:eastAsia="zh-CN"/>
              </w:rPr>
            </w:pPr>
            <w:r>
              <w:rPr>
                <w:rFonts w:eastAsiaTheme="minorEastAsia" w:cs="Arial"/>
                <w:color w:val="000000" w:themeColor="text1"/>
                <w:sz w:val="18"/>
                <w:szCs w:val="18"/>
                <w:highlight w:val="yellow"/>
                <w:lang w:eastAsia="zh-CN"/>
              </w:rPr>
              <w:t>Component 2 candidate value for L: FFS]</w:t>
            </w:r>
          </w:p>
          <w:p w14:paraId="78572E88" w14:textId="77777777" w:rsidR="001225A9" w:rsidRDefault="00AB1E34">
            <w:pPr>
              <w:rPr>
                <w:rFonts w:eastAsiaTheme="minorEastAsia" w:cs="Arial"/>
                <w:color w:val="000000" w:themeColor="text1"/>
                <w:sz w:val="18"/>
                <w:szCs w:val="18"/>
                <w:lang w:eastAsia="zh-CN"/>
              </w:rPr>
            </w:pPr>
            <w:r>
              <w:rPr>
                <w:rFonts w:eastAsiaTheme="minorEastAsia" w:cs="Arial"/>
                <w:color w:val="000000" w:themeColor="text1"/>
                <w:sz w:val="18"/>
                <w:szCs w:val="18"/>
                <w:highlight w:val="yellow"/>
                <w:lang w:eastAsia="zh-CN"/>
              </w:rPr>
              <w:t>[Component 2 candidate value for N: FFS]]</w:t>
            </w:r>
          </w:p>
          <w:p w14:paraId="43A0FFB5" w14:textId="77777777" w:rsidR="001225A9" w:rsidRDefault="00AB1E34">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highlight w:val="yellow"/>
                <w:lang w:eastAsia="zh-CN"/>
              </w:rPr>
              <w:t>FFS: merge FG 42-2a with FG 42-1a</w:t>
            </w:r>
          </w:p>
        </w:tc>
        <w:tc>
          <w:tcPr>
            <w:tcW w:w="0" w:type="auto"/>
            <w:shd w:val="clear" w:color="auto" w:fill="auto"/>
          </w:tcPr>
          <w:p w14:paraId="127E969A" w14:textId="77777777" w:rsidR="001225A9" w:rsidRDefault="00AB1E34">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Optional with capability signaling</w:t>
            </w:r>
          </w:p>
        </w:tc>
      </w:tr>
    </w:tbl>
    <w:p w14:paraId="2C40A0F7" w14:textId="77777777" w:rsidR="001225A9" w:rsidRDefault="001225A9">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1225A9" w14:paraId="5EEDA535" w14:textId="77777777">
        <w:tc>
          <w:tcPr>
            <w:tcW w:w="1815" w:type="dxa"/>
            <w:tcBorders>
              <w:top w:val="single" w:sz="4" w:space="0" w:color="auto"/>
              <w:left w:val="single" w:sz="4" w:space="0" w:color="auto"/>
              <w:bottom w:val="single" w:sz="4" w:space="0" w:color="auto"/>
              <w:right w:val="single" w:sz="4" w:space="0" w:color="auto"/>
            </w:tcBorders>
            <w:shd w:val="clear" w:color="auto" w:fill="A5A5A5"/>
          </w:tcPr>
          <w:p w14:paraId="466BFA59" w14:textId="77777777" w:rsidR="001225A9" w:rsidRDefault="00AB1E34">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37700146" w14:textId="77777777" w:rsidR="001225A9" w:rsidRDefault="00AB1E34">
            <w:pPr>
              <w:jc w:val="left"/>
              <w:rPr>
                <w:rFonts w:ascii="Calibri" w:eastAsia="MS Mincho" w:hAnsi="Calibri" w:cs="Calibri"/>
                <w:color w:val="000000"/>
              </w:rPr>
            </w:pPr>
            <w:r>
              <w:rPr>
                <w:rFonts w:ascii="Calibri" w:eastAsia="MS Mincho" w:hAnsi="Calibri" w:cs="Calibri"/>
                <w:color w:val="000000"/>
              </w:rPr>
              <w:t>Summary</w:t>
            </w:r>
          </w:p>
        </w:tc>
      </w:tr>
      <w:tr w:rsidR="001225A9" w14:paraId="25F634BB" w14:textId="77777777">
        <w:tc>
          <w:tcPr>
            <w:tcW w:w="1815" w:type="dxa"/>
            <w:tcBorders>
              <w:top w:val="single" w:sz="4" w:space="0" w:color="auto"/>
              <w:left w:val="single" w:sz="4" w:space="0" w:color="auto"/>
              <w:bottom w:val="single" w:sz="4" w:space="0" w:color="auto"/>
              <w:right w:val="single" w:sz="4" w:space="0" w:color="auto"/>
            </w:tcBorders>
          </w:tcPr>
          <w:p w14:paraId="5DE7C6BB" w14:textId="77777777" w:rsidR="001225A9" w:rsidRDefault="00AB1E34">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_Ref147391337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FBFE407" w14:textId="77777777" w:rsidR="001225A9" w:rsidRDefault="00AB1E34">
            <w:pPr>
              <w:rPr>
                <w:rFonts w:cs="Arial"/>
                <w:color w:val="000000" w:themeColor="text1"/>
                <w:szCs w:val="18"/>
                <w:lang w:eastAsia="zh-CN"/>
              </w:rPr>
            </w:pPr>
            <w:r>
              <w:rPr>
                <w:rFonts w:cs="Arial"/>
                <w:color w:val="000000" w:themeColor="text1"/>
                <w:szCs w:val="18"/>
                <w:lang w:eastAsia="zh-CN"/>
              </w:rPr>
              <w:t>Similarly, number of sub-configurations per CSI report configuration and number of measurements per sub-configuration should be added for semi-persistent CSI reporting as well.</w:t>
            </w:r>
          </w:p>
          <w:p w14:paraId="1F9BB032" w14:textId="77777777" w:rsidR="001225A9" w:rsidRDefault="001225A9">
            <w:pPr>
              <w:spacing w:after="0"/>
              <w:ind w:left="1418" w:hanging="1134"/>
              <w:rPr>
                <w:b/>
                <w:bCs/>
                <w:i/>
                <w:iCs/>
              </w:rPr>
            </w:pPr>
          </w:p>
          <w:p w14:paraId="32C324DD" w14:textId="77777777" w:rsidR="001225A9" w:rsidRDefault="00AB1E34">
            <w:pPr>
              <w:spacing w:after="0"/>
              <w:ind w:left="1418" w:hanging="1134"/>
              <w:rPr>
                <w:b/>
                <w:bCs/>
                <w:i/>
                <w:iCs/>
              </w:rPr>
            </w:pPr>
            <w:r>
              <w:rPr>
                <w:b/>
                <w:bCs/>
                <w:i/>
                <w:iCs/>
              </w:rPr>
              <w:t>Proposal 4:</w:t>
            </w:r>
            <w:r>
              <w:tab/>
            </w:r>
            <w:r>
              <w:rPr>
                <w:b/>
                <w:bCs/>
                <w:i/>
                <w:iCs/>
              </w:rPr>
              <w:t>Separate components 1 and 2 into different components for reporting on PUCCH and PUSCH respectively for FG 42-2a, Power domain adaptation with CSI feedback based on CSI report sub-configuration(s) for semi-persistent CSI reporting.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7"/>
              <w:gridCol w:w="536"/>
              <w:gridCol w:w="3899"/>
              <w:gridCol w:w="4278"/>
              <w:gridCol w:w="222"/>
              <w:gridCol w:w="527"/>
              <w:gridCol w:w="222"/>
              <w:gridCol w:w="2690"/>
              <w:gridCol w:w="981"/>
              <w:gridCol w:w="447"/>
              <w:gridCol w:w="447"/>
              <w:gridCol w:w="517"/>
              <w:gridCol w:w="2199"/>
              <w:gridCol w:w="1515"/>
            </w:tblGrid>
            <w:tr w:rsidR="001225A9" w14:paraId="27AC22B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69FCB1" w14:textId="77777777" w:rsidR="001225A9" w:rsidRDefault="00AB1E34">
                  <w:pPr>
                    <w:pStyle w:val="TAL"/>
                    <w:rPr>
                      <w:rFonts w:cs="Arial"/>
                      <w:color w:val="000000" w:themeColor="text1"/>
                      <w:szCs w:val="18"/>
                      <w:lang w:val="en-US"/>
                    </w:rPr>
                  </w:pPr>
                  <w:r>
                    <w:rPr>
                      <w:rFonts w:cs="Arial"/>
                      <w:color w:val="000000" w:themeColor="text1"/>
                      <w:szCs w:val="18"/>
                      <w:lang w:val="en-US"/>
                    </w:rPr>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FD3F1" w14:textId="77777777" w:rsidR="001225A9" w:rsidRDefault="00AB1E34">
                  <w:pPr>
                    <w:pStyle w:val="TAL"/>
                    <w:rPr>
                      <w:rFonts w:eastAsia="MS Mincho" w:cs="Arial"/>
                      <w:color w:val="000000" w:themeColor="text1"/>
                      <w:szCs w:val="18"/>
                      <w:lang w:val="en-US"/>
                    </w:rPr>
                  </w:pPr>
                  <w:r>
                    <w:rPr>
                      <w:rFonts w:eastAsia="MS Mincho" w:cs="Arial"/>
                      <w:color w:val="000000" w:themeColor="text1"/>
                      <w:szCs w:val="18"/>
                      <w:lang w:val="en-US"/>
                    </w:rPr>
                    <w:t>42-2a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27C86" w14:textId="77777777" w:rsidR="001225A9" w:rsidRDefault="00AB1E34">
                  <w:pPr>
                    <w:pStyle w:val="TAL"/>
                    <w:rPr>
                      <w:rFonts w:cs="Arial"/>
                      <w:color w:val="000000" w:themeColor="text1"/>
                      <w:szCs w:val="18"/>
                      <w:lang w:val="en-US" w:eastAsia="zh-CN"/>
                    </w:rPr>
                  </w:pPr>
                  <w:r>
                    <w:rPr>
                      <w:rFonts w:cs="Arial"/>
                      <w:color w:val="000000" w:themeColor="text1"/>
                      <w:szCs w:val="18"/>
                      <w:lang w:val="en-US" w:eastAsia="zh-CN"/>
                    </w:rPr>
                    <w:t>Power domain adaptation with CSI feedback based on CSI report sub-configuration(s) for semi-persistent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FEE75" w14:textId="77777777" w:rsidR="001225A9" w:rsidRDefault="00AB1E34">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Support of CSI feedback based on CSI report sub-configuration(s), each containing one power offset for semi-persistent CSI reporting</w:t>
                  </w:r>
                </w:p>
                <w:p w14:paraId="535BC6CF" w14:textId="77777777" w:rsidR="001225A9" w:rsidRDefault="00AB1E34">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1. The max number of sub-configurations L in one CSI report configuration</w:t>
                  </w:r>
                </w:p>
                <w:p w14:paraId="02E6D7E8" w14:textId="77777777" w:rsidR="001225A9" w:rsidRDefault="00AB1E34">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lastRenderedPageBreak/>
                    <w:t>2. The max number of sub-configurations M in one CSI report configuration in PUSCH</w:t>
                  </w:r>
                </w:p>
                <w:p w14:paraId="6CF5978D" w14:textId="77777777" w:rsidR="001225A9" w:rsidRDefault="00AB1E34">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3. Report of N CSI(s) in one SP-CSI report where each CSI corresponds to one sub-configuration </w:t>
                  </w:r>
                  <w:r>
                    <w:rPr>
                      <w:rFonts w:cs="Arial"/>
                      <w:color w:val="000000" w:themeColor="text1"/>
                      <w:sz w:val="18"/>
                      <w:szCs w:val="18"/>
                    </w:rPr>
                    <w:t>in PUCCH report configuration</w:t>
                  </w:r>
                  <w:r>
                    <w:rPr>
                      <w:rFonts w:eastAsiaTheme="minorEastAsia" w:cs="Arial"/>
                      <w:color w:val="000000" w:themeColor="text1"/>
                      <w:sz w:val="18"/>
                      <w:szCs w:val="18"/>
                      <w:lang w:eastAsia="zh-CN"/>
                    </w:rPr>
                    <w:t>.</w:t>
                  </w:r>
                </w:p>
                <w:p w14:paraId="24C3E5E0" w14:textId="77777777" w:rsidR="001225A9" w:rsidRDefault="00AB1E34">
                  <w:pPr>
                    <w:rPr>
                      <w:rFonts w:eastAsia="SimSun" w:cs="Arial"/>
                      <w:color w:val="000000" w:themeColor="text1"/>
                      <w:sz w:val="18"/>
                      <w:szCs w:val="18"/>
                    </w:rPr>
                  </w:pPr>
                  <w:r>
                    <w:rPr>
                      <w:rFonts w:cs="Arial"/>
                      <w:color w:val="000000" w:themeColor="text1"/>
                      <w:sz w:val="18"/>
                      <w:szCs w:val="18"/>
                    </w:rPr>
                    <w:t>4. Report of P CSI(s) in on SP-CSI report where each CSI corresponds to one sub-configuration in PUSCH report configuration</w:t>
                  </w:r>
                </w:p>
                <w:p w14:paraId="0A569147" w14:textId="77777777" w:rsidR="001225A9" w:rsidRDefault="001225A9">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100E89" w14:textId="77777777" w:rsidR="001225A9" w:rsidRDefault="001225A9">
                  <w:pPr>
                    <w:pStyle w:val="TAL"/>
                    <w:rPr>
                      <w:rFonts w:eastAsia="MS Mincho"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A6B06" w14:textId="77777777" w:rsidR="001225A9" w:rsidRDefault="00AB1E34">
                  <w:pPr>
                    <w:pStyle w:val="TAL"/>
                    <w:rPr>
                      <w:rFonts w:cs="Arial"/>
                      <w:color w:val="000000" w:themeColor="text1"/>
                      <w:szCs w:val="18"/>
                      <w:lang w:val="en-US" w:eastAsia="zh-CN"/>
                    </w:rPr>
                  </w:pPr>
                  <w:r>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B88313" w14:textId="77777777" w:rsidR="001225A9" w:rsidRDefault="001225A9">
                  <w:pPr>
                    <w:pStyle w:val="TAL"/>
                    <w:rPr>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924B9" w14:textId="77777777" w:rsidR="001225A9" w:rsidRDefault="00AB1E34">
                  <w:pPr>
                    <w:pStyle w:val="TAL"/>
                    <w:rPr>
                      <w:rFonts w:cs="Arial"/>
                      <w:color w:val="000000" w:themeColor="text1"/>
                      <w:szCs w:val="18"/>
                      <w:lang w:val="en-US" w:eastAsia="zh-CN"/>
                    </w:rPr>
                  </w:pPr>
                  <w:r>
                    <w:rPr>
                      <w:rFonts w:cs="Arial"/>
                      <w:color w:val="000000" w:themeColor="text1"/>
                      <w:szCs w:val="18"/>
                      <w:lang w:val="en-US"/>
                    </w:rPr>
                    <w:t xml:space="preserve">UE does not support power domain adaptation </w:t>
                  </w:r>
                  <w:r>
                    <w:rPr>
                      <w:rFonts w:cs="Arial"/>
                      <w:color w:val="000000" w:themeColor="text1"/>
                      <w:szCs w:val="18"/>
                      <w:lang w:val="en-US" w:eastAsia="zh-CN"/>
                    </w:rPr>
                    <w:t>for semi-persistent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2CF95" w14:textId="77777777" w:rsidR="001225A9" w:rsidRDefault="00AB1E34">
                  <w:pPr>
                    <w:pStyle w:val="TAL"/>
                    <w:rPr>
                      <w:rFonts w:cs="Arial"/>
                      <w:color w:val="000000" w:themeColor="text1"/>
                      <w:szCs w:val="18"/>
                      <w:lang w:val="en-US" w:eastAsia="zh-CN"/>
                    </w:rPr>
                  </w:pPr>
                  <w:r>
                    <w:rPr>
                      <w:rFonts w:cs="Arial"/>
                      <w:color w:val="000000" w:themeColor="text1"/>
                      <w:szCs w:val="18"/>
                      <w:highlight w:val="yellow"/>
                      <w:lang w:val="en-US" w:eastAsia="zh-CN"/>
                    </w:rPr>
                    <w:t>[Per UE, 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26311" w14:textId="77777777" w:rsidR="001225A9" w:rsidRDefault="00AB1E34">
                  <w:pPr>
                    <w:pStyle w:val="TAL"/>
                    <w:rPr>
                      <w:rFonts w:cs="Arial"/>
                      <w:color w:val="000000" w:themeColor="text1"/>
                      <w:szCs w:val="18"/>
                      <w:lang w:val="en-US"/>
                    </w:rPr>
                  </w:pPr>
                  <w:r>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F5826" w14:textId="77777777" w:rsidR="001225A9" w:rsidRDefault="00AB1E34">
                  <w:pPr>
                    <w:pStyle w:val="TAL"/>
                    <w:rPr>
                      <w:rFonts w:cs="Arial"/>
                      <w:color w:val="000000" w:themeColor="text1"/>
                      <w:szCs w:val="18"/>
                      <w:lang w:val="en-US"/>
                    </w:rPr>
                  </w:pPr>
                  <w:r>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755C89" w14:textId="77777777" w:rsidR="001225A9" w:rsidRDefault="00AB1E34">
                  <w:pPr>
                    <w:pStyle w:val="TAL"/>
                    <w:rPr>
                      <w:rFonts w:cs="Arial"/>
                      <w:color w:val="000000" w:themeColor="text1"/>
                      <w:szCs w:val="18"/>
                      <w:lang w:val="en-US"/>
                    </w:rPr>
                  </w:pPr>
                  <w:r>
                    <w:rPr>
                      <w:rFonts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BA61F" w14:textId="77777777" w:rsidR="001225A9" w:rsidRDefault="00AB1E34">
                  <w:pPr>
                    <w:rPr>
                      <w:rFonts w:eastAsiaTheme="minorEastAsia" w:cs="Arial"/>
                      <w:color w:val="000000" w:themeColor="text1"/>
                      <w:sz w:val="18"/>
                      <w:szCs w:val="18"/>
                      <w:lang w:eastAsia="zh-CN"/>
                    </w:rPr>
                  </w:pPr>
                  <w:r>
                    <w:rPr>
                      <w:rFonts w:eastAsiaTheme="minorEastAsia" w:cs="Arial"/>
                      <w:color w:val="000000" w:themeColor="text1"/>
                      <w:sz w:val="18"/>
                      <w:szCs w:val="18"/>
                      <w:highlight w:val="yellow"/>
                      <w:lang w:eastAsia="zh-CN"/>
                    </w:rPr>
                    <w:t>[Component 1 candidate value for SP-CSI report: FFS]</w:t>
                  </w:r>
                </w:p>
                <w:p w14:paraId="06D0CF81" w14:textId="77777777" w:rsidR="001225A9" w:rsidRDefault="00AB1E34">
                  <w:pPr>
                    <w:rPr>
                      <w:rFonts w:eastAsiaTheme="minorEastAsia" w:cs="Arial"/>
                      <w:color w:val="000000" w:themeColor="text1"/>
                      <w:sz w:val="18"/>
                      <w:szCs w:val="18"/>
                      <w:highlight w:val="yellow"/>
                      <w:lang w:eastAsia="zh-CN"/>
                    </w:rPr>
                  </w:pPr>
                  <w:r>
                    <w:rPr>
                      <w:rFonts w:eastAsiaTheme="minorEastAsia" w:cs="Arial"/>
                      <w:color w:val="000000" w:themeColor="text1"/>
                      <w:sz w:val="18"/>
                      <w:szCs w:val="18"/>
                      <w:highlight w:val="yellow"/>
                      <w:lang w:eastAsia="zh-CN"/>
                    </w:rPr>
                    <w:t>Component 2 candidate value for L: FFS]</w:t>
                  </w:r>
                </w:p>
                <w:p w14:paraId="13B52BFB" w14:textId="77777777" w:rsidR="001225A9" w:rsidRDefault="00AB1E34">
                  <w:pPr>
                    <w:rPr>
                      <w:rFonts w:eastAsiaTheme="minorEastAsia" w:cs="Arial"/>
                      <w:color w:val="000000" w:themeColor="text1"/>
                      <w:sz w:val="18"/>
                      <w:szCs w:val="18"/>
                      <w:lang w:eastAsia="zh-CN"/>
                    </w:rPr>
                  </w:pPr>
                  <w:r>
                    <w:rPr>
                      <w:rFonts w:eastAsiaTheme="minorEastAsia" w:cs="Arial"/>
                      <w:color w:val="000000" w:themeColor="text1"/>
                      <w:sz w:val="18"/>
                      <w:szCs w:val="18"/>
                      <w:highlight w:val="yellow"/>
                      <w:lang w:eastAsia="zh-CN"/>
                    </w:rPr>
                    <w:lastRenderedPageBreak/>
                    <w:t>[Component 2 candidate value for N: FFS]]</w:t>
                  </w:r>
                </w:p>
                <w:p w14:paraId="286504CA" w14:textId="77777777" w:rsidR="001225A9" w:rsidRDefault="00AB1E34">
                  <w:pPr>
                    <w:pStyle w:val="TAL"/>
                    <w:rPr>
                      <w:rFonts w:cs="Arial"/>
                      <w:color w:val="000000" w:themeColor="text1"/>
                      <w:szCs w:val="18"/>
                      <w:lang w:val="en-US"/>
                    </w:rPr>
                  </w:pPr>
                  <w:r>
                    <w:rPr>
                      <w:rFonts w:cs="Arial"/>
                      <w:color w:val="000000" w:themeColor="text1"/>
                      <w:szCs w:val="18"/>
                      <w:highlight w:val="yellow"/>
                      <w:lang w:val="en-US" w:eastAsia="zh-CN"/>
                    </w:rPr>
                    <w:t>FFS: merge FG 42-2a with FG 42-1a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59399" w14:textId="77777777" w:rsidR="001225A9" w:rsidRDefault="00AB1E34">
                  <w:pPr>
                    <w:pStyle w:val="TAL"/>
                    <w:rPr>
                      <w:rFonts w:cs="Arial"/>
                      <w:color w:val="000000" w:themeColor="text1"/>
                      <w:szCs w:val="18"/>
                      <w:lang w:val="en-US"/>
                    </w:rPr>
                  </w:pPr>
                  <w:r>
                    <w:rPr>
                      <w:rFonts w:cs="Arial"/>
                      <w:color w:val="000000" w:themeColor="text1"/>
                      <w:szCs w:val="18"/>
                      <w:lang w:val="en-US"/>
                    </w:rPr>
                    <w:lastRenderedPageBreak/>
                    <w:t>Optional with capability signaling</w:t>
                  </w:r>
                </w:p>
              </w:tc>
            </w:tr>
          </w:tbl>
          <w:p w14:paraId="11BD4B16" w14:textId="77777777" w:rsidR="001225A9" w:rsidRDefault="001225A9">
            <w:pPr>
              <w:spacing w:beforeLines="50" w:before="120"/>
              <w:jc w:val="left"/>
              <w:rPr>
                <w:rFonts w:ascii="Calibri" w:hAnsi="Calibri" w:cs="Calibri"/>
                <w:color w:val="000000"/>
              </w:rPr>
            </w:pPr>
          </w:p>
        </w:tc>
      </w:tr>
      <w:tr w:rsidR="001225A9" w14:paraId="3656FCE7" w14:textId="77777777">
        <w:tc>
          <w:tcPr>
            <w:tcW w:w="1815" w:type="dxa"/>
            <w:tcBorders>
              <w:top w:val="single" w:sz="4" w:space="0" w:color="auto"/>
              <w:left w:val="single" w:sz="4" w:space="0" w:color="auto"/>
              <w:bottom w:val="single" w:sz="4" w:space="0" w:color="auto"/>
              <w:right w:val="single" w:sz="4" w:space="0" w:color="auto"/>
            </w:tcBorders>
          </w:tcPr>
          <w:p w14:paraId="7151A413" w14:textId="77777777" w:rsidR="001225A9" w:rsidRDefault="00AB1E34">
            <w:pPr>
              <w:jc w:val="left"/>
              <w:rPr>
                <w:rFonts w:ascii="Calibri" w:hAnsi="Calibri" w:cs="Calibri"/>
                <w:color w:val="000000"/>
              </w:rPr>
            </w:pPr>
            <w:r>
              <w:rPr>
                <w:rFonts w:cs="Arial"/>
                <w:sz w:val="16"/>
                <w:szCs w:val="16"/>
              </w:rPr>
              <w:lastRenderedPageBreak/>
              <w:t xml:space="preserve">Huawei/HiSilicon </w:t>
            </w:r>
            <w:r>
              <w:rPr>
                <w:rFonts w:cs="Arial"/>
                <w:sz w:val="16"/>
                <w:szCs w:val="16"/>
              </w:rPr>
              <w:fldChar w:fldCharType="begin"/>
            </w:r>
            <w:r>
              <w:rPr>
                <w:rFonts w:cs="Arial"/>
                <w:sz w:val="16"/>
                <w:szCs w:val="16"/>
              </w:rPr>
              <w:instrText xml:space="preserve"> REF _Ref147391342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4106B4E" w14:textId="77777777" w:rsidR="001225A9" w:rsidRDefault="00AB1E34">
            <w:pPr>
              <w:adjustRightInd w:val="0"/>
              <w:snapToGrid w:val="0"/>
              <w:spacing w:beforeLines="100" w:before="240" w:after="180"/>
              <w:rPr>
                <w:sz w:val="22"/>
                <w:lang w:eastAsia="zh-CN"/>
              </w:rPr>
            </w:pPr>
            <w:r>
              <w:rPr>
                <w:sz w:val="22"/>
                <w:lang w:eastAsia="zh-CN"/>
              </w:rPr>
              <w:t>There are also the following remaining issues</w:t>
            </w:r>
          </w:p>
          <w:p w14:paraId="64F179A8" w14:textId="77777777" w:rsidR="001225A9" w:rsidRDefault="00AB1E34">
            <w:pPr>
              <w:pStyle w:val="maintext"/>
              <w:tabs>
                <w:tab w:val="left" w:pos="3872"/>
              </w:tabs>
              <w:ind w:firstLineChars="0" w:firstLine="420"/>
              <w:jc w:val="left"/>
              <w:rPr>
                <w:rFonts w:ascii="Arial" w:eastAsiaTheme="minorEastAsia" w:hAnsi="Arial" w:cs="Arial"/>
                <w:i/>
                <w:color w:val="FF0000"/>
                <w:highlight w:val="yellow"/>
                <w:lang w:val="en-US" w:eastAsia="zh-CN"/>
              </w:rPr>
            </w:pPr>
            <w:r>
              <w:rPr>
                <w:rFonts w:ascii="Arial" w:eastAsiaTheme="minorEastAsia" w:hAnsi="Arial" w:cs="Arial"/>
                <w:i/>
                <w:color w:val="FF0000"/>
                <w:highlight w:val="yellow"/>
                <w:lang w:val="en-US" w:eastAsia="zh-CN"/>
              </w:rPr>
              <w:t>FFS: merge FG 42-2 with FG 42-1</w:t>
            </w:r>
          </w:p>
          <w:p w14:paraId="1ED51892" w14:textId="77777777" w:rsidR="001225A9" w:rsidRDefault="00AB1E34">
            <w:pPr>
              <w:pStyle w:val="maintext"/>
              <w:tabs>
                <w:tab w:val="left" w:pos="3872"/>
              </w:tabs>
              <w:ind w:firstLineChars="0" w:firstLine="420"/>
              <w:jc w:val="left"/>
              <w:rPr>
                <w:rFonts w:ascii="Arial" w:eastAsiaTheme="minorEastAsia" w:hAnsi="Arial" w:cs="Arial"/>
                <w:i/>
                <w:color w:val="FF0000"/>
                <w:highlight w:val="yellow"/>
                <w:lang w:val="en-US" w:eastAsia="zh-CN"/>
              </w:rPr>
            </w:pPr>
            <w:r>
              <w:rPr>
                <w:rFonts w:ascii="Arial" w:eastAsiaTheme="minorEastAsia" w:hAnsi="Arial" w:cs="Arial"/>
                <w:i/>
                <w:color w:val="FF0000"/>
                <w:highlight w:val="yellow"/>
                <w:lang w:val="en-US" w:eastAsia="zh-CN"/>
              </w:rPr>
              <w:t>FFS: merge FG 42-2a with FG 42-1a</w:t>
            </w:r>
          </w:p>
          <w:p w14:paraId="701C5A26" w14:textId="77777777" w:rsidR="001225A9" w:rsidRDefault="00AB1E34">
            <w:pPr>
              <w:adjustRightInd w:val="0"/>
              <w:snapToGrid w:val="0"/>
              <w:spacing w:beforeLines="100" w:before="240" w:after="180"/>
              <w:rPr>
                <w:sz w:val="22"/>
                <w:lang w:eastAsia="zh-CN"/>
              </w:rPr>
            </w:pPr>
            <w:r>
              <w:rPr>
                <w:sz w:val="22"/>
                <w:lang w:eastAsia="zh-CN"/>
              </w:rPr>
              <w:t>With exact same considerations as the relationship between Type 1 SD and Type 2 SD, the difference between power domain adaptation and spatial domain adaptation exists in the required configurations. No significant difference on the UE implementation side in terms of CSI processing requirements and CSI reporting procedure. Therefore, we have the following proposal,</w:t>
            </w:r>
          </w:p>
          <w:p w14:paraId="0ABB5E17" w14:textId="77777777" w:rsidR="001225A9" w:rsidRDefault="00AB1E34">
            <w:pPr>
              <w:adjustRightInd w:val="0"/>
              <w:snapToGrid w:val="0"/>
              <w:spacing w:beforeLines="100" w:before="240" w:after="180"/>
              <w:rPr>
                <w:b/>
                <w:sz w:val="22"/>
                <w:lang w:eastAsia="zh-CN"/>
              </w:rPr>
            </w:pPr>
            <w:r>
              <w:rPr>
                <w:b/>
                <w:sz w:val="22"/>
                <w:u w:val="single"/>
                <w:lang w:eastAsia="zh-CN"/>
              </w:rPr>
              <w:t xml:space="preserve">Proposal 2: </w:t>
            </w:r>
            <w:r>
              <w:rPr>
                <w:b/>
                <w:sz w:val="22"/>
                <w:lang w:eastAsia="zh-CN"/>
              </w:rPr>
              <w:t>Merge FG 42-2 with FG 42-1 and merge FG 42-2a with FG 42-1a.</w:t>
            </w:r>
          </w:p>
          <w:p w14:paraId="51155C9D" w14:textId="77777777" w:rsidR="001225A9" w:rsidRDefault="00AB1E34">
            <w:pPr>
              <w:adjustRightInd w:val="0"/>
              <w:snapToGrid w:val="0"/>
              <w:spacing w:beforeLines="100" w:before="240" w:after="180"/>
              <w:rPr>
                <w:sz w:val="22"/>
                <w:lang w:eastAsia="zh-CN"/>
              </w:rPr>
            </w:pPr>
            <w:r>
              <w:rPr>
                <w:sz w:val="22"/>
                <w:lang w:eastAsia="zh-CN"/>
              </w:rPr>
              <w:t>With agreeing on Proposal 1, 2 and 3, the following is the overall aim:</w:t>
            </w:r>
          </w:p>
          <w:p w14:paraId="3B8EDF15" w14:textId="77777777" w:rsidR="001225A9" w:rsidRDefault="00AB1E34">
            <w:pPr>
              <w:pStyle w:val="ListParagraph"/>
              <w:numPr>
                <w:ilvl w:val="0"/>
                <w:numId w:val="14"/>
              </w:numPr>
              <w:adjustRightInd w:val="0"/>
              <w:snapToGrid w:val="0"/>
              <w:spacing w:beforeLines="100" w:before="240" w:after="180" w:line="240" w:lineRule="auto"/>
              <w:contextualSpacing w:val="0"/>
              <w:rPr>
                <w:sz w:val="22"/>
                <w:lang w:eastAsia="zh-CN"/>
              </w:rPr>
            </w:pPr>
            <w:r>
              <w:rPr>
                <w:sz w:val="22"/>
                <w:lang w:eastAsia="zh-CN"/>
              </w:rPr>
              <w:t>One FG is defined for CSI feedback based on sub-configurations for P-CSI reporting and AP-CSI reporting, which can be used for Type 1 SD only, Type 2 SD only, PD only or the joint operation of SD and PD adaptation.</w:t>
            </w:r>
          </w:p>
          <w:p w14:paraId="7310FF9E" w14:textId="77777777" w:rsidR="001225A9" w:rsidRDefault="00AB1E34">
            <w:pPr>
              <w:pStyle w:val="ListParagraph"/>
              <w:numPr>
                <w:ilvl w:val="0"/>
                <w:numId w:val="14"/>
              </w:numPr>
              <w:adjustRightInd w:val="0"/>
              <w:snapToGrid w:val="0"/>
              <w:spacing w:beforeLines="100" w:before="240" w:after="180" w:line="240" w:lineRule="auto"/>
              <w:contextualSpacing w:val="0"/>
              <w:rPr>
                <w:sz w:val="22"/>
                <w:lang w:eastAsia="zh-CN"/>
              </w:rPr>
            </w:pPr>
            <w:r>
              <w:rPr>
                <w:sz w:val="22"/>
                <w:lang w:eastAsia="zh-CN"/>
              </w:rPr>
              <w:t xml:space="preserve">Another FG for SP-CSI reporting is introduced. </w:t>
            </w:r>
          </w:p>
          <w:p w14:paraId="6E2B4C2D" w14:textId="77777777" w:rsidR="001225A9" w:rsidRDefault="00AB1E34">
            <w:pPr>
              <w:adjustRightInd w:val="0"/>
              <w:snapToGrid w:val="0"/>
              <w:spacing w:beforeLines="100" w:before="240" w:after="180"/>
              <w:rPr>
                <w:sz w:val="22"/>
                <w:lang w:eastAsia="zh-CN"/>
              </w:rPr>
            </w:pPr>
            <w:r>
              <w:rPr>
                <w:sz w:val="22"/>
                <w:lang w:eastAsia="zh-CN"/>
              </w:rPr>
              <w:t>Therefore, the current components listed in [1] for SD and/or PD adaptation can be largely kept, with change of consolidating the RRC configured parameters for respective SD or PD and joint operation into the same FG component.</w:t>
            </w:r>
          </w:p>
          <w:p w14:paraId="0E165D40" w14:textId="77777777" w:rsidR="001225A9" w:rsidRDefault="00AB1E34">
            <w:pPr>
              <w:adjustRightInd w:val="0"/>
              <w:snapToGrid w:val="0"/>
              <w:spacing w:beforeLines="100" w:before="240" w:after="180"/>
              <w:rPr>
                <w:b/>
                <w:sz w:val="22"/>
                <w:u w:val="single"/>
                <w:lang w:eastAsia="zh-CN"/>
              </w:rPr>
            </w:pPr>
            <w:r>
              <w:rPr>
                <w:b/>
                <w:sz w:val="22"/>
                <w:u w:val="single"/>
                <w:lang w:eastAsia="zh-CN"/>
              </w:rPr>
              <w:t>Proposal 4:</w:t>
            </w:r>
          </w:p>
          <w:p w14:paraId="0B042051" w14:textId="77777777" w:rsidR="001225A9" w:rsidRDefault="00AB1E34">
            <w:pPr>
              <w:pStyle w:val="ListParagraph"/>
              <w:numPr>
                <w:ilvl w:val="0"/>
                <w:numId w:val="15"/>
              </w:numPr>
              <w:adjustRightInd w:val="0"/>
              <w:snapToGrid w:val="0"/>
              <w:spacing w:before="0" w:after="0" w:line="240" w:lineRule="auto"/>
              <w:contextualSpacing w:val="0"/>
              <w:rPr>
                <w:b/>
                <w:sz w:val="22"/>
                <w:lang w:eastAsia="zh-CN"/>
              </w:rPr>
            </w:pPr>
            <w:r>
              <w:rPr>
                <w:b/>
                <w:sz w:val="22"/>
                <w:lang w:eastAsia="zh-CN"/>
              </w:rPr>
              <w:t xml:space="preserve">For the integrated FG from FG 42-1 and 42-2, integrate </w:t>
            </w:r>
          </w:p>
          <w:p w14:paraId="38588284" w14:textId="77777777" w:rsidR="001225A9" w:rsidRDefault="00AB1E34">
            <w:pPr>
              <w:pStyle w:val="ListParagraph"/>
              <w:numPr>
                <w:ilvl w:val="1"/>
                <w:numId w:val="15"/>
              </w:numPr>
              <w:spacing w:before="0" w:after="0" w:line="240" w:lineRule="auto"/>
              <w:contextualSpacing w:val="0"/>
              <w:jc w:val="left"/>
              <w:rPr>
                <w:rFonts w:eastAsiaTheme="minorEastAsia" w:cs="Arial"/>
                <w:i/>
                <w:color w:val="000000" w:themeColor="text1"/>
              </w:rPr>
            </w:pPr>
            <w:r>
              <w:rPr>
                <w:rFonts w:eastAsiaTheme="minorEastAsia" w:cs="Arial"/>
                <w:i/>
                <w:color w:val="000000" w:themeColor="text1"/>
              </w:rPr>
              <w:t>Support of CSI feedback</w:t>
            </w:r>
            <w:r>
              <w:rPr>
                <w:rFonts w:eastAsiaTheme="minorEastAsia" w:cs="Arial"/>
                <w:i/>
                <w:color w:val="FF0000"/>
              </w:rPr>
              <w:t xml:space="preserve"> </w:t>
            </w:r>
            <w:r>
              <w:rPr>
                <w:rFonts w:eastAsiaTheme="minorEastAsia" w:cs="Arial"/>
                <w:i/>
                <w:color w:val="000000" w:themeColor="text1"/>
              </w:rPr>
              <w:t>based on CSI report sub-configuration(s), each containing one [port subset configuration/list of CSI-RS IDs] [for each of periodic and aperiodic CSI reporting]</w:t>
            </w:r>
          </w:p>
          <w:p w14:paraId="3693D98C" w14:textId="77777777" w:rsidR="001225A9" w:rsidRDefault="00AB1E34">
            <w:pPr>
              <w:pStyle w:val="ListParagraph"/>
              <w:numPr>
                <w:ilvl w:val="1"/>
                <w:numId w:val="15"/>
              </w:numPr>
              <w:spacing w:before="0" w:after="0" w:line="240" w:lineRule="auto"/>
              <w:contextualSpacing w:val="0"/>
              <w:jc w:val="left"/>
              <w:rPr>
                <w:rFonts w:eastAsiaTheme="minorEastAsia" w:cs="Arial"/>
                <w:i/>
                <w:color w:val="000000" w:themeColor="text1"/>
              </w:rPr>
            </w:pPr>
            <w:r>
              <w:rPr>
                <w:rFonts w:eastAsiaTheme="minorEastAsia" w:cs="Arial"/>
                <w:i/>
                <w:color w:val="000000" w:themeColor="text1"/>
              </w:rPr>
              <w:t>Support of CSI feedback based on CSI report sub-configuration(s), each containing one power offset [for each of periodic and aperiodic CSI reporting]</w:t>
            </w:r>
          </w:p>
          <w:p w14:paraId="610D904C" w14:textId="77777777" w:rsidR="001225A9" w:rsidRDefault="00AB1E34">
            <w:pPr>
              <w:ind w:left="300" w:firstLine="420"/>
              <w:rPr>
                <w:rFonts w:eastAsiaTheme="minorEastAsia" w:cs="Arial"/>
                <w:b/>
                <w:color w:val="000000" w:themeColor="text1"/>
              </w:rPr>
            </w:pPr>
            <w:r>
              <w:rPr>
                <w:rFonts w:eastAsiaTheme="minorEastAsia" w:cs="Arial"/>
                <w:b/>
                <w:color w:val="000000" w:themeColor="text1"/>
              </w:rPr>
              <w:t>as one component given below</w:t>
            </w:r>
          </w:p>
          <w:p w14:paraId="6065958A" w14:textId="77777777" w:rsidR="001225A9" w:rsidRDefault="00AB1E34">
            <w:pPr>
              <w:pStyle w:val="ListParagraph"/>
              <w:numPr>
                <w:ilvl w:val="1"/>
                <w:numId w:val="15"/>
              </w:numPr>
              <w:spacing w:before="0" w:after="0" w:line="240" w:lineRule="auto"/>
              <w:contextualSpacing w:val="0"/>
              <w:jc w:val="left"/>
              <w:rPr>
                <w:b/>
                <w:sz w:val="22"/>
                <w:lang w:eastAsia="zh-CN"/>
              </w:rPr>
            </w:pPr>
            <w:r>
              <w:rPr>
                <w:b/>
                <w:sz w:val="22"/>
                <w:lang w:eastAsia="zh-CN"/>
              </w:rPr>
              <w:t>Support of CSI feedback based on CSI report sub-configuration(s), each containing one port subset configuration, a list of CSI-RS IDs, or one power offset, for each of periodic and aperiodic CSI reporting</w:t>
            </w:r>
          </w:p>
          <w:p w14:paraId="3426B87C" w14:textId="77777777" w:rsidR="001225A9" w:rsidRDefault="00AB1E34">
            <w:pPr>
              <w:pStyle w:val="ListParagraph"/>
              <w:numPr>
                <w:ilvl w:val="0"/>
                <w:numId w:val="15"/>
              </w:numPr>
              <w:adjustRightInd w:val="0"/>
              <w:snapToGrid w:val="0"/>
              <w:spacing w:before="0" w:after="0" w:line="240" w:lineRule="auto"/>
              <w:contextualSpacing w:val="0"/>
              <w:rPr>
                <w:b/>
                <w:sz w:val="22"/>
                <w:lang w:eastAsia="zh-CN"/>
              </w:rPr>
            </w:pPr>
            <w:r>
              <w:rPr>
                <w:b/>
                <w:sz w:val="22"/>
                <w:lang w:eastAsia="zh-CN"/>
              </w:rPr>
              <w:t>Similar handling on the integrated FG from FG 42-1a and 42-2a.</w:t>
            </w:r>
          </w:p>
          <w:p w14:paraId="4C802F5C" w14:textId="77777777" w:rsidR="001225A9" w:rsidRDefault="00AB1E34">
            <w:pPr>
              <w:adjustRightInd w:val="0"/>
              <w:snapToGrid w:val="0"/>
              <w:spacing w:beforeLines="100" w:before="240" w:after="180"/>
              <w:rPr>
                <w:sz w:val="22"/>
                <w:lang w:eastAsia="zh-CN"/>
              </w:rPr>
            </w:pPr>
            <w:r>
              <w:rPr>
                <w:sz w:val="22"/>
                <w:lang w:eastAsia="zh-CN"/>
              </w:rPr>
              <w:t xml:space="preserve">Both FG 2-33 and FG 2-35 are defined for reporting per band. However, in Rel-16, considering the UE capability under inter band CA case, further restrictions across bands as FG 14-9 (i.e. </w:t>
            </w:r>
            <w:r>
              <w:rPr>
                <w:i/>
                <w:sz w:val="22"/>
                <w:lang w:eastAsia="zh-CN"/>
              </w:rPr>
              <w:t>supportedCSI-RS-ResourceListAlt-r16</w:t>
            </w:r>
            <w:r>
              <w:rPr>
                <w:sz w:val="22"/>
                <w:lang w:eastAsia="zh-CN"/>
              </w:rPr>
              <w:t>) are defined for reporting per Band combination (BC). A UE would need to check the per band MIMO parameters as specified below</w:t>
            </w: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16679"/>
              <w:gridCol w:w="867"/>
              <w:gridCol w:w="847"/>
              <w:gridCol w:w="917"/>
              <w:gridCol w:w="917"/>
            </w:tblGrid>
            <w:tr w:rsidR="001225A9" w14:paraId="57D53744" w14:textId="77777777">
              <w:trPr>
                <w:cantSplit/>
                <w:tblHeader/>
              </w:trPr>
              <w:tc>
                <w:tcPr>
                  <w:tcW w:w="0" w:type="auto"/>
                </w:tcPr>
                <w:p w14:paraId="6CA5ACBE" w14:textId="77777777" w:rsidR="001225A9" w:rsidRDefault="00AB1E34">
                  <w:pPr>
                    <w:pStyle w:val="TAL"/>
                    <w:ind w:firstLine="400"/>
                    <w:rPr>
                      <w:b/>
                      <w:i/>
                    </w:rPr>
                  </w:pPr>
                  <w:r>
                    <w:rPr>
                      <w:b/>
                      <w:i/>
                    </w:rPr>
                    <w:t>supportedCSI-RS-ResourceListAlt-r16</w:t>
                  </w:r>
                </w:p>
                <w:p w14:paraId="2AE0EA70" w14:textId="77777777" w:rsidR="001225A9" w:rsidRDefault="00AB1E34">
                  <w:pPr>
                    <w:pStyle w:val="TAL"/>
                    <w:ind w:firstLine="400"/>
                  </w:pPr>
                  <w:r>
                    <w:t xml:space="preserve">Indicates the list of supported CSI-RS resources across all bands in a band combination by referring to </w:t>
                  </w:r>
                  <w:r>
                    <w:rPr>
                      <w:i/>
                    </w:rPr>
                    <w:t>codebookVariantsList</w:t>
                  </w:r>
                  <w:r>
                    <w:t xml:space="preserve">. The following parameters are included in </w:t>
                  </w:r>
                  <w:r>
                    <w:rPr>
                      <w:i/>
                    </w:rPr>
                    <w:t>codebookVariantsList</w:t>
                  </w:r>
                  <w:r>
                    <w:t xml:space="preserve"> for each code book type:</w:t>
                  </w:r>
                </w:p>
                <w:p w14:paraId="118E9671" w14:textId="77777777" w:rsidR="001225A9" w:rsidRDefault="00AB1E34">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maxNumberTxPortsPerResource</w:t>
                  </w:r>
                  <w:r>
                    <w:rPr>
                      <w:rFonts w:ascii="Arial" w:hAnsi="Arial" w:cs="Arial"/>
                      <w:sz w:val="18"/>
                      <w:szCs w:val="18"/>
                    </w:rPr>
                    <w:t xml:space="preserve"> indicates the maximum number of Tx ports in a resource across all bands within a band combination;</w:t>
                  </w:r>
                </w:p>
                <w:p w14:paraId="262E3908" w14:textId="77777777" w:rsidR="001225A9" w:rsidRDefault="00AB1E34">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w:t>
                  </w:r>
                  <w:r>
                    <w:rPr>
                      <w:rFonts w:ascii="Arial" w:hAnsi="Arial" w:cs="Arial"/>
                      <w:i/>
                      <w:color w:val="FF0000"/>
                      <w:sz w:val="18"/>
                      <w:szCs w:val="18"/>
                    </w:rPr>
                    <w:t>umberResource</w:t>
                  </w:r>
                  <w:r>
                    <w:rPr>
                      <w:rFonts w:ascii="Arial" w:hAnsi="Arial" w:cs="Arial"/>
                      <w:i/>
                      <w:sz w:val="18"/>
                      <w:szCs w:val="18"/>
                    </w:rPr>
                    <w:t>sPerBand</w:t>
                  </w:r>
                  <w:r>
                    <w:rPr>
                      <w:rFonts w:ascii="Arial" w:hAnsi="Arial" w:cs="Arial"/>
                      <w:sz w:val="18"/>
                      <w:szCs w:val="18"/>
                    </w:rPr>
                    <w:t xml:space="preserve"> indicates the maximum number of resources across all CCs within a band combination, simultaneously;</w:t>
                  </w:r>
                </w:p>
                <w:p w14:paraId="564EA26D" w14:textId="77777777" w:rsidR="001225A9" w:rsidRDefault="00AB1E34">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totalNumberTxPortsPerBand</w:t>
                  </w:r>
                  <w:r>
                    <w:rPr>
                      <w:rFonts w:ascii="Arial" w:hAnsi="Arial" w:cs="Arial"/>
                      <w:sz w:val="18"/>
                      <w:szCs w:val="18"/>
                    </w:rPr>
                    <w:t xml:space="preserve"> indicates the total number of Tx ports across all CCs within a band combination, simultaneously.</w:t>
                  </w:r>
                </w:p>
                <w:p w14:paraId="21BA041E" w14:textId="77777777" w:rsidR="001225A9" w:rsidRDefault="00AB1E34">
                  <w:pPr>
                    <w:pStyle w:val="TAL"/>
                    <w:ind w:firstLine="400"/>
                    <w:rPr>
                      <w:b/>
                      <w:i/>
                    </w:rPr>
                  </w:pPr>
                  <w:r>
                    <w:rPr>
                      <w:color w:val="FF0000"/>
                    </w:rPr>
                    <w:t xml:space="preserve">For each band in a band combination, supported values for these three parameters are determined in conjunction with </w:t>
                  </w:r>
                  <w:r>
                    <w:rPr>
                      <w:i/>
                      <w:color w:val="FF0000"/>
                    </w:rPr>
                    <w:t>supportedCSI-RS-ResourceListAlt</w:t>
                  </w:r>
                  <w:r>
                    <w:rPr>
                      <w:color w:val="FF0000"/>
                    </w:rPr>
                    <w:t xml:space="preserve"> reported in </w:t>
                  </w:r>
                  <w:r>
                    <w:rPr>
                      <w:i/>
                      <w:color w:val="FF0000"/>
                    </w:rPr>
                    <w:t>MIMO-ParametersPerBand</w:t>
                  </w:r>
                  <w:r>
                    <w:rPr>
                      <w:color w:val="FF0000"/>
                    </w:rPr>
                    <w:t>.</w:t>
                  </w:r>
                </w:p>
              </w:tc>
              <w:tc>
                <w:tcPr>
                  <w:tcW w:w="0" w:type="auto"/>
                </w:tcPr>
                <w:p w14:paraId="783CC88A" w14:textId="77777777" w:rsidR="001225A9" w:rsidRDefault="00AB1E34">
                  <w:pPr>
                    <w:pStyle w:val="TAL"/>
                    <w:ind w:firstLine="400"/>
                    <w:jc w:val="center"/>
                  </w:pPr>
                  <w:r>
                    <w:t>BC</w:t>
                  </w:r>
                </w:p>
              </w:tc>
              <w:tc>
                <w:tcPr>
                  <w:tcW w:w="0" w:type="auto"/>
                </w:tcPr>
                <w:p w14:paraId="4EE64793" w14:textId="77777777" w:rsidR="001225A9" w:rsidRDefault="00AB1E34">
                  <w:pPr>
                    <w:pStyle w:val="TAL"/>
                    <w:ind w:firstLine="400"/>
                    <w:jc w:val="center"/>
                  </w:pPr>
                  <w:r>
                    <w:t>No</w:t>
                  </w:r>
                </w:p>
              </w:tc>
              <w:tc>
                <w:tcPr>
                  <w:tcW w:w="0" w:type="auto"/>
                </w:tcPr>
                <w:p w14:paraId="7354AC8A" w14:textId="77777777" w:rsidR="001225A9" w:rsidRDefault="00AB1E34">
                  <w:pPr>
                    <w:pStyle w:val="TAL"/>
                    <w:ind w:firstLine="400"/>
                    <w:jc w:val="center"/>
                  </w:pPr>
                  <w:r>
                    <w:rPr>
                      <w:bCs/>
                      <w:iCs/>
                    </w:rPr>
                    <w:t>N/A</w:t>
                  </w:r>
                </w:p>
              </w:tc>
              <w:tc>
                <w:tcPr>
                  <w:tcW w:w="0" w:type="auto"/>
                </w:tcPr>
                <w:p w14:paraId="126C17AE" w14:textId="77777777" w:rsidR="001225A9" w:rsidRDefault="00AB1E34">
                  <w:pPr>
                    <w:pStyle w:val="TAL"/>
                    <w:ind w:firstLine="400"/>
                    <w:jc w:val="center"/>
                  </w:pPr>
                  <w:r>
                    <w:rPr>
                      <w:bCs/>
                      <w:iCs/>
                    </w:rPr>
                    <w:t>N/A</w:t>
                  </w:r>
                </w:p>
              </w:tc>
            </w:tr>
          </w:tbl>
          <w:p w14:paraId="29B6095D" w14:textId="77777777" w:rsidR="001225A9" w:rsidRDefault="00AB1E34">
            <w:pPr>
              <w:adjustRightInd w:val="0"/>
              <w:snapToGrid w:val="0"/>
              <w:spacing w:beforeLines="100" w:before="240" w:after="180"/>
              <w:rPr>
                <w:sz w:val="22"/>
                <w:lang w:eastAsia="zh-CN"/>
              </w:rPr>
            </w:pPr>
            <w:r>
              <w:rPr>
                <w:sz w:val="22"/>
                <w:lang w:eastAsia="zh-CN"/>
              </w:rPr>
              <w:t>To avoid implementation fragmentation and signalling incompatibility, it would be desirable to also have the R18 FG reported consistently with the latest UE capability.</w:t>
            </w:r>
          </w:p>
          <w:p w14:paraId="47921092" w14:textId="77777777" w:rsidR="001225A9" w:rsidRDefault="00AB1E34">
            <w:pPr>
              <w:adjustRightInd w:val="0"/>
              <w:snapToGrid w:val="0"/>
              <w:spacing w:beforeLines="100" w:before="240" w:after="180"/>
            </w:pPr>
            <w:r>
              <w:rPr>
                <w:b/>
                <w:sz w:val="22"/>
                <w:u w:val="single"/>
                <w:lang w:eastAsia="zh-CN"/>
              </w:rPr>
              <w:t xml:space="preserve">Proposal 5: </w:t>
            </w:r>
            <w:r>
              <w:rPr>
                <w:b/>
                <w:sz w:val="22"/>
                <w:lang w:eastAsia="zh-CN"/>
              </w:rPr>
              <w:t>Support per BC reporting for the FGs for SD and/or PD adaptation. Consider to add the following Note in the corresponding FG:</w:t>
            </w:r>
            <w:r>
              <w:t xml:space="preserve"> </w:t>
            </w:r>
          </w:p>
          <w:p w14:paraId="49929E6F" w14:textId="77777777" w:rsidR="001225A9" w:rsidRDefault="00AB1E34">
            <w:pPr>
              <w:pStyle w:val="ListParagraph"/>
              <w:rPr>
                <w:b/>
                <w:sz w:val="22"/>
                <w:lang w:eastAsia="zh-CN"/>
              </w:rPr>
            </w:pPr>
            <w:r>
              <w:rPr>
                <w:b/>
                <w:sz w:val="22"/>
                <w:lang w:eastAsia="zh-CN"/>
              </w:rPr>
              <w:lastRenderedPageBreak/>
              <w:t xml:space="preserve">For each band in a band combination, supported values for Component 3-6 are determined in conjunction with </w:t>
            </w:r>
            <w:r>
              <w:rPr>
                <w:b/>
                <w:i/>
                <w:sz w:val="22"/>
                <w:lang w:eastAsia="zh-CN"/>
              </w:rPr>
              <w:t>supportedCSI-RS-ResourceListAlt</w:t>
            </w:r>
            <w:r>
              <w:rPr>
                <w:b/>
                <w:sz w:val="22"/>
                <w:lang w:eastAsia="zh-CN"/>
              </w:rPr>
              <w:t xml:space="preserve"> reported in </w:t>
            </w:r>
            <w:r>
              <w:rPr>
                <w:b/>
                <w:i/>
                <w:sz w:val="22"/>
                <w:lang w:eastAsia="zh-CN"/>
              </w:rPr>
              <w:t>MIMO-ParametersPerBand</w:t>
            </w:r>
            <w:r>
              <w:rPr>
                <w:b/>
                <w:sz w:val="22"/>
                <w:lang w:eastAsia="zh-CN"/>
              </w:rPr>
              <w:t xml:space="preserve">, if a UE reports. For each band combination, supported values for Component 3-6 are determined in conjunction with </w:t>
            </w:r>
            <w:r>
              <w:rPr>
                <w:b/>
                <w:i/>
                <w:sz w:val="22"/>
                <w:lang w:eastAsia="zh-CN"/>
              </w:rPr>
              <w:t>supportedCSI-RS-ResourceListAlt</w:t>
            </w:r>
            <w:r>
              <w:rPr>
                <w:b/>
                <w:sz w:val="22"/>
                <w:lang w:eastAsia="zh-CN"/>
              </w:rPr>
              <w:t xml:space="preserve"> reported in </w:t>
            </w:r>
            <w:r>
              <w:rPr>
                <w:b/>
                <w:i/>
                <w:sz w:val="22"/>
                <w:lang w:eastAsia="zh-CN"/>
              </w:rPr>
              <w:t>CA-Parameters</w:t>
            </w:r>
            <w:r>
              <w:rPr>
                <w:b/>
                <w:sz w:val="22"/>
                <w:lang w:eastAsia="zh-CN"/>
              </w:rPr>
              <w:t>.</w:t>
            </w:r>
          </w:p>
          <w:p w14:paraId="18D4E9A9" w14:textId="77777777" w:rsidR="001225A9" w:rsidRDefault="00AB1E34">
            <w:pPr>
              <w:adjustRightInd w:val="0"/>
              <w:snapToGrid w:val="0"/>
              <w:spacing w:beforeLines="100" w:before="240" w:after="180"/>
              <w:rPr>
                <w:sz w:val="22"/>
                <w:lang w:eastAsia="zh-CN"/>
              </w:rPr>
            </w:pPr>
            <w:r>
              <w:rPr>
                <w:sz w:val="22"/>
                <w:lang w:eastAsia="zh-CN"/>
              </w:rPr>
              <w:t xml:space="preserve">For Component 1 and 2, the candidate values for configured number of sub-configurations and reported CSIs are to be determined. It should be noted that the value represents the maximum number of CSI sub-configurations/sub-reports that a UE can report, which does not preclude gNB to configure/trigger a smaller value in practical. Therefore, from NES perspective, it is more meaningful to enable at least a value larger than 1 for at least sub-configurations, such that gNB has the flexibility of acquiring different CSI(s). Otherwise, for P-CSI, it may be easier not to use the framework for CSI reporting a single CSI. Further, current CSI report framework support maximum 4 CSI reports per BWP. This would also need to be included. </w:t>
            </w:r>
          </w:p>
          <w:p w14:paraId="3B14A9FF" w14:textId="77777777" w:rsidR="001225A9" w:rsidRDefault="00AB1E34">
            <w:pPr>
              <w:adjustRightInd w:val="0"/>
              <w:snapToGrid w:val="0"/>
              <w:spacing w:beforeLines="100" w:before="240" w:after="180"/>
              <w:rPr>
                <w:b/>
                <w:sz w:val="22"/>
                <w:u w:val="single"/>
                <w:lang w:eastAsia="zh-CN"/>
              </w:rPr>
            </w:pPr>
            <w:r>
              <w:rPr>
                <w:b/>
                <w:sz w:val="22"/>
                <w:u w:val="single"/>
                <w:lang w:eastAsia="zh-CN"/>
              </w:rPr>
              <w:t>Proposal 6:</w:t>
            </w:r>
          </w:p>
          <w:p w14:paraId="22CA7EEB" w14:textId="77777777" w:rsidR="001225A9" w:rsidRDefault="00AB1E34">
            <w:pPr>
              <w:pStyle w:val="ListParagraph"/>
              <w:numPr>
                <w:ilvl w:val="0"/>
                <w:numId w:val="15"/>
              </w:numPr>
              <w:adjustRightInd w:val="0"/>
              <w:snapToGrid w:val="0"/>
              <w:spacing w:before="0" w:after="0" w:line="240" w:lineRule="auto"/>
              <w:contextualSpacing w:val="0"/>
              <w:rPr>
                <w:b/>
                <w:sz w:val="22"/>
                <w:lang w:eastAsia="zh-CN"/>
              </w:rPr>
            </w:pPr>
            <w:r>
              <w:rPr>
                <w:b/>
                <w:sz w:val="22"/>
                <w:lang w:eastAsia="zh-CN"/>
              </w:rPr>
              <w:t>For P-CSI report,</w:t>
            </w:r>
            <w:r>
              <w:t xml:space="preserve"> </w:t>
            </w:r>
            <w:r>
              <w:rPr>
                <w:b/>
                <w:sz w:val="22"/>
                <w:lang w:eastAsia="zh-CN"/>
              </w:rPr>
              <w:t>Component 1 and 2,</w:t>
            </w:r>
          </w:p>
          <w:p w14:paraId="4D73CAB2" w14:textId="77777777" w:rsidR="001225A9" w:rsidRDefault="00AB1E34">
            <w:pPr>
              <w:pStyle w:val="ListParagraph"/>
              <w:numPr>
                <w:ilvl w:val="1"/>
                <w:numId w:val="15"/>
              </w:numPr>
              <w:adjustRightInd w:val="0"/>
              <w:snapToGrid w:val="0"/>
              <w:spacing w:before="0" w:after="0" w:line="240" w:lineRule="auto"/>
              <w:contextualSpacing w:val="0"/>
              <w:rPr>
                <w:b/>
                <w:sz w:val="22"/>
                <w:lang w:eastAsia="zh-CN"/>
              </w:rPr>
            </w:pPr>
            <w:r>
              <w:rPr>
                <w:b/>
                <w:sz w:val="22"/>
                <w:lang w:eastAsia="zh-CN"/>
              </w:rPr>
              <w:t>The candidate values for L and N: 2, 3 and 4.</w:t>
            </w:r>
          </w:p>
          <w:p w14:paraId="6E33F9E2" w14:textId="77777777" w:rsidR="001225A9" w:rsidRDefault="00AB1E34">
            <w:pPr>
              <w:pStyle w:val="ListParagraph"/>
              <w:numPr>
                <w:ilvl w:val="0"/>
                <w:numId w:val="15"/>
              </w:numPr>
              <w:adjustRightInd w:val="0"/>
              <w:snapToGrid w:val="0"/>
              <w:spacing w:before="0" w:after="0" w:line="240" w:lineRule="auto"/>
              <w:contextualSpacing w:val="0"/>
              <w:rPr>
                <w:b/>
                <w:sz w:val="22"/>
                <w:lang w:eastAsia="zh-CN"/>
              </w:rPr>
            </w:pPr>
            <w:r>
              <w:rPr>
                <w:b/>
                <w:sz w:val="22"/>
                <w:lang w:eastAsia="zh-CN"/>
              </w:rPr>
              <w:t>For SP/AP-CSI report, Component 1 and 2,</w:t>
            </w:r>
          </w:p>
          <w:p w14:paraId="5B065088" w14:textId="77777777" w:rsidR="001225A9" w:rsidRDefault="00AB1E34">
            <w:pPr>
              <w:pStyle w:val="ListParagraph"/>
              <w:numPr>
                <w:ilvl w:val="1"/>
                <w:numId w:val="15"/>
              </w:numPr>
              <w:adjustRightInd w:val="0"/>
              <w:snapToGrid w:val="0"/>
              <w:spacing w:before="0" w:after="0" w:line="240" w:lineRule="auto"/>
              <w:contextualSpacing w:val="0"/>
              <w:rPr>
                <w:b/>
                <w:sz w:val="22"/>
                <w:lang w:eastAsia="zh-CN"/>
              </w:rPr>
            </w:pPr>
            <w:r>
              <w:rPr>
                <w:b/>
                <w:sz w:val="22"/>
                <w:lang w:eastAsia="zh-CN"/>
              </w:rPr>
              <w:t>The candidate values for L: 2, 3, 4, 5 and 6.</w:t>
            </w:r>
          </w:p>
          <w:p w14:paraId="1C4C4DF2" w14:textId="77777777" w:rsidR="001225A9" w:rsidRDefault="00AB1E34">
            <w:pPr>
              <w:pStyle w:val="ListParagraph"/>
              <w:numPr>
                <w:ilvl w:val="1"/>
                <w:numId w:val="15"/>
              </w:numPr>
              <w:adjustRightInd w:val="0"/>
              <w:snapToGrid w:val="0"/>
              <w:spacing w:before="0" w:after="0" w:line="240" w:lineRule="auto"/>
              <w:contextualSpacing w:val="0"/>
              <w:rPr>
                <w:b/>
                <w:sz w:val="22"/>
                <w:lang w:eastAsia="zh-CN"/>
              </w:rPr>
            </w:pPr>
            <w:r>
              <w:rPr>
                <w:b/>
                <w:sz w:val="22"/>
                <w:lang w:eastAsia="zh-CN"/>
              </w:rPr>
              <w:t>The candidate values for N: 1, 2, 3, and 4.</w:t>
            </w:r>
          </w:p>
        </w:tc>
      </w:tr>
      <w:tr w:rsidR="001225A9" w14:paraId="4AE25F6A" w14:textId="77777777">
        <w:tc>
          <w:tcPr>
            <w:tcW w:w="1815" w:type="dxa"/>
            <w:tcBorders>
              <w:top w:val="single" w:sz="4" w:space="0" w:color="auto"/>
              <w:left w:val="single" w:sz="4" w:space="0" w:color="auto"/>
              <w:bottom w:val="single" w:sz="4" w:space="0" w:color="auto"/>
              <w:right w:val="single" w:sz="4" w:space="0" w:color="auto"/>
            </w:tcBorders>
          </w:tcPr>
          <w:p w14:paraId="42310867" w14:textId="77777777" w:rsidR="001225A9" w:rsidRDefault="00AB1E34">
            <w:pPr>
              <w:jc w:val="left"/>
              <w:rPr>
                <w:rFonts w:ascii="Calibri" w:hAnsi="Calibri" w:cs="Calibri"/>
                <w:color w:val="000000"/>
              </w:rPr>
            </w:pPr>
            <w:r>
              <w:rPr>
                <w:rFonts w:cs="Arial"/>
                <w:sz w:val="16"/>
                <w:szCs w:val="16"/>
              </w:rPr>
              <w:lastRenderedPageBreak/>
              <w:t xml:space="preserve">Spreadtrum Communications </w:t>
            </w:r>
            <w:r>
              <w:rPr>
                <w:rFonts w:cs="Arial"/>
                <w:sz w:val="16"/>
                <w:szCs w:val="16"/>
              </w:rPr>
              <w:fldChar w:fldCharType="begin"/>
            </w:r>
            <w:r>
              <w:rPr>
                <w:rFonts w:cs="Arial"/>
                <w:sz w:val="16"/>
                <w:szCs w:val="16"/>
              </w:rPr>
              <w:instrText xml:space="preserve"> REF _Ref147391349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E1C3321" w14:textId="77777777" w:rsidR="001225A9" w:rsidRDefault="001225A9">
            <w:pPr>
              <w:spacing w:beforeLines="50" w:before="120"/>
              <w:jc w:val="left"/>
              <w:rPr>
                <w:rFonts w:ascii="Calibri" w:hAnsi="Calibri" w:cs="Calibri"/>
                <w:color w:val="000000"/>
              </w:rPr>
            </w:pPr>
          </w:p>
        </w:tc>
      </w:tr>
      <w:tr w:rsidR="001225A9" w14:paraId="74B0800C" w14:textId="77777777">
        <w:tc>
          <w:tcPr>
            <w:tcW w:w="1815" w:type="dxa"/>
            <w:tcBorders>
              <w:top w:val="single" w:sz="4" w:space="0" w:color="auto"/>
              <w:left w:val="single" w:sz="4" w:space="0" w:color="auto"/>
              <w:bottom w:val="single" w:sz="4" w:space="0" w:color="auto"/>
              <w:right w:val="single" w:sz="4" w:space="0" w:color="auto"/>
            </w:tcBorders>
          </w:tcPr>
          <w:p w14:paraId="69734B09" w14:textId="77777777" w:rsidR="001225A9" w:rsidRDefault="00AB1E34">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_Ref147391354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71276D5" w14:textId="77777777" w:rsidR="001225A9" w:rsidRDefault="00AB1E34">
            <w:pPr>
              <w:pStyle w:val="ListParagraph"/>
              <w:widowControl w:val="0"/>
              <w:numPr>
                <w:ilvl w:val="0"/>
                <w:numId w:val="16"/>
              </w:numPr>
              <w:spacing w:beforeLines="50" w:before="120" w:afterLines="50" w:line="240" w:lineRule="auto"/>
              <w:contextualSpacing w:val="0"/>
              <w:rPr>
                <w:rFonts w:ascii="Times New Roman" w:hAnsi="Times New Roman"/>
              </w:rPr>
            </w:pPr>
            <w:r>
              <w:rPr>
                <w:rFonts w:ascii="Times New Roman" w:hAnsi="Times New Roman"/>
              </w:rPr>
              <w:t xml:space="preserve">For FG 42-2a, </w:t>
            </w:r>
          </w:p>
          <w:p w14:paraId="6A6585B2" w14:textId="77777777" w:rsidR="001225A9" w:rsidRDefault="00AB1E34">
            <w:pPr>
              <w:pStyle w:val="ListParagraph"/>
              <w:widowControl w:val="0"/>
              <w:numPr>
                <w:ilvl w:val="1"/>
                <w:numId w:val="16"/>
              </w:numPr>
              <w:spacing w:beforeLines="50" w:before="120" w:afterLines="50" w:line="240" w:lineRule="auto"/>
              <w:contextualSpacing w:val="0"/>
              <w:rPr>
                <w:rFonts w:ascii="Times New Roman" w:hAnsi="Times New Roman"/>
              </w:rPr>
            </w:pPr>
            <w:r>
              <w:rPr>
                <w:rFonts w:ascii="Times New Roman" w:hAnsi="Times New Roman"/>
              </w:rPr>
              <w:t xml:space="preserve">Regarding components of FG 42-1a, we agree with the two components. </w:t>
            </w:r>
          </w:p>
          <w:p w14:paraId="53C6DFF8" w14:textId="77777777" w:rsidR="001225A9" w:rsidRDefault="00AB1E34">
            <w:pPr>
              <w:pStyle w:val="ListParagraph"/>
              <w:widowControl w:val="0"/>
              <w:numPr>
                <w:ilvl w:val="1"/>
                <w:numId w:val="16"/>
              </w:numPr>
              <w:spacing w:beforeLines="50" w:before="120" w:afterLines="50" w:line="240" w:lineRule="auto"/>
              <w:contextualSpacing w:val="0"/>
              <w:rPr>
                <w:rFonts w:ascii="Times New Roman" w:hAnsi="Times New Roman"/>
              </w:rPr>
            </w:pPr>
            <w:r>
              <w:rPr>
                <w:rFonts w:ascii="Times New Roman" w:hAnsi="Times New Roman" w:hint="eastAsia"/>
              </w:rPr>
              <w:t>R</w:t>
            </w:r>
            <w:r>
              <w:rPr>
                <w:rFonts w:ascii="Times New Roman" w:hAnsi="Times New Roman"/>
              </w:rPr>
              <w:t xml:space="preserve">egarding the feature type, we prefer [per band], </w:t>
            </w:r>
            <w:r>
              <w:rPr>
                <w:rFonts w:ascii="Times New Roman" w:hAnsi="Times New Roman" w:hint="eastAsia"/>
              </w:rPr>
              <w:t>i.e.,</w:t>
            </w:r>
            <w:r>
              <w:rPr>
                <w:rFonts w:ascii="Times New Roman" w:hAnsi="Times New Roman"/>
              </w:rPr>
              <w:t xml:space="preserve"> in some bands this feature is supported, and in some bands this feature is not supported.</w:t>
            </w:r>
          </w:p>
          <w:p w14:paraId="0F8B12ED" w14:textId="77777777" w:rsidR="001225A9" w:rsidRDefault="00AB1E34">
            <w:pPr>
              <w:pStyle w:val="ListParagraph"/>
              <w:widowControl w:val="0"/>
              <w:numPr>
                <w:ilvl w:val="1"/>
                <w:numId w:val="16"/>
              </w:numPr>
              <w:spacing w:beforeLines="50" w:before="120" w:afterLines="50" w:line="240" w:lineRule="auto"/>
              <w:contextualSpacing w:val="0"/>
              <w:rPr>
                <w:rFonts w:ascii="Times New Roman" w:hAnsi="Times New Roman"/>
              </w:rPr>
            </w:pPr>
            <w:r>
              <w:rPr>
                <w:rFonts w:ascii="Times New Roman" w:hAnsi="Times New Roman" w:hint="eastAsia"/>
              </w:rPr>
              <w:t>R</w:t>
            </w:r>
            <w:r>
              <w:rPr>
                <w:rFonts w:ascii="Times New Roman" w:hAnsi="Times New Roman"/>
              </w:rPr>
              <w:t>egarding the candidate value for component 1,</w:t>
            </w:r>
          </w:p>
          <w:p w14:paraId="6561BBCD" w14:textId="77777777" w:rsidR="001225A9" w:rsidRDefault="00AB1E34">
            <w:pPr>
              <w:pStyle w:val="ListParagraph"/>
              <w:widowControl w:val="0"/>
              <w:numPr>
                <w:ilvl w:val="2"/>
                <w:numId w:val="16"/>
              </w:numPr>
              <w:spacing w:beforeLines="50" w:before="120" w:afterLines="50" w:line="240" w:lineRule="auto"/>
              <w:contextualSpacing w:val="0"/>
              <w:rPr>
                <w:rFonts w:ascii="Times New Roman" w:hAnsi="Times New Roman"/>
              </w:rPr>
            </w:pPr>
            <w:r>
              <w:rPr>
                <w:rFonts w:ascii="Times New Roman" w:hAnsi="Times New Roman"/>
              </w:rPr>
              <w:t>the candidate value for SP-CSI report is {2,3,4}</w:t>
            </w:r>
          </w:p>
          <w:p w14:paraId="716EA008" w14:textId="77777777" w:rsidR="001225A9" w:rsidRDefault="00AB1E34">
            <w:pPr>
              <w:pStyle w:val="ListParagraph"/>
              <w:widowControl w:val="0"/>
              <w:numPr>
                <w:ilvl w:val="1"/>
                <w:numId w:val="16"/>
              </w:numPr>
              <w:spacing w:beforeLines="50" w:before="120" w:afterLines="50" w:line="240" w:lineRule="auto"/>
              <w:contextualSpacing w:val="0"/>
              <w:rPr>
                <w:rFonts w:ascii="Times New Roman" w:hAnsi="Times New Roman"/>
              </w:rPr>
            </w:pPr>
            <w:r>
              <w:rPr>
                <w:rFonts w:ascii="Times New Roman" w:hAnsi="Times New Roman"/>
              </w:rPr>
              <w:t>Regarding the candidate value for component 2,</w:t>
            </w:r>
          </w:p>
          <w:p w14:paraId="3BFE36B6" w14:textId="77777777" w:rsidR="001225A9" w:rsidRDefault="00AB1E34">
            <w:pPr>
              <w:pStyle w:val="ListParagraph"/>
              <w:widowControl w:val="0"/>
              <w:numPr>
                <w:ilvl w:val="2"/>
                <w:numId w:val="16"/>
              </w:numPr>
              <w:spacing w:beforeLines="50" w:before="120" w:afterLines="50" w:line="240" w:lineRule="auto"/>
              <w:contextualSpacing w:val="0"/>
              <w:rPr>
                <w:rFonts w:ascii="Times New Roman" w:hAnsi="Times New Roman"/>
              </w:rPr>
            </w:pPr>
            <w:r>
              <w:rPr>
                <w:rFonts w:ascii="Times New Roman" w:hAnsi="Times New Roman"/>
              </w:rPr>
              <w:t>the candidate value for N is {1,2,3,4}</w:t>
            </w:r>
          </w:p>
          <w:p w14:paraId="2285BBDC" w14:textId="77777777" w:rsidR="001225A9" w:rsidRDefault="00AB1E34">
            <w:pPr>
              <w:pStyle w:val="ListParagraph"/>
              <w:widowControl w:val="0"/>
              <w:numPr>
                <w:ilvl w:val="1"/>
                <w:numId w:val="16"/>
              </w:numPr>
              <w:spacing w:beforeLines="50" w:before="120" w:afterLines="50" w:line="240" w:lineRule="auto"/>
              <w:contextualSpacing w:val="0"/>
              <w:rPr>
                <w:rFonts w:ascii="Times New Roman" w:hAnsi="Times New Roman"/>
              </w:rPr>
            </w:pPr>
            <w:r>
              <w:rPr>
                <w:rFonts w:ascii="Times New Roman" w:hAnsi="Times New Roman"/>
              </w:rPr>
              <w:t>Regarding whether to merge FG 42-2a with FG 42-1a, we think the features of the spatial and power domains are best set up separately because of the hardware implementation, i.e., FG 42-2a and FG 42-1a shouldn’t be merged.</w:t>
            </w:r>
          </w:p>
          <w:p w14:paraId="7F84B54B" w14:textId="77777777" w:rsidR="001225A9" w:rsidRDefault="00AB1E34">
            <w:pPr>
              <w:pStyle w:val="Caption"/>
              <w:jc w:val="both"/>
              <w:rPr>
                <w:b w:val="0"/>
                <w:i/>
                <w:szCs w:val="24"/>
                <w:lang w:val="en-US"/>
              </w:rPr>
            </w:pPr>
            <w:r>
              <w:rPr>
                <w:i/>
                <w:szCs w:val="24"/>
                <w:lang w:val="en-US"/>
              </w:rPr>
              <w:t xml:space="preserve">Proposal </w:t>
            </w:r>
            <w:r>
              <w:rPr>
                <w:b w:val="0"/>
                <w:i/>
                <w:szCs w:val="24"/>
                <w:lang w:val="en-US"/>
              </w:rPr>
              <w:fldChar w:fldCharType="begin"/>
            </w:r>
            <w:r>
              <w:rPr>
                <w:i/>
                <w:szCs w:val="24"/>
                <w:lang w:val="en-US"/>
              </w:rPr>
              <w:instrText xml:space="preserve"> SEQ Proposal \* ARABIC </w:instrText>
            </w:r>
            <w:r>
              <w:rPr>
                <w:b w:val="0"/>
                <w:i/>
                <w:szCs w:val="24"/>
                <w:lang w:val="en-US"/>
              </w:rPr>
              <w:fldChar w:fldCharType="separate"/>
            </w:r>
            <w:r>
              <w:rPr>
                <w:i/>
                <w:szCs w:val="24"/>
                <w:lang w:val="en-US"/>
              </w:rPr>
              <w:t>4</w:t>
            </w:r>
            <w:r>
              <w:rPr>
                <w:b w:val="0"/>
                <w:i/>
                <w:szCs w:val="24"/>
                <w:lang w:val="en-US"/>
              </w:rPr>
              <w:fldChar w:fldCharType="end"/>
            </w:r>
            <w:r>
              <w:rPr>
                <w:i/>
                <w:szCs w:val="24"/>
                <w:lang w:val="en-US"/>
              </w:rPr>
              <w:t>: Adopt the following FG 42-2a for SP CSI reporting in power domain: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0"/>
              <w:gridCol w:w="538"/>
              <w:gridCol w:w="3988"/>
              <w:gridCol w:w="4379"/>
              <w:gridCol w:w="222"/>
              <w:gridCol w:w="527"/>
              <w:gridCol w:w="222"/>
              <w:gridCol w:w="2749"/>
              <w:gridCol w:w="718"/>
              <w:gridCol w:w="447"/>
              <w:gridCol w:w="447"/>
              <w:gridCol w:w="517"/>
              <w:gridCol w:w="2188"/>
              <w:gridCol w:w="1535"/>
            </w:tblGrid>
            <w:tr w:rsidR="001225A9" w14:paraId="08B50C7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2BFE4D" w14:textId="77777777" w:rsidR="001225A9" w:rsidRDefault="00AB1E34">
                  <w:pPr>
                    <w:pStyle w:val="TAL"/>
                    <w:rPr>
                      <w:rFonts w:cs="Arial"/>
                      <w:color w:val="000000" w:themeColor="text1"/>
                      <w:szCs w:val="18"/>
                    </w:rPr>
                  </w:pPr>
                  <w:r>
                    <w:rPr>
                      <w:rFonts w:cs="Arial"/>
                      <w:color w:val="000000" w:themeColor="text1"/>
                      <w:szCs w:val="18"/>
                    </w:rPr>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793C9" w14:textId="77777777" w:rsidR="001225A9" w:rsidRDefault="00AB1E34">
                  <w:pPr>
                    <w:pStyle w:val="TAL"/>
                    <w:rPr>
                      <w:rFonts w:eastAsia="MS Mincho" w:cs="Arial"/>
                      <w:color w:val="000000" w:themeColor="text1"/>
                      <w:szCs w:val="18"/>
                    </w:rPr>
                  </w:pPr>
                  <w:r>
                    <w:rPr>
                      <w:rFonts w:eastAsia="MS Mincho" w:cs="Arial"/>
                      <w:color w:val="000000" w:themeColor="text1"/>
                      <w:szCs w:val="18"/>
                    </w:rPr>
                    <w:t>42-2a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7D4842" w14:textId="77777777" w:rsidR="001225A9" w:rsidRDefault="00AB1E34">
                  <w:pPr>
                    <w:pStyle w:val="TAL"/>
                    <w:rPr>
                      <w:rFonts w:eastAsia="SimSun" w:cs="Arial"/>
                      <w:color w:val="000000" w:themeColor="text1"/>
                      <w:szCs w:val="18"/>
                      <w:lang w:eastAsia="zh-CN"/>
                    </w:rPr>
                  </w:pPr>
                  <w:r>
                    <w:rPr>
                      <w:rFonts w:eastAsia="SimSun" w:cs="Arial"/>
                      <w:color w:val="000000" w:themeColor="text1"/>
                      <w:szCs w:val="18"/>
                      <w:lang w:eastAsia="zh-CN"/>
                    </w:rPr>
                    <w:t xml:space="preserve">Power domain adaptation with CSI feedback </w:t>
                  </w:r>
                  <w:r>
                    <w:rPr>
                      <w:rFonts w:eastAsia="SimSun" w:cs="Arial"/>
                      <w:color w:val="000000" w:themeColor="text1"/>
                      <w:szCs w:val="18"/>
                      <w:lang w:val="en-US" w:eastAsia="zh-CN"/>
                    </w:rPr>
                    <w:t>based on CSI report sub-configuration(s) for semi-persistent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9D554" w14:textId="77777777" w:rsidR="001225A9" w:rsidRDefault="00AB1E34">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Support of CSI feedback based on CSI report sub-configuration(s), each containing one power offset for semi-persistent CSI reporting</w:t>
                  </w:r>
                </w:p>
                <w:p w14:paraId="2E89F10D" w14:textId="77777777" w:rsidR="001225A9" w:rsidRDefault="00AB1E34">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1. The max number of sub-configurations L in one CSI report configuration]</w:t>
                  </w:r>
                </w:p>
                <w:p w14:paraId="7CF14B06" w14:textId="77777777" w:rsidR="001225A9" w:rsidRDefault="00AB1E34">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2. Report of N CSI(s) in one SP-CSI report where each CSI corresponds to one sub-configuration.</w:t>
                  </w:r>
                </w:p>
                <w:p w14:paraId="4FD81413" w14:textId="77777777" w:rsidR="001225A9" w:rsidRDefault="001225A9">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6F026" w14:textId="77777777" w:rsidR="001225A9" w:rsidRDefault="001225A9">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7B413" w14:textId="77777777" w:rsidR="001225A9" w:rsidRDefault="00AB1E34">
                  <w:pPr>
                    <w:pStyle w:val="TAL"/>
                    <w:rPr>
                      <w:rFonts w:eastAsia="SimSun"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8427AD" w14:textId="77777777" w:rsidR="001225A9" w:rsidRDefault="001225A9">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2EB77" w14:textId="77777777" w:rsidR="001225A9" w:rsidRDefault="00AB1E34">
                  <w:pPr>
                    <w:pStyle w:val="TAL"/>
                    <w:rPr>
                      <w:rFonts w:eastAsia="SimSun" w:cs="Arial"/>
                      <w:color w:val="000000" w:themeColor="text1"/>
                      <w:szCs w:val="18"/>
                      <w:lang w:val="en-US" w:eastAsia="zh-CN"/>
                    </w:rPr>
                  </w:pPr>
                  <w:r>
                    <w:rPr>
                      <w:rFonts w:cs="Arial"/>
                      <w:color w:val="000000" w:themeColor="text1"/>
                      <w:szCs w:val="18"/>
                    </w:rPr>
                    <w:t xml:space="preserve">UE does not support power domain adaptation </w:t>
                  </w:r>
                  <w:r>
                    <w:rPr>
                      <w:rFonts w:eastAsia="SimSun" w:cs="Arial"/>
                      <w:color w:val="000000" w:themeColor="text1"/>
                      <w:szCs w:val="18"/>
                      <w:lang w:val="en-US" w:eastAsia="zh-CN"/>
                    </w:rPr>
                    <w:t>for semi-persistent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02957" w14:textId="77777777" w:rsidR="001225A9" w:rsidRDefault="00AB1E34">
                  <w:pPr>
                    <w:pStyle w:val="TAL"/>
                    <w:rPr>
                      <w:rFonts w:eastAsia="SimSun"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EEB24" w14:textId="77777777" w:rsidR="001225A9" w:rsidRDefault="00AB1E34">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F735C" w14:textId="77777777" w:rsidR="001225A9" w:rsidRDefault="00AB1E34">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95B7F" w14:textId="77777777" w:rsidR="001225A9" w:rsidRDefault="00AB1E34">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8177C" w14:textId="77777777" w:rsidR="001225A9" w:rsidRDefault="00AB1E34">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1 candidate value for SP-CSI report: 2,3,4</w:t>
                  </w:r>
                </w:p>
                <w:p w14:paraId="2F39F605" w14:textId="77777777" w:rsidR="001225A9" w:rsidRDefault="00AB1E34">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 Component 2 candidate value for N: 1,2,3,4</w:t>
                  </w:r>
                </w:p>
                <w:p w14:paraId="5D9FEEF6" w14:textId="77777777" w:rsidR="001225A9" w:rsidRDefault="001225A9">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F48B4" w14:textId="77777777" w:rsidR="001225A9" w:rsidRDefault="00AB1E34">
                  <w:pPr>
                    <w:pStyle w:val="TAL"/>
                    <w:rPr>
                      <w:rFonts w:cs="Arial"/>
                      <w:color w:val="000000" w:themeColor="text1"/>
                      <w:szCs w:val="18"/>
                    </w:rPr>
                  </w:pPr>
                  <w:r>
                    <w:rPr>
                      <w:rFonts w:cs="Arial"/>
                      <w:color w:val="000000" w:themeColor="text1"/>
                      <w:szCs w:val="18"/>
                    </w:rPr>
                    <w:t>Optional with capability signaling</w:t>
                  </w:r>
                </w:p>
              </w:tc>
            </w:tr>
          </w:tbl>
          <w:p w14:paraId="24ABFA5D" w14:textId="77777777" w:rsidR="001225A9" w:rsidRDefault="001225A9">
            <w:pPr>
              <w:spacing w:beforeLines="50" w:before="120"/>
              <w:jc w:val="left"/>
              <w:rPr>
                <w:rFonts w:ascii="Calibri" w:hAnsi="Calibri" w:cs="Calibri"/>
                <w:color w:val="000000"/>
              </w:rPr>
            </w:pPr>
          </w:p>
        </w:tc>
      </w:tr>
      <w:tr w:rsidR="001225A9" w14:paraId="33EBBD0B" w14:textId="77777777">
        <w:tc>
          <w:tcPr>
            <w:tcW w:w="1815" w:type="dxa"/>
            <w:tcBorders>
              <w:top w:val="single" w:sz="4" w:space="0" w:color="auto"/>
              <w:left w:val="single" w:sz="4" w:space="0" w:color="auto"/>
              <w:bottom w:val="single" w:sz="4" w:space="0" w:color="auto"/>
              <w:right w:val="single" w:sz="4" w:space="0" w:color="auto"/>
            </w:tcBorders>
          </w:tcPr>
          <w:p w14:paraId="322D4A64" w14:textId="77777777" w:rsidR="001225A9" w:rsidRDefault="00AB1E34">
            <w:pPr>
              <w:jc w:val="left"/>
              <w:rPr>
                <w:rFonts w:ascii="Calibri" w:hAnsi="Calibri" w:cs="Calibri"/>
                <w:color w:val="000000"/>
              </w:rPr>
            </w:pPr>
            <w:r>
              <w:rPr>
                <w:rFonts w:cs="Arial"/>
                <w:sz w:val="16"/>
                <w:szCs w:val="16"/>
              </w:rPr>
              <w:t xml:space="preserve">ZTE/Sanechips </w:t>
            </w:r>
            <w:r>
              <w:rPr>
                <w:rFonts w:cs="Arial"/>
                <w:sz w:val="16"/>
                <w:szCs w:val="16"/>
              </w:rPr>
              <w:fldChar w:fldCharType="begin"/>
            </w:r>
            <w:r>
              <w:rPr>
                <w:rFonts w:cs="Arial"/>
                <w:sz w:val="16"/>
                <w:szCs w:val="16"/>
              </w:rPr>
              <w:instrText xml:space="preserve"> REF _Ref147391361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E8BA5E3" w14:textId="77777777" w:rsidR="001225A9" w:rsidRDefault="00AB1E34">
            <w:pPr>
              <w:spacing w:beforeLines="50" w:before="120"/>
              <w:rPr>
                <w:rFonts w:eastAsia="DengXian"/>
                <w:lang w:eastAsia="zh-CN"/>
              </w:rPr>
            </w:pPr>
            <w:r>
              <w:rPr>
                <w:rFonts w:eastAsia="DengXian" w:hint="eastAsia"/>
                <w:lang w:eastAsia="zh-CN"/>
              </w:rPr>
              <w:t>In previous meeting, the candidate values for L and N were discussed. For P-CSI report, UE needs to always report all L sub-reports corresponding to L sub-configurations. Since at most 4 CSI-RS resources and each configured with 32 ports is agreed in m-TRP, the maximum number of L can also set to 4.</w:t>
            </w:r>
          </w:p>
          <w:p w14:paraId="1E67BADA" w14:textId="77777777" w:rsidR="001225A9" w:rsidRDefault="00AB1E34">
            <w:pPr>
              <w:spacing w:beforeLines="50" w:before="120"/>
              <w:rPr>
                <w:rFonts w:eastAsia="DengXian"/>
                <w:lang w:eastAsia="zh-CN"/>
              </w:rPr>
            </w:pPr>
            <w:r>
              <w:rPr>
                <w:rFonts w:eastAsia="DengXian" w:hint="eastAsia"/>
                <w:lang w:eastAsia="zh-CN"/>
              </w:rPr>
              <w:t>For AP/SP-CSI report, UE can be triggered N sub-configurations from L sub-configurations, and the candidate value for maximum of L can be larger (e.g., 16). Similar as the candidate value of L for P-CSI report, the candidate value of N can be no larger than 4.</w:t>
            </w:r>
          </w:p>
          <w:p w14:paraId="0C77F851" w14:textId="77777777" w:rsidR="001225A9" w:rsidRDefault="00AB1E34">
            <w:pPr>
              <w:pStyle w:val="YJ-Proposal"/>
              <w:rPr>
                <w:lang w:val="en-US" w:eastAsia="zh-CN"/>
              </w:rPr>
            </w:pPr>
            <w:r>
              <w:rPr>
                <w:rFonts w:hint="eastAsia"/>
                <w:lang w:val="en-US" w:eastAsia="zh-CN"/>
              </w:rPr>
              <w:t>The following is proposed.</w:t>
            </w:r>
          </w:p>
          <w:p w14:paraId="717DFAF6" w14:textId="77777777" w:rsidR="001225A9" w:rsidRDefault="00AB1E34">
            <w:pPr>
              <w:pStyle w:val="YJ-Proposal"/>
              <w:numPr>
                <w:ilvl w:val="1"/>
                <w:numId w:val="8"/>
              </w:numPr>
              <w:tabs>
                <w:tab w:val="clear" w:pos="840"/>
                <w:tab w:val="clear" w:pos="1417"/>
              </w:tabs>
              <w:ind w:left="420"/>
              <w:rPr>
                <w:lang w:val="en-US" w:eastAsia="zh-CN"/>
              </w:rPr>
            </w:pPr>
            <w:r>
              <w:rPr>
                <w:rFonts w:hint="eastAsia"/>
                <w:lang w:val="en-US" w:eastAsia="zh-CN"/>
              </w:rPr>
              <w:t xml:space="preserve">The maximum number of L for P-CSI report is 4. </w:t>
            </w:r>
          </w:p>
          <w:p w14:paraId="0911B0C6" w14:textId="77777777" w:rsidR="001225A9" w:rsidRDefault="00AB1E34">
            <w:pPr>
              <w:pStyle w:val="YJ-Proposal"/>
              <w:numPr>
                <w:ilvl w:val="1"/>
                <w:numId w:val="8"/>
              </w:numPr>
              <w:tabs>
                <w:tab w:val="clear" w:pos="840"/>
                <w:tab w:val="clear" w:pos="1417"/>
              </w:tabs>
              <w:ind w:left="420"/>
              <w:rPr>
                <w:lang w:val="en-US" w:eastAsia="zh-CN"/>
              </w:rPr>
            </w:pPr>
            <w:r>
              <w:rPr>
                <w:rFonts w:hint="eastAsia"/>
                <w:lang w:val="en-US" w:eastAsia="zh-CN"/>
              </w:rPr>
              <w:t>The maximum number of L for SP/AP-CSI report is 16.</w:t>
            </w:r>
          </w:p>
          <w:p w14:paraId="06B743B8" w14:textId="77777777" w:rsidR="001225A9" w:rsidRDefault="00AB1E34">
            <w:pPr>
              <w:pStyle w:val="YJ-Proposal"/>
              <w:numPr>
                <w:ilvl w:val="1"/>
                <w:numId w:val="8"/>
              </w:numPr>
              <w:tabs>
                <w:tab w:val="clear" w:pos="840"/>
                <w:tab w:val="clear" w:pos="1417"/>
              </w:tabs>
              <w:ind w:left="420"/>
              <w:rPr>
                <w:lang w:val="en-US" w:eastAsia="zh-CN"/>
              </w:rPr>
            </w:pPr>
            <w:r>
              <w:rPr>
                <w:rFonts w:hint="eastAsia"/>
                <w:lang w:val="en-US" w:eastAsia="zh-CN"/>
              </w:rPr>
              <w:t>The candidate number of L for P-CSI report is [2,3,4].</w:t>
            </w:r>
          </w:p>
          <w:p w14:paraId="3FADAEA1" w14:textId="77777777" w:rsidR="001225A9" w:rsidRDefault="00AB1E34">
            <w:pPr>
              <w:pStyle w:val="YJ-Proposal"/>
              <w:numPr>
                <w:ilvl w:val="1"/>
                <w:numId w:val="8"/>
              </w:numPr>
              <w:tabs>
                <w:tab w:val="clear" w:pos="840"/>
                <w:tab w:val="clear" w:pos="1417"/>
              </w:tabs>
              <w:ind w:left="420"/>
              <w:rPr>
                <w:lang w:val="en-US" w:eastAsia="zh-CN"/>
              </w:rPr>
            </w:pPr>
            <w:r>
              <w:rPr>
                <w:rFonts w:hint="eastAsia"/>
                <w:lang w:val="en-US" w:eastAsia="zh-CN"/>
              </w:rPr>
              <w:t>The candidate number of L for SP/AP-CSI report is [2,3,4,...,16].</w:t>
            </w:r>
          </w:p>
          <w:p w14:paraId="05112697" w14:textId="77777777" w:rsidR="001225A9" w:rsidRDefault="00AB1E34">
            <w:pPr>
              <w:pStyle w:val="YJ-Proposal"/>
              <w:numPr>
                <w:ilvl w:val="1"/>
                <w:numId w:val="8"/>
              </w:numPr>
              <w:tabs>
                <w:tab w:val="clear" w:pos="840"/>
                <w:tab w:val="clear" w:pos="1417"/>
              </w:tabs>
              <w:ind w:left="420"/>
              <w:rPr>
                <w:lang w:val="en-US" w:eastAsia="zh-CN"/>
              </w:rPr>
            </w:pPr>
            <w:r>
              <w:rPr>
                <w:rFonts w:hint="eastAsia"/>
                <w:lang w:val="en-US" w:eastAsia="zh-CN"/>
              </w:rPr>
              <w:t>The candidate value of N for SP/AP-CSI report is [1,2,3,4].</w:t>
            </w:r>
          </w:p>
          <w:p w14:paraId="7E0228FF" w14:textId="77777777" w:rsidR="001225A9" w:rsidRDefault="001225A9">
            <w:pPr>
              <w:spacing w:beforeLines="50" w:before="120"/>
              <w:jc w:val="left"/>
              <w:rPr>
                <w:rFonts w:ascii="Calibri" w:hAnsi="Calibri" w:cs="Calibri"/>
                <w:color w:val="000000"/>
              </w:rPr>
            </w:pPr>
          </w:p>
        </w:tc>
      </w:tr>
      <w:tr w:rsidR="001225A9" w14:paraId="6DB4618C" w14:textId="77777777">
        <w:tc>
          <w:tcPr>
            <w:tcW w:w="1815" w:type="dxa"/>
            <w:tcBorders>
              <w:top w:val="single" w:sz="4" w:space="0" w:color="auto"/>
              <w:left w:val="single" w:sz="4" w:space="0" w:color="auto"/>
              <w:bottom w:val="single" w:sz="4" w:space="0" w:color="auto"/>
              <w:right w:val="single" w:sz="4" w:space="0" w:color="auto"/>
            </w:tcBorders>
          </w:tcPr>
          <w:p w14:paraId="75C012F4" w14:textId="77777777" w:rsidR="001225A9" w:rsidRDefault="00AB1E34">
            <w:pPr>
              <w:jc w:val="left"/>
              <w:rPr>
                <w:rFonts w:ascii="Calibri" w:hAnsi="Calibri" w:cs="Calibri"/>
                <w:color w:val="000000"/>
              </w:rPr>
            </w:pPr>
            <w:r>
              <w:rPr>
                <w:rFonts w:cs="Arial"/>
                <w:sz w:val="16"/>
                <w:szCs w:val="16"/>
              </w:rPr>
              <w:lastRenderedPageBreak/>
              <w:t xml:space="preserve">Intel Coporation </w:t>
            </w:r>
            <w:r>
              <w:rPr>
                <w:rFonts w:cs="Arial"/>
                <w:sz w:val="16"/>
                <w:szCs w:val="16"/>
              </w:rPr>
              <w:fldChar w:fldCharType="begin"/>
            </w:r>
            <w:r>
              <w:rPr>
                <w:rFonts w:cs="Arial"/>
                <w:sz w:val="16"/>
                <w:szCs w:val="16"/>
              </w:rPr>
              <w:instrText xml:space="preserve"> REF _Ref147391368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4A4112D" w14:textId="77777777" w:rsidR="001225A9" w:rsidRDefault="00AB1E34">
            <w:pPr>
              <w:rPr>
                <w:lang w:eastAsia="zh-CN"/>
              </w:rPr>
            </w:pPr>
            <w:r>
              <w:rPr>
                <w:lang w:eastAsia="zh-CN"/>
              </w:rPr>
              <w:t>Similar description is available for 42-1, 42-1a, 42-2, and 42-2a. The potential issue of having separate maximum simultaneous NZP-CSI-RS resource for aperiodic and periodic CSI report for spatial domain NES enhancement, semi-persistent CSI report for spatial domain NES enhancement, aperiodic and periodic CSI report for power domain NES enhancement, and semi-persistent CSI report for power domain NES enhancement is that if UE reports different capability for each of the features it can cause problems for gNB to be able to leverage shared NZP-CSI-RS configurations across A/P/SI-CSI reports. The gNB may typically want to re-use the same NZP-CSI-RS for A-CSI, P-CSI and SP-CSI feedback. If the UE has different capability for the various types of feedback, gNB has no choice but to apply and use the most restrictive CSI-RS configuration. Having to configure separate set of CSI-RS configurations for every different CSI feedback is impractical for gNB operations.</w:t>
            </w:r>
          </w:p>
          <w:p w14:paraId="0533D2FA" w14:textId="77777777" w:rsidR="001225A9" w:rsidRDefault="00AB1E34">
            <w:pPr>
              <w:rPr>
                <w:lang w:eastAsia="zh-CN"/>
              </w:rPr>
            </w:pPr>
            <w:r>
              <w:rPr>
                <w:lang w:eastAsia="zh-CN"/>
              </w:rPr>
              <w:t>Therefore, if subcomponent 3, 4, 5, and 6 pertaining to simultaneous NZP-CSI-RS resources capability should be captured for NES CSI report, we strong suggest that this be a separate capability that applies to all CSI feedback enhancements for NES. Also, in order for the network to fully utilize the different CSI-RS configurations for spatial and power domain, it is critical that larger number of simultaneous CSI-RS ports can be configured. We suggest that minimum value to be higher compared to Rel-15 capability in FG2-33.</w:t>
            </w:r>
          </w:p>
          <w:p w14:paraId="30317C51" w14:textId="77777777" w:rsidR="001225A9" w:rsidRDefault="00AB1E34">
            <w:pPr>
              <w:rPr>
                <w:b/>
                <w:bCs/>
                <w:lang w:eastAsia="zh-CN"/>
              </w:rPr>
            </w:pPr>
            <w:r>
              <w:rPr>
                <w:b/>
                <w:bCs/>
                <w:lang w:eastAsia="zh-CN"/>
              </w:rPr>
              <w:t>Proposal 1:</w:t>
            </w:r>
          </w:p>
          <w:p w14:paraId="757AEB71" w14:textId="77777777" w:rsidR="001225A9" w:rsidRDefault="00AB1E34">
            <w:pPr>
              <w:pStyle w:val="ListParagraph"/>
              <w:numPr>
                <w:ilvl w:val="0"/>
                <w:numId w:val="17"/>
              </w:numPr>
              <w:overflowPunct w:val="0"/>
              <w:autoSpaceDE w:val="0"/>
              <w:autoSpaceDN w:val="0"/>
              <w:adjustRightInd w:val="0"/>
              <w:spacing w:before="0" w:after="180" w:line="240" w:lineRule="auto"/>
              <w:textAlignment w:val="baseline"/>
              <w:rPr>
                <w:lang w:eastAsia="zh-CN"/>
              </w:rPr>
            </w:pPr>
            <w:r>
              <w:rPr>
                <w:lang w:eastAsia="zh-CN"/>
              </w:rPr>
              <w:t>Remove total CSI-RS port in simultaneous NZP-CSI-RS resource related sub-components from FG42-1, FG42-1a, FG42-2, and FG42-a, and create a new FG42-3 that contains CSI-RS port limitations for all spatial and power domain CSI feedback enhancements.</w:t>
            </w:r>
          </w:p>
          <w:p w14:paraId="07A73ADA" w14:textId="77777777" w:rsidR="001225A9" w:rsidRDefault="00AB1E34">
            <w:pPr>
              <w:pStyle w:val="ListParagraph"/>
              <w:numPr>
                <w:ilvl w:val="0"/>
                <w:numId w:val="17"/>
              </w:numPr>
              <w:overflowPunct w:val="0"/>
              <w:autoSpaceDE w:val="0"/>
              <w:autoSpaceDN w:val="0"/>
              <w:adjustRightInd w:val="0"/>
              <w:spacing w:before="0" w:after="180" w:line="240" w:lineRule="auto"/>
              <w:textAlignment w:val="baseline"/>
              <w:rPr>
                <w:lang w:eastAsia="zh-CN"/>
              </w:rPr>
            </w:pPr>
            <w:r>
              <w:rPr>
                <w:lang w:eastAsia="zh-CN"/>
              </w:rPr>
              <w:t>Support the following value ranges for each sub-component:</w:t>
            </w:r>
          </w:p>
          <w:p w14:paraId="358966C8" w14:textId="77777777" w:rsidR="001225A9" w:rsidRDefault="00AB1E34">
            <w:pPr>
              <w:pStyle w:val="ListParagraph"/>
              <w:numPr>
                <w:ilvl w:val="1"/>
                <w:numId w:val="17"/>
              </w:numPr>
              <w:overflowPunct w:val="0"/>
              <w:autoSpaceDE w:val="0"/>
              <w:autoSpaceDN w:val="0"/>
              <w:adjustRightInd w:val="0"/>
              <w:spacing w:before="0" w:after="180" w:line="240" w:lineRule="auto"/>
              <w:textAlignment w:val="baseline"/>
              <w:rPr>
                <w:lang w:eastAsia="zh-CN"/>
              </w:rPr>
            </w:pPr>
            <w:r>
              <w:rPr>
                <w:lang w:eastAsia="zh-CN"/>
              </w:rPr>
              <w:t>Supported maximum number of simultaneous NZP-CSI-RS resources per CC: 8 ~ 64</w:t>
            </w:r>
          </w:p>
          <w:p w14:paraId="7338D939" w14:textId="77777777" w:rsidR="001225A9" w:rsidRDefault="00AB1E34">
            <w:pPr>
              <w:pStyle w:val="ListParagraph"/>
              <w:numPr>
                <w:ilvl w:val="1"/>
                <w:numId w:val="17"/>
              </w:numPr>
              <w:overflowPunct w:val="0"/>
              <w:autoSpaceDE w:val="0"/>
              <w:autoSpaceDN w:val="0"/>
              <w:adjustRightInd w:val="0"/>
              <w:spacing w:before="0" w:after="180" w:line="240" w:lineRule="auto"/>
              <w:textAlignment w:val="baseline"/>
              <w:rPr>
                <w:lang w:eastAsia="zh-CN"/>
              </w:rPr>
            </w:pPr>
            <w:r>
              <w:rPr>
                <w:lang w:eastAsia="zh-CN"/>
              </w:rPr>
              <w:t>Supported maximum number of total CSI-RS ports in simultaneous NZP-CSI-RS resources per CC: 32 ~ 256</w:t>
            </w:r>
          </w:p>
          <w:p w14:paraId="66F2665A" w14:textId="77777777" w:rsidR="001225A9" w:rsidRDefault="00AB1E34">
            <w:pPr>
              <w:pStyle w:val="ListParagraph"/>
              <w:numPr>
                <w:ilvl w:val="1"/>
                <w:numId w:val="17"/>
              </w:numPr>
              <w:overflowPunct w:val="0"/>
              <w:autoSpaceDE w:val="0"/>
              <w:autoSpaceDN w:val="0"/>
              <w:adjustRightInd w:val="0"/>
              <w:spacing w:before="0" w:after="180" w:line="240" w:lineRule="auto"/>
              <w:textAlignment w:val="baseline"/>
              <w:rPr>
                <w:lang w:eastAsia="zh-CN"/>
              </w:rPr>
            </w:pPr>
            <w:r>
              <w:rPr>
                <w:lang w:eastAsia="zh-CN"/>
              </w:rPr>
              <w:t>Supported maximum number of simultaneous NZP-CSI-RS resources in active BWPs across all CCs: 32 ~ 256</w:t>
            </w:r>
          </w:p>
          <w:p w14:paraId="7C4D7444" w14:textId="77777777" w:rsidR="001225A9" w:rsidRDefault="00AB1E34">
            <w:pPr>
              <w:pStyle w:val="ListParagraph"/>
              <w:numPr>
                <w:ilvl w:val="1"/>
                <w:numId w:val="17"/>
              </w:numPr>
              <w:overflowPunct w:val="0"/>
              <w:autoSpaceDE w:val="0"/>
              <w:autoSpaceDN w:val="0"/>
              <w:adjustRightInd w:val="0"/>
              <w:spacing w:before="0" w:after="180" w:line="240" w:lineRule="auto"/>
              <w:textAlignment w:val="baseline"/>
              <w:rPr>
                <w:lang w:eastAsia="zh-CN"/>
              </w:rPr>
            </w:pPr>
            <w:r>
              <w:rPr>
                <w:lang w:eastAsia="zh-CN"/>
              </w:rPr>
              <w:t>Supported maximum number of total CSI-RS ports in simultaneous NZP-CSI-RS resources in active BWPs across all CCs: 32 ~ 256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
              <w:gridCol w:w="10658"/>
              <w:gridCol w:w="7466"/>
              <w:gridCol w:w="1466"/>
            </w:tblGrid>
            <w:tr w:rsidR="001225A9" w14:paraId="59C26DE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725248" w14:textId="77777777" w:rsidR="001225A9" w:rsidRDefault="00AB1E34">
                  <w:pPr>
                    <w:pStyle w:val="TAL"/>
                    <w:rPr>
                      <w:rFonts w:ascii="Times New Roman" w:eastAsia="MS Mincho" w:hAnsi="Times New Roman"/>
                      <w:color w:val="000000" w:themeColor="text1"/>
                      <w:szCs w:val="18"/>
                    </w:rPr>
                  </w:pPr>
                  <w:r>
                    <w:rPr>
                      <w:rFonts w:ascii="Times New Roman" w:eastAsia="MS Mincho" w:hAnsi="Times New Roman"/>
                      <w:color w:val="000000" w:themeColor="text1"/>
                      <w:szCs w:val="18"/>
                    </w:rPr>
                    <w:t>42-3</w:t>
                  </w:r>
                </w:p>
                <w:p w14:paraId="36CB7E7B" w14:textId="77777777" w:rsidR="001225A9" w:rsidRDefault="00AB1E34">
                  <w:pPr>
                    <w:pStyle w:val="TAL"/>
                    <w:rPr>
                      <w:rFonts w:ascii="Times New Roman" w:eastAsia="MS Mincho" w:hAnsi="Times New Roman"/>
                      <w:color w:val="000000" w:themeColor="text1"/>
                      <w:szCs w:val="18"/>
                    </w:rPr>
                  </w:pPr>
                  <w:r>
                    <w:rPr>
                      <w:rFonts w:ascii="Times New Roman" w:eastAsia="MS Mincho" w:hAnsi="Times New Roman"/>
                      <w:color w:val="000000" w:themeColor="text1"/>
                      <w:szCs w:val="18"/>
                    </w:rPr>
                    <w:t>(new)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004DC" w14:textId="77777777" w:rsidR="001225A9" w:rsidRDefault="00AB1E34">
                  <w:pPr>
                    <w:pStyle w:val="TAL"/>
                    <w:rPr>
                      <w:rFonts w:ascii="Times New Roman" w:hAnsi="Times New Roman"/>
                      <w:color w:val="000000" w:themeColor="text1"/>
                      <w:szCs w:val="18"/>
                      <w:lang w:eastAsia="zh-CN"/>
                    </w:rPr>
                  </w:pPr>
                  <w:r>
                    <w:rPr>
                      <w:rFonts w:ascii="Times New Roman" w:hAnsi="Times New Roman"/>
                      <w:color w:val="000000" w:themeColor="text1"/>
                      <w:szCs w:val="18"/>
                      <w:lang w:eastAsia="zh-CN"/>
                    </w:rPr>
                    <w:t>Supported maximum number of total CSI-RS ports in simultaneous NZP-CSI-RS resources for any of supported spatial and power domain adaptation with CSI feedback based on sub-configuration(s).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72D08" w14:textId="77777777" w:rsidR="001225A9" w:rsidRDefault="00AB1E34">
                  <w:pPr>
                    <w:rPr>
                      <w:color w:val="000000" w:themeColor="text1"/>
                      <w:sz w:val="18"/>
                      <w:szCs w:val="18"/>
                    </w:rPr>
                  </w:pPr>
                  <w:r>
                    <w:rPr>
                      <w:rFonts w:eastAsiaTheme="minorEastAsia"/>
                      <w:color w:val="000000" w:themeColor="text1"/>
                      <w:sz w:val="18"/>
                      <w:szCs w:val="18"/>
                      <w:lang w:eastAsia="zh-CN"/>
                    </w:rPr>
                    <w:t xml:space="preserve">1. Supported maximum number of </w:t>
                  </w:r>
                  <w:r>
                    <w:rPr>
                      <w:color w:val="000000" w:themeColor="text1"/>
                      <w:sz w:val="18"/>
                      <w:szCs w:val="18"/>
                    </w:rPr>
                    <w:t>simultaneous NZP-CSI-RS resources per CC</w:t>
                  </w:r>
                </w:p>
                <w:p w14:paraId="48D78630" w14:textId="77777777" w:rsidR="001225A9" w:rsidRDefault="00AB1E34">
                  <w:pPr>
                    <w:rPr>
                      <w:color w:val="000000" w:themeColor="text1"/>
                      <w:sz w:val="18"/>
                      <w:szCs w:val="18"/>
                    </w:rPr>
                  </w:pPr>
                  <w:r>
                    <w:rPr>
                      <w:rFonts w:eastAsiaTheme="minorEastAsia"/>
                      <w:color w:val="000000" w:themeColor="text1"/>
                      <w:sz w:val="18"/>
                      <w:szCs w:val="18"/>
                      <w:lang w:eastAsia="zh-CN"/>
                    </w:rPr>
                    <w:t xml:space="preserve">2. Supported maximum number of </w:t>
                  </w:r>
                  <w:r>
                    <w:rPr>
                      <w:color w:val="000000" w:themeColor="text1"/>
                      <w:sz w:val="18"/>
                      <w:szCs w:val="18"/>
                    </w:rPr>
                    <w:t>total CSI-RS ports in simultaneous NZP-CSI-RS resources per CC</w:t>
                  </w:r>
                </w:p>
                <w:p w14:paraId="0F43CA10" w14:textId="77777777" w:rsidR="001225A9" w:rsidRDefault="00AB1E34">
                  <w:pPr>
                    <w:rPr>
                      <w:rFonts w:eastAsiaTheme="minorEastAsia"/>
                      <w:color w:val="000000" w:themeColor="text1"/>
                      <w:sz w:val="18"/>
                      <w:szCs w:val="18"/>
                      <w:lang w:eastAsia="zh-CN"/>
                    </w:rPr>
                  </w:pPr>
                  <w:r>
                    <w:rPr>
                      <w:rFonts w:eastAsiaTheme="minorEastAsia"/>
                      <w:color w:val="000000" w:themeColor="text1"/>
                      <w:sz w:val="18"/>
                      <w:szCs w:val="18"/>
                      <w:lang w:eastAsia="zh-CN"/>
                    </w:rPr>
                    <w:t xml:space="preserve">3. Supported maximum number of </w:t>
                  </w:r>
                  <w:r>
                    <w:rPr>
                      <w:color w:val="000000" w:themeColor="text1"/>
                      <w:sz w:val="18"/>
                      <w:szCs w:val="18"/>
                    </w:rPr>
                    <w:t>simultaneous NZP-CSI-RS resources in active BWPs across all CCs</w:t>
                  </w:r>
                  <w:r>
                    <w:rPr>
                      <w:rFonts w:eastAsiaTheme="minorEastAsia"/>
                      <w:color w:val="000000" w:themeColor="text1"/>
                      <w:sz w:val="18"/>
                      <w:szCs w:val="18"/>
                      <w:lang w:eastAsia="zh-CN"/>
                    </w:rPr>
                    <w:t xml:space="preserve"> </w:t>
                  </w:r>
                </w:p>
                <w:p w14:paraId="36AB8D7F" w14:textId="77777777" w:rsidR="001225A9" w:rsidRDefault="00AB1E34">
                  <w:pPr>
                    <w:rPr>
                      <w:color w:val="000000" w:themeColor="text1"/>
                      <w:sz w:val="18"/>
                      <w:szCs w:val="18"/>
                    </w:rPr>
                  </w:pPr>
                  <w:r>
                    <w:rPr>
                      <w:rFonts w:eastAsiaTheme="minorEastAsia"/>
                      <w:color w:val="000000" w:themeColor="text1"/>
                      <w:sz w:val="18"/>
                      <w:szCs w:val="18"/>
                      <w:lang w:eastAsia="zh-CN"/>
                    </w:rPr>
                    <w:t xml:space="preserve">4. Supported maximum number of </w:t>
                  </w:r>
                  <w:r>
                    <w:rPr>
                      <w:color w:val="000000" w:themeColor="text1"/>
                      <w:sz w:val="18"/>
                      <w:szCs w:val="18"/>
                    </w:rPr>
                    <w:t>total CSI-RS ports in simultaneous NZP-CSI-RS resources in active BWPs across all CCs</w:t>
                  </w:r>
                </w:p>
                <w:p w14:paraId="6E601820" w14:textId="77777777" w:rsidR="001225A9" w:rsidRDefault="001225A9">
                  <w:pPr>
                    <w:rPr>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778A7F67" w14:textId="77777777" w:rsidR="001225A9" w:rsidRDefault="00AB1E34">
                  <w:pPr>
                    <w:rPr>
                      <w:rFonts w:eastAsiaTheme="minorEastAsia"/>
                      <w:color w:val="000000" w:themeColor="text1"/>
                      <w:sz w:val="18"/>
                      <w:szCs w:val="18"/>
                      <w:lang w:eastAsia="zh-CN"/>
                    </w:rPr>
                  </w:pPr>
                  <w:r>
                    <w:rPr>
                      <w:rFonts w:eastAsiaTheme="minorEastAsia"/>
                      <w:color w:val="000000" w:themeColor="text1"/>
                      <w:sz w:val="18"/>
                      <w:szCs w:val="18"/>
                      <w:lang w:eastAsia="zh-CN"/>
                    </w:rPr>
                    <w:t>Component-1:</w:t>
                  </w:r>
                </w:p>
                <w:p w14:paraId="17469552" w14:textId="77777777" w:rsidR="001225A9" w:rsidRDefault="00AB1E34">
                  <w:pPr>
                    <w:rPr>
                      <w:rFonts w:eastAsiaTheme="minorEastAsia"/>
                      <w:color w:val="000000" w:themeColor="text1"/>
                      <w:sz w:val="18"/>
                      <w:szCs w:val="18"/>
                      <w:lang w:eastAsia="zh-CN"/>
                    </w:rPr>
                  </w:pPr>
                  <w:r>
                    <w:rPr>
                      <w:rFonts w:eastAsiaTheme="minorEastAsia"/>
                      <w:strike/>
                      <w:color w:val="000000" w:themeColor="text1"/>
                      <w:sz w:val="18"/>
                      <w:szCs w:val="18"/>
                      <w:lang w:eastAsia="zh-CN"/>
                    </w:rPr>
                    <w:t>5 ~ 64</w:t>
                  </w:r>
                  <w:r>
                    <w:rPr>
                      <w:rFonts w:eastAsiaTheme="minorEastAsia"/>
                      <w:color w:val="000000" w:themeColor="text1"/>
                      <w:sz w:val="18"/>
                      <w:szCs w:val="18"/>
                      <w:lang w:eastAsia="zh-CN"/>
                    </w:rPr>
                    <w:t xml:space="preserve"> 8 ~ 64 </w:t>
                  </w:r>
                </w:p>
                <w:p w14:paraId="09DB2ADB" w14:textId="77777777" w:rsidR="001225A9" w:rsidRDefault="00AB1E34">
                  <w:pPr>
                    <w:rPr>
                      <w:rFonts w:eastAsiaTheme="minorEastAsia"/>
                      <w:color w:val="000000" w:themeColor="text1"/>
                      <w:sz w:val="18"/>
                      <w:szCs w:val="18"/>
                      <w:lang w:eastAsia="zh-CN"/>
                    </w:rPr>
                  </w:pPr>
                  <w:r>
                    <w:rPr>
                      <w:rFonts w:eastAsiaTheme="minorEastAsia"/>
                      <w:color w:val="000000" w:themeColor="text1"/>
                      <w:sz w:val="18"/>
                      <w:szCs w:val="18"/>
                      <w:lang w:eastAsia="zh-CN"/>
                    </w:rPr>
                    <w:t>Component-2:</w:t>
                  </w:r>
                </w:p>
                <w:p w14:paraId="3807D2A6" w14:textId="77777777" w:rsidR="001225A9" w:rsidRDefault="00AB1E34">
                  <w:pPr>
                    <w:rPr>
                      <w:rFonts w:eastAsiaTheme="minorEastAsia"/>
                      <w:color w:val="000000" w:themeColor="text1"/>
                      <w:sz w:val="18"/>
                      <w:szCs w:val="18"/>
                      <w:lang w:eastAsia="zh-CN"/>
                    </w:rPr>
                  </w:pPr>
                  <w:r>
                    <w:rPr>
                      <w:rFonts w:eastAsiaTheme="minorEastAsia"/>
                      <w:strike/>
                      <w:color w:val="000000" w:themeColor="text1"/>
                      <w:sz w:val="18"/>
                      <w:szCs w:val="18"/>
                      <w:lang w:eastAsia="zh-CN"/>
                    </w:rPr>
                    <w:t>8 ~ 128</w:t>
                  </w:r>
                  <w:r>
                    <w:rPr>
                      <w:rFonts w:eastAsiaTheme="minorEastAsia"/>
                      <w:color w:val="000000" w:themeColor="text1"/>
                      <w:sz w:val="18"/>
                      <w:szCs w:val="18"/>
                      <w:lang w:eastAsia="zh-CN"/>
                    </w:rPr>
                    <w:t xml:space="preserve"> 32 ~ 256</w:t>
                  </w:r>
                </w:p>
                <w:p w14:paraId="1F2901E6" w14:textId="77777777" w:rsidR="001225A9" w:rsidRDefault="00AB1E34">
                  <w:pPr>
                    <w:rPr>
                      <w:rFonts w:eastAsiaTheme="minorEastAsia"/>
                      <w:color w:val="000000" w:themeColor="text1"/>
                      <w:sz w:val="18"/>
                      <w:szCs w:val="18"/>
                      <w:lang w:eastAsia="zh-CN"/>
                    </w:rPr>
                  </w:pPr>
                  <w:r>
                    <w:rPr>
                      <w:rFonts w:eastAsiaTheme="minorEastAsia"/>
                      <w:color w:val="000000" w:themeColor="text1"/>
                      <w:sz w:val="18"/>
                      <w:szCs w:val="18"/>
                      <w:lang w:eastAsia="zh-CN"/>
                    </w:rPr>
                    <w:t>Component 3:</w:t>
                  </w:r>
                </w:p>
                <w:p w14:paraId="033A94FF" w14:textId="77777777" w:rsidR="001225A9" w:rsidRDefault="00AB1E34">
                  <w:pPr>
                    <w:rPr>
                      <w:rFonts w:eastAsiaTheme="minorEastAsia"/>
                      <w:color w:val="000000" w:themeColor="text1"/>
                      <w:sz w:val="18"/>
                      <w:szCs w:val="18"/>
                      <w:lang w:eastAsia="zh-CN"/>
                    </w:rPr>
                  </w:pPr>
                  <w:r>
                    <w:rPr>
                      <w:rFonts w:eastAsiaTheme="minorEastAsia"/>
                      <w:strike/>
                      <w:color w:val="000000" w:themeColor="text1"/>
                      <w:sz w:val="18"/>
                      <w:szCs w:val="18"/>
                      <w:lang w:eastAsia="zh-CN"/>
                    </w:rPr>
                    <w:t>8 ~ 128</w:t>
                  </w:r>
                  <w:r>
                    <w:rPr>
                      <w:rFonts w:eastAsiaTheme="minorEastAsia"/>
                      <w:color w:val="000000" w:themeColor="text1"/>
                      <w:sz w:val="18"/>
                      <w:szCs w:val="18"/>
                      <w:lang w:eastAsia="zh-CN"/>
                    </w:rPr>
                    <w:t xml:space="preserve"> 32 ~ 256</w:t>
                  </w:r>
                </w:p>
                <w:p w14:paraId="7972B634" w14:textId="77777777" w:rsidR="001225A9" w:rsidRDefault="00AB1E34">
                  <w:pPr>
                    <w:rPr>
                      <w:rFonts w:eastAsiaTheme="minorEastAsia"/>
                      <w:color w:val="000000" w:themeColor="text1"/>
                      <w:sz w:val="18"/>
                      <w:szCs w:val="18"/>
                      <w:lang w:eastAsia="zh-CN"/>
                    </w:rPr>
                  </w:pPr>
                  <w:r>
                    <w:rPr>
                      <w:rFonts w:eastAsiaTheme="minorEastAsia"/>
                      <w:color w:val="000000" w:themeColor="text1"/>
                      <w:sz w:val="18"/>
                      <w:szCs w:val="18"/>
                      <w:lang w:eastAsia="zh-CN"/>
                    </w:rPr>
                    <w:t>Component 4:</w:t>
                  </w:r>
                </w:p>
                <w:p w14:paraId="40C4D23E" w14:textId="77777777" w:rsidR="001225A9" w:rsidRDefault="00AB1E34">
                  <w:pPr>
                    <w:rPr>
                      <w:rFonts w:eastAsiaTheme="minorEastAsia"/>
                      <w:color w:val="000000" w:themeColor="text1"/>
                      <w:sz w:val="18"/>
                      <w:szCs w:val="18"/>
                      <w:lang w:eastAsia="zh-CN"/>
                    </w:rPr>
                  </w:pPr>
                  <w:r>
                    <w:rPr>
                      <w:rFonts w:eastAsiaTheme="minorEastAsia"/>
                      <w:strike/>
                      <w:color w:val="000000" w:themeColor="text1"/>
                      <w:sz w:val="18"/>
                      <w:szCs w:val="18"/>
                      <w:lang w:eastAsia="zh-CN"/>
                    </w:rPr>
                    <w:t>8 ~ 256</w:t>
                  </w:r>
                  <w:r>
                    <w:rPr>
                      <w:rFonts w:eastAsiaTheme="minorEastAsia"/>
                      <w:color w:val="000000" w:themeColor="text1"/>
                      <w:sz w:val="18"/>
                      <w:szCs w:val="18"/>
                      <w:lang w:eastAsia="zh-CN"/>
                    </w:rPr>
                    <w:t xml:space="preserve"> 32 ~ 512</w:t>
                  </w:r>
                </w:p>
              </w:tc>
            </w:tr>
          </w:tbl>
          <w:p w14:paraId="12FF783C" w14:textId="77777777" w:rsidR="001225A9" w:rsidRDefault="001225A9">
            <w:pPr>
              <w:spacing w:beforeLines="50" w:before="120"/>
              <w:jc w:val="left"/>
              <w:rPr>
                <w:rFonts w:ascii="Calibri" w:hAnsi="Calibri" w:cs="Calibri"/>
                <w:color w:val="000000"/>
              </w:rPr>
            </w:pPr>
          </w:p>
        </w:tc>
      </w:tr>
      <w:tr w:rsidR="001225A9" w14:paraId="2D3E9B68" w14:textId="77777777">
        <w:tc>
          <w:tcPr>
            <w:tcW w:w="1815" w:type="dxa"/>
            <w:tcBorders>
              <w:top w:val="single" w:sz="4" w:space="0" w:color="auto"/>
              <w:left w:val="single" w:sz="4" w:space="0" w:color="auto"/>
              <w:bottom w:val="single" w:sz="4" w:space="0" w:color="auto"/>
              <w:right w:val="single" w:sz="4" w:space="0" w:color="auto"/>
            </w:tcBorders>
          </w:tcPr>
          <w:p w14:paraId="3C0F2A33" w14:textId="77777777" w:rsidR="001225A9" w:rsidRDefault="00AB1E34">
            <w:pPr>
              <w:jc w:val="left"/>
              <w:rPr>
                <w:rFonts w:ascii="Calibri" w:hAnsi="Calibri" w:cs="Calibri"/>
                <w:color w:val="000000"/>
              </w:rPr>
            </w:pPr>
            <w:r>
              <w:rPr>
                <w:rFonts w:cs="Arial"/>
                <w:sz w:val="16"/>
                <w:szCs w:val="16"/>
              </w:rPr>
              <w:t xml:space="preserve">Google </w:t>
            </w:r>
            <w:r>
              <w:rPr>
                <w:rFonts w:cs="Arial"/>
                <w:sz w:val="16"/>
                <w:szCs w:val="16"/>
              </w:rPr>
              <w:fldChar w:fldCharType="begin"/>
            </w:r>
            <w:r>
              <w:rPr>
                <w:rFonts w:cs="Arial"/>
                <w:sz w:val="16"/>
                <w:szCs w:val="16"/>
              </w:rPr>
              <w:instrText xml:space="preserve"> REF _Ref147391374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CD2C790" w14:textId="77777777" w:rsidR="001225A9" w:rsidRDefault="001225A9">
            <w:pPr>
              <w:spacing w:beforeLines="50" w:before="120"/>
              <w:jc w:val="left"/>
              <w:rPr>
                <w:rFonts w:ascii="Calibri" w:hAnsi="Calibri" w:cs="Calibri"/>
                <w:color w:val="000000"/>
              </w:rPr>
            </w:pPr>
          </w:p>
        </w:tc>
      </w:tr>
      <w:tr w:rsidR="001225A9" w14:paraId="67A2C850" w14:textId="77777777">
        <w:tc>
          <w:tcPr>
            <w:tcW w:w="1815" w:type="dxa"/>
            <w:tcBorders>
              <w:top w:val="single" w:sz="4" w:space="0" w:color="auto"/>
              <w:left w:val="single" w:sz="4" w:space="0" w:color="auto"/>
              <w:bottom w:val="single" w:sz="4" w:space="0" w:color="auto"/>
              <w:right w:val="single" w:sz="4" w:space="0" w:color="auto"/>
            </w:tcBorders>
          </w:tcPr>
          <w:p w14:paraId="55DCB22E" w14:textId="77777777" w:rsidR="001225A9" w:rsidRDefault="00AB1E34">
            <w:pPr>
              <w:jc w:val="left"/>
              <w:rPr>
                <w:rFonts w:ascii="Calibri" w:hAnsi="Calibri" w:cs="Calibri"/>
                <w:color w:val="000000"/>
              </w:rPr>
            </w:pPr>
            <w:r>
              <w:rPr>
                <w:rFonts w:cs="Arial"/>
                <w:sz w:val="16"/>
                <w:szCs w:val="16"/>
              </w:rPr>
              <w:t xml:space="preserve">LG Electronics </w:t>
            </w:r>
            <w:r>
              <w:rPr>
                <w:rFonts w:cs="Arial"/>
                <w:sz w:val="16"/>
                <w:szCs w:val="16"/>
              </w:rPr>
              <w:fldChar w:fldCharType="begin"/>
            </w:r>
            <w:r>
              <w:rPr>
                <w:rFonts w:cs="Arial"/>
                <w:sz w:val="16"/>
                <w:szCs w:val="16"/>
              </w:rPr>
              <w:instrText xml:space="preserve"> REF _Ref147391381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EAC80E8" w14:textId="77777777" w:rsidR="001225A9" w:rsidRDefault="00AB1E34">
            <w:pPr>
              <w:pStyle w:val="ListParagraph"/>
              <w:numPr>
                <w:ilvl w:val="0"/>
                <w:numId w:val="18"/>
              </w:numPr>
              <w:wordWrap w:val="0"/>
              <w:autoSpaceDE w:val="0"/>
              <w:autoSpaceDN w:val="0"/>
              <w:spacing w:before="120" w:line="240" w:lineRule="auto"/>
              <w:contextualSpacing w:val="0"/>
              <w:outlineLvl w:val="1"/>
              <w:rPr>
                <w:rFonts w:ascii="Times New Roman" w:hAnsi="Times New Roman"/>
                <w:sz w:val="22"/>
                <w:szCs w:val="22"/>
                <w:lang w:val="en-GB" w:eastAsia="ko-KR"/>
              </w:rPr>
            </w:pPr>
            <w:r>
              <w:rPr>
                <w:rFonts w:ascii="Times New Roman" w:hAnsi="Times New Roman"/>
                <w:sz w:val="22"/>
                <w:szCs w:val="22"/>
                <w:lang w:val="en-GB" w:eastAsia="ko-KR"/>
              </w:rPr>
              <w:t>Separation of P/SP/AP-CSI reporting</w:t>
            </w:r>
          </w:p>
          <w:p w14:paraId="0AD9F0DE" w14:textId="77777777" w:rsidR="001225A9" w:rsidRDefault="00AB1E34">
            <w:pPr>
              <w:spacing w:before="120" w:line="240" w:lineRule="auto"/>
              <w:ind w:firstLineChars="100" w:firstLine="220"/>
              <w:rPr>
                <w:rFonts w:eastAsia="Batang"/>
                <w:sz w:val="22"/>
                <w:szCs w:val="22"/>
                <w:lang w:eastAsia="ko-KR"/>
              </w:rPr>
            </w:pPr>
            <w:r>
              <w:rPr>
                <w:rFonts w:eastAsia="Batang"/>
                <w:sz w:val="22"/>
                <w:szCs w:val="22"/>
                <w:lang w:eastAsia="ko-KR"/>
              </w:rPr>
              <w:t>It is observed that in Rel-15 NR UE features, A-CSI and P-CSI are merged into one FG (i.e., FG 2-32) as mandatory feature while SP-CSI is separate from FG 2-32 (i.e., FG 2-32a for SP-CSI on PUCCH and FG 2-32b for SP-CSI on PUSCH) as optional feature. Thus, similar to Rel-15 NR UE feature structure, it would be straight-forward to have one FG corresponding to P/AP-CSI reporting and the other FG corresponding to SP-CSI reporting.</w:t>
            </w:r>
          </w:p>
          <w:p w14:paraId="65FA2B0B" w14:textId="77777777" w:rsidR="001225A9" w:rsidRDefault="001225A9">
            <w:pPr>
              <w:spacing w:before="120" w:line="240" w:lineRule="auto"/>
              <w:ind w:firstLineChars="100" w:firstLine="220"/>
              <w:rPr>
                <w:rFonts w:eastAsia="Batang"/>
                <w:sz w:val="22"/>
                <w:szCs w:val="22"/>
                <w:lang w:eastAsia="ko-KR"/>
              </w:rPr>
            </w:pPr>
          </w:p>
          <w:p w14:paraId="49524041" w14:textId="77777777" w:rsidR="001225A9" w:rsidRDefault="00AB1E34">
            <w:pPr>
              <w:spacing w:before="120" w:line="240" w:lineRule="auto"/>
              <w:ind w:firstLineChars="100" w:firstLine="224"/>
              <w:rPr>
                <w:b/>
                <w:sz w:val="22"/>
                <w:szCs w:val="22"/>
              </w:rPr>
            </w:pPr>
            <w:r>
              <w:rPr>
                <w:rFonts w:eastAsia="Batang"/>
                <w:b/>
                <w:sz w:val="22"/>
                <w:szCs w:val="22"/>
                <w:lang w:eastAsia="ko-KR"/>
              </w:rPr>
              <w:t>Proposal #1:</w:t>
            </w:r>
            <w:r>
              <w:rPr>
                <w:b/>
                <w:sz w:val="22"/>
                <w:szCs w:val="22"/>
              </w:rPr>
              <w:t xml:space="preserve"> Support separate FGs for P/AP-CSI reporting (i.e., FG 42-1 for SD adaptation with P/AP-CSI reporting and FG 42-2 for PD adaptation with P/AP-CSI reporting) and SP-CSI reporting (i.e., FG 42-1a for SD adaptation with SP-CSI reporting and FG 42-2a for PD adaptation with SP-CSI reporting).</w:t>
            </w:r>
          </w:p>
          <w:p w14:paraId="7377CFBB" w14:textId="77777777" w:rsidR="001225A9" w:rsidRDefault="001225A9">
            <w:pPr>
              <w:spacing w:before="120" w:line="240" w:lineRule="auto"/>
              <w:ind w:firstLineChars="100" w:firstLine="220"/>
              <w:rPr>
                <w:rFonts w:eastAsia="Batang"/>
                <w:sz w:val="22"/>
                <w:szCs w:val="22"/>
                <w:lang w:eastAsia="ko-KR"/>
              </w:rPr>
            </w:pPr>
          </w:p>
          <w:p w14:paraId="56693C22" w14:textId="77777777" w:rsidR="001225A9" w:rsidRDefault="00AB1E34">
            <w:pPr>
              <w:pStyle w:val="ListParagraph"/>
              <w:numPr>
                <w:ilvl w:val="0"/>
                <w:numId w:val="18"/>
              </w:numPr>
              <w:wordWrap w:val="0"/>
              <w:autoSpaceDE w:val="0"/>
              <w:autoSpaceDN w:val="0"/>
              <w:spacing w:before="120" w:line="240" w:lineRule="auto"/>
              <w:contextualSpacing w:val="0"/>
              <w:outlineLvl w:val="1"/>
              <w:rPr>
                <w:rFonts w:ascii="Times New Roman" w:hAnsi="Times New Roman"/>
                <w:sz w:val="22"/>
                <w:szCs w:val="22"/>
                <w:lang w:val="en-GB" w:eastAsia="ko-KR"/>
              </w:rPr>
            </w:pPr>
            <w:r>
              <w:rPr>
                <w:rFonts w:ascii="Times New Roman" w:hAnsi="Times New Roman"/>
                <w:sz w:val="22"/>
                <w:szCs w:val="22"/>
                <w:lang w:val="en-GB" w:eastAsia="ko-KR"/>
              </w:rPr>
              <w:t>Separation of Type 1 and Type 2 SD adaptation</w:t>
            </w:r>
          </w:p>
          <w:p w14:paraId="1E34C04A" w14:textId="77777777" w:rsidR="001225A9" w:rsidRDefault="00AB1E34">
            <w:pPr>
              <w:spacing w:before="120" w:line="240" w:lineRule="auto"/>
              <w:ind w:firstLineChars="100" w:firstLine="220"/>
              <w:rPr>
                <w:rFonts w:eastAsia="Batang"/>
                <w:sz w:val="22"/>
                <w:szCs w:val="22"/>
                <w:lang w:eastAsia="ko-KR"/>
              </w:rPr>
            </w:pPr>
            <w:r>
              <w:rPr>
                <w:rFonts w:eastAsia="Batang"/>
                <w:sz w:val="22"/>
                <w:szCs w:val="22"/>
                <w:lang w:eastAsia="ko-KR"/>
              </w:rPr>
              <w:t>Regarding FFS on whether to have separate rows for type 1 or 2, it is preferred to have a common FG for both type 1 and type 2 SD adaptation rather than having separate rows for type 1 or 2. The main difference of type 1 or 2 is which higher layer parameter (between port subset indication and a list of NZP CSI-RS resource indices) is provided within a sub-configuration while both types 1 and 2 have a unified framework from the perspective of CSI reporting.</w:t>
            </w:r>
          </w:p>
          <w:p w14:paraId="68C1ABD9" w14:textId="77777777" w:rsidR="001225A9" w:rsidRDefault="001225A9">
            <w:pPr>
              <w:spacing w:before="120" w:line="240" w:lineRule="auto"/>
              <w:ind w:firstLineChars="100" w:firstLine="220"/>
              <w:rPr>
                <w:rFonts w:eastAsia="Batang"/>
                <w:sz w:val="22"/>
                <w:szCs w:val="22"/>
                <w:lang w:eastAsia="ko-KR"/>
              </w:rPr>
            </w:pPr>
          </w:p>
          <w:p w14:paraId="68EAA348" w14:textId="77777777" w:rsidR="001225A9" w:rsidRDefault="00AB1E34">
            <w:pPr>
              <w:spacing w:before="120" w:line="240" w:lineRule="auto"/>
              <w:ind w:firstLineChars="100" w:firstLine="224"/>
              <w:rPr>
                <w:b/>
                <w:sz w:val="22"/>
                <w:szCs w:val="22"/>
              </w:rPr>
            </w:pPr>
            <w:r>
              <w:rPr>
                <w:rFonts w:eastAsia="Batang"/>
                <w:b/>
                <w:sz w:val="22"/>
                <w:szCs w:val="22"/>
                <w:lang w:eastAsia="ko-KR"/>
              </w:rPr>
              <w:t>Proposal #2:</w:t>
            </w:r>
            <w:r>
              <w:rPr>
                <w:b/>
                <w:sz w:val="22"/>
                <w:szCs w:val="22"/>
              </w:rPr>
              <w:t xml:space="preserve"> Do not introduce separate FGs for type 1 and type 2 SD adaptation.</w:t>
            </w:r>
          </w:p>
          <w:p w14:paraId="0C87003D" w14:textId="77777777" w:rsidR="001225A9" w:rsidRDefault="001225A9">
            <w:pPr>
              <w:spacing w:before="120" w:line="240" w:lineRule="auto"/>
              <w:ind w:firstLineChars="100" w:firstLine="220"/>
              <w:rPr>
                <w:rFonts w:eastAsia="Batang"/>
                <w:sz w:val="22"/>
                <w:szCs w:val="22"/>
                <w:lang w:eastAsia="ko-KR"/>
              </w:rPr>
            </w:pPr>
          </w:p>
          <w:p w14:paraId="3220DA09" w14:textId="77777777" w:rsidR="001225A9" w:rsidRDefault="00AB1E34">
            <w:pPr>
              <w:pStyle w:val="ListParagraph"/>
              <w:numPr>
                <w:ilvl w:val="0"/>
                <w:numId w:val="18"/>
              </w:numPr>
              <w:wordWrap w:val="0"/>
              <w:autoSpaceDE w:val="0"/>
              <w:autoSpaceDN w:val="0"/>
              <w:spacing w:before="120" w:line="240" w:lineRule="auto"/>
              <w:contextualSpacing w:val="0"/>
              <w:outlineLvl w:val="1"/>
              <w:rPr>
                <w:rFonts w:ascii="Times New Roman" w:hAnsi="Times New Roman"/>
                <w:sz w:val="22"/>
                <w:szCs w:val="22"/>
                <w:lang w:val="en-GB" w:eastAsia="ko-KR"/>
              </w:rPr>
            </w:pPr>
            <w:r>
              <w:rPr>
                <w:rFonts w:ascii="Times New Roman" w:hAnsi="Times New Roman"/>
                <w:sz w:val="22"/>
                <w:szCs w:val="22"/>
                <w:lang w:val="en-GB" w:eastAsia="ko-KR"/>
              </w:rPr>
              <w:t>Candidate values for L and N</w:t>
            </w:r>
          </w:p>
          <w:p w14:paraId="315955C0" w14:textId="77777777" w:rsidR="001225A9" w:rsidRDefault="00AB1E34">
            <w:pPr>
              <w:spacing w:before="120" w:line="240" w:lineRule="auto"/>
              <w:ind w:firstLineChars="100" w:firstLine="220"/>
              <w:rPr>
                <w:rFonts w:eastAsia="Batang"/>
                <w:sz w:val="22"/>
                <w:szCs w:val="22"/>
                <w:lang w:eastAsia="ko-KR"/>
              </w:rPr>
            </w:pPr>
            <w:r>
              <w:rPr>
                <w:rFonts w:eastAsia="Batang"/>
                <w:sz w:val="22"/>
                <w:szCs w:val="22"/>
                <w:lang w:eastAsia="ko-KR"/>
              </w:rPr>
              <w:t>Regarding the maximum number (=L_max) of sub-configurations that can be provided within a CSI report configuration, L_max = 4 seems proper considering up to 4 CSI reports are restricted for a BWP. Thus, the candidate value range for L could be 2, 3, and 4.</w:t>
            </w:r>
          </w:p>
          <w:p w14:paraId="4B3B6F5B" w14:textId="77777777" w:rsidR="001225A9" w:rsidRDefault="00AB1E34">
            <w:pPr>
              <w:spacing w:before="120" w:line="240" w:lineRule="auto"/>
              <w:ind w:firstLineChars="100" w:firstLine="220"/>
              <w:rPr>
                <w:rFonts w:eastAsia="Batang"/>
                <w:sz w:val="22"/>
                <w:szCs w:val="22"/>
                <w:lang w:eastAsia="ko-KR"/>
              </w:rPr>
            </w:pPr>
            <w:r>
              <w:rPr>
                <w:rFonts w:eastAsia="Batang"/>
                <w:sz w:val="22"/>
                <w:szCs w:val="22"/>
                <w:lang w:eastAsia="ko-KR"/>
              </w:rPr>
              <w:lastRenderedPageBreak/>
              <w:t>Regarding the maximum number (=N_max) of sub-configurations that can be activated or triggered via MAC-CE or DCI, UE doesn’t need to report N_max or the candidate value for N in addition to L. If a UE indicates support of up to L sub-configurations, the UE should be able to report any N (&lt;=L) sub-configuration(s). In that sense, reporting a value for L is sufficient and UE doesn’t need to report which N values are supported.</w:t>
            </w:r>
          </w:p>
          <w:p w14:paraId="422BD046" w14:textId="77777777" w:rsidR="001225A9" w:rsidRDefault="001225A9">
            <w:pPr>
              <w:spacing w:before="120" w:line="240" w:lineRule="auto"/>
              <w:ind w:firstLineChars="100" w:firstLine="220"/>
              <w:rPr>
                <w:rFonts w:eastAsia="Batang"/>
                <w:sz w:val="22"/>
                <w:szCs w:val="22"/>
                <w:lang w:eastAsia="ko-KR"/>
              </w:rPr>
            </w:pPr>
          </w:p>
          <w:p w14:paraId="25E1DB95" w14:textId="77777777" w:rsidR="001225A9" w:rsidRDefault="00AB1E34">
            <w:pPr>
              <w:spacing w:before="120" w:line="240" w:lineRule="auto"/>
              <w:ind w:firstLineChars="100" w:firstLine="224"/>
              <w:rPr>
                <w:b/>
                <w:sz w:val="22"/>
                <w:szCs w:val="22"/>
              </w:rPr>
            </w:pPr>
            <w:r>
              <w:rPr>
                <w:rFonts w:eastAsia="Batang"/>
                <w:b/>
                <w:sz w:val="22"/>
                <w:szCs w:val="22"/>
                <w:lang w:eastAsia="ko-KR"/>
              </w:rPr>
              <w:t>Proposal #3:</w:t>
            </w:r>
            <w:r>
              <w:rPr>
                <w:b/>
                <w:sz w:val="22"/>
                <w:szCs w:val="22"/>
              </w:rPr>
              <w:t xml:space="preserve"> The candidate values for L are 2, 3, and 4 where L is the maximum number of sub-configurations in one CSI report configuration. </w:t>
            </w:r>
          </w:p>
          <w:p w14:paraId="64B1A7E9" w14:textId="77777777" w:rsidR="001225A9" w:rsidRDefault="00AB1E34">
            <w:pPr>
              <w:spacing w:before="120" w:line="240" w:lineRule="auto"/>
              <w:ind w:firstLineChars="100" w:firstLine="224"/>
              <w:rPr>
                <w:b/>
                <w:sz w:val="22"/>
                <w:szCs w:val="22"/>
              </w:rPr>
            </w:pPr>
            <w:r>
              <w:rPr>
                <w:rFonts w:eastAsia="Batang"/>
                <w:b/>
                <w:sz w:val="22"/>
                <w:szCs w:val="22"/>
                <w:lang w:eastAsia="ko-KR"/>
              </w:rPr>
              <w:t>Proposal #4:</w:t>
            </w:r>
            <w:r>
              <w:rPr>
                <w:b/>
                <w:sz w:val="22"/>
                <w:szCs w:val="22"/>
              </w:rPr>
              <w:t xml:space="preserve"> Without indicating the candidate values for N, UE can support any N up to L, where N is the number of sub-configurations that can be activated or triggered for one CSI report configuration via MAC-CE or DCI and L is the indicated value for the supported maximum number of sub-configurations in one CSI report configuration.</w:t>
            </w:r>
          </w:p>
          <w:p w14:paraId="0E838C1C" w14:textId="77777777" w:rsidR="001225A9" w:rsidRDefault="001225A9">
            <w:pPr>
              <w:spacing w:beforeLines="50" w:before="120"/>
              <w:jc w:val="left"/>
              <w:rPr>
                <w:rFonts w:ascii="Calibri" w:hAnsi="Calibri" w:cs="Calibri"/>
                <w:color w:val="000000"/>
              </w:rPr>
            </w:pPr>
          </w:p>
        </w:tc>
      </w:tr>
      <w:tr w:rsidR="001225A9" w14:paraId="0D0AB968" w14:textId="77777777">
        <w:tc>
          <w:tcPr>
            <w:tcW w:w="1815" w:type="dxa"/>
            <w:tcBorders>
              <w:top w:val="single" w:sz="4" w:space="0" w:color="auto"/>
              <w:left w:val="single" w:sz="4" w:space="0" w:color="auto"/>
              <w:bottom w:val="single" w:sz="4" w:space="0" w:color="auto"/>
              <w:right w:val="single" w:sz="4" w:space="0" w:color="auto"/>
            </w:tcBorders>
          </w:tcPr>
          <w:p w14:paraId="6AEBA377" w14:textId="77777777" w:rsidR="001225A9" w:rsidRDefault="00AB1E34">
            <w:pPr>
              <w:jc w:val="left"/>
              <w:rPr>
                <w:rFonts w:ascii="Calibri" w:hAnsi="Calibri" w:cs="Calibri"/>
                <w:color w:val="000000"/>
              </w:rPr>
            </w:pPr>
            <w:r>
              <w:rPr>
                <w:rFonts w:cs="Arial"/>
                <w:sz w:val="16"/>
                <w:szCs w:val="16"/>
              </w:rPr>
              <w:lastRenderedPageBreak/>
              <w:t xml:space="preserve">Samsung </w:t>
            </w:r>
            <w:r>
              <w:rPr>
                <w:rFonts w:cs="Arial"/>
                <w:sz w:val="16"/>
                <w:szCs w:val="16"/>
              </w:rPr>
              <w:fldChar w:fldCharType="begin"/>
            </w:r>
            <w:r>
              <w:rPr>
                <w:rFonts w:cs="Arial"/>
                <w:sz w:val="16"/>
                <w:szCs w:val="16"/>
              </w:rPr>
              <w:instrText xml:space="preserve"> REF _Ref147391387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CEAF67A" w14:textId="77777777" w:rsidR="001225A9" w:rsidRDefault="00AB1E34">
            <w:pPr>
              <w:spacing w:before="288"/>
              <w:rPr>
                <w:rFonts w:eastAsiaTheme="minorEastAsia"/>
                <w:lang w:eastAsia="ko-KR"/>
              </w:rPr>
            </w:pPr>
            <w:r>
              <w:rPr>
                <w:rFonts w:eastAsiaTheme="minorEastAsia"/>
                <w:lang w:eastAsia="ko-KR"/>
              </w:rPr>
              <w:t xml:space="preserve">For FG 42-1/1a/2/2a, Component 1 (‘The max number of sub-configurations L’) is the baseline. In case of Component 2 (N CSI reports), we share the view raised in previous RAN1 meeting that the needs for Component 2 is not so clear as long as UE supports Component 1. </w:t>
            </w:r>
          </w:p>
          <w:p w14:paraId="0CFE960B" w14:textId="77777777" w:rsidR="001225A9" w:rsidRDefault="00AB1E34">
            <w:pPr>
              <w:rPr>
                <w:rFonts w:eastAsiaTheme="minorEastAsia"/>
                <w:b/>
                <w:u w:val="single"/>
                <w:lang w:eastAsia="ko-KR"/>
              </w:rPr>
            </w:pPr>
            <w:r>
              <w:rPr>
                <w:rFonts w:eastAsiaTheme="minorEastAsia"/>
                <w:b/>
                <w:u w:val="single"/>
                <w:lang w:eastAsia="ko-KR"/>
              </w:rPr>
              <w:t>Proposal 2: For FG 42-1/1a/2/2a, keep current component 1 and remove the square bracket.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
              <w:gridCol w:w="9232"/>
              <w:gridCol w:w="10330"/>
            </w:tblGrid>
            <w:tr w:rsidR="001225A9" w14:paraId="70887FD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CED0E1" w14:textId="77777777" w:rsidR="001225A9" w:rsidRDefault="00AB1E34">
                  <w:pPr>
                    <w:pStyle w:val="TAL"/>
                    <w:rPr>
                      <w:rFonts w:eastAsia="MS Mincho" w:cs="Arial"/>
                      <w:color w:val="000000" w:themeColor="text1"/>
                      <w:szCs w:val="18"/>
                    </w:rPr>
                  </w:pPr>
                  <w:r>
                    <w:rPr>
                      <w:rFonts w:eastAsia="MS Mincho" w:cs="Arial"/>
                      <w:color w:val="000000" w:themeColor="text1"/>
                      <w:szCs w:val="18"/>
                    </w:rPr>
                    <w:t>42-2a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01A03" w14:textId="77777777" w:rsidR="001225A9" w:rsidRDefault="00AB1E34">
                  <w:pPr>
                    <w:pStyle w:val="TAL"/>
                    <w:rPr>
                      <w:rFonts w:eastAsia="SimSun" w:cs="Arial"/>
                      <w:color w:val="000000" w:themeColor="text1"/>
                      <w:szCs w:val="18"/>
                      <w:lang w:eastAsia="zh-CN"/>
                    </w:rPr>
                  </w:pPr>
                  <w:r>
                    <w:rPr>
                      <w:rFonts w:eastAsia="SimSun" w:cs="Arial"/>
                      <w:color w:val="000000" w:themeColor="text1"/>
                      <w:szCs w:val="18"/>
                      <w:lang w:eastAsia="zh-CN"/>
                    </w:rPr>
                    <w:t>Power domain adaptation with CSI feedback based on CSI report sub-configuration(s) for semi-persistent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2A980" w14:textId="77777777" w:rsidR="001225A9" w:rsidRDefault="00AB1E34">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Support of CSI feedback based on CSI report sub-configuration(s), each containing one power offset for semi-persistent CSI reporting</w:t>
                  </w:r>
                </w:p>
                <w:p w14:paraId="260D671F" w14:textId="77777777" w:rsidR="001225A9" w:rsidRDefault="00AB1E34">
                  <w:pPr>
                    <w:rPr>
                      <w:rFonts w:eastAsiaTheme="minorEastAsia" w:cs="Arial"/>
                      <w:color w:val="000000" w:themeColor="text1"/>
                      <w:sz w:val="18"/>
                      <w:szCs w:val="18"/>
                      <w:lang w:eastAsia="zh-CN"/>
                    </w:rPr>
                  </w:pPr>
                  <w:del w:id="256" w:author="Samsung" w:date="2023-09-22T15:29:00Z">
                    <w:r>
                      <w:rPr>
                        <w:rFonts w:eastAsiaTheme="minorEastAsia" w:cs="Arial"/>
                        <w:color w:val="000000" w:themeColor="text1"/>
                        <w:sz w:val="18"/>
                        <w:szCs w:val="18"/>
                        <w:lang w:eastAsia="zh-CN"/>
                      </w:rPr>
                      <w:delText>[</w:delText>
                    </w:r>
                  </w:del>
                  <w:r>
                    <w:rPr>
                      <w:rFonts w:eastAsiaTheme="minorEastAsia" w:cs="Arial"/>
                      <w:color w:val="000000" w:themeColor="text1"/>
                      <w:sz w:val="18"/>
                      <w:szCs w:val="18"/>
                      <w:lang w:eastAsia="zh-CN"/>
                    </w:rPr>
                    <w:t>1. The max number of sub-configurations L in one CSI report configuration</w:t>
                  </w:r>
                  <w:del w:id="257" w:author="Samsung" w:date="2023-09-22T15:29:00Z">
                    <w:r>
                      <w:rPr>
                        <w:rFonts w:eastAsiaTheme="minorEastAsia" w:cs="Arial"/>
                        <w:color w:val="000000" w:themeColor="text1"/>
                        <w:sz w:val="18"/>
                        <w:szCs w:val="18"/>
                        <w:lang w:eastAsia="zh-CN"/>
                      </w:rPr>
                      <w:delText>]</w:delText>
                    </w:r>
                  </w:del>
                </w:p>
                <w:p w14:paraId="6B39DF02" w14:textId="77777777" w:rsidR="001225A9" w:rsidRDefault="00AB1E34">
                  <w:pPr>
                    <w:rPr>
                      <w:rFonts w:eastAsiaTheme="minorEastAsia" w:cs="Arial"/>
                      <w:color w:val="000000" w:themeColor="text1"/>
                      <w:sz w:val="18"/>
                      <w:szCs w:val="18"/>
                      <w:lang w:eastAsia="zh-CN"/>
                    </w:rPr>
                  </w:pPr>
                  <w:r>
                    <w:rPr>
                      <w:rFonts w:eastAsiaTheme="minorEastAsia" w:cs="Arial"/>
                      <w:color w:val="000000" w:themeColor="text1"/>
                      <w:sz w:val="18"/>
                      <w:szCs w:val="18"/>
                      <w:highlight w:val="yellow"/>
                      <w:lang w:eastAsia="zh-CN"/>
                    </w:rPr>
                    <w:t>[2. Report of N CSI(s) in one SP-CSI report where each CSI corresponds to one sub-configuration.]</w:t>
                  </w:r>
                </w:p>
                <w:p w14:paraId="262D4C42" w14:textId="77777777" w:rsidR="001225A9" w:rsidRDefault="001225A9">
                  <w:pPr>
                    <w:rPr>
                      <w:rFonts w:eastAsiaTheme="minorEastAsia" w:cs="Arial"/>
                      <w:color w:val="000000" w:themeColor="text1"/>
                      <w:sz w:val="18"/>
                      <w:szCs w:val="18"/>
                      <w:lang w:eastAsia="zh-CN"/>
                    </w:rPr>
                  </w:pPr>
                </w:p>
                <w:p w14:paraId="32D3559F" w14:textId="77777777" w:rsidR="001225A9" w:rsidRDefault="001225A9">
                  <w:pPr>
                    <w:rPr>
                      <w:rFonts w:cs="Arial"/>
                      <w:color w:val="000000" w:themeColor="text1"/>
                      <w:sz w:val="18"/>
                      <w:szCs w:val="18"/>
                    </w:rPr>
                  </w:pPr>
                </w:p>
              </w:tc>
            </w:tr>
          </w:tbl>
          <w:p w14:paraId="3F9D3518" w14:textId="77777777" w:rsidR="001225A9" w:rsidRDefault="001225A9">
            <w:pPr>
              <w:spacing w:beforeLines="50" w:before="120"/>
              <w:jc w:val="left"/>
              <w:rPr>
                <w:rFonts w:ascii="Calibri" w:hAnsi="Calibri" w:cs="Calibri"/>
                <w:color w:val="000000"/>
              </w:rPr>
            </w:pPr>
          </w:p>
        </w:tc>
      </w:tr>
      <w:tr w:rsidR="001225A9" w14:paraId="23C200FD" w14:textId="77777777">
        <w:tc>
          <w:tcPr>
            <w:tcW w:w="1815" w:type="dxa"/>
            <w:tcBorders>
              <w:top w:val="single" w:sz="4" w:space="0" w:color="auto"/>
              <w:left w:val="single" w:sz="4" w:space="0" w:color="auto"/>
              <w:bottom w:val="single" w:sz="4" w:space="0" w:color="auto"/>
              <w:right w:val="single" w:sz="4" w:space="0" w:color="auto"/>
            </w:tcBorders>
          </w:tcPr>
          <w:p w14:paraId="6F777C88" w14:textId="77777777" w:rsidR="001225A9" w:rsidRDefault="00AB1E34">
            <w:pPr>
              <w:jc w:val="left"/>
              <w:rPr>
                <w:rFonts w:ascii="Calibri"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_Ref147391393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5F15E9F" w14:textId="77777777" w:rsidR="001225A9" w:rsidRDefault="00AB1E34">
            <w:pPr>
              <w:spacing w:after="0" w:line="264" w:lineRule="atLeast"/>
              <w:rPr>
                <w:iCs/>
                <w:lang w:eastAsia="zh-CN"/>
              </w:rPr>
            </w:pPr>
            <w:r>
              <w:rPr>
                <w:rFonts w:eastAsia="DengXian"/>
                <w:sz w:val="21"/>
                <w:szCs w:val="21"/>
                <w:lang w:eastAsia="zh-CN"/>
              </w:rPr>
              <w:t>Same comments as</w:t>
            </w:r>
            <w:r>
              <w:rPr>
                <w:rFonts w:hint="eastAsia"/>
                <w:iCs/>
                <w:lang w:eastAsia="zh-CN"/>
              </w:rPr>
              <w:t xml:space="preserve"> F</w:t>
            </w:r>
            <w:r>
              <w:rPr>
                <w:iCs/>
                <w:lang w:eastAsia="zh-CN"/>
              </w:rPr>
              <w:t>G 42-1a, the FG 42-2a should be merged to FG 42-2</w:t>
            </w:r>
            <w:r>
              <w:rPr>
                <w:rFonts w:hint="eastAsia"/>
                <w:iCs/>
                <w:lang w:eastAsia="zh-CN"/>
              </w:rPr>
              <w:t>.</w:t>
            </w:r>
            <w:r>
              <w:rPr>
                <w:iCs/>
                <w:lang w:eastAsia="zh-CN"/>
              </w:rPr>
              <w:t xml:space="preserve"> </w:t>
            </w:r>
          </w:p>
          <w:p w14:paraId="27C7E549" w14:textId="77777777" w:rsidR="001225A9" w:rsidRDefault="001225A9">
            <w:pPr>
              <w:spacing w:after="0" w:line="264" w:lineRule="atLeast"/>
              <w:ind w:left="200" w:hangingChars="100" w:hanging="200"/>
              <w:rPr>
                <w:rFonts w:eastAsia="DengXian"/>
                <w:b/>
                <w:i/>
                <w:lang w:eastAsia="zh-CN"/>
              </w:rPr>
            </w:pPr>
          </w:p>
          <w:p w14:paraId="3AB3EE19" w14:textId="77777777" w:rsidR="001225A9" w:rsidRDefault="00AB1E34">
            <w:pPr>
              <w:spacing w:beforeLines="50" w:before="120"/>
              <w:jc w:val="left"/>
              <w:rPr>
                <w:rFonts w:ascii="Calibri" w:hAnsi="Calibri" w:cs="Calibri"/>
                <w:color w:val="000000"/>
              </w:rPr>
            </w:pPr>
            <w:r>
              <w:rPr>
                <w:rFonts w:eastAsia="DengXian"/>
                <w:b/>
                <w:i/>
                <w:lang w:eastAsia="zh-CN"/>
              </w:rPr>
              <w:t>Proposal 7: FG 42-2a can be merged to FG42-2.</w:t>
            </w:r>
          </w:p>
        </w:tc>
      </w:tr>
      <w:tr w:rsidR="001225A9" w14:paraId="1526FC98" w14:textId="77777777">
        <w:tc>
          <w:tcPr>
            <w:tcW w:w="1815" w:type="dxa"/>
            <w:tcBorders>
              <w:top w:val="single" w:sz="4" w:space="0" w:color="auto"/>
              <w:left w:val="single" w:sz="4" w:space="0" w:color="auto"/>
              <w:bottom w:val="single" w:sz="4" w:space="0" w:color="auto"/>
              <w:right w:val="single" w:sz="4" w:space="0" w:color="auto"/>
            </w:tcBorders>
          </w:tcPr>
          <w:p w14:paraId="64AC9D75" w14:textId="77777777" w:rsidR="001225A9" w:rsidRDefault="00AB1E34">
            <w:pPr>
              <w:jc w:val="left"/>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_Ref147391401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D219082" w14:textId="77777777" w:rsidR="001225A9" w:rsidRDefault="00AB1E34">
            <w:pPr>
              <w:rPr>
                <w:lang w:eastAsia="zh-CN"/>
              </w:rPr>
            </w:pPr>
            <w:r>
              <w:t xml:space="preserve">The spatial and power domain adaptation is to turn off some of the TxRUs for network energy saving with the power adjustment.   The spatial adaptation by turning OFF/ON of some TxRUs would change the number of antenna ports for Type-1 antenna configuration, which each antenna port is connected to some TxRUs, and the beam pattern for Type-2 antenna configuration, which each antenna port is connected to all TxRUs.  The change of the number of antenna ports or the beam pattern in the spatial adaptation would have impact to the coverage, in particular to the DL common channels, and link adaptation gain.  Thus, the Tx power would need to be adjusted along with the spatial domain adaptation in order to provide seamless coverage and the adequate link adaptation gain.  In RAN1#114, FG 42 for the UE capability of network energy saving has defined FG42-1 for spatial domain and FG42-2 for power domain adaptation.   </w:t>
            </w:r>
            <w:bookmarkStart w:id="258" w:name="_Hlk83559437"/>
          </w:p>
          <w:p w14:paraId="1BB1A07F" w14:textId="77777777" w:rsidR="001225A9" w:rsidRDefault="00AB1E34">
            <w:pPr>
              <w:rPr>
                <w:lang w:eastAsia="zh-CN"/>
              </w:rPr>
            </w:pPr>
            <w:bookmarkStart w:id="259" w:name="_Hlk86320495"/>
            <w:r>
              <w:rPr>
                <w:lang w:eastAsia="zh-CN"/>
              </w:rPr>
              <w:t xml:space="preserve">The support of the spatial and power domain adaptation requires additional UE CSI measurements and reports when some TxRUs are turned off.   A number of TxRUs turning off and generating a new number of antenna ports or beam pattern is indicated as an antenna sub-configuration of the full antenna configuration.  The additional CSI reports of sub-configurations with each CSI report associated with one sub-configuration will be fed back to the gNB for dynamic link adaptation.  Multiple CSI reports associated with full antenna configuration and sub-configurations are included in all CSI report type; they are aperiodic CSI report, semi-persistent CSI report, and periodic CSI report.   The UE capability of CSI measurements for A-CSI, SP-CSI and P-CSI feedbacks should be the same without any differentiation in the UE capability since the measurements of configured CSI-RS resource(s) are the same.  Since the additional CSI measurements of antenna sub-configuration would be provisioned by the UE at each band.  </w:t>
            </w:r>
            <w:bookmarkStart w:id="260" w:name="_Hlk146539140"/>
            <w:r>
              <w:rPr>
                <w:lang w:eastAsia="zh-CN"/>
              </w:rPr>
              <w:t xml:space="preserve">The UE capability of additional CSI feedbacks for antenna sub-configurations should be same cross bands and based on each UE (per UE) regardless if it is Type 1 or Type 2 antenna adaptation.  For Type 1 antenna adaptation, the additional number of CSI measurements for CSI feedbacks in a CSI report is based on the measurements of a CSI-RS resource set.   The maximum number of CSI measurements N from a CSI-RS resource set should be based on UE capability in additional CSI measurements and computation.   The maximum number of CSI measurements N in a CSI report would depend on the number of network operation of spatial adaptation for network energy saving.    The spatial domain adaptation relies on the ON/OFF of the TxRU to achieve the network energy saving.  The transition time of the TxRU ON/OFF would be the deciding factor.  The power amplifier of the TxRU would demands range of ms to stabilize the Tx power setting and would not be able to dynamically shutting down and turning on.   Thus, the TxRU ON/OFF would not be substantially frequent at the gNB for spatial adaptation.  The number of the CSI measurements of sub-configurations should not be large.  Thus, </w:t>
            </w:r>
            <w:bookmarkStart w:id="261" w:name="_Hlk146544131"/>
            <w:r>
              <w:rPr>
                <w:lang w:eastAsia="zh-CN"/>
              </w:rPr>
              <w:t xml:space="preserve">the maximum number of CSI measurements of antenna sub-configurations in a CSI report should be set to 4.  The maximum number of sub-configurations L for UE to support should be based on the possibility of spatial and power adaptations by the network.  The level of the power adaptations would not see much network energy saving gain.  Thus, the majority of the spatial and power adaptation is different spatial domain configurations.   The maximum number of spatial and power domain sub-configurations should be set to 8.  </w:t>
            </w:r>
          </w:p>
          <w:p w14:paraId="0866F6BD" w14:textId="77777777" w:rsidR="001225A9" w:rsidRDefault="00AB1E34">
            <w:pPr>
              <w:rPr>
                <w:b/>
                <w:bCs/>
                <w:lang w:eastAsia="zh-CN"/>
              </w:rPr>
            </w:pPr>
            <w:bookmarkStart w:id="262" w:name="_Hlk146555762"/>
            <w:bookmarkEnd w:id="260"/>
            <w:bookmarkEnd w:id="261"/>
            <w:r>
              <w:rPr>
                <w:b/>
                <w:bCs/>
                <w:lang w:eastAsia="zh-CN"/>
              </w:rPr>
              <w:t>Proposal 1:  The UE capability of CSI measurements for A-CSI, SP-CSI and P-CSI feedbacks should be the same without any differentiation in the UE capability</w:t>
            </w:r>
          </w:p>
          <w:p w14:paraId="711478E3" w14:textId="77777777" w:rsidR="001225A9" w:rsidRDefault="00AB1E34">
            <w:pPr>
              <w:rPr>
                <w:b/>
                <w:bCs/>
                <w:lang w:eastAsia="zh-CN"/>
              </w:rPr>
            </w:pPr>
            <w:r>
              <w:rPr>
                <w:b/>
                <w:bCs/>
                <w:lang w:eastAsia="zh-CN"/>
              </w:rPr>
              <w:t>Proposal 2:  The UE capability of additional CSI feedbacks for antenna sub-configurations should be same cross bands and based on each UE (per UE)</w:t>
            </w:r>
          </w:p>
          <w:p w14:paraId="396EA090" w14:textId="77777777" w:rsidR="001225A9" w:rsidRDefault="00AB1E34">
            <w:pPr>
              <w:rPr>
                <w:b/>
                <w:bCs/>
                <w:lang w:eastAsia="zh-CN"/>
              </w:rPr>
            </w:pPr>
            <w:r>
              <w:rPr>
                <w:b/>
                <w:bCs/>
                <w:lang w:eastAsia="zh-CN"/>
              </w:rPr>
              <w:t xml:space="preserve">Proposal 3:  The maximum number of CSI measurements of antenna sub-configurations N in a CSI report should be set to 4.  </w:t>
            </w:r>
          </w:p>
          <w:p w14:paraId="64129724" w14:textId="77777777" w:rsidR="001225A9" w:rsidRDefault="00AB1E34">
            <w:pPr>
              <w:rPr>
                <w:b/>
                <w:bCs/>
                <w:lang w:eastAsia="zh-CN"/>
              </w:rPr>
            </w:pPr>
            <w:r>
              <w:rPr>
                <w:b/>
                <w:bCs/>
                <w:lang w:eastAsia="zh-CN"/>
              </w:rPr>
              <w:t xml:space="preserve">Proposal 4:  The maximum number of antenna sub-configurations L for UE to support should be set to 8.  </w:t>
            </w:r>
          </w:p>
          <w:bookmarkEnd w:id="262"/>
          <w:p w14:paraId="383D3052" w14:textId="77777777" w:rsidR="001225A9" w:rsidRDefault="00AB1E34">
            <w:pPr>
              <w:rPr>
                <w:lang w:eastAsia="zh-CN"/>
              </w:rPr>
            </w:pPr>
            <w:r>
              <w:rPr>
                <w:lang w:eastAsia="zh-CN"/>
              </w:rPr>
              <w:t xml:space="preserve">The UL resources needs to be configured for multiple CSI reports associated with the full antenna configuration and sub-configuration.   The triggering of multiple CSI measurements in a CSI report by DCI needs to be supported to indicate the PDSCH transmission associated with the full antenna configuration or the specific sub-configuration in order to provide the UE information for the channel compensation.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7"/>
              <w:gridCol w:w="536"/>
              <w:gridCol w:w="3899"/>
              <w:gridCol w:w="4278"/>
              <w:gridCol w:w="222"/>
              <w:gridCol w:w="527"/>
              <w:gridCol w:w="222"/>
              <w:gridCol w:w="2690"/>
              <w:gridCol w:w="981"/>
              <w:gridCol w:w="447"/>
              <w:gridCol w:w="447"/>
              <w:gridCol w:w="517"/>
              <w:gridCol w:w="2199"/>
              <w:gridCol w:w="1515"/>
            </w:tblGrid>
            <w:tr w:rsidR="001225A9" w14:paraId="596BB1F3" w14:textId="77777777">
              <w:tc>
                <w:tcPr>
                  <w:tcW w:w="0" w:type="auto"/>
                  <w:tcBorders>
                    <w:top w:val="single" w:sz="4" w:space="0" w:color="auto"/>
                    <w:left w:val="single" w:sz="4" w:space="0" w:color="auto"/>
                    <w:bottom w:val="single" w:sz="4" w:space="0" w:color="auto"/>
                    <w:right w:val="single" w:sz="4" w:space="0" w:color="auto"/>
                  </w:tcBorders>
                  <w:shd w:val="clear" w:color="auto" w:fill="auto"/>
                </w:tcPr>
                <w:p w14:paraId="1E739760" w14:textId="77777777" w:rsidR="001225A9" w:rsidRDefault="00AB1E34">
                  <w:pPr>
                    <w:pStyle w:val="maintext"/>
                    <w:ind w:firstLineChars="0" w:firstLine="0"/>
                    <w:jc w:val="left"/>
                    <w:rPr>
                      <w:rFonts w:ascii="Arial" w:hAnsi="Arial" w:cs="Arial"/>
                      <w:strike/>
                      <w:color w:val="FF0000"/>
                      <w:sz w:val="18"/>
                      <w:szCs w:val="18"/>
                      <w:lang w:eastAsia="ja-JP"/>
                    </w:rPr>
                  </w:pPr>
                  <w:bookmarkStart w:id="263" w:name="_Hlk146555825"/>
                  <w:r>
                    <w:rPr>
                      <w:rFonts w:ascii="Arial" w:hAnsi="Arial" w:cs="Arial"/>
                      <w:strike/>
                      <w:color w:val="FF0000"/>
                      <w:sz w:val="18"/>
                      <w:szCs w:val="18"/>
                      <w:lang w:eastAsia="ja-JP"/>
                    </w:rPr>
                    <w:lastRenderedPageBreak/>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312B1" w14:textId="77777777" w:rsidR="001225A9" w:rsidRDefault="00AB1E34">
                  <w:pPr>
                    <w:pStyle w:val="maintext"/>
                    <w:ind w:firstLineChars="0" w:firstLine="0"/>
                    <w:jc w:val="left"/>
                    <w:rPr>
                      <w:rFonts w:ascii="Arial" w:eastAsia="MS Mincho" w:hAnsi="Arial" w:cs="Arial"/>
                      <w:strike/>
                      <w:color w:val="FF0000"/>
                      <w:sz w:val="18"/>
                      <w:szCs w:val="18"/>
                      <w:lang w:eastAsia="ja-JP"/>
                    </w:rPr>
                  </w:pPr>
                  <w:r>
                    <w:rPr>
                      <w:rFonts w:ascii="Arial" w:eastAsia="MS Mincho" w:hAnsi="Arial" w:cs="Arial"/>
                      <w:strike/>
                      <w:color w:val="FF0000"/>
                      <w:sz w:val="18"/>
                      <w:szCs w:val="18"/>
                      <w:lang w:eastAsia="ja-JP"/>
                    </w:rPr>
                    <w:t>42-2a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7101D1" w14:textId="77777777" w:rsidR="001225A9" w:rsidRDefault="00AB1E34">
                  <w:pPr>
                    <w:pStyle w:val="maintext"/>
                    <w:ind w:firstLineChars="0" w:firstLine="0"/>
                    <w:jc w:val="left"/>
                    <w:rPr>
                      <w:rFonts w:ascii="Arial" w:eastAsia="SimSun" w:hAnsi="Arial" w:cs="Arial"/>
                      <w:strike/>
                      <w:color w:val="FF0000"/>
                      <w:sz w:val="18"/>
                      <w:szCs w:val="18"/>
                      <w:lang w:eastAsia="zh-CN"/>
                    </w:rPr>
                  </w:pPr>
                  <w:r>
                    <w:rPr>
                      <w:rFonts w:ascii="Arial" w:eastAsia="SimSun" w:hAnsi="Arial" w:cs="Arial"/>
                      <w:strike/>
                      <w:color w:val="FF0000"/>
                      <w:sz w:val="18"/>
                      <w:szCs w:val="18"/>
                      <w:lang w:eastAsia="zh-CN"/>
                    </w:rPr>
                    <w:t>Power domain adaptation with CSI feedback based on CSI report sub-configuration(s) for semi-persistent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F8FE3" w14:textId="77777777" w:rsidR="001225A9" w:rsidRDefault="00AB1E34">
                  <w:pPr>
                    <w:spacing w:after="0"/>
                    <w:rPr>
                      <w:rFonts w:eastAsiaTheme="minorEastAsia" w:cs="Arial"/>
                      <w:strike/>
                      <w:color w:val="FF0000"/>
                      <w:sz w:val="18"/>
                      <w:szCs w:val="18"/>
                      <w:lang w:eastAsia="zh-CN"/>
                    </w:rPr>
                  </w:pPr>
                  <w:r>
                    <w:rPr>
                      <w:rFonts w:eastAsiaTheme="minorEastAsia" w:cs="Arial"/>
                      <w:strike/>
                      <w:color w:val="FF0000"/>
                      <w:sz w:val="18"/>
                      <w:szCs w:val="18"/>
                      <w:lang w:eastAsia="zh-CN"/>
                    </w:rPr>
                    <w:t>Support of CSI feedback based on CSI report sub-configuration(s), each containing one power offset for semi-persistent CSI reporting</w:t>
                  </w:r>
                </w:p>
                <w:p w14:paraId="251FAC97" w14:textId="77777777" w:rsidR="001225A9" w:rsidRDefault="00AB1E34">
                  <w:pPr>
                    <w:spacing w:after="0"/>
                    <w:rPr>
                      <w:rFonts w:eastAsiaTheme="minorEastAsia" w:cs="Arial"/>
                      <w:strike/>
                      <w:color w:val="FF0000"/>
                      <w:sz w:val="18"/>
                      <w:szCs w:val="18"/>
                      <w:lang w:eastAsia="zh-CN"/>
                    </w:rPr>
                  </w:pPr>
                  <w:r>
                    <w:rPr>
                      <w:rFonts w:eastAsiaTheme="minorEastAsia" w:cs="Arial"/>
                      <w:strike/>
                      <w:color w:val="FF0000"/>
                      <w:sz w:val="18"/>
                      <w:szCs w:val="18"/>
                      <w:lang w:eastAsia="zh-CN"/>
                    </w:rPr>
                    <w:t>[1. The max number of sub-configurations L in one CSI report configuration]</w:t>
                  </w:r>
                </w:p>
                <w:p w14:paraId="4B2CEE61" w14:textId="77777777" w:rsidR="001225A9" w:rsidRDefault="00AB1E34">
                  <w:pPr>
                    <w:spacing w:after="0"/>
                    <w:rPr>
                      <w:rFonts w:eastAsiaTheme="minorEastAsia" w:cs="Arial"/>
                      <w:strike/>
                      <w:color w:val="FF0000"/>
                      <w:sz w:val="18"/>
                      <w:szCs w:val="18"/>
                      <w:lang w:eastAsia="zh-CN"/>
                    </w:rPr>
                  </w:pPr>
                  <w:r>
                    <w:rPr>
                      <w:rFonts w:eastAsiaTheme="minorEastAsia" w:cs="Arial"/>
                      <w:strike/>
                      <w:color w:val="FF0000"/>
                      <w:sz w:val="18"/>
                      <w:szCs w:val="18"/>
                      <w:lang w:eastAsia="zh-CN"/>
                    </w:rPr>
                    <w:t>[2. Report of N CSI(s) in one SP-CSI report where each CSI corresponds to one sub-configuration.]</w:t>
                  </w:r>
                </w:p>
                <w:p w14:paraId="15C1CAB2" w14:textId="77777777" w:rsidR="001225A9" w:rsidRDefault="001225A9">
                  <w:pPr>
                    <w:spacing w:after="0"/>
                    <w:rPr>
                      <w:rFonts w:eastAsiaTheme="minorEastAsia" w:cs="Arial"/>
                      <w:strike/>
                      <w:color w:val="FF0000"/>
                      <w:sz w:val="18"/>
                      <w:szCs w:val="18"/>
                      <w:lang w:eastAsia="zh-CN"/>
                    </w:rPr>
                  </w:pPr>
                </w:p>
                <w:p w14:paraId="4689BEC5" w14:textId="77777777" w:rsidR="001225A9" w:rsidRDefault="001225A9">
                  <w:pPr>
                    <w:spacing w:after="0"/>
                    <w:rPr>
                      <w:rFonts w:eastAsiaTheme="minorEastAsia" w:cs="Arial"/>
                      <w:strike/>
                      <w:color w:val="FF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85692" w14:textId="77777777" w:rsidR="001225A9" w:rsidRDefault="001225A9">
                  <w:pPr>
                    <w:pStyle w:val="maintext"/>
                    <w:ind w:firstLineChars="0" w:firstLine="0"/>
                    <w:jc w:val="left"/>
                    <w:rPr>
                      <w:rFonts w:ascii="Arial" w:hAnsi="Arial" w:cs="Arial"/>
                      <w:strike/>
                      <w:color w:val="FF0000"/>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DF210" w14:textId="77777777" w:rsidR="001225A9" w:rsidRDefault="00AB1E34">
                  <w:pPr>
                    <w:pStyle w:val="maintext"/>
                    <w:ind w:firstLineChars="0" w:firstLine="0"/>
                    <w:jc w:val="left"/>
                    <w:rPr>
                      <w:rFonts w:ascii="Arial" w:hAnsi="Arial" w:cs="Arial"/>
                      <w:strike/>
                      <w:color w:val="FF0000"/>
                      <w:sz w:val="18"/>
                      <w:szCs w:val="18"/>
                      <w:lang w:eastAsia="zh-CN"/>
                    </w:rPr>
                  </w:pPr>
                  <w:r>
                    <w:rPr>
                      <w:rFonts w:ascii="Arial" w:hAnsi="Arial" w:cs="Arial"/>
                      <w:strike/>
                      <w:color w:val="FF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CC0D2D" w14:textId="77777777" w:rsidR="001225A9" w:rsidRDefault="001225A9">
                  <w:pPr>
                    <w:pStyle w:val="maintext"/>
                    <w:ind w:firstLineChars="0" w:firstLine="0"/>
                    <w:jc w:val="left"/>
                    <w:rPr>
                      <w:rFonts w:ascii="Arial" w:hAnsi="Arial" w:cs="Arial"/>
                      <w:strike/>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26E7C" w14:textId="77777777" w:rsidR="001225A9" w:rsidRDefault="00AB1E34">
                  <w:pPr>
                    <w:pStyle w:val="maintext"/>
                    <w:ind w:firstLineChars="0" w:firstLine="0"/>
                    <w:jc w:val="left"/>
                    <w:rPr>
                      <w:rFonts w:ascii="Arial" w:hAnsi="Arial" w:cs="Arial"/>
                      <w:strike/>
                      <w:color w:val="FF0000"/>
                      <w:sz w:val="18"/>
                      <w:szCs w:val="18"/>
                    </w:rPr>
                  </w:pPr>
                  <w:r>
                    <w:rPr>
                      <w:rFonts w:ascii="Arial" w:hAnsi="Arial" w:cs="Arial"/>
                      <w:strike/>
                      <w:color w:val="FF0000"/>
                      <w:sz w:val="18"/>
                      <w:szCs w:val="18"/>
                    </w:rPr>
                    <w:t>UE does not support power domain adaptation for semi-persistent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55DB2" w14:textId="77777777" w:rsidR="001225A9" w:rsidRDefault="00AB1E34">
                  <w:pPr>
                    <w:pStyle w:val="maintext"/>
                    <w:ind w:firstLineChars="0" w:firstLine="0"/>
                    <w:jc w:val="left"/>
                    <w:rPr>
                      <w:rFonts w:ascii="Arial" w:hAnsi="Arial" w:cs="Arial"/>
                      <w:strike/>
                      <w:color w:val="FF0000"/>
                      <w:sz w:val="18"/>
                      <w:szCs w:val="18"/>
                      <w:highlight w:val="yellow"/>
                      <w:lang w:eastAsia="zh-CN"/>
                    </w:rPr>
                  </w:pPr>
                  <w:r>
                    <w:rPr>
                      <w:rFonts w:ascii="Arial" w:hAnsi="Arial" w:cs="Arial"/>
                      <w:strike/>
                      <w:color w:val="FF0000"/>
                      <w:sz w:val="18"/>
                      <w:szCs w:val="18"/>
                      <w:highlight w:val="yellow"/>
                      <w:lang w:eastAsia="zh-CN"/>
                    </w:rPr>
                    <w:t>[Per UE, 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8368D" w14:textId="77777777" w:rsidR="001225A9" w:rsidRDefault="00AB1E34">
                  <w:pPr>
                    <w:pStyle w:val="maintext"/>
                    <w:ind w:firstLineChars="0" w:firstLine="0"/>
                    <w:jc w:val="left"/>
                    <w:rPr>
                      <w:rFonts w:ascii="Arial" w:hAnsi="Arial" w:cs="Arial"/>
                      <w:strike/>
                      <w:color w:val="FF0000"/>
                      <w:sz w:val="18"/>
                      <w:szCs w:val="18"/>
                      <w:lang w:eastAsia="zh-CN"/>
                    </w:rPr>
                  </w:pPr>
                  <w:r>
                    <w:rPr>
                      <w:rFonts w:ascii="Arial" w:hAnsi="Arial" w:cs="Arial"/>
                      <w:strike/>
                      <w:color w:val="FF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1A49A" w14:textId="77777777" w:rsidR="001225A9" w:rsidRDefault="00AB1E34">
                  <w:pPr>
                    <w:pStyle w:val="maintext"/>
                    <w:ind w:firstLineChars="0" w:firstLine="0"/>
                    <w:jc w:val="left"/>
                    <w:rPr>
                      <w:rFonts w:ascii="Arial" w:hAnsi="Arial" w:cs="Arial"/>
                      <w:strike/>
                      <w:color w:val="FF0000"/>
                      <w:sz w:val="18"/>
                      <w:szCs w:val="18"/>
                      <w:lang w:eastAsia="zh-CN"/>
                    </w:rPr>
                  </w:pPr>
                  <w:r>
                    <w:rPr>
                      <w:rFonts w:ascii="Arial" w:hAnsi="Arial" w:cs="Arial"/>
                      <w:strike/>
                      <w:color w:val="FF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47892" w14:textId="77777777" w:rsidR="001225A9" w:rsidRDefault="00AB1E34">
                  <w:pPr>
                    <w:pStyle w:val="maintext"/>
                    <w:ind w:firstLineChars="0" w:firstLine="0"/>
                    <w:jc w:val="left"/>
                    <w:rPr>
                      <w:rFonts w:ascii="Arial" w:hAnsi="Arial" w:cs="Arial"/>
                      <w:strike/>
                      <w:color w:val="FF0000"/>
                      <w:sz w:val="18"/>
                      <w:szCs w:val="18"/>
                      <w:lang w:eastAsia="zh-CN"/>
                    </w:rPr>
                  </w:pPr>
                  <w:r>
                    <w:rPr>
                      <w:rFonts w:ascii="Arial" w:hAnsi="Arial" w:cs="Arial"/>
                      <w:strike/>
                      <w:color w:val="FF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23D9A" w14:textId="77777777" w:rsidR="001225A9" w:rsidRDefault="00AB1E34">
                  <w:pPr>
                    <w:rPr>
                      <w:rFonts w:eastAsiaTheme="minorEastAsia" w:cs="Arial"/>
                      <w:strike/>
                      <w:color w:val="FF0000"/>
                      <w:sz w:val="18"/>
                      <w:szCs w:val="18"/>
                      <w:lang w:eastAsia="zh-CN"/>
                    </w:rPr>
                  </w:pPr>
                  <w:r>
                    <w:rPr>
                      <w:rFonts w:eastAsiaTheme="minorEastAsia" w:cs="Arial"/>
                      <w:strike/>
                      <w:color w:val="FF0000"/>
                      <w:sz w:val="18"/>
                      <w:szCs w:val="18"/>
                      <w:lang w:eastAsia="zh-CN"/>
                    </w:rPr>
                    <w:t>[Component 1 candidate value for SP-CSI report: FFS]</w:t>
                  </w:r>
                </w:p>
                <w:p w14:paraId="3C91F824" w14:textId="77777777" w:rsidR="001225A9" w:rsidRDefault="00AB1E34">
                  <w:pPr>
                    <w:rPr>
                      <w:rFonts w:eastAsiaTheme="minorEastAsia" w:cs="Arial"/>
                      <w:strike/>
                      <w:color w:val="FF0000"/>
                      <w:sz w:val="18"/>
                      <w:szCs w:val="18"/>
                      <w:lang w:eastAsia="zh-CN"/>
                    </w:rPr>
                  </w:pPr>
                  <w:r>
                    <w:rPr>
                      <w:rFonts w:eastAsiaTheme="minorEastAsia" w:cs="Arial"/>
                      <w:strike/>
                      <w:color w:val="FF0000"/>
                      <w:sz w:val="18"/>
                      <w:szCs w:val="18"/>
                      <w:lang w:eastAsia="zh-CN"/>
                    </w:rPr>
                    <w:t>Component 2 candidate value for L: FFS]</w:t>
                  </w:r>
                </w:p>
                <w:p w14:paraId="46E94396" w14:textId="77777777" w:rsidR="001225A9" w:rsidRDefault="00AB1E34">
                  <w:pPr>
                    <w:rPr>
                      <w:rFonts w:eastAsiaTheme="minorEastAsia" w:cs="Arial"/>
                      <w:strike/>
                      <w:color w:val="FF0000"/>
                      <w:sz w:val="18"/>
                      <w:szCs w:val="18"/>
                      <w:lang w:eastAsia="zh-CN"/>
                    </w:rPr>
                  </w:pPr>
                  <w:r>
                    <w:rPr>
                      <w:rFonts w:eastAsiaTheme="minorEastAsia" w:cs="Arial"/>
                      <w:strike/>
                      <w:color w:val="FF0000"/>
                      <w:sz w:val="18"/>
                      <w:szCs w:val="18"/>
                      <w:lang w:eastAsia="zh-CN"/>
                    </w:rPr>
                    <w:t>[Component 2 candidate value for N: FFS]]</w:t>
                  </w:r>
                </w:p>
                <w:p w14:paraId="7DD2A868" w14:textId="77777777" w:rsidR="001225A9" w:rsidRDefault="00AB1E34">
                  <w:pPr>
                    <w:rPr>
                      <w:rFonts w:eastAsiaTheme="minorEastAsia" w:cs="Arial"/>
                      <w:strike/>
                      <w:color w:val="FF0000"/>
                      <w:sz w:val="18"/>
                      <w:szCs w:val="18"/>
                      <w:lang w:eastAsia="zh-CN"/>
                    </w:rPr>
                  </w:pPr>
                  <w:r>
                    <w:rPr>
                      <w:rFonts w:eastAsiaTheme="minorEastAsia" w:cs="Arial"/>
                      <w:strike/>
                      <w:color w:val="FF0000"/>
                      <w:sz w:val="18"/>
                      <w:szCs w:val="18"/>
                      <w:lang w:eastAsia="zh-CN"/>
                    </w:rPr>
                    <w:t>FFS: merge FG 42-2a with FG 42-1a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39299" w14:textId="77777777" w:rsidR="001225A9" w:rsidRDefault="00AB1E34">
                  <w:pPr>
                    <w:pStyle w:val="maintext"/>
                    <w:ind w:firstLineChars="0" w:firstLine="0"/>
                    <w:jc w:val="left"/>
                    <w:rPr>
                      <w:rFonts w:ascii="Arial" w:hAnsi="Arial" w:cs="Arial"/>
                      <w:strike/>
                      <w:color w:val="FF0000"/>
                      <w:sz w:val="18"/>
                      <w:szCs w:val="18"/>
                      <w:lang w:eastAsia="ja-JP"/>
                    </w:rPr>
                  </w:pPr>
                  <w:r>
                    <w:rPr>
                      <w:rFonts w:ascii="Arial" w:hAnsi="Arial" w:cs="Arial"/>
                      <w:strike/>
                      <w:color w:val="FF0000"/>
                      <w:sz w:val="18"/>
                      <w:szCs w:val="18"/>
                      <w:lang w:eastAsia="ja-JP"/>
                    </w:rPr>
                    <w:t>Optional with capability signaling</w:t>
                  </w:r>
                </w:p>
              </w:tc>
            </w:tr>
            <w:bookmarkEnd w:id="258"/>
            <w:bookmarkEnd w:id="259"/>
            <w:bookmarkEnd w:id="263"/>
          </w:tbl>
          <w:p w14:paraId="1396A43A" w14:textId="77777777" w:rsidR="001225A9" w:rsidRDefault="001225A9">
            <w:pPr>
              <w:spacing w:beforeLines="50" w:before="120"/>
              <w:jc w:val="left"/>
              <w:rPr>
                <w:rFonts w:ascii="Calibri" w:hAnsi="Calibri" w:cs="Calibri"/>
                <w:color w:val="000000"/>
              </w:rPr>
            </w:pPr>
          </w:p>
        </w:tc>
      </w:tr>
      <w:tr w:rsidR="001225A9" w14:paraId="0DAF9643" w14:textId="77777777">
        <w:tc>
          <w:tcPr>
            <w:tcW w:w="1815" w:type="dxa"/>
            <w:tcBorders>
              <w:top w:val="single" w:sz="4" w:space="0" w:color="auto"/>
              <w:left w:val="single" w:sz="4" w:space="0" w:color="auto"/>
              <w:bottom w:val="single" w:sz="4" w:space="0" w:color="auto"/>
              <w:right w:val="single" w:sz="4" w:space="0" w:color="auto"/>
            </w:tcBorders>
          </w:tcPr>
          <w:p w14:paraId="13B51D8D" w14:textId="77777777" w:rsidR="001225A9" w:rsidRDefault="00AB1E34">
            <w:pPr>
              <w:jc w:val="left"/>
              <w:rPr>
                <w:rFonts w:ascii="Calibri" w:hAnsi="Calibri" w:cs="Calibri"/>
                <w:color w:val="000000"/>
              </w:rPr>
            </w:pPr>
            <w:r>
              <w:rPr>
                <w:rFonts w:cs="Arial"/>
                <w:sz w:val="16"/>
                <w:szCs w:val="16"/>
              </w:rPr>
              <w:lastRenderedPageBreak/>
              <w:t xml:space="preserve">China Telecom </w:t>
            </w:r>
            <w:r>
              <w:rPr>
                <w:rFonts w:cs="Arial"/>
                <w:sz w:val="16"/>
                <w:szCs w:val="16"/>
              </w:rPr>
              <w:fldChar w:fldCharType="begin"/>
            </w:r>
            <w:r>
              <w:rPr>
                <w:rFonts w:cs="Arial"/>
                <w:sz w:val="16"/>
                <w:szCs w:val="16"/>
              </w:rPr>
              <w:instrText xml:space="preserve"> REF _Ref147391407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63B64E5" w14:textId="77777777" w:rsidR="001225A9" w:rsidRDefault="00AB1E34">
            <w:pPr>
              <w:snapToGrid w:val="0"/>
              <w:spacing w:line="280" w:lineRule="atLeast"/>
              <w:rPr>
                <w:rFonts w:eastAsia="DengXian"/>
                <w:bCs/>
                <w:sz w:val="21"/>
                <w:lang w:eastAsia="zh-CN"/>
              </w:rPr>
            </w:pPr>
            <w:r>
              <w:rPr>
                <w:rFonts w:eastAsia="DengXian" w:hint="eastAsia"/>
                <w:bCs/>
                <w:sz w:val="21"/>
                <w:lang w:eastAsia="zh-CN"/>
              </w:rPr>
              <w:t>FG</w:t>
            </w:r>
            <w:r>
              <w:rPr>
                <w:rFonts w:eastAsia="DengXian"/>
                <w:bCs/>
                <w:sz w:val="21"/>
                <w:lang w:eastAsia="zh-CN"/>
              </w:rPr>
              <w:t xml:space="preserve"> 42-2/2a is about the UE feature of supporting the </w:t>
            </w:r>
            <w:r>
              <w:rPr>
                <w:rFonts w:eastAsia="DengXian" w:hint="eastAsia"/>
                <w:bCs/>
                <w:sz w:val="21"/>
                <w:lang w:eastAsia="zh-CN"/>
              </w:rPr>
              <w:t>P</w:t>
            </w:r>
            <w:r>
              <w:rPr>
                <w:rFonts w:eastAsia="DengXian"/>
                <w:bCs/>
                <w:sz w:val="21"/>
                <w:lang w:eastAsia="zh-CN"/>
              </w:rPr>
              <w:t>D adaptatio</w:t>
            </w:r>
            <w:r>
              <w:rPr>
                <w:rFonts w:eastAsia="DengXian" w:hint="eastAsia"/>
                <w:bCs/>
                <w:sz w:val="21"/>
                <w:lang w:eastAsia="zh-CN"/>
              </w:rPr>
              <w:t>n</w:t>
            </w:r>
            <w:r>
              <w:rPr>
                <w:rFonts w:eastAsia="DengXian"/>
                <w:bCs/>
                <w:sz w:val="21"/>
                <w:lang w:eastAsia="zh-CN"/>
              </w:rPr>
              <w:t xml:space="preserve">, we are generally fine with the current description of components. Similar to FG 42-1/1a, </w:t>
            </w:r>
            <w:r>
              <w:rPr>
                <w:rFonts w:eastAsia="DengXian" w:hint="eastAsia"/>
                <w:bCs/>
                <w:sz w:val="21"/>
                <w:lang w:eastAsia="zh-CN"/>
              </w:rPr>
              <w:t>FG</w:t>
            </w:r>
            <w:r>
              <w:rPr>
                <w:rFonts w:eastAsia="DengXian"/>
                <w:bCs/>
                <w:sz w:val="21"/>
                <w:lang w:eastAsia="zh-CN"/>
              </w:rPr>
              <w:t xml:space="preserve"> 42-2/2a </w:t>
            </w:r>
            <w:r>
              <w:rPr>
                <w:rFonts w:eastAsia="DengXian" w:hint="eastAsia"/>
                <w:bCs/>
                <w:sz w:val="21"/>
                <w:lang w:eastAsia="zh-CN"/>
              </w:rPr>
              <w:t>should</w:t>
            </w:r>
            <w:r>
              <w:rPr>
                <w:rFonts w:eastAsia="DengXian"/>
                <w:bCs/>
                <w:sz w:val="21"/>
                <w:lang w:eastAsia="zh-CN"/>
              </w:rPr>
              <w:t xml:space="preserve"> be per UE. From the prospective of UE side, there is actually no difference of PD and SD adaptation, UE will just treat CSI sub-configuration of SD/PD adaptation as different CSI. Thus, we prefer to merge FG 42-2/2a with FG 42-1/1a.</w:t>
            </w:r>
          </w:p>
          <w:p w14:paraId="4F9A6149" w14:textId="77777777" w:rsidR="001225A9" w:rsidRDefault="00AB1E34">
            <w:pPr>
              <w:snapToGrid w:val="0"/>
              <w:spacing w:line="280" w:lineRule="atLeast"/>
              <w:rPr>
                <w:rFonts w:eastAsia="DengXian"/>
                <w:bCs/>
                <w:sz w:val="21"/>
                <w:u w:val="single"/>
                <w:lang w:eastAsia="zh-CN"/>
              </w:rPr>
            </w:pPr>
            <w:r>
              <w:rPr>
                <w:rFonts w:eastAsia="DengXian"/>
                <w:b/>
                <w:i/>
                <w:iCs/>
                <w:sz w:val="21"/>
                <w:lang w:eastAsia="zh-CN"/>
              </w:rPr>
              <w:t>Proposal 2:</w:t>
            </w:r>
          </w:p>
          <w:p w14:paraId="7092FAEB" w14:textId="77777777" w:rsidR="001225A9" w:rsidRDefault="00AB1E34">
            <w:pPr>
              <w:snapToGrid w:val="0"/>
              <w:spacing w:line="280" w:lineRule="atLeast"/>
              <w:rPr>
                <w:rFonts w:eastAsia="DengXian"/>
                <w:b/>
                <w:i/>
                <w:iCs/>
                <w:sz w:val="21"/>
                <w:lang w:eastAsia="zh-CN"/>
              </w:rPr>
            </w:pPr>
            <w:r>
              <w:rPr>
                <w:rFonts w:eastAsia="DengXian"/>
                <w:b/>
                <w:i/>
                <w:iCs/>
                <w:sz w:val="21"/>
                <w:lang w:eastAsia="zh-CN"/>
              </w:rPr>
              <w:t>Support to merge FG 42-2/2a with FG 42-1/1a</w:t>
            </w:r>
            <w:r w:rsidRPr="006661E9">
              <w:rPr>
                <w:rStyle w:val="B1Zchn"/>
                <w:b/>
                <w:i/>
                <w:iCs/>
                <w:lang w:val="en-US" w:eastAsia="zh-CN"/>
              </w:rPr>
              <w:t>.</w:t>
            </w:r>
          </w:p>
          <w:p w14:paraId="51B0FB90" w14:textId="77777777" w:rsidR="001225A9" w:rsidRDefault="001225A9">
            <w:pPr>
              <w:spacing w:beforeLines="50" w:before="120"/>
              <w:jc w:val="left"/>
              <w:rPr>
                <w:rFonts w:ascii="Calibri" w:hAnsi="Calibri" w:cs="Calibri"/>
                <w:color w:val="000000"/>
              </w:rPr>
            </w:pPr>
          </w:p>
        </w:tc>
      </w:tr>
      <w:tr w:rsidR="001225A9" w14:paraId="7919F2B4" w14:textId="77777777">
        <w:tc>
          <w:tcPr>
            <w:tcW w:w="1815" w:type="dxa"/>
            <w:tcBorders>
              <w:top w:val="single" w:sz="4" w:space="0" w:color="auto"/>
              <w:left w:val="single" w:sz="4" w:space="0" w:color="auto"/>
              <w:bottom w:val="single" w:sz="4" w:space="0" w:color="auto"/>
              <w:right w:val="single" w:sz="4" w:space="0" w:color="auto"/>
            </w:tcBorders>
          </w:tcPr>
          <w:p w14:paraId="24243EBD" w14:textId="77777777" w:rsidR="001225A9" w:rsidRDefault="00AB1E34">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_Ref147391412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D87AD8E" w14:textId="77777777" w:rsidR="001225A9" w:rsidRDefault="001225A9">
            <w:pPr>
              <w:spacing w:beforeLines="50" w:before="120"/>
              <w:jc w:val="left"/>
              <w:rPr>
                <w:rFonts w:ascii="Calibri" w:hAnsi="Calibri" w:cs="Calibri"/>
                <w:color w:val="000000"/>
              </w:rPr>
            </w:pPr>
          </w:p>
        </w:tc>
      </w:tr>
      <w:tr w:rsidR="001225A9" w14:paraId="2F79E2CB" w14:textId="77777777">
        <w:tc>
          <w:tcPr>
            <w:tcW w:w="1815" w:type="dxa"/>
            <w:tcBorders>
              <w:top w:val="single" w:sz="4" w:space="0" w:color="auto"/>
              <w:left w:val="single" w:sz="4" w:space="0" w:color="auto"/>
              <w:bottom w:val="single" w:sz="4" w:space="0" w:color="auto"/>
              <w:right w:val="single" w:sz="4" w:space="0" w:color="auto"/>
            </w:tcBorders>
          </w:tcPr>
          <w:p w14:paraId="7380E696" w14:textId="77777777" w:rsidR="001225A9" w:rsidRDefault="00AB1E34">
            <w:pPr>
              <w:jc w:val="left"/>
              <w:rPr>
                <w:rFonts w:ascii="Calibri"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_Ref147391420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31B0ACB" w14:textId="77777777" w:rsidR="001225A9" w:rsidRDefault="001225A9">
            <w:pPr>
              <w:spacing w:beforeLines="50" w:before="120"/>
              <w:jc w:val="left"/>
              <w:rPr>
                <w:rFonts w:ascii="Calibri" w:hAnsi="Calibri" w:cs="Calibri"/>
                <w:color w:val="000000"/>
              </w:rPr>
            </w:pPr>
          </w:p>
        </w:tc>
      </w:tr>
      <w:tr w:rsidR="001225A9" w14:paraId="1609E4A1" w14:textId="77777777">
        <w:tc>
          <w:tcPr>
            <w:tcW w:w="1815" w:type="dxa"/>
            <w:tcBorders>
              <w:top w:val="single" w:sz="4" w:space="0" w:color="auto"/>
              <w:left w:val="single" w:sz="4" w:space="0" w:color="auto"/>
              <w:bottom w:val="single" w:sz="4" w:space="0" w:color="auto"/>
              <w:right w:val="single" w:sz="4" w:space="0" w:color="auto"/>
            </w:tcBorders>
          </w:tcPr>
          <w:p w14:paraId="71FE3F70" w14:textId="77777777" w:rsidR="001225A9" w:rsidRDefault="00AB1E34">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_Ref147391427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1D4A6A5" w14:textId="77777777" w:rsidR="001225A9" w:rsidRDefault="001225A9">
            <w:pPr>
              <w:spacing w:beforeLines="50" w:before="120"/>
              <w:jc w:val="left"/>
              <w:rPr>
                <w:rFonts w:ascii="Calibri" w:hAnsi="Calibri" w:cs="Calibri"/>
                <w:color w:val="000000"/>
              </w:rPr>
            </w:pPr>
          </w:p>
        </w:tc>
      </w:tr>
      <w:tr w:rsidR="001225A9" w14:paraId="71EECC35" w14:textId="77777777">
        <w:tc>
          <w:tcPr>
            <w:tcW w:w="1815" w:type="dxa"/>
            <w:tcBorders>
              <w:top w:val="single" w:sz="4" w:space="0" w:color="auto"/>
              <w:left w:val="single" w:sz="4" w:space="0" w:color="auto"/>
              <w:bottom w:val="single" w:sz="4" w:space="0" w:color="auto"/>
              <w:right w:val="single" w:sz="4" w:space="0" w:color="auto"/>
            </w:tcBorders>
          </w:tcPr>
          <w:p w14:paraId="1494C26B" w14:textId="77777777" w:rsidR="001225A9" w:rsidRDefault="00AB1E34">
            <w:pPr>
              <w:jc w:val="left"/>
              <w:rPr>
                <w:rFonts w:ascii="Calibri" w:hAnsi="Calibri" w:cs="Calibri"/>
                <w:color w:val="000000"/>
              </w:rPr>
            </w:pPr>
            <w:r>
              <w:rPr>
                <w:rFonts w:cs="Arial"/>
                <w:sz w:val="16"/>
                <w:szCs w:val="16"/>
              </w:rPr>
              <w:t xml:space="preserve">Vodafone </w:t>
            </w:r>
            <w:r>
              <w:rPr>
                <w:rFonts w:cs="Arial"/>
                <w:sz w:val="16"/>
                <w:szCs w:val="16"/>
              </w:rPr>
              <w:fldChar w:fldCharType="begin"/>
            </w:r>
            <w:r>
              <w:rPr>
                <w:rFonts w:cs="Arial"/>
                <w:sz w:val="16"/>
                <w:szCs w:val="16"/>
              </w:rPr>
              <w:instrText xml:space="preserve"> REF _Ref147391433 \r \h </w:instrText>
            </w:r>
            <w:r>
              <w:rPr>
                <w:rFonts w:cs="Arial"/>
                <w:sz w:val="16"/>
                <w:szCs w:val="16"/>
              </w:rPr>
            </w:r>
            <w:r>
              <w:rPr>
                <w:rFonts w:cs="Arial"/>
                <w:sz w:val="16"/>
                <w:szCs w:val="16"/>
              </w:rPr>
              <w:fldChar w:fldCharType="separate"/>
            </w:r>
            <w:r>
              <w:rPr>
                <w:rFonts w:cs="Arial"/>
                <w:sz w:val="16"/>
                <w:szCs w:val="16"/>
              </w:rPr>
              <w:t>[17]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9F332C0" w14:textId="77777777" w:rsidR="001225A9" w:rsidRDefault="001225A9">
            <w:pPr>
              <w:spacing w:beforeLines="50" w:before="120"/>
              <w:jc w:val="left"/>
              <w:rPr>
                <w:rFonts w:ascii="Calibri" w:hAnsi="Calibri" w:cs="Calibri"/>
                <w:color w:val="000000"/>
              </w:rPr>
            </w:pPr>
          </w:p>
        </w:tc>
      </w:tr>
      <w:tr w:rsidR="001225A9" w14:paraId="5500A01D" w14:textId="77777777">
        <w:tc>
          <w:tcPr>
            <w:tcW w:w="1815" w:type="dxa"/>
            <w:tcBorders>
              <w:top w:val="single" w:sz="4" w:space="0" w:color="auto"/>
              <w:left w:val="single" w:sz="4" w:space="0" w:color="auto"/>
              <w:bottom w:val="single" w:sz="4" w:space="0" w:color="auto"/>
              <w:right w:val="single" w:sz="4" w:space="0" w:color="auto"/>
            </w:tcBorders>
          </w:tcPr>
          <w:p w14:paraId="711D1300" w14:textId="77777777" w:rsidR="001225A9" w:rsidRDefault="00AB1E34">
            <w:pPr>
              <w:jc w:val="left"/>
              <w:rPr>
                <w:rFonts w:ascii="Calibri"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_Ref147391438 \r \h </w:instrText>
            </w:r>
            <w:r>
              <w:rPr>
                <w:rFonts w:cs="Arial"/>
                <w:sz w:val="16"/>
                <w:szCs w:val="16"/>
              </w:rPr>
            </w:r>
            <w:r>
              <w:rPr>
                <w:rFonts w:cs="Arial"/>
                <w:sz w:val="16"/>
                <w:szCs w:val="16"/>
              </w:rPr>
              <w:fldChar w:fldCharType="separate"/>
            </w:r>
            <w:r>
              <w:rPr>
                <w:rFonts w:cs="Arial"/>
                <w:sz w:val="16"/>
                <w:szCs w:val="16"/>
              </w:rPr>
              <w:t>[18]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36EC9AF" w14:textId="77777777" w:rsidR="001225A9" w:rsidRDefault="00AB1E34">
            <w:pPr>
              <w:rPr>
                <w:rFonts w:eastAsiaTheme="minorEastAsia"/>
                <w:color w:val="000000"/>
                <w:lang w:eastAsia="zh-TW"/>
              </w:rPr>
            </w:pPr>
            <w:r>
              <w:rPr>
                <w:rFonts w:eastAsiaTheme="minorEastAsia" w:hint="eastAsia"/>
                <w:color w:val="000000"/>
                <w:lang w:eastAsia="zh-TW"/>
              </w:rPr>
              <w:t>I</w:t>
            </w:r>
            <w:r>
              <w:rPr>
                <w:rFonts w:eastAsiaTheme="minorEastAsia"/>
                <w:color w:val="000000"/>
                <w:lang w:eastAsia="zh-TW"/>
              </w:rPr>
              <w:t>n the RAN1 UE feature list after RAN1 #114 [1], FG 42-1 and 42-1a are formulated as below:</w:t>
            </w:r>
          </w:p>
          <w:p w14:paraId="4C3BFA97" w14:textId="77777777" w:rsidR="001225A9" w:rsidRDefault="00AB1E34">
            <w:pPr>
              <w:pStyle w:val="ListParagraph"/>
              <w:numPr>
                <w:ilvl w:val="0"/>
                <w:numId w:val="27"/>
              </w:numPr>
              <w:spacing w:before="0" w:after="0" w:line="240" w:lineRule="auto"/>
              <w:contextualSpacing w:val="0"/>
              <w:jc w:val="left"/>
              <w:rPr>
                <w:rFonts w:eastAsiaTheme="minorEastAsia"/>
                <w:color w:val="000000"/>
                <w:lang w:eastAsia="zh-TW"/>
              </w:rPr>
            </w:pPr>
            <w:r>
              <w:rPr>
                <w:rFonts w:eastAsiaTheme="minorEastAsia" w:hint="eastAsia"/>
                <w:color w:val="000000"/>
                <w:lang w:eastAsia="zh-TW"/>
              </w:rPr>
              <w:t>4</w:t>
            </w:r>
            <w:r>
              <w:rPr>
                <w:rFonts w:eastAsiaTheme="minorEastAsia"/>
                <w:color w:val="000000"/>
                <w:lang w:eastAsia="zh-TW"/>
              </w:rPr>
              <w:t>2-1 Spatial domain adaptation with CSI feedback based on CSI report sub-configuration(s) [for periodic and aperiodic CSI reporting]</w:t>
            </w:r>
          </w:p>
          <w:p w14:paraId="34095FA7" w14:textId="77777777" w:rsidR="001225A9" w:rsidRDefault="00AB1E34">
            <w:pPr>
              <w:pStyle w:val="ListParagraph"/>
              <w:numPr>
                <w:ilvl w:val="0"/>
                <w:numId w:val="27"/>
              </w:numPr>
              <w:spacing w:before="0" w:after="0" w:line="240" w:lineRule="auto"/>
              <w:contextualSpacing w:val="0"/>
              <w:jc w:val="left"/>
              <w:rPr>
                <w:rFonts w:eastAsiaTheme="minorEastAsia"/>
                <w:color w:val="000000"/>
                <w:lang w:eastAsia="zh-TW"/>
              </w:rPr>
            </w:pPr>
            <w:r>
              <w:rPr>
                <w:rFonts w:eastAsiaTheme="minorEastAsia" w:hint="eastAsia"/>
                <w:color w:val="000000"/>
                <w:lang w:eastAsia="zh-TW"/>
              </w:rPr>
              <w:t>4</w:t>
            </w:r>
            <w:r>
              <w:rPr>
                <w:rFonts w:eastAsiaTheme="minorEastAsia"/>
                <w:color w:val="000000"/>
                <w:lang w:eastAsia="zh-TW"/>
              </w:rPr>
              <w:t>2-1a Spatial domain adaptation with CSI feedback based on CSI report sub-configuration(s) for semi-persistent CSI reporting</w:t>
            </w:r>
          </w:p>
          <w:p w14:paraId="66A7599D" w14:textId="77777777" w:rsidR="001225A9" w:rsidRDefault="00AB1E34">
            <w:pPr>
              <w:rPr>
                <w:rFonts w:eastAsiaTheme="minorEastAsia"/>
                <w:color w:val="000000"/>
                <w:lang w:eastAsia="zh-TW"/>
              </w:rPr>
            </w:pPr>
            <w:r>
              <w:rPr>
                <w:rFonts w:eastAsiaTheme="minorEastAsia" w:hint="eastAsia"/>
                <w:color w:val="000000"/>
                <w:lang w:eastAsia="zh-TW"/>
              </w:rPr>
              <w:t>I</w:t>
            </w:r>
            <w:r>
              <w:rPr>
                <w:rFonts w:eastAsiaTheme="minorEastAsia"/>
                <w:color w:val="000000"/>
                <w:lang w:eastAsia="zh-TW"/>
              </w:rPr>
              <w:t>t can be seen that there are no distinction for Type 1 spatial domain (SD) adaptation and Type 2 SD adaptation.</w:t>
            </w:r>
          </w:p>
          <w:p w14:paraId="3D25D4F8" w14:textId="77777777" w:rsidR="001225A9" w:rsidRDefault="001225A9">
            <w:pPr>
              <w:rPr>
                <w:rFonts w:eastAsiaTheme="minorEastAsia"/>
                <w:color w:val="000000"/>
                <w:lang w:eastAsia="zh-TW"/>
              </w:rPr>
            </w:pPr>
          </w:p>
          <w:p w14:paraId="6F680E60" w14:textId="77777777" w:rsidR="001225A9" w:rsidRDefault="00AB1E34">
            <w:pPr>
              <w:rPr>
                <w:rFonts w:eastAsiaTheme="minorEastAsia"/>
                <w:b/>
                <w:bCs/>
                <w:color w:val="000000"/>
                <w:lang w:eastAsia="zh-TW"/>
              </w:rPr>
            </w:pPr>
            <w:r>
              <w:rPr>
                <w:rFonts w:eastAsia="PMingLiU" w:cs="Times"/>
                <w:b/>
                <w:bCs/>
                <w:u w:val="single"/>
                <w:lang w:eastAsia="zh-TW"/>
              </w:rPr>
              <w:t>Observation 1:</w:t>
            </w:r>
            <w:r>
              <w:rPr>
                <w:rFonts w:eastAsia="PMingLiU" w:cs="Times"/>
                <w:b/>
                <w:bCs/>
                <w:lang w:eastAsia="zh-TW"/>
              </w:rPr>
              <w:t xml:space="preserve"> </w:t>
            </w:r>
            <w:r>
              <w:rPr>
                <w:rFonts w:eastAsiaTheme="minorEastAsia" w:hint="eastAsia"/>
                <w:b/>
                <w:bCs/>
                <w:color w:val="000000"/>
                <w:lang w:eastAsia="zh-TW"/>
              </w:rPr>
              <w:t>I</w:t>
            </w:r>
            <w:r>
              <w:rPr>
                <w:rFonts w:eastAsiaTheme="minorEastAsia"/>
                <w:b/>
                <w:bCs/>
                <w:color w:val="000000"/>
                <w:lang w:eastAsia="zh-TW"/>
              </w:rPr>
              <w:t>n the RAN1 UE feature list after RAN1 #114 [1], FG 42-1 and 42-1a are formulated as below:</w:t>
            </w:r>
          </w:p>
          <w:p w14:paraId="05FC6261" w14:textId="77777777" w:rsidR="001225A9" w:rsidRDefault="00AB1E34">
            <w:pPr>
              <w:pStyle w:val="ListParagraph"/>
              <w:numPr>
                <w:ilvl w:val="0"/>
                <w:numId w:val="27"/>
              </w:numPr>
              <w:spacing w:before="0" w:after="0" w:line="240" w:lineRule="auto"/>
              <w:contextualSpacing w:val="0"/>
              <w:jc w:val="left"/>
              <w:rPr>
                <w:rFonts w:eastAsiaTheme="minorEastAsia"/>
                <w:b/>
                <w:bCs/>
                <w:color w:val="000000"/>
                <w:lang w:eastAsia="zh-TW"/>
              </w:rPr>
            </w:pPr>
            <w:r>
              <w:rPr>
                <w:rFonts w:eastAsiaTheme="minorEastAsia" w:hint="eastAsia"/>
                <w:b/>
                <w:bCs/>
                <w:color w:val="000000"/>
                <w:lang w:eastAsia="zh-TW"/>
              </w:rPr>
              <w:t>4</w:t>
            </w:r>
            <w:r>
              <w:rPr>
                <w:rFonts w:eastAsiaTheme="minorEastAsia"/>
                <w:b/>
                <w:bCs/>
                <w:color w:val="000000"/>
                <w:lang w:eastAsia="zh-TW"/>
              </w:rPr>
              <w:t>2-1 Spatial domain adaptation with CSI feedback based on CSI report sub-configuration(s) [for periodic and aperiodic CSI reporting]</w:t>
            </w:r>
          </w:p>
          <w:p w14:paraId="3E56CD20" w14:textId="77777777" w:rsidR="001225A9" w:rsidRDefault="00AB1E34">
            <w:pPr>
              <w:pStyle w:val="ListParagraph"/>
              <w:numPr>
                <w:ilvl w:val="0"/>
                <w:numId w:val="27"/>
              </w:numPr>
              <w:spacing w:before="0" w:after="0" w:line="240" w:lineRule="auto"/>
              <w:contextualSpacing w:val="0"/>
              <w:jc w:val="left"/>
              <w:rPr>
                <w:rFonts w:eastAsiaTheme="minorEastAsia"/>
                <w:b/>
                <w:bCs/>
                <w:color w:val="000000"/>
                <w:lang w:eastAsia="zh-TW"/>
              </w:rPr>
            </w:pPr>
            <w:r>
              <w:rPr>
                <w:rFonts w:eastAsiaTheme="minorEastAsia" w:hint="eastAsia"/>
                <w:b/>
                <w:bCs/>
                <w:color w:val="000000"/>
                <w:lang w:eastAsia="zh-TW"/>
              </w:rPr>
              <w:t>4</w:t>
            </w:r>
            <w:r>
              <w:rPr>
                <w:rFonts w:eastAsiaTheme="minorEastAsia"/>
                <w:b/>
                <w:bCs/>
                <w:color w:val="000000"/>
                <w:lang w:eastAsia="zh-TW"/>
              </w:rPr>
              <w:t>2-1a Spatial domain adaptation with CSI feedback based on CSI report sub-configuration(s) for semi-persistent CSI reporting</w:t>
            </w:r>
          </w:p>
          <w:p w14:paraId="23080CB5" w14:textId="77777777" w:rsidR="001225A9" w:rsidRDefault="00AB1E34">
            <w:pPr>
              <w:rPr>
                <w:rFonts w:eastAsiaTheme="minorEastAsia"/>
                <w:b/>
                <w:bCs/>
                <w:color w:val="000000"/>
                <w:lang w:eastAsia="zh-TW"/>
              </w:rPr>
            </w:pPr>
            <w:r>
              <w:rPr>
                <w:rFonts w:eastAsiaTheme="minorEastAsia" w:hint="eastAsia"/>
                <w:b/>
                <w:bCs/>
                <w:color w:val="000000"/>
                <w:lang w:eastAsia="zh-TW"/>
              </w:rPr>
              <w:t>I</w:t>
            </w:r>
            <w:r>
              <w:rPr>
                <w:rFonts w:eastAsiaTheme="minorEastAsia"/>
                <w:b/>
                <w:bCs/>
                <w:color w:val="000000"/>
                <w:lang w:eastAsia="zh-TW"/>
              </w:rPr>
              <w:t>t can be seen that there are no distinction for Type 1 spatial domain (SD) adaptation and Type 2 SD adaptation.</w:t>
            </w:r>
          </w:p>
          <w:p w14:paraId="06DC4B8E" w14:textId="77777777" w:rsidR="001225A9" w:rsidRDefault="001225A9">
            <w:pPr>
              <w:rPr>
                <w:rFonts w:eastAsiaTheme="minorEastAsia"/>
                <w:color w:val="000000"/>
                <w:lang w:eastAsia="zh-TW"/>
              </w:rPr>
            </w:pPr>
          </w:p>
          <w:p w14:paraId="4C4B4B38" w14:textId="77777777" w:rsidR="001225A9" w:rsidRDefault="00AB1E34">
            <w:pPr>
              <w:rPr>
                <w:rFonts w:eastAsiaTheme="minorEastAsia"/>
                <w:color w:val="000000"/>
                <w:lang w:eastAsia="zh-TW"/>
              </w:rPr>
            </w:pPr>
            <w:r>
              <w:rPr>
                <w:rFonts w:eastAsiaTheme="minorEastAsia" w:hint="eastAsia"/>
                <w:color w:val="000000"/>
                <w:lang w:eastAsia="zh-TW"/>
              </w:rPr>
              <w:t>A</w:t>
            </w:r>
            <w:r>
              <w:rPr>
                <w:rFonts w:eastAsiaTheme="minorEastAsia"/>
                <w:color w:val="000000"/>
                <w:lang w:eastAsia="zh-TW"/>
              </w:rPr>
              <w:t>s Type 1 SD adaptation and Type 2 SD adaptation are discussed separately in RAN1, and they are used for different targeting scenarios (ex. Type 2 SD may be more useful for FR2), UE should be able to report the support of these two cases separately.</w:t>
            </w:r>
          </w:p>
          <w:p w14:paraId="7F918BDD" w14:textId="77777777" w:rsidR="001225A9" w:rsidRDefault="001225A9">
            <w:pPr>
              <w:rPr>
                <w:rFonts w:eastAsiaTheme="minorEastAsia"/>
                <w:color w:val="000000"/>
                <w:lang w:eastAsia="zh-TW"/>
              </w:rPr>
            </w:pPr>
          </w:p>
          <w:p w14:paraId="0DAFAC67" w14:textId="77777777" w:rsidR="001225A9" w:rsidRDefault="00AB1E34">
            <w:pPr>
              <w:rPr>
                <w:rFonts w:eastAsiaTheme="minorEastAsia"/>
                <w:b/>
                <w:bCs/>
                <w:color w:val="000000"/>
                <w:lang w:eastAsia="zh-TW"/>
              </w:rPr>
            </w:pPr>
            <w:r>
              <w:rPr>
                <w:rFonts w:eastAsia="PMingLiU" w:cs="Times"/>
                <w:b/>
                <w:bCs/>
                <w:u w:val="single"/>
                <w:lang w:eastAsia="zh-TW"/>
              </w:rPr>
              <w:t>Observation 2:</w:t>
            </w:r>
            <w:r>
              <w:rPr>
                <w:rFonts w:eastAsia="PMingLiU" w:cs="Times"/>
                <w:b/>
                <w:bCs/>
                <w:lang w:eastAsia="zh-TW"/>
              </w:rPr>
              <w:t xml:space="preserve"> </w:t>
            </w:r>
            <w:r>
              <w:rPr>
                <w:rFonts w:eastAsiaTheme="minorEastAsia" w:hint="eastAsia"/>
                <w:b/>
                <w:bCs/>
                <w:color w:val="000000"/>
                <w:lang w:eastAsia="zh-TW"/>
              </w:rPr>
              <w:t>A</w:t>
            </w:r>
            <w:r>
              <w:rPr>
                <w:rFonts w:eastAsiaTheme="minorEastAsia"/>
                <w:b/>
                <w:bCs/>
                <w:color w:val="000000"/>
                <w:lang w:eastAsia="zh-TW"/>
              </w:rPr>
              <w:t>s Type 1 SD adaptation and Type 2 SD adaptation are discussed separately in RAN1, and they are used for different targeting scenarios (ex. Type 2 SD may be more useful for FR2), UE should be able to report the support of these two cases separately.</w:t>
            </w:r>
          </w:p>
          <w:p w14:paraId="27759C7F" w14:textId="77777777" w:rsidR="001225A9" w:rsidRDefault="001225A9">
            <w:pPr>
              <w:rPr>
                <w:rFonts w:eastAsiaTheme="minorEastAsia"/>
                <w:color w:val="000000"/>
                <w:lang w:eastAsia="zh-TW"/>
              </w:rPr>
            </w:pPr>
          </w:p>
          <w:p w14:paraId="66018D00" w14:textId="77777777" w:rsidR="001225A9" w:rsidRDefault="00AB1E34">
            <w:pPr>
              <w:rPr>
                <w:rFonts w:eastAsiaTheme="minorEastAsia"/>
                <w:color w:val="000000"/>
                <w:lang w:eastAsia="zh-TW"/>
              </w:rPr>
            </w:pPr>
            <w:r>
              <w:rPr>
                <w:rFonts w:eastAsiaTheme="minorEastAsia" w:hint="eastAsia"/>
                <w:color w:val="000000"/>
                <w:lang w:eastAsia="zh-TW"/>
              </w:rPr>
              <w:t>W</w:t>
            </w:r>
            <w:r>
              <w:rPr>
                <w:rFonts w:eastAsiaTheme="minorEastAsia"/>
                <w:color w:val="000000"/>
                <w:lang w:eastAsia="zh-TW"/>
              </w:rPr>
              <w:t>e hence have the following proposal. Note that since power domain adaptation can be configured with Type-1 SD or Type-2 SD, the extension also applies to FG 42-2 and FG 42-2a.</w:t>
            </w:r>
          </w:p>
          <w:p w14:paraId="648B232C" w14:textId="77777777" w:rsidR="001225A9" w:rsidRDefault="001225A9">
            <w:pPr>
              <w:rPr>
                <w:rFonts w:eastAsiaTheme="minorEastAsia"/>
                <w:color w:val="000000"/>
                <w:lang w:eastAsia="zh-TW"/>
              </w:rPr>
            </w:pPr>
          </w:p>
          <w:p w14:paraId="48D13796" w14:textId="77777777" w:rsidR="001225A9" w:rsidRDefault="00AB1E34">
            <w:pPr>
              <w:rPr>
                <w:rFonts w:eastAsia="PMingLiU" w:cs="Times"/>
                <w:b/>
                <w:bCs/>
                <w:lang w:eastAsia="zh-TW"/>
              </w:rPr>
            </w:pPr>
            <w:r>
              <w:rPr>
                <w:rFonts w:eastAsia="PMingLiU" w:cs="Times"/>
                <w:b/>
                <w:bCs/>
                <w:u w:val="single"/>
                <w:lang w:eastAsia="zh-TW"/>
              </w:rPr>
              <w:t>Proposal 1:</w:t>
            </w:r>
            <w:r>
              <w:rPr>
                <w:rFonts w:eastAsia="PMingLiU" w:cs="Times"/>
                <w:b/>
                <w:bCs/>
                <w:lang w:eastAsia="zh-TW"/>
              </w:rPr>
              <w:t xml:space="preserve"> Add the following candidate values for FG 42-1, FG 42-1a, FG 42-2 and FG 42-2a:</w:t>
            </w:r>
          </w:p>
          <w:p w14:paraId="1D4E3ED9" w14:textId="77777777" w:rsidR="001225A9" w:rsidRDefault="00AB1E34">
            <w:pPr>
              <w:pStyle w:val="ListParagraph"/>
              <w:numPr>
                <w:ilvl w:val="0"/>
                <w:numId w:val="28"/>
              </w:numPr>
              <w:spacing w:before="0" w:after="0" w:line="240" w:lineRule="auto"/>
              <w:contextualSpacing w:val="0"/>
              <w:jc w:val="left"/>
              <w:rPr>
                <w:rFonts w:eastAsiaTheme="minorEastAsia"/>
                <w:b/>
                <w:bCs/>
                <w:color w:val="000000"/>
                <w:lang w:eastAsia="zh-TW"/>
              </w:rPr>
            </w:pPr>
            <w:r>
              <w:rPr>
                <w:rFonts w:eastAsiaTheme="minorEastAsia" w:hint="eastAsia"/>
                <w:b/>
                <w:bCs/>
                <w:color w:val="000000"/>
                <w:lang w:eastAsia="zh-TW"/>
              </w:rPr>
              <w:t>{</w:t>
            </w:r>
            <w:r>
              <w:rPr>
                <w:rFonts w:eastAsiaTheme="minorEastAsia"/>
                <w:b/>
                <w:bCs/>
                <w:color w:val="000000"/>
                <w:lang w:eastAsia="zh-TW"/>
              </w:rPr>
              <w:t>each of the sub-configurations does not contain a list of NZP CSI-RS resources (Type 1 SD), each of the sub-configuration(s) contains a list of one or more NZP CSI-RS resources (Type 2 SD), both}</w:t>
            </w:r>
          </w:p>
          <w:p w14:paraId="5DCDDE00" w14:textId="77777777" w:rsidR="001225A9" w:rsidRDefault="001225A9">
            <w:pPr>
              <w:rPr>
                <w:rFonts w:eastAsiaTheme="minorEastAsia"/>
                <w:color w:val="000000"/>
                <w:lang w:eastAsia="zh-TW"/>
              </w:rPr>
            </w:pPr>
          </w:p>
          <w:p w14:paraId="3DCA97AB" w14:textId="77777777" w:rsidR="001225A9" w:rsidRDefault="00AB1E34">
            <w:pPr>
              <w:rPr>
                <w:rFonts w:eastAsiaTheme="minorEastAsia"/>
                <w:color w:val="000000"/>
                <w:lang w:eastAsia="zh-TW"/>
              </w:rPr>
            </w:pPr>
            <w:r>
              <w:rPr>
                <w:rFonts w:eastAsiaTheme="minorEastAsia" w:hint="eastAsia"/>
                <w:color w:val="000000"/>
                <w:lang w:eastAsia="zh-TW"/>
              </w:rPr>
              <w:t>F</w:t>
            </w:r>
            <w:r>
              <w:rPr>
                <w:rFonts w:eastAsiaTheme="minorEastAsia"/>
                <w:color w:val="000000"/>
                <w:lang w:eastAsia="zh-TW"/>
              </w:rPr>
              <w:t>or spatial domain and power domain adaptation, the candidate values of multiple components in the UE feature table are under discussion.</w:t>
            </w:r>
          </w:p>
          <w:p w14:paraId="202943A7" w14:textId="77777777" w:rsidR="001225A9" w:rsidRDefault="001225A9">
            <w:pPr>
              <w:rPr>
                <w:rFonts w:eastAsiaTheme="minorEastAsia"/>
                <w:color w:val="000000"/>
                <w:lang w:eastAsia="zh-TW"/>
              </w:rPr>
            </w:pPr>
          </w:p>
          <w:p w14:paraId="6A1530E9" w14:textId="77777777" w:rsidR="001225A9" w:rsidRDefault="00AB1E34">
            <w:pPr>
              <w:rPr>
                <w:rFonts w:eastAsiaTheme="minorEastAsia"/>
                <w:b/>
                <w:bCs/>
                <w:color w:val="000000"/>
                <w:lang w:eastAsia="zh-TW"/>
              </w:rPr>
            </w:pPr>
            <w:r>
              <w:rPr>
                <w:rFonts w:eastAsia="PMingLiU" w:cs="Times"/>
                <w:b/>
                <w:bCs/>
                <w:u w:val="single"/>
                <w:lang w:eastAsia="zh-TW"/>
              </w:rPr>
              <w:lastRenderedPageBreak/>
              <w:t>Observation 3:</w:t>
            </w:r>
            <w:r>
              <w:rPr>
                <w:rFonts w:eastAsia="PMingLiU" w:cs="Times"/>
                <w:b/>
                <w:bCs/>
                <w:lang w:eastAsia="zh-TW"/>
              </w:rPr>
              <w:t xml:space="preserve"> </w:t>
            </w:r>
            <w:r>
              <w:rPr>
                <w:rFonts w:eastAsiaTheme="minorEastAsia" w:hint="eastAsia"/>
                <w:b/>
                <w:bCs/>
                <w:color w:val="000000"/>
                <w:lang w:eastAsia="zh-TW"/>
              </w:rPr>
              <w:t>F</w:t>
            </w:r>
            <w:r>
              <w:rPr>
                <w:rFonts w:eastAsiaTheme="minorEastAsia"/>
                <w:b/>
                <w:bCs/>
                <w:color w:val="000000"/>
                <w:lang w:eastAsia="zh-TW"/>
              </w:rPr>
              <w:t>or spatial domain and power domain adaptation, the candidate values of the following components in the UE feature table are under discussion:</w:t>
            </w:r>
          </w:p>
          <w:p w14:paraId="4A025347" w14:textId="77777777" w:rsidR="001225A9" w:rsidRDefault="00AB1E34">
            <w:pPr>
              <w:pStyle w:val="ListParagraph"/>
              <w:numPr>
                <w:ilvl w:val="0"/>
                <w:numId w:val="28"/>
              </w:numPr>
              <w:spacing w:before="0" w:after="0" w:line="240" w:lineRule="auto"/>
              <w:contextualSpacing w:val="0"/>
              <w:jc w:val="left"/>
              <w:rPr>
                <w:rFonts w:eastAsiaTheme="minorEastAsia"/>
                <w:b/>
                <w:bCs/>
                <w:color w:val="000000"/>
                <w:lang w:eastAsia="zh-TW"/>
              </w:rPr>
            </w:pPr>
            <w:r>
              <w:rPr>
                <w:rFonts w:eastAsiaTheme="minorEastAsia"/>
                <w:b/>
                <w:bCs/>
                <w:color w:val="000000"/>
                <w:lang w:eastAsia="zh-TW"/>
              </w:rPr>
              <w:t>[1. The max number of sub-configurations L in one CSI report configuration]</w:t>
            </w:r>
          </w:p>
          <w:p w14:paraId="5641B591" w14:textId="77777777" w:rsidR="001225A9" w:rsidRDefault="00AB1E34">
            <w:pPr>
              <w:pStyle w:val="ListParagraph"/>
              <w:numPr>
                <w:ilvl w:val="0"/>
                <w:numId w:val="28"/>
              </w:numPr>
              <w:spacing w:before="0" w:after="0" w:line="240" w:lineRule="auto"/>
              <w:contextualSpacing w:val="0"/>
              <w:jc w:val="left"/>
              <w:rPr>
                <w:rFonts w:eastAsiaTheme="minorEastAsia"/>
                <w:b/>
                <w:bCs/>
                <w:color w:val="000000"/>
                <w:lang w:eastAsia="zh-TW"/>
              </w:rPr>
            </w:pPr>
            <w:r>
              <w:rPr>
                <w:rFonts w:eastAsiaTheme="minorEastAsia"/>
                <w:b/>
                <w:bCs/>
                <w:color w:val="000000"/>
                <w:lang w:eastAsia="zh-TW"/>
              </w:rPr>
              <w:t>[2. Report of N CSI(s) in one CSI report where each CSI corresponds to one sub-configuration.]</w:t>
            </w:r>
          </w:p>
          <w:p w14:paraId="31DF4F4C" w14:textId="77777777" w:rsidR="001225A9" w:rsidRDefault="00AB1E34">
            <w:pPr>
              <w:pStyle w:val="ListParagraph"/>
              <w:numPr>
                <w:ilvl w:val="0"/>
                <w:numId w:val="28"/>
              </w:numPr>
              <w:spacing w:before="0" w:after="0" w:line="240" w:lineRule="auto"/>
              <w:contextualSpacing w:val="0"/>
              <w:jc w:val="left"/>
              <w:rPr>
                <w:rFonts w:eastAsiaTheme="minorEastAsia"/>
                <w:b/>
                <w:bCs/>
                <w:color w:val="000000"/>
                <w:lang w:eastAsia="zh-TW"/>
              </w:rPr>
            </w:pPr>
            <w:r>
              <w:rPr>
                <w:rFonts w:eastAsiaTheme="minorEastAsia"/>
                <w:b/>
                <w:bCs/>
                <w:color w:val="000000"/>
                <w:lang w:eastAsia="zh-TW"/>
              </w:rPr>
              <w:t>[3. Supported maximum number of simultaneous NZP-CSI-RS resources per CC</w:t>
            </w:r>
          </w:p>
          <w:p w14:paraId="5EF1E55C" w14:textId="77777777" w:rsidR="001225A9" w:rsidRDefault="00AB1E34">
            <w:pPr>
              <w:pStyle w:val="ListParagraph"/>
              <w:numPr>
                <w:ilvl w:val="0"/>
                <w:numId w:val="28"/>
              </w:numPr>
              <w:spacing w:before="0" w:after="0" w:line="240" w:lineRule="auto"/>
              <w:contextualSpacing w:val="0"/>
              <w:jc w:val="left"/>
              <w:rPr>
                <w:rFonts w:eastAsiaTheme="minorEastAsia"/>
                <w:b/>
                <w:bCs/>
                <w:color w:val="000000"/>
                <w:lang w:eastAsia="zh-TW"/>
              </w:rPr>
            </w:pPr>
            <w:r>
              <w:rPr>
                <w:rFonts w:eastAsiaTheme="minorEastAsia"/>
                <w:b/>
                <w:bCs/>
                <w:color w:val="000000"/>
                <w:lang w:eastAsia="zh-TW"/>
              </w:rPr>
              <w:t>4. Supported maximum number of total CSI-RS ports in simultaneous NZP-CSI-RS resources per CC</w:t>
            </w:r>
          </w:p>
          <w:p w14:paraId="00F8D098" w14:textId="77777777" w:rsidR="001225A9" w:rsidRDefault="00AB1E34">
            <w:pPr>
              <w:pStyle w:val="ListParagraph"/>
              <w:numPr>
                <w:ilvl w:val="0"/>
                <w:numId w:val="28"/>
              </w:numPr>
              <w:spacing w:before="0" w:after="0" w:line="240" w:lineRule="auto"/>
              <w:contextualSpacing w:val="0"/>
              <w:jc w:val="left"/>
              <w:rPr>
                <w:rFonts w:eastAsiaTheme="minorEastAsia"/>
                <w:b/>
                <w:bCs/>
                <w:color w:val="000000"/>
                <w:lang w:eastAsia="zh-TW"/>
              </w:rPr>
            </w:pPr>
            <w:r>
              <w:rPr>
                <w:rFonts w:eastAsiaTheme="minorEastAsia"/>
                <w:b/>
                <w:bCs/>
                <w:color w:val="000000"/>
                <w:lang w:eastAsia="zh-TW"/>
              </w:rPr>
              <w:t>5. Supported maximum number of total CSI-RS ports in simultaneous NZP-CSI-RS resources in active BWPs across all CCs</w:t>
            </w:r>
          </w:p>
          <w:p w14:paraId="64670659" w14:textId="77777777" w:rsidR="001225A9" w:rsidRDefault="00AB1E34">
            <w:pPr>
              <w:pStyle w:val="ListParagraph"/>
              <w:numPr>
                <w:ilvl w:val="0"/>
                <w:numId w:val="28"/>
              </w:numPr>
              <w:spacing w:before="0" w:after="0" w:line="240" w:lineRule="auto"/>
              <w:contextualSpacing w:val="0"/>
              <w:jc w:val="left"/>
              <w:rPr>
                <w:rFonts w:eastAsiaTheme="minorEastAsia"/>
                <w:b/>
                <w:bCs/>
                <w:color w:val="000000"/>
                <w:lang w:eastAsia="zh-TW"/>
              </w:rPr>
            </w:pPr>
            <w:r>
              <w:rPr>
                <w:rFonts w:eastAsiaTheme="minorEastAsia"/>
                <w:b/>
                <w:bCs/>
                <w:color w:val="000000"/>
                <w:lang w:eastAsia="zh-TW"/>
              </w:rPr>
              <w:t>6. Supported maximum number of simultaneous NZP-CSI-RS resources in active BWPs across all CCs]</w:t>
            </w:r>
          </w:p>
          <w:p w14:paraId="5F6B67D6" w14:textId="77777777" w:rsidR="001225A9" w:rsidRDefault="001225A9">
            <w:pPr>
              <w:rPr>
                <w:rFonts w:eastAsiaTheme="minorEastAsia"/>
                <w:color w:val="000000"/>
                <w:lang w:eastAsia="zh-TW"/>
              </w:rPr>
            </w:pPr>
          </w:p>
          <w:p w14:paraId="367B6A70" w14:textId="77777777" w:rsidR="001225A9" w:rsidRDefault="00AB1E34">
            <w:pPr>
              <w:rPr>
                <w:rFonts w:eastAsiaTheme="minorEastAsia"/>
                <w:color w:val="000000"/>
                <w:lang w:eastAsia="zh-TW"/>
              </w:rPr>
            </w:pPr>
            <w:r>
              <w:rPr>
                <w:rFonts w:eastAsiaTheme="minorEastAsia"/>
                <w:color w:val="000000"/>
                <w:lang w:eastAsia="zh-TW"/>
              </w:rPr>
              <w:t>The additional components 3 to 6 are analogous to their counter components under legacy feature 2-33. Given the potential increment in configured resources and the port number with multiple sub-configurations, there should also include analogous components for FG 42-1, FG 42-1a, FG 42-2 and FG 42-2a. By assuming the same candidate values as legacy of sufficiently wide range, the following updates are thus suggested:</w:t>
            </w:r>
          </w:p>
          <w:p w14:paraId="37AF2188" w14:textId="77777777" w:rsidR="001225A9" w:rsidRDefault="001225A9">
            <w:pPr>
              <w:rPr>
                <w:rFonts w:eastAsiaTheme="minorEastAsia"/>
                <w:color w:val="000000"/>
                <w:lang w:eastAsia="zh-TW"/>
              </w:rPr>
            </w:pPr>
          </w:p>
          <w:p w14:paraId="54A625E3" w14:textId="77777777" w:rsidR="001225A9" w:rsidRDefault="00AB1E34">
            <w:pPr>
              <w:rPr>
                <w:rFonts w:eastAsiaTheme="minorEastAsia"/>
                <w:b/>
                <w:bCs/>
                <w:color w:val="000000"/>
                <w:lang w:eastAsia="zh-TW"/>
              </w:rPr>
            </w:pPr>
            <w:r>
              <w:rPr>
                <w:rFonts w:eastAsia="PMingLiU" w:cs="Times"/>
                <w:b/>
                <w:bCs/>
                <w:u w:val="single"/>
                <w:lang w:eastAsia="zh-TW"/>
              </w:rPr>
              <w:t>Proposal 2:</w:t>
            </w:r>
            <w:r>
              <w:rPr>
                <w:rFonts w:eastAsia="PMingLiU" w:cs="Times"/>
                <w:b/>
                <w:bCs/>
                <w:lang w:eastAsia="zh-TW"/>
              </w:rPr>
              <w:t xml:space="preserve"> </w:t>
            </w:r>
            <w:r>
              <w:rPr>
                <w:rFonts w:eastAsiaTheme="minorEastAsia" w:hint="eastAsia"/>
                <w:b/>
                <w:bCs/>
                <w:color w:val="000000"/>
                <w:lang w:eastAsia="zh-TW"/>
              </w:rPr>
              <w:t>F</w:t>
            </w:r>
            <w:r>
              <w:rPr>
                <w:rFonts w:eastAsiaTheme="minorEastAsia"/>
                <w:b/>
                <w:bCs/>
                <w:color w:val="000000"/>
                <w:lang w:eastAsia="zh-TW"/>
              </w:rPr>
              <w:t>or spatial domain and power domain adaptation (</w:t>
            </w:r>
            <w:r>
              <w:rPr>
                <w:rFonts w:eastAsia="PMingLiU" w:cs="Times"/>
                <w:b/>
                <w:bCs/>
                <w:lang w:eastAsia="zh-TW"/>
              </w:rPr>
              <w:t>FG 42-1, FG 42-1a, FG 42-2 and FG 42-2a</w:t>
            </w:r>
            <w:r>
              <w:rPr>
                <w:rFonts w:eastAsiaTheme="minorEastAsia"/>
                <w:b/>
                <w:bCs/>
                <w:color w:val="000000"/>
                <w:lang w:eastAsia="zh-TW"/>
              </w:rPr>
              <w:t>), adopt the following candidate values in the UE feature table:</w:t>
            </w:r>
          </w:p>
          <w:p w14:paraId="05085A3F" w14:textId="77777777" w:rsidR="001225A9" w:rsidRDefault="00AB1E34">
            <w:pPr>
              <w:pStyle w:val="ListParagraph"/>
              <w:numPr>
                <w:ilvl w:val="0"/>
                <w:numId w:val="28"/>
              </w:numPr>
              <w:spacing w:before="0" w:after="0" w:line="240" w:lineRule="auto"/>
              <w:contextualSpacing w:val="0"/>
              <w:jc w:val="left"/>
              <w:rPr>
                <w:rFonts w:eastAsiaTheme="minorEastAsia"/>
                <w:b/>
                <w:bCs/>
                <w:color w:val="000000"/>
                <w:lang w:eastAsia="zh-TW"/>
              </w:rPr>
            </w:pPr>
            <w:r>
              <w:rPr>
                <w:rFonts w:eastAsiaTheme="minorEastAsia"/>
                <w:b/>
                <w:bCs/>
                <w:color w:val="000000"/>
                <w:lang w:eastAsia="zh-TW"/>
              </w:rPr>
              <w:t>[1. The max number of sub-configurations L in one CSI report configuration]</w:t>
            </w:r>
          </w:p>
          <w:p w14:paraId="2C7AE221" w14:textId="77777777" w:rsidR="001225A9" w:rsidRDefault="00AB1E34">
            <w:pPr>
              <w:pStyle w:val="ListParagraph"/>
              <w:numPr>
                <w:ilvl w:val="1"/>
                <w:numId w:val="28"/>
              </w:numPr>
              <w:spacing w:before="0" w:after="0" w:line="240" w:lineRule="auto"/>
              <w:contextualSpacing w:val="0"/>
              <w:jc w:val="left"/>
              <w:rPr>
                <w:rFonts w:eastAsiaTheme="minorEastAsia"/>
                <w:b/>
                <w:bCs/>
                <w:color w:val="FF0000"/>
                <w:lang w:eastAsia="zh-TW"/>
              </w:rPr>
            </w:pPr>
            <w:r>
              <w:rPr>
                <w:rFonts w:eastAsiaTheme="minorEastAsia" w:hint="eastAsia"/>
                <w:b/>
                <w:bCs/>
                <w:color w:val="FF0000"/>
                <w:lang w:eastAsia="zh-TW"/>
              </w:rPr>
              <w:t>C</w:t>
            </w:r>
            <w:r>
              <w:rPr>
                <w:rFonts w:eastAsiaTheme="minorEastAsia"/>
                <w:b/>
                <w:bCs/>
                <w:color w:val="FF0000"/>
                <w:lang w:eastAsia="zh-TW"/>
              </w:rPr>
              <w:t>andidate values: {2, 3}</w:t>
            </w:r>
          </w:p>
          <w:p w14:paraId="0141CB28" w14:textId="77777777" w:rsidR="001225A9" w:rsidRDefault="00AB1E34">
            <w:pPr>
              <w:pStyle w:val="ListParagraph"/>
              <w:numPr>
                <w:ilvl w:val="0"/>
                <w:numId w:val="28"/>
              </w:numPr>
              <w:spacing w:before="0" w:after="0" w:line="240" w:lineRule="auto"/>
              <w:contextualSpacing w:val="0"/>
              <w:jc w:val="left"/>
              <w:rPr>
                <w:rFonts w:eastAsiaTheme="minorEastAsia"/>
                <w:b/>
                <w:bCs/>
                <w:color w:val="000000"/>
                <w:lang w:eastAsia="zh-TW"/>
              </w:rPr>
            </w:pPr>
            <w:r>
              <w:rPr>
                <w:rFonts w:eastAsiaTheme="minorEastAsia"/>
                <w:b/>
                <w:bCs/>
                <w:color w:val="000000"/>
                <w:lang w:eastAsia="zh-TW"/>
              </w:rPr>
              <w:t>[2. Report of N CSI(s) in one CSI report where each CSI corresponds to one sub-configuration.]</w:t>
            </w:r>
          </w:p>
          <w:p w14:paraId="541B75BA" w14:textId="77777777" w:rsidR="001225A9" w:rsidRDefault="00AB1E34">
            <w:pPr>
              <w:pStyle w:val="ListParagraph"/>
              <w:numPr>
                <w:ilvl w:val="1"/>
                <w:numId w:val="28"/>
              </w:numPr>
              <w:spacing w:before="0" w:after="0" w:line="240" w:lineRule="auto"/>
              <w:contextualSpacing w:val="0"/>
              <w:jc w:val="left"/>
              <w:rPr>
                <w:rFonts w:eastAsiaTheme="minorEastAsia"/>
                <w:b/>
                <w:bCs/>
                <w:color w:val="FF0000"/>
                <w:lang w:eastAsia="zh-TW"/>
              </w:rPr>
            </w:pPr>
            <w:r>
              <w:rPr>
                <w:rFonts w:eastAsiaTheme="minorEastAsia" w:hint="eastAsia"/>
                <w:b/>
                <w:bCs/>
                <w:color w:val="FF0000"/>
                <w:lang w:eastAsia="zh-TW"/>
              </w:rPr>
              <w:t>C</w:t>
            </w:r>
            <w:r>
              <w:rPr>
                <w:rFonts w:eastAsiaTheme="minorEastAsia"/>
                <w:b/>
                <w:bCs/>
                <w:color w:val="FF0000"/>
                <w:lang w:eastAsia="zh-TW"/>
              </w:rPr>
              <w:t>andidate values: {2, 3}</w:t>
            </w:r>
          </w:p>
          <w:p w14:paraId="3C804341" w14:textId="77777777" w:rsidR="001225A9" w:rsidRDefault="00AB1E34">
            <w:pPr>
              <w:pStyle w:val="ListParagraph"/>
              <w:numPr>
                <w:ilvl w:val="0"/>
                <w:numId w:val="28"/>
              </w:numPr>
              <w:spacing w:before="0" w:after="0" w:line="240" w:lineRule="auto"/>
              <w:contextualSpacing w:val="0"/>
              <w:jc w:val="left"/>
              <w:rPr>
                <w:rFonts w:eastAsiaTheme="minorEastAsia"/>
                <w:b/>
                <w:bCs/>
                <w:color w:val="000000"/>
                <w:lang w:eastAsia="zh-TW"/>
              </w:rPr>
            </w:pPr>
            <w:r>
              <w:rPr>
                <w:rFonts w:eastAsiaTheme="minorEastAsia"/>
                <w:b/>
                <w:bCs/>
                <w:color w:val="000000"/>
                <w:lang w:eastAsia="zh-TW"/>
              </w:rPr>
              <w:t>[3. Supported maximum number of simultaneous NZP-CSI-RS resources per CC</w:t>
            </w:r>
          </w:p>
          <w:p w14:paraId="1FA0DC06" w14:textId="77777777" w:rsidR="001225A9" w:rsidRDefault="00AB1E34">
            <w:pPr>
              <w:pStyle w:val="ListParagraph"/>
              <w:numPr>
                <w:ilvl w:val="1"/>
                <w:numId w:val="28"/>
              </w:numPr>
              <w:spacing w:before="0" w:after="0" w:line="240" w:lineRule="auto"/>
              <w:contextualSpacing w:val="0"/>
              <w:jc w:val="left"/>
              <w:rPr>
                <w:rFonts w:eastAsiaTheme="minorEastAsia"/>
                <w:b/>
                <w:bCs/>
                <w:color w:val="FF0000"/>
                <w:lang w:eastAsia="zh-TW"/>
              </w:rPr>
            </w:pPr>
            <w:r>
              <w:rPr>
                <w:rFonts w:eastAsiaTheme="minorEastAsia" w:hint="eastAsia"/>
                <w:b/>
                <w:bCs/>
                <w:color w:val="FF0000"/>
                <w:lang w:eastAsia="zh-TW"/>
              </w:rPr>
              <w:t>C</w:t>
            </w:r>
            <w:r>
              <w:rPr>
                <w:rFonts w:eastAsiaTheme="minorEastAsia"/>
                <w:b/>
                <w:bCs/>
                <w:color w:val="FF0000"/>
                <w:lang w:eastAsia="zh-TW"/>
              </w:rPr>
              <w:t>andidate values: {1, 2, 3 … 32}</w:t>
            </w:r>
          </w:p>
          <w:p w14:paraId="792589A0" w14:textId="77777777" w:rsidR="001225A9" w:rsidRDefault="00AB1E34">
            <w:pPr>
              <w:pStyle w:val="ListParagraph"/>
              <w:numPr>
                <w:ilvl w:val="0"/>
                <w:numId w:val="28"/>
              </w:numPr>
              <w:spacing w:before="0" w:after="0" w:line="240" w:lineRule="auto"/>
              <w:contextualSpacing w:val="0"/>
              <w:jc w:val="left"/>
              <w:rPr>
                <w:rFonts w:eastAsiaTheme="minorEastAsia"/>
                <w:b/>
                <w:bCs/>
                <w:color w:val="000000"/>
                <w:lang w:eastAsia="zh-TW"/>
              </w:rPr>
            </w:pPr>
            <w:r>
              <w:rPr>
                <w:rFonts w:eastAsiaTheme="minorEastAsia"/>
                <w:b/>
                <w:bCs/>
                <w:color w:val="000000"/>
                <w:lang w:eastAsia="zh-TW"/>
              </w:rPr>
              <w:t>4. Supported maximum number of total CSI-RS ports in simultaneous NZP-CSI-RS resources per CC</w:t>
            </w:r>
          </w:p>
          <w:p w14:paraId="301DA8DA" w14:textId="77777777" w:rsidR="001225A9" w:rsidRDefault="00AB1E34">
            <w:pPr>
              <w:pStyle w:val="ListParagraph"/>
              <w:numPr>
                <w:ilvl w:val="1"/>
                <w:numId w:val="28"/>
              </w:numPr>
              <w:spacing w:before="0" w:after="0" w:line="240" w:lineRule="auto"/>
              <w:contextualSpacing w:val="0"/>
              <w:jc w:val="left"/>
              <w:rPr>
                <w:rFonts w:eastAsiaTheme="minorEastAsia"/>
                <w:b/>
                <w:bCs/>
                <w:color w:val="FF0000"/>
                <w:lang w:eastAsia="zh-TW"/>
              </w:rPr>
            </w:pPr>
            <w:r>
              <w:rPr>
                <w:rFonts w:eastAsiaTheme="minorEastAsia" w:hint="eastAsia"/>
                <w:b/>
                <w:bCs/>
                <w:color w:val="FF0000"/>
                <w:lang w:eastAsia="zh-TW"/>
              </w:rPr>
              <w:t>C</w:t>
            </w:r>
            <w:r>
              <w:rPr>
                <w:rFonts w:eastAsiaTheme="minorEastAsia"/>
                <w:b/>
                <w:bCs/>
                <w:color w:val="FF0000"/>
                <w:lang w:eastAsia="zh-TW"/>
              </w:rPr>
              <w:t>andidate values: {8, 16, 24, … 128}</w:t>
            </w:r>
          </w:p>
          <w:p w14:paraId="7CE3720F" w14:textId="77777777" w:rsidR="001225A9" w:rsidRDefault="00AB1E34">
            <w:pPr>
              <w:pStyle w:val="ListParagraph"/>
              <w:numPr>
                <w:ilvl w:val="0"/>
                <w:numId w:val="28"/>
              </w:numPr>
              <w:spacing w:before="0" w:after="0" w:line="240" w:lineRule="auto"/>
              <w:contextualSpacing w:val="0"/>
              <w:jc w:val="left"/>
              <w:rPr>
                <w:rFonts w:eastAsiaTheme="minorEastAsia"/>
                <w:b/>
                <w:bCs/>
                <w:color w:val="000000"/>
                <w:lang w:eastAsia="zh-TW"/>
              </w:rPr>
            </w:pPr>
            <w:r>
              <w:rPr>
                <w:rFonts w:eastAsiaTheme="minorEastAsia"/>
                <w:b/>
                <w:bCs/>
                <w:color w:val="000000"/>
                <w:lang w:eastAsia="zh-TW"/>
              </w:rPr>
              <w:t>5. Supported maximum number of total CSI-RS ports in simultaneous NZP-CSI-RS resources in active BWPs across all CCs</w:t>
            </w:r>
          </w:p>
          <w:p w14:paraId="3C9B9280" w14:textId="77777777" w:rsidR="001225A9" w:rsidRDefault="00AB1E34">
            <w:pPr>
              <w:pStyle w:val="ListParagraph"/>
              <w:numPr>
                <w:ilvl w:val="1"/>
                <w:numId w:val="28"/>
              </w:numPr>
              <w:spacing w:before="0" w:after="0" w:line="240" w:lineRule="auto"/>
              <w:contextualSpacing w:val="0"/>
              <w:jc w:val="left"/>
              <w:rPr>
                <w:rFonts w:eastAsiaTheme="minorEastAsia"/>
                <w:b/>
                <w:bCs/>
                <w:color w:val="FF0000"/>
                <w:lang w:eastAsia="zh-TW"/>
              </w:rPr>
            </w:pPr>
            <w:r>
              <w:rPr>
                <w:rFonts w:eastAsiaTheme="minorEastAsia" w:hint="eastAsia"/>
                <w:b/>
                <w:bCs/>
                <w:color w:val="FF0000"/>
                <w:lang w:eastAsia="zh-TW"/>
              </w:rPr>
              <w:t>C</w:t>
            </w:r>
            <w:r>
              <w:rPr>
                <w:rFonts w:eastAsiaTheme="minorEastAsia"/>
                <w:b/>
                <w:bCs/>
                <w:color w:val="FF0000"/>
                <w:lang w:eastAsia="zh-TW"/>
              </w:rPr>
              <w:t>andidate values: {8, 16, 24, …, 248, 256}</w:t>
            </w:r>
          </w:p>
          <w:p w14:paraId="37500574" w14:textId="77777777" w:rsidR="001225A9" w:rsidRDefault="00AB1E34">
            <w:pPr>
              <w:pStyle w:val="ListParagraph"/>
              <w:numPr>
                <w:ilvl w:val="0"/>
                <w:numId w:val="28"/>
              </w:numPr>
              <w:spacing w:before="0" w:after="0" w:line="240" w:lineRule="auto"/>
              <w:contextualSpacing w:val="0"/>
              <w:jc w:val="left"/>
              <w:rPr>
                <w:rFonts w:eastAsiaTheme="minorEastAsia"/>
                <w:b/>
                <w:bCs/>
                <w:color w:val="000000"/>
                <w:lang w:eastAsia="zh-TW"/>
              </w:rPr>
            </w:pPr>
            <w:r>
              <w:rPr>
                <w:rFonts w:eastAsiaTheme="minorEastAsia"/>
                <w:b/>
                <w:bCs/>
                <w:color w:val="000000"/>
                <w:lang w:eastAsia="zh-TW"/>
              </w:rPr>
              <w:t>6. Supported maximum number of simultaneous NZP-CSI-RS resources in active BWPs across all CCs</w:t>
            </w:r>
          </w:p>
          <w:p w14:paraId="13EDFB86" w14:textId="77777777" w:rsidR="001225A9" w:rsidRDefault="00AB1E34">
            <w:pPr>
              <w:pStyle w:val="ListParagraph"/>
              <w:numPr>
                <w:ilvl w:val="1"/>
                <w:numId w:val="28"/>
              </w:numPr>
              <w:spacing w:before="0" w:after="0" w:line="240" w:lineRule="auto"/>
              <w:contextualSpacing w:val="0"/>
              <w:jc w:val="left"/>
              <w:rPr>
                <w:rFonts w:eastAsiaTheme="minorEastAsia"/>
                <w:b/>
                <w:bCs/>
                <w:color w:val="FF0000"/>
                <w:lang w:eastAsia="zh-TW"/>
              </w:rPr>
            </w:pPr>
            <w:r>
              <w:rPr>
                <w:rFonts w:eastAsiaTheme="minorEastAsia" w:hint="eastAsia"/>
                <w:b/>
                <w:bCs/>
                <w:color w:val="000000"/>
                <w:lang w:eastAsia="zh-TW"/>
              </w:rPr>
              <w:t>C</w:t>
            </w:r>
            <w:r>
              <w:rPr>
                <w:rFonts w:eastAsiaTheme="minorEastAsia"/>
                <w:b/>
                <w:bCs/>
                <w:color w:val="FF0000"/>
                <w:lang w:eastAsia="zh-TW"/>
              </w:rPr>
              <w:t>andidate values: {5, 6, 7, 8, 9, 10, 12, 14, 16, …, 62, 64} (includes all even numbers between 16 and 64)</w:t>
            </w:r>
          </w:p>
          <w:p w14:paraId="2BD708FD" w14:textId="77777777" w:rsidR="001225A9" w:rsidRDefault="00AB1E34">
            <w:pPr>
              <w:pStyle w:val="ListParagraph"/>
              <w:numPr>
                <w:ilvl w:val="0"/>
                <w:numId w:val="28"/>
              </w:numPr>
              <w:spacing w:before="0" w:after="0" w:line="240" w:lineRule="auto"/>
              <w:contextualSpacing w:val="0"/>
              <w:jc w:val="left"/>
              <w:rPr>
                <w:rFonts w:eastAsiaTheme="minorEastAsia"/>
                <w:b/>
                <w:bCs/>
                <w:color w:val="FF0000"/>
                <w:lang w:eastAsia="zh-TW"/>
              </w:rPr>
            </w:pPr>
            <w:r>
              <w:rPr>
                <w:rFonts w:eastAsiaTheme="minorEastAsia"/>
                <w:b/>
                <w:bCs/>
                <w:color w:val="FF0000"/>
                <w:lang w:eastAsia="zh-TW"/>
              </w:rPr>
              <w:t>7. Supported max number of configured NZP-CSI-RS resources in active BWPs across all CCs</w:t>
            </w:r>
          </w:p>
          <w:p w14:paraId="7380AC6C" w14:textId="77777777" w:rsidR="001225A9" w:rsidRDefault="00AB1E34">
            <w:pPr>
              <w:pStyle w:val="ListParagraph"/>
              <w:numPr>
                <w:ilvl w:val="1"/>
                <w:numId w:val="28"/>
              </w:numPr>
              <w:spacing w:before="0" w:after="0" w:line="240" w:lineRule="auto"/>
              <w:contextualSpacing w:val="0"/>
              <w:jc w:val="left"/>
              <w:rPr>
                <w:rFonts w:eastAsiaTheme="minorEastAsia"/>
                <w:b/>
                <w:bCs/>
                <w:color w:val="FF0000"/>
                <w:lang w:eastAsia="zh-TW"/>
              </w:rPr>
            </w:pPr>
            <w:r>
              <w:rPr>
                <w:rFonts w:eastAsiaTheme="minorEastAsia" w:hint="eastAsia"/>
                <w:b/>
                <w:bCs/>
                <w:color w:val="FF0000"/>
                <w:lang w:eastAsia="zh-TW"/>
              </w:rPr>
              <w:t>C</w:t>
            </w:r>
            <w:r>
              <w:rPr>
                <w:rFonts w:eastAsiaTheme="minorEastAsia"/>
                <w:b/>
                <w:bCs/>
                <w:color w:val="FF0000"/>
                <w:lang w:eastAsia="zh-TW"/>
              </w:rPr>
              <w:t>andidate values: {1, 2, 3, …, 32}</w:t>
            </w:r>
          </w:p>
          <w:p w14:paraId="2A639542" w14:textId="77777777" w:rsidR="001225A9" w:rsidRDefault="00AB1E34">
            <w:pPr>
              <w:pStyle w:val="ListParagraph"/>
              <w:numPr>
                <w:ilvl w:val="0"/>
                <w:numId w:val="28"/>
              </w:numPr>
              <w:spacing w:before="0" w:after="0" w:line="240" w:lineRule="auto"/>
              <w:contextualSpacing w:val="0"/>
              <w:jc w:val="left"/>
              <w:rPr>
                <w:rFonts w:eastAsiaTheme="minorEastAsia"/>
                <w:b/>
                <w:bCs/>
                <w:color w:val="FF0000"/>
                <w:lang w:eastAsia="zh-TW"/>
              </w:rPr>
            </w:pPr>
            <w:r>
              <w:rPr>
                <w:rFonts w:eastAsiaTheme="minorEastAsia"/>
                <w:b/>
                <w:bCs/>
                <w:color w:val="FF0000"/>
                <w:lang w:eastAsia="zh-TW"/>
              </w:rPr>
              <w:t>8. Supported max number of ports across all configured NZP-CSI-RS resources in active BWPs across all CCs</w:t>
            </w:r>
          </w:p>
          <w:p w14:paraId="4961DFB7" w14:textId="77777777" w:rsidR="001225A9" w:rsidRDefault="00AB1E34">
            <w:pPr>
              <w:pStyle w:val="ListParagraph"/>
              <w:numPr>
                <w:ilvl w:val="1"/>
                <w:numId w:val="28"/>
              </w:numPr>
              <w:spacing w:before="0" w:after="0" w:line="240" w:lineRule="auto"/>
              <w:contextualSpacing w:val="0"/>
              <w:jc w:val="left"/>
              <w:rPr>
                <w:rFonts w:eastAsiaTheme="minorEastAsia"/>
                <w:b/>
                <w:bCs/>
                <w:color w:val="FF0000"/>
                <w:lang w:eastAsia="zh-TW"/>
              </w:rPr>
            </w:pPr>
            <w:r>
              <w:rPr>
                <w:rFonts w:eastAsiaTheme="minorEastAsia" w:hint="eastAsia"/>
                <w:b/>
                <w:bCs/>
                <w:color w:val="FF0000"/>
                <w:lang w:eastAsia="zh-TW"/>
              </w:rPr>
              <w:t>C</w:t>
            </w:r>
            <w:r>
              <w:rPr>
                <w:rFonts w:eastAsiaTheme="minorEastAsia"/>
                <w:b/>
                <w:bCs/>
                <w:color w:val="FF0000"/>
                <w:lang w:eastAsia="zh-TW"/>
              </w:rPr>
              <w:t>andidate values: {2, 4, 8, 12, 16, 24, 32, 40, 48, … , 256}</w:t>
            </w:r>
          </w:p>
          <w:p w14:paraId="4AD0480C" w14:textId="77777777" w:rsidR="001225A9" w:rsidRDefault="00AB1E34">
            <w:pPr>
              <w:pStyle w:val="ListParagraph"/>
              <w:numPr>
                <w:ilvl w:val="0"/>
                <w:numId w:val="28"/>
              </w:numPr>
              <w:spacing w:before="0" w:after="0" w:line="240" w:lineRule="auto"/>
              <w:contextualSpacing w:val="0"/>
              <w:jc w:val="left"/>
              <w:rPr>
                <w:rFonts w:eastAsiaTheme="minorEastAsia"/>
                <w:b/>
                <w:bCs/>
                <w:color w:val="FF0000"/>
                <w:lang w:eastAsia="zh-TW"/>
              </w:rPr>
            </w:pPr>
            <w:r>
              <w:rPr>
                <w:rFonts w:eastAsiaTheme="minorEastAsia"/>
                <w:b/>
                <w:bCs/>
                <w:color w:val="FF0000"/>
                <w:lang w:eastAsia="zh-TW"/>
              </w:rPr>
              <w:t>9. Supported sub-configuration types</w:t>
            </w:r>
          </w:p>
          <w:p w14:paraId="3368C2A9" w14:textId="77777777" w:rsidR="001225A9" w:rsidRDefault="00AB1E34">
            <w:pPr>
              <w:pStyle w:val="ListParagraph"/>
              <w:numPr>
                <w:ilvl w:val="1"/>
                <w:numId w:val="28"/>
              </w:numPr>
              <w:spacing w:before="0" w:after="0" w:line="240" w:lineRule="auto"/>
              <w:contextualSpacing w:val="0"/>
              <w:jc w:val="left"/>
              <w:rPr>
                <w:rFonts w:eastAsiaTheme="minorEastAsia"/>
                <w:b/>
                <w:bCs/>
                <w:color w:val="FF0000"/>
                <w:lang w:eastAsia="zh-TW"/>
              </w:rPr>
            </w:pPr>
            <w:r>
              <w:rPr>
                <w:rFonts w:eastAsiaTheme="minorEastAsia"/>
                <w:b/>
                <w:bCs/>
                <w:color w:val="FF0000"/>
                <w:lang w:eastAsia="zh-TW"/>
              </w:rPr>
              <w:t>Candidate values: {each of the sub-configurations does not contain a list of NZP CSI-RS resources (Type 1 SD), each of the sub-configuration(s) contains a list of one or more NZP CSI-RS resources (Type 2 SD), both}</w:t>
            </w:r>
          </w:p>
        </w:tc>
      </w:tr>
      <w:tr w:rsidR="001225A9" w14:paraId="15D147F4" w14:textId="77777777">
        <w:tc>
          <w:tcPr>
            <w:tcW w:w="1815" w:type="dxa"/>
            <w:tcBorders>
              <w:top w:val="single" w:sz="4" w:space="0" w:color="auto"/>
              <w:left w:val="single" w:sz="4" w:space="0" w:color="auto"/>
              <w:bottom w:val="single" w:sz="4" w:space="0" w:color="auto"/>
              <w:right w:val="single" w:sz="4" w:space="0" w:color="auto"/>
            </w:tcBorders>
          </w:tcPr>
          <w:p w14:paraId="140B66C2" w14:textId="77777777" w:rsidR="001225A9" w:rsidRDefault="00AB1E34">
            <w:pPr>
              <w:jc w:val="left"/>
              <w:rPr>
                <w:rFonts w:ascii="Calibri" w:hAnsi="Calibri" w:cs="Calibri"/>
                <w:color w:val="000000"/>
              </w:rPr>
            </w:pPr>
            <w:r>
              <w:rPr>
                <w:rFonts w:cs="Arial"/>
                <w:sz w:val="16"/>
                <w:szCs w:val="16"/>
              </w:rPr>
              <w:lastRenderedPageBreak/>
              <w:t xml:space="preserve">NTT DOCOMO, INC. </w:t>
            </w:r>
            <w:r>
              <w:rPr>
                <w:rFonts w:cs="Arial"/>
                <w:sz w:val="16"/>
                <w:szCs w:val="16"/>
              </w:rPr>
              <w:fldChar w:fldCharType="begin"/>
            </w:r>
            <w:r>
              <w:rPr>
                <w:rFonts w:cs="Arial"/>
                <w:sz w:val="16"/>
                <w:szCs w:val="16"/>
              </w:rPr>
              <w:instrText xml:space="preserve"> REF _Ref147391443 \r \h </w:instrText>
            </w:r>
            <w:r>
              <w:rPr>
                <w:rFonts w:cs="Arial"/>
                <w:sz w:val="16"/>
                <w:szCs w:val="16"/>
              </w:rPr>
            </w:r>
            <w:r>
              <w:rPr>
                <w:rFonts w:cs="Arial"/>
                <w:sz w:val="16"/>
                <w:szCs w:val="16"/>
              </w:rPr>
              <w:fldChar w:fldCharType="separate"/>
            </w:r>
            <w:r>
              <w:rPr>
                <w:rFonts w:cs="Arial"/>
                <w:sz w:val="16"/>
                <w:szCs w:val="16"/>
              </w:rPr>
              <w:t>[19]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471DB60" w14:textId="77777777" w:rsidR="001225A9" w:rsidRDefault="00AB1E34">
            <w:pPr>
              <w:spacing w:afterLines="50"/>
              <w:rPr>
                <w:rFonts w:eastAsia="MS Mincho"/>
                <w:b/>
                <w:bCs/>
                <w:sz w:val="22"/>
                <w:szCs w:val="22"/>
              </w:rPr>
            </w:pPr>
            <w:r>
              <w:rPr>
                <w:rFonts w:eastAsia="MS Mincho"/>
                <w:b/>
                <w:bCs/>
                <w:sz w:val="22"/>
                <w:szCs w:val="22"/>
              </w:rPr>
              <w:t>Proposal 6: FG42-2 is a kind of basic FG for power domain adaptation with CSI feedback based on CSI report sub-configuration(s) and covers both periodic and aperiodic CSI reporting.</w:t>
            </w:r>
          </w:p>
          <w:p w14:paraId="6EF99C82" w14:textId="77777777" w:rsidR="001225A9" w:rsidRDefault="00AB1E34">
            <w:pPr>
              <w:pStyle w:val="ListParagraph"/>
              <w:numPr>
                <w:ilvl w:val="0"/>
                <w:numId w:val="29"/>
              </w:numPr>
              <w:spacing w:before="0" w:afterLines="50" w:line="240" w:lineRule="auto"/>
              <w:contextualSpacing w:val="0"/>
              <w:rPr>
                <w:rFonts w:eastAsia="MS Mincho"/>
                <w:b/>
                <w:bCs/>
                <w:sz w:val="22"/>
                <w:szCs w:val="22"/>
              </w:rPr>
            </w:pPr>
            <w:r>
              <w:rPr>
                <w:rFonts w:eastAsia="MS Mincho" w:hint="eastAsia"/>
                <w:b/>
                <w:bCs/>
                <w:sz w:val="22"/>
                <w:szCs w:val="22"/>
              </w:rPr>
              <w:t>F</w:t>
            </w:r>
            <w:r>
              <w:rPr>
                <w:rFonts w:eastAsia="MS Mincho"/>
                <w:b/>
                <w:bCs/>
                <w:sz w:val="22"/>
                <w:szCs w:val="22"/>
              </w:rPr>
              <w:t>G name of FG42-2 is “Power domain adaptation with CSI feedback based on CSI report sub-configuration(s)</w:t>
            </w:r>
            <w:r>
              <w:rPr>
                <w:rFonts w:eastAsia="MS Mincho"/>
                <w:b/>
                <w:bCs/>
                <w:strike/>
                <w:color w:val="FF0000"/>
                <w:sz w:val="22"/>
                <w:szCs w:val="22"/>
              </w:rPr>
              <w:t xml:space="preserve"> [for periodic and aperiodic CSI reporting]</w:t>
            </w:r>
            <w:r>
              <w:rPr>
                <w:rFonts w:eastAsia="MS Mincho"/>
                <w:b/>
                <w:bCs/>
                <w:sz w:val="22"/>
                <w:szCs w:val="22"/>
              </w:rPr>
              <w:t>”.</w:t>
            </w:r>
          </w:p>
          <w:p w14:paraId="78F60EA0" w14:textId="77777777" w:rsidR="001225A9" w:rsidRDefault="00AB1E34">
            <w:pPr>
              <w:pStyle w:val="ListParagraph"/>
              <w:numPr>
                <w:ilvl w:val="0"/>
                <w:numId w:val="29"/>
              </w:numPr>
              <w:spacing w:before="0" w:afterLines="50" w:line="240" w:lineRule="auto"/>
              <w:contextualSpacing w:val="0"/>
              <w:rPr>
                <w:rFonts w:eastAsia="MS Mincho"/>
                <w:b/>
                <w:bCs/>
                <w:sz w:val="22"/>
                <w:szCs w:val="22"/>
              </w:rPr>
            </w:pPr>
            <w:r>
              <w:rPr>
                <w:rFonts w:eastAsia="MS Mincho" w:hint="eastAsia"/>
                <w:b/>
                <w:bCs/>
                <w:sz w:val="22"/>
                <w:szCs w:val="22"/>
              </w:rPr>
              <w:t>T</w:t>
            </w:r>
            <w:r>
              <w:rPr>
                <w:rFonts w:eastAsia="MS Mincho"/>
                <w:b/>
                <w:bCs/>
                <w:sz w:val="22"/>
                <w:szCs w:val="22"/>
              </w:rPr>
              <w:t>he consequence if FG42-2 is not supported by the UE is “UE does not support power domain adaptation</w:t>
            </w:r>
            <w:r>
              <w:rPr>
                <w:rFonts w:eastAsia="MS Mincho"/>
                <w:b/>
                <w:bCs/>
                <w:strike/>
                <w:color w:val="FF0000"/>
                <w:sz w:val="22"/>
                <w:szCs w:val="22"/>
              </w:rPr>
              <w:t xml:space="preserve"> [for periodic and aperiodic CSI reporting]</w:t>
            </w:r>
            <w:r>
              <w:rPr>
                <w:rFonts w:eastAsia="MS Mincho"/>
                <w:b/>
                <w:bCs/>
                <w:sz w:val="22"/>
                <w:szCs w:val="22"/>
              </w:rPr>
              <w:t>”</w:t>
            </w:r>
          </w:p>
          <w:p w14:paraId="129C0371" w14:textId="77777777" w:rsidR="001225A9" w:rsidRDefault="00AB1E34">
            <w:pPr>
              <w:pStyle w:val="ListParagraph"/>
              <w:numPr>
                <w:ilvl w:val="0"/>
                <w:numId w:val="29"/>
              </w:numPr>
              <w:spacing w:before="0" w:afterLines="50" w:line="240" w:lineRule="auto"/>
              <w:contextualSpacing w:val="0"/>
              <w:rPr>
                <w:rFonts w:eastAsia="MS Mincho"/>
                <w:b/>
                <w:bCs/>
                <w:sz w:val="22"/>
                <w:szCs w:val="22"/>
              </w:rPr>
            </w:pPr>
            <w:r>
              <w:rPr>
                <w:rFonts w:eastAsia="MS Mincho"/>
                <w:b/>
                <w:bCs/>
                <w:sz w:val="22"/>
                <w:szCs w:val="22"/>
              </w:rPr>
              <w:t>The prerequisite FG of FG42-2a is “</w:t>
            </w:r>
            <w:r>
              <w:rPr>
                <w:rFonts w:eastAsia="MS Mincho"/>
                <w:b/>
                <w:bCs/>
                <w:strike/>
                <w:color w:val="FF0000"/>
                <w:sz w:val="22"/>
                <w:szCs w:val="22"/>
              </w:rPr>
              <w:t>FFS</w:t>
            </w:r>
            <w:r>
              <w:rPr>
                <w:rFonts w:eastAsia="MS Mincho"/>
                <w:b/>
                <w:bCs/>
                <w:color w:val="FF0000"/>
                <w:sz w:val="22"/>
                <w:szCs w:val="22"/>
                <w:u w:val="single"/>
              </w:rPr>
              <w:t>FG42-2</w:t>
            </w:r>
            <w:r>
              <w:rPr>
                <w:rFonts w:eastAsia="MS Mincho"/>
                <w:b/>
                <w:bCs/>
                <w:sz w:val="22"/>
                <w:szCs w:val="22"/>
              </w:rPr>
              <w:t>”.</w:t>
            </w:r>
          </w:p>
          <w:p w14:paraId="063CCE83" w14:textId="77777777" w:rsidR="001225A9" w:rsidRDefault="00AB1E34">
            <w:pPr>
              <w:spacing w:afterLines="50"/>
              <w:rPr>
                <w:rFonts w:eastAsiaTheme="minorEastAsia"/>
                <w:b/>
                <w:bCs/>
                <w:sz w:val="22"/>
              </w:rPr>
            </w:pPr>
            <w:r>
              <w:rPr>
                <w:rFonts w:eastAsiaTheme="minorEastAsia"/>
                <w:b/>
                <w:bCs/>
                <w:sz w:val="22"/>
              </w:rPr>
              <w:t>Proposal 7: Component 1 of FG42-2/2a is “The max number of sub-configurations L in one CSI report configuration” i.e., bracket can be removed.</w:t>
            </w:r>
          </w:p>
          <w:p w14:paraId="65CB1D80" w14:textId="77777777" w:rsidR="001225A9" w:rsidRDefault="00AB1E34">
            <w:pPr>
              <w:pStyle w:val="ListParagraph"/>
              <w:numPr>
                <w:ilvl w:val="0"/>
                <w:numId w:val="30"/>
              </w:numPr>
              <w:spacing w:before="0" w:afterLines="50" w:line="240" w:lineRule="auto"/>
              <w:contextualSpacing w:val="0"/>
              <w:rPr>
                <w:rFonts w:eastAsiaTheme="minorEastAsia"/>
                <w:b/>
                <w:bCs/>
                <w:sz w:val="22"/>
              </w:rPr>
            </w:pPr>
            <w:r>
              <w:rPr>
                <w:rFonts w:eastAsiaTheme="minorEastAsia"/>
                <w:b/>
                <w:bCs/>
                <w:sz w:val="22"/>
              </w:rPr>
              <w:t>Different values for L can be reported for periodic, aperiodic, and semi-persistent CSI reporting respectively.</w:t>
            </w:r>
          </w:p>
          <w:p w14:paraId="3C37B442" w14:textId="77777777" w:rsidR="001225A9" w:rsidRDefault="00AB1E34">
            <w:pPr>
              <w:pStyle w:val="ListParagraph"/>
              <w:numPr>
                <w:ilvl w:val="0"/>
                <w:numId w:val="30"/>
              </w:numPr>
              <w:spacing w:before="0" w:afterLines="50" w:line="240" w:lineRule="auto"/>
              <w:contextualSpacing w:val="0"/>
              <w:rPr>
                <w:rFonts w:eastAsiaTheme="minorEastAsia"/>
                <w:b/>
                <w:bCs/>
                <w:sz w:val="22"/>
              </w:rPr>
            </w:pPr>
            <w:r>
              <w:rPr>
                <w:rFonts w:eastAsiaTheme="minorEastAsia"/>
                <w:b/>
                <w:bCs/>
                <w:sz w:val="22"/>
              </w:rPr>
              <w:t>Values for L should not be so large in Rel-18.</w:t>
            </w:r>
          </w:p>
          <w:p w14:paraId="400B0C03" w14:textId="77777777" w:rsidR="001225A9" w:rsidRDefault="00AB1E34">
            <w:pPr>
              <w:spacing w:afterLines="50"/>
              <w:rPr>
                <w:rFonts w:eastAsiaTheme="minorEastAsia"/>
                <w:b/>
                <w:bCs/>
                <w:sz w:val="22"/>
              </w:rPr>
            </w:pPr>
            <w:r>
              <w:rPr>
                <w:rFonts w:eastAsiaTheme="minorEastAsia"/>
                <w:b/>
                <w:bCs/>
                <w:sz w:val="22"/>
              </w:rPr>
              <w:t>Proposal 8: Component 2 of FG42-2/2a is “Report of N CSI(s) in one SP-CSI report where each CSI corresponds to one sub-configuration” i.e., bracket can be removed.</w:t>
            </w:r>
          </w:p>
          <w:p w14:paraId="02D8A63C" w14:textId="77777777" w:rsidR="001225A9" w:rsidRDefault="00AB1E34">
            <w:pPr>
              <w:pStyle w:val="ListParagraph"/>
              <w:numPr>
                <w:ilvl w:val="0"/>
                <w:numId w:val="30"/>
              </w:numPr>
              <w:spacing w:before="0" w:afterLines="50" w:line="240" w:lineRule="auto"/>
              <w:contextualSpacing w:val="0"/>
              <w:rPr>
                <w:rFonts w:eastAsiaTheme="minorEastAsia"/>
                <w:b/>
                <w:bCs/>
                <w:sz w:val="22"/>
              </w:rPr>
            </w:pPr>
            <w:r>
              <w:rPr>
                <w:rFonts w:eastAsiaTheme="minorEastAsia"/>
                <w:b/>
                <w:bCs/>
                <w:sz w:val="22"/>
              </w:rPr>
              <w:t>Different values for N can be reported for aperiodic and semi-persistent CSI reporting respectively.</w:t>
            </w:r>
          </w:p>
          <w:p w14:paraId="4C6E08CA" w14:textId="77777777" w:rsidR="001225A9" w:rsidRDefault="00AB1E34">
            <w:pPr>
              <w:pStyle w:val="ListParagraph"/>
              <w:numPr>
                <w:ilvl w:val="0"/>
                <w:numId w:val="30"/>
              </w:numPr>
              <w:spacing w:before="0" w:afterLines="50" w:line="240" w:lineRule="auto"/>
              <w:contextualSpacing w:val="0"/>
              <w:rPr>
                <w:rFonts w:eastAsiaTheme="minorEastAsia"/>
                <w:b/>
                <w:bCs/>
                <w:sz w:val="22"/>
              </w:rPr>
            </w:pPr>
            <w:r>
              <w:rPr>
                <w:rFonts w:eastAsiaTheme="minorEastAsia"/>
                <w:b/>
                <w:bCs/>
                <w:sz w:val="22"/>
              </w:rPr>
              <w:t>Values for N should not be so large in Rel-18.</w:t>
            </w:r>
          </w:p>
          <w:p w14:paraId="345401AE" w14:textId="77777777" w:rsidR="001225A9" w:rsidRDefault="00AB1E34">
            <w:pPr>
              <w:spacing w:afterLines="50"/>
              <w:rPr>
                <w:rFonts w:eastAsiaTheme="minorEastAsia"/>
                <w:b/>
                <w:bCs/>
                <w:sz w:val="22"/>
              </w:rPr>
            </w:pPr>
            <w:r>
              <w:rPr>
                <w:rFonts w:eastAsiaTheme="minorEastAsia"/>
                <w:b/>
                <w:bCs/>
                <w:sz w:val="22"/>
              </w:rPr>
              <w:t xml:space="preserve">Proposal </w:t>
            </w:r>
            <w:r>
              <w:rPr>
                <w:rFonts w:eastAsiaTheme="minorEastAsia" w:hint="eastAsia"/>
                <w:b/>
                <w:bCs/>
                <w:sz w:val="22"/>
              </w:rPr>
              <w:t>9</w:t>
            </w:r>
            <w:r>
              <w:rPr>
                <w:rFonts w:eastAsiaTheme="minorEastAsia"/>
                <w:b/>
                <w:bCs/>
                <w:sz w:val="22"/>
              </w:rPr>
              <w:t>: The reporting type of FG42-2/2a is per band.</w:t>
            </w:r>
          </w:p>
        </w:tc>
      </w:tr>
      <w:tr w:rsidR="001225A9" w14:paraId="0DC129B5" w14:textId="77777777">
        <w:tc>
          <w:tcPr>
            <w:tcW w:w="1815" w:type="dxa"/>
            <w:tcBorders>
              <w:top w:val="single" w:sz="4" w:space="0" w:color="auto"/>
              <w:left w:val="single" w:sz="4" w:space="0" w:color="auto"/>
              <w:bottom w:val="single" w:sz="4" w:space="0" w:color="auto"/>
              <w:right w:val="single" w:sz="4" w:space="0" w:color="auto"/>
            </w:tcBorders>
          </w:tcPr>
          <w:p w14:paraId="18C22A05" w14:textId="77777777" w:rsidR="001225A9" w:rsidRDefault="00AB1E34">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_Ref147391449 \r \h </w:instrText>
            </w:r>
            <w:r>
              <w:rPr>
                <w:rFonts w:cs="Arial"/>
                <w:sz w:val="16"/>
                <w:szCs w:val="16"/>
              </w:rPr>
            </w:r>
            <w:r>
              <w:rPr>
                <w:rFonts w:cs="Arial"/>
                <w:sz w:val="16"/>
                <w:szCs w:val="16"/>
              </w:rPr>
              <w:fldChar w:fldCharType="separate"/>
            </w:r>
            <w:r>
              <w:rPr>
                <w:rFonts w:cs="Arial"/>
                <w:sz w:val="16"/>
                <w:szCs w:val="16"/>
              </w:rPr>
              <w:t>[20]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BD2B524" w14:textId="77777777" w:rsidR="001225A9" w:rsidRDefault="00AB1E34">
            <w:pPr>
              <w:pStyle w:val="BodyText"/>
              <w:numPr>
                <w:ilvl w:val="0"/>
                <w:numId w:val="31"/>
              </w:numPr>
              <w:tabs>
                <w:tab w:val="clear" w:pos="1440"/>
              </w:tabs>
              <w:spacing w:line="240" w:lineRule="auto"/>
              <w:rPr>
                <w:rFonts w:cs="Arial"/>
                <w:color w:val="000000" w:themeColor="text1"/>
                <w:sz w:val="18"/>
                <w:szCs w:val="18"/>
              </w:rPr>
            </w:pPr>
            <w:r>
              <w:rPr>
                <w:rFonts w:cs="Arial"/>
                <w:color w:val="000000" w:themeColor="text1"/>
                <w:sz w:val="18"/>
                <w:szCs w:val="18"/>
              </w:rPr>
              <w:t xml:space="preserve">FG 42-2a (Power domain adaptation for semi-persistent reporting) </w:t>
            </w:r>
          </w:p>
          <w:p w14:paraId="0D7C102E" w14:textId="77777777" w:rsidR="001225A9" w:rsidRDefault="00AB1E34">
            <w:pPr>
              <w:pStyle w:val="BodyText"/>
              <w:numPr>
                <w:ilvl w:val="1"/>
                <w:numId w:val="31"/>
              </w:numPr>
              <w:tabs>
                <w:tab w:val="clear" w:pos="1440"/>
              </w:tabs>
              <w:spacing w:line="240" w:lineRule="auto"/>
              <w:rPr>
                <w:rFonts w:cs="Arial"/>
                <w:color w:val="000000" w:themeColor="text1"/>
                <w:sz w:val="18"/>
                <w:szCs w:val="18"/>
              </w:rPr>
            </w:pPr>
            <w:r>
              <w:rPr>
                <w:rFonts w:cs="Arial"/>
                <w:color w:val="000000" w:themeColor="text1"/>
                <w:sz w:val="18"/>
                <w:szCs w:val="18"/>
              </w:rPr>
              <w:tab/>
              <w:t>Components 1,2</w:t>
            </w:r>
          </w:p>
          <w:p w14:paraId="6B856FFA" w14:textId="77777777" w:rsidR="001225A9" w:rsidRDefault="00AB1E34">
            <w:pPr>
              <w:pStyle w:val="BodyText"/>
              <w:numPr>
                <w:ilvl w:val="2"/>
                <w:numId w:val="31"/>
              </w:numPr>
              <w:tabs>
                <w:tab w:val="clear" w:pos="1440"/>
              </w:tabs>
              <w:spacing w:line="240" w:lineRule="auto"/>
              <w:rPr>
                <w:rFonts w:cs="Arial"/>
                <w:color w:val="000000" w:themeColor="text1"/>
                <w:sz w:val="18"/>
                <w:szCs w:val="18"/>
              </w:rPr>
            </w:pPr>
            <w:r>
              <w:rPr>
                <w:rFonts w:cs="Arial"/>
                <w:color w:val="000000" w:themeColor="text1"/>
                <w:sz w:val="18"/>
                <w:szCs w:val="18"/>
              </w:rPr>
              <w:t>Same updates as for FG 42-1a</w:t>
            </w:r>
          </w:p>
          <w:p w14:paraId="7925BDA8" w14:textId="77777777" w:rsidR="001225A9" w:rsidRDefault="00AB1E34">
            <w:pPr>
              <w:pStyle w:val="BodyText"/>
              <w:numPr>
                <w:ilvl w:val="1"/>
                <w:numId w:val="31"/>
              </w:numPr>
              <w:tabs>
                <w:tab w:val="clear" w:pos="1440"/>
              </w:tabs>
              <w:spacing w:line="240" w:lineRule="auto"/>
              <w:rPr>
                <w:rFonts w:cs="Arial"/>
                <w:color w:val="000000" w:themeColor="text1"/>
                <w:sz w:val="18"/>
                <w:szCs w:val="18"/>
              </w:rPr>
            </w:pPr>
            <w:r>
              <w:rPr>
                <w:rFonts w:cs="Arial"/>
                <w:color w:val="000000" w:themeColor="text1"/>
                <w:sz w:val="18"/>
                <w:szCs w:val="18"/>
              </w:rPr>
              <w:t>Pre-requisite: 42-2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1"/>
              <w:gridCol w:w="526"/>
              <w:gridCol w:w="3472"/>
              <w:gridCol w:w="3908"/>
              <w:gridCol w:w="222"/>
              <w:gridCol w:w="527"/>
              <w:gridCol w:w="222"/>
              <w:gridCol w:w="2404"/>
              <w:gridCol w:w="926"/>
              <w:gridCol w:w="447"/>
              <w:gridCol w:w="447"/>
              <w:gridCol w:w="517"/>
              <w:gridCol w:w="3459"/>
              <w:gridCol w:w="1419"/>
            </w:tblGrid>
            <w:tr w:rsidR="001225A9" w14:paraId="4662043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7E9CF57" w14:textId="77777777" w:rsidR="001225A9" w:rsidRDefault="00AB1E34">
                  <w:pPr>
                    <w:pStyle w:val="TAL"/>
                    <w:rPr>
                      <w:rFonts w:cs="Arial"/>
                      <w:color w:val="000000" w:themeColor="text1"/>
                      <w:szCs w:val="18"/>
                    </w:rPr>
                  </w:pPr>
                  <w:r>
                    <w:rPr>
                      <w:rFonts w:cs="Arial"/>
                      <w:color w:val="000000" w:themeColor="text1"/>
                      <w:szCs w:val="18"/>
                    </w:rPr>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41972" w14:textId="77777777" w:rsidR="001225A9" w:rsidRDefault="00AB1E34">
                  <w:pPr>
                    <w:pStyle w:val="TAL"/>
                    <w:rPr>
                      <w:rFonts w:eastAsia="MS Mincho" w:cs="Arial"/>
                      <w:color w:val="000000" w:themeColor="text1"/>
                      <w:szCs w:val="18"/>
                    </w:rPr>
                  </w:pPr>
                  <w:r>
                    <w:rPr>
                      <w:rFonts w:eastAsia="MS Mincho" w:cs="Arial"/>
                      <w:color w:val="000000" w:themeColor="text1"/>
                      <w:szCs w:val="18"/>
                    </w:rPr>
                    <w:t>42-2a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10DFEA" w14:textId="77777777" w:rsidR="001225A9" w:rsidRDefault="00AB1E34">
                  <w:pPr>
                    <w:pStyle w:val="TAL"/>
                    <w:rPr>
                      <w:rFonts w:eastAsia="SimSun" w:cs="Arial"/>
                      <w:color w:val="000000" w:themeColor="text1"/>
                      <w:szCs w:val="18"/>
                      <w:lang w:eastAsia="zh-CN"/>
                    </w:rPr>
                  </w:pPr>
                  <w:r>
                    <w:rPr>
                      <w:rFonts w:eastAsia="SimSun" w:cs="Arial"/>
                      <w:color w:val="000000" w:themeColor="text1"/>
                      <w:szCs w:val="18"/>
                      <w:lang w:eastAsia="zh-CN"/>
                    </w:rPr>
                    <w:t xml:space="preserve">Power domain adaptation with CSI feedback </w:t>
                  </w:r>
                  <w:r>
                    <w:rPr>
                      <w:rFonts w:eastAsia="SimSun" w:cs="Arial"/>
                      <w:color w:val="000000" w:themeColor="text1"/>
                      <w:szCs w:val="18"/>
                      <w:lang w:val="en-US" w:eastAsia="zh-CN"/>
                    </w:rPr>
                    <w:t>based on CSI report sub-configuration(s) for semi-persistent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AE202" w14:textId="77777777" w:rsidR="001225A9" w:rsidRDefault="00AB1E34">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Support of CSI feedback based on CSI report sub-configuration(s), each containing one power offset for semi-persistent CSI reporting</w:t>
                  </w:r>
                </w:p>
                <w:p w14:paraId="026D43F1" w14:textId="77777777" w:rsidR="001225A9" w:rsidRDefault="00AB1E34">
                  <w:pPr>
                    <w:rPr>
                      <w:rFonts w:eastAsiaTheme="minorEastAsia" w:cs="Arial"/>
                      <w:color w:val="000000" w:themeColor="text1"/>
                      <w:sz w:val="18"/>
                      <w:szCs w:val="18"/>
                      <w:lang w:eastAsia="zh-CN"/>
                    </w:rPr>
                  </w:pPr>
                  <w:r>
                    <w:rPr>
                      <w:rFonts w:eastAsiaTheme="minorEastAsia" w:cs="Arial"/>
                      <w:color w:val="FF0000"/>
                      <w:sz w:val="18"/>
                      <w:szCs w:val="18"/>
                      <w:lang w:eastAsia="zh-CN"/>
                    </w:rPr>
                    <w:lastRenderedPageBreak/>
                    <w:t>[</w:t>
                  </w:r>
                  <w:r>
                    <w:rPr>
                      <w:rFonts w:eastAsiaTheme="minorEastAsia" w:cs="Arial"/>
                      <w:color w:val="000000" w:themeColor="text1"/>
                      <w:sz w:val="18"/>
                      <w:szCs w:val="18"/>
                      <w:lang w:eastAsia="zh-CN"/>
                    </w:rPr>
                    <w:t>1. The max number of sub-configurations L</w:t>
                  </w:r>
                  <w:r>
                    <w:rPr>
                      <w:rFonts w:eastAsiaTheme="minorEastAsia" w:cs="Arial"/>
                      <w:color w:val="FF0000"/>
                      <w:sz w:val="18"/>
                      <w:szCs w:val="18"/>
                      <w:lang w:eastAsia="zh-CN"/>
                    </w:rPr>
                    <w:t>max</w:t>
                  </w:r>
                  <w:r>
                    <w:rPr>
                      <w:rFonts w:eastAsiaTheme="minorEastAsia" w:cs="Arial"/>
                      <w:color w:val="000000" w:themeColor="text1"/>
                      <w:sz w:val="18"/>
                      <w:szCs w:val="18"/>
                      <w:lang w:eastAsia="zh-CN"/>
                    </w:rPr>
                    <w:t xml:space="preserve"> in one CSI report configuration</w:t>
                  </w:r>
                  <w:r>
                    <w:rPr>
                      <w:rFonts w:eastAsiaTheme="minorEastAsia" w:cs="Arial"/>
                      <w:color w:val="FF0000"/>
                      <w:sz w:val="18"/>
                      <w:szCs w:val="18"/>
                      <w:lang w:eastAsia="zh-CN"/>
                    </w:rPr>
                    <w:t>]</w:t>
                  </w:r>
                </w:p>
                <w:p w14:paraId="34D42687" w14:textId="77777777" w:rsidR="001225A9" w:rsidRDefault="00AB1E34">
                  <w:pPr>
                    <w:rPr>
                      <w:rFonts w:cs="Arial"/>
                      <w:color w:val="000000" w:themeColor="text1"/>
                      <w:sz w:val="18"/>
                      <w:szCs w:val="18"/>
                    </w:rPr>
                  </w:pPr>
                  <w:r>
                    <w:rPr>
                      <w:rFonts w:cs="Arial"/>
                      <w:strike/>
                      <w:color w:val="FF0000"/>
                      <w:sz w:val="18"/>
                      <w:szCs w:val="18"/>
                    </w:rPr>
                    <w:t>[</w:t>
                  </w:r>
                  <w:r>
                    <w:rPr>
                      <w:rFonts w:cs="Arial"/>
                      <w:color w:val="000000" w:themeColor="text1"/>
                      <w:sz w:val="18"/>
                      <w:szCs w:val="18"/>
                    </w:rPr>
                    <w:t xml:space="preserve">2. Report of N CSI(s) in one SP-CSI report where each CSI corresponds to one sub-configuration, </w:t>
                  </w:r>
                  <w:r>
                    <w:rPr>
                      <w:rFonts w:cs="Arial"/>
                      <w:color w:val="FF0000"/>
                      <w:sz w:val="18"/>
                      <w:szCs w:val="18"/>
                    </w:rPr>
                    <w:t xml:space="preserve">where (1 &lt;=N&lt;=L) for SP CSI reporting </w:t>
                  </w:r>
                  <w:r>
                    <w:rPr>
                      <w:rFonts w:cs="Arial"/>
                      <w:strike/>
                      <w:color w:val="FF0000"/>
                      <w:sz w:val="18"/>
                      <w:szCs w:val="18"/>
                    </w:rPr>
                    <w:t>]</w:t>
                  </w:r>
                </w:p>
                <w:p w14:paraId="49D6E8CE" w14:textId="77777777" w:rsidR="001225A9" w:rsidRDefault="001225A9">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ADF68F" w14:textId="77777777" w:rsidR="001225A9" w:rsidRDefault="001225A9">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8AFFB" w14:textId="77777777" w:rsidR="001225A9" w:rsidRDefault="00AB1E34">
                  <w:pPr>
                    <w:pStyle w:val="TAL"/>
                    <w:rPr>
                      <w:rFonts w:eastAsia="SimSun"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3F678" w14:textId="77777777" w:rsidR="001225A9" w:rsidRDefault="001225A9">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31B9B" w14:textId="77777777" w:rsidR="001225A9" w:rsidRDefault="00AB1E34">
                  <w:pPr>
                    <w:pStyle w:val="TAL"/>
                    <w:rPr>
                      <w:rFonts w:eastAsia="SimSun" w:cs="Arial"/>
                      <w:color w:val="000000" w:themeColor="text1"/>
                      <w:szCs w:val="18"/>
                      <w:lang w:val="en-US" w:eastAsia="zh-CN"/>
                    </w:rPr>
                  </w:pPr>
                  <w:r>
                    <w:rPr>
                      <w:rFonts w:cs="Arial"/>
                      <w:color w:val="000000" w:themeColor="text1"/>
                      <w:szCs w:val="18"/>
                    </w:rPr>
                    <w:t xml:space="preserve">UE does not support power domain adaptation </w:t>
                  </w:r>
                  <w:r>
                    <w:rPr>
                      <w:rFonts w:eastAsia="SimSun" w:cs="Arial"/>
                      <w:color w:val="000000" w:themeColor="text1"/>
                      <w:szCs w:val="18"/>
                      <w:lang w:val="en-US" w:eastAsia="zh-CN"/>
                    </w:rPr>
                    <w:t>for semi-persistent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6E41F" w14:textId="77777777" w:rsidR="001225A9" w:rsidRDefault="00AB1E34">
                  <w:pPr>
                    <w:pStyle w:val="TAL"/>
                    <w:rPr>
                      <w:rFonts w:eastAsia="SimSun" w:cs="Arial"/>
                      <w:color w:val="000000" w:themeColor="text1"/>
                      <w:szCs w:val="18"/>
                      <w:lang w:eastAsia="zh-CN"/>
                    </w:rPr>
                  </w:pPr>
                  <w:r>
                    <w:rPr>
                      <w:rFonts w:cs="Arial"/>
                      <w:color w:val="000000" w:themeColor="text1"/>
                      <w:szCs w:val="18"/>
                      <w:lang w:eastAsia="zh-CN"/>
                    </w:rPr>
                    <w:t>[Per UE, 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9A58CC" w14:textId="77777777" w:rsidR="001225A9" w:rsidRDefault="00AB1E34">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D544A" w14:textId="77777777" w:rsidR="001225A9" w:rsidRDefault="00AB1E34">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76DFA" w14:textId="77777777" w:rsidR="001225A9" w:rsidRDefault="00AB1E34">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2FA84" w14:textId="77777777" w:rsidR="001225A9" w:rsidRDefault="00AB1E34">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1 candidate value for SP-CSI report: </w:t>
                  </w:r>
                  <w:r>
                    <w:rPr>
                      <w:rFonts w:eastAsiaTheme="minorEastAsia" w:cs="Arial"/>
                      <w:strike/>
                      <w:color w:val="FF0000"/>
                      <w:sz w:val="18"/>
                      <w:szCs w:val="18"/>
                      <w:lang w:eastAsia="zh-CN"/>
                    </w:rPr>
                    <w:t>FFS</w:t>
                  </w:r>
                  <w:r>
                    <w:rPr>
                      <w:color w:val="FF0000"/>
                      <w:sz w:val="18"/>
                      <w:szCs w:val="18"/>
                    </w:rPr>
                    <w:t>[2],[3],[4]</w:t>
                  </w:r>
                </w:p>
                <w:p w14:paraId="7CC18CF7" w14:textId="77777777" w:rsidR="001225A9" w:rsidRDefault="00AB1E34">
                  <w:pPr>
                    <w:rPr>
                      <w:rFonts w:eastAsiaTheme="minorEastAsia" w:cs="Arial"/>
                      <w:strike/>
                      <w:color w:val="FF0000"/>
                      <w:sz w:val="18"/>
                      <w:szCs w:val="18"/>
                      <w:lang w:eastAsia="zh-CN"/>
                    </w:rPr>
                  </w:pPr>
                  <w:r>
                    <w:rPr>
                      <w:rFonts w:eastAsiaTheme="minorEastAsia" w:cs="Arial"/>
                      <w:strike/>
                      <w:color w:val="FF0000"/>
                      <w:sz w:val="18"/>
                      <w:szCs w:val="18"/>
                      <w:lang w:eastAsia="zh-CN"/>
                    </w:rPr>
                    <w:t>Component 2 candidate value(s): FFS]</w:t>
                  </w:r>
                </w:p>
                <w:p w14:paraId="2849D8F7" w14:textId="77777777" w:rsidR="001225A9" w:rsidRDefault="00AB1E34">
                  <w:pPr>
                    <w:rPr>
                      <w:rFonts w:eastAsiaTheme="minorEastAsia" w:cs="Arial"/>
                      <w:color w:val="FF0000"/>
                      <w:sz w:val="18"/>
                      <w:szCs w:val="18"/>
                      <w:lang w:eastAsia="zh-CN"/>
                    </w:rPr>
                  </w:pPr>
                  <w:r>
                    <w:rPr>
                      <w:rFonts w:cs="Arial"/>
                      <w:color w:val="FF0000"/>
                      <w:sz w:val="18"/>
                      <w:szCs w:val="18"/>
                    </w:rPr>
                    <w:lastRenderedPageBreak/>
                    <w:t>Note for Component 2: This implies that the UE reports simultaneousCSI-ReportsPerCC value of at least Lmax</w:t>
                  </w:r>
                  <w:r>
                    <w:rPr>
                      <w:rFonts w:eastAsiaTheme="minorEastAsia" w:cs="Arial"/>
                      <w:color w:val="FF0000"/>
                      <w:sz w:val="18"/>
                      <w:szCs w:val="18"/>
                      <w:lang w:eastAsia="zh-CN"/>
                    </w:rPr>
                    <w:t>]</w:t>
                  </w:r>
                </w:p>
                <w:p w14:paraId="341551AD" w14:textId="77777777" w:rsidR="001225A9" w:rsidRDefault="00AB1E34">
                  <w:pPr>
                    <w:pStyle w:val="TAL"/>
                    <w:rPr>
                      <w:rFonts w:cs="Arial"/>
                      <w:strike/>
                      <w:color w:val="000000" w:themeColor="text1"/>
                      <w:szCs w:val="18"/>
                    </w:rPr>
                  </w:pPr>
                  <w:r>
                    <w:rPr>
                      <w:rFonts w:cs="Arial"/>
                      <w:strike/>
                      <w:color w:val="FF0000"/>
                      <w:szCs w:val="18"/>
                      <w:lang w:eastAsia="zh-CN"/>
                    </w:rPr>
                    <w:t>FFS: merge FG 42-2a with FG 42-1a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B1A70" w14:textId="77777777" w:rsidR="001225A9" w:rsidRDefault="00AB1E34">
                  <w:pPr>
                    <w:pStyle w:val="TAL"/>
                    <w:rPr>
                      <w:rFonts w:cs="Arial"/>
                      <w:color w:val="000000" w:themeColor="text1"/>
                      <w:szCs w:val="18"/>
                    </w:rPr>
                  </w:pPr>
                  <w:r>
                    <w:rPr>
                      <w:rFonts w:cs="Arial"/>
                      <w:color w:val="000000" w:themeColor="text1"/>
                      <w:szCs w:val="18"/>
                    </w:rPr>
                    <w:lastRenderedPageBreak/>
                    <w:t>Optional with capability signaling</w:t>
                  </w:r>
                </w:p>
              </w:tc>
            </w:tr>
          </w:tbl>
          <w:p w14:paraId="3947ACE9" w14:textId="77777777" w:rsidR="001225A9" w:rsidRDefault="001225A9">
            <w:pPr>
              <w:pStyle w:val="BodyText"/>
              <w:tabs>
                <w:tab w:val="clear" w:pos="1440"/>
              </w:tabs>
              <w:spacing w:line="240" w:lineRule="auto"/>
              <w:rPr>
                <w:rFonts w:cs="Arial"/>
                <w:color w:val="000000" w:themeColor="text1"/>
                <w:sz w:val="18"/>
                <w:szCs w:val="18"/>
              </w:rPr>
            </w:pPr>
          </w:p>
        </w:tc>
      </w:tr>
      <w:tr w:rsidR="001225A9" w14:paraId="176273A9" w14:textId="77777777">
        <w:tc>
          <w:tcPr>
            <w:tcW w:w="1815" w:type="dxa"/>
            <w:tcBorders>
              <w:top w:val="single" w:sz="4" w:space="0" w:color="auto"/>
              <w:left w:val="single" w:sz="4" w:space="0" w:color="auto"/>
              <w:bottom w:val="single" w:sz="4" w:space="0" w:color="auto"/>
              <w:right w:val="single" w:sz="4" w:space="0" w:color="auto"/>
            </w:tcBorders>
          </w:tcPr>
          <w:p w14:paraId="4669CE09" w14:textId="77777777" w:rsidR="001225A9" w:rsidRDefault="00AB1E34">
            <w:pPr>
              <w:jc w:val="left"/>
              <w:rPr>
                <w:rFonts w:ascii="Calibri" w:hAnsi="Calibri" w:cs="Calibri"/>
                <w:color w:val="000000"/>
              </w:rPr>
            </w:pPr>
            <w:r>
              <w:rPr>
                <w:rFonts w:cs="Arial"/>
                <w:sz w:val="16"/>
                <w:szCs w:val="16"/>
              </w:rPr>
              <w:lastRenderedPageBreak/>
              <w:t xml:space="preserve">Qualcomm Incorporated </w:t>
            </w:r>
            <w:r>
              <w:rPr>
                <w:rFonts w:cs="Arial"/>
                <w:sz w:val="16"/>
                <w:szCs w:val="16"/>
              </w:rPr>
              <w:fldChar w:fldCharType="begin"/>
            </w:r>
            <w:r>
              <w:rPr>
                <w:rFonts w:cs="Arial"/>
                <w:sz w:val="16"/>
                <w:szCs w:val="16"/>
              </w:rPr>
              <w:instrText xml:space="preserve"> REF _Ref147391454 \r \h </w:instrText>
            </w:r>
            <w:r>
              <w:rPr>
                <w:rFonts w:cs="Arial"/>
                <w:sz w:val="16"/>
                <w:szCs w:val="16"/>
              </w:rPr>
            </w:r>
            <w:r>
              <w:rPr>
                <w:rFonts w:cs="Arial"/>
                <w:sz w:val="16"/>
                <w:szCs w:val="16"/>
              </w:rPr>
              <w:fldChar w:fldCharType="separate"/>
            </w:r>
            <w:r>
              <w:rPr>
                <w:rFonts w:cs="Arial"/>
                <w:sz w:val="16"/>
                <w:szCs w:val="16"/>
              </w:rPr>
              <w:t>[21]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9"/>
              <w:gridCol w:w="560"/>
              <w:gridCol w:w="3861"/>
              <w:gridCol w:w="4221"/>
              <w:gridCol w:w="222"/>
              <w:gridCol w:w="561"/>
              <w:gridCol w:w="222"/>
              <w:gridCol w:w="2666"/>
              <w:gridCol w:w="752"/>
              <w:gridCol w:w="472"/>
              <w:gridCol w:w="472"/>
              <w:gridCol w:w="550"/>
              <w:gridCol w:w="2210"/>
              <w:gridCol w:w="1559"/>
            </w:tblGrid>
            <w:tr w:rsidR="001225A9" w14:paraId="7EE98CD2" w14:textId="77777777">
              <w:tc>
                <w:tcPr>
                  <w:tcW w:w="0" w:type="auto"/>
                  <w:shd w:val="clear" w:color="auto" w:fill="auto"/>
                </w:tcPr>
                <w:p w14:paraId="6411FB78" w14:textId="77777777" w:rsidR="001225A9" w:rsidRDefault="00AB1E34">
                  <w:pPr>
                    <w:pStyle w:val="maintext"/>
                    <w:ind w:firstLineChars="0" w:firstLine="0"/>
                    <w:jc w:val="left"/>
                    <w:rPr>
                      <w:rFonts w:ascii="Arial" w:hAnsi="Arial" w:cs="Arial"/>
                      <w:sz w:val="18"/>
                    </w:rPr>
                  </w:pPr>
                  <w:r>
                    <w:rPr>
                      <w:rFonts w:ascii="Arial" w:hAnsi="Arial" w:cs="Arial"/>
                      <w:lang w:eastAsia="ja-JP"/>
                    </w:rPr>
                    <w:t>42. Netw_Energy_NR</w:t>
                  </w:r>
                </w:p>
              </w:tc>
              <w:tc>
                <w:tcPr>
                  <w:tcW w:w="0" w:type="auto"/>
                  <w:shd w:val="clear" w:color="auto" w:fill="auto"/>
                </w:tcPr>
                <w:p w14:paraId="20E92062" w14:textId="77777777" w:rsidR="001225A9" w:rsidRDefault="00AB1E34">
                  <w:pPr>
                    <w:pStyle w:val="maintext"/>
                    <w:ind w:firstLineChars="0" w:firstLine="0"/>
                    <w:jc w:val="left"/>
                    <w:rPr>
                      <w:rFonts w:ascii="Arial" w:hAnsi="Arial" w:cs="Arial"/>
                      <w:sz w:val="18"/>
                    </w:rPr>
                  </w:pPr>
                  <w:r>
                    <w:rPr>
                      <w:rFonts w:ascii="Arial" w:eastAsia="MS Mincho" w:hAnsi="Arial" w:cs="Arial"/>
                      <w:lang w:eastAsia="ja-JP"/>
                    </w:rPr>
                    <w:t>42-2a</w:t>
                  </w:r>
                </w:p>
              </w:tc>
              <w:tc>
                <w:tcPr>
                  <w:tcW w:w="0" w:type="auto"/>
                  <w:shd w:val="clear" w:color="auto" w:fill="auto"/>
                </w:tcPr>
                <w:p w14:paraId="2A8C17C2" w14:textId="77777777" w:rsidR="001225A9" w:rsidRDefault="00AB1E34">
                  <w:pPr>
                    <w:pStyle w:val="maintext"/>
                    <w:ind w:firstLineChars="0" w:firstLine="0"/>
                    <w:jc w:val="left"/>
                    <w:rPr>
                      <w:rFonts w:ascii="Arial" w:hAnsi="Arial" w:cs="Arial"/>
                      <w:sz w:val="18"/>
                    </w:rPr>
                  </w:pPr>
                  <w:r>
                    <w:rPr>
                      <w:rFonts w:ascii="Arial" w:eastAsia="SimSun" w:hAnsi="Arial" w:cs="Arial"/>
                      <w:lang w:eastAsia="zh-CN"/>
                    </w:rPr>
                    <w:t xml:space="preserve">Power domain adaptation with CSI feedback </w:t>
                  </w:r>
                  <w:r>
                    <w:rPr>
                      <w:rFonts w:ascii="Arial" w:eastAsia="SimSun" w:hAnsi="Arial" w:cs="Arial"/>
                      <w:lang w:val="en-US" w:eastAsia="zh-CN"/>
                    </w:rPr>
                    <w:t>based on CSI report sub-configuration(s) for semi-persistent CSI reporting</w:t>
                  </w:r>
                </w:p>
              </w:tc>
              <w:tc>
                <w:tcPr>
                  <w:tcW w:w="0" w:type="auto"/>
                  <w:shd w:val="clear" w:color="auto" w:fill="auto"/>
                </w:tcPr>
                <w:p w14:paraId="5B78443E" w14:textId="77777777" w:rsidR="001225A9" w:rsidRDefault="00AB1E34">
                  <w:pPr>
                    <w:spacing w:before="0" w:after="0"/>
                    <w:jc w:val="left"/>
                    <w:rPr>
                      <w:rFonts w:eastAsiaTheme="minorEastAsia" w:cs="Arial"/>
                      <w:lang w:eastAsia="zh-CN"/>
                    </w:rPr>
                  </w:pPr>
                  <w:r>
                    <w:rPr>
                      <w:rFonts w:eastAsiaTheme="minorEastAsia" w:cs="Arial"/>
                      <w:lang w:eastAsia="zh-CN"/>
                    </w:rPr>
                    <w:t>Support of CSI feedback based on CSI report sub-configuration(s), each containing one power offset for semi-persistent CSI reporting</w:t>
                  </w:r>
                </w:p>
                <w:p w14:paraId="2FDEE567" w14:textId="77777777" w:rsidR="001225A9" w:rsidRDefault="00AB1E34">
                  <w:pPr>
                    <w:spacing w:before="0" w:after="0"/>
                    <w:jc w:val="left"/>
                    <w:rPr>
                      <w:rFonts w:eastAsiaTheme="minorEastAsia" w:cs="Arial"/>
                      <w:color w:val="0070C0"/>
                      <w:u w:val="single"/>
                      <w:lang w:eastAsia="zh-CN"/>
                    </w:rPr>
                  </w:pPr>
                  <w:r>
                    <w:rPr>
                      <w:rFonts w:eastAsiaTheme="minorEastAsia" w:cs="Arial"/>
                      <w:color w:val="0070C0"/>
                      <w:u w:val="single"/>
                      <w:lang w:eastAsia="zh-CN"/>
                    </w:rPr>
                    <w:t>1. The max number of sub-configurations in one CSI report configuration</w:t>
                  </w:r>
                </w:p>
                <w:p w14:paraId="151362F5" w14:textId="77777777" w:rsidR="001225A9" w:rsidRDefault="00AB1E34">
                  <w:pPr>
                    <w:spacing w:before="0" w:after="0"/>
                    <w:jc w:val="left"/>
                    <w:rPr>
                      <w:rFonts w:cs="Arial"/>
                      <w:color w:val="000000" w:themeColor="text1"/>
                    </w:rPr>
                  </w:pPr>
                  <w:r>
                    <w:rPr>
                      <w:rFonts w:cs="Arial"/>
                      <w:color w:val="0070C0"/>
                      <w:u w:val="single"/>
                    </w:rPr>
                    <w:t>2. The max number of CSI(s) in one CSI report where each CSI corresponds to one sub-configuration.</w:t>
                  </w:r>
                </w:p>
                <w:p w14:paraId="23C80FDF" w14:textId="77777777" w:rsidR="001225A9" w:rsidRDefault="001225A9">
                  <w:pPr>
                    <w:spacing w:before="0" w:after="0"/>
                    <w:jc w:val="left"/>
                    <w:rPr>
                      <w:rFonts w:cs="Arial"/>
                    </w:rPr>
                  </w:pPr>
                </w:p>
              </w:tc>
              <w:tc>
                <w:tcPr>
                  <w:tcW w:w="0" w:type="auto"/>
                  <w:shd w:val="clear" w:color="auto" w:fill="auto"/>
                </w:tcPr>
                <w:p w14:paraId="4D15A0B3" w14:textId="77777777" w:rsidR="001225A9" w:rsidRDefault="001225A9">
                  <w:pPr>
                    <w:pStyle w:val="maintext"/>
                    <w:ind w:firstLineChars="0" w:firstLine="0"/>
                    <w:jc w:val="left"/>
                    <w:rPr>
                      <w:rFonts w:ascii="Arial" w:hAnsi="Arial" w:cs="Arial"/>
                      <w:color w:val="FF0000"/>
                      <w:sz w:val="18"/>
                    </w:rPr>
                  </w:pPr>
                </w:p>
              </w:tc>
              <w:tc>
                <w:tcPr>
                  <w:tcW w:w="0" w:type="auto"/>
                  <w:shd w:val="clear" w:color="auto" w:fill="auto"/>
                </w:tcPr>
                <w:p w14:paraId="51C2BFD4" w14:textId="77777777" w:rsidR="001225A9" w:rsidRDefault="00AB1E34">
                  <w:pPr>
                    <w:pStyle w:val="maintext"/>
                    <w:ind w:firstLineChars="0" w:firstLine="0"/>
                    <w:jc w:val="left"/>
                    <w:rPr>
                      <w:rFonts w:ascii="Arial" w:hAnsi="Arial" w:cs="Arial"/>
                      <w:sz w:val="18"/>
                    </w:rPr>
                  </w:pPr>
                  <w:r>
                    <w:rPr>
                      <w:rFonts w:ascii="Arial" w:hAnsi="Arial" w:cs="Arial"/>
                      <w:lang w:eastAsia="zh-CN"/>
                    </w:rPr>
                    <w:t>Yes</w:t>
                  </w:r>
                </w:p>
              </w:tc>
              <w:tc>
                <w:tcPr>
                  <w:tcW w:w="0" w:type="auto"/>
                  <w:shd w:val="clear" w:color="auto" w:fill="auto"/>
                </w:tcPr>
                <w:p w14:paraId="374608D3" w14:textId="77777777" w:rsidR="001225A9" w:rsidRDefault="001225A9">
                  <w:pPr>
                    <w:pStyle w:val="maintext"/>
                    <w:ind w:firstLineChars="0" w:firstLine="0"/>
                    <w:jc w:val="left"/>
                    <w:rPr>
                      <w:rFonts w:ascii="Arial" w:hAnsi="Arial" w:cs="Arial"/>
                      <w:sz w:val="18"/>
                    </w:rPr>
                  </w:pPr>
                </w:p>
              </w:tc>
              <w:tc>
                <w:tcPr>
                  <w:tcW w:w="0" w:type="auto"/>
                  <w:shd w:val="clear" w:color="auto" w:fill="auto"/>
                </w:tcPr>
                <w:p w14:paraId="14CD5435" w14:textId="77777777" w:rsidR="001225A9" w:rsidRDefault="00AB1E34">
                  <w:pPr>
                    <w:pStyle w:val="maintext"/>
                    <w:ind w:firstLineChars="0" w:firstLine="0"/>
                    <w:jc w:val="left"/>
                    <w:rPr>
                      <w:rFonts w:ascii="Arial" w:hAnsi="Arial" w:cs="Arial"/>
                      <w:sz w:val="18"/>
                    </w:rPr>
                  </w:pPr>
                  <w:r>
                    <w:rPr>
                      <w:rFonts w:ascii="Arial" w:hAnsi="Arial" w:cs="Arial"/>
                    </w:rPr>
                    <w:t xml:space="preserve">UE does not support power domain adaptation </w:t>
                  </w:r>
                  <w:r>
                    <w:rPr>
                      <w:rFonts w:ascii="Arial" w:eastAsia="SimSun" w:hAnsi="Arial" w:cs="Arial"/>
                      <w:lang w:val="en-US" w:eastAsia="zh-CN"/>
                    </w:rPr>
                    <w:t>for semi-persistent CSI reporting</w:t>
                  </w:r>
                </w:p>
              </w:tc>
              <w:tc>
                <w:tcPr>
                  <w:tcW w:w="0" w:type="auto"/>
                  <w:shd w:val="clear" w:color="auto" w:fill="auto"/>
                </w:tcPr>
                <w:p w14:paraId="242428A8" w14:textId="77777777" w:rsidR="001225A9" w:rsidRDefault="00AB1E34">
                  <w:pPr>
                    <w:pStyle w:val="maintext"/>
                    <w:ind w:firstLineChars="0" w:firstLine="0"/>
                    <w:jc w:val="left"/>
                    <w:rPr>
                      <w:rFonts w:ascii="Arial" w:hAnsi="Arial" w:cs="Arial"/>
                      <w:color w:val="FF0000"/>
                      <w:sz w:val="18"/>
                    </w:rPr>
                  </w:pPr>
                  <w:r>
                    <w:rPr>
                      <w:rFonts w:ascii="Arial" w:hAnsi="Arial" w:cs="Arial"/>
                      <w:color w:val="0070C0"/>
                      <w:u w:val="single"/>
                      <w:lang w:eastAsia="zh-CN"/>
                    </w:rPr>
                    <w:t>Per band</w:t>
                  </w:r>
                </w:p>
              </w:tc>
              <w:tc>
                <w:tcPr>
                  <w:tcW w:w="0" w:type="auto"/>
                  <w:shd w:val="clear" w:color="auto" w:fill="auto"/>
                </w:tcPr>
                <w:p w14:paraId="1A387FBD" w14:textId="77777777" w:rsidR="001225A9" w:rsidRDefault="00AB1E34">
                  <w:pPr>
                    <w:pStyle w:val="maintext"/>
                    <w:ind w:firstLineChars="0" w:firstLine="0"/>
                    <w:jc w:val="left"/>
                    <w:rPr>
                      <w:rFonts w:ascii="Arial" w:hAnsi="Arial" w:cs="Arial"/>
                      <w:sz w:val="18"/>
                    </w:rPr>
                  </w:pPr>
                  <w:r>
                    <w:rPr>
                      <w:rFonts w:ascii="Arial" w:hAnsi="Arial" w:cs="Arial"/>
                      <w:lang w:eastAsia="zh-CN"/>
                    </w:rPr>
                    <w:t>No</w:t>
                  </w:r>
                </w:p>
              </w:tc>
              <w:tc>
                <w:tcPr>
                  <w:tcW w:w="0" w:type="auto"/>
                  <w:shd w:val="clear" w:color="auto" w:fill="auto"/>
                </w:tcPr>
                <w:p w14:paraId="04892CD0" w14:textId="77777777" w:rsidR="001225A9" w:rsidRDefault="00AB1E34">
                  <w:pPr>
                    <w:pStyle w:val="maintext"/>
                    <w:ind w:firstLineChars="0" w:firstLine="0"/>
                    <w:jc w:val="left"/>
                    <w:rPr>
                      <w:rFonts w:ascii="Arial" w:hAnsi="Arial" w:cs="Arial"/>
                      <w:sz w:val="18"/>
                    </w:rPr>
                  </w:pPr>
                  <w:r>
                    <w:rPr>
                      <w:rFonts w:ascii="Arial" w:hAnsi="Arial" w:cs="Arial"/>
                      <w:lang w:eastAsia="zh-CN"/>
                    </w:rPr>
                    <w:t>No</w:t>
                  </w:r>
                </w:p>
              </w:tc>
              <w:tc>
                <w:tcPr>
                  <w:tcW w:w="0" w:type="auto"/>
                  <w:shd w:val="clear" w:color="auto" w:fill="auto"/>
                </w:tcPr>
                <w:p w14:paraId="1D88CF0D" w14:textId="77777777" w:rsidR="001225A9" w:rsidRDefault="00AB1E34">
                  <w:pPr>
                    <w:pStyle w:val="maintext"/>
                    <w:ind w:firstLineChars="0" w:firstLine="0"/>
                    <w:jc w:val="left"/>
                    <w:rPr>
                      <w:rFonts w:ascii="Arial" w:hAnsi="Arial" w:cs="Arial"/>
                      <w:sz w:val="18"/>
                    </w:rPr>
                  </w:pPr>
                  <w:r>
                    <w:rPr>
                      <w:rFonts w:ascii="Arial" w:hAnsi="Arial" w:cs="Arial"/>
                      <w:lang w:eastAsia="zh-CN"/>
                    </w:rPr>
                    <w:t>N/A</w:t>
                  </w:r>
                </w:p>
              </w:tc>
              <w:tc>
                <w:tcPr>
                  <w:tcW w:w="0" w:type="auto"/>
                  <w:shd w:val="clear" w:color="auto" w:fill="auto"/>
                </w:tcPr>
                <w:p w14:paraId="247BF500" w14:textId="77777777" w:rsidR="001225A9" w:rsidRDefault="00AB1E34">
                  <w:pPr>
                    <w:jc w:val="left"/>
                    <w:rPr>
                      <w:rFonts w:eastAsiaTheme="minorEastAsia" w:cs="Arial"/>
                      <w:color w:val="0070C0"/>
                      <w:highlight w:val="yellow"/>
                      <w:u w:val="single"/>
                      <w:lang w:eastAsia="zh-CN"/>
                    </w:rPr>
                  </w:pPr>
                  <w:r>
                    <w:rPr>
                      <w:rFonts w:eastAsiaTheme="minorEastAsia" w:cs="Arial"/>
                      <w:color w:val="0070C0"/>
                      <w:u w:val="single"/>
                      <w:lang w:eastAsia="zh-CN"/>
                    </w:rPr>
                    <w:t>Component 1 candidate value for SP-CSI report: 2, 3, 4</w:t>
                  </w:r>
                </w:p>
                <w:p w14:paraId="4272BB38" w14:textId="77777777" w:rsidR="001225A9" w:rsidRDefault="00AB1E34">
                  <w:pPr>
                    <w:jc w:val="left"/>
                    <w:rPr>
                      <w:rFonts w:eastAsiaTheme="minorEastAsia" w:cs="Arial"/>
                      <w:color w:val="FF0000"/>
                      <w:lang w:eastAsia="zh-CN"/>
                    </w:rPr>
                  </w:pPr>
                  <w:r>
                    <w:rPr>
                      <w:rFonts w:eastAsiaTheme="minorEastAsia" w:cs="Arial"/>
                      <w:color w:val="0070C0"/>
                      <w:u w:val="single"/>
                      <w:lang w:eastAsia="zh-CN"/>
                    </w:rPr>
                    <w:t>Component 2 candidate value(s): 1, 2</w:t>
                  </w:r>
                </w:p>
              </w:tc>
              <w:tc>
                <w:tcPr>
                  <w:tcW w:w="0" w:type="auto"/>
                  <w:shd w:val="clear" w:color="auto" w:fill="auto"/>
                </w:tcPr>
                <w:p w14:paraId="4685325A" w14:textId="77777777" w:rsidR="001225A9" w:rsidRDefault="00AB1E34">
                  <w:pPr>
                    <w:pStyle w:val="maintext"/>
                    <w:ind w:firstLineChars="0" w:firstLine="0"/>
                    <w:jc w:val="left"/>
                    <w:rPr>
                      <w:rFonts w:ascii="Arial" w:hAnsi="Arial" w:cs="Arial"/>
                      <w:color w:val="FF0000"/>
                      <w:sz w:val="18"/>
                    </w:rPr>
                  </w:pPr>
                  <w:r>
                    <w:rPr>
                      <w:rFonts w:ascii="Arial" w:hAnsi="Arial" w:cs="Arial"/>
                      <w:lang w:eastAsia="ja-JP"/>
                    </w:rPr>
                    <w:t>Optional with capability signaling</w:t>
                  </w:r>
                </w:p>
              </w:tc>
            </w:tr>
          </w:tbl>
          <w:p w14:paraId="60CC443B" w14:textId="77777777" w:rsidR="001225A9" w:rsidRDefault="001225A9">
            <w:pPr>
              <w:spacing w:beforeLines="50" w:before="120"/>
              <w:jc w:val="left"/>
              <w:rPr>
                <w:rFonts w:ascii="Calibri" w:hAnsi="Calibri" w:cs="Calibri"/>
                <w:color w:val="000000"/>
              </w:rPr>
            </w:pPr>
          </w:p>
        </w:tc>
      </w:tr>
    </w:tbl>
    <w:p w14:paraId="36FBE746" w14:textId="77777777" w:rsidR="001225A9" w:rsidRDefault="001225A9">
      <w:pPr>
        <w:pStyle w:val="maintext"/>
        <w:ind w:firstLineChars="90" w:firstLine="180"/>
        <w:rPr>
          <w:rFonts w:ascii="Calibri" w:hAnsi="Calibri" w:cs="Arial"/>
        </w:rPr>
      </w:pPr>
    </w:p>
    <w:p w14:paraId="78E429D7" w14:textId="77777777" w:rsidR="001225A9" w:rsidRDefault="001225A9">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8"/>
        <w:gridCol w:w="521"/>
        <w:gridCol w:w="4237"/>
        <w:gridCol w:w="5239"/>
        <w:gridCol w:w="222"/>
        <w:gridCol w:w="527"/>
        <w:gridCol w:w="222"/>
        <w:gridCol w:w="3873"/>
        <w:gridCol w:w="556"/>
        <w:gridCol w:w="447"/>
        <w:gridCol w:w="447"/>
        <w:gridCol w:w="517"/>
        <w:gridCol w:w="2006"/>
        <w:gridCol w:w="1779"/>
      </w:tblGrid>
      <w:tr w:rsidR="001225A9" w14:paraId="1A5F3037" w14:textId="77777777">
        <w:tc>
          <w:tcPr>
            <w:tcW w:w="0" w:type="auto"/>
            <w:shd w:val="clear" w:color="auto" w:fill="auto"/>
          </w:tcPr>
          <w:p w14:paraId="64260CE6" w14:textId="77777777" w:rsidR="001225A9" w:rsidRDefault="00AB1E34">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 xml:space="preserve">42. Netw_Energy_NR </w:t>
            </w:r>
          </w:p>
        </w:tc>
        <w:tc>
          <w:tcPr>
            <w:tcW w:w="0" w:type="auto"/>
            <w:shd w:val="clear" w:color="auto" w:fill="auto"/>
          </w:tcPr>
          <w:p w14:paraId="22C9ADB2" w14:textId="77777777" w:rsidR="001225A9" w:rsidRDefault="00AB1E34">
            <w:pPr>
              <w:pStyle w:val="maintext"/>
              <w:ind w:firstLineChars="0" w:firstLine="0"/>
              <w:jc w:val="left"/>
              <w:rPr>
                <w:rFonts w:ascii="Arial" w:hAnsi="Arial" w:cs="Arial"/>
                <w:color w:val="000000"/>
                <w:sz w:val="18"/>
                <w:szCs w:val="18"/>
              </w:rPr>
            </w:pPr>
            <w:r>
              <w:rPr>
                <w:rFonts w:ascii="Arial" w:eastAsia="MS Mincho" w:hAnsi="Arial" w:cs="Arial"/>
                <w:color w:val="000000" w:themeColor="text1"/>
                <w:sz w:val="18"/>
                <w:szCs w:val="18"/>
                <w:lang w:eastAsia="ja-JP"/>
              </w:rPr>
              <w:t>42-4</w:t>
            </w:r>
          </w:p>
        </w:tc>
        <w:tc>
          <w:tcPr>
            <w:tcW w:w="0" w:type="auto"/>
            <w:shd w:val="clear" w:color="auto" w:fill="auto"/>
          </w:tcPr>
          <w:p w14:paraId="2E194CD9" w14:textId="77777777" w:rsidR="001225A9" w:rsidRDefault="00AB1E34">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lang w:eastAsia="zh-CN"/>
              </w:rPr>
              <w:t xml:space="preserve">Cell DTX or DRX operation based on RRC configuration </w:t>
            </w:r>
            <w:r>
              <w:rPr>
                <w:rFonts w:ascii="Arial" w:hAnsi="Arial" w:cs="Arial"/>
                <w:color w:val="000000" w:themeColor="text1"/>
                <w:sz w:val="18"/>
                <w:szCs w:val="18"/>
                <w:highlight w:val="yellow"/>
              </w:rPr>
              <w:t>[with one DTX/DRX configuration per cell]</w:t>
            </w:r>
          </w:p>
        </w:tc>
        <w:tc>
          <w:tcPr>
            <w:tcW w:w="0" w:type="auto"/>
            <w:shd w:val="clear" w:color="auto" w:fill="auto"/>
          </w:tcPr>
          <w:p w14:paraId="1BA5E9BD" w14:textId="77777777" w:rsidR="001225A9" w:rsidRDefault="00AB1E34">
            <w:pPr>
              <w:rPr>
                <w:rFonts w:cs="Arial"/>
                <w:color w:val="000000" w:themeColor="text1"/>
                <w:sz w:val="18"/>
                <w:szCs w:val="18"/>
              </w:rPr>
            </w:pPr>
            <w:r>
              <w:rPr>
                <w:rFonts w:cs="Arial"/>
                <w:color w:val="000000" w:themeColor="text1"/>
                <w:sz w:val="18"/>
                <w:szCs w:val="18"/>
              </w:rPr>
              <w:t xml:space="preserve">Support of cell DTX/DRX operation </w:t>
            </w:r>
            <w:r>
              <w:rPr>
                <w:rFonts w:cs="Arial"/>
                <w:color w:val="000000" w:themeColor="text1"/>
                <w:sz w:val="18"/>
                <w:szCs w:val="18"/>
                <w:highlight w:val="yellow"/>
              </w:rPr>
              <w:t>[with one DTX/DRX configuration per cell]</w:t>
            </w:r>
          </w:p>
          <w:p w14:paraId="4704C762" w14:textId="77777777" w:rsidR="001225A9" w:rsidRDefault="00AB1E34">
            <w:pPr>
              <w:rPr>
                <w:rFonts w:cs="Arial"/>
                <w:color w:val="000000" w:themeColor="text1"/>
                <w:sz w:val="18"/>
                <w:szCs w:val="18"/>
                <w:highlight w:val="yellow"/>
              </w:rPr>
            </w:pPr>
            <w:r>
              <w:rPr>
                <w:rFonts w:cs="Arial"/>
                <w:color w:val="000000" w:themeColor="text1"/>
                <w:sz w:val="18"/>
                <w:szCs w:val="18"/>
                <w:highlight w:val="yellow"/>
              </w:rPr>
              <w:t xml:space="preserve">[1) During non-active </w:t>
            </w:r>
            <w:r>
              <w:rPr>
                <w:rFonts w:eastAsia="Yu Mincho" w:cs="Arial"/>
                <w:color w:val="000000" w:themeColor="text1"/>
                <w:sz w:val="18"/>
                <w:szCs w:val="18"/>
                <w:highlight w:val="yellow"/>
              </w:rPr>
              <w:t>period</w:t>
            </w:r>
            <w:r>
              <w:rPr>
                <w:rFonts w:cs="Arial"/>
                <w:color w:val="000000" w:themeColor="text1"/>
                <w:sz w:val="18"/>
                <w:szCs w:val="18"/>
                <w:highlight w:val="yellow"/>
              </w:rPr>
              <w:t xml:space="preserve"> of Cell DTX, UE does not receive and/or process the following channels/signals from the gNB:</w:t>
            </w:r>
          </w:p>
          <w:p w14:paraId="1D61DEA2" w14:textId="77777777" w:rsidR="001225A9" w:rsidRDefault="00AB1E34">
            <w:pPr>
              <w:rPr>
                <w:rFonts w:cs="Arial"/>
                <w:color w:val="000000" w:themeColor="text1"/>
                <w:sz w:val="18"/>
                <w:szCs w:val="18"/>
                <w:highlight w:val="yellow"/>
              </w:rPr>
            </w:pPr>
            <w:r>
              <w:rPr>
                <w:rFonts w:cs="Arial"/>
                <w:color w:val="000000" w:themeColor="text1"/>
                <w:sz w:val="18"/>
                <w:szCs w:val="18"/>
                <w:highlight w:val="yellow"/>
              </w:rPr>
              <w:t>- Periodic/Semi-persistent CSI-RS configuration in CSI-ReportConfig with reportQuantity including RI</w:t>
            </w:r>
          </w:p>
          <w:p w14:paraId="4EA6B322" w14:textId="77777777" w:rsidR="001225A9" w:rsidRDefault="00AB1E34">
            <w:pPr>
              <w:rPr>
                <w:rFonts w:cs="Arial"/>
                <w:color w:val="000000" w:themeColor="text1"/>
                <w:sz w:val="18"/>
                <w:szCs w:val="18"/>
                <w:highlight w:val="yellow"/>
              </w:rPr>
            </w:pPr>
            <w:r>
              <w:rPr>
                <w:rFonts w:cs="Arial"/>
                <w:color w:val="000000" w:themeColor="text1"/>
                <w:sz w:val="18"/>
                <w:szCs w:val="18"/>
                <w:highlight w:val="yellow"/>
              </w:rPr>
              <w:t xml:space="preserve">2) During non-active </w:t>
            </w:r>
            <w:r>
              <w:rPr>
                <w:rFonts w:eastAsia="Yu Mincho" w:cs="Arial"/>
                <w:color w:val="000000" w:themeColor="text1"/>
                <w:sz w:val="18"/>
                <w:szCs w:val="18"/>
                <w:highlight w:val="yellow"/>
              </w:rPr>
              <w:t>period</w:t>
            </w:r>
            <w:r>
              <w:rPr>
                <w:rFonts w:cs="Arial"/>
                <w:color w:val="000000" w:themeColor="text1"/>
                <w:sz w:val="18"/>
                <w:szCs w:val="18"/>
                <w:highlight w:val="yellow"/>
              </w:rPr>
              <w:t xml:space="preserve"> of Cell DRX, UE does not transmit the following channels/signals to the gNB:</w:t>
            </w:r>
          </w:p>
          <w:p w14:paraId="6C3307B9" w14:textId="77777777" w:rsidR="001225A9" w:rsidRDefault="00AB1E34">
            <w:pPr>
              <w:rPr>
                <w:rFonts w:cs="Arial"/>
                <w:color w:val="000000" w:themeColor="text1"/>
                <w:sz w:val="18"/>
                <w:szCs w:val="18"/>
                <w:highlight w:val="yellow"/>
              </w:rPr>
            </w:pPr>
            <w:r>
              <w:rPr>
                <w:rFonts w:cs="Arial"/>
                <w:color w:val="000000" w:themeColor="text1"/>
                <w:sz w:val="18"/>
                <w:szCs w:val="18"/>
                <w:highlight w:val="yellow"/>
              </w:rPr>
              <w:t>- Periodic/Semi-persistent CSI report</w:t>
            </w:r>
          </w:p>
          <w:p w14:paraId="7CBC4561" w14:textId="77777777" w:rsidR="001225A9" w:rsidRDefault="00AB1E34">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highlight w:val="yellow"/>
              </w:rPr>
              <w:t>- Periodic/Semi-persistent SRS]</w:t>
            </w:r>
          </w:p>
        </w:tc>
        <w:tc>
          <w:tcPr>
            <w:tcW w:w="0" w:type="auto"/>
            <w:shd w:val="clear" w:color="auto" w:fill="auto"/>
          </w:tcPr>
          <w:p w14:paraId="5DBEA022" w14:textId="77777777" w:rsidR="001225A9" w:rsidRDefault="001225A9">
            <w:pPr>
              <w:pStyle w:val="maintext"/>
              <w:ind w:firstLineChars="0" w:firstLine="0"/>
              <w:jc w:val="left"/>
              <w:rPr>
                <w:rFonts w:ascii="Arial" w:hAnsi="Arial" w:cs="Arial"/>
                <w:color w:val="000000"/>
                <w:sz w:val="18"/>
                <w:szCs w:val="18"/>
              </w:rPr>
            </w:pPr>
          </w:p>
        </w:tc>
        <w:tc>
          <w:tcPr>
            <w:tcW w:w="0" w:type="auto"/>
            <w:shd w:val="clear" w:color="auto" w:fill="auto"/>
          </w:tcPr>
          <w:p w14:paraId="751228F7" w14:textId="77777777" w:rsidR="001225A9" w:rsidRDefault="00AB1E34">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lang w:eastAsia="zh-CN"/>
              </w:rPr>
              <w:t>Yes</w:t>
            </w:r>
          </w:p>
        </w:tc>
        <w:tc>
          <w:tcPr>
            <w:tcW w:w="0" w:type="auto"/>
            <w:shd w:val="clear" w:color="auto" w:fill="auto"/>
          </w:tcPr>
          <w:p w14:paraId="54BA8C28" w14:textId="77777777" w:rsidR="001225A9" w:rsidRDefault="001225A9">
            <w:pPr>
              <w:pStyle w:val="maintext"/>
              <w:ind w:firstLineChars="0" w:firstLine="0"/>
              <w:jc w:val="left"/>
              <w:rPr>
                <w:rFonts w:ascii="Arial" w:hAnsi="Arial" w:cs="Arial"/>
                <w:color w:val="000000"/>
                <w:sz w:val="18"/>
                <w:szCs w:val="18"/>
              </w:rPr>
            </w:pPr>
          </w:p>
        </w:tc>
        <w:tc>
          <w:tcPr>
            <w:tcW w:w="0" w:type="auto"/>
            <w:shd w:val="clear" w:color="auto" w:fill="auto"/>
          </w:tcPr>
          <w:p w14:paraId="139FC143" w14:textId="77777777" w:rsidR="001225A9" w:rsidRDefault="00AB1E34">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rPr>
              <w:t xml:space="preserve">UE does not support Cell DTX/DRX operation </w:t>
            </w:r>
            <w:r>
              <w:rPr>
                <w:rFonts w:ascii="Arial" w:hAnsi="Arial" w:cs="Arial"/>
                <w:color w:val="000000" w:themeColor="text1"/>
                <w:sz w:val="18"/>
                <w:szCs w:val="18"/>
                <w:highlight w:val="yellow"/>
              </w:rPr>
              <w:t>[with one DTX/DRX configuration per cell]</w:t>
            </w:r>
            <w:r>
              <w:rPr>
                <w:rFonts w:ascii="Arial" w:hAnsi="Arial" w:cs="Arial"/>
                <w:color w:val="000000" w:themeColor="text1"/>
                <w:sz w:val="18"/>
                <w:szCs w:val="18"/>
              </w:rPr>
              <w:t xml:space="preserve"> </w:t>
            </w:r>
          </w:p>
        </w:tc>
        <w:tc>
          <w:tcPr>
            <w:tcW w:w="0" w:type="auto"/>
            <w:shd w:val="clear" w:color="auto" w:fill="auto"/>
          </w:tcPr>
          <w:p w14:paraId="72C5DBF0" w14:textId="77777777" w:rsidR="001225A9" w:rsidRDefault="00AB1E34">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highlight w:val="yellow"/>
                <w:lang w:eastAsia="zh-CN"/>
              </w:rPr>
              <w:t>FFS</w:t>
            </w:r>
          </w:p>
        </w:tc>
        <w:tc>
          <w:tcPr>
            <w:tcW w:w="0" w:type="auto"/>
            <w:shd w:val="clear" w:color="auto" w:fill="auto"/>
          </w:tcPr>
          <w:p w14:paraId="2B9373A9" w14:textId="77777777" w:rsidR="001225A9" w:rsidRDefault="00AB1E34">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No</w:t>
            </w:r>
          </w:p>
        </w:tc>
        <w:tc>
          <w:tcPr>
            <w:tcW w:w="0" w:type="auto"/>
            <w:shd w:val="clear" w:color="auto" w:fill="auto"/>
          </w:tcPr>
          <w:p w14:paraId="52C8DC68" w14:textId="77777777" w:rsidR="001225A9" w:rsidRDefault="00AB1E34">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No</w:t>
            </w:r>
          </w:p>
        </w:tc>
        <w:tc>
          <w:tcPr>
            <w:tcW w:w="0" w:type="auto"/>
            <w:shd w:val="clear" w:color="auto" w:fill="auto"/>
          </w:tcPr>
          <w:p w14:paraId="7EBC5C97" w14:textId="77777777" w:rsidR="001225A9" w:rsidRDefault="00AB1E34">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N/A</w:t>
            </w:r>
          </w:p>
        </w:tc>
        <w:tc>
          <w:tcPr>
            <w:tcW w:w="0" w:type="auto"/>
            <w:shd w:val="clear" w:color="auto" w:fill="auto"/>
          </w:tcPr>
          <w:p w14:paraId="1B3912C1" w14:textId="77777777" w:rsidR="001225A9" w:rsidRDefault="00AB1E34">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rPr>
              <w:t xml:space="preserve">Note: RAN2 may add additional details </w:t>
            </w:r>
          </w:p>
        </w:tc>
        <w:tc>
          <w:tcPr>
            <w:tcW w:w="0" w:type="auto"/>
            <w:shd w:val="clear" w:color="auto" w:fill="auto"/>
          </w:tcPr>
          <w:p w14:paraId="7791405D" w14:textId="77777777" w:rsidR="001225A9" w:rsidRDefault="00AB1E34">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Optional with capability signaling</w:t>
            </w:r>
          </w:p>
        </w:tc>
      </w:tr>
    </w:tbl>
    <w:p w14:paraId="50C96E58" w14:textId="77777777" w:rsidR="001225A9" w:rsidRDefault="001225A9">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1225A9" w14:paraId="44F46DC3" w14:textId="77777777">
        <w:tc>
          <w:tcPr>
            <w:tcW w:w="1815" w:type="dxa"/>
            <w:tcBorders>
              <w:top w:val="single" w:sz="4" w:space="0" w:color="auto"/>
              <w:left w:val="single" w:sz="4" w:space="0" w:color="auto"/>
              <w:bottom w:val="single" w:sz="4" w:space="0" w:color="auto"/>
              <w:right w:val="single" w:sz="4" w:space="0" w:color="auto"/>
            </w:tcBorders>
            <w:shd w:val="clear" w:color="auto" w:fill="A5A5A5"/>
          </w:tcPr>
          <w:p w14:paraId="5A9B00EE" w14:textId="77777777" w:rsidR="001225A9" w:rsidRDefault="00AB1E34">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077F97EF" w14:textId="77777777" w:rsidR="001225A9" w:rsidRDefault="00AB1E34">
            <w:pPr>
              <w:jc w:val="left"/>
              <w:rPr>
                <w:rFonts w:ascii="Calibri" w:eastAsia="MS Mincho" w:hAnsi="Calibri" w:cs="Calibri"/>
                <w:color w:val="000000"/>
              </w:rPr>
            </w:pPr>
            <w:r>
              <w:rPr>
                <w:rFonts w:ascii="Calibri" w:eastAsia="MS Mincho" w:hAnsi="Calibri" w:cs="Calibri"/>
                <w:color w:val="000000"/>
              </w:rPr>
              <w:t>Summary</w:t>
            </w:r>
          </w:p>
        </w:tc>
      </w:tr>
      <w:tr w:rsidR="001225A9" w14:paraId="3E66B763" w14:textId="77777777">
        <w:tc>
          <w:tcPr>
            <w:tcW w:w="1815" w:type="dxa"/>
            <w:tcBorders>
              <w:top w:val="single" w:sz="4" w:space="0" w:color="auto"/>
              <w:left w:val="single" w:sz="4" w:space="0" w:color="auto"/>
              <w:bottom w:val="single" w:sz="4" w:space="0" w:color="auto"/>
              <w:right w:val="single" w:sz="4" w:space="0" w:color="auto"/>
            </w:tcBorders>
          </w:tcPr>
          <w:p w14:paraId="7023A5AF" w14:textId="77777777" w:rsidR="001225A9" w:rsidRDefault="00AB1E34">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_Ref147391337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2980E3B" w14:textId="77777777" w:rsidR="001225A9" w:rsidRDefault="001225A9">
            <w:pPr>
              <w:spacing w:beforeLines="50" w:before="120"/>
              <w:jc w:val="left"/>
              <w:rPr>
                <w:rFonts w:ascii="Calibri" w:hAnsi="Calibri" w:cs="Calibri"/>
                <w:color w:val="000000"/>
              </w:rPr>
            </w:pPr>
          </w:p>
        </w:tc>
      </w:tr>
      <w:tr w:rsidR="001225A9" w14:paraId="5FE1EC73" w14:textId="77777777">
        <w:tc>
          <w:tcPr>
            <w:tcW w:w="1815" w:type="dxa"/>
            <w:tcBorders>
              <w:top w:val="single" w:sz="4" w:space="0" w:color="auto"/>
              <w:left w:val="single" w:sz="4" w:space="0" w:color="auto"/>
              <w:bottom w:val="single" w:sz="4" w:space="0" w:color="auto"/>
              <w:right w:val="single" w:sz="4" w:space="0" w:color="auto"/>
            </w:tcBorders>
          </w:tcPr>
          <w:p w14:paraId="05963586" w14:textId="77777777" w:rsidR="001225A9" w:rsidRDefault="00AB1E34">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_Ref147391342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E900003" w14:textId="77777777" w:rsidR="001225A9" w:rsidRDefault="00AB1E34">
            <w:pPr>
              <w:adjustRightInd w:val="0"/>
              <w:snapToGrid w:val="0"/>
              <w:spacing w:beforeLines="100" w:before="240" w:after="180"/>
              <w:rPr>
                <w:sz w:val="22"/>
                <w:lang w:eastAsia="zh-CN"/>
              </w:rPr>
            </w:pPr>
            <w:r>
              <w:rPr>
                <w:sz w:val="22"/>
                <w:lang w:eastAsia="zh-CN"/>
              </w:rPr>
              <w:t>RAN2 is still discussing whether or not to introduce multiple DTX/DRX configuration. From RAN1 perspective, there may not be sufficient time to discuss the need of multiple RRC based DTX/DRX configurations in the maintenance stage. The feature is introduced from RAN2 with marginal/no RAN1 impact, except for the potential change in DCI format 2_9, if multiple configurations are introduced. Therefore, any further details can be added in RAN2 per their progress, and RAN1 could stop here for the moment unless any further update is triggered from RAN2.</w:t>
            </w:r>
          </w:p>
          <w:p w14:paraId="255D64FC" w14:textId="77777777" w:rsidR="001225A9" w:rsidRDefault="00AB1E34">
            <w:pPr>
              <w:adjustRightInd w:val="0"/>
              <w:snapToGrid w:val="0"/>
              <w:spacing w:beforeLines="100" w:before="240" w:after="180"/>
              <w:rPr>
                <w:sz w:val="22"/>
                <w:lang w:eastAsia="zh-CN"/>
              </w:rPr>
            </w:pPr>
            <w:r>
              <w:rPr>
                <w:sz w:val="22"/>
                <w:lang w:eastAsia="zh-CN"/>
              </w:rPr>
              <w:t xml:space="preserve">Therefore, we suggest the following,  </w:t>
            </w:r>
          </w:p>
          <w:p w14:paraId="0AF7CE9F" w14:textId="77777777" w:rsidR="001225A9" w:rsidRDefault="00AB1E34">
            <w:pPr>
              <w:adjustRightInd w:val="0"/>
              <w:snapToGrid w:val="0"/>
              <w:spacing w:beforeLines="100" w:before="240" w:after="180"/>
              <w:rPr>
                <w:b/>
                <w:sz w:val="22"/>
                <w:lang w:eastAsia="zh-CN"/>
              </w:rPr>
            </w:pPr>
            <w:r>
              <w:rPr>
                <w:b/>
                <w:sz w:val="22"/>
                <w:u w:val="single"/>
                <w:lang w:eastAsia="zh-CN"/>
              </w:rPr>
              <w:t xml:space="preserve">Proposal 7: </w:t>
            </w:r>
            <w:r>
              <w:rPr>
                <w:b/>
                <w:sz w:val="22"/>
                <w:lang w:eastAsia="zh-CN"/>
              </w:rPr>
              <w:t xml:space="preserve">For FG 42-4, </w:t>
            </w:r>
          </w:p>
          <w:p w14:paraId="5FBE70A4" w14:textId="77777777" w:rsidR="001225A9" w:rsidRDefault="00AB1E34">
            <w:pPr>
              <w:pStyle w:val="ListParagraph"/>
              <w:numPr>
                <w:ilvl w:val="0"/>
                <w:numId w:val="15"/>
              </w:numPr>
              <w:adjustRightInd w:val="0"/>
              <w:snapToGrid w:val="0"/>
              <w:spacing w:before="0" w:after="0" w:line="240" w:lineRule="auto"/>
              <w:contextualSpacing w:val="0"/>
              <w:rPr>
                <w:b/>
                <w:sz w:val="22"/>
                <w:lang w:eastAsia="zh-CN"/>
              </w:rPr>
            </w:pPr>
            <w:r>
              <w:rPr>
                <w:b/>
                <w:sz w:val="22"/>
                <w:lang w:eastAsia="zh-CN"/>
              </w:rPr>
              <w:t xml:space="preserve">the FG is Cell DTX or DRX operation based on RRC configuration </w:t>
            </w:r>
            <w:r>
              <w:rPr>
                <w:b/>
                <w:strike/>
                <w:color w:val="FF0000"/>
                <w:sz w:val="22"/>
                <w:lang w:eastAsia="zh-CN"/>
              </w:rPr>
              <w:t>[with one DTX/DRX configuration per cell]</w:t>
            </w:r>
          </w:p>
          <w:p w14:paraId="27F43D57" w14:textId="77777777" w:rsidR="001225A9" w:rsidRDefault="00AB1E34">
            <w:pPr>
              <w:pStyle w:val="ListParagraph"/>
              <w:numPr>
                <w:ilvl w:val="0"/>
                <w:numId w:val="15"/>
              </w:numPr>
              <w:adjustRightInd w:val="0"/>
              <w:snapToGrid w:val="0"/>
              <w:spacing w:before="0" w:after="0" w:line="240" w:lineRule="auto"/>
              <w:contextualSpacing w:val="0"/>
              <w:rPr>
                <w:b/>
                <w:sz w:val="22"/>
                <w:lang w:eastAsia="zh-CN"/>
              </w:rPr>
            </w:pPr>
            <w:r>
              <w:rPr>
                <w:b/>
                <w:sz w:val="22"/>
                <w:lang w:eastAsia="zh-CN"/>
              </w:rPr>
              <w:t xml:space="preserve">RAN1 informs RAN2 relevant agreements about affected channels/signals that were agreed in RAN1, and ask RAN2 to add necessary details (including components and report type) for this FG and feedback to RAN1 of their progress. </w:t>
            </w:r>
          </w:p>
        </w:tc>
      </w:tr>
      <w:tr w:rsidR="001225A9" w14:paraId="68FCC365" w14:textId="77777777">
        <w:tc>
          <w:tcPr>
            <w:tcW w:w="1815" w:type="dxa"/>
            <w:tcBorders>
              <w:top w:val="single" w:sz="4" w:space="0" w:color="auto"/>
              <w:left w:val="single" w:sz="4" w:space="0" w:color="auto"/>
              <w:bottom w:val="single" w:sz="4" w:space="0" w:color="auto"/>
              <w:right w:val="single" w:sz="4" w:space="0" w:color="auto"/>
            </w:tcBorders>
          </w:tcPr>
          <w:p w14:paraId="7938DA4E" w14:textId="77777777" w:rsidR="001225A9" w:rsidRDefault="00AB1E34">
            <w:pPr>
              <w:jc w:val="left"/>
              <w:rPr>
                <w:rFonts w:ascii="Calibri" w:hAnsi="Calibri" w:cs="Calibri"/>
                <w:color w:val="000000"/>
              </w:rPr>
            </w:pPr>
            <w:r>
              <w:rPr>
                <w:rFonts w:cs="Arial"/>
                <w:sz w:val="16"/>
                <w:szCs w:val="16"/>
              </w:rPr>
              <w:t xml:space="preserve">Spreadtrum Communications </w:t>
            </w:r>
            <w:r>
              <w:rPr>
                <w:rFonts w:cs="Arial"/>
                <w:sz w:val="16"/>
                <w:szCs w:val="16"/>
              </w:rPr>
              <w:fldChar w:fldCharType="begin"/>
            </w:r>
            <w:r>
              <w:rPr>
                <w:rFonts w:cs="Arial"/>
                <w:sz w:val="16"/>
                <w:szCs w:val="16"/>
              </w:rPr>
              <w:instrText xml:space="preserve"> REF _Ref147391349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51BDD12" w14:textId="77777777" w:rsidR="001225A9" w:rsidRDefault="001225A9">
            <w:pPr>
              <w:spacing w:beforeLines="50" w:before="120"/>
              <w:jc w:val="left"/>
              <w:rPr>
                <w:rFonts w:ascii="Calibri" w:hAnsi="Calibri" w:cs="Calibri"/>
                <w:color w:val="000000"/>
              </w:rPr>
            </w:pPr>
          </w:p>
        </w:tc>
      </w:tr>
      <w:tr w:rsidR="001225A9" w14:paraId="0E1F0E6D" w14:textId="77777777">
        <w:tc>
          <w:tcPr>
            <w:tcW w:w="1815" w:type="dxa"/>
            <w:tcBorders>
              <w:top w:val="single" w:sz="4" w:space="0" w:color="auto"/>
              <w:left w:val="single" w:sz="4" w:space="0" w:color="auto"/>
              <w:bottom w:val="single" w:sz="4" w:space="0" w:color="auto"/>
              <w:right w:val="single" w:sz="4" w:space="0" w:color="auto"/>
            </w:tcBorders>
          </w:tcPr>
          <w:p w14:paraId="43E0DAF3" w14:textId="77777777" w:rsidR="001225A9" w:rsidRDefault="00AB1E34">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_Ref147391354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43C6D47" w14:textId="77777777" w:rsidR="001225A9" w:rsidRDefault="00AB1E34">
            <w:pPr>
              <w:spacing w:beforeLines="50" w:before="120" w:afterLines="50"/>
              <w:rPr>
                <w:rFonts w:eastAsia="SimSun"/>
                <w:lang w:eastAsia="zh-CN"/>
              </w:rPr>
            </w:pPr>
            <w:r>
              <w:rPr>
                <w:rFonts w:eastAsia="SimSun" w:hint="eastAsia"/>
                <w:lang w:eastAsia="zh-CN"/>
              </w:rPr>
              <w:t>F</w:t>
            </w:r>
            <w:r>
              <w:rPr>
                <w:rFonts w:eastAsia="SimSun"/>
                <w:lang w:eastAsia="zh-CN"/>
              </w:rPr>
              <w:t>or FG 42-4:</w:t>
            </w:r>
          </w:p>
          <w:p w14:paraId="3D38FDD5" w14:textId="77777777" w:rsidR="001225A9" w:rsidRDefault="00AB1E34">
            <w:pPr>
              <w:spacing w:beforeLines="50" w:before="120" w:afterLines="50"/>
              <w:rPr>
                <w:rFonts w:eastAsia="SimSun"/>
                <w:lang w:eastAsia="zh-CN"/>
              </w:rPr>
            </w:pPr>
            <w:r>
              <w:rPr>
                <w:rFonts w:eastAsia="SimSun" w:hint="eastAsia"/>
                <w:lang w:eastAsia="zh-CN"/>
              </w:rPr>
              <w:t>O</w:t>
            </w:r>
            <w:r>
              <w:rPr>
                <w:rFonts w:eastAsia="SimSun"/>
                <w:lang w:eastAsia="zh-CN"/>
              </w:rPr>
              <w:t xml:space="preserve">n </w:t>
            </w:r>
            <w:r>
              <w:rPr>
                <w:rFonts w:eastAsia="SimSun"/>
                <w:highlight w:val="yellow"/>
                <w:lang w:eastAsia="zh-CN"/>
              </w:rPr>
              <w:t>[with one DTX/DRX configuration per cell]</w:t>
            </w:r>
            <w:r>
              <w:rPr>
                <w:rFonts w:eastAsia="SimSun"/>
                <w:lang w:eastAsia="zh-CN"/>
              </w:rPr>
              <w:t>, we agree to include it in the FG 42-4 description. However, whether cell DTX/DRX configuration is per cell or per MAC entity is still under discussion in RAN2. So we suggest to confirm with one DTX/DRX configuration here but put [per cell or per MAC entity] in bracket.</w:t>
            </w:r>
          </w:p>
          <w:p w14:paraId="4E6EA154" w14:textId="77777777" w:rsidR="001225A9" w:rsidRDefault="00AB1E34">
            <w:pPr>
              <w:spacing w:beforeLines="50" w:before="120" w:afterLines="50"/>
              <w:rPr>
                <w:rFonts w:eastAsia="SimSun"/>
                <w:lang w:eastAsia="zh-CN"/>
              </w:rPr>
            </w:pPr>
            <w:r>
              <w:rPr>
                <w:rFonts w:eastAsia="SimSun" w:hint="eastAsia"/>
                <w:lang w:eastAsia="zh-CN"/>
              </w:rPr>
              <w:lastRenderedPageBreak/>
              <w:t>O</w:t>
            </w:r>
            <w:r>
              <w:rPr>
                <w:rFonts w:eastAsia="SimSun"/>
                <w:lang w:eastAsia="zh-CN"/>
              </w:rPr>
              <w:t>n the details of UE behavior in non-active period, it should be included for the agreed channels and signals that will be impacted. Besides, more details can be added by RAN2.</w:t>
            </w:r>
          </w:p>
          <w:p w14:paraId="05300243" w14:textId="77777777" w:rsidR="001225A9" w:rsidRDefault="00AB1E34">
            <w:pPr>
              <w:spacing w:beforeLines="50" w:before="120" w:afterLines="50"/>
              <w:rPr>
                <w:rFonts w:eastAsia="SimSun"/>
                <w:lang w:eastAsia="zh-CN"/>
              </w:rPr>
            </w:pPr>
            <w:r>
              <w:rPr>
                <w:rFonts w:eastAsia="SimSun" w:hint="eastAsia"/>
                <w:lang w:eastAsia="zh-CN"/>
              </w:rPr>
              <w:t>O</w:t>
            </w:r>
            <w:r>
              <w:rPr>
                <w:rFonts w:eastAsia="SimSun"/>
                <w:lang w:eastAsia="zh-CN"/>
              </w:rPr>
              <w:t xml:space="preserve">n FG type, we have no strong view but slightly prefer per UE. </w:t>
            </w:r>
          </w:p>
          <w:p w14:paraId="1DD389A7" w14:textId="77777777" w:rsidR="001225A9" w:rsidRDefault="00AB1E34">
            <w:pPr>
              <w:pStyle w:val="Caption"/>
              <w:jc w:val="both"/>
              <w:rPr>
                <w:b w:val="0"/>
                <w:i/>
                <w:szCs w:val="24"/>
                <w:lang w:val="en-US"/>
              </w:rPr>
            </w:pPr>
            <w:r>
              <w:rPr>
                <w:i/>
                <w:szCs w:val="24"/>
                <w:lang w:val="en-US"/>
              </w:rPr>
              <w:t xml:space="preserve">Proposal </w:t>
            </w:r>
            <w:r>
              <w:rPr>
                <w:b w:val="0"/>
                <w:i/>
                <w:szCs w:val="24"/>
                <w:lang w:val="en-US"/>
              </w:rPr>
              <w:fldChar w:fldCharType="begin"/>
            </w:r>
            <w:r>
              <w:rPr>
                <w:i/>
                <w:szCs w:val="24"/>
                <w:lang w:val="en-US"/>
              </w:rPr>
              <w:instrText xml:space="preserve"> SEQ Proposal \* ARABIC </w:instrText>
            </w:r>
            <w:r>
              <w:rPr>
                <w:b w:val="0"/>
                <w:i/>
                <w:szCs w:val="24"/>
                <w:lang w:val="en-US"/>
              </w:rPr>
              <w:fldChar w:fldCharType="separate"/>
            </w:r>
            <w:r>
              <w:rPr>
                <w:i/>
                <w:szCs w:val="24"/>
                <w:lang w:val="en-US"/>
              </w:rPr>
              <w:t>5</w:t>
            </w:r>
            <w:r>
              <w:rPr>
                <w:b w:val="0"/>
                <w:i/>
                <w:szCs w:val="24"/>
                <w:lang w:val="en-US"/>
              </w:rPr>
              <w:fldChar w:fldCharType="end"/>
            </w:r>
            <w:r>
              <w:rPr>
                <w:i/>
                <w:szCs w:val="24"/>
                <w:lang w:val="en-US"/>
              </w:rPr>
              <w:t>: Adopt the following FGs for cell DTX/DRX UE feature 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3"/>
              <w:gridCol w:w="509"/>
              <w:gridCol w:w="3876"/>
              <w:gridCol w:w="4223"/>
              <w:gridCol w:w="222"/>
              <w:gridCol w:w="527"/>
              <w:gridCol w:w="222"/>
              <w:gridCol w:w="3611"/>
              <w:gridCol w:w="592"/>
              <w:gridCol w:w="447"/>
              <w:gridCol w:w="447"/>
              <w:gridCol w:w="517"/>
              <w:gridCol w:w="1725"/>
              <w:gridCol w:w="1556"/>
            </w:tblGrid>
            <w:tr w:rsidR="001225A9" w14:paraId="2ABEF6C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547FD1" w14:textId="77777777" w:rsidR="001225A9" w:rsidRDefault="00AB1E34">
                  <w:pPr>
                    <w:pStyle w:val="TAL"/>
                    <w:rPr>
                      <w:rFonts w:cs="Arial"/>
                      <w:color w:val="000000" w:themeColor="text1"/>
                      <w:szCs w:val="18"/>
                    </w:rPr>
                  </w:pPr>
                  <w:r>
                    <w:rPr>
                      <w:rFonts w:cs="Arial"/>
                      <w:color w:val="000000" w:themeColor="text1"/>
                      <w:szCs w:val="18"/>
                    </w:rPr>
                    <w:t xml:space="preserve">42. Netw_Energy_NR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85EF3" w14:textId="77777777" w:rsidR="001225A9" w:rsidRDefault="00AB1E34">
                  <w:pPr>
                    <w:pStyle w:val="TAL"/>
                    <w:rPr>
                      <w:rFonts w:eastAsia="MS Mincho" w:cs="Arial"/>
                      <w:color w:val="000000" w:themeColor="text1"/>
                      <w:szCs w:val="18"/>
                    </w:rPr>
                  </w:pPr>
                  <w:r>
                    <w:rPr>
                      <w:rFonts w:eastAsia="MS Mincho" w:cs="Arial"/>
                      <w:color w:val="000000" w:themeColor="text1"/>
                      <w:szCs w:val="18"/>
                    </w:rPr>
                    <w:t>42-4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F6AF1" w14:textId="77777777" w:rsidR="001225A9" w:rsidRDefault="00AB1E34">
                  <w:pPr>
                    <w:pStyle w:val="TAL"/>
                    <w:rPr>
                      <w:rFonts w:eastAsia="SimSun" w:cs="Arial"/>
                      <w:color w:val="000000" w:themeColor="text1"/>
                      <w:szCs w:val="18"/>
                      <w:lang w:eastAsia="zh-CN"/>
                    </w:rPr>
                  </w:pPr>
                  <w:r>
                    <w:rPr>
                      <w:rFonts w:eastAsia="SimSun" w:cs="Arial"/>
                      <w:color w:val="000000" w:themeColor="text1"/>
                      <w:szCs w:val="18"/>
                      <w:lang w:eastAsia="zh-CN"/>
                    </w:rPr>
                    <w:t xml:space="preserve">Cell DTX or DRX operation based on RRC configuration </w:t>
                  </w:r>
                  <w:r>
                    <w:rPr>
                      <w:rFonts w:cs="Arial"/>
                      <w:color w:val="000000" w:themeColor="text1"/>
                      <w:szCs w:val="18"/>
                    </w:rPr>
                    <w:t xml:space="preserve">with one DTX/DRX configuration </w:t>
                  </w:r>
                  <w:r>
                    <w:rPr>
                      <w:rFonts w:cs="Arial"/>
                      <w:color w:val="000000" w:themeColor="text1"/>
                      <w:szCs w:val="18"/>
                      <w:highlight w:val="yellow"/>
                    </w:rPr>
                    <w:t>[per cell or per MAC entity]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67126" w14:textId="77777777" w:rsidR="001225A9" w:rsidRDefault="00AB1E34">
                  <w:pPr>
                    <w:rPr>
                      <w:rFonts w:cs="Arial"/>
                      <w:color w:val="000000" w:themeColor="text1"/>
                      <w:sz w:val="18"/>
                      <w:szCs w:val="18"/>
                    </w:rPr>
                  </w:pPr>
                  <w:r>
                    <w:rPr>
                      <w:rFonts w:cs="Arial"/>
                      <w:color w:val="000000" w:themeColor="text1"/>
                      <w:sz w:val="18"/>
                      <w:szCs w:val="18"/>
                    </w:rPr>
                    <w:t>Support of cell DTX/DRX operation</w:t>
                  </w:r>
                  <w:r>
                    <w:rPr>
                      <w:rFonts w:cs="Arial"/>
                      <w:color w:val="000000" w:themeColor="text1"/>
                      <w:szCs w:val="18"/>
                    </w:rPr>
                    <w:t xml:space="preserve"> with one DTX/DRX configuration </w:t>
                  </w:r>
                  <w:r>
                    <w:rPr>
                      <w:rFonts w:cs="Arial"/>
                      <w:color w:val="000000" w:themeColor="text1"/>
                      <w:szCs w:val="18"/>
                      <w:highlight w:val="yellow"/>
                    </w:rPr>
                    <w:t>[per cell or per MAC entity]</w:t>
                  </w:r>
                </w:p>
                <w:p w14:paraId="163F913B" w14:textId="77777777" w:rsidR="001225A9" w:rsidRDefault="00AB1E34">
                  <w:pPr>
                    <w:rPr>
                      <w:rFonts w:cs="Arial"/>
                      <w:color w:val="000000" w:themeColor="text1"/>
                      <w:sz w:val="18"/>
                      <w:szCs w:val="18"/>
                    </w:rPr>
                  </w:pPr>
                  <w:r>
                    <w:rPr>
                      <w:rFonts w:cs="Arial"/>
                      <w:color w:val="000000" w:themeColor="text1"/>
                      <w:sz w:val="18"/>
                      <w:szCs w:val="18"/>
                    </w:rPr>
                    <w:t xml:space="preserve">[1) During non-active </w:t>
                  </w:r>
                  <w:r>
                    <w:rPr>
                      <w:rFonts w:eastAsia="Yu Mincho" w:cs="Arial"/>
                      <w:color w:val="000000" w:themeColor="text1"/>
                      <w:sz w:val="18"/>
                      <w:szCs w:val="18"/>
                    </w:rPr>
                    <w:t>period</w:t>
                  </w:r>
                  <w:r>
                    <w:rPr>
                      <w:rFonts w:cs="Arial"/>
                      <w:color w:val="000000" w:themeColor="text1"/>
                      <w:sz w:val="18"/>
                      <w:szCs w:val="18"/>
                    </w:rPr>
                    <w:t xml:space="preserve"> of Cell DTX, UE does not receive and/or process the following channels/signals from the gNB:</w:t>
                  </w:r>
                </w:p>
                <w:p w14:paraId="1FB3306B" w14:textId="77777777" w:rsidR="001225A9" w:rsidRDefault="00AB1E34">
                  <w:pPr>
                    <w:rPr>
                      <w:rFonts w:cs="Arial"/>
                      <w:color w:val="000000" w:themeColor="text1"/>
                      <w:sz w:val="18"/>
                      <w:szCs w:val="18"/>
                    </w:rPr>
                  </w:pPr>
                  <w:r>
                    <w:rPr>
                      <w:rFonts w:cs="Arial"/>
                      <w:color w:val="000000" w:themeColor="text1"/>
                      <w:sz w:val="18"/>
                      <w:szCs w:val="18"/>
                    </w:rPr>
                    <w:t>- Periodic/Semi-persistent CSI-RS configuration in CSI-ReportConfig with reportQuantity including RI</w:t>
                  </w:r>
                </w:p>
                <w:p w14:paraId="38554440" w14:textId="77777777" w:rsidR="001225A9" w:rsidRDefault="00AB1E34">
                  <w:pPr>
                    <w:rPr>
                      <w:rFonts w:cs="Arial"/>
                      <w:color w:val="000000" w:themeColor="text1"/>
                      <w:sz w:val="18"/>
                      <w:szCs w:val="18"/>
                    </w:rPr>
                  </w:pPr>
                  <w:r>
                    <w:rPr>
                      <w:rFonts w:cs="Arial"/>
                      <w:color w:val="000000" w:themeColor="text1"/>
                      <w:sz w:val="18"/>
                      <w:szCs w:val="18"/>
                    </w:rPr>
                    <w:t xml:space="preserve">2) During non-active </w:t>
                  </w:r>
                  <w:r>
                    <w:rPr>
                      <w:rFonts w:eastAsia="Yu Mincho" w:cs="Arial"/>
                      <w:color w:val="000000" w:themeColor="text1"/>
                      <w:sz w:val="18"/>
                      <w:szCs w:val="18"/>
                    </w:rPr>
                    <w:t>period</w:t>
                  </w:r>
                  <w:r>
                    <w:rPr>
                      <w:rFonts w:cs="Arial"/>
                      <w:color w:val="000000" w:themeColor="text1"/>
                      <w:sz w:val="18"/>
                      <w:szCs w:val="18"/>
                    </w:rPr>
                    <w:t xml:space="preserve"> of Cell DRX, UE does not transmit the following channels/signals to the gNB:</w:t>
                  </w:r>
                </w:p>
                <w:p w14:paraId="3A281AC0" w14:textId="77777777" w:rsidR="001225A9" w:rsidRDefault="00AB1E34">
                  <w:pPr>
                    <w:rPr>
                      <w:rFonts w:cs="Arial"/>
                      <w:color w:val="000000" w:themeColor="text1"/>
                      <w:sz w:val="18"/>
                      <w:szCs w:val="18"/>
                    </w:rPr>
                  </w:pPr>
                  <w:r>
                    <w:rPr>
                      <w:rFonts w:cs="Arial"/>
                      <w:color w:val="000000" w:themeColor="text1"/>
                      <w:sz w:val="18"/>
                      <w:szCs w:val="18"/>
                    </w:rPr>
                    <w:t>- Periodic/Semi-persistent CSI report</w:t>
                  </w:r>
                </w:p>
                <w:p w14:paraId="2F9706E0" w14:textId="77777777" w:rsidR="001225A9" w:rsidRDefault="00AB1E34">
                  <w:pPr>
                    <w:rPr>
                      <w:rFonts w:cs="Arial"/>
                      <w:color w:val="000000" w:themeColor="text1"/>
                      <w:sz w:val="18"/>
                      <w:szCs w:val="18"/>
                    </w:rPr>
                  </w:pPr>
                  <w:r>
                    <w:rPr>
                      <w:rFonts w:cs="Arial"/>
                      <w:color w:val="000000" w:themeColor="text1"/>
                      <w:sz w:val="18"/>
                      <w:szCs w:val="18"/>
                    </w:rPr>
                    <w:t>- Periodic/Semi-persistent SRS]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F9205" w14:textId="77777777" w:rsidR="001225A9" w:rsidRDefault="001225A9">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1B112" w14:textId="77777777" w:rsidR="001225A9" w:rsidRDefault="00AB1E34">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2BE8F" w14:textId="77777777" w:rsidR="001225A9" w:rsidRDefault="001225A9">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51E36" w14:textId="77777777" w:rsidR="001225A9" w:rsidRDefault="00AB1E34">
                  <w:pPr>
                    <w:pStyle w:val="TAL"/>
                    <w:rPr>
                      <w:rFonts w:eastAsia="SimSun" w:cs="Arial"/>
                      <w:color w:val="000000" w:themeColor="text1"/>
                      <w:szCs w:val="18"/>
                      <w:lang w:val="en-US" w:eastAsia="zh-CN"/>
                    </w:rPr>
                  </w:pPr>
                  <w:r>
                    <w:rPr>
                      <w:rFonts w:cs="Arial"/>
                      <w:color w:val="000000" w:themeColor="text1"/>
                      <w:szCs w:val="18"/>
                    </w:rPr>
                    <w:t xml:space="preserve">UE does not support Cell DTX/DRX operation with one DTX/DRX configuration </w:t>
                  </w:r>
                  <w:r>
                    <w:rPr>
                      <w:rFonts w:cs="Arial"/>
                      <w:color w:val="000000" w:themeColor="text1"/>
                      <w:szCs w:val="18"/>
                      <w:highlight w:val="yellow"/>
                    </w:rPr>
                    <w:t>[per cell or per MAC entity]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A4C22D" w14:textId="77777777" w:rsidR="001225A9" w:rsidRDefault="00AB1E34">
                  <w:pPr>
                    <w:pStyle w:val="TAL"/>
                    <w:rPr>
                      <w:rFonts w:eastAsia="SimSun" w:cs="Arial"/>
                      <w:color w:val="000000" w:themeColor="text1"/>
                      <w:szCs w:val="18"/>
                      <w:highlight w:val="yellow"/>
                      <w:lang w:eastAsia="zh-CN"/>
                    </w:rPr>
                  </w:pPr>
                  <w:r>
                    <w:rPr>
                      <w:rFonts w:cs="Arial"/>
                      <w:color w:val="000000" w:themeColor="text1"/>
                      <w:szCs w:val="18"/>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A19E7" w14:textId="77777777" w:rsidR="001225A9" w:rsidRDefault="00AB1E34">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09FC9" w14:textId="77777777" w:rsidR="001225A9" w:rsidRDefault="00AB1E34">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EDF4D" w14:textId="77777777" w:rsidR="001225A9" w:rsidRDefault="00AB1E3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495B6D" w14:textId="77777777" w:rsidR="001225A9" w:rsidRDefault="00AB1E34">
                  <w:pPr>
                    <w:pStyle w:val="TAL"/>
                    <w:rPr>
                      <w:rFonts w:cs="Arial"/>
                      <w:color w:val="000000" w:themeColor="text1"/>
                      <w:szCs w:val="18"/>
                    </w:rPr>
                  </w:pPr>
                  <w:r>
                    <w:rPr>
                      <w:rFonts w:cs="Arial"/>
                      <w:color w:val="000000" w:themeColor="text1"/>
                      <w:szCs w:val="18"/>
                    </w:rPr>
                    <w:t xml:space="preserve">Note: RAN2 may add additional details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51EE4" w14:textId="77777777" w:rsidR="001225A9" w:rsidRDefault="00AB1E34">
                  <w:pPr>
                    <w:pStyle w:val="TAL"/>
                    <w:rPr>
                      <w:rFonts w:cs="Arial"/>
                      <w:color w:val="000000" w:themeColor="text1"/>
                      <w:szCs w:val="18"/>
                    </w:rPr>
                  </w:pPr>
                  <w:r>
                    <w:rPr>
                      <w:rFonts w:cs="Arial"/>
                      <w:color w:val="000000" w:themeColor="text1"/>
                      <w:szCs w:val="18"/>
                    </w:rPr>
                    <w:t>Optional with capability signaling</w:t>
                  </w:r>
                </w:p>
              </w:tc>
            </w:tr>
          </w:tbl>
          <w:p w14:paraId="7B0F1ED7" w14:textId="77777777" w:rsidR="001225A9" w:rsidRDefault="001225A9">
            <w:pPr>
              <w:spacing w:beforeLines="50" w:before="120"/>
              <w:jc w:val="left"/>
              <w:rPr>
                <w:rFonts w:ascii="Calibri" w:hAnsi="Calibri" w:cs="Calibri"/>
                <w:color w:val="000000"/>
              </w:rPr>
            </w:pPr>
          </w:p>
        </w:tc>
      </w:tr>
      <w:tr w:rsidR="001225A9" w14:paraId="408CE92D" w14:textId="77777777">
        <w:tc>
          <w:tcPr>
            <w:tcW w:w="1815" w:type="dxa"/>
            <w:tcBorders>
              <w:top w:val="single" w:sz="4" w:space="0" w:color="auto"/>
              <w:left w:val="single" w:sz="4" w:space="0" w:color="auto"/>
              <w:bottom w:val="single" w:sz="4" w:space="0" w:color="auto"/>
              <w:right w:val="single" w:sz="4" w:space="0" w:color="auto"/>
            </w:tcBorders>
          </w:tcPr>
          <w:p w14:paraId="587929DD" w14:textId="77777777" w:rsidR="001225A9" w:rsidRDefault="00AB1E34">
            <w:pPr>
              <w:jc w:val="left"/>
              <w:rPr>
                <w:rFonts w:ascii="Calibri" w:hAnsi="Calibri" w:cs="Calibri"/>
                <w:color w:val="000000"/>
              </w:rPr>
            </w:pPr>
            <w:r>
              <w:rPr>
                <w:rFonts w:cs="Arial"/>
                <w:sz w:val="16"/>
                <w:szCs w:val="16"/>
              </w:rPr>
              <w:lastRenderedPageBreak/>
              <w:t xml:space="preserve">ZTE/Sanechips </w:t>
            </w:r>
            <w:r>
              <w:rPr>
                <w:rFonts w:cs="Arial"/>
                <w:sz w:val="16"/>
                <w:szCs w:val="16"/>
              </w:rPr>
              <w:fldChar w:fldCharType="begin"/>
            </w:r>
            <w:r>
              <w:rPr>
                <w:rFonts w:cs="Arial"/>
                <w:sz w:val="16"/>
                <w:szCs w:val="16"/>
              </w:rPr>
              <w:instrText xml:space="preserve"> REF _Ref147391361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B47DAF4" w14:textId="77777777" w:rsidR="001225A9" w:rsidRDefault="00AB1E34">
            <w:pPr>
              <w:spacing w:beforeLines="50" w:before="120"/>
              <w:rPr>
                <w:lang w:eastAsia="zh-CN"/>
              </w:rPr>
            </w:pPr>
            <w:r>
              <w:rPr>
                <w:bCs/>
                <w:lang w:eastAsia="zh-CN"/>
              </w:rPr>
              <w:t>Additiona</w:t>
            </w:r>
            <w:r>
              <w:rPr>
                <w:rFonts w:hint="eastAsia"/>
                <w:bCs/>
                <w:lang w:eastAsia="zh-CN"/>
              </w:rPr>
              <w:t>l</w:t>
            </w:r>
            <w:r>
              <w:rPr>
                <w:bCs/>
                <w:lang w:eastAsia="zh-CN"/>
              </w:rPr>
              <w:t>l</w:t>
            </w:r>
            <w:r>
              <w:rPr>
                <w:rFonts w:hint="eastAsia"/>
                <w:bCs/>
                <w:lang w:eastAsia="zh-CN"/>
              </w:rPr>
              <w:t>y</w:t>
            </w:r>
            <w:r>
              <w:rPr>
                <w:bCs/>
                <w:lang w:eastAsia="zh-CN"/>
              </w:rPr>
              <w:t>,</w:t>
            </w:r>
            <w:r>
              <w:rPr>
                <w:rFonts w:hint="eastAsia"/>
                <w:bCs/>
                <w:lang w:eastAsia="zh-CN"/>
              </w:rPr>
              <w:t xml:space="preserve"> it was agreed</w:t>
            </w:r>
            <w:r>
              <w:rPr>
                <w:bCs/>
                <w:lang w:eastAsia="zh-CN"/>
              </w:rPr>
              <w:t xml:space="preserve"> that during non-active periods of cell DTX, UE </w:t>
            </w:r>
            <w:r>
              <w:rPr>
                <w:lang w:eastAsia="zh-CN"/>
              </w:rPr>
              <w:t xml:space="preserve">is not required to monitor PDCCHs associated with DCI format 2_0 </w:t>
            </w:r>
            <w:r>
              <w:rPr>
                <w:rFonts w:hint="eastAsia"/>
                <w:lang w:eastAsia="zh-CN"/>
              </w:rPr>
              <w:t>-</w:t>
            </w:r>
            <w:r>
              <w:rPr>
                <w:lang w:eastAsia="zh-CN"/>
              </w:rPr>
              <w:t xml:space="preserve"> DCI Format 2_5</w:t>
            </w:r>
            <w:r>
              <w:rPr>
                <w:rFonts w:hint="eastAsia"/>
                <w:lang w:eastAsia="zh-CN"/>
              </w:rPr>
              <w:t xml:space="preserve"> from the gNB, which should be captured in FG 42-4.</w:t>
            </w:r>
          </w:p>
          <w:p w14:paraId="4EA78A0C" w14:textId="77777777" w:rsidR="001225A9" w:rsidRDefault="00AB1E34">
            <w:pPr>
              <w:pStyle w:val="YJ-Proposal"/>
              <w:rPr>
                <w:szCs w:val="20"/>
                <w:lang w:val="en-US" w:eastAsia="zh-CN"/>
              </w:rPr>
            </w:pPr>
            <w:bookmarkStart w:id="264" w:name="_Toc1128"/>
            <w:bookmarkStart w:id="265" w:name="_Toc5056"/>
            <w:r>
              <w:rPr>
                <w:rFonts w:hint="eastAsia"/>
                <w:szCs w:val="20"/>
                <w:lang w:val="en-US" w:eastAsia="zh-CN"/>
              </w:rPr>
              <w:t>Update FG 42-4 as follows.</w:t>
            </w:r>
            <w:bookmarkEnd w:id="264"/>
            <w:bookmarkEnd w:id="26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5"/>
              <w:gridCol w:w="563"/>
              <w:gridCol w:w="7002"/>
              <w:gridCol w:w="10495"/>
              <w:gridCol w:w="222"/>
            </w:tblGrid>
            <w:tr w:rsidR="001225A9" w14:paraId="4128718A" w14:textId="77777777">
              <w:tc>
                <w:tcPr>
                  <w:tcW w:w="0" w:type="auto"/>
                  <w:shd w:val="clear" w:color="auto" w:fill="auto"/>
                </w:tcPr>
                <w:p w14:paraId="0C67CC2C" w14:textId="77777777" w:rsidR="001225A9" w:rsidRDefault="00AB1E34">
                  <w:pPr>
                    <w:pStyle w:val="maintext"/>
                    <w:ind w:firstLineChars="0" w:firstLine="0"/>
                    <w:jc w:val="left"/>
                    <w:rPr>
                      <w:rFonts w:cs="Times New Roman"/>
                      <w:lang w:val="en-US" w:eastAsia="zh-CN"/>
                    </w:rPr>
                  </w:pPr>
                  <w:r>
                    <w:rPr>
                      <w:rFonts w:cs="Times New Roman"/>
                      <w:color w:val="000000" w:themeColor="text1"/>
                      <w:lang w:eastAsia="ja-JP"/>
                    </w:rPr>
                    <w:t xml:space="preserve">42. Netw_Energy_NR </w:t>
                  </w:r>
                </w:p>
              </w:tc>
              <w:tc>
                <w:tcPr>
                  <w:tcW w:w="0" w:type="auto"/>
                  <w:shd w:val="clear" w:color="auto" w:fill="auto"/>
                </w:tcPr>
                <w:p w14:paraId="05107759" w14:textId="77777777" w:rsidR="001225A9" w:rsidRDefault="00AB1E34">
                  <w:pPr>
                    <w:pStyle w:val="maintext"/>
                    <w:ind w:firstLineChars="0" w:firstLine="0"/>
                    <w:jc w:val="left"/>
                    <w:rPr>
                      <w:rFonts w:cs="Times New Roman"/>
                    </w:rPr>
                  </w:pPr>
                  <w:r>
                    <w:rPr>
                      <w:rFonts w:eastAsia="MS Mincho" w:cs="Times New Roman"/>
                      <w:color w:val="000000" w:themeColor="text1"/>
                      <w:lang w:eastAsia="ja-JP"/>
                    </w:rPr>
                    <w:t>42-4</w:t>
                  </w:r>
                </w:p>
              </w:tc>
              <w:tc>
                <w:tcPr>
                  <w:tcW w:w="0" w:type="auto"/>
                  <w:shd w:val="clear" w:color="auto" w:fill="auto"/>
                </w:tcPr>
                <w:p w14:paraId="63BF501F" w14:textId="77777777" w:rsidR="001225A9" w:rsidRDefault="00AB1E34">
                  <w:pPr>
                    <w:pStyle w:val="maintext"/>
                    <w:ind w:firstLineChars="0" w:firstLine="0"/>
                    <w:jc w:val="left"/>
                    <w:rPr>
                      <w:rFonts w:cs="Times New Roman"/>
                    </w:rPr>
                  </w:pPr>
                  <w:r>
                    <w:rPr>
                      <w:rFonts w:eastAsia="SimSun" w:cs="Times New Roman"/>
                      <w:color w:val="000000" w:themeColor="text1"/>
                      <w:lang w:eastAsia="zh-CN"/>
                    </w:rPr>
                    <w:t xml:space="preserve">Cell DTX or DRX operation based on RRC configuration </w:t>
                  </w:r>
                  <w:r>
                    <w:rPr>
                      <w:rFonts w:cs="Times New Roman"/>
                      <w:color w:val="FF0000"/>
                    </w:rPr>
                    <w:t>[with one DTX/DRX configuration per cell]</w:t>
                  </w:r>
                </w:p>
              </w:tc>
              <w:tc>
                <w:tcPr>
                  <w:tcW w:w="0" w:type="auto"/>
                  <w:shd w:val="clear" w:color="auto" w:fill="auto"/>
                </w:tcPr>
                <w:p w14:paraId="3D719758" w14:textId="77777777" w:rsidR="001225A9" w:rsidRDefault="00AB1E34">
                  <w:pPr>
                    <w:jc w:val="left"/>
                    <w:rPr>
                      <w:color w:val="FF0000"/>
                    </w:rPr>
                  </w:pPr>
                  <w:r>
                    <w:rPr>
                      <w:color w:val="FF0000"/>
                    </w:rPr>
                    <w:t>Support of cell DTX/DRX operation [with one DTX/DRX configuration per cell]</w:t>
                  </w:r>
                </w:p>
                <w:p w14:paraId="49C7DBE4" w14:textId="77777777" w:rsidR="001225A9" w:rsidRDefault="00AB1E34">
                  <w:pPr>
                    <w:jc w:val="left"/>
                    <w:rPr>
                      <w:color w:val="000000" w:themeColor="text1"/>
                    </w:rPr>
                  </w:pPr>
                  <w:r>
                    <w:rPr>
                      <w:color w:val="000000" w:themeColor="text1"/>
                    </w:rPr>
                    <w:t xml:space="preserve">[1) During non-active </w:t>
                  </w:r>
                  <w:r>
                    <w:rPr>
                      <w:strike/>
                      <w:color w:val="FF0000"/>
                    </w:rPr>
                    <w:t>duration</w:t>
                  </w:r>
                  <w:r>
                    <w:rPr>
                      <w:color w:val="FF0000"/>
                    </w:rPr>
                    <w:t xml:space="preserve"> </w:t>
                  </w:r>
                  <w:r>
                    <w:rPr>
                      <w:rFonts w:eastAsia="Yu Mincho"/>
                      <w:color w:val="FF0000"/>
                      <w:lang w:eastAsia="ja-JP"/>
                    </w:rPr>
                    <w:t>period</w:t>
                  </w:r>
                  <w:r>
                    <w:rPr>
                      <w:color w:val="000000" w:themeColor="text1"/>
                    </w:rPr>
                    <w:t xml:space="preserve"> of Cell DTX, UE does not </w:t>
                  </w:r>
                  <w:r>
                    <w:rPr>
                      <w:strike/>
                      <w:color w:val="FF0000"/>
                    </w:rPr>
                    <w:t>expect to</w:t>
                  </w:r>
                  <w:r>
                    <w:rPr>
                      <w:color w:val="000000" w:themeColor="text1"/>
                    </w:rPr>
                    <w:t xml:space="preserve"> receive and/or process the following channels/signals from the gNB:</w:t>
                  </w:r>
                </w:p>
                <w:p w14:paraId="134B9A44" w14:textId="77777777" w:rsidR="001225A9" w:rsidRDefault="00AB1E34">
                  <w:pPr>
                    <w:jc w:val="left"/>
                    <w:rPr>
                      <w:color w:val="000000" w:themeColor="text1"/>
                    </w:rPr>
                  </w:pPr>
                  <w:r>
                    <w:rPr>
                      <w:color w:val="000000" w:themeColor="text1"/>
                    </w:rPr>
                    <w:t>- Periodic/Semi-persistent CSI-RS configuration in CSI-ReportConfig with reportQuantity including RI</w:t>
                  </w:r>
                </w:p>
                <w:p w14:paraId="5669CD69" w14:textId="77777777" w:rsidR="001225A9" w:rsidRDefault="00AB1E34">
                  <w:pPr>
                    <w:jc w:val="left"/>
                    <w:rPr>
                      <w:color w:val="000000" w:themeColor="text1"/>
                      <w:highlight w:val="yellow"/>
                      <w:lang w:eastAsia="zh-CN"/>
                    </w:rPr>
                  </w:pPr>
                  <w:r>
                    <w:rPr>
                      <w:rFonts w:hint="eastAsia"/>
                      <w:color w:val="000000" w:themeColor="text1"/>
                      <w:highlight w:val="yellow"/>
                      <w:lang w:eastAsia="zh-CN"/>
                    </w:rPr>
                    <w:t xml:space="preserve">- PDCCHs associated with DCI format 2_0 - DCI Format 2_5 </w:t>
                  </w:r>
                </w:p>
                <w:p w14:paraId="33FA2384" w14:textId="77777777" w:rsidR="001225A9" w:rsidRDefault="00AB1E34">
                  <w:pPr>
                    <w:jc w:val="left"/>
                    <w:rPr>
                      <w:color w:val="000000" w:themeColor="text1"/>
                    </w:rPr>
                  </w:pPr>
                  <w:r>
                    <w:rPr>
                      <w:color w:val="000000" w:themeColor="text1"/>
                    </w:rPr>
                    <w:t xml:space="preserve">2) During non-active </w:t>
                  </w:r>
                  <w:r>
                    <w:rPr>
                      <w:strike/>
                      <w:color w:val="FF0000"/>
                    </w:rPr>
                    <w:t>duration</w:t>
                  </w:r>
                  <w:r>
                    <w:rPr>
                      <w:color w:val="FF0000"/>
                    </w:rPr>
                    <w:t xml:space="preserve"> </w:t>
                  </w:r>
                  <w:r>
                    <w:rPr>
                      <w:rFonts w:eastAsia="Yu Mincho"/>
                      <w:color w:val="FF0000"/>
                      <w:lang w:eastAsia="ja-JP"/>
                    </w:rPr>
                    <w:t>period</w:t>
                  </w:r>
                  <w:r>
                    <w:rPr>
                      <w:color w:val="000000" w:themeColor="text1"/>
                    </w:rPr>
                    <w:t xml:space="preserve"> of Cell DRX, UE does not </w:t>
                  </w:r>
                  <w:r>
                    <w:rPr>
                      <w:strike/>
                      <w:color w:val="FF0000"/>
                    </w:rPr>
                    <w:t>expect to</w:t>
                  </w:r>
                  <w:r>
                    <w:rPr>
                      <w:color w:val="FF0000"/>
                    </w:rPr>
                    <w:t xml:space="preserve"> </w:t>
                  </w:r>
                  <w:r>
                    <w:rPr>
                      <w:color w:val="000000" w:themeColor="text1"/>
                    </w:rPr>
                    <w:t xml:space="preserve">transmit the following channels/signals </w:t>
                  </w:r>
                  <w:r>
                    <w:rPr>
                      <w:strike/>
                      <w:color w:val="FF0000"/>
                    </w:rPr>
                    <w:t>from</w:t>
                  </w:r>
                  <w:r>
                    <w:rPr>
                      <w:color w:val="FF0000"/>
                    </w:rPr>
                    <w:t xml:space="preserve"> to </w:t>
                  </w:r>
                  <w:r>
                    <w:rPr>
                      <w:color w:val="000000" w:themeColor="text1"/>
                    </w:rPr>
                    <w:t>the gNB:</w:t>
                  </w:r>
                </w:p>
                <w:p w14:paraId="1E3147C9" w14:textId="77777777" w:rsidR="001225A9" w:rsidRDefault="00AB1E34">
                  <w:pPr>
                    <w:jc w:val="left"/>
                    <w:rPr>
                      <w:color w:val="000000" w:themeColor="text1"/>
                    </w:rPr>
                  </w:pPr>
                  <w:r>
                    <w:rPr>
                      <w:color w:val="000000" w:themeColor="text1"/>
                    </w:rPr>
                    <w:t>- Periodic/Semi-persistent CSI report</w:t>
                  </w:r>
                </w:p>
                <w:p w14:paraId="639BB2C6" w14:textId="77777777" w:rsidR="001225A9" w:rsidRDefault="00AB1E34">
                  <w:pPr>
                    <w:pStyle w:val="maintext"/>
                    <w:ind w:firstLineChars="0" w:firstLine="0"/>
                    <w:jc w:val="left"/>
                    <w:rPr>
                      <w:rFonts w:cs="Times New Roman"/>
                      <w:lang w:val="en-US" w:eastAsia="zh-CN"/>
                    </w:rPr>
                  </w:pPr>
                  <w:r>
                    <w:rPr>
                      <w:rFonts w:cs="Times New Roman"/>
                      <w:color w:val="000000" w:themeColor="text1"/>
                    </w:rPr>
                    <w:t>- Periodic/Semi-persistent SRS]</w:t>
                  </w:r>
                </w:p>
              </w:tc>
              <w:tc>
                <w:tcPr>
                  <w:tcW w:w="0" w:type="auto"/>
                  <w:shd w:val="clear" w:color="auto" w:fill="auto"/>
                </w:tcPr>
                <w:p w14:paraId="67263E14" w14:textId="77777777" w:rsidR="001225A9" w:rsidRDefault="001225A9">
                  <w:pPr>
                    <w:spacing w:after="0"/>
                    <w:jc w:val="left"/>
                    <w:rPr>
                      <w:color w:val="000000" w:themeColor="text1"/>
                    </w:rPr>
                  </w:pPr>
                </w:p>
              </w:tc>
            </w:tr>
          </w:tbl>
          <w:p w14:paraId="479880AB" w14:textId="77777777" w:rsidR="001225A9" w:rsidRDefault="001225A9">
            <w:pPr>
              <w:spacing w:beforeLines="50" w:before="120"/>
              <w:jc w:val="left"/>
              <w:rPr>
                <w:rFonts w:ascii="Calibri" w:hAnsi="Calibri" w:cs="Calibri"/>
                <w:color w:val="000000"/>
              </w:rPr>
            </w:pPr>
          </w:p>
        </w:tc>
      </w:tr>
      <w:tr w:rsidR="001225A9" w14:paraId="6732200F" w14:textId="77777777">
        <w:tc>
          <w:tcPr>
            <w:tcW w:w="1815" w:type="dxa"/>
            <w:tcBorders>
              <w:top w:val="single" w:sz="4" w:space="0" w:color="auto"/>
              <w:left w:val="single" w:sz="4" w:space="0" w:color="auto"/>
              <w:bottom w:val="single" w:sz="4" w:space="0" w:color="auto"/>
              <w:right w:val="single" w:sz="4" w:space="0" w:color="auto"/>
            </w:tcBorders>
          </w:tcPr>
          <w:p w14:paraId="78DA4101" w14:textId="77777777" w:rsidR="001225A9" w:rsidRDefault="00AB1E34">
            <w:pPr>
              <w:jc w:val="left"/>
              <w:rPr>
                <w:rFonts w:ascii="Calibri" w:hAnsi="Calibri" w:cs="Calibri"/>
                <w:color w:val="000000"/>
              </w:rPr>
            </w:pPr>
            <w:r>
              <w:rPr>
                <w:rFonts w:cs="Arial"/>
                <w:sz w:val="16"/>
                <w:szCs w:val="16"/>
              </w:rPr>
              <w:t xml:space="preserve">Intel Coporation </w:t>
            </w:r>
            <w:r>
              <w:rPr>
                <w:rFonts w:cs="Arial"/>
                <w:sz w:val="16"/>
                <w:szCs w:val="16"/>
              </w:rPr>
              <w:fldChar w:fldCharType="begin"/>
            </w:r>
            <w:r>
              <w:rPr>
                <w:rFonts w:cs="Arial"/>
                <w:sz w:val="16"/>
                <w:szCs w:val="16"/>
              </w:rPr>
              <w:instrText xml:space="preserve"> REF _Ref147391368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7FCC583" w14:textId="77777777" w:rsidR="001225A9" w:rsidRDefault="001225A9">
            <w:pPr>
              <w:spacing w:beforeLines="50" w:before="120"/>
              <w:jc w:val="left"/>
              <w:rPr>
                <w:rFonts w:ascii="Calibri" w:hAnsi="Calibri" w:cs="Calibri"/>
                <w:color w:val="000000"/>
              </w:rPr>
            </w:pPr>
          </w:p>
        </w:tc>
      </w:tr>
      <w:tr w:rsidR="001225A9" w14:paraId="567B03CF" w14:textId="77777777">
        <w:tc>
          <w:tcPr>
            <w:tcW w:w="1815" w:type="dxa"/>
            <w:tcBorders>
              <w:top w:val="single" w:sz="4" w:space="0" w:color="auto"/>
              <w:left w:val="single" w:sz="4" w:space="0" w:color="auto"/>
              <w:bottom w:val="single" w:sz="4" w:space="0" w:color="auto"/>
              <w:right w:val="single" w:sz="4" w:space="0" w:color="auto"/>
            </w:tcBorders>
          </w:tcPr>
          <w:p w14:paraId="0904C7C1" w14:textId="77777777" w:rsidR="001225A9" w:rsidRDefault="00AB1E34">
            <w:pPr>
              <w:jc w:val="left"/>
              <w:rPr>
                <w:rFonts w:ascii="Calibri" w:hAnsi="Calibri" w:cs="Calibri"/>
                <w:color w:val="000000"/>
              </w:rPr>
            </w:pPr>
            <w:r>
              <w:rPr>
                <w:rFonts w:cs="Arial"/>
                <w:sz w:val="16"/>
                <w:szCs w:val="16"/>
              </w:rPr>
              <w:t xml:space="preserve">Google </w:t>
            </w:r>
            <w:r>
              <w:rPr>
                <w:rFonts w:cs="Arial"/>
                <w:sz w:val="16"/>
                <w:szCs w:val="16"/>
              </w:rPr>
              <w:fldChar w:fldCharType="begin"/>
            </w:r>
            <w:r>
              <w:rPr>
                <w:rFonts w:cs="Arial"/>
                <w:sz w:val="16"/>
                <w:szCs w:val="16"/>
              </w:rPr>
              <w:instrText xml:space="preserve"> REF _Ref147391374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6"/>
              <w:gridCol w:w="532"/>
              <w:gridCol w:w="3147"/>
              <w:gridCol w:w="4287"/>
              <w:gridCol w:w="222"/>
              <w:gridCol w:w="561"/>
              <w:gridCol w:w="222"/>
              <w:gridCol w:w="3506"/>
              <w:gridCol w:w="594"/>
              <w:gridCol w:w="472"/>
              <w:gridCol w:w="472"/>
              <w:gridCol w:w="550"/>
              <w:gridCol w:w="2231"/>
              <w:gridCol w:w="1535"/>
            </w:tblGrid>
            <w:tr w:rsidR="001225A9" w14:paraId="435E6B19" w14:textId="77777777">
              <w:tc>
                <w:tcPr>
                  <w:tcW w:w="0" w:type="auto"/>
                  <w:shd w:val="clear" w:color="auto" w:fill="auto"/>
                </w:tcPr>
                <w:p w14:paraId="176FE499" w14:textId="77777777" w:rsidR="001225A9" w:rsidRDefault="00AB1E34">
                  <w:pPr>
                    <w:pStyle w:val="maintext"/>
                    <w:ind w:firstLineChars="0" w:firstLine="0"/>
                    <w:jc w:val="left"/>
                    <w:rPr>
                      <w:rFonts w:ascii="Arial" w:hAnsi="Arial" w:cs="Arial"/>
                      <w:sz w:val="18"/>
                    </w:rPr>
                  </w:pPr>
                  <w:r>
                    <w:rPr>
                      <w:rFonts w:ascii="Arial" w:hAnsi="Arial" w:cs="Arial"/>
                      <w:color w:val="000000" w:themeColor="text1"/>
                      <w:lang w:eastAsia="ja-JP"/>
                    </w:rPr>
                    <w:t xml:space="preserve">42. Netw_Energy_NR </w:t>
                  </w:r>
                </w:p>
              </w:tc>
              <w:tc>
                <w:tcPr>
                  <w:tcW w:w="0" w:type="auto"/>
                  <w:shd w:val="clear" w:color="auto" w:fill="auto"/>
                </w:tcPr>
                <w:p w14:paraId="3AA17EE0" w14:textId="77777777" w:rsidR="001225A9" w:rsidRDefault="00AB1E34">
                  <w:pPr>
                    <w:pStyle w:val="maintext"/>
                    <w:ind w:firstLineChars="0" w:firstLine="0"/>
                    <w:jc w:val="left"/>
                    <w:rPr>
                      <w:rFonts w:ascii="Arial" w:hAnsi="Arial" w:cs="Arial"/>
                      <w:sz w:val="18"/>
                    </w:rPr>
                  </w:pPr>
                  <w:r>
                    <w:rPr>
                      <w:rFonts w:ascii="Arial" w:eastAsia="MS Mincho" w:hAnsi="Arial" w:cs="Arial"/>
                      <w:color w:val="000000" w:themeColor="text1"/>
                      <w:lang w:eastAsia="ja-JP"/>
                    </w:rPr>
                    <w:t>42-4</w:t>
                  </w:r>
                </w:p>
              </w:tc>
              <w:tc>
                <w:tcPr>
                  <w:tcW w:w="0" w:type="auto"/>
                  <w:shd w:val="clear" w:color="auto" w:fill="auto"/>
                </w:tcPr>
                <w:p w14:paraId="608D212D" w14:textId="77777777" w:rsidR="001225A9" w:rsidRDefault="00AB1E34">
                  <w:pPr>
                    <w:pStyle w:val="maintext"/>
                    <w:ind w:firstLineChars="0" w:firstLine="0"/>
                    <w:jc w:val="left"/>
                    <w:rPr>
                      <w:rFonts w:ascii="Arial" w:hAnsi="Arial" w:cs="Arial"/>
                      <w:sz w:val="18"/>
                    </w:rPr>
                  </w:pPr>
                  <w:r>
                    <w:rPr>
                      <w:rFonts w:ascii="Arial" w:eastAsia="SimSun" w:hAnsi="Arial" w:cs="Arial"/>
                      <w:color w:val="000000" w:themeColor="text1"/>
                      <w:lang w:eastAsia="zh-CN"/>
                    </w:rPr>
                    <w:t xml:space="preserve">Cell DTX or DRX operation based on RRC configuration </w:t>
                  </w:r>
                  <w:r>
                    <w:rPr>
                      <w:rFonts w:ascii="Arial" w:hAnsi="Arial" w:cs="Arial"/>
                      <w:color w:val="FF0000"/>
                      <w:highlight w:val="yellow"/>
                    </w:rPr>
                    <w:t>[with one DTX/DRX configuration per cell]</w:t>
                  </w:r>
                </w:p>
              </w:tc>
              <w:tc>
                <w:tcPr>
                  <w:tcW w:w="0" w:type="auto"/>
                  <w:shd w:val="clear" w:color="auto" w:fill="auto"/>
                </w:tcPr>
                <w:p w14:paraId="213EB855" w14:textId="77777777" w:rsidR="001225A9" w:rsidRDefault="00AB1E34">
                  <w:pPr>
                    <w:rPr>
                      <w:del w:id="266" w:author="Yushu Zhang" w:date="2023-09-20T14:35:00Z"/>
                      <w:rFonts w:cs="Arial"/>
                      <w:color w:val="FF0000"/>
                    </w:rPr>
                  </w:pPr>
                  <w:r>
                    <w:rPr>
                      <w:rFonts w:cs="Arial"/>
                      <w:color w:val="FF0000"/>
                    </w:rPr>
                    <w:t xml:space="preserve">Support of cell DTX/DRX operation </w:t>
                  </w:r>
                  <w:del w:id="267" w:author="Yushu Zhang" w:date="2023-09-20T14:35:00Z">
                    <w:r>
                      <w:rPr>
                        <w:rFonts w:cs="Arial"/>
                        <w:color w:val="FF0000"/>
                        <w:highlight w:val="yellow"/>
                      </w:rPr>
                      <w:delText>[with one DTX/DRX configuration per cell]</w:delText>
                    </w:r>
                  </w:del>
                </w:p>
                <w:p w14:paraId="7E324774" w14:textId="77777777" w:rsidR="001225A9" w:rsidRDefault="001225A9">
                  <w:pPr>
                    <w:rPr>
                      <w:ins w:id="268" w:author="Yushu Zhang" w:date="2023-09-20T14:35:00Z"/>
                      <w:rFonts w:cs="Arial"/>
                      <w:color w:val="FF0000"/>
                    </w:rPr>
                  </w:pPr>
                </w:p>
                <w:p w14:paraId="69EC1E48" w14:textId="77777777" w:rsidR="001225A9" w:rsidRDefault="00AB1E34">
                  <w:pPr>
                    <w:rPr>
                      <w:ins w:id="269" w:author="Yushu Zhang" w:date="2023-09-20T14:35:00Z"/>
                      <w:rFonts w:cs="Arial"/>
                      <w:color w:val="FF0000"/>
                    </w:rPr>
                  </w:pPr>
                  <w:ins w:id="270" w:author="Yushu Zhang" w:date="2023-09-20T14:35:00Z">
                    <w:r>
                      <w:rPr>
                        <w:rFonts w:cs="Arial"/>
                        <w:color w:val="FF0000"/>
                      </w:rPr>
                      <w:t>1. Supported cell DTX/DRX operat</w:t>
                    </w:r>
                  </w:ins>
                  <w:ins w:id="271" w:author="Yushu Zhang" w:date="2023-09-20T14:36:00Z">
                    <w:r>
                      <w:rPr>
                        <w:rFonts w:cs="Arial"/>
                        <w:color w:val="FF0000"/>
                      </w:rPr>
                      <w:t>ion</w:t>
                    </w:r>
                  </w:ins>
                </w:p>
                <w:p w14:paraId="225294C9" w14:textId="77777777" w:rsidR="001225A9" w:rsidRDefault="00AB1E34">
                  <w:pPr>
                    <w:rPr>
                      <w:del w:id="272" w:author="Yushu Zhang" w:date="2023-09-20T14:35:00Z"/>
                      <w:rFonts w:cs="Arial"/>
                      <w:color w:val="000000" w:themeColor="text1"/>
                      <w:highlight w:val="yellow"/>
                    </w:rPr>
                  </w:pPr>
                  <w:del w:id="273" w:author="Yushu Zhang" w:date="2023-09-20T14:35:00Z">
                    <w:r>
                      <w:rPr>
                        <w:rFonts w:cs="Arial"/>
                        <w:color w:val="000000" w:themeColor="text1"/>
                        <w:highlight w:val="yellow"/>
                      </w:rPr>
                      <w:delText xml:space="preserve">[1) During non-active </w:delText>
                    </w:r>
                    <w:r>
                      <w:rPr>
                        <w:rFonts w:cs="Arial"/>
                        <w:strike/>
                        <w:color w:val="FF0000"/>
                        <w:highlight w:val="yellow"/>
                      </w:rPr>
                      <w:delText>duration</w:delText>
                    </w:r>
                    <w:r>
                      <w:rPr>
                        <w:rFonts w:cs="Arial"/>
                        <w:color w:val="FF0000"/>
                        <w:highlight w:val="yellow"/>
                      </w:rPr>
                      <w:delText xml:space="preserve"> </w:delText>
                    </w:r>
                    <w:r>
                      <w:rPr>
                        <w:rFonts w:eastAsia="Yu Mincho" w:cs="Arial"/>
                        <w:color w:val="FF0000"/>
                        <w:highlight w:val="yellow"/>
                        <w:lang w:eastAsia="ja-JP"/>
                      </w:rPr>
                      <w:delText>period</w:delText>
                    </w:r>
                    <w:r>
                      <w:rPr>
                        <w:rFonts w:cs="Arial"/>
                        <w:color w:val="000000" w:themeColor="text1"/>
                        <w:highlight w:val="yellow"/>
                      </w:rPr>
                      <w:delText xml:space="preserve"> of Cell DTX, UE does not </w:delText>
                    </w:r>
                    <w:r>
                      <w:rPr>
                        <w:rFonts w:cs="Arial"/>
                        <w:strike/>
                        <w:color w:val="FF0000"/>
                        <w:highlight w:val="yellow"/>
                      </w:rPr>
                      <w:delText>expect to</w:delText>
                    </w:r>
                    <w:r>
                      <w:rPr>
                        <w:rFonts w:cs="Arial"/>
                        <w:color w:val="000000" w:themeColor="text1"/>
                        <w:highlight w:val="yellow"/>
                      </w:rPr>
                      <w:delText xml:space="preserve"> receive and/or process the following channels/signals from the gNB:</w:delText>
                    </w:r>
                  </w:del>
                </w:p>
                <w:p w14:paraId="5522BAAF" w14:textId="77777777" w:rsidR="001225A9" w:rsidRDefault="00AB1E34">
                  <w:pPr>
                    <w:rPr>
                      <w:del w:id="274" w:author="Yushu Zhang" w:date="2023-09-20T14:35:00Z"/>
                      <w:rFonts w:cs="Arial"/>
                      <w:color w:val="000000" w:themeColor="text1"/>
                      <w:highlight w:val="yellow"/>
                    </w:rPr>
                  </w:pPr>
                  <w:del w:id="275" w:author="Yushu Zhang" w:date="2023-09-20T14:35:00Z">
                    <w:r>
                      <w:rPr>
                        <w:rFonts w:cs="Arial"/>
                        <w:color w:val="000000" w:themeColor="text1"/>
                        <w:highlight w:val="yellow"/>
                      </w:rPr>
                      <w:delText>- Periodic/Semi-persistent CSI-RS configuration in CSI-ReportConfig with reportQuantity including RI</w:delText>
                    </w:r>
                  </w:del>
                </w:p>
                <w:p w14:paraId="3060B958" w14:textId="77777777" w:rsidR="001225A9" w:rsidRDefault="00AB1E34">
                  <w:pPr>
                    <w:rPr>
                      <w:del w:id="276" w:author="Yushu Zhang" w:date="2023-09-20T14:35:00Z"/>
                      <w:rFonts w:cs="Arial"/>
                      <w:color w:val="000000" w:themeColor="text1"/>
                      <w:highlight w:val="yellow"/>
                    </w:rPr>
                  </w:pPr>
                  <w:del w:id="277" w:author="Yushu Zhang" w:date="2023-09-20T14:35:00Z">
                    <w:r>
                      <w:rPr>
                        <w:rFonts w:cs="Arial"/>
                        <w:color w:val="000000" w:themeColor="text1"/>
                        <w:highlight w:val="yellow"/>
                      </w:rPr>
                      <w:delText xml:space="preserve">2) During non-active </w:delText>
                    </w:r>
                    <w:r>
                      <w:rPr>
                        <w:rFonts w:cs="Arial"/>
                        <w:strike/>
                        <w:color w:val="FF0000"/>
                        <w:highlight w:val="yellow"/>
                      </w:rPr>
                      <w:delText>duration</w:delText>
                    </w:r>
                    <w:r>
                      <w:rPr>
                        <w:rFonts w:cs="Arial"/>
                        <w:color w:val="FF0000"/>
                        <w:highlight w:val="yellow"/>
                      </w:rPr>
                      <w:delText xml:space="preserve"> </w:delText>
                    </w:r>
                    <w:r>
                      <w:rPr>
                        <w:rFonts w:eastAsia="Yu Mincho" w:cs="Arial"/>
                        <w:color w:val="FF0000"/>
                        <w:highlight w:val="yellow"/>
                        <w:lang w:eastAsia="ja-JP"/>
                      </w:rPr>
                      <w:delText>period</w:delText>
                    </w:r>
                    <w:r>
                      <w:rPr>
                        <w:rFonts w:cs="Arial"/>
                        <w:color w:val="000000" w:themeColor="text1"/>
                        <w:highlight w:val="yellow"/>
                      </w:rPr>
                      <w:delText xml:space="preserve"> of Cell DRX, UE does not </w:delText>
                    </w:r>
                    <w:r>
                      <w:rPr>
                        <w:rFonts w:cs="Arial"/>
                        <w:strike/>
                        <w:color w:val="FF0000"/>
                        <w:highlight w:val="yellow"/>
                      </w:rPr>
                      <w:delText>expect to</w:delText>
                    </w:r>
                    <w:r>
                      <w:rPr>
                        <w:rFonts w:cs="Arial"/>
                        <w:color w:val="FF0000"/>
                        <w:highlight w:val="yellow"/>
                      </w:rPr>
                      <w:delText xml:space="preserve"> </w:delText>
                    </w:r>
                    <w:r>
                      <w:rPr>
                        <w:rFonts w:cs="Arial"/>
                        <w:color w:val="000000" w:themeColor="text1"/>
                        <w:highlight w:val="yellow"/>
                      </w:rPr>
                      <w:delText xml:space="preserve">transmit the following channels/signals </w:delText>
                    </w:r>
                    <w:r>
                      <w:rPr>
                        <w:rFonts w:cs="Arial"/>
                        <w:strike/>
                        <w:color w:val="FF0000"/>
                        <w:highlight w:val="yellow"/>
                      </w:rPr>
                      <w:delText>from</w:delText>
                    </w:r>
                    <w:r>
                      <w:rPr>
                        <w:rFonts w:cs="Arial"/>
                        <w:color w:val="FF0000"/>
                        <w:highlight w:val="yellow"/>
                      </w:rPr>
                      <w:delText xml:space="preserve"> to </w:delText>
                    </w:r>
                    <w:r>
                      <w:rPr>
                        <w:rFonts w:cs="Arial"/>
                        <w:color w:val="000000" w:themeColor="text1"/>
                        <w:highlight w:val="yellow"/>
                      </w:rPr>
                      <w:delText>the gNB:</w:delText>
                    </w:r>
                  </w:del>
                </w:p>
                <w:p w14:paraId="09B342C8" w14:textId="77777777" w:rsidR="001225A9" w:rsidRDefault="00AB1E34">
                  <w:pPr>
                    <w:rPr>
                      <w:del w:id="278" w:author="Yushu Zhang" w:date="2023-09-20T14:35:00Z"/>
                      <w:rFonts w:cs="Arial"/>
                      <w:color w:val="000000" w:themeColor="text1"/>
                      <w:highlight w:val="yellow"/>
                    </w:rPr>
                  </w:pPr>
                  <w:del w:id="279" w:author="Yushu Zhang" w:date="2023-09-20T14:35:00Z">
                    <w:r>
                      <w:rPr>
                        <w:rFonts w:cs="Arial"/>
                        <w:color w:val="000000" w:themeColor="text1"/>
                        <w:highlight w:val="yellow"/>
                      </w:rPr>
                      <w:delText>- Periodic/Semi-persistent CSI report</w:delText>
                    </w:r>
                  </w:del>
                </w:p>
                <w:p w14:paraId="3D15B604" w14:textId="77777777" w:rsidR="001225A9" w:rsidRDefault="00AB1E34">
                  <w:pPr>
                    <w:rPr>
                      <w:rFonts w:cs="Arial"/>
                      <w:sz w:val="18"/>
                    </w:rPr>
                  </w:pPr>
                  <w:del w:id="280" w:author="Yushu Zhang" w:date="2023-09-20T14:35:00Z">
                    <w:r>
                      <w:rPr>
                        <w:rFonts w:cs="Arial"/>
                        <w:color w:val="000000" w:themeColor="text1"/>
                        <w:highlight w:val="yellow"/>
                      </w:rPr>
                      <w:lastRenderedPageBreak/>
                      <w:delText>- Periodic/Semi-persistent SRS]</w:delText>
                    </w:r>
                  </w:del>
                </w:p>
              </w:tc>
              <w:tc>
                <w:tcPr>
                  <w:tcW w:w="0" w:type="auto"/>
                  <w:shd w:val="clear" w:color="auto" w:fill="auto"/>
                </w:tcPr>
                <w:p w14:paraId="04F49C9C" w14:textId="77777777" w:rsidR="001225A9" w:rsidRDefault="001225A9">
                  <w:pPr>
                    <w:pStyle w:val="maintext"/>
                    <w:ind w:firstLineChars="0" w:firstLine="0"/>
                    <w:jc w:val="left"/>
                    <w:rPr>
                      <w:rFonts w:ascii="Arial" w:hAnsi="Arial" w:cs="Arial"/>
                      <w:sz w:val="18"/>
                    </w:rPr>
                  </w:pPr>
                </w:p>
              </w:tc>
              <w:tc>
                <w:tcPr>
                  <w:tcW w:w="0" w:type="auto"/>
                  <w:shd w:val="clear" w:color="auto" w:fill="auto"/>
                </w:tcPr>
                <w:p w14:paraId="3728C864" w14:textId="77777777" w:rsidR="001225A9" w:rsidRDefault="00AB1E34">
                  <w:pPr>
                    <w:pStyle w:val="maintext"/>
                    <w:ind w:firstLineChars="0" w:firstLine="0"/>
                    <w:jc w:val="left"/>
                    <w:rPr>
                      <w:rFonts w:ascii="Arial" w:hAnsi="Arial" w:cs="Arial"/>
                      <w:sz w:val="18"/>
                    </w:rPr>
                  </w:pPr>
                  <w:r>
                    <w:rPr>
                      <w:rFonts w:ascii="Arial" w:eastAsia="SimSun" w:hAnsi="Arial" w:cs="Arial"/>
                      <w:color w:val="000000" w:themeColor="text1"/>
                      <w:lang w:eastAsia="zh-CN"/>
                    </w:rPr>
                    <w:t>Yes</w:t>
                  </w:r>
                </w:p>
              </w:tc>
              <w:tc>
                <w:tcPr>
                  <w:tcW w:w="0" w:type="auto"/>
                  <w:shd w:val="clear" w:color="auto" w:fill="auto"/>
                </w:tcPr>
                <w:p w14:paraId="329C7540" w14:textId="77777777" w:rsidR="001225A9" w:rsidRDefault="001225A9">
                  <w:pPr>
                    <w:pStyle w:val="maintext"/>
                    <w:ind w:firstLineChars="0" w:firstLine="0"/>
                    <w:jc w:val="left"/>
                    <w:rPr>
                      <w:rFonts w:ascii="Arial" w:hAnsi="Arial" w:cs="Arial"/>
                      <w:sz w:val="18"/>
                    </w:rPr>
                  </w:pPr>
                </w:p>
              </w:tc>
              <w:tc>
                <w:tcPr>
                  <w:tcW w:w="0" w:type="auto"/>
                  <w:shd w:val="clear" w:color="auto" w:fill="auto"/>
                </w:tcPr>
                <w:p w14:paraId="374AF8AF" w14:textId="77777777" w:rsidR="001225A9" w:rsidRDefault="00AB1E34">
                  <w:pPr>
                    <w:pStyle w:val="maintext"/>
                    <w:ind w:firstLineChars="0" w:firstLine="0"/>
                    <w:jc w:val="left"/>
                    <w:rPr>
                      <w:rFonts w:ascii="Arial" w:hAnsi="Arial" w:cs="Arial"/>
                      <w:sz w:val="18"/>
                    </w:rPr>
                  </w:pPr>
                  <w:r>
                    <w:rPr>
                      <w:rFonts w:ascii="Arial" w:hAnsi="Arial" w:cs="Arial"/>
                      <w:color w:val="000000" w:themeColor="text1"/>
                    </w:rPr>
                    <w:t xml:space="preserve">UE does not support Cell DTX/DRX operation </w:t>
                  </w:r>
                  <w:r>
                    <w:rPr>
                      <w:rFonts w:ascii="Arial" w:hAnsi="Arial" w:cs="Arial"/>
                      <w:color w:val="FF0000"/>
                      <w:highlight w:val="yellow"/>
                    </w:rPr>
                    <w:t>[with one DTX/DRX configuration per cell]</w:t>
                  </w:r>
                  <w:r>
                    <w:rPr>
                      <w:rFonts w:ascii="Arial" w:hAnsi="Arial" w:cs="Arial"/>
                      <w:color w:val="000000" w:themeColor="text1"/>
                    </w:rPr>
                    <w:t xml:space="preserve"> </w:t>
                  </w:r>
                  <w:r>
                    <w:rPr>
                      <w:rFonts w:ascii="Arial" w:hAnsi="Arial" w:cs="Arial"/>
                      <w:strike/>
                      <w:color w:val="FF0000"/>
                    </w:rPr>
                    <w:t>for network energy savings</w:t>
                  </w:r>
                </w:p>
              </w:tc>
              <w:tc>
                <w:tcPr>
                  <w:tcW w:w="0" w:type="auto"/>
                  <w:shd w:val="clear" w:color="auto" w:fill="auto"/>
                </w:tcPr>
                <w:p w14:paraId="523322A5" w14:textId="77777777" w:rsidR="001225A9" w:rsidRDefault="00AB1E34">
                  <w:pPr>
                    <w:pStyle w:val="maintext"/>
                    <w:ind w:firstLineChars="0" w:firstLine="0"/>
                    <w:jc w:val="left"/>
                    <w:rPr>
                      <w:rFonts w:ascii="Arial" w:hAnsi="Arial" w:cs="Arial"/>
                      <w:sz w:val="18"/>
                    </w:rPr>
                  </w:pPr>
                  <w:r>
                    <w:rPr>
                      <w:rFonts w:ascii="Arial" w:eastAsia="SimSun" w:hAnsi="Arial" w:cs="Arial"/>
                      <w:color w:val="000000" w:themeColor="text1"/>
                      <w:highlight w:val="yellow"/>
                      <w:lang w:eastAsia="zh-CN"/>
                    </w:rPr>
                    <w:t>FFS</w:t>
                  </w:r>
                </w:p>
              </w:tc>
              <w:tc>
                <w:tcPr>
                  <w:tcW w:w="0" w:type="auto"/>
                  <w:shd w:val="clear" w:color="auto" w:fill="auto"/>
                </w:tcPr>
                <w:p w14:paraId="0EC50250" w14:textId="77777777" w:rsidR="001225A9" w:rsidRDefault="00AB1E34">
                  <w:pPr>
                    <w:pStyle w:val="maintext"/>
                    <w:ind w:firstLineChars="0" w:firstLine="0"/>
                    <w:jc w:val="left"/>
                    <w:rPr>
                      <w:rFonts w:ascii="Arial" w:hAnsi="Arial" w:cs="Arial"/>
                      <w:sz w:val="18"/>
                    </w:rPr>
                  </w:pPr>
                  <w:r>
                    <w:rPr>
                      <w:rFonts w:ascii="Arial" w:hAnsi="Arial" w:cs="Arial"/>
                      <w:color w:val="000000" w:themeColor="text1"/>
                      <w:lang w:eastAsia="ja-JP"/>
                    </w:rPr>
                    <w:t>No</w:t>
                  </w:r>
                </w:p>
              </w:tc>
              <w:tc>
                <w:tcPr>
                  <w:tcW w:w="0" w:type="auto"/>
                  <w:shd w:val="clear" w:color="auto" w:fill="auto"/>
                </w:tcPr>
                <w:p w14:paraId="36F67FE5" w14:textId="77777777" w:rsidR="001225A9" w:rsidRDefault="00AB1E34">
                  <w:pPr>
                    <w:pStyle w:val="maintext"/>
                    <w:ind w:firstLineChars="0" w:firstLine="0"/>
                    <w:jc w:val="left"/>
                    <w:rPr>
                      <w:rFonts w:ascii="Arial" w:hAnsi="Arial" w:cs="Arial"/>
                      <w:sz w:val="18"/>
                    </w:rPr>
                  </w:pPr>
                  <w:r>
                    <w:rPr>
                      <w:rFonts w:ascii="Arial" w:hAnsi="Arial" w:cs="Arial"/>
                      <w:color w:val="000000" w:themeColor="text1"/>
                      <w:lang w:eastAsia="ja-JP"/>
                    </w:rPr>
                    <w:t>No</w:t>
                  </w:r>
                </w:p>
              </w:tc>
              <w:tc>
                <w:tcPr>
                  <w:tcW w:w="0" w:type="auto"/>
                  <w:shd w:val="clear" w:color="auto" w:fill="auto"/>
                </w:tcPr>
                <w:p w14:paraId="29953CF3" w14:textId="77777777" w:rsidR="001225A9" w:rsidRDefault="00AB1E34">
                  <w:pPr>
                    <w:pStyle w:val="maintext"/>
                    <w:ind w:firstLineChars="0" w:firstLine="0"/>
                    <w:jc w:val="left"/>
                    <w:rPr>
                      <w:rFonts w:ascii="Arial" w:hAnsi="Arial" w:cs="Arial"/>
                      <w:sz w:val="18"/>
                    </w:rPr>
                  </w:pPr>
                  <w:r>
                    <w:rPr>
                      <w:rFonts w:ascii="Arial" w:hAnsi="Arial" w:cs="Arial"/>
                      <w:color w:val="000000" w:themeColor="text1"/>
                      <w:lang w:eastAsia="ja-JP"/>
                    </w:rPr>
                    <w:t>N/A</w:t>
                  </w:r>
                </w:p>
              </w:tc>
              <w:tc>
                <w:tcPr>
                  <w:tcW w:w="0" w:type="auto"/>
                  <w:shd w:val="clear" w:color="auto" w:fill="auto"/>
                </w:tcPr>
                <w:p w14:paraId="5D4FF810" w14:textId="77777777" w:rsidR="001225A9" w:rsidRDefault="00AB1E34">
                  <w:pPr>
                    <w:pStyle w:val="maintext"/>
                    <w:ind w:firstLineChars="0" w:firstLine="0"/>
                    <w:jc w:val="left"/>
                    <w:rPr>
                      <w:ins w:id="281" w:author="Yushu Zhang" w:date="2023-09-20T14:36:00Z"/>
                      <w:rFonts w:ascii="Arial" w:hAnsi="Arial" w:cs="Arial"/>
                      <w:color w:val="000000" w:themeColor="text1"/>
                    </w:rPr>
                  </w:pPr>
                  <w:r>
                    <w:rPr>
                      <w:rFonts w:ascii="Arial" w:hAnsi="Arial" w:cs="Arial"/>
                      <w:color w:val="000000" w:themeColor="text1"/>
                    </w:rPr>
                    <w:t xml:space="preserve">Note: RAN2 may add additional details </w:t>
                  </w:r>
                </w:p>
                <w:p w14:paraId="5FEC6A15" w14:textId="77777777" w:rsidR="001225A9" w:rsidRDefault="00AB1E34">
                  <w:pPr>
                    <w:pStyle w:val="maintext"/>
                    <w:ind w:firstLineChars="0" w:firstLine="0"/>
                    <w:jc w:val="left"/>
                    <w:rPr>
                      <w:rFonts w:ascii="Arial" w:hAnsi="Arial" w:cs="Arial"/>
                      <w:sz w:val="18"/>
                    </w:rPr>
                  </w:pPr>
                  <w:ins w:id="282" w:author="Yushu Zhang" w:date="2023-09-20T14:36:00Z">
                    <w:r>
                      <w:rPr>
                        <w:rFonts w:ascii="Arial" w:hAnsi="Arial" w:cs="Arial"/>
                        <w:color w:val="000000" w:themeColor="text1"/>
                      </w:rPr>
                      <w:t>Candidate value for component 1: {cell DTX, cell DRX, both}</w:t>
                    </w:r>
                  </w:ins>
                </w:p>
              </w:tc>
              <w:tc>
                <w:tcPr>
                  <w:tcW w:w="0" w:type="auto"/>
                  <w:shd w:val="clear" w:color="auto" w:fill="auto"/>
                </w:tcPr>
                <w:p w14:paraId="0BAE9387" w14:textId="77777777" w:rsidR="001225A9" w:rsidRDefault="00AB1E34">
                  <w:pPr>
                    <w:pStyle w:val="maintext"/>
                    <w:ind w:firstLineChars="0" w:firstLine="0"/>
                    <w:jc w:val="left"/>
                    <w:rPr>
                      <w:rFonts w:ascii="Arial" w:hAnsi="Arial" w:cs="Arial"/>
                      <w:sz w:val="18"/>
                    </w:rPr>
                  </w:pPr>
                  <w:r>
                    <w:rPr>
                      <w:rFonts w:ascii="Arial" w:hAnsi="Arial" w:cs="Arial"/>
                      <w:color w:val="000000" w:themeColor="text1"/>
                      <w:lang w:eastAsia="ja-JP"/>
                    </w:rPr>
                    <w:t>Optional with capability signaling</w:t>
                  </w:r>
                </w:p>
              </w:tc>
            </w:tr>
          </w:tbl>
          <w:p w14:paraId="183F7BBF" w14:textId="77777777" w:rsidR="001225A9" w:rsidRDefault="001225A9">
            <w:pPr>
              <w:spacing w:beforeLines="50" w:before="120"/>
              <w:jc w:val="left"/>
              <w:rPr>
                <w:rFonts w:ascii="Calibri" w:hAnsi="Calibri" w:cs="Calibri"/>
                <w:color w:val="000000"/>
              </w:rPr>
            </w:pPr>
          </w:p>
        </w:tc>
      </w:tr>
      <w:tr w:rsidR="001225A9" w14:paraId="11071A0C" w14:textId="77777777">
        <w:tc>
          <w:tcPr>
            <w:tcW w:w="1815" w:type="dxa"/>
            <w:tcBorders>
              <w:top w:val="single" w:sz="4" w:space="0" w:color="auto"/>
              <w:left w:val="single" w:sz="4" w:space="0" w:color="auto"/>
              <w:bottom w:val="single" w:sz="4" w:space="0" w:color="auto"/>
              <w:right w:val="single" w:sz="4" w:space="0" w:color="auto"/>
            </w:tcBorders>
          </w:tcPr>
          <w:p w14:paraId="484E0998" w14:textId="77777777" w:rsidR="001225A9" w:rsidRDefault="00AB1E34">
            <w:pPr>
              <w:jc w:val="left"/>
              <w:rPr>
                <w:rFonts w:ascii="Calibri" w:hAnsi="Calibri" w:cs="Calibri"/>
                <w:color w:val="000000"/>
              </w:rPr>
            </w:pPr>
            <w:r>
              <w:rPr>
                <w:rFonts w:cs="Arial"/>
                <w:sz w:val="16"/>
                <w:szCs w:val="16"/>
              </w:rPr>
              <w:lastRenderedPageBreak/>
              <w:t xml:space="preserve">LG Electronics </w:t>
            </w:r>
            <w:r>
              <w:rPr>
                <w:rFonts w:cs="Arial"/>
                <w:sz w:val="16"/>
                <w:szCs w:val="16"/>
              </w:rPr>
              <w:fldChar w:fldCharType="begin"/>
            </w:r>
            <w:r>
              <w:rPr>
                <w:rFonts w:cs="Arial"/>
                <w:sz w:val="16"/>
                <w:szCs w:val="16"/>
              </w:rPr>
              <w:instrText xml:space="preserve"> REF _Ref147391381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4D2ED8C" w14:textId="77777777" w:rsidR="001225A9" w:rsidRDefault="00AB1E34">
            <w:pPr>
              <w:spacing w:before="120" w:line="240" w:lineRule="auto"/>
              <w:rPr>
                <w:rFonts w:eastAsia="Batang"/>
                <w:sz w:val="22"/>
                <w:szCs w:val="22"/>
                <w:lang w:eastAsia="ko-KR"/>
              </w:rPr>
            </w:pPr>
            <w:r>
              <w:rPr>
                <w:rFonts w:eastAsia="Batang"/>
                <w:sz w:val="22"/>
                <w:szCs w:val="22"/>
                <w:lang w:eastAsia="ko-KR"/>
              </w:rPr>
              <w:t>Regarding separation of RRC based cell DTX/DRX operation and L1 signaling based cell DTX/DRX operation, it is preferred to have separate rows for RRC-based one and DCI-based one considering a UE may rely on only RRC signaling for cell DTX/DRX operation.</w:t>
            </w:r>
          </w:p>
          <w:p w14:paraId="5AF01230" w14:textId="77777777" w:rsidR="001225A9" w:rsidRDefault="00AB1E34">
            <w:pPr>
              <w:spacing w:before="120" w:line="240" w:lineRule="auto"/>
              <w:ind w:firstLineChars="100" w:firstLine="220"/>
              <w:rPr>
                <w:rFonts w:eastAsia="Batang"/>
                <w:sz w:val="22"/>
                <w:szCs w:val="22"/>
                <w:lang w:eastAsia="ko-KR"/>
              </w:rPr>
            </w:pPr>
            <w:r>
              <w:rPr>
                <w:rFonts w:eastAsia="Batang"/>
                <w:sz w:val="22"/>
                <w:szCs w:val="22"/>
                <w:lang w:eastAsia="ko-KR"/>
              </w:rPr>
              <w:t>Within FG 42-5, DCI format 2_x can be updated to DCI format 2_9 according to the endorsed RAN1 specifications.</w:t>
            </w:r>
          </w:p>
          <w:p w14:paraId="46F69EDE" w14:textId="77777777" w:rsidR="001225A9" w:rsidRDefault="00AB1E34">
            <w:pPr>
              <w:spacing w:before="120" w:line="240" w:lineRule="auto"/>
              <w:ind w:firstLineChars="100" w:firstLine="220"/>
              <w:rPr>
                <w:rFonts w:eastAsia="Batang"/>
                <w:sz w:val="22"/>
                <w:szCs w:val="22"/>
                <w:lang w:eastAsia="ko-KR"/>
              </w:rPr>
            </w:pPr>
            <w:r>
              <w:rPr>
                <w:rFonts w:eastAsia="Batang"/>
                <w:sz w:val="22"/>
                <w:szCs w:val="22"/>
                <w:lang w:eastAsia="ko-KR"/>
              </w:rPr>
              <w:t>Regarding the description with square brackets in components column for FG 42-4, it would be safer to keep square brackets until RAN2 finalize the relevant discussion (e.g., whether to introduce multiple cell DTX/DRX configurations per serving cell, detailed UE behavior during cell DTX/DRX inactive period).</w:t>
            </w:r>
          </w:p>
          <w:p w14:paraId="7E3985E8" w14:textId="77777777" w:rsidR="001225A9" w:rsidRDefault="001225A9">
            <w:pPr>
              <w:spacing w:before="120" w:line="240" w:lineRule="auto"/>
              <w:ind w:firstLineChars="100" w:firstLine="220"/>
              <w:rPr>
                <w:rFonts w:eastAsia="Batang"/>
                <w:sz w:val="22"/>
                <w:szCs w:val="22"/>
                <w:lang w:eastAsia="ko-KR"/>
              </w:rPr>
            </w:pPr>
          </w:p>
          <w:p w14:paraId="7FD31E9F" w14:textId="77777777" w:rsidR="001225A9" w:rsidRDefault="00AB1E34">
            <w:pPr>
              <w:spacing w:before="120" w:line="240" w:lineRule="auto"/>
              <w:ind w:firstLineChars="100" w:firstLine="224"/>
              <w:rPr>
                <w:b/>
                <w:sz w:val="22"/>
                <w:szCs w:val="22"/>
              </w:rPr>
            </w:pPr>
            <w:r>
              <w:rPr>
                <w:rFonts w:eastAsia="Batang"/>
                <w:b/>
                <w:sz w:val="22"/>
                <w:szCs w:val="22"/>
                <w:lang w:eastAsia="ko-KR"/>
              </w:rPr>
              <w:t>Proposal #5:</w:t>
            </w:r>
            <w:r>
              <w:rPr>
                <w:b/>
                <w:sz w:val="22"/>
                <w:szCs w:val="22"/>
              </w:rPr>
              <w:t xml:space="preserve"> For FGs related to cell DTX/DRX mechanism (i.e., FGs 42-4 and 42-5), </w:t>
            </w:r>
          </w:p>
          <w:p w14:paraId="614AB804" w14:textId="77777777" w:rsidR="001225A9" w:rsidRDefault="00AB1E34">
            <w:pPr>
              <w:pStyle w:val="ListParagraph"/>
              <w:numPr>
                <w:ilvl w:val="0"/>
                <w:numId w:val="32"/>
              </w:numPr>
              <w:wordWrap w:val="0"/>
              <w:autoSpaceDE w:val="0"/>
              <w:autoSpaceDN w:val="0"/>
              <w:spacing w:before="120" w:line="240" w:lineRule="auto"/>
              <w:contextualSpacing w:val="0"/>
              <w:rPr>
                <w:rFonts w:ascii="Times New Roman" w:hAnsi="Times New Roman"/>
                <w:b/>
                <w:sz w:val="22"/>
                <w:szCs w:val="22"/>
                <w:lang w:val="en-GB" w:eastAsia="ko-KR"/>
              </w:rPr>
            </w:pPr>
            <w:r>
              <w:rPr>
                <w:rFonts w:ascii="Times New Roman" w:hAnsi="Times New Roman"/>
                <w:b/>
                <w:sz w:val="22"/>
                <w:szCs w:val="22"/>
                <w:lang w:val="en-GB" w:eastAsia="ko-KR"/>
              </w:rPr>
              <w:t>Support separate rows for RRC based cell DTX/DRX operation and DCI based cell DTX/DRX operation.</w:t>
            </w:r>
          </w:p>
          <w:p w14:paraId="0A824DD8" w14:textId="77777777" w:rsidR="001225A9" w:rsidRDefault="00AB1E34">
            <w:pPr>
              <w:pStyle w:val="ListParagraph"/>
              <w:numPr>
                <w:ilvl w:val="0"/>
                <w:numId w:val="32"/>
              </w:numPr>
              <w:wordWrap w:val="0"/>
              <w:autoSpaceDE w:val="0"/>
              <w:autoSpaceDN w:val="0"/>
              <w:spacing w:before="120" w:line="240" w:lineRule="auto"/>
              <w:contextualSpacing w:val="0"/>
              <w:rPr>
                <w:rFonts w:ascii="Times New Roman" w:hAnsi="Times New Roman"/>
                <w:b/>
                <w:sz w:val="22"/>
                <w:szCs w:val="22"/>
                <w:lang w:val="en-GB" w:eastAsia="ko-KR"/>
              </w:rPr>
            </w:pPr>
            <w:r>
              <w:rPr>
                <w:rFonts w:ascii="Times New Roman" w:hAnsi="Times New Roman"/>
                <w:b/>
                <w:sz w:val="22"/>
                <w:szCs w:val="22"/>
                <w:lang w:val="en-GB" w:eastAsia="ko-KR"/>
              </w:rPr>
              <w:t>Update DCI format [2_x] to DCI format 2_9.</w:t>
            </w:r>
          </w:p>
          <w:p w14:paraId="43F10985" w14:textId="77777777" w:rsidR="001225A9" w:rsidRDefault="001225A9">
            <w:pPr>
              <w:spacing w:beforeLines="50" w:before="120"/>
              <w:jc w:val="left"/>
              <w:rPr>
                <w:rFonts w:ascii="Calibri" w:hAnsi="Calibri" w:cs="Calibri"/>
                <w:color w:val="000000"/>
                <w:lang w:val="en-GB"/>
              </w:rPr>
            </w:pPr>
          </w:p>
        </w:tc>
      </w:tr>
      <w:tr w:rsidR="001225A9" w14:paraId="55F0D811" w14:textId="77777777">
        <w:tc>
          <w:tcPr>
            <w:tcW w:w="1815" w:type="dxa"/>
            <w:tcBorders>
              <w:top w:val="single" w:sz="4" w:space="0" w:color="auto"/>
              <w:left w:val="single" w:sz="4" w:space="0" w:color="auto"/>
              <w:bottom w:val="single" w:sz="4" w:space="0" w:color="auto"/>
              <w:right w:val="single" w:sz="4" w:space="0" w:color="auto"/>
            </w:tcBorders>
          </w:tcPr>
          <w:p w14:paraId="587EF2F5" w14:textId="77777777" w:rsidR="001225A9" w:rsidRDefault="00AB1E34">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_Ref147391387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93B8E7A" w14:textId="77777777" w:rsidR="001225A9" w:rsidRDefault="00AB1E34">
            <w:pPr>
              <w:rPr>
                <w:rFonts w:eastAsiaTheme="minorEastAsia"/>
                <w:lang w:eastAsia="ko-KR"/>
              </w:rPr>
            </w:pPr>
            <w:r>
              <w:rPr>
                <w:rFonts w:eastAsiaTheme="minorEastAsia"/>
                <w:lang w:eastAsia="ko-KR"/>
              </w:rPr>
              <w:t>For FG 42-4, Components 1/2 may not need to be captured in UE feature. The detailed UE operation can be found in the corresponding RAN1 specification, TS38.214.</w:t>
            </w:r>
          </w:p>
          <w:p w14:paraId="1CD5A042" w14:textId="77777777" w:rsidR="001225A9" w:rsidRDefault="00AB1E34">
            <w:pPr>
              <w:rPr>
                <w:rFonts w:eastAsiaTheme="minorEastAsia"/>
                <w:b/>
                <w:u w:val="single"/>
                <w:lang w:eastAsia="ko-KR"/>
              </w:rPr>
            </w:pPr>
            <w:r>
              <w:rPr>
                <w:rFonts w:eastAsiaTheme="minorEastAsia"/>
                <w:b/>
                <w:u w:val="single"/>
                <w:lang w:eastAsia="ko-KR"/>
              </w:rPr>
              <w:t>Proposal 4: For FG 42-4, remove components 1/2 where corresponding RAN1 spec already has reflected.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8060"/>
              <w:gridCol w:w="9961"/>
            </w:tblGrid>
            <w:tr w:rsidR="001225A9" w14:paraId="2270CD0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A71D7D2" w14:textId="77777777" w:rsidR="001225A9" w:rsidRDefault="00AB1E34">
                  <w:pPr>
                    <w:pStyle w:val="TAL"/>
                    <w:rPr>
                      <w:rFonts w:eastAsia="MS Mincho" w:cs="Arial"/>
                      <w:color w:val="000000" w:themeColor="text1"/>
                      <w:szCs w:val="18"/>
                    </w:rPr>
                  </w:pPr>
                  <w:r>
                    <w:rPr>
                      <w:rFonts w:eastAsia="MS Mincho" w:cs="Arial"/>
                      <w:color w:val="000000" w:themeColor="text1"/>
                      <w:szCs w:val="18"/>
                    </w:rPr>
                    <w:t>42-4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176F2" w14:textId="77777777" w:rsidR="001225A9" w:rsidRDefault="00AB1E34">
                  <w:pPr>
                    <w:pStyle w:val="TAL"/>
                    <w:rPr>
                      <w:rFonts w:eastAsia="SimSun" w:cs="Arial"/>
                      <w:color w:val="000000" w:themeColor="text1"/>
                      <w:szCs w:val="18"/>
                      <w:lang w:eastAsia="zh-CN"/>
                    </w:rPr>
                  </w:pPr>
                  <w:r>
                    <w:rPr>
                      <w:rFonts w:eastAsia="SimSun" w:cs="Arial"/>
                      <w:color w:val="000000" w:themeColor="text1"/>
                      <w:szCs w:val="18"/>
                      <w:lang w:eastAsia="zh-CN"/>
                    </w:rPr>
                    <w:t xml:space="preserve">Cell DTX or DRX operation based on RRC configuration </w:t>
                  </w:r>
                  <w:r>
                    <w:rPr>
                      <w:rFonts w:cs="Arial"/>
                      <w:color w:val="000000" w:themeColor="text1"/>
                      <w:szCs w:val="18"/>
                      <w:highlight w:val="yellow"/>
                    </w:rPr>
                    <w:t>[with one DTX/DRX configuration per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CEBB7" w14:textId="77777777" w:rsidR="001225A9" w:rsidRDefault="00AB1E34">
                  <w:pPr>
                    <w:rPr>
                      <w:rFonts w:cs="Arial"/>
                      <w:color w:val="000000" w:themeColor="text1"/>
                      <w:sz w:val="18"/>
                      <w:szCs w:val="18"/>
                    </w:rPr>
                  </w:pPr>
                  <w:r>
                    <w:rPr>
                      <w:rFonts w:cs="Arial"/>
                      <w:color w:val="000000" w:themeColor="text1"/>
                      <w:sz w:val="18"/>
                      <w:szCs w:val="18"/>
                    </w:rPr>
                    <w:t xml:space="preserve">Support of cell DTX/DRX operation </w:t>
                  </w:r>
                  <w:r>
                    <w:rPr>
                      <w:rFonts w:cs="Arial"/>
                      <w:color w:val="000000" w:themeColor="text1"/>
                      <w:sz w:val="18"/>
                      <w:szCs w:val="18"/>
                      <w:highlight w:val="yellow"/>
                    </w:rPr>
                    <w:t>[with one DTX/DRX configuration per cell]</w:t>
                  </w:r>
                </w:p>
                <w:p w14:paraId="571BC876" w14:textId="77777777" w:rsidR="001225A9" w:rsidRDefault="00AB1E34">
                  <w:pPr>
                    <w:rPr>
                      <w:del w:id="283" w:author="Samsung" w:date="2023-09-22T15:30:00Z"/>
                      <w:rFonts w:cs="Arial"/>
                      <w:color w:val="000000" w:themeColor="text1"/>
                      <w:sz w:val="18"/>
                      <w:szCs w:val="18"/>
                      <w:highlight w:val="yellow"/>
                    </w:rPr>
                  </w:pPr>
                  <w:del w:id="284" w:author="Samsung" w:date="2023-09-22T15:30:00Z">
                    <w:r>
                      <w:rPr>
                        <w:rFonts w:cs="Arial"/>
                        <w:color w:val="000000" w:themeColor="text1"/>
                        <w:sz w:val="18"/>
                        <w:szCs w:val="18"/>
                        <w:highlight w:val="yellow"/>
                      </w:rPr>
                      <w:delText xml:space="preserve">[1) During non-active </w:delText>
                    </w:r>
                    <w:r>
                      <w:rPr>
                        <w:rFonts w:eastAsia="Yu Mincho" w:cs="Arial"/>
                        <w:color w:val="000000" w:themeColor="text1"/>
                        <w:sz w:val="18"/>
                        <w:szCs w:val="18"/>
                        <w:highlight w:val="yellow"/>
                      </w:rPr>
                      <w:delText>period</w:delText>
                    </w:r>
                    <w:r>
                      <w:rPr>
                        <w:rFonts w:cs="Arial"/>
                        <w:color w:val="000000" w:themeColor="text1"/>
                        <w:sz w:val="18"/>
                        <w:szCs w:val="18"/>
                        <w:highlight w:val="yellow"/>
                      </w:rPr>
                      <w:delText xml:space="preserve"> of Cell DTX, UE does not receive and/or process the following channels/signals from the gNB:</w:delText>
                    </w:r>
                  </w:del>
                </w:p>
                <w:p w14:paraId="5FE62FCE" w14:textId="77777777" w:rsidR="001225A9" w:rsidRDefault="00AB1E34">
                  <w:pPr>
                    <w:rPr>
                      <w:del w:id="285" w:author="Samsung" w:date="2023-09-22T15:30:00Z"/>
                      <w:rFonts w:cs="Arial"/>
                      <w:color w:val="000000" w:themeColor="text1"/>
                      <w:sz w:val="18"/>
                      <w:szCs w:val="18"/>
                      <w:highlight w:val="yellow"/>
                    </w:rPr>
                  </w:pPr>
                  <w:del w:id="286" w:author="Samsung" w:date="2023-09-22T15:30:00Z">
                    <w:r>
                      <w:rPr>
                        <w:rFonts w:cs="Arial"/>
                        <w:color w:val="000000" w:themeColor="text1"/>
                        <w:sz w:val="18"/>
                        <w:szCs w:val="18"/>
                        <w:highlight w:val="yellow"/>
                      </w:rPr>
                      <w:delText>- Periodic/Semi-persistent CSI-RS configuration in CSI-ReportConfig with reportQuantity including RI</w:delText>
                    </w:r>
                  </w:del>
                </w:p>
                <w:p w14:paraId="1CC4E2FB" w14:textId="77777777" w:rsidR="001225A9" w:rsidRDefault="00AB1E34">
                  <w:pPr>
                    <w:rPr>
                      <w:del w:id="287" w:author="Samsung" w:date="2023-09-22T15:30:00Z"/>
                      <w:rFonts w:cs="Arial"/>
                      <w:color w:val="000000" w:themeColor="text1"/>
                      <w:sz w:val="18"/>
                      <w:szCs w:val="18"/>
                      <w:highlight w:val="yellow"/>
                    </w:rPr>
                  </w:pPr>
                  <w:del w:id="288" w:author="Samsung" w:date="2023-09-22T15:30:00Z">
                    <w:r>
                      <w:rPr>
                        <w:rFonts w:cs="Arial"/>
                        <w:color w:val="000000" w:themeColor="text1"/>
                        <w:sz w:val="18"/>
                        <w:szCs w:val="18"/>
                        <w:highlight w:val="yellow"/>
                      </w:rPr>
                      <w:delText xml:space="preserve">2) During non-active </w:delText>
                    </w:r>
                    <w:r>
                      <w:rPr>
                        <w:rFonts w:eastAsia="Yu Mincho" w:cs="Arial"/>
                        <w:color w:val="000000" w:themeColor="text1"/>
                        <w:sz w:val="18"/>
                        <w:szCs w:val="18"/>
                        <w:highlight w:val="yellow"/>
                      </w:rPr>
                      <w:delText>period</w:delText>
                    </w:r>
                    <w:r>
                      <w:rPr>
                        <w:rFonts w:cs="Arial"/>
                        <w:color w:val="000000" w:themeColor="text1"/>
                        <w:sz w:val="18"/>
                        <w:szCs w:val="18"/>
                        <w:highlight w:val="yellow"/>
                      </w:rPr>
                      <w:delText xml:space="preserve"> of Cell DRX, UE does not transmit the following channels/signals to the gNB:</w:delText>
                    </w:r>
                  </w:del>
                </w:p>
                <w:p w14:paraId="4844754D" w14:textId="77777777" w:rsidR="001225A9" w:rsidRDefault="00AB1E34">
                  <w:pPr>
                    <w:rPr>
                      <w:del w:id="289" w:author="Samsung" w:date="2023-09-22T15:30:00Z"/>
                      <w:rFonts w:cs="Arial"/>
                      <w:color w:val="000000" w:themeColor="text1"/>
                      <w:sz w:val="18"/>
                      <w:szCs w:val="18"/>
                      <w:highlight w:val="yellow"/>
                    </w:rPr>
                  </w:pPr>
                  <w:del w:id="290" w:author="Samsung" w:date="2023-09-22T15:30:00Z">
                    <w:r>
                      <w:rPr>
                        <w:rFonts w:cs="Arial"/>
                        <w:color w:val="000000" w:themeColor="text1"/>
                        <w:sz w:val="18"/>
                        <w:szCs w:val="18"/>
                        <w:highlight w:val="yellow"/>
                      </w:rPr>
                      <w:delText>- Periodic/Semi-persistent CSI report</w:delText>
                    </w:r>
                  </w:del>
                </w:p>
                <w:p w14:paraId="0554D4B5" w14:textId="77777777" w:rsidR="001225A9" w:rsidRDefault="00AB1E34">
                  <w:pPr>
                    <w:rPr>
                      <w:rFonts w:cs="Arial"/>
                      <w:color w:val="000000" w:themeColor="text1"/>
                      <w:sz w:val="18"/>
                      <w:szCs w:val="18"/>
                    </w:rPr>
                  </w:pPr>
                  <w:del w:id="291" w:author="Samsung" w:date="2023-09-22T15:30:00Z">
                    <w:r>
                      <w:rPr>
                        <w:rFonts w:cs="Arial"/>
                        <w:color w:val="000000" w:themeColor="text1"/>
                        <w:sz w:val="18"/>
                        <w:szCs w:val="18"/>
                        <w:highlight w:val="yellow"/>
                      </w:rPr>
                      <w:delText>- Periodic/Semi-persistent SRS]</w:delText>
                    </w:r>
                  </w:del>
                </w:p>
              </w:tc>
            </w:tr>
          </w:tbl>
          <w:p w14:paraId="5C76D5B1" w14:textId="77777777" w:rsidR="001225A9" w:rsidRDefault="001225A9">
            <w:pPr>
              <w:spacing w:beforeLines="50" w:before="120"/>
              <w:jc w:val="left"/>
              <w:rPr>
                <w:rFonts w:ascii="Calibri" w:hAnsi="Calibri" w:cs="Calibri"/>
                <w:color w:val="000000"/>
              </w:rPr>
            </w:pPr>
          </w:p>
        </w:tc>
      </w:tr>
      <w:tr w:rsidR="001225A9" w14:paraId="2A5061F2" w14:textId="77777777">
        <w:tc>
          <w:tcPr>
            <w:tcW w:w="1815" w:type="dxa"/>
            <w:tcBorders>
              <w:top w:val="single" w:sz="4" w:space="0" w:color="auto"/>
              <w:left w:val="single" w:sz="4" w:space="0" w:color="auto"/>
              <w:bottom w:val="single" w:sz="4" w:space="0" w:color="auto"/>
              <w:right w:val="single" w:sz="4" w:space="0" w:color="auto"/>
            </w:tcBorders>
          </w:tcPr>
          <w:p w14:paraId="139DEC2E" w14:textId="77777777" w:rsidR="001225A9" w:rsidRDefault="00AB1E34">
            <w:pPr>
              <w:jc w:val="left"/>
              <w:rPr>
                <w:rFonts w:ascii="Calibri"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_Ref147391393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C7A58AF" w14:textId="77777777" w:rsidR="001225A9" w:rsidRDefault="00AB1E34">
            <w:pPr>
              <w:spacing w:line="264" w:lineRule="atLeast"/>
              <w:rPr>
                <w:lang w:eastAsia="zh-CN"/>
              </w:rPr>
            </w:pPr>
            <w:r>
              <w:rPr>
                <w:lang w:eastAsia="zh-CN"/>
              </w:rPr>
              <w:t>In R2#121</w:t>
            </w:r>
            <w:r>
              <w:rPr>
                <w:rFonts w:hint="eastAsia"/>
                <w:lang w:eastAsia="zh-CN"/>
              </w:rPr>
              <w:t>b</w:t>
            </w:r>
            <w:r>
              <w:rPr>
                <w:lang w:eastAsia="zh-CN"/>
              </w:rPr>
              <w:t xml:space="preserve"> </w:t>
            </w:r>
            <w:r>
              <w:rPr>
                <w:rFonts w:hint="eastAsia"/>
                <w:lang w:eastAsia="zh-CN"/>
              </w:rPr>
              <w:t>meeting,</w:t>
            </w:r>
            <w:r>
              <w:rPr>
                <w:lang w:eastAsia="zh-CN"/>
              </w:rPr>
              <w:t xml:space="preserve"> the </w:t>
            </w:r>
            <w:r>
              <w:rPr>
                <w:rFonts w:hint="eastAsia"/>
                <w:lang w:eastAsia="zh-CN"/>
              </w:rPr>
              <w:t>following</w:t>
            </w:r>
            <w:r>
              <w:rPr>
                <w:lang w:eastAsia="zh-CN"/>
              </w:rPr>
              <w:t xml:space="preserve"> agreements are achieved, </w:t>
            </w:r>
          </w:p>
          <w:p w14:paraId="6CA8FF59" w14:textId="77777777" w:rsidR="001225A9" w:rsidRDefault="00AB1E34">
            <w:pPr>
              <w:rPr>
                <w:b/>
                <w:bCs/>
                <w:i/>
                <w:iCs/>
                <w:highlight w:val="green"/>
                <w:lang w:eastAsia="zh-CN"/>
              </w:rPr>
            </w:pPr>
            <w:r>
              <w:rPr>
                <w:b/>
                <w:bCs/>
                <w:i/>
                <w:iCs/>
                <w:highlight w:val="green"/>
                <w:lang w:eastAsia="zh-CN"/>
              </w:rPr>
              <w:t>Agreement</w:t>
            </w:r>
          </w:p>
          <w:p w14:paraId="2A58E801" w14:textId="77777777" w:rsidR="001225A9" w:rsidRDefault="00AB1E34">
            <w:pPr>
              <w:numPr>
                <w:ilvl w:val="0"/>
                <w:numId w:val="33"/>
              </w:numPr>
              <w:overflowPunct w:val="0"/>
              <w:autoSpaceDE w:val="0"/>
              <w:autoSpaceDN w:val="0"/>
              <w:adjustRightInd w:val="0"/>
              <w:spacing w:before="0" w:line="240" w:lineRule="auto"/>
              <w:textAlignment w:val="baseline"/>
              <w:rPr>
                <w:i/>
                <w:iCs/>
                <w:lang w:eastAsia="zh-CN"/>
              </w:rPr>
            </w:pPr>
            <w:r>
              <w:rPr>
                <w:i/>
                <w:iCs/>
                <w:lang w:eastAsia="zh-CN"/>
              </w:rPr>
              <w:t>As baseline, UE doesn’t monitor SPS occasions during Cell DTX non-active period. As baseline, gNB is assumed to be not transmitting PDSCH to that UE on such SPS occasions during the Cell DTX non-active period</w:t>
            </w:r>
          </w:p>
          <w:p w14:paraId="2FC92CC8" w14:textId="77777777" w:rsidR="001225A9" w:rsidRDefault="00AB1E34">
            <w:pPr>
              <w:numPr>
                <w:ilvl w:val="0"/>
                <w:numId w:val="33"/>
              </w:numPr>
              <w:overflowPunct w:val="0"/>
              <w:autoSpaceDE w:val="0"/>
              <w:autoSpaceDN w:val="0"/>
              <w:adjustRightInd w:val="0"/>
              <w:spacing w:before="0" w:line="240" w:lineRule="auto"/>
              <w:textAlignment w:val="baseline"/>
              <w:rPr>
                <w:i/>
                <w:iCs/>
                <w:lang w:eastAsia="zh-CN"/>
              </w:rPr>
            </w:pPr>
            <w:r>
              <w:rPr>
                <w:i/>
                <w:iCs/>
                <w:lang w:eastAsia="zh-CN"/>
              </w:rPr>
              <w:t>As baseline, UE does not transmit on CG occasions during Cell DRX non-active periods</w:t>
            </w:r>
          </w:p>
          <w:p w14:paraId="53C7B3E5" w14:textId="77777777" w:rsidR="001225A9" w:rsidRDefault="00AB1E34">
            <w:pPr>
              <w:spacing w:line="264" w:lineRule="atLeast"/>
              <w:rPr>
                <w:rFonts w:eastAsia="Malgun Gothic"/>
                <w:lang w:eastAsia="ko-KR"/>
              </w:rPr>
            </w:pPr>
            <w:r>
              <w:rPr>
                <w:rFonts w:eastAsia="Malgun Gothic"/>
                <w:lang w:eastAsia="ko-KR"/>
              </w:rPr>
              <w:t xml:space="preserve">In </w:t>
            </w:r>
            <w:r>
              <w:rPr>
                <w:rFonts w:eastAsia="DengXian" w:hint="eastAsia"/>
                <w:lang w:eastAsia="zh-CN"/>
              </w:rPr>
              <w:t>last</w:t>
            </w:r>
            <w:r>
              <w:rPr>
                <w:rFonts w:eastAsia="Malgun Gothic"/>
                <w:lang w:eastAsia="ko-KR"/>
              </w:rPr>
              <w:t xml:space="preserve"> R1# 114 meeting,</w:t>
            </w:r>
            <w:r>
              <w:rPr>
                <w:lang w:eastAsia="zh-CN"/>
              </w:rPr>
              <w:t xml:space="preserve"> the </w:t>
            </w:r>
            <w:r>
              <w:rPr>
                <w:rFonts w:hint="eastAsia"/>
                <w:lang w:eastAsia="zh-CN"/>
              </w:rPr>
              <w:t>following</w:t>
            </w:r>
            <w:r>
              <w:rPr>
                <w:lang w:eastAsia="zh-CN"/>
              </w:rPr>
              <w:t xml:space="preserve"> agreements are achieved</w:t>
            </w:r>
            <w:r>
              <w:rPr>
                <w:rFonts w:eastAsia="Malgun Gothic"/>
                <w:lang w:eastAsia="ko-KR"/>
              </w:rPr>
              <w:t>,</w:t>
            </w:r>
          </w:p>
          <w:p w14:paraId="2F4D3DB8" w14:textId="77777777" w:rsidR="001225A9" w:rsidRDefault="00AB1E34">
            <w:pPr>
              <w:rPr>
                <w:b/>
                <w:bCs/>
                <w:i/>
                <w:iCs/>
                <w:highlight w:val="green"/>
                <w:lang w:eastAsia="zh-CN"/>
              </w:rPr>
            </w:pPr>
            <w:r>
              <w:rPr>
                <w:b/>
                <w:bCs/>
                <w:i/>
                <w:iCs/>
                <w:highlight w:val="green"/>
                <w:lang w:eastAsia="zh-CN"/>
              </w:rPr>
              <w:t>Agreement</w:t>
            </w:r>
          </w:p>
          <w:p w14:paraId="41459A67" w14:textId="77777777" w:rsidR="001225A9" w:rsidRDefault="00AB1E34">
            <w:pPr>
              <w:pStyle w:val="BodyText"/>
              <w:suppressAutoHyphens/>
              <w:spacing w:after="0"/>
              <w:rPr>
                <w:rFonts w:ascii="Times New Roman" w:eastAsia="Malgun Gothic" w:hAnsi="Times New Roman"/>
                <w:i/>
                <w:iCs/>
                <w:szCs w:val="20"/>
                <w:lang w:eastAsia="ko-KR"/>
              </w:rPr>
            </w:pPr>
            <w:r>
              <w:rPr>
                <w:rFonts w:ascii="Times New Roman" w:hAnsi="Times New Roman"/>
                <w:i/>
                <w:iCs/>
                <w:szCs w:val="20"/>
                <w:lang w:eastAsia="zh-CN"/>
              </w:rPr>
              <w:t>Rel-18 UE supporting cell DTX is not required to monitor the following signals/channels from the gNB, during non-active periods of cell DTX</w:t>
            </w:r>
            <w:r>
              <w:rPr>
                <w:rFonts w:ascii="Times New Roman" w:eastAsia="Malgun Gothic" w:hAnsi="Times New Roman"/>
                <w:i/>
                <w:iCs/>
                <w:szCs w:val="20"/>
                <w:lang w:eastAsia="ko-KR"/>
              </w:rPr>
              <w:t xml:space="preserve"> </w:t>
            </w:r>
          </w:p>
          <w:p w14:paraId="2641441A" w14:textId="77777777" w:rsidR="001225A9" w:rsidRDefault="00AB1E34">
            <w:pPr>
              <w:pStyle w:val="BodyText"/>
              <w:numPr>
                <w:ilvl w:val="0"/>
                <w:numId w:val="34"/>
              </w:numPr>
              <w:tabs>
                <w:tab w:val="clear" w:pos="1440"/>
              </w:tabs>
              <w:suppressAutoHyphens/>
              <w:spacing w:after="0" w:line="254" w:lineRule="auto"/>
              <w:rPr>
                <w:rFonts w:ascii="Times New Roman" w:hAnsi="Times New Roman"/>
                <w:i/>
                <w:iCs/>
                <w:szCs w:val="20"/>
                <w:lang w:eastAsia="zh-CN"/>
              </w:rPr>
            </w:pPr>
            <w:r>
              <w:rPr>
                <w:rFonts w:ascii="Times New Roman" w:hAnsi="Times New Roman"/>
                <w:i/>
                <w:iCs/>
                <w:szCs w:val="20"/>
                <w:lang w:eastAsia="zh-CN"/>
              </w:rPr>
              <w:t>PDCCHs associated with DCI format 2_0 – DCI Format 2_5</w:t>
            </w:r>
          </w:p>
          <w:p w14:paraId="30DE5564" w14:textId="77777777" w:rsidR="001225A9" w:rsidRDefault="00AB1E34">
            <w:pPr>
              <w:spacing w:after="0" w:line="264" w:lineRule="atLeast"/>
              <w:rPr>
                <w:rFonts w:eastAsia="DengXian"/>
                <w:lang w:eastAsia="zh-CN"/>
              </w:rPr>
            </w:pPr>
            <w:r>
              <w:rPr>
                <w:rFonts w:eastAsia="DengXian" w:hint="eastAsia"/>
                <w:lang w:eastAsia="zh-CN"/>
              </w:rPr>
              <w:t>B</w:t>
            </w:r>
            <w:r>
              <w:rPr>
                <w:rFonts w:eastAsia="DengXian"/>
                <w:lang w:eastAsia="zh-CN"/>
              </w:rPr>
              <w:t>ased on above agreements, we propose to add related information in the description of components.</w:t>
            </w:r>
          </w:p>
          <w:p w14:paraId="5C7E9CCA" w14:textId="77777777" w:rsidR="001225A9" w:rsidRDefault="00AB1E34">
            <w:pPr>
              <w:spacing w:before="120" w:after="0" w:line="240" w:lineRule="atLeast"/>
              <w:rPr>
                <w:b/>
                <w:i/>
                <w:lang w:eastAsia="zh-CN"/>
              </w:rPr>
            </w:pPr>
            <w:bookmarkStart w:id="292" w:name="_Hlk146812424"/>
            <w:r>
              <w:rPr>
                <w:b/>
                <w:i/>
                <w:lang w:eastAsia="zh-CN"/>
              </w:rPr>
              <w:t>Proposal 1: Add the following information in the description of components,</w:t>
            </w:r>
          </w:p>
          <w:p w14:paraId="0051EBD2" w14:textId="77777777" w:rsidR="001225A9" w:rsidRDefault="00AB1E34">
            <w:pPr>
              <w:numPr>
                <w:ilvl w:val="0"/>
                <w:numId w:val="35"/>
              </w:numPr>
              <w:overflowPunct w:val="0"/>
              <w:autoSpaceDE w:val="0"/>
              <w:autoSpaceDN w:val="0"/>
              <w:adjustRightInd w:val="0"/>
              <w:spacing w:before="0" w:after="0" w:line="264" w:lineRule="atLeast"/>
              <w:textAlignment w:val="baseline"/>
              <w:rPr>
                <w:b/>
                <w:i/>
                <w:lang w:eastAsia="zh-CN"/>
              </w:rPr>
            </w:pPr>
            <w:r>
              <w:rPr>
                <w:b/>
                <w:i/>
                <w:lang w:eastAsia="zh-CN"/>
              </w:rPr>
              <w:t>For cell DTX non-active period, UE does not monitor SPS PDSCH, DCI 2_0/2-1/2-2/2-3/2-4/2-5.</w:t>
            </w:r>
          </w:p>
          <w:p w14:paraId="61D0831F" w14:textId="77777777" w:rsidR="001225A9" w:rsidRDefault="00AB1E34">
            <w:pPr>
              <w:numPr>
                <w:ilvl w:val="0"/>
                <w:numId w:val="35"/>
              </w:numPr>
              <w:overflowPunct w:val="0"/>
              <w:autoSpaceDE w:val="0"/>
              <w:autoSpaceDN w:val="0"/>
              <w:adjustRightInd w:val="0"/>
              <w:spacing w:before="0" w:line="264" w:lineRule="atLeast"/>
              <w:textAlignment w:val="baseline"/>
              <w:rPr>
                <w:b/>
                <w:i/>
                <w:lang w:eastAsia="zh-CN"/>
              </w:rPr>
            </w:pPr>
            <w:r>
              <w:rPr>
                <w:b/>
                <w:i/>
                <w:lang w:eastAsia="zh-CN"/>
              </w:rPr>
              <w:t>For cell DRX non-active period, UE does not transmit CG-PUSCH</w:t>
            </w:r>
          </w:p>
          <w:bookmarkEnd w:id="292"/>
          <w:p w14:paraId="17432012" w14:textId="77777777" w:rsidR="001225A9" w:rsidRDefault="00AB1E34">
            <w:pPr>
              <w:spacing w:line="264" w:lineRule="atLeast"/>
              <w:rPr>
                <w:rFonts w:eastAsia="Malgun Gothic"/>
                <w:lang w:eastAsia="ko-KR"/>
              </w:rPr>
            </w:pPr>
            <w:r>
              <w:rPr>
                <w:rFonts w:eastAsia="DengXian" w:hint="eastAsia"/>
                <w:lang w:eastAsia="zh-CN"/>
              </w:rPr>
              <w:t>F</w:t>
            </w:r>
            <w:r>
              <w:rPr>
                <w:rFonts w:eastAsia="DengXian"/>
                <w:lang w:eastAsia="zh-CN"/>
              </w:rPr>
              <w:t>or the granularity of the</w:t>
            </w:r>
            <w:r>
              <w:rPr>
                <w:rFonts w:eastAsia="Malgun Gothic"/>
                <w:lang w:eastAsia="ko-KR"/>
              </w:rPr>
              <w:t xml:space="preserve"> UE capability 42-4/42-5,</w:t>
            </w:r>
            <w:r>
              <w:rPr>
                <w:rFonts w:eastAsia="DengXian"/>
                <w:lang w:eastAsia="zh-CN"/>
              </w:rPr>
              <w:t xml:space="preserve"> we prefer it is per U</w:t>
            </w:r>
            <w:r>
              <w:rPr>
                <w:rFonts w:eastAsia="Malgun Gothic"/>
                <w:lang w:eastAsia="ko-KR"/>
              </w:rPr>
              <w:t>E or per BC, since it is common belief that cell DTX/DRX configuration based the granularity of cell groups would be beneficial at least from UE’s perspective, so per BC granularity is reasonable. And also we can accept per UE capability.</w:t>
            </w:r>
          </w:p>
          <w:p w14:paraId="0532124F" w14:textId="77777777" w:rsidR="001225A9" w:rsidRDefault="00AB1E34">
            <w:pPr>
              <w:spacing w:line="264" w:lineRule="atLeast"/>
              <w:rPr>
                <w:b/>
                <w:i/>
                <w:lang w:eastAsia="zh-CN"/>
              </w:rPr>
            </w:pPr>
            <w:r>
              <w:rPr>
                <w:b/>
                <w:i/>
                <w:lang w:eastAsia="zh-CN"/>
              </w:rPr>
              <w:t>Proposal 3:</w:t>
            </w:r>
            <w:r>
              <w:t xml:space="preserve"> </w:t>
            </w:r>
            <w:r>
              <w:rPr>
                <w:b/>
                <w:i/>
                <w:lang w:eastAsia="zh-CN"/>
              </w:rPr>
              <w:t>The granularity of the UE capability 42-4/42-5 can be per UE or per BC</w:t>
            </w:r>
          </w:p>
          <w:p w14:paraId="6CF503EA" w14:textId="77777777" w:rsidR="001225A9" w:rsidRDefault="00AB1E34">
            <w:pPr>
              <w:spacing w:line="264" w:lineRule="atLeast"/>
              <w:rPr>
                <w:rFonts w:eastAsia="DengXian"/>
                <w:lang w:eastAsia="zh-CN"/>
              </w:rPr>
            </w:pPr>
            <w:r>
              <w:rPr>
                <w:rFonts w:eastAsia="DengXian"/>
                <w:lang w:eastAsia="zh-CN"/>
              </w:rPr>
              <w:t>I</w:t>
            </w:r>
            <w:r>
              <w:rPr>
                <w:rFonts w:eastAsia="DengXian" w:hint="eastAsia"/>
                <w:lang w:eastAsia="zh-CN"/>
              </w:rPr>
              <w:t>n</w:t>
            </w:r>
            <w:r>
              <w:rPr>
                <w:rFonts w:eastAsia="DengXian"/>
                <w:lang w:eastAsia="zh-CN"/>
              </w:rPr>
              <w:t xml:space="preserve"> summary, we have the following proposed UE feature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7"/>
              <w:gridCol w:w="507"/>
              <w:gridCol w:w="3301"/>
              <w:gridCol w:w="4531"/>
              <w:gridCol w:w="222"/>
              <w:gridCol w:w="527"/>
              <w:gridCol w:w="222"/>
              <w:gridCol w:w="3715"/>
              <w:gridCol w:w="832"/>
              <w:gridCol w:w="447"/>
              <w:gridCol w:w="447"/>
              <w:gridCol w:w="517"/>
              <w:gridCol w:w="1687"/>
              <w:gridCol w:w="1525"/>
            </w:tblGrid>
            <w:tr w:rsidR="001225A9" w14:paraId="709E85A1" w14:textId="77777777">
              <w:tc>
                <w:tcPr>
                  <w:tcW w:w="0" w:type="auto"/>
                  <w:shd w:val="clear" w:color="auto" w:fill="auto"/>
                </w:tcPr>
                <w:p w14:paraId="0EA41016" w14:textId="77777777" w:rsidR="001225A9" w:rsidRDefault="00AB1E34">
                  <w:pPr>
                    <w:pStyle w:val="maintext"/>
                    <w:ind w:firstLineChars="0" w:firstLine="0"/>
                    <w:jc w:val="left"/>
                    <w:rPr>
                      <w:rFonts w:ascii="Arial" w:hAnsi="Arial" w:cs="Arial"/>
                      <w:sz w:val="18"/>
                      <w:szCs w:val="18"/>
                    </w:rPr>
                  </w:pPr>
                  <w:r>
                    <w:rPr>
                      <w:rFonts w:ascii="Arial" w:hAnsi="Arial" w:cs="Arial"/>
                      <w:color w:val="000000"/>
                      <w:sz w:val="18"/>
                      <w:szCs w:val="18"/>
                      <w:lang w:eastAsia="ja-JP"/>
                    </w:rPr>
                    <w:t xml:space="preserve">42. Netw_Energy_NR </w:t>
                  </w:r>
                </w:p>
              </w:tc>
              <w:tc>
                <w:tcPr>
                  <w:tcW w:w="0" w:type="auto"/>
                  <w:shd w:val="clear" w:color="auto" w:fill="auto"/>
                </w:tcPr>
                <w:p w14:paraId="4709DB02" w14:textId="77777777" w:rsidR="001225A9" w:rsidRDefault="00AB1E34">
                  <w:pPr>
                    <w:pStyle w:val="maintext"/>
                    <w:ind w:firstLineChars="0" w:firstLine="0"/>
                    <w:jc w:val="left"/>
                    <w:rPr>
                      <w:rFonts w:ascii="Arial" w:hAnsi="Arial" w:cs="Arial"/>
                      <w:sz w:val="18"/>
                      <w:szCs w:val="18"/>
                    </w:rPr>
                  </w:pPr>
                  <w:r>
                    <w:rPr>
                      <w:rFonts w:ascii="Arial" w:eastAsia="MS Mincho" w:hAnsi="Arial" w:cs="Arial"/>
                      <w:color w:val="000000"/>
                      <w:sz w:val="18"/>
                      <w:szCs w:val="18"/>
                      <w:lang w:eastAsia="ja-JP"/>
                    </w:rPr>
                    <w:t>42-4</w:t>
                  </w:r>
                </w:p>
              </w:tc>
              <w:tc>
                <w:tcPr>
                  <w:tcW w:w="0" w:type="auto"/>
                  <w:shd w:val="clear" w:color="auto" w:fill="auto"/>
                </w:tcPr>
                <w:p w14:paraId="6023AC59" w14:textId="77777777" w:rsidR="001225A9" w:rsidRDefault="00AB1E34">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 xml:space="preserve">Cell DTX or DRX operation based on RRC configuration </w:t>
                  </w:r>
                  <w:r>
                    <w:rPr>
                      <w:rFonts w:ascii="Arial" w:hAnsi="Arial" w:cs="Arial"/>
                      <w:color w:val="FF0000"/>
                      <w:sz w:val="18"/>
                      <w:szCs w:val="18"/>
                      <w:highlight w:val="yellow"/>
                    </w:rPr>
                    <w:t>[with one DTX/DRX configuration per cell]</w:t>
                  </w:r>
                </w:p>
              </w:tc>
              <w:tc>
                <w:tcPr>
                  <w:tcW w:w="0" w:type="auto"/>
                  <w:shd w:val="clear" w:color="auto" w:fill="auto"/>
                </w:tcPr>
                <w:p w14:paraId="5397BD41" w14:textId="77777777" w:rsidR="001225A9" w:rsidRDefault="00AB1E34">
                  <w:pPr>
                    <w:rPr>
                      <w:rFonts w:cs="Arial"/>
                      <w:color w:val="FF0000"/>
                      <w:sz w:val="18"/>
                      <w:szCs w:val="18"/>
                    </w:rPr>
                  </w:pPr>
                  <w:r>
                    <w:rPr>
                      <w:rFonts w:cs="Arial"/>
                      <w:color w:val="FF0000"/>
                      <w:sz w:val="18"/>
                      <w:szCs w:val="18"/>
                    </w:rPr>
                    <w:t xml:space="preserve">Support of cell DTX/DRX operation </w:t>
                  </w:r>
                  <w:r>
                    <w:rPr>
                      <w:rFonts w:cs="Arial"/>
                      <w:color w:val="FF0000"/>
                      <w:sz w:val="18"/>
                      <w:szCs w:val="18"/>
                      <w:highlight w:val="yellow"/>
                    </w:rPr>
                    <w:t>[with one DTX/DRX configuration per cell]</w:t>
                  </w:r>
                </w:p>
                <w:p w14:paraId="7F44482B" w14:textId="77777777" w:rsidR="001225A9" w:rsidRDefault="00AB1E34">
                  <w:pPr>
                    <w:rPr>
                      <w:rFonts w:cs="Arial"/>
                      <w:color w:val="000000"/>
                      <w:sz w:val="18"/>
                      <w:szCs w:val="18"/>
                      <w:highlight w:val="yellow"/>
                    </w:rPr>
                  </w:pPr>
                  <w:r>
                    <w:rPr>
                      <w:rFonts w:cs="Arial"/>
                      <w:color w:val="000000"/>
                      <w:sz w:val="18"/>
                      <w:szCs w:val="18"/>
                      <w:highlight w:val="yellow"/>
                    </w:rPr>
                    <w:t xml:space="preserve">[1) During non-active </w:t>
                  </w:r>
                  <w:r>
                    <w:rPr>
                      <w:rFonts w:cs="Arial"/>
                      <w:strike/>
                      <w:color w:val="FF0000"/>
                      <w:sz w:val="18"/>
                      <w:szCs w:val="18"/>
                      <w:highlight w:val="yellow"/>
                    </w:rPr>
                    <w:t>duration</w:t>
                  </w:r>
                  <w:r>
                    <w:rPr>
                      <w:rFonts w:cs="Arial"/>
                      <w:color w:val="FF0000"/>
                      <w:sz w:val="18"/>
                      <w:szCs w:val="18"/>
                      <w:highlight w:val="yellow"/>
                    </w:rPr>
                    <w:t xml:space="preserve"> </w:t>
                  </w:r>
                  <w:r>
                    <w:rPr>
                      <w:rFonts w:eastAsia="Yu Mincho" w:cs="Arial"/>
                      <w:color w:val="FF0000"/>
                      <w:sz w:val="18"/>
                      <w:szCs w:val="18"/>
                      <w:highlight w:val="yellow"/>
                      <w:lang w:eastAsia="ja-JP"/>
                    </w:rPr>
                    <w:t>period</w:t>
                  </w:r>
                  <w:r>
                    <w:rPr>
                      <w:rFonts w:cs="Arial"/>
                      <w:color w:val="000000"/>
                      <w:sz w:val="18"/>
                      <w:szCs w:val="18"/>
                      <w:highlight w:val="yellow"/>
                    </w:rPr>
                    <w:t xml:space="preserve"> of Cell DTX, UE does not </w:t>
                  </w:r>
                  <w:r>
                    <w:rPr>
                      <w:rFonts w:cs="Arial"/>
                      <w:strike/>
                      <w:color w:val="FF0000"/>
                      <w:sz w:val="18"/>
                      <w:szCs w:val="18"/>
                      <w:highlight w:val="yellow"/>
                    </w:rPr>
                    <w:t>expect to</w:t>
                  </w:r>
                  <w:r>
                    <w:rPr>
                      <w:rFonts w:cs="Arial"/>
                      <w:color w:val="000000"/>
                      <w:sz w:val="18"/>
                      <w:szCs w:val="18"/>
                      <w:highlight w:val="yellow"/>
                    </w:rPr>
                    <w:t xml:space="preserve"> receive and/or process the following channels/signals from the gNB:</w:t>
                  </w:r>
                </w:p>
                <w:p w14:paraId="7991867D" w14:textId="77777777" w:rsidR="001225A9" w:rsidRDefault="00AB1E34">
                  <w:pPr>
                    <w:rPr>
                      <w:rFonts w:cs="Arial"/>
                      <w:color w:val="000000"/>
                      <w:sz w:val="18"/>
                      <w:szCs w:val="18"/>
                      <w:highlight w:val="yellow"/>
                    </w:rPr>
                  </w:pPr>
                  <w:r>
                    <w:rPr>
                      <w:rFonts w:cs="Arial"/>
                      <w:color w:val="000000"/>
                      <w:sz w:val="18"/>
                      <w:szCs w:val="18"/>
                      <w:highlight w:val="yellow"/>
                    </w:rPr>
                    <w:t>- Periodic/Semi-persistent CSI-RS configuration in CSI-ReportConfig with reportQuantity including RI</w:t>
                  </w:r>
                </w:p>
                <w:p w14:paraId="5EE166C3" w14:textId="77777777" w:rsidR="001225A9" w:rsidRDefault="00AB1E34">
                  <w:pPr>
                    <w:rPr>
                      <w:rFonts w:cs="Arial"/>
                      <w:color w:val="FF0000"/>
                      <w:sz w:val="18"/>
                      <w:szCs w:val="18"/>
                      <w:lang w:eastAsia="zh-CN"/>
                    </w:rPr>
                  </w:pPr>
                  <w:r>
                    <w:rPr>
                      <w:rFonts w:cs="Arial"/>
                      <w:color w:val="FF0000"/>
                      <w:sz w:val="18"/>
                      <w:szCs w:val="18"/>
                      <w:lang w:eastAsia="zh-CN"/>
                    </w:rPr>
                    <w:lastRenderedPageBreak/>
                    <w:t>- SPS PDSCH</w:t>
                  </w:r>
                </w:p>
                <w:p w14:paraId="083042B3" w14:textId="77777777" w:rsidR="001225A9" w:rsidRDefault="00AB1E34">
                  <w:pPr>
                    <w:rPr>
                      <w:rFonts w:cs="Arial"/>
                      <w:color w:val="FF0000"/>
                      <w:sz w:val="18"/>
                      <w:szCs w:val="18"/>
                      <w:lang w:eastAsia="zh-CN"/>
                    </w:rPr>
                  </w:pPr>
                  <w:r>
                    <w:rPr>
                      <w:rFonts w:cs="Arial"/>
                      <w:color w:val="FF0000"/>
                      <w:sz w:val="18"/>
                      <w:szCs w:val="18"/>
                      <w:lang w:eastAsia="zh-CN"/>
                    </w:rPr>
                    <w:t>- DCI 2_0/2-1/2-2/2-3/2-4/2-5</w:t>
                  </w:r>
                </w:p>
                <w:p w14:paraId="3E7B8A2B" w14:textId="77777777" w:rsidR="001225A9" w:rsidRDefault="00AB1E34">
                  <w:pPr>
                    <w:rPr>
                      <w:rFonts w:cs="Arial"/>
                      <w:color w:val="000000"/>
                      <w:sz w:val="18"/>
                      <w:szCs w:val="18"/>
                      <w:highlight w:val="yellow"/>
                    </w:rPr>
                  </w:pPr>
                  <w:r>
                    <w:rPr>
                      <w:rFonts w:cs="Arial"/>
                      <w:color w:val="000000"/>
                      <w:sz w:val="18"/>
                      <w:szCs w:val="18"/>
                      <w:highlight w:val="yellow"/>
                    </w:rPr>
                    <w:t xml:space="preserve">2) During non-active </w:t>
                  </w:r>
                  <w:r>
                    <w:rPr>
                      <w:rFonts w:cs="Arial"/>
                      <w:strike/>
                      <w:color w:val="FF0000"/>
                      <w:sz w:val="18"/>
                      <w:szCs w:val="18"/>
                      <w:highlight w:val="yellow"/>
                    </w:rPr>
                    <w:t>duration</w:t>
                  </w:r>
                  <w:r>
                    <w:rPr>
                      <w:rFonts w:cs="Arial"/>
                      <w:color w:val="FF0000"/>
                      <w:sz w:val="18"/>
                      <w:szCs w:val="18"/>
                      <w:highlight w:val="yellow"/>
                    </w:rPr>
                    <w:t xml:space="preserve"> </w:t>
                  </w:r>
                  <w:r>
                    <w:rPr>
                      <w:rFonts w:eastAsia="Yu Mincho" w:cs="Arial"/>
                      <w:color w:val="FF0000"/>
                      <w:sz w:val="18"/>
                      <w:szCs w:val="18"/>
                      <w:highlight w:val="yellow"/>
                      <w:lang w:eastAsia="ja-JP"/>
                    </w:rPr>
                    <w:t>period</w:t>
                  </w:r>
                  <w:r>
                    <w:rPr>
                      <w:rFonts w:cs="Arial"/>
                      <w:color w:val="000000"/>
                      <w:sz w:val="18"/>
                      <w:szCs w:val="18"/>
                      <w:highlight w:val="yellow"/>
                    </w:rPr>
                    <w:t xml:space="preserve"> of Cell DRX, UE does not </w:t>
                  </w:r>
                  <w:r>
                    <w:rPr>
                      <w:rFonts w:cs="Arial"/>
                      <w:strike/>
                      <w:color w:val="FF0000"/>
                      <w:sz w:val="18"/>
                      <w:szCs w:val="18"/>
                      <w:highlight w:val="yellow"/>
                    </w:rPr>
                    <w:t>expect to</w:t>
                  </w:r>
                  <w:r>
                    <w:rPr>
                      <w:rFonts w:cs="Arial"/>
                      <w:color w:val="FF0000"/>
                      <w:sz w:val="18"/>
                      <w:szCs w:val="18"/>
                      <w:highlight w:val="yellow"/>
                    </w:rPr>
                    <w:t xml:space="preserve"> </w:t>
                  </w:r>
                  <w:r>
                    <w:rPr>
                      <w:rFonts w:cs="Arial"/>
                      <w:color w:val="000000"/>
                      <w:sz w:val="18"/>
                      <w:szCs w:val="18"/>
                      <w:highlight w:val="yellow"/>
                    </w:rPr>
                    <w:t xml:space="preserve">transmit the following channels/signals </w:t>
                  </w:r>
                  <w:r>
                    <w:rPr>
                      <w:rFonts w:cs="Arial"/>
                      <w:strike/>
                      <w:color w:val="FF0000"/>
                      <w:sz w:val="18"/>
                      <w:szCs w:val="18"/>
                      <w:highlight w:val="yellow"/>
                    </w:rPr>
                    <w:t>from</w:t>
                  </w:r>
                  <w:r>
                    <w:rPr>
                      <w:rFonts w:cs="Arial"/>
                      <w:color w:val="FF0000"/>
                      <w:sz w:val="18"/>
                      <w:szCs w:val="18"/>
                      <w:highlight w:val="yellow"/>
                    </w:rPr>
                    <w:t xml:space="preserve"> to </w:t>
                  </w:r>
                  <w:r>
                    <w:rPr>
                      <w:rFonts w:cs="Arial"/>
                      <w:color w:val="000000"/>
                      <w:sz w:val="18"/>
                      <w:szCs w:val="18"/>
                      <w:highlight w:val="yellow"/>
                    </w:rPr>
                    <w:t>the gNB:</w:t>
                  </w:r>
                </w:p>
                <w:p w14:paraId="247075DB" w14:textId="77777777" w:rsidR="001225A9" w:rsidRDefault="00AB1E34">
                  <w:pPr>
                    <w:rPr>
                      <w:rFonts w:cs="Arial"/>
                      <w:color w:val="000000"/>
                      <w:sz w:val="18"/>
                      <w:szCs w:val="18"/>
                      <w:highlight w:val="yellow"/>
                    </w:rPr>
                  </w:pPr>
                  <w:r>
                    <w:rPr>
                      <w:rFonts w:cs="Arial"/>
                      <w:color w:val="000000"/>
                      <w:sz w:val="18"/>
                      <w:szCs w:val="18"/>
                      <w:highlight w:val="yellow"/>
                    </w:rPr>
                    <w:t>- Periodic/Semi-persistent CSI report</w:t>
                  </w:r>
                </w:p>
                <w:p w14:paraId="09660B0F" w14:textId="77777777" w:rsidR="001225A9" w:rsidRDefault="00AB1E34">
                  <w:pPr>
                    <w:pStyle w:val="maintext"/>
                    <w:ind w:firstLineChars="0" w:firstLine="0"/>
                    <w:jc w:val="left"/>
                    <w:rPr>
                      <w:rFonts w:ascii="Arial" w:hAnsi="Arial" w:cs="Arial"/>
                      <w:color w:val="000000"/>
                      <w:sz w:val="18"/>
                      <w:szCs w:val="18"/>
                    </w:rPr>
                  </w:pPr>
                  <w:r>
                    <w:rPr>
                      <w:rFonts w:ascii="Arial" w:hAnsi="Arial" w:cs="Arial"/>
                      <w:color w:val="000000"/>
                      <w:sz w:val="18"/>
                      <w:szCs w:val="18"/>
                      <w:highlight w:val="yellow"/>
                    </w:rPr>
                    <w:t>- Periodic/Semi-persistent SRS]</w:t>
                  </w:r>
                </w:p>
                <w:p w14:paraId="2AC2F047" w14:textId="77777777" w:rsidR="001225A9" w:rsidRDefault="00AB1E34">
                  <w:pPr>
                    <w:pStyle w:val="maintext"/>
                    <w:ind w:firstLineChars="0" w:firstLine="0"/>
                    <w:jc w:val="left"/>
                    <w:rPr>
                      <w:rFonts w:ascii="Arial" w:eastAsia="DengXian" w:hAnsi="Arial" w:cs="Arial"/>
                      <w:color w:val="FF0000"/>
                      <w:sz w:val="18"/>
                      <w:szCs w:val="18"/>
                      <w:lang w:eastAsia="zh-CN"/>
                    </w:rPr>
                  </w:pPr>
                  <w:r>
                    <w:rPr>
                      <w:rFonts w:ascii="Arial" w:eastAsia="DengXian" w:hAnsi="Arial" w:cs="Arial"/>
                      <w:color w:val="FF0000"/>
                      <w:sz w:val="18"/>
                      <w:szCs w:val="18"/>
                      <w:lang w:eastAsia="zh-CN"/>
                    </w:rPr>
                    <w:t>- CG-PUSCH</w:t>
                  </w:r>
                </w:p>
              </w:tc>
              <w:tc>
                <w:tcPr>
                  <w:tcW w:w="0" w:type="auto"/>
                  <w:shd w:val="clear" w:color="auto" w:fill="auto"/>
                </w:tcPr>
                <w:p w14:paraId="1388A59E" w14:textId="77777777" w:rsidR="001225A9" w:rsidRDefault="001225A9">
                  <w:pPr>
                    <w:pStyle w:val="maintext"/>
                    <w:ind w:firstLineChars="0" w:firstLine="0"/>
                    <w:jc w:val="left"/>
                    <w:rPr>
                      <w:rFonts w:ascii="Arial" w:hAnsi="Arial" w:cs="Arial"/>
                      <w:sz w:val="18"/>
                      <w:szCs w:val="18"/>
                    </w:rPr>
                  </w:pPr>
                </w:p>
              </w:tc>
              <w:tc>
                <w:tcPr>
                  <w:tcW w:w="0" w:type="auto"/>
                  <w:shd w:val="clear" w:color="auto" w:fill="auto"/>
                </w:tcPr>
                <w:p w14:paraId="7C465F5C" w14:textId="77777777" w:rsidR="001225A9" w:rsidRDefault="00AB1E34">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Yes</w:t>
                  </w:r>
                </w:p>
              </w:tc>
              <w:tc>
                <w:tcPr>
                  <w:tcW w:w="0" w:type="auto"/>
                  <w:shd w:val="clear" w:color="auto" w:fill="auto"/>
                </w:tcPr>
                <w:p w14:paraId="32C538C5" w14:textId="77777777" w:rsidR="001225A9" w:rsidRDefault="001225A9">
                  <w:pPr>
                    <w:pStyle w:val="maintext"/>
                    <w:ind w:firstLineChars="0" w:firstLine="0"/>
                    <w:jc w:val="left"/>
                    <w:rPr>
                      <w:rFonts w:ascii="Arial" w:hAnsi="Arial" w:cs="Arial"/>
                      <w:sz w:val="18"/>
                      <w:szCs w:val="18"/>
                    </w:rPr>
                  </w:pPr>
                </w:p>
              </w:tc>
              <w:tc>
                <w:tcPr>
                  <w:tcW w:w="0" w:type="auto"/>
                  <w:shd w:val="clear" w:color="auto" w:fill="auto"/>
                </w:tcPr>
                <w:p w14:paraId="531FAA38" w14:textId="77777777" w:rsidR="001225A9" w:rsidRDefault="00AB1E34">
                  <w:pPr>
                    <w:pStyle w:val="maintext"/>
                    <w:ind w:firstLineChars="0" w:firstLine="0"/>
                    <w:jc w:val="left"/>
                    <w:rPr>
                      <w:rFonts w:ascii="Arial" w:hAnsi="Arial" w:cs="Arial"/>
                      <w:sz w:val="18"/>
                      <w:szCs w:val="18"/>
                    </w:rPr>
                  </w:pPr>
                  <w:r>
                    <w:rPr>
                      <w:rFonts w:ascii="Arial" w:hAnsi="Arial" w:cs="Arial"/>
                      <w:color w:val="000000"/>
                      <w:sz w:val="18"/>
                      <w:szCs w:val="18"/>
                    </w:rPr>
                    <w:t xml:space="preserve">UE does not support Cell DTX/DRX operation </w:t>
                  </w:r>
                  <w:r>
                    <w:rPr>
                      <w:rFonts w:ascii="Arial" w:hAnsi="Arial" w:cs="Arial"/>
                      <w:color w:val="FF0000"/>
                      <w:sz w:val="18"/>
                      <w:szCs w:val="18"/>
                      <w:highlight w:val="yellow"/>
                    </w:rPr>
                    <w:t>[with one DTX/DRX configuration per cell]</w:t>
                  </w:r>
                  <w:r>
                    <w:rPr>
                      <w:rFonts w:ascii="Arial" w:hAnsi="Arial" w:cs="Arial"/>
                      <w:color w:val="000000"/>
                      <w:sz w:val="18"/>
                      <w:szCs w:val="18"/>
                    </w:rPr>
                    <w:t xml:space="preserve"> </w:t>
                  </w:r>
                  <w:r>
                    <w:rPr>
                      <w:rFonts w:ascii="Arial" w:hAnsi="Arial" w:cs="Arial"/>
                      <w:strike/>
                      <w:color w:val="FF0000"/>
                      <w:sz w:val="18"/>
                      <w:szCs w:val="18"/>
                    </w:rPr>
                    <w:t>for network energy savings</w:t>
                  </w:r>
                </w:p>
              </w:tc>
              <w:tc>
                <w:tcPr>
                  <w:tcW w:w="0" w:type="auto"/>
                  <w:shd w:val="clear" w:color="auto" w:fill="auto"/>
                </w:tcPr>
                <w:p w14:paraId="00D1F938" w14:textId="77777777" w:rsidR="001225A9" w:rsidRDefault="00AB1E34">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[per UE, per BC]</w:t>
                  </w:r>
                </w:p>
              </w:tc>
              <w:tc>
                <w:tcPr>
                  <w:tcW w:w="0" w:type="auto"/>
                  <w:shd w:val="clear" w:color="auto" w:fill="auto"/>
                </w:tcPr>
                <w:p w14:paraId="125288C7" w14:textId="77777777" w:rsidR="001225A9" w:rsidRDefault="00AB1E34">
                  <w:pPr>
                    <w:pStyle w:val="maintext"/>
                    <w:ind w:firstLineChars="0" w:firstLine="0"/>
                    <w:jc w:val="left"/>
                    <w:rPr>
                      <w:rFonts w:ascii="Arial" w:hAnsi="Arial" w:cs="Arial"/>
                      <w:sz w:val="18"/>
                      <w:szCs w:val="18"/>
                    </w:rPr>
                  </w:pPr>
                  <w:r>
                    <w:rPr>
                      <w:rFonts w:ascii="Arial" w:hAnsi="Arial" w:cs="Arial"/>
                      <w:color w:val="000000"/>
                      <w:sz w:val="18"/>
                      <w:szCs w:val="18"/>
                      <w:lang w:eastAsia="ja-JP"/>
                    </w:rPr>
                    <w:t>No</w:t>
                  </w:r>
                </w:p>
              </w:tc>
              <w:tc>
                <w:tcPr>
                  <w:tcW w:w="0" w:type="auto"/>
                  <w:shd w:val="clear" w:color="auto" w:fill="auto"/>
                </w:tcPr>
                <w:p w14:paraId="0355ECF3" w14:textId="77777777" w:rsidR="001225A9" w:rsidRDefault="00AB1E34">
                  <w:pPr>
                    <w:pStyle w:val="maintext"/>
                    <w:ind w:firstLineChars="0" w:firstLine="0"/>
                    <w:jc w:val="left"/>
                    <w:rPr>
                      <w:rFonts w:ascii="Arial" w:hAnsi="Arial" w:cs="Arial"/>
                      <w:sz w:val="18"/>
                      <w:szCs w:val="18"/>
                    </w:rPr>
                  </w:pPr>
                  <w:r>
                    <w:rPr>
                      <w:rFonts w:ascii="Arial" w:hAnsi="Arial" w:cs="Arial"/>
                      <w:color w:val="000000"/>
                      <w:sz w:val="18"/>
                      <w:szCs w:val="18"/>
                      <w:lang w:eastAsia="ja-JP"/>
                    </w:rPr>
                    <w:t>No</w:t>
                  </w:r>
                </w:p>
              </w:tc>
              <w:tc>
                <w:tcPr>
                  <w:tcW w:w="0" w:type="auto"/>
                  <w:shd w:val="clear" w:color="auto" w:fill="auto"/>
                </w:tcPr>
                <w:p w14:paraId="126FDD2A" w14:textId="77777777" w:rsidR="001225A9" w:rsidRDefault="00AB1E34">
                  <w:pPr>
                    <w:pStyle w:val="maintext"/>
                    <w:ind w:firstLineChars="0" w:firstLine="0"/>
                    <w:jc w:val="left"/>
                    <w:rPr>
                      <w:rFonts w:ascii="Arial" w:hAnsi="Arial" w:cs="Arial"/>
                      <w:sz w:val="18"/>
                      <w:szCs w:val="18"/>
                    </w:rPr>
                  </w:pPr>
                  <w:r>
                    <w:rPr>
                      <w:rFonts w:ascii="Arial" w:hAnsi="Arial" w:cs="Arial"/>
                      <w:color w:val="000000"/>
                      <w:sz w:val="18"/>
                      <w:szCs w:val="18"/>
                      <w:lang w:eastAsia="ja-JP"/>
                    </w:rPr>
                    <w:t>N/A</w:t>
                  </w:r>
                </w:p>
              </w:tc>
              <w:tc>
                <w:tcPr>
                  <w:tcW w:w="0" w:type="auto"/>
                  <w:shd w:val="clear" w:color="auto" w:fill="auto"/>
                </w:tcPr>
                <w:p w14:paraId="68845CE6" w14:textId="77777777" w:rsidR="001225A9" w:rsidRDefault="00AB1E34">
                  <w:pPr>
                    <w:pStyle w:val="maintext"/>
                    <w:ind w:firstLineChars="0" w:firstLine="0"/>
                    <w:jc w:val="left"/>
                    <w:rPr>
                      <w:rFonts w:ascii="Arial" w:hAnsi="Arial" w:cs="Arial"/>
                      <w:sz w:val="18"/>
                      <w:szCs w:val="18"/>
                    </w:rPr>
                  </w:pPr>
                  <w:r>
                    <w:rPr>
                      <w:rFonts w:ascii="Arial" w:hAnsi="Arial" w:cs="Arial"/>
                      <w:color w:val="000000"/>
                      <w:sz w:val="18"/>
                      <w:szCs w:val="18"/>
                    </w:rPr>
                    <w:t xml:space="preserve">Note: RAN2 may add additional details </w:t>
                  </w:r>
                </w:p>
              </w:tc>
              <w:tc>
                <w:tcPr>
                  <w:tcW w:w="0" w:type="auto"/>
                  <w:shd w:val="clear" w:color="auto" w:fill="auto"/>
                </w:tcPr>
                <w:p w14:paraId="38ECD46F" w14:textId="77777777" w:rsidR="001225A9" w:rsidRDefault="00AB1E34">
                  <w:pPr>
                    <w:pStyle w:val="maintext"/>
                    <w:ind w:firstLineChars="0" w:firstLine="0"/>
                    <w:jc w:val="left"/>
                    <w:rPr>
                      <w:rFonts w:ascii="Arial" w:hAnsi="Arial" w:cs="Arial"/>
                      <w:sz w:val="18"/>
                      <w:szCs w:val="18"/>
                    </w:rPr>
                  </w:pPr>
                  <w:r>
                    <w:rPr>
                      <w:rFonts w:ascii="Arial" w:hAnsi="Arial" w:cs="Arial"/>
                      <w:color w:val="000000"/>
                      <w:sz w:val="18"/>
                      <w:szCs w:val="18"/>
                      <w:lang w:eastAsia="ja-JP"/>
                    </w:rPr>
                    <w:t>Optional with capability signaling</w:t>
                  </w:r>
                </w:p>
              </w:tc>
            </w:tr>
          </w:tbl>
          <w:p w14:paraId="0C79737E" w14:textId="77777777" w:rsidR="001225A9" w:rsidRDefault="001225A9">
            <w:pPr>
              <w:spacing w:beforeLines="50" w:before="120"/>
              <w:jc w:val="left"/>
              <w:rPr>
                <w:rFonts w:ascii="Calibri" w:hAnsi="Calibri" w:cs="Calibri"/>
                <w:color w:val="000000"/>
              </w:rPr>
            </w:pPr>
          </w:p>
        </w:tc>
      </w:tr>
      <w:tr w:rsidR="001225A9" w14:paraId="0E526726" w14:textId="77777777">
        <w:tc>
          <w:tcPr>
            <w:tcW w:w="1815" w:type="dxa"/>
            <w:tcBorders>
              <w:top w:val="single" w:sz="4" w:space="0" w:color="auto"/>
              <w:left w:val="single" w:sz="4" w:space="0" w:color="auto"/>
              <w:bottom w:val="single" w:sz="4" w:space="0" w:color="auto"/>
              <w:right w:val="single" w:sz="4" w:space="0" w:color="auto"/>
            </w:tcBorders>
          </w:tcPr>
          <w:p w14:paraId="68CA4B17" w14:textId="77777777" w:rsidR="001225A9" w:rsidRDefault="00AB1E34">
            <w:pPr>
              <w:jc w:val="left"/>
              <w:rPr>
                <w:rFonts w:ascii="Calibri" w:hAnsi="Calibri" w:cs="Calibri"/>
                <w:color w:val="000000"/>
              </w:rPr>
            </w:pPr>
            <w:r>
              <w:rPr>
                <w:rFonts w:cs="Arial"/>
                <w:sz w:val="16"/>
                <w:szCs w:val="16"/>
              </w:rPr>
              <w:lastRenderedPageBreak/>
              <w:t xml:space="preserve">CATT </w:t>
            </w:r>
            <w:r>
              <w:rPr>
                <w:rFonts w:cs="Arial"/>
                <w:sz w:val="16"/>
                <w:szCs w:val="16"/>
              </w:rPr>
              <w:fldChar w:fldCharType="begin"/>
            </w:r>
            <w:r>
              <w:rPr>
                <w:rFonts w:cs="Arial"/>
                <w:sz w:val="16"/>
                <w:szCs w:val="16"/>
              </w:rPr>
              <w:instrText xml:space="preserve"> REF _Ref147391401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3AFAAD1" w14:textId="77777777" w:rsidR="001225A9" w:rsidRDefault="00AB1E34">
            <w:pPr>
              <w:rPr>
                <w:lang w:eastAsia="zh-CN"/>
              </w:rPr>
            </w:pPr>
            <w:r>
              <w:rPr>
                <w:lang w:eastAsia="zh-CN"/>
              </w:rPr>
              <w:t xml:space="preserve">The time domain adaptation through cell DTX/DRX </w:t>
            </w:r>
            <w:bookmarkStart w:id="293" w:name="_Hlk83573545"/>
            <w:r>
              <w:rPr>
                <w:lang w:eastAsia="zh-CN"/>
              </w:rPr>
              <w:t xml:space="preserve">is the network indication of the active/inactive periods of DL Tx or UL Rx to achieve the network energy saving.    In order to achieve network energy saving, the network would minimize the number of physical channels/signals transmitted for CONNECTED mode UEs.   The CONNECTED mode UEs would expect some physical channels/signals not transmitted during the DTX inactive time and not received by the gNB during the DRX inactive time.    However, the physical signals/channels of initial access and system broadcast for IDLE/Inactive and legacy UEs remain the same to allow the UE normal access.  The RRC configuration of cell DTX/DRX would be UE specific.   The L1 signaling by new common DCI format 2_x would be used to activate/deactivate the cell DTX/DRX dynamically. </w:t>
            </w:r>
            <w:bookmarkStart w:id="294" w:name="_Hlk146555720"/>
            <w:r>
              <w:rPr>
                <w:lang w:eastAsia="zh-CN"/>
              </w:rPr>
              <w:t xml:space="preserve">The L1 signaling should depend on FG42-1 for UE to support RRC configured cell DTX/DRX.    </w:t>
            </w:r>
            <w:bookmarkStart w:id="295" w:name="_Hlk94784957"/>
            <w:bookmarkStart w:id="296" w:name="_Hlk83578870"/>
            <w:bookmarkStart w:id="297" w:name="_Hlk86398189"/>
            <w:r>
              <w:rPr>
                <w:lang w:eastAsia="zh-CN"/>
              </w:rPr>
              <w:t xml:space="preserve">  </w:t>
            </w:r>
          </w:p>
          <w:p w14:paraId="7538D842" w14:textId="77777777" w:rsidR="001225A9" w:rsidRDefault="00AB1E34">
            <w:pPr>
              <w:rPr>
                <w:b/>
                <w:bCs/>
                <w:lang w:eastAsia="zh-CN"/>
              </w:rPr>
            </w:pPr>
            <w:bookmarkStart w:id="298" w:name="_Hlk146555796"/>
            <w:bookmarkEnd w:id="294"/>
            <w:r>
              <w:rPr>
                <w:b/>
                <w:bCs/>
                <w:lang w:eastAsia="zh-CN"/>
              </w:rPr>
              <w:t xml:space="preserve">Proposal 5: The L1 signaling should depend on FG42-1 for UE to support RRC configured cell DTX/DRX.      </w:t>
            </w:r>
            <w:bookmarkEnd w:id="295"/>
            <w:bookmarkEnd w:id="29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7"/>
              <w:gridCol w:w="507"/>
              <w:gridCol w:w="3296"/>
              <w:gridCol w:w="4523"/>
              <w:gridCol w:w="222"/>
              <w:gridCol w:w="527"/>
              <w:gridCol w:w="222"/>
              <w:gridCol w:w="3709"/>
              <w:gridCol w:w="854"/>
              <w:gridCol w:w="447"/>
              <w:gridCol w:w="447"/>
              <w:gridCol w:w="517"/>
              <w:gridCol w:w="1685"/>
              <w:gridCol w:w="1524"/>
            </w:tblGrid>
            <w:tr w:rsidR="001225A9" w14:paraId="746075D7" w14:textId="77777777">
              <w:tc>
                <w:tcPr>
                  <w:tcW w:w="0" w:type="auto"/>
                  <w:tcBorders>
                    <w:top w:val="single" w:sz="4" w:space="0" w:color="auto"/>
                    <w:left w:val="single" w:sz="4" w:space="0" w:color="auto"/>
                    <w:bottom w:val="single" w:sz="4" w:space="0" w:color="auto"/>
                    <w:right w:val="single" w:sz="4" w:space="0" w:color="auto"/>
                  </w:tcBorders>
                  <w:shd w:val="clear" w:color="auto" w:fill="auto"/>
                </w:tcPr>
                <w:p w14:paraId="20CD4EFE" w14:textId="77777777" w:rsidR="001225A9" w:rsidRDefault="00AB1E34">
                  <w:pPr>
                    <w:pStyle w:val="maintext"/>
                    <w:ind w:firstLineChars="0" w:firstLine="0"/>
                    <w:jc w:val="left"/>
                    <w:rPr>
                      <w:rFonts w:ascii="Arial" w:hAnsi="Arial" w:cs="Arial"/>
                      <w:color w:val="FF0000"/>
                      <w:sz w:val="18"/>
                      <w:szCs w:val="18"/>
                      <w:lang w:eastAsia="ja-JP"/>
                    </w:rPr>
                  </w:pPr>
                  <w:bookmarkStart w:id="299" w:name="_Hlk146556159"/>
                  <w:bookmarkEnd w:id="296"/>
                  <w:bookmarkEnd w:id="297"/>
                  <w:r>
                    <w:rPr>
                      <w:rFonts w:ascii="Arial" w:hAnsi="Arial" w:cs="Arial"/>
                      <w:color w:val="FF0000"/>
                      <w:sz w:val="18"/>
                      <w:szCs w:val="18"/>
                      <w:lang w:eastAsia="ja-JP"/>
                    </w:rPr>
                    <w:t xml:space="preserve">42. Netw_Energy_NR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C3937" w14:textId="77777777" w:rsidR="001225A9" w:rsidRDefault="00AB1E34">
                  <w:pPr>
                    <w:pStyle w:val="maintext"/>
                    <w:ind w:firstLineChars="0" w:firstLine="0"/>
                    <w:jc w:val="left"/>
                    <w:rPr>
                      <w:rFonts w:ascii="Arial" w:eastAsia="MS Mincho" w:hAnsi="Arial" w:cs="Arial"/>
                      <w:color w:val="FF0000"/>
                      <w:sz w:val="18"/>
                      <w:szCs w:val="18"/>
                      <w:lang w:eastAsia="ja-JP"/>
                    </w:rPr>
                  </w:pPr>
                  <w:r>
                    <w:rPr>
                      <w:rFonts w:ascii="Arial" w:eastAsia="MS Mincho" w:hAnsi="Arial" w:cs="Arial"/>
                      <w:color w:val="FF0000"/>
                      <w:sz w:val="18"/>
                      <w:szCs w:val="18"/>
                      <w:lang w:eastAsia="ja-JP"/>
                    </w:rPr>
                    <w:t>42-4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BF61C" w14:textId="77777777" w:rsidR="001225A9" w:rsidRDefault="00AB1E34">
                  <w:pPr>
                    <w:pStyle w:val="maintext"/>
                    <w:ind w:firstLineChars="0" w:firstLine="0"/>
                    <w:jc w:val="left"/>
                    <w:rPr>
                      <w:rFonts w:ascii="Arial" w:eastAsia="SimSun" w:hAnsi="Arial" w:cs="Arial"/>
                      <w:color w:val="FF0000"/>
                      <w:sz w:val="18"/>
                      <w:szCs w:val="18"/>
                      <w:lang w:eastAsia="zh-CN"/>
                    </w:rPr>
                  </w:pPr>
                  <w:r>
                    <w:rPr>
                      <w:rFonts w:ascii="Arial" w:eastAsia="SimSun" w:hAnsi="Arial" w:cs="Arial"/>
                      <w:color w:val="FF0000"/>
                      <w:sz w:val="18"/>
                      <w:szCs w:val="18"/>
                      <w:lang w:eastAsia="zh-CN"/>
                    </w:rPr>
                    <w:t>Cell DTX or DRX operation based on RRC configuration [with one DTX/DRX configuration per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D3EDA" w14:textId="77777777" w:rsidR="001225A9" w:rsidRDefault="00AB1E34">
                  <w:pPr>
                    <w:spacing w:after="0"/>
                    <w:rPr>
                      <w:rFonts w:eastAsiaTheme="minorEastAsia" w:cs="Arial"/>
                      <w:color w:val="FF0000"/>
                      <w:sz w:val="18"/>
                      <w:szCs w:val="18"/>
                      <w:lang w:eastAsia="zh-CN"/>
                    </w:rPr>
                  </w:pPr>
                  <w:r>
                    <w:rPr>
                      <w:rFonts w:eastAsiaTheme="minorEastAsia" w:cs="Arial"/>
                      <w:color w:val="FF0000"/>
                      <w:sz w:val="18"/>
                      <w:szCs w:val="18"/>
                      <w:lang w:eastAsia="zh-CN"/>
                    </w:rPr>
                    <w:t>Support of cell DTX/DRX operation [with one DTX/DRX configuration per cell]</w:t>
                  </w:r>
                </w:p>
                <w:p w14:paraId="69911140" w14:textId="77777777" w:rsidR="001225A9" w:rsidRDefault="00AB1E34">
                  <w:pPr>
                    <w:spacing w:after="0"/>
                    <w:rPr>
                      <w:rFonts w:eastAsiaTheme="minorEastAsia" w:cs="Arial"/>
                      <w:color w:val="FF0000"/>
                      <w:sz w:val="18"/>
                      <w:szCs w:val="18"/>
                      <w:lang w:eastAsia="zh-CN"/>
                    </w:rPr>
                  </w:pPr>
                  <w:r>
                    <w:rPr>
                      <w:rFonts w:eastAsiaTheme="minorEastAsia" w:cs="Arial"/>
                      <w:color w:val="FF0000"/>
                      <w:sz w:val="18"/>
                      <w:szCs w:val="18"/>
                      <w:lang w:eastAsia="zh-CN"/>
                    </w:rPr>
                    <w:t>[1) During non-active duration period of Cell DTX, UE does not expect to receive and/or process the following channels/signals from the gNB:</w:t>
                  </w:r>
                </w:p>
                <w:p w14:paraId="7D4FBF34" w14:textId="77777777" w:rsidR="001225A9" w:rsidRDefault="00AB1E34">
                  <w:pPr>
                    <w:spacing w:after="0"/>
                    <w:rPr>
                      <w:rFonts w:eastAsiaTheme="minorEastAsia" w:cs="Arial"/>
                      <w:color w:val="FF0000"/>
                      <w:sz w:val="18"/>
                      <w:szCs w:val="18"/>
                      <w:lang w:eastAsia="zh-CN"/>
                    </w:rPr>
                  </w:pPr>
                  <w:r>
                    <w:rPr>
                      <w:rFonts w:eastAsiaTheme="minorEastAsia" w:cs="Arial"/>
                      <w:color w:val="FF0000"/>
                      <w:sz w:val="18"/>
                      <w:szCs w:val="18"/>
                      <w:lang w:eastAsia="zh-CN"/>
                    </w:rPr>
                    <w:t>- Periodic/Semi-persistent CSI-RS configuration in CSI-ReportConfig with reportQuantity including RI</w:t>
                  </w:r>
                </w:p>
                <w:p w14:paraId="776730DD" w14:textId="77777777" w:rsidR="001225A9" w:rsidRDefault="00AB1E34">
                  <w:pPr>
                    <w:spacing w:after="0"/>
                    <w:rPr>
                      <w:rFonts w:eastAsiaTheme="minorEastAsia" w:cs="Arial"/>
                      <w:color w:val="FF0000"/>
                      <w:sz w:val="18"/>
                      <w:szCs w:val="18"/>
                      <w:lang w:eastAsia="zh-CN"/>
                    </w:rPr>
                  </w:pPr>
                  <w:r>
                    <w:rPr>
                      <w:rFonts w:eastAsiaTheme="minorEastAsia" w:cs="Arial"/>
                      <w:color w:val="FF0000"/>
                      <w:sz w:val="18"/>
                      <w:szCs w:val="18"/>
                      <w:lang w:eastAsia="zh-CN"/>
                    </w:rPr>
                    <w:t>2) During non-active duration period of Cell DRX, UE does not expect to transmit the following channels/signals from to the gNB:</w:t>
                  </w:r>
                </w:p>
                <w:p w14:paraId="4CCA7B9B" w14:textId="77777777" w:rsidR="001225A9" w:rsidRDefault="00AB1E34">
                  <w:pPr>
                    <w:spacing w:after="0"/>
                    <w:rPr>
                      <w:rFonts w:eastAsiaTheme="minorEastAsia" w:cs="Arial"/>
                      <w:color w:val="FF0000"/>
                      <w:sz w:val="18"/>
                      <w:szCs w:val="18"/>
                      <w:lang w:eastAsia="zh-CN"/>
                    </w:rPr>
                  </w:pPr>
                  <w:r>
                    <w:rPr>
                      <w:rFonts w:eastAsiaTheme="minorEastAsia" w:cs="Arial"/>
                      <w:color w:val="FF0000"/>
                      <w:sz w:val="18"/>
                      <w:szCs w:val="18"/>
                      <w:lang w:eastAsia="zh-CN"/>
                    </w:rPr>
                    <w:t>- Periodic/Semi-persistent CSI report</w:t>
                  </w:r>
                </w:p>
                <w:p w14:paraId="0EF4C3C0" w14:textId="77777777" w:rsidR="001225A9" w:rsidRDefault="00AB1E34">
                  <w:pPr>
                    <w:spacing w:after="0"/>
                    <w:rPr>
                      <w:rFonts w:eastAsiaTheme="minorEastAsia" w:cs="Arial"/>
                      <w:color w:val="FF0000"/>
                      <w:sz w:val="18"/>
                      <w:szCs w:val="18"/>
                      <w:lang w:eastAsia="zh-CN"/>
                    </w:rPr>
                  </w:pPr>
                  <w:r>
                    <w:rPr>
                      <w:rFonts w:eastAsiaTheme="minorEastAsia" w:cs="Arial"/>
                      <w:color w:val="FF0000"/>
                      <w:sz w:val="18"/>
                      <w:szCs w:val="18"/>
                      <w:lang w:eastAsia="zh-CN"/>
                    </w:rPr>
                    <w:t>- Periodic/Semi-persistent SRS]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065971" w14:textId="77777777" w:rsidR="001225A9" w:rsidRDefault="001225A9">
                  <w:pPr>
                    <w:pStyle w:val="maintext"/>
                    <w:ind w:firstLineChars="0" w:firstLine="0"/>
                    <w:jc w:val="left"/>
                    <w:rPr>
                      <w:rFonts w:ascii="Arial" w:hAnsi="Arial" w:cs="Arial"/>
                      <w:color w:val="FF0000"/>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A222D7" w14:textId="77777777" w:rsidR="001225A9" w:rsidRDefault="00AB1E34">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F3CF8" w14:textId="77777777" w:rsidR="001225A9" w:rsidRDefault="001225A9">
                  <w:pPr>
                    <w:pStyle w:val="maintext"/>
                    <w:ind w:firstLineChars="0" w:firstLine="0"/>
                    <w:jc w:val="left"/>
                    <w:rPr>
                      <w:rFonts w:ascii="Arial"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2A5AD" w14:textId="77777777" w:rsidR="001225A9" w:rsidRDefault="00AB1E34">
                  <w:pPr>
                    <w:pStyle w:val="maintext"/>
                    <w:ind w:firstLineChars="0" w:firstLine="0"/>
                    <w:jc w:val="left"/>
                    <w:rPr>
                      <w:rFonts w:ascii="Arial" w:hAnsi="Arial" w:cs="Arial"/>
                      <w:color w:val="FF0000"/>
                      <w:sz w:val="18"/>
                      <w:szCs w:val="18"/>
                    </w:rPr>
                  </w:pPr>
                  <w:r>
                    <w:rPr>
                      <w:rFonts w:ascii="Arial" w:hAnsi="Arial" w:cs="Arial"/>
                      <w:color w:val="FF0000"/>
                      <w:sz w:val="18"/>
                      <w:szCs w:val="18"/>
                    </w:rPr>
                    <w:t>UE does not support Cell DTX/DRX operation [with one DTX/DRX configuration per cell] for network energy savings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4A9E71" w14:textId="77777777" w:rsidR="001225A9" w:rsidRDefault="00AB1E34">
                  <w:pPr>
                    <w:pStyle w:val="maintext"/>
                    <w:ind w:firstLineChars="0" w:firstLine="0"/>
                    <w:jc w:val="left"/>
                    <w:rPr>
                      <w:rFonts w:ascii="Arial" w:hAnsi="Arial" w:cs="Arial"/>
                      <w:strike/>
                      <w:color w:val="0070C0"/>
                      <w:sz w:val="18"/>
                      <w:szCs w:val="18"/>
                      <w:highlight w:val="yellow"/>
                      <w:lang w:eastAsia="zh-CN"/>
                    </w:rPr>
                  </w:pPr>
                  <w:r>
                    <w:rPr>
                      <w:rFonts w:ascii="Arial" w:hAnsi="Arial" w:cs="Arial"/>
                      <w:strike/>
                      <w:color w:val="FF0000"/>
                      <w:sz w:val="18"/>
                      <w:szCs w:val="18"/>
                      <w:highlight w:val="yellow"/>
                      <w:lang w:eastAsia="zh-CN"/>
                    </w:rPr>
                    <w:t xml:space="preserve">FFS </w:t>
                  </w:r>
                  <w:r>
                    <w:rPr>
                      <w:rFonts w:ascii="Arial" w:hAnsi="Arial" w:cs="Arial"/>
                      <w:color w:val="0070C0"/>
                      <w:sz w:val="18"/>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CF832" w14:textId="77777777" w:rsidR="001225A9" w:rsidRDefault="00AB1E34">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BA50EA" w14:textId="77777777" w:rsidR="001225A9" w:rsidRDefault="00AB1E34">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ED4B4" w14:textId="77777777" w:rsidR="001225A9" w:rsidRDefault="00AB1E34">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2AE5C" w14:textId="77777777" w:rsidR="001225A9" w:rsidRDefault="00AB1E34">
                  <w:pPr>
                    <w:rPr>
                      <w:rFonts w:eastAsiaTheme="minorEastAsia" w:cs="Arial"/>
                      <w:color w:val="FF0000"/>
                      <w:sz w:val="18"/>
                      <w:szCs w:val="18"/>
                      <w:lang w:eastAsia="zh-CN"/>
                    </w:rPr>
                  </w:pPr>
                  <w:r>
                    <w:rPr>
                      <w:rFonts w:eastAsiaTheme="minorEastAsia" w:cs="Arial"/>
                      <w:color w:val="FF0000"/>
                      <w:sz w:val="18"/>
                      <w:szCs w:val="18"/>
                      <w:lang w:eastAsia="zh-CN"/>
                    </w:rPr>
                    <w:t xml:space="preserve">Note: RAN2 may add additional details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7BAA7" w14:textId="77777777" w:rsidR="001225A9" w:rsidRDefault="00AB1E34">
                  <w:pPr>
                    <w:pStyle w:val="maintext"/>
                    <w:ind w:firstLineChars="0" w:firstLine="0"/>
                    <w:jc w:val="left"/>
                    <w:rPr>
                      <w:rFonts w:ascii="Arial" w:hAnsi="Arial" w:cs="Arial"/>
                      <w:color w:val="FF0000"/>
                      <w:sz w:val="18"/>
                      <w:szCs w:val="18"/>
                      <w:lang w:eastAsia="ja-JP"/>
                    </w:rPr>
                  </w:pPr>
                  <w:r>
                    <w:rPr>
                      <w:rFonts w:ascii="Arial" w:hAnsi="Arial" w:cs="Arial"/>
                      <w:color w:val="FF0000"/>
                      <w:sz w:val="18"/>
                      <w:szCs w:val="18"/>
                      <w:lang w:eastAsia="ja-JP"/>
                    </w:rPr>
                    <w:t>Optional with capability signaling</w:t>
                  </w:r>
                </w:p>
              </w:tc>
            </w:tr>
            <w:bookmarkEnd w:id="293"/>
            <w:bookmarkEnd w:id="299"/>
          </w:tbl>
          <w:p w14:paraId="3395A11B" w14:textId="77777777" w:rsidR="001225A9" w:rsidRDefault="001225A9">
            <w:pPr>
              <w:spacing w:beforeLines="50" w:before="120"/>
              <w:jc w:val="left"/>
              <w:rPr>
                <w:rFonts w:ascii="Calibri" w:hAnsi="Calibri" w:cs="Calibri"/>
                <w:color w:val="000000"/>
              </w:rPr>
            </w:pPr>
          </w:p>
        </w:tc>
      </w:tr>
      <w:tr w:rsidR="001225A9" w14:paraId="51820C8B" w14:textId="77777777">
        <w:tc>
          <w:tcPr>
            <w:tcW w:w="1815" w:type="dxa"/>
            <w:tcBorders>
              <w:top w:val="single" w:sz="4" w:space="0" w:color="auto"/>
              <w:left w:val="single" w:sz="4" w:space="0" w:color="auto"/>
              <w:bottom w:val="single" w:sz="4" w:space="0" w:color="auto"/>
              <w:right w:val="single" w:sz="4" w:space="0" w:color="auto"/>
            </w:tcBorders>
          </w:tcPr>
          <w:p w14:paraId="0A4BC438" w14:textId="77777777" w:rsidR="001225A9" w:rsidRDefault="00AB1E34">
            <w:pPr>
              <w:jc w:val="left"/>
              <w:rPr>
                <w:rFonts w:ascii="Calibri" w:hAnsi="Calibri" w:cs="Calibri"/>
                <w:color w:val="000000"/>
              </w:rPr>
            </w:pPr>
            <w:r>
              <w:rPr>
                <w:rFonts w:cs="Arial"/>
                <w:sz w:val="16"/>
                <w:szCs w:val="16"/>
              </w:rPr>
              <w:t xml:space="preserve">China Telecom </w:t>
            </w:r>
            <w:r>
              <w:rPr>
                <w:rFonts w:cs="Arial"/>
                <w:sz w:val="16"/>
                <w:szCs w:val="16"/>
              </w:rPr>
              <w:fldChar w:fldCharType="begin"/>
            </w:r>
            <w:r>
              <w:rPr>
                <w:rFonts w:cs="Arial"/>
                <w:sz w:val="16"/>
                <w:szCs w:val="16"/>
              </w:rPr>
              <w:instrText xml:space="preserve"> REF _Ref147391407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7B360A7" w14:textId="77777777" w:rsidR="001225A9" w:rsidRDefault="00AB1E34">
            <w:pPr>
              <w:snapToGrid w:val="0"/>
              <w:spacing w:line="280" w:lineRule="atLeast"/>
              <w:rPr>
                <w:rFonts w:eastAsia="DengXian"/>
                <w:bCs/>
                <w:sz w:val="21"/>
                <w:lang w:eastAsia="zh-CN"/>
              </w:rPr>
            </w:pPr>
            <w:r>
              <w:rPr>
                <w:rFonts w:eastAsia="DengXian"/>
                <w:bCs/>
                <w:sz w:val="21"/>
                <w:lang w:eastAsia="zh-CN"/>
              </w:rPr>
              <w:t>For FG 42-4, according to the agreement reached on the new DCI format in RAN #114 [3], the Cell DTX/DRX activation/deactivation indication is configured per cell, so the RRC configuration should also be based on per cell. And since different cell can be allocated with different band, the cell DTX/DRX is actually configured for each UE for the corresponding band of the cell. Therefore, we think the wording in the square bracket should be supported, and the UE should be supported for per band.</w:t>
            </w:r>
          </w:p>
          <w:p w14:paraId="578FA502" w14:textId="77777777" w:rsidR="001225A9" w:rsidRDefault="00AB1E34">
            <w:pPr>
              <w:snapToGrid w:val="0"/>
              <w:spacing w:line="280" w:lineRule="atLeast"/>
              <w:rPr>
                <w:rFonts w:eastAsia="DengXian"/>
                <w:b/>
                <w:i/>
                <w:iCs/>
                <w:sz w:val="21"/>
                <w:lang w:eastAsia="zh-CN"/>
              </w:rPr>
            </w:pPr>
            <w:r>
              <w:rPr>
                <w:rFonts w:eastAsia="DengXian"/>
                <w:b/>
                <w:i/>
                <w:iCs/>
                <w:sz w:val="21"/>
                <w:lang w:eastAsia="zh-CN"/>
              </w:rPr>
              <w:t>Proposal 3:</w:t>
            </w:r>
          </w:p>
          <w:p w14:paraId="3CBA1C5D" w14:textId="77777777" w:rsidR="001225A9" w:rsidRDefault="00AB1E34">
            <w:pPr>
              <w:snapToGrid w:val="0"/>
              <w:spacing w:line="280" w:lineRule="atLeast"/>
              <w:rPr>
                <w:rFonts w:eastAsia="DengXian"/>
                <w:b/>
                <w:i/>
                <w:iCs/>
                <w:sz w:val="21"/>
                <w:lang w:eastAsia="zh-CN"/>
              </w:rPr>
            </w:pPr>
            <w:bookmarkStart w:id="300" w:name="_Hlk146657733"/>
            <w:r>
              <w:rPr>
                <w:rFonts w:eastAsia="DengXian"/>
                <w:b/>
                <w:i/>
                <w:iCs/>
                <w:sz w:val="21"/>
                <w:lang w:eastAsia="zh-CN"/>
              </w:rPr>
              <w:t>Support to introduce FG 42-4 with following revision,</w:t>
            </w:r>
          </w:p>
          <w:p w14:paraId="4ADEDF12" w14:textId="77777777" w:rsidR="001225A9" w:rsidRDefault="00AB1E34">
            <w:pPr>
              <w:pStyle w:val="ListParagraph"/>
              <w:numPr>
                <w:ilvl w:val="0"/>
                <w:numId w:val="36"/>
              </w:numPr>
              <w:snapToGrid w:val="0"/>
              <w:spacing w:before="0" w:line="280" w:lineRule="atLeast"/>
              <w:contextualSpacing w:val="0"/>
              <w:rPr>
                <w:rFonts w:eastAsia="DengXian"/>
                <w:b/>
                <w:i/>
                <w:iCs/>
                <w:sz w:val="21"/>
                <w:lang w:eastAsia="zh-CN"/>
              </w:rPr>
            </w:pPr>
            <w:r>
              <w:rPr>
                <w:rFonts w:eastAsia="DengXian"/>
                <w:b/>
                <w:i/>
                <w:iCs/>
                <w:sz w:val="21"/>
                <w:lang w:eastAsia="zh-CN"/>
              </w:rPr>
              <w:t>The feature should be per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7"/>
              <w:gridCol w:w="530"/>
              <w:gridCol w:w="3583"/>
              <w:gridCol w:w="4027"/>
              <w:gridCol w:w="222"/>
              <w:gridCol w:w="561"/>
              <w:gridCol w:w="222"/>
              <w:gridCol w:w="3856"/>
              <w:gridCol w:w="739"/>
              <w:gridCol w:w="472"/>
              <w:gridCol w:w="472"/>
              <w:gridCol w:w="550"/>
              <w:gridCol w:w="1620"/>
              <w:gridCol w:w="1486"/>
            </w:tblGrid>
            <w:tr w:rsidR="001225A9" w14:paraId="7ED977F6" w14:textId="77777777">
              <w:tc>
                <w:tcPr>
                  <w:tcW w:w="0" w:type="auto"/>
                  <w:shd w:val="clear" w:color="auto" w:fill="auto"/>
                </w:tcPr>
                <w:bookmarkEnd w:id="300"/>
                <w:p w14:paraId="632093B9" w14:textId="77777777" w:rsidR="001225A9" w:rsidRDefault="00AB1E34">
                  <w:pPr>
                    <w:pStyle w:val="maintext"/>
                    <w:ind w:firstLineChars="0" w:firstLine="0"/>
                    <w:jc w:val="left"/>
                    <w:rPr>
                      <w:rFonts w:ascii="Arial" w:hAnsi="Arial" w:cs="Arial"/>
                      <w:color w:val="FF0000"/>
                      <w:lang w:eastAsia="ja-JP"/>
                    </w:rPr>
                  </w:pPr>
                  <w:r>
                    <w:rPr>
                      <w:rFonts w:ascii="Arial" w:hAnsi="Arial" w:cs="Arial"/>
                      <w:color w:val="000000" w:themeColor="text1"/>
                      <w:lang w:eastAsia="ja-JP"/>
                    </w:rPr>
                    <w:t xml:space="preserve">42. Netw_Energy_NR </w:t>
                  </w:r>
                </w:p>
              </w:tc>
              <w:tc>
                <w:tcPr>
                  <w:tcW w:w="0" w:type="auto"/>
                  <w:shd w:val="clear" w:color="auto" w:fill="auto"/>
                </w:tcPr>
                <w:p w14:paraId="73D00668" w14:textId="77777777" w:rsidR="001225A9" w:rsidRDefault="00AB1E34">
                  <w:pPr>
                    <w:pStyle w:val="maintext"/>
                    <w:ind w:firstLineChars="0" w:firstLine="0"/>
                    <w:jc w:val="left"/>
                    <w:rPr>
                      <w:rFonts w:ascii="Arial" w:eastAsia="MS Mincho" w:hAnsi="Arial" w:cs="Arial"/>
                      <w:color w:val="FF0000"/>
                      <w:lang w:eastAsia="ja-JP"/>
                    </w:rPr>
                  </w:pPr>
                  <w:r>
                    <w:rPr>
                      <w:rFonts w:ascii="Arial" w:eastAsia="MS Mincho" w:hAnsi="Arial" w:cs="Arial"/>
                      <w:color w:val="000000" w:themeColor="text1"/>
                      <w:lang w:eastAsia="ja-JP"/>
                    </w:rPr>
                    <w:t>42-4</w:t>
                  </w:r>
                </w:p>
              </w:tc>
              <w:tc>
                <w:tcPr>
                  <w:tcW w:w="0" w:type="auto"/>
                  <w:shd w:val="clear" w:color="auto" w:fill="auto"/>
                </w:tcPr>
                <w:p w14:paraId="0E92BAB2" w14:textId="77777777" w:rsidR="001225A9" w:rsidRDefault="00AB1E34">
                  <w:pPr>
                    <w:pStyle w:val="maintext"/>
                    <w:ind w:firstLineChars="0" w:firstLine="0"/>
                    <w:jc w:val="left"/>
                    <w:rPr>
                      <w:rFonts w:ascii="Arial" w:eastAsiaTheme="minorEastAsia" w:hAnsi="Arial" w:cs="Arial"/>
                      <w:color w:val="7030A0"/>
                      <w:lang w:eastAsia="zh-CN"/>
                    </w:rPr>
                  </w:pPr>
                  <w:r>
                    <w:rPr>
                      <w:rFonts w:ascii="Arial" w:eastAsia="SimSun" w:hAnsi="Arial" w:cs="Arial"/>
                      <w:color w:val="000000" w:themeColor="text1"/>
                      <w:lang w:eastAsia="zh-CN"/>
                    </w:rPr>
                    <w:t xml:space="preserve">Cell DTX or DRX operation based on RRC configuration </w:t>
                  </w:r>
                  <w:r>
                    <w:rPr>
                      <w:rFonts w:ascii="Arial" w:hAnsi="Arial" w:cs="Arial"/>
                      <w:color w:val="FF0000"/>
                      <w:highlight w:val="yellow"/>
                    </w:rPr>
                    <w:t>[with one DTX/DRX configuration per cell]</w:t>
                  </w:r>
                  <w:r>
                    <w:rPr>
                      <w:rFonts w:ascii="Arial" w:hAnsi="Arial" w:cs="Arial"/>
                      <w:color w:val="FF0000"/>
                    </w:rPr>
                    <w:t xml:space="preserve"> </w:t>
                  </w:r>
                  <w:r>
                    <w:rPr>
                      <w:rFonts w:asciiTheme="minorEastAsia" w:eastAsiaTheme="minorEastAsia" w:hAnsiTheme="minorEastAsia" w:cs="Arial" w:hint="eastAsia"/>
                      <w:color w:val="7030A0"/>
                      <w:lang w:eastAsia="zh-CN"/>
                    </w:rPr>
                    <w:t>and</w:t>
                  </w:r>
                  <w:r>
                    <w:rPr>
                      <w:rFonts w:ascii="Arial" w:hAnsi="Arial" w:cs="Arial"/>
                      <w:color w:val="7030A0"/>
                    </w:rPr>
                    <w:t xml:space="preserve"> triggered by DCI format 2</w:t>
                  </w:r>
                  <w:r>
                    <w:rPr>
                      <w:rFonts w:ascii="Arial" w:eastAsiaTheme="minorEastAsia" w:hAnsi="Arial" w:cs="Arial" w:hint="eastAsia"/>
                      <w:color w:val="7030A0"/>
                      <w:lang w:eastAsia="zh-CN"/>
                    </w:rPr>
                    <w:t>_</w:t>
                  </w:r>
                  <w:r>
                    <w:rPr>
                      <w:rFonts w:ascii="Arial" w:eastAsiaTheme="minorEastAsia" w:hAnsi="Arial" w:cs="Arial"/>
                      <w:color w:val="7030A0"/>
                      <w:lang w:eastAsia="zh-CN"/>
                    </w:rPr>
                    <w:t>9</w:t>
                  </w:r>
                </w:p>
              </w:tc>
              <w:tc>
                <w:tcPr>
                  <w:tcW w:w="0" w:type="auto"/>
                  <w:shd w:val="clear" w:color="auto" w:fill="auto"/>
                </w:tcPr>
                <w:p w14:paraId="2E10FC55" w14:textId="77777777" w:rsidR="001225A9" w:rsidRDefault="00AB1E34">
                  <w:pPr>
                    <w:rPr>
                      <w:rFonts w:cs="Arial"/>
                      <w:color w:val="FF0000"/>
                    </w:rPr>
                  </w:pPr>
                  <w:r>
                    <w:rPr>
                      <w:rFonts w:cs="Arial"/>
                      <w:color w:val="FF0000"/>
                    </w:rPr>
                    <w:t xml:space="preserve">Support of cell DTX/DRX operation </w:t>
                  </w:r>
                  <w:r>
                    <w:rPr>
                      <w:rFonts w:cs="Arial"/>
                      <w:color w:val="FF0000"/>
                      <w:highlight w:val="yellow"/>
                    </w:rPr>
                    <w:t>[with one DTX/DRX configuration per cell]</w:t>
                  </w:r>
                </w:p>
                <w:p w14:paraId="5CAD0F29" w14:textId="77777777" w:rsidR="001225A9" w:rsidRDefault="00AB1E34">
                  <w:pPr>
                    <w:rPr>
                      <w:rFonts w:cs="Arial"/>
                      <w:color w:val="000000" w:themeColor="text1"/>
                      <w:highlight w:val="yellow"/>
                    </w:rPr>
                  </w:pPr>
                  <w:r>
                    <w:rPr>
                      <w:rFonts w:cs="Arial"/>
                      <w:color w:val="000000" w:themeColor="text1"/>
                      <w:highlight w:val="yellow"/>
                    </w:rPr>
                    <w:t xml:space="preserve">[1) During non-active </w:t>
                  </w:r>
                  <w:r>
                    <w:rPr>
                      <w:rFonts w:cs="Arial"/>
                      <w:strike/>
                      <w:color w:val="FF0000"/>
                      <w:highlight w:val="yellow"/>
                    </w:rPr>
                    <w:t>duration</w:t>
                  </w:r>
                  <w:r>
                    <w:rPr>
                      <w:rFonts w:cs="Arial"/>
                      <w:color w:val="FF0000"/>
                      <w:highlight w:val="yellow"/>
                    </w:rPr>
                    <w:t xml:space="preserve"> </w:t>
                  </w:r>
                  <w:r>
                    <w:rPr>
                      <w:rFonts w:eastAsia="Yu Mincho" w:cs="Arial"/>
                      <w:color w:val="FF0000"/>
                      <w:highlight w:val="yellow"/>
                      <w:lang w:eastAsia="ja-JP"/>
                    </w:rPr>
                    <w:t>period</w:t>
                  </w:r>
                  <w:r>
                    <w:rPr>
                      <w:rFonts w:cs="Arial"/>
                      <w:color w:val="000000" w:themeColor="text1"/>
                      <w:highlight w:val="yellow"/>
                    </w:rPr>
                    <w:t xml:space="preserve"> of Cell DTX, UE does not </w:t>
                  </w:r>
                  <w:r>
                    <w:rPr>
                      <w:rFonts w:cs="Arial"/>
                      <w:strike/>
                      <w:color w:val="FF0000"/>
                      <w:highlight w:val="yellow"/>
                    </w:rPr>
                    <w:t>expect to</w:t>
                  </w:r>
                  <w:r>
                    <w:rPr>
                      <w:rFonts w:cs="Arial"/>
                      <w:color w:val="000000" w:themeColor="text1"/>
                      <w:highlight w:val="yellow"/>
                    </w:rPr>
                    <w:t xml:space="preserve"> receive and/or process the following channels/signals from the gNB:</w:t>
                  </w:r>
                </w:p>
                <w:p w14:paraId="762B8044" w14:textId="77777777" w:rsidR="001225A9" w:rsidRDefault="00AB1E34">
                  <w:pPr>
                    <w:rPr>
                      <w:rFonts w:cs="Arial"/>
                      <w:color w:val="000000" w:themeColor="text1"/>
                      <w:highlight w:val="yellow"/>
                    </w:rPr>
                  </w:pPr>
                  <w:r>
                    <w:rPr>
                      <w:rFonts w:cs="Arial"/>
                      <w:color w:val="000000" w:themeColor="text1"/>
                      <w:highlight w:val="yellow"/>
                    </w:rPr>
                    <w:t>- Periodic/Semi-persistent CSI-RS configuration in CSI-ReportConfig with reportQuantity including RI</w:t>
                  </w:r>
                </w:p>
                <w:p w14:paraId="7DE4B1E0" w14:textId="77777777" w:rsidR="001225A9" w:rsidRDefault="00AB1E34">
                  <w:pPr>
                    <w:rPr>
                      <w:rFonts w:cs="Arial"/>
                      <w:color w:val="000000" w:themeColor="text1"/>
                      <w:highlight w:val="yellow"/>
                    </w:rPr>
                  </w:pPr>
                  <w:r>
                    <w:rPr>
                      <w:rFonts w:cs="Arial"/>
                      <w:color w:val="000000" w:themeColor="text1"/>
                      <w:highlight w:val="yellow"/>
                    </w:rPr>
                    <w:t xml:space="preserve">2) During non-active </w:t>
                  </w:r>
                  <w:r>
                    <w:rPr>
                      <w:rFonts w:cs="Arial"/>
                      <w:strike/>
                      <w:color w:val="FF0000"/>
                      <w:highlight w:val="yellow"/>
                    </w:rPr>
                    <w:t>duration</w:t>
                  </w:r>
                  <w:r>
                    <w:rPr>
                      <w:rFonts w:cs="Arial"/>
                      <w:color w:val="FF0000"/>
                      <w:highlight w:val="yellow"/>
                    </w:rPr>
                    <w:t xml:space="preserve"> </w:t>
                  </w:r>
                  <w:r>
                    <w:rPr>
                      <w:rFonts w:eastAsia="Yu Mincho" w:cs="Arial"/>
                      <w:color w:val="FF0000"/>
                      <w:highlight w:val="yellow"/>
                      <w:lang w:eastAsia="ja-JP"/>
                    </w:rPr>
                    <w:t>period</w:t>
                  </w:r>
                  <w:r>
                    <w:rPr>
                      <w:rFonts w:cs="Arial"/>
                      <w:color w:val="000000" w:themeColor="text1"/>
                      <w:highlight w:val="yellow"/>
                    </w:rPr>
                    <w:t xml:space="preserve"> of Cell DRX, UE does not </w:t>
                  </w:r>
                  <w:r>
                    <w:rPr>
                      <w:rFonts w:cs="Arial"/>
                      <w:strike/>
                      <w:color w:val="FF0000"/>
                      <w:highlight w:val="yellow"/>
                    </w:rPr>
                    <w:t>expect to</w:t>
                  </w:r>
                  <w:r>
                    <w:rPr>
                      <w:rFonts w:cs="Arial"/>
                      <w:color w:val="FF0000"/>
                      <w:highlight w:val="yellow"/>
                    </w:rPr>
                    <w:t xml:space="preserve"> </w:t>
                  </w:r>
                  <w:r>
                    <w:rPr>
                      <w:rFonts w:cs="Arial"/>
                      <w:color w:val="000000" w:themeColor="text1"/>
                      <w:highlight w:val="yellow"/>
                    </w:rPr>
                    <w:t xml:space="preserve">transmit the following channels/signals </w:t>
                  </w:r>
                  <w:r>
                    <w:rPr>
                      <w:rFonts w:cs="Arial"/>
                      <w:strike/>
                      <w:color w:val="FF0000"/>
                      <w:highlight w:val="yellow"/>
                    </w:rPr>
                    <w:t>from</w:t>
                  </w:r>
                  <w:r>
                    <w:rPr>
                      <w:rFonts w:cs="Arial"/>
                      <w:color w:val="FF0000"/>
                      <w:highlight w:val="yellow"/>
                    </w:rPr>
                    <w:t xml:space="preserve"> to </w:t>
                  </w:r>
                  <w:r>
                    <w:rPr>
                      <w:rFonts w:cs="Arial"/>
                      <w:color w:val="000000" w:themeColor="text1"/>
                      <w:highlight w:val="yellow"/>
                    </w:rPr>
                    <w:t>the gNB:</w:t>
                  </w:r>
                </w:p>
                <w:p w14:paraId="4988E446" w14:textId="77777777" w:rsidR="001225A9" w:rsidRDefault="00AB1E34">
                  <w:pPr>
                    <w:rPr>
                      <w:rFonts w:cs="Arial"/>
                      <w:color w:val="000000" w:themeColor="text1"/>
                      <w:highlight w:val="yellow"/>
                    </w:rPr>
                  </w:pPr>
                  <w:r>
                    <w:rPr>
                      <w:rFonts w:cs="Arial"/>
                      <w:color w:val="000000" w:themeColor="text1"/>
                      <w:highlight w:val="yellow"/>
                    </w:rPr>
                    <w:t>- Periodic/Semi-persistent CSI report</w:t>
                  </w:r>
                </w:p>
                <w:p w14:paraId="23AA1BB0" w14:textId="77777777" w:rsidR="001225A9" w:rsidRDefault="00AB1E34">
                  <w:pPr>
                    <w:spacing w:after="0"/>
                    <w:rPr>
                      <w:rFonts w:cs="Arial"/>
                      <w:color w:val="000000" w:themeColor="text1"/>
                    </w:rPr>
                  </w:pPr>
                  <w:r>
                    <w:rPr>
                      <w:rFonts w:cs="Arial"/>
                      <w:color w:val="000000" w:themeColor="text1"/>
                      <w:highlight w:val="yellow"/>
                    </w:rPr>
                    <w:t>- Periodic/Semi-persistent SRS]</w:t>
                  </w:r>
                </w:p>
                <w:p w14:paraId="4FF4E2A3" w14:textId="77777777" w:rsidR="001225A9" w:rsidRDefault="001225A9">
                  <w:pPr>
                    <w:spacing w:after="0"/>
                    <w:rPr>
                      <w:rFonts w:eastAsiaTheme="minorEastAsia" w:cs="Arial"/>
                      <w:color w:val="000000" w:themeColor="text1"/>
                      <w:lang w:eastAsia="zh-CN"/>
                    </w:rPr>
                  </w:pPr>
                </w:p>
                <w:p w14:paraId="00A76DCC" w14:textId="77777777" w:rsidR="001225A9" w:rsidRDefault="00AB1E34">
                  <w:pPr>
                    <w:spacing w:after="0"/>
                    <w:rPr>
                      <w:rFonts w:eastAsiaTheme="minorEastAsia" w:cs="Arial"/>
                      <w:color w:val="7030A0"/>
                      <w:lang w:eastAsia="zh-CN"/>
                    </w:rPr>
                  </w:pPr>
                  <w:r>
                    <w:rPr>
                      <w:rFonts w:eastAsiaTheme="minorEastAsia" w:cs="Arial"/>
                      <w:color w:val="7030A0"/>
                      <w:lang w:eastAsia="zh-CN"/>
                    </w:rPr>
                    <w:t>3) Support of Cell DTX/DRX configuration activation and deactivation via DCI 2_9</w:t>
                  </w:r>
                </w:p>
              </w:tc>
              <w:tc>
                <w:tcPr>
                  <w:tcW w:w="0" w:type="auto"/>
                  <w:shd w:val="clear" w:color="auto" w:fill="auto"/>
                </w:tcPr>
                <w:p w14:paraId="322BD1C6" w14:textId="77777777" w:rsidR="001225A9" w:rsidRDefault="001225A9">
                  <w:pPr>
                    <w:pStyle w:val="maintext"/>
                    <w:ind w:firstLineChars="0" w:firstLine="0"/>
                    <w:jc w:val="left"/>
                    <w:rPr>
                      <w:rFonts w:ascii="Arial" w:hAnsi="Arial" w:cs="Arial"/>
                      <w:color w:val="FF0000"/>
                      <w:sz w:val="18"/>
                      <w:highlight w:val="yellow"/>
                    </w:rPr>
                  </w:pPr>
                </w:p>
              </w:tc>
              <w:tc>
                <w:tcPr>
                  <w:tcW w:w="0" w:type="auto"/>
                  <w:shd w:val="clear" w:color="auto" w:fill="auto"/>
                </w:tcPr>
                <w:p w14:paraId="561B6847" w14:textId="77777777" w:rsidR="001225A9" w:rsidRDefault="00AB1E34">
                  <w:pPr>
                    <w:pStyle w:val="maintext"/>
                    <w:ind w:firstLineChars="0" w:firstLine="0"/>
                    <w:jc w:val="left"/>
                    <w:rPr>
                      <w:rFonts w:ascii="Arial" w:hAnsi="Arial" w:cs="Arial"/>
                      <w:color w:val="FF0000"/>
                      <w:lang w:eastAsia="zh-CN"/>
                    </w:rPr>
                  </w:pPr>
                  <w:r>
                    <w:rPr>
                      <w:rFonts w:ascii="Arial" w:eastAsia="SimSun" w:hAnsi="Arial" w:cs="Arial"/>
                      <w:color w:val="000000" w:themeColor="text1"/>
                      <w:lang w:eastAsia="zh-CN"/>
                    </w:rPr>
                    <w:t>Yes</w:t>
                  </w:r>
                </w:p>
              </w:tc>
              <w:tc>
                <w:tcPr>
                  <w:tcW w:w="0" w:type="auto"/>
                  <w:shd w:val="clear" w:color="auto" w:fill="auto"/>
                </w:tcPr>
                <w:p w14:paraId="747C5ED8" w14:textId="77777777" w:rsidR="001225A9" w:rsidRDefault="001225A9">
                  <w:pPr>
                    <w:pStyle w:val="maintext"/>
                    <w:ind w:firstLineChars="0" w:firstLine="0"/>
                    <w:jc w:val="left"/>
                    <w:rPr>
                      <w:rFonts w:ascii="Arial" w:hAnsi="Arial" w:cs="Arial"/>
                      <w:sz w:val="18"/>
                    </w:rPr>
                  </w:pPr>
                </w:p>
              </w:tc>
              <w:tc>
                <w:tcPr>
                  <w:tcW w:w="0" w:type="auto"/>
                  <w:shd w:val="clear" w:color="auto" w:fill="auto"/>
                </w:tcPr>
                <w:p w14:paraId="624F6DF7" w14:textId="77777777" w:rsidR="001225A9" w:rsidRDefault="00AB1E34">
                  <w:pPr>
                    <w:pStyle w:val="maintext"/>
                    <w:ind w:firstLineChars="0" w:firstLine="0"/>
                    <w:jc w:val="left"/>
                    <w:rPr>
                      <w:rFonts w:ascii="Arial" w:hAnsi="Arial" w:cs="Arial"/>
                      <w:strike/>
                      <w:color w:val="FF0000"/>
                    </w:rPr>
                  </w:pPr>
                  <w:r>
                    <w:rPr>
                      <w:rFonts w:ascii="Arial" w:hAnsi="Arial" w:cs="Arial"/>
                      <w:color w:val="000000" w:themeColor="text1"/>
                    </w:rPr>
                    <w:t xml:space="preserve">UE does not support Cell DTX/DRX operation </w:t>
                  </w:r>
                  <w:r>
                    <w:rPr>
                      <w:rFonts w:ascii="Arial" w:hAnsi="Arial" w:cs="Arial"/>
                      <w:color w:val="FF0000"/>
                      <w:highlight w:val="yellow"/>
                    </w:rPr>
                    <w:t>[with one DTX/DRX configuration per cell]</w:t>
                  </w:r>
                  <w:r>
                    <w:rPr>
                      <w:rFonts w:ascii="Arial" w:hAnsi="Arial" w:cs="Arial"/>
                      <w:color w:val="000000" w:themeColor="text1"/>
                    </w:rPr>
                    <w:t xml:space="preserve"> </w:t>
                  </w:r>
                  <w:r>
                    <w:rPr>
                      <w:rFonts w:ascii="Arial" w:hAnsi="Arial" w:cs="Arial"/>
                      <w:strike/>
                      <w:color w:val="FF0000"/>
                    </w:rPr>
                    <w:t xml:space="preserve">for network energy savings </w:t>
                  </w:r>
                  <w:r>
                    <w:rPr>
                      <w:rFonts w:ascii="Arial" w:hAnsi="Arial" w:cs="Arial"/>
                      <w:color w:val="7030A0"/>
                    </w:rPr>
                    <w:t>and triggered by L1 signalling</w:t>
                  </w:r>
                </w:p>
              </w:tc>
              <w:tc>
                <w:tcPr>
                  <w:tcW w:w="0" w:type="auto"/>
                  <w:shd w:val="clear" w:color="auto" w:fill="auto"/>
                </w:tcPr>
                <w:p w14:paraId="1C3A9358" w14:textId="77777777" w:rsidR="001225A9" w:rsidRDefault="00AB1E34">
                  <w:pPr>
                    <w:pStyle w:val="maintext"/>
                    <w:ind w:firstLineChars="0" w:firstLine="0"/>
                    <w:jc w:val="left"/>
                    <w:rPr>
                      <w:rFonts w:ascii="Arial" w:hAnsi="Arial" w:cs="Arial"/>
                      <w:color w:val="FF0000"/>
                      <w:highlight w:val="yellow"/>
                      <w:lang w:eastAsia="zh-CN"/>
                    </w:rPr>
                  </w:pPr>
                  <w:r>
                    <w:rPr>
                      <w:rFonts w:ascii="Arial" w:hAnsi="Arial" w:cs="Arial"/>
                      <w:color w:val="7030A0"/>
                      <w:lang w:eastAsia="zh-CN"/>
                    </w:rPr>
                    <w:t>Per band</w:t>
                  </w:r>
                </w:p>
              </w:tc>
              <w:tc>
                <w:tcPr>
                  <w:tcW w:w="0" w:type="auto"/>
                  <w:shd w:val="clear" w:color="auto" w:fill="auto"/>
                </w:tcPr>
                <w:p w14:paraId="0E335F0E" w14:textId="77777777" w:rsidR="001225A9" w:rsidRDefault="00AB1E34">
                  <w:pPr>
                    <w:pStyle w:val="maintext"/>
                    <w:ind w:firstLineChars="0" w:firstLine="0"/>
                    <w:jc w:val="left"/>
                    <w:rPr>
                      <w:rFonts w:ascii="Arial" w:hAnsi="Arial" w:cs="Arial"/>
                      <w:color w:val="FF0000"/>
                      <w:lang w:eastAsia="zh-CN"/>
                    </w:rPr>
                  </w:pPr>
                  <w:r>
                    <w:rPr>
                      <w:rFonts w:ascii="Arial" w:hAnsi="Arial" w:cs="Arial"/>
                      <w:color w:val="000000" w:themeColor="text1"/>
                      <w:lang w:eastAsia="ja-JP"/>
                    </w:rPr>
                    <w:t>No</w:t>
                  </w:r>
                </w:p>
              </w:tc>
              <w:tc>
                <w:tcPr>
                  <w:tcW w:w="0" w:type="auto"/>
                  <w:shd w:val="clear" w:color="auto" w:fill="auto"/>
                </w:tcPr>
                <w:p w14:paraId="63D24585" w14:textId="77777777" w:rsidR="001225A9" w:rsidRDefault="00AB1E34">
                  <w:pPr>
                    <w:pStyle w:val="maintext"/>
                    <w:ind w:firstLineChars="0" w:firstLine="0"/>
                    <w:jc w:val="left"/>
                    <w:rPr>
                      <w:rFonts w:ascii="Arial" w:hAnsi="Arial" w:cs="Arial"/>
                      <w:color w:val="FF0000"/>
                      <w:lang w:eastAsia="zh-CN"/>
                    </w:rPr>
                  </w:pPr>
                  <w:r>
                    <w:rPr>
                      <w:rFonts w:ascii="Arial" w:hAnsi="Arial" w:cs="Arial"/>
                      <w:color w:val="000000" w:themeColor="text1"/>
                      <w:lang w:eastAsia="ja-JP"/>
                    </w:rPr>
                    <w:t>No</w:t>
                  </w:r>
                </w:p>
              </w:tc>
              <w:tc>
                <w:tcPr>
                  <w:tcW w:w="0" w:type="auto"/>
                  <w:shd w:val="clear" w:color="auto" w:fill="auto"/>
                </w:tcPr>
                <w:p w14:paraId="14C1EA51" w14:textId="77777777" w:rsidR="001225A9" w:rsidRDefault="00AB1E34">
                  <w:pPr>
                    <w:pStyle w:val="maintext"/>
                    <w:ind w:firstLineChars="0" w:firstLine="0"/>
                    <w:jc w:val="left"/>
                    <w:rPr>
                      <w:rFonts w:ascii="Arial" w:hAnsi="Arial" w:cs="Arial"/>
                      <w:color w:val="FF0000"/>
                      <w:lang w:eastAsia="zh-CN"/>
                    </w:rPr>
                  </w:pPr>
                  <w:r>
                    <w:rPr>
                      <w:rFonts w:ascii="Arial" w:hAnsi="Arial" w:cs="Arial"/>
                      <w:color w:val="000000" w:themeColor="text1"/>
                      <w:lang w:eastAsia="ja-JP"/>
                    </w:rPr>
                    <w:t>N/A</w:t>
                  </w:r>
                </w:p>
              </w:tc>
              <w:tc>
                <w:tcPr>
                  <w:tcW w:w="0" w:type="auto"/>
                  <w:shd w:val="clear" w:color="auto" w:fill="auto"/>
                </w:tcPr>
                <w:p w14:paraId="6E46E796" w14:textId="77777777" w:rsidR="001225A9" w:rsidRDefault="00AB1E34">
                  <w:pPr>
                    <w:rPr>
                      <w:rFonts w:eastAsiaTheme="minorEastAsia" w:cs="Arial"/>
                      <w:color w:val="FF0000"/>
                      <w:lang w:eastAsia="zh-CN"/>
                    </w:rPr>
                  </w:pPr>
                  <w:r>
                    <w:rPr>
                      <w:rFonts w:cs="Arial"/>
                      <w:color w:val="000000" w:themeColor="text1"/>
                    </w:rPr>
                    <w:t xml:space="preserve">Note: RAN2 may add additional details </w:t>
                  </w:r>
                </w:p>
              </w:tc>
              <w:tc>
                <w:tcPr>
                  <w:tcW w:w="0" w:type="auto"/>
                  <w:shd w:val="clear" w:color="auto" w:fill="auto"/>
                </w:tcPr>
                <w:p w14:paraId="312F4E3E" w14:textId="77777777" w:rsidR="001225A9" w:rsidRDefault="00AB1E34">
                  <w:pPr>
                    <w:pStyle w:val="maintext"/>
                    <w:ind w:firstLineChars="0" w:firstLine="0"/>
                    <w:jc w:val="left"/>
                    <w:rPr>
                      <w:rFonts w:ascii="Arial" w:hAnsi="Arial" w:cs="Arial"/>
                      <w:color w:val="FF0000"/>
                      <w:lang w:eastAsia="ja-JP"/>
                    </w:rPr>
                  </w:pPr>
                  <w:r>
                    <w:rPr>
                      <w:rFonts w:ascii="Arial" w:hAnsi="Arial" w:cs="Arial"/>
                      <w:color w:val="000000" w:themeColor="text1"/>
                      <w:lang w:eastAsia="ja-JP"/>
                    </w:rPr>
                    <w:t>Optional with capability signaling</w:t>
                  </w:r>
                </w:p>
              </w:tc>
            </w:tr>
          </w:tbl>
          <w:p w14:paraId="77DC1798" w14:textId="77777777" w:rsidR="001225A9" w:rsidRDefault="001225A9">
            <w:pPr>
              <w:spacing w:beforeLines="50" w:before="120"/>
              <w:jc w:val="left"/>
              <w:rPr>
                <w:rFonts w:ascii="Calibri" w:hAnsi="Calibri" w:cs="Calibri"/>
                <w:color w:val="000000"/>
              </w:rPr>
            </w:pPr>
          </w:p>
        </w:tc>
      </w:tr>
      <w:tr w:rsidR="001225A9" w14:paraId="32DB3665" w14:textId="77777777">
        <w:tc>
          <w:tcPr>
            <w:tcW w:w="1815" w:type="dxa"/>
            <w:tcBorders>
              <w:top w:val="single" w:sz="4" w:space="0" w:color="auto"/>
              <w:left w:val="single" w:sz="4" w:space="0" w:color="auto"/>
              <w:bottom w:val="single" w:sz="4" w:space="0" w:color="auto"/>
              <w:right w:val="single" w:sz="4" w:space="0" w:color="auto"/>
            </w:tcBorders>
          </w:tcPr>
          <w:p w14:paraId="052800C0" w14:textId="77777777" w:rsidR="001225A9" w:rsidRDefault="00AB1E34">
            <w:pPr>
              <w:jc w:val="left"/>
              <w:rPr>
                <w:rFonts w:ascii="Calibri" w:hAnsi="Calibri" w:cs="Calibri"/>
                <w:color w:val="000000"/>
              </w:rPr>
            </w:pPr>
            <w:r>
              <w:rPr>
                <w:rFonts w:cs="Arial"/>
                <w:sz w:val="16"/>
                <w:szCs w:val="16"/>
              </w:rPr>
              <w:lastRenderedPageBreak/>
              <w:t xml:space="preserve">OPPO </w:t>
            </w:r>
            <w:r>
              <w:rPr>
                <w:rFonts w:cs="Arial"/>
                <w:sz w:val="16"/>
                <w:szCs w:val="16"/>
              </w:rPr>
              <w:fldChar w:fldCharType="begin"/>
            </w:r>
            <w:r>
              <w:rPr>
                <w:rFonts w:cs="Arial"/>
                <w:sz w:val="16"/>
                <w:szCs w:val="16"/>
              </w:rPr>
              <w:instrText xml:space="preserve"> REF _Ref147391412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AB16777" w14:textId="77777777" w:rsidR="001225A9" w:rsidRDefault="001225A9">
            <w:pPr>
              <w:spacing w:beforeLines="50" w:before="120"/>
              <w:jc w:val="left"/>
              <w:rPr>
                <w:rFonts w:ascii="Calibri" w:hAnsi="Calibri" w:cs="Calibri"/>
                <w:color w:val="000000"/>
              </w:rPr>
            </w:pPr>
          </w:p>
        </w:tc>
      </w:tr>
      <w:tr w:rsidR="001225A9" w14:paraId="5823EC8A" w14:textId="77777777">
        <w:tc>
          <w:tcPr>
            <w:tcW w:w="1815" w:type="dxa"/>
            <w:tcBorders>
              <w:top w:val="single" w:sz="4" w:space="0" w:color="auto"/>
              <w:left w:val="single" w:sz="4" w:space="0" w:color="auto"/>
              <w:bottom w:val="single" w:sz="4" w:space="0" w:color="auto"/>
              <w:right w:val="single" w:sz="4" w:space="0" w:color="auto"/>
            </w:tcBorders>
          </w:tcPr>
          <w:p w14:paraId="1EC28554" w14:textId="77777777" w:rsidR="001225A9" w:rsidRDefault="00AB1E34">
            <w:pPr>
              <w:jc w:val="left"/>
              <w:rPr>
                <w:rFonts w:ascii="Calibri"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_Ref147391420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781A9AE" w14:textId="77777777" w:rsidR="001225A9" w:rsidRDefault="00AB1E34">
            <w:pPr>
              <w:snapToGrid w:val="0"/>
              <w:spacing w:before="120"/>
              <w:rPr>
                <w:sz w:val="21"/>
                <w:szCs w:val="21"/>
                <w:lang w:eastAsia="zh-CN"/>
              </w:rPr>
            </w:pPr>
            <w:r>
              <w:rPr>
                <w:rFonts w:hint="eastAsia"/>
                <w:sz w:val="21"/>
                <w:szCs w:val="21"/>
                <w:lang w:eastAsia="zh-CN"/>
              </w:rPr>
              <w:t>The related agreement for components of FG42-4 is copied in the following.</w:t>
            </w:r>
          </w:p>
          <w:tbl>
            <w:tblPr>
              <w:tblStyle w:val="TableGrid"/>
              <w:tblW w:w="0" w:type="auto"/>
              <w:tblLook w:val="04A0" w:firstRow="1" w:lastRow="0" w:firstColumn="1" w:lastColumn="0" w:noHBand="0" w:noVBand="1"/>
            </w:tblPr>
            <w:tblGrid>
              <w:gridCol w:w="20227"/>
            </w:tblGrid>
            <w:tr w:rsidR="001225A9" w14:paraId="6A3612DE" w14:textId="77777777">
              <w:tc>
                <w:tcPr>
                  <w:tcW w:w="0" w:type="auto"/>
                </w:tcPr>
                <w:p w14:paraId="34573A99" w14:textId="77777777" w:rsidR="001225A9" w:rsidRDefault="00AB1E34">
                  <w:pPr>
                    <w:spacing w:before="120"/>
                    <w:rPr>
                      <w:rFonts w:eastAsia="Batang"/>
                      <w:highlight w:val="green"/>
                      <w:lang w:eastAsia="zh-CN"/>
                    </w:rPr>
                  </w:pPr>
                  <w:r>
                    <w:rPr>
                      <w:rFonts w:eastAsia="Batang"/>
                      <w:highlight w:val="green"/>
                      <w:lang w:eastAsia="zh-CN"/>
                    </w:rPr>
                    <w:t>Agreement</w:t>
                  </w:r>
                </w:p>
                <w:p w14:paraId="116FD6E0" w14:textId="77777777" w:rsidR="001225A9" w:rsidRDefault="00AB1E34">
                  <w:pPr>
                    <w:spacing w:before="120"/>
                    <w:rPr>
                      <w:rFonts w:eastAsia="Batang"/>
                      <w:lang w:eastAsia="zh-CN"/>
                    </w:rPr>
                  </w:pPr>
                  <w:r>
                    <w:rPr>
                      <w:rFonts w:eastAsia="Batang"/>
                      <w:lang w:eastAsia="zh-CN"/>
                    </w:rPr>
                    <w:t>From RAN1 point of view, Rel-18 UE supporting cell DTX does not expect to receive and/or process the following signals/channels from the gNB, during non-active periods of cell DTX. The list of signals/channels may be updated based on RAN2/RAN4 input and other signals/channels are not precluded from further discussions.</w:t>
                  </w:r>
                </w:p>
                <w:p w14:paraId="0A931A4F" w14:textId="77777777" w:rsidR="001225A9" w:rsidRDefault="00AB1E34">
                  <w:pPr>
                    <w:numPr>
                      <w:ilvl w:val="0"/>
                      <w:numId w:val="37"/>
                    </w:numPr>
                    <w:tabs>
                      <w:tab w:val="left" w:pos="0"/>
                    </w:tabs>
                    <w:suppressAutoHyphens/>
                    <w:spacing w:beforeLines="50" w:before="120" w:after="0"/>
                    <w:rPr>
                      <w:rFonts w:eastAsia="Malgun Gothic"/>
                      <w:lang w:eastAsia="ko-KR"/>
                    </w:rPr>
                  </w:pPr>
                  <w:r>
                    <w:rPr>
                      <w:rFonts w:eastAsia="Malgun Gothic"/>
                      <w:lang w:eastAsia="ko-KR"/>
                    </w:rPr>
                    <w:t>Periodic/Semi-persistent CSI-RS configured in CSI report configuration in CSI-ReportConfig with reportQuantity including RI (for CSI reporting)</w:t>
                  </w:r>
                </w:p>
                <w:p w14:paraId="4864EE63" w14:textId="77777777" w:rsidR="001225A9" w:rsidRDefault="00AB1E34">
                  <w:pPr>
                    <w:numPr>
                      <w:ilvl w:val="0"/>
                      <w:numId w:val="37"/>
                    </w:numPr>
                    <w:tabs>
                      <w:tab w:val="left" w:pos="0"/>
                    </w:tabs>
                    <w:suppressAutoHyphens/>
                    <w:spacing w:beforeLines="50" w:before="120" w:after="0"/>
                    <w:rPr>
                      <w:rFonts w:eastAsia="Malgun Gothic"/>
                      <w:lang w:eastAsia="ko-KR"/>
                    </w:rPr>
                  </w:pPr>
                  <w:r>
                    <w:rPr>
                      <w:rFonts w:eastAsia="Malgun Gothic"/>
                      <w:lang w:eastAsia="ko-KR"/>
                    </w:rPr>
                    <w:t>FFS:</w:t>
                  </w:r>
                </w:p>
                <w:p w14:paraId="631A33D0" w14:textId="77777777" w:rsidR="001225A9" w:rsidRDefault="00AB1E34">
                  <w:pPr>
                    <w:numPr>
                      <w:ilvl w:val="1"/>
                      <w:numId w:val="37"/>
                    </w:numPr>
                    <w:tabs>
                      <w:tab w:val="left" w:pos="0"/>
                    </w:tabs>
                    <w:suppressAutoHyphens/>
                    <w:spacing w:beforeLines="50" w:before="120" w:after="0"/>
                    <w:rPr>
                      <w:rFonts w:eastAsia="Malgun Gothic"/>
                      <w:lang w:eastAsia="ko-KR"/>
                    </w:rPr>
                  </w:pPr>
                  <w:r>
                    <w:rPr>
                      <w:rFonts w:eastAsia="Malgun Gothic"/>
                      <w:lang w:eastAsia="ko-KR"/>
                    </w:rPr>
                    <w:t>PDCCH in USS</w:t>
                  </w:r>
                </w:p>
                <w:p w14:paraId="7F42A952" w14:textId="77777777" w:rsidR="001225A9" w:rsidRDefault="00AB1E34">
                  <w:pPr>
                    <w:numPr>
                      <w:ilvl w:val="2"/>
                      <w:numId w:val="37"/>
                    </w:numPr>
                    <w:tabs>
                      <w:tab w:val="left" w:pos="0"/>
                    </w:tabs>
                    <w:suppressAutoHyphens/>
                    <w:spacing w:beforeLines="50" w:before="120" w:after="0"/>
                    <w:rPr>
                      <w:rFonts w:eastAsia="Malgun Gothic"/>
                      <w:strike/>
                      <w:lang w:eastAsia="zh-CN"/>
                    </w:rPr>
                  </w:pPr>
                  <w:r>
                    <w:rPr>
                      <w:rFonts w:eastAsia="Malgun Gothic"/>
                      <w:lang w:eastAsia="zh-CN"/>
                    </w:rPr>
                    <w:t>UE behaviour</w:t>
                  </w:r>
                  <w:r>
                    <w:rPr>
                      <w:lang w:eastAsia="zh-CN"/>
                    </w:rPr>
                    <w:t xml:space="preserve"> for retransmission</w:t>
                  </w:r>
                </w:p>
                <w:p w14:paraId="3B66AB2C" w14:textId="77777777" w:rsidR="001225A9" w:rsidRDefault="00AB1E34">
                  <w:pPr>
                    <w:numPr>
                      <w:ilvl w:val="2"/>
                      <w:numId w:val="37"/>
                    </w:numPr>
                    <w:tabs>
                      <w:tab w:val="left" w:pos="0"/>
                    </w:tabs>
                    <w:suppressAutoHyphens/>
                    <w:spacing w:beforeLines="50" w:before="120" w:after="0"/>
                    <w:rPr>
                      <w:rFonts w:eastAsia="Malgun Gothic"/>
                      <w:lang w:eastAsia="ko-KR"/>
                    </w:rPr>
                  </w:pPr>
                  <w:r>
                    <w:rPr>
                      <w:rFonts w:eastAsia="Malgun Gothic"/>
                      <w:lang w:eastAsia="ko-KR"/>
                    </w:rPr>
                    <w:t>if some specific RNTI scrambled PDCCH in USS will be excluded from cell DTX operation</w:t>
                  </w:r>
                </w:p>
                <w:p w14:paraId="6CC17E8A" w14:textId="77777777" w:rsidR="001225A9" w:rsidRDefault="00AB1E34">
                  <w:pPr>
                    <w:numPr>
                      <w:ilvl w:val="1"/>
                      <w:numId w:val="37"/>
                    </w:numPr>
                    <w:tabs>
                      <w:tab w:val="left" w:pos="0"/>
                    </w:tabs>
                    <w:suppressAutoHyphens/>
                    <w:spacing w:beforeLines="50" w:before="120" w:after="0"/>
                    <w:rPr>
                      <w:rFonts w:eastAsia="Malgun Gothic"/>
                      <w:lang w:eastAsia="ko-KR"/>
                    </w:rPr>
                  </w:pPr>
                  <w:r>
                    <w:rPr>
                      <w:rFonts w:eastAsia="Malgun Gothic"/>
                      <w:lang w:eastAsia="ko-KR"/>
                    </w:rPr>
                    <w:t>PDCCH in Type-3 CSS</w:t>
                  </w:r>
                </w:p>
                <w:p w14:paraId="56205FE1" w14:textId="77777777" w:rsidR="001225A9" w:rsidRDefault="00AB1E34">
                  <w:pPr>
                    <w:numPr>
                      <w:ilvl w:val="2"/>
                      <w:numId w:val="37"/>
                    </w:numPr>
                    <w:tabs>
                      <w:tab w:val="left" w:pos="0"/>
                    </w:tabs>
                    <w:suppressAutoHyphens/>
                    <w:spacing w:beforeLines="50" w:before="120" w:after="0"/>
                    <w:rPr>
                      <w:rFonts w:eastAsia="Malgun Gothic"/>
                      <w:strike/>
                      <w:lang w:eastAsia="zh-CN"/>
                    </w:rPr>
                  </w:pPr>
                  <w:r>
                    <w:rPr>
                      <w:rFonts w:eastAsia="Malgun Gothic"/>
                      <w:lang w:eastAsia="zh-CN"/>
                    </w:rPr>
                    <w:t>UE behaviour</w:t>
                  </w:r>
                  <w:r>
                    <w:rPr>
                      <w:lang w:eastAsia="zh-CN"/>
                    </w:rPr>
                    <w:t xml:space="preserve"> for retransmission</w:t>
                  </w:r>
                </w:p>
                <w:p w14:paraId="330B1C5F" w14:textId="77777777" w:rsidR="001225A9" w:rsidRDefault="00AB1E34">
                  <w:pPr>
                    <w:numPr>
                      <w:ilvl w:val="2"/>
                      <w:numId w:val="37"/>
                    </w:numPr>
                    <w:tabs>
                      <w:tab w:val="left" w:pos="0"/>
                    </w:tabs>
                    <w:suppressAutoHyphens/>
                    <w:spacing w:beforeLines="50" w:before="120" w:after="0"/>
                    <w:rPr>
                      <w:rFonts w:eastAsia="Malgun Gothic"/>
                      <w:lang w:eastAsia="ko-KR"/>
                    </w:rPr>
                  </w:pPr>
                  <w:r>
                    <w:rPr>
                      <w:rFonts w:eastAsia="Malgun Gothic"/>
                      <w:lang w:eastAsia="ko-KR"/>
                    </w:rPr>
                    <w:t>if some specific RNTI scrambled PDCCH in Type-3 CSS will be excluded from cell DTX operation</w:t>
                  </w:r>
                </w:p>
                <w:p w14:paraId="4C4C35FD" w14:textId="77777777" w:rsidR="001225A9" w:rsidRDefault="00AB1E34">
                  <w:pPr>
                    <w:numPr>
                      <w:ilvl w:val="1"/>
                      <w:numId w:val="37"/>
                    </w:numPr>
                    <w:tabs>
                      <w:tab w:val="left" w:pos="0"/>
                    </w:tabs>
                    <w:suppressAutoHyphens/>
                    <w:spacing w:beforeLines="50" w:before="120" w:after="0"/>
                    <w:rPr>
                      <w:rFonts w:eastAsia="Malgun Gothic"/>
                      <w:lang w:eastAsia="ko-KR"/>
                    </w:rPr>
                  </w:pPr>
                  <w:r>
                    <w:rPr>
                      <w:rFonts w:eastAsia="Malgun Gothic"/>
                      <w:lang w:eastAsia="ko-KR"/>
                    </w:rPr>
                    <w:t>PRS</w:t>
                  </w:r>
                </w:p>
                <w:p w14:paraId="22BFFDB5" w14:textId="77777777" w:rsidR="001225A9" w:rsidRDefault="00AB1E34">
                  <w:pPr>
                    <w:numPr>
                      <w:ilvl w:val="1"/>
                      <w:numId w:val="37"/>
                    </w:numPr>
                    <w:tabs>
                      <w:tab w:val="left" w:pos="0"/>
                    </w:tabs>
                    <w:suppressAutoHyphens/>
                    <w:spacing w:beforeLines="50" w:before="120" w:after="0"/>
                    <w:rPr>
                      <w:rFonts w:eastAsia="Malgun Gothic"/>
                      <w:lang w:eastAsia="ko-KR"/>
                    </w:rPr>
                  </w:pPr>
                  <w:r>
                    <w:rPr>
                      <w:rFonts w:eastAsia="Malgun Gothic"/>
                      <w:lang w:eastAsia="ko-KR"/>
                    </w:rPr>
                    <w:t>CSI-RS configured by measObjectNR (for RRM)</w:t>
                  </w:r>
                </w:p>
                <w:p w14:paraId="3A74D794" w14:textId="77777777" w:rsidR="001225A9" w:rsidRDefault="00AB1E34">
                  <w:pPr>
                    <w:numPr>
                      <w:ilvl w:val="1"/>
                      <w:numId w:val="37"/>
                    </w:numPr>
                    <w:tabs>
                      <w:tab w:val="left" w:pos="0"/>
                    </w:tabs>
                    <w:suppressAutoHyphens/>
                    <w:spacing w:beforeLines="50" w:before="120" w:after="0"/>
                    <w:rPr>
                      <w:rFonts w:eastAsia="Malgun Gothic"/>
                      <w:lang w:eastAsia="ko-KR"/>
                    </w:rPr>
                  </w:pPr>
                  <w:r>
                    <w:rPr>
                      <w:rFonts w:eastAsia="Malgun Gothic"/>
                      <w:lang w:eastAsia="ko-KR"/>
                    </w:rPr>
                    <w:t>CSI-RS associated with RadioLinkMonitoringConfig and BeamFailureDectection (for RLM and BFD)</w:t>
                  </w:r>
                </w:p>
                <w:p w14:paraId="2F7F25E7" w14:textId="77777777" w:rsidR="001225A9" w:rsidRDefault="00AB1E34">
                  <w:pPr>
                    <w:numPr>
                      <w:ilvl w:val="1"/>
                      <w:numId w:val="37"/>
                    </w:numPr>
                    <w:tabs>
                      <w:tab w:val="left" w:pos="0"/>
                    </w:tabs>
                    <w:suppressAutoHyphens/>
                    <w:spacing w:beforeLines="50" w:before="120" w:after="0"/>
                    <w:rPr>
                      <w:rFonts w:eastAsia="Malgun Gothic"/>
                      <w:lang w:eastAsia="ko-KR"/>
                    </w:rPr>
                  </w:pPr>
                  <w:r>
                    <w:rPr>
                      <w:rFonts w:eastAsia="Malgun Gothic"/>
                      <w:lang w:eastAsia="ko-KR"/>
                    </w:rPr>
                    <w:t>Periodic CSI-RS configured with trs-Info ‘true’ (for tracking)</w:t>
                  </w:r>
                </w:p>
                <w:p w14:paraId="3BDDE04A" w14:textId="77777777" w:rsidR="001225A9" w:rsidRDefault="00AB1E34">
                  <w:pPr>
                    <w:numPr>
                      <w:ilvl w:val="1"/>
                      <w:numId w:val="37"/>
                    </w:numPr>
                    <w:tabs>
                      <w:tab w:val="left" w:pos="0"/>
                    </w:tabs>
                    <w:suppressAutoHyphens/>
                    <w:spacing w:beforeLines="50" w:before="120" w:after="0"/>
                    <w:rPr>
                      <w:rFonts w:eastAsia="Malgun Gothic"/>
                      <w:lang w:eastAsia="ko-KR"/>
                    </w:rPr>
                  </w:pPr>
                  <w:r>
                    <w:rPr>
                      <w:rFonts w:eastAsia="Malgun Gothic"/>
                      <w:lang w:eastAsia="ko-KR"/>
                    </w:rPr>
                    <w:t>Periodic/Semi-persistent CSI-RS (for BM)</w:t>
                  </w:r>
                </w:p>
                <w:p w14:paraId="49F25AC3" w14:textId="77777777" w:rsidR="001225A9" w:rsidRDefault="00AB1E34">
                  <w:pPr>
                    <w:numPr>
                      <w:ilvl w:val="2"/>
                      <w:numId w:val="37"/>
                    </w:numPr>
                    <w:tabs>
                      <w:tab w:val="left" w:pos="0"/>
                    </w:tabs>
                    <w:suppressAutoHyphens/>
                    <w:spacing w:beforeLines="50" w:before="120" w:after="0"/>
                    <w:rPr>
                      <w:rFonts w:eastAsia="Malgun Gothic"/>
                      <w:lang w:eastAsia="ko-KR"/>
                    </w:rPr>
                  </w:pPr>
                  <w:r>
                    <w:rPr>
                      <w:rFonts w:eastAsia="Malgun Gothic"/>
                      <w:lang w:eastAsia="ko-KR"/>
                    </w:rPr>
                    <w:t>FFS on how to differentiate (if needed) with other CSI-RS used for CSI reports for BM</w:t>
                  </w:r>
                </w:p>
                <w:p w14:paraId="7190C98C" w14:textId="77777777" w:rsidR="001225A9" w:rsidRDefault="00AB1E34">
                  <w:pPr>
                    <w:numPr>
                      <w:ilvl w:val="0"/>
                      <w:numId w:val="37"/>
                    </w:numPr>
                    <w:tabs>
                      <w:tab w:val="left" w:pos="0"/>
                    </w:tabs>
                    <w:suppressAutoHyphens/>
                    <w:spacing w:beforeLines="50" w:before="120" w:after="0"/>
                    <w:rPr>
                      <w:rFonts w:eastAsia="Malgun Gothic"/>
                      <w:lang w:eastAsia="ko-KR"/>
                    </w:rPr>
                  </w:pPr>
                  <w:r>
                    <w:rPr>
                      <w:rFonts w:eastAsia="Malgun Gothic"/>
                      <w:lang w:eastAsia="ko-KR"/>
                    </w:rPr>
                    <w:t>FFS: Whether the same or different UE behaviour is applicable with or without C-DRX</w:t>
                  </w:r>
                </w:p>
                <w:p w14:paraId="5A90F07A" w14:textId="77777777" w:rsidR="001225A9" w:rsidRDefault="00AB1E34">
                  <w:pPr>
                    <w:numPr>
                      <w:ilvl w:val="0"/>
                      <w:numId w:val="37"/>
                    </w:numPr>
                    <w:tabs>
                      <w:tab w:val="left" w:pos="0"/>
                    </w:tabs>
                    <w:suppressAutoHyphens/>
                    <w:spacing w:beforeLines="50" w:before="120" w:after="0"/>
                    <w:rPr>
                      <w:rFonts w:eastAsia="Malgun Gothic"/>
                      <w:lang w:eastAsia="ko-KR"/>
                    </w:rPr>
                  </w:pPr>
                  <w:r>
                    <w:rPr>
                      <w:rFonts w:eastAsia="Malgun Gothic"/>
                      <w:lang w:eastAsia="ko-KR"/>
                    </w:rPr>
                    <w:t>FFS: Whether the list of impacted signals/channels can be configurable</w:t>
                  </w:r>
                </w:p>
                <w:p w14:paraId="05665277" w14:textId="77777777" w:rsidR="001225A9" w:rsidRDefault="00AB1E34">
                  <w:pPr>
                    <w:numPr>
                      <w:ilvl w:val="0"/>
                      <w:numId w:val="37"/>
                    </w:numPr>
                    <w:tabs>
                      <w:tab w:val="left" w:pos="0"/>
                    </w:tabs>
                    <w:suppressAutoHyphens/>
                    <w:spacing w:beforeLines="50" w:before="120" w:after="0"/>
                    <w:rPr>
                      <w:rFonts w:eastAsia="Malgun Gothic"/>
                      <w:lang w:eastAsia="ko-KR"/>
                    </w:rPr>
                  </w:pPr>
                  <w:r>
                    <w:rPr>
                      <w:rFonts w:eastAsia="Malgun Gothic"/>
                      <w:lang w:eastAsia="ko-KR"/>
                    </w:rPr>
                    <w:t>FFS: Whether there will be exception case(s) for UE receiving and/or processing listed signals/channels during non-active periods of DTX</w:t>
                  </w:r>
                </w:p>
                <w:p w14:paraId="4176400D" w14:textId="77777777" w:rsidR="001225A9" w:rsidRDefault="00AB1E34">
                  <w:pPr>
                    <w:numPr>
                      <w:ilvl w:val="0"/>
                      <w:numId w:val="37"/>
                    </w:numPr>
                    <w:tabs>
                      <w:tab w:val="left" w:pos="0"/>
                    </w:tabs>
                    <w:suppressAutoHyphens/>
                    <w:spacing w:beforeLines="50" w:before="120" w:after="0"/>
                    <w:rPr>
                      <w:rFonts w:eastAsia="Malgun Gothic"/>
                      <w:lang w:eastAsia="ko-KR"/>
                    </w:rPr>
                  </w:pPr>
                  <w:r>
                    <w:rPr>
                      <w:rFonts w:eastAsia="Malgun Gothic"/>
                      <w:lang w:eastAsia="ko-KR"/>
                    </w:rPr>
                    <w:t>FFS: RAN1 to consider impact on system if the channels/signals are not transmitted during non-active period</w:t>
                  </w:r>
                </w:p>
                <w:p w14:paraId="7083FBA0" w14:textId="77777777" w:rsidR="001225A9" w:rsidRDefault="001225A9">
                  <w:pPr>
                    <w:snapToGrid w:val="0"/>
                    <w:spacing w:before="120"/>
                    <w:rPr>
                      <w:sz w:val="21"/>
                      <w:szCs w:val="21"/>
                      <w:lang w:eastAsia="zh-CN"/>
                    </w:rPr>
                  </w:pPr>
                </w:p>
                <w:p w14:paraId="12591F37" w14:textId="77777777" w:rsidR="001225A9" w:rsidRDefault="00AB1E34">
                  <w:pPr>
                    <w:spacing w:before="120"/>
                    <w:rPr>
                      <w:rFonts w:ascii="Times" w:eastAsia="Batang" w:hAnsi="Times" w:cs="Times"/>
                      <w:szCs w:val="24"/>
                      <w:highlight w:val="green"/>
                      <w:lang w:eastAsia="zh-CN"/>
                    </w:rPr>
                  </w:pPr>
                  <w:r>
                    <w:rPr>
                      <w:rFonts w:ascii="Times" w:eastAsia="Batang" w:hAnsi="Times" w:cs="Times"/>
                      <w:szCs w:val="24"/>
                      <w:highlight w:val="green"/>
                      <w:lang w:eastAsia="zh-CN"/>
                    </w:rPr>
                    <w:t>Agreement</w:t>
                  </w:r>
                </w:p>
                <w:p w14:paraId="000F3EA7" w14:textId="77777777" w:rsidR="001225A9" w:rsidRDefault="00AB1E34">
                  <w:pPr>
                    <w:spacing w:before="120"/>
                    <w:rPr>
                      <w:rFonts w:eastAsia="Batang"/>
                      <w:lang w:eastAsia="zh-CN"/>
                    </w:rPr>
                  </w:pPr>
                  <w:r>
                    <w:rPr>
                      <w:rFonts w:eastAsia="Batang"/>
                      <w:lang w:eastAsia="zh-CN"/>
                    </w:rPr>
                    <w:t>From RAN1 point of view, Rel-18 UE supporting cell DRX is not expected to transmit the following signals/channels to the gNB during non-active periods of cell DRX. The list of signals/channels may be updated based on RAN2/RAN4 input and other signals/channels are not precluded from further discussions.</w:t>
                  </w:r>
                </w:p>
                <w:p w14:paraId="63E32C96" w14:textId="77777777" w:rsidR="001225A9" w:rsidRDefault="00AB1E34">
                  <w:pPr>
                    <w:numPr>
                      <w:ilvl w:val="0"/>
                      <w:numId w:val="38"/>
                    </w:numPr>
                    <w:suppressAutoHyphens/>
                    <w:spacing w:beforeLines="50" w:before="120" w:after="0"/>
                    <w:rPr>
                      <w:rFonts w:eastAsia="Malgun Gothic"/>
                      <w:lang w:eastAsia="ko-KR"/>
                    </w:rPr>
                  </w:pPr>
                  <w:r>
                    <w:rPr>
                      <w:rFonts w:eastAsia="Malgun Gothic"/>
                      <w:lang w:eastAsia="ko-KR"/>
                    </w:rPr>
                    <w:t>Periodic/Semi-persistent CSI report</w:t>
                  </w:r>
                </w:p>
                <w:p w14:paraId="1D325EDF" w14:textId="77777777" w:rsidR="001225A9" w:rsidRDefault="00AB1E34">
                  <w:pPr>
                    <w:numPr>
                      <w:ilvl w:val="0"/>
                      <w:numId w:val="38"/>
                    </w:numPr>
                    <w:suppressAutoHyphens/>
                    <w:spacing w:beforeLines="50" w:before="120" w:after="0"/>
                    <w:rPr>
                      <w:rFonts w:eastAsia="Malgun Gothic"/>
                      <w:lang w:eastAsia="ko-KR"/>
                    </w:rPr>
                  </w:pPr>
                  <w:r>
                    <w:rPr>
                      <w:rFonts w:eastAsia="Malgun Gothic"/>
                      <w:lang w:eastAsia="ko-KR"/>
                    </w:rPr>
                    <w:t xml:space="preserve">Periodic/Semi-persistent SRS </w:t>
                  </w:r>
                </w:p>
                <w:p w14:paraId="306E531A" w14:textId="77777777" w:rsidR="001225A9" w:rsidRDefault="00AB1E34">
                  <w:pPr>
                    <w:numPr>
                      <w:ilvl w:val="1"/>
                      <w:numId w:val="38"/>
                    </w:numPr>
                    <w:suppressAutoHyphens/>
                    <w:spacing w:beforeLines="50" w:before="120" w:after="0"/>
                    <w:rPr>
                      <w:rFonts w:eastAsia="Malgun Gothic"/>
                      <w:lang w:eastAsia="ko-KR"/>
                    </w:rPr>
                  </w:pPr>
                  <w:r>
                    <w:rPr>
                      <w:rFonts w:eastAsia="Malgun Gothic"/>
                      <w:lang w:eastAsia="ko-KR"/>
                    </w:rPr>
                    <w:t>FFS: SRS for positioning</w:t>
                  </w:r>
                </w:p>
                <w:p w14:paraId="1376C7DE" w14:textId="77777777" w:rsidR="001225A9" w:rsidRDefault="00AB1E34">
                  <w:pPr>
                    <w:numPr>
                      <w:ilvl w:val="0"/>
                      <w:numId w:val="38"/>
                    </w:numPr>
                    <w:suppressAutoHyphens/>
                    <w:spacing w:beforeLines="50" w:before="120" w:after="0"/>
                    <w:rPr>
                      <w:rFonts w:eastAsia="Malgun Gothic"/>
                      <w:lang w:eastAsia="ko-KR"/>
                    </w:rPr>
                  </w:pPr>
                  <w:r>
                    <w:rPr>
                      <w:rFonts w:eastAsia="Malgun Gothic"/>
                      <w:lang w:eastAsia="ko-KR"/>
                    </w:rPr>
                    <w:t>FFS:</w:t>
                  </w:r>
                </w:p>
                <w:p w14:paraId="4EDE44B2" w14:textId="77777777" w:rsidR="001225A9" w:rsidRDefault="00AB1E34">
                  <w:pPr>
                    <w:numPr>
                      <w:ilvl w:val="1"/>
                      <w:numId w:val="38"/>
                    </w:numPr>
                    <w:suppressAutoHyphens/>
                    <w:spacing w:beforeLines="50" w:before="120" w:after="0"/>
                    <w:rPr>
                      <w:rFonts w:eastAsia="Malgun Gothic"/>
                      <w:lang w:eastAsia="ko-KR"/>
                    </w:rPr>
                  </w:pPr>
                  <w:r>
                    <w:rPr>
                      <w:rFonts w:eastAsia="Malgun Gothic"/>
                      <w:lang w:eastAsia="ko-KR"/>
                    </w:rPr>
                    <w:t>HARQ feedback for SPS PDSCH</w:t>
                  </w:r>
                </w:p>
                <w:p w14:paraId="3FFE5195" w14:textId="77777777" w:rsidR="001225A9" w:rsidRDefault="00AB1E34">
                  <w:pPr>
                    <w:numPr>
                      <w:ilvl w:val="0"/>
                      <w:numId w:val="38"/>
                    </w:numPr>
                    <w:suppressAutoHyphens/>
                    <w:spacing w:beforeLines="50" w:before="120" w:after="0"/>
                    <w:rPr>
                      <w:rFonts w:eastAsia="Malgun Gothic"/>
                      <w:lang w:eastAsia="ko-KR"/>
                    </w:rPr>
                  </w:pPr>
                  <w:r>
                    <w:rPr>
                      <w:rFonts w:eastAsia="Malgun Gothic"/>
                      <w:lang w:eastAsia="ko-KR"/>
                    </w:rPr>
                    <w:t>FFS whether there will be exception case(s) for UE transmitting listed signals/channels during non-active periods of DRX</w:t>
                  </w:r>
                </w:p>
                <w:p w14:paraId="1A8C90B5" w14:textId="77777777" w:rsidR="001225A9" w:rsidRDefault="00AB1E34">
                  <w:pPr>
                    <w:numPr>
                      <w:ilvl w:val="0"/>
                      <w:numId w:val="38"/>
                    </w:numPr>
                    <w:suppressAutoHyphens/>
                    <w:spacing w:beforeLines="50" w:before="120" w:after="0"/>
                    <w:rPr>
                      <w:rFonts w:eastAsia="Malgun Gothic"/>
                      <w:lang w:eastAsia="ko-KR"/>
                    </w:rPr>
                  </w:pPr>
                  <w:r>
                    <w:rPr>
                      <w:rFonts w:eastAsia="Malgun Gothic"/>
                      <w:lang w:eastAsia="ko-KR"/>
                    </w:rPr>
                    <w:t>FFS Whether the listed</w:t>
                  </w:r>
                  <w:r>
                    <w:rPr>
                      <w:rFonts w:eastAsia="Malgun Gothic"/>
                      <w:color w:val="C00000"/>
                      <w:lang w:eastAsia="ko-KR"/>
                    </w:rPr>
                    <w:t xml:space="preserve"> </w:t>
                  </w:r>
                  <w:r>
                    <w:rPr>
                      <w:rFonts w:eastAsia="Malgun Gothic"/>
                      <w:lang w:eastAsia="ko-KR"/>
                    </w:rPr>
                    <w:t>signals/channels can be configurable by gNB</w:t>
                  </w:r>
                </w:p>
                <w:p w14:paraId="1D981F7C" w14:textId="77777777" w:rsidR="001225A9" w:rsidRDefault="00AB1E34">
                  <w:pPr>
                    <w:numPr>
                      <w:ilvl w:val="0"/>
                      <w:numId w:val="38"/>
                    </w:numPr>
                    <w:suppressAutoHyphens/>
                    <w:spacing w:beforeLines="50" w:before="120" w:after="0"/>
                    <w:rPr>
                      <w:rFonts w:eastAsia="Malgun Gothic"/>
                      <w:lang w:eastAsia="ko-KR"/>
                    </w:rPr>
                  </w:pPr>
                  <w:r>
                    <w:rPr>
                      <w:rFonts w:eastAsia="Malgun Gothic"/>
                      <w:lang w:eastAsia="ko-KR"/>
                    </w:rPr>
                    <w:t>FFS: Whether the same or different UE behavior is applicable with or without C-DRX</w:t>
                  </w:r>
                </w:p>
                <w:p w14:paraId="6FFCA692" w14:textId="77777777" w:rsidR="001225A9" w:rsidRDefault="00AB1E34">
                  <w:pPr>
                    <w:numPr>
                      <w:ilvl w:val="0"/>
                      <w:numId w:val="38"/>
                    </w:numPr>
                    <w:suppressAutoHyphens/>
                    <w:spacing w:beforeLines="50" w:before="120" w:after="0"/>
                    <w:rPr>
                      <w:rFonts w:eastAsia="Malgun Gothic"/>
                      <w:lang w:eastAsia="ko-KR"/>
                    </w:rPr>
                  </w:pPr>
                  <w:r>
                    <w:rPr>
                      <w:rFonts w:eastAsia="Malgun Gothic"/>
                      <w:lang w:eastAsia="ko-KR"/>
                    </w:rPr>
                    <w:t>FFS: RAN1 to consider impact on system if the channels/signals are not transmitted during non-active period</w:t>
                  </w:r>
                </w:p>
                <w:p w14:paraId="4A8F16AA" w14:textId="77777777" w:rsidR="001225A9" w:rsidRDefault="001225A9">
                  <w:pPr>
                    <w:snapToGrid w:val="0"/>
                    <w:spacing w:before="120"/>
                    <w:rPr>
                      <w:sz w:val="21"/>
                      <w:szCs w:val="21"/>
                      <w:lang w:eastAsia="zh-CN"/>
                    </w:rPr>
                  </w:pPr>
                </w:p>
                <w:p w14:paraId="6E6559B0" w14:textId="77777777" w:rsidR="001225A9" w:rsidRDefault="00AB1E34">
                  <w:pPr>
                    <w:overflowPunct w:val="0"/>
                    <w:autoSpaceDE w:val="0"/>
                    <w:autoSpaceDN w:val="0"/>
                    <w:adjustRightInd w:val="0"/>
                    <w:spacing w:before="0" w:line="240" w:lineRule="auto"/>
                    <w:textAlignment w:val="baseline"/>
                    <w:rPr>
                      <w:b/>
                      <w:bCs/>
                      <w:highlight w:val="green"/>
                      <w:lang w:eastAsia="zh-CN"/>
                    </w:rPr>
                  </w:pPr>
                  <w:r>
                    <w:rPr>
                      <w:b/>
                      <w:bCs/>
                      <w:highlight w:val="green"/>
                      <w:lang w:eastAsia="zh-CN"/>
                    </w:rPr>
                    <w:t>Agreement</w:t>
                  </w:r>
                </w:p>
                <w:p w14:paraId="412E9E49" w14:textId="77777777" w:rsidR="001225A9" w:rsidRDefault="00AB1E34">
                  <w:pPr>
                    <w:suppressAutoHyphens/>
                    <w:overflowPunct w:val="0"/>
                    <w:spacing w:before="120"/>
                    <w:rPr>
                      <w:rFonts w:eastAsia="Malgun Gothic"/>
                      <w:lang w:eastAsia="ko-KR"/>
                    </w:rPr>
                  </w:pPr>
                  <w:r>
                    <w:rPr>
                      <w:rFonts w:eastAsia="MS Gothic"/>
                      <w:lang w:eastAsia="zh-CN"/>
                    </w:rPr>
                    <w:lastRenderedPageBreak/>
                    <w:t>Rel-18 UE supporting cell DTX is not required to monitor the following signals/channels from the gNB, during non-active periods of cell DTX</w:t>
                  </w:r>
                  <w:r>
                    <w:rPr>
                      <w:rFonts w:eastAsia="Malgun Gothic"/>
                      <w:lang w:eastAsia="ko-KR"/>
                    </w:rPr>
                    <w:t xml:space="preserve"> </w:t>
                  </w:r>
                </w:p>
                <w:p w14:paraId="347B3F58" w14:textId="77777777" w:rsidR="001225A9" w:rsidRDefault="00AB1E34">
                  <w:pPr>
                    <w:numPr>
                      <w:ilvl w:val="0"/>
                      <w:numId w:val="34"/>
                    </w:numPr>
                    <w:suppressAutoHyphens/>
                    <w:spacing w:beforeLines="50" w:before="120" w:after="0" w:line="288" w:lineRule="auto"/>
                    <w:rPr>
                      <w:rFonts w:eastAsia="MS Gothic"/>
                      <w:lang w:eastAsia="zh-CN"/>
                    </w:rPr>
                  </w:pPr>
                  <w:r>
                    <w:rPr>
                      <w:rFonts w:eastAsia="MS Gothic"/>
                      <w:lang w:eastAsia="zh-CN"/>
                    </w:rPr>
                    <w:t>PDCCHs associated with DCI format 2_0 – DCI Format 2_5</w:t>
                  </w:r>
                </w:p>
                <w:p w14:paraId="7739F13A" w14:textId="77777777" w:rsidR="001225A9" w:rsidRDefault="001225A9">
                  <w:pPr>
                    <w:overflowPunct w:val="0"/>
                    <w:autoSpaceDE w:val="0"/>
                    <w:autoSpaceDN w:val="0"/>
                    <w:adjustRightInd w:val="0"/>
                    <w:spacing w:before="0" w:line="240" w:lineRule="auto"/>
                    <w:textAlignment w:val="baseline"/>
                    <w:rPr>
                      <w:lang w:eastAsia="zh-CN"/>
                    </w:rPr>
                  </w:pPr>
                </w:p>
                <w:p w14:paraId="04E82B3F" w14:textId="77777777" w:rsidR="001225A9" w:rsidRDefault="00AB1E34">
                  <w:pPr>
                    <w:spacing w:before="120"/>
                    <w:rPr>
                      <w:rFonts w:eastAsia="Malgun Gothic"/>
                      <w:b/>
                      <w:bCs/>
                      <w:lang w:eastAsia="ko-KR"/>
                    </w:rPr>
                  </w:pPr>
                  <w:r>
                    <w:rPr>
                      <w:rFonts w:eastAsia="Malgun Gothic"/>
                      <w:b/>
                      <w:bCs/>
                      <w:lang w:eastAsia="ko-KR"/>
                    </w:rPr>
                    <w:t>Conclusion:</w:t>
                  </w:r>
                </w:p>
                <w:p w14:paraId="59CFB606" w14:textId="77777777" w:rsidR="001225A9" w:rsidRDefault="00AB1E34">
                  <w:pPr>
                    <w:numPr>
                      <w:ilvl w:val="0"/>
                      <w:numId w:val="19"/>
                    </w:numPr>
                    <w:suppressAutoHyphens/>
                    <w:spacing w:beforeLines="50" w:before="120" w:after="0" w:line="288" w:lineRule="auto"/>
                    <w:rPr>
                      <w:rFonts w:eastAsia="Malgun Gothic"/>
                      <w:lang w:eastAsia="ko-KR"/>
                    </w:rPr>
                  </w:pPr>
                  <w:r>
                    <w:rPr>
                      <w:rFonts w:eastAsia="Malgun Gothic"/>
                      <w:lang w:eastAsia="ko-KR"/>
                    </w:rPr>
                    <w:t>HARQ-ACK of SPS PDSCH transmitted is not impacted by non-active period of cell DRX.</w:t>
                  </w:r>
                </w:p>
                <w:p w14:paraId="1086EF7B" w14:textId="77777777" w:rsidR="001225A9" w:rsidRDefault="001225A9">
                  <w:pPr>
                    <w:overflowPunct w:val="0"/>
                    <w:autoSpaceDE w:val="0"/>
                    <w:autoSpaceDN w:val="0"/>
                    <w:adjustRightInd w:val="0"/>
                    <w:spacing w:before="0" w:line="240" w:lineRule="auto"/>
                    <w:textAlignment w:val="baseline"/>
                    <w:rPr>
                      <w:lang w:eastAsia="zh-CN"/>
                    </w:rPr>
                  </w:pPr>
                </w:p>
                <w:p w14:paraId="239DF95B" w14:textId="77777777" w:rsidR="001225A9" w:rsidRDefault="00AB1E34">
                  <w:pPr>
                    <w:overflowPunct w:val="0"/>
                    <w:autoSpaceDE w:val="0"/>
                    <w:autoSpaceDN w:val="0"/>
                    <w:adjustRightInd w:val="0"/>
                    <w:spacing w:before="0" w:line="240" w:lineRule="auto"/>
                    <w:textAlignment w:val="baseline"/>
                    <w:rPr>
                      <w:b/>
                      <w:bCs/>
                      <w:highlight w:val="green"/>
                      <w:lang w:eastAsia="zh-CN"/>
                    </w:rPr>
                  </w:pPr>
                  <w:r>
                    <w:rPr>
                      <w:b/>
                      <w:bCs/>
                      <w:highlight w:val="green"/>
                      <w:lang w:eastAsia="zh-CN"/>
                    </w:rPr>
                    <w:t>Agreement</w:t>
                  </w:r>
                </w:p>
                <w:p w14:paraId="7E73F052" w14:textId="77777777" w:rsidR="001225A9" w:rsidRDefault="00AB1E34">
                  <w:pPr>
                    <w:spacing w:before="120"/>
                    <w:rPr>
                      <w:rFonts w:eastAsia="Malgun Gothic"/>
                      <w:lang w:eastAsia="ko-KR"/>
                    </w:rPr>
                  </w:pPr>
                  <w:r>
                    <w:rPr>
                      <w:rFonts w:eastAsia="Malgun Gothic"/>
                      <w:lang w:eastAsia="ko-KR"/>
                    </w:rPr>
                    <w:t>For the FFS from agreement from RAN1 #112bis</w:t>
                  </w:r>
                </w:p>
                <w:p w14:paraId="40D778F1" w14:textId="77777777" w:rsidR="001225A9" w:rsidRDefault="00AB1E34">
                  <w:pPr>
                    <w:numPr>
                      <w:ilvl w:val="0"/>
                      <w:numId w:val="39"/>
                    </w:numPr>
                    <w:suppressAutoHyphens/>
                    <w:spacing w:beforeLines="50" w:before="120" w:after="0" w:line="288" w:lineRule="auto"/>
                    <w:rPr>
                      <w:rFonts w:eastAsia="Malgun Gothic"/>
                      <w:lang w:eastAsia="ko-KR"/>
                    </w:rPr>
                  </w:pPr>
                  <w:r>
                    <w:rPr>
                      <w:rFonts w:eastAsia="Malgun Gothic"/>
                      <w:lang w:eastAsia="ko-KR"/>
                    </w:rPr>
                    <w:t>SRS for positioning is not impacted by cell DRX operation.</w:t>
                  </w:r>
                </w:p>
                <w:p w14:paraId="254798D5" w14:textId="77777777" w:rsidR="001225A9" w:rsidRDefault="001225A9">
                  <w:pPr>
                    <w:overflowPunct w:val="0"/>
                    <w:autoSpaceDE w:val="0"/>
                    <w:autoSpaceDN w:val="0"/>
                    <w:adjustRightInd w:val="0"/>
                    <w:spacing w:before="0" w:line="240" w:lineRule="auto"/>
                    <w:textAlignment w:val="baseline"/>
                    <w:rPr>
                      <w:lang w:eastAsia="zh-CN"/>
                    </w:rPr>
                  </w:pPr>
                </w:p>
                <w:p w14:paraId="46BEF0B4" w14:textId="77777777" w:rsidR="001225A9" w:rsidRDefault="00AB1E34">
                  <w:pPr>
                    <w:spacing w:before="120"/>
                    <w:rPr>
                      <w:rFonts w:eastAsia="Malgun Gothic"/>
                      <w:b/>
                      <w:bCs/>
                      <w:lang w:eastAsia="ko-KR"/>
                    </w:rPr>
                  </w:pPr>
                  <w:r>
                    <w:rPr>
                      <w:rFonts w:eastAsia="Malgun Gothic"/>
                      <w:b/>
                      <w:bCs/>
                      <w:lang w:eastAsia="ko-KR"/>
                    </w:rPr>
                    <w:t>Conclusion</w:t>
                  </w:r>
                </w:p>
                <w:p w14:paraId="2625149D" w14:textId="77777777" w:rsidR="001225A9" w:rsidRDefault="00AB1E34">
                  <w:pPr>
                    <w:numPr>
                      <w:ilvl w:val="0"/>
                      <w:numId w:val="39"/>
                    </w:numPr>
                    <w:suppressAutoHyphens/>
                    <w:spacing w:beforeLines="50" w:before="120" w:after="0" w:line="288" w:lineRule="auto"/>
                    <w:rPr>
                      <w:rFonts w:eastAsia="Malgun Gothic"/>
                      <w:lang w:eastAsia="ko-KR"/>
                    </w:rPr>
                  </w:pPr>
                  <w:r>
                    <w:rPr>
                      <w:rFonts w:eastAsia="Malgun Gothic"/>
                      <w:lang w:eastAsia="ko-KR"/>
                    </w:rPr>
                    <w:t>The following channels are not impacted by non-active period of cell DRX</w:t>
                  </w:r>
                </w:p>
                <w:p w14:paraId="7794A219" w14:textId="77777777" w:rsidR="001225A9" w:rsidRDefault="00AB1E34">
                  <w:pPr>
                    <w:numPr>
                      <w:ilvl w:val="1"/>
                      <w:numId w:val="39"/>
                    </w:numPr>
                    <w:suppressAutoHyphens/>
                    <w:spacing w:beforeLines="50" w:before="120" w:after="0" w:line="288" w:lineRule="auto"/>
                    <w:rPr>
                      <w:rFonts w:eastAsia="Malgun Gothic"/>
                      <w:lang w:eastAsia="ko-KR"/>
                    </w:rPr>
                  </w:pPr>
                  <w:r>
                    <w:rPr>
                      <w:rFonts w:eastAsia="Malgun Gothic"/>
                      <w:lang w:eastAsia="ko-KR"/>
                    </w:rPr>
                    <w:t>HARQ-ACK of a DCI format without scheduling a PDSCH</w:t>
                  </w:r>
                </w:p>
                <w:p w14:paraId="1C1B9BD6" w14:textId="77777777" w:rsidR="001225A9" w:rsidRDefault="001225A9">
                  <w:pPr>
                    <w:snapToGrid w:val="0"/>
                    <w:spacing w:before="120"/>
                    <w:rPr>
                      <w:sz w:val="21"/>
                      <w:szCs w:val="21"/>
                      <w:lang w:eastAsia="zh-CN"/>
                    </w:rPr>
                  </w:pPr>
                </w:p>
              </w:tc>
            </w:tr>
          </w:tbl>
          <w:p w14:paraId="377EBC58" w14:textId="77777777" w:rsidR="001225A9" w:rsidRDefault="00AB1E34">
            <w:pPr>
              <w:snapToGrid w:val="0"/>
              <w:spacing w:before="120"/>
              <w:rPr>
                <w:lang w:eastAsia="zh-CN"/>
              </w:rPr>
            </w:pPr>
            <w:r>
              <w:rPr>
                <w:rFonts w:hint="eastAsia"/>
                <w:sz w:val="21"/>
                <w:szCs w:val="21"/>
                <w:lang w:eastAsia="zh-CN"/>
              </w:rPr>
              <w:lastRenderedPageBreak/>
              <w:t xml:space="preserve">According to the agreements, cell DTX will impact Periodic/Semi-persistent CSI-RS reception/processing in CSI-ReportConfig with reportQuantity including RI, and cell DRX will impact the transmission of </w:t>
            </w:r>
            <w:r>
              <w:rPr>
                <w:rFonts w:eastAsia="Malgun Gothic"/>
                <w:lang w:eastAsia="ko-KR"/>
              </w:rPr>
              <w:t>Periodic/Semi-persistent CSI report</w:t>
            </w:r>
            <w:r>
              <w:rPr>
                <w:rFonts w:hint="eastAsia"/>
                <w:lang w:eastAsia="zh-CN"/>
              </w:rPr>
              <w:t xml:space="preserve"> and </w:t>
            </w:r>
            <w:r>
              <w:rPr>
                <w:rFonts w:eastAsia="Malgun Gothic"/>
                <w:lang w:eastAsia="ko-KR"/>
              </w:rPr>
              <w:t>Periodic/Semi-persistent SRS</w:t>
            </w:r>
            <w:r>
              <w:rPr>
                <w:rFonts w:hint="eastAsia"/>
                <w:lang w:eastAsia="zh-CN"/>
              </w:rPr>
              <w:t xml:space="preserve">, except for </w:t>
            </w:r>
            <w:r>
              <w:rPr>
                <w:rFonts w:eastAsia="Malgun Gothic"/>
                <w:lang w:eastAsia="ko-KR"/>
              </w:rPr>
              <w:t>SRS for positioning</w:t>
            </w:r>
            <w:r>
              <w:rPr>
                <w:rFonts w:hint="eastAsia"/>
                <w:lang w:eastAsia="zh-CN"/>
              </w:rPr>
              <w:t>.</w:t>
            </w:r>
          </w:p>
          <w:p w14:paraId="140C52D0" w14:textId="77777777" w:rsidR="001225A9" w:rsidRDefault="00AB1E34">
            <w:pPr>
              <w:snapToGrid w:val="0"/>
              <w:spacing w:before="120"/>
              <w:rPr>
                <w:lang w:eastAsia="zh-CN"/>
              </w:rPr>
            </w:pPr>
            <w:r>
              <w:rPr>
                <w:rFonts w:hint="eastAsia"/>
                <w:lang w:eastAsia="zh-CN"/>
              </w:rPr>
              <w:t xml:space="preserve">So the component highlighted in FG 42-4 corresponding to impacted signals/channels can be confirmed with exception of </w:t>
            </w:r>
            <w:r>
              <w:rPr>
                <w:rFonts w:eastAsia="Malgun Gothic"/>
                <w:lang w:eastAsia="ko-KR"/>
              </w:rPr>
              <w:t>SRS for positioning</w:t>
            </w:r>
            <w:r>
              <w:rPr>
                <w:rFonts w:hint="eastAsia"/>
                <w:lang w:eastAsia="zh-CN"/>
              </w:rPr>
              <w:t xml:space="preserve"> for component 2.</w:t>
            </w:r>
          </w:p>
          <w:p w14:paraId="37D1BD0B" w14:textId="77777777" w:rsidR="001225A9" w:rsidRDefault="00AB1E34">
            <w:pPr>
              <w:snapToGrid w:val="0"/>
              <w:spacing w:before="120"/>
              <w:rPr>
                <w:b/>
                <w:bCs/>
                <w:sz w:val="21"/>
                <w:szCs w:val="21"/>
                <w:lang w:eastAsia="zh-CN"/>
              </w:rPr>
            </w:pPr>
            <w:bookmarkStart w:id="301" w:name="_Hlk146809305"/>
            <w:r>
              <w:rPr>
                <w:rFonts w:hint="eastAsia"/>
                <w:b/>
                <w:bCs/>
                <w:sz w:val="21"/>
                <w:szCs w:val="21"/>
                <w:lang w:eastAsia="zh-CN"/>
              </w:rPr>
              <w:t xml:space="preserve">Proposal </w:t>
            </w:r>
            <w:r>
              <w:rPr>
                <w:b/>
                <w:bCs/>
                <w:sz w:val="21"/>
                <w:szCs w:val="21"/>
                <w:lang w:eastAsia="zh-CN"/>
              </w:rPr>
              <w:t>6</w:t>
            </w:r>
            <w:r>
              <w:rPr>
                <w:rFonts w:hint="eastAsia"/>
                <w:b/>
                <w:bCs/>
                <w:sz w:val="21"/>
                <w:szCs w:val="21"/>
                <w:lang w:eastAsia="zh-CN"/>
              </w:rPr>
              <w:t xml:space="preserve">: The following components is included in FG42-4 with exception of </w:t>
            </w:r>
            <w:r>
              <w:rPr>
                <w:rFonts w:hint="eastAsia"/>
                <w:b/>
                <w:bCs/>
                <w:sz w:val="21"/>
                <w:szCs w:val="21"/>
                <w:lang w:eastAsia="ko-KR"/>
              </w:rPr>
              <w:t>SRS for positioning</w:t>
            </w:r>
            <w:r>
              <w:rPr>
                <w:rFonts w:hint="eastAsia"/>
                <w:b/>
                <w:bCs/>
                <w:sz w:val="21"/>
                <w:szCs w:val="21"/>
                <w:lang w:eastAsia="zh-CN"/>
              </w:rPr>
              <w:t>,</w:t>
            </w:r>
          </w:p>
          <w:p w14:paraId="044E33C7" w14:textId="77777777" w:rsidR="001225A9" w:rsidRDefault="00AB1E34">
            <w:pPr>
              <w:snapToGrid w:val="0"/>
              <w:spacing w:before="120"/>
              <w:rPr>
                <w:b/>
                <w:bCs/>
                <w:sz w:val="21"/>
                <w:szCs w:val="21"/>
                <w:lang w:eastAsia="zh-CN"/>
              </w:rPr>
            </w:pPr>
            <w:r>
              <w:rPr>
                <w:rFonts w:hint="eastAsia"/>
                <w:b/>
                <w:bCs/>
                <w:sz w:val="21"/>
                <w:szCs w:val="21"/>
                <w:lang w:eastAsia="zh-CN"/>
              </w:rPr>
              <w:t xml:space="preserve">1) During non-active </w:t>
            </w:r>
            <w:r>
              <w:rPr>
                <w:rFonts w:hint="eastAsia"/>
                <w:b/>
                <w:bCs/>
                <w:sz w:val="21"/>
                <w:szCs w:val="21"/>
                <w:lang w:eastAsia="ja-JP"/>
              </w:rPr>
              <w:t>period</w:t>
            </w:r>
            <w:r>
              <w:rPr>
                <w:rFonts w:hint="eastAsia"/>
                <w:b/>
                <w:bCs/>
                <w:sz w:val="21"/>
                <w:szCs w:val="21"/>
                <w:lang w:eastAsia="zh-CN"/>
              </w:rPr>
              <w:t xml:space="preserve"> of Cell DTX, UE does not receive and/or process the following channels/signals from the gNB:</w:t>
            </w:r>
          </w:p>
          <w:p w14:paraId="47251888" w14:textId="77777777" w:rsidR="001225A9" w:rsidRDefault="00AB1E34">
            <w:pPr>
              <w:snapToGrid w:val="0"/>
              <w:spacing w:before="120"/>
              <w:rPr>
                <w:b/>
                <w:bCs/>
                <w:sz w:val="21"/>
                <w:szCs w:val="21"/>
                <w:lang w:eastAsia="zh-CN"/>
              </w:rPr>
            </w:pPr>
            <w:r>
              <w:rPr>
                <w:rFonts w:hint="eastAsia"/>
                <w:b/>
                <w:bCs/>
                <w:sz w:val="21"/>
                <w:szCs w:val="21"/>
                <w:lang w:eastAsia="zh-CN"/>
              </w:rPr>
              <w:t>- Periodic/Semi-persistent CSI-RS configuration in CSI-ReportConfig with reportQuantity including RI</w:t>
            </w:r>
          </w:p>
          <w:p w14:paraId="752AFEEE" w14:textId="77777777" w:rsidR="001225A9" w:rsidRDefault="00AB1E34">
            <w:pPr>
              <w:snapToGrid w:val="0"/>
              <w:spacing w:before="120"/>
              <w:rPr>
                <w:b/>
                <w:bCs/>
                <w:sz w:val="21"/>
                <w:szCs w:val="21"/>
                <w:lang w:eastAsia="zh-CN"/>
              </w:rPr>
            </w:pPr>
            <w:r>
              <w:rPr>
                <w:rFonts w:hint="eastAsia"/>
                <w:b/>
                <w:bCs/>
                <w:sz w:val="21"/>
                <w:szCs w:val="21"/>
                <w:lang w:eastAsia="zh-CN"/>
              </w:rPr>
              <w:t xml:space="preserve">2) During non-active </w:t>
            </w:r>
            <w:r>
              <w:rPr>
                <w:rFonts w:hint="eastAsia"/>
                <w:b/>
                <w:bCs/>
                <w:sz w:val="21"/>
                <w:szCs w:val="21"/>
                <w:lang w:eastAsia="ja-JP"/>
              </w:rPr>
              <w:t>period</w:t>
            </w:r>
            <w:r>
              <w:rPr>
                <w:rFonts w:hint="eastAsia"/>
                <w:b/>
                <w:bCs/>
                <w:sz w:val="21"/>
                <w:szCs w:val="21"/>
                <w:lang w:eastAsia="zh-CN"/>
              </w:rPr>
              <w:t xml:space="preserve"> of Cell DRX, UE does not transmit the following channels/signals to the gNB:</w:t>
            </w:r>
          </w:p>
          <w:p w14:paraId="0D82F563" w14:textId="77777777" w:rsidR="001225A9" w:rsidRDefault="00AB1E34">
            <w:pPr>
              <w:snapToGrid w:val="0"/>
              <w:spacing w:before="120"/>
              <w:rPr>
                <w:b/>
                <w:bCs/>
                <w:sz w:val="21"/>
                <w:szCs w:val="21"/>
                <w:lang w:eastAsia="zh-CN"/>
              </w:rPr>
            </w:pPr>
            <w:r>
              <w:rPr>
                <w:rFonts w:hint="eastAsia"/>
                <w:b/>
                <w:bCs/>
                <w:sz w:val="21"/>
                <w:szCs w:val="21"/>
                <w:lang w:eastAsia="zh-CN"/>
              </w:rPr>
              <w:t>- Periodic/Semi-persistent CSI report</w:t>
            </w:r>
          </w:p>
          <w:p w14:paraId="740C936E" w14:textId="77777777" w:rsidR="001225A9" w:rsidRDefault="00AB1E34">
            <w:pPr>
              <w:snapToGrid w:val="0"/>
              <w:spacing w:before="120"/>
              <w:rPr>
                <w:b/>
                <w:bCs/>
                <w:sz w:val="21"/>
                <w:szCs w:val="21"/>
                <w:lang w:eastAsia="zh-CN"/>
              </w:rPr>
            </w:pPr>
            <w:r>
              <w:rPr>
                <w:rFonts w:hint="eastAsia"/>
                <w:b/>
                <w:bCs/>
                <w:sz w:val="21"/>
                <w:szCs w:val="21"/>
                <w:lang w:eastAsia="ko-KR"/>
              </w:rPr>
              <w:t>- Periodic/Semi-persistent SRS</w:t>
            </w:r>
            <w:r>
              <w:rPr>
                <w:rFonts w:hint="eastAsia"/>
                <w:b/>
                <w:bCs/>
                <w:sz w:val="21"/>
                <w:szCs w:val="21"/>
                <w:lang w:eastAsia="zh-CN"/>
              </w:rPr>
              <w:t xml:space="preserve">(except </w:t>
            </w:r>
            <w:r>
              <w:rPr>
                <w:rFonts w:hint="eastAsia"/>
                <w:b/>
                <w:bCs/>
                <w:sz w:val="21"/>
                <w:szCs w:val="21"/>
                <w:lang w:eastAsia="ko-KR"/>
              </w:rPr>
              <w:t>SRS for positioning</w:t>
            </w:r>
            <w:r>
              <w:rPr>
                <w:rFonts w:hint="eastAsia"/>
                <w:b/>
                <w:bCs/>
                <w:sz w:val="21"/>
                <w:szCs w:val="21"/>
                <w:lang w:eastAsia="zh-CN"/>
              </w:rPr>
              <w:t>)</w:t>
            </w:r>
          </w:p>
          <w:bookmarkEnd w:id="301"/>
          <w:p w14:paraId="2180D335" w14:textId="77777777" w:rsidR="001225A9" w:rsidRDefault="001225A9">
            <w:pPr>
              <w:snapToGrid w:val="0"/>
              <w:spacing w:before="120"/>
              <w:rPr>
                <w:sz w:val="21"/>
                <w:szCs w:val="21"/>
                <w:lang w:eastAsia="zh-CN"/>
              </w:rPr>
            </w:pPr>
          </w:p>
          <w:p w14:paraId="66334FA0" w14:textId="77777777" w:rsidR="001225A9" w:rsidRDefault="00AB1E34">
            <w:pPr>
              <w:snapToGrid w:val="0"/>
              <w:spacing w:before="120"/>
              <w:rPr>
                <w:sz w:val="21"/>
                <w:szCs w:val="21"/>
                <w:lang w:eastAsia="zh-CN"/>
              </w:rPr>
            </w:pPr>
            <w:r>
              <w:rPr>
                <w:rFonts w:hint="eastAsia"/>
                <w:sz w:val="21"/>
                <w:szCs w:val="21"/>
                <w:lang w:eastAsia="zh-CN"/>
              </w:rPr>
              <w:t xml:space="preserve">According to the following RAN2 agreements, during non-active period of Cell DTX, UE does not expect to monitor PDCCH in USS for </w:t>
            </w:r>
            <w:r>
              <w:t>dynamic grants/assignments for new transmissions</w:t>
            </w:r>
            <w:r>
              <w:rPr>
                <w:rFonts w:hint="eastAsia"/>
                <w:lang w:eastAsia="zh-CN"/>
              </w:rPr>
              <w:t xml:space="preserve">. And for </w:t>
            </w:r>
            <w:r>
              <w:rPr>
                <w:rFonts w:eastAsia="Malgun Gothic"/>
                <w:lang w:eastAsia="ko-KR"/>
              </w:rPr>
              <w:t>PDCCH in Type-3 CSS</w:t>
            </w:r>
            <w:r>
              <w:rPr>
                <w:rFonts w:hint="eastAsia"/>
                <w:lang w:eastAsia="zh-CN"/>
              </w:rPr>
              <w:t xml:space="preserve">, RAN1#114 meeting agreed that UE </w:t>
            </w:r>
            <w:r>
              <w:rPr>
                <w:rFonts w:hint="eastAsia"/>
                <w:sz w:val="21"/>
                <w:szCs w:val="21"/>
                <w:lang w:eastAsia="zh-CN"/>
              </w:rPr>
              <w:t xml:space="preserve">does not expect to monitor </w:t>
            </w:r>
            <w:r>
              <w:rPr>
                <w:rFonts w:eastAsia="MS Gothic"/>
                <w:lang w:eastAsia="zh-CN"/>
              </w:rPr>
              <w:t>PDCCHs associated with DCI format 2_0 – DCI Format 2_5</w:t>
            </w:r>
            <w:r>
              <w:rPr>
                <w:rFonts w:eastAsia="MS Gothic" w:hint="eastAsia"/>
                <w:lang w:eastAsia="zh-CN"/>
              </w:rPr>
              <w:t>. So this should be added to component.</w:t>
            </w:r>
          </w:p>
          <w:p w14:paraId="59828FE1" w14:textId="77777777" w:rsidR="001225A9" w:rsidRDefault="00AB1E34">
            <w:pPr>
              <w:pStyle w:val="Doc-text2"/>
              <w:numPr>
                <w:ilvl w:val="0"/>
                <w:numId w:val="40"/>
              </w:numPr>
              <w:pBdr>
                <w:top w:val="single" w:sz="4" w:space="1" w:color="auto"/>
                <w:left w:val="single" w:sz="4" w:space="4" w:color="auto"/>
                <w:bottom w:val="single" w:sz="4" w:space="1" w:color="auto"/>
                <w:right w:val="single" w:sz="4" w:space="4" w:color="auto"/>
              </w:pBdr>
              <w:tabs>
                <w:tab w:val="clear" w:pos="1622"/>
                <w:tab w:val="left" w:pos="400"/>
              </w:tabs>
              <w:autoSpaceDN w:val="0"/>
              <w:spacing w:before="120"/>
              <w:ind w:left="419" w:hanging="419"/>
            </w:pPr>
            <w:r>
              <w:t xml:space="preserve">The understanding for the gNB scheduling behaviour for new transmissions during Cell DTX non-active period is that the gNB does not schedule UE-specific dynamic grants/assignments, even if the UE is in C-DRX Active Time.   UE doesn’t monitor PDCCH for dynamic grants/assignments for new transmissions during Cell DTX non-active period, even if the UE is in C-DRX Active time.   FFS how to deal with any exceptions (e.g. SR if agreed and RACH).  </w:t>
            </w:r>
            <w:r>
              <w:rPr>
                <w:rFonts w:hint="eastAsia"/>
                <w:lang w:val="en-US" w:eastAsia="zh-CN"/>
              </w:rPr>
              <w:t>(RAN2#121bis-e)</w:t>
            </w:r>
          </w:p>
          <w:p w14:paraId="00D69404" w14:textId="77777777" w:rsidR="001225A9" w:rsidRDefault="00AB1E34">
            <w:pPr>
              <w:pStyle w:val="Doc-text2"/>
              <w:numPr>
                <w:ilvl w:val="0"/>
                <w:numId w:val="40"/>
              </w:numPr>
              <w:pBdr>
                <w:top w:val="single" w:sz="4" w:space="1" w:color="auto"/>
                <w:left w:val="single" w:sz="4" w:space="4" w:color="auto"/>
                <w:bottom w:val="single" w:sz="4" w:space="1" w:color="auto"/>
                <w:right w:val="single" w:sz="4" w:space="4" w:color="auto"/>
              </w:pBdr>
              <w:tabs>
                <w:tab w:val="clear" w:pos="1622"/>
                <w:tab w:val="left" w:pos="400"/>
              </w:tabs>
              <w:autoSpaceDN w:val="0"/>
              <w:spacing w:before="120"/>
              <w:ind w:left="419" w:hanging="419"/>
            </w:pPr>
            <w:r>
              <w:t xml:space="preserve">When an DG grant is received, by the gNB during cell DRX/DTX, the UE follows the grant assignment (i.e. like in legacy).  This includes DL HARQ feedback.  </w:t>
            </w:r>
            <w:r>
              <w:rPr>
                <w:rFonts w:hint="eastAsia"/>
                <w:lang w:val="en-US" w:eastAsia="zh-CN"/>
              </w:rPr>
              <w:t>(RAN2#122)</w:t>
            </w:r>
          </w:p>
          <w:p w14:paraId="42F918CC" w14:textId="77777777" w:rsidR="001225A9" w:rsidRDefault="00AB1E34">
            <w:pPr>
              <w:pStyle w:val="Doc-text2"/>
              <w:numPr>
                <w:ilvl w:val="0"/>
                <w:numId w:val="40"/>
              </w:numPr>
              <w:pBdr>
                <w:top w:val="single" w:sz="4" w:space="1" w:color="auto"/>
                <w:left w:val="single" w:sz="4" w:space="4" w:color="auto"/>
                <w:bottom w:val="single" w:sz="4" w:space="1" w:color="auto"/>
                <w:right w:val="single" w:sz="4" w:space="4" w:color="auto"/>
              </w:pBdr>
              <w:tabs>
                <w:tab w:val="clear" w:pos="1622"/>
                <w:tab w:val="left" w:pos="400"/>
              </w:tabs>
              <w:autoSpaceDN w:val="0"/>
              <w:spacing w:before="120"/>
              <w:ind w:left="419" w:hanging="419"/>
            </w:pPr>
            <w:r>
              <w:t>Confirm working assumption, when the retransmission timer is running (if C-DRX is configured), the UE is expected to monitor PDCCH, like in legacy.  It is up to the network whether it schedules retransmissions out of the Cell DTX active period, i.e., when the DRX retransmission timer is running, the UE should monitor PDCCH regardless of the Cell DTX.</w:t>
            </w:r>
            <w:r>
              <w:rPr>
                <w:rFonts w:hint="eastAsia"/>
                <w:lang w:val="en-US" w:eastAsia="zh-CN"/>
              </w:rPr>
              <w:t xml:space="preserve"> (RAN2#123)</w:t>
            </w:r>
          </w:p>
          <w:p w14:paraId="69391E8D" w14:textId="77777777" w:rsidR="001225A9" w:rsidRDefault="00AB1E34">
            <w:pPr>
              <w:snapToGrid w:val="0"/>
              <w:spacing w:before="120"/>
              <w:rPr>
                <w:b/>
                <w:bCs/>
                <w:sz w:val="21"/>
                <w:szCs w:val="21"/>
                <w:lang w:eastAsia="zh-CN"/>
              </w:rPr>
            </w:pPr>
            <w:bookmarkStart w:id="302" w:name="_Hlk146809317"/>
            <w:r>
              <w:rPr>
                <w:rFonts w:hint="eastAsia"/>
                <w:b/>
                <w:bCs/>
                <w:sz w:val="21"/>
                <w:szCs w:val="21"/>
                <w:lang w:eastAsia="zh-CN"/>
              </w:rPr>
              <w:t xml:space="preserve">Proposal </w:t>
            </w:r>
            <w:r>
              <w:rPr>
                <w:b/>
                <w:bCs/>
                <w:sz w:val="21"/>
                <w:szCs w:val="21"/>
                <w:lang w:eastAsia="zh-CN"/>
              </w:rPr>
              <w:t>7</w:t>
            </w:r>
            <w:r>
              <w:rPr>
                <w:rFonts w:hint="eastAsia"/>
                <w:b/>
                <w:bCs/>
                <w:sz w:val="21"/>
                <w:szCs w:val="21"/>
                <w:lang w:eastAsia="zh-CN"/>
              </w:rPr>
              <w:t>. Add the following blue text to component of FG42-4,</w:t>
            </w:r>
          </w:p>
          <w:p w14:paraId="4F5607B9" w14:textId="77777777" w:rsidR="001225A9" w:rsidRDefault="00AB1E34">
            <w:pPr>
              <w:snapToGrid w:val="0"/>
              <w:spacing w:before="120"/>
              <w:rPr>
                <w:b/>
                <w:bCs/>
                <w:sz w:val="21"/>
                <w:szCs w:val="21"/>
                <w:lang w:eastAsia="zh-CN"/>
              </w:rPr>
            </w:pPr>
            <w:r>
              <w:rPr>
                <w:rFonts w:hint="eastAsia"/>
                <w:b/>
                <w:bCs/>
                <w:sz w:val="21"/>
                <w:szCs w:val="21"/>
                <w:lang w:eastAsia="zh-CN"/>
              </w:rPr>
              <w:t xml:space="preserve">1) During non-active </w:t>
            </w:r>
            <w:r>
              <w:rPr>
                <w:rFonts w:hint="eastAsia"/>
                <w:b/>
                <w:bCs/>
                <w:sz w:val="21"/>
                <w:szCs w:val="21"/>
                <w:lang w:eastAsia="ja-JP"/>
              </w:rPr>
              <w:t>period</w:t>
            </w:r>
            <w:r>
              <w:rPr>
                <w:rFonts w:hint="eastAsia"/>
                <w:b/>
                <w:bCs/>
                <w:sz w:val="21"/>
                <w:szCs w:val="21"/>
                <w:lang w:eastAsia="zh-CN"/>
              </w:rPr>
              <w:t xml:space="preserve"> of Cell DTX, UE does not receive and/or process the following channels/signals from the gNB:</w:t>
            </w:r>
          </w:p>
          <w:p w14:paraId="327331C1" w14:textId="77777777" w:rsidR="001225A9" w:rsidRDefault="00AB1E34">
            <w:pPr>
              <w:snapToGrid w:val="0"/>
              <w:spacing w:before="120"/>
              <w:rPr>
                <w:b/>
                <w:bCs/>
                <w:sz w:val="21"/>
                <w:szCs w:val="21"/>
                <w:lang w:eastAsia="zh-CN"/>
              </w:rPr>
            </w:pPr>
            <w:r>
              <w:rPr>
                <w:rFonts w:hint="eastAsia"/>
                <w:b/>
                <w:bCs/>
                <w:sz w:val="21"/>
                <w:szCs w:val="21"/>
                <w:lang w:eastAsia="zh-CN"/>
              </w:rPr>
              <w:t>- Periodic/Semi-persistent CSI-RS configuration in CSI-ReportConfig with reportQuantity including RI</w:t>
            </w:r>
          </w:p>
          <w:p w14:paraId="08488206" w14:textId="77777777" w:rsidR="001225A9" w:rsidRDefault="00AB1E34">
            <w:pPr>
              <w:snapToGrid w:val="0"/>
              <w:spacing w:before="120"/>
              <w:rPr>
                <w:b/>
                <w:bCs/>
                <w:color w:val="0070C0"/>
              </w:rPr>
            </w:pPr>
            <w:r>
              <w:rPr>
                <w:rFonts w:hint="eastAsia"/>
                <w:b/>
                <w:bCs/>
                <w:color w:val="0070C0"/>
                <w:sz w:val="21"/>
                <w:szCs w:val="21"/>
                <w:lang w:eastAsia="zh-CN"/>
              </w:rPr>
              <w:t xml:space="preserve">- PDCCH in USS for </w:t>
            </w:r>
            <w:r>
              <w:rPr>
                <w:b/>
                <w:bCs/>
                <w:color w:val="0070C0"/>
              </w:rPr>
              <w:t>dynamic grants/assignments for new transmissions</w:t>
            </w:r>
          </w:p>
          <w:p w14:paraId="60B0C98A" w14:textId="77777777" w:rsidR="001225A9" w:rsidRDefault="00AB1E34">
            <w:pPr>
              <w:snapToGrid w:val="0"/>
              <w:spacing w:before="120"/>
              <w:rPr>
                <w:b/>
                <w:bCs/>
                <w:color w:val="0070C0"/>
                <w:lang w:eastAsia="zh-CN"/>
              </w:rPr>
            </w:pPr>
            <w:r>
              <w:rPr>
                <w:rFonts w:hint="eastAsia"/>
                <w:b/>
                <w:bCs/>
                <w:color w:val="0070C0"/>
                <w:sz w:val="21"/>
                <w:szCs w:val="21"/>
                <w:lang w:eastAsia="zh-CN"/>
              </w:rPr>
              <w:t xml:space="preserve">- </w:t>
            </w:r>
            <w:r>
              <w:rPr>
                <w:rFonts w:eastAsia="MS Gothic"/>
                <w:b/>
                <w:bCs/>
                <w:color w:val="0070C0"/>
                <w:lang w:eastAsia="zh-CN"/>
              </w:rPr>
              <w:t>PDCCHs associated with DCI format 2_0 – DCI Format 2_5</w:t>
            </w:r>
          </w:p>
          <w:bookmarkEnd w:id="302"/>
          <w:p w14:paraId="79309729" w14:textId="77777777" w:rsidR="001225A9" w:rsidRDefault="001225A9">
            <w:pPr>
              <w:spacing w:beforeLines="50" w:before="120"/>
              <w:jc w:val="left"/>
              <w:rPr>
                <w:rFonts w:ascii="Calibri" w:hAnsi="Calibri" w:cs="Calibri"/>
                <w:color w:val="000000"/>
              </w:rPr>
            </w:pPr>
          </w:p>
        </w:tc>
      </w:tr>
      <w:tr w:rsidR="001225A9" w14:paraId="7EE5DD17" w14:textId="77777777">
        <w:tc>
          <w:tcPr>
            <w:tcW w:w="1815" w:type="dxa"/>
            <w:tcBorders>
              <w:top w:val="single" w:sz="4" w:space="0" w:color="auto"/>
              <w:left w:val="single" w:sz="4" w:space="0" w:color="auto"/>
              <w:bottom w:val="single" w:sz="4" w:space="0" w:color="auto"/>
              <w:right w:val="single" w:sz="4" w:space="0" w:color="auto"/>
            </w:tcBorders>
          </w:tcPr>
          <w:p w14:paraId="753652A8" w14:textId="77777777" w:rsidR="001225A9" w:rsidRDefault="00AB1E34">
            <w:pPr>
              <w:jc w:val="left"/>
              <w:rPr>
                <w:rFonts w:ascii="Calibri" w:hAnsi="Calibri" w:cs="Calibri"/>
                <w:color w:val="000000"/>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_Ref147391427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20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630"/>
              <w:gridCol w:w="3922"/>
              <w:gridCol w:w="3045"/>
              <w:gridCol w:w="222"/>
              <w:gridCol w:w="527"/>
              <w:gridCol w:w="222"/>
              <w:gridCol w:w="2318"/>
              <w:gridCol w:w="676"/>
              <w:gridCol w:w="447"/>
              <w:gridCol w:w="447"/>
              <w:gridCol w:w="517"/>
              <w:gridCol w:w="3640"/>
              <w:gridCol w:w="1800"/>
            </w:tblGrid>
            <w:tr w:rsidR="001225A9" w14:paraId="37B60367" w14:textId="77777777">
              <w:trPr>
                <w:trHeight w:val="20"/>
              </w:trPr>
              <w:tc>
                <w:tcPr>
                  <w:tcW w:w="1657" w:type="dxa"/>
                  <w:tcBorders>
                    <w:top w:val="single" w:sz="4" w:space="0" w:color="auto"/>
                    <w:left w:val="single" w:sz="4" w:space="0" w:color="auto"/>
                    <w:bottom w:val="single" w:sz="4" w:space="0" w:color="auto"/>
                    <w:right w:val="single" w:sz="4" w:space="0" w:color="auto"/>
                  </w:tcBorders>
                  <w:shd w:val="clear" w:color="auto" w:fill="auto"/>
                </w:tcPr>
                <w:p w14:paraId="400DDFC8" w14:textId="77777777" w:rsidR="001225A9" w:rsidRDefault="00AB1E34">
                  <w:pPr>
                    <w:pStyle w:val="TAL"/>
                    <w:rPr>
                      <w:rFonts w:cs="Arial"/>
                      <w:color w:val="000000" w:themeColor="text1"/>
                      <w:szCs w:val="18"/>
                    </w:rPr>
                  </w:pPr>
                  <w:r>
                    <w:rPr>
                      <w:rFonts w:cs="Arial"/>
                      <w:color w:val="000000" w:themeColor="text1"/>
                      <w:szCs w:val="18"/>
                    </w:rPr>
                    <w:t xml:space="preserve">42. Netw_Energy_NR </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F4ED318" w14:textId="77777777" w:rsidR="001225A9" w:rsidRDefault="00AB1E34">
                  <w:pPr>
                    <w:pStyle w:val="TAL"/>
                    <w:rPr>
                      <w:rFonts w:eastAsia="MS Mincho" w:cs="Arial"/>
                      <w:color w:val="000000" w:themeColor="text1"/>
                      <w:szCs w:val="18"/>
                    </w:rPr>
                  </w:pPr>
                  <w:r>
                    <w:rPr>
                      <w:rFonts w:eastAsia="MS Mincho" w:cs="Arial"/>
                      <w:color w:val="000000" w:themeColor="text1"/>
                      <w:szCs w:val="18"/>
                    </w:rPr>
                    <w:t>42-4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53EF3" w14:textId="77777777" w:rsidR="001225A9" w:rsidRDefault="00AB1E34">
                  <w:pPr>
                    <w:pStyle w:val="TAL"/>
                    <w:rPr>
                      <w:rFonts w:cs="Arial"/>
                      <w:color w:val="000000" w:themeColor="text1"/>
                      <w:szCs w:val="18"/>
                      <w:lang w:val="en-US" w:eastAsia="zh-CN"/>
                    </w:rPr>
                  </w:pPr>
                  <w:r>
                    <w:rPr>
                      <w:rFonts w:cs="Arial"/>
                      <w:color w:val="000000" w:themeColor="text1"/>
                      <w:szCs w:val="18"/>
                      <w:lang w:eastAsia="zh-CN"/>
                    </w:rPr>
                    <w:t xml:space="preserve">Cell DTX or DRX operation based on RRC configuration </w:t>
                  </w:r>
                  <w:r>
                    <w:rPr>
                      <w:rFonts w:cs="Arial"/>
                      <w:color w:val="000000" w:themeColor="text1"/>
                      <w:szCs w:val="18"/>
                    </w:rPr>
                    <w:t xml:space="preserve">with one DTX/DRX configuration </w:t>
                  </w:r>
                  <w:r>
                    <w:rPr>
                      <w:rFonts w:cs="Arial"/>
                      <w:color w:val="000000" w:themeColor="text1"/>
                      <w:szCs w:val="18"/>
                      <w:highlight w:val="yellow"/>
                      <w:lang w:val="en-US"/>
                    </w:rPr>
                    <w:t>[</w:t>
                  </w:r>
                  <w:r>
                    <w:rPr>
                      <w:rFonts w:cs="Arial"/>
                      <w:color w:val="000000" w:themeColor="text1"/>
                      <w:szCs w:val="18"/>
                      <w:highlight w:val="yellow"/>
                    </w:rPr>
                    <w:t xml:space="preserve">per cell – </w:t>
                  </w:r>
                  <w:r>
                    <w:rPr>
                      <w:rFonts w:cs="Arial"/>
                      <w:i/>
                      <w:iCs/>
                      <w:color w:val="000000" w:themeColor="text1"/>
                      <w:szCs w:val="18"/>
                      <w:highlight w:val="yellow"/>
                    </w:rPr>
                    <w:t>note: It is currently under discussion in RAN2 whether the configuration is per cell or per MAC entity</w:t>
                  </w:r>
                  <w:r>
                    <w:rPr>
                      <w:rFonts w:cs="Arial"/>
                      <w:color w:val="000000" w:themeColor="text1"/>
                      <w:szCs w:val="18"/>
                      <w:highlight w:val="yellow"/>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CB43C" w14:textId="77777777" w:rsidR="001225A9" w:rsidRDefault="00AB1E34">
                  <w:pPr>
                    <w:rPr>
                      <w:rFonts w:cs="Arial"/>
                      <w:color w:val="000000" w:themeColor="text1"/>
                      <w:sz w:val="18"/>
                      <w:szCs w:val="18"/>
                    </w:rPr>
                  </w:pPr>
                  <w:r>
                    <w:rPr>
                      <w:rFonts w:cs="Arial"/>
                      <w:color w:val="000000" w:themeColor="text1"/>
                      <w:sz w:val="18"/>
                      <w:szCs w:val="18"/>
                    </w:rPr>
                    <w:t>Support of cell DTX/DRX operation with one DTX/DRX configuration per cell</w:t>
                  </w:r>
                </w:p>
                <w:p w14:paraId="1BAB5856" w14:textId="77777777" w:rsidR="001225A9" w:rsidRDefault="00AB1E34">
                  <w:pPr>
                    <w:rPr>
                      <w:rFonts w:cs="Arial"/>
                      <w:color w:val="000000" w:themeColor="text1"/>
                      <w:sz w:val="18"/>
                      <w:szCs w:val="18"/>
                    </w:rPr>
                  </w:pPr>
                  <w:r>
                    <w:rPr>
                      <w:rFonts w:cs="Arial"/>
                      <w:color w:val="000000" w:themeColor="text1"/>
                      <w:sz w:val="18"/>
                      <w:szCs w:val="18"/>
                    </w:rPr>
                    <w:lastRenderedPageBreak/>
                    <w:t xml:space="preserve">1) During non-active </w:t>
                  </w:r>
                  <w:r>
                    <w:rPr>
                      <w:rFonts w:eastAsia="Yu Mincho" w:cs="Arial"/>
                      <w:color w:val="000000" w:themeColor="text1"/>
                      <w:sz w:val="18"/>
                      <w:szCs w:val="18"/>
                    </w:rPr>
                    <w:t>period</w:t>
                  </w:r>
                  <w:r>
                    <w:rPr>
                      <w:rFonts w:cs="Arial"/>
                      <w:color w:val="000000" w:themeColor="text1"/>
                      <w:sz w:val="18"/>
                      <w:szCs w:val="18"/>
                    </w:rPr>
                    <w:t xml:space="preserve"> of Cell DTX, UE does not receive and/or process the following channels/signals from the gNB:</w:t>
                  </w:r>
                </w:p>
                <w:p w14:paraId="17689C5C" w14:textId="77777777" w:rsidR="001225A9" w:rsidRDefault="00AB1E34">
                  <w:pPr>
                    <w:rPr>
                      <w:rFonts w:cs="Arial"/>
                      <w:color w:val="000000" w:themeColor="text1"/>
                      <w:sz w:val="18"/>
                      <w:szCs w:val="18"/>
                    </w:rPr>
                  </w:pPr>
                  <w:r>
                    <w:rPr>
                      <w:rFonts w:cs="Arial"/>
                      <w:color w:val="000000" w:themeColor="text1"/>
                      <w:sz w:val="18"/>
                      <w:szCs w:val="18"/>
                    </w:rPr>
                    <w:t>- Periodic/Semi-persistent CSI-RS configuration in CSI-ReportConfig with reportQuantity including RI</w:t>
                  </w:r>
                </w:p>
                <w:p w14:paraId="234322FB" w14:textId="77777777" w:rsidR="001225A9" w:rsidRDefault="00AB1E34">
                  <w:pPr>
                    <w:rPr>
                      <w:rFonts w:cs="Arial"/>
                      <w:color w:val="000000" w:themeColor="text1"/>
                      <w:sz w:val="18"/>
                      <w:szCs w:val="18"/>
                    </w:rPr>
                  </w:pPr>
                  <w:r>
                    <w:rPr>
                      <w:rFonts w:cs="Arial"/>
                      <w:color w:val="000000" w:themeColor="text1"/>
                      <w:sz w:val="18"/>
                      <w:szCs w:val="18"/>
                    </w:rPr>
                    <w:t xml:space="preserve">2) During non-active </w:t>
                  </w:r>
                  <w:r>
                    <w:rPr>
                      <w:rFonts w:eastAsia="Yu Mincho" w:cs="Arial"/>
                      <w:color w:val="000000" w:themeColor="text1"/>
                      <w:sz w:val="18"/>
                      <w:szCs w:val="18"/>
                    </w:rPr>
                    <w:t>period</w:t>
                  </w:r>
                  <w:r>
                    <w:rPr>
                      <w:rFonts w:cs="Arial"/>
                      <w:color w:val="000000" w:themeColor="text1"/>
                      <w:sz w:val="18"/>
                      <w:szCs w:val="18"/>
                    </w:rPr>
                    <w:t xml:space="preserve"> of Cell DRX, UE does not transmit the following channels/signals to the gNB:</w:t>
                  </w:r>
                </w:p>
                <w:p w14:paraId="61A1BB71" w14:textId="77777777" w:rsidR="001225A9" w:rsidRDefault="00AB1E34">
                  <w:pPr>
                    <w:rPr>
                      <w:rFonts w:cs="Arial"/>
                      <w:color w:val="000000" w:themeColor="text1"/>
                      <w:sz w:val="18"/>
                      <w:szCs w:val="18"/>
                    </w:rPr>
                  </w:pPr>
                  <w:r>
                    <w:rPr>
                      <w:rFonts w:cs="Arial"/>
                      <w:color w:val="000000" w:themeColor="text1"/>
                      <w:sz w:val="18"/>
                      <w:szCs w:val="18"/>
                    </w:rPr>
                    <w:t>- Periodic/Semi-persistent CSI report</w:t>
                  </w:r>
                </w:p>
                <w:p w14:paraId="14A0CA1A" w14:textId="77777777" w:rsidR="001225A9" w:rsidRDefault="00AB1E34">
                  <w:pPr>
                    <w:rPr>
                      <w:rFonts w:eastAsiaTheme="minorEastAsia" w:cs="Arial"/>
                      <w:color w:val="000000" w:themeColor="text1"/>
                      <w:sz w:val="18"/>
                      <w:szCs w:val="18"/>
                    </w:rPr>
                  </w:pPr>
                  <w:r>
                    <w:rPr>
                      <w:rFonts w:cs="Arial"/>
                      <w:color w:val="000000" w:themeColor="text1"/>
                      <w:sz w:val="18"/>
                      <w:szCs w:val="18"/>
                    </w:rPr>
                    <w:t>- Periodic/Semi-persistent SRS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75F812" w14:textId="77777777" w:rsidR="001225A9" w:rsidRDefault="001225A9">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AC653" w14:textId="77777777" w:rsidR="001225A9" w:rsidRDefault="00AB1E34">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71454" w14:textId="77777777" w:rsidR="001225A9" w:rsidRDefault="001225A9">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39A81" w14:textId="77777777" w:rsidR="001225A9" w:rsidRDefault="00AB1E34">
                  <w:pPr>
                    <w:pStyle w:val="TAL"/>
                    <w:rPr>
                      <w:rFonts w:cs="Arial"/>
                      <w:color w:val="000000" w:themeColor="text1"/>
                      <w:szCs w:val="18"/>
                      <w:lang w:val="en-US"/>
                    </w:rPr>
                  </w:pPr>
                  <w:r>
                    <w:rPr>
                      <w:rFonts w:cs="Arial"/>
                      <w:color w:val="000000" w:themeColor="text1"/>
                      <w:szCs w:val="18"/>
                    </w:rPr>
                    <w:t xml:space="preserve">UE does not support Cell DTX/DRX operation with one DTX/DRX configuration </w:t>
                  </w:r>
                  <w:r>
                    <w:rPr>
                      <w:rFonts w:cs="Arial"/>
                      <w:color w:val="000000" w:themeColor="text1"/>
                      <w:szCs w:val="18"/>
                      <w:lang w:val="en-US"/>
                    </w:rPr>
                    <w:t>[</w:t>
                  </w:r>
                  <w:r>
                    <w:rPr>
                      <w:rFonts w:cs="Arial"/>
                      <w:color w:val="000000" w:themeColor="text1"/>
                      <w:szCs w:val="18"/>
                    </w:rPr>
                    <w:t>per cell</w:t>
                  </w:r>
                  <w:r>
                    <w:rPr>
                      <w:rFonts w:cs="Arial"/>
                      <w:color w:val="000000" w:themeColor="text1"/>
                      <w:szCs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B255A" w14:textId="77777777" w:rsidR="001225A9" w:rsidRDefault="00AB1E34">
                  <w:pPr>
                    <w:pStyle w:val="TAL"/>
                    <w:rPr>
                      <w:rFonts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14A30B" w14:textId="77777777" w:rsidR="001225A9" w:rsidRDefault="00AB1E34">
                  <w:pPr>
                    <w:pStyle w:val="TAL"/>
                    <w:rPr>
                      <w:rFonts w:cs="Arial"/>
                      <w:color w:val="000000" w:themeColor="text1"/>
                      <w:szCs w:val="18"/>
                      <w:lang w:eastAsia="zh-CN"/>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FC36C" w14:textId="77777777" w:rsidR="001225A9" w:rsidRDefault="00AB1E34">
                  <w:pPr>
                    <w:pStyle w:val="TAL"/>
                    <w:rPr>
                      <w:rFonts w:cs="Arial"/>
                      <w:color w:val="000000" w:themeColor="text1"/>
                      <w:szCs w:val="18"/>
                      <w:lang w:eastAsia="zh-CN"/>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B8EBB0" w14:textId="77777777" w:rsidR="001225A9" w:rsidRDefault="00AB1E34">
                  <w:pPr>
                    <w:pStyle w:val="TAL"/>
                    <w:rPr>
                      <w:rFonts w:cs="Arial"/>
                      <w:color w:val="000000" w:themeColor="text1"/>
                      <w:szCs w:val="18"/>
                      <w:lang w:eastAsia="zh-CN"/>
                    </w:rPr>
                  </w:pPr>
                  <w:r>
                    <w:rPr>
                      <w:rFonts w:cs="Arial"/>
                      <w:color w:val="000000" w:themeColor="text1"/>
                      <w:szCs w:val="18"/>
                    </w:rPr>
                    <w:t>N/A</w:t>
                  </w:r>
                </w:p>
              </w:tc>
              <w:tc>
                <w:tcPr>
                  <w:tcW w:w="3640" w:type="dxa"/>
                  <w:tcBorders>
                    <w:top w:val="single" w:sz="4" w:space="0" w:color="auto"/>
                    <w:left w:val="single" w:sz="4" w:space="0" w:color="auto"/>
                    <w:bottom w:val="single" w:sz="4" w:space="0" w:color="auto"/>
                    <w:right w:val="single" w:sz="4" w:space="0" w:color="auto"/>
                  </w:tcBorders>
                  <w:shd w:val="clear" w:color="auto" w:fill="auto"/>
                </w:tcPr>
                <w:p w14:paraId="4D369687" w14:textId="77777777" w:rsidR="001225A9" w:rsidRDefault="00AB1E34">
                  <w:pPr>
                    <w:rPr>
                      <w:rFonts w:eastAsiaTheme="minorEastAsia" w:cs="Arial"/>
                      <w:color w:val="000000" w:themeColor="text1"/>
                      <w:sz w:val="18"/>
                      <w:szCs w:val="18"/>
                    </w:rPr>
                  </w:pPr>
                  <w:r>
                    <w:rPr>
                      <w:rFonts w:cs="Arial"/>
                      <w:color w:val="000000" w:themeColor="text1"/>
                      <w:szCs w:val="18"/>
                    </w:rPr>
                    <w:t xml:space="preserve">Note: RAN2 may add additional details </w:t>
                  </w:r>
                  <w:r>
                    <w:rPr>
                      <w:rFonts w:cs="Arial"/>
                      <w:color w:val="000000" w:themeColor="text1"/>
                      <w:szCs w:val="18"/>
                      <w:highlight w:val="yellow"/>
                    </w:rPr>
                    <w:t xml:space="preserve">(e.g. if cell DTX and DRX can be configured separately, additional rows </w:t>
                  </w:r>
                  <w:r>
                    <w:rPr>
                      <w:rFonts w:cs="Arial"/>
                      <w:color w:val="000000" w:themeColor="text1"/>
                      <w:szCs w:val="18"/>
                      <w:highlight w:val="yellow"/>
                    </w:rPr>
                    <w:lastRenderedPageBreak/>
                    <w:t>for cell DTX and DRX capability are needed)</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42399FD8" w14:textId="77777777" w:rsidR="001225A9" w:rsidRDefault="00AB1E34">
                  <w:pPr>
                    <w:pStyle w:val="TAL"/>
                    <w:rPr>
                      <w:rFonts w:cs="Arial"/>
                      <w:color w:val="000000" w:themeColor="text1"/>
                      <w:szCs w:val="18"/>
                    </w:rPr>
                  </w:pPr>
                  <w:r>
                    <w:rPr>
                      <w:rFonts w:cs="Arial"/>
                      <w:color w:val="000000" w:themeColor="text1"/>
                      <w:szCs w:val="18"/>
                    </w:rPr>
                    <w:lastRenderedPageBreak/>
                    <w:t>Optional with capability signaling</w:t>
                  </w:r>
                </w:p>
              </w:tc>
            </w:tr>
          </w:tbl>
          <w:p w14:paraId="5CAD4967" w14:textId="77777777" w:rsidR="001225A9" w:rsidRDefault="001225A9">
            <w:pPr>
              <w:spacing w:beforeLines="50" w:before="120"/>
              <w:jc w:val="left"/>
              <w:rPr>
                <w:rFonts w:ascii="Calibri" w:hAnsi="Calibri" w:cs="Calibri"/>
                <w:color w:val="000000"/>
              </w:rPr>
            </w:pPr>
          </w:p>
        </w:tc>
      </w:tr>
      <w:tr w:rsidR="001225A9" w14:paraId="7C5F54BE" w14:textId="77777777">
        <w:tc>
          <w:tcPr>
            <w:tcW w:w="1815" w:type="dxa"/>
            <w:tcBorders>
              <w:top w:val="single" w:sz="4" w:space="0" w:color="auto"/>
              <w:left w:val="single" w:sz="4" w:space="0" w:color="auto"/>
              <w:bottom w:val="single" w:sz="4" w:space="0" w:color="auto"/>
              <w:right w:val="single" w:sz="4" w:space="0" w:color="auto"/>
            </w:tcBorders>
          </w:tcPr>
          <w:p w14:paraId="535FB20B" w14:textId="77777777" w:rsidR="001225A9" w:rsidRDefault="00AB1E34">
            <w:pPr>
              <w:jc w:val="left"/>
              <w:rPr>
                <w:rFonts w:ascii="Calibri" w:hAnsi="Calibri" w:cs="Calibri"/>
                <w:color w:val="000000"/>
              </w:rPr>
            </w:pPr>
            <w:r>
              <w:rPr>
                <w:rFonts w:cs="Arial"/>
                <w:sz w:val="16"/>
                <w:szCs w:val="16"/>
              </w:rPr>
              <w:lastRenderedPageBreak/>
              <w:t xml:space="preserve">Vodafone </w:t>
            </w:r>
            <w:r>
              <w:rPr>
                <w:rFonts w:cs="Arial"/>
                <w:sz w:val="16"/>
                <w:szCs w:val="16"/>
              </w:rPr>
              <w:fldChar w:fldCharType="begin"/>
            </w:r>
            <w:r>
              <w:rPr>
                <w:rFonts w:cs="Arial"/>
                <w:sz w:val="16"/>
                <w:szCs w:val="16"/>
              </w:rPr>
              <w:instrText xml:space="preserve"> REF _Ref147391433 \r \h </w:instrText>
            </w:r>
            <w:r>
              <w:rPr>
                <w:rFonts w:cs="Arial"/>
                <w:sz w:val="16"/>
                <w:szCs w:val="16"/>
              </w:rPr>
            </w:r>
            <w:r>
              <w:rPr>
                <w:rFonts w:cs="Arial"/>
                <w:sz w:val="16"/>
                <w:szCs w:val="16"/>
              </w:rPr>
              <w:fldChar w:fldCharType="separate"/>
            </w:r>
            <w:r>
              <w:rPr>
                <w:rFonts w:cs="Arial"/>
                <w:sz w:val="16"/>
                <w:szCs w:val="16"/>
              </w:rPr>
              <w:t>[17]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93E1F0C" w14:textId="77777777" w:rsidR="001225A9" w:rsidRDefault="00AB1E34">
            <w:pPr>
              <w:rPr>
                <w:rFonts w:eastAsia="Malgun Gothic" w:cs="Batang"/>
                <w:sz w:val="22"/>
                <w:szCs w:val="22"/>
              </w:rPr>
            </w:pPr>
            <w:r>
              <w:rPr>
                <w:rFonts w:eastAsia="Malgun Gothic" w:cs="Batang"/>
                <w:sz w:val="22"/>
                <w:szCs w:val="22"/>
              </w:rPr>
              <w:t>According to the agreement in the last RAN1 meeting, there will be a delay between receiving the L1 common signaling (slot containing PDCCH of DCI format 2_X) and the activation of the feature:</w:t>
            </w:r>
          </w:p>
          <w:p w14:paraId="7F39DB09" w14:textId="77777777" w:rsidR="001225A9" w:rsidRDefault="00AB1E34">
            <w:pPr>
              <w:tabs>
                <w:tab w:val="left" w:pos="1590"/>
              </w:tabs>
              <w:rPr>
                <w:b/>
                <w:bCs/>
                <w:i/>
                <w:iCs/>
                <w:sz w:val="22"/>
                <w:szCs w:val="18"/>
                <w:lang w:eastAsia="zh-CN"/>
              </w:rPr>
            </w:pPr>
            <w:r>
              <w:rPr>
                <w:b/>
                <w:bCs/>
                <w:i/>
                <w:iCs/>
                <w:sz w:val="22"/>
                <w:szCs w:val="18"/>
                <w:lang w:eastAsia="zh-CN"/>
              </w:rPr>
              <w:t>RAN1 #114</w:t>
            </w:r>
            <w:r>
              <w:rPr>
                <w:b/>
                <w:bCs/>
                <w:i/>
                <w:iCs/>
                <w:sz w:val="22"/>
                <w:szCs w:val="18"/>
                <w:lang w:eastAsia="zh-CN"/>
              </w:rPr>
              <w:tab/>
            </w:r>
          </w:p>
          <w:p w14:paraId="6994D3A4" w14:textId="77777777" w:rsidR="001225A9" w:rsidRDefault="001225A9">
            <w:pPr>
              <w:tabs>
                <w:tab w:val="left" w:pos="1590"/>
              </w:tabs>
              <w:rPr>
                <w:b/>
                <w:bCs/>
                <w:i/>
                <w:iCs/>
                <w:sz w:val="22"/>
                <w:szCs w:val="18"/>
                <w:lang w:eastAsia="zh-CN"/>
              </w:rPr>
            </w:pPr>
          </w:p>
          <w:p w14:paraId="0D881FA9" w14:textId="77777777" w:rsidR="001225A9" w:rsidRDefault="00AB1E34">
            <w:pPr>
              <w:suppressAutoHyphens/>
              <w:spacing w:after="180" w:line="252" w:lineRule="auto"/>
              <w:rPr>
                <w:rFonts w:eastAsia="SimSun"/>
                <w:lang w:eastAsia="zh-CN"/>
              </w:rPr>
            </w:pPr>
            <w:r>
              <w:rPr>
                <w:rFonts w:eastAsia="SimSun"/>
                <w:b/>
                <w:bCs/>
                <w:highlight w:val="green"/>
                <w:lang w:eastAsia="zh-CN"/>
              </w:rPr>
              <w:t>Agreement</w:t>
            </w:r>
            <w:r>
              <w:rPr>
                <w:rFonts w:eastAsia="SimSun"/>
                <w:b/>
                <w:bCs/>
                <w:lang w:eastAsia="zh-CN"/>
              </w:rPr>
              <w:br/>
            </w:r>
            <w:r>
              <w:rPr>
                <w:rFonts w:eastAsia="SimSun"/>
                <w:lang w:eastAsia="zh-CN"/>
              </w:rPr>
              <w:t>UE is expected to apply cell DTX or DRX activation/deactivation change at beginning of the slot X where the SCS of slot X is with respect to the active DL or UL BWP of the serving cell, respectively.</w:t>
            </w:r>
          </w:p>
          <w:p w14:paraId="3A334B25" w14:textId="77777777" w:rsidR="001225A9" w:rsidRDefault="00AB1E34">
            <w:pPr>
              <w:numPr>
                <w:ilvl w:val="0"/>
                <w:numId w:val="41"/>
              </w:numPr>
              <w:suppressAutoHyphens/>
              <w:spacing w:before="0" w:after="0" w:line="252" w:lineRule="auto"/>
              <w:rPr>
                <w:rFonts w:eastAsia="SimSun"/>
                <w:lang w:eastAsia="zh-CN"/>
              </w:rPr>
            </w:pPr>
            <w:r>
              <w:rPr>
                <w:rFonts w:eastAsia="SimSun"/>
                <w:lang w:eastAsia="zh-CN"/>
              </w:rPr>
              <w:t>Slot X is the first slot whose beginning is no earlier than (i.e., same or after) beginning of slot n + D, where D is the delay and n is the slot containing the PDCCH of DCI format 2_X based on SCS of PDCCH.</w:t>
            </w:r>
          </w:p>
          <w:p w14:paraId="5CD69F7C" w14:textId="77777777" w:rsidR="001225A9" w:rsidRDefault="001225A9">
            <w:pPr>
              <w:suppressAutoHyphens/>
              <w:spacing w:line="252" w:lineRule="auto"/>
              <w:rPr>
                <w:rFonts w:eastAsia="SimSun"/>
                <w:lang w:eastAsia="zh-CN"/>
              </w:rPr>
            </w:pPr>
          </w:p>
          <w:tbl>
            <w:tblPr>
              <w:tblW w:w="0" w:type="auto"/>
              <w:jc w:val="center"/>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434"/>
              <w:gridCol w:w="3861"/>
            </w:tblGrid>
            <w:tr w:rsidR="001225A9" w14:paraId="4AFAA407" w14:textId="77777777">
              <w:trPr>
                <w:trHeight w:val="262"/>
                <w:jc w:val="center"/>
              </w:trPr>
              <w:tc>
                <w:tcPr>
                  <w:tcW w:w="2434" w:type="dxa"/>
                  <w:tcBorders>
                    <w:top w:val="single" w:sz="4" w:space="0" w:color="A5A5A5"/>
                    <w:left w:val="single" w:sz="4" w:space="0" w:color="A5A5A5"/>
                    <w:bottom w:val="single" w:sz="4" w:space="0" w:color="A5A5A5"/>
                    <w:right w:val="single" w:sz="4" w:space="0" w:color="A5A5A5"/>
                  </w:tcBorders>
                </w:tcPr>
                <w:p w14:paraId="30B1381B" w14:textId="77777777" w:rsidR="001225A9" w:rsidRDefault="00AB1E34">
                  <w:pPr>
                    <w:suppressAutoHyphens/>
                    <w:spacing w:line="252" w:lineRule="auto"/>
                    <w:rPr>
                      <w:rFonts w:eastAsia="SimSun"/>
                      <w:lang w:eastAsia="zh-CN"/>
                    </w:rPr>
                  </w:pPr>
                  <w:r>
                    <w:rPr>
                      <w:rFonts w:eastAsia="SimSun"/>
                      <w:lang w:eastAsia="zh-CN"/>
                    </w:rPr>
                    <w:t>SCS of PDCCH (kHz)</w:t>
                  </w:r>
                </w:p>
              </w:tc>
              <w:tc>
                <w:tcPr>
                  <w:tcW w:w="3861" w:type="dxa"/>
                  <w:tcBorders>
                    <w:top w:val="single" w:sz="4" w:space="0" w:color="A5A5A5"/>
                    <w:left w:val="single" w:sz="4" w:space="0" w:color="A5A5A5"/>
                    <w:bottom w:val="single" w:sz="4" w:space="0" w:color="A5A5A5"/>
                    <w:right w:val="single" w:sz="4" w:space="0" w:color="A5A5A5"/>
                  </w:tcBorders>
                </w:tcPr>
                <w:p w14:paraId="19C23868" w14:textId="77777777" w:rsidR="001225A9" w:rsidRDefault="00AB1E34">
                  <w:pPr>
                    <w:suppressAutoHyphens/>
                    <w:spacing w:line="252" w:lineRule="auto"/>
                    <w:rPr>
                      <w:rFonts w:eastAsia="SimSun"/>
                      <w:lang w:eastAsia="zh-CN"/>
                    </w:rPr>
                  </w:pPr>
                  <w:r>
                    <w:rPr>
                      <w:rFonts w:eastAsia="SimSun"/>
                      <w:lang w:eastAsia="zh-CN"/>
                    </w:rPr>
                    <w:t>Value of D (in unit of slot)</w:t>
                  </w:r>
                </w:p>
              </w:tc>
            </w:tr>
            <w:tr w:rsidR="001225A9" w14:paraId="167B8965" w14:textId="77777777">
              <w:trPr>
                <w:trHeight w:val="269"/>
                <w:jc w:val="center"/>
              </w:trPr>
              <w:tc>
                <w:tcPr>
                  <w:tcW w:w="2434" w:type="dxa"/>
                  <w:tcBorders>
                    <w:top w:val="single" w:sz="4" w:space="0" w:color="A5A5A5"/>
                    <w:left w:val="single" w:sz="4" w:space="0" w:color="A5A5A5"/>
                    <w:bottom w:val="single" w:sz="4" w:space="0" w:color="A5A5A5"/>
                    <w:right w:val="single" w:sz="4" w:space="0" w:color="A5A5A5"/>
                  </w:tcBorders>
                </w:tcPr>
                <w:p w14:paraId="0C738DDE" w14:textId="77777777" w:rsidR="001225A9" w:rsidRDefault="00AB1E34">
                  <w:pPr>
                    <w:suppressAutoHyphens/>
                    <w:spacing w:line="252" w:lineRule="auto"/>
                    <w:rPr>
                      <w:rFonts w:eastAsia="SimSun"/>
                      <w:lang w:eastAsia="zh-CN"/>
                    </w:rPr>
                  </w:pPr>
                  <w:r>
                    <w:rPr>
                      <w:rFonts w:eastAsia="SimSun"/>
                      <w:lang w:eastAsia="zh-CN"/>
                    </w:rPr>
                    <w:t>15</w:t>
                  </w:r>
                </w:p>
              </w:tc>
              <w:tc>
                <w:tcPr>
                  <w:tcW w:w="3861" w:type="dxa"/>
                  <w:tcBorders>
                    <w:top w:val="single" w:sz="4" w:space="0" w:color="A5A5A5"/>
                    <w:left w:val="single" w:sz="4" w:space="0" w:color="A5A5A5"/>
                    <w:bottom w:val="single" w:sz="4" w:space="0" w:color="A5A5A5"/>
                    <w:right w:val="single" w:sz="4" w:space="0" w:color="A5A5A5"/>
                  </w:tcBorders>
                </w:tcPr>
                <w:p w14:paraId="481631A6" w14:textId="77777777" w:rsidR="001225A9" w:rsidRDefault="00AB1E34">
                  <w:pPr>
                    <w:suppressAutoHyphens/>
                    <w:spacing w:line="252" w:lineRule="auto"/>
                    <w:rPr>
                      <w:rFonts w:eastAsia="SimSun"/>
                      <w:strike/>
                      <w:color w:val="C00000"/>
                      <w:highlight w:val="yellow"/>
                      <w:lang w:eastAsia="zh-CN"/>
                    </w:rPr>
                  </w:pPr>
                  <w:r>
                    <w:rPr>
                      <w:rFonts w:eastAsia="SimSun"/>
                      <w:lang w:eastAsia="zh-CN"/>
                    </w:rPr>
                    <w:t>3</w:t>
                  </w:r>
                </w:p>
              </w:tc>
            </w:tr>
            <w:tr w:rsidR="001225A9" w14:paraId="4A9C2D68" w14:textId="77777777">
              <w:trPr>
                <w:trHeight w:val="262"/>
                <w:jc w:val="center"/>
              </w:trPr>
              <w:tc>
                <w:tcPr>
                  <w:tcW w:w="2434" w:type="dxa"/>
                  <w:tcBorders>
                    <w:top w:val="single" w:sz="4" w:space="0" w:color="A5A5A5"/>
                    <w:left w:val="single" w:sz="4" w:space="0" w:color="A5A5A5"/>
                    <w:bottom w:val="single" w:sz="4" w:space="0" w:color="A5A5A5"/>
                    <w:right w:val="single" w:sz="4" w:space="0" w:color="A5A5A5"/>
                  </w:tcBorders>
                </w:tcPr>
                <w:p w14:paraId="1C52A43C" w14:textId="77777777" w:rsidR="001225A9" w:rsidRDefault="00AB1E34">
                  <w:pPr>
                    <w:suppressAutoHyphens/>
                    <w:spacing w:line="252" w:lineRule="auto"/>
                    <w:rPr>
                      <w:rFonts w:eastAsia="SimSun"/>
                      <w:lang w:eastAsia="zh-CN"/>
                    </w:rPr>
                  </w:pPr>
                  <w:r>
                    <w:rPr>
                      <w:rFonts w:eastAsia="SimSun"/>
                      <w:lang w:eastAsia="zh-CN"/>
                    </w:rPr>
                    <w:t>30</w:t>
                  </w:r>
                </w:p>
              </w:tc>
              <w:tc>
                <w:tcPr>
                  <w:tcW w:w="3861" w:type="dxa"/>
                  <w:tcBorders>
                    <w:top w:val="single" w:sz="4" w:space="0" w:color="A5A5A5"/>
                    <w:left w:val="single" w:sz="4" w:space="0" w:color="A5A5A5"/>
                    <w:bottom w:val="single" w:sz="4" w:space="0" w:color="A5A5A5"/>
                    <w:right w:val="single" w:sz="4" w:space="0" w:color="A5A5A5"/>
                  </w:tcBorders>
                </w:tcPr>
                <w:p w14:paraId="297362A5" w14:textId="77777777" w:rsidR="001225A9" w:rsidRDefault="00AB1E34">
                  <w:pPr>
                    <w:suppressAutoHyphens/>
                    <w:spacing w:line="252" w:lineRule="auto"/>
                    <w:rPr>
                      <w:rFonts w:eastAsia="SimSun"/>
                      <w:strike/>
                      <w:color w:val="C00000"/>
                      <w:highlight w:val="yellow"/>
                      <w:lang w:eastAsia="zh-CN"/>
                    </w:rPr>
                  </w:pPr>
                  <w:r>
                    <w:rPr>
                      <w:rFonts w:eastAsia="SimSun"/>
                      <w:lang w:eastAsia="zh-CN"/>
                    </w:rPr>
                    <w:t>6</w:t>
                  </w:r>
                </w:p>
              </w:tc>
            </w:tr>
            <w:tr w:rsidR="001225A9" w14:paraId="5A58CF7E" w14:textId="77777777">
              <w:trPr>
                <w:trHeight w:val="262"/>
                <w:jc w:val="center"/>
              </w:trPr>
              <w:tc>
                <w:tcPr>
                  <w:tcW w:w="2434" w:type="dxa"/>
                  <w:tcBorders>
                    <w:top w:val="single" w:sz="4" w:space="0" w:color="A5A5A5"/>
                    <w:left w:val="single" w:sz="4" w:space="0" w:color="A5A5A5"/>
                    <w:bottom w:val="single" w:sz="4" w:space="0" w:color="A5A5A5"/>
                    <w:right w:val="single" w:sz="4" w:space="0" w:color="A5A5A5"/>
                  </w:tcBorders>
                </w:tcPr>
                <w:p w14:paraId="6486C3F9" w14:textId="77777777" w:rsidR="001225A9" w:rsidRDefault="00AB1E34">
                  <w:pPr>
                    <w:suppressAutoHyphens/>
                    <w:spacing w:line="252" w:lineRule="auto"/>
                    <w:rPr>
                      <w:rFonts w:eastAsia="SimSun"/>
                      <w:lang w:eastAsia="zh-CN"/>
                    </w:rPr>
                  </w:pPr>
                  <w:r>
                    <w:rPr>
                      <w:rFonts w:eastAsia="SimSun"/>
                      <w:lang w:eastAsia="zh-CN"/>
                    </w:rPr>
                    <w:t>60</w:t>
                  </w:r>
                </w:p>
              </w:tc>
              <w:tc>
                <w:tcPr>
                  <w:tcW w:w="3861" w:type="dxa"/>
                  <w:tcBorders>
                    <w:top w:val="single" w:sz="4" w:space="0" w:color="A5A5A5"/>
                    <w:left w:val="single" w:sz="4" w:space="0" w:color="A5A5A5"/>
                    <w:bottom w:val="single" w:sz="4" w:space="0" w:color="A5A5A5"/>
                    <w:right w:val="single" w:sz="4" w:space="0" w:color="A5A5A5"/>
                  </w:tcBorders>
                </w:tcPr>
                <w:p w14:paraId="21191574" w14:textId="77777777" w:rsidR="001225A9" w:rsidRDefault="00AB1E34">
                  <w:pPr>
                    <w:suppressAutoHyphens/>
                    <w:spacing w:line="252" w:lineRule="auto"/>
                    <w:rPr>
                      <w:rFonts w:eastAsia="SimSun"/>
                      <w:strike/>
                      <w:color w:val="C00000"/>
                      <w:highlight w:val="yellow"/>
                      <w:lang w:eastAsia="zh-CN"/>
                    </w:rPr>
                  </w:pPr>
                  <w:r>
                    <w:rPr>
                      <w:rFonts w:eastAsia="SimSun"/>
                      <w:lang w:eastAsia="zh-CN"/>
                    </w:rPr>
                    <w:t>12</w:t>
                  </w:r>
                </w:p>
              </w:tc>
            </w:tr>
            <w:tr w:rsidR="001225A9" w14:paraId="1BC64002" w14:textId="77777777">
              <w:trPr>
                <w:trHeight w:val="269"/>
                <w:jc w:val="center"/>
              </w:trPr>
              <w:tc>
                <w:tcPr>
                  <w:tcW w:w="2434" w:type="dxa"/>
                  <w:tcBorders>
                    <w:top w:val="single" w:sz="4" w:space="0" w:color="A5A5A5"/>
                    <w:left w:val="single" w:sz="4" w:space="0" w:color="A5A5A5"/>
                    <w:bottom w:val="single" w:sz="4" w:space="0" w:color="A5A5A5"/>
                    <w:right w:val="single" w:sz="4" w:space="0" w:color="A5A5A5"/>
                  </w:tcBorders>
                </w:tcPr>
                <w:p w14:paraId="1C1CF223" w14:textId="77777777" w:rsidR="001225A9" w:rsidRDefault="00AB1E34">
                  <w:pPr>
                    <w:suppressAutoHyphens/>
                    <w:spacing w:line="252" w:lineRule="auto"/>
                    <w:rPr>
                      <w:rFonts w:eastAsia="SimSun"/>
                      <w:lang w:eastAsia="zh-CN"/>
                    </w:rPr>
                  </w:pPr>
                  <w:r>
                    <w:rPr>
                      <w:rFonts w:eastAsia="SimSun"/>
                      <w:lang w:eastAsia="zh-CN"/>
                    </w:rPr>
                    <w:t>120</w:t>
                  </w:r>
                </w:p>
              </w:tc>
              <w:tc>
                <w:tcPr>
                  <w:tcW w:w="3861" w:type="dxa"/>
                  <w:tcBorders>
                    <w:top w:val="single" w:sz="4" w:space="0" w:color="A5A5A5"/>
                    <w:left w:val="single" w:sz="4" w:space="0" w:color="A5A5A5"/>
                    <w:bottom w:val="single" w:sz="4" w:space="0" w:color="A5A5A5"/>
                    <w:right w:val="single" w:sz="4" w:space="0" w:color="A5A5A5"/>
                  </w:tcBorders>
                </w:tcPr>
                <w:p w14:paraId="1D81E8A2" w14:textId="77777777" w:rsidR="001225A9" w:rsidRDefault="00AB1E34">
                  <w:pPr>
                    <w:suppressAutoHyphens/>
                    <w:spacing w:line="252" w:lineRule="auto"/>
                    <w:rPr>
                      <w:rFonts w:eastAsia="SimSun"/>
                      <w:strike/>
                      <w:color w:val="C00000"/>
                      <w:highlight w:val="yellow"/>
                      <w:lang w:eastAsia="zh-CN"/>
                    </w:rPr>
                  </w:pPr>
                  <w:r>
                    <w:rPr>
                      <w:rFonts w:eastAsia="SimSun"/>
                      <w:lang w:eastAsia="zh-CN"/>
                    </w:rPr>
                    <w:t>24</w:t>
                  </w:r>
                </w:p>
              </w:tc>
            </w:tr>
            <w:tr w:rsidR="001225A9" w14:paraId="79DC70F4" w14:textId="77777777">
              <w:trPr>
                <w:trHeight w:val="262"/>
                <w:jc w:val="center"/>
              </w:trPr>
              <w:tc>
                <w:tcPr>
                  <w:tcW w:w="2434" w:type="dxa"/>
                  <w:tcBorders>
                    <w:top w:val="single" w:sz="4" w:space="0" w:color="A5A5A5"/>
                    <w:left w:val="single" w:sz="4" w:space="0" w:color="A5A5A5"/>
                    <w:bottom w:val="single" w:sz="4" w:space="0" w:color="A5A5A5"/>
                    <w:right w:val="single" w:sz="4" w:space="0" w:color="A5A5A5"/>
                  </w:tcBorders>
                </w:tcPr>
                <w:p w14:paraId="1F924633" w14:textId="77777777" w:rsidR="001225A9" w:rsidRDefault="00AB1E34">
                  <w:pPr>
                    <w:suppressAutoHyphens/>
                    <w:spacing w:line="252" w:lineRule="auto"/>
                    <w:rPr>
                      <w:rFonts w:eastAsia="SimSun"/>
                      <w:lang w:eastAsia="zh-CN"/>
                    </w:rPr>
                  </w:pPr>
                  <w:r>
                    <w:rPr>
                      <w:rFonts w:eastAsia="SimSun"/>
                      <w:lang w:eastAsia="zh-CN"/>
                    </w:rPr>
                    <w:t>480</w:t>
                  </w:r>
                </w:p>
              </w:tc>
              <w:tc>
                <w:tcPr>
                  <w:tcW w:w="3861" w:type="dxa"/>
                  <w:tcBorders>
                    <w:top w:val="single" w:sz="4" w:space="0" w:color="A5A5A5"/>
                    <w:left w:val="single" w:sz="4" w:space="0" w:color="A5A5A5"/>
                    <w:bottom w:val="single" w:sz="4" w:space="0" w:color="A5A5A5"/>
                    <w:right w:val="single" w:sz="4" w:space="0" w:color="A5A5A5"/>
                  </w:tcBorders>
                </w:tcPr>
                <w:p w14:paraId="499BD237" w14:textId="77777777" w:rsidR="001225A9" w:rsidRDefault="00AB1E34">
                  <w:pPr>
                    <w:suppressAutoHyphens/>
                    <w:spacing w:line="252" w:lineRule="auto"/>
                    <w:rPr>
                      <w:rFonts w:eastAsia="SimSun"/>
                      <w:strike/>
                      <w:color w:val="C00000"/>
                      <w:highlight w:val="yellow"/>
                      <w:lang w:eastAsia="zh-CN"/>
                    </w:rPr>
                  </w:pPr>
                  <w:r>
                    <w:rPr>
                      <w:rFonts w:eastAsia="SimSun"/>
                      <w:lang w:eastAsia="zh-CN"/>
                    </w:rPr>
                    <w:t>96</w:t>
                  </w:r>
                </w:p>
              </w:tc>
            </w:tr>
            <w:tr w:rsidR="001225A9" w14:paraId="76347DA8" w14:textId="77777777">
              <w:trPr>
                <w:trHeight w:val="262"/>
                <w:jc w:val="center"/>
              </w:trPr>
              <w:tc>
                <w:tcPr>
                  <w:tcW w:w="2434" w:type="dxa"/>
                  <w:tcBorders>
                    <w:top w:val="single" w:sz="4" w:space="0" w:color="A5A5A5"/>
                    <w:left w:val="single" w:sz="4" w:space="0" w:color="A5A5A5"/>
                    <w:bottom w:val="single" w:sz="4" w:space="0" w:color="A5A5A5"/>
                    <w:right w:val="single" w:sz="4" w:space="0" w:color="A5A5A5"/>
                  </w:tcBorders>
                </w:tcPr>
                <w:p w14:paraId="18E62CD7" w14:textId="77777777" w:rsidR="001225A9" w:rsidRDefault="00AB1E34">
                  <w:pPr>
                    <w:suppressAutoHyphens/>
                    <w:spacing w:line="252" w:lineRule="auto"/>
                    <w:rPr>
                      <w:rFonts w:eastAsia="SimSun"/>
                      <w:lang w:eastAsia="zh-CN"/>
                    </w:rPr>
                  </w:pPr>
                  <w:r>
                    <w:rPr>
                      <w:rFonts w:eastAsia="SimSun"/>
                      <w:lang w:eastAsia="zh-CN"/>
                    </w:rPr>
                    <w:t>960</w:t>
                  </w:r>
                </w:p>
              </w:tc>
              <w:tc>
                <w:tcPr>
                  <w:tcW w:w="3861" w:type="dxa"/>
                  <w:tcBorders>
                    <w:top w:val="single" w:sz="4" w:space="0" w:color="A5A5A5"/>
                    <w:left w:val="single" w:sz="4" w:space="0" w:color="A5A5A5"/>
                    <w:bottom w:val="single" w:sz="4" w:space="0" w:color="A5A5A5"/>
                    <w:right w:val="single" w:sz="4" w:space="0" w:color="A5A5A5"/>
                  </w:tcBorders>
                </w:tcPr>
                <w:p w14:paraId="5152F2AB" w14:textId="77777777" w:rsidR="001225A9" w:rsidRDefault="00AB1E34">
                  <w:pPr>
                    <w:suppressAutoHyphens/>
                    <w:spacing w:line="252" w:lineRule="auto"/>
                    <w:rPr>
                      <w:rFonts w:eastAsia="SimSun"/>
                      <w:strike/>
                      <w:color w:val="C00000"/>
                      <w:highlight w:val="yellow"/>
                      <w:lang w:eastAsia="zh-CN"/>
                    </w:rPr>
                  </w:pPr>
                  <w:r>
                    <w:rPr>
                      <w:rFonts w:eastAsia="SimSun"/>
                      <w:lang w:eastAsia="zh-CN"/>
                    </w:rPr>
                    <w:t>192</w:t>
                  </w:r>
                </w:p>
              </w:tc>
            </w:tr>
          </w:tbl>
          <w:p w14:paraId="56C599AE" w14:textId="77777777" w:rsidR="001225A9" w:rsidRDefault="00AB1E34">
            <w:pPr>
              <w:rPr>
                <w:rFonts w:eastAsia="Malgun Gothic" w:cs="Batang"/>
                <w:sz w:val="22"/>
                <w:szCs w:val="22"/>
              </w:rPr>
            </w:pPr>
            <w:r>
              <w:rPr>
                <w:rFonts w:eastAsia="Malgun Gothic" w:cs="Batang"/>
                <w:sz w:val="22"/>
                <w:szCs w:val="22"/>
              </w:rPr>
              <w:t>In case of RRC signaling, the activation of Cell DTX/DRX will be done once RRC connection reconfiguration will be received. According to the current specification the processing delay of RRC connection reconfiguration is between 10 ms and 16+(Nseg-1)*10 ms:</w:t>
            </w:r>
          </w:p>
          <w:p w14:paraId="75A58797" w14:textId="77777777" w:rsidR="001225A9" w:rsidRDefault="001225A9">
            <w:pPr>
              <w:rPr>
                <w:rFonts w:eastAsia="Malgun Gothic" w:cs="Batang"/>
                <w:sz w:val="22"/>
                <w:szCs w:val="22"/>
              </w:rPr>
            </w:pPr>
          </w:p>
          <w:p w14:paraId="6A4FB4D2" w14:textId="77777777" w:rsidR="001225A9" w:rsidRDefault="00AB1E34">
            <w:pPr>
              <w:rPr>
                <w:rFonts w:eastAsia="Malgun Gothic" w:cs="Batang"/>
                <w:sz w:val="22"/>
                <w:szCs w:val="22"/>
              </w:rPr>
            </w:pPr>
            <w:r>
              <w:rPr>
                <w:noProof/>
                <w:lang w:eastAsia="ko-KR"/>
              </w:rPr>
              <w:drawing>
                <wp:inline distT="0" distB="0" distL="0" distR="0" wp14:anchorId="65C3FC6E" wp14:editId="2AB7FEF3">
                  <wp:extent cx="5760720" cy="1676400"/>
                  <wp:effectExtent l="0" t="0" r="0" b="0"/>
                  <wp:docPr id="921346358" name="Picture 921346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1346358" name="Picture 921346358"/>
                          <pic:cNvPicPr>
                            <a:picLocks noChangeAspect="1"/>
                          </pic:cNvPicPr>
                        </pic:nvPicPr>
                        <pic:blipFill>
                          <a:blip r:embed="rId16"/>
                          <a:stretch>
                            <a:fillRect/>
                          </a:stretch>
                        </pic:blipFill>
                        <pic:spPr>
                          <a:xfrm>
                            <a:off x="0" y="0"/>
                            <a:ext cx="5760720" cy="1676400"/>
                          </a:xfrm>
                          <a:prstGeom prst="rect">
                            <a:avLst/>
                          </a:prstGeom>
                        </pic:spPr>
                      </pic:pic>
                    </a:graphicData>
                  </a:graphic>
                </wp:inline>
              </w:drawing>
            </w:r>
          </w:p>
          <w:p w14:paraId="0ED8DDFE" w14:textId="77777777" w:rsidR="001225A9" w:rsidRDefault="001225A9">
            <w:pPr>
              <w:rPr>
                <w:rFonts w:eastAsia="Malgun Gothic" w:cs="Batang"/>
                <w:sz w:val="22"/>
                <w:szCs w:val="22"/>
              </w:rPr>
            </w:pPr>
          </w:p>
          <w:p w14:paraId="30C91CDC" w14:textId="77777777" w:rsidR="001225A9" w:rsidRDefault="00AB1E34">
            <w:pPr>
              <w:rPr>
                <w:rFonts w:eastAsia="Malgun Gothic" w:cs="Batang"/>
                <w:sz w:val="22"/>
                <w:szCs w:val="22"/>
              </w:rPr>
            </w:pPr>
            <w:r>
              <w:rPr>
                <w:rFonts w:eastAsia="Malgun Gothic" w:cs="Batang"/>
                <w:sz w:val="22"/>
                <w:szCs w:val="22"/>
              </w:rPr>
              <w:t xml:space="preserve">If Cell DTX/DRX activation/deactivation with RRC signaling and L1 group common signaling is subject to two separate capabilities, it cannot be expected that all UEs in the cell will support both ways of activation/deactivation. This will lead to the situation where the gNB would need to send RRC Reconfiguration message to part of UEs that do not support L1 common group signaling in the cell in an earlier </w:t>
            </w:r>
            <w:r>
              <w:rPr>
                <w:rFonts w:eastAsia="Malgun Gothic" w:cs="Batang"/>
                <w:sz w:val="22"/>
                <w:szCs w:val="22"/>
              </w:rPr>
              <w:lastRenderedPageBreak/>
              <w:t xml:space="preserve">time, such that these UEs can activate the feature at the same time of L1 common group signaling capable UEs. Such operation will result in higher testing effort and increased costs on the operator site without any considerable benefit. </w:t>
            </w:r>
          </w:p>
          <w:p w14:paraId="2E64F79E" w14:textId="77777777" w:rsidR="001225A9" w:rsidRDefault="001225A9">
            <w:pPr>
              <w:rPr>
                <w:rFonts w:eastAsia="Malgun Gothic" w:cs="Batang"/>
                <w:sz w:val="22"/>
                <w:szCs w:val="22"/>
              </w:rPr>
            </w:pPr>
          </w:p>
          <w:p w14:paraId="727C3E1D" w14:textId="77777777" w:rsidR="001225A9" w:rsidRDefault="00AB1E34">
            <w:pPr>
              <w:rPr>
                <w:rFonts w:eastAsia="Malgun Gothic" w:cs="Batang"/>
                <w:sz w:val="22"/>
                <w:szCs w:val="22"/>
              </w:rPr>
            </w:pPr>
            <w:r>
              <w:rPr>
                <w:rFonts w:eastAsia="Malgun Gothic" w:cs="Batang"/>
                <w:sz w:val="22"/>
                <w:szCs w:val="22"/>
              </w:rPr>
              <w:t>Going through the highlighted benefits of group common L1 signaling from the RAN2 LS (R2-2304568):</w:t>
            </w:r>
          </w:p>
          <w:p w14:paraId="2367D6F2" w14:textId="77777777" w:rsidR="001225A9" w:rsidRDefault="00AB1E34">
            <w:pPr>
              <w:pStyle w:val="ListParagraph"/>
              <w:numPr>
                <w:ilvl w:val="0"/>
                <w:numId w:val="42"/>
              </w:numPr>
              <w:spacing w:before="0" w:after="0" w:line="240" w:lineRule="auto"/>
              <w:contextualSpacing w:val="0"/>
              <w:rPr>
                <w:rFonts w:eastAsia="Malgun Gothic" w:cs="Batang"/>
                <w:sz w:val="22"/>
                <w:szCs w:val="22"/>
              </w:rPr>
            </w:pPr>
            <w:r>
              <w:rPr>
                <w:rFonts w:eastAsia="Malgun Gothic" w:cs="Batang"/>
                <w:sz w:val="22"/>
                <w:szCs w:val="22"/>
              </w:rPr>
              <w:t xml:space="preserve">Reduced signaling overhead caused by multiple dedicated RRC messages (group common signaling) </w:t>
            </w:r>
          </w:p>
          <w:p w14:paraId="61ADD7DB" w14:textId="77777777" w:rsidR="001225A9" w:rsidRDefault="00AB1E34">
            <w:pPr>
              <w:pStyle w:val="ListParagraph"/>
              <w:numPr>
                <w:ilvl w:val="0"/>
                <w:numId w:val="42"/>
              </w:numPr>
              <w:spacing w:before="0" w:after="0" w:line="240" w:lineRule="auto"/>
              <w:contextualSpacing w:val="0"/>
              <w:rPr>
                <w:rFonts w:eastAsia="Malgun Gothic" w:cs="Batang"/>
                <w:sz w:val="22"/>
                <w:szCs w:val="22"/>
              </w:rPr>
            </w:pPr>
            <w:r>
              <w:rPr>
                <w:rFonts w:eastAsia="Malgun Gothic" w:cs="Batang"/>
                <w:sz w:val="22"/>
                <w:szCs w:val="22"/>
              </w:rPr>
              <w:t>More dynamic changing than RRC signaling (however, RAN2 did not evaluate the network energy saving gain by reducing the latency of activation/deactivation with L1 signaling for more dynamic changing)</w:t>
            </w:r>
          </w:p>
          <w:p w14:paraId="653ED382" w14:textId="77777777" w:rsidR="001225A9" w:rsidRDefault="001225A9">
            <w:pPr>
              <w:rPr>
                <w:rFonts w:eastAsia="Malgun Gothic" w:cs="Batang"/>
                <w:sz w:val="22"/>
                <w:szCs w:val="22"/>
              </w:rPr>
            </w:pPr>
          </w:p>
          <w:p w14:paraId="36451218" w14:textId="77777777" w:rsidR="001225A9" w:rsidRDefault="00AB1E34">
            <w:pPr>
              <w:rPr>
                <w:rFonts w:eastAsia="Malgun Gothic" w:cs="Batang"/>
                <w:sz w:val="22"/>
                <w:szCs w:val="22"/>
              </w:rPr>
            </w:pPr>
            <w:r>
              <w:rPr>
                <w:rFonts w:eastAsia="Malgun Gothic" w:cs="Batang"/>
                <w:b/>
                <w:bCs/>
                <w:sz w:val="22"/>
                <w:szCs w:val="22"/>
              </w:rPr>
              <w:t>Reduced signaling overhead:</w:t>
            </w:r>
            <w:r>
              <w:rPr>
                <w:rFonts w:eastAsia="Malgun Gothic" w:cs="Batang"/>
                <w:sz w:val="22"/>
                <w:szCs w:val="22"/>
              </w:rPr>
              <w:t xml:space="preserve"> This benefit is rather questionable as L1 signaling is intended to be optional and consequently not be supported by all UEs</w:t>
            </w:r>
          </w:p>
          <w:p w14:paraId="12D403D4" w14:textId="77777777" w:rsidR="001225A9" w:rsidRDefault="00AB1E34">
            <w:pPr>
              <w:rPr>
                <w:rFonts w:eastAsia="Malgun Gothic" w:cs="Batang"/>
                <w:sz w:val="22"/>
                <w:szCs w:val="22"/>
              </w:rPr>
            </w:pPr>
            <w:r>
              <w:rPr>
                <w:rFonts w:eastAsia="Malgun Gothic" w:cs="Batang"/>
                <w:b/>
                <w:bCs/>
                <w:sz w:val="22"/>
                <w:szCs w:val="22"/>
              </w:rPr>
              <w:t>More dynamic changing than RRC signaling:</w:t>
            </w:r>
            <w:r>
              <w:rPr>
                <w:rFonts w:eastAsia="Malgun Gothic" w:cs="Batang"/>
                <w:sz w:val="22"/>
                <w:szCs w:val="22"/>
              </w:rPr>
              <w:t xml:space="preserve"> After it is clear that even L1 signaling is associated with a delay of 3ms, the benefit of using L1 becomes smaller compared to RRC with 10 ms delay.</w:t>
            </w:r>
          </w:p>
          <w:p w14:paraId="6AA39F13" w14:textId="77777777" w:rsidR="001225A9" w:rsidRDefault="001225A9">
            <w:pPr>
              <w:rPr>
                <w:rFonts w:eastAsia="Malgun Gothic" w:cs="Batang"/>
                <w:sz w:val="22"/>
                <w:szCs w:val="22"/>
              </w:rPr>
            </w:pPr>
          </w:p>
          <w:p w14:paraId="221A8B8C" w14:textId="77777777" w:rsidR="001225A9" w:rsidRDefault="00AB1E34">
            <w:pPr>
              <w:rPr>
                <w:rFonts w:eastAsia="Malgun Gothic" w:cs="Batang"/>
                <w:sz w:val="22"/>
                <w:szCs w:val="22"/>
              </w:rPr>
            </w:pPr>
            <w:r>
              <w:rPr>
                <w:rFonts w:eastAsia="Malgun Gothic" w:cs="Batang"/>
                <w:sz w:val="22"/>
                <w:szCs w:val="22"/>
              </w:rPr>
              <w:t>Considering above it is proposed to discuss how these two ways of activation could co-exist and if both ways are really needed. If the opinion of the group is still that two ways are needed, it is crucial not to make network operation more complex and expensive (e.g. higher integration costs) and therefore, it is proposed to make the support of both ways of activation mandatory from the UE perspective, which would allow operator to rely on one way of activation in a particular deployment.</w:t>
            </w:r>
          </w:p>
          <w:p w14:paraId="6F68460F" w14:textId="77777777" w:rsidR="001225A9" w:rsidRDefault="001225A9">
            <w:pPr>
              <w:rPr>
                <w:rFonts w:eastAsia="Malgun Gothic" w:cs="Batang"/>
                <w:sz w:val="22"/>
                <w:szCs w:val="22"/>
              </w:rPr>
            </w:pPr>
          </w:p>
          <w:p w14:paraId="0E54A33D" w14:textId="77777777" w:rsidR="001225A9" w:rsidRDefault="00AB1E34">
            <w:pPr>
              <w:rPr>
                <w:rFonts w:ascii="Calibri" w:eastAsia="SimSun" w:hAnsi="Calibri"/>
                <w:i/>
                <w:iCs/>
                <w:sz w:val="22"/>
                <w:szCs w:val="22"/>
                <w:lang w:eastAsia="zh-TW"/>
              </w:rPr>
            </w:pPr>
            <w:r>
              <w:rPr>
                <w:rFonts w:ascii="Calibri" w:eastAsia="SimSun" w:hAnsi="Calibri"/>
                <w:b/>
                <w:bCs/>
                <w:i/>
                <w:iCs/>
                <w:sz w:val="22"/>
                <w:szCs w:val="22"/>
                <w:lang w:eastAsia="zh-TW"/>
              </w:rPr>
              <w:t>Proposal 2:</w:t>
            </w:r>
            <w:r>
              <w:rPr>
                <w:rFonts w:ascii="Calibri" w:eastAsia="SimSun" w:hAnsi="Calibri"/>
                <w:i/>
                <w:iCs/>
                <w:sz w:val="22"/>
                <w:szCs w:val="22"/>
                <w:lang w:eastAsia="zh-TW"/>
              </w:rPr>
              <w:t xml:space="preserve"> If there is still no consensus to keep only one way of cell DTX/DRX activation, it is proposed to merge FG 42-4 and FG 42-5 such that the support of both ways of activation is mandatory from the UE perspective.</w:t>
            </w:r>
          </w:p>
          <w:p w14:paraId="60072351" w14:textId="77777777" w:rsidR="001225A9" w:rsidRDefault="00AB1E34">
            <w:pPr>
              <w:rPr>
                <w:rFonts w:eastAsia="Malgun Gothic" w:cs="Batang"/>
                <w:sz w:val="22"/>
                <w:szCs w:val="22"/>
              </w:rPr>
            </w:pPr>
            <w:r>
              <w:rPr>
                <w:rFonts w:eastAsia="Malgun Gothic" w:cs="Batang"/>
                <w:sz w:val="22"/>
                <w:szCs w:val="22"/>
              </w:rPr>
              <w:t>In terms of granularity reporting, our preference is to have the support of both ways of activation/deactivation of Cell DTX/DRX per UE as there are no restrictions regarding this feature being related to specific bands or band combinations. It would also provide the gNB with more flexibility and opportunities for power saving by configuring which cell(s) to apply this configuration.</w:t>
            </w:r>
          </w:p>
          <w:p w14:paraId="0CE2B132" w14:textId="77777777" w:rsidR="001225A9" w:rsidRDefault="00AB1E34">
            <w:pPr>
              <w:tabs>
                <w:tab w:val="left" w:pos="7880"/>
              </w:tabs>
              <w:rPr>
                <w:rFonts w:ascii="Calibri" w:eastAsia="SimSun" w:hAnsi="Calibri"/>
                <w:i/>
                <w:iCs/>
                <w:sz w:val="22"/>
                <w:szCs w:val="22"/>
                <w:lang w:eastAsia="zh-TW"/>
              </w:rPr>
            </w:pPr>
            <w:r>
              <w:rPr>
                <w:rFonts w:ascii="Calibri" w:eastAsia="SimSun" w:hAnsi="Calibri"/>
                <w:b/>
                <w:bCs/>
                <w:i/>
                <w:iCs/>
                <w:sz w:val="22"/>
                <w:szCs w:val="22"/>
                <w:lang w:eastAsia="zh-TW"/>
              </w:rPr>
              <w:t>Proposal 3:</w:t>
            </w:r>
            <w:r>
              <w:rPr>
                <w:rFonts w:ascii="Calibri" w:eastAsia="SimSun" w:hAnsi="Calibri"/>
                <w:i/>
                <w:iCs/>
                <w:sz w:val="22"/>
                <w:szCs w:val="22"/>
                <w:lang w:eastAsia="zh-TW"/>
              </w:rPr>
              <w:t xml:space="preserve"> Support of activation/deactivation of Cell DTX/DRX is reported “per UE”.</w:t>
            </w:r>
          </w:p>
          <w:p w14:paraId="6FB48BAD" w14:textId="77777777" w:rsidR="001225A9" w:rsidRDefault="001225A9">
            <w:pPr>
              <w:spacing w:beforeLines="50" w:before="120"/>
              <w:jc w:val="left"/>
              <w:rPr>
                <w:rFonts w:ascii="Calibri" w:hAnsi="Calibri" w:cs="Calibri"/>
                <w:color w:val="000000"/>
              </w:rPr>
            </w:pPr>
          </w:p>
        </w:tc>
      </w:tr>
      <w:tr w:rsidR="001225A9" w14:paraId="7EE1388A" w14:textId="77777777">
        <w:tc>
          <w:tcPr>
            <w:tcW w:w="1815" w:type="dxa"/>
            <w:tcBorders>
              <w:top w:val="single" w:sz="4" w:space="0" w:color="auto"/>
              <w:left w:val="single" w:sz="4" w:space="0" w:color="auto"/>
              <w:bottom w:val="single" w:sz="4" w:space="0" w:color="auto"/>
              <w:right w:val="single" w:sz="4" w:space="0" w:color="auto"/>
            </w:tcBorders>
          </w:tcPr>
          <w:p w14:paraId="7043089D" w14:textId="77777777" w:rsidR="001225A9" w:rsidRDefault="00AB1E34">
            <w:pPr>
              <w:jc w:val="left"/>
              <w:rPr>
                <w:rFonts w:ascii="Calibri" w:hAnsi="Calibri" w:cs="Calibri"/>
                <w:color w:val="000000"/>
              </w:rPr>
            </w:pPr>
            <w:r>
              <w:rPr>
                <w:rFonts w:cs="Arial"/>
                <w:sz w:val="16"/>
                <w:szCs w:val="16"/>
              </w:rPr>
              <w:lastRenderedPageBreak/>
              <w:t xml:space="preserve">MediaTek Inc. </w:t>
            </w:r>
            <w:r>
              <w:rPr>
                <w:rFonts w:cs="Arial"/>
                <w:sz w:val="16"/>
                <w:szCs w:val="16"/>
              </w:rPr>
              <w:fldChar w:fldCharType="begin"/>
            </w:r>
            <w:r>
              <w:rPr>
                <w:rFonts w:cs="Arial"/>
                <w:sz w:val="16"/>
                <w:szCs w:val="16"/>
              </w:rPr>
              <w:instrText xml:space="preserve"> REF _Ref147391438 \r \h </w:instrText>
            </w:r>
            <w:r>
              <w:rPr>
                <w:rFonts w:cs="Arial"/>
                <w:sz w:val="16"/>
                <w:szCs w:val="16"/>
              </w:rPr>
            </w:r>
            <w:r>
              <w:rPr>
                <w:rFonts w:cs="Arial"/>
                <w:sz w:val="16"/>
                <w:szCs w:val="16"/>
              </w:rPr>
              <w:fldChar w:fldCharType="separate"/>
            </w:r>
            <w:r>
              <w:rPr>
                <w:rFonts w:cs="Arial"/>
                <w:sz w:val="16"/>
                <w:szCs w:val="16"/>
              </w:rPr>
              <w:t>[18]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6AE5829" w14:textId="77777777" w:rsidR="001225A9" w:rsidRDefault="00AB1E34">
            <w:pPr>
              <w:rPr>
                <w:rFonts w:eastAsiaTheme="minorEastAsia"/>
                <w:color w:val="000000"/>
                <w:lang w:eastAsia="zh-TW"/>
              </w:rPr>
            </w:pPr>
            <w:r>
              <w:rPr>
                <w:rFonts w:eastAsiaTheme="minorEastAsia" w:hint="eastAsia"/>
                <w:color w:val="000000"/>
                <w:lang w:eastAsia="zh-TW"/>
              </w:rPr>
              <w:t>I</w:t>
            </w:r>
            <w:r>
              <w:rPr>
                <w:rFonts w:eastAsiaTheme="minorEastAsia"/>
                <w:color w:val="000000"/>
                <w:lang w:eastAsia="zh-TW"/>
              </w:rPr>
              <w:t>n the RAN1 UE feature list after RAN1 #114 [1], FG 42-4 is formulated as below:</w:t>
            </w:r>
          </w:p>
          <w:p w14:paraId="7978F0BC" w14:textId="77777777" w:rsidR="001225A9" w:rsidRDefault="00AB1E34">
            <w:pPr>
              <w:pStyle w:val="ListParagraph"/>
              <w:numPr>
                <w:ilvl w:val="0"/>
                <w:numId w:val="43"/>
              </w:numPr>
              <w:spacing w:before="0" w:after="0" w:line="240" w:lineRule="auto"/>
              <w:contextualSpacing w:val="0"/>
              <w:jc w:val="left"/>
            </w:pPr>
            <w:r>
              <w:t>42-4 Cell DTX or DRX operation based on RRC configuration [with one DTX/DRX configuration per cell]</w:t>
            </w:r>
          </w:p>
          <w:p w14:paraId="2FB86651" w14:textId="77777777" w:rsidR="001225A9" w:rsidRDefault="001225A9">
            <w:pPr>
              <w:rPr>
                <w:rFonts w:eastAsia="PMingLiU" w:cs="Times"/>
                <w:lang w:eastAsia="zh-TW"/>
              </w:rPr>
            </w:pPr>
          </w:p>
          <w:p w14:paraId="5039FB61" w14:textId="77777777" w:rsidR="001225A9" w:rsidRDefault="00AB1E34">
            <w:pPr>
              <w:rPr>
                <w:rFonts w:eastAsia="PMingLiU" w:cs="Times"/>
                <w:lang w:eastAsia="zh-TW"/>
              </w:rPr>
            </w:pPr>
            <w:r>
              <w:rPr>
                <w:rFonts w:eastAsia="PMingLiU" w:cs="Times" w:hint="eastAsia"/>
                <w:lang w:eastAsia="zh-TW"/>
              </w:rPr>
              <w:t>A</w:t>
            </w:r>
            <w:r>
              <w:rPr>
                <w:rFonts w:eastAsia="PMingLiU" w:cs="Times"/>
                <w:lang w:eastAsia="zh-TW"/>
              </w:rPr>
              <w:t>s cell DTX, and joint cell DTX/DRX may be the two main use cases for NW energy saving and they impose different UE implementation complexities, UE should be able to report the support of these two use cases separately.</w:t>
            </w:r>
          </w:p>
          <w:p w14:paraId="5B6D9CCA" w14:textId="77777777" w:rsidR="001225A9" w:rsidRDefault="001225A9">
            <w:pPr>
              <w:rPr>
                <w:rFonts w:eastAsia="PMingLiU" w:cs="Times"/>
                <w:lang w:eastAsia="zh-TW"/>
              </w:rPr>
            </w:pPr>
          </w:p>
          <w:p w14:paraId="1724E872" w14:textId="77777777" w:rsidR="001225A9" w:rsidRDefault="00AB1E34">
            <w:pPr>
              <w:rPr>
                <w:rFonts w:eastAsiaTheme="minorEastAsia"/>
                <w:b/>
                <w:bCs/>
                <w:color w:val="000000"/>
                <w:lang w:eastAsia="zh-TW"/>
              </w:rPr>
            </w:pPr>
            <w:r>
              <w:rPr>
                <w:rFonts w:eastAsia="PMingLiU" w:cs="Times"/>
                <w:b/>
                <w:bCs/>
                <w:u w:val="single"/>
                <w:lang w:eastAsia="zh-TW"/>
              </w:rPr>
              <w:t>Observation 4:</w:t>
            </w:r>
            <w:r>
              <w:rPr>
                <w:rFonts w:eastAsia="PMingLiU" w:cs="Times"/>
                <w:b/>
                <w:bCs/>
                <w:lang w:eastAsia="zh-TW"/>
              </w:rPr>
              <w:t xml:space="preserve"> </w:t>
            </w:r>
            <w:r>
              <w:rPr>
                <w:rFonts w:eastAsiaTheme="minorEastAsia" w:hint="eastAsia"/>
                <w:b/>
                <w:bCs/>
                <w:color w:val="000000"/>
                <w:lang w:eastAsia="zh-TW"/>
              </w:rPr>
              <w:t>I</w:t>
            </w:r>
            <w:r>
              <w:rPr>
                <w:rFonts w:eastAsiaTheme="minorEastAsia"/>
                <w:b/>
                <w:bCs/>
                <w:color w:val="000000"/>
                <w:lang w:eastAsia="zh-TW"/>
              </w:rPr>
              <w:t>n the RAN1 UE feature list after RAN1 #114 [1], FG 42-4 is formulated as below:</w:t>
            </w:r>
          </w:p>
          <w:p w14:paraId="7DF628F0" w14:textId="77777777" w:rsidR="001225A9" w:rsidRDefault="00AB1E34">
            <w:pPr>
              <w:pStyle w:val="ListParagraph"/>
              <w:numPr>
                <w:ilvl w:val="0"/>
                <w:numId w:val="43"/>
              </w:numPr>
              <w:spacing w:before="0" w:after="0" w:line="240" w:lineRule="auto"/>
              <w:contextualSpacing w:val="0"/>
              <w:jc w:val="left"/>
              <w:rPr>
                <w:b/>
                <w:bCs/>
              </w:rPr>
            </w:pPr>
            <w:r>
              <w:rPr>
                <w:b/>
                <w:bCs/>
              </w:rPr>
              <w:t>42-4 Cell DTX or DRX operation based on RRC configuration [with one DTX/DRX configuration per cell]</w:t>
            </w:r>
          </w:p>
          <w:p w14:paraId="678D82FC" w14:textId="77777777" w:rsidR="001225A9" w:rsidRDefault="00AB1E34">
            <w:pPr>
              <w:rPr>
                <w:rFonts w:eastAsia="PMingLiU" w:cs="Times"/>
                <w:b/>
                <w:bCs/>
                <w:lang w:eastAsia="zh-TW"/>
              </w:rPr>
            </w:pPr>
            <w:r>
              <w:rPr>
                <w:rFonts w:eastAsia="PMingLiU" w:cs="Times" w:hint="eastAsia"/>
                <w:b/>
                <w:bCs/>
                <w:lang w:eastAsia="zh-TW"/>
              </w:rPr>
              <w:t>A</w:t>
            </w:r>
            <w:r>
              <w:rPr>
                <w:rFonts w:eastAsia="PMingLiU" w:cs="Times"/>
                <w:b/>
                <w:bCs/>
                <w:lang w:eastAsia="zh-TW"/>
              </w:rPr>
              <w:t>s cell DTX, and joint cell DTX/DRX may be the two main use cases for NW energy saving and they impose different UE implementation complexities, UE should be able to report the support of these two use cases separately.</w:t>
            </w:r>
          </w:p>
          <w:p w14:paraId="3AE6EADE" w14:textId="77777777" w:rsidR="001225A9" w:rsidRDefault="001225A9">
            <w:pPr>
              <w:rPr>
                <w:rFonts w:eastAsia="PMingLiU" w:cs="Times"/>
                <w:b/>
                <w:bCs/>
                <w:lang w:eastAsia="zh-TW"/>
              </w:rPr>
            </w:pPr>
          </w:p>
          <w:p w14:paraId="47CD2103" w14:textId="77777777" w:rsidR="001225A9" w:rsidRDefault="00AB1E34">
            <w:pPr>
              <w:rPr>
                <w:rStyle w:val="ui-provider"/>
                <w:rFonts w:eastAsia="Gulim"/>
              </w:rPr>
            </w:pPr>
            <w:r>
              <w:rPr>
                <w:rFonts w:eastAsia="PMingLiU" w:cs="Times" w:hint="eastAsia"/>
                <w:lang w:eastAsia="zh-TW"/>
              </w:rPr>
              <w:t>B</w:t>
            </w:r>
            <w:r>
              <w:rPr>
                <w:rFonts w:eastAsia="PMingLiU" w:cs="Times"/>
                <w:lang w:eastAsia="zh-TW"/>
              </w:rPr>
              <w:t xml:space="preserve">esides, for the DTX/DRX configurations across cells, it imposes very different implementation complexities when the </w:t>
            </w:r>
            <w:r>
              <w:rPr>
                <w:rStyle w:val="ui-provider"/>
                <w:rFonts w:eastAsia="Gulim"/>
              </w:rPr>
              <w:t>Cell DTX/DRX configurations are same or different across multiple serving cells.</w:t>
            </w:r>
          </w:p>
          <w:p w14:paraId="23784C2E" w14:textId="77777777" w:rsidR="001225A9" w:rsidRDefault="001225A9">
            <w:pPr>
              <w:rPr>
                <w:rStyle w:val="ui-provider"/>
                <w:rFonts w:eastAsia="Gulim"/>
              </w:rPr>
            </w:pPr>
          </w:p>
          <w:p w14:paraId="590F3D40" w14:textId="77777777" w:rsidR="001225A9" w:rsidRDefault="00AB1E34">
            <w:pPr>
              <w:rPr>
                <w:rFonts w:eastAsia="PMingLiU" w:cs="Times"/>
                <w:b/>
                <w:bCs/>
                <w:lang w:eastAsia="zh-TW"/>
              </w:rPr>
            </w:pPr>
            <w:r>
              <w:rPr>
                <w:rFonts w:eastAsia="PMingLiU" w:cs="Times"/>
                <w:b/>
                <w:bCs/>
                <w:u w:val="single"/>
                <w:lang w:eastAsia="zh-TW"/>
              </w:rPr>
              <w:t>Observation 5:</w:t>
            </w:r>
            <w:r>
              <w:rPr>
                <w:rFonts w:eastAsia="PMingLiU" w:cs="Times"/>
                <w:b/>
                <w:bCs/>
                <w:lang w:eastAsia="zh-TW"/>
              </w:rPr>
              <w:t xml:space="preserve"> For the DTX/DRX configurations across cells, it imposes very different implementation complexities when the </w:t>
            </w:r>
            <w:r>
              <w:rPr>
                <w:rStyle w:val="ui-provider"/>
                <w:rFonts w:eastAsia="Gulim"/>
                <w:b/>
                <w:bCs/>
              </w:rPr>
              <w:t>Cell DTX/DRX configurations are same or different across multiple serving cells.</w:t>
            </w:r>
          </w:p>
          <w:p w14:paraId="38ADB776" w14:textId="77777777" w:rsidR="001225A9" w:rsidRDefault="001225A9">
            <w:pPr>
              <w:rPr>
                <w:rFonts w:eastAsia="PMingLiU" w:cs="Times"/>
                <w:lang w:eastAsia="zh-TW"/>
              </w:rPr>
            </w:pPr>
          </w:p>
          <w:p w14:paraId="7B640354" w14:textId="77777777" w:rsidR="001225A9" w:rsidRDefault="00AB1E34">
            <w:pPr>
              <w:rPr>
                <w:rFonts w:eastAsia="PMingLiU" w:cs="Times"/>
                <w:lang w:eastAsia="zh-TW"/>
              </w:rPr>
            </w:pPr>
            <w:r>
              <w:rPr>
                <w:rFonts w:eastAsia="PMingLiU" w:cs="Times" w:hint="eastAsia"/>
                <w:lang w:eastAsia="zh-TW"/>
              </w:rPr>
              <w:t>W</w:t>
            </w:r>
            <w:r>
              <w:rPr>
                <w:rFonts w:eastAsia="PMingLiU" w:cs="Times"/>
                <w:lang w:eastAsia="zh-TW"/>
              </w:rPr>
              <w:t>e hence have the following proposal:</w:t>
            </w:r>
          </w:p>
          <w:p w14:paraId="46E0A913" w14:textId="77777777" w:rsidR="001225A9" w:rsidRDefault="001225A9">
            <w:pPr>
              <w:rPr>
                <w:rFonts w:eastAsia="PMingLiU" w:cs="Times"/>
                <w:lang w:eastAsia="zh-TW"/>
              </w:rPr>
            </w:pPr>
          </w:p>
          <w:p w14:paraId="33C3059C" w14:textId="77777777" w:rsidR="001225A9" w:rsidRDefault="00AB1E34">
            <w:pPr>
              <w:rPr>
                <w:rFonts w:eastAsia="PMingLiU" w:cs="Times"/>
                <w:b/>
                <w:bCs/>
                <w:lang w:eastAsia="zh-TW"/>
              </w:rPr>
            </w:pPr>
            <w:r>
              <w:rPr>
                <w:rFonts w:eastAsia="PMingLiU" w:cs="Times"/>
                <w:b/>
                <w:bCs/>
                <w:u w:val="single"/>
                <w:lang w:eastAsia="zh-TW"/>
              </w:rPr>
              <w:t>Proposal 3:</w:t>
            </w:r>
            <w:r>
              <w:rPr>
                <w:rFonts w:eastAsia="PMingLiU" w:cs="Times"/>
                <w:b/>
                <w:bCs/>
                <w:lang w:eastAsia="zh-TW"/>
              </w:rPr>
              <w:t xml:space="preserve"> Revise FG 42-4 and add FG 42-4a, 42-4b, 42-4c as below:</w:t>
            </w:r>
          </w:p>
          <w:p w14:paraId="5BBB04FE" w14:textId="77777777" w:rsidR="001225A9" w:rsidRDefault="00AB1E34">
            <w:pPr>
              <w:pStyle w:val="ListParagraph"/>
              <w:numPr>
                <w:ilvl w:val="0"/>
                <w:numId w:val="43"/>
              </w:numPr>
              <w:spacing w:before="0" w:after="0" w:line="240" w:lineRule="auto"/>
              <w:contextualSpacing w:val="0"/>
              <w:jc w:val="left"/>
              <w:rPr>
                <w:rFonts w:eastAsia="PMingLiU" w:cs="Times"/>
                <w:lang w:eastAsia="zh-TW"/>
              </w:rPr>
            </w:pPr>
            <w:r>
              <w:rPr>
                <w:b/>
                <w:bCs/>
              </w:rPr>
              <w:t xml:space="preserve">42-4 Cell DTX </w:t>
            </w:r>
            <w:r>
              <w:rPr>
                <w:b/>
                <w:bCs/>
                <w:strike/>
                <w:color w:val="FF0000"/>
              </w:rPr>
              <w:t xml:space="preserve">or DRX operation </w:t>
            </w:r>
            <w:r>
              <w:rPr>
                <w:b/>
                <w:bCs/>
              </w:rPr>
              <w:t xml:space="preserve">based on RRC configuration </w:t>
            </w:r>
            <w:r>
              <w:rPr>
                <w:b/>
                <w:bCs/>
                <w:strike/>
                <w:color w:val="FF0000"/>
              </w:rPr>
              <w:t>[</w:t>
            </w:r>
            <w:r>
              <w:rPr>
                <w:b/>
                <w:bCs/>
              </w:rPr>
              <w:t xml:space="preserve">with one </w:t>
            </w:r>
            <w:r>
              <w:rPr>
                <w:b/>
                <w:bCs/>
                <w:color w:val="FF0000"/>
              </w:rPr>
              <w:t>serving cell or same cell</w:t>
            </w:r>
            <w:r>
              <w:rPr>
                <w:b/>
                <w:bCs/>
              </w:rPr>
              <w:t xml:space="preserve"> DTX</w:t>
            </w:r>
            <w:r>
              <w:rPr>
                <w:b/>
                <w:bCs/>
                <w:strike/>
                <w:color w:val="FF0000"/>
              </w:rPr>
              <w:t>/DRX configuration per cell]</w:t>
            </w:r>
            <w:r>
              <w:rPr>
                <w:b/>
                <w:bCs/>
                <w:color w:val="FF0000"/>
              </w:rPr>
              <w:t xml:space="preserve"> patterns across multiple serving cells</w:t>
            </w:r>
          </w:p>
          <w:p w14:paraId="30BB5D84" w14:textId="77777777" w:rsidR="001225A9" w:rsidRDefault="00AB1E34">
            <w:pPr>
              <w:pStyle w:val="ListParagraph"/>
              <w:numPr>
                <w:ilvl w:val="0"/>
                <w:numId w:val="43"/>
              </w:numPr>
              <w:spacing w:before="0" w:after="0" w:line="240" w:lineRule="auto"/>
              <w:contextualSpacing w:val="0"/>
              <w:jc w:val="left"/>
              <w:rPr>
                <w:rFonts w:eastAsia="PMingLiU" w:cs="Times"/>
                <w:lang w:eastAsia="zh-TW"/>
              </w:rPr>
            </w:pPr>
            <w:r>
              <w:rPr>
                <w:b/>
                <w:bCs/>
                <w:color w:val="FF0000"/>
              </w:rPr>
              <w:t>42-4a Cell DTX based on RRC configuration with different cell DTX patterns across multiple serving cells (with 42-4 as prerequisite)</w:t>
            </w:r>
          </w:p>
          <w:p w14:paraId="1EFF513E" w14:textId="77777777" w:rsidR="001225A9" w:rsidRDefault="00AB1E34">
            <w:pPr>
              <w:pStyle w:val="ListParagraph"/>
              <w:numPr>
                <w:ilvl w:val="0"/>
                <w:numId w:val="43"/>
              </w:numPr>
              <w:spacing w:before="0" w:after="0" w:line="240" w:lineRule="auto"/>
              <w:contextualSpacing w:val="0"/>
              <w:jc w:val="left"/>
              <w:rPr>
                <w:rFonts w:eastAsia="PMingLiU" w:cs="Times"/>
                <w:lang w:eastAsia="zh-TW"/>
              </w:rPr>
            </w:pPr>
            <w:r>
              <w:rPr>
                <w:b/>
                <w:bCs/>
                <w:color w:val="FF0000"/>
              </w:rPr>
              <w:t>42-4b Cell DTX or DRX operation based on RRC configuration with one serving cell or same cell DTX/DRX patterns across multiple serving cells</w:t>
            </w:r>
          </w:p>
          <w:p w14:paraId="43DC8B85" w14:textId="77777777" w:rsidR="001225A9" w:rsidRDefault="00AB1E34">
            <w:pPr>
              <w:pStyle w:val="ListParagraph"/>
              <w:numPr>
                <w:ilvl w:val="0"/>
                <w:numId w:val="43"/>
              </w:numPr>
              <w:spacing w:before="0" w:after="0" w:line="240" w:lineRule="auto"/>
              <w:contextualSpacing w:val="0"/>
              <w:jc w:val="left"/>
              <w:rPr>
                <w:rFonts w:eastAsia="PMingLiU" w:cs="Times"/>
                <w:lang w:eastAsia="zh-TW"/>
              </w:rPr>
            </w:pPr>
            <w:r>
              <w:rPr>
                <w:b/>
                <w:bCs/>
                <w:color w:val="FF0000"/>
              </w:rPr>
              <w:t>42-4c Cell DTX or DRX operation based on RRC configuration with different cell DTX/DRX patterns across multiple serving cells (with 42-4b as prerequisite)</w:t>
            </w:r>
          </w:p>
        </w:tc>
      </w:tr>
      <w:tr w:rsidR="001225A9" w14:paraId="373DF467" w14:textId="77777777">
        <w:tc>
          <w:tcPr>
            <w:tcW w:w="1815" w:type="dxa"/>
            <w:tcBorders>
              <w:top w:val="single" w:sz="4" w:space="0" w:color="auto"/>
              <w:left w:val="single" w:sz="4" w:space="0" w:color="auto"/>
              <w:bottom w:val="single" w:sz="4" w:space="0" w:color="auto"/>
              <w:right w:val="single" w:sz="4" w:space="0" w:color="auto"/>
            </w:tcBorders>
          </w:tcPr>
          <w:p w14:paraId="2143146D" w14:textId="77777777" w:rsidR="001225A9" w:rsidRDefault="00AB1E34">
            <w:pPr>
              <w:jc w:val="left"/>
              <w:rPr>
                <w:rFonts w:ascii="Calibri" w:hAnsi="Calibri" w:cs="Calibri"/>
                <w:color w:val="000000"/>
              </w:rPr>
            </w:pPr>
            <w:r>
              <w:rPr>
                <w:rFonts w:cs="Arial"/>
                <w:sz w:val="16"/>
                <w:szCs w:val="16"/>
              </w:rPr>
              <w:lastRenderedPageBreak/>
              <w:t xml:space="preserve">NTT DOCOMO, INC. </w:t>
            </w:r>
            <w:r>
              <w:rPr>
                <w:rFonts w:cs="Arial"/>
                <w:sz w:val="16"/>
                <w:szCs w:val="16"/>
              </w:rPr>
              <w:fldChar w:fldCharType="begin"/>
            </w:r>
            <w:r>
              <w:rPr>
                <w:rFonts w:cs="Arial"/>
                <w:sz w:val="16"/>
                <w:szCs w:val="16"/>
              </w:rPr>
              <w:instrText xml:space="preserve"> REF _Ref147391443 \r \h </w:instrText>
            </w:r>
            <w:r>
              <w:rPr>
                <w:rFonts w:cs="Arial"/>
                <w:sz w:val="16"/>
                <w:szCs w:val="16"/>
              </w:rPr>
            </w:r>
            <w:r>
              <w:rPr>
                <w:rFonts w:cs="Arial"/>
                <w:sz w:val="16"/>
                <w:szCs w:val="16"/>
              </w:rPr>
              <w:fldChar w:fldCharType="separate"/>
            </w:r>
            <w:r>
              <w:rPr>
                <w:rFonts w:cs="Arial"/>
                <w:sz w:val="16"/>
                <w:szCs w:val="16"/>
              </w:rPr>
              <w:t>[19]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5734AAD" w14:textId="77777777" w:rsidR="001225A9" w:rsidRDefault="00AB1E34">
            <w:pPr>
              <w:spacing w:afterLines="50"/>
              <w:rPr>
                <w:rFonts w:eastAsia="MS Mincho"/>
                <w:sz w:val="22"/>
                <w:szCs w:val="22"/>
              </w:rPr>
            </w:pPr>
            <w:r>
              <w:rPr>
                <w:rFonts w:eastAsia="MS Mincho" w:hint="eastAsia"/>
                <w:sz w:val="22"/>
                <w:szCs w:val="22"/>
              </w:rPr>
              <w:t>R</w:t>
            </w:r>
            <w:r>
              <w:rPr>
                <w:rFonts w:eastAsia="MS Mincho"/>
                <w:sz w:val="22"/>
                <w:szCs w:val="22"/>
              </w:rPr>
              <w:t>egarding the components of FG42-4, we think that UE supporting FG42-4 should support all the RAN1/2 agreed UE behaviours during non-active period of Cell DTX and Cell DRX, but it may not be necessary to describe all those details in the components of FG42-4. In that sense, the component description for FG42-4 can be simplified if possible e.g., by just referring RAN1/2 specifications defining such agreed behaviours.</w:t>
            </w:r>
          </w:p>
          <w:p w14:paraId="5304A7B6" w14:textId="77777777" w:rsidR="001225A9" w:rsidRDefault="001225A9">
            <w:pPr>
              <w:spacing w:afterLines="50"/>
              <w:rPr>
                <w:rFonts w:eastAsia="MS Mincho"/>
                <w:sz w:val="22"/>
                <w:szCs w:val="22"/>
              </w:rPr>
            </w:pPr>
          </w:p>
          <w:p w14:paraId="74A2DB4A" w14:textId="77777777" w:rsidR="001225A9" w:rsidRDefault="00AB1E34">
            <w:pPr>
              <w:spacing w:afterLines="50"/>
              <w:rPr>
                <w:rFonts w:eastAsia="MS Mincho"/>
                <w:sz w:val="22"/>
                <w:szCs w:val="22"/>
              </w:rPr>
            </w:pPr>
            <w:r>
              <w:rPr>
                <w:rFonts w:eastAsia="MS Mincho" w:hint="eastAsia"/>
                <w:sz w:val="22"/>
                <w:szCs w:val="22"/>
              </w:rPr>
              <w:t>R</w:t>
            </w:r>
            <w:r>
              <w:rPr>
                <w:rFonts w:eastAsia="MS Mincho"/>
                <w:sz w:val="22"/>
                <w:szCs w:val="22"/>
              </w:rPr>
              <w:t>egarding the reporting type, per band may be reasonable as cell DTX/DRX operation may be applied only to some of the bands where it can provide sufficient network energy saving gain.</w:t>
            </w:r>
          </w:p>
          <w:p w14:paraId="26C38E7C" w14:textId="77777777" w:rsidR="001225A9" w:rsidRDefault="00AB1E34">
            <w:pPr>
              <w:spacing w:afterLines="50"/>
              <w:rPr>
                <w:rFonts w:eastAsiaTheme="minorEastAsia"/>
                <w:b/>
                <w:bCs/>
                <w:sz w:val="22"/>
              </w:rPr>
            </w:pPr>
            <w:r>
              <w:rPr>
                <w:rFonts w:eastAsiaTheme="minorEastAsia"/>
                <w:b/>
                <w:bCs/>
                <w:sz w:val="22"/>
              </w:rPr>
              <w:t>Proposal 12: The reporting type of FG42-4/5 is per band.</w:t>
            </w:r>
          </w:p>
        </w:tc>
      </w:tr>
      <w:tr w:rsidR="001225A9" w14:paraId="66D59E43" w14:textId="77777777">
        <w:tc>
          <w:tcPr>
            <w:tcW w:w="1815" w:type="dxa"/>
            <w:tcBorders>
              <w:top w:val="single" w:sz="4" w:space="0" w:color="auto"/>
              <w:left w:val="single" w:sz="4" w:space="0" w:color="auto"/>
              <w:bottom w:val="single" w:sz="4" w:space="0" w:color="auto"/>
              <w:right w:val="single" w:sz="4" w:space="0" w:color="auto"/>
            </w:tcBorders>
          </w:tcPr>
          <w:p w14:paraId="5ED5E696" w14:textId="77777777" w:rsidR="001225A9" w:rsidRDefault="00AB1E34">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_Ref147391449 \r \h </w:instrText>
            </w:r>
            <w:r>
              <w:rPr>
                <w:rFonts w:cs="Arial"/>
                <w:sz w:val="16"/>
                <w:szCs w:val="16"/>
              </w:rPr>
            </w:r>
            <w:r>
              <w:rPr>
                <w:rFonts w:cs="Arial"/>
                <w:sz w:val="16"/>
                <w:szCs w:val="16"/>
              </w:rPr>
              <w:fldChar w:fldCharType="separate"/>
            </w:r>
            <w:r>
              <w:rPr>
                <w:rFonts w:cs="Arial"/>
                <w:sz w:val="16"/>
                <w:szCs w:val="16"/>
              </w:rPr>
              <w:t>[20]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EFBFA28" w14:textId="77777777" w:rsidR="001225A9" w:rsidRDefault="00AB1E34">
            <w:pPr>
              <w:pStyle w:val="BodyText"/>
              <w:numPr>
                <w:ilvl w:val="0"/>
                <w:numId w:val="44"/>
              </w:numPr>
              <w:tabs>
                <w:tab w:val="clear" w:pos="1440"/>
              </w:tabs>
              <w:spacing w:line="240" w:lineRule="auto"/>
              <w:rPr>
                <w:sz w:val="18"/>
                <w:szCs w:val="18"/>
              </w:rPr>
            </w:pPr>
            <w:r>
              <w:rPr>
                <w:sz w:val="18"/>
                <w:szCs w:val="18"/>
              </w:rPr>
              <w:t>FG 42-4</w:t>
            </w:r>
          </w:p>
          <w:p w14:paraId="33B8BF6D" w14:textId="77777777" w:rsidR="001225A9" w:rsidRDefault="00AB1E34">
            <w:pPr>
              <w:pStyle w:val="BodyText"/>
              <w:numPr>
                <w:ilvl w:val="1"/>
                <w:numId w:val="44"/>
              </w:numPr>
              <w:tabs>
                <w:tab w:val="clear" w:pos="1440"/>
              </w:tabs>
              <w:spacing w:line="240" w:lineRule="auto"/>
              <w:rPr>
                <w:sz w:val="18"/>
                <w:szCs w:val="18"/>
              </w:rPr>
            </w:pPr>
            <w:r>
              <w:rPr>
                <w:sz w:val="18"/>
                <w:szCs w:val="18"/>
              </w:rPr>
              <w:t>No need to repeat 38.214,38.321 text in the FG description, i.e. delete existing component 1), 2)</w:t>
            </w:r>
          </w:p>
          <w:p w14:paraId="51948BD8" w14:textId="77777777" w:rsidR="001225A9" w:rsidRDefault="00AB1E34">
            <w:pPr>
              <w:pStyle w:val="BodyText"/>
              <w:numPr>
                <w:ilvl w:val="1"/>
                <w:numId w:val="44"/>
              </w:numPr>
              <w:tabs>
                <w:tab w:val="clear" w:pos="1440"/>
              </w:tabs>
              <w:spacing w:line="240" w:lineRule="auto"/>
              <w:rPr>
                <w:rFonts w:cs="Arial"/>
                <w:color w:val="000000" w:themeColor="text1"/>
                <w:sz w:val="18"/>
                <w:szCs w:val="18"/>
              </w:rPr>
            </w:pPr>
            <w:r>
              <w:rPr>
                <w:rFonts w:cs="Arial"/>
                <w:color w:val="000000" w:themeColor="text1"/>
                <w:sz w:val="18"/>
                <w:szCs w:val="18"/>
              </w:rPr>
              <w:t>Support candidate set such that UE can indicate support of cell DTX only, cell DRX only or both</w:t>
            </w:r>
          </w:p>
          <w:p w14:paraId="4AC5AFBD" w14:textId="77777777" w:rsidR="001225A9" w:rsidRDefault="00AB1E34">
            <w:pPr>
              <w:pStyle w:val="BodyText"/>
              <w:numPr>
                <w:ilvl w:val="2"/>
                <w:numId w:val="44"/>
              </w:numPr>
              <w:tabs>
                <w:tab w:val="clear" w:pos="1440"/>
              </w:tabs>
              <w:spacing w:line="240" w:lineRule="auto"/>
              <w:rPr>
                <w:rFonts w:cs="Arial"/>
                <w:color w:val="000000" w:themeColor="text1"/>
                <w:sz w:val="18"/>
                <w:szCs w:val="18"/>
              </w:rPr>
            </w:pPr>
            <w:r>
              <w:rPr>
                <w:rFonts w:cs="Arial"/>
                <w:color w:val="000000" w:themeColor="text1"/>
                <w:sz w:val="18"/>
                <w:szCs w:val="18"/>
              </w:rPr>
              <w:t>Candidate value set: {cell DTX only, cell DRX only, both cell DTX and cell DRX}</w:t>
            </w:r>
          </w:p>
          <w:p w14:paraId="1CF3D06F" w14:textId="77777777" w:rsidR="001225A9" w:rsidRDefault="00AB1E34">
            <w:pPr>
              <w:pStyle w:val="BodyText"/>
              <w:numPr>
                <w:ilvl w:val="1"/>
                <w:numId w:val="44"/>
              </w:numPr>
              <w:tabs>
                <w:tab w:val="clear" w:pos="1440"/>
              </w:tabs>
              <w:spacing w:line="240" w:lineRule="auto"/>
              <w:rPr>
                <w:sz w:val="18"/>
                <w:szCs w:val="18"/>
              </w:rPr>
            </w:pPr>
            <w:r>
              <w:rPr>
                <w:sz w:val="18"/>
                <w:szCs w:val="18"/>
              </w:rPr>
              <w:t>Per-band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9"/>
              <w:gridCol w:w="508"/>
              <w:gridCol w:w="3351"/>
              <w:gridCol w:w="4145"/>
              <w:gridCol w:w="222"/>
              <w:gridCol w:w="527"/>
              <w:gridCol w:w="222"/>
              <w:gridCol w:w="3095"/>
              <w:gridCol w:w="719"/>
              <w:gridCol w:w="447"/>
              <w:gridCol w:w="447"/>
              <w:gridCol w:w="517"/>
              <w:gridCol w:w="2739"/>
              <w:gridCol w:w="1539"/>
            </w:tblGrid>
            <w:tr w:rsidR="001225A9" w14:paraId="41BFF71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9005F2" w14:textId="77777777" w:rsidR="001225A9" w:rsidRDefault="00AB1E34">
                  <w:pPr>
                    <w:pStyle w:val="TAL"/>
                    <w:rPr>
                      <w:rFonts w:cs="Arial"/>
                      <w:color w:val="000000" w:themeColor="text1"/>
                      <w:szCs w:val="18"/>
                    </w:rPr>
                  </w:pPr>
                  <w:r>
                    <w:rPr>
                      <w:rFonts w:cs="Arial"/>
                      <w:color w:val="000000" w:themeColor="text1"/>
                      <w:szCs w:val="18"/>
                    </w:rPr>
                    <w:t xml:space="preserve">42. Netw_Energy_NR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0E3AA" w14:textId="77777777" w:rsidR="001225A9" w:rsidRDefault="00AB1E34">
                  <w:pPr>
                    <w:pStyle w:val="TAL"/>
                    <w:rPr>
                      <w:rFonts w:eastAsia="MS Mincho" w:cs="Arial"/>
                      <w:color w:val="000000" w:themeColor="text1"/>
                      <w:szCs w:val="18"/>
                    </w:rPr>
                  </w:pPr>
                  <w:r>
                    <w:rPr>
                      <w:rFonts w:eastAsia="MS Mincho" w:cs="Arial"/>
                      <w:color w:val="000000" w:themeColor="text1"/>
                      <w:szCs w:val="18"/>
                    </w:rPr>
                    <w:t>42-4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AC6EE" w14:textId="77777777" w:rsidR="001225A9" w:rsidRDefault="00AB1E34">
                  <w:pPr>
                    <w:pStyle w:val="TAL"/>
                    <w:rPr>
                      <w:rFonts w:eastAsia="SimSun" w:cs="Arial"/>
                      <w:color w:val="000000" w:themeColor="text1"/>
                      <w:szCs w:val="18"/>
                      <w:lang w:eastAsia="zh-CN"/>
                    </w:rPr>
                  </w:pPr>
                  <w:r>
                    <w:rPr>
                      <w:rFonts w:eastAsia="SimSun" w:cs="Arial"/>
                      <w:color w:val="000000" w:themeColor="text1"/>
                      <w:szCs w:val="18"/>
                      <w:lang w:eastAsia="zh-CN"/>
                    </w:rPr>
                    <w:t xml:space="preserve">Cell DTX or DRX operation based on RRC configuration </w:t>
                  </w:r>
                  <w:r>
                    <w:rPr>
                      <w:rFonts w:cs="Arial"/>
                      <w:color w:val="000000" w:themeColor="text1"/>
                      <w:szCs w:val="18"/>
                    </w:rPr>
                    <w:t>[with one DTX/DRX configuration per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E4797" w14:textId="77777777" w:rsidR="001225A9" w:rsidRDefault="00AB1E34">
                  <w:pPr>
                    <w:rPr>
                      <w:rFonts w:cs="Arial"/>
                      <w:color w:val="000000" w:themeColor="text1"/>
                      <w:sz w:val="18"/>
                      <w:szCs w:val="18"/>
                    </w:rPr>
                  </w:pPr>
                  <w:r>
                    <w:rPr>
                      <w:rFonts w:cs="Arial"/>
                      <w:color w:val="000000" w:themeColor="text1"/>
                      <w:sz w:val="18"/>
                      <w:szCs w:val="18"/>
                    </w:rPr>
                    <w:t>Support of cell DTX/DRX operation [with one DTX/DRX configuration per cell]</w:t>
                  </w:r>
                </w:p>
                <w:p w14:paraId="3EED4F5C" w14:textId="77777777" w:rsidR="001225A9" w:rsidRDefault="00AB1E34">
                  <w:pPr>
                    <w:rPr>
                      <w:rFonts w:cs="Arial"/>
                      <w:strike/>
                      <w:color w:val="FF0000"/>
                      <w:sz w:val="18"/>
                      <w:szCs w:val="18"/>
                    </w:rPr>
                  </w:pPr>
                  <w:r>
                    <w:rPr>
                      <w:rFonts w:cs="Arial"/>
                      <w:strike/>
                      <w:color w:val="FF0000"/>
                      <w:sz w:val="18"/>
                      <w:szCs w:val="18"/>
                    </w:rPr>
                    <w:t xml:space="preserve">[1) During non-active </w:t>
                  </w:r>
                  <w:r>
                    <w:rPr>
                      <w:rFonts w:eastAsia="Yu Mincho" w:cs="Arial"/>
                      <w:strike/>
                      <w:color w:val="FF0000"/>
                      <w:sz w:val="18"/>
                      <w:szCs w:val="18"/>
                    </w:rPr>
                    <w:t>period</w:t>
                  </w:r>
                  <w:r>
                    <w:rPr>
                      <w:rFonts w:cs="Arial"/>
                      <w:strike/>
                      <w:color w:val="FF0000"/>
                      <w:sz w:val="18"/>
                      <w:szCs w:val="18"/>
                    </w:rPr>
                    <w:t xml:space="preserve"> of Cell DTX, UE does not receive and/or process the following channels/signals from the gNB:</w:t>
                  </w:r>
                </w:p>
                <w:p w14:paraId="310A5EA7" w14:textId="77777777" w:rsidR="001225A9" w:rsidRDefault="00AB1E34">
                  <w:pPr>
                    <w:rPr>
                      <w:rFonts w:cs="Arial"/>
                      <w:strike/>
                      <w:color w:val="FF0000"/>
                      <w:sz w:val="18"/>
                      <w:szCs w:val="18"/>
                    </w:rPr>
                  </w:pPr>
                  <w:r>
                    <w:rPr>
                      <w:rFonts w:cs="Arial"/>
                      <w:strike/>
                      <w:color w:val="FF0000"/>
                      <w:sz w:val="18"/>
                      <w:szCs w:val="18"/>
                    </w:rPr>
                    <w:t>- Periodic/Semi-persistent CSI-RS configuration in CSI-ReportConfig with reportQuantity including RI</w:t>
                  </w:r>
                </w:p>
                <w:p w14:paraId="75DE0B86" w14:textId="77777777" w:rsidR="001225A9" w:rsidRDefault="00AB1E34">
                  <w:pPr>
                    <w:rPr>
                      <w:rFonts w:cs="Arial"/>
                      <w:strike/>
                      <w:color w:val="FF0000"/>
                      <w:sz w:val="18"/>
                      <w:szCs w:val="18"/>
                    </w:rPr>
                  </w:pPr>
                  <w:r>
                    <w:rPr>
                      <w:rFonts w:cs="Arial"/>
                      <w:strike/>
                      <w:color w:val="FF0000"/>
                      <w:sz w:val="18"/>
                      <w:szCs w:val="18"/>
                    </w:rPr>
                    <w:t xml:space="preserve">2) During non-active </w:t>
                  </w:r>
                  <w:r>
                    <w:rPr>
                      <w:rFonts w:eastAsia="Yu Mincho" w:cs="Arial"/>
                      <w:strike/>
                      <w:color w:val="FF0000"/>
                      <w:sz w:val="18"/>
                      <w:szCs w:val="18"/>
                    </w:rPr>
                    <w:t>period</w:t>
                  </w:r>
                  <w:r>
                    <w:rPr>
                      <w:rFonts w:cs="Arial"/>
                      <w:strike/>
                      <w:color w:val="FF0000"/>
                      <w:sz w:val="18"/>
                      <w:szCs w:val="18"/>
                    </w:rPr>
                    <w:t xml:space="preserve"> of Cell DRX, UE does not transmit the following channels/signals to the gNB:</w:t>
                  </w:r>
                </w:p>
                <w:p w14:paraId="626D123B" w14:textId="77777777" w:rsidR="001225A9" w:rsidRDefault="00AB1E34">
                  <w:pPr>
                    <w:rPr>
                      <w:rFonts w:cs="Arial"/>
                      <w:strike/>
                      <w:color w:val="FF0000"/>
                      <w:sz w:val="18"/>
                      <w:szCs w:val="18"/>
                    </w:rPr>
                  </w:pPr>
                  <w:r>
                    <w:rPr>
                      <w:rFonts w:cs="Arial"/>
                      <w:strike/>
                      <w:color w:val="FF0000"/>
                      <w:sz w:val="18"/>
                      <w:szCs w:val="18"/>
                    </w:rPr>
                    <w:t>- Periodic/Semi-persistent CSI report</w:t>
                  </w:r>
                </w:p>
                <w:p w14:paraId="0D6159B2" w14:textId="77777777" w:rsidR="001225A9" w:rsidRDefault="00AB1E34">
                  <w:pPr>
                    <w:rPr>
                      <w:rFonts w:cs="Arial"/>
                      <w:color w:val="000000" w:themeColor="text1"/>
                      <w:sz w:val="18"/>
                      <w:szCs w:val="18"/>
                    </w:rPr>
                  </w:pPr>
                  <w:r>
                    <w:rPr>
                      <w:rFonts w:cs="Arial"/>
                      <w:strike/>
                      <w:color w:val="FF0000"/>
                      <w:sz w:val="18"/>
                      <w:szCs w:val="18"/>
                    </w:rPr>
                    <w:t>- Periodic/Semi-persistent SRS]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AC998" w14:textId="77777777" w:rsidR="001225A9" w:rsidRDefault="001225A9">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4B472" w14:textId="77777777" w:rsidR="001225A9" w:rsidRDefault="00AB1E34">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B464A" w14:textId="77777777" w:rsidR="001225A9" w:rsidRDefault="001225A9">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46CA8" w14:textId="77777777" w:rsidR="001225A9" w:rsidRDefault="00AB1E34">
                  <w:pPr>
                    <w:pStyle w:val="TAL"/>
                    <w:rPr>
                      <w:rFonts w:eastAsia="SimSun" w:cs="Arial"/>
                      <w:color w:val="000000" w:themeColor="text1"/>
                      <w:szCs w:val="18"/>
                      <w:lang w:val="en-US" w:eastAsia="zh-CN"/>
                    </w:rPr>
                  </w:pPr>
                  <w:r>
                    <w:rPr>
                      <w:rFonts w:cs="Arial"/>
                      <w:color w:val="000000" w:themeColor="text1"/>
                      <w:szCs w:val="18"/>
                    </w:rPr>
                    <w:t xml:space="preserve">UE does not support Cell DTX/DRX operation [with one DTX/DRX configuration per cell]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A958E7" w14:textId="77777777" w:rsidR="001225A9" w:rsidRDefault="00AB1E34">
                  <w:pPr>
                    <w:pStyle w:val="TAL"/>
                    <w:rPr>
                      <w:rFonts w:eastAsia="SimSun" w:cs="Arial"/>
                      <w:strike/>
                      <w:color w:val="FF0000"/>
                      <w:szCs w:val="18"/>
                      <w:lang w:eastAsia="zh-CN"/>
                    </w:rPr>
                  </w:pPr>
                  <w:r>
                    <w:rPr>
                      <w:rFonts w:eastAsia="SimSun" w:cs="Arial"/>
                      <w:strike/>
                      <w:color w:val="FF0000"/>
                      <w:szCs w:val="18"/>
                      <w:lang w:eastAsia="zh-CN"/>
                    </w:rPr>
                    <w:t>FFS</w:t>
                  </w:r>
                </w:p>
                <w:p w14:paraId="40C450A9" w14:textId="77777777" w:rsidR="001225A9" w:rsidRDefault="00AB1E34">
                  <w:pPr>
                    <w:pStyle w:val="TAL"/>
                    <w:rPr>
                      <w:rFonts w:eastAsia="SimSun" w:cs="Arial"/>
                      <w:color w:val="000000" w:themeColor="text1"/>
                      <w:szCs w:val="18"/>
                      <w:lang w:eastAsia="zh-CN"/>
                    </w:rPr>
                  </w:pPr>
                  <w:r>
                    <w:rPr>
                      <w:rFonts w:eastAsia="SimSun" w:cs="Arial"/>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74CD2" w14:textId="77777777" w:rsidR="001225A9" w:rsidRDefault="00AB1E34">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ADD92" w14:textId="77777777" w:rsidR="001225A9" w:rsidRDefault="00AB1E34">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2F63D" w14:textId="77777777" w:rsidR="001225A9" w:rsidRDefault="00AB1E3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D77F2" w14:textId="77777777" w:rsidR="001225A9" w:rsidRDefault="00AB1E34">
                  <w:pPr>
                    <w:pStyle w:val="TAL"/>
                    <w:rPr>
                      <w:rFonts w:cs="Arial"/>
                      <w:color w:val="000000" w:themeColor="text1"/>
                      <w:szCs w:val="18"/>
                    </w:rPr>
                  </w:pPr>
                  <w:r>
                    <w:rPr>
                      <w:rFonts w:cs="Arial"/>
                      <w:color w:val="000000" w:themeColor="text1"/>
                      <w:szCs w:val="18"/>
                    </w:rPr>
                    <w:t xml:space="preserve">Note: RAN2 may add additional details </w:t>
                  </w:r>
                </w:p>
                <w:p w14:paraId="6F5F6D6E" w14:textId="77777777" w:rsidR="001225A9" w:rsidRDefault="001225A9">
                  <w:pPr>
                    <w:pStyle w:val="TAL"/>
                    <w:rPr>
                      <w:rFonts w:cs="Arial"/>
                      <w:color w:val="000000" w:themeColor="text1"/>
                      <w:szCs w:val="18"/>
                    </w:rPr>
                  </w:pPr>
                </w:p>
                <w:p w14:paraId="3AF61218" w14:textId="77777777" w:rsidR="001225A9" w:rsidRDefault="00AB1E34">
                  <w:pPr>
                    <w:pStyle w:val="TAL"/>
                    <w:rPr>
                      <w:rFonts w:cs="Arial"/>
                      <w:color w:val="000000" w:themeColor="text1"/>
                      <w:szCs w:val="18"/>
                    </w:rPr>
                  </w:pPr>
                  <w:r>
                    <w:rPr>
                      <w:rFonts w:cs="Arial"/>
                      <w:color w:val="FF0000"/>
                      <w:szCs w:val="18"/>
                    </w:rPr>
                    <w:t>Candidate value set: {cell DTX only, cell DRX only, both cell DTX and cell DRX}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0E363" w14:textId="77777777" w:rsidR="001225A9" w:rsidRDefault="00AB1E34">
                  <w:pPr>
                    <w:pStyle w:val="TAL"/>
                    <w:rPr>
                      <w:rFonts w:cs="Arial"/>
                      <w:color w:val="000000" w:themeColor="text1"/>
                      <w:szCs w:val="18"/>
                    </w:rPr>
                  </w:pPr>
                  <w:r>
                    <w:rPr>
                      <w:rFonts w:cs="Arial"/>
                      <w:color w:val="000000" w:themeColor="text1"/>
                      <w:szCs w:val="18"/>
                    </w:rPr>
                    <w:t>Optional with capability signaling</w:t>
                  </w:r>
                </w:p>
              </w:tc>
            </w:tr>
          </w:tbl>
          <w:p w14:paraId="7C7670E3" w14:textId="77777777" w:rsidR="001225A9" w:rsidRDefault="001225A9">
            <w:pPr>
              <w:pStyle w:val="BodyText"/>
              <w:tabs>
                <w:tab w:val="clear" w:pos="1440"/>
              </w:tabs>
              <w:spacing w:line="240" w:lineRule="auto"/>
              <w:rPr>
                <w:sz w:val="18"/>
                <w:szCs w:val="18"/>
              </w:rPr>
            </w:pPr>
          </w:p>
        </w:tc>
      </w:tr>
      <w:tr w:rsidR="001225A9" w14:paraId="71BE2628" w14:textId="77777777">
        <w:tc>
          <w:tcPr>
            <w:tcW w:w="1815" w:type="dxa"/>
            <w:tcBorders>
              <w:top w:val="single" w:sz="4" w:space="0" w:color="auto"/>
              <w:left w:val="single" w:sz="4" w:space="0" w:color="auto"/>
              <w:bottom w:val="single" w:sz="4" w:space="0" w:color="auto"/>
              <w:right w:val="single" w:sz="4" w:space="0" w:color="auto"/>
            </w:tcBorders>
          </w:tcPr>
          <w:p w14:paraId="2C255C77" w14:textId="77777777" w:rsidR="001225A9" w:rsidRDefault="00AB1E34">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_Ref147391454 \r \h </w:instrText>
            </w:r>
            <w:r>
              <w:rPr>
                <w:rFonts w:cs="Arial"/>
                <w:sz w:val="16"/>
                <w:szCs w:val="16"/>
              </w:rPr>
            </w:r>
            <w:r>
              <w:rPr>
                <w:rFonts w:cs="Arial"/>
                <w:sz w:val="16"/>
                <w:szCs w:val="16"/>
              </w:rPr>
              <w:fldChar w:fldCharType="separate"/>
            </w:r>
            <w:r>
              <w:rPr>
                <w:rFonts w:cs="Arial"/>
                <w:sz w:val="16"/>
                <w:szCs w:val="16"/>
              </w:rPr>
              <w:t>[21]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5"/>
              <w:gridCol w:w="555"/>
              <w:gridCol w:w="3054"/>
              <w:gridCol w:w="3466"/>
              <w:gridCol w:w="222"/>
              <w:gridCol w:w="561"/>
              <w:gridCol w:w="222"/>
              <w:gridCol w:w="3884"/>
              <w:gridCol w:w="630"/>
              <w:gridCol w:w="472"/>
              <w:gridCol w:w="472"/>
              <w:gridCol w:w="550"/>
              <w:gridCol w:w="2214"/>
              <w:gridCol w:w="1960"/>
            </w:tblGrid>
            <w:tr w:rsidR="001225A9" w14:paraId="31E95190" w14:textId="77777777">
              <w:tc>
                <w:tcPr>
                  <w:tcW w:w="0" w:type="auto"/>
                  <w:shd w:val="clear" w:color="auto" w:fill="auto"/>
                </w:tcPr>
                <w:p w14:paraId="3058F8D4" w14:textId="77777777" w:rsidR="001225A9" w:rsidRDefault="00AB1E34">
                  <w:pPr>
                    <w:pStyle w:val="maintext"/>
                    <w:ind w:firstLineChars="0" w:firstLine="0"/>
                    <w:jc w:val="left"/>
                    <w:rPr>
                      <w:rFonts w:ascii="Arial" w:hAnsi="Arial" w:cs="Arial"/>
                      <w:sz w:val="18"/>
                    </w:rPr>
                  </w:pPr>
                  <w:r>
                    <w:rPr>
                      <w:rFonts w:ascii="Arial" w:hAnsi="Arial" w:cs="Arial"/>
                      <w:color w:val="000000" w:themeColor="text1"/>
                      <w:lang w:eastAsia="ja-JP"/>
                    </w:rPr>
                    <w:t xml:space="preserve">42. Netw_Energy_NR </w:t>
                  </w:r>
                </w:p>
              </w:tc>
              <w:tc>
                <w:tcPr>
                  <w:tcW w:w="0" w:type="auto"/>
                  <w:shd w:val="clear" w:color="auto" w:fill="auto"/>
                </w:tcPr>
                <w:p w14:paraId="604EAE50" w14:textId="77777777" w:rsidR="001225A9" w:rsidRDefault="00AB1E34">
                  <w:pPr>
                    <w:pStyle w:val="maintext"/>
                    <w:ind w:firstLineChars="0" w:firstLine="0"/>
                    <w:jc w:val="left"/>
                    <w:rPr>
                      <w:rFonts w:ascii="Arial" w:hAnsi="Arial" w:cs="Arial"/>
                      <w:sz w:val="18"/>
                    </w:rPr>
                  </w:pPr>
                  <w:r>
                    <w:rPr>
                      <w:rFonts w:ascii="Arial" w:eastAsia="MS Mincho" w:hAnsi="Arial" w:cs="Arial"/>
                      <w:color w:val="000000" w:themeColor="text1"/>
                      <w:lang w:eastAsia="ja-JP"/>
                    </w:rPr>
                    <w:t>42-4</w:t>
                  </w:r>
                </w:p>
              </w:tc>
              <w:tc>
                <w:tcPr>
                  <w:tcW w:w="0" w:type="auto"/>
                  <w:shd w:val="clear" w:color="auto" w:fill="auto"/>
                </w:tcPr>
                <w:p w14:paraId="45820FF9" w14:textId="77777777" w:rsidR="001225A9" w:rsidRDefault="00AB1E34">
                  <w:pPr>
                    <w:pStyle w:val="maintext"/>
                    <w:ind w:firstLineChars="0" w:firstLine="0"/>
                    <w:jc w:val="left"/>
                    <w:rPr>
                      <w:rFonts w:ascii="Arial" w:hAnsi="Arial" w:cs="Arial"/>
                      <w:sz w:val="18"/>
                    </w:rPr>
                  </w:pPr>
                  <w:r>
                    <w:rPr>
                      <w:rFonts w:ascii="Arial" w:eastAsia="SimSun" w:hAnsi="Arial" w:cs="Arial"/>
                      <w:color w:val="000000" w:themeColor="text1"/>
                      <w:lang w:eastAsia="zh-CN"/>
                    </w:rPr>
                    <w:t>Cell DTX or DRX operation based on RRC configuration</w:t>
                  </w:r>
                </w:p>
              </w:tc>
              <w:tc>
                <w:tcPr>
                  <w:tcW w:w="0" w:type="auto"/>
                  <w:shd w:val="clear" w:color="auto" w:fill="auto"/>
                </w:tcPr>
                <w:p w14:paraId="29ABA64A" w14:textId="77777777" w:rsidR="001225A9" w:rsidRDefault="00AB1E34">
                  <w:pPr>
                    <w:jc w:val="left"/>
                    <w:rPr>
                      <w:rFonts w:cs="Arial"/>
                      <w:color w:val="FF0000"/>
                    </w:rPr>
                  </w:pPr>
                  <w:r>
                    <w:rPr>
                      <w:rFonts w:cs="Arial"/>
                    </w:rPr>
                    <w:t xml:space="preserve">Support of cell DTX/DRX operation </w:t>
                  </w:r>
                  <w:r>
                    <w:rPr>
                      <w:rFonts w:cs="Arial"/>
                      <w:color w:val="0070C0"/>
                      <w:u w:val="single"/>
                    </w:rPr>
                    <w:t>triggered by RRC configuration</w:t>
                  </w:r>
                </w:p>
              </w:tc>
              <w:tc>
                <w:tcPr>
                  <w:tcW w:w="0" w:type="auto"/>
                  <w:shd w:val="clear" w:color="auto" w:fill="auto"/>
                </w:tcPr>
                <w:p w14:paraId="39172EC3" w14:textId="77777777" w:rsidR="001225A9" w:rsidRDefault="001225A9">
                  <w:pPr>
                    <w:pStyle w:val="maintext"/>
                    <w:ind w:firstLineChars="0" w:firstLine="0"/>
                    <w:jc w:val="left"/>
                    <w:rPr>
                      <w:rFonts w:ascii="Arial" w:hAnsi="Arial" w:cs="Arial"/>
                      <w:sz w:val="18"/>
                    </w:rPr>
                  </w:pPr>
                </w:p>
              </w:tc>
              <w:tc>
                <w:tcPr>
                  <w:tcW w:w="0" w:type="auto"/>
                  <w:shd w:val="clear" w:color="auto" w:fill="auto"/>
                </w:tcPr>
                <w:p w14:paraId="4969CC6D" w14:textId="77777777" w:rsidR="001225A9" w:rsidRDefault="00AB1E34">
                  <w:pPr>
                    <w:pStyle w:val="maintext"/>
                    <w:ind w:firstLineChars="0" w:firstLine="0"/>
                    <w:jc w:val="left"/>
                    <w:rPr>
                      <w:rFonts w:ascii="Arial" w:hAnsi="Arial" w:cs="Arial"/>
                      <w:sz w:val="18"/>
                    </w:rPr>
                  </w:pPr>
                  <w:r>
                    <w:rPr>
                      <w:rFonts w:ascii="Arial" w:eastAsia="SimSun" w:hAnsi="Arial" w:cs="Arial"/>
                      <w:color w:val="000000" w:themeColor="text1"/>
                      <w:lang w:eastAsia="zh-CN"/>
                    </w:rPr>
                    <w:t>Yes</w:t>
                  </w:r>
                </w:p>
              </w:tc>
              <w:tc>
                <w:tcPr>
                  <w:tcW w:w="0" w:type="auto"/>
                  <w:shd w:val="clear" w:color="auto" w:fill="auto"/>
                </w:tcPr>
                <w:p w14:paraId="7AD4466A" w14:textId="77777777" w:rsidR="001225A9" w:rsidRDefault="001225A9">
                  <w:pPr>
                    <w:pStyle w:val="maintext"/>
                    <w:ind w:firstLineChars="0" w:firstLine="0"/>
                    <w:jc w:val="left"/>
                    <w:rPr>
                      <w:rFonts w:ascii="Arial" w:hAnsi="Arial" w:cs="Arial"/>
                      <w:sz w:val="18"/>
                    </w:rPr>
                  </w:pPr>
                </w:p>
              </w:tc>
              <w:tc>
                <w:tcPr>
                  <w:tcW w:w="0" w:type="auto"/>
                  <w:shd w:val="clear" w:color="auto" w:fill="auto"/>
                </w:tcPr>
                <w:p w14:paraId="3C9E4206" w14:textId="77777777" w:rsidR="001225A9" w:rsidRDefault="00AB1E34">
                  <w:pPr>
                    <w:pStyle w:val="maintext"/>
                    <w:ind w:firstLineChars="0" w:firstLine="0"/>
                    <w:jc w:val="left"/>
                    <w:rPr>
                      <w:rFonts w:ascii="Arial" w:hAnsi="Arial" w:cs="Arial"/>
                      <w:sz w:val="18"/>
                    </w:rPr>
                  </w:pPr>
                  <w:r>
                    <w:rPr>
                      <w:rFonts w:ascii="Arial" w:hAnsi="Arial" w:cs="Arial"/>
                      <w:color w:val="000000" w:themeColor="text1"/>
                    </w:rPr>
                    <w:t xml:space="preserve">UE does not support Cell DTX/DRX operation </w:t>
                  </w:r>
                  <w:r>
                    <w:rPr>
                      <w:rFonts w:ascii="Arial" w:hAnsi="Arial" w:cs="Arial"/>
                      <w:color w:val="0070C0"/>
                      <w:u w:val="single"/>
                    </w:rPr>
                    <w:t>triggered by RRC configuration</w:t>
                  </w:r>
                </w:p>
              </w:tc>
              <w:tc>
                <w:tcPr>
                  <w:tcW w:w="0" w:type="auto"/>
                  <w:shd w:val="clear" w:color="auto" w:fill="auto"/>
                </w:tcPr>
                <w:p w14:paraId="1E57C137" w14:textId="77777777" w:rsidR="001225A9" w:rsidRDefault="00AB1E34">
                  <w:pPr>
                    <w:pStyle w:val="maintext"/>
                    <w:ind w:firstLineChars="0" w:firstLine="0"/>
                    <w:jc w:val="left"/>
                    <w:rPr>
                      <w:rFonts w:ascii="Arial" w:hAnsi="Arial" w:cs="Arial"/>
                      <w:sz w:val="18"/>
                      <w:u w:val="single"/>
                    </w:rPr>
                  </w:pPr>
                  <w:r>
                    <w:rPr>
                      <w:rFonts w:ascii="Arial" w:hAnsi="Arial" w:cs="Arial"/>
                      <w:color w:val="0070C0"/>
                      <w:sz w:val="18"/>
                      <w:u w:val="single"/>
                    </w:rPr>
                    <w:t>Per BC</w:t>
                  </w:r>
                </w:p>
              </w:tc>
              <w:tc>
                <w:tcPr>
                  <w:tcW w:w="0" w:type="auto"/>
                  <w:shd w:val="clear" w:color="auto" w:fill="auto"/>
                </w:tcPr>
                <w:p w14:paraId="279C1713" w14:textId="77777777" w:rsidR="001225A9" w:rsidRDefault="00AB1E34">
                  <w:pPr>
                    <w:pStyle w:val="maintext"/>
                    <w:ind w:firstLineChars="0" w:firstLine="0"/>
                    <w:jc w:val="left"/>
                    <w:rPr>
                      <w:rFonts w:ascii="Arial" w:hAnsi="Arial" w:cs="Arial"/>
                      <w:sz w:val="18"/>
                    </w:rPr>
                  </w:pPr>
                  <w:r>
                    <w:rPr>
                      <w:rFonts w:ascii="Arial" w:hAnsi="Arial" w:cs="Arial"/>
                      <w:color w:val="000000" w:themeColor="text1"/>
                      <w:lang w:eastAsia="ja-JP"/>
                    </w:rPr>
                    <w:t>No</w:t>
                  </w:r>
                </w:p>
              </w:tc>
              <w:tc>
                <w:tcPr>
                  <w:tcW w:w="0" w:type="auto"/>
                  <w:shd w:val="clear" w:color="auto" w:fill="auto"/>
                </w:tcPr>
                <w:p w14:paraId="2A2E014E" w14:textId="77777777" w:rsidR="001225A9" w:rsidRDefault="00AB1E34">
                  <w:pPr>
                    <w:pStyle w:val="maintext"/>
                    <w:ind w:firstLineChars="0" w:firstLine="0"/>
                    <w:jc w:val="left"/>
                    <w:rPr>
                      <w:rFonts w:ascii="Arial" w:hAnsi="Arial" w:cs="Arial"/>
                      <w:sz w:val="18"/>
                    </w:rPr>
                  </w:pPr>
                  <w:r>
                    <w:rPr>
                      <w:rFonts w:ascii="Arial" w:hAnsi="Arial" w:cs="Arial"/>
                      <w:color w:val="000000" w:themeColor="text1"/>
                      <w:lang w:eastAsia="ja-JP"/>
                    </w:rPr>
                    <w:t>No</w:t>
                  </w:r>
                </w:p>
              </w:tc>
              <w:tc>
                <w:tcPr>
                  <w:tcW w:w="0" w:type="auto"/>
                  <w:shd w:val="clear" w:color="auto" w:fill="auto"/>
                </w:tcPr>
                <w:p w14:paraId="41F4D92A" w14:textId="77777777" w:rsidR="001225A9" w:rsidRDefault="00AB1E34">
                  <w:pPr>
                    <w:pStyle w:val="maintext"/>
                    <w:ind w:firstLineChars="0" w:firstLine="0"/>
                    <w:jc w:val="left"/>
                    <w:rPr>
                      <w:rFonts w:ascii="Arial" w:hAnsi="Arial" w:cs="Arial"/>
                      <w:sz w:val="18"/>
                    </w:rPr>
                  </w:pPr>
                  <w:r>
                    <w:rPr>
                      <w:rFonts w:ascii="Arial" w:hAnsi="Arial" w:cs="Arial"/>
                      <w:color w:val="000000" w:themeColor="text1"/>
                      <w:lang w:eastAsia="ja-JP"/>
                    </w:rPr>
                    <w:t>N/A</w:t>
                  </w:r>
                </w:p>
              </w:tc>
              <w:tc>
                <w:tcPr>
                  <w:tcW w:w="0" w:type="auto"/>
                  <w:shd w:val="clear" w:color="auto" w:fill="auto"/>
                </w:tcPr>
                <w:p w14:paraId="693BF334" w14:textId="77777777" w:rsidR="001225A9" w:rsidRDefault="00AB1E34">
                  <w:pPr>
                    <w:pStyle w:val="maintext"/>
                    <w:ind w:firstLineChars="0" w:firstLine="0"/>
                    <w:jc w:val="left"/>
                    <w:rPr>
                      <w:rFonts w:ascii="Arial" w:hAnsi="Arial" w:cs="Arial"/>
                      <w:sz w:val="18"/>
                    </w:rPr>
                  </w:pPr>
                  <w:r>
                    <w:rPr>
                      <w:rFonts w:ascii="Arial" w:hAnsi="Arial" w:cs="Arial"/>
                      <w:color w:val="000000" w:themeColor="text1"/>
                    </w:rPr>
                    <w:t xml:space="preserve">Note: RAN2 may add additional details </w:t>
                  </w:r>
                </w:p>
              </w:tc>
              <w:tc>
                <w:tcPr>
                  <w:tcW w:w="0" w:type="auto"/>
                  <w:shd w:val="clear" w:color="auto" w:fill="auto"/>
                </w:tcPr>
                <w:p w14:paraId="3BEDEEA7" w14:textId="77777777" w:rsidR="001225A9" w:rsidRDefault="00AB1E34">
                  <w:pPr>
                    <w:pStyle w:val="maintext"/>
                    <w:ind w:firstLineChars="0" w:firstLine="0"/>
                    <w:jc w:val="left"/>
                    <w:rPr>
                      <w:rFonts w:ascii="Arial" w:hAnsi="Arial" w:cs="Arial"/>
                      <w:sz w:val="18"/>
                    </w:rPr>
                  </w:pPr>
                  <w:r>
                    <w:rPr>
                      <w:rFonts w:ascii="Arial" w:hAnsi="Arial" w:cs="Arial"/>
                      <w:color w:val="000000" w:themeColor="text1"/>
                      <w:lang w:eastAsia="ja-JP"/>
                    </w:rPr>
                    <w:t>Optional with capability signaling</w:t>
                  </w:r>
                </w:p>
              </w:tc>
            </w:tr>
          </w:tbl>
          <w:p w14:paraId="5EEAD36F" w14:textId="77777777" w:rsidR="001225A9" w:rsidRDefault="001225A9">
            <w:pPr>
              <w:spacing w:beforeLines="50" w:before="120"/>
              <w:jc w:val="left"/>
              <w:rPr>
                <w:rFonts w:ascii="Calibri" w:hAnsi="Calibri" w:cs="Calibri"/>
                <w:color w:val="000000"/>
              </w:rPr>
            </w:pPr>
          </w:p>
        </w:tc>
      </w:tr>
    </w:tbl>
    <w:p w14:paraId="26CACEC2" w14:textId="77777777" w:rsidR="001225A9" w:rsidRDefault="001225A9">
      <w:pPr>
        <w:pStyle w:val="maintext"/>
        <w:ind w:firstLineChars="90" w:firstLine="180"/>
        <w:rPr>
          <w:rFonts w:ascii="Calibri" w:hAnsi="Calibri" w:cs="Arial"/>
        </w:rPr>
      </w:pPr>
    </w:p>
    <w:p w14:paraId="4D6AB6A0" w14:textId="77777777" w:rsidR="001225A9" w:rsidRDefault="001225A9">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6"/>
        <w:gridCol w:w="540"/>
        <w:gridCol w:w="3227"/>
        <w:gridCol w:w="4742"/>
        <w:gridCol w:w="540"/>
        <w:gridCol w:w="527"/>
        <w:gridCol w:w="222"/>
        <w:gridCol w:w="4553"/>
        <w:gridCol w:w="556"/>
        <w:gridCol w:w="447"/>
        <w:gridCol w:w="447"/>
        <w:gridCol w:w="517"/>
        <w:gridCol w:w="2083"/>
        <w:gridCol w:w="2134"/>
      </w:tblGrid>
      <w:tr w:rsidR="001225A9" w14:paraId="459F3EC5" w14:textId="77777777">
        <w:tc>
          <w:tcPr>
            <w:tcW w:w="0" w:type="auto"/>
            <w:shd w:val="clear" w:color="auto" w:fill="auto"/>
          </w:tcPr>
          <w:p w14:paraId="11ED0347" w14:textId="77777777" w:rsidR="001225A9" w:rsidRDefault="00AB1E34">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 xml:space="preserve">42. Netw_Energy_NR </w:t>
            </w:r>
          </w:p>
        </w:tc>
        <w:tc>
          <w:tcPr>
            <w:tcW w:w="0" w:type="auto"/>
            <w:shd w:val="clear" w:color="auto" w:fill="auto"/>
          </w:tcPr>
          <w:p w14:paraId="4CA36487" w14:textId="77777777" w:rsidR="001225A9" w:rsidRDefault="00AB1E34">
            <w:pPr>
              <w:pStyle w:val="maintext"/>
              <w:ind w:firstLineChars="0" w:firstLine="0"/>
              <w:jc w:val="left"/>
              <w:rPr>
                <w:rFonts w:ascii="Arial" w:hAnsi="Arial" w:cs="Arial"/>
                <w:color w:val="000000"/>
                <w:sz w:val="18"/>
                <w:szCs w:val="18"/>
              </w:rPr>
            </w:pPr>
            <w:r>
              <w:rPr>
                <w:rFonts w:ascii="Arial" w:eastAsia="MS Mincho" w:hAnsi="Arial" w:cs="Arial"/>
                <w:color w:val="000000" w:themeColor="text1"/>
                <w:sz w:val="18"/>
                <w:szCs w:val="18"/>
                <w:lang w:eastAsia="ja-JP"/>
              </w:rPr>
              <w:t>42-5</w:t>
            </w:r>
          </w:p>
        </w:tc>
        <w:tc>
          <w:tcPr>
            <w:tcW w:w="0" w:type="auto"/>
            <w:shd w:val="clear" w:color="auto" w:fill="auto"/>
          </w:tcPr>
          <w:p w14:paraId="33546F8D" w14:textId="77777777" w:rsidR="001225A9" w:rsidRDefault="00AB1E34">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lang w:eastAsia="zh-CN"/>
              </w:rPr>
              <w:t xml:space="preserve">Cell DTX/DRX operation triggered by DCI format </w:t>
            </w:r>
            <w:r>
              <w:rPr>
                <w:rFonts w:ascii="Arial" w:eastAsia="SimSun" w:hAnsi="Arial" w:cs="Arial"/>
                <w:color w:val="000000" w:themeColor="text1"/>
                <w:sz w:val="18"/>
                <w:szCs w:val="18"/>
                <w:highlight w:val="yellow"/>
                <w:lang w:eastAsia="zh-CN"/>
              </w:rPr>
              <w:t>[2_x]</w:t>
            </w:r>
          </w:p>
        </w:tc>
        <w:tc>
          <w:tcPr>
            <w:tcW w:w="0" w:type="auto"/>
            <w:shd w:val="clear" w:color="auto" w:fill="auto"/>
          </w:tcPr>
          <w:p w14:paraId="49484C43" w14:textId="77777777" w:rsidR="001225A9" w:rsidRDefault="00AB1E34">
            <w:pPr>
              <w:pStyle w:val="maintext"/>
              <w:ind w:firstLineChars="0" w:firstLine="0"/>
              <w:jc w:val="left"/>
              <w:rPr>
                <w:rFonts w:ascii="Arial" w:hAnsi="Arial" w:cs="Arial"/>
                <w:color w:val="000000"/>
                <w:sz w:val="18"/>
                <w:szCs w:val="18"/>
              </w:rPr>
            </w:pPr>
            <w:r>
              <w:rPr>
                <w:rFonts w:ascii="Arial" w:eastAsiaTheme="minorEastAsia" w:hAnsi="Arial" w:cs="Arial"/>
                <w:color w:val="000000" w:themeColor="text1"/>
                <w:sz w:val="18"/>
                <w:szCs w:val="18"/>
                <w:lang w:eastAsia="zh-CN"/>
              </w:rPr>
              <w:t xml:space="preserve">1) Support of Cell DTX/DRX configuration activation and deactivation via DCI </w:t>
            </w:r>
            <w:r>
              <w:rPr>
                <w:rFonts w:ascii="Arial" w:eastAsiaTheme="minorEastAsia" w:hAnsi="Arial" w:cs="Arial"/>
                <w:color w:val="000000" w:themeColor="text1"/>
                <w:sz w:val="18"/>
                <w:szCs w:val="18"/>
                <w:highlight w:val="yellow"/>
                <w:lang w:eastAsia="zh-CN"/>
              </w:rPr>
              <w:t>[2_x]</w:t>
            </w:r>
          </w:p>
        </w:tc>
        <w:tc>
          <w:tcPr>
            <w:tcW w:w="0" w:type="auto"/>
            <w:shd w:val="clear" w:color="auto" w:fill="auto"/>
          </w:tcPr>
          <w:p w14:paraId="75A29096" w14:textId="77777777" w:rsidR="001225A9" w:rsidRDefault="00AB1E34">
            <w:pPr>
              <w:pStyle w:val="maintext"/>
              <w:ind w:firstLineChars="0" w:firstLine="0"/>
              <w:jc w:val="left"/>
              <w:rPr>
                <w:rFonts w:ascii="Arial" w:hAnsi="Arial" w:cs="Arial"/>
                <w:color w:val="000000"/>
                <w:sz w:val="18"/>
                <w:szCs w:val="18"/>
              </w:rPr>
            </w:pPr>
            <w:r>
              <w:rPr>
                <w:rFonts w:ascii="Arial" w:eastAsia="MS Mincho" w:hAnsi="Arial" w:cs="Arial"/>
                <w:color w:val="000000" w:themeColor="text1"/>
                <w:sz w:val="18"/>
                <w:szCs w:val="18"/>
                <w:lang w:eastAsia="ja-JP"/>
              </w:rPr>
              <w:t>42-4</w:t>
            </w:r>
          </w:p>
        </w:tc>
        <w:tc>
          <w:tcPr>
            <w:tcW w:w="0" w:type="auto"/>
            <w:shd w:val="clear" w:color="auto" w:fill="auto"/>
          </w:tcPr>
          <w:p w14:paraId="7891BA0F" w14:textId="77777777" w:rsidR="001225A9" w:rsidRDefault="00AB1E34">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Yes</w:t>
            </w:r>
          </w:p>
        </w:tc>
        <w:tc>
          <w:tcPr>
            <w:tcW w:w="0" w:type="auto"/>
            <w:shd w:val="clear" w:color="auto" w:fill="auto"/>
          </w:tcPr>
          <w:p w14:paraId="099BBD20" w14:textId="77777777" w:rsidR="001225A9" w:rsidRDefault="001225A9">
            <w:pPr>
              <w:pStyle w:val="maintext"/>
              <w:ind w:firstLineChars="0" w:firstLine="0"/>
              <w:jc w:val="left"/>
              <w:rPr>
                <w:rFonts w:ascii="Arial" w:hAnsi="Arial" w:cs="Arial"/>
                <w:color w:val="000000"/>
                <w:sz w:val="18"/>
                <w:szCs w:val="18"/>
              </w:rPr>
            </w:pPr>
          </w:p>
        </w:tc>
        <w:tc>
          <w:tcPr>
            <w:tcW w:w="0" w:type="auto"/>
            <w:shd w:val="clear" w:color="auto" w:fill="auto"/>
          </w:tcPr>
          <w:p w14:paraId="36B328DA" w14:textId="77777777" w:rsidR="001225A9" w:rsidRDefault="00AB1E34">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rPr>
              <w:t xml:space="preserve">UE does not support dynamic Cell DTX/DRX operation triggered by L1 signalling </w:t>
            </w:r>
          </w:p>
        </w:tc>
        <w:tc>
          <w:tcPr>
            <w:tcW w:w="0" w:type="auto"/>
            <w:shd w:val="clear" w:color="auto" w:fill="auto"/>
          </w:tcPr>
          <w:p w14:paraId="1232FDD4" w14:textId="77777777" w:rsidR="001225A9" w:rsidRDefault="00AB1E34">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highlight w:val="yellow"/>
                <w:lang w:eastAsia="zh-CN"/>
              </w:rPr>
              <w:t>FFS</w:t>
            </w:r>
          </w:p>
        </w:tc>
        <w:tc>
          <w:tcPr>
            <w:tcW w:w="0" w:type="auto"/>
            <w:shd w:val="clear" w:color="auto" w:fill="auto"/>
          </w:tcPr>
          <w:p w14:paraId="49405E32" w14:textId="77777777" w:rsidR="001225A9" w:rsidRDefault="00AB1E34">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No</w:t>
            </w:r>
          </w:p>
        </w:tc>
        <w:tc>
          <w:tcPr>
            <w:tcW w:w="0" w:type="auto"/>
            <w:shd w:val="clear" w:color="auto" w:fill="auto"/>
          </w:tcPr>
          <w:p w14:paraId="456A7623" w14:textId="77777777" w:rsidR="001225A9" w:rsidRDefault="00AB1E34">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No</w:t>
            </w:r>
          </w:p>
        </w:tc>
        <w:tc>
          <w:tcPr>
            <w:tcW w:w="0" w:type="auto"/>
            <w:shd w:val="clear" w:color="auto" w:fill="auto"/>
          </w:tcPr>
          <w:p w14:paraId="2042EB9E" w14:textId="77777777" w:rsidR="001225A9" w:rsidRDefault="00AB1E34">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N/A</w:t>
            </w:r>
          </w:p>
        </w:tc>
        <w:tc>
          <w:tcPr>
            <w:tcW w:w="0" w:type="auto"/>
            <w:shd w:val="clear" w:color="auto" w:fill="auto"/>
          </w:tcPr>
          <w:p w14:paraId="4255CA24" w14:textId="77777777" w:rsidR="001225A9" w:rsidRDefault="00AB1E34">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highlight w:val="yellow"/>
              </w:rPr>
              <w:t>FFS: merge this FG with FG 42-4</w:t>
            </w:r>
          </w:p>
        </w:tc>
        <w:tc>
          <w:tcPr>
            <w:tcW w:w="0" w:type="auto"/>
            <w:shd w:val="clear" w:color="auto" w:fill="auto"/>
          </w:tcPr>
          <w:p w14:paraId="70389454" w14:textId="77777777" w:rsidR="001225A9" w:rsidRDefault="00AB1E34">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Optional with capability signaling</w:t>
            </w:r>
          </w:p>
        </w:tc>
      </w:tr>
    </w:tbl>
    <w:p w14:paraId="0937E6E8" w14:textId="77777777" w:rsidR="001225A9" w:rsidRDefault="001225A9">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1225A9" w14:paraId="662C3AAF" w14:textId="77777777">
        <w:tc>
          <w:tcPr>
            <w:tcW w:w="1815" w:type="dxa"/>
            <w:tcBorders>
              <w:top w:val="single" w:sz="4" w:space="0" w:color="auto"/>
              <w:left w:val="single" w:sz="4" w:space="0" w:color="auto"/>
              <w:bottom w:val="single" w:sz="4" w:space="0" w:color="auto"/>
              <w:right w:val="single" w:sz="4" w:space="0" w:color="auto"/>
            </w:tcBorders>
            <w:shd w:val="clear" w:color="auto" w:fill="A5A5A5"/>
          </w:tcPr>
          <w:p w14:paraId="40A215DE" w14:textId="77777777" w:rsidR="001225A9" w:rsidRDefault="00AB1E34">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252DB958" w14:textId="77777777" w:rsidR="001225A9" w:rsidRDefault="00AB1E34">
            <w:pPr>
              <w:jc w:val="left"/>
              <w:rPr>
                <w:rFonts w:ascii="Calibri" w:eastAsia="MS Mincho" w:hAnsi="Calibri" w:cs="Calibri"/>
                <w:color w:val="000000"/>
              </w:rPr>
            </w:pPr>
            <w:r>
              <w:rPr>
                <w:rFonts w:ascii="Calibri" w:eastAsia="MS Mincho" w:hAnsi="Calibri" w:cs="Calibri"/>
                <w:color w:val="000000"/>
              </w:rPr>
              <w:t>Summary</w:t>
            </w:r>
          </w:p>
        </w:tc>
      </w:tr>
      <w:tr w:rsidR="001225A9" w14:paraId="502A93F0" w14:textId="77777777">
        <w:tc>
          <w:tcPr>
            <w:tcW w:w="1815" w:type="dxa"/>
            <w:tcBorders>
              <w:top w:val="single" w:sz="4" w:space="0" w:color="auto"/>
              <w:left w:val="single" w:sz="4" w:space="0" w:color="auto"/>
              <w:bottom w:val="single" w:sz="4" w:space="0" w:color="auto"/>
              <w:right w:val="single" w:sz="4" w:space="0" w:color="auto"/>
            </w:tcBorders>
          </w:tcPr>
          <w:p w14:paraId="49D443FC" w14:textId="77777777" w:rsidR="001225A9" w:rsidRDefault="00AB1E34">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_Ref147391337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F40F06A" w14:textId="77777777" w:rsidR="001225A9" w:rsidRDefault="00AB1E34">
            <w:r>
              <w:t>In RAN1#114, consensus could not be reached on whether FG 42-5, Cell DTX/DRX operation triggered by DCI format, should be merged with FG 42-4, Cell DTX or DRX operation based on RRC configuration.  Companies, however, may prefer not to use both mechanisms and so for flexibility, the FGs should not be merged.  Additionally, the description of FG 42-5, should be updated to indicate that operation is triggered by DCI 2_9.</w:t>
            </w:r>
          </w:p>
          <w:p w14:paraId="2953F27E" w14:textId="77777777" w:rsidR="001225A9" w:rsidRDefault="00AB1E34">
            <w:pPr>
              <w:spacing w:after="0"/>
              <w:ind w:left="1418" w:hanging="1134"/>
              <w:rPr>
                <w:b/>
                <w:bCs/>
                <w:i/>
                <w:iCs/>
              </w:rPr>
            </w:pPr>
            <w:r>
              <w:rPr>
                <w:b/>
                <w:bCs/>
                <w:i/>
                <w:iCs/>
              </w:rPr>
              <w:t>Proposal 5:</w:t>
            </w:r>
            <w:r>
              <w:tab/>
            </w:r>
            <w:r>
              <w:rPr>
                <w:b/>
                <w:bCs/>
                <w:i/>
                <w:iCs/>
              </w:rPr>
              <w:t>Keep FG 42-5, Cell DTX/DRX operation triggered by DCI format as a separate FG and update to clarify that operation is triggered by DCI format 2_9.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529"/>
              <w:gridCol w:w="2802"/>
              <w:gridCol w:w="4100"/>
              <w:gridCol w:w="529"/>
              <w:gridCol w:w="527"/>
              <w:gridCol w:w="222"/>
              <w:gridCol w:w="3949"/>
              <w:gridCol w:w="556"/>
              <w:gridCol w:w="447"/>
              <w:gridCol w:w="447"/>
              <w:gridCol w:w="517"/>
              <w:gridCol w:w="1852"/>
              <w:gridCol w:w="1935"/>
            </w:tblGrid>
            <w:tr w:rsidR="001225A9" w14:paraId="75DAAAE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8A997A" w14:textId="77777777" w:rsidR="001225A9" w:rsidRDefault="00AB1E34">
                  <w:pPr>
                    <w:pStyle w:val="TAL"/>
                    <w:rPr>
                      <w:rFonts w:cs="Arial"/>
                      <w:color w:val="000000" w:themeColor="text1"/>
                      <w:szCs w:val="18"/>
                      <w:lang w:val="en-US"/>
                    </w:rPr>
                  </w:pPr>
                  <w:r>
                    <w:rPr>
                      <w:rFonts w:cs="Arial"/>
                      <w:color w:val="000000" w:themeColor="text1"/>
                      <w:szCs w:val="18"/>
                      <w:lang w:val="en-US"/>
                    </w:rPr>
                    <w:t xml:space="preserve">42. Netw_Energy_NR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E9EA9" w14:textId="77777777" w:rsidR="001225A9" w:rsidRDefault="00AB1E34">
                  <w:pPr>
                    <w:pStyle w:val="TAL"/>
                    <w:rPr>
                      <w:rFonts w:eastAsia="MS Mincho" w:cs="Arial"/>
                      <w:color w:val="000000" w:themeColor="text1"/>
                      <w:szCs w:val="18"/>
                      <w:lang w:val="en-US"/>
                    </w:rPr>
                  </w:pPr>
                  <w:r>
                    <w:rPr>
                      <w:rFonts w:eastAsia="MS Mincho" w:cs="Arial"/>
                      <w:color w:val="000000" w:themeColor="text1"/>
                      <w:szCs w:val="18"/>
                      <w:lang w:val="en-US"/>
                    </w:rPr>
                    <w:t>42-5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897BDC" w14:textId="77777777" w:rsidR="001225A9" w:rsidRDefault="00AB1E34">
                  <w:pPr>
                    <w:pStyle w:val="TAL"/>
                    <w:rPr>
                      <w:rFonts w:cs="Arial"/>
                      <w:color w:val="000000" w:themeColor="text1"/>
                      <w:szCs w:val="18"/>
                      <w:lang w:val="en-US" w:eastAsia="zh-CN"/>
                    </w:rPr>
                  </w:pPr>
                  <w:r>
                    <w:rPr>
                      <w:rFonts w:cs="Arial"/>
                      <w:color w:val="000000" w:themeColor="text1"/>
                      <w:szCs w:val="18"/>
                      <w:lang w:val="en-US" w:eastAsia="zh-CN"/>
                    </w:rPr>
                    <w:t>Cell DTX/DRX operation triggered by DCI format 2_9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15ED1" w14:textId="77777777" w:rsidR="001225A9" w:rsidRDefault="00AB1E34">
                  <w:pPr>
                    <w:rPr>
                      <w:rFonts w:cs="Arial"/>
                      <w:color w:val="000000" w:themeColor="text1"/>
                      <w:sz w:val="18"/>
                      <w:szCs w:val="18"/>
                    </w:rPr>
                  </w:pPr>
                  <w:r>
                    <w:rPr>
                      <w:rFonts w:eastAsiaTheme="minorEastAsia" w:cs="Arial"/>
                      <w:color w:val="000000" w:themeColor="text1"/>
                      <w:sz w:val="18"/>
                      <w:szCs w:val="18"/>
                      <w:lang w:eastAsia="zh-CN"/>
                    </w:rPr>
                    <w:t>1) Support of Cell DTX/DRX configuration activation and deactivation via DCI 2_9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F6519" w14:textId="77777777" w:rsidR="001225A9" w:rsidRDefault="00AB1E34">
                  <w:pPr>
                    <w:pStyle w:val="TAL"/>
                    <w:rPr>
                      <w:rFonts w:eastAsia="MS Mincho" w:cs="Arial"/>
                      <w:color w:val="000000" w:themeColor="text1"/>
                      <w:szCs w:val="18"/>
                      <w:lang w:val="en-US"/>
                    </w:rPr>
                  </w:pPr>
                  <w:r>
                    <w:rPr>
                      <w:rFonts w:eastAsia="MS Mincho" w:cs="Arial"/>
                      <w:color w:val="000000" w:themeColor="text1"/>
                      <w:szCs w:val="18"/>
                      <w:lang w:val="en-US"/>
                    </w:rPr>
                    <w:t>42-4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63C82" w14:textId="77777777" w:rsidR="001225A9" w:rsidRDefault="00AB1E34">
                  <w:pPr>
                    <w:pStyle w:val="TAL"/>
                    <w:rPr>
                      <w:rFonts w:cs="Arial"/>
                      <w:color w:val="000000" w:themeColor="text1"/>
                      <w:szCs w:val="18"/>
                      <w:lang w:val="en-US" w:eastAsia="zh-CN"/>
                    </w:rPr>
                  </w:pPr>
                  <w:r>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C2B8F" w14:textId="77777777" w:rsidR="001225A9" w:rsidRDefault="001225A9">
                  <w:pPr>
                    <w:pStyle w:val="TAL"/>
                    <w:rPr>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FC8BE" w14:textId="77777777" w:rsidR="001225A9" w:rsidRDefault="00AB1E34">
                  <w:pPr>
                    <w:pStyle w:val="TAL"/>
                    <w:rPr>
                      <w:rFonts w:cs="Arial"/>
                      <w:color w:val="000000" w:themeColor="text1"/>
                      <w:szCs w:val="18"/>
                      <w:lang w:val="en-US" w:eastAsia="zh-CN"/>
                    </w:rPr>
                  </w:pPr>
                  <w:r>
                    <w:rPr>
                      <w:rFonts w:cs="Arial"/>
                      <w:color w:val="000000" w:themeColor="text1"/>
                      <w:szCs w:val="18"/>
                      <w:lang w:val="en-US"/>
                    </w:rPr>
                    <w:t xml:space="preserve">UE does not support dynamic Cell DTX/DRX operation triggered by L1 signalling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4F8EB" w14:textId="77777777" w:rsidR="001225A9" w:rsidRDefault="00AB1E34">
                  <w:pPr>
                    <w:pStyle w:val="TAL"/>
                    <w:rPr>
                      <w:rFonts w:cs="Arial"/>
                      <w:color w:val="000000" w:themeColor="text1"/>
                      <w:szCs w:val="18"/>
                      <w:lang w:val="en-US" w:eastAsia="zh-CN"/>
                    </w:rPr>
                  </w:pPr>
                  <w:r>
                    <w:rPr>
                      <w:rFonts w:cs="Arial"/>
                      <w:color w:val="000000" w:themeColor="text1"/>
                      <w:szCs w:val="18"/>
                      <w:highlight w:val="yellow"/>
                      <w:lang w:val="en-US"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8E0552" w14:textId="77777777" w:rsidR="001225A9" w:rsidRDefault="00AB1E34">
                  <w:pPr>
                    <w:pStyle w:val="TAL"/>
                    <w:rPr>
                      <w:rFonts w:cs="Arial"/>
                      <w:color w:val="000000" w:themeColor="text1"/>
                      <w:szCs w:val="18"/>
                      <w:lang w:val="en-US"/>
                    </w:rPr>
                  </w:pPr>
                  <w:r>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EEC3D" w14:textId="77777777" w:rsidR="001225A9" w:rsidRDefault="00AB1E34">
                  <w:pPr>
                    <w:pStyle w:val="TAL"/>
                    <w:rPr>
                      <w:rFonts w:cs="Arial"/>
                      <w:color w:val="000000" w:themeColor="text1"/>
                      <w:szCs w:val="18"/>
                      <w:lang w:val="en-US"/>
                    </w:rPr>
                  </w:pPr>
                  <w:r>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9B026" w14:textId="77777777" w:rsidR="001225A9" w:rsidRDefault="00AB1E34">
                  <w:pPr>
                    <w:pStyle w:val="TAL"/>
                    <w:rPr>
                      <w:rFonts w:cs="Arial"/>
                      <w:color w:val="000000" w:themeColor="text1"/>
                      <w:szCs w:val="18"/>
                      <w:lang w:val="en-US"/>
                    </w:rPr>
                  </w:pPr>
                  <w:r>
                    <w:rPr>
                      <w:rFonts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764AD" w14:textId="77777777" w:rsidR="001225A9" w:rsidRDefault="00AB1E34">
                  <w:pPr>
                    <w:pStyle w:val="TAL"/>
                    <w:rPr>
                      <w:rFonts w:cs="Arial"/>
                      <w:color w:val="000000" w:themeColor="text1"/>
                      <w:szCs w:val="18"/>
                      <w:lang w:val="en-US"/>
                    </w:rPr>
                  </w:pPr>
                  <w:r>
                    <w:rPr>
                      <w:rFonts w:cs="Arial"/>
                      <w:color w:val="000000" w:themeColor="text1"/>
                      <w:szCs w:val="18"/>
                      <w:highlight w:val="yellow"/>
                      <w:lang w:val="en-US"/>
                    </w:rPr>
                    <w:t>FFS: merge this FG with FG 42-4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E3241" w14:textId="77777777" w:rsidR="001225A9" w:rsidRDefault="00AB1E34">
                  <w:pPr>
                    <w:pStyle w:val="TAL"/>
                    <w:rPr>
                      <w:rFonts w:cs="Arial"/>
                      <w:color w:val="000000" w:themeColor="text1"/>
                      <w:szCs w:val="18"/>
                      <w:lang w:val="en-US"/>
                    </w:rPr>
                  </w:pPr>
                  <w:r>
                    <w:rPr>
                      <w:rFonts w:cs="Arial"/>
                      <w:color w:val="000000" w:themeColor="text1"/>
                      <w:szCs w:val="18"/>
                      <w:lang w:val="en-US"/>
                    </w:rPr>
                    <w:t>Optional with capability signaling</w:t>
                  </w:r>
                </w:p>
              </w:tc>
            </w:tr>
          </w:tbl>
          <w:p w14:paraId="60DB17BD" w14:textId="77777777" w:rsidR="001225A9" w:rsidRDefault="001225A9">
            <w:pPr>
              <w:spacing w:beforeLines="50" w:before="120"/>
              <w:jc w:val="left"/>
              <w:rPr>
                <w:rFonts w:ascii="Calibri" w:hAnsi="Calibri" w:cs="Calibri"/>
                <w:color w:val="000000"/>
              </w:rPr>
            </w:pPr>
          </w:p>
        </w:tc>
      </w:tr>
      <w:tr w:rsidR="001225A9" w14:paraId="26274E92" w14:textId="77777777">
        <w:tc>
          <w:tcPr>
            <w:tcW w:w="1815" w:type="dxa"/>
            <w:tcBorders>
              <w:top w:val="single" w:sz="4" w:space="0" w:color="auto"/>
              <w:left w:val="single" w:sz="4" w:space="0" w:color="auto"/>
              <w:bottom w:val="single" w:sz="4" w:space="0" w:color="auto"/>
              <w:right w:val="single" w:sz="4" w:space="0" w:color="auto"/>
            </w:tcBorders>
          </w:tcPr>
          <w:p w14:paraId="0C7A35B5" w14:textId="77777777" w:rsidR="001225A9" w:rsidRDefault="00AB1E34">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_Ref147391342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76B1A39" w14:textId="77777777" w:rsidR="001225A9" w:rsidRDefault="00AB1E34">
            <w:pPr>
              <w:adjustRightInd w:val="0"/>
              <w:snapToGrid w:val="0"/>
              <w:spacing w:beforeLines="100" w:before="240" w:after="180"/>
              <w:rPr>
                <w:sz w:val="22"/>
                <w:lang w:eastAsia="zh-CN"/>
              </w:rPr>
            </w:pPr>
            <w:r>
              <w:rPr>
                <w:sz w:val="22"/>
                <w:lang w:eastAsia="zh-CN"/>
              </w:rPr>
              <w:t>The detection of DCI format 2_x (which would be 2_9 per the latest RAN1 spec) would enable cell DTX or DRX of one or multiple cells. This desirably includes the scenarios of DCI format 2_x in FR1 triggers cell DTRX in FR2. A UE can report this FG per band combination.</w:t>
            </w:r>
          </w:p>
          <w:p w14:paraId="72D9E2C2" w14:textId="77777777" w:rsidR="001225A9" w:rsidRDefault="00AB1E34">
            <w:pPr>
              <w:adjustRightInd w:val="0"/>
              <w:snapToGrid w:val="0"/>
              <w:spacing w:beforeLines="100" w:before="240" w:after="180"/>
              <w:rPr>
                <w:sz w:val="22"/>
                <w:lang w:eastAsia="zh-CN"/>
              </w:rPr>
            </w:pPr>
            <w:r>
              <w:rPr>
                <w:sz w:val="22"/>
                <w:lang w:eastAsia="zh-CN"/>
              </w:rPr>
              <w:t>Regarding the below, our view is not supportive, as the required UE implementation, spec impact and applicable scenario could be very different.</w:t>
            </w:r>
          </w:p>
          <w:p w14:paraId="2BDD1574" w14:textId="77777777" w:rsidR="001225A9" w:rsidRDefault="00AB1E34">
            <w:pPr>
              <w:adjustRightInd w:val="0"/>
              <w:snapToGrid w:val="0"/>
              <w:spacing w:beforeLines="100" w:before="240" w:after="180"/>
              <w:ind w:firstLine="420"/>
              <w:rPr>
                <w:i/>
                <w:sz w:val="22"/>
                <w:lang w:eastAsia="zh-CN"/>
              </w:rPr>
            </w:pPr>
            <w:r>
              <w:rPr>
                <w:rFonts w:cs="Arial"/>
                <w:i/>
                <w:szCs w:val="21"/>
                <w:highlight w:val="yellow"/>
              </w:rPr>
              <w:t>FFS: merge this FG with FG 42-4</w:t>
            </w:r>
          </w:p>
          <w:p w14:paraId="5B8CC90C" w14:textId="77777777" w:rsidR="001225A9" w:rsidRDefault="00AB1E34">
            <w:pPr>
              <w:adjustRightInd w:val="0"/>
              <w:snapToGrid w:val="0"/>
              <w:spacing w:beforeLines="100" w:before="240" w:after="180"/>
              <w:rPr>
                <w:b/>
                <w:sz w:val="22"/>
                <w:lang w:eastAsia="zh-CN"/>
              </w:rPr>
            </w:pPr>
            <w:r>
              <w:rPr>
                <w:b/>
                <w:sz w:val="22"/>
                <w:u w:val="single"/>
                <w:lang w:eastAsia="zh-CN"/>
              </w:rPr>
              <w:lastRenderedPageBreak/>
              <w:t xml:space="preserve">Proposal 8: </w:t>
            </w:r>
            <w:r>
              <w:rPr>
                <w:b/>
                <w:sz w:val="22"/>
                <w:lang w:eastAsia="zh-CN"/>
              </w:rPr>
              <w:t xml:space="preserve">For FG 42-5, </w:t>
            </w:r>
          </w:p>
          <w:p w14:paraId="4309BD42" w14:textId="77777777" w:rsidR="001225A9" w:rsidRDefault="00AB1E34">
            <w:pPr>
              <w:pStyle w:val="ListParagraph"/>
              <w:numPr>
                <w:ilvl w:val="0"/>
                <w:numId w:val="15"/>
              </w:numPr>
              <w:adjustRightInd w:val="0"/>
              <w:snapToGrid w:val="0"/>
              <w:spacing w:before="0" w:after="0" w:line="240" w:lineRule="auto"/>
              <w:ind w:left="1560"/>
              <w:contextualSpacing w:val="0"/>
              <w:rPr>
                <w:b/>
                <w:sz w:val="22"/>
                <w:lang w:eastAsia="zh-CN"/>
              </w:rPr>
            </w:pPr>
            <w:r>
              <w:rPr>
                <w:b/>
                <w:sz w:val="22"/>
                <w:lang w:eastAsia="zh-CN"/>
              </w:rPr>
              <w:t>this is a separate FG from FG 42-4</w:t>
            </w:r>
          </w:p>
          <w:p w14:paraId="67AE5608" w14:textId="77777777" w:rsidR="001225A9" w:rsidRDefault="00AB1E34">
            <w:pPr>
              <w:pStyle w:val="ListParagraph"/>
              <w:numPr>
                <w:ilvl w:val="0"/>
                <w:numId w:val="15"/>
              </w:numPr>
              <w:adjustRightInd w:val="0"/>
              <w:snapToGrid w:val="0"/>
              <w:spacing w:before="0" w:after="0" w:line="240" w:lineRule="auto"/>
              <w:ind w:left="1560"/>
              <w:contextualSpacing w:val="0"/>
              <w:rPr>
                <w:b/>
                <w:sz w:val="22"/>
                <w:lang w:eastAsia="zh-CN"/>
              </w:rPr>
            </w:pPr>
            <w:r>
              <w:rPr>
                <w:b/>
                <w:sz w:val="22"/>
                <w:lang w:eastAsia="zh-CN"/>
              </w:rPr>
              <w:t>the FG is per BC reported.</w:t>
            </w:r>
          </w:p>
        </w:tc>
      </w:tr>
      <w:tr w:rsidR="001225A9" w14:paraId="7EF7E3AB" w14:textId="77777777">
        <w:tc>
          <w:tcPr>
            <w:tcW w:w="1815" w:type="dxa"/>
            <w:tcBorders>
              <w:top w:val="single" w:sz="4" w:space="0" w:color="auto"/>
              <w:left w:val="single" w:sz="4" w:space="0" w:color="auto"/>
              <w:bottom w:val="single" w:sz="4" w:space="0" w:color="auto"/>
              <w:right w:val="single" w:sz="4" w:space="0" w:color="auto"/>
            </w:tcBorders>
          </w:tcPr>
          <w:p w14:paraId="4CFDEC76" w14:textId="77777777" w:rsidR="001225A9" w:rsidRDefault="00AB1E34">
            <w:pPr>
              <w:jc w:val="left"/>
              <w:rPr>
                <w:rFonts w:ascii="Calibri" w:hAnsi="Calibri" w:cs="Calibri"/>
                <w:color w:val="000000"/>
              </w:rPr>
            </w:pPr>
            <w:r>
              <w:rPr>
                <w:rFonts w:cs="Arial"/>
                <w:sz w:val="16"/>
                <w:szCs w:val="16"/>
              </w:rPr>
              <w:lastRenderedPageBreak/>
              <w:t xml:space="preserve">Spreadtrum Communications </w:t>
            </w:r>
            <w:r>
              <w:rPr>
                <w:rFonts w:cs="Arial"/>
                <w:sz w:val="16"/>
                <w:szCs w:val="16"/>
              </w:rPr>
              <w:fldChar w:fldCharType="begin"/>
            </w:r>
            <w:r>
              <w:rPr>
                <w:rFonts w:cs="Arial"/>
                <w:sz w:val="16"/>
                <w:szCs w:val="16"/>
              </w:rPr>
              <w:instrText xml:space="preserve"> REF _Ref147391349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4655843" w14:textId="77777777" w:rsidR="001225A9" w:rsidRDefault="001225A9">
            <w:pPr>
              <w:spacing w:beforeLines="50" w:before="120"/>
              <w:jc w:val="left"/>
              <w:rPr>
                <w:rFonts w:ascii="Calibri" w:hAnsi="Calibri" w:cs="Calibri"/>
                <w:color w:val="000000"/>
              </w:rPr>
            </w:pPr>
          </w:p>
        </w:tc>
      </w:tr>
      <w:tr w:rsidR="001225A9" w14:paraId="174D9909" w14:textId="77777777">
        <w:tc>
          <w:tcPr>
            <w:tcW w:w="1815" w:type="dxa"/>
            <w:tcBorders>
              <w:top w:val="single" w:sz="4" w:space="0" w:color="auto"/>
              <w:left w:val="single" w:sz="4" w:space="0" w:color="auto"/>
              <w:bottom w:val="single" w:sz="4" w:space="0" w:color="auto"/>
              <w:right w:val="single" w:sz="4" w:space="0" w:color="auto"/>
            </w:tcBorders>
          </w:tcPr>
          <w:p w14:paraId="06E61574" w14:textId="77777777" w:rsidR="001225A9" w:rsidRDefault="00AB1E34">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_Ref147391354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3D1C035" w14:textId="77777777" w:rsidR="001225A9" w:rsidRDefault="00AB1E34">
            <w:pPr>
              <w:spacing w:beforeLines="50" w:before="120" w:afterLines="50"/>
              <w:rPr>
                <w:rFonts w:eastAsia="SimSun"/>
                <w:lang w:eastAsia="zh-CN"/>
              </w:rPr>
            </w:pPr>
            <w:r>
              <w:rPr>
                <w:rFonts w:eastAsia="SimSun" w:hint="eastAsia"/>
                <w:lang w:eastAsia="zh-CN"/>
              </w:rPr>
              <w:t>F</w:t>
            </w:r>
            <w:r>
              <w:rPr>
                <w:rFonts w:eastAsia="SimSun"/>
                <w:lang w:eastAsia="zh-CN"/>
              </w:rPr>
              <w:t>or FG 42-5:</w:t>
            </w:r>
          </w:p>
          <w:p w14:paraId="60C78C84" w14:textId="77777777" w:rsidR="001225A9" w:rsidRDefault="00AB1E34">
            <w:pPr>
              <w:spacing w:beforeLines="50" w:before="120" w:afterLines="50"/>
              <w:rPr>
                <w:rFonts w:eastAsia="SimSun" w:cs="Arial"/>
                <w:color w:val="000000" w:themeColor="text1"/>
                <w:szCs w:val="18"/>
                <w:lang w:eastAsia="zh-CN"/>
              </w:rPr>
            </w:pPr>
            <w:r>
              <w:rPr>
                <w:rFonts w:eastAsia="SimSun" w:hint="eastAsia"/>
                <w:lang w:eastAsia="zh-CN"/>
              </w:rPr>
              <w:t>O</w:t>
            </w:r>
            <w:r>
              <w:rPr>
                <w:rFonts w:eastAsia="SimSun"/>
                <w:lang w:eastAsia="zh-CN"/>
              </w:rPr>
              <w:t xml:space="preserve">n </w:t>
            </w:r>
            <w:r>
              <w:rPr>
                <w:rFonts w:eastAsia="SimSun" w:cs="Arial"/>
                <w:color w:val="000000" w:themeColor="text1"/>
                <w:szCs w:val="18"/>
                <w:highlight w:val="yellow"/>
                <w:lang w:eastAsia="zh-CN"/>
              </w:rPr>
              <w:t>[2_x]</w:t>
            </w:r>
            <w:r>
              <w:rPr>
                <w:rFonts w:eastAsia="SimSun" w:cs="Arial"/>
                <w:color w:val="000000" w:themeColor="text1"/>
                <w:szCs w:val="18"/>
                <w:lang w:eastAsia="zh-CN"/>
              </w:rPr>
              <w:t>, it can be confirmed as 2_9 which is already written in 38.212.</w:t>
            </w:r>
          </w:p>
          <w:p w14:paraId="626686EE" w14:textId="77777777" w:rsidR="001225A9" w:rsidRDefault="00AB1E34">
            <w:pPr>
              <w:spacing w:beforeLines="50" w:before="120" w:afterLines="50"/>
              <w:rPr>
                <w:rFonts w:cs="Arial"/>
                <w:color w:val="000000" w:themeColor="text1"/>
                <w:szCs w:val="18"/>
              </w:rPr>
            </w:pPr>
            <w:r>
              <w:rPr>
                <w:rFonts w:eastAsia="SimSun"/>
                <w:lang w:eastAsia="zh-CN"/>
              </w:rPr>
              <w:t xml:space="preserve">On </w:t>
            </w:r>
            <w:r>
              <w:rPr>
                <w:rFonts w:cs="Arial"/>
                <w:color w:val="000000" w:themeColor="text1"/>
                <w:szCs w:val="18"/>
                <w:highlight w:val="yellow"/>
              </w:rPr>
              <w:t>FFS: merge this FG with FG 42-4</w:t>
            </w:r>
            <w:r>
              <w:rPr>
                <w:rFonts w:cs="Arial"/>
                <w:color w:val="000000" w:themeColor="text1"/>
                <w:szCs w:val="18"/>
              </w:rPr>
              <w:t xml:space="preserve">, we don’t support to merge FG 42-5 with 42-4 since it is already agreed in RAN1 that this is an optional capability for cell DTX/DRX function. </w:t>
            </w:r>
          </w:p>
          <w:p w14:paraId="125356A5" w14:textId="77777777" w:rsidR="001225A9" w:rsidRDefault="00AB1E34">
            <w:pPr>
              <w:spacing w:beforeLines="50" w:before="120" w:afterLines="50"/>
              <w:rPr>
                <w:rFonts w:eastAsia="SimSun"/>
                <w:lang w:eastAsia="zh-CN"/>
              </w:rPr>
            </w:pPr>
            <w:r>
              <w:rPr>
                <w:rFonts w:eastAsiaTheme="minorEastAsia" w:cs="Arial" w:hint="eastAsia"/>
                <w:color w:val="000000" w:themeColor="text1"/>
                <w:szCs w:val="18"/>
                <w:lang w:eastAsia="zh-CN"/>
              </w:rPr>
              <w:t>O</w:t>
            </w:r>
            <w:r>
              <w:rPr>
                <w:rFonts w:eastAsiaTheme="minorEastAsia" w:cs="Arial"/>
                <w:color w:val="000000" w:themeColor="text1"/>
                <w:szCs w:val="18"/>
                <w:lang w:eastAsia="zh-CN"/>
              </w:rPr>
              <w:t xml:space="preserve">n FG type, </w:t>
            </w:r>
            <w:r>
              <w:rPr>
                <w:rFonts w:eastAsia="SimSun"/>
                <w:lang w:eastAsia="zh-CN"/>
              </w:rPr>
              <w:t>we have no strong view but slightly prefer per UE.</w:t>
            </w:r>
          </w:p>
          <w:p w14:paraId="222FA6EC" w14:textId="77777777" w:rsidR="001225A9" w:rsidRDefault="00AB1E34">
            <w:pPr>
              <w:pStyle w:val="Caption"/>
              <w:jc w:val="both"/>
              <w:rPr>
                <w:b w:val="0"/>
                <w:i/>
                <w:szCs w:val="24"/>
                <w:lang w:val="en-US"/>
              </w:rPr>
            </w:pPr>
            <w:r>
              <w:rPr>
                <w:i/>
                <w:szCs w:val="24"/>
                <w:lang w:val="en-US"/>
              </w:rPr>
              <w:t xml:space="preserve">Proposal </w:t>
            </w:r>
            <w:r>
              <w:rPr>
                <w:b w:val="0"/>
                <w:i/>
                <w:szCs w:val="24"/>
                <w:lang w:val="en-US"/>
              </w:rPr>
              <w:fldChar w:fldCharType="begin"/>
            </w:r>
            <w:r>
              <w:rPr>
                <w:i/>
                <w:szCs w:val="24"/>
                <w:lang w:val="en-US"/>
              </w:rPr>
              <w:instrText xml:space="preserve"> SEQ Proposal \* ARABIC </w:instrText>
            </w:r>
            <w:r>
              <w:rPr>
                <w:b w:val="0"/>
                <w:i/>
                <w:szCs w:val="24"/>
                <w:lang w:val="en-US"/>
              </w:rPr>
              <w:fldChar w:fldCharType="separate"/>
            </w:r>
            <w:r>
              <w:rPr>
                <w:i/>
                <w:szCs w:val="24"/>
                <w:lang w:val="en-US"/>
              </w:rPr>
              <w:t>5</w:t>
            </w:r>
            <w:r>
              <w:rPr>
                <w:b w:val="0"/>
                <w:i/>
                <w:szCs w:val="24"/>
                <w:lang w:val="en-US"/>
              </w:rPr>
              <w:fldChar w:fldCharType="end"/>
            </w:r>
            <w:r>
              <w:rPr>
                <w:i/>
                <w:szCs w:val="24"/>
                <w:lang w:val="en-US"/>
              </w:rPr>
              <w:t>: Adopt the following FGs for cell DTX/DRX UE feature 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1"/>
              <w:gridCol w:w="538"/>
              <w:gridCol w:w="3108"/>
              <w:gridCol w:w="4587"/>
              <w:gridCol w:w="538"/>
              <w:gridCol w:w="527"/>
              <w:gridCol w:w="222"/>
              <w:gridCol w:w="4451"/>
              <w:gridCol w:w="681"/>
              <w:gridCol w:w="447"/>
              <w:gridCol w:w="447"/>
              <w:gridCol w:w="517"/>
              <w:gridCol w:w="222"/>
              <w:gridCol w:w="2101"/>
            </w:tblGrid>
            <w:tr w:rsidR="001225A9" w14:paraId="66DDF19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23814E" w14:textId="77777777" w:rsidR="001225A9" w:rsidRDefault="00AB1E34">
                  <w:pPr>
                    <w:pStyle w:val="TAL"/>
                    <w:rPr>
                      <w:rFonts w:asciiTheme="majorHAnsi" w:hAnsiTheme="majorHAnsi" w:cstheme="majorHAnsi"/>
                      <w:color w:val="000000" w:themeColor="text1"/>
                      <w:szCs w:val="18"/>
                    </w:rPr>
                  </w:pPr>
                  <w:r>
                    <w:rPr>
                      <w:rFonts w:cs="Arial"/>
                      <w:color w:val="000000" w:themeColor="text1"/>
                      <w:szCs w:val="18"/>
                    </w:rPr>
                    <w:t xml:space="preserve">42. Netw_Energy_NR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45173" w14:textId="77777777" w:rsidR="001225A9" w:rsidRDefault="00AB1E34">
                  <w:pPr>
                    <w:pStyle w:val="TAL"/>
                    <w:rPr>
                      <w:rFonts w:asciiTheme="majorHAnsi" w:eastAsia="MS Mincho" w:hAnsiTheme="majorHAnsi" w:cstheme="majorHAnsi"/>
                      <w:color w:val="000000" w:themeColor="text1"/>
                      <w:szCs w:val="18"/>
                    </w:rPr>
                  </w:pPr>
                  <w:r>
                    <w:rPr>
                      <w:rFonts w:eastAsia="MS Mincho" w:cs="Arial"/>
                      <w:color w:val="000000" w:themeColor="text1"/>
                      <w:szCs w:val="18"/>
                    </w:rPr>
                    <w:t>42-5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56086" w14:textId="77777777" w:rsidR="001225A9" w:rsidRDefault="00AB1E34">
                  <w:pPr>
                    <w:pStyle w:val="TAL"/>
                    <w:rPr>
                      <w:rFonts w:asciiTheme="majorHAnsi" w:eastAsia="SimSun" w:hAnsiTheme="majorHAnsi" w:cstheme="majorHAnsi"/>
                      <w:color w:val="000000" w:themeColor="text1"/>
                      <w:szCs w:val="18"/>
                      <w:lang w:eastAsia="zh-CN"/>
                    </w:rPr>
                  </w:pPr>
                  <w:r>
                    <w:rPr>
                      <w:rFonts w:eastAsia="SimSun" w:cs="Arial"/>
                      <w:color w:val="000000" w:themeColor="text1"/>
                      <w:szCs w:val="18"/>
                      <w:lang w:eastAsia="zh-CN"/>
                    </w:rPr>
                    <w:t>Cell DTX/DRX operation triggered by DCI format 2_9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4D3EA" w14:textId="77777777" w:rsidR="001225A9" w:rsidRDefault="00AB1E34">
                  <w:pPr>
                    <w:rPr>
                      <w:rFonts w:asciiTheme="majorHAnsi" w:hAnsiTheme="majorHAnsi" w:cstheme="majorHAnsi"/>
                      <w:color w:val="000000" w:themeColor="text1"/>
                      <w:sz w:val="18"/>
                      <w:szCs w:val="18"/>
                    </w:rPr>
                  </w:pPr>
                  <w:r>
                    <w:rPr>
                      <w:rFonts w:eastAsiaTheme="minorEastAsia" w:cs="Arial"/>
                      <w:color w:val="000000" w:themeColor="text1"/>
                      <w:sz w:val="18"/>
                      <w:szCs w:val="18"/>
                      <w:lang w:eastAsia="zh-CN"/>
                    </w:rPr>
                    <w:t>1) Support of Cell DTX/DRX configuration activation and deactivation via DCI 2_9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2A3AE" w14:textId="77777777" w:rsidR="001225A9" w:rsidRDefault="00AB1E34">
                  <w:pPr>
                    <w:pStyle w:val="TAL"/>
                    <w:rPr>
                      <w:rFonts w:asciiTheme="majorHAnsi" w:eastAsia="MS Mincho" w:hAnsiTheme="majorHAnsi" w:cstheme="majorHAnsi"/>
                      <w:color w:val="000000" w:themeColor="text1"/>
                      <w:szCs w:val="18"/>
                    </w:rPr>
                  </w:pPr>
                  <w:r>
                    <w:rPr>
                      <w:rFonts w:eastAsia="MS Mincho" w:cs="Arial"/>
                      <w:color w:val="000000" w:themeColor="text1"/>
                      <w:szCs w:val="18"/>
                    </w:rPr>
                    <w:t>42-4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EE24BA" w14:textId="77777777" w:rsidR="001225A9" w:rsidRDefault="00AB1E34">
                  <w:pPr>
                    <w:pStyle w:val="TAL"/>
                    <w:rPr>
                      <w:rFonts w:asciiTheme="majorHAnsi" w:eastAsia="SimSun" w:hAnsiTheme="majorHAnsi" w:cstheme="majorHAnsi"/>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3B73B" w14:textId="77777777" w:rsidR="001225A9" w:rsidRDefault="001225A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92D18" w14:textId="77777777" w:rsidR="001225A9" w:rsidRDefault="00AB1E34">
                  <w:pPr>
                    <w:pStyle w:val="TAL"/>
                    <w:rPr>
                      <w:rFonts w:asciiTheme="majorHAnsi" w:eastAsia="SimSun" w:hAnsiTheme="majorHAnsi" w:cstheme="majorHAnsi"/>
                      <w:color w:val="000000" w:themeColor="text1"/>
                      <w:szCs w:val="18"/>
                      <w:lang w:val="en-US" w:eastAsia="zh-CN"/>
                    </w:rPr>
                  </w:pPr>
                  <w:r>
                    <w:rPr>
                      <w:rFonts w:cs="Arial"/>
                      <w:color w:val="000000" w:themeColor="text1"/>
                      <w:szCs w:val="18"/>
                    </w:rPr>
                    <w:t xml:space="preserve">UE does not support dynamic Cell DTX/DRX operation triggered by L1 signalling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3E9AD" w14:textId="77777777" w:rsidR="001225A9" w:rsidRDefault="00AB1E34">
                  <w:pPr>
                    <w:pStyle w:val="TAL"/>
                    <w:rPr>
                      <w:rFonts w:cs="Arial"/>
                      <w:color w:val="000000" w:themeColor="text1"/>
                      <w:szCs w:val="18"/>
                    </w:rPr>
                  </w:pPr>
                  <w:r>
                    <w:rPr>
                      <w:rFonts w:cs="Arial"/>
                      <w:color w:val="000000" w:themeColor="text1"/>
                      <w:szCs w:val="18"/>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88AB6" w14:textId="77777777" w:rsidR="001225A9" w:rsidRDefault="00AB1E34">
                  <w:pPr>
                    <w:pStyle w:val="TAL"/>
                    <w:rPr>
                      <w:rFonts w:asciiTheme="majorHAnsi" w:hAnsiTheme="majorHAnsi" w:cstheme="majorHAnsi"/>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BE1B25" w14:textId="77777777" w:rsidR="001225A9" w:rsidRDefault="00AB1E34">
                  <w:pPr>
                    <w:pStyle w:val="TAL"/>
                    <w:rPr>
                      <w:rFonts w:asciiTheme="majorHAnsi" w:hAnsiTheme="majorHAnsi" w:cstheme="majorHAnsi"/>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428AB" w14:textId="77777777" w:rsidR="001225A9" w:rsidRDefault="00AB1E34">
                  <w:pPr>
                    <w:pStyle w:val="TAL"/>
                    <w:rPr>
                      <w:rFonts w:asciiTheme="majorHAnsi" w:hAnsiTheme="majorHAnsi" w:cstheme="majorHAnsi"/>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8F3DF" w14:textId="77777777" w:rsidR="001225A9" w:rsidRDefault="001225A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F0A45A" w14:textId="77777777" w:rsidR="001225A9" w:rsidRDefault="00AB1E34">
                  <w:pPr>
                    <w:pStyle w:val="TAL"/>
                    <w:rPr>
                      <w:rFonts w:asciiTheme="majorHAnsi" w:hAnsiTheme="majorHAnsi" w:cstheme="majorHAnsi"/>
                      <w:color w:val="000000" w:themeColor="text1"/>
                      <w:szCs w:val="18"/>
                    </w:rPr>
                  </w:pPr>
                  <w:r>
                    <w:rPr>
                      <w:rFonts w:cs="Arial"/>
                      <w:color w:val="000000" w:themeColor="text1"/>
                      <w:szCs w:val="18"/>
                    </w:rPr>
                    <w:t>Optional with capability signaling</w:t>
                  </w:r>
                </w:p>
              </w:tc>
            </w:tr>
          </w:tbl>
          <w:p w14:paraId="6B898F5B" w14:textId="77777777" w:rsidR="001225A9" w:rsidRDefault="001225A9">
            <w:pPr>
              <w:spacing w:beforeLines="50" w:before="120"/>
              <w:jc w:val="left"/>
              <w:rPr>
                <w:rFonts w:ascii="Calibri" w:hAnsi="Calibri" w:cs="Calibri"/>
                <w:color w:val="000000"/>
              </w:rPr>
            </w:pPr>
          </w:p>
        </w:tc>
      </w:tr>
      <w:tr w:rsidR="001225A9" w14:paraId="05DAF093" w14:textId="77777777">
        <w:tc>
          <w:tcPr>
            <w:tcW w:w="1815" w:type="dxa"/>
            <w:tcBorders>
              <w:top w:val="single" w:sz="4" w:space="0" w:color="auto"/>
              <w:left w:val="single" w:sz="4" w:space="0" w:color="auto"/>
              <w:bottom w:val="single" w:sz="4" w:space="0" w:color="auto"/>
              <w:right w:val="single" w:sz="4" w:space="0" w:color="auto"/>
            </w:tcBorders>
          </w:tcPr>
          <w:p w14:paraId="16F4B53B" w14:textId="77777777" w:rsidR="001225A9" w:rsidRDefault="00AB1E34">
            <w:pPr>
              <w:jc w:val="left"/>
              <w:rPr>
                <w:rFonts w:ascii="Calibri" w:hAnsi="Calibri" w:cs="Calibri"/>
                <w:color w:val="000000"/>
              </w:rPr>
            </w:pPr>
            <w:r>
              <w:rPr>
                <w:rFonts w:cs="Arial"/>
                <w:sz w:val="16"/>
                <w:szCs w:val="16"/>
              </w:rPr>
              <w:t xml:space="preserve">ZTE/Sanechips </w:t>
            </w:r>
            <w:r>
              <w:rPr>
                <w:rFonts w:cs="Arial"/>
                <w:sz w:val="16"/>
                <w:szCs w:val="16"/>
              </w:rPr>
              <w:fldChar w:fldCharType="begin"/>
            </w:r>
            <w:r>
              <w:rPr>
                <w:rFonts w:cs="Arial"/>
                <w:sz w:val="16"/>
                <w:szCs w:val="16"/>
              </w:rPr>
              <w:instrText xml:space="preserve"> REF _Ref147391361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4D94C6F" w14:textId="77777777" w:rsidR="001225A9" w:rsidRDefault="00AB1E34">
            <w:pPr>
              <w:spacing w:beforeLines="50" w:before="120"/>
              <w:rPr>
                <w:rFonts w:eastAsia="DengXian"/>
                <w:lang w:eastAsia="zh-CN"/>
              </w:rPr>
            </w:pPr>
            <w:r>
              <w:rPr>
                <w:rFonts w:eastAsia="DengXian" w:hint="eastAsia"/>
                <w:lang w:eastAsia="zh-CN"/>
              </w:rPr>
              <w:t>In RAN1#114 meeting, UE FG 42-4 (i.e., Cell DTX or DRX operation based on RRC configuration) and 42-5 (i.e., Cell DTX/DRX operation triggered by DCI format [2_x]) were discussed, and there is an FFS about whether to merge the FG 42-5 with FG 42-4. According to the agreements in RAN2 #121b meeting, Cell DTX/DRX can be activated/deactivated implicitly by RRC signaling. Therefore, whether the UE support dynamic Cell DTX/DRX operation triggered by L1 signaling should be an independent UE capability. So, there is no need to merge the FG 42-5 with FG 42-4.</w:t>
            </w:r>
          </w:p>
          <w:p w14:paraId="5F561A69" w14:textId="77777777" w:rsidR="001225A9" w:rsidRDefault="00AB1E34">
            <w:pPr>
              <w:pStyle w:val="YJ-Proposal"/>
              <w:rPr>
                <w:rFonts w:eastAsia="DengXian"/>
                <w:lang w:val="en-US" w:eastAsia="zh-CN"/>
              </w:rPr>
            </w:pPr>
            <w:bookmarkStart w:id="303" w:name="_Toc13591"/>
            <w:bookmarkStart w:id="304" w:name="_Toc27754"/>
            <w:r>
              <w:rPr>
                <w:rFonts w:eastAsia="DengXian" w:hint="eastAsia"/>
                <w:lang w:val="en-US" w:eastAsia="zh-CN"/>
              </w:rPr>
              <w:t>No need to merge the FG 42-5 with FG 42-4.</w:t>
            </w:r>
            <w:bookmarkEnd w:id="303"/>
            <w:bookmarkEnd w:id="304"/>
          </w:p>
          <w:p w14:paraId="0540110E" w14:textId="77777777" w:rsidR="001225A9" w:rsidRDefault="001225A9">
            <w:pPr>
              <w:spacing w:beforeLines="50" w:before="120"/>
              <w:jc w:val="left"/>
              <w:rPr>
                <w:rFonts w:ascii="Calibri" w:hAnsi="Calibri" w:cs="Calibri"/>
                <w:color w:val="000000"/>
              </w:rPr>
            </w:pPr>
          </w:p>
        </w:tc>
      </w:tr>
      <w:tr w:rsidR="001225A9" w14:paraId="6C570314" w14:textId="77777777">
        <w:tc>
          <w:tcPr>
            <w:tcW w:w="1815" w:type="dxa"/>
            <w:tcBorders>
              <w:top w:val="single" w:sz="4" w:space="0" w:color="auto"/>
              <w:left w:val="single" w:sz="4" w:space="0" w:color="auto"/>
              <w:bottom w:val="single" w:sz="4" w:space="0" w:color="auto"/>
              <w:right w:val="single" w:sz="4" w:space="0" w:color="auto"/>
            </w:tcBorders>
          </w:tcPr>
          <w:p w14:paraId="3B4BEA81" w14:textId="77777777" w:rsidR="001225A9" w:rsidRDefault="00AB1E34">
            <w:pPr>
              <w:jc w:val="left"/>
              <w:rPr>
                <w:rFonts w:ascii="Calibri" w:hAnsi="Calibri" w:cs="Calibri"/>
                <w:color w:val="000000"/>
              </w:rPr>
            </w:pPr>
            <w:r>
              <w:rPr>
                <w:rFonts w:cs="Arial"/>
                <w:sz w:val="16"/>
                <w:szCs w:val="16"/>
              </w:rPr>
              <w:t xml:space="preserve">Intel Coporation </w:t>
            </w:r>
            <w:r>
              <w:rPr>
                <w:rFonts w:cs="Arial"/>
                <w:sz w:val="16"/>
                <w:szCs w:val="16"/>
              </w:rPr>
              <w:fldChar w:fldCharType="begin"/>
            </w:r>
            <w:r>
              <w:rPr>
                <w:rFonts w:cs="Arial"/>
                <w:sz w:val="16"/>
                <w:szCs w:val="16"/>
              </w:rPr>
              <w:instrText xml:space="preserve"> REF _Ref147391368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A702C0E" w14:textId="77777777" w:rsidR="001225A9" w:rsidRDefault="001225A9">
            <w:pPr>
              <w:spacing w:beforeLines="50" w:before="120"/>
              <w:jc w:val="left"/>
              <w:rPr>
                <w:rFonts w:ascii="Calibri" w:hAnsi="Calibri" w:cs="Calibri"/>
                <w:color w:val="000000"/>
              </w:rPr>
            </w:pPr>
          </w:p>
        </w:tc>
      </w:tr>
      <w:tr w:rsidR="001225A9" w14:paraId="5F1334A4" w14:textId="77777777">
        <w:tc>
          <w:tcPr>
            <w:tcW w:w="1815" w:type="dxa"/>
            <w:tcBorders>
              <w:top w:val="single" w:sz="4" w:space="0" w:color="auto"/>
              <w:left w:val="single" w:sz="4" w:space="0" w:color="auto"/>
              <w:bottom w:val="single" w:sz="4" w:space="0" w:color="auto"/>
              <w:right w:val="single" w:sz="4" w:space="0" w:color="auto"/>
            </w:tcBorders>
          </w:tcPr>
          <w:p w14:paraId="611E08FB" w14:textId="77777777" w:rsidR="001225A9" w:rsidRDefault="00AB1E34">
            <w:pPr>
              <w:jc w:val="left"/>
              <w:rPr>
                <w:rFonts w:ascii="Calibri" w:hAnsi="Calibri" w:cs="Calibri"/>
                <w:color w:val="000000"/>
              </w:rPr>
            </w:pPr>
            <w:r>
              <w:rPr>
                <w:rFonts w:cs="Arial"/>
                <w:sz w:val="16"/>
                <w:szCs w:val="16"/>
              </w:rPr>
              <w:t xml:space="preserve">Google </w:t>
            </w:r>
            <w:r>
              <w:rPr>
                <w:rFonts w:cs="Arial"/>
                <w:sz w:val="16"/>
                <w:szCs w:val="16"/>
              </w:rPr>
              <w:fldChar w:fldCharType="begin"/>
            </w:r>
            <w:r>
              <w:rPr>
                <w:rFonts w:cs="Arial"/>
                <w:sz w:val="16"/>
                <w:szCs w:val="16"/>
              </w:rPr>
              <w:instrText xml:space="preserve"> REF _Ref147391374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84B629E" w14:textId="77777777" w:rsidR="001225A9" w:rsidRDefault="001225A9">
            <w:pPr>
              <w:spacing w:beforeLines="50" w:before="120"/>
              <w:jc w:val="left"/>
              <w:rPr>
                <w:rFonts w:ascii="Calibri" w:hAnsi="Calibri" w:cs="Calibri"/>
                <w:color w:val="000000"/>
              </w:rPr>
            </w:pPr>
          </w:p>
        </w:tc>
      </w:tr>
      <w:tr w:rsidR="001225A9" w14:paraId="0433E087" w14:textId="77777777">
        <w:tc>
          <w:tcPr>
            <w:tcW w:w="1815" w:type="dxa"/>
            <w:tcBorders>
              <w:top w:val="single" w:sz="4" w:space="0" w:color="auto"/>
              <w:left w:val="single" w:sz="4" w:space="0" w:color="auto"/>
              <w:bottom w:val="single" w:sz="4" w:space="0" w:color="auto"/>
              <w:right w:val="single" w:sz="4" w:space="0" w:color="auto"/>
            </w:tcBorders>
          </w:tcPr>
          <w:p w14:paraId="7ED77155" w14:textId="77777777" w:rsidR="001225A9" w:rsidRDefault="00AB1E34">
            <w:pPr>
              <w:jc w:val="left"/>
              <w:rPr>
                <w:rFonts w:ascii="Calibri" w:hAnsi="Calibri" w:cs="Calibri"/>
                <w:color w:val="000000"/>
              </w:rPr>
            </w:pPr>
            <w:r>
              <w:rPr>
                <w:rFonts w:cs="Arial"/>
                <w:sz w:val="16"/>
                <w:szCs w:val="16"/>
              </w:rPr>
              <w:t xml:space="preserve">LG Electronics </w:t>
            </w:r>
            <w:r>
              <w:rPr>
                <w:rFonts w:cs="Arial"/>
                <w:sz w:val="16"/>
                <w:szCs w:val="16"/>
              </w:rPr>
              <w:fldChar w:fldCharType="begin"/>
            </w:r>
            <w:r>
              <w:rPr>
                <w:rFonts w:cs="Arial"/>
                <w:sz w:val="16"/>
                <w:szCs w:val="16"/>
              </w:rPr>
              <w:instrText xml:space="preserve"> REF _Ref147391381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A23D074" w14:textId="77777777" w:rsidR="001225A9" w:rsidRDefault="00AB1E34">
            <w:pPr>
              <w:spacing w:before="120" w:line="240" w:lineRule="auto"/>
              <w:rPr>
                <w:rFonts w:eastAsia="Batang"/>
                <w:sz w:val="22"/>
                <w:szCs w:val="22"/>
                <w:lang w:eastAsia="ko-KR"/>
              </w:rPr>
            </w:pPr>
            <w:r>
              <w:rPr>
                <w:rFonts w:eastAsia="Batang"/>
                <w:sz w:val="22"/>
                <w:szCs w:val="22"/>
                <w:lang w:eastAsia="ko-KR"/>
              </w:rPr>
              <w:t>Regarding separation of RRC based cell DTX/DRX operation and L1 signaling based cell DTX/DRX operation, it is preferred to have separate rows for RRC-based one and DCI-based one considering a UE may rely on only RRC signaling for cell DTX/DRX operation.</w:t>
            </w:r>
          </w:p>
          <w:p w14:paraId="3B00AE4F" w14:textId="77777777" w:rsidR="001225A9" w:rsidRDefault="00AB1E34">
            <w:pPr>
              <w:spacing w:before="120" w:line="240" w:lineRule="auto"/>
              <w:ind w:firstLineChars="100" w:firstLine="220"/>
              <w:rPr>
                <w:rFonts w:eastAsia="Batang"/>
                <w:sz w:val="22"/>
                <w:szCs w:val="22"/>
                <w:lang w:eastAsia="ko-KR"/>
              </w:rPr>
            </w:pPr>
            <w:r>
              <w:rPr>
                <w:rFonts w:eastAsia="Batang"/>
                <w:sz w:val="22"/>
                <w:szCs w:val="22"/>
                <w:lang w:eastAsia="ko-KR"/>
              </w:rPr>
              <w:t>Within FG 42-5, DCI format 2_x can be updated to DCI format 2_9 according to the endorsed RAN1 specifications.</w:t>
            </w:r>
          </w:p>
          <w:p w14:paraId="242BE112" w14:textId="77777777" w:rsidR="001225A9" w:rsidRDefault="00AB1E34">
            <w:pPr>
              <w:spacing w:before="120" w:line="240" w:lineRule="auto"/>
              <w:ind w:firstLineChars="100" w:firstLine="220"/>
              <w:rPr>
                <w:rFonts w:eastAsia="Batang"/>
                <w:sz w:val="22"/>
                <w:szCs w:val="22"/>
                <w:lang w:eastAsia="ko-KR"/>
              </w:rPr>
            </w:pPr>
            <w:r>
              <w:rPr>
                <w:rFonts w:eastAsia="Batang"/>
                <w:sz w:val="22"/>
                <w:szCs w:val="22"/>
                <w:lang w:eastAsia="ko-KR"/>
              </w:rPr>
              <w:t>Regarding the description with square brackets in components column for FG 42-4, it would be safer to keep square brackets until RAN2 finalize the relevant discussion (e.g., whether to introduce multiple cell DTX/DRX configurations per serving cell, detailed UE behavior during cell DTX/DRX inactive period).</w:t>
            </w:r>
          </w:p>
          <w:p w14:paraId="4266373F" w14:textId="77777777" w:rsidR="001225A9" w:rsidRDefault="001225A9">
            <w:pPr>
              <w:spacing w:before="120" w:line="240" w:lineRule="auto"/>
              <w:ind w:firstLineChars="100" w:firstLine="220"/>
              <w:rPr>
                <w:rFonts w:eastAsia="Batang"/>
                <w:sz w:val="22"/>
                <w:szCs w:val="22"/>
                <w:lang w:eastAsia="ko-KR"/>
              </w:rPr>
            </w:pPr>
          </w:p>
          <w:p w14:paraId="66623F34" w14:textId="77777777" w:rsidR="001225A9" w:rsidRDefault="00AB1E34">
            <w:pPr>
              <w:spacing w:before="120" w:line="240" w:lineRule="auto"/>
              <w:ind w:firstLineChars="100" w:firstLine="224"/>
              <w:rPr>
                <w:b/>
                <w:sz w:val="22"/>
                <w:szCs w:val="22"/>
              </w:rPr>
            </w:pPr>
            <w:r>
              <w:rPr>
                <w:rFonts w:eastAsia="Batang"/>
                <w:b/>
                <w:sz w:val="22"/>
                <w:szCs w:val="22"/>
                <w:lang w:eastAsia="ko-KR"/>
              </w:rPr>
              <w:t>Proposal #5:</w:t>
            </w:r>
            <w:r>
              <w:rPr>
                <w:b/>
                <w:sz w:val="22"/>
                <w:szCs w:val="22"/>
              </w:rPr>
              <w:t xml:space="preserve"> For FGs related to cell DTX/DRX mechanism (i.e., FGs 42-4 and 42-5), </w:t>
            </w:r>
          </w:p>
          <w:p w14:paraId="621FAD7E" w14:textId="77777777" w:rsidR="001225A9" w:rsidRDefault="00AB1E34">
            <w:pPr>
              <w:pStyle w:val="ListParagraph"/>
              <w:numPr>
                <w:ilvl w:val="0"/>
                <w:numId w:val="32"/>
              </w:numPr>
              <w:wordWrap w:val="0"/>
              <w:autoSpaceDE w:val="0"/>
              <w:autoSpaceDN w:val="0"/>
              <w:spacing w:before="120" w:line="240" w:lineRule="auto"/>
              <w:contextualSpacing w:val="0"/>
              <w:rPr>
                <w:rFonts w:ascii="Times New Roman" w:hAnsi="Times New Roman"/>
                <w:b/>
                <w:sz w:val="22"/>
                <w:szCs w:val="22"/>
                <w:lang w:val="en-GB" w:eastAsia="ko-KR"/>
              </w:rPr>
            </w:pPr>
            <w:r>
              <w:rPr>
                <w:rFonts w:ascii="Times New Roman" w:hAnsi="Times New Roman"/>
                <w:b/>
                <w:sz w:val="22"/>
                <w:szCs w:val="22"/>
                <w:lang w:val="en-GB" w:eastAsia="ko-KR"/>
              </w:rPr>
              <w:t>Support separate rows for RRC based cell DTX/DRX operation and DCI based cell DTX/DRX operation.</w:t>
            </w:r>
          </w:p>
          <w:p w14:paraId="744FA16C" w14:textId="77777777" w:rsidR="001225A9" w:rsidRDefault="00AB1E34">
            <w:pPr>
              <w:pStyle w:val="ListParagraph"/>
              <w:numPr>
                <w:ilvl w:val="0"/>
                <w:numId w:val="32"/>
              </w:numPr>
              <w:wordWrap w:val="0"/>
              <w:autoSpaceDE w:val="0"/>
              <w:autoSpaceDN w:val="0"/>
              <w:spacing w:before="120" w:line="240" w:lineRule="auto"/>
              <w:contextualSpacing w:val="0"/>
              <w:rPr>
                <w:rFonts w:ascii="Times New Roman" w:hAnsi="Times New Roman"/>
                <w:b/>
                <w:sz w:val="22"/>
                <w:szCs w:val="22"/>
                <w:lang w:val="en-GB" w:eastAsia="ko-KR"/>
              </w:rPr>
            </w:pPr>
            <w:r>
              <w:rPr>
                <w:rFonts w:ascii="Times New Roman" w:hAnsi="Times New Roman"/>
                <w:b/>
                <w:sz w:val="22"/>
                <w:szCs w:val="22"/>
                <w:lang w:val="en-GB" w:eastAsia="ko-KR"/>
              </w:rPr>
              <w:t>Update DCI format [2_x] to DCI format 2_9.</w:t>
            </w:r>
          </w:p>
          <w:p w14:paraId="2DF0A698" w14:textId="77777777" w:rsidR="001225A9" w:rsidRDefault="001225A9">
            <w:pPr>
              <w:spacing w:beforeLines="50" w:before="120"/>
              <w:jc w:val="left"/>
              <w:rPr>
                <w:rFonts w:ascii="Calibri" w:hAnsi="Calibri" w:cs="Calibri"/>
                <w:color w:val="000000"/>
                <w:lang w:val="en-GB"/>
              </w:rPr>
            </w:pPr>
          </w:p>
        </w:tc>
      </w:tr>
      <w:tr w:rsidR="001225A9" w14:paraId="4CBF02C5" w14:textId="77777777">
        <w:tc>
          <w:tcPr>
            <w:tcW w:w="1815" w:type="dxa"/>
            <w:tcBorders>
              <w:top w:val="single" w:sz="4" w:space="0" w:color="auto"/>
              <w:left w:val="single" w:sz="4" w:space="0" w:color="auto"/>
              <w:bottom w:val="single" w:sz="4" w:space="0" w:color="auto"/>
              <w:right w:val="single" w:sz="4" w:space="0" w:color="auto"/>
            </w:tcBorders>
          </w:tcPr>
          <w:p w14:paraId="55393D36" w14:textId="77777777" w:rsidR="001225A9" w:rsidRDefault="00AB1E34">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_Ref147391387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FEE13DE" w14:textId="77777777" w:rsidR="001225A9" w:rsidRDefault="00AB1E34">
            <w:pPr>
              <w:spacing w:before="288"/>
              <w:rPr>
                <w:rFonts w:eastAsiaTheme="minorEastAsia"/>
                <w:lang w:eastAsia="ko-KR"/>
              </w:rPr>
            </w:pPr>
            <w:r>
              <w:rPr>
                <w:rFonts w:eastAsiaTheme="minorEastAsia"/>
                <w:lang w:eastAsia="ko-KR"/>
              </w:rPr>
              <w:t>T</w:t>
            </w:r>
            <w:r>
              <w:rPr>
                <w:rFonts w:eastAsiaTheme="minorEastAsia" w:hint="eastAsia"/>
                <w:lang w:eastAsia="ko-KR"/>
              </w:rPr>
              <w:t xml:space="preserve">he </w:t>
            </w:r>
            <w:r>
              <w:rPr>
                <w:rFonts w:eastAsiaTheme="minorEastAsia"/>
                <w:lang w:eastAsia="ko-KR"/>
              </w:rPr>
              <w:t>DCI format activating/deactivating Cell DTX/DRX configuration is named as DCI format 2_9.</w:t>
            </w:r>
          </w:p>
          <w:p w14:paraId="3B7CD78F" w14:textId="77777777" w:rsidR="001225A9" w:rsidRDefault="00AB1E34">
            <w:pPr>
              <w:rPr>
                <w:rFonts w:eastAsiaTheme="minorEastAsia"/>
                <w:lang w:eastAsia="ko-KR"/>
              </w:rPr>
            </w:pPr>
            <w:r>
              <w:rPr>
                <w:rFonts w:eastAsiaTheme="minorEastAsia"/>
                <w:b/>
                <w:u w:val="single"/>
                <w:lang w:eastAsia="ko-KR"/>
              </w:rPr>
              <w:t>Proposal 5: For FG 42-5, reflect ‘DCI format 2_9’ accordingly.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4628"/>
              <w:gridCol w:w="7450"/>
            </w:tblGrid>
            <w:tr w:rsidR="001225A9" w14:paraId="45975F8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664D5C" w14:textId="77777777" w:rsidR="001225A9" w:rsidRDefault="00AB1E34">
                  <w:pPr>
                    <w:pStyle w:val="TAL"/>
                    <w:rPr>
                      <w:rFonts w:asciiTheme="majorHAnsi" w:eastAsia="MS Mincho" w:hAnsiTheme="majorHAnsi" w:cstheme="majorHAnsi"/>
                      <w:color w:val="000000" w:themeColor="text1"/>
                      <w:szCs w:val="18"/>
                    </w:rPr>
                  </w:pPr>
                  <w:r>
                    <w:rPr>
                      <w:rFonts w:eastAsia="MS Mincho" w:cs="Arial"/>
                      <w:color w:val="000000" w:themeColor="text1"/>
                      <w:szCs w:val="18"/>
                    </w:rPr>
                    <w:t>42-5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2960B" w14:textId="77777777" w:rsidR="001225A9" w:rsidRDefault="00AB1E34">
                  <w:pPr>
                    <w:pStyle w:val="TAL"/>
                    <w:rPr>
                      <w:rFonts w:asciiTheme="majorHAnsi" w:eastAsia="SimSun" w:hAnsiTheme="majorHAnsi" w:cstheme="majorHAnsi"/>
                      <w:color w:val="000000" w:themeColor="text1"/>
                      <w:szCs w:val="18"/>
                      <w:lang w:eastAsia="zh-CN"/>
                    </w:rPr>
                  </w:pPr>
                  <w:r>
                    <w:rPr>
                      <w:rFonts w:eastAsia="SimSun" w:cs="Arial"/>
                      <w:color w:val="000000" w:themeColor="text1"/>
                      <w:szCs w:val="18"/>
                      <w:lang w:eastAsia="zh-CN"/>
                    </w:rPr>
                    <w:t xml:space="preserve">Cell DTX/DRX operation triggered by DCI format </w:t>
                  </w:r>
                  <w:del w:id="305" w:author="Samsung" w:date="2023-09-22T15:30:00Z">
                    <w:r>
                      <w:rPr>
                        <w:rFonts w:eastAsia="SimSun" w:cs="Arial"/>
                        <w:color w:val="000000" w:themeColor="text1"/>
                        <w:szCs w:val="18"/>
                        <w:lang w:eastAsia="zh-CN"/>
                        <w:rPrChange w:id="306" w:author="Samsung" w:date="2023-09-22T15:31:00Z">
                          <w:rPr>
                            <w:rFonts w:eastAsia="SimSun" w:cs="Arial"/>
                            <w:color w:val="000000" w:themeColor="text1"/>
                            <w:szCs w:val="18"/>
                            <w:highlight w:val="yellow"/>
                            <w:lang w:eastAsia="zh-CN"/>
                          </w:rPr>
                        </w:rPrChange>
                      </w:rPr>
                      <w:delText>[</w:delText>
                    </w:r>
                  </w:del>
                  <w:r>
                    <w:rPr>
                      <w:rFonts w:eastAsia="SimSun" w:cs="Arial"/>
                      <w:color w:val="000000" w:themeColor="text1"/>
                      <w:szCs w:val="18"/>
                      <w:lang w:eastAsia="zh-CN"/>
                      <w:rPrChange w:id="307" w:author="Samsung" w:date="2023-09-22T15:31:00Z">
                        <w:rPr>
                          <w:rFonts w:eastAsia="SimSun" w:cs="Arial"/>
                          <w:color w:val="000000" w:themeColor="text1"/>
                          <w:szCs w:val="18"/>
                          <w:highlight w:val="yellow"/>
                          <w:lang w:eastAsia="zh-CN"/>
                        </w:rPr>
                      </w:rPrChange>
                    </w:rPr>
                    <w:t>2_</w:t>
                  </w:r>
                  <w:del w:id="308" w:author="Samsung" w:date="2023-09-22T15:30:00Z">
                    <w:r>
                      <w:rPr>
                        <w:rFonts w:eastAsia="SimSun" w:cs="Arial"/>
                        <w:color w:val="000000" w:themeColor="text1"/>
                        <w:szCs w:val="18"/>
                        <w:lang w:eastAsia="zh-CN"/>
                        <w:rPrChange w:id="309" w:author="Samsung" w:date="2023-09-22T15:31:00Z">
                          <w:rPr>
                            <w:rFonts w:eastAsia="SimSun" w:cs="Arial"/>
                            <w:color w:val="000000" w:themeColor="text1"/>
                            <w:szCs w:val="18"/>
                            <w:highlight w:val="yellow"/>
                            <w:lang w:eastAsia="zh-CN"/>
                          </w:rPr>
                        </w:rPrChange>
                      </w:rPr>
                      <w:delText>x</w:delText>
                    </w:r>
                  </w:del>
                  <w:ins w:id="310" w:author="Samsung" w:date="2023-09-22T15:30:00Z">
                    <w:r>
                      <w:rPr>
                        <w:rFonts w:eastAsia="SimSun" w:cs="Arial"/>
                        <w:color w:val="000000" w:themeColor="text1"/>
                        <w:szCs w:val="18"/>
                        <w:lang w:eastAsia="zh-CN"/>
                        <w:rPrChange w:id="311" w:author="Samsung" w:date="2023-09-22T15:31:00Z">
                          <w:rPr>
                            <w:rFonts w:eastAsia="SimSun" w:cs="Arial"/>
                            <w:color w:val="000000" w:themeColor="text1"/>
                            <w:szCs w:val="18"/>
                            <w:highlight w:val="yellow"/>
                            <w:lang w:eastAsia="zh-CN"/>
                          </w:rPr>
                        </w:rPrChange>
                      </w:rPr>
                      <w:t>9</w:t>
                    </w:r>
                  </w:ins>
                  <w:del w:id="312" w:author="Samsung" w:date="2023-09-22T15:30:00Z">
                    <w:r>
                      <w:rPr>
                        <w:rFonts w:eastAsia="SimSun" w:cs="Arial"/>
                        <w:color w:val="000000" w:themeColor="text1"/>
                        <w:szCs w:val="18"/>
                        <w:lang w:eastAsia="zh-CN"/>
                        <w:rPrChange w:id="313" w:author="Samsung" w:date="2023-09-22T15:31:00Z">
                          <w:rPr>
                            <w:rFonts w:eastAsia="SimSun" w:cs="Arial"/>
                            <w:color w:val="000000" w:themeColor="text1"/>
                            <w:szCs w:val="18"/>
                            <w:highlight w:val="yellow"/>
                            <w:lang w:eastAsia="zh-CN"/>
                          </w:rPr>
                        </w:rPrChange>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2F2BF" w14:textId="77777777" w:rsidR="001225A9" w:rsidRDefault="00AB1E34">
                  <w:pPr>
                    <w:rPr>
                      <w:rFonts w:asciiTheme="majorHAnsi" w:hAnsiTheme="majorHAnsi" w:cstheme="majorHAnsi"/>
                      <w:color w:val="000000" w:themeColor="text1"/>
                      <w:sz w:val="18"/>
                      <w:szCs w:val="18"/>
                    </w:rPr>
                  </w:pPr>
                  <w:r>
                    <w:rPr>
                      <w:rFonts w:eastAsiaTheme="minorEastAsia" w:cs="Arial"/>
                      <w:color w:val="000000" w:themeColor="text1"/>
                      <w:sz w:val="18"/>
                      <w:szCs w:val="18"/>
                      <w:lang w:eastAsia="zh-CN"/>
                    </w:rPr>
                    <w:t xml:space="preserve">1) Support of Cell DTX/DRX configuration activation and deactivation via DCI </w:t>
                  </w:r>
                  <w:ins w:id="314" w:author="Samsung" w:date="2023-09-22T15:31:00Z">
                    <w:r>
                      <w:rPr>
                        <w:rFonts w:eastAsiaTheme="minorEastAsia" w:cs="Arial"/>
                        <w:color w:val="000000" w:themeColor="text1"/>
                        <w:sz w:val="18"/>
                        <w:szCs w:val="18"/>
                        <w:lang w:eastAsia="zh-CN"/>
                      </w:rPr>
                      <w:t xml:space="preserve">format </w:t>
                    </w:r>
                  </w:ins>
                  <w:del w:id="315" w:author="Samsung" w:date="2023-09-22T15:31:00Z">
                    <w:r>
                      <w:rPr>
                        <w:rFonts w:eastAsiaTheme="minorEastAsia" w:cs="Arial"/>
                        <w:color w:val="000000" w:themeColor="text1"/>
                        <w:sz w:val="18"/>
                        <w:szCs w:val="18"/>
                        <w:lang w:eastAsia="zh-CN"/>
                        <w:rPrChange w:id="316" w:author="Samsung" w:date="2023-09-22T15:31:00Z">
                          <w:rPr>
                            <w:rFonts w:eastAsiaTheme="minorEastAsia" w:cs="Arial"/>
                            <w:color w:val="000000" w:themeColor="text1"/>
                            <w:sz w:val="18"/>
                            <w:szCs w:val="18"/>
                            <w:highlight w:val="yellow"/>
                            <w:lang w:eastAsia="zh-CN"/>
                          </w:rPr>
                        </w:rPrChange>
                      </w:rPr>
                      <w:delText>[</w:delText>
                    </w:r>
                  </w:del>
                  <w:r>
                    <w:rPr>
                      <w:rFonts w:eastAsiaTheme="minorEastAsia" w:cs="Arial"/>
                      <w:color w:val="000000" w:themeColor="text1"/>
                      <w:sz w:val="18"/>
                      <w:szCs w:val="18"/>
                      <w:lang w:eastAsia="zh-CN"/>
                      <w:rPrChange w:id="317" w:author="Samsung" w:date="2023-09-22T15:31:00Z">
                        <w:rPr>
                          <w:rFonts w:eastAsiaTheme="minorEastAsia" w:cs="Arial"/>
                          <w:color w:val="000000" w:themeColor="text1"/>
                          <w:sz w:val="18"/>
                          <w:szCs w:val="18"/>
                          <w:highlight w:val="yellow"/>
                          <w:lang w:eastAsia="zh-CN"/>
                        </w:rPr>
                      </w:rPrChange>
                    </w:rPr>
                    <w:t>2_</w:t>
                  </w:r>
                  <w:ins w:id="318" w:author="Samsung" w:date="2023-09-22T15:31:00Z">
                    <w:r>
                      <w:rPr>
                        <w:rFonts w:eastAsiaTheme="minorEastAsia" w:cs="Arial"/>
                        <w:color w:val="000000" w:themeColor="text1"/>
                        <w:sz w:val="18"/>
                        <w:szCs w:val="18"/>
                        <w:lang w:eastAsia="zh-CN"/>
                        <w:rPrChange w:id="319" w:author="Samsung" w:date="2023-09-22T15:31:00Z">
                          <w:rPr>
                            <w:rFonts w:eastAsiaTheme="minorEastAsia" w:cs="Arial"/>
                            <w:color w:val="000000" w:themeColor="text1"/>
                            <w:sz w:val="18"/>
                            <w:szCs w:val="18"/>
                            <w:highlight w:val="yellow"/>
                            <w:lang w:eastAsia="zh-CN"/>
                          </w:rPr>
                        </w:rPrChange>
                      </w:rPr>
                      <w:t>9</w:t>
                    </w:r>
                  </w:ins>
                  <w:del w:id="320" w:author="Samsung" w:date="2023-09-22T15:31:00Z">
                    <w:r>
                      <w:rPr>
                        <w:rFonts w:eastAsiaTheme="minorEastAsia" w:cs="Arial"/>
                        <w:color w:val="000000" w:themeColor="text1"/>
                        <w:sz w:val="18"/>
                        <w:szCs w:val="18"/>
                        <w:lang w:eastAsia="zh-CN"/>
                        <w:rPrChange w:id="321" w:author="Samsung" w:date="2023-09-22T15:31:00Z">
                          <w:rPr>
                            <w:rFonts w:eastAsiaTheme="minorEastAsia" w:cs="Arial"/>
                            <w:color w:val="000000" w:themeColor="text1"/>
                            <w:sz w:val="18"/>
                            <w:szCs w:val="18"/>
                            <w:highlight w:val="yellow"/>
                            <w:lang w:eastAsia="zh-CN"/>
                          </w:rPr>
                        </w:rPrChange>
                      </w:rPr>
                      <w:delText>x]</w:delText>
                    </w:r>
                  </w:del>
                </w:p>
              </w:tc>
            </w:tr>
          </w:tbl>
          <w:p w14:paraId="5B39A014" w14:textId="77777777" w:rsidR="001225A9" w:rsidRDefault="001225A9">
            <w:pPr>
              <w:spacing w:beforeLines="50" w:before="120"/>
              <w:jc w:val="left"/>
              <w:rPr>
                <w:rFonts w:ascii="Calibri" w:hAnsi="Calibri" w:cs="Calibri"/>
                <w:color w:val="000000"/>
              </w:rPr>
            </w:pPr>
          </w:p>
        </w:tc>
      </w:tr>
      <w:tr w:rsidR="001225A9" w14:paraId="475376BE" w14:textId="77777777">
        <w:tc>
          <w:tcPr>
            <w:tcW w:w="1815" w:type="dxa"/>
            <w:tcBorders>
              <w:top w:val="single" w:sz="4" w:space="0" w:color="auto"/>
              <w:left w:val="single" w:sz="4" w:space="0" w:color="auto"/>
              <w:bottom w:val="single" w:sz="4" w:space="0" w:color="auto"/>
              <w:right w:val="single" w:sz="4" w:space="0" w:color="auto"/>
            </w:tcBorders>
          </w:tcPr>
          <w:p w14:paraId="56DA21CC" w14:textId="77777777" w:rsidR="001225A9" w:rsidRDefault="00AB1E34">
            <w:pPr>
              <w:jc w:val="left"/>
              <w:rPr>
                <w:rFonts w:ascii="Calibri"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_Ref147391393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94F6DF9" w14:textId="77777777" w:rsidR="001225A9" w:rsidRDefault="00AB1E34">
            <w:pPr>
              <w:spacing w:line="264" w:lineRule="atLeast"/>
              <w:rPr>
                <w:rFonts w:eastAsia="Malgun Gothic"/>
                <w:lang w:eastAsia="ko-KR"/>
              </w:rPr>
            </w:pPr>
            <w:r>
              <w:rPr>
                <w:rFonts w:eastAsia="DengXian" w:hint="eastAsia"/>
                <w:lang w:eastAsia="zh-CN"/>
              </w:rPr>
              <w:t>In</w:t>
            </w:r>
            <w:r>
              <w:rPr>
                <w:rFonts w:eastAsia="DengXian"/>
                <w:lang w:eastAsia="zh-CN"/>
              </w:rPr>
              <w:t xml:space="preserve"> </w:t>
            </w:r>
            <w:r>
              <w:rPr>
                <w:rFonts w:eastAsia="DengXian" w:hint="eastAsia"/>
                <w:lang w:eastAsia="zh-CN"/>
              </w:rPr>
              <w:t>last</w:t>
            </w:r>
            <w:r>
              <w:rPr>
                <w:rFonts w:eastAsia="DengXian"/>
                <w:lang w:eastAsia="zh-CN"/>
              </w:rPr>
              <w:t xml:space="preserve"> </w:t>
            </w:r>
            <w:r>
              <w:rPr>
                <w:rFonts w:eastAsia="Malgun Gothic"/>
                <w:lang w:eastAsia="ko-KR"/>
              </w:rPr>
              <w:t xml:space="preserve">R1# 114 meeting, it is still FFS whether to merge the UE capability(42-5) of Cell DTX/DRX operation triggered by DCI format into the </w:t>
            </w:r>
            <w:bookmarkStart w:id="322" w:name="_Hlk146619066"/>
            <w:r>
              <w:rPr>
                <w:rFonts w:eastAsia="Malgun Gothic"/>
                <w:lang w:eastAsia="ko-KR"/>
              </w:rPr>
              <w:t>UE capability(42-4) of Cell DTX or DRX operation based on RRC configuration</w:t>
            </w:r>
            <w:bookmarkEnd w:id="322"/>
            <w:r>
              <w:rPr>
                <w:rFonts w:eastAsia="Malgun Gothic"/>
                <w:lang w:eastAsia="ko-KR"/>
              </w:rPr>
              <w:t>. From our understanding, UE capability of supporting RRC-based cell DTX/DRX is a prerequisite feature for DCI-based cell DTX/DRX, and DCI-based cell DTX/DRX is an additional one that should be separated from RRC-based cell DTX/DRX.</w:t>
            </w:r>
          </w:p>
          <w:p w14:paraId="473A9B49" w14:textId="77777777" w:rsidR="001225A9" w:rsidRDefault="00AB1E34">
            <w:pPr>
              <w:spacing w:line="264" w:lineRule="atLeast"/>
              <w:rPr>
                <w:b/>
                <w:i/>
                <w:lang w:eastAsia="zh-CN"/>
              </w:rPr>
            </w:pPr>
            <w:bookmarkStart w:id="323" w:name="_Hlk146812439"/>
            <w:r>
              <w:rPr>
                <w:b/>
                <w:i/>
                <w:lang w:eastAsia="zh-CN"/>
              </w:rPr>
              <w:t>Proposal 2:</w:t>
            </w:r>
            <w:r>
              <w:t xml:space="preserve"> </w:t>
            </w:r>
            <w:r>
              <w:rPr>
                <w:b/>
                <w:i/>
                <w:lang w:eastAsia="zh-CN"/>
              </w:rPr>
              <w:t>UE capability(42-5) of Cell DTX/DRX operation triggered by DCI format is kept separated from</w:t>
            </w:r>
            <w:r>
              <w:t xml:space="preserve"> </w:t>
            </w:r>
            <w:r>
              <w:rPr>
                <w:b/>
                <w:i/>
                <w:lang w:eastAsia="zh-CN"/>
              </w:rPr>
              <w:t>UE capability(42-4) of Cell DTX or DRX operation based on RRC configuration.</w:t>
            </w:r>
          </w:p>
          <w:bookmarkEnd w:id="323"/>
          <w:p w14:paraId="2E641158" w14:textId="77777777" w:rsidR="001225A9" w:rsidRDefault="00AB1E34">
            <w:pPr>
              <w:spacing w:line="264" w:lineRule="atLeast"/>
              <w:rPr>
                <w:rFonts w:eastAsia="Malgun Gothic"/>
                <w:lang w:eastAsia="ko-KR"/>
              </w:rPr>
            </w:pPr>
            <w:r>
              <w:rPr>
                <w:rFonts w:eastAsia="DengXian" w:hint="eastAsia"/>
                <w:lang w:eastAsia="zh-CN"/>
              </w:rPr>
              <w:t>F</w:t>
            </w:r>
            <w:r>
              <w:rPr>
                <w:rFonts w:eastAsia="DengXian"/>
                <w:lang w:eastAsia="zh-CN"/>
              </w:rPr>
              <w:t>or the granularity of the</w:t>
            </w:r>
            <w:r>
              <w:rPr>
                <w:rFonts w:eastAsia="Malgun Gothic"/>
                <w:lang w:eastAsia="ko-KR"/>
              </w:rPr>
              <w:t xml:space="preserve"> UE capability 42-4/42-5,</w:t>
            </w:r>
            <w:r>
              <w:rPr>
                <w:rFonts w:eastAsia="DengXian"/>
                <w:lang w:eastAsia="zh-CN"/>
              </w:rPr>
              <w:t xml:space="preserve"> we prefer it is per U</w:t>
            </w:r>
            <w:r>
              <w:rPr>
                <w:rFonts w:eastAsia="Malgun Gothic"/>
                <w:lang w:eastAsia="ko-KR"/>
              </w:rPr>
              <w:t>E or per BC, since it is common belief that cell DTX/DRX configuration based the granularity of cell groups would be beneficial at least from UE’s perspective, so per BC granularity is reasonable. And also we can accept per UE capability.</w:t>
            </w:r>
          </w:p>
          <w:p w14:paraId="4FFA1DEE" w14:textId="77777777" w:rsidR="001225A9" w:rsidRDefault="00AB1E34">
            <w:pPr>
              <w:spacing w:line="264" w:lineRule="atLeast"/>
              <w:rPr>
                <w:b/>
                <w:i/>
                <w:lang w:eastAsia="zh-CN"/>
              </w:rPr>
            </w:pPr>
            <w:r>
              <w:rPr>
                <w:b/>
                <w:i/>
                <w:lang w:eastAsia="zh-CN"/>
              </w:rPr>
              <w:t>Proposal 3:</w:t>
            </w:r>
            <w:r>
              <w:t xml:space="preserve"> </w:t>
            </w:r>
            <w:r>
              <w:rPr>
                <w:b/>
                <w:i/>
                <w:lang w:eastAsia="zh-CN"/>
              </w:rPr>
              <w:t>The granularity of the UE capability 42-4/42-5 can be per UE or per BC</w:t>
            </w:r>
          </w:p>
          <w:p w14:paraId="495B1FCF" w14:textId="77777777" w:rsidR="001225A9" w:rsidRDefault="00AB1E34">
            <w:pPr>
              <w:spacing w:line="264" w:lineRule="atLeast"/>
              <w:rPr>
                <w:rFonts w:ascii="Calibri" w:hAnsi="Calibri" w:cs="Arial"/>
                <w:color w:val="000000"/>
              </w:rPr>
            </w:pPr>
            <w:r>
              <w:rPr>
                <w:rFonts w:eastAsia="DengXian"/>
                <w:lang w:eastAsia="zh-CN"/>
              </w:rPr>
              <w:lastRenderedPageBreak/>
              <w:t>I</w:t>
            </w:r>
            <w:r>
              <w:rPr>
                <w:rFonts w:eastAsia="DengXian" w:hint="eastAsia"/>
                <w:lang w:eastAsia="zh-CN"/>
              </w:rPr>
              <w:t>n</w:t>
            </w:r>
            <w:r>
              <w:rPr>
                <w:rFonts w:eastAsia="DengXian"/>
                <w:lang w:eastAsia="zh-CN"/>
              </w:rPr>
              <w:t xml:space="preserve"> summary, we have the following proposed UE feature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529"/>
              <w:gridCol w:w="2829"/>
              <w:gridCol w:w="4116"/>
              <w:gridCol w:w="529"/>
              <w:gridCol w:w="527"/>
              <w:gridCol w:w="222"/>
              <w:gridCol w:w="5056"/>
              <w:gridCol w:w="1050"/>
              <w:gridCol w:w="447"/>
              <w:gridCol w:w="447"/>
              <w:gridCol w:w="517"/>
              <w:gridCol w:w="222"/>
              <w:gridCol w:w="1925"/>
            </w:tblGrid>
            <w:tr w:rsidR="001225A9" w14:paraId="64CBE128" w14:textId="77777777">
              <w:tc>
                <w:tcPr>
                  <w:tcW w:w="0" w:type="auto"/>
                  <w:shd w:val="clear" w:color="auto" w:fill="auto"/>
                </w:tcPr>
                <w:p w14:paraId="47E014B3" w14:textId="77777777" w:rsidR="001225A9" w:rsidRDefault="00AB1E34">
                  <w:pPr>
                    <w:pStyle w:val="maintext"/>
                    <w:ind w:firstLineChars="0" w:firstLine="0"/>
                    <w:jc w:val="left"/>
                    <w:rPr>
                      <w:rFonts w:ascii="Arial" w:hAnsi="Arial" w:cs="Arial"/>
                      <w:sz w:val="18"/>
                      <w:szCs w:val="18"/>
                    </w:rPr>
                  </w:pPr>
                  <w:r>
                    <w:rPr>
                      <w:rFonts w:ascii="Arial" w:hAnsi="Arial" w:cs="Arial"/>
                      <w:color w:val="000000"/>
                      <w:sz w:val="18"/>
                      <w:szCs w:val="18"/>
                      <w:lang w:eastAsia="ja-JP"/>
                    </w:rPr>
                    <w:t xml:space="preserve">42. Netw_Energy_NR </w:t>
                  </w:r>
                </w:p>
              </w:tc>
              <w:tc>
                <w:tcPr>
                  <w:tcW w:w="0" w:type="auto"/>
                  <w:shd w:val="clear" w:color="auto" w:fill="auto"/>
                </w:tcPr>
                <w:p w14:paraId="7A870252" w14:textId="77777777" w:rsidR="001225A9" w:rsidRDefault="00AB1E34">
                  <w:pPr>
                    <w:pStyle w:val="maintext"/>
                    <w:ind w:firstLineChars="0" w:firstLine="0"/>
                    <w:jc w:val="left"/>
                    <w:rPr>
                      <w:rFonts w:ascii="Arial" w:hAnsi="Arial" w:cs="Arial"/>
                      <w:sz w:val="18"/>
                      <w:szCs w:val="18"/>
                    </w:rPr>
                  </w:pPr>
                  <w:r>
                    <w:rPr>
                      <w:rFonts w:ascii="Arial" w:eastAsia="MS Mincho" w:hAnsi="Arial" w:cs="Arial"/>
                      <w:color w:val="000000"/>
                      <w:sz w:val="18"/>
                      <w:szCs w:val="18"/>
                      <w:lang w:eastAsia="ja-JP"/>
                    </w:rPr>
                    <w:t>42-5</w:t>
                  </w:r>
                </w:p>
              </w:tc>
              <w:tc>
                <w:tcPr>
                  <w:tcW w:w="0" w:type="auto"/>
                  <w:shd w:val="clear" w:color="auto" w:fill="auto"/>
                </w:tcPr>
                <w:p w14:paraId="28710830" w14:textId="77777777" w:rsidR="001225A9" w:rsidRDefault="00AB1E34">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 xml:space="preserve">Cell DTX/DRX operation triggered by DCI format </w:t>
                  </w:r>
                  <w:r>
                    <w:rPr>
                      <w:rFonts w:ascii="Arial" w:eastAsia="SimSun" w:hAnsi="Arial" w:cs="Arial"/>
                      <w:color w:val="000000"/>
                      <w:sz w:val="18"/>
                      <w:szCs w:val="18"/>
                      <w:highlight w:val="yellow"/>
                      <w:lang w:eastAsia="zh-CN"/>
                    </w:rPr>
                    <w:t>[2_x]</w:t>
                  </w:r>
                </w:p>
              </w:tc>
              <w:tc>
                <w:tcPr>
                  <w:tcW w:w="0" w:type="auto"/>
                  <w:shd w:val="clear" w:color="auto" w:fill="auto"/>
                </w:tcPr>
                <w:p w14:paraId="1353F1C8" w14:textId="77777777" w:rsidR="001225A9" w:rsidRDefault="00AB1E34">
                  <w:pPr>
                    <w:pStyle w:val="maintext"/>
                    <w:ind w:firstLineChars="0" w:firstLine="0"/>
                    <w:jc w:val="left"/>
                    <w:rPr>
                      <w:rFonts w:ascii="Arial" w:hAnsi="Arial" w:cs="Arial"/>
                      <w:sz w:val="18"/>
                      <w:szCs w:val="18"/>
                    </w:rPr>
                  </w:pPr>
                  <w:r>
                    <w:rPr>
                      <w:rFonts w:ascii="Arial" w:eastAsia="DengXian" w:hAnsi="Arial" w:cs="Arial"/>
                      <w:color w:val="000000"/>
                      <w:sz w:val="18"/>
                      <w:szCs w:val="18"/>
                      <w:lang w:eastAsia="zh-CN"/>
                    </w:rPr>
                    <w:t xml:space="preserve">1) Support of Cell DTX/DRX configuration activation and deactivation via DCI </w:t>
                  </w:r>
                  <w:r>
                    <w:rPr>
                      <w:rFonts w:ascii="Arial" w:eastAsia="DengXian" w:hAnsi="Arial" w:cs="Arial"/>
                      <w:color w:val="000000"/>
                      <w:sz w:val="18"/>
                      <w:szCs w:val="18"/>
                      <w:highlight w:val="yellow"/>
                      <w:lang w:eastAsia="zh-CN"/>
                    </w:rPr>
                    <w:t>[2_x]</w:t>
                  </w:r>
                </w:p>
              </w:tc>
              <w:tc>
                <w:tcPr>
                  <w:tcW w:w="0" w:type="auto"/>
                  <w:shd w:val="clear" w:color="auto" w:fill="auto"/>
                </w:tcPr>
                <w:p w14:paraId="166F3F0E" w14:textId="77777777" w:rsidR="001225A9" w:rsidRDefault="00AB1E34">
                  <w:pPr>
                    <w:pStyle w:val="maintext"/>
                    <w:ind w:firstLineChars="0" w:firstLine="0"/>
                    <w:jc w:val="left"/>
                    <w:rPr>
                      <w:rFonts w:ascii="Arial" w:hAnsi="Arial" w:cs="Arial"/>
                      <w:sz w:val="18"/>
                      <w:szCs w:val="18"/>
                    </w:rPr>
                  </w:pPr>
                  <w:r>
                    <w:rPr>
                      <w:rFonts w:ascii="Arial" w:eastAsia="MS Mincho" w:hAnsi="Arial" w:cs="Arial"/>
                      <w:color w:val="000000"/>
                      <w:sz w:val="18"/>
                      <w:szCs w:val="18"/>
                      <w:lang w:eastAsia="ja-JP"/>
                    </w:rPr>
                    <w:t>42-4</w:t>
                  </w:r>
                </w:p>
              </w:tc>
              <w:tc>
                <w:tcPr>
                  <w:tcW w:w="0" w:type="auto"/>
                  <w:shd w:val="clear" w:color="auto" w:fill="auto"/>
                </w:tcPr>
                <w:p w14:paraId="44D2B4CF" w14:textId="77777777" w:rsidR="001225A9" w:rsidRDefault="00AB1E34">
                  <w:pPr>
                    <w:pStyle w:val="maintext"/>
                    <w:ind w:firstLineChars="0" w:firstLine="0"/>
                    <w:jc w:val="left"/>
                    <w:rPr>
                      <w:rFonts w:ascii="Arial" w:hAnsi="Arial" w:cs="Arial"/>
                      <w:sz w:val="18"/>
                      <w:szCs w:val="18"/>
                    </w:rPr>
                  </w:pPr>
                  <w:r>
                    <w:rPr>
                      <w:rFonts w:ascii="Arial" w:hAnsi="Arial" w:cs="Arial"/>
                      <w:color w:val="000000"/>
                      <w:sz w:val="18"/>
                      <w:szCs w:val="18"/>
                      <w:lang w:eastAsia="zh-CN"/>
                    </w:rPr>
                    <w:t>Yes</w:t>
                  </w:r>
                </w:p>
              </w:tc>
              <w:tc>
                <w:tcPr>
                  <w:tcW w:w="0" w:type="auto"/>
                  <w:shd w:val="clear" w:color="auto" w:fill="auto"/>
                </w:tcPr>
                <w:p w14:paraId="626F2FEE" w14:textId="77777777" w:rsidR="001225A9" w:rsidRDefault="001225A9">
                  <w:pPr>
                    <w:pStyle w:val="maintext"/>
                    <w:ind w:firstLineChars="0" w:firstLine="0"/>
                    <w:jc w:val="left"/>
                    <w:rPr>
                      <w:rFonts w:ascii="Arial" w:hAnsi="Arial" w:cs="Arial"/>
                      <w:sz w:val="18"/>
                      <w:szCs w:val="18"/>
                    </w:rPr>
                  </w:pPr>
                </w:p>
              </w:tc>
              <w:tc>
                <w:tcPr>
                  <w:tcW w:w="0" w:type="auto"/>
                  <w:shd w:val="clear" w:color="auto" w:fill="auto"/>
                </w:tcPr>
                <w:p w14:paraId="5E8EA948" w14:textId="77777777" w:rsidR="001225A9" w:rsidRDefault="00AB1E34">
                  <w:pPr>
                    <w:pStyle w:val="maintext"/>
                    <w:ind w:firstLineChars="0" w:firstLine="0"/>
                    <w:jc w:val="left"/>
                    <w:rPr>
                      <w:rFonts w:ascii="Arial" w:hAnsi="Arial" w:cs="Arial"/>
                      <w:sz w:val="18"/>
                      <w:szCs w:val="18"/>
                    </w:rPr>
                  </w:pPr>
                  <w:r>
                    <w:rPr>
                      <w:rFonts w:ascii="Arial" w:hAnsi="Arial" w:cs="Arial"/>
                      <w:color w:val="000000"/>
                      <w:sz w:val="18"/>
                      <w:szCs w:val="18"/>
                    </w:rPr>
                    <w:t xml:space="preserve">UE does not support dynamic Cell DTX/DRX operation triggered by L1 signalling </w:t>
                  </w:r>
                  <w:r>
                    <w:rPr>
                      <w:rFonts w:ascii="Arial" w:hAnsi="Arial" w:cs="Arial"/>
                      <w:strike/>
                      <w:color w:val="FF0000"/>
                      <w:sz w:val="18"/>
                      <w:szCs w:val="18"/>
                    </w:rPr>
                    <w:t>for network energy savings</w:t>
                  </w:r>
                </w:p>
              </w:tc>
              <w:tc>
                <w:tcPr>
                  <w:tcW w:w="0" w:type="auto"/>
                  <w:shd w:val="clear" w:color="auto" w:fill="auto"/>
                </w:tcPr>
                <w:p w14:paraId="2201179C" w14:textId="77777777" w:rsidR="001225A9" w:rsidRDefault="00AB1E34">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[per UE, per BC]</w:t>
                  </w:r>
                </w:p>
              </w:tc>
              <w:tc>
                <w:tcPr>
                  <w:tcW w:w="0" w:type="auto"/>
                  <w:shd w:val="clear" w:color="auto" w:fill="auto"/>
                </w:tcPr>
                <w:p w14:paraId="1EF37718" w14:textId="77777777" w:rsidR="001225A9" w:rsidRDefault="00AB1E34">
                  <w:pPr>
                    <w:pStyle w:val="maintext"/>
                    <w:ind w:firstLineChars="0" w:firstLine="0"/>
                    <w:jc w:val="left"/>
                    <w:rPr>
                      <w:rFonts w:ascii="Arial" w:hAnsi="Arial" w:cs="Arial"/>
                      <w:sz w:val="18"/>
                      <w:szCs w:val="18"/>
                    </w:rPr>
                  </w:pPr>
                  <w:r>
                    <w:rPr>
                      <w:rFonts w:ascii="Arial" w:hAnsi="Arial" w:cs="Arial"/>
                      <w:color w:val="000000"/>
                      <w:sz w:val="18"/>
                      <w:szCs w:val="18"/>
                      <w:lang w:eastAsia="zh-CN"/>
                    </w:rPr>
                    <w:t>No</w:t>
                  </w:r>
                </w:p>
              </w:tc>
              <w:tc>
                <w:tcPr>
                  <w:tcW w:w="0" w:type="auto"/>
                  <w:shd w:val="clear" w:color="auto" w:fill="auto"/>
                </w:tcPr>
                <w:p w14:paraId="7D2C88C4" w14:textId="77777777" w:rsidR="001225A9" w:rsidRDefault="00AB1E34">
                  <w:pPr>
                    <w:pStyle w:val="maintext"/>
                    <w:ind w:firstLineChars="0" w:firstLine="0"/>
                    <w:jc w:val="left"/>
                    <w:rPr>
                      <w:rFonts w:ascii="Arial" w:hAnsi="Arial" w:cs="Arial"/>
                      <w:sz w:val="18"/>
                      <w:szCs w:val="18"/>
                    </w:rPr>
                  </w:pPr>
                  <w:r>
                    <w:rPr>
                      <w:rFonts w:ascii="Arial" w:hAnsi="Arial" w:cs="Arial"/>
                      <w:color w:val="000000"/>
                      <w:sz w:val="18"/>
                      <w:szCs w:val="18"/>
                      <w:lang w:eastAsia="zh-CN"/>
                    </w:rPr>
                    <w:t>No</w:t>
                  </w:r>
                </w:p>
              </w:tc>
              <w:tc>
                <w:tcPr>
                  <w:tcW w:w="0" w:type="auto"/>
                  <w:shd w:val="clear" w:color="auto" w:fill="auto"/>
                </w:tcPr>
                <w:p w14:paraId="3087B81F" w14:textId="77777777" w:rsidR="001225A9" w:rsidRDefault="00AB1E34">
                  <w:pPr>
                    <w:pStyle w:val="maintext"/>
                    <w:ind w:firstLineChars="0" w:firstLine="0"/>
                    <w:jc w:val="left"/>
                    <w:rPr>
                      <w:rFonts w:ascii="Arial" w:hAnsi="Arial" w:cs="Arial"/>
                      <w:sz w:val="18"/>
                      <w:szCs w:val="18"/>
                    </w:rPr>
                  </w:pPr>
                  <w:r>
                    <w:rPr>
                      <w:rFonts w:ascii="Arial" w:hAnsi="Arial" w:cs="Arial"/>
                      <w:color w:val="000000"/>
                      <w:sz w:val="18"/>
                      <w:szCs w:val="18"/>
                      <w:lang w:eastAsia="zh-CN"/>
                    </w:rPr>
                    <w:t>N/A</w:t>
                  </w:r>
                </w:p>
              </w:tc>
              <w:tc>
                <w:tcPr>
                  <w:tcW w:w="0" w:type="auto"/>
                  <w:shd w:val="clear" w:color="auto" w:fill="auto"/>
                </w:tcPr>
                <w:p w14:paraId="61AF4CE9" w14:textId="77777777" w:rsidR="001225A9" w:rsidRDefault="001225A9">
                  <w:pPr>
                    <w:pStyle w:val="maintext"/>
                    <w:ind w:firstLineChars="0" w:firstLine="0"/>
                    <w:jc w:val="left"/>
                    <w:rPr>
                      <w:rFonts w:ascii="Arial" w:hAnsi="Arial" w:cs="Arial"/>
                      <w:sz w:val="18"/>
                      <w:szCs w:val="18"/>
                      <w:highlight w:val="yellow"/>
                    </w:rPr>
                  </w:pPr>
                </w:p>
              </w:tc>
              <w:tc>
                <w:tcPr>
                  <w:tcW w:w="0" w:type="auto"/>
                  <w:shd w:val="clear" w:color="auto" w:fill="auto"/>
                </w:tcPr>
                <w:p w14:paraId="1D2663B5" w14:textId="77777777" w:rsidR="001225A9" w:rsidRDefault="00AB1E34">
                  <w:pPr>
                    <w:pStyle w:val="maintext"/>
                    <w:ind w:firstLineChars="0" w:firstLine="0"/>
                    <w:jc w:val="left"/>
                    <w:rPr>
                      <w:rFonts w:ascii="Arial" w:hAnsi="Arial" w:cs="Arial"/>
                      <w:sz w:val="18"/>
                      <w:szCs w:val="18"/>
                    </w:rPr>
                  </w:pPr>
                  <w:r>
                    <w:rPr>
                      <w:rFonts w:ascii="Arial" w:hAnsi="Arial" w:cs="Arial"/>
                      <w:color w:val="000000"/>
                      <w:sz w:val="18"/>
                      <w:szCs w:val="18"/>
                      <w:lang w:eastAsia="ja-JP"/>
                    </w:rPr>
                    <w:t>Optional with capability signaling</w:t>
                  </w:r>
                </w:p>
              </w:tc>
            </w:tr>
          </w:tbl>
          <w:p w14:paraId="7C89A387" w14:textId="77777777" w:rsidR="001225A9" w:rsidRDefault="001225A9">
            <w:pPr>
              <w:spacing w:beforeLines="50" w:before="120"/>
              <w:jc w:val="left"/>
              <w:rPr>
                <w:rFonts w:ascii="Calibri" w:hAnsi="Calibri" w:cs="Calibri"/>
                <w:color w:val="000000"/>
              </w:rPr>
            </w:pPr>
          </w:p>
        </w:tc>
      </w:tr>
      <w:tr w:rsidR="001225A9" w14:paraId="7A3525D9" w14:textId="77777777">
        <w:tc>
          <w:tcPr>
            <w:tcW w:w="1815" w:type="dxa"/>
            <w:tcBorders>
              <w:top w:val="single" w:sz="4" w:space="0" w:color="auto"/>
              <w:left w:val="single" w:sz="4" w:space="0" w:color="auto"/>
              <w:bottom w:val="single" w:sz="4" w:space="0" w:color="auto"/>
              <w:right w:val="single" w:sz="4" w:space="0" w:color="auto"/>
            </w:tcBorders>
          </w:tcPr>
          <w:p w14:paraId="67FF24DF" w14:textId="77777777" w:rsidR="001225A9" w:rsidRDefault="00AB1E34">
            <w:pPr>
              <w:jc w:val="left"/>
              <w:rPr>
                <w:rFonts w:ascii="Calibri" w:hAnsi="Calibri" w:cs="Calibri"/>
                <w:color w:val="000000"/>
              </w:rPr>
            </w:pPr>
            <w:r>
              <w:rPr>
                <w:rFonts w:cs="Arial"/>
                <w:sz w:val="16"/>
                <w:szCs w:val="16"/>
              </w:rPr>
              <w:lastRenderedPageBreak/>
              <w:t xml:space="preserve">CATT </w:t>
            </w:r>
            <w:r>
              <w:rPr>
                <w:rFonts w:cs="Arial"/>
                <w:sz w:val="16"/>
                <w:szCs w:val="16"/>
              </w:rPr>
              <w:fldChar w:fldCharType="begin"/>
            </w:r>
            <w:r>
              <w:rPr>
                <w:rFonts w:cs="Arial"/>
                <w:sz w:val="16"/>
                <w:szCs w:val="16"/>
              </w:rPr>
              <w:instrText xml:space="preserve"> REF _Ref147391401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23674A6" w14:textId="77777777" w:rsidR="001225A9" w:rsidRDefault="00AB1E34">
            <w:pPr>
              <w:rPr>
                <w:lang w:eastAsia="zh-CN"/>
              </w:rPr>
            </w:pPr>
            <w:r>
              <w:rPr>
                <w:lang w:eastAsia="zh-CN"/>
              </w:rPr>
              <w:t xml:space="preserve">The time domain adaptation through cell DTX/DRX is the network indication of the active/inactive periods of DL Tx or UL Rx to achieve the network energy saving.    In order to achieve network energy saving, the network would minimize the number of physical channels/signals transmitted for CONNECTED mode UEs.   The CONNECTED mode UEs would expect some physical channels/signals not transmitted during the DTX inactive time and not received by the gNB during the DRX inactive time.    However, the physical signals/channels of initial access and system broadcast for IDLE/Inactive and legacy UEs remain the same to allow the UE normal access.  The RRC configuration of cell DTX/DRX would be UE specific.   The L1 signaling by new common DCI format 2_x would be used to activate/deactivate the cell DTX/DRX dynamically. The L1 signaling should depend on FG42-1 for UE to support RRC configured cell DTX/DRX.      </w:t>
            </w:r>
          </w:p>
          <w:p w14:paraId="3E25E4E3" w14:textId="77777777" w:rsidR="001225A9" w:rsidRDefault="00AB1E34">
            <w:pPr>
              <w:rPr>
                <w:b/>
                <w:bCs/>
                <w:lang w:eastAsia="zh-CN"/>
              </w:rPr>
            </w:pPr>
            <w:r>
              <w:rPr>
                <w:b/>
                <w:bCs/>
                <w:lang w:eastAsia="zh-CN"/>
              </w:rPr>
              <w:t xml:space="preserve">Proposal 5: The L1 signaling should depend on FG42-1 for UE to support RRC configured cell DTX/DRX.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523"/>
              <w:gridCol w:w="2606"/>
              <w:gridCol w:w="3764"/>
              <w:gridCol w:w="522"/>
              <w:gridCol w:w="527"/>
              <w:gridCol w:w="222"/>
              <w:gridCol w:w="4560"/>
              <w:gridCol w:w="787"/>
              <w:gridCol w:w="447"/>
              <w:gridCol w:w="447"/>
              <w:gridCol w:w="517"/>
              <w:gridCol w:w="1703"/>
              <w:gridCol w:w="1808"/>
            </w:tblGrid>
            <w:tr w:rsidR="001225A9" w14:paraId="3720BE6C" w14:textId="77777777">
              <w:tc>
                <w:tcPr>
                  <w:tcW w:w="0" w:type="auto"/>
                  <w:tcBorders>
                    <w:top w:val="single" w:sz="4" w:space="0" w:color="auto"/>
                    <w:left w:val="single" w:sz="4" w:space="0" w:color="auto"/>
                    <w:bottom w:val="single" w:sz="4" w:space="0" w:color="auto"/>
                    <w:right w:val="single" w:sz="4" w:space="0" w:color="auto"/>
                  </w:tcBorders>
                  <w:shd w:val="clear" w:color="auto" w:fill="auto"/>
                </w:tcPr>
                <w:p w14:paraId="4ECAB779" w14:textId="77777777" w:rsidR="001225A9" w:rsidRDefault="00AB1E34">
                  <w:pPr>
                    <w:pStyle w:val="maintext"/>
                    <w:ind w:firstLineChars="0" w:firstLine="0"/>
                    <w:jc w:val="left"/>
                    <w:rPr>
                      <w:rFonts w:ascii="Arial" w:hAnsi="Arial" w:cs="Arial"/>
                      <w:color w:val="FF0000"/>
                      <w:sz w:val="18"/>
                      <w:szCs w:val="18"/>
                      <w:lang w:eastAsia="ja-JP"/>
                    </w:rPr>
                  </w:pPr>
                  <w:r>
                    <w:rPr>
                      <w:rFonts w:ascii="Arial" w:hAnsi="Arial" w:cs="Arial"/>
                      <w:color w:val="FF0000"/>
                      <w:sz w:val="18"/>
                      <w:szCs w:val="18"/>
                      <w:lang w:eastAsia="ja-JP"/>
                    </w:rPr>
                    <w:t xml:space="preserve">42. Netw_Energy_NR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D8315" w14:textId="77777777" w:rsidR="001225A9" w:rsidRDefault="00AB1E34">
                  <w:pPr>
                    <w:pStyle w:val="maintext"/>
                    <w:ind w:firstLineChars="0" w:firstLine="0"/>
                    <w:jc w:val="left"/>
                    <w:rPr>
                      <w:rFonts w:ascii="Arial" w:eastAsia="MS Mincho" w:hAnsi="Arial" w:cs="Arial"/>
                      <w:color w:val="FF0000"/>
                      <w:sz w:val="18"/>
                      <w:szCs w:val="18"/>
                      <w:lang w:eastAsia="ja-JP"/>
                    </w:rPr>
                  </w:pPr>
                  <w:r>
                    <w:rPr>
                      <w:rFonts w:ascii="Arial" w:eastAsia="MS Mincho" w:hAnsi="Arial" w:cs="Arial"/>
                      <w:color w:val="FF0000"/>
                      <w:sz w:val="18"/>
                      <w:szCs w:val="18"/>
                      <w:lang w:eastAsia="ja-JP"/>
                    </w:rPr>
                    <w:t>42-5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AAC93" w14:textId="77777777" w:rsidR="001225A9" w:rsidRDefault="00AB1E34">
                  <w:pPr>
                    <w:pStyle w:val="maintext"/>
                    <w:ind w:firstLineChars="0" w:firstLine="0"/>
                    <w:jc w:val="left"/>
                    <w:rPr>
                      <w:rFonts w:ascii="Arial" w:eastAsia="SimSun" w:hAnsi="Arial" w:cs="Arial"/>
                      <w:color w:val="FF0000"/>
                      <w:sz w:val="18"/>
                      <w:szCs w:val="18"/>
                      <w:lang w:eastAsia="zh-CN"/>
                    </w:rPr>
                  </w:pPr>
                  <w:r>
                    <w:rPr>
                      <w:rFonts w:ascii="Arial" w:eastAsia="SimSun" w:hAnsi="Arial" w:cs="Arial"/>
                      <w:color w:val="FF0000"/>
                      <w:sz w:val="18"/>
                      <w:szCs w:val="18"/>
                      <w:lang w:eastAsia="zh-CN"/>
                    </w:rPr>
                    <w:t>Cell DTX/DRX operation triggered by DCI format [2_x]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B451D" w14:textId="77777777" w:rsidR="001225A9" w:rsidRDefault="00AB1E34">
                  <w:pPr>
                    <w:spacing w:after="0"/>
                    <w:rPr>
                      <w:rFonts w:eastAsiaTheme="minorEastAsia" w:cs="Arial"/>
                      <w:color w:val="FF0000"/>
                      <w:sz w:val="18"/>
                      <w:szCs w:val="18"/>
                      <w:lang w:eastAsia="zh-CN"/>
                    </w:rPr>
                  </w:pPr>
                  <w:r>
                    <w:rPr>
                      <w:rFonts w:eastAsiaTheme="minorEastAsia" w:cs="Arial"/>
                      <w:color w:val="FF0000"/>
                      <w:sz w:val="18"/>
                      <w:szCs w:val="18"/>
                      <w:lang w:eastAsia="zh-CN"/>
                    </w:rPr>
                    <w:t>1) Support of Cell DTX/DRX configuration activation and deactivation via DCI [2_x]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A74ED7" w14:textId="77777777" w:rsidR="001225A9" w:rsidRDefault="00AB1E34">
                  <w:pPr>
                    <w:pStyle w:val="maintext"/>
                    <w:ind w:firstLineChars="0" w:firstLine="0"/>
                    <w:jc w:val="left"/>
                    <w:rPr>
                      <w:rFonts w:ascii="Arial" w:hAnsi="Arial" w:cs="Arial"/>
                      <w:color w:val="FF0000"/>
                      <w:sz w:val="18"/>
                      <w:szCs w:val="18"/>
                      <w:highlight w:val="yellow"/>
                    </w:rPr>
                  </w:pPr>
                  <w:r>
                    <w:rPr>
                      <w:rFonts w:ascii="Arial" w:hAnsi="Arial" w:cs="Arial"/>
                      <w:color w:val="FF0000"/>
                      <w:sz w:val="18"/>
                      <w:szCs w:val="18"/>
                      <w:highlight w:val="yellow"/>
                    </w:rPr>
                    <w:t>42-4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8857C3" w14:textId="77777777" w:rsidR="001225A9" w:rsidRDefault="00AB1E34">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B9C86" w14:textId="77777777" w:rsidR="001225A9" w:rsidRDefault="001225A9">
                  <w:pPr>
                    <w:pStyle w:val="maintext"/>
                    <w:ind w:firstLineChars="0" w:firstLine="0"/>
                    <w:jc w:val="left"/>
                    <w:rPr>
                      <w:rFonts w:ascii="Arial"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07B80" w14:textId="77777777" w:rsidR="001225A9" w:rsidRDefault="00AB1E34">
                  <w:pPr>
                    <w:pStyle w:val="maintext"/>
                    <w:ind w:firstLineChars="0" w:firstLine="0"/>
                    <w:jc w:val="left"/>
                    <w:rPr>
                      <w:rFonts w:ascii="Arial" w:hAnsi="Arial" w:cs="Arial"/>
                      <w:color w:val="FF0000"/>
                      <w:sz w:val="18"/>
                      <w:szCs w:val="18"/>
                    </w:rPr>
                  </w:pPr>
                  <w:r>
                    <w:rPr>
                      <w:rFonts w:ascii="Arial" w:hAnsi="Arial" w:cs="Arial"/>
                      <w:color w:val="FF0000"/>
                      <w:sz w:val="18"/>
                      <w:szCs w:val="18"/>
                    </w:rPr>
                    <w:t>UE does not support dynamic Cell DTX/DRX operation triggered by L1 signalling for network energy savings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EA789" w14:textId="77777777" w:rsidR="001225A9" w:rsidRDefault="00AB1E34">
                  <w:pPr>
                    <w:pStyle w:val="maintext"/>
                    <w:ind w:firstLineChars="0" w:firstLine="0"/>
                    <w:jc w:val="left"/>
                    <w:rPr>
                      <w:rFonts w:ascii="Arial" w:hAnsi="Arial" w:cs="Arial"/>
                      <w:strike/>
                      <w:color w:val="FF0000"/>
                      <w:sz w:val="18"/>
                      <w:szCs w:val="18"/>
                      <w:highlight w:val="yellow"/>
                      <w:lang w:eastAsia="zh-CN"/>
                    </w:rPr>
                  </w:pPr>
                  <w:r>
                    <w:rPr>
                      <w:rFonts w:ascii="Arial" w:hAnsi="Arial" w:cs="Arial"/>
                      <w:strike/>
                      <w:color w:val="FF0000"/>
                      <w:sz w:val="18"/>
                      <w:szCs w:val="18"/>
                      <w:highlight w:val="yellow"/>
                      <w:lang w:eastAsia="zh-CN"/>
                    </w:rPr>
                    <w:t>FFS</w:t>
                  </w:r>
                </w:p>
                <w:p w14:paraId="6D0DD190" w14:textId="77777777" w:rsidR="001225A9" w:rsidRDefault="00AB1E34">
                  <w:pPr>
                    <w:pStyle w:val="maintext"/>
                    <w:ind w:firstLineChars="0" w:firstLine="0"/>
                    <w:jc w:val="left"/>
                    <w:rPr>
                      <w:rFonts w:ascii="Arial" w:hAnsi="Arial" w:cs="Arial"/>
                      <w:color w:val="0070C0"/>
                      <w:sz w:val="18"/>
                      <w:szCs w:val="18"/>
                      <w:highlight w:val="yellow"/>
                      <w:lang w:eastAsia="zh-CN"/>
                    </w:rPr>
                  </w:pPr>
                  <w:r>
                    <w:rPr>
                      <w:rFonts w:ascii="Arial" w:hAnsi="Arial" w:cs="Arial"/>
                      <w:color w:val="0070C0"/>
                      <w:sz w:val="18"/>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D7441" w14:textId="77777777" w:rsidR="001225A9" w:rsidRDefault="00AB1E34">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1C498" w14:textId="77777777" w:rsidR="001225A9" w:rsidRDefault="00AB1E34">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FD30A" w14:textId="77777777" w:rsidR="001225A9" w:rsidRDefault="00AB1E34">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FD59E" w14:textId="77777777" w:rsidR="001225A9" w:rsidRDefault="00AB1E34">
                  <w:pPr>
                    <w:rPr>
                      <w:rFonts w:eastAsiaTheme="minorEastAsia" w:cs="Arial"/>
                      <w:color w:val="FF0000"/>
                      <w:sz w:val="18"/>
                      <w:szCs w:val="18"/>
                      <w:lang w:eastAsia="zh-CN"/>
                    </w:rPr>
                  </w:pPr>
                  <w:r>
                    <w:rPr>
                      <w:rFonts w:eastAsiaTheme="minorEastAsia" w:cs="Arial"/>
                      <w:color w:val="FF0000"/>
                      <w:sz w:val="18"/>
                      <w:szCs w:val="18"/>
                      <w:lang w:eastAsia="zh-CN"/>
                    </w:rPr>
                    <w:t>FFS: merge this FG with FG 42-4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B2BD9A" w14:textId="77777777" w:rsidR="001225A9" w:rsidRDefault="00AB1E34">
                  <w:pPr>
                    <w:pStyle w:val="maintext"/>
                    <w:ind w:firstLineChars="0" w:firstLine="0"/>
                    <w:jc w:val="left"/>
                    <w:rPr>
                      <w:rFonts w:ascii="Arial" w:hAnsi="Arial" w:cs="Arial"/>
                      <w:color w:val="FF0000"/>
                      <w:sz w:val="18"/>
                      <w:szCs w:val="18"/>
                      <w:lang w:eastAsia="ja-JP"/>
                    </w:rPr>
                  </w:pPr>
                  <w:r>
                    <w:rPr>
                      <w:rFonts w:ascii="Arial" w:hAnsi="Arial" w:cs="Arial"/>
                      <w:color w:val="FF0000"/>
                      <w:sz w:val="18"/>
                      <w:szCs w:val="18"/>
                      <w:lang w:eastAsia="ja-JP"/>
                    </w:rPr>
                    <w:t>Optional with capability signaling</w:t>
                  </w:r>
                </w:p>
              </w:tc>
            </w:tr>
          </w:tbl>
          <w:p w14:paraId="7E360A46" w14:textId="77777777" w:rsidR="001225A9" w:rsidRDefault="001225A9">
            <w:pPr>
              <w:spacing w:beforeLines="50" w:before="120"/>
              <w:jc w:val="left"/>
              <w:rPr>
                <w:rFonts w:ascii="Calibri" w:hAnsi="Calibri" w:cs="Calibri"/>
                <w:color w:val="000000"/>
              </w:rPr>
            </w:pPr>
          </w:p>
        </w:tc>
      </w:tr>
      <w:tr w:rsidR="001225A9" w14:paraId="30C8F487" w14:textId="77777777">
        <w:tc>
          <w:tcPr>
            <w:tcW w:w="1815" w:type="dxa"/>
            <w:tcBorders>
              <w:top w:val="single" w:sz="4" w:space="0" w:color="auto"/>
              <w:left w:val="single" w:sz="4" w:space="0" w:color="auto"/>
              <w:bottom w:val="single" w:sz="4" w:space="0" w:color="auto"/>
              <w:right w:val="single" w:sz="4" w:space="0" w:color="auto"/>
            </w:tcBorders>
          </w:tcPr>
          <w:p w14:paraId="63F9F0F0" w14:textId="77777777" w:rsidR="001225A9" w:rsidRDefault="00AB1E34">
            <w:pPr>
              <w:jc w:val="left"/>
              <w:rPr>
                <w:rFonts w:ascii="Calibri" w:hAnsi="Calibri" w:cs="Calibri"/>
                <w:color w:val="000000"/>
              </w:rPr>
            </w:pPr>
            <w:r>
              <w:rPr>
                <w:rFonts w:cs="Arial"/>
                <w:sz w:val="16"/>
                <w:szCs w:val="16"/>
              </w:rPr>
              <w:t xml:space="preserve">China Telecom </w:t>
            </w:r>
            <w:r>
              <w:rPr>
                <w:rFonts w:cs="Arial"/>
                <w:sz w:val="16"/>
                <w:szCs w:val="16"/>
              </w:rPr>
              <w:fldChar w:fldCharType="begin"/>
            </w:r>
            <w:r>
              <w:rPr>
                <w:rFonts w:cs="Arial"/>
                <w:sz w:val="16"/>
                <w:szCs w:val="16"/>
              </w:rPr>
              <w:instrText xml:space="preserve"> REF _Ref147391407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69D11D0" w14:textId="77777777" w:rsidR="001225A9" w:rsidRDefault="00AB1E34">
            <w:pPr>
              <w:snapToGrid w:val="0"/>
              <w:spacing w:line="280" w:lineRule="atLeast"/>
              <w:rPr>
                <w:rFonts w:eastAsia="DengXian"/>
                <w:bCs/>
                <w:sz w:val="21"/>
                <w:lang w:eastAsia="zh-CN"/>
              </w:rPr>
            </w:pPr>
            <w:r>
              <w:rPr>
                <w:rFonts w:eastAsia="DengXian"/>
                <w:bCs/>
                <w:sz w:val="21"/>
                <w:lang w:eastAsia="zh-CN"/>
              </w:rPr>
              <w:t xml:space="preserve">According to the CR of 38.212 [4] of Cell DTX/DRX, the ‘2-X’ should be ‘2-9’. And since the only trigger method of Cell DTX/DRX </w:t>
            </w:r>
            <w:r>
              <w:rPr>
                <w:rFonts w:eastAsia="DengXian" w:hint="eastAsia"/>
                <w:bCs/>
                <w:sz w:val="21"/>
                <w:lang w:eastAsia="zh-CN"/>
              </w:rPr>
              <w:t>is</w:t>
            </w:r>
            <w:r>
              <w:rPr>
                <w:rFonts w:eastAsia="DengXian"/>
                <w:bCs/>
                <w:sz w:val="21"/>
                <w:lang w:eastAsia="zh-CN"/>
              </w:rPr>
              <w:t xml:space="preserve"> </w:t>
            </w:r>
            <w:r>
              <w:rPr>
                <w:rFonts w:eastAsia="DengXian" w:hint="eastAsia"/>
                <w:bCs/>
                <w:sz w:val="21"/>
                <w:lang w:eastAsia="zh-CN"/>
              </w:rPr>
              <w:t>via</w:t>
            </w:r>
            <w:r>
              <w:rPr>
                <w:rFonts w:eastAsia="DengXian"/>
                <w:bCs/>
                <w:sz w:val="21"/>
                <w:lang w:eastAsia="zh-CN"/>
              </w:rPr>
              <w:t xml:space="preserve"> L1 signaling and the only configuration method of Celll DTX/DRX is via RRC configuration, which means FG 42-4 and FG42-5 should be supported at the same time. Therefore, FG 42-5 can be merged with FG 42-4, also should be per band.</w:t>
            </w:r>
          </w:p>
          <w:p w14:paraId="52C11E3F" w14:textId="77777777" w:rsidR="001225A9" w:rsidRDefault="00AB1E34">
            <w:pPr>
              <w:snapToGrid w:val="0"/>
              <w:spacing w:line="280" w:lineRule="atLeast"/>
              <w:rPr>
                <w:rFonts w:eastAsia="DengXian"/>
                <w:bCs/>
                <w:sz w:val="21"/>
                <w:lang w:eastAsia="zh-CN"/>
              </w:rPr>
            </w:pPr>
            <w:r>
              <w:rPr>
                <w:rFonts w:eastAsia="DengXian"/>
                <w:b/>
                <w:i/>
                <w:iCs/>
                <w:sz w:val="21"/>
                <w:lang w:eastAsia="zh-CN"/>
              </w:rPr>
              <w:t>Proposal 4:</w:t>
            </w:r>
            <w:r>
              <w:rPr>
                <w:rFonts w:eastAsia="DengXian"/>
                <w:bCs/>
                <w:sz w:val="21"/>
                <w:lang w:eastAsia="zh-CN"/>
              </w:rPr>
              <w:t xml:space="preserve"> </w:t>
            </w:r>
          </w:p>
          <w:p w14:paraId="55B22DE1" w14:textId="77777777" w:rsidR="001225A9" w:rsidRDefault="00AB1E34">
            <w:pPr>
              <w:snapToGrid w:val="0"/>
              <w:spacing w:line="280" w:lineRule="atLeast"/>
              <w:rPr>
                <w:rFonts w:eastAsia="DengXian"/>
                <w:b/>
                <w:i/>
                <w:iCs/>
                <w:sz w:val="21"/>
                <w:lang w:eastAsia="zh-CN"/>
              </w:rPr>
            </w:pPr>
            <w:r>
              <w:rPr>
                <w:rFonts w:eastAsia="DengXian"/>
                <w:b/>
                <w:i/>
                <w:iCs/>
                <w:sz w:val="21"/>
                <w:lang w:eastAsia="zh-CN"/>
              </w:rPr>
              <w:t>Support to merge FG 42-5 with FG</w:t>
            </w:r>
            <w:r>
              <w:rPr>
                <w:rFonts w:eastAsia="DengXian" w:hint="eastAsia"/>
                <w:b/>
                <w:i/>
                <w:iCs/>
                <w:sz w:val="21"/>
                <w:lang w:eastAsia="zh-CN"/>
              </w:rPr>
              <w:t xml:space="preserve"> </w:t>
            </w:r>
            <w:r>
              <w:rPr>
                <w:rFonts w:eastAsia="DengXian"/>
                <w:b/>
                <w:i/>
                <w:iCs/>
                <w:sz w:val="21"/>
                <w:lang w:eastAsia="zh-CN"/>
              </w:rPr>
              <w:t>42-4,</w:t>
            </w:r>
          </w:p>
          <w:p w14:paraId="2F96E628" w14:textId="77777777" w:rsidR="001225A9" w:rsidRDefault="00AB1E34">
            <w:pPr>
              <w:pStyle w:val="ListParagraph"/>
              <w:numPr>
                <w:ilvl w:val="0"/>
                <w:numId w:val="45"/>
              </w:numPr>
              <w:snapToGrid w:val="0"/>
              <w:spacing w:before="0" w:line="280" w:lineRule="atLeast"/>
              <w:contextualSpacing w:val="0"/>
              <w:rPr>
                <w:rFonts w:eastAsia="DengXian"/>
                <w:b/>
                <w:i/>
                <w:iCs/>
                <w:sz w:val="21"/>
                <w:lang w:eastAsia="zh-CN"/>
              </w:rPr>
            </w:pPr>
            <w:r>
              <w:rPr>
                <w:rFonts w:eastAsia="DengXian" w:hint="eastAsia"/>
                <w:b/>
                <w:i/>
                <w:iCs/>
                <w:sz w:val="21"/>
                <w:lang w:eastAsia="zh-CN"/>
              </w:rPr>
              <w:t>2</w:t>
            </w:r>
            <w:r>
              <w:rPr>
                <w:rFonts w:eastAsia="DengXian"/>
                <w:b/>
                <w:i/>
                <w:iCs/>
                <w:sz w:val="21"/>
                <w:lang w:eastAsia="zh-CN"/>
              </w:rPr>
              <w:t>-X should be 2-9 according to the CR of 38.212.</w:t>
            </w:r>
          </w:p>
          <w:p w14:paraId="4B086911" w14:textId="77777777" w:rsidR="001225A9" w:rsidRDefault="00AB1E34">
            <w:pPr>
              <w:pStyle w:val="ListParagraph"/>
              <w:numPr>
                <w:ilvl w:val="0"/>
                <w:numId w:val="45"/>
              </w:numPr>
              <w:snapToGrid w:val="0"/>
              <w:spacing w:before="0" w:line="280" w:lineRule="atLeast"/>
              <w:contextualSpacing w:val="0"/>
              <w:rPr>
                <w:rFonts w:eastAsia="DengXian"/>
                <w:b/>
                <w:i/>
                <w:iCs/>
                <w:sz w:val="21"/>
                <w:lang w:eastAsia="zh-CN"/>
              </w:rPr>
            </w:pPr>
            <w:r>
              <w:rPr>
                <w:rFonts w:eastAsia="DengXian"/>
                <w:b/>
                <w:i/>
                <w:iCs/>
                <w:sz w:val="21"/>
                <w:lang w:eastAsia="zh-CN"/>
              </w:rPr>
              <w:t>The FG should also be per band.</w:t>
            </w:r>
          </w:p>
          <w:p w14:paraId="1CB39788" w14:textId="77777777" w:rsidR="001225A9" w:rsidRDefault="001225A9">
            <w:pPr>
              <w:spacing w:beforeLines="50" w:before="120"/>
              <w:jc w:val="left"/>
              <w:rPr>
                <w:rFonts w:ascii="Calibri" w:hAnsi="Calibri" w:cs="Calibri"/>
                <w:color w:val="000000"/>
              </w:rPr>
            </w:pPr>
          </w:p>
        </w:tc>
      </w:tr>
      <w:tr w:rsidR="001225A9" w14:paraId="18942498" w14:textId="77777777">
        <w:tc>
          <w:tcPr>
            <w:tcW w:w="1815" w:type="dxa"/>
            <w:tcBorders>
              <w:top w:val="single" w:sz="4" w:space="0" w:color="auto"/>
              <w:left w:val="single" w:sz="4" w:space="0" w:color="auto"/>
              <w:bottom w:val="single" w:sz="4" w:space="0" w:color="auto"/>
              <w:right w:val="single" w:sz="4" w:space="0" w:color="auto"/>
            </w:tcBorders>
          </w:tcPr>
          <w:p w14:paraId="2859BAC2" w14:textId="77777777" w:rsidR="001225A9" w:rsidRDefault="00AB1E34">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_Ref147391412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55E648B" w14:textId="77777777" w:rsidR="001225A9" w:rsidRDefault="00AB1E34">
            <w:pPr>
              <w:rPr>
                <w:rFonts w:eastAsia="Batang"/>
                <w:i/>
                <w:iCs/>
                <w:sz w:val="22"/>
                <w:szCs w:val="22"/>
                <w:highlight w:val="green"/>
                <w:lang w:eastAsia="zh-CN"/>
              </w:rPr>
            </w:pPr>
            <w:r>
              <w:rPr>
                <w:rFonts w:eastAsia="Batang"/>
                <w:i/>
                <w:iCs/>
                <w:sz w:val="22"/>
                <w:szCs w:val="22"/>
                <w:highlight w:val="green"/>
                <w:lang w:eastAsia="zh-CN"/>
              </w:rPr>
              <w:t>Agreement</w:t>
            </w:r>
          </w:p>
          <w:p w14:paraId="6143E796" w14:textId="77777777" w:rsidR="001225A9" w:rsidRDefault="00AB1E34">
            <w:pPr>
              <w:tabs>
                <w:tab w:val="left" w:pos="1480"/>
              </w:tabs>
              <w:suppressAutoHyphens/>
              <w:rPr>
                <w:rFonts w:eastAsia="Batang"/>
                <w:i/>
                <w:iCs/>
                <w:sz w:val="22"/>
                <w:szCs w:val="22"/>
                <w:lang w:eastAsia="zh-CN"/>
              </w:rPr>
            </w:pPr>
            <w:r>
              <w:rPr>
                <w:rFonts w:eastAsia="Batang"/>
                <w:i/>
                <w:iCs/>
                <w:sz w:val="22"/>
                <w:szCs w:val="22"/>
                <w:lang w:eastAsia="zh-CN"/>
              </w:rPr>
              <w:t>From RAN1 point of view, DCI format 2_X supports activation/deactivation of cell DTX/DRX configuration of multiple serving cells and support activation/deactivation per cell.</w:t>
            </w:r>
          </w:p>
          <w:p w14:paraId="05183D16" w14:textId="77777777" w:rsidR="001225A9" w:rsidRDefault="00AB1E34">
            <w:pPr>
              <w:numPr>
                <w:ilvl w:val="0"/>
                <w:numId w:val="46"/>
              </w:numPr>
              <w:overflowPunct w:val="0"/>
              <w:autoSpaceDE w:val="0"/>
              <w:autoSpaceDN w:val="0"/>
              <w:adjustRightInd w:val="0"/>
              <w:spacing w:before="0" w:after="180" w:line="240" w:lineRule="auto"/>
              <w:contextualSpacing/>
              <w:jc w:val="left"/>
              <w:textAlignment w:val="baseline"/>
              <w:rPr>
                <w:rFonts w:eastAsia="SimSun"/>
                <w:i/>
                <w:iCs/>
                <w:sz w:val="22"/>
                <w:szCs w:val="22"/>
                <w:lang w:eastAsia="zh-CN"/>
              </w:rPr>
            </w:pPr>
            <w:r>
              <w:rPr>
                <w:rFonts w:eastAsia="SimSun"/>
                <w:i/>
                <w:iCs/>
                <w:sz w:val="22"/>
                <w:szCs w:val="22"/>
                <w:lang w:eastAsia="zh-CN"/>
              </w:rPr>
              <w:t>UE monitor DCI format 2</w:t>
            </w:r>
            <w:r>
              <w:rPr>
                <w:rFonts w:eastAsia="SimSun" w:hint="eastAsia"/>
                <w:i/>
                <w:iCs/>
                <w:sz w:val="22"/>
                <w:szCs w:val="22"/>
                <w:lang w:eastAsia="zh-CN"/>
              </w:rPr>
              <w:t>_</w:t>
            </w:r>
            <w:r>
              <w:rPr>
                <w:rFonts w:eastAsia="SimSun"/>
                <w:i/>
                <w:iCs/>
                <w:sz w:val="22"/>
                <w:szCs w:val="22"/>
                <w:lang w:eastAsia="zh-CN"/>
              </w:rPr>
              <w:t>X in one serving cell.</w:t>
            </w:r>
          </w:p>
          <w:p w14:paraId="0DEC356F" w14:textId="77777777" w:rsidR="001225A9" w:rsidRDefault="001225A9">
            <w:pPr>
              <w:rPr>
                <w:rFonts w:eastAsia="Batang"/>
                <w:i/>
                <w:iCs/>
                <w:sz w:val="22"/>
                <w:szCs w:val="22"/>
                <w:highlight w:val="green"/>
                <w:lang w:eastAsia="zh-CN"/>
              </w:rPr>
            </w:pPr>
          </w:p>
          <w:p w14:paraId="39CA9EE5" w14:textId="77777777" w:rsidR="001225A9" w:rsidRDefault="00AB1E34">
            <w:pPr>
              <w:rPr>
                <w:rFonts w:eastAsia="Batang"/>
                <w:i/>
                <w:iCs/>
                <w:sz w:val="22"/>
                <w:szCs w:val="22"/>
                <w:highlight w:val="green"/>
                <w:lang w:eastAsia="zh-CN"/>
              </w:rPr>
            </w:pPr>
            <w:r>
              <w:rPr>
                <w:rFonts w:eastAsia="Batang"/>
                <w:i/>
                <w:iCs/>
                <w:sz w:val="22"/>
                <w:szCs w:val="22"/>
                <w:highlight w:val="green"/>
                <w:lang w:eastAsia="zh-CN"/>
              </w:rPr>
              <w:t>Agreement</w:t>
            </w:r>
          </w:p>
          <w:p w14:paraId="2D3E7A2E" w14:textId="77777777" w:rsidR="001225A9" w:rsidRDefault="00AB1E34">
            <w:pPr>
              <w:rPr>
                <w:rFonts w:eastAsia="Batang"/>
                <w:i/>
                <w:iCs/>
                <w:sz w:val="22"/>
                <w:szCs w:val="22"/>
                <w:lang w:eastAsia="zh-CN"/>
              </w:rPr>
            </w:pPr>
            <w:r>
              <w:rPr>
                <w:rFonts w:eastAsia="Batang"/>
                <w:i/>
                <w:iCs/>
                <w:sz w:val="22"/>
                <w:szCs w:val="22"/>
                <w:lang w:eastAsia="zh-CN"/>
              </w:rPr>
              <w:t>Delay that is applied after DCI Format 2_X reception that activate/deactivate cell DTX/DRX configuration is introduced in Rel-18.</w:t>
            </w:r>
          </w:p>
          <w:p w14:paraId="50E1F906" w14:textId="77777777" w:rsidR="001225A9" w:rsidRDefault="001225A9">
            <w:pPr>
              <w:rPr>
                <w:rFonts w:eastAsia="Batang"/>
                <w:i/>
                <w:iCs/>
                <w:sz w:val="22"/>
                <w:szCs w:val="22"/>
                <w:highlight w:val="green"/>
                <w:lang w:eastAsia="zh-CN"/>
              </w:rPr>
            </w:pPr>
          </w:p>
          <w:p w14:paraId="081B2B82" w14:textId="77777777" w:rsidR="001225A9" w:rsidRDefault="00AB1E34">
            <w:pPr>
              <w:rPr>
                <w:rFonts w:eastAsia="Batang"/>
                <w:i/>
                <w:iCs/>
                <w:sz w:val="22"/>
                <w:szCs w:val="22"/>
                <w:highlight w:val="green"/>
                <w:lang w:eastAsia="zh-CN"/>
              </w:rPr>
            </w:pPr>
            <w:r>
              <w:rPr>
                <w:rFonts w:eastAsia="Batang"/>
                <w:i/>
                <w:iCs/>
                <w:sz w:val="22"/>
                <w:szCs w:val="22"/>
                <w:highlight w:val="green"/>
                <w:lang w:eastAsia="zh-CN"/>
              </w:rPr>
              <w:t>Agreement</w:t>
            </w:r>
          </w:p>
          <w:p w14:paraId="1560C2EA" w14:textId="77777777" w:rsidR="001225A9" w:rsidRDefault="00AB1E34">
            <w:pPr>
              <w:rPr>
                <w:rFonts w:eastAsia="Batang"/>
                <w:i/>
                <w:iCs/>
                <w:sz w:val="22"/>
                <w:szCs w:val="22"/>
              </w:rPr>
            </w:pPr>
            <w:r>
              <w:rPr>
                <w:rFonts w:eastAsia="Batang"/>
                <w:i/>
                <w:iCs/>
                <w:sz w:val="22"/>
                <w:szCs w:val="22"/>
              </w:rPr>
              <w:t>For each serving cell configured with L1 signaling based activation/deactivation of cell DTX and/or cell DRX configuration, starting bit position of an information block of DCI format 2_X is provided by UE specific higher layer signaling.</w:t>
            </w:r>
          </w:p>
          <w:p w14:paraId="3C2256B0" w14:textId="77777777" w:rsidR="001225A9" w:rsidRDefault="00AB1E34">
            <w:pPr>
              <w:numPr>
                <w:ilvl w:val="0"/>
                <w:numId w:val="41"/>
              </w:numPr>
              <w:suppressAutoHyphens/>
              <w:spacing w:before="0" w:after="0" w:line="252" w:lineRule="auto"/>
              <w:rPr>
                <w:rFonts w:eastAsia="Batang"/>
                <w:i/>
                <w:iCs/>
                <w:sz w:val="22"/>
                <w:szCs w:val="22"/>
                <w:lang w:eastAsia="zh-CN"/>
              </w:rPr>
            </w:pPr>
            <w:r>
              <w:rPr>
                <w:rFonts w:eastAsia="Batang"/>
                <w:i/>
                <w:iCs/>
                <w:sz w:val="22"/>
                <w:szCs w:val="22"/>
                <w:lang w:eastAsia="zh-CN"/>
              </w:rPr>
              <w:t>UE is expected to apply cell DTX or DRX activation/deactivation change at beginning of the slot X where the SCS of slot X is with respect to the active DL or UL BWP of the serving cell, respectively.</w:t>
            </w:r>
          </w:p>
          <w:p w14:paraId="0C6462F3" w14:textId="77777777" w:rsidR="001225A9" w:rsidRDefault="00AB1E34">
            <w:pPr>
              <w:numPr>
                <w:ilvl w:val="0"/>
                <w:numId w:val="41"/>
              </w:numPr>
              <w:suppressAutoHyphens/>
              <w:spacing w:before="0" w:after="0" w:line="252" w:lineRule="auto"/>
              <w:rPr>
                <w:rFonts w:eastAsia="Batang"/>
                <w:i/>
                <w:iCs/>
                <w:sz w:val="22"/>
                <w:szCs w:val="22"/>
                <w:lang w:eastAsia="zh-CN"/>
              </w:rPr>
            </w:pPr>
            <w:r>
              <w:rPr>
                <w:rFonts w:eastAsia="Batang"/>
                <w:i/>
                <w:iCs/>
                <w:sz w:val="22"/>
                <w:szCs w:val="22"/>
                <w:lang w:eastAsia="zh-CN"/>
              </w:rPr>
              <w:t xml:space="preserve">Slot X is the first slot whose beginning is no earlier than </w:t>
            </w:r>
            <w:r>
              <w:rPr>
                <w:rFonts w:eastAsia="Batang"/>
                <w:i/>
                <w:iCs/>
                <w:color w:val="C00000"/>
                <w:sz w:val="22"/>
                <w:szCs w:val="22"/>
                <w:u w:val="single"/>
                <w:lang w:eastAsia="zh-CN"/>
              </w:rPr>
              <w:t>(i.e., same or after)</w:t>
            </w:r>
            <w:r>
              <w:rPr>
                <w:rFonts w:eastAsia="Batang"/>
                <w:i/>
                <w:iCs/>
                <w:sz w:val="22"/>
                <w:szCs w:val="22"/>
                <w:lang w:eastAsia="zh-CN"/>
              </w:rPr>
              <w:t xml:space="preserve"> beginning of slot n + D, where D is the delay and n is the slot containing the PDCCH of DCI format 2_X based on SCS of PDCCH.</w:t>
            </w:r>
          </w:p>
          <w:p w14:paraId="0234C2EC" w14:textId="77777777" w:rsidR="001225A9" w:rsidRDefault="001225A9">
            <w:pPr>
              <w:spacing w:line="252" w:lineRule="auto"/>
              <w:rPr>
                <w:rFonts w:eastAsia="Batang"/>
                <w:i/>
                <w:iCs/>
                <w:sz w:val="22"/>
                <w:szCs w:val="22"/>
                <w:lang w:eastAsia="zh-CN"/>
              </w:rPr>
            </w:pPr>
          </w:p>
          <w:tbl>
            <w:tblPr>
              <w:tblW w:w="0" w:type="auto"/>
              <w:jc w:val="center"/>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434"/>
              <w:gridCol w:w="2710"/>
            </w:tblGrid>
            <w:tr w:rsidR="001225A9" w14:paraId="7C415F95" w14:textId="77777777">
              <w:trPr>
                <w:trHeight w:val="262"/>
                <w:jc w:val="center"/>
              </w:trPr>
              <w:tc>
                <w:tcPr>
                  <w:tcW w:w="2434" w:type="dxa"/>
                  <w:shd w:val="clear" w:color="auto" w:fill="auto"/>
                </w:tcPr>
                <w:p w14:paraId="3D268584" w14:textId="77777777" w:rsidR="001225A9" w:rsidRDefault="00AB1E34">
                  <w:pPr>
                    <w:rPr>
                      <w:rFonts w:eastAsia="Batang" w:cs="Arial"/>
                      <w:i/>
                      <w:iCs/>
                      <w:sz w:val="22"/>
                      <w:szCs w:val="22"/>
                      <w:lang w:eastAsia="zh-CN"/>
                    </w:rPr>
                  </w:pPr>
                  <w:r>
                    <w:rPr>
                      <w:rFonts w:eastAsia="Batang" w:cs="Arial"/>
                      <w:i/>
                      <w:iCs/>
                      <w:sz w:val="22"/>
                      <w:szCs w:val="22"/>
                      <w:lang w:eastAsia="zh-CN"/>
                    </w:rPr>
                    <w:t>SCS of PDCCH (kHz)</w:t>
                  </w:r>
                </w:p>
              </w:tc>
              <w:tc>
                <w:tcPr>
                  <w:tcW w:w="2710" w:type="dxa"/>
                  <w:shd w:val="clear" w:color="auto" w:fill="auto"/>
                </w:tcPr>
                <w:p w14:paraId="09DCF220" w14:textId="77777777" w:rsidR="001225A9" w:rsidRDefault="00AB1E34">
                  <w:pPr>
                    <w:rPr>
                      <w:rFonts w:eastAsia="Batang" w:cs="Arial"/>
                      <w:i/>
                      <w:iCs/>
                      <w:sz w:val="22"/>
                      <w:szCs w:val="22"/>
                      <w:lang w:eastAsia="zh-CN"/>
                    </w:rPr>
                  </w:pPr>
                  <w:r>
                    <w:rPr>
                      <w:rFonts w:eastAsia="Batang" w:cs="Arial"/>
                      <w:i/>
                      <w:iCs/>
                      <w:sz w:val="22"/>
                      <w:szCs w:val="22"/>
                      <w:lang w:eastAsia="zh-CN"/>
                    </w:rPr>
                    <w:t>Value of D (in unit of slot)</w:t>
                  </w:r>
                </w:p>
              </w:tc>
            </w:tr>
            <w:tr w:rsidR="001225A9" w14:paraId="1325AF4E" w14:textId="77777777">
              <w:trPr>
                <w:trHeight w:val="269"/>
                <w:jc w:val="center"/>
              </w:trPr>
              <w:tc>
                <w:tcPr>
                  <w:tcW w:w="2434" w:type="dxa"/>
                  <w:shd w:val="clear" w:color="auto" w:fill="auto"/>
                </w:tcPr>
                <w:p w14:paraId="72FCCC8A" w14:textId="77777777" w:rsidR="001225A9" w:rsidRDefault="00AB1E34">
                  <w:pPr>
                    <w:rPr>
                      <w:rFonts w:eastAsia="Batang" w:cs="Arial"/>
                      <w:i/>
                      <w:iCs/>
                      <w:sz w:val="22"/>
                      <w:szCs w:val="22"/>
                      <w:lang w:eastAsia="zh-CN"/>
                    </w:rPr>
                  </w:pPr>
                  <w:r>
                    <w:rPr>
                      <w:rFonts w:eastAsia="Batang" w:cs="Arial"/>
                      <w:i/>
                      <w:iCs/>
                      <w:sz w:val="22"/>
                      <w:szCs w:val="22"/>
                      <w:lang w:eastAsia="zh-CN"/>
                    </w:rPr>
                    <w:t>15</w:t>
                  </w:r>
                </w:p>
              </w:tc>
              <w:tc>
                <w:tcPr>
                  <w:tcW w:w="2710" w:type="dxa"/>
                  <w:shd w:val="clear" w:color="auto" w:fill="auto"/>
                </w:tcPr>
                <w:p w14:paraId="673FBC3F" w14:textId="77777777" w:rsidR="001225A9" w:rsidRDefault="00AB1E34">
                  <w:pPr>
                    <w:rPr>
                      <w:rFonts w:eastAsia="Batang" w:cs="Arial"/>
                      <w:i/>
                      <w:iCs/>
                      <w:strike/>
                      <w:color w:val="C00000"/>
                      <w:sz w:val="22"/>
                      <w:szCs w:val="22"/>
                      <w:highlight w:val="yellow"/>
                      <w:lang w:eastAsia="zh-CN"/>
                    </w:rPr>
                  </w:pPr>
                  <w:r>
                    <w:rPr>
                      <w:rFonts w:eastAsia="Batang" w:cs="Arial"/>
                      <w:i/>
                      <w:iCs/>
                      <w:sz w:val="22"/>
                      <w:szCs w:val="22"/>
                      <w:lang w:eastAsia="zh-CN"/>
                    </w:rPr>
                    <w:t>3</w:t>
                  </w:r>
                </w:p>
              </w:tc>
            </w:tr>
            <w:tr w:rsidR="001225A9" w14:paraId="40BF3FBE" w14:textId="77777777">
              <w:trPr>
                <w:trHeight w:val="262"/>
                <w:jc w:val="center"/>
              </w:trPr>
              <w:tc>
                <w:tcPr>
                  <w:tcW w:w="2434" w:type="dxa"/>
                  <w:shd w:val="clear" w:color="auto" w:fill="auto"/>
                </w:tcPr>
                <w:p w14:paraId="27C304D3" w14:textId="77777777" w:rsidR="001225A9" w:rsidRDefault="00AB1E34">
                  <w:pPr>
                    <w:rPr>
                      <w:rFonts w:eastAsia="Batang" w:cs="Arial"/>
                      <w:i/>
                      <w:iCs/>
                      <w:sz w:val="22"/>
                      <w:szCs w:val="22"/>
                      <w:lang w:eastAsia="zh-CN"/>
                    </w:rPr>
                  </w:pPr>
                  <w:r>
                    <w:rPr>
                      <w:rFonts w:eastAsia="Batang" w:cs="Arial"/>
                      <w:i/>
                      <w:iCs/>
                      <w:sz w:val="22"/>
                      <w:szCs w:val="22"/>
                      <w:lang w:eastAsia="zh-CN"/>
                    </w:rPr>
                    <w:t>30</w:t>
                  </w:r>
                </w:p>
              </w:tc>
              <w:tc>
                <w:tcPr>
                  <w:tcW w:w="2710" w:type="dxa"/>
                  <w:shd w:val="clear" w:color="auto" w:fill="auto"/>
                </w:tcPr>
                <w:p w14:paraId="7F9CE30C" w14:textId="77777777" w:rsidR="001225A9" w:rsidRDefault="00AB1E34">
                  <w:pPr>
                    <w:rPr>
                      <w:rFonts w:eastAsia="Batang" w:cs="Arial"/>
                      <w:i/>
                      <w:iCs/>
                      <w:strike/>
                      <w:color w:val="C00000"/>
                      <w:sz w:val="22"/>
                      <w:szCs w:val="22"/>
                      <w:highlight w:val="yellow"/>
                      <w:lang w:eastAsia="zh-CN"/>
                    </w:rPr>
                  </w:pPr>
                  <w:r>
                    <w:rPr>
                      <w:rFonts w:eastAsia="Batang" w:cs="Arial"/>
                      <w:i/>
                      <w:iCs/>
                      <w:sz w:val="22"/>
                      <w:szCs w:val="22"/>
                      <w:lang w:eastAsia="zh-CN"/>
                    </w:rPr>
                    <w:t>6</w:t>
                  </w:r>
                </w:p>
              </w:tc>
            </w:tr>
            <w:tr w:rsidR="001225A9" w14:paraId="4E2E1312" w14:textId="77777777">
              <w:trPr>
                <w:trHeight w:val="262"/>
                <w:jc w:val="center"/>
              </w:trPr>
              <w:tc>
                <w:tcPr>
                  <w:tcW w:w="2434" w:type="dxa"/>
                  <w:shd w:val="clear" w:color="auto" w:fill="auto"/>
                </w:tcPr>
                <w:p w14:paraId="03FD2395" w14:textId="77777777" w:rsidR="001225A9" w:rsidRDefault="00AB1E34">
                  <w:pPr>
                    <w:rPr>
                      <w:rFonts w:eastAsia="Batang" w:cs="Arial"/>
                      <w:i/>
                      <w:iCs/>
                      <w:sz w:val="22"/>
                      <w:szCs w:val="22"/>
                      <w:lang w:eastAsia="zh-CN"/>
                    </w:rPr>
                  </w:pPr>
                  <w:r>
                    <w:rPr>
                      <w:rFonts w:eastAsia="Batang" w:cs="Arial"/>
                      <w:i/>
                      <w:iCs/>
                      <w:sz w:val="22"/>
                      <w:szCs w:val="22"/>
                      <w:lang w:eastAsia="zh-CN"/>
                    </w:rPr>
                    <w:t>60</w:t>
                  </w:r>
                </w:p>
              </w:tc>
              <w:tc>
                <w:tcPr>
                  <w:tcW w:w="2710" w:type="dxa"/>
                  <w:shd w:val="clear" w:color="auto" w:fill="auto"/>
                </w:tcPr>
                <w:p w14:paraId="214AD084" w14:textId="77777777" w:rsidR="001225A9" w:rsidRDefault="00AB1E34">
                  <w:pPr>
                    <w:rPr>
                      <w:rFonts w:eastAsia="Batang" w:cs="Arial"/>
                      <w:i/>
                      <w:iCs/>
                      <w:strike/>
                      <w:color w:val="C00000"/>
                      <w:sz w:val="22"/>
                      <w:szCs w:val="22"/>
                      <w:highlight w:val="yellow"/>
                      <w:lang w:eastAsia="zh-CN"/>
                    </w:rPr>
                  </w:pPr>
                  <w:r>
                    <w:rPr>
                      <w:rFonts w:eastAsia="Batang" w:cs="Arial"/>
                      <w:i/>
                      <w:iCs/>
                      <w:sz w:val="22"/>
                      <w:szCs w:val="22"/>
                      <w:lang w:eastAsia="zh-CN"/>
                    </w:rPr>
                    <w:t>12</w:t>
                  </w:r>
                </w:p>
              </w:tc>
            </w:tr>
            <w:tr w:rsidR="001225A9" w14:paraId="3A13596E" w14:textId="77777777">
              <w:trPr>
                <w:trHeight w:val="269"/>
                <w:jc w:val="center"/>
              </w:trPr>
              <w:tc>
                <w:tcPr>
                  <w:tcW w:w="2434" w:type="dxa"/>
                  <w:shd w:val="clear" w:color="auto" w:fill="auto"/>
                </w:tcPr>
                <w:p w14:paraId="589E7F71" w14:textId="77777777" w:rsidR="001225A9" w:rsidRDefault="00AB1E34">
                  <w:pPr>
                    <w:rPr>
                      <w:rFonts w:eastAsia="Batang" w:cs="Arial"/>
                      <w:i/>
                      <w:iCs/>
                      <w:sz w:val="22"/>
                      <w:szCs w:val="22"/>
                      <w:lang w:eastAsia="zh-CN"/>
                    </w:rPr>
                  </w:pPr>
                  <w:r>
                    <w:rPr>
                      <w:rFonts w:eastAsia="Batang" w:cs="Arial"/>
                      <w:i/>
                      <w:iCs/>
                      <w:sz w:val="22"/>
                      <w:szCs w:val="22"/>
                      <w:lang w:eastAsia="zh-CN"/>
                    </w:rPr>
                    <w:t>120</w:t>
                  </w:r>
                </w:p>
              </w:tc>
              <w:tc>
                <w:tcPr>
                  <w:tcW w:w="2710" w:type="dxa"/>
                  <w:shd w:val="clear" w:color="auto" w:fill="auto"/>
                </w:tcPr>
                <w:p w14:paraId="538BED16" w14:textId="77777777" w:rsidR="001225A9" w:rsidRDefault="00AB1E34">
                  <w:pPr>
                    <w:rPr>
                      <w:rFonts w:eastAsia="Batang" w:cs="Arial"/>
                      <w:i/>
                      <w:iCs/>
                      <w:strike/>
                      <w:color w:val="C00000"/>
                      <w:sz w:val="22"/>
                      <w:szCs w:val="22"/>
                      <w:highlight w:val="yellow"/>
                      <w:lang w:eastAsia="zh-CN"/>
                    </w:rPr>
                  </w:pPr>
                  <w:r>
                    <w:rPr>
                      <w:rFonts w:eastAsia="Batang" w:cs="Arial"/>
                      <w:i/>
                      <w:iCs/>
                      <w:sz w:val="22"/>
                      <w:szCs w:val="22"/>
                      <w:lang w:eastAsia="zh-CN"/>
                    </w:rPr>
                    <w:t>24</w:t>
                  </w:r>
                </w:p>
              </w:tc>
            </w:tr>
            <w:tr w:rsidR="001225A9" w14:paraId="5A0615BE" w14:textId="77777777">
              <w:trPr>
                <w:trHeight w:val="262"/>
                <w:jc w:val="center"/>
              </w:trPr>
              <w:tc>
                <w:tcPr>
                  <w:tcW w:w="2434" w:type="dxa"/>
                  <w:shd w:val="clear" w:color="auto" w:fill="auto"/>
                </w:tcPr>
                <w:p w14:paraId="135AB525" w14:textId="77777777" w:rsidR="001225A9" w:rsidRDefault="00AB1E34">
                  <w:pPr>
                    <w:rPr>
                      <w:rFonts w:eastAsia="Batang" w:cs="Arial"/>
                      <w:i/>
                      <w:iCs/>
                      <w:sz w:val="22"/>
                      <w:szCs w:val="22"/>
                      <w:lang w:eastAsia="zh-CN"/>
                    </w:rPr>
                  </w:pPr>
                  <w:r>
                    <w:rPr>
                      <w:rFonts w:eastAsia="Batang" w:cs="Arial"/>
                      <w:i/>
                      <w:iCs/>
                      <w:sz w:val="22"/>
                      <w:szCs w:val="22"/>
                      <w:lang w:eastAsia="zh-CN"/>
                    </w:rPr>
                    <w:t>480</w:t>
                  </w:r>
                </w:p>
              </w:tc>
              <w:tc>
                <w:tcPr>
                  <w:tcW w:w="2710" w:type="dxa"/>
                  <w:shd w:val="clear" w:color="auto" w:fill="auto"/>
                </w:tcPr>
                <w:p w14:paraId="19E3FA4D" w14:textId="77777777" w:rsidR="001225A9" w:rsidRDefault="00AB1E34">
                  <w:pPr>
                    <w:rPr>
                      <w:rFonts w:eastAsia="Batang" w:cs="Arial"/>
                      <w:i/>
                      <w:iCs/>
                      <w:strike/>
                      <w:color w:val="C00000"/>
                      <w:sz w:val="22"/>
                      <w:szCs w:val="22"/>
                      <w:highlight w:val="yellow"/>
                      <w:lang w:eastAsia="zh-CN"/>
                    </w:rPr>
                  </w:pPr>
                  <w:r>
                    <w:rPr>
                      <w:rFonts w:eastAsia="Batang" w:cs="Arial"/>
                      <w:i/>
                      <w:iCs/>
                      <w:sz w:val="22"/>
                      <w:szCs w:val="22"/>
                      <w:lang w:eastAsia="zh-CN"/>
                    </w:rPr>
                    <w:t>96</w:t>
                  </w:r>
                </w:p>
              </w:tc>
            </w:tr>
            <w:tr w:rsidR="001225A9" w14:paraId="0930B1E2" w14:textId="77777777">
              <w:trPr>
                <w:trHeight w:val="262"/>
                <w:jc w:val="center"/>
              </w:trPr>
              <w:tc>
                <w:tcPr>
                  <w:tcW w:w="2434" w:type="dxa"/>
                  <w:shd w:val="clear" w:color="auto" w:fill="auto"/>
                </w:tcPr>
                <w:p w14:paraId="367CF596" w14:textId="77777777" w:rsidR="001225A9" w:rsidRDefault="00AB1E34">
                  <w:pPr>
                    <w:rPr>
                      <w:rFonts w:eastAsia="Batang" w:cs="Arial"/>
                      <w:i/>
                      <w:iCs/>
                      <w:sz w:val="22"/>
                      <w:szCs w:val="22"/>
                      <w:lang w:eastAsia="zh-CN"/>
                    </w:rPr>
                  </w:pPr>
                  <w:r>
                    <w:rPr>
                      <w:rFonts w:eastAsia="Batang" w:cs="Arial"/>
                      <w:i/>
                      <w:iCs/>
                      <w:sz w:val="22"/>
                      <w:szCs w:val="22"/>
                      <w:lang w:eastAsia="zh-CN"/>
                    </w:rPr>
                    <w:lastRenderedPageBreak/>
                    <w:t>960</w:t>
                  </w:r>
                </w:p>
              </w:tc>
              <w:tc>
                <w:tcPr>
                  <w:tcW w:w="2710" w:type="dxa"/>
                  <w:shd w:val="clear" w:color="auto" w:fill="auto"/>
                </w:tcPr>
                <w:p w14:paraId="72E653FB" w14:textId="77777777" w:rsidR="001225A9" w:rsidRDefault="00AB1E34">
                  <w:pPr>
                    <w:rPr>
                      <w:rFonts w:eastAsia="Batang" w:cs="Arial"/>
                      <w:i/>
                      <w:iCs/>
                      <w:strike/>
                      <w:color w:val="C00000"/>
                      <w:sz w:val="22"/>
                      <w:szCs w:val="22"/>
                      <w:highlight w:val="yellow"/>
                      <w:lang w:eastAsia="zh-CN"/>
                    </w:rPr>
                  </w:pPr>
                  <w:r>
                    <w:rPr>
                      <w:rFonts w:eastAsia="Batang" w:cs="Arial"/>
                      <w:i/>
                      <w:iCs/>
                      <w:sz w:val="22"/>
                      <w:szCs w:val="22"/>
                      <w:lang w:eastAsia="zh-CN"/>
                    </w:rPr>
                    <w:t>192</w:t>
                  </w:r>
                </w:p>
              </w:tc>
            </w:tr>
          </w:tbl>
          <w:p w14:paraId="2C24DB95" w14:textId="77777777" w:rsidR="001225A9" w:rsidRDefault="001225A9">
            <w:pPr>
              <w:rPr>
                <w:rFonts w:eastAsia="Batang"/>
                <w:i/>
                <w:iCs/>
                <w:sz w:val="22"/>
                <w:szCs w:val="22"/>
                <w:highlight w:val="green"/>
                <w:lang w:eastAsia="zh-CN"/>
              </w:rPr>
            </w:pPr>
          </w:p>
          <w:p w14:paraId="1D08AA9D" w14:textId="77777777" w:rsidR="001225A9" w:rsidRDefault="00AB1E34">
            <w:pPr>
              <w:rPr>
                <w:rFonts w:eastAsia="Batang"/>
                <w:i/>
                <w:iCs/>
                <w:sz w:val="22"/>
                <w:szCs w:val="22"/>
                <w:highlight w:val="green"/>
                <w:lang w:eastAsia="zh-CN"/>
              </w:rPr>
            </w:pPr>
            <w:r>
              <w:rPr>
                <w:rFonts w:eastAsia="Batang"/>
                <w:i/>
                <w:iCs/>
                <w:sz w:val="22"/>
                <w:szCs w:val="22"/>
                <w:highlight w:val="green"/>
                <w:lang w:eastAsia="zh-CN"/>
              </w:rPr>
              <w:t>Agreement</w:t>
            </w:r>
          </w:p>
          <w:p w14:paraId="70860773" w14:textId="77777777" w:rsidR="001225A9" w:rsidRDefault="00AB1E34">
            <w:pPr>
              <w:rPr>
                <w:rFonts w:ascii="Times" w:eastAsia="Malgun Gothic" w:hAnsi="Times"/>
                <w:i/>
                <w:iCs/>
                <w:sz w:val="22"/>
                <w:szCs w:val="22"/>
                <w:lang w:eastAsia="ko-KR"/>
              </w:rPr>
            </w:pPr>
            <w:r>
              <w:rPr>
                <w:rFonts w:ascii="Times" w:eastAsia="Batang" w:hAnsi="Times"/>
                <w:i/>
                <w:iCs/>
                <w:sz w:val="22"/>
                <w:szCs w:val="22"/>
                <w:lang w:eastAsia="zh-CN"/>
              </w:rPr>
              <w:t>Rel-18 UE supporting cell DTX is not required to monitor the following signals/channels from the gNB, during non-active periods of cell DTX</w:t>
            </w:r>
            <w:r>
              <w:rPr>
                <w:rFonts w:ascii="Times" w:eastAsia="Malgun Gothic" w:hAnsi="Times"/>
                <w:i/>
                <w:iCs/>
                <w:sz w:val="22"/>
                <w:szCs w:val="22"/>
                <w:lang w:eastAsia="ko-KR"/>
              </w:rPr>
              <w:t xml:space="preserve"> </w:t>
            </w:r>
          </w:p>
          <w:p w14:paraId="60D8AC61" w14:textId="77777777" w:rsidR="001225A9" w:rsidRDefault="00AB1E34">
            <w:pPr>
              <w:numPr>
                <w:ilvl w:val="0"/>
                <w:numId w:val="34"/>
              </w:numPr>
              <w:suppressAutoHyphens/>
              <w:spacing w:before="0" w:after="0" w:line="254" w:lineRule="auto"/>
              <w:rPr>
                <w:rFonts w:eastAsia="Batang"/>
                <w:i/>
                <w:iCs/>
                <w:sz w:val="22"/>
                <w:szCs w:val="22"/>
                <w:lang w:eastAsia="zh-CN"/>
              </w:rPr>
            </w:pPr>
            <w:r>
              <w:rPr>
                <w:rFonts w:eastAsia="Batang"/>
                <w:i/>
                <w:iCs/>
                <w:sz w:val="22"/>
                <w:szCs w:val="22"/>
                <w:lang w:eastAsia="zh-CN"/>
              </w:rPr>
              <w:t>PDCCHs associated with DCI format 2_0 – DCI Format 2_5</w:t>
            </w:r>
          </w:p>
          <w:p w14:paraId="7359EAC3" w14:textId="77777777" w:rsidR="001225A9" w:rsidRDefault="001225A9">
            <w:pPr>
              <w:rPr>
                <w:rFonts w:eastAsiaTheme="minorEastAsia" w:cs="Batang"/>
                <w:sz w:val="22"/>
                <w:szCs w:val="2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6"/>
              <w:gridCol w:w="517"/>
              <w:gridCol w:w="2409"/>
              <w:gridCol w:w="5759"/>
              <w:gridCol w:w="517"/>
              <w:gridCol w:w="527"/>
              <w:gridCol w:w="222"/>
              <w:gridCol w:w="3246"/>
              <w:gridCol w:w="556"/>
              <w:gridCol w:w="447"/>
              <w:gridCol w:w="447"/>
              <w:gridCol w:w="517"/>
              <w:gridCol w:w="1583"/>
              <w:gridCol w:w="1704"/>
            </w:tblGrid>
            <w:tr w:rsidR="001225A9" w14:paraId="4580BE6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903FC3" w14:textId="77777777" w:rsidR="001225A9" w:rsidRDefault="00AB1E34">
                  <w:pPr>
                    <w:pStyle w:val="TAL"/>
                    <w:keepNext w:val="0"/>
                    <w:keepLines w:val="0"/>
                    <w:widowControl w:val="0"/>
                    <w:rPr>
                      <w:rFonts w:asciiTheme="majorHAnsi" w:hAnsiTheme="majorHAnsi" w:cstheme="majorHAnsi"/>
                      <w:color w:val="000000" w:themeColor="text1"/>
                      <w:szCs w:val="18"/>
                    </w:rPr>
                  </w:pPr>
                  <w:r>
                    <w:rPr>
                      <w:rFonts w:cs="Arial"/>
                      <w:color w:val="000000" w:themeColor="text1"/>
                      <w:szCs w:val="18"/>
                    </w:rPr>
                    <w:t xml:space="preserve">42. Netw_Energy_NR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AFEAC" w14:textId="77777777" w:rsidR="001225A9" w:rsidRDefault="00AB1E34">
                  <w:pPr>
                    <w:pStyle w:val="TAL"/>
                    <w:keepNext w:val="0"/>
                    <w:keepLines w:val="0"/>
                    <w:widowControl w:val="0"/>
                    <w:rPr>
                      <w:rFonts w:asciiTheme="majorHAnsi" w:eastAsia="MS Mincho" w:hAnsiTheme="majorHAnsi" w:cstheme="majorHAnsi"/>
                      <w:color w:val="000000" w:themeColor="text1"/>
                      <w:szCs w:val="18"/>
                    </w:rPr>
                  </w:pPr>
                  <w:r>
                    <w:rPr>
                      <w:rFonts w:eastAsia="MS Mincho" w:cs="Arial"/>
                      <w:color w:val="000000" w:themeColor="text1"/>
                      <w:szCs w:val="18"/>
                    </w:rPr>
                    <w:t>42-5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8D65E" w14:textId="77777777" w:rsidR="001225A9" w:rsidRDefault="00AB1E34">
                  <w:pPr>
                    <w:pStyle w:val="TAL"/>
                    <w:keepNext w:val="0"/>
                    <w:keepLines w:val="0"/>
                    <w:widowControl w:val="0"/>
                    <w:rPr>
                      <w:rFonts w:asciiTheme="majorHAnsi" w:eastAsia="SimSun" w:hAnsiTheme="majorHAnsi" w:cstheme="majorHAnsi"/>
                      <w:color w:val="000000" w:themeColor="text1"/>
                      <w:szCs w:val="18"/>
                      <w:lang w:eastAsia="zh-CN"/>
                    </w:rPr>
                  </w:pPr>
                  <w:r>
                    <w:rPr>
                      <w:rFonts w:eastAsia="SimSun" w:cs="Arial"/>
                      <w:color w:val="000000" w:themeColor="text1"/>
                      <w:szCs w:val="18"/>
                      <w:lang w:eastAsia="zh-CN"/>
                    </w:rPr>
                    <w:t xml:space="preserve">Cell DTX/DRX operation triggered by DCI format </w:t>
                  </w:r>
                  <w:r>
                    <w:rPr>
                      <w:rFonts w:eastAsia="SimSun" w:cs="Arial"/>
                      <w:color w:val="000000" w:themeColor="text1"/>
                      <w:szCs w:val="18"/>
                      <w:highlight w:val="yellow"/>
                      <w:lang w:eastAsia="zh-CN"/>
                    </w:rPr>
                    <w:t>[2_x]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48B5F" w14:textId="77777777" w:rsidR="001225A9" w:rsidRDefault="00AB1E34">
                  <w:pPr>
                    <w:widowControl w:val="0"/>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1) Support of Cell DTX/DRX configuration activation and deactivation via DCI </w:t>
                  </w:r>
                  <w:r>
                    <w:rPr>
                      <w:rFonts w:eastAsiaTheme="minorEastAsia" w:cs="Arial"/>
                      <w:color w:val="000000" w:themeColor="text1"/>
                      <w:sz w:val="18"/>
                      <w:szCs w:val="18"/>
                      <w:highlight w:val="yellow"/>
                      <w:lang w:eastAsia="zh-CN"/>
                    </w:rPr>
                    <w:t>[2_x]</w:t>
                  </w:r>
                  <w:r>
                    <w:rPr>
                      <w:rFonts w:eastAsiaTheme="minorEastAsia" w:cs="Arial"/>
                      <w:color w:val="000000" w:themeColor="text1"/>
                      <w:sz w:val="18"/>
                      <w:szCs w:val="18"/>
                      <w:lang w:eastAsia="zh-CN"/>
                    </w:rPr>
                    <w:t xml:space="preserve"> </w:t>
                  </w:r>
                  <w:r>
                    <w:rPr>
                      <w:rFonts w:eastAsiaTheme="minorEastAsia" w:cs="Arial"/>
                      <w:color w:val="0070C0"/>
                      <w:sz w:val="18"/>
                      <w:szCs w:val="18"/>
                      <w:lang w:eastAsia="zh-CN"/>
                    </w:rPr>
                    <w:t>per cell</w:t>
                  </w:r>
                </w:p>
                <w:p w14:paraId="7FE39054" w14:textId="77777777" w:rsidR="001225A9" w:rsidRDefault="00AB1E34">
                  <w:pPr>
                    <w:widowControl w:val="0"/>
                    <w:rPr>
                      <w:rFonts w:asciiTheme="majorHAnsi" w:hAnsiTheme="majorHAnsi" w:cstheme="majorHAnsi"/>
                      <w:color w:val="0070C0"/>
                      <w:sz w:val="18"/>
                      <w:szCs w:val="18"/>
                    </w:rPr>
                  </w:pPr>
                  <w:r>
                    <w:rPr>
                      <w:rFonts w:asciiTheme="majorHAnsi" w:hAnsiTheme="majorHAnsi" w:cstheme="majorHAnsi"/>
                      <w:color w:val="0070C0"/>
                      <w:sz w:val="18"/>
                      <w:szCs w:val="18"/>
                    </w:rPr>
                    <w:t xml:space="preserve">2) Support activation and deactivation of Cell DTX/DRX configuration of multiple serving cells via DCI </w:t>
                  </w:r>
                  <w:r>
                    <w:rPr>
                      <w:rFonts w:asciiTheme="majorHAnsi" w:hAnsiTheme="majorHAnsi" w:cstheme="majorHAnsi"/>
                      <w:color w:val="0070C0"/>
                      <w:sz w:val="18"/>
                      <w:szCs w:val="18"/>
                      <w:highlight w:val="yellow"/>
                    </w:rPr>
                    <w:t>[2_x]</w:t>
                  </w:r>
                  <w:r>
                    <w:rPr>
                      <w:rFonts w:asciiTheme="majorHAnsi" w:hAnsiTheme="majorHAnsi" w:cstheme="majorHAnsi"/>
                      <w:color w:val="0070C0"/>
                      <w:sz w:val="18"/>
                      <w:szCs w:val="18"/>
                    </w:rPr>
                    <w:t xml:space="preserve"> </w:t>
                  </w:r>
                </w:p>
                <w:p w14:paraId="5824D808" w14:textId="77777777" w:rsidR="001225A9" w:rsidRDefault="00AB1E34">
                  <w:pPr>
                    <w:widowControl w:val="0"/>
                    <w:rPr>
                      <w:rFonts w:asciiTheme="majorHAnsi" w:hAnsiTheme="majorHAnsi" w:cstheme="majorHAnsi"/>
                      <w:color w:val="0070C0"/>
                      <w:sz w:val="18"/>
                      <w:szCs w:val="18"/>
                    </w:rPr>
                  </w:pPr>
                  <w:r>
                    <w:rPr>
                      <w:rFonts w:asciiTheme="majorHAnsi" w:hAnsiTheme="majorHAnsi" w:cstheme="majorHAnsi"/>
                      <w:color w:val="0070C0"/>
                      <w:sz w:val="18"/>
                      <w:szCs w:val="18"/>
                    </w:rPr>
                    <w:t xml:space="preserve">3) UE is expected to apply Cell DTX/DRX activation/deactivation change according to a DCI </w:t>
                  </w:r>
                  <w:r>
                    <w:rPr>
                      <w:rFonts w:asciiTheme="majorHAnsi" w:hAnsiTheme="majorHAnsi" w:cstheme="majorHAnsi"/>
                      <w:color w:val="0070C0"/>
                      <w:sz w:val="18"/>
                      <w:szCs w:val="18"/>
                      <w:highlight w:val="yellow"/>
                    </w:rPr>
                    <w:t>[2_x]</w:t>
                  </w:r>
                  <w:r>
                    <w:rPr>
                      <w:rFonts w:asciiTheme="majorHAnsi" w:hAnsiTheme="majorHAnsi" w:cstheme="majorHAnsi"/>
                      <w:color w:val="0070C0"/>
                      <w:sz w:val="18"/>
                      <w:szCs w:val="18"/>
                    </w:rPr>
                    <w:t xml:space="preserve"> after a delay of the slot containing the PDCCH of the DCI </w:t>
                  </w:r>
                  <w:r>
                    <w:rPr>
                      <w:rFonts w:asciiTheme="majorHAnsi" w:hAnsiTheme="majorHAnsi" w:cstheme="majorHAnsi"/>
                      <w:color w:val="0070C0"/>
                      <w:sz w:val="18"/>
                      <w:szCs w:val="18"/>
                      <w:highlight w:val="yellow"/>
                    </w:rPr>
                    <w:t>[2_x]</w:t>
                  </w:r>
                </w:p>
                <w:p w14:paraId="18808BF1" w14:textId="77777777" w:rsidR="001225A9" w:rsidRDefault="00AB1E34">
                  <w:pPr>
                    <w:widowControl w:val="0"/>
                    <w:rPr>
                      <w:rFonts w:asciiTheme="majorHAnsi" w:hAnsiTheme="majorHAnsi" w:cstheme="majorHAnsi"/>
                      <w:color w:val="000000" w:themeColor="text1"/>
                      <w:sz w:val="18"/>
                      <w:szCs w:val="18"/>
                    </w:rPr>
                  </w:pPr>
                  <w:r>
                    <w:rPr>
                      <w:rFonts w:asciiTheme="majorHAnsi" w:hAnsiTheme="majorHAnsi" w:cstheme="majorHAnsi"/>
                      <w:color w:val="0070C0"/>
                      <w:sz w:val="18"/>
                      <w:szCs w:val="18"/>
                    </w:rPr>
                    <w:t>4) During non-active period of Cell DTX, UE does not monitor PDCCHs associated with DCI format 2_0 – DCI Format 2_5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558A5" w14:textId="77777777" w:rsidR="001225A9" w:rsidRDefault="00AB1E34">
                  <w:pPr>
                    <w:pStyle w:val="TAL"/>
                    <w:keepNext w:val="0"/>
                    <w:keepLines w:val="0"/>
                    <w:widowControl w:val="0"/>
                    <w:rPr>
                      <w:rFonts w:eastAsia="MS Mincho" w:cs="Arial"/>
                      <w:color w:val="000000" w:themeColor="text1"/>
                      <w:szCs w:val="18"/>
                    </w:rPr>
                  </w:pPr>
                  <w:r>
                    <w:rPr>
                      <w:rFonts w:eastAsia="MS Mincho" w:cs="Arial"/>
                      <w:color w:val="000000" w:themeColor="text1"/>
                      <w:szCs w:val="18"/>
                    </w:rPr>
                    <w:t>42-4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67F58" w14:textId="77777777" w:rsidR="001225A9" w:rsidRDefault="00AB1E34">
                  <w:pPr>
                    <w:pStyle w:val="TAL"/>
                    <w:keepNext w:val="0"/>
                    <w:keepLines w:val="0"/>
                    <w:widowControl w:val="0"/>
                    <w:rPr>
                      <w:rFonts w:asciiTheme="majorHAnsi" w:eastAsia="SimSun" w:hAnsiTheme="majorHAnsi" w:cstheme="majorHAnsi"/>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01ECC" w14:textId="77777777" w:rsidR="001225A9" w:rsidRDefault="001225A9">
                  <w:pPr>
                    <w:pStyle w:val="TAL"/>
                    <w:keepNext w:val="0"/>
                    <w:keepLines w:val="0"/>
                    <w:widowControl w:val="0"/>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5A4B0E" w14:textId="77777777" w:rsidR="001225A9" w:rsidRDefault="00AB1E34">
                  <w:pPr>
                    <w:pStyle w:val="TAL"/>
                    <w:keepNext w:val="0"/>
                    <w:keepLines w:val="0"/>
                    <w:widowControl w:val="0"/>
                    <w:rPr>
                      <w:rFonts w:asciiTheme="majorHAnsi" w:eastAsia="SimSun" w:hAnsiTheme="majorHAnsi" w:cstheme="majorHAnsi"/>
                      <w:color w:val="000000" w:themeColor="text1"/>
                      <w:szCs w:val="18"/>
                      <w:lang w:val="en-US" w:eastAsia="zh-CN"/>
                    </w:rPr>
                  </w:pPr>
                  <w:r>
                    <w:rPr>
                      <w:rFonts w:cs="Arial"/>
                      <w:color w:val="000000" w:themeColor="text1"/>
                      <w:szCs w:val="18"/>
                    </w:rPr>
                    <w:t xml:space="preserve">UE does not support dynamic Cell DTX/DRX operation triggered by L1 signalling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E34D9" w14:textId="77777777" w:rsidR="001225A9" w:rsidRDefault="00AB1E34">
                  <w:pPr>
                    <w:pStyle w:val="TAL"/>
                    <w:keepNext w:val="0"/>
                    <w:keepLines w:val="0"/>
                    <w:widowControl w:val="0"/>
                    <w:rPr>
                      <w:rFonts w:asciiTheme="majorHAnsi" w:eastAsia="SimSun" w:hAnsiTheme="majorHAnsi" w:cstheme="majorHAnsi"/>
                      <w:color w:val="000000" w:themeColor="text1"/>
                      <w:szCs w:val="18"/>
                      <w:lang w:eastAsia="zh-CN"/>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E3DBA" w14:textId="77777777" w:rsidR="001225A9" w:rsidRDefault="00AB1E34">
                  <w:pPr>
                    <w:pStyle w:val="TAL"/>
                    <w:keepNext w:val="0"/>
                    <w:keepLines w:val="0"/>
                    <w:widowControl w:val="0"/>
                    <w:rPr>
                      <w:rFonts w:asciiTheme="majorHAnsi" w:hAnsiTheme="majorHAnsi" w:cstheme="majorHAnsi"/>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2DAB2" w14:textId="77777777" w:rsidR="001225A9" w:rsidRDefault="00AB1E34">
                  <w:pPr>
                    <w:pStyle w:val="TAL"/>
                    <w:keepNext w:val="0"/>
                    <w:keepLines w:val="0"/>
                    <w:widowControl w:val="0"/>
                    <w:rPr>
                      <w:rFonts w:asciiTheme="majorHAnsi" w:hAnsiTheme="majorHAnsi" w:cstheme="majorHAnsi"/>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1C9523" w14:textId="77777777" w:rsidR="001225A9" w:rsidRDefault="00AB1E34">
                  <w:pPr>
                    <w:pStyle w:val="TAL"/>
                    <w:keepNext w:val="0"/>
                    <w:keepLines w:val="0"/>
                    <w:widowControl w:val="0"/>
                    <w:rPr>
                      <w:rFonts w:asciiTheme="majorHAnsi" w:hAnsiTheme="majorHAnsi" w:cstheme="majorHAnsi"/>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23B94" w14:textId="77777777" w:rsidR="001225A9" w:rsidRDefault="00AB1E34">
                  <w:pPr>
                    <w:pStyle w:val="TAL"/>
                    <w:keepNext w:val="0"/>
                    <w:keepLines w:val="0"/>
                    <w:widowControl w:val="0"/>
                    <w:rPr>
                      <w:rFonts w:asciiTheme="majorHAnsi" w:hAnsiTheme="majorHAnsi" w:cstheme="majorHAnsi"/>
                      <w:color w:val="000000" w:themeColor="text1"/>
                      <w:szCs w:val="18"/>
                    </w:rPr>
                  </w:pPr>
                  <w:r>
                    <w:rPr>
                      <w:rFonts w:cs="Arial"/>
                      <w:color w:val="000000" w:themeColor="text1"/>
                      <w:szCs w:val="18"/>
                      <w:highlight w:val="yellow"/>
                    </w:rPr>
                    <w:t>FFS: merge this FG with FG 42-4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46AC3" w14:textId="77777777" w:rsidR="001225A9" w:rsidRDefault="00AB1E34">
                  <w:pPr>
                    <w:pStyle w:val="TAL"/>
                    <w:keepNext w:val="0"/>
                    <w:keepLines w:val="0"/>
                    <w:widowControl w:val="0"/>
                    <w:rPr>
                      <w:rFonts w:asciiTheme="majorHAnsi" w:hAnsiTheme="majorHAnsi" w:cstheme="majorHAnsi"/>
                      <w:color w:val="000000" w:themeColor="text1"/>
                      <w:szCs w:val="18"/>
                    </w:rPr>
                  </w:pPr>
                  <w:r>
                    <w:rPr>
                      <w:rFonts w:cs="Arial"/>
                      <w:color w:val="000000" w:themeColor="text1"/>
                      <w:szCs w:val="18"/>
                    </w:rPr>
                    <w:t>Optional with capability signaling</w:t>
                  </w:r>
                </w:p>
              </w:tc>
            </w:tr>
          </w:tbl>
          <w:p w14:paraId="7715C0D8" w14:textId="77777777" w:rsidR="001225A9" w:rsidRDefault="001225A9">
            <w:pPr>
              <w:spacing w:beforeLines="50" w:before="120"/>
              <w:jc w:val="left"/>
              <w:rPr>
                <w:rFonts w:ascii="Calibri" w:hAnsi="Calibri" w:cs="Calibri"/>
                <w:color w:val="000000"/>
              </w:rPr>
            </w:pPr>
          </w:p>
        </w:tc>
      </w:tr>
      <w:tr w:rsidR="001225A9" w14:paraId="76C5990E" w14:textId="77777777">
        <w:tc>
          <w:tcPr>
            <w:tcW w:w="1815" w:type="dxa"/>
            <w:tcBorders>
              <w:top w:val="single" w:sz="4" w:space="0" w:color="auto"/>
              <w:left w:val="single" w:sz="4" w:space="0" w:color="auto"/>
              <w:bottom w:val="single" w:sz="4" w:space="0" w:color="auto"/>
              <w:right w:val="single" w:sz="4" w:space="0" w:color="auto"/>
            </w:tcBorders>
          </w:tcPr>
          <w:p w14:paraId="064C9418" w14:textId="77777777" w:rsidR="001225A9" w:rsidRDefault="00AB1E34">
            <w:pPr>
              <w:jc w:val="left"/>
              <w:rPr>
                <w:rFonts w:ascii="Calibri" w:hAnsi="Calibri" w:cs="Calibri"/>
                <w:color w:val="000000"/>
              </w:rPr>
            </w:pPr>
            <w:r>
              <w:rPr>
                <w:rFonts w:cs="Arial"/>
                <w:sz w:val="16"/>
                <w:szCs w:val="16"/>
              </w:rPr>
              <w:lastRenderedPageBreak/>
              <w:t xml:space="preserve">CMCC </w:t>
            </w:r>
            <w:r>
              <w:rPr>
                <w:rFonts w:cs="Arial"/>
                <w:sz w:val="16"/>
                <w:szCs w:val="16"/>
              </w:rPr>
              <w:fldChar w:fldCharType="begin"/>
            </w:r>
            <w:r>
              <w:rPr>
                <w:rFonts w:cs="Arial"/>
                <w:sz w:val="16"/>
                <w:szCs w:val="16"/>
              </w:rPr>
              <w:instrText xml:space="preserve"> REF _Ref147391420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2DA0B06" w14:textId="77777777" w:rsidR="001225A9" w:rsidRDefault="00AB1E34">
            <w:pPr>
              <w:snapToGrid w:val="0"/>
              <w:spacing w:before="120"/>
              <w:rPr>
                <w:sz w:val="21"/>
                <w:szCs w:val="21"/>
                <w:lang w:eastAsia="zh-CN"/>
              </w:rPr>
            </w:pPr>
            <w:r>
              <w:rPr>
                <w:rFonts w:hint="eastAsia"/>
                <w:sz w:val="21"/>
                <w:szCs w:val="21"/>
                <w:lang w:eastAsia="zh-CN"/>
              </w:rPr>
              <w:t>For FG42-5, current component agreed only mentions support configuration of activation/deactivation, but does not mention UE application of cell DTX/DRX activation/deactivation based on DCI format 2_9, so we propose to add the following component to FG42-5.</w:t>
            </w:r>
          </w:p>
          <w:p w14:paraId="41E5C8C2" w14:textId="77777777" w:rsidR="001225A9" w:rsidRDefault="00AB1E34">
            <w:pPr>
              <w:snapToGrid w:val="0"/>
              <w:spacing w:before="120"/>
              <w:rPr>
                <w:b/>
                <w:bCs/>
                <w:sz w:val="21"/>
                <w:szCs w:val="21"/>
                <w:lang w:eastAsia="zh-CN"/>
              </w:rPr>
            </w:pPr>
            <w:bookmarkStart w:id="324" w:name="_Hlk146809324"/>
            <w:r>
              <w:rPr>
                <w:rFonts w:hint="eastAsia"/>
                <w:b/>
                <w:bCs/>
                <w:sz w:val="21"/>
                <w:szCs w:val="21"/>
                <w:lang w:eastAsia="zh-CN"/>
              </w:rPr>
              <w:t xml:space="preserve">Proposal </w:t>
            </w:r>
            <w:r>
              <w:rPr>
                <w:b/>
                <w:bCs/>
                <w:sz w:val="21"/>
                <w:szCs w:val="21"/>
                <w:lang w:eastAsia="zh-CN"/>
              </w:rPr>
              <w:t>8</w:t>
            </w:r>
            <w:r>
              <w:rPr>
                <w:rFonts w:hint="eastAsia"/>
                <w:b/>
                <w:bCs/>
                <w:sz w:val="21"/>
                <w:szCs w:val="21"/>
                <w:lang w:eastAsia="zh-CN"/>
              </w:rPr>
              <w:t>: Add the following to FG42-5,</w:t>
            </w:r>
          </w:p>
          <w:p w14:paraId="2753A3AD" w14:textId="77777777" w:rsidR="001225A9" w:rsidRDefault="00AB1E34">
            <w:pPr>
              <w:snapToGrid w:val="0"/>
              <w:spacing w:before="120"/>
              <w:rPr>
                <w:b/>
                <w:bCs/>
                <w:sz w:val="21"/>
                <w:szCs w:val="21"/>
                <w:lang w:eastAsia="zh-CN"/>
              </w:rPr>
            </w:pPr>
            <w:r>
              <w:rPr>
                <w:rFonts w:hint="eastAsia"/>
                <w:b/>
                <w:bCs/>
                <w:sz w:val="21"/>
                <w:szCs w:val="21"/>
                <w:lang w:eastAsia="zh-CN"/>
              </w:rPr>
              <w:t>2)Support</w:t>
            </w:r>
            <w:r>
              <w:rPr>
                <w:b/>
                <w:bCs/>
                <w:lang w:eastAsia="zh-CN"/>
              </w:rPr>
              <w:t xml:space="preserve"> cell DTX or DRX activation/deactivation </w:t>
            </w:r>
            <w:r>
              <w:rPr>
                <w:rFonts w:hint="eastAsia"/>
                <w:b/>
                <w:bCs/>
                <w:lang w:eastAsia="zh-CN"/>
              </w:rPr>
              <w:t xml:space="preserve">based on </w:t>
            </w:r>
            <w:r>
              <w:rPr>
                <w:rFonts w:cs="Arial"/>
                <w:b/>
                <w:bCs/>
                <w:szCs w:val="18"/>
              </w:rPr>
              <w:t>detection of DCI format 2_</w:t>
            </w:r>
            <w:r>
              <w:rPr>
                <w:rFonts w:cs="Arial" w:hint="eastAsia"/>
                <w:b/>
                <w:bCs/>
                <w:szCs w:val="18"/>
                <w:lang w:eastAsia="zh-CN"/>
              </w:rPr>
              <w:t>9.</w:t>
            </w:r>
          </w:p>
          <w:bookmarkEnd w:id="324"/>
          <w:p w14:paraId="4EBAFE96" w14:textId="77777777" w:rsidR="001225A9" w:rsidRDefault="001225A9">
            <w:pPr>
              <w:spacing w:beforeLines="50" w:before="120"/>
              <w:jc w:val="left"/>
              <w:rPr>
                <w:rFonts w:ascii="Calibri" w:hAnsi="Calibri" w:cs="Calibri"/>
                <w:color w:val="000000"/>
              </w:rPr>
            </w:pPr>
          </w:p>
        </w:tc>
      </w:tr>
      <w:tr w:rsidR="001225A9" w14:paraId="6D250F09" w14:textId="77777777">
        <w:tc>
          <w:tcPr>
            <w:tcW w:w="1815" w:type="dxa"/>
            <w:tcBorders>
              <w:top w:val="single" w:sz="4" w:space="0" w:color="auto"/>
              <w:left w:val="single" w:sz="4" w:space="0" w:color="auto"/>
              <w:bottom w:val="single" w:sz="4" w:space="0" w:color="auto"/>
              <w:right w:val="single" w:sz="4" w:space="0" w:color="auto"/>
            </w:tcBorders>
          </w:tcPr>
          <w:p w14:paraId="158DA2C1" w14:textId="77777777" w:rsidR="001225A9" w:rsidRDefault="00AB1E34">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_Ref147391427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20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630"/>
              <w:gridCol w:w="2819"/>
              <w:gridCol w:w="3150"/>
              <w:gridCol w:w="512"/>
              <w:gridCol w:w="527"/>
              <w:gridCol w:w="222"/>
              <w:gridCol w:w="2970"/>
              <w:gridCol w:w="732"/>
              <w:gridCol w:w="447"/>
              <w:gridCol w:w="447"/>
              <w:gridCol w:w="517"/>
              <w:gridCol w:w="3640"/>
              <w:gridCol w:w="1800"/>
            </w:tblGrid>
            <w:tr w:rsidR="001225A9" w14:paraId="12ED8B60" w14:textId="77777777">
              <w:trPr>
                <w:trHeight w:val="20"/>
              </w:trPr>
              <w:tc>
                <w:tcPr>
                  <w:tcW w:w="1657" w:type="dxa"/>
                  <w:tcBorders>
                    <w:top w:val="single" w:sz="4" w:space="0" w:color="auto"/>
                    <w:left w:val="single" w:sz="4" w:space="0" w:color="auto"/>
                    <w:bottom w:val="single" w:sz="4" w:space="0" w:color="auto"/>
                    <w:right w:val="single" w:sz="4" w:space="0" w:color="auto"/>
                  </w:tcBorders>
                  <w:shd w:val="clear" w:color="auto" w:fill="auto"/>
                </w:tcPr>
                <w:p w14:paraId="75A9728B" w14:textId="77777777" w:rsidR="001225A9" w:rsidRDefault="00AB1E34">
                  <w:pPr>
                    <w:pStyle w:val="TAL"/>
                    <w:rPr>
                      <w:rFonts w:cs="Arial"/>
                      <w:color w:val="000000" w:themeColor="text1"/>
                      <w:szCs w:val="18"/>
                    </w:rPr>
                  </w:pPr>
                  <w:r>
                    <w:rPr>
                      <w:rFonts w:cs="Arial"/>
                      <w:color w:val="000000" w:themeColor="text1"/>
                      <w:szCs w:val="18"/>
                    </w:rPr>
                    <w:t xml:space="preserve">42. Netw_Energy_NR </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09C33B0" w14:textId="77777777" w:rsidR="001225A9" w:rsidRDefault="00AB1E34">
                  <w:pPr>
                    <w:pStyle w:val="TAL"/>
                    <w:rPr>
                      <w:rFonts w:eastAsia="MS Mincho" w:cs="Arial"/>
                      <w:color w:val="000000" w:themeColor="text1"/>
                      <w:szCs w:val="18"/>
                    </w:rPr>
                  </w:pPr>
                  <w:r>
                    <w:rPr>
                      <w:rFonts w:eastAsia="MS Mincho" w:cs="Arial"/>
                      <w:color w:val="000000" w:themeColor="text1"/>
                      <w:szCs w:val="18"/>
                    </w:rPr>
                    <w:t>42-5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79DB7" w14:textId="77777777" w:rsidR="001225A9" w:rsidRDefault="00AB1E34">
                  <w:pPr>
                    <w:pStyle w:val="TAL"/>
                    <w:rPr>
                      <w:rFonts w:cs="Arial"/>
                      <w:color w:val="000000" w:themeColor="text1"/>
                      <w:szCs w:val="18"/>
                      <w:lang w:eastAsia="zh-CN"/>
                    </w:rPr>
                  </w:pPr>
                  <w:r>
                    <w:rPr>
                      <w:rFonts w:cs="Arial"/>
                      <w:color w:val="000000" w:themeColor="text1"/>
                      <w:szCs w:val="18"/>
                      <w:lang w:eastAsia="zh-CN"/>
                    </w:rPr>
                    <w:t>Cell DTX/DRX operation triggered by DCI format 2_9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A207E" w14:textId="77777777" w:rsidR="001225A9" w:rsidRDefault="00AB1E34">
                  <w:pPr>
                    <w:rPr>
                      <w:rFonts w:eastAsiaTheme="minorEastAsia" w:cs="Arial"/>
                      <w:color w:val="000000" w:themeColor="text1"/>
                      <w:sz w:val="18"/>
                      <w:szCs w:val="18"/>
                    </w:rPr>
                  </w:pPr>
                  <w:r>
                    <w:rPr>
                      <w:rFonts w:eastAsiaTheme="minorEastAsia" w:cs="Arial"/>
                      <w:color w:val="000000" w:themeColor="text1"/>
                      <w:sz w:val="18"/>
                      <w:szCs w:val="18"/>
                    </w:rPr>
                    <w:t xml:space="preserve">1) Support of Cell DTX/DRX configuration activation and deactivation via DCI 2_9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D4ACA" w14:textId="77777777" w:rsidR="001225A9" w:rsidRDefault="00AB1E34">
                  <w:pPr>
                    <w:pStyle w:val="TAL"/>
                    <w:rPr>
                      <w:rFonts w:eastAsia="MS Mincho" w:cs="Arial"/>
                      <w:color w:val="000000" w:themeColor="text1"/>
                      <w:szCs w:val="18"/>
                    </w:rPr>
                  </w:pPr>
                  <w:r>
                    <w:rPr>
                      <w:rFonts w:eastAsia="MS Mincho" w:cs="Arial"/>
                      <w:color w:val="000000" w:themeColor="text1"/>
                      <w:szCs w:val="18"/>
                    </w:rPr>
                    <w:t>42-4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5AE6BD" w14:textId="77777777" w:rsidR="001225A9" w:rsidRDefault="00AB1E34">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29719" w14:textId="77777777" w:rsidR="001225A9" w:rsidRDefault="001225A9">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B5F46" w14:textId="77777777" w:rsidR="001225A9" w:rsidRDefault="00AB1E34">
                  <w:pPr>
                    <w:pStyle w:val="TAL"/>
                    <w:rPr>
                      <w:rFonts w:cs="Arial"/>
                      <w:color w:val="000000" w:themeColor="text1"/>
                      <w:szCs w:val="18"/>
                    </w:rPr>
                  </w:pPr>
                  <w:r>
                    <w:rPr>
                      <w:rFonts w:cs="Arial"/>
                      <w:color w:val="000000" w:themeColor="text1"/>
                      <w:szCs w:val="18"/>
                    </w:rPr>
                    <w:t xml:space="preserve">UE does not support dynamic Cell DTX/DRX operation triggered by L1 signalling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30A00" w14:textId="77777777" w:rsidR="001225A9" w:rsidRDefault="00AB1E34">
                  <w:pPr>
                    <w:pStyle w:val="TAL"/>
                    <w:rPr>
                      <w:rFonts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3685C" w14:textId="77777777" w:rsidR="001225A9" w:rsidRDefault="00AB1E34">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75A67" w14:textId="77777777" w:rsidR="001225A9" w:rsidRDefault="00AB1E34">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3F81C" w14:textId="77777777" w:rsidR="001225A9" w:rsidRDefault="00AB1E34">
                  <w:pPr>
                    <w:pStyle w:val="TAL"/>
                    <w:rPr>
                      <w:rFonts w:cs="Arial"/>
                      <w:color w:val="000000" w:themeColor="text1"/>
                      <w:szCs w:val="18"/>
                      <w:lang w:eastAsia="zh-CN"/>
                    </w:rPr>
                  </w:pPr>
                  <w:r>
                    <w:rPr>
                      <w:rFonts w:cs="Arial"/>
                      <w:color w:val="000000" w:themeColor="text1"/>
                      <w:szCs w:val="18"/>
                      <w:lang w:eastAsia="zh-CN"/>
                    </w:rPr>
                    <w:t>N/A</w:t>
                  </w:r>
                </w:p>
              </w:tc>
              <w:tc>
                <w:tcPr>
                  <w:tcW w:w="3640" w:type="dxa"/>
                  <w:tcBorders>
                    <w:top w:val="single" w:sz="4" w:space="0" w:color="auto"/>
                    <w:left w:val="single" w:sz="4" w:space="0" w:color="auto"/>
                    <w:bottom w:val="single" w:sz="4" w:space="0" w:color="auto"/>
                    <w:right w:val="single" w:sz="4" w:space="0" w:color="auto"/>
                  </w:tcBorders>
                  <w:shd w:val="clear" w:color="auto" w:fill="auto"/>
                </w:tcPr>
                <w:p w14:paraId="12D22A15" w14:textId="77777777" w:rsidR="001225A9" w:rsidRDefault="001225A9">
                  <w:pPr>
                    <w:rPr>
                      <w:rFonts w:eastAsiaTheme="minorEastAsia" w:cs="Arial"/>
                      <w:color w:val="000000" w:themeColor="text1"/>
                      <w:sz w:val="18"/>
                      <w:szCs w:val="18"/>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23A52E4A" w14:textId="77777777" w:rsidR="001225A9" w:rsidRDefault="00AB1E34">
                  <w:pPr>
                    <w:pStyle w:val="TAL"/>
                    <w:rPr>
                      <w:rFonts w:cs="Arial"/>
                      <w:color w:val="000000" w:themeColor="text1"/>
                      <w:szCs w:val="18"/>
                    </w:rPr>
                  </w:pPr>
                  <w:r>
                    <w:rPr>
                      <w:rFonts w:cs="Arial"/>
                      <w:color w:val="000000" w:themeColor="text1"/>
                      <w:szCs w:val="18"/>
                    </w:rPr>
                    <w:t>Optional with capability signaling</w:t>
                  </w:r>
                </w:p>
              </w:tc>
            </w:tr>
          </w:tbl>
          <w:p w14:paraId="3E08A815" w14:textId="77777777" w:rsidR="001225A9" w:rsidRDefault="001225A9">
            <w:pPr>
              <w:spacing w:beforeLines="50" w:before="120"/>
              <w:jc w:val="left"/>
              <w:rPr>
                <w:rFonts w:ascii="Calibri" w:hAnsi="Calibri" w:cs="Calibri"/>
                <w:color w:val="000000"/>
              </w:rPr>
            </w:pPr>
          </w:p>
        </w:tc>
      </w:tr>
      <w:tr w:rsidR="001225A9" w14:paraId="43D4AFCA" w14:textId="77777777">
        <w:tc>
          <w:tcPr>
            <w:tcW w:w="1815" w:type="dxa"/>
            <w:tcBorders>
              <w:top w:val="single" w:sz="4" w:space="0" w:color="auto"/>
              <w:left w:val="single" w:sz="4" w:space="0" w:color="auto"/>
              <w:bottom w:val="single" w:sz="4" w:space="0" w:color="auto"/>
              <w:right w:val="single" w:sz="4" w:space="0" w:color="auto"/>
            </w:tcBorders>
          </w:tcPr>
          <w:p w14:paraId="41BEAB34" w14:textId="77777777" w:rsidR="001225A9" w:rsidRDefault="00AB1E34">
            <w:pPr>
              <w:jc w:val="left"/>
              <w:rPr>
                <w:rFonts w:ascii="Calibri" w:hAnsi="Calibri" w:cs="Calibri"/>
                <w:color w:val="000000"/>
              </w:rPr>
            </w:pPr>
            <w:r>
              <w:rPr>
                <w:rFonts w:cs="Arial"/>
                <w:sz w:val="16"/>
                <w:szCs w:val="16"/>
              </w:rPr>
              <w:t xml:space="preserve">Vodafone </w:t>
            </w:r>
            <w:r>
              <w:rPr>
                <w:rFonts w:cs="Arial"/>
                <w:sz w:val="16"/>
                <w:szCs w:val="16"/>
              </w:rPr>
              <w:fldChar w:fldCharType="begin"/>
            </w:r>
            <w:r>
              <w:rPr>
                <w:rFonts w:cs="Arial"/>
                <w:sz w:val="16"/>
                <w:szCs w:val="16"/>
              </w:rPr>
              <w:instrText xml:space="preserve"> REF _Ref147391433 \r \h </w:instrText>
            </w:r>
            <w:r>
              <w:rPr>
                <w:rFonts w:cs="Arial"/>
                <w:sz w:val="16"/>
                <w:szCs w:val="16"/>
              </w:rPr>
            </w:r>
            <w:r>
              <w:rPr>
                <w:rFonts w:cs="Arial"/>
                <w:sz w:val="16"/>
                <w:szCs w:val="16"/>
              </w:rPr>
              <w:fldChar w:fldCharType="separate"/>
            </w:r>
            <w:r>
              <w:rPr>
                <w:rFonts w:cs="Arial"/>
                <w:sz w:val="16"/>
                <w:szCs w:val="16"/>
              </w:rPr>
              <w:t>[17]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ABAC920" w14:textId="77777777" w:rsidR="001225A9" w:rsidRDefault="00AB1E34">
            <w:pPr>
              <w:rPr>
                <w:rFonts w:eastAsia="Malgun Gothic" w:cs="Batang"/>
                <w:sz w:val="22"/>
                <w:szCs w:val="22"/>
              </w:rPr>
            </w:pPr>
            <w:r>
              <w:rPr>
                <w:rFonts w:eastAsia="Malgun Gothic" w:cs="Batang"/>
                <w:sz w:val="22"/>
                <w:szCs w:val="22"/>
              </w:rPr>
              <w:t>According to the agreement in the last RAN1 meeting, there will be a delay between receiving the L1 common signaling (slot containing PDCCH of DCI format 2_X) and the activation of the feature:</w:t>
            </w:r>
          </w:p>
          <w:p w14:paraId="7AC2A54A" w14:textId="77777777" w:rsidR="001225A9" w:rsidRDefault="00AB1E34">
            <w:pPr>
              <w:tabs>
                <w:tab w:val="left" w:pos="1590"/>
              </w:tabs>
              <w:rPr>
                <w:b/>
                <w:bCs/>
                <w:i/>
                <w:iCs/>
                <w:sz w:val="22"/>
                <w:szCs w:val="18"/>
                <w:lang w:eastAsia="zh-CN"/>
              </w:rPr>
            </w:pPr>
            <w:r>
              <w:rPr>
                <w:b/>
                <w:bCs/>
                <w:i/>
                <w:iCs/>
                <w:sz w:val="22"/>
                <w:szCs w:val="18"/>
                <w:lang w:eastAsia="zh-CN"/>
              </w:rPr>
              <w:t>RAN1 #114</w:t>
            </w:r>
            <w:r>
              <w:rPr>
                <w:b/>
                <w:bCs/>
                <w:i/>
                <w:iCs/>
                <w:sz w:val="22"/>
                <w:szCs w:val="18"/>
                <w:lang w:eastAsia="zh-CN"/>
              </w:rPr>
              <w:tab/>
            </w:r>
          </w:p>
          <w:p w14:paraId="184C11D4" w14:textId="77777777" w:rsidR="001225A9" w:rsidRDefault="001225A9">
            <w:pPr>
              <w:tabs>
                <w:tab w:val="left" w:pos="1590"/>
              </w:tabs>
              <w:rPr>
                <w:b/>
                <w:bCs/>
                <w:i/>
                <w:iCs/>
                <w:sz w:val="22"/>
                <w:szCs w:val="18"/>
                <w:lang w:eastAsia="zh-CN"/>
              </w:rPr>
            </w:pPr>
          </w:p>
          <w:p w14:paraId="3954B4ED" w14:textId="77777777" w:rsidR="001225A9" w:rsidRDefault="00AB1E34">
            <w:pPr>
              <w:suppressAutoHyphens/>
              <w:spacing w:after="180" w:line="252" w:lineRule="auto"/>
              <w:rPr>
                <w:rFonts w:eastAsia="SimSun"/>
                <w:lang w:eastAsia="zh-CN"/>
              </w:rPr>
            </w:pPr>
            <w:r>
              <w:rPr>
                <w:rFonts w:eastAsia="SimSun"/>
                <w:b/>
                <w:bCs/>
                <w:highlight w:val="green"/>
                <w:lang w:eastAsia="zh-CN"/>
              </w:rPr>
              <w:t>Agreement</w:t>
            </w:r>
            <w:r>
              <w:rPr>
                <w:rFonts w:eastAsia="SimSun"/>
                <w:b/>
                <w:bCs/>
                <w:lang w:eastAsia="zh-CN"/>
              </w:rPr>
              <w:br/>
            </w:r>
            <w:r>
              <w:rPr>
                <w:rFonts w:eastAsia="SimSun"/>
                <w:lang w:eastAsia="zh-CN"/>
              </w:rPr>
              <w:t>UE is expected to apply cell DTX or DRX activation/deactivation change at beginning of the slot X where the SCS of slot X is with respect to the active DL or UL BWP of the serving cell, respectively.</w:t>
            </w:r>
          </w:p>
          <w:p w14:paraId="01ADC9CF" w14:textId="77777777" w:rsidR="001225A9" w:rsidRDefault="00AB1E34">
            <w:pPr>
              <w:numPr>
                <w:ilvl w:val="0"/>
                <w:numId w:val="41"/>
              </w:numPr>
              <w:suppressAutoHyphens/>
              <w:spacing w:before="0" w:after="0" w:line="252" w:lineRule="auto"/>
              <w:rPr>
                <w:rFonts w:eastAsia="SimSun"/>
                <w:lang w:eastAsia="zh-CN"/>
              </w:rPr>
            </w:pPr>
            <w:r>
              <w:rPr>
                <w:rFonts w:eastAsia="SimSun"/>
                <w:lang w:eastAsia="zh-CN"/>
              </w:rPr>
              <w:t>Slot X is the first slot whose beginning is no earlier than (i.e., same or after) beginning of slot n + D, where D is the delay and n is the slot containing the PDCCH of DCI format 2_X based on SCS of PDCCH.</w:t>
            </w:r>
          </w:p>
          <w:p w14:paraId="0323B849" w14:textId="77777777" w:rsidR="001225A9" w:rsidRDefault="001225A9">
            <w:pPr>
              <w:suppressAutoHyphens/>
              <w:spacing w:line="252" w:lineRule="auto"/>
              <w:rPr>
                <w:rFonts w:eastAsia="SimSun"/>
                <w:lang w:eastAsia="zh-CN"/>
              </w:rPr>
            </w:pPr>
          </w:p>
          <w:tbl>
            <w:tblPr>
              <w:tblW w:w="0" w:type="auto"/>
              <w:jc w:val="center"/>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434"/>
              <w:gridCol w:w="3861"/>
            </w:tblGrid>
            <w:tr w:rsidR="001225A9" w14:paraId="59A1D3B0" w14:textId="77777777">
              <w:trPr>
                <w:trHeight w:val="262"/>
                <w:jc w:val="center"/>
              </w:trPr>
              <w:tc>
                <w:tcPr>
                  <w:tcW w:w="2434" w:type="dxa"/>
                  <w:tcBorders>
                    <w:top w:val="single" w:sz="4" w:space="0" w:color="A5A5A5"/>
                    <w:left w:val="single" w:sz="4" w:space="0" w:color="A5A5A5"/>
                    <w:bottom w:val="single" w:sz="4" w:space="0" w:color="A5A5A5"/>
                    <w:right w:val="single" w:sz="4" w:space="0" w:color="A5A5A5"/>
                  </w:tcBorders>
                </w:tcPr>
                <w:p w14:paraId="0C6170D6" w14:textId="77777777" w:rsidR="001225A9" w:rsidRDefault="00AB1E34">
                  <w:pPr>
                    <w:suppressAutoHyphens/>
                    <w:spacing w:line="252" w:lineRule="auto"/>
                    <w:rPr>
                      <w:rFonts w:eastAsia="SimSun"/>
                      <w:lang w:eastAsia="zh-CN"/>
                    </w:rPr>
                  </w:pPr>
                  <w:r>
                    <w:rPr>
                      <w:rFonts w:eastAsia="SimSun"/>
                      <w:lang w:eastAsia="zh-CN"/>
                    </w:rPr>
                    <w:t>SCS of PDCCH (kHz)</w:t>
                  </w:r>
                </w:p>
              </w:tc>
              <w:tc>
                <w:tcPr>
                  <w:tcW w:w="3861" w:type="dxa"/>
                  <w:tcBorders>
                    <w:top w:val="single" w:sz="4" w:space="0" w:color="A5A5A5"/>
                    <w:left w:val="single" w:sz="4" w:space="0" w:color="A5A5A5"/>
                    <w:bottom w:val="single" w:sz="4" w:space="0" w:color="A5A5A5"/>
                    <w:right w:val="single" w:sz="4" w:space="0" w:color="A5A5A5"/>
                  </w:tcBorders>
                </w:tcPr>
                <w:p w14:paraId="11328194" w14:textId="77777777" w:rsidR="001225A9" w:rsidRDefault="00AB1E34">
                  <w:pPr>
                    <w:suppressAutoHyphens/>
                    <w:spacing w:line="252" w:lineRule="auto"/>
                    <w:rPr>
                      <w:rFonts w:eastAsia="SimSun"/>
                      <w:lang w:eastAsia="zh-CN"/>
                    </w:rPr>
                  </w:pPr>
                  <w:r>
                    <w:rPr>
                      <w:rFonts w:eastAsia="SimSun"/>
                      <w:lang w:eastAsia="zh-CN"/>
                    </w:rPr>
                    <w:t>Value of D (in unit of slot)</w:t>
                  </w:r>
                </w:p>
              </w:tc>
            </w:tr>
            <w:tr w:rsidR="001225A9" w14:paraId="782458E2" w14:textId="77777777">
              <w:trPr>
                <w:trHeight w:val="269"/>
                <w:jc w:val="center"/>
              </w:trPr>
              <w:tc>
                <w:tcPr>
                  <w:tcW w:w="2434" w:type="dxa"/>
                  <w:tcBorders>
                    <w:top w:val="single" w:sz="4" w:space="0" w:color="A5A5A5"/>
                    <w:left w:val="single" w:sz="4" w:space="0" w:color="A5A5A5"/>
                    <w:bottom w:val="single" w:sz="4" w:space="0" w:color="A5A5A5"/>
                    <w:right w:val="single" w:sz="4" w:space="0" w:color="A5A5A5"/>
                  </w:tcBorders>
                </w:tcPr>
                <w:p w14:paraId="3042F52D" w14:textId="77777777" w:rsidR="001225A9" w:rsidRDefault="00AB1E34">
                  <w:pPr>
                    <w:suppressAutoHyphens/>
                    <w:spacing w:line="252" w:lineRule="auto"/>
                    <w:rPr>
                      <w:rFonts w:eastAsia="SimSun"/>
                      <w:lang w:eastAsia="zh-CN"/>
                    </w:rPr>
                  </w:pPr>
                  <w:r>
                    <w:rPr>
                      <w:rFonts w:eastAsia="SimSun"/>
                      <w:lang w:eastAsia="zh-CN"/>
                    </w:rPr>
                    <w:t>15</w:t>
                  </w:r>
                </w:p>
              </w:tc>
              <w:tc>
                <w:tcPr>
                  <w:tcW w:w="3861" w:type="dxa"/>
                  <w:tcBorders>
                    <w:top w:val="single" w:sz="4" w:space="0" w:color="A5A5A5"/>
                    <w:left w:val="single" w:sz="4" w:space="0" w:color="A5A5A5"/>
                    <w:bottom w:val="single" w:sz="4" w:space="0" w:color="A5A5A5"/>
                    <w:right w:val="single" w:sz="4" w:space="0" w:color="A5A5A5"/>
                  </w:tcBorders>
                </w:tcPr>
                <w:p w14:paraId="13C498BD" w14:textId="77777777" w:rsidR="001225A9" w:rsidRDefault="00AB1E34">
                  <w:pPr>
                    <w:suppressAutoHyphens/>
                    <w:spacing w:line="252" w:lineRule="auto"/>
                    <w:rPr>
                      <w:rFonts w:eastAsia="SimSun"/>
                      <w:strike/>
                      <w:color w:val="C00000"/>
                      <w:highlight w:val="yellow"/>
                      <w:lang w:eastAsia="zh-CN"/>
                    </w:rPr>
                  </w:pPr>
                  <w:r>
                    <w:rPr>
                      <w:rFonts w:eastAsia="SimSun"/>
                      <w:lang w:eastAsia="zh-CN"/>
                    </w:rPr>
                    <w:t>3</w:t>
                  </w:r>
                </w:p>
              </w:tc>
            </w:tr>
            <w:tr w:rsidR="001225A9" w14:paraId="73B5828A" w14:textId="77777777">
              <w:trPr>
                <w:trHeight w:val="262"/>
                <w:jc w:val="center"/>
              </w:trPr>
              <w:tc>
                <w:tcPr>
                  <w:tcW w:w="2434" w:type="dxa"/>
                  <w:tcBorders>
                    <w:top w:val="single" w:sz="4" w:space="0" w:color="A5A5A5"/>
                    <w:left w:val="single" w:sz="4" w:space="0" w:color="A5A5A5"/>
                    <w:bottom w:val="single" w:sz="4" w:space="0" w:color="A5A5A5"/>
                    <w:right w:val="single" w:sz="4" w:space="0" w:color="A5A5A5"/>
                  </w:tcBorders>
                </w:tcPr>
                <w:p w14:paraId="2572C838" w14:textId="77777777" w:rsidR="001225A9" w:rsidRDefault="00AB1E34">
                  <w:pPr>
                    <w:suppressAutoHyphens/>
                    <w:spacing w:line="252" w:lineRule="auto"/>
                    <w:rPr>
                      <w:rFonts w:eastAsia="SimSun"/>
                      <w:lang w:eastAsia="zh-CN"/>
                    </w:rPr>
                  </w:pPr>
                  <w:r>
                    <w:rPr>
                      <w:rFonts w:eastAsia="SimSun"/>
                      <w:lang w:eastAsia="zh-CN"/>
                    </w:rPr>
                    <w:t>30</w:t>
                  </w:r>
                </w:p>
              </w:tc>
              <w:tc>
                <w:tcPr>
                  <w:tcW w:w="3861" w:type="dxa"/>
                  <w:tcBorders>
                    <w:top w:val="single" w:sz="4" w:space="0" w:color="A5A5A5"/>
                    <w:left w:val="single" w:sz="4" w:space="0" w:color="A5A5A5"/>
                    <w:bottom w:val="single" w:sz="4" w:space="0" w:color="A5A5A5"/>
                    <w:right w:val="single" w:sz="4" w:space="0" w:color="A5A5A5"/>
                  </w:tcBorders>
                </w:tcPr>
                <w:p w14:paraId="3F77D865" w14:textId="77777777" w:rsidR="001225A9" w:rsidRDefault="00AB1E34">
                  <w:pPr>
                    <w:suppressAutoHyphens/>
                    <w:spacing w:line="252" w:lineRule="auto"/>
                    <w:rPr>
                      <w:rFonts w:eastAsia="SimSun"/>
                      <w:strike/>
                      <w:color w:val="C00000"/>
                      <w:highlight w:val="yellow"/>
                      <w:lang w:eastAsia="zh-CN"/>
                    </w:rPr>
                  </w:pPr>
                  <w:r>
                    <w:rPr>
                      <w:rFonts w:eastAsia="SimSun"/>
                      <w:lang w:eastAsia="zh-CN"/>
                    </w:rPr>
                    <w:t>6</w:t>
                  </w:r>
                </w:p>
              </w:tc>
            </w:tr>
            <w:tr w:rsidR="001225A9" w14:paraId="309C380C" w14:textId="77777777">
              <w:trPr>
                <w:trHeight w:val="262"/>
                <w:jc w:val="center"/>
              </w:trPr>
              <w:tc>
                <w:tcPr>
                  <w:tcW w:w="2434" w:type="dxa"/>
                  <w:tcBorders>
                    <w:top w:val="single" w:sz="4" w:space="0" w:color="A5A5A5"/>
                    <w:left w:val="single" w:sz="4" w:space="0" w:color="A5A5A5"/>
                    <w:bottom w:val="single" w:sz="4" w:space="0" w:color="A5A5A5"/>
                    <w:right w:val="single" w:sz="4" w:space="0" w:color="A5A5A5"/>
                  </w:tcBorders>
                </w:tcPr>
                <w:p w14:paraId="155DDEE6" w14:textId="77777777" w:rsidR="001225A9" w:rsidRDefault="00AB1E34">
                  <w:pPr>
                    <w:suppressAutoHyphens/>
                    <w:spacing w:line="252" w:lineRule="auto"/>
                    <w:rPr>
                      <w:rFonts w:eastAsia="SimSun"/>
                      <w:lang w:eastAsia="zh-CN"/>
                    </w:rPr>
                  </w:pPr>
                  <w:r>
                    <w:rPr>
                      <w:rFonts w:eastAsia="SimSun"/>
                      <w:lang w:eastAsia="zh-CN"/>
                    </w:rPr>
                    <w:t>60</w:t>
                  </w:r>
                </w:p>
              </w:tc>
              <w:tc>
                <w:tcPr>
                  <w:tcW w:w="3861" w:type="dxa"/>
                  <w:tcBorders>
                    <w:top w:val="single" w:sz="4" w:space="0" w:color="A5A5A5"/>
                    <w:left w:val="single" w:sz="4" w:space="0" w:color="A5A5A5"/>
                    <w:bottom w:val="single" w:sz="4" w:space="0" w:color="A5A5A5"/>
                    <w:right w:val="single" w:sz="4" w:space="0" w:color="A5A5A5"/>
                  </w:tcBorders>
                </w:tcPr>
                <w:p w14:paraId="4D3CCD49" w14:textId="77777777" w:rsidR="001225A9" w:rsidRDefault="00AB1E34">
                  <w:pPr>
                    <w:suppressAutoHyphens/>
                    <w:spacing w:line="252" w:lineRule="auto"/>
                    <w:rPr>
                      <w:rFonts w:eastAsia="SimSun"/>
                      <w:strike/>
                      <w:color w:val="C00000"/>
                      <w:highlight w:val="yellow"/>
                      <w:lang w:eastAsia="zh-CN"/>
                    </w:rPr>
                  </w:pPr>
                  <w:r>
                    <w:rPr>
                      <w:rFonts w:eastAsia="SimSun"/>
                      <w:lang w:eastAsia="zh-CN"/>
                    </w:rPr>
                    <w:t>12</w:t>
                  </w:r>
                </w:p>
              </w:tc>
            </w:tr>
            <w:tr w:rsidR="001225A9" w14:paraId="40AB1DEE" w14:textId="77777777">
              <w:trPr>
                <w:trHeight w:val="269"/>
                <w:jc w:val="center"/>
              </w:trPr>
              <w:tc>
                <w:tcPr>
                  <w:tcW w:w="2434" w:type="dxa"/>
                  <w:tcBorders>
                    <w:top w:val="single" w:sz="4" w:space="0" w:color="A5A5A5"/>
                    <w:left w:val="single" w:sz="4" w:space="0" w:color="A5A5A5"/>
                    <w:bottom w:val="single" w:sz="4" w:space="0" w:color="A5A5A5"/>
                    <w:right w:val="single" w:sz="4" w:space="0" w:color="A5A5A5"/>
                  </w:tcBorders>
                </w:tcPr>
                <w:p w14:paraId="741EE59E" w14:textId="77777777" w:rsidR="001225A9" w:rsidRDefault="00AB1E34">
                  <w:pPr>
                    <w:suppressAutoHyphens/>
                    <w:spacing w:line="252" w:lineRule="auto"/>
                    <w:rPr>
                      <w:rFonts w:eastAsia="SimSun"/>
                      <w:lang w:eastAsia="zh-CN"/>
                    </w:rPr>
                  </w:pPr>
                  <w:r>
                    <w:rPr>
                      <w:rFonts w:eastAsia="SimSun"/>
                      <w:lang w:eastAsia="zh-CN"/>
                    </w:rPr>
                    <w:t>120</w:t>
                  </w:r>
                </w:p>
              </w:tc>
              <w:tc>
                <w:tcPr>
                  <w:tcW w:w="3861" w:type="dxa"/>
                  <w:tcBorders>
                    <w:top w:val="single" w:sz="4" w:space="0" w:color="A5A5A5"/>
                    <w:left w:val="single" w:sz="4" w:space="0" w:color="A5A5A5"/>
                    <w:bottom w:val="single" w:sz="4" w:space="0" w:color="A5A5A5"/>
                    <w:right w:val="single" w:sz="4" w:space="0" w:color="A5A5A5"/>
                  </w:tcBorders>
                </w:tcPr>
                <w:p w14:paraId="605BE69E" w14:textId="77777777" w:rsidR="001225A9" w:rsidRDefault="00AB1E34">
                  <w:pPr>
                    <w:suppressAutoHyphens/>
                    <w:spacing w:line="252" w:lineRule="auto"/>
                    <w:rPr>
                      <w:rFonts w:eastAsia="SimSun"/>
                      <w:strike/>
                      <w:color w:val="C00000"/>
                      <w:highlight w:val="yellow"/>
                      <w:lang w:eastAsia="zh-CN"/>
                    </w:rPr>
                  </w:pPr>
                  <w:r>
                    <w:rPr>
                      <w:rFonts w:eastAsia="SimSun"/>
                      <w:lang w:eastAsia="zh-CN"/>
                    </w:rPr>
                    <w:t>24</w:t>
                  </w:r>
                </w:p>
              </w:tc>
            </w:tr>
            <w:tr w:rsidR="001225A9" w14:paraId="1DF7A564" w14:textId="77777777">
              <w:trPr>
                <w:trHeight w:val="262"/>
                <w:jc w:val="center"/>
              </w:trPr>
              <w:tc>
                <w:tcPr>
                  <w:tcW w:w="2434" w:type="dxa"/>
                  <w:tcBorders>
                    <w:top w:val="single" w:sz="4" w:space="0" w:color="A5A5A5"/>
                    <w:left w:val="single" w:sz="4" w:space="0" w:color="A5A5A5"/>
                    <w:bottom w:val="single" w:sz="4" w:space="0" w:color="A5A5A5"/>
                    <w:right w:val="single" w:sz="4" w:space="0" w:color="A5A5A5"/>
                  </w:tcBorders>
                </w:tcPr>
                <w:p w14:paraId="7FA807D4" w14:textId="77777777" w:rsidR="001225A9" w:rsidRDefault="00AB1E34">
                  <w:pPr>
                    <w:suppressAutoHyphens/>
                    <w:spacing w:line="252" w:lineRule="auto"/>
                    <w:rPr>
                      <w:rFonts w:eastAsia="SimSun"/>
                      <w:lang w:eastAsia="zh-CN"/>
                    </w:rPr>
                  </w:pPr>
                  <w:r>
                    <w:rPr>
                      <w:rFonts w:eastAsia="SimSun"/>
                      <w:lang w:eastAsia="zh-CN"/>
                    </w:rPr>
                    <w:t>480</w:t>
                  </w:r>
                </w:p>
              </w:tc>
              <w:tc>
                <w:tcPr>
                  <w:tcW w:w="3861" w:type="dxa"/>
                  <w:tcBorders>
                    <w:top w:val="single" w:sz="4" w:space="0" w:color="A5A5A5"/>
                    <w:left w:val="single" w:sz="4" w:space="0" w:color="A5A5A5"/>
                    <w:bottom w:val="single" w:sz="4" w:space="0" w:color="A5A5A5"/>
                    <w:right w:val="single" w:sz="4" w:space="0" w:color="A5A5A5"/>
                  </w:tcBorders>
                </w:tcPr>
                <w:p w14:paraId="6C413E15" w14:textId="77777777" w:rsidR="001225A9" w:rsidRDefault="00AB1E34">
                  <w:pPr>
                    <w:suppressAutoHyphens/>
                    <w:spacing w:line="252" w:lineRule="auto"/>
                    <w:rPr>
                      <w:rFonts w:eastAsia="SimSun"/>
                      <w:strike/>
                      <w:color w:val="C00000"/>
                      <w:highlight w:val="yellow"/>
                      <w:lang w:eastAsia="zh-CN"/>
                    </w:rPr>
                  </w:pPr>
                  <w:r>
                    <w:rPr>
                      <w:rFonts w:eastAsia="SimSun"/>
                      <w:lang w:eastAsia="zh-CN"/>
                    </w:rPr>
                    <w:t>96</w:t>
                  </w:r>
                </w:p>
              </w:tc>
            </w:tr>
            <w:tr w:rsidR="001225A9" w14:paraId="59747736" w14:textId="77777777">
              <w:trPr>
                <w:trHeight w:val="262"/>
                <w:jc w:val="center"/>
              </w:trPr>
              <w:tc>
                <w:tcPr>
                  <w:tcW w:w="2434" w:type="dxa"/>
                  <w:tcBorders>
                    <w:top w:val="single" w:sz="4" w:space="0" w:color="A5A5A5"/>
                    <w:left w:val="single" w:sz="4" w:space="0" w:color="A5A5A5"/>
                    <w:bottom w:val="single" w:sz="4" w:space="0" w:color="A5A5A5"/>
                    <w:right w:val="single" w:sz="4" w:space="0" w:color="A5A5A5"/>
                  </w:tcBorders>
                </w:tcPr>
                <w:p w14:paraId="4090A73F" w14:textId="77777777" w:rsidR="001225A9" w:rsidRDefault="00AB1E34">
                  <w:pPr>
                    <w:suppressAutoHyphens/>
                    <w:spacing w:line="252" w:lineRule="auto"/>
                    <w:rPr>
                      <w:rFonts w:eastAsia="SimSun"/>
                      <w:lang w:eastAsia="zh-CN"/>
                    </w:rPr>
                  </w:pPr>
                  <w:r>
                    <w:rPr>
                      <w:rFonts w:eastAsia="SimSun"/>
                      <w:lang w:eastAsia="zh-CN"/>
                    </w:rPr>
                    <w:t>960</w:t>
                  </w:r>
                </w:p>
              </w:tc>
              <w:tc>
                <w:tcPr>
                  <w:tcW w:w="3861" w:type="dxa"/>
                  <w:tcBorders>
                    <w:top w:val="single" w:sz="4" w:space="0" w:color="A5A5A5"/>
                    <w:left w:val="single" w:sz="4" w:space="0" w:color="A5A5A5"/>
                    <w:bottom w:val="single" w:sz="4" w:space="0" w:color="A5A5A5"/>
                    <w:right w:val="single" w:sz="4" w:space="0" w:color="A5A5A5"/>
                  </w:tcBorders>
                </w:tcPr>
                <w:p w14:paraId="086D0564" w14:textId="77777777" w:rsidR="001225A9" w:rsidRDefault="00AB1E34">
                  <w:pPr>
                    <w:suppressAutoHyphens/>
                    <w:spacing w:line="252" w:lineRule="auto"/>
                    <w:rPr>
                      <w:rFonts w:eastAsia="SimSun"/>
                      <w:strike/>
                      <w:color w:val="C00000"/>
                      <w:highlight w:val="yellow"/>
                      <w:lang w:eastAsia="zh-CN"/>
                    </w:rPr>
                  </w:pPr>
                  <w:r>
                    <w:rPr>
                      <w:rFonts w:eastAsia="SimSun"/>
                      <w:lang w:eastAsia="zh-CN"/>
                    </w:rPr>
                    <w:t>192</w:t>
                  </w:r>
                </w:p>
              </w:tc>
            </w:tr>
          </w:tbl>
          <w:p w14:paraId="640E410F" w14:textId="77777777" w:rsidR="001225A9" w:rsidRDefault="00AB1E34">
            <w:pPr>
              <w:rPr>
                <w:rFonts w:eastAsia="Malgun Gothic" w:cs="Batang"/>
                <w:sz w:val="22"/>
                <w:szCs w:val="22"/>
              </w:rPr>
            </w:pPr>
            <w:r>
              <w:rPr>
                <w:rFonts w:eastAsia="Malgun Gothic" w:cs="Batang"/>
                <w:sz w:val="22"/>
                <w:szCs w:val="22"/>
              </w:rPr>
              <w:t>In case of RRC signaling, the activation of Cell DTX/DRX will be done once RRC connection reconfiguration will be received. According to the current specification the processing delay of RRC connection reconfiguration is between 10 ms and 16+(Nseg-1)*10 ms:</w:t>
            </w:r>
          </w:p>
          <w:p w14:paraId="11E2D29D" w14:textId="77777777" w:rsidR="001225A9" w:rsidRDefault="001225A9">
            <w:pPr>
              <w:rPr>
                <w:rFonts w:eastAsia="Malgun Gothic" w:cs="Batang"/>
                <w:sz w:val="22"/>
                <w:szCs w:val="22"/>
              </w:rPr>
            </w:pPr>
          </w:p>
          <w:p w14:paraId="45B695AB" w14:textId="77777777" w:rsidR="001225A9" w:rsidRDefault="00AB1E34">
            <w:pPr>
              <w:rPr>
                <w:rFonts w:eastAsia="Malgun Gothic" w:cs="Batang"/>
                <w:sz w:val="22"/>
                <w:szCs w:val="22"/>
              </w:rPr>
            </w:pPr>
            <w:r>
              <w:rPr>
                <w:noProof/>
                <w:lang w:eastAsia="ko-KR"/>
              </w:rPr>
              <w:drawing>
                <wp:inline distT="0" distB="0" distL="0" distR="0" wp14:anchorId="6FBC74D6" wp14:editId="2BDB174D">
                  <wp:extent cx="5760720" cy="1676400"/>
                  <wp:effectExtent l="0" t="0" r="0" b="0"/>
                  <wp:docPr id="2037651033" name="Picture 2037651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7651033" name="Picture 2037651033"/>
                          <pic:cNvPicPr>
                            <a:picLocks noChangeAspect="1"/>
                          </pic:cNvPicPr>
                        </pic:nvPicPr>
                        <pic:blipFill>
                          <a:blip r:embed="rId16"/>
                          <a:stretch>
                            <a:fillRect/>
                          </a:stretch>
                        </pic:blipFill>
                        <pic:spPr>
                          <a:xfrm>
                            <a:off x="0" y="0"/>
                            <a:ext cx="5760720" cy="1676400"/>
                          </a:xfrm>
                          <a:prstGeom prst="rect">
                            <a:avLst/>
                          </a:prstGeom>
                        </pic:spPr>
                      </pic:pic>
                    </a:graphicData>
                  </a:graphic>
                </wp:inline>
              </w:drawing>
            </w:r>
          </w:p>
          <w:p w14:paraId="0898A9A6" w14:textId="77777777" w:rsidR="001225A9" w:rsidRDefault="001225A9">
            <w:pPr>
              <w:rPr>
                <w:rFonts w:eastAsia="Malgun Gothic" w:cs="Batang"/>
                <w:sz w:val="22"/>
                <w:szCs w:val="22"/>
              </w:rPr>
            </w:pPr>
          </w:p>
          <w:p w14:paraId="63B107B0" w14:textId="77777777" w:rsidR="001225A9" w:rsidRDefault="00AB1E34">
            <w:pPr>
              <w:rPr>
                <w:rFonts w:eastAsia="Malgun Gothic" w:cs="Batang"/>
                <w:sz w:val="22"/>
                <w:szCs w:val="22"/>
              </w:rPr>
            </w:pPr>
            <w:r>
              <w:rPr>
                <w:rFonts w:eastAsia="Malgun Gothic" w:cs="Batang"/>
                <w:sz w:val="22"/>
                <w:szCs w:val="22"/>
              </w:rPr>
              <w:t xml:space="preserve">If Cell DTX/DRX activation/deactivation with RRC signaling and L1 group common signaling is subject to two separate capabilities, it cannot be expected that all UEs in the cell will support both ways of activation/deactivation. This will lead to the situation where the gNB would need to send RRC Reconfiguration message to part of UEs that do not support L1 common group signaling in the cell in an earlier time, such that these UEs can activate the feature at the same time of L1 common group signaling capable UEs. Such operation will result in higher testing effort and increased costs on the operator site without any considerable benefit. </w:t>
            </w:r>
          </w:p>
          <w:p w14:paraId="1980E898" w14:textId="77777777" w:rsidR="001225A9" w:rsidRDefault="001225A9">
            <w:pPr>
              <w:rPr>
                <w:rFonts w:eastAsia="Malgun Gothic" w:cs="Batang"/>
                <w:sz w:val="22"/>
                <w:szCs w:val="22"/>
              </w:rPr>
            </w:pPr>
          </w:p>
          <w:p w14:paraId="0167DA27" w14:textId="77777777" w:rsidR="001225A9" w:rsidRDefault="00AB1E34">
            <w:pPr>
              <w:rPr>
                <w:rFonts w:eastAsia="Malgun Gothic" w:cs="Batang"/>
                <w:sz w:val="22"/>
                <w:szCs w:val="22"/>
              </w:rPr>
            </w:pPr>
            <w:r>
              <w:rPr>
                <w:rFonts w:eastAsia="Malgun Gothic" w:cs="Batang"/>
                <w:sz w:val="22"/>
                <w:szCs w:val="22"/>
              </w:rPr>
              <w:t>Going through the highlighted benefits of group common L1 signaling from the RAN2 LS (R2-2304568):</w:t>
            </w:r>
          </w:p>
          <w:p w14:paraId="0828AFDC" w14:textId="77777777" w:rsidR="001225A9" w:rsidRDefault="00AB1E34">
            <w:pPr>
              <w:pStyle w:val="ListParagraph"/>
              <w:numPr>
                <w:ilvl w:val="0"/>
                <w:numId w:val="42"/>
              </w:numPr>
              <w:spacing w:before="0" w:after="0" w:line="240" w:lineRule="auto"/>
              <w:contextualSpacing w:val="0"/>
              <w:rPr>
                <w:rFonts w:eastAsia="Malgun Gothic" w:cs="Batang"/>
                <w:sz w:val="22"/>
                <w:szCs w:val="22"/>
              </w:rPr>
            </w:pPr>
            <w:r>
              <w:rPr>
                <w:rFonts w:eastAsia="Malgun Gothic" w:cs="Batang"/>
                <w:sz w:val="22"/>
                <w:szCs w:val="22"/>
              </w:rPr>
              <w:t xml:space="preserve">Reduced signaling overhead caused by multiple dedicated RRC messages (group common signaling) </w:t>
            </w:r>
          </w:p>
          <w:p w14:paraId="1BEF4C6A" w14:textId="77777777" w:rsidR="001225A9" w:rsidRDefault="00AB1E34">
            <w:pPr>
              <w:pStyle w:val="ListParagraph"/>
              <w:numPr>
                <w:ilvl w:val="0"/>
                <w:numId w:val="42"/>
              </w:numPr>
              <w:spacing w:before="0" w:after="0" w:line="240" w:lineRule="auto"/>
              <w:contextualSpacing w:val="0"/>
              <w:rPr>
                <w:rFonts w:eastAsia="Malgun Gothic" w:cs="Batang"/>
                <w:sz w:val="22"/>
                <w:szCs w:val="22"/>
              </w:rPr>
            </w:pPr>
            <w:r>
              <w:rPr>
                <w:rFonts w:eastAsia="Malgun Gothic" w:cs="Batang"/>
                <w:sz w:val="22"/>
                <w:szCs w:val="22"/>
              </w:rPr>
              <w:t>More dynamic changing than RRC signaling (however, RAN2 did not evaluate the network energy saving gain by reducing the latency of activation/deactivation with L1 signaling for more dynamic changing)</w:t>
            </w:r>
          </w:p>
          <w:p w14:paraId="4653340B" w14:textId="77777777" w:rsidR="001225A9" w:rsidRDefault="001225A9">
            <w:pPr>
              <w:rPr>
                <w:rFonts w:eastAsia="Malgun Gothic" w:cs="Batang"/>
                <w:sz w:val="22"/>
                <w:szCs w:val="22"/>
              </w:rPr>
            </w:pPr>
          </w:p>
          <w:p w14:paraId="01006EAB" w14:textId="77777777" w:rsidR="001225A9" w:rsidRDefault="00AB1E34">
            <w:pPr>
              <w:rPr>
                <w:rFonts w:eastAsia="Malgun Gothic" w:cs="Batang"/>
                <w:sz w:val="22"/>
                <w:szCs w:val="22"/>
              </w:rPr>
            </w:pPr>
            <w:r>
              <w:rPr>
                <w:rFonts w:eastAsia="Malgun Gothic" w:cs="Batang"/>
                <w:b/>
                <w:bCs/>
                <w:sz w:val="22"/>
                <w:szCs w:val="22"/>
              </w:rPr>
              <w:t>Reduced signaling overhead:</w:t>
            </w:r>
            <w:r>
              <w:rPr>
                <w:rFonts w:eastAsia="Malgun Gothic" w:cs="Batang"/>
                <w:sz w:val="22"/>
                <w:szCs w:val="22"/>
              </w:rPr>
              <w:t xml:space="preserve"> This benefit is rather questionable as L1 signaling is intended to be optional and consequently not be supported by all UEs</w:t>
            </w:r>
          </w:p>
          <w:p w14:paraId="08A237B1" w14:textId="77777777" w:rsidR="001225A9" w:rsidRDefault="00AB1E34">
            <w:pPr>
              <w:rPr>
                <w:rFonts w:eastAsia="Malgun Gothic" w:cs="Batang"/>
                <w:sz w:val="22"/>
                <w:szCs w:val="22"/>
              </w:rPr>
            </w:pPr>
            <w:r>
              <w:rPr>
                <w:rFonts w:eastAsia="Malgun Gothic" w:cs="Batang"/>
                <w:b/>
                <w:bCs/>
                <w:sz w:val="22"/>
                <w:szCs w:val="22"/>
              </w:rPr>
              <w:t>More dynamic changing than RRC signaling:</w:t>
            </w:r>
            <w:r>
              <w:rPr>
                <w:rFonts w:eastAsia="Malgun Gothic" w:cs="Batang"/>
                <w:sz w:val="22"/>
                <w:szCs w:val="22"/>
              </w:rPr>
              <w:t xml:space="preserve"> After it is clear that even L1 signaling is associated with a delay of 3ms, the benefit of using L1 becomes smaller compared to RRC with 10 ms delay.</w:t>
            </w:r>
          </w:p>
          <w:p w14:paraId="523F432A" w14:textId="77777777" w:rsidR="001225A9" w:rsidRDefault="001225A9">
            <w:pPr>
              <w:rPr>
                <w:rFonts w:eastAsia="Malgun Gothic" w:cs="Batang"/>
                <w:sz w:val="22"/>
                <w:szCs w:val="22"/>
              </w:rPr>
            </w:pPr>
          </w:p>
          <w:p w14:paraId="60007AA2" w14:textId="77777777" w:rsidR="001225A9" w:rsidRDefault="00AB1E34">
            <w:pPr>
              <w:rPr>
                <w:rFonts w:eastAsia="Malgun Gothic" w:cs="Batang"/>
                <w:sz w:val="22"/>
                <w:szCs w:val="22"/>
              </w:rPr>
            </w:pPr>
            <w:r>
              <w:rPr>
                <w:rFonts w:eastAsia="Malgun Gothic" w:cs="Batang"/>
                <w:sz w:val="22"/>
                <w:szCs w:val="22"/>
              </w:rPr>
              <w:t>Considering above it is proposed to discuss how these two ways of activation could co-exist and if both ways are really needed. If the opinion of the group is still that two ways are needed, it is crucial not to make network operation more complex and expensive (e.g. higher integration costs) and therefore, it is proposed to make the support of both ways of activation mandatory from the UE perspective, which would allow operator to rely on one way of activation in a particular deployment.</w:t>
            </w:r>
          </w:p>
          <w:p w14:paraId="0D6D8F3E" w14:textId="77777777" w:rsidR="001225A9" w:rsidRDefault="001225A9">
            <w:pPr>
              <w:rPr>
                <w:rFonts w:eastAsia="Malgun Gothic" w:cs="Batang"/>
                <w:sz w:val="22"/>
                <w:szCs w:val="22"/>
              </w:rPr>
            </w:pPr>
          </w:p>
          <w:p w14:paraId="3F1CF0B3" w14:textId="77777777" w:rsidR="001225A9" w:rsidRDefault="00AB1E34">
            <w:pPr>
              <w:rPr>
                <w:rFonts w:ascii="Calibri" w:eastAsia="SimSun" w:hAnsi="Calibri"/>
                <w:i/>
                <w:iCs/>
                <w:sz w:val="22"/>
                <w:szCs w:val="22"/>
                <w:lang w:eastAsia="zh-TW"/>
              </w:rPr>
            </w:pPr>
            <w:r>
              <w:rPr>
                <w:rFonts w:ascii="Calibri" w:eastAsia="SimSun" w:hAnsi="Calibri"/>
                <w:b/>
                <w:bCs/>
                <w:i/>
                <w:iCs/>
                <w:sz w:val="22"/>
                <w:szCs w:val="22"/>
                <w:lang w:eastAsia="zh-TW"/>
              </w:rPr>
              <w:t>Proposal 2:</w:t>
            </w:r>
            <w:r>
              <w:rPr>
                <w:rFonts w:ascii="Calibri" w:eastAsia="SimSun" w:hAnsi="Calibri"/>
                <w:i/>
                <w:iCs/>
                <w:sz w:val="22"/>
                <w:szCs w:val="22"/>
                <w:lang w:eastAsia="zh-TW"/>
              </w:rPr>
              <w:t xml:space="preserve"> If there is still no consensus to keep only one way of cell DTX/DRX activation, it is proposed to merge FG 42-4 and FG 42-5 such that the support of both ways of activation is mandatory from the UE perspective.</w:t>
            </w:r>
          </w:p>
          <w:p w14:paraId="544ADF30" w14:textId="77777777" w:rsidR="001225A9" w:rsidRDefault="00AB1E34">
            <w:pPr>
              <w:rPr>
                <w:rFonts w:eastAsia="Malgun Gothic" w:cs="Batang"/>
                <w:sz w:val="22"/>
                <w:szCs w:val="22"/>
              </w:rPr>
            </w:pPr>
            <w:r>
              <w:rPr>
                <w:rFonts w:eastAsia="Malgun Gothic" w:cs="Batang"/>
                <w:sz w:val="22"/>
                <w:szCs w:val="22"/>
              </w:rPr>
              <w:t>In terms of granularity reporting, our preference is to have the support of both ways of activation/deactivation of Cell DTX/DRX per UE as there are no restrictions regarding this feature being related to specific bands or band combinations. It would also provide the gNB with more flexibility and opportunities for power saving by configuring which cell(s) to apply this configuration.</w:t>
            </w:r>
          </w:p>
          <w:p w14:paraId="57611E4F" w14:textId="77777777" w:rsidR="001225A9" w:rsidRDefault="00AB1E34">
            <w:pPr>
              <w:tabs>
                <w:tab w:val="left" w:pos="7880"/>
              </w:tabs>
              <w:rPr>
                <w:rFonts w:ascii="Calibri" w:eastAsia="SimSun" w:hAnsi="Calibri"/>
                <w:i/>
                <w:iCs/>
                <w:sz w:val="22"/>
                <w:szCs w:val="22"/>
                <w:lang w:eastAsia="zh-TW"/>
              </w:rPr>
            </w:pPr>
            <w:r>
              <w:rPr>
                <w:rFonts w:ascii="Calibri" w:eastAsia="SimSun" w:hAnsi="Calibri"/>
                <w:b/>
                <w:bCs/>
                <w:i/>
                <w:iCs/>
                <w:sz w:val="22"/>
                <w:szCs w:val="22"/>
                <w:lang w:eastAsia="zh-TW"/>
              </w:rPr>
              <w:t>Proposal 3:</w:t>
            </w:r>
            <w:r>
              <w:rPr>
                <w:rFonts w:ascii="Calibri" w:eastAsia="SimSun" w:hAnsi="Calibri"/>
                <w:i/>
                <w:iCs/>
                <w:sz w:val="22"/>
                <w:szCs w:val="22"/>
                <w:lang w:eastAsia="zh-TW"/>
              </w:rPr>
              <w:t xml:space="preserve"> Support of activation/deactivation of Cell DTX/DRX is reported “per UE”.</w:t>
            </w:r>
          </w:p>
        </w:tc>
      </w:tr>
      <w:tr w:rsidR="001225A9" w14:paraId="222390A1" w14:textId="77777777">
        <w:tc>
          <w:tcPr>
            <w:tcW w:w="1815" w:type="dxa"/>
            <w:tcBorders>
              <w:top w:val="single" w:sz="4" w:space="0" w:color="auto"/>
              <w:left w:val="single" w:sz="4" w:space="0" w:color="auto"/>
              <w:bottom w:val="single" w:sz="4" w:space="0" w:color="auto"/>
              <w:right w:val="single" w:sz="4" w:space="0" w:color="auto"/>
            </w:tcBorders>
          </w:tcPr>
          <w:p w14:paraId="5168B239" w14:textId="77777777" w:rsidR="001225A9" w:rsidRDefault="00AB1E34">
            <w:pPr>
              <w:jc w:val="left"/>
              <w:rPr>
                <w:rFonts w:ascii="Calibri" w:hAnsi="Calibri" w:cs="Calibri"/>
                <w:color w:val="000000"/>
              </w:rPr>
            </w:pPr>
            <w:r>
              <w:rPr>
                <w:rFonts w:cs="Arial"/>
                <w:sz w:val="16"/>
                <w:szCs w:val="16"/>
              </w:rPr>
              <w:lastRenderedPageBreak/>
              <w:t xml:space="preserve">MediaTek Inc. </w:t>
            </w:r>
            <w:r>
              <w:rPr>
                <w:rFonts w:cs="Arial"/>
                <w:sz w:val="16"/>
                <w:szCs w:val="16"/>
              </w:rPr>
              <w:fldChar w:fldCharType="begin"/>
            </w:r>
            <w:r>
              <w:rPr>
                <w:rFonts w:cs="Arial"/>
                <w:sz w:val="16"/>
                <w:szCs w:val="16"/>
              </w:rPr>
              <w:instrText xml:space="preserve"> REF _Ref147391438 \r \h </w:instrText>
            </w:r>
            <w:r>
              <w:rPr>
                <w:rFonts w:cs="Arial"/>
                <w:sz w:val="16"/>
                <w:szCs w:val="16"/>
              </w:rPr>
            </w:r>
            <w:r>
              <w:rPr>
                <w:rFonts w:cs="Arial"/>
                <w:sz w:val="16"/>
                <w:szCs w:val="16"/>
              </w:rPr>
              <w:fldChar w:fldCharType="separate"/>
            </w:r>
            <w:r>
              <w:rPr>
                <w:rFonts w:cs="Arial"/>
                <w:sz w:val="16"/>
                <w:szCs w:val="16"/>
              </w:rPr>
              <w:t>[18]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88A0661" w14:textId="77777777" w:rsidR="001225A9" w:rsidRDefault="001225A9">
            <w:pPr>
              <w:spacing w:beforeLines="50" w:before="120"/>
              <w:jc w:val="left"/>
              <w:rPr>
                <w:rFonts w:ascii="Calibri" w:hAnsi="Calibri" w:cs="Calibri"/>
                <w:color w:val="000000"/>
              </w:rPr>
            </w:pPr>
          </w:p>
        </w:tc>
      </w:tr>
      <w:tr w:rsidR="001225A9" w14:paraId="22DAD2EA" w14:textId="77777777">
        <w:tc>
          <w:tcPr>
            <w:tcW w:w="1815" w:type="dxa"/>
            <w:tcBorders>
              <w:top w:val="single" w:sz="4" w:space="0" w:color="auto"/>
              <w:left w:val="single" w:sz="4" w:space="0" w:color="auto"/>
              <w:bottom w:val="single" w:sz="4" w:space="0" w:color="auto"/>
              <w:right w:val="single" w:sz="4" w:space="0" w:color="auto"/>
            </w:tcBorders>
          </w:tcPr>
          <w:p w14:paraId="49703EB7" w14:textId="77777777" w:rsidR="001225A9" w:rsidRDefault="00AB1E34">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_Ref147391443 \r \h </w:instrText>
            </w:r>
            <w:r>
              <w:rPr>
                <w:rFonts w:cs="Arial"/>
                <w:sz w:val="16"/>
                <w:szCs w:val="16"/>
              </w:rPr>
            </w:r>
            <w:r>
              <w:rPr>
                <w:rFonts w:cs="Arial"/>
                <w:sz w:val="16"/>
                <w:szCs w:val="16"/>
              </w:rPr>
              <w:fldChar w:fldCharType="separate"/>
            </w:r>
            <w:r>
              <w:rPr>
                <w:rFonts w:cs="Arial"/>
                <w:sz w:val="16"/>
                <w:szCs w:val="16"/>
              </w:rPr>
              <w:t>[19]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222BE3B" w14:textId="77777777" w:rsidR="001225A9" w:rsidRDefault="00AB1E34">
            <w:pPr>
              <w:spacing w:afterLines="50"/>
              <w:rPr>
                <w:rFonts w:eastAsia="MS Mincho"/>
                <w:sz w:val="22"/>
                <w:szCs w:val="22"/>
              </w:rPr>
            </w:pPr>
            <w:r>
              <w:rPr>
                <w:rFonts w:eastAsia="MS Mincho"/>
                <w:sz w:val="22"/>
                <w:szCs w:val="22"/>
              </w:rPr>
              <w:t>In [2], FG42-4 is defined as UE capability for Cell DTX or DRX operation based on RRC configuration, while FG42-5 is defined as UE capability for Cell DTX/DRX configuration activation and deactivation via DCI. We think FG42-5 should be separated from the FG42-4. The dynamic activation/deactivation of cell DTX/DRX may not be used in a certain operation, and the support of new DCI format and its monitoring requires new/separate capability in general. Therefore, “FFS: merge this FG with FG 42-4” in the note for FG42-5 should be removed.</w:t>
            </w:r>
          </w:p>
          <w:p w14:paraId="39E8CFC6" w14:textId="77777777" w:rsidR="001225A9" w:rsidRDefault="00AB1E34">
            <w:pPr>
              <w:spacing w:afterLines="50"/>
              <w:rPr>
                <w:rFonts w:eastAsiaTheme="minorEastAsia"/>
                <w:b/>
                <w:bCs/>
                <w:sz w:val="22"/>
              </w:rPr>
            </w:pPr>
            <w:r>
              <w:rPr>
                <w:rFonts w:eastAsiaTheme="minorEastAsia"/>
                <w:b/>
                <w:bCs/>
                <w:sz w:val="22"/>
              </w:rPr>
              <w:t>Proposal 11: “FFS: merge this FG with FG 42-4” in the note for FG42-5 is removed, and both FG42-4 and FG42-5 are kept.</w:t>
            </w:r>
          </w:p>
          <w:p w14:paraId="3377BFF7" w14:textId="77777777" w:rsidR="001225A9" w:rsidRDefault="001225A9">
            <w:pPr>
              <w:spacing w:afterLines="50"/>
              <w:rPr>
                <w:rFonts w:eastAsia="MS Mincho"/>
                <w:sz w:val="22"/>
                <w:szCs w:val="22"/>
              </w:rPr>
            </w:pPr>
          </w:p>
          <w:p w14:paraId="140C22D3" w14:textId="77777777" w:rsidR="001225A9" w:rsidRDefault="00AB1E34">
            <w:pPr>
              <w:spacing w:afterLines="50"/>
              <w:rPr>
                <w:rFonts w:eastAsia="MS Mincho"/>
                <w:sz w:val="22"/>
                <w:szCs w:val="22"/>
              </w:rPr>
            </w:pPr>
            <w:r>
              <w:rPr>
                <w:rFonts w:eastAsia="MS Mincho" w:hint="eastAsia"/>
                <w:sz w:val="22"/>
                <w:szCs w:val="22"/>
              </w:rPr>
              <w:t>R</w:t>
            </w:r>
            <w:r>
              <w:rPr>
                <w:rFonts w:eastAsia="MS Mincho"/>
                <w:sz w:val="22"/>
                <w:szCs w:val="22"/>
              </w:rPr>
              <w:t>egarding the reporting type, per band may be reasonable as cell DTX/DRX operation may be applied only to some of the bands where it can provide sufficient network energy saving gain.</w:t>
            </w:r>
          </w:p>
          <w:p w14:paraId="30A0C60E" w14:textId="77777777" w:rsidR="001225A9" w:rsidRDefault="00AB1E34">
            <w:pPr>
              <w:spacing w:afterLines="50"/>
              <w:rPr>
                <w:rFonts w:eastAsiaTheme="minorEastAsia"/>
                <w:b/>
                <w:bCs/>
                <w:sz w:val="22"/>
              </w:rPr>
            </w:pPr>
            <w:r>
              <w:rPr>
                <w:rFonts w:eastAsiaTheme="minorEastAsia"/>
                <w:b/>
                <w:bCs/>
                <w:sz w:val="22"/>
              </w:rPr>
              <w:t>Proposal 12: The reporting type of FG42-4/5 is per band.</w:t>
            </w:r>
          </w:p>
        </w:tc>
      </w:tr>
      <w:tr w:rsidR="001225A9" w14:paraId="247F2667" w14:textId="77777777">
        <w:tc>
          <w:tcPr>
            <w:tcW w:w="1815" w:type="dxa"/>
            <w:tcBorders>
              <w:top w:val="single" w:sz="4" w:space="0" w:color="auto"/>
              <w:left w:val="single" w:sz="4" w:space="0" w:color="auto"/>
              <w:bottom w:val="single" w:sz="4" w:space="0" w:color="auto"/>
              <w:right w:val="single" w:sz="4" w:space="0" w:color="auto"/>
            </w:tcBorders>
          </w:tcPr>
          <w:p w14:paraId="3FDA2DF4" w14:textId="77777777" w:rsidR="001225A9" w:rsidRDefault="00AB1E34">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_Ref147391449 \r \h </w:instrText>
            </w:r>
            <w:r>
              <w:rPr>
                <w:rFonts w:cs="Arial"/>
                <w:sz w:val="16"/>
                <w:szCs w:val="16"/>
              </w:rPr>
            </w:r>
            <w:r>
              <w:rPr>
                <w:rFonts w:cs="Arial"/>
                <w:sz w:val="16"/>
                <w:szCs w:val="16"/>
              </w:rPr>
              <w:fldChar w:fldCharType="separate"/>
            </w:r>
            <w:r>
              <w:rPr>
                <w:rFonts w:cs="Arial"/>
                <w:sz w:val="16"/>
                <w:szCs w:val="16"/>
              </w:rPr>
              <w:t>[20]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021C667" w14:textId="77777777" w:rsidR="001225A9" w:rsidRDefault="00AB1E34">
            <w:pPr>
              <w:pStyle w:val="BodyText"/>
              <w:numPr>
                <w:ilvl w:val="0"/>
                <w:numId w:val="44"/>
              </w:numPr>
              <w:tabs>
                <w:tab w:val="clear" w:pos="1440"/>
              </w:tabs>
              <w:spacing w:line="240" w:lineRule="auto"/>
              <w:rPr>
                <w:sz w:val="18"/>
                <w:szCs w:val="18"/>
              </w:rPr>
            </w:pPr>
            <w:r>
              <w:rPr>
                <w:sz w:val="18"/>
                <w:szCs w:val="18"/>
              </w:rPr>
              <w:t>FG 42-4a</w:t>
            </w:r>
          </w:p>
          <w:p w14:paraId="1AC53250" w14:textId="77777777" w:rsidR="001225A9" w:rsidRDefault="00AB1E34">
            <w:pPr>
              <w:pStyle w:val="BodyText"/>
              <w:numPr>
                <w:ilvl w:val="1"/>
                <w:numId w:val="44"/>
              </w:numPr>
              <w:tabs>
                <w:tab w:val="clear" w:pos="1440"/>
              </w:tabs>
              <w:spacing w:line="240" w:lineRule="auto"/>
              <w:rPr>
                <w:sz w:val="18"/>
                <w:szCs w:val="18"/>
              </w:rPr>
            </w:pPr>
            <w:r>
              <w:rPr>
                <w:sz w:val="18"/>
                <w:szCs w:val="18"/>
              </w:rPr>
              <w:t>This should be a separate FG since cell DTX/DRX can be operated without need for DCI based activation deactivation.</w:t>
            </w:r>
          </w:p>
          <w:p w14:paraId="1A27F930" w14:textId="77777777" w:rsidR="001225A9" w:rsidRDefault="00AB1E34">
            <w:pPr>
              <w:pStyle w:val="BodyText"/>
              <w:numPr>
                <w:ilvl w:val="1"/>
                <w:numId w:val="44"/>
              </w:numPr>
              <w:tabs>
                <w:tab w:val="clear" w:pos="1440"/>
              </w:tabs>
              <w:spacing w:line="240" w:lineRule="auto"/>
              <w:rPr>
                <w:sz w:val="18"/>
                <w:szCs w:val="18"/>
              </w:rPr>
            </w:pPr>
            <w:r>
              <w:rPr>
                <w:sz w:val="18"/>
                <w:szCs w:val="18"/>
              </w:rPr>
              <w:lastRenderedPageBreak/>
              <w:t>Per UE capability - the functionality supported is very clear from the FG description i.e. UE can process DCI 2_9 for cell DTX/DRX (de)activation.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528"/>
              <w:gridCol w:w="2809"/>
              <w:gridCol w:w="4084"/>
              <w:gridCol w:w="528"/>
              <w:gridCol w:w="527"/>
              <w:gridCol w:w="222"/>
              <w:gridCol w:w="3885"/>
              <w:gridCol w:w="679"/>
              <w:gridCol w:w="447"/>
              <w:gridCol w:w="447"/>
              <w:gridCol w:w="517"/>
              <w:gridCol w:w="1828"/>
              <w:gridCol w:w="1914"/>
            </w:tblGrid>
            <w:tr w:rsidR="001225A9" w14:paraId="7D0CDFD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8F5CEA" w14:textId="77777777" w:rsidR="001225A9" w:rsidRDefault="00AB1E34">
                  <w:pPr>
                    <w:pStyle w:val="TAL"/>
                    <w:rPr>
                      <w:rFonts w:asciiTheme="majorHAnsi" w:hAnsiTheme="majorHAnsi" w:cstheme="majorHAnsi"/>
                      <w:color w:val="000000" w:themeColor="text1"/>
                      <w:szCs w:val="18"/>
                    </w:rPr>
                  </w:pPr>
                  <w:r>
                    <w:rPr>
                      <w:rFonts w:cs="Arial"/>
                      <w:color w:val="000000" w:themeColor="text1"/>
                      <w:szCs w:val="18"/>
                    </w:rPr>
                    <w:t xml:space="preserve">42. Netw_Energy_NR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C3282" w14:textId="77777777" w:rsidR="001225A9" w:rsidRDefault="00AB1E34">
                  <w:pPr>
                    <w:pStyle w:val="TAL"/>
                    <w:rPr>
                      <w:rFonts w:asciiTheme="majorHAnsi" w:eastAsia="MS Mincho" w:hAnsiTheme="majorHAnsi" w:cstheme="majorHAnsi"/>
                      <w:color w:val="000000" w:themeColor="text1"/>
                      <w:szCs w:val="18"/>
                    </w:rPr>
                  </w:pPr>
                  <w:r>
                    <w:rPr>
                      <w:rFonts w:eastAsia="MS Mincho" w:cs="Arial"/>
                      <w:color w:val="000000" w:themeColor="text1"/>
                      <w:szCs w:val="18"/>
                    </w:rPr>
                    <w:t>42-5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A733A" w14:textId="77777777" w:rsidR="001225A9" w:rsidRDefault="00AB1E34">
                  <w:pPr>
                    <w:pStyle w:val="TAL"/>
                    <w:rPr>
                      <w:rFonts w:asciiTheme="majorHAnsi" w:eastAsia="SimSun" w:hAnsiTheme="majorHAnsi" w:cstheme="majorHAnsi"/>
                      <w:color w:val="000000" w:themeColor="text1"/>
                      <w:szCs w:val="18"/>
                      <w:lang w:eastAsia="zh-CN"/>
                    </w:rPr>
                  </w:pPr>
                  <w:r>
                    <w:rPr>
                      <w:rFonts w:eastAsia="SimSun" w:cs="Arial"/>
                      <w:color w:val="000000" w:themeColor="text1"/>
                      <w:szCs w:val="18"/>
                      <w:lang w:eastAsia="zh-CN"/>
                    </w:rPr>
                    <w:t>Cell DTX/DRX operation triggered by DCI format [2_x]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35549" w14:textId="77777777" w:rsidR="001225A9" w:rsidRDefault="00AB1E34">
                  <w:pPr>
                    <w:rPr>
                      <w:rFonts w:asciiTheme="majorHAnsi" w:hAnsiTheme="majorHAnsi" w:cstheme="majorHAnsi"/>
                      <w:color w:val="000000" w:themeColor="text1"/>
                      <w:sz w:val="18"/>
                      <w:szCs w:val="18"/>
                    </w:rPr>
                  </w:pPr>
                  <w:r>
                    <w:rPr>
                      <w:rFonts w:eastAsiaTheme="minorEastAsia" w:cs="Arial"/>
                      <w:color w:val="000000" w:themeColor="text1"/>
                      <w:sz w:val="18"/>
                      <w:szCs w:val="18"/>
                      <w:lang w:eastAsia="zh-CN"/>
                    </w:rPr>
                    <w:t>1) Support of Cell DTX/DRX configuration activation and deactivation via DCI [2_x]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B8380" w14:textId="77777777" w:rsidR="001225A9" w:rsidRDefault="00AB1E34">
                  <w:pPr>
                    <w:pStyle w:val="TAL"/>
                    <w:rPr>
                      <w:rFonts w:asciiTheme="majorHAnsi" w:eastAsia="MS Mincho" w:hAnsiTheme="majorHAnsi" w:cstheme="majorHAnsi"/>
                      <w:color w:val="000000" w:themeColor="text1"/>
                      <w:szCs w:val="18"/>
                    </w:rPr>
                  </w:pPr>
                  <w:r>
                    <w:rPr>
                      <w:rFonts w:eastAsia="MS Mincho" w:cs="Arial"/>
                      <w:color w:val="000000" w:themeColor="text1"/>
                      <w:szCs w:val="18"/>
                    </w:rPr>
                    <w:t>42-4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07EE5" w14:textId="77777777" w:rsidR="001225A9" w:rsidRDefault="00AB1E34">
                  <w:pPr>
                    <w:pStyle w:val="TAL"/>
                    <w:rPr>
                      <w:rFonts w:asciiTheme="majorHAnsi" w:eastAsia="SimSun" w:hAnsiTheme="majorHAnsi" w:cstheme="majorHAnsi"/>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B0F647" w14:textId="77777777" w:rsidR="001225A9" w:rsidRDefault="001225A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4C887" w14:textId="77777777" w:rsidR="001225A9" w:rsidRDefault="00AB1E34">
                  <w:pPr>
                    <w:pStyle w:val="TAL"/>
                    <w:rPr>
                      <w:rFonts w:asciiTheme="majorHAnsi" w:eastAsia="SimSun" w:hAnsiTheme="majorHAnsi" w:cstheme="majorHAnsi"/>
                      <w:color w:val="000000" w:themeColor="text1"/>
                      <w:szCs w:val="18"/>
                      <w:lang w:val="en-US" w:eastAsia="zh-CN"/>
                    </w:rPr>
                  </w:pPr>
                  <w:r>
                    <w:rPr>
                      <w:rFonts w:cs="Arial"/>
                      <w:color w:val="000000" w:themeColor="text1"/>
                      <w:szCs w:val="18"/>
                    </w:rPr>
                    <w:t xml:space="preserve">UE does not support dynamic Cell DTX/DRX operation triggered by L1 signalling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DA880" w14:textId="77777777" w:rsidR="001225A9" w:rsidRDefault="00AB1E34">
                  <w:pPr>
                    <w:pStyle w:val="TAL"/>
                    <w:rPr>
                      <w:rFonts w:eastAsia="SimSun" w:cs="Arial"/>
                      <w:strike/>
                      <w:color w:val="FF0000"/>
                      <w:szCs w:val="18"/>
                      <w:lang w:eastAsia="zh-CN"/>
                    </w:rPr>
                  </w:pPr>
                  <w:r>
                    <w:rPr>
                      <w:rFonts w:eastAsia="SimSun" w:cs="Arial"/>
                      <w:strike/>
                      <w:color w:val="FF0000"/>
                      <w:szCs w:val="18"/>
                      <w:lang w:eastAsia="zh-CN"/>
                    </w:rPr>
                    <w:t>FFS</w:t>
                  </w:r>
                </w:p>
                <w:p w14:paraId="74661EF2" w14:textId="77777777" w:rsidR="001225A9" w:rsidRDefault="00AB1E34">
                  <w:pPr>
                    <w:pStyle w:val="TAL"/>
                    <w:rPr>
                      <w:rFonts w:asciiTheme="majorHAnsi" w:eastAsia="SimSun" w:hAnsiTheme="majorHAnsi" w:cstheme="majorHAnsi"/>
                      <w:color w:val="000000" w:themeColor="text1"/>
                      <w:szCs w:val="18"/>
                      <w:lang w:eastAsia="zh-CN"/>
                    </w:rPr>
                  </w:pPr>
                  <w:r>
                    <w:rPr>
                      <w:rFonts w:eastAsia="SimSun" w:cstheme="majorHAnsi"/>
                      <w:color w:val="FF0000"/>
                      <w:szCs w:val="18"/>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E3236" w14:textId="77777777" w:rsidR="001225A9" w:rsidRDefault="00AB1E34">
                  <w:pPr>
                    <w:pStyle w:val="TAL"/>
                    <w:rPr>
                      <w:rFonts w:asciiTheme="majorHAnsi" w:hAnsiTheme="majorHAnsi" w:cstheme="majorHAnsi"/>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9904AD" w14:textId="77777777" w:rsidR="001225A9" w:rsidRDefault="00AB1E34">
                  <w:pPr>
                    <w:pStyle w:val="TAL"/>
                    <w:rPr>
                      <w:rFonts w:asciiTheme="majorHAnsi" w:hAnsiTheme="majorHAnsi" w:cstheme="majorHAnsi"/>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55507E" w14:textId="77777777" w:rsidR="001225A9" w:rsidRDefault="00AB1E34">
                  <w:pPr>
                    <w:pStyle w:val="TAL"/>
                    <w:rPr>
                      <w:rFonts w:asciiTheme="majorHAnsi" w:hAnsiTheme="majorHAnsi" w:cstheme="majorHAnsi"/>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DBE21" w14:textId="77777777" w:rsidR="001225A9" w:rsidRDefault="00AB1E34">
                  <w:pPr>
                    <w:pStyle w:val="TAL"/>
                    <w:rPr>
                      <w:rFonts w:asciiTheme="majorHAnsi" w:hAnsiTheme="majorHAnsi" w:cstheme="majorHAnsi"/>
                      <w:strike/>
                      <w:color w:val="000000" w:themeColor="text1"/>
                      <w:szCs w:val="18"/>
                    </w:rPr>
                  </w:pPr>
                  <w:r>
                    <w:rPr>
                      <w:rFonts w:cs="Arial"/>
                      <w:strike/>
                      <w:color w:val="FF0000"/>
                      <w:szCs w:val="18"/>
                    </w:rPr>
                    <w:t>FFS: merge this FG with FG 42-4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3AEFB" w14:textId="77777777" w:rsidR="001225A9" w:rsidRDefault="00AB1E34">
                  <w:pPr>
                    <w:pStyle w:val="TAL"/>
                    <w:rPr>
                      <w:rFonts w:asciiTheme="majorHAnsi" w:hAnsiTheme="majorHAnsi" w:cstheme="majorHAnsi"/>
                      <w:color w:val="000000" w:themeColor="text1"/>
                      <w:szCs w:val="18"/>
                    </w:rPr>
                  </w:pPr>
                  <w:r>
                    <w:rPr>
                      <w:rFonts w:cs="Arial"/>
                      <w:color w:val="000000" w:themeColor="text1"/>
                      <w:szCs w:val="18"/>
                    </w:rPr>
                    <w:t>Optional with capability signaling</w:t>
                  </w:r>
                </w:p>
              </w:tc>
            </w:tr>
          </w:tbl>
          <w:p w14:paraId="71F3793E" w14:textId="77777777" w:rsidR="001225A9" w:rsidRDefault="001225A9">
            <w:pPr>
              <w:pStyle w:val="BodyText"/>
              <w:tabs>
                <w:tab w:val="clear" w:pos="1440"/>
              </w:tabs>
              <w:spacing w:line="240" w:lineRule="auto"/>
              <w:rPr>
                <w:sz w:val="18"/>
                <w:szCs w:val="18"/>
              </w:rPr>
            </w:pPr>
          </w:p>
        </w:tc>
      </w:tr>
      <w:tr w:rsidR="001225A9" w14:paraId="2BD4287A" w14:textId="77777777">
        <w:tc>
          <w:tcPr>
            <w:tcW w:w="1815" w:type="dxa"/>
            <w:tcBorders>
              <w:top w:val="single" w:sz="4" w:space="0" w:color="auto"/>
              <w:left w:val="single" w:sz="4" w:space="0" w:color="auto"/>
              <w:bottom w:val="single" w:sz="4" w:space="0" w:color="auto"/>
              <w:right w:val="single" w:sz="4" w:space="0" w:color="auto"/>
            </w:tcBorders>
          </w:tcPr>
          <w:p w14:paraId="3CF10008" w14:textId="77777777" w:rsidR="001225A9" w:rsidRDefault="00AB1E34">
            <w:pPr>
              <w:jc w:val="left"/>
              <w:rPr>
                <w:rFonts w:ascii="Calibri" w:hAnsi="Calibri" w:cs="Calibri"/>
                <w:color w:val="000000"/>
              </w:rPr>
            </w:pPr>
            <w:r>
              <w:rPr>
                <w:rFonts w:cs="Arial"/>
                <w:sz w:val="16"/>
                <w:szCs w:val="16"/>
              </w:rPr>
              <w:lastRenderedPageBreak/>
              <w:t xml:space="preserve">Qualcomm Incorporated </w:t>
            </w:r>
            <w:r>
              <w:rPr>
                <w:rFonts w:cs="Arial"/>
                <w:sz w:val="16"/>
                <w:szCs w:val="16"/>
              </w:rPr>
              <w:fldChar w:fldCharType="begin"/>
            </w:r>
            <w:r>
              <w:rPr>
                <w:rFonts w:cs="Arial"/>
                <w:sz w:val="16"/>
                <w:szCs w:val="16"/>
              </w:rPr>
              <w:instrText xml:space="preserve"> REF _Ref147391454 \r \h </w:instrText>
            </w:r>
            <w:r>
              <w:rPr>
                <w:rFonts w:cs="Arial"/>
                <w:sz w:val="16"/>
                <w:szCs w:val="16"/>
              </w:rPr>
            </w:r>
            <w:r>
              <w:rPr>
                <w:rFonts w:cs="Arial"/>
                <w:sz w:val="16"/>
                <w:szCs w:val="16"/>
              </w:rPr>
              <w:fldChar w:fldCharType="separate"/>
            </w:r>
            <w:r>
              <w:rPr>
                <w:rFonts w:cs="Arial"/>
                <w:sz w:val="16"/>
                <w:szCs w:val="16"/>
              </w:rPr>
              <w:t>[21]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4"/>
              <w:gridCol w:w="551"/>
              <w:gridCol w:w="2664"/>
              <w:gridCol w:w="4113"/>
              <w:gridCol w:w="552"/>
              <w:gridCol w:w="561"/>
              <w:gridCol w:w="222"/>
              <w:gridCol w:w="3831"/>
              <w:gridCol w:w="621"/>
              <w:gridCol w:w="472"/>
              <w:gridCol w:w="472"/>
              <w:gridCol w:w="550"/>
              <w:gridCol w:w="1767"/>
              <w:gridCol w:w="1897"/>
            </w:tblGrid>
            <w:tr w:rsidR="001225A9" w14:paraId="7112958C" w14:textId="77777777">
              <w:tc>
                <w:tcPr>
                  <w:tcW w:w="0" w:type="auto"/>
                  <w:shd w:val="clear" w:color="auto" w:fill="auto"/>
                </w:tcPr>
                <w:p w14:paraId="049AF8BE" w14:textId="77777777" w:rsidR="001225A9" w:rsidRDefault="00AB1E34">
                  <w:pPr>
                    <w:pStyle w:val="maintext"/>
                    <w:ind w:firstLineChars="0" w:firstLine="0"/>
                    <w:jc w:val="left"/>
                    <w:rPr>
                      <w:rFonts w:ascii="Arial" w:hAnsi="Arial" w:cs="Arial"/>
                      <w:sz w:val="18"/>
                    </w:rPr>
                  </w:pPr>
                  <w:r>
                    <w:rPr>
                      <w:rFonts w:ascii="Arial" w:hAnsi="Arial" w:cs="Arial"/>
                      <w:color w:val="000000" w:themeColor="text1"/>
                      <w:lang w:eastAsia="ja-JP"/>
                    </w:rPr>
                    <w:t xml:space="preserve">42. Netw_Energy_NR </w:t>
                  </w:r>
                </w:p>
              </w:tc>
              <w:tc>
                <w:tcPr>
                  <w:tcW w:w="0" w:type="auto"/>
                  <w:shd w:val="clear" w:color="auto" w:fill="auto"/>
                </w:tcPr>
                <w:p w14:paraId="48454F97" w14:textId="77777777" w:rsidR="001225A9" w:rsidRDefault="00AB1E34">
                  <w:pPr>
                    <w:pStyle w:val="maintext"/>
                    <w:ind w:firstLineChars="0" w:firstLine="0"/>
                    <w:jc w:val="left"/>
                    <w:rPr>
                      <w:rFonts w:ascii="Arial" w:hAnsi="Arial" w:cs="Arial"/>
                      <w:sz w:val="18"/>
                    </w:rPr>
                  </w:pPr>
                  <w:r>
                    <w:rPr>
                      <w:rFonts w:ascii="Arial" w:eastAsia="MS Mincho" w:hAnsi="Arial" w:cs="Arial"/>
                      <w:color w:val="000000" w:themeColor="text1"/>
                      <w:lang w:eastAsia="ja-JP"/>
                    </w:rPr>
                    <w:t>42-5</w:t>
                  </w:r>
                </w:p>
              </w:tc>
              <w:tc>
                <w:tcPr>
                  <w:tcW w:w="0" w:type="auto"/>
                  <w:shd w:val="clear" w:color="auto" w:fill="auto"/>
                </w:tcPr>
                <w:p w14:paraId="260B2109" w14:textId="77777777" w:rsidR="001225A9" w:rsidRDefault="00AB1E34">
                  <w:pPr>
                    <w:pStyle w:val="maintext"/>
                    <w:ind w:firstLineChars="0" w:firstLine="0"/>
                    <w:jc w:val="left"/>
                    <w:rPr>
                      <w:rFonts w:ascii="Arial" w:hAnsi="Arial" w:cs="Arial"/>
                      <w:sz w:val="18"/>
                    </w:rPr>
                  </w:pPr>
                  <w:r>
                    <w:rPr>
                      <w:rFonts w:ascii="Arial" w:eastAsia="SimSun" w:hAnsi="Arial" w:cs="Arial"/>
                      <w:color w:val="000000" w:themeColor="text1"/>
                      <w:lang w:eastAsia="zh-CN"/>
                    </w:rPr>
                    <w:t>Cell DTX/DRX operation triggered by DCI format 2_9</w:t>
                  </w:r>
                </w:p>
              </w:tc>
              <w:tc>
                <w:tcPr>
                  <w:tcW w:w="0" w:type="auto"/>
                  <w:shd w:val="clear" w:color="auto" w:fill="auto"/>
                </w:tcPr>
                <w:p w14:paraId="13FF0D32" w14:textId="77777777" w:rsidR="001225A9" w:rsidRDefault="00AB1E34">
                  <w:pPr>
                    <w:pStyle w:val="maintext"/>
                    <w:ind w:firstLineChars="0" w:firstLine="0"/>
                    <w:jc w:val="left"/>
                    <w:rPr>
                      <w:rFonts w:ascii="Arial" w:hAnsi="Arial" w:cs="Arial"/>
                      <w:sz w:val="18"/>
                    </w:rPr>
                  </w:pPr>
                  <w:r>
                    <w:rPr>
                      <w:rFonts w:ascii="Arial" w:eastAsiaTheme="minorEastAsia" w:hAnsi="Arial" w:cs="Arial"/>
                      <w:color w:val="000000" w:themeColor="text1"/>
                      <w:lang w:eastAsia="zh-CN"/>
                    </w:rPr>
                    <w:t>1) Support of Cell DTX/DRX configuration activation and deactivation via DCI format 2_9</w:t>
                  </w:r>
                </w:p>
              </w:tc>
              <w:tc>
                <w:tcPr>
                  <w:tcW w:w="0" w:type="auto"/>
                  <w:shd w:val="clear" w:color="auto" w:fill="auto"/>
                </w:tcPr>
                <w:p w14:paraId="3AA9F01C" w14:textId="77777777" w:rsidR="001225A9" w:rsidRDefault="00AB1E34">
                  <w:pPr>
                    <w:pStyle w:val="maintext"/>
                    <w:ind w:firstLineChars="0" w:firstLine="0"/>
                    <w:jc w:val="left"/>
                    <w:rPr>
                      <w:rFonts w:ascii="Arial" w:hAnsi="Arial" w:cs="Arial"/>
                      <w:sz w:val="18"/>
                    </w:rPr>
                  </w:pPr>
                  <w:r>
                    <w:rPr>
                      <w:rFonts w:ascii="Arial" w:eastAsia="MS Mincho" w:hAnsi="Arial" w:cs="Arial"/>
                      <w:color w:val="000000" w:themeColor="text1"/>
                      <w:lang w:eastAsia="ja-JP"/>
                    </w:rPr>
                    <w:t>42-4</w:t>
                  </w:r>
                </w:p>
              </w:tc>
              <w:tc>
                <w:tcPr>
                  <w:tcW w:w="0" w:type="auto"/>
                  <w:shd w:val="clear" w:color="auto" w:fill="auto"/>
                </w:tcPr>
                <w:p w14:paraId="246D3DD0" w14:textId="77777777" w:rsidR="001225A9" w:rsidRDefault="00AB1E34">
                  <w:pPr>
                    <w:pStyle w:val="maintext"/>
                    <w:ind w:firstLineChars="0" w:firstLine="0"/>
                    <w:jc w:val="left"/>
                    <w:rPr>
                      <w:rFonts w:ascii="Arial" w:hAnsi="Arial" w:cs="Arial"/>
                      <w:sz w:val="18"/>
                    </w:rPr>
                  </w:pPr>
                  <w:r>
                    <w:rPr>
                      <w:rFonts w:ascii="Arial" w:hAnsi="Arial" w:cs="Arial"/>
                      <w:color w:val="000000" w:themeColor="text1"/>
                      <w:lang w:eastAsia="zh-CN"/>
                    </w:rPr>
                    <w:t>Yes</w:t>
                  </w:r>
                </w:p>
              </w:tc>
              <w:tc>
                <w:tcPr>
                  <w:tcW w:w="0" w:type="auto"/>
                  <w:shd w:val="clear" w:color="auto" w:fill="auto"/>
                </w:tcPr>
                <w:p w14:paraId="0DE90DA9" w14:textId="77777777" w:rsidR="001225A9" w:rsidRDefault="001225A9">
                  <w:pPr>
                    <w:pStyle w:val="maintext"/>
                    <w:ind w:firstLineChars="0" w:firstLine="0"/>
                    <w:jc w:val="left"/>
                    <w:rPr>
                      <w:rFonts w:ascii="Arial" w:hAnsi="Arial" w:cs="Arial"/>
                      <w:sz w:val="18"/>
                    </w:rPr>
                  </w:pPr>
                </w:p>
              </w:tc>
              <w:tc>
                <w:tcPr>
                  <w:tcW w:w="0" w:type="auto"/>
                  <w:shd w:val="clear" w:color="auto" w:fill="auto"/>
                </w:tcPr>
                <w:p w14:paraId="40BDCF9B" w14:textId="77777777" w:rsidR="001225A9" w:rsidRDefault="00AB1E34">
                  <w:pPr>
                    <w:pStyle w:val="maintext"/>
                    <w:ind w:firstLineChars="0" w:firstLine="0"/>
                    <w:jc w:val="left"/>
                    <w:rPr>
                      <w:rFonts w:ascii="Arial" w:hAnsi="Arial" w:cs="Arial"/>
                      <w:sz w:val="18"/>
                    </w:rPr>
                  </w:pPr>
                  <w:r>
                    <w:rPr>
                      <w:rFonts w:ascii="Arial" w:hAnsi="Arial" w:cs="Arial"/>
                      <w:color w:val="000000" w:themeColor="text1"/>
                    </w:rPr>
                    <w:t xml:space="preserve">UE does not support dynamic Cell DTX/DRX operation triggered by </w:t>
                  </w:r>
                  <w:r>
                    <w:rPr>
                      <w:rFonts w:ascii="Arial" w:hAnsi="Arial" w:cs="Arial"/>
                      <w:color w:val="0070C0"/>
                      <w:u w:val="single"/>
                    </w:rPr>
                    <w:t>DCI</w:t>
                  </w:r>
                  <w:r>
                    <w:rPr>
                      <w:rFonts w:ascii="Arial" w:hAnsi="Arial" w:cs="Arial"/>
                      <w:color w:val="000000" w:themeColor="text1"/>
                    </w:rPr>
                    <w:t xml:space="preserve"> </w:t>
                  </w:r>
                  <w:r>
                    <w:rPr>
                      <w:rFonts w:ascii="Arial" w:hAnsi="Arial" w:cs="Arial"/>
                      <w:strike/>
                      <w:color w:val="0070C0"/>
                    </w:rPr>
                    <w:t>L1 signalling</w:t>
                  </w:r>
                  <w:r>
                    <w:rPr>
                      <w:rFonts w:ascii="Arial" w:hAnsi="Arial" w:cs="Arial"/>
                      <w:color w:val="0070C0"/>
                    </w:rPr>
                    <w:t xml:space="preserve"> </w:t>
                  </w:r>
                </w:p>
              </w:tc>
              <w:tc>
                <w:tcPr>
                  <w:tcW w:w="0" w:type="auto"/>
                  <w:shd w:val="clear" w:color="auto" w:fill="auto"/>
                </w:tcPr>
                <w:p w14:paraId="4CD24486" w14:textId="77777777" w:rsidR="001225A9" w:rsidRDefault="00AB1E34">
                  <w:pPr>
                    <w:pStyle w:val="maintext"/>
                    <w:ind w:firstLineChars="0" w:firstLine="0"/>
                    <w:jc w:val="left"/>
                    <w:rPr>
                      <w:rFonts w:ascii="Arial" w:hAnsi="Arial" w:cs="Arial"/>
                      <w:sz w:val="18"/>
                      <w:u w:val="single"/>
                    </w:rPr>
                  </w:pPr>
                  <w:r>
                    <w:rPr>
                      <w:rFonts w:ascii="Arial" w:hAnsi="Arial" w:cs="Arial"/>
                      <w:color w:val="0070C0"/>
                      <w:sz w:val="18"/>
                      <w:u w:val="single"/>
                    </w:rPr>
                    <w:t>Per BC</w:t>
                  </w:r>
                </w:p>
              </w:tc>
              <w:tc>
                <w:tcPr>
                  <w:tcW w:w="0" w:type="auto"/>
                  <w:shd w:val="clear" w:color="auto" w:fill="auto"/>
                </w:tcPr>
                <w:p w14:paraId="399BB301" w14:textId="77777777" w:rsidR="001225A9" w:rsidRDefault="00AB1E34">
                  <w:pPr>
                    <w:pStyle w:val="maintext"/>
                    <w:ind w:firstLineChars="0" w:firstLine="0"/>
                    <w:jc w:val="left"/>
                    <w:rPr>
                      <w:rFonts w:ascii="Arial" w:hAnsi="Arial" w:cs="Arial"/>
                      <w:sz w:val="18"/>
                    </w:rPr>
                  </w:pPr>
                  <w:r>
                    <w:rPr>
                      <w:rFonts w:ascii="Arial" w:hAnsi="Arial" w:cs="Arial"/>
                      <w:color w:val="000000" w:themeColor="text1"/>
                      <w:lang w:eastAsia="zh-CN"/>
                    </w:rPr>
                    <w:t>No</w:t>
                  </w:r>
                </w:p>
              </w:tc>
              <w:tc>
                <w:tcPr>
                  <w:tcW w:w="0" w:type="auto"/>
                  <w:shd w:val="clear" w:color="auto" w:fill="auto"/>
                </w:tcPr>
                <w:p w14:paraId="252EFD8A" w14:textId="77777777" w:rsidR="001225A9" w:rsidRDefault="00AB1E34">
                  <w:pPr>
                    <w:pStyle w:val="maintext"/>
                    <w:ind w:firstLineChars="0" w:firstLine="0"/>
                    <w:jc w:val="left"/>
                    <w:rPr>
                      <w:rFonts w:ascii="Arial" w:hAnsi="Arial" w:cs="Arial"/>
                      <w:sz w:val="18"/>
                    </w:rPr>
                  </w:pPr>
                  <w:r>
                    <w:rPr>
                      <w:rFonts w:ascii="Arial" w:hAnsi="Arial" w:cs="Arial"/>
                      <w:color w:val="000000" w:themeColor="text1"/>
                      <w:lang w:eastAsia="zh-CN"/>
                    </w:rPr>
                    <w:t>No</w:t>
                  </w:r>
                </w:p>
              </w:tc>
              <w:tc>
                <w:tcPr>
                  <w:tcW w:w="0" w:type="auto"/>
                  <w:shd w:val="clear" w:color="auto" w:fill="auto"/>
                </w:tcPr>
                <w:p w14:paraId="16C15840" w14:textId="77777777" w:rsidR="001225A9" w:rsidRDefault="00AB1E34">
                  <w:pPr>
                    <w:pStyle w:val="maintext"/>
                    <w:ind w:firstLineChars="0" w:firstLine="0"/>
                    <w:jc w:val="left"/>
                    <w:rPr>
                      <w:rFonts w:ascii="Arial" w:hAnsi="Arial" w:cs="Arial"/>
                      <w:sz w:val="18"/>
                    </w:rPr>
                  </w:pPr>
                  <w:r>
                    <w:rPr>
                      <w:rFonts w:ascii="Arial" w:hAnsi="Arial" w:cs="Arial"/>
                      <w:color w:val="000000" w:themeColor="text1"/>
                      <w:lang w:eastAsia="zh-CN"/>
                    </w:rPr>
                    <w:t>N/A</w:t>
                  </w:r>
                </w:p>
              </w:tc>
              <w:tc>
                <w:tcPr>
                  <w:tcW w:w="0" w:type="auto"/>
                  <w:shd w:val="clear" w:color="auto" w:fill="auto"/>
                </w:tcPr>
                <w:p w14:paraId="12633CCF" w14:textId="77777777" w:rsidR="001225A9" w:rsidRDefault="00AB1E34">
                  <w:pPr>
                    <w:pStyle w:val="maintext"/>
                    <w:ind w:firstLineChars="0" w:firstLine="0"/>
                    <w:jc w:val="left"/>
                    <w:rPr>
                      <w:rFonts w:ascii="Arial" w:hAnsi="Arial" w:cs="Arial"/>
                      <w:strike/>
                      <w:szCs w:val="21"/>
                      <w:highlight w:val="yellow"/>
                    </w:rPr>
                  </w:pPr>
                  <w:r>
                    <w:rPr>
                      <w:rFonts w:ascii="Arial" w:hAnsi="Arial" w:cs="Arial"/>
                      <w:strike/>
                      <w:color w:val="0070C0"/>
                      <w:szCs w:val="21"/>
                    </w:rPr>
                    <w:t>FFS: merge this FG with FG 42-4</w:t>
                  </w:r>
                </w:p>
              </w:tc>
              <w:tc>
                <w:tcPr>
                  <w:tcW w:w="0" w:type="auto"/>
                  <w:shd w:val="clear" w:color="auto" w:fill="auto"/>
                </w:tcPr>
                <w:p w14:paraId="04209576" w14:textId="77777777" w:rsidR="001225A9" w:rsidRDefault="00AB1E34">
                  <w:pPr>
                    <w:pStyle w:val="maintext"/>
                    <w:ind w:firstLineChars="0" w:firstLine="0"/>
                    <w:jc w:val="left"/>
                    <w:rPr>
                      <w:rFonts w:ascii="Arial" w:hAnsi="Arial" w:cs="Arial"/>
                      <w:sz w:val="18"/>
                    </w:rPr>
                  </w:pPr>
                  <w:r>
                    <w:rPr>
                      <w:rFonts w:ascii="Arial" w:hAnsi="Arial" w:cs="Arial"/>
                      <w:color w:val="000000" w:themeColor="text1"/>
                      <w:lang w:eastAsia="ja-JP"/>
                    </w:rPr>
                    <w:t>Optional with capability signaling</w:t>
                  </w:r>
                </w:p>
              </w:tc>
            </w:tr>
          </w:tbl>
          <w:p w14:paraId="71001936" w14:textId="77777777" w:rsidR="001225A9" w:rsidRDefault="001225A9">
            <w:pPr>
              <w:spacing w:beforeLines="50" w:before="120"/>
              <w:jc w:val="left"/>
              <w:rPr>
                <w:rFonts w:ascii="Calibri" w:hAnsi="Calibri" w:cs="Calibri"/>
                <w:color w:val="000000"/>
              </w:rPr>
            </w:pPr>
          </w:p>
        </w:tc>
      </w:tr>
    </w:tbl>
    <w:p w14:paraId="05218D8A" w14:textId="77777777" w:rsidR="001225A9" w:rsidRDefault="001225A9">
      <w:pPr>
        <w:pStyle w:val="maintext"/>
        <w:ind w:firstLineChars="90" w:firstLine="180"/>
        <w:rPr>
          <w:rFonts w:ascii="Calibri" w:hAnsi="Calibri" w:cs="Arial"/>
        </w:rPr>
      </w:pPr>
    </w:p>
    <w:p w14:paraId="733FA9F7" w14:textId="77777777" w:rsidR="001225A9" w:rsidRDefault="001225A9">
      <w:pPr>
        <w:pStyle w:val="maintext"/>
        <w:ind w:firstLineChars="90" w:firstLine="180"/>
        <w:rPr>
          <w:rFonts w:ascii="Calibri" w:hAnsi="Calibri" w:cs="Arial"/>
        </w:rPr>
      </w:pPr>
    </w:p>
    <w:p w14:paraId="6C6869D4" w14:textId="77777777" w:rsidR="001225A9" w:rsidRDefault="00AB1E34">
      <w:pPr>
        <w:pStyle w:val="maintext"/>
        <w:ind w:firstLineChars="90" w:firstLine="180"/>
        <w:rPr>
          <w:rFonts w:ascii="Calibri" w:hAnsi="Calibri" w:cs="Arial"/>
          <w:b/>
          <w:bCs/>
          <w:color w:val="000000"/>
        </w:rPr>
      </w:pPr>
      <w:r>
        <w:rPr>
          <w:rFonts w:ascii="Calibri" w:hAnsi="Calibri" w:cs="Arial"/>
          <w:b/>
          <w:bCs/>
          <w:color w:val="000000"/>
        </w:rPr>
        <w:t>Other</w:t>
      </w:r>
    </w:p>
    <w:p w14:paraId="7CB0E904" w14:textId="77777777" w:rsidR="001225A9" w:rsidRDefault="001225A9">
      <w:pPr>
        <w:pStyle w:val="maintext"/>
        <w:ind w:firstLineChars="0" w:firstLine="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1225A9" w14:paraId="6249D536" w14:textId="77777777">
        <w:tc>
          <w:tcPr>
            <w:tcW w:w="1815" w:type="dxa"/>
            <w:tcBorders>
              <w:top w:val="single" w:sz="4" w:space="0" w:color="auto"/>
              <w:left w:val="single" w:sz="4" w:space="0" w:color="auto"/>
              <w:bottom w:val="single" w:sz="4" w:space="0" w:color="auto"/>
              <w:right w:val="single" w:sz="4" w:space="0" w:color="auto"/>
            </w:tcBorders>
            <w:shd w:val="clear" w:color="auto" w:fill="A5A5A5"/>
          </w:tcPr>
          <w:p w14:paraId="29E83A29" w14:textId="77777777" w:rsidR="001225A9" w:rsidRDefault="00AB1E34">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4D0C0C89" w14:textId="77777777" w:rsidR="001225A9" w:rsidRDefault="00AB1E34">
            <w:pPr>
              <w:jc w:val="left"/>
              <w:rPr>
                <w:rFonts w:ascii="Calibri" w:eastAsia="MS Mincho" w:hAnsi="Calibri" w:cs="Calibri"/>
                <w:color w:val="000000"/>
              </w:rPr>
            </w:pPr>
            <w:r>
              <w:rPr>
                <w:rFonts w:ascii="Calibri" w:eastAsia="MS Mincho" w:hAnsi="Calibri" w:cs="Calibri"/>
                <w:color w:val="000000"/>
              </w:rPr>
              <w:t>Summary</w:t>
            </w:r>
          </w:p>
        </w:tc>
      </w:tr>
      <w:tr w:rsidR="001225A9" w14:paraId="043A7F86" w14:textId="77777777">
        <w:tc>
          <w:tcPr>
            <w:tcW w:w="1815" w:type="dxa"/>
            <w:tcBorders>
              <w:top w:val="single" w:sz="4" w:space="0" w:color="auto"/>
              <w:left w:val="single" w:sz="4" w:space="0" w:color="auto"/>
              <w:bottom w:val="single" w:sz="4" w:space="0" w:color="auto"/>
              <w:right w:val="single" w:sz="4" w:space="0" w:color="auto"/>
            </w:tcBorders>
          </w:tcPr>
          <w:p w14:paraId="4585529B" w14:textId="77777777" w:rsidR="001225A9" w:rsidRDefault="00AB1E34">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_Ref147391337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6BEE3EB" w14:textId="77777777" w:rsidR="001225A9" w:rsidRDefault="001225A9">
            <w:pPr>
              <w:spacing w:beforeLines="50" w:before="120"/>
              <w:jc w:val="left"/>
              <w:rPr>
                <w:rFonts w:ascii="Calibri" w:hAnsi="Calibri" w:cs="Calibri"/>
                <w:color w:val="000000"/>
              </w:rPr>
            </w:pPr>
          </w:p>
        </w:tc>
      </w:tr>
      <w:tr w:rsidR="001225A9" w14:paraId="73A9BD22" w14:textId="77777777">
        <w:tc>
          <w:tcPr>
            <w:tcW w:w="1815" w:type="dxa"/>
            <w:tcBorders>
              <w:top w:val="single" w:sz="4" w:space="0" w:color="auto"/>
              <w:left w:val="single" w:sz="4" w:space="0" w:color="auto"/>
              <w:bottom w:val="single" w:sz="4" w:space="0" w:color="auto"/>
              <w:right w:val="single" w:sz="4" w:space="0" w:color="auto"/>
            </w:tcBorders>
          </w:tcPr>
          <w:p w14:paraId="533AE04A" w14:textId="77777777" w:rsidR="001225A9" w:rsidRDefault="00AB1E34">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_Ref147391342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4BB61F5" w14:textId="77777777" w:rsidR="001225A9" w:rsidRDefault="001225A9">
            <w:pPr>
              <w:spacing w:beforeLines="50" w:before="120"/>
              <w:jc w:val="left"/>
              <w:rPr>
                <w:rFonts w:ascii="Calibri" w:hAnsi="Calibri" w:cs="Calibri"/>
                <w:color w:val="000000"/>
              </w:rPr>
            </w:pPr>
          </w:p>
        </w:tc>
      </w:tr>
      <w:tr w:rsidR="001225A9" w14:paraId="2AE00379" w14:textId="77777777">
        <w:tc>
          <w:tcPr>
            <w:tcW w:w="1815" w:type="dxa"/>
            <w:tcBorders>
              <w:top w:val="single" w:sz="4" w:space="0" w:color="auto"/>
              <w:left w:val="single" w:sz="4" w:space="0" w:color="auto"/>
              <w:bottom w:val="single" w:sz="4" w:space="0" w:color="auto"/>
              <w:right w:val="single" w:sz="4" w:space="0" w:color="auto"/>
            </w:tcBorders>
          </w:tcPr>
          <w:p w14:paraId="51C9A5FB" w14:textId="77777777" w:rsidR="001225A9" w:rsidRDefault="00AB1E34">
            <w:pPr>
              <w:jc w:val="left"/>
              <w:rPr>
                <w:rFonts w:ascii="Calibri" w:hAnsi="Calibri" w:cs="Calibri"/>
                <w:color w:val="000000"/>
              </w:rPr>
            </w:pPr>
            <w:r>
              <w:rPr>
                <w:rFonts w:cs="Arial"/>
                <w:sz w:val="16"/>
                <w:szCs w:val="16"/>
              </w:rPr>
              <w:t xml:space="preserve">Spreadtrum Communications </w:t>
            </w:r>
            <w:r>
              <w:rPr>
                <w:rFonts w:cs="Arial"/>
                <w:sz w:val="16"/>
                <w:szCs w:val="16"/>
              </w:rPr>
              <w:fldChar w:fldCharType="begin"/>
            </w:r>
            <w:r>
              <w:rPr>
                <w:rFonts w:cs="Arial"/>
                <w:sz w:val="16"/>
                <w:szCs w:val="16"/>
              </w:rPr>
              <w:instrText xml:space="preserve"> REF _Ref147391349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FF165ED" w14:textId="77777777" w:rsidR="001225A9" w:rsidRDefault="001225A9">
            <w:pPr>
              <w:spacing w:beforeLines="50" w:before="120"/>
              <w:jc w:val="left"/>
              <w:rPr>
                <w:rFonts w:ascii="Calibri" w:hAnsi="Calibri" w:cs="Calibri"/>
                <w:color w:val="000000"/>
              </w:rPr>
            </w:pPr>
          </w:p>
        </w:tc>
      </w:tr>
      <w:tr w:rsidR="001225A9" w14:paraId="4F6D1744" w14:textId="77777777">
        <w:tc>
          <w:tcPr>
            <w:tcW w:w="1815" w:type="dxa"/>
            <w:tcBorders>
              <w:top w:val="single" w:sz="4" w:space="0" w:color="auto"/>
              <w:left w:val="single" w:sz="4" w:space="0" w:color="auto"/>
              <w:bottom w:val="single" w:sz="4" w:space="0" w:color="auto"/>
              <w:right w:val="single" w:sz="4" w:space="0" w:color="auto"/>
            </w:tcBorders>
          </w:tcPr>
          <w:p w14:paraId="6EF212A5" w14:textId="77777777" w:rsidR="001225A9" w:rsidRDefault="00AB1E34">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_Ref147391354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7C22E0A" w14:textId="77777777" w:rsidR="001225A9" w:rsidRDefault="001225A9">
            <w:pPr>
              <w:spacing w:beforeLines="50" w:before="120"/>
              <w:jc w:val="left"/>
              <w:rPr>
                <w:rFonts w:ascii="Calibri" w:hAnsi="Calibri" w:cs="Calibri"/>
                <w:color w:val="000000"/>
              </w:rPr>
            </w:pPr>
          </w:p>
        </w:tc>
      </w:tr>
      <w:tr w:rsidR="001225A9" w14:paraId="230EAFE7" w14:textId="77777777">
        <w:tc>
          <w:tcPr>
            <w:tcW w:w="1815" w:type="dxa"/>
            <w:tcBorders>
              <w:top w:val="single" w:sz="4" w:space="0" w:color="auto"/>
              <w:left w:val="single" w:sz="4" w:space="0" w:color="auto"/>
              <w:bottom w:val="single" w:sz="4" w:space="0" w:color="auto"/>
              <w:right w:val="single" w:sz="4" w:space="0" w:color="auto"/>
            </w:tcBorders>
          </w:tcPr>
          <w:p w14:paraId="2722592E" w14:textId="77777777" w:rsidR="001225A9" w:rsidRDefault="00AB1E34">
            <w:pPr>
              <w:jc w:val="left"/>
              <w:rPr>
                <w:rFonts w:ascii="Calibri" w:hAnsi="Calibri" w:cs="Calibri"/>
                <w:color w:val="000000"/>
              </w:rPr>
            </w:pPr>
            <w:r>
              <w:rPr>
                <w:rFonts w:cs="Arial"/>
                <w:sz w:val="16"/>
                <w:szCs w:val="16"/>
              </w:rPr>
              <w:t xml:space="preserve">ZTE/Sanechips </w:t>
            </w:r>
            <w:r>
              <w:rPr>
                <w:rFonts w:cs="Arial"/>
                <w:sz w:val="16"/>
                <w:szCs w:val="16"/>
              </w:rPr>
              <w:fldChar w:fldCharType="begin"/>
            </w:r>
            <w:r>
              <w:rPr>
                <w:rFonts w:cs="Arial"/>
                <w:sz w:val="16"/>
                <w:szCs w:val="16"/>
              </w:rPr>
              <w:instrText xml:space="preserve"> REF _Ref147391361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BC40C81" w14:textId="77777777" w:rsidR="001225A9" w:rsidRDefault="00AB1E34">
            <w:pPr>
              <w:spacing w:beforeLines="50" w:before="120"/>
              <w:rPr>
                <w:bCs/>
                <w:lang w:eastAsia="zh-CN"/>
              </w:rPr>
            </w:pPr>
            <w:r>
              <w:rPr>
                <w:rFonts w:eastAsia="DengXian" w:hint="eastAsia"/>
                <w:lang w:eastAsia="zh-CN"/>
              </w:rPr>
              <w:t>In RAN1#114 meeting, different UE features are introduced for SD adaptation and PD adaptation</w:t>
            </w:r>
            <w:r>
              <w:rPr>
                <w:rFonts w:hint="eastAsia"/>
                <w:bCs/>
                <w:lang w:eastAsia="zh-CN"/>
              </w:rPr>
              <w:t xml:space="preserve">. However, there is no consensus on supporting joint UE </w:t>
            </w:r>
            <w:r>
              <w:rPr>
                <w:rFonts w:eastAsia="DengXian" w:hint="eastAsia"/>
                <w:lang w:eastAsia="zh-CN"/>
              </w:rPr>
              <w:t>feature group</w:t>
            </w:r>
            <w:r>
              <w:rPr>
                <w:rFonts w:hint="eastAsia"/>
                <w:bCs/>
                <w:lang w:eastAsia="zh-CN"/>
              </w:rPr>
              <w:t xml:space="preserve">. </w:t>
            </w:r>
          </w:p>
          <w:p w14:paraId="5B20A60D" w14:textId="77777777" w:rsidR="001225A9" w:rsidRDefault="00AB1E34">
            <w:pPr>
              <w:spacing w:beforeLines="50" w:before="120"/>
              <w:rPr>
                <w:bCs/>
                <w:lang w:eastAsia="zh-CN"/>
              </w:rPr>
            </w:pPr>
            <w:r>
              <w:rPr>
                <w:rFonts w:hint="eastAsia"/>
                <w:bCs/>
                <w:lang w:eastAsia="zh-CN"/>
              </w:rPr>
              <w:t>One viewpoint is that when UE support</w:t>
            </w:r>
            <w:r>
              <w:rPr>
                <w:bCs/>
                <w:lang w:eastAsia="zh-CN"/>
              </w:rPr>
              <w:t>s</w:t>
            </w:r>
            <w:r>
              <w:rPr>
                <w:rFonts w:hint="eastAsia"/>
                <w:bCs/>
                <w:lang w:eastAsia="zh-CN"/>
              </w:rPr>
              <w:t xml:space="preserve"> both SD adaptation and PD adaptation by these two independent UE </w:t>
            </w:r>
            <w:r>
              <w:rPr>
                <w:rFonts w:eastAsia="DengXian" w:hint="eastAsia"/>
                <w:lang w:eastAsia="zh-CN"/>
              </w:rPr>
              <w:t>features</w:t>
            </w:r>
            <w:r>
              <w:rPr>
                <w:rFonts w:hint="eastAsia"/>
                <w:bCs/>
                <w:lang w:eastAsia="zh-CN"/>
              </w:rPr>
              <w:t xml:space="preserve">, it also means that the UE supports joint spatial and power domain adaptation. This approach can be seen as an implicit way of reporting whether UE supports joint spatial and power domain adaptation. </w:t>
            </w:r>
          </w:p>
          <w:p w14:paraId="0E8F1DDD" w14:textId="77777777" w:rsidR="001225A9" w:rsidRDefault="00AB1E34">
            <w:pPr>
              <w:spacing w:beforeLines="50" w:before="120"/>
              <w:rPr>
                <w:bCs/>
                <w:lang w:eastAsia="zh-CN"/>
              </w:rPr>
            </w:pPr>
            <w:r>
              <w:rPr>
                <w:rFonts w:hint="eastAsia"/>
                <w:bCs/>
                <w:lang w:eastAsia="zh-CN"/>
              </w:rPr>
              <w:t>Another approach is to explicitly introduce new UE features for joint spatial and power domain adaptation.</w:t>
            </w:r>
          </w:p>
          <w:p w14:paraId="2379524C" w14:textId="77777777" w:rsidR="001225A9" w:rsidRDefault="00AB1E34">
            <w:pPr>
              <w:spacing w:beforeLines="50" w:before="120"/>
              <w:rPr>
                <w:bCs/>
                <w:lang w:eastAsia="zh-CN"/>
              </w:rPr>
            </w:pPr>
            <w:r>
              <w:rPr>
                <w:rFonts w:hint="eastAsia"/>
                <w:bCs/>
                <w:lang w:eastAsia="zh-CN"/>
              </w:rPr>
              <w:t>The benefit of implicit way is that no additional UE capability signaling is required. However, in RAN1#114 meeting, the descriptions of component in 42-1 and 42-2 is as follows:</w:t>
            </w:r>
          </w:p>
          <w:tbl>
            <w:tblPr>
              <w:tblStyle w:val="TableGrid"/>
              <w:tblW w:w="0" w:type="auto"/>
              <w:tblLook w:val="04A0" w:firstRow="1" w:lastRow="0" w:firstColumn="1" w:lastColumn="0" w:noHBand="0" w:noVBand="1"/>
            </w:tblPr>
            <w:tblGrid>
              <w:gridCol w:w="16292"/>
            </w:tblGrid>
            <w:tr w:rsidR="001225A9" w14:paraId="7ECCDA95" w14:textId="77777777">
              <w:tc>
                <w:tcPr>
                  <w:tcW w:w="0" w:type="auto"/>
                </w:tcPr>
                <w:p w14:paraId="0056EB21" w14:textId="77777777" w:rsidR="001225A9" w:rsidRDefault="00AB1E34">
                  <w:pPr>
                    <w:spacing w:after="0"/>
                    <w:jc w:val="left"/>
                    <w:rPr>
                      <w:rFonts w:eastAsiaTheme="minorEastAsia" w:cs="Arial"/>
                      <w:color w:val="000000" w:themeColor="text1"/>
                      <w:lang w:eastAsia="zh-CN"/>
                    </w:rPr>
                  </w:pPr>
                  <w:r>
                    <w:rPr>
                      <w:rFonts w:eastAsiaTheme="minorEastAsia" w:cs="Arial" w:hint="eastAsia"/>
                      <w:color w:val="000000" w:themeColor="text1"/>
                      <w:lang w:eastAsia="zh-CN"/>
                    </w:rPr>
                    <w:t>Component in 42-1</w:t>
                  </w:r>
                </w:p>
                <w:p w14:paraId="21870956" w14:textId="77777777" w:rsidR="001225A9" w:rsidRDefault="00AB1E34">
                  <w:pPr>
                    <w:spacing w:after="0"/>
                    <w:jc w:val="left"/>
                    <w:rPr>
                      <w:rFonts w:eastAsiaTheme="minorEastAsia" w:cs="Arial"/>
                      <w:color w:val="000000" w:themeColor="text1"/>
                      <w:highlight w:val="yellow"/>
                      <w:lang w:eastAsia="zh-CN"/>
                    </w:rPr>
                  </w:pPr>
                  <w:r>
                    <w:rPr>
                      <w:rFonts w:eastAsiaTheme="minorEastAsia" w:cs="Arial"/>
                      <w:color w:val="000000" w:themeColor="text1"/>
                      <w:lang w:eastAsia="zh-CN"/>
                    </w:rPr>
                    <w:t>Support of CSI feedback</w:t>
                  </w:r>
                  <w:r>
                    <w:rPr>
                      <w:rFonts w:eastAsiaTheme="minorEastAsia" w:cs="Arial"/>
                      <w:color w:val="FF0000"/>
                      <w:lang w:eastAsia="zh-CN"/>
                    </w:rPr>
                    <w:t xml:space="preserve"> </w:t>
                  </w:r>
                  <w:r>
                    <w:rPr>
                      <w:rFonts w:eastAsiaTheme="minorEastAsia" w:cs="Arial"/>
                      <w:color w:val="000000" w:themeColor="text1"/>
                      <w:lang w:eastAsia="zh-CN"/>
                    </w:rPr>
                    <w:t xml:space="preserve">based on CSI report sub-configuration(s), </w:t>
                  </w:r>
                  <w:r>
                    <w:rPr>
                      <w:rFonts w:eastAsiaTheme="minorEastAsia" w:cs="Arial"/>
                      <w:color w:val="000000" w:themeColor="text1"/>
                      <w:highlight w:val="cyan"/>
                      <w:lang w:eastAsia="zh-CN"/>
                    </w:rPr>
                    <w:t xml:space="preserve">each containing </w:t>
                  </w:r>
                  <w:r>
                    <w:rPr>
                      <w:rFonts w:eastAsiaTheme="minorEastAsia" w:cs="Arial"/>
                      <w:color w:val="000000" w:themeColor="text1"/>
                      <w:lang w:eastAsia="zh-CN"/>
                    </w:rPr>
                    <w:t>one [</w:t>
                  </w:r>
                  <w:r>
                    <w:rPr>
                      <w:rFonts w:eastAsiaTheme="minorEastAsia" w:cs="Arial"/>
                      <w:color w:val="000000" w:themeColor="text1"/>
                      <w:highlight w:val="yellow"/>
                      <w:lang w:eastAsia="zh-CN"/>
                    </w:rPr>
                    <w:t>port subset configuration/list of CSI-RS IDs</w:t>
                  </w:r>
                  <w:r>
                    <w:rPr>
                      <w:rFonts w:eastAsiaTheme="minorEastAsia" w:cs="Arial"/>
                      <w:color w:val="000000" w:themeColor="text1"/>
                      <w:lang w:eastAsia="zh-CN"/>
                    </w:rPr>
                    <w:t xml:space="preserve">] </w:t>
                  </w:r>
                  <w:r>
                    <w:rPr>
                      <w:rFonts w:eastAsiaTheme="minorEastAsia" w:cs="Arial"/>
                      <w:color w:val="000000" w:themeColor="text1"/>
                      <w:highlight w:val="yellow"/>
                      <w:lang w:eastAsia="zh-CN"/>
                    </w:rPr>
                    <w:t>[for each of periodic and aperiodic CSI reporting]</w:t>
                  </w:r>
                </w:p>
                <w:p w14:paraId="547DF27F" w14:textId="77777777" w:rsidR="001225A9" w:rsidRDefault="00AB1E34">
                  <w:pPr>
                    <w:spacing w:after="0"/>
                    <w:jc w:val="left"/>
                    <w:rPr>
                      <w:bCs/>
                      <w:lang w:eastAsia="zh-CN"/>
                    </w:rPr>
                  </w:pPr>
                  <w:r>
                    <w:rPr>
                      <w:rFonts w:eastAsiaTheme="minorEastAsia" w:cs="Arial" w:hint="eastAsia"/>
                      <w:color w:val="000000" w:themeColor="text1"/>
                      <w:highlight w:val="yellow"/>
                      <w:lang w:eastAsia="zh-CN"/>
                    </w:rPr>
                    <w:t>...</w:t>
                  </w:r>
                </w:p>
              </w:tc>
            </w:tr>
            <w:tr w:rsidR="001225A9" w14:paraId="72A2E2A4" w14:textId="77777777">
              <w:tc>
                <w:tcPr>
                  <w:tcW w:w="0" w:type="auto"/>
                </w:tcPr>
                <w:p w14:paraId="13EA8E47" w14:textId="77777777" w:rsidR="001225A9" w:rsidRDefault="00AB1E34">
                  <w:pPr>
                    <w:spacing w:after="0"/>
                    <w:jc w:val="left"/>
                    <w:rPr>
                      <w:rFonts w:eastAsiaTheme="minorEastAsia" w:cs="Arial"/>
                      <w:color w:val="000000" w:themeColor="text1"/>
                      <w:lang w:eastAsia="zh-CN"/>
                    </w:rPr>
                  </w:pPr>
                  <w:r>
                    <w:rPr>
                      <w:rFonts w:eastAsiaTheme="minorEastAsia" w:cs="Arial" w:hint="eastAsia"/>
                      <w:color w:val="000000" w:themeColor="text1"/>
                      <w:lang w:eastAsia="zh-CN"/>
                    </w:rPr>
                    <w:t>Component in 42-2</w:t>
                  </w:r>
                </w:p>
                <w:p w14:paraId="2860EEEB" w14:textId="77777777" w:rsidR="001225A9" w:rsidRDefault="00AB1E34">
                  <w:pPr>
                    <w:spacing w:after="0"/>
                    <w:jc w:val="left"/>
                    <w:rPr>
                      <w:rFonts w:eastAsiaTheme="minorEastAsia" w:cs="Arial"/>
                      <w:color w:val="000000" w:themeColor="text1"/>
                      <w:lang w:eastAsia="zh-CN"/>
                    </w:rPr>
                  </w:pPr>
                  <w:r>
                    <w:rPr>
                      <w:rFonts w:eastAsiaTheme="minorEastAsia" w:cs="Arial"/>
                      <w:color w:val="000000" w:themeColor="text1"/>
                      <w:lang w:eastAsia="zh-CN"/>
                    </w:rPr>
                    <w:t xml:space="preserve">Support of CSI feedback based on CSI report sub-configuration(s), </w:t>
                  </w:r>
                  <w:r>
                    <w:rPr>
                      <w:rFonts w:eastAsiaTheme="minorEastAsia" w:cs="Arial"/>
                      <w:color w:val="000000" w:themeColor="text1"/>
                      <w:highlight w:val="cyan"/>
                      <w:lang w:eastAsia="zh-CN"/>
                    </w:rPr>
                    <w:t xml:space="preserve">each containing </w:t>
                  </w:r>
                  <w:r>
                    <w:rPr>
                      <w:rFonts w:eastAsiaTheme="minorEastAsia" w:cs="Arial"/>
                      <w:color w:val="000000" w:themeColor="text1"/>
                      <w:lang w:eastAsia="zh-CN"/>
                    </w:rPr>
                    <w:t xml:space="preserve">one power offset </w:t>
                  </w:r>
                  <w:r>
                    <w:rPr>
                      <w:rFonts w:eastAsiaTheme="minorEastAsia" w:cs="Arial"/>
                      <w:color w:val="000000" w:themeColor="text1"/>
                      <w:highlight w:val="yellow"/>
                      <w:lang w:eastAsia="zh-CN"/>
                    </w:rPr>
                    <w:t>[for each of periodic and aperiodic CSI reporting]</w:t>
                  </w:r>
                </w:p>
                <w:p w14:paraId="29BA7EE5" w14:textId="77777777" w:rsidR="001225A9" w:rsidRDefault="00AB1E34">
                  <w:pPr>
                    <w:spacing w:after="0"/>
                    <w:jc w:val="left"/>
                    <w:rPr>
                      <w:rFonts w:eastAsiaTheme="minorEastAsia" w:cs="Arial"/>
                      <w:color w:val="000000" w:themeColor="text1"/>
                      <w:highlight w:val="yellow"/>
                      <w:lang w:eastAsia="zh-CN"/>
                    </w:rPr>
                  </w:pPr>
                  <w:r>
                    <w:rPr>
                      <w:rFonts w:eastAsiaTheme="minorEastAsia" w:cs="Arial" w:hint="eastAsia"/>
                      <w:color w:val="000000" w:themeColor="text1"/>
                      <w:highlight w:val="yellow"/>
                      <w:lang w:eastAsia="zh-CN"/>
                    </w:rPr>
                    <w:t>...</w:t>
                  </w:r>
                </w:p>
              </w:tc>
            </w:tr>
          </w:tbl>
          <w:p w14:paraId="6DDDAA68" w14:textId="77777777" w:rsidR="001225A9" w:rsidRDefault="00AB1E34">
            <w:pPr>
              <w:spacing w:beforeLines="50" w:before="120"/>
              <w:rPr>
                <w:bCs/>
                <w:lang w:eastAsia="zh-CN"/>
              </w:rPr>
            </w:pPr>
            <w:r>
              <w:rPr>
                <w:rFonts w:hint="eastAsia"/>
                <w:bCs/>
                <w:lang w:eastAsia="zh-CN"/>
              </w:rPr>
              <w:t>If the implicit way is supported, the wording should be updated since current wording doesn</w:t>
            </w:r>
            <w:r>
              <w:rPr>
                <w:bCs/>
                <w:lang w:eastAsia="zh-CN"/>
              </w:rPr>
              <w:t>’</w:t>
            </w:r>
            <w:r>
              <w:rPr>
                <w:rFonts w:hint="eastAsia"/>
                <w:bCs/>
                <w:lang w:eastAsia="zh-CN"/>
              </w:rPr>
              <w:t>t support one sub-configuration contains both SD information and PD information for a joint CSI report. For example, the following sub-configuration #1 is not supported.</w:t>
            </w:r>
          </w:p>
          <w:p w14:paraId="6BDF494C" w14:textId="77777777" w:rsidR="001225A9" w:rsidRDefault="00AB1E34">
            <w:pPr>
              <w:spacing w:beforeLines="50" w:before="120"/>
              <w:rPr>
                <w:bCs/>
                <w:lang w:eastAsia="zh-CN"/>
              </w:rPr>
            </w:pPr>
            <w:r>
              <w:rPr>
                <w:rFonts w:hint="eastAsia"/>
                <w:bCs/>
                <w:lang w:eastAsia="zh-CN"/>
              </w:rPr>
              <w:t>CSI report configuration: {</w:t>
            </w:r>
          </w:p>
          <w:p w14:paraId="700BC9A4" w14:textId="77777777" w:rsidR="001225A9" w:rsidRDefault="00AB1E34">
            <w:pPr>
              <w:spacing w:beforeLines="50" w:before="120"/>
              <w:rPr>
                <w:bCs/>
                <w:lang w:eastAsia="zh-CN"/>
              </w:rPr>
            </w:pPr>
            <w:r>
              <w:rPr>
                <w:rFonts w:hint="eastAsia"/>
                <w:bCs/>
                <w:lang w:eastAsia="zh-CN"/>
              </w:rPr>
              <w:t>sub-configuration#1: type 1 SD, PD</w:t>
            </w:r>
          </w:p>
          <w:p w14:paraId="0F437B1D" w14:textId="77777777" w:rsidR="001225A9" w:rsidRDefault="00AB1E34">
            <w:pPr>
              <w:spacing w:beforeLines="50" w:before="120"/>
              <w:rPr>
                <w:bCs/>
                <w:lang w:eastAsia="zh-CN"/>
              </w:rPr>
            </w:pPr>
            <w:r>
              <w:rPr>
                <w:rFonts w:hint="eastAsia"/>
                <w:bCs/>
                <w:lang w:eastAsia="zh-CN"/>
              </w:rPr>
              <w:t>sub-configuration#2: PD</w:t>
            </w:r>
          </w:p>
          <w:p w14:paraId="2AD6B59E" w14:textId="77777777" w:rsidR="001225A9" w:rsidRDefault="00AB1E34">
            <w:pPr>
              <w:spacing w:beforeLines="50" w:before="120"/>
              <w:rPr>
                <w:bCs/>
                <w:lang w:eastAsia="zh-CN"/>
              </w:rPr>
            </w:pPr>
            <w:r>
              <w:rPr>
                <w:rFonts w:hint="eastAsia"/>
                <w:bCs/>
                <w:lang w:eastAsia="zh-CN"/>
              </w:rPr>
              <w:t>...}</w:t>
            </w:r>
          </w:p>
          <w:p w14:paraId="0A023D14" w14:textId="77777777" w:rsidR="001225A9" w:rsidRDefault="00AB1E34">
            <w:pPr>
              <w:pStyle w:val="YJ-Observation"/>
              <w:spacing w:before="120"/>
              <w:rPr>
                <w:lang w:val="en-US" w:eastAsia="zh-CN"/>
              </w:rPr>
            </w:pPr>
            <w:bookmarkStart w:id="325" w:name="_Toc14936"/>
            <w:r>
              <w:rPr>
                <w:rFonts w:hint="eastAsia"/>
                <w:lang w:val="en-US" w:eastAsia="zh-CN"/>
              </w:rPr>
              <w:t>Current description of FG 42-1 and 42-2 doesn</w:t>
            </w:r>
            <w:r>
              <w:rPr>
                <w:lang w:val="en-US" w:eastAsia="zh-CN"/>
              </w:rPr>
              <w:t>’</w:t>
            </w:r>
            <w:r>
              <w:rPr>
                <w:rFonts w:hint="eastAsia"/>
                <w:lang w:val="en-US" w:eastAsia="zh-CN"/>
              </w:rPr>
              <w:t xml:space="preserve">t support one sub-configuration contains both PD information and SD information for joint spatial and power domain adaptation if implicit way is used. </w:t>
            </w:r>
            <w:bookmarkEnd w:id="325"/>
          </w:p>
          <w:p w14:paraId="12EDD11B" w14:textId="77777777" w:rsidR="001225A9" w:rsidRDefault="00AB1E34">
            <w:pPr>
              <w:spacing w:beforeLines="50" w:before="120"/>
              <w:rPr>
                <w:bCs/>
                <w:lang w:eastAsia="zh-CN"/>
              </w:rPr>
            </w:pPr>
            <w:r>
              <w:rPr>
                <w:rFonts w:hint="eastAsia"/>
                <w:bCs/>
                <w:lang w:eastAsia="zh-CN"/>
              </w:rPr>
              <w:t xml:space="preserve">Using explicit way to indicate joint UE capability is clearer. </w:t>
            </w:r>
          </w:p>
          <w:p w14:paraId="487BAC0F" w14:textId="77777777" w:rsidR="001225A9" w:rsidRDefault="00AB1E34">
            <w:pPr>
              <w:pStyle w:val="YJ-Proposal"/>
              <w:rPr>
                <w:lang w:val="en-US" w:eastAsia="zh-CN"/>
              </w:rPr>
            </w:pPr>
            <w:bookmarkStart w:id="326" w:name="_Toc8251"/>
            <w:bookmarkStart w:id="327" w:name="_Toc13920"/>
            <w:r>
              <w:rPr>
                <w:rFonts w:hint="eastAsia"/>
                <w:lang w:val="en-US" w:eastAsia="zh-CN"/>
              </w:rPr>
              <w:t>Add two joint spatial and power adaptation UE features, i.e., one for P and AP CSI reporting and the other one for SP CSI reporting.</w:t>
            </w:r>
            <w:bookmarkEnd w:id="326"/>
            <w:bookmarkEnd w:id="32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7012"/>
              <w:gridCol w:w="10174"/>
              <w:gridCol w:w="1952"/>
              <w:gridCol w:w="383"/>
            </w:tblGrid>
            <w:tr w:rsidR="001225A9" w14:paraId="7890EAE9" w14:textId="77777777">
              <w:tc>
                <w:tcPr>
                  <w:tcW w:w="0" w:type="auto"/>
                  <w:shd w:val="clear" w:color="auto" w:fill="auto"/>
                </w:tcPr>
                <w:p w14:paraId="4B849E94" w14:textId="77777777" w:rsidR="001225A9" w:rsidRDefault="00AB1E34">
                  <w:pPr>
                    <w:pStyle w:val="TAH"/>
                    <w:rPr>
                      <w:rFonts w:ascii="Times New Roman" w:hAnsi="Times New Roman"/>
                      <w:color w:val="000000" w:themeColor="text1"/>
                      <w:sz w:val="20"/>
                      <w:lang w:eastAsia="ja-JP"/>
                    </w:rPr>
                  </w:pPr>
                  <w:r>
                    <w:rPr>
                      <w:rFonts w:ascii="Times New Roman" w:hAnsi="Times New Roman"/>
                      <w:color w:val="000000" w:themeColor="text1"/>
                      <w:sz w:val="20"/>
                    </w:rPr>
                    <w:t>Index</w:t>
                  </w:r>
                </w:p>
              </w:tc>
              <w:tc>
                <w:tcPr>
                  <w:tcW w:w="0" w:type="auto"/>
                  <w:shd w:val="clear" w:color="auto" w:fill="auto"/>
                </w:tcPr>
                <w:p w14:paraId="39C47985" w14:textId="77777777" w:rsidR="001225A9" w:rsidRDefault="00AB1E34">
                  <w:pPr>
                    <w:pStyle w:val="TAH"/>
                    <w:rPr>
                      <w:rFonts w:ascii="Times New Roman" w:hAnsi="Times New Roman"/>
                      <w:color w:val="000000" w:themeColor="text1"/>
                      <w:sz w:val="20"/>
                      <w:lang w:val="en-US" w:eastAsia="zh-CN"/>
                    </w:rPr>
                  </w:pPr>
                  <w:r>
                    <w:rPr>
                      <w:rFonts w:ascii="Times New Roman" w:hAnsi="Times New Roman"/>
                      <w:color w:val="000000" w:themeColor="text1"/>
                      <w:sz w:val="20"/>
                    </w:rPr>
                    <w:t>Feature group</w:t>
                  </w:r>
                </w:p>
              </w:tc>
              <w:tc>
                <w:tcPr>
                  <w:tcW w:w="0" w:type="auto"/>
                  <w:shd w:val="clear" w:color="auto" w:fill="auto"/>
                </w:tcPr>
                <w:p w14:paraId="4176B06B" w14:textId="77777777" w:rsidR="001225A9" w:rsidRDefault="00AB1E34">
                  <w:pPr>
                    <w:pStyle w:val="TAH"/>
                    <w:rPr>
                      <w:rFonts w:ascii="Times New Roman" w:hAnsi="Times New Roman"/>
                      <w:color w:val="000000" w:themeColor="text1"/>
                      <w:sz w:val="20"/>
                    </w:rPr>
                  </w:pPr>
                  <w:r>
                    <w:rPr>
                      <w:rFonts w:ascii="Times New Roman" w:hAnsi="Times New Roman"/>
                      <w:color w:val="000000" w:themeColor="text1"/>
                      <w:sz w:val="20"/>
                    </w:rPr>
                    <w:t>Components</w:t>
                  </w:r>
                </w:p>
              </w:tc>
              <w:tc>
                <w:tcPr>
                  <w:tcW w:w="0" w:type="auto"/>
                  <w:shd w:val="clear" w:color="auto" w:fill="auto"/>
                </w:tcPr>
                <w:p w14:paraId="015ACF31" w14:textId="77777777" w:rsidR="001225A9" w:rsidRDefault="00AB1E34">
                  <w:pPr>
                    <w:pStyle w:val="TAH"/>
                    <w:rPr>
                      <w:rFonts w:ascii="Times New Roman" w:hAnsi="Times New Roman"/>
                      <w:color w:val="000000" w:themeColor="text1"/>
                      <w:sz w:val="20"/>
                    </w:rPr>
                  </w:pPr>
                  <w:r>
                    <w:rPr>
                      <w:rFonts w:ascii="Times New Roman" w:hAnsi="Times New Roman"/>
                      <w:color w:val="000000" w:themeColor="text1"/>
                      <w:sz w:val="20"/>
                    </w:rPr>
                    <w:t>Prerequisite feature groups</w:t>
                  </w:r>
                </w:p>
              </w:tc>
              <w:tc>
                <w:tcPr>
                  <w:tcW w:w="0" w:type="auto"/>
                  <w:shd w:val="clear" w:color="auto" w:fill="auto"/>
                </w:tcPr>
                <w:p w14:paraId="13CB47DF" w14:textId="77777777" w:rsidR="001225A9" w:rsidRDefault="00AB1E34">
                  <w:pPr>
                    <w:spacing w:after="0"/>
                    <w:jc w:val="left"/>
                    <w:rPr>
                      <w:color w:val="000000" w:themeColor="text1"/>
                      <w:lang w:eastAsia="zh-CN"/>
                    </w:rPr>
                  </w:pPr>
                  <w:r>
                    <w:rPr>
                      <w:color w:val="000000" w:themeColor="text1"/>
                      <w:lang w:eastAsia="zh-CN"/>
                    </w:rPr>
                    <w:t>...</w:t>
                  </w:r>
                </w:p>
              </w:tc>
            </w:tr>
            <w:tr w:rsidR="001225A9" w14:paraId="768372FC" w14:textId="77777777">
              <w:tc>
                <w:tcPr>
                  <w:tcW w:w="0" w:type="auto"/>
                  <w:shd w:val="clear" w:color="auto" w:fill="auto"/>
                </w:tcPr>
                <w:p w14:paraId="6A90DB20" w14:textId="77777777" w:rsidR="001225A9" w:rsidRDefault="00AB1E34">
                  <w:pPr>
                    <w:pStyle w:val="maintext"/>
                    <w:ind w:firstLineChars="0" w:firstLine="0"/>
                    <w:jc w:val="left"/>
                    <w:rPr>
                      <w:rFonts w:eastAsia="SimSun" w:cs="Times New Roman"/>
                      <w:lang w:val="en-US" w:eastAsia="zh-CN"/>
                    </w:rPr>
                  </w:pPr>
                  <w:r>
                    <w:rPr>
                      <w:rFonts w:eastAsia="MS Mincho" w:cs="Times New Roman"/>
                      <w:color w:val="000000" w:themeColor="text1"/>
                      <w:lang w:eastAsia="ja-JP"/>
                    </w:rPr>
                    <w:t>42-</w:t>
                  </w:r>
                  <w:r>
                    <w:rPr>
                      <w:rFonts w:eastAsia="SimSun" w:cs="Times New Roman"/>
                      <w:color w:val="000000" w:themeColor="text1"/>
                      <w:lang w:val="en-US" w:eastAsia="zh-CN"/>
                    </w:rPr>
                    <w:t>3</w:t>
                  </w:r>
                </w:p>
              </w:tc>
              <w:tc>
                <w:tcPr>
                  <w:tcW w:w="0" w:type="auto"/>
                  <w:shd w:val="clear" w:color="auto" w:fill="auto"/>
                </w:tcPr>
                <w:p w14:paraId="52334133" w14:textId="77777777" w:rsidR="001225A9" w:rsidRDefault="00AB1E34">
                  <w:pPr>
                    <w:pStyle w:val="maintext"/>
                    <w:ind w:firstLineChars="0" w:firstLine="0"/>
                    <w:jc w:val="left"/>
                    <w:rPr>
                      <w:rFonts w:cs="Times New Roman"/>
                    </w:rPr>
                  </w:pPr>
                  <w:r>
                    <w:rPr>
                      <w:rFonts w:eastAsia="SimSun" w:cs="Times New Roman"/>
                      <w:color w:val="000000" w:themeColor="text1"/>
                      <w:lang w:val="en-US" w:eastAsia="zh-CN"/>
                    </w:rPr>
                    <w:t>Joint s</w:t>
                  </w:r>
                  <w:r>
                    <w:rPr>
                      <w:rFonts w:eastAsia="SimSun" w:cs="Times New Roman"/>
                      <w:color w:val="000000" w:themeColor="text1"/>
                      <w:lang w:eastAsia="zh-CN"/>
                    </w:rPr>
                    <w:t xml:space="preserve">patial </w:t>
                  </w:r>
                  <w:r>
                    <w:rPr>
                      <w:rFonts w:eastAsia="SimSun" w:cs="Times New Roman"/>
                      <w:color w:val="000000" w:themeColor="text1"/>
                      <w:lang w:val="en-US" w:eastAsia="zh-CN"/>
                    </w:rPr>
                    <w:t xml:space="preserve">and power </w:t>
                  </w:r>
                  <w:r>
                    <w:rPr>
                      <w:rFonts w:eastAsia="SimSun" w:cs="Times New Roman"/>
                      <w:color w:val="000000" w:themeColor="text1"/>
                      <w:lang w:eastAsia="zh-CN"/>
                    </w:rPr>
                    <w:t>domain adaptation with CSI feedback</w:t>
                  </w:r>
                  <w:r>
                    <w:rPr>
                      <w:rFonts w:eastAsia="SimSun" w:cs="Times New Roman"/>
                      <w:lang w:eastAsia="zh-CN"/>
                    </w:rPr>
                    <w:t xml:space="preserve"> </w:t>
                  </w:r>
                  <w:r>
                    <w:rPr>
                      <w:rFonts w:eastAsia="SimSun" w:cs="Times New Roman"/>
                      <w:lang w:val="en-US" w:eastAsia="zh-CN"/>
                    </w:rPr>
                    <w:t xml:space="preserve">based on CSI report sub-configuration(s) [for periodic and aperiodic CSI reporting] </w:t>
                  </w:r>
                </w:p>
              </w:tc>
              <w:tc>
                <w:tcPr>
                  <w:tcW w:w="0" w:type="auto"/>
                  <w:shd w:val="clear" w:color="auto" w:fill="auto"/>
                </w:tcPr>
                <w:p w14:paraId="135934EC" w14:textId="77777777" w:rsidR="001225A9" w:rsidRDefault="00AB1E34">
                  <w:pPr>
                    <w:spacing w:after="0"/>
                    <w:jc w:val="left"/>
                    <w:rPr>
                      <w:rFonts w:eastAsiaTheme="minorEastAsia"/>
                      <w:color w:val="000000" w:themeColor="text1"/>
                      <w:lang w:eastAsia="zh-CN"/>
                    </w:rPr>
                  </w:pPr>
                  <w:r>
                    <w:rPr>
                      <w:rFonts w:eastAsiaTheme="minorEastAsia"/>
                      <w:color w:val="000000" w:themeColor="text1"/>
                      <w:lang w:eastAsia="zh-CN"/>
                    </w:rPr>
                    <w:t>Support of CSI feedback</w:t>
                  </w:r>
                  <w:r>
                    <w:rPr>
                      <w:rFonts w:eastAsiaTheme="minorEastAsia"/>
                      <w:color w:val="FF0000"/>
                      <w:lang w:eastAsia="zh-CN"/>
                    </w:rPr>
                    <w:t xml:space="preserve"> </w:t>
                  </w:r>
                  <w:r>
                    <w:rPr>
                      <w:rFonts w:eastAsiaTheme="minorEastAsia"/>
                      <w:color w:val="000000" w:themeColor="text1"/>
                      <w:lang w:eastAsia="zh-CN"/>
                    </w:rPr>
                    <w:t>based on CSI report sub-configuration(s), each containing one [port subset configuration/list of CSI-RS IDs] or power offset [for each of periodic and aperiodic CSI reporting]</w:t>
                  </w:r>
                </w:p>
                <w:p w14:paraId="604FEAB8" w14:textId="77777777" w:rsidR="001225A9" w:rsidRDefault="00AB1E34">
                  <w:pPr>
                    <w:spacing w:after="0"/>
                    <w:jc w:val="left"/>
                    <w:rPr>
                      <w:rFonts w:eastAsiaTheme="minorEastAsia"/>
                      <w:color w:val="000000" w:themeColor="text1"/>
                      <w:lang w:eastAsia="zh-CN"/>
                    </w:rPr>
                  </w:pPr>
                  <w:r>
                    <w:rPr>
                      <w:rFonts w:eastAsiaTheme="minorEastAsia"/>
                      <w:color w:val="000000" w:themeColor="text1"/>
                      <w:lang w:eastAsia="zh-CN"/>
                    </w:rPr>
                    <w:t>[1. The max number of sub-configurations L in one CSI report configuration]</w:t>
                  </w:r>
                </w:p>
                <w:p w14:paraId="74EC7C64" w14:textId="77777777" w:rsidR="001225A9" w:rsidRDefault="00AB1E34">
                  <w:pPr>
                    <w:spacing w:after="0"/>
                    <w:jc w:val="left"/>
                    <w:rPr>
                      <w:color w:val="000000" w:themeColor="text1"/>
                    </w:rPr>
                  </w:pPr>
                  <w:r>
                    <w:rPr>
                      <w:color w:val="000000" w:themeColor="text1"/>
                    </w:rPr>
                    <w:lastRenderedPageBreak/>
                    <w:t>[2. Report of N CSI(s) in one CSI report where each CSI corresponds to one sub-configuration.]</w:t>
                  </w:r>
                </w:p>
                <w:p w14:paraId="2F6D0995" w14:textId="77777777" w:rsidR="001225A9" w:rsidRDefault="001225A9">
                  <w:pPr>
                    <w:spacing w:after="0"/>
                    <w:jc w:val="left"/>
                    <w:rPr>
                      <w:color w:val="000000" w:themeColor="text1"/>
                    </w:rPr>
                  </w:pPr>
                </w:p>
              </w:tc>
              <w:tc>
                <w:tcPr>
                  <w:tcW w:w="0" w:type="auto"/>
                  <w:shd w:val="clear" w:color="auto" w:fill="auto"/>
                </w:tcPr>
                <w:p w14:paraId="05155959" w14:textId="77777777" w:rsidR="001225A9" w:rsidRDefault="00AB1E34">
                  <w:pPr>
                    <w:spacing w:after="0"/>
                    <w:jc w:val="left"/>
                    <w:rPr>
                      <w:color w:val="000000" w:themeColor="text1"/>
                      <w:lang w:eastAsia="zh-CN"/>
                    </w:rPr>
                  </w:pPr>
                  <w:r>
                    <w:rPr>
                      <w:color w:val="000000" w:themeColor="text1"/>
                      <w:lang w:eastAsia="zh-CN"/>
                    </w:rPr>
                    <w:lastRenderedPageBreak/>
                    <w:t>42-1 and 42-2</w:t>
                  </w:r>
                </w:p>
              </w:tc>
              <w:tc>
                <w:tcPr>
                  <w:tcW w:w="0" w:type="auto"/>
                  <w:shd w:val="clear" w:color="auto" w:fill="auto"/>
                </w:tcPr>
                <w:p w14:paraId="1F1151FF" w14:textId="77777777" w:rsidR="001225A9" w:rsidRDefault="001225A9">
                  <w:pPr>
                    <w:spacing w:after="0"/>
                    <w:jc w:val="left"/>
                    <w:rPr>
                      <w:color w:val="000000" w:themeColor="text1"/>
                    </w:rPr>
                  </w:pPr>
                </w:p>
              </w:tc>
            </w:tr>
            <w:tr w:rsidR="001225A9" w14:paraId="427C909C" w14:textId="77777777">
              <w:tc>
                <w:tcPr>
                  <w:tcW w:w="0" w:type="auto"/>
                  <w:shd w:val="clear" w:color="auto" w:fill="auto"/>
                </w:tcPr>
                <w:p w14:paraId="2BDF1519" w14:textId="77777777" w:rsidR="001225A9" w:rsidRDefault="00AB1E34">
                  <w:pPr>
                    <w:pStyle w:val="maintext"/>
                    <w:ind w:firstLineChars="0" w:firstLine="0"/>
                    <w:jc w:val="left"/>
                    <w:rPr>
                      <w:rFonts w:eastAsia="SimSun" w:cs="Times New Roman"/>
                      <w:lang w:val="en-US" w:eastAsia="ja-JP"/>
                    </w:rPr>
                  </w:pPr>
                  <w:r>
                    <w:rPr>
                      <w:rFonts w:eastAsia="MS Mincho" w:cs="Times New Roman"/>
                      <w:color w:val="000000" w:themeColor="text1"/>
                      <w:lang w:eastAsia="ja-JP"/>
                    </w:rPr>
                    <w:t>42-</w:t>
                  </w:r>
                  <w:r>
                    <w:rPr>
                      <w:rFonts w:eastAsia="SimSun" w:cs="Times New Roman"/>
                      <w:color w:val="000000" w:themeColor="text1"/>
                      <w:lang w:val="en-US" w:eastAsia="zh-CN"/>
                    </w:rPr>
                    <w:t>3a</w:t>
                  </w:r>
                </w:p>
              </w:tc>
              <w:tc>
                <w:tcPr>
                  <w:tcW w:w="0" w:type="auto"/>
                  <w:shd w:val="clear" w:color="auto" w:fill="auto"/>
                </w:tcPr>
                <w:p w14:paraId="28393B1F" w14:textId="77777777" w:rsidR="001225A9" w:rsidRDefault="00AB1E34">
                  <w:pPr>
                    <w:pStyle w:val="maintext"/>
                    <w:ind w:firstLineChars="0" w:firstLine="0"/>
                    <w:jc w:val="left"/>
                    <w:rPr>
                      <w:rFonts w:cs="Times New Roman"/>
                      <w:lang w:val="en-US" w:eastAsia="zh-CN"/>
                    </w:rPr>
                  </w:pPr>
                  <w:r>
                    <w:rPr>
                      <w:rFonts w:eastAsia="SimSun" w:cs="Times New Roman"/>
                      <w:color w:val="000000" w:themeColor="text1"/>
                      <w:lang w:val="en-US" w:eastAsia="zh-CN"/>
                    </w:rPr>
                    <w:t>Joint s</w:t>
                  </w:r>
                  <w:r>
                    <w:rPr>
                      <w:rFonts w:eastAsia="SimSun" w:cs="Times New Roman"/>
                      <w:color w:val="000000" w:themeColor="text1"/>
                      <w:lang w:eastAsia="zh-CN"/>
                    </w:rPr>
                    <w:t xml:space="preserve">patial </w:t>
                  </w:r>
                  <w:r>
                    <w:rPr>
                      <w:rFonts w:eastAsia="SimSun" w:cs="Times New Roman"/>
                      <w:color w:val="000000" w:themeColor="text1"/>
                      <w:lang w:val="en-US" w:eastAsia="zh-CN"/>
                    </w:rPr>
                    <w:t xml:space="preserve">and power </w:t>
                  </w:r>
                  <w:r>
                    <w:rPr>
                      <w:rFonts w:eastAsia="SimSun" w:cs="Times New Roman"/>
                      <w:color w:val="000000" w:themeColor="text1"/>
                      <w:lang w:eastAsia="zh-CN"/>
                    </w:rPr>
                    <w:t>domain adaptation with CSI feedback</w:t>
                  </w:r>
                  <w:r>
                    <w:rPr>
                      <w:rFonts w:eastAsia="SimSun" w:cs="Times New Roman"/>
                      <w:lang w:eastAsia="zh-CN"/>
                    </w:rPr>
                    <w:t xml:space="preserve"> </w:t>
                  </w:r>
                  <w:r>
                    <w:rPr>
                      <w:rFonts w:eastAsia="SimSun" w:cs="Times New Roman"/>
                      <w:lang w:val="en-US" w:eastAsia="zh-CN"/>
                    </w:rPr>
                    <w:t xml:space="preserve">based on CSI report sub-configuration(s) for semi-persistent CSI reporting </w:t>
                  </w:r>
                </w:p>
              </w:tc>
              <w:tc>
                <w:tcPr>
                  <w:tcW w:w="0" w:type="auto"/>
                  <w:shd w:val="clear" w:color="auto" w:fill="auto"/>
                </w:tcPr>
                <w:p w14:paraId="369DE257" w14:textId="77777777" w:rsidR="001225A9" w:rsidRDefault="00AB1E34">
                  <w:pPr>
                    <w:spacing w:after="0"/>
                    <w:jc w:val="left"/>
                    <w:rPr>
                      <w:rFonts w:eastAsiaTheme="minorEastAsia"/>
                      <w:color w:val="000000" w:themeColor="text1"/>
                      <w:lang w:eastAsia="zh-CN"/>
                    </w:rPr>
                  </w:pPr>
                  <w:r>
                    <w:rPr>
                      <w:rFonts w:eastAsiaTheme="minorEastAsia"/>
                      <w:color w:val="000000" w:themeColor="text1"/>
                      <w:lang w:eastAsia="zh-CN"/>
                    </w:rPr>
                    <w:t>Support of CSI feedback</w:t>
                  </w:r>
                  <w:r>
                    <w:rPr>
                      <w:rFonts w:eastAsiaTheme="minorEastAsia"/>
                      <w:color w:val="FF0000"/>
                      <w:lang w:eastAsia="zh-CN"/>
                    </w:rPr>
                    <w:t xml:space="preserve"> </w:t>
                  </w:r>
                  <w:r>
                    <w:rPr>
                      <w:rFonts w:eastAsiaTheme="minorEastAsia"/>
                      <w:color w:val="000000" w:themeColor="text1"/>
                      <w:lang w:eastAsia="zh-CN"/>
                    </w:rPr>
                    <w:t>based on CSI report sub-configuration(s), each containing one [port subset configuration/list of CSI-RS IDs] or power offset [for each of semi-persistent CSI reporting]</w:t>
                  </w:r>
                </w:p>
                <w:p w14:paraId="6200E16B" w14:textId="77777777" w:rsidR="001225A9" w:rsidRDefault="00AB1E34">
                  <w:pPr>
                    <w:spacing w:after="0"/>
                    <w:jc w:val="left"/>
                    <w:rPr>
                      <w:rFonts w:eastAsiaTheme="minorEastAsia"/>
                      <w:color w:val="000000" w:themeColor="text1"/>
                      <w:lang w:eastAsia="zh-CN"/>
                    </w:rPr>
                  </w:pPr>
                  <w:r>
                    <w:rPr>
                      <w:rFonts w:eastAsiaTheme="minorEastAsia"/>
                      <w:color w:val="000000" w:themeColor="text1"/>
                      <w:lang w:eastAsia="zh-CN"/>
                    </w:rPr>
                    <w:t>[1. The max number of sub-configurations L in one CSI report configuration]</w:t>
                  </w:r>
                </w:p>
                <w:p w14:paraId="56D4C074" w14:textId="77777777" w:rsidR="001225A9" w:rsidRDefault="00AB1E34">
                  <w:pPr>
                    <w:spacing w:after="0"/>
                    <w:jc w:val="left"/>
                    <w:rPr>
                      <w:color w:val="000000" w:themeColor="text1"/>
                    </w:rPr>
                  </w:pPr>
                  <w:r>
                    <w:rPr>
                      <w:color w:val="000000" w:themeColor="text1"/>
                    </w:rPr>
                    <w:t>[2. Report of N CSI(s) in one CSI report where each CSI corresponds to one sub-configuration.]</w:t>
                  </w:r>
                </w:p>
                <w:p w14:paraId="3AE80246" w14:textId="77777777" w:rsidR="001225A9" w:rsidRDefault="001225A9">
                  <w:pPr>
                    <w:spacing w:after="0"/>
                    <w:jc w:val="left"/>
                    <w:rPr>
                      <w:color w:val="000000" w:themeColor="text1"/>
                    </w:rPr>
                  </w:pPr>
                </w:p>
              </w:tc>
              <w:tc>
                <w:tcPr>
                  <w:tcW w:w="0" w:type="auto"/>
                  <w:shd w:val="clear" w:color="auto" w:fill="auto"/>
                </w:tcPr>
                <w:p w14:paraId="71AC12FD" w14:textId="77777777" w:rsidR="001225A9" w:rsidRDefault="00AB1E34">
                  <w:pPr>
                    <w:spacing w:after="0"/>
                    <w:jc w:val="left"/>
                    <w:rPr>
                      <w:color w:val="000000" w:themeColor="text1"/>
                    </w:rPr>
                  </w:pPr>
                  <w:r>
                    <w:rPr>
                      <w:color w:val="000000" w:themeColor="text1"/>
                      <w:lang w:eastAsia="zh-CN"/>
                    </w:rPr>
                    <w:t>42-1a and 42-2a</w:t>
                  </w:r>
                </w:p>
              </w:tc>
              <w:tc>
                <w:tcPr>
                  <w:tcW w:w="0" w:type="auto"/>
                  <w:shd w:val="clear" w:color="auto" w:fill="auto"/>
                </w:tcPr>
                <w:p w14:paraId="716172C3" w14:textId="77777777" w:rsidR="001225A9" w:rsidRDefault="001225A9">
                  <w:pPr>
                    <w:spacing w:after="0"/>
                    <w:jc w:val="left"/>
                    <w:rPr>
                      <w:color w:val="000000" w:themeColor="text1"/>
                    </w:rPr>
                  </w:pPr>
                </w:p>
              </w:tc>
            </w:tr>
          </w:tbl>
          <w:p w14:paraId="3FC48E8F" w14:textId="77777777" w:rsidR="001225A9" w:rsidRDefault="001225A9">
            <w:pPr>
              <w:spacing w:beforeLines="50" w:before="120"/>
              <w:rPr>
                <w:rFonts w:eastAsia="DengXian"/>
                <w:lang w:eastAsia="zh-CN"/>
              </w:rPr>
            </w:pPr>
          </w:p>
          <w:p w14:paraId="729DCE46" w14:textId="77777777" w:rsidR="001225A9" w:rsidRDefault="00AB1E34">
            <w:pPr>
              <w:spacing w:beforeLines="50" w:before="120"/>
              <w:rPr>
                <w:bCs/>
                <w:lang w:eastAsia="zh-CN"/>
              </w:rPr>
            </w:pPr>
            <w:r>
              <w:rPr>
                <w:rFonts w:hint="eastAsia"/>
                <w:bCs/>
                <w:lang w:eastAsia="zh-CN"/>
              </w:rPr>
              <w:t>For a CSI report configured with multiple sub-configurations, the candidate values need to be extended for these capabilities. However, there are some other capabilities</w:t>
            </w:r>
            <w:r>
              <w:rPr>
                <w:bCs/>
                <w:lang w:eastAsia="zh-CN"/>
              </w:rPr>
              <w:t xml:space="preserve"> </w:t>
            </w:r>
            <w:r>
              <w:rPr>
                <w:rFonts w:hint="eastAsia"/>
                <w:bCs/>
                <w:lang w:eastAsia="zh-CN"/>
              </w:rPr>
              <w:t>(as shown below in cyan highlight), which also need to be updated accordingly.</w:t>
            </w:r>
          </w:p>
          <w:tbl>
            <w:tblPr>
              <w:tblStyle w:val="TableGrid"/>
              <w:tblW w:w="0" w:type="auto"/>
              <w:tblLook w:val="04A0" w:firstRow="1" w:lastRow="0" w:firstColumn="1" w:lastColumn="0" w:noHBand="0" w:noVBand="1"/>
            </w:tblPr>
            <w:tblGrid>
              <w:gridCol w:w="20179"/>
            </w:tblGrid>
            <w:tr w:rsidR="001225A9" w14:paraId="37AEC4D8" w14:textId="77777777">
              <w:tc>
                <w:tcPr>
                  <w:tcW w:w="20179" w:type="dxa"/>
                </w:tcPr>
                <w:p w14:paraId="2AFF5AD4" w14:textId="77777777" w:rsidR="001225A9" w:rsidRDefault="00AB1E34">
                  <w:pPr>
                    <w:spacing w:beforeLines="50" w:before="120"/>
                    <w:rPr>
                      <w:bCs/>
                      <w:lang w:eastAsia="zh-CN"/>
                    </w:rPr>
                  </w:pPr>
                  <w:r>
                    <w:rPr>
                      <w:rFonts w:hint="eastAsia"/>
                      <w:bCs/>
                      <w:lang w:eastAsia="zh-CN"/>
                    </w:rPr>
                    <w:t>38.822</w:t>
                  </w:r>
                </w:p>
                <w:tbl>
                  <w:tblPr>
                    <w:tblStyle w:val="TableGrid"/>
                    <w:tblW w:w="0" w:type="auto"/>
                    <w:tblLook w:val="04A0" w:firstRow="1" w:lastRow="0" w:firstColumn="1" w:lastColumn="0" w:noHBand="0" w:noVBand="1"/>
                  </w:tblPr>
                  <w:tblGrid>
                    <w:gridCol w:w="577"/>
                    <w:gridCol w:w="3968"/>
                    <w:gridCol w:w="9190"/>
                    <w:gridCol w:w="577"/>
                    <w:gridCol w:w="5188"/>
                  </w:tblGrid>
                  <w:tr w:rsidR="001225A9" w14:paraId="55CDE53C" w14:textId="77777777">
                    <w:tc>
                      <w:tcPr>
                        <w:tcW w:w="0" w:type="auto"/>
                        <w:vMerge w:val="restart"/>
                      </w:tcPr>
                      <w:p w14:paraId="214C332F" w14:textId="77777777" w:rsidR="001225A9" w:rsidRDefault="00AB1E34">
                        <w:pPr>
                          <w:pStyle w:val="TAL"/>
                          <w:rPr>
                            <w:lang w:val="en-US" w:eastAsia="zh-CN"/>
                          </w:rPr>
                        </w:pPr>
                        <w:r>
                          <w:t>2-33</w:t>
                        </w:r>
                      </w:p>
                    </w:tc>
                    <w:tc>
                      <w:tcPr>
                        <w:tcW w:w="0" w:type="auto"/>
                        <w:vMerge w:val="restart"/>
                      </w:tcPr>
                      <w:p w14:paraId="03546673" w14:textId="77777777" w:rsidR="001225A9" w:rsidRDefault="00AB1E34">
                        <w:pPr>
                          <w:pStyle w:val="TAL"/>
                          <w:rPr>
                            <w:lang w:val="en-US" w:eastAsia="zh-CN"/>
                          </w:rPr>
                        </w:pPr>
                        <w:r>
                          <w:t>CSI-RS and CSI-IM reception for CSI feedback</w:t>
                        </w:r>
                      </w:p>
                    </w:tc>
                    <w:tc>
                      <w:tcPr>
                        <w:tcW w:w="0" w:type="auto"/>
                        <w:vMerge w:val="restart"/>
                      </w:tcPr>
                      <w:p w14:paraId="57EAEB1F" w14:textId="77777777" w:rsidR="001225A9" w:rsidRDefault="00AB1E34">
                        <w:pPr>
                          <w:pStyle w:val="TAL"/>
                        </w:pPr>
                        <w:r>
                          <w:t xml:space="preserve">1) </w:t>
                        </w:r>
                        <w:r>
                          <w:rPr>
                            <w:highlight w:val="cyan"/>
                          </w:rPr>
                          <w:t>Supported max # of configured NZP-CSI-RS resources per CC,</w:t>
                        </w:r>
                      </w:p>
                      <w:p w14:paraId="6A4AD795" w14:textId="77777777" w:rsidR="001225A9" w:rsidRDefault="00AB1E34">
                        <w:pPr>
                          <w:pStyle w:val="TAL"/>
                        </w:pPr>
                        <w:r>
                          <w:t xml:space="preserve">2) </w:t>
                        </w:r>
                        <w:r>
                          <w:rPr>
                            <w:highlight w:val="cyan"/>
                          </w:rPr>
                          <w:t>Supported max # of ports across all configured NZP-CSI-RS resources per CC</w:t>
                        </w:r>
                      </w:p>
                      <w:p w14:paraId="543D5F5F" w14:textId="77777777" w:rsidR="001225A9" w:rsidRDefault="00AB1E34">
                        <w:pPr>
                          <w:pStyle w:val="TAL"/>
                        </w:pPr>
                        <w:r>
                          <w:t>3) Supported max # of configured CSI-IM resources per CC</w:t>
                        </w:r>
                      </w:p>
                      <w:p w14:paraId="51809D19" w14:textId="77777777" w:rsidR="001225A9" w:rsidRDefault="00AB1E34">
                        <w:pPr>
                          <w:pStyle w:val="TAL"/>
                        </w:pPr>
                        <w:r>
                          <w:t xml:space="preserve">4) </w:t>
                        </w:r>
                        <w:r>
                          <w:rPr>
                            <w:highlight w:val="green"/>
                          </w:rPr>
                          <w:t>Supported max # simultaneous NZP-CSI-RS resources in active BWPs across all CCs</w:t>
                        </w:r>
                      </w:p>
                      <w:p w14:paraId="4E179CE6" w14:textId="77777777" w:rsidR="001225A9" w:rsidRDefault="00AB1E34">
                        <w:pPr>
                          <w:pStyle w:val="TAL"/>
                        </w:pPr>
                        <w:r>
                          <w:t xml:space="preserve">5) </w:t>
                        </w:r>
                        <w:r>
                          <w:rPr>
                            <w:highlight w:val="green"/>
                          </w:rPr>
                          <w:t>Supported max # simultaneous NZP-CSI-RS resources per CC</w:t>
                        </w:r>
                      </w:p>
                      <w:p w14:paraId="7AEB1511" w14:textId="77777777" w:rsidR="001225A9" w:rsidRDefault="00AB1E34">
                        <w:pPr>
                          <w:pStyle w:val="TAL"/>
                          <w:rPr>
                            <w:highlight w:val="green"/>
                          </w:rPr>
                        </w:pPr>
                        <w:r>
                          <w:t>6)</w:t>
                        </w:r>
                        <w:r>
                          <w:rPr>
                            <w:highlight w:val="green"/>
                          </w:rPr>
                          <w:t xml:space="preserve"> Supported max total # of CSI-RS ports in simultaneous NZP-CSI-RS resources in active BWPs across all CCs</w:t>
                        </w:r>
                      </w:p>
                      <w:p w14:paraId="27943480" w14:textId="77777777" w:rsidR="001225A9" w:rsidRDefault="00AB1E34">
                        <w:pPr>
                          <w:pStyle w:val="TAL"/>
                          <w:rPr>
                            <w:lang w:val="en-US" w:eastAsia="zh-CN"/>
                          </w:rPr>
                        </w:pPr>
                        <w:r>
                          <w:t>7)</w:t>
                        </w:r>
                        <w:r>
                          <w:rPr>
                            <w:highlight w:val="green"/>
                          </w:rPr>
                          <w:t xml:space="preserve"> Supported max total # of CSI-RS ports in simultaneous NZP-CSI-RS resources per CC</w:t>
                        </w:r>
                      </w:p>
                    </w:tc>
                    <w:tc>
                      <w:tcPr>
                        <w:tcW w:w="0" w:type="auto"/>
                        <w:vMerge w:val="restart"/>
                      </w:tcPr>
                      <w:p w14:paraId="7BAEC7C5" w14:textId="77777777" w:rsidR="001225A9" w:rsidRDefault="00AB1E34">
                        <w:pPr>
                          <w:pStyle w:val="TAL"/>
                          <w:rPr>
                            <w:lang w:val="en-US" w:eastAsia="zh-CN"/>
                          </w:rPr>
                        </w:pPr>
                        <w:r>
                          <w:t>2-32</w:t>
                        </w:r>
                      </w:p>
                    </w:tc>
                    <w:tc>
                      <w:tcPr>
                        <w:tcW w:w="0" w:type="auto"/>
                      </w:tcPr>
                      <w:p w14:paraId="7B32D663" w14:textId="77777777" w:rsidR="001225A9" w:rsidRDefault="00AB1E34">
                        <w:pPr>
                          <w:pStyle w:val="TAL"/>
                        </w:pPr>
                        <w:r>
                          <w:rPr>
                            <w:i/>
                          </w:rPr>
                          <w:t>csi-RS-IM-ReceptionForFeedback</w:t>
                        </w:r>
                        <w:r>
                          <w:t xml:space="preserve"> {</w:t>
                        </w:r>
                      </w:p>
                      <w:p w14:paraId="68577DB0" w14:textId="77777777" w:rsidR="001225A9" w:rsidRDefault="00AB1E34">
                        <w:pPr>
                          <w:pStyle w:val="TAL"/>
                        </w:pPr>
                        <w:r>
                          <w:t xml:space="preserve">1. </w:t>
                        </w:r>
                        <w:r>
                          <w:rPr>
                            <w:i/>
                          </w:rPr>
                          <w:t>maxConfigNumberNZP-CSI-RS-PerCC</w:t>
                        </w:r>
                      </w:p>
                      <w:p w14:paraId="7F7DAE29" w14:textId="77777777" w:rsidR="001225A9" w:rsidRDefault="00AB1E34">
                        <w:pPr>
                          <w:pStyle w:val="TAL"/>
                        </w:pPr>
                        <w:r>
                          <w:t xml:space="preserve">2. </w:t>
                        </w:r>
                        <w:r>
                          <w:rPr>
                            <w:i/>
                          </w:rPr>
                          <w:t>maxConfigNumberPortsAcrossNZP-CSI-RS-PerCC</w:t>
                        </w:r>
                      </w:p>
                      <w:p w14:paraId="138F6A4F" w14:textId="77777777" w:rsidR="001225A9" w:rsidRDefault="00AB1E34">
                        <w:pPr>
                          <w:pStyle w:val="TAL"/>
                        </w:pPr>
                        <w:r>
                          <w:t xml:space="preserve">3. </w:t>
                        </w:r>
                        <w:r>
                          <w:rPr>
                            <w:i/>
                          </w:rPr>
                          <w:t>maxConfigNumberCSI-IM-PerCC</w:t>
                        </w:r>
                      </w:p>
                      <w:p w14:paraId="7FEE25A6" w14:textId="77777777" w:rsidR="001225A9" w:rsidRDefault="00AB1E34">
                        <w:pPr>
                          <w:pStyle w:val="TAL"/>
                        </w:pPr>
                        <w:r>
                          <w:t xml:space="preserve">5. </w:t>
                        </w:r>
                        <w:r>
                          <w:rPr>
                            <w:i/>
                          </w:rPr>
                          <w:t>maxNumberSimultaneousNZP-CSI-RS-PerCC</w:t>
                        </w:r>
                      </w:p>
                      <w:p w14:paraId="6E27400C" w14:textId="77777777" w:rsidR="001225A9" w:rsidRDefault="00AB1E34">
                        <w:pPr>
                          <w:pStyle w:val="TAL"/>
                        </w:pPr>
                        <w:r>
                          <w:t xml:space="preserve">7. </w:t>
                        </w:r>
                        <w:r>
                          <w:rPr>
                            <w:i/>
                          </w:rPr>
                          <w:t>totalNumberPortsSimultaneousNZP-CSI-RS-PerCC</w:t>
                        </w:r>
                      </w:p>
                      <w:p w14:paraId="72D0F82E" w14:textId="77777777" w:rsidR="001225A9" w:rsidRDefault="00AB1E34">
                        <w:pPr>
                          <w:pStyle w:val="TAL"/>
                          <w:rPr>
                            <w:lang w:val="en-US" w:eastAsia="zh-CN"/>
                          </w:rPr>
                        </w:pPr>
                        <w:r>
                          <w:t>}</w:t>
                        </w:r>
                      </w:p>
                    </w:tc>
                  </w:tr>
                  <w:tr w:rsidR="001225A9" w14:paraId="26DE8569" w14:textId="77777777">
                    <w:tc>
                      <w:tcPr>
                        <w:tcW w:w="0" w:type="auto"/>
                        <w:vMerge/>
                      </w:tcPr>
                      <w:p w14:paraId="56E0179F" w14:textId="77777777" w:rsidR="001225A9" w:rsidRDefault="001225A9">
                        <w:pPr>
                          <w:spacing w:beforeLines="50" w:before="120"/>
                          <w:rPr>
                            <w:bCs/>
                            <w:lang w:eastAsia="zh-CN"/>
                          </w:rPr>
                        </w:pPr>
                      </w:p>
                    </w:tc>
                    <w:tc>
                      <w:tcPr>
                        <w:tcW w:w="0" w:type="auto"/>
                        <w:vMerge/>
                      </w:tcPr>
                      <w:p w14:paraId="6DF70D05" w14:textId="77777777" w:rsidR="001225A9" w:rsidRDefault="001225A9">
                        <w:pPr>
                          <w:spacing w:beforeLines="50" w:before="120"/>
                          <w:rPr>
                            <w:bCs/>
                            <w:lang w:eastAsia="zh-CN"/>
                          </w:rPr>
                        </w:pPr>
                      </w:p>
                    </w:tc>
                    <w:tc>
                      <w:tcPr>
                        <w:tcW w:w="0" w:type="auto"/>
                        <w:vMerge/>
                      </w:tcPr>
                      <w:p w14:paraId="39BB65FD" w14:textId="77777777" w:rsidR="001225A9" w:rsidRDefault="001225A9">
                        <w:pPr>
                          <w:spacing w:beforeLines="50" w:before="120"/>
                          <w:rPr>
                            <w:bCs/>
                            <w:lang w:eastAsia="zh-CN"/>
                          </w:rPr>
                        </w:pPr>
                      </w:p>
                    </w:tc>
                    <w:tc>
                      <w:tcPr>
                        <w:tcW w:w="0" w:type="auto"/>
                        <w:vMerge/>
                      </w:tcPr>
                      <w:p w14:paraId="65446769" w14:textId="77777777" w:rsidR="001225A9" w:rsidRDefault="001225A9">
                        <w:pPr>
                          <w:spacing w:beforeLines="50" w:before="120"/>
                          <w:rPr>
                            <w:bCs/>
                            <w:lang w:eastAsia="zh-CN"/>
                          </w:rPr>
                        </w:pPr>
                      </w:p>
                    </w:tc>
                    <w:tc>
                      <w:tcPr>
                        <w:tcW w:w="0" w:type="auto"/>
                      </w:tcPr>
                      <w:p w14:paraId="0C401272" w14:textId="77777777" w:rsidR="001225A9" w:rsidRDefault="00AB1E34">
                        <w:pPr>
                          <w:pStyle w:val="TAL"/>
                        </w:pPr>
                        <w:r>
                          <w:rPr>
                            <w:i/>
                          </w:rPr>
                          <w:t>csi-RS-IM-ReceptionForFeedbackPerBandComb</w:t>
                        </w:r>
                        <w:r>
                          <w:t xml:space="preserve"> {</w:t>
                        </w:r>
                      </w:p>
                      <w:p w14:paraId="11105717" w14:textId="77777777" w:rsidR="001225A9" w:rsidRDefault="00AB1E34">
                        <w:pPr>
                          <w:pStyle w:val="TAL"/>
                        </w:pPr>
                        <w:r>
                          <w:t xml:space="preserve">4. </w:t>
                        </w:r>
                        <w:r>
                          <w:rPr>
                            <w:i/>
                          </w:rPr>
                          <w:t>maxNumberSimultaneousNZP-CSI-RS-ActBWP-AllCC</w:t>
                        </w:r>
                      </w:p>
                      <w:p w14:paraId="3AE9BF42" w14:textId="77777777" w:rsidR="001225A9" w:rsidRDefault="00AB1E34">
                        <w:pPr>
                          <w:pStyle w:val="TAL"/>
                        </w:pPr>
                        <w:r>
                          <w:t xml:space="preserve">6. </w:t>
                        </w:r>
                        <w:r>
                          <w:rPr>
                            <w:i/>
                          </w:rPr>
                          <w:t>totalNumberPortsSimultaneousNZP-CSI-RS-ActBWP-AllCC</w:t>
                        </w:r>
                      </w:p>
                      <w:p w14:paraId="345B1FC5" w14:textId="77777777" w:rsidR="001225A9" w:rsidRDefault="00AB1E34">
                        <w:pPr>
                          <w:pStyle w:val="TAL"/>
                          <w:rPr>
                            <w:lang w:val="en-US" w:eastAsia="zh-CN"/>
                          </w:rPr>
                        </w:pPr>
                        <w:r>
                          <w:t>}</w:t>
                        </w:r>
                      </w:p>
                    </w:tc>
                  </w:tr>
                </w:tbl>
                <w:p w14:paraId="41B0D381" w14:textId="77777777" w:rsidR="001225A9" w:rsidRDefault="001225A9">
                  <w:pPr>
                    <w:spacing w:beforeLines="50" w:before="120"/>
                    <w:rPr>
                      <w:bCs/>
                      <w:lang w:eastAsia="zh-CN"/>
                    </w:rPr>
                  </w:pPr>
                </w:p>
              </w:tc>
            </w:tr>
            <w:tr w:rsidR="001225A9" w14:paraId="76F0035D" w14:textId="77777777">
              <w:tc>
                <w:tcPr>
                  <w:tcW w:w="20179" w:type="dxa"/>
                </w:tcPr>
                <w:p w14:paraId="46C26929" w14:textId="77777777" w:rsidR="001225A9" w:rsidRDefault="00AB1E34">
                  <w:pPr>
                    <w:spacing w:beforeLines="50" w:before="120"/>
                    <w:rPr>
                      <w:bCs/>
                      <w:lang w:eastAsia="zh-CN"/>
                    </w:rPr>
                  </w:pPr>
                  <w:r>
                    <w:rPr>
                      <w:rFonts w:hint="eastAsia"/>
                      <w:bCs/>
                      <w:lang w:eastAsia="zh-CN"/>
                    </w:rPr>
                    <w:t>38.331</w:t>
                  </w:r>
                </w:p>
                <w:p w14:paraId="2B4929CE" w14:textId="77777777" w:rsidR="001225A9" w:rsidRDefault="00AB1E34">
                  <w:pPr>
                    <w:pStyle w:val="PL"/>
                  </w:pPr>
                  <w:r>
                    <w:t xml:space="preserve">CSI-RS-IM-ReceptionForFeedback ::=              </w:t>
                  </w:r>
                  <w:r>
                    <w:rPr>
                      <w:color w:val="993366"/>
                    </w:rPr>
                    <w:t>SEQUENCE</w:t>
                  </w:r>
                  <w:r>
                    <w:t xml:space="preserve"> {</w:t>
                  </w:r>
                </w:p>
                <w:p w14:paraId="30D58A7F" w14:textId="77777777" w:rsidR="001225A9" w:rsidRDefault="00AB1E34">
                  <w:pPr>
                    <w:pStyle w:val="PL"/>
                  </w:pPr>
                  <w:r>
                    <w:t xml:space="preserve">    </w:t>
                  </w:r>
                  <w:r>
                    <w:rPr>
                      <w:highlight w:val="cyan"/>
                    </w:rPr>
                    <w:t>maxConfigNumberNZP-CSI-RS-PerCC</w:t>
                  </w:r>
                  <w:r>
                    <w:t xml:space="preserve">                 </w:t>
                  </w:r>
                  <w:r>
                    <w:rPr>
                      <w:color w:val="993366"/>
                    </w:rPr>
                    <w:t>INTEGER</w:t>
                  </w:r>
                  <w:r>
                    <w:t xml:space="preserve"> </w:t>
                  </w:r>
                  <w:r>
                    <w:rPr>
                      <w:highlight w:val="cyan"/>
                    </w:rPr>
                    <w:t>(1..64)</w:t>
                  </w:r>
                  <w:r>
                    <w:t>,</w:t>
                  </w:r>
                </w:p>
                <w:p w14:paraId="0B2EE8A1" w14:textId="77777777" w:rsidR="001225A9" w:rsidRDefault="00AB1E34">
                  <w:pPr>
                    <w:pStyle w:val="PL"/>
                  </w:pPr>
                  <w:r>
                    <w:t xml:space="preserve">    </w:t>
                  </w:r>
                  <w:r>
                    <w:rPr>
                      <w:highlight w:val="cyan"/>
                    </w:rPr>
                    <w:t>maxConfigNumberPortsAcrossNZP-CSI-RS-PerCC</w:t>
                  </w:r>
                  <w:r>
                    <w:t xml:space="preserve">      </w:t>
                  </w:r>
                  <w:r>
                    <w:rPr>
                      <w:color w:val="993366"/>
                    </w:rPr>
                    <w:t>INTEGER</w:t>
                  </w:r>
                  <w:r>
                    <w:t xml:space="preserve"> </w:t>
                  </w:r>
                  <w:r>
                    <w:rPr>
                      <w:highlight w:val="cyan"/>
                    </w:rPr>
                    <w:t>(2..256)</w:t>
                  </w:r>
                  <w:r>
                    <w:t>,</w:t>
                  </w:r>
                </w:p>
                <w:p w14:paraId="219F2EB3" w14:textId="77777777" w:rsidR="001225A9" w:rsidRDefault="00AB1E34">
                  <w:pPr>
                    <w:pStyle w:val="PL"/>
                  </w:pPr>
                  <w:r>
                    <w:t xml:space="preserve">    maxConfigNumberCSI-IM-PerCC                     </w:t>
                  </w:r>
                  <w:r>
                    <w:rPr>
                      <w:color w:val="993366"/>
                    </w:rPr>
                    <w:t>ENUMERATED</w:t>
                  </w:r>
                  <w:r>
                    <w:t xml:space="preserve"> {n1, n2, n4, n8, n16, n32},</w:t>
                  </w:r>
                </w:p>
                <w:p w14:paraId="72CF4411" w14:textId="77777777" w:rsidR="001225A9" w:rsidRDefault="00AB1E34">
                  <w:pPr>
                    <w:pStyle w:val="PL"/>
                  </w:pPr>
                  <w:r>
                    <w:t xml:space="preserve">    </w:t>
                  </w:r>
                  <w:r>
                    <w:rPr>
                      <w:highlight w:val="green"/>
                    </w:rPr>
                    <w:t>maxNumberSimultaneousNZP-CSI-RS-PerCC</w:t>
                  </w:r>
                  <w:r>
                    <w:t xml:space="preserve">           </w:t>
                  </w:r>
                  <w:r>
                    <w:rPr>
                      <w:color w:val="993366"/>
                    </w:rPr>
                    <w:t>INTEGER</w:t>
                  </w:r>
                  <w:r>
                    <w:t xml:space="preserve"> </w:t>
                  </w:r>
                  <w:r>
                    <w:rPr>
                      <w:highlight w:val="green"/>
                    </w:rPr>
                    <w:t>(1..64)</w:t>
                  </w:r>
                  <w:r>
                    <w:t>,</w:t>
                  </w:r>
                </w:p>
                <w:p w14:paraId="1473457A" w14:textId="77777777" w:rsidR="001225A9" w:rsidRDefault="00AB1E34">
                  <w:pPr>
                    <w:pStyle w:val="PL"/>
                  </w:pPr>
                  <w:r>
                    <w:t xml:space="preserve">    </w:t>
                  </w:r>
                  <w:r>
                    <w:rPr>
                      <w:highlight w:val="green"/>
                    </w:rPr>
                    <w:t xml:space="preserve">totalNumberPortsSimultaneousNZP-CSI-RS-PerCC </w:t>
                  </w:r>
                  <w:r>
                    <w:t xml:space="preserve">   </w:t>
                  </w:r>
                  <w:r>
                    <w:rPr>
                      <w:color w:val="993366"/>
                    </w:rPr>
                    <w:t>INTEGER</w:t>
                  </w:r>
                  <w:r>
                    <w:t xml:space="preserve"> </w:t>
                  </w:r>
                  <w:r>
                    <w:rPr>
                      <w:highlight w:val="green"/>
                    </w:rPr>
                    <w:t>(2..256)</w:t>
                  </w:r>
                </w:p>
                <w:p w14:paraId="253D1231" w14:textId="77777777" w:rsidR="001225A9" w:rsidRDefault="00AB1E34">
                  <w:pPr>
                    <w:pStyle w:val="PL"/>
                  </w:pPr>
                  <w:r>
                    <w:t>}</w:t>
                  </w:r>
                </w:p>
                <w:p w14:paraId="32EFB679" w14:textId="77777777" w:rsidR="001225A9" w:rsidRDefault="00AB1E34">
                  <w:pPr>
                    <w:pStyle w:val="PL"/>
                    <w:rPr>
                      <w:rFonts w:eastAsia="SimSun"/>
                      <w:lang w:val="en-US" w:eastAsia="zh-CN"/>
                    </w:rPr>
                  </w:pPr>
                  <w:r>
                    <w:rPr>
                      <w:rFonts w:eastAsia="SimSun" w:hint="eastAsia"/>
                      <w:lang w:val="en-US" w:eastAsia="zh-CN"/>
                    </w:rPr>
                    <w:t>...</w:t>
                  </w:r>
                </w:p>
                <w:p w14:paraId="3137FD2D" w14:textId="77777777" w:rsidR="001225A9" w:rsidRDefault="00AB1E34">
                  <w:pPr>
                    <w:pStyle w:val="PL"/>
                  </w:pPr>
                  <w:r>
                    <w:t xml:space="preserve">CA-ParametersNR-v1540 ::=           </w:t>
                  </w:r>
                  <w:r>
                    <w:rPr>
                      <w:color w:val="993366"/>
                    </w:rPr>
                    <w:t>SEQUENCE</w:t>
                  </w:r>
                  <w:r>
                    <w:t xml:space="preserve"> {</w:t>
                  </w:r>
                </w:p>
                <w:p w14:paraId="4BF86A2F" w14:textId="77777777" w:rsidR="001225A9" w:rsidRDefault="00AB1E34">
                  <w:pPr>
                    <w:pStyle w:val="PL"/>
                  </w:pPr>
                  <w:r>
                    <w:t xml:space="preserve">    simultaneousSRS-AssocCSI-RS-AllCC                       </w:t>
                  </w:r>
                  <w:r>
                    <w:rPr>
                      <w:color w:val="993366"/>
                    </w:rPr>
                    <w:t>INTEGER</w:t>
                  </w:r>
                  <w:r>
                    <w:t xml:space="preserve"> (5..32)         </w:t>
                  </w:r>
                  <w:r>
                    <w:rPr>
                      <w:color w:val="993366"/>
                    </w:rPr>
                    <w:t>OPTIONAL</w:t>
                  </w:r>
                  <w:r>
                    <w:t>,</w:t>
                  </w:r>
                </w:p>
                <w:p w14:paraId="140E67D1" w14:textId="77777777" w:rsidR="001225A9" w:rsidRDefault="00AB1E34">
                  <w:pPr>
                    <w:pStyle w:val="PL"/>
                  </w:pPr>
                  <w:r>
                    <w:t xml:space="preserve">    csi-RS-IM-ReceptionForFeedbackPerBandComb               </w:t>
                  </w:r>
                  <w:r>
                    <w:rPr>
                      <w:color w:val="993366"/>
                    </w:rPr>
                    <w:t>SEQUENCE</w:t>
                  </w:r>
                  <w:r>
                    <w:t xml:space="preserve"> {</w:t>
                  </w:r>
                </w:p>
                <w:p w14:paraId="07B16F22" w14:textId="77777777" w:rsidR="001225A9" w:rsidRDefault="00AB1E34">
                  <w:pPr>
                    <w:pStyle w:val="PL"/>
                  </w:pPr>
                  <w:r>
                    <w:t xml:space="preserve">        maxNumberSimultaneousNZP-CSI-RS-ActBWP-AllCC            </w:t>
                  </w:r>
                  <w:r>
                    <w:rPr>
                      <w:color w:val="993366"/>
                    </w:rPr>
                    <w:t>INTEGER</w:t>
                  </w:r>
                  <w:r>
                    <w:t xml:space="preserve"> (1..64)     </w:t>
                  </w:r>
                  <w:r>
                    <w:rPr>
                      <w:color w:val="993366"/>
                    </w:rPr>
                    <w:t>OPTIONAL</w:t>
                  </w:r>
                  <w:r>
                    <w:t>,</w:t>
                  </w:r>
                </w:p>
                <w:p w14:paraId="3D01134A" w14:textId="77777777" w:rsidR="001225A9" w:rsidRDefault="00AB1E34">
                  <w:pPr>
                    <w:pStyle w:val="PL"/>
                  </w:pPr>
                  <w:r>
                    <w:t xml:space="preserve">        totalNumberPortsSimultaneousNZP-CSI-RS-ActBWP-AllCC     </w:t>
                  </w:r>
                  <w:r>
                    <w:rPr>
                      <w:color w:val="993366"/>
                    </w:rPr>
                    <w:t>INTEGER</w:t>
                  </w:r>
                  <w:r>
                    <w:t xml:space="preserve"> (2..256)    </w:t>
                  </w:r>
                  <w:r>
                    <w:rPr>
                      <w:color w:val="993366"/>
                    </w:rPr>
                    <w:t>OPTIONAL</w:t>
                  </w:r>
                </w:p>
                <w:p w14:paraId="6D4DD09A" w14:textId="77777777" w:rsidR="001225A9" w:rsidRDefault="00AB1E34">
                  <w:pPr>
                    <w:pStyle w:val="PL"/>
                  </w:pPr>
                  <w:r>
                    <w:t xml:space="preserve">    }                                                                               </w:t>
                  </w:r>
                  <w:r>
                    <w:rPr>
                      <w:color w:val="993366"/>
                    </w:rPr>
                    <w:t>OPTIONAL</w:t>
                  </w:r>
                  <w:r>
                    <w:t>,</w:t>
                  </w:r>
                </w:p>
                <w:p w14:paraId="5D48922A" w14:textId="77777777" w:rsidR="001225A9" w:rsidRDefault="00AB1E34">
                  <w:pPr>
                    <w:pStyle w:val="PL"/>
                  </w:pPr>
                  <w:r>
                    <w:t xml:space="preserve">    simultaneousCSI-ReportsAllCC                            </w:t>
                  </w:r>
                  <w:r>
                    <w:rPr>
                      <w:color w:val="993366"/>
                    </w:rPr>
                    <w:t>INTEGER</w:t>
                  </w:r>
                  <w:r>
                    <w:t xml:space="preserve"> (5..32)         </w:t>
                  </w:r>
                  <w:r>
                    <w:rPr>
                      <w:color w:val="993366"/>
                    </w:rPr>
                    <w:t>OPTIONAL</w:t>
                  </w:r>
                  <w:r>
                    <w:t>,</w:t>
                  </w:r>
                </w:p>
                <w:p w14:paraId="441C3697" w14:textId="77777777" w:rsidR="001225A9" w:rsidRDefault="00AB1E34">
                  <w:pPr>
                    <w:pStyle w:val="PL"/>
                  </w:pPr>
                  <w:r>
                    <w:t xml:space="preserve">    dualPA-Architecture                                     </w:t>
                  </w:r>
                  <w:r>
                    <w:rPr>
                      <w:color w:val="993366"/>
                    </w:rPr>
                    <w:t>ENUMERATED</w:t>
                  </w:r>
                  <w:r>
                    <w:t xml:space="preserve"> {supported}  </w:t>
                  </w:r>
                  <w:r>
                    <w:rPr>
                      <w:color w:val="993366"/>
                    </w:rPr>
                    <w:t>OPTIONAL</w:t>
                  </w:r>
                </w:p>
                <w:p w14:paraId="096716D3" w14:textId="77777777" w:rsidR="001225A9" w:rsidRDefault="00AB1E34">
                  <w:pPr>
                    <w:pStyle w:val="PL"/>
                  </w:pPr>
                  <w:r>
                    <w:t>}</w:t>
                  </w:r>
                </w:p>
                <w:p w14:paraId="52E35991" w14:textId="77777777" w:rsidR="001225A9" w:rsidRDefault="001225A9">
                  <w:pPr>
                    <w:spacing w:beforeLines="50" w:before="120"/>
                    <w:rPr>
                      <w:bCs/>
                      <w:lang w:eastAsia="zh-CN"/>
                    </w:rPr>
                  </w:pPr>
                </w:p>
              </w:tc>
            </w:tr>
          </w:tbl>
          <w:p w14:paraId="70BDF201" w14:textId="77777777" w:rsidR="001225A9" w:rsidRDefault="00AB1E34">
            <w:pPr>
              <w:spacing w:beforeLines="50" w:before="120"/>
              <w:rPr>
                <w:bCs/>
                <w:lang w:eastAsia="zh-CN"/>
              </w:rPr>
            </w:pPr>
            <w:r>
              <w:rPr>
                <w:rFonts w:hint="eastAsia"/>
                <w:bCs/>
                <w:lang w:eastAsia="zh-CN"/>
              </w:rPr>
              <w:t xml:space="preserve">According to TS38.331, the candidate values of </w:t>
            </w:r>
            <w:r>
              <w:rPr>
                <w:bCs/>
                <w:lang w:eastAsia="zh-CN"/>
              </w:rPr>
              <w:t>‘</w:t>
            </w:r>
            <w:r>
              <w:rPr>
                <w:rFonts w:hint="eastAsia"/>
                <w:bCs/>
                <w:lang w:eastAsia="zh-CN"/>
              </w:rPr>
              <w:t>maxConfigNumberNZP</w:t>
            </w:r>
            <w:r>
              <w:t>-CSI-RS-PerCC</w:t>
            </w:r>
            <w:r>
              <w:rPr>
                <w:bCs/>
                <w:lang w:eastAsia="zh-CN"/>
              </w:rPr>
              <w:t>’</w:t>
            </w:r>
            <w:r>
              <w:rPr>
                <w:rFonts w:hint="eastAsia"/>
                <w:bCs/>
                <w:lang w:eastAsia="zh-CN"/>
              </w:rPr>
              <w:t xml:space="preserve"> and </w:t>
            </w:r>
            <w:r>
              <w:rPr>
                <w:bCs/>
                <w:lang w:eastAsia="zh-CN"/>
              </w:rPr>
              <w:t>‘</w:t>
            </w:r>
            <w:r>
              <w:t>maxNumberSimultaneousNZP-CSI-RS-PerCC</w:t>
            </w:r>
            <w:r>
              <w:rPr>
                <w:bCs/>
                <w:lang w:eastAsia="zh-CN"/>
              </w:rPr>
              <w:t>’</w:t>
            </w:r>
            <w:r>
              <w:rPr>
                <w:rFonts w:hint="eastAsia"/>
                <w:bCs/>
                <w:lang w:eastAsia="zh-CN"/>
              </w:rPr>
              <w:t xml:space="preserve"> are same. Thus</w:t>
            </w:r>
            <w:r>
              <w:rPr>
                <w:bCs/>
                <w:lang w:eastAsia="zh-CN"/>
              </w:rPr>
              <w:t>,</w:t>
            </w:r>
            <w:r>
              <w:rPr>
                <w:rFonts w:hint="eastAsia"/>
                <w:bCs/>
                <w:lang w:eastAsia="zh-CN"/>
              </w:rPr>
              <w:t xml:space="preserve"> the upper limit of the </w:t>
            </w:r>
            <w:r>
              <w:rPr>
                <w:bCs/>
                <w:lang w:eastAsia="zh-CN"/>
              </w:rPr>
              <w:t>simultaneous</w:t>
            </w:r>
            <w:r>
              <w:rPr>
                <w:rFonts w:hint="eastAsia"/>
                <w:bCs/>
                <w:lang w:eastAsia="zh-CN"/>
              </w:rPr>
              <w:t xml:space="preserve"> NZP CSI-RS per CC is determined by the smaller one between these two parameters. In addition, parameters </w:t>
            </w:r>
            <w:r>
              <w:rPr>
                <w:bCs/>
                <w:lang w:eastAsia="zh-CN"/>
              </w:rPr>
              <w:t>‘</w:t>
            </w:r>
            <w:r>
              <w:t>maxConfigNumberPortsAcrossNZP-CSI-RS-PerCC</w:t>
            </w:r>
            <w:r>
              <w:rPr>
                <w:bCs/>
                <w:lang w:eastAsia="zh-CN"/>
              </w:rPr>
              <w:t>’</w:t>
            </w:r>
            <w:r>
              <w:rPr>
                <w:rFonts w:hint="eastAsia"/>
                <w:bCs/>
                <w:lang w:eastAsia="zh-CN"/>
              </w:rPr>
              <w:t>,</w:t>
            </w:r>
            <w:r>
              <w:rPr>
                <w:bCs/>
                <w:lang w:eastAsia="zh-CN"/>
              </w:rPr>
              <w:t xml:space="preserve"> ‘</w:t>
            </w:r>
            <w:r>
              <w:t>totalNumberPortsSimultaneousNZP-CSI-RS-PerCC</w:t>
            </w:r>
            <w:r>
              <w:rPr>
                <w:bCs/>
                <w:lang w:eastAsia="zh-CN"/>
              </w:rPr>
              <w:t>’</w:t>
            </w:r>
            <w:r>
              <w:rPr>
                <w:rFonts w:hint="eastAsia"/>
                <w:bCs/>
                <w:lang w:eastAsia="zh-CN"/>
              </w:rPr>
              <w:t xml:space="preserve"> also have this limitation. Thus, if the candidate values do not extend for the capabilities in cyan highlight, the extension for the capabilities in green highlight will be meaningless.</w:t>
            </w:r>
          </w:p>
          <w:p w14:paraId="41FA0DDE" w14:textId="77777777" w:rsidR="001225A9" w:rsidRDefault="00AB1E34">
            <w:pPr>
              <w:pStyle w:val="YJ-Proposal"/>
              <w:rPr>
                <w:lang w:val="en-US" w:eastAsia="zh-CN"/>
              </w:rPr>
            </w:pPr>
            <w:bookmarkStart w:id="328" w:name="_Toc3587"/>
            <w:bookmarkStart w:id="329" w:name="_Toc2988"/>
            <w:r>
              <w:rPr>
                <w:rFonts w:hint="eastAsia"/>
                <w:lang w:val="en-US" w:eastAsia="zh-CN"/>
              </w:rPr>
              <w:t>The following components should be added in the FG:</w:t>
            </w:r>
            <w:bookmarkEnd w:id="328"/>
            <w:bookmarkEnd w:id="329"/>
          </w:p>
          <w:p w14:paraId="30F2E114" w14:textId="77777777" w:rsidR="001225A9" w:rsidRDefault="00AB1E34">
            <w:pPr>
              <w:pStyle w:val="YJ-Proposal"/>
              <w:numPr>
                <w:ilvl w:val="0"/>
                <w:numId w:val="0"/>
              </w:numPr>
              <w:tabs>
                <w:tab w:val="clear" w:pos="1417"/>
              </w:tabs>
            </w:pPr>
            <w:r>
              <w:rPr>
                <w:rFonts w:hint="eastAsia"/>
                <w:lang w:val="en-US" w:eastAsia="zh-CN"/>
              </w:rPr>
              <w:tab/>
            </w:r>
            <w:bookmarkStart w:id="330" w:name="_Toc23264"/>
            <w:bookmarkStart w:id="331" w:name="_Toc29724"/>
            <w:r>
              <w:t>1) Supported max # of configured NZP-CSI-RS resources per CC,</w:t>
            </w:r>
            <w:bookmarkEnd w:id="330"/>
            <w:bookmarkEnd w:id="331"/>
          </w:p>
          <w:p w14:paraId="70B19787" w14:textId="77777777" w:rsidR="001225A9" w:rsidRDefault="00AB1E34">
            <w:pPr>
              <w:pStyle w:val="YJ-Proposal"/>
              <w:numPr>
                <w:ilvl w:val="0"/>
                <w:numId w:val="0"/>
              </w:numPr>
              <w:tabs>
                <w:tab w:val="clear" w:pos="1417"/>
              </w:tabs>
            </w:pPr>
            <w:r>
              <w:rPr>
                <w:rFonts w:hint="eastAsia"/>
                <w:lang w:val="en-US" w:eastAsia="zh-CN"/>
              </w:rPr>
              <w:tab/>
            </w:r>
            <w:bookmarkStart w:id="332" w:name="_Toc28766"/>
            <w:bookmarkStart w:id="333" w:name="_Toc5894"/>
            <w:r>
              <w:t>2) Supported max # of ports across all configured NZP-CSI-RS resources per CC</w:t>
            </w:r>
            <w:bookmarkEnd w:id="332"/>
            <w:bookmarkEnd w:id="333"/>
          </w:p>
          <w:p w14:paraId="680EF905" w14:textId="77777777" w:rsidR="001225A9" w:rsidRDefault="00AB1E34">
            <w:pPr>
              <w:pStyle w:val="YJ-Proposal"/>
              <w:rPr>
                <w:lang w:val="en-US" w:eastAsia="zh-CN"/>
              </w:rPr>
            </w:pPr>
            <w:bookmarkStart w:id="334" w:name="_Toc23819"/>
            <w:bookmarkStart w:id="335" w:name="_Toc8986"/>
            <w:r>
              <w:rPr>
                <w:rFonts w:hint="eastAsia"/>
                <w:lang w:val="en-US" w:eastAsia="zh-CN"/>
              </w:rPr>
              <w:t>Add a new UE FG as follow.</w:t>
            </w:r>
            <w:bookmarkEnd w:id="334"/>
            <w:bookmarkEnd w:id="33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
              <w:gridCol w:w="6038"/>
              <w:gridCol w:w="9897"/>
              <w:gridCol w:w="222"/>
              <w:gridCol w:w="3461"/>
            </w:tblGrid>
            <w:tr w:rsidR="001225A9" w14:paraId="0B09B356" w14:textId="77777777">
              <w:tc>
                <w:tcPr>
                  <w:tcW w:w="0" w:type="auto"/>
                  <w:shd w:val="clear" w:color="auto" w:fill="auto"/>
                </w:tcPr>
                <w:p w14:paraId="21743313" w14:textId="77777777" w:rsidR="001225A9" w:rsidRDefault="00AB1E34">
                  <w:pPr>
                    <w:pStyle w:val="maintext"/>
                    <w:ind w:firstLineChars="0" w:firstLine="0"/>
                    <w:jc w:val="left"/>
                    <w:rPr>
                      <w:rFonts w:eastAsia="SimSun" w:cs="Times New Roman"/>
                      <w:lang w:val="en-US" w:eastAsia="zh-CN"/>
                    </w:rPr>
                  </w:pPr>
                  <w:r>
                    <w:rPr>
                      <w:rFonts w:eastAsia="MS Mincho" w:cs="Times New Roman"/>
                      <w:color w:val="000000" w:themeColor="text1"/>
                      <w:lang w:eastAsia="ja-JP"/>
                    </w:rPr>
                    <w:t>42-</w:t>
                  </w:r>
                  <w:r>
                    <w:rPr>
                      <w:rFonts w:eastAsia="SimSun" w:cs="Times New Roman" w:hint="eastAsia"/>
                      <w:color w:val="000000" w:themeColor="text1"/>
                      <w:lang w:val="en-US" w:eastAsia="zh-CN"/>
                    </w:rPr>
                    <w:t>X</w:t>
                  </w:r>
                </w:p>
              </w:tc>
              <w:tc>
                <w:tcPr>
                  <w:tcW w:w="0" w:type="auto"/>
                  <w:shd w:val="clear" w:color="auto" w:fill="auto"/>
                </w:tcPr>
                <w:p w14:paraId="01D815DB" w14:textId="77777777" w:rsidR="001225A9" w:rsidRDefault="00AB1E34">
                  <w:pPr>
                    <w:pStyle w:val="maintext"/>
                    <w:ind w:firstLineChars="0" w:firstLine="0"/>
                    <w:jc w:val="left"/>
                    <w:rPr>
                      <w:rFonts w:cs="Times New Roman"/>
                      <w:lang w:val="en-US"/>
                    </w:rPr>
                  </w:pPr>
                  <w:r>
                    <w:rPr>
                      <w:rFonts w:eastAsia="SimSun" w:cs="Times New Roman"/>
                      <w:lang w:val="en-US" w:eastAsia="zh-CN"/>
                    </w:rPr>
                    <w:t>Maximum number of CSI-RS resources and ports for spatial and power adaptation</w:t>
                  </w:r>
                </w:p>
              </w:tc>
              <w:tc>
                <w:tcPr>
                  <w:tcW w:w="0" w:type="auto"/>
                  <w:shd w:val="clear" w:color="auto" w:fill="auto"/>
                </w:tcPr>
                <w:p w14:paraId="59CB1DA4" w14:textId="77777777" w:rsidR="001225A9" w:rsidRDefault="00AB1E34">
                  <w:pPr>
                    <w:spacing w:after="0"/>
                    <w:jc w:val="left"/>
                  </w:pPr>
                  <w:r>
                    <w:t>1</w:t>
                  </w:r>
                  <w:r>
                    <w:rPr>
                      <w:lang w:eastAsia="zh-CN"/>
                    </w:rPr>
                    <w:t>.</w:t>
                  </w:r>
                  <w:r>
                    <w:t xml:space="preserve"> Supported max # of configured NZP-CSI-RS resources per CC</w:t>
                  </w:r>
                </w:p>
                <w:p w14:paraId="603D076D" w14:textId="77777777" w:rsidR="001225A9" w:rsidRDefault="00AB1E34">
                  <w:pPr>
                    <w:spacing w:after="0"/>
                    <w:jc w:val="left"/>
                  </w:pPr>
                  <w:r>
                    <w:t>2</w:t>
                  </w:r>
                  <w:r>
                    <w:rPr>
                      <w:lang w:eastAsia="zh-CN"/>
                    </w:rPr>
                    <w:t>.</w:t>
                  </w:r>
                  <w:r>
                    <w:t xml:space="preserve"> Supported max # of ports across all configured NZP-CSI-RS resources per CC</w:t>
                  </w:r>
                </w:p>
                <w:p w14:paraId="2052D231" w14:textId="77777777" w:rsidR="001225A9" w:rsidRDefault="00AB1E34">
                  <w:pPr>
                    <w:spacing w:after="0"/>
                    <w:jc w:val="left"/>
                  </w:pPr>
                  <w:r>
                    <w:rPr>
                      <w:lang w:eastAsia="zh-CN"/>
                    </w:rPr>
                    <w:t xml:space="preserve">3. Supported maximum number of </w:t>
                  </w:r>
                  <w:r>
                    <w:t>simultaneous NZP-CSI-RS resources per CC</w:t>
                  </w:r>
                </w:p>
                <w:p w14:paraId="2456635D" w14:textId="77777777" w:rsidR="001225A9" w:rsidRDefault="00AB1E34">
                  <w:pPr>
                    <w:spacing w:after="0"/>
                    <w:jc w:val="left"/>
                  </w:pPr>
                  <w:r>
                    <w:rPr>
                      <w:rFonts w:eastAsiaTheme="minorEastAsia"/>
                      <w:lang w:eastAsia="zh-CN"/>
                    </w:rPr>
                    <w:t xml:space="preserve">4. Supported maximum number of </w:t>
                  </w:r>
                  <w:r>
                    <w:t>total CSI-RS ports in simultaneous NZP-CSI-RS resources per CC</w:t>
                  </w:r>
                </w:p>
                <w:p w14:paraId="212EBE27" w14:textId="77777777" w:rsidR="001225A9" w:rsidRDefault="00AB1E34">
                  <w:pPr>
                    <w:spacing w:after="0"/>
                    <w:jc w:val="left"/>
                  </w:pPr>
                  <w:r>
                    <w:rPr>
                      <w:rFonts w:eastAsiaTheme="minorEastAsia"/>
                      <w:lang w:eastAsia="zh-CN"/>
                    </w:rPr>
                    <w:t xml:space="preserve">5. Supported maximum number of </w:t>
                  </w:r>
                  <w:r>
                    <w:t>total CSI-RS ports in simultaneous NZP-CSI-RS resources in active BWPs across all CCs</w:t>
                  </w:r>
                </w:p>
                <w:p w14:paraId="1941B011" w14:textId="77777777" w:rsidR="001225A9" w:rsidRDefault="00AB1E34">
                  <w:pPr>
                    <w:spacing w:after="0"/>
                    <w:jc w:val="left"/>
                    <w:rPr>
                      <w:color w:val="000000" w:themeColor="text1"/>
                    </w:rPr>
                  </w:pPr>
                  <w:r>
                    <w:rPr>
                      <w:rFonts w:eastAsiaTheme="minorEastAsia"/>
                      <w:lang w:eastAsia="zh-CN"/>
                    </w:rPr>
                    <w:lastRenderedPageBreak/>
                    <w:t xml:space="preserve">6. Supported maximum number of </w:t>
                  </w:r>
                  <w:r>
                    <w:t>simultaneous NZP-CSI-RS resources in active BWPs across all CCs</w:t>
                  </w:r>
                </w:p>
              </w:tc>
              <w:tc>
                <w:tcPr>
                  <w:tcW w:w="0" w:type="auto"/>
                  <w:shd w:val="clear" w:color="auto" w:fill="auto"/>
                </w:tcPr>
                <w:p w14:paraId="080C441C" w14:textId="77777777" w:rsidR="001225A9" w:rsidRDefault="001225A9">
                  <w:pPr>
                    <w:spacing w:after="0"/>
                    <w:jc w:val="left"/>
                    <w:rPr>
                      <w:color w:val="000000" w:themeColor="text1"/>
                      <w:lang w:eastAsia="zh-CN"/>
                    </w:rPr>
                  </w:pPr>
                </w:p>
              </w:tc>
              <w:tc>
                <w:tcPr>
                  <w:tcW w:w="0" w:type="auto"/>
                  <w:shd w:val="clear" w:color="auto" w:fill="auto"/>
                </w:tcPr>
                <w:p w14:paraId="599DA808" w14:textId="77777777" w:rsidR="001225A9" w:rsidRDefault="00AB1E34">
                  <w:pPr>
                    <w:jc w:val="left"/>
                    <w:rPr>
                      <w:rFonts w:eastAsiaTheme="minorEastAsia"/>
                      <w:lang w:eastAsia="zh-CN"/>
                    </w:rPr>
                  </w:pPr>
                  <w:r>
                    <w:rPr>
                      <w:rFonts w:eastAsiaTheme="minorEastAsia"/>
                      <w:lang w:eastAsia="zh-CN"/>
                    </w:rPr>
                    <w:t>Component 1 candidate values: [</w:t>
                  </w:r>
                  <w:r>
                    <w:rPr>
                      <w:rFonts w:eastAsiaTheme="minorEastAsia" w:hint="eastAsia"/>
                      <w:lang w:eastAsia="zh-CN"/>
                    </w:rPr>
                    <w:t>4</w:t>
                  </w:r>
                  <w:r>
                    <w:rPr>
                      <w:rFonts w:eastAsiaTheme="minorEastAsia"/>
                      <w:lang w:eastAsia="zh-CN"/>
                    </w:rPr>
                    <w:t>...128]</w:t>
                  </w:r>
                </w:p>
                <w:p w14:paraId="10442E26" w14:textId="77777777" w:rsidR="001225A9" w:rsidRDefault="00AB1E34">
                  <w:pPr>
                    <w:jc w:val="left"/>
                    <w:rPr>
                      <w:rFonts w:eastAsiaTheme="minorEastAsia"/>
                      <w:lang w:eastAsia="zh-CN"/>
                    </w:rPr>
                  </w:pPr>
                  <w:r>
                    <w:rPr>
                      <w:rFonts w:eastAsiaTheme="minorEastAsia"/>
                      <w:lang w:eastAsia="zh-CN"/>
                    </w:rPr>
                    <w:t xml:space="preserve">Component 2 candidate value: </w:t>
                  </w:r>
                  <w:r>
                    <w:rPr>
                      <w:rFonts w:eastAsiaTheme="minorEastAsia" w:hint="eastAsia"/>
                      <w:lang w:eastAsia="zh-CN"/>
                    </w:rPr>
                    <w:t>[8</w:t>
                  </w:r>
                  <w:r>
                    <w:rPr>
                      <w:rFonts w:eastAsiaTheme="minorEastAsia"/>
                      <w:lang w:eastAsia="zh-CN"/>
                    </w:rPr>
                    <w:t>...512</w:t>
                  </w:r>
                  <w:r>
                    <w:rPr>
                      <w:rFonts w:eastAsiaTheme="minorEastAsia" w:hint="eastAsia"/>
                      <w:lang w:eastAsia="zh-CN"/>
                    </w:rPr>
                    <w:t>]</w:t>
                  </w:r>
                  <w:r>
                    <w:rPr>
                      <w:rFonts w:eastAsiaTheme="minorEastAsia"/>
                      <w:lang w:eastAsia="zh-CN"/>
                    </w:rPr>
                    <w:t xml:space="preserve"> </w:t>
                  </w:r>
                </w:p>
                <w:p w14:paraId="22AB2938" w14:textId="77777777" w:rsidR="001225A9" w:rsidRDefault="00AB1E34">
                  <w:pPr>
                    <w:jc w:val="left"/>
                    <w:rPr>
                      <w:rFonts w:eastAsiaTheme="minorEastAsia"/>
                      <w:lang w:eastAsia="zh-CN"/>
                    </w:rPr>
                  </w:pPr>
                  <w:r>
                    <w:rPr>
                      <w:rFonts w:eastAsiaTheme="minorEastAsia"/>
                      <w:lang w:eastAsia="zh-CN"/>
                    </w:rPr>
                    <w:lastRenderedPageBreak/>
                    <w:t>Component 3 candidate value: [</w:t>
                  </w:r>
                  <w:r>
                    <w:rPr>
                      <w:rFonts w:eastAsiaTheme="minorEastAsia" w:hint="eastAsia"/>
                      <w:lang w:eastAsia="zh-CN"/>
                    </w:rPr>
                    <w:t>4</w:t>
                  </w:r>
                  <w:r>
                    <w:rPr>
                      <w:rFonts w:eastAsiaTheme="minorEastAsia"/>
                      <w:lang w:eastAsia="zh-CN"/>
                    </w:rPr>
                    <w:t>...128]</w:t>
                  </w:r>
                </w:p>
                <w:p w14:paraId="1B5912C7" w14:textId="77777777" w:rsidR="001225A9" w:rsidRDefault="00AB1E34">
                  <w:pPr>
                    <w:jc w:val="left"/>
                    <w:rPr>
                      <w:rFonts w:eastAsiaTheme="minorEastAsia"/>
                      <w:lang w:eastAsia="zh-CN"/>
                    </w:rPr>
                  </w:pPr>
                  <w:r>
                    <w:rPr>
                      <w:rFonts w:eastAsiaTheme="minorEastAsia"/>
                      <w:lang w:eastAsia="zh-CN"/>
                    </w:rPr>
                    <w:t xml:space="preserve">Component 4 candidate value: </w:t>
                  </w:r>
                  <w:r>
                    <w:rPr>
                      <w:rFonts w:eastAsiaTheme="minorEastAsia" w:hint="eastAsia"/>
                      <w:lang w:eastAsia="zh-CN"/>
                    </w:rPr>
                    <w:t>[8</w:t>
                  </w:r>
                  <w:r>
                    <w:rPr>
                      <w:rFonts w:eastAsiaTheme="minorEastAsia"/>
                      <w:lang w:eastAsia="zh-CN"/>
                    </w:rPr>
                    <w:t>...512</w:t>
                  </w:r>
                  <w:r>
                    <w:rPr>
                      <w:rFonts w:eastAsiaTheme="minorEastAsia" w:hint="eastAsia"/>
                      <w:lang w:eastAsia="zh-CN"/>
                    </w:rPr>
                    <w:t>]</w:t>
                  </w:r>
                  <w:r>
                    <w:rPr>
                      <w:rFonts w:eastAsiaTheme="minorEastAsia"/>
                      <w:lang w:eastAsia="zh-CN"/>
                    </w:rPr>
                    <w:t xml:space="preserve">   </w:t>
                  </w:r>
                </w:p>
                <w:p w14:paraId="43321012" w14:textId="77777777" w:rsidR="001225A9" w:rsidRDefault="00AB1E34">
                  <w:pPr>
                    <w:jc w:val="left"/>
                    <w:rPr>
                      <w:rFonts w:eastAsiaTheme="minorEastAsia"/>
                      <w:lang w:eastAsia="zh-CN"/>
                    </w:rPr>
                  </w:pPr>
                  <w:r>
                    <w:rPr>
                      <w:rFonts w:eastAsiaTheme="minorEastAsia"/>
                      <w:lang w:eastAsia="zh-CN"/>
                    </w:rPr>
                    <w:t xml:space="preserve">Component 5 candidate value: </w:t>
                  </w:r>
                  <w:r>
                    <w:rPr>
                      <w:rFonts w:eastAsiaTheme="minorEastAsia" w:hint="eastAsia"/>
                      <w:lang w:eastAsia="zh-CN"/>
                    </w:rPr>
                    <w:t>[8</w:t>
                  </w:r>
                  <w:r>
                    <w:rPr>
                      <w:rFonts w:eastAsiaTheme="minorEastAsia"/>
                      <w:lang w:eastAsia="zh-CN"/>
                    </w:rPr>
                    <w:t>...512</w:t>
                  </w:r>
                  <w:r>
                    <w:rPr>
                      <w:rFonts w:eastAsiaTheme="minorEastAsia" w:hint="eastAsia"/>
                      <w:lang w:eastAsia="zh-CN"/>
                    </w:rPr>
                    <w:t>]</w:t>
                  </w:r>
                  <w:r>
                    <w:rPr>
                      <w:rFonts w:eastAsiaTheme="minorEastAsia"/>
                      <w:lang w:eastAsia="zh-CN"/>
                    </w:rPr>
                    <w:t xml:space="preserve"> </w:t>
                  </w:r>
                </w:p>
                <w:p w14:paraId="729F49B8" w14:textId="77777777" w:rsidR="001225A9" w:rsidRDefault="00AB1E34">
                  <w:pPr>
                    <w:jc w:val="left"/>
                    <w:rPr>
                      <w:rFonts w:eastAsiaTheme="minorEastAsia"/>
                      <w:lang w:eastAsia="zh-CN"/>
                    </w:rPr>
                  </w:pPr>
                  <w:r>
                    <w:rPr>
                      <w:rFonts w:eastAsiaTheme="minorEastAsia"/>
                      <w:lang w:eastAsia="zh-CN"/>
                    </w:rPr>
                    <w:t>Component 6 candidate value: [</w:t>
                  </w:r>
                  <w:r>
                    <w:rPr>
                      <w:rFonts w:eastAsiaTheme="minorEastAsia" w:hint="eastAsia"/>
                      <w:lang w:eastAsia="zh-CN"/>
                    </w:rPr>
                    <w:t>4</w:t>
                  </w:r>
                  <w:r>
                    <w:rPr>
                      <w:rFonts w:eastAsiaTheme="minorEastAsia"/>
                      <w:lang w:eastAsia="zh-CN"/>
                    </w:rPr>
                    <w:t xml:space="preserve">...128] </w:t>
                  </w:r>
                </w:p>
                <w:p w14:paraId="63DC071C" w14:textId="77777777" w:rsidR="001225A9" w:rsidRDefault="001225A9">
                  <w:pPr>
                    <w:spacing w:after="0"/>
                    <w:jc w:val="left"/>
                    <w:rPr>
                      <w:color w:val="000000" w:themeColor="text1"/>
                    </w:rPr>
                  </w:pPr>
                </w:p>
              </w:tc>
            </w:tr>
          </w:tbl>
          <w:p w14:paraId="0E31AEE1" w14:textId="77777777" w:rsidR="001225A9" w:rsidRDefault="001225A9">
            <w:pPr>
              <w:spacing w:beforeLines="50" w:before="120"/>
              <w:jc w:val="left"/>
              <w:rPr>
                <w:rFonts w:ascii="Calibri" w:hAnsi="Calibri" w:cs="Calibri"/>
                <w:color w:val="000000"/>
              </w:rPr>
            </w:pPr>
          </w:p>
        </w:tc>
      </w:tr>
      <w:tr w:rsidR="001225A9" w14:paraId="6E2BC16A" w14:textId="77777777">
        <w:tc>
          <w:tcPr>
            <w:tcW w:w="1815" w:type="dxa"/>
            <w:tcBorders>
              <w:top w:val="single" w:sz="4" w:space="0" w:color="auto"/>
              <w:left w:val="single" w:sz="4" w:space="0" w:color="auto"/>
              <w:bottom w:val="single" w:sz="4" w:space="0" w:color="auto"/>
              <w:right w:val="single" w:sz="4" w:space="0" w:color="auto"/>
            </w:tcBorders>
          </w:tcPr>
          <w:p w14:paraId="057EF34F" w14:textId="77777777" w:rsidR="001225A9" w:rsidRDefault="00AB1E34">
            <w:pPr>
              <w:jc w:val="left"/>
              <w:rPr>
                <w:rFonts w:ascii="Calibri" w:hAnsi="Calibri" w:cs="Calibri"/>
                <w:color w:val="000000"/>
              </w:rPr>
            </w:pPr>
            <w:r>
              <w:rPr>
                <w:rFonts w:cs="Arial"/>
                <w:sz w:val="16"/>
                <w:szCs w:val="16"/>
              </w:rPr>
              <w:lastRenderedPageBreak/>
              <w:t xml:space="preserve">Intel Coporation </w:t>
            </w:r>
            <w:r>
              <w:rPr>
                <w:rFonts w:cs="Arial"/>
                <w:sz w:val="16"/>
                <w:szCs w:val="16"/>
              </w:rPr>
              <w:fldChar w:fldCharType="begin"/>
            </w:r>
            <w:r>
              <w:rPr>
                <w:rFonts w:cs="Arial"/>
                <w:sz w:val="16"/>
                <w:szCs w:val="16"/>
              </w:rPr>
              <w:instrText xml:space="preserve"> REF _Ref147391368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248CEA0" w14:textId="77777777" w:rsidR="001225A9" w:rsidRDefault="001225A9">
            <w:pPr>
              <w:spacing w:beforeLines="50" w:before="120"/>
              <w:jc w:val="left"/>
              <w:rPr>
                <w:rFonts w:ascii="Calibri" w:hAnsi="Calibri" w:cs="Calibri"/>
                <w:color w:val="000000"/>
              </w:rPr>
            </w:pPr>
          </w:p>
        </w:tc>
      </w:tr>
      <w:tr w:rsidR="001225A9" w14:paraId="23D17B13" w14:textId="77777777">
        <w:tc>
          <w:tcPr>
            <w:tcW w:w="1815" w:type="dxa"/>
            <w:tcBorders>
              <w:top w:val="single" w:sz="4" w:space="0" w:color="auto"/>
              <w:left w:val="single" w:sz="4" w:space="0" w:color="auto"/>
              <w:bottom w:val="single" w:sz="4" w:space="0" w:color="auto"/>
              <w:right w:val="single" w:sz="4" w:space="0" w:color="auto"/>
            </w:tcBorders>
          </w:tcPr>
          <w:p w14:paraId="1FA7F1ED" w14:textId="77777777" w:rsidR="001225A9" w:rsidRDefault="00AB1E34">
            <w:pPr>
              <w:jc w:val="left"/>
              <w:rPr>
                <w:rFonts w:ascii="Calibri" w:hAnsi="Calibri" w:cs="Calibri"/>
                <w:color w:val="000000"/>
              </w:rPr>
            </w:pPr>
            <w:r>
              <w:rPr>
                <w:rFonts w:cs="Arial"/>
                <w:sz w:val="16"/>
                <w:szCs w:val="16"/>
              </w:rPr>
              <w:t xml:space="preserve">Google </w:t>
            </w:r>
            <w:r>
              <w:rPr>
                <w:rFonts w:cs="Arial"/>
                <w:sz w:val="16"/>
                <w:szCs w:val="16"/>
              </w:rPr>
              <w:fldChar w:fldCharType="begin"/>
            </w:r>
            <w:r>
              <w:rPr>
                <w:rFonts w:cs="Arial"/>
                <w:sz w:val="16"/>
                <w:szCs w:val="16"/>
              </w:rPr>
              <w:instrText xml:space="preserve"> REF _Ref147391374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8F8D2AA" w14:textId="77777777" w:rsidR="001225A9" w:rsidRDefault="00AB1E34">
            <w:pPr>
              <w:pStyle w:val="0Maintext"/>
              <w:spacing w:after="120" w:afterAutospacing="0" w:line="240" w:lineRule="auto"/>
              <w:ind w:firstLine="0"/>
              <w:rPr>
                <w:lang w:val="en-US" w:eastAsia="zh-CN"/>
              </w:rPr>
            </w:pPr>
            <w:r>
              <w:rPr>
                <w:lang w:val="en-US" w:eastAsia="zh-CN"/>
              </w:rPr>
              <w:t xml:space="preserve">Currently joint spatial domain and power domain adaptation are supported. Therefore, it is necessary to consider a new FG for joint spatial domain and power domain adaptation, where the component can be similar to FG 42-1. </w:t>
            </w:r>
          </w:p>
          <w:p w14:paraId="4CB674C3" w14:textId="77777777" w:rsidR="001225A9" w:rsidRDefault="00AB1E34">
            <w:pPr>
              <w:pStyle w:val="0Maintext"/>
              <w:spacing w:after="120" w:afterAutospacing="0" w:line="240" w:lineRule="auto"/>
              <w:ind w:firstLine="0"/>
              <w:rPr>
                <w:b/>
                <w:bCs/>
                <w:i/>
                <w:iCs/>
                <w:lang w:val="en-US" w:eastAsia="zh-CN"/>
              </w:rPr>
            </w:pPr>
            <w:r>
              <w:rPr>
                <w:b/>
                <w:bCs/>
                <w:i/>
                <w:iCs/>
                <w:lang w:val="en-US" w:eastAsia="zh-CN"/>
              </w:rPr>
              <w:t>Proposal 3: Introduce the following UE FG for joint spatial domain and power domain adaptation.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5"/>
              <w:gridCol w:w="535"/>
              <w:gridCol w:w="3801"/>
              <w:gridCol w:w="4022"/>
              <w:gridCol w:w="222"/>
              <w:gridCol w:w="561"/>
              <w:gridCol w:w="222"/>
              <w:gridCol w:w="2552"/>
              <w:gridCol w:w="757"/>
              <w:gridCol w:w="472"/>
              <w:gridCol w:w="472"/>
              <w:gridCol w:w="550"/>
              <w:gridCol w:w="2567"/>
              <w:gridCol w:w="1589"/>
            </w:tblGrid>
            <w:tr w:rsidR="001225A9" w14:paraId="4499370D" w14:textId="77777777">
              <w:tc>
                <w:tcPr>
                  <w:tcW w:w="0" w:type="auto"/>
                  <w:shd w:val="clear" w:color="auto" w:fill="auto"/>
                </w:tcPr>
                <w:p w14:paraId="0EAA2EBD" w14:textId="77777777" w:rsidR="001225A9" w:rsidRDefault="00AB1E34">
                  <w:pPr>
                    <w:pStyle w:val="maintext"/>
                    <w:ind w:firstLineChars="0" w:firstLine="0"/>
                    <w:jc w:val="left"/>
                    <w:rPr>
                      <w:rFonts w:ascii="Arial" w:eastAsia="SimSun" w:hAnsi="Arial" w:cs="Arial"/>
                      <w:color w:val="000000" w:themeColor="text1"/>
                      <w:lang w:eastAsia="zh-CN"/>
                    </w:rPr>
                  </w:pPr>
                  <w:r>
                    <w:rPr>
                      <w:rFonts w:ascii="Arial" w:eastAsia="SimSun" w:hAnsi="Arial" w:cs="Arial"/>
                      <w:color w:val="000000" w:themeColor="text1"/>
                      <w:lang w:eastAsia="zh-CN"/>
                    </w:rPr>
                    <w:t>42. Netw_Energy_NR</w:t>
                  </w:r>
                </w:p>
              </w:tc>
              <w:tc>
                <w:tcPr>
                  <w:tcW w:w="0" w:type="auto"/>
                  <w:shd w:val="clear" w:color="auto" w:fill="auto"/>
                </w:tcPr>
                <w:p w14:paraId="31CFD098" w14:textId="77777777" w:rsidR="001225A9" w:rsidRDefault="00AB1E34">
                  <w:pPr>
                    <w:pStyle w:val="maintext"/>
                    <w:ind w:firstLineChars="0" w:firstLine="0"/>
                    <w:jc w:val="left"/>
                    <w:rPr>
                      <w:rFonts w:ascii="Arial" w:eastAsia="SimSun" w:hAnsi="Arial" w:cs="Arial"/>
                      <w:color w:val="000000" w:themeColor="text1"/>
                      <w:lang w:eastAsia="zh-CN"/>
                    </w:rPr>
                  </w:pPr>
                  <w:r>
                    <w:rPr>
                      <w:rFonts w:ascii="Arial" w:eastAsia="SimSun" w:hAnsi="Arial" w:cs="Arial"/>
                      <w:color w:val="000000" w:themeColor="text1"/>
                      <w:lang w:eastAsia="zh-CN"/>
                    </w:rPr>
                    <w:t>42-3</w:t>
                  </w:r>
                </w:p>
              </w:tc>
              <w:tc>
                <w:tcPr>
                  <w:tcW w:w="0" w:type="auto"/>
                  <w:shd w:val="clear" w:color="auto" w:fill="auto"/>
                </w:tcPr>
                <w:p w14:paraId="0C821916" w14:textId="77777777" w:rsidR="001225A9" w:rsidRDefault="00AB1E34">
                  <w:pPr>
                    <w:pStyle w:val="maintext"/>
                    <w:ind w:firstLineChars="0" w:firstLine="0"/>
                    <w:jc w:val="left"/>
                    <w:rPr>
                      <w:rFonts w:ascii="Arial" w:eastAsia="SimSun" w:hAnsi="Arial" w:cs="Arial"/>
                      <w:color w:val="000000" w:themeColor="text1"/>
                      <w:lang w:eastAsia="zh-CN"/>
                    </w:rPr>
                  </w:pPr>
                  <w:r>
                    <w:rPr>
                      <w:rFonts w:ascii="Arial" w:eastAsia="SimSun" w:hAnsi="Arial" w:cs="Arial"/>
                      <w:color w:val="000000" w:themeColor="text1"/>
                      <w:lang w:eastAsia="zh-CN"/>
                    </w:rPr>
                    <w:t xml:space="preserve">Joint spatial domain and power domain adaptation with CSI feedback based on CSI report sub-configuration(s) </w:t>
                  </w:r>
                </w:p>
              </w:tc>
              <w:tc>
                <w:tcPr>
                  <w:tcW w:w="0" w:type="auto"/>
                  <w:shd w:val="clear" w:color="auto" w:fill="auto"/>
                </w:tcPr>
                <w:p w14:paraId="76090781" w14:textId="77777777" w:rsidR="001225A9" w:rsidRDefault="00AB1E34">
                  <w:pPr>
                    <w:rPr>
                      <w:rFonts w:eastAsia="SimSun" w:cs="Arial"/>
                      <w:color w:val="000000" w:themeColor="text1"/>
                      <w:lang w:val="en-GB"/>
                    </w:rPr>
                  </w:pPr>
                  <w:r>
                    <w:rPr>
                      <w:rFonts w:eastAsia="SimSun" w:cs="Arial"/>
                      <w:color w:val="000000" w:themeColor="text1"/>
                      <w:lang w:val="en-GB"/>
                    </w:rPr>
                    <w:t>1. The max number of sub-configurations L in one CSI report configuration</w:t>
                  </w:r>
                </w:p>
                <w:p w14:paraId="5371C7A3" w14:textId="77777777" w:rsidR="001225A9" w:rsidRDefault="00AB1E34">
                  <w:pPr>
                    <w:rPr>
                      <w:rFonts w:eastAsia="SimSun" w:cs="Arial"/>
                      <w:color w:val="000000" w:themeColor="text1"/>
                      <w:lang w:val="en-GB"/>
                    </w:rPr>
                  </w:pPr>
                  <w:r>
                    <w:rPr>
                      <w:rFonts w:eastAsia="SimSun" w:cs="Arial"/>
                      <w:color w:val="000000" w:themeColor="text1"/>
                      <w:lang w:val="en-GB"/>
                    </w:rPr>
                    <w:t>2. Report of N CSI(s) in one CSI report where each CSI corresponds to one sub-configuration.</w:t>
                  </w:r>
                </w:p>
                <w:p w14:paraId="4F04A815" w14:textId="77777777" w:rsidR="001225A9" w:rsidRDefault="00AB1E34">
                  <w:pPr>
                    <w:rPr>
                      <w:rFonts w:eastAsia="SimSun" w:cs="Arial"/>
                      <w:color w:val="000000" w:themeColor="text1"/>
                      <w:lang w:val="en-GB"/>
                    </w:rPr>
                  </w:pPr>
                  <w:r>
                    <w:rPr>
                      <w:rFonts w:eastAsia="SimSun" w:cs="Arial"/>
                      <w:color w:val="000000" w:themeColor="text1"/>
                      <w:lang w:val="en-GB"/>
                    </w:rPr>
                    <w:t>3. Supported maximum number of simultaneous NZP-CSI-RS resources per CC</w:t>
                  </w:r>
                </w:p>
                <w:p w14:paraId="00B10EBD" w14:textId="77777777" w:rsidR="001225A9" w:rsidRDefault="00AB1E34">
                  <w:pPr>
                    <w:rPr>
                      <w:rFonts w:eastAsia="SimSun" w:cs="Arial"/>
                      <w:color w:val="000000" w:themeColor="text1"/>
                      <w:lang w:val="en-GB"/>
                    </w:rPr>
                  </w:pPr>
                  <w:r>
                    <w:rPr>
                      <w:rFonts w:eastAsia="SimSun" w:cs="Arial"/>
                      <w:color w:val="000000" w:themeColor="text1"/>
                      <w:lang w:val="en-GB"/>
                    </w:rPr>
                    <w:t>4. Supported maximum number of total CSI-RS ports in simultaneous NZP-CSI-RS resources per CC</w:t>
                  </w:r>
                </w:p>
                <w:p w14:paraId="238F2BB9" w14:textId="77777777" w:rsidR="001225A9" w:rsidRDefault="00AB1E34">
                  <w:pPr>
                    <w:rPr>
                      <w:rFonts w:eastAsia="SimSun" w:cs="Arial"/>
                      <w:color w:val="000000" w:themeColor="text1"/>
                      <w:lang w:val="en-GB"/>
                    </w:rPr>
                  </w:pPr>
                  <w:r>
                    <w:rPr>
                      <w:rFonts w:eastAsia="SimSun" w:cs="Arial"/>
                      <w:color w:val="000000" w:themeColor="text1"/>
                      <w:lang w:val="en-GB"/>
                    </w:rPr>
                    <w:t>5. Supported maximum number of total CSI-RS ports in simultaneous NZP-CSI-RS resources in active BWPs across all CCs</w:t>
                  </w:r>
                </w:p>
                <w:p w14:paraId="468D217D" w14:textId="77777777" w:rsidR="001225A9" w:rsidRDefault="00AB1E34">
                  <w:pPr>
                    <w:rPr>
                      <w:rFonts w:eastAsia="SimSun" w:cs="Arial"/>
                      <w:color w:val="000000" w:themeColor="text1"/>
                      <w:lang w:val="en-GB"/>
                    </w:rPr>
                  </w:pPr>
                  <w:r>
                    <w:rPr>
                      <w:rFonts w:eastAsia="SimSun" w:cs="Arial"/>
                      <w:color w:val="000000" w:themeColor="text1"/>
                      <w:lang w:val="en-GB"/>
                    </w:rPr>
                    <w:t>6. Supported maximum number of simultaneous NZP-CSI-RS resources in active BWPs across all CCs</w:t>
                  </w:r>
                </w:p>
                <w:p w14:paraId="2F4A901D" w14:textId="77777777" w:rsidR="001225A9" w:rsidRDefault="00AB1E34">
                  <w:pPr>
                    <w:rPr>
                      <w:rFonts w:eastAsia="SimSun" w:cs="Arial"/>
                      <w:color w:val="000000" w:themeColor="text1"/>
                      <w:lang w:val="en-GB"/>
                    </w:rPr>
                  </w:pPr>
                  <w:r>
                    <w:rPr>
                      <w:rFonts w:eastAsia="SimSun" w:cs="Arial"/>
                      <w:color w:val="000000" w:themeColor="text1"/>
                      <w:lang w:val="en-GB"/>
                    </w:rPr>
                    <w:t xml:space="preserve">7. Supported configuration for each sub-configuration </w:t>
                  </w:r>
                </w:p>
              </w:tc>
              <w:tc>
                <w:tcPr>
                  <w:tcW w:w="0" w:type="auto"/>
                  <w:shd w:val="clear" w:color="auto" w:fill="auto"/>
                </w:tcPr>
                <w:p w14:paraId="5A8786A5" w14:textId="77777777" w:rsidR="001225A9" w:rsidRDefault="001225A9">
                  <w:pPr>
                    <w:pStyle w:val="maintext"/>
                    <w:ind w:firstLineChars="0" w:firstLine="0"/>
                    <w:jc w:val="left"/>
                    <w:rPr>
                      <w:rFonts w:ascii="Arial" w:eastAsia="SimSun" w:hAnsi="Arial" w:cs="Arial"/>
                      <w:color w:val="000000" w:themeColor="text1"/>
                      <w:lang w:eastAsia="zh-CN"/>
                    </w:rPr>
                  </w:pPr>
                </w:p>
              </w:tc>
              <w:tc>
                <w:tcPr>
                  <w:tcW w:w="0" w:type="auto"/>
                  <w:shd w:val="clear" w:color="auto" w:fill="auto"/>
                </w:tcPr>
                <w:p w14:paraId="1C45472E" w14:textId="77777777" w:rsidR="001225A9" w:rsidRDefault="00AB1E34">
                  <w:pPr>
                    <w:pStyle w:val="maintext"/>
                    <w:ind w:firstLineChars="0" w:firstLine="0"/>
                    <w:jc w:val="left"/>
                    <w:rPr>
                      <w:rFonts w:ascii="Arial" w:eastAsia="SimSun" w:hAnsi="Arial" w:cs="Arial"/>
                      <w:color w:val="000000" w:themeColor="text1"/>
                      <w:lang w:eastAsia="zh-CN"/>
                    </w:rPr>
                  </w:pPr>
                  <w:r>
                    <w:rPr>
                      <w:rFonts w:ascii="Arial" w:eastAsia="SimSun" w:hAnsi="Arial" w:cs="Arial"/>
                      <w:color w:val="000000" w:themeColor="text1"/>
                      <w:lang w:eastAsia="zh-CN"/>
                    </w:rPr>
                    <w:t>Yes</w:t>
                  </w:r>
                </w:p>
              </w:tc>
              <w:tc>
                <w:tcPr>
                  <w:tcW w:w="0" w:type="auto"/>
                  <w:shd w:val="clear" w:color="auto" w:fill="auto"/>
                </w:tcPr>
                <w:p w14:paraId="28C85E05" w14:textId="77777777" w:rsidR="001225A9" w:rsidRDefault="001225A9">
                  <w:pPr>
                    <w:pStyle w:val="maintext"/>
                    <w:ind w:firstLineChars="0" w:firstLine="0"/>
                    <w:jc w:val="left"/>
                    <w:rPr>
                      <w:rFonts w:ascii="Arial" w:eastAsia="SimSun" w:hAnsi="Arial" w:cs="Arial"/>
                      <w:color w:val="000000" w:themeColor="text1"/>
                      <w:lang w:eastAsia="zh-CN"/>
                    </w:rPr>
                  </w:pPr>
                </w:p>
              </w:tc>
              <w:tc>
                <w:tcPr>
                  <w:tcW w:w="0" w:type="auto"/>
                  <w:shd w:val="clear" w:color="auto" w:fill="auto"/>
                </w:tcPr>
                <w:p w14:paraId="29CBA309" w14:textId="77777777" w:rsidR="001225A9" w:rsidRDefault="00AB1E34">
                  <w:pPr>
                    <w:pStyle w:val="maintext"/>
                    <w:ind w:firstLineChars="0" w:firstLine="0"/>
                    <w:jc w:val="left"/>
                    <w:rPr>
                      <w:rFonts w:ascii="Arial" w:eastAsia="SimSun" w:hAnsi="Arial" w:cs="Arial"/>
                      <w:color w:val="000000" w:themeColor="text1"/>
                      <w:lang w:eastAsia="zh-CN"/>
                    </w:rPr>
                  </w:pPr>
                  <w:r>
                    <w:rPr>
                      <w:rFonts w:ascii="Arial" w:eastAsia="SimSun" w:hAnsi="Arial" w:cs="Arial"/>
                      <w:color w:val="000000" w:themeColor="text1"/>
                      <w:lang w:eastAsia="zh-CN"/>
                    </w:rPr>
                    <w:t>UE does not support joint spatial domain and power domain adaptation</w:t>
                  </w:r>
                </w:p>
              </w:tc>
              <w:tc>
                <w:tcPr>
                  <w:tcW w:w="0" w:type="auto"/>
                  <w:shd w:val="clear" w:color="auto" w:fill="auto"/>
                </w:tcPr>
                <w:p w14:paraId="043A531C" w14:textId="77777777" w:rsidR="001225A9" w:rsidRDefault="00AB1E34">
                  <w:pPr>
                    <w:pStyle w:val="maintext"/>
                    <w:ind w:firstLineChars="0" w:firstLine="0"/>
                    <w:jc w:val="left"/>
                    <w:rPr>
                      <w:rFonts w:ascii="Arial" w:eastAsia="SimSun" w:hAnsi="Arial" w:cs="Arial"/>
                      <w:color w:val="000000" w:themeColor="text1"/>
                      <w:lang w:eastAsia="zh-CN"/>
                    </w:rPr>
                  </w:pPr>
                  <w:r>
                    <w:rPr>
                      <w:rFonts w:ascii="Arial" w:eastAsia="SimSun" w:hAnsi="Arial" w:cs="Arial"/>
                      <w:color w:val="000000" w:themeColor="text1"/>
                      <w:lang w:eastAsia="zh-CN"/>
                    </w:rPr>
                    <w:t>Per band</w:t>
                  </w:r>
                </w:p>
              </w:tc>
              <w:tc>
                <w:tcPr>
                  <w:tcW w:w="0" w:type="auto"/>
                  <w:shd w:val="clear" w:color="auto" w:fill="auto"/>
                </w:tcPr>
                <w:p w14:paraId="4C930D8C" w14:textId="77777777" w:rsidR="001225A9" w:rsidRDefault="00AB1E34">
                  <w:pPr>
                    <w:pStyle w:val="maintext"/>
                    <w:ind w:firstLineChars="0" w:firstLine="0"/>
                    <w:jc w:val="left"/>
                    <w:rPr>
                      <w:rFonts w:ascii="Arial" w:eastAsia="SimSun" w:hAnsi="Arial" w:cs="Arial"/>
                      <w:color w:val="000000" w:themeColor="text1"/>
                      <w:lang w:eastAsia="zh-CN"/>
                    </w:rPr>
                  </w:pPr>
                  <w:r>
                    <w:rPr>
                      <w:rFonts w:ascii="Arial" w:eastAsia="SimSun" w:hAnsi="Arial" w:cs="Arial"/>
                      <w:color w:val="000000" w:themeColor="text1"/>
                      <w:lang w:eastAsia="zh-CN"/>
                    </w:rPr>
                    <w:t>No</w:t>
                  </w:r>
                </w:p>
              </w:tc>
              <w:tc>
                <w:tcPr>
                  <w:tcW w:w="0" w:type="auto"/>
                  <w:shd w:val="clear" w:color="auto" w:fill="auto"/>
                </w:tcPr>
                <w:p w14:paraId="407B8C6D" w14:textId="77777777" w:rsidR="001225A9" w:rsidRDefault="00AB1E34">
                  <w:pPr>
                    <w:pStyle w:val="maintext"/>
                    <w:ind w:firstLineChars="0" w:firstLine="0"/>
                    <w:jc w:val="left"/>
                    <w:rPr>
                      <w:rFonts w:ascii="Arial" w:eastAsia="SimSun" w:hAnsi="Arial" w:cs="Arial"/>
                      <w:color w:val="000000" w:themeColor="text1"/>
                      <w:lang w:eastAsia="zh-CN"/>
                    </w:rPr>
                  </w:pPr>
                  <w:r>
                    <w:rPr>
                      <w:rFonts w:ascii="Arial" w:eastAsia="SimSun" w:hAnsi="Arial" w:cs="Arial"/>
                      <w:color w:val="000000" w:themeColor="text1"/>
                      <w:lang w:eastAsia="zh-CN"/>
                    </w:rPr>
                    <w:t>No</w:t>
                  </w:r>
                </w:p>
              </w:tc>
              <w:tc>
                <w:tcPr>
                  <w:tcW w:w="0" w:type="auto"/>
                  <w:shd w:val="clear" w:color="auto" w:fill="auto"/>
                </w:tcPr>
                <w:p w14:paraId="5EC6FFE5" w14:textId="77777777" w:rsidR="001225A9" w:rsidRDefault="00AB1E34">
                  <w:pPr>
                    <w:pStyle w:val="maintext"/>
                    <w:ind w:firstLineChars="0" w:firstLine="0"/>
                    <w:jc w:val="left"/>
                    <w:rPr>
                      <w:rFonts w:ascii="Arial" w:eastAsia="SimSun" w:hAnsi="Arial" w:cs="Arial"/>
                      <w:color w:val="000000" w:themeColor="text1"/>
                      <w:lang w:eastAsia="zh-CN"/>
                    </w:rPr>
                  </w:pPr>
                  <w:r>
                    <w:rPr>
                      <w:rFonts w:ascii="Arial" w:eastAsia="SimSun" w:hAnsi="Arial" w:cs="Arial"/>
                      <w:color w:val="000000" w:themeColor="text1"/>
                      <w:lang w:eastAsia="zh-CN"/>
                    </w:rPr>
                    <w:t>N/A</w:t>
                  </w:r>
                </w:p>
              </w:tc>
              <w:tc>
                <w:tcPr>
                  <w:tcW w:w="0" w:type="auto"/>
                  <w:shd w:val="clear" w:color="auto" w:fill="auto"/>
                </w:tcPr>
                <w:p w14:paraId="1353ED47" w14:textId="77777777" w:rsidR="001225A9" w:rsidRDefault="00AB1E34">
                  <w:pPr>
                    <w:rPr>
                      <w:rFonts w:eastAsia="SimSun" w:cs="Arial"/>
                      <w:color w:val="000000" w:themeColor="text1"/>
                      <w:lang w:val="en-GB"/>
                    </w:rPr>
                  </w:pPr>
                  <w:r>
                    <w:rPr>
                      <w:rFonts w:eastAsia="SimSun" w:cs="Arial"/>
                      <w:color w:val="000000" w:themeColor="text1"/>
                      <w:lang w:val="en-GB"/>
                    </w:rPr>
                    <w:t>Component 1 candidate value {2,3,4}</w:t>
                  </w:r>
                </w:p>
                <w:p w14:paraId="15C284A7" w14:textId="77777777" w:rsidR="001225A9" w:rsidRDefault="00AB1E34">
                  <w:pPr>
                    <w:rPr>
                      <w:rFonts w:eastAsia="SimSun" w:cs="Arial"/>
                      <w:color w:val="000000" w:themeColor="text1"/>
                      <w:lang w:val="en-GB"/>
                    </w:rPr>
                  </w:pPr>
                  <w:r>
                    <w:rPr>
                      <w:rFonts w:eastAsia="SimSun" w:cs="Arial"/>
                      <w:color w:val="000000" w:themeColor="text1"/>
                      <w:lang w:val="en-GB"/>
                    </w:rPr>
                    <w:t>Component 2 candidate value(s): {1,2,3,4}</w:t>
                  </w:r>
                </w:p>
                <w:p w14:paraId="6267B58F" w14:textId="77777777" w:rsidR="001225A9" w:rsidRDefault="00AB1E34">
                  <w:pPr>
                    <w:rPr>
                      <w:rFonts w:eastAsia="SimSun" w:cs="Arial"/>
                      <w:color w:val="000000" w:themeColor="text1"/>
                      <w:lang w:val="en-GB"/>
                    </w:rPr>
                  </w:pPr>
                  <w:r>
                    <w:rPr>
                      <w:rFonts w:eastAsia="SimSun" w:cs="Arial"/>
                      <w:color w:val="000000" w:themeColor="text1"/>
                      <w:lang w:val="en-GB"/>
                    </w:rPr>
                    <w:t>Component 3 candidate value(s): {1,2,3,4}</w:t>
                  </w:r>
                </w:p>
                <w:p w14:paraId="3FAD264F" w14:textId="77777777" w:rsidR="001225A9" w:rsidRDefault="00AB1E34">
                  <w:pPr>
                    <w:rPr>
                      <w:rFonts w:eastAsia="SimSun" w:cs="Arial"/>
                      <w:color w:val="000000" w:themeColor="text1"/>
                      <w:lang w:val="en-GB"/>
                    </w:rPr>
                  </w:pPr>
                  <w:r>
                    <w:rPr>
                      <w:rFonts w:eastAsia="SimSun" w:cs="Arial"/>
                      <w:color w:val="000000" w:themeColor="text1"/>
                      <w:lang w:val="en-GB"/>
                    </w:rPr>
                    <w:t>Component 4 candidate value(s): {8, 16, 24, 32}</w:t>
                  </w:r>
                </w:p>
                <w:p w14:paraId="70A38C19" w14:textId="77777777" w:rsidR="001225A9" w:rsidRDefault="00AB1E34">
                  <w:pPr>
                    <w:rPr>
                      <w:rFonts w:eastAsia="SimSun" w:cs="Arial"/>
                      <w:color w:val="000000" w:themeColor="text1"/>
                      <w:lang w:val="en-GB"/>
                    </w:rPr>
                  </w:pPr>
                  <w:r>
                    <w:rPr>
                      <w:rFonts w:eastAsia="SimSun" w:cs="Arial"/>
                      <w:color w:val="000000" w:themeColor="text1"/>
                      <w:lang w:val="en-GB"/>
                    </w:rPr>
                    <w:t>Component 5 candidate value(s): {8, 16, 24, 32}</w:t>
                  </w:r>
                </w:p>
                <w:p w14:paraId="4D428E65" w14:textId="77777777" w:rsidR="001225A9" w:rsidRDefault="00AB1E34">
                  <w:pPr>
                    <w:rPr>
                      <w:rFonts w:eastAsia="SimSun" w:cs="Arial"/>
                      <w:color w:val="000000" w:themeColor="text1"/>
                      <w:lang w:val="en-GB"/>
                    </w:rPr>
                  </w:pPr>
                  <w:r>
                    <w:rPr>
                      <w:rFonts w:eastAsia="SimSun" w:cs="Arial"/>
                      <w:color w:val="000000" w:themeColor="text1"/>
                      <w:lang w:val="en-GB"/>
                    </w:rPr>
                    <w:t>Component 6 candidate value: {1,2,3,4}</w:t>
                  </w:r>
                </w:p>
                <w:p w14:paraId="0D5DA784" w14:textId="77777777" w:rsidR="001225A9" w:rsidRDefault="00AB1E34">
                  <w:pPr>
                    <w:rPr>
                      <w:rFonts w:eastAsia="SimSun" w:cs="Arial"/>
                      <w:color w:val="000000" w:themeColor="text1"/>
                      <w:lang w:val="en-GB"/>
                    </w:rPr>
                  </w:pPr>
                  <w:r>
                    <w:rPr>
                      <w:rFonts w:eastAsia="SimSun" w:cs="Arial"/>
                      <w:color w:val="000000" w:themeColor="text1"/>
                      <w:lang w:val="en-GB"/>
                    </w:rPr>
                    <w:t>Component 7 candidate value: {port subset, list of CSI-RS IDs, both}</w:t>
                  </w:r>
                </w:p>
                <w:p w14:paraId="5CF018DE" w14:textId="77777777" w:rsidR="001225A9" w:rsidRDefault="001225A9">
                  <w:pPr>
                    <w:rPr>
                      <w:rFonts w:eastAsia="SimSun" w:cs="Arial"/>
                      <w:color w:val="000000" w:themeColor="text1"/>
                      <w:lang w:val="en-GB"/>
                    </w:rPr>
                  </w:pPr>
                </w:p>
                <w:p w14:paraId="01F6D30B" w14:textId="77777777" w:rsidR="001225A9" w:rsidRDefault="001225A9">
                  <w:pPr>
                    <w:pStyle w:val="maintext"/>
                    <w:ind w:firstLineChars="0" w:firstLine="0"/>
                    <w:jc w:val="left"/>
                    <w:rPr>
                      <w:rFonts w:ascii="Arial" w:eastAsia="SimSun" w:hAnsi="Arial" w:cs="Arial"/>
                      <w:color w:val="000000" w:themeColor="text1"/>
                      <w:lang w:eastAsia="zh-CN"/>
                    </w:rPr>
                  </w:pPr>
                </w:p>
              </w:tc>
              <w:tc>
                <w:tcPr>
                  <w:tcW w:w="0" w:type="auto"/>
                  <w:shd w:val="clear" w:color="auto" w:fill="auto"/>
                </w:tcPr>
                <w:p w14:paraId="750B1107" w14:textId="77777777" w:rsidR="001225A9" w:rsidRDefault="00AB1E34">
                  <w:pPr>
                    <w:pStyle w:val="maintext"/>
                    <w:ind w:firstLineChars="0" w:firstLine="0"/>
                    <w:jc w:val="left"/>
                    <w:rPr>
                      <w:rFonts w:ascii="Arial" w:eastAsia="SimSun" w:hAnsi="Arial" w:cs="Arial"/>
                      <w:color w:val="000000" w:themeColor="text1"/>
                      <w:lang w:eastAsia="zh-CN"/>
                    </w:rPr>
                  </w:pPr>
                  <w:r>
                    <w:rPr>
                      <w:rFonts w:ascii="Arial" w:eastAsia="SimSun" w:hAnsi="Arial" w:cs="Arial"/>
                      <w:color w:val="000000" w:themeColor="text1"/>
                      <w:lang w:eastAsia="zh-CN"/>
                    </w:rPr>
                    <w:t>Optional with capability signaling</w:t>
                  </w:r>
                </w:p>
              </w:tc>
            </w:tr>
          </w:tbl>
          <w:p w14:paraId="44E1C1B8" w14:textId="77777777" w:rsidR="001225A9" w:rsidRDefault="001225A9">
            <w:pPr>
              <w:spacing w:beforeLines="50" w:before="120"/>
              <w:jc w:val="left"/>
              <w:rPr>
                <w:rFonts w:ascii="Calibri" w:hAnsi="Calibri" w:cs="Calibri"/>
                <w:color w:val="000000"/>
              </w:rPr>
            </w:pPr>
          </w:p>
        </w:tc>
      </w:tr>
      <w:tr w:rsidR="001225A9" w14:paraId="68F18C7A" w14:textId="77777777">
        <w:tc>
          <w:tcPr>
            <w:tcW w:w="1815" w:type="dxa"/>
            <w:tcBorders>
              <w:top w:val="single" w:sz="4" w:space="0" w:color="auto"/>
              <w:left w:val="single" w:sz="4" w:space="0" w:color="auto"/>
              <w:bottom w:val="single" w:sz="4" w:space="0" w:color="auto"/>
              <w:right w:val="single" w:sz="4" w:space="0" w:color="auto"/>
            </w:tcBorders>
          </w:tcPr>
          <w:p w14:paraId="366B4977" w14:textId="77777777" w:rsidR="001225A9" w:rsidRDefault="00AB1E34">
            <w:pPr>
              <w:jc w:val="left"/>
              <w:rPr>
                <w:rFonts w:ascii="Calibri" w:hAnsi="Calibri" w:cs="Calibri"/>
                <w:color w:val="000000"/>
              </w:rPr>
            </w:pPr>
            <w:r>
              <w:rPr>
                <w:rFonts w:cs="Arial"/>
                <w:sz w:val="16"/>
                <w:szCs w:val="16"/>
              </w:rPr>
              <w:t xml:space="preserve">LG Electronics </w:t>
            </w:r>
            <w:r>
              <w:rPr>
                <w:rFonts w:cs="Arial"/>
                <w:sz w:val="16"/>
                <w:szCs w:val="16"/>
              </w:rPr>
              <w:fldChar w:fldCharType="begin"/>
            </w:r>
            <w:r>
              <w:rPr>
                <w:rFonts w:cs="Arial"/>
                <w:sz w:val="16"/>
                <w:szCs w:val="16"/>
              </w:rPr>
              <w:instrText xml:space="preserve"> REF _Ref147391381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CEE3199" w14:textId="77777777" w:rsidR="001225A9" w:rsidRDefault="001225A9">
            <w:pPr>
              <w:spacing w:beforeLines="50" w:before="120"/>
              <w:jc w:val="left"/>
              <w:rPr>
                <w:rFonts w:ascii="Calibri" w:hAnsi="Calibri" w:cs="Calibri"/>
                <w:color w:val="000000"/>
              </w:rPr>
            </w:pPr>
          </w:p>
        </w:tc>
      </w:tr>
      <w:tr w:rsidR="001225A9" w14:paraId="26444C38" w14:textId="77777777">
        <w:tc>
          <w:tcPr>
            <w:tcW w:w="1815" w:type="dxa"/>
            <w:tcBorders>
              <w:top w:val="single" w:sz="4" w:space="0" w:color="auto"/>
              <w:left w:val="single" w:sz="4" w:space="0" w:color="auto"/>
              <w:bottom w:val="single" w:sz="4" w:space="0" w:color="auto"/>
              <w:right w:val="single" w:sz="4" w:space="0" w:color="auto"/>
            </w:tcBorders>
          </w:tcPr>
          <w:p w14:paraId="15A7129E" w14:textId="77777777" w:rsidR="001225A9" w:rsidRDefault="00AB1E34">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_Ref147391387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581F943" w14:textId="77777777" w:rsidR="001225A9" w:rsidRDefault="001225A9">
            <w:pPr>
              <w:spacing w:beforeLines="50" w:before="120"/>
              <w:jc w:val="left"/>
              <w:rPr>
                <w:rFonts w:ascii="Calibri" w:hAnsi="Calibri" w:cs="Calibri"/>
                <w:color w:val="000000"/>
              </w:rPr>
            </w:pPr>
          </w:p>
        </w:tc>
      </w:tr>
      <w:tr w:rsidR="001225A9" w14:paraId="6986B66B" w14:textId="77777777">
        <w:tc>
          <w:tcPr>
            <w:tcW w:w="1815" w:type="dxa"/>
            <w:tcBorders>
              <w:top w:val="single" w:sz="4" w:space="0" w:color="auto"/>
              <w:left w:val="single" w:sz="4" w:space="0" w:color="auto"/>
              <w:bottom w:val="single" w:sz="4" w:space="0" w:color="auto"/>
              <w:right w:val="single" w:sz="4" w:space="0" w:color="auto"/>
            </w:tcBorders>
          </w:tcPr>
          <w:p w14:paraId="252CC1C2" w14:textId="77777777" w:rsidR="001225A9" w:rsidRDefault="00AB1E34">
            <w:pPr>
              <w:jc w:val="left"/>
              <w:rPr>
                <w:rFonts w:ascii="Calibri"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_Ref147391393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111F8E8" w14:textId="77777777" w:rsidR="001225A9" w:rsidRDefault="001225A9">
            <w:pPr>
              <w:spacing w:beforeLines="50" w:before="120"/>
              <w:jc w:val="left"/>
              <w:rPr>
                <w:rFonts w:ascii="Calibri" w:hAnsi="Calibri" w:cs="Calibri"/>
                <w:color w:val="000000"/>
              </w:rPr>
            </w:pPr>
          </w:p>
        </w:tc>
      </w:tr>
      <w:tr w:rsidR="001225A9" w14:paraId="40D54318" w14:textId="77777777">
        <w:tc>
          <w:tcPr>
            <w:tcW w:w="1815" w:type="dxa"/>
            <w:tcBorders>
              <w:top w:val="single" w:sz="4" w:space="0" w:color="auto"/>
              <w:left w:val="single" w:sz="4" w:space="0" w:color="auto"/>
              <w:bottom w:val="single" w:sz="4" w:space="0" w:color="auto"/>
              <w:right w:val="single" w:sz="4" w:space="0" w:color="auto"/>
            </w:tcBorders>
          </w:tcPr>
          <w:p w14:paraId="7011146A" w14:textId="77777777" w:rsidR="001225A9" w:rsidRDefault="00AB1E34">
            <w:pPr>
              <w:jc w:val="left"/>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_Ref147391401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A4915C6" w14:textId="77777777" w:rsidR="001225A9" w:rsidRDefault="001225A9">
            <w:pPr>
              <w:spacing w:beforeLines="50" w:before="120"/>
              <w:jc w:val="left"/>
              <w:rPr>
                <w:rFonts w:ascii="Calibri" w:hAnsi="Calibri" w:cs="Calibri"/>
                <w:color w:val="000000"/>
              </w:rPr>
            </w:pPr>
          </w:p>
        </w:tc>
      </w:tr>
      <w:tr w:rsidR="001225A9" w14:paraId="2FAE5218" w14:textId="77777777">
        <w:tc>
          <w:tcPr>
            <w:tcW w:w="1815" w:type="dxa"/>
            <w:tcBorders>
              <w:top w:val="single" w:sz="4" w:space="0" w:color="auto"/>
              <w:left w:val="single" w:sz="4" w:space="0" w:color="auto"/>
              <w:bottom w:val="single" w:sz="4" w:space="0" w:color="auto"/>
              <w:right w:val="single" w:sz="4" w:space="0" w:color="auto"/>
            </w:tcBorders>
          </w:tcPr>
          <w:p w14:paraId="507BB45A" w14:textId="77777777" w:rsidR="001225A9" w:rsidRDefault="00AB1E34">
            <w:pPr>
              <w:jc w:val="left"/>
              <w:rPr>
                <w:rFonts w:ascii="Calibri" w:hAnsi="Calibri" w:cs="Calibri"/>
                <w:color w:val="000000"/>
              </w:rPr>
            </w:pPr>
            <w:r>
              <w:rPr>
                <w:rFonts w:cs="Arial"/>
                <w:sz w:val="16"/>
                <w:szCs w:val="16"/>
              </w:rPr>
              <w:t xml:space="preserve">China Telecom </w:t>
            </w:r>
            <w:r>
              <w:rPr>
                <w:rFonts w:cs="Arial"/>
                <w:sz w:val="16"/>
                <w:szCs w:val="16"/>
              </w:rPr>
              <w:fldChar w:fldCharType="begin"/>
            </w:r>
            <w:r>
              <w:rPr>
                <w:rFonts w:cs="Arial"/>
                <w:sz w:val="16"/>
                <w:szCs w:val="16"/>
              </w:rPr>
              <w:instrText xml:space="preserve"> REF _Ref147391407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4C2C939" w14:textId="77777777" w:rsidR="001225A9" w:rsidRDefault="001225A9">
            <w:pPr>
              <w:spacing w:beforeLines="50" w:before="120"/>
              <w:jc w:val="left"/>
              <w:rPr>
                <w:rFonts w:ascii="Calibri" w:hAnsi="Calibri" w:cs="Calibri"/>
                <w:color w:val="000000"/>
              </w:rPr>
            </w:pPr>
          </w:p>
        </w:tc>
      </w:tr>
      <w:tr w:rsidR="001225A9" w14:paraId="0D209BDF" w14:textId="77777777">
        <w:tc>
          <w:tcPr>
            <w:tcW w:w="1815" w:type="dxa"/>
            <w:tcBorders>
              <w:top w:val="single" w:sz="4" w:space="0" w:color="auto"/>
              <w:left w:val="single" w:sz="4" w:space="0" w:color="auto"/>
              <w:bottom w:val="single" w:sz="4" w:space="0" w:color="auto"/>
              <w:right w:val="single" w:sz="4" w:space="0" w:color="auto"/>
            </w:tcBorders>
          </w:tcPr>
          <w:p w14:paraId="4D903A02" w14:textId="77777777" w:rsidR="001225A9" w:rsidRDefault="00AB1E34">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_Ref147391412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10E5005" w14:textId="77777777" w:rsidR="001225A9" w:rsidRDefault="001225A9">
            <w:pPr>
              <w:spacing w:beforeLines="50" w:before="120"/>
              <w:jc w:val="left"/>
              <w:rPr>
                <w:rFonts w:ascii="Calibri" w:hAnsi="Calibri" w:cs="Calibri"/>
                <w:color w:val="000000"/>
              </w:rPr>
            </w:pPr>
          </w:p>
        </w:tc>
      </w:tr>
      <w:tr w:rsidR="001225A9" w14:paraId="76772B63" w14:textId="77777777">
        <w:tc>
          <w:tcPr>
            <w:tcW w:w="1815" w:type="dxa"/>
            <w:tcBorders>
              <w:top w:val="single" w:sz="4" w:space="0" w:color="auto"/>
              <w:left w:val="single" w:sz="4" w:space="0" w:color="auto"/>
              <w:bottom w:val="single" w:sz="4" w:space="0" w:color="auto"/>
              <w:right w:val="single" w:sz="4" w:space="0" w:color="auto"/>
            </w:tcBorders>
          </w:tcPr>
          <w:p w14:paraId="37087B80" w14:textId="77777777" w:rsidR="001225A9" w:rsidRDefault="00AB1E34">
            <w:pPr>
              <w:jc w:val="left"/>
              <w:rPr>
                <w:rFonts w:ascii="Calibri"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_Ref147391420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B76ADE6" w14:textId="77777777" w:rsidR="001225A9" w:rsidRDefault="00AB1E34">
            <w:pPr>
              <w:adjustRightInd w:val="0"/>
              <w:snapToGrid w:val="0"/>
              <w:spacing w:before="0" w:line="240" w:lineRule="auto"/>
              <w:rPr>
                <w:lang w:eastAsia="zh-CN"/>
              </w:rPr>
            </w:pPr>
            <w:r>
              <w:rPr>
                <w:lang w:eastAsia="zh-CN"/>
              </w:rPr>
              <w:t>Currently the UE feature of power domain and spatial domain adaption are separately defined. And for each feature group, the maximum number of the sub-configuration L is defined separately subject to either the power domain adaptation or the spatial adaptation. If one UE support both SD adaptation and PD adaptation, one contradictory case would happen that th</w:t>
            </w:r>
            <w:r>
              <w:rPr>
                <w:rFonts w:hint="eastAsia"/>
                <w:lang w:eastAsia="zh-CN"/>
              </w:rPr>
              <w:t>e</w:t>
            </w:r>
            <w:r>
              <w:rPr>
                <w:lang w:eastAsia="zh-CN"/>
              </w:rPr>
              <w:t xml:space="preserve"> maximum supported sub-configuration of SD and PD are different. It is hard to determine which maximum sub-configuration number should be followed. </w:t>
            </w:r>
          </w:p>
          <w:p w14:paraId="72FA2692" w14:textId="77777777" w:rsidR="001225A9" w:rsidRDefault="00AB1E34">
            <w:pPr>
              <w:adjustRightInd w:val="0"/>
              <w:snapToGrid w:val="0"/>
              <w:spacing w:before="0" w:line="240" w:lineRule="auto"/>
              <w:rPr>
                <w:lang w:eastAsia="zh-CN"/>
              </w:rPr>
            </w:pPr>
            <w:r>
              <w:rPr>
                <w:lang w:eastAsia="zh-CN"/>
              </w:rPr>
              <w:t>In the previous meeting, the joint operation of SD and PD adaptation is supported. Then a corresponding UE feature should be supported. And a separate maximum supported sub-config number should be reported and configured for the UE.</w:t>
            </w:r>
          </w:p>
          <w:tbl>
            <w:tblPr>
              <w:tblStyle w:val="TableGrid"/>
              <w:tblW w:w="0" w:type="auto"/>
              <w:tblLook w:val="04A0" w:firstRow="1" w:lastRow="0" w:firstColumn="1" w:lastColumn="0" w:noHBand="0" w:noVBand="1"/>
            </w:tblPr>
            <w:tblGrid>
              <w:gridCol w:w="13157"/>
            </w:tblGrid>
            <w:tr w:rsidR="001225A9" w14:paraId="2B39E1BF" w14:textId="77777777">
              <w:tc>
                <w:tcPr>
                  <w:tcW w:w="0" w:type="auto"/>
                </w:tcPr>
                <w:p w14:paraId="01A69CF7" w14:textId="77777777" w:rsidR="001225A9" w:rsidRDefault="00AB1E34">
                  <w:pPr>
                    <w:adjustRightInd w:val="0"/>
                    <w:snapToGrid w:val="0"/>
                    <w:spacing w:before="0" w:line="240" w:lineRule="auto"/>
                    <w:rPr>
                      <w:b/>
                      <w:bCs/>
                      <w:highlight w:val="green"/>
                      <w:lang w:eastAsia="zh-CN"/>
                    </w:rPr>
                  </w:pPr>
                  <w:r>
                    <w:rPr>
                      <w:b/>
                      <w:bCs/>
                      <w:highlight w:val="green"/>
                      <w:lang w:eastAsia="zh-CN"/>
                    </w:rPr>
                    <w:t>Agreement (113)</w:t>
                  </w:r>
                </w:p>
                <w:p w14:paraId="6FE04ED3" w14:textId="77777777" w:rsidR="001225A9" w:rsidRDefault="00AB1E34">
                  <w:pPr>
                    <w:adjustRightInd w:val="0"/>
                    <w:snapToGrid w:val="0"/>
                    <w:spacing w:before="0" w:line="240" w:lineRule="auto"/>
                  </w:pPr>
                  <w:r>
                    <w:lastRenderedPageBreak/>
                    <w:t>Joint operation of SD and PD adaptation is supported.</w:t>
                  </w:r>
                </w:p>
                <w:p w14:paraId="0B3CDD1B" w14:textId="77777777" w:rsidR="001225A9" w:rsidRDefault="00AB1E34">
                  <w:pPr>
                    <w:adjustRightInd w:val="0"/>
                    <w:snapToGrid w:val="0"/>
                    <w:spacing w:before="0" w:line="240" w:lineRule="auto"/>
                    <w:rPr>
                      <w:b/>
                      <w:bCs/>
                      <w:highlight w:val="green"/>
                      <w:lang w:eastAsia="zh-CN"/>
                    </w:rPr>
                  </w:pPr>
                  <w:r>
                    <w:rPr>
                      <w:b/>
                      <w:bCs/>
                      <w:highlight w:val="green"/>
                      <w:lang w:eastAsia="zh-CN"/>
                    </w:rPr>
                    <w:t>Agreement</w:t>
                  </w:r>
                </w:p>
                <w:p w14:paraId="38FB1BC4" w14:textId="77777777" w:rsidR="001225A9" w:rsidRDefault="00AB1E34">
                  <w:pPr>
                    <w:adjustRightInd w:val="0"/>
                    <w:snapToGrid w:val="0"/>
                    <w:spacing w:before="0" w:line="240" w:lineRule="auto"/>
                    <w:rPr>
                      <w:lang w:eastAsia="zh-CN"/>
                    </w:rPr>
                  </w:pPr>
                  <w:r>
                    <w:rPr>
                      <w:lang w:eastAsia="zh-CN"/>
                    </w:rPr>
                    <w:t>For joint operation of SD and PD, each subConfig contains corresponding parameters for an SD adaptation and/or parameters for a PD adaptation</w:t>
                  </w:r>
                </w:p>
                <w:p w14:paraId="14650892" w14:textId="77777777" w:rsidR="001225A9" w:rsidRDefault="001225A9">
                  <w:pPr>
                    <w:adjustRightInd w:val="0"/>
                    <w:snapToGrid w:val="0"/>
                    <w:spacing w:before="0" w:line="240" w:lineRule="auto"/>
                    <w:rPr>
                      <w:lang w:eastAsia="zh-CN"/>
                    </w:rPr>
                  </w:pPr>
                </w:p>
                <w:p w14:paraId="03067EC4" w14:textId="77777777" w:rsidR="001225A9" w:rsidRDefault="001225A9">
                  <w:pPr>
                    <w:snapToGrid w:val="0"/>
                    <w:spacing w:before="120"/>
                    <w:rPr>
                      <w:lang w:eastAsia="zh-CN"/>
                    </w:rPr>
                  </w:pPr>
                </w:p>
              </w:tc>
            </w:tr>
          </w:tbl>
          <w:p w14:paraId="66962D3C" w14:textId="77777777" w:rsidR="001225A9" w:rsidRDefault="001225A9">
            <w:pPr>
              <w:adjustRightInd w:val="0"/>
              <w:snapToGrid w:val="0"/>
              <w:spacing w:before="0" w:line="240" w:lineRule="auto"/>
              <w:rPr>
                <w:b/>
                <w:bCs/>
                <w:lang w:eastAsia="zh-CN"/>
              </w:rPr>
            </w:pPr>
          </w:p>
          <w:p w14:paraId="2A524744" w14:textId="77777777" w:rsidR="001225A9" w:rsidRDefault="00AB1E34">
            <w:pPr>
              <w:adjustRightInd w:val="0"/>
              <w:snapToGrid w:val="0"/>
              <w:spacing w:before="0" w:line="240" w:lineRule="auto"/>
              <w:rPr>
                <w:b/>
                <w:bCs/>
                <w:lang w:eastAsia="zh-CN"/>
              </w:rPr>
            </w:pPr>
            <w:r>
              <w:rPr>
                <w:b/>
                <w:bCs/>
                <w:lang w:eastAsia="zh-CN"/>
              </w:rPr>
              <w:t>Proposal 1:</w:t>
            </w:r>
          </w:p>
          <w:p w14:paraId="3184C7D5" w14:textId="77777777" w:rsidR="001225A9" w:rsidRDefault="00AB1E34">
            <w:pPr>
              <w:adjustRightInd w:val="0"/>
              <w:snapToGrid w:val="0"/>
              <w:spacing w:before="0" w:line="240" w:lineRule="auto"/>
              <w:rPr>
                <w:b/>
                <w:bCs/>
                <w:lang w:eastAsia="zh-CN"/>
              </w:rPr>
            </w:pPr>
            <w:r>
              <w:rPr>
                <w:b/>
                <w:bCs/>
                <w:lang w:eastAsia="zh-CN"/>
              </w:rPr>
              <w:t xml:space="preserve">Support to introduce a UE feature supporting joint SD and PD adaptation with maximum sub-configuration number of L. The feature group of SD adaptation and PD adaptation should be an prerequisite FGs. </w:t>
            </w:r>
          </w:p>
          <w:p w14:paraId="4DF2FED6" w14:textId="77777777" w:rsidR="001225A9" w:rsidRDefault="001225A9">
            <w:pPr>
              <w:snapToGrid w:val="0"/>
              <w:spacing w:before="120"/>
              <w:rPr>
                <w:sz w:val="21"/>
                <w:szCs w:val="21"/>
                <w:lang w:eastAsia="zh-CN"/>
              </w:rPr>
            </w:pPr>
          </w:p>
          <w:p w14:paraId="7E272404" w14:textId="77777777" w:rsidR="001225A9" w:rsidRDefault="00AB1E34">
            <w:pPr>
              <w:snapToGrid w:val="0"/>
              <w:spacing w:before="120"/>
              <w:rPr>
                <w:sz w:val="21"/>
                <w:szCs w:val="21"/>
                <w:lang w:eastAsia="zh-CN"/>
              </w:rPr>
            </w:pPr>
            <w:r>
              <w:rPr>
                <w:rFonts w:hint="eastAsia"/>
                <w:sz w:val="21"/>
                <w:szCs w:val="21"/>
                <w:lang w:eastAsia="zh-CN"/>
              </w:rPr>
              <w:t>Whether multiple cell DTX/DRX configuration per cell is supported is under RAN2 scope, and it is listed as one open issue for the NES RRC that need to be addressed over following two meetings including RAN2#123bis, as copied in the following, so we can wait for RAN2 agreements.</w:t>
            </w:r>
          </w:p>
          <w:tbl>
            <w:tblPr>
              <w:tblStyle w:val="TableGrid"/>
              <w:tblW w:w="0" w:type="auto"/>
              <w:tblLook w:val="04A0" w:firstRow="1" w:lastRow="0" w:firstColumn="1" w:lastColumn="0" w:noHBand="0" w:noVBand="1"/>
            </w:tblPr>
            <w:tblGrid>
              <w:gridCol w:w="20227"/>
            </w:tblGrid>
            <w:tr w:rsidR="001225A9" w14:paraId="16F4E073" w14:textId="77777777">
              <w:tc>
                <w:tcPr>
                  <w:tcW w:w="0" w:type="auto"/>
                </w:tcPr>
                <w:p w14:paraId="3E9DAA36" w14:textId="77777777" w:rsidR="001225A9" w:rsidRDefault="00AB1E34">
                  <w:pPr>
                    <w:shd w:val="clear" w:color="auto" w:fill="FFFFFF"/>
                    <w:spacing w:before="120"/>
                    <w:rPr>
                      <w:color w:val="000000"/>
                      <w:sz w:val="21"/>
                      <w:szCs w:val="21"/>
                    </w:rPr>
                  </w:pPr>
                  <w:r>
                    <w:rPr>
                      <w:b/>
                      <w:bCs/>
                      <w:color w:val="000000"/>
                      <w:sz w:val="21"/>
                      <w:szCs w:val="21"/>
                      <w:u w:val="single"/>
                      <w:shd w:val="clear" w:color="auto" w:fill="FFFFFF"/>
                      <w:lang w:eastAsia="zh-CN" w:bidi="ar"/>
                    </w:rPr>
                    <w:t>Issue 1-11:</w:t>
                  </w:r>
                  <w:r>
                    <w:rPr>
                      <w:b/>
                      <w:bCs/>
                      <w:color w:val="000000"/>
                      <w:sz w:val="21"/>
                      <w:szCs w:val="21"/>
                      <w:shd w:val="clear" w:color="auto" w:fill="FFFFFF"/>
                      <w:lang w:eastAsia="zh-CN" w:bidi="ar"/>
                    </w:rPr>
                    <w:t> Whether multiple configurations of cell DTX or DRX will be supported.</w:t>
                  </w:r>
                </w:p>
                <w:p w14:paraId="41979DBA" w14:textId="77777777" w:rsidR="001225A9" w:rsidRDefault="00AB1E34">
                  <w:pPr>
                    <w:shd w:val="clear" w:color="auto" w:fill="FFFFFF"/>
                    <w:spacing w:before="120"/>
                    <w:rPr>
                      <w:color w:val="000000"/>
                      <w:sz w:val="21"/>
                      <w:szCs w:val="21"/>
                    </w:rPr>
                  </w:pPr>
                  <w:r>
                    <w:rPr>
                      <w:color w:val="000000"/>
                      <w:sz w:val="21"/>
                      <w:szCs w:val="21"/>
                      <w:shd w:val="clear" w:color="auto" w:fill="FFFFFF"/>
                      <w:lang w:eastAsia="zh-CN" w:bidi="ar"/>
                    </w:rPr>
                    <w:t>The current design assumes a single configuration of cell DTX/DRX. We should decide on the FFS from RAN2#121:</w:t>
                  </w:r>
                </w:p>
                <w:p w14:paraId="708AC6AD" w14:textId="77777777" w:rsidR="001225A9" w:rsidRDefault="00AB1E34">
                  <w:pPr>
                    <w:shd w:val="clear" w:color="auto" w:fill="FFFFFF"/>
                    <w:spacing w:before="120"/>
                    <w:rPr>
                      <w:sz w:val="21"/>
                      <w:szCs w:val="21"/>
                      <w:lang w:eastAsia="zh-CN"/>
                    </w:rPr>
                  </w:pPr>
                  <w:r>
                    <w:rPr>
                      <w:i/>
                      <w:iCs/>
                      <w:color w:val="000000"/>
                      <w:sz w:val="21"/>
                      <w:szCs w:val="21"/>
                      <w:shd w:val="clear" w:color="auto" w:fill="FFFFFF"/>
                      <w:lang w:eastAsia="zh-CN" w:bidi="ar"/>
                    </w:rPr>
                    <w:t>Confirm study item agreement that we can have separate DTX and DRX configuration.   We will focus on designing DTX/DRX for at least single configuration.  </w:t>
                  </w:r>
                  <w:r>
                    <w:rPr>
                      <w:i/>
                      <w:iCs/>
                      <w:color w:val="000000"/>
                      <w:sz w:val="21"/>
                      <w:szCs w:val="21"/>
                      <w:shd w:val="clear" w:color="auto" w:fill="FFFF00"/>
                      <w:lang w:eastAsia="zh-CN" w:bidi="ar"/>
                    </w:rPr>
                    <w:t>FFS whether multiple configuration of cell DTX or DRX will be supported.</w:t>
                  </w:r>
                  <w:r>
                    <w:rPr>
                      <w:i/>
                      <w:iCs/>
                      <w:color w:val="000000"/>
                      <w:sz w:val="21"/>
                      <w:szCs w:val="21"/>
                      <w:shd w:val="clear" w:color="auto" w:fill="FFFFFF"/>
                      <w:lang w:eastAsia="zh-CN" w:bidi="ar"/>
                    </w:rPr>
                    <w:t> </w:t>
                  </w:r>
                </w:p>
              </w:tc>
            </w:tr>
          </w:tbl>
          <w:p w14:paraId="4B534A28" w14:textId="77777777" w:rsidR="001225A9" w:rsidRDefault="00AB1E34">
            <w:pPr>
              <w:snapToGrid w:val="0"/>
              <w:spacing w:before="120"/>
              <w:rPr>
                <w:sz w:val="21"/>
                <w:szCs w:val="21"/>
                <w:lang w:eastAsia="zh-CN"/>
              </w:rPr>
            </w:pPr>
            <w:r>
              <w:rPr>
                <w:rFonts w:hint="eastAsia"/>
                <w:sz w:val="21"/>
                <w:szCs w:val="21"/>
                <w:lang w:eastAsia="zh-CN"/>
              </w:rPr>
              <w:t xml:space="preserve"> </w:t>
            </w:r>
          </w:p>
          <w:p w14:paraId="5550CB14" w14:textId="77777777" w:rsidR="001225A9" w:rsidRDefault="00AB1E34">
            <w:pPr>
              <w:snapToGrid w:val="0"/>
              <w:spacing w:before="120"/>
              <w:rPr>
                <w:sz w:val="21"/>
                <w:szCs w:val="21"/>
                <w:lang w:eastAsia="zh-CN"/>
              </w:rPr>
            </w:pPr>
            <w:r>
              <w:rPr>
                <w:sz w:val="21"/>
                <w:szCs w:val="21"/>
                <w:lang w:eastAsia="zh-CN"/>
              </w:rPr>
              <w:t>W</w:t>
            </w:r>
            <w:r>
              <w:rPr>
                <w:rFonts w:hint="eastAsia"/>
                <w:sz w:val="21"/>
                <w:szCs w:val="21"/>
                <w:lang w:eastAsia="zh-CN"/>
              </w:rPr>
              <w:t>e have the following agreements during RAN1#113 meeting. According to this agreement, Cell DTX/DRX operation triggered by DCI format 2_9 will be based on UE capability. So separate FG for 42-4 and 42-5 is aligned with the agreements.</w:t>
            </w:r>
          </w:p>
          <w:tbl>
            <w:tblPr>
              <w:tblStyle w:val="TableGrid"/>
              <w:tblW w:w="0" w:type="auto"/>
              <w:tblLook w:val="04A0" w:firstRow="1" w:lastRow="0" w:firstColumn="1" w:lastColumn="0" w:noHBand="0" w:noVBand="1"/>
            </w:tblPr>
            <w:tblGrid>
              <w:gridCol w:w="11406"/>
            </w:tblGrid>
            <w:tr w:rsidR="001225A9" w14:paraId="7E9C8B17" w14:textId="77777777">
              <w:tc>
                <w:tcPr>
                  <w:tcW w:w="0" w:type="auto"/>
                </w:tcPr>
                <w:p w14:paraId="178BA359" w14:textId="77777777" w:rsidR="001225A9" w:rsidRDefault="00AB1E34">
                  <w:pPr>
                    <w:spacing w:before="120"/>
                    <w:rPr>
                      <w:rFonts w:ascii="Times" w:eastAsia="Batang" w:hAnsi="Times" w:cs="Times"/>
                      <w:b/>
                      <w:bCs/>
                      <w:szCs w:val="24"/>
                      <w:highlight w:val="green"/>
                      <w:lang w:eastAsia="zh-CN"/>
                    </w:rPr>
                  </w:pPr>
                  <w:r>
                    <w:rPr>
                      <w:rFonts w:ascii="Times" w:eastAsia="Batang" w:hAnsi="Times" w:cs="Times"/>
                      <w:b/>
                      <w:bCs/>
                      <w:szCs w:val="24"/>
                      <w:highlight w:val="green"/>
                      <w:lang w:eastAsia="zh-CN"/>
                    </w:rPr>
                    <w:t>Agreement</w:t>
                  </w:r>
                </w:p>
                <w:p w14:paraId="63064214" w14:textId="77777777" w:rsidR="001225A9" w:rsidRDefault="00AB1E34">
                  <w:pPr>
                    <w:spacing w:before="120"/>
                    <w:rPr>
                      <w:rFonts w:ascii="Times" w:eastAsia="Batang" w:hAnsi="Times" w:cs="Times"/>
                      <w:lang w:eastAsia="zh-CN"/>
                    </w:rPr>
                  </w:pPr>
                  <w:r>
                    <w:rPr>
                      <w:rFonts w:ascii="Times" w:eastAsia="Batang" w:hAnsi="Times" w:cs="Times"/>
                      <w:lang w:eastAsia="zh-CN"/>
                    </w:rPr>
                    <w:t>RAN1 supports the group common L1 signaling using PDCCH for cell DTX/DRX activation and deactivation without HARQ feedback</w:t>
                  </w:r>
                </w:p>
                <w:p w14:paraId="0221F4AD" w14:textId="77777777" w:rsidR="001225A9" w:rsidRDefault="00AB1E34">
                  <w:pPr>
                    <w:numPr>
                      <w:ilvl w:val="0"/>
                      <w:numId w:val="47"/>
                    </w:numPr>
                    <w:suppressAutoHyphens/>
                    <w:spacing w:beforeLines="50" w:before="120" w:after="0"/>
                    <w:rPr>
                      <w:rFonts w:ascii="Times" w:eastAsia="Batang" w:hAnsi="Times" w:cs="Times"/>
                      <w:lang w:eastAsia="zh-CN"/>
                    </w:rPr>
                  </w:pPr>
                  <w:r>
                    <w:rPr>
                      <w:rFonts w:ascii="Times" w:eastAsia="Batang" w:hAnsi="Times" w:cs="Times"/>
                      <w:lang w:eastAsia="zh-CN"/>
                    </w:rPr>
                    <w:t xml:space="preserve">Send an LS to RAN2 to consider the additional support of a MAC CE based indication </w:t>
                  </w:r>
                </w:p>
                <w:p w14:paraId="6BB44A8A" w14:textId="77777777" w:rsidR="001225A9" w:rsidRDefault="00AB1E34">
                  <w:pPr>
                    <w:numPr>
                      <w:ilvl w:val="0"/>
                      <w:numId w:val="47"/>
                    </w:numPr>
                    <w:suppressAutoHyphens/>
                    <w:spacing w:beforeLines="50" w:before="120" w:after="0"/>
                    <w:rPr>
                      <w:sz w:val="21"/>
                      <w:szCs w:val="21"/>
                      <w:lang w:eastAsia="zh-CN"/>
                    </w:rPr>
                  </w:pPr>
                  <w:r>
                    <w:rPr>
                      <w:rFonts w:ascii="Times" w:eastAsia="Batang" w:hAnsi="Times" w:cs="Times"/>
                      <w:lang w:eastAsia="zh-CN"/>
                    </w:rPr>
                    <w:t>Subject to UE capability</w:t>
                  </w:r>
                </w:p>
              </w:tc>
            </w:tr>
          </w:tbl>
          <w:p w14:paraId="5690E4F8" w14:textId="77777777" w:rsidR="001225A9" w:rsidRDefault="001225A9">
            <w:pPr>
              <w:snapToGrid w:val="0"/>
              <w:spacing w:before="120"/>
              <w:rPr>
                <w:sz w:val="21"/>
                <w:szCs w:val="21"/>
                <w:lang w:eastAsia="zh-CN"/>
              </w:rPr>
            </w:pPr>
          </w:p>
          <w:p w14:paraId="0FACE26D" w14:textId="77777777" w:rsidR="001225A9" w:rsidRDefault="00AB1E34">
            <w:pPr>
              <w:snapToGrid w:val="0"/>
              <w:spacing w:before="120"/>
              <w:rPr>
                <w:b/>
                <w:bCs/>
                <w:sz w:val="21"/>
                <w:szCs w:val="21"/>
                <w:lang w:eastAsia="zh-CN"/>
              </w:rPr>
            </w:pPr>
            <w:bookmarkStart w:id="336" w:name="_Hlk146809284"/>
            <w:r>
              <w:rPr>
                <w:rFonts w:hint="eastAsia"/>
                <w:b/>
                <w:bCs/>
                <w:sz w:val="21"/>
                <w:szCs w:val="21"/>
                <w:lang w:eastAsia="zh-CN"/>
              </w:rPr>
              <w:t xml:space="preserve">Proposal </w:t>
            </w:r>
            <w:r>
              <w:rPr>
                <w:b/>
                <w:bCs/>
                <w:sz w:val="21"/>
                <w:szCs w:val="21"/>
                <w:lang w:eastAsia="zh-CN"/>
              </w:rPr>
              <w:t>5</w:t>
            </w:r>
            <w:r>
              <w:rPr>
                <w:rFonts w:hint="eastAsia"/>
                <w:b/>
                <w:bCs/>
                <w:sz w:val="21"/>
                <w:szCs w:val="21"/>
                <w:lang w:eastAsia="zh-CN"/>
              </w:rPr>
              <w:t>: Cell DTX/DRX operation triggered by DCI format 2_9 is a separate FG from Cell DTX or DRX operation based on RRC configuration.</w:t>
            </w:r>
            <w:bookmarkEnd w:id="336"/>
          </w:p>
        </w:tc>
      </w:tr>
      <w:tr w:rsidR="001225A9" w14:paraId="0E6F44BE" w14:textId="77777777">
        <w:tc>
          <w:tcPr>
            <w:tcW w:w="1815" w:type="dxa"/>
            <w:tcBorders>
              <w:top w:val="single" w:sz="4" w:space="0" w:color="auto"/>
              <w:left w:val="single" w:sz="4" w:space="0" w:color="auto"/>
              <w:bottom w:val="single" w:sz="4" w:space="0" w:color="auto"/>
              <w:right w:val="single" w:sz="4" w:space="0" w:color="auto"/>
            </w:tcBorders>
          </w:tcPr>
          <w:p w14:paraId="54C87338" w14:textId="77777777" w:rsidR="001225A9" w:rsidRDefault="00AB1E34">
            <w:pPr>
              <w:jc w:val="left"/>
              <w:rPr>
                <w:rFonts w:ascii="Calibri" w:hAnsi="Calibri" w:cs="Calibri"/>
                <w:color w:val="000000"/>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_Ref147391427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8F907BB" w14:textId="77777777" w:rsidR="001225A9" w:rsidRDefault="00AB1E34">
            <w:r>
              <w:t xml:space="preserve">We generally think the FGs need to be further categorized not only for considering implementations but also for making the features testable properly. Without proper capability signaling, the features may not be testable depending on network/UE vendors’ implementations. Also supporting a feature in previous release does not necessarily mean UE has to support the features with SD/PD adaptation (e.g. UE supports both Type I single panel and multi panel codebook but UE can only support Type I single panel with SD/PD adaptation). The features are further categorized to support individual feature component. </w:t>
            </w:r>
          </w:p>
          <w:p w14:paraId="74AA6959" w14:textId="77777777" w:rsidR="001225A9" w:rsidRDefault="00AB1E34">
            <w:r>
              <w:t xml:space="preserve">According to WID </w:t>
            </w:r>
            <w:r>
              <w:fldChar w:fldCharType="begin"/>
            </w:r>
            <w:r>
              <w:instrText xml:space="preserve"> REF _Ref146798073 \r \h </w:instrText>
            </w:r>
            <w:r>
              <w:fldChar w:fldCharType="separate"/>
            </w:r>
            <w:r>
              <w:t>[2]</w:t>
            </w:r>
            <w:r>
              <w:fldChar w:fldCharType="end"/>
            </w:r>
            <w:r>
              <w:t>, legacy UE CSI/CSI-RS capabilities apply when considering total number of CSI reports and requirements. Therefore, we do not think new capability is needed but do need pre-requisites of FG 2-33 and 2-35 for SD/PD adaptation.</w:t>
            </w:r>
          </w:p>
          <w:tbl>
            <w:tblPr>
              <w:tblStyle w:val="TableGrid"/>
              <w:tblW w:w="0" w:type="auto"/>
              <w:tblLook w:val="04A0" w:firstRow="1" w:lastRow="0" w:firstColumn="1" w:lastColumn="0" w:noHBand="0" w:noVBand="1"/>
            </w:tblPr>
            <w:tblGrid>
              <w:gridCol w:w="10909"/>
            </w:tblGrid>
            <w:tr w:rsidR="001225A9" w14:paraId="18F6B47D" w14:textId="77777777">
              <w:tc>
                <w:tcPr>
                  <w:tcW w:w="10909" w:type="dxa"/>
                </w:tcPr>
                <w:p w14:paraId="4898620F" w14:textId="77777777" w:rsidR="001225A9" w:rsidRDefault="00AB1E34">
                  <w:r>
                    <w:rPr>
                      <w:bCs/>
                    </w:rPr>
                    <w:t>Note: Legacy UE CSI/CSI-RS capabilities applies when considering total number of CSI reports and requirements</w:t>
                  </w:r>
                </w:p>
              </w:tc>
            </w:tr>
          </w:tbl>
          <w:p w14:paraId="4B76ED7C" w14:textId="77777777" w:rsidR="001225A9" w:rsidRDefault="001225A9"/>
          <w:p w14:paraId="2C81923A" w14:textId="77777777" w:rsidR="001225A9" w:rsidRDefault="00AB1E34">
            <w:r>
              <w:t xml:space="preserve">There has been no discussion whether the current Rel-18 CSI development can be used with SD/PD adaptation. We proposed not to include the features in UE feature list (which means they are not supported for network energy saving). Some examples are (from </w:t>
            </w:r>
            <w:r>
              <w:fldChar w:fldCharType="begin"/>
            </w:r>
            <w:r>
              <w:instrText xml:space="preserve"> REF _Ref146554451 \r \h  \* MERGEFORMAT </w:instrText>
            </w:r>
            <w:r>
              <w:fldChar w:fldCharType="separate"/>
            </w:r>
            <w:r>
              <w:t>[1]</w:t>
            </w:r>
            <w:r>
              <w:fldChar w:fldCharType="end"/>
            </w:r>
            <w:r>
              <w:t>):</w:t>
            </w:r>
          </w:p>
          <w:p w14:paraId="01D38F4B" w14:textId="77777777" w:rsidR="001225A9" w:rsidRDefault="00AB1E34">
            <w:pPr>
              <w:pStyle w:val="ListParagraph"/>
              <w:numPr>
                <w:ilvl w:val="0"/>
                <w:numId w:val="48"/>
              </w:numPr>
              <w:spacing w:before="0" w:line="240" w:lineRule="auto"/>
              <w:contextualSpacing w:val="0"/>
              <w:rPr>
                <w:sz w:val="24"/>
              </w:rPr>
            </w:pPr>
            <w:r>
              <w:rPr>
                <w:sz w:val="24"/>
              </w:rPr>
              <w:t>FG 40-3-1-15 dynamic selection of N&lt;N_TRP for Rel-16-based CJT type-II codebook</w:t>
            </w:r>
          </w:p>
          <w:p w14:paraId="2C2CEA04" w14:textId="77777777" w:rsidR="001225A9" w:rsidRDefault="00AB1E34">
            <w:pPr>
              <w:pStyle w:val="ListParagraph"/>
              <w:numPr>
                <w:ilvl w:val="0"/>
                <w:numId w:val="48"/>
              </w:numPr>
              <w:spacing w:before="0" w:line="240" w:lineRule="auto"/>
              <w:contextualSpacing w:val="0"/>
              <w:rPr>
                <w:sz w:val="24"/>
              </w:rPr>
            </w:pPr>
            <w:r>
              <w:rPr>
                <w:sz w:val="24"/>
              </w:rPr>
              <w:t>FG 40-3-1-16 dynamic selection of N&lt;N_TRP for Rel-17-based CJT type-II codebook</w:t>
            </w:r>
          </w:p>
          <w:p w14:paraId="521A7704" w14:textId="77777777" w:rsidR="001225A9" w:rsidRDefault="00AB1E34">
            <w:pPr>
              <w:pStyle w:val="ListParagraph"/>
              <w:numPr>
                <w:ilvl w:val="0"/>
                <w:numId w:val="48"/>
              </w:numPr>
              <w:spacing w:before="0" w:line="240" w:lineRule="auto"/>
              <w:contextualSpacing w:val="0"/>
              <w:rPr>
                <w:sz w:val="24"/>
              </w:rPr>
            </w:pPr>
            <w:r>
              <w:rPr>
                <w:sz w:val="24"/>
              </w:rPr>
              <w:t xml:space="preserve">FG 40-33-1 </w:t>
            </w:r>
            <w:r>
              <w:rPr>
                <w:iCs/>
                <w:sz w:val="24"/>
              </w:rPr>
              <w:t>TDCP (Time Domain Channel Properties) report</w:t>
            </w:r>
          </w:p>
          <w:p w14:paraId="5C54C3F2" w14:textId="77777777" w:rsidR="001225A9" w:rsidRDefault="001225A9"/>
          <w:p w14:paraId="3AEDFF8B" w14:textId="77777777" w:rsidR="001225A9" w:rsidRDefault="00AB1E34">
            <w:r>
              <w:t>In RAN1 #113, only Type I codebook is used for Type 1 SD adaptation (with bitmap for port subset indication) as shown below. There was no discussion on which types of codebook are used for Type 2 SD adaptation (without bitmap for port subset indication). If other codebook types (e.g. Type II, eTypeII, FeTypeII, etc) are supported for Type 2 SD adaptation, this should be also reflected in reporting UE capabilities. Due to lack of discussion, we propose to support only Type I codebook for Type 2 SD adaptation as well.</w:t>
            </w:r>
          </w:p>
          <w:p w14:paraId="57714F29" w14:textId="77777777" w:rsidR="001225A9" w:rsidRDefault="001225A9"/>
          <w:tbl>
            <w:tblPr>
              <w:tblStyle w:val="TableGrid"/>
              <w:tblW w:w="0" w:type="auto"/>
              <w:tblLook w:val="04A0" w:firstRow="1" w:lastRow="0" w:firstColumn="1" w:lastColumn="0" w:noHBand="0" w:noVBand="1"/>
            </w:tblPr>
            <w:tblGrid>
              <w:gridCol w:w="12259"/>
            </w:tblGrid>
            <w:tr w:rsidR="001225A9" w14:paraId="73DDD555" w14:textId="77777777">
              <w:tc>
                <w:tcPr>
                  <w:tcW w:w="12259" w:type="dxa"/>
                </w:tcPr>
                <w:p w14:paraId="30F6C5AA" w14:textId="77777777" w:rsidR="001225A9" w:rsidRDefault="00AB1E34">
                  <w:pPr>
                    <w:spacing w:before="100" w:beforeAutospacing="1" w:after="100" w:afterAutospacing="1"/>
                    <w:ind w:left="1440" w:hanging="1440"/>
                    <w:rPr>
                      <w:rFonts w:ascii="Times" w:hAnsi="Times" w:cs="Times"/>
                      <w:color w:val="000000"/>
                      <w:sz w:val="21"/>
                      <w:szCs w:val="21"/>
                    </w:rPr>
                  </w:pPr>
                  <w:r>
                    <w:rPr>
                      <w:rFonts w:ascii="Times" w:hAnsi="Times" w:cs="Times"/>
                      <w:b/>
                      <w:bCs/>
                      <w:color w:val="000000"/>
                      <w:sz w:val="21"/>
                      <w:szCs w:val="21"/>
                      <w:shd w:val="clear" w:color="auto" w:fill="00FF00"/>
                    </w:rPr>
                    <w:t>Agreement</w:t>
                  </w:r>
                </w:p>
                <w:p w14:paraId="0609E892" w14:textId="77777777" w:rsidR="001225A9" w:rsidRDefault="00AB1E34">
                  <w:pPr>
                    <w:spacing w:before="100" w:beforeAutospacing="1" w:after="100" w:afterAutospacing="1"/>
                    <w:ind w:left="1440" w:hanging="1440"/>
                    <w:rPr>
                      <w:rFonts w:ascii="Times" w:hAnsi="Times" w:cs="Times"/>
                      <w:color w:val="000000"/>
                      <w:sz w:val="21"/>
                      <w:szCs w:val="21"/>
                    </w:rPr>
                  </w:pPr>
                  <w:r>
                    <w:rPr>
                      <w:rFonts w:ascii="Times" w:hAnsi="Times" w:cs="Times"/>
                      <w:color w:val="000000"/>
                      <w:sz w:val="21"/>
                      <w:szCs w:val="21"/>
                    </w:rPr>
                    <w:t>For a CSI report configuration with L&gt;1, for Type 1 SD, at least when A1-2-revised is used for the associated codebook configuration, </w:t>
                  </w:r>
                </w:p>
                <w:p w14:paraId="452BEC66" w14:textId="77777777" w:rsidR="001225A9" w:rsidRDefault="00AB1E34">
                  <w:pPr>
                    <w:spacing w:before="100" w:beforeAutospacing="1" w:after="100" w:afterAutospacing="1"/>
                    <w:ind w:left="720" w:hanging="360"/>
                    <w:rPr>
                      <w:rFonts w:ascii="Helvetica" w:hAnsi="Helvetica"/>
                      <w:color w:val="000000"/>
                      <w:sz w:val="21"/>
                      <w:szCs w:val="21"/>
                    </w:rPr>
                  </w:pPr>
                  <w:r>
                    <w:rPr>
                      <w:rFonts w:ascii="Wingdings" w:hAnsi="Wingdings"/>
                      <w:color w:val="000000"/>
                      <w:sz w:val="21"/>
                      <w:szCs w:val="21"/>
                    </w:rPr>
                    <w:t></w:t>
                  </w:r>
                  <w:r>
                    <w:rPr>
                      <w:rFonts w:ascii="Wingdings" w:hAnsi="Wingdings"/>
                      <w:color w:val="000000"/>
                      <w:sz w:val="21"/>
                      <w:szCs w:val="21"/>
                    </w:rPr>
                    <w:t></w:t>
                  </w:r>
                  <w:r>
                    <w:rPr>
                      <w:rFonts w:ascii="Times" w:hAnsi="Times" w:cs="Times"/>
                      <w:color w:val="000000"/>
                      <w:sz w:val="21"/>
                      <w:szCs w:val="21"/>
                    </w:rPr>
                    <w:t>Only common codebook type for PMI across sub-configurations is supported</w:t>
                  </w:r>
                </w:p>
                <w:p w14:paraId="4118EA35" w14:textId="77777777" w:rsidR="001225A9" w:rsidRDefault="00AB1E34">
                  <w:pPr>
                    <w:spacing w:before="100" w:beforeAutospacing="1" w:after="100" w:afterAutospacing="1"/>
                    <w:ind w:left="1440" w:hanging="360"/>
                    <w:jc w:val="left"/>
                    <w:rPr>
                      <w:rFonts w:ascii="Helvetica" w:hAnsi="Helvetica"/>
                      <w:color w:val="000000"/>
                      <w:sz w:val="21"/>
                      <w:szCs w:val="21"/>
                    </w:rPr>
                  </w:pPr>
                  <w:r>
                    <w:rPr>
                      <w:rFonts w:ascii="Courier New" w:hAnsi="Courier New" w:cs="Courier New"/>
                      <w:color w:val="000000"/>
                      <w:sz w:val="21"/>
                      <w:szCs w:val="21"/>
                    </w:rPr>
                    <w:t>o </w:t>
                  </w:r>
                  <w:r>
                    <w:rPr>
                      <w:rFonts w:ascii="Times" w:hAnsi="Times" w:cs="Times"/>
                      <w:color w:val="000000"/>
                      <w:sz w:val="21"/>
                      <w:szCs w:val="21"/>
                    </w:rPr>
                    <w:t>Codebook type-1 for PMI is supported</w:t>
                  </w:r>
                </w:p>
              </w:tc>
            </w:tr>
          </w:tbl>
          <w:p w14:paraId="204E152B" w14:textId="77777777" w:rsidR="001225A9" w:rsidRDefault="001225A9"/>
          <w:p w14:paraId="6E8ECCB0" w14:textId="77777777" w:rsidR="001225A9" w:rsidRDefault="00AB1E34">
            <w:r>
              <w:t>Regarding type of UE features for spatial/power domain adaptation, the relevant FGs 2-33 (</w:t>
            </w:r>
            <w:r>
              <w:rPr>
                <w:lang w:val="en-GB"/>
              </w:rPr>
              <w:t>CSI-RS and CSI-IM reception for CSI feedback</w:t>
            </w:r>
            <w:r>
              <w:t>), 2-35 (</w:t>
            </w:r>
            <w:r>
              <w:rPr>
                <w:lang w:val="en-GB"/>
              </w:rPr>
              <w:t>CSI report framework</w:t>
            </w:r>
            <w:r>
              <w:t xml:space="preserve">), 2-36 (Type I single panel codebook), 2-40 (Type I multi-panel codebook) are mixed of per-band and per-BC. Therefore, to align such signaling, we think the signaling type for SD/PD adaptation needs to be ‘per FS’ (per band per band combination) since the features are related to baseband processing capability as well as to bands. As for type of UE feature for cell DTX/DRX, we prefer ‘per band’. </w:t>
            </w:r>
          </w:p>
          <w:tbl>
            <w:tblPr>
              <w:tblW w:w="20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630"/>
              <w:gridCol w:w="3236"/>
              <w:gridCol w:w="3567"/>
              <w:gridCol w:w="603"/>
              <w:gridCol w:w="527"/>
              <w:gridCol w:w="222"/>
              <w:gridCol w:w="2217"/>
              <w:gridCol w:w="560"/>
              <w:gridCol w:w="447"/>
              <w:gridCol w:w="447"/>
              <w:gridCol w:w="517"/>
              <w:gridCol w:w="3640"/>
              <w:gridCol w:w="1800"/>
            </w:tblGrid>
            <w:tr w:rsidR="001225A9" w14:paraId="734B3669" w14:textId="77777777">
              <w:trPr>
                <w:trHeight w:val="20"/>
              </w:trPr>
              <w:tc>
                <w:tcPr>
                  <w:tcW w:w="1657" w:type="dxa"/>
                  <w:tcBorders>
                    <w:top w:val="single" w:sz="4" w:space="0" w:color="auto"/>
                    <w:left w:val="single" w:sz="4" w:space="0" w:color="auto"/>
                    <w:bottom w:val="single" w:sz="4" w:space="0" w:color="auto"/>
                    <w:right w:val="single" w:sz="4" w:space="0" w:color="auto"/>
                  </w:tcBorders>
                  <w:shd w:val="clear" w:color="auto" w:fill="auto"/>
                </w:tcPr>
                <w:p w14:paraId="774F735F" w14:textId="77777777" w:rsidR="001225A9" w:rsidRDefault="00AB1E34">
                  <w:pPr>
                    <w:pStyle w:val="TAL"/>
                    <w:rPr>
                      <w:rFonts w:cs="Arial"/>
                      <w:color w:val="000000" w:themeColor="text1"/>
                      <w:szCs w:val="18"/>
                    </w:rPr>
                  </w:pPr>
                  <w:r>
                    <w:rPr>
                      <w:rFonts w:cs="Arial"/>
                      <w:color w:val="000000" w:themeColor="text1"/>
                      <w:szCs w:val="18"/>
                    </w:rPr>
                    <w:t>42. Netw_Energy_NR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3E09F208" w14:textId="77777777" w:rsidR="001225A9" w:rsidRDefault="00AB1E34">
                  <w:pPr>
                    <w:pStyle w:val="TAL"/>
                    <w:rPr>
                      <w:rFonts w:eastAsia="MS Mincho" w:cs="Arial"/>
                      <w:color w:val="000000" w:themeColor="text1"/>
                      <w:szCs w:val="18"/>
                    </w:rPr>
                  </w:pPr>
                  <w:r>
                    <w:rPr>
                      <w:rFonts w:eastAsia="MS Mincho" w:cs="Arial"/>
                      <w:color w:val="000000" w:themeColor="text1"/>
                      <w:szCs w:val="18"/>
                    </w:rPr>
                    <w:t>42-3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6F3C0" w14:textId="77777777" w:rsidR="001225A9" w:rsidRDefault="00AB1E34">
                  <w:pPr>
                    <w:pStyle w:val="TAL"/>
                    <w:rPr>
                      <w:rFonts w:cs="Arial"/>
                      <w:color w:val="000000" w:themeColor="text1"/>
                      <w:szCs w:val="18"/>
                      <w:lang w:val="en-US" w:eastAsia="zh-CN"/>
                    </w:rPr>
                  </w:pPr>
                  <w:r>
                    <w:rPr>
                      <w:rFonts w:cs="Arial"/>
                      <w:color w:val="000000" w:themeColor="text1"/>
                      <w:szCs w:val="18"/>
                      <w:lang w:eastAsia="zh-CN"/>
                    </w:rPr>
                    <w:t xml:space="preserve">Joint operation of spatial and power domain adaptation with CSI feedback </w:t>
                  </w:r>
                  <w:r>
                    <w:rPr>
                      <w:rFonts w:cs="Arial"/>
                      <w:color w:val="000000" w:themeColor="text1"/>
                      <w:szCs w:val="18"/>
                      <w:lang w:val="en-US" w:eastAsia="zh-CN"/>
                    </w:rPr>
                    <w:t xml:space="preserve">based on CSI report sub-configuration(s) </w:t>
                  </w:r>
                </w:p>
                <w:p w14:paraId="2011D43C" w14:textId="77777777" w:rsidR="001225A9" w:rsidRDefault="001225A9">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7C036" w14:textId="77777777" w:rsidR="001225A9" w:rsidRDefault="00AB1E34">
                  <w:pPr>
                    <w:rPr>
                      <w:rFonts w:eastAsiaTheme="minorEastAsia" w:cs="Arial"/>
                      <w:color w:val="000000" w:themeColor="text1"/>
                      <w:sz w:val="18"/>
                      <w:szCs w:val="18"/>
                    </w:rPr>
                  </w:pPr>
                  <w:r>
                    <w:rPr>
                      <w:rFonts w:eastAsiaTheme="minorEastAsia" w:cs="Arial"/>
                      <w:color w:val="000000" w:themeColor="text1"/>
                      <w:sz w:val="18"/>
                      <w:szCs w:val="18"/>
                    </w:rPr>
                    <w:t xml:space="preserve">Support of CSI feedback based on CSI report sub-configuration(s), each containing one port subset configuration/list of CSI-RS IDs </w:t>
                  </w:r>
                </w:p>
                <w:p w14:paraId="2F65BD39" w14:textId="77777777" w:rsidR="001225A9" w:rsidRDefault="001225A9">
                  <w:pPr>
                    <w:rPr>
                      <w:rFonts w:eastAsiaTheme="minorEastAsia" w:cs="Arial"/>
                      <w:color w:val="000000" w:themeColor="text1"/>
                      <w:sz w:val="18"/>
                      <w:szCs w:val="18"/>
                    </w:rPr>
                  </w:pPr>
                </w:p>
                <w:p w14:paraId="6D18F2DF" w14:textId="77777777" w:rsidR="001225A9" w:rsidRDefault="00AB1E34">
                  <w:pPr>
                    <w:rPr>
                      <w:rFonts w:eastAsiaTheme="minorEastAsia" w:cs="Arial"/>
                      <w:color w:val="000000" w:themeColor="text1"/>
                      <w:sz w:val="18"/>
                      <w:szCs w:val="18"/>
                    </w:rPr>
                  </w:pPr>
                  <w:r>
                    <w:rPr>
                      <w:rFonts w:eastAsiaTheme="minorEastAsia" w:cs="Arial"/>
                      <w:color w:val="000000" w:themeColor="text1"/>
                      <w:sz w:val="18"/>
                      <w:szCs w:val="18"/>
                    </w:rPr>
                    <w:t>1. The max number of sub-configurations L in one CSI report configuration across all CCs</w:t>
                  </w:r>
                </w:p>
                <w:p w14:paraId="712A3392" w14:textId="77777777" w:rsidR="001225A9" w:rsidRDefault="001225A9">
                  <w:pPr>
                    <w:rPr>
                      <w:rFonts w:eastAsiaTheme="minorEastAsia" w:cs="Arial"/>
                      <w:color w:val="000000" w:themeColor="text1"/>
                      <w:sz w:val="18"/>
                      <w:szCs w:val="18"/>
                    </w:rPr>
                  </w:pPr>
                </w:p>
                <w:p w14:paraId="7B094ADE" w14:textId="77777777" w:rsidR="001225A9" w:rsidRDefault="00AB1E34">
                  <w:pPr>
                    <w:rPr>
                      <w:rFonts w:eastAsiaTheme="minorEastAsia" w:cs="Arial"/>
                      <w:color w:val="000000" w:themeColor="text1"/>
                      <w:sz w:val="18"/>
                      <w:szCs w:val="18"/>
                    </w:rPr>
                  </w:pPr>
                  <w:r>
                    <w:rPr>
                      <w:rFonts w:eastAsiaTheme="minorEastAsia" w:cs="Arial"/>
                      <w:color w:val="000000" w:themeColor="text1"/>
                      <w:sz w:val="18"/>
                      <w:szCs w:val="18"/>
                    </w:rPr>
                    <w:t>2. Report of N CSI(s) in one CSI report where each CSI corresponds to one sub-configuration across all CCs</w:t>
                  </w:r>
                </w:p>
                <w:p w14:paraId="2E8A16F8" w14:textId="77777777" w:rsidR="001225A9" w:rsidRDefault="001225A9">
                  <w:pPr>
                    <w:rPr>
                      <w:rFonts w:eastAsiaTheme="minorEastAsia" w:cs="Arial"/>
                      <w:color w:val="000000" w:themeColor="text1"/>
                      <w:sz w:val="18"/>
                      <w:szCs w:val="18"/>
                    </w:rPr>
                  </w:pPr>
                </w:p>
                <w:p w14:paraId="029FE65D" w14:textId="77777777" w:rsidR="001225A9" w:rsidRDefault="00AB1E34">
                  <w:pPr>
                    <w:rPr>
                      <w:rFonts w:eastAsiaTheme="minorEastAsia" w:cs="Arial"/>
                      <w:color w:val="000000" w:themeColor="text1"/>
                      <w:sz w:val="18"/>
                      <w:szCs w:val="18"/>
                    </w:rPr>
                  </w:pPr>
                  <w:r>
                    <w:rPr>
                      <w:rFonts w:eastAsiaTheme="minorEastAsia" w:cs="Arial"/>
                      <w:color w:val="000000" w:themeColor="text1"/>
                      <w:sz w:val="18"/>
                      <w:szCs w:val="18"/>
                    </w:rPr>
                    <w:t>3. Supported CSI codebook type</w:t>
                  </w:r>
                </w:p>
                <w:p w14:paraId="4B552F16" w14:textId="77777777" w:rsidR="001225A9" w:rsidRDefault="001225A9">
                  <w:pPr>
                    <w:rPr>
                      <w:rFonts w:eastAsiaTheme="minorEastAsia" w:cs="Arial"/>
                      <w:color w:val="000000" w:themeColor="text1"/>
                      <w:sz w:val="18"/>
                      <w:szCs w:val="18"/>
                    </w:rPr>
                  </w:pPr>
                </w:p>
                <w:p w14:paraId="1DFC4CC4" w14:textId="77777777" w:rsidR="001225A9" w:rsidRDefault="00AB1E34">
                  <w:pPr>
                    <w:rPr>
                      <w:rFonts w:eastAsiaTheme="minorEastAsia" w:cs="Arial"/>
                      <w:color w:val="000000" w:themeColor="text1"/>
                      <w:sz w:val="18"/>
                      <w:szCs w:val="18"/>
                    </w:rPr>
                  </w:pPr>
                  <w:r>
                    <w:rPr>
                      <w:rFonts w:eastAsiaTheme="minorEastAsia" w:cs="Arial"/>
                      <w:color w:val="000000" w:themeColor="text1"/>
                      <w:sz w:val="18"/>
                      <w:szCs w:val="18"/>
                    </w:rPr>
                    <w:t>4. Supported CSI report type</w:t>
                  </w:r>
                </w:p>
                <w:p w14:paraId="7319C9A6" w14:textId="77777777" w:rsidR="001225A9" w:rsidRDefault="001225A9">
                  <w:pPr>
                    <w:rPr>
                      <w:rFonts w:eastAsiaTheme="minorEastAsia" w:cs="Arial"/>
                      <w:color w:val="000000" w:themeColor="text1"/>
                      <w:sz w:val="18"/>
                      <w:szCs w:val="18"/>
                    </w:rPr>
                  </w:pPr>
                </w:p>
                <w:p w14:paraId="3F59EC53" w14:textId="77777777" w:rsidR="001225A9" w:rsidRDefault="00AB1E34">
                  <w:pPr>
                    <w:rPr>
                      <w:rFonts w:eastAsiaTheme="minorEastAsia" w:cs="Arial"/>
                      <w:color w:val="000000" w:themeColor="text1"/>
                      <w:sz w:val="18"/>
                      <w:szCs w:val="18"/>
                    </w:rPr>
                  </w:pPr>
                  <w:r>
                    <w:rPr>
                      <w:rFonts w:eastAsiaTheme="minorEastAsia" w:cs="Arial"/>
                      <w:color w:val="000000" w:themeColor="text1"/>
                      <w:sz w:val="18"/>
                      <w:szCs w:val="18"/>
                    </w:rPr>
                    <w:t>5. Supported type of spatial domain adaptation</w:t>
                  </w:r>
                </w:p>
                <w:p w14:paraId="77CC1247" w14:textId="77777777" w:rsidR="001225A9" w:rsidRDefault="001225A9">
                  <w:pPr>
                    <w:rPr>
                      <w:rFonts w:eastAsiaTheme="minorEastAsia" w:cs="Arial"/>
                      <w:color w:val="000000" w:themeColor="text1"/>
                      <w:sz w:val="18"/>
                      <w:szCs w:val="18"/>
                    </w:rPr>
                  </w:pPr>
                </w:p>
                <w:p w14:paraId="6AE61DBC" w14:textId="77777777" w:rsidR="001225A9" w:rsidRDefault="001225A9">
                  <w:pPr>
                    <w:rPr>
                      <w:rFonts w:eastAsiaTheme="minorEastAsia"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F9D86" w14:textId="77777777" w:rsidR="001225A9" w:rsidRDefault="00AB1E34">
                  <w:pPr>
                    <w:pStyle w:val="TAL"/>
                    <w:rPr>
                      <w:rFonts w:eastAsia="MS Mincho" w:cs="Arial"/>
                      <w:color w:val="000000" w:themeColor="text1"/>
                      <w:szCs w:val="18"/>
                    </w:rPr>
                  </w:pPr>
                  <w:r>
                    <w:rPr>
                      <w:rFonts w:eastAsia="MS Mincho" w:cs="Arial"/>
                      <w:color w:val="000000" w:themeColor="text1"/>
                      <w:szCs w:val="18"/>
                    </w:rPr>
                    <w:t>42-1, 42-2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AEAA3" w14:textId="77777777" w:rsidR="001225A9" w:rsidRDefault="00AB1E34">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8113C" w14:textId="77777777" w:rsidR="001225A9" w:rsidRDefault="001225A9">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9F01C" w14:textId="77777777" w:rsidR="001225A9" w:rsidRDefault="00AB1E34">
                  <w:pPr>
                    <w:pStyle w:val="TAL"/>
                    <w:rPr>
                      <w:rFonts w:cs="Arial"/>
                      <w:color w:val="000000" w:themeColor="text1"/>
                      <w:szCs w:val="18"/>
                    </w:rPr>
                  </w:pPr>
                  <w:r>
                    <w:rPr>
                      <w:rFonts w:cs="Arial"/>
                      <w:color w:val="000000" w:themeColor="text1"/>
                      <w:szCs w:val="18"/>
                    </w:rPr>
                    <w:t>UE does not support joint operation of spatial and power domain adaptation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D1653" w14:textId="77777777" w:rsidR="001225A9" w:rsidRDefault="00AB1E34">
                  <w:pPr>
                    <w:pStyle w:val="TAL"/>
                    <w:rPr>
                      <w:rFonts w:cs="Arial"/>
                      <w:color w:val="000000" w:themeColor="text1"/>
                      <w:szCs w:val="18"/>
                      <w:lang w:eastAsia="zh-CN"/>
                    </w:rPr>
                  </w:pPr>
                  <w:r>
                    <w:rPr>
                      <w:rFonts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E31CF" w14:textId="77777777" w:rsidR="001225A9" w:rsidRDefault="00AB1E34">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9DEBB" w14:textId="77777777" w:rsidR="001225A9" w:rsidRDefault="00AB1E34">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265DB" w14:textId="77777777" w:rsidR="001225A9" w:rsidRDefault="00AB1E34">
                  <w:pPr>
                    <w:pStyle w:val="TAL"/>
                    <w:rPr>
                      <w:rFonts w:cs="Arial"/>
                      <w:color w:val="000000" w:themeColor="text1"/>
                      <w:szCs w:val="18"/>
                      <w:lang w:eastAsia="zh-CN"/>
                    </w:rPr>
                  </w:pPr>
                  <w:r>
                    <w:rPr>
                      <w:rFonts w:cs="Arial"/>
                      <w:color w:val="000000" w:themeColor="text1"/>
                      <w:szCs w:val="18"/>
                      <w:lang w:eastAsia="zh-CN"/>
                    </w:rPr>
                    <w:t>N/A</w:t>
                  </w:r>
                </w:p>
              </w:tc>
              <w:tc>
                <w:tcPr>
                  <w:tcW w:w="3640" w:type="dxa"/>
                  <w:tcBorders>
                    <w:top w:val="single" w:sz="4" w:space="0" w:color="auto"/>
                    <w:left w:val="single" w:sz="4" w:space="0" w:color="auto"/>
                    <w:bottom w:val="single" w:sz="4" w:space="0" w:color="auto"/>
                    <w:right w:val="single" w:sz="4" w:space="0" w:color="auto"/>
                  </w:tcBorders>
                  <w:shd w:val="clear" w:color="auto" w:fill="auto"/>
                </w:tcPr>
                <w:p w14:paraId="01BA45B3" w14:textId="77777777" w:rsidR="001225A9" w:rsidRDefault="00AB1E34">
                  <w:pPr>
                    <w:rPr>
                      <w:rFonts w:eastAsiaTheme="minorEastAsia" w:cs="Arial"/>
                      <w:color w:val="000000" w:themeColor="text1"/>
                      <w:sz w:val="18"/>
                      <w:szCs w:val="18"/>
                    </w:rPr>
                  </w:pPr>
                  <w:r>
                    <w:rPr>
                      <w:rFonts w:eastAsiaTheme="minorEastAsia" w:cs="Arial"/>
                      <w:color w:val="000000" w:themeColor="text1"/>
                      <w:sz w:val="18"/>
                      <w:szCs w:val="18"/>
                    </w:rPr>
                    <w:t>Component 1 candidate value: L=2, 3, or 4 for Semi-persistent CSI report on PUSCH and Aperiodic CSI report</w:t>
                  </w:r>
                </w:p>
                <w:p w14:paraId="62108DE9" w14:textId="77777777" w:rsidR="001225A9" w:rsidRDefault="00AB1E34">
                  <w:pPr>
                    <w:rPr>
                      <w:rFonts w:eastAsiaTheme="minorEastAsia" w:cs="Arial"/>
                      <w:color w:val="000000" w:themeColor="text1"/>
                      <w:sz w:val="18"/>
                      <w:szCs w:val="18"/>
                    </w:rPr>
                  </w:pPr>
                  <w:r>
                    <w:rPr>
                      <w:rFonts w:eastAsiaTheme="minorEastAsia" w:cs="Arial"/>
                      <w:color w:val="000000" w:themeColor="text1"/>
                      <w:sz w:val="18"/>
                      <w:szCs w:val="18"/>
                    </w:rPr>
                    <w:t>L=2 for Periodic CSI report and Semi-persistent CSI report on PUCCH</w:t>
                  </w:r>
                </w:p>
                <w:p w14:paraId="30211218" w14:textId="77777777" w:rsidR="001225A9" w:rsidRDefault="001225A9">
                  <w:pPr>
                    <w:rPr>
                      <w:rFonts w:eastAsiaTheme="minorEastAsia" w:cs="Arial"/>
                      <w:color w:val="000000" w:themeColor="text1"/>
                      <w:sz w:val="18"/>
                      <w:szCs w:val="18"/>
                    </w:rPr>
                  </w:pPr>
                </w:p>
                <w:p w14:paraId="7FBFE327" w14:textId="77777777" w:rsidR="001225A9" w:rsidRDefault="001225A9">
                  <w:pPr>
                    <w:rPr>
                      <w:rFonts w:eastAsiaTheme="minorEastAsia" w:cs="Arial"/>
                      <w:color w:val="000000" w:themeColor="text1"/>
                      <w:sz w:val="18"/>
                      <w:szCs w:val="18"/>
                    </w:rPr>
                  </w:pPr>
                </w:p>
                <w:p w14:paraId="7F7A5776" w14:textId="77777777" w:rsidR="001225A9" w:rsidRDefault="00AB1E34">
                  <w:pPr>
                    <w:rPr>
                      <w:rFonts w:eastAsiaTheme="minorEastAsia" w:cs="Arial"/>
                      <w:color w:val="000000" w:themeColor="text1"/>
                      <w:sz w:val="18"/>
                      <w:szCs w:val="18"/>
                    </w:rPr>
                  </w:pPr>
                  <w:r>
                    <w:rPr>
                      <w:rFonts w:eastAsiaTheme="minorEastAsia" w:cs="Arial"/>
                      <w:color w:val="000000" w:themeColor="text1"/>
                      <w:sz w:val="18"/>
                      <w:szCs w:val="18"/>
                    </w:rPr>
                    <w:t>Component 2 candidate value: N=2, 3, or 4</w:t>
                  </w:r>
                </w:p>
                <w:p w14:paraId="137A334B" w14:textId="77777777" w:rsidR="001225A9" w:rsidRDefault="001225A9">
                  <w:pPr>
                    <w:rPr>
                      <w:rFonts w:eastAsiaTheme="minorEastAsia" w:cs="Arial"/>
                      <w:color w:val="000000" w:themeColor="text1"/>
                      <w:sz w:val="18"/>
                      <w:szCs w:val="18"/>
                    </w:rPr>
                  </w:pPr>
                </w:p>
                <w:p w14:paraId="520E8D9A" w14:textId="77777777" w:rsidR="001225A9" w:rsidRDefault="00AB1E34">
                  <w:pPr>
                    <w:rPr>
                      <w:rFonts w:eastAsiaTheme="minorEastAsia" w:cs="Arial"/>
                      <w:color w:val="000000" w:themeColor="text1"/>
                      <w:sz w:val="18"/>
                      <w:szCs w:val="18"/>
                    </w:rPr>
                  </w:pPr>
                  <w:r>
                    <w:rPr>
                      <w:rFonts w:eastAsiaTheme="minorEastAsia" w:cs="Arial"/>
                      <w:color w:val="000000" w:themeColor="text1"/>
                      <w:sz w:val="18"/>
                      <w:szCs w:val="18"/>
                    </w:rPr>
                    <w:t>Component 3 candidate value: {Type I single panel (FG 2-36)}, {Type I multi panel (FG 2-40)}, {Type 1 Single Panel+Type 1 Multi Panel}</w:t>
                  </w:r>
                </w:p>
                <w:p w14:paraId="135B201E" w14:textId="77777777" w:rsidR="001225A9" w:rsidRDefault="001225A9">
                  <w:pPr>
                    <w:rPr>
                      <w:rFonts w:eastAsiaTheme="minorEastAsia" w:cs="Arial"/>
                      <w:color w:val="000000" w:themeColor="text1"/>
                      <w:sz w:val="18"/>
                      <w:szCs w:val="18"/>
                    </w:rPr>
                  </w:pPr>
                </w:p>
                <w:p w14:paraId="29EBEA34" w14:textId="77777777" w:rsidR="001225A9" w:rsidRDefault="00AB1E34">
                  <w:pPr>
                    <w:rPr>
                      <w:rFonts w:eastAsiaTheme="minorEastAsia" w:cs="Arial"/>
                      <w:color w:val="000000" w:themeColor="text1"/>
                      <w:sz w:val="18"/>
                      <w:szCs w:val="18"/>
                    </w:rPr>
                  </w:pPr>
                  <w:r>
                    <w:rPr>
                      <w:rFonts w:eastAsiaTheme="minorEastAsia" w:cs="Arial"/>
                      <w:color w:val="000000" w:themeColor="text1"/>
                      <w:sz w:val="18"/>
                      <w:szCs w:val="18"/>
                    </w:rPr>
                    <w:t>Component 4 candidate value: {Periodic}, {Aperiodic}, {Semi-persistent on PUCCH} and/or {Semi-persistent on PUSCH}</w:t>
                  </w:r>
                </w:p>
                <w:p w14:paraId="5A84956B" w14:textId="77777777" w:rsidR="001225A9" w:rsidRDefault="001225A9">
                  <w:pPr>
                    <w:rPr>
                      <w:rFonts w:eastAsiaTheme="minorEastAsia" w:cs="Arial"/>
                      <w:color w:val="000000" w:themeColor="text1"/>
                      <w:sz w:val="18"/>
                      <w:szCs w:val="18"/>
                    </w:rPr>
                  </w:pPr>
                </w:p>
                <w:p w14:paraId="2B65237B" w14:textId="77777777" w:rsidR="001225A9" w:rsidRDefault="00AB1E34">
                  <w:pPr>
                    <w:rPr>
                      <w:rFonts w:eastAsiaTheme="minorEastAsia" w:cs="Arial"/>
                      <w:color w:val="000000" w:themeColor="text1"/>
                      <w:sz w:val="18"/>
                      <w:szCs w:val="18"/>
                    </w:rPr>
                  </w:pPr>
                  <w:r>
                    <w:rPr>
                      <w:rFonts w:eastAsiaTheme="minorEastAsia" w:cs="Arial"/>
                      <w:color w:val="000000" w:themeColor="text1"/>
                      <w:sz w:val="18"/>
                      <w:szCs w:val="18"/>
                    </w:rPr>
                    <w:t>Component 5 candidate value: {SD with bitmap for port subset indication} and/or {SD without bitmap for port subset indication}</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620EF7F4" w14:textId="77777777" w:rsidR="001225A9" w:rsidRDefault="00AB1E34">
                  <w:pPr>
                    <w:pStyle w:val="TAL"/>
                    <w:rPr>
                      <w:rFonts w:cs="Arial"/>
                      <w:color w:val="000000" w:themeColor="text1"/>
                      <w:szCs w:val="18"/>
                    </w:rPr>
                  </w:pPr>
                  <w:r>
                    <w:rPr>
                      <w:rFonts w:cs="Arial"/>
                      <w:color w:val="000000" w:themeColor="text1"/>
                      <w:szCs w:val="18"/>
                    </w:rPr>
                    <w:t>Optional with capability signaling</w:t>
                  </w:r>
                </w:p>
              </w:tc>
            </w:tr>
          </w:tbl>
          <w:p w14:paraId="27735421" w14:textId="77777777" w:rsidR="001225A9" w:rsidRDefault="001225A9"/>
        </w:tc>
      </w:tr>
      <w:tr w:rsidR="001225A9" w14:paraId="007B9BEB" w14:textId="77777777">
        <w:tc>
          <w:tcPr>
            <w:tcW w:w="1815" w:type="dxa"/>
            <w:tcBorders>
              <w:top w:val="single" w:sz="4" w:space="0" w:color="auto"/>
              <w:left w:val="single" w:sz="4" w:space="0" w:color="auto"/>
              <w:bottom w:val="single" w:sz="4" w:space="0" w:color="auto"/>
              <w:right w:val="single" w:sz="4" w:space="0" w:color="auto"/>
            </w:tcBorders>
          </w:tcPr>
          <w:p w14:paraId="5DACDCD4" w14:textId="77777777" w:rsidR="001225A9" w:rsidRDefault="00AB1E34">
            <w:pPr>
              <w:jc w:val="left"/>
              <w:rPr>
                <w:rFonts w:ascii="Calibri" w:hAnsi="Calibri" w:cs="Calibri"/>
                <w:color w:val="000000"/>
              </w:rPr>
            </w:pPr>
            <w:r>
              <w:rPr>
                <w:rFonts w:cs="Arial"/>
                <w:sz w:val="16"/>
                <w:szCs w:val="16"/>
              </w:rPr>
              <w:lastRenderedPageBreak/>
              <w:t xml:space="preserve">Vodafone </w:t>
            </w:r>
            <w:r>
              <w:rPr>
                <w:rFonts w:cs="Arial"/>
                <w:sz w:val="16"/>
                <w:szCs w:val="16"/>
              </w:rPr>
              <w:fldChar w:fldCharType="begin"/>
            </w:r>
            <w:r>
              <w:rPr>
                <w:rFonts w:cs="Arial"/>
                <w:sz w:val="16"/>
                <w:szCs w:val="16"/>
              </w:rPr>
              <w:instrText xml:space="preserve"> REF _Ref147391433 \r \h </w:instrText>
            </w:r>
            <w:r>
              <w:rPr>
                <w:rFonts w:cs="Arial"/>
                <w:sz w:val="16"/>
                <w:szCs w:val="16"/>
              </w:rPr>
            </w:r>
            <w:r>
              <w:rPr>
                <w:rFonts w:cs="Arial"/>
                <w:sz w:val="16"/>
                <w:szCs w:val="16"/>
              </w:rPr>
              <w:fldChar w:fldCharType="separate"/>
            </w:r>
            <w:r>
              <w:rPr>
                <w:rFonts w:cs="Arial"/>
                <w:sz w:val="16"/>
                <w:szCs w:val="16"/>
              </w:rPr>
              <w:t>[17]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BA08682" w14:textId="77777777" w:rsidR="001225A9" w:rsidRDefault="00AB1E34">
            <w:pPr>
              <w:rPr>
                <w:rFonts w:eastAsia="Malgun Gothic" w:cs="Batang"/>
                <w:sz w:val="22"/>
                <w:szCs w:val="22"/>
              </w:rPr>
            </w:pPr>
            <w:r>
              <w:rPr>
                <w:rFonts w:eastAsia="Malgun Gothic" w:cs="Batang"/>
                <w:sz w:val="22"/>
                <w:szCs w:val="22"/>
              </w:rPr>
              <w:t>Currently, there are two ways of activation of Cell DTX/DRX, either by RRC signaling or L1 group common signaling, as per the agreements made in RAN2 and RAN1:</w:t>
            </w:r>
          </w:p>
          <w:p w14:paraId="68550CBB" w14:textId="77777777" w:rsidR="001225A9" w:rsidRDefault="00AB1E34">
            <w:pPr>
              <w:rPr>
                <w:b/>
                <w:bCs/>
                <w:i/>
                <w:iCs/>
                <w:sz w:val="22"/>
                <w:szCs w:val="18"/>
                <w:lang w:eastAsia="zh-CN"/>
              </w:rPr>
            </w:pPr>
            <w:r>
              <w:rPr>
                <w:b/>
                <w:bCs/>
                <w:i/>
                <w:iCs/>
                <w:sz w:val="22"/>
                <w:szCs w:val="18"/>
                <w:lang w:eastAsia="zh-CN"/>
              </w:rPr>
              <w:t>RAN2 #121-bis-e</w:t>
            </w:r>
          </w:p>
          <w:p w14:paraId="21D6442B" w14:textId="77777777" w:rsidR="001225A9" w:rsidRDefault="00AB1E34">
            <w:pPr>
              <w:rPr>
                <w:b/>
                <w:bCs/>
                <w:i/>
                <w:iCs/>
                <w:sz w:val="22"/>
                <w:szCs w:val="18"/>
                <w:lang w:eastAsia="zh-CN"/>
              </w:rPr>
            </w:pPr>
            <w:r>
              <w:rPr>
                <w:b/>
                <w:bCs/>
                <w:i/>
                <w:iCs/>
                <w:sz w:val="22"/>
                <w:szCs w:val="18"/>
                <w:lang w:eastAsia="zh-CN"/>
              </w:rPr>
              <w:t>“As a baseline Cell DTX/DRX is activated/deactivated implicitly by RRC signalling, i.e. activated immediately once configured by RRC and deactivated once the RRC configuration is released.”</w:t>
            </w:r>
          </w:p>
          <w:p w14:paraId="3401DE1E" w14:textId="77777777" w:rsidR="001225A9" w:rsidRDefault="001225A9">
            <w:pPr>
              <w:rPr>
                <w:szCs w:val="16"/>
                <w:lang w:eastAsia="zh-CN"/>
              </w:rPr>
            </w:pPr>
          </w:p>
          <w:p w14:paraId="46B2FD17" w14:textId="77777777" w:rsidR="001225A9" w:rsidRDefault="00AB1E34">
            <w:pPr>
              <w:rPr>
                <w:b/>
                <w:bCs/>
                <w:i/>
                <w:iCs/>
                <w:sz w:val="22"/>
                <w:szCs w:val="18"/>
                <w:lang w:eastAsia="zh-CN"/>
              </w:rPr>
            </w:pPr>
            <w:r>
              <w:rPr>
                <w:b/>
                <w:bCs/>
                <w:i/>
                <w:iCs/>
                <w:sz w:val="22"/>
                <w:szCs w:val="18"/>
                <w:lang w:eastAsia="zh-CN"/>
              </w:rPr>
              <w:t xml:space="preserve">RAN2 #123 </w:t>
            </w:r>
          </w:p>
          <w:p w14:paraId="5BA42D2D" w14:textId="77777777" w:rsidR="001225A9" w:rsidRDefault="00AB1E34">
            <w:pPr>
              <w:rPr>
                <w:b/>
                <w:bCs/>
                <w:i/>
                <w:iCs/>
                <w:sz w:val="22"/>
                <w:szCs w:val="18"/>
                <w:lang w:eastAsia="zh-CN"/>
              </w:rPr>
            </w:pPr>
            <w:r>
              <w:rPr>
                <w:b/>
                <w:bCs/>
                <w:i/>
                <w:iCs/>
                <w:sz w:val="22"/>
                <w:szCs w:val="18"/>
                <w:lang w:eastAsia="zh-CN"/>
              </w:rPr>
              <w:t>“Cell DTX/DRX can be activated/deactivated by RRC signalling or L1 group common signalling.”</w:t>
            </w:r>
          </w:p>
          <w:p w14:paraId="4465FEAC" w14:textId="77777777" w:rsidR="001225A9" w:rsidRDefault="001225A9">
            <w:pPr>
              <w:tabs>
                <w:tab w:val="left" w:pos="1475"/>
              </w:tabs>
              <w:rPr>
                <w:rFonts w:eastAsia="Malgun Gothic" w:cs="Batang"/>
                <w:sz w:val="22"/>
                <w:szCs w:val="22"/>
              </w:rPr>
            </w:pPr>
          </w:p>
          <w:p w14:paraId="17E7F8D5" w14:textId="77777777" w:rsidR="001225A9" w:rsidRDefault="00AB1E34">
            <w:pPr>
              <w:rPr>
                <w:b/>
                <w:bCs/>
                <w:i/>
                <w:iCs/>
                <w:sz w:val="22"/>
                <w:szCs w:val="18"/>
                <w:lang w:eastAsia="zh-CN"/>
              </w:rPr>
            </w:pPr>
            <w:r>
              <w:rPr>
                <w:b/>
                <w:bCs/>
                <w:i/>
                <w:iCs/>
                <w:sz w:val="22"/>
                <w:szCs w:val="18"/>
                <w:lang w:eastAsia="zh-CN"/>
              </w:rPr>
              <w:t>RAN1 #114</w:t>
            </w:r>
          </w:p>
          <w:p w14:paraId="3941CFE2" w14:textId="77777777" w:rsidR="001225A9" w:rsidRDefault="00AB1E34">
            <w:pPr>
              <w:suppressAutoHyphens/>
              <w:spacing w:after="180" w:line="252" w:lineRule="auto"/>
              <w:rPr>
                <w:rFonts w:eastAsia="SimSun"/>
                <w:b/>
                <w:bCs/>
                <w:highlight w:val="green"/>
                <w:lang w:eastAsia="zh-CN"/>
              </w:rPr>
            </w:pPr>
            <w:r>
              <w:rPr>
                <w:rFonts w:eastAsia="SimSun"/>
                <w:b/>
                <w:bCs/>
                <w:highlight w:val="green"/>
                <w:lang w:eastAsia="zh-CN"/>
              </w:rPr>
              <w:t>Agreement</w:t>
            </w:r>
            <w:r>
              <w:rPr>
                <w:rFonts w:eastAsia="SimSun"/>
                <w:b/>
                <w:bCs/>
                <w:lang w:eastAsia="zh-CN"/>
              </w:rPr>
              <w:br/>
            </w:r>
            <w:r>
              <w:rPr>
                <w:rFonts w:ascii="Times" w:eastAsia="SimSun" w:hAnsi="Times" w:cs="Times"/>
                <w:lang w:eastAsia="zh-CN"/>
              </w:rPr>
              <w:t>For the group common L1 signaling using PDCCH for cell DTX/DRX activation and deactivation</w:t>
            </w:r>
          </w:p>
          <w:p w14:paraId="2CD0D609" w14:textId="77777777" w:rsidR="001225A9" w:rsidRDefault="00AB1E34">
            <w:pPr>
              <w:numPr>
                <w:ilvl w:val="0"/>
                <w:numId w:val="34"/>
              </w:numPr>
              <w:suppressAutoHyphens/>
              <w:spacing w:before="0" w:after="0" w:line="252" w:lineRule="auto"/>
              <w:rPr>
                <w:rFonts w:eastAsia="Malgun Gothic"/>
                <w:lang w:eastAsia="ko-KR"/>
              </w:rPr>
            </w:pPr>
            <w:r>
              <w:rPr>
                <w:rFonts w:eastAsia="Malgun Gothic"/>
                <w:lang w:eastAsia="ko-KR"/>
              </w:rPr>
              <w:t>Alt 2) Based on new DCI format 2_X</w:t>
            </w:r>
          </w:p>
          <w:p w14:paraId="62AFF54E" w14:textId="77777777" w:rsidR="001225A9" w:rsidRDefault="00AB1E34">
            <w:pPr>
              <w:numPr>
                <w:ilvl w:val="1"/>
                <w:numId w:val="34"/>
              </w:numPr>
              <w:suppressAutoHyphens/>
              <w:overflowPunct w:val="0"/>
              <w:spacing w:before="0" w:after="0" w:line="252" w:lineRule="auto"/>
              <w:jc w:val="left"/>
              <w:rPr>
                <w:rFonts w:eastAsia="Malgun Gothic"/>
                <w:sz w:val="22"/>
                <w:lang w:eastAsia="ko-KR"/>
              </w:rPr>
            </w:pPr>
            <w:r>
              <w:rPr>
                <w:rFonts w:eastAsia="Calibri"/>
                <w:sz w:val="22"/>
                <w:szCs w:val="22"/>
              </w:rPr>
              <w:t xml:space="preserve">DCI size </w:t>
            </w:r>
            <w:r>
              <w:rPr>
                <w:rFonts w:ascii="Times" w:eastAsia="SimSun" w:hAnsi="Times" w:cs="Times"/>
                <w:lang w:eastAsia="zh-CN"/>
              </w:rPr>
              <w:t>budget</w:t>
            </w:r>
            <w:r>
              <w:rPr>
                <w:rFonts w:eastAsia="Calibri"/>
                <w:sz w:val="22"/>
                <w:szCs w:val="22"/>
              </w:rPr>
              <w:t xml:space="preserve"> is not increased</w:t>
            </w:r>
          </w:p>
          <w:p w14:paraId="1362899B" w14:textId="77777777" w:rsidR="001225A9" w:rsidRDefault="00AB1E34">
            <w:pPr>
              <w:numPr>
                <w:ilvl w:val="1"/>
                <w:numId w:val="34"/>
              </w:numPr>
              <w:suppressAutoHyphens/>
              <w:overflowPunct w:val="0"/>
              <w:spacing w:before="0" w:after="0" w:line="252" w:lineRule="auto"/>
              <w:jc w:val="left"/>
              <w:rPr>
                <w:rFonts w:eastAsia="Calibri"/>
                <w:sz w:val="22"/>
                <w:szCs w:val="22"/>
              </w:rPr>
            </w:pPr>
            <w:r>
              <w:rPr>
                <w:rFonts w:ascii="Times" w:eastAsia="SimSun" w:hAnsi="Times" w:cs="Times"/>
                <w:lang w:eastAsia="zh-CN"/>
              </w:rPr>
              <w:lastRenderedPageBreak/>
              <w:t>Number</w:t>
            </w:r>
            <w:r>
              <w:rPr>
                <w:rFonts w:eastAsia="Calibri"/>
                <w:sz w:val="22"/>
                <w:szCs w:val="22"/>
              </w:rPr>
              <w:t xml:space="preserve"> of required BDs is not increased</w:t>
            </w:r>
          </w:p>
          <w:p w14:paraId="4645B1BC" w14:textId="77777777" w:rsidR="001225A9" w:rsidRDefault="00AB1E34">
            <w:pPr>
              <w:numPr>
                <w:ilvl w:val="1"/>
                <w:numId w:val="34"/>
              </w:numPr>
              <w:suppressAutoHyphens/>
              <w:overflowPunct w:val="0"/>
              <w:spacing w:before="0" w:after="0" w:line="252" w:lineRule="auto"/>
              <w:jc w:val="left"/>
              <w:rPr>
                <w:rFonts w:eastAsia="Calibri"/>
                <w:sz w:val="22"/>
                <w:szCs w:val="22"/>
              </w:rPr>
            </w:pPr>
            <w:r>
              <w:rPr>
                <w:rFonts w:eastAsia="Calibri"/>
                <w:sz w:val="22"/>
                <w:szCs w:val="22"/>
              </w:rPr>
              <w:t>FFS: PDCCH monitoring configuration for the new DCI format is identical to PDCCH monitoring configuration for DCI format 2_6 if the UE monitors both DCI formats</w:t>
            </w:r>
          </w:p>
          <w:p w14:paraId="7AC05C80" w14:textId="77777777" w:rsidR="001225A9" w:rsidRDefault="00AB1E34">
            <w:pPr>
              <w:numPr>
                <w:ilvl w:val="2"/>
                <w:numId w:val="34"/>
              </w:numPr>
              <w:suppressAutoHyphens/>
              <w:overflowPunct w:val="0"/>
              <w:spacing w:before="0" w:after="240" w:line="252" w:lineRule="auto"/>
              <w:jc w:val="left"/>
              <w:rPr>
                <w:rFonts w:eastAsia="Calibri"/>
                <w:sz w:val="22"/>
                <w:szCs w:val="22"/>
              </w:rPr>
            </w:pPr>
            <w:r>
              <w:rPr>
                <w:rFonts w:eastAsia="Calibri"/>
                <w:sz w:val="22"/>
                <w:szCs w:val="22"/>
              </w:rPr>
              <w:t>FFS: New RNTI is used</w:t>
            </w:r>
          </w:p>
          <w:p w14:paraId="40A98739" w14:textId="77777777" w:rsidR="001225A9" w:rsidRDefault="00AB1E34">
            <w:pPr>
              <w:rPr>
                <w:rFonts w:eastAsia="Malgun Gothic" w:cs="Batang"/>
                <w:sz w:val="22"/>
                <w:szCs w:val="22"/>
              </w:rPr>
            </w:pPr>
            <w:r>
              <w:rPr>
                <w:rFonts w:eastAsia="Malgun Gothic" w:cs="Batang"/>
                <w:sz w:val="22"/>
                <w:szCs w:val="22"/>
              </w:rPr>
              <w:t>If the activation of Cell DTX/DRX is done by RRC signaling, it would be logical to assume that also deactivation is done by RRC signaling, and similar reasoning would apply for L1 group common signaling. With this understanding, once the activation of cell DTX/DRX is done by RRC signaling, the UE does not need to monitor group common L1 signaling using PDCCH/ DCI format 2_X for cell DTX/DRX activation and deactivation.</w:t>
            </w:r>
          </w:p>
          <w:p w14:paraId="42B55EC3" w14:textId="77777777" w:rsidR="001225A9" w:rsidRDefault="00AB1E34">
            <w:pPr>
              <w:rPr>
                <w:rFonts w:ascii="Calibri" w:eastAsia="SimSun" w:hAnsi="Calibri"/>
                <w:i/>
                <w:iCs/>
                <w:sz w:val="22"/>
                <w:szCs w:val="22"/>
                <w:lang w:eastAsia="zh-TW"/>
              </w:rPr>
            </w:pPr>
            <w:bookmarkStart w:id="337" w:name="_Hlk146547612"/>
            <w:r>
              <w:rPr>
                <w:rFonts w:ascii="Calibri" w:eastAsia="SimSun" w:hAnsi="Calibri"/>
                <w:b/>
                <w:bCs/>
                <w:i/>
                <w:iCs/>
                <w:sz w:val="22"/>
                <w:szCs w:val="22"/>
                <w:lang w:eastAsia="zh-TW"/>
              </w:rPr>
              <w:t>Proposal 1:</w:t>
            </w:r>
            <w:r>
              <w:rPr>
                <w:rFonts w:eastAsia="Malgun Gothic" w:cs="Batang"/>
                <w:sz w:val="22"/>
                <w:szCs w:val="22"/>
              </w:rPr>
              <w:t xml:space="preserve"> </w:t>
            </w:r>
            <w:r>
              <w:rPr>
                <w:rFonts w:ascii="Calibri" w:eastAsia="SimSun" w:hAnsi="Calibri"/>
                <w:i/>
                <w:iCs/>
                <w:sz w:val="22"/>
                <w:szCs w:val="22"/>
                <w:lang w:eastAsia="zh-TW"/>
              </w:rPr>
              <w:t>If cell DTX/DRX is activated by RRC, during non-active duration period of Cell DTX, UE does not expect to receive and/or process the following channels/signals from the gNB:</w:t>
            </w:r>
          </w:p>
          <w:p w14:paraId="43013C80" w14:textId="77777777" w:rsidR="001225A9" w:rsidRDefault="00AB1E34">
            <w:pPr>
              <w:pStyle w:val="ListParagraph"/>
              <w:numPr>
                <w:ilvl w:val="0"/>
                <w:numId w:val="42"/>
              </w:numPr>
              <w:spacing w:before="0" w:after="0" w:line="240" w:lineRule="auto"/>
              <w:contextualSpacing w:val="0"/>
              <w:rPr>
                <w:rFonts w:eastAsia="Malgun Gothic" w:cs="Batang"/>
                <w:sz w:val="22"/>
                <w:szCs w:val="22"/>
              </w:rPr>
            </w:pPr>
            <w:r>
              <w:rPr>
                <w:rFonts w:ascii="Calibri" w:eastAsia="SimSun" w:hAnsi="Calibri"/>
                <w:i/>
                <w:iCs/>
                <w:sz w:val="22"/>
                <w:szCs w:val="22"/>
                <w:lang w:eastAsia="zh-TW"/>
              </w:rPr>
              <w:t>Group common L1 signaling using PDCCH/ DCI format 2</w:t>
            </w:r>
            <w:bookmarkEnd w:id="337"/>
            <w:r>
              <w:rPr>
                <w:rFonts w:ascii="Calibri" w:eastAsia="SimSun" w:hAnsi="Calibri"/>
                <w:i/>
                <w:iCs/>
                <w:sz w:val="22"/>
                <w:szCs w:val="22"/>
                <w:lang w:eastAsia="zh-TW"/>
              </w:rPr>
              <w:t>_X.</w:t>
            </w:r>
          </w:p>
          <w:p w14:paraId="217AD64A" w14:textId="77777777" w:rsidR="001225A9" w:rsidRDefault="001225A9">
            <w:pPr>
              <w:spacing w:beforeLines="50" w:before="120"/>
              <w:jc w:val="left"/>
              <w:rPr>
                <w:rFonts w:ascii="Calibri" w:hAnsi="Calibri" w:cs="Calibri"/>
                <w:color w:val="000000"/>
              </w:rPr>
            </w:pPr>
          </w:p>
        </w:tc>
      </w:tr>
      <w:tr w:rsidR="001225A9" w14:paraId="6BC095D1" w14:textId="77777777">
        <w:tc>
          <w:tcPr>
            <w:tcW w:w="1815" w:type="dxa"/>
            <w:tcBorders>
              <w:top w:val="single" w:sz="4" w:space="0" w:color="auto"/>
              <w:left w:val="single" w:sz="4" w:space="0" w:color="auto"/>
              <w:bottom w:val="single" w:sz="4" w:space="0" w:color="auto"/>
              <w:right w:val="single" w:sz="4" w:space="0" w:color="auto"/>
            </w:tcBorders>
          </w:tcPr>
          <w:p w14:paraId="21194158" w14:textId="77777777" w:rsidR="001225A9" w:rsidRDefault="00AB1E34">
            <w:pPr>
              <w:jc w:val="left"/>
              <w:rPr>
                <w:rFonts w:ascii="Calibri" w:hAnsi="Calibri" w:cs="Calibri"/>
                <w:color w:val="000000"/>
              </w:rPr>
            </w:pPr>
            <w:r>
              <w:rPr>
                <w:rFonts w:cs="Arial"/>
                <w:sz w:val="16"/>
                <w:szCs w:val="16"/>
              </w:rPr>
              <w:lastRenderedPageBreak/>
              <w:t xml:space="preserve">MediaTek Inc. </w:t>
            </w:r>
            <w:r>
              <w:rPr>
                <w:rFonts w:cs="Arial"/>
                <w:sz w:val="16"/>
                <w:szCs w:val="16"/>
              </w:rPr>
              <w:fldChar w:fldCharType="begin"/>
            </w:r>
            <w:r>
              <w:rPr>
                <w:rFonts w:cs="Arial"/>
                <w:sz w:val="16"/>
                <w:szCs w:val="16"/>
              </w:rPr>
              <w:instrText xml:space="preserve"> REF _Ref147391438 \r \h </w:instrText>
            </w:r>
            <w:r>
              <w:rPr>
                <w:rFonts w:cs="Arial"/>
                <w:sz w:val="16"/>
                <w:szCs w:val="16"/>
              </w:rPr>
            </w:r>
            <w:r>
              <w:rPr>
                <w:rFonts w:cs="Arial"/>
                <w:sz w:val="16"/>
                <w:szCs w:val="16"/>
              </w:rPr>
              <w:fldChar w:fldCharType="separate"/>
            </w:r>
            <w:r>
              <w:rPr>
                <w:rFonts w:cs="Arial"/>
                <w:sz w:val="16"/>
                <w:szCs w:val="16"/>
              </w:rPr>
              <w:t>[18]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0EC7E92" w14:textId="77777777" w:rsidR="001225A9" w:rsidRDefault="001225A9">
            <w:pPr>
              <w:spacing w:beforeLines="50" w:before="120"/>
              <w:jc w:val="left"/>
              <w:rPr>
                <w:rFonts w:ascii="Calibri" w:hAnsi="Calibri" w:cs="Calibri"/>
                <w:color w:val="000000"/>
              </w:rPr>
            </w:pPr>
          </w:p>
        </w:tc>
      </w:tr>
      <w:tr w:rsidR="001225A9" w14:paraId="2C074D9D" w14:textId="77777777">
        <w:tc>
          <w:tcPr>
            <w:tcW w:w="1815" w:type="dxa"/>
            <w:tcBorders>
              <w:top w:val="single" w:sz="4" w:space="0" w:color="auto"/>
              <w:left w:val="single" w:sz="4" w:space="0" w:color="auto"/>
              <w:bottom w:val="single" w:sz="4" w:space="0" w:color="auto"/>
              <w:right w:val="single" w:sz="4" w:space="0" w:color="auto"/>
            </w:tcBorders>
          </w:tcPr>
          <w:p w14:paraId="5640754D" w14:textId="77777777" w:rsidR="001225A9" w:rsidRDefault="00AB1E34">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_Ref147391443 \r \h </w:instrText>
            </w:r>
            <w:r>
              <w:rPr>
                <w:rFonts w:cs="Arial"/>
                <w:sz w:val="16"/>
                <w:szCs w:val="16"/>
              </w:rPr>
            </w:r>
            <w:r>
              <w:rPr>
                <w:rFonts w:cs="Arial"/>
                <w:sz w:val="16"/>
                <w:szCs w:val="16"/>
              </w:rPr>
              <w:fldChar w:fldCharType="separate"/>
            </w:r>
            <w:r>
              <w:rPr>
                <w:rFonts w:cs="Arial"/>
                <w:sz w:val="16"/>
                <w:szCs w:val="16"/>
              </w:rPr>
              <w:t>[19]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1E0E6EA" w14:textId="77777777" w:rsidR="001225A9" w:rsidRDefault="001225A9">
            <w:pPr>
              <w:spacing w:beforeLines="50" w:before="120"/>
              <w:jc w:val="left"/>
              <w:rPr>
                <w:rFonts w:ascii="Calibri" w:hAnsi="Calibri" w:cs="Calibri"/>
                <w:color w:val="000000"/>
              </w:rPr>
            </w:pPr>
          </w:p>
        </w:tc>
      </w:tr>
      <w:tr w:rsidR="001225A9" w14:paraId="78939F02" w14:textId="77777777">
        <w:tc>
          <w:tcPr>
            <w:tcW w:w="1815" w:type="dxa"/>
            <w:tcBorders>
              <w:top w:val="single" w:sz="4" w:space="0" w:color="auto"/>
              <w:left w:val="single" w:sz="4" w:space="0" w:color="auto"/>
              <w:bottom w:val="single" w:sz="4" w:space="0" w:color="auto"/>
              <w:right w:val="single" w:sz="4" w:space="0" w:color="auto"/>
            </w:tcBorders>
          </w:tcPr>
          <w:p w14:paraId="2F395921" w14:textId="77777777" w:rsidR="001225A9" w:rsidRDefault="00AB1E34">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_Ref147391449 \r \h </w:instrText>
            </w:r>
            <w:r>
              <w:rPr>
                <w:rFonts w:cs="Arial"/>
                <w:sz w:val="16"/>
                <w:szCs w:val="16"/>
              </w:rPr>
            </w:r>
            <w:r>
              <w:rPr>
                <w:rFonts w:cs="Arial"/>
                <w:sz w:val="16"/>
                <w:szCs w:val="16"/>
              </w:rPr>
              <w:fldChar w:fldCharType="separate"/>
            </w:r>
            <w:r>
              <w:rPr>
                <w:rFonts w:cs="Arial"/>
                <w:sz w:val="16"/>
                <w:szCs w:val="16"/>
              </w:rPr>
              <w:t>[20]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61D1058" w14:textId="77777777" w:rsidR="001225A9" w:rsidRDefault="00AB1E34">
            <w:pPr>
              <w:rPr>
                <w:b/>
                <w:bCs/>
                <w:u w:val="single"/>
                <w:lang w:val="en-GB" w:eastAsia="zh-CN"/>
              </w:rPr>
            </w:pPr>
            <w:r>
              <w:rPr>
                <w:b/>
                <w:bCs/>
                <w:u w:val="single"/>
                <w:lang w:eastAsia="zh-CN"/>
              </w:rPr>
              <w:t>Counting of active CSI-RS resources/ports</w:t>
            </w:r>
          </w:p>
          <w:p w14:paraId="6408D323" w14:textId="77777777" w:rsidR="001225A9" w:rsidRDefault="00AB1E34">
            <w:pPr>
              <w:rPr>
                <w:lang w:eastAsia="zh-CN"/>
              </w:rPr>
            </w:pPr>
            <w:r>
              <w:rPr>
                <w:noProof/>
                <w:lang w:eastAsia="ko-KR"/>
              </w:rPr>
              <mc:AlternateContent>
                <mc:Choice Requires="wps">
                  <w:drawing>
                    <wp:anchor distT="45720" distB="45720" distL="114300" distR="114300" simplePos="0" relativeHeight="251659264" behindDoc="0" locked="0" layoutInCell="1" allowOverlap="1" wp14:anchorId="0F19ABA2" wp14:editId="66DA2457">
                      <wp:simplePos x="0" y="0"/>
                      <wp:positionH relativeFrom="margin">
                        <wp:posOffset>-1270</wp:posOffset>
                      </wp:positionH>
                      <wp:positionV relativeFrom="paragraph">
                        <wp:posOffset>240030</wp:posOffset>
                      </wp:positionV>
                      <wp:extent cx="12832715" cy="2216150"/>
                      <wp:effectExtent l="0" t="0" r="6985" b="19050"/>
                      <wp:wrapTopAndBottom/>
                      <wp:docPr id="1706184529" name="Text Box 17061845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32715" cy="2216150"/>
                              </a:xfrm>
                              <a:prstGeom prst="rect">
                                <a:avLst/>
                              </a:prstGeom>
                              <a:solidFill>
                                <a:srgbClr val="FFFFFF"/>
                              </a:solidFill>
                              <a:ln w="9525">
                                <a:solidFill>
                                  <a:srgbClr val="000000"/>
                                </a:solidFill>
                                <a:miter lim="800000"/>
                              </a:ln>
                            </wps:spPr>
                            <wps:txbx>
                              <w:txbxContent>
                                <w:p w14:paraId="16A589DB" w14:textId="77777777" w:rsidR="001225A9" w:rsidRDefault="00AB1E34">
                                  <w:pPr>
                                    <w:spacing w:line="254" w:lineRule="auto"/>
                                    <w:rPr>
                                      <w:rFonts w:eastAsia="SimSun"/>
                                    </w:rPr>
                                  </w:pPr>
                                  <w:r>
                                    <w:rPr>
                                      <w:rFonts w:eastAsia="SimSun"/>
                                    </w:rPr>
                                    <w:t>[38.214 Section 5.2.1.6]</w:t>
                                  </w:r>
                                </w:p>
                                <w:p w14:paraId="67A65AF7" w14:textId="77777777" w:rsidR="001225A9" w:rsidRDefault="00AB1E34">
                                  <w:pPr>
                                    <w:spacing w:line="254" w:lineRule="auto"/>
                                    <w:rPr>
                                      <w:rFonts w:eastAsia="SimSun"/>
                                      <w:bCs/>
                                      <w:iCs/>
                                    </w:rPr>
                                  </w:pPr>
                                  <w:r>
                                    <w:rPr>
                                      <w:rFonts w:eastAsia="SimSun"/>
                                    </w:rPr>
                                    <w:t xml:space="preserve">For a CSI report configuration containing sub-configuration(s) indicated in a </w:t>
                                  </w:r>
                                  <w:r>
                                    <w:rPr>
                                      <w:rFonts w:eastAsia="SimSun"/>
                                      <w:i/>
                                    </w:rPr>
                                    <w:t>CSI-ReportConfig,</w:t>
                                  </w:r>
                                  <w:r>
                                    <w:rPr>
                                      <w:rFonts w:ascii="Times" w:eastAsia="SimSun" w:hAnsi="Times"/>
                                      <w:bCs/>
                                      <w:iCs/>
                                      <w:szCs w:val="24"/>
                                    </w:rPr>
                                    <w:t xml:space="preserve"> </w:t>
                                  </w:r>
                                  <w:r>
                                    <w:rPr>
                                      <w:rFonts w:eastAsia="SimSun"/>
                                      <w:bCs/>
                                      <w:highlight w:val="cyan"/>
                                    </w:rPr>
                                    <w:t xml:space="preserve">if a CSI-RS resource is referred by </w:t>
                                  </w:r>
                                  <w:r>
                                    <w:rPr>
                                      <w:rFonts w:eastAsia="SimSun"/>
                                      <w:bCs/>
                                      <w:i/>
                                      <w:iCs/>
                                      <w:highlight w:val="cyan"/>
                                    </w:rPr>
                                    <w:t>M</w:t>
                                  </w:r>
                                  <w:r>
                                    <w:rPr>
                                      <w:rFonts w:eastAsia="SimSun"/>
                                      <w:bCs/>
                                      <w:highlight w:val="cyan"/>
                                    </w:rPr>
                                    <w:t xml:space="preserve"> sub-configurations among </w:t>
                                  </w:r>
                                  <w:r>
                                    <w:rPr>
                                      <w:rFonts w:eastAsia="SimSun"/>
                                      <w:bCs/>
                                      <w:i/>
                                      <w:iCs/>
                                      <w:highlight w:val="cyan"/>
                                    </w:rPr>
                                    <w:t>X</w:t>
                                  </w:r>
                                  <w:r>
                                    <w:rPr>
                                      <w:rFonts w:eastAsia="SimSun"/>
                                      <w:bCs/>
                                      <w:highlight w:val="cyan"/>
                                    </w:rPr>
                                    <w:t xml:space="preserve"> sub-configurations</w:t>
                                  </w:r>
                                  <w:r>
                                    <w:rPr>
                                      <w:rFonts w:eastAsia="SimSun"/>
                                      <w:bCs/>
                                    </w:rPr>
                                    <w:t xml:space="preserve">, </w:t>
                                  </w:r>
                                  <w:r>
                                    <w:rPr>
                                      <w:rFonts w:eastAsia="SimSun"/>
                                      <w:bCs/>
                                      <w:iCs/>
                                    </w:rPr>
                                    <w:t xml:space="preserve">the CSI-RS resource is counted </w:t>
                                  </w:r>
                                  <w:r>
                                    <w:rPr>
                                      <w:rFonts w:eastAsia="SimSun"/>
                                      <w:bCs/>
                                      <w:i/>
                                    </w:rPr>
                                    <w:t>M</w:t>
                                  </w:r>
                                  <w:r>
                                    <w:rPr>
                                      <w:rFonts w:eastAsia="SimSun"/>
                                      <w:bCs/>
                                      <w:iCs/>
                                    </w:rPr>
                                    <w:t xml:space="preserve"> times and the CSI-RS ports within the CSI-RS resource are counted as follows:</w:t>
                                  </w:r>
                                </w:p>
                                <w:p w14:paraId="73FCAFB6" w14:textId="77777777" w:rsidR="001225A9" w:rsidRDefault="00AB1E34">
                                  <w:pPr>
                                    <w:ind w:left="568" w:hanging="284"/>
                                    <w:rPr>
                                      <w:rFonts w:eastAsia="SimSun"/>
                                      <w:color w:val="000000"/>
                                    </w:rPr>
                                  </w:pPr>
                                  <w:r>
                                    <w:rPr>
                                      <w:rFonts w:eastAsia="SimSun"/>
                                    </w:rPr>
                                    <w:t>-</w:t>
                                  </w:r>
                                  <w:r>
                                    <w:rPr>
                                      <w:rFonts w:eastAsia="SimSun"/>
                                    </w:rPr>
                                    <w:tab/>
                                  </w:r>
                                  <m:oMath>
                                    <m:func>
                                      <m:funcPr>
                                        <m:ctrlPr>
                                          <w:rPr>
                                            <w:rFonts w:ascii="Cambria Math" w:eastAsia="SimSun" w:hAnsi="Cambria Math"/>
                                            <w:i/>
                                            <w:color w:val="000000"/>
                                            <w:lang w:eastAsia="en-GB"/>
                                          </w:rPr>
                                        </m:ctrlPr>
                                      </m:funcPr>
                                      <m:fName>
                                        <m:r>
                                          <m:rPr>
                                            <m:sty m:val="p"/>
                                          </m:rPr>
                                          <w:rPr>
                                            <w:rFonts w:ascii="Cambria Math" w:eastAsia="SimSun" w:hAnsi="Cambria Math"/>
                                            <w:color w:val="000000"/>
                                            <w:lang w:eastAsia="en-GB"/>
                                          </w:rPr>
                                          <m:t>max</m:t>
                                        </m:r>
                                      </m:fName>
                                      <m:e>
                                        <m:d>
                                          <m:dPr>
                                            <m:ctrlPr>
                                              <w:rPr>
                                                <w:rFonts w:ascii="Cambria Math" w:eastAsia="SimSun" w:hAnsi="Cambria Math"/>
                                                <w:i/>
                                                <w:color w:val="000000"/>
                                                <w:lang w:eastAsia="en-GB"/>
                                              </w:rPr>
                                            </m:ctrlPr>
                                          </m:dPr>
                                          <m:e>
                                            <m:nary>
                                              <m:naryPr>
                                                <m:chr m:val="∑"/>
                                                <m:grow m:val="1"/>
                                                <m:ctrlPr>
                                                  <w:rPr>
                                                    <w:rFonts w:ascii="Cambria Math" w:eastAsia="SimSun" w:hAnsi="Cambria Math"/>
                                                    <w:color w:val="000000"/>
                                                    <w:lang w:eastAsia="en-GB"/>
                                                  </w:rPr>
                                                </m:ctrlPr>
                                              </m:naryPr>
                                              <m:sub>
                                                <m:r>
                                                  <w:rPr>
                                                    <w:rFonts w:ascii="Cambria Math" w:eastAsia="SimSun" w:hAnsi="Cambria Math"/>
                                                    <w:color w:val="000000"/>
                                                    <w:lang w:eastAsia="en-GB"/>
                                                  </w:rPr>
                                                  <m:t>s=1</m:t>
                                                </m:r>
                                              </m:sub>
                                              <m:sup>
                                                <m:r>
                                                  <w:rPr>
                                                    <w:rFonts w:ascii="Cambria Math" w:eastAsia="SimSun" w:hAnsi="Cambria Math"/>
                                                    <w:color w:val="000000"/>
                                                    <w:lang w:eastAsia="en-GB"/>
                                                  </w:rPr>
                                                  <m:t>M</m:t>
                                                </m:r>
                                              </m:sup>
                                              <m:e>
                                                <m:sSub>
                                                  <m:sSubPr>
                                                    <m:ctrlPr>
                                                      <w:rPr>
                                                        <w:rFonts w:ascii="Cambria Math" w:eastAsia="SimSun" w:hAnsi="Cambria Math"/>
                                                        <w:i/>
                                                      </w:rPr>
                                                    </m:ctrlPr>
                                                  </m:sSubPr>
                                                  <m:e>
                                                    <m:r>
                                                      <w:rPr>
                                                        <w:rFonts w:ascii="Cambria Math" w:eastAsia="SimSun" w:hAnsi="Cambria Math"/>
                                                      </w:rPr>
                                                      <m:t>P</m:t>
                                                    </m:r>
                                                  </m:e>
                                                  <m:sub>
                                                    <m:r>
                                                      <w:rPr>
                                                        <w:rFonts w:ascii="Cambria Math" w:eastAsia="SimSun" w:hAnsi="Cambria Math"/>
                                                      </w:rPr>
                                                      <m:t>s</m:t>
                                                    </m:r>
                                                  </m:sub>
                                                </m:sSub>
                                              </m:e>
                                            </m:nary>
                                            <m:r>
                                              <w:rPr>
                                                <w:rFonts w:ascii="Cambria Math" w:eastAsia="SimSun" w:hAnsi="Cambria Math"/>
                                                <w:color w:val="000000"/>
                                                <w:lang w:eastAsia="en-GB"/>
                                              </w:rPr>
                                              <m:t>, P</m:t>
                                            </m:r>
                                          </m:e>
                                        </m:d>
                                      </m:e>
                                    </m:func>
                                  </m:oMath>
                                  <w:r>
                                    <w:rPr>
                                      <w:rFonts w:eastAsia="SimSun"/>
                                      <w:color w:val="000000"/>
                                      <w:lang w:eastAsia="en-GB"/>
                                    </w:rPr>
                                    <w:t xml:space="preserve"> if each sub-configuration, of the </w:t>
                                  </w:r>
                                  <w:r>
                                    <w:rPr>
                                      <w:rFonts w:eastAsia="SimSun"/>
                                      <w:bCs/>
                                      <w:i/>
                                      <w:iCs/>
                                    </w:rPr>
                                    <w:t>M</w:t>
                                  </w:r>
                                  <w:r>
                                    <w:rPr>
                                      <w:rFonts w:eastAsia="SimSun"/>
                                      <w:bCs/>
                                    </w:rPr>
                                    <w:t xml:space="preserve"> sub-configurations</w:t>
                                  </w:r>
                                  <w:r>
                                    <w:rPr>
                                      <w:rFonts w:eastAsia="SimSun"/>
                                      <w:color w:val="000000"/>
                                      <w:lang w:eastAsia="en-GB"/>
                                    </w:rPr>
                                    <w:t xml:space="preserve">, is configured with a CSI-RS antenna port subset, provided by </w:t>
                                  </w:r>
                                  <w:r>
                                    <w:rPr>
                                      <w:rFonts w:eastAsia="SimSun"/>
                                      <w:bCs/>
                                      <w:iCs/>
                                    </w:rPr>
                                    <w:t>[</w:t>
                                  </w:r>
                                  <w:r>
                                    <w:rPr>
                                      <w:rFonts w:eastAsia="SimSun"/>
                                      <w:bCs/>
                                      <w:i/>
                                      <w:iCs/>
                                    </w:rPr>
                                    <w:t>port-subsetIndicator</w:t>
                                  </w:r>
                                  <w:r>
                                    <w:rPr>
                                      <w:rFonts w:eastAsia="SimSun"/>
                                      <w:bCs/>
                                      <w:iCs/>
                                    </w:rPr>
                                    <w:t>],</w:t>
                                  </w:r>
                                </w:p>
                                <w:p w14:paraId="287CADCA" w14:textId="77777777" w:rsidR="001225A9" w:rsidRDefault="00AB1E34">
                                  <w:pPr>
                                    <w:ind w:left="568" w:hanging="284"/>
                                    <w:rPr>
                                      <w:rFonts w:eastAsia="SimSun"/>
                                      <w:color w:val="000000"/>
                                    </w:rPr>
                                  </w:pPr>
                                  <w:r>
                                    <w:rPr>
                                      <w:rFonts w:eastAsia="SimSun"/>
                                      <w:color w:val="000000"/>
                                    </w:rPr>
                                    <w:t>-</w:t>
                                  </w:r>
                                  <w:r>
                                    <w:rPr>
                                      <w:rFonts w:eastAsia="SimSun"/>
                                      <w:color w:val="000000"/>
                                    </w:rPr>
                                    <w:tab/>
                                  </w:r>
                                  <w:r>
                                    <w:rPr>
                                      <w:rFonts w:eastAsia="SimSun"/>
                                      <w:bCs/>
                                      <w:i/>
                                    </w:rPr>
                                    <w:t>M</w:t>
                                  </w:r>
                                  <w:r>
                                    <w:rPr>
                                      <w:rFonts w:eastAsia="SimSun"/>
                                      <w:bCs/>
                                      <w:iCs/>
                                    </w:rPr>
                                    <w:t xml:space="preserve"> × </w:t>
                                  </w:r>
                                  <w:r>
                                    <w:rPr>
                                      <w:rFonts w:eastAsia="SimSun"/>
                                      <w:bCs/>
                                      <w:i/>
                                    </w:rPr>
                                    <w:t>P</w:t>
                                  </w:r>
                                  <w:r>
                                    <w:rPr>
                                      <w:rFonts w:eastAsia="SimSun"/>
                                      <w:bCs/>
                                      <w:iCs/>
                                    </w:rPr>
                                    <w:t xml:space="preserve"> </w:t>
                                  </w:r>
                                  <w:r>
                                    <w:rPr>
                                      <w:rFonts w:eastAsia="SimSun"/>
                                      <w:color w:val="000000"/>
                                      <w:lang w:eastAsia="en-GB"/>
                                    </w:rPr>
                                    <w:t xml:space="preserve">if each sub-configuration, of the </w:t>
                                  </w:r>
                                  <w:r>
                                    <w:rPr>
                                      <w:rFonts w:eastAsia="SimSun"/>
                                      <w:bCs/>
                                      <w:i/>
                                      <w:iCs/>
                                    </w:rPr>
                                    <w:t>M</w:t>
                                  </w:r>
                                  <w:r>
                                    <w:rPr>
                                      <w:rFonts w:eastAsia="SimSun"/>
                                      <w:bCs/>
                                    </w:rPr>
                                    <w:t xml:space="preserve"> sub-configurations</w:t>
                                  </w:r>
                                  <w:r>
                                    <w:rPr>
                                      <w:rFonts w:eastAsia="SimSun"/>
                                      <w:color w:val="000000"/>
                                      <w:lang w:eastAsia="en-GB"/>
                                    </w:rPr>
                                    <w:t xml:space="preserve">, is configured with </w:t>
                                  </w:r>
                                  <w:r>
                                    <w:rPr>
                                      <w:rFonts w:eastAsia="Microsoft YaHei"/>
                                    </w:rPr>
                                    <w:t xml:space="preserve">a list of one or more CSI-RS resources, provided by </w:t>
                                  </w:r>
                                  <w:r>
                                    <w:rPr>
                                      <w:rFonts w:eastAsia="MS Mincho"/>
                                      <w:color w:val="000000"/>
                                    </w:rPr>
                                    <w:t>[</w:t>
                                  </w:r>
                                  <w:r>
                                    <w:rPr>
                                      <w:rFonts w:eastAsia="MS Mincho"/>
                                      <w:i/>
                                      <w:iCs/>
                                      <w:color w:val="000000"/>
                                    </w:rPr>
                                    <w:t>nzp-CSI-RS-resourceList</w:t>
                                  </w:r>
                                  <w:r>
                                    <w:rPr>
                                      <w:rFonts w:eastAsia="MS Mincho"/>
                                      <w:color w:val="000000"/>
                                    </w:rPr>
                                    <w:t>],</w:t>
                                  </w:r>
                                  <w:r>
                                    <w:rPr>
                                      <w:rFonts w:eastAsia="Microsoft YaHei"/>
                                    </w:rPr>
                                    <w:t xml:space="preserve"> [and/] or is configured with a power offset, provided by</w:t>
                                  </w:r>
                                  <w:r>
                                    <w:rPr>
                                      <w:rFonts w:eastAsia="Microsoft YaHei"/>
                                      <w:i/>
                                      <w:iCs/>
                                    </w:rPr>
                                    <w:t xml:space="preserve"> [powerOffset]</w:t>
                                  </w:r>
                                  <w:r>
                                    <w:rPr>
                                      <w:rFonts w:eastAsia="Microsoft YaHei"/>
                                    </w:rPr>
                                    <w:t>,</w:t>
                                  </w:r>
                                </w:p>
                                <w:p w14:paraId="5223F141" w14:textId="77777777" w:rsidR="001225A9" w:rsidRDefault="00AB1E34">
                                  <w:pPr>
                                    <w:rPr>
                                      <w:rFonts w:eastAsia="SimSun"/>
                                      <w:bCs/>
                                      <w:iCs/>
                                    </w:rPr>
                                  </w:pPr>
                                  <w:r>
                                    <w:rPr>
                                      <w:rFonts w:eastAsia="SimSun"/>
                                      <w:bCs/>
                                      <w:iCs/>
                                    </w:rPr>
                                    <w:t xml:space="preserve">Where </w:t>
                                  </w:r>
                                  <w:r>
                                    <w:rPr>
                                      <w:rFonts w:eastAsia="SimSun"/>
                                      <w:bCs/>
                                      <w:i/>
                                    </w:rPr>
                                    <w:t xml:space="preserve">P </w:t>
                                  </w:r>
                                  <w:r>
                                    <w:rPr>
                                      <w:rFonts w:eastAsia="SimSun"/>
                                      <w:bCs/>
                                      <w:iCs/>
                                    </w:rPr>
                                    <w:t>is the number of ports configured by</w:t>
                                  </w:r>
                                  <w:r>
                                    <w:rPr>
                                      <w:rFonts w:ascii="Times" w:eastAsia="Batang" w:hAnsi="Times" w:cs="Times"/>
                                      <w:bCs/>
                                      <w:iCs/>
                                      <w:szCs w:val="24"/>
                                      <w:lang w:eastAsia="zh-CN"/>
                                    </w:rPr>
                                    <w:t xml:space="preserve"> </w:t>
                                  </w:r>
                                  <w:r>
                                    <w:rPr>
                                      <w:rFonts w:eastAsia="SimSun"/>
                                      <w:bCs/>
                                      <w:i/>
                                    </w:rPr>
                                    <w:t>nrofPorts</w:t>
                                  </w:r>
                                  <w:r>
                                    <w:rPr>
                                      <w:rFonts w:eastAsia="SimSun"/>
                                      <w:bCs/>
                                      <w:iCs/>
                                    </w:rPr>
                                    <w:t xml:space="preserve"> and </w:t>
                                  </w:r>
                                  <m:oMath>
                                    <m:sSub>
                                      <m:sSubPr>
                                        <m:ctrlPr>
                                          <w:rPr>
                                            <w:rFonts w:ascii="Cambria Math" w:eastAsia="SimSun" w:hAnsi="Cambria Math"/>
                                            <w:i/>
                                          </w:rPr>
                                        </m:ctrlPr>
                                      </m:sSubPr>
                                      <m:e>
                                        <m:r>
                                          <w:rPr>
                                            <w:rFonts w:ascii="Cambria Math" w:eastAsia="SimSun" w:hAnsi="Cambria Math"/>
                                          </w:rPr>
                                          <m:t>P</m:t>
                                        </m:r>
                                      </m:e>
                                      <m:sub>
                                        <m:r>
                                          <w:rPr>
                                            <w:rFonts w:ascii="Cambria Math" w:eastAsia="SimSun" w:hAnsi="Cambria Math"/>
                                          </w:rPr>
                                          <m:t>s</m:t>
                                        </m:r>
                                      </m:sub>
                                    </m:sSub>
                                  </m:oMath>
                                  <w:r>
                                    <w:rPr>
                                      <w:rFonts w:eastAsia="SimSun"/>
                                      <w:bCs/>
                                      <w:iCs/>
                                    </w:rPr>
                                    <w:t xml:space="preserve"> is the number of CSI-RS ports in sub-configuration </w:t>
                                  </w:r>
                                  <w:r>
                                    <w:rPr>
                                      <w:rFonts w:eastAsia="SimSun"/>
                                      <w:bCs/>
                                      <w:i/>
                                    </w:rPr>
                                    <w:t>s</w:t>
                                  </w:r>
                                  <w:r>
                                    <w:rPr>
                                      <w:rFonts w:eastAsia="SimSun"/>
                                      <w:bCs/>
                                      <w:iCs/>
                                    </w:rPr>
                                    <w:t xml:space="preserve"> derived from the corresponding antenna port subset indicator [</w:t>
                                  </w:r>
                                  <w:r>
                                    <w:rPr>
                                      <w:rFonts w:eastAsia="SimSun"/>
                                      <w:bCs/>
                                      <w:i/>
                                      <w:iCs/>
                                    </w:rPr>
                                    <w:t>port-subsetIndicator</w:t>
                                  </w:r>
                                  <w:r>
                                    <w:rPr>
                                      <w:rFonts w:eastAsia="SimSun"/>
                                      <w:bCs/>
                                      <w:iCs/>
                                    </w:rPr>
                                    <w:t>]</w:t>
                                  </w:r>
                                  <w:r>
                                    <w:rPr>
                                      <w:rFonts w:eastAsia="SimSun"/>
                                      <w:lang w:val="zh-CN"/>
                                    </w:rPr>
                                    <w:t xml:space="preserve"> </w:t>
                                  </w:r>
                                  <w:r>
                                    <w:rPr>
                                      <w:rFonts w:eastAsia="SimSun"/>
                                    </w:rPr>
                                    <w:t>according to</w:t>
                                  </w:r>
                                  <w:r>
                                    <w:rPr>
                                      <w:rFonts w:eastAsia="SimSun"/>
                                      <w:lang w:val="zh-CN"/>
                                    </w:rPr>
                                    <w:t xml:space="preserve"> clause 5.2.1.4.2</w:t>
                                  </w:r>
                                  <w:r>
                                    <w:rPr>
                                      <w:rFonts w:eastAsia="SimSun"/>
                                      <w:bCs/>
                                      <w:iCs/>
                                    </w:rPr>
                                    <w:t>.</w:t>
                                  </w:r>
                                </w:p>
                              </w:txbxContent>
                            </wps:txbx>
                            <wps:bodyPr rot="0" vert="horz" wrap="square" lIns="91440" tIns="45720" rIns="91440" bIns="45720" anchor="t" anchorCtr="0">
                              <a:noAutofit/>
                            </wps:bodyPr>
                          </wps:wsp>
                        </a:graphicData>
                      </a:graphic>
                    </wp:anchor>
                  </w:drawing>
                </mc:Choice>
                <mc:Fallback>
                  <w:pict>
                    <v:shapetype w14:anchorId="0F19ABA2" id="_x0000_t202" coordsize="21600,21600" o:spt="202" path="m,l,21600r21600,l21600,xe">
                      <v:stroke joinstyle="miter"/>
                      <v:path gradientshapeok="t" o:connecttype="rect"/>
                    </v:shapetype>
                    <v:shape id="Text Box 1706184529" o:spid="_x0000_s1026" type="#_x0000_t202" style="position:absolute;left:0;text-align:left;margin-left:-.1pt;margin-top:18.9pt;width:1010.45pt;height:174.5pt;z-index:251659264;visibility:visible;mso-wrap-style:square;mso-wrap-distance-left:9pt;mso-wrap-distance-top:3.6pt;mso-wrap-distance-right:9pt;mso-wrap-distance-bottom:3.6pt;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">
                      <v:textbox>
                        <w:txbxContent>
                          <w:p w14:paraId="16A589DB" w14:textId="77777777" w:rsidR="001225A9" w:rsidRDefault="00AB1E34">
                            <w:pPr>
                              <w:spacing w:line="254" w:lineRule="auto"/>
                              <w:rPr>
                                <w:rFonts w:eastAsia="SimSun"/>
                              </w:rPr>
                            </w:pPr>
                            <w:r>
                              <w:rPr>
                                <w:rFonts w:eastAsia="SimSun"/>
                              </w:rPr>
                              <w:t>[38.214 Section 5.2.1.6]</w:t>
                            </w:r>
                          </w:p>
                          <w:p w14:paraId="67A65AF7" w14:textId="77777777" w:rsidR="001225A9" w:rsidRDefault="00AB1E34">
                            <w:pPr>
                              <w:spacing w:line="254" w:lineRule="auto"/>
                              <w:rPr>
                                <w:rFonts w:eastAsia="SimSun"/>
                                <w:bCs/>
                                <w:iCs/>
                              </w:rPr>
                            </w:pPr>
                            <w:r>
                              <w:rPr>
                                <w:rFonts w:eastAsia="SimSun"/>
                              </w:rPr>
                              <w:t xml:space="preserve">For a CSI report configuration containing sub-configuration(s) indicated in a </w:t>
                            </w:r>
                            <w:r>
                              <w:rPr>
                                <w:rFonts w:eastAsia="SimSun"/>
                                <w:i/>
                              </w:rPr>
                              <w:t>CSI-ReportConfig,</w:t>
                            </w:r>
                            <w:r>
                              <w:rPr>
                                <w:rFonts w:ascii="Times" w:eastAsia="SimSun" w:hAnsi="Times"/>
                                <w:bCs/>
                                <w:iCs/>
                                <w:szCs w:val="24"/>
                              </w:rPr>
                              <w:t xml:space="preserve"> </w:t>
                            </w:r>
                            <w:r>
                              <w:rPr>
                                <w:rFonts w:eastAsia="SimSun"/>
                                <w:bCs/>
                                <w:highlight w:val="cyan"/>
                              </w:rPr>
                              <w:t xml:space="preserve">if a CSI-RS resource is referred by </w:t>
                            </w:r>
                            <w:r>
                              <w:rPr>
                                <w:rFonts w:eastAsia="SimSun"/>
                                <w:bCs/>
                                <w:i/>
                                <w:iCs/>
                                <w:highlight w:val="cyan"/>
                              </w:rPr>
                              <w:t>M</w:t>
                            </w:r>
                            <w:r>
                              <w:rPr>
                                <w:rFonts w:eastAsia="SimSun"/>
                                <w:bCs/>
                                <w:highlight w:val="cyan"/>
                              </w:rPr>
                              <w:t xml:space="preserve"> sub-configurations among </w:t>
                            </w:r>
                            <w:r>
                              <w:rPr>
                                <w:rFonts w:eastAsia="SimSun"/>
                                <w:bCs/>
                                <w:i/>
                                <w:iCs/>
                                <w:highlight w:val="cyan"/>
                              </w:rPr>
                              <w:t>X</w:t>
                            </w:r>
                            <w:r>
                              <w:rPr>
                                <w:rFonts w:eastAsia="SimSun"/>
                                <w:bCs/>
                                <w:highlight w:val="cyan"/>
                              </w:rPr>
                              <w:t xml:space="preserve"> sub-configurations</w:t>
                            </w:r>
                            <w:r>
                              <w:rPr>
                                <w:rFonts w:eastAsia="SimSun"/>
                                <w:bCs/>
                              </w:rPr>
                              <w:t xml:space="preserve">, </w:t>
                            </w:r>
                            <w:r>
                              <w:rPr>
                                <w:rFonts w:eastAsia="SimSun"/>
                                <w:bCs/>
                                <w:iCs/>
                              </w:rPr>
                              <w:t xml:space="preserve">the CSI-RS resource is counted </w:t>
                            </w:r>
                            <w:r>
                              <w:rPr>
                                <w:rFonts w:eastAsia="SimSun"/>
                                <w:bCs/>
                                <w:i/>
                              </w:rPr>
                              <w:t>M</w:t>
                            </w:r>
                            <w:r>
                              <w:rPr>
                                <w:rFonts w:eastAsia="SimSun"/>
                                <w:bCs/>
                                <w:iCs/>
                              </w:rPr>
                              <w:t xml:space="preserve"> times and the CSI-RS ports within the CSI-RS resource are counted as follows:</w:t>
                            </w:r>
                          </w:p>
                          <w:p w14:paraId="73FCAFB6" w14:textId="77777777" w:rsidR="001225A9" w:rsidRDefault="00AB1E34">
                            <w:pPr>
                              <w:ind w:left="568" w:hanging="284"/>
                              <w:rPr>
                                <w:rFonts w:eastAsia="SimSun"/>
                                <w:color w:val="000000"/>
                              </w:rPr>
                            </w:pPr>
                            <w:r>
                              <w:rPr>
                                <w:rFonts w:eastAsia="SimSun"/>
                              </w:rPr>
                              <w:t>-</w:t>
                            </w:r>
                            <w:r>
                              <w:rPr>
                                <w:rFonts w:eastAsia="SimSun"/>
                              </w:rPr>
                              <w:tab/>
                            </w:r>
                            <m:oMath>
                              <m:func>
                                <m:funcPr>
                                  <m:ctrlPr>
                                    <w:rPr>
                                      <w:rFonts w:ascii="Cambria Math" w:eastAsia="SimSun" w:hAnsi="Cambria Math"/>
                                      <w:i/>
                                      <w:color w:val="000000"/>
                                      <w:lang w:eastAsia="en-GB"/>
                                    </w:rPr>
                                  </m:ctrlPr>
                                </m:funcPr>
                                <m:fName>
                                  <m:r>
                                    <m:rPr>
                                      <m:sty m:val="p"/>
                                    </m:rPr>
                                    <w:rPr>
                                      <w:rFonts w:ascii="Cambria Math" w:eastAsia="SimSun" w:hAnsi="Cambria Math"/>
                                      <w:color w:val="000000"/>
                                      <w:lang w:eastAsia="en-GB"/>
                                    </w:rPr>
                                    <m:t>max</m:t>
                                  </m:r>
                                </m:fName>
                                <m:e>
                                  <m:d>
                                    <m:dPr>
                                      <m:ctrlPr>
                                        <w:rPr>
                                          <w:rFonts w:ascii="Cambria Math" w:eastAsia="SimSun" w:hAnsi="Cambria Math"/>
                                          <w:i/>
                                          <w:color w:val="000000"/>
                                          <w:lang w:eastAsia="en-GB"/>
                                        </w:rPr>
                                      </m:ctrlPr>
                                    </m:dPr>
                                    <m:e>
                                      <m:nary>
                                        <m:naryPr>
                                          <m:chr m:val="∑"/>
                                          <m:grow m:val="1"/>
                                          <m:ctrlPr>
                                            <w:rPr>
                                              <w:rFonts w:ascii="Cambria Math" w:eastAsia="SimSun" w:hAnsi="Cambria Math"/>
                                              <w:color w:val="000000"/>
                                              <w:lang w:eastAsia="en-GB"/>
                                            </w:rPr>
                                          </m:ctrlPr>
                                        </m:naryPr>
                                        <m:sub>
                                          <m:r>
                                            <w:rPr>
                                              <w:rFonts w:ascii="Cambria Math" w:eastAsia="SimSun" w:hAnsi="Cambria Math"/>
                                              <w:color w:val="000000"/>
                                              <w:lang w:eastAsia="en-GB"/>
                                            </w:rPr>
                                            <m:t>s=1</m:t>
                                          </m:r>
                                        </m:sub>
                                        <m:sup>
                                          <m:r>
                                            <w:rPr>
                                              <w:rFonts w:ascii="Cambria Math" w:eastAsia="SimSun" w:hAnsi="Cambria Math"/>
                                              <w:color w:val="000000"/>
                                              <w:lang w:eastAsia="en-GB"/>
                                            </w:rPr>
                                            <m:t>M</m:t>
                                          </m:r>
                                        </m:sup>
                                        <m:e>
                                          <m:sSub>
                                            <m:sSubPr>
                                              <m:ctrlPr>
                                                <w:rPr>
                                                  <w:rFonts w:ascii="Cambria Math" w:eastAsia="SimSun" w:hAnsi="Cambria Math"/>
                                                  <w:i/>
                                                </w:rPr>
                                              </m:ctrlPr>
                                            </m:sSubPr>
                                            <m:e>
                                              <m:r>
                                                <w:rPr>
                                                  <w:rFonts w:ascii="Cambria Math" w:eastAsia="SimSun" w:hAnsi="Cambria Math"/>
                                                </w:rPr>
                                                <m:t>P</m:t>
                                              </m:r>
                                            </m:e>
                                            <m:sub>
                                              <m:r>
                                                <w:rPr>
                                                  <w:rFonts w:ascii="Cambria Math" w:eastAsia="SimSun" w:hAnsi="Cambria Math"/>
                                                </w:rPr>
                                                <m:t>s</m:t>
                                              </m:r>
                                            </m:sub>
                                          </m:sSub>
                                        </m:e>
                                      </m:nary>
                                      <m:r>
                                        <w:rPr>
                                          <w:rFonts w:ascii="Cambria Math" w:eastAsia="SimSun" w:hAnsi="Cambria Math"/>
                                          <w:color w:val="000000"/>
                                          <w:lang w:eastAsia="en-GB"/>
                                        </w:rPr>
                                        <m:t>, P</m:t>
                                      </m:r>
                                    </m:e>
                                  </m:d>
                                </m:e>
                              </m:func>
                            </m:oMath>
                            <w:r>
                              <w:rPr>
                                <w:rFonts w:eastAsia="SimSun"/>
                                <w:color w:val="000000"/>
                                <w:lang w:eastAsia="en-GB"/>
                              </w:rPr>
                              <w:t xml:space="preserve"> if each sub-configuration, of the </w:t>
                            </w:r>
                            <w:r>
                              <w:rPr>
                                <w:rFonts w:eastAsia="SimSun"/>
                                <w:bCs/>
                                <w:i/>
                                <w:iCs/>
                              </w:rPr>
                              <w:t>M</w:t>
                            </w:r>
                            <w:r>
                              <w:rPr>
                                <w:rFonts w:eastAsia="SimSun"/>
                                <w:bCs/>
                              </w:rPr>
                              <w:t xml:space="preserve"> sub-configurations</w:t>
                            </w:r>
                            <w:r>
                              <w:rPr>
                                <w:rFonts w:eastAsia="SimSun"/>
                                <w:color w:val="000000"/>
                                <w:lang w:eastAsia="en-GB"/>
                              </w:rPr>
                              <w:t xml:space="preserve">, is configured with a CSI-RS antenna port subset, provided by </w:t>
                            </w:r>
                            <w:r>
                              <w:rPr>
                                <w:rFonts w:eastAsia="SimSun"/>
                                <w:bCs/>
                                <w:iCs/>
                              </w:rPr>
                              <w:t>[</w:t>
                            </w:r>
                            <w:r>
                              <w:rPr>
                                <w:rFonts w:eastAsia="SimSun"/>
                                <w:bCs/>
                                <w:i/>
                                <w:iCs/>
                              </w:rPr>
                              <w:t>port-subsetIndicator</w:t>
                            </w:r>
                            <w:r>
                              <w:rPr>
                                <w:rFonts w:eastAsia="SimSun"/>
                                <w:bCs/>
                                <w:iCs/>
                              </w:rPr>
                              <w:t>],</w:t>
                            </w:r>
                          </w:p>
                          <w:p w14:paraId="287CADCA" w14:textId="77777777" w:rsidR="001225A9" w:rsidRDefault="00AB1E34">
                            <w:pPr>
                              <w:ind w:left="568" w:hanging="284"/>
                              <w:rPr>
                                <w:rFonts w:eastAsia="SimSun"/>
                                <w:color w:val="000000"/>
                              </w:rPr>
                            </w:pPr>
                            <w:r>
                              <w:rPr>
                                <w:rFonts w:eastAsia="SimSun"/>
                                <w:color w:val="000000"/>
                              </w:rPr>
                              <w:t>-</w:t>
                            </w:r>
                            <w:r>
                              <w:rPr>
                                <w:rFonts w:eastAsia="SimSun"/>
                                <w:color w:val="000000"/>
                              </w:rPr>
                              <w:tab/>
                            </w:r>
                            <w:r>
                              <w:rPr>
                                <w:rFonts w:eastAsia="SimSun"/>
                                <w:bCs/>
                                <w:i/>
                              </w:rPr>
                              <w:t>M</w:t>
                            </w:r>
                            <w:r>
                              <w:rPr>
                                <w:rFonts w:eastAsia="SimSun"/>
                                <w:bCs/>
                                <w:iCs/>
                              </w:rPr>
                              <w:t xml:space="preserve"> × </w:t>
                            </w:r>
                            <w:r>
                              <w:rPr>
                                <w:rFonts w:eastAsia="SimSun"/>
                                <w:bCs/>
                                <w:i/>
                              </w:rPr>
                              <w:t>P</w:t>
                            </w:r>
                            <w:r>
                              <w:rPr>
                                <w:rFonts w:eastAsia="SimSun"/>
                                <w:bCs/>
                                <w:iCs/>
                              </w:rPr>
                              <w:t xml:space="preserve"> </w:t>
                            </w:r>
                            <w:r>
                              <w:rPr>
                                <w:rFonts w:eastAsia="SimSun"/>
                                <w:color w:val="000000"/>
                                <w:lang w:eastAsia="en-GB"/>
                              </w:rPr>
                              <w:t xml:space="preserve">if each sub-configuration, of the </w:t>
                            </w:r>
                            <w:r>
                              <w:rPr>
                                <w:rFonts w:eastAsia="SimSun"/>
                                <w:bCs/>
                                <w:i/>
                                <w:iCs/>
                              </w:rPr>
                              <w:t>M</w:t>
                            </w:r>
                            <w:r>
                              <w:rPr>
                                <w:rFonts w:eastAsia="SimSun"/>
                                <w:bCs/>
                              </w:rPr>
                              <w:t xml:space="preserve"> sub-configurations</w:t>
                            </w:r>
                            <w:r>
                              <w:rPr>
                                <w:rFonts w:eastAsia="SimSun"/>
                                <w:color w:val="000000"/>
                                <w:lang w:eastAsia="en-GB"/>
                              </w:rPr>
                              <w:t xml:space="preserve">, is configured with </w:t>
                            </w:r>
                            <w:r>
                              <w:rPr>
                                <w:rFonts w:eastAsia="Microsoft YaHei"/>
                              </w:rPr>
                              <w:t xml:space="preserve">a list of one or more CSI-RS resources, provided by </w:t>
                            </w:r>
                            <w:r>
                              <w:rPr>
                                <w:rFonts w:eastAsia="MS Mincho"/>
                                <w:color w:val="000000"/>
                              </w:rPr>
                              <w:t>[</w:t>
                            </w:r>
                            <w:r>
                              <w:rPr>
                                <w:rFonts w:eastAsia="MS Mincho"/>
                                <w:i/>
                                <w:iCs/>
                                <w:color w:val="000000"/>
                              </w:rPr>
                              <w:t>nzp-CSI-RS-resourceList</w:t>
                            </w:r>
                            <w:r>
                              <w:rPr>
                                <w:rFonts w:eastAsia="MS Mincho"/>
                                <w:color w:val="000000"/>
                              </w:rPr>
                              <w:t>],</w:t>
                            </w:r>
                            <w:r>
                              <w:rPr>
                                <w:rFonts w:eastAsia="Microsoft YaHei"/>
                              </w:rPr>
                              <w:t xml:space="preserve"> [and/] or is configured with a power offset, provided by</w:t>
                            </w:r>
                            <w:r>
                              <w:rPr>
                                <w:rFonts w:eastAsia="Microsoft YaHei"/>
                                <w:i/>
                                <w:iCs/>
                              </w:rPr>
                              <w:t xml:space="preserve"> [powerOffset]</w:t>
                            </w:r>
                            <w:r>
                              <w:rPr>
                                <w:rFonts w:eastAsia="Microsoft YaHei"/>
                              </w:rPr>
                              <w:t>,</w:t>
                            </w:r>
                          </w:p>
                          <w:p w14:paraId="5223F141" w14:textId="77777777" w:rsidR="001225A9" w:rsidRDefault="00AB1E34">
                            <w:pPr>
                              <w:rPr>
                                <w:rFonts w:eastAsia="SimSun"/>
                                <w:bCs/>
                                <w:iCs/>
                              </w:rPr>
                            </w:pPr>
                            <w:r>
                              <w:rPr>
                                <w:rFonts w:eastAsia="SimSun"/>
                                <w:bCs/>
                                <w:iCs/>
                              </w:rPr>
                              <w:t xml:space="preserve">Where </w:t>
                            </w:r>
                            <w:r>
                              <w:rPr>
                                <w:rFonts w:eastAsia="SimSun"/>
                                <w:bCs/>
                                <w:i/>
                              </w:rPr>
                              <w:t xml:space="preserve">P </w:t>
                            </w:r>
                            <w:r>
                              <w:rPr>
                                <w:rFonts w:eastAsia="SimSun"/>
                                <w:bCs/>
                                <w:iCs/>
                              </w:rPr>
                              <w:t>is the number of ports configured by</w:t>
                            </w:r>
                            <w:r>
                              <w:rPr>
                                <w:rFonts w:ascii="Times" w:eastAsia="Batang" w:hAnsi="Times" w:cs="Times"/>
                                <w:bCs/>
                                <w:iCs/>
                                <w:szCs w:val="24"/>
                                <w:lang w:eastAsia="zh-CN"/>
                              </w:rPr>
                              <w:t xml:space="preserve"> </w:t>
                            </w:r>
                            <w:r>
                              <w:rPr>
                                <w:rFonts w:eastAsia="SimSun"/>
                                <w:bCs/>
                                <w:i/>
                              </w:rPr>
                              <w:t>nrofPorts</w:t>
                            </w:r>
                            <w:r>
                              <w:rPr>
                                <w:rFonts w:eastAsia="SimSun"/>
                                <w:bCs/>
                                <w:iCs/>
                              </w:rPr>
                              <w:t xml:space="preserve"> and </w:t>
                            </w:r>
                            <m:oMath>
                              <m:sSub>
                                <m:sSubPr>
                                  <m:ctrlPr>
                                    <w:rPr>
                                      <w:rFonts w:ascii="Cambria Math" w:eastAsia="SimSun" w:hAnsi="Cambria Math"/>
                                      <w:i/>
                                    </w:rPr>
                                  </m:ctrlPr>
                                </m:sSubPr>
                                <m:e>
                                  <m:r>
                                    <w:rPr>
                                      <w:rFonts w:ascii="Cambria Math" w:eastAsia="SimSun" w:hAnsi="Cambria Math"/>
                                    </w:rPr>
                                    <m:t>P</m:t>
                                  </m:r>
                                </m:e>
                                <m:sub>
                                  <m:r>
                                    <w:rPr>
                                      <w:rFonts w:ascii="Cambria Math" w:eastAsia="SimSun" w:hAnsi="Cambria Math"/>
                                    </w:rPr>
                                    <m:t>s</m:t>
                                  </m:r>
                                </m:sub>
                              </m:sSub>
                            </m:oMath>
                            <w:r>
                              <w:rPr>
                                <w:rFonts w:eastAsia="SimSun"/>
                                <w:bCs/>
                                <w:iCs/>
                              </w:rPr>
                              <w:t xml:space="preserve"> is the number of CSI-RS ports in sub-configuration </w:t>
                            </w:r>
                            <w:r>
                              <w:rPr>
                                <w:rFonts w:eastAsia="SimSun"/>
                                <w:bCs/>
                                <w:i/>
                              </w:rPr>
                              <w:t>s</w:t>
                            </w:r>
                            <w:r>
                              <w:rPr>
                                <w:rFonts w:eastAsia="SimSun"/>
                                <w:bCs/>
                                <w:iCs/>
                              </w:rPr>
                              <w:t xml:space="preserve"> derived from the corresponding antenna port subset indicator [</w:t>
                            </w:r>
                            <w:r>
                              <w:rPr>
                                <w:rFonts w:eastAsia="SimSun"/>
                                <w:bCs/>
                                <w:i/>
                                <w:iCs/>
                              </w:rPr>
                              <w:t>port-subsetIndicator</w:t>
                            </w:r>
                            <w:r>
                              <w:rPr>
                                <w:rFonts w:eastAsia="SimSun"/>
                                <w:bCs/>
                                <w:iCs/>
                              </w:rPr>
                              <w:t>]</w:t>
                            </w:r>
                            <w:r>
                              <w:rPr>
                                <w:rFonts w:eastAsia="SimSun"/>
                                <w:lang w:val="zh-CN"/>
                              </w:rPr>
                              <w:t xml:space="preserve"> </w:t>
                            </w:r>
                            <w:r>
                              <w:rPr>
                                <w:rFonts w:eastAsia="SimSun"/>
                              </w:rPr>
                              <w:t>according to</w:t>
                            </w:r>
                            <w:r>
                              <w:rPr>
                                <w:rFonts w:eastAsia="SimSun"/>
                                <w:lang w:val="zh-CN"/>
                              </w:rPr>
                              <w:t xml:space="preserve"> clause 5.2.1.4.2</w:t>
                            </w:r>
                            <w:r>
                              <w:rPr>
                                <w:rFonts w:eastAsia="SimSun"/>
                                <w:bCs/>
                                <w:iCs/>
                              </w:rPr>
                              <w:t>.</w:t>
                            </w:r>
                          </w:p>
                        </w:txbxContent>
                      </v:textbox>
                      <w10:wrap type="topAndBottom" anchorx="margin"/>
                    </v:shape>
                  </w:pict>
                </mc:Fallback>
              </mc:AlternateContent>
            </w:r>
            <w:r>
              <w:rPr>
                <w:lang w:eastAsia="zh-CN"/>
              </w:rPr>
              <w:t>In 38.214, the following text specifies how to count active CSI-RS resources/ports:</w:t>
            </w:r>
          </w:p>
          <w:p w14:paraId="358A4F7A" w14:textId="77777777" w:rsidR="001225A9" w:rsidRDefault="00AB1E34">
            <w:pPr>
              <w:rPr>
                <w:lang w:eastAsia="zh-CN"/>
              </w:rPr>
            </w:pPr>
            <w:r>
              <w:rPr>
                <w:lang w:eastAsia="zh-CN"/>
              </w:rPr>
              <w:t>In this text, the active resources/ports are counted according to M; however, the specification is incomplete since it says “referred by M sub-configurations among X sub-configurations,” and X is undefined.</w:t>
            </w:r>
          </w:p>
          <w:p w14:paraId="1617C773" w14:textId="77777777" w:rsidR="001225A9" w:rsidRDefault="00AB1E34">
            <w:pPr>
              <w:rPr>
                <w:lang w:eastAsia="zh-CN"/>
              </w:rPr>
            </w:pPr>
            <w:r>
              <w:rPr>
                <w:lang w:eastAsia="zh-CN"/>
              </w:rPr>
              <w:t>Primarily two approaches were discussed at the end of RAN1#114 on how to define X.</w:t>
            </w:r>
          </w:p>
          <w:p w14:paraId="294B4F3C" w14:textId="77777777" w:rsidR="001225A9" w:rsidRDefault="00AB1E34">
            <w:pPr>
              <w:pStyle w:val="ListParagraph"/>
              <w:numPr>
                <w:ilvl w:val="0"/>
                <w:numId w:val="49"/>
              </w:numPr>
              <w:spacing w:before="0" w:after="0"/>
              <w:contextualSpacing w:val="0"/>
              <w:jc w:val="left"/>
              <w:rPr>
                <w:szCs w:val="16"/>
                <w:lang w:eastAsia="zh-CN"/>
              </w:rPr>
            </w:pPr>
            <w:r>
              <w:rPr>
                <w:b/>
                <w:bCs/>
                <w:szCs w:val="16"/>
                <w:lang w:eastAsia="zh-CN"/>
              </w:rPr>
              <w:t>Option #1</w:t>
            </w:r>
            <w:r>
              <w:rPr>
                <w:szCs w:val="16"/>
                <w:lang w:eastAsia="zh-CN"/>
              </w:rPr>
              <w:t xml:space="preserve">: Define X according to </w:t>
            </w:r>
            <w:r>
              <w:rPr>
                <w:i/>
                <w:iCs/>
                <w:szCs w:val="16"/>
                <w:lang w:eastAsia="zh-CN"/>
              </w:rPr>
              <w:t>triggered</w:t>
            </w:r>
            <w:r>
              <w:rPr>
                <w:szCs w:val="16"/>
                <w:lang w:eastAsia="zh-CN"/>
              </w:rPr>
              <w:t xml:space="preserve"> sub-configurations</w:t>
            </w:r>
          </w:p>
          <w:p w14:paraId="492B7D13" w14:textId="77777777" w:rsidR="001225A9" w:rsidRDefault="00AB1E34">
            <w:pPr>
              <w:pStyle w:val="ListParagraph"/>
              <w:numPr>
                <w:ilvl w:val="1"/>
                <w:numId w:val="49"/>
              </w:numPr>
              <w:spacing w:before="0" w:after="0"/>
              <w:contextualSpacing w:val="0"/>
              <w:jc w:val="left"/>
              <w:rPr>
                <w:szCs w:val="16"/>
                <w:lang w:eastAsia="zh-CN"/>
              </w:rPr>
            </w:pPr>
            <w:r>
              <w:rPr>
                <w:szCs w:val="16"/>
                <w:lang w:eastAsia="zh-CN"/>
              </w:rPr>
              <w:t>For ap/sp-CSI reporting, N out of L sub-configurations are triggered, hence X = M = N</w:t>
            </w:r>
          </w:p>
          <w:p w14:paraId="246A184C" w14:textId="77777777" w:rsidR="001225A9" w:rsidRDefault="00AB1E34">
            <w:pPr>
              <w:pStyle w:val="ListParagraph"/>
              <w:numPr>
                <w:ilvl w:val="1"/>
                <w:numId w:val="49"/>
              </w:numPr>
              <w:spacing w:before="0" w:after="0"/>
              <w:contextualSpacing w:val="0"/>
              <w:jc w:val="left"/>
              <w:rPr>
                <w:szCs w:val="16"/>
                <w:lang w:eastAsia="zh-CN"/>
              </w:rPr>
            </w:pPr>
            <w:r>
              <w:rPr>
                <w:szCs w:val="16"/>
                <w:lang w:eastAsia="zh-CN"/>
              </w:rPr>
              <w:t>For p-CSI reporting, always L = N sub-configurations are active, hence X = M = L</w:t>
            </w:r>
          </w:p>
          <w:p w14:paraId="1532DFA6" w14:textId="77777777" w:rsidR="001225A9" w:rsidRDefault="00AB1E34">
            <w:pPr>
              <w:pStyle w:val="ListParagraph"/>
              <w:numPr>
                <w:ilvl w:val="0"/>
                <w:numId w:val="49"/>
              </w:numPr>
              <w:spacing w:before="0" w:after="0"/>
              <w:contextualSpacing w:val="0"/>
              <w:jc w:val="left"/>
              <w:rPr>
                <w:szCs w:val="16"/>
                <w:lang w:eastAsia="zh-CN"/>
              </w:rPr>
            </w:pPr>
            <w:r>
              <w:rPr>
                <w:b/>
                <w:bCs/>
                <w:szCs w:val="16"/>
                <w:lang w:eastAsia="zh-CN"/>
              </w:rPr>
              <w:t>Option #2</w:t>
            </w:r>
            <w:r>
              <w:rPr>
                <w:szCs w:val="16"/>
                <w:lang w:eastAsia="zh-CN"/>
              </w:rPr>
              <w:t xml:space="preserve">: Define X according to </w:t>
            </w:r>
            <w:r>
              <w:rPr>
                <w:i/>
                <w:iCs/>
                <w:szCs w:val="16"/>
                <w:lang w:eastAsia="zh-CN"/>
              </w:rPr>
              <w:t>configured</w:t>
            </w:r>
            <w:r>
              <w:rPr>
                <w:szCs w:val="16"/>
                <w:lang w:eastAsia="zh-CN"/>
              </w:rPr>
              <w:t xml:space="preserve"> sub-configurations</w:t>
            </w:r>
          </w:p>
          <w:p w14:paraId="5BBA9415" w14:textId="77777777" w:rsidR="001225A9" w:rsidRDefault="00AB1E34">
            <w:pPr>
              <w:pStyle w:val="ListParagraph"/>
              <w:numPr>
                <w:ilvl w:val="1"/>
                <w:numId w:val="49"/>
              </w:numPr>
              <w:spacing w:before="0" w:after="0"/>
              <w:contextualSpacing w:val="0"/>
              <w:jc w:val="left"/>
              <w:rPr>
                <w:szCs w:val="16"/>
                <w:lang w:eastAsia="zh-CN"/>
              </w:rPr>
            </w:pPr>
            <w:r>
              <w:rPr>
                <w:szCs w:val="16"/>
                <w:lang w:eastAsia="zh-CN"/>
              </w:rPr>
              <w:t>For ap/sp/p-CSI reporting X = M = L</w:t>
            </w:r>
          </w:p>
          <w:p w14:paraId="1FCFCCFC" w14:textId="77777777" w:rsidR="001225A9" w:rsidRDefault="001225A9">
            <w:pPr>
              <w:rPr>
                <w:lang w:eastAsia="zh-CN"/>
              </w:rPr>
            </w:pPr>
          </w:p>
          <w:p w14:paraId="01F7B3D8" w14:textId="77777777" w:rsidR="001225A9" w:rsidRDefault="00AB1E34">
            <w:pPr>
              <w:rPr>
                <w:lang w:eastAsia="zh-CN"/>
              </w:rPr>
            </w:pPr>
            <w:r>
              <w:rPr>
                <w:lang w:eastAsia="zh-CN"/>
              </w:rPr>
              <w:fldChar w:fldCharType="begin"/>
            </w:r>
            <w:r>
              <w:rPr>
                <w:lang w:eastAsia="zh-CN"/>
              </w:rPr>
              <w:instrText xml:space="preserve"> REF _Ref146292351 \h  \* MERGEFORMAT </w:instrText>
            </w:r>
            <w:r>
              <w:rPr>
                <w:lang w:eastAsia="zh-CN"/>
              </w:rPr>
            </w:r>
            <w:r>
              <w:rPr>
                <w:lang w:eastAsia="zh-CN"/>
              </w:rPr>
              <w:fldChar w:fldCharType="separate"/>
            </w:r>
            <w:r>
              <w:rPr>
                <w:lang w:eastAsia="zh-CN"/>
              </w:rPr>
              <w:t>Table 1</w:t>
            </w:r>
            <w:r>
              <w:rPr>
                <w:lang w:eastAsia="zh-CN"/>
              </w:rPr>
              <w:fldChar w:fldCharType="end"/>
            </w:r>
            <w:r>
              <w:rPr>
                <w:lang w:eastAsia="zh-CN"/>
              </w:rPr>
              <w:t xml:space="preserve"> below shows the number of active resources/ports for the example of a </w:t>
            </w:r>
            <w:r>
              <w:rPr>
                <w:u w:val="single"/>
                <w:lang w:eastAsia="zh-CN"/>
              </w:rPr>
              <w:t>single</w:t>
            </w:r>
            <w:r>
              <w:rPr>
                <w:lang w:eastAsia="zh-CN"/>
              </w:rPr>
              <w:t xml:space="preserve"> P = 32 port CSI-RS resource for both Option #1 and Option #2. The table considers both PD and Type-1 SD adaptation only, since for Type-2 SD adaptation, resources are not referred to by different sub-configurations. For Type-1 SD adaptation with L = 4 configured sub-configurations, it is assumed that the port subsets have {32,16,8,4} ports in order of increasing sub-configuration ID. For L = 3 / 2 / 1, the port subsets have {32, 16, 8} / {32, 16} / {32} ports, respectively.</w:t>
            </w:r>
          </w:p>
          <w:p w14:paraId="16BB2636" w14:textId="77777777" w:rsidR="001225A9" w:rsidRDefault="00AB1E34">
            <w:pPr>
              <w:rPr>
                <w:lang w:eastAsia="zh-CN"/>
              </w:rPr>
            </w:pPr>
            <w:r>
              <w:rPr>
                <w:lang w:eastAsia="zh-CN"/>
              </w:rPr>
              <w:t xml:space="preserve">Assuming the UE capability on the number of active ports per CC is limited to 32 (typical value for UEs in the field), then </w:t>
            </w:r>
            <w:r>
              <w:rPr>
                <w:lang w:eastAsia="zh-CN"/>
              </w:rPr>
              <w:fldChar w:fldCharType="begin"/>
            </w:r>
            <w:r>
              <w:rPr>
                <w:lang w:eastAsia="zh-CN"/>
              </w:rPr>
              <w:instrText xml:space="preserve"> REF _Ref146292351 \h  \* MERGEFORMAT </w:instrText>
            </w:r>
            <w:r>
              <w:rPr>
                <w:lang w:eastAsia="zh-CN"/>
              </w:rPr>
            </w:r>
            <w:r>
              <w:rPr>
                <w:lang w:eastAsia="zh-CN"/>
              </w:rPr>
              <w:fldChar w:fldCharType="separate"/>
            </w:r>
            <w:r>
              <w:rPr>
                <w:lang w:eastAsia="zh-CN"/>
              </w:rPr>
              <w:t>Table 1</w:t>
            </w:r>
            <w:r>
              <w:rPr>
                <w:lang w:eastAsia="zh-CN"/>
              </w:rPr>
              <w:fldChar w:fldCharType="end"/>
            </w:r>
            <w:r>
              <w:rPr>
                <w:lang w:eastAsia="zh-CN"/>
              </w:rPr>
              <w:t xml:space="preserve"> clearly shows that with Option #2, no more than a single sub-configuration can be configured (L = 1) without exceeding the 32-port capability, resulting in a NES feature that is useless.</w:t>
            </w:r>
          </w:p>
          <w:p w14:paraId="24B596B3" w14:textId="77777777" w:rsidR="001225A9" w:rsidRDefault="00AB1E34">
            <w:pPr>
              <w:pStyle w:val="Caption"/>
              <w:keepNext/>
            </w:pPr>
            <w:bookmarkStart w:id="338" w:name="_Ref146292351"/>
            <w:r>
              <w:t xml:space="preserve">Table </w:t>
            </w:r>
            <w:r>
              <w:fldChar w:fldCharType="begin"/>
            </w:r>
            <w:r>
              <w:instrText xml:space="preserve"> SEQ Table \* ARABIC </w:instrText>
            </w:r>
            <w:r>
              <w:fldChar w:fldCharType="separate"/>
            </w:r>
            <w:r>
              <w:t>1</w:t>
            </w:r>
            <w:r>
              <w:fldChar w:fldCharType="end"/>
            </w:r>
            <w:bookmarkEnd w:id="338"/>
            <w:r>
              <w:t xml:space="preserve">: Number of active resources/ports for the case of a single P = 32 port CSI-RS resource referred to by multiple sub-configurations. </w:t>
            </w:r>
          </w:p>
          <w:tbl>
            <w:tblPr>
              <w:tblStyle w:val="TableGrid"/>
              <w:tblW w:w="0" w:type="auto"/>
              <w:tblLook w:val="04A0" w:firstRow="1" w:lastRow="0" w:firstColumn="1" w:lastColumn="0" w:noHBand="0" w:noVBand="1"/>
            </w:tblPr>
            <w:tblGrid>
              <w:gridCol w:w="2938"/>
              <w:gridCol w:w="2902"/>
              <w:gridCol w:w="1781"/>
              <w:gridCol w:w="1515"/>
              <w:gridCol w:w="1390"/>
              <w:gridCol w:w="1781"/>
              <w:gridCol w:w="1408"/>
              <w:gridCol w:w="1390"/>
            </w:tblGrid>
            <w:tr w:rsidR="001225A9" w14:paraId="42523980" w14:textId="77777777">
              <w:tc>
                <w:tcPr>
                  <w:tcW w:w="0" w:type="auto"/>
                  <w:vMerge w:val="restart"/>
                  <w:vAlign w:val="bottom"/>
                </w:tcPr>
                <w:p w14:paraId="65631A88" w14:textId="77777777" w:rsidR="001225A9" w:rsidRDefault="00AB1E34">
                  <w:pPr>
                    <w:spacing w:after="0"/>
                    <w:ind w:firstLine="320"/>
                    <w:jc w:val="center"/>
                    <w:rPr>
                      <w:sz w:val="16"/>
                      <w:szCs w:val="16"/>
                      <w:lang w:eastAsia="zh-CN"/>
                    </w:rPr>
                  </w:pPr>
                  <w:r>
                    <w:rPr>
                      <w:sz w:val="16"/>
                      <w:szCs w:val="16"/>
                      <w:lang w:eastAsia="zh-CN"/>
                    </w:rPr>
                    <w:t>Configured Sub-configurations (L)</w:t>
                  </w:r>
                </w:p>
              </w:tc>
              <w:tc>
                <w:tcPr>
                  <w:tcW w:w="0" w:type="auto"/>
                  <w:vMerge w:val="restart"/>
                  <w:vAlign w:val="bottom"/>
                </w:tcPr>
                <w:p w14:paraId="25FDB484" w14:textId="77777777" w:rsidR="001225A9" w:rsidRDefault="00AB1E34">
                  <w:pPr>
                    <w:spacing w:after="0"/>
                    <w:ind w:firstLine="320"/>
                    <w:jc w:val="center"/>
                    <w:rPr>
                      <w:sz w:val="16"/>
                      <w:szCs w:val="16"/>
                      <w:lang w:eastAsia="zh-CN"/>
                    </w:rPr>
                  </w:pPr>
                  <w:r>
                    <w:rPr>
                      <w:sz w:val="16"/>
                      <w:szCs w:val="16"/>
                      <w:lang w:eastAsia="zh-CN"/>
                    </w:rPr>
                    <w:t>Triggered Sub-Configurations (N)</w:t>
                  </w:r>
                </w:p>
              </w:tc>
              <w:tc>
                <w:tcPr>
                  <w:tcW w:w="0" w:type="auto"/>
                  <w:gridSpan w:val="3"/>
                </w:tcPr>
                <w:p w14:paraId="1102EF04" w14:textId="77777777" w:rsidR="001225A9" w:rsidRDefault="00AB1E34">
                  <w:pPr>
                    <w:spacing w:after="0"/>
                    <w:ind w:firstLine="320"/>
                    <w:jc w:val="center"/>
                    <w:rPr>
                      <w:sz w:val="16"/>
                      <w:szCs w:val="16"/>
                      <w:lang w:eastAsia="zh-CN"/>
                    </w:rPr>
                  </w:pPr>
                  <w:r>
                    <w:rPr>
                      <w:sz w:val="16"/>
                      <w:szCs w:val="16"/>
                      <w:lang w:eastAsia="zh-CN"/>
                    </w:rPr>
                    <w:t xml:space="preserve">Option #1 (based on </w:t>
                  </w:r>
                  <w:r>
                    <w:rPr>
                      <w:i/>
                      <w:iCs/>
                      <w:sz w:val="16"/>
                      <w:szCs w:val="16"/>
                      <w:lang w:eastAsia="zh-CN"/>
                    </w:rPr>
                    <w:t>triggered</w:t>
                  </w:r>
                  <w:r>
                    <w:rPr>
                      <w:sz w:val="16"/>
                      <w:szCs w:val="16"/>
                      <w:lang w:eastAsia="zh-CN"/>
                    </w:rPr>
                    <w:t xml:space="preserve">  sub-configurations)</w:t>
                  </w:r>
                </w:p>
              </w:tc>
              <w:tc>
                <w:tcPr>
                  <w:tcW w:w="0" w:type="auto"/>
                  <w:gridSpan w:val="3"/>
                </w:tcPr>
                <w:p w14:paraId="389835BC" w14:textId="77777777" w:rsidR="001225A9" w:rsidRDefault="00AB1E34">
                  <w:pPr>
                    <w:spacing w:after="0"/>
                    <w:ind w:firstLine="320"/>
                    <w:jc w:val="center"/>
                    <w:rPr>
                      <w:sz w:val="16"/>
                      <w:szCs w:val="16"/>
                      <w:lang w:eastAsia="zh-CN"/>
                    </w:rPr>
                  </w:pPr>
                  <w:r>
                    <w:rPr>
                      <w:sz w:val="16"/>
                      <w:szCs w:val="16"/>
                      <w:lang w:eastAsia="zh-CN"/>
                    </w:rPr>
                    <w:t xml:space="preserve">Option #2 (base on </w:t>
                  </w:r>
                  <w:r>
                    <w:rPr>
                      <w:i/>
                      <w:iCs/>
                      <w:sz w:val="16"/>
                      <w:szCs w:val="16"/>
                      <w:lang w:eastAsia="zh-CN"/>
                    </w:rPr>
                    <w:t>configured</w:t>
                  </w:r>
                  <w:r>
                    <w:rPr>
                      <w:sz w:val="16"/>
                      <w:szCs w:val="16"/>
                      <w:lang w:eastAsia="zh-CN"/>
                    </w:rPr>
                    <w:t xml:space="preserve">  sub-configurations)</w:t>
                  </w:r>
                </w:p>
              </w:tc>
            </w:tr>
            <w:tr w:rsidR="001225A9" w14:paraId="27E7E668" w14:textId="77777777">
              <w:tc>
                <w:tcPr>
                  <w:tcW w:w="0" w:type="auto"/>
                  <w:vMerge/>
                </w:tcPr>
                <w:p w14:paraId="6774B2EC" w14:textId="77777777" w:rsidR="001225A9" w:rsidRDefault="001225A9">
                  <w:pPr>
                    <w:spacing w:after="0"/>
                    <w:ind w:firstLine="320"/>
                    <w:jc w:val="center"/>
                    <w:rPr>
                      <w:sz w:val="16"/>
                      <w:szCs w:val="16"/>
                      <w:lang w:eastAsia="zh-CN"/>
                    </w:rPr>
                  </w:pPr>
                </w:p>
              </w:tc>
              <w:tc>
                <w:tcPr>
                  <w:tcW w:w="0" w:type="auto"/>
                  <w:vMerge/>
                </w:tcPr>
                <w:p w14:paraId="0300F642" w14:textId="77777777" w:rsidR="001225A9" w:rsidRDefault="001225A9">
                  <w:pPr>
                    <w:spacing w:after="0"/>
                    <w:ind w:firstLine="320"/>
                    <w:jc w:val="center"/>
                    <w:rPr>
                      <w:sz w:val="16"/>
                      <w:szCs w:val="16"/>
                      <w:lang w:eastAsia="zh-CN"/>
                    </w:rPr>
                  </w:pPr>
                </w:p>
              </w:tc>
              <w:tc>
                <w:tcPr>
                  <w:tcW w:w="0" w:type="auto"/>
                </w:tcPr>
                <w:p w14:paraId="56F3F261" w14:textId="77777777" w:rsidR="001225A9" w:rsidRDefault="00AB1E34">
                  <w:pPr>
                    <w:spacing w:after="0"/>
                    <w:ind w:firstLine="320"/>
                    <w:jc w:val="center"/>
                    <w:rPr>
                      <w:sz w:val="16"/>
                      <w:szCs w:val="16"/>
                      <w:lang w:eastAsia="zh-CN"/>
                    </w:rPr>
                  </w:pPr>
                  <w:r>
                    <w:rPr>
                      <w:sz w:val="16"/>
                      <w:szCs w:val="16"/>
                      <w:lang w:eastAsia="zh-CN"/>
                    </w:rPr>
                    <w:t>Active Resources</w:t>
                  </w:r>
                </w:p>
              </w:tc>
              <w:tc>
                <w:tcPr>
                  <w:tcW w:w="0" w:type="auto"/>
                </w:tcPr>
                <w:p w14:paraId="67A65A1D" w14:textId="77777777" w:rsidR="001225A9" w:rsidRDefault="00AB1E34">
                  <w:pPr>
                    <w:spacing w:after="0"/>
                    <w:ind w:firstLine="320"/>
                    <w:jc w:val="center"/>
                    <w:rPr>
                      <w:sz w:val="16"/>
                      <w:szCs w:val="16"/>
                      <w:lang w:eastAsia="zh-CN"/>
                    </w:rPr>
                  </w:pPr>
                  <w:r>
                    <w:rPr>
                      <w:sz w:val="16"/>
                      <w:szCs w:val="16"/>
                      <w:lang w:eastAsia="zh-CN"/>
                    </w:rPr>
                    <w:t>Active Ports</w:t>
                  </w:r>
                </w:p>
                <w:p w14:paraId="73DC0A6F" w14:textId="77777777" w:rsidR="001225A9" w:rsidRDefault="00AB1E34">
                  <w:pPr>
                    <w:spacing w:after="0"/>
                    <w:ind w:firstLine="320"/>
                    <w:jc w:val="center"/>
                    <w:rPr>
                      <w:sz w:val="16"/>
                      <w:szCs w:val="16"/>
                      <w:lang w:eastAsia="zh-CN"/>
                    </w:rPr>
                  </w:pPr>
                  <w:r>
                    <w:rPr>
                      <w:sz w:val="16"/>
                      <w:szCs w:val="16"/>
                      <w:lang w:eastAsia="zh-CN"/>
                    </w:rPr>
                    <w:t>(Type-1 SD)</w:t>
                  </w:r>
                </w:p>
              </w:tc>
              <w:tc>
                <w:tcPr>
                  <w:tcW w:w="0" w:type="auto"/>
                </w:tcPr>
                <w:p w14:paraId="5B8946D9" w14:textId="77777777" w:rsidR="001225A9" w:rsidRDefault="00AB1E34">
                  <w:pPr>
                    <w:spacing w:after="0"/>
                    <w:ind w:firstLine="320"/>
                    <w:jc w:val="center"/>
                    <w:rPr>
                      <w:sz w:val="16"/>
                      <w:szCs w:val="16"/>
                      <w:lang w:eastAsia="zh-CN"/>
                    </w:rPr>
                  </w:pPr>
                  <w:r>
                    <w:rPr>
                      <w:sz w:val="16"/>
                      <w:szCs w:val="16"/>
                      <w:lang w:eastAsia="zh-CN"/>
                    </w:rPr>
                    <w:t>Active Ports</w:t>
                  </w:r>
                </w:p>
                <w:p w14:paraId="3C6FDCDB" w14:textId="77777777" w:rsidR="001225A9" w:rsidRDefault="00AB1E34">
                  <w:pPr>
                    <w:spacing w:after="0"/>
                    <w:ind w:firstLine="320"/>
                    <w:jc w:val="center"/>
                    <w:rPr>
                      <w:sz w:val="16"/>
                      <w:szCs w:val="16"/>
                      <w:lang w:eastAsia="zh-CN"/>
                    </w:rPr>
                  </w:pPr>
                  <w:r>
                    <w:rPr>
                      <w:sz w:val="16"/>
                      <w:szCs w:val="16"/>
                      <w:lang w:eastAsia="zh-CN"/>
                    </w:rPr>
                    <w:t>(PD)</w:t>
                  </w:r>
                </w:p>
              </w:tc>
              <w:tc>
                <w:tcPr>
                  <w:tcW w:w="0" w:type="auto"/>
                </w:tcPr>
                <w:p w14:paraId="2A789839" w14:textId="77777777" w:rsidR="001225A9" w:rsidRDefault="00AB1E34">
                  <w:pPr>
                    <w:spacing w:after="0"/>
                    <w:ind w:firstLine="320"/>
                    <w:jc w:val="center"/>
                    <w:rPr>
                      <w:sz w:val="16"/>
                      <w:szCs w:val="16"/>
                      <w:lang w:eastAsia="zh-CN"/>
                    </w:rPr>
                  </w:pPr>
                  <w:r>
                    <w:rPr>
                      <w:sz w:val="16"/>
                      <w:szCs w:val="16"/>
                      <w:lang w:eastAsia="zh-CN"/>
                    </w:rPr>
                    <w:t>Active Resources</w:t>
                  </w:r>
                </w:p>
              </w:tc>
              <w:tc>
                <w:tcPr>
                  <w:tcW w:w="0" w:type="auto"/>
                </w:tcPr>
                <w:p w14:paraId="6F74944D" w14:textId="77777777" w:rsidR="001225A9" w:rsidRDefault="00AB1E34">
                  <w:pPr>
                    <w:spacing w:after="0"/>
                    <w:ind w:firstLine="320"/>
                    <w:jc w:val="center"/>
                    <w:rPr>
                      <w:sz w:val="16"/>
                      <w:szCs w:val="16"/>
                      <w:lang w:eastAsia="zh-CN"/>
                    </w:rPr>
                  </w:pPr>
                  <w:r>
                    <w:rPr>
                      <w:sz w:val="16"/>
                      <w:szCs w:val="16"/>
                      <w:lang w:eastAsia="zh-CN"/>
                    </w:rPr>
                    <w:t>Active Ports</w:t>
                  </w:r>
                </w:p>
                <w:p w14:paraId="666A46C1" w14:textId="77777777" w:rsidR="001225A9" w:rsidRDefault="00AB1E34">
                  <w:pPr>
                    <w:spacing w:after="0"/>
                    <w:ind w:firstLine="320"/>
                    <w:jc w:val="center"/>
                    <w:rPr>
                      <w:sz w:val="16"/>
                      <w:szCs w:val="16"/>
                      <w:lang w:eastAsia="zh-CN"/>
                    </w:rPr>
                  </w:pPr>
                  <w:r>
                    <w:rPr>
                      <w:sz w:val="16"/>
                      <w:szCs w:val="16"/>
                      <w:lang w:eastAsia="zh-CN"/>
                    </w:rPr>
                    <w:t>(Type-1 SD)</w:t>
                  </w:r>
                </w:p>
              </w:tc>
              <w:tc>
                <w:tcPr>
                  <w:tcW w:w="0" w:type="auto"/>
                </w:tcPr>
                <w:p w14:paraId="162952D3" w14:textId="77777777" w:rsidR="001225A9" w:rsidRDefault="00AB1E34">
                  <w:pPr>
                    <w:spacing w:after="0"/>
                    <w:ind w:firstLine="320"/>
                    <w:jc w:val="center"/>
                    <w:rPr>
                      <w:sz w:val="16"/>
                      <w:szCs w:val="16"/>
                      <w:lang w:eastAsia="zh-CN"/>
                    </w:rPr>
                  </w:pPr>
                  <w:r>
                    <w:rPr>
                      <w:sz w:val="16"/>
                      <w:szCs w:val="16"/>
                      <w:lang w:eastAsia="zh-CN"/>
                    </w:rPr>
                    <w:t>Active Ports</w:t>
                  </w:r>
                </w:p>
                <w:p w14:paraId="4A5B3408" w14:textId="77777777" w:rsidR="001225A9" w:rsidRDefault="00AB1E34">
                  <w:pPr>
                    <w:spacing w:after="0"/>
                    <w:ind w:firstLine="320"/>
                    <w:jc w:val="center"/>
                    <w:rPr>
                      <w:sz w:val="16"/>
                      <w:szCs w:val="16"/>
                      <w:lang w:eastAsia="zh-CN"/>
                    </w:rPr>
                  </w:pPr>
                  <w:r>
                    <w:rPr>
                      <w:sz w:val="16"/>
                      <w:szCs w:val="16"/>
                      <w:lang w:eastAsia="zh-CN"/>
                    </w:rPr>
                    <w:t>(PD)</w:t>
                  </w:r>
                </w:p>
              </w:tc>
            </w:tr>
            <w:tr w:rsidR="001225A9" w14:paraId="01ECC793" w14:textId="77777777">
              <w:tc>
                <w:tcPr>
                  <w:tcW w:w="0" w:type="auto"/>
                  <w:vAlign w:val="center"/>
                </w:tcPr>
                <w:p w14:paraId="067EF2E9" w14:textId="77777777" w:rsidR="001225A9" w:rsidRDefault="00AB1E34">
                  <w:pPr>
                    <w:spacing w:after="0"/>
                    <w:ind w:firstLine="320"/>
                    <w:jc w:val="center"/>
                    <w:rPr>
                      <w:sz w:val="16"/>
                      <w:szCs w:val="16"/>
                      <w:lang w:eastAsia="zh-CN"/>
                    </w:rPr>
                  </w:pPr>
                  <w:r>
                    <w:rPr>
                      <w:sz w:val="16"/>
                      <w:szCs w:val="16"/>
                      <w:lang w:eastAsia="zh-CN"/>
                    </w:rPr>
                    <w:t>1</w:t>
                  </w:r>
                </w:p>
              </w:tc>
              <w:tc>
                <w:tcPr>
                  <w:tcW w:w="0" w:type="auto"/>
                  <w:vAlign w:val="center"/>
                </w:tcPr>
                <w:p w14:paraId="4F3980ED" w14:textId="77777777" w:rsidR="001225A9" w:rsidRDefault="00AB1E34">
                  <w:pPr>
                    <w:spacing w:after="0"/>
                    <w:ind w:firstLine="320"/>
                    <w:jc w:val="center"/>
                    <w:rPr>
                      <w:sz w:val="16"/>
                      <w:szCs w:val="16"/>
                      <w:lang w:eastAsia="zh-CN"/>
                    </w:rPr>
                  </w:pPr>
                  <w:r>
                    <w:rPr>
                      <w:sz w:val="16"/>
                      <w:szCs w:val="16"/>
                      <w:lang w:eastAsia="zh-CN"/>
                    </w:rPr>
                    <w:t>1</w:t>
                  </w:r>
                </w:p>
              </w:tc>
              <w:tc>
                <w:tcPr>
                  <w:tcW w:w="0" w:type="auto"/>
                  <w:vAlign w:val="center"/>
                </w:tcPr>
                <w:p w14:paraId="6C13EB59" w14:textId="77777777" w:rsidR="001225A9" w:rsidRDefault="00AB1E34">
                  <w:pPr>
                    <w:spacing w:after="0"/>
                    <w:ind w:firstLine="320"/>
                    <w:jc w:val="center"/>
                    <w:rPr>
                      <w:sz w:val="16"/>
                      <w:szCs w:val="16"/>
                      <w:lang w:eastAsia="zh-CN"/>
                    </w:rPr>
                  </w:pPr>
                  <w:r>
                    <w:rPr>
                      <w:sz w:val="16"/>
                      <w:szCs w:val="16"/>
                      <w:lang w:eastAsia="zh-CN"/>
                    </w:rPr>
                    <w:t>1</w:t>
                  </w:r>
                </w:p>
              </w:tc>
              <w:tc>
                <w:tcPr>
                  <w:tcW w:w="0" w:type="auto"/>
                  <w:vAlign w:val="center"/>
                </w:tcPr>
                <w:p w14:paraId="53389AB6" w14:textId="77777777" w:rsidR="001225A9" w:rsidRDefault="00AB1E34">
                  <w:pPr>
                    <w:spacing w:after="0"/>
                    <w:ind w:firstLine="320"/>
                    <w:jc w:val="center"/>
                    <w:rPr>
                      <w:color w:val="00B050"/>
                      <w:sz w:val="16"/>
                      <w:szCs w:val="16"/>
                      <w:lang w:eastAsia="zh-CN"/>
                    </w:rPr>
                  </w:pPr>
                  <w:r>
                    <w:rPr>
                      <w:color w:val="00B050"/>
                      <w:sz w:val="16"/>
                      <w:szCs w:val="16"/>
                      <w:lang w:eastAsia="zh-CN"/>
                    </w:rPr>
                    <w:t>32</w:t>
                  </w:r>
                </w:p>
              </w:tc>
              <w:tc>
                <w:tcPr>
                  <w:tcW w:w="0" w:type="auto"/>
                  <w:vAlign w:val="center"/>
                </w:tcPr>
                <w:p w14:paraId="3D9408D1" w14:textId="77777777" w:rsidR="001225A9" w:rsidRDefault="00AB1E34">
                  <w:pPr>
                    <w:spacing w:after="0"/>
                    <w:ind w:firstLine="320"/>
                    <w:jc w:val="center"/>
                    <w:rPr>
                      <w:color w:val="00B050"/>
                      <w:sz w:val="16"/>
                      <w:szCs w:val="16"/>
                      <w:lang w:eastAsia="zh-CN"/>
                    </w:rPr>
                  </w:pPr>
                  <w:r>
                    <w:rPr>
                      <w:color w:val="00B050"/>
                      <w:sz w:val="16"/>
                      <w:szCs w:val="16"/>
                      <w:lang w:eastAsia="zh-CN"/>
                    </w:rPr>
                    <w:t>32</w:t>
                  </w:r>
                </w:p>
              </w:tc>
              <w:tc>
                <w:tcPr>
                  <w:tcW w:w="0" w:type="auto"/>
                  <w:vAlign w:val="center"/>
                </w:tcPr>
                <w:p w14:paraId="73230573" w14:textId="77777777" w:rsidR="001225A9" w:rsidRDefault="00AB1E34">
                  <w:pPr>
                    <w:spacing w:after="0"/>
                    <w:ind w:firstLine="320"/>
                    <w:jc w:val="center"/>
                    <w:rPr>
                      <w:sz w:val="16"/>
                      <w:szCs w:val="16"/>
                      <w:lang w:eastAsia="zh-CN"/>
                    </w:rPr>
                  </w:pPr>
                  <w:r>
                    <w:rPr>
                      <w:sz w:val="16"/>
                      <w:szCs w:val="16"/>
                      <w:lang w:eastAsia="zh-CN"/>
                    </w:rPr>
                    <w:t>1</w:t>
                  </w:r>
                </w:p>
              </w:tc>
              <w:tc>
                <w:tcPr>
                  <w:tcW w:w="0" w:type="auto"/>
                  <w:vAlign w:val="center"/>
                </w:tcPr>
                <w:p w14:paraId="21951094" w14:textId="77777777" w:rsidR="001225A9" w:rsidRDefault="00AB1E34">
                  <w:pPr>
                    <w:spacing w:after="0"/>
                    <w:ind w:firstLine="320"/>
                    <w:jc w:val="center"/>
                    <w:rPr>
                      <w:color w:val="00B050"/>
                      <w:sz w:val="16"/>
                      <w:szCs w:val="16"/>
                      <w:lang w:eastAsia="zh-CN"/>
                    </w:rPr>
                  </w:pPr>
                  <w:r>
                    <w:rPr>
                      <w:color w:val="00B050"/>
                      <w:sz w:val="16"/>
                      <w:szCs w:val="16"/>
                      <w:lang w:eastAsia="zh-CN"/>
                    </w:rPr>
                    <w:t>32</w:t>
                  </w:r>
                </w:p>
              </w:tc>
              <w:tc>
                <w:tcPr>
                  <w:tcW w:w="0" w:type="auto"/>
                  <w:vAlign w:val="center"/>
                </w:tcPr>
                <w:p w14:paraId="6EA9C4B8" w14:textId="77777777" w:rsidR="001225A9" w:rsidRDefault="00AB1E34">
                  <w:pPr>
                    <w:spacing w:after="0"/>
                    <w:ind w:firstLine="320"/>
                    <w:jc w:val="center"/>
                    <w:rPr>
                      <w:color w:val="00B050"/>
                      <w:sz w:val="16"/>
                      <w:szCs w:val="16"/>
                      <w:lang w:eastAsia="zh-CN"/>
                    </w:rPr>
                  </w:pPr>
                  <w:r>
                    <w:rPr>
                      <w:color w:val="00B050"/>
                      <w:sz w:val="16"/>
                      <w:szCs w:val="16"/>
                      <w:lang w:eastAsia="zh-CN"/>
                    </w:rPr>
                    <w:t>32</w:t>
                  </w:r>
                </w:p>
              </w:tc>
            </w:tr>
            <w:tr w:rsidR="001225A9" w14:paraId="78223808" w14:textId="77777777">
              <w:tc>
                <w:tcPr>
                  <w:tcW w:w="0" w:type="auto"/>
                  <w:vMerge w:val="restart"/>
                  <w:vAlign w:val="center"/>
                </w:tcPr>
                <w:p w14:paraId="73B10846" w14:textId="77777777" w:rsidR="001225A9" w:rsidRDefault="00AB1E34">
                  <w:pPr>
                    <w:spacing w:after="0"/>
                    <w:ind w:firstLine="320"/>
                    <w:jc w:val="center"/>
                    <w:rPr>
                      <w:sz w:val="16"/>
                      <w:szCs w:val="16"/>
                      <w:lang w:eastAsia="zh-CN"/>
                    </w:rPr>
                  </w:pPr>
                  <w:r>
                    <w:rPr>
                      <w:sz w:val="16"/>
                      <w:szCs w:val="16"/>
                      <w:lang w:eastAsia="zh-CN"/>
                    </w:rPr>
                    <w:t>2</w:t>
                  </w:r>
                </w:p>
              </w:tc>
              <w:tc>
                <w:tcPr>
                  <w:tcW w:w="0" w:type="auto"/>
                  <w:vAlign w:val="center"/>
                </w:tcPr>
                <w:p w14:paraId="69975646" w14:textId="77777777" w:rsidR="001225A9" w:rsidRDefault="00AB1E34">
                  <w:pPr>
                    <w:spacing w:after="0"/>
                    <w:ind w:firstLine="320"/>
                    <w:jc w:val="center"/>
                    <w:rPr>
                      <w:sz w:val="16"/>
                      <w:szCs w:val="16"/>
                      <w:lang w:eastAsia="zh-CN"/>
                    </w:rPr>
                  </w:pPr>
                  <w:r>
                    <w:rPr>
                      <w:sz w:val="16"/>
                      <w:szCs w:val="16"/>
                      <w:lang w:eastAsia="zh-CN"/>
                    </w:rPr>
                    <w:t>1</w:t>
                  </w:r>
                </w:p>
              </w:tc>
              <w:tc>
                <w:tcPr>
                  <w:tcW w:w="0" w:type="auto"/>
                  <w:vAlign w:val="center"/>
                </w:tcPr>
                <w:p w14:paraId="6DD59B1C" w14:textId="77777777" w:rsidR="001225A9" w:rsidRDefault="00AB1E34">
                  <w:pPr>
                    <w:spacing w:after="0"/>
                    <w:ind w:firstLine="320"/>
                    <w:jc w:val="center"/>
                    <w:rPr>
                      <w:sz w:val="16"/>
                      <w:szCs w:val="16"/>
                      <w:lang w:eastAsia="zh-CN"/>
                    </w:rPr>
                  </w:pPr>
                  <w:r>
                    <w:rPr>
                      <w:sz w:val="16"/>
                      <w:szCs w:val="16"/>
                      <w:lang w:eastAsia="zh-CN"/>
                    </w:rPr>
                    <w:t>1</w:t>
                  </w:r>
                </w:p>
              </w:tc>
              <w:tc>
                <w:tcPr>
                  <w:tcW w:w="0" w:type="auto"/>
                  <w:vAlign w:val="center"/>
                </w:tcPr>
                <w:p w14:paraId="36AC7FA7" w14:textId="77777777" w:rsidR="001225A9" w:rsidRDefault="00AB1E34">
                  <w:pPr>
                    <w:spacing w:after="0"/>
                    <w:ind w:firstLine="320"/>
                    <w:jc w:val="center"/>
                    <w:rPr>
                      <w:color w:val="00B050"/>
                      <w:sz w:val="16"/>
                      <w:szCs w:val="16"/>
                      <w:lang w:eastAsia="zh-CN"/>
                    </w:rPr>
                  </w:pPr>
                  <w:r>
                    <w:rPr>
                      <w:color w:val="00B050"/>
                      <w:sz w:val="16"/>
                      <w:szCs w:val="16"/>
                      <w:lang w:eastAsia="zh-CN"/>
                    </w:rPr>
                    <w:t>32</w:t>
                  </w:r>
                </w:p>
              </w:tc>
              <w:tc>
                <w:tcPr>
                  <w:tcW w:w="0" w:type="auto"/>
                  <w:vAlign w:val="center"/>
                </w:tcPr>
                <w:p w14:paraId="12A9F486" w14:textId="77777777" w:rsidR="001225A9" w:rsidRDefault="00AB1E34">
                  <w:pPr>
                    <w:spacing w:after="0"/>
                    <w:ind w:firstLine="320"/>
                    <w:jc w:val="center"/>
                    <w:rPr>
                      <w:color w:val="00B050"/>
                      <w:sz w:val="16"/>
                      <w:szCs w:val="16"/>
                      <w:lang w:eastAsia="zh-CN"/>
                    </w:rPr>
                  </w:pPr>
                  <w:r>
                    <w:rPr>
                      <w:color w:val="00B050"/>
                      <w:sz w:val="16"/>
                      <w:szCs w:val="16"/>
                      <w:lang w:eastAsia="zh-CN"/>
                    </w:rPr>
                    <w:t>32</w:t>
                  </w:r>
                </w:p>
              </w:tc>
              <w:tc>
                <w:tcPr>
                  <w:tcW w:w="0" w:type="auto"/>
                  <w:vMerge w:val="restart"/>
                  <w:vAlign w:val="center"/>
                </w:tcPr>
                <w:p w14:paraId="1D167DC4" w14:textId="77777777" w:rsidR="001225A9" w:rsidRDefault="00AB1E34">
                  <w:pPr>
                    <w:spacing w:after="0"/>
                    <w:ind w:firstLine="320"/>
                    <w:jc w:val="center"/>
                    <w:rPr>
                      <w:sz w:val="16"/>
                      <w:szCs w:val="16"/>
                      <w:lang w:eastAsia="zh-CN"/>
                    </w:rPr>
                  </w:pPr>
                  <w:r>
                    <w:rPr>
                      <w:sz w:val="16"/>
                      <w:szCs w:val="16"/>
                      <w:lang w:eastAsia="zh-CN"/>
                    </w:rPr>
                    <w:t>2</w:t>
                  </w:r>
                </w:p>
              </w:tc>
              <w:tc>
                <w:tcPr>
                  <w:tcW w:w="0" w:type="auto"/>
                  <w:vMerge w:val="restart"/>
                  <w:vAlign w:val="center"/>
                </w:tcPr>
                <w:p w14:paraId="02E38DD1" w14:textId="77777777" w:rsidR="001225A9" w:rsidRDefault="00AB1E34">
                  <w:pPr>
                    <w:spacing w:after="0"/>
                    <w:ind w:firstLine="320"/>
                    <w:jc w:val="center"/>
                    <w:rPr>
                      <w:sz w:val="16"/>
                      <w:szCs w:val="16"/>
                      <w:lang w:eastAsia="zh-CN"/>
                    </w:rPr>
                  </w:pPr>
                  <w:r>
                    <w:rPr>
                      <w:color w:val="FF0000"/>
                      <w:sz w:val="16"/>
                      <w:szCs w:val="16"/>
                      <w:lang w:eastAsia="zh-CN"/>
                    </w:rPr>
                    <w:t>48</w:t>
                  </w:r>
                </w:p>
              </w:tc>
              <w:tc>
                <w:tcPr>
                  <w:tcW w:w="0" w:type="auto"/>
                  <w:vMerge w:val="restart"/>
                  <w:vAlign w:val="center"/>
                </w:tcPr>
                <w:p w14:paraId="6EC43495" w14:textId="77777777" w:rsidR="001225A9" w:rsidRDefault="00AB1E34">
                  <w:pPr>
                    <w:spacing w:after="0"/>
                    <w:ind w:firstLine="320"/>
                    <w:jc w:val="center"/>
                    <w:rPr>
                      <w:color w:val="FF0000"/>
                      <w:sz w:val="16"/>
                      <w:szCs w:val="16"/>
                      <w:lang w:eastAsia="zh-CN"/>
                    </w:rPr>
                  </w:pPr>
                  <w:r>
                    <w:rPr>
                      <w:color w:val="FF0000"/>
                      <w:sz w:val="16"/>
                      <w:szCs w:val="16"/>
                      <w:lang w:eastAsia="zh-CN"/>
                    </w:rPr>
                    <w:t>64</w:t>
                  </w:r>
                </w:p>
              </w:tc>
            </w:tr>
            <w:tr w:rsidR="001225A9" w14:paraId="3A4DFD8A" w14:textId="77777777">
              <w:tc>
                <w:tcPr>
                  <w:tcW w:w="0" w:type="auto"/>
                  <w:vMerge/>
                  <w:vAlign w:val="center"/>
                </w:tcPr>
                <w:p w14:paraId="53CC7E12" w14:textId="77777777" w:rsidR="001225A9" w:rsidRDefault="001225A9">
                  <w:pPr>
                    <w:spacing w:after="0"/>
                    <w:ind w:firstLine="320"/>
                    <w:jc w:val="center"/>
                    <w:rPr>
                      <w:sz w:val="16"/>
                      <w:szCs w:val="16"/>
                      <w:lang w:eastAsia="zh-CN"/>
                    </w:rPr>
                  </w:pPr>
                </w:p>
              </w:tc>
              <w:tc>
                <w:tcPr>
                  <w:tcW w:w="0" w:type="auto"/>
                  <w:vAlign w:val="center"/>
                </w:tcPr>
                <w:p w14:paraId="670D596B" w14:textId="77777777" w:rsidR="001225A9" w:rsidRDefault="00AB1E34">
                  <w:pPr>
                    <w:spacing w:after="0"/>
                    <w:ind w:firstLine="320"/>
                    <w:jc w:val="center"/>
                    <w:rPr>
                      <w:sz w:val="16"/>
                      <w:szCs w:val="16"/>
                      <w:lang w:eastAsia="zh-CN"/>
                    </w:rPr>
                  </w:pPr>
                  <w:r>
                    <w:rPr>
                      <w:sz w:val="16"/>
                      <w:szCs w:val="16"/>
                      <w:lang w:eastAsia="zh-CN"/>
                    </w:rPr>
                    <w:t>2</w:t>
                  </w:r>
                </w:p>
              </w:tc>
              <w:tc>
                <w:tcPr>
                  <w:tcW w:w="0" w:type="auto"/>
                  <w:vAlign w:val="center"/>
                </w:tcPr>
                <w:p w14:paraId="062C58C2" w14:textId="77777777" w:rsidR="001225A9" w:rsidRDefault="00AB1E34">
                  <w:pPr>
                    <w:spacing w:after="0"/>
                    <w:ind w:firstLine="320"/>
                    <w:jc w:val="center"/>
                    <w:rPr>
                      <w:sz w:val="16"/>
                      <w:szCs w:val="16"/>
                      <w:lang w:eastAsia="zh-CN"/>
                    </w:rPr>
                  </w:pPr>
                  <w:r>
                    <w:rPr>
                      <w:sz w:val="16"/>
                      <w:szCs w:val="16"/>
                      <w:lang w:eastAsia="zh-CN"/>
                    </w:rPr>
                    <w:t>2</w:t>
                  </w:r>
                </w:p>
              </w:tc>
              <w:tc>
                <w:tcPr>
                  <w:tcW w:w="0" w:type="auto"/>
                  <w:vAlign w:val="center"/>
                </w:tcPr>
                <w:p w14:paraId="6E55B9C1" w14:textId="77777777" w:rsidR="001225A9" w:rsidRDefault="00AB1E34">
                  <w:pPr>
                    <w:spacing w:after="0"/>
                    <w:ind w:firstLine="320"/>
                    <w:jc w:val="center"/>
                    <w:rPr>
                      <w:sz w:val="16"/>
                      <w:szCs w:val="16"/>
                      <w:lang w:eastAsia="zh-CN"/>
                    </w:rPr>
                  </w:pPr>
                  <w:r>
                    <w:rPr>
                      <w:color w:val="FF0000"/>
                      <w:sz w:val="16"/>
                      <w:szCs w:val="16"/>
                      <w:lang w:eastAsia="zh-CN"/>
                    </w:rPr>
                    <w:t>48</w:t>
                  </w:r>
                </w:p>
              </w:tc>
              <w:tc>
                <w:tcPr>
                  <w:tcW w:w="0" w:type="auto"/>
                  <w:vAlign w:val="center"/>
                </w:tcPr>
                <w:p w14:paraId="69C4128D" w14:textId="77777777" w:rsidR="001225A9" w:rsidRDefault="00AB1E34">
                  <w:pPr>
                    <w:spacing w:after="0"/>
                    <w:ind w:firstLine="320"/>
                    <w:jc w:val="center"/>
                    <w:rPr>
                      <w:sz w:val="16"/>
                      <w:szCs w:val="16"/>
                      <w:lang w:eastAsia="zh-CN"/>
                    </w:rPr>
                  </w:pPr>
                  <w:r>
                    <w:rPr>
                      <w:color w:val="FF0000"/>
                      <w:sz w:val="16"/>
                      <w:szCs w:val="16"/>
                      <w:lang w:eastAsia="zh-CN"/>
                    </w:rPr>
                    <w:t>64</w:t>
                  </w:r>
                </w:p>
              </w:tc>
              <w:tc>
                <w:tcPr>
                  <w:tcW w:w="0" w:type="auto"/>
                  <w:vMerge/>
                  <w:vAlign w:val="center"/>
                </w:tcPr>
                <w:p w14:paraId="2208ABBA" w14:textId="77777777" w:rsidR="001225A9" w:rsidRDefault="001225A9">
                  <w:pPr>
                    <w:spacing w:after="0"/>
                    <w:ind w:firstLine="320"/>
                    <w:jc w:val="center"/>
                    <w:rPr>
                      <w:sz w:val="16"/>
                      <w:szCs w:val="16"/>
                      <w:lang w:eastAsia="zh-CN"/>
                    </w:rPr>
                  </w:pPr>
                </w:p>
              </w:tc>
              <w:tc>
                <w:tcPr>
                  <w:tcW w:w="0" w:type="auto"/>
                  <w:vMerge/>
                  <w:vAlign w:val="center"/>
                </w:tcPr>
                <w:p w14:paraId="41B0C5C1" w14:textId="77777777" w:rsidR="001225A9" w:rsidRDefault="001225A9">
                  <w:pPr>
                    <w:spacing w:after="0"/>
                    <w:ind w:firstLine="320"/>
                    <w:jc w:val="center"/>
                    <w:rPr>
                      <w:sz w:val="16"/>
                      <w:szCs w:val="16"/>
                      <w:lang w:eastAsia="zh-CN"/>
                    </w:rPr>
                  </w:pPr>
                </w:p>
              </w:tc>
              <w:tc>
                <w:tcPr>
                  <w:tcW w:w="0" w:type="auto"/>
                  <w:vMerge/>
                  <w:vAlign w:val="center"/>
                </w:tcPr>
                <w:p w14:paraId="359F4605" w14:textId="77777777" w:rsidR="001225A9" w:rsidRDefault="001225A9">
                  <w:pPr>
                    <w:spacing w:after="0"/>
                    <w:ind w:firstLine="320"/>
                    <w:jc w:val="center"/>
                    <w:rPr>
                      <w:color w:val="FF0000"/>
                      <w:sz w:val="16"/>
                      <w:szCs w:val="16"/>
                      <w:lang w:eastAsia="zh-CN"/>
                    </w:rPr>
                  </w:pPr>
                </w:p>
              </w:tc>
            </w:tr>
            <w:tr w:rsidR="001225A9" w14:paraId="4F94F6EA" w14:textId="77777777">
              <w:tc>
                <w:tcPr>
                  <w:tcW w:w="0" w:type="auto"/>
                  <w:vMerge w:val="restart"/>
                  <w:vAlign w:val="center"/>
                </w:tcPr>
                <w:p w14:paraId="5D047B29" w14:textId="77777777" w:rsidR="001225A9" w:rsidRDefault="00AB1E34">
                  <w:pPr>
                    <w:spacing w:after="0"/>
                    <w:ind w:firstLine="320"/>
                    <w:jc w:val="center"/>
                    <w:rPr>
                      <w:sz w:val="16"/>
                      <w:szCs w:val="16"/>
                      <w:lang w:eastAsia="zh-CN"/>
                    </w:rPr>
                  </w:pPr>
                  <w:r>
                    <w:rPr>
                      <w:sz w:val="16"/>
                      <w:szCs w:val="16"/>
                      <w:lang w:eastAsia="zh-CN"/>
                    </w:rPr>
                    <w:t>3</w:t>
                  </w:r>
                </w:p>
                <w:p w14:paraId="0FF5C08B" w14:textId="77777777" w:rsidR="001225A9" w:rsidRDefault="001225A9">
                  <w:pPr>
                    <w:spacing w:after="0"/>
                    <w:ind w:firstLine="320"/>
                    <w:jc w:val="center"/>
                    <w:rPr>
                      <w:sz w:val="16"/>
                      <w:szCs w:val="16"/>
                      <w:lang w:eastAsia="zh-CN"/>
                    </w:rPr>
                  </w:pPr>
                </w:p>
              </w:tc>
              <w:tc>
                <w:tcPr>
                  <w:tcW w:w="0" w:type="auto"/>
                  <w:vAlign w:val="center"/>
                </w:tcPr>
                <w:p w14:paraId="61E85682" w14:textId="77777777" w:rsidR="001225A9" w:rsidRDefault="00AB1E34">
                  <w:pPr>
                    <w:spacing w:after="0"/>
                    <w:ind w:firstLine="320"/>
                    <w:jc w:val="center"/>
                    <w:rPr>
                      <w:sz w:val="16"/>
                      <w:szCs w:val="16"/>
                      <w:lang w:eastAsia="zh-CN"/>
                    </w:rPr>
                  </w:pPr>
                  <w:r>
                    <w:rPr>
                      <w:sz w:val="16"/>
                      <w:szCs w:val="16"/>
                      <w:lang w:eastAsia="zh-CN"/>
                    </w:rPr>
                    <w:t>1</w:t>
                  </w:r>
                </w:p>
              </w:tc>
              <w:tc>
                <w:tcPr>
                  <w:tcW w:w="0" w:type="auto"/>
                  <w:vAlign w:val="center"/>
                </w:tcPr>
                <w:p w14:paraId="294B940B" w14:textId="77777777" w:rsidR="001225A9" w:rsidRDefault="00AB1E34">
                  <w:pPr>
                    <w:spacing w:after="0"/>
                    <w:ind w:firstLine="320"/>
                    <w:jc w:val="center"/>
                    <w:rPr>
                      <w:sz w:val="16"/>
                      <w:szCs w:val="16"/>
                      <w:lang w:eastAsia="zh-CN"/>
                    </w:rPr>
                  </w:pPr>
                  <w:r>
                    <w:rPr>
                      <w:sz w:val="16"/>
                      <w:szCs w:val="16"/>
                      <w:lang w:eastAsia="zh-CN"/>
                    </w:rPr>
                    <w:t>1</w:t>
                  </w:r>
                </w:p>
              </w:tc>
              <w:tc>
                <w:tcPr>
                  <w:tcW w:w="0" w:type="auto"/>
                  <w:vAlign w:val="center"/>
                </w:tcPr>
                <w:p w14:paraId="537B232A" w14:textId="77777777" w:rsidR="001225A9" w:rsidRDefault="00AB1E34">
                  <w:pPr>
                    <w:spacing w:after="0"/>
                    <w:ind w:firstLine="320"/>
                    <w:jc w:val="center"/>
                    <w:rPr>
                      <w:color w:val="00B050"/>
                      <w:sz w:val="16"/>
                      <w:szCs w:val="16"/>
                      <w:lang w:eastAsia="zh-CN"/>
                    </w:rPr>
                  </w:pPr>
                  <w:r>
                    <w:rPr>
                      <w:color w:val="00B050"/>
                      <w:sz w:val="16"/>
                      <w:szCs w:val="16"/>
                      <w:lang w:eastAsia="zh-CN"/>
                    </w:rPr>
                    <w:t>32</w:t>
                  </w:r>
                </w:p>
              </w:tc>
              <w:tc>
                <w:tcPr>
                  <w:tcW w:w="0" w:type="auto"/>
                  <w:vAlign w:val="center"/>
                </w:tcPr>
                <w:p w14:paraId="3600F2CD" w14:textId="77777777" w:rsidR="001225A9" w:rsidRDefault="00AB1E34">
                  <w:pPr>
                    <w:spacing w:after="0"/>
                    <w:ind w:firstLine="320"/>
                    <w:jc w:val="center"/>
                    <w:rPr>
                      <w:sz w:val="16"/>
                      <w:szCs w:val="16"/>
                      <w:lang w:eastAsia="zh-CN"/>
                    </w:rPr>
                  </w:pPr>
                  <w:r>
                    <w:rPr>
                      <w:color w:val="00B050"/>
                      <w:sz w:val="16"/>
                      <w:szCs w:val="16"/>
                      <w:lang w:eastAsia="zh-CN"/>
                    </w:rPr>
                    <w:t>32</w:t>
                  </w:r>
                </w:p>
              </w:tc>
              <w:tc>
                <w:tcPr>
                  <w:tcW w:w="0" w:type="auto"/>
                  <w:vMerge w:val="restart"/>
                  <w:vAlign w:val="center"/>
                </w:tcPr>
                <w:p w14:paraId="5D6F7591" w14:textId="77777777" w:rsidR="001225A9" w:rsidRDefault="00AB1E34">
                  <w:pPr>
                    <w:spacing w:after="0"/>
                    <w:ind w:firstLine="320"/>
                    <w:jc w:val="center"/>
                    <w:rPr>
                      <w:sz w:val="16"/>
                      <w:szCs w:val="16"/>
                      <w:lang w:eastAsia="zh-CN"/>
                    </w:rPr>
                  </w:pPr>
                  <w:r>
                    <w:rPr>
                      <w:sz w:val="16"/>
                      <w:szCs w:val="16"/>
                      <w:lang w:eastAsia="zh-CN"/>
                    </w:rPr>
                    <w:t>3</w:t>
                  </w:r>
                </w:p>
              </w:tc>
              <w:tc>
                <w:tcPr>
                  <w:tcW w:w="0" w:type="auto"/>
                  <w:vMerge w:val="restart"/>
                  <w:vAlign w:val="center"/>
                </w:tcPr>
                <w:p w14:paraId="17FE2660" w14:textId="77777777" w:rsidR="001225A9" w:rsidRDefault="00AB1E34">
                  <w:pPr>
                    <w:spacing w:after="0"/>
                    <w:ind w:firstLine="320"/>
                    <w:jc w:val="center"/>
                    <w:rPr>
                      <w:sz w:val="16"/>
                      <w:szCs w:val="16"/>
                      <w:lang w:eastAsia="zh-CN"/>
                    </w:rPr>
                  </w:pPr>
                  <w:r>
                    <w:rPr>
                      <w:color w:val="FF0000"/>
                      <w:sz w:val="16"/>
                      <w:szCs w:val="16"/>
                      <w:lang w:eastAsia="zh-CN"/>
                    </w:rPr>
                    <w:t>56</w:t>
                  </w:r>
                </w:p>
              </w:tc>
              <w:tc>
                <w:tcPr>
                  <w:tcW w:w="0" w:type="auto"/>
                  <w:vMerge w:val="restart"/>
                  <w:vAlign w:val="center"/>
                </w:tcPr>
                <w:p w14:paraId="0C12FD88" w14:textId="77777777" w:rsidR="001225A9" w:rsidRDefault="00AB1E34">
                  <w:pPr>
                    <w:spacing w:after="0"/>
                    <w:ind w:firstLine="320"/>
                    <w:jc w:val="center"/>
                    <w:rPr>
                      <w:color w:val="FF0000"/>
                      <w:sz w:val="16"/>
                      <w:szCs w:val="16"/>
                      <w:lang w:eastAsia="zh-CN"/>
                    </w:rPr>
                  </w:pPr>
                  <w:r>
                    <w:rPr>
                      <w:color w:val="FF0000"/>
                      <w:sz w:val="16"/>
                      <w:szCs w:val="16"/>
                      <w:lang w:eastAsia="zh-CN"/>
                    </w:rPr>
                    <w:t>96</w:t>
                  </w:r>
                </w:p>
              </w:tc>
            </w:tr>
            <w:tr w:rsidR="001225A9" w14:paraId="2E8732C2" w14:textId="77777777">
              <w:tc>
                <w:tcPr>
                  <w:tcW w:w="0" w:type="auto"/>
                  <w:vMerge/>
                  <w:vAlign w:val="center"/>
                </w:tcPr>
                <w:p w14:paraId="20D144CE" w14:textId="77777777" w:rsidR="001225A9" w:rsidRDefault="001225A9">
                  <w:pPr>
                    <w:spacing w:after="0"/>
                    <w:ind w:firstLine="320"/>
                    <w:jc w:val="center"/>
                    <w:rPr>
                      <w:sz w:val="16"/>
                      <w:szCs w:val="16"/>
                      <w:lang w:eastAsia="zh-CN"/>
                    </w:rPr>
                  </w:pPr>
                </w:p>
              </w:tc>
              <w:tc>
                <w:tcPr>
                  <w:tcW w:w="0" w:type="auto"/>
                  <w:vAlign w:val="center"/>
                </w:tcPr>
                <w:p w14:paraId="1749457E" w14:textId="77777777" w:rsidR="001225A9" w:rsidRDefault="00AB1E34">
                  <w:pPr>
                    <w:spacing w:after="0"/>
                    <w:ind w:firstLine="320"/>
                    <w:jc w:val="center"/>
                    <w:rPr>
                      <w:sz w:val="16"/>
                      <w:szCs w:val="16"/>
                      <w:lang w:eastAsia="zh-CN"/>
                    </w:rPr>
                  </w:pPr>
                  <w:r>
                    <w:rPr>
                      <w:sz w:val="16"/>
                      <w:szCs w:val="16"/>
                      <w:lang w:eastAsia="zh-CN"/>
                    </w:rPr>
                    <w:t>2</w:t>
                  </w:r>
                </w:p>
              </w:tc>
              <w:tc>
                <w:tcPr>
                  <w:tcW w:w="0" w:type="auto"/>
                  <w:vAlign w:val="center"/>
                </w:tcPr>
                <w:p w14:paraId="70FB9E27" w14:textId="77777777" w:rsidR="001225A9" w:rsidRDefault="00AB1E34">
                  <w:pPr>
                    <w:spacing w:after="0"/>
                    <w:ind w:firstLine="320"/>
                    <w:jc w:val="center"/>
                    <w:rPr>
                      <w:sz w:val="16"/>
                      <w:szCs w:val="16"/>
                      <w:lang w:eastAsia="zh-CN"/>
                    </w:rPr>
                  </w:pPr>
                  <w:r>
                    <w:rPr>
                      <w:sz w:val="16"/>
                      <w:szCs w:val="16"/>
                      <w:lang w:eastAsia="zh-CN"/>
                    </w:rPr>
                    <w:t>2</w:t>
                  </w:r>
                </w:p>
              </w:tc>
              <w:tc>
                <w:tcPr>
                  <w:tcW w:w="0" w:type="auto"/>
                  <w:vAlign w:val="center"/>
                </w:tcPr>
                <w:p w14:paraId="7FEF44E3" w14:textId="77777777" w:rsidR="001225A9" w:rsidRDefault="00AB1E34">
                  <w:pPr>
                    <w:spacing w:after="0"/>
                    <w:ind w:firstLine="320"/>
                    <w:jc w:val="center"/>
                    <w:rPr>
                      <w:sz w:val="16"/>
                      <w:szCs w:val="16"/>
                      <w:lang w:eastAsia="zh-CN"/>
                    </w:rPr>
                  </w:pPr>
                  <w:r>
                    <w:rPr>
                      <w:color w:val="FF0000"/>
                      <w:sz w:val="16"/>
                      <w:szCs w:val="16"/>
                      <w:lang w:eastAsia="zh-CN"/>
                    </w:rPr>
                    <w:t xml:space="preserve">48, 40, </w:t>
                  </w:r>
                  <w:r>
                    <w:rPr>
                      <w:color w:val="00B050"/>
                      <w:sz w:val="16"/>
                      <w:szCs w:val="16"/>
                      <w:lang w:eastAsia="zh-CN"/>
                    </w:rPr>
                    <w:t>32</w:t>
                  </w:r>
                </w:p>
              </w:tc>
              <w:tc>
                <w:tcPr>
                  <w:tcW w:w="0" w:type="auto"/>
                  <w:vAlign w:val="center"/>
                </w:tcPr>
                <w:p w14:paraId="1932A916" w14:textId="77777777" w:rsidR="001225A9" w:rsidRDefault="00AB1E34">
                  <w:pPr>
                    <w:spacing w:after="0"/>
                    <w:ind w:firstLine="320"/>
                    <w:jc w:val="center"/>
                    <w:rPr>
                      <w:sz w:val="16"/>
                      <w:szCs w:val="16"/>
                      <w:lang w:eastAsia="zh-CN"/>
                    </w:rPr>
                  </w:pPr>
                  <w:r>
                    <w:rPr>
                      <w:color w:val="FF0000"/>
                      <w:sz w:val="16"/>
                      <w:szCs w:val="16"/>
                      <w:lang w:eastAsia="zh-CN"/>
                    </w:rPr>
                    <w:t>64</w:t>
                  </w:r>
                </w:p>
              </w:tc>
              <w:tc>
                <w:tcPr>
                  <w:tcW w:w="0" w:type="auto"/>
                  <w:vMerge/>
                </w:tcPr>
                <w:p w14:paraId="478D64C4" w14:textId="77777777" w:rsidR="001225A9" w:rsidRDefault="001225A9">
                  <w:pPr>
                    <w:spacing w:after="0"/>
                    <w:ind w:firstLine="320"/>
                    <w:jc w:val="center"/>
                    <w:rPr>
                      <w:sz w:val="16"/>
                      <w:szCs w:val="16"/>
                      <w:lang w:eastAsia="zh-CN"/>
                    </w:rPr>
                  </w:pPr>
                </w:p>
              </w:tc>
              <w:tc>
                <w:tcPr>
                  <w:tcW w:w="0" w:type="auto"/>
                  <w:vMerge/>
                </w:tcPr>
                <w:p w14:paraId="165FA0C0" w14:textId="77777777" w:rsidR="001225A9" w:rsidRDefault="001225A9">
                  <w:pPr>
                    <w:spacing w:after="0"/>
                    <w:ind w:firstLine="320"/>
                    <w:jc w:val="center"/>
                    <w:rPr>
                      <w:sz w:val="16"/>
                      <w:szCs w:val="16"/>
                      <w:lang w:eastAsia="zh-CN"/>
                    </w:rPr>
                  </w:pPr>
                </w:p>
              </w:tc>
              <w:tc>
                <w:tcPr>
                  <w:tcW w:w="0" w:type="auto"/>
                  <w:vMerge/>
                </w:tcPr>
                <w:p w14:paraId="6DA6AEA7" w14:textId="77777777" w:rsidR="001225A9" w:rsidRDefault="001225A9">
                  <w:pPr>
                    <w:spacing w:after="0"/>
                    <w:ind w:firstLine="320"/>
                    <w:jc w:val="center"/>
                    <w:rPr>
                      <w:sz w:val="16"/>
                      <w:szCs w:val="16"/>
                      <w:lang w:eastAsia="zh-CN"/>
                    </w:rPr>
                  </w:pPr>
                </w:p>
              </w:tc>
            </w:tr>
            <w:tr w:rsidR="001225A9" w14:paraId="3883F1A9" w14:textId="77777777">
              <w:tc>
                <w:tcPr>
                  <w:tcW w:w="0" w:type="auto"/>
                  <w:vMerge/>
                  <w:vAlign w:val="center"/>
                </w:tcPr>
                <w:p w14:paraId="13B2FA25" w14:textId="77777777" w:rsidR="001225A9" w:rsidRDefault="001225A9">
                  <w:pPr>
                    <w:spacing w:after="0"/>
                    <w:ind w:firstLine="320"/>
                    <w:jc w:val="center"/>
                    <w:rPr>
                      <w:sz w:val="16"/>
                      <w:szCs w:val="16"/>
                      <w:lang w:eastAsia="zh-CN"/>
                    </w:rPr>
                  </w:pPr>
                </w:p>
              </w:tc>
              <w:tc>
                <w:tcPr>
                  <w:tcW w:w="0" w:type="auto"/>
                  <w:vAlign w:val="center"/>
                </w:tcPr>
                <w:p w14:paraId="543323B9" w14:textId="77777777" w:rsidR="001225A9" w:rsidRDefault="00AB1E34">
                  <w:pPr>
                    <w:spacing w:after="0"/>
                    <w:ind w:firstLine="320"/>
                    <w:jc w:val="center"/>
                    <w:rPr>
                      <w:sz w:val="16"/>
                      <w:szCs w:val="16"/>
                      <w:lang w:eastAsia="zh-CN"/>
                    </w:rPr>
                  </w:pPr>
                  <w:r>
                    <w:rPr>
                      <w:sz w:val="16"/>
                      <w:szCs w:val="16"/>
                      <w:lang w:eastAsia="zh-CN"/>
                    </w:rPr>
                    <w:t>3</w:t>
                  </w:r>
                </w:p>
              </w:tc>
              <w:tc>
                <w:tcPr>
                  <w:tcW w:w="0" w:type="auto"/>
                  <w:vAlign w:val="center"/>
                </w:tcPr>
                <w:p w14:paraId="48EE5895" w14:textId="77777777" w:rsidR="001225A9" w:rsidRDefault="00AB1E34">
                  <w:pPr>
                    <w:spacing w:after="0"/>
                    <w:ind w:firstLine="320"/>
                    <w:jc w:val="center"/>
                    <w:rPr>
                      <w:sz w:val="16"/>
                      <w:szCs w:val="16"/>
                      <w:lang w:eastAsia="zh-CN"/>
                    </w:rPr>
                  </w:pPr>
                  <w:r>
                    <w:rPr>
                      <w:sz w:val="16"/>
                      <w:szCs w:val="16"/>
                      <w:lang w:eastAsia="zh-CN"/>
                    </w:rPr>
                    <w:t>3</w:t>
                  </w:r>
                </w:p>
              </w:tc>
              <w:tc>
                <w:tcPr>
                  <w:tcW w:w="0" w:type="auto"/>
                  <w:vAlign w:val="center"/>
                </w:tcPr>
                <w:p w14:paraId="7AC926F0" w14:textId="77777777" w:rsidR="001225A9" w:rsidRDefault="00AB1E34">
                  <w:pPr>
                    <w:spacing w:after="0"/>
                    <w:ind w:firstLine="320"/>
                    <w:jc w:val="center"/>
                    <w:rPr>
                      <w:sz w:val="16"/>
                      <w:szCs w:val="16"/>
                      <w:lang w:eastAsia="zh-CN"/>
                    </w:rPr>
                  </w:pPr>
                  <w:r>
                    <w:rPr>
                      <w:color w:val="FF0000"/>
                      <w:sz w:val="16"/>
                      <w:szCs w:val="16"/>
                      <w:lang w:eastAsia="zh-CN"/>
                    </w:rPr>
                    <w:t>56</w:t>
                  </w:r>
                </w:p>
              </w:tc>
              <w:tc>
                <w:tcPr>
                  <w:tcW w:w="0" w:type="auto"/>
                  <w:vAlign w:val="center"/>
                </w:tcPr>
                <w:p w14:paraId="11E7CB16" w14:textId="77777777" w:rsidR="001225A9" w:rsidRDefault="00AB1E34">
                  <w:pPr>
                    <w:spacing w:after="0"/>
                    <w:ind w:firstLine="320"/>
                    <w:jc w:val="center"/>
                    <w:rPr>
                      <w:sz w:val="16"/>
                      <w:szCs w:val="16"/>
                      <w:lang w:eastAsia="zh-CN"/>
                    </w:rPr>
                  </w:pPr>
                  <w:r>
                    <w:rPr>
                      <w:color w:val="FF0000"/>
                      <w:sz w:val="16"/>
                      <w:szCs w:val="16"/>
                      <w:lang w:eastAsia="zh-CN"/>
                    </w:rPr>
                    <w:t>96</w:t>
                  </w:r>
                </w:p>
              </w:tc>
              <w:tc>
                <w:tcPr>
                  <w:tcW w:w="0" w:type="auto"/>
                  <w:vMerge/>
                </w:tcPr>
                <w:p w14:paraId="0466D540" w14:textId="77777777" w:rsidR="001225A9" w:rsidRDefault="001225A9">
                  <w:pPr>
                    <w:spacing w:after="0"/>
                    <w:ind w:firstLine="320"/>
                    <w:jc w:val="center"/>
                    <w:rPr>
                      <w:sz w:val="16"/>
                      <w:szCs w:val="16"/>
                      <w:lang w:eastAsia="zh-CN"/>
                    </w:rPr>
                  </w:pPr>
                </w:p>
              </w:tc>
              <w:tc>
                <w:tcPr>
                  <w:tcW w:w="0" w:type="auto"/>
                  <w:vMerge/>
                </w:tcPr>
                <w:p w14:paraId="780FABF3" w14:textId="77777777" w:rsidR="001225A9" w:rsidRDefault="001225A9">
                  <w:pPr>
                    <w:spacing w:after="0"/>
                    <w:ind w:firstLine="320"/>
                    <w:jc w:val="center"/>
                    <w:rPr>
                      <w:sz w:val="16"/>
                      <w:szCs w:val="16"/>
                      <w:lang w:eastAsia="zh-CN"/>
                    </w:rPr>
                  </w:pPr>
                </w:p>
              </w:tc>
              <w:tc>
                <w:tcPr>
                  <w:tcW w:w="0" w:type="auto"/>
                  <w:vMerge/>
                </w:tcPr>
                <w:p w14:paraId="0C446FDC" w14:textId="77777777" w:rsidR="001225A9" w:rsidRDefault="001225A9">
                  <w:pPr>
                    <w:spacing w:after="0"/>
                    <w:ind w:firstLine="320"/>
                    <w:jc w:val="center"/>
                    <w:rPr>
                      <w:sz w:val="16"/>
                      <w:szCs w:val="16"/>
                      <w:lang w:eastAsia="zh-CN"/>
                    </w:rPr>
                  </w:pPr>
                </w:p>
              </w:tc>
            </w:tr>
            <w:tr w:rsidR="001225A9" w14:paraId="468A53A9" w14:textId="77777777">
              <w:tc>
                <w:tcPr>
                  <w:tcW w:w="0" w:type="auto"/>
                  <w:vMerge w:val="restart"/>
                  <w:vAlign w:val="center"/>
                </w:tcPr>
                <w:p w14:paraId="38DAB6B6" w14:textId="77777777" w:rsidR="001225A9" w:rsidRDefault="00AB1E34">
                  <w:pPr>
                    <w:spacing w:after="0"/>
                    <w:ind w:firstLine="320"/>
                    <w:jc w:val="center"/>
                    <w:rPr>
                      <w:sz w:val="16"/>
                      <w:szCs w:val="16"/>
                      <w:lang w:eastAsia="zh-CN"/>
                    </w:rPr>
                  </w:pPr>
                  <w:r>
                    <w:rPr>
                      <w:sz w:val="16"/>
                      <w:szCs w:val="16"/>
                      <w:lang w:eastAsia="zh-CN"/>
                    </w:rPr>
                    <w:t>4</w:t>
                  </w:r>
                </w:p>
              </w:tc>
              <w:tc>
                <w:tcPr>
                  <w:tcW w:w="0" w:type="auto"/>
                  <w:vAlign w:val="center"/>
                </w:tcPr>
                <w:p w14:paraId="39A0478C" w14:textId="77777777" w:rsidR="001225A9" w:rsidRDefault="00AB1E34">
                  <w:pPr>
                    <w:spacing w:after="0"/>
                    <w:ind w:firstLine="320"/>
                    <w:jc w:val="center"/>
                    <w:rPr>
                      <w:sz w:val="16"/>
                      <w:szCs w:val="16"/>
                      <w:lang w:eastAsia="zh-CN"/>
                    </w:rPr>
                  </w:pPr>
                  <w:r>
                    <w:rPr>
                      <w:sz w:val="16"/>
                      <w:szCs w:val="16"/>
                      <w:lang w:eastAsia="zh-CN"/>
                    </w:rPr>
                    <w:t>1</w:t>
                  </w:r>
                </w:p>
              </w:tc>
              <w:tc>
                <w:tcPr>
                  <w:tcW w:w="0" w:type="auto"/>
                  <w:vAlign w:val="center"/>
                </w:tcPr>
                <w:p w14:paraId="54E5A11F" w14:textId="77777777" w:rsidR="001225A9" w:rsidRDefault="00AB1E34">
                  <w:pPr>
                    <w:spacing w:after="0"/>
                    <w:ind w:firstLine="320"/>
                    <w:jc w:val="center"/>
                    <w:rPr>
                      <w:sz w:val="16"/>
                      <w:szCs w:val="16"/>
                      <w:lang w:eastAsia="zh-CN"/>
                    </w:rPr>
                  </w:pPr>
                  <w:r>
                    <w:rPr>
                      <w:sz w:val="16"/>
                      <w:szCs w:val="16"/>
                      <w:lang w:eastAsia="zh-CN"/>
                    </w:rPr>
                    <w:t>1</w:t>
                  </w:r>
                </w:p>
              </w:tc>
              <w:tc>
                <w:tcPr>
                  <w:tcW w:w="0" w:type="auto"/>
                  <w:vAlign w:val="center"/>
                </w:tcPr>
                <w:p w14:paraId="0863053F" w14:textId="77777777" w:rsidR="001225A9" w:rsidRDefault="00AB1E34">
                  <w:pPr>
                    <w:spacing w:after="0"/>
                    <w:ind w:firstLine="320"/>
                    <w:jc w:val="center"/>
                    <w:rPr>
                      <w:color w:val="00B050"/>
                      <w:sz w:val="16"/>
                      <w:szCs w:val="16"/>
                      <w:lang w:eastAsia="zh-CN"/>
                    </w:rPr>
                  </w:pPr>
                  <w:r>
                    <w:rPr>
                      <w:color w:val="00B050"/>
                      <w:sz w:val="16"/>
                      <w:szCs w:val="16"/>
                      <w:lang w:eastAsia="zh-CN"/>
                    </w:rPr>
                    <w:t>32</w:t>
                  </w:r>
                </w:p>
              </w:tc>
              <w:tc>
                <w:tcPr>
                  <w:tcW w:w="0" w:type="auto"/>
                  <w:vAlign w:val="center"/>
                </w:tcPr>
                <w:p w14:paraId="59CCF357" w14:textId="77777777" w:rsidR="001225A9" w:rsidRDefault="00AB1E34">
                  <w:pPr>
                    <w:spacing w:after="0"/>
                    <w:ind w:firstLine="320"/>
                    <w:jc w:val="center"/>
                    <w:rPr>
                      <w:color w:val="FF0000"/>
                      <w:sz w:val="16"/>
                      <w:szCs w:val="16"/>
                      <w:lang w:eastAsia="zh-CN"/>
                    </w:rPr>
                  </w:pPr>
                  <w:r>
                    <w:rPr>
                      <w:color w:val="00B050"/>
                      <w:sz w:val="16"/>
                      <w:szCs w:val="16"/>
                      <w:lang w:eastAsia="zh-CN"/>
                    </w:rPr>
                    <w:t>32</w:t>
                  </w:r>
                </w:p>
              </w:tc>
              <w:tc>
                <w:tcPr>
                  <w:tcW w:w="0" w:type="auto"/>
                  <w:vMerge w:val="restart"/>
                  <w:vAlign w:val="center"/>
                </w:tcPr>
                <w:p w14:paraId="26A025F3" w14:textId="77777777" w:rsidR="001225A9" w:rsidRDefault="00AB1E34">
                  <w:pPr>
                    <w:spacing w:after="0"/>
                    <w:ind w:firstLine="320"/>
                    <w:jc w:val="center"/>
                    <w:rPr>
                      <w:sz w:val="16"/>
                      <w:szCs w:val="16"/>
                      <w:lang w:eastAsia="zh-CN"/>
                    </w:rPr>
                  </w:pPr>
                  <w:r>
                    <w:rPr>
                      <w:sz w:val="16"/>
                      <w:szCs w:val="16"/>
                      <w:lang w:eastAsia="zh-CN"/>
                    </w:rPr>
                    <w:t>4</w:t>
                  </w:r>
                </w:p>
              </w:tc>
              <w:tc>
                <w:tcPr>
                  <w:tcW w:w="0" w:type="auto"/>
                  <w:vMerge w:val="restart"/>
                  <w:vAlign w:val="center"/>
                </w:tcPr>
                <w:p w14:paraId="68DCB0D8" w14:textId="77777777" w:rsidR="001225A9" w:rsidRDefault="00AB1E34">
                  <w:pPr>
                    <w:spacing w:after="0"/>
                    <w:ind w:firstLine="320"/>
                    <w:jc w:val="center"/>
                    <w:rPr>
                      <w:sz w:val="16"/>
                      <w:szCs w:val="16"/>
                      <w:lang w:eastAsia="zh-CN"/>
                    </w:rPr>
                  </w:pPr>
                  <w:r>
                    <w:rPr>
                      <w:color w:val="FF0000"/>
                      <w:sz w:val="16"/>
                      <w:szCs w:val="16"/>
                      <w:lang w:eastAsia="zh-CN"/>
                    </w:rPr>
                    <w:t>60</w:t>
                  </w:r>
                </w:p>
              </w:tc>
              <w:tc>
                <w:tcPr>
                  <w:tcW w:w="0" w:type="auto"/>
                  <w:vMerge w:val="restart"/>
                  <w:vAlign w:val="center"/>
                </w:tcPr>
                <w:p w14:paraId="757938F0" w14:textId="77777777" w:rsidR="001225A9" w:rsidRDefault="00AB1E34">
                  <w:pPr>
                    <w:spacing w:after="0"/>
                    <w:ind w:firstLine="320"/>
                    <w:jc w:val="center"/>
                    <w:rPr>
                      <w:sz w:val="16"/>
                      <w:szCs w:val="16"/>
                      <w:lang w:eastAsia="zh-CN"/>
                    </w:rPr>
                  </w:pPr>
                  <w:r>
                    <w:rPr>
                      <w:color w:val="FF0000"/>
                      <w:sz w:val="16"/>
                      <w:szCs w:val="16"/>
                      <w:lang w:eastAsia="zh-CN"/>
                    </w:rPr>
                    <w:t>128</w:t>
                  </w:r>
                </w:p>
              </w:tc>
            </w:tr>
            <w:tr w:rsidR="001225A9" w14:paraId="7306FF99" w14:textId="77777777">
              <w:tc>
                <w:tcPr>
                  <w:tcW w:w="0" w:type="auto"/>
                  <w:vMerge/>
                  <w:vAlign w:val="center"/>
                </w:tcPr>
                <w:p w14:paraId="43B859A1" w14:textId="77777777" w:rsidR="001225A9" w:rsidRDefault="001225A9">
                  <w:pPr>
                    <w:spacing w:after="0"/>
                    <w:ind w:firstLine="320"/>
                    <w:jc w:val="center"/>
                    <w:rPr>
                      <w:sz w:val="16"/>
                      <w:szCs w:val="16"/>
                      <w:lang w:eastAsia="zh-CN"/>
                    </w:rPr>
                  </w:pPr>
                </w:p>
              </w:tc>
              <w:tc>
                <w:tcPr>
                  <w:tcW w:w="0" w:type="auto"/>
                  <w:vAlign w:val="center"/>
                </w:tcPr>
                <w:p w14:paraId="12534A29" w14:textId="77777777" w:rsidR="001225A9" w:rsidRDefault="00AB1E34">
                  <w:pPr>
                    <w:spacing w:after="0"/>
                    <w:ind w:firstLine="320"/>
                    <w:jc w:val="center"/>
                    <w:rPr>
                      <w:sz w:val="16"/>
                      <w:szCs w:val="16"/>
                      <w:lang w:eastAsia="zh-CN"/>
                    </w:rPr>
                  </w:pPr>
                  <w:r>
                    <w:rPr>
                      <w:sz w:val="16"/>
                      <w:szCs w:val="16"/>
                      <w:lang w:eastAsia="zh-CN"/>
                    </w:rPr>
                    <w:t>2</w:t>
                  </w:r>
                </w:p>
              </w:tc>
              <w:tc>
                <w:tcPr>
                  <w:tcW w:w="0" w:type="auto"/>
                  <w:vAlign w:val="center"/>
                </w:tcPr>
                <w:p w14:paraId="2050C41D" w14:textId="77777777" w:rsidR="001225A9" w:rsidRDefault="00AB1E34">
                  <w:pPr>
                    <w:spacing w:after="0"/>
                    <w:ind w:firstLine="320"/>
                    <w:jc w:val="center"/>
                    <w:rPr>
                      <w:sz w:val="16"/>
                      <w:szCs w:val="16"/>
                      <w:lang w:eastAsia="zh-CN"/>
                    </w:rPr>
                  </w:pPr>
                  <w:r>
                    <w:rPr>
                      <w:sz w:val="16"/>
                      <w:szCs w:val="16"/>
                      <w:lang w:eastAsia="zh-CN"/>
                    </w:rPr>
                    <w:t>2</w:t>
                  </w:r>
                </w:p>
              </w:tc>
              <w:tc>
                <w:tcPr>
                  <w:tcW w:w="0" w:type="auto"/>
                  <w:vAlign w:val="center"/>
                </w:tcPr>
                <w:p w14:paraId="55804F5F" w14:textId="77777777" w:rsidR="001225A9" w:rsidRDefault="00AB1E34">
                  <w:pPr>
                    <w:spacing w:after="0"/>
                    <w:ind w:firstLine="320"/>
                    <w:jc w:val="center"/>
                    <w:rPr>
                      <w:sz w:val="16"/>
                      <w:szCs w:val="16"/>
                      <w:lang w:eastAsia="zh-CN"/>
                    </w:rPr>
                  </w:pPr>
                  <w:r>
                    <w:rPr>
                      <w:color w:val="FF0000"/>
                      <w:sz w:val="16"/>
                      <w:szCs w:val="16"/>
                      <w:lang w:eastAsia="zh-CN"/>
                    </w:rPr>
                    <w:t xml:space="preserve">48, 40, 36, </w:t>
                  </w:r>
                  <w:r>
                    <w:rPr>
                      <w:color w:val="00B050"/>
                      <w:sz w:val="16"/>
                      <w:szCs w:val="16"/>
                      <w:lang w:eastAsia="zh-CN"/>
                    </w:rPr>
                    <w:t>32</w:t>
                  </w:r>
                </w:p>
              </w:tc>
              <w:tc>
                <w:tcPr>
                  <w:tcW w:w="0" w:type="auto"/>
                  <w:vAlign w:val="center"/>
                </w:tcPr>
                <w:p w14:paraId="3671CA40" w14:textId="77777777" w:rsidR="001225A9" w:rsidRDefault="00AB1E34">
                  <w:pPr>
                    <w:spacing w:after="0"/>
                    <w:ind w:firstLine="320"/>
                    <w:jc w:val="center"/>
                    <w:rPr>
                      <w:color w:val="FF0000"/>
                      <w:sz w:val="16"/>
                      <w:szCs w:val="16"/>
                      <w:lang w:eastAsia="zh-CN"/>
                    </w:rPr>
                  </w:pPr>
                  <w:r>
                    <w:rPr>
                      <w:color w:val="FF0000"/>
                      <w:sz w:val="16"/>
                      <w:szCs w:val="16"/>
                      <w:lang w:eastAsia="zh-CN"/>
                    </w:rPr>
                    <w:t>64</w:t>
                  </w:r>
                </w:p>
              </w:tc>
              <w:tc>
                <w:tcPr>
                  <w:tcW w:w="0" w:type="auto"/>
                  <w:vMerge/>
                </w:tcPr>
                <w:p w14:paraId="4668D1D1" w14:textId="77777777" w:rsidR="001225A9" w:rsidRDefault="001225A9">
                  <w:pPr>
                    <w:spacing w:after="0"/>
                    <w:ind w:firstLine="320"/>
                    <w:jc w:val="center"/>
                    <w:rPr>
                      <w:sz w:val="16"/>
                      <w:szCs w:val="16"/>
                      <w:lang w:eastAsia="zh-CN"/>
                    </w:rPr>
                  </w:pPr>
                </w:p>
              </w:tc>
              <w:tc>
                <w:tcPr>
                  <w:tcW w:w="0" w:type="auto"/>
                  <w:vMerge/>
                </w:tcPr>
                <w:p w14:paraId="3E460D3A" w14:textId="77777777" w:rsidR="001225A9" w:rsidRDefault="001225A9">
                  <w:pPr>
                    <w:spacing w:after="0"/>
                    <w:ind w:firstLine="320"/>
                    <w:jc w:val="center"/>
                    <w:rPr>
                      <w:sz w:val="16"/>
                      <w:szCs w:val="16"/>
                      <w:lang w:eastAsia="zh-CN"/>
                    </w:rPr>
                  </w:pPr>
                </w:p>
              </w:tc>
              <w:tc>
                <w:tcPr>
                  <w:tcW w:w="0" w:type="auto"/>
                  <w:vMerge/>
                </w:tcPr>
                <w:p w14:paraId="20763CCB" w14:textId="77777777" w:rsidR="001225A9" w:rsidRDefault="001225A9">
                  <w:pPr>
                    <w:spacing w:after="0"/>
                    <w:ind w:firstLine="320"/>
                    <w:jc w:val="center"/>
                    <w:rPr>
                      <w:sz w:val="16"/>
                      <w:szCs w:val="16"/>
                      <w:lang w:eastAsia="zh-CN"/>
                    </w:rPr>
                  </w:pPr>
                </w:p>
              </w:tc>
            </w:tr>
            <w:tr w:rsidR="001225A9" w14:paraId="561C42B1" w14:textId="77777777">
              <w:tc>
                <w:tcPr>
                  <w:tcW w:w="0" w:type="auto"/>
                  <w:vMerge/>
                  <w:vAlign w:val="center"/>
                </w:tcPr>
                <w:p w14:paraId="6E889833" w14:textId="77777777" w:rsidR="001225A9" w:rsidRDefault="001225A9">
                  <w:pPr>
                    <w:spacing w:after="0"/>
                    <w:ind w:firstLine="320"/>
                    <w:jc w:val="center"/>
                    <w:rPr>
                      <w:sz w:val="16"/>
                      <w:szCs w:val="16"/>
                      <w:lang w:eastAsia="zh-CN"/>
                    </w:rPr>
                  </w:pPr>
                </w:p>
              </w:tc>
              <w:tc>
                <w:tcPr>
                  <w:tcW w:w="0" w:type="auto"/>
                  <w:vAlign w:val="center"/>
                </w:tcPr>
                <w:p w14:paraId="0943D40B" w14:textId="77777777" w:rsidR="001225A9" w:rsidRDefault="00AB1E34">
                  <w:pPr>
                    <w:spacing w:after="0"/>
                    <w:ind w:firstLine="320"/>
                    <w:jc w:val="center"/>
                    <w:rPr>
                      <w:sz w:val="16"/>
                      <w:szCs w:val="16"/>
                      <w:lang w:eastAsia="zh-CN"/>
                    </w:rPr>
                  </w:pPr>
                  <w:r>
                    <w:rPr>
                      <w:sz w:val="16"/>
                      <w:szCs w:val="16"/>
                      <w:lang w:eastAsia="zh-CN"/>
                    </w:rPr>
                    <w:t>3</w:t>
                  </w:r>
                </w:p>
              </w:tc>
              <w:tc>
                <w:tcPr>
                  <w:tcW w:w="0" w:type="auto"/>
                  <w:vAlign w:val="center"/>
                </w:tcPr>
                <w:p w14:paraId="0A2A52B0" w14:textId="77777777" w:rsidR="001225A9" w:rsidRDefault="00AB1E34">
                  <w:pPr>
                    <w:spacing w:after="0"/>
                    <w:ind w:firstLine="320"/>
                    <w:jc w:val="center"/>
                    <w:rPr>
                      <w:sz w:val="16"/>
                      <w:szCs w:val="16"/>
                      <w:lang w:eastAsia="zh-CN"/>
                    </w:rPr>
                  </w:pPr>
                  <w:r>
                    <w:rPr>
                      <w:sz w:val="16"/>
                      <w:szCs w:val="16"/>
                      <w:lang w:eastAsia="zh-CN"/>
                    </w:rPr>
                    <w:t>3</w:t>
                  </w:r>
                </w:p>
              </w:tc>
              <w:tc>
                <w:tcPr>
                  <w:tcW w:w="0" w:type="auto"/>
                  <w:vAlign w:val="center"/>
                </w:tcPr>
                <w:p w14:paraId="14B2CF41" w14:textId="77777777" w:rsidR="001225A9" w:rsidRDefault="00AB1E34">
                  <w:pPr>
                    <w:spacing w:after="0"/>
                    <w:ind w:firstLine="320"/>
                    <w:jc w:val="center"/>
                    <w:rPr>
                      <w:sz w:val="16"/>
                      <w:szCs w:val="16"/>
                      <w:lang w:eastAsia="zh-CN"/>
                    </w:rPr>
                  </w:pPr>
                  <w:r>
                    <w:rPr>
                      <w:color w:val="FF0000"/>
                      <w:sz w:val="16"/>
                      <w:szCs w:val="16"/>
                      <w:lang w:eastAsia="zh-CN"/>
                    </w:rPr>
                    <w:t xml:space="preserve">56, 52, </w:t>
                  </w:r>
                  <w:r>
                    <w:rPr>
                      <w:color w:val="00B050"/>
                      <w:sz w:val="16"/>
                      <w:szCs w:val="16"/>
                      <w:lang w:eastAsia="zh-CN"/>
                    </w:rPr>
                    <w:t>32</w:t>
                  </w:r>
                </w:p>
              </w:tc>
              <w:tc>
                <w:tcPr>
                  <w:tcW w:w="0" w:type="auto"/>
                  <w:vAlign w:val="center"/>
                </w:tcPr>
                <w:p w14:paraId="2AC5B5A0" w14:textId="77777777" w:rsidR="001225A9" w:rsidRDefault="00AB1E34">
                  <w:pPr>
                    <w:spacing w:after="0"/>
                    <w:ind w:firstLine="320"/>
                    <w:jc w:val="center"/>
                    <w:rPr>
                      <w:color w:val="FF0000"/>
                      <w:sz w:val="16"/>
                      <w:szCs w:val="16"/>
                      <w:lang w:eastAsia="zh-CN"/>
                    </w:rPr>
                  </w:pPr>
                  <w:r>
                    <w:rPr>
                      <w:color w:val="FF0000"/>
                      <w:sz w:val="16"/>
                      <w:szCs w:val="16"/>
                      <w:lang w:eastAsia="zh-CN"/>
                    </w:rPr>
                    <w:t>96</w:t>
                  </w:r>
                </w:p>
              </w:tc>
              <w:tc>
                <w:tcPr>
                  <w:tcW w:w="0" w:type="auto"/>
                  <w:vMerge/>
                </w:tcPr>
                <w:p w14:paraId="7DD579C3" w14:textId="77777777" w:rsidR="001225A9" w:rsidRDefault="001225A9">
                  <w:pPr>
                    <w:spacing w:after="0"/>
                    <w:ind w:firstLine="320"/>
                    <w:jc w:val="center"/>
                    <w:rPr>
                      <w:sz w:val="16"/>
                      <w:szCs w:val="16"/>
                      <w:lang w:eastAsia="zh-CN"/>
                    </w:rPr>
                  </w:pPr>
                </w:p>
              </w:tc>
              <w:tc>
                <w:tcPr>
                  <w:tcW w:w="0" w:type="auto"/>
                  <w:vMerge/>
                </w:tcPr>
                <w:p w14:paraId="01AD285A" w14:textId="77777777" w:rsidR="001225A9" w:rsidRDefault="001225A9">
                  <w:pPr>
                    <w:spacing w:after="0"/>
                    <w:ind w:firstLine="320"/>
                    <w:jc w:val="center"/>
                    <w:rPr>
                      <w:sz w:val="16"/>
                      <w:szCs w:val="16"/>
                      <w:lang w:eastAsia="zh-CN"/>
                    </w:rPr>
                  </w:pPr>
                </w:p>
              </w:tc>
              <w:tc>
                <w:tcPr>
                  <w:tcW w:w="0" w:type="auto"/>
                  <w:vMerge/>
                </w:tcPr>
                <w:p w14:paraId="6AF1B792" w14:textId="77777777" w:rsidR="001225A9" w:rsidRDefault="001225A9">
                  <w:pPr>
                    <w:spacing w:after="0"/>
                    <w:ind w:firstLine="320"/>
                    <w:jc w:val="center"/>
                    <w:rPr>
                      <w:sz w:val="16"/>
                      <w:szCs w:val="16"/>
                      <w:lang w:eastAsia="zh-CN"/>
                    </w:rPr>
                  </w:pPr>
                </w:p>
              </w:tc>
            </w:tr>
            <w:tr w:rsidR="001225A9" w14:paraId="132F9AC5" w14:textId="77777777">
              <w:tc>
                <w:tcPr>
                  <w:tcW w:w="0" w:type="auto"/>
                  <w:vMerge/>
                  <w:vAlign w:val="center"/>
                </w:tcPr>
                <w:p w14:paraId="15376B60" w14:textId="77777777" w:rsidR="001225A9" w:rsidRDefault="001225A9">
                  <w:pPr>
                    <w:spacing w:after="0"/>
                    <w:ind w:firstLine="320"/>
                    <w:jc w:val="center"/>
                    <w:rPr>
                      <w:sz w:val="16"/>
                      <w:szCs w:val="16"/>
                      <w:lang w:eastAsia="zh-CN"/>
                    </w:rPr>
                  </w:pPr>
                </w:p>
              </w:tc>
              <w:tc>
                <w:tcPr>
                  <w:tcW w:w="0" w:type="auto"/>
                  <w:vAlign w:val="center"/>
                </w:tcPr>
                <w:p w14:paraId="0A1F0B02" w14:textId="77777777" w:rsidR="001225A9" w:rsidRDefault="00AB1E34">
                  <w:pPr>
                    <w:spacing w:after="0"/>
                    <w:ind w:firstLine="320"/>
                    <w:jc w:val="center"/>
                    <w:rPr>
                      <w:sz w:val="16"/>
                      <w:szCs w:val="16"/>
                      <w:lang w:eastAsia="zh-CN"/>
                    </w:rPr>
                  </w:pPr>
                  <w:r>
                    <w:rPr>
                      <w:sz w:val="16"/>
                      <w:szCs w:val="16"/>
                      <w:lang w:eastAsia="zh-CN"/>
                    </w:rPr>
                    <w:t>4</w:t>
                  </w:r>
                </w:p>
              </w:tc>
              <w:tc>
                <w:tcPr>
                  <w:tcW w:w="0" w:type="auto"/>
                  <w:vAlign w:val="center"/>
                </w:tcPr>
                <w:p w14:paraId="63F609FD" w14:textId="77777777" w:rsidR="001225A9" w:rsidRDefault="00AB1E34">
                  <w:pPr>
                    <w:spacing w:after="0"/>
                    <w:ind w:firstLine="320"/>
                    <w:jc w:val="center"/>
                    <w:rPr>
                      <w:sz w:val="16"/>
                      <w:szCs w:val="16"/>
                      <w:lang w:eastAsia="zh-CN"/>
                    </w:rPr>
                  </w:pPr>
                  <w:r>
                    <w:rPr>
                      <w:sz w:val="16"/>
                      <w:szCs w:val="16"/>
                      <w:lang w:eastAsia="zh-CN"/>
                    </w:rPr>
                    <w:t>4</w:t>
                  </w:r>
                </w:p>
              </w:tc>
              <w:tc>
                <w:tcPr>
                  <w:tcW w:w="0" w:type="auto"/>
                  <w:vAlign w:val="center"/>
                </w:tcPr>
                <w:p w14:paraId="70EA2CF0" w14:textId="77777777" w:rsidR="001225A9" w:rsidRDefault="00AB1E34">
                  <w:pPr>
                    <w:spacing w:after="0"/>
                    <w:ind w:firstLine="320"/>
                    <w:jc w:val="center"/>
                    <w:rPr>
                      <w:sz w:val="16"/>
                      <w:szCs w:val="16"/>
                      <w:lang w:eastAsia="zh-CN"/>
                    </w:rPr>
                  </w:pPr>
                  <w:r>
                    <w:rPr>
                      <w:color w:val="FF0000"/>
                      <w:sz w:val="16"/>
                      <w:szCs w:val="16"/>
                      <w:lang w:eastAsia="zh-CN"/>
                    </w:rPr>
                    <w:t>60</w:t>
                  </w:r>
                </w:p>
              </w:tc>
              <w:tc>
                <w:tcPr>
                  <w:tcW w:w="0" w:type="auto"/>
                  <w:vAlign w:val="center"/>
                </w:tcPr>
                <w:p w14:paraId="62CAE0F5" w14:textId="77777777" w:rsidR="001225A9" w:rsidRDefault="00AB1E34">
                  <w:pPr>
                    <w:spacing w:after="0"/>
                    <w:ind w:firstLine="320"/>
                    <w:jc w:val="center"/>
                    <w:rPr>
                      <w:color w:val="FF0000"/>
                      <w:sz w:val="16"/>
                      <w:szCs w:val="16"/>
                      <w:lang w:eastAsia="zh-CN"/>
                    </w:rPr>
                  </w:pPr>
                  <w:r>
                    <w:rPr>
                      <w:color w:val="FF0000"/>
                      <w:sz w:val="16"/>
                      <w:szCs w:val="16"/>
                      <w:lang w:eastAsia="zh-CN"/>
                    </w:rPr>
                    <w:t>128</w:t>
                  </w:r>
                </w:p>
              </w:tc>
              <w:tc>
                <w:tcPr>
                  <w:tcW w:w="0" w:type="auto"/>
                  <w:vMerge/>
                </w:tcPr>
                <w:p w14:paraId="1C24F4E4" w14:textId="77777777" w:rsidR="001225A9" w:rsidRDefault="001225A9">
                  <w:pPr>
                    <w:spacing w:after="0"/>
                    <w:ind w:firstLine="320"/>
                    <w:jc w:val="center"/>
                    <w:rPr>
                      <w:sz w:val="16"/>
                      <w:szCs w:val="16"/>
                      <w:lang w:eastAsia="zh-CN"/>
                    </w:rPr>
                  </w:pPr>
                </w:p>
              </w:tc>
              <w:tc>
                <w:tcPr>
                  <w:tcW w:w="0" w:type="auto"/>
                  <w:vMerge/>
                </w:tcPr>
                <w:p w14:paraId="50D39928" w14:textId="77777777" w:rsidR="001225A9" w:rsidRDefault="001225A9">
                  <w:pPr>
                    <w:spacing w:after="0"/>
                    <w:ind w:firstLine="320"/>
                    <w:jc w:val="center"/>
                    <w:rPr>
                      <w:sz w:val="16"/>
                      <w:szCs w:val="16"/>
                      <w:lang w:eastAsia="zh-CN"/>
                    </w:rPr>
                  </w:pPr>
                </w:p>
              </w:tc>
              <w:tc>
                <w:tcPr>
                  <w:tcW w:w="0" w:type="auto"/>
                  <w:vMerge/>
                </w:tcPr>
                <w:p w14:paraId="60A77490" w14:textId="77777777" w:rsidR="001225A9" w:rsidRDefault="001225A9">
                  <w:pPr>
                    <w:spacing w:after="0"/>
                    <w:ind w:firstLine="320"/>
                    <w:jc w:val="center"/>
                    <w:rPr>
                      <w:sz w:val="16"/>
                      <w:szCs w:val="16"/>
                      <w:lang w:eastAsia="zh-CN"/>
                    </w:rPr>
                  </w:pPr>
                </w:p>
              </w:tc>
            </w:tr>
          </w:tbl>
          <w:p w14:paraId="245144F8" w14:textId="77777777" w:rsidR="001225A9" w:rsidRDefault="001225A9">
            <w:pPr>
              <w:pStyle w:val="BodyText"/>
            </w:pPr>
          </w:p>
          <w:p w14:paraId="5CCFA9EB" w14:textId="77777777" w:rsidR="001225A9" w:rsidRDefault="00AB1E34">
            <w:pPr>
              <w:pStyle w:val="BodyText"/>
              <w:rPr>
                <w:b/>
                <w:bCs/>
              </w:rPr>
            </w:pPr>
            <w:r>
              <w:t xml:space="preserve">Option 1 at least allows a larger number of sub-configurations to be configured than Option 2, and in some small number of cases it allows up to N = 2 or 3 sub-configurations to be triggered without exceeding the 32-port per CC UE capability, at least for Type-1 SD. For example, with L = 4 and N = 2, the following sub-configurations can be triggered: 16 + 8, 16 + 4, 8 + 4. For N = 3, only 16 + 8 + 4 can be triggered. </w:t>
            </w:r>
            <w:r>
              <w:rPr>
                <w:b/>
                <w:bCs/>
              </w:rPr>
              <w:t>For PD adaptation, however, no more than N = 1 sub-configuration can be triggered without exceeding the 32 port capability for any value of L which is severely restrictive indeed.</w:t>
            </w:r>
          </w:p>
          <w:p w14:paraId="25B695AF" w14:textId="77777777" w:rsidR="001225A9" w:rsidRDefault="00AB1E34">
            <w:pPr>
              <w:pStyle w:val="Observation"/>
              <w:numPr>
                <w:ilvl w:val="0"/>
                <w:numId w:val="50"/>
              </w:numPr>
              <w:rPr>
                <w:b w:val="0"/>
                <w:bCs w:val="0"/>
                <w:sz w:val="20"/>
                <w:szCs w:val="20"/>
                <w:lang w:val="en-GB"/>
              </w:rPr>
            </w:pPr>
            <w:r>
              <w:rPr>
                <w:b w:val="0"/>
                <w:bCs w:val="0"/>
                <w:sz w:val="20"/>
                <w:szCs w:val="20"/>
                <w:lang w:val="en-GB"/>
              </w:rPr>
              <w:t xml:space="preserve">Both Option #1 and #2 for counting CSI-RS resources/ports impose severe restrictions on the number of sub-configurations within a </w:t>
            </w:r>
            <w:r>
              <w:rPr>
                <w:b w:val="0"/>
                <w:bCs w:val="0"/>
                <w:i/>
                <w:iCs/>
                <w:sz w:val="20"/>
                <w:szCs w:val="20"/>
                <w:lang w:val="en-GB"/>
              </w:rPr>
              <w:t>CSI-ReportConfig</w:t>
            </w:r>
            <w:r>
              <w:rPr>
                <w:b w:val="0"/>
                <w:bCs w:val="0"/>
                <w:sz w:val="20"/>
                <w:szCs w:val="20"/>
                <w:lang w:val="en-GB"/>
              </w:rPr>
              <w:t xml:space="preserve"> that can be either triggered (Option #1) or configured (Option #2) unless the minimum UE capability on simultaneous CSI-RS antenna ports per CC is increased above 32.</w:t>
            </w:r>
          </w:p>
          <w:p w14:paraId="689910F8" w14:textId="77777777" w:rsidR="001225A9" w:rsidRDefault="00AB1E34">
            <w:pPr>
              <w:pStyle w:val="BodyText"/>
            </w:pPr>
            <w:r>
              <w:t>Clearly, in order to have a useful NES feature that is not unduly restricted in flexibility, the per CC UE capability on active CSI-RS ports should be larger than 32. Further, we think that triggering up to N = 3 sub-configurations would provide adequate flexibility for ap/sp CSI-reporting. In order to support up to N = 3, we make the following proposals.</w:t>
            </w:r>
          </w:p>
          <w:p w14:paraId="532CF55A" w14:textId="77777777" w:rsidR="001225A9" w:rsidRDefault="00AB1E34">
            <w:pPr>
              <w:pStyle w:val="Observation"/>
              <w:numPr>
                <w:ilvl w:val="0"/>
                <w:numId w:val="50"/>
              </w:numPr>
              <w:rPr>
                <w:b w:val="0"/>
                <w:bCs w:val="0"/>
                <w:sz w:val="20"/>
                <w:szCs w:val="20"/>
                <w:lang w:val="en-GB"/>
              </w:rPr>
            </w:pPr>
            <w:bookmarkStart w:id="339" w:name="_Toc146881419"/>
            <w:r>
              <w:rPr>
                <w:b w:val="0"/>
                <w:bCs w:val="0"/>
                <w:sz w:val="20"/>
                <w:szCs w:val="20"/>
                <w:lang w:val="en-GB"/>
              </w:rPr>
              <w:t>Support active CSI-RS resource/port counting Option #1 for ap/sp-CSI reporting (based on triggered sub-configurations).</w:t>
            </w:r>
            <w:bookmarkEnd w:id="339"/>
          </w:p>
          <w:p w14:paraId="7ECD4FD0" w14:textId="77777777" w:rsidR="001225A9" w:rsidRDefault="00AB1E34">
            <w:pPr>
              <w:pStyle w:val="Observation"/>
              <w:numPr>
                <w:ilvl w:val="0"/>
                <w:numId w:val="50"/>
              </w:numPr>
              <w:rPr>
                <w:b w:val="0"/>
                <w:bCs w:val="0"/>
                <w:sz w:val="20"/>
                <w:szCs w:val="20"/>
                <w:lang w:val="en-GB"/>
              </w:rPr>
            </w:pPr>
            <w:bookmarkStart w:id="340" w:name="_Toc146881420"/>
            <w:r>
              <w:rPr>
                <w:b w:val="0"/>
                <w:bCs w:val="0"/>
                <w:sz w:val="20"/>
                <w:szCs w:val="20"/>
                <w:lang w:val="en-GB"/>
              </w:rPr>
              <w:t>For PD and Type-1 SD, support 3 as the minimum UE capability on the number of active CSI-RS resources per CC.</w:t>
            </w:r>
            <w:bookmarkEnd w:id="340"/>
          </w:p>
          <w:p w14:paraId="257BE1C4" w14:textId="77777777" w:rsidR="001225A9" w:rsidRDefault="00AB1E34">
            <w:pPr>
              <w:pStyle w:val="Observation"/>
              <w:numPr>
                <w:ilvl w:val="0"/>
                <w:numId w:val="50"/>
              </w:numPr>
              <w:rPr>
                <w:b w:val="0"/>
                <w:bCs w:val="0"/>
                <w:sz w:val="20"/>
                <w:szCs w:val="20"/>
                <w:lang w:val="en-GB"/>
              </w:rPr>
            </w:pPr>
            <w:bookmarkStart w:id="341" w:name="_Toc146881421"/>
            <w:r>
              <w:rPr>
                <w:b w:val="0"/>
                <w:bCs w:val="0"/>
                <w:sz w:val="20"/>
                <w:szCs w:val="20"/>
                <w:lang w:val="en-GB"/>
              </w:rPr>
              <w:t>For Type-1 SD adaptation, support 56 as the minimum UE capability on the number of active CSI-RS antenna ports per CC.</w:t>
            </w:r>
            <w:bookmarkEnd w:id="341"/>
            <w:r>
              <w:rPr>
                <w:b w:val="0"/>
                <w:bCs w:val="0"/>
                <w:sz w:val="20"/>
                <w:szCs w:val="20"/>
                <w:lang w:val="en-GB"/>
              </w:rPr>
              <w:t xml:space="preserve"> </w:t>
            </w:r>
          </w:p>
          <w:p w14:paraId="1C90D1C8" w14:textId="77777777" w:rsidR="001225A9" w:rsidRDefault="00AB1E34">
            <w:pPr>
              <w:pStyle w:val="Observation"/>
              <w:numPr>
                <w:ilvl w:val="0"/>
                <w:numId w:val="50"/>
              </w:numPr>
              <w:rPr>
                <w:b w:val="0"/>
                <w:bCs w:val="0"/>
                <w:sz w:val="20"/>
                <w:szCs w:val="20"/>
                <w:lang w:val="en-GB"/>
              </w:rPr>
            </w:pPr>
            <w:bookmarkStart w:id="342" w:name="_Toc146881422"/>
            <w:r>
              <w:rPr>
                <w:b w:val="0"/>
                <w:bCs w:val="0"/>
                <w:sz w:val="20"/>
                <w:szCs w:val="20"/>
                <w:lang w:val="en-GB"/>
              </w:rPr>
              <w:t>For PD adaptation, support 96 as the minimum UE capability on the number of active CSI-RS antenna ports per CC.</w:t>
            </w:r>
            <w:bookmarkEnd w:id="342"/>
          </w:p>
          <w:p w14:paraId="7ACC9442" w14:textId="77777777" w:rsidR="001225A9" w:rsidRDefault="00AB1E34">
            <w:pPr>
              <w:rPr>
                <w:lang w:eastAsia="zh-CN"/>
              </w:rPr>
            </w:pPr>
            <w:r>
              <w:rPr>
                <w:lang w:eastAsia="zh-CN"/>
              </w:rPr>
              <w:t>For the case of Type-2 SD adaptation, where resources are not referred to multiple sub-configurations, the minimum UE capability on the number of active resources/ports can be determined by the legacy spec limit on number of resources and ports within a resource set. For CSI reporting, at most 8 CSI-RS resources can be configured, with a maximum of 8 ports per resource when there are 3 or more resources in the set. Considering L = 4 sub-configurations, this results in at most 2 resources per sub-configuration. Hence the minimum UE capability should be 8 active resources per CC in order to avoid too small a number of resources per sub-configuration. This would translate to a minimum of 64 active ports (8 resources * 8 ports/resource) to avoid to small number of ports per resource.</w:t>
            </w:r>
          </w:p>
          <w:p w14:paraId="1560A76F" w14:textId="77777777" w:rsidR="001225A9" w:rsidRDefault="00AB1E34">
            <w:pPr>
              <w:pStyle w:val="Observation"/>
              <w:numPr>
                <w:ilvl w:val="0"/>
                <w:numId w:val="50"/>
              </w:numPr>
              <w:rPr>
                <w:b w:val="0"/>
                <w:bCs w:val="0"/>
                <w:sz w:val="20"/>
                <w:szCs w:val="20"/>
                <w:lang w:val="en-GB"/>
              </w:rPr>
            </w:pPr>
            <w:bookmarkStart w:id="343" w:name="_Toc146881423"/>
            <w:r>
              <w:rPr>
                <w:b w:val="0"/>
                <w:bCs w:val="0"/>
                <w:sz w:val="20"/>
                <w:szCs w:val="20"/>
                <w:lang w:val="en-GB"/>
              </w:rPr>
              <w:t>For Type-2 SD, support 8 as the minimum UE capability on the number of active CSI-RS resources per CC.</w:t>
            </w:r>
            <w:bookmarkEnd w:id="343"/>
          </w:p>
          <w:p w14:paraId="3803FFC0" w14:textId="77777777" w:rsidR="001225A9" w:rsidRDefault="00AB1E34">
            <w:pPr>
              <w:pStyle w:val="Observation"/>
              <w:numPr>
                <w:ilvl w:val="0"/>
                <w:numId w:val="50"/>
              </w:numPr>
              <w:rPr>
                <w:b w:val="0"/>
                <w:bCs w:val="0"/>
                <w:sz w:val="20"/>
                <w:szCs w:val="20"/>
                <w:lang w:val="en-GB"/>
              </w:rPr>
            </w:pPr>
            <w:bookmarkStart w:id="344" w:name="_Toc146881424"/>
            <w:r>
              <w:rPr>
                <w:b w:val="0"/>
                <w:bCs w:val="0"/>
                <w:sz w:val="20"/>
                <w:szCs w:val="20"/>
                <w:lang w:val="en-GB"/>
              </w:rPr>
              <w:t>For Type-2 SD adaptation, support 64 as the minimum UE capability on the number of active CSI-RS antenna ports per CC.</w:t>
            </w:r>
            <w:bookmarkEnd w:id="344"/>
            <w:r>
              <w:rPr>
                <w:b w:val="0"/>
                <w:bCs w:val="0"/>
                <w:sz w:val="20"/>
                <w:szCs w:val="20"/>
                <w:lang w:val="en-GB"/>
              </w:rPr>
              <w:t xml:space="preserve"> </w:t>
            </w:r>
          </w:p>
          <w:p w14:paraId="0C774BF5" w14:textId="77777777" w:rsidR="001225A9" w:rsidRDefault="001225A9">
            <w:pPr>
              <w:pStyle w:val="Proposal"/>
              <w:numPr>
                <w:ilvl w:val="0"/>
                <w:numId w:val="0"/>
              </w:numPr>
              <w:ind w:left="720"/>
              <w:rPr>
                <w:b w:val="0"/>
                <w:bCs w:val="0"/>
                <w:sz w:val="20"/>
                <w:szCs w:val="20"/>
              </w:rPr>
            </w:pPr>
          </w:p>
          <w:p w14:paraId="57A9BC5C" w14:textId="77777777" w:rsidR="001225A9" w:rsidRDefault="001225A9">
            <w:pPr>
              <w:pStyle w:val="Proposal"/>
              <w:numPr>
                <w:ilvl w:val="0"/>
                <w:numId w:val="0"/>
              </w:numPr>
              <w:ind w:left="720"/>
              <w:rPr>
                <w:b w:val="0"/>
                <w:bCs w:val="0"/>
                <w:sz w:val="20"/>
                <w:szCs w:val="20"/>
              </w:rPr>
            </w:pPr>
          </w:p>
          <w:p w14:paraId="25AC04C4" w14:textId="77777777" w:rsidR="001225A9" w:rsidRDefault="00AB1E34">
            <w:pPr>
              <w:pStyle w:val="Proposal"/>
              <w:numPr>
                <w:ilvl w:val="0"/>
                <w:numId w:val="51"/>
              </w:numPr>
              <w:tabs>
                <w:tab w:val="clear" w:pos="256"/>
                <w:tab w:val="clear" w:pos="936"/>
              </w:tabs>
              <w:rPr>
                <w:b w:val="0"/>
                <w:bCs w:val="0"/>
                <w:sz w:val="20"/>
                <w:szCs w:val="20"/>
              </w:rPr>
            </w:pPr>
            <w:r>
              <w:rPr>
                <w:b w:val="0"/>
                <w:bCs w:val="0"/>
                <w:sz w:val="20"/>
                <w:szCs w:val="20"/>
              </w:rPr>
              <w:t>To enable joint SD/PD operation, the spec should support configuration of up to L = 8  sub-configurations</w:t>
            </w:r>
          </w:p>
          <w:p w14:paraId="533FA9E5" w14:textId="77777777" w:rsidR="001225A9" w:rsidRDefault="001225A9">
            <w:pPr>
              <w:spacing w:beforeLines="50" w:before="120"/>
              <w:jc w:val="left"/>
              <w:rPr>
                <w:rFonts w:ascii="Calibri" w:hAnsi="Calibri" w:cs="Calibri"/>
                <w:color w:val="000000"/>
                <w:lang w:val="en-GB"/>
              </w:rPr>
            </w:pPr>
          </w:p>
          <w:p w14:paraId="4C659619" w14:textId="77777777" w:rsidR="001225A9" w:rsidRDefault="00AB1E34">
            <w:pPr>
              <w:pStyle w:val="BodyText"/>
              <w:numPr>
                <w:ilvl w:val="0"/>
                <w:numId w:val="31"/>
              </w:numPr>
              <w:tabs>
                <w:tab w:val="clear" w:pos="1440"/>
              </w:tabs>
              <w:spacing w:line="240" w:lineRule="auto"/>
              <w:rPr>
                <w:rFonts w:cs="Arial"/>
                <w:color w:val="000000" w:themeColor="text1"/>
                <w:sz w:val="18"/>
                <w:szCs w:val="18"/>
              </w:rPr>
            </w:pPr>
            <w:r>
              <w:rPr>
                <w:rFonts w:cs="Arial"/>
                <w:color w:val="000000" w:themeColor="text1"/>
                <w:sz w:val="18"/>
                <w:szCs w:val="18"/>
              </w:rPr>
              <w:t>(New) FG 42-3a</w:t>
            </w:r>
          </w:p>
          <w:p w14:paraId="703C2A1A" w14:textId="77777777" w:rsidR="001225A9" w:rsidRDefault="00AB1E34">
            <w:pPr>
              <w:pStyle w:val="BodyText"/>
              <w:numPr>
                <w:ilvl w:val="1"/>
                <w:numId w:val="31"/>
              </w:numPr>
              <w:tabs>
                <w:tab w:val="clear" w:pos="1440"/>
              </w:tabs>
              <w:spacing w:line="240" w:lineRule="auto"/>
              <w:rPr>
                <w:sz w:val="18"/>
                <w:szCs w:val="18"/>
              </w:rPr>
            </w:pPr>
            <w:r>
              <w:rPr>
                <w:sz w:val="18"/>
                <w:szCs w:val="18"/>
              </w:rPr>
              <w:t>This is a new FG for joint PD+SD adaptation Type 1 for periodic and aperiodic reporting</w:t>
            </w:r>
          </w:p>
          <w:p w14:paraId="4F280C4C" w14:textId="77777777" w:rsidR="001225A9" w:rsidRDefault="00AB1E34">
            <w:pPr>
              <w:pStyle w:val="BodyText"/>
              <w:numPr>
                <w:ilvl w:val="1"/>
                <w:numId w:val="31"/>
              </w:numPr>
              <w:tabs>
                <w:tab w:val="clear" w:pos="1440"/>
              </w:tabs>
              <w:spacing w:line="240" w:lineRule="auto"/>
              <w:rPr>
                <w:sz w:val="18"/>
                <w:szCs w:val="18"/>
              </w:rPr>
            </w:pPr>
            <w:r>
              <w:rPr>
                <w:sz w:val="18"/>
                <w:szCs w:val="18"/>
              </w:rPr>
              <w:t xml:space="preserve">FG name: Joint </w:t>
            </w:r>
            <w:r>
              <w:rPr>
                <w:rFonts w:eastAsia="SimSun" w:cs="Arial"/>
                <w:color w:val="000000" w:themeColor="text1"/>
                <w:sz w:val="18"/>
                <w:szCs w:val="18"/>
              </w:rPr>
              <w:t xml:space="preserve">Spatial and power domain adaptation with CSI feedback </w:t>
            </w:r>
            <w:r>
              <w:rPr>
                <w:rFonts w:eastAsia="SimSun" w:cs="Arial"/>
                <w:color w:val="000000" w:themeColor="text1"/>
                <w:sz w:val="18"/>
                <w:szCs w:val="18"/>
                <w:lang w:val="en-US"/>
              </w:rPr>
              <w:t xml:space="preserve">based on CSI report sub-configuration(s) </w:t>
            </w:r>
            <w:r>
              <w:rPr>
                <w:sz w:val="18"/>
                <w:szCs w:val="18"/>
              </w:rPr>
              <w:t xml:space="preserve">containing one or both of a) port subset configuration and b) power offset for periodic and aperiodic CSI reporting </w:t>
            </w:r>
          </w:p>
          <w:p w14:paraId="4E6CAC54" w14:textId="77777777" w:rsidR="001225A9" w:rsidRDefault="00AB1E34">
            <w:pPr>
              <w:pStyle w:val="BodyText"/>
              <w:numPr>
                <w:ilvl w:val="1"/>
                <w:numId w:val="31"/>
              </w:numPr>
              <w:tabs>
                <w:tab w:val="clear" w:pos="1440"/>
              </w:tabs>
              <w:spacing w:line="240" w:lineRule="auto"/>
              <w:rPr>
                <w:sz w:val="18"/>
                <w:szCs w:val="18"/>
              </w:rPr>
            </w:pPr>
            <w:r>
              <w:rPr>
                <w:sz w:val="18"/>
                <w:szCs w:val="18"/>
              </w:rPr>
              <w:t>Pre-requisites: [42-1 and 42-2]</w:t>
            </w:r>
          </w:p>
          <w:p w14:paraId="3A1C01DC" w14:textId="77777777" w:rsidR="001225A9" w:rsidRDefault="00AB1E34">
            <w:pPr>
              <w:pStyle w:val="BodyText"/>
              <w:numPr>
                <w:ilvl w:val="1"/>
                <w:numId w:val="31"/>
              </w:numPr>
              <w:tabs>
                <w:tab w:val="clear" w:pos="1440"/>
              </w:tabs>
              <w:spacing w:line="240" w:lineRule="auto"/>
              <w:rPr>
                <w:sz w:val="18"/>
                <w:szCs w:val="18"/>
              </w:rPr>
            </w:pPr>
            <w:r>
              <w:rPr>
                <w:sz w:val="18"/>
                <w:szCs w:val="18"/>
              </w:rPr>
              <w:t>Discuss further details after progress on basic FGs</w:t>
            </w:r>
          </w:p>
          <w:p w14:paraId="5F802B9D" w14:textId="77777777" w:rsidR="001225A9" w:rsidRDefault="00AB1E34">
            <w:pPr>
              <w:pStyle w:val="BodyText"/>
              <w:numPr>
                <w:ilvl w:val="0"/>
                <w:numId w:val="31"/>
              </w:numPr>
              <w:tabs>
                <w:tab w:val="clear" w:pos="1440"/>
              </w:tabs>
              <w:spacing w:line="240" w:lineRule="auto"/>
              <w:rPr>
                <w:rFonts w:cs="Arial"/>
                <w:color w:val="000000" w:themeColor="text1"/>
                <w:sz w:val="18"/>
                <w:szCs w:val="18"/>
              </w:rPr>
            </w:pPr>
            <w:r>
              <w:rPr>
                <w:rFonts w:cs="Arial"/>
                <w:color w:val="000000" w:themeColor="text1"/>
                <w:sz w:val="18"/>
                <w:szCs w:val="18"/>
              </w:rPr>
              <w:t>(New) FG 42-3b</w:t>
            </w:r>
          </w:p>
          <w:p w14:paraId="531605F1" w14:textId="77777777" w:rsidR="001225A9" w:rsidRDefault="00AB1E34">
            <w:pPr>
              <w:pStyle w:val="BodyText"/>
              <w:numPr>
                <w:ilvl w:val="1"/>
                <w:numId w:val="31"/>
              </w:numPr>
              <w:tabs>
                <w:tab w:val="clear" w:pos="1440"/>
              </w:tabs>
              <w:spacing w:line="240" w:lineRule="auto"/>
              <w:rPr>
                <w:sz w:val="18"/>
                <w:szCs w:val="18"/>
              </w:rPr>
            </w:pPr>
            <w:r>
              <w:rPr>
                <w:sz w:val="18"/>
                <w:szCs w:val="18"/>
              </w:rPr>
              <w:t xml:space="preserve">This is a new FG for joint PD+SD adaptation Type 2 for periodic and aperiodic CSI reporting </w:t>
            </w:r>
          </w:p>
          <w:p w14:paraId="0EEEDB93" w14:textId="77777777" w:rsidR="001225A9" w:rsidRDefault="00AB1E34">
            <w:pPr>
              <w:pStyle w:val="BodyText"/>
              <w:numPr>
                <w:ilvl w:val="1"/>
                <w:numId w:val="31"/>
              </w:numPr>
              <w:tabs>
                <w:tab w:val="clear" w:pos="1440"/>
              </w:tabs>
              <w:spacing w:line="240" w:lineRule="auto"/>
              <w:rPr>
                <w:sz w:val="18"/>
                <w:szCs w:val="18"/>
              </w:rPr>
            </w:pPr>
            <w:r>
              <w:rPr>
                <w:sz w:val="18"/>
                <w:szCs w:val="18"/>
              </w:rPr>
              <w:t xml:space="preserve">FG name: Joint </w:t>
            </w:r>
            <w:r>
              <w:rPr>
                <w:rFonts w:eastAsia="SimSun" w:cs="Arial"/>
                <w:color w:val="000000" w:themeColor="text1"/>
                <w:sz w:val="18"/>
                <w:szCs w:val="18"/>
              </w:rPr>
              <w:t xml:space="preserve">Spatial and power domain adaptation with CSI feedback </w:t>
            </w:r>
            <w:r>
              <w:rPr>
                <w:rFonts w:eastAsia="SimSun" w:cs="Arial"/>
                <w:color w:val="000000" w:themeColor="text1"/>
                <w:sz w:val="18"/>
                <w:szCs w:val="18"/>
                <w:lang w:val="en-US"/>
              </w:rPr>
              <w:t xml:space="preserve">based on CSI report sub-configuration(s) </w:t>
            </w:r>
            <w:r>
              <w:rPr>
                <w:sz w:val="18"/>
                <w:szCs w:val="18"/>
              </w:rPr>
              <w:t xml:space="preserve">containing one or both of a) list of CSI-RS ID(s) and b) power offset for periodic and aperiodic CSI reporting </w:t>
            </w:r>
          </w:p>
          <w:p w14:paraId="7C6A54E4" w14:textId="77777777" w:rsidR="001225A9" w:rsidRDefault="00AB1E34">
            <w:pPr>
              <w:pStyle w:val="BodyText"/>
              <w:numPr>
                <w:ilvl w:val="1"/>
                <w:numId w:val="31"/>
              </w:numPr>
              <w:tabs>
                <w:tab w:val="clear" w:pos="1440"/>
              </w:tabs>
              <w:spacing w:line="240" w:lineRule="auto"/>
              <w:rPr>
                <w:sz w:val="18"/>
                <w:szCs w:val="18"/>
              </w:rPr>
            </w:pPr>
            <w:r>
              <w:rPr>
                <w:sz w:val="18"/>
                <w:szCs w:val="18"/>
              </w:rPr>
              <w:t>Pre-requisites: [42-1’ and 42-2]</w:t>
            </w:r>
          </w:p>
          <w:p w14:paraId="16479B67" w14:textId="77777777" w:rsidR="001225A9" w:rsidRDefault="00AB1E34">
            <w:pPr>
              <w:pStyle w:val="BodyText"/>
              <w:numPr>
                <w:ilvl w:val="1"/>
                <w:numId w:val="31"/>
              </w:numPr>
              <w:tabs>
                <w:tab w:val="clear" w:pos="1440"/>
              </w:tabs>
              <w:spacing w:line="240" w:lineRule="auto"/>
              <w:rPr>
                <w:sz w:val="18"/>
                <w:szCs w:val="18"/>
              </w:rPr>
            </w:pPr>
            <w:r>
              <w:rPr>
                <w:sz w:val="18"/>
                <w:szCs w:val="18"/>
              </w:rPr>
              <w:t>Discuss further details after progress on basic FGs</w:t>
            </w:r>
          </w:p>
          <w:p w14:paraId="54217989" w14:textId="77777777" w:rsidR="001225A9" w:rsidRDefault="00AB1E34">
            <w:pPr>
              <w:pStyle w:val="BodyText"/>
              <w:numPr>
                <w:ilvl w:val="0"/>
                <w:numId w:val="31"/>
              </w:numPr>
              <w:tabs>
                <w:tab w:val="clear" w:pos="1440"/>
              </w:tabs>
              <w:spacing w:line="240" w:lineRule="auto"/>
              <w:rPr>
                <w:rFonts w:cs="Arial"/>
                <w:color w:val="000000" w:themeColor="text1"/>
                <w:sz w:val="18"/>
                <w:szCs w:val="18"/>
              </w:rPr>
            </w:pPr>
            <w:r>
              <w:rPr>
                <w:rFonts w:cs="Arial"/>
                <w:color w:val="000000" w:themeColor="text1"/>
                <w:sz w:val="18"/>
                <w:szCs w:val="18"/>
              </w:rPr>
              <w:t>(New) FG 42-3c</w:t>
            </w:r>
          </w:p>
          <w:p w14:paraId="234062AD" w14:textId="77777777" w:rsidR="001225A9" w:rsidRDefault="00AB1E34">
            <w:pPr>
              <w:pStyle w:val="BodyText"/>
              <w:numPr>
                <w:ilvl w:val="1"/>
                <w:numId w:val="31"/>
              </w:numPr>
              <w:tabs>
                <w:tab w:val="clear" w:pos="1440"/>
              </w:tabs>
              <w:spacing w:line="240" w:lineRule="auto"/>
              <w:rPr>
                <w:sz w:val="18"/>
                <w:szCs w:val="18"/>
              </w:rPr>
            </w:pPr>
            <w:r>
              <w:rPr>
                <w:sz w:val="18"/>
                <w:szCs w:val="18"/>
              </w:rPr>
              <w:t>This is a new FG for joint PD+SD adaptation Type 1 for semi-persistent CSI reporting</w:t>
            </w:r>
          </w:p>
          <w:p w14:paraId="78163B85" w14:textId="77777777" w:rsidR="001225A9" w:rsidRDefault="00AB1E34">
            <w:pPr>
              <w:pStyle w:val="BodyText"/>
              <w:numPr>
                <w:ilvl w:val="1"/>
                <w:numId w:val="31"/>
              </w:numPr>
              <w:tabs>
                <w:tab w:val="clear" w:pos="1440"/>
              </w:tabs>
              <w:spacing w:line="240" w:lineRule="auto"/>
              <w:rPr>
                <w:sz w:val="18"/>
                <w:szCs w:val="18"/>
              </w:rPr>
            </w:pPr>
            <w:r>
              <w:rPr>
                <w:sz w:val="18"/>
                <w:szCs w:val="18"/>
              </w:rPr>
              <w:t xml:space="preserve">FG name: Joint </w:t>
            </w:r>
            <w:r>
              <w:rPr>
                <w:rFonts w:eastAsia="SimSun" w:cs="Arial"/>
                <w:color w:val="000000" w:themeColor="text1"/>
                <w:sz w:val="18"/>
                <w:szCs w:val="18"/>
              </w:rPr>
              <w:t xml:space="preserve">Spatial and power domain adaptation with CSI feedback </w:t>
            </w:r>
            <w:r>
              <w:rPr>
                <w:rFonts w:eastAsia="SimSun" w:cs="Arial"/>
                <w:color w:val="000000" w:themeColor="text1"/>
                <w:sz w:val="18"/>
                <w:szCs w:val="18"/>
                <w:lang w:val="en-US"/>
              </w:rPr>
              <w:t xml:space="preserve">based on CSI report sub-configuration(s) </w:t>
            </w:r>
            <w:r>
              <w:rPr>
                <w:sz w:val="18"/>
                <w:szCs w:val="18"/>
              </w:rPr>
              <w:t xml:space="preserve">containing one or both of a) port subset configuration and b) power offset for semi-persistent CSI reporting </w:t>
            </w:r>
          </w:p>
          <w:p w14:paraId="07F651C2" w14:textId="77777777" w:rsidR="001225A9" w:rsidRDefault="00AB1E34">
            <w:pPr>
              <w:pStyle w:val="BodyText"/>
              <w:numPr>
                <w:ilvl w:val="1"/>
                <w:numId w:val="31"/>
              </w:numPr>
              <w:tabs>
                <w:tab w:val="clear" w:pos="1440"/>
              </w:tabs>
              <w:spacing w:line="240" w:lineRule="auto"/>
              <w:rPr>
                <w:sz w:val="18"/>
                <w:szCs w:val="18"/>
              </w:rPr>
            </w:pPr>
            <w:r>
              <w:rPr>
                <w:sz w:val="18"/>
                <w:szCs w:val="18"/>
              </w:rPr>
              <w:lastRenderedPageBreak/>
              <w:t>Pre-requisites: [42-1, 42-2, 42-1a and 42-2a]</w:t>
            </w:r>
          </w:p>
          <w:p w14:paraId="0FAB3D72" w14:textId="77777777" w:rsidR="001225A9" w:rsidRDefault="00AB1E34">
            <w:pPr>
              <w:pStyle w:val="BodyText"/>
              <w:numPr>
                <w:ilvl w:val="1"/>
                <w:numId w:val="31"/>
              </w:numPr>
              <w:tabs>
                <w:tab w:val="clear" w:pos="1440"/>
              </w:tabs>
              <w:spacing w:line="240" w:lineRule="auto"/>
              <w:rPr>
                <w:sz w:val="18"/>
                <w:szCs w:val="18"/>
              </w:rPr>
            </w:pPr>
            <w:r>
              <w:rPr>
                <w:sz w:val="18"/>
                <w:szCs w:val="18"/>
              </w:rPr>
              <w:t>Discuss further details after progress on basic FGs</w:t>
            </w:r>
          </w:p>
          <w:p w14:paraId="3760FA35" w14:textId="77777777" w:rsidR="001225A9" w:rsidRDefault="00AB1E34">
            <w:pPr>
              <w:pStyle w:val="BodyText"/>
              <w:numPr>
                <w:ilvl w:val="0"/>
                <w:numId w:val="31"/>
              </w:numPr>
              <w:tabs>
                <w:tab w:val="clear" w:pos="1440"/>
              </w:tabs>
              <w:spacing w:line="240" w:lineRule="auto"/>
              <w:rPr>
                <w:rFonts w:cs="Arial"/>
                <w:color w:val="000000" w:themeColor="text1"/>
                <w:sz w:val="18"/>
                <w:szCs w:val="18"/>
              </w:rPr>
            </w:pPr>
            <w:r>
              <w:rPr>
                <w:rFonts w:cs="Arial"/>
                <w:color w:val="000000" w:themeColor="text1"/>
                <w:sz w:val="18"/>
                <w:szCs w:val="18"/>
              </w:rPr>
              <w:t>(New) FG 42-3d</w:t>
            </w:r>
          </w:p>
          <w:p w14:paraId="1E6B9B26" w14:textId="77777777" w:rsidR="001225A9" w:rsidRDefault="00AB1E34">
            <w:pPr>
              <w:pStyle w:val="BodyText"/>
              <w:numPr>
                <w:ilvl w:val="1"/>
                <w:numId w:val="31"/>
              </w:numPr>
              <w:tabs>
                <w:tab w:val="clear" w:pos="1440"/>
              </w:tabs>
              <w:spacing w:line="240" w:lineRule="auto"/>
              <w:rPr>
                <w:sz w:val="18"/>
                <w:szCs w:val="18"/>
              </w:rPr>
            </w:pPr>
            <w:r>
              <w:rPr>
                <w:sz w:val="18"/>
                <w:szCs w:val="18"/>
              </w:rPr>
              <w:t xml:space="preserve">This is a new FG for joint PD+SD adaptation Type 2 for semi-persistent CSI reporting </w:t>
            </w:r>
          </w:p>
          <w:p w14:paraId="212BB6C1" w14:textId="77777777" w:rsidR="001225A9" w:rsidRDefault="00AB1E34">
            <w:pPr>
              <w:pStyle w:val="BodyText"/>
              <w:numPr>
                <w:ilvl w:val="1"/>
                <w:numId w:val="31"/>
              </w:numPr>
              <w:tabs>
                <w:tab w:val="clear" w:pos="1440"/>
              </w:tabs>
              <w:spacing w:line="240" w:lineRule="auto"/>
              <w:rPr>
                <w:sz w:val="18"/>
                <w:szCs w:val="18"/>
              </w:rPr>
            </w:pPr>
            <w:r>
              <w:rPr>
                <w:sz w:val="18"/>
                <w:szCs w:val="18"/>
              </w:rPr>
              <w:t xml:space="preserve">FG name: Joint </w:t>
            </w:r>
            <w:r>
              <w:rPr>
                <w:rFonts w:eastAsia="SimSun" w:cs="Arial"/>
                <w:color w:val="000000" w:themeColor="text1"/>
                <w:sz w:val="18"/>
                <w:szCs w:val="18"/>
              </w:rPr>
              <w:t xml:space="preserve">Spatial and power domain adaptation with CSI feedback </w:t>
            </w:r>
            <w:r>
              <w:rPr>
                <w:rFonts w:eastAsia="SimSun" w:cs="Arial"/>
                <w:color w:val="000000" w:themeColor="text1"/>
                <w:sz w:val="18"/>
                <w:szCs w:val="18"/>
                <w:lang w:val="en-US"/>
              </w:rPr>
              <w:t xml:space="preserve">based on CSI report sub-configuration(s) </w:t>
            </w:r>
            <w:r>
              <w:rPr>
                <w:sz w:val="18"/>
                <w:szCs w:val="18"/>
              </w:rPr>
              <w:t xml:space="preserve">containing one or both of a) list of CSI-RS ID(s) and b) power offset for semi-persistent CSI reporting </w:t>
            </w:r>
          </w:p>
          <w:p w14:paraId="250EDB90" w14:textId="77777777" w:rsidR="001225A9" w:rsidRDefault="00AB1E34">
            <w:pPr>
              <w:pStyle w:val="BodyText"/>
              <w:numPr>
                <w:ilvl w:val="1"/>
                <w:numId w:val="31"/>
              </w:numPr>
              <w:tabs>
                <w:tab w:val="clear" w:pos="1440"/>
              </w:tabs>
              <w:spacing w:line="240" w:lineRule="auto"/>
              <w:rPr>
                <w:sz w:val="18"/>
                <w:szCs w:val="18"/>
              </w:rPr>
            </w:pPr>
            <w:r>
              <w:rPr>
                <w:sz w:val="18"/>
                <w:szCs w:val="18"/>
              </w:rPr>
              <w:t>Pre-requisites: [42-1’, 42-2, 42-1b and 42-2a]</w:t>
            </w:r>
          </w:p>
          <w:p w14:paraId="4609E7CC" w14:textId="77777777" w:rsidR="001225A9" w:rsidRDefault="00AB1E34">
            <w:pPr>
              <w:pStyle w:val="BodyText"/>
              <w:numPr>
                <w:ilvl w:val="1"/>
                <w:numId w:val="31"/>
              </w:numPr>
              <w:tabs>
                <w:tab w:val="clear" w:pos="1440"/>
              </w:tabs>
              <w:spacing w:line="240" w:lineRule="auto"/>
              <w:rPr>
                <w:sz w:val="18"/>
                <w:szCs w:val="18"/>
              </w:rPr>
            </w:pPr>
            <w:r>
              <w:rPr>
                <w:sz w:val="18"/>
                <w:szCs w:val="18"/>
              </w:rPr>
              <w:t>Discuss further details after progress on basic FGs</w:t>
            </w:r>
          </w:p>
          <w:p w14:paraId="050E57B4" w14:textId="77777777" w:rsidR="001225A9" w:rsidRDefault="001225A9">
            <w:pPr>
              <w:pStyle w:val="BodyText"/>
              <w:ind w:left="720"/>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566"/>
              <w:gridCol w:w="8168"/>
              <w:gridCol w:w="7821"/>
              <w:gridCol w:w="1452"/>
              <w:gridCol w:w="222"/>
              <w:gridCol w:w="222"/>
              <w:gridCol w:w="222"/>
              <w:gridCol w:w="222"/>
              <w:gridCol w:w="222"/>
              <w:gridCol w:w="222"/>
              <w:gridCol w:w="222"/>
              <w:gridCol w:w="222"/>
              <w:gridCol w:w="222"/>
            </w:tblGrid>
            <w:tr w:rsidR="001225A9" w14:paraId="251C70E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4738A9" w14:textId="77777777" w:rsidR="001225A9" w:rsidRDefault="001225A9">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55B93" w14:textId="77777777" w:rsidR="001225A9" w:rsidRDefault="00AB1E34">
                  <w:pPr>
                    <w:pStyle w:val="TAL"/>
                    <w:rPr>
                      <w:rFonts w:eastAsia="MS Mincho" w:cs="Arial"/>
                      <w:color w:val="FF0000"/>
                      <w:szCs w:val="18"/>
                    </w:rPr>
                  </w:pPr>
                  <w:r>
                    <w:rPr>
                      <w:rFonts w:eastAsia="MS Mincho" w:cs="Arial"/>
                      <w:color w:val="FF0000"/>
                      <w:szCs w:val="18"/>
                    </w:rPr>
                    <w:t>42-3a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6E860" w14:textId="77777777" w:rsidR="001225A9" w:rsidRDefault="00AB1E34">
                  <w:pPr>
                    <w:pStyle w:val="TAL"/>
                    <w:rPr>
                      <w:rFonts w:eastAsia="SimSun" w:cs="Arial"/>
                      <w:color w:val="FF0000"/>
                      <w:szCs w:val="18"/>
                      <w:lang w:eastAsia="zh-CN"/>
                    </w:rPr>
                  </w:pPr>
                  <w:r>
                    <w:rPr>
                      <w:rFonts w:eastAsia="SimSun" w:cs="Arial"/>
                      <w:color w:val="FF0000"/>
                      <w:szCs w:val="18"/>
                      <w:lang w:eastAsia="zh-CN"/>
                    </w:rPr>
                    <w:t xml:space="preserve">Spatial and domain adaptation with CSI feedback </w:t>
                  </w:r>
                  <w:r>
                    <w:rPr>
                      <w:rFonts w:eastAsia="SimSun" w:cs="Arial"/>
                      <w:color w:val="FF0000"/>
                      <w:szCs w:val="18"/>
                      <w:lang w:val="en-US" w:eastAsia="zh-CN"/>
                    </w:rPr>
                    <w:t xml:space="preserve">based on CSI report sub-configuration(s) containing </w:t>
                  </w:r>
                  <w:r>
                    <w:rPr>
                      <w:rFonts w:cs="Arial"/>
                      <w:color w:val="FF0000"/>
                      <w:szCs w:val="18"/>
                      <w:lang w:eastAsia="zh-CN"/>
                    </w:rPr>
                    <w:t>one or both of a) port subset configuration and b) power offset</w:t>
                  </w:r>
                  <w:r>
                    <w:rPr>
                      <w:rFonts w:eastAsia="SimSun" w:cs="Arial"/>
                      <w:color w:val="FF0000"/>
                      <w:szCs w:val="18"/>
                      <w:lang w:val="en-US" w:eastAsia="zh-CN"/>
                    </w:rPr>
                    <w:t xml:space="preserve"> for periodic and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2D79C6" w14:textId="77777777" w:rsidR="001225A9" w:rsidRDefault="00AB1E34">
                  <w:pPr>
                    <w:rPr>
                      <w:rFonts w:eastAsiaTheme="minorEastAsia" w:cs="Arial"/>
                      <w:color w:val="FF0000"/>
                      <w:sz w:val="18"/>
                      <w:szCs w:val="18"/>
                      <w:lang w:eastAsia="zh-CN"/>
                    </w:rPr>
                  </w:pPr>
                  <w:r>
                    <w:rPr>
                      <w:rFonts w:eastAsiaTheme="minorEastAsia" w:cs="Arial"/>
                      <w:color w:val="FF0000"/>
                      <w:sz w:val="18"/>
                      <w:szCs w:val="18"/>
                      <w:lang w:eastAsia="zh-CN"/>
                    </w:rPr>
                    <w:t>Support of CSI feedback based on CSI report sub-configuration(s), each containing one or both of a) port subset configuration and b) power offset for each of periodic and aperiodic CSI reporting</w:t>
                  </w:r>
                </w:p>
                <w:p w14:paraId="33A58509" w14:textId="77777777" w:rsidR="001225A9" w:rsidRDefault="00AB1E34">
                  <w:pPr>
                    <w:rPr>
                      <w:rFonts w:eastAsiaTheme="minorEastAsia" w:cs="Arial"/>
                      <w:color w:val="FF0000"/>
                      <w:sz w:val="18"/>
                      <w:szCs w:val="18"/>
                      <w:lang w:eastAsia="zh-CN"/>
                    </w:rPr>
                  </w:pPr>
                  <w:r>
                    <w:rPr>
                      <w:rFonts w:eastAsiaTheme="minorEastAsia" w:cs="Arial"/>
                      <w:color w:val="FF0000"/>
                      <w:sz w:val="18"/>
                      <w:szCs w:val="18"/>
                      <w:lang w:eastAsia="zh-CN"/>
                    </w:rPr>
                    <w:t>FFS details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ED7785" w14:textId="77777777" w:rsidR="001225A9" w:rsidRDefault="00AB1E34">
                  <w:pPr>
                    <w:pStyle w:val="TAL"/>
                    <w:rPr>
                      <w:rFonts w:eastAsia="MS Mincho" w:cs="Arial"/>
                      <w:color w:val="FF0000"/>
                      <w:szCs w:val="18"/>
                    </w:rPr>
                  </w:pPr>
                  <w:r>
                    <w:rPr>
                      <w:rFonts w:eastAsia="MS Mincho" w:cs="Arial"/>
                      <w:color w:val="FF0000"/>
                      <w:szCs w:val="18"/>
                    </w:rPr>
                    <w:t>[42-1 and 42-2]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F0D93" w14:textId="77777777" w:rsidR="001225A9" w:rsidRDefault="001225A9">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887560" w14:textId="77777777" w:rsidR="001225A9" w:rsidRDefault="001225A9">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BCDD3" w14:textId="77777777" w:rsidR="001225A9" w:rsidRDefault="001225A9">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3EB59" w14:textId="77777777" w:rsidR="001225A9" w:rsidRDefault="001225A9">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88B0D" w14:textId="77777777" w:rsidR="001225A9" w:rsidRDefault="001225A9">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8B43C5" w14:textId="77777777" w:rsidR="001225A9" w:rsidRDefault="001225A9">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B3B270" w14:textId="77777777" w:rsidR="001225A9" w:rsidRDefault="001225A9">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D12C50" w14:textId="77777777" w:rsidR="001225A9" w:rsidRDefault="001225A9">
                  <w:pPr>
                    <w:rPr>
                      <w:rFonts w:eastAsiaTheme="minorEastAsia"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DA053" w14:textId="77777777" w:rsidR="001225A9" w:rsidRDefault="001225A9">
                  <w:pPr>
                    <w:pStyle w:val="TAL"/>
                    <w:rPr>
                      <w:rFonts w:cs="Arial"/>
                      <w:color w:val="000000" w:themeColor="text1"/>
                      <w:szCs w:val="18"/>
                    </w:rPr>
                  </w:pPr>
                </w:p>
              </w:tc>
            </w:tr>
            <w:tr w:rsidR="001225A9" w14:paraId="1FB6527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237B0C" w14:textId="77777777" w:rsidR="001225A9" w:rsidRDefault="001225A9">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4593F" w14:textId="77777777" w:rsidR="001225A9" w:rsidRDefault="00AB1E34">
                  <w:pPr>
                    <w:pStyle w:val="TAL"/>
                    <w:rPr>
                      <w:rFonts w:eastAsia="MS Mincho" w:cs="Arial"/>
                      <w:color w:val="000000" w:themeColor="text1"/>
                      <w:szCs w:val="18"/>
                    </w:rPr>
                  </w:pPr>
                  <w:r>
                    <w:rPr>
                      <w:rFonts w:eastAsia="MS Mincho" w:cs="Arial"/>
                      <w:color w:val="FF0000"/>
                      <w:szCs w:val="18"/>
                    </w:rPr>
                    <w:t>42-3b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09037" w14:textId="77777777" w:rsidR="001225A9" w:rsidRDefault="00AB1E34">
                  <w:pPr>
                    <w:pStyle w:val="TAL"/>
                    <w:rPr>
                      <w:rFonts w:eastAsia="SimSun" w:cs="Arial"/>
                      <w:color w:val="000000" w:themeColor="text1"/>
                      <w:szCs w:val="18"/>
                      <w:lang w:eastAsia="zh-CN"/>
                    </w:rPr>
                  </w:pPr>
                  <w:r>
                    <w:rPr>
                      <w:rFonts w:eastAsia="SimSun" w:cs="Arial"/>
                      <w:color w:val="FF0000"/>
                      <w:szCs w:val="18"/>
                      <w:lang w:eastAsia="zh-CN"/>
                    </w:rPr>
                    <w:t xml:space="preserve">Spatial and domain adaptation with CSI feedback </w:t>
                  </w:r>
                  <w:r>
                    <w:rPr>
                      <w:rFonts w:eastAsia="SimSun" w:cs="Arial"/>
                      <w:color w:val="FF0000"/>
                      <w:szCs w:val="18"/>
                      <w:lang w:val="en-US" w:eastAsia="zh-CN"/>
                    </w:rPr>
                    <w:t>based on CSI report sub-configuration(s) containing one or both of a) list of CSI-RS ID(s) and b) power offset for periodic and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96F03" w14:textId="77777777" w:rsidR="001225A9" w:rsidRDefault="00AB1E34">
                  <w:pPr>
                    <w:rPr>
                      <w:rFonts w:eastAsiaTheme="minorEastAsia" w:cs="Arial"/>
                      <w:color w:val="FF0000"/>
                      <w:sz w:val="18"/>
                      <w:szCs w:val="18"/>
                      <w:lang w:eastAsia="zh-CN"/>
                    </w:rPr>
                  </w:pPr>
                  <w:r>
                    <w:rPr>
                      <w:rFonts w:eastAsiaTheme="minorEastAsia" w:cs="Arial"/>
                      <w:color w:val="FF0000"/>
                      <w:sz w:val="18"/>
                      <w:szCs w:val="18"/>
                      <w:lang w:eastAsia="zh-CN"/>
                    </w:rPr>
                    <w:t>Support of CSI feedback based on CSI report sub-configuration(s), each containing one or both of a) list of CSI-RS ID(s) and b) power offset for each of periodic and aperiodic CSI reporting</w:t>
                  </w:r>
                </w:p>
                <w:p w14:paraId="23E4A88C" w14:textId="77777777" w:rsidR="001225A9" w:rsidRDefault="00AB1E34">
                  <w:pPr>
                    <w:rPr>
                      <w:rFonts w:eastAsiaTheme="minorEastAsia" w:cs="Arial"/>
                      <w:color w:val="FF0000"/>
                      <w:sz w:val="18"/>
                      <w:szCs w:val="18"/>
                      <w:lang w:eastAsia="zh-CN"/>
                    </w:rPr>
                  </w:pPr>
                  <w:r>
                    <w:rPr>
                      <w:rFonts w:eastAsiaTheme="minorEastAsia" w:cs="Arial"/>
                      <w:color w:val="FF0000"/>
                      <w:sz w:val="18"/>
                      <w:szCs w:val="18"/>
                      <w:lang w:eastAsia="zh-CN"/>
                    </w:rPr>
                    <w:t>FFS details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2D043" w14:textId="77777777" w:rsidR="001225A9" w:rsidRDefault="00AB1E34">
                  <w:pPr>
                    <w:pStyle w:val="TAL"/>
                    <w:rPr>
                      <w:rFonts w:eastAsia="MS Mincho" w:cs="Arial"/>
                      <w:color w:val="FF0000"/>
                      <w:szCs w:val="18"/>
                    </w:rPr>
                  </w:pPr>
                  <w:bookmarkStart w:id="345" w:name="_Hlk146837720"/>
                  <w:r>
                    <w:rPr>
                      <w:rFonts w:eastAsia="MS Mincho" w:cs="Arial"/>
                      <w:color w:val="FF0000"/>
                      <w:szCs w:val="18"/>
                    </w:rPr>
                    <w:t>[42-1’ and 42-2]</w:t>
                  </w:r>
                  <w:bookmarkEnd w:id="345"/>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C662B" w14:textId="77777777" w:rsidR="001225A9" w:rsidRDefault="001225A9">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85292" w14:textId="77777777" w:rsidR="001225A9" w:rsidRDefault="001225A9">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46170" w14:textId="77777777" w:rsidR="001225A9" w:rsidRDefault="001225A9">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ADA95" w14:textId="77777777" w:rsidR="001225A9" w:rsidRDefault="001225A9">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0583F" w14:textId="77777777" w:rsidR="001225A9" w:rsidRDefault="001225A9">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66C17" w14:textId="77777777" w:rsidR="001225A9" w:rsidRDefault="001225A9">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D63EE" w14:textId="77777777" w:rsidR="001225A9" w:rsidRDefault="001225A9">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F766E" w14:textId="77777777" w:rsidR="001225A9" w:rsidRDefault="001225A9">
                  <w:pPr>
                    <w:rPr>
                      <w:rFonts w:eastAsiaTheme="minorEastAsia"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DF330D" w14:textId="77777777" w:rsidR="001225A9" w:rsidRDefault="001225A9">
                  <w:pPr>
                    <w:pStyle w:val="TAL"/>
                    <w:rPr>
                      <w:rFonts w:cs="Arial"/>
                      <w:color w:val="000000" w:themeColor="text1"/>
                      <w:szCs w:val="18"/>
                    </w:rPr>
                  </w:pPr>
                </w:p>
              </w:tc>
            </w:tr>
            <w:tr w:rsidR="001225A9" w14:paraId="783D0EE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0856EED" w14:textId="77777777" w:rsidR="001225A9" w:rsidRDefault="001225A9">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D4494" w14:textId="77777777" w:rsidR="001225A9" w:rsidRDefault="00AB1E34">
                  <w:pPr>
                    <w:pStyle w:val="TAL"/>
                    <w:rPr>
                      <w:rFonts w:eastAsia="MS Mincho" w:cs="Arial"/>
                      <w:color w:val="000000" w:themeColor="text1"/>
                      <w:szCs w:val="18"/>
                    </w:rPr>
                  </w:pPr>
                  <w:r>
                    <w:rPr>
                      <w:rFonts w:eastAsia="MS Mincho" w:cs="Arial"/>
                      <w:color w:val="FF0000"/>
                      <w:szCs w:val="18"/>
                    </w:rPr>
                    <w:t>42-3c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CAA5F" w14:textId="77777777" w:rsidR="001225A9" w:rsidRDefault="00AB1E34">
                  <w:pPr>
                    <w:pStyle w:val="TAL"/>
                    <w:rPr>
                      <w:rFonts w:eastAsia="SimSun" w:cs="Arial"/>
                      <w:color w:val="000000" w:themeColor="text1"/>
                      <w:szCs w:val="18"/>
                      <w:lang w:eastAsia="zh-CN"/>
                    </w:rPr>
                  </w:pPr>
                  <w:r>
                    <w:rPr>
                      <w:rFonts w:eastAsia="SimSun" w:cs="Arial"/>
                      <w:color w:val="FF0000"/>
                      <w:szCs w:val="18"/>
                      <w:lang w:eastAsia="zh-CN"/>
                    </w:rPr>
                    <w:t xml:space="preserve">Spatial and domain adaptation with CSI feedback </w:t>
                  </w:r>
                  <w:r>
                    <w:rPr>
                      <w:rFonts w:eastAsia="SimSun" w:cs="Arial"/>
                      <w:color w:val="FF0000"/>
                      <w:szCs w:val="18"/>
                      <w:lang w:val="en-US" w:eastAsia="zh-CN"/>
                    </w:rPr>
                    <w:t xml:space="preserve">based on CSI report sub-configuration(s) containing </w:t>
                  </w:r>
                  <w:r>
                    <w:rPr>
                      <w:rFonts w:cs="Arial"/>
                      <w:color w:val="FF0000"/>
                      <w:szCs w:val="18"/>
                      <w:lang w:eastAsia="zh-CN"/>
                    </w:rPr>
                    <w:t xml:space="preserve">one or both of a) port subset configuration and b) power offset </w:t>
                  </w:r>
                  <w:r>
                    <w:rPr>
                      <w:rFonts w:eastAsia="SimSun" w:cs="Arial"/>
                      <w:color w:val="FF0000"/>
                      <w:szCs w:val="18"/>
                      <w:lang w:val="en-US" w:eastAsia="zh-CN"/>
                    </w:rPr>
                    <w:t>for semi-persistent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0D8BA" w14:textId="77777777" w:rsidR="001225A9" w:rsidRDefault="00AB1E34">
                  <w:pPr>
                    <w:rPr>
                      <w:rFonts w:eastAsiaTheme="minorEastAsia" w:cs="Arial"/>
                      <w:color w:val="FF0000"/>
                      <w:sz w:val="18"/>
                      <w:szCs w:val="18"/>
                      <w:lang w:eastAsia="zh-CN"/>
                    </w:rPr>
                  </w:pPr>
                  <w:r>
                    <w:rPr>
                      <w:rFonts w:eastAsiaTheme="minorEastAsia" w:cs="Arial"/>
                      <w:color w:val="FF0000"/>
                      <w:sz w:val="18"/>
                      <w:szCs w:val="18"/>
                      <w:lang w:eastAsia="zh-CN"/>
                    </w:rPr>
                    <w:t>Support of CSI feedback based on CSI report sub-configuration(s), each containing one or both of a) port subset configuration and b) power offset for semi-persistent CSI reporting</w:t>
                  </w:r>
                </w:p>
                <w:p w14:paraId="3C6725B9" w14:textId="77777777" w:rsidR="001225A9" w:rsidRDefault="00AB1E34">
                  <w:pPr>
                    <w:rPr>
                      <w:rFonts w:eastAsiaTheme="minorEastAsia" w:cs="Arial"/>
                      <w:color w:val="FF0000"/>
                      <w:sz w:val="18"/>
                      <w:szCs w:val="18"/>
                      <w:lang w:eastAsia="zh-CN"/>
                    </w:rPr>
                  </w:pPr>
                  <w:r>
                    <w:rPr>
                      <w:rFonts w:eastAsiaTheme="minorEastAsia" w:cs="Arial"/>
                      <w:color w:val="FF0000"/>
                      <w:sz w:val="18"/>
                      <w:szCs w:val="18"/>
                      <w:lang w:eastAsia="zh-CN"/>
                    </w:rPr>
                    <w:t>FFS details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EEEFD" w14:textId="77777777" w:rsidR="001225A9" w:rsidRDefault="00AB1E34">
                  <w:pPr>
                    <w:pStyle w:val="TAL"/>
                    <w:rPr>
                      <w:rFonts w:eastAsia="MS Mincho" w:cs="Arial"/>
                      <w:color w:val="FF0000"/>
                      <w:szCs w:val="18"/>
                    </w:rPr>
                  </w:pPr>
                  <w:bookmarkStart w:id="346" w:name="_Hlk146837736"/>
                  <w:r>
                    <w:rPr>
                      <w:rFonts w:eastAsia="MS Mincho" w:cs="Arial"/>
                      <w:color w:val="FF0000"/>
                      <w:szCs w:val="18"/>
                    </w:rPr>
                    <w:t>[42-1, 42-2, 42-1a and 42-2a]</w:t>
                  </w:r>
                  <w:bookmarkEnd w:id="346"/>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35660" w14:textId="77777777" w:rsidR="001225A9" w:rsidRDefault="001225A9">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55B05" w14:textId="77777777" w:rsidR="001225A9" w:rsidRDefault="001225A9">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1A6DC" w14:textId="77777777" w:rsidR="001225A9" w:rsidRDefault="001225A9">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B09CF" w14:textId="77777777" w:rsidR="001225A9" w:rsidRDefault="001225A9">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41368" w14:textId="77777777" w:rsidR="001225A9" w:rsidRDefault="001225A9">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94203" w14:textId="77777777" w:rsidR="001225A9" w:rsidRDefault="001225A9">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66700" w14:textId="77777777" w:rsidR="001225A9" w:rsidRDefault="001225A9">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2A32DC" w14:textId="77777777" w:rsidR="001225A9" w:rsidRDefault="001225A9">
                  <w:pPr>
                    <w:rPr>
                      <w:rFonts w:eastAsiaTheme="minorEastAsia"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DDCD1" w14:textId="77777777" w:rsidR="001225A9" w:rsidRDefault="001225A9">
                  <w:pPr>
                    <w:pStyle w:val="TAL"/>
                    <w:rPr>
                      <w:rFonts w:cs="Arial"/>
                      <w:color w:val="000000" w:themeColor="text1"/>
                      <w:szCs w:val="18"/>
                    </w:rPr>
                  </w:pPr>
                </w:p>
              </w:tc>
            </w:tr>
            <w:tr w:rsidR="001225A9" w14:paraId="31EA67B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725B22" w14:textId="77777777" w:rsidR="001225A9" w:rsidRDefault="001225A9">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F1AAB" w14:textId="77777777" w:rsidR="001225A9" w:rsidRDefault="00AB1E34">
                  <w:pPr>
                    <w:pStyle w:val="TAL"/>
                    <w:rPr>
                      <w:rFonts w:eastAsia="MS Mincho" w:cs="Arial"/>
                      <w:color w:val="000000" w:themeColor="text1"/>
                      <w:szCs w:val="18"/>
                    </w:rPr>
                  </w:pPr>
                  <w:r>
                    <w:rPr>
                      <w:rFonts w:eastAsia="MS Mincho" w:cs="Arial"/>
                      <w:color w:val="FF0000"/>
                      <w:szCs w:val="18"/>
                    </w:rPr>
                    <w:t>42-3d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EDA81" w14:textId="77777777" w:rsidR="001225A9" w:rsidRDefault="00AB1E34">
                  <w:pPr>
                    <w:pStyle w:val="TAL"/>
                    <w:rPr>
                      <w:rFonts w:eastAsia="SimSun" w:cs="Arial"/>
                      <w:color w:val="000000" w:themeColor="text1"/>
                      <w:szCs w:val="18"/>
                      <w:lang w:eastAsia="zh-CN"/>
                    </w:rPr>
                  </w:pPr>
                  <w:r>
                    <w:rPr>
                      <w:rFonts w:eastAsia="SimSun" w:cs="Arial"/>
                      <w:color w:val="FF0000"/>
                      <w:szCs w:val="18"/>
                      <w:lang w:eastAsia="zh-CN"/>
                    </w:rPr>
                    <w:t xml:space="preserve">Spatial and domain adaptation with CSI feedback </w:t>
                  </w:r>
                  <w:r>
                    <w:rPr>
                      <w:rFonts w:eastAsia="SimSun" w:cs="Arial"/>
                      <w:color w:val="FF0000"/>
                      <w:szCs w:val="18"/>
                      <w:lang w:val="en-US" w:eastAsia="zh-CN"/>
                    </w:rPr>
                    <w:t>based on CSI report sub-configuration(s) containing list of CSI-RS IDs and/or power offset for semipersistent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14C2D" w14:textId="77777777" w:rsidR="001225A9" w:rsidRDefault="00AB1E34">
                  <w:pPr>
                    <w:rPr>
                      <w:rFonts w:eastAsiaTheme="minorEastAsia" w:cs="Arial"/>
                      <w:color w:val="FF0000"/>
                      <w:sz w:val="18"/>
                      <w:szCs w:val="18"/>
                      <w:lang w:eastAsia="zh-CN"/>
                    </w:rPr>
                  </w:pPr>
                  <w:r>
                    <w:rPr>
                      <w:rFonts w:eastAsiaTheme="minorEastAsia" w:cs="Arial"/>
                      <w:color w:val="FF0000"/>
                      <w:sz w:val="18"/>
                      <w:szCs w:val="18"/>
                      <w:lang w:eastAsia="zh-CN"/>
                    </w:rPr>
                    <w:t>Support of CSI feedback based on CSI report sub-configuration(s), each containing list of CSI-RS IDs and/or power offset for semi-persistent CSI reporting</w:t>
                  </w:r>
                </w:p>
                <w:p w14:paraId="17740E80" w14:textId="77777777" w:rsidR="001225A9" w:rsidRDefault="00AB1E34">
                  <w:pPr>
                    <w:rPr>
                      <w:rFonts w:eastAsiaTheme="minorEastAsia" w:cs="Arial"/>
                      <w:color w:val="FF0000"/>
                      <w:sz w:val="18"/>
                      <w:szCs w:val="18"/>
                      <w:lang w:eastAsia="zh-CN"/>
                    </w:rPr>
                  </w:pPr>
                  <w:r>
                    <w:rPr>
                      <w:rFonts w:eastAsiaTheme="minorEastAsia" w:cs="Arial"/>
                      <w:color w:val="FF0000"/>
                      <w:sz w:val="18"/>
                      <w:szCs w:val="18"/>
                      <w:lang w:eastAsia="zh-CN"/>
                    </w:rPr>
                    <w:t>FFS details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D0829" w14:textId="77777777" w:rsidR="001225A9" w:rsidRDefault="00AB1E34">
                  <w:pPr>
                    <w:pStyle w:val="TAL"/>
                    <w:rPr>
                      <w:rFonts w:eastAsia="MS Mincho" w:cs="Arial"/>
                      <w:color w:val="FF0000"/>
                      <w:szCs w:val="18"/>
                    </w:rPr>
                  </w:pPr>
                  <w:bookmarkStart w:id="347" w:name="_Hlk146837752"/>
                  <w:r>
                    <w:rPr>
                      <w:rFonts w:eastAsia="MS Mincho" w:cs="Arial"/>
                      <w:color w:val="FF0000"/>
                      <w:szCs w:val="18"/>
                    </w:rPr>
                    <w:t>[42-1’, 42-2. 42-1b and 42-2a]</w:t>
                  </w:r>
                  <w:bookmarkEnd w:id="347"/>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EE78F" w14:textId="77777777" w:rsidR="001225A9" w:rsidRDefault="001225A9">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62A8B" w14:textId="77777777" w:rsidR="001225A9" w:rsidRDefault="001225A9">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2B0F48" w14:textId="77777777" w:rsidR="001225A9" w:rsidRDefault="001225A9">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60F80" w14:textId="77777777" w:rsidR="001225A9" w:rsidRDefault="001225A9">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D933D" w14:textId="77777777" w:rsidR="001225A9" w:rsidRDefault="001225A9">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68105" w14:textId="77777777" w:rsidR="001225A9" w:rsidRDefault="001225A9">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0924E" w14:textId="77777777" w:rsidR="001225A9" w:rsidRDefault="001225A9">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98CFB" w14:textId="77777777" w:rsidR="001225A9" w:rsidRDefault="001225A9">
                  <w:pPr>
                    <w:rPr>
                      <w:rFonts w:eastAsiaTheme="minorEastAsia"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26070" w14:textId="77777777" w:rsidR="001225A9" w:rsidRDefault="001225A9">
                  <w:pPr>
                    <w:pStyle w:val="TAL"/>
                    <w:rPr>
                      <w:rFonts w:cs="Arial"/>
                      <w:color w:val="000000" w:themeColor="text1"/>
                      <w:szCs w:val="18"/>
                    </w:rPr>
                  </w:pPr>
                </w:p>
              </w:tc>
            </w:tr>
          </w:tbl>
          <w:p w14:paraId="08993504" w14:textId="77777777" w:rsidR="001225A9" w:rsidRDefault="001225A9">
            <w:pPr>
              <w:spacing w:beforeLines="50" w:before="120"/>
              <w:jc w:val="left"/>
              <w:rPr>
                <w:rFonts w:ascii="Calibri" w:hAnsi="Calibri" w:cs="Calibri"/>
                <w:color w:val="000000"/>
                <w:lang w:val="en-GB"/>
              </w:rPr>
            </w:pPr>
          </w:p>
        </w:tc>
      </w:tr>
      <w:tr w:rsidR="001225A9" w14:paraId="0B181F39" w14:textId="77777777">
        <w:tc>
          <w:tcPr>
            <w:tcW w:w="1815" w:type="dxa"/>
            <w:tcBorders>
              <w:top w:val="single" w:sz="4" w:space="0" w:color="auto"/>
              <w:left w:val="single" w:sz="4" w:space="0" w:color="auto"/>
              <w:bottom w:val="single" w:sz="4" w:space="0" w:color="auto"/>
              <w:right w:val="single" w:sz="4" w:space="0" w:color="auto"/>
            </w:tcBorders>
          </w:tcPr>
          <w:p w14:paraId="524817A5" w14:textId="77777777" w:rsidR="001225A9" w:rsidRDefault="00AB1E34">
            <w:pPr>
              <w:jc w:val="left"/>
              <w:rPr>
                <w:rFonts w:ascii="Calibri" w:hAnsi="Calibri" w:cs="Calibri"/>
                <w:color w:val="000000"/>
              </w:rPr>
            </w:pPr>
            <w:r>
              <w:rPr>
                <w:rFonts w:cs="Arial"/>
                <w:sz w:val="16"/>
                <w:szCs w:val="16"/>
              </w:rPr>
              <w:lastRenderedPageBreak/>
              <w:t xml:space="preserve">Qualcomm Incorporated </w:t>
            </w:r>
            <w:r>
              <w:rPr>
                <w:rFonts w:cs="Arial"/>
                <w:sz w:val="16"/>
                <w:szCs w:val="16"/>
              </w:rPr>
              <w:fldChar w:fldCharType="begin"/>
            </w:r>
            <w:r>
              <w:rPr>
                <w:rFonts w:cs="Arial"/>
                <w:sz w:val="16"/>
                <w:szCs w:val="16"/>
              </w:rPr>
              <w:instrText xml:space="preserve"> REF _Ref147391454 \r \h </w:instrText>
            </w:r>
            <w:r>
              <w:rPr>
                <w:rFonts w:cs="Arial"/>
                <w:sz w:val="16"/>
                <w:szCs w:val="16"/>
              </w:rPr>
            </w:r>
            <w:r>
              <w:rPr>
                <w:rFonts w:cs="Arial"/>
                <w:sz w:val="16"/>
                <w:szCs w:val="16"/>
              </w:rPr>
              <w:fldChar w:fldCharType="separate"/>
            </w:r>
            <w:r>
              <w:rPr>
                <w:rFonts w:cs="Arial"/>
                <w:sz w:val="16"/>
                <w:szCs w:val="16"/>
              </w:rPr>
              <w:t>[21]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2C001F7" w14:textId="77777777" w:rsidR="001225A9" w:rsidRDefault="001225A9">
            <w:pPr>
              <w:spacing w:beforeLines="50" w:before="120"/>
              <w:jc w:val="left"/>
              <w:rPr>
                <w:rFonts w:ascii="Calibri" w:hAnsi="Calibri" w:cs="Calibri"/>
                <w:color w:val="000000"/>
              </w:rPr>
            </w:pPr>
          </w:p>
        </w:tc>
      </w:tr>
    </w:tbl>
    <w:p w14:paraId="377293EA" w14:textId="77777777" w:rsidR="001225A9" w:rsidRDefault="001225A9">
      <w:pPr>
        <w:pStyle w:val="maintext"/>
        <w:ind w:firstLineChars="90" w:firstLine="180"/>
        <w:rPr>
          <w:rFonts w:ascii="Calibri" w:hAnsi="Calibri" w:cs="Arial"/>
        </w:rPr>
      </w:pPr>
    </w:p>
    <w:p w14:paraId="41A1596A" w14:textId="77777777" w:rsidR="001225A9" w:rsidRDefault="00AB1E34">
      <w:pPr>
        <w:pStyle w:val="Heading1"/>
        <w:numPr>
          <w:ilvl w:val="0"/>
          <w:numId w:val="12"/>
        </w:numPr>
        <w:jc w:val="both"/>
        <w:rPr>
          <w:color w:val="000000"/>
        </w:rPr>
      </w:pPr>
      <w:r>
        <w:rPr>
          <w:color w:val="000000"/>
        </w:rPr>
        <w:t>Discussion Items during RAN1 #114bis — First Checkpoint</w:t>
      </w:r>
    </w:p>
    <w:p w14:paraId="65F01671" w14:textId="77777777" w:rsidR="001225A9" w:rsidRDefault="00AB1E34">
      <w:pPr>
        <w:pStyle w:val="maintext"/>
        <w:ind w:firstLineChars="90" w:firstLine="180"/>
        <w:rPr>
          <w:rFonts w:ascii="Calibri" w:eastAsia="SimSun" w:hAnsi="Calibri" w:cs="Calibri"/>
          <w:lang w:eastAsia="zh-CN"/>
        </w:rPr>
      </w:pPr>
      <w:bookmarkStart w:id="348" w:name="_Hlk48059864"/>
      <w:r>
        <w:rPr>
          <w:rFonts w:ascii="Calibri" w:eastAsia="SimSun" w:hAnsi="Calibri" w:cs="Calibri"/>
          <w:lang w:eastAsia="zh-CN"/>
        </w:rPr>
        <w:t>After review of contributions submitted to RAN1 #114bis in this agenda item, the following topics were identified by the moderator for discussion during RAN1 #114bis.</w:t>
      </w:r>
    </w:p>
    <w:p w14:paraId="4699CC36" w14:textId="77777777" w:rsidR="001225A9" w:rsidRDefault="001225A9">
      <w:pPr>
        <w:pStyle w:val="maintext"/>
        <w:ind w:firstLineChars="90" w:firstLine="180"/>
        <w:rPr>
          <w:rFonts w:ascii="Calibri" w:eastAsia="SimSun" w:hAnsi="Calibri" w:cs="Calibri"/>
          <w:lang w:eastAsia="zh-CN"/>
        </w:rPr>
      </w:pPr>
    </w:p>
    <w:p w14:paraId="153C0152" w14:textId="77777777" w:rsidR="001225A9" w:rsidRDefault="00AB1E34">
      <w:pPr>
        <w:pStyle w:val="maintext"/>
        <w:ind w:firstLineChars="90" w:firstLine="184"/>
        <w:rPr>
          <w:rFonts w:ascii="Calibri" w:eastAsia="SimSun" w:hAnsi="Calibri" w:cs="Calibri"/>
          <w:b/>
          <w:lang w:eastAsia="zh-CN"/>
        </w:rPr>
      </w:pPr>
      <w:r>
        <w:rPr>
          <w:rFonts w:ascii="Calibri" w:eastAsia="SimSun" w:hAnsi="Calibri" w:cs="Calibri"/>
          <w:b/>
          <w:lang w:eastAsia="zh-CN"/>
        </w:rPr>
        <w:t>General comments</w:t>
      </w:r>
    </w:p>
    <w:p w14:paraId="3A0B6821" w14:textId="77777777" w:rsidR="001225A9" w:rsidRDefault="001225A9">
      <w:pPr>
        <w:pStyle w:val="maintext"/>
        <w:ind w:firstLineChars="90" w:firstLine="180"/>
        <w:rPr>
          <w:rFonts w:ascii="Calibri" w:eastAsia="SimSun" w:hAnsi="Calibri" w:cs="Calibri"/>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1225A9" w14:paraId="4F1D1471"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62A67C73" w14:textId="77777777" w:rsidR="001225A9" w:rsidRDefault="00AB1E34">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2801260A" w14:textId="77777777" w:rsidR="001225A9" w:rsidRDefault="00AB1E34">
            <w:pPr>
              <w:rPr>
                <w:rFonts w:ascii="Calibri" w:eastAsia="MS Mincho" w:hAnsi="Calibri" w:cs="Calibri"/>
              </w:rPr>
            </w:pPr>
            <w:r>
              <w:rPr>
                <w:rFonts w:ascii="Calibri" w:eastAsia="MS Mincho" w:hAnsi="Calibri" w:cs="Calibri"/>
              </w:rPr>
              <w:t>Comments/Questions/Suggestions</w:t>
            </w:r>
          </w:p>
        </w:tc>
      </w:tr>
      <w:tr w:rsidR="001225A9" w14:paraId="1798F577" w14:textId="77777777">
        <w:tc>
          <w:tcPr>
            <w:tcW w:w="1818" w:type="dxa"/>
            <w:tcBorders>
              <w:top w:val="single" w:sz="4" w:space="0" w:color="auto"/>
              <w:left w:val="single" w:sz="4" w:space="0" w:color="auto"/>
              <w:bottom w:val="single" w:sz="4" w:space="0" w:color="auto"/>
              <w:right w:val="single" w:sz="4" w:space="0" w:color="auto"/>
            </w:tcBorders>
          </w:tcPr>
          <w:p w14:paraId="29A5FF7B" w14:textId="77777777" w:rsidR="001225A9" w:rsidRDefault="001225A9">
            <w:pPr>
              <w:pStyle w:val="paragraph"/>
              <w:spacing w:before="0" w:beforeAutospacing="0" w:after="0" w:afterAutospacing="0"/>
              <w:textAlignment w:val="baseline"/>
              <w:rPr>
                <w:rStyle w:val="normaltextrun"/>
                <w:rFonts w:eastAsia="Malgun Gothic"/>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6046CFA6" w14:textId="77777777" w:rsidR="001225A9" w:rsidRDefault="001225A9">
            <w:pPr>
              <w:jc w:val="left"/>
              <w:rPr>
                <w:rFonts w:eastAsia="SimSun"/>
              </w:rPr>
            </w:pPr>
          </w:p>
        </w:tc>
      </w:tr>
    </w:tbl>
    <w:p w14:paraId="620D87C2" w14:textId="77777777" w:rsidR="001225A9" w:rsidRDefault="001225A9">
      <w:pPr>
        <w:pStyle w:val="maintext"/>
        <w:ind w:firstLineChars="90" w:firstLine="180"/>
        <w:rPr>
          <w:rFonts w:ascii="Calibri" w:eastAsia="SimSun" w:hAnsi="Calibri" w:cs="Calibri"/>
          <w:lang w:eastAsia="zh-CN"/>
        </w:rPr>
      </w:pPr>
    </w:p>
    <w:p w14:paraId="3C1DF9CA" w14:textId="77777777" w:rsidR="001225A9" w:rsidRDefault="00AB1E34">
      <w:pPr>
        <w:pStyle w:val="Heading1"/>
        <w:numPr>
          <w:ilvl w:val="1"/>
          <w:numId w:val="12"/>
        </w:numPr>
        <w:jc w:val="both"/>
        <w:rPr>
          <w:color w:val="000000"/>
        </w:rPr>
      </w:pPr>
      <w:r>
        <w:rPr>
          <w:color w:val="000000"/>
        </w:rPr>
        <w:t>Issue 1: FG 42-1</w:t>
      </w:r>
    </w:p>
    <w:p w14:paraId="65048BD4" w14:textId="77777777" w:rsidR="001225A9" w:rsidRDefault="00AB1E34">
      <w:pPr>
        <w:pStyle w:val="maintext"/>
        <w:ind w:firstLineChars="90" w:firstLine="180"/>
        <w:rPr>
          <w:rFonts w:ascii="Calibri" w:hAnsi="Calibri" w:cs="Arial"/>
          <w:color w:val="000000"/>
        </w:rPr>
      </w:pPr>
      <w:r>
        <w:rPr>
          <w:rFonts w:ascii="Calibri" w:hAnsi="Calibri" w:cs="Arial"/>
          <w:color w:val="000000"/>
        </w:rPr>
        <w:t>After review of contributions submitted to RAN1 #114bis in this agenda item, the following is proposed by the moderator. Companies submitted the following views on the moderator’s proposals.</w:t>
      </w:r>
    </w:p>
    <w:p w14:paraId="7A752EDC" w14:textId="77777777" w:rsidR="001225A9" w:rsidRDefault="001225A9">
      <w:pPr>
        <w:pStyle w:val="maintext"/>
        <w:ind w:firstLineChars="90" w:firstLine="180"/>
        <w:rPr>
          <w:rFonts w:ascii="Calibri" w:hAnsi="Calibri" w:cs="Arial"/>
        </w:rPr>
      </w:pPr>
    </w:p>
    <w:p w14:paraId="7C93AEDF" w14:textId="77777777" w:rsidR="001225A9" w:rsidRDefault="00AB1E34">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48A89214" w14:textId="77777777" w:rsidR="001225A9" w:rsidRDefault="001225A9">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7"/>
        <w:gridCol w:w="507"/>
        <w:gridCol w:w="4126"/>
        <w:gridCol w:w="5455"/>
        <w:gridCol w:w="222"/>
        <w:gridCol w:w="527"/>
        <w:gridCol w:w="222"/>
        <w:gridCol w:w="2906"/>
        <w:gridCol w:w="984"/>
        <w:gridCol w:w="447"/>
        <w:gridCol w:w="447"/>
        <w:gridCol w:w="517"/>
        <w:gridCol w:w="2753"/>
        <w:gridCol w:w="1521"/>
      </w:tblGrid>
      <w:tr w:rsidR="001225A9" w14:paraId="63D1013A" w14:textId="77777777">
        <w:tc>
          <w:tcPr>
            <w:tcW w:w="0" w:type="auto"/>
            <w:shd w:val="clear" w:color="auto" w:fill="auto"/>
          </w:tcPr>
          <w:p w14:paraId="05F8E6DB" w14:textId="77777777" w:rsidR="001225A9" w:rsidRDefault="00AB1E34">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42. Netw_Energy_NR</w:t>
            </w:r>
          </w:p>
        </w:tc>
        <w:tc>
          <w:tcPr>
            <w:tcW w:w="0" w:type="auto"/>
            <w:shd w:val="clear" w:color="auto" w:fill="auto"/>
          </w:tcPr>
          <w:p w14:paraId="38BD0E04" w14:textId="77777777" w:rsidR="001225A9" w:rsidRDefault="00AB1E34">
            <w:pPr>
              <w:pStyle w:val="maintext"/>
              <w:ind w:firstLineChars="0" w:firstLine="0"/>
              <w:jc w:val="left"/>
              <w:rPr>
                <w:rFonts w:ascii="Arial" w:hAnsi="Arial" w:cs="Arial"/>
                <w:sz w:val="18"/>
                <w:szCs w:val="18"/>
              </w:rPr>
            </w:pPr>
            <w:r>
              <w:rPr>
                <w:rFonts w:ascii="Arial" w:eastAsia="MS Mincho" w:hAnsi="Arial" w:cs="Arial"/>
                <w:color w:val="000000" w:themeColor="text1"/>
                <w:sz w:val="18"/>
                <w:szCs w:val="18"/>
                <w:lang w:eastAsia="ja-JP"/>
              </w:rPr>
              <w:t>42-1</w:t>
            </w:r>
          </w:p>
        </w:tc>
        <w:tc>
          <w:tcPr>
            <w:tcW w:w="0" w:type="auto"/>
            <w:shd w:val="clear" w:color="auto" w:fill="auto"/>
          </w:tcPr>
          <w:p w14:paraId="47CF7A9B" w14:textId="77777777" w:rsidR="001225A9" w:rsidRDefault="00AB1E34">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 xml:space="preserve">Spatial domain adaptation with CSI feedback </w:t>
            </w:r>
            <w:r>
              <w:rPr>
                <w:rFonts w:ascii="Arial" w:eastAsia="SimSun" w:hAnsi="Arial" w:cs="Arial"/>
                <w:color w:val="000000" w:themeColor="text1"/>
                <w:sz w:val="18"/>
                <w:szCs w:val="18"/>
                <w:lang w:val="en-US" w:eastAsia="zh-CN"/>
              </w:rPr>
              <w:t xml:space="preserve">based on CSI report sub-configuration(s) </w:t>
            </w:r>
            <w:r>
              <w:rPr>
                <w:rFonts w:ascii="Arial" w:eastAsia="SimSun" w:hAnsi="Arial" w:cs="Arial"/>
                <w:strike/>
                <w:color w:val="FF0000"/>
                <w:sz w:val="18"/>
                <w:szCs w:val="18"/>
                <w:lang w:val="en-US" w:eastAsia="zh-CN"/>
              </w:rPr>
              <w:t>[</w:t>
            </w:r>
            <w:r>
              <w:rPr>
                <w:rFonts w:ascii="Arial" w:eastAsia="SimSun" w:hAnsi="Arial" w:cs="Arial"/>
                <w:color w:val="000000" w:themeColor="text1"/>
                <w:sz w:val="18"/>
                <w:szCs w:val="18"/>
                <w:lang w:val="en-US" w:eastAsia="zh-CN"/>
              </w:rPr>
              <w:t>for periodic and aperiodic CSI reporting</w:t>
            </w:r>
            <w:r>
              <w:rPr>
                <w:rFonts w:ascii="Arial" w:eastAsia="SimSun" w:hAnsi="Arial" w:cs="Arial"/>
                <w:strike/>
                <w:color w:val="FF0000"/>
                <w:sz w:val="18"/>
                <w:szCs w:val="18"/>
                <w:lang w:val="en-US" w:eastAsia="zh-CN"/>
              </w:rPr>
              <w:t>]</w:t>
            </w:r>
            <w:r>
              <w:rPr>
                <w:rFonts w:ascii="Arial" w:eastAsia="SimSun" w:hAnsi="Arial" w:cs="Arial"/>
                <w:color w:val="000000" w:themeColor="text1"/>
                <w:sz w:val="18"/>
                <w:szCs w:val="18"/>
                <w:lang w:val="en-US" w:eastAsia="zh-CN"/>
              </w:rPr>
              <w:t xml:space="preserve"> </w:t>
            </w:r>
          </w:p>
        </w:tc>
        <w:tc>
          <w:tcPr>
            <w:tcW w:w="0" w:type="auto"/>
            <w:shd w:val="clear" w:color="auto" w:fill="auto"/>
          </w:tcPr>
          <w:p w14:paraId="7D9F6D43" w14:textId="77777777" w:rsidR="001225A9" w:rsidRDefault="00AB1E34">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Support of CSI feedback based on CSI report sub-configuration(s), each containing one [</w:t>
            </w:r>
            <w:r>
              <w:rPr>
                <w:rFonts w:eastAsiaTheme="minorEastAsia" w:cs="Arial"/>
                <w:color w:val="000000" w:themeColor="text1"/>
                <w:sz w:val="18"/>
                <w:szCs w:val="18"/>
                <w:highlight w:val="yellow"/>
                <w:lang w:eastAsia="zh-CN"/>
              </w:rPr>
              <w:t>port subset configuration/list of CSI-RS IDs</w:t>
            </w:r>
            <w:r>
              <w:rPr>
                <w:rFonts w:eastAsiaTheme="minorEastAsia" w:cs="Arial"/>
                <w:color w:val="000000" w:themeColor="text1"/>
                <w:sz w:val="18"/>
                <w:szCs w:val="18"/>
                <w:lang w:eastAsia="zh-CN"/>
              </w:rPr>
              <w:t xml:space="preserve">] </w:t>
            </w:r>
            <w:r>
              <w:rPr>
                <w:rFonts w:eastAsiaTheme="minorEastAsia" w:cs="Arial"/>
                <w:strike/>
                <w:color w:val="FF0000"/>
                <w:sz w:val="18"/>
                <w:szCs w:val="18"/>
                <w:lang w:eastAsia="zh-CN"/>
              </w:rPr>
              <w:t>[for each of periodic and aperiodic CSI reporting]</w:t>
            </w:r>
          </w:p>
          <w:p w14:paraId="682FA530" w14:textId="77777777" w:rsidR="001225A9" w:rsidRDefault="00AB1E34">
            <w:pPr>
              <w:rPr>
                <w:rFonts w:eastAsiaTheme="minorEastAsia" w:cs="Arial"/>
                <w:strike/>
                <w:color w:val="FF0000"/>
                <w:sz w:val="18"/>
                <w:szCs w:val="18"/>
                <w:lang w:eastAsia="zh-CN"/>
              </w:rPr>
            </w:pPr>
            <w:r>
              <w:rPr>
                <w:rFonts w:eastAsiaTheme="minorEastAsia" w:cs="Arial"/>
                <w:strike/>
                <w:color w:val="FF0000"/>
                <w:sz w:val="18"/>
                <w:szCs w:val="18"/>
                <w:lang w:eastAsia="zh-CN"/>
              </w:rPr>
              <w:lastRenderedPageBreak/>
              <w:t>[</w:t>
            </w:r>
            <w:r>
              <w:rPr>
                <w:rFonts w:eastAsiaTheme="minorEastAsia" w:cs="Arial"/>
                <w:color w:val="000000" w:themeColor="text1"/>
                <w:sz w:val="18"/>
                <w:szCs w:val="18"/>
                <w:lang w:eastAsia="zh-CN"/>
              </w:rPr>
              <w:t>1. The max number of sub-configurations L in one CSI report configuration</w:t>
            </w:r>
            <w:r>
              <w:rPr>
                <w:rFonts w:eastAsiaTheme="minorEastAsia" w:cs="Arial"/>
                <w:strike/>
                <w:color w:val="FF0000"/>
                <w:sz w:val="18"/>
                <w:szCs w:val="18"/>
                <w:lang w:eastAsia="zh-CN"/>
              </w:rPr>
              <w:t>]</w:t>
            </w:r>
          </w:p>
          <w:p w14:paraId="06E11A67" w14:textId="77777777" w:rsidR="001225A9" w:rsidRDefault="00AB1E34">
            <w:pPr>
              <w:rPr>
                <w:rFonts w:cs="Arial"/>
                <w:strike/>
                <w:color w:val="FF0000"/>
                <w:sz w:val="18"/>
                <w:szCs w:val="18"/>
              </w:rPr>
            </w:pPr>
            <w:r>
              <w:rPr>
                <w:rFonts w:cs="Arial"/>
                <w:strike/>
                <w:color w:val="FF0000"/>
                <w:sz w:val="18"/>
                <w:szCs w:val="18"/>
              </w:rPr>
              <w:t>[</w:t>
            </w:r>
            <w:r>
              <w:rPr>
                <w:rFonts w:cs="Arial"/>
                <w:color w:val="000000" w:themeColor="text1"/>
                <w:sz w:val="18"/>
                <w:szCs w:val="18"/>
              </w:rPr>
              <w:t>2. Report of N CSI(s) in one CSI report where each CSI corresponds to one sub-configuration</w:t>
            </w:r>
            <w:r>
              <w:rPr>
                <w:rFonts w:cs="Arial"/>
                <w:strike/>
                <w:color w:val="FF0000"/>
                <w:sz w:val="18"/>
                <w:szCs w:val="18"/>
              </w:rPr>
              <w:t>]</w:t>
            </w:r>
          </w:p>
          <w:p w14:paraId="04BE8D7B" w14:textId="77777777" w:rsidR="001225A9" w:rsidRDefault="00AB1E34">
            <w:pPr>
              <w:rPr>
                <w:rFonts w:cs="Arial"/>
                <w:strike/>
                <w:color w:val="FF0000"/>
                <w:sz w:val="18"/>
                <w:szCs w:val="18"/>
              </w:rPr>
            </w:pPr>
            <w:r>
              <w:rPr>
                <w:rFonts w:eastAsiaTheme="minorEastAsia" w:cs="Arial"/>
                <w:strike/>
                <w:color w:val="FF0000"/>
                <w:sz w:val="18"/>
                <w:szCs w:val="18"/>
                <w:lang w:eastAsia="zh-CN"/>
              </w:rPr>
              <w:t>[</w:t>
            </w:r>
            <w:r>
              <w:rPr>
                <w:rFonts w:eastAsiaTheme="minorEastAsia" w:cs="Arial"/>
                <w:color w:val="000000" w:themeColor="text1"/>
                <w:sz w:val="18"/>
                <w:szCs w:val="18"/>
                <w:lang w:eastAsia="zh-CN"/>
              </w:rPr>
              <w:t xml:space="preserve">3. Supported maximum number of </w:t>
            </w:r>
            <w:r>
              <w:rPr>
                <w:rFonts w:cs="Arial"/>
                <w:color w:val="000000" w:themeColor="text1"/>
                <w:sz w:val="18"/>
                <w:szCs w:val="18"/>
              </w:rPr>
              <w:t>simultaneous NZP-CSI-RS resources per CC</w:t>
            </w:r>
            <w:r>
              <w:rPr>
                <w:rFonts w:cs="Arial"/>
                <w:strike/>
                <w:color w:val="FF0000"/>
                <w:sz w:val="18"/>
                <w:szCs w:val="18"/>
              </w:rPr>
              <w:t>]</w:t>
            </w:r>
          </w:p>
          <w:p w14:paraId="1D4653AB" w14:textId="77777777" w:rsidR="001225A9" w:rsidRDefault="00AB1E34">
            <w:pPr>
              <w:rPr>
                <w:rFonts w:cs="Arial"/>
                <w:strike/>
                <w:color w:val="FF0000"/>
                <w:sz w:val="18"/>
                <w:szCs w:val="18"/>
              </w:rPr>
            </w:pPr>
            <w:r>
              <w:rPr>
                <w:rFonts w:eastAsiaTheme="minorEastAsia" w:cs="Arial"/>
                <w:strike/>
                <w:color w:val="FF0000"/>
                <w:sz w:val="18"/>
                <w:szCs w:val="18"/>
                <w:lang w:eastAsia="zh-CN"/>
              </w:rPr>
              <w:t>[</w:t>
            </w:r>
            <w:r>
              <w:rPr>
                <w:rFonts w:eastAsiaTheme="minorEastAsia" w:cs="Arial"/>
                <w:color w:val="000000" w:themeColor="text1"/>
                <w:sz w:val="18"/>
                <w:szCs w:val="18"/>
                <w:lang w:eastAsia="zh-CN"/>
              </w:rPr>
              <w:t xml:space="preserve">4. Supported maximum number of </w:t>
            </w:r>
            <w:r>
              <w:rPr>
                <w:rFonts w:cs="Arial"/>
                <w:color w:val="000000" w:themeColor="text1"/>
                <w:sz w:val="18"/>
                <w:szCs w:val="18"/>
              </w:rPr>
              <w:t>total CSI-RS ports in simultaneous NZP-CSI-RS resources per CC</w:t>
            </w:r>
            <w:r>
              <w:rPr>
                <w:rFonts w:cs="Arial"/>
                <w:strike/>
                <w:color w:val="FF0000"/>
                <w:sz w:val="18"/>
                <w:szCs w:val="18"/>
              </w:rPr>
              <w:t>]</w:t>
            </w:r>
          </w:p>
          <w:p w14:paraId="2E049280" w14:textId="77777777" w:rsidR="001225A9" w:rsidRDefault="00AB1E34">
            <w:pPr>
              <w:rPr>
                <w:rFonts w:cs="Arial"/>
                <w:strike/>
                <w:color w:val="FF0000"/>
                <w:sz w:val="18"/>
                <w:szCs w:val="18"/>
              </w:rPr>
            </w:pPr>
            <w:r>
              <w:rPr>
                <w:rFonts w:eastAsiaTheme="minorEastAsia" w:cs="Arial"/>
                <w:strike/>
                <w:color w:val="FF0000"/>
                <w:sz w:val="18"/>
                <w:szCs w:val="18"/>
                <w:lang w:eastAsia="zh-CN"/>
              </w:rPr>
              <w:t>[</w:t>
            </w:r>
            <w:r>
              <w:rPr>
                <w:rFonts w:eastAsiaTheme="minorEastAsia" w:cs="Arial"/>
                <w:color w:val="000000" w:themeColor="text1"/>
                <w:sz w:val="18"/>
                <w:szCs w:val="18"/>
                <w:lang w:eastAsia="zh-CN"/>
              </w:rPr>
              <w:t xml:space="preserve">5. Supported maximum number of </w:t>
            </w:r>
            <w:r>
              <w:rPr>
                <w:rFonts w:cs="Arial"/>
                <w:color w:val="000000" w:themeColor="text1"/>
                <w:sz w:val="18"/>
                <w:szCs w:val="18"/>
              </w:rPr>
              <w:t>total CSI-RS ports in simultaneous NZP-CSI-RS resources in active BWPs across all CCs</w:t>
            </w:r>
            <w:r>
              <w:rPr>
                <w:rFonts w:cs="Arial"/>
                <w:strike/>
                <w:color w:val="FF0000"/>
                <w:sz w:val="18"/>
                <w:szCs w:val="18"/>
              </w:rPr>
              <w:t>]</w:t>
            </w:r>
          </w:p>
          <w:p w14:paraId="00750801" w14:textId="77777777" w:rsidR="001225A9" w:rsidRDefault="00AB1E34">
            <w:pPr>
              <w:pStyle w:val="maintext"/>
              <w:ind w:firstLineChars="0" w:firstLine="0"/>
              <w:jc w:val="left"/>
              <w:rPr>
                <w:rFonts w:ascii="Arial" w:hAnsi="Arial" w:cs="Arial"/>
                <w:sz w:val="18"/>
                <w:szCs w:val="18"/>
              </w:rPr>
            </w:pPr>
            <w:r>
              <w:rPr>
                <w:rFonts w:ascii="Arial" w:eastAsiaTheme="minorEastAsia" w:hAnsi="Arial" w:cs="Arial"/>
                <w:strike/>
                <w:color w:val="FF0000"/>
                <w:sz w:val="18"/>
                <w:szCs w:val="18"/>
                <w:lang w:eastAsia="zh-CN"/>
              </w:rPr>
              <w:t>[</w:t>
            </w:r>
            <w:r>
              <w:rPr>
                <w:rFonts w:ascii="Arial" w:eastAsiaTheme="minorEastAsia" w:hAnsi="Arial" w:cs="Arial"/>
                <w:color w:val="000000" w:themeColor="text1"/>
                <w:sz w:val="18"/>
                <w:szCs w:val="18"/>
                <w:lang w:eastAsia="zh-CN"/>
              </w:rPr>
              <w:t xml:space="preserve">6. Supported maximum number of </w:t>
            </w:r>
            <w:r>
              <w:rPr>
                <w:rFonts w:ascii="Arial" w:hAnsi="Arial" w:cs="Arial"/>
                <w:color w:val="000000" w:themeColor="text1"/>
                <w:sz w:val="18"/>
                <w:szCs w:val="18"/>
              </w:rPr>
              <w:t>simultaneous NZP-CSI-RS resources in active BWPs across all CCs]</w:t>
            </w:r>
            <w:r>
              <w:rPr>
                <w:rFonts w:ascii="Arial" w:hAnsi="Arial" w:cs="Arial"/>
                <w:strike/>
                <w:color w:val="FF0000"/>
                <w:sz w:val="18"/>
                <w:szCs w:val="18"/>
              </w:rPr>
              <w:t>]</w:t>
            </w:r>
          </w:p>
        </w:tc>
        <w:tc>
          <w:tcPr>
            <w:tcW w:w="0" w:type="auto"/>
            <w:shd w:val="clear" w:color="auto" w:fill="auto"/>
          </w:tcPr>
          <w:p w14:paraId="24C0B720" w14:textId="77777777" w:rsidR="001225A9" w:rsidRDefault="001225A9">
            <w:pPr>
              <w:pStyle w:val="maintext"/>
              <w:ind w:firstLineChars="0" w:firstLine="0"/>
              <w:jc w:val="left"/>
              <w:rPr>
                <w:rFonts w:ascii="Arial" w:hAnsi="Arial" w:cs="Arial"/>
                <w:sz w:val="18"/>
                <w:szCs w:val="18"/>
              </w:rPr>
            </w:pPr>
          </w:p>
        </w:tc>
        <w:tc>
          <w:tcPr>
            <w:tcW w:w="0" w:type="auto"/>
            <w:shd w:val="clear" w:color="auto" w:fill="auto"/>
          </w:tcPr>
          <w:p w14:paraId="103E1946" w14:textId="77777777" w:rsidR="001225A9" w:rsidRDefault="00AB1E34">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Yes</w:t>
            </w:r>
          </w:p>
        </w:tc>
        <w:tc>
          <w:tcPr>
            <w:tcW w:w="0" w:type="auto"/>
            <w:shd w:val="clear" w:color="auto" w:fill="auto"/>
          </w:tcPr>
          <w:p w14:paraId="395C5ED2" w14:textId="77777777" w:rsidR="001225A9" w:rsidRDefault="001225A9">
            <w:pPr>
              <w:pStyle w:val="maintext"/>
              <w:ind w:firstLineChars="0" w:firstLine="0"/>
              <w:jc w:val="left"/>
              <w:rPr>
                <w:rFonts w:ascii="Arial" w:hAnsi="Arial" w:cs="Arial"/>
                <w:sz w:val="18"/>
                <w:szCs w:val="18"/>
              </w:rPr>
            </w:pPr>
          </w:p>
        </w:tc>
        <w:tc>
          <w:tcPr>
            <w:tcW w:w="0" w:type="auto"/>
            <w:shd w:val="clear" w:color="auto" w:fill="auto"/>
          </w:tcPr>
          <w:p w14:paraId="27AE6BF4" w14:textId="77777777" w:rsidR="001225A9" w:rsidRDefault="00AB1E34">
            <w:pPr>
              <w:pStyle w:val="maintext"/>
              <w:ind w:firstLineChars="0" w:firstLine="0"/>
              <w:jc w:val="left"/>
              <w:rPr>
                <w:rFonts w:ascii="Arial" w:hAnsi="Arial" w:cs="Arial"/>
                <w:sz w:val="18"/>
                <w:szCs w:val="18"/>
              </w:rPr>
            </w:pPr>
            <w:r>
              <w:rPr>
                <w:rFonts w:ascii="Arial" w:hAnsi="Arial" w:cs="Arial"/>
                <w:color w:val="000000" w:themeColor="text1"/>
                <w:sz w:val="18"/>
                <w:szCs w:val="18"/>
              </w:rPr>
              <w:t xml:space="preserve">UE does not support spatial domain adaptation </w:t>
            </w:r>
            <w:r>
              <w:rPr>
                <w:rFonts w:ascii="Arial" w:eastAsia="SimSun" w:hAnsi="Arial" w:cs="Arial"/>
                <w:strike/>
                <w:color w:val="FF0000"/>
                <w:sz w:val="18"/>
                <w:szCs w:val="18"/>
                <w:lang w:val="en-US" w:eastAsia="zh-CN"/>
              </w:rPr>
              <w:t>[</w:t>
            </w:r>
            <w:r>
              <w:rPr>
                <w:rFonts w:ascii="Arial" w:eastAsia="SimSun" w:hAnsi="Arial" w:cs="Arial"/>
                <w:color w:val="000000" w:themeColor="text1"/>
                <w:sz w:val="18"/>
                <w:szCs w:val="18"/>
                <w:lang w:val="en-US" w:eastAsia="zh-CN"/>
              </w:rPr>
              <w:t>for periodic and aperiodic CSI reporting</w:t>
            </w:r>
            <w:r>
              <w:rPr>
                <w:rFonts w:ascii="Arial" w:eastAsia="SimSun" w:hAnsi="Arial" w:cs="Arial"/>
                <w:strike/>
                <w:color w:val="FF0000"/>
                <w:sz w:val="18"/>
                <w:szCs w:val="18"/>
                <w:lang w:val="en-US" w:eastAsia="zh-CN"/>
              </w:rPr>
              <w:t>]</w:t>
            </w:r>
          </w:p>
        </w:tc>
        <w:tc>
          <w:tcPr>
            <w:tcW w:w="0" w:type="auto"/>
            <w:shd w:val="clear" w:color="auto" w:fill="auto"/>
          </w:tcPr>
          <w:p w14:paraId="697040B6" w14:textId="77777777" w:rsidR="001225A9" w:rsidRDefault="00AB1E34">
            <w:pPr>
              <w:pStyle w:val="maintext"/>
              <w:ind w:firstLineChars="0" w:firstLine="0"/>
              <w:jc w:val="left"/>
              <w:rPr>
                <w:rFonts w:ascii="Arial" w:hAnsi="Arial" w:cs="Arial"/>
                <w:sz w:val="18"/>
                <w:szCs w:val="18"/>
              </w:rPr>
            </w:pPr>
            <w:r>
              <w:rPr>
                <w:rFonts w:ascii="Arial" w:hAnsi="Arial" w:cs="Arial"/>
                <w:color w:val="000000" w:themeColor="text1"/>
                <w:sz w:val="18"/>
                <w:szCs w:val="18"/>
                <w:highlight w:val="yellow"/>
                <w:lang w:eastAsia="zh-CN"/>
              </w:rPr>
              <w:t>[Per UE, Per band]</w:t>
            </w:r>
          </w:p>
        </w:tc>
        <w:tc>
          <w:tcPr>
            <w:tcW w:w="0" w:type="auto"/>
            <w:shd w:val="clear" w:color="auto" w:fill="auto"/>
          </w:tcPr>
          <w:p w14:paraId="126F747D" w14:textId="77777777" w:rsidR="001225A9" w:rsidRDefault="00AB1E34">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No</w:t>
            </w:r>
          </w:p>
        </w:tc>
        <w:tc>
          <w:tcPr>
            <w:tcW w:w="0" w:type="auto"/>
            <w:shd w:val="clear" w:color="auto" w:fill="auto"/>
          </w:tcPr>
          <w:p w14:paraId="58D4A83D" w14:textId="77777777" w:rsidR="001225A9" w:rsidRDefault="00AB1E34">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No</w:t>
            </w:r>
          </w:p>
        </w:tc>
        <w:tc>
          <w:tcPr>
            <w:tcW w:w="0" w:type="auto"/>
            <w:shd w:val="clear" w:color="auto" w:fill="auto"/>
          </w:tcPr>
          <w:p w14:paraId="71471B47" w14:textId="77777777" w:rsidR="001225A9" w:rsidRDefault="00AB1E34">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N/A</w:t>
            </w:r>
          </w:p>
        </w:tc>
        <w:tc>
          <w:tcPr>
            <w:tcW w:w="0" w:type="auto"/>
            <w:shd w:val="clear" w:color="auto" w:fill="auto"/>
          </w:tcPr>
          <w:p w14:paraId="4FEE5AF1" w14:textId="77777777" w:rsidR="001225A9" w:rsidRDefault="00AB1E34">
            <w:pPr>
              <w:rPr>
                <w:rFonts w:eastAsiaTheme="minorEastAsia" w:cs="Arial"/>
                <w:color w:val="000000" w:themeColor="text1"/>
                <w:sz w:val="18"/>
                <w:szCs w:val="18"/>
                <w:lang w:eastAsia="zh-CN"/>
              </w:rPr>
            </w:pPr>
            <w:r>
              <w:rPr>
                <w:rFonts w:eastAsiaTheme="minorEastAsia" w:cs="Arial"/>
                <w:strike/>
                <w:color w:val="FF0000"/>
                <w:sz w:val="18"/>
                <w:szCs w:val="18"/>
                <w:lang w:eastAsia="zh-CN"/>
              </w:rPr>
              <w:t>[</w:t>
            </w:r>
            <w:r>
              <w:rPr>
                <w:rFonts w:eastAsiaTheme="minorEastAsia" w:cs="Arial"/>
                <w:color w:val="000000" w:themeColor="text1"/>
                <w:sz w:val="18"/>
                <w:szCs w:val="18"/>
                <w:lang w:eastAsia="zh-CN"/>
              </w:rPr>
              <w:t>Component 1 candidate value</w:t>
            </w:r>
            <w:r>
              <w:rPr>
                <w:rFonts w:eastAsiaTheme="minorEastAsia" w:cs="Arial"/>
                <w:color w:val="FF0000"/>
                <w:sz w:val="18"/>
                <w:szCs w:val="18"/>
                <w:lang w:eastAsia="zh-CN"/>
              </w:rPr>
              <w:t>s</w:t>
            </w:r>
            <w:r>
              <w:rPr>
                <w:rFonts w:eastAsiaTheme="minorEastAsia" w:cs="Arial"/>
                <w:color w:val="000000" w:themeColor="text1"/>
                <w:sz w:val="18"/>
                <w:szCs w:val="18"/>
                <w:lang w:eastAsia="zh-CN"/>
              </w:rPr>
              <w:t xml:space="preserve"> for P-CSI report: </w:t>
            </w:r>
            <w:r>
              <w:rPr>
                <w:rFonts w:eastAsiaTheme="minorEastAsia" w:cs="Arial"/>
                <w:strike/>
                <w:color w:val="FF0000"/>
                <w:sz w:val="18"/>
                <w:szCs w:val="18"/>
                <w:lang w:eastAsia="zh-CN"/>
              </w:rPr>
              <w:t>FFS</w:t>
            </w:r>
            <w:r>
              <w:rPr>
                <w:rFonts w:eastAsiaTheme="minorEastAsia" w:cs="Arial"/>
                <w:color w:val="000000" w:themeColor="text1"/>
                <w:sz w:val="18"/>
                <w:szCs w:val="18"/>
                <w:lang w:eastAsia="zh-CN"/>
              </w:rPr>
              <w:t xml:space="preserve"> </w:t>
            </w:r>
            <w:r>
              <w:rPr>
                <w:rFonts w:eastAsiaTheme="minorEastAsia" w:cs="Arial"/>
                <w:color w:val="FF0000"/>
                <w:sz w:val="18"/>
                <w:szCs w:val="18"/>
                <w:lang w:eastAsia="zh-CN"/>
              </w:rPr>
              <w:t xml:space="preserve">2 </w:t>
            </w:r>
            <w:r>
              <w:rPr>
                <w:rFonts w:eastAsiaTheme="minorEastAsia" w:cs="Arial"/>
                <w:color w:val="FF0000"/>
                <w:sz w:val="18"/>
                <w:szCs w:val="18"/>
                <w:highlight w:val="yellow"/>
                <w:lang w:eastAsia="zh-CN"/>
              </w:rPr>
              <w:t>[,3, 4, 5, 6, 7, 8]</w:t>
            </w:r>
          </w:p>
          <w:p w14:paraId="0623BBFA" w14:textId="77777777" w:rsidR="001225A9" w:rsidRDefault="00AB1E34">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lastRenderedPageBreak/>
              <w:t xml:space="preserve">Component 1 candidate values for A-CSI report: </w:t>
            </w:r>
            <w:r>
              <w:rPr>
                <w:rFonts w:eastAsiaTheme="minorEastAsia" w:cs="Arial"/>
                <w:strike/>
                <w:color w:val="FF0000"/>
                <w:sz w:val="18"/>
                <w:szCs w:val="18"/>
                <w:lang w:eastAsia="zh-CN"/>
              </w:rPr>
              <w:t>FFS</w:t>
            </w:r>
            <w:r>
              <w:rPr>
                <w:rFonts w:eastAsiaTheme="minorEastAsia" w:cs="Arial"/>
                <w:color w:val="000000" w:themeColor="text1"/>
                <w:sz w:val="18"/>
                <w:szCs w:val="18"/>
                <w:lang w:eastAsia="zh-CN"/>
              </w:rPr>
              <w:t xml:space="preserve"> </w:t>
            </w:r>
            <w:r>
              <w:rPr>
                <w:rFonts w:eastAsiaTheme="minorEastAsia" w:cs="Arial"/>
                <w:color w:val="FF0000"/>
                <w:sz w:val="18"/>
                <w:szCs w:val="18"/>
                <w:lang w:eastAsia="zh-CN"/>
              </w:rPr>
              <w:t xml:space="preserve">2 </w:t>
            </w:r>
            <w:r>
              <w:rPr>
                <w:rFonts w:eastAsiaTheme="minorEastAsia" w:cs="Arial"/>
                <w:color w:val="FF0000"/>
                <w:sz w:val="18"/>
                <w:szCs w:val="18"/>
                <w:highlight w:val="yellow"/>
                <w:lang w:eastAsia="zh-CN"/>
              </w:rPr>
              <w:t>[, 3, 4, 5, 6, …. 16]</w:t>
            </w:r>
          </w:p>
          <w:p w14:paraId="23EF12EE" w14:textId="77777777" w:rsidR="001225A9" w:rsidRDefault="00AB1E34">
            <w:pPr>
              <w:rPr>
                <w:rFonts w:eastAsiaTheme="minorEastAsia" w:cs="Arial"/>
                <w:color w:val="FF0000"/>
                <w:sz w:val="18"/>
                <w:szCs w:val="18"/>
                <w:lang w:eastAsia="zh-CN"/>
              </w:rPr>
            </w:pPr>
            <w:r>
              <w:rPr>
                <w:rFonts w:eastAsiaTheme="minorEastAsia" w:cs="Arial"/>
                <w:color w:val="FF0000"/>
                <w:sz w:val="18"/>
                <w:szCs w:val="18"/>
                <w:lang w:eastAsia="zh-CN"/>
              </w:rPr>
              <w:t xml:space="preserve">Component 2 candidate values for P-CSI: </w:t>
            </w:r>
            <w:r>
              <w:rPr>
                <w:rFonts w:eastAsiaTheme="minorEastAsia" w:cs="Arial"/>
                <w:bCs/>
                <w:color w:val="FF0000"/>
                <w:sz w:val="18"/>
                <w:szCs w:val="18"/>
                <w:highlight w:val="yellow"/>
                <w:lang w:eastAsia="zh-CN"/>
              </w:rPr>
              <w:t>[1,]</w:t>
            </w:r>
            <w:r>
              <w:rPr>
                <w:rFonts w:eastAsiaTheme="minorEastAsia" w:cs="Arial"/>
                <w:bCs/>
                <w:color w:val="FF0000"/>
                <w:sz w:val="18"/>
                <w:szCs w:val="18"/>
                <w:lang w:eastAsia="zh-CN"/>
              </w:rPr>
              <w:t xml:space="preserve"> 2, 3, </w:t>
            </w:r>
            <w:r>
              <w:rPr>
                <w:rFonts w:eastAsiaTheme="minorEastAsia" w:cs="Arial"/>
                <w:bCs/>
                <w:color w:val="FF0000"/>
                <w:sz w:val="18"/>
                <w:szCs w:val="18"/>
                <w:highlight w:val="yellow"/>
                <w:lang w:eastAsia="zh-CN"/>
              </w:rPr>
              <w:t>[4]</w:t>
            </w:r>
          </w:p>
          <w:p w14:paraId="25B5F547" w14:textId="77777777" w:rsidR="001225A9" w:rsidRDefault="00AB1E34">
            <w:pPr>
              <w:rPr>
                <w:rFonts w:eastAsiaTheme="minorEastAsia" w:cs="Arial"/>
                <w:strike/>
                <w:color w:val="FF0000"/>
                <w:sz w:val="18"/>
                <w:szCs w:val="18"/>
                <w:lang w:eastAsia="zh-CN"/>
              </w:rPr>
            </w:pPr>
            <w:r>
              <w:rPr>
                <w:rFonts w:eastAsiaTheme="minorEastAsia" w:cs="Arial"/>
                <w:color w:val="000000" w:themeColor="text1"/>
                <w:sz w:val="18"/>
                <w:szCs w:val="18"/>
                <w:lang w:eastAsia="zh-CN"/>
              </w:rPr>
              <w:t>Component 2 candidate value</w:t>
            </w:r>
            <w:r>
              <w:rPr>
                <w:rFonts w:eastAsiaTheme="minorEastAsia" w:cs="Arial"/>
                <w:strike/>
                <w:color w:val="FF0000"/>
                <w:sz w:val="18"/>
                <w:szCs w:val="18"/>
                <w:lang w:eastAsia="zh-CN"/>
              </w:rPr>
              <w:t>(</w:t>
            </w:r>
            <w:r>
              <w:rPr>
                <w:rFonts w:eastAsiaTheme="minorEastAsia" w:cs="Arial"/>
                <w:color w:val="000000" w:themeColor="text1"/>
                <w:sz w:val="18"/>
                <w:szCs w:val="18"/>
                <w:lang w:eastAsia="zh-CN"/>
              </w:rPr>
              <w:t>s</w:t>
            </w:r>
            <w:r>
              <w:rPr>
                <w:rFonts w:eastAsiaTheme="minorEastAsia" w:cs="Arial"/>
                <w:strike/>
                <w:color w:val="FF0000"/>
                <w:sz w:val="18"/>
                <w:szCs w:val="18"/>
                <w:lang w:eastAsia="zh-CN"/>
              </w:rPr>
              <w:t>)</w:t>
            </w:r>
            <w:r>
              <w:rPr>
                <w:rFonts w:eastAsiaTheme="minorEastAsia" w:cs="Arial"/>
                <w:color w:val="000000" w:themeColor="text1"/>
                <w:sz w:val="18"/>
                <w:szCs w:val="18"/>
                <w:lang w:eastAsia="zh-CN"/>
              </w:rPr>
              <w:t xml:space="preserve"> </w:t>
            </w:r>
            <w:r>
              <w:rPr>
                <w:rFonts w:eastAsiaTheme="minorEastAsia" w:cs="Arial"/>
                <w:color w:val="FF0000"/>
                <w:sz w:val="18"/>
                <w:szCs w:val="18"/>
                <w:lang w:eastAsia="zh-CN"/>
              </w:rPr>
              <w:t xml:space="preserve">for A-CSI: </w:t>
            </w:r>
            <w:r>
              <w:rPr>
                <w:rFonts w:eastAsiaTheme="minorEastAsia" w:cs="Arial"/>
                <w:bCs/>
                <w:color w:val="FF0000"/>
                <w:sz w:val="18"/>
                <w:szCs w:val="18"/>
                <w:highlight w:val="yellow"/>
                <w:lang w:eastAsia="zh-CN"/>
              </w:rPr>
              <w:t>[1,]</w:t>
            </w:r>
            <w:r>
              <w:rPr>
                <w:rFonts w:eastAsiaTheme="minorEastAsia" w:cs="Arial"/>
                <w:bCs/>
                <w:color w:val="FF0000"/>
                <w:sz w:val="18"/>
                <w:szCs w:val="18"/>
                <w:lang w:eastAsia="zh-CN"/>
              </w:rPr>
              <w:t xml:space="preserve"> 2, 3, </w:t>
            </w:r>
            <w:r>
              <w:rPr>
                <w:rFonts w:eastAsiaTheme="minorEastAsia" w:cs="Arial"/>
                <w:bCs/>
                <w:color w:val="FF0000"/>
                <w:sz w:val="18"/>
                <w:szCs w:val="18"/>
                <w:highlight w:val="yellow"/>
                <w:lang w:eastAsia="zh-CN"/>
              </w:rPr>
              <w:t>[4]</w:t>
            </w:r>
            <w:r>
              <w:rPr>
                <w:rFonts w:eastAsiaTheme="minorEastAsia" w:cs="Arial"/>
                <w:color w:val="000000" w:themeColor="text1"/>
                <w:sz w:val="18"/>
                <w:szCs w:val="18"/>
                <w:lang w:eastAsia="zh-CN"/>
              </w:rPr>
              <w:t xml:space="preserve"> </w:t>
            </w:r>
            <w:r>
              <w:rPr>
                <w:rFonts w:eastAsiaTheme="minorEastAsia" w:cs="Arial"/>
                <w:strike/>
                <w:color w:val="FF0000"/>
                <w:sz w:val="18"/>
                <w:szCs w:val="18"/>
                <w:lang w:eastAsia="zh-CN"/>
              </w:rPr>
              <w:t>FFS]</w:t>
            </w:r>
          </w:p>
          <w:p w14:paraId="508F5CD7" w14:textId="77777777" w:rsidR="001225A9" w:rsidRDefault="00AB1E34">
            <w:pPr>
              <w:rPr>
                <w:rFonts w:eastAsiaTheme="minorEastAsia" w:cs="Arial"/>
                <w:color w:val="000000" w:themeColor="text1"/>
                <w:sz w:val="18"/>
                <w:szCs w:val="18"/>
                <w:lang w:eastAsia="zh-CN"/>
              </w:rPr>
            </w:pPr>
            <w:r>
              <w:rPr>
                <w:rFonts w:eastAsiaTheme="minorEastAsia" w:cs="Arial"/>
                <w:strike/>
                <w:color w:val="FF0000"/>
                <w:sz w:val="18"/>
                <w:szCs w:val="18"/>
                <w:lang w:eastAsia="zh-CN"/>
              </w:rPr>
              <w:t>[</w:t>
            </w:r>
            <w:r>
              <w:rPr>
                <w:rFonts w:eastAsiaTheme="minorEastAsia" w:cs="Arial"/>
                <w:color w:val="000000" w:themeColor="text1"/>
                <w:sz w:val="18"/>
                <w:szCs w:val="18"/>
                <w:lang w:eastAsia="zh-CN"/>
              </w:rPr>
              <w:t>Component 3 candidate value</w:t>
            </w:r>
            <w:r>
              <w:rPr>
                <w:rFonts w:eastAsiaTheme="minorEastAsia" w:cs="Arial"/>
                <w:strike/>
                <w:color w:val="FF0000"/>
                <w:sz w:val="18"/>
                <w:szCs w:val="18"/>
                <w:lang w:eastAsia="zh-CN"/>
              </w:rPr>
              <w:t>(</w:t>
            </w:r>
            <w:r>
              <w:rPr>
                <w:rFonts w:eastAsiaTheme="minorEastAsia" w:cs="Arial"/>
                <w:color w:val="000000" w:themeColor="text1"/>
                <w:sz w:val="18"/>
                <w:szCs w:val="18"/>
                <w:lang w:eastAsia="zh-CN"/>
              </w:rPr>
              <w:t>s</w:t>
            </w:r>
            <w:r>
              <w:rPr>
                <w:rFonts w:eastAsiaTheme="minorEastAsia" w:cs="Arial"/>
                <w:strike/>
                <w:color w:val="FF0000"/>
                <w:sz w:val="18"/>
                <w:szCs w:val="18"/>
                <w:lang w:eastAsia="zh-CN"/>
              </w:rPr>
              <w:t>)</w:t>
            </w:r>
            <w:r>
              <w:rPr>
                <w:rFonts w:eastAsiaTheme="minorEastAsia" w:cs="Arial"/>
                <w:color w:val="000000" w:themeColor="text1"/>
                <w:sz w:val="18"/>
                <w:szCs w:val="18"/>
                <w:lang w:eastAsia="zh-CN"/>
              </w:rPr>
              <w:t xml:space="preserve">: </w:t>
            </w:r>
            <w:r>
              <w:rPr>
                <w:rFonts w:eastAsiaTheme="minorEastAsia" w:cs="Arial"/>
                <w:bCs/>
                <w:color w:val="FF0000"/>
                <w:sz w:val="18"/>
                <w:szCs w:val="18"/>
                <w:lang w:eastAsia="zh-CN"/>
              </w:rPr>
              <w:t xml:space="preserve">1, 2, 3, 4 </w:t>
            </w:r>
            <w:r>
              <w:rPr>
                <w:rFonts w:eastAsiaTheme="minorEastAsia" w:cs="Arial"/>
                <w:bCs/>
                <w:color w:val="FF0000"/>
                <w:sz w:val="18"/>
                <w:szCs w:val="18"/>
                <w:highlight w:val="yellow"/>
                <w:lang w:eastAsia="zh-CN"/>
              </w:rPr>
              <w:t>[, 5, 6, 7, 8, …, 32]</w:t>
            </w:r>
            <w:r>
              <w:rPr>
                <w:rFonts w:eastAsiaTheme="minorEastAsia" w:cs="Arial"/>
                <w:color w:val="000000" w:themeColor="text1"/>
                <w:sz w:val="18"/>
                <w:szCs w:val="18"/>
                <w:lang w:eastAsia="zh-CN"/>
              </w:rPr>
              <w:t xml:space="preserve"> </w:t>
            </w:r>
            <w:r>
              <w:rPr>
                <w:rFonts w:eastAsiaTheme="minorEastAsia" w:cs="Arial"/>
                <w:strike/>
                <w:color w:val="FF0000"/>
                <w:sz w:val="18"/>
                <w:szCs w:val="18"/>
                <w:lang w:eastAsia="zh-CN"/>
              </w:rPr>
              <w:t>FFS</w:t>
            </w:r>
          </w:p>
          <w:p w14:paraId="26E978DA" w14:textId="77777777" w:rsidR="001225A9" w:rsidRDefault="00AB1E34">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4 candidate value</w:t>
            </w:r>
            <w:r>
              <w:rPr>
                <w:rFonts w:eastAsiaTheme="minorEastAsia" w:cs="Arial"/>
                <w:strike/>
                <w:color w:val="FF0000"/>
                <w:sz w:val="18"/>
                <w:szCs w:val="18"/>
                <w:lang w:eastAsia="zh-CN"/>
              </w:rPr>
              <w:t>(</w:t>
            </w:r>
            <w:r>
              <w:rPr>
                <w:rFonts w:eastAsiaTheme="minorEastAsia" w:cs="Arial"/>
                <w:color w:val="000000" w:themeColor="text1"/>
                <w:sz w:val="18"/>
                <w:szCs w:val="18"/>
                <w:lang w:eastAsia="zh-CN"/>
              </w:rPr>
              <w:t>s</w:t>
            </w:r>
            <w:r>
              <w:rPr>
                <w:rFonts w:eastAsiaTheme="minorEastAsia" w:cs="Arial"/>
                <w:strike/>
                <w:color w:val="FF0000"/>
                <w:sz w:val="18"/>
                <w:szCs w:val="18"/>
                <w:lang w:eastAsia="zh-CN"/>
              </w:rPr>
              <w:t>)</w:t>
            </w:r>
            <w:r>
              <w:rPr>
                <w:rFonts w:eastAsiaTheme="minorEastAsia" w:cs="Arial"/>
                <w:color w:val="000000" w:themeColor="text1"/>
                <w:sz w:val="18"/>
                <w:szCs w:val="18"/>
                <w:lang w:eastAsia="zh-CN"/>
              </w:rPr>
              <w:t xml:space="preserve">: </w:t>
            </w:r>
            <w:r>
              <w:rPr>
                <w:rFonts w:eastAsiaTheme="minorEastAsia" w:cs="Arial"/>
                <w:bCs/>
                <w:color w:val="FF0000"/>
                <w:sz w:val="18"/>
                <w:szCs w:val="18"/>
                <w:lang w:eastAsia="zh-CN"/>
              </w:rPr>
              <w:t xml:space="preserve">16, 24, 32 </w:t>
            </w:r>
            <w:r>
              <w:rPr>
                <w:rFonts w:eastAsiaTheme="minorEastAsia" w:cs="Arial"/>
                <w:bCs/>
                <w:color w:val="FF0000"/>
                <w:sz w:val="18"/>
                <w:szCs w:val="18"/>
                <w:highlight w:val="yellow"/>
                <w:lang w:eastAsia="zh-CN"/>
              </w:rPr>
              <w:t>[… 256]</w:t>
            </w:r>
            <w:r>
              <w:rPr>
                <w:rFonts w:eastAsiaTheme="minorEastAsia" w:cs="Arial"/>
                <w:color w:val="000000" w:themeColor="text1"/>
                <w:sz w:val="18"/>
                <w:szCs w:val="18"/>
                <w:lang w:eastAsia="zh-CN"/>
              </w:rPr>
              <w:t xml:space="preserve"> </w:t>
            </w:r>
            <w:r>
              <w:rPr>
                <w:rFonts w:eastAsiaTheme="minorEastAsia" w:cs="Arial"/>
                <w:strike/>
                <w:color w:val="FF0000"/>
                <w:sz w:val="18"/>
                <w:szCs w:val="18"/>
                <w:lang w:eastAsia="zh-CN"/>
              </w:rPr>
              <w:t>FFS</w:t>
            </w:r>
          </w:p>
          <w:p w14:paraId="65CE0761" w14:textId="77777777" w:rsidR="001225A9" w:rsidRDefault="00AB1E34">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5 candidate value</w:t>
            </w:r>
            <w:r>
              <w:rPr>
                <w:rFonts w:eastAsiaTheme="minorEastAsia" w:cs="Arial"/>
                <w:strike/>
                <w:color w:val="FF0000"/>
                <w:sz w:val="18"/>
                <w:szCs w:val="18"/>
                <w:lang w:eastAsia="zh-CN"/>
              </w:rPr>
              <w:t>(</w:t>
            </w:r>
            <w:r>
              <w:rPr>
                <w:rFonts w:eastAsiaTheme="minorEastAsia" w:cs="Arial"/>
                <w:color w:val="000000" w:themeColor="text1"/>
                <w:sz w:val="18"/>
                <w:szCs w:val="18"/>
                <w:lang w:eastAsia="zh-CN"/>
              </w:rPr>
              <w:t>s</w:t>
            </w:r>
            <w:r>
              <w:rPr>
                <w:rFonts w:eastAsiaTheme="minorEastAsia" w:cs="Arial"/>
                <w:strike/>
                <w:color w:val="FF0000"/>
                <w:sz w:val="18"/>
                <w:szCs w:val="18"/>
                <w:lang w:eastAsia="zh-CN"/>
              </w:rPr>
              <w:t>)</w:t>
            </w:r>
            <w:r>
              <w:rPr>
                <w:rFonts w:eastAsiaTheme="minorEastAsia" w:cs="Arial"/>
                <w:color w:val="000000" w:themeColor="text1"/>
                <w:sz w:val="18"/>
                <w:szCs w:val="18"/>
                <w:lang w:eastAsia="zh-CN"/>
              </w:rPr>
              <w:t xml:space="preserve">: 8, </w:t>
            </w:r>
            <w:r>
              <w:rPr>
                <w:rFonts w:eastAsiaTheme="minorEastAsia" w:cs="Arial"/>
                <w:bCs/>
                <w:color w:val="FF0000"/>
                <w:sz w:val="18"/>
                <w:szCs w:val="18"/>
                <w:lang w:eastAsia="zh-CN"/>
              </w:rPr>
              <w:t xml:space="preserve">16, 24, 32 </w:t>
            </w:r>
            <w:r>
              <w:rPr>
                <w:rFonts w:eastAsiaTheme="minorEastAsia" w:cs="Arial"/>
                <w:bCs/>
                <w:color w:val="FF0000"/>
                <w:sz w:val="18"/>
                <w:szCs w:val="18"/>
                <w:highlight w:val="yellow"/>
                <w:lang w:eastAsia="zh-CN"/>
              </w:rPr>
              <w:t>[… 256]</w:t>
            </w:r>
            <w:r>
              <w:rPr>
                <w:rFonts w:eastAsiaTheme="minorEastAsia" w:cs="Arial"/>
                <w:color w:val="000000" w:themeColor="text1"/>
                <w:sz w:val="18"/>
                <w:szCs w:val="18"/>
                <w:lang w:eastAsia="zh-CN"/>
              </w:rPr>
              <w:t xml:space="preserve"> </w:t>
            </w:r>
            <w:r>
              <w:rPr>
                <w:rFonts w:eastAsiaTheme="minorEastAsia" w:cs="Arial"/>
                <w:strike/>
                <w:color w:val="FF0000"/>
                <w:sz w:val="18"/>
                <w:szCs w:val="18"/>
                <w:lang w:eastAsia="zh-CN"/>
              </w:rPr>
              <w:t>FFS</w:t>
            </w:r>
          </w:p>
          <w:p w14:paraId="2BFDF951" w14:textId="77777777" w:rsidR="001225A9" w:rsidRDefault="00AB1E34">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6</w:t>
            </w:r>
            <w:r>
              <w:rPr>
                <w:rFonts w:eastAsiaTheme="minorEastAsia" w:cs="Arial"/>
                <w:color w:val="FF0000"/>
                <w:sz w:val="18"/>
                <w:szCs w:val="18"/>
                <w:lang w:eastAsia="zh-CN"/>
              </w:rPr>
              <w:t xml:space="preserve"> </w:t>
            </w:r>
            <w:r>
              <w:rPr>
                <w:rFonts w:eastAsiaTheme="minorEastAsia" w:cs="Arial"/>
                <w:color w:val="000000" w:themeColor="text1"/>
                <w:sz w:val="18"/>
                <w:szCs w:val="18"/>
                <w:lang w:eastAsia="zh-CN"/>
              </w:rPr>
              <w:t>candidate value</w:t>
            </w:r>
            <w:r>
              <w:rPr>
                <w:rFonts w:eastAsiaTheme="minorEastAsia" w:cs="Arial"/>
                <w:color w:val="FF0000"/>
                <w:sz w:val="18"/>
                <w:szCs w:val="18"/>
                <w:lang w:eastAsia="zh-CN"/>
              </w:rPr>
              <w:t>s</w:t>
            </w:r>
            <w:r>
              <w:rPr>
                <w:rFonts w:eastAsiaTheme="minorEastAsia" w:cs="Arial"/>
                <w:color w:val="000000" w:themeColor="text1"/>
                <w:sz w:val="18"/>
                <w:szCs w:val="18"/>
                <w:lang w:eastAsia="zh-CN"/>
              </w:rPr>
              <w:t xml:space="preserve">: </w:t>
            </w:r>
            <w:r>
              <w:rPr>
                <w:rFonts w:eastAsiaTheme="minorEastAsia" w:cs="Arial"/>
                <w:bCs/>
                <w:color w:val="FF0000"/>
                <w:sz w:val="18"/>
                <w:szCs w:val="18"/>
                <w:lang w:eastAsia="zh-CN"/>
              </w:rPr>
              <w:t xml:space="preserve">1, 2, 3, 4, </w:t>
            </w:r>
            <w:r>
              <w:rPr>
                <w:rFonts w:eastAsiaTheme="minorEastAsia" w:cs="Arial"/>
                <w:bCs/>
                <w:color w:val="FF0000"/>
                <w:sz w:val="18"/>
                <w:szCs w:val="18"/>
                <w:highlight w:val="yellow"/>
                <w:lang w:eastAsia="zh-CN"/>
              </w:rPr>
              <w:t>[5, 6, … 15, 16, 18, 20 … 64]</w:t>
            </w:r>
            <w:r>
              <w:rPr>
                <w:rFonts w:eastAsiaTheme="minorEastAsia" w:cs="Arial"/>
                <w:color w:val="000000" w:themeColor="text1"/>
                <w:sz w:val="18"/>
                <w:szCs w:val="18"/>
                <w:lang w:eastAsia="zh-CN"/>
              </w:rPr>
              <w:t xml:space="preserve"> </w:t>
            </w:r>
            <w:r>
              <w:rPr>
                <w:rFonts w:eastAsiaTheme="minorEastAsia" w:cs="Arial"/>
                <w:strike/>
                <w:color w:val="FF0000"/>
                <w:sz w:val="18"/>
                <w:szCs w:val="18"/>
                <w:lang w:eastAsia="zh-CN"/>
              </w:rPr>
              <w:t>FFS]</w:t>
            </w:r>
          </w:p>
          <w:p w14:paraId="4952738A" w14:textId="77777777" w:rsidR="001225A9" w:rsidRDefault="001225A9">
            <w:pPr>
              <w:pStyle w:val="maintext"/>
              <w:ind w:firstLineChars="0" w:firstLine="0"/>
              <w:jc w:val="left"/>
              <w:rPr>
                <w:rFonts w:ascii="Arial" w:eastAsiaTheme="minorEastAsia" w:hAnsi="Arial" w:cs="Arial"/>
                <w:color w:val="000000" w:themeColor="text1"/>
                <w:sz w:val="18"/>
                <w:szCs w:val="18"/>
                <w:lang w:eastAsia="zh-CN"/>
              </w:rPr>
            </w:pPr>
          </w:p>
          <w:p w14:paraId="7B274A2C" w14:textId="77777777" w:rsidR="001225A9" w:rsidRDefault="00AB1E34">
            <w:pPr>
              <w:pStyle w:val="maintext"/>
              <w:ind w:firstLineChars="0" w:firstLine="0"/>
              <w:jc w:val="left"/>
              <w:rPr>
                <w:rFonts w:ascii="Arial" w:eastAsiaTheme="minorEastAsia" w:hAnsi="Arial" w:cs="Arial"/>
                <w:strike/>
                <w:color w:val="FF0000"/>
                <w:sz w:val="18"/>
                <w:szCs w:val="18"/>
                <w:lang w:eastAsia="zh-CN"/>
              </w:rPr>
            </w:pPr>
            <w:r>
              <w:rPr>
                <w:rFonts w:ascii="Arial" w:eastAsiaTheme="minorEastAsia" w:hAnsi="Arial" w:cs="Arial"/>
                <w:strike/>
                <w:color w:val="FF0000"/>
                <w:sz w:val="18"/>
                <w:szCs w:val="18"/>
                <w:lang w:eastAsia="zh-CN"/>
              </w:rPr>
              <w:t>FFS: merge FG 42-2 with FG 42-1</w:t>
            </w:r>
          </w:p>
          <w:p w14:paraId="2D558068" w14:textId="77777777" w:rsidR="001225A9" w:rsidRDefault="00AB1E34">
            <w:pPr>
              <w:pStyle w:val="maintext"/>
              <w:ind w:firstLineChars="0" w:firstLine="0"/>
              <w:jc w:val="left"/>
              <w:rPr>
                <w:rFonts w:ascii="Arial" w:hAnsi="Arial" w:cs="Arial"/>
                <w:sz w:val="18"/>
                <w:szCs w:val="18"/>
              </w:rPr>
            </w:pPr>
            <w:r>
              <w:rPr>
                <w:rFonts w:ascii="Arial" w:hAnsi="Arial" w:cs="Arial"/>
                <w:strike/>
                <w:color w:val="FF0000"/>
                <w:sz w:val="18"/>
                <w:szCs w:val="18"/>
                <w:lang w:val="en-US" w:eastAsia="zh-CN"/>
              </w:rPr>
              <w:t>FFS: whether to have separate rows for type 1 or 2</w:t>
            </w:r>
          </w:p>
        </w:tc>
        <w:tc>
          <w:tcPr>
            <w:tcW w:w="0" w:type="auto"/>
            <w:shd w:val="clear" w:color="auto" w:fill="auto"/>
          </w:tcPr>
          <w:p w14:paraId="442BEA86" w14:textId="77777777" w:rsidR="001225A9" w:rsidRDefault="00AB1E34">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lastRenderedPageBreak/>
              <w:t>Optional with capability signaling</w:t>
            </w:r>
          </w:p>
        </w:tc>
      </w:tr>
    </w:tbl>
    <w:p w14:paraId="6428F326" w14:textId="77777777" w:rsidR="001225A9" w:rsidRDefault="001225A9">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1225A9" w14:paraId="3FE9C991"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bookmarkEnd w:id="348"/>
          <w:p w14:paraId="1204D3EC" w14:textId="77777777" w:rsidR="001225A9" w:rsidRDefault="00AB1E34">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5E42B36A" w14:textId="77777777" w:rsidR="001225A9" w:rsidRDefault="00AB1E34">
            <w:pPr>
              <w:rPr>
                <w:rFonts w:ascii="Calibri" w:eastAsia="MS Mincho" w:hAnsi="Calibri" w:cs="Calibri"/>
              </w:rPr>
            </w:pPr>
            <w:r>
              <w:rPr>
                <w:rFonts w:ascii="Calibri" w:eastAsia="MS Mincho" w:hAnsi="Calibri" w:cs="Calibri"/>
              </w:rPr>
              <w:t>Comments/Questions/Suggestions</w:t>
            </w:r>
          </w:p>
        </w:tc>
      </w:tr>
      <w:tr w:rsidR="001225A9" w14:paraId="43F37B4D" w14:textId="77777777">
        <w:tc>
          <w:tcPr>
            <w:tcW w:w="1818" w:type="dxa"/>
            <w:tcBorders>
              <w:top w:val="single" w:sz="4" w:space="0" w:color="auto"/>
              <w:left w:val="single" w:sz="4" w:space="0" w:color="auto"/>
              <w:bottom w:val="single" w:sz="4" w:space="0" w:color="auto"/>
              <w:right w:val="single" w:sz="4" w:space="0" w:color="auto"/>
            </w:tcBorders>
          </w:tcPr>
          <w:p w14:paraId="06E69446" w14:textId="77777777" w:rsidR="001225A9" w:rsidRDefault="00AB1E34">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56D2F7AD" w14:textId="77777777" w:rsidR="001225A9" w:rsidRDefault="00AB1E34">
            <w:pPr>
              <w:jc w:val="left"/>
              <w:rPr>
                <w:rFonts w:eastAsia="SimSun"/>
              </w:rPr>
            </w:pPr>
            <w:r>
              <w:rPr>
                <w:rFonts w:eastAsia="SimSun"/>
              </w:rPr>
              <w:t>We have the following comments.</w:t>
            </w:r>
          </w:p>
          <w:p w14:paraId="7674952A" w14:textId="77777777" w:rsidR="001225A9" w:rsidRDefault="00AB1E34">
            <w:pPr>
              <w:pStyle w:val="ListParagraph"/>
              <w:numPr>
                <w:ilvl w:val="0"/>
                <w:numId w:val="52"/>
              </w:numPr>
              <w:jc w:val="left"/>
              <w:rPr>
                <w:rFonts w:eastAsia="SimSun"/>
              </w:rPr>
            </w:pPr>
            <w:r>
              <w:rPr>
                <w:rFonts w:eastAsia="SimSun"/>
              </w:rPr>
              <w:t>We propose to revise component 1 and 2 by adding ‘across all CCs’. That is,</w:t>
            </w:r>
          </w:p>
          <w:p w14:paraId="718B6CFB" w14:textId="77777777" w:rsidR="001225A9" w:rsidRDefault="00AB1E34">
            <w:pPr>
              <w:pStyle w:val="ListParagraph"/>
              <w:numPr>
                <w:ilvl w:val="1"/>
                <w:numId w:val="52"/>
              </w:numPr>
              <w:jc w:val="left"/>
              <w:rPr>
                <w:rFonts w:eastAsia="SimSun"/>
              </w:rPr>
            </w:pPr>
            <w:r>
              <w:rPr>
                <w:rFonts w:eastAsia="SimSun"/>
              </w:rPr>
              <w:t xml:space="preserve">1. The max number of sub-configurations L in one CSI report configuration </w:t>
            </w:r>
            <w:r>
              <w:rPr>
                <w:rFonts w:eastAsia="SimSun"/>
                <w:color w:val="FF0000"/>
                <w:u w:val="single"/>
              </w:rPr>
              <w:t>across all CCs</w:t>
            </w:r>
          </w:p>
          <w:p w14:paraId="0CE0DBC9" w14:textId="77777777" w:rsidR="001225A9" w:rsidRDefault="00AB1E34">
            <w:pPr>
              <w:pStyle w:val="ListParagraph"/>
              <w:numPr>
                <w:ilvl w:val="2"/>
                <w:numId w:val="52"/>
              </w:numPr>
              <w:jc w:val="left"/>
              <w:rPr>
                <w:rFonts w:eastAsia="SimSun"/>
              </w:rPr>
            </w:pPr>
            <w:r>
              <w:rPr>
                <w:rFonts w:eastAsia="SimSun"/>
              </w:rPr>
              <w:t>Candidate values</w:t>
            </w:r>
          </w:p>
          <w:p w14:paraId="295C7893" w14:textId="77777777" w:rsidR="001225A9" w:rsidRDefault="00AB1E34">
            <w:pPr>
              <w:pStyle w:val="ListParagraph"/>
              <w:numPr>
                <w:ilvl w:val="3"/>
                <w:numId w:val="52"/>
              </w:numPr>
              <w:jc w:val="left"/>
              <w:rPr>
                <w:rFonts w:eastAsia="SimSun"/>
              </w:rPr>
            </w:pPr>
            <w:r>
              <w:rPr>
                <w:rFonts w:eastAsia="SimSun"/>
              </w:rPr>
              <w:t>L=2, 3, or 4 for Semi-persistent CSI report on PUSCH and Aperiodic CSI report</w:t>
            </w:r>
          </w:p>
          <w:p w14:paraId="5B8A6EFA" w14:textId="77777777" w:rsidR="001225A9" w:rsidRDefault="00AB1E34">
            <w:pPr>
              <w:pStyle w:val="ListParagraph"/>
              <w:numPr>
                <w:ilvl w:val="3"/>
                <w:numId w:val="52"/>
              </w:numPr>
              <w:jc w:val="left"/>
              <w:rPr>
                <w:rFonts w:eastAsia="SimSun"/>
              </w:rPr>
            </w:pPr>
            <w:r>
              <w:rPr>
                <w:rFonts w:eastAsia="SimSun"/>
              </w:rPr>
              <w:t>L=2 for Periodic CSI report and Semi-persistent CSI report on PUCCH</w:t>
            </w:r>
          </w:p>
          <w:p w14:paraId="68D042E9" w14:textId="77777777" w:rsidR="001225A9" w:rsidRDefault="00AB1E34">
            <w:pPr>
              <w:pStyle w:val="ListParagraph"/>
              <w:numPr>
                <w:ilvl w:val="1"/>
                <w:numId w:val="52"/>
              </w:numPr>
              <w:jc w:val="left"/>
              <w:rPr>
                <w:rFonts w:eastAsia="SimSun"/>
              </w:rPr>
            </w:pPr>
            <w:r>
              <w:rPr>
                <w:rFonts w:eastAsia="SimSun"/>
              </w:rPr>
              <w:t xml:space="preserve">2. Report of N CSI(s) in one CSI report where each CSI corresponds to one sub-configuration </w:t>
            </w:r>
            <w:r>
              <w:rPr>
                <w:rFonts w:eastAsia="SimSun"/>
                <w:color w:val="FF0000"/>
                <w:u w:val="single"/>
              </w:rPr>
              <w:t>across all CCs</w:t>
            </w:r>
          </w:p>
          <w:p w14:paraId="18A3D989" w14:textId="77777777" w:rsidR="001225A9" w:rsidRDefault="00AB1E34">
            <w:pPr>
              <w:pStyle w:val="ListParagraph"/>
              <w:numPr>
                <w:ilvl w:val="2"/>
                <w:numId w:val="52"/>
              </w:numPr>
              <w:jc w:val="left"/>
              <w:rPr>
                <w:rFonts w:eastAsia="SimSun"/>
              </w:rPr>
            </w:pPr>
            <w:r>
              <w:rPr>
                <w:rFonts w:eastAsia="SimSun"/>
              </w:rPr>
              <w:t>Candidate values</w:t>
            </w:r>
          </w:p>
          <w:p w14:paraId="60DD1E08" w14:textId="77777777" w:rsidR="001225A9" w:rsidRDefault="00AB1E34">
            <w:pPr>
              <w:pStyle w:val="ListParagraph"/>
              <w:numPr>
                <w:ilvl w:val="3"/>
                <w:numId w:val="52"/>
              </w:numPr>
              <w:jc w:val="left"/>
              <w:rPr>
                <w:rFonts w:eastAsia="SimSun"/>
              </w:rPr>
            </w:pPr>
            <w:r>
              <w:rPr>
                <w:rFonts w:eastAsia="SimSun"/>
              </w:rPr>
              <w:t>N=2, 3, or 4</w:t>
            </w:r>
          </w:p>
          <w:p w14:paraId="1DD5FAC4" w14:textId="77777777" w:rsidR="001225A9" w:rsidRDefault="00AB1E34">
            <w:pPr>
              <w:pStyle w:val="ListParagraph"/>
              <w:numPr>
                <w:ilvl w:val="0"/>
                <w:numId w:val="52"/>
              </w:numPr>
              <w:jc w:val="left"/>
              <w:rPr>
                <w:rFonts w:eastAsia="SimSun"/>
              </w:rPr>
            </w:pPr>
            <w:r>
              <w:rPr>
                <w:rFonts w:eastAsia="SimSun"/>
              </w:rPr>
              <w:t>We do not think components 3, 4, 5 and 6 are needed. These should be covered by existing FGs (2-33 and 2-35). We suggest to delete the components 3, 4, 5, and 6.</w:t>
            </w:r>
          </w:p>
          <w:p w14:paraId="3501ED39" w14:textId="77777777" w:rsidR="001225A9" w:rsidRDefault="00AB1E34">
            <w:pPr>
              <w:pStyle w:val="ListParagraph"/>
              <w:numPr>
                <w:ilvl w:val="0"/>
                <w:numId w:val="52"/>
              </w:numPr>
              <w:jc w:val="left"/>
              <w:rPr>
                <w:rFonts w:eastAsia="SimSun"/>
              </w:rPr>
            </w:pPr>
            <w:r>
              <w:rPr>
                <w:rFonts w:eastAsia="SimSun"/>
              </w:rPr>
              <w:t>The prerequisite of FG 42-1 is 2-33 and 2-35.</w:t>
            </w:r>
          </w:p>
          <w:p w14:paraId="25F66A24" w14:textId="77777777" w:rsidR="001225A9" w:rsidRDefault="00AB1E34">
            <w:pPr>
              <w:pStyle w:val="ListParagraph"/>
              <w:numPr>
                <w:ilvl w:val="0"/>
                <w:numId w:val="52"/>
              </w:numPr>
              <w:jc w:val="left"/>
              <w:rPr>
                <w:rFonts w:eastAsia="SimSun"/>
              </w:rPr>
            </w:pPr>
            <w:r>
              <w:rPr>
                <w:rFonts w:eastAsia="SimSun"/>
              </w:rPr>
              <w:t>We suggest type of capability signaling for FG 42-1 is per FS.</w:t>
            </w:r>
          </w:p>
          <w:p w14:paraId="7952B706" w14:textId="77777777" w:rsidR="001225A9" w:rsidRDefault="00AB1E34">
            <w:pPr>
              <w:pStyle w:val="ListParagraph"/>
              <w:numPr>
                <w:ilvl w:val="0"/>
                <w:numId w:val="52"/>
              </w:numPr>
              <w:jc w:val="left"/>
              <w:rPr>
                <w:rFonts w:eastAsia="SimSun"/>
              </w:rPr>
            </w:pPr>
            <w:r>
              <w:rPr>
                <w:rFonts w:eastAsia="SimSun"/>
              </w:rPr>
              <w:t>We suggest to merge 42-1a with 42-1 while keeping the cases of periodic/semi-persistent CSI on PUCCH and aperiodic/semi-persistent CSI on PUSCH. That is,</w:t>
            </w:r>
          </w:p>
          <w:p w14:paraId="75445A1C" w14:textId="77777777" w:rsidR="001225A9" w:rsidRDefault="00AB1E34">
            <w:pPr>
              <w:pStyle w:val="ListParagraph"/>
              <w:numPr>
                <w:ilvl w:val="1"/>
                <w:numId w:val="52"/>
              </w:numPr>
              <w:jc w:val="left"/>
              <w:rPr>
                <w:rFonts w:eastAsia="SimSun"/>
              </w:rPr>
            </w:pPr>
            <w:r>
              <w:rPr>
                <w:rFonts w:eastAsia="SimSun"/>
              </w:rPr>
              <w:t>The max number of sub-configurations L in one CSI report configuration across all CCs</w:t>
            </w:r>
          </w:p>
          <w:p w14:paraId="5A41EAF7" w14:textId="77777777" w:rsidR="001225A9" w:rsidRDefault="00AB1E34">
            <w:pPr>
              <w:pStyle w:val="ListParagraph"/>
              <w:numPr>
                <w:ilvl w:val="2"/>
                <w:numId w:val="52"/>
              </w:numPr>
              <w:rPr>
                <w:rFonts w:eastAsia="SimSun"/>
              </w:rPr>
            </w:pPr>
            <w:r>
              <w:rPr>
                <w:rFonts w:eastAsia="SimSun"/>
              </w:rPr>
              <w:t xml:space="preserve">candidate value: </w:t>
            </w:r>
          </w:p>
          <w:p w14:paraId="2DDFFD3E" w14:textId="77777777" w:rsidR="001225A9" w:rsidRDefault="00AB1E34">
            <w:pPr>
              <w:pStyle w:val="ListParagraph"/>
              <w:numPr>
                <w:ilvl w:val="3"/>
                <w:numId w:val="52"/>
              </w:numPr>
              <w:rPr>
                <w:rFonts w:eastAsia="SimSun"/>
              </w:rPr>
            </w:pPr>
            <w:r>
              <w:rPr>
                <w:rFonts w:eastAsia="SimSun"/>
              </w:rPr>
              <w:t>L=2, 3, or 4 for Semi-persistent CSI report on PUSCH and Aperiodic CSI report</w:t>
            </w:r>
          </w:p>
          <w:p w14:paraId="05030280" w14:textId="77777777" w:rsidR="001225A9" w:rsidRDefault="00AB1E34">
            <w:pPr>
              <w:pStyle w:val="ListParagraph"/>
              <w:numPr>
                <w:ilvl w:val="3"/>
                <w:numId w:val="52"/>
              </w:numPr>
              <w:rPr>
                <w:rFonts w:eastAsia="SimSun"/>
              </w:rPr>
            </w:pPr>
            <w:r>
              <w:rPr>
                <w:rFonts w:eastAsia="SimSun"/>
              </w:rPr>
              <w:t>L=2 for Periodic CSI report and Semi-persistent CSI report on PUCCH</w:t>
            </w:r>
          </w:p>
          <w:p w14:paraId="5F83AD35" w14:textId="77777777" w:rsidR="001225A9" w:rsidRDefault="00AB1E34">
            <w:pPr>
              <w:pStyle w:val="ListParagraph"/>
              <w:numPr>
                <w:ilvl w:val="0"/>
                <w:numId w:val="52"/>
              </w:numPr>
              <w:jc w:val="left"/>
              <w:rPr>
                <w:rFonts w:eastAsia="SimSun"/>
              </w:rPr>
            </w:pPr>
            <w:r>
              <w:rPr>
                <w:rFonts w:eastAsia="SimSun"/>
              </w:rPr>
              <w:t>We propose to add the following components</w:t>
            </w:r>
          </w:p>
          <w:p w14:paraId="5998B9BF" w14:textId="77777777" w:rsidR="001225A9" w:rsidRDefault="00AB1E34">
            <w:pPr>
              <w:pStyle w:val="ListParagraph"/>
              <w:numPr>
                <w:ilvl w:val="1"/>
                <w:numId w:val="52"/>
              </w:numPr>
              <w:rPr>
                <w:rFonts w:eastAsia="SimSun"/>
              </w:rPr>
            </w:pPr>
            <w:r>
              <w:rPr>
                <w:rFonts w:eastAsia="SimSun"/>
              </w:rPr>
              <w:t>3. Supported CSI codebook type (note that we also propose to use only type 1 codebook with NES)</w:t>
            </w:r>
          </w:p>
          <w:p w14:paraId="531AB904" w14:textId="77777777" w:rsidR="001225A9" w:rsidRDefault="00AB1E34">
            <w:pPr>
              <w:pStyle w:val="ListParagraph"/>
              <w:numPr>
                <w:ilvl w:val="2"/>
                <w:numId w:val="52"/>
              </w:numPr>
              <w:rPr>
                <w:rFonts w:eastAsia="SimSun"/>
              </w:rPr>
            </w:pPr>
            <w:r>
              <w:rPr>
                <w:rFonts w:eastAsia="SimSun"/>
              </w:rPr>
              <w:t>Component 3 candidate value: {Type I single panel (FG 2-36)}, {Type I multi panel (FG 2-40)}, {Type 1 Single Panel+Type 1 Multi Panel}</w:t>
            </w:r>
          </w:p>
          <w:p w14:paraId="4338A61F" w14:textId="77777777" w:rsidR="001225A9" w:rsidRDefault="00AB1E34">
            <w:pPr>
              <w:pStyle w:val="ListParagraph"/>
              <w:numPr>
                <w:ilvl w:val="1"/>
                <w:numId w:val="52"/>
              </w:numPr>
              <w:rPr>
                <w:rFonts w:eastAsia="SimSun"/>
              </w:rPr>
            </w:pPr>
            <w:r>
              <w:rPr>
                <w:rFonts w:eastAsia="SimSun"/>
              </w:rPr>
              <w:t>4. Supported CSI report type</w:t>
            </w:r>
          </w:p>
          <w:p w14:paraId="6F49BAAA" w14:textId="77777777" w:rsidR="001225A9" w:rsidRDefault="00AB1E34">
            <w:pPr>
              <w:pStyle w:val="ListParagraph"/>
              <w:numPr>
                <w:ilvl w:val="2"/>
                <w:numId w:val="52"/>
              </w:numPr>
              <w:rPr>
                <w:rFonts w:eastAsia="SimSun"/>
              </w:rPr>
            </w:pPr>
            <w:r>
              <w:rPr>
                <w:rFonts w:eastAsia="SimSun"/>
              </w:rPr>
              <w:t>Component 4 candidate value: {Periodic}, {Aperiodic}, {Semi-persistent on PUCCH} and/or {Semi-persistent on PUSCH}</w:t>
            </w:r>
          </w:p>
          <w:p w14:paraId="7A8B0FEE" w14:textId="77777777" w:rsidR="001225A9" w:rsidRDefault="00AB1E34">
            <w:pPr>
              <w:pStyle w:val="ListParagraph"/>
              <w:numPr>
                <w:ilvl w:val="1"/>
                <w:numId w:val="52"/>
              </w:numPr>
              <w:rPr>
                <w:rFonts w:eastAsia="SimSun"/>
              </w:rPr>
            </w:pPr>
            <w:r>
              <w:rPr>
                <w:rFonts w:eastAsia="SimSun"/>
              </w:rPr>
              <w:t>5. Supported type of spatial domain adaptation</w:t>
            </w:r>
          </w:p>
          <w:p w14:paraId="43EF072F" w14:textId="77777777" w:rsidR="001225A9" w:rsidRDefault="00AB1E34">
            <w:pPr>
              <w:pStyle w:val="ListParagraph"/>
              <w:numPr>
                <w:ilvl w:val="2"/>
                <w:numId w:val="52"/>
              </w:numPr>
              <w:jc w:val="left"/>
              <w:rPr>
                <w:rFonts w:eastAsia="SimSun"/>
              </w:rPr>
            </w:pPr>
            <w:r>
              <w:rPr>
                <w:rFonts w:eastAsia="SimSun"/>
              </w:rPr>
              <w:t>Component 5 candidate value: {SD with bitmap for port subset indication} and/or {SD without bitmap for port subset indication}</w:t>
            </w:r>
          </w:p>
        </w:tc>
      </w:tr>
      <w:tr w:rsidR="001225A9" w14:paraId="3B3FBF26" w14:textId="77777777">
        <w:tc>
          <w:tcPr>
            <w:tcW w:w="1818" w:type="dxa"/>
            <w:tcBorders>
              <w:top w:val="single" w:sz="4" w:space="0" w:color="auto"/>
              <w:left w:val="single" w:sz="4" w:space="0" w:color="auto"/>
              <w:bottom w:val="single" w:sz="4" w:space="0" w:color="auto"/>
              <w:right w:val="single" w:sz="4" w:space="0" w:color="auto"/>
            </w:tcBorders>
          </w:tcPr>
          <w:p w14:paraId="6ECE2205" w14:textId="77777777" w:rsidR="001225A9" w:rsidRDefault="00AB1E34">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LG Electronics</w:t>
            </w:r>
          </w:p>
        </w:tc>
        <w:tc>
          <w:tcPr>
            <w:tcW w:w="20522" w:type="dxa"/>
            <w:tcBorders>
              <w:top w:val="single" w:sz="4" w:space="0" w:color="auto"/>
              <w:left w:val="single" w:sz="4" w:space="0" w:color="auto"/>
              <w:bottom w:val="single" w:sz="4" w:space="0" w:color="auto"/>
              <w:right w:val="single" w:sz="4" w:space="0" w:color="auto"/>
            </w:tcBorders>
          </w:tcPr>
          <w:p w14:paraId="74FC0CFA" w14:textId="77777777" w:rsidR="001225A9" w:rsidRDefault="00AB1E34">
            <w:pPr>
              <w:jc w:val="left"/>
              <w:rPr>
                <w:rFonts w:eastAsia="SimSun"/>
              </w:rPr>
            </w:pPr>
            <w:r>
              <w:rPr>
                <w:rFonts w:eastAsia="SimSun"/>
              </w:rPr>
              <w:t>For components 1 and 2,</w:t>
            </w:r>
          </w:p>
          <w:p w14:paraId="048ADA12" w14:textId="77777777" w:rsidR="001225A9" w:rsidRDefault="00AB1E34">
            <w:pPr>
              <w:pStyle w:val="ListParagraph"/>
              <w:numPr>
                <w:ilvl w:val="0"/>
                <w:numId w:val="32"/>
              </w:numPr>
              <w:jc w:val="left"/>
              <w:rPr>
                <w:rFonts w:eastAsia="SimSun"/>
              </w:rPr>
            </w:pPr>
            <w:r>
              <w:rPr>
                <w:rFonts w:eastAsia="SimSun"/>
              </w:rPr>
              <w:t>We suggest to merge them into a single component, with the assumption that the maximum values of L and N always equal. The candidate value of them could be 2 to 4. For instance,</w:t>
            </w:r>
          </w:p>
          <w:p w14:paraId="5DDC92C5" w14:textId="77777777" w:rsidR="001225A9" w:rsidRDefault="001225A9">
            <w:pPr>
              <w:jc w:val="left"/>
              <w:rPr>
                <w:rFonts w:eastAsia="SimSun"/>
              </w:rPr>
            </w:pPr>
          </w:p>
          <w:p w14:paraId="71F76C2D" w14:textId="77777777" w:rsidR="001225A9" w:rsidRDefault="00AB1E34">
            <w:pPr>
              <w:pStyle w:val="ListParagraph"/>
              <w:numPr>
                <w:ilvl w:val="3"/>
                <w:numId w:val="8"/>
              </w:numPr>
              <w:jc w:val="left"/>
              <w:rPr>
                <w:rFonts w:eastAsia="SimSun"/>
              </w:rPr>
            </w:pPr>
            <w:r>
              <w:rPr>
                <w:rFonts w:eastAsia="SimSun"/>
              </w:rPr>
              <w:t xml:space="preserve">The max number of </w:t>
            </w:r>
            <w:r>
              <w:rPr>
                <w:rFonts w:eastAsia="SimSun"/>
                <w:strike/>
                <w:color w:val="FF0000"/>
              </w:rPr>
              <w:t>sub-configurations</w:t>
            </w:r>
            <w:r>
              <w:rPr>
                <w:rFonts w:eastAsia="SimSun"/>
                <w:color w:val="FF0000"/>
              </w:rPr>
              <w:t xml:space="preserve"> </w:t>
            </w:r>
            <w:r>
              <w:rPr>
                <w:rFonts w:eastAsia="SimSun"/>
              </w:rPr>
              <w:t>L</w:t>
            </w:r>
            <w:r>
              <w:rPr>
                <w:rFonts w:eastAsia="SimSun"/>
                <w:color w:val="FF0000"/>
              </w:rPr>
              <w:t xml:space="preserve"> and N </w:t>
            </w:r>
            <w:r>
              <w:rPr>
                <w:rFonts w:eastAsia="SimSun"/>
              </w:rPr>
              <w:t>in one CSI report configuration</w:t>
            </w:r>
            <w:r>
              <w:rPr>
                <w:rFonts w:eastAsia="SimSun"/>
                <w:color w:val="FF0000"/>
              </w:rPr>
              <w:t>, where L is the number of sub-configurations configured in one CSI report configuration and N is the number of sub-configurations triggered by DCI for aperiodic CSI reporting</w:t>
            </w:r>
          </w:p>
          <w:p w14:paraId="3BFDE7AB" w14:textId="77777777" w:rsidR="001225A9" w:rsidRDefault="00AB1E34">
            <w:pPr>
              <w:pStyle w:val="ListParagraph"/>
              <w:numPr>
                <w:ilvl w:val="4"/>
                <w:numId w:val="32"/>
              </w:numPr>
              <w:jc w:val="left"/>
              <w:rPr>
                <w:rFonts w:eastAsia="SimSun"/>
              </w:rPr>
            </w:pPr>
            <w:r>
              <w:rPr>
                <w:rFonts w:eastAsia="SimSun"/>
              </w:rPr>
              <w:t>Candidate values: {2, 3, 4}</w:t>
            </w:r>
          </w:p>
          <w:p w14:paraId="16AD6590" w14:textId="77777777" w:rsidR="001225A9" w:rsidRDefault="001225A9">
            <w:pPr>
              <w:jc w:val="left"/>
              <w:rPr>
                <w:rFonts w:eastAsia="SimSun"/>
              </w:rPr>
            </w:pPr>
          </w:p>
          <w:p w14:paraId="151E0202" w14:textId="77777777" w:rsidR="001225A9" w:rsidRDefault="00AB1E34">
            <w:pPr>
              <w:jc w:val="left"/>
              <w:rPr>
                <w:rFonts w:eastAsia="SimSun"/>
              </w:rPr>
            </w:pPr>
            <w:r>
              <w:rPr>
                <w:rFonts w:eastAsia="SimSun"/>
              </w:rPr>
              <w:t>For components 3 to 6, we agree with Apple’s view in that existing corresponding FGs can cover NES case as well.</w:t>
            </w:r>
          </w:p>
        </w:tc>
      </w:tr>
      <w:tr w:rsidR="001225A9" w14:paraId="71CEC6F8" w14:textId="77777777">
        <w:tc>
          <w:tcPr>
            <w:tcW w:w="1818" w:type="dxa"/>
            <w:tcBorders>
              <w:top w:val="single" w:sz="4" w:space="0" w:color="auto"/>
              <w:left w:val="single" w:sz="4" w:space="0" w:color="auto"/>
              <w:bottom w:val="single" w:sz="4" w:space="0" w:color="auto"/>
              <w:right w:val="single" w:sz="4" w:space="0" w:color="auto"/>
            </w:tcBorders>
          </w:tcPr>
          <w:p w14:paraId="1794E608" w14:textId="77777777" w:rsidR="001225A9" w:rsidRDefault="00AB1E34">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hint="eastAsia"/>
                <w:sz w:val="20"/>
                <w:lang w:eastAsia="ja-JP"/>
              </w:rPr>
              <w:lastRenderedPageBreak/>
              <w:t>N</w:t>
            </w:r>
            <w:r>
              <w:rPr>
                <w:rStyle w:val="normaltextrun"/>
                <w:rFonts w:eastAsia="Yu Mincho"/>
                <w:sz w:val="20"/>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14:paraId="4649707C" w14:textId="77777777" w:rsidR="001225A9" w:rsidRDefault="00AB1E34">
            <w:pPr>
              <w:jc w:val="left"/>
              <w:rPr>
                <w:rFonts w:eastAsia="Yu Mincho"/>
                <w:lang w:eastAsia="ja-JP"/>
              </w:rPr>
            </w:pPr>
            <w:r>
              <w:rPr>
                <w:rFonts w:eastAsia="Yu Mincho" w:hint="eastAsia"/>
                <w:lang w:eastAsia="ja-JP"/>
              </w:rPr>
              <w:t>F</w:t>
            </w:r>
            <w:r>
              <w:rPr>
                <w:rFonts w:eastAsia="Yu Mincho"/>
                <w:lang w:eastAsia="ja-JP"/>
              </w:rPr>
              <w:t>or component 1 and 2, too large values would be unnecessary, and component 2 (value of N) for P-CSI is not necessary as N=L for P-CSI as LG also pointed.</w:t>
            </w:r>
          </w:p>
          <w:p w14:paraId="0A6D2C00" w14:textId="77777777" w:rsidR="001225A9" w:rsidRDefault="00AB1E34">
            <w:pPr>
              <w:jc w:val="left"/>
              <w:rPr>
                <w:rFonts w:eastAsia="Yu Mincho"/>
                <w:lang w:eastAsia="ja-JP"/>
              </w:rPr>
            </w:pPr>
            <w:r>
              <w:rPr>
                <w:rFonts w:eastAsia="Yu Mincho" w:hint="eastAsia"/>
                <w:lang w:eastAsia="ja-JP"/>
              </w:rPr>
              <w:t>F</w:t>
            </w:r>
            <w:r>
              <w:rPr>
                <w:rFonts w:eastAsia="Yu Mincho"/>
                <w:lang w:eastAsia="ja-JP"/>
              </w:rPr>
              <w:t>or components 3/4/5/6, we are open to have them in FG42-1 as required capability for these components in existing FGs (2-33 and 2-35) and in FG42-1 could be different.</w:t>
            </w:r>
          </w:p>
          <w:p w14:paraId="193DC582" w14:textId="77777777" w:rsidR="001225A9" w:rsidRDefault="00AB1E34">
            <w:pPr>
              <w:jc w:val="left"/>
              <w:rPr>
                <w:rFonts w:eastAsia="Yu Mincho"/>
                <w:lang w:eastAsia="ja-JP"/>
              </w:rPr>
            </w:pPr>
            <w:r>
              <w:rPr>
                <w:rFonts w:eastAsia="Yu Mincho" w:hint="eastAsia"/>
                <w:lang w:eastAsia="ja-JP"/>
              </w:rPr>
              <w:t>W</w:t>
            </w:r>
            <w:r>
              <w:rPr>
                <w:rFonts w:eastAsia="Yu Mincho"/>
                <w:lang w:eastAsia="ja-JP"/>
              </w:rPr>
              <w:t>e support removing FFS on separation between type 1 and type 2.</w:t>
            </w:r>
          </w:p>
        </w:tc>
      </w:tr>
      <w:tr w:rsidR="001225A9" w14:paraId="54D871D1" w14:textId="77777777">
        <w:tc>
          <w:tcPr>
            <w:tcW w:w="1818" w:type="dxa"/>
            <w:tcBorders>
              <w:top w:val="single" w:sz="4" w:space="0" w:color="auto"/>
              <w:left w:val="single" w:sz="4" w:space="0" w:color="auto"/>
              <w:bottom w:val="single" w:sz="4" w:space="0" w:color="auto"/>
              <w:right w:val="single" w:sz="4" w:space="0" w:color="auto"/>
            </w:tcBorders>
          </w:tcPr>
          <w:p w14:paraId="24B40185" w14:textId="77777777" w:rsidR="001225A9" w:rsidRDefault="00AB1E34">
            <w:pPr>
              <w:pStyle w:val="paragraph"/>
              <w:spacing w:before="0" w:beforeAutospacing="0" w:after="0" w:afterAutospacing="0"/>
              <w:textAlignment w:val="baseline"/>
              <w:rPr>
                <w:rStyle w:val="normaltextrun"/>
                <w:rFonts w:eastAsia="Yu Mincho"/>
                <w:sz w:val="20"/>
                <w:szCs w:val="20"/>
                <w:lang w:eastAsia="ja-JP"/>
              </w:rPr>
            </w:pPr>
            <w:r>
              <w:rPr>
                <w:rStyle w:val="normaltextrun"/>
                <w:rFonts w:eastAsia="Malgun Gothic"/>
                <w:sz w:val="20"/>
                <w:szCs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28AB14AC" w14:textId="77777777" w:rsidR="001225A9" w:rsidRDefault="00AB1E34">
            <w:pPr>
              <w:jc w:val="left"/>
              <w:rPr>
                <w:rFonts w:ascii="Times New Roman" w:eastAsia="SimSun" w:hAnsi="Times New Roman"/>
              </w:rPr>
            </w:pPr>
            <w:r>
              <w:rPr>
                <w:rFonts w:ascii="Times New Roman" w:eastAsia="SimSun" w:hAnsi="Times New Roman"/>
              </w:rPr>
              <w:t xml:space="preserve">We share same view with Apple on components 3-6. On values for components, we suggest following </w:t>
            </w:r>
            <w:r>
              <w:rPr>
                <w:rFonts w:ascii="Times New Roman" w:eastAsia="SimSun" w:hAnsi="Times New Roman"/>
                <w:color w:val="0070C0"/>
              </w:rPr>
              <w:t>revision</w:t>
            </w:r>
            <w:r>
              <w:rPr>
                <w:rFonts w:ascii="Times New Roman" w:eastAsia="SimSun" w:hAnsi="Times New Roman"/>
              </w:rPr>
              <w:t>.</w:t>
            </w:r>
          </w:p>
          <w:p w14:paraId="4644DDA8" w14:textId="77777777" w:rsidR="001225A9" w:rsidRDefault="001225A9">
            <w:pPr>
              <w:jc w:val="left"/>
              <w:rPr>
                <w:rFonts w:ascii="Times New Roman" w:eastAsia="SimSun" w:hAnsi="Times New Roman"/>
              </w:rPr>
            </w:pPr>
          </w:p>
          <w:p w14:paraId="5AF84155" w14:textId="77777777" w:rsidR="001225A9" w:rsidRDefault="00AB1E34">
            <w:pPr>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Component 1 candidate value</w:t>
            </w:r>
            <w:r>
              <w:rPr>
                <w:rFonts w:ascii="Times New Roman" w:eastAsiaTheme="minorEastAsia" w:hAnsi="Times New Roman"/>
                <w:color w:val="FF0000"/>
                <w:lang w:eastAsia="zh-CN"/>
              </w:rPr>
              <w:t>s</w:t>
            </w:r>
            <w:r>
              <w:rPr>
                <w:rFonts w:ascii="Times New Roman" w:eastAsiaTheme="minorEastAsia" w:hAnsi="Times New Roman"/>
                <w:color w:val="000000" w:themeColor="text1"/>
                <w:lang w:eastAsia="zh-CN"/>
              </w:rPr>
              <w:t xml:space="preserve"> for P-CSI report: </w:t>
            </w:r>
            <w:r>
              <w:rPr>
                <w:rFonts w:ascii="Times New Roman" w:eastAsiaTheme="minorEastAsia" w:hAnsi="Times New Roman"/>
                <w:strike/>
                <w:color w:val="FF0000"/>
                <w:lang w:eastAsia="zh-CN"/>
              </w:rPr>
              <w:t>FFS</w:t>
            </w:r>
            <w:r>
              <w:rPr>
                <w:rFonts w:ascii="Times New Roman" w:eastAsiaTheme="minorEastAsia" w:hAnsi="Times New Roman"/>
                <w:color w:val="000000" w:themeColor="text1"/>
                <w:lang w:eastAsia="zh-CN"/>
              </w:rPr>
              <w:t xml:space="preserve"> </w:t>
            </w:r>
            <w:r>
              <w:rPr>
                <w:rFonts w:ascii="Times New Roman" w:eastAsiaTheme="minorEastAsia" w:hAnsi="Times New Roman"/>
                <w:color w:val="FF0000"/>
                <w:lang w:eastAsia="zh-CN"/>
              </w:rPr>
              <w:t xml:space="preserve">2 </w:t>
            </w:r>
            <w:r>
              <w:rPr>
                <w:rFonts w:ascii="Times New Roman" w:eastAsiaTheme="minorEastAsia" w:hAnsi="Times New Roman"/>
                <w:color w:val="FF0000"/>
                <w:highlight w:val="yellow"/>
                <w:lang w:eastAsia="zh-CN"/>
              </w:rPr>
              <w:t xml:space="preserve">[,3, 4, </w:t>
            </w:r>
            <w:r>
              <w:rPr>
                <w:rFonts w:ascii="Times New Roman" w:eastAsiaTheme="minorEastAsia" w:hAnsi="Times New Roman"/>
                <w:strike/>
                <w:color w:val="0070C0"/>
                <w:highlight w:val="yellow"/>
                <w:lang w:eastAsia="zh-CN"/>
              </w:rPr>
              <w:t>5, 6, 7, 8</w:t>
            </w:r>
            <w:r>
              <w:rPr>
                <w:rFonts w:ascii="Times New Roman" w:eastAsiaTheme="minorEastAsia" w:hAnsi="Times New Roman"/>
                <w:color w:val="FF0000"/>
                <w:highlight w:val="yellow"/>
                <w:lang w:eastAsia="zh-CN"/>
              </w:rPr>
              <w:t>]</w:t>
            </w:r>
          </w:p>
          <w:p w14:paraId="00EF48C7" w14:textId="77777777" w:rsidR="001225A9" w:rsidRDefault="00AB1E34">
            <w:pPr>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Component 1 candidate values for A-CSI report: </w:t>
            </w:r>
            <w:r>
              <w:rPr>
                <w:rFonts w:ascii="Times New Roman" w:eastAsiaTheme="minorEastAsia" w:hAnsi="Times New Roman"/>
                <w:strike/>
                <w:color w:val="FF0000"/>
                <w:lang w:eastAsia="zh-CN"/>
              </w:rPr>
              <w:t>FFS</w:t>
            </w:r>
            <w:r>
              <w:rPr>
                <w:rFonts w:ascii="Times New Roman" w:eastAsiaTheme="minorEastAsia" w:hAnsi="Times New Roman"/>
                <w:color w:val="000000" w:themeColor="text1"/>
                <w:lang w:eastAsia="zh-CN"/>
              </w:rPr>
              <w:t xml:space="preserve"> </w:t>
            </w:r>
            <w:r>
              <w:rPr>
                <w:rFonts w:ascii="Times New Roman" w:eastAsiaTheme="minorEastAsia" w:hAnsi="Times New Roman"/>
                <w:color w:val="FF0000"/>
                <w:lang w:eastAsia="zh-CN"/>
              </w:rPr>
              <w:t xml:space="preserve">2 </w:t>
            </w:r>
            <w:r>
              <w:rPr>
                <w:rFonts w:ascii="Times New Roman" w:eastAsiaTheme="minorEastAsia" w:hAnsi="Times New Roman"/>
                <w:color w:val="FF0000"/>
                <w:highlight w:val="yellow"/>
                <w:lang w:eastAsia="zh-CN"/>
              </w:rPr>
              <w:t xml:space="preserve">[, 3, 4, </w:t>
            </w:r>
            <w:r>
              <w:rPr>
                <w:rFonts w:ascii="Times New Roman" w:eastAsiaTheme="minorEastAsia" w:hAnsi="Times New Roman"/>
                <w:strike/>
                <w:color w:val="0070C0"/>
                <w:highlight w:val="yellow"/>
                <w:lang w:eastAsia="zh-CN"/>
              </w:rPr>
              <w:t>5, 6, …. 16</w:t>
            </w:r>
            <w:r>
              <w:rPr>
                <w:rFonts w:ascii="Times New Roman" w:eastAsiaTheme="minorEastAsia" w:hAnsi="Times New Roman"/>
                <w:color w:val="FF0000"/>
                <w:highlight w:val="yellow"/>
                <w:lang w:eastAsia="zh-CN"/>
              </w:rPr>
              <w:t>]</w:t>
            </w:r>
          </w:p>
          <w:p w14:paraId="76C7A72C" w14:textId="77777777" w:rsidR="001225A9" w:rsidRDefault="00AB1E34">
            <w:pPr>
              <w:rPr>
                <w:rFonts w:ascii="Times New Roman" w:eastAsiaTheme="minorEastAsia" w:hAnsi="Times New Roman"/>
                <w:strike/>
                <w:color w:val="0070C0"/>
                <w:lang w:eastAsia="zh-CN"/>
              </w:rPr>
            </w:pPr>
            <w:r>
              <w:rPr>
                <w:rFonts w:ascii="Times New Roman" w:eastAsiaTheme="minorEastAsia" w:hAnsi="Times New Roman"/>
                <w:strike/>
                <w:color w:val="0070C0"/>
                <w:lang w:eastAsia="zh-CN"/>
              </w:rPr>
              <w:t xml:space="preserve">Component 2 candidate values for P-CSI: </w:t>
            </w:r>
            <w:r>
              <w:rPr>
                <w:rFonts w:ascii="Times New Roman" w:eastAsiaTheme="minorEastAsia" w:hAnsi="Times New Roman"/>
                <w:bCs/>
                <w:strike/>
                <w:color w:val="0070C0"/>
                <w:highlight w:val="yellow"/>
                <w:lang w:eastAsia="zh-CN"/>
              </w:rPr>
              <w:t>[1,]</w:t>
            </w:r>
            <w:r>
              <w:rPr>
                <w:rFonts w:ascii="Times New Roman" w:eastAsiaTheme="minorEastAsia" w:hAnsi="Times New Roman"/>
                <w:bCs/>
                <w:strike/>
                <w:color w:val="0070C0"/>
                <w:lang w:eastAsia="zh-CN"/>
              </w:rPr>
              <w:t xml:space="preserve"> 2, 3, </w:t>
            </w:r>
            <w:r>
              <w:rPr>
                <w:rFonts w:ascii="Times New Roman" w:eastAsiaTheme="minorEastAsia" w:hAnsi="Times New Roman"/>
                <w:bCs/>
                <w:strike/>
                <w:color w:val="0070C0"/>
                <w:highlight w:val="yellow"/>
                <w:lang w:eastAsia="zh-CN"/>
              </w:rPr>
              <w:t>[4]</w:t>
            </w:r>
          </w:p>
          <w:p w14:paraId="64653B9E" w14:textId="77777777" w:rsidR="001225A9" w:rsidRDefault="00AB1E34">
            <w:pPr>
              <w:jc w:val="left"/>
              <w:rPr>
                <w:rFonts w:ascii="Times New Roman" w:eastAsiaTheme="minorEastAsia" w:hAnsi="Times New Roman"/>
                <w:bCs/>
                <w:color w:val="FF0000"/>
                <w:lang w:eastAsia="zh-CN"/>
              </w:rPr>
            </w:pPr>
            <w:r>
              <w:rPr>
                <w:rFonts w:ascii="Times New Roman" w:eastAsiaTheme="minorEastAsia" w:hAnsi="Times New Roman"/>
                <w:color w:val="000000" w:themeColor="text1"/>
                <w:lang w:eastAsia="zh-CN"/>
              </w:rPr>
              <w:t>Component 2 candidate value</w:t>
            </w:r>
            <w:r>
              <w:rPr>
                <w:rFonts w:ascii="Times New Roman" w:eastAsiaTheme="minorEastAsia" w:hAnsi="Times New Roman"/>
                <w:strike/>
                <w:color w:val="FF0000"/>
                <w:lang w:eastAsia="zh-CN"/>
              </w:rPr>
              <w:t>(</w:t>
            </w:r>
            <w:r>
              <w:rPr>
                <w:rFonts w:ascii="Times New Roman" w:eastAsiaTheme="minorEastAsia" w:hAnsi="Times New Roman"/>
                <w:color w:val="000000" w:themeColor="text1"/>
                <w:lang w:eastAsia="zh-CN"/>
              </w:rPr>
              <w:t>s</w:t>
            </w:r>
            <w:r>
              <w:rPr>
                <w:rFonts w:ascii="Times New Roman" w:eastAsiaTheme="minorEastAsia" w:hAnsi="Times New Roman"/>
                <w:strike/>
                <w:color w:val="FF0000"/>
                <w:lang w:eastAsia="zh-CN"/>
              </w:rPr>
              <w:t>)</w:t>
            </w:r>
            <w:r>
              <w:rPr>
                <w:rFonts w:ascii="Times New Roman" w:eastAsiaTheme="minorEastAsia" w:hAnsi="Times New Roman"/>
                <w:color w:val="000000" w:themeColor="text1"/>
                <w:lang w:eastAsia="zh-CN"/>
              </w:rPr>
              <w:t xml:space="preserve"> </w:t>
            </w:r>
            <w:r>
              <w:rPr>
                <w:rFonts w:ascii="Times New Roman" w:eastAsiaTheme="minorEastAsia" w:hAnsi="Times New Roman"/>
                <w:color w:val="FF0000"/>
                <w:lang w:eastAsia="zh-CN"/>
              </w:rPr>
              <w:t xml:space="preserve">for A-CSI: </w:t>
            </w:r>
            <w:r>
              <w:rPr>
                <w:rFonts w:ascii="Times New Roman" w:eastAsiaTheme="minorEastAsia" w:hAnsi="Times New Roman"/>
                <w:bCs/>
                <w:color w:val="FF0000"/>
                <w:highlight w:val="yellow"/>
                <w:lang w:eastAsia="zh-CN"/>
              </w:rPr>
              <w:t>[1,]</w:t>
            </w:r>
            <w:r>
              <w:rPr>
                <w:rFonts w:ascii="Times New Roman" w:eastAsiaTheme="minorEastAsia" w:hAnsi="Times New Roman"/>
                <w:bCs/>
                <w:color w:val="FF0000"/>
                <w:lang w:eastAsia="zh-CN"/>
              </w:rPr>
              <w:t xml:space="preserve"> 2, </w:t>
            </w:r>
            <w:r>
              <w:rPr>
                <w:rFonts w:ascii="Times New Roman" w:eastAsiaTheme="minorEastAsia" w:hAnsi="Times New Roman"/>
                <w:bCs/>
                <w:color w:val="0070C0"/>
                <w:highlight w:val="yellow"/>
                <w:lang w:eastAsia="zh-CN"/>
              </w:rPr>
              <w:t>[3]</w:t>
            </w:r>
            <w:r>
              <w:rPr>
                <w:rFonts w:ascii="Times New Roman" w:eastAsiaTheme="minorEastAsia" w:hAnsi="Times New Roman"/>
                <w:bCs/>
                <w:color w:val="FF0000"/>
                <w:lang w:eastAsia="zh-CN"/>
              </w:rPr>
              <w:t xml:space="preserve">, </w:t>
            </w:r>
            <w:r>
              <w:rPr>
                <w:rFonts w:ascii="Times New Roman" w:eastAsiaTheme="minorEastAsia" w:hAnsi="Times New Roman"/>
                <w:bCs/>
                <w:color w:val="FF0000"/>
                <w:highlight w:val="yellow"/>
                <w:lang w:eastAsia="zh-CN"/>
              </w:rPr>
              <w:t>[4]</w:t>
            </w:r>
          </w:p>
          <w:p w14:paraId="1AAD12B6" w14:textId="77777777" w:rsidR="001225A9" w:rsidRDefault="001225A9">
            <w:pPr>
              <w:jc w:val="left"/>
              <w:rPr>
                <w:rFonts w:ascii="Times New Roman" w:eastAsiaTheme="minorEastAsia" w:hAnsi="Times New Roman"/>
                <w:bCs/>
                <w:color w:val="FF0000"/>
                <w:lang w:eastAsia="zh-CN"/>
              </w:rPr>
            </w:pPr>
          </w:p>
          <w:p w14:paraId="7CB3A2AF" w14:textId="77777777" w:rsidR="001225A9" w:rsidRDefault="00AB1E34">
            <w:pPr>
              <w:rPr>
                <w:rFonts w:ascii="Times New Roman" w:eastAsiaTheme="minorEastAsia" w:hAnsi="Times New Roman"/>
                <w:strike/>
                <w:color w:val="0070C0"/>
                <w:lang w:eastAsia="zh-CN"/>
              </w:rPr>
            </w:pPr>
            <w:r>
              <w:rPr>
                <w:rFonts w:ascii="Times New Roman" w:eastAsiaTheme="minorEastAsia" w:hAnsi="Times New Roman"/>
                <w:strike/>
                <w:color w:val="0070C0"/>
                <w:lang w:eastAsia="zh-CN"/>
              </w:rPr>
              <w:t xml:space="preserve">[Component 3 candidate value(s): </w:t>
            </w:r>
            <w:r>
              <w:rPr>
                <w:rFonts w:ascii="Times New Roman" w:eastAsiaTheme="minorEastAsia" w:hAnsi="Times New Roman"/>
                <w:bCs/>
                <w:strike/>
                <w:color w:val="0070C0"/>
                <w:lang w:eastAsia="zh-CN"/>
              </w:rPr>
              <w:t xml:space="preserve">1, 2, 3, 4 </w:t>
            </w:r>
            <w:r>
              <w:rPr>
                <w:rFonts w:ascii="Times New Roman" w:eastAsiaTheme="minorEastAsia" w:hAnsi="Times New Roman"/>
                <w:bCs/>
                <w:strike/>
                <w:color w:val="0070C0"/>
                <w:highlight w:val="yellow"/>
                <w:lang w:eastAsia="zh-CN"/>
              </w:rPr>
              <w:t>[, 5, 6, 7, 8, …, 32]</w:t>
            </w:r>
            <w:r>
              <w:rPr>
                <w:rFonts w:ascii="Times New Roman" w:eastAsiaTheme="minorEastAsia" w:hAnsi="Times New Roman"/>
                <w:strike/>
                <w:color w:val="0070C0"/>
                <w:lang w:eastAsia="zh-CN"/>
              </w:rPr>
              <w:t xml:space="preserve"> FFS</w:t>
            </w:r>
          </w:p>
          <w:p w14:paraId="12751A39" w14:textId="77777777" w:rsidR="001225A9" w:rsidRDefault="00AB1E34">
            <w:pPr>
              <w:rPr>
                <w:rFonts w:ascii="Times New Roman" w:eastAsiaTheme="minorEastAsia" w:hAnsi="Times New Roman"/>
                <w:strike/>
                <w:color w:val="0070C0"/>
                <w:lang w:eastAsia="zh-CN"/>
              </w:rPr>
            </w:pPr>
            <w:r>
              <w:rPr>
                <w:rFonts w:ascii="Times New Roman" w:eastAsiaTheme="minorEastAsia" w:hAnsi="Times New Roman"/>
                <w:strike/>
                <w:color w:val="0070C0"/>
                <w:lang w:eastAsia="zh-CN"/>
              </w:rPr>
              <w:t xml:space="preserve">Component 4 candidate value(s): </w:t>
            </w:r>
            <w:r>
              <w:rPr>
                <w:rFonts w:ascii="Times New Roman" w:eastAsiaTheme="minorEastAsia" w:hAnsi="Times New Roman"/>
                <w:bCs/>
                <w:strike/>
                <w:color w:val="0070C0"/>
                <w:lang w:eastAsia="zh-CN"/>
              </w:rPr>
              <w:t xml:space="preserve">16, 24, 32 </w:t>
            </w:r>
            <w:r>
              <w:rPr>
                <w:rFonts w:ascii="Times New Roman" w:eastAsiaTheme="minorEastAsia" w:hAnsi="Times New Roman"/>
                <w:bCs/>
                <w:strike/>
                <w:color w:val="0070C0"/>
                <w:highlight w:val="yellow"/>
                <w:lang w:eastAsia="zh-CN"/>
              </w:rPr>
              <w:t>[… 256]</w:t>
            </w:r>
            <w:r>
              <w:rPr>
                <w:rFonts w:ascii="Times New Roman" w:eastAsiaTheme="minorEastAsia" w:hAnsi="Times New Roman"/>
                <w:strike/>
                <w:color w:val="0070C0"/>
                <w:lang w:eastAsia="zh-CN"/>
              </w:rPr>
              <w:t xml:space="preserve"> FFS</w:t>
            </w:r>
          </w:p>
          <w:p w14:paraId="317BBFEB" w14:textId="77777777" w:rsidR="001225A9" w:rsidRDefault="00AB1E34">
            <w:pPr>
              <w:rPr>
                <w:rFonts w:ascii="Times New Roman" w:eastAsiaTheme="minorEastAsia" w:hAnsi="Times New Roman"/>
                <w:strike/>
                <w:color w:val="0070C0"/>
                <w:lang w:eastAsia="zh-CN"/>
              </w:rPr>
            </w:pPr>
            <w:r>
              <w:rPr>
                <w:rFonts w:ascii="Times New Roman" w:eastAsiaTheme="minorEastAsia" w:hAnsi="Times New Roman"/>
                <w:strike/>
                <w:color w:val="0070C0"/>
                <w:lang w:eastAsia="zh-CN"/>
              </w:rPr>
              <w:t xml:space="preserve">Component 5 candidate value(s): 8, </w:t>
            </w:r>
            <w:r>
              <w:rPr>
                <w:rFonts w:ascii="Times New Roman" w:eastAsiaTheme="minorEastAsia" w:hAnsi="Times New Roman"/>
                <w:bCs/>
                <w:strike/>
                <w:color w:val="0070C0"/>
                <w:lang w:eastAsia="zh-CN"/>
              </w:rPr>
              <w:t xml:space="preserve">16, 24, 32 </w:t>
            </w:r>
            <w:r>
              <w:rPr>
                <w:rFonts w:ascii="Times New Roman" w:eastAsiaTheme="minorEastAsia" w:hAnsi="Times New Roman"/>
                <w:bCs/>
                <w:strike/>
                <w:color w:val="0070C0"/>
                <w:highlight w:val="yellow"/>
                <w:lang w:eastAsia="zh-CN"/>
              </w:rPr>
              <w:t>[… 256]</w:t>
            </w:r>
            <w:r>
              <w:rPr>
                <w:rFonts w:ascii="Times New Roman" w:eastAsiaTheme="minorEastAsia" w:hAnsi="Times New Roman"/>
                <w:strike/>
                <w:color w:val="0070C0"/>
                <w:lang w:eastAsia="zh-CN"/>
              </w:rPr>
              <w:t xml:space="preserve"> FFS</w:t>
            </w:r>
          </w:p>
          <w:p w14:paraId="737E7196" w14:textId="77777777" w:rsidR="001225A9" w:rsidRDefault="00AB1E34">
            <w:pPr>
              <w:rPr>
                <w:rFonts w:ascii="Times New Roman" w:eastAsiaTheme="minorEastAsia" w:hAnsi="Times New Roman"/>
                <w:strike/>
                <w:color w:val="0070C0"/>
                <w:lang w:eastAsia="zh-CN"/>
              </w:rPr>
            </w:pPr>
            <w:r>
              <w:rPr>
                <w:rFonts w:ascii="Times New Roman" w:eastAsiaTheme="minorEastAsia" w:hAnsi="Times New Roman"/>
                <w:strike/>
                <w:color w:val="0070C0"/>
                <w:lang w:eastAsia="zh-CN"/>
              </w:rPr>
              <w:t xml:space="preserve">Component. 6 candidate values: </w:t>
            </w:r>
            <w:r>
              <w:rPr>
                <w:rFonts w:ascii="Times New Roman" w:eastAsiaTheme="minorEastAsia" w:hAnsi="Times New Roman"/>
                <w:bCs/>
                <w:strike/>
                <w:color w:val="0070C0"/>
                <w:lang w:eastAsia="zh-CN"/>
              </w:rPr>
              <w:t xml:space="preserve">1, 2, 3, 4, </w:t>
            </w:r>
            <w:r>
              <w:rPr>
                <w:rFonts w:ascii="Times New Roman" w:eastAsiaTheme="minorEastAsia" w:hAnsi="Times New Roman"/>
                <w:bCs/>
                <w:strike/>
                <w:color w:val="0070C0"/>
                <w:highlight w:val="yellow"/>
                <w:lang w:eastAsia="zh-CN"/>
              </w:rPr>
              <w:t>[5, 6, … 15, 16, 18, 20 … 64]</w:t>
            </w:r>
            <w:r>
              <w:rPr>
                <w:rFonts w:ascii="Times New Roman" w:eastAsiaTheme="minorEastAsia" w:hAnsi="Times New Roman"/>
                <w:strike/>
                <w:color w:val="0070C0"/>
                <w:lang w:eastAsia="zh-CN"/>
              </w:rPr>
              <w:t xml:space="preserve"> FFS]</w:t>
            </w:r>
          </w:p>
        </w:tc>
      </w:tr>
      <w:tr w:rsidR="001225A9" w14:paraId="512C8242" w14:textId="77777777">
        <w:tc>
          <w:tcPr>
            <w:tcW w:w="1818" w:type="dxa"/>
            <w:tcBorders>
              <w:top w:val="single" w:sz="4" w:space="0" w:color="auto"/>
              <w:left w:val="single" w:sz="4" w:space="0" w:color="auto"/>
              <w:bottom w:val="single" w:sz="4" w:space="0" w:color="auto"/>
              <w:right w:val="single" w:sz="4" w:space="0" w:color="auto"/>
            </w:tcBorders>
          </w:tcPr>
          <w:p w14:paraId="0E932F2D" w14:textId="77777777" w:rsidR="001225A9" w:rsidRDefault="00AB1E34">
            <w:pPr>
              <w:pStyle w:val="paragraph"/>
              <w:spacing w:before="0" w:beforeAutospacing="0" w:after="0" w:afterAutospacing="0"/>
              <w:textAlignment w:val="baseline"/>
              <w:rPr>
                <w:rStyle w:val="normaltextrun"/>
                <w:rFonts w:eastAsia="Malgun Gothic"/>
                <w:sz w:val="20"/>
                <w:szCs w:val="20"/>
                <w:lang w:eastAsia="ko-KR"/>
              </w:rPr>
            </w:pPr>
            <w:r>
              <w:rPr>
                <w:rStyle w:val="normaltextrun"/>
                <w:rFonts w:eastAsia="Malgun Gothic"/>
                <w:sz w:val="20"/>
                <w:szCs w:val="20"/>
                <w:lang w:eastAsia="ko-KR"/>
              </w:rPr>
              <w:t>Ericsson1</w:t>
            </w:r>
          </w:p>
        </w:tc>
        <w:tc>
          <w:tcPr>
            <w:tcW w:w="20522" w:type="dxa"/>
            <w:tcBorders>
              <w:top w:val="single" w:sz="4" w:space="0" w:color="auto"/>
              <w:left w:val="single" w:sz="4" w:space="0" w:color="auto"/>
              <w:bottom w:val="single" w:sz="4" w:space="0" w:color="auto"/>
              <w:right w:val="single" w:sz="4" w:space="0" w:color="auto"/>
            </w:tcBorders>
          </w:tcPr>
          <w:p w14:paraId="3F85996E" w14:textId="77777777" w:rsidR="001225A9" w:rsidRDefault="00AB1E34">
            <w:pPr>
              <w:pStyle w:val="BodyText"/>
              <w:numPr>
                <w:ilvl w:val="0"/>
                <w:numId w:val="31"/>
              </w:numPr>
              <w:tabs>
                <w:tab w:val="clear" w:pos="1440"/>
              </w:tabs>
              <w:spacing w:line="240" w:lineRule="auto"/>
              <w:rPr>
                <w:sz w:val="18"/>
                <w:szCs w:val="18"/>
              </w:rPr>
            </w:pPr>
            <w:r>
              <w:rPr>
                <w:sz w:val="18"/>
                <w:szCs w:val="18"/>
              </w:rPr>
              <w:t>Separate indications (FG) should be introduced for Type 1 SD, Type 2 SD, otherwise “</w:t>
            </w:r>
            <w:r>
              <w:rPr>
                <w:rFonts w:ascii="Arial" w:hAnsi="Arial" w:cs="Arial"/>
                <w:sz w:val="18"/>
                <w:szCs w:val="18"/>
                <w:lang w:val="en-US" w:eastAsia="zh-CN"/>
              </w:rPr>
              <w:t xml:space="preserve">FFS: whether to have separate rows for type 1 or 2” in the Note should not be deleted. </w:t>
            </w:r>
          </w:p>
          <w:p w14:paraId="035BE0C3" w14:textId="77777777" w:rsidR="001225A9" w:rsidRDefault="00AB1E34">
            <w:pPr>
              <w:pStyle w:val="BodyText"/>
              <w:numPr>
                <w:ilvl w:val="1"/>
                <w:numId w:val="31"/>
              </w:numPr>
              <w:tabs>
                <w:tab w:val="clear" w:pos="1440"/>
              </w:tabs>
              <w:spacing w:line="240" w:lineRule="auto"/>
              <w:rPr>
                <w:sz w:val="18"/>
                <w:szCs w:val="18"/>
              </w:rPr>
            </w:pPr>
            <w:r>
              <w:rPr>
                <w:sz w:val="18"/>
                <w:szCs w:val="18"/>
              </w:rPr>
              <w:t>We suggest 42-1 is limited to Type 1 SD, while a new FG should be introduced for Type 2 SD</w:t>
            </w:r>
          </w:p>
          <w:p w14:paraId="76CA5D79" w14:textId="77777777" w:rsidR="001225A9" w:rsidRDefault="00AB1E34">
            <w:pPr>
              <w:pStyle w:val="BodyText"/>
              <w:numPr>
                <w:ilvl w:val="0"/>
                <w:numId w:val="31"/>
              </w:numPr>
              <w:tabs>
                <w:tab w:val="clear" w:pos="1440"/>
              </w:tabs>
              <w:spacing w:line="240" w:lineRule="auto"/>
              <w:rPr>
                <w:sz w:val="18"/>
                <w:szCs w:val="18"/>
              </w:rPr>
            </w:pPr>
            <w:r>
              <w:rPr>
                <w:sz w:val="18"/>
                <w:szCs w:val="18"/>
              </w:rPr>
              <w:t>Component 1 : suggest updating L to Lmax. The minimum value for aperiodic CSI reporting of 2 should be FFS</w:t>
            </w:r>
          </w:p>
          <w:p w14:paraId="4C70D37B" w14:textId="77777777" w:rsidR="001225A9" w:rsidRDefault="00AB1E34">
            <w:pPr>
              <w:pStyle w:val="BodyText"/>
              <w:numPr>
                <w:ilvl w:val="0"/>
                <w:numId w:val="31"/>
              </w:numPr>
              <w:tabs>
                <w:tab w:val="clear" w:pos="1440"/>
              </w:tabs>
              <w:spacing w:line="240" w:lineRule="auto"/>
              <w:rPr>
                <w:sz w:val="18"/>
                <w:szCs w:val="18"/>
              </w:rPr>
            </w:pPr>
            <w:r>
              <w:rPr>
                <w:sz w:val="18"/>
                <w:szCs w:val="18"/>
              </w:rPr>
              <w:t xml:space="preserve">Component 2 : </w:t>
            </w:r>
            <w:r>
              <w:rPr>
                <w:rFonts w:cs="Arial"/>
                <w:color w:val="000000" w:themeColor="text1"/>
                <w:sz w:val="18"/>
                <w:szCs w:val="18"/>
              </w:rPr>
              <w:t>Report of N CSI(s</w:t>
            </w:r>
            <w:r>
              <w:rPr>
                <w:rFonts w:cs="Arial"/>
                <w:sz w:val="18"/>
                <w:szCs w:val="18"/>
              </w:rPr>
              <w:t xml:space="preserve">) </w:t>
            </w:r>
            <w:r>
              <w:rPr>
                <w:rFonts w:cs="Arial"/>
                <w:color w:val="FF0000"/>
                <w:sz w:val="18"/>
                <w:szCs w:val="18"/>
              </w:rPr>
              <w:t xml:space="preserve"> </w:t>
            </w:r>
            <w:r>
              <w:rPr>
                <w:rFonts w:cs="Arial"/>
                <w:color w:val="000000" w:themeColor="text1"/>
                <w:sz w:val="18"/>
                <w:szCs w:val="18"/>
              </w:rPr>
              <w:t xml:space="preserve">in one CSI report where each CSI corresponds to one sub-configuration, </w:t>
            </w:r>
            <w:r>
              <w:rPr>
                <w:rFonts w:cs="Arial"/>
                <w:color w:val="FF0000"/>
                <w:sz w:val="18"/>
                <w:szCs w:val="18"/>
              </w:rPr>
              <w:t>where (1 &lt;=N&lt;=L) for AP CSI reporting, and N= L for P CSI reporting</w:t>
            </w:r>
            <w:r>
              <w:rPr>
                <w:rFonts w:cs="Arial"/>
                <w:color w:val="000000" w:themeColor="text1"/>
                <w:sz w:val="18"/>
                <w:szCs w:val="18"/>
              </w:rPr>
              <w:t xml:space="preserve">. </w:t>
            </w:r>
          </w:p>
          <w:p w14:paraId="1F6DFE83" w14:textId="77777777" w:rsidR="001225A9" w:rsidRDefault="00AB1E34">
            <w:pPr>
              <w:pStyle w:val="BodyText"/>
              <w:numPr>
                <w:ilvl w:val="1"/>
                <w:numId w:val="31"/>
              </w:numPr>
              <w:tabs>
                <w:tab w:val="clear" w:pos="1440"/>
              </w:tabs>
              <w:spacing w:line="240" w:lineRule="auto"/>
              <w:rPr>
                <w:color w:val="FF0000"/>
                <w:sz w:val="18"/>
                <w:szCs w:val="18"/>
              </w:rPr>
            </w:pPr>
            <w:r>
              <w:rPr>
                <w:rFonts w:cs="Arial"/>
                <w:color w:val="FF0000"/>
                <w:sz w:val="18"/>
                <w:szCs w:val="18"/>
              </w:rPr>
              <w:t>Note:</w:t>
            </w:r>
            <w:r>
              <w:rPr>
                <w:color w:val="FF0000"/>
                <w:sz w:val="18"/>
                <w:szCs w:val="18"/>
              </w:rPr>
              <w:t xml:space="preserve"> This implies that the UE reports simultaneousCSI-ReportsPerCC value of at least Lmax</w:t>
            </w:r>
          </w:p>
          <w:p w14:paraId="59C99F7C" w14:textId="77777777" w:rsidR="001225A9" w:rsidRDefault="00AB1E34">
            <w:pPr>
              <w:pStyle w:val="BodyText"/>
              <w:numPr>
                <w:ilvl w:val="1"/>
                <w:numId w:val="31"/>
              </w:numPr>
              <w:tabs>
                <w:tab w:val="clear" w:pos="1440"/>
              </w:tabs>
              <w:spacing w:line="240" w:lineRule="auto"/>
              <w:rPr>
                <w:rFonts w:cs="Arial"/>
                <w:color w:val="000000" w:themeColor="text1"/>
                <w:sz w:val="18"/>
                <w:szCs w:val="18"/>
              </w:rPr>
            </w:pPr>
            <w:r>
              <w:rPr>
                <w:rFonts w:cs="Arial"/>
                <w:color w:val="000000" w:themeColor="text1"/>
                <w:sz w:val="18"/>
                <w:szCs w:val="18"/>
              </w:rPr>
              <w:t>Candidate value set for component 2: There is no need for defining candidate values for component 2. If it is to be kept, keep FFS on the values</w:t>
            </w:r>
          </w:p>
          <w:p w14:paraId="26F84538" w14:textId="77777777" w:rsidR="001225A9" w:rsidRDefault="00AB1E34">
            <w:pPr>
              <w:pStyle w:val="BodyText"/>
              <w:numPr>
                <w:ilvl w:val="0"/>
                <w:numId w:val="31"/>
              </w:numPr>
              <w:tabs>
                <w:tab w:val="clear" w:pos="1440"/>
              </w:tabs>
              <w:spacing w:line="240" w:lineRule="auto"/>
              <w:rPr>
                <w:sz w:val="18"/>
                <w:szCs w:val="18"/>
              </w:rPr>
            </w:pPr>
            <w:r>
              <w:rPr>
                <w:sz w:val="18"/>
                <w:szCs w:val="18"/>
              </w:rPr>
              <w:t xml:space="preserve">Components 3: OK to confirm with below update, </w:t>
            </w:r>
          </w:p>
          <w:p w14:paraId="1D8441C6" w14:textId="77777777" w:rsidR="001225A9" w:rsidRDefault="00AB1E34">
            <w:pPr>
              <w:pStyle w:val="BodyText"/>
              <w:numPr>
                <w:ilvl w:val="1"/>
                <w:numId w:val="31"/>
              </w:numPr>
              <w:tabs>
                <w:tab w:val="clear" w:pos="1440"/>
              </w:tabs>
              <w:spacing w:line="240" w:lineRule="auto"/>
              <w:rPr>
                <w:color w:val="FF0000"/>
                <w:sz w:val="18"/>
                <w:szCs w:val="18"/>
              </w:rPr>
            </w:pPr>
            <w:r>
              <w:rPr>
                <w:color w:val="FF0000"/>
                <w:sz w:val="18"/>
                <w:szCs w:val="18"/>
                <w:u w:val="single"/>
              </w:rPr>
              <w:t xml:space="preserve">In case a CSI report configuration(s) containing sub-configuration(s) is configured for a carrier, for that carrier, </w:t>
            </w:r>
            <w:r>
              <w:rPr>
                <w:sz w:val="18"/>
                <w:szCs w:val="18"/>
              </w:rPr>
              <w:t>Supported maximum number of simultaneous NZP-CSI-RS resources per CC</w:t>
            </w:r>
          </w:p>
          <w:p w14:paraId="75DC06E4" w14:textId="77777777" w:rsidR="001225A9" w:rsidRDefault="00AB1E34">
            <w:pPr>
              <w:pStyle w:val="BodyText"/>
              <w:numPr>
                <w:ilvl w:val="0"/>
                <w:numId w:val="31"/>
              </w:numPr>
              <w:tabs>
                <w:tab w:val="clear" w:pos="1440"/>
              </w:tabs>
              <w:spacing w:line="240" w:lineRule="auto"/>
              <w:rPr>
                <w:sz w:val="18"/>
                <w:szCs w:val="18"/>
              </w:rPr>
            </w:pPr>
            <w:r>
              <w:rPr>
                <w:sz w:val="18"/>
                <w:szCs w:val="18"/>
              </w:rPr>
              <w:t xml:space="preserve">Component 4: OK to confirm with below update. </w:t>
            </w:r>
          </w:p>
          <w:p w14:paraId="1501615A" w14:textId="77777777" w:rsidR="001225A9" w:rsidRDefault="00AB1E34">
            <w:pPr>
              <w:pStyle w:val="BodyText"/>
              <w:numPr>
                <w:ilvl w:val="1"/>
                <w:numId w:val="31"/>
              </w:numPr>
              <w:tabs>
                <w:tab w:val="clear" w:pos="1440"/>
              </w:tabs>
              <w:spacing w:line="240" w:lineRule="auto"/>
              <w:rPr>
                <w:color w:val="FF0000"/>
                <w:sz w:val="18"/>
                <w:szCs w:val="18"/>
              </w:rPr>
            </w:pPr>
            <w:r>
              <w:rPr>
                <w:color w:val="FF0000"/>
                <w:sz w:val="18"/>
                <w:szCs w:val="18"/>
                <w:u w:val="single"/>
              </w:rPr>
              <w:t>In case a CSI report configuration(s) containing sub-configuration(s) is configured for a carrier, for that carrier,</w:t>
            </w:r>
            <w:r>
              <w:rPr>
                <w:color w:val="FF0000"/>
                <w:sz w:val="18"/>
                <w:szCs w:val="18"/>
              </w:rPr>
              <w:t xml:space="preserve"> </w:t>
            </w:r>
            <w:r>
              <w:rPr>
                <w:sz w:val="18"/>
                <w:szCs w:val="18"/>
              </w:rPr>
              <w:t>Supported maximum number of total CSI-RS ports in simultaneous NZP-CSI-RS resources per CC</w:t>
            </w:r>
          </w:p>
          <w:p w14:paraId="71006B5F" w14:textId="77777777" w:rsidR="001225A9" w:rsidRDefault="00AB1E34">
            <w:pPr>
              <w:pStyle w:val="BodyText"/>
              <w:numPr>
                <w:ilvl w:val="0"/>
                <w:numId w:val="31"/>
              </w:numPr>
              <w:tabs>
                <w:tab w:val="clear" w:pos="1440"/>
              </w:tabs>
              <w:spacing w:line="240" w:lineRule="auto"/>
              <w:rPr>
                <w:sz w:val="18"/>
                <w:szCs w:val="18"/>
              </w:rPr>
            </w:pPr>
            <w:r>
              <w:rPr>
                <w:sz w:val="18"/>
                <w:szCs w:val="18"/>
              </w:rPr>
              <w:t>Component 5: OK to confirm with below update.</w:t>
            </w:r>
          </w:p>
          <w:p w14:paraId="382405C3" w14:textId="77777777" w:rsidR="001225A9" w:rsidRDefault="00AB1E34">
            <w:pPr>
              <w:pStyle w:val="BodyText"/>
              <w:numPr>
                <w:ilvl w:val="1"/>
                <w:numId w:val="31"/>
              </w:numPr>
              <w:tabs>
                <w:tab w:val="clear" w:pos="1440"/>
              </w:tabs>
              <w:spacing w:line="240" w:lineRule="auto"/>
              <w:rPr>
                <w:sz w:val="18"/>
                <w:szCs w:val="18"/>
              </w:rPr>
            </w:pPr>
            <w:r>
              <w:rPr>
                <w:color w:val="FF0000"/>
                <w:sz w:val="18"/>
                <w:szCs w:val="18"/>
                <w:u w:val="single"/>
              </w:rPr>
              <w:t>In case a CSI report configuration(s) containing sub-configuration(s) is configured for at least one carrier,</w:t>
            </w:r>
            <w:r>
              <w:rPr>
                <w:rFonts w:eastAsiaTheme="minorEastAsia" w:cs="Arial"/>
                <w:color w:val="000000" w:themeColor="text1"/>
                <w:sz w:val="18"/>
                <w:szCs w:val="18"/>
              </w:rPr>
              <w:t xml:space="preserve"> </w:t>
            </w:r>
            <w:r>
              <w:rPr>
                <w:sz w:val="18"/>
                <w:szCs w:val="18"/>
              </w:rPr>
              <w:t>Supported maximum number of total CSI-RS ports in simultaneous NZP-CSI-RS resources in active BWPs across all CCs</w:t>
            </w:r>
          </w:p>
          <w:p w14:paraId="58FDD332" w14:textId="77777777" w:rsidR="001225A9" w:rsidRDefault="00AB1E34">
            <w:pPr>
              <w:pStyle w:val="BodyText"/>
              <w:numPr>
                <w:ilvl w:val="0"/>
                <w:numId w:val="31"/>
              </w:numPr>
              <w:tabs>
                <w:tab w:val="clear" w:pos="1440"/>
              </w:tabs>
              <w:spacing w:line="240" w:lineRule="auto"/>
              <w:rPr>
                <w:sz w:val="18"/>
                <w:szCs w:val="18"/>
              </w:rPr>
            </w:pPr>
            <w:r>
              <w:rPr>
                <w:sz w:val="18"/>
                <w:szCs w:val="18"/>
              </w:rPr>
              <w:t>Component 6: OK to confirm with below update.</w:t>
            </w:r>
          </w:p>
          <w:p w14:paraId="1C9BF856" w14:textId="77777777" w:rsidR="001225A9" w:rsidRDefault="00AB1E34">
            <w:pPr>
              <w:pStyle w:val="BodyText"/>
              <w:numPr>
                <w:ilvl w:val="1"/>
                <w:numId w:val="31"/>
              </w:numPr>
              <w:tabs>
                <w:tab w:val="clear" w:pos="1440"/>
              </w:tabs>
              <w:spacing w:line="240" w:lineRule="auto"/>
              <w:rPr>
                <w:sz w:val="18"/>
                <w:szCs w:val="18"/>
              </w:rPr>
            </w:pPr>
            <w:r>
              <w:rPr>
                <w:color w:val="FF0000"/>
                <w:sz w:val="18"/>
                <w:szCs w:val="18"/>
                <w:u w:val="single"/>
              </w:rPr>
              <w:t xml:space="preserve">In case a CSI report configuration(s) containing sub-configuration(s) is configured for at least one carrier, </w:t>
            </w:r>
            <w:r>
              <w:rPr>
                <w:sz w:val="18"/>
                <w:szCs w:val="18"/>
              </w:rPr>
              <w:t>Supported maximum number of simultaneous NZP-CSI-RS resources in active BWPs across all CCs.</w:t>
            </w:r>
          </w:p>
          <w:p w14:paraId="2692C68C" w14:textId="77777777" w:rsidR="001225A9" w:rsidRDefault="00AB1E34">
            <w:pPr>
              <w:pStyle w:val="BodyText"/>
              <w:numPr>
                <w:ilvl w:val="0"/>
                <w:numId w:val="31"/>
              </w:numPr>
              <w:tabs>
                <w:tab w:val="clear" w:pos="1440"/>
              </w:tabs>
              <w:spacing w:line="240" w:lineRule="auto"/>
              <w:rPr>
                <w:sz w:val="18"/>
                <w:szCs w:val="18"/>
              </w:rPr>
            </w:pPr>
            <w:r>
              <w:rPr>
                <w:sz w:val="18"/>
                <w:szCs w:val="18"/>
              </w:rPr>
              <w:t xml:space="preserve">Introduce (New) Component 7 for UE to indicate whether it supports periodic CSI reporting and/or aperiodic CSI reporting based on sub-configurations. </w:t>
            </w:r>
          </w:p>
          <w:p w14:paraId="67D7B163" w14:textId="77777777" w:rsidR="001225A9" w:rsidRDefault="00AB1E34">
            <w:pPr>
              <w:pStyle w:val="BodyText"/>
              <w:numPr>
                <w:ilvl w:val="1"/>
                <w:numId w:val="31"/>
              </w:numPr>
              <w:tabs>
                <w:tab w:val="clear" w:pos="1440"/>
              </w:tabs>
              <w:spacing w:line="240" w:lineRule="auto"/>
              <w:rPr>
                <w:sz w:val="18"/>
                <w:szCs w:val="18"/>
              </w:rPr>
            </w:pPr>
            <w:r>
              <w:rPr>
                <w:sz w:val="18"/>
                <w:szCs w:val="18"/>
              </w:rPr>
              <w:t>Component description: "7) Supported CSI reporting type“</w:t>
            </w:r>
          </w:p>
          <w:p w14:paraId="58BD1C93" w14:textId="77777777" w:rsidR="001225A9" w:rsidRDefault="00AB1E34">
            <w:pPr>
              <w:pStyle w:val="BodyText"/>
              <w:numPr>
                <w:ilvl w:val="1"/>
                <w:numId w:val="31"/>
              </w:numPr>
              <w:tabs>
                <w:tab w:val="clear" w:pos="1440"/>
              </w:tabs>
              <w:spacing w:line="240" w:lineRule="auto"/>
              <w:rPr>
                <w:sz w:val="18"/>
                <w:szCs w:val="18"/>
              </w:rPr>
            </w:pPr>
            <w:r>
              <w:rPr>
                <w:sz w:val="18"/>
                <w:szCs w:val="18"/>
              </w:rPr>
              <w:t>Candidate value set for component 7: bitmap indicating support/not support of the following: 1) periodic CSI reporting, 2) aperiodic CSI reporting</w:t>
            </w:r>
          </w:p>
          <w:p w14:paraId="69FE05AC" w14:textId="77777777" w:rsidR="001225A9" w:rsidRDefault="00AB1E34">
            <w:pPr>
              <w:pStyle w:val="ListParagraph"/>
              <w:numPr>
                <w:ilvl w:val="0"/>
                <w:numId w:val="31"/>
              </w:numPr>
              <w:jc w:val="left"/>
              <w:rPr>
                <w:rFonts w:ascii="Times New Roman" w:eastAsia="SimSun" w:hAnsi="Times New Roman"/>
              </w:rPr>
            </w:pPr>
            <w:r>
              <w:rPr>
                <w:rFonts w:ascii="Times New Roman" w:eastAsia="SimSun" w:hAnsi="Times New Roman"/>
              </w:rPr>
              <w:t>For components 3,4,5,6, all candidate values should be FFS – we disagree with the small minimum values for these components. Thus, which values are to be supported need more discussion</w:t>
            </w:r>
          </w:p>
        </w:tc>
      </w:tr>
      <w:tr w:rsidR="001225A9" w14:paraId="110F0237" w14:textId="77777777">
        <w:tc>
          <w:tcPr>
            <w:tcW w:w="1818" w:type="dxa"/>
            <w:tcBorders>
              <w:top w:val="single" w:sz="4" w:space="0" w:color="auto"/>
              <w:left w:val="single" w:sz="4" w:space="0" w:color="auto"/>
              <w:bottom w:val="single" w:sz="4" w:space="0" w:color="auto"/>
              <w:right w:val="single" w:sz="4" w:space="0" w:color="auto"/>
            </w:tcBorders>
          </w:tcPr>
          <w:p w14:paraId="338DF199" w14:textId="77777777" w:rsidR="001225A9" w:rsidRDefault="00AB1E34">
            <w:pPr>
              <w:pStyle w:val="paragraph"/>
              <w:spacing w:before="0" w:beforeAutospacing="0" w:after="0" w:afterAutospacing="0"/>
              <w:textAlignment w:val="baseline"/>
              <w:rPr>
                <w:rStyle w:val="normaltextrun"/>
                <w:rFonts w:eastAsia="Malgun Gothic"/>
                <w:sz w:val="20"/>
                <w:szCs w:val="20"/>
                <w:lang w:eastAsia="ko-KR"/>
              </w:rPr>
            </w:pPr>
            <w:r>
              <w:rPr>
                <w:rStyle w:val="normaltextrun"/>
                <w:rFonts w:eastAsia="Malgun Gothic"/>
                <w:sz w:val="20"/>
                <w:szCs w:val="20"/>
                <w:lang w:eastAsia="ko-KR"/>
              </w:rPr>
              <w:t>Samsung</w:t>
            </w:r>
          </w:p>
        </w:tc>
        <w:tc>
          <w:tcPr>
            <w:tcW w:w="20522" w:type="dxa"/>
            <w:tcBorders>
              <w:top w:val="single" w:sz="4" w:space="0" w:color="auto"/>
              <w:left w:val="single" w:sz="4" w:space="0" w:color="auto"/>
              <w:bottom w:val="single" w:sz="4" w:space="0" w:color="auto"/>
              <w:right w:val="single" w:sz="4" w:space="0" w:color="auto"/>
            </w:tcBorders>
          </w:tcPr>
          <w:p w14:paraId="677A4954" w14:textId="77777777" w:rsidR="001225A9" w:rsidRDefault="00AB1E34">
            <w:pPr>
              <w:jc w:val="left"/>
              <w:rPr>
                <w:rFonts w:ascii="Times New Roman" w:eastAsia="Malgun Gothic" w:hAnsi="Times New Roman"/>
                <w:lang w:eastAsia="ko-KR"/>
              </w:rPr>
            </w:pPr>
            <w:r>
              <w:rPr>
                <w:rFonts w:ascii="Times New Roman" w:eastAsia="Malgun Gothic" w:hAnsi="Times New Roman"/>
                <w:lang w:eastAsia="ko-KR"/>
              </w:rPr>
              <w:t>We suggest as below</w:t>
            </w:r>
          </w:p>
          <w:p w14:paraId="595C180C" w14:textId="77777777" w:rsidR="001225A9" w:rsidRDefault="00AB1E34">
            <w:pPr>
              <w:pStyle w:val="ListParagraph"/>
              <w:numPr>
                <w:ilvl w:val="0"/>
                <w:numId w:val="53"/>
              </w:numPr>
              <w:jc w:val="left"/>
              <w:rPr>
                <w:rFonts w:ascii="Times New Roman" w:eastAsia="Malgun Gothic" w:hAnsi="Times New Roman"/>
                <w:lang w:eastAsia="ko-KR"/>
              </w:rPr>
            </w:pPr>
            <w:r>
              <w:rPr>
                <w:rFonts w:ascii="Times New Roman" w:eastAsia="Malgun Gothic" w:hAnsi="Times New Roman" w:hint="eastAsia"/>
                <w:lang w:eastAsia="ko-KR"/>
              </w:rPr>
              <w:t>For component 1 and 2,</w:t>
            </w:r>
            <w:r>
              <w:rPr>
                <w:rFonts w:eastAsia="SimSun"/>
              </w:rPr>
              <w:t xml:space="preserve"> max number of sub-configurations L will be equal to report of N CSI(s) in one CSI report. The following candidate values can be taken into account,</w:t>
            </w:r>
          </w:p>
          <w:p w14:paraId="3D1359DA" w14:textId="77777777" w:rsidR="001225A9" w:rsidRDefault="00AB1E34">
            <w:pPr>
              <w:pStyle w:val="ListParagraph"/>
              <w:numPr>
                <w:ilvl w:val="1"/>
                <w:numId w:val="53"/>
              </w:numPr>
              <w:jc w:val="left"/>
              <w:rPr>
                <w:rFonts w:ascii="Times New Roman" w:eastAsia="Malgun Gothic" w:hAnsi="Times New Roman"/>
                <w:lang w:eastAsia="ko-KR"/>
              </w:rPr>
            </w:pPr>
            <w:r>
              <w:rPr>
                <w:rFonts w:ascii="Times New Roman" w:eastAsia="Malgun Gothic" w:hAnsi="Times New Roman"/>
                <w:lang w:eastAsia="ko-KR"/>
              </w:rPr>
              <w:lastRenderedPageBreak/>
              <w:t>The max number of sub-configurations L in one CSI report configuration</w:t>
            </w:r>
          </w:p>
          <w:p w14:paraId="2A6AE3B4" w14:textId="77777777" w:rsidR="001225A9" w:rsidRDefault="00AB1E34">
            <w:pPr>
              <w:pStyle w:val="ListParagraph"/>
              <w:numPr>
                <w:ilvl w:val="2"/>
                <w:numId w:val="53"/>
              </w:numPr>
              <w:jc w:val="left"/>
              <w:rPr>
                <w:rFonts w:ascii="Times New Roman" w:eastAsia="Malgun Gothic" w:hAnsi="Times New Roman"/>
                <w:lang w:eastAsia="ko-KR"/>
              </w:rPr>
            </w:pPr>
            <w:r>
              <w:rPr>
                <w:rFonts w:ascii="Times New Roman" w:eastAsia="Malgun Gothic" w:hAnsi="Times New Roman"/>
                <w:lang w:eastAsia="ko-KR"/>
              </w:rPr>
              <w:t>C</w:t>
            </w:r>
            <w:r>
              <w:rPr>
                <w:rFonts w:ascii="Times New Roman" w:eastAsia="Malgun Gothic" w:hAnsi="Times New Roman" w:hint="eastAsia"/>
                <w:lang w:eastAsia="ko-KR"/>
              </w:rPr>
              <w:t xml:space="preserve">andidate </w:t>
            </w:r>
            <w:r>
              <w:rPr>
                <w:rFonts w:ascii="Times New Roman" w:eastAsia="Malgun Gothic" w:hAnsi="Times New Roman"/>
                <w:lang w:eastAsia="ko-KR"/>
              </w:rPr>
              <w:t xml:space="preserve">values for P-CSI and AP-CSI: {2, 3, 4} </w:t>
            </w:r>
          </w:p>
          <w:p w14:paraId="61AE2C42" w14:textId="77777777" w:rsidR="001225A9" w:rsidRDefault="00AB1E34">
            <w:pPr>
              <w:pStyle w:val="ListParagraph"/>
              <w:numPr>
                <w:ilvl w:val="1"/>
                <w:numId w:val="53"/>
              </w:numPr>
              <w:jc w:val="left"/>
              <w:rPr>
                <w:rFonts w:ascii="Times New Roman" w:eastAsia="Malgun Gothic" w:hAnsi="Times New Roman"/>
                <w:lang w:eastAsia="ko-KR"/>
              </w:rPr>
            </w:pPr>
            <w:r>
              <w:rPr>
                <w:rFonts w:ascii="Times New Roman" w:eastAsia="Malgun Gothic" w:hAnsi="Times New Roman"/>
                <w:lang w:eastAsia="ko-KR"/>
              </w:rPr>
              <w:t>Report of N CSI(s) in one CSI report where each CSI corresponds to one sub-configuration</w:t>
            </w:r>
          </w:p>
          <w:p w14:paraId="71E4BED5" w14:textId="77777777" w:rsidR="001225A9" w:rsidRDefault="00AB1E34">
            <w:pPr>
              <w:pStyle w:val="ListParagraph"/>
              <w:numPr>
                <w:ilvl w:val="2"/>
                <w:numId w:val="53"/>
              </w:numPr>
              <w:jc w:val="left"/>
              <w:rPr>
                <w:rFonts w:ascii="Times New Roman" w:eastAsia="Malgun Gothic" w:hAnsi="Times New Roman"/>
                <w:lang w:eastAsia="ko-KR"/>
              </w:rPr>
            </w:pPr>
            <w:r>
              <w:rPr>
                <w:rFonts w:ascii="Times New Roman" w:eastAsia="Malgun Gothic" w:hAnsi="Times New Roman"/>
                <w:lang w:eastAsia="ko-KR"/>
              </w:rPr>
              <w:t>C</w:t>
            </w:r>
            <w:r>
              <w:rPr>
                <w:rFonts w:ascii="Times New Roman" w:eastAsia="Malgun Gothic" w:hAnsi="Times New Roman" w:hint="eastAsia"/>
                <w:lang w:eastAsia="ko-KR"/>
              </w:rPr>
              <w:t xml:space="preserve">andidate </w:t>
            </w:r>
            <w:r>
              <w:rPr>
                <w:rFonts w:ascii="Times New Roman" w:eastAsia="Malgun Gothic" w:hAnsi="Times New Roman"/>
                <w:lang w:eastAsia="ko-KR"/>
              </w:rPr>
              <w:t xml:space="preserve">values for P-CSI and AP-CSI: {2, 3, 4} </w:t>
            </w:r>
          </w:p>
          <w:p w14:paraId="6F79EFEE" w14:textId="77777777" w:rsidR="001225A9" w:rsidRDefault="00AB1E34">
            <w:pPr>
              <w:pStyle w:val="ListParagraph"/>
              <w:numPr>
                <w:ilvl w:val="0"/>
                <w:numId w:val="53"/>
              </w:numPr>
              <w:jc w:val="left"/>
              <w:rPr>
                <w:rFonts w:ascii="Times New Roman" w:eastAsia="Malgun Gothic" w:hAnsi="Times New Roman"/>
                <w:lang w:eastAsia="ko-KR"/>
              </w:rPr>
            </w:pPr>
            <w:r>
              <w:rPr>
                <w:rFonts w:ascii="Times New Roman" w:eastAsia="Malgun Gothic" w:hAnsi="Times New Roman" w:hint="eastAsia"/>
                <w:lang w:eastAsia="ko-KR"/>
              </w:rPr>
              <w:t xml:space="preserve">For </w:t>
            </w:r>
            <w:r>
              <w:rPr>
                <w:rFonts w:ascii="Times New Roman" w:eastAsia="Malgun Gothic" w:hAnsi="Times New Roman"/>
                <w:lang w:eastAsia="ko-KR"/>
              </w:rPr>
              <w:t>other components</w:t>
            </w:r>
            <w:r>
              <w:rPr>
                <w:rFonts w:ascii="Times New Roman" w:eastAsia="Malgun Gothic" w:hAnsi="Times New Roman" w:hint="eastAsia"/>
                <w:lang w:eastAsia="ko-KR"/>
              </w:rPr>
              <w:t>,</w:t>
            </w:r>
            <w:r>
              <w:rPr>
                <w:rFonts w:eastAsia="SimSun"/>
              </w:rPr>
              <w:t xml:space="preserve"> we are okay to reuse the FGs (2-33 and 2-35) in principle.</w:t>
            </w:r>
          </w:p>
          <w:p w14:paraId="33F675B9" w14:textId="77777777" w:rsidR="001225A9" w:rsidRDefault="00AB1E34">
            <w:pPr>
              <w:pStyle w:val="BodyText"/>
              <w:tabs>
                <w:tab w:val="clear" w:pos="1440"/>
              </w:tabs>
              <w:spacing w:line="240" w:lineRule="auto"/>
              <w:rPr>
                <w:sz w:val="18"/>
                <w:szCs w:val="18"/>
              </w:rPr>
            </w:pPr>
            <w:r>
              <w:rPr>
                <w:rFonts w:ascii="Times New Roman" w:eastAsia="Malgun Gothic" w:hAnsi="Times New Roman"/>
                <w:szCs w:val="20"/>
                <w:lang w:eastAsia="ko-KR"/>
              </w:rPr>
              <w:t>In addition, we propose to clarify the UE feature for joint operation of SD and PD adaptation.</w:t>
            </w:r>
          </w:p>
        </w:tc>
      </w:tr>
      <w:tr w:rsidR="001225A9" w14:paraId="7DCEBA27" w14:textId="77777777">
        <w:tc>
          <w:tcPr>
            <w:tcW w:w="1818" w:type="dxa"/>
            <w:tcBorders>
              <w:top w:val="single" w:sz="4" w:space="0" w:color="auto"/>
              <w:left w:val="single" w:sz="4" w:space="0" w:color="auto"/>
              <w:bottom w:val="single" w:sz="4" w:space="0" w:color="auto"/>
              <w:right w:val="single" w:sz="4" w:space="0" w:color="auto"/>
            </w:tcBorders>
          </w:tcPr>
          <w:p w14:paraId="07D4C0D1" w14:textId="77777777" w:rsidR="001225A9" w:rsidRDefault="00AB1E34">
            <w:pPr>
              <w:pStyle w:val="paragraph"/>
              <w:spacing w:before="0" w:beforeAutospacing="0" w:after="0" w:afterAutospacing="0"/>
              <w:textAlignment w:val="baseline"/>
              <w:rPr>
                <w:rStyle w:val="normaltextrun"/>
                <w:rFonts w:eastAsia="Malgun Gothic"/>
                <w:sz w:val="20"/>
                <w:szCs w:val="20"/>
                <w:lang w:eastAsia="ko-KR"/>
              </w:rPr>
            </w:pPr>
            <w:r>
              <w:rPr>
                <w:rStyle w:val="normaltextrun"/>
                <w:rFonts w:eastAsia="Malgun Gothic"/>
                <w:sz w:val="20"/>
                <w:szCs w:val="20"/>
                <w:lang w:eastAsia="ko-KR"/>
              </w:rPr>
              <w:lastRenderedPageBreak/>
              <w:t>MediaTek</w:t>
            </w:r>
          </w:p>
        </w:tc>
        <w:tc>
          <w:tcPr>
            <w:tcW w:w="20522" w:type="dxa"/>
            <w:tcBorders>
              <w:top w:val="single" w:sz="4" w:space="0" w:color="auto"/>
              <w:left w:val="single" w:sz="4" w:space="0" w:color="auto"/>
              <w:bottom w:val="single" w:sz="4" w:space="0" w:color="auto"/>
              <w:right w:val="single" w:sz="4" w:space="0" w:color="auto"/>
            </w:tcBorders>
          </w:tcPr>
          <w:p w14:paraId="07F5B452" w14:textId="77777777" w:rsidR="001225A9" w:rsidRDefault="00AB1E34">
            <w:pPr>
              <w:jc w:val="left"/>
              <w:rPr>
                <w:rFonts w:ascii="Times New Roman" w:eastAsia="PMingLiU" w:hAnsi="Times New Roman"/>
                <w:lang w:eastAsia="zh-TW"/>
              </w:rPr>
            </w:pPr>
            <w:r>
              <w:rPr>
                <w:rFonts w:ascii="Times New Roman" w:eastAsia="PMingLiU" w:hAnsi="Times New Roman" w:hint="eastAsia"/>
                <w:lang w:eastAsia="zh-TW"/>
              </w:rPr>
              <w:t>O</w:t>
            </w:r>
            <w:r>
              <w:rPr>
                <w:rFonts w:ascii="Times New Roman" w:eastAsia="PMingLiU" w:hAnsi="Times New Roman"/>
                <w:lang w:eastAsia="zh-TW"/>
              </w:rPr>
              <w:t>ne components 3 – 6, the total capability should follows legacy CSI reporting according to WID, and components</w:t>
            </w:r>
            <w:r>
              <w:rPr>
                <w:rFonts w:ascii="Times New Roman" w:eastAsia="PMingLiU" w:hAnsi="Times New Roman" w:hint="eastAsia"/>
                <w:lang w:eastAsia="zh-TW"/>
              </w:rPr>
              <w:t xml:space="preserve"> 5</w:t>
            </w:r>
            <w:r>
              <w:rPr>
                <w:rFonts w:ascii="Times New Roman" w:eastAsia="PMingLiU" w:hAnsi="Times New Roman"/>
                <w:lang w:eastAsia="zh-TW"/>
              </w:rPr>
              <w:t>-6 should be removed</w:t>
            </w:r>
          </w:p>
          <w:tbl>
            <w:tblPr>
              <w:tblStyle w:val="TableGrid"/>
              <w:tblW w:w="0" w:type="auto"/>
              <w:tblLayout w:type="fixed"/>
              <w:tblLook w:val="04A0" w:firstRow="1" w:lastRow="0" w:firstColumn="1" w:lastColumn="0" w:noHBand="0" w:noVBand="1"/>
            </w:tblPr>
            <w:tblGrid>
              <w:gridCol w:w="20296"/>
            </w:tblGrid>
            <w:tr w:rsidR="001225A9" w14:paraId="18202075" w14:textId="77777777">
              <w:tc>
                <w:tcPr>
                  <w:tcW w:w="20296" w:type="dxa"/>
                </w:tcPr>
                <w:p w14:paraId="78136F93" w14:textId="77777777" w:rsidR="001225A9" w:rsidRDefault="00AB1E34">
                  <w:pPr>
                    <w:jc w:val="left"/>
                    <w:rPr>
                      <w:rFonts w:ascii="Times New Roman" w:eastAsia="PMingLiU" w:hAnsi="Times New Roman"/>
                      <w:b/>
                      <w:bCs/>
                      <w:lang w:eastAsia="zh-TW"/>
                    </w:rPr>
                  </w:pPr>
                  <w:r>
                    <w:rPr>
                      <w:rFonts w:ascii="Times New Roman" w:eastAsia="PMingLiU" w:hAnsi="Times New Roman" w:hint="eastAsia"/>
                      <w:b/>
                      <w:bCs/>
                      <w:lang w:eastAsia="zh-TW"/>
                    </w:rPr>
                    <w:t>R</w:t>
                  </w:r>
                  <w:r>
                    <w:rPr>
                      <w:rFonts w:ascii="Times New Roman" w:eastAsia="PMingLiU" w:hAnsi="Times New Roman"/>
                      <w:b/>
                      <w:bCs/>
                      <w:lang w:eastAsia="zh-TW"/>
                    </w:rPr>
                    <w:t>P-230566 WID Revision: Network energy savings for NR</w:t>
                  </w:r>
                </w:p>
                <w:p w14:paraId="1CAC46AD" w14:textId="77777777" w:rsidR="001225A9" w:rsidRDefault="00AB1E34">
                  <w:pPr>
                    <w:jc w:val="left"/>
                    <w:rPr>
                      <w:rFonts w:ascii="Times New Roman" w:eastAsia="PMingLiU" w:hAnsi="Times New Roman"/>
                      <w:lang w:eastAsia="zh-TW"/>
                    </w:rPr>
                  </w:pPr>
                  <w:r>
                    <w:rPr>
                      <w:rFonts w:ascii="Times New Roman" w:eastAsia="PMingLiU" w:hAnsi="Times New Roman"/>
                      <w:lang w:eastAsia="zh-TW"/>
                    </w:rPr>
                    <w:t>Note: Legacy UE CSI/CSI-RS capabilities applies when considering total number of CSI reports and requirements</w:t>
                  </w:r>
                </w:p>
              </w:tc>
            </w:tr>
          </w:tbl>
          <w:p w14:paraId="2389F888" w14:textId="77777777" w:rsidR="001225A9" w:rsidRDefault="001225A9">
            <w:pPr>
              <w:jc w:val="left"/>
              <w:rPr>
                <w:rFonts w:ascii="Times New Roman" w:eastAsia="PMingLiU" w:hAnsi="Times New Roman"/>
                <w:lang w:eastAsia="zh-TW"/>
              </w:rPr>
            </w:pPr>
          </w:p>
          <w:p w14:paraId="7F102C94" w14:textId="77777777" w:rsidR="001225A9" w:rsidRDefault="00AB1E34">
            <w:pPr>
              <w:rPr>
                <w:rFonts w:cs="Arial"/>
                <w:strike/>
                <w:color w:val="FF0000"/>
                <w:sz w:val="18"/>
                <w:szCs w:val="18"/>
              </w:rPr>
            </w:pPr>
            <w:r>
              <w:rPr>
                <w:rFonts w:eastAsiaTheme="minorEastAsia" w:cs="Arial"/>
                <w:strike/>
                <w:color w:val="FF0000"/>
                <w:sz w:val="18"/>
                <w:szCs w:val="18"/>
                <w:lang w:eastAsia="zh-CN"/>
              </w:rPr>
              <w:t>[</w:t>
            </w:r>
            <w:r>
              <w:rPr>
                <w:rFonts w:eastAsiaTheme="minorEastAsia" w:cs="Arial"/>
                <w:color w:val="000000" w:themeColor="text1"/>
                <w:sz w:val="18"/>
                <w:szCs w:val="18"/>
                <w:lang w:eastAsia="zh-CN"/>
              </w:rPr>
              <w:t xml:space="preserve">3. Supported maximum number of </w:t>
            </w:r>
            <w:r>
              <w:rPr>
                <w:rFonts w:cs="Arial"/>
                <w:color w:val="000000" w:themeColor="text1"/>
                <w:sz w:val="18"/>
                <w:szCs w:val="18"/>
              </w:rPr>
              <w:t>simultaneous NZP-CSI-RS resources per CC</w:t>
            </w:r>
            <w:r>
              <w:rPr>
                <w:rFonts w:cs="Arial"/>
                <w:strike/>
                <w:color w:val="FF0000"/>
                <w:sz w:val="18"/>
                <w:szCs w:val="18"/>
              </w:rPr>
              <w:t>]</w:t>
            </w:r>
          </w:p>
          <w:p w14:paraId="2A8B2C4B" w14:textId="77777777" w:rsidR="001225A9" w:rsidRDefault="00AB1E34">
            <w:pPr>
              <w:rPr>
                <w:rFonts w:cs="Arial"/>
                <w:strike/>
                <w:color w:val="FF0000"/>
                <w:sz w:val="18"/>
                <w:szCs w:val="18"/>
              </w:rPr>
            </w:pPr>
            <w:r>
              <w:rPr>
                <w:rFonts w:eastAsiaTheme="minorEastAsia" w:cs="Arial"/>
                <w:strike/>
                <w:color w:val="FF0000"/>
                <w:sz w:val="18"/>
                <w:szCs w:val="18"/>
                <w:lang w:eastAsia="zh-CN"/>
              </w:rPr>
              <w:t>[</w:t>
            </w:r>
            <w:r>
              <w:rPr>
                <w:rFonts w:eastAsiaTheme="minorEastAsia" w:cs="Arial"/>
                <w:color w:val="000000" w:themeColor="text1"/>
                <w:sz w:val="18"/>
                <w:szCs w:val="18"/>
                <w:lang w:eastAsia="zh-CN"/>
              </w:rPr>
              <w:t xml:space="preserve">4. Supported maximum number of </w:t>
            </w:r>
            <w:r>
              <w:rPr>
                <w:rFonts w:cs="Arial"/>
                <w:color w:val="000000" w:themeColor="text1"/>
                <w:sz w:val="18"/>
                <w:szCs w:val="18"/>
              </w:rPr>
              <w:t>total CSI-RS ports in simultaneous NZP-CSI-RS resources per CC</w:t>
            </w:r>
            <w:r>
              <w:rPr>
                <w:rFonts w:cs="Arial"/>
                <w:strike/>
                <w:color w:val="FF0000"/>
                <w:sz w:val="18"/>
                <w:szCs w:val="18"/>
              </w:rPr>
              <w:t>]</w:t>
            </w:r>
          </w:p>
          <w:p w14:paraId="382EFCE8" w14:textId="77777777" w:rsidR="001225A9" w:rsidRDefault="00AB1E34">
            <w:pPr>
              <w:rPr>
                <w:rFonts w:cs="Arial"/>
                <w:strike/>
                <w:color w:val="FF0000"/>
                <w:sz w:val="18"/>
                <w:szCs w:val="18"/>
              </w:rPr>
            </w:pPr>
            <w:r>
              <w:rPr>
                <w:rFonts w:eastAsiaTheme="minorEastAsia" w:cs="Arial"/>
                <w:strike/>
                <w:color w:val="FF0000"/>
                <w:sz w:val="18"/>
                <w:szCs w:val="18"/>
                <w:lang w:eastAsia="zh-CN"/>
              </w:rPr>
              <w:t xml:space="preserve">[5. Supported maximum number of </w:t>
            </w:r>
            <w:r>
              <w:rPr>
                <w:rFonts w:cs="Arial"/>
                <w:strike/>
                <w:color w:val="FF0000"/>
                <w:sz w:val="18"/>
                <w:szCs w:val="18"/>
              </w:rPr>
              <w:t>total CSI-RS ports in simultaneous NZP-CSI-RS resources in active BWPs across all CCs]</w:t>
            </w:r>
          </w:p>
          <w:p w14:paraId="7DA92AF1" w14:textId="77777777" w:rsidR="001225A9" w:rsidRDefault="00AB1E34">
            <w:pPr>
              <w:jc w:val="left"/>
              <w:rPr>
                <w:rFonts w:cs="Arial"/>
                <w:strike/>
                <w:color w:val="FF0000"/>
                <w:sz w:val="18"/>
                <w:szCs w:val="18"/>
              </w:rPr>
            </w:pPr>
            <w:r>
              <w:rPr>
                <w:rFonts w:eastAsiaTheme="minorEastAsia" w:cs="Arial"/>
                <w:strike/>
                <w:color w:val="FF0000"/>
                <w:sz w:val="18"/>
                <w:szCs w:val="18"/>
                <w:lang w:eastAsia="zh-CN"/>
              </w:rPr>
              <w:t xml:space="preserve">[6. Supported maximum number of </w:t>
            </w:r>
            <w:r>
              <w:rPr>
                <w:rFonts w:cs="Arial"/>
                <w:strike/>
                <w:color w:val="FF0000"/>
                <w:sz w:val="18"/>
                <w:szCs w:val="18"/>
              </w:rPr>
              <w:t>simultaneous NZP-CSI-RS resources in active BWPs across all CCs]]</w:t>
            </w:r>
          </w:p>
          <w:p w14:paraId="5DE15782" w14:textId="77777777" w:rsidR="001225A9" w:rsidRDefault="001225A9">
            <w:pPr>
              <w:jc w:val="left"/>
              <w:rPr>
                <w:rFonts w:cs="Arial"/>
                <w:color w:val="000000" w:themeColor="text1"/>
                <w:sz w:val="18"/>
                <w:szCs w:val="18"/>
              </w:rPr>
            </w:pPr>
          </w:p>
          <w:p w14:paraId="28E70F16" w14:textId="77777777" w:rsidR="001225A9" w:rsidRDefault="00AB1E34">
            <w:pPr>
              <w:jc w:val="left"/>
              <w:rPr>
                <w:rFonts w:eastAsia="PMingLiU" w:cs="Arial"/>
                <w:color w:val="000000" w:themeColor="text1"/>
                <w:sz w:val="18"/>
                <w:szCs w:val="18"/>
                <w:lang w:eastAsia="zh-TW"/>
              </w:rPr>
            </w:pPr>
            <w:r>
              <w:rPr>
                <w:rFonts w:eastAsia="PMingLiU" w:cs="Arial" w:hint="eastAsia"/>
                <w:color w:val="000000" w:themeColor="text1"/>
                <w:sz w:val="18"/>
                <w:szCs w:val="18"/>
                <w:lang w:eastAsia="zh-TW"/>
              </w:rPr>
              <w:t>O</w:t>
            </w:r>
            <w:r>
              <w:rPr>
                <w:rFonts w:eastAsia="PMingLiU" w:cs="Arial"/>
                <w:color w:val="000000" w:themeColor="text1"/>
                <w:sz w:val="18"/>
                <w:szCs w:val="18"/>
                <w:lang w:eastAsia="zh-TW"/>
              </w:rPr>
              <w:t xml:space="preserve">n per-CC limits, we think they are reasonable to be different for CC(s) with NES supported. However, candidate value range should reuse legacy range as it is sufficient wide. We do not support changing the minimum value since there is reduced capability UE while network can still have the flexibility to operate </w:t>
            </w:r>
            <w:r>
              <w:rPr>
                <w:rFonts w:eastAsia="PMingLiU" w:cs="Arial" w:hint="eastAsia"/>
                <w:color w:val="000000" w:themeColor="text1"/>
                <w:sz w:val="18"/>
                <w:szCs w:val="18"/>
                <w:lang w:eastAsia="zh-TW"/>
              </w:rPr>
              <w:t>NES o</w:t>
            </w:r>
            <w:r>
              <w:rPr>
                <w:rFonts w:eastAsia="PMingLiU" w:cs="Arial"/>
                <w:color w:val="000000" w:themeColor="text1"/>
                <w:sz w:val="18"/>
                <w:szCs w:val="18"/>
                <w:lang w:eastAsia="zh-TW"/>
              </w:rPr>
              <w:t>ver such UE via simplified NES CSI configurations.</w:t>
            </w:r>
          </w:p>
          <w:p w14:paraId="433A984F" w14:textId="77777777" w:rsidR="001225A9" w:rsidRDefault="001225A9">
            <w:pPr>
              <w:jc w:val="left"/>
              <w:rPr>
                <w:rFonts w:eastAsia="PMingLiU" w:cs="Arial"/>
                <w:color w:val="000000" w:themeColor="text1"/>
                <w:sz w:val="18"/>
                <w:szCs w:val="18"/>
                <w:lang w:eastAsia="zh-TW"/>
              </w:rPr>
            </w:pPr>
          </w:p>
          <w:p w14:paraId="39F1D5F5" w14:textId="77777777" w:rsidR="001225A9" w:rsidRDefault="00AB1E34">
            <w:pPr>
              <w:rPr>
                <w:rFonts w:cs="Arial"/>
                <w:strike/>
                <w:color w:val="FF0000"/>
                <w:sz w:val="18"/>
                <w:szCs w:val="18"/>
              </w:rPr>
            </w:pPr>
            <w:r>
              <w:rPr>
                <w:rFonts w:eastAsiaTheme="minorEastAsia" w:cs="Arial"/>
                <w:strike/>
                <w:color w:val="FF0000"/>
                <w:sz w:val="18"/>
                <w:szCs w:val="18"/>
                <w:lang w:eastAsia="zh-CN"/>
              </w:rPr>
              <w:t>[</w:t>
            </w:r>
            <w:r>
              <w:rPr>
                <w:rFonts w:eastAsiaTheme="minorEastAsia" w:cs="Arial"/>
                <w:color w:val="000000" w:themeColor="text1"/>
                <w:sz w:val="18"/>
                <w:szCs w:val="18"/>
                <w:lang w:eastAsia="zh-CN"/>
              </w:rPr>
              <w:t xml:space="preserve">3. Supported maximum number of </w:t>
            </w:r>
            <w:r>
              <w:rPr>
                <w:rFonts w:cs="Arial"/>
                <w:color w:val="000000" w:themeColor="text1"/>
                <w:sz w:val="18"/>
                <w:szCs w:val="18"/>
              </w:rPr>
              <w:t>simultaneous NZP-CSI-RS resources per CC</w:t>
            </w:r>
            <w:r>
              <w:rPr>
                <w:rFonts w:cs="Arial"/>
                <w:strike/>
                <w:color w:val="FF0000"/>
                <w:sz w:val="18"/>
                <w:szCs w:val="18"/>
              </w:rPr>
              <w:t>]</w:t>
            </w:r>
          </w:p>
          <w:p w14:paraId="0DA9E7E2" w14:textId="77777777" w:rsidR="001225A9" w:rsidRDefault="00AB1E34">
            <w:pPr>
              <w:pStyle w:val="ListParagraph"/>
              <w:numPr>
                <w:ilvl w:val="0"/>
                <w:numId w:val="54"/>
              </w:numPr>
              <w:jc w:val="left"/>
              <w:rPr>
                <w:rFonts w:eastAsia="PMingLiU" w:cs="Arial"/>
                <w:color w:val="FF0000"/>
                <w:sz w:val="18"/>
                <w:szCs w:val="18"/>
                <w:lang w:eastAsia="zh-TW"/>
              </w:rPr>
            </w:pPr>
            <w:r>
              <w:rPr>
                <w:rFonts w:eastAsia="PMingLiU" w:cs="Arial"/>
                <w:color w:val="FF0000"/>
                <w:sz w:val="18"/>
                <w:szCs w:val="18"/>
                <w:lang w:eastAsia="zh-TW"/>
              </w:rPr>
              <w:t>Candidate values: {1, 2, 3 … 32}</w:t>
            </w:r>
          </w:p>
          <w:p w14:paraId="4A316E57" w14:textId="77777777" w:rsidR="001225A9" w:rsidRDefault="00AB1E34">
            <w:pPr>
              <w:rPr>
                <w:rFonts w:cs="Arial"/>
                <w:strike/>
                <w:color w:val="FF0000"/>
                <w:sz w:val="18"/>
                <w:szCs w:val="18"/>
              </w:rPr>
            </w:pPr>
            <w:r>
              <w:rPr>
                <w:rFonts w:eastAsiaTheme="minorEastAsia" w:cs="Arial"/>
                <w:strike/>
                <w:color w:val="FF0000"/>
                <w:sz w:val="18"/>
                <w:szCs w:val="18"/>
                <w:lang w:eastAsia="zh-CN"/>
              </w:rPr>
              <w:t>[</w:t>
            </w:r>
            <w:r>
              <w:rPr>
                <w:rFonts w:eastAsiaTheme="minorEastAsia" w:cs="Arial"/>
                <w:color w:val="000000" w:themeColor="text1"/>
                <w:sz w:val="18"/>
                <w:szCs w:val="18"/>
                <w:lang w:eastAsia="zh-CN"/>
              </w:rPr>
              <w:t xml:space="preserve">4. Supported maximum number of </w:t>
            </w:r>
            <w:r>
              <w:rPr>
                <w:rFonts w:cs="Arial"/>
                <w:color w:val="000000" w:themeColor="text1"/>
                <w:sz w:val="18"/>
                <w:szCs w:val="18"/>
              </w:rPr>
              <w:t>total CSI-RS ports in simultaneous NZP-CSI-RS resources per CC</w:t>
            </w:r>
            <w:r>
              <w:rPr>
                <w:rFonts w:cs="Arial"/>
                <w:strike/>
                <w:color w:val="FF0000"/>
                <w:sz w:val="18"/>
                <w:szCs w:val="18"/>
              </w:rPr>
              <w:t>]</w:t>
            </w:r>
          </w:p>
          <w:p w14:paraId="6562E402" w14:textId="77777777" w:rsidR="001225A9" w:rsidRDefault="00AB1E34">
            <w:pPr>
              <w:pStyle w:val="ListParagraph"/>
              <w:numPr>
                <w:ilvl w:val="0"/>
                <w:numId w:val="54"/>
              </w:numPr>
              <w:rPr>
                <w:rFonts w:cs="Arial"/>
                <w:strike/>
                <w:color w:val="FF0000"/>
                <w:sz w:val="18"/>
                <w:szCs w:val="18"/>
              </w:rPr>
            </w:pPr>
            <w:r>
              <w:rPr>
                <w:rFonts w:eastAsia="PMingLiU" w:cs="Arial"/>
                <w:color w:val="FF0000"/>
                <w:sz w:val="18"/>
                <w:szCs w:val="18"/>
                <w:lang w:eastAsia="zh-TW"/>
              </w:rPr>
              <w:t>Candidate values: {8, 16, 24, … 128}</w:t>
            </w:r>
          </w:p>
          <w:p w14:paraId="1DD209DA" w14:textId="77777777" w:rsidR="001225A9" w:rsidRDefault="001225A9">
            <w:pPr>
              <w:jc w:val="left"/>
              <w:rPr>
                <w:rFonts w:eastAsia="PMingLiU" w:cs="Arial"/>
                <w:color w:val="000000" w:themeColor="text1"/>
                <w:sz w:val="18"/>
                <w:szCs w:val="18"/>
                <w:lang w:eastAsia="zh-TW"/>
              </w:rPr>
            </w:pPr>
          </w:p>
          <w:p w14:paraId="1DD0C3F8" w14:textId="77777777" w:rsidR="001225A9" w:rsidRDefault="00AB1E34">
            <w:pPr>
              <w:jc w:val="left"/>
              <w:rPr>
                <w:rFonts w:eastAsia="PMingLiU" w:cs="Arial"/>
                <w:color w:val="000000" w:themeColor="text1"/>
                <w:sz w:val="18"/>
                <w:szCs w:val="18"/>
                <w:lang w:eastAsia="zh-TW"/>
              </w:rPr>
            </w:pPr>
            <w:r>
              <w:rPr>
                <w:rFonts w:eastAsia="PMingLiU" w:cs="Arial"/>
                <w:color w:val="000000" w:themeColor="text1"/>
                <w:sz w:val="18"/>
                <w:szCs w:val="18"/>
                <w:lang w:eastAsia="zh-TW"/>
              </w:rPr>
              <w:t>To provide benefit of time to market as well as allowing UE to gradually update NES support, we suggest to add component 7 on number of CC</w:t>
            </w:r>
            <w:r>
              <w:rPr>
                <w:rFonts w:eastAsia="PMingLiU" w:cs="Arial" w:hint="eastAsia"/>
                <w:color w:val="000000" w:themeColor="text1"/>
                <w:sz w:val="18"/>
                <w:szCs w:val="18"/>
                <w:lang w:eastAsia="zh-TW"/>
              </w:rPr>
              <w:t>(</w:t>
            </w:r>
            <w:r>
              <w:rPr>
                <w:rFonts w:eastAsia="PMingLiU" w:cs="Arial"/>
                <w:color w:val="000000" w:themeColor="text1"/>
                <w:sz w:val="18"/>
                <w:szCs w:val="18"/>
                <w:lang w:eastAsia="zh-TW"/>
              </w:rPr>
              <w:t>s) configured for NES support:</w:t>
            </w:r>
          </w:p>
          <w:p w14:paraId="6CFAB76A" w14:textId="77777777" w:rsidR="001225A9" w:rsidRDefault="00AB1E34">
            <w:pPr>
              <w:jc w:val="left"/>
              <w:rPr>
                <w:rFonts w:eastAsia="PMingLiU" w:cs="Arial"/>
                <w:color w:val="FF0000"/>
                <w:sz w:val="18"/>
                <w:szCs w:val="18"/>
                <w:lang w:eastAsia="zh-TW"/>
              </w:rPr>
            </w:pPr>
            <w:r>
              <w:rPr>
                <w:rFonts w:eastAsia="PMingLiU" w:cs="Arial" w:hint="eastAsia"/>
                <w:color w:val="FF0000"/>
                <w:sz w:val="18"/>
                <w:szCs w:val="18"/>
                <w:lang w:eastAsia="zh-TW"/>
              </w:rPr>
              <w:t>7</w:t>
            </w:r>
            <w:r>
              <w:rPr>
                <w:rFonts w:eastAsia="PMingLiU" w:cs="Arial"/>
                <w:color w:val="FF0000"/>
                <w:sz w:val="18"/>
                <w:szCs w:val="18"/>
                <w:lang w:eastAsia="zh-TW"/>
              </w:rPr>
              <w:t>. Number of CC</w:t>
            </w:r>
            <w:r>
              <w:rPr>
                <w:rFonts w:eastAsia="PMingLiU" w:cs="Arial" w:hint="eastAsia"/>
                <w:color w:val="FF0000"/>
                <w:sz w:val="18"/>
                <w:szCs w:val="18"/>
                <w:lang w:eastAsia="zh-TW"/>
              </w:rPr>
              <w:t>(</w:t>
            </w:r>
            <w:r>
              <w:rPr>
                <w:rFonts w:eastAsia="PMingLiU" w:cs="Arial"/>
                <w:color w:val="FF0000"/>
                <w:sz w:val="18"/>
                <w:szCs w:val="18"/>
                <w:lang w:eastAsia="zh-TW"/>
              </w:rPr>
              <w:t>s) configured for NES support</w:t>
            </w:r>
          </w:p>
          <w:p w14:paraId="695B51CB" w14:textId="77777777" w:rsidR="001225A9" w:rsidRDefault="00AB1E34">
            <w:pPr>
              <w:pStyle w:val="ListParagraph"/>
              <w:numPr>
                <w:ilvl w:val="0"/>
                <w:numId w:val="54"/>
              </w:numPr>
              <w:jc w:val="left"/>
              <w:rPr>
                <w:rFonts w:eastAsia="PMingLiU" w:cs="Arial"/>
                <w:color w:val="FF0000"/>
                <w:sz w:val="18"/>
                <w:szCs w:val="18"/>
                <w:lang w:eastAsia="zh-TW"/>
              </w:rPr>
            </w:pPr>
            <w:r>
              <w:rPr>
                <w:rFonts w:eastAsia="PMingLiU" w:cs="Arial" w:hint="eastAsia"/>
                <w:color w:val="FF0000"/>
                <w:sz w:val="18"/>
                <w:szCs w:val="18"/>
                <w:lang w:eastAsia="zh-TW"/>
              </w:rPr>
              <w:t>Ca</w:t>
            </w:r>
            <w:r>
              <w:rPr>
                <w:rFonts w:eastAsia="PMingLiU" w:cs="Arial"/>
                <w:color w:val="FF0000"/>
                <w:sz w:val="18"/>
                <w:szCs w:val="18"/>
                <w:lang w:eastAsia="zh-TW"/>
              </w:rPr>
              <w:t>ndidate values</w:t>
            </w:r>
            <w:r>
              <w:rPr>
                <w:rFonts w:eastAsia="PMingLiU" w:cs="Arial" w:hint="eastAsia"/>
                <w:color w:val="FF0000"/>
                <w:sz w:val="18"/>
                <w:szCs w:val="18"/>
                <w:lang w:eastAsia="zh-TW"/>
              </w:rPr>
              <w:t>: {1</w:t>
            </w:r>
            <w:r>
              <w:rPr>
                <w:rFonts w:eastAsia="PMingLiU" w:cs="Arial"/>
                <w:color w:val="FF0000"/>
                <w:sz w:val="18"/>
                <w:szCs w:val="18"/>
                <w:lang w:eastAsia="zh-TW"/>
              </w:rPr>
              <w:t>, 2, 3, …, 16</w:t>
            </w:r>
            <w:r>
              <w:rPr>
                <w:rFonts w:eastAsia="PMingLiU" w:cs="Arial" w:hint="eastAsia"/>
                <w:color w:val="FF0000"/>
                <w:sz w:val="18"/>
                <w:szCs w:val="18"/>
                <w:lang w:eastAsia="zh-TW"/>
              </w:rPr>
              <w:t>}</w:t>
            </w:r>
          </w:p>
          <w:p w14:paraId="6F5DD559" w14:textId="77777777" w:rsidR="001225A9" w:rsidRDefault="001225A9">
            <w:pPr>
              <w:jc w:val="left"/>
              <w:rPr>
                <w:rFonts w:ascii="Times New Roman" w:eastAsia="PMingLiU" w:hAnsi="Times New Roman"/>
                <w:lang w:eastAsia="zh-TW"/>
              </w:rPr>
            </w:pPr>
          </w:p>
        </w:tc>
      </w:tr>
      <w:tr w:rsidR="001225A9" w14:paraId="7ACA897F" w14:textId="77777777">
        <w:tc>
          <w:tcPr>
            <w:tcW w:w="1818" w:type="dxa"/>
            <w:tcBorders>
              <w:top w:val="single" w:sz="4" w:space="0" w:color="auto"/>
              <w:left w:val="single" w:sz="4" w:space="0" w:color="auto"/>
              <w:bottom w:val="single" w:sz="4" w:space="0" w:color="auto"/>
              <w:right w:val="single" w:sz="4" w:space="0" w:color="auto"/>
            </w:tcBorders>
          </w:tcPr>
          <w:p w14:paraId="7EC87010" w14:textId="77777777" w:rsidR="001225A9" w:rsidRDefault="00AB1E34">
            <w:pPr>
              <w:pStyle w:val="paragraph"/>
              <w:spacing w:before="0" w:beforeAutospacing="0" w:after="0" w:afterAutospacing="0"/>
              <w:textAlignment w:val="baseline"/>
              <w:rPr>
                <w:rStyle w:val="normaltextrun"/>
                <w:rFonts w:eastAsia="SimSun"/>
                <w:sz w:val="20"/>
                <w:szCs w:val="20"/>
                <w:lang w:eastAsia="zh-CN"/>
              </w:rPr>
            </w:pPr>
            <w:r>
              <w:rPr>
                <w:rStyle w:val="normaltextrun"/>
                <w:rFonts w:eastAsia="SimSun" w:hint="eastAsia"/>
                <w:sz w:val="20"/>
                <w:szCs w:val="20"/>
                <w:lang w:eastAsia="zh-CN"/>
              </w:rPr>
              <w:t>ZTE, Sanechips</w:t>
            </w:r>
          </w:p>
        </w:tc>
        <w:tc>
          <w:tcPr>
            <w:tcW w:w="20522" w:type="dxa"/>
            <w:tcBorders>
              <w:top w:val="single" w:sz="4" w:space="0" w:color="auto"/>
              <w:left w:val="single" w:sz="4" w:space="0" w:color="auto"/>
              <w:bottom w:val="single" w:sz="4" w:space="0" w:color="auto"/>
              <w:right w:val="single" w:sz="4" w:space="0" w:color="auto"/>
            </w:tcBorders>
          </w:tcPr>
          <w:p w14:paraId="6A80066D" w14:textId="77777777" w:rsidR="001225A9" w:rsidRDefault="00AB1E34">
            <w:pPr>
              <w:jc w:val="left"/>
              <w:rPr>
                <w:rFonts w:ascii="Times New Roman" w:eastAsia="SimSun" w:hAnsi="Times New Roman"/>
                <w:lang w:eastAsia="zh-CN"/>
              </w:rPr>
            </w:pPr>
            <w:r>
              <w:rPr>
                <w:rFonts w:ascii="Times New Roman" w:eastAsia="SimSun" w:hAnsi="Times New Roman" w:hint="eastAsia"/>
                <w:lang w:eastAsia="zh-CN"/>
              </w:rPr>
              <w:t>Okay to remove the bracket, and also the following two bullets should be added based on the FG 2-33.</w:t>
            </w:r>
          </w:p>
          <w:p w14:paraId="4C838419" w14:textId="77777777" w:rsidR="001225A9" w:rsidRDefault="00AB1E34">
            <w:pPr>
              <w:pStyle w:val="TAL"/>
              <w:widowControl w:val="0"/>
            </w:pPr>
            <w:r>
              <w:rPr>
                <w:rFonts w:eastAsia="SimSun" w:hint="eastAsia"/>
                <w:lang w:val="en-US" w:eastAsia="zh-CN"/>
              </w:rPr>
              <w:t>Component 7</w:t>
            </w:r>
            <w:r>
              <w:t>) Supported max # of configured NZP-CSI-RS resources per CC,</w:t>
            </w:r>
          </w:p>
          <w:p w14:paraId="6C6FA0A0" w14:textId="77777777" w:rsidR="001225A9" w:rsidRDefault="00AB1E34">
            <w:pPr>
              <w:pStyle w:val="TAL"/>
              <w:widowControl w:val="0"/>
            </w:pPr>
            <w:r>
              <w:rPr>
                <w:rFonts w:eastAsia="SimSun" w:hint="eastAsia"/>
                <w:lang w:val="en-US" w:eastAsia="zh-CN"/>
              </w:rPr>
              <w:t>Component 8</w:t>
            </w:r>
            <w:r>
              <w:t>) Supported max # of ports across all configured NZP-CSI-RS resources per CC</w:t>
            </w:r>
          </w:p>
          <w:tbl>
            <w:tblPr>
              <w:tblStyle w:val="TableGrid"/>
              <w:tblW w:w="9317" w:type="dxa"/>
              <w:tblLayout w:type="fixed"/>
              <w:tblLook w:val="04A0" w:firstRow="1" w:lastRow="0" w:firstColumn="1" w:lastColumn="0" w:noHBand="0" w:noVBand="1"/>
            </w:tblPr>
            <w:tblGrid>
              <w:gridCol w:w="874"/>
              <w:gridCol w:w="1167"/>
              <w:gridCol w:w="2629"/>
              <w:gridCol w:w="703"/>
              <w:gridCol w:w="3944"/>
            </w:tblGrid>
            <w:tr w:rsidR="001225A9" w14:paraId="78EA7D4B" w14:textId="77777777">
              <w:tc>
                <w:tcPr>
                  <w:tcW w:w="874" w:type="dxa"/>
                  <w:vMerge w:val="restart"/>
                </w:tcPr>
                <w:p w14:paraId="11720966" w14:textId="77777777" w:rsidR="001225A9" w:rsidRDefault="00AB1E34">
                  <w:pPr>
                    <w:pStyle w:val="TAL"/>
                    <w:widowControl w:val="0"/>
                    <w:rPr>
                      <w:lang w:val="en-US" w:eastAsia="zh-CN"/>
                    </w:rPr>
                  </w:pPr>
                  <w:r>
                    <w:t>2-33</w:t>
                  </w:r>
                </w:p>
              </w:tc>
              <w:tc>
                <w:tcPr>
                  <w:tcW w:w="1167" w:type="dxa"/>
                  <w:vMerge w:val="restart"/>
                </w:tcPr>
                <w:p w14:paraId="5EDF377D" w14:textId="77777777" w:rsidR="001225A9" w:rsidRDefault="00AB1E34">
                  <w:pPr>
                    <w:pStyle w:val="TAL"/>
                    <w:widowControl w:val="0"/>
                    <w:rPr>
                      <w:lang w:val="en-US" w:eastAsia="zh-CN"/>
                    </w:rPr>
                  </w:pPr>
                  <w:r>
                    <w:t>CSI-RS and CSI-IM reception for CSI feedback</w:t>
                  </w:r>
                </w:p>
              </w:tc>
              <w:tc>
                <w:tcPr>
                  <w:tcW w:w="2629" w:type="dxa"/>
                  <w:vMerge w:val="restart"/>
                </w:tcPr>
                <w:p w14:paraId="3460A169" w14:textId="77777777" w:rsidR="001225A9" w:rsidRDefault="00AB1E34">
                  <w:pPr>
                    <w:pStyle w:val="TAL"/>
                    <w:widowControl w:val="0"/>
                  </w:pPr>
                  <w:r>
                    <w:t xml:space="preserve">1) </w:t>
                  </w:r>
                  <w:r>
                    <w:rPr>
                      <w:highlight w:val="cyan"/>
                    </w:rPr>
                    <w:t>Supported max # of configured NZP-CSI-RS resources per CC,</w:t>
                  </w:r>
                </w:p>
                <w:p w14:paraId="7A1CFB4E" w14:textId="77777777" w:rsidR="001225A9" w:rsidRDefault="00AB1E34">
                  <w:pPr>
                    <w:pStyle w:val="TAL"/>
                    <w:widowControl w:val="0"/>
                  </w:pPr>
                  <w:r>
                    <w:t xml:space="preserve">2) </w:t>
                  </w:r>
                  <w:r>
                    <w:rPr>
                      <w:highlight w:val="cyan"/>
                    </w:rPr>
                    <w:t>Supported max # of ports across all configured NZP-CSI-RS resources per CC</w:t>
                  </w:r>
                </w:p>
                <w:p w14:paraId="44E1C816" w14:textId="77777777" w:rsidR="001225A9" w:rsidRDefault="00AB1E34">
                  <w:pPr>
                    <w:pStyle w:val="TAL"/>
                    <w:widowControl w:val="0"/>
                  </w:pPr>
                  <w:r>
                    <w:t>3) Supported max # of configured CSI-IM resources per CC</w:t>
                  </w:r>
                </w:p>
                <w:p w14:paraId="24C5CB6F" w14:textId="77777777" w:rsidR="001225A9" w:rsidRDefault="00AB1E34">
                  <w:pPr>
                    <w:pStyle w:val="TAL"/>
                    <w:widowControl w:val="0"/>
                  </w:pPr>
                  <w:r>
                    <w:t xml:space="preserve">4) </w:t>
                  </w:r>
                  <w:r>
                    <w:rPr>
                      <w:highlight w:val="green"/>
                    </w:rPr>
                    <w:t>Supported max # simultaneous NZP-CSI-RS resources in active BWPs across all CCs</w:t>
                  </w:r>
                </w:p>
                <w:p w14:paraId="531A3A30" w14:textId="77777777" w:rsidR="001225A9" w:rsidRDefault="00AB1E34">
                  <w:pPr>
                    <w:pStyle w:val="TAL"/>
                    <w:widowControl w:val="0"/>
                  </w:pPr>
                  <w:r>
                    <w:t xml:space="preserve">5) </w:t>
                  </w:r>
                  <w:r>
                    <w:rPr>
                      <w:highlight w:val="green"/>
                    </w:rPr>
                    <w:t>Supported max # simultaneous NZP-CSI-RS resources per CC</w:t>
                  </w:r>
                </w:p>
                <w:p w14:paraId="30372D9D" w14:textId="77777777" w:rsidR="001225A9" w:rsidRDefault="00AB1E34">
                  <w:pPr>
                    <w:pStyle w:val="TAL"/>
                    <w:widowControl w:val="0"/>
                    <w:rPr>
                      <w:highlight w:val="green"/>
                    </w:rPr>
                  </w:pPr>
                  <w:r>
                    <w:t>6)</w:t>
                  </w:r>
                  <w:r>
                    <w:rPr>
                      <w:highlight w:val="green"/>
                    </w:rPr>
                    <w:t xml:space="preserve"> Supported max total # of CSI-RS ports in simultaneous NZP-CSI-RS resources in active BWPs across all CCs</w:t>
                  </w:r>
                </w:p>
                <w:p w14:paraId="4FDDA245" w14:textId="77777777" w:rsidR="001225A9" w:rsidRDefault="00AB1E34">
                  <w:pPr>
                    <w:pStyle w:val="TAL"/>
                    <w:widowControl w:val="0"/>
                    <w:rPr>
                      <w:lang w:val="en-US" w:eastAsia="zh-CN"/>
                    </w:rPr>
                  </w:pPr>
                  <w:r>
                    <w:t>7)</w:t>
                  </w:r>
                  <w:r>
                    <w:rPr>
                      <w:highlight w:val="green"/>
                    </w:rPr>
                    <w:t xml:space="preserve"> Supported max total # of CSI-RS ports in simultaneous NZP-CSI-RS resources per CC</w:t>
                  </w:r>
                </w:p>
              </w:tc>
              <w:tc>
                <w:tcPr>
                  <w:tcW w:w="703" w:type="dxa"/>
                  <w:vMerge w:val="restart"/>
                </w:tcPr>
                <w:p w14:paraId="04A720CA" w14:textId="77777777" w:rsidR="001225A9" w:rsidRDefault="00AB1E34">
                  <w:pPr>
                    <w:pStyle w:val="TAL"/>
                    <w:widowControl w:val="0"/>
                    <w:rPr>
                      <w:lang w:val="en-US" w:eastAsia="zh-CN"/>
                    </w:rPr>
                  </w:pPr>
                  <w:r>
                    <w:t>2-32</w:t>
                  </w:r>
                </w:p>
              </w:tc>
              <w:tc>
                <w:tcPr>
                  <w:tcW w:w="3944" w:type="dxa"/>
                </w:tcPr>
                <w:p w14:paraId="1AA19231" w14:textId="77777777" w:rsidR="001225A9" w:rsidRDefault="00AB1E34">
                  <w:pPr>
                    <w:pStyle w:val="TAL"/>
                    <w:widowControl w:val="0"/>
                  </w:pPr>
                  <w:r>
                    <w:rPr>
                      <w:i/>
                    </w:rPr>
                    <w:t>csi-RS-IM-ReceptionForFeedback</w:t>
                  </w:r>
                  <w:r>
                    <w:t xml:space="preserve"> {</w:t>
                  </w:r>
                </w:p>
                <w:p w14:paraId="43722D1B" w14:textId="77777777" w:rsidR="001225A9" w:rsidRDefault="00AB1E34">
                  <w:pPr>
                    <w:pStyle w:val="TAL"/>
                    <w:widowControl w:val="0"/>
                  </w:pPr>
                  <w:r>
                    <w:t xml:space="preserve">1. </w:t>
                  </w:r>
                  <w:r>
                    <w:rPr>
                      <w:i/>
                    </w:rPr>
                    <w:t>maxConfigNumberNZP-CSI-RS-PerCC</w:t>
                  </w:r>
                </w:p>
                <w:p w14:paraId="0E392D58" w14:textId="77777777" w:rsidR="001225A9" w:rsidRDefault="00AB1E34">
                  <w:pPr>
                    <w:pStyle w:val="TAL"/>
                    <w:widowControl w:val="0"/>
                  </w:pPr>
                  <w:r>
                    <w:t xml:space="preserve">2. </w:t>
                  </w:r>
                  <w:r>
                    <w:rPr>
                      <w:i/>
                    </w:rPr>
                    <w:t>maxConfigNumberPortsAcrossNZP-CSI-RS-PerCC</w:t>
                  </w:r>
                </w:p>
                <w:p w14:paraId="428D35DA" w14:textId="77777777" w:rsidR="001225A9" w:rsidRDefault="00AB1E34">
                  <w:pPr>
                    <w:pStyle w:val="TAL"/>
                    <w:widowControl w:val="0"/>
                  </w:pPr>
                  <w:r>
                    <w:t xml:space="preserve">3. </w:t>
                  </w:r>
                  <w:r>
                    <w:rPr>
                      <w:i/>
                    </w:rPr>
                    <w:t>maxConfigNumberCSI-IM-PerCC</w:t>
                  </w:r>
                </w:p>
                <w:p w14:paraId="3E57BE78" w14:textId="77777777" w:rsidR="001225A9" w:rsidRDefault="00AB1E34">
                  <w:pPr>
                    <w:pStyle w:val="TAL"/>
                    <w:widowControl w:val="0"/>
                  </w:pPr>
                  <w:r>
                    <w:t xml:space="preserve">5. </w:t>
                  </w:r>
                  <w:r>
                    <w:rPr>
                      <w:i/>
                    </w:rPr>
                    <w:t>maxNumberSimultaneousNZP-CSI-RS-PerCC</w:t>
                  </w:r>
                </w:p>
                <w:p w14:paraId="4732C601" w14:textId="77777777" w:rsidR="001225A9" w:rsidRDefault="00AB1E34">
                  <w:pPr>
                    <w:pStyle w:val="TAL"/>
                    <w:widowControl w:val="0"/>
                  </w:pPr>
                  <w:r>
                    <w:t xml:space="preserve">7. </w:t>
                  </w:r>
                  <w:r>
                    <w:rPr>
                      <w:i/>
                    </w:rPr>
                    <w:t>totalNumberPortsSimultaneousNZP-CSI-RS-PerCC</w:t>
                  </w:r>
                </w:p>
                <w:p w14:paraId="01E2E7FD" w14:textId="77777777" w:rsidR="001225A9" w:rsidRDefault="00AB1E34">
                  <w:pPr>
                    <w:pStyle w:val="TAL"/>
                    <w:widowControl w:val="0"/>
                    <w:rPr>
                      <w:lang w:val="en-US" w:eastAsia="zh-CN"/>
                    </w:rPr>
                  </w:pPr>
                  <w:r>
                    <w:t>}</w:t>
                  </w:r>
                </w:p>
              </w:tc>
            </w:tr>
            <w:tr w:rsidR="001225A9" w14:paraId="2D2EF4DD" w14:textId="77777777">
              <w:tc>
                <w:tcPr>
                  <w:tcW w:w="874" w:type="dxa"/>
                  <w:vMerge/>
                </w:tcPr>
                <w:p w14:paraId="56D5A2C7" w14:textId="77777777" w:rsidR="001225A9" w:rsidRDefault="001225A9">
                  <w:pPr>
                    <w:widowControl w:val="0"/>
                    <w:spacing w:beforeLines="50" w:before="120"/>
                    <w:rPr>
                      <w:bCs/>
                      <w:lang w:eastAsia="zh-CN"/>
                    </w:rPr>
                  </w:pPr>
                </w:p>
              </w:tc>
              <w:tc>
                <w:tcPr>
                  <w:tcW w:w="1167" w:type="dxa"/>
                  <w:vMerge/>
                </w:tcPr>
                <w:p w14:paraId="5CD298DD" w14:textId="77777777" w:rsidR="001225A9" w:rsidRDefault="001225A9">
                  <w:pPr>
                    <w:widowControl w:val="0"/>
                    <w:spacing w:beforeLines="50" w:before="120"/>
                    <w:rPr>
                      <w:bCs/>
                      <w:lang w:eastAsia="zh-CN"/>
                    </w:rPr>
                  </w:pPr>
                </w:p>
              </w:tc>
              <w:tc>
                <w:tcPr>
                  <w:tcW w:w="2629" w:type="dxa"/>
                  <w:vMerge/>
                </w:tcPr>
                <w:p w14:paraId="163F37B2" w14:textId="77777777" w:rsidR="001225A9" w:rsidRDefault="001225A9">
                  <w:pPr>
                    <w:widowControl w:val="0"/>
                    <w:spacing w:beforeLines="50" w:before="120"/>
                    <w:rPr>
                      <w:bCs/>
                      <w:lang w:eastAsia="zh-CN"/>
                    </w:rPr>
                  </w:pPr>
                </w:p>
              </w:tc>
              <w:tc>
                <w:tcPr>
                  <w:tcW w:w="703" w:type="dxa"/>
                  <w:vMerge/>
                </w:tcPr>
                <w:p w14:paraId="1248603D" w14:textId="77777777" w:rsidR="001225A9" w:rsidRDefault="001225A9">
                  <w:pPr>
                    <w:widowControl w:val="0"/>
                    <w:spacing w:beforeLines="50" w:before="120"/>
                    <w:rPr>
                      <w:bCs/>
                      <w:lang w:eastAsia="zh-CN"/>
                    </w:rPr>
                  </w:pPr>
                </w:p>
              </w:tc>
              <w:tc>
                <w:tcPr>
                  <w:tcW w:w="3944" w:type="dxa"/>
                </w:tcPr>
                <w:p w14:paraId="7DA0BCF4" w14:textId="77777777" w:rsidR="001225A9" w:rsidRDefault="00AB1E34">
                  <w:pPr>
                    <w:pStyle w:val="TAL"/>
                    <w:widowControl w:val="0"/>
                  </w:pPr>
                  <w:r>
                    <w:rPr>
                      <w:i/>
                    </w:rPr>
                    <w:t>csi-RS-IM-ReceptionForFeedbackPerBandComb</w:t>
                  </w:r>
                  <w:r>
                    <w:t xml:space="preserve"> {</w:t>
                  </w:r>
                </w:p>
                <w:p w14:paraId="1A7DD0B5" w14:textId="77777777" w:rsidR="001225A9" w:rsidRDefault="00AB1E34">
                  <w:pPr>
                    <w:pStyle w:val="TAL"/>
                    <w:widowControl w:val="0"/>
                  </w:pPr>
                  <w:r>
                    <w:t xml:space="preserve">4. </w:t>
                  </w:r>
                  <w:r>
                    <w:rPr>
                      <w:i/>
                    </w:rPr>
                    <w:t>maxNumberSimultaneousNZP-CSI-RS-ActBWP-AllCC</w:t>
                  </w:r>
                </w:p>
                <w:p w14:paraId="67BC712A" w14:textId="77777777" w:rsidR="001225A9" w:rsidRDefault="00AB1E34">
                  <w:pPr>
                    <w:pStyle w:val="TAL"/>
                    <w:widowControl w:val="0"/>
                  </w:pPr>
                  <w:r>
                    <w:t xml:space="preserve">6. </w:t>
                  </w:r>
                  <w:r>
                    <w:rPr>
                      <w:i/>
                    </w:rPr>
                    <w:t>totalNumberPortsSimultaneousNZP-CSI-RS-ActBWP-AllCC</w:t>
                  </w:r>
                </w:p>
                <w:p w14:paraId="434E480D" w14:textId="77777777" w:rsidR="001225A9" w:rsidRDefault="00AB1E34">
                  <w:pPr>
                    <w:pStyle w:val="TAL"/>
                    <w:widowControl w:val="0"/>
                    <w:rPr>
                      <w:lang w:val="en-US" w:eastAsia="zh-CN"/>
                    </w:rPr>
                  </w:pPr>
                  <w:r>
                    <w:t>}</w:t>
                  </w:r>
                </w:p>
              </w:tc>
            </w:tr>
          </w:tbl>
          <w:p w14:paraId="7D748977" w14:textId="77777777" w:rsidR="001225A9" w:rsidRDefault="001225A9">
            <w:pPr>
              <w:jc w:val="left"/>
              <w:rPr>
                <w:rFonts w:ascii="Times New Roman" w:eastAsia="SimSun" w:hAnsi="Times New Roman"/>
                <w:lang w:eastAsia="zh-CN"/>
              </w:rPr>
            </w:pPr>
          </w:p>
        </w:tc>
      </w:tr>
      <w:tr w:rsidR="0082787A" w:rsidRPr="009D5376" w14:paraId="705B73F3" w14:textId="77777777" w:rsidTr="0082787A">
        <w:tc>
          <w:tcPr>
            <w:tcW w:w="1818" w:type="dxa"/>
            <w:tcBorders>
              <w:top w:val="single" w:sz="4" w:space="0" w:color="auto"/>
              <w:left w:val="single" w:sz="4" w:space="0" w:color="auto"/>
              <w:bottom w:val="single" w:sz="4" w:space="0" w:color="auto"/>
              <w:right w:val="single" w:sz="4" w:space="0" w:color="auto"/>
            </w:tcBorders>
          </w:tcPr>
          <w:p w14:paraId="4709C34C" w14:textId="77777777" w:rsidR="0082787A" w:rsidRPr="0082787A" w:rsidRDefault="0082787A" w:rsidP="00270AA6">
            <w:pPr>
              <w:pStyle w:val="paragraph"/>
              <w:spacing w:before="0" w:beforeAutospacing="0" w:after="0" w:afterAutospacing="0"/>
              <w:textAlignment w:val="baseline"/>
              <w:rPr>
                <w:rStyle w:val="normaltextrun"/>
                <w:rFonts w:eastAsia="SimSun"/>
                <w:sz w:val="20"/>
                <w:szCs w:val="20"/>
                <w:lang w:eastAsia="zh-CN"/>
              </w:rPr>
            </w:pPr>
            <w:r w:rsidRPr="0082787A">
              <w:rPr>
                <w:rStyle w:val="normaltextrun"/>
                <w:rFonts w:eastAsia="SimSun"/>
                <w:sz w:val="20"/>
                <w:szCs w:val="20"/>
                <w:lang w:eastAsia="zh-CN"/>
              </w:rPr>
              <w:lastRenderedPageBreak/>
              <w:t>Xiaomi</w:t>
            </w:r>
          </w:p>
        </w:tc>
        <w:tc>
          <w:tcPr>
            <w:tcW w:w="20522" w:type="dxa"/>
            <w:tcBorders>
              <w:top w:val="single" w:sz="4" w:space="0" w:color="auto"/>
              <w:left w:val="single" w:sz="4" w:space="0" w:color="auto"/>
              <w:bottom w:val="single" w:sz="4" w:space="0" w:color="auto"/>
              <w:right w:val="single" w:sz="4" w:space="0" w:color="auto"/>
            </w:tcBorders>
          </w:tcPr>
          <w:p w14:paraId="5C9625AE" w14:textId="77777777" w:rsidR="0082787A" w:rsidRPr="0082787A" w:rsidRDefault="0082787A" w:rsidP="00270AA6">
            <w:pPr>
              <w:jc w:val="left"/>
              <w:rPr>
                <w:rFonts w:ascii="Times New Roman" w:eastAsia="SimSun" w:hAnsi="Times New Roman"/>
                <w:lang w:eastAsia="zh-CN"/>
              </w:rPr>
            </w:pPr>
            <w:r w:rsidRPr="0082787A">
              <w:rPr>
                <w:rFonts w:ascii="Times New Roman" w:eastAsia="SimSun" w:hAnsi="Times New Roman" w:hint="eastAsia"/>
                <w:lang w:eastAsia="zh-CN"/>
              </w:rPr>
              <w:t>F</w:t>
            </w:r>
            <w:r w:rsidRPr="0082787A">
              <w:rPr>
                <w:rFonts w:ascii="Times New Roman" w:eastAsia="SimSun" w:hAnsi="Times New Roman"/>
                <w:lang w:eastAsia="zh-CN"/>
              </w:rPr>
              <w:t>or components 3-6, we share the similar view with Apple, LG and Samsung that components 3-6 should be removed.</w:t>
            </w:r>
          </w:p>
          <w:p w14:paraId="073073B5" w14:textId="77777777" w:rsidR="0082787A" w:rsidRPr="0082787A" w:rsidRDefault="0082787A" w:rsidP="00270AA6">
            <w:pPr>
              <w:jc w:val="left"/>
              <w:rPr>
                <w:rFonts w:ascii="Times New Roman" w:eastAsia="SimSun" w:hAnsi="Times New Roman"/>
                <w:lang w:eastAsia="zh-CN"/>
              </w:rPr>
            </w:pPr>
            <w:r w:rsidRPr="0082787A">
              <w:rPr>
                <w:rFonts w:ascii="Times New Roman" w:eastAsia="SimSun" w:hAnsi="Times New Roman" w:hint="eastAsia"/>
                <w:lang w:eastAsia="zh-CN"/>
              </w:rPr>
              <w:t>F</w:t>
            </w:r>
            <w:r w:rsidRPr="0082787A">
              <w:rPr>
                <w:rFonts w:ascii="Times New Roman" w:eastAsia="SimSun" w:hAnsi="Times New Roman"/>
                <w:lang w:eastAsia="zh-CN"/>
              </w:rPr>
              <w:t>or component 1, the candidate values of L  for P/AP should be {2,3,4}.</w:t>
            </w:r>
          </w:p>
          <w:p w14:paraId="68D3A504" w14:textId="77777777" w:rsidR="0082787A" w:rsidRPr="0082787A" w:rsidRDefault="0082787A" w:rsidP="00270AA6">
            <w:pPr>
              <w:jc w:val="left"/>
              <w:rPr>
                <w:rFonts w:ascii="Times New Roman" w:eastAsia="SimSun" w:hAnsi="Times New Roman"/>
                <w:lang w:eastAsia="zh-CN"/>
              </w:rPr>
            </w:pPr>
            <w:r w:rsidRPr="0082787A">
              <w:rPr>
                <w:rFonts w:ascii="Times New Roman" w:eastAsia="SimSun" w:hAnsi="Times New Roman" w:hint="eastAsia"/>
                <w:lang w:eastAsia="zh-CN"/>
              </w:rPr>
              <w:t>F</w:t>
            </w:r>
            <w:r w:rsidRPr="0082787A">
              <w:rPr>
                <w:rFonts w:ascii="Times New Roman" w:eastAsia="SimSun" w:hAnsi="Times New Roman"/>
                <w:lang w:eastAsia="zh-CN"/>
              </w:rPr>
              <w:t>or component 2, the candidate value of N for AP should be {1,2,3,4}.</w:t>
            </w:r>
          </w:p>
          <w:p w14:paraId="1A6E887C" w14:textId="77777777" w:rsidR="0082787A" w:rsidRPr="0082787A" w:rsidRDefault="0082787A" w:rsidP="00270AA6">
            <w:pPr>
              <w:jc w:val="left"/>
              <w:rPr>
                <w:rFonts w:ascii="Times New Roman" w:eastAsia="SimSun" w:hAnsi="Times New Roman"/>
                <w:lang w:eastAsia="zh-CN"/>
              </w:rPr>
            </w:pPr>
            <w:r w:rsidRPr="0082787A">
              <w:rPr>
                <w:rFonts w:ascii="Times New Roman" w:eastAsia="SimSun" w:hAnsi="Times New Roman"/>
                <w:lang w:eastAsia="zh-CN"/>
              </w:rPr>
              <w:t>For P, N=L.</w:t>
            </w:r>
          </w:p>
          <w:p w14:paraId="1D76C475" w14:textId="77777777" w:rsidR="0082787A" w:rsidRPr="0082787A" w:rsidRDefault="0082787A" w:rsidP="00270AA6">
            <w:pPr>
              <w:jc w:val="left"/>
              <w:rPr>
                <w:rFonts w:ascii="Times New Roman" w:eastAsia="SimSun" w:hAnsi="Times New Roman"/>
                <w:lang w:eastAsia="zh-CN"/>
              </w:rPr>
            </w:pPr>
            <w:r w:rsidRPr="0082787A">
              <w:rPr>
                <w:rFonts w:ascii="Times New Roman" w:eastAsia="SimSun" w:hAnsi="Times New Roman" w:hint="eastAsia"/>
                <w:lang w:eastAsia="zh-CN"/>
              </w:rPr>
              <w:t>B</w:t>
            </w:r>
            <w:r w:rsidRPr="0082787A">
              <w:rPr>
                <w:rFonts w:ascii="Times New Roman" w:eastAsia="SimSun" w:hAnsi="Times New Roman"/>
                <w:lang w:eastAsia="zh-CN"/>
              </w:rPr>
              <w:t>esides, we prefer to merge FG42-1a with FG42-1</w:t>
            </w:r>
            <w:r w:rsidRPr="0082787A">
              <w:rPr>
                <w:rFonts w:ascii="Times New Roman" w:eastAsia="SimSun" w:hAnsi="Times New Roman" w:hint="eastAsia"/>
                <w:lang w:eastAsia="zh-CN"/>
              </w:rPr>
              <w:t>.</w:t>
            </w:r>
          </w:p>
        </w:tc>
      </w:tr>
    </w:tbl>
    <w:p w14:paraId="7F7C1AFF" w14:textId="77777777" w:rsidR="001225A9" w:rsidRPr="0082787A" w:rsidRDefault="001225A9">
      <w:pPr>
        <w:pStyle w:val="maintext"/>
        <w:ind w:firstLineChars="90" w:firstLine="180"/>
        <w:rPr>
          <w:rFonts w:ascii="Calibri" w:eastAsia="SimSun" w:hAnsi="Calibri" w:cs="Calibri"/>
          <w:lang w:val="en-US" w:eastAsia="zh-CN"/>
        </w:rPr>
      </w:pPr>
    </w:p>
    <w:p w14:paraId="5724B43A" w14:textId="77777777" w:rsidR="001225A9" w:rsidRDefault="00AB1E34">
      <w:pPr>
        <w:pStyle w:val="Heading1"/>
        <w:numPr>
          <w:ilvl w:val="1"/>
          <w:numId w:val="12"/>
        </w:numPr>
        <w:jc w:val="both"/>
        <w:rPr>
          <w:color w:val="000000"/>
        </w:rPr>
      </w:pPr>
      <w:r>
        <w:rPr>
          <w:color w:val="000000"/>
        </w:rPr>
        <w:t>Issue 2: FG 42-1a</w:t>
      </w:r>
    </w:p>
    <w:p w14:paraId="3622FE32" w14:textId="77777777" w:rsidR="001225A9" w:rsidRDefault="00AB1E34">
      <w:pPr>
        <w:pStyle w:val="maintext"/>
        <w:ind w:firstLineChars="90" w:firstLine="180"/>
        <w:rPr>
          <w:rFonts w:ascii="Calibri" w:hAnsi="Calibri" w:cs="Arial"/>
          <w:color w:val="000000"/>
        </w:rPr>
      </w:pPr>
      <w:r>
        <w:rPr>
          <w:rFonts w:ascii="Calibri" w:hAnsi="Calibri" w:cs="Arial"/>
          <w:color w:val="000000"/>
        </w:rPr>
        <w:t>After review of contributions submitted to RAN1 #114bis in this agenda item, the following is proposed by the moderator. Companies submitted the following views on the moderator’s proposals.</w:t>
      </w:r>
    </w:p>
    <w:p w14:paraId="777E97EE" w14:textId="77777777" w:rsidR="001225A9" w:rsidRDefault="001225A9">
      <w:pPr>
        <w:pStyle w:val="maintext"/>
        <w:ind w:firstLineChars="90" w:firstLine="180"/>
        <w:rPr>
          <w:rFonts w:ascii="Calibri" w:hAnsi="Calibri" w:cs="Arial"/>
        </w:rPr>
      </w:pPr>
    </w:p>
    <w:p w14:paraId="4E978883" w14:textId="77777777" w:rsidR="001225A9" w:rsidRDefault="00AB1E34">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265CD798" w14:textId="77777777" w:rsidR="001225A9" w:rsidRDefault="001225A9">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0"/>
        <w:gridCol w:w="539"/>
        <w:gridCol w:w="4021"/>
        <w:gridCol w:w="5195"/>
        <w:gridCol w:w="683"/>
        <w:gridCol w:w="527"/>
        <w:gridCol w:w="222"/>
        <w:gridCol w:w="2772"/>
        <w:gridCol w:w="995"/>
        <w:gridCol w:w="447"/>
        <w:gridCol w:w="447"/>
        <w:gridCol w:w="517"/>
        <w:gridCol w:w="2726"/>
        <w:gridCol w:w="1540"/>
      </w:tblGrid>
      <w:tr w:rsidR="001225A9" w14:paraId="505FDB26" w14:textId="77777777">
        <w:tc>
          <w:tcPr>
            <w:tcW w:w="0" w:type="auto"/>
            <w:shd w:val="clear" w:color="auto" w:fill="auto"/>
          </w:tcPr>
          <w:p w14:paraId="52C79911" w14:textId="77777777" w:rsidR="001225A9" w:rsidRDefault="00AB1E34">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42. Netw_Energy_NR</w:t>
            </w:r>
          </w:p>
        </w:tc>
        <w:tc>
          <w:tcPr>
            <w:tcW w:w="0" w:type="auto"/>
            <w:shd w:val="clear" w:color="auto" w:fill="auto"/>
          </w:tcPr>
          <w:p w14:paraId="4E47F984" w14:textId="77777777" w:rsidR="001225A9" w:rsidRDefault="00AB1E34">
            <w:pPr>
              <w:pStyle w:val="maintext"/>
              <w:ind w:firstLineChars="0" w:firstLine="0"/>
              <w:jc w:val="left"/>
              <w:rPr>
                <w:rFonts w:ascii="Arial" w:hAnsi="Arial" w:cs="Arial"/>
                <w:sz w:val="18"/>
                <w:szCs w:val="18"/>
              </w:rPr>
            </w:pPr>
            <w:r>
              <w:rPr>
                <w:rFonts w:ascii="Arial" w:eastAsia="MS Mincho" w:hAnsi="Arial" w:cs="Arial"/>
                <w:color w:val="000000" w:themeColor="text1"/>
                <w:sz w:val="18"/>
                <w:szCs w:val="18"/>
                <w:lang w:eastAsia="ja-JP"/>
              </w:rPr>
              <w:t>42-1a</w:t>
            </w:r>
          </w:p>
        </w:tc>
        <w:tc>
          <w:tcPr>
            <w:tcW w:w="0" w:type="auto"/>
            <w:shd w:val="clear" w:color="auto" w:fill="auto"/>
          </w:tcPr>
          <w:p w14:paraId="3A3C1CB6" w14:textId="77777777" w:rsidR="001225A9" w:rsidRDefault="00AB1E34">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 xml:space="preserve">Spatial domain adaptation with CSI feedback </w:t>
            </w:r>
            <w:r>
              <w:rPr>
                <w:rFonts w:ascii="Arial" w:eastAsia="SimSun" w:hAnsi="Arial" w:cs="Arial"/>
                <w:color w:val="000000" w:themeColor="text1"/>
                <w:sz w:val="18"/>
                <w:szCs w:val="18"/>
                <w:lang w:val="en-US" w:eastAsia="zh-CN"/>
              </w:rPr>
              <w:t xml:space="preserve">based on CSI report sub-configuration(s) for semi-persistent CSI reporting </w:t>
            </w:r>
          </w:p>
        </w:tc>
        <w:tc>
          <w:tcPr>
            <w:tcW w:w="0" w:type="auto"/>
            <w:shd w:val="clear" w:color="auto" w:fill="auto"/>
          </w:tcPr>
          <w:p w14:paraId="2F265134" w14:textId="77777777" w:rsidR="001225A9" w:rsidRDefault="00AB1E34">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Support of CSI feedback based on CSI report sub-configuration(s), each containing one [</w:t>
            </w:r>
            <w:r>
              <w:rPr>
                <w:rFonts w:eastAsiaTheme="minorEastAsia" w:cs="Arial"/>
                <w:color w:val="000000" w:themeColor="text1"/>
                <w:sz w:val="18"/>
                <w:szCs w:val="18"/>
                <w:highlight w:val="yellow"/>
                <w:lang w:eastAsia="zh-CN"/>
              </w:rPr>
              <w:t>port subset configuration/list of CSI-RS IDs</w:t>
            </w:r>
            <w:r>
              <w:rPr>
                <w:rFonts w:eastAsiaTheme="minorEastAsia" w:cs="Arial"/>
                <w:color w:val="000000" w:themeColor="text1"/>
                <w:sz w:val="18"/>
                <w:szCs w:val="18"/>
                <w:lang w:eastAsia="zh-CN"/>
              </w:rPr>
              <w:t>] for semi-persistent CSI reporting</w:t>
            </w:r>
          </w:p>
          <w:p w14:paraId="6C05FE9F" w14:textId="77777777" w:rsidR="001225A9" w:rsidRDefault="00AB1E34">
            <w:pPr>
              <w:rPr>
                <w:rFonts w:eastAsiaTheme="minorEastAsia" w:cs="Arial"/>
                <w:strike/>
                <w:color w:val="FF0000"/>
                <w:sz w:val="18"/>
                <w:szCs w:val="18"/>
                <w:lang w:eastAsia="zh-CN"/>
              </w:rPr>
            </w:pPr>
            <w:r>
              <w:rPr>
                <w:rFonts w:eastAsiaTheme="minorEastAsia" w:cs="Arial"/>
                <w:strike/>
                <w:color w:val="FF0000"/>
                <w:sz w:val="18"/>
                <w:szCs w:val="18"/>
                <w:lang w:eastAsia="zh-CN"/>
              </w:rPr>
              <w:t>[</w:t>
            </w:r>
            <w:r>
              <w:rPr>
                <w:rFonts w:eastAsiaTheme="minorEastAsia" w:cs="Arial"/>
                <w:color w:val="000000" w:themeColor="text1"/>
                <w:sz w:val="18"/>
                <w:szCs w:val="18"/>
                <w:lang w:eastAsia="zh-CN"/>
              </w:rPr>
              <w:t>1. The max number of sub-configurations L in one CSI report configuration</w:t>
            </w:r>
            <w:r>
              <w:rPr>
                <w:rFonts w:eastAsiaTheme="minorEastAsia" w:cs="Arial"/>
                <w:strike/>
                <w:color w:val="FF0000"/>
                <w:sz w:val="18"/>
                <w:szCs w:val="18"/>
                <w:lang w:eastAsia="zh-CN"/>
              </w:rPr>
              <w:t>]</w:t>
            </w:r>
          </w:p>
          <w:p w14:paraId="3D060596" w14:textId="77777777" w:rsidR="001225A9" w:rsidRDefault="00AB1E34">
            <w:pPr>
              <w:rPr>
                <w:rFonts w:cs="Arial"/>
                <w:color w:val="000000" w:themeColor="text1"/>
                <w:sz w:val="18"/>
                <w:szCs w:val="18"/>
              </w:rPr>
            </w:pPr>
            <w:r>
              <w:rPr>
                <w:rFonts w:cs="Arial"/>
                <w:strike/>
                <w:color w:val="FF0000"/>
                <w:sz w:val="18"/>
                <w:szCs w:val="18"/>
              </w:rPr>
              <w:t>[</w:t>
            </w:r>
            <w:r>
              <w:rPr>
                <w:rFonts w:cs="Arial"/>
                <w:color w:val="000000" w:themeColor="text1"/>
                <w:sz w:val="18"/>
                <w:szCs w:val="18"/>
              </w:rPr>
              <w:t>2. Report of N CSI(s) in one SP-CSI report where each CSI corresponds to one sub-configuration</w:t>
            </w:r>
            <w:r>
              <w:rPr>
                <w:rFonts w:cs="Arial"/>
                <w:strike/>
                <w:color w:val="FF0000"/>
                <w:sz w:val="18"/>
                <w:szCs w:val="18"/>
              </w:rPr>
              <w:t>.]</w:t>
            </w:r>
          </w:p>
          <w:p w14:paraId="2B110DA8" w14:textId="77777777" w:rsidR="001225A9" w:rsidRDefault="001225A9">
            <w:pPr>
              <w:pStyle w:val="maintext"/>
              <w:ind w:firstLineChars="0" w:firstLine="0"/>
              <w:jc w:val="left"/>
              <w:rPr>
                <w:rFonts w:ascii="Arial" w:hAnsi="Arial" w:cs="Arial"/>
                <w:sz w:val="18"/>
                <w:szCs w:val="18"/>
              </w:rPr>
            </w:pPr>
          </w:p>
        </w:tc>
        <w:tc>
          <w:tcPr>
            <w:tcW w:w="0" w:type="auto"/>
            <w:shd w:val="clear" w:color="auto" w:fill="auto"/>
          </w:tcPr>
          <w:p w14:paraId="4845A86B" w14:textId="77777777" w:rsidR="001225A9" w:rsidRDefault="00AB1E34">
            <w:pPr>
              <w:pStyle w:val="maintext"/>
              <w:ind w:firstLineChars="0" w:firstLine="0"/>
              <w:jc w:val="left"/>
              <w:rPr>
                <w:rFonts w:ascii="Arial" w:hAnsi="Arial" w:cs="Arial"/>
                <w:sz w:val="18"/>
                <w:szCs w:val="18"/>
              </w:rPr>
            </w:pPr>
            <w:r>
              <w:rPr>
                <w:rFonts w:ascii="Arial" w:hAnsi="Arial" w:cs="Arial"/>
                <w:strike/>
                <w:color w:val="FF0000"/>
                <w:sz w:val="18"/>
                <w:szCs w:val="18"/>
              </w:rPr>
              <w:t>FFS</w:t>
            </w:r>
            <w:r>
              <w:rPr>
                <w:rFonts w:ascii="Arial" w:hAnsi="Arial" w:cs="Arial"/>
                <w:color w:val="FF0000"/>
                <w:sz w:val="18"/>
                <w:szCs w:val="18"/>
              </w:rPr>
              <w:t xml:space="preserve"> 42-1</w:t>
            </w:r>
          </w:p>
        </w:tc>
        <w:tc>
          <w:tcPr>
            <w:tcW w:w="0" w:type="auto"/>
            <w:shd w:val="clear" w:color="auto" w:fill="auto"/>
          </w:tcPr>
          <w:p w14:paraId="335AE82A" w14:textId="77777777" w:rsidR="001225A9" w:rsidRDefault="00AB1E34">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Yes</w:t>
            </w:r>
          </w:p>
        </w:tc>
        <w:tc>
          <w:tcPr>
            <w:tcW w:w="0" w:type="auto"/>
            <w:shd w:val="clear" w:color="auto" w:fill="auto"/>
          </w:tcPr>
          <w:p w14:paraId="41895E30" w14:textId="77777777" w:rsidR="001225A9" w:rsidRDefault="001225A9">
            <w:pPr>
              <w:pStyle w:val="maintext"/>
              <w:ind w:firstLineChars="0" w:firstLine="0"/>
              <w:jc w:val="left"/>
              <w:rPr>
                <w:rFonts w:ascii="Arial" w:hAnsi="Arial" w:cs="Arial"/>
                <w:sz w:val="18"/>
                <w:szCs w:val="18"/>
              </w:rPr>
            </w:pPr>
          </w:p>
        </w:tc>
        <w:tc>
          <w:tcPr>
            <w:tcW w:w="0" w:type="auto"/>
            <w:shd w:val="clear" w:color="auto" w:fill="auto"/>
          </w:tcPr>
          <w:p w14:paraId="4DEF237D" w14:textId="77777777" w:rsidR="001225A9" w:rsidRDefault="00AB1E34">
            <w:pPr>
              <w:pStyle w:val="maintext"/>
              <w:ind w:firstLineChars="0" w:firstLine="0"/>
              <w:jc w:val="left"/>
              <w:rPr>
                <w:rFonts w:ascii="Arial" w:hAnsi="Arial" w:cs="Arial"/>
                <w:sz w:val="18"/>
                <w:szCs w:val="18"/>
              </w:rPr>
            </w:pPr>
            <w:r>
              <w:rPr>
                <w:rFonts w:ascii="Arial" w:hAnsi="Arial" w:cs="Arial"/>
                <w:color w:val="000000" w:themeColor="text1"/>
                <w:sz w:val="18"/>
                <w:szCs w:val="18"/>
              </w:rPr>
              <w:t xml:space="preserve">UE does not support spatial domain adaptation </w:t>
            </w:r>
            <w:r>
              <w:rPr>
                <w:rFonts w:ascii="Arial" w:eastAsia="SimSun" w:hAnsi="Arial" w:cs="Arial"/>
                <w:color w:val="000000" w:themeColor="text1"/>
                <w:sz w:val="18"/>
                <w:szCs w:val="18"/>
                <w:lang w:val="en-US" w:eastAsia="zh-CN"/>
              </w:rPr>
              <w:t>for semi-persistent CSI reporting</w:t>
            </w:r>
          </w:p>
        </w:tc>
        <w:tc>
          <w:tcPr>
            <w:tcW w:w="0" w:type="auto"/>
            <w:shd w:val="clear" w:color="auto" w:fill="auto"/>
          </w:tcPr>
          <w:p w14:paraId="6A315A42" w14:textId="77777777" w:rsidR="001225A9" w:rsidRDefault="00AB1E34">
            <w:pPr>
              <w:pStyle w:val="maintext"/>
              <w:ind w:firstLineChars="0" w:firstLine="0"/>
              <w:jc w:val="left"/>
              <w:rPr>
                <w:rFonts w:ascii="Arial" w:hAnsi="Arial" w:cs="Arial"/>
                <w:sz w:val="18"/>
                <w:szCs w:val="18"/>
              </w:rPr>
            </w:pPr>
            <w:r>
              <w:rPr>
                <w:rFonts w:ascii="Arial" w:hAnsi="Arial" w:cs="Arial"/>
                <w:color w:val="000000" w:themeColor="text1"/>
                <w:sz w:val="18"/>
                <w:szCs w:val="18"/>
                <w:highlight w:val="yellow"/>
                <w:lang w:eastAsia="zh-CN"/>
              </w:rPr>
              <w:t>[Per UE, Per band]</w:t>
            </w:r>
          </w:p>
        </w:tc>
        <w:tc>
          <w:tcPr>
            <w:tcW w:w="0" w:type="auto"/>
            <w:shd w:val="clear" w:color="auto" w:fill="auto"/>
          </w:tcPr>
          <w:p w14:paraId="02608CBE" w14:textId="77777777" w:rsidR="001225A9" w:rsidRDefault="00AB1E34">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No</w:t>
            </w:r>
          </w:p>
        </w:tc>
        <w:tc>
          <w:tcPr>
            <w:tcW w:w="0" w:type="auto"/>
            <w:shd w:val="clear" w:color="auto" w:fill="auto"/>
          </w:tcPr>
          <w:p w14:paraId="4D0404AD" w14:textId="77777777" w:rsidR="001225A9" w:rsidRDefault="00AB1E34">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No</w:t>
            </w:r>
          </w:p>
        </w:tc>
        <w:tc>
          <w:tcPr>
            <w:tcW w:w="0" w:type="auto"/>
            <w:shd w:val="clear" w:color="auto" w:fill="auto"/>
          </w:tcPr>
          <w:p w14:paraId="2E344EC5" w14:textId="77777777" w:rsidR="001225A9" w:rsidRDefault="00AB1E34">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N/A</w:t>
            </w:r>
          </w:p>
        </w:tc>
        <w:tc>
          <w:tcPr>
            <w:tcW w:w="0" w:type="auto"/>
            <w:shd w:val="clear" w:color="auto" w:fill="auto"/>
          </w:tcPr>
          <w:p w14:paraId="27BEB7F4" w14:textId="77777777" w:rsidR="001225A9" w:rsidRDefault="00AB1E34">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1 candidate value</w:t>
            </w:r>
            <w:r>
              <w:rPr>
                <w:rFonts w:eastAsiaTheme="minorEastAsia" w:cs="Arial"/>
                <w:color w:val="FF0000"/>
                <w:sz w:val="18"/>
                <w:szCs w:val="18"/>
                <w:lang w:eastAsia="zh-CN"/>
              </w:rPr>
              <w:t>s</w:t>
            </w:r>
            <w:r>
              <w:rPr>
                <w:rFonts w:eastAsiaTheme="minorEastAsia" w:cs="Arial"/>
                <w:color w:val="000000" w:themeColor="text1"/>
                <w:sz w:val="18"/>
                <w:szCs w:val="18"/>
                <w:lang w:eastAsia="zh-CN"/>
              </w:rPr>
              <w:t xml:space="preserve"> for SP-CSI report: </w:t>
            </w:r>
            <w:r>
              <w:rPr>
                <w:rFonts w:eastAsiaTheme="minorEastAsia" w:cs="Arial"/>
                <w:strike/>
                <w:color w:val="FF0000"/>
                <w:sz w:val="18"/>
                <w:szCs w:val="18"/>
                <w:lang w:eastAsia="zh-CN"/>
              </w:rPr>
              <w:t>FFS</w:t>
            </w:r>
            <w:r>
              <w:rPr>
                <w:rFonts w:eastAsiaTheme="minorEastAsia" w:cs="Arial"/>
                <w:color w:val="000000" w:themeColor="text1"/>
                <w:sz w:val="18"/>
                <w:szCs w:val="18"/>
                <w:lang w:eastAsia="zh-CN"/>
              </w:rPr>
              <w:t xml:space="preserve"> </w:t>
            </w:r>
            <w:r>
              <w:rPr>
                <w:rFonts w:eastAsiaTheme="minorEastAsia" w:cs="Arial"/>
                <w:color w:val="FF0000"/>
                <w:sz w:val="18"/>
                <w:szCs w:val="18"/>
                <w:lang w:eastAsia="zh-CN"/>
              </w:rPr>
              <w:t xml:space="preserve">2 </w:t>
            </w:r>
            <w:r>
              <w:rPr>
                <w:rFonts w:eastAsiaTheme="minorEastAsia" w:cs="Arial"/>
                <w:color w:val="FF0000"/>
                <w:sz w:val="18"/>
                <w:szCs w:val="18"/>
                <w:highlight w:val="yellow"/>
                <w:lang w:eastAsia="zh-CN"/>
              </w:rPr>
              <w:t>[, 3, 4, 5, 6, …. 16]</w:t>
            </w:r>
          </w:p>
          <w:p w14:paraId="5AA3E40E" w14:textId="77777777" w:rsidR="001225A9" w:rsidRDefault="00AB1E34">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2 candidate value</w:t>
            </w:r>
            <w:r>
              <w:rPr>
                <w:rFonts w:eastAsiaTheme="minorEastAsia" w:cs="Arial"/>
                <w:strike/>
                <w:color w:val="FF0000"/>
                <w:sz w:val="18"/>
                <w:szCs w:val="18"/>
                <w:lang w:eastAsia="zh-CN"/>
              </w:rPr>
              <w:t>(</w:t>
            </w:r>
            <w:r>
              <w:rPr>
                <w:rFonts w:eastAsiaTheme="minorEastAsia" w:cs="Arial"/>
                <w:color w:val="000000" w:themeColor="text1"/>
                <w:sz w:val="18"/>
                <w:szCs w:val="18"/>
                <w:lang w:eastAsia="zh-CN"/>
              </w:rPr>
              <w:t>s</w:t>
            </w:r>
            <w:r>
              <w:rPr>
                <w:rFonts w:eastAsiaTheme="minorEastAsia" w:cs="Arial"/>
                <w:strike/>
                <w:color w:val="FF0000"/>
                <w:sz w:val="18"/>
                <w:szCs w:val="18"/>
                <w:lang w:eastAsia="zh-CN"/>
              </w:rPr>
              <w:t>)</w:t>
            </w:r>
            <w:r>
              <w:rPr>
                <w:rFonts w:eastAsiaTheme="minorEastAsia" w:cs="Arial"/>
                <w:color w:val="000000" w:themeColor="text1"/>
                <w:sz w:val="18"/>
                <w:szCs w:val="18"/>
                <w:lang w:eastAsia="zh-CN"/>
              </w:rPr>
              <w:t xml:space="preserve">: </w:t>
            </w:r>
            <w:r>
              <w:rPr>
                <w:rFonts w:eastAsiaTheme="minorEastAsia" w:cs="Arial"/>
                <w:bCs/>
                <w:color w:val="FF0000"/>
                <w:sz w:val="18"/>
                <w:szCs w:val="18"/>
                <w:highlight w:val="yellow"/>
                <w:lang w:eastAsia="zh-CN"/>
              </w:rPr>
              <w:t>[1,]</w:t>
            </w:r>
            <w:r>
              <w:rPr>
                <w:rFonts w:eastAsiaTheme="minorEastAsia" w:cs="Arial"/>
                <w:bCs/>
                <w:color w:val="FF0000"/>
                <w:sz w:val="18"/>
                <w:szCs w:val="18"/>
                <w:lang w:eastAsia="zh-CN"/>
              </w:rPr>
              <w:t xml:space="preserve"> 2, 3, </w:t>
            </w:r>
            <w:r>
              <w:rPr>
                <w:rFonts w:eastAsiaTheme="minorEastAsia" w:cs="Arial"/>
                <w:bCs/>
                <w:color w:val="FF0000"/>
                <w:sz w:val="18"/>
                <w:szCs w:val="18"/>
                <w:highlight w:val="yellow"/>
                <w:lang w:eastAsia="zh-CN"/>
              </w:rPr>
              <w:t>[4]</w:t>
            </w:r>
            <w:r>
              <w:rPr>
                <w:rFonts w:eastAsiaTheme="minorEastAsia" w:cs="Arial"/>
                <w:color w:val="000000" w:themeColor="text1"/>
                <w:sz w:val="18"/>
                <w:szCs w:val="18"/>
                <w:lang w:eastAsia="zh-CN"/>
              </w:rPr>
              <w:t xml:space="preserve"> </w:t>
            </w:r>
            <w:r>
              <w:rPr>
                <w:rFonts w:eastAsiaTheme="minorEastAsia" w:cs="Arial"/>
                <w:strike/>
                <w:color w:val="FF0000"/>
                <w:sz w:val="18"/>
                <w:szCs w:val="18"/>
                <w:lang w:eastAsia="zh-CN"/>
              </w:rPr>
              <w:t>FFS]</w:t>
            </w:r>
          </w:p>
          <w:p w14:paraId="5C70D3D0" w14:textId="77777777" w:rsidR="001225A9" w:rsidRDefault="00AB1E34">
            <w:pPr>
              <w:pStyle w:val="maintext"/>
              <w:ind w:firstLineChars="0" w:firstLine="0"/>
              <w:jc w:val="left"/>
              <w:rPr>
                <w:rFonts w:ascii="Arial" w:hAnsi="Arial" w:cs="Arial"/>
                <w:sz w:val="18"/>
                <w:szCs w:val="18"/>
              </w:rPr>
            </w:pPr>
            <w:r>
              <w:rPr>
                <w:rFonts w:ascii="Arial" w:hAnsi="Arial" w:cs="Arial"/>
                <w:strike/>
                <w:color w:val="FF0000"/>
                <w:sz w:val="18"/>
                <w:szCs w:val="18"/>
                <w:lang w:eastAsia="zh-CN"/>
              </w:rPr>
              <w:t xml:space="preserve">FFS: whether to have separate rows for type 1 or 2 </w:t>
            </w:r>
          </w:p>
        </w:tc>
        <w:tc>
          <w:tcPr>
            <w:tcW w:w="0" w:type="auto"/>
            <w:shd w:val="clear" w:color="auto" w:fill="auto"/>
          </w:tcPr>
          <w:p w14:paraId="6F7AAD86" w14:textId="77777777" w:rsidR="001225A9" w:rsidRDefault="00AB1E34">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Optional with capability signaling</w:t>
            </w:r>
          </w:p>
        </w:tc>
      </w:tr>
    </w:tbl>
    <w:p w14:paraId="0867292F" w14:textId="77777777" w:rsidR="001225A9" w:rsidRDefault="001225A9">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1225A9" w14:paraId="3ED5703C"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78A3A485" w14:textId="77777777" w:rsidR="001225A9" w:rsidRDefault="00AB1E34">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38EB8837" w14:textId="77777777" w:rsidR="001225A9" w:rsidRDefault="00AB1E34">
            <w:pPr>
              <w:rPr>
                <w:rFonts w:ascii="Calibri" w:eastAsia="MS Mincho" w:hAnsi="Calibri" w:cs="Calibri"/>
              </w:rPr>
            </w:pPr>
            <w:r>
              <w:rPr>
                <w:rFonts w:ascii="Calibri" w:eastAsia="MS Mincho" w:hAnsi="Calibri" w:cs="Calibri"/>
              </w:rPr>
              <w:t>Comments/Questions/Suggestions</w:t>
            </w:r>
          </w:p>
        </w:tc>
      </w:tr>
      <w:tr w:rsidR="001225A9" w14:paraId="6049A086" w14:textId="77777777">
        <w:tc>
          <w:tcPr>
            <w:tcW w:w="1818" w:type="dxa"/>
            <w:tcBorders>
              <w:top w:val="single" w:sz="4" w:space="0" w:color="auto"/>
              <w:left w:val="single" w:sz="4" w:space="0" w:color="auto"/>
              <w:bottom w:val="single" w:sz="4" w:space="0" w:color="auto"/>
              <w:right w:val="single" w:sz="4" w:space="0" w:color="auto"/>
            </w:tcBorders>
          </w:tcPr>
          <w:p w14:paraId="1D3F87DD" w14:textId="77777777" w:rsidR="001225A9" w:rsidRDefault="00AB1E34">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294BE980" w14:textId="77777777" w:rsidR="001225A9" w:rsidRDefault="00AB1E34">
            <w:pPr>
              <w:jc w:val="left"/>
              <w:rPr>
                <w:rFonts w:eastAsia="SimSun"/>
              </w:rPr>
            </w:pPr>
            <w:r>
              <w:rPr>
                <w:rFonts w:eastAsia="SimSun"/>
              </w:rPr>
              <w:t>As explained for FG 42-1, we propose to merge 42-1a with 42-1.</w:t>
            </w:r>
          </w:p>
        </w:tc>
      </w:tr>
      <w:tr w:rsidR="001225A9" w14:paraId="1B1A1A9B" w14:textId="77777777">
        <w:tc>
          <w:tcPr>
            <w:tcW w:w="1818" w:type="dxa"/>
            <w:tcBorders>
              <w:top w:val="single" w:sz="4" w:space="0" w:color="auto"/>
              <w:left w:val="single" w:sz="4" w:space="0" w:color="auto"/>
              <w:bottom w:val="single" w:sz="4" w:space="0" w:color="auto"/>
              <w:right w:val="single" w:sz="4" w:space="0" w:color="auto"/>
            </w:tcBorders>
          </w:tcPr>
          <w:p w14:paraId="03A02A65" w14:textId="77777777" w:rsidR="001225A9" w:rsidRDefault="00AB1E34">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LG Electronics</w:t>
            </w:r>
          </w:p>
        </w:tc>
        <w:tc>
          <w:tcPr>
            <w:tcW w:w="20522" w:type="dxa"/>
            <w:tcBorders>
              <w:top w:val="single" w:sz="4" w:space="0" w:color="auto"/>
              <w:left w:val="single" w:sz="4" w:space="0" w:color="auto"/>
              <w:bottom w:val="single" w:sz="4" w:space="0" w:color="auto"/>
              <w:right w:val="single" w:sz="4" w:space="0" w:color="auto"/>
            </w:tcBorders>
          </w:tcPr>
          <w:p w14:paraId="328725E1" w14:textId="77777777" w:rsidR="001225A9" w:rsidRDefault="00AB1E34">
            <w:pPr>
              <w:jc w:val="left"/>
              <w:rPr>
                <w:rFonts w:eastAsia="SimSun"/>
              </w:rPr>
            </w:pPr>
            <w:r>
              <w:rPr>
                <w:rFonts w:eastAsia="SimSun"/>
              </w:rPr>
              <w:t>Similar to FG 42-1, for components 1 and 2,</w:t>
            </w:r>
          </w:p>
          <w:p w14:paraId="05C503A1" w14:textId="77777777" w:rsidR="001225A9" w:rsidRDefault="00AB1E34">
            <w:pPr>
              <w:pStyle w:val="ListParagraph"/>
              <w:numPr>
                <w:ilvl w:val="0"/>
                <w:numId w:val="32"/>
              </w:numPr>
              <w:jc w:val="left"/>
              <w:rPr>
                <w:rFonts w:eastAsia="SimSun"/>
              </w:rPr>
            </w:pPr>
            <w:r>
              <w:rPr>
                <w:rFonts w:eastAsia="SimSun"/>
              </w:rPr>
              <w:t>We suggest to merge them into a single component, with the assumption that the maximum values of L and N always equal. The candidate value of them could be 2 to 4. For instance,</w:t>
            </w:r>
          </w:p>
          <w:p w14:paraId="7228F7A0" w14:textId="77777777" w:rsidR="001225A9" w:rsidRDefault="001225A9">
            <w:pPr>
              <w:jc w:val="left"/>
              <w:rPr>
                <w:rFonts w:eastAsia="SimSun"/>
              </w:rPr>
            </w:pPr>
          </w:p>
          <w:p w14:paraId="28B0A18C" w14:textId="77777777" w:rsidR="001225A9" w:rsidRDefault="00AB1E34">
            <w:pPr>
              <w:pStyle w:val="ListParagraph"/>
              <w:numPr>
                <w:ilvl w:val="3"/>
                <w:numId w:val="55"/>
              </w:numPr>
              <w:jc w:val="left"/>
              <w:rPr>
                <w:rFonts w:eastAsia="SimSun"/>
              </w:rPr>
            </w:pPr>
            <w:r>
              <w:rPr>
                <w:rFonts w:eastAsia="SimSun"/>
              </w:rPr>
              <w:t xml:space="preserve">The max number of </w:t>
            </w:r>
            <w:r>
              <w:rPr>
                <w:rFonts w:eastAsia="SimSun"/>
                <w:strike/>
                <w:color w:val="FF0000"/>
              </w:rPr>
              <w:t>sub-configurations</w:t>
            </w:r>
            <w:r>
              <w:rPr>
                <w:rFonts w:eastAsia="SimSun"/>
                <w:color w:val="FF0000"/>
              </w:rPr>
              <w:t xml:space="preserve"> </w:t>
            </w:r>
            <w:r>
              <w:rPr>
                <w:rFonts w:eastAsia="SimSun"/>
              </w:rPr>
              <w:t>L</w:t>
            </w:r>
            <w:r>
              <w:rPr>
                <w:rFonts w:eastAsia="SimSun"/>
                <w:color w:val="FF0000"/>
              </w:rPr>
              <w:t xml:space="preserve"> and N </w:t>
            </w:r>
            <w:r>
              <w:rPr>
                <w:rFonts w:eastAsia="SimSun"/>
              </w:rPr>
              <w:t>in one CSI report configuration</w:t>
            </w:r>
            <w:r>
              <w:rPr>
                <w:rFonts w:eastAsia="SimSun"/>
                <w:color w:val="FF0000"/>
              </w:rPr>
              <w:t>, where L is the number of sub-configurations configured in one CSI report configuration and N is the number of sub-configurations triggered by DCI for aperiodic CSI reporting</w:t>
            </w:r>
          </w:p>
          <w:p w14:paraId="1B324B68" w14:textId="77777777" w:rsidR="001225A9" w:rsidRDefault="00AB1E34">
            <w:pPr>
              <w:pStyle w:val="ListParagraph"/>
              <w:numPr>
                <w:ilvl w:val="4"/>
                <w:numId w:val="32"/>
              </w:numPr>
              <w:jc w:val="left"/>
              <w:rPr>
                <w:rFonts w:eastAsia="SimSun"/>
              </w:rPr>
            </w:pPr>
            <w:r>
              <w:rPr>
                <w:rFonts w:eastAsia="SimSun"/>
              </w:rPr>
              <w:t>Candidate values: {2, 3, 4}</w:t>
            </w:r>
          </w:p>
          <w:p w14:paraId="73839C8F" w14:textId="77777777" w:rsidR="001225A9" w:rsidRDefault="001225A9">
            <w:pPr>
              <w:jc w:val="left"/>
              <w:rPr>
                <w:rFonts w:eastAsia="SimSun"/>
              </w:rPr>
            </w:pPr>
          </w:p>
        </w:tc>
      </w:tr>
      <w:tr w:rsidR="001225A9" w14:paraId="6C9AB5F4" w14:textId="77777777">
        <w:tc>
          <w:tcPr>
            <w:tcW w:w="1818" w:type="dxa"/>
            <w:tcBorders>
              <w:top w:val="single" w:sz="4" w:space="0" w:color="auto"/>
              <w:left w:val="single" w:sz="4" w:space="0" w:color="auto"/>
              <w:bottom w:val="single" w:sz="4" w:space="0" w:color="auto"/>
              <w:right w:val="single" w:sz="4" w:space="0" w:color="auto"/>
            </w:tcBorders>
          </w:tcPr>
          <w:p w14:paraId="537B5B23" w14:textId="77777777" w:rsidR="001225A9" w:rsidRDefault="00AB1E34">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hint="eastAsia"/>
                <w:sz w:val="20"/>
                <w:lang w:eastAsia="ja-JP"/>
              </w:rPr>
              <w:lastRenderedPageBreak/>
              <w:t>N</w:t>
            </w:r>
            <w:r>
              <w:rPr>
                <w:rStyle w:val="normaltextrun"/>
                <w:rFonts w:eastAsia="Yu Mincho"/>
                <w:sz w:val="20"/>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14:paraId="3E643BB6" w14:textId="77777777" w:rsidR="001225A9" w:rsidRDefault="00AB1E34">
            <w:pPr>
              <w:jc w:val="left"/>
              <w:rPr>
                <w:rFonts w:eastAsia="Yu Mincho"/>
                <w:lang w:eastAsia="ja-JP"/>
              </w:rPr>
            </w:pPr>
            <w:r>
              <w:rPr>
                <w:rFonts w:eastAsia="Yu Mincho"/>
                <w:lang w:eastAsia="ja-JP"/>
              </w:rPr>
              <w:t>As we commented for FG42-1, too large values would be unnecessary for L and N for SP-CSI as well.</w:t>
            </w:r>
          </w:p>
          <w:p w14:paraId="26538179" w14:textId="77777777" w:rsidR="001225A9" w:rsidRDefault="00AB1E34">
            <w:pPr>
              <w:jc w:val="left"/>
              <w:rPr>
                <w:rFonts w:eastAsia="Yu Mincho"/>
                <w:lang w:eastAsia="ja-JP"/>
              </w:rPr>
            </w:pPr>
            <w:r>
              <w:rPr>
                <w:rFonts w:eastAsia="Yu Mincho" w:hint="eastAsia"/>
                <w:lang w:eastAsia="ja-JP"/>
              </w:rPr>
              <w:t>W</w:t>
            </w:r>
            <w:r>
              <w:rPr>
                <w:rFonts w:eastAsia="Yu Mincho"/>
                <w:lang w:eastAsia="ja-JP"/>
              </w:rPr>
              <w:t>e support removing FFS on separation between type 1 and type 2.</w:t>
            </w:r>
          </w:p>
        </w:tc>
      </w:tr>
      <w:tr w:rsidR="001225A9" w14:paraId="311C092C" w14:textId="77777777">
        <w:tc>
          <w:tcPr>
            <w:tcW w:w="1818" w:type="dxa"/>
            <w:tcBorders>
              <w:top w:val="single" w:sz="4" w:space="0" w:color="auto"/>
              <w:left w:val="single" w:sz="4" w:space="0" w:color="auto"/>
              <w:bottom w:val="single" w:sz="4" w:space="0" w:color="auto"/>
              <w:right w:val="single" w:sz="4" w:space="0" w:color="auto"/>
            </w:tcBorders>
          </w:tcPr>
          <w:p w14:paraId="064337EC" w14:textId="77777777" w:rsidR="001225A9" w:rsidRDefault="00AB1E34">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sz w:val="20"/>
                <w:lang w:eastAsia="ja-JP"/>
              </w:rPr>
              <w:t>Nokia</w:t>
            </w:r>
          </w:p>
        </w:tc>
        <w:tc>
          <w:tcPr>
            <w:tcW w:w="20522" w:type="dxa"/>
            <w:tcBorders>
              <w:top w:val="single" w:sz="4" w:space="0" w:color="auto"/>
              <w:left w:val="single" w:sz="4" w:space="0" w:color="auto"/>
              <w:bottom w:val="single" w:sz="4" w:space="0" w:color="auto"/>
              <w:right w:val="single" w:sz="4" w:space="0" w:color="auto"/>
            </w:tcBorders>
          </w:tcPr>
          <w:p w14:paraId="5BC509F6" w14:textId="77777777" w:rsidR="001225A9" w:rsidRDefault="00AB1E34">
            <w:pPr>
              <w:jc w:val="left"/>
              <w:rPr>
                <w:rFonts w:eastAsia="Yu Mincho"/>
                <w:lang w:eastAsia="ja-JP"/>
              </w:rPr>
            </w:pPr>
            <w:r>
              <w:rPr>
                <w:rFonts w:eastAsia="SimSun"/>
              </w:rPr>
              <w:t>Since MAC- and DCI-triggered reporting are transmitted on separate channels we propose to report separate L and N values for MAC- and DCI- triggered semi-persistent CSI reporting.</w:t>
            </w:r>
          </w:p>
        </w:tc>
      </w:tr>
      <w:tr w:rsidR="001225A9" w14:paraId="2F9C94E3" w14:textId="77777777">
        <w:tc>
          <w:tcPr>
            <w:tcW w:w="1818" w:type="dxa"/>
            <w:tcBorders>
              <w:top w:val="single" w:sz="4" w:space="0" w:color="auto"/>
              <w:left w:val="single" w:sz="4" w:space="0" w:color="auto"/>
              <w:bottom w:val="single" w:sz="4" w:space="0" w:color="auto"/>
              <w:right w:val="single" w:sz="4" w:space="0" w:color="auto"/>
            </w:tcBorders>
          </w:tcPr>
          <w:p w14:paraId="1B98988E" w14:textId="77777777" w:rsidR="001225A9" w:rsidRDefault="00AB1E34">
            <w:pPr>
              <w:pStyle w:val="paragraph"/>
              <w:spacing w:before="0" w:beforeAutospacing="0" w:after="0" w:afterAutospacing="0"/>
              <w:textAlignment w:val="baseline"/>
              <w:rPr>
                <w:rStyle w:val="normaltextrun"/>
                <w:rFonts w:eastAsia="Yu Mincho"/>
                <w:sz w:val="20"/>
                <w:lang w:eastAsia="ja-JP"/>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48214292" w14:textId="77777777" w:rsidR="001225A9" w:rsidRDefault="00AB1E34">
            <w:pPr>
              <w:jc w:val="left"/>
              <w:rPr>
                <w:rFonts w:eastAsia="SimSun"/>
              </w:rPr>
            </w:pPr>
            <w:r>
              <w:rPr>
                <w:rFonts w:eastAsia="SimSun"/>
              </w:rPr>
              <w:t xml:space="preserve">We suggest below </w:t>
            </w:r>
            <w:r>
              <w:rPr>
                <w:rFonts w:eastAsia="SimSun"/>
                <w:color w:val="0070C0"/>
              </w:rPr>
              <w:t>revision</w:t>
            </w:r>
            <w:r>
              <w:rPr>
                <w:rFonts w:eastAsia="SimSun"/>
              </w:rPr>
              <w:t>:</w:t>
            </w:r>
          </w:p>
          <w:p w14:paraId="3F03C3B7" w14:textId="77777777" w:rsidR="001225A9" w:rsidRDefault="00AB1E34">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1 candidate value</w:t>
            </w:r>
            <w:r>
              <w:rPr>
                <w:rFonts w:eastAsiaTheme="minorEastAsia" w:cs="Arial"/>
                <w:color w:val="FF0000"/>
                <w:sz w:val="18"/>
                <w:szCs w:val="18"/>
                <w:lang w:eastAsia="zh-CN"/>
              </w:rPr>
              <w:t>s</w:t>
            </w:r>
            <w:r>
              <w:rPr>
                <w:rFonts w:eastAsiaTheme="minorEastAsia" w:cs="Arial"/>
                <w:color w:val="000000" w:themeColor="text1"/>
                <w:sz w:val="18"/>
                <w:szCs w:val="18"/>
                <w:lang w:eastAsia="zh-CN"/>
              </w:rPr>
              <w:t xml:space="preserve"> for SP-CSI report: </w:t>
            </w:r>
            <w:r>
              <w:rPr>
                <w:rFonts w:eastAsiaTheme="minorEastAsia" w:cs="Arial"/>
                <w:strike/>
                <w:color w:val="FF0000"/>
                <w:sz w:val="18"/>
                <w:szCs w:val="18"/>
                <w:lang w:eastAsia="zh-CN"/>
              </w:rPr>
              <w:t>FFS</w:t>
            </w:r>
            <w:r>
              <w:rPr>
                <w:rFonts w:eastAsiaTheme="minorEastAsia" w:cs="Arial"/>
                <w:color w:val="000000" w:themeColor="text1"/>
                <w:sz w:val="18"/>
                <w:szCs w:val="18"/>
                <w:lang w:eastAsia="zh-CN"/>
              </w:rPr>
              <w:t xml:space="preserve"> </w:t>
            </w:r>
            <w:r>
              <w:rPr>
                <w:rFonts w:eastAsiaTheme="minorEastAsia" w:cs="Arial"/>
                <w:color w:val="FF0000"/>
                <w:sz w:val="18"/>
                <w:szCs w:val="18"/>
                <w:lang w:eastAsia="zh-CN"/>
              </w:rPr>
              <w:t xml:space="preserve">2 </w:t>
            </w:r>
            <w:r>
              <w:rPr>
                <w:rFonts w:eastAsiaTheme="minorEastAsia" w:cs="Arial"/>
                <w:color w:val="FF0000"/>
                <w:sz w:val="18"/>
                <w:szCs w:val="18"/>
                <w:highlight w:val="yellow"/>
                <w:lang w:eastAsia="zh-CN"/>
              </w:rPr>
              <w:t xml:space="preserve">[, 3, 4, </w:t>
            </w:r>
            <w:r>
              <w:rPr>
                <w:rFonts w:eastAsiaTheme="minorEastAsia" w:cs="Arial"/>
                <w:strike/>
                <w:color w:val="0070C0"/>
                <w:sz w:val="18"/>
                <w:szCs w:val="18"/>
                <w:highlight w:val="yellow"/>
                <w:lang w:eastAsia="zh-CN"/>
              </w:rPr>
              <w:t>5, 6, …. 16</w:t>
            </w:r>
            <w:r>
              <w:rPr>
                <w:rFonts w:eastAsiaTheme="minorEastAsia" w:cs="Arial"/>
                <w:color w:val="FF0000"/>
                <w:sz w:val="18"/>
                <w:szCs w:val="18"/>
                <w:highlight w:val="yellow"/>
                <w:lang w:eastAsia="zh-CN"/>
              </w:rPr>
              <w:t>]</w:t>
            </w:r>
          </w:p>
          <w:p w14:paraId="0E7813CF" w14:textId="77777777" w:rsidR="001225A9" w:rsidRDefault="00AB1E34">
            <w:pPr>
              <w:rPr>
                <w:rFonts w:eastAsiaTheme="minorEastAsia" w:cs="Arial"/>
                <w:strike/>
                <w:color w:val="FF0000"/>
                <w:sz w:val="18"/>
                <w:szCs w:val="18"/>
                <w:lang w:eastAsia="zh-CN"/>
              </w:rPr>
            </w:pPr>
            <w:r>
              <w:rPr>
                <w:rFonts w:eastAsiaTheme="minorEastAsia" w:cs="Arial"/>
                <w:color w:val="000000" w:themeColor="text1"/>
                <w:sz w:val="18"/>
                <w:szCs w:val="18"/>
                <w:lang w:eastAsia="zh-CN"/>
              </w:rPr>
              <w:t>Component 2 candidate value</w:t>
            </w:r>
            <w:r>
              <w:rPr>
                <w:rFonts w:eastAsiaTheme="minorEastAsia" w:cs="Arial"/>
                <w:strike/>
                <w:color w:val="FF0000"/>
                <w:sz w:val="18"/>
                <w:szCs w:val="18"/>
                <w:lang w:eastAsia="zh-CN"/>
              </w:rPr>
              <w:t>(</w:t>
            </w:r>
            <w:r>
              <w:rPr>
                <w:rFonts w:eastAsiaTheme="minorEastAsia" w:cs="Arial"/>
                <w:color w:val="000000" w:themeColor="text1"/>
                <w:sz w:val="18"/>
                <w:szCs w:val="18"/>
                <w:lang w:eastAsia="zh-CN"/>
              </w:rPr>
              <w:t>s</w:t>
            </w:r>
            <w:r>
              <w:rPr>
                <w:rFonts w:eastAsiaTheme="minorEastAsia" w:cs="Arial"/>
                <w:strike/>
                <w:color w:val="FF0000"/>
                <w:sz w:val="18"/>
                <w:szCs w:val="18"/>
                <w:lang w:eastAsia="zh-CN"/>
              </w:rPr>
              <w:t>)</w:t>
            </w:r>
            <w:r>
              <w:rPr>
                <w:rFonts w:eastAsiaTheme="minorEastAsia" w:cs="Arial"/>
                <w:color w:val="000000" w:themeColor="text1"/>
                <w:sz w:val="18"/>
                <w:szCs w:val="18"/>
                <w:lang w:eastAsia="zh-CN"/>
              </w:rPr>
              <w:t xml:space="preserve">: </w:t>
            </w:r>
            <w:r>
              <w:rPr>
                <w:rFonts w:eastAsiaTheme="minorEastAsia" w:cs="Arial"/>
                <w:bCs/>
                <w:color w:val="FF0000"/>
                <w:sz w:val="18"/>
                <w:szCs w:val="18"/>
                <w:highlight w:val="yellow"/>
                <w:lang w:eastAsia="zh-CN"/>
              </w:rPr>
              <w:t>[1,]</w:t>
            </w:r>
            <w:r>
              <w:rPr>
                <w:rFonts w:eastAsiaTheme="minorEastAsia" w:cs="Arial"/>
                <w:bCs/>
                <w:color w:val="FF0000"/>
                <w:sz w:val="18"/>
                <w:szCs w:val="18"/>
                <w:lang w:eastAsia="zh-CN"/>
              </w:rPr>
              <w:t xml:space="preserve"> 2, </w:t>
            </w:r>
            <w:r>
              <w:rPr>
                <w:rFonts w:eastAsiaTheme="minorEastAsia" w:cs="Arial"/>
                <w:bCs/>
                <w:color w:val="0070C0"/>
                <w:sz w:val="18"/>
                <w:szCs w:val="18"/>
                <w:highlight w:val="yellow"/>
                <w:lang w:eastAsia="zh-CN"/>
              </w:rPr>
              <w:t>[3]</w:t>
            </w:r>
            <w:r>
              <w:rPr>
                <w:rFonts w:eastAsiaTheme="minorEastAsia" w:cs="Arial"/>
                <w:bCs/>
                <w:color w:val="FF0000"/>
                <w:sz w:val="18"/>
                <w:szCs w:val="18"/>
                <w:lang w:eastAsia="zh-CN"/>
              </w:rPr>
              <w:t xml:space="preserve">, </w:t>
            </w:r>
            <w:r>
              <w:rPr>
                <w:rFonts w:eastAsiaTheme="minorEastAsia" w:cs="Arial"/>
                <w:bCs/>
                <w:color w:val="FF0000"/>
                <w:sz w:val="18"/>
                <w:szCs w:val="18"/>
                <w:highlight w:val="yellow"/>
                <w:lang w:eastAsia="zh-CN"/>
              </w:rPr>
              <w:t>[4]</w:t>
            </w:r>
            <w:r>
              <w:rPr>
                <w:rFonts w:eastAsiaTheme="minorEastAsia" w:cs="Arial"/>
                <w:color w:val="000000" w:themeColor="text1"/>
                <w:sz w:val="18"/>
                <w:szCs w:val="18"/>
                <w:lang w:eastAsia="zh-CN"/>
              </w:rPr>
              <w:t xml:space="preserve"> </w:t>
            </w:r>
            <w:r>
              <w:rPr>
                <w:rFonts w:eastAsiaTheme="minorEastAsia" w:cs="Arial"/>
                <w:strike/>
                <w:color w:val="FF0000"/>
                <w:sz w:val="18"/>
                <w:szCs w:val="18"/>
                <w:lang w:eastAsia="zh-CN"/>
              </w:rPr>
              <w:t>FFS]</w:t>
            </w:r>
          </w:p>
        </w:tc>
      </w:tr>
      <w:tr w:rsidR="001225A9" w14:paraId="2912F9C5" w14:textId="77777777">
        <w:tc>
          <w:tcPr>
            <w:tcW w:w="1818" w:type="dxa"/>
            <w:tcBorders>
              <w:top w:val="single" w:sz="4" w:space="0" w:color="auto"/>
              <w:left w:val="single" w:sz="4" w:space="0" w:color="auto"/>
              <w:bottom w:val="single" w:sz="4" w:space="0" w:color="auto"/>
              <w:right w:val="single" w:sz="4" w:space="0" w:color="auto"/>
            </w:tcBorders>
          </w:tcPr>
          <w:p w14:paraId="25089425" w14:textId="77777777" w:rsidR="001225A9" w:rsidRDefault="00AB1E34">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Ericsson1</w:t>
            </w:r>
          </w:p>
        </w:tc>
        <w:tc>
          <w:tcPr>
            <w:tcW w:w="20522" w:type="dxa"/>
            <w:tcBorders>
              <w:top w:val="single" w:sz="4" w:space="0" w:color="auto"/>
              <w:left w:val="single" w:sz="4" w:space="0" w:color="auto"/>
              <w:bottom w:val="single" w:sz="4" w:space="0" w:color="auto"/>
              <w:right w:val="single" w:sz="4" w:space="0" w:color="auto"/>
            </w:tcBorders>
          </w:tcPr>
          <w:p w14:paraId="55281473" w14:textId="77777777" w:rsidR="001225A9" w:rsidRDefault="00AB1E34">
            <w:pPr>
              <w:pStyle w:val="BodyText"/>
              <w:numPr>
                <w:ilvl w:val="0"/>
                <w:numId w:val="31"/>
              </w:numPr>
              <w:tabs>
                <w:tab w:val="clear" w:pos="1440"/>
              </w:tabs>
              <w:spacing w:line="240" w:lineRule="auto"/>
              <w:rPr>
                <w:sz w:val="18"/>
                <w:szCs w:val="18"/>
              </w:rPr>
            </w:pPr>
            <w:r>
              <w:rPr>
                <w:sz w:val="18"/>
                <w:szCs w:val="18"/>
              </w:rPr>
              <w:t xml:space="preserve">Component 1 : suggest updating L to Lmax. The minimum value for aperiodic CSI reporting of “2” should be FFS </w:t>
            </w:r>
          </w:p>
          <w:p w14:paraId="7DA564C7" w14:textId="77777777" w:rsidR="001225A9" w:rsidRDefault="00AB1E34">
            <w:pPr>
              <w:pStyle w:val="BodyText"/>
              <w:numPr>
                <w:ilvl w:val="0"/>
                <w:numId w:val="31"/>
              </w:numPr>
              <w:tabs>
                <w:tab w:val="clear" w:pos="1440"/>
              </w:tabs>
              <w:spacing w:line="240" w:lineRule="auto"/>
              <w:rPr>
                <w:sz w:val="18"/>
                <w:szCs w:val="18"/>
              </w:rPr>
            </w:pPr>
            <w:r>
              <w:rPr>
                <w:sz w:val="18"/>
                <w:szCs w:val="18"/>
              </w:rPr>
              <w:t xml:space="preserve">Component 2 : </w:t>
            </w:r>
            <w:r>
              <w:rPr>
                <w:rFonts w:cs="Arial"/>
                <w:color w:val="000000" w:themeColor="text1"/>
                <w:sz w:val="18"/>
                <w:szCs w:val="18"/>
              </w:rPr>
              <w:t>Report of N CSI(s</w:t>
            </w:r>
            <w:r>
              <w:rPr>
                <w:rFonts w:cs="Arial"/>
                <w:sz w:val="18"/>
                <w:szCs w:val="18"/>
              </w:rPr>
              <w:t xml:space="preserve">) </w:t>
            </w:r>
            <w:r>
              <w:rPr>
                <w:rFonts w:cs="Arial"/>
                <w:color w:val="FF0000"/>
                <w:sz w:val="18"/>
                <w:szCs w:val="18"/>
              </w:rPr>
              <w:t xml:space="preserve"> </w:t>
            </w:r>
            <w:r>
              <w:rPr>
                <w:rFonts w:cs="Arial"/>
                <w:color w:val="000000" w:themeColor="text1"/>
                <w:sz w:val="18"/>
                <w:szCs w:val="18"/>
              </w:rPr>
              <w:t xml:space="preserve">in one CSI report where each CSI corresponds to one sub-configuration, </w:t>
            </w:r>
            <w:r>
              <w:rPr>
                <w:rFonts w:cs="Arial"/>
                <w:color w:val="FF0000"/>
                <w:sz w:val="18"/>
                <w:szCs w:val="18"/>
              </w:rPr>
              <w:t>where (1 &lt;=N&lt;=L) for AP CSI reporting, and N= L for P CSI reporting</w:t>
            </w:r>
            <w:r>
              <w:rPr>
                <w:rFonts w:cs="Arial"/>
                <w:color w:val="000000" w:themeColor="text1"/>
                <w:sz w:val="18"/>
                <w:szCs w:val="18"/>
              </w:rPr>
              <w:t xml:space="preserve">. </w:t>
            </w:r>
          </w:p>
          <w:p w14:paraId="4D1820CD" w14:textId="77777777" w:rsidR="001225A9" w:rsidRDefault="00AB1E34">
            <w:pPr>
              <w:pStyle w:val="BodyText"/>
              <w:numPr>
                <w:ilvl w:val="1"/>
                <w:numId w:val="31"/>
              </w:numPr>
              <w:tabs>
                <w:tab w:val="clear" w:pos="1440"/>
              </w:tabs>
              <w:spacing w:line="240" w:lineRule="auto"/>
              <w:rPr>
                <w:color w:val="FF0000"/>
                <w:sz w:val="18"/>
                <w:szCs w:val="18"/>
              </w:rPr>
            </w:pPr>
            <w:r>
              <w:rPr>
                <w:rFonts w:cs="Arial"/>
                <w:color w:val="FF0000"/>
                <w:sz w:val="18"/>
                <w:szCs w:val="18"/>
              </w:rPr>
              <w:t>Note:</w:t>
            </w:r>
            <w:r>
              <w:rPr>
                <w:color w:val="FF0000"/>
                <w:sz w:val="18"/>
                <w:szCs w:val="18"/>
              </w:rPr>
              <w:t xml:space="preserve"> This implies that the UE reports simultaneousCSI-ReportsPerCC value of at least Lmax</w:t>
            </w:r>
          </w:p>
          <w:p w14:paraId="31AF31B7" w14:textId="77777777" w:rsidR="001225A9" w:rsidRDefault="00AB1E34">
            <w:pPr>
              <w:pStyle w:val="BodyText"/>
              <w:numPr>
                <w:ilvl w:val="1"/>
                <w:numId w:val="31"/>
              </w:numPr>
              <w:tabs>
                <w:tab w:val="clear" w:pos="1440"/>
              </w:tabs>
              <w:spacing w:line="240" w:lineRule="auto"/>
              <w:rPr>
                <w:rFonts w:cs="Arial"/>
                <w:color w:val="000000" w:themeColor="text1"/>
                <w:sz w:val="18"/>
                <w:szCs w:val="18"/>
              </w:rPr>
            </w:pPr>
            <w:r>
              <w:rPr>
                <w:rFonts w:cs="Arial"/>
                <w:color w:val="000000" w:themeColor="text1"/>
                <w:sz w:val="18"/>
                <w:szCs w:val="18"/>
              </w:rPr>
              <w:t>Candidate value set for component 2: There is no need for defining candidate values for component 2. If it is to be kept, keep FFS on the values</w:t>
            </w:r>
          </w:p>
        </w:tc>
      </w:tr>
      <w:tr w:rsidR="001225A9" w14:paraId="0D1B01F0" w14:textId="77777777">
        <w:tc>
          <w:tcPr>
            <w:tcW w:w="1818" w:type="dxa"/>
            <w:tcBorders>
              <w:top w:val="single" w:sz="4" w:space="0" w:color="auto"/>
              <w:left w:val="single" w:sz="4" w:space="0" w:color="auto"/>
              <w:bottom w:val="single" w:sz="4" w:space="0" w:color="auto"/>
              <w:right w:val="single" w:sz="4" w:space="0" w:color="auto"/>
            </w:tcBorders>
          </w:tcPr>
          <w:p w14:paraId="5804CE8F" w14:textId="77777777" w:rsidR="001225A9" w:rsidRDefault="00AB1E34">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Samsung</w:t>
            </w:r>
          </w:p>
        </w:tc>
        <w:tc>
          <w:tcPr>
            <w:tcW w:w="20522" w:type="dxa"/>
            <w:tcBorders>
              <w:top w:val="single" w:sz="4" w:space="0" w:color="auto"/>
              <w:left w:val="single" w:sz="4" w:space="0" w:color="auto"/>
              <w:bottom w:val="single" w:sz="4" w:space="0" w:color="auto"/>
              <w:right w:val="single" w:sz="4" w:space="0" w:color="auto"/>
            </w:tcBorders>
          </w:tcPr>
          <w:p w14:paraId="4B75358A" w14:textId="77777777" w:rsidR="001225A9" w:rsidRDefault="00AB1E34">
            <w:pPr>
              <w:jc w:val="left"/>
              <w:rPr>
                <w:rFonts w:eastAsia="Malgun Gothic"/>
                <w:lang w:eastAsia="ko-KR"/>
              </w:rPr>
            </w:pPr>
            <w:r>
              <w:rPr>
                <w:rFonts w:eastAsia="Malgun Gothic"/>
                <w:lang w:eastAsia="ko-KR"/>
              </w:rPr>
              <w:t>For component 1 &amp; 2, we suggest as below:</w:t>
            </w:r>
          </w:p>
          <w:p w14:paraId="6A93D70E" w14:textId="77777777" w:rsidR="001225A9" w:rsidRDefault="00AB1E34">
            <w:pPr>
              <w:pStyle w:val="ListParagraph"/>
              <w:numPr>
                <w:ilvl w:val="0"/>
                <w:numId w:val="32"/>
              </w:numPr>
              <w:rPr>
                <w:rFonts w:eastAsiaTheme="minorEastAsia" w:cs="Arial"/>
                <w:strike/>
                <w:lang w:eastAsia="zh-CN"/>
              </w:rPr>
            </w:pPr>
            <w:r>
              <w:rPr>
                <w:rFonts w:eastAsiaTheme="minorEastAsia" w:cs="Arial"/>
                <w:lang w:eastAsia="zh-CN"/>
              </w:rPr>
              <w:t>The max number of sub-configurations L in one CSI report configuration</w:t>
            </w:r>
          </w:p>
          <w:p w14:paraId="44AE31D1" w14:textId="77777777" w:rsidR="001225A9" w:rsidRDefault="00AB1E34">
            <w:pPr>
              <w:pStyle w:val="ListParagraph"/>
              <w:numPr>
                <w:ilvl w:val="0"/>
                <w:numId w:val="56"/>
              </w:numPr>
              <w:rPr>
                <w:rFonts w:eastAsia="Malgun Gothic" w:cs="Arial"/>
                <w:lang w:eastAsia="ko-KR"/>
              </w:rPr>
            </w:pPr>
            <w:r>
              <w:rPr>
                <w:rFonts w:eastAsia="Malgun Gothic" w:cs="Arial" w:hint="eastAsia"/>
                <w:lang w:eastAsia="ko-KR"/>
              </w:rPr>
              <w:t>Candiate values: [2, 3, 4]</w:t>
            </w:r>
          </w:p>
          <w:p w14:paraId="69B9F0D2" w14:textId="77777777" w:rsidR="001225A9" w:rsidRDefault="00AB1E34">
            <w:pPr>
              <w:pStyle w:val="ListParagraph"/>
              <w:numPr>
                <w:ilvl w:val="0"/>
                <w:numId w:val="32"/>
              </w:numPr>
              <w:rPr>
                <w:rFonts w:eastAsiaTheme="minorEastAsia" w:cs="Arial"/>
                <w:lang w:eastAsia="zh-CN"/>
              </w:rPr>
            </w:pPr>
            <w:r>
              <w:rPr>
                <w:rFonts w:eastAsiaTheme="minorEastAsia" w:cs="Arial"/>
                <w:lang w:eastAsia="zh-CN"/>
              </w:rPr>
              <w:t>Report of N CSI(s) in one SP-CSI report where each CSI corresponds to one sub-configuration.</w:t>
            </w:r>
          </w:p>
          <w:p w14:paraId="1D589696" w14:textId="77777777" w:rsidR="001225A9" w:rsidRDefault="00AB1E34">
            <w:pPr>
              <w:pStyle w:val="ListParagraph"/>
              <w:numPr>
                <w:ilvl w:val="0"/>
                <w:numId w:val="56"/>
              </w:numPr>
              <w:rPr>
                <w:rFonts w:eastAsia="Malgun Gothic" w:cs="Arial"/>
                <w:lang w:eastAsia="ko-KR"/>
              </w:rPr>
            </w:pPr>
            <w:r>
              <w:rPr>
                <w:rFonts w:eastAsia="Malgun Gothic" w:cs="Arial" w:hint="eastAsia"/>
                <w:lang w:eastAsia="ko-KR"/>
              </w:rPr>
              <w:t>Candiate values: [2, 3, 4]</w:t>
            </w:r>
          </w:p>
          <w:p w14:paraId="6A95BA5A" w14:textId="77777777" w:rsidR="001225A9" w:rsidRDefault="00AB1E34">
            <w:pPr>
              <w:rPr>
                <w:rFonts w:eastAsia="Malgun Gothic" w:cs="Arial"/>
                <w:lang w:eastAsia="ko-KR"/>
              </w:rPr>
            </w:pPr>
            <w:r>
              <w:rPr>
                <w:rFonts w:eastAsia="Malgun Gothic" w:cs="Arial" w:hint="eastAsia"/>
                <w:lang w:eastAsia="ko-KR"/>
              </w:rPr>
              <w:t>W</w:t>
            </w:r>
            <w:r>
              <w:rPr>
                <w:rFonts w:eastAsia="Malgun Gothic" w:cs="Arial"/>
                <w:lang w:eastAsia="ko-KR"/>
              </w:rPr>
              <w:t>e suggest that the maximum values of L should be equal to N.</w:t>
            </w:r>
          </w:p>
        </w:tc>
      </w:tr>
      <w:tr w:rsidR="001225A9" w14:paraId="10580304" w14:textId="77777777">
        <w:tc>
          <w:tcPr>
            <w:tcW w:w="1818" w:type="dxa"/>
            <w:tcBorders>
              <w:top w:val="single" w:sz="4" w:space="0" w:color="auto"/>
              <w:left w:val="single" w:sz="4" w:space="0" w:color="auto"/>
              <w:bottom w:val="single" w:sz="4" w:space="0" w:color="auto"/>
              <w:right w:val="single" w:sz="4" w:space="0" w:color="auto"/>
            </w:tcBorders>
          </w:tcPr>
          <w:p w14:paraId="60261599" w14:textId="77777777" w:rsidR="001225A9" w:rsidRDefault="00AB1E34">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ZTE, Sanechips</w:t>
            </w:r>
          </w:p>
        </w:tc>
        <w:tc>
          <w:tcPr>
            <w:tcW w:w="20522" w:type="dxa"/>
            <w:tcBorders>
              <w:top w:val="single" w:sz="4" w:space="0" w:color="auto"/>
              <w:left w:val="single" w:sz="4" w:space="0" w:color="auto"/>
              <w:bottom w:val="single" w:sz="4" w:space="0" w:color="auto"/>
              <w:right w:val="single" w:sz="4" w:space="0" w:color="auto"/>
            </w:tcBorders>
          </w:tcPr>
          <w:p w14:paraId="30177E60" w14:textId="77777777" w:rsidR="001225A9" w:rsidRDefault="00AB1E34">
            <w:pPr>
              <w:rPr>
                <w:rFonts w:eastAsia="SimSun" w:cs="Arial"/>
                <w:lang w:eastAsia="zh-CN"/>
              </w:rPr>
            </w:pPr>
            <w:r>
              <w:rPr>
                <w:rFonts w:eastAsia="SimSun" w:cs="Arial" w:hint="eastAsia"/>
                <w:lang w:eastAsia="zh-CN"/>
              </w:rPr>
              <w:t>It should be clarified that the capability regarding the  number of ports/resources should be also applied to SP-CSI.</w:t>
            </w:r>
          </w:p>
        </w:tc>
      </w:tr>
      <w:tr w:rsidR="006661E9" w:rsidRPr="006426B8" w14:paraId="11CFE80D" w14:textId="77777777" w:rsidTr="006661E9">
        <w:tc>
          <w:tcPr>
            <w:tcW w:w="1818" w:type="dxa"/>
            <w:tcBorders>
              <w:top w:val="single" w:sz="4" w:space="0" w:color="auto"/>
              <w:left w:val="single" w:sz="4" w:space="0" w:color="auto"/>
              <w:bottom w:val="single" w:sz="4" w:space="0" w:color="auto"/>
              <w:right w:val="single" w:sz="4" w:space="0" w:color="auto"/>
            </w:tcBorders>
          </w:tcPr>
          <w:p w14:paraId="1B7877A3" w14:textId="77777777" w:rsidR="006661E9" w:rsidRPr="006661E9" w:rsidRDefault="006661E9" w:rsidP="00270AA6">
            <w:pPr>
              <w:pStyle w:val="paragraph"/>
              <w:spacing w:before="0" w:beforeAutospacing="0" w:after="0" w:afterAutospacing="0"/>
              <w:textAlignment w:val="baseline"/>
              <w:rPr>
                <w:rStyle w:val="normaltextrun"/>
                <w:rFonts w:eastAsia="SimSun"/>
                <w:sz w:val="20"/>
                <w:lang w:eastAsia="zh-CN"/>
              </w:rPr>
            </w:pPr>
            <w:r w:rsidRPr="006661E9">
              <w:rPr>
                <w:rStyle w:val="normaltextrun"/>
                <w:rFonts w:eastAsia="SimSun"/>
                <w:sz w:val="20"/>
                <w:lang w:eastAsia="zh-CN"/>
              </w:rPr>
              <w:t>Xiaomi</w:t>
            </w:r>
          </w:p>
        </w:tc>
        <w:tc>
          <w:tcPr>
            <w:tcW w:w="20522" w:type="dxa"/>
            <w:tcBorders>
              <w:top w:val="single" w:sz="4" w:space="0" w:color="auto"/>
              <w:left w:val="single" w:sz="4" w:space="0" w:color="auto"/>
              <w:bottom w:val="single" w:sz="4" w:space="0" w:color="auto"/>
              <w:right w:val="single" w:sz="4" w:space="0" w:color="auto"/>
            </w:tcBorders>
          </w:tcPr>
          <w:p w14:paraId="7792711E" w14:textId="77777777" w:rsidR="006661E9" w:rsidRPr="006661E9" w:rsidRDefault="006661E9" w:rsidP="006661E9">
            <w:pPr>
              <w:rPr>
                <w:rFonts w:ascii="Times New Roman" w:eastAsia="SimSun" w:hAnsi="Times New Roman"/>
                <w:lang w:eastAsia="zh-CN"/>
              </w:rPr>
            </w:pPr>
            <w:r w:rsidRPr="006661E9">
              <w:rPr>
                <w:rFonts w:ascii="Times New Roman" w:eastAsia="SimSun" w:hAnsi="Times New Roman"/>
                <w:lang w:eastAsia="zh-CN"/>
              </w:rPr>
              <w:t>As we mention in issue 1, we prefer to merge FG42-1a with FG42-1.</w:t>
            </w:r>
          </w:p>
          <w:p w14:paraId="480A81FC" w14:textId="77777777" w:rsidR="006661E9" w:rsidRPr="006661E9" w:rsidRDefault="006661E9" w:rsidP="006661E9">
            <w:pPr>
              <w:rPr>
                <w:rFonts w:ascii="Times New Roman" w:eastAsia="SimSun" w:hAnsi="Times New Roman"/>
                <w:lang w:eastAsia="zh-CN"/>
              </w:rPr>
            </w:pPr>
            <w:r w:rsidRPr="006661E9">
              <w:rPr>
                <w:rFonts w:ascii="Times New Roman" w:eastAsia="SimSun" w:hAnsi="Times New Roman"/>
                <w:lang w:eastAsia="zh-CN"/>
              </w:rPr>
              <w:t>For component 1, the candidate values of L  for SP should be {2,3,4}.</w:t>
            </w:r>
          </w:p>
          <w:p w14:paraId="56298493" w14:textId="77777777" w:rsidR="006661E9" w:rsidRPr="006661E9" w:rsidRDefault="006661E9" w:rsidP="006661E9">
            <w:pPr>
              <w:rPr>
                <w:rFonts w:eastAsia="SimSun" w:cs="Arial"/>
                <w:lang w:eastAsia="zh-CN"/>
              </w:rPr>
            </w:pPr>
            <w:r w:rsidRPr="006661E9">
              <w:rPr>
                <w:rFonts w:ascii="Times New Roman" w:eastAsia="SimSun" w:hAnsi="Times New Roman"/>
                <w:lang w:eastAsia="zh-CN"/>
              </w:rPr>
              <w:t>For component 2, the candidate value of N for SP should be {1,2,3,4}.</w:t>
            </w:r>
          </w:p>
        </w:tc>
      </w:tr>
    </w:tbl>
    <w:p w14:paraId="7005FCBB" w14:textId="77777777" w:rsidR="001225A9" w:rsidRPr="006661E9" w:rsidRDefault="001225A9">
      <w:pPr>
        <w:pStyle w:val="maintext"/>
        <w:ind w:firstLineChars="90" w:firstLine="180"/>
        <w:rPr>
          <w:rFonts w:ascii="Calibri" w:eastAsia="SimSun" w:hAnsi="Calibri" w:cs="Calibri"/>
          <w:lang w:val="en-US" w:eastAsia="zh-CN"/>
        </w:rPr>
      </w:pPr>
    </w:p>
    <w:p w14:paraId="30BD931C" w14:textId="77777777" w:rsidR="001225A9" w:rsidRDefault="00AB1E34">
      <w:pPr>
        <w:pStyle w:val="Heading1"/>
        <w:numPr>
          <w:ilvl w:val="1"/>
          <w:numId w:val="12"/>
        </w:numPr>
        <w:jc w:val="both"/>
        <w:rPr>
          <w:color w:val="000000"/>
        </w:rPr>
      </w:pPr>
      <w:r>
        <w:rPr>
          <w:color w:val="000000"/>
        </w:rPr>
        <w:t>Issue 3: FG 42-2</w:t>
      </w:r>
    </w:p>
    <w:p w14:paraId="73C178B4" w14:textId="77777777" w:rsidR="001225A9" w:rsidRDefault="00AB1E34">
      <w:pPr>
        <w:pStyle w:val="maintext"/>
        <w:ind w:firstLineChars="90" w:firstLine="180"/>
        <w:rPr>
          <w:rFonts w:ascii="Calibri" w:hAnsi="Calibri" w:cs="Arial"/>
          <w:color w:val="000000"/>
        </w:rPr>
      </w:pPr>
      <w:r>
        <w:rPr>
          <w:rFonts w:ascii="Calibri" w:hAnsi="Calibri" w:cs="Arial"/>
          <w:color w:val="000000"/>
        </w:rPr>
        <w:t>After review of contributions submitted to RAN1 #114bis in this agenda item, the following is proposed by the moderator. Companies submitted the following views on the moderator’s proposals.</w:t>
      </w:r>
    </w:p>
    <w:p w14:paraId="604081EE" w14:textId="77777777" w:rsidR="001225A9" w:rsidRDefault="001225A9">
      <w:pPr>
        <w:pStyle w:val="maintext"/>
        <w:ind w:firstLineChars="90" w:firstLine="180"/>
        <w:rPr>
          <w:rFonts w:ascii="Calibri" w:hAnsi="Calibri" w:cs="Arial"/>
        </w:rPr>
      </w:pPr>
    </w:p>
    <w:p w14:paraId="25C58112" w14:textId="77777777" w:rsidR="001225A9" w:rsidRDefault="00AB1E34">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24F561D0" w14:textId="77777777" w:rsidR="001225A9" w:rsidRDefault="001225A9">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5"/>
        <w:gridCol w:w="509"/>
        <w:gridCol w:w="4327"/>
        <w:gridCol w:w="4943"/>
        <w:gridCol w:w="222"/>
        <w:gridCol w:w="527"/>
        <w:gridCol w:w="222"/>
        <w:gridCol w:w="3045"/>
        <w:gridCol w:w="1009"/>
        <w:gridCol w:w="447"/>
        <w:gridCol w:w="447"/>
        <w:gridCol w:w="517"/>
        <w:gridCol w:w="2846"/>
        <w:gridCol w:w="1565"/>
      </w:tblGrid>
      <w:tr w:rsidR="001225A9" w14:paraId="74CD3553" w14:textId="77777777">
        <w:tc>
          <w:tcPr>
            <w:tcW w:w="0" w:type="auto"/>
            <w:shd w:val="clear" w:color="auto" w:fill="auto"/>
          </w:tcPr>
          <w:p w14:paraId="74B62CF8" w14:textId="77777777" w:rsidR="001225A9" w:rsidRDefault="00AB1E34">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 xml:space="preserve">42. Netw_Energy_NR </w:t>
            </w:r>
          </w:p>
        </w:tc>
        <w:tc>
          <w:tcPr>
            <w:tcW w:w="0" w:type="auto"/>
            <w:shd w:val="clear" w:color="auto" w:fill="auto"/>
          </w:tcPr>
          <w:p w14:paraId="0BE82015" w14:textId="77777777" w:rsidR="001225A9" w:rsidRDefault="00AB1E34">
            <w:pPr>
              <w:pStyle w:val="maintext"/>
              <w:ind w:firstLineChars="0" w:firstLine="0"/>
              <w:jc w:val="left"/>
              <w:rPr>
                <w:rFonts w:ascii="Arial" w:hAnsi="Arial" w:cs="Arial"/>
                <w:sz w:val="18"/>
                <w:szCs w:val="18"/>
              </w:rPr>
            </w:pPr>
            <w:r>
              <w:rPr>
                <w:rFonts w:ascii="Arial" w:eastAsia="MS Mincho" w:hAnsi="Arial" w:cs="Arial"/>
                <w:color w:val="000000" w:themeColor="text1"/>
                <w:sz w:val="18"/>
                <w:szCs w:val="18"/>
                <w:lang w:eastAsia="ja-JP"/>
              </w:rPr>
              <w:t>42-2</w:t>
            </w:r>
          </w:p>
        </w:tc>
        <w:tc>
          <w:tcPr>
            <w:tcW w:w="0" w:type="auto"/>
            <w:shd w:val="clear" w:color="auto" w:fill="auto"/>
          </w:tcPr>
          <w:p w14:paraId="63236E03" w14:textId="77777777" w:rsidR="001225A9" w:rsidRDefault="00AB1E34">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 xml:space="preserve">Power domain adaptation with CSI feedback </w:t>
            </w:r>
            <w:r>
              <w:rPr>
                <w:rFonts w:ascii="Arial" w:eastAsia="SimSun" w:hAnsi="Arial" w:cs="Arial"/>
                <w:color w:val="000000" w:themeColor="text1"/>
                <w:sz w:val="18"/>
                <w:szCs w:val="18"/>
                <w:lang w:val="en-US" w:eastAsia="zh-CN"/>
              </w:rPr>
              <w:t xml:space="preserve">based on CSI report sub-configuration(s) </w:t>
            </w:r>
            <w:r>
              <w:rPr>
                <w:rFonts w:ascii="Arial" w:eastAsia="SimSun" w:hAnsi="Arial" w:cs="Arial"/>
                <w:strike/>
                <w:color w:val="FF0000"/>
                <w:sz w:val="18"/>
                <w:szCs w:val="18"/>
                <w:lang w:val="en-US" w:eastAsia="zh-CN"/>
              </w:rPr>
              <w:t>[</w:t>
            </w:r>
            <w:r>
              <w:rPr>
                <w:rFonts w:ascii="Arial" w:eastAsia="SimSun" w:hAnsi="Arial" w:cs="Arial"/>
                <w:color w:val="000000" w:themeColor="text1"/>
                <w:sz w:val="18"/>
                <w:szCs w:val="18"/>
                <w:lang w:val="en-US" w:eastAsia="zh-CN"/>
              </w:rPr>
              <w:t>for periodic and aperiodic CSI reporting</w:t>
            </w:r>
            <w:r>
              <w:rPr>
                <w:rFonts w:ascii="Arial" w:eastAsia="SimSun" w:hAnsi="Arial" w:cs="Arial"/>
                <w:strike/>
                <w:color w:val="FF0000"/>
                <w:sz w:val="18"/>
                <w:szCs w:val="18"/>
                <w:lang w:val="en-US" w:eastAsia="zh-CN"/>
              </w:rPr>
              <w:t>]</w:t>
            </w:r>
          </w:p>
        </w:tc>
        <w:tc>
          <w:tcPr>
            <w:tcW w:w="0" w:type="auto"/>
            <w:shd w:val="clear" w:color="auto" w:fill="auto"/>
          </w:tcPr>
          <w:p w14:paraId="6140659E" w14:textId="77777777" w:rsidR="001225A9" w:rsidRDefault="00AB1E34">
            <w:pPr>
              <w:rPr>
                <w:rFonts w:cs="Arial"/>
                <w:strike/>
                <w:color w:val="FF0000"/>
                <w:sz w:val="18"/>
                <w:szCs w:val="18"/>
              </w:rPr>
            </w:pPr>
            <w:r>
              <w:rPr>
                <w:rFonts w:eastAsiaTheme="minorEastAsia" w:cs="Arial"/>
                <w:color w:val="000000" w:themeColor="text1"/>
                <w:sz w:val="18"/>
                <w:szCs w:val="18"/>
                <w:lang w:eastAsia="zh-CN"/>
              </w:rPr>
              <w:t xml:space="preserve">Support of CSI feedback based on CSI report sub-configuration(s), each containing one power offset </w:t>
            </w:r>
            <w:r>
              <w:rPr>
                <w:rFonts w:eastAsiaTheme="minorEastAsia" w:cs="Arial"/>
                <w:strike/>
                <w:color w:val="FF0000"/>
                <w:sz w:val="18"/>
                <w:szCs w:val="18"/>
                <w:lang w:eastAsia="zh-CN"/>
              </w:rPr>
              <w:t>[for each of periodic and aperiodic CSI reporting</w:t>
            </w:r>
            <w:r>
              <w:rPr>
                <w:rFonts w:cs="Arial"/>
                <w:strike/>
                <w:color w:val="FF0000"/>
                <w:sz w:val="18"/>
                <w:szCs w:val="18"/>
              </w:rPr>
              <w:t>]</w:t>
            </w:r>
          </w:p>
          <w:p w14:paraId="7E875A40" w14:textId="77777777" w:rsidR="001225A9" w:rsidRDefault="00AB1E34">
            <w:pPr>
              <w:rPr>
                <w:rFonts w:cs="Arial"/>
                <w:strike/>
                <w:color w:val="FF0000"/>
                <w:sz w:val="18"/>
                <w:szCs w:val="18"/>
              </w:rPr>
            </w:pPr>
            <w:r>
              <w:rPr>
                <w:rFonts w:eastAsiaTheme="minorEastAsia" w:cs="Arial"/>
                <w:strike/>
                <w:color w:val="FF0000"/>
                <w:sz w:val="18"/>
                <w:szCs w:val="18"/>
                <w:lang w:eastAsia="zh-CN"/>
              </w:rPr>
              <w:t>[</w:t>
            </w:r>
            <w:r>
              <w:rPr>
                <w:rFonts w:eastAsiaTheme="minorEastAsia" w:cs="Arial"/>
                <w:color w:val="000000" w:themeColor="text1"/>
                <w:sz w:val="18"/>
                <w:szCs w:val="18"/>
                <w:lang w:eastAsia="zh-CN"/>
              </w:rPr>
              <w:t>1. The max number of sub-configurations L in one CSI report configuration</w:t>
            </w:r>
            <w:r>
              <w:rPr>
                <w:rFonts w:cs="Arial"/>
                <w:strike/>
                <w:color w:val="FF0000"/>
                <w:sz w:val="18"/>
                <w:szCs w:val="18"/>
              </w:rPr>
              <w:t>]</w:t>
            </w:r>
          </w:p>
          <w:p w14:paraId="299E531F" w14:textId="77777777" w:rsidR="001225A9" w:rsidRDefault="00AB1E34">
            <w:pPr>
              <w:rPr>
                <w:rFonts w:cs="Arial"/>
                <w:strike/>
                <w:color w:val="FF0000"/>
                <w:sz w:val="18"/>
                <w:szCs w:val="18"/>
              </w:rPr>
            </w:pPr>
            <w:r>
              <w:rPr>
                <w:rFonts w:eastAsiaTheme="minorEastAsia" w:cs="Arial"/>
                <w:strike/>
                <w:color w:val="FF0000"/>
                <w:sz w:val="18"/>
                <w:szCs w:val="18"/>
                <w:lang w:eastAsia="zh-CN"/>
              </w:rPr>
              <w:t>[</w:t>
            </w:r>
            <w:r>
              <w:rPr>
                <w:rFonts w:cs="Arial"/>
                <w:color w:val="000000" w:themeColor="text1"/>
                <w:sz w:val="18"/>
                <w:szCs w:val="18"/>
              </w:rPr>
              <w:t>2. Report of N CSI(s) in one CSI report where each CSI corresponds to one sub-configuration.</w:t>
            </w:r>
            <w:r>
              <w:rPr>
                <w:rFonts w:cs="Arial"/>
                <w:strike/>
                <w:color w:val="FF0000"/>
                <w:sz w:val="18"/>
                <w:szCs w:val="18"/>
              </w:rPr>
              <w:t xml:space="preserve"> ]</w:t>
            </w:r>
          </w:p>
          <w:p w14:paraId="39E78821" w14:textId="77777777" w:rsidR="001225A9" w:rsidRDefault="00AB1E34">
            <w:pPr>
              <w:rPr>
                <w:rFonts w:cs="Arial"/>
                <w:strike/>
                <w:color w:val="FF0000"/>
                <w:sz w:val="18"/>
                <w:szCs w:val="18"/>
              </w:rPr>
            </w:pPr>
            <w:r>
              <w:rPr>
                <w:rFonts w:eastAsiaTheme="minorEastAsia" w:cs="Arial"/>
                <w:strike/>
                <w:color w:val="FF0000"/>
                <w:sz w:val="18"/>
                <w:szCs w:val="18"/>
                <w:lang w:eastAsia="zh-CN"/>
              </w:rPr>
              <w:t>[</w:t>
            </w:r>
            <w:r>
              <w:rPr>
                <w:rFonts w:eastAsiaTheme="minorEastAsia" w:cs="Arial"/>
                <w:color w:val="000000" w:themeColor="text1"/>
                <w:sz w:val="18"/>
                <w:szCs w:val="18"/>
                <w:lang w:eastAsia="zh-CN"/>
              </w:rPr>
              <w:t xml:space="preserve">3. Supported maximum number of </w:t>
            </w:r>
            <w:r>
              <w:rPr>
                <w:rFonts w:cs="Arial"/>
                <w:color w:val="000000" w:themeColor="text1"/>
                <w:sz w:val="18"/>
                <w:szCs w:val="18"/>
              </w:rPr>
              <w:t>simultaneous NZP-CSI-RS resources per CC</w:t>
            </w:r>
            <w:r>
              <w:rPr>
                <w:rFonts w:cs="Arial"/>
                <w:strike/>
                <w:color w:val="FF0000"/>
                <w:sz w:val="18"/>
                <w:szCs w:val="18"/>
              </w:rPr>
              <w:t>]</w:t>
            </w:r>
          </w:p>
          <w:p w14:paraId="025E38DA" w14:textId="77777777" w:rsidR="001225A9" w:rsidRDefault="00AB1E34">
            <w:pPr>
              <w:rPr>
                <w:rFonts w:cs="Arial"/>
                <w:strike/>
                <w:color w:val="FF0000"/>
                <w:sz w:val="18"/>
                <w:szCs w:val="18"/>
              </w:rPr>
            </w:pPr>
            <w:r>
              <w:rPr>
                <w:rFonts w:eastAsiaTheme="minorEastAsia" w:cs="Arial"/>
                <w:strike/>
                <w:color w:val="FF0000"/>
                <w:sz w:val="18"/>
                <w:szCs w:val="18"/>
                <w:lang w:eastAsia="zh-CN"/>
              </w:rPr>
              <w:t>[</w:t>
            </w:r>
            <w:r>
              <w:rPr>
                <w:rFonts w:eastAsiaTheme="minorEastAsia" w:cs="Arial"/>
                <w:color w:val="000000" w:themeColor="text1"/>
                <w:sz w:val="18"/>
                <w:szCs w:val="18"/>
                <w:lang w:eastAsia="zh-CN"/>
              </w:rPr>
              <w:t xml:space="preserve">4. Supported maximum number of </w:t>
            </w:r>
            <w:r>
              <w:rPr>
                <w:rFonts w:cs="Arial"/>
                <w:color w:val="000000" w:themeColor="text1"/>
                <w:sz w:val="18"/>
                <w:szCs w:val="18"/>
              </w:rPr>
              <w:t>total CSI-RS ports in simultaneous NZP-CSI-RS resources per CC</w:t>
            </w:r>
            <w:r>
              <w:rPr>
                <w:rFonts w:cs="Arial"/>
                <w:strike/>
                <w:color w:val="FF0000"/>
                <w:sz w:val="18"/>
                <w:szCs w:val="18"/>
              </w:rPr>
              <w:t>]</w:t>
            </w:r>
          </w:p>
          <w:p w14:paraId="73B7B505" w14:textId="77777777" w:rsidR="001225A9" w:rsidRDefault="00AB1E34">
            <w:pPr>
              <w:rPr>
                <w:rFonts w:cs="Arial"/>
                <w:strike/>
                <w:color w:val="FF0000"/>
                <w:sz w:val="18"/>
                <w:szCs w:val="18"/>
              </w:rPr>
            </w:pPr>
            <w:r>
              <w:rPr>
                <w:rFonts w:eastAsiaTheme="minorEastAsia" w:cs="Arial"/>
                <w:strike/>
                <w:color w:val="FF0000"/>
                <w:sz w:val="18"/>
                <w:szCs w:val="18"/>
                <w:lang w:eastAsia="zh-CN"/>
              </w:rPr>
              <w:lastRenderedPageBreak/>
              <w:t>[</w:t>
            </w:r>
            <w:r>
              <w:rPr>
                <w:rFonts w:eastAsiaTheme="minorEastAsia" w:cs="Arial"/>
                <w:color w:val="000000" w:themeColor="text1"/>
                <w:sz w:val="18"/>
                <w:szCs w:val="18"/>
                <w:lang w:eastAsia="zh-CN"/>
              </w:rPr>
              <w:t xml:space="preserve">5. Supported maximum number of </w:t>
            </w:r>
            <w:r>
              <w:rPr>
                <w:rFonts w:cs="Arial"/>
                <w:color w:val="000000" w:themeColor="text1"/>
                <w:sz w:val="18"/>
                <w:szCs w:val="18"/>
              </w:rPr>
              <w:t>total CSI-RS ports in simultaneous NZP-CSI-RS resources in active BWPs across all CCs</w:t>
            </w:r>
            <w:r>
              <w:rPr>
                <w:rFonts w:cs="Arial"/>
                <w:strike/>
                <w:color w:val="FF0000"/>
                <w:sz w:val="18"/>
                <w:szCs w:val="18"/>
              </w:rPr>
              <w:t>]</w:t>
            </w:r>
          </w:p>
          <w:p w14:paraId="69A87900" w14:textId="77777777" w:rsidR="001225A9" w:rsidRDefault="00AB1E34">
            <w:pPr>
              <w:pStyle w:val="maintext"/>
              <w:ind w:firstLineChars="0" w:firstLine="0"/>
              <w:jc w:val="left"/>
              <w:rPr>
                <w:rFonts w:ascii="Arial" w:hAnsi="Arial" w:cs="Arial"/>
                <w:sz w:val="18"/>
                <w:szCs w:val="18"/>
              </w:rPr>
            </w:pPr>
            <w:r>
              <w:rPr>
                <w:rFonts w:ascii="Arial" w:eastAsiaTheme="minorEastAsia" w:hAnsi="Arial" w:cs="Arial"/>
                <w:strike/>
                <w:color w:val="FF0000"/>
                <w:sz w:val="18"/>
                <w:szCs w:val="18"/>
                <w:lang w:eastAsia="zh-CN"/>
              </w:rPr>
              <w:t>[</w:t>
            </w:r>
            <w:r>
              <w:rPr>
                <w:rFonts w:ascii="Arial" w:eastAsiaTheme="minorEastAsia" w:hAnsi="Arial" w:cs="Arial"/>
                <w:color w:val="000000" w:themeColor="text1"/>
                <w:sz w:val="18"/>
                <w:szCs w:val="18"/>
                <w:lang w:eastAsia="zh-CN"/>
              </w:rPr>
              <w:t xml:space="preserve">6. Supported maximum number of </w:t>
            </w:r>
            <w:r>
              <w:rPr>
                <w:rFonts w:ascii="Arial" w:hAnsi="Arial" w:cs="Arial"/>
                <w:color w:val="000000" w:themeColor="text1"/>
                <w:sz w:val="18"/>
                <w:szCs w:val="18"/>
              </w:rPr>
              <w:t>simultaneous NZP-CSI-RS resources in active BWPs across all CCs</w:t>
            </w:r>
            <w:r>
              <w:rPr>
                <w:rFonts w:ascii="Arial" w:hAnsi="Arial" w:cs="Arial"/>
                <w:strike/>
                <w:color w:val="FF0000"/>
                <w:sz w:val="18"/>
                <w:szCs w:val="18"/>
              </w:rPr>
              <w:t>]</w:t>
            </w:r>
          </w:p>
        </w:tc>
        <w:tc>
          <w:tcPr>
            <w:tcW w:w="0" w:type="auto"/>
            <w:shd w:val="clear" w:color="auto" w:fill="auto"/>
          </w:tcPr>
          <w:p w14:paraId="7F36F367" w14:textId="77777777" w:rsidR="001225A9" w:rsidRDefault="001225A9">
            <w:pPr>
              <w:pStyle w:val="maintext"/>
              <w:ind w:firstLineChars="0" w:firstLine="0"/>
              <w:jc w:val="left"/>
              <w:rPr>
                <w:rFonts w:ascii="Arial" w:hAnsi="Arial" w:cs="Arial"/>
                <w:sz w:val="18"/>
                <w:szCs w:val="18"/>
              </w:rPr>
            </w:pPr>
          </w:p>
        </w:tc>
        <w:tc>
          <w:tcPr>
            <w:tcW w:w="0" w:type="auto"/>
            <w:shd w:val="clear" w:color="auto" w:fill="auto"/>
          </w:tcPr>
          <w:p w14:paraId="7A24A0AA" w14:textId="77777777" w:rsidR="001225A9" w:rsidRDefault="00AB1E34">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Yes</w:t>
            </w:r>
          </w:p>
        </w:tc>
        <w:tc>
          <w:tcPr>
            <w:tcW w:w="0" w:type="auto"/>
            <w:shd w:val="clear" w:color="auto" w:fill="auto"/>
          </w:tcPr>
          <w:p w14:paraId="6A348979" w14:textId="77777777" w:rsidR="001225A9" w:rsidRDefault="001225A9">
            <w:pPr>
              <w:pStyle w:val="maintext"/>
              <w:ind w:firstLineChars="0" w:firstLine="0"/>
              <w:jc w:val="left"/>
              <w:rPr>
                <w:rFonts w:ascii="Arial" w:hAnsi="Arial" w:cs="Arial"/>
                <w:sz w:val="18"/>
                <w:szCs w:val="18"/>
              </w:rPr>
            </w:pPr>
          </w:p>
        </w:tc>
        <w:tc>
          <w:tcPr>
            <w:tcW w:w="0" w:type="auto"/>
            <w:shd w:val="clear" w:color="auto" w:fill="auto"/>
          </w:tcPr>
          <w:p w14:paraId="7C8AE090" w14:textId="77777777" w:rsidR="001225A9" w:rsidRDefault="00AB1E34">
            <w:pPr>
              <w:pStyle w:val="maintext"/>
              <w:ind w:firstLineChars="0" w:firstLine="0"/>
              <w:jc w:val="left"/>
              <w:rPr>
                <w:rFonts w:ascii="Arial" w:hAnsi="Arial" w:cs="Arial"/>
                <w:sz w:val="18"/>
                <w:szCs w:val="18"/>
              </w:rPr>
            </w:pPr>
            <w:r>
              <w:rPr>
                <w:rFonts w:ascii="Arial" w:hAnsi="Arial" w:cs="Arial"/>
                <w:color w:val="000000" w:themeColor="text1"/>
                <w:sz w:val="18"/>
                <w:szCs w:val="18"/>
              </w:rPr>
              <w:t xml:space="preserve">UE does not support power domain adaptation </w:t>
            </w:r>
            <w:r>
              <w:rPr>
                <w:rFonts w:ascii="Arial" w:eastAsia="SimSun" w:hAnsi="Arial" w:cs="Arial"/>
                <w:strike/>
                <w:color w:val="FF0000"/>
                <w:sz w:val="18"/>
                <w:szCs w:val="18"/>
                <w:lang w:val="en-US" w:eastAsia="zh-CN"/>
              </w:rPr>
              <w:t>[</w:t>
            </w:r>
            <w:r>
              <w:rPr>
                <w:rFonts w:ascii="Arial" w:eastAsia="SimSun" w:hAnsi="Arial" w:cs="Arial"/>
                <w:color w:val="000000" w:themeColor="text1"/>
                <w:sz w:val="18"/>
                <w:szCs w:val="18"/>
                <w:lang w:val="en-US" w:eastAsia="zh-CN"/>
              </w:rPr>
              <w:t>for periodic and aperiodic CSI reporting</w:t>
            </w:r>
            <w:r>
              <w:rPr>
                <w:rFonts w:ascii="Arial" w:eastAsia="SimSun" w:hAnsi="Arial" w:cs="Arial"/>
                <w:strike/>
                <w:color w:val="FF0000"/>
                <w:sz w:val="18"/>
                <w:szCs w:val="18"/>
                <w:lang w:val="en-US" w:eastAsia="zh-CN"/>
              </w:rPr>
              <w:t>]</w:t>
            </w:r>
          </w:p>
        </w:tc>
        <w:tc>
          <w:tcPr>
            <w:tcW w:w="0" w:type="auto"/>
            <w:shd w:val="clear" w:color="auto" w:fill="auto"/>
          </w:tcPr>
          <w:p w14:paraId="76D5ECF2" w14:textId="77777777" w:rsidR="001225A9" w:rsidRDefault="00AB1E34">
            <w:pPr>
              <w:pStyle w:val="maintext"/>
              <w:ind w:firstLineChars="0" w:firstLine="0"/>
              <w:jc w:val="left"/>
              <w:rPr>
                <w:rFonts w:ascii="Arial" w:hAnsi="Arial" w:cs="Arial"/>
                <w:sz w:val="18"/>
                <w:szCs w:val="18"/>
              </w:rPr>
            </w:pPr>
            <w:r>
              <w:rPr>
                <w:rFonts w:ascii="Arial" w:hAnsi="Arial" w:cs="Arial"/>
                <w:color w:val="000000" w:themeColor="text1"/>
                <w:sz w:val="18"/>
                <w:szCs w:val="18"/>
                <w:highlight w:val="yellow"/>
                <w:lang w:eastAsia="zh-CN"/>
              </w:rPr>
              <w:t>[Per UE, Per band]</w:t>
            </w:r>
          </w:p>
        </w:tc>
        <w:tc>
          <w:tcPr>
            <w:tcW w:w="0" w:type="auto"/>
            <w:shd w:val="clear" w:color="auto" w:fill="auto"/>
          </w:tcPr>
          <w:p w14:paraId="07EFEAD7" w14:textId="77777777" w:rsidR="001225A9" w:rsidRDefault="00AB1E34">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No</w:t>
            </w:r>
          </w:p>
        </w:tc>
        <w:tc>
          <w:tcPr>
            <w:tcW w:w="0" w:type="auto"/>
            <w:shd w:val="clear" w:color="auto" w:fill="auto"/>
          </w:tcPr>
          <w:p w14:paraId="1A10F560" w14:textId="77777777" w:rsidR="001225A9" w:rsidRDefault="00AB1E34">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No</w:t>
            </w:r>
          </w:p>
        </w:tc>
        <w:tc>
          <w:tcPr>
            <w:tcW w:w="0" w:type="auto"/>
            <w:shd w:val="clear" w:color="auto" w:fill="auto"/>
          </w:tcPr>
          <w:p w14:paraId="17A2315B" w14:textId="77777777" w:rsidR="001225A9" w:rsidRDefault="00AB1E34">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N/A</w:t>
            </w:r>
          </w:p>
        </w:tc>
        <w:tc>
          <w:tcPr>
            <w:tcW w:w="0" w:type="auto"/>
            <w:shd w:val="clear" w:color="auto" w:fill="auto"/>
          </w:tcPr>
          <w:p w14:paraId="444C1C7E" w14:textId="77777777" w:rsidR="001225A9" w:rsidRDefault="00AB1E34">
            <w:pPr>
              <w:rPr>
                <w:rFonts w:eastAsiaTheme="minorEastAsia" w:cs="Arial"/>
                <w:color w:val="000000" w:themeColor="text1"/>
                <w:sz w:val="18"/>
                <w:szCs w:val="18"/>
                <w:lang w:eastAsia="zh-CN"/>
              </w:rPr>
            </w:pPr>
            <w:r>
              <w:rPr>
                <w:rFonts w:eastAsiaTheme="minorEastAsia" w:cs="Arial"/>
                <w:strike/>
                <w:color w:val="FF0000"/>
                <w:sz w:val="18"/>
                <w:szCs w:val="18"/>
                <w:lang w:eastAsia="zh-CN"/>
              </w:rPr>
              <w:t>[</w:t>
            </w:r>
            <w:r>
              <w:rPr>
                <w:rFonts w:eastAsiaTheme="minorEastAsia" w:cs="Arial"/>
                <w:color w:val="000000" w:themeColor="text1"/>
                <w:sz w:val="18"/>
                <w:szCs w:val="18"/>
                <w:lang w:eastAsia="zh-CN"/>
              </w:rPr>
              <w:t>Component 1 candidate value</w:t>
            </w:r>
            <w:r>
              <w:rPr>
                <w:rFonts w:eastAsiaTheme="minorEastAsia" w:cs="Arial"/>
                <w:color w:val="FF0000"/>
                <w:sz w:val="18"/>
                <w:szCs w:val="18"/>
                <w:lang w:eastAsia="zh-CN"/>
              </w:rPr>
              <w:t>s</w:t>
            </w:r>
            <w:r>
              <w:rPr>
                <w:rFonts w:eastAsiaTheme="minorEastAsia" w:cs="Arial"/>
                <w:color w:val="000000" w:themeColor="text1"/>
                <w:sz w:val="18"/>
                <w:szCs w:val="18"/>
                <w:lang w:eastAsia="zh-CN"/>
              </w:rPr>
              <w:t xml:space="preserve"> for P-CSI report: </w:t>
            </w:r>
            <w:r>
              <w:rPr>
                <w:rFonts w:eastAsiaTheme="minorEastAsia" w:cs="Arial"/>
                <w:strike/>
                <w:color w:val="FF0000"/>
                <w:sz w:val="18"/>
                <w:szCs w:val="18"/>
                <w:lang w:eastAsia="zh-CN"/>
              </w:rPr>
              <w:t>FFS</w:t>
            </w:r>
            <w:r>
              <w:rPr>
                <w:rFonts w:eastAsiaTheme="minorEastAsia" w:cs="Arial"/>
                <w:color w:val="000000" w:themeColor="text1"/>
                <w:sz w:val="18"/>
                <w:szCs w:val="18"/>
                <w:lang w:eastAsia="zh-CN"/>
              </w:rPr>
              <w:t xml:space="preserve"> </w:t>
            </w:r>
            <w:r>
              <w:rPr>
                <w:rFonts w:eastAsiaTheme="minorEastAsia" w:cs="Arial"/>
                <w:color w:val="FF0000"/>
                <w:sz w:val="18"/>
                <w:szCs w:val="18"/>
                <w:lang w:eastAsia="zh-CN"/>
              </w:rPr>
              <w:t xml:space="preserve">2 </w:t>
            </w:r>
            <w:r>
              <w:rPr>
                <w:rFonts w:eastAsiaTheme="minorEastAsia" w:cs="Arial"/>
                <w:color w:val="FF0000"/>
                <w:sz w:val="18"/>
                <w:szCs w:val="18"/>
                <w:highlight w:val="yellow"/>
                <w:lang w:eastAsia="zh-CN"/>
              </w:rPr>
              <w:t>[,3, 4, 5, 6, 7, 8]</w:t>
            </w:r>
          </w:p>
          <w:p w14:paraId="36EDDC99" w14:textId="77777777" w:rsidR="001225A9" w:rsidRDefault="00AB1E34">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1 candidate values for A-CSI report: </w:t>
            </w:r>
            <w:r>
              <w:rPr>
                <w:rFonts w:eastAsiaTheme="minorEastAsia" w:cs="Arial"/>
                <w:strike/>
                <w:color w:val="FF0000"/>
                <w:sz w:val="18"/>
                <w:szCs w:val="18"/>
                <w:lang w:eastAsia="zh-CN"/>
              </w:rPr>
              <w:t>FFS</w:t>
            </w:r>
            <w:r>
              <w:rPr>
                <w:rFonts w:eastAsiaTheme="minorEastAsia" w:cs="Arial"/>
                <w:color w:val="000000" w:themeColor="text1"/>
                <w:sz w:val="18"/>
                <w:szCs w:val="18"/>
                <w:lang w:eastAsia="zh-CN"/>
              </w:rPr>
              <w:t xml:space="preserve"> </w:t>
            </w:r>
            <w:r>
              <w:rPr>
                <w:rFonts w:eastAsiaTheme="minorEastAsia" w:cs="Arial"/>
                <w:color w:val="FF0000"/>
                <w:sz w:val="18"/>
                <w:szCs w:val="18"/>
                <w:lang w:eastAsia="zh-CN"/>
              </w:rPr>
              <w:t xml:space="preserve">2 </w:t>
            </w:r>
            <w:r>
              <w:rPr>
                <w:rFonts w:eastAsiaTheme="minorEastAsia" w:cs="Arial"/>
                <w:color w:val="FF0000"/>
                <w:sz w:val="18"/>
                <w:szCs w:val="18"/>
                <w:highlight w:val="yellow"/>
                <w:lang w:eastAsia="zh-CN"/>
              </w:rPr>
              <w:t>[, 3, 4, 5, 6, …. 16]</w:t>
            </w:r>
          </w:p>
          <w:p w14:paraId="5E34B6B7" w14:textId="77777777" w:rsidR="001225A9" w:rsidRDefault="00AB1E34">
            <w:pPr>
              <w:rPr>
                <w:rFonts w:cs="Arial"/>
                <w:strike/>
                <w:color w:val="FF0000"/>
                <w:sz w:val="18"/>
                <w:szCs w:val="18"/>
              </w:rPr>
            </w:pPr>
            <w:r>
              <w:rPr>
                <w:rFonts w:eastAsiaTheme="minorEastAsia" w:cs="Arial"/>
                <w:color w:val="000000" w:themeColor="text1"/>
                <w:sz w:val="18"/>
                <w:szCs w:val="18"/>
                <w:lang w:eastAsia="zh-CN"/>
              </w:rPr>
              <w:t xml:space="preserve">Component 2 candidate value for </w:t>
            </w:r>
            <w:r>
              <w:rPr>
                <w:rFonts w:eastAsiaTheme="minorEastAsia" w:cs="Arial"/>
                <w:strike/>
                <w:color w:val="FF0000"/>
                <w:sz w:val="18"/>
                <w:szCs w:val="18"/>
                <w:lang w:eastAsia="zh-CN"/>
              </w:rPr>
              <w:t>L</w:t>
            </w:r>
            <w:r>
              <w:rPr>
                <w:rFonts w:eastAsiaTheme="minorEastAsia" w:cs="Arial"/>
                <w:color w:val="FF0000"/>
                <w:sz w:val="18"/>
                <w:szCs w:val="18"/>
                <w:lang w:eastAsia="zh-CN"/>
              </w:rPr>
              <w:t>P-CSI</w:t>
            </w:r>
            <w:r>
              <w:rPr>
                <w:rFonts w:eastAsiaTheme="minorEastAsia" w:cs="Arial"/>
                <w:color w:val="000000" w:themeColor="text1"/>
                <w:sz w:val="18"/>
                <w:szCs w:val="18"/>
                <w:lang w:eastAsia="zh-CN"/>
              </w:rPr>
              <w:t xml:space="preserve">: </w:t>
            </w:r>
            <w:r>
              <w:rPr>
                <w:rFonts w:eastAsiaTheme="minorEastAsia" w:cs="Arial"/>
                <w:strike/>
                <w:color w:val="FF0000"/>
                <w:sz w:val="18"/>
                <w:szCs w:val="18"/>
                <w:lang w:eastAsia="zh-CN"/>
              </w:rPr>
              <w:t>FFS</w:t>
            </w:r>
            <w:r>
              <w:rPr>
                <w:rFonts w:eastAsiaTheme="minorEastAsia" w:cs="Arial"/>
                <w:color w:val="000000" w:themeColor="text1"/>
                <w:sz w:val="18"/>
                <w:szCs w:val="18"/>
                <w:lang w:eastAsia="zh-CN"/>
              </w:rPr>
              <w:t xml:space="preserve"> </w:t>
            </w:r>
            <w:r>
              <w:rPr>
                <w:rFonts w:eastAsiaTheme="minorEastAsia" w:cs="Arial"/>
                <w:bCs/>
                <w:color w:val="FF0000"/>
                <w:sz w:val="18"/>
                <w:szCs w:val="18"/>
                <w:highlight w:val="yellow"/>
                <w:lang w:eastAsia="zh-CN"/>
              </w:rPr>
              <w:t>[1,]</w:t>
            </w:r>
            <w:r>
              <w:rPr>
                <w:rFonts w:eastAsiaTheme="minorEastAsia" w:cs="Arial"/>
                <w:bCs/>
                <w:color w:val="FF0000"/>
                <w:sz w:val="18"/>
                <w:szCs w:val="18"/>
                <w:lang w:eastAsia="zh-CN"/>
              </w:rPr>
              <w:t xml:space="preserve"> 2, 3, </w:t>
            </w:r>
            <w:r>
              <w:rPr>
                <w:rFonts w:eastAsiaTheme="minorEastAsia" w:cs="Arial"/>
                <w:bCs/>
                <w:color w:val="FF0000"/>
                <w:sz w:val="18"/>
                <w:szCs w:val="18"/>
                <w:highlight w:val="yellow"/>
                <w:lang w:eastAsia="zh-CN"/>
              </w:rPr>
              <w:t>[4]</w:t>
            </w:r>
            <w:r>
              <w:rPr>
                <w:rFonts w:cs="Arial"/>
                <w:strike/>
                <w:color w:val="FF0000"/>
                <w:sz w:val="18"/>
                <w:szCs w:val="18"/>
              </w:rPr>
              <w:t>]</w:t>
            </w:r>
          </w:p>
          <w:p w14:paraId="27528238" w14:textId="77777777" w:rsidR="001225A9" w:rsidRDefault="00AB1E34">
            <w:pPr>
              <w:rPr>
                <w:rFonts w:cs="Arial"/>
                <w:strike/>
                <w:color w:val="FF0000"/>
                <w:sz w:val="18"/>
                <w:szCs w:val="18"/>
              </w:rPr>
            </w:pPr>
            <w:r>
              <w:rPr>
                <w:rFonts w:eastAsiaTheme="minorEastAsia" w:cs="Arial"/>
                <w:strike/>
                <w:color w:val="FF0000"/>
                <w:sz w:val="18"/>
                <w:szCs w:val="18"/>
                <w:lang w:eastAsia="zh-CN"/>
              </w:rPr>
              <w:t>[</w:t>
            </w:r>
            <w:r>
              <w:rPr>
                <w:rFonts w:eastAsiaTheme="minorEastAsia" w:cs="Arial"/>
                <w:color w:val="000000" w:themeColor="text1"/>
                <w:sz w:val="18"/>
                <w:szCs w:val="18"/>
                <w:lang w:eastAsia="zh-CN"/>
              </w:rPr>
              <w:t xml:space="preserve">Component 2 candidate value for </w:t>
            </w:r>
            <w:r>
              <w:rPr>
                <w:rFonts w:eastAsiaTheme="minorEastAsia" w:cs="Arial"/>
                <w:strike/>
                <w:color w:val="FF0000"/>
                <w:sz w:val="18"/>
                <w:szCs w:val="18"/>
                <w:lang w:eastAsia="zh-CN"/>
              </w:rPr>
              <w:t>N</w:t>
            </w:r>
            <w:r>
              <w:rPr>
                <w:rFonts w:eastAsiaTheme="minorEastAsia" w:cs="Arial"/>
                <w:color w:val="FF0000"/>
                <w:sz w:val="18"/>
                <w:szCs w:val="18"/>
                <w:lang w:eastAsia="zh-CN"/>
              </w:rPr>
              <w:t>A-CSI</w:t>
            </w:r>
            <w:r>
              <w:rPr>
                <w:rFonts w:eastAsiaTheme="minorEastAsia" w:cs="Arial"/>
                <w:color w:val="000000" w:themeColor="text1"/>
                <w:sz w:val="18"/>
                <w:szCs w:val="18"/>
                <w:lang w:eastAsia="zh-CN"/>
              </w:rPr>
              <w:t xml:space="preserve">: </w:t>
            </w:r>
            <w:r>
              <w:rPr>
                <w:rFonts w:eastAsiaTheme="minorEastAsia" w:cs="Arial"/>
                <w:bCs/>
                <w:color w:val="FF0000"/>
                <w:sz w:val="18"/>
                <w:szCs w:val="18"/>
                <w:highlight w:val="yellow"/>
                <w:lang w:eastAsia="zh-CN"/>
              </w:rPr>
              <w:t>[1,]</w:t>
            </w:r>
            <w:r>
              <w:rPr>
                <w:rFonts w:eastAsiaTheme="minorEastAsia" w:cs="Arial"/>
                <w:bCs/>
                <w:color w:val="FF0000"/>
                <w:sz w:val="18"/>
                <w:szCs w:val="18"/>
                <w:lang w:eastAsia="zh-CN"/>
              </w:rPr>
              <w:t xml:space="preserve"> 2, 3, </w:t>
            </w:r>
            <w:r>
              <w:rPr>
                <w:rFonts w:eastAsiaTheme="minorEastAsia" w:cs="Arial"/>
                <w:bCs/>
                <w:color w:val="FF0000"/>
                <w:sz w:val="18"/>
                <w:szCs w:val="18"/>
                <w:highlight w:val="yellow"/>
                <w:lang w:eastAsia="zh-CN"/>
              </w:rPr>
              <w:t>[4]</w:t>
            </w:r>
            <w:r>
              <w:rPr>
                <w:rFonts w:eastAsiaTheme="minorEastAsia" w:cs="Arial"/>
                <w:color w:val="000000" w:themeColor="text1"/>
                <w:sz w:val="18"/>
                <w:szCs w:val="18"/>
                <w:lang w:eastAsia="zh-CN"/>
              </w:rPr>
              <w:t xml:space="preserve"> </w:t>
            </w:r>
            <w:r>
              <w:rPr>
                <w:rFonts w:eastAsiaTheme="minorEastAsia" w:cs="Arial"/>
                <w:strike/>
                <w:color w:val="FF0000"/>
                <w:sz w:val="18"/>
                <w:szCs w:val="18"/>
                <w:lang w:eastAsia="zh-CN"/>
              </w:rPr>
              <w:t>FFS</w:t>
            </w:r>
            <w:r>
              <w:rPr>
                <w:rFonts w:cs="Arial"/>
                <w:strike/>
                <w:color w:val="FF0000"/>
                <w:sz w:val="18"/>
                <w:szCs w:val="18"/>
              </w:rPr>
              <w:t>]</w:t>
            </w:r>
          </w:p>
          <w:p w14:paraId="235A5BDD" w14:textId="77777777" w:rsidR="001225A9" w:rsidRDefault="00AB1E34">
            <w:pPr>
              <w:rPr>
                <w:rFonts w:eastAsiaTheme="minorEastAsia" w:cs="Arial"/>
                <w:color w:val="000000" w:themeColor="text1"/>
                <w:sz w:val="18"/>
                <w:szCs w:val="18"/>
                <w:lang w:eastAsia="zh-CN"/>
              </w:rPr>
            </w:pPr>
            <w:r>
              <w:rPr>
                <w:rFonts w:eastAsiaTheme="minorEastAsia" w:cs="Arial"/>
                <w:strike/>
                <w:color w:val="FF0000"/>
                <w:sz w:val="18"/>
                <w:szCs w:val="18"/>
                <w:lang w:eastAsia="zh-CN"/>
              </w:rPr>
              <w:lastRenderedPageBreak/>
              <w:t>[</w:t>
            </w:r>
            <w:r>
              <w:rPr>
                <w:rFonts w:eastAsiaTheme="minorEastAsia" w:cs="Arial"/>
                <w:color w:val="000000" w:themeColor="text1"/>
                <w:sz w:val="18"/>
                <w:szCs w:val="18"/>
                <w:lang w:eastAsia="zh-CN"/>
              </w:rPr>
              <w:t>Component 3 candidate value</w:t>
            </w:r>
            <w:r>
              <w:rPr>
                <w:rFonts w:eastAsiaTheme="minorEastAsia" w:cs="Arial"/>
                <w:color w:val="FF0000"/>
                <w:sz w:val="18"/>
                <w:szCs w:val="18"/>
                <w:lang w:eastAsia="zh-CN"/>
              </w:rPr>
              <w:t>s</w:t>
            </w:r>
            <w:r>
              <w:rPr>
                <w:rFonts w:eastAsiaTheme="minorEastAsia" w:cs="Arial"/>
                <w:color w:val="000000" w:themeColor="text1"/>
                <w:sz w:val="18"/>
                <w:szCs w:val="18"/>
                <w:lang w:eastAsia="zh-CN"/>
              </w:rPr>
              <w:t xml:space="preserve">: </w:t>
            </w:r>
            <w:r>
              <w:rPr>
                <w:rFonts w:eastAsiaTheme="minorEastAsia" w:cs="Arial"/>
                <w:bCs/>
                <w:color w:val="FF0000"/>
                <w:sz w:val="18"/>
                <w:szCs w:val="18"/>
                <w:lang w:eastAsia="zh-CN"/>
              </w:rPr>
              <w:t xml:space="preserve">1, 2, 3, 4 </w:t>
            </w:r>
            <w:r>
              <w:rPr>
                <w:rFonts w:eastAsiaTheme="minorEastAsia" w:cs="Arial"/>
                <w:bCs/>
                <w:color w:val="FF0000"/>
                <w:sz w:val="18"/>
                <w:szCs w:val="18"/>
                <w:highlight w:val="yellow"/>
                <w:lang w:eastAsia="zh-CN"/>
              </w:rPr>
              <w:t>[, 5, 6, 7, 8, …, 32]</w:t>
            </w:r>
            <w:r>
              <w:rPr>
                <w:rFonts w:eastAsiaTheme="minorEastAsia" w:cs="Arial"/>
                <w:color w:val="000000" w:themeColor="text1"/>
                <w:sz w:val="18"/>
                <w:szCs w:val="18"/>
                <w:lang w:eastAsia="zh-CN"/>
              </w:rPr>
              <w:t xml:space="preserve"> </w:t>
            </w:r>
            <w:r>
              <w:rPr>
                <w:rFonts w:eastAsiaTheme="minorEastAsia" w:cs="Arial"/>
                <w:strike/>
                <w:color w:val="FF0000"/>
                <w:sz w:val="18"/>
                <w:szCs w:val="18"/>
                <w:lang w:eastAsia="zh-CN"/>
              </w:rPr>
              <w:t>FFS</w:t>
            </w:r>
          </w:p>
          <w:p w14:paraId="5C82E5A1" w14:textId="77777777" w:rsidR="001225A9" w:rsidRDefault="00AB1E34">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4 candidate value</w:t>
            </w:r>
            <w:r>
              <w:rPr>
                <w:rFonts w:eastAsiaTheme="minorEastAsia" w:cs="Arial"/>
                <w:color w:val="FF0000"/>
                <w:sz w:val="18"/>
                <w:szCs w:val="18"/>
                <w:lang w:eastAsia="zh-CN"/>
              </w:rPr>
              <w:t>s</w:t>
            </w:r>
            <w:r>
              <w:rPr>
                <w:rFonts w:eastAsiaTheme="minorEastAsia" w:cs="Arial"/>
                <w:color w:val="000000" w:themeColor="text1"/>
                <w:sz w:val="18"/>
                <w:szCs w:val="18"/>
                <w:lang w:eastAsia="zh-CN"/>
              </w:rPr>
              <w:t xml:space="preserve">: 8, </w:t>
            </w:r>
            <w:r>
              <w:rPr>
                <w:rFonts w:eastAsiaTheme="minorEastAsia" w:cs="Arial"/>
                <w:bCs/>
                <w:color w:val="FF0000"/>
                <w:sz w:val="18"/>
                <w:szCs w:val="18"/>
                <w:lang w:eastAsia="zh-CN"/>
              </w:rPr>
              <w:t xml:space="preserve">16, 24, 32 </w:t>
            </w:r>
            <w:r>
              <w:rPr>
                <w:rFonts w:eastAsiaTheme="minorEastAsia" w:cs="Arial"/>
                <w:bCs/>
                <w:color w:val="FF0000"/>
                <w:sz w:val="18"/>
                <w:szCs w:val="18"/>
                <w:highlight w:val="yellow"/>
                <w:lang w:eastAsia="zh-CN"/>
              </w:rPr>
              <w:t>[… 256]</w:t>
            </w:r>
            <w:r>
              <w:rPr>
                <w:rFonts w:eastAsiaTheme="minorEastAsia" w:cs="Arial"/>
                <w:color w:val="000000" w:themeColor="text1"/>
                <w:sz w:val="18"/>
                <w:szCs w:val="18"/>
                <w:lang w:eastAsia="zh-CN"/>
              </w:rPr>
              <w:t xml:space="preserve"> </w:t>
            </w:r>
            <w:r>
              <w:rPr>
                <w:rFonts w:eastAsiaTheme="minorEastAsia" w:cs="Arial"/>
                <w:strike/>
                <w:color w:val="FF0000"/>
                <w:sz w:val="18"/>
                <w:szCs w:val="18"/>
                <w:lang w:eastAsia="zh-CN"/>
              </w:rPr>
              <w:t>FFS</w:t>
            </w:r>
          </w:p>
          <w:p w14:paraId="24B0421C" w14:textId="77777777" w:rsidR="001225A9" w:rsidRDefault="00AB1E34">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5 candidate value: FFS</w:t>
            </w:r>
          </w:p>
          <w:p w14:paraId="18E4DFE0" w14:textId="77777777" w:rsidR="001225A9" w:rsidRDefault="00AB1E34">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6 candidate value</w:t>
            </w:r>
            <w:r>
              <w:rPr>
                <w:rFonts w:eastAsiaTheme="minorEastAsia" w:cs="Arial"/>
                <w:color w:val="FF0000"/>
                <w:sz w:val="18"/>
                <w:szCs w:val="18"/>
                <w:lang w:eastAsia="zh-CN"/>
              </w:rPr>
              <w:t>s</w:t>
            </w:r>
            <w:r>
              <w:rPr>
                <w:rFonts w:eastAsiaTheme="minorEastAsia" w:cs="Arial"/>
                <w:color w:val="000000" w:themeColor="text1"/>
                <w:sz w:val="18"/>
                <w:szCs w:val="18"/>
                <w:lang w:eastAsia="zh-CN"/>
              </w:rPr>
              <w:t xml:space="preserve">: </w:t>
            </w:r>
            <w:r>
              <w:rPr>
                <w:rFonts w:eastAsiaTheme="minorEastAsia" w:cs="Arial"/>
                <w:bCs/>
                <w:color w:val="FF0000"/>
                <w:sz w:val="18"/>
                <w:szCs w:val="18"/>
                <w:lang w:eastAsia="zh-CN"/>
              </w:rPr>
              <w:t xml:space="preserve">1, 2, 3, 4, </w:t>
            </w:r>
            <w:r>
              <w:rPr>
                <w:rFonts w:eastAsiaTheme="minorEastAsia" w:cs="Arial"/>
                <w:bCs/>
                <w:color w:val="FF0000"/>
                <w:sz w:val="18"/>
                <w:szCs w:val="18"/>
                <w:highlight w:val="yellow"/>
                <w:lang w:eastAsia="zh-CN"/>
              </w:rPr>
              <w:t>[5, 6, … 15, 16, 18, 20 … 64]</w:t>
            </w:r>
            <w:r>
              <w:rPr>
                <w:rFonts w:eastAsiaTheme="minorEastAsia" w:cs="Arial"/>
                <w:color w:val="000000" w:themeColor="text1"/>
                <w:sz w:val="18"/>
                <w:szCs w:val="18"/>
                <w:lang w:eastAsia="zh-CN"/>
              </w:rPr>
              <w:t xml:space="preserve"> </w:t>
            </w:r>
            <w:r>
              <w:rPr>
                <w:rFonts w:eastAsiaTheme="minorEastAsia" w:cs="Arial"/>
                <w:strike/>
                <w:color w:val="FF0000"/>
                <w:sz w:val="18"/>
                <w:szCs w:val="18"/>
                <w:lang w:eastAsia="zh-CN"/>
              </w:rPr>
              <w:t>FFS</w:t>
            </w:r>
          </w:p>
          <w:p w14:paraId="1F6D5497" w14:textId="77777777" w:rsidR="001225A9" w:rsidRDefault="001225A9">
            <w:pPr>
              <w:pStyle w:val="TAL"/>
              <w:rPr>
                <w:rFonts w:cs="Arial"/>
                <w:color w:val="000000" w:themeColor="text1"/>
                <w:szCs w:val="18"/>
                <w:lang w:eastAsia="zh-CN"/>
              </w:rPr>
            </w:pPr>
          </w:p>
          <w:p w14:paraId="4052F1E2" w14:textId="77777777" w:rsidR="001225A9" w:rsidRDefault="00AB1E34">
            <w:pPr>
              <w:pStyle w:val="maintext"/>
              <w:ind w:firstLineChars="0" w:firstLine="0"/>
              <w:jc w:val="left"/>
              <w:rPr>
                <w:rFonts w:ascii="Arial" w:hAnsi="Arial" w:cs="Arial"/>
                <w:sz w:val="18"/>
                <w:szCs w:val="18"/>
              </w:rPr>
            </w:pPr>
            <w:r>
              <w:rPr>
                <w:rFonts w:ascii="Arial" w:hAnsi="Arial" w:cs="Arial"/>
                <w:strike/>
                <w:color w:val="FF0000"/>
                <w:sz w:val="18"/>
                <w:szCs w:val="18"/>
                <w:lang w:eastAsia="zh-CN"/>
              </w:rPr>
              <w:t>FFS: merge FG 42-2 with FG 42-1</w:t>
            </w:r>
          </w:p>
        </w:tc>
        <w:tc>
          <w:tcPr>
            <w:tcW w:w="0" w:type="auto"/>
            <w:shd w:val="clear" w:color="auto" w:fill="auto"/>
          </w:tcPr>
          <w:p w14:paraId="49163A73" w14:textId="77777777" w:rsidR="001225A9" w:rsidRDefault="00AB1E34">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lastRenderedPageBreak/>
              <w:t>Optional with capability signaling</w:t>
            </w:r>
          </w:p>
        </w:tc>
      </w:tr>
    </w:tbl>
    <w:p w14:paraId="7F83B266" w14:textId="77777777" w:rsidR="001225A9" w:rsidRDefault="001225A9">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1225A9" w14:paraId="44C5770D"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7A5FFFFE" w14:textId="77777777" w:rsidR="001225A9" w:rsidRDefault="00AB1E34">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4FECA6BD" w14:textId="77777777" w:rsidR="001225A9" w:rsidRDefault="00AB1E34">
            <w:pPr>
              <w:rPr>
                <w:rFonts w:ascii="Calibri" w:eastAsia="MS Mincho" w:hAnsi="Calibri" w:cs="Calibri"/>
              </w:rPr>
            </w:pPr>
            <w:r>
              <w:rPr>
                <w:rFonts w:ascii="Calibri" w:eastAsia="MS Mincho" w:hAnsi="Calibri" w:cs="Calibri"/>
              </w:rPr>
              <w:t>Comments/Questions/Suggestions</w:t>
            </w:r>
          </w:p>
        </w:tc>
      </w:tr>
      <w:tr w:rsidR="001225A9" w14:paraId="05699570" w14:textId="77777777">
        <w:tc>
          <w:tcPr>
            <w:tcW w:w="1818" w:type="dxa"/>
            <w:tcBorders>
              <w:top w:val="single" w:sz="4" w:space="0" w:color="auto"/>
              <w:left w:val="single" w:sz="4" w:space="0" w:color="auto"/>
              <w:bottom w:val="single" w:sz="4" w:space="0" w:color="auto"/>
              <w:right w:val="single" w:sz="4" w:space="0" w:color="auto"/>
            </w:tcBorders>
          </w:tcPr>
          <w:p w14:paraId="6675181E" w14:textId="77777777" w:rsidR="001225A9" w:rsidRDefault="00AB1E34">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352B3468" w14:textId="77777777" w:rsidR="001225A9" w:rsidRDefault="00AB1E34">
            <w:pPr>
              <w:jc w:val="left"/>
              <w:rPr>
                <w:rFonts w:eastAsia="SimSun"/>
              </w:rPr>
            </w:pPr>
            <w:r>
              <w:rPr>
                <w:rFonts w:eastAsia="SimSun"/>
              </w:rPr>
              <w:t>We have the following comments.</w:t>
            </w:r>
          </w:p>
          <w:p w14:paraId="558636C6" w14:textId="77777777" w:rsidR="001225A9" w:rsidRDefault="00AB1E34">
            <w:pPr>
              <w:pStyle w:val="ListParagraph"/>
              <w:numPr>
                <w:ilvl w:val="0"/>
                <w:numId w:val="57"/>
              </w:numPr>
              <w:jc w:val="left"/>
              <w:rPr>
                <w:rFonts w:eastAsia="SimSun"/>
              </w:rPr>
            </w:pPr>
            <w:r>
              <w:rPr>
                <w:rFonts w:eastAsia="SimSun"/>
              </w:rPr>
              <w:t>We propose to revise component 1 and 2 by adding ‘across all CCs’. That is,</w:t>
            </w:r>
          </w:p>
          <w:p w14:paraId="18F01E3A" w14:textId="77777777" w:rsidR="001225A9" w:rsidRDefault="00AB1E34">
            <w:pPr>
              <w:pStyle w:val="ListParagraph"/>
              <w:numPr>
                <w:ilvl w:val="1"/>
                <w:numId w:val="57"/>
              </w:numPr>
              <w:jc w:val="left"/>
              <w:rPr>
                <w:rFonts w:eastAsia="SimSun"/>
              </w:rPr>
            </w:pPr>
            <w:r>
              <w:rPr>
                <w:rFonts w:eastAsia="SimSun"/>
              </w:rPr>
              <w:t xml:space="preserve">1. The max number of sub-configurations L in one CSI report configuration </w:t>
            </w:r>
            <w:r>
              <w:rPr>
                <w:rFonts w:eastAsia="SimSun"/>
                <w:color w:val="FF0000"/>
                <w:u w:val="single"/>
              </w:rPr>
              <w:t>across all CCs</w:t>
            </w:r>
          </w:p>
          <w:p w14:paraId="4EC457CF" w14:textId="77777777" w:rsidR="001225A9" w:rsidRDefault="00AB1E34">
            <w:pPr>
              <w:pStyle w:val="ListParagraph"/>
              <w:numPr>
                <w:ilvl w:val="2"/>
                <w:numId w:val="57"/>
              </w:numPr>
              <w:jc w:val="left"/>
              <w:rPr>
                <w:rFonts w:eastAsia="SimSun"/>
              </w:rPr>
            </w:pPr>
            <w:r>
              <w:rPr>
                <w:rFonts w:eastAsia="SimSun"/>
              </w:rPr>
              <w:t>Candidate values</w:t>
            </w:r>
          </w:p>
          <w:p w14:paraId="5D6977A4" w14:textId="77777777" w:rsidR="001225A9" w:rsidRDefault="00AB1E34">
            <w:pPr>
              <w:pStyle w:val="ListParagraph"/>
              <w:numPr>
                <w:ilvl w:val="3"/>
                <w:numId w:val="57"/>
              </w:numPr>
              <w:jc w:val="left"/>
              <w:rPr>
                <w:rFonts w:eastAsia="SimSun"/>
              </w:rPr>
            </w:pPr>
            <w:r>
              <w:rPr>
                <w:rFonts w:eastAsia="SimSun"/>
              </w:rPr>
              <w:t>L=2, 3, or 4 for Semi-persistent CSI report on PUSCH and Aperiodic CSI report</w:t>
            </w:r>
          </w:p>
          <w:p w14:paraId="321FA772" w14:textId="77777777" w:rsidR="001225A9" w:rsidRDefault="00AB1E34">
            <w:pPr>
              <w:pStyle w:val="ListParagraph"/>
              <w:numPr>
                <w:ilvl w:val="3"/>
                <w:numId w:val="57"/>
              </w:numPr>
              <w:jc w:val="left"/>
              <w:rPr>
                <w:rFonts w:eastAsia="SimSun"/>
              </w:rPr>
            </w:pPr>
            <w:r>
              <w:rPr>
                <w:rFonts w:eastAsia="SimSun"/>
              </w:rPr>
              <w:t>L=2 for Periodic CSI report and Semi-persistent CSI report on PUCCH</w:t>
            </w:r>
          </w:p>
          <w:p w14:paraId="0367843A" w14:textId="77777777" w:rsidR="001225A9" w:rsidRDefault="00AB1E34">
            <w:pPr>
              <w:pStyle w:val="ListParagraph"/>
              <w:numPr>
                <w:ilvl w:val="1"/>
                <w:numId w:val="57"/>
              </w:numPr>
              <w:jc w:val="left"/>
              <w:rPr>
                <w:rFonts w:eastAsia="SimSun"/>
              </w:rPr>
            </w:pPr>
            <w:r>
              <w:rPr>
                <w:rFonts w:eastAsia="SimSun"/>
              </w:rPr>
              <w:t xml:space="preserve">2. Report of N CSI(s) in one CSI report where each CSI corresponds to one sub-configuration </w:t>
            </w:r>
            <w:r>
              <w:rPr>
                <w:rFonts w:eastAsia="SimSun"/>
                <w:color w:val="FF0000"/>
                <w:u w:val="single"/>
              </w:rPr>
              <w:t>across all CCs</w:t>
            </w:r>
          </w:p>
          <w:p w14:paraId="3548674F" w14:textId="77777777" w:rsidR="001225A9" w:rsidRDefault="00AB1E34">
            <w:pPr>
              <w:pStyle w:val="ListParagraph"/>
              <w:numPr>
                <w:ilvl w:val="2"/>
                <w:numId w:val="57"/>
              </w:numPr>
              <w:jc w:val="left"/>
              <w:rPr>
                <w:rFonts w:eastAsia="SimSun"/>
              </w:rPr>
            </w:pPr>
            <w:r>
              <w:rPr>
                <w:rFonts w:eastAsia="SimSun"/>
              </w:rPr>
              <w:t>Candidate values</w:t>
            </w:r>
          </w:p>
          <w:p w14:paraId="35B00B0E" w14:textId="77777777" w:rsidR="001225A9" w:rsidRDefault="00AB1E34">
            <w:pPr>
              <w:pStyle w:val="ListParagraph"/>
              <w:numPr>
                <w:ilvl w:val="3"/>
                <w:numId w:val="57"/>
              </w:numPr>
              <w:jc w:val="left"/>
              <w:rPr>
                <w:rFonts w:eastAsia="SimSun"/>
              </w:rPr>
            </w:pPr>
            <w:r>
              <w:rPr>
                <w:rFonts w:eastAsia="SimSun"/>
              </w:rPr>
              <w:t>N=2, 3, or 4</w:t>
            </w:r>
          </w:p>
          <w:p w14:paraId="3DA4EB42" w14:textId="77777777" w:rsidR="001225A9" w:rsidRDefault="00AB1E34">
            <w:pPr>
              <w:pStyle w:val="ListParagraph"/>
              <w:numPr>
                <w:ilvl w:val="0"/>
                <w:numId w:val="57"/>
              </w:numPr>
              <w:jc w:val="left"/>
              <w:rPr>
                <w:rFonts w:eastAsia="SimSun"/>
              </w:rPr>
            </w:pPr>
            <w:r>
              <w:rPr>
                <w:rFonts w:eastAsia="SimSun"/>
              </w:rPr>
              <w:t>Similar to the comments in 42-1 above, we suggest to remove components 3, 4, 5, and 6. However, prerequisites 2-33 and 2-35 are necessary.</w:t>
            </w:r>
          </w:p>
          <w:p w14:paraId="7AE20E47" w14:textId="77777777" w:rsidR="001225A9" w:rsidRDefault="00AB1E34">
            <w:pPr>
              <w:pStyle w:val="ListParagraph"/>
              <w:numPr>
                <w:ilvl w:val="0"/>
                <w:numId w:val="57"/>
              </w:numPr>
              <w:jc w:val="left"/>
              <w:rPr>
                <w:rFonts w:eastAsia="SimSun"/>
              </w:rPr>
            </w:pPr>
            <w:r>
              <w:rPr>
                <w:rFonts w:eastAsia="SimSun"/>
              </w:rPr>
              <w:t>The prerequisite of FG 42-2 is 2-33 and 2-35.</w:t>
            </w:r>
          </w:p>
          <w:p w14:paraId="4D4AA8B0" w14:textId="77777777" w:rsidR="001225A9" w:rsidRDefault="00AB1E34">
            <w:pPr>
              <w:pStyle w:val="ListParagraph"/>
              <w:numPr>
                <w:ilvl w:val="0"/>
                <w:numId w:val="57"/>
              </w:numPr>
              <w:jc w:val="left"/>
              <w:rPr>
                <w:rFonts w:eastAsia="SimSun"/>
              </w:rPr>
            </w:pPr>
            <w:r>
              <w:rPr>
                <w:rFonts w:eastAsia="SimSun"/>
              </w:rPr>
              <w:t>We suggest type of capability signaling for FG 42-2 is per FS.</w:t>
            </w:r>
          </w:p>
          <w:p w14:paraId="44363B2F" w14:textId="77777777" w:rsidR="001225A9" w:rsidRDefault="00AB1E34">
            <w:pPr>
              <w:pStyle w:val="ListParagraph"/>
              <w:numPr>
                <w:ilvl w:val="0"/>
                <w:numId w:val="57"/>
              </w:numPr>
              <w:jc w:val="left"/>
              <w:rPr>
                <w:rFonts w:eastAsia="SimSun"/>
              </w:rPr>
            </w:pPr>
            <w:r>
              <w:rPr>
                <w:rFonts w:eastAsia="SimSun"/>
              </w:rPr>
              <w:t>We suggest to merge 42-2a with 42-2 while keeping the cases of periodic/semi-persistent CSI on PUCCH and aperiodic/semi-persistent CSI on PUSCH. That is,</w:t>
            </w:r>
          </w:p>
          <w:p w14:paraId="6F894C58" w14:textId="77777777" w:rsidR="001225A9" w:rsidRDefault="00AB1E34">
            <w:pPr>
              <w:pStyle w:val="ListParagraph"/>
              <w:numPr>
                <w:ilvl w:val="1"/>
                <w:numId w:val="57"/>
              </w:numPr>
              <w:jc w:val="left"/>
              <w:rPr>
                <w:rFonts w:eastAsia="SimSun"/>
              </w:rPr>
            </w:pPr>
            <w:r>
              <w:rPr>
                <w:rFonts w:eastAsia="SimSun"/>
              </w:rPr>
              <w:t>The max number of sub-configurations L in one CSI report configuration across all CCs</w:t>
            </w:r>
          </w:p>
          <w:p w14:paraId="0142B6BF" w14:textId="77777777" w:rsidR="001225A9" w:rsidRDefault="00AB1E34">
            <w:pPr>
              <w:pStyle w:val="ListParagraph"/>
              <w:numPr>
                <w:ilvl w:val="2"/>
                <w:numId w:val="57"/>
              </w:numPr>
              <w:rPr>
                <w:rFonts w:eastAsia="SimSun"/>
              </w:rPr>
            </w:pPr>
            <w:r>
              <w:rPr>
                <w:rFonts w:eastAsia="SimSun"/>
              </w:rPr>
              <w:t xml:space="preserve">candidate value: </w:t>
            </w:r>
          </w:p>
          <w:p w14:paraId="77696AB7" w14:textId="77777777" w:rsidR="001225A9" w:rsidRDefault="00AB1E34">
            <w:pPr>
              <w:pStyle w:val="ListParagraph"/>
              <w:numPr>
                <w:ilvl w:val="3"/>
                <w:numId w:val="57"/>
              </w:numPr>
              <w:rPr>
                <w:rFonts w:eastAsia="SimSun"/>
              </w:rPr>
            </w:pPr>
            <w:r>
              <w:rPr>
                <w:rFonts w:eastAsia="SimSun"/>
              </w:rPr>
              <w:t>L=2, 3, or 4 for Semi-persistent CSI report on PUSCH and Aperiodic CSI report</w:t>
            </w:r>
          </w:p>
          <w:p w14:paraId="222FEA91" w14:textId="77777777" w:rsidR="001225A9" w:rsidRDefault="00AB1E34">
            <w:pPr>
              <w:pStyle w:val="ListParagraph"/>
              <w:numPr>
                <w:ilvl w:val="3"/>
                <w:numId w:val="57"/>
              </w:numPr>
              <w:rPr>
                <w:rFonts w:eastAsia="SimSun"/>
              </w:rPr>
            </w:pPr>
            <w:r>
              <w:rPr>
                <w:rFonts w:eastAsia="SimSun"/>
              </w:rPr>
              <w:t>L=2 for Periodic CSI report and Semi-persistent CSI report on PUCCH</w:t>
            </w:r>
          </w:p>
          <w:p w14:paraId="234673E6" w14:textId="77777777" w:rsidR="001225A9" w:rsidRDefault="00AB1E34">
            <w:pPr>
              <w:pStyle w:val="ListParagraph"/>
              <w:numPr>
                <w:ilvl w:val="0"/>
                <w:numId w:val="57"/>
              </w:numPr>
              <w:jc w:val="left"/>
              <w:rPr>
                <w:rFonts w:eastAsia="SimSun"/>
              </w:rPr>
            </w:pPr>
            <w:r>
              <w:rPr>
                <w:rFonts w:eastAsia="SimSun"/>
              </w:rPr>
              <w:t>We propose to add the following components</w:t>
            </w:r>
          </w:p>
          <w:p w14:paraId="60D9135F" w14:textId="77777777" w:rsidR="001225A9" w:rsidRDefault="00AB1E34">
            <w:pPr>
              <w:pStyle w:val="ListParagraph"/>
              <w:numPr>
                <w:ilvl w:val="1"/>
                <w:numId w:val="57"/>
              </w:numPr>
              <w:rPr>
                <w:rFonts w:eastAsia="SimSun"/>
              </w:rPr>
            </w:pPr>
            <w:r>
              <w:rPr>
                <w:rFonts w:eastAsia="SimSun"/>
              </w:rPr>
              <w:t>3. Supported CSI codebook type (note that we also propose to use only type 1 codebook with NES)</w:t>
            </w:r>
          </w:p>
          <w:p w14:paraId="02C91508" w14:textId="77777777" w:rsidR="001225A9" w:rsidRDefault="00AB1E34">
            <w:pPr>
              <w:pStyle w:val="ListParagraph"/>
              <w:numPr>
                <w:ilvl w:val="2"/>
                <w:numId w:val="57"/>
              </w:numPr>
              <w:rPr>
                <w:rFonts w:eastAsia="SimSun"/>
              </w:rPr>
            </w:pPr>
            <w:r>
              <w:rPr>
                <w:rFonts w:eastAsia="SimSun"/>
              </w:rPr>
              <w:t>Component 3 candidate value: {Type I single panel (FG 2-36)}, {Type I multi panel (FG 2-40)}, {Type 1 Single Panel+Type 1 Multi Panel}</w:t>
            </w:r>
          </w:p>
          <w:p w14:paraId="77388E7F" w14:textId="77777777" w:rsidR="001225A9" w:rsidRDefault="00AB1E34">
            <w:pPr>
              <w:pStyle w:val="ListParagraph"/>
              <w:numPr>
                <w:ilvl w:val="1"/>
                <w:numId w:val="57"/>
              </w:numPr>
              <w:rPr>
                <w:rFonts w:eastAsia="SimSun"/>
              </w:rPr>
            </w:pPr>
            <w:r>
              <w:rPr>
                <w:rFonts w:eastAsia="SimSun"/>
              </w:rPr>
              <w:t>4. Supported CSI report type</w:t>
            </w:r>
          </w:p>
          <w:p w14:paraId="4FBF9FFD" w14:textId="77777777" w:rsidR="001225A9" w:rsidRDefault="00AB1E34">
            <w:pPr>
              <w:pStyle w:val="ListParagraph"/>
              <w:numPr>
                <w:ilvl w:val="2"/>
                <w:numId w:val="57"/>
              </w:numPr>
              <w:rPr>
                <w:rFonts w:eastAsia="SimSun"/>
              </w:rPr>
            </w:pPr>
            <w:r>
              <w:rPr>
                <w:rFonts w:eastAsia="SimSun"/>
              </w:rPr>
              <w:t>Component 4 candidate value: {Periodic}, {Aperiodic}, {Semi-persistent on PUCCH} and/or {Semi-persistent on PUSCH}</w:t>
            </w:r>
          </w:p>
        </w:tc>
      </w:tr>
      <w:tr w:rsidR="001225A9" w14:paraId="0FD084FB" w14:textId="77777777">
        <w:tc>
          <w:tcPr>
            <w:tcW w:w="1818" w:type="dxa"/>
            <w:tcBorders>
              <w:top w:val="single" w:sz="4" w:space="0" w:color="auto"/>
              <w:left w:val="single" w:sz="4" w:space="0" w:color="auto"/>
              <w:bottom w:val="single" w:sz="4" w:space="0" w:color="auto"/>
              <w:right w:val="single" w:sz="4" w:space="0" w:color="auto"/>
            </w:tcBorders>
          </w:tcPr>
          <w:p w14:paraId="3E96AC13" w14:textId="77777777" w:rsidR="001225A9" w:rsidRDefault="00AB1E34">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LG Electronics</w:t>
            </w:r>
          </w:p>
        </w:tc>
        <w:tc>
          <w:tcPr>
            <w:tcW w:w="20522" w:type="dxa"/>
            <w:tcBorders>
              <w:top w:val="single" w:sz="4" w:space="0" w:color="auto"/>
              <w:left w:val="single" w:sz="4" w:space="0" w:color="auto"/>
              <w:bottom w:val="single" w:sz="4" w:space="0" w:color="auto"/>
              <w:right w:val="single" w:sz="4" w:space="0" w:color="auto"/>
            </w:tcBorders>
          </w:tcPr>
          <w:p w14:paraId="35542C32" w14:textId="77777777" w:rsidR="001225A9" w:rsidRDefault="00AB1E34">
            <w:pPr>
              <w:jc w:val="left"/>
              <w:rPr>
                <w:rFonts w:eastAsia="SimSun"/>
              </w:rPr>
            </w:pPr>
            <w:r>
              <w:rPr>
                <w:rFonts w:eastAsia="SimSun"/>
              </w:rPr>
              <w:t>For components 1 and 2,</w:t>
            </w:r>
          </w:p>
          <w:p w14:paraId="79304517" w14:textId="77777777" w:rsidR="001225A9" w:rsidRDefault="00AB1E34">
            <w:pPr>
              <w:pStyle w:val="ListParagraph"/>
              <w:numPr>
                <w:ilvl w:val="0"/>
                <w:numId w:val="32"/>
              </w:numPr>
              <w:jc w:val="left"/>
              <w:rPr>
                <w:rFonts w:eastAsia="SimSun"/>
              </w:rPr>
            </w:pPr>
            <w:r>
              <w:rPr>
                <w:rFonts w:eastAsia="SimSun"/>
              </w:rPr>
              <w:t>We suggest to merge them into a single component, with the assumption that the maximum values of L and N always equal. The candidate value of them could be 2 to 4. For instance,</w:t>
            </w:r>
          </w:p>
          <w:p w14:paraId="4BD775C5" w14:textId="77777777" w:rsidR="001225A9" w:rsidRDefault="001225A9">
            <w:pPr>
              <w:jc w:val="left"/>
              <w:rPr>
                <w:rFonts w:eastAsia="SimSun"/>
              </w:rPr>
            </w:pPr>
          </w:p>
          <w:p w14:paraId="23CDEE7E" w14:textId="77777777" w:rsidR="001225A9" w:rsidRDefault="00AB1E34">
            <w:pPr>
              <w:pStyle w:val="ListParagraph"/>
              <w:numPr>
                <w:ilvl w:val="3"/>
                <w:numId w:val="58"/>
              </w:numPr>
              <w:jc w:val="left"/>
              <w:rPr>
                <w:rFonts w:eastAsia="SimSun"/>
              </w:rPr>
            </w:pPr>
            <w:r>
              <w:rPr>
                <w:rFonts w:eastAsia="SimSun"/>
              </w:rPr>
              <w:t xml:space="preserve">The max number of </w:t>
            </w:r>
            <w:r>
              <w:rPr>
                <w:rFonts w:eastAsia="SimSun"/>
                <w:strike/>
                <w:color w:val="FF0000"/>
              </w:rPr>
              <w:t>sub-configurations</w:t>
            </w:r>
            <w:r>
              <w:rPr>
                <w:rFonts w:eastAsia="SimSun"/>
                <w:color w:val="FF0000"/>
              </w:rPr>
              <w:t xml:space="preserve"> </w:t>
            </w:r>
            <w:r>
              <w:rPr>
                <w:rFonts w:eastAsia="SimSun"/>
              </w:rPr>
              <w:t>L</w:t>
            </w:r>
            <w:r>
              <w:rPr>
                <w:rFonts w:eastAsia="SimSun"/>
                <w:color w:val="FF0000"/>
              </w:rPr>
              <w:t xml:space="preserve"> and N </w:t>
            </w:r>
            <w:r>
              <w:rPr>
                <w:rFonts w:eastAsia="SimSun"/>
              </w:rPr>
              <w:t>in one CSI report configuration</w:t>
            </w:r>
            <w:r>
              <w:rPr>
                <w:rFonts w:eastAsia="SimSun"/>
                <w:color w:val="FF0000"/>
              </w:rPr>
              <w:t>, where L is the number of sub-configurations configured in one CSI report configuration and N is the number of sub-configurations triggered by DCI for aperiodic CSI reporting</w:t>
            </w:r>
          </w:p>
          <w:p w14:paraId="2E432F24" w14:textId="77777777" w:rsidR="001225A9" w:rsidRDefault="00AB1E34">
            <w:pPr>
              <w:pStyle w:val="ListParagraph"/>
              <w:numPr>
                <w:ilvl w:val="4"/>
                <w:numId w:val="32"/>
              </w:numPr>
              <w:jc w:val="left"/>
              <w:rPr>
                <w:rFonts w:eastAsia="SimSun"/>
              </w:rPr>
            </w:pPr>
            <w:r>
              <w:rPr>
                <w:rFonts w:eastAsia="SimSun"/>
              </w:rPr>
              <w:t>Candidate values: {2, 3, 4}</w:t>
            </w:r>
          </w:p>
          <w:p w14:paraId="627449F9" w14:textId="77777777" w:rsidR="001225A9" w:rsidRDefault="001225A9">
            <w:pPr>
              <w:jc w:val="left"/>
              <w:rPr>
                <w:rFonts w:eastAsia="SimSun"/>
              </w:rPr>
            </w:pPr>
          </w:p>
          <w:p w14:paraId="2246C3C1" w14:textId="77777777" w:rsidR="001225A9" w:rsidRDefault="00AB1E34">
            <w:pPr>
              <w:jc w:val="left"/>
              <w:rPr>
                <w:rFonts w:eastAsia="SimSun"/>
              </w:rPr>
            </w:pPr>
            <w:r>
              <w:rPr>
                <w:rFonts w:eastAsia="SimSun"/>
              </w:rPr>
              <w:t>For components 3 to 6, we agree with Apple’s view in that existing corresponding FGs can cover NES case as well.</w:t>
            </w:r>
          </w:p>
        </w:tc>
      </w:tr>
      <w:tr w:rsidR="001225A9" w14:paraId="56C4D0D5" w14:textId="77777777">
        <w:tc>
          <w:tcPr>
            <w:tcW w:w="1818" w:type="dxa"/>
            <w:tcBorders>
              <w:top w:val="single" w:sz="4" w:space="0" w:color="auto"/>
              <w:left w:val="single" w:sz="4" w:space="0" w:color="auto"/>
              <w:bottom w:val="single" w:sz="4" w:space="0" w:color="auto"/>
              <w:right w:val="single" w:sz="4" w:space="0" w:color="auto"/>
            </w:tcBorders>
          </w:tcPr>
          <w:p w14:paraId="4D8A37B2" w14:textId="77777777" w:rsidR="001225A9" w:rsidRDefault="00AB1E34">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hint="eastAsia"/>
                <w:sz w:val="20"/>
                <w:lang w:eastAsia="ja-JP"/>
              </w:rPr>
              <w:t>N</w:t>
            </w:r>
            <w:r>
              <w:rPr>
                <w:rStyle w:val="normaltextrun"/>
                <w:rFonts w:eastAsia="Yu Mincho"/>
                <w:sz w:val="20"/>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14:paraId="4A878F70" w14:textId="77777777" w:rsidR="001225A9" w:rsidRDefault="00AB1E34">
            <w:pPr>
              <w:jc w:val="left"/>
              <w:rPr>
                <w:rFonts w:eastAsia="Yu Mincho"/>
                <w:lang w:eastAsia="ja-JP"/>
              </w:rPr>
            </w:pPr>
            <w:r>
              <w:rPr>
                <w:rFonts w:eastAsia="Yu Mincho" w:hint="eastAsia"/>
                <w:lang w:eastAsia="ja-JP"/>
              </w:rPr>
              <w:t>S</w:t>
            </w:r>
            <w:r>
              <w:rPr>
                <w:rFonts w:eastAsia="Yu Mincho"/>
                <w:lang w:eastAsia="ja-JP"/>
              </w:rPr>
              <w:t>ame comment as for FG42-1 below.</w:t>
            </w:r>
          </w:p>
          <w:p w14:paraId="4D96AB7B" w14:textId="77777777" w:rsidR="001225A9" w:rsidRDefault="00AB1E34">
            <w:pPr>
              <w:jc w:val="left"/>
              <w:rPr>
                <w:rFonts w:eastAsia="Yu Mincho"/>
                <w:lang w:eastAsia="ja-JP"/>
              </w:rPr>
            </w:pPr>
            <w:r>
              <w:rPr>
                <w:rFonts w:eastAsia="Yu Mincho" w:hint="eastAsia"/>
                <w:lang w:eastAsia="ja-JP"/>
              </w:rPr>
              <w:t>F</w:t>
            </w:r>
            <w:r>
              <w:rPr>
                <w:rFonts w:eastAsia="Yu Mincho"/>
                <w:lang w:eastAsia="ja-JP"/>
              </w:rPr>
              <w:t>or component 1 and 2, too large values would be unnecessary, and component 2 (value of N) for P-CSI is not necessary as N=L for P-CSI as LG also pointed.</w:t>
            </w:r>
          </w:p>
          <w:p w14:paraId="283D67D3" w14:textId="77777777" w:rsidR="001225A9" w:rsidRDefault="00AB1E34">
            <w:pPr>
              <w:jc w:val="left"/>
              <w:rPr>
                <w:rFonts w:eastAsia="Yu Mincho"/>
                <w:lang w:eastAsia="ja-JP"/>
              </w:rPr>
            </w:pPr>
            <w:r>
              <w:rPr>
                <w:rFonts w:eastAsia="Yu Mincho" w:hint="eastAsia"/>
                <w:lang w:eastAsia="ja-JP"/>
              </w:rPr>
              <w:t>F</w:t>
            </w:r>
            <w:r>
              <w:rPr>
                <w:rFonts w:eastAsia="Yu Mincho"/>
                <w:lang w:eastAsia="ja-JP"/>
              </w:rPr>
              <w:t>or components 3/4/5/6, we are open to have them in FG42-2 as required capability for these components in existing FGs (2-33 and 2-35) and in FG42-2 could be different.</w:t>
            </w:r>
          </w:p>
        </w:tc>
      </w:tr>
      <w:tr w:rsidR="001225A9" w14:paraId="6A0026C3" w14:textId="77777777">
        <w:tc>
          <w:tcPr>
            <w:tcW w:w="1818" w:type="dxa"/>
            <w:tcBorders>
              <w:top w:val="single" w:sz="4" w:space="0" w:color="auto"/>
              <w:left w:val="single" w:sz="4" w:space="0" w:color="auto"/>
              <w:bottom w:val="single" w:sz="4" w:space="0" w:color="auto"/>
              <w:right w:val="single" w:sz="4" w:space="0" w:color="auto"/>
            </w:tcBorders>
          </w:tcPr>
          <w:p w14:paraId="578C6AA5" w14:textId="77777777" w:rsidR="001225A9" w:rsidRDefault="00AB1E34">
            <w:pPr>
              <w:pStyle w:val="paragraph"/>
              <w:spacing w:before="0" w:beforeAutospacing="0" w:after="0" w:afterAutospacing="0"/>
              <w:textAlignment w:val="baseline"/>
              <w:rPr>
                <w:rStyle w:val="normaltextrun"/>
                <w:rFonts w:eastAsia="Yu Mincho"/>
                <w:sz w:val="20"/>
                <w:lang w:eastAsia="ja-JP"/>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40E43207" w14:textId="77777777" w:rsidR="001225A9" w:rsidRDefault="00AB1E34">
            <w:pPr>
              <w:jc w:val="left"/>
              <w:rPr>
                <w:rFonts w:eastAsia="SimSun"/>
              </w:rPr>
            </w:pPr>
            <w:r>
              <w:rPr>
                <w:rFonts w:eastAsia="SimSun"/>
              </w:rPr>
              <w:t xml:space="preserve">Same views with Apple on components 2-6. On values for components, we suggest following </w:t>
            </w:r>
            <w:r>
              <w:rPr>
                <w:rFonts w:eastAsia="SimSun"/>
                <w:color w:val="0070C0"/>
              </w:rPr>
              <w:t>revision</w:t>
            </w:r>
            <w:r>
              <w:rPr>
                <w:rFonts w:eastAsia="SimSun"/>
              </w:rPr>
              <w:t>.</w:t>
            </w:r>
          </w:p>
          <w:p w14:paraId="0D601A93" w14:textId="77777777" w:rsidR="001225A9" w:rsidRDefault="00AB1E34">
            <w:pPr>
              <w:rPr>
                <w:rFonts w:eastAsiaTheme="minorEastAsia" w:cs="Arial"/>
                <w:color w:val="000000" w:themeColor="text1"/>
                <w:sz w:val="18"/>
                <w:szCs w:val="18"/>
                <w:lang w:eastAsia="zh-CN"/>
              </w:rPr>
            </w:pPr>
            <w:r>
              <w:rPr>
                <w:rFonts w:eastAsiaTheme="minorEastAsia" w:cs="Arial"/>
                <w:strike/>
                <w:color w:val="FF0000"/>
                <w:sz w:val="18"/>
                <w:szCs w:val="18"/>
                <w:lang w:eastAsia="zh-CN"/>
              </w:rPr>
              <w:lastRenderedPageBreak/>
              <w:t>[</w:t>
            </w:r>
            <w:r>
              <w:rPr>
                <w:rFonts w:eastAsiaTheme="minorEastAsia" w:cs="Arial"/>
                <w:color w:val="000000" w:themeColor="text1"/>
                <w:sz w:val="18"/>
                <w:szCs w:val="18"/>
                <w:lang w:eastAsia="zh-CN"/>
              </w:rPr>
              <w:t>Component 1 candidate value</w:t>
            </w:r>
            <w:r>
              <w:rPr>
                <w:rFonts w:eastAsiaTheme="minorEastAsia" w:cs="Arial"/>
                <w:color w:val="FF0000"/>
                <w:sz w:val="18"/>
                <w:szCs w:val="18"/>
                <w:lang w:eastAsia="zh-CN"/>
              </w:rPr>
              <w:t>s</w:t>
            </w:r>
            <w:r>
              <w:rPr>
                <w:rFonts w:eastAsiaTheme="minorEastAsia" w:cs="Arial"/>
                <w:color w:val="000000" w:themeColor="text1"/>
                <w:sz w:val="18"/>
                <w:szCs w:val="18"/>
                <w:lang w:eastAsia="zh-CN"/>
              </w:rPr>
              <w:t xml:space="preserve"> for P-CSI report: </w:t>
            </w:r>
            <w:r>
              <w:rPr>
                <w:rFonts w:eastAsiaTheme="minorEastAsia" w:cs="Arial"/>
                <w:strike/>
                <w:color w:val="FF0000"/>
                <w:sz w:val="18"/>
                <w:szCs w:val="18"/>
                <w:lang w:eastAsia="zh-CN"/>
              </w:rPr>
              <w:t>FFS</w:t>
            </w:r>
            <w:r>
              <w:rPr>
                <w:rFonts w:eastAsiaTheme="minorEastAsia" w:cs="Arial"/>
                <w:color w:val="000000" w:themeColor="text1"/>
                <w:sz w:val="18"/>
                <w:szCs w:val="18"/>
                <w:lang w:eastAsia="zh-CN"/>
              </w:rPr>
              <w:t xml:space="preserve"> </w:t>
            </w:r>
            <w:r>
              <w:rPr>
                <w:rFonts w:eastAsiaTheme="minorEastAsia" w:cs="Arial"/>
                <w:color w:val="FF0000"/>
                <w:sz w:val="18"/>
                <w:szCs w:val="18"/>
                <w:lang w:eastAsia="zh-CN"/>
              </w:rPr>
              <w:t xml:space="preserve">2 </w:t>
            </w:r>
            <w:r>
              <w:rPr>
                <w:rFonts w:eastAsiaTheme="minorEastAsia" w:cs="Arial"/>
                <w:color w:val="FF0000"/>
                <w:sz w:val="18"/>
                <w:szCs w:val="18"/>
                <w:highlight w:val="yellow"/>
                <w:lang w:eastAsia="zh-CN"/>
              </w:rPr>
              <w:t>[,3, 4</w:t>
            </w:r>
            <w:r>
              <w:rPr>
                <w:rFonts w:eastAsiaTheme="minorEastAsia" w:cs="Arial"/>
                <w:strike/>
                <w:color w:val="0070C0"/>
                <w:sz w:val="18"/>
                <w:szCs w:val="18"/>
                <w:highlight w:val="yellow"/>
                <w:lang w:eastAsia="zh-CN"/>
              </w:rPr>
              <w:t>, 5, 6, 7, 8</w:t>
            </w:r>
            <w:r>
              <w:rPr>
                <w:rFonts w:eastAsiaTheme="minorEastAsia" w:cs="Arial"/>
                <w:color w:val="FF0000"/>
                <w:sz w:val="18"/>
                <w:szCs w:val="18"/>
                <w:highlight w:val="yellow"/>
                <w:lang w:eastAsia="zh-CN"/>
              </w:rPr>
              <w:t>]</w:t>
            </w:r>
          </w:p>
          <w:p w14:paraId="3AE83FB0" w14:textId="77777777" w:rsidR="001225A9" w:rsidRDefault="00AB1E34">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1 candidate values for A-CSI report: </w:t>
            </w:r>
            <w:r>
              <w:rPr>
                <w:rFonts w:eastAsiaTheme="minorEastAsia" w:cs="Arial"/>
                <w:strike/>
                <w:color w:val="FF0000"/>
                <w:sz w:val="18"/>
                <w:szCs w:val="18"/>
                <w:lang w:eastAsia="zh-CN"/>
              </w:rPr>
              <w:t>FFS</w:t>
            </w:r>
            <w:r>
              <w:rPr>
                <w:rFonts w:eastAsiaTheme="minorEastAsia" w:cs="Arial"/>
                <w:color w:val="000000" w:themeColor="text1"/>
                <w:sz w:val="18"/>
                <w:szCs w:val="18"/>
                <w:lang w:eastAsia="zh-CN"/>
              </w:rPr>
              <w:t xml:space="preserve"> </w:t>
            </w:r>
            <w:r>
              <w:rPr>
                <w:rFonts w:eastAsiaTheme="minorEastAsia" w:cs="Arial"/>
                <w:color w:val="FF0000"/>
                <w:sz w:val="18"/>
                <w:szCs w:val="18"/>
                <w:lang w:eastAsia="zh-CN"/>
              </w:rPr>
              <w:t xml:space="preserve">2 </w:t>
            </w:r>
            <w:r>
              <w:rPr>
                <w:rFonts w:eastAsiaTheme="minorEastAsia" w:cs="Arial"/>
                <w:color w:val="FF0000"/>
                <w:sz w:val="18"/>
                <w:szCs w:val="18"/>
                <w:highlight w:val="yellow"/>
                <w:lang w:eastAsia="zh-CN"/>
              </w:rPr>
              <w:t xml:space="preserve">[, 3, 4, </w:t>
            </w:r>
            <w:r>
              <w:rPr>
                <w:rFonts w:eastAsiaTheme="minorEastAsia" w:cs="Arial"/>
                <w:strike/>
                <w:color w:val="0070C0"/>
                <w:sz w:val="18"/>
                <w:szCs w:val="18"/>
                <w:highlight w:val="yellow"/>
                <w:lang w:eastAsia="zh-CN"/>
              </w:rPr>
              <w:t>5, 6, …. 16</w:t>
            </w:r>
            <w:r>
              <w:rPr>
                <w:rFonts w:eastAsiaTheme="minorEastAsia" w:cs="Arial"/>
                <w:color w:val="FF0000"/>
                <w:sz w:val="18"/>
                <w:szCs w:val="18"/>
                <w:highlight w:val="yellow"/>
                <w:lang w:eastAsia="zh-CN"/>
              </w:rPr>
              <w:t>]</w:t>
            </w:r>
          </w:p>
          <w:p w14:paraId="7AE004F2" w14:textId="77777777" w:rsidR="001225A9" w:rsidRDefault="00AB1E34">
            <w:pPr>
              <w:rPr>
                <w:rFonts w:cs="Arial"/>
                <w:strike/>
                <w:color w:val="0070C0"/>
                <w:sz w:val="18"/>
                <w:szCs w:val="18"/>
              </w:rPr>
            </w:pPr>
            <w:r>
              <w:rPr>
                <w:rFonts w:eastAsiaTheme="minorEastAsia" w:cs="Arial"/>
                <w:strike/>
                <w:color w:val="0070C0"/>
                <w:sz w:val="18"/>
                <w:szCs w:val="18"/>
                <w:lang w:eastAsia="zh-CN"/>
              </w:rPr>
              <w:t xml:space="preserve">Component 2 candidate value for LP-CSI: FFS </w:t>
            </w:r>
            <w:r>
              <w:rPr>
                <w:rFonts w:eastAsiaTheme="minorEastAsia" w:cs="Arial"/>
                <w:bCs/>
                <w:strike/>
                <w:color w:val="0070C0"/>
                <w:sz w:val="18"/>
                <w:szCs w:val="18"/>
                <w:highlight w:val="yellow"/>
                <w:lang w:eastAsia="zh-CN"/>
              </w:rPr>
              <w:t>[1,]</w:t>
            </w:r>
            <w:r>
              <w:rPr>
                <w:rFonts w:eastAsiaTheme="minorEastAsia" w:cs="Arial"/>
                <w:bCs/>
                <w:strike/>
                <w:color w:val="0070C0"/>
                <w:sz w:val="18"/>
                <w:szCs w:val="18"/>
                <w:lang w:eastAsia="zh-CN"/>
              </w:rPr>
              <w:t xml:space="preserve"> 2, [3, </w:t>
            </w:r>
            <w:r>
              <w:rPr>
                <w:rFonts w:eastAsiaTheme="minorEastAsia" w:cs="Arial"/>
                <w:bCs/>
                <w:strike/>
                <w:color w:val="0070C0"/>
                <w:sz w:val="18"/>
                <w:szCs w:val="18"/>
                <w:highlight w:val="yellow"/>
                <w:lang w:eastAsia="zh-CN"/>
              </w:rPr>
              <w:t>[4]</w:t>
            </w:r>
            <w:r>
              <w:rPr>
                <w:rFonts w:cs="Arial"/>
                <w:strike/>
                <w:color w:val="0070C0"/>
                <w:sz w:val="18"/>
                <w:szCs w:val="18"/>
              </w:rPr>
              <w:t>]</w:t>
            </w:r>
          </w:p>
          <w:p w14:paraId="7F2AB916" w14:textId="77777777" w:rsidR="001225A9" w:rsidRDefault="00AB1E34">
            <w:pPr>
              <w:rPr>
                <w:rFonts w:cs="Arial"/>
                <w:strike/>
                <w:color w:val="FF0000"/>
                <w:sz w:val="18"/>
                <w:szCs w:val="18"/>
              </w:rPr>
            </w:pPr>
            <w:r>
              <w:rPr>
                <w:rFonts w:eastAsiaTheme="minorEastAsia" w:cs="Arial"/>
                <w:strike/>
                <w:color w:val="FF0000"/>
                <w:sz w:val="18"/>
                <w:szCs w:val="18"/>
                <w:lang w:eastAsia="zh-CN"/>
              </w:rPr>
              <w:t>[</w:t>
            </w:r>
            <w:r>
              <w:rPr>
                <w:rFonts w:eastAsiaTheme="minorEastAsia" w:cs="Arial"/>
                <w:color w:val="000000" w:themeColor="text1"/>
                <w:sz w:val="18"/>
                <w:szCs w:val="18"/>
                <w:lang w:eastAsia="zh-CN"/>
              </w:rPr>
              <w:t xml:space="preserve">Component 2 candidate value for </w:t>
            </w:r>
            <w:r>
              <w:rPr>
                <w:rFonts w:eastAsiaTheme="minorEastAsia" w:cs="Arial"/>
                <w:strike/>
                <w:color w:val="FF0000"/>
                <w:sz w:val="18"/>
                <w:szCs w:val="18"/>
                <w:lang w:eastAsia="zh-CN"/>
              </w:rPr>
              <w:t>N</w:t>
            </w:r>
            <w:r>
              <w:rPr>
                <w:rFonts w:eastAsiaTheme="minorEastAsia" w:cs="Arial"/>
                <w:color w:val="FF0000"/>
                <w:sz w:val="18"/>
                <w:szCs w:val="18"/>
                <w:lang w:eastAsia="zh-CN"/>
              </w:rPr>
              <w:t>A-CSI</w:t>
            </w:r>
            <w:r>
              <w:rPr>
                <w:rFonts w:eastAsiaTheme="minorEastAsia" w:cs="Arial"/>
                <w:color w:val="000000" w:themeColor="text1"/>
                <w:sz w:val="18"/>
                <w:szCs w:val="18"/>
                <w:lang w:eastAsia="zh-CN"/>
              </w:rPr>
              <w:t xml:space="preserve">: </w:t>
            </w:r>
            <w:r>
              <w:rPr>
                <w:rFonts w:eastAsiaTheme="minorEastAsia" w:cs="Arial"/>
                <w:bCs/>
                <w:color w:val="FF0000"/>
                <w:sz w:val="18"/>
                <w:szCs w:val="18"/>
                <w:highlight w:val="yellow"/>
                <w:lang w:eastAsia="zh-CN"/>
              </w:rPr>
              <w:t>[1,]</w:t>
            </w:r>
            <w:r>
              <w:rPr>
                <w:rFonts w:eastAsiaTheme="minorEastAsia" w:cs="Arial"/>
                <w:bCs/>
                <w:color w:val="FF0000"/>
                <w:sz w:val="18"/>
                <w:szCs w:val="18"/>
                <w:lang w:eastAsia="zh-CN"/>
              </w:rPr>
              <w:t xml:space="preserve"> 2, </w:t>
            </w:r>
            <w:r>
              <w:rPr>
                <w:rFonts w:eastAsiaTheme="minorEastAsia" w:cs="Arial"/>
                <w:bCs/>
                <w:color w:val="FF0000"/>
                <w:sz w:val="18"/>
                <w:szCs w:val="18"/>
                <w:highlight w:val="yellow"/>
                <w:lang w:eastAsia="zh-CN"/>
              </w:rPr>
              <w:t>[3]</w:t>
            </w:r>
            <w:r>
              <w:rPr>
                <w:rFonts w:eastAsiaTheme="minorEastAsia" w:cs="Arial"/>
                <w:bCs/>
                <w:color w:val="FF0000"/>
                <w:sz w:val="18"/>
                <w:szCs w:val="18"/>
                <w:lang w:eastAsia="zh-CN"/>
              </w:rPr>
              <w:t xml:space="preserve">, </w:t>
            </w:r>
            <w:r>
              <w:rPr>
                <w:rFonts w:eastAsiaTheme="minorEastAsia" w:cs="Arial"/>
                <w:bCs/>
                <w:color w:val="FF0000"/>
                <w:sz w:val="18"/>
                <w:szCs w:val="18"/>
                <w:highlight w:val="yellow"/>
                <w:lang w:eastAsia="zh-CN"/>
              </w:rPr>
              <w:t>[4]</w:t>
            </w:r>
            <w:r>
              <w:rPr>
                <w:rFonts w:eastAsiaTheme="minorEastAsia" w:cs="Arial"/>
                <w:color w:val="000000" w:themeColor="text1"/>
                <w:sz w:val="18"/>
                <w:szCs w:val="18"/>
                <w:lang w:eastAsia="zh-CN"/>
              </w:rPr>
              <w:t xml:space="preserve"> </w:t>
            </w:r>
            <w:r>
              <w:rPr>
                <w:rFonts w:eastAsiaTheme="minorEastAsia" w:cs="Arial"/>
                <w:strike/>
                <w:color w:val="FF0000"/>
                <w:sz w:val="18"/>
                <w:szCs w:val="18"/>
                <w:lang w:eastAsia="zh-CN"/>
              </w:rPr>
              <w:t>FFS</w:t>
            </w:r>
            <w:r>
              <w:rPr>
                <w:rFonts w:cs="Arial"/>
                <w:strike/>
                <w:color w:val="FF0000"/>
                <w:sz w:val="18"/>
                <w:szCs w:val="18"/>
              </w:rPr>
              <w:t>]</w:t>
            </w:r>
          </w:p>
          <w:p w14:paraId="250B86E4" w14:textId="77777777" w:rsidR="001225A9" w:rsidRDefault="00AB1E34">
            <w:pPr>
              <w:rPr>
                <w:rFonts w:eastAsiaTheme="minorEastAsia" w:cs="Arial"/>
                <w:strike/>
                <w:color w:val="0070C0"/>
                <w:sz w:val="18"/>
                <w:szCs w:val="18"/>
                <w:lang w:eastAsia="zh-CN"/>
              </w:rPr>
            </w:pPr>
            <w:r>
              <w:rPr>
                <w:rFonts w:eastAsiaTheme="minorEastAsia" w:cs="Arial"/>
                <w:strike/>
                <w:color w:val="FF0000"/>
                <w:sz w:val="18"/>
                <w:szCs w:val="18"/>
                <w:lang w:eastAsia="zh-CN"/>
              </w:rPr>
              <w:t>[</w:t>
            </w:r>
            <w:r>
              <w:rPr>
                <w:rFonts w:eastAsiaTheme="minorEastAsia" w:cs="Arial"/>
                <w:strike/>
                <w:color w:val="0070C0"/>
                <w:sz w:val="18"/>
                <w:szCs w:val="18"/>
                <w:lang w:eastAsia="zh-CN"/>
              </w:rPr>
              <w:t xml:space="preserve">Component 3 candidate values: </w:t>
            </w:r>
            <w:r>
              <w:rPr>
                <w:rFonts w:eastAsiaTheme="minorEastAsia" w:cs="Arial"/>
                <w:bCs/>
                <w:strike/>
                <w:color w:val="0070C0"/>
                <w:sz w:val="18"/>
                <w:szCs w:val="18"/>
                <w:lang w:eastAsia="zh-CN"/>
              </w:rPr>
              <w:t xml:space="preserve">1, 2, 3, 4 </w:t>
            </w:r>
            <w:r>
              <w:rPr>
                <w:rFonts w:eastAsiaTheme="minorEastAsia" w:cs="Arial"/>
                <w:bCs/>
                <w:strike/>
                <w:color w:val="0070C0"/>
                <w:sz w:val="18"/>
                <w:szCs w:val="18"/>
                <w:highlight w:val="yellow"/>
                <w:lang w:eastAsia="zh-CN"/>
              </w:rPr>
              <w:t>[, 5, 6, 7, 8, …, 32]</w:t>
            </w:r>
            <w:r>
              <w:rPr>
                <w:rFonts w:eastAsiaTheme="minorEastAsia" w:cs="Arial"/>
                <w:strike/>
                <w:color w:val="0070C0"/>
                <w:sz w:val="18"/>
                <w:szCs w:val="18"/>
                <w:lang w:eastAsia="zh-CN"/>
              </w:rPr>
              <w:t xml:space="preserve"> FFS</w:t>
            </w:r>
          </w:p>
          <w:p w14:paraId="4642A315" w14:textId="77777777" w:rsidR="001225A9" w:rsidRDefault="00AB1E34">
            <w:pPr>
              <w:rPr>
                <w:rFonts w:eastAsiaTheme="minorEastAsia" w:cs="Arial"/>
                <w:strike/>
                <w:color w:val="0070C0"/>
                <w:sz w:val="18"/>
                <w:szCs w:val="18"/>
                <w:lang w:eastAsia="zh-CN"/>
              </w:rPr>
            </w:pPr>
            <w:r>
              <w:rPr>
                <w:rFonts w:eastAsiaTheme="minorEastAsia" w:cs="Arial"/>
                <w:strike/>
                <w:color w:val="0070C0"/>
                <w:sz w:val="18"/>
                <w:szCs w:val="18"/>
                <w:lang w:eastAsia="zh-CN"/>
              </w:rPr>
              <w:t xml:space="preserve">Component 4 candidate values: 8, </w:t>
            </w:r>
            <w:r>
              <w:rPr>
                <w:rFonts w:eastAsiaTheme="minorEastAsia" w:cs="Arial"/>
                <w:bCs/>
                <w:strike/>
                <w:color w:val="0070C0"/>
                <w:sz w:val="18"/>
                <w:szCs w:val="18"/>
                <w:lang w:eastAsia="zh-CN"/>
              </w:rPr>
              <w:t xml:space="preserve">16, 24, 32 </w:t>
            </w:r>
            <w:r>
              <w:rPr>
                <w:rFonts w:eastAsiaTheme="minorEastAsia" w:cs="Arial"/>
                <w:bCs/>
                <w:strike/>
                <w:color w:val="0070C0"/>
                <w:sz w:val="18"/>
                <w:szCs w:val="18"/>
                <w:highlight w:val="yellow"/>
                <w:lang w:eastAsia="zh-CN"/>
              </w:rPr>
              <w:t>[… 256]</w:t>
            </w:r>
            <w:r>
              <w:rPr>
                <w:rFonts w:eastAsiaTheme="minorEastAsia" w:cs="Arial"/>
                <w:strike/>
                <w:color w:val="0070C0"/>
                <w:sz w:val="18"/>
                <w:szCs w:val="18"/>
                <w:lang w:eastAsia="zh-CN"/>
              </w:rPr>
              <w:t xml:space="preserve"> FFS</w:t>
            </w:r>
          </w:p>
          <w:p w14:paraId="057736B2" w14:textId="77777777" w:rsidR="001225A9" w:rsidRDefault="00AB1E34">
            <w:pPr>
              <w:rPr>
                <w:rFonts w:eastAsiaTheme="minorEastAsia" w:cs="Arial"/>
                <w:strike/>
                <w:color w:val="0070C0"/>
                <w:sz w:val="18"/>
                <w:szCs w:val="18"/>
                <w:lang w:eastAsia="zh-CN"/>
              </w:rPr>
            </w:pPr>
            <w:r>
              <w:rPr>
                <w:rFonts w:eastAsiaTheme="minorEastAsia" w:cs="Arial"/>
                <w:strike/>
                <w:color w:val="0070C0"/>
                <w:sz w:val="18"/>
                <w:szCs w:val="18"/>
                <w:lang w:eastAsia="zh-CN"/>
              </w:rPr>
              <w:t>Component 5 candidate value: FFS</w:t>
            </w:r>
          </w:p>
          <w:p w14:paraId="497A0AE1" w14:textId="77777777" w:rsidR="001225A9" w:rsidRDefault="00AB1E34">
            <w:pPr>
              <w:jc w:val="left"/>
              <w:rPr>
                <w:rFonts w:eastAsia="Yu Mincho"/>
                <w:lang w:eastAsia="ja-JP"/>
              </w:rPr>
            </w:pPr>
            <w:r>
              <w:rPr>
                <w:rFonts w:eastAsiaTheme="minorEastAsia" w:cs="Arial"/>
                <w:strike/>
                <w:color w:val="0070C0"/>
                <w:sz w:val="18"/>
                <w:szCs w:val="18"/>
                <w:lang w:eastAsia="zh-CN"/>
              </w:rPr>
              <w:t xml:space="preserve">Component 6 candidate values: </w:t>
            </w:r>
            <w:r>
              <w:rPr>
                <w:rFonts w:eastAsiaTheme="minorEastAsia" w:cs="Arial"/>
                <w:bCs/>
                <w:strike/>
                <w:color w:val="0070C0"/>
                <w:sz w:val="18"/>
                <w:szCs w:val="18"/>
                <w:lang w:eastAsia="zh-CN"/>
              </w:rPr>
              <w:t xml:space="preserve">1, 2, 3, 4, </w:t>
            </w:r>
            <w:r>
              <w:rPr>
                <w:rFonts w:eastAsiaTheme="minorEastAsia" w:cs="Arial"/>
                <w:bCs/>
                <w:strike/>
                <w:color w:val="0070C0"/>
                <w:sz w:val="18"/>
                <w:szCs w:val="18"/>
                <w:highlight w:val="yellow"/>
                <w:lang w:eastAsia="zh-CN"/>
              </w:rPr>
              <w:t>[5, 6, … 15, 16, 18, 20 … 64]</w:t>
            </w:r>
            <w:r>
              <w:rPr>
                <w:rFonts w:eastAsiaTheme="minorEastAsia" w:cs="Arial"/>
                <w:strike/>
                <w:color w:val="0070C0"/>
                <w:sz w:val="18"/>
                <w:szCs w:val="18"/>
                <w:lang w:eastAsia="zh-CN"/>
              </w:rPr>
              <w:t xml:space="preserve"> FFS</w:t>
            </w:r>
          </w:p>
        </w:tc>
      </w:tr>
      <w:tr w:rsidR="001225A9" w14:paraId="4F7C4AD1" w14:textId="77777777">
        <w:tc>
          <w:tcPr>
            <w:tcW w:w="1818" w:type="dxa"/>
            <w:tcBorders>
              <w:top w:val="single" w:sz="4" w:space="0" w:color="auto"/>
              <w:left w:val="single" w:sz="4" w:space="0" w:color="auto"/>
              <w:bottom w:val="single" w:sz="4" w:space="0" w:color="auto"/>
              <w:right w:val="single" w:sz="4" w:space="0" w:color="auto"/>
            </w:tcBorders>
          </w:tcPr>
          <w:p w14:paraId="22DBFC8E" w14:textId="77777777" w:rsidR="001225A9" w:rsidRDefault="00AB1E34">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lastRenderedPageBreak/>
              <w:t>Ericsson1</w:t>
            </w:r>
          </w:p>
        </w:tc>
        <w:tc>
          <w:tcPr>
            <w:tcW w:w="20522" w:type="dxa"/>
            <w:tcBorders>
              <w:top w:val="single" w:sz="4" w:space="0" w:color="auto"/>
              <w:left w:val="single" w:sz="4" w:space="0" w:color="auto"/>
              <w:bottom w:val="single" w:sz="4" w:space="0" w:color="auto"/>
              <w:right w:val="single" w:sz="4" w:space="0" w:color="auto"/>
            </w:tcBorders>
          </w:tcPr>
          <w:p w14:paraId="6C7494C5" w14:textId="77777777" w:rsidR="001225A9" w:rsidRDefault="00AB1E34">
            <w:pPr>
              <w:jc w:val="left"/>
              <w:rPr>
                <w:rFonts w:eastAsia="SimSun"/>
              </w:rPr>
            </w:pPr>
            <w:r>
              <w:rPr>
                <w:rFonts w:eastAsia="SimSun"/>
              </w:rPr>
              <w:t xml:space="preserve">We have same comments as for 42-1. </w:t>
            </w:r>
          </w:p>
        </w:tc>
      </w:tr>
      <w:tr w:rsidR="001225A9" w14:paraId="619CA517" w14:textId="77777777">
        <w:tc>
          <w:tcPr>
            <w:tcW w:w="1818" w:type="dxa"/>
            <w:tcBorders>
              <w:top w:val="single" w:sz="4" w:space="0" w:color="auto"/>
              <w:left w:val="single" w:sz="4" w:space="0" w:color="auto"/>
              <w:bottom w:val="single" w:sz="4" w:space="0" w:color="auto"/>
              <w:right w:val="single" w:sz="4" w:space="0" w:color="auto"/>
            </w:tcBorders>
          </w:tcPr>
          <w:p w14:paraId="6E4F1A80" w14:textId="77777777" w:rsidR="001225A9" w:rsidRDefault="00AB1E34">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szCs w:val="20"/>
                <w:lang w:eastAsia="ko-KR"/>
              </w:rPr>
              <w:t>Samsung</w:t>
            </w:r>
          </w:p>
        </w:tc>
        <w:tc>
          <w:tcPr>
            <w:tcW w:w="20522" w:type="dxa"/>
            <w:tcBorders>
              <w:top w:val="single" w:sz="4" w:space="0" w:color="auto"/>
              <w:left w:val="single" w:sz="4" w:space="0" w:color="auto"/>
              <w:bottom w:val="single" w:sz="4" w:space="0" w:color="auto"/>
              <w:right w:val="single" w:sz="4" w:space="0" w:color="auto"/>
            </w:tcBorders>
          </w:tcPr>
          <w:p w14:paraId="6BB893E3" w14:textId="77777777" w:rsidR="001225A9" w:rsidRDefault="00AB1E34">
            <w:pPr>
              <w:jc w:val="left"/>
              <w:rPr>
                <w:rFonts w:ascii="Times New Roman" w:eastAsia="Malgun Gothic" w:hAnsi="Times New Roman"/>
                <w:lang w:eastAsia="ko-KR"/>
              </w:rPr>
            </w:pPr>
            <w:r>
              <w:rPr>
                <w:rFonts w:ascii="Times New Roman" w:eastAsia="Malgun Gothic" w:hAnsi="Times New Roman"/>
                <w:lang w:eastAsia="ko-KR"/>
              </w:rPr>
              <w:t>We suggest as below</w:t>
            </w:r>
          </w:p>
          <w:p w14:paraId="230E612E" w14:textId="77777777" w:rsidR="001225A9" w:rsidRDefault="00AB1E34">
            <w:pPr>
              <w:pStyle w:val="ListParagraph"/>
              <w:numPr>
                <w:ilvl w:val="0"/>
                <w:numId w:val="53"/>
              </w:numPr>
              <w:jc w:val="left"/>
              <w:rPr>
                <w:rFonts w:ascii="Times New Roman" w:eastAsia="Malgun Gothic" w:hAnsi="Times New Roman"/>
                <w:lang w:eastAsia="ko-KR"/>
              </w:rPr>
            </w:pPr>
            <w:r>
              <w:rPr>
                <w:rFonts w:ascii="Times New Roman" w:eastAsia="Malgun Gothic" w:hAnsi="Times New Roman" w:hint="eastAsia"/>
                <w:lang w:eastAsia="ko-KR"/>
              </w:rPr>
              <w:t>For component 1 and 2,</w:t>
            </w:r>
            <w:r>
              <w:rPr>
                <w:rFonts w:eastAsia="SimSun"/>
              </w:rPr>
              <w:t xml:space="preserve"> max number of sub-configurations L will be equal to report of N CSI(s) in one CSI report. The following candidate values can be taken into account,</w:t>
            </w:r>
          </w:p>
          <w:p w14:paraId="79B2E2F8" w14:textId="77777777" w:rsidR="001225A9" w:rsidRDefault="00AB1E34">
            <w:pPr>
              <w:pStyle w:val="ListParagraph"/>
              <w:numPr>
                <w:ilvl w:val="1"/>
                <w:numId w:val="53"/>
              </w:numPr>
              <w:jc w:val="left"/>
              <w:rPr>
                <w:rFonts w:ascii="Times New Roman" w:eastAsia="Malgun Gothic" w:hAnsi="Times New Roman"/>
                <w:lang w:eastAsia="ko-KR"/>
              </w:rPr>
            </w:pPr>
            <w:r>
              <w:rPr>
                <w:rFonts w:ascii="Times New Roman" w:eastAsia="Malgun Gothic" w:hAnsi="Times New Roman"/>
                <w:lang w:eastAsia="ko-KR"/>
              </w:rPr>
              <w:t>The max number of sub-configurations L in one CSI report configuration</w:t>
            </w:r>
          </w:p>
          <w:p w14:paraId="5EBA4C50" w14:textId="77777777" w:rsidR="001225A9" w:rsidRDefault="00AB1E34">
            <w:pPr>
              <w:pStyle w:val="ListParagraph"/>
              <w:numPr>
                <w:ilvl w:val="2"/>
                <w:numId w:val="53"/>
              </w:numPr>
              <w:jc w:val="left"/>
              <w:rPr>
                <w:rFonts w:ascii="Times New Roman" w:eastAsia="Malgun Gothic" w:hAnsi="Times New Roman"/>
                <w:lang w:eastAsia="ko-KR"/>
              </w:rPr>
            </w:pPr>
            <w:r>
              <w:rPr>
                <w:rFonts w:ascii="Times New Roman" w:eastAsia="Malgun Gothic" w:hAnsi="Times New Roman"/>
                <w:lang w:eastAsia="ko-KR"/>
              </w:rPr>
              <w:t>C</w:t>
            </w:r>
            <w:r>
              <w:rPr>
                <w:rFonts w:ascii="Times New Roman" w:eastAsia="Malgun Gothic" w:hAnsi="Times New Roman" w:hint="eastAsia"/>
                <w:lang w:eastAsia="ko-KR"/>
              </w:rPr>
              <w:t xml:space="preserve">andidate </w:t>
            </w:r>
            <w:r>
              <w:rPr>
                <w:rFonts w:ascii="Times New Roman" w:eastAsia="Malgun Gothic" w:hAnsi="Times New Roman"/>
                <w:lang w:eastAsia="ko-KR"/>
              </w:rPr>
              <w:t xml:space="preserve">values for P-CSI and AP-CSI: {2, 3, 4} </w:t>
            </w:r>
          </w:p>
          <w:p w14:paraId="2C0E7B98" w14:textId="77777777" w:rsidR="001225A9" w:rsidRDefault="00AB1E34">
            <w:pPr>
              <w:pStyle w:val="ListParagraph"/>
              <w:numPr>
                <w:ilvl w:val="1"/>
                <w:numId w:val="53"/>
              </w:numPr>
              <w:jc w:val="left"/>
              <w:rPr>
                <w:rFonts w:ascii="Times New Roman" w:eastAsia="Malgun Gothic" w:hAnsi="Times New Roman"/>
                <w:lang w:eastAsia="ko-KR"/>
              </w:rPr>
            </w:pPr>
            <w:r>
              <w:rPr>
                <w:rFonts w:ascii="Times New Roman" w:eastAsia="Malgun Gothic" w:hAnsi="Times New Roman"/>
                <w:lang w:eastAsia="ko-KR"/>
              </w:rPr>
              <w:t>Report of N CSI(s) in one CSI report where each CSI corresponds to one sub-configuration</w:t>
            </w:r>
          </w:p>
          <w:p w14:paraId="42A84A97" w14:textId="77777777" w:rsidR="001225A9" w:rsidRDefault="00AB1E34">
            <w:pPr>
              <w:pStyle w:val="ListParagraph"/>
              <w:numPr>
                <w:ilvl w:val="2"/>
                <w:numId w:val="53"/>
              </w:numPr>
              <w:jc w:val="left"/>
              <w:rPr>
                <w:rFonts w:ascii="Times New Roman" w:eastAsia="Malgun Gothic" w:hAnsi="Times New Roman"/>
                <w:lang w:eastAsia="ko-KR"/>
              </w:rPr>
            </w:pPr>
            <w:r>
              <w:rPr>
                <w:rFonts w:ascii="Times New Roman" w:eastAsia="Malgun Gothic" w:hAnsi="Times New Roman"/>
                <w:lang w:eastAsia="ko-KR"/>
              </w:rPr>
              <w:t>C</w:t>
            </w:r>
            <w:r>
              <w:rPr>
                <w:rFonts w:ascii="Times New Roman" w:eastAsia="Malgun Gothic" w:hAnsi="Times New Roman" w:hint="eastAsia"/>
                <w:lang w:eastAsia="ko-KR"/>
              </w:rPr>
              <w:t xml:space="preserve">andidate </w:t>
            </w:r>
            <w:r>
              <w:rPr>
                <w:rFonts w:ascii="Times New Roman" w:eastAsia="Malgun Gothic" w:hAnsi="Times New Roman"/>
                <w:lang w:eastAsia="ko-KR"/>
              </w:rPr>
              <w:t xml:space="preserve">values for P-CSI and AP-CSI: {2, 3, 4} </w:t>
            </w:r>
          </w:p>
          <w:p w14:paraId="4D424A90" w14:textId="77777777" w:rsidR="001225A9" w:rsidRDefault="00AB1E34">
            <w:pPr>
              <w:pStyle w:val="ListParagraph"/>
              <w:numPr>
                <w:ilvl w:val="0"/>
                <w:numId w:val="53"/>
              </w:numPr>
              <w:jc w:val="left"/>
              <w:rPr>
                <w:rFonts w:ascii="Times New Roman" w:eastAsia="Malgun Gothic" w:hAnsi="Times New Roman"/>
                <w:lang w:eastAsia="ko-KR"/>
              </w:rPr>
            </w:pPr>
            <w:r>
              <w:rPr>
                <w:rFonts w:ascii="Times New Roman" w:eastAsia="Malgun Gothic" w:hAnsi="Times New Roman" w:hint="eastAsia"/>
                <w:lang w:eastAsia="ko-KR"/>
              </w:rPr>
              <w:t xml:space="preserve">For </w:t>
            </w:r>
            <w:r>
              <w:rPr>
                <w:rFonts w:ascii="Times New Roman" w:eastAsia="Malgun Gothic" w:hAnsi="Times New Roman"/>
                <w:lang w:eastAsia="ko-KR"/>
              </w:rPr>
              <w:t>other components</w:t>
            </w:r>
            <w:r>
              <w:rPr>
                <w:rFonts w:ascii="Times New Roman" w:eastAsia="Malgun Gothic" w:hAnsi="Times New Roman" w:hint="eastAsia"/>
                <w:lang w:eastAsia="ko-KR"/>
              </w:rPr>
              <w:t>,</w:t>
            </w:r>
            <w:r>
              <w:rPr>
                <w:rFonts w:eastAsia="SimSun"/>
              </w:rPr>
              <w:t xml:space="preserve"> we are okay to reuse the FGs (2-33 and 2-35) in principle.</w:t>
            </w:r>
          </w:p>
          <w:p w14:paraId="033349A3" w14:textId="77777777" w:rsidR="001225A9" w:rsidRDefault="00AB1E34">
            <w:pPr>
              <w:jc w:val="left"/>
              <w:rPr>
                <w:rFonts w:eastAsia="SimSun"/>
              </w:rPr>
            </w:pPr>
            <w:r>
              <w:rPr>
                <w:rFonts w:ascii="Times New Roman" w:eastAsia="Malgun Gothic" w:hAnsi="Times New Roman"/>
                <w:lang w:eastAsia="ko-KR"/>
              </w:rPr>
              <w:t>In addition, we propose to clarify the UE feature for joint operation of SD and PD adaptation.</w:t>
            </w:r>
          </w:p>
        </w:tc>
      </w:tr>
      <w:tr w:rsidR="001225A9" w14:paraId="2E48548D" w14:textId="77777777">
        <w:tc>
          <w:tcPr>
            <w:tcW w:w="1818" w:type="dxa"/>
            <w:tcBorders>
              <w:top w:val="single" w:sz="4" w:space="0" w:color="auto"/>
              <w:left w:val="single" w:sz="4" w:space="0" w:color="auto"/>
              <w:bottom w:val="single" w:sz="4" w:space="0" w:color="auto"/>
              <w:right w:val="single" w:sz="4" w:space="0" w:color="auto"/>
            </w:tcBorders>
          </w:tcPr>
          <w:p w14:paraId="51764A02" w14:textId="77777777" w:rsidR="001225A9" w:rsidRDefault="00AB1E34">
            <w:pPr>
              <w:pStyle w:val="paragraph"/>
              <w:spacing w:before="0" w:beforeAutospacing="0" w:after="0" w:afterAutospacing="0"/>
              <w:textAlignment w:val="baseline"/>
              <w:rPr>
                <w:rStyle w:val="normaltextrun"/>
                <w:rFonts w:eastAsia="Malgun Gothic"/>
                <w:sz w:val="20"/>
                <w:szCs w:val="20"/>
                <w:lang w:eastAsia="ko-KR"/>
              </w:rPr>
            </w:pPr>
            <w:r>
              <w:rPr>
                <w:rStyle w:val="normaltextrun"/>
                <w:rFonts w:eastAsia="Malgun Gothic"/>
                <w:sz w:val="20"/>
                <w:szCs w:val="20"/>
                <w:lang w:eastAsia="ko-KR"/>
              </w:rPr>
              <w:t>MediaTek</w:t>
            </w:r>
          </w:p>
        </w:tc>
        <w:tc>
          <w:tcPr>
            <w:tcW w:w="20522" w:type="dxa"/>
            <w:tcBorders>
              <w:top w:val="single" w:sz="4" w:space="0" w:color="auto"/>
              <w:left w:val="single" w:sz="4" w:space="0" w:color="auto"/>
              <w:bottom w:val="single" w:sz="4" w:space="0" w:color="auto"/>
              <w:right w:val="single" w:sz="4" w:space="0" w:color="auto"/>
            </w:tcBorders>
          </w:tcPr>
          <w:p w14:paraId="420219B9" w14:textId="77777777" w:rsidR="001225A9" w:rsidRDefault="00AB1E34">
            <w:pPr>
              <w:jc w:val="left"/>
              <w:rPr>
                <w:rFonts w:ascii="Times New Roman" w:eastAsia="PMingLiU" w:hAnsi="Times New Roman"/>
                <w:lang w:eastAsia="zh-TW"/>
              </w:rPr>
            </w:pPr>
            <w:r>
              <w:rPr>
                <w:rFonts w:ascii="Times New Roman" w:eastAsia="PMingLiU" w:hAnsi="Times New Roman" w:hint="eastAsia"/>
                <w:lang w:eastAsia="zh-TW"/>
              </w:rPr>
              <w:t>O</w:t>
            </w:r>
            <w:r>
              <w:rPr>
                <w:rFonts w:ascii="Times New Roman" w:eastAsia="PMingLiU" w:hAnsi="Times New Roman"/>
                <w:lang w:eastAsia="zh-TW"/>
              </w:rPr>
              <w:t>ne components 3 – 6, the total capability should follows legacy CSI reporting according to WID, and components</w:t>
            </w:r>
            <w:r>
              <w:rPr>
                <w:rFonts w:ascii="Times New Roman" w:eastAsia="PMingLiU" w:hAnsi="Times New Roman" w:hint="eastAsia"/>
                <w:lang w:eastAsia="zh-TW"/>
              </w:rPr>
              <w:t xml:space="preserve"> 5</w:t>
            </w:r>
            <w:r>
              <w:rPr>
                <w:rFonts w:ascii="Times New Roman" w:eastAsia="PMingLiU" w:hAnsi="Times New Roman"/>
                <w:lang w:eastAsia="zh-TW"/>
              </w:rPr>
              <w:t>-6 should be removed</w:t>
            </w:r>
          </w:p>
          <w:tbl>
            <w:tblPr>
              <w:tblStyle w:val="TableGrid"/>
              <w:tblW w:w="0" w:type="auto"/>
              <w:tblLayout w:type="fixed"/>
              <w:tblLook w:val="04A0" w:firstRow="1" w:lastRow="0" w:firstColumn="1" w:lastColumn="0" w:noHBand="0" w:noVBand="1"/>
            </w:tblPr>
            <w:tblGrid>
              <w:gridCol w:w="20296"/>
            </w:tblGrid>
            <w:tr w:rsidR="001225A9" w14:paraId="05AF6CDF" w14:textId="77777777">
              <w:tc>
                <w:tcPr>
                  <w:tcW w:w="20296" w:type="dxa"/>
                </w:tcPr>
                <w:p w14:paraId="65A1B6BB" w14:textId="77777777" w:rsidR="001225A9" w:rsidRDefault="00AB1E34">
                  <w:pPr>
                    <w:jc w:val="left"/>
                    <w:rPr>
                      <w:rFonts w:ascii="Times New Roman" w:eastAsia="PMingLiU" w:hAnsi="Times New Roman"/>
                      <w:b/>
                      <w:bCs/>
                      <w:lang w:eastAsia="zh-TW"/>
                    </w:rPr>
                  </w:pPr>
                  <w:r>
                    <w:rPr>
                      <w:rFonts w:ascii="Times New Roman" w:eastAsia="PMingLiU" w:hAnsi="Times New Roman" w:hint="eastAsia"/>
                      <w:b/>
                      <w:bCs/>
                      <w:lang w:eastAsia="zh-TW"/>
                    </w:rPr>
                    <w:t>R</w:t>
                  </w:r>
                  <w:r>
                    <w:rPr>
                      <w:rFonts w:ascii="Times New Roman" w:eastAsia="PMingLiU" w:hAnsi="Times New Roman"/>
                      <w:b/>
                      <w:bCs/>
                      <w:lang w:eastAsia="zh-TW"/>
                    </w:rPr>
                    <w:t>P-230566 WID Revision: Network energy savings for NR</w:t>
                  </w:r>
                </w:p>
                <w:p w14:paraId="07EC0CB0" w14:textId="77777777" w:rsidR="001225A9" w:rsidRDefault="00AB1E34">
                  <w:pPr>
                    <w:jc w:val="left"/>
                    <w:rPr>
                      <w:rFonts w:ascii="Times New Roman" w:eastAsia="PMingLiU" w:hAnsi="Times New Roman"/>
                      <w:lang w:eastAsia="zh-TW"/>
                    </w:rPr>
                  </w:pPr>
                  <w:r>
                    <w:rPr>
                      <w:rFonts w:ascii="Times New Roman" w:eastAsia="PMingLiU" w:hAnsi="Times New Roman"/>
                      <w:lang w:eastAsia="zh-TW"/>
                    </w:rPr>
                    <w:t>Note: Legacy UE CSI/CSI-RS capabilities applies when considering total number of CSI reports and requirements</w:t>
                  </w:r>
                </w:p>
              </w:tc>
            </w:tr>
          </w:tbl>
          <w:p w14:paraId="35F04B94" w14:textId="77777777" w:rsidR="001225A9" w:rsidRDefault="001225A9">
            <w:pPr>
              <w:jc w:val="left"/>
              <w:rPr>
                <w:rFonts w:ascii="Times New Roman" w:eastAsia="PMingLiU" w:hAnsi="Times New Roman"/>
                <w:lang w:eastAsia="zh-TW"/>
              </w:rPr>
            </w:pPr>
          </w:p>
          <w:p w14:paraId="5E9038D1" w14:textId="77777777" w:rsidR="001225A9" w:rsidRDefault="00AB1E34">
            <w:pPr>
              <w:rPr>
                <w:rFonts w:cs="Arial"/>
                <w:strike/>
                <w:color w:val="FF0000"/>
                <w:sz w:val="18"/>
                <w:szCs w:val="18"/>
              </w:rPr>
            </w:pPr>
            <w:r>
              <w:rPr>
                <w:rFonts w:eastAsiaTheme="minorEastAsia" w:cs="Arial"/>
                <w:strike/>
                <w:color w:val="FF0000"/>
                <w:sz w:val="18"/>
                <w:szCs w:val="18"/>
                <w:lang w:eastAsia="zh-CN"/>
              </w:rPr>
              <w:t>[</w:t>
            </w:r>
            <w:r>
              <w:rPr>
                <w:rFonts w:eastAsiaTheme="minorEastAsia" w:cs="Arial"/>
                <w:color w:val="000000" w:themeColor="text1"/>
                <w:sz w:val="18"/>
                <w:szCs w:val="18"/>
                <w:lang w:eastAsia="zh-CN"/>
              </w:rPr>
              <w:t xml:space="preserve">3. Supported maximum number of </w:t>
            </w:r>
            <w:r>
              <w:rPr>
                <w:rFonts w:cs="Arial"/>
                <w:color w:val="000000" w:themeColor="text1"/>
                <w:sz w:val="18"/>
                <w:szCs w:val="18"/>
              </w:rPr>
              <w:t>simultaneous NZP-CSI-RS resources per CC</w:t>
            </w:r>
            <w:r>
              <w:rPr>
                <w:rFonts w:cs="Arial"/>
                <w:strike/>
                <w:color w:val="FF0000"/>
                <w:sz w:val="18"/>
                <w:szCs w:val="18"/>
              </w:rPr>
              <w:t>]</w:t>
            </w:r>
          </w:p>
          <w:p w14:paraId="5DE091C6" w14:textId="77777777" w:rsidR="001225A9" w:rsidRDefault="00AB1E34">
            <w:pPr>
              <w:rPr>
                <w:rFonts w:cs="Arial"/>
                <w:strike/>
                <w:color w:val="FF0000"/>
                <w:sz w:val="18"/>
                <w:szCs w:val="18"/>
              </w:rPr>
            </w:pPr>
            <w:r>
              <w:rPr>
                <w:rFonts w:eastAsiaTheme="minorEastAsia" w:cs="Arial"/>
                <w:strike/>
                <w:color w:val="FF0000"/>
                <w:sz w:val="18"/>
                <w:szCs w:val="18"/>
                <w:lang w:eastAsia="zh-CN"/>
              </w:rPr>
              <w:t>[</w:t>
            </w:r>
            <w:r>
              <w:rPr>
                <w:rFonts w:eastAsiaTheme="minorEastAsia" w:cs="Arial"/>
                <w:color w:val="000000" w:themeColor="text1"/>
                <w:sz w:val="18"/>
                <w:szCs w:val="18"/>
                <w:lang w:eastAsia="zh-CN"/>
              </w:rPr>
              <w:t xml:space="preserve">4. Supported maximum number of </w:t>
            </w:r>
            <w:r>
              <w:rPr>
                <w:rFonts w:cs="Arial"/>
                <w:color w:val="000000" w:themeColor="text1"/>
                <w:sz w:val="18"/>
                <w:szCs w:val="18"/>
              </w:rPr>
              <w:t>total CSI-RS ports in simultaneous NZP-CSI-RS resources per CC</w:t>
            </w:r>
            <w:r>
              <w:rPr>
                <w:rFonts w:cs="Arial"/>
                <w:strike/>
                <w:color w:val="FF0000"/>
                <w:sz w:val="18"/>
                <w:szCs w:val="18"/>
              </w:rPr>
              <w:t>]</w:t>
            </w:r>
          </w:p>
          <w:p w14:paraId="0B454FB2" w14:textId="77777777" w:rsidR="001225A9" w:rsidRDefault="00AB1E34">
            <w:pPr>
              <w:rPr>
                <w:rFonts w:cs="Arial"/>
                <w:strike/>
                <w:color w:val="FF0000"/>
                <w:sz w:val="18"/>
                <w:szCs w:val="18"/>
              </w:rPr>
            </w:pPr>
            <w:r>
              <w:rPr>
                <w:rFonts w:eastAsiaTheme="minorEastAsia" w:cs="Arial"/>
                <w:strike/>
                <w:color w:val="FF0000"/>
                <w:sz w:val="18"/>
                <w:szCs w:val="18"/>
                <w:lang w:eastAsia="zh-CN"/>
              </w:rPr>
              <w:t xml:space="preserve">[5. Supported maximum number of </w:t>
            </w:r>
            <w:r>
              <w:rPr>
                <w:rFonts w:cs="Arial"/>
                <w:strike/>
                <w:color w:val="FF0000"/>
                <w:sz w:val="18"/>
                <w:szCs w:val="18"/>
              </w:rPr>
              <w:t>total CSI-RS ports in simultaneous NZP-CSI-RS resources in active BWPs across all CCs]</w:t>
            </w:r>
          </w:p>
          <w:p w14:paraId="7D0F0F51" w14:textId="77777777" w:rsidR="001225A9" w:rsidRDefault="00AB1E34">
            <w:pPr>
              <w:jc w:val="left"/>
              <w:rPr>
                <w:rFonts w:cs="Arial"/>
                <w:strike/>
                <w:color w:val="FF0000"/>
                <w:sz w:val="18"/>
                <w:szCs w:val="18"/>
              </w:rPr>
            </w:pPr>
            <w:r>
              <w:rPr>
                <w:rFonts w:eastAsiaTheme="minorEastAsia" w:cs="Arial"/>
                <w:strike/>
                <w:color w:val="FF0000"/>
                <w:sz w:val="18"/>
                <w:szCs w:val="18"/>
                <w:lang w:eastAsia="zh-CN"/>
              </w:rPr>
              <w:t xml:space="preserve">[6. Supported maximum number of </w:t>
            </w:r>
            <w:r>
              <w:rPr>
                <w:rFonts w:cs="Arial"/>
                <w:strike/>
                <w:color w:val="FF0000"/>
                <w:sz w:val="18"/>
                <w:szCs w:val="18"/>
              </w:rPr>
              <w:t>simultaneous NZP-CSI-RS resources in active BWPs across all CCs]]</w:t>
            </w:r>
          </w:p>
          <w:p w14:paraId="45CB8458" w14:textId="77777777" w:rsidR="001225A9" w:rsidRDefault="001225A9">
            <w:pPr>
              <w:jc w:val="left"/>
              <w:rPr>
                <w:rFonts w:cs="Arial"/>
                <w:color w:val="000000" w:themeColor="text1"/>
                <w:sz w:val="18"/>
                <w:szCs w:val="18"/>
              </w:rPr>
            </w:pPr>
          </w:p>
          <w:p w14:paraId="2BA10FCB" w14:textId="77777777" w:rsidR="001225A9" w:rsidRDefault="00AB1E34">
            <w:pPr>
              <w:jc w:val="left"/>
              <w:rPr>
                <w:rFonts w:eastAsia="PMingLiU" w:cs="Arial"/>
                <w:color w:val="000000" w:themeColor="text1"/>
                <w:sz w:val="18"/>
                <w:szCs w:val="18"/>
                <w:lang w:eastAsia="zh-TW"/>
              </w:rPr>
            </w:pPr>
            <w:r>
              <w:rPr>
                <w:rFonts w:eastAsia="PMingLiU" w:cs="Arial" w:hint="eastAsia"/>
                <w:color w:val="000000" w:themeColor="text1"/>
                <w:sz w:val="18"/>
                <w:szCs w:val="18"/>
                <w:lang w:eastAsia="zh-TW"/>
              </w:rPr>
              <w:t>O</w:t>
            </w:r>
            <w:r>
              <w:rPr>
                <w:rFonts w:eastAsia="PMingLiU" w:cs="Arial"/>
                <w:color w:val="000000" w:themeColor="text1"/>
                <w:sz w:val="18"/>
                <w:szCs w:val="18"/>
                <w:lang w:eastAsia="zh-TW"/>
              </w:rPr>
              <w:t xml:space="preserve">n per-CC limits, we think they are reasonable to be different for CC(s) with NES supported. However, candidate value range should reuse legacy range as it is sufficient wide. We do not support changing the minimum value since there is reduced capability UE while network can still have the flexibility to operate </w:t>
            </w:r>
            <w:r>
              <w:rPr>
                <w:rFonts w:eastAsia="PMingLiU" w:cs="Arial" w:hint="eastAsia"/>
                <w:color w:val="000000" w:themeColor="text1"/>
                <w:sz w:val="18"/>
                <w:szCs w:val="18"/>
                <w:lang w:eastAsia="zh-TW"/>
              </w:rPr>
              <w:t>NES o</w:t>
            </w:r>
            <w:r>
              <w:rPr>
                <w:rFonts w:eastAsia="PMingLiU" w:cs="Arial"/>
                <w:color w:val="000000" w:themeColor="text1"/>
                <w:sz w:val="18"/>
                <w:szCs w:val="18"/>
                <w:lang w:eastAsia="zh-TW"/>
              </w:rPr>
              <w:t>ver such UE via simplified NES CSI configurations.</w:t>
            </w:r>
          </w:p>
          <w:p w14:paraId="5CE7A0D5" w14:textId="77777777" w:rsidR="001225A9" w:rsidRDefault="001225A9">
            <w:pPr>
              <w:jc w:val="left"/>
              <w:rPr>
                <w:rFonts w:eastAsia="PMingLiU" w:cs="Arial"/>
                <w:color w:val="000000" w:themeColor="text1"/>
                <w:sz w:val="18"/>
                <w:szCs w:val="18"/>
                <w:lang w:eastAsia="zh-TW"/>
              </w:rPr>
            </w:pPr>
          </w:p>
          <w:p w14:paraId="3D11ED29" w14:textId="77777777" w:rsidR="001225A9" w:rsidRDefault="00AB1E34">
            <w:pPr>
              <w:rPr>
                <w:rFonts w:cs="Arial"/>
                <w:strike/>
                <w:color w:val="FF0000"/>
                <w:sz w:val="18"/>
                <w:szCs w:val="18"/>
              </w:rPr>
            </w:pPr>
            <w:r>
              <w:rPr>
                <w:rFonts w:eastAsiaTheme="minorEastAsia" w:cs="Arial"/>
                <w:strike/>
                <w:color w:val="FF0000"/>
                <w:sz w:val="18"/>
                <w:szCs w:val="18"/>
                <w:lang w:eastAsia="zh-CN"/>
              </w:rPr>
              <w:t>[</w:t>
            </w:r>
            <w:r>
              <w:rPr>
                <w:rFonts w:eastAsiaTheme="minorEastAsia" w:cs="Arial"/>
                <w:color w:val="000000" w:themeColor="text1"/>
                <w:sz w:val="18"/>
                <w:szCs w:val="18"/>
                <w:lang w:eastAsia="zh-CN"/>
              </w:rPr>
              <w:t xml:space="preserve">3. Supported maximum number of </w:t>
            </w:r>
            <w:r>
              <w:rPr>
                <w:rFonts w:cs="Arial"/>
                <w:color w:val="000000" w:themeColor="text1"/>
                <w:sz w:val="18"/>
                <w:szCs w:val="18"/>
              </w:rPr>
              <w:t>simultaneous NZP-CSI-RS resources per CC</w:t>
            </w:r>
            <w:r>
              <w:rPr>
                <w:rFonts w:cs="Arial"/>
                <w:strike/>
                <w:color w:val="FF0000"/>
                <w:sz w:val="18"/>
                <w:szCs w:val="18"/>
              </w:rPr>
              <w:t>]</w:t>
            </w:r>
          </w:p>
          <w:p w14:paraId="73C4194E" w14:textId="77777777" w:rsidR="001225A9" w:rsidRDefault="00AB1E34">
            <w:pPr>
              <w:pStyle w:val="ListParagraph"/>
              <w:numPr>
                <w:ilvl w:val="0"/>
                <w:numId w:val="54"/>
              </w:numPr>
              <w:jc w:val="left"/>
              <w:rPr>
                <w:rFonts w:eastAsia="PMingLiU" w:cs="Arial"/>
                <w:color w:val="FF0000"/>
                <w:sz w:val="18"/>
                <w:szCs w:val="18"/>
                <w:lang w:eastAsia="zh-TW"/>
              </w:rPr>
            </w:pPr>
            <w:r>
              <w:rPr>
                <w:rFonts w:eastAsia="PMingLiU" w:cs="Arial"/>
                <w:color w:val="FF0000"/>
                <w:sz w:val="18"/>
                <w:szCs w:val="18"/>
                <w:lang w:eastAsia="zh-TW"/>
              </w:rPr>
              <w:t>Candidate values: {1, 2, 3 … 32}</w:t>
            </w:r>
          </w:p>
          <w:p w14:paraId="450BB641" w14:textId="77777777" w:rsidR="001225A9" w:rsidRDefault="00AB1E34">
            <w:pPr>
              <w:rPr>
                <w:rFonts w:cs="Arial"/>
                <w:strike/>
                <w:color w:val="FF0000"/>
                <w:sz w:val="18"/>
                <w:szCs w:val="18"/>
              </w:rPr>
            </w:pPr>
            <w:r>
              <w:rPr>
                <w:rFonts w:eastAsiaTheme="minorEastAsia" w:cs="Arial"/>
                <w:strike/>
                <w:color w:val="FF0000"/>
                <w:sz w:val="18"/>
                <w:szCs w:val="18"/>
                <w:lang w:eastAsia="zh-CN"/>
              </w:rPr>
              <w:t>[</w:t>
            </w:r>
            <w:r>
              <w:rPr>
                <w:rFonts w:eastAsiaTheme="minorEastAsia" w:cs="Arial"/>
                <w:color w:val="000000" w:themeColor="text1"/>
                <w:sz w:val="18"/>
                <w:szCs w:val="18"/>
                <w:lang w:eastAsia="zh-CN"/>
              </w:rPr>
              <w:t xml:space="preserve">4. Supported maximum number of </w:t>
            </w:r>
            <w:r>
              <w:rPr>
                <w:rFonts w:cs="Arial"/>
                <w:color w:val="000000" w:themeColor="text1"/>
                <w:sz w:val="18"/>
                <w:szCs w:val="18"/>
              </w:rPr>
              <w:t>total CSI-RS ports in simultaneous NZP-CSI-RS resources per CC</w:t>
            </w:r>
            <w:r>
              <w:rPr>
                <w:rFonts w:cs="Arial"/>
                <w:strike/>
                <w:color w:val="FF0000"/>
                <w:sz w:val="18"/>
                <w:szCs w:val="18"/>
              </w:rPr>
              <w:t>]</w:t>
            </w:r>
          </w:p>
          <w:p w14:paraId="6D5BAB42" w14:textId="77777777" w:rsidR="001225A9" w:rsidRDefault="00AB1E34">
            <w:pPr>
              <w:pStyle w:val="ListParagraph"/>
              <w:numPr>
                <w:ilvl w:val="0"/>
                <w:numId w:val="54"/>
              </w:numPr>
              <w:rPr>
                <w:rFonts w:cs="Arial"/>
                <w:strike/>
                <w:color w:val="FF0000"/>
                <w:sz w:val="18"/>
                <w:szCs w:val="18"/>
              </w:rPr>
            </w:pPr>
            <w:r>
              <w:rPr>
                <w:rFonts w:eastAsia="PMingLiU" w:cs="Arial"/>
                <w:color w:val="FF0000"/>
                <w:sz w:val="18"/>
                <w:szCs w:val="18"/>
                <w:lang w:eastAsia="zh-TW"/>
              </w:rPr>
              <w:t>Candidate values: {8, 16, 24, … 128}</w:t>
            </w:r>
          </w:p>
          <w:p w14:paraId="70C60666" w14:textId="77777777" w:rsidR="001225A9" w:rsidRDefault="001225A9">
            <w:pPr>
              <w:jc w:val="left"/>
              <w:rPr>
                <w:rFonts w:eastAsia="PMingLiU" w:cs="Arial"/>
                <w:color w:val="000000" w:themeColor="text1"/>
                <w:sz w:val="18"/>
                <w:szCs w:val="18"/>
                <w:lang w:eastAsia="zh-TW"/>
              </w:rPr>
            </w:pPr>
          </w:p>
          <w:p w14:paraId="77F067F8" w14:textId="77777777" w:rsidR="001225A9" w:rsidRDefault="00AB1E34">
            <w:pPr>
              <w:jc w:val="left"/>
              <w:rPr>
                <w:rFonts w:eastAsia="PMingLiU" w:cs="Arial"/>
                <w:color w:val="000000" w:themeColor="text1"/>
                <w:sz w:val="18"/>
                <w:szCs w:val="18"/>
                <w:lang w:eastAsia="zh-TW"/>
              </w:rPr>
            </w:pPr>
            <w:r>
              <w:rPr>
                <w:rFonts w:eastAsia="PMingLiU" w:cs="Arial"/>
                <w:color w:val="000000" w:themeColor="text1"/>
                <w:sz w:val="18"/>
                <w:szCs w:val="18"/>
                <w:lang w:eastAsia="zh-TW"/>
              </w:rPr>
              <w:t>To provide benefit of time to market as well as allowing UE to gradually update NES support, we suggest to add component 7 on number of CC</w:t>
            </w:r>
            <w:r>
              <w:rPr>
                <w:rFonts w:eastAsia="PMingLiU" w:cs="Arial" w:hint="eastAsia"/>
                <w:color w:val="000000" w:themeColor="text1"/>
                <w:sz w:val="18"/>
                <w:szCs w:val="18"/>
                <w:lang w:eastAsia="zh-TW"/>
              </w:rPr>
              <w:t>(</w:t>
            </w:r>
            <w:r>
              <w:rPr>
                <w:rFonts w:eastAsia="PMingLiU" w:cs="Arial"/>
                <w:color w:val="000000" w:themeColor="text1"/>
                <w:sz w:val="18"/>
                <w:szCs w:val="18"/>
                <w:lang w:eastAsia="zh-TW"/>
              </w:rPr>
              <w:t>s) configured for NES support:</w:t>
            </w:r>
          </w:p>
          <w:p w14:paraId="5CD18B1B" w14:textId="77777777" w:rsidR="001225A9" w:rsidRDefault="00AB1E34">
            <w:pPr>
              <w:jc w:val="left"/>
              <w:rPr>
                <w:rFonts w:eastAsia="PMingLiU" w:cs="Arial"/>
                <w:color w:val="FF0000"/>
                <w:sz w:val="18"/>
                <w:szCs w:val="18"/>
                <w:lang w:eastAsia="zh-TW"/>
              </w:rPr>
            </w:pPr>
            <w:r>
              <w:rPr>
                <w:rFonts w:eastAsia="PMingLiU" w:cs="Arial" w:hint="eastAsia"/>
                <w:color w:val="FF0000"/>
                <w:sz w:val="18"/>
                <w:szCs w:val="18"/>
                <w:lang w:eastAsia="zh-TW"/>
              </w:rPr>
              <w:t>7</w:t>
            </w:r>
            <w:r>
              <w:rPr>
                <w:rFonts w:eastAsia="PMingLiU" w:cs="Arial"/>
                <w:color w:val="FF0000"/>
                <w:sz w:val="18"/>
                <w:szCs w:val="18"/>
                <w:lang w:eastAsia="zh-TW"/>
              </w:rPr>
              <w:t>. Number of CC</w:t>
            </w:r>
            <w:r>
              <w:rPr>
                <w:rFonts w:eastAsia="PMingLiU" w:cs="Arial" w:hint="eastAsia"/>
                <w:color w:val="FF0000"/>
                <w:sz w:val="18"/>
                <w:szCs w:val="18"/>
                <w:lang w:eastAsia="zh-TW"/>
              </w:rPr>
              <w:t>(</w:t>
            </w:r>
            <w:r>
              <w:rPr>
                <w:rFonts w:eastAsia="PMingLiU" w:cs="Arial"/>
                <w:color w:val="FF0000"/>
                <w:sz w:val="18"/>
                <w:szCs w:val="18"/>
                <w:lang w:eastAsia="zh-TW"/>
              </w:rPr>
              <w:t>s) configured for NES support</w:t>
            </w:r>
          </w:p>
          <w:p w14:paraId="6DD267F1" w14:textId="77777777" w:rsidR="001225A9" w:rsidRDefault="00AB1E34">
            <w:pPr>
              <w:pStyle w:val="ListParagraph"/>
              <w:numPr>
                <w:ilvl w:val="0"/>
                <w:numId w:val="54"/>
              </w:numPr>
              <w:jc w:val="left"/>
              <w:rPr>
                <w:rFonts w:eastAsia="PMingLiU" w:cs="Arial"/>
                <w:color w:val="FF0000"/>
                <w:sz w:val="18"/>
                <w:szCs w:val="18"/>
                <w:lang w:eastAsia="zh-TW"/>
              </w:rPr>
            </w:pPr>
            <w:r>
              <w:rPr>
                <w:rFonts w:eastAsia="PMingLiU" w:cs="Arial" w:hint="eastAsia"/>
                <w:color w:val="FF0000"/>
                <w:sz w:val="18"/>
                <w:szCs w:val="18"/>
                <w:lang w:eastAsia="zh-TW"/>
              </w:rPr>
              <w:t>Ca</w:t>
            </w:r>
            <w:r>
              <w:rPr>
                <w:rFonts w:eastAsia="PMingLiU" w:cs="Arial"/>
                <w:color w:val="FF0000"/>
                <w:sz w:val="18"/>
                <w:szCs w:val="18"/>
                <w:lang w:eastAsia="zh-TW"/>
              </w:rPr>
              <w:t>ndidate values</w:t>
            </w:r>
            <w:r>
              <w:rPr>
                <w:rFonts w:eastAsia="PMingLiU" w:cs="Arial" w:hint="eastAsia"/>
                <w:color w:val="FF0000"/>
                <w:sz w:val="18"/>
                <w:szCs w:val="18"/>
                <w:lang w:eastAsia="zh-TW"/>
              </w:rPr>
              <w:t>: {1</w:t>
            </w:r>
            <w:r>
              <w:rPr>
                <w:rFonts w:eastAsia="PMingLiU" w:cs="Arial"/>
                <w:color w:val="FF0000"/>
                <w:sz w:val="18"/>
                <w:szCs w:val="18"/>
                <w:lang w:eastAsia="zh-TW"/>
              </w:rPr>
              <w:t>, 2, 3, …, 16</w:t>
            </w:r>
            <w:r>
              <w:rPr>
                <w:rFonts w:eastAsia="PMingLiU" w:cs="Arial" w:hint="eastAsia"/>
                <w:color w:val="FF0000"/>
                <w:sz w:val="18"/>
                <w:szCs w:val="18"/>
                <w:lang w:eastAsia="zh-TW"/>
              </w:rPr>
              <w:t>}</w:t>
            </w:r>
          </w:p>
          <w:p w14:paraId="3BEA8049" w14:textId="77777777" w:rsidR="001225A9" w:rsidRDefault="001225A9">
            <w:pPr>
              <w:jc w:val="left"/>
              <w:rPr>
                <w:rFonts w:ascii="Times New Roman" w:eastAsia="Malgun Gothic" w:hAnsi="Times New Roman"/>
                <w:lang w:eastAsia="ko-KR"/>
              </w:rPr>
            </w:pPr>
          </w:p>
        </w:tc>
      </w:tr>
      <w:tr w:rsidR="001225A9" w14:paraId="762E350D" w14:textId="77777777">
        <w:tc>
          <w:tcPr>
            <w:tcW w:w="1818" w:type="dxa"/>
            <w:tcBorders>
              <w:top w:val="single" w:sz="4" w:space="0" w:color="auto"/>
              <w:left w:val="single" w:sz="4" w:space="0" w:color="auto"/>
              <w:bottom w:val="single" w:sz="4" w:space="0" w:color="auto"/>
              <w:right w:val="single" w:sz="4" w:space="0" w:color="auto"/>
            </w:tcBorders>
          </w:tcPr>
          <w:p w14:paraId="27E06B82" w14:textId="77777777" w:rsidR="001225A9" w:rsidRDefault="00AB1E34">
            <w:pPr>
              <w:pStyle w:val="paragraph"/>
              <w:spacing w:before="0" w:beforeAutospacing="0" w:after="0" w:afterAutospacing="0"/>
              <w:textAlignment w:val="baseline"/>
              <w:rPr>
                <w:rFonts w:eastAsia="SimSun"/>
                <w:sz w:val="20"/>
                <w:szCs w:val="20"/>
                <w:lang w:eastAsia="ko-KR"/>
              </w:rPr>
            </w:pPr>
            <w:r>
              <w:rPr>
                <w:rStyle w:val="normaltextrun"/>
                <w:rFonts w:eastAsia="SimSun" w:hint="eastAsia"/>
                <w:sz w:val="20"/>
                <w:szCs w:val="20"/>
                <w:lang w:eastAsia="zh-CN"/>
              </w:rPr>
              <w:t>ZTE, Sanechips</w:t>
            </w:r>
          </w:p>
        </w:tc>
        <w:tc>
          <w:tcPr>
            <w:tcW w:w="20522" w:type="dxa"/>
            <w:tcBorders>
              <w:top w:val="single" w:sz="4" w:space="0" w:color="auto"/>
              <w:left w:val="single" w:sz="4" w:space="0" w:color="auto"/>
              <w:bottom w:val="single" w:sz="4" w:space="0" w:color="auto"/>
              <w:right w:val="single" w:sz="4" w:space="0" w:color="auto"/>
            </w:tcBorders>
          </w:tcPr>
          <w:p w14:paraId="67891C3C" w14:textId="77777777" w:rsidR="001225A9" w:rsidRDefault="00AB1E34">
            <w:pPr>
              <w:jc w:val="left"/>
              <w:rPr>
                <w:rFonts w:ascii="Times New Roman" w:eastAsia="SimSun" w:hAnsi="Times New Roman"/>
                <w:lang w:eastAsia="zh-CN"/>
              </w:rPr>
            </w:pPr>
            <w:r>
              <w:rPr>
                <w:rFonts w:ascii="Times New Roman" w:eastAsia="SimSun" w:hAnsi="Times New Roman" w:hint="eastAsia"/>
                <w:lang w:eastAsia="zh-CN"/>
              </w:rPr>
              <w:t>Okay to remove the bracket, and also the following two bullets should be added based on the FG 2-33.</w:t>
            </w:r>
          </w:p>
          <w:p w14:paraId="120D2AFA" w14:textId="77777777" w:rsidR="001225A9" w:rsidRDefault="00AB1E34">
            <w:pPr>
              <w:pStyle w:val="TAL"/>
              <w:widowControl w:val="0"/>
            </w:pPr>
            <w:r>
              <w:rPr>
                <w:rFonts w:eastAsia="SimSun" w:hint="eastAsia"/>
                <w:lang w:val="en-US" w:eastAsia="zh-CN"/>
              </w:rPr>
              <w:lastRenderedPageBreak/>
              <w:t>Component 7</w:t>
            </w:r>
            <w:r>
              <w:t>) Supported max # of configured NZP-CSI-RS resources per CC,</w:t>
            </w:r>
          </w:p>
          <w:p w14:paraId="1E3671FE" w14:textId="77777777" w:rsidR="001225A9" w:rsidRDefault="00AB1E34">
            <w:pPr>
              <w:pStyle w:val="TAL"/>
              <w:widowControl w:val="0"/>
            </w:pPr>
            <w:r>
              <w:rPr>
                <w:rFonts w:eastAsia="SimSun" w:hint="eastAsia"/>
                <w:lang w:val="en-US" w:eastAsia="zh-CN"/>
              </w:rPr>
              <w:t>Component 8</w:t>
            </w:r>
            <w:r>
              <w:t>) Supported max # of ports across all configured NZP-CSI-RS resources per CC</w:t>
            </w:r>
          </w:p>
          <w:tbl>
            <w:tblPr>
              <w:tblStyle w:val="TableGrid"/>
              <w:tblW w:w="9317" w:type="dxa"/>
              <w:tblLayout w:type="fixed"/>
              <w:tblLook w:val="04A0" w:firstRow="1" w:lastRow="0" w:firstColumn="1" w:lastColumn="0" w:noHBand="0" w:noVBand="1"/>
            </w:tblPr>
            <w:tblGrid>
              <w:gridCol w:w="874"/>
              <w:gridCol w:w="1167"/>
              <w:gridCol w:w="2629"/>
              <w:gridCol w:w="703"/>
              <w:gridCol w:w="3944"/>
            </w:tblGrid>
            <w:tr w:rsidR="001225A9" w14:paraId="71628DB8" w14:textId="77777777">
              <w:tc>
                <w:tcPr>
                  <w:tcW w:w="874" w:type="dxa"/>
                  <w:vMerge w:val="restart"/>
                </w:tcPr>
                <w:p w14:paraId="29BFE774" w14:textId="77777777" w:rsidR="001225A9" w:rsidRDefault="00AB1E34">
                  <w:pPr>
                    <w:pStyle w:val="TAL"/>
                    <w:widowControl w:val="0"/>
                    <w:rPr>
                      <w:lang w:val="en-US" w:eastAsia="zh-CN"/>
                    </w:rPr>
                  </w:pPr>
                  <w:r>
                    <w:t>2-33</w:t>
                  </w:r>
                </w:p>
              </w:tc>
              <w:tc>
                <w:tcPr>
                  <w:tcW w:w="1167" w:type="dxa"/>
                  <w:vMerge w:val="restart"/>
                </w:tcPr>
                <w:p w14:paraId="421F203C" w14:textId="77777777" w:rsidR="001225A9" w:rsidRDefault="00AB1E34">
                  <w:pPr>
                    <w:pStyle w:val="TAL"/>
                    <w:widowControl w:val="0"/>
                    <w:rPr>
                      <w:lang w:val="en-US" w:eastAsia="zh-CN"/>
                    </w:rPr>
                  </w:pPr>
                  <w:r>
                    <w:t>CSI-RS and CSI-IM reception for CSI feedback</w:t>
                  </w:r>
                </w:p>
              </w:tc>
              <w:tc>
                <w:tcPr>
                  <w:tcW w:w="2629" w:type="dxa"/>
                  <w:vMerge w:val="restart"/>
                </w:tcPr>
                <w:p w14:paraId="3F24887F" w14:textId="77777777" w:rsidR="001225A9" w:rsidRDefault="00AB1E34">
                  <w:pPr>
                    <w:pStyle w:val="TAL"/>
                    <w:widowControl w:val="0"/>
                  </w:pPr>
                  <w:r>
                    <w:t xml:space="preserve">1) </w:t>
                  </w:r>
                  <w:r>
                    <w:rPr>
                      <w:highlight w:val="cyan"/>
                    </w:rPr>
                    <w:t>Supported max # of configured NZP-CSI-RS resources per CC,</w:t>
                  </w:r>
                </w:p>
                <w:p w14:paraId="77953CC9" w14:textId="77777777" w:rsidR="001225A9" w:rsidRDefault="00AB1E34">
                  <w:pPr>
                    <w:pStyle w:val="TAL"/>
                    <w:widowControl w:val="0"/>
                  </w:pPr>
                  <w:r>
                    <w:t xml:space="preserve">2) </w:t>
                  </w:r>
                  <w:r>
                    <w:rPr>
                      <w:highlight w:val="cyan"/>
                    </w:rPr>
                    <w:t>Supported max # of ports across all configured NZP-CSI-RS resources per CC</w:t>
                  </w:r>
                </w:p>
                <w:p w14:paraId="3349E441" w14:textId="77777777" w:rsidR="001225A9" w:rsidRDefault="00AB1E34">
                  <w:pPr>
                    <w:pStyle w:val="TAL"/>
                    <w:widowControl w:val="0"/>
                  </w:pPr>
                  <w:r>
                    <w:t>3) Supported max # of configured CSI-IM resources per CC</w:t>
                  </w:r>
                </w:p>
                <w:p w14:paraId="34C6678F" w14:textId="77777777" w:rsidR="001225A9" w:rsidRDefault="00AB1E34">
                  <w:pPr>
                    <w:pStyle w:val="TAL"/>
                    <w:widowControl w:val="0"/>
                  </w:pPr>
                  <w:r>
                    <w:t xml:space="preserve">4) </w:t>
                  </w:r>
                  <w:r>
                    <w:rPr>
                      <w:highlight w:val="green"/>
                    </w:rPr>
                    <w:t>Supported max # simultaneous NZP-CSI-RS resources in active BWPs across all CCs</w:t>
                  </w:r>
                </w:p>
                <w:p w14:paraId="3A7F998A" w14:textId="77777777" w:rsidR="001225A9" w:rsidRDefault="00AB1E34">
                  <w:pPr>
                    <w:pStyle w:val="TAL"/>
                    <w:widowControl w:val="0"/>
                  </w:pPr>
                  <w:r>
                    <w:t xml:space="preserve">5) </w:t>
                  </w:r>
                  <w:r>
                    <w:rPr>
                      <w:highlight w:val="green"/>
                    </w:rPr>
                    <w:t>Supported max # simultaneous NZP-CSI-RS resources per CC</w:t>
                  </w:r>
                </w:p>
                <w:p w14:paraId="4C320CA3" w14:textId="77777777" w:rsidR="001225A9" w:rsidRDefault="00AB1E34">
                  <w:pPr>
                    <w:pStyle w:val="TAL"/>
                    <w:widowControl w:val="0"/>
                    <w:rPr>
                      <w:highlight w:val="green"/>
                    </w:rPr>
                  </w:pPr>
                  <w:r>
                    <w:t>6)</w:t>
                  </w:r>
                  <w:r>
                    <w:rPr>
                      <w:highlight w:val="green"/>
                    </w:rPr>
                    <w:t xml:space="preserve"> Supported max total # of CSI-RS ports in simultaneous NZP-CSI-RS resources in active BWPs across all CCs</w:t>
                  </w:r>
                </w:p>
                <w:p w14:paraId="371BAA53" w14:textId="77777777" w:rsidR="001225A9" w:rsidRDefault="00AB1E34">
                  <w:pPr>
                    <w:pStyle w:val="TAL"/>
                    <w:widowControl w:val="0"/>
                    <w:rPr>
                      <w:lang w:val="en-US" w:eastAsia="zh-CN"/>
                    </w:rPr>
                  </w:pPr>
                  <w:r>
                    <w:t>7)</w:t>
                  </w:r>
                  <w:r>
                    <w:rPr>
                      <w:highlight w:val="green"/>
                    </w:rPr>
                    <w:t xml:space="preserve"> Supported max total # of CSI-RS ports in simultaneous NZP-CSI-RS resources per CC</w:t>
                  </w:r>
                </w:p>
              </w:tc>
              <w:tc>
                <w:tcPr>
                  <w:tcW w:w="703" w:type="dxa"/>
                  <w:vMerge w:val="restart"/>
                </w:tcPr>
                <w:p w14:paraId="3B61F537" w14:textId="77777777" w:rsidR="001225A9" w:rsidRDefault="00AB1E34">
                  <w:pPr>
                    <w:pStyle w:val="TAL"/>
                    <w:widowControl w:val="0"/>
                    <w:rPr>
                      <w:lang w:val="en-US" w:eastAsia="zh-CN"/>
                    </w:rPr>
                  </w:pPr>
                  <w:r>
                    <w:t>2-32</w:t>
                  </w:r>
                </w:p>
              </w:tc>
              <w:tc>
                <w:tcPr>
                  <w:tcW w:w="3944" w:type="dxa"/>
                </w:tcPr>
                <w:p w14:paraId="38090843" w14:textId="77777777" w:rsidR="001225A9" w:rsidRDefault="00AB1E34">
                  <w:pPr>
                    <w:pStyle w:val="TAL"/>
                    <w:widowControl w:val="0"/>
                  </w:pPr>
                  <w:r>
                    <w:rPr>
                      <w:i/>
                    </w:rPr>
                    <w:t>csi-RS-IM-ReceptionForFeedback</w:t>
                  </w:r>
                  <w:r>
                    <w:t xml:space="preserve"> {</w:t>
                  </w:r>
                </w:p>
                <w:p w14:paraId="4D8EBE8B" w14:textId="77777777" w:rsidR="001225A9" w:rsidRDefault="00AB1E34">
                  <w:pPr>
                    <w:pStyle w:val="TAL"/>
                    <w:widowControl w:val="0"/>
                  </w:pPr>
                  <w:r>
                    <w:t xml:space="preserve">1. </w:t>
                  </w:r>
                  <w:r>
                    <w:rPr>
                      <w:i/>
                    </w:rPr>
                    <w:t>maxConfigNumberNZP-CSI-RS-PerCC</w:t>
                  </w:r>
                </w:p>
                <w:p w14:paraId="7830A9EB" w14:textId="77777777" w:rsidR="001225A9" w:rsidRDefault="00AB1E34">
                  <w:pPr>
                    <w:pStyle w:val="TAL"/>
                    <w:widowControl w:val="0"/>
                  </w:pPr>
                  <w:r>
                    <w:t xml:space="preserve">2. </w:t>
                  </w:r>
                  <w:r>
                    <w:rPr>
                      <w:i/>
                    </w:rPr>
                    <w:t>maxConfigNumberPortsAcrossNZP-CSI-RS-PerCC</w:t>
                  </w:r>
                </w:p>
                <w:p w14:paraId="7DF38AE3" w14:textId="77777777" w:rsidR="001225A9" w:rsidRDefault="00AB1E34">
                  <w:pPr>
                    <w:pStyle w:val="TAL"/>
                    <w:widowControl w:val="0"/>
                  </w:pPr>
                  <w:r>
                    <w:t xml:space="preserve">3. </w:t>
                  </w:r>
                  <w:r>
                    <w:rPr>
                      <w:i/>
                    </w:rPr>
                    <w:t>maxConfigNumberCSI-IM-PerCC</w:t>
                  </w:r>
                </w:p>
                <w:p w14:paraId="032423AD" w14:textId="77777777" w:rsidR="001225A9" w:rsidRDefault="00AB1E34">
                  <w:pPr>
                    <w:pStyle w:val="TAL"/>
                    <w:widowControl w:val="0"/>
                  </w:pPr>
                  <w:r>
                    <w:t xml:space="preserve">5. </w:t>
                  </w:r>
                  <w:r>
                    <w:rPr>
                      <w:i/>
                    </w:rPr>
                    <w:t>maxNumberSimultaneousNZP-CSI-RS-PerCC</w:t>
                  </w:r>
                </w:p>
                <w:p w14:paraId="1C79450B" w14:textId="77777777" w:rsidR="001225A9" w:rsidRDefault="00AB1E34">
                  <w:pPr>
                    <w:pStyle w:val="TAL"/>
                    <w:widowControl w:val="0"/>
                  </w:pPr>
                  <w:r>
                    <w:t xml:space="preserve">7. </w:t>
                  </w:r>
                  <w:r>
                    <w:rPr>
                      <w:i/>
                    </w:rPr>
                    <w:t>totalNumberPortsSimultaneousNZP-CSI-RS-PerCC</w:t>
                  </w:r>
                </w:p>
                <w:p w14:paraId="735A7C61" w14:textId="77777777" w:rsidR="001225A9" w:rsidRDefault="00AB1E34">
                  <w:pPr>
                    <w:pStyle w:val="TAL"/>
                    <w:widowControl w:val="0"/>
                    <w:rPr>
                      <w:lang w:val="en-US" w:eastAsia="zh-CN"/>
                    </w:rPr>
                  </w:pPr>
                  <w:r>
                    <w:t>}</w:t>
                  </w:r>
                </w:p>
              </w:tc>
            </w:tr>
            <w:tr w:rsidR="001225A9" w14:paraId="5EB2CFDE" w14:textId="77777777">
              <w:tc>
                <w:tcPr>
                  <w:tcW w:w="874" w:type="dxa"/>
                  <w:vMerge/>
                </w:tcPr>
                <w:p w14:paraId="6CE3CF0A" w14:textId="77777777" w:rsidR="001225A9" w:rsidRDefault="001225A9">
                  <w:pPr>
                    <w:widowControl w:val="0"/>
                    <w:spacing w:beforeLines="50" w:before="120"/>
                    <w:rPr>
                      <w:bCs/>
                      <w:lang w:eastAsia="zh-CN"/>
                    </w:rPr>
                  </w:pPr>
                </w:p>
              </w:tc>
              <w:tc>
                <w:tcPr>
                  <w:tcW w:w="1167" w:type="dxa"/>
                  <w:vMerge/>
                </w:tcPr>
                <w:p w14:paraId="7A8AB4EE" w14:textId="77777777" w:rsidR="001225A9" w:rsidRDefault="001225A9">
                  <w:pPr>
                    <w:widowControl w:val="0"/>
                    <w:spacing w:beforeLines="50" w:before="120"/>
                    <w:rPr>
                      <w:bCs/>
                      <w:lang w:eastAsia="zh-CN"/>
                    </w:rPr>
                  </w:pPr>
                </w:p>
              </w:tc>
              <w:tc>
                <w:tcPr>
                  <w:tcW w:w="2629" w:type="dxa"/>
                  <w:vMerge/>
                </w:tcPr>
                <w:p w14:paraId="364C09DE" w14:textId="77777777" w:rsidR="001225A9" w:rsidRDefault="001225A9">
                  <w:pPr>
                    <w:widowControl w:val="0"/>
                    <w:spacing w:beforeLines="50" w:before="120"/>
                    <w:rPr>
                      <w:bCs/>
                      <w:lang w:eastAsia="zh-CN"/>
                    </w:rPr>
                  </w:pPr>
                </w:p>
              </w:tc>
              <w:tc>
                <w:tcPr>
                  <w:tcW w:w="703" w:type="dxa"/>
                  <w:vMerge/>
                </w:tcPr>
                <w:p w14:paraId="1E2369C9" w14:textId="77777777" w:rsidR="001225A9" w:rsidRDefault="001225A9">
                  <w:pPr>
                    <w:widowControl w:val="0"/>
                    <w:spacing w:beforeLines="50" w:before="120"/>
                    <w:rPr>
                      <w:bCs/>
                      <w:lang w:eastAsia="zh-CN"/>
                    </w:rPr>
                  </w:pPr>
                </w:p>
              </w:tc>
              <w:tc>
                <w:tcPr>
                  <w:tcW w:w="3944" w:type="dxa"/>
                </w:tcPr>
                <w:p w14:paraId="4F9DF938" w14:textId="77777777" w:rsidR="001225A9" w:rsidRDefault="00AB1E34">
                  <w:pPr>
                    <w:pStyle w:val="TAL"/>
                    <w:widowControl w:val="0"/>
                  </w:pPr>
                  <w:r>
                    <w:rPr>
                      <w:i/>
                    </w:rPr>
                    <w:t>csi-RS-IM-ReceptionForFeedbackPerBandComb</w:t>
                  </w:r>
                  <w:r>
                    <w:t xml:space="preserve"> {</w:t>
                  </w:r>
                </w:p>
                <w:p w14:paraId="7A6EB1D5" w14:textId="77777777" w:rsidR="001225A9" w:rsidRDefault="00AB1E34">
                  <w:pPr>
                    <w:pStyle w:val="TAL"/>
                    <w:widowControl w:val="0"/>
                  </w:pPr>
                  <w:r>
                    <w:t xml:space="preserve">4. </w:t>
                  </w:r>
                  <w:r>
                    <w:rPr>
                      <w:i/>
                    </w:rPr>
                    <w:t>maxNumberSimultaneousNZP-CSI-RS-ActBWP-AllCC</w:t>
                  </w:r>
                </w:p>
                <w:p w14:paraId="03A92614" w14:textId="77777777" w:rsidR="001225A9" w:rsidRDefault="00AB1E34">
                  <w:pPr>
                    <w:pStyle w:val="TAL"/>
                    <w:widowControl w:val="0"/>
                  </w:pPr>
                  <w:r>
                    <w:t xml:space="preserve">6. </w:t>
                  </w:r>
                  <w:r>
                    <w:rPr>
                      <w:i/>
                    </w:rPr>
                    <w:t>totalNumberPortsSimultaneousNZP-CSI-RS-ActBWP-AllCC</w:t>
                  </w:r>
                </w:p>
                <w:p w14:paraId="0B267DBF" w14:textId="77777777" w:rsidR="001225A9" w:rsidRDefault="00AB1E34">
                  <w:pPr>
                    <w:pStyle w:val="TAL"/>
                    <w:widowControl w:val="0"/>
                    <w:rPr>
                      <w:lang w:val="en-US" w:eastAsia="zh-CN"/>
                    </w:rPr>
                  </w:pPr>
                  <w:r>
                    <w:t>}</w:t>
                  </w:r>
                </w:p>
              </w:tc>
            </w:tr>
          </w:tbl>
          <w:p w14:paraId="0CDD5C6E" w14:textId="77777777" w:rsidR="001225A9" w:rsidRDefault="001225A9">
            <w:pPr>
              <w:jc w:val="left"/>
              <w:rPr>
                <w:rFonts w:ascii="Times New Roman" w:eastAsia="SimSun" w:hAnsi="Times New Roman"/>
                <w:lang w:eastAsia="zh-CN"/>
              </w:rPr>
            </w:pPr>
          </w:p>
          <w:p w14:paraId="232FA734" w14:textId="77777777" w:rsidR="001225A9" w:rsidRDefault="001225A9">
            <w:pPr>
              <w:jc w:val="left"/>
              <w:rPr>
                <w:rFonts w:ascii="Times New Roman" w:eastAsia="SimSun" w:hAnsi="Times New Roman"/>
                <w:lang w:eastAsia="ko-KR"/>
              </w:rPr>
            </w:pPr>
          </w:p>
        </w:tc>
      </w:tr>
      <w:tr w:rsidR="006661E9" w:rsidRPr="000734DC" w14:paraId="386619CF" w14:textId="77777777" w:rsidTr="006661E9">
        <w:tc>
          <w:tcPr>
            <w:tcW w:w="1818" w:type="dxa"/>
            <w:tcBorders>
              <w:top w:val="single" w:sz="4" w:space="0" w:color="auto"/>
              <w:left w:val="single" w:sz="4" w:space="0" w:color="auto"/>
              <w:bottom w:val="single" w:sz="4" w:space="0" w:color="auto"/>
              <w:right w:val="single" w:sz="4" w:space="0" w:color="auto"/>
            </w:tcBorders>
          </w:tcPr>
          <w:p w14:paraId="65B638A5" w14:textId="77777777" w:rsidR="006661E9" w:rsidRPr="006661E9" w:rsidRDefault="006661E9" w:rsidP="00270AA6">
            <w:pPr>
              <w:pStyle w:val="paragraph"/>
              <w:spacing w:before="0" w:beforeAutospacing="0" w:after="0" w:afterAutospacing="0"/>
              <w:textAlignment w:val="baseline"/>
              <w:rPr>
                <w:rStyle w:val="normaltextrun"/>
                <w:rFonts w:eastAsia="SimSun"/>
                <w:sz w:val="20"/>
                <w:szCs w:val="20"/>
                <w:lang w:eastAsia="zh-CN"/>
              </w:rPr>
            </w:pPr>
            <w:r w:rsidRPr="006661E9">
              <w:rPr>
                <w:rStyle w:val="normaltextrun"/>
                <w:rFonts w:eastAsia="SimSun" w:hint="eastAsia"/>
                <w:sz w:val="20"/>
                <w:szCs w:val="20"/>
                <w:lang w:eastAsia="zh-CN"/>
              </w:rPr>
              <w:lastRenderedPageBreak/>
              <w:t>X</w:t>
            </w:r>
            <w:r w:rsidRPr="006661E9">
              <w:rPr>
                <w:rStyle w:val="normaltextrun"/>
                <w:rFonts w:eastAsia="SimSun"/>
                <w:sz w:val="20"/>
                <w:szCs w:val="20"/>
                <w:lang w:eastAsia="zh-CN"/>
              </w:rPr>
              <w:t>iaomi</w:t>
            </w:r>
          </w:p>
        </w:tc>
        <w:tc>
          <w:tcPr>
            <w:tcW w:w="20522" w:type="dxa"/>
            <w:tcBorders>
              <w:top w:val="single" w:sz="4" w:space="0" w:color="auto"/>
              <w:left w:val="single" w:sz="4" w:space="0" w:color="auto"/>
              <w:bottom w:val="single" w:sz="4" w:space="0" w:color="auto"/>
              <w:right w:val="single" w:sz="4" w:space="0" w:color="auto"/>
            </w:tcBorders>
          </w:tcPr>
          <w:p w14:paraId="1AA7F4C6" w14:textId="77777777" w:rsidR="006661E9" w:rsidRPr="006661E9" w:rsidRDefault="006661E9" w:rsidP="00270AA6">
            <w:pPr>
              <w:jc w:val="left"/>
              <w:rPr>
                <w:rFonts w:ascii="Times New Roman" w:eastAsia="SimSun" w:hAnsi="Times New Roman"/>
                <w:lang w:eastAsia="zh-CN"/>
              </w:rPr>
            </w:pPr>
            <w:r w:rsidRPr="006661E9">
              <w:rPr>
                <w:rFonts w:ascii="Times New Roman" w:eastAsia="SimSun" w:hAnsi="Times New Roman" w:hint="eastAsia"/>
                <w:lang w:eastAsia="zh-CN"/>
              </w:rPr>
              <w:t>S</w:t>
            </w:r>
            <w:r w:rsidRPr="006661E9">
              <w:rPr>
                <w:rFonts w:ascii="Times New Roman" w:eastAsia="SimSun" w:hAnsi="Times New Roman"/>
                <w:lang w:eastAsia="zh-CN"/>
              </w:rPr>
              <w:t>ame comments as for FG 42-1 in issue 1.</w:t>
            </w:r>
          </w:p>
        </w:tc>
      </w:tr>
    </w:tbl>
    <w:p w14:paraId="3FF8F7C9" w14:textId="77777777" w:rsidR="001225A9" w:rsidRPr="006661E9" w:rsidRDefault="001225A9">
      <w:pPr>
        <w:pStyle w:val="maintext"/>
        <w:ind w:firstLineChars="90" w:firstLine="180"/>
        <w:rPr>
          <w:rFonts w:ascii="Calibri" w:eastAsia="SimSun" w:hAnsi="Calibri" w:cs="Calibri"/>
          <w:lang w:val="en-US" w:eastAsia="zh-CN"/>
        </w:rPr>
      </w:pPr>
    </w:p>
    <w:p w14:paraId="4D46AED6" w14:textId="77777777" w:rsidR="001225A9" w:rsidRDefault="00AB1E34">
      <w:pPr>
        <w:pStyle w:val="Heading1"/>
        <w:numPr>
          <w:ilvl w:val="1"/>
          <w:numId w:val="12"/>
        </w:numPr>
        <w:jc w:val="both"/>
        <w:rPr>
          <w:color w:val="000000"/>
        </w:rPr>
      </w:pPr>
      <w:r>
        <w:rPr>
          <w:color w:val="000000"/>
        </w:rPr>
        <w:t>Issue 4: FG 42-2a</w:t>
      </w:r>
    </w:p>
    <w:p w14:paraId="2BAE3943" w14:textId="77777777" w:rsidR="001225A9" w:rsidRDefault="00AB1E34">
      <w:pPr>
        <w:pStyle w:val="maintext"/>
        <w:ind w:firstLineChars="90" w:firstLine="180"/>
        <w:rPr>
          <w:rFonts w:ascii="Calibri" w:hAnsi="Calibri" w:cs="Arial"/>
          <w:color w:val="000000"/>
        </w:rPr>
      </w:pPr>
      <w:r>
        <w:rPr>
          <w:rFonts w:ascii="Calibri" w:hAnsi="Calibri" w:cs="Arial"/>
          <w:color w:val="000000"/>
        </w:rPr>
        <w:t>After review of contributions submitted to RAN1 #114bis in this agenda item, the following is proposed by the moderator. Companies submitted the following views on the moderator’s proposals.</w:t>
      </w:r>
    </w:p>
    <w:p w14:paraId="55D779EF" w14:textId="77777777" w:rsidR="001225A9" w:rsidRDefault="001225A9">
      <w:pPr>
        <w:pStyle w:val="maintext"/>
        <w:ind w:firstLineChars="90" w:firstLine="180"/>
        <w:rPr>
          <w:rFonts w:ascii="Calibri" w:hAnsi="Calibri" w:cs="Arial"/>
        </w:rPr>
      </w:pPr>
    </w:p>
    <w:p w14:paraId="466DA150" w14:textId="77777777" w:rsidR="001225A9" w:rsidRDefault="00AB1E34">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76D24B95" w14:textId="77777777" w:rsidR="001225A9" w:rsidRDefault="001225A9">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0"/>
        <w:gridCol w:w="546"/>
        <w:gridCol w:w="4323"/>
        <w:gridCol w:w="4760"/>
        <w:gridCol w:w="222"/>
        <w:gridCol w:w="527"/>
        <w:gridCol w:w="222"/>
        <w:gridCol w:w="2974"/>
        <w:gridCol w:w="1036"/>
        <w:gridCol w:w="447"/>
        <w:gridCol w:w="447"/>
        <w:gridCol w:w="517"/>
        <w:gridCol w:w="2989"/>
        <w:gridCol w:w="1611"/>
      </w:tblGrid>
      <w:tr w:rsidR="001225A9" w14:paraId="6A2571AC" w14:textId="77777777">
        <w:tc>
          <w:tcPr>
            <w:tcW w:w="0" w:type="auto"/>
            <w:shd w:val="clear" w:color="auto" w:fill="auto"/>
          </w:tcPr>
          <w:p w14:paraId="7CAA84F1" w14:textId="77777777" w:rsidR="001225A9" w:rsidRDefault="00AB1E34">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42. Netw_Energy_NR</w:t>
            </w:r>
          </w:p>
        </w:tc>
        <w:tc>
          <w:tcPr>
            <w:tcW w:w="0" w:type="auto"/>
            <w:shd w:val="clear" w:color="auto" w:fill="auto"/>
          </w:tcPr>
          <w:p w14:paraId="34BB0E75" w14:textId="77777777" w:rsidR="001225A9" w:rsidRDefault="00AB1E34">
            <w:pPr>
              <w:pStyle w:val="maintext"/>
              <w:ind w:firstLineChars="0" w:firstLine="0"/>
              <w:jc w:val="left"/>
              <w:rPr>
                <w:rFonts w:ascii="Arial" w:hAnsi="Arial" w:cs="Arial"/>
                <w:sz w:val="18"/>
                <w:szCs w:val="18"/>
              </w:rPr>
            </w:pPr>
            <w:r>
              <w:rPr>
                <w:rFonts w:ascii="Arial" w:eastAsia="MS Mincho" w:hAnsi="Arial" w:cs="Arial"/>
                <w:color w:val="000000" w:themeColor="text1"/>
                <w:sz w:val="18"/>
                <w:szCs w:val="18"/>
                <w:lang w:eastAsia="ja-JP"/>
              </w:rPr>
              <w:t>42-2a</w:t>
            </w:r>
          </w:p>
        </w:tc>
        <w:tc>
          <w:tcPr>
            <w:tcW w:w="0" w:type="auto"/>
            <w:shd w:val="clear" w:color="auto" w:fill="auto"/>
          </w:tcPr>
          <w:p w14:paraId="0726708E" w14:textId="77777777" w:rsidR="001225A9" w:rsidRDefault="00AB1E34">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 xml:space="preserve">Power domain adaptation with CSI feedback </w:t>
            </w:r>
            <w:r>
              <w:rPr>
                <w:rFonts w:ascii="Arial" w:eastAsia="SimSun" w:hAnsi="Arial" w:cs="Arial"/>
                <w:color w:val="000000" w:themeColor="text1"/>
                <w:sz w:val="18"/>
                <w:szCs w:val="18"/>
                <w:lang w:val="en-US" w:eastAsia="zh-CN"/>
              </w:rPr>
              <w:t>based on CSI report sub-configuration(s) for semi-persistent CSI reporting</w:t>
            </w:r>
          </w:p>
        </w:tc>
        <w:tc>
          <w:tcPr>
            <w:tcW w:w="0" w:type="auto"/>
            <w:shd w:val="clear" w:color="auto" w:fill="auto"/>
          </w:tcPr>
          <w:p w14:paraId="68B8A717" w14:textId="77777777" w:rsidR="001225A9" w:rsidRDefault="00AB1E34">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Support of CSI feedback based on CSI report sub-configuration(s), each containing one power offset for semi-persistent CSI reporting</w:t>
            </w:r>
          </w:p>
          <w:p w14:paraId="0EEEFD58" w14:textId="77777777" w:rsidR="001225A9" w:rsidRDefault="00AB1E34">
            <w:pPr>
              <w:rPr>
                <w:rFonts w:eastAsiaTheme="minorEastAsia" w:cs="Arial"/>
                <w:strike/>
                <w:color w:val="FF0000"/>
                <w:sz w:val="18"/>
                <w:szCs w:val="18"/>
                <w:lang w:eastAsia="zh-CN"/>
              </w:rPr>
            </w:pPr>
            <w:r>
              <w:rPr>
                <w:rFonts w:eastAsiaTheme="minorEastAsia" w:cs="Arial"/>
                <w:strike/>
                <w:color w:val="FF0000"/>
                <w:sz w:val="18"/>
                <w:szCs w:val="18"/>
                <w:lang w:eastAsia="zh-CN"/>
              </w:rPr>
              <w:t>[</w:t>
            </w:r>
            <w:r>
              <w:rPr>
                <w:rFonts w:eastAsiaTheme="minorEastAsia" w:cs="Arial"/>
                <w:color w:val="000000" w:themeColor="text1"/>
                <w:sz w:val="18"/>
                <w:szCs w:val="18"/>
                <w:lang w:eastAsia="zh-CN"/>
              </w:rPr>
              <w:t>1. The max number of sub-configurations L in one CSI report configuration</w:t>
            </w:r>
            <w:r>
              <w:rPr>
                <w:rFonts w:eastAsiaTheme="minorEastAsia" w:cs="Arial"/>
                <w:strike/>
                <w:color w:val="FF0000"/>
                <w:sz w:val="18"/>
                <w:szCs w:val="18"/>
                <w:lang w:eastAsia="zh-CN"/>
              </w:rPr>
              <w:t>]</w:t>
            </w:r>
          </w:p>
          <w:p w14:paraId="0179C03C" w14:textId="77777777" w:rsidR="001225A9" w:rsidRDefault="00AB1E34">
            <w:pPr>
              <w:rPr>
                <w:rFonts w:eastAsiaTheme="minorEastAsia" w:cs="Arial"/>
                <w:color w:val="000000" w:themeColor="text1"/>
                <w:sz w:val="18"/>
                <w:szCs w:val="18"/>
                <w:lang w:eastAsia="zh-CN"/>
              </w:rPr>
            </w:pPr>
            <w:r>
              <w:rPr>
                <w:rFonts w:eastAsiaTheme="minorEastAsia" w:cs="Arial"/>
                <w:strike/>
                <w:color w:val="FF0000"/>
                <w:sz w:val="18"/>
                <w:szCs w:val="18"/>
                <w:lang w:eastAsia="zh-CN"/>
              </w:rPr>
              <w:t>[</w:t>
            </w:r>
            <w:r>
              <w:rPr>
                <w:rFonts w:eastAsiaTheme="minorEastAsia" w:cs="Arial"/>
                <w:color w:val="000000" w:themeColor="text1"/>
                <w:sz w:val="18"/>
                <w:szCs w:val="18"/>
                <w:lang w:eastAsia="zh-CN"/>
              </w:rPr>
              <w:t>2. Report of N CSI(s) in one SP-CSI report where each CSI corresponds to one sub-configuration.</w:t>
            </w:r>
            <w:r>
              <w:rPr>
                <w:rFonts w:eastAsiaTheme="minorEastAsia" w:cs="Arial"/>
                <w:strike/>
                <w:color w:val="FF0000"/>
                <w:sz w:val="18"/>
                <w:szCs w:val="18"/>
                <w:lang w:eastAsia="zh-CN"/>
              </w:rPr>
              <w:t>]</w:t>
            </w:r>
          </w:p>
          <w:p w14:paraId="36D0782B" w14:textId="77777777" w:rsidR="001225A9" w:rsidRDefault="001225A9">
            <w:pPr>
              <w:rPr>
                <w:rFonts w:eastAsiaTheme="minorEastAsia" w:cs="Arial"/>
                <w:color w:val="000000" w:themeColor="text1"/>
                <w:sz w:val="18"/>
                <w:szCs w:val="18"/>
                <w:lang w:eastAsia="zh-CN"/>
              </w:rPr>
            </w:pPr>
          </w:p>
          <w:p w14:paraId="769ED034" w14:textId="77777777" w:rsidR="001225A9" w:rsidRDefault="001225A9">
            <w:pPr>
              <w:pStyle w:val="maintext"/>
              <w:ind w:firstLineChars="0" w:firstLine="0"/>
              <w:jc w:val="left"/>
              <w:rPr>
                <w:rFonts w:ascii="Arial" w:hAnsi="Arial" w:cs="Arial"/>
                <w:sz w:val="18"/>
                <w:szCs w:val="18"/>
              </w:rPr>
            </w:pPr>
          </w:p>
        </w:tc>
        <w:tc>
          <w:tcPr>
            <w:tcW w:w="0" w:type="auto"/>
            <w:shd w:val="clear" w:color="auto" w:fill="auto"/>
          </w:tcPr>
          <w:p w14:paraId="45A6443D" w14:textId="77777777" w:rsidR="001225A9" w:rsidRDefault="001225A9">
            <w:pPr>
              <w:pStyle w:val="maintext"/>
              <w:ind w:firstLineChars="0" w:firstLine="0"/>
              <w:jc w:val="left"/>
              <w:rPr>
                <w:rFonts w:ascii="Arial" w:hAnsi="Arial" w:cs="Arial"/>
                <w:sz w:val="18"/>
                <w:szCs w:val="18"/>
              </w:rPr>
            </w:pPr>
          </w:p>
        </w:tc>
        <w:tc>
          <w:tcPr>
            <w:tcW w:w="0" w:type="auto"/>
            <w:shd w:val="clear" w:color="auto" w:fill="auto"/>
          </w:tcPr>
          <w:p w14:paraId="1694C0FD" w14:textId="77777777" w:rsidR="001225A9" w:rsidRDefault="00AB1E34">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Yes</w:t>
            </w:r>
          </w:p>
        </w:tc>
        <w:tc>
          <w:tcPr>
            <w:tcW w:w="0" w:type="auto"/>
            <w:shd w:val="clear" w:color="auto" w:fill="auto"/>
          </w:tcPr>
          <w:p w14:paraId="63BC61CE" w14:textId="77777777" w:rsidR="001225A9" w:rsidRDefault="001225A9">
            <w:pPr>
              <w:pStyle w:val="maintext"/>
              <w:ind w:firstLineChars="0" w:firstLine="0"/>
              <w:jc w:val="left"/>
              <w:rPr>
                <w:rFonts w:ascii="Arial" w:hAnsi="Arial" w:cs="Arial"/>
                <w:sz w:val="18"/>
                <w:szCs w:val="18"/>
              </w:rPr>
            </w:pPr>
          </w:p>
        </w:tc>
        <w:tc>
          <w:tcPr>
            <w:tcW w:w="0" w:type="auto"/>
            <w:shd w:val="clear" w:color="auto" w:fill="auto"/>
          </w:tcPr>
          <w:p w14:paraId="4D010902" w14:textId="77777777" w:rsidR="001225A9" w:rsidRDefault="00AB1E34">
            <w:pPr>
              <w:pStyle w:val="maintext"/>
              <w:ind w:firstLineChars="0" w:firstLine="0"/>
              <w:jc w:val="left"/>
              <w:rPr>
                <w:rFonts w:ascii="Arial" w:hAnsi="Arial" w:cs="Arial"/>
                <w:sz w:val="18"/>
                <w:szCs w:val="18"/>
              </w:rPr>
            </w:pPr>
            <w:r>
              <w:rPr>
                <w:rFonts w:ascii="Arial" w:hAnsi="Arial" w:cs="Arial"/>
                <w:color w:val="000000" w:themeColor="text1"/>
                <w:sz w:val="18"/>
                <w:szCs w:val="18"/>
              </w:rPr>
              <w:t xml:space="preserve">UE does not support power domain adaptation </w:t>
            </w:r>
            <w:r>
              <w:rPr>
                <w:rFonts w:ascii="Arial" w:eastAsia="SimSun" w:hAnsi="Arial" w:cs="Arial"/>
                <w:color w:val="000000" w:themeColor="text1"/>
                <w:sz w:val="18"/>
                <w:szCs w:val="18"/>
                <w:lang w:val="en-US" w:eastAsia="zh-CN"/>
              </w:rPr>
              <w:t>for semi-persistent CSI reporting</w:t>
            </w:r>
          </w:p>
        </w:tc>
        <w:tc>
          <w:tcPr>
            <w:tcW w:w="0" w:type="auto"/>
            <w:shd w:val="clear" w:color="auto" w:fill="auto"/>
          </w:tcPr>
          <w:p w14:paraId="3BC35E27" w14:textId="77777777" w:rsidR="001225A9" w:rsidRDefault="00AB1E34">
            <w:pPr>
              <w:pStyle w:val="maintext"/>
              <w:ind w:firstLineChars="0" w:firstLine="0"/>
              <w:jc w:val="left"/>
              <w:rPr>
                <w:rFonts w:ascii="Arial" w:hAnsi="Arial" w:cs="Arial"/>
                <w:sz w:val="18"/>
                <w:szCs w:val="18"/>
              </w:rPr>
            </w:pPr>
            <w:r>
              <w:rPr>
                <w:rFonts w:ascii="Arial" w:hAnsi="Arial" w:cs="Arial"/>
                <w:color w:val="000000" w:themeColor="text1"/>
                <w:sz w:val="18"/>
                <w:szCs w:val="18"/>
                <w:highlight w:val="yellow"/>
                <w:lang w:eastAsia="zh-CN"/>
              </w:rPr>
              <w:t>[Per UE, Per band]</w:t>
            </w:r>
          </w:p>
        </w:tc>
        <w:tc>
          <w:tcPr>
            <w:tcW w:w="0" w:type="auto"/>
            <w:shd w:val="clear" w:color="auto" w:fill="auto"/>
          </w:tcPr>
          <w:p w14:paraId="50FFE27F" w14:textId="77777777" w:rsidR="001225A9" w:rsidRDefault="00AB1E34">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No</w:t>
            </w:r>
          </w:p>
        </w:tc>
        <w:tc>
          <w:tcPr>
            <w:tcW w:w="0" w:type="auto"/>
            <w:shd w:val="clear" w:color="auto" w:fill="auto"/>
          </w:tcPr>
          <w:p w14:paraId="03A1044C" w14:textId="77777777" w:rsidR="001225A9" w:rsidRDefault="00AB1E34">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No</w:t>
            </w:r>
          </w:p>
        </w:tc>
        <w:tc>
          <w:tcPr>
            <w:tcW w:w="0" w:type="auto"/>
            <w:shd w:val="clear" w:color="auto" w:fill="auto"/>
          </w:tcPr>
          <w:p w14:paraId="532E8923" w14:textId="77777777" w:rsidR="001225A9" w:rsidRDefault="00AB1E34">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N/A</w:t>
            </w:r>
          </w:p>
        </w:tc>
        <w:tc>
          <w:tcPr>
            <w:tcW w:w="0" w:type="auto"/>
            <w:shd w:val="clear" w:color="auto" w:fill="auto"/>
          </w:tcPr>
          <w:p w14:paraId="3B4FE007" w14:textId="77777777" w:rsidR="001225A9" w:rsidRDefault="00AB1E34">
            <w:pPr>
              <w:rPr>
                <w:rFonts w:eastAsiaTheme="minorEastAsia" w:cs="Arial"/>
                <w:color w:val="000000" w:themeColor="text1"/>
                <w:sz w:val="18"/>
                <w:szCs w:val="18"/>
                <w:lang w:eastAsia="zh-CN"/>
              </w:rPr>
            </w:pPr>
            <w:r>
              <w:rPr>
                <w:rFonts w:eastAsiaTheme="minorEastAsia" w:cs="Arial"/>
                <w:strike/>
                <w:color w:val="FF0000"/>
                <w:sz w:val="18"/>
                <w:szCs w:val="18"/>
                <w:lang w:eastAsia="zh-CN"/>
              </w:rPr>
              <w:t>[</w:t>
            </w:r>
            <w:r>
              <w:rPr>
                <w:rFonts w:eastAsiaTheme="minorEastAsia" w:cs="Arial"/>
                <w:color w:val="000000" w:themeColor="text1"/>
                <w:sz w:val="18"/>
                <w:szCs w:val="18"/>
                <w:lang w:eastAsia="zh-CN"/>
              </w:rPr>
              <w:t>Component 1 candidate value</w:t>
            </w:r>
            <w:r>
              <w:rPr>
                <w:rFonts w:eastAsiaTheme="minorEastAsia" w:cs="Arial"/>
                <w:color w:val="FF0000"/>
                <w:sz w:val="18"/>
                <w:szCs w:val="18"/>
                <w:lang w:eastAsia="zh-CN"/>
              </w:rPr>
              <w:t>s</w:t>
            </w:r>
            <w:r>
              <w:rPr>
                <w:rFonts w:eastAsiaTheme="minorEastAsia" w:cs="Arial"/>
                <w:color w:val="000000" w:themeColor="text1"/>
                <w:sz w:val="18"/>
                <w:szCs w:val="18"/>
                <w:lang w:eastAsia="zh-CN"/>
              </w:rPr>
              <w:t xml:space="preserve"> for SP-CSI report: </w:t>
            </w:r>
            <w:r>
              <w:rPr>
                <w:rFonts w:eastAsiaTheme="minorEastAsia" w:cs="Arial"/>
                <w:strike/>
                <w:color w:val="FF0000"/>
                <w:sz w:val="18"/>
                <w:szCs w:val="18"/>
                <w:lang w:eastAsia="zh-CN"/>
              </w:rPr>
              <w:t>FFS]</w:t>
            </w:r>
            <w:r>
              <w:rPr>
                <w:rFonts w:eastAsiaTheme="minorEastAsia" w:cs="Arial"/>
                <w:color w:val="FF0000"/>
                <w:sz w:val="18"/>
                <w:szCs w:val="18"/>
                <w:lang w:eastAsia="zh-CN"/>
              </w:rPr>
              <w:t xml:space="preserve"> 2 </w:t>
            </w:r>
            <w:r>
              <w:rPr>
                <w:rFonts w:eastAsiaTheme="minorEastAsia" w:cs="Arial"/>
                <w:color w:val="FF0000"/>
                <w:sz w:val="18"/>
                <w:szCs w:val="18"/>
                <w:highlight w:val="yellow"/>
                <w:lang w:eastAsia="zh-CN"/>
              </w:rPr>
              <w:t>[, 3, 4, 5, 6, …. 16]</w:t>
            </w:r>
          </w:p>
          <w:p w14:paraId="02523DFE" w14:textId="77777777" w:rsidR="001225A9" w:rsidRDefault="00AB1E34">
            <w:pPr>
              <w:rPr>
                <w:rFonts w:eastAsiaTheme="minorEastAsia" w:cs="Arial"/>
                <w:strike/>
                <w:color w:val="FF0000"/>
                <w:sz w:val="18"/>
                <w:szCs w:val="18"/>
                <w:lang w:eastAsia="zh-CN"/>
              </w:rPr>
            </w:pPr>
            <w:r>
              <w:rPr>
                <w:rFonts w:eastAsiaTheme="minorEastAsia" w:cs="Arial"/>
                <w:color w:val="000000" w:themeColor="text1"/>
                <w:sz w:val="18"/>
                <w:szCs w:val="18"/>
                <w:lang w:eastAsia="zh-CN"/>
              </w:rPr>
              <w:t xml:space="preserve">Component 2 candidate value for </w:t>
            </w:r>
            <w:r>
              <w:rPr>
                <w:rFonts w:eastAsiaTheme="minorEastAsia" w:cs="Arial"/>
                <w:color w:val="FF0000"/>
                <w:sz w:val="18"/>
                <w:szCs w:val="18"/>
                <w:lang w:eastAsia="zh-CN"/>
              </w:rPr>
              <w:t>SP-CSI</w:t>
            </w:r>
            <w:r>
              <w:rPr>
                <w:rFonts w:eastAsiaTheme="minorEastAsia" w:cs="Arial"/>
                <w:strike/>
                <w:color w:val="FF0000"/>
                <w:sz w:val="18"/>
                <w:szCs w:val="18"/>
                <w:lang w:eastAsia="zh-CN"/>
              </w:rPr>
              <w:t>L</w:t>
            </w:r>
            <w:r>
              <w:rPr>
                <w:rFonts w:eastAsiaTheme="minorEastAsia" w:cs="Arial"/>
                <w:color w:val="000000" w:themeColor="text1"/>
                <w:sz w:val="18"/>
                <w:szCs w:val="18"/>
                <w:lang w:eastAsia="zh-CN"/>
              </w:rPr>
              <w:t xml:space="preserve">: </w:t>
            </w:r>
            <w:r>
              <w:rPr>
                <w:rFonts w:eastAsiaTheme="minorEastAsia" w:cs="Arial"/>
                <w:strike/>
                <w:color w:val="FF0000"/>
                <w:sz w:val="18"/>
                <w:szCs w:val="18"/>
                <w:lang w:eastAsia="zh-CN"/>
              </w:rPr>
              <w:t>FFS]</w:t>
            </w:r>
          </w:p>
          <w:p w14:paraId="2820FDC2" w14:textId="77777777" w:rsidR="001225A9" w:rsidRDefault="00AB1E34">
            <w:pPr>
              <w:rPr>
                <w:rFonts w:eastAsiaTheme="minorEastAsia" w:cs="Arial"/>
                <w:color w:val="000000" w:themeColor="text1"/>
                <w:sz w:val="18"/>
                <w:szCs w:val="18"/>
                <w:lang w:eastAsia="zh-CN"/>
              </w:rPr>
            </w:pPr>
            <w:r>
              <w:rPr>
                <w:rFonts w:eastAsiaTheme="minorEastAsia" w:cs="Arial"/>
                <w:strike/>
                <w:color w:val="FF0000"/>
                <w:sz w:val="18"/>
                <w:szCs w:val="18"/>
                <w:lang w:eastAsia="zh-CN"/>
              </w:rPr>
              <w:t>[</w:t>
            </w:r>
            <w:r>
              <w:rPr>
                <w:rFonts w:eastAsiaTheme="minorEastAsia" w:cs="Arial"/>
                <w:color w:val="000000" w:themeColor="text1"/>
                <w:sz w:val="18"/>
                <w:szCs w:val="18"/>
                <w:lang w:eastAsia="zh-CN"/>
              </w:rPr>
              <w:t xml:space="preserve">Component 2 candidate value for </w:t>
            </w:r>
            <w:r>
              <w:rPr>
                <w:rFonts w:eastAsiaTheme="minorEastAsia" w:cs="Arial"/>
                <w:color w:val="FF0000"/>
                <w:sz w:val="18"/>
                <w:szCs w:val="18"/>
                <w:lang w:eastAsia="zh-CN"/>
              </w:rPr>
              <w:t>SP-CSI</w:t>
            </w:r>
            <w:r>
              <w:rPr>
                <w:rFonts w:eastAsiaTheme="minorEastAsia" w:cs="Arial"/>
                <w:strike/>
                <w:color w:val="FF0000"/>
                <w:sz w:val="18"/>
                <w:szCs w:val="18"/>
                <w:lang w:eastAsia="zh-CN"/>
              </w:rPr>
              <w:t>N</w:t>
            </w:r>
            <w:r>
              <w:rPr>
                <w:rFonts w:eastAsiaTheme="minorEastAsia" w:cs="Arial"/>
                <w:color w:val="000000" w:themeColor="text1"/>
                <w:sz w:val="18"/>
                <w:szCs w:val="18"/>
                <w:lang w:eastAsia="zh-CN"/>
              </w:rPr>
              <w:t xml:space="preserve">: </w:t>
            </w:r>
            <w:r>
              <w:rPr>
                <w:rFonts w:eastAsiaTheme="minorEastAsia" w:cs="Arial"/>
                <w:bCs/>
                <w:color w:val="FF0000"/>
                <w:sz w:val="18"/>
                <w:szCs w:val="18"/>
                <w:highlight w:val="yellow"/>
                <w:lang w:eastAsia="zh-CN"/>
              </w:rPr>
              <w:t>[1,]</w:t>
            </w:r>
            <w:r>
              <w:rPr>
                <w:rFonts w:eastAsiaTheme="minorEastAsia" w:cs="Arial"/>
                <w:bCs/>
                <w:color w:val="FF0000"/>
                <w:sz w:val="18"/>
                <w:szCs w:val="18"/>
                <w:lang w:eastAsia="zh-CN"/>
              </w:rPr>
              <w:t xml:space="preserve"> 2, 3, </w:t>
            </w:r>
            <w:r>
              <w:rPr>
                <w:rFonts w:eastAsiaTheme="minorEastAsia" w:cs="Arial"/>
                <w:bCs/>
                <w:color w:val="FF0000"/>
                <w:sz w:val="18"/>
                <w:szCs w:val="18"/>
                <w:highlight w:val="yellow"/>
                <w:lang w:eastAsia="zh-CN"/>
              </w:rPr>
              <w:t>[4]</w:t>
            </w:r>
            <w:r>
              <w:rPr>
                <w:rFonts w:eastAsiaTheme="minorEastAsia" w:cs="Arial"/>
                <w:color w:val="000000" w:themeColor="text1"/>
                <w:sz w:val="18"/>
                <w:szCs w:val="18"/>
                <w:lang w:eastAsia="zh-CN"/>
              </w:rPr>
              <w:t xml:space="preserve"> </w:t>
            </w:r>
            <w:r>
              <w:rPr>
                <w:rFonts w:eastAsiaTheme="minorEastAsia" w:cs="Arial"/>
                <w:color w:val="FF0000"/>
                <w:sz w:val="18"/>
                <w:szCs w:val="18"/>
                <w:lang w:eastAsia="zh-CN"/>
              </w:rPr>
              <w:t>FFS]]</w:t>
            </w:r>
          </w:p>
          <w:p w14:paraId="14B3D612" w14:textId="77777777" w:rsidR="001225A9" w:rsidRDefault="00AB1E34">
            <w:pPr>
              <w:pStyle w:val="maintext"/>
              <w:ind w:firstLineChars="0" w:firstLine="0"/>
              <w:jc w:val="left"/>
              <w:rPr>
                <w:rFonts w:ascii="Arial" w:hAnsi="Arial" w:cs="Arial"/>
                <w:sz w:val="18"/>
                <w:szCs w:val="18"/>
              </w:rPr>
            </w:pPr>
            <w:r>
              <w:rPr>
                <w:rFonts w:ascii="Arial" w:hAnsi="Arial" w:cs="Arial"/>
                <w:strike/>
                <w:color w:val="FF0000"/>
                <w:sz w:val="18"/>
                <w:szCs w:val="18"/>
                <w:lang w:eastAsia="zh-CN"/>
              </w:rPr>
              <w:t>FFS: merge FG 42-2a with FG 42-1a</w:t>
            </w:r>
          </w:p>
        </w:tc>
        <w:tc>
          <w:tcPr>
            <w:tcW w:w="0" w:type="auto"/>
            <w:shd w:val="clear" w:color="auto" w:fill="auto"/>
          </w:tcPr>
          <w:p w14:paraId="52282BCE" w14:textId="77777777" w:rsidR="001225A9" w:rsidRDefault="00AB1E34">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Optional with capability signaling</w:t>
            </w:r>
          </w:p>
        </w:tc>
      </w:tr>
    </w:tbl>
    <w:p w14:paraId="3986CCA5" w14:textId="77777777" w:rsidR="001225A9" w:rsidRDefault="001225A9">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1225A9" w14:paraId="4F3B6AFA"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0365A4C5" w14:textId="77777777" w:rsidR="001225A9" w:rsidRDefault="00AB1E34">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6D6ED056" w14:textId="77777777" w:rsidR="001225A9" w:rsidRDefault="00AB1E34">
            <w:pPr>
              <w:rPr>
                <w:rFonts w:ascii="Calibri" w:eastAsia="MS Mincho" w:hAnsi="Calibri" w:cs="Calibri"/>
              </w:rPr>
            </w:pPr>
            <w:r>
              <w:rPr>
                <w:rFonts w:ascii="Calibri" w:eastAsia="MS Mincho" w:hAnsi="Calibri" w:cs="Calibri"/>
              </w:rPr>
              <w:t>Comments/Questions/Suggestions</w:t>
            </w:r>
          </w:p>
        </w:tc>
      </w:tr>
      <w:tr w:rsidR="001225A9" w14:paraId="454BA2BD" w14:textId="77777777">
        <w:tc>
          <w:tcPr>
            <w:tcW w:w="1818" w:type="dxa"/>
            <w:tcBorders>
              <w:top w:val="single" w:sz="4" w:space="0" w:color="auto"/>
              <w:left w:val="single" w:sz="4" w:space="0" w:color="auto"/>
              <w:bottom w:val="single" w:sz="4" w:space="0" w:color="auto"/>
              <w:right w:val="single" w:sz="4" w:space="0" w:color="auto"/>
            </w:tcBorders>
          </w:tcPr>
          <w:p w14:paraId="3583DCDA" w14:textId="77777777" w:rsidR="001225A9" w:rsidRDefault="00AB1E34">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1EBC5D7B" w14:textId="77777777" w:rsidR="001225A9" w:rsidRDefault="00AB1E34">
            <w:pPr>
              <w:jc w:val="left"/>
              <w:rPr>
                <w:rFonts w:eastAsia="SimSun"/>
              </w:rPr>
            </w:pPr>
            <w:r>
              <w:rPr>
                <w:rFonts w:eastAsia="SimSun"/>
              </w:rPr>
              <w:t>As explained for FG 42-2, we propose to merge 42-2a with 42-2.</w:t>
            </w:r>
          </w:p>
          <w:p w14:paraId="3B5AF9B2" w14:textId="77777777" w:rsidR="001225A9" w:rsidRDefault="001225A9">
            <w:pPr>
              <w:jc w:val="left"/>
              <w:rPr>
                <w:rFonts w:eastAsia="SimSun"/>
              </w:rPr>
            </w:pPr>
          </w:p>
          <w:p w14:paraId="2C29FC7B" w14:textId="77777777" w:rsidR="001225A9" w:rsidRDefault="00AB1E34">
            <w:pPr>
              <w:jc w:val="left"/>
              <w:rPr>
                <w:rFonts w:eastAsia="SimSun"/>
              </w:rPr>
            </w:pPr>
            <w:r>
              <w:rPr>
                <w:rFonts w:eastAsia="SimSun"/>
              </w:rPr>
              <w:t>In addition, we also propose to add a new FG 42-3 for joint operation of SD and PD.</w:t>
            </w:r>
          </w:p>
          <w:p w14:paraId="61C7B3DA" w14:textId="77777777" w:rsidR="001225A9" w:rsidRDefault="001225A9">
            <w:pPr>
              <w:jc w:val="left"/>
              <w:rPr>
                <w:rFonts w:eastAsia="SimSun"/>
              </w:rPr>
            </w:pPr>
          </w:p>
        </w:tc>
      </w:tr>
      <w:tr w:rsidR="001225A9" w14:paraId="52F9014F" w14:textId="77777777">
        <w:tc>
          <w:tcPr>
            <w:tcW w:w="1818" w:type="dxa"/>
            <w:tcBorders>
              <w:top w:val="single" w:sz="4" w:space="0" w:color="auto"/>
              <w:left w:val="single" w:sz="4" w:space="0" w:color="auto"/>
              <w:bottom w:val="single" w:sz="4" w:space="0" w:color="auto"/>
              <w:right w:val="single" w:sz="4" w:space="0" w:color="auto"/>
            </w:tcBorders>
          </w:tcPr>
          <w:p w14:paraId="01AEFFC2" w14:textId="77777777" w:rsidR="001225A9" w:rsidRDefault="00AB1E34">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lastRenderedPageBreak/>
              <w:t>LG Electronics</w:t>
            </w:r>
          </w:p>
        </w:tc>
        <w:tc>
          <w:tcPr>
            <w:tcW w:w="20522" w:type="dxa"/>
            <w:tcBorders>
              <w:top w:val="single" w:sz="4" w:space="0" w:color="auto"/>
              <w:left w:val="single" w:sz="4" w:space="0" w:color="auto"/>
              <w:bottom w:val="single" w:sz="4" w:space="0" w:color="auto"/>
              <w:right w:val="single" w:sz="4" w:space="0" w:color="auto"/>
            </w:tcBorders>
          </w:tcPr>
          <w:p w14:paraId="319679D0" w14:textId="77777777" w:rsidR="001225A9" w:rsidRDefault="00AB1E34">
            <w:pPr>
              <w:jc w:val="left"/>
              <w:rPr>
                <w:rFonts w:eastAsia="SimSun"/>
              </w:rPr>
            </w:pPr>
            <w:r>
              <w:rPr>
                <w:rFonts w:eastAsia="SimSun"/>
              </w:rPr>
              <w:t>Similar to FG 42-2, for components 1 and 2,</w:t>
            </w:r>
          </w:p>
          <w:p w14:paraId="74CBED37" w14:textId="77777777" w:rsidR="001225A9" w:rsidRDefault="00AB1E34">
            <w:pPr>
              <w:pStyle w:val="ListParagraph"/>
              <w:numPr>
                <w:ilvl w:val="0"/>
                <w:numId w:val="32"/>
              </w:numPr>
              <w:jc w:val="left"/>
              <w:rPr>
                <w:rFonts w:eastAsia="SimSun"/>
              </w:rPr>
            </w:pPr>
            <w:r>
              <w:rPr>
                <w:rFonts w:eastAsia="SimSun"/>
              </w:rPr>
              <w:t>We suggest to merge them into a single component, with the assumption that the maximum values of L and N always equal. The candidate value of them could be 2 to 4. For instance,</w:t>
            </w:r>
          </w:p>
          <w:p w14:paraId="4E5840DB" w14:textId="77777777" w:rsidR="001225A9" w:rsidRDefault="001225A9">
            <w:pPr>
              <w:jc w:val="left"/>
              <w:rPr>
                <w:rFonts w:eastAsia="SimSun"/>
              </w:rPr>
            </w:pPr>
          </w:p>
          <w:p w14:paraId="2ABCDE5D" w14:textId="77777777" w:rsidR="001225A9" w:rsidRDefault="00AB1E34">
            <w:pPr>
              <w:pStyle w:val="ListParagraph"/>
              <w:numPr>
                <w:ilvl w:val="3"/>
                <w:numId w:val="59"/>
              </w:numPr>
              <w:jc w:val="left"/>
              <w:rPr>
                <w:rFonts w:eastAsia="SimSun"/>
              </w:rPr>
            </w:pPr>
            <w:r>
              <w:rPr>
                <w:rFonts w:eastAsia="SimSun"/>
              </w:rPr>
              <w:t xml:space="preserve">The max number of </w:t>
            </w:r>
            <w:r>
              <w:rPr>
                <w:rFonts w:eastAsia="SimSun"/>
                <w:strike/>
                <w:color w:val="FF0000"/>
              </w:rPr>
              <w:t>sub-configurations</w:t>
            </w:r>
            <w:r>
              <w:rPr>
                <w:rFonts w:eastAsia="SimSun"/>
                <w:color w:val="FF0000"/>
              </w:rPr>
              <w:t xml:space="preserve"> </w:t>
            </w:r>
            <w:r>
              <w:rPr>
                <w:rFonts w:eastAsia="SimSun"/>
              </w:rPr>
              <w:t>L</w:t>
            </w:r>
            <w:r>
              <w:rPr>
                <w:rFonts w:eastAsia="SimSun"/>
                <w:color w:val="FF0000"/>
              </w:rPr>
              <w:t xml:space="preserve"> and N </w:t>
            </w:r>
            <w:r>
              <w:rPr>
                <w:rFonts w:eastAsia="SimSun"/>
              </w:rPr>
              <w:t>in one CSI report configuration</w:t>
            </w:r>
            <w:r>
              <w:rPr>
                <w:rFonts w:eastAsia="SimSun"/>
                <w:color w:val="FF0000"/>
              </w:rPr>
              <w:t>, where L is the number of sub-configurations configured in one CSI report configuration and N is the number of sub-configurations triggered by DCI for aperiodic CSI reporting</w:t>
            </w:r>
          </w:p>
          <w:p w14:paraId="2AAB503B" w14:textId="77777777" w:rsidR="001225A9" w:rsidRDefault="00AB1E34">
            <w:pPr>
              <w:pStyle w:val="ListParagraph"/>
              <w:numPr>
                <w:ilvl w:val="4"/>
                <w:numId w:val="32"/>
              </w:numPr>
              <w:jc w:val="left"/>
              <w:rPr>
                <w:rFonts w:eastAsia="SimSun"/>
              </w:rPr>
            </w:pPr>
            <w:r>
              <w:rPr>
                <w:rFonts w:eastAsia="SimSun"/>
              </w:rPr>
              <w:t>Candidate values: {2, 3, 4}</w:t>
            </w:r>
          </w:p>
          <w:p w14:paraId="0931B4FD" w14:textId="77777777" w:rsidR="001225A9" w:rsidRDefault="001225A9">
            <w:pPr>
              <w:jc w:val="left"/>
              <w:rPr>
                <w:rFonts w:eastAsia="SimSun"/>
              </w:rPr>
            </w:pPr>
          </w:p>
        </w:tc>
      </w:tr>
      <w:tr w:rsidR="001225A9" w14:paraId="2C6C6E28" w14:textId="77777777">
        <w:tc>
          <w:tcPr>
            <w:tcW w:w="1818" w:type="dxa"/>
            <w:tcBorders>
              <w:top w:val="single" w:sz="4" w:space="0" w:color="auto"/>
              <w:left w:val="single" w:sz="4" w:space="0" w:color="auto"/>
              <w:bottom w:val="single" w:sz="4" w:space="0" w:color="auto"/>
              <w:right w:val="single" w:sz="4" w:space="0" w:color="auto"/>
            </w:tcBorders>
          </w:tcPr>
          <w:p w14:paraId="35B424C4" w14:textId="77777777" w:rsidR="001225A9" w:rsidRDefault="00AB1E34">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hint="eastAsia"/>
                <w:sz w:val="20"/>
                <w:lang w:eastAsia="ja-JP"/>
              </w:rPr>
              <w:t>N</w:t>
            </w:r>
            <w:r>
              <w:rPr>
                <w:rStyle w:val="normaltextrun"/>
                <w:rFonts w:eastAsia="Yu Mincho"/>
                <w:sz w:val="20"/>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14:paraId="5AF350B6" w14:textId="77777777" w:rsidR="001225A9" w:rsidRDefault="00AB1E34">
            <w:pPr>
              <w:jc w:val="left"/>
              <w:rPr>
                <w:rFonts w:eastAsia="Yu Mincho"/>
                <w:lang w:eastAsia="ja-JP"/>
              </w:rPr>
            </w:pPr>
            <w:r>
              <w:rPr>
                <w:rFonts w:eastAsia="Yu Mincho" w:hint="eastAsia"/>
                <w:lang w:eastAsia="ja-JP"/>
              </w:rPr>
              <w:t>S</w:t>
            </w:r>
            <w:r>
              <w:rPr>
                <w:rFonts w:eastAsia="Yu Mincho"/>
                <w:lang w:eastAsia="ja-JP"/>
              </w:rPr>
              <w:t>ame comment as for FG42-1a below.</w:t>
            </w:r>
          </w:p>
          <w:p w14:paraId="436C4A55" w14:textId="77777777" w:rsidR="001225A9" w:rsidRDefault="00AB1E34">
            <w:pPr>
              <w:jc w:val="left"/>
              <w:rPr>
                <w:rFonts w:eastAsia="SimSun"/>
              </w:rPr>
            </w:pPr>
            <w:r>
              <w:rPr>
                <w:rFonts w:eastAsia="Yu Mincho"/>
                <w:lang w:eastAsia="ja-JP"/>
              </w:rPr>
              <w:t>As we commented for FG42-2, too large values would be unnecessary for L and N for SP-CSI as well.</w:t>
            </w:r>
          </w:p>
        </w:tc>
      </w:tr>
      <w:tr w:rsidR="001225A9" w14:paraId="31AA7C70" w14:textId="77777777">
        <w:tc>
          <w:tcPr>
            <w:tcW w:w="1818" w:type="dxa"/>
            <w:tcBorders>
              <w:top w:val="single" w:sz="4" w:space="0" w:color="auto"/>
              <w:left w:val="single" w:sz="4" w:space="0" w:color="auto"/>
              <w:bottom w:val="single" w:sz="4" w:space="0" w:color="auto"/>
              <w:right w:val="single" w:sz="4" w:space="0" w:color="auto"/>
            </w:tcBorders>
          </w:tcPr>
          <w:p w14:paraId="56CAAEC0" w14:textId="77777777" w:rsidR="001225A9" w:rsidRDefault="00AB1E34">
            <w:pPr>
              <w:pStyle w:val="paragraph"/>
              <w:spacing w:before="0" w:beforeAutospacing="0" w:after="0" w:afterAutospacing="0"/>
              <w:textAlignment w:val="baseline"/>
              <w:rPr>
                <w:rStyle w:val="normaltextrun"/>
                <w:rFonts w:eastAsia="Yu Mincho"/>
                <w:sz w:val="20"/>
                <w:lang w:eastAsia="ja-JP"/>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389EDAC3" w14:textId="77777777" w:rsidR="001225A9" w:rsidRDefault="00AB1E34">
            <w:pPr>
              <w:jc w:val="left"/>
              <w:rPr>
                <w:rFonts w:eastAsia="SimSun"/>
              </w:rPr>
            </w:pPr>
            <w:r>
              <w:rPr>
                <w:rFonts w:eastAsia="SimSun"/>
              </w:rPr>
              <w:t xml:space="preserve">We suggest below </w:t>
            </w:r>
            <w:r>
              <w:rPr>
                <w:rFonts w:eastAsia="SimSun"/>
                <w:color w:val="0070C0"/>
              </w:rPr>
              <w:t>revision</w:t>
            </w:r>
            <w:r>
              <w:rPr>
                <w:rFonts w:eastAsia="SimSun"/>
              </w:rPr>
              <w:t>:</w:t>
            </w:r>
          </w:p>
          <w:p w14:paraId="413B2A9B" w14:textId="77777777" w:rsidR="001225A9" w:rsidRDefault="00AB1E34">
            <w:pPr>
              <w:rPr>
                <w:rFonts w:eastAsiaTheme="minorEastAsia" w:cs="Arial"/>
                <w:color w:val="000000" w:themeColor="text1"/>
                <w:sz w:val="18"/>
                <w:szCs w:val="18"/>
                <w:lang w:eastAsia="zh-CN"/>
              </w:rPr>
            </w:pPr>
            <w:r>
              <w:rPr>
                <w:rFonts w:eastAsiaTheme="minorEastAsia" w:cs="Arial"/>
                <w:strike/>
                <w:color w:val="FF0000"/>
                <w:sz w:val="18"/>
                <w:szCs w:val="18"/>
                <w:lang w:eastAsia="zh-CN"/>
              </w:rPr>
              <w:t>[</w:t>
            </w:r>
            <w:r>
              <w:rPr>
                <w:rFonts w:eastAsiaTheme="minorEastAsia" w:cs="Arial"/>
                <w:color w:val="000000" w:themeColor="text1"/>
                <w:sz w:val="18"/>
                <w:szCs w:val="18"/>
                <w:lang w:eastAsia="zh-CN"/>
              </w:rPr>
              <w:t>Component 1 candidate value</w:t>
            </w:r>
            <w:r>
              <w:rPr>
                <w:rFonts w:eastAsiaTheme="minorEastAsia" w:cs="Arial"/>
                <w:color w:val="FF0000"/>
                <w:sz w:val="18"/>
                <w:szCs w:val="18"/>
                <w:lang w:eastAsia="zh-CN"/>
              </w:rPr>
              <w:t>s</w:t>
            </w:r>
            <w:r>
              <w:rPr>
                <w:rFonts w:eastAsiaTheme="minorEastAsia" w:cs="Arial"/>
                <w:color w:val="000000" w:themeColor="text1"/>
                <w:sz w:val="18"/>
                <w:szCs w:val="18"/>
                <w:lang w:eastAsia="zh-CN"/>
              </w:rPr>
              <w:t xml:space="preserve"> for SP-CSI report: </w:t>
            </w:r>
            <w:r>
              <w:rPr>
                <w:rFonts w:eastAsiaTheme="minorEastAsia" w:cs="Arial"/>
                <w:strike/>
                <w:color w:val="FF0000"/>
                <w:sz w:val="18"/>
                <w:szCs w:val="18"/>
                <w:lang w:eastAsia="zh-CN"/>
              </w:rPr>
              <w:t>FFS]</w:t>
            </w:r>
            <w:r>
              <w:rPr>
                <w:rFonts w:eastAsiaTheme="minorEastAsia" w:cs="Arial"/>
                <w:color w:val="FF0000"/>
                <w:sz w:val="18"/>
                <w:szCs w:val="18"/>
                <w:lang w:eastAsia="zh-CN"/>
              </w:rPr>
              <w:t xml:space="preserve"> 2 </w:t>
            </w:r>
            <w:r>
              <w:rPr>
                <w:rFonts w:eastAsiaTheme="minorEastAsia" w:cs="Arial"/>
                <w:color w:val="FF0000"/>
                <w:sz w:val="18"/>
                <w:szCs w:val="18"/>
                <w:highlight w:val="yellow"/>
                <w:lang w:eastAsia="zh-CN"/>
              </w:rPr>
              <w:t>[, 3, 4,</w:t>
            </w:r>
            <w:r>
              <w:rPr>
                <w:rFonts w:eastAsiaTheme="minorEastAsia" w:cs="Arial"/>
                <w:strike/>
                <w:color w:val="0070C0"/>
                <w:sz w:val="18"/>
                <w:szCs w:val="18"/>
                <w:highlight w:val="yellow"/>
                <w:lang w:eastAsia="zh-CN"/>
              </w:rPr>
              <w:t xml:space="preserve"> 5, 6, …. 16</w:t>
            </w:r>
            <w:r>
              <w:rPr>
                <w:rFonts w:eastAsiaTheme="minorEastAsia" w:cs="Arial"/>
                <w:color w:val="FF0000"/>
                <w:sz w:val="18"/>
                <w:szCs w:val="18"/>
                <w:highlight w:val="yellow"/>
                <w:lang w:eastAsia="zh-CN"/>
              </w:rPr>
              <w:t>]</w:t>
            </w:r>
          </w:p>
          <w:p w14:paraId="15DE45E4" w14:textId="77777777" w:rsidR="001225A9" w:rsidRDefault="00AB1E34">
            <w:pPr>
              <w:rPr>
                <w:rFonts w:eastAsiaTheme="minorEastAsia" w:cs="Arial"/>
                <w:strike/>
                <w:color w:val="0070C0"/>
                <w:sz w:val="18"/>
                <w:szCs w:val="18"/>
                <w:lang w:eastAsia="zh-CN"/>
              </w:rPr>
            </w:pPr>
            <w:r>
              <w:rPr>
                <w:rFonts w:eastAsiaTheme="minorEastAsia" w:cs="Arial"/>
                <w:strike/>
                <w:color w:val="0070C0"/>
                <w:sz w:val="18"/>
                <w:szCs w:val="18"/>
                <w:lang w:eastAsia="zh-CN"/>
              </w:rPr>
              <w:t>Component 2 candidate value for SP-CSIL: FFS]</w:t>
            </w:r>
          </w:p>
          <w:p w14:paraId="0B2BFD8B" w14:textId="77777777" w:rsidR="001225A9" w:rsidRDefault="00AB1E34">
            <w:pPr>
              <w:jc w:val="left"/>
              <w:rPr>
                <w:rFonts w:eastAsia="Yu Mincho"/>
                <w:lang w:eastAsia="ja-JP"/>
              </w:rPr>
            </w:pPr>
            <w:r>
              <w:rPr>
                <w:rFonts w:eastAsiaTheme="minorEastAsia" w:cs="Arial"/>
                <w:strike/>
                <w:color w:val="FF0000"/>
                <w:sz w:val="18"/>
                <w:szCs w:val="18"/>
                <w:lang w:eastAsia="zh-CN"/>
              </w:rPr>
              <w:t>[</w:t>
            </w:r>
            <w:r>
              <w:rPr>
                <w:rFonts w:eastAsiaTheme="minorEastAsia" w:cs="Arial"/>
                <w:color w:val="000000" w:themeColor="text1"/>
                <w:sz w:val="18"/>
                <w:szCs w:val="18"/>
                <w:lang w:eastAsia="zh-CN"/>
              </w:rPr>
              <w:t xml:space="preserve">Component 2 candidate value for </w:t>
            </w:r>
            <w:r>
              <w:rPr>
                <w:rFonts w:eastAsiaTheme="minorEastAsia" w:cs="Arial"/>
                <w:color w:val="FF0000"/>
                <w:sz w:val="18"/>
                <w:szCs w:val="18"/>
                <w:lang w:eastAsia="zh-CN"/>
              </w:rPr>
              <w:t>SP-CSI</w:t>
            </w:r>
            <w:r>
              <w:rPr>
                <w:rFonts w:eastAsiaTheme="minorEastAsia" w:cs="Arial"/>
                <w:strike/>
                <w:color w:val="FF0000"/>
                <w:sz w:val="18"/>
                <w:szCs w:val="18"/>
                <w:lang w:eastAsia="zh-CN"/>
              </w:rPr>
              <w:t>N</w:t>
            </w:r>
            <w:r>
              <w:rPr>
                <w:rFonts w:eastAsiaTheme="minorEastAsia" w:cs="Arial"/>
                <w:color w:val="000000" w:themeColor="text1"/>
                <w:sz w:val="18"/>
                <w:szCs w:val="18"/>
                <w:lang w:eastAsia="zh-CN"/>
              </w:rPr>
              <w:t xml:space="preserve">: </w:t>
            </w:r>
            <w:r>
              <w:rPr>
                <w:rFonts w:eastAsiaTheme="minorEastAsia" w:cs="Arial"/>
                <w:bCs/>
                <w:color w:val="FF0000"/>
                <w:sz w:val="18"/>
                <w:szCs w:val="18"/>
                <w:highlight w:val="yellow"/>
                <w:lang w:eastAsia="zh-CN"/>
              </w:rPr>
              <w:t>[1,]</w:t>
            </w:r>
            <w:r>
              <w:rPr>
                <w:rFonts w:eastAsiaTheme="minorEastAsia" w:cs="Arial"/>
                <w:bCs/>
                <w:color w:val="FF0000"/>
                <w:sz w:val="18"/>
                <w:szCs w:val="18"/>
                <w:lang w:eastAsia="zh-CN"/>
              </w:rPr>
              <w:t xml:space="preserve"> 2, </w:t>
            </w:r>
            <w:r>
              <w:rPr>
                <w:rFonts w:eastAsiaTheme="minorEastAsia" w:cs="Arial"/>
                <w:bCs/>
                <w:color w:val="0070C0"/>
                <w:sz w:val="18"/>
                <w:szCs w:val="18"/>
                <w:highlight w:val="yellow"/>
                <w:lang w:eastAsia="zh-CN"/>
              </w:rPr>
              <w:t>[3]</w:t>
            </w:r>
            <w:r>
              <w:rPr>
                <w:rFonts w:eastAsiaTheme="minorEastAsia" w:cs="Arial"/>
                <w:bCs/>
                <w:color w:val="FF0000"/>
                <w:sz w:val="18"/>
                <w:szCs w:val="18"/>
                <w:lang w:eastAsia="zh-CN"/>
              </w:rPr>
              <w:t xml:space="preserve">, </w:t>
            </w:r>
            <w:r>
              <w:rPr>
                <w:rFonts w:eastAsiaTheme="minorEastAsia" w:cs="Arial"/>
                <w:bCs/>
                <w:color w:val="FF0000"/>
                <w:sz w:val="18"/>
                <w:szCs w:val="18"/>
                <w:highlight w:val="yellow"/>
                <w:lang w:eastAsia="zh-CN"/>
              </w:rPr>
              <w:t>[4]</w:t>
            </w:r>
            <w:r>
              <w:rPr>
                <w:rFonts w:eastAsiaTheme="minorEastAsia" w:cs="Arial"/>
                <w:color w:val="000000" w:themeColor="text1"/>
                <w:sz w:val="18"/>
                <w:szCs w:val="18"/>
                <w:lang w:eastAsia="zh-CN"/>
              </w:rPr>
              <w:t xml:space="preserve"> </w:t>
            </w:r>
            <w:r>
              <w:rPr>
                <w:rFonts w:eastAsiaTheme="minorEastAsia" w:cs="Arial"/>
                <w:strike/>
                <w:color w:val="0070C0"/>
                <w:sz w:val="18"/>
                <w:szCs w:val="18"/>
                <w:lang w:eastAsia="zh-CN"/>
              </w:rPr>
              <w:t>FFS]]</w:t>
            </w:r>
          </w:p>
        </w:tc>
      </w:tr>
      <w:tr w:rsidR="001225A9" w14:paraId="389AE7A3" w14:textId="77777777">
        <w:tc>
          <w:tcPr>
            <w:tcW w:w="1818" w:type="dxa"/>
            <w:tcBorders>
              <w:top w:val="single" w:sz="4" w:space="0" w:color="auto"/>
              <w:left w:val="single" w:sz="4" w:space="0" w:color="auto"/>
              <w:bottom w:val="single" w:sz="4" w:space="0" w:color="auto"/>
              <w:right w:val="single" w:sz="4" w:space="0" w:color="auto"/>
            </w:tcBorders>
          </w:tcPr>
          <w:p w14:paraId="74749E57" w14:textId="77777777" w:rsidR="001225A9" w:rsidRDefault="00AB1E34">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Ericsson1</w:t>
            </w:r>
          </w:p>
        </w:tc>
        <w:tc>
          <w:tcPr>
            <w:tcW w:w="20522" w:type="dxa"/>
            <w:tcBorders>
              <w:top w:val="single" w:sz="4" w:space="0" w:color="auto"/>
              <w:left w:val="single" w:sz="4" w:space="0" w:color="auto"/>
              <w:bottom w:val="single" w:sz="4" w:space="0" w:color="auto"/>
              <w:right w:val="single" w:sz="4" w:space="0" w:color="auto"/>
            </w:tcBorders>
          </w:tcPr>
          <w:p w14:paraId="38EB5EA6" w14:textId="77777777" w:rsidR="001225A9" w:rsidRDefault="00AB1E34">
            <w:pPr>
              <w:jc w:val="left"/>
              <w:rPr>
                <w:rFonts w:eastAsia="SimSun"/>
              </w:rPr>
            </w:pPr>
            <w:r>
              <w:rPr>
                <w:rFonts w:eastAsia="SimSun"/>
              </w:rPr>
              <w:t>We have same comment as for 42-1a.</w:t>
            </w:r>
          </w:p>
        </w:tc>
      </w:tr>
      <w:tr w:rsidR="001225A9" w14:paraId="20B7B77B" w14:textId="77777777">
        <w:tc>
          <w:tcPr>
            <w:tcW w:w="1818" w:type="dxa"/>
            <w:tcBorders>
              <w:top w:val="single" w:sz="4" w:space="0" w:color="auto"/>
              <w:left w:val="single" w:sz="4" w:space="0" w:color="auto"/>
              <w:bottom w:val="single" w:sz="4" w:space="0" w:color="auto"/>
              <w:right w:val="single" w:sz="4" w:space="0" w:color="auto"/>
            </w:tcBorders>
          </w:tcPr>
          <w:p w14:paraId="29B5302F" w14:textId="77777777" w:rsidR="001225A9" w:rsidRDefault="00AB1E34">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Samsung</w:t>
            </w:r>
          </w:p>
        </w:tc>
        <w:tc>
          <w:tcPr>
            <w:tcW w:w="20522" w:type="dxa"/>
            <w:tcBorders>
              <w:top w:val="single" w:sz="4" w:space="0" w:color="auto"/>
              <w:left w:val="single" w:sz="4" w:space="0" w:color="auto"/>
              <w:bottom w:val="single" w:sz="4" w:space="0" w:color="auto"/>
              <w:right w:val="single" w:sz="4" w:space="0" w:color="auto"/>
            </w:tcBorders>
          </w:tcPr>
          <w:p w14:paraId="270637FE" w14:textId="77777777" w:rsidR="001225A9" w:rsidRDefault="00AB1E34">
            <w:pPr>
              <w:jc w:val="left"/>
              <w:rPr>
                <w:rFonts w:eastAsia="Malgun Gothic"/>
                <w:lang w:eastAsia="ko-KR"/>
              </w:rPr>
            </w:pPr>
            <w:r>
              <w:rPr>
                <w:rFonts w:eastAsia="Malgun Gothic"/>
                <w:lang w:eastAsia="ko-KR"/>
              </w:rPr>
              <w:t>For component 1 &amp; 2, we suggest as below:</w:t>
            </w:r>
          </w:p>
          <w:p w14:paraId="349ED89A" w14:textId="77777777" w:rsidR="001225A9" w:rsidRDefault="00AB1E34">
            <w:pPr>
              <w:pStyle w:val="ListParagraph"/>
              <w:numPr>
                <w:ilvl w:val="0"/>
                <w:numId w:val="32"/>
              </w:numPr>
              <w:rPr>
                <w:rFonts w:eastAsiaTheme="minorEastAsia" w:cs="Arial"/>
                <w:strike/>
                <w:lang w:eastAsia="zh-CN"/>
              </w:rPr>
            </w:pPr>
            <w:r>
              <w:rPr>
                <w:rFonts w:eastAsiaTheme="minorEastAsia" w:cs="Arial"/>
                <w:lang w:eastAsia="zh-CN"/>
              </w:rPr>
              <w:t>The max number of sub-configurations L in one CSI report configuration</w:t>
            </w:r>
          </w:p>
          <w:p w14:paraId="4CE850CE" w14:textId="77777777" w:rsidR="001225A9" w:rsidRDefault="00AB1E34">
            <w:pPr>
              <w:pStyle w:val="ListParagraph"/>
              <w:numPr>
                <w:ilvl w:val="0"/>
                <w:numId w:val="56"/>
              </w:numPr>
              <w:rPr>
                <w:rFonts w:eastAsia="Malgun Gothic" w:cs="Arial"/>
                <w:lang w:eastAsia="ko-KR"/>
              </w:rPr>
            </w:pPr>
            <w:r>
              <w:rPr>
                <w:rFonts w:eastAsia="Malgun Gothic" w:cs="Arial" w:hint="eastAsia"/>
                <w:lang w:eastAsia="ko-KR"/>
              </w:rPr>
              <w:t>Candiate values: [2, 3, 4]</w:t>
            </w:r>
          </w:p>
          <w:p w14:paraId="0770C5E8" w14:textId="77777777" w:rsidR="001225A9" w:rsidRDefault="00AB1E34">
            <w:pPr>
              <w:pStyle w:val="ListParagraph"/>
              <w:numPr>
                <w:ilvl w:val="0"/>
                <w:numId w:val="32"/>
              </w:numPr>
              <w:rPr>
                <w:rFonts w:eastAsiaTheme="minorEastAsia" w:cs="Arial"/>
                <w:lang w:eastAsia="zh-CN"/>
              </w:rPr>
            </w:pPr>
            <w:r>
              <w:rPr>
                <w:rFonts w:eastAsiaTheme="minorEastAsia" w:cs="Arial"/>
                <w:lang w:eastAsia="zh-CN"/>
              </w:rPr>
              <w:t>Report of N CSI(s) in one SP-CSI report where each CSI corresponds to one sub-configuration.</w:t>
            </w:r>
          </w:p>
          <w:p w14:paraId="0C650B4F" w14:textId="77777777" w:rsidR="001225A9" w:rsidRDefault="00AB1E34">
            <w:pPr>
              <w:pStyle w:val="ListParagraph"/>
              <w:numPr>
                <w:ilvl w:val="0"/>
                <w:numId w:val="56"/>
              </w:numPr>
              <w:rPr>
                <w:rFonts w:eastAsia="Malgun Gothic" w:cs="Arial"/>
                <w:lang w:eastAsia="ko-KR"/>
              </w:rPr>
            </w:pPr>
            <w:r>
              <w:rPr>
                <w:rFonts w:eastAsia="Malgun Gothic" w:cs="Arial" w:hint="eastAsia"/>
                <w:lang w:eastAsia="ko-KR"/>
              </w:rPr>
              <w:t>Candiate values: [2, 3, 4]</w:t>
            </w:r>
          </w:p>
          <w:p w14:paraId="1B6F87C1" w14:textId="77777777" w:rsidR="001225A9" w:rsidRDefault="00AB1E34">
            <w:pPr>
              <w:jc w:val="left"/>
              <w:rPr>
                <w:rFonts w:eastAsia="SimSun"/>
              </w:rPr>
            </w:pPr>
            <w:r>
              <w:rPr>
                <w:rFonts w:eastAsia="Malgun Gothic" w:cs="Arial" w:hint="eastAsia"/>
                <w:lang w:eastAsia="ko-KR"/>
              </w:rPr>
              <w:t>W</w:t>
            </w:r>
            <w:r>
              <w:rPr>
                <w:rFonts w:eastAsia="Malgun Gothic" w:cs="Arial"/>
                <w:lang w:eastAsia="ko-KR"/>
              </w:rPr>
              <w:t>e suggest that the maximum values of L should be equal to N.</w:t>
            </w:r>
          </w:p>
        </w:tc>
      </w:tr>
      <w:tr w:rsidR="001225A9" w14:paraId="5CC46B6C" w14:textId="77777777">
        <w:tc>
          <w:tcPr>
            <w:tcW w:w="1818" w:type="dxa"/>
            <w:tcBorders>
              <w:top w:val="single" w:sz="4" w:space="0" w:color="auto"/>
              <w:left w:val="single" w:sz="4" w:space="0" w:color="auto"/>
              <w:bottom w:val="single" w:sz="4" w:space="0" w:color="auto"/>
              <w:right w:val="single" w:sz="4" w:space="0" w:color="auto"/>
            </w:tcBorders>
          </w:tcPr>
          <w:p w14:paraId="43069E49" w14:textId="77777777" w:rsidR="001225A9" w:rsidRDefault="00AB1E34">
            <w:pPr>
              <w:pStyle w:val="paragraph"/>
              <w:spacing w:before="0" w:beforeAutospacing="0" w:after="0" w:afterAutospacing="0"/>
              <w:textAlignment w:val="baseline"/>
              <w:rPr>
                <w:rFonts w:eastAsia="SimSun"/>
                <w:sz w:val="20"/>
                <w:lang w:eastAsia="ko-KR"/>
              </w:rPr>
            </w:pPr>
            <w:r>
              <w:rPr>
                <w:rStyle w:val="normaltextrun"/>
                <w:rFonts w:eastAsia="SimSun" w:hint="eastAsia"/>
                <w:sz w:val="20"/>
                <w:lang w:eastAsia="zh-CN"/>
              </w:rPr>
              <w:t>ZTE, Sanechips</w:t>
            </w:r>
          </w:p>
        </w:tc>
        <w:tc>
          <w:tcPr>
            <w:tcW w:w="20522" w:type="dxa"/>
            <w:tcBorders>
              <w:top w:val="single" w:sz="4" w:space="0" w:color="auto"/>
              <w:left w:val="single" w:sz="4" w:space="0" w:color="auto"/>
              <w:bottom w:val="single" w:sz="4" w:space="0" w:color="auto"/>
              <w:right w:val="single" w:sz="4" w:space="0" w:color="auto"/>
            </w:tcBorders>
          </w:tcPr>
          <w:p w14:paraId="6FF31DA0" w14:textId="77777777" w:rsidR="001225A9" w:rsidRDefault="00AB1E34">
            <w:pPr>
              <w:rPr>
                <w:rFonts w:eastAsia="SimSun" w:cs="Arial"/>
                <w:lang w:eastAsia="ko-KR"/>
              </w:rPr>
            </w:pPr>
            <w:r>
              <w:rPr>
                <w:rFonts w:eastAsia="SimSun" w:cs="Arial" w:hint="eastAsia"/>
                <w:lang w:eastAsia="zh-CN"/>
              </w:rPr>
              <w:t>It should be clarified that the capability regarding the  number of ports/resources should be also applied to SP-CSI.</w:t>
            </w:r>
          </w:p>
        </w:tc>
      </w:tr>
      <w:tr w:rsidR="00856139" w:rsidRPr="000734DC" w14:paraId="3EC17BB5" w14:textId="77777777" w:rsidTr="00856139">
        <w:tc>
          <w:tcPr>
            <w:tcW w:w="1818" w:type="dxa"/>
            <w:tcBorders>
              <w:top w:val="single" w:sz="4" w:space="0" w:color="auto"/>
              <w:left w:val="single" w:sz="4" w:space="0" w:color="auto"/>
              <w:bottom w:val="single" w:sz="4" w:space="0" w:color="auto"/>
              <w:right w:val="single" w:sz="4" w:space="0" w:color="auto"/>
            </w:tcBorders>
          </w:tcPr>
          <w:p w14:paraId="765A0870" w14:textId="77777777" w:rsidR="00856139" w:rsidRPr="00856139" w:rsidRDefault="00856139" w:rsidP="00270AA6">
            <w:pPr>
              <w:pStyle w:val="paragraph"/>
              <w:spacing w:before="0" w:beforeAutospacing="0" w:after="0" w:afterAutospacing="0"/>
              <w:textAlignment w:val="baseline"/>
              <w:rPr>
                <w:rStyle w:val="normaltextrun"/>
                <w:rFonts w:eastAsia="SimSun"/>
                <w:sz w:val="20"/>
                <w:lang w:eastAsia="zh-CN"/>
              </w:rPr>
            </w:pPr>
            <w:r w:rsidRPr="00856139">
              <w:rPr>
                <w:rStyle w:val="normaltextrun"/>
                <w:rFonts w:eastAsia="SimSun" w:hint="eastAsia"/>
                <w:sz w:val="20"/>
                <w:lang w:eastAsia="zh-CN"/>
              </w:rPr>
              <w:t>X</w:t>
            </w:r>
            <w:r w:rsidRPr="00856139">
              <w:rPr>
                <w:rStyle w:val="normaltextrun"/>
                <w:rFonts w:eastAsia="SimSun"/>
                <w:sz w:val="20"/>
                <w:lang w:eastAsia="zh-CN"/>
              </w:rPr>
              <w:t>iaomi</w:t>
            </w:r>
          </w:p>
        </w:tc>
        <w:tc>
          <w:tcPr>
            <w:tcW w:w="20522" w:type="dxa"/>
            <w:tcBorders>
              <w:top w:val="single" w:sz="4" w:space="0" w:color="auto"/>
              <w:left w:val="single" w:sz="4" w:space="0" w:color="auto"/>
              <w:bottom w:val="single" w:sz="4" w:space="0" w:color="auto"/>
              <w:right w:val="single" w:sz="4" w:space="0" w:color="auto"/>
            </w:tcBorders>
          </w:tcPr>
          <w:p w14:paraId="7702BAB4" w14:textId="77777777" w:rsidR="00856139" w:rsidRPr="00856139" w:rsidRDefault="00856139" w:rsidP="00856139">
            <w:pPr>
              <w:rPr>
                <w:rFonts w:ascii="Times New Roman" w:eastAsia="SimSun" w:hAnsi="Times New Roman"/>
                <w:lang w:eastAsia="zh-CN"/>
              </w:rPr>
            </w:pPr>
            <w:r w:rsidRPr="00856139">
              <w:rPr>
                <w:rFonts w:ascii="Times New Roman" w:eastAsia="SimSun" w:hAnsi="Times New Roman"/>
                <w:lang w:eastAsia="zh-CN"/>
              </w:rPr>
              <w:t>Same comments as for FG 42-1a in issue 2.</w:t>
            </w:r>
          </w:p>
        </w:tc>
      </w:tr>
    </w:tbl>
    <w:p w14:paraId="1FB3B363" w14:textId="77777777" w:rsidR="001225A9" w:rsidRPr="00856139" w:rsidRDefault="001225A9">
      <w:pPr>
        <w:pStyle w:val="maintext"/>
        <w:ind w:firstLineChars="90" w:firstLine="180"/>
        <w:rPr>
          <w:rFonts w:ascii="Calibri" w:eastAsia="SimSun" w:hAnsi="Calibri" w:cs="Calibri"/>
          <w:lang w:val="en-US" w:eastAsia="zh-CN"/>
        </w:rPr>
      </w:pPr>
    </w:p>
    <w:p w14:paraId="4BF58E44" w14:textId="77777777" w:rsidR="001225A9" w:rsidRDefault="00AB1E34">
      <w:pPr>
        <w:pStyle w:val="Heading1"/>
        <w:numPr>
          <w:ilvl w:val="1"/>
          <w:numId w:val="12"/>
        </w:numPr>
        <w:jc w:val="both"/>
        <w:rPr>
          <w:color w:val="000000"/>
        </w:rPr>
      </w:pPr>
      <w:r>
        <w:rPr>
          <w:color w:val="000000"/>
        </w:rPr>
        <w:t>Issue 5: FG 42-4</w:t>
      </w:r>
    </w:p>
    <w:p w14:paraId="265FB47A" w14:textId="77777777" w:rsidR="001225A9" w:rsidRDefault="00AB1E34">
      <w:pPr>
        <w:pStyle w:val="maintext"/>
        <w:ind w:firstLineChars="90" w:firstLine="180"/>
        <w:rPr>
          <w:rFonts w:ascii="Calibri" w:hAnsi="Calibri" w:cs="Arial"/>
          <w:color w:val="000000"/>
        </w:rPr>
      </w:pPr>
      <w:r>
        <w:rPr>
          <w:rFonts w:ascii="Calibri" w:hAnsi="Calibri" w:cs="Arial"/>
          <w:color w:val="000000"/>
        </w:rPr>
        <w:t>After review of contributions submitted to RAN1 #114bis in this agenda item, the following is proposed by the moderator. Companies submitted the following views on the moderator’s proposals.</w:t>
      </w:r>
    </w:p>
    <w:p w14:paraId="409B63C4" w14:textId="77777777" w:rsidR="001225A9" w:rsidRDefault="001225A9">
      <w:pPr>
        <w:pStyle w:val="maintext"/>
        <w:ind w:firstLineChars="90" w:firstLine="180"/>
        <w:rPr>
          <w:rFonts w:ascii="Calibri" w:hAnsi="Calibri" w:cs="Arial"/>
        </w:rPr>
      </w:pPr>
    </w:p>
    <w:p w14:paraId="244F3FEE" w14:textId="77777777" w:rsidR="001225A9" w:rsidRDefault="00AB1E34">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0F544C41" w14:textId="77777777" w:rsidR="001225A9" w:rsidRDefault="001225A9">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6"/>
        <w:gridCol w:w="520"/>
        <w:gridCol w:w="4178"/>
        <w:gridCol w:w="5167"/>
        <w:gridCol w:w="222"/>
        <w:gridCol w:w="527"/>
        <w:gridCol w:w="222"/>
        <w:gridCol w:w="3821"/>
        <w:gridCol w:w="556"/>
        <w:gridCol w:w="447"/>
        <w:gridCol w:w="447"/>
        <w:gridCol w:w="517"/>
        <w:gridCol w:w="2208"/>
        <w:gridCol w:w="1763"/>
      </w:tblGrid>
      <w:tr w:rsidR="001225A9" w14:paraId="0B59526E" w14:textId="77777777">
        <w:tc>
          <w:tcPr>
            <w:tcW w:w="0" w:type="auto"/>
            <w:shd w:val="clear" w:color="auto" w:fill="auto"/>
          </w:tcPr>
          <w:p w14:paraId="2FFE1555" w14:textId="77777777" w:rsidR="001225A9" w:rsidRDefault="00AB1E34">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 xml:space="preserve">42. Netw_Energy_NR </w:t>
            </w:r>
          </w:p>
        </w:tc>
        <w:tc>
          <w:tcPr>
            <w:tcW w:w="0" w:type="auto"/>
            <w:shd w:val="clear" w:color="auto" w:fill="auto"/>
          </w:tcPr>
          <w:p w14:paraId="41852ECD" w14:textId="77777777" w:rsidR="001225A9" w:rsidRDefault="00AB1E34">
            <w:pPr>
              <w:pStyle w:val="maintext"/>
              <w:ind w:firstLineChars="0" w:firstLine="0"/>
              <w:jc w:val="left"/>
              <w:rPr>
                <w:rFonts w:ascii="Arial" w:hAnsi="Arial" w:cs="Arial"/>
                <w:sz w:val="18"/>
                <w:szCs w:val="18"/>
              </w:rPr>
            </w:pPr>
            <w:r>
              <w:rPr>
                <w:rFonts w:ascii="Arial" w:eastAsia="MS Mincho" w:hAnsi="Arial" w:cs="Arial"/>
                <w:color w:val="000000" w:themeColor="text1"/>
                <w:sz w:val="18"/>
                <w:szCs w:val="18"/>
                <w:lang w:eastAsia="ja-JP"/>
              </w:rPr>
              <w:t>42-4</w:t>
            </w:r>
          </w:p>
        </w:tc>
        <w:tc>
          <w:tcPr>
            <w:tcW w:w="0" w:type="auto"/>
            <w:shd w:val="clear" w:color="auto" w:fill="auto"/>
          </w:tcPr>
          <w:p w14:paraId="2D614EE8" w14:textId="77777777" w:rsidR="001225A9" w:rsidRDefault="00AB1E34">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 xml:space="preserve">Cell DTX or DRX operation based on RRC configuration </w:t>
            </w:r>
            <w:r>
              <w:rPr>
                <w:rFonts w:ascii="Arial" w:hAnsi="Arial" w:cs="Arial"/>
                <w:color w:val="000000" w:themeColor="text1"/>
                <w:sz w:val="18"/>
                <w:szCs w:val="18"/>
                <w:highlight w:val="yellow"/>
              </w:rPr>
              <w:t>[with one DTX/DRX configuration per cell]</w:t>
            </w:r>
          </w:p>
        </w:tc>
        <w:tc>
          <w:tcPr>
            <w:tcW w:w="0" w:type="auto"/>
            <w:shd w:val="clear" w:color="auto" w:fill="auto"/>
          </w:tcPr>
          <w:p w14:paraId="091CEB5B" w14:textId="77777777" w:rsidR="001225A9" w:rsidRDefault="00AB1E34">
            <w:pPr>
              <w:rPr>
                <w:rFonts w:cs="Arial"/>
                <w:color w:val="000000" w:themeColor="text1"/>
                <w:sz w:val="18"/>
                <w:szCs w:val="18"/>
              </w:rPr>
            </w:pPr>
            <w:r>
              <w:rPr>
                <w:rFonts w:cs="Arial"/>
                <w:color w:val="000000" w:themeColor="text1"/>
                <w:sz w:val="18"/>
                <w:szCs w:val="18"/>
              </w:rPr>
              <w:t xml:space="preserve">Support of cell DTX/DRX operation </w:t>
            </w:r>
            <w:r>
              <w:rPr>
                <w:rFonts w:cs="Arial"/>
                <w:color w:val="000000" w:themeColor="text1"/>
                <w:sz w:val="18"/>
                <w:szCs w:val="18"/>
                <w:highlight w:val="yellow"/>
              </w:rPr>
              <w:t>[with one DTX/DRX configuration per cell]</w:t>
            </w:r>
            <w:r>
              <w:rPr>
                <w:rFonts w:cs="Arial"/>
                <w:color w:val="000000" w:themeColor="text1"/>
                <w:sz w:val="18"/>
                <w:szCs w:val="18"/>
              </w:rPr>
              <w:t xml:space="preserve"> </w:t>
            </w:r>
            <w:r>
              <w:rPr>
                <w:rFonts w:cs="Arial"/>
                <w:color w:val="FF0000"/>
                <w:sz w:val="18"/>
                <w:szCs w:val="18"/>
              </w:rPr>
              <w:t>triggered by RRC configuration</w:t>
            </w:r>
          </w:p>
          <w:p w14:paraId="357DCA11" w14:textId="77777777" w:rsidR="001225A9" w:rsidRDefault="00AB1E34">
            <w:pPr>
              <w:rPr>
                <w:rFonts w:cs="Arial"/>
                <w:strike/>
                <w:color w:val="FF0000"/>
                <w:sz w:val="18"/>
                <w:szCs w:val="18"/>
              </w:rPr>
            </w:pPr>
            <w:r>
              <w:rPr>
                <w:rFonts w:cs="Arial"/>
                <w:strike/>
                <w:color w:val="FF0000"/>
                <w:sz w:val="18"/>
                <w:szCs w:val="18"/>
              </w:rPr>
              <w:t xml:space="preserve">[1) During non-active </w:t>
            </w:r>
            <w:r>
              <w:rPr>
                <w:rFonts w:eastAsia="Yu Mincho" w:cs="Arial"/>
                <w:strike/>
                <w:color w:val="FF0000"/>
                <w:sz w:val="18"/>
                <w:szCs w:val="18"/>
              </w:rPr>
              <w:t>period</w:t>
            </w:r>
            <w:r>
              <w:rPr>
                <w:rFonts w:cs="Arial"/>
                <w:strike/>
                <w:color w:val="FF0000"/>
                <w:sz w:val="18"/>
                <w:szCs w:val="18"/>
              </w:rPr>
              <w:t xml:space="preserve"> of Cell DTX, UE does not receive and/or process the following channels/signals from the gNB:</w:t>
            </w:r>
          </w:p>
          <w:p w14:paraId="35BDB702" w14:textId="77777777" w:rsidR="001225A9" w:rsidRDefault="00AB1E34">
            <w:pPr>
              <w:rPr>
                <w:rFonts w:cs="Arial"/>
                <w:strike/>
                <w:color w:val="FF0000"/>
                <w:sz w:val="18"/>
                <w:szCs w:val="18"/>
              </w:rPr>
            </w:pPr>
            <w:r>
              <w:rPr>
                <w:rFonts w:cs="Arial"/>
                <w:strike/>
                <w:color w:val="FF0000"/>
                <w:sz w:val="18"/>
                <w:szCs w:val="18"/>
              </w:rPr>
              <w:t xml:space="preserve">- Periodic/Semi-persistent CSI-RS configuration in CSI-ReportConfig with reportQuantity including RI </w:t>
            </w:r>
          </w:p>
          <w:p w14:paraId="4A22907B" w14:textId="77777777" w:rsidR="001225A9" w:rsidRDefault="00AB1E34">
            <w:pPr>
              <w:rPr>
                <w:rFonts w:cs="Arial"/>
                <w:strike/>
                <w:color w:val="FF0000"/>
                <w:sz w:val="18"/>
                <w:szCs w:val="18"/>
              </w:rPr>
            </w:pPr>
            <w:r>
              <w:rPr>
                <w:rFonts w:cs="Arial"/>
                <w:strike/>
                <w:color w:val="FF0000"/>
                <w:sz w:val="18"/>
                <w:szCs w:val="18"/>
              </w:rPr>
              <w:t xml:space="preserve">2) During non-active </w:t>
            </w:r>
            <w:r>
              <w:rPr>
                <w:rFonts w:eastAsia="Yu Mincho" w:cs="Arial"/>
                <w:strike/>
                <w:color w:val="FF0000"/>
                <w:sz w:val="18"/>
                <w:szCs w:val="18"/>
              </w:rPr>
              <w:t>period</w:t>
            </w:r>
            <w:r>
              <w:rPr>
                <w:rFonts w:cs="Arial"/>
                <w:strike/>
                <w:color w:val="FF0000"/>
                <w:sz w:val="18"/>
                <w:szCs w:val="18"/>
              </w:rPr>
              <w:t xml:space="preserve"> of Cell DRX, UE does not transmit the following channels/signals to the gNB:</w:t>
            </w:r>
          </w:p>
          <w:p w14:paraId="2B0DA6D6" w14:textId="77777777" w:rsidR="001225A9" w:rsidRDefault="00AB1E34">
            <w:pPr>
              <w:rPr>
                <w:rFonts w:cs="Arial"/>
                <w:strike/>
                <w:color w:val="FF0000"/>
                <w:sz w:val="18"/>
                <w:szCs w:val="18"/>
              </w:rPr>
            </w:pPr>
            <w:r>
              <w:rPr>
                <w:rFonts w:cs="Arial"/>
                <w:strike/>
                <w:color w:val="FF0000"/>
                <w:sz w:val="18"/>
                <w:szCs w:val="18"/>
              </w:rPr>
              <w:t>- Periodic/Semi-persistent CSI report</w:t>
            </w:r>
          </w:p>
          <w:p w14:paraId="45C625A6" w14:textId="77777777" w:rsidR="001225A9" w:rsidRDefault="00AB1E34">
            <w:pPr>
              <w:pStyle w:val="maintext"/>
              <w:ind w:firstLineChars="0" w:firstLine="0"/>
              <w:jc w:val="left"/>
              <w:rPr>
                <w:rFonts w:ascii="Arial" w:hAnsi="Arial" w:cs="Arial"/>
                <w:sz w:val="18"/>
                <w:szCs w:val="18"/>
              </w:rPr>
            </w:pPr>
            <w:r>
              <w:rPr>
                <w:rFonts w:ascii="Arial" w:hAnsi="Arial" w:cs="Arial"/>
                <w:strike/>
                <w:color w:val="FF0000"/>
                <w:sz w:val="18"/>
                <w:szCs w:val="18"/>
              </w:rPr>
              <w:t>- Periodic/Semi-persistent SRS]</w:t>
            </w:r>
          </w:p>
        </w:tc>
        <w:tc>
          <w:tcPr>
            <w:tcW w:w="0" w:type="auto"/>
            <w:shd w:val="clear" w:color="auto" w:fill="auto"/>
          </w:tcPr>
          <w:p w14:paraId="5D9F3D33" w14:textId="77777777" w:rsidR="001225A9" w:rsidRDefault="001225A9">
            <w:pPr>
              <w:pStyle w:val="maintext"/>
              <w:ind w:firstLineChars="0" w:firstLine="0"/>
              <w:jc w:val="left"/>
              <w:rPr>
                <w:rFonts w:ascii="Arial" w:hAnsi="Arial" w:cs="Arial"/>
                <w:sz w:val="18"/>
                <w:szCs w:val="18"/>
              </w:rPr>
            </w:pPr>
          </w:p>
        </w:tc>
        <w:tc>
          <w:tcPr>
            <w:tcW w:w="0" w:type="auto"/>
            <w:shd w:val="clear" w:color="auto" w:fill="auto"/>
          </w:tcPr>
          <w:p w14:paraId="40FBBCF2" w14:textId="77777777" w:rsidR="001225A9" w:rsidRDefault="00AB1E34">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Yes</w:t>
            </w:r>
          </w:p>
        </w:tc>
        <w:tc>
          <w:tcPr>
            <w:tcW w:w="0" w:type="auto"/>
            <w:shd w:val="clear" w:color="auto" w:fill="auto"/>
          </w:tcPr>
          <w:p w14:paraId="148C6D94" w14:textId="77777777" w:rsidR="001225A9" w:rsidRDefault="001225A9">
            <w:pPr>
              <w:pStyle w:val="maintext"/>
              <w:ind w:firstLineChars="0" w:firstLine="0"/>
              <w:jc w:val="left"/>
              <w:rPr>
                <w:rFonts w:ascii="Arial" w:hAnsi="Arial" w:cs="Arial"/>
                <w:sz w:val="18"/>
                <w:szCs w:val="18"/>
              </w:rPr>
            </w:pPr>
          </w:p>
        </w:tc>
        <w:tc>
          <w:tcPr>
            <w:tcW w:w="0" w:type="auto"/>
            <w:shd w:val="clear" w:color="auto" w:fill="auto"/>
          </w:tcPr>
          <w:p w14:paraId="6A547C30" w14:textId="77777777" w:rsidR="001225A9" w:rsidRDefault="00AB1E34">
            <w:pPr>
              <w:pStyle w:val="maintext"/>
              <w:ind w:firstLineChars="0" w:firstLine="0"/>
              <w:jc w:val="left"/>
              <w:rPr>
                <w:rFonts w:ascii="Arial" w:hAnsi="Arial" w:cs="Arial"/>
                <w:sz w:val="18"/>
                <w:szCs w:val="18"/>
              </w:rPr>
            </w:pPr>
            <w:r>
              <w:rPr>
                <w:rFonts w:ascii="Arial" w:hAnsi="Arial" w:cs="Arial"/>
                <w:color w:val="000000" w:themeColor="text1"/>
                <w:sz w:val="18"/>
                <w:szCs w:val="18"/>
              </w:rPr>
              <w:t xml:space="preserve">UE does not support Cell DTX/DRX operation </w:t>
            </w:r>
            <w:r>
              <w:rPr>
                <w:rFonts w:ascii="Arial" w:hAnsi="Arial" w:cs="Arial"/>
                <w:color w:val="000000" w:themeColor="text1"/>
                <w:sz w:val="18"/>
                <w:szCs w:val="18"/>
                <w:highlight w:val="yellow"/>
              </w:rPr>
              <w:t>[with one DTX/DRX configuration per cell]</w:t>
            </w:r>
            <w:r>
              <w:rPr>
                <w:rFonts w:ascii="Arial" w:hAnsi="Arial" w:cs="Arial"/>
                <w:color w:val="000000" w:themeColor="text1"/>
                <w:sz w:val="18"/>
                <w:szCs w:val="18"/>
              </w:rPr>
              <w:t xml:space="preserve"> </w:t>
            </w:r>
          </w:p>
        </w:tc>
        <w:tc>
          <w:tcPr>
            <w:tcW w:w="0" w:type="auto"/>
            <w:shd w:val="clear" w:color="auto" w:fill="auto"/>
          </w:tcPr>
          <w:p w14:paraId="462D2AD5" w14:textId="77777777" w:rsidR="001225A9" w:rsidRDefault="00AB1E34">
            <w:pPr>
              <w:pStyle w:val="maintext"/>
              <w:ind w:firstLineChars="0" w:firstLine="0"/>
              <w:jc w:val="left"/>
              <w:rPr>
                <w:rFonts w:ascii="Arial" w:hAnsi="Arial" w:cs="Arial"/>
                <w:sz w:val="18"/>
                <w:szCs w:val="18"/>
              </w:rPr>
            </w:pPr>
            <w:r>
              <w:rPr>
                <w:rFonts w:ascii="Arial" w:eastAsia="SimSun" w:hAnsi="Arial" w:cs="Arial"/>
                <w:color w:val="000000" w:themeColor="text1"/>
                <w:sz w:val="18"/>
                <w:szCs w:val="18"/>
                <w:highlight w:val="yellow"/>
                <w:lang w:eastAsia="zh-CN"/>
              </w:rPr>
              <w:t>FFS</w:t>
            </w:r>
          </w:p>
        </w:tc>
        <w:tc>
          <w:tcPr>
            <w:tcW w:w="0" w:type="auto"/>
            <w:shd w:val="clear" w:color="auto" w:fill="auto"/>
          </w:tcPr>
          <w:p w14:paraId="4DD10EB6" w14:textId="77777777" w:rsidR="001225A9" w:rsidRDefault="00AB1E34">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No</w:t>
            </w:r>
          </w:p>
        </w:tc>
        <w:tc>
          <w:tcPr>
            <w:tcW w:w="0" w:type="auto"/>
            <w:shd w:val="clear" w:color="auto" w:fill="auto"/>
          </w:tcPr>
          <w:p w14:paraId="682E3415" w14:textId="77777777" w:rsidR="001225A9" w:rsidRDefault="00AB1E34">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No</w:t>
            </w:r>
          </w:p>
        </w:tc>
        <w:tc>
          <w:tcPr>
            <w:tcW w:w="0" w:type="auto"/>
            <w:shd w:val="clear" w:color="auto" w:fill="auto"/>
          </w:tcPr>
          <w:p w14:paraId="4F90ECE9" w14:textId="77777777" w:rsidR="001225A9" w:rsidRDefault="00AB1E34">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N/A</w:t>
            </w:r>
          </w:p>
        </w:tc>
        <w:tc>
          <w:tcPr>
            <w:tcW w:w="0" w:type="auto"/>
            <w:shd w:val="clear" w:color="auto" w:fill="auto"/>
          </w:tcPr>
          <w:p w14:paraId="05DD73F9" w14:textId="77777777" w:rsidR="001225A9" w:rsidRDefault="00AB1E34">
            <w:pPr>
              <w:pStyle w:val="TAL"/>
              <w:rPr>
                <w:rFonts w:cs="Arial"/>
                <w:color w:val="FF0000"/>
                <w:szCs w:val="18"/>
              </w:rPr>
            </w:pPr>
            <w:r>
              <w:rPr>
                <w:rFonts w:cs="Arial"/>
                <w:color w:val="FF0000"/>
                <w:szCs w:val="18"/>
              </w:rPr>
              <w:t>Candidate values: {cell DTX, cell DRX, both}</w:t>
            </w:r>
          </w:p>
          <w:p w14:paraId="1BB6DC52" w14:textId="77777777" w:rsidR="001225A9" w:rsidRDefault="001225A9">
            <w:pPr>
              <w:pStyle w:val="TAL"/>
              <w:rPr>
                <w:rFonts w:cs="Arial"/>
                <w:color w:val="000000" w:themeColor="text1"/>
                <w:szCs w:val="18"/>
              </w:rPr>
            </w:pPr>
          </w:p>
          <w:p w14:paraId="512EE67E" w14:textId="77777777" w:rsidR="001225A9" w:rsidRDefault="00AB1E34">
            <w:pPr>
              <w:pStyle w:val="TAL"/>
              <w:rPr>
                <w:rFonts w:cs="Arial"/>
                <w:color w:val="000000" w:themeColor="text1"/>
                <w:szCs w:val="18"/>
              </w:rPr>
            </w:pPr>
            <w:r>
              <w:rPr>
                <w:rFonts w:cs="Arial"/>
                <w:color w:val="000000" w:themeColor="text1"/>
                <w:szCs w:val="18"/>
              </w:rPr>
              <w:t xml:space="preserve">Note: RAN2 may add additional details </w:t>
            </w:r>
          </w:p>
          <w:p w14:paraId="0F4D4C2A" w14:textId="77777777" w:rsidR="001225A9" w:rsidRDefault="001225A9">
            <w:pPr>
              <w:pStyle w:val="maintext"/>
              <w:ind w:firstLineChars="0" w:firstLine="0"/>
              <w:jc w:val="left"/>
              <w:rPr>
                <w:rFonts w:ascii="Arial" w:hAnsi="Arial" w:cs="Arial"/>
                <w:sz w:val="18"/>
                <w:szCs w:val="18"/>
              </w:rPr>
            </w:pPr>
          </w:p>
        </w:tc>
        <w:tc>
          <w:tcPr>
            <w:tcW w:w="0" w:type="auto"/>
            <w:shd w:val="clear" w:color="auto" w:fill="auto"/>
          </w:tcPr>
          <w:p w14:paraId="236F9950" w14:textId="77777777" w:rsidR="001225A9" w:rsidRDefault="00AB1E34">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Optional with capability signaling</w:t>
            </w:r>
          </w:p>
        </w:tc>
      </w:tr>
    </w:tbl>
    <w:p w14:paraId="7CBBFA8F" w14:textId="77777777" w:rsidR="001225A9" w:rsidRDefault="001225A9">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1225A9" w14:paraId="29842DB4"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52882D6B" w14:textId="77777777" w:rsidR="001225A9" w:rsidRDefault="00AB1E34">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4D434A3F" w14:textId="77777777" w:rsidR="001225A9" w:rsidRDefault="00AB1E34">
            <w:pPr>
              <w:rPr>
                <w:rFonts w:ascii="Calibri" w:eastAsia="MS Mincho" w:hAnsi="Calibri" w:cs="Calibri"/>
              </w:rPr>
            </w:pPr>
            <w:r>
              <w:rPr>
                <w:rFonts w:ascii="Calibri" w:eastAsia="MS Mincho" w:hAnsi="Calibri" w:cs="Calibri"/>
              </w:rPr>
              <w:t>Comments/Questions/Suggestions</w:t>
            </w:r>
          </w:p>
        </w:tc>
      </w:tr>
      <w:tr w:rsidR="001225A9" w14:paraId="6DA69858" w14:textId="77777777">
        <w:tc>
          <w:tcPr>
            <w:tcW w:w="1818" w:type="dxa"/>
            <w:tcBorders>
              <w:top w:val="single" w:sz="4" w:space="0" w:color="auto"/>
              <w:left w:val="single" w:sz="4" w:space="0" w:color="auto"/>
              <w:bottom w:val="single" w:sz="4" w:space="0" w:color="auto"/>
              <w:right w:val="single" w:sz="4" w:space="0" w:color="auto"/>
            </w:tcBorders>
          </w:tcPr>
          <w:p w14:paraId="4EDA0B8F" w14:textId="77777777" w:rsidR="001225A9" w:rsidRDefault="00AB1E34">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lastRenderedPageBreak/>
              <w:t>Apple</w:t>
            </w:r>
          </w:p>
        </w:tc>
        <w:tc>
          <w:tcPr>
            <w:tcW w:w="20522" w:type="dxa"/>
            <w:tcBorders>
              <w:top w:val="single" w:sz="4" w:space="0" w:color="auto"/>
              <w:left w:val="single" w:sz="4" w:space="0" w:color="auto"/>
              <w:bottom w:val="single" w:sz="4" w:space="0" w:color="auto"/>
              <w:right w:val="single" w:sz="4" w:space="0" w:color="auto"/>
            </w:tcBorders>
          </w:tcPr>
          <w:p w14:paraId="1DFA5D7E" w14:textId="77777777" w:rsidR="001225A9" w:rsidRDefault="00AB1E34">
            <w:pPr>
              <w:jc w:val="left"/>
              <w:rPr>
                <w:rFonts w:eastAsia="SimSun"/>
              </w:rPr>
            </w:pPr>
            <w:r>
              <w:rPr>
                <w:rFonts w:eastAsia="SimSun"/>
              </w:rPr>
              <w:t>We propose type of signaling is ‘per band’.</w:t>
            </w:r>
          </w:p>
          <w:p w14:paraId="28E17DDF" w14:textId="77777777" w:rsidR="001225A9" w:rsidRDefault="00AB1E34">
            <w:pPr>
              <w:jc w:val="left"/>
              <w:rPr>
                <w:rFonts w:eastAsia="SimSun"/>
              </w:rPr>
            </w:pPr>
            <w:r>
              <w:rPr>
                <w:rFonts w:eastAsia="SimSun"/>
              </w:rPr>
              <w:t>We would also like to note that, depending on RAN2’s decision (whether DTX and DRX can be separately configured), additional FG to distinguish DTX and DRX capabilities is needed.</w:t>
            </w:r>
          </w:p>
        </w:tc>
      </w:tr>
      <w:tr w:rsidR="001225A9" w14:paraId="0263E68A" w14:textId="77777777">
        <w:tc>
          <w:tcPr>
            <w:tcW w:w="1818" w:type="dxa"/>
            <w:tcBorders>
              <w:top w:val="single" w:sz="4" w:space="0" w:color="auto"/>
              <w:left w:val="single" w:sz="4" w:space="0" w:color="auto"/>
              <w:bottom w:val="single" w:sz="4" w:space="0" w:color="auto"/>
              <w:right w:val="single" w:sz="4" w:space="0" w:color="auto"/>
            </w:tcBorders>
          </w:tcPr>
          <w:p w14:paraId="2B2F5AFC" w14:textId="77777777" w:rsidR="001225A9" w:rsidRDefault="00AB1E34">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LG Electronics</w:t>
            </w:r>
          </w:p>
        </w:tc>
        <w:tc>
          <w:tcPr>
            <w:tcW w:w="20522" w:type="dxa"/>
            <w:tcBorders>
              <w:top w:val="single" w:sz="4" w:space="0" w:color="auto"/>
              <w:left w:val="single" w:sz="4" w:space="0" w:color="auto"/>
              <w:bottom w:val="single" w:sz="4" w:space="0" w:color="auto"/>
              <w:right w:val="single" w:sz="4" w:space="0" w:color="auto"/>
            </w:tcBorders>
          </w:tcPr>
          <w:p w14:paraId="52C2487E" w14:textId="77777777" w:rsidR="001225A9" w:rsidRDefault="00AB1E34">
            <w:pPr>
              <w:jc w:val="left"/>
              <w:rPr>
                <w:rFonts w:eastAsia="SimSun"/>
              </w:rPr>
            </w:pPr>
            <w:r>
              <w:rPr>
                <w:rFonts w:eastAsia="SimSun"/>
              </w:rPr>
              <w:t>OK with the proposal.</w:t>
            </w:r>
          </w:p>
        </w:tc>
      </w:tr>
      <w:tr w:rsidR="001225A9" w14:paraId="62FAA493" w14:textId="77777777">
        <w:tc>
          <w:tcPr>
            <w:tcW w:w="1818" w:type="dxa"/>
            <w:tcBorders>
              <w:top w:val="single" w:sz="4" w:space="0" w:color="auto"/>
              <w:left w:val="single" w:sz="4" w:space="0" w:color="auto"/>
              <w:bottom w:val="single" w:sz="4" w:space="0" w:color="auto"/>
              <w:right w:val="single" w:sz="4" w:space="0" w:color="auto"/>
            </w:tcBorders>
          </w:tcPr>
          <w:p w14:paraId="4D8FEAAA" w14:textId="77777777" w:rsidR="001225A9" w:rsidRDefault="00AB1E34">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hint="eastAsia"/>
                <w:sz w:val="20"/>
                <w:lang w:eastAsia="ja-JP"/>
              </w:rPr>
              <w:t>N</w:t>
            </w:r>
            <w:r>
              <w:rPr>
                <w:rStyle w:val="normaltextrun"/>
                <w:rFonts w:eastAsia="Yu Mincho"/>
                <w:sz w:val="20"/>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14:paraId="252A4DE2" w14:textId="77777777" w:rsidR="001225A9" w:rsidRDefault="00AB1E34">
            <w:pPr>
              <w:jc w:val="left"/>
              <w:rPr>
                <w:rFonts w:eastAsia="Yu Mincho"/>
                <w:lang w:eastAsia="ja-JP"/>
              </w:rPr>
            </w:pPr>
            <w:r>
              <w:rPr>
                <w:rFonts w:eastAsia="Yu Mincho" w:hint="eastAsia"/>
                <w:lang w:eastAsia="ja-JP"/>
              </w:rPr>
              <w:t>W</w:t>
            </w:r>
            <w:r>
              <w:rPr>
                <w:rFonts w:eastAsia="Yu Mincho"/>
                <w:lang w:eastAsia="ja-JP"/>
              </w:rPr>
              <w:t>e prefer to avoid fragmentation of UE support for cell DTX/DRX even if DTX and DRX can be separately configured. UE support for NES features is very important to make the NES features effective in practical network operation. If there are some UEs supporting only DTX while there are some other UEs supporting only DRX, NW needs to take care of UEs not supporting DTX or DRX (as well as legacy UEs) so that actual gain for NES would be limited. Therefore, although it may technically make sense to separate the capability between cell DTX and DRX if NW can configure DTX and DRX separately, we prefer to minimize capability separation for NES features in general.</w:t>
            </w:r>
          </w:p>
        </w:tc>
      </w:tr>
      <w:tr w:rsidR="001225A9" w14:paraId="3524EA92" w14:textId="77777777">
        <w:tc>
          <w:tcPr>
            <w:tcW w:w="1818" w:type="dxa"/>
            <w:tcBorders>
              <w:top w:val="single" w:sz="4" w:space="0" w:color="auto"/>
              <w:left w:val="single" w:sz="4" w:space="0" w:color="auto"/>
              <w:bottom w:val="single" w:sz="4" w:space="0" w:color="auto"/>
              <w:right w:val="single" w:sz="4" w:space="0" w:color="auto"/>
            </w:tcBorders>
          </w:tcPr>
          <w:p w14:paraId="44889490" w14:textId="77777777" w:rsidR="001225A9" w:rsidRDefault="00AB1E34">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sz w:val="20"/>
                <w:lang w:eastAsia="ja-JP"/>
              </w:rPr>
              <w:t>Ericsson1</w:t>
            </w:r>
          </w:p>
        </w:tc>
        <w:tc>
          <w:tcPr>
            <w:tcW w:w="20522" w:type="dxa"/>
            <w:tcBorders>
              <w:top w:val="single" w:sz="4" w:space="0" w:color="auto"/>
              <w:left w:val="single" w:sz="4" w:space="0" w:color="auto"/>
              <w:bottom w:val="single" w:sz="4" w:space="0" w:color="auto"/>
              <w:right w:val="single" w:sz="4" w:space="0" w:color="auto"/>
            </w:tcBorders>
          </w:tcPr>
          <w:p w14:paraId="46B82723" w14:textId="77777777" w:rsidR="001225A9" w:rsidRDefault="00AB1E34">
            <w:pPr>
              <w:jc w:val="left"/>
              <w:rPr>
                <w:rFonts w:eastAsia="Yu Mincho"/>
                <w:lang w:eastAsia="ja-JP"/>
              </w:rPr>
            </w:pPr>
            <w:r>
              <w:rPr>
                <w:rFonts w:eastAsia="Yu Mincho"/>
                <w:lang w:eastAsia="ja-JP"/>
              </w:rPr>
              <w:t xml:space="preserve">OK with the proposal. </w:t>
            </w:r>
          </w:p>
          <w:p w14:paraId="21C246DA" w14:textId="77777777" w:rsidR="001225A9" w:rsidRDefault="00AB1E34">
            <w:pPr>
              <w:jc w:val="left"/>
              <w:rPr>
                <w:rFonts w:eastAsia="Yu Mincho"/>
                <w:lang w:eastAsia="ja-JP"/>
              </w:rPr>
            </w:pPr>
            <w:r>
              <w:rPr>
                <w:rFonts w:eastAsia="Yu Mincho"/>
                <w:lang w:eastAsia="ja-JP"/>
              </w:rPr>
              <w:t xml:space="preserve">OK to have indication per band. </w:t>
            </w:r>
          </w:p>
        </w:tc>
      </w:tr>
      <w:tr w:rsidR="001225A9" w14:paraId="05809BDE" w14:textId="77777777">
        <w:tc>
          <w:tcPr>
            <w:tcW w:w="1818" w:type="dxa"/>
            <w:tcBorders>
              <w:top w:val="single" w:sz="4" w:space="0" w:color="auto"/>
              <w:left w:val="single" w:sz="4" w:space="0" w:color="auto"/>
              <w:bottom w:val="single" w:sz="4" w:space="0" w:color="auto"/>
              <w:right w:val="single" w:sz="4" w:space="0" w:color="auto"/>
            </w:tcBorders>
          </w:tcPr>
          <w:p w14:paraId="6447A08E" w14:textId="77777777" w:rsidR="001225A9" w:rsidRDefault="00AB1E34">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sz w:val="20"/>
                <w:lang w:eastAsia="ja-JP"/>
              </w:rPr>
              <w:t>Samsung</w:t>
            </w:r>
          </w:p>
        </w:tc>
        <w:tc>
          <w:tcPr>
            <w:tcW w:w="20522" w:type="dxa"/>
            <w:tcBorders>
              <w:top w:val="single" w:sz="4" w:space="0" w:color="auto"/>
              <w:left w:val="single" w:sz="4" w:space="0" w:color="auto"/>
              <w:bottom w:val="single" w:sz="4" w:space="0" w:color="auto"/>
              <w:right w:val="single" w:sz="4" w:space="0" w:color="auto"/>
            </w:tcBorders>
          </w:tcPr>
          <w:p w14:paraId="2AE7464C" w14:textId="77777777" w:rsidR="001225A9" w:rsidRDefault="00AB1E34">
            <w:pPr>
              <w:jc w:val="left"/>
              <w:rPr>
                <w:rFonts w:eastAsia="Yu Mincho"/>
                <w:lang w:eastAsia="ja-JP"/>
              </w:rPr>
            </w:pPr>
            <w:r>
              <w:rPr>
                <w:rFonts w:eastAsia="Yu Mincho"/>
                <w:lang w:eastAsia="ja-JP"/>
              </w:rPr>
              <w:t xml:space="preserve">We prefer separate capabilities for DTX and DRX. During </w:t>
            </w:r>
            <w:r>
              <w:rPr>
                <w:rFonts w:eastAsia="Yu Mincho" w:hint="eastAsia"/>
                <w:lang w:eastAsia="ja-JP"/>
              </w:rPr>
              <w:t xml:space="preserve">the discussion, </w:t>
            </w:r>
            <w:r>
              <w:rPr>
                <w:rFonts w:eastAsia="Yu Mincho"/>
                <w:lang w:eastAsia="ja-JP"/>
              </w:rPr>
              <w:t>we has been considering separate operation between the cell DTX and cell DRX, like each cell DTX and cell DRX can be separately activated by bitmap of DCI. Hence, we’d like to define separate DTX and DRX capability.</w:t>
            </w:r>
          </w:p>
        </w:tc>
      </w:tr>
      <w:tr w:rsidR="001225A9" w14:paraId="7D6A42AB" w14:textId="77777777">
        <w:tc>
          <w:tcPr>
            <w:tcW w:w="1818" w:type="dxa"/>
            <w:tcBorders>
              <w:top w:val="single" w:sz="4" w:space="0" w:color="auto"/>
              <w:left w:val="single" w:sz="4" w:space="0" w:color="auto"/>
              <w:bottom w:val="single" w:sz="4" w:space="0" w:color="auto"/>
              <w:right w:val="single" w:sz="4" w:space="0" w:color="auto"/>
            </w:tcBorders>
          </w:tcPr>
          <w:p w14:paraId="31E8475A" w14:textId="77777777" w:rsidR="001225A9" w:rsidRDefault="00AB1E34">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X</w:t>
            </w:r>
            <w:r>
              <w:rPr>
                <w:rStyle w:val="normaltextrun"/>
                <w:rFonts w:eastAsiaTheme="minorEastAsia"/>
                <w:sz w:val="20"/>
                <w:lang w:eastAsia="zh-CN"/>
              </w:rPr>
              <w:t>iaomi</w:t>
            </w:r>
          </w:p>
        </w:tc>
        <w:tc>
          <w:tcPr>
            <w:tcW w:w="20522" w:type="dxa"/>
            <w:tcBorders>
              <w:top w:val="single" w:sz="4" w:space="0" w:color="auto"/>
              <w:left w:val="single" w:sz="4" w:space="0" w:color="auto"/>
              <w:bottom w:val="single" w:sz="4" w:space="0" w:color="auto"/>
              <w:right w:val="single" w:sz="4" w:space="0" w:color="auto"/>
            </w:tcBorders>
          </w:tcPr>
          <w:p w14:paraId="370607E9" w14:textId="77777777" w:rsidR="001225A9" w:rsidRDefault="00AB1E34">
            <w:pPr>
              <w:jc w:val="left"/>
              <w:rPr>
                <w:rFonts w:eastAsiaTheme="minorEastAsia"/>
                <w:lang w:eastAsia="zh-CN"/>
              </w:rPr>
            </w:pPr>
            <w:r>
              <w:rPr>
                <w:rFonts w:eastAsiaTheme="minorEastAsia" w:hint="eastAsia"/>
                <w:lang w:eastAsia="zh-CN"/>
              </w:rPr>
              <w:t>O</w:t>
            </w:r>
            <w:r>
              <w:rPr>
                <w:rFonts w:eastAsiaTheme="minorEastAsia"/>
                <w:lang w:eastAsia="zh-CN"/>
              </w:rPr>
              <w:t xml:space="preserve">K </w:t>
            </w:r>
            <w:r>
              <w:rPr>
                <w:rFonts w:eastAsiaTheme="minorEastAsia" w:hint="eastAsia"/>
                <w:lang w:eastAsia="zh-CN"/>
              </w:rPr>
              <w:t>with</w:t>
            </w:r>
            <w:r>
              <w:rPr>
                <w:rFonts w:eastAsiaTheme="minorEastAsia"/>
                <w:lang w:eastAsia="zh-CN"/>
              </w:rPr>
              <w:t xml:space="preserve"> the proposal. As to whether it is per band or per UE,  we suggest to wait for the progress from RAN2.</w:t>
            </w:r>
          </w:p>
        </w:tc>
      </w:tr>
      <w:tr w:rsidR="00183562" w14:paraId="79A1F297" w14:textId="77777777">
        <w:tc>
          <w:tcPr>
            <w:tcW w:w="1818" w:type="dxa"/>
            <w:tcBorders>
              <w:top w:val="single" w:sz="4" w:space="0" w:color="auto"/>
              <w:left w:val="single" w:sz="4" w:space="0" w:color="auto"/>
              <w:bottom w:val="single" w:sz="4" w:space="0" w:color="auto"/>
              <w:right w:val="single" w:sz="4" w:space="0" w:color="auto"/>
            </w:tcBorders>
          </w:tcPr>
          <w:p w14:paraId="775205A2" w14:textId="437BBB3F" w:rsidR="00183562" w:rsidRDefault="00183562">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sz w:val="20"/>
                <w:lang w:eastAsia="zh-CN"/>
              </w:rPr>
              <w:t>Vodafone</w:t>
            </w:r>
          </w:p>
        </w:tc>
        <w:tc>
          <w:tcPr>
            <w:tcW w:w="20522" w:type="dxa"/>
            <w:tcBorders>
              <w:top w:val="single" w:sz="4" w:space="0" w:color="auto"/>
              <w:left w:val="single" w:sz="4" w:space="0" w:color="auto"/>
              <w:bottom w:val="single" w:sz="4" w:space="0" w:color="auto"/>
              <w:right w:val="single" w:sz="4" w:space="0" w:color="auto"/>
            </w:tcBorders>
          </w:tcPr>
          <w:p w14:paraId="5433797E" w14:textId="77777777" w:rsidR="0040103B" w:rsidRDefault="00183562">
            <w:pPr>
              <w:jc w:val="left"/>
              <w:rPr>
                <w:rFonts w:eastAsiaTheme="minorEastAsia"/>
                <w:lang w:eastAsia="zh-CN"/>
              </w:rPr>
            </w:pPr>
            <w:r>
              <w:rPr>
                <w:rFonts w:eastAsiaTheme="minorEastAsia"/>
                <w:lang w:eastAsia="zh-CN"/>
              </w:rPr>
              <w:t xml:space="preserve">We share similar views as NTT DOCOMO. It is important to </w:t>
            </w:r>
            <w:r w:rsidR="0090764E">
              <w:rPr>
                <w:rFonts w:eastAsiaTheme="minorEastAsia"/>
                <w:lang w:eastAsia="zh-CN"/>
              </w:rPr>
              <w:t xml:space="preserve">avoid fragmentation of UE support of Cell DTX/DRX enhancements in order to have the feature </w:t>
            </w:r>
            <w:r w:rsidR="006C5709">
              <w:rPr>
                <w:rFonts w:eastAsiaTheme="minorEastAsia"/>
                <w:lang w:eastAsia="zh-CN"/>
              </w:rPr>
              <w:t xml:space="preserve">useful </w:t>
            </w:r>
            <w:r w:rsidR="00623C5C">
              <w:rPr>
                <w:rFonts w:eastAsiaTheme="minorEastAsia"/>
                <w:lang w:eastAsia="zh-CN"/>
              </w:rPr>
              <w:t xml:space="preserve">and effective </w:t>
            </w:r>
            <w:r w:rsidR="006C5709">
              <w:rPr>
                <w:rFonts w:eastAsiaTheme="minorEastAsia"/>
                <w:lang w:eastAsia="zh-CN"/>
              </w:rPr>
              <w:t xml:space="preserve">in practical network </w:t>
            </w:r>
            <w:r w:rsidR="00623C5C">
              <w:rPr>
                <w:rFonts w:eastAsiaTheme="minorEastAsia"/>
                <w:lang w:eastAsia="zh-CN"/>
              </w:rPr>
              <w:t xml:space="preserve">deployments. </w:t>
            </w:r>
          </w:p>
          <w:p w14:paraId="1353D8DC" w14:textId="337EB3C9" w:rsidR="0040103B" w:rsidRDefault="0040103B">
            <w:pPr>
              <w:jc w:val="left"/>
              <w:rPr>
                <w:rFonts w:eastAsiaTheme="minorEastAsia"/>
                <w:lang w:eastAsia="zh-CN"/>
              </w:rPr>
            </w:pPr>
            <w:r>
              <w:rPr>
                <w:rFonts w:eastAsiaTheme="minorEastAsia"/>
                <w:lang w:eastAsia="zh-CN"/>
              </w:rPr>
              <w:t xml:space="preserve">We also think that FG 42-4 and 42-5 should be </w:t>
            </w:r>
            <w:r w:rsidR="005976B9">
              <w:rPr>
                <w:rFonts w:eastAsiaTheme="minorEastAsia"/>
                <w:lang w:eastAsia="zh-CN"/>
              </w:rPr>
              <w:t>merged</w:t>
            </w:r>
            <w:r w:rsidR="006008D9">
              <w:rPr>
                <w:rFonts w:eastAsiaTheme="minorEastAsia"/>
                <w:lang w:eastAsia="zh-CN"/>
              </w:rPr>
              <w:t>. H</w:t>
            </w:r>
            <w:r>
              <w:rPr>
                <w:rFonts w:eastAsiaTheme="minorEastAsia"/>
                <w:lang w:eastAsia="zh-CN"/>
              </w:rPr>
              <w:t xml:space="preserve">aving the support of the two ways </w:t>
            </w:r>
            <w:r w:rsidR="0002001A">
              <w:rPr>
                <w:rFonts w:eastAsiaTheme="minorEastAsia"/>
                <w:lang w:eastAsia="zh-CN"/>
              </w:rPr>
              <w:t xml:space="preserve">of </w:t>
            </w:r>
            <w:r>
              <w:rPr>
                <w:rFonts w:eastAsiaTheme="minorEastAsia"/>
                <w:lang w:eastAsia="zh-CN"/>
              </w:rPr>
              <w:t>activation</w:t>
            </w:r>
            <w:r w:rsidR="0002001A">
              <w:rPr>
                <w:rFonts w:eastAsiaTheme="minorEastAsia"/>
                <w:lang w:eastAsia="zh-CN"/>
              </w:rPr>
              <w:t>/deactivation</w:t>
            </w:r>
            <w:r>
              <w:rPr>
                <w:rFonts w:eastAsiaTheme="minorEastAsia"/>
                <w:lang w:eastAsia="zh-CN"/>
              </w:rPr>
              <w:t xml:space="preserve"> as two separate </w:t>
            </w:r>
            <w:r w:rsidR="0002001A">
              <w:rPr>
                <w:rFonts w:eastAsiaTheme="minorEastAsia"/>
                <w:lang w:eastAsia="zh-CN"/>
              </w:rPr>
              <w:t xml:space="preserve">optional </w:t>
            </w:r>
            <w:r>
              <w:rPr>
                <w:rFonts w:eastAsiaTheme="minorEastAsia"/>
                <w:lang w:eastAsia="zh-CN"/>
              </w:rPr>
              <w:t>features</w:t>
            </w:r>
            <w:r w:rsidR="00A64475">
              <w:rPr>
                <w:rFonts w:eastAsiaTheme="minorEastAsia"/>
                <w:lang w:eastAsia="zh-CN"/>
              </w:rPr>
              <w:t xml:space="preserve"> will </w:t>
            </w:r>
            <w:r w:rsidR="0002001A">
              <w:rPr>
                <w:rFonts w:eastAsiaTheme="minorEastAsia"/>
                <w:lang w:eastAsia="zh-CN"/>
              </w:rPr>
              <w:t>result that there will be UEs that do not support L1 signalling type</w:t>
            </w:r>
            <w:r w:rsidR="00AD6B85">
              <w:rPr>
                <w:rFonts w:eastAsiaTheme="minorEastAsia"/>
                <w:lang w:eastAsia="zh-CN"/>
              </w:rPr>
              <w:t xml:space="preserve"> which </w:t>
            </w:r>
            <w:r w:rsidR="006008D9">
              <w:rPr>
                <w:rFonts w:eastAsiaTheme="minorEastAsia"/>
                <w:lang w:eastAsia="zh-CN"/>
              </w:rPr>
              <w:t xml:space="preserve">will </w:t>
            </w:r>
            <w:r w:rsidR="00AD6B85">
              <w:rPr>
                <w:rFonts w:eastAsiaTheme="minorEastAsia"/>
                <w:lang w:eastAsia="zh-CN"/>
              </w:rPr>
              <w:t>increase</w:t>
            </w:r>
            <w:r w:rsidR="0086205E">
              <w:rPr>
                <w:rFonts w:eastAsiaTheme="minorEastAsia"/>
                <w:lang w:eastAsia="zh-CN"/>
              </w:rPr>
              <w:t xml:space="preserve"> the</w:t>
            </w:r>
            <w:r w:rsidR="00AD6B85">
              <w:rPr>
                <w:rFonts w:eastAsiaTheme="minorEastAsia"/>
                <w:lang w:eastAsia="zh-CN"/>
              </w:rPr>
              <w:t xml:space="preserve"> network complexity</w:t>
            </w:r>
            <w:r w:rsidR="00D82E8E">
              <w:rPr>
                <w:rFonts w:eastAsiaTheme="minorEastAsia"/>
                <w:lang w:eastAsia="zh-CN"/>
              </w:rPr>
              <w:t xml:space="preserve"> and integration efforts</w:t>
            </w:r>
            <w:r w:rsidR="009D7602">
              <w:rPr>
                <w:rFonts w:eastAsiaTheme="minorEastAsia"/>
                <w:lang w:eastAsia="zh-CN"/>
              </w:rPr>
              <w:t xml:space="preserve"> to have both types of UEs (ones</w:t>
            </w:r>
            <w:r w:rsidR="006008D9">
              <w:rPr>
                <w:rFonts w:eastAsiaTheme="minorEastAsia"/>
                <w:lang w:eastAsia="zh-CN"/>
              </w:rPr>
              <w:t xml:space="preserve"> supporting</w:t>
            </w:r>
            <w:r w:rsidR="009D7602">
              <w:rPr>
                <w:rFonts w:eastAsiaTheme="minorEastAsia"/>
                <w:lang w:eastAsia="zh-CN"/>
              </w:rPr>
              <w:t xml:space="preserve"> RRC baseline</w:t>
            </w:r>
            <w:r w:rsidR="006008D9">
              <w:rPr>
                <w:rFonts w:eastAsiaTheme="minorEastAsia"/>
                <w:lang w:eastAsia="zh-CN"/>
              </w:rPr>
              <w:t>, and others RRC baselines + L1 signalling)</w:t>
            </w:r>
            <w:r w:rsidR="00A920D9">
              <w:rPr>
                <w:rFonts w:eastAsiaTheme="minorEastAsia"/>
                <w:lang w:eastAsia="zh-CN"/>
              </w:rPr>
              <w:t xml:space="preserve">, with no </w:t>
            </w:r>
            <w:r w:rsidR="009D7602">
              <w:rPr>
                <w:rFonts w:eastAsiaTheme="minorEastAsia"/>
                <w:lang w:eastAsia="zh-CN"/>
              </w:rPr>
              <w:t>added benefits.</w:t>
            </w:r>
          </w:p>
          <w:p w14:paraId="20AF216C" w14:textId="55C8CC56" w:rsidR="00183562" w:rsidRDefault="00623C5C">
            <w:pPr>
              <w:jc w:val="left"/>
              <w:rPr>
                <w:rFonts w:eastAsiaTheme="minorEastAsia"/>
                <w:lang w:eastAsia="zh-CN"/>
              </w:rPr>
            </w:pPr>
            <w:r>
              <w:rPr>
                <w:rFonts w:eastAsiaTheme="minorEastAsia"/>
                <w:lang w:eastAsia="zh-CN"/>
              </w:rPr>
              <w:t>On the granularity reporting our preference is to have it “per UE”.</w:t>
            </w:r>
          </w:p>
        </w:tc>
      </w:tr>
    </w:tbl>
    <w:p w14:paraId="708C8FD5" w14:textId="77777777" w:rsidR="001225A9" w:rsidRDefault="001225A9">
      <w:pPr>
        <w:pStyle w:val="maintext"/>
        <w:ind w:firstLineChars="90" w:firstLine="180"/>
        <w:rPr>
          <w:rFonts w:ascii="Calibri" w:eastAsia="SimSun" w:hAnsi="Calibri" w:cs="Calibri"/>
          <w:lang w:eastAsia="zh-CN"/>
        </w:rPr>
      </w:pPr>
    </w:p>
    <w:p w14:paraId="5B76C601" w14:textId="77777777" w:rsidR="001225A9" w:rsidRDefault="00AB1E34">
      <w:pPr>
        <w:pStyle w:val="Heading1"/>
        <w:numPr>
          <w:ilvl w:val="1"/>
          <w:numId w:val="12"/>
        </w:numPr>
        <w:jc w:val="both"/>
        <w:rPr>
          <w:color w:val="000000"/>
        </w:rPr>
      </w:pPr>
      <w:r>
        <w:rPr>
          <w:color w:val="000000"/>
        </w:rPr>
        <w:t>Issue 6: FG 42-5</w:t>
      </w:r>
    </w:p>
    <w:p w14:paraId="7696F64B" w14:textId="77777777" w:rsidR="001225A9" w:rsidRDefault="00AB1E34">
      <w:pPr>
        <w:pStyle w:val="maintext"/>
        <w:ind w:firstLineChars="90" w:firstLine="180"/>
        <w:rPr>
          <w:rFonts w:ascii="Calibri" w:hAnsi="Calibri" w:cs="Arial"/>
          <w:color w:val="000000"/>
        </w:rPr>
      </w:pPr>
      <w:r>
        <w:rPr>
          <w:rFonts w:ascii="Calibri" w:hAnsi="Calibri" w:cs="Arial"/>
          <w:color w:val="000000"/>
        </w:rPr>
        <w:t>After review of contributions submitted to RAN1 #114bis in this agenda item, the following is proposed by the moderator. Companies submitted the following views on the moderator’s proposals.</w:t>
      </w:r>
    </w:p>
    <w:p w14:paraId="18738499" w14:textId="77777777" w:rsidR="001225A9" w:rsidRDefault="001225A9">
      <w:pPr>
        <w:pStyle w:val="maintext"/>
        <w:ind w:firstLineChars="90" w:firstLine="180"/>
        <w:rPr>
          <w:rFonts w:ascii="Calibri" w:hAnsi="Calibri" w:cs="Arial"/>
        </w:rPr>
      </w:pPr>
    </w:p>
    <w:p w14:paraId="22B2A40C" w14:textId="77777777" w:rsidR="001225A9" w:rsidRDefault="00AB1E34">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3A4C1842" w14:textId="77777777" w:rsidR="001225A9" w:rsidRDefault="001225A9">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2"/>
        <w:gridCol w:w="536"/>
        <w:gridCol w:w="3128"/>
        <w:gridCol w:w="4552"/>
        <w:gridCol w:w="536"/>
        <w:gridCol w:w="527"/>
        <w:gridCol w:w="222"/>
        <w:gridCol w:w="5044"/>
        <w:gridCol w:w="556"/>
        <w:gridCol w:w="447"/>
        <w:gridCol w:w="447"/>
        <w:gridCol w:w="517"/>
        <w:gridCol w:w="1986"/>
        <w:gridCol w:w="2051"/>
      </w:tblGrid>
      <w:tr w:rsidR="001225A9" w14:paraId="08AE1083" w14:textId="77777777">
        <w:tc>
          <w:tcPr>
            <w:tcW w:w="0" w:type="auto"/>
            <w:shd w:val="clear" w:color="auto" w:fill="auto"/>
          </w:tcPr>
          <w:p w14:paraId="144B62C9" w14:textId="77777777" w:rsidR="001225A9" w:rsidRDefault="00AB1E34">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 xml:space="preserve">42. Netw_Energy_NR </w:t>
            </w:r>
          </w:p>
        </w:tc>
        <w:tc>
          <w:tcPr>
            <w:tcW w:w="0" w:type="auto"/>
            <w:shd w:val="clear" w:color="auto" w:fill="auto"/>
          </w:tcPr>
          <w:p w14:paraId="2B198573" w14:textId="77777777" w:rsidR="001225A9" w:rsidRDefault="00AB1E34">
            <w:pPr>
              <w:pStyle w:val="maintext"/>
              <w:ind w:firstLineChars="0" w:firstLine="0"/>
              <w:jc w:val="left"/>
              <w:rPr>
                <w:rFonts w:ascii="Arial" w:hAnsi="Arial" w:cs="Arial"/>
                <w:sz w:val="18"/>
                <w:szCs w:val="18"/>
              </w:rPr>
            </w:pPr>
            <w:r>
              <w:rPr>
                <w:rFonts w:ascii="Arial" w:eastAsia="MS Mincho" w:hAnsi="Arial" w:cs="Arial"/>
                <w:color w:val="000000" w:themeColor="text1"/>
                <w:sz w:val="18"/>
                <w:szCs w:val="18"/>
                <w:lang w:eastAsia="ja-JP"/>
              </w:rPr>
              <w:t>42-5</w:t>
            </w:r>
          </w:p>
        </w:tc>
        <w:tc>
          <w:tcPr>
            <w:tcW w:w="0" w:type="auto"/>
            <w:shd w:val="clear" w:color="auto" w:fill="auto"/>
          </w:tcPr>
          <w:p w14:paraId="0D214ABF" w14:textId="77777777" w:rsidR="001225A9" w:rsidRDefault="00AB1E34">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 xml:space="preserve">Cell DTX/DRX operation triggered by DCI format </w:t>
            </w:r>
            <w:r>
              <w:rPr>
                <w:rFonts w:ascii="Arial" w:eastAsia="SimSun" w:hAnsi="Arial" w:cs="Arial"/>
                <w:strike/>
                <w:color w:val="FF0000"/>
                <w:sz w:val="18"/>
                <w:szCs w:val="18"/>
                <w:lang w:eastAsia="zh-CN"/>
              </w:rPr>
              <w:t>[</w:t>
            </w:r>
            <w:r>
              <w:rPr>
                <w:rFonts w:ascii="Arial" w:eastAsia="SimSun" w:hAnsi="Arial" w:cs="Arial"/>
                <w:color w:val="000000" w:themeColor="text1"/>
                <w:sz w:val="18"/>
                <w:szCs w:val="18"/>
                <w:lang w:eastAsia="zh-CN"/>
              </w:rPr>
              <w:t>2_</w:t>
            </w:r>
            <w:r>
              <w:rPr>
                <w:rFonts w:ascii="Arial" w:eastAsia="SimSun" w:hAnsi="Arial" w:cs="Arial"/>
                <w:color w:val="FF0000"/>
                <w:sz w:val="18"/>
                <w:szCs w:val="18"/>
                <w:lang w:eastAsia="zh-CN"/>
              </w:rPr>
              <w:t>9</w:t>
            </w:r>
            <w:r>
              <w:rPr>
                <w:rFonts w:ascii="Arial" w:eastAsia="SimSun" w:hAnsi="Arial" w:cs="Arial"/>
                <w:strike/>
                <w:color w:val="FF0000"/>
                <w:sz w:val="18"/>
                <w:szCs w:val="18"/>
                <w:lang w:eastAsia="zh-CN"/>
              </w:rPr>
              <w:t>x]</w:t>
            </w:r>
          </w:p>
        </w:tc>
        <w:tc>
          <w:tcPr>
            <w:tcW w:w="0" w:type="auto"/>
            <w:shd w:val="clear" w:color="auto" w:fill="auto"/>
          </w:tcPr>
          <w:p w14:paraId="513D3D2E" w14:textId="77777777" w:rsidR="001225A9" w:rsidRDefault="00AB1E34">
            <w:pPr>
              <w:pStyle w:val="maintext"/>
              <w:ind w:firstLineChars="0" w:firstLine="0"/>
              <w:jc w:val="left"/>
              <w:rPr>
                <w:rFonts w:ascii="Arial" w:hAnsi="Arial" w:cs="Arial"/>
                <w:sz w:val="18"/>
                <w:szCs w:val="18"/>
              </w:rPr>
            </w:pPr>
            <w:r>
              <w:rPr>
                <w:rFonts w:ascii="Arial" w:eastAsiaTheme="minorEastAsia" w:hAnsi="Arial" w:cs="Arial"/>
                <w:color w:val="000000" w:themeColor="text1"/>
                <w:sz w:val="18"/>
                <w:szCs w:val="18"/>
                <w:lang w:eastAsia="zh-CN"/>
              </w:rPr>
              <w:t xml:space="preserve">1) Support of Cell DTX/DRX configuration activation and deactivation via DCI </w:t>
            </w:r>
            <w:r>
              <w:rPr>
                <w:rFonts w:ascii="Arial" w:eastAsiaTheme="minorEastAsia" w:hAnsi="Arial" w:cs="Arial"/>
                <w:strike/>
                <w:color w:val="FF0000"/>
                <w:sz w:val="18"/>
                <w:szCs w:val="18"/>
                <w:lang w:eastAsia="zh-CN"/>
              </w:rPr>
              <w:t>[</w:t>
            </w:r>
            <w:r>
              <w:rPr>
                <w:rFonts w:ascii="Arial" w:eastAsiaTheme="minorEastAsia" w:hAnsi="Arial" w:cs="Arial"/>
                <w:color w:val="000000" w:themeColor="text1"/>
                <w:sz w:val="18"/>
                <w:szCs w:val="18"/>
                <w:lang w:eastAsia="zh-CN"/>
              </w:rPr>
              <w:t>2_</w:t>
            </w:r>
            <w:r>
              <w:rPr>
                <w:rFonts w:ascii="Arial" w:eastAsiaTheme="minorEastAsia" w:hAnsi="Arial" w:cs="Arial"/>
                <w:color w:val="FF0000"/>
                <w:sz w:val="18"/>
                <w:szCs w:val="18"/>
                <w:lang w:eastAsia="zh-CN"/>
              </w:rPr>
              <w:t>9</w:t>
            </w:r>
            <w:r>
              <w:rPr>
                <w:rFonts w:ascii="Arial" w:eastAsiaTheme="minorEastAsia" w:hAnsi="Arial" w:cs="Arial"/>
                <w:strike/>
                <w:color w:val="FF0000"/>
                <w:sz w:val="18"/>
                <w:szCs w:val="18"/>
                <w:lang w:eastAsia="zh-CN"/>
              </w:rPr>
              <w:t>x]</w:t>
            </w:r>
            <w:r>
              <w:rPr>
                <w:rFonts w:ascii="Arial" w:eastAsiaTheme="minorEastAsia" w:hAnsi="Arial" w:cs="Arial"/>
                <w:color w:val="FF0000"/>
                <w:sz w:val="18"/>
                <w:szCs w:val="18"/>
                <w:lang w:eastAsia="zh-CN"/>
              </w:rPr>
              <w:t xml:space="preserve"> </w:t>
            </w:r>
          </w:p>
        </w:tc>
        <w:tc>
          <w:tcPr>
            <w:tcW w:w="0" w:type="auto"/>
            <w:shd w:val="clear" w:color="auto" w:fill="auto"/>
          </w:tcPr>
          <w:p w14:paraId="3560E59A" w14:textId="77777777" w:rsidR="001225A9" w:rsidRDefault="00AB1E34">
            <w:pPr>
              <w:pStyle w:val="maintext"/>
              <w:ind w:firstLineChars="0" w:firstLine="0"/>
              <w:jc w:val="left"/>
              <w:rPr>
                <w:rFonts w:ascii="Arial" w:hAnsi="Arial" w:cs="Arial"/>
                <w:sz w:val="18"/>
                <w:szCs w:val="18"/>
              </w:rPr>
            </w:pPr>
            <w:r>
              <w:rPr>
                <w:rFonts w:ascii="Arial" w:eastAsia="MS Mincho" w:hAnsi="Arial" w:cs="Arial"/>
                <w:color w:val="000000" w:themeColor="text1"/>
                <w:sz w:val="18"/>
                <w:szCs w:val="18"/>
                <w:lang w:eastAsia="ja-JP"/>
              </w:rPr>
              <w:t>42-4</w:t>
            </w:r>
          </w:p>
        </w:tc>
        <w:tc>
          <w:tcPr>
            <w:tcW w:w="0" w:type="auto"/>
            <w:shd w:val="clear" w:color="auto" w:fill="auto"/>
          </w:tcPr>
          <w:p w14:paraId="61552141" w14:textId="77777777" w:rsidR="001225A9" w:rsidRDefault="00AB1E34">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Yes</w:t>
            </w:r>
          </w:p>
        </w:tc>
        <w:tc>
          <w:tcPr>
            <w:tcW w:w="0" w:type="auto"/>
            <w:shd w:val="clear" w:color="auto" w:fill="auto"/>
          </w:tcPr>
          <w:p w14:paraId="19E9B26D" w14:textId="77777777" w:rsidR="001225A9" w:rsidRDefault="001225A9">
            <w:pPr>
              <w:pStyle w:val="maintext"/>
              <w:ind w:firstLineChars="0" w:firstLine="0"/>
              <w:jc w:val="left"/>
              <w:rPr>
                <w:rFonts w:ascii="Arial" w:hAnsi="Arial" w:cs="Arial"/>
                <w:sz w:val="18"/>
                <w:szCs w:val="18"/>
              </w:rPr>
            </w:pPr>
          </w:p>
        </w:tc>
        <w:tc>
          <w:tcPr>
            <w:tcW w:w="0" w:type="auto"/>
            <w:shd w:val="clear" w:color="auto" w:fill="auto"/>
          </w:tcPr>
          <w:p w14:paraId="356EC415" w14:textId="77777777" w:rsidR="001225A9" w:rsidRDefault="00AB1E34">
            <w:pPr>
              <w:pStyle w:val="maintext"/>
              <w:ind w:firstLineChars="0" w:firstLine="0"/>
              <w:jc w:val="left"/>
              <w:rPr>
                <w:rFonts w:ascii="Arial" w:hAnsi="Arial" w:cs="Arial"/>
                <w:sz w:val="18"/>
                <w:szCs w:val="18"/>
              </w:rPr>
            </w:pPr>
            <w:r>
              <w:rPr>
                <w:rFonts w:ascii="Arial" w:hAnsi="Arial" w:cs="Arial"/>
                <w:color w:val="000000" w:themeColor="text1"/>
                <w:sz w:val="18"/>
                <w:szCs w:val="18"/>
              </w:rPr>
              <w:t xml:space="preserve">UE does not support dynamic Cell DTX/DRX operation triggered by </w:t>
            </w:r>
            <w:r>
              <w:rPr>
                <w:rFonts w:ascii="Arial" w:hAnsi="Arial" w:cs="Arial"/>
                <w:strike/>
                <w:color w:val="FF0000"/>
                <w:sz w:val="18"/>
                <w:szCs w:val="18"/>
              </w:rPr>
              <w:t>L1 signalling</w:t>
            </w:r>
            <w:r>
              <w:rPr>
                <w:rFonts w:ascii="Arial" w:hAnsi="Arial" w:cs="Arial"/>
                <w:color w:val="FF0000"/>
                <w:sz w:val="18"/>
                <w:szCs w:val="18"/>
              </w:rPr>
              <w:t xml:space="preserve"> DCI format 2_9</w:t>
            </w:r>
          </w:p>
        </w:tc>
        <w:tc>
          <w:tcPr>
            <w:tcW w:w="0" w:type="auto"/>
            <w:shd w:val="clear" w:color="auto" w:fill="auto"/>
          </w:tcPr>
          <w:p w14:paraId="75653437" w14:textId="77777777" w:rsidR="001225A9" w:rsidRDefault="00AB1E34">
            <w:pPr>
              <w:pStyle w:val="maintext"/>
              <w:ind w:firstLineChars="0" w:firstLine="0"/>
              <w:jc w:val="left"/>
              <w:rPr>
                <w:rFonts w:ascii="Arial" w:hAnsi="Arial" w:cs="Arial"/>
                <w:sz w:val="18"/>
                <w:szCs w:val="18"/>
              </w:rPr>
            </w:pPr>
            <w:r>
              <w:rPr>
                <w:rFonts w:ascii="Arial" w:eastAsia="SimSun" w:hAnsi="Arial" w:cs="Arial"/>
                <w:color w:val="000000" w:themeColor="text1"/>
                <w:sz w:val="18"/>
                <w:szCs w:val="18"/>
                <w:highlight w:val="yellow"/>
                <w:lang w:eastAsia="zh-CN"/>
              </w:rPr>
              <w:t>FFS</w:t>
            </w:r>
          </w:p>
        </w:tc>
        <w:tc>
          <w:tcPr>
            <w:tcW w:w="0" w:type="auto"/>
            <w:shd w:val="clear" w:color="auto" w:fill="auto"/>
          </w:tcPr>
          <w:p w14:paraId="469112F9" w14:textId="77777777" w:rsidR="001225A9" w:rsidRDefault="00AB1E34">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No</w:t>
            </w:r>
          </w:p>
        </w:tc>
        <w:tc>
          <w:tcPr>
            <w:tcW w:w="0" w:type="auto"/>
            <w:shd w:val="clear" w:color="auto" w:fill="auto"/>
          </w:tcPr>
          <w:p w14:paraId="4691B100" w14:textId="77777777" w:rsidR="001225A9" w:rsidRDefault="00AB1E34">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No</w:t>
            </w:r>
          </w:p>
        </w:tc>
        <w:tc>
          <w:tcPr>
            <w:tcW w:w="0" w:type="auto"/>
            <w:shd w:val="clear" w:color="auto" w:fill="auto"/>
          </w:tcPr>
          <w:p w14:paraId="5E401EF8" w14:textId="77777777" w:rsidR="001225A9" w:rsidRDefault="00AB1E34">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N/A</w:t>
            </w:r>
          </w:p>
        </w:tc>
        <w:tc>
          <w:tcPr>
            <w:tcW w:w="0" w:type="auto"/>
            <w:shd w:val="clear" w:color="auto" w:fill="auto"/>
          </w:tcPr>
          <w:p w14:paraId="5CF1055B" w14:textId="77777777" w:rsidR="001225A9" w:rsidRDefault="00AB1E34">
            <w:pPr>
              <w:pStyle w:val="maintext"/>
              <w:ind w:firstLineChars="0" w:firstLine="0"/>
              <w:jc w:val="left"/>
              <w:rPr>
                <w:rFonts w:ascii="Arial" w:hAnsi="Arial" w:cs="Arial"/>
                <w:sz w:val="18"/>
                <w:szCs w:val="18"/>
              </w:rPr>
            </w:pPr>
            <w:r>
              <w:rPr>
                <w:rFonts w:ascii="Arial" w:hAnsi="Arial" w:cs="Arial"/>
                <w:strike/>
                <w:color w:val="FF0000"/>
                <w:sz w:val="18"/>
                <w:szCs w:val="18"/>
              </w:rPr>
              <w:t>FFS: merge this FG with FG 42-4</w:t>
            </w:r>
          </w:p>
        </w:tc>
        <w:tc>
          <w:tcPr>
            <w:tcW w:w="0" w:type="auto"/>
            <w:shd w:val="clear" w:color="auto" w:fill="auto"/>
          </w:tcPr>
          <w:p w14:paraId="2567582A" w14:textId="77777777" w:rsidR="001225A9" w:rsidRDefault="00AB1E34">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Optional with capability signaling</w:t>
            </w:r>
          </w:p>
        </w:tc>
      </w:tr>
    </w:tbl>
    <w:p w14:paraId="18BC2F7C" w14:textId="77777777" w:rsidR="001225A9" w:rsidRDefault="001225A9">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1225A9" w14:paraId="7241C91D"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06765CE0" w14:textId="77777777" w:rsidR="001225A9" w:rsidRDefault="00AB1E34">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05D5B307" w14:textId="77777777" w:rsidR="001225A9" w:rsidRDefault="00AB1E34">
            <w:pPr>
              <w:rPr>
                <w:rFonts w:ascii="Calibri" w:eastAsia="MS Mincho" w:hAnsi="Calibri" w:cs="Calibri"/>
              </w:rPr>
            </w:pPr>
            <w:r>
              <w:rPr>
                <w:rFonts w:ascii="Calibri" w:eastAsia="MS Mincho" w:hAnsi="Calibri" w:cs="Calibri"/>
              </w:rPr>
              <w:t>Comments/Questions/Suggestions</w:t>
            </w:r>
          </w:p>
        </w:tc>
      </w:tr>
      <w:tr w:rsidR="001225A9" w14:paraId="505F2EE4" w14:textId="77777777">
        <w:tc>
          <w:tcPr>
            <w:tcW w:w="1818" w:type="dxa"/>
            <w:tcBorders>
              <w:top w:val="single" w:sz="4" w:space="0" w:color="auto"/>
              <w:left w:val="single" w:sz="4" w:space="0" w:color="auto"/>
              <w:bottom w:val="single" w:sz="4" w:space="0" w:color="auto"/>
              <w:right w:val="single" w:sz="4" w:space="0" w:color="auto"/>
            </w:tcBorders>
          </w:tcPr>
          <w:p w14:paraId="60CD58DE" w14:textId="77777777" w:rsidR="001225A9" w:rsidRDefault="00AB1E34">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40D715E3" w14:textId="77777777" w:rsidR="001225A9" w:rsidRDefault="00AB1E34">
            <w:pPr>
              <w:jc w:val="left"/>
              <w:rPr>
                <w:rFonts w:eastAsia="SimSun"/>
              </w:rPr>
            </w:pPr>
            <w:r>
              <w:rPr>
                <w:rFonts w:eastAsia="SimSun"/>
              </w:rPr>
              <w:t>We propose type of signaling is ‘per band’.</w:t>
            </w:r>
          </w:p>
          <w:p w14:paraId="166F8C1F" w14:textId="77777777" w:rsidR="001225A9" w:rsidRDefault="00AB1E34">
            <w:pPr>
              <w:jc w:val="left"/>
              <w:rPr>
                <w:rFonts w:eastAsia="SimSun"/>
              </w:rPr>
            </w:pPr>
            <w:r>
              <w:rPr>
                <w:rFonts w:eastAsia="SimSun"/>
              </w:rPr>
              <w:t>We would also like to note that, depending on RAN2’s decision (whether DTX and DRX can be separately configured), additional FG to distinguish DTX and DRX capabilities is needed.</w:t>
            </w:r>
          </w:p>
        </w:tc>
      </w:tr>
      <w:tr w:rsidR="001225A9" w14:paraId="1BC37B8E" w14:textId="77777777">
        <w:tc>
          <w:tcPr>
            <w:tcW w:w="1818" w:type="dxa"/>
            <w:tcBorders>
              <w:top w:val="single" w:sz="4" w:space="0" w:color="auto"/>
              <w:left w:val="single" w:sz="4" w:space="0" w:color="auto"/>
              <w:bottom w:val="single" w:sz="4" w:space="0" w:color="auto"/>
              <w:right w:val="single" w:sz="4" w:space="0" w:color="auto"/>
            </w:tcBorders>
          </w:tcPr>
          <w:p w14:paraId="6E96D26B" w14:textId="77777777" w:rsidR="001225A9" w:rsidRDefault="00AB1E34">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LG Electronics</w:t>
            </w:r>
          </w:p>
        </w:tc>
        <w:tc>
          <w:tcPr>
            <w:tcW w:w="20522" w:type="dxa"/>
            <w:tcBorders>
              <w:top w:val="single" w:sz="4" w:space="0" w:color="auto"/>
              <w:left w:val="single" w:sz="4" w:space="0" w:color="auto"/>
              <w:bottom w:val="single" w:sz="4" w:space="0" w:color="auto"/>
              <w:right w:val="single" w:sz="4" w:space="0" w:color="auto"/>
            </w:tcBorders>
          </w:tcPr>
          <w:p w14:paraId="2B133ACC" w14:textId="77777777" w:rsidR="001225A9" w:rsidRDefault="00AB1E34">
            <w:pPr>
              <w:jc w:val="left"/>
              <w:rPr>
                <w:rFonts w:eastAsia="SimSun"/>
              </w:rPr>
            </w:pPr>
            <w:r>
              <w:rPr>
                <w:rFonts w:eastAsia="SimSun"/>
              </w:rPr>
              <w:t>OK with the proposal.</w:t>
            </w:r>
          </w:p>
        </w:tc>
      </w:tr>
      <w:tr w:rsidR="001225A9" w14:paraId="652382DB" w14:textId="77777777">
        <w:tc>
          <w:tcPr>
            <w:tcW w:w="1818" w:type="dxa"/>
            <w:tcBorders>
              <w:top w:val="single" w:sz="4" w:space="0" w:color="auto"/>
              <w:left w:val="single" w:sz="4" w:space="0" w:color="auto"/>
              <w:bottom w:val="single" w:sz="4" w:space="0" w:color="auto"/>
              <w:right w:val="single" w:sz="4" w:space="0" w:color="auto"/>
            </w:tcBorders>
          </w:tcPr>
          <w:p w14:paraId="3567A917" w14:textId="77777777" w:rsidR="001225A9" w:rsidRDefault="00AB1E34">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hint="eastAsia"/>
                <w:sz w:val="20"/>
                <w:lang w:eastAsia="ja-JP"/>
              </w:rPr>
              <w:t>N</w:t>
            </w:r>
            <w:r>
              <w:rPr>
                <w:rStyle w:val="normaltextrun"/>
                <w:rFonts w:eastAsia="Yu Mincho"/>
                <w:sz w:val="20"/>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14:paraId="64CE9B2A" w14:textId="77777777" w:rsidR="001225A9" w:rsidRDefault="00AB1E34">
            <w:pPr>
              <w:jc w:val="left"/>
              <w:rPr>
                <w:rFonts w:eastAsia="Yu Mincho"/>
                <w:lang w:eastAsia="ja-JP"/>
              </w:rPr>
            </w:pPr>
            <w:r>
              <w:rPr>
                <w:rFonts w:eastAsia="Yu Mincho" w:hint="eastAsia"/>
                <w:lang w:eastAsia="ja-JP"/>
              </w:rPr>
              <w:t>W</w:t>
            </w:r>
            <w:r>
              <w:rPr>
                <w:rFonts w:eastAsia="Yu Mincho"/>
                <w:lang w:eastAsia="ja-JP"/>
              </w:rPr>
              <w:t>e are fine with the proposal.</w:t>
            </w:r>
          </w:p>
        </w:tc>
      </w:tr>
      <w:tr w:rsidR="001225A9" w14:paraId="68E6C008" w14:textId="77777777">
        <w:tc>
          <w:tcPr>
            <w:tcW w:w="1818" w:type="dxa"/>
            <w:tcBorders>
              <w:top w:val="single" w:sz="4" w:space="0" w:color="auto"/>
              <w:left w:val="single" w:sz="4" w:space="0" w:color="auto"/>
              <w:bottom w:val="single" w:sz="4" w:space="0" w:color="auto"/>
              <w:right w:val="single" w:sz="4" w:space="0" w:color="auto"/>
            </w:tcBorders>
          </w:tcPr>
          <w:p w14:paraId="1E5FFB47" w14:textId="77777777" w:rsidR="001225A9" w:rsidRDefault="00AB1E34">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sz w:val="20"/>
                <w:lang w:eastAsia="ja-JP"/>
              </w:rPr>
              <w:t>Ericsson1</w:t>
            </w:r>
          </w:p>
        </w:tc>
        <w:tc>
          <w:tcPr>
            <w:tcW w:w="20522" w:type="dxa"/>
            <w:tcBorders>
              <w:top w:val="single" w:sz="4" w:space="0" w:color="auto"/>
              <w:left w:val="single" w:sz="4" w:space="0" w:color="auto"/>
              <w:bottom w:val="single" w:sz="4" w:space="0" w:color="auto"/>
              <w:right w:val="single" w:sz="4" w:space="0" w:color="auto"/>
            </w:tcBorders>
          </w:tcPr>
          <w:p w14:paraId="6337A5F6" w14:textId="77777777" w:rsidR="001225A9" w:rsidRDefault="00AB1E34">
            <w:pPr>
              <w:jc w:val="left"/>
              <w:rPr>
                <w:rFonts w:eastAsia="Yu Mincho"/>
                <w:lang w:eastAsia="ja-JP"/>
              </w:rPr>
            </w:pPr>
            <w:r>
              <w:rPr>
                <w:rFonts w:eastAsia="Yu Mincho"/>
                <w:lang w:eastAsia="ja-JP"/>
              </w:rPr>
              <w:t>OK.</w:t>
            </w:r>
          </w:p>
        </w:tc>
      </w:tr>
      <w:tr w:rsidR="001225A9" w14:paraId="4E928D30" w14:textId="77777777">
        <w:tc>
          <w:tcPr>
            <w:tcW w:w="1818" w:type="dxa"/>
            <w:tcBorders>
              <w:top w:val="single" w:sz="4" w:space="0" w:color="auto"/>
              <w:left w:val="single" w:sz="4" w:space="0" w:color="auto"/>
              <w:bottom w:val="single" w:sz="4" w:space="0" w:color="auto"/>
              <w:right w:val="single" w:sz="4" w:space="0" w:color="auto"/>
            </w:tcBorders>
          </w:tcPr>
          <w:p w14:paraId="7761E1CC" w14:textId="77777777" w:rsidR="001225A9" w:rsidRDefault="00AB1E34">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sz w:val="20"/>
                <w:lang w:eastAsia="ja-JP"/>
              </w:rPr>
              <w:t>Samsung</w:t>
            </w:r>
          </w:p>
        </w:tc>
        <w:tc>
          <w:tcPr>
            <w:tcW w:w="20522" w:type="dxa"/>
            <w:tcBorders>
              <w:top w:val="single" w:sz="4" w:space="0" w:color="auto"/>
              <w:left w:val="single" w:sz="4" w:space="0" w:color="auto"/>
              <w:bottom w:val="single" w:sz="4" w:space="0" w:color="auto"/>
              <w:right w:val="single" w:sz="4" w:space="0" w:color="auto"/>
            </w:tcBorders>
          </w:tcPr>
          <w:p w14:paraId="012048B9" w14:textId="77777777" w:rsidR="001225A9" w:rsidRDefault="00AB1E34">
            <w:pPr>
              <w:jc w:val="left"/>
              <w:rPr>
                <w:rFonts w:eastAsia="Yu Mincho"/>
                <w:lang w:eastAsia="ja-JP"/>
              </w:rPr>
            </w:pPr>
            <w:r>
              <w:rPr>
                <w:rFonts w:eastAsia="Yu Mincho"/>
                <w:lang w:eastAsia="ja-JP"/>
              </w:rPr>
              <w:t>Support</w:t>
            </w:r>
          </w:p>
        </w:tc>
      </w:tr>
      <w:tr w:rsidR="001225A9" w14:paraId="5B5852F4" w14:textId="77777777">
        <w:tc>
          <w:tcPr>
            <w:tcW w:w="1818" w:type="dxa"/>
            <w:tcBorders>
              <w:top w:val="single" w:sz="4" w:space="0" w:color="auto"/>
              <w:left w:val="single" w:sz="4" w:space="0" w:color="auto"/>
              <w:bottom w:val="single" w:sz="4" w:space="0" w:color="auto"/>
              <w:right w:val="single" w:sz="4" w:space="0" w:color="auto"/>
            </w:tcBorders>
          </w:tcPr>
          <w:p w14:paraId="673F5C2E" w14:textId="77777777" w:rsidR="001225A9" w:rsidRDefault="00AB1E34">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sz w:val="20"/>
                <w:lang w:eastAsia="ja-JP"/>
              </w:rPr>
              <w:t>Xiaomi</w:t>
            </w:r>
          </w:p>
        </w:tc>
        <w:tc>
          <w:tcPr>
            <w:tcW w:w="20522" w:type="dxa"/>
            <w:tcBorders>
              <w:top w:val="single" w:sz="4" w:space="0" w:color="auto"/>
              <w:left w:val="single" w:sz="4" w:space="0" w:color="auto"/>
              <w:bottom w:val="single" w:sz="4" w:space="0" w:color="auto"/>
              <w:right w:val="single" w:sz="4" w:space="0" w:color="auto"/>
            </w:tcBorders>
          </w:tcPr>
          <w:p w14:paraId="04C02BAE" w14:textId="77777777" w:rsidR="001225A9" w:rsidRDefault="00AB1E34">
            <w:pPr>
              <w:jc w:val="left"/>
              <w:rPr>
                <w:rFonts w:eastAsiaTheme="minorEastAsia"/>
                <w:lang w:eastAsia="zh-CN"/>
              </w:rPr>
            </w:pPr>
            <w:r>
              <w:rPr>
                <w:rFonts w:eastAsiaTheme="minorEastAsia" w:hint="eastAsia"/>
                <w:lang w:eastAsia="zh-CN"/>
              </w:rPr>
              <w:t>O</w:t>
            </w:r>
            <w:r>
              <w:rPr>
                <w:rFonts w:eastAsiaTheme="minorEastAsia"/>
                <w:lang w:eastAsia="zh-CN"/>
              </w:rPr>
              <w:t>K</w:t>
            </w:r>
          </w:p>
        </w:tc>
      </w:tr>
      <w:tr w:rsidR="0086205E" w14:paraId="3F00682B" w14:textId="77777777">
        <w:tc>
          <w:tcPr>
            <w:tcW w:w="1818" w:type="dxa"/>
            <w:tcBorders>
              <w:top w:val="single" w:sz="4" w:space="0" w:color="auto"/>
              <w:left w:val="single" w:sz="4" w:space="0" w:color="auto"/>
              <w:bottom w:val="single" w:sz="4" w:space="0" w:color="auto"/>
              <w:right w:val="single" w:sz="4" w:space="0" w:color="auto"/>
            </w:tcBorders>
          </w:tcPr>
          <w:p w14:paraId="38810AD7" w14:textId="3B0D05D4" w:rsidR="0086205E" w:rsidRDefault="0086205E">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sz w:val="20"/>
                <w:lang w:eastAsia="ja-JP"/>
              </w:rPr>
              <w:t>Vodafone</w:t>
            </w:r>
          </w:p>
        </w:tc>
        <w:tc>
          <w:tcPr>
            <w:tcW w:w="20522" w:type="dxa"/>
            <w:tcBorders>
              <w:top w:val="single" w:sz="4" w:space="0" w:color="auto"/>
              <w:left w:val="single" w:sz="4" w:space="0" w:color="auto"/>
              <w:bottom w:val="single" w:sz="4" w:space="0" w:color="auto"/>
              <w:right w:val="single" w:sz="4" w:space="0" w:color="auto"/>
            </w:tcBorders>
          </w:tcPr>
          <w:p w14:paraId="2E8567B5" w14:textId="77777777" w:rsidR="0086205E" w:rsidRDefault="0086205E">
            <w:pPr>
              <w:jc w:val="left"/>
              <w:rPr>
                <w:rFonts w:eastAsiaTheme="minorEastAsia"/>
                <w:lang w:eastAsia="zh-CN"/>
              </w:rPr>
            </w:pPr>
            <w:r>
              <w:rPr>
                <w:rFonts w:eastAsiaTheme="minorEastAsia"/>
                <w:lang w:eastAsia="zh-CN"/>
              </w:rPr>
              <w:t>We think that FG 42-4 and 42-5 should be merged. Having the support of the two ways of activation/deactivation as two separate optional features will result that there will be UEs that do not support L1 signalling type which will increase the network complexity and integration efforts to have both types of UEs (ones supporting RRC baseline, and others RRC baselines + L1 signalling), with no added benefits.</w:t>
            </w:r>
          </w:p>
          <w:p w14:paraId="49899AB2" w14:textId="4EE868A3" w:rsidR="0086205E" w:rsidRDefault="0086205E">
            <w:pPr>
              <w:jc w:val="left"/>
              <w:rPr>
                <w:rFonts w:eastAsiaTheme="minorEastAsia"/>
                <w:lang w:eastAsia="zh-CN"/>
              </w:rPr>
            </w:pPr>
            <w:r>
              <w:rPr>
                <w:rFonts w:eastAsiaTheme="minorEastAsia"/>
                <w:lang w:eastAsia="zh-CN"/>
              </w:rPr>
              <w:t>On the granularity reporting our preference is to have it “per UE”.</w:t>
            </w:r>
          </w:p>
        </w:tc>
      </w:tr>
    </w:tbl>
    <w:p w14:paraId="667342F0" w14:textId="77777777" w:rsidR="001225A9" w:rsidRDefault="001225A9">
      <w:pPr>
        <w:pStyle w:val="maintext"/>
        <w:ind w:firstLineChars="90" w:firstLine="180"/>
        <w:rPr>
          <w:rFonts w:ascii="Calibri" w:hAnsi="Calibri" w:cs="Arial"/>
          <w:color w:val="000000" w:themeColor="text1"/>
        </w:rPr>
      </w:pPr>
    </w:p>
    <w:p w14:paraId="6EDBEB65" w14:textId="77777777" w:rsidR="001225A9" w:rsidRDefault="00AB1E34">
      <w:pPr>
        <w:pStyle w:val="Heading1"/>
        <w:numPr>
          <w:ilvl w:val="0"/>
          <w:numId w:val="12"/>
        </w:numPr>
        <w:jc w:val="both"/>
        <w:rPr>
          <w:color w:val="000000" w:themeColor="text1"/>
        </w:rPr>
      </w:pPr>
      <w:r>
        <w:rPr>
          <w:color w:val="000000" w:themeColor="text1"/>
        </w:rPr>
        <w:lastRenderedPageBreak/>
        <w:t>Conclusion</w:t>
      </w:r>
    </w:p>
    <w:p w14:paraId="05E2655A" w14:textId="17B5CAA0" w:rsidR="001225A9" w:rsidRDefault="00AB1E34">
      <w:pPr>
        <w:pStyle w:val="maintext"/>
        <w:ind w:firstLineChars="90" w:firstLine="180"/>
        <w:rPr>
          <w:rFonts w:ascii="Calibri" w:hAnsi="Calibri" w:cs="Calibri"/>
          <w:color w:val="000000" w:themeColor="text1"/>
        </w:rPr>
      </w:pPr>
      <w:r>
        <w:rPr>
          <w:rFonts w:ascii="Calibri" w:hAnsi="Calibri" w:cs="Calibri"/>
          <w:color w:val="000000" w:themeColor="text1"/>
        </w:rPr>
        <w:t xml:space="preserve">Agreements reached during RAN1 #114bis as part of this agenda item are summarized in </w:t>
      </w:r>
      <w:r w:rsidR="00C956F4">
        <w:rPr>
          <w:rFonts w:ascii="Calibri" w:hAnsi="Calibri" w:cs="Calibri"/>
          <w:color w:val="000000" w:themeColor="text1"/>
          <w:highlight w:val="yellow"/>
        </w:rPr>
        <w:fldChar w:fldCharType="begin"/>
      </w:r>
      <w:r w:rsidR="00C956F4">
        <w:rPr>
          <w:rFonts w:ascii="Calibri" w:hAnsi="Calibri" w:cs="Calibri"/>
          <w:color w:val="000000" w:themeColor="text1"/>
        </w:rPr>
        <w:instrText xml:space="preserve"> REF _Ref148001426 \r \h </w:instrText>
      </w:r>
      <w:r w:rsidR="00C956F4">
        <w:rPr>
          <w:rFonts w:ascii="Calibri" w:hAnsi="Calibri" w:cs="Calibri"/>
          <w:color w:val="000000" w:themeColor="text1"/>
          <w:highlight w:val="yellow"/>
        </w:rPr>
      </w:r>
      <w:r w:rsidR="00C956F4">
        <w:rPr>
          <w:rFonts w:ascii="Calibri" w:hAnsi="Calibri" w:cs="Calibri"/>
          <w:color w:val="000000" w:themeColor="text1"/>
          <w:highlight w:val="yellow"/>
        </w:rPr>
        <w:fldChar w:fldCharType="separate"/>
      </w:r>
      <w:r w:rsidR="00C956F4">
        <w:rPr>
          <w:rFonts w:ascii="Calibri" w:hAnsi="Calibri" w:cs="Calibri"/>
          <w:color w:val="000000" w:themeColor="text1"/>
        </w:rPr>
        <w:t>[22]</w:t>
      </w:r>
      <w:r w:rsidR="00C956F4">
        <w:rPr>
          <w:rFonts w:ascii="Calibri" w:hAnsi="Calibri" w:cs="Calibri"/>
          <w:color w:val="000000" w:themeColor="text1"/>
          <w:highlight w:val="yellow"/>
        </w:rPr>
        <w:fldChar w:fldCharType="end"/>
      </w:r>
      <w:r>
        <w:rPr>
          <w:rFonts w:ascii="Calibri" w:hAnsi="Calibri" w:cs="Calibri"/>
          <w:color w:val="000000" w:themeColor="text1"/>
        </w:rPr>
        <w:t>.</w:t>
      </w:r>
    </w:p>
    <w:p w14:paraId="5956D149" w14:textId="77777777" w:rsidR="001225A9" w:rsidRDefault="001225A9">
      <w:pPr>
        <w:pStyle w:val="maintext"/>
        <w:ind w:firstLineChars="90" w:firstLine="180"/>
        <w:rPr>
          <w:rFonts w:ascii="Calibri" w:hAnsi="Calibri" w:cs="Calibri"/>
          <w:color w:val="000000" w:themeColor="text1"/>
        </w:rPr>
      </w:pPr>
    </w:p>
    <w:p w14:paraId="72A7C212" w14:textId="77777777" w:rsidR="001225A9" w:rsidRDefault="00AB1E34">
      <w:pPr>
        <w:pStyle w:val="Heading1"/>
        <w:numPr>
          <w:ilvl w:val="0"/>
          <w:numId w:val="12"/>
        </w:numPr>
        <w:jc w:val="both"/>
        <w:rPr>
          <w:color w:val="000000" w:themeColor="text1"/>
        </w:rPr>
      </w:pPr>
      <w:r>
        <w:rPr>
          <w:color w:val="000000" w:themeColor="text1"/>
        </w:rPr>
        <w:t>References</w:t>
      </w:r>
    </w:p>
    <w:p w14:paraId="28CD239A" w14:textId="77777777" w:rsidR="001225A9" w:rsidRDefault="00AB1E34">
      <w:pPr>
        <w:pStyle w:val="2222"/>
        <w:numPr>
          <w:ilvl w:val="0"/>
          <w:numId w:val="60"/>
        </w:numPr>
        <w:spacing w:line="288" w:lineRule="auto"/>
        <w:ind w:firstLineChars="0"/>
        <w:rPr>
          <w:rFonts w:ascii="Calibri" w:hAnsi="Calibri"/>
          <w:color w:val="000000"/>
          <w:lang w:eastAsia="ko-KR"/>
        </w:rPr>
      </w:pPr>
      <w:r>
        <w:rPr>
          <w:rFonts w:ascii="Calibri" w:hAnsi="Calibri" w:cs="Times New Roman"/>
          <w:color w:val="000000" w:themeColor="text1"/>
          <w:lang w:eastAsia="ko-KR"/>
        </w:rPr>
        <w:t xml:space="preserve">R1-2308521, </w:t>
      </w:r>
      <w:r>
        <w:rPr>
          <w:rFonts w:ascii="Calibri" w:hAnsi="Calibri" w:cs="Calibri"/>
          <w:color w:val="000000" w:themeColor="text1"/>
          <w:lang w:eastAsia="ko-KR"/>
        </w:rPr>
        <w:t>Updated RAN1 UE features list for Rel-18 NR after RAN1#114</w:t>
      </w:r>
      <w:r>
        <w:rPr>
          <w:rFonts w:ascii="Calibri" w:hAnsi="Calibri" w:cs="Times New Roman"/>
          <w:color w:val="000000" w:themeColor="text1"/>
          <w:lang w:eastAsia="ko-KR"/>
        </w:rPr>
        <w:t>, Moderators (AT&amp;T, NTT DOCOMO, INC.)</w:t>
      </w:r>
    </w:p>
    <w:p w14:paraId="60DB968C" w14:textId="77777777" w:rsidR="001225A9" w:rsidRDefault="00AB1E34">
      <w:pPr>
        <w:pStyle w:val="2222"/>
        <w:numPr>
          <w:ilvl w:val="0"/>
          <w:numId w:val="60"/>
        </w:numPr>
        <w:spacing w:line="288" w:lineRule="auto"/>
        <w:ind w:firstLineChars="0"/>
        <w:rPr>
          <w:rFonts w:ascii="Calibri" w:hAnsi="Calibri"/>
          <w:color w:val="000000"/>
          <w:lang w:eastAsia="ko-KR"/>
        </w:rPr>
      </w:pPr>
      <w:bookmarkStart w:id="349" w:name="_Ref147391337"/>
      <w:r>
        <w:rPr>
          <w:rFonts w:ascii="Calibri" w:hAnsi="Calibri"/>
          <w:color w:val="000000"/>
          <w:lang w:eastAsia="ko-KR"/>
        </w:rPr>
        <w:t>R1-2308850, On UE features for NR network energy savings, Nokia/Nokia Shanghai Bell</w:t>
      </w:r>
      <w:bookmarkEnd w:id="349"/>
    </w:p>
    <w:p w14:paraId="632B5D43" w14:textId="77777777" w:rsidR="001225A9" w:rsidRDefault="00AB1E34">
      <w:pPr>
        <w:pStyle w:val="2222"/>
        <w:numPr>
          <w:ilvl w:val="0"/>
          <w:numId w:val="60"/>
        </w:numPr>
        <w:spacing w:line="288" w:lineRule="auto"/>
        <w:ind w:firstLineChars="0"/>
        <w:rPr>
          <w:rFonts w:ascii="Calibri" w:hAnsi="Calibri"/>
          <w:color w:val="000000"/>
          <w:lang w:eastAsia="ko-KR"/>
        </w:rPr>
      </w:pPr>
      <w:bookmarkStart w:id="350" w:name="_Ref147391342"/>
      <w:r>
        <w:rPr>
          <w:rFonts w:ascii="Calibri" w:hAnsi="Calibri"/>
          <w:color w:val="000000"/>
          <w:lang w:eastAsia="ko-KR"/>
        </w:rPr>
        <w:t>R1-2308895, UE features for Rel-18 NES, Huawei/HiSilicon</w:t>
      </w:r>
      <w:bookmarkEnd w:id="350"/>
    </w:p>
    <w:p w14:paraId="11A5BC78" w14:textId="77777777" w:rsidR="001225A9" w:rsidRDefault="00AB1E34">
      <w:pPr>
        <w:pStyle w:val="2222"/>
        <w:numPr>
          <w:ilvl w:val="0"/>
          <w:numId w:val="60"/>
        </w:numPr>
        <w:spacing w:line="288" w:lineRule="auto"/>
        <w:ind w:firstLineChars="0"/>
        <w:rPr>
          <w:rFonts w:ascii="Calibri" w:hAnsi="Calibri"/>
          <w:color w:val="000000"/>
          <w:lang w:eastAsia="ko-KR"/>
        </w:rPr>
      </w:pPr>
      <w:bookmarkStart w:id="351" w:name="_Ref147391349"/>
      <w:r>
        <w:rPr>
          <w:rFonts w:ascii="Calibri" w:hAnsi="Calibri"/>
          <w:color w:val="000000"/>
          <w:lang w:eastAsia="ko-KR"/>
        </w:rPr>
        <w:t>R1-2309007, Discussion on UE features for NR NTN enhancements, Spreadtrum Communications</w:t>
      </w:r>
      <w:bookmarkEnd w:id="351"/>
    </w:p>
    <w:p w14:paraId="1E3BF501" w14:textId="77777777" w:rsidR="001225A9" w:rsidRDefault="00AB1E34">
      <w:pPr>
        <w:pStyle w:val="2222"/>
        <w:numPr>
          <w:ilvl w:val="0"/>
          <w:numId w:val="60"/>
        </w:numPr>
        <w:spacing w:line="288" w:lineRule="auto"/>
        <w:ind w:firstLineChars="0"/>
        <w:rPr>
          <w:rFonts w:ascii="Calibri" w:hAnsi="Calibri"/>
          <w:color w:val="000000"/>
          <w:lang w:eastAsia="ko-KR"/>
        </w:rPr>
      </w:pPr>
      <w:bookmarkStart w:id="352" w:name="_Ref147391354"/>
      <w:r>
        <w:rPr>
          <w:rFonts w:ascii="Calibri" w:hAnsi="Calibri"/>
          <w:color w:val="000000"/>
          <w:lang w:eastAsia="ko-KR"/>
        </w:rPr>
        <w:t>R1-2309100, Discussions on Rel-18 network energy saving UE features, vivo</w:t>
      </w:r>
      <w:bookmarkEnd w:id="352"/>
    </w:p>
    <w:p w14:paraId="7D32DDAF" w14:textId="77777777" w:rsidR="001225A9" w:rsidRDefault="00AB1E34">
      <w:pPr>
        <w:pStyle w:val="2222"/>
        <w:numPr>
          <w:ilvl w:val="0"/>
          <w:numId w:val="60"/>
        </w:numPr>
        <w:spacing w:line="288" w:lineRule="auto"/>
        <w:ind w:firstLineChars="0"/>
        <w:rPr>
          <w:rFonts w:ascii="Calibri" w:hAnsi="Calibri"/>
          <w:color w:val="000000"/>
          <w:lang w:eastAsia="ko-KR"/>
        </w:rPr>
      </w:pPr>
      <w:bookmarkStart w:id="353" w:name="_Ref147391361"/>
      <w:r>
        <w:rPr>
          <w:rFonts w:ascii="Calibri" w:hAnsi="Calibri"/>
          <w:color w:val="000000"/>
          <w:lang w:eastAsia="ko-KR"/>
        </w:rPr>
        <w:t>R1-2309182, Discussion on UE features for NES, ZTE/Sanechips</w:t>
      </w:r>
      <w:bookmarkEnd w:id="353"/>
    </w:p>
    <w:p w14:paraId="236F76DD" w14:textId="77777777" w:rsidR="001225A9" w:rsidRDefault="00AB1E34">
      <w:pPr>
        <w:pStyle w:val="2222"/>
        <w:numPr>
          <w:ilvl w:val="0"/>
          <w:numId w:val="60"/>
        </w:numPr>
        <w:spacing w:line="288" w:lineRule="auto"/>
        <w:ind w:firstLineChars="0"/>
        <w:rPr>
          <w:rFonts w:ascii="Calibri" w:hAnsi="Calibri"/>
          <w:color w:val="000000"/>
          <w:lang w:eastAsia="ko-KR"/>
        </w:rPr>
      </w:pPr>
      <w:bookmarkStart w:id="354" w:name="_Ref147391368"/>
      <w:r>
        <w:rPr>
          <w:rFonts w:ascii="Calibri" w:hAnsi="Calibri"/>
          <w:color w:val="000000"/>
          <w:lang w:eastAsia="ko-KR"/>
        </w:rPr>
        <w:t>R1-2309191, Discussion on UE features for NES, Intel Coporation</w:t>
      </w:r>
      <w:bookmarkEnd w:id="354"/>
    </w:p>
    <w:p w14:paraId="062FD288" w14:textId="77777777" w:rsidR="001225A9" w:rsidRDefault="00AB1E34">
      <w:pPr>
        <w:pStyle w:val="2222"/>
        <w:numPr>
          <w:ilvl w:val="0"/>
          <w:numId w:val="60"/>
        </w:numPr>
        <w:spacing w:line="288" w:lineRule="auto"/>
        <w:ind w:firstLineChars="0"/>
        <w:rPr>
          <w:rFonts w:ascii="Calibri" w:hAnsi="Calibri"/>
          <w:color w:val="000000"/>
          <w:lang w:eastAsia="ko-KR"/>
        </w:rPr>
      </w:pPr>
      <w:bookmarkStart w:id="355" w:name="_Ref147391374"/>
      <w:r>
        <w:rPr>
          <w:rFonts w:ascii="Calibri" w:hAnsi="Calibri"/>
          <w:color w:val="000000"/>
          <w:lang w:eastAsia="ko-KR"/>
        </w:rPr>
        <w:t>R1-2309264, UE feature on Network Energy Saving, Google</w:t>
      </w:r>
      <w:bookmarkEnd w:id="355"/>
    </w:p>
    <w:p w14:paraId="73AC6180" w14:textId="77777777" w:rsidR="001225A9" w:rsidRDefault="00AB1E34">
      <w:pPr>
        <w:pStyle w:val="2222"/>
        <w:numPr>
          <w:ilvl w:val="0"/>
          <w:numId w:val="60"/>
        </w:numPr>
        <w:spacing w:line="288" w:lineRule="auto"/>
        <w:ind w:firstLineChars="0"/>
        <w:rPr>
          <w:rFonts w:ascii="Calibri" w:hAnsi="Calibri"/>
          <w:color w:val="000000"/>
          <w:lang w:eastAsia="ko-KR"/>
        </w:rPr>
      </w:pPr>
      <w:bookmarkStart w:id="356" w:name="_Ref147391381"/>
      <w:r>
        <w:rPr>
          <w:rFonts w:ascii="Calibri" w:hAnsi="Calibri"/>
          <w:color w:val="000000"/>
          <w:lang w:eastAsia="ko-KR"/>
        </w:rPr>
        <w:t>R1-2309308, Discussion on UE features for NES, LG Electronics</w:t>
      </w:r>
      <w:bookmarkEnd w:id="356"/>
    </w:p>
    <w:p w14:paraId="3725713F" w14:textId="77777777" w:rsidR="001225A9" w:rsidRDefault="00AB1E34">
      <w:pPr>
        <w:pStyle w:val="2222"/>
        <w:numPr>
          <w:ilvl w:val="0"/>
          <w:numId w:val="60"/>
        </w:numPr>
        <w:spacing w:line="288" w:lineRule="auto"/>
        <w:ind w:firstLineChars="0"/>
        <w:rPr>
          <w:rFonts w:ascii="Calibri" w:hAnsi="Calibri"/>
          <w:color w:val="000000"/>
          <w:lang w:eastAsia="ko-KR"/>
        </w:rPr>
      </w:pPr>
      <w:bookmarkStart w:id="357" w:name="_Ref147391387"/>
      <w:r>
        <w:rPr>
          <w:rFonts w:ascii="Calibri" w:hAnsi="Calibri"/>
          <w:color w:val="000000"/>
          <w:lang w:eastAsia="ko-KR"/>
        </w:rPr>
        <w:t>R1-2309405, UE features for NR network energy savings, Samsung</w:t>
      </w:r>
      <w:bookmarkEnd w:id="357"/>
    </w:p>
    <w:p w14:paraId="32766092" w14:textId="77777777" w:rsidR="001225A9" w:rsidRDefault="00AB1E34">
      <w:pPr>
        <w:pStyle w:val="2222"/>
        <w:numPr>
          <w:ilvl w:val="0"/>
          <w:numId w:val="60"/>
        </w:numPr>
        <w:spacing w:line="288" w:lineRule="auto"/>
        <w:ind w:firstLineChars="0"/>
        <w:rPr>
          <w:rFonts w:ascii="Calibri" w:hAnsi="Calibri"/>
          <w:color w:val="000000"/>
          <w:lang w:eastAsia="ko-KR"/>
        </w:rPr>
      </w:pPr>
      <w:bookmarkStart w:id="358" w:name="_Ref147391393"/>
      <w:r>
        <w:rPr>
          <w:rFonts w:ascii="Calibri" w:hAnsi="Calibri"/>
          <w:color w:val="000000"/>
          <w:lang w:eastAsia="ko-KR"/>
        </w:rPr>
        <w:t>R1-2309448, Views on Rel-18 network energy saving UE features, xiaomi</w:t>
      </w:r>
      <w:bookmarkEnd w:id="358"/>
    </w:p>
    <w:p w14:paraId="02637CFC" w14:textId="77777777" w:rsidR="001225A9" w:rsidRDefault="00AB1E34">
      <w:pPr>
        <w:pStyle w:val="2222"/>
        <w:numPr>
          <w:ilvl w:val="0"/>
          <w:numId w:val="60"/>
        </w:numPr>
        <w:spacing w:line="288" w:lineRule="auto"/>
        <w:ind w:firstLineChars="0"/>
        <w:rPr>
          <w:rFonts w:ascii="Calibri" w:hAnsi="Calibri"/>
          <w:color w:val="000000"/>
          <w:lang w:eastAsia="ko-KR"/>
        </w:rPr>
      </w:pPr>
      <w:bookmarkStart w:id="359" w:name="_Ref147391401"/>
      <w:r>
        <w:rPr>
          <w:rFonts w:ascii="Calibri" w:hAnsi="Calibri"/>
          <w:color w:val="000000"/>
          <w:lang w:eastAsia="ko-KR"/>
        </w:rPr>
        <w:t>R1-2309515, Discussion on Rel-18 UE features for Network Energy Saving, CATT</w:t>
      </w:r>
      <w:bookmarkEnd w:id="359"/>
    </w:p>
    <w:p w14:paraId="3DBE8F03" w14:textId="77777777" w:rsidR="001225A9" w:rsidRDefault="00AB1E34">
      <w:pPr>
        <w:pStyle w:val="2222"/>
        <w:numPr>
          <w:ilvl w:val="0"/>
          <w:numId w:val="60"/>
        </w:numPr>
        <w:spacing w:line="288" w:lineRule="auto"/>
        <w:ind w:firstLineChars="0"/>
        <w:rPr>
          <w:rFonts w:ascii="Calibri" w:hAnsi="Calibri"/>
          <w:color w:val="000000"/>
          <w:lang w:eastAsia="ko-KR"/>
        </w:rPr>
      </w:pPr>
      <w:bookmarkStart w:id="360" w:name="_Ref147391407"/>
      <w:r>
        <w:rPr>
          <w:rFonts w:ascii="Calibri" w:hAnsi="Calibri"/>
          <w:color w:val="000000"/>
          <w:lang w:eastAsia="ko-KR"/>
        </w:rPr>
        <w:t>R1-2309559, Discussion on UE features for Network Energy Saving, China Telecom</w:t>
      </w:r>
      <w:bookmarkEnd w:id="360"/>
    </w:p>
    <w:p w14:paraId="52813A29" w14:textId="77777777" w:rsidR="001225A9" w:rsidRDefault="00AB1E34">
      <w:pPr>
        <w:pStyle w:val="2222"/>
        <w:numPr>
          <w:ilvl w:val="0"/>
          <w:numId w:val="60"/>
        </w:numPr>
        <w:spacing w:line="288" w:lineRule="auto"/>
        <w:ind w:firstLineChars="0"/>
        <w:rPr>
          <w:rFonts w:ascii="Calibri" w:hAnsi="Calibri"/>
          <w:color w:val="000000"/>
          <w:lang w:eastAsia="ko-KR"/>
        </w:rPr>
      </w:pPr>
      <w:bookmarkStart w:id="361" w:name="_Ref147391412"/>
      <w:r>
        <w:rPr>
          <w:rFonts w:ascii="Calibri" w:hAnsi="Calibri"/>
          <w:color w:val="000000"/>
          <w:lang w:eastAsia="ko-KR"/>
        </w:rPr>
        <w:t>R1-2309604, Discussion on UE features for NR network energy savings, OPPO</w:t>
      </w:r>
      <w:bookmarkEnd w:id="361"/>
    </w:p>
    <w:p w14:paraId="42A12018" w14:textId="77777777" w:rsidR="001225A9" w:rsidRDefault="00AB1E34">
      <w:pPr>
        <w:pStyle w:val="2222"/>
        <w:numPr>
          <w:ilvl w:val="0"/>
          <w:numId w:val="60"/>
        </w:numPr>
        <w:spacing w:line="288" w:lineRule="auto"/>
        <w:ind w:firstLineChars="0"/>
        <w:rPr>
          <w:rFonts w:ascii="Calibri" w:hAnsi="Calibri"/>
          <w:color w:val="000000"/>
          <w:lang w:eastAsia="ko-KR"/>
        </w:rPr>
      </w:pPr>
      <w:bookmarkStart w:id="362" w:name="_Ref147391420"/>
      <w:r>
        <w:rPr>
          <w:rFonts w:ascii="Calibri" w:hAnsi="Calibri"/>
          <w:color w:val="000000"/>
          <w:lang w:eastAsia="ko-KR"/>
        </w:rPr>
        <w:t>R1-2309693, Discussion on UE features for network energy saving, CMCC</w:t>
      </w:r>
      <w:bookmarkEnd w:id="362"/>
    </w:p>
    <w:p w14:paraId="3A591375" w14:textId="77777777" w:rsidR="001225A9" w:rsidRDefault="00AB1E34">
      <w:pPr>
        <w:pStyle w:val="2222"/>
        <w:numPr>
          <w:ilvl w:val="0"/>
          <w:numId w:val="60"/>
        </w:numPr>
        <w:spacing w:line="288" w:lineRule="auto"/>
        <w:ind w:firstLineChars="0"/>
        <w:rPr>
          <w:rFonts w:ascii="Calibri" w:hAnsi="Calibri"/>
          <w:color w:val="000000"/>
          <w:lang w:eastAsia="ko-KR"/>
        </w:rPr>
      </w:pPr>
      <w:bookmarkStart w:id="363" w:name="_Ref147391427"/>
      <w:r>
        <w:rPr>
          <w:rFonts w:ascii="Calibri" w:hAnsi="Calibri"/>
          <w:color w:val="000000"/>
          <w:lang w:eastAsia="ko-KR"/>
        </w:rPr>
        <w:t>R1-2309860, On UE features for NR network energy savings, Apple</w:t>
      </w:r>
      <w:bookmarkEnd w:id="363"/>
    </w:p>
    <w:p w14:paraId="064C4813" w14:textId="77777777" w:rsidR="001225A9" w:rsidRDefault="00AB1E34">
      <w:pPr>
        <w:pStyle w:val="2222"/>
        <w:numPr>
          <w:ilvl w:val="0"/>
          <w:numId w:val="60"/>
        </w:numPr>
        <w:spacing w:line="288" w:lineRule="auto"/>
        <w:ind w:firstLineChars="0"/>
        <w:rPr>
          <w:rFonts w:ascii="Calibri" w:hAnsi="Calibri"/>
          <w:color w:val="000000"/>
          <w:lang w:eastAsia="ko-KR"/>
        </w:rPr>
      </w:pPr>
      <w:bookmarkStart w:id="364" w:name="_Ref147391433"/>
      <w:r>
        <w:rPr>
          <w:rFonts w:ascii="Calibri" w:hAnsi="Calibri"/>
          <w:color w:val="000000"/>
          <w:lang w:eastAsia="ko-KR"/>
        </w:rPr>
        <w:t>R1-2309930, UE Features for Cell DTX/DRX, Vodafone</w:t>
      </w:r>
      <w:bookmarkEnd w:id="364"/>
    </w:p>
    <w:p w14:paraId="3775A8D7" w14:textId="77777777" w:rsidR="001225A9" w:rsidRDefault="00AB1E34">
      <w:pPr>
        <w:pStyle w:val="2222"/>
        <w:numPr>
          <w:ilvl w:val="0"/>
          <w:numId w:val="60"/>
        </w:numPr>
        <w:spacing w:line="288" w:lineRule="auto"/>
        <w:ind w:firstLineChars="0"/>
        <w:rPr>
          <w:rFonts w:ascii="Calibri" w:hAnsi="Calibri"/>
          <w:color w:val="000000"/>
          <w:lang w:eastAsia="ko-KR"/>
        </w:rPr>
      </w:pPr>
      <w:bookmarkStart w:id="365" w:name="_Ref147391438"/>
      <w:r>
        <w:rPr>
          <w:rFonts w:ascii="Calibri" w:hAnsi="Calibri"/>
          <w:color w:val="000000"/>
          <w:lang w:eastAsia="ko-KR"/>
        </w:rPr>
        <w:t>R1-2310006, UE features for NR network energy savings, MediaTek Inc.</w:t>
      </w:r>
      <w:bookmarkEnd w:id="365"/>
    </w:p>
    <w:p w14:paraId="37DB12D4" w14:textId="77777777" w:rsidR="001225A9" w:rsidRDefault="00AB1E34">
      <w:pPr>
        <w:pStyle w:val="2222"/>
        <w:numPr>
          <w:ilvl w:val="0"/>
          <w:numId w:val="60"/>
        </w:numPr>
        <w:spacing w:line="288" w:lineRule="auto"/>
        <w:ind w:firstLineChars="0"/>
        <w:rPr>
          <w:rFonts w:ascii="Calibri" w:hAnsi="Calibri"/>
          <w:color w:val="000000"/>
          <w:lang w:eastAsia="ko-KR"/>
        </w:rPr>
      </w:pPr>
      <w:bookmarkStart w:id="366" w:name="_Ref147391443"/>
      <w:r>
        <w:rPr>
          <w:rFonts w:ascii="Calibri" w:hAnsi="Calibri"/>
          <w:color w:val="000000"/>
          <w:lang w:eastAsia="ko-KR"/>
        </w:rPr>
        <w:t>R1-2310059, Discussion on UE features for NR NW energy savings, NTT DOCOMO, INC.</w:t>
      </w:r>
      <w:bookmarkEnd w:id="366"/>
    </w:p>
    <w:p w14:paraId="6A6E16DF" w14:textId="77777777" w:rsidR="001225A9" w:rsidRDefault="00AB1E34">
      <w:pPr>
        <w:pStyle w:val="2222"/>
        <w:numPr>
          <w:ilvl w:val="0"/>
          <w:numId w:val="60"/>
        </w:numPr>
        <w:spacing w:line="288" w:lineRule="auto"/>
        <w:ind w:firstLineChars="0"/>
        <w:rPr>
          <w:rFonts w:ascii="Calibri" w:hAnsi="Calibri"/>
          <w:color w:val="000000"/>
          <w:lang w:eastAsia="ko-KR"/>
        </w:rPr>
      </w:pPr>
      <w:bookmarkStart w:id="367" w:name="_Ref147391449"/>
      <w:r>
        <w:rPr>
          <w:rFonts w:ascii="Calibri" w:hAnsi="Calibri"/>
          <w:color w:val="000000"/>
          <w:lang w:eastAsia="ko-KR"/>
        </w:rPr>
        <w:t>R1-2310098, UE features for Rel-18 network energy savings, Ericsson</w:t>
      </w:r>
      <w:bookmarkEnd w:id="367"/>
    </w:p>
    <w:p w14:paraId="1C704A45" w14:textId="77777777" w:rsidR="001225A9" w:rsidRDefault="00AB1E34">
      <w:pPr>
        <w:pStyle w:val="2222"/>
        <w:numPr>
          <w:ilvl w:val="0"/>
          <w:numId w:val="60"/>
        </w:numPr>
        <w:spacing w:line="288" w:lineRule="auto"/>
        <w:ind w:firstLineChars="0"/>
        <w:rPr>
          <w:rFonts w:ascii="Calibri" w:hAnsi="Calibri"/>
          <w:color w:val="000000"/>
          <w:lang w:eastAsia="ko-KR"/>
        </w:rPr>
      </w:pPr>
      <w:bookmarkStart w:id="368" w:name="_Ref147391454"/>
      <w:r>
        <w:rPr>
          <w:rFonts w:ascii="Calibri" w:hAnsi="Calibri"/>
          <w:color w:val="000000"/>
          <w:lang w:eastAsia="ko-KR"/>
        </w:rPr>
        <w:t>R1-2310172, UE features for NES, Qualcomm Incorporated</w:t>
      </w:r>
      <w:bookmarkEnd w:id="368"/>
    </w:p>
    <w:p w14:paraId="215C34B9" w14:textId="3D8E61D9" w:rsidR="00C956F4" w:rsidRDefault="00C956F4" w:rsidP="0029774E">
      <w:pPr>
        <w:pStyle w:val="2222"/>
        <w:numPr>
          <w:ilvl w:val="0"/>
          <w:numId w:val="60"/>
        </w:numPr>
        <w:spacing w:line="288" w:lineRule="auto"/>
        <w:ind w:firstLineChars="0"/>
        <w:rPr>
          <w:rFonts w:ascii="Calibri" w:hAnsi="Calibri"/>
          <w:color w:val="000000"/>
          <w:lang w:eastAsia="ko-KR"/>
        </w:rPr>
      </w:pPr>
      <w:bookmarkStart w:id="369" w:name="_Ref148001426"/>
      <w:r w:rsidRPr="00C956F4">
        <w:rPr>
          <w:rFonts w:ascii="Calibri" w:hAnsi="Calibri"/>
          <w:color w:val="000000"/>
          <w:lang w:eastAsia="ko-KR"/>
        </w:rPr>
        <w:t>R1-2310383</w:t>
      </w:r>
      <w:r w:rsidRPr="00C956F4">
        <w:rPr>
          <w:rFonts w:ascii="Calibri" w:hAnsi="Calibri"/>
          <w:color w:val="000000"/>
          <w:lang w:eastAsia="ko-KR"/>
        </w:rPr>
        <w:t xml:space="preserve">, </w:t>
      </w:r>
      <w:r w:rsidRPr="00C956F4">
        <w:rPr>
          <w:rFonts w:ascii="Calibri" w:hAnsi="Calibri"/>
          <w:color w:val="000000"/>
          <w:lang w:eastAsia="ko-KR"/>
        </w:rPr>
        <w:t>Session Notes of AI 8.16.5</w:t>
      </w:r>
      <w:r>
        <w:rPr>
          <w:rFonts w:ascii="Calibri" w:hAnsi="Calibri"/>
          <w:color w:val="000000"/>
          <w:lang w:eastAsia="ko-KR"/>
        </w:rPr>
        <w:t xml:space="preserve">, </w:t>
      </w:r>
      <w:r w:rsidRPr="00C956F4">
        <w:rPr>
          <w:rFonts w:ascii="Calibri" w:hAnsi="Calibri"/>
          <w:color w:val="000000"/>
          <w:lang w:eastAsia="ko-KR"/>
        </w:rPr>
        <w:t>Ad-Hoc Chair (NTT DOCOMO, INC.)</w:t>
      </w:r>
      <w:bookmarkEnd w:id="369"/>
    </w:p>
    <w:p w14:paraId="093918EF" w14:textId="77777777" w:rsidR="00C956F4" w:rsidRDefault="00C956F4" w:rsidP="00C956F4">
      <w:pPr>
        <w:pStyle w:val="2222"/>
        <w:spacing w:line="288" w:lineRule="auto"/>
        <w:ind w:firstLineChars="0" w:firstLine="0"/>
        <w:rPr>
          <w:rFonts w:ascii="Calibri" w:hAnsi="Calibri"/>
          <w:color w:val="000000"/>
          <w:lang w:eastAsia="ko-KR"/>
        </w:rPr>
      </w:pPr>
    </w:p>
    <w:p w14:paraId="7FC0494C" w14:textId="77777777" w:rsidR="00C956F4" w:rsidRPr="00C956F4" w:rsidRDefault="00C956F4" w:rsidP="00C956F4">
      <w:pPr>
        <w:pStyle w:val="2222"/>
        <w:spacing w:line="288" w:lineRule="auto"/>
        <w:ind w:firstLineChars="0" w:firstLine="0"/>
        <w:rPr>
          <w:rFonts w:ascii="Calibri" w:hAnsi="Calibri"/>
          <w:color w:val="000000"/>
          <w:lang w:eastAsia="ko-KR"/>
        </w:rPr>
      </w:pPr>
    </w:p>
    <w:sectPr w:rsidR="00C956F4" w:rsidRPr="00C956F4">
      <w:headerReference w:type="even" r:id="rId17"/>
      <w:headerReference w:type="default" r:id="rId18"/>
      <w:footerReference w:type="even" r:id="rId19"/>
      <w:footerReference w:type="default" r:id="rId20"/>
      <w:headerReference w:type="first" r:id="rId21"/>
      <w:footerReference w:type="first" r:id="rId22"/>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4AEBBE" w14:textId="77777777" w:rsidR="00BC51E4" w:rsidRDefault="00BC51E4" w:rsidP="0082787A">
      <w:pPr>
        <w:spacing w:before="0" w:after="0" w:line="240" w:lineRule="auto"/>
      </w:pPr>
      <w:r>
        <w:separator/>
      </w:r>
    </w:p>
  </w:endnote>
  <w:endnote w:type="continuationSeparator" w:id="0">
    <w:p w14:paraId="02B3D131" w14:textId="77777777" w:rsidR="00BC51E4" w:rsidRDefault="00BC51E4" w:rsidP="0082787A">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Microsoft YaHei">
    <w:panose1 w:val="020B0503020204020204"/>
    <w:charset w:val="86"/>
    <w:family w:val="swiss"/>
    <w:pitch w:val="variable"/>
    <w:sig w:usb0="80000287" w:usb1="2ACF3C50" w:usb2="00000016" w:usb3="00000000" w:csb0="0004001F" w:csb1="00000000"/>
  </w:font>
  <w:font w:name="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2315F9" w14:textId="77777777" w:rsidR="00B72F8E" w:rsidRDefault="00B72F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6AEBD" w14:textId="5B35FD65" w:rsidR="00B72F8E" w:rsidRDefault="00B72F8E">
    <w:pPr>
      <w:pStyle w:val="Footer"/>
    </w:pPr>
    <w:r>
      <w:rPr>
        <w:noProof/>
      </w:rPr>
      <mc:AlternateContent>
        <mc:Choice Requires="wps">
          <w:drawing>
            <wp:anchor distT="0" distB="0" distL="114300" distR="114300" simplePos="0" relativeHeight="251659264" behindDoc="0" locked="0" layoutInCell="0" allowOverlap="1" wp14:anchorId="4147029A" wp14:editId="38CB1D6F">
              <wp:simplePos x="0" y="0"/>
              <wp:positionH relativeFrom="page">
                <wp:posOffset>0</wp:posOffset>
              </wp:positionH>
              <wp:positionV relativeFrom="page">
                <wp:posOffset>10225405</wp:posOffset>
              </wp:positionV>
              <wp:extent cx="15114905" cy="273050"/>
              <wp:effectExtent l="0" t="0" r="0" b="12700"/>
              <wp:wrapNone/>
              <wp:docPr id="1" name="MSIPCMf19c41c6b440928a5d6efa9b" descr="{&quot;HashCode&quot;:-1699574231,&quot;Height&quot;:841.0,&quot;Width&quot;:1190.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1511490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255D5E7" w14:textId="4BD096D9" w:rsidR="00B72F8E" w:rsidRPr="00B72F8E" w:rsidRDefault="00B72F8E" w:rsidP="00B72F8E">
                          <w:pPr>
                            <w:spacing w:before="0" w:after="0"/>
                            <w:jc w:val="left"/>
                            <w:rPr>
                              <w:rFonts w:ascii="Calibri" w:hAnsi="Calibri" w:cs="Calibri"/>
                              <w:color w:val="000000"/>
                              <w:sz w:val="14"/>
                            </w:rPr>
                          </w:pPr>
                          <w:r w:rsidRPr="00B72F8E">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147029A" id="_x0000_t202" coordsize="21600,21600" o:spt="202" path="m,l,21600r21600,l21600,xe">
              <v:stroke joinstyle="miter"/>
              <v:path gradientshapeok="t" o:connecttype="rect"/>
            </v:shapetype>
            <v:shape id="MSIPCMf19c41c6b440928a5d6efa9b" o:spid="_x0000_s1027" type="#_x0000_t202" alt="{&quot;HashCode&quot;:-1699574231,&quot;Height&quot;:841.0,&quot;Width&quot;:1190.0,&quot;Placement&quot;:&quot;Footer&quot;,&quot;Index&quot;:&quot;Primary&quot;,&quot;Section&quot;:1,&quot;Top&quot;:0.0,&quot;Left&quot;:0.0}" style="position:absolute;left:0;text-align:left;margin-left:0;margin-top:805.15pt;width:1190.1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" o:allowincell="f" filled="f" stroked="f" strokeweight=".5pt">
              <v:fill o:detectmouseclick="t"/>
              <v:textbox inset="20pt,0,,0">
                <w:txbxContent>
                  <w:p w14:paraId="3255D5E7" w14:textId="4BD096D9" w:rsidR="00B72F8E" w:rsidRPr="00B72F8E" w:rsidRDefault="00B72F8E" w:rsidP="00B72F8E">
                    <w:pPr>
                      <w:spacing w:before="0" w:after="0"/>
                      <w:jc w:val="left"/>
                      <w:rPr>
                        <w:rFonts w:ascii="Calibri" w:hAnsi="Calibri" w:cs="Calibri"/>
                        <w:color w:val="000000"/>
                        <w:sz w:val="14"/>
                      </w:rPr>
                    </w:pPr>
                    <w:r w:rsidRPr="00B72F8E">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73D8A7" w14:textId="77777777" w:rsidR="00B72F8E" w:rsidRDefault="00B72F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9153DF" w14:textId="77777777" w:rsidR="00BC51E4" w:rsidRDefault="00BC51E4" w:rsidP="0082787A">
      <w:pPr>
        <w:spacing w:before="0" w:after="0" w:line="240" w:lineRule="auto"/>
      </w:pPr>
      <w:r>
        <w:separator/>
      </w:r>
    </w:p>
  </w:footnote>
  <w:footnote w:type="continuationSeparator" w:id="0">
    <w:p w14:paraId="2C9D6E8C" w14:textId="77777777" w:rsidR="00BC51E4" w:rsidRDefault="00BC51E4" w:rsidP="0082787A">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AA00D" w14:textId="77777777" w:rsidR="00B72F8E" w:rsidRDefault="00B72F8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0CC0F" w14:textId="77777777" w:rsidR="00B72F8E" w:rsidRDefault="00B72F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30F86F" w14:textId="77777777" w:rsidR="00B72F8E" w:rsidRDefault="00B72F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12797C"/>
    <w:multiLevelType w:val="multilevel"/>
    <w:tmpl w:val="0312797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75E40C8"/>
    <w:multiLevelType w:val="multilevel"/>
    <w:tmpl w:val="075E40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D651D8"/>
    <w:multiLevelType w:val="multilevel"/>
    <w:tmpl w:val="07D651D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A3772BC"/>
    <w:multiLevelType w:val="multilevel"/>
    <w:tmpl w:val="0A3772BC"/>
    <w:lvl w:ilvl="0">
      <w:start w:val="1"/>
      <w:numFmt w:val="decimal"/>
      <w:pStyle w:val="YJ-Observation"/>
      <w:suff w:val="nothing"/>
      <w:lvlText w:val="Observation %1: "/>
      <w:lvlJc w:val="left"/>
      <w:pPr>
        <w:tabs>
          <w:tab w:val="left" w:pos="420"/>
        </w:tabs>
        <w:ind w:left="0" w:firstLine="0"/>
      </w:pPr>
      <w:rPr>
        <w:rFonts w:ascii="Times New Roman" w:eastAsia="SimSun" w:hAnsi="Times New Roman" w:cs="Times New Roman" w:hint="default"/>
        <w:b/>
        <w:bCs/>
        <w:i w:val="0"/>
        <w:iCs w:val="0"/>
        <w:sz w:val="21"/>
        <w:szCs w:val="21"/>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6" w15:restartNumberingAfterBreak="0">
    <w:nsid w:val="0CF07D82"/>
    <w:multiLevelType w:val="multilevel"/>
    <w:tmpl w:val="0CF07D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DC31AA6"/>
    <w:multiLevelType w:val="multilevel"/>
    <w:tmpl w:val="0DC31A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E087634"/>
    <w:multiLevelType w:val="multilevel"/>
    <w:tmpl w:val="0E0876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E700CCE"/>
    <w:multiLevelType w:val="multilevel"/>
    <w:tmpl w:val="0E700CCE"/>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0140DE2"/>
    <w:multiLevelType w:val="multilevel"/>
    <w:tmpl w:val="10140D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0B34ED4"/>
    <w:multiLevelType w:val="multilevel"/>
    <w:tmpl w:val="10B34E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14F82C84"/>
    <w:multiLevelType w:val="multilevel"/>
    <w:tmpl w:val="14F82C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5A87463"/>
    <w:multiLevelType w:val="multilevel"/>
    <w:tmpl w:val="15A87463"/>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4" w15:restartNumberingAfterBreak="0">
    <w:nsid w:val="18FD500A"/>
    <w:multiLevelType w:val="multilevel"/>
    <w:tmpl w:val="18FD500A"/>
    <w:lvl w:ilvl="0">
      <w:start w:val="1"/>
      <w:numFmt w:val="bullet"/>
      <w:lvlText w:val=""/>
      <w:lvlJc w:val="left"/>
      <w:pPr>
        <w:ind w:left="785" w:hanging="360"/>
      </w:pPr>
      <w:rPr>
        <w:rFonts w:ascii="Wingdings" w:hAnsi="Wingdings" w:hint="default"/>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15"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7" w15:restartNumberingAfterBreak="0">
    <w:nsid w:val="1F3E39C0"/>
    <w:multiLevelType w:val="multilevel"/>
    <w:tmpl w:val="1F3E39C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64C5DCA"/>
    <w:multiLevelType w:val="multilevel"/>
    <w:tmpl w:val="264C5DCA"/>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0"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2" w15:restartNumberingAfterBreak="0">
    <w:nsid w:val="2ECD35A1"/>
    <w:multiLevelType w:val="multilevel"/>
    <w:tmpl w:val="2ECD35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2343C77"/>
    <w:multiLevelType w:val="multilevel"/>
    <w:tmpl w:val="32343C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3E35519"/>
    <w:multiLevelType w:val="multilevel"/>
    <w:tmpl w:val="33E355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61D430D"/>
    <w:multiLevelType w:val="multilevel"/>
    <w:tmpl w:val="361D430D"/>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6" w15:restartNumberingAfterBreak="0">
    <w:nsid w:val="3AA46647"/>
    <w:multiLevelType w:val="multilevel"/>
    <w:tmpl w:val="3AA46647"/>
    <w:lvl w:ilvl="0">
      <w:start w:val="1"/>
      <w:numFmt w:val="decimal"/>
      <w:pStyle w:val="Proposal"/>
      <w:lvlText w:val="Proposal %1"/>
      <w:lvlJc w:val="left"/>
      <w:pPr>
        <w:tabs>
          <w:tab w:val="left" w:pos="256"/>
        </w:tabs>
        <w:ind w:left="256" w:hanging="1304"/>
      </w:pPr>
      <w:rPr>
        <w:rFonts w:hint="default"/>
      </w:rPr>
    </w:lvl>
    <w:lvl w:ilvl="1">
      <w:start w:val="1"/>
      <w:numFmt w:val="lowerLetter"/>
      <w:lvlText w:val="%2."/>
      <w:lvlJc w:val="left"/>
      <w:pPr>
        <w:tabs>
          <w:tab w:val="left" w:pos="392"/>
        </w:tabs>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27" w15:restartNumberingAfterBreak="0">
    <w:nsid w:val="3D732DAC"/>
    <w:multiLevelType w:val="multilevel"/>
    <w:tmpl w:val="3D732DA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8" w15:restartNumberingAfterBreak="0">
    <w:nsid w:val="3FD21D6E"/>
    <w:multiLevelType w:val="multilevel"/>
    <w:tmpl w:val="3FD21D6E"/>
    <w:lvl w:ilvl="0">
      <w:start w:val="1"/>
      <w:numFmt w:val="bullet"/>
      <w:lvlText w:val=""/>
      <w:lvlJc w:val="left"/>
      <w:pPr>
        <w:ind w:left="548" w:hanging="440"/>
      </w:pPr>
      <w:rPr>
        <w:rFonts w:ascii="Wingdings" w:hAnsi="Wingdings" w:hint="default"/>
      </w:rPr>
    </w:lvl>
    <w:lvl w:ilvl="1">
      <w:start w:val="1"/>
      <w:numFmt w:val="bullet"/>
      <w:lvlText w:val=""/>
      <w:lvlJc w:val="left"/>
      <w:pPr>
        <w:ind w:left="988" w:hanging="440"/>
      </w:pPr>
      <w:rPr>
        <w:rFonts w:ascii="Wingdings" w:hAnsi="Wingdings" w:hint="default"/>
      </w:rPr>
    </w:lvl>
    <w:lvl w:ilvl="2">
      <w:start w:val="1"/>
      <w:numFmt w:val="bullet"/>
      <w:lvlText w:val=""/>
      <w:lvlJc w:val="left"/>
      <w:pPr>
        <w:ind w:left="1428" w:hanging="440"/>
      </w:pPr>
      <w:rPr>
        <w:rFonts w:ascii="Wingdings" w:hAnsi="Wingdings" w:hint="default"/>
      </w:rPr>
    </w:lvl>
    <w:lvl w:ilvl="3">
      <w:start w:val="1"/>
      <w:numFmt w:val="bullet"/>
      <w:lvlText w:val=""/>
      <w:lvlJc w:val="left"/>
      <w:pPr>
        <w:ind w:left="1868" w:hanging="440"/>
      </w:pPr>
      <w:rPr>
        <w:rFonts w:ascii="Wingdings" w:hAnsi="Wingdings" w:hint="default"/>
      </w:rPr>
    </w:lvl>
    <w:lvl w:ilvl="4">
      <w:start w:val="1"/>
      <w:numFmt w:val="bullet"/>
      <w:lvlText w:val=""/>
      <w:lvlJc w:val="left"/>
      <w:pPr>
        <w:ind w:left="2308" w:hanging="440"/>
      </w:pPr>
      <w:rPr>
        <w:rFonts w:ascii="Wingdings" w:hAnsi="Wingdings" w:hint="default"/>
      </w:rPr>
    </w:lvl>
    <w:lvl w:ilvl="5">
      <w:start w:val="1"/>
      <w:numFmt w:val="bullet"/>
      <w:lvlText w:val=""/>
      <w:lvlJc w:val="left"/>
      <w:pPr>
        <w:ind w:left="2748" w:hanging="440"/>
      </w:pPr>
      <w:rPr>
        <w:rFonts w:ascii="Wingdings" w:hAnsi="Wingdings" w:hint="default"/>
      </w:rPr>
    </w:lvl>
    <w:lvl w:ilvl="6">
      <w:start w:val="1"/>
      <w:numFmt w:val="bullet"/>
      <w:lvlText w:val=""/>
      <w:lvlJc w:val="left"/>
      <w:pPr>
        <w:ind w:left="3188" w:hanging="440"/>
      </w:pPr>
      <w:rPr>
        <w:rFonts w:ascii="Wingdings" w:hAnsi="Wingdings" w:hint="default"/>
      </w:rPr>
    </w:lvl>
    <w:lvl w:ilvl="7">
      <w:start w:val="1"/>
      <w:numFmt w:val="bullet"/>
      <w:lvlText w:val=""/>
      <w:lvlJc w:val="left"/>
      <w:pPr>
        <w:ind w:left="3628" w:hanging="440"/>
      </w:pPr>
      <w:rPr>
        <w:rFonts w:ascii="Wingdings" w:hAnsi="Wingdings" w:hint="default"/>
      </w:rPr>
    </w:lvl>
    <w:lvl w:ilvl="8">
      <w:start w:val="1"/>
      <w:numFmt w:val="bullet"/>
      <w:lvlText w:val=""/>
      <w:lvlJc w:val="left"/>
      <w:pPr>
        <w:ind w:left="4068" w:hanging="440"/>
      </w:pPr>
      <w:rPr>
        <w:rFonts w:ascii="Wingdings" w:hAnsi="Wingdings" w:hint="default"/>
      </w:rPr>
    </w:lvl>
  </w:abstractNum>
  <w:abstractNum w:abstractNumId="29"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41577921"/>
    <w:multiLevelType w:val="multilevel"/>
    <w:tmpl w:val="41577921"/>
    <w:lvl w:ilvl="0">
      <w:start w:val="1"/>
      <w:numFmt w:val="bullet"/>
      <w:lvlText w:val=""/>
      <w:lvlJc w:val="left"/>
      <w:pPr>
        <w:ind w:left="1200" w:hanging="400"/>
      </w:pPr>
      <w:rPr>
        <w:rFonts w:ascii="Wingdings" w:hAnsi="Wingdings" w:hint="default"/>
      </w:rPr>
    </w:lvl>
    <w:lvl w:ilvl="1">
      <w:start w:val="1"/>
      <w:numFmt w:val="bullet"/>
      <w:lvlText w:val=""/>
      <w:lvlJc w:val="left"/>
      <w:pPr>
        <w:ind w:left="1600" w:hanging="400"/>
      </w:pPr>
      <w:rPr>
        <w:rFonts w:ascii="Wingdings" w:hAnsi="Wingdings"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3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3"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4" w15:restartNumberingAfterBreak="0">
    <w:nsid w:val="473F0681"/>
    <w:multiLevelType w:val="multilevel"/>
    <w:tmpl w:val="473F0681"/>
    <w:lvl w:ilvl="0">
      <w:start w:val="2"/>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4D964B53"/>
    <w:multiLevelType w:val="multilevel"/>
    <w:tmpl w:val="4D964B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57BA4434"/>
    <w:multiLevelType w:val="multilevel"/>
    <w:tmpl w:val="57BA4434"/>
    <w:lvl w:ilvl="0">
      <w:numFmt w:val="bullet"/>
      <w:lvlText w:val="-"/>
      <w:lvlJc w:val="left"/>
      <w:pPr>
        <w:ind w:left="645" w:hanging="360"/>
      </w:pPr>
      <w:rPr>
        <w:rFonts w:ascii="Times New Roman" w:eastAsia="SimSun" w:hAnsi="Times New Roman" w:cs="Times New Roman" w:hint="default"/>
      </w:rPr>
    </w:lvl>
    <w:lvl w:ilvl="1">
      <w:start w:val="1"/>
      <w:numFmt w:val="bullet"/>
      <w:lvlText w:val=""/>
      <w:lvlJc w:val="left"/>
      <w:pPr>
        <w:ind w:left="1125" w:hanging="420"/>
      </w:pPr>
      <w:rPr>
        <w:rFonts w:ascii="Wingdings" w:hAnsi="Wingdings" w:hint="default"/>
      </w:rPr>
    </w:lvl>
    <w:lvl w:ilvl="2">
      <w:start w:val="1"/>
      <w:numFmt w:val="bullet"/>
      <w:lvlText w:val=""/>
      <w:lvlJc w:val="left"/>
      <w:pPr>
        <w:ind w:left="1545" w:hanging="420"/>
      </w:pPr>
      <w:rPr>
        <w:rFonts w:ascii="Wingdings" w:hAnsi="Wingdings" w:hint="default"/>
      </w:rPr>
    </w:lvl>
    <w:lvl w:ilvl="3">
      <w:start w:val="1"/>
      <w:numFmt w:val="bullet"/>
      <w:lvlText w:val=""/>
      <w:lvlJc w:val="left"/>
      <w:pPr>
        <w:ind w:left="1965" w:hanging="420"/>
      </w:pPr>
      <w:rPr>
        <w:rFonts w:ascii="Wingdings" w:hAnsi="Wingdings" w:hint="default"/>
      </w:rPr>
    </w:lvl>
    <w:lvl w:ilvl="4">
      <w:start w:val="1"/>
      <w:numFmt w:val="bullet"/>
      <w:lvlText w:val=""/>
      <w:lvlJc w:val="left"/>
      <w:pPr>
        <w:ind w:left="2385" w:hanging="420"/>
      </w:pPr>
      <w:rPr>
        <w:rFonts w:ascii="Wingdings" w:hAnsi="Wingdings" w:hint="default"/>
      </w:rPr>
    </w:lvl>
    <w:lvl w:ilvl="5">
      <w:start w:val="1"/>
      <w:numFmt w:val="bullet"/>
      <w:lvlText w:val=""/>
      <w:lvlJc w:val="left"/>
      <w:pPr>
        <w:ind w:left="2805" w:hanging="420"/>
      </w:pPr>
      <w:rPr>
        <w:rFonts w:ascii="Wingdings" w:hAnsi="Wingdings" w:hint="default"/>
      </w:rPr>
    </w:lvl>
    <w:lvl w:ilvl="6">
      <w:start w:val="1"/>
      <w:numFmt w:val="bullet"/>
      <w:lvlText w:val=""/>
      <w:lvlJc w:val="left"/>
      <w:pPr>
        <w:ind w:left="3225" w:hanging="420"/>
      </w:pPr>
      <w:rPr>
        <w:rFonts w:ascii="Wingdings" w:hAnsi="Wingdings" w:hint="default"/>
      </w:rPr>
    </w:lvl>
    <w:lvl w:ilvl="7">
      <w:start w:val="1"/>
      <w:numFmt w:val="bullet"/>
      <w:lvlText w:val=""/>
      <w:lvlJc w:val="left"/>
      <w:pPr>
        <w:ind w:left="3645" w:hanging="420"/>
      </w:pPr>
      <w:rPr>
        <w:rFonts w:ascii="Wingdings" w:hAnsi="Wingdings" w:hint="default"/>
      </w:rPr>
    </w:lvl>
    <w:lvl w:ilvl="8">
      <w:start w:val="1"/>
      <w:numFmt w:val="bullet"/>
      <w:lvlText w:val=""/>
      <w:lvlJc w:val="left"/>
      <w:pPr>
        <w:ind w:left="4065" w:hanging="420"/>
      </w:pPr>
      <w:rPr>
        <w:rFonts w:ascii="Wingdings" w:hAnsi="Wingdings" w:hint="default"/>
      </w:rPr>
    </w:lvl>
  </w:abstractNum>
  <w:abstractNum w:abstractNumId="39" w15:restartNumberingAfterBreak="0">
    <w:nsid w:val="58587584"/>
    <w:multiLevelType w:val="multilevel"/>
    <w:tmpl w:val="5858758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59846F4D"/>
    <w:multiLevelType w:val="multilevel"/>
    <w:tmpl w:val="59846F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A5717D5"/>
    <w:multiLevelType w:val="multilevel"/>
    <w:tmpl w:val="5A5717D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5EB17890"/>
    <w:multiLevelType w:val="multilevel"/>
    <w:tmpl w:val="5EB17890"/>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43" w15:restartNumberingAfterBreak="0">
    <w:nsid w:val="5F29747A"/>
    <w:multiLevelType w:val="multilevel"/>
    <w:tmpl w:val="5F29747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4" w15:restartNumberingAfterBreak="0">
    <w:nsid w:val="60CB0796"/>
    <w:multiLevelType w:val="multilevel"/>
    <w:tmpl w:val="60CB079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1DA2C31"/>
    <w:multiLevelType w:val="multilevel"/>
    <w:tmpl w:val="61DA2C31"/>
    <w:lvl w:ilvl="0">
      <w:start w:val="1"/>
      <w:numFmt w:val="bullet"/>
      <w:lvlText w:val="‒"/>
      <w:lvlJc w:val="left"/>
      <w:pPr>
        <w:ind w:left="1140" w:hanging="420"/>
      </w:pPr>
      <w:rPr>
        <w:rFonts w:ascii="Times New Roman" w:hAnsi="Times New Roman"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6" w15:restartNumberingAfterBreak="0">
    <w:nsid w:val="6AC4400B"/>
    <w:multiLevelType w:val="multilevel"/>
    <w:tmpl w:val="6AC440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B03313C"/>
    <w:multiLevelType w:val="multilevel"/>
    <w:tmpl w:val="6B03313C"/>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48" w15:restartNumberingAfterBreak="0">
    <w:nsid w:val="703E5C58"/>
    <w:multiLevelType w:val="multilevel"/>
    <w:tmpl w:val="703E5C5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9" w15:restartNumberingAfterBreak="0">
    <w:nsid w:val="738507BF"/>
    <w:multiLevelType w:val="multilevel"/>
    <w:tmpl w:val="738507BF"/>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0" w15:restartNumberingAfterBreak="0">
    <w:nsid w:val="769C1B6D"/>
    <w:multiLevelType w:val="multilevel"/>
    <w:tmpl w:val="769C1B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6F5589B"/>
    <w:multiLevelType w:val="multilevel"/>
    <w:tmpl w:val="76F5589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C7F6F36"/>
    <w:multiLevelType w:val="multilevel"/>
    <w:tmpl w:val="7C7F6F3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lang w:val="en-US"/>
      </w:rPr>
    </w:lvl>
    <w:lvl w:ilvl="2">
      <w:numFmt w:val="bullet"/>
      <w:lvlText w:val="-"/>
      <w:lvlJc w:val="left"/>
      <w:pPr>
        <w:ind w:left="1200" w:hanging="36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7F412EC6"/>
    <w:multiLevelType w:val="multilevel"/>
    <w:tmpl w:val="7F412E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5"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823081581">
    <w:abstractNumId w:val="43"/>
  </w:num>
  <w:num w:numId="2" w16cid:durableId="1876888034">
    <w:abstractNumId w:val="20"/>
  </w:num>
  <w:num w:numId="3" w16cid:durableId="1492453259">
    <w:abstractNumId w:val="31"/>
  </w:num>
  <w:num w:numId="4" w16cid:durableId="1615282307">
    <w:abstractNumId w:val="29"/>
  </w:num>
  <w:num w:numId="5" w16cid:durableId="1338386391">
    <w:abstractNumId w:val="15"/>
  </w:num>
  <w:num w:numId="6" w16cid:durableId="1427992758">
    <w:abstractNumId w:val="26"/>
  </w:num>
  <w:num w:numId="7" w16cid:durableId="283851139">
    <w:abstractNumId w:val="21"/>
  </w:num>
  <w:num w:numId="8" w16cid:durableId="1803645283">
    <w:abstractNumId w:val="0"/>
  </w:num>
  <w:num w:numId="9" w16cid:durableId="405762592">
    <w:abstractNumId w:val="5"/>
  </w:num>
  <w:num w:numId="10" w16cid:durableId="151679636">
    <w:abstractNumId w:val="47"/>
  </w:num>
  <w:num w:numId="11" w16cid:durableId="1461729918">
    <w:abstractNumId w:val="37"/>
  </w:num>
  <w:num w:numId="12" w16cid:durableId="2879796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4123647">
    <w:abstractNumId w:val="9"/>
  </w:num>
  <w:num w:numId="14" w16cid:durableId="452477525">
    <w:abstractNumId w:val="51"/>
  </w:num>
  <w:num w:numId="15" w16cid:durableId="1294554558">
    <w:abstractNumId w:val="44"/>
  </w:num>
  <w:num w:numId="16" w16cid:durableId="2015959740">
    <w:abstractNumId w:val="2"/>
  </w:num>
  <w:num w:numId="17" w16cid:durableId="108356212">
    <w:abstractNumId w:val="6"/>
  </w:num>
  <w:num w:numId="18" w16cid:durableId="919407486">
    <w:abstractNumId w:val="14"/>
  </w:num>
  <w:num w:numId="19" w16cid:durableId="1583181935">
    <w:abstractNumId w:val="1"/>
  </w:num>
  <w:num w:numId="20" w16cid:durableId="1894542640">
    <w:abstractNumId w:val="18"/>
  </w:num>
  <w:num w:numId="21" w16cid:durableId="1564831596">
    <w:abstractNumId w:val="45"/>
  </w:num>
  <w:num w:numId="22" w16cid:durableId="1716657968">
    <w:abstractNumId w:val="33"/>
  </w:num>
  <w:num w:numId="23" w16cid:durableId="1058937501">
    <w:abstractNumId w:val="16"/>
  </w:num>
  <w:num w:numId="24" w16cid:durableId="2034723699">
    <w:abstractNumId w:val="52"/>
  </w:num>
  <w:num w:numId="25" w16cid:durableId="679284510">
    <w:abstractNumId w:val="28"/>
  </w:num>
  <w:num w:numId="26" w16cid:durableId="1339499777">
    <w:abstractNumId w:val="41"/>
  </w:num>
  <w:num w:numId="27" w16cid:durableId="878008845">
    <w:abstractNumId w:val="27"/>
  </w:num>
  <w:num w:numId="28" w16cid:durableId="628585550">
    <w:abstractNumId w:val="49"/>
  </w:num>
  <w:num w:numId="29" w16cid:durableId="1716082589">
    <w:abstractNumId w:val="8"/>
  </w:num>
  <w:num w:numId="30" w16cid:durableId="2079009378">
    <w:abstractNumId w:val="4"/>
  </w:num>
  <w:num w:numId="31" w16cid:durableId="1526868192">
    <w:abstractNumId w:val="11"/>
  </w:num>
  <w:num w:numId="32" w16cid:durableId="1857501139">
    <w:abstractNumId w:val="32"/>
  </w:num>
  <w:num w:numId="33" w16cid:durableId="802191509">
    <w:abstractNumId w:val="34"/>
  </w:num>
  <w:num w:numId="34" w16cid:durableId="1573352426">
    <w:abstractNumId w:val="55"/>
  </w:num>
  <w:num w:numId="35" w16cid:durableId="366954199">
    <w:abstractNumId w:val="38"/>
  </w:num>
  <w:num w:numId="36" w16cid:durableId="403651479">
    <w:abstractNumId w:val="48"/>
  </w:num>
  <w:num w:numId="37" w16cid:durableId="1206214825">
    <w:abstractNumId w:val="10"/>
  </w:num>
  <w:num w:numId="38" w16cid:durableId="571308260">
    <w:abstractNumId w:val="36"/>
  </w:num>
  <w:num w:numId="39" w16cid:durableId="1949580454">
    <w:abstractNumId w:val="24"/>
  </w:num>
  <w:num w:numId="40" w16cid:durableId="156671673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534082051">
    <w:abstractNumId w:val="23"/>
  </w:num>
  <w:num w:numId="42" w16cid:durableId="2044088465">
    <w:abstractNumId w:val="22"/>
  </w:num>
  <w:num w:numId="43" w16cid:durableId="1223635946">
    <w:abstractNumId w:val="13"/>
  </w:num>
  <w:num w:numId="44" w16cid:durableId="1449466750">
    <w:abstractNumId w:val="39"/>
  </w:num>
  <w:num w:numId="45" w16cid:durableId="438331812">
    <w:abstractNumId w:val="17"/>
  </w:num>
  <w:num w:numId="46" w16cid:durableId="424349908">
    <w:abstractNumId w:val="12"/>
  </w:num>
  <w:num w:numId="47" w16cid:durableId="1206675394">
    <w:abstractNumId w:val="53"/>
  </w:num>
  <w:num w:numId="48" w16cid:durableId="1527980930">
    <w:abstractNumId w:val="40"/>
  </w:num>
  <w:num w:numId="49" w16cid:durableId="1403874712">
    <w:abstractNumId w:val="3"/>
  </w:num>
  <w:num w:numId="50" w16cid:durableId="1969124358">
    <w:abstractNumId w:val="35"/>
  </w:num>
  <w:num w:numId="51" w16cid:durableId="1433432771">
    <w:abstractNumId w:val="46"/>
  </w:num>
  <w:num w:numId="52" w16cid:durableId="853036096">
    <w:abstractNumId w:val="50"/>
  </w:num>
  <w:num w:numId="53" w16cid:durableId="268897755">
    <w:abstractNumId w:val="25"/>
  </w:num>
  <w:num w:numId="54" w16cid:durableId="870537134">
    <w:abstractNumId w:val="19"/>
  </w:num>
  <w:num w:numId="55" w16cid:durableId="87439124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521018279">
    <w:abstractNumId w:val="30"/>
  </w:num>
  <w:num w:numId="57" w16cid:durableId="385951600">
    <w:abstractNumId w:val="7"/>
  </w:num>
  <w:num w:numId="58" w16cid:durableId="173585894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8142018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380133617">
    <w:abstractNumId w:val="54"/>
  </w:num>
  <w:numIdMacAtCleanup w:val="6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shu Zhang">
    <w15:presenceInfo w15:providerId="None" w15:userId="Yushu Zhang"/>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2"/>
  <w:bordersDoNotSurroundHeader/>
  <w:bordersDoNotSurroundFooter/>
  <w:hideSpellingErrors/>
  <w:hideGrammaticalErrors/>
  <w:defaultTabStop w:val="720"/>
  <w:characterSpacingControl w:val="doNotCompress"/>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47F"/>
    <w:rsid w:val="00000D8D"/>
    <w:rsid w:val="00001127"/>
    <w:rsid w:val="00001D75"/>
    <w:rsid w:val="000023E8"/>
    <w:rsid w:val="000025FD"/>
    <w:rsid w:val="00002B44"/>
    <w:rsid w:val="00002D80"/>
    <w:rsid w:val="00003A7D"/>
    <w:rsid w:val="00003B68"/>
    <w:rsid w:val="00004F22"/>
    <w:rsid w:val="000052FF"/>
    <w:rsid w:val="000060DA"/>
    <w:rsid w:val="000062BB"/>
    <w:rsid w:val="0001048D"/>
    <w:rsid w:val="00012962"/>
    <w:rsid w:val="00012DB0"/>
    <w:rsid w:val="0001485D"/>
    <w:rsid w:val="000149EC"/>
    <w:rsid w:val="00014D74"/>
    <w:rsid w:val="000158E6"/>
    <w:rsid w:val="00016F79"/>
    <w:rsid w:val="0001730D"/>
    <w:rsid w:val="000174A7"/>
    <w:rsid w:val="0002001A"/>
    <w:rsid w:val="000200B0"/>
    <w:rsid w:val="00021044"/>
    <w:rsid w:val="00024191"/>
    <w:rsid w:val="000258CE"/>
    <w:rsid w:val="00025F52"/>
    <w:rsid w:val="00026C27"/>
    <w:rsid w:val="000272D3"/>
    <w:rsid w:val="00030016"/>
    <w:rsid w:val="0003047E"/>
    <w:rsid w:val="000314EB"/>
    <w:rsid w:val="00032214"/>
    <w:rsid w:val="00032C69"/>
    <w:rsid w:val="00032D47"/>
    <w:rsid w:val="0003456C"/>
    <w:rsid w:val="000345A1"/>
    <w:rsid w:val="000358CD"/>
    <w:rsid w:val="00036DB5"/>
    <w:rsid w:val="00037B07"/>
    <w:rsid w:val="00040749"/>
    <w:rsid w:val="00040CE8"/>
    <w:rsid w:val="000412AC"/>
    <w:rsid w:val="0004163B"/>
    <w:rsid w:val="0004375F"/>
    <w:rsid w:val="000446FD"/>
    <w:rsid w:val="00044B1C"/>
    <w:rsid w:val="00044C16"/>
    <w:rsid w:val="00045579"/>
    <w:rsid w:val="00045E4B"/>
    <w:rsid w:val="00046BC3"/>
    <w:rsid w:val="00047B18"/>
    <w:rsid w:val="00047CB6"/>
    <w:rsid w:val="00047D66"/>
    <w:rsid w:val="00051B4B"/>
    <w:rsid w:val="0005240B"/>
    <w:rsid w:val="00052743"/>
    <w:rsid w:val="00053160"/>
    <w:rsid w:val="00053224"/>
    <w:rsid w:val="00054590"/>
    <w:rsid w:val="00054608"/>
    <w:rsid w:val="000550BC"/>
    <w:rsid w:val="00056C55"/>
    <w:rsid w:val="00056DB6"/>
    <w:rsid w:val="00057FAC"/>
    <w:rsid w:val="0006064F"/>
    <w:rsid w:val="00060998"/>
    <w:rsid w:val="00061606"/>
    <w:rsid w:val="000632FE"/>
    <w:rsid w:val="00063ECE"/>
    <w:rsid w:val="000644B9"/>
    <w:rsid w:val="00064667"/>
    <w:rsid w:val="00064AC1"/>
    <w:rsid w:val="00065C45"/>
    <w:rsid w:val="0007114E"/>
    <w:rsid w:val="0007137B"/>
    <w:rsid w:val="00071B5F"/>
    <w:rsid w:val="00072311"/>
    <w:rsid w:val="00072C05"/>
    <w:rsid w:val="000730C9"/>
    <w:rsid w:val="000733E7"/>
    <w:rsid w:val="00074C5A"/>
    <w:rsid w:val="0007575F"/>
    <w:rsid w:val="00075FD1"/>
    <w:rsid w:val="0007647F"/>
    <w:rsid w:val="00076BDE"/>
    <w:rsid w:val="00077724"/>
    <w:rsid w:val="000807B5"/>
    <w:rsid w:val="00080B25"/>
    <w:rsid w:val="00081DFA"/>
    <w:rsid w:val="0008246C"/>
    <w:rsid w:val="000829FB"/>
    <w:rsid w:val="00082FFC"/>
    <w:rsid w:val="00084082"/>
    <w:rsid w:val="00084472"/>
    <w:rsid w:val="00084721"/>
    <w:rsid w:val="00084921"/>
    <w:rsid w:val="00084E8F"/>
    <w:rsid w:val="000850A5"/>
    <w:rsid w:val="00085141"/>
    <w:rsid w:val="000856F0"/>
    <w:rsid w:val="00085800"/>
    <w:rsid w:val="00085CC8"/>
    <w:rsid w:val="00085E53"/>
    <w:rsid w:val="000865E3"/>
    <w:rsid w:val="0008753D"/>
    <w:rsid w:val="00087E67"/>
    <w:rsid w:val="00090393"/>
    <w:rsid w:val="0009058B"/>
    <w:rsid w:val="000919A5"/>
    <w:rsid w:val="0009402C"/>
    <w:rsid w:val="0009441E"/>
    <w:rsid w:val="00094E50"/>
    <w:rsid w:val="000954A8"/>
    <w:rsid w:val="00095749"/>
    <w:rsid w:val="00095885"/>
    <w:rsid w:val="000A006F"/>
    <w:rsid w:val="000A1516"/>
    <w:rsid w:val="000A1ECB"/>
    <w:rsid w:val="000A2253"/>
    <w:rsid w:val="000A36A9"/>
    <w:rsid w:val="000A4498"/>
    <w:rsid w:val="000A53F4"/>
    <w:rsid w:val="000A5BFA"/>
    <w:rsid w:val="000A5EB0"/>
    <w:rsid w:val="000A66CB"/>
    <w:rsid w:val="000A6C3F"/>
    <w:rsid w:val="000A6E41"/>
    <w:rsid w:val="000A7A39"/>
    <w:rsid w:val="000A7D8C"/>
    <w:rsid w:val="000B0720"/>
    <w:rsid w:val="000B0B2B"/>
    <w:rsid w:val="000B1104"/>
    <w:rsid w:val="000B3086"/>
    <w:rsid w:val="000B3361"/>
    <w:rsid w:val="000B3B76"/>
    <w:rsid w:val="000B4403"/>
    <w:rsid w:val="000B455B"/>
    <w:rsid w:val="000B5AAE"/>
    <w:rsid w:val="000B5D15"/>
    <w:rsid w:val="000B5F12"/>
    <w:rsid w:val="000B62A6"/>
    <w:rsid w:val="000B64FC"/>
    <w:rsid w:val="000B695D"/>
    <w:rsid w:val="000B69C9"/>
    <w:rsid w:val="000B744C"/>
    <w:rsid w:val="000C285D"/>
    <w:rsid w:val="000C4DC2"/>
    <w:rsid w:val="000C5053"/>
    <w:rsid w:val="000C57B9"/>
    <w:rsid w:val="000C6B6C"/>
    <w:rsid w:val="000C70B3"/>
    <w:rsid w:val="000C765C"/>
    <w:rsid w:val="000C785E"/>
    <w:rsid w:val="000D02F7"/>
    <w:rsid w:val="000D0385"/>
    <w:rsid w:val="000D17E7"/>
    <w:rsid w:val="000D1CEE"/>
    <w:rsid w:val="000D28B3"/>
    <w:rsid w:val="000D366A"/>
    <w:rsid w:val="000D3D4E"/>
    <w:rsid w:val="000D415A"/>
    <w:rsid w:val="000D5080"/>
    <w:rsid w:val="000D51D7"/>
    <w:rsid w:val="000D5A14"/>
    <w:rsid w:val="000D5C42"/>
    <w:rsid w:val="000D61DC"/>
    <w:rsid w:val="000D6456"/>
    <w:rsid w:val="000D7021"/>
    <w:rsid w:val="000D785D"/>
    <w:rsid w:val="000D7907"/>
    <w:rsid w:val="000E1480"/>
    <w:rsid w:val="000E1A76"/>
    <w:rsid w:val="000E2254"/>
    <w:rsid w:val="000E2603"/>
    <w:rsid w:val="000E292C"/>
    <w:rsid w:val="000E29D8"/>
    <w:rsid w:val="000E2D57"/>
    <w:rsid w:val="000E2F81"/>
    <w:rsid w:val="000E4C7D"/>
    <w:rsid w:val="000E51EC"/>
    <w:rsid w:val="000E57A0"/>
    <w:rsid w:val="000E5F4E"/>
    <w:rsid w:val="000E69BA"/>
    <w:rsid w:val="000E78B5"/>
    <w:rsid w:val="000E7EBD"/>
    <w:rsid w:val="000F0255"/>
    <w:rsid w:val="000F14A9"/>
    <w:rsid w:val="000F3254"/>
    <w:rsid w:val="000F3AB9"/>
    <w:rsid w:val="000F56A7"/>
    <w:rsid w:val="000F5C62"/>
    <w:rsid w:val="000F6186"/>
    <w:rsid w:val="000F6995"/>
    <w:rsid w:val="000F6A47"/>
    <w:rsid w:val="000F7AFE"/>
    <w:rsid w:val="000F7E42"/>
    <w:rsid w:val="001000CD"/>
    <w:rsid w:val="0010096B"/>
    <w:rsid w:val="001027E1"/>
    <w:rsid w:val="0010303E"/>
    <w:rsid w:val="00103152"/>
    <w:rsid w:val="0010441C"/>
    <w:rsid w:val="00104BB7"/>
    <w:rsid w:val="00104D4D"/>
    <w:rsid w:val="00104EFB"/>
    <w:rsid w:val="00106746"/>
    <w:rsid w:val="00106756"/>
    <w:rsid w:val="00106B64"/>
    <w:rsid w:val="00106F97"/>
    <w:rsid w:val="001101C8"/>
    <w:rsid w:val="0011140C"/>
    <w:rsid w:val="001114F2"/>
    <w:rsid w:val="0011327D"/>
    <w:rsid w:val="001137F6"/>
    <w:rsid w:val="00114320"/>
    <w:rsid w:val="001144D5"/>
    <w:rsid w:val="0011476D"/>
    <w:rsid w:val="00114FCB"/>
    <w:rsid w:val="001157E9"/>
    <w:rsid w:val="0011612E"/>
    <w:rsid w:val="00116970"/>
    <w:rsid w:val="00116A54"/>
    <w:rsid w:val="00116BB9"/>
    <w:rsid w:val="00116DA6"/>
    <w:rsid w:val="001200B0"/>
    <w:rsid w:val="00120B96"/>
    <w:rsid w:val="0012215F"/>
    <w:rsid w:val="001225A9"/>
    <w:rsid w:val="00124E30"/>
    <w:rsid w:val="00125255"/>
    <w:rsid w:val="001255B7"/>
    <w:rsid w:val="001258DF"/>
    <w:rsid w:val="001259E2"/>
    <w:rsid w:val="001259E4"/>
    <w:rsid w:val="001269B9"/>
    <w:rsid w:val="001303AE"/>
    <w:rsid w:val="0013172F"/>
    <w:rsid w:val="00133547"/>
    <w:rsid w:val="001337BD"/>
    <w:rsid w:val="00133CE5"/>
    <w:rsid w:val="0013495A"/>
    <w:rsid w:val="00134C08"/>
    <w:rsid w:val="00134FB7"/>
    <w:rsid w:val="00135CEC"/>
    <w:rsid w:val="001362DB"/>
    <w:rsid w:val="0013735D"/>
    <w:rsid w:val="00137FE1"/>
    <w:rsid w:val="0014061C"/>
    <w:rsid w:val="00141241"/>
    <w:rsid w:val="001417A8"/>
    <w:rsid w:val="00143A0C"/>
    <w:rsid w:val="00143BE2"/>
    <w:rsid w:val="001452E2"/>
    <w:rsid w:val="00145AC5"/>
    <w:rsid w:val="00145C2F"/>
    <w:rsid w:val="00146087"/>
    <w:rsid w:val="00146C32"/>
    <w:rsid w:val="0014761E"/>
    <w:rsid w:val="0014772C"/>
    <w:rsid w:val="0015011F"/>
    <w:rsid w:val="001506B5"/>
    <w:rsid w:val="00151228"/>
    <w:rsid w:val="001524B5"/>
    <w:rsid w:val="00152B4F"/>
    <w:rsid w:val="00152CCE"/>
    <w:rsid w:val="00153793"/>
    <w:rsid w:val="001546D4"/>
    <w:rsid w:val="00155015"/>
    <w:rsid w:val="00155056"/>
    <w:rsid w:val="00155460"/>
    <w:rsid w:val="0015549E"/>
    <w:rsid w:val="001566CC"/>
    <w:rsid w:val="00157AA3"/>
    <w:rsid w:val="00157B51"/>
    <w:rsid w:val="00157F18"/>
    <w:rsid w:val="0016050A"/>
    <w:rsid w:val="00161419"/>
    <w:rsid w:val="00161F75"/>
    <w:rsid w:val="00166090"/>
    <w:rsid w:val="001702C0"/>
    <w:rsid w:val="00170488"/>
    <w:rsid w:val="001713AB"/>
    <w:rsid w:val="001726BC"/>
    <w:rsid w:val="00172743"/>
    <w:rsid w:val="00173F3A"/>
    <w:rsid w:val="00174577"/>
    <w:rsid w:val="00174D66"/>
    <w:rsid w:val="001766B8"/>
    <w:rsid w:val="00176BC2"/>
    <w:rsid w:val="0017741C"/>
    <w:rsid w:val="00180541"/>
    <w:rsid w:val="00180BEF"/>
    <w:rsid w:val="00180FF5"/>
    <w:rsid w:val="0018239B"/>
    <w:rsid w:val="001831FF"/>
    <w:rsid w:val="00183562"/>
    <w:rsid w:val="00183811"/>
    <w:rsid w:val="00185DB9"/>
    <w:rsid w:val="001864BC"/>
    <w:rsid w:val="00190355"/>
    <w:rsid w:val="0019050A"/>
    <w:rsid w:val="00190FD8"/>
    <w:rsid w:val="00192164"/>
    <w:rsid w:val="0019255B"/>
    <w:rsid w:val="001926D2"/>
    <w:rsid w:val="00192C1F"/>
    <w:rsid w:val="00193969"/>
    <w:rsid w:val="00194A84"/>
    <w:rsid w:val="00195B21"/>
    <w:rsid w:val="00195F24"/>
    <w:rsid w:val="00196613"/>
    <w:rsid w:val="001969B7"/>
    <w:rsid w:val="00196A5E"/>
    <w:rsid w:val="00197171"/>
    <w:rsid w:val="00197CB4"/>
    <w:rsid w:val="001A0316"/>
    <w:rsid w:val="001A0C02"/>
    <w:rsid w:val="001A0D59"/>
    <w:rsid w:val="001A1BC0"/>
    <w:rsid w:val="001A1D5F"/>
    <w:rsid w:val="001A303A"/>
    <w:rsid w:val="001A398E"/>
    <w:rsid w:val="001A4275"/>
    <w:rsid w:val="001A6212"/>
    <w:rsid w:val="001A662D"/>
    <w:rsid w:val="001A6A7A"/>
    <w:rsid w:val="001A6B83"/>
    <w:rsid w:val="001A6DDA"/>
    <w:rsid w:val="001A783B"/>
    <w:rsid w:val="001B27C6"/>
    <w:rsid w:val="001B3475"/>
    <w:rsid w:val="001B3628"/>
    <w:rsid w:val="001B6075"/>
    <w:rsid w:val="001B6284"/>
    <w:rsid w:val="001B6F75"/>
    <w:rsid w:val="001B731B"/>
    <w:rsid w:val="001B7547"/>
    <w:rsid w:val="001B7CC8"/>
    <w:rsid w:val="001C0521"/>
    <w:rsid w:val="001C187B"/>
    <w:rsid w:val="001C1934"/>
    <w:rsid w:val="001C1D96"/>
    <w:rsid w:val="001C2752"/>
    <w:rsid w:val="001C29CD"/>
    <w:rsid w:val="001C2B7D"/>
    <w:rsid w:val="001C34DD"/>
    <w:rsid w:val="001C36BE"/>
    <w:rsid w:val="001C4251"/>
    <w:rsid w:val="001C45D1"/>
    <w:rsid w:val="001C53C1"/>
    <w:rsid w:val="001C5755"/>
    <w:rsid w:val="001C6237"/>
    <w:rsid w:val="001C696F"/>
    <w:rsid w:val="001C6CE1"/>
    <w:rsid w:val="001C6DE1"/>
    <w:rsid w:val="001C718E"/>
    <w:rsid w:val="001C76F8"/>
    <w:rsid w:val="001D03E3"/>
    <w:rsid w:val="001D0B32"/>
    <w:rsid w:val="001D0DB1"/>
    <w:rsid w:val="001D0EE5"/>
    <w:rsid w:val="001D1538"/>
    <w:rsid w:val="001D62C3"/>
    <w:rsid w:val="001D6CD2"/>
    <w:rsid w:val="001D7154"/>
    <w:rsid w:val="001D761C"/>
    <w:rsid w:val="001D7FE7"/>
    <w:rsid w:val="001E016F"/>
    <w:rsid w:val="001E021B"/>
    <w:rsid w:val="001E08B5"/>
    <w:rsid w:val="001E0CE1"/>
    <w:rsid w:val="001E29D3"/>
    <w:rsid w:val="001E2A57"/>
    <w:rsid w:val="001E3E07"/>
    <w:rsid w:val="001E3E45"/>
    <w:rsid w:val="001E4030"/>
    <w:rsid w:val="001E58CC"/>
    <w:rsid w:val="001E5F95"/>
    <w:rsid w:val="001E649C"/>
    <w:rsid w:val="001F0511"/>
    <w:rsid w:val="001F1D2C"/>
    <w:rsid w:val="001F385C"/>
    <w:rsid w:val="001F4321"/>
    <w:rsid w:val="001F4AA6"/>
    <w:rsid w:val="001F59ED"/>
    <w:rsid w:val="001F5A74"/>
    <w:rsid w:val="001F69FF"/>
    <w:rsid w:val="001F7459"/>
    <w:rsid w:val="001F78C1"/>
    <w:rsid w:val="00200026"/>
    <w:rsid w:val="00201958"/>
    <w:rsid w:val="002021B9"/>
    <w:rsid w:val="0020256E"/>
    <w:rsid w:val="002042E8"/>
    <w:rsid w:val="00204612"/>
    <w:rsid w:val="00204C3C"/>
    <w:rsid w:val="00205316"/>
    <w:rsid w:val="00206422"/>
    <w:rsid w:val="002064A5"/>
    <w:rsid w:val="00206C70"/>
    <w:rsid w:val="00207066"/>
    <w:rsid w:val="00207F0C"/>
    <w:rsid w:val="00211834"/>
    <w:rsid w:val="00211D37"/>
    <w:rsid w:val="00211F9D"/>
    <w:rsid w:val="002121E7"/>
    <w:rsid w:val="00212204"/>
    <w:rsid w:val="00212925"/>
    <w:rsid w:val="00213509"/>
    <w:rsid w:val="00213D79"/>
    <w:rsid w:val="00213F5A"/>
    <w:rsid w:val="00214304"/>
    <w:rsid w:val="0021647A"/>
    <w:rsid w:val="00216763"/>
    <w:rsid w:val="002201B9"/>
    <w:rsid w:val="002203F2"/>
    <w:rsid w:val="00222269"/>
    <w:rsid w:val="002227EF"/>
    <w:rsid w:val="00223489"/>
    <w:rsid w:val="002240E6"/>
    <w:rsid w:val="00224698"/>
    <w:rsid w:val="00224D11"/>
    <w:rsid w:val="00224D48"/>
    <w:rsid w:val="00224EDC"/>
    <w:rsid w:val="00225BE3"/>
    <w:rsid w:val="002268F5"/>
    <w:rsid w:val="00230E14"/>
    <w:rsid w:val="00231180"/>
    <w:rsid w:val="00231371"/>
    <w:rsid w:val="0023205F"/>
    <w:rsid w:val="00233736"/>
    <w:rsid w:val="00233CD3"/>
    <w:rsid w:val="00233D70"/>
    <w:rsid w:val="002349DB"/>
    <w:rsid w:val="00234F73"/>
    <w:rsid w:val="00235373"/>
    <w:rsid w:val="00237260"/>
    <w:rsid w:val="00237A41"/>
    <w:rsid w:val="0024058A"/>
    <w:rsid w:val="00240C25"/>
    <w:rsid w:val="00241496"/>
    <w:rsid w:val="00241A82"/>
    <w:rsid w:val="00241DF7"/>
    <w:rsid w:val="00241F6F"/>
    <w:rsid w:val="002421A5"/>
    <w:rsid w:val="00242496"/>
    <w:rsid w:val="00242DB7"/>
    <w:rsid w:val="00243AC8"/>
    <w:rsid w:val="00243C21"/>
    <w:rsid w:val="00244486"/>
    <w:rsid w:val="00246D61"/>
    <w:rsid w:val="00247679"/>
    <w:rsid w:val="0024786A"/>
    <w:rsid w:val="00247E7D"/>
    <w:rsid w:val="0025099E"/>
    <w:rsid w:val="0025196A"/>
    <w:rsid w:val="00251BE6"/>
    <w:rsid w:val="002532CF"/>
    <w:rsid w:val="002548A8"/>
    <w:rsid w:val="00255939"/>
    <w:rsid w:val="00255F03"/>
    <w:rsid w:val="002564FB"/>
    <w:rsid w:val="00256BCF"/>
    <w:rsid w:val="002579B0"/>
    <w:rsid w:val="002600C4"/>
    <w:rsid w:val="00260C5C"/>
    <w:rsid w:val="002613B7"/>
    <w:rsid w:val="00262116"/>
    <w:rsid w:val="0026292A"/>
    <w:rsid w:val="00262E32"/>
    <w:rsid w:val="00263039"/>
    <w:rsid w:val="002639A2"/>
    <w:rsid w:val="0026481F"/>
    <w:rsid w:val="00265011"/>
    <w:rsid w:val="00266585"/>
    <w:rsid w:val="00266CAE"/>
    <w:rsid w:val="00267063"/>
    <w:rsid w:val="002670F8"/>
    <w:rsid w:val="00267216"/>
    <w:rsid w:val="00267362"/>
    <w:rsid w:val="002674BA"/>
    <w:rsid w:val="00270C24"/>
    <w:rsid w:val="0027136D"/>
    <w:rsid w:val="002715DA"/>
    <w:rsid w:val="00271892"/>
    <w:rsid w:val="002725E8"/>
    <w:rsid w:val="00272769"/>
    <w:rsid w:val="00272EC2"/>
    <w:rsid w:val="0027351F"/>
    <w:rsid w:val="002739AB"/>
    <w:rsid w:val="00273AD8"/>
    <w:rsid w:val="00273B2A"/>
    <w:rsid w:val="00275D7B"/>
    <w:rsid w:val="00277647"/>
    <w:rsid w:val="002812B9"/>
    <w:rsid w:val="00281E4A"/>
    <w:rsid w:val="00282DE8"/>
    <w:rsid w:val="00282EB8"/>
    <w:rsid w:val="002832A5"/>
    <w:rsid w:val="002839DD"/>
    <w:rsid w:val="00283FDC"/>
    <w:rsid w:val="00284B6A"/>
    <w:rsid w:val="00284BEE"/>
    <w:rsid w:val="00287106"/>
    <w:rsid w:val="0028775D"/>
    <w:rsid w:val="002878EC"/>
    <w:rsid w:val="002944F5"/>
    <w:rsid w:val="00294DD5"/>
    <w:rsid w:val="00294E2C"/>
    <w:rsid w:val="00295DC6"/>
    <w:rsid w:val="002964D8"/>
    <w:rsid w:val="002968D7"/>
    <w:rsid w:val="00297225"/>
    <w:rsid w:val="00297257"/>
    <w:rsid w:val="002A005E"/>
    <w:rsid w:val="002A0E51"/>
    <w:rsid w:val="002A1B5C"/>
    <w:rsid w:val="002A1DC1"/>
    <w:rsid w:val="002A2000"/>
    <w:rsid w:val="002A2AEC"/>
    <w:rsid w:val="002A2E88"/>
    <w:rsid w:val="002A3781"/>
    <w:rsid w:val="002A3FB2"/>
    <w:rsid w:val="002A6322"/>
    <w:rsid w:val="002A6605"/>
    <w:rsid w:val="002A6DFA"/>
    <w:rsid w:val="002B0139"/>
    <w:rsid w:val="002B1799"/>
    <w:rsid w:val="002B1977"/>
    <w:rsid w:val="002B2086"/>
    <w:rsid w:val="002B2168"/>
    <w:rsid w:val="002B21E1"/>
    <w:rsid w:val="002B2CDC"/>
    <w:rsid w:val="002B453C"/>
    <w:rsid w:val="002C0488"/>
    <w:rsid w:val="002C07D6"/>
    <w:rsid w:val="002C14C3"/>
    <w:rsid w:val="002C23C5"/>
    <w:rsid w:val="002C25CF"/>
    <w:rsid w:val="002C2FA8"/>
    <w:rsid w:val="002C31DD"/>
    <w:rsid w:val="002C35FD"/>
    <w:rsid w:val="002C3E8C"/>
    <w:rsid w:val="002C3FEB"/>
    <w:rsid w:val="002C4097"/>
    <w:rsid w:val="002C41F6"/>
    <w:rsid w:val="002C76AE"/>
    <w:rsid w:val="002D1D31"/>
    <w:rsid w:val="002D245D"/>
    <w:rsid w:val="002D3D42"/>
    <w:rsid w:val="002D479B"/>
    <w:rsid w:val="002D57FD"/>
    <w:rsid w:val="002D6EC9"/>
    <w:rsid w:val="002D709D"/>
    <w:rsid w:val="002D787B"/>
    <w:rsid w:val="002E0341"/>
    <w:rsid w:val="002E0D1E"/>
    <w:rsid w:val="002E10FC"/>
    <w:rsid w:val="002E1994"/>
    <w:rsid w:val="002E28F4"/>
    <w:rsid w:val="002E348C"/>
    <w:rsid w:val="002E352B"/>
    <w:rsid w:val="002E6722"/>
    <w:rsid w:val="002E6743"/>
    <w:rsid w:val="002E680E"/>
    <w:rsid w:val="002E700A"/>
    <w:rsid w:val="002F0C2C"/>
    <w:rsid w:val="002F20FE"/>
    <w:rsid w:val="002F25F0"/>
    <w:rsid w:val="002F2AD1"/>
    <w:rsid w:val="002F3445"/>
    <w:rsid w:val="002F3785"/>
    <w:rsid w:val="002F3CBC"/>
    <w:rsid w:val="002F4447"/>
    <w:rsid w:val="002F4B43"/>
    <w:rsid w:val="002F4C4A"/>
    <w:rsid w:val="002F4C92"/>
    <w:rsid w:val="002F635B"/>
    <w:rsid w:val="002F7827"/>
    <w:rsid w:val="00300F3E"/>
    <w:rsid w:val="003022DA"/>
    <w:rsid w:val="003025E7"/>
    <w:rsid w:val="00302C98"/>
    <w:rsid w:val="003037AF"/>
    <w:rsid w:val="003041BB"/>
    <w:rsid w:val="00304436"/>
    <w:rsid w:val="00304753"/>
    <w:rsid w:val="003063FF"/>
    <w:rsid w:val="00306FC0"/>
    <w:rsid w:val="00312482"/>
    <w:rsid w:val="00314693"/>
    <w:rsid w:val="0031496E"/>
    <w:rsid w:val="00315DC4"/>
    <w:rsid w:val="00317020"/>
    <w:rsid w:val="00317B3B"/>
    <w:rsid w:val="00317C92"/>
    <w:rsid w:val="003200C1"/>
    <w:rsid w:val="003204C2"/>
    <w:rsid w:val="00320B4D"/>
    <w:rsid w:val="00321972"/>
    <w:rsid w:val="00322901"/>
    <w:rsid w:val="00323934"/>
    <w:rsid w:val="00324DBC"/>
    <w:rsid w:val="00324F5D"/>
    <w:rsid w:val="003266DF"/>
    <w:rsid w:val="00326A5C"/>
    <w:rsid w:val="00326A62"/>
    <w:rsid w:val="00326E2D"/>
    <w:rsid w:val="00326FF6"/>
    <w:rsid w:val="003270EE"/>
    <w:rsid w:val="0032747E"/>
    <w:rsid w:val="00327A22"/>
    <w:rsid w:val="00327F47"/>
    <w:rsid w:val="00330410"/>
    <w:rsid w:val="003307B4"/>
    <w:rsid w:val="00330F4D"/>
    <w:rsid w:val="00331021"/>
    <w:rsid w:val="0033147D"/>
    <w:rsid w:val="00333576"/>
    <w:rsid w:val="00334843"/>
    <w:rsid w:val="00334DAE"/>
    <w:rsid w:val="00335472"/>
    <w:rsid w:val="00335B1B"/>
    <w:rsid w:val="0033606B"/>
    <w:rsid w:val="0033659D"/>
    <w:rsid w:val="00336749"/>
    <w:rsid w:val="003371FF"/>
    <w:rsid w:val="00337511"/>
    <w:rsid w:val="00342130"/>
    <w:rsid w:val="003433BE"/>
    <w:rsid w:val="00343862"/>
    <w:rsid w:val="00343B21"/>
    <w:rsid w:val="00343CFD"/>
    <w:rsid w:val="00344F77"/>
    <w:rsid w:val="0034543F"/>
    <w:rsid w:val="00346605"/>
    <w:rsid w:val="00351236"/>
    <w:rsid w:val="00351481"/>
    <w:rsid w:val="003515D2"/>
    <w:rsid w:val="00352B05"/>
    <w:rsid w:val="0035318F"/>
    <w:rsid w:val="00354C4B"/>
    <w:rsid w:val="0035690A"/>
    <w:rsid w:val="00356E5B"/>
    <w:rsid w:val="00360D55"/>
    <w:rsid w:val="00361480"/>
    <w:rsid w:val="0036306A"/>
    <w:rsid w:val="003633FC"/>
    <w:rsid w:val="00363724"/>
    <w:rsid w:val="00363FF2"/>
    <w:rsid w:val="00364015"/>
    <w:rsid w:val="0036525C"/>
    <w:rsid w:val="00365823"/>
    <w:rsid w:val="00366E30"/>
    <w:rsid w:val="003673AA"/>
    <w:rsid w:val="00367B79"/>
    <w:rsid w:val="003717BB"/>
    <w:rsid w:val="00371A0F"/>
    <w:rsid w:val="00372647"/>
    <w:rsid w:val="003727DB"/>
    <w:rsid w:val="0037342E"/>
    <w:rsid w:val="00374880"/>
    <w:rsid w:val="0037636E"/>
    <w:rsid w:val="00376BAA"/>
    <w:rsid w:val="0037724D"/>
    <w:rsid w:val="00377B37"/>
    <w:rsid w:val="0038005E"/>
    <w:rsid w:val="00380D78"/>
    <w:rsid w:val="0038140A"/>
    <w:rsid w:val="0038240A"/>
    <w:rsid w:val="003828D4"/>
    <w:rsid w:val="003829B0"/>
    <w:rsid w:val="003834F6"/>
    <w:rsid w:val="00383D6D"/>
    <w:rsid w:val="00384225"/>
    <w:rsid w:val="003849B5"/>
    <w:rsid w:val="003858C7"/>
    <w:rsid w:val="003859F3"/>
    <w:rsid w:val="00385CAD"/>
    <w:rsid w:val="00386642"/>
    <w:rsid w:val="003908FF"/>
    <w:rsid w:val="00390B43"/>
    <w:rsid w:val="00392F0E"/>
    <w:rsid w:val="00393346"/>
    <w:rsid w:val="003934D5"/>
    <w:rsid w:val="00393BA4"/>
    <w:rsid w:val="00395DA5"/>
    <w:rsid w:val="003964E1"/>
    <w:rsid w:val="003970F2"/>
    <w:rsid w:val="003976BF"/>
    <w:rsid w:val="003A08EB"/>
    <w:rsid w:val="003A1B50"/>
    <w:rsid w:val="003A2610"/>
    <w:rsid w:val="003A298A"/>
    <w:rsid w:val="003A2AC2"/>
    <w:rsid w:val="003A2E36"/>
    <w:rsid w:val="003A41BB"/>
    <w:rsid w:val="003A4E67"/>
    <w:rsid w:val="003A546C"/>
    <w:rsid w:val="003A566A"/>
    <w:rsid w:val="003A679D"/>
    <w:rsid w:val="003A725B"/>
    <w:rsid w:val="003A745B"/>
    <w:rsid w:val="003B01A9"/>
    <w:rsid w:val="003B11E6"/>
    <w:rsid w:val="003B1A07"/>
    <w:rsid w:val="003B1EC9"/>
    <w:rsid w:val="003B1F6A"/>
    <w:rsid w:val="003B44CA"/>
    <w:rsid w:val="003B4BB4"/>
    <w:rsid w:val="003B5ABE"/>
    <w:rsid w:val="003B63E6"/>
    <w:rsid w:val="003B6844"/>
    <w:rsid w:val="003B68E5"/>
    <w:rsid w:val="003B7744"/>
    <w:rsid w:val="003C1601"/>
    <w:rsid w:val="003C22E9"/>
    <w:rsid w:val="003C2454"/>
    <w:rsid w:val="003C32F2"/>
    <w:rsid w:val="003C3B9A"/>
    <w:rsid w:val="003C57A5"/>
    <w:rsid w:val="003C6593"/>
    <w:rsid w:val="003C6FFC"/>
    <w:rsid w:val="003C79E3"/>
    <w:rsid w:val="003C7E32"/>
    <w:rsid w:val="003D06C3"/>
    <w:rsid w:val="003D0D04"/>
    <w:rsid w:val="003D1148"/>
    <w:rsid w:val="003D136D"/>
    <w:rsid w:val="003D2AC8"/>
    <w:rsid w:val="003D31C7"/>
    <w:rsid w:val="003D3542"/>
    <w:rsid w:val="003D4785"/>
    <w:rsid w:val="003D489B"/>
    <w:rsid w:val="003D4FB4"/>
    <w:rsid w:val="003D55B4"/>
    <w:rsid w:val="003D5989"/>
    <w:rsid w:val="003D5B49"/>
    <w:rsid w:val="003D5BCD"/>
    <w:rsid w:val="003D5D58"/>
    <w:rsid w:val="003D6211"/>
    <w:rsid w:val="003D6406"/>
    <w:rsid w:val="003D66DB"/>
    <w:rsid w:val="003D7604"/>
    <w:rsid w:val="003E0E0E"/>
    <w:rsid w:val="003E1304"/>
    <w:rsid w:val="003E1639"/>
    <w:rsid w:val="003E1DC4"/>
    <w:rsid w:val="003E2842"/>
    <w:rsid w:val="003E2CCA"/>
    <w:rsid w:val="003E33CE"/>
    <w:rsid w:val="003E3C2B"/>
    <w:rsid w:val="003E47CA"/>
    <w:rsid w:val="003E4FA3"/>
    <w:rsid w:val="003E5E69"/>
    <w:rsid w:val="003E6201"/>
    <w:rsid w:val="003E62FD"/>
    <w:rsid w:val="003E65A8"/>
    <w:rsid w:val="003E6819"/>
    <w:rsid w:val="003E7121"/>
    <w:rsid w:val="003E71D1"/>
    <w:rsid w:val="003E75F7"/>
    <w:rsid w:val="003E775F"/>
    <w:rsid w:val="003F03F5"/>
    <w:rsid w:val="003F0731"/>
    <w:rsid w:val="003F0B11"/>
    <w:rsid w:val="003F0CC0"/>
    <w:rsid w:val="003F1D0B"/>
    <w:rsid w:val="003F33B4"/>
    <w:rsid w:val="003F4281"/>
    <w:rsid w:val="003F46BB"/>
    <w:rsid w:val="003F4971"/>
    <w:rsid w:val="003F4DEE"/>
    <w:rsid w:val="003F5A5D"/>
    <w:rsid w:val="003F769C"/>
    <w:rsid w:val="003F782E"/>
    <w:rsid w:val="00400816"/>
    <w:rsid w:val="00400A39"/>
    <w:rsid w:val="00400E34"/>
    <w:rsid w:val="0040103B"/>
    <w:rsid w:val="0040159C"/>
    <w:rsid w:val="00401AA5"/>
    <w:rsid w:val="00403748"/>
    <w:rsid w:val="0040594E"/>
    <w:rsid w:val="00405F6D"/>
    <w:rsid w:val="00410A8F"/>
    <w:rsid w:val="00410FEC"/>
    <w:rsid w:val="0041166E"/>
    <w:rsid w:val="00412042"/>
    <w:rsid w:val="004125E8"/>
    <w:rsid w:val="00413239"/>
    <w:rsid w:val="004132C5"/>
    <w:rsid w:val="00413B81"/>
    <w:rsid w:val="00413E05"/>
    <w:rsid w:val="0041433D"/>
    <w:rsid w:val="004150D0"/>
    <w:rsid w:val="00415280"/>
    <w:rsid w:val="004152EC"/>
    <w:rsid w:val="004166AE"/>
    <w:rsid w:val="00416C5F"/>
    <w:rsid w:val="00417A23"/>
    <w:rsid w:val="004202FF"/>
    <w:rsid w:val="004210C1"/>
    <w:rsid w:val="004215BB"/>
    <w:rsid w:val="00422353"/>
    <w:rsid w:val="00422D86"/>
    <w:rsid w:val="00422E30"/>
    <w:rsid w:val="00423C30"/>
    <w:rsid w:val="00423DF3"/>
    <w:rsid w:val="00423E79"/>
    <w:rsid w:val="00424124"/>
    <w:rsid w:val="00424564"/>
    <w:rsid w:val="00425E73"/>
    <w:rsid w:val="004263D3"/>
    <w:rsid w:val="004269D5"/>
    <w:rsid w:val="004270FD"/>
    <w:rsid w:val="004306E9"/>
    <w:rsid w:val="004308A9"/>
    <w:rsid w:val="0043153B"/>
    <w:rsid w:val="00431B00"/>
    <w:rsid w:val="004325DE"/>
    <w:rsid w:val="00434212"/>
    <w:rsid w:val="0043427F"/>
    <w:rsid w:val="00434560"/>
    <w:rsid w:val="00434D06"/>
    <w:rsid w:val="00434D2E"/>
    <w:rsid w:val="00434FCA"/>
    <w:rsid w:val="00435157"/>
    <w:rsid w:val="0043579D"/>
    <w:rsid w:val="00435B80"/>
    <w:rsid w:val="00435E77"/>
    <w:rsid w:val="004364BB"/>
    <w:rsid w:val="00436B37"/>
    <w:rsid w:val="0043789C"/>
    <w:rsid w:val="00437C68"/>
    <w:rsid w:val="00437EF4"/>
    <w:rsid w:val="004404FA"/>
    <w:rsid w:val="004406A7"/>
    <w:rsid w:val="00440F6E"/>
    <w:rsid w:val="00441B76"/>
    <w:rsid w:val="0044204C"/>
    <w:rsid w:val="004432DD"/>
    <w:rsid w:val="00443645"/>
    <w:rsid w:val="004439DC"/>
    <w:rsid w:val="00443CD6"/>
    <w:rsid w:val="00444D31"/>
    <w:rsid w:val="00445E7B"/>
    <w:rsid w:val="00447799"/>
    <w:rsid w:val="0044788F"/>
    <w:rsid w:val="004512F9"/>
    <w:rsid w:val="00452C74"/>
    <w:rsid w:val="0045399B"/>
    <w:rsid w:val="004552C9"/>
    <w:rsid w:val="004563E8"/>
    <w:rsid w:val="00456757"/>
    <w:rsid w:val="00457530"/>
    <w:rsid w:val="0045794B"/>
    <w:rsid w:val="004579E9"/>
    <w:rsid w:val="004607AC"/>
    <w:rsid w:val="00460FBB"/>
    <w:rsid w:val="004610FC"/>
    <w:rsid w:val="0046127E"/>
    <w:rsid w:val="00461B30"/>
    <w:rsid w:val="00463CBC"/>
    <w:rsid w:val="00464B13"/>
    <w:rsid w:val="00465A2B"/>
    <w:rsid w:val="00465E32"/>
    <w:rsid w:val="004661AD"/>
    <w:rsid w:val="004665FD"/>
    <w:rsid w:val="00467113"/>
    <w:rsid w:val="00467315"/>
    <w:rsid w:val="00467736"/>
    <w:rsid w:val="004678E1"/>
    <w:rsid w:val="004713FB"/>
    <w:rsid w:val="00471456"/>
    <w:rsid w:val="004721A4"/>
    <w:rsid w:val="004726C4"/>
    <w:rsid w:val="0047326A"/>
    <w:rsid w:val="00473281"/>
    <w:rsid w:val="00473B68"/>
    <w:rsid w:val="004744C0"/>
    <w:rsid w:val="00474AC3"/>
    <w:rsid w:val="0047641D"/>
    <w:rsid w:val="00476792"/>
    <w:rsid w:val="00477146"/>
    <w:rsid w:val="004773A3"/>
    <w:rsid w:val="00477C28"/>
    <w:rsid w:val="00477E1B"/>
    <w:rsid w:val="00477FC7"/>
    <w:rsid w:val="004825F4"/>
    <w:rsid w:val="0048301B"/>
    <w:rsid w:val="004833DD"/>
    <w:rsid w:val="004839FF"/>
    <w:rsid w:val="00483D3F"/>
    <w:rsid w:val="00484281"/>
    <w:rsid w:val="00484DC1"/>
    <w:rsid w:val="00485532"/>
    <w:rsid w:val="00485674"/>
    <w:rsid w:val="004858C8"/>
    <w:rsid w:val="00485DF4"/>
    <w:rsid w:val="0048729B"/>
    <w:rsid w:val="00487567"/>
    <w:rsid w:val="00487F1A"/>
    <w:rsid w:val="004904D3"/>
    <w:rsid w:val="00490B8D"/>
    <w:rsid w:val="00492084"/>
    <w:rsid w:val="00492DBC"/>
    <w:rsid w:val="00492DF6"/>
    <w:rsid w:val="00493000"/>
    <w:rsid w:val="0049406A"/>
    <w:rsid w:val="0049465B"/>
    <w:rsid w:val="00494C51"/>
    <w:rsid w:val="00495082"/>
    <w:rsid w:val="0049564A"/>
    <w:rsid w:val="004958FC"/>
    <w:rsid w:val="00496CD7"/>
    <w:rsid w:val="00496F1D"/>
    <w:rsid w:val="00497900"/>
    <w:rsid w:val="004A27E9"/>
    <w:rsid w:val="004A2998"/>
    <w:rsid w:val="004A3E0B"/>
    <w:rsid w:val="004A4AAE"/>
    <w:rsid w:val="004A5906"/>
    <w:rsid w:val="004A5ABE"/>
    <w:rsid w:val="004A5B15"/>
    <w:rsid w:val="004A6424"/>
    <w:rsid w:val="004A69D0"/>
    <w:rsid w:val="004A73A9"/>
    <w:rsid w:val="004A7499"/>
    <w:rsid w:val="004A7C98"/>
    <w:rsid w:val="004B06A2"/>
    <w:rsid w:val="004B0A9E"/>
    <w:rsid w:val="004B3355"/>
    <w:rsid w:val="004B4C44"/>
    <w:rsid w:val="004B5ADA"/>
    <w:rsid w:val="004B623D"/>
    <w:rsid w:val="004B6E00"/>
    <w:rsid w:val="004B7033"/>
    <w:rsid w:val="004C0D1F"/>
    <w:rsid w:val="004C1031"/>
    <w:rsid w:val="004C1778"/>
    <w:rsid w:val="004C186B"/>
    <w:rsid w:val="004C19F2"/>
    <w:rsid w:val="004C2078"/>
    <w:rsid w:val="004C20BC"/>
    <w:rsid w:val="004C2580"/>
    <w:rsid w:val="004C3007"/>
    <w:rsid w:val="004C3F2E"/>
    <w:rsid w:val="004C4113"/>
    <w:rsid w:val="004C4856"/>
    <w:rsid w:val="004C4CE0"/>
    <w:rsid w:val="004C5120"/>
    <w:rsid w:val="004C771F"/>
    <w:rsid w:val="004C7A92"/>
    <w:rsid w:val="004D04BB"/>
    <w:rsid w:val="004D050E"/>
    <w:rsid w:val="004D054E"/>
    <w:rsid w:val="004D076E"/>
    <w:rsid w:val="004D080C"/>
    <w:rsid w:val="004D0880"/>
    <w:rsid w:val="004D12DC"/>
    <w:rsid w:val="004D12E5"/>
    <w:rsid w:val="004D287F"/>
    <w:rsid w:val="004D3537"/>
    <w:rsid w:val="004D395A"/>
    <w:rsid w:val="004D3E20"/>
    <w:rsid w:val="004D44C1"/>
    <w:rsid w:val="004D4623"/>
    <w:rsid w:val="004D6292"/>
    <w:rsid w:val="004D780D"/>
    <w:rsid w:val="004D7CF8"/>
    <w:rsid w:val="004E0A02"/>
    <w:rsid w:val="004E1859"/>
    <w:rsid w:val="004E1A11"/>
    <w:rsid w:val="004E1D73"/>
    <w:rsid w:val="004E27FA"/>
    <w:rsid w:val="004E2E5B"/>
    <w:rsid w:val="004E42A6"/>
    <w:rsid w:val="004E4E33"/>
    <w:rsid w:val="004E4F66"/>
    <w:rsid w:val="004E5739"/>
    <w:rsid w:val="004E5DA6"/>
    <w:rsid w:val="004E5FA7"/>
    <w:rsid w:val="004E6254"/>
    <w:rsid w:val="004E64D9"/>
    <w:rsid w:val="004E68CA"/>
    <w:rsid w:val="004E6BC0"/>
    <w:rsid w:val="004E6D3B"/>
    <w:rsid w:val="004E6F93"/>
    <w:rsid w:val="004F094C"/>
    <w:rsid w:val="004F115C"/>
    <w:rsid w:val="004F12C4"/>
    <w:rsid w:val="004F1FEB"/>
    <w:rsid w:val="004F364C"/>
    <w:rsid w:val="004F4AF8"/>
    <w:rsid w:val="004F5062"/>
    <w:rsid w:val="004F5285"/>
    <w:rsid w:val="004F52AB"/>
    <w:rsid w:val="004F5BAF"/>
    <w:rsid w:val="004F6974"/>
    <w:rsid w:val="004F7571"/>
    <w:rsid w:val="004F7E2A"/>
    <w:rsid w:val="00500BB8"/>
    <w:rsid w:val="00501C4F"/>
    <w:rsid w:val="00501D62"/>
    <w:rsid w:val="005036CD"/>
    <w:rsid w:val="0050470E"/>
    <w:rsid w:val="00505392"/>
    <w:rsid w:val="005055A6"/>
    <w:rsid w:val="0050665D"/>
    <w:rsid w:val="00506906"/>
    <w:rsid w:val="0050691D"/>
    <w:rsid w:val="00506F03"/>
    <w:rsid w:val="00507060"/>
    <w:rsid w:val="00510557"/>
    <w:rsid w:val="005114D8"/>
    <w:rsid w:val="0051179B"/>
    <w:rsid w:val="005127D9"/>
    <w:rsid w:val="00512D9A"/>
    <w:rsid w:val="00513585"/>
    <w:rsid w:val="00513644"/>
    <w:rsid w:val="005146F8"/>
    <w:rsid w:val="00515C29"/>
    <w:rsid w:val="0051621B"/>
    <w:rsid w:val="00516DC4"/>
    <w:rsid w:val="00517739"/>
    <w:rsid w:val="005226A4"/>
    <w:rsid w:val="00523623"/>
    <w:rsid w:val="0052426B"/>
    <w:rsid w:val="00524CC6"/>
    <w:rsid w:val="00524CF3"/>
    <w:rsid w:val="00525F05"/>
    <w:rsid w:val="0053087D"/>
    <w:rsid w:val="00530A44"/>
    <w:rsid w:val="005319EA"/>
    <w:rsid w:val="0053284E"/>
    <w:rsid w:val="00532A15"/>
    <w:rsid w:val="00532B70"/>
    <w:rsid w:val="00533377"/>
    <w:rsid w:val="005335DB"/>
    <w:rsid w:val="00534ECC"/>
    <w:rsid w:val="005350AF"/>
    <w:rsid w:val="00535DA8"/>
    <w:rsid w:val="00536554"/>
    <w:rsid w:val="00536BFF"/>
    <w:rsid w:val="00540626"/>
    <w:rsid w:val="00541632"/>
    <w:rsid w:val="0054281D"/>
    <w:rsid w:val="00542B55"/>
    <w:rsid w:val="0054455E"/>
    <w:rsid w:val="005448C6"/>
    <w:rsid w:val="00544A12"/>
    <w:rsid w:val="005465DA"/>
    <w:rsid w:val="005467E5"/>
    <w:rsid w:val="0055004A"/>
    <w:rsid w:val="00551377"/>
    <w:rsid w:val="00551847"/>
    <w:rsid w:val="00552333"/>
    <w:rsid w:val="00552339"/>
    <w:rsid w:val="00554830"/>
    <w:rsid w:val="00556028"/>
    <w:rsid w:val="00556065"/>
    <w:rsid w:val="0055627D"/>
    <w:rsid w:val="005563DF"/>
    <w:rsid w:val="005575A4"/>
    <w:rsid w:val="005605E3"/>
    <w:rsid w:val="005608A7"/>
    <w:rsid w:val="00560DF5"/>
    <w:rsid w:val="0056120B"/>
    <w:rsid w:val="005621FF"/>
    <w:rsid w:val="00562386"/>
    <w:rsid w:val="0056238B"/>
    <w:rsid w:val="00562A19"/>
    <w:rsid w:val="0056314F"/>
    <w:rsid w:val="00563BB8"/>
    <w:rsid w:val="00563BD9"/>
    <w:rsid w:val="00565BDB"/>
    <w:rsid w:val="00567BF1"/>
    <w:rsid w:val="00570131"/>
    <w:rsid w:val="005723A3"/>
    <w:rsid w:val="005738E7"/>
    <w:rsid w:val="00573AB0"/>
    <w:rsid w:val="005741EF"/>
    <w:rsid w:val="005758E7"/>
    <w:rsid w:val="00575A37"/>
    <w:rsid w:val="005766FB"/>
    <w:rsid w:val="00577143"/>
    <w:rsid w:val="005778C8"/>
    <w:rsid w:val="00577CF5"/>
    <w:rsid w:val="00577DD5"/>
    <w:rsid w:val="005803DE"/>
    <w:rsid w:val="00580C4F"/>
    <w:rsid w:val="00580E2C"/>
    <w:rsid w:val="0058120D"/>
    <w:rsid w:val="0058224F"/>
    <w:rsid w:val="0058262A"/>
    <w:rsid w:val="00583735"/>
    <w:rsid w:val="00584C9C"/>
    <w:rsid w:val="00584FAF"/>
    <w:rsid w:val="00585251"/>
    <w:rsid w:val="0058555A"/>
    <w:rsid w:val="00586128"/>
    <w:rsid w:val="0058666C"/>
    <w:rsid w:val="00590557"/>
    <w:rsid w:val="005917D6"/>
    <w:rsid w:val="00592026"/>
    <w:rsid w:val="00592F3A"/>
    <w:rsid w:val="00593107"/>
    <w:rsid w:val="00593AD2"/>
    <w:rsid w:val="00595B30"/>
    <w:rsid w:val="005968AC"/>
    <w:rsid w:val="00596BAC"/>
    <w:rsid w:val="00597609"/>
    <w:rsid w:val="005976B9"/>
    <w:rsid w:val="00597C5E"/>
    <w:rsid w:val="005A0A8A"/>
    <w:rsid w:val="005A3D20"/>
    <w:rsid w:val="005A4958"/>
    <w:rsid w:val="005A4A43"/>
    <w:rsid w:val="005A5129"/>
    <w:rsid w:val="005A5745"/>
    <w:rsid w:val="005A7B8F"/>
    <w:rsid w:val="005B0445"/>
    <w:rsid w:val="005B0955"/>
    <w:rsid w:val="005B1400"/>
    <w:rsid w:val="005B18D5"/>
    <w:rsid w:val="005B2629"/>
    <w:rsid w:val="005B3828"/>
    <w:rsid w:val="005B41B3"/>
    <w:rsid w:val="005B47BD"/>
    <w:rsid w:val="005B5A4A"/>
    <w:rsid w:val="005B60AE"/>
    <w:rsid w:val="005B6526"/>
    <w:rsid w:val="005B6C32"/>
    <w:rsid w:val="005B6FA6"/>
    <w:rsid w:val="005C0885"/>
    <w:rsid w:val="005C16E8"/>
    <w:rsid w:val="005C2588"/>
    <w:rsid w:val="005C2CC8"/>
    <w:rsid w:val="005C3694"/>
    <w:rsid w:val="005C4328"/>
    <w:rsid w:val="005C4D27"/>
    <w:rsid w:val="005C4D8C"/>
    <w:rsid w:val="005C546C"/>
    <w:rsid w:val="005C54F2"/>
    <w:rsid w:val="005D14E8"/>
    <w:rsid w:val="005D1AC5"/>
    <w:rsid w:val="005D261E"/>
    <w:rsid w:val="005D2C51"/>
    <w:rsid w:val="005D3C60"/>
    <w:rsid w:val="005D3E70"/>
    <w:rsid w:val="005D4040"/>
    <w:rsid w:val="005D482B"/>
    <w:rsid w:val="005D4909"/>
    <w:rsid w:val="005D5BDA"/>
    <w:rsid w:val="005D6D2B"/>
    <w:rsid w:val="005D7C56"/>
    <w:rsid w:val="005E0524"/>
    <w:rsid w:val="005E1706"/>
    <w:rsid w:val="005E436A"/>
    <w:rsid w:val="005E4382"/>
    <w:rsid w:val="005E5156"/>
    <w:rsid w:val="005E5170"/>
    <w:rsid w:val="005E59D1"/>
    <w:rsid w:val="005E740D"/>
    <w:rsid w:val="005E7AA8"/>
    <w:rsid w:val="005E7BFD"/>
    <w:rsid w:val="005F10B2"/>
    <w:rsid w:val="005F1902"/>
    <w:rsid w:val="005F259C"/>
    <w:rsid w:val="005F32FB"/>
    <w:rsid w:val="005F3D97"/>
    <w:rsid w:val="005F4AEB"/>
    <w:rsid w:val="005F5647"/>
    <w:rsid w:val="005F5C3C"/>
    <w:rsid w:val="005F613D"/>
    <w:rsid w:val="005F6687"/>
    <w:rsid w:val="005F6B62"/>
    <w:rsid w:val="005F7792"/>
    <w:rsid w:val="006004CB"/>
    <w:rsid w:val="006008D9"/>
    <w:rsid w:val="00601480"/>
    <w:rsid w:val="0060190B"/>
    <w:rsid w:val="00601C6B"/>
    <w:rsid w:val="00602BFE"/>
    <w:rsid w:val="00603015"/>
    <w:rsid w:val="00603FC3"/>
    <w:rsid w:val="00604838"/>
    <w:rsid w:val="00604DE2"/>
    <w:rsid w:val="006055C6"/>
    <w:rsid w:val="0060603E"/>
    <w:rsid w:val="006065B1"/>
    <w:rsid w:val="00606BD1"/>
    <w:rsid w:val="00610CA2"/>
    <w:rsid w:val="00611464"/>
    <w:rsid w:val="0061288E"/>
    <w:rsid w:val="00612E87"/>
    <w:rsid w:val="00613EF9"/>
    <w:rsid w:val="006148F2"/>
    <w:rsid w:val="00616A5C"/>
    <w:rsid w:val="0061765D"/>
    <w:rsid w:val="0062071C"/>
    <w:rsid w:val="00620E37"/>
    <w:rsid w:val="0062148D"/>
    <w:rsid w:val="00623C5C"/>
    <w:rsid w:val="00624A6E"/>
    <w:rsid w:val="00624BB2"/>
    <w:rsid w:val="00625F2E"/>
    <w:rsid w:val="006260CB"/>
    <w:rsid w:val="00626491"/>
    <w:rsid w:val="0062699A"/>
    <w:rsid w:val="0062774E"/>
    <w:rsid w:val="006303B6"/>
    <w:rsid w:val="00633572"/>
    <w:rsid w:val="006335CE"/>
    <w:rsid w:val="00633FA4"/>
    <w:rsid w:val="00634707"/>
    <w:rsid w:val="0063524B"/>
    <w:rsid w:val="00635F53"/>
    <w:rsid w:val="00636348"/>
    <w:rsid w:val="00636F85"/>
    <w:rsid w:val="0063728F"/>
    <w:rsid w:val="006379BD"/>
    <w:rsid w:val="00640798"/>
    <w:rsid w:val="006412CE"/>
    <w:rsid w:val="00643A51"/>
    <w:rsid w:val="00643FF1"/>
    <w:rsid w:val="00644034"/>
    <w:rsid w:val="00644F9B"/>
    <w:rsid w:val="006450F7"/>
    <w:rsid w:val="00646D77"/>
    <w:rsid w:val="00650269"/>
    <w:rsid w:val="00650DE7"/>
    <w:rsid w:val="006515E6"/>
    <w:rsid w:val="00652AC8"/>
    <w:rsid w:val="00653C07"/>
    <w:rsid w:val="0065412F"/>
    <w:rsid w:val="00654819"/>
    <w:rsid w:val="0065519D"/>
    <w:rsid w:val="0065532F"/>
    <w:rsid w:val="00655C46"/>
    <w:rsid w:val="006568C4"/>
    <w:rsid w:val="0065789B"/>
    <w:rsid w:val="006579A6"/>
    <w:rsid w:val="00657CDF"/>
    <w:rsid w:val="006611A9"/>
    <w:rsid w:val="0066157D"/>
    <w:rsid w:val="00662542"/>
    <w:rsid w:val="00662619"/>
    <w:rsid w:val="006627B9"/>
    <w:rsid w:val="0066297A"/>
    <w:rsid w:val="00663B9E"/>
    <w:rsid w:val="00663E09"/>
    <w:rsid w:val="00664071"/>
    <w:rsid w:val="006661E9"/>
    <w:rsid w:val="00666431"/>
    <w:rsid w:val="006669CA"/>
    <w:rsid w:val="00667CF4"/>
    <w:rsid w:val="00667DF7"/>
    <w:rsid w:val="00667F24"/>
    <w:rsid w:val="00670CA1"/>
    <w:rsid w:val="00672601"/>
    <w:rsid w:val="00672876"/>
    <w:rsid w:val="00673CD6"/>
    <w:rsid w:val="00674082"/>
    <w:rsid w:val="00674A07"/>
    <w:rsid w:val="006756FB"/>
    <w:rsid w:val="00675C01"/>
    <w:rsid w:val="00675C66"/>
    <w:rsid w:val="00675CDF"/>
    <w:rsid w:val="006762AA"/>
    <w:rsid w:val="006769D7"/>
    <w:rsid w:val="00676CB7"/>
    <w:rsid w:val="00677200"/>
    <w:rsid w:val="0068019E"/>
    <w:rsid w:val="00680762"/>
    <w:rsid w:val="0068124F"/>
    <w:rsid w:val="006813C0"/>
    <w:rsid w:val="00682599"/>
    <w:rsid w:val="00683055"/>
    <w:rsid w:val="00683393"/>
    <w:rsid w:val="00683E77"/>
    <w:rsid w:val="00684560"/>
    <w:rsid w:val="006852D4"/>
    <w:rsid w:val="006855EA"/>
    <w:rsid w:val="00685E11"/>
    <w:rsid w:val="00690108"/>
    <w:rsid w:val="00690654"/>
    <w:rsid w:val="006906B5"/>
    <w:rsid w:val="00691BE7"/>
    <w:rsid w:val="00691F96"/>
    <w:rsid w:val="006924C1"/>
    <w:rsid w:val="00692959"/>
    <w:rsid w:val="00694A39"/>
    <w:rsid w:val="00694C6E"/>
    <w:rsid w:val="006951E2"/>
    <w:rsid w:val="006952FA"/>
    <w:rsid w:val="00695898"/>
    <w:rsid w:val="0069608C"/>
    <w:rsid w:val="00697BBB"/>
    <w:rsid w:val="00697EEE"/>
    <w:rsid w:val="006A068F"/>
    <w:rsid w:val="006A08BE"/>
    <w:rsid w:val="006A0EDC"/>
    <w:rsid w:val="006A111D"/>
    <w:rsid w:val="006A2D2E"/>
    <w:rsid w:val="006A2F4B"/>
    <w:rsid w:val="006A3E35"/>
    <w:rsid w:val="006A41CC"/>
    <w:rsid w:val="006A6370"/>
    <w:rsid w:val="006B0809"/>
    <w:rsid w:val="006B1BFF"/>
    <w:rsid w:val="006B2010"/>
    <w:rsid w:val="006B25C9"/>
    <w:rsid w:val="006B2E02"/>
    <w:rsid w:val="006B5120"/>
    <w:rsid w:val="006B5E7F"/>
    <w:rsid w:val="006B6921"/>
    <w:rsid w:val="006B7C53"/>
    <w:rsid w:val="006C0543"/>
    <w:rsid w:val="006C07D0"/>
    <w:rsid w:val="006C0900"/>
    <w:rsid w:val="006C094F"/>
    <w:rsid w:val="006C1329"/>
    <w:rsid w:val="006C327B"/>
    <w:rsid w:val="006C452E"/>
    <w:rsid w:val="006C4823"/>
    <w:rsid w:val="006C494C"/>
    <w:rsid w:val="006C4F84"/>
    <w:rsid w:val="006C5709"/>
    <w:rsid w:val="006C60E6"/>
    <w:rsid w:val="006D0847"/>
    <w:rsid w:val="006D1E33"/>
    <w:rsid w:val="006D2E13"/>
    <w:rsid w:val="006D40EA"/>
    <w:rsid w:val="006D44F3"/>
    <w:rsid w:val="006D4901"/>
    <w:rsid w:val="006D58E5"/>
    <w:rsid w:val="006D74B7"/>
    <w:rsid w:val="006D79FC"/>
    <w:rsid w:val="006E031D"/>
    <w:rsid w:val="006E0DBC"/>
    <w:rsid w:val="006E243D"/>
    <w:rsid w:val="006E2B0E"/>
    <w:rsid w:val="006E2DC5"/>
    <w:rsid w:val="006E3242"/>
    <w:rsid w:val="006E3EAA"/>
    <w:rsid w:val="006E3FF0"/>
    <w:rsid w:val="006E4278"/>
    <w:rsid w:val="006E5204"/>
    <w:rsid w:val="006E550D"/>
    <w:rsid w:val="006E5861"/>
    <w:rsid w:val="006E790B"/>
    <w:rsid w:val="006F0151"/>
    <w:rsid w:val="006F055C"/>
    <w:rsid w:val="006F1048"/>
    <w:rsid w:val="006F1AB8"/>
    <w:rsid w:val="006F2B28"/>
    <w:rsid w:val="006F3430"/>
    <w:rsid w:val="006F39A0"/>
    <w:rsid w:val="006F4504"/>
    <w:rsid w:val="006F45F6"/>
    <w:rsid w:val="006F4D05"/>
    <w:rsid w:val="006F54CF"/>
    <w:rsid w:val="006F591B"/>
    <w:rsid w:val="006F5B48"/>
    <w:rsid w:val="006F6769"/>
    <w:rsid w:val="007018C1"/>
    <w:rsid w:val="00701A06"/>
    <w:rsid w:val="00702CA3"/>
    <w:rsid w:val="007056BE"/>
    <w:rsid w:val="00707704"/>
    <w:rsid w:val="00707D20"/>
    <w:rsid w:val="007107FE"/>
    <w:rsid w:val="007109D7"/>
    <w:rsid w:val="00710FB2"/>
    <w:rsid w:val="00711229"/>
    <w:rsid w:val="00711A1C"/>
    <w:rsid w:val="00711D17"/>
    <w:rsid w:val="00712602"/>
    <w:rsid w:val="00713643"/>
    <w:rsid w:val="0071461D"/>
    <w:rsid w:val="00714ECC"/>
    <w:rsid w:val="00716BF6"/>
    <w:rsid w:val="00717675"/>
    <w:rsid w:val="00721850"/>
    <w:rsid w:val="00721AD7"/>
    <w:rsid w:val="007223E3"/>
    <w:rsid w:val="007225EF"/>
    <w:rsid w:val="00722679"/>
    <w:rsid w:val="00722BA6"/>
    <w:rsid w:val="00723DC5"/>
    <w:rsid w:val="00724148"/>
    <w:rsid w:val="00724AA2"/>
    <w:rsid w:val="00724C53"/>
    <w:rsid w:val="00724CBE"/>
    <w:rsid w:val="00724D9F"/>
    <w:rsid w:val="007257E7"/>
    <w:rsid w:val="007258B9"/>
    <w:rsid w:val="00725D0C"/>
    <w:rsid w:val="00725EFF"/>
    <w:rsid w:val="00727952"/>
    <w:rsid w:val="00727BD5"/>
    <w:rsid w:val="00727FCC"/>
    <w:rsid w:val="007302C0"/>
    <w:rsid w:val="007305A0"/>
    <w:rsid w:val="00730E64"/>
    <w:rsid w:val="00731ED1"/>
    <w:rsid w:val="0073267C"/>
    <w:rsid w:val="007338D6"/>
    <w:rsid w:val="00733900"/>
    <w:rsid w:val="00735030"/>
    <w:rsid w:val="00735233"/>
    <w:rsid w:val="007354E9"/>
    <w:rsid w:val="0073568C"/>
    <w:rsid w:val="00735BD9"/>
    <w:rsid w:val="00735DF4"/>
    <w:rsid w:val="00735EDF"/>
    <w:rsid w:val="00736125"/>
    <w:rsid w:val="00740550"/>
    <w:rsid w:val="00740B36"/>
    <w:rsid w:val="0074105F"/>
    <w:rsid w:val="00741863"/>
    <w:rsid w:val="00743857"/>
    <w:rsid w:val="00743E85"/>
    <w:rsid w:val="00744AFB"/>
    <w:rsid w:val="007459DB"/>
    <w:rsid w:val="00745A2F"/>
    <w:rsid w:val="00745D9E"/>
    <w:rsid w:val="00746CCF"/>
    <w:rsid w:val="00746ED9"/>
    <w:rsid w:val="00747A6F"/>
    <w:rsid w:val="0075021D"/>
    <w:rsid w:val="00750BFE"/>
    <w:rsid w:val="00750DD6"/>
    <w:rsid w:val="00751851"/>
    <w:rsid w:val="00751C0D"/>
    <w:rsid w:val="007526E9"/>
    <w:rsid w:val="00752E62"/>
    <w:rsid w:val="00753A2D"/>
    <w:rsid w:val="00754298"/>
    <w:rsid w:val="00754F88"/>
    <w:rsid w:val="00755342"/>
    <w:rsid w:val="00755503"/>
    <w:rsid w:val="0075622F"/>
    <w:rsid w:val="0075694B"/>
    <w:rsid w:val="00757142"/>
    <w:rsid w:val="0076067D"/>
    <w:rsid w:val="00762AC2"/>
    <w:rsid w:val="00762D62"/>
    <w:rsid w:val="00763500"/>
    <w:rsid w:val="007646E6"/>
    <w:rsid w:val="00764C5F"/>
    <w:rsid w:val="00765628"/>
    <w:rsid w:val="007657F4"/>
    <w:rsid w:val="00766418"/>
    <w:rsid w:val="0076769E"/>
    <w:rsid w:val="007700E8"/>
    <w:rsid w:val="0077027E"/>
    <w:rsid w:val="00770A9E"/>
    <w:rsid w:val="00772125"/>
    <w:rsid w:val="0077241D"/>
    <w:rsid w:val="00772A55"/>
    <w:rsid w:val="00772AC7"/>
    <w:rsid w:val="00773337"/>
    <w:rsid w:val="00774132"/>
    <w:rsid w:val="00774435"/>
    <w:rsid w:val="00775AAE"/>
    <w:rsid w:val="00776AF8"/>
    <w:rsid w:val="0078007C"/>
    <w:rsid w:val="00780BFA"/>
    <w:rsid w:val="007816DA"/>
    <w:rsid w:val="007824F9"/>
    <w:rsid w:val="00782CDC"/>
    <w:rsid w:val="0078315B"/>
    <w:rsid w:val="0078346A"/>
    <w:rsid w:val="00783676"/>
    <w:rsid w:val="007839F9"/>
    <w:rsid w:val="0078448F"/>
    <w:rsid w:val="00787D86"/>
    <w:rsid w:val="007902DD"/>
    <w:rsid w:val="00790F25"/>
    <w:rsid w:val="00791008"/>
    <w:rsid w:val="00791128"/>
    <w:rsid w:val="00791183"/>
    <w:rsid w:val="007917F3"/>
    <w:rsid w:val="00791B69"/>
    <w:rsid w:val="00791F76"/>
    <w:rsid w:val="00792025"/>
    <w:rsid w:val="00792240"/>
    <w:rsid w:val="00792D2C"/>
    <w:rsid w:val="007933FB"/>
    <w:rsid w:val="007941F8"/>
    <w:rsid w:val="00794285"/>
    <w:rsid w:val="00794C7F"/>
    <w:rsid w:val="00795D8E"/>
    <w:rsid w:val="00795E29"/>
    <w:rsid w:val="00796058"/>
    <w:rsid w:val="007963FD"/>
    <w:rsid w:val="007A1458"/>
    <w:rsid w:val="007A2765"/>
    <w:rsid w:val="007A2A45"/>
    <w:rsid w:val="007A3629"/>
    <w:rsid w:val="007A5031"/>
    <w:rsid w:val="007A56B1"/>
    <w:rsid w:val="007A5732"/>
    <w:rsid w:val="007A5B4E"/>
    <w:rsid w:val="007A6747"/>
    <w:rsid w:val="007A6A50"/>
    <w:rsid w:val="007A73DE"/>
    <w:rsid w:val="007A74CA"/>
    <w:rsid w:val="007A74E4"/>
    <w:rsid w:val="007B13E5"/>
    <w:rsid w:val="007B1D8D"/>
    <w:rsid w:val="007B2736"/>
    <w:rsid w:val="007B2F6B"/>
    <w:rsid w:val="007B32CE"/>
    <w:rsid w:val="007B473A"/>
    <w:rsid w:val="007B4AB1"/>
    <w:rsid w:val="007B518F"/>
    <w:rsid w:val="007B5C6F"/>
    <w:rsid w:val="007B658E"/>
    <w:rsid w:val="007B6B2A"/>
    <w:rsid w:val="007C023F"/>
    <w:rsid w:val="007C0391"/>
    <w:rsid w:val="007C1724"/>
    <w:rsid w:val="007C17DA"/>
    <w:rsid w:val="007C196D"/>
    <w:rsid w:val="007C2F70"/>
    <w:rsid w:val="007C3793"/>
    <w:rsid w:val="007C45F3"/>
    <w:rsid w:val="007C480D"/>
    <w:rsid w:val="007C4EDE"/>
    <w:rsid w:val="007C53DD"/>
    <w:rsid w:val="007C5A60"/>
    <w:rsid w:val="007C5C36"/>
    <w:rsid w:val="007C6682"/>
    <w:rsid w:val="007C7D75"/>
    <w:rsid w:val="007D192E"/>
    <w:rsid w:val="007D1E7E"/>
    <w:rsid w:val="007D2C48"/>
    <w:rsid w:val="007D2F57"/>
    <w:rsid w:val="007D3A27"/>
    <w:rsid w:val="007D3CCB"/>
    <w:rsid w:val="007D499A"/>
    <w:rsid w:val="007D67E9"/>
    <w:rsid w:val="007D764D"/>
    <w:rsid w:val="007D7BA7"/>
    <w:rsid w:val="007E0286"/>
    <w:rsid w:val="007E2722"/>
    <w:rsid w:val="007E2EF1"/>
    <w:rsid w:val="007E30DE"/>
    <w:rsid w:val="007E3C28"/>
    <w:rsid w:val="007E40AD"/>
    <w:rsid w:val="007E4D6D"/>
    <w:rsid w:val="007E4F4E"/>
    <w:rsid w:val="007E4FC3"/>
    <w:rsid w:val="007E546F"/>
    <w:rsid w:val="007E597F"/>
    <w:rsid w:val="007E6950"/>
    <w:rsid w:val="007E753C"/>
    <w:rsid w:val="007E76D6"/>
    <w:rsid w:val="007F1928"/>
    <w:rsid w:val="007F19A5"/>
    <w:rsid w:val="007F1A75"/>
    <w:rsid w:val="007F1ECE"/>
    <w:rsid w:val="007F210D"/>
    <w:rsid w:val="007F2642"/>
    <w:rsid w:val="007F3338"/>
    <w:rsid w:val="007F3745"/>
    <w:rsid w:val="007F392E"/>
    <w:rsid w:val="007F3A36"/>
    <w:rsid w:val="007F3C16"/>
    <w:rsid w:val="007F4F22"/>
    <w:rsid w:val="007F52FE"/>
    <w:rsid w:val="007F5530"/>
    <w:rsid w:val="007F5C8B"/>
    <w:rsid w:val="007F5FB0"/>
    <w:rsid w:val="007F662C"/>
    <w:rsid w:val="007F6809"/>
    <w:rsid w:val="007F7397"/>
    <w:rsid w:val="007F7996"/>
    <w:rsid w:val="007F79C5"/>
    <w:rsid w:val="008002F1"/>
    <w:rsid w:val="008015F2"/>
    <w:rsid w:val="00801AC7"/>
    <w:rsid w:val="00803179"/>
    <w:rsid w:val="00803391"/>
    <w:rsid w:val="0080388C"/>
    <w:rsid w:val="00811362"/>
    <w:rsid w:val="00811A1B"/>
    <w:rsid w:val="00812D9E"/>
    <w:rsid w:val="008139B7"/>
    <w:rsid w:val="00815A4A"/>
    <w:rsid w:val="0081692C"/>
    <w:rsid w:val="00816A25"/>
    <w:rsid w:val="00817A67"/>
    <w:rsid w:val="00817D43"/>
    <w:rsid w:val="008202B6"/>
    <w:rsid w:val="008204E9"/>
    <w:rsid w:val="00821765"/>
    <w:rsid w:val="00822DA6"/>
    <w:rsid w:val="00824DED"/>
    <w:rsid w:val="00824E19"/>
    <w:rsid w:val="00825141"/>
    <w:rsid w:val="0082594C"/>
    <w:rsid w:val="00825A19"/>
    <w:rsid w:val="00825B98"/>
    <w:rsid w:val="00826149"/>
    <w:rsid w:val="00826CEF"/>
    <w:rsid w:val="00826E5A"/>
    <w:rsid w:val="0082700B"/>
    <w:rsid w:val="0082738D"/>
    <w:rsid w:val="0082787A"/>
    <w:rsid w:val="00827C84"/>
    <w:rsid w:val="008308B6"/>
    <w:rsid w:val="00830CD2"/>
    <w:rsid w:val="008324AD"/>
    <w:rsid w:val="00832EB7"/>
    <w:rsid w:val="00833E7A"/>
    <w:rsid w:val="0083439F"/>
    <w:rsid w:val="00834818"/>
    <w:rsid w:val="00834D84"/>
    <w:rsid w:val="00836669"/>
    <w:rsid w:val="00836E50"/>
    <w:rsid w:val="0083710C"/>
    <w:rsid w:val="00837C77"/>
    <w:rsid w:val="00837C79"/>
    <w:rsid w:val="00837F53"/>
    <w:rsid w:val="0084005F"/>
    <w:rsid w:val="00840E51"/>
    <w:rsid w:val="00841BAF"/>
    <w:rsid w:val="0084212B"/>
    <w:rsid w:val="00842C75"/>
    <w:rsid w:val="008435FC"/>
    <w:rsid w:val="00843734"/>
    <w:rsid w:val="008437B2"/>
    <w:rsid w:val="00843F1C"/>
    <w:rsid w:val="00844EDB"/>
    <w:rsid w:val="00846707"/>
    <w:rsid w:val="00847213"/>
    <w:rsid w:val="0084734E"/>
    <w:rsid w:val="00847E82"/>
    <w:rsid w:val="00850A73"/>
    <w:rsid w:val="00850DCE"/>
    <w:rsid w:val="00851DB7"/>
    <w:rsid w:val="00851F81"/>
    <w:rsid w:val="008528AA"/>
    <w:rsid w:val="008528FF"/>
    <w:rsid w:val="008529E0"/>
    <w:rsid w:val="008530A9"/>
    <w:rsid w:val="00853DAE"/>
    <w:rsid w:val="00854FBB"/>
    <w:rsid w:val="00856139"/>
    <w:rsid w:val="008577CD"/>
    <w:rsid w:val="008579DB"/>
    <w:rsid w:val="00857DE9"/>
    <w:rsid w:val="00860D0B"/>
    <w:rsid w:val="00861F33"/>
    <w:rsid w:val="0086205E"/>
    <w:rsid w:val="00862D9E"/>
    <w:rsid w:val="00862FFF"/>
    <w:rsid w:val="0086383A"/>
    <w:rsid w:val="008650AE"/>
    <w:rsid w:val="008654D4"/>
    <w:rsid w:val="008661BA"/>
    <w:rsid w:val="00866E63"/>
    <w:rsid w:val="00870B30"/>
    <w:rsid w:val="008717A3"/>
    <w:rsid w:val="00871CA8"/>
    <w:rsid w:val="00872009"/>
    <w:rsid w:val="00872DF0"/>
    <w:rsid w:val="0087318F"/>
    <w:rsid w:val="0087383D"/>
    <w:rsid w:val="00873AB6"/>
    <w:rsid w:val="0087461D"/>
    <w:rsid w:val="00874BCD"/>
    <w:rsid w:val="0087579F"/>
    <w:rsid w:val="00876295"/>
    <w:rsid w:val="008765F6"/>
    <w:rsid w:val="0087670F"/>
    <w:rsid w:val="0087704A"/>
    <w:rsid w:val="008777F6"/>
    <w:rsid w:val="00877859"/>
    <w:rsid w:val="00877C09"/>
    <w:rsid w:val="00882A0D"/>
    <w:rsid w:val="00882C1F"/>
    <w:rsid w:val="00882D49"/>
    <w:rsid w:val="008835EB"/>
    <w:rsid w:val="00884535"/>
    <w:rsid w:val="00884A1E"/>
    <w:rsid w:val="00884C70"/>
    <w:rsid w:val="00885004"/>
    <w:rsid w:val="00885C20"/>
    <w:rsid w:val="00886BE2"/>
    <w:rsid w:val="008872C4"/>
    <w:rsid w:val="00887669"/>
    <w:rsid w:val="00887789"/>
    <w:rsid w:val="00887AB4"/>
    <w:rsid w:val="0089077A"/>
    <w:rsid w:val="00890FAF"/>
    <w:rsid w:val="00893995"/>
    <w:rsid w:val="00893B5A"/>
    <w:rsid w:val="00893F13"/>
    <w:rsid w:val="00894290"/>
    <w:rsid w:val="008942D7"/>
    <w:rsid w:val="00894630"/>
    <w:rsid w:val="008959DB"/>
    <w:rsid w:val="00896C1A"/>
    <w:rsid w:val="00897361"/>
    <w:rsid w:val="00897852"/>
    <w:rsid w:val="008A0744"/>
    <w:rsid w:val="008A085C"/>
    <w:rsid w:val="008A10CA"/>
    <w:rsid w:val="008A1EB8"/>
    <w:rsid w:val="008A25A1"/>
    <w:rsid w:val="008A3462"/>
    <w:rsid w:val="008A3F5D"/>
    <w:rsid w:val="008A4697"/>
    <w:rsid w:val="008A4986"/>
    <w:rsid w:val="008A4C21"/>
    <w:rsid w:val="008A4E43"/>
    <w:rsid w:val="008A5682"/>
    <w:rsid w:val="008A5ECD"/>
    <w:rsid w:val="008A667A"/>
    <w:rsid w:val="008A6F8E"/>
    <w:rsid w:val="008A7BFC"/>
    <w:rsid w:val="008B152B"/>
    <w:rsid w:val="008B2215"/>
    <w:rsid w:val="008B228C"/>
    <w:rsid w:val="008B332D"/>
    <w:rsid w:val="008B380C"/>
    <w:rsid w:val="008B54CC"/>
    <w:rsid w:val="008B5688"/>
    <w:rsid w:val="008B5783"/>
    <w:rsid w:val="008B7F5B"/>
    <w:rsid w:val="008C0566"/>
    <w:rsid w:val="008C058D"/>
    <w:rsid w:val="008C199F"/>
    <w:rsid w:val="008C1AFD"/>
    <w:rsid w:val="008C2B8B"/>
    <w:rsid w:val="008C4F63"/>
    <w:rsid w:val="008C5CD9"/>
    <w:rsid w:val="008C68B6"/>
    <w:rsid w:val="008C7742"/>
    <w:rsid w:val="008D0959"/>
    <w:rsid w:val="008D17A0"/>
    <w:rsid w:val="008D1AEF"/>
    <w:rsid w:val="008D22AC"/>
    <w:rsid w:val="008D25D4"/>
    <w:rsid w:val="008D3773"/>
    <w:rsid w:val="008D45FB"/>
    <w:rsid w:val="008D47BC"/>
    <w:rsid w:val="008D4B7A"/>
    <w:rsid w:val="008D58EC"/>
    <w:rsid w:val="008D6689"/>
    <w:rsid w:val="008D6F81"/>
    <w:rsid w:val="008D745F"/>
    <w:rsid w:val="008E090B"/>
    <w:rsid w:val="008E2AC6"/>
    <w:rsid w:val="008E3C88"/>
    <w:rsid w:val="008E4456"/>
    <w:rsid w:val="008E4B51"/>
    <w:rsid w:val="008E4F7A"/>
    <w:rsid w:val="008E5528"/>
    <w:rsid w:val="008E589C"/>
    <w:rsid w:val="008E6A7E"/>
    <w:rsid w:val="008E6B52"/>
    <w:rsid w:val="008F052D"/>
    <w:rsid w:val="008F1281"/>
    <w:rsid w:val="008F13BC"/>
    <w:rsid w:val="008F15E8"/>
    <w:rsid w:val="008F2066"/>
    <w:rsid w:val="008F45D9"/>
    <w:rsid w:val="008F6233"/>
    <w:rsid w:val="008F682A"/>
    <w:rsid w:val="008F7372"/>
    <w:rsid w:val="008F7769"/>
    <w:rsid w:val="008F778E"/>
    <w:rsid w:val="00900FEA"/>
    <w:rsid w:val="00901C00"/>
    <w:rsid w:val="0090307E"/>
    <w:rsid w:val="00903FDD"/>
    <w:rsid w:val="009041FB"/>
    <w:rsid w:val="009046AD"/>
    <w:rsid w:val="00904CF6"/>
    <w:rsid w:val="0090544B"/>
    <w:rsid w:val="009055C8"/>
    <w:rsid w:val="00905735"/>
    <w:rsid w:val="0090587B"/>
    <w:rsid w:val="00906C46"/>
    <w:rsid w:val="0090764E"/>
    <w:rsid w:val="00907BB0"/>
    <w:rsid w:val="00911236"/>
    <w:rsid w:val="009122B3"/>
    <w:rsid w:val="009129C3"/>
    <w:rsid w:val="00913F8D"/>
    <w:rsid w:val="009156D9"/>
    <w:rsid w:val="00915D0F"/>
    <w:rsid w:val="009165A0"/>
    <w:rsid w:val="00916928"/>
    <w:rsid w:val="0091693F"/>
    <w:rsid w:val="00916C02"/>
    <w:rsid w:val="00917705"/>
    <w:rsid w:val="009178AE"/>
    <w:rsid w:val="009201A0"/>
    <w:rsid w:val="009211A7"/>
    <w:rsid w:val="00921E10"/>
    <w:rsid w:val="00921EC9"/>
    <w:rsid w:val="00922849"/>
    <w:rsid w:val="00922B7D"/>
    <w:rsid w:val="00923168"/>
    <w:rsid w:val="009233A8"/>
    <w:rsid w:val="009238AD"/>
    <w:rsid w:val="00923A8A"/>
    <w:rsid w:val="0092403B"/>
    <w:rsid w:val="0092413A"/>
    <w:rsid w:val="0092430D"/>
    <w:rsid w:val="0092457D"/>
    <w:rsid w:val="00925FA2"/>
    <w:rsid w:val="00926075"/>
    <w:rsid w:val="00926A9C"/>
    <w:rsid w:val="00927803"/>
    <w:rsid w:val="00931457"/>
    <w:rsid w:val="009322C6"/>
    <w:rsid w:val="00933D72"/>
    <w:rsid w:val="00934E22"/>
    <w:rsid w:val="00935CFF"/>
    <w:rsid w:val="00935D5E"/>
    <w:rsid w:val="00935F11"/>
    <w:rsid w:val="00936678"/>
    <w:rsid w:val="0093787A"/>
    <w:rsid w:val="00940041"/>
    <w:rsid w:val="00940307"/>
    <w:rsid w:val="00940F25"/>
    <w:rsid w:val="00941679"/>
    <w:rsid w:val="00941B2B"/>
    <w:rsid w:val="0094221F"/>
    <w:rsid w:val="00943A75"/>
    <w:rsid w:val="00944283"/>
    <w:rsid w:val="00945A1B"/>
    <w:rsid w:val="00950318"/>
    <w:rsid w:val="00950917"/>
    <w:rsid w:val="00950FFD"/>
    <w:rsid w:val="00951527"/>
    <w:rsid w:val="00952694"/>
    <w:rsid w:val="0095358A"/>
    <w:rsid w:val="00954630"/>
    <w:rsid w:val="00955090"/>
    <w:rsid w:val="00955DDB"/>
    <w:rsid w:val="009564A2"/>
    <w:rsid w:val="00956A2E"/>
    <w:rsid w:val="00957390"/>
    <w:rsid w:val="00957CD1"/>
    <w:rsid w:val="00960188"/>
    <w:rsid w:val="009603B2"/>
    <w:rsid w:val="0096158F"/>
    <w:rsid w:val="00961DB2"/>
    <w:rsid w:val="009623CF"/>
    <w:rsid w:val="0096246D"/>
    <w:rsid w:val="00964639"/>
    <w:rsid w:val="009646B9"/>
    <w:rsid w:val="009660BD"/>
    <w:rsid w:val="009667B6"/>
    <w:rsid w:val="00966ADE"/>
    <w:rsid w:val="00967B7A"/>
    <w:rsid w:val="00967C1C"/>
    <w:rsid w:val="00971465"/>
    <w:rsid w:val="00971ABF"/>
    <w:rsid w:val="0097292F"/>
    <w:rsid w:val="00973F06"/>
    <w:rsid w:val="009741D9"/>
    <w:rsid w:val="009742D8"/>
    <w:rsid w:val="0097545B"/>
    <w:rsid w:val="00975642"/>
    <w:rsid w:val="009762D7"/>
    <w:rsid w:val="00976E5C"/>
    <w:rsid w:val="00980658"/>
    <w:rsid w:val="00980AE8"/>
    <w:rsid w:val="0098183C"/>
    <w:rsid w:val="0098220C"/>
    <w:rsid w:val="00982CA4"/>
    <w:rsid w:val="009832CB"/>
    <w:rsid w:val="00984230"/>
    <w:rsid w:val="00984235"/>
    <w:rsid w:val="00984DAD"/>
    <w:rsid w:val="0099046D"/>
    <w:rsid w:val="0099114F"/>
    <w:rsid w:val="00992C73"/>
    <w:rsid w:val="00993D92"/>
    <w:rsid w:val="0099465E"/>
    <w:rsid w:val="00994BFC"/>
    <w:rsid w:val="00994C6F"/>
    <w:rsid w:val="009956FC"/>
    <w:rsid w:val="00995A05"/>
    <w:rsid w:val="009972D9"/>
    <w:rsid w:val="009975C2"/>
    <w:rsid w:val="00997C7F"/>
    <w:rsid w:val="009A0D8B"/>
    <w:rsid w:val="009A0F8D"/>
    <w:rsid w:val="009A14B9"/>
    <w:rsid w:val="009A17CA"/>
    <w:rsid w:val="009A1E76"/>
    <w:rsid w:val="009A2C90"/>
    <w:rsid w:val="009A4D63"/>
    <w:rsid w:val="009A54FC"/>
    <w:rsid w:val="009A5784"/>
    <w:rsid w:val="009A6755"/>
    <w:rsid w:val="009A74B7"/>
    <w:rsid w:val="009A762A"/>
    <w:rsid w:val="009A7A5B"/>
    <w:rsid w:val="009B08C5"/>
    <w:rsid w:val="009B1218"/>
    <w:rsid w:val="009B1AA1"/>
    <w:rsid w:val="009B22BC"/>
    <w:rsid w:val="009B2DE5"/>
    <w:rsid w:val="009B32EB"/>
    <w:rsid w:val="009B50D5"/>
    <w:rsid w:val="009B52C0"/>
    <w:rsid w:val="009B5DAB"/>
    <w:rsid w:val="009B5F86"/>
    <w:rsid w:val="009B687C"/>
    <w:rsid w:val="009B6EED"/>
    <w:rsid w:val="009B7181"/>
    <w:rsid w:val="009B7665"/>
    <w:rsid w:val="009B79AA"/>
    <w:rsid w:val="009C10FC"/>
    <w:rsid w:val="009C1932"/>
    <w:rsid w:val="009C2167"/>
    <w:rsid w:val="009C2ADA"/>
    <w:rsid w:val="009C32F8"/>
    <w:rsid w:val="009C3671"/>
    <w:rsid w:val="009C5A59"/>
    <w:rsid w:val="009C5D7C"/>
    <w:rsid w:val="009C5E1D"/>
    <w:rsid w:val="009C6A43"/>
    <w:rsid w:val="009C721C"/>
    <w:rsid w:val="009D0F50"/>
    <w:rsid w:val="009D12B1"/>
    <w:rsid w:val="009D1D31"/>
    <w:rsid w:val="009D1F93"/>
    <w:rsid w:val="009D20F1"/>
    <w:rsid w:val="009D2A80"/>
    <w:rsid w:val="009D2A93"/>
    <w:rsid w:val="009D4368"/>
    <w:rsid w:val="009D44AA"/>
    <w:rsid w:val="009D45BF"/>
    <w:rsid w:val="009D46C1"/>
    <w:rsid w:val="009D4CAC"/>
    <w:rsid w:val="009D5CE3"/>
    <w:rsid w:val="009D6394"/>
    <w:rsid w:val="009D6F92"/>
    <w:rsid w:val="009D7602"/>
    <w:rsid w:val="009D7B65"/>
    <w:rsid w:val="009E0D02"/>
    <w:rsid w:val="009E19F7"/>
    <w:rsid w:val="009E2BFC"/>
    <w:rsid w:val="009E41FF"/>
    <w:rsid w:val="009E5838"/>
    <w:rsid w:val="009E5DDC"/>
    <w:rsid w:val="009E5FF7"/>
    <w:rsid w:val="009E6CF7"/>
    <w:rsid w:val="009E76A5"/>
    <w:rsid w:val="009E76EA"/>
    <w:rsid w:val="009F0120"/>
    <w:rsid w:val="009F0997"/>
    <w:rsid w:val="009F1856"/>
    <w:rsid w:val="009F3A54"/>
    <w:rsid w:val="009F5583"/>
    <w:rsid w:val="009F5FFA"/>
    <w:rsid w:val="009F6534"/>
    <w:rsid w:val="009F75A6"/>
    <w:rsid w:val="009F768E"/>
    <w:rsid w:val="00A0025B"/>
    <w:rsid w:val="00A00E27"/>
    <w:rsid w:val="00A01730"/>
    <w:rsid w:val="00A01AF0"/>
    <w:rsid w:val="00A02257"/>
    <w:rsid w:val="00A02329"/>
    <w:rsid w:val="00A0255C"/>
    <w:rsid w:val="00A02DB9"/>
    <w:rsid w:val="00A04600"/>
    <w:rsid w:val="00A04788"/>
    <w:rsid w:val="00A04F95"/>
    <w:rsid w:val="00A05105"/>
    <w:rsid w:val="00A10C66"/>
    <w:rsid w:val="00A10E0E"/>
    <w:rsid w:val="00A11704"/>
    <w:rsid w:val="00A11840"/>
    <w:rsid w:val="00A132FB"/>
    <w:rsid w:val="00A137D4"/>
    <w:rsid w:val="00A151C9"/>
    <w:rsid w:val="00A159A2"/>
    <w:rsid w:val="00A15C67"/>
    <w:rsid w:val="00A16736"/>
    <w:rsid w:val="00A16BE5"/>
    <w:rsid w:val="00A17CD9"/>
    <w:rsid w:val="00A212E3"/>
    <w:rsid w:val="00A21D30"/>
    <w:rsid w:val="00A22C61"/>
    <w:rsid w:val="00A22D15"/>
    <w:rsid w:val="00A252FC"/>
    <w:rsid w:val="00A253D8"/>
    <w:rsid w:val="00A262E4"/>
    <w:rsid w:val="00A26A66"/>
    <w:rsid w:val="00A27F1B"/>
    <w:rsid w:val="00A27F79"/>
    <w:rsid w:val="00A31233"/>
    <w:rsid w:val="00A332D5"/>
    <w:rsid w:val="00A34330"/>
    <w:rsid w:val="00A34520"/>
    <w:rsid w:val="00A3502C"/>
    <w:rsid w:val="00A35805"/>
    <w:rsid w:val="00A36DF9"/>
    <w:rsid w:val="00A3772F"/>
    <w:rsid w:val="00A400E3"/>
    <w:rsid w:val="00A40E5C"/>
    <w:rsid w:val="00A41771"/>
    <w:rsid w:val="00A41CF3"/>
    <w:rsid w:val="00A42023"/>
    <w:rsid w:val="00A42179"/>
    <w:rsid w:val="00A42D63"/>
    <w:rsid w:val="00A43F8B"/>
    <w:rsid w:val="00A45BF1"/>
    <w:rsid w:val="00A45F81"/>
    <w:rsid w:val="00A4674D"/>
    <w:rsid w:val="00A5058D"/>
    <w:rsid w:val="00A50DFF"/>
    <w:rsid w:val="00A51303"/>
    <w:rsid w:val="00A51414"/>
    <w:rsid w:val="00A557AD"/>
    <w:rsid w:val="00A55A49"/>
    <w:rsid w:val="00A55FF3"/>
    <w:rsid w:val="00A6006A"/>
    <w:rsid w:val="00A603CE"/>
    <w:rsid w:val="00A6066C"/>
    <w:rsid w:val="00A6189A"/>
    <w:rsid w:val="00A61DF8"/>
    <w:rsid w:val="00A6272C"/>
    <w:rsid w:val="00A62A64"/>
    <w:rsid w:val="00A64449"/>
    <w:rsid w:val="00A64475"/>
    <w:rsid w:val="00A64CF7"/>
    <w:rsid w:val="00A65040"/>
    <w:rsid w:val="00A6509B"/>
    <w:rsid w:val="00A65B2F"/>
    <w:rsid w:val="00A666DB"/>
    <w:rsid w:val="00A66720"/>
    <w:rsid w:val="00A66A04"/>
    <w:rsid w:val="00A66D2B"/>
    <w:rsid w:val="00A67338"/>
    <w:rsid w:val="00A674E0"/>
    <w:rsid w:val="00A67C3C"/>
    <w:rsid w:val="00A70229"/>
    <w:rsid w:val="00A7039D"/>
    <w:rsid w:val="00A705A9"/>
    <w:rsid w:val="00A710C6"/>
    <w:rsid w:val="00A71237"/>
    <w:rsid w:val="00A717FF"/>
    <w:rsid w:val="00A7223B"/>
    <w:rsid w:val="00A72683"/>
    <w:rsid w:val="00A74A28"/>
    <w:rsid w:val="00A74EC0"/>
    <w:rsid w:val="00A74ECB"/>
    <w:rsid w:val="00A76918"/>
    <w:rsid w:val="00A76C70"/>
    <w:rsid w:val="00A800B4"/>
    <w:rsid w:val="00A81B8C"/>
    <w:rsid w:val="00A82060"/>
    <w:rsid w:val="00A826E6"/>
    <w:rsid w:val="00A82801"/>
    <w:rsid w:val="00A84412"/>
    <w:rsid w:val="00A84818"/>
    <w:rsid w:val="00A84A1E"/>
    <w:rsid w:val="00A85E46"/>
    <w:rsid w:val="00A860B0"/>
    <w:rsid w:val="00A8721E"/>
    <w:rsid w:val="00A87492"/>
    <w:rsid w:val="00A87EDE"/>
    <w:rsid w:val="00A916D1"/>
    <w:rsid w:val="00A919A2"/>
    <w:rsid w:val="00A91D55"/>
    <w:rsid w:val="00A920D9"/>
    <w:rsid w:val="00A92495"/>
    <w:rsid w:val="00A94695"/>
    <w:rsid w:val="00A9581F"/>
    <w:rsid w:val="00A95880"/>
    <w:rsid w:val="00A95CAC"/>
    <w:rsid w:val="00A97726"/>
    <w:rsid w:val="00A97A59"/>
    <w:rsid w:val="00A97E39"/>
    <w:rsid w:val="00AA0286"/>
    <w:rsid w:val="00AA0334"/>
    <w:rsid w:val="00AA12F5"/>
    <w:rsid w:val="00AA2338"/>
    <w:rsid w:val="00AA2494"/>
    <w:rsid w:val="00AA2842"/>
    <w:rsid w:val="00AA3855"/>
    <w:rsid w:val="00AA3C24"/>
    <w:rsid w:val="00AA4171"/>
    <w:rsid w:val="00AA4DED"/>
    <w:rsid w:val="00AA5899"/>
    <w:rsid w:val="00AA6495"/>
    <w:rsid w:val="00AA6614"/>
    <w:rsid w:val="00AA694A"/>
    <w:rsid w:val="00AA7896"/>
    <w:rsid w:val="00AA798A"/>
    <w:rsid w:val="00AA7C9B"/>
    <w:rsid w:val="00AB050D"/>
    <w:rsid w:val="00AB094C"/>
    <w:rsid w:val="00AB1E34"/>
    <w:rsid w:val="00AB1EA2"/>
    <w:rsid w:val="00AB1FAB"/>
    <w:rsid w:val="00AB3352"/>
    <w:rsid w:val="00AB3419"/>
    <w:rsid w:val="00AB3C66"/>
    <w:rsid w:val="00AB4463"/>
    <w:rsid w:val="00AB5160"/>
    <w:rsid w:val="00AB54B4"/>
    <w:rsid w:val="00AB57EC"/>
    <w:rsid w:val="00AB5FC1"/>
    <w:rsid w:val="00AB79AE"/>
    <w:rsid w:val="00AB7B33"/>
    <w:rsid w:val="00AB7FC6"/>
    <w:rsid w:val="00AC0309"/>
    <w:rsid w:val="00AC0511"/>
    <w:rsid w:val="00AC1197"/>
    <w:rsid w:val="00AC223B"/>
    <w:rsid w:val="00AC2440"/>
    <w:rsid w:val="00AC260C"/>
    <w:rsid w:val="00AC33CC"/>
    <w:rsid w:val="00AC3469"/>
    <w:rsid w:val="00AC3B1C"/>
    <w:rsid w:val="00AC4371"/>
    <w:rsid w:val="00AC43C0"/>
    <w:rsid w:val="00AC463C"/>
    <w:rsid w:val="00AC5E87"/>
    <w:rsid w:val="00AC7254"/>
    <w:rsid w:val="00AC74CB"/>
    <w:rsid w:val="00AD115D"/>
    <w:rsid w:val="00AD15A3"/>
    <w:rsid w:val="00AD16AE"/>
    <w:rsid w:val="00AD22E7"/>
    <w:rsid w:val="00AD2F18"/>
    <w:rsid w:val="00AD3394"/>
    <w:rsid w:val="00AD3F08"/>
    <w:rsid w:val="00AD4431"/>
    <w:rsid w:val="00AD5080"/>
    <w:rsid w:val="00AD6B85"/>
    <w:rsid w:val="00AD6C53"/>
    <w:rsid w:val="00AE0171"/>
    <w:rsid w:val="00AE14DC"/>
    <w:rsid w:val="00AE1A18"/>
    <w:rsid w:val="00AE1FF5"/>
    <w:rsid w:val="00AE33AA"/>
    <w:rsid w:val="00AE3F30"/>
    <w:rsid w:val="00AE506B"/>
    <w:rsid w:val="00AE72F4"/>
    <w:rsid w:val="00AF0133"/>
    <w:rsid w:val="00AF02A7"/>
    <w:rsid w:val="00AF25D6"/>
    <w:rsid w:val="00AF2C8B"/>
    <w:rsid w:val="00AF3194"/>
    <w:rsid w:val="00AF3417"/>
    <w:rsid w:val="00AF3535"/>
    <w:rsid w:val="00AF3606"/>
    <w:rsid w:val="00AF3CC9"/>
    <w:rsid w:val="00AF4985"/>
    <w:rsid w:val="00AF6336"/>
    <w:rsid w:val="00AF6593"/>
    <w:rsid w:val="00AF65DE"/>
    <w:rsid w:val="00AF6E53"/>
    <w:rsid w:val="00AF7F48"/>
    <w:rsid w:val="00B001D2"/>
    <w:rsid w:val="00B01795"/>
    <w:rsid w:val="00B019A3"/>
    <w:rsid w:val="00B021D8"/>
    <w:rsid w:val="00B02980"/>
    <w:rsid w:val="00B04278"/>
    <w:rsid w:val="00B04EF0"/>
    <w:rsid w:val="00B0638F"/>
    <w:rsid w:val="00B0666A"/>
    <w:rsid w:val="00B113C4"/>
    <w:rsid w:val="00B12672"/>
    <w:rsid w:val="00B12C8B"/>
    <w:rsid w:val="00B13623"/>
    <w:rsid w:val="00B14271"/>
    <w:rsid w:val="00B14AA2"/>
    <w:rsid w:val="00B155D9"/>
    <w:rsid w:val="00B158ED"/>
    <w:rsid w:val="00B15994"/>
    <w:rsid w:val="00B16A1A"/>
    <w:rsid w:val="00B16FB1"/>
    <w:rsid w:val="00B170D5"/>
    <w:rsid w:val="00B1723A"/>
    <w:rsid w:val="00B174AE"/>
    <w:rsid w:val="00B17ABC"/>
    <w:rsid w:val="00B202CC"/>
    <w:rsid w:val="00B20EBA"/>
    <w:rsid w:val="00B20FED"/>
    <w:rsid w:val="00B2150F"/>
    <w:rsid w:val="00B21964"/>
    <w:rsid w:val="00B22FE7"/>
    <w:rsid w:val="00B236A0"/>
    <w:rsid w:val="00B23CCC"/>
    <w:rsid w:val="00B2434D"/>
    <w:rsid w:val="00B246E5"/>
    <w:rsid w:val="00B24AE5"/>
    <w:rsid w:val="00B24D29"/>
    <w:rsid w:val="00B26706"/>
    <w:rsid w:val="00B26B3C"/>
    <w:rsid w:val="00B27201"/>
    <w:rsid w:val="00B27C38"/>
    <w:rsid w:val="00B306A5"/>
    <w:rsid w:val="00B30D53"/>
    <w:rsid w:val="00B33A05"/>
    <w:rsid w:val="00B341ED"/>
    <w:rsid w:val="00B34591"/>
    <w:rsid w:val="00B346F2"/>
    <w:rsid w:val="00B34716"/>
    <w:rsid w:val="00B34BE7"/>
    <w:rsid w:val="00B40AE1"/>
    <w:rsid w:val="00B41131"/>
    <w:rsid w:val="00B413F4"/>
    <w:rsid w:val="00B4191A"/>
    <w:rsid w:val="00B42294"/>
    <w:rsid w:val="00B42841"/>
    <w:rsid w:val="00B4338D"/>
    <w:rsid w:val="00B443E8"/>
    <w:rsid w:val="00B457B3"/>
    <w:rsid w:val="00B4584F"/>
    <w:rsid w:val="00B45EC8"/>
    <w:rsid w:val="00B4609D"/>
    <w:rsid w:val="00B503DA"/>
    <w:rsid w:val="00B52DE2"/>
    <w:rsid w:val="00B53206"/>
    <w:rsid w:val="00B542AC"/>
    <w:rsid w:val="00B56429"/>
    <w:rsid w:val="00B56BA3"/>
    <w:rsid w:val="00B57761"/>
    <w:rsid w:val="00B57C5B"/>
    <w:rsid w:val="00B6070F"/>
    <w:rsid w:val="00B61A13"/>
    <w:rsid w:val="00B633E5"/>
    <w:rsid w:val="00B6444E"/>
    <w:rsid w:val="00B648CA"/>
    <w:rsid w:val="00B65C4E"/>
    <w:rsid w:val="00B66908"/>
    <w:rsid w:val="00B67518"/>
    <w:rsid w:val="00B675BC"/>
    <w:rsid w:val="00B720BF"/>
    <w:rsid w:val="00B72F8E"/>
    <w:rsid w:val="00B743ED"/>
    <w:rsid w:val="00B74894"/>
    <w:rsid w:val="00B74C06"/>
    <w:rsid w:val="00B75818"/>
    <w:rsid w:val="00B76580"/>
    <w:rsid w:val="00B773BD"/>
    <w:rsid w:val="00B81110"/>
    <w:rsid w:val="00B815B3"/>
    <w:rsid w:val="00B81B89"/>
    <w:rsid w:val="00B82A41"/>
    <w:rsid w:val="00B82B83"/>
    <w:rsid w:val="00B832AF"/>
    <w:rsid w:val="00B833BD"/>
    <w:rsid w:val="00B85022"/>
    <w:rsid w:val="00B852F8"/>
    <w:rsid w:val="00B86D84"/>
    <w:rsid w:val="00B873AB"/>
    <w:rsid w:val="00B87471"/>
    <w:rsid w:val="00B900A3"/>
    <w:rsid w:val="00B9052F"/>
    <w:rsid w:val="00B909F7"/>
    <w:rsid w:val="00B90E32"/>
    <w:rsid w:val="00B92FA6"/>
    <w:rsid w:val="00B931F5"/>
    <w:rsid w:val="00B93875"/>
    <w:rsid w:val="00B9464D"/>
    <w:rsid w:val="00B948D3"/>
    <w:rsid w:val="00B94C63"/>
    <w:rsid w:val="00B94E40"/>
    <w:rsid w:val="00B96538"/>
    <w:rsid w:val="00B9666C"/>
    <w:rsid w:val="00B96A24"/>
    <w:rsid w:val="00B973F5"/>
    <w:rsid w:val="00BA038E"/>
    <w:rsid w:val="00BA03B5"/>
    <w:rsid w:val="00BA0A02"/>
    <w:rsid w:val="00BA2D94"/>
    <w:rsid w:val="00BA360A"/>
    <w:rsid w:val="00BA3A3A"/>
    <w:rsid w:val="00BA3EB4"/>
    <w:rsid w:val="00BA41FD"/>
    <w:rsid w:val="00BA4349"/>
    <w:rsid w:val="00BA5CDE"/>
    <w:rsid w:val="00BA677D"/>
    <w:rsid w:val="00BA70B7"/>
    <w:rsid w:val="00BB0B9B"/>
    <w:rsid w:val="00BB1722"/>
    <w:rsid w:val="00BB2538"/>
    <w:rsid w:val="00BB2572"/>
    <w:rsid w:val="00BB26FF"/>
    <w:rsid w:val="00BB299B"/>
    <w:rsid w:val="00BB2FD8"/>
    <w:rsid w:val="00BB3525"/>
    <w:rsid w:val="00BB3DFB"/>
    <w:rsid w:val="00BB3E08"/>
    <w:rsid w:val="00BB3E6A"/>
    <w:rsid w:val="00BB6217"/>
    <w:rsid w:val="00BB653E"/>
    <w:rsid w:val="00BB6762"/>
    <w:rsid w:val="00BB6F37"/>
    <w:rsid w:val="00BB72D1"/>
    <w:rsid w:val="00BB750B"/>
    <w:rsid w:val="00BB77A3"/>
    <w:rsid w:val="00BB7F09"/>
    <w:rsid w:val="00BC01AC"/>
    <w:rsid w:val="00BC1A49"/>
    <w:rsid w:val="00BC2376"/>
    <w:rsid w:val="00BC2FF6"/>
    <w:rsid w:val="00BC373F"/>
    <w:rsid w:val="00BC4147"/>
    <w:rsid w:val="00BC4929"/>
    <w:rsid w:val="00BC4BE6"/>
    <w:rsid w:val="00BC4F4D"/>
    <w:rsid w:val="00BC51E4"/>
    <w:rsid w:val="00BC65BC"/>
    <w:rsid w:val="00BC6F83"/>
    <w:rsid w:val="00BD023B"/>
    <w:rsid w:val="00BD105D"/>
    <w:rsid w:val="00BD1B41"/>
    <w:rsid w:val="00BD211B"/>
    <w:rsid w:val="00BD264F"/>
    <w:rsid w:val="00BD343C"/>
    <w:rsid w:val="00BD34B4"/>
    <w:rsid w:val="00BD3B41"/>
    <w:rsid w:val="00BD496B"/>
    <w:rsid w:val="00BD551D"/>
    <w:rsid w:val="00BD721F"/>
    <w:rsid w:val="00BD7DA7"/>
    <w:rsid w:val="00BE08ED"/>
    <w:rsid w:val="00BE0AB5"/>
    <w:rsid w:val="00BE177A"/>
    <w:rsid w:val="00BE29FA"/>
    <w:rsid w:val="00BE3908"/>
    <w:rsid w:val="00BE3917"/>
    <w:rsid w:val="00BE3AE0"/>
    <w:rsid w:val="00BE3F51"/>
    <w:rsid w:val="00BE4684"/>
    <w:rsid w:val="00BE5264"/>
    <w:rsid w:val="00BE594E"/>
    <w:rsid w:val="00BE5B0D"/>
    <w:rsid w:val="00BE6319"/>
    <w:rsid w:val="00BE762C"/>
    <w:rsid w:val="00BF02CC"/>
    <w:rsid w:val="00BF0DAA"/>
    <w:rsid w:val="00BF1475"/>
    <w:rsid w:val="00BF1668"/>
    <w:rsid w:val="00BF1B04"/>
    <w:rsid w:val="00BF243E"/>
    <w:rsid w:val="00BF2B12"/>
    <w:rsid w:val="00BF2C5D"/>
    <w:rsid w:val="00BF31E3"/>
    <w:rsid w:val="00BF335A"/>
    <w:rsid w:val="00BF3655"/>
    <w:rsid w:val="00BF5821"/>
    <w:rsid w:val="00BF6ECE"/>
    <w:rsid w:val="00BF737B"/>
    <w:rsid w:val="00BF7EFB"/>
    <w:rsid w:val="00C00137"/>
    <w:rsid w:val="00C00BF0"/>
    <w:rsid w:val="00C00FCD"/>
    <w:rsid w:val="00C019C7"/>
    <w:rsid w:val="00C03734"/>
    <w:rsid w:val="00C039EF"/>
    <w:rsid w:val="00C045BB"/>
    <w:rsid w:val="00C056EE"/>
    <w:rsid w:val="00C06D07"/>
    <w:rsid w:val="00C07731"/>
    <w:rsid w:val="00C07C2A"/>
    <w:rsid w:val="00C10326"/>
    <w:rsid w:val="00C103F3"/>
    <w:rsid w:val="00C1131B"/>
    <w:rsid w:val="00C11436"/>
    <w:rsid w:val="00C11740"/>
    <w:rsid w:val="00C12351"/>
    <w:rsid w:val="00C127AA"/>
    <w:rsid w:val="00C12F07"/>
    <w:rsid w:val="00C145A2"/>
    <w:rsid w:val="00C14971"/>
    <w:rsid w:val="00C15942"/>
    <w:rsid w:val="00C178BF"/>
    <w:rsid w:val="00C17C22"/>
    <w:rsid w:val="00C17D16"/>
    <w:rsid w:val="00C17F92"/>
    <w:rsid w:val="00C2127B"/>
    <w:rsid w:val="00C218A9"/>
    <w:rsid w:val="00C219BF"/>
    <w:rsid w:val="00C22AA7"/>
    <w:rsid w:val="00C22BA4"/>
    <w:rsid w:val="00C24598"/>
    <w:rsid w:val="00C25681"/>
    <w:rsid w:val="00C259A7"/>
    <w:rsid w:val="00C25EE3"/>
    <w:rsid w:val="00C2772B"/>
    <w:rsid w:val="00C3079E"/>
    <w:rsid w:val="00C308B2"/>
    <w:rsid w:val="00C30D25"/>
    <w:rsid w:val="00C31067"/>
    <w:rsid w:val="00C314D2"/>
    <w:rsid w:val="00C32E6E"/>
    <w:rsid w:val="00C338F4"/>
    <w:rsid w:val="00C3478B"/>
    <w:rsid w:val="00C34C49"/>
    <w:rsid w:val="00C34E5B"/>
    <w:rsid w:val="00C35029"/>
    <w:rsid w:val="00C36862"/>
    <w:rsid w:val="00C3710F"/>
    <w:rsid w:val="00C40596"/>
    <w:rsid w:val="00C406B9"/>
    <w:rsid w:val="00C41199"/>
    <w:rsid w:val="00C415AB"/>
    <w:rsid w:val="00C41C4E"/>
    <w:rsid w:val="00C42031"/>
    <w:rsid w:val="00C4213E"/>
    <w:rsid w:val="00C42334"/>
    <w:rsid w:val="00C42816"/>
    <w:rsid w:val="00C42A90"/>
    <w:rsid w:val="00C45797"/>
    <w:rsid w:val="00C47298"/>
    <w:rsid w:val="00C4732B"/>
    <w:rsid w:val="00C47874"/>
    <w:rsid w:val="00C47EE0"/>
    <w:rsid w:val="00C51FD3"/>
    <w:rsid w:val="00C529AD"/>
    <w:rsid w:val="00C52F51"/>
    <w:rsid w:val="00C5394B"/>
    <w:rsid w:val="00C545E8"/>
    <w:rsid w:val="00C60931"/>
    <w:rsid w:val="00C60A6A"/>
    <w:rsid w:val="00C63006"/>
    <w:rsid w:val="00C64EA3"/>
    <w:rsid w:val="00C66145"/>
    <w:rsid w:val="00C66492"/>
    <w:rsid w:val="00C6681F"/>
    <w:rsid w:val="00C67568"/>
    <w:rsid w:val="00C67C31"/>
    <w:rsid w:val="00C703FD"/>
    <w:rsid w:val="00C70BA3"/>
    <w:rsid w:val="00C70E0E"/>
    <w:rsid w:val="00C715AC"/>
    <w:rsid w:val="00C71712"/>
    <w:rsid w:val="00C71871"/>
    <w:rsid w:val="00C71938"/>
    <w:rsid w:val="00C71D12"/>
    <w:rsid w:val="00C71F65"/>
    <w:rsid w:val="00C73A85"/>
    <w:rsid w:val="00C75C8F"/>
    <w:rsid w:val="00C77165"/>
    <w:rsid w:val="00C77756"/>
    <w:rsid w:val="00C8028C"/>
    <w:rsid w:val="00C802D9"/>
    <w:rsid w:val="00C83666"/>
    <w:rsid w:val="00C8494F"/>
    <w:rsid w:val="00C8552D"/>
    <w:rsid w:val="00C8584C"/>
    <w:rsid w:val="00C8670D"/>
    <w:rsid w:val="00C86A15"/>
    <w:rsid w:val="00C872E2"/>
    <w:rsid w:val="00C87B12"/>
    <w:rsid w:val="00C9092F"/>
    <w:rsid w:val="00C913B6"/>
    <w:rsid w:val="00C91867"/>
    <w:rsid w:val="00C93DBC"/>
    <w:rsid w:val="00C947B8"/>
    <w:rsid w:val="00C9499E"/>
    <w:rsid w:val="00C94A18"/>
    <w:rsid w:val="00C9528A"/>
    <w:rsid w:val="00C956F4"/>
    <w:rsid w:val="00C95918"/>
    <w:rsid w:val="00C95FAE"/>
    <w:rsid w:val="00CA06D8"/>
    <w:rsid w:val="00CA1EE7"/>
    <w:rsid w:val="00CA2B1F"/>
    <w:rsid w:val="00CA2E82"/>
    <w:rsid w:val="00CA37F4"/>
    <w:rsid w:val="00CA39FD"/>
    <w:rsid w:val="00CA410F"/>
    <w:rsid w:val="00CA6365"/>
    <w:rsid w:val="00CA6A9E"/>
    <w:rsid w:val="00CA6B02"/>
    <w:rsid w:val="00CA6EA3"/>
    <w:rsid w:val="00CB097D"/>
    <w:rsid w:val="00CB0D21"/>
    <w:rsid w:val="00CB12D8"/>
    <w:rsid w:val="00CB15A7"/>
    <w:rsid w:val="00CB2438"/>
    <w:rsid w:val="00CB3759"/>
    <w:rsid w:val="00CB3AEA"/>
    <w:rsid w:val="00CB3B4D"/>
    <w:rsid w:val="00CB3FE7"/>
    <w:rsid w:val="00CB4527"/>
    <w:rsid w:val="00CB46E5"/>
    <w:rsid w:val="00CB4FE5"/>
    <w:rsid w:val="00CB777A"/>
    <w:rsid w:val="00CB7E09"/>
    <w:rsid w:val="00CC059C"/>
    <w:rsid w:val="00CC1288"/>
    <w:rsid w:val="00CC1401"/>
    <w:rsid w:val="00CC1591"/>
    <w:rsid w:val="00CC1BBD"/>
    <w:rsid w:val="00CC1EE1"/>
    <w:rsid w:val="00CC2AB5"/>
    <w:rsid w:val="00CC2DBC"/>
    <w:rsid w:val="00CC59BD"/>
    <w:rsid w:val="00CC6066"/>
    <w:rsid w:val="00CC69AA"/>
    <w:rsid w:val="00CC6FDE"/>
    <w:rsid w:val="00CC6FF8"/>
    <w:rsid w:val="00CC77F1"/>
    <w:rsid w:val="00CD0FE4"/>
    <w:rsid w:val="00CD25B9"/>
    <w:rsid w:val="00CD4074"/>
    <w:rsid w:val="00CD4676"/>
    <w:rsid w:val="00CD4804"/>
    <w:rsid w:val="00CD49DE"/>
    <w:rsid w:val="00CD53A6"/>
    <w:rsid w:val="00CD649E"/>
    <w:rsid w:val="00CD65E6"/>
    <w:rsid w:val="00CD6C9A"/>
    <w:rsid w:val="00CE0659"/>
    <w:rsid w:val="00CE0C9D"/>
    <w:rsid w:val="00CE2BCD"/>
    <w:rsid w:val="00CE2E30"/>
    <w:rsid w:val="00CE39A6"/>
    <w:rsid w:val="00CE3E32"/>
    <w:rsid w:val="00CE6158"/>
    <w:rsid w:val="00CE7224"/>
    <w:rsid w:val="00CF0225"/>
    <w:rsid w:val="00CF126C"/>
    <w:rsid w:val="00CF1DC1"/>
    <w:rsid w:val="00CF26C0"/>
    <w:rsid w:val="00CF4A57"/>
    <w:rsid w:val="00CF5EF7"/>
    <w:rsid w:val="00CF6007"/>
    <w:rsid w:val="00CF675D"/>
    <w:rsid w:val="00CF6C9D"/>
    <w:rsid w:val="00CF6DCA"/>
    <w:rsid w:val="00CF7A53"/>
    <w:rsid w:val="00D019AC"/>
    <w:rsid w:val="00D0274D"/>
    <w:rsid w:val="00D029C0"/>
    <w:rsid w:val="00D0347F"/>
    <w:rsid w:val="00D03870"/>
    <w:rsid w:val="00D03DE2"/>
    <w:rsid w:val="00D04317"/>
    <w:rsid w:val="00D04A07"/>
    <w:rsid w:val="00D04F0C"/>
    <w:rsid w:val="00D058AE"/>
    <w:rsid w:val="00D0659B"/>
    <w:rsid w:val="00D0664D"/>
    <w:rsid w:val="00D07EB4"/>
    <w:rsid w:val="00D100FB"/>
    <w:rsid w:val="00D10164"/>
    <w:rsid w:val="00D108A0"/>
    <w:rsid w:val="00D10BBB"/>
    <w:rsid w:val="00D1255B"/>
    <w:rsid w:val="00D136C3"/>
    <w:rsid w:val="00D13D7B"/>
    <w:rsid w:val="00D147D3"/>
    <w:rsid w:val="00D14B96"/>
    <w:rsid w:val="00D14D04"/>
    <w:rsid w:val="00D157B6"/>
    <w:rsid w:val="00D213DA"/>
    <w:rsid w:val="00D215A5"/>
    <w:rsid w:val="00D21915"/>
    <w:rsid w:val="00D21CD0"/>
    <w:rsid w:val="00D22A0B"/>
    <w:rsid w:val="00D23CDC"/>
    <w:rsid w:val="00D24435"/>
    <w:rsid w:val="00D2565B"/>
    <w:rsid w:val="00D268EB"/>
    <w:rsid w:val="00D26E40"/>
    <w:rsid w:val="00D26F12"/>
    <w:rsid w:val="00D274C6"/>
    <w:rsid w:val="00D27D99"/>
    <w:rsid w:val="00D30617"/>
    <w:rsid w:val="00D32A1A"/>
    <w:rsid w:val="00D32A2E"/>
    <w:rsid w:val="00D32C30"/>
    <w:rsid w:val="00D32C3E"/>
    <w:rsid w:val="00D33BDD"/>
    <w:rsid w:val="00D33E69"/>
    <w:rsid w:val="00D34075"/>
    <w:rsid w:val="00D34468"/>
    <w:rsid w:val="00D35490"/>
    <w:rsid w:val="00D358D2"/>
    <w:rsid w:val="00D35D69"/>
    <w:rsid w:val="00D36652"/>
    <w:rsid w:val="00D36B77"/>
    <w:rsid w:val="00D4089F"/>
    <w:rsid w:val="00D415AE"/>
    <w:rsid w:val="00D4290E"/>
    <w:rsid w:val="00D42B5C"/>
    <w:rsid w:val="00D42C42"/>
    <w:rsid w:val="00D448A4"/>
    <w:rsid w:val="00D456D8"/>
    <w:rsid w:val="00D4596F"/>
    <w:rsid w:val="00D45A0E"/>
    <w:rsid w:val="00D462D1"/>
    <w:rsid w:val="00D4758C"/>
    <w:rsid w:val="00D50A34"/>
    <w:rsid w:val="00D51385"/>
    <w:rsid w:val="00D513BD"/>
    <w:rsid w:val="00D521DD"/>
    <w:rsid w:val="00D523BB"/>
    <w:rsid w:val="00D524D1"/>
    <w:rsid w:val="00D536E0"/>
    <w:rsid w:val="00D53D26"/>
    <w:rsid w:val="00D54862"/>
    <w:rsid w:val="00D55313"/>
    <w:rsid w:val="00D56786"/>
    <w:rsid w:val="00D56F5C"/>
    <w:rsid w:val="00D616CC"/>
    <w:rsid w:val="00D61AAD"/>
    <w:rsid w:val="00D61EAB"/>
    <w:rsid w:val="00D62059"/>
    <w:rsid w:val="00D63F80"/>
    <w:rsid w:val="00D64444"/>
    <w:rsid w:val="00D64D9F"/>
    <w:rsid w:val="00D656A9"/>
    <w:rsid w:val="00D701D3"/>
    <w:rsid w:val="00D70E88"/>
    <w:rsid w:val="00D71BC7"/>
    <w:rsid w:val="00D71FBE"/>
    <w:rsid w:val="00D72B3F"/>
    <w:rsid w:val="00D7445F"/>
    <w:rsid w:val="00D75D54"/>
    <w:rsid w:val="00D76A23"/>
    <w:rsid w:val="00D76AD9"/>
    <w:rsid w:val="00D76B3C"/>
    <w:rsid w:val="00D80343"/>
    <w:rsid w:val="00D80CF0"/>
    <w:rsid w:val="00D80F33"/>
    <w:rsid w:val="00D81917"/>
    <w:rsid w:val="00D81EA2"/>
    <w:rsid w:val="00D82CD3"/>
    <w:rsid w:val="00D82E8E"/>
    <w:rsid w:val="00D832E8"/>
    <w:rsid w:val="00D8438A"/>
    <w:rsid w:val="00D852A3"/>
    <w:rsid w:val="00D85943"/>
    <w:rsid w:val="00D87B02"/>
    <w:rsid w:val="00D90524"/>
    <w:rsid w:val="00D91FB3"/>
    <w:rsid w:val="00D92B1D"/>
    <w:rsid w:val="00D930F8"/>
    <w:rsid w:val="00D938A7"/>
    <w:rsid w:val="00D94C22"/>
    <w:rsid w:val="00D95074"/>
    <w:rsid w:val="00D95C91"/>
    <w:rsid w:val="00D95E30"/>
    <w:rsid w:val="00D97707"/>
    <w:rsid w:val="00D97C98"/>
    <w:rsid w:val="00D97EA4"/>
    <w:rsid w:val="00DA1248"/>
    <w:rsid w:val="00DA1D8D"/>
    <w:rsid w:val="00DA21E9"/>
    <w:rsid w:val="00DA442C"/>
    <w:rsid w:val="00DA4D78"/>
    <w:rsid w:val="00DA4F3E"/>
    <w:rsid w:val="00DA630F"/>
    <w:rsid w:val="00DA654F"/>
    <w:rsid w:val="00DA6E73"/>
    <w:rsid w:val="00DA7766"/>
    <w:rsid w:val="00DB0928"/>
    <w:rsid w:val="00DB0F0D"/>
    <w:rsid w:val="00DB1BD9"/>
    <w:rsid w:val="00DB2B59"/>
    <w:rsid w:val="00DB401D"/>
    <w:rsid w:val="00DB55CE"/>
    <w:rsid w:val="00DB6471"/>
    <w:rsid w:val="00DB680B"/>
    <w:rsid w:val="00DB6F72"/>
    <w:rsid w:val="00DB71B8"/>
    <w:rsid w:val="00DB7823"/>
    <w:rsid w:val="00DB7BFD"/>
    <w:rsid w:val="00DC0C99"/>
    <w:rsid w:val="00DC0E31"/>
    <w:rsid w:val="00DC1939"/>
    <w:rsid w:val="00DC40AE"/>
    <w:rsid w:val="00DC670A"/>
    <w:rsid w:val="00DC70D0"/>
    <w:rsid w:val="00DC7DD6"/>
    <w:rsid w:val="00DD092F"/>
    <w:rsid w:val="00DD2F7D"/>
    <w:rsid w:val="00DD3F0C"/>
    <w:rsid w:val="00DD3FF9"/>
    <w:rsid w:val="00DD4FE6"/>
    <w:rsid w:val="00DD5A84"/>
    <w:rsid w:val="00DD5EA6"/>
    <w:rsid w:val="00DD6F21"/>
    <w:rsid w:val="00DD7225"/>
    <w:rsid w:val="00DE12CE"/>
    <w:rsid w:val="00DE28C0"/>
    <w:rsid w:val="00DE3FBA"/>
    <w:rsid w:val="00DE43CD"/>
    <w:rsid w:val="00DE4471"/>
    <w:rsid w:val="00DE48F8"/>
    <w:rsid w:val="00DE58FA"/>
    <w:rsid w:val="00DE5C8D"/>
    <w:rsid w:val="00DE5F14"/>
    <w:rsid w:val="00DE662C"/>
    <w:rsid w:val="00DE6E88"/>
    <w:rsid w:val="00DE7921"/>
    <w:rsid w:val="00DE7976"/>
    <w:rsid w:val="00DF0117"/>
    <w:rsid w:val="00DF1388"/>
    <w:rsid w:val="00DF13AD"/>
    <w:rsid w:val="00DF1C1C"/>
    <w:rsid w:val="00DF1EEF"/>
    <w:rsid w:val="00DF2422"/>
    <w:rsid w:val="00DF2E0A"/>
    <w:rsid w:val="00DF3FEC"/>
    <w:rsid w:val="00DF65F0"/>
    <w:rsid w:val="00DF6BF6"/>
    <w:rsid w:val="00DF70B4"/>
    <w:rsid w:val="00E00164"/>
    <w:rsid w:val="00E0026C"/>
    <w:rsid w:val="00E014A3"/>
    <w:rsid w:val="00E017F9"/>
    <w:rsid w:val="00E026C4"/>
    <w:rsid w:val="00E030D7"/>
    <w:rsid w:val="00E030FA"/>
    <w:rsid w:val="00E03A2F"/>
    <w:rsid w:val="00E03CCA"/>
    <w:rsid w:val="00E04602"/>
    <w:rsid w:val="00E04B36"/>
    <w:rsid w:val="00E04F17"/>
    <w:rsid w:val="00E05131"/>
    <w:rsid w:val="00E05A7B"/>
    <w:rsid w:val="00E06D67"/>
    <w:rsid w:val="00E06DB6"/>
    <w:rsid w:val="00E12B57"/>
    <w:rsid w:val="00E13146"/>
    <w:rsid w:val="00E13AA4"/>
    <w:rsid w:val="00E14394"/>
    <w:rsid w:val="00E14FE2"/>
    <w:rsid w:val="00E14FFB"/>
    <w:rsid w:val="00E1627A"/>
    <w:rsid w:val="00E169DF"/>
    <w:rsid w:val="00E174FC"/>
    <w:rsid w:val="00E20070"/>
    <w:rsid w:val="00E20197"/>
    <w:rsid w:val="00E20994"/>
    <w:rsid w:val="00E20B90"/>
    <w:rsid w:val="00E21DBA"/>
    <w:rsid w:val="00E22124"/>
    <w:rsid w:val="00E22C45"/>
    <w:rsid w:val="00E22FB3"/>
    <w:rsid w:val="00E23874"/>
    <w:rsid w:val="00E24038"/>
    <w:rsid w:val="00E25207"/>
    <w:rsid w:val="00E25623"/>
    <w:rsid w:val="00E256FE"/>
    <w:rsid w:val="00E25B41"/>
    <w:rsid w:val="00E25CA6"/>
    <w:rsid w:val="00E261AD"/>
    <w:rsid w:val="00E273FC"/>
    <w:rsid w:val="00E276ED"/>
    <w:rsid w:val="00E27ABC"/>
    <w:rsid w:val="00E30E8B"/>
    <w:rsid w:val="00E30F34"/>
    <w:rsid w:val="00E31B19"/>
    <w:rsid w:val="00E324C0"/>
    <w:rsid w:val="00E32B95"/>
    <w:rsid w:val="00E330F8"/>
    <w:rsid w:val="00E336F2"/>
    <w:rsid w:val="00E33DC5"/>
    <w:rsid w:val="00E33F7B"/>
    <w:rsid w:val="00E3557C"/>
    <w:rsid w:val="00E35D58"/>
    <w:rsid w:val="00E36C7C"/>
    <w:rsid w:val="00E40344"/>
    <w:rsid w:val="00E413A4"/>
    <w:rsid w:val="00E414B5"/>
    <w:rsid w:val="00E42143"/>
    <w:rsid w:val="00E431DD"/>
    <w:rsid w:val="00E4401A"/>
    <w:rsid w:val="00E4435F"/>
    <w:rsid w:val="00E45235"/>
    <w:rsid w:val="00E46378"/>
    <w:rsid w:val="00E47618"/>
    <w:rsid w:val="00E503AC"/>
    <w:rsid w:val="00E5047D"/>
    <w:rsid w:val="00E52DFB"/>
    <w:rsid w:val="00E53546"/>
    <w:rsid w:val="00E535AD"/>
    <w:rsid w:val="00E5366A"/>
    <w:rsid w:val="00E53ACD"/>
    <w:rsid w:val="00E53CF0"/>
    <w:rsid w:val="00E55158"/>
    <w:rsid w:val="00E55742"/>
    <w:rsid w:val="00E57181"/>
    <w:rsid w:val="00E573FB"/>
    <w:rsid w:val="00E576BD"/>
    <w:rsid w:val="00E57BE9"/>
    <w:rsid w:val="00E61A5E"/>
    <w:rsid w:val="00E61B9C"/>
    <w:rsid w:val="00E62300"/>
    <w:rsid w:val="00E627ED"/>
    <w:rsid w:val="00E62CC0"/>
    <w:rsid w:val="00E63857"/>
    <w:rsid w:val="00E652D4"/>
    <w:rsid w:val="00E663A6"/>
    <w:rsid w:val="00E664F4"/>
    <w:rsid w:val="00E666FA"/>
    <w:rsid w:val="00E66790"/>
    <w:rsid w:val="00E66791"/>
    <w:rsid w:val="00E66F1F"/>
    <w:rsid w:val="00E67086"/>
    <w:rsid w:val="00E671FF"/>
    <w:rsid w:val="00E67557"/>
    <w:rsid w:val="00E711D8"/>
    <w:rsid w:val="00E743A6"/>
    <w:rsid w:val="00E75D28"/>
    <w:rsid w:val="00E75EDE"/>
    <w:rsid w:val="00E75FC1"/>
    <w:rsid w:val="00E76596"/>
    <w:rsid w:val="00E77380"/>
    <w:rsid w:val="00E80E7B"/>
    <w:rsid w:val="00E819F0"/>
    <w:rsid w:val="00E81C83"/>
    <w:rsid w:val="00E8366D"/>
    <w:rsid w:val="00E84660"/>
    <w:rsid w:val="00E857E4"/>
    <w:rsid w:val="00E85B05"/>
    <w:rsid w:val="00E8607A"/>
    <w:rsid w:val="00E871B1"/>
    <w:rsid w:val="00E905E9"/>
    <w:rsid w:val="00E9092D"/>
    <w:rsid w:val="00E9139D"/>
    <w:rsid w:val="00E91F98"/>
    <w:rsid w:val="00E92487"/>
    <w:rsid w:val="00E92A22"/>
    <w:rsid w:val="00E93069"/>
    <w:rsid w:val="00E9357D"/>
    <w:rsid w:val="00E9466D"/>
    <w:rsid w:val="00E948C5"/>
    <w:rsid w:val="00E96491"/>
    <w:rsid w:val="00E968D2"/>
    <w:rsid w:val="00E96A61"/>
    <w:rsid w:val="00E97DE8"/>
    <w:rsid w:val="00EA0321"/>
    <w:rsid w:val="00EA100F"/>
    <w:rsid w:val="00EA1369"/>
    <w:rsid w:val="00EA169D"/>
    <w:rsid w:val="00EA1FB8"/>
    <w:rsid w:val="00EA230F"/>
    <w:rsid w:val="00EA286C"/>
    <w:rsid w:val="00EA3B02"/>
    <w:rsid w:val="00EA491B"/>
    <w:rsid w:val="00EA5A59"/>
    <w:rsid w:val="00EA61C5"/>
    <w:rsid w:val="00EA63E7"/>
    <w:rsid w:val="00EA6443"/>
    <w:rsid w:val="00EA669C"/>
    <w:rsid w:val="00EA69A7"/>
    <w:rsid w:val="00EA7003"/>
    <w:rsid w:val="00EB0F5A"/>
    <w:rsid w:val="00EB17D6"/>
    <w:rsid w:val="00EB3301"/>
    <w:rsid w:val="00EB3E24"/>
    <w:rsid w:val="00EB407B"/>
    <w:rsid w:val="00EB40BE"/>
    <w:rsid w:val="00EB40F9"/>
    <w:rsid w:val="00EB4110"/>
    <w:rsid w:val="00EB461D"/>
    <w:rsid w:val="00EB4D5A"/>
    <w:rsid w:val="00EB4F20"/>
    <w:rsid w:val="00EB515F"/>
    <w:rsid w:val="00EB5B6E"/>
    <w:rsid w:val="00EB5D98"/>
    <w:rsid w:val="00EC00C2"/>
    <w:rsid w:val="00EC0C08"/>
    <w:rsid w:val="00EC2330"/>
    <w:rsid w:val="00EC2D9F"/>
    <w:rsid w:val="00EC3340"/>
    <w:rsid w:val="00EC3464"/>
    <w:rsid w:val="00EC55B3"/>
    <w:rsid w:val="00EC6122"/>
    <w:rsid w:val="00EC629B"/>
    <w:rsid w:val="00EC7371"/>
    <w:rsid w:val="00EC79FE"/>
    <w:rsid w:val="00ED05FE"/>
    <w:rsid w:val="00ED0C4D"/>
    <w:rsid w:val="00ED13D9"/>
    <w:rsid w:val="00ED169E"/>
    <w:rsid w:val="00ED1C9B"/>
    <w:rsid w:val="00ED2E5C"/>
    <w:rsid w:val="00ED44D9"/>
    <w:rsid w:val="00ED6E90"/>
    <w:rsid w:val="00ED7321"/>
    <w:rsid w:val="00ED7C3C"/>
    <w:rsid w:val="00EE252C"/>
    <w:rsid w:val="00EE3077"/>
    <w:rsid w:val="00EE334E"/>
    <w:rsid w:val="00EE4A18"/>
    <w:rsid w:val="00EE4B55"/>
    <w:rsid w:val="00EE4DE4"/>
    <w:rsid w:val="00EE4E04"/>
    <w:rsid w:val="00EE5F50"/>
    <w:rsid w:val="00EE6CA6"/>
    <w:rsid w:val="00EE79F8"/>
    <w:rsid w:val="00EE7BAB"/>
    <w:rsid w:val="00EE7EE8"/>
    <w:rsid w:val="00EF27B1"/>
    <w:rsid w:val="00EF2B7F"/>
    <w:rsid w:val="00EF61A5"/>
    <w:rsid w:val="00EF61D1"/>
    <w:rsid w:val="00EF7361"/>
    <w:rsid w:val="00EF7466"/>
    <w:rsid w:val="00EF7BB5"/>
    <w:rsid w:val="00EF7EE7"/>
    <w:rsid w:val="00F00522"/>
    <w:rsid w:val="00F00CFC"/>
    <w:rsid w:val="00F01A8B"/>
    <w:rsid w:val="00F02B59"/>
    <w:rsid w:val="00F0465D"/>
    <w:rsid w:val="00F06505"/>
    <w:rsid w:val="00F107B2"/>
    <w:rsid w:val="00F129DE"/>
    <w:rsid w:val="00F12EC3"/>
    <w:rsid w:val="00F130D3"/>
    <w:rsid w:val="00F14864"/>
    <w:rsid w:val="00F1528E"/>
    <w:rsid w:val="00F15322"/>
    <w:rsid w:val="00F154D0"/>
    <w:rsid w:val="00F15A9A"/>
    <w:rsid w:val="00F1610A"/>
    <w:rsid w:val="00F1674C"/>
    <w:rsid w:val="00F168DF"/>
    <w:rsid w:val="00F201A8"/>
    <w:rsid w:val="00F22E6E"/>
    <w:rsid w:val="00F23C83"/>
    <w:rsid w:val="00F2408C"/>
    <w:rsid w:val="00F24491"/>
    <w:rsid w:val="00F24C6D"/>
    <w:rsid w:val="00F256B5"/>
    <w:rsid w:val="00F25ED1"/>
    <w:rsid w:val="00F261D6"/>
    <w:rsid w:val="00F266EF"/>
    <w:rsid w:val="00F26DCC"/>
    <w:rsid w:val="00F27771"/>
    <w:rsid w:val="00F27CDF"/>
    <w:rsid w:val="00F27DC8"/>
    <w:rsid w:val="00F31204"/>
    <w:rsid w:val="00F3193E"/>
    <w:rsid w:val="00F31E2B"/>
    <w:rsid w:val="00F3254D"/>
    <w:rsid w:val="00F328DC"/>
    <w:rsid w:val="00F33545"/>
    <w:rsid w:val="00F33B86"/>
    <w:rsid w:val="00F34E0E"/>
    <w:rsid w:val="00F35700"/>
    <w:rsid w:val="00F35911"/>
    <w:rsid w:val="00F35ADA"/>
    <w:rsid w:val="00F362C2"/>
    <w:rsid w:val="00F370C2"/>
    <w:rsid w:val="00F377FF"/>
    <w:rsid w:val="00F4145C"/>
    <w:rsid w:val="00F41480"/>
    <w:rsid w:val="00F417CE"/>
    <w:rsid w:val="00F41E7B"/>
    <w:rsid w:val="00F42446"/>
    <w:rsid w:val="00F42D43"/>
    <w:rsid w:val="00F43539"/>
    <w:rsid w:val="00F449BB"/>
    <w:rsid w:val="00F44A56"/>
    <w:rsid w:val="00F459E5"/>
    <w:rsid w:val="00F45EC0"/>
    <w:rsid w:val="00F508EE"/>
    <w:rsid w:val="00F514EF"/>
    <w:rsid w:val="00F529B0"/>
    <w:rsid w:val="00F52C97"/>
    <w:rsid w:val="00F52E71"/>
    <w:rsid w:val="00F52EF1"/>
    <w:rsid w:val="00F53BDD"/>
    <w:rsid w:val="00F54874"/>
    <w:rsid w:val="00F5591D"/>
    <w:rsid w:val="00F55D14"/>
    <w:rsid w:val="00F562BA"/>
    <w:rsid w:val="00F572C6"/>
    <w:rsid w:val="00F57965"/>
    <w:rsid w:val="00F61174"/>
    <w:rsid w:val="00F616D8"/>
    <w:rsid w:val="00F62F79"/>
    <w:rsid w:val="00F639DE"/>
    <w:rsid w:val="00F63DC0"/>
    <w:rsid w:val="00F64188"/>
    <w:rsid w:val="00F65BD5"/>
    <w:rsid w:val="00F65E69"/>
    <w:rsid w:val="00F713C4"/>
    <w:rsid w:val="00F71788"/>
    <w:rsid w:val="00F72400"/>
    <w:rsid w:val="00F72B1B"/>
    <w:rsid w:val="00F73464"/>
    <w:rsid w:val="00F7455E"/>
    <w:rsid w:val="00F74836"/>
    <w:rsid w:val="00F76FA8"/>
    <w:rsid w:val="00F77709"/>
    <w:rsid w:val="00F77E12"/>
    <w:rsid w:val="00F77E29"/>
    <w:rsid w:val="00F80B28"/>
    <w:rsid w:val="00F814DE"/>
    <w:rsid w:val="00F81A54"/>
    <w:rsid w:val="00F865A4"/>
    <w:rsid w:val="00F90045"/>
    <w:rsid w:val="00F90508"/>
    <w:rsid w:val="00F90841"/>
    <w:rsid w:val="00F90C49"/>
    <w:rsid w:val="00F91FB8"/>
    <w:rsid w:val="00F920CF"/>
    <w:rsid w:val="00F925FE"/>
    <w:rsid w:val="00F92795"/>
    <w:rsid w:val="00F93DDA"/>
    <w:rsid w:val="00F95D5D"/>
    <w:rsid w:val="00F961CB"/>
    <w:rsid w:val="00F96359"/>
    <w:rsid w:val="00F96589"/>
    <w:rsid w:val="00F96620"/>
    <w:rsid w:val="00F96A58"/>
    <w:rsid w:val="00F96B71"/>
    <w:rsid w:val="00F97537"/>
    <w:rsid w:val="00F97921"/>
    <w:rsid w:val="00FA1378"/>
    <w:rsid w:val="00FA156F"/>
    <w:rsid w:val="00FA15F3"/>
    <w:rsid w:val="00FA20D9"/>
    <w:rsid w:val="00FA28D1"/>
    <w:rsid w:val="00FA2DE6"/>
    <w:rsid w:val="00FA2E51"/>
    <w:rsid w:val="00FA3A36"/>
    <w:rsid w:val="00FA490F"/>
    <w:rsid w:val="00FA5D82"/>
    <w:rsid w:val="00FA6348"/>
    <w:rsid w:val="00FA6558"/>
    <w:rsid w:val="00FA72F0"/>
    <w:rsid w:val="00FA75FF"/>
    <w:rsid w:val="00FA7E12"/>
    <w:rsid w:val="00FB0655"/>
    <w:rsid w:val="00FB14D3"/>
    <w:rsid w:val="00FB1805"/>
    <w:rsid w:val="00FB1DD7"/>
    <w:rsid w:val="00FB2923"/>
    <w:rsid w:val="00FB3309"/>
    <w:rsid w:val="00FB35BF"/>
    <w:rsid w:val="00FB378A"/>
    <w:rsid w:val="00FB459D"/>
    <w:rsid w:val="00FB6206"/>
    <w:rsid w:val="00FB7AF3"/>
    <w:rsid w:val="00FB7D7F"/>
    <w:rsid w:val="00FC1213"/>
    <w:rsid w:val="00FC1263"/>
    <w:rsid w:val="00FC14E5"/>
    <w:rsid w:val="00FC18B5"/>
    <w:rsid w:val="00FC1F75"/>
    <w:rsid w:val="00FC2956"/>
    <w:rsid w:val="00FC3286"/>
    <w:rsid w:val="00FC36BE"/>
    <w:rsid w:val="00FC4E3E"/>
    <w:rsid w:val="00FC668A"/>
    <w:rsid w:val="00FC6E90"/>
    <w:rsid w:val="00FD02C3"/>
    <w:rsid w:val="00FD03EE"/>
    <w:rsid w:val="00FD054C"/>
    <w:rsid w:val="00FD0AB7"/>
    <w:rsid w:val="00FD1DD8"/>
    <w:rsid w:val="00FD290E"/>
    <w:rsid w:val="00FD2AAC"/>
    <w:rsid w:val="00FD35A0"/>
    <w:rsid w:val="00FD3FA6"/>
    <w:rsid w:val="00FD489B"/>
    <w:rsid w:val="00FD530D"/>
    <w:rsid w:val="00FD643F"/>
    <w:rsid w:val="00FD666D"/>
    <w:rsid w:val="00FD720C"/>
    <w:rsid w:val="00FE01A7"/>
    <w:rsid w:val="00FE0217"/>
    <w:rsid w:val="00FE0CB9"/>
    <w:rsid w:val="00FE0DE5"/>
    <w:rsid w:val="00FE0E47"/>
    <w:rsid w:val="00FE11CA"/>
    <w:rsid w:val="00FE389D"/>
    <w:rsid w:val="00FE41E4"/>
    <w:rsid w:val="00FE44CC"/>
    <w:rsid w:val="00FE4C4C"/>
    <w:rsid w:val="00FE6163"/>
    <w:rsid w:val="00FE6671"/>
    <w:rsid w:val="00FE6C15"/>
    <w:rsid w:val="00FE6C49"/>
    <w:rsid w:val="00FE7103"/>
    <w:rsid w:val="00FE7ABB"/>
    <w:rsid w:val="00FE7F0B"/>
    <w:rsid w:val="00FF028D"/>
    <w:rsid w:val="00FF09AE"/>
    <w:rsid w:val="00FF1070"/>
    <w:rsid w:val="00FF15D5"/>
    <w:rsid w:val="00FF1DFC"/>
    <w:rsid w:val="00FF1F86"/>
    <w:rsid w:val="00FF21E3"/>
    <w:rsid w:val="00FF3CC2"/>
    <w:rsid w:val="00FF4E9D"/>
    <w:rsid w:val="00FF6BCF"/>
    <w:rsid w:val="00FF76BE"/>
    <w:rsid w:val="00FF7A74"/>
    <w:rsid w:val="025631BC"/>
    <w:rsid w:val="042A7D77"/>
    <w:rsid w:val="04693FD5"/>
    <w:rsid w:val="07FE70CE"/>
    <w:rsid w:val="082D1B0B"/>
    <w:rsid w:val="09850612"/>
    <w:rsid w:val="0B147A22"/>
    <w:rsid w:val="0C29532A"/>
    <w:rsid w:val="0D191B7E"/>
    <w:rsid w:val="0D1E7A64"/>
    <w:rsid w:val="0D442EF1"/>
    <w:rsid w:val="0D5D344C"/>
    <w:rsid w:val="0E7A5388"/>
    <w:rsid w:val="0FBC4718"/>
    <w:rsid w:val="109D0F8C"/>
    <w:rsid w:val="10A54D67"/>
    <w:rsid w:val="115664EC"/>
    <w:rsid w:val="14D42EBD"/>
    <w:rsid w:val="16115D83"/>
    <w:rsid w:val="16D71431"/>
    <w:rsid w:val="19D52A0F"/>
    <w:rsid w:val="1A5E33DA"/>
    <w:rsid w:val="1A6E5C59"/>
    <w:rsid w:val="21471030"/>
    <w:rsid w:val="27827E77"/>
    <w:rsid w:val="28652331"/>
    <w:rsid w:val="288C5249"/>
    <w:rsid w:val="2A23577A"/>
    <w:rsid w:val="2C931222"/>
    <w:rsid w:val="2DC928FE"/>
    <w:rsid w:val="2E2F732E"/>
    <w:rsid w:val="2E6B3330"/>
    <w:rsid w:val="2F8652D6"/>
    <w:rsid w:val="2FA46605"/>
    <w:rsid w:val="319A21EF"/>
    <w:rsid w:val="31C04544"/>
    <w:rsid w:val="347A0BC4"/>
    <w:rsid w:val="3F29713E"/>
    <w:rsid w:val="400A6927"/>
    <w:rsid w:val="44621244"/>
    <w:rsid w:val="478C3117"/>
    <w:rsid w:val="487A3CD0"/>
    <w:rsid w:val="48F500A4"/>
    <w:rsid w:val="497D738F"/>
    <w:rsid w:val="49DD48D1"/>
    <w:rsid w:val="4B726226"/>
    <w:rsid w:val="4CB81BBE"/>
    <w:rsid w:val="4EC0629C"/>
    <w:rsid w:val="4F3D6471"/>
    <w:rsid w:val="4FC63AE4"/>
    <w:rsid w:val="5321542E"/>
    <w:rsid w:val="553C5368"/>
    <w:rsid w:val="5731197D"/>
    <w:rsid w:val="59094B35"/>
    <w:rsid w:val="59756FB5"/>
    <w:rsid w:val="59AA5F1F"/>
    <w:rsid w:val="5A3F7233"/>
    <w:rsid w:val="5A72473C"/>
    <w:rsid w:val="5AC373EF"/>
    <w:rsid w:val="5D8535A2"/>
    <w:rsid w:val="5DF26585"/>
    <w:rsid w:val="5E914E8E"/>
    <w:rsid w:val="61BF0822"/>
    <w:rsid w:val="64800AE0"/>
    <w:rsid w:val="67E8447A"/>
    <w:rsid w:val="694926E2"/>
    <w:rsid w:val="69A73541"/>
    <w:rsid w:val="69B8555C"/>
    <w:rsid w:val="6B17467C"/>
    <w:rsid w:val="6BAA52F6"/>
    <w:rsid w:val="6E2E61B3"/>
    <w:rsid w:val="70A64BC7"/>
    <w:rsid w:val="73703274"/>
    <w:rsid w:val="75CB0F2A"/>
    <w:rsid w:val="78226729"/>
    <w:rsid w:val="7BA62174"/>
    <w:rsid w:val="7EE75B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48EAC245"/>
  <w15:docId w15:val="{C18F9FC2-DDDA-4446-810C-60D38691D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semiHidden="1" w:uiPriority="39" w:unhideWhenUsed="1"/>
    <w:lsdException w:name="toc 3" w:semiHidden="1" w:uiPriority="39" w:unhideWhenUsed="1"/>
    <w:lsdException w:name="toc 4" w:semiHidden="1" w:uiPriority="39" w:unhideWhenUsed="1"/>
    <w:lsdException w:name="toc 5"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lsdException w:name="annotation text" w:unhideWhenUsed="1"/>
    <w:lsdException w:name="header" w:unhideWhenUsed="1"/>
    <w:lsdException w:name="footer"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lsdException w:name="annotation reference"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lsdException w:name="List 3"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60" w:after="120" w:line="259" w:lineRule="auto"/>
      <w:jc w:val="both"/>
    </w:pPr>
    <w:rPr>
      <w:rFonts w:ascii="Arial" w:eastAsia="Times New Roman" w:hAnsi="Arial"/>
      <w:lang w:eastAsia="en-US"/>
    </w:rPr>
  </w:style>
  <w:style w:type="paragraph" w:styleId="Heading1">
    <w:name w:val="heading 1"/>
    <w:basedOn w:val="Normal"/>
    <w:next w:val="Normal"/>
    <w:link w:val="Heading1Char"/>
    <w:qFormat/>
    <w:pPr>
      <w:keepNext/>
      <w:numPr>
        <w:numId w:val="1"/>
      </w:numPr>
      <w:pBdr>
        <w:bottom w:val="single" w:sz="4" w:space="1" w:color="auto"/>
      </w:pBdr>
      <w:tabs>
        <w:tab w:val="left" w:pos="992"/>
      </w:tabs>
      <w:spacing w:before="240" w:after="60"/>
      <w:ind w:left="992" w:hanging="425"/>
      <w:jc w:val="left"/>
      <w:outlineLvl w:val="0"/>
    </w:pPr>
    <w:rPr>
      <w:b/>
      <w:sz w:val="32"/>
    </w:rPr>
  </w:style>
  <w:style w:type="paragraph" w:styleId="Heading2">
    <w:name w:val="heading 2"/>
    <w:basedOn w:val="Normal"/>
    <w:next w:val="Normal"/>
    <w:link w:val="Heading2Char"/>
    <w:qFormat/>
    <w:pPr>
      <w:keepNext/>
      <w:numPr>
        <w:ilvl w:val="1"/>
        <w:numId w:val="1"/>
      </w:numPr>
      <w:spacing w:after="60"/>
      <w:outlineLvl w:val="1"/>
    </w:pPr>
    <w:rPr>
      <w:b/>
      <w:i/>
      <w:sz w:val="28"/>
    </w:rPr>
  </w:style>
  <w:style w:type="paragraph" w:styleId="Heading3">
    <w:name w:val="heading 3"/>
    <w:basedOn w:val="Normal"/>
    <w:next w:val="Normal"/>
    <w:link w:val="Heading3Char"/>
    <w:qFormat/>
    <w:pPr>
      <w:keepNext/>
      <w:numPr>
        <w:ilvl w:val="2"/>
        <w:numId w:val="1"/>
      </w:numPr>
      <w:spacing w:before="120" w:after="60"/>
      <w:outlineLvl w:val="2"/>
    </w:pPr>
    <w:rPr>
      <w:b/>
      <w:sz w:val="24"/>
    </w:rPr>
  </w:style>
  <w:style w:type="paragraph" w:styleId="Heading4">
    <w:name w:val="heading 4"/>
    <w:basedOn w:val="Normal"/>
    <w:next w:val="Normal"/>
    <w:link w:val="Heading4Char"/>
    <w:qFormat/>
    <w:pPr>
      <w:keepNext/>
      <w:numPr>
        <w:ilvl w:val="3"/>
        <w:numId w:val="1"/>
      </w:numPr>
      <w:outlineLvl w:val="3"/>
    </w:pPr>
    <w:rPr>
      <w:b/>
      <w:sz w:val="24"/>
      <w:szCs w:val="24"/>
    </w:rPr>
  </w:style>
  <w:style w:type="paragraph" w:styleId="Heading5">
    <w:name w:val="heading 5"/>
    <w:basedOn w:val="Normal"/>
    <w:next w:val="Normal"/>
    <w:link w:val="Heading5Char"/>
    <w:qFormat/>
    <w:pPr>
      <w:numPr>
        <w:ilvl w:val="4"/>
        <w:numId w:val="1"/>
      </w:numPr>
      <w:spacing w:before="240" w:after="60"/>
      <w:outlineLvl w:val="4"/>
    </w:pPr>
  </w:style>
  <w:style w:type="paragraph" w:styleId="Heading6">
    <w:name w:val="heading 6"/>
    <w:basedOn w:val="Normal"/>
    <w:next w:val="Normal"/>
    <w:link w:val="Heading6Char"/>
    <w:qFormat/>
    <w:pPr>
      <w:numPr>
        <w:ilvl w:val="5"/>
        <w:numId w:val="1"/>
      </w:numPr>
      <w:spacing w:before="240" w:after="60"/>
      <w:outlineLvl w:val="5"/>
    </w:pPr>
    <w:rPr>
      <w:i/>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rPr>
  </w:style>
  <w:style w:type="paragraph" w:styleId="Heading9">
    <w:name w:val="heading 9"/>
    <w:basedOn w:val="Normal"/>
    <w:next w:val="Normal"/>
    <w:link w:val="Heading9Char"/>
    <w:qFormat/>
    <w:pPr>
      <w:numPr>
        <w:ilvl w:val="8"/>
        <w:numId w:val="1"/>
      </w:numPr>
      <w:spacing w:before="240" w:after="60"/>
      <w:outlineLvl w:val="8"/>
    </w:pPr>
    <w:rPr>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unhideWhenUsed/>
    <w:pPr>
      <w:ind w:left="1080" w:hanging="360"/>
      <w:contextualSpacing/>
    </w:pPr>
  </w:style>
  <w:style w:type="paragraph" w:styleId="Caption">
    <w:name w:val="caption"/>
    <w:basedOn w:val="Normal"/>
    <w:next w:val="Normal"/>
    <w:link w:val="CaptionChar"/>
    <w:qFormat/>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paragraph" w:styleId="CommentText">
    <w:name w:val="annotation text"/>
    <w:basedOn w:val="Normal"/>
    <w:link w:val="CommentTextChar"/>
    <w:uiPriority w:val="99"/>
    <w:unhideWhenUsed/>
  </w:style>
  <w:style w:type="paragraph" w:styleId="BodyText">
    <w:name w:val="Body Text"/>
    <w:basedOn w:val="Normal"/>
    <w:link w:val="BodyTextChar"/>
    <w:pPr>
      <w:tabs>
        <w:tab w:val="left" w:pos="1440"/>
      </w:tabs>
      <w:spacing w:before="0"/>
      <w:ind w:left="1440" w:hanging="1440"/>
    </w:pPr>
    <w:rPr>
      <w:rFonts w:ascii="Times" w:eastAsia="Batang" w:hAnsi="Times"/>
      <w:szCs w:val="24"/>
      <w:lang w:val="en-GB"/>
    </w:rPr>
  </w:style>
  <w:style w:type="paragraph" w:styleId="List2">
    <w:name w:val="List 2"/>
    <w:basedOn w:val="Normal"/>
    <w:uiPriority w:val="99"/>
    <w:unhideWhenUsed/>
    <w:pPr>
      <w:ind w:left="720" w:hanging="360"/>
      <w:contextualSpacing/>
    </w:pPr>
  </w:style>
  <w:style w:type="paragraph" w:styleId="TOC5">
    <w:name w:val="toc 5"/>
    <w:basedOn w:val="Normal"/>
    <w:next w:val="Normal"/>
    <w:uiPriority w:val="39"/>
    <w:unhideWhenUsed/>
    <w:qFormat/>
    <w:pPr>
      <w:ind w:left="800"/>
    </w:pPr>
  </w:style>
  <w:style w:type="paragraph" w:styleId="PlainText">
    <w:name w:val="Plain Text"/>
    <w:basedOn w:val="Normal"/>
    <w:link w:val="PlainTextChar"/>
    <w:uiPriority w:val="99"/>
    <w:unhideWhenUsed/>
    <w:qFormat/>
    <w:pPr>
      <w:widowControl w:val="0"/>
      <w:wordWrap w:val="0"/>
      <w:autoSpaceDE w:val="0"/>
      <w:autoSpaceDN w:val="0"/>
      <w:spacing w:before="0" w:after="0"/>
      <w:jc w:val="left"/>
    </w:pPr>
    <w:rPr>
      <w:rFonts w:ascii="Courier New" w:eastAsia="Gulim" w:hAnsi="Courier New" w:cs="Courier New"/>
      <w:kern w:val="2"/>
      <w:lang w:eastAsia="ko-KR"/>
    </w:rPr>
  </w:style>
  <w:style w:type="paragraph" w:styleId="BalloonText">
    <w:name w:val="Balloon Text"/>
    <w:basedOn w:val="Normal"/>
    <w:link w:val="BalloonTextChar"/>
    <w:uiPriority w:val="99"/>
    <w:unhideWhenUsed/>
    <w:qFormat/>
    <w:pPr>
      <w:spacing w:before="0" w:after="0"/>
    </w:pPr>
    <w:rPr>
      <w:rFonts w:ascii="Segoe UI" w:hAnsi="Segoe UI" w:cs="Segoe UI"/>
      <w:sz w:val="18"/>
      <w:szCs w:val="18"/>
    </w:rPr>
  </w:style>
  <w:style w:type="paragraph" w:styleId="Footer">
    <w:name w:val="footer"/>
    <w:basedOn w:val="Normal"/>
    <w:link w:val="FooterChar"/>
    <w:unhideWhenUsed/>
    <w:pPr>
      <w:tabs>
        <w:tab w:val="center" w:pos="4680"/>
        <w:tab w:val="right" w:pos="9360"/>
      </w:tabs>
      <w:spacing w:before="0" w:after="0"/>
    </w:pPr>
  </w:style>
  <w:style w:type="paragraph" w:styleId="Header">
    <w:name w:val="header"/>
    <w:basedOn w:val="Normal"/>
    <w:link w:val="HeaderChar"/>
    <w:uiPriority w:val="99"/>
    <w:unhideWhenUsed/>
    <w:pPr>
      <w:tabs>
        <w:tab w:val="center" w:pos="4680"/>
        <w:tab w:val="right" w:pos="9360"/>
      </w:tabs>
      <w:spacing w:before="0" w:after="0"/>
    </w:pPr>
  </w:style>
  <w:style w:type="paragraph" w:styleId="TOC1">
    <w:name w:val="toc 1"/>
    <w:basedOn w:val="Normal"/>
    <w:next w:val="Normal"/>
    <w:uiPriority w:val="99"/>
    <w:unhideWhenUsed/>
    <w:qFormat/>
    <w:pPr>
      <w:tabs>
        <w:tab w:val="decimal" w:pos="0"/>
        <w:tab w:val="right" w:pos="9660"/>
      </w:tabs>
      <w:spacing w:beforeLines="50" w:before="0" w:afterLines="50" w:after="0"/>
      <w:ind w:rightChars="200" w:right="420"/>
      <w:jc w:val="left"/>
    </w:pPr>
    <w:rPr>
      <w:rFonts w:ascii="Times New Roman" w:eastAsia="SimSun" w:hAnsi="Times New Roman"/>
      <w:b/>
      <w:bCs/>
      <w:i/>
      <w:iCs/>
      <w:kern w:val="2"/>
      <w:lang w:eastAsia="zh-CN"/>
    </w:rPr>
  </w:style>
  <w:style w:type="paragraph" w:styleId="List">
    <w:name w:val="List"/>
    <w:basedOn w:val="Normal"/>
    <w:uiPriority w:val="99"/>
    <w:unhideWhenUsed/>
    <w:qFormat/>
    <w:pPr>
      <w:ind w:left="360" w:hanging="360"/>
      <w:contextualSpacing/>
    </w:pPr>
  </w:style>
  <w:style w:type="paragraph" w:styleId="FootnoteText">
    <w:name w:val="footnote text"/>
    <w:basedOn w:val="Normal"/>
    <w:link w:val="FootnoteTextChar"/>
    <w:rPr>
      <w:sz w:val="18"/>
    </w:rPr>
  </w:style>
  <w:style w:type="paragraph" w:styleId="NormalWeb">
    <w:name w:val="Normal (Web)"/>
    <w:basedOn w:val="Normal"/>
    <w:uiPriority w:val="99"/>
    <w:unhideWhenUsed/>
    <w:qFormat/>
    <w:pPr>
      <w:spacing w:before="100" w:beforeAutospacing="1" w:after="100" w:afterAutospacing="1"/>
      <w:jc w:val="left"/>
    </w:pPr>
    <w:rPr>
      <w:rFonts w:ascii="Times New Roman" w:hAnsi="Times New Roman"/>
      <w:sz w:val="24"/>
      <w:szCs w:val="24"/>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uiPriority w:val="20"/>
    <w:qFormat/>
    <w:rPr>
      <w:i/>
      <w:iCs/>
    </w:rPr>
  </w:style>
  <w:style w:type="character" w:styleId="Hyperlink">
    <w:name w:val="Hyperlink"/>
    <w:uiPriority w:val="99"/>
    <w:rPr>
      <w:color w:val="0000FF"/>
      <w:u w:val="single"/>
    </w:rPr>
  </w:style>
  <w:style w:type="character" w:styleId="CommentReference">
    <w:name w:val="annotation reference"/>
    <w:uiPriority w:val="99"/>
    <w:unhideWhenUsed/>
    <w:rPr>
      <w:sz w:val="16"/>
      <w:szCs w:val="16"/>
    </w:rPr>
  </w:style>
  <w:style w:type="character" w:styleId="FootnoteReference">
    <w:name w:val="footnote reference"/>
    <w:rPr>
      <w:vertAlign w:val="superscript"/>
    </w:rPr>
  </w:style>
  <w:style w:type="character" w:customStyle="1" w:styleId="BalloonTextChar">
    <w:name w:val="Balloon Text Char"/>
    <w:link w:val="BalloonText"/>
    <w:uiPriority w:val="99"/>
    <w:semiHidden/>
    <w:rPr>
      <w:rFonts w:ascii="Segoe UI" w:eastAsia="Times New Roman" w:hAnsi="Segoe UI" w:cs="Segoe UI"/>
      <w:sz w:val="18"/>
      <w:szCs w:val="18"/>
    </w:rPr>
  </w:style>
  <w:style w:type="character" w:customStyle="1" w:styleId="FootnoteTextChar">
    <w:name w:val="Footnote Text Char"/>
    <w:link w:val="FootnoteText"/>
    <w:rPr>
      <w:rFonts w:ascii="Arial" w:eastAsia="Times New Roman" w:hAnsi="Arial" w:cs="Times New Roman"/>
      <w:sz w:val="18"/>
      <w:szCs w:val="20"/>
    </w:rPr>
  </w:style>
  <w:style w:type="character" w:customStyle="1" w:styleId="Heading9Char">
    <w:name w:val="Heading 9 Char"/>
    <w:link w:val="Heading9"/>
    <w:qFormat/>
    <w:rPr>
      <w:rFonts w:ascii="Arial" w:eastAsia="Times New Roman" w:hAnsi="Arial"/>
      <w:b/>
      <w:i/>
      <w:sz w:val="18"/>
    </w:rPr>
  </w:style>
  <w:style w:type="character" w:customStyle="1" w:styleId="apple-converted-space">
    <w:name w:val="apple-converted-space"/>
  </w:style>
  <w:style w:type="character" w:customStyle="1" w:styleId="CommentSubjectChar">
    <w:name w:val="Comment Subject Char"/>
    <w:link w:val="CommentSubject"/>
    <w:uiPriority w:val="99"/>
    <w:semiHidden/>
    <w:qFormat/>
    <w:rPr>
      <w:rFonts w:ascii="Arial" w:eastAsia="Times New Roman" w:hAnsi="Arial" w:cs="Times New Roman"/>
      <w:b/>
      <w:bCs/>
      <w:sz w:val="20"/>
      <w:szCs w:val="20"/>
    </w:rPr>
  </w:style>
  <w:style w:type="character" w:customStyle="1" w:styleId="Heading1Char">
    <w:name w:val="Heading 1 Char"/>
    <w:link w:val="Heading1"/>
    <w:qFormat/>
    <w:rPr>
      <w:rFonts w:ascii="Arial" w:eastAsia="Times New Roman" w:hAnsi="Arial"/>
      <w:b/>
      <w:sz w:val="32"/>
    </w:rPr>
  </w:style>
  <w:style w:type="character" w:customStyle="1" w:styleId="maintextChar">
    <w:name w:val="main text Char"/>
    <w:link w:val="maintext"/>
    <w:qFormat/>
    <w:rPr>
      <w:rFonts w:ascii="Times New Roman" w:eastAsia="Malgun Gothic" w:hAnsi="Times New Roman" w:cs="Batang"/>
      <w:lang w:val="en-GB" w:eastAsia="ko-KR"/>
    </w:rPr>
  </w:style>
  <w:style w:type="paragraph" w:customStyle="1" w:styleId="maintext">
    <w:name w:val="main text"/>
    <w:basedOn w:val="Normal"/>
    <w:link w:val="maintextChar"/>
    <w:qFormat/>
    <w:pPr>
      <w:spacing w:after="60" w:line="288" w:lineRule="auto"/>
      <w:ind w:firstLineChars="200" w:firstLine="200"/>
    </w:pPr>
    <w:rPr>
      <w:rFonts w:ascii="Times New Roman" w:eastAsia="Malgun Gothic" w:hAnsi="Times New Roman" w:cs="Batang"/>
      <w:lang w:val="en-GB" w:eastAsia="ko-KR"/>
    </w:rPr>
  </w:style>
  <w:style w:type="character" w:customStyle="1" w:styleId="ListParagraphChar">
    <w:name w:val="List Paragraph Char"/>
    <w:link w:val="ListParagraph"/>
    <w:uiPriority w:val="34"/>
    <w:qFormat/>
    <w:locked/>
    <w:rPr>
      <w:rFonts w:ascii="Arial" w:eastAsia="Times New Roman" w:hAnsi="Arial"/>
    </w:rPr>
  </w:style>
  <w:style w:type="paragraph" w:styleId="ListParagraph">
    <w:name w:val="List Paragraph"/>
    <w:basedOn w:val="Normal"/>
    <w:link w:val="ListParagraphChar"/>
    <w:uiPriority w:val="34"/>
    <w:qFormat/>
    <w:pPr>
      <w:ind w:left="720"/>
      <w:contextualSpacing/>
    </w:pPr>
  </w:style>
  <w:style w:type="character" w:customStyle="1" w:styleId="B1Char">
    <w:name w:val="B1 Char"/>
    <w:link w:val="B1"/>
    <w:rPr>
      <w:rFonts w:ascii="Times New Roman" w:eastAsia="MS Mincho" w:hAnsi="Times New Roman"/>
      <w:lang w:val="en-GB"/>
    </w:rPr>
  </w:style>
  <w:style w:type="paragraph" w:customStyle="1" w:styleId="B1">
    <w:name w:val="B1"/>
    <w:basedOn w:val="List"/>
    <w:link w:val="B1Char"/>
    <w:qFormat/>
    <w:pPr>
      <w:overflowPunct w:val="0"/>
      <w:autoSpaceDE w:val="0"/>
      <w:autoSpaceDN w:val="0"/>
      <w:adjustRightInd w:val="0"/>
      <w:spacing w:before="0" w:after="180"/>
      <w:ind w:left="568" w:hanging="284"/>
      <w:jc w:val="left"/>
      <w:textAlignment w:val="baseline"/>
    </w:pPr>
    <w:rPr>
      <w:rFonts w:ascii="Times New Roman" w:eastAsia="MS Mincho" w:hAnsi="Times New Roman"/>
      <w:lang w:val="en-GB"/>
    </w:rPr>
  </w:style>
  <w:style w:type="character" w:customStyle="1" w:styleId="FooterChar">
    <w:name w:val="Footer Char"/>
    <w:link w:val="Footer"/>
    <w:rPr>
      <w:rFonts w:ascii="Arial" w:eastAsia="Times New Roman" w:hAnsi="Arial" w:cs="Times New Roman"/>
      <w:sz w:val="20"/>
      <w:szCs w:val="20"/>
    </w:rPr>
  </w:style>
  <w:style w:type="character" w:customStyle="1" w:styleId="NoSpacingChar">
    <w:name w:val="No Spacing Char"/>
    <w:link w:val="NoSpacing"/>
    <w:uiPriority w:val="1"/>
    <w:rPr>
      <w:rFonts w:ascii="Arial" w:eastAsia="Times New Roman" w:hAnsi="Arial" w:cs="Times New Roman"/>
      <w:sz w:val="20"/>
      <w:szCs w:val="20"/>
    </w:rPr>
  </w:style>
  <w:style w:type="paragraph" w:styleId="NoSpacing">
    <w:name w:val="No Spacing"/>
    <w:basedOn w:val="Normal"/>
    <w:link w:val="NoSpacingChar"/>
    <w:uiPriority w:val="1"/>
    <w:qFormat/>
    <w:pPr>
      <w:spacing w:before="0" w:after="0"/>
    </w:pPr>
  </w:style>
  <w:style w:type="character" w:customStyle="1" w:styleId="Heading4Char">
    <w:name w:val="Heading 4 Char"/>
    <w:link w:val="Heading4"/>
    <w:rPr>
      <w:rFonts w:ascii="Arial" w:eastAsia="Times New Roman" w:hAnsi="Arial"/>
      <w:b/>
      <w:sz w:val="24"/>
      <w:szCs w:val="24"/>
    </w:rPr>
  </w:style>
  <w:style w:type="character" w:customStyle="1" w:styleId="Heading8Char">
    <w:name w:val="Heading 8 Char"/>
    <w:link w:val="Heading8"/>
    <w:rPr>
      <w:rFonts w:ascii="Arial" w:eastAsia="Times New Roman" w:hAnsi="Arial"/>
      <w:i/>
    </w:rPr>
  </w:style>
  <w:style w:type="character" w:customStyle="1" w:styleId="Heading3Char">
    <w:name w:val="Heading 3 Char"/>
    <w:link w:val="Heading3"/>
    <w:rPr>
      <w:rFonts w:ascii="Arial" w:eastAsia="Times New Roman" w:hAnsi="Arial"/>
      <w:b/>
      <w:sz w:val="24"/>
    </w:rPr>
  </w:style>
  <w:style w:type="character" w:customStyle="1" w:styleId="PlainTextChar">
    <w:name w:val="Plain Text Char"/>
    <w:link w:val="PlainText"/>
    <w:uiPriority w:val="99"/>
    <w:semiHidden/>
    <w:rPr>
      <w:rFonts w:ascii="Courier New" w:eastAsia="Gulim" w:hAnsi="Courier New" w:cs="Courier New"/>
      <w:kern w:val="2"/>
    </w:rPr>
  </w:style>
  <w:style w:type="character" w:customStyle="1" w:styleId="Heading7Char">
    <w:name w:val="Heading 7 Char"/>
    <w:link w:val="Heading7"/>
    <w:rPr>
      <w:rFonts w:ascii="Arial" w:eastAsia="Times New Roman" w:hAnsi="Arial"/>
    </w:rPr>
  </w:style>
  <w:style w:type="character" w:customStyle="1" w:styleId="TAHCar">
    <w:name w:val="TAH Car"/>
    <w:link w:val="TAH"/>
    <w:qFormat/>
    <w:rPr>
      <w:rFonts w:ascii="Arial" w:eastAsia="Times New Roman" w:hAnsi="Arial"/>
      <w:b/>
      <w:sz w:val="18"/>
    </w:rPr>
  </w:style>
  <w:style w:type="paragraph" w:customStyle="1" w:styleId="TAH">
    <w:name w:val="TAH"/>
    <w:basedOn w:val="TAC"/>
    <w:link w:val="TAHCar"/>
    <w:qFormat/>
    <w:rPr>
      <w:b/>
    </w:rPr>
  </w:style>
  <w:style w:type="paragraph" w:customStyle="1" w:styleId="TAC">
    <w:name w:val="TAC"/>
    <w:basedOn w:val="TAL"/>
    <w:link w:val="TACChar"/>
    <w:qFormat/>
    <w:pPr>
      <w:overflowPunct/>
      <w:autoSpaceDE/>
      <w:autoSpaceDN/>
      <w:adjustRightInd/>
      <w:jc w:val="center"/>
      <w:textAlignment w:val="auto"/>
    </w:pPr>
    <w:rPr>
      <w:lang w:eastAsia="en-US"/>
    </w:rPr>
  </w:style>
  <w:style w:type="paragraph" w:customStyle="1" w:styleId="TAL">
    <w:name w:val="TAL"/>
    <w:basedOn w:val="Normal"/>
    <w:link w:val="TALCar"/>
    <w:qFormat/>
    <w:pPr>
      <w:keepNext/>
      <w:keepLines/>
      <w:overflowPunct w:val="0"/>
      <w:autoSpaceDE w:val="0"/>
      <w:autoSpaceDN w:val="0"/>
      <w:adjustRightInd w:val="0"/>
      <w:spacing w:before="0" w:after="0"/>
      <w:jc w:val="left"/>
      <w:textAlignment w:val="baseline"/>
    </w:pPr>
    <w:rPr>
      <w:sz w:val="18"/>
      <w:lang w:val="en-GB" w:eastAsia="ja-JP"/>
    </w:rPr>
  </w:style>
  <w:style w:type="character" w:customStyle="1" w:styleId="Heading6Char">
    <w:name w:val="Heading 6 Char"/>
    <w:link w:val="Heading6"/>
    <w:rPr>
      <w:rFonts w:ascii="Arial" w:eastAsia="Times New Roman" w:hAnsi="Arial"/>
      <w:i/>
    </w:rPr>
  </w:style>
  <w:style w:type="character" w:customStyle="1" w:styleId="Style1Char">
    <w:name w:val="Style1 Char"/>
    <w:link w:val="Style1"/>
    <w:qFormat/>
    <w:locked/>
    <w:rPr>
      <w:rFonts w:ascii="SimSun" w:eastAsia="SimSun" w:hAnsi="SimSun"/>
      <w:lang w:val="en-US"/>
    </w:rPr>
  </w:style>
  <w:style w:type="paragraph" w:customStyle="1" w:styleId="Style1">
    <w:name w:val="Style1"/>
    <w:basedOn w:val="Normal"/>
    <w:link w:val="Style1Char"/>
    <w:qFormat/>
    <w:pPr>
      <w:spacing w:before="0" w:after="100" w:afterAutospacing="1" w:line="300" w:lineRule="auto"/>
      <w:ind w:firstLine="360"/>
      <w:contextualSpacing/>
    </w:pPr>
    <w:rPr>
      <w:rFonts w:ascii="SimSun" w:eastAsia="SimSun" w:hAnsi="SimSun"/>
      <w:lang w:eastAsia="zh-CN"/>
    </w:rPr>
  </w:style>
  <w:style w:type="character" w:customStyle="1" w:styleId="Heading2Char">
    <w:name w:val="Heading 2 Char"/>
    <w:link w:val="Heading2"/>
    <w:rPr>
      <w:rFonts w:ascii="Arial" w:eastAsia="Times New Roman" w:hAnsi="Arial"/>
      <w:b/>
      <w:i/>
      <w:sz w:val="28"/>
    </w:rPr>
  </w:style>
  <w:style w:type="character" w:customStyle="1" w:styleId="Heading5Char">
    <w:name w:val="Heading 5 Char"/>
    <w:link w:val="Heading5"/>
    <w:rPr>
      <w:rFonts w:ascii="Arial" w:eastAsia="Times New Roman" w:hAnsi="Arial"/>
    </w:rPr>
  </w:style>
  <w:style w:type="character" w:customStyle="1" w:styleId="HeaderChar">
    <w:name w:val="Header Char"/>
    <w:link w:val="Header"/>
    <w:uiPriority w:val="99"/>
    <w:rPr>
      <w:rFonts w:ascii="Arial" w:eastAsia="Times New Roman" w:hAnsi="Arial" w:cs="Times New Roman"/>
      <w:sz w:val="20"/>
      <w:szCs w:val="20"/>
    </w:rPr>
  </w:style>
  <w:style w:type="character" w:customStyle="1" w:styleId="apple-style-span">
    <w:name w:val="apple-style-span"/>
    <w:basedOn w:val="DefaultParagraphFont"/>
  </w:style>
  <w:style w:type="character" w:customStyle="1" w:styleId="CommentTextChar">
    <w:name w:val="Comment Text Char"/>
    <w:link w:val="CommentText"/>
    <w:uiPriority w:val="99"/>
    <w:semiHidden/>
    <w:rPr>
      <w:rFonts w:ascii="Arial" w:eastAsia="Times New Roman" w:hAnsi="Arial" w:cs="Times New Roman"/>
      <w:sz w:val="20"/>
      <w:szCs w:val="20"/>
    </w:rPr>
  </w:style>
  <w:style w:type="character" w:customStyle="1" w:styleId="TALChar">
    <w:name w:val="TAL Char"/>
    <w:qFormat/>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Normal"/>
    <w:link w:val="2222Char"/>
    <w:pPr>
      <w:spacing w:before="0" w:after="180" w:line="336" w:lineRule="auto"/>
      <w:ind w:firstLineChars="200" w:firstLine="200"/>
    </w:pPr>
    <w:rPr>
      <w:rFonts w:ascii="Times New Roman" w:eastAsia="Malgun Gothic" w:hAnsi="Times New Roman" w:cs="Batang"/>
      <w:lang w:val="en-GB"/>
    </w:rPr>
  </w:style>
  <w:style w:type="character" w:customStyle="1" w:styleId="BodyTextChar">
    <w:name w:val="Body Text Char"/>
    <w:link w:val="BodyText"/>
    <w:rPr>
      <w:rFonts w:ascii="Times" w:eastAsia="Batang" w:hAnsi="Times"/>
      <w:szCs w:val="24"/>
      <w:lang w:val="en-GB"/>
    </w:rPr>
  </w:style>
  <w:style w:type="character" w:customStyle="1" w:styleId="bulletChar">
    <w:name w:val="bullet Char"/>
    <w:link w:val="bullet"/>
    <w:qFormat/>
    <w:locked/>
    <w:rPr>
      <w:rFonts w:eastAsia="Times New Roman"/>
      <w:kern w:val="2"/>
      <w:szCs w:val="24"/>
      <w:lang w:val="en-GB"/>
    </w:rPr>
  </w:style>
  <w:style w:type="paragraph" w:customStyle="1" w:styleId="bullet">
    <w:name w:val="bullet"/>
    <w:basedOn w:val="ListParagraph"/>
    <w:link w:val="bulletChar"/>
    <w:qFormat/>
    <w:pPr>
      <w:widowControl w:val="0"/>
      <w:numPr>
        <w:numId w:val="2"/>
      </w:numPr>
      <w:spacing w:before="0" w:after="60"/>
      <w:ind w:left="720"/>
    </w:pPr>
    <w:rPr>
      <w:rFonts w:ascii="Times New Roman" w:hAnsi="Times New Roman"/>
      <w:kern w:val="2"/>
      <w:szCs w:val="24"/>
      <w:lang w:val="en-GB"/>
    </w:rPr>
  </w:style>
  <w:style w:type="character" w:customStyle="1" w:styleId="THChar">
    <w:name w:val="TH Char"/>
    <w:link w:val="TH"/>
    <w:qFormat/>
    <w:rPr>
      <w:rFonts w:ascii="Arial" w:eastAsia="Times New Roman" w:hAnsi="Arial"/>
      <w:b/>
    </w:rPr>
  </w:style>
  <w:style w:type="paragraph" w:customStyle="1" w:styleId="TH">
    <w:name w:val="TH"/>
    <w:basedOn w:val="Normal"/>
    <w:link w:val="THChar"/>
    <w:qFormat/>
    <w:pPr>
      <w:keepNext/>
      <w:keepLines/>
      <w:spacing w:after="180"/>
      <w:jc w:val="center"/>
    </w:pPr>
    <w:rPr>
      <w:b/>
    </w:rPr>
  </w:style>
  <w:style w:type="character" w:customStyle="1" w:styleId="TACChar">
    <w:name w:val="TAC Char"/>
    <w:link w:val="TAC"/>
    <w:qFormat/>
    <w:locked/>
    <w:rPr>
      <w:rFonts w:ascii="Arial" w:eastAsia="Times New Roman" w:hAnsi="Arial"/>
      <w:sz w:val="18"/>
    </w:rPr>
  </w:style>
  <w:style w:type="character" w:customStyle="1" w:styleId="TALCar">
    <w:name w:val="TAL Car"/>
    <w:link w:val="TAL"/>
    <w:qFormat/>
    <w:locked/>
    <w:rPr>
      <w:rFonts w:ascii="Arial" w:eastAsia="Times New Roman" w:hAnsi="Arial"/>
      <w:sz w:val="18"/>
      <w:lang w:val="en-GB" w:eastAsia="ja-JP"/>
    </w:rPr>
  </w:style>
  <w:style w:type="character" w:customStyle="1" w:styleId="CaptionChar">
    <w:name w:val="Caption Char"/>
    <w:link w:val="Caption"/>
    <w:uiPriority w:val="35"/>
    <w:rPr>
      <w:rFonts w:ascii="Times New Roman" w:eastAsia="Times New Roman" w:hAnsi="Times New Roman"/>
      <w:b/>
      <w:bCs/>
      <w:sz w:val="22"/>
      <w:lang w:val="en-GB" w:eastAsia="zh-CN"/>
    </w:rPr>
  </w:style>
  <w:style w:type="character" w:customStyle="1" w:styleId="3GPPTextChar">
    <w:name w:val="3GPP Text Char"/>
    <w:link w:val="3GPPText"/>
    <w:qFormat/>
    <w:rPr>
      <w:rFonts w:ascii="Times New Roman" w:eastAsia="SimSun" w:hAnsi="Times New Roman"/>
      <w:sz w:val="22"/>
    </w:rPr>
  </w:style>
  <w:style w:type="paragraph" w:customStyle="1" w:styleId="3GPPText">
    <w:name w:val="3GPP Text"/>
    <w:basedOn w:val="Normal"/>
    <w:link w:val="3GPPTextChar"/>
    <w:qFormat/>
    <w:pPr>
      <w:overflowPunct w:val="0"/>
      <w:autoSpaceDE w:val="0"/>
      <w:autoSpaceDN w:val="0"/>
      <w:adjustRightInd w:val="0"/>
      <w:spacing w:before="120"/>
      <w:textAlignment w:val="baseline"/>
    </w:pPr>
    <w:rPr>
      <w:rFonts w:ascii="Times New Roman" w:eastAsia="SimSun" w:hAnsi="Times New Roman"/>
      <w:sz w:val="22"/>
    </w:rPr>
  </w:style>
  <w:style w:type="character" w:customStyle="1" w:styleId="3GPPAgreementsChar">
    <w:name w:val="3GPP Agreements Char"/>
    <w:link w:val="3GPPAgreements"/>
    <w:qFormat/>
    <w:rPr>
      <w:sz w:val="22"/>
      <w:szCs w:val="22"/>
      <w:lang w:val="en-GB"/>
    </w:rPr>
  </w:style>
  <w:style w:type="paragraph" w:customStyle="1" w:styleId="3GPPAgreements">
    <w:name w:val="3GPP Agreements"/>
    <w:basedOn w:val="Normal"/>
    <w:link w:val="3GPPAgreementsChar"/>
    <w:qFormat/>
    <w:pPr>
      <w:numPr>
        <w:numId w:val="3"/>
      </w:numPr>
      <w:overflowPunct w:val="0"/>
      <w:autoSpaceDE w:val="0"/>
      <w:autoSpaceDN w:val="0"/>
      <w:adjustRightInd w:val="0"/>
      <w:spacing w:after="60"/>
      <w:textAlignment w:val="baseline"/>
    </w:pPr>
    <w:rPr>
      <w:rFonts w:ascii="Times New Roman" w:eastAsia="SimSun" w:hAnsi="Times New Roman"/>
      <w:sz w:val="22"/>
      <w:szCs w:val="22"/>
      <w:lang w:val="en-GB"/>
    </w:rPr>
  </w:style>
  <w:style w:type="character" w:customStyle="1" w:styleId="a">
    <w:name w:val="列出段落 字符"/>
    <w:uiPriority w:val="34"/>
    <w:qFormat/>
    <w:locked/>
    <w:rPr>
      <w:rFonts w:ascii="Arial" w:eastAsia="Times New Roman" w:hAnsi="Arial"/>
    </w:rPr>
  </w:style>
  <w:style w:type="paragraph" w:customStyle="1" w:styleId="Steps-8thset">
    <w:name w:val="Steps-8th set"/>
    <w:basedOn w:val="List2"/>
    <w:qFormat/>
    <w:pPr>
      <w:widowControl w:val="0"/>
      <w:numPr>
        <w:numId w:val="4"/>
      </w:numPr>
      <w:tabs>
        <w:tab w:val="clear" w:pos="936"/>
        <w:tab w:val="left" w:pos="360"/>
      </w:tabs>
      <w:spacing w:before="120"/>
      <w:ind w:left="720" w:hanging="360"/>
      <w:jc w:val="left"/>
    </w:pPr>
    <w:rPr>
      <w:sz w:val="24"/>
      <w:szCs w:val="24"/>
    </w:rPr>
  </w:style>
  <w:style w:type="paragraph" w:customStyle="1" w:styleId="B3">
    <w:name w:val="B3"/>
    <w:basedOn w:val="List3"/>
    <w:pPr>
      <w:overflowPunct w:val="0"/>
      <w:autoSpaceDE w:val="0"/>
      <w:autoSpaceDN w:val="0"/>
      <w:adjustRightInd w:val="0"/>
      <w:spacing w:before="0" w:after="180"/>
      <w:ind w:left="1135" w:hanging="284"/>
      <w:jc w:val="left"/>
      <w:textAlignment w:val="baseline"/>
    </w:pPr>
    <w:rPr>
      <w:rFonts w:ascii="Times New Roman" w:eastAsia="MS Mincho" w:hAnsi="Times New Roman"/>
      <w:lang w:val="en-GB"/>
    </w:rPr>
  </w:style>
  <w:style w:type="paragraph" w:customStyle="1" w:styleId="Default">
    <w:name w:val="Default"/>
    <w:pPr>
      <w:autoSpaceDE w:val="0"/>
      <w:autoSpaceDN w:val="0"/>
      <w:adjustRightInd w:val="0"/>
      <w:spacing w:after="160" w:line="259" w:lineRule="auto"/>
    </w:pPr>
    <w:rPr>
      <w:color w:val="000000"/>
      <w:sz w:val="24"/>
      <w:szCs w:val="24"/>
      <w:lang w:eastAsia="en-US"/>
    </w:rPr>
  </w:style>
  <w:style w:type="paragraph" w:customStyle="1" w:styleId="Steps-9thset">
    <w:name w:val="Steps-9th set"/>
    <w:basedOn w:val="Normal"/>
    <w:pPr>
      <w:widowControl w:val="0"/>
      <w:numPr>
        <w:numId w:val="5"/>
      </w:numPr>
      <w:spacing w:before="120"/>
      <w:jc w:val="left"/>
    </w:pPr>
    <w:rPr>
      <w:sz w:val="24"/>
      <w:szCs w:val="24"/>
    </w:rPr>
  </w:style>
  <w:style w:type="paragraph" w:customStyle="1" w:styleId="Revision1">
    <w:name w:val="Revision1"/>
    <w:uiPriority w:val="99"/>
    <w:semiHidden/>
    <w:pPr>
      <w:spacing w:after="160" w:line="259" w:lineRule="auto"/>
    </w:pPr>
    <w:rPr>
      <w:rFonts w:ascii="Arial" w:eastAsia="Times New Roman" w:hAnsi="Arial"/>
      <w:lang w:eastAsia="en-US"/>
    </w:rPr>
  </w:style>
  <w:style w:type="paragraph" w:customStyle="1" w:styleId="Proposal">
    <w:name w:val="Proposal"/>
    <w:basedOn w:val="BodyText"/>
    <w:qFormat/>
    <w:pPr>
      <w:numPr>
        <w:numId w:val="6"/>
      </w:numPr>
      <w:tabs>
        <w:tab w:val="clear" w:pos="1440"/>
        <w:tab w:val="left" w:pos="936"/>
        <w:tab w:val="left" w:pos="1701"/>
      </w:tabs>
      <w:ind w:left="936" w:hanging="936"/>
    </w:pPr>
    <w:rPr>
      <w:rFonts w:ascii="Arial" w:eastAsia="Calibri" w:hAnsi="Arial" w:cs="Arial"/>
      <w:b/>
      <w:bCs/>
      <w:sz w:val="22"/>
      <w:szCs w:val="22"/>
      <w:lang w:eastAsia="zh-CN"/>
    </w:rPr>
  </w:style>
  <w:style w:type="paragraph" w:customStyle="1" w:styleId="B2">
    <w:name w:val="B2"/>
    <w:basedOn w:val="List2"/>
    <w:uiPriority w:val="99"/>
    <w:pPr>
      <w:overflowPunct w:val="0"/>
      <w:autoSpaceDE w:val="0"/>
      <w:autoSpaceDN w:val="0"/>
      <w:adjustRightInd w:val="0"/>
      <w:spacing w:before="0" w:after="180"/>
      <w:ind w:left="851" w:hanging="284"/>
      <w:jc w:val="left"/>
      <w:textAlignment w:val="baseline"/>
    </w:pPr>
    <w:rPr>
      <w:rFonts w:ascii="Times New Roman" w:eastAsia="MS Mincho" w:hAnsi="Times New Roman"/>
      <w:lang w:val="en-GB"/>
    </w:rPr>
  </w:style>
  <w:style w:type="paragraph" w:customStyle="1" w:styleId="tal0">
    <w:name w:val="tal"/>
    <w:basedOn w:val="Normal"/>
    <w:pPr>
      <w:spacing w:before="100" w:beforeAutospacing="1" w:after="100" w:afterAutospacing="1"/>
      <w:jc w:val="left"/>
    </w:pPr>
    <w:rPr>
      <w:rFonts w:ascii="Calibri" w:eastAsia="Century" w:hAnsi="Calibri" w:cs="Calibri"/>
      <w:sz w:val="22"/>
      <w:szCs w:val="22"/>
    </w:rPr>
  </w:style>
  <w:style w:type="paragraph" w:customStyle="1" w:styleId="TAN">
    <w:name w:val="TAN"/>
    <w:basedOn w:val="TAL"/>
    <w:link w:val="TANChar"/>
    <w:qFormat/>
    <w:pPr>
      <w:overflowPunct/>
      <w:autoSpaceDE/>
      <w:autoSpaceDN/>
      <w:adjustRightInd/>
      <w:ind w:left="851" w:hanging="851"/>
      <w:textAlignment w:val="auto"/>
    </w:pPr>
    <w:rPr>
      <w:rFonts w:eastAsia="SimSun"/>
      <w:lang w:eastAsia="en-US"/>
    </w:rPr>
  </w:style>
  <w:style w:type="character" w:customStyle="1" w:styleId="UnresolvedMention1">
    <w:name w:val="Unresolved Mention1"/>
    <w:uiPriority w:val="99"/>
    <w:semiHidden/>
    <w:unhideWhenUsed/>
    <w:rPr>
      <w:color w:val="605E5C"/>
      <w:shd w:val="clear" w:color="auto" w:fill="E1DFDD"/>
    </w:rPr>
  </w:style>
  <w:style w:type="paragraph" w:customStyle="1" w:styleId="paragraph">
    <w:name w:val="paragraph"/>
    <w:basedOn w:val="Normal"/>
    <w:pPr>
      <w:spacing w:before="100" w:beforeAutospacing="1" w:after="100" w:afterAutospacing="1"/>
      <w:jc w:val="left"/>
    </w:pPr>
    <w:rPr>
      <w:rFonts w:ascii="Times New Roman" w:hAnsi="Times New Roman"/>
      <w:sz w:val="24"/>
      <w:szCs w:val="24"/>
    </w:rPr>
  </w:style>
  <w:style w:type="character" w:customStyle="1" w:styleId="normaltextrun">
    <w:name w:val="normaltextrun"/>
  </w:style>
  <w:style w:type="character" w:customStyle="1" w:styleId="eop">
    <w:name w:val="eop"/>
  </w:style>
  <w:style w:type="paragraph" w:customStyle="1" w:styleId="01Section1">
    <w:name w:val="01 Section1"/>
    <w:basedOn w:val="Heading1"/>
    <w:qFormat/>
    <w:pPr>
      <w:keepLines/>
      <w:numPr>
        <w:numId w:val="7"/>
      </w:numPr>
      <w:pBdr>
        <w:bottom w:val="none" w:sz="0" w:space="0" w:color="auto"/>
      </w:pBdr>
      <w:tabs>
        <w:tab w:val="left" w:pos="0"/>
        <w:tab w:val="left" w:pos="426"/>
      </w:tabs>
      <w:overflowPunct w:val="0"/>
      <w:autoSpaceDE w:val="0"/>
      <w:autoSpaceDN w:val="0"/>
      <w:adjustRightInd w:val="0"/>
      <w:spacing w:line="288" w:lineRule="auto"/>
      <w:ind w:left="799" w:hanging="799"/>
      <w:jc w:val="both"/>
      <w:textAlignment w:val="baseline"/>
    </w:pPr>
    <w:rPr>
      <w:rFonts w:eastAsia="Batang"/>
      <w:b w:val="0"/>
      <w:szCs w:val="32"/>
      <w:lang w:val="en-GB" w:eastAsia="ko-KR"/>
    </w:rPr>
  </w:style>
  <w:style w:type="paragraph" w:customStyle="1" w:styleId="0Maintext">
    <w:name w:val="0 Main text"/>
    <w:basedOn w:val="maintext"/>
    <w:link w:val="0MaintextChar"/>
    <w:qFormat/>
    <w:pPr>
      <w:spacing w:before="0" w:after="100" w:afterAutospacing="1"/>
      <w:ind w:firstLineChars="0" w:firstLine="360"/>
    </w:pPr>
    <w:rPr>
      <w:lang w:eastAsia="en-US"/>
    </w:rPr>
  </w:style>
  <w:style w:type="character" w:customStyle="1" w:styleId="0MaintextChar">
    <w:name w:val="0 Main text Char"/>
    <w:link w:val="0Maintext"/>
    <w:rPr>
      <w:rFonts w:eastAsia="Malgun Gothic" w:cs="Batang"/>
      <w:lang w:val="en-GB"/>
    </w:rPr>
  </w:style>
  <w:style w:type="character" w:customStyle="1" w:styleId="apple-tab-span">
    <w:name w:val="apple-tab-span"/>
  </w:style>
  <w:style w:type="character" w:customStyle="1" w:styleId="ListParagraphChar1">
    <w:name w:val="List Paragraph Char1"/>
    <w:uiPriority w:val="34"/>
    <w:qFormat/>
    <w:rPr>
      <w:rFonts w:ascii="Times" w:eastAsia="Batang" w:hAnsi="Times"/>
      <w:szCs w:val="24"/>
      <w:lang w:val="en-GB" w:eastAsia="en-US"/>
    </w:rPr>
  </w:style>
  <w:style w:type="character" w:customStyle="1" w:styleId="TANChar">
    <w:name w:val="TAN Char"/>
    <w:link w:val="TAN"/>
    <w:qFormat/>
    <w:locked/>
    <w:rPr>
      <w:rFonts w:ascii="Arial" w:hAnsi="Arial"/>
      <w:sz w:val="18"/>
      <w:lang w:val="en-GB"/>
    </w:rPr>
  </w:style>
  <w:style w:type="paragraph" w:customStyle="1" w:styleId="TitleText">
    <w:name w:val="Title Text"/>
    <w:basedOn w:val="Normal"/>
    <w:next w:val="Normal"/>
    <w:uiPriority w:val="99"/>
    <w:qFormat/>
    <w:pPr>
      <w:spacing w:before="0" w:after="220" w:line="240" w:lineRule="auto"/>
      <w:jc w:val="left"/>
    </w:pPr>
    <w:rPr>
      <w:rFonts w:eastAsia="MS Gothic"/>
      <w:b/>
      <w:sz w:val="22"/>
      <w:lang w:val="en-GB" w:eastAsia="ja-JP"/>
    </w:rPr>
  </w:style>
  <w:style w:type="character" w:customStyle="1" w:styleId="B1Zchn">
    <w:name w:val="B1 Zchn"/>
    <w:qFormat/>
    <w:rPr>
      <w:rFonts w:ascii="Times New Roman" w:eastAsia="MS Mincho" w:hAnsi="Times New Roman" w:cs="Times New Roman"/>
      <w:lang w:val="zh-CN" w:eastAsia="en-US"/>
    </w:rPr>
  </w:style>
  <w:style w:type="character" w:customStyle="1" w:styleId="CaptionChar1">
    <w:name w:val="Caption Char1"/>
    <w:rPr>
      <w:lang w:val="en-GB" w:eastAsia="en-US" w:bidi="ar-SA"/>
    </w:rPr>
  </w:style>
  <w:style w:type="paragraph" w:customStyle="1" w:styleId="YJ-Proposal">
    <w:name w:val="YJ-Proposal"/>
    <w:basedOn w:val="Normal"/>
    <w:qFormat/>
    <w:pPr>
      <w:numPr>
        <w:numId w:val="8"/>
      </w:numPr>
      <w:tabs>
        <w:tab w:val="left" w:pos="0"/>
      </w:tabs>
      <w:autoSpaceDE w:val="0"/>
      <w:autoSpaceDN w:val="0"/>
      <w:adjustRightInd w:val="0"/>
      <w:snapToGrid w:val="0"/>
      <w:spacing w:before="0" w:line="240" w:lineRule="auto"/>
      <w:ind w:left="0"/>
    </w:pPr>
    <w:rPr>
      <w:rFonts w:ascii="Times New Roman" w:eastAsiaTheme="minorEastAsia" w:hAnsi="Times New Roman"/>
      <w:b/>
      <w:bCs/>
      <w:sz w:val="22"/>
      <w:szCs w:val="21"/>
      <w:lang w:val="en-GB"/>
    </w:rPr>
  </w:style>
  <w:style w:type="character" w:customStyle="1" w:styleId="PLChar">
    <w:name w:val="PL Char"/>
    <w:link w:val="PL"/>
    <w:qFormat/>
    <w:locked/>
    <w:rPr>
      <w:rFonts w:ascii="Courier New" w:eastAsia="Times New Roman" w:hAnsi="Courier New" w:cs="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lang w:val="en-GB" w:eastAsia="en-GB"/>
    </w:rPr>
  </w:style>
  <w:style w:type="paragraph" w:customStyle="1" w:styleId="YJ-Observation">
    <w:name w:val="YJ-Observation"/>
    <w:basedOn w:val="YJ-Proposal"/>
    <w:qFormat/>
    <w:pPr>
      <w:numPr>
        <w:numId w:val="9"/>
      </w:numPr>
      <w:tabs>
        <w:tab w:val="left" w:pos="4820"/>
      </w:tabs>
    </w:pPr>
  </w:style>
  <w:style w:type="paragraph" w:customStyle="1" w:styleId="3GPPBullets">
    <w:name w:val="3GPP Bullets"/>
    <w:basedOn w:val="Normal"/>
    <w:qFormat/>
    <w:pPr>
      <w:numPr>
        <w:numId w:val="10"/>
      </w:numPr>
      <w:spacing w:before="0" w:after="60" w:line="240" w:lineRule="auto"/>
      <w:contextualSpacing/>
    </w:pPr>
    <w:rPr>
      <w:rFonts w:ascii="Times New Roman" w:eastAsia="MS Mincho" w:hAnsi="Times New Roman"/>
      <w:i/>
      <w:szCs w:val="24"/>
    </w:rPr>
  </w:style>
  <w:style w:type="paragraph" w:customStyle="1" w:styleId="Doc-text2">
    <w:name w:val="Doc-text2"/>
    <w:basedOn w:val="Normal"/>
    <w:qFormat/>
    <w:pPr>
      <w:tabs>
        <w:tab w:val="left" w:pos="1622"/>
      </w:tabs>
      <w:spacing w:beforeLines="50" w:before="0" w:after="0" w:line="288" w:lineRule="auto"/>
      <w:ind w:left="1622" w:hanging="363"/>
      <w:jc w:val="left"/>
    </w:pPr>
    <w:rPr>
      <w:rFonts w:ascii="Times New Roman" w:eastAsia="SimSun" w:hAnsi="Times New Roman"/>
      <w:lang w:val="en-GB"/>
    </w:rPr>
  </w:style>
  <w:style w:type="character" w:customStyle="1" w:styleId="ui-provider">
    <w:name w:val="ui-provider"/>
    <w:basedOn w:val="DefaultParagraphFont"/>
  </w:style>
  <w:style w:type="paragraph" w:customStyle="1" w:styleId="Observation">
    <w:name w:val="Observation"/>
    <w:basedOn w:val="Proposal"/>
    <w:qFormat/>
    <w:pPr>
      <w:numPr>
        <w:numId w:val="11"/>
      </w:numPr>
      <w:tabs>
        <w:tab w:val="clear" w:pos="256"/>
        <w:tab w:val="clear" w:pos="936"/>
      </w:tabs>
    </w:pPr>
    <w:rPr>
      <w:rFonts w:eastAsiaTheme="minorHAnsi" w:cstheme="minorBidi"/>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40618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76C76D3-E236-4CF4-B6B9-BC058A395181}">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3DDE6127-5D0F-494B-AEAC-B6D5891899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533693-416A-412E-828E-37948B963F11}">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55FDEAD2-B913-4CEA-B9F1-278997E1451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75</Pages>
  <Words>42508</Words>
  <Characters>242301</Characters>
  <Application>Microsoft Office Word</Application>
  <DocSecurity>0</DocSecurity>
  <Lines>2019</Lines>
  <Paragraphs>568</Paragraphs>
  <ScaleCrop>false</ScaleCrop>
  <Company/>
  <LinksUpToDate>false</LinksUpToDate>
  <CharactersWithSpaces>284241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Ralf Bendlin (AT&amp;T)</dc:creator>
  <cp:keywords>CTPClassification=CTP_NT</cp:keywords>
  <cp:lastModifiedBy>BENDLIN, RALF M</cp:lastModifiedBy>
  <cp:revision>3</cp:revision>
  <cp:lastPrinted>2020-07-20T16:11:00Z</cp:lastPrinted>
  <dcterms:created xsi:type="dcterms:W3CDTF">2023-10-11T03:12:00Z</dcterms:created>
  <dcterms:modified xsi:type="dcterms:W3CDTF">2023-10-12T16:10:00Z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HideFromDelve">
    <vt:lpwstr>0</vt:lpwstr>
  </property>
  <property fmtid="{D5CDD505-2E9C-101B-9397-08002B2CF9AE}" pid="4" name="KSOProductBuildVer">
    <vt:lpwstr>2052-11.8.2.9022</vt:lpwstr>
  </property>
  <property fmtid="{D5CDD505-2E9C-101B-9397-08002B2CF9AE}" pid="5" name="TitusGUID">
    <vt:lpwstr>9132ff93-bbf1-4396-b535-d6c48765e776</vt:lpwstr>
  </property>
  <property fmtid="{D5CDD505-2E9C-101B-9397-08002B2CF9AE}" pid="6" name="CTP_TimeStamp">
    <vt:lpwstr>2020-08-13 19:17:08Z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_2015_ms_pID_725343">
    <vt:lpwstr>(2)rixLms5bMSYwg219jXLWX7kLsmv/2wSg+LpJUJHQbStJLzwHnpBNYP3vwhYXe3IQxyCay3Uu_x000d_ z0QV7IXABRBOuWWCmulgUCvB7WWRXVyu27TSxyGm/jlmkKmbtXEpyXKzLi5DD5t1zWbRgKEo_x000d_ n1qhoLl8A9Gyui+b789dReIfUdyeWZTgFizL3HhNXvOKHZ2xR93oNQP9J8wNOA012F7AMvK4_x000d_ RTSCGKijACF4AaMKzX</vt:lpwstr>
  </property>
  <property fmtid="{D5CDD505-2E9C-101B-9397-08002B2CF9AE}" pid="11" name="_2015_ms_pID_7253431">
    <vt:lpwstr>zv66kXwhe8ifMKPYUiRMfYJlFnyBJ/m+D3JgHA70sZJ6joxJZdEnPM_x000d_ ifn9pvzQ5xq/a6GmV1WzSreJ3b30b3ErdZWNLaalYqzhcy5IMmPZUAYAWTPZe/S0P2H8gS1S_x000d_ 6gAd4Z5vrxe21IqpZ8BmpmAAEDS4QIz6QsiYFkguiSdPMTGn7AAEPHSQ6OnlzuD4rKBZ1THg_x000d_ gCO83fmz9qkGSKKQ</vt:lpwstr>
  </property>
  <property fmtid="{D5CDD505-2E9C-101B-9397-08002B2CF9AE}" pid="12" name="Sign-off status">
    <vt:lpwstr/>
  </property>
  <property fmtid="{D5CDD505-2E9C-101B-9397-08002B2CF9AE}" pid="13" name="CTPClassification">
    <vt:lpwstr>CTP_NT</vt:lpwstr>
  </property>
  <property fmtid="{D5CDD505-2E9C-101B-9397-08002B2CF9AE}" pid="14" name="MSIP_Label_a7295cc1-d279-42ac-ab4d-3b0f4fece050_Enabled">
    <vt:lpwstr>true</vt:lpwstr>
  </property>
  <property fmtid="{D5CDD505-2E9C-101B-9397-08002B2CF9AE}" pid="15" name="MSIP_Label_a7295cc1-d279-42ac-ab4d-3b0f4fece050_SetDate">
    <vt:lpwstr>2023-05-22T07:39:30Z</vt:lpwstr>
  </property>
  <property fmtid="{D5CDD505-2E9C-101B-9397-08002B2CF9AE}" pid="16" name="MSIP_Label_a7295cc1-d279-42ac-ab4d-3b0f4fece050_Method">
    <vt:lpwstr>Standard</vt:lpwstr>
  </property>
  <property fmtid="{D5CDD505-2E9C-101B-9397-08002B2CF9AE}" pid="17" name="MSIP_Label_a7295cc1-d279-42ac-ab4d-3b0f4fece050_Name">
    <vt:lpwstr>FUJITSU-RESTRICTED​</vt:lpwstr>
  </property>
  <property fmtid="{D5CDD505-2E9C-101B-9397-08002B2CF9AE}" pid="18" name="MSIP_Label_a7295cc1-d279-42ac-ab4d-3b0f4fece050_SiteId">
    <vt:lpwstr>a19f121d-81e1-4858-a9d8-736e267fd4c7</vt:lpwstr>
  </property>
  <property fmtid="{D5CDD505-2E9C-101B-9397-08002B2CF9AE}" pid="19" name="MSIP_Label_a7295cc1-d279-42ac-ab4d-3b0f4fece050_ActionId">
    <vt:lpwstr>99715b60-bd14-43cd-b2c1-806d094e061f</vt:lpwstr>
  </property>
  <property fmtid="{D5CDD505-2E9C-101B-9397-08002B2CF9AE}" pid="20" name="MSIP_Label_a7295cc1-d279-42ac-ab4d-3b0f4fece050_ContentBits">
    <vt:lpwstr>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1684714312</vt:lpwstr>
  </property>
  <property fmtid="{D5CDD505-2E9C-101B-9397-08002B2CF9AE}" pid="25" name="CWMd96b35f067ce11ee800013f2000013f2">
    <vt:lpwstr>CWMF6YQJfjKFOvZdRFtZj1SbbTzJUqOn1V1oEWavgJCWNSkijkZURk3WuSqsRTV6Vgz1SfoJhWKlCGmQyh1+6EfWA==</vt:lpwstr>
  </property>
  <property fmtid="{D5CDD505-2E9C-101B-9397-08002B2CF9AE}" pid="26" name="CWM456adbb067d511ee800013a7000013a7">
    <vt:lpwstr>CWMECbVUWSCp4H2qjq9MuQfmGONKTw+9e/0XWZN609QCgqDs/461BqapW3vTwJmZPU1+ZXTHiQWsAPVqmxkUc0jQA==</vt:lpwstr>
  </property>
  <property fmtid="{D5CDD505-2E9C-101B-9397-08002B2CF9AE}" pid="27" name="fileWhereFroms">
    <vt:lpwstr>PpjeLB1gRN0lwrPqMaCTkhXBfh+CKVl3RGHBDyMlElCJ0qcywkh3fB5zqkEJsayQVBUe+asO1NRrFLpoMznPR3LPQdUndqIuWczzz8phKwCL1Kex5PfDuKQOg5o6epUR7lIUSRT01pWEZlbbtucbM9ikUvrzCx3+giuEXMMlmtKvOyClrHVooZVviByR8ee0S3+gFvyHVSgtDSyBuFBYkF8BcELNHcqQQwXLKl0m/ML7UAI9YGa02CPNqoRG04G</vt:lpwstr>
  </property>
  <property fmtid="{D5CDD505-2E9C-101B-9397-08002B2CF9AE}" pid="28" name="MSIP_Label_0359f705-2ba0-454b-9cfc-6ce5bcaac040_Enabled">
    <vt:lpwstr>true</vt:lpwstr>
  </property>
  <property fmtid="{D5CDD505-2E9C-101B-9397-08002B2CF9AE}" pid="29" name="MSIP_Label_0359f705-2ba0-454b-9cfc-6ce5bcaac040_SetDate">
    <vt:lpwstr>2023-10-11T03:12:14Z</vt:lpwstr>
  </property>
  <property fmtid="{D5CDD505-2E9C-101B-9397-08002B2CF9AE}" pid="30" name="MSIP_Label_0359f705-2ba0-454b-9cfc-6ce5bcaac040_Method">
    <vt:lpwstr>Standard</vt:lpwstr>
  </property>
  <property fmtid="{D5CDD505-2E9C-101B-9397-08002B2CF9AE}" pid="31" name="MSIP_Label_0359f705-2ba0-454b-9cfc-6ce5bcaac040_Name">
    <vt:lpwstr>0359f705-2ba0-454b-9cfc-6ce5bcaac040</vt:lpwstr>
  </property>
  <property fmtid="{D5CDD505-2E9C-101B-9397-08002B2CF9AE}" pid="32" name="MSIP_Label_0359f705-2ba0-454b-9cfc-6ce5bcaac040_SiteId">
    <vt:lpwstr>68283f3b-8487-4c86-adb3-a5228f18b893</vt:lpwstr>
  </property>
  <property fmtid="{D5CDD505-2E9C-101B-9397-08002B2CF9AE}" pid="33" name="MSIP_Label_0359f705-2ba0-454b-9cfc-6ce5bcaac040_ActionId">
    <vt:lpwstr>3a691790-6ad4-48e0-be11-de33591edb64</vt:lpwstr>
  </property>
  <property fmtid="{D5CDD505-2E9C-101B-9397-08002B2CF9AE}" pid="34" name="MSIP_Label_0359f705-2ba0-454b-9cfc-6ce5bcaac040_ContentBits">
    <vt:lpwstr>2</vt:lpwstr>
  </property>
</Properties>
</file>